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000" w:type="dxa"/>
        <w:tblLayout w:type="fixed"/>
        <w:tblLook w:val="0000" w:firstRow="0" w:lastRow="0" w:firstColumn="0" w:lastColumn="0" w:noHBand="0" w:noVBand="0"/>
      </w:tblPr>
      <w:tblGrid>
        <w:gridCol w:w="5850"/>
        <w:gridCol w:w="3150"/>
      </w:tblGrid>
      <w:tr w:rsidR="00F4057A" w:rsidRPr="008E2F88" w14:paraId="08D38C82" w14:textId="77777777" w:rsidTr="00550244">
        <w:tc>
          <w:tcPr>
            <w:tcW w:w="5850" w:type="dxa"/>
          </w:tcPr>
          <w:p w14:paraId="626AF572" w14:textId="3CE1369E" w:rsidR="00F4057A" w:rsidRPr="00891F3A" w:rsidRDefault="0028205E" w:rsidP="007F4077">
            <w:pPr>
              <w:tabs>
                <w:tab w:val="left" w:pos="7200"/>
              </w:tabs>
              <w:spacing w:before="0"/>
              <w:rPr>
                <w:b/>
              </w:rPr>
            </w:pPr>
            <w:r w:rsidRPr="00891F3A">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CC5273" id="Group 106" o:spid="_x0000_s1026" style="position:absolute;margin-left:-4.15pt;margin-top:-27.5pt;width:23.3pt;height:24.6pt;z-index:25167872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64E868" id="Group 106" o:spid="_x0000_s1026" style="position:absolute;margin-left:-4.15pt;margin-top:-27.5pt;width:23.3pt;height:24.6pt;z-index:25167769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J10tLVugAAC6&#10;lQQADgAAAAAAAAAAAAAAAAAuAgAAZHJzL2Uyb0RvYy54bWxQSwECLQAUAAYACAAAACEARX/AGN0A&#10;AAAIAQAADwAAAAAAAAAAAAAAAAC1ogAAZHJzL2Rvd25yZXYueG1sUEsFBgAAAAAEAAQA8wAAAL+j&#10;A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8D7F6C"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RKzPECgAACjlQQADgAAAAAAAAAAAAAAAAAuAgAAZHJzL2Uy&#10;b0RvYy54bWxQSwECLQAUAAYACAAAACEARX/AGN0AAAAIAQAADwAAAAAAAAAAAAAAAACaogAAZHJz&#10;L2Rvd25yZXYueG1sUEsFBgAAAAAEAAQA8wAAAKSjA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D49DB8"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91F3A">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891F3A">
              <w:rPr>
                <w:b/>
              </w:rPr>
              <w:t xml:space="preserve">Joint Video </w:t>
            </w:r>
            <w:r w:rsidR="00143B7C" w:rsidRPr="00891F3A">
              <w:rPr>
                <w:b/>
              </w:rPr>
              <w:t>Experts</w:t>
            </w:r>
            <w:r w:rsidR="00F4057A" w:rsidRPr="00891F3A">
              <w:rPr>
                <w:b/>
              </w:rPr>
              <w:t xml:space="preserve"> Team (JVET)</w:t>
            </w:r>
          </w:p>
          <w:p w14:paraId="3C5704C9" w14:textId="436BD987" w:rsidR="00F4057A" w:rsidRPr="00891F3A" w:rsidRDefault="00F4057A" w:rsidP="007F4077">
            <w:pPr>
              <w:tabs>
                <w:tab w:val="left" w:pos="7200"/>
              </w:tabs>
              <w:spacing w:before="0"/>
              <w:rPr>
                <w:b/>
              </w:rPr>
            </w:pPr>
            <w:r w:rsidRPr="00891F3A">
              <w:rPr>
                <w:b/>
              </w:rPr>
              <w:t>of ITU-T SG 16 WP 3 and ISO/IEC JTC 1/SC 29</w:t>
            </w:r>
          </w:p>
          <w:p w14:paraId="715F5BD9" w14:textId="11FCC79E" w:rsidR="00F4057A" w:rsidRPr="00891F3A" w:rsidRDefault="00327195" w:rsidP="007F4077">
            <w:pPr>
              <w:tabs>
                <w:tab w:val="left" w:pos="7200"/>
              </w:tabs>
              <w:spacing w:before="0"/>
              <w:rPr>
                <w:b/>
              </w:rPr>
            </w:pPr>
            <w:r w:rsidRPr="009665C2">
              <w:t>3</w:t>
            </w:r>
            <w:r w:rsidR="003E5988">
              <w:t>1st</w:t>
            </w:r>
            <w:r w:rsidRPr="009665C2">
              <w:t xml:space="preserve"> Meeting</w:t>
            </w:r>
            <w:r w:rsidRPr="00891F3A">
              <w:t xml:space="preserve">, </w:t>
            </w:r>
            <w:r w:rsidR="003E5988">
              <w:t>Geneva</w:t>
            </w:r>
            <w:r w:rsidRPr="00891F3A">
              <w:t xml:space="preserve">, </w:t>
            </w:r>
            <w:r w:rsidR="003E5988">
              <w:t>CH</w:t>
            </w:r>
            <w:r w:rsidRPr="00891F3A">
              <w:t xml:space="preserve">, </w:t>
            </w:r>
            <w:r w:rsidR="003E5988">
              <w:t>1</w:t>
            </w:r>
            <w:r w:rsidRPr="00891F3A">
              <w:t>1–</w:t>
            </w:r>
            <w:r w:rsidR="003E5988">
              <w:t>19</w:t>
            </w:r>
            <w:r w:rsidRPr="00891F3A">
              <w:t xml:space="preserve"> </w:t>
            </w:r>
            <w:r w:rsidR="003E5988">
              <w:t>July</w:t>
            </w:r>
            <w:r w:rsidRPr="00891F3A">
              <w:t xml:space="preserve"> 2023</w:t>
            </w:r>
          </w:p>
        </w:tc>
        <w:tc>
          <w:tcPr>
            <w:tcW w:w="3150" w:type="dxa"/>
          </w:tcPr>
          <w:p w14:paraId="725382F3" w14:textId="5D2D8941" w:rsidR="00451A31" w:rsidRPr="00E469CA" w:rsidRDefault="00F4057A" w:rsidP="00CA1E22">
            <w:pPr>
              <w:tabs>
                <w:tab w:val="left" w:pos="7200"/>
              </w:tabs>
              <w:jc w:val="left"/>
              <w:rPr>
                <w:lang w:val="en-CA"/>
              </w:rPr>
            </w:pPr>
            <w:r w:rsidRPr="00E469CA">
              <w:rPr>
                <w:lang w:val="en-CA"/>
              </w:rPr>
              <w:t>Document:</w:t>
            </w:r>
            <w:r w:rsidR="00E4153A" w:rsidRPr="00E469CA">
              <w:rPr>
                <w:lang w:val="en-CA"/>
              </w:rPr>
              <w:t xml:space="preserve"> </w:t>
            </w:r>
            <w:r w:rsidR="00711EE8" w:rsidRPr="00E469CA">
              <w:rPr>
                <w:lang w:val="en-CA"/>
              </w:rPr>
              <w:t>JVET</w:t>
            </w:r>
            <w:r w:rsidR="00E4153A" w:rsidRPr="00E469CA">
              <w:rPr>
                <w:lang w:val="en-CA"/>
              </w:rPr>
              <w:t>-</w:t>
            </w:r>
            <w:r w:rsidR="00C900E0" w:rsidRPr="00E469CA">
              <w:rPr>
                <w:lang w:val="en-CA"/>
              </w:rPr>
              <w:t>A</w:t>
            </w:r>
            <w:r w:rsidR="003E5988" w:rsidRPr="00E469CA">
              <w:rPr>
                <w:lang w:val="en-CA"/>
              </w:rPr>
              <w:t>E</w:t>
            </w:r>
            <w:r w:rsidR="00BE5F17">
              <w:rPr>
                <w:lang w:val="en-CA"/>
              </w:rPr>
              <w:t>1000-v</w:t>
            </w:r>
            <w:ins w:id="0" w:author="Gary Sullivan" w:date="2023-08-16T14:40:00Z">
              <w:r w:rsidR="002D3833">
                <w:rPr>
                  <w:lang w:val="en-CA"/>
                </w:rPr>
                <w:t>3</w:t>
              </w:r>
            </w:ins>
            <w:del w:id="1" w:author="Gary Sullivan" w:date="2023-08-16T14:19:00Z">
              <w:r w:rsidR="00BE5F17" w:rsidDel="00460850">
                <w:rPr>
                  <w:lang w:val="en-CA"/>
                </w:rPr>
                <w:delText>1</w:delText>
              </w:r>
            </w:del>
          </w:p>
        </w:tc>
      </w:tr>
    </w:tbl>
    <w:p w14:paraId="36C1FDD1" w14:textId="77777777" w:rsidR="00E61DAC" w:rsidRPr="00A42C14" w:rsidRDefault="00E61DAC" w:rsidP="00430D17">
      <w:pPr>
        <w:rPr>
          <w:lang w:val="en-CA"/>
        </w:rPr>
      </w:pPr>
    </w:p>
    <w:tbl>
      <w:tblPr>
        <w:tblW w:w="9000" w:type="dxa"/>
        <w:tblLayout w:type="fixed"/>
        <w:tblLook w:val="0000" w:firstRow="0" w:lastRow="0" w:firstColumn="0" w:lastColumn="0" w:noHBand="0" w:noVBand="0"/>
      </w:tblPr>
      <w:tblGrid>
        <w:gridCol w:w="1458"/>
        <w:gridCol w:w="3852"/>
        <w:gridCol w:w="900"/>
        <w:gridCol w:w="2790"/>
      </w:tblGrid>
      <w:tr w:rsidR="00E61DAC" w:rsidRPr="00891F3A" w14:paraId="0B6A2E3E" w14:textId="77777777" w:rsidTr="00CA1E22">
        <w:tc>
          <w:tcPr>
            <w:tcW w:w="1458" w:type="dxa"/>
          </w:tcPr>
          <w:p w14:paraId="4B33034E" w14:textId="77777777" w:rsidR="00E61DAC" w:rsidRPr="00891F3A" w:rsidRDefault="00E61DAC" w:rsidP="00430D17">
            <w:pPr>
              <w:spacing w:before="60" w:after="60"/>
              <w:rPr>
                <w:i/>
              </w:rPr>
            </w:pPr>
            <w:r w:rsidRPr="00891F3A">
              <w:rPr>
                <w:i/>
              </w:rPr>
              <w:t>Title:</w:t>
            </w:r>
          </w:p>
        </w:tc>
        <w:tc>
          <w:tcPr>
            <w:tcW w:w="7542" w:type="dxa"/>
            <w:gridSpan w:val="3"/>
          </w:tcPr>
          <w:p w14:paraId="7F12B301" w14:textId="02B8F52D" w:rsidR="00E61DAC" w:rsidRPr="00891F3A" w:rsidRDefault="000304E0" w:rsidP="00E469CA">
            <w:pPr>
              <w:spacing w:before="60" w:after="60"/>
              <w:jc w:val="left"/>
              <w:rPr>
                <w:b/>
              </w:rPr>
            </w:pPr>
            <w:r w:rsidRPr="00891F3A">
              <w:rPr>
                <w:b/>
              </w:rPr>
              <w:t>M</w:t>
            </w:r>
            <w:r w:rsidR="00905CF4" w:rsidRPr="00891F3A">
              <w:rPr>
                <w:b/>
              </w:rPr>
              <w:t xml:space="preserve">eeting </w:t>
            </w:r>
            <w:r w:rsidR="00EF31C7" w:rsidRPr="00891F3A">
              <w:rPr>
                <w:b/>
              </w:rPr>
              <w:t xml:space="preserve">Report </w:t>
            </w:r>
            <w:r w:rsidR="00905CF4" w:rsidRPr="00891F3A">
              <w:rPr>
                <w:b/>
              </w:rPr>
              <w:t xml:space="preserve">of the </w:t>
            </w:r>
            <w:r w:rsidR="00327195" w:rsidRPr="00891F3A">
              <w:rPr>
                <w:b/>
              </w:rPr>
              <w:t>3</w:t>
            </w:r>
            <w:r w:rsidR="003E5988">
              <w:rPr>
                <w:b/>
              </w:rPr>
              <w:t>1</w:t>
            </w:r>
            <w:r w:rsidR="003E5988">
              <w:rPr>
                <w:b/>
                <w:vertAlign w:val="superscript"/>
              </w:rPr>
              <w:t>st</w:t>
            </w:r>
            <w:r w:rsidR="00143B7C" w:rsidRPr="00891F3A">
              <w:rPr>
                <w:b/>
              </w:rPr>
              <w:t xml:space="preserve"> </w:t>
            </w:r>
            <w:r w:rsidR="00744875" w:rsidRPr="00891F3A">
              <w:rPr>
                <w:b/>
              </w:rPr>
              <w:t>M</w:t>
            </w:r>
            <w:r w:rsidR="00905CF4" w:rsidRPr="00891F3A">
              <w:rPr>
                <w:b/>
              </w:rPr>
              <w:t xml:space="preserve">eeting of the Joint </w:t>
            </w:r>
            <w:r w:rsidR="00F71D3A" w:rsidRPr="00891F3A">
              <w:rPr>
                <w:b/>
              </w:rPr>
              <w:t xml:space="preserve">Video </w:t>
            </w:r>
            <w:r w:rsidR="00143B7C" w:rsidRPr="00891F3A">
              <w:rPr>
                <w:b/>
              </w:rPr>
              <w:t xml:space="preserve">Experts </w:t>
            </w:r>
            <w:r w:rsidR="00905CF4" w:rsidRPr="00891F3A">
              <w:rPr>
                <w:b/>
              </w:rPr>
              <w:t>Team (J</w:t>
            </w:r>
            <w:r w:rsidR="00F71D3A" w:rsidRPr="00891F3A">
              <w:rPr>
                <w:b/>
              </w:rPr>
              <w:t>VE</w:t>
            </w:r>
            <w:r w:rsidR="00905CF4" w:rsidRPr="00891F3A">
              <w:rPr>
                <w:b/>
              </w:rPr>
              <w:t>T),</w:t>
            </w:r>
            <w:r w:rsidR="00143B7C" w:rsidRPr="00891F3A">
              <w:rPr>
                <w:b/>
              </w:rPr>
              <w:br/>
            </w:r>
            <w:r w:rsidR="003E5988">
              <w:rPr>
                <w:b/>
              </w:rPr>
              <w:t>Geneva, CH</w:t>
            </w:r>
            <w:r w:rsidR="00905CF4" w:rsidRPr="00891F3A">
              <w:rPr>
                <w:b/>
              </w:rPr>
              <w:t xml:space="preserve">, </w:t>
            </w:r>
            <w:r w:rsidR="003E5988">
              <w:rPr>
                <w:b/>
              </w:rPr>
              <w:t>1</w:t>
            </w:r>
            <w:r w:rsidR="005D0805" w:rsidRPr="00891F3A">
              <w:rPr>
                <w:b/>
              </w:rPr>
              <w:t>1</w:t>
            </w:r>
            <w:r w:rsidR="003F039D" w:rsidRPr="00891F3A">
              <w:rPr>
                <w:b/>
              </w:rPr>
              <w:t>–</w:t>
            </w:r>
            <w:r w:rsidR="003E5988">
              <w:rPr>
                <w:b/>
              </w:rPr>
              <w:t>19</w:t>
            </w:r>
            <w:r w:rsidR="00F350B0" w:rsidRPr="00891F3A">
              <w:rPr>
                <w:b/>
              </w:rPr>
              <w:t xml:space="preserve"> </w:t>
            </w:r>
            <w:r w:rsidR="003E5988">
              <w:rPr>
                <w:b/>
              </w:rPr>
              <w:t>July</w:t>
            </w:r>
            <w:r w:rsidR="00AE426A" w:rsidRPr="00891F3A">
              <w:rPr>
                <w:b/>
              </w:rPr>
              <w:t xml:space="preserve"> </w:t>
            </w:r>
            <w:r w:rsidR="00F576AB" w:rsidRPr="00891F3A">
              <w:rPr>
                <w:b/>
              </w:rPr>
              <w:t>20</w:t>
            </w:r>
            <w:r w:rsidR="00110520" w:rsidRPr="00891F3A">
              <w:rPr>
                <w:b/>
              </w:rPr>
              <w:t>2</w:t>
            </w:r>
            <w:r w:rsidR="005D0805" w:rsidRPr="00891F3A">
              <w:rPr>
                <w:b/>
              </w:rPr>
              <w:t>3</w:t>
            </w:r>
          </w:p>
        </w:tc>
      </w:tr>
      <w:tr w:rsidR="00E61DAC" w:rsidRPr="00891F3A" w14:paraId="7B0B3941" w14:textId="77777777" w:rsidTr="00CA1E22">
        <w:tc>
          <w:tcPr>
            <w:tcW w:w="1458" w:type="dxa"/>
          </w:tcPr>
          <w:p w14:paraId="037CC430" w14:textId="77777777" w:rsidR="00E61DAC" w:rsidRPr="00891F3A" w:rsidRDefault="00E61DAC" w:rsidP="00430D17">
            <w:pPr>
              <w:spacing w:before="60" w:after="60"/>
              <w:rPr>
                <w:i/>
              </w:rPr>
            </w:pPr>
            <w:r w:rsidRPr="00891F3A">
              <w:rPr>
                <w:i/>
              </w:rPr>
              <w:t>Status:</w:t>
            </w:r>
          </w:p>
        </w:tc>
        <w:tc>
          <w:tcPr>
            <w:tcW w:w="7542" w:type="dxa"/>
            <w:gridSpan w:val="3"/>
          </w:tcPr>
          <w:p w14:paraId="647F19BC" w14:textId="4A48960F" w:rsidR="00E61DAC" w:rsidRPr="00891F3A" w:rsidRDefault="005571EC" w:rsidP="00E469CA">
            <w:pPr>
              <w:spacing w:before="60" w:after="60"/>
              <w:jc w:val="left"/>
            </w:pPr>
            <w:r w:rsidRPr="00891F3A">
              <w:t>Report</w:t>
            </w:r>
            <w:r w:rsidR="00E61DAC" w:rsidRPr="00891F3A">
              <w:t xml:space="preserve"> </w:t>
            </w:r>
            <w:r w:rsidR="00442EC4" w:rsidRPr="00891F3A">
              <w:t>d</w:t>
            </w:r>
            <w:r w:rsidR="00E61DAC" w:rsidRPr="00891F3A">
              <w:t xml:space="preserve">ocument </w:t>
            </w:r>
            <w:r w:rsidRPr="00891F3A">
              <w:t xml:space="preserve">from </w:t>
            </w:r>
            <w:r w:rsidR="00E57044" w:rsidRPr="00891F3A">
              <w:t xml:space="preserve">the </w:t>
            </w:r>
            <w:r w:rsidR="00143B7C" w:rsidRPr="00891F3A">
              <w:t>chair</w:t>
            </w:r>
            <w:r w:rsidR="00F4057A" w:rsidRPr="00891F3A">
              <w:t xml:space="preserve"> </w:t>
            </w:r>
            <w:r w:rsidRPr="00891F3A">
              <w:t xml:space="preserve">of </w:t>
            </w:r>
            <w:r w:rsidR="00F71D3A" w:rsidRPr="00891F3A">
              <w:t>JVET</w:t>
            </w:r>
          </w:p>
        </w:tc>
      </w:tr>
      <w:tr w:rsidR="00E61DAC" w:rsidRPr="00891F3A" w14:paraId="1A470CE0" w14:textId="77777777" w:rsidTr="00CA1E22">
        <w:tc>
          <w:tcPr>
            <w:tcW w:w="1458" w:type="dxa"/>
          </w:tcPr>
          <w:p w14:paraId="78A06B65" w14:textId="77777777" w:rsidR="00E61DAC" w:rsidRPr="00891F3A" w:rsidRDefault="00E61DAC" w:rsidP="00430D17">
            <w:pPr>
              <w:spacing w:before="60" w:after="60"/>
              <w:rPr>
                <w:i/>
              </w:rPr>
            </w:pPr>
            <w:r w:rsidRPr="00891F3A">
              <w:rPr>
                <w:i/>
              </w:rPr>
              <w:t>Purpose:</w:t>
            </w:r>
          </w:p>
        </w:tc>
        <w:tc>
          <w:tcPr>
            <w:tcW w:w="7542" w:type="dxa"/>
            <w:gridSpan w:val="3"/>
          </w:tcPr>
          <w:p w14:paraId="3D44FA67" w14:textId="77777777" w:rsidR="00E61DAC" w:rsidRPr="00891F3A" w:rsidRDefault="00E61DAC" w:rsidP="00E469CA">
            <w:pPr>
              <w:spacing w:before="60" w:after="60"/>
              <w:jc w:val="left"/>
            </w:pPr>
            <w:r w:rsidRPr="00891F3A">
              <w:t>Report</w:t>
            </w:r>
          </w:p>
        </w:tc>
      </w:tr>
      <w:tr w:rsidR="00E61DAC" w:rsidRPr="00891F3A" w14:paraId="179AF9FF" w14:textId="77777777" w:rsidTr="00CA1E22">
        <w:tc>
          <w:tcPr>
            <w:tcW w:w="1458" w:type="dxa"/>
          </w:tcPr>
          <w:p w14:paraId="32C59D7B" w14:textId="77777777" w:rsidR="00E61DAC" w:rsidRPr="00891F3A" w:rsidRDefault="00E61DAC" w:rsidP="00430D17">
            <w:pPr>
              <w:spacing w:before="60" w:after="60"/>
              <w:rPr>
                <w:i/>
              </w:rPr>
            </w:pPr>
            <w:r w:rsidRPr="00891F3A">
              <w:rPr>
                <w:i/>
              </w:rPr>
              <w:t>Author(s) or</w:t>
            </w:r>
            <w:r w:rsidRPr="00891F3A">
              <w:rPr>
                <w:i/>
              </w:rPr>
              <w:br/>
              <w:t>Contact(s):</w:t>
            </w:r>
          </w:p>
        </w:tc>
        <w:tc>
          <w:tcPr>
            <w:tcW w:w="3852" w:type="dxa"/>
          </w:tcPr>
          <w:p w14:paraId="7D062CF4" w14:textId="77777777" w:rsidR="00E61DAC" w:rsidRPr="00891F3A" w:rsidRDefault="00905CF4" w:rsidP="00E469CA">
            <w:pPr>
              <w:spacing w:before="60" w:after="60"/>
              <w:jc w:val="left"/>
            </w:pPr>
            <w:r w:rsidRPr="00891F3A">
              <w:rPr>
                <w:b/>
              </w:rPr>
              <w:t>Jens-Rainer Ohm</w:t>
            </w:r>
            <w:r w:rsidRPr="00891F3A">
              <w:rPr>
                <w:b/>
              </w:rPr>
              <w:br/>
            </w:r>
            <w:r w:rsidR="00DF2674" w:rsidRPr="00891F3A">
              <w:t>Institute of Communication</w:t>
            </w:r>
            <w:r w:rsidR="00F350B0" w:rsidRPr="00891F3A">
              <w:t xml:space="preserve"> Engineering</w:t>
            </w:r>
            <w:r w:rsidR="00F350B0" w:rsidRPr="00891F3A">
              <w:br/>
              <w:t>RWTH Aachen</w:t>
            </w:r>
            <w:r w:rsidRPr="00891F3A">
              <w:br/>
            </w:r>
            <w:proofErr w:type="spellStart"/>
            <w:r w:rsidRPr="00891F3A">
              <w:t>Melatener</w:t>
            </w:r>
            <w:proofErr w:type="spellEnd"/>
            <w:r w:rsidRPr="00891F3A">
              <w:t xml:space="preserve"> </w:t>
            </w:r>
            <w:proofErr w:type="spellStart"/>
            <w:r w:rsidRPr="00891F3A">
              <w:t>Straße</w:t>
            </w:r>
            <w:proofErr w:type="spellEnd"/>
            <w:r w:rsidRPr="00891F3A">
              <w:t xml:space="preserve"> 23</w:t>
            </w:r>
            <w:r w:rsidRPr="00891F3A">
              <w:br/>
              <w:t>D-52074 Aachen</w:t>
            </w:r>
          </w:p>
        </w:tc>
        <w:tc>
          <w:tcPr>
            <w:tcW w:w="900" w:type="dxa"/>
          </w:tcPr>
          <w:p w14:paraId="655E7B24" w14:textId="22B675B0" w:rsidR="00E61DAC" w:rsidRPr="00891F3A" w:rsidRDefault="00905CF4" w:rsidP="00E469CA">
            <w:pPr>
              <w:spacing w:before="60" w:after="60"/>
              <w:jc w:val="left"/>
            </w:pPr>
            <w:r w:rsidRPr="00891F3A">
              <w:t>Tel:</w:t>
            </w:r>
            <w:r w:rsidRPr="00891F3A">
              <w:br/>
              <w:t>Email:</w:t>
            </w:r>
            <w:r w:rsidRPr="00891F3A">
              <w:br/>
            </w:r>
          </w:p>
        </w:tc>
        <w:tc>
          <w:tcPr>
            <w:tcW w:w="2790" w:type="dxa"/>
          </w:tcPr>
          <w:p w14:paraId="48B66058" w14:textId="4CCDA0C7" w:rsidR="00E61DAC" w:rsidRPr="00891F3A" w:rsidRDefault="00905CF4" w:rsidP="00E469CA">
            <w:pPr>
              <w:spacing w:before="60" w:after="60"/>
              <w:jc w:val="left"/>
            </w:pPr>
            <w:r w:rsidRPr="00891F3A">
              <w:t>+49 241 80 27671</w:t>
            </w:r>
            <w:r w:rsidRPr="00891F3A">
              <w:br/>
            </w:r>
            <w:hyperlink r:id="rId16" w:history="1">
              <w:r w:rsidRPr="00891F3A">
                <w:rPr>
                  <w:rStyle w:val="Hyperlink"/>
                </w:rPr>
                <w:t>ohm@ient.rwth-aachen.de</w:t>
              </w:r>
            </w:hyperlink>
          </w:p>
        </w:tc>
      </w:tr>
      <w:tr w:rsidR="00E61DAC" w:rsidRPr="00891F3A" w14:paraId="04DE3072" w14:textId="77777777" w:rsidTr="00CA1E22">
        <w:tc>
          <w:tcPr>
            <w:tcW w:w="1458" w:type="dxa"/>
          </w:tcPr>
          <w:p w14:paraId="2F755FF0" w14:textId="77777777" w:rsidR="00E61DAC" w:rsidRPr="00891F3A" w:rsidRDefault="00E61DAC" w:rsidP="00430D17">
            <w:pPr>
              <w:spacing w:before="60" w:after="60"/>
              <w:rPr>
                <w:i/>
              </w:rPr>
            </w:pPr>
            <w:r w:rsidRPr="00891F3A">
              <w:rPr>
                <w:i/>
              </w:rPr>
              <w:t>Source:</w:t>
            </w:r>
          </w:p>
        </w:tc>
        <w:tc>
          <w:tcPr>
            <w:tcW w:w="7542" w:type="dxa"/>
            <w:gridSpan w:val="3"/>
          </w:tcPr>
          <w:p w14:paraId="44EE4BC9" w14:textId="079DC2D8" w:rsidR="00E61DAC" w:rsidRPr="00891F3A" w:rsidRDefault="004F0863" w:rsidP="00E469CA">
            <w:pPr>
              <w:spacing w:before="60" w:after="60"/>
              <w:jc w:val="left"/>
            </w:pPr>
            <w:r w:rsidRPr="00891F3A">
              <w:t>Chair of JVET</w:t>
            </w:r>
          </w:p>
        </w:tc>
      </w:tr>
    </w:tbl>
    <w:p w14:paraId="5AF53165" w14:textId="77777777" w:rsidR="00384902" w:rsidRPr="00891F3A" w:rsidRDefault="00384902" w:rsidP="00430D17">
      <w:pPr>
        <w:tabs>
          <w:tab w:val="right" w:pos="9360"/>
        </w:tabs>
        <w:spacing w:after="240"/>
        <w:jc w:val="center"/>
      </w:pPr>
      <w:r w:rsidRPr="00891F3A">
        <w:rPr>
          <w:u w:val="single"/>
        </w:rPr>
        <w:t>_____________________________</w:t>
      </w:r>
    </w:p>
    <w:p w14:paraId="0B74E170" w14:textId="77777777" w:rsidR="00556EEC" w:rsidRPr="00891F3A" w:rsidRDefault="00905CF4" w:rsidP="00430D17">
      <w:pPr>
        <w:pStyle w:val="Heading1"/>
        <w:rPr>
          <w:lang w:val="en-CA"/>
        </w:rPr>
      </w:pPr>
      <w:r w:rsidRPr="00891F3A">
        <w:rPr>
          <w:lang w:val="en-CA"/>
        </w:rPr>
        <w:t>Summary</w:t>
      </w:r>
    </w:p>
    <w:p w14:paraId="1D36EDA0" w14:textId="1403B856" w:rsidR="00327195" w:rsidRPr="00891F3A" w:rsidRDefault="005D0805" w:rsidP="00430D17">
      <w:r w:rsidRPr="00891F3A">
        <w:t xml:space="preserve">The Joint Video Experts Team (JVET) of ITU-T WP3/16 and ISO/IEC JTC 1/‌SC 29 held its </w:t>
      </w:r>
      <w:r w:rsidR="00327195" w:rsidRPr="00891F3A">
        <w:t>thirt</w:t>
      </w:r>
      <w:r w:rsidR="003E5988">
        <w:t>y-first</w:t>
      </w:r>
      <w:r w:rsidRPr="00891F3A">
        <w:t xml:space="preserve"> meeting during </w:t>
      </w:r>
      <w:r w:rsidR="003E5988">
        <w:t>1</w:t>
      </w:r>
      <w:r w:rsidRPr="00891F3A">
        <w:t>1–</w:t>
      </w:r>
      <w:r w:rsidR="003E5988">
        <w:t>19</w:t>
      </w:r>
      <w:r w:rsidRPr="00891F3A">
        <w:t xml:space="preserve"> </w:t>
      </w:r>
      <w:r w:rsidR="003E5988">
        <w:t>July</w:t>
      </w:r>
      <w:r w:rsidRPr="00891F3A">
        <w:t xml:space="preserve"> 2023 </w:t>
      </w:r>
      <w:r w:rsidR="001B0243" w:rsidRPr="00521C77">
        <w:t xml:space="preserve">at </w:t>
      </w:r>
      <w:r w:rsidR="001B0243" w:rsidRPr="004D7816">
        <w:t xml:space="preserve">the ITU premises in Geneva, </w:t>
      </w:r>
      <w:r w:rsidR="001B0243">
        <w:t>Switzerland</w:t>
      </w:r>
      <w:r w:rsidR="00327195" w:rsidRPr="009665C2">
        <w:t xml:space="preserve">. </w:t>
      </w:r>
      <w:bookmarkStart w:id="2" w:name="_Hlk116932807"/>
      <w:r w:rsidR="00327195" w:rsidRPr="009665C2">
        <w:t>The meeting was held as a face-to-face meeting, but remote participation was provided on best-effort basis for experts who were unable to travel.</w:t>
      </w:r>
      <w:bookmarkEnd w:id="2"/>
    </w:p>
    <w:p w14:paraId="1DF92ED3" w14:textId="4B2FC12E" w:rsidR="00143B7C" w:rsidRPr="00891F3A" w:rsidRDefault="000D0687" w:rsidP="00430D17">
      <w:r w:rsidRPr="00891F3A">
        <w:t>For ISO/IEC purposes, JVET is alternatively designated ISO/IEC JTC 1/</w:t>
      </w:r>
      <w:r w:rsidR="0004163D" w:rsidRPr="00891F3A">
        <w:t>‌</w:t>
      </w:r>
      <w:r w:rsidRPr="00891F3A">
        <w:t>SC 29/</w:t>
      </w:r>
      <w:r w:rsidR="0004163D" w:rsidRPr="00891F3A">
        <w:t>‌</w:t>
      </w:r>
      <w:r w:rsidRPr="00891F3A">
        <w:t xml:space="preserve">WG 5, and this was the </w:t>
      </w:r>
      <w:r w:rsidR="001B0243">
        <w:t>twel</w:t>
      </w:r>
      <w:r w:rsidR="000966AB">
        <w:t>f</w:t>
      </w:r>
      <w:r w:rsidR="000B3C7B" w:rsidRPr="00891F3A">
        <w:t>th</w:t>
      </w:r>
      <w:r w:rsidRPr="00891F3A">
        <w:t xml:space="preserve"> meeting as WG 5. </w:t>
      </w:r>
      <w:r w:rsidR="00BE2B63" w:rsidRPr="00891F3A">
        <w:t xml:space="preserve">The </w:t>
      </w:r>
      <w:r w:rsidR="00F71D3A" w:rsidRPr="00891F3A">
        <w:t>JVET</w:t>
      </w:r>
      <w:r w:rsidR="00BE2B63" w:rsidRPr="00891F3A">
        <w:t xml:space="preserve"> meeting was held under the </w:t>
      </w:r>
      <w:r w:rsidR="00143B7C" w:rsidRPr="00891F3A">
        <w:t>chairman</w:t>
      </w:r>
      <w:r w:rsidR="00BE2B63" w:rsidRPr="00891F3A">
        <w:t>ship of Dr Jens-Rainer Ohm (RWTH Aachen/Germany).</w:t>
      </w:r>
      <w:r w:rsidR="00D647E9" w:rsidRPr="00891F3A">
        <w:t xml:space="preserve"> For rapid access to </w:t>
      </w:r>
      <w:proofErr w:type="gramStart"/>
      <w:r w:rsidR="00D647E9" w:rsidRPr="00891F3A">
        <w:t>particular topics</w:t>
      </w:r>
      <w:proofErr w:type="gramEnd"/>
      <w:r w:rsidR="00D647E9" w:rsidRPr="00891F3A">
        <w:t xml:space="preserve"> in this report, a subject categorization is found </w:t>
      </w:r>
      <w:r w:rsidR="0017205D" w:rsidRPr="00891F3A">
        <w:t xml:space="preserve">(with hyperlinks) </w:t>
      </w:r>
      <w:r w:rsidR="00D647E9" w:rsidRPr="00891F3A">
        <w:t xml:space="preserve">in </w:t>
      </w:r>
      <w:r w:rsidR="00EE249F" w:rsidRPr="00891F3A">
        <w:t>section </w:t>
      </w:r>
      <w:r w:rsidR="00451A31">
        <w:fldChar w:fldCharType="begin"/>
      </w:r>
      <w:r w:rsidR="00451A31">
        <w:instrText xml:space="preserve"> REF _Ref135984311 \r \h </w:instrText>
      </w:r>
      <w:r w:rsidR="00451A31">
        <w:fldChar w:fldCharType="separate"/>
      </w:r>
      <w:r w:rsidR="00BE5F17">
        <w:t>2.16</w:t>
      </w:r>
      <w:r w:rsidR="00451A31">
        <w:fldChar w:fldCharType="end"/>
      </w:r>
      <w:r w:rsidR="00D647E9" w:rsidRPr="00891F3A">
        <w:t xml:space="preserve"> of this document.</w:t>
      </w:r>
      <w:r w:rsidR="00143B7C" w:rsidRPr="00891F3A">
        <w:t xml:space="preserve"> It is further noted that </w:t>
      </w:r>
      <w:r w:rsidR="009B212D" w:rsidRPr="00891F3A">
        <w:t xml:space="preserve">work items which had originally been conducted by the Joint Collaborative Team on Video Coding (JCT-VC) were continued in JVET as a single joint team, </w:t>
      </w:r>
      <w:r w:rsidR="00536860" w:rsidRPr="00891F3A">
        <w:t xml:space="preserve">and explorations towards possible future need of standardization </w:t>
      </w:r>
      <w:proofErr w:type="gramStart"/>
      <w:r w:rsidR="00536860" w:rsidRPr="00891F3A">
        <w:t>in the area of</w:t>
      </w:r>
      <w:proofErr w:type="gramEnd"/>
      <w:r w:rsidR="00536860" w:rsidRPr="00891F3A">
        <w:t xml:space="preserve"> video coding are also conducted by JVET, </w:t>
      </w:r>
      <w:r w:rsidR="009B212D" w:rsidRPr="00891F3A">
        <w:t>as negotiated by the parent bodies.</w:t>
      </w:r>
    </w:p>
    <w:p w14:paraId="4794D28C" w14:textId="1F916BBE" w:rsidR="008A65D9" w:rsidRPr="00891F3A" w:rsidRDefault="005D0805" w:rsidP="00430D17">
      <w:r w:rsidRPr="00891F3A">
        <w:t xml:space="preserve">The JVET meeting began at approximately </w:t>
      </w:r>
      <w:r w:rsidR="00E96A9D" w:rsidRPr="00891F3A">
        <w:t>09</w:t>
      </w:r>
      <w:r w:rsidR="00E96A9D">
        <w:t>3</w:t>
      </w:r>
      <w:r w:rsidR="00E96A9D" w:rsidRPr="00891F3A">
        <w:t xml:space="preserve">0 </w:t>
      </w:r>
      <w:r w:rsidR="001B0243">
        <w:t>CEST</w:t>
      </w:r>
      <w:r w:rsidR="00327195" w:rsidRPr="009665C2">
        <w:t xml:space="preserve"> (UTC+</w:t>
      </w:r>
      <w:r w:rsidR="001B0243">
        <w:t>2</w:t>
      </w:r>
      <w:r w:rsidR="00327195" w:rsidRPr="009665C2">
        <w:t xml:space="preserve">) </w:t>
      </w:r>
      <w:r w:rsidRPr="00891F3A">
        <w:t xml:space="preserve">on </w:t>
      </w:r>
      <w:r w:rsidR="001B0243">
        <w:t>Tues</w:t>
      </w:r>
      <w:r w:rsidRPr="00891F3A">
        <w:t xml:space="preserve">day </w:t>
      </w:r>
      <w:r w:rsidR="001B0243">
        <w:t>1</w:t>
      </w:r>
      <w:r w:rsidRPr="00891F3A">
        <w:t xml:space="preserve">1 </w:t>
      </w:r>
      <w:r w:rsidR="001B0243">
        <w:t>July</w:t>
      </w:r>
      <w:r w:rsidRPr="00891F3A">
        <w:t xml:space="preserve"> 2023. </w:t>
      </w:r>
      <w:r w:rsidR="000F7A2A" w:rsidRPr="009665C2">
        <w:t xml:space="preserve">Meeting sessions were held on all days, including the weekend days of Saturday and Sunday </w:t>
      </w:r>
      <w:r w:rsidR="001B0243">
        <w:t>15</w:t>
      </w:r>
      <w:r w:rsidR="000F7A2A" w:rsidRPr="009665C2">
        <w:t xml:space="preserve"> and </w:t>
      </w:r>
      <w:r w:rsidR="001B0243">
        <w:t>16</w:t>
      </w:r>
      <w:r w:rsidR="000F7A2A" w:rsidRPr="009665C2">
        <w:t xml:space="preserve"> </w:t>
      </w:r>
      <w:r w:rsidR="001B0243">
        <w:t>July</w:t>
      </w:r>
      <w:r w:rsidR="000F7A2A" w:rsidRPr="009665C2">
        <w:t xml:space="preserve"> 2023, until the meeting was closed at approximately </w:t>
      </w:r>
      <w:r w:rsidR="0000288C">
        <w:t>1215</w:t>
      </w:r>
      <w:r w:rsidR="0000288C" w:rsidRPr="009665C2">
        <w:t xml:space="preserve"> </w:t>
      </w:r>
      <w:r w:rsidR="000F7A2A" w:rsidRPr="009665C2">
        <w:t xml:space="preserve">hours </w:t>
      </w:r>
      <w:r w:rsidR="001B0243">
        <w:t>CEST</w:t>
      </w:r>
      <w:r w:rsidR="000F7A2A" w:rsidRPr="009665C2">
        <w:t xml:space="preserve"> on </w:t>
      </w:r>
      <w:r w:rsidR="001B0243">
        <w:t>Wednes</w:t>
      </w:r>
      <w:r w:rsidR="000F7A2A" w:rsidRPr="009665C2">
        <w:t xml:space="preserve">day </w:t>
      </w:r>
      <w:r w:rsidR="001B0243">
        <w:t>19</w:t>
      </w:r>
      <w:r w:rsidR="000F7A2A" w:rsidRPr="009665C2">
        <w:t xml:space="preserve"> </w:t>
      </w:r>
      <w:r w:rsidR="001B0243">
        <w:t>July</w:t>
      </w:r>
      <w:r w:rsidR="000F7A2A" w:rsidRPr="009665C2">
        <w:t xml:space="preserve"> 2023. Approximately </w:t>
      </w:r>
      <w:r w:rsidR="00073797">
        <w:t>316</w:t>
      </w:r>
      <w:r w:rsidR="0067653A" w:rsidRPr="009665C2">
        <w:t xml:space="preserve"> </w:t>
      </w:r>
      <w:r w:rsidR="000F7A2A" w:rsidRPr="009665C2">
        <w:t>people attended the JVET meeting (</w:t>
      </w:r>
      <w:r w:rsidR="00073797">
        <w:t>191</w:t>
      </w:r>
      <w:r w:rsidR="00073797" w:rsidRPr="009665C2">
        <w:t xml:space="preserve"> </w:t>
      </w:r>
      <w:r w:rsidR="000F7A2A" w:rsidRPr="009665C2">
        <w:t xml:space="preserve">in person and </w:t>
      </w:r>
      <w:r w:rsidR="00073797">
        <w:t>125</w:t>
      </w:r>
      <w:r w:rsidR="0067653A" w:rsidRPr="009665C2">
        <w:t xml:space="preserve"> </w:t>
      </w:r>
      <w:r w:rsidR="000F7A2A" w:rsidRPr="009665C2">
        <w:t>remotely)</w:t>
      </w:r>
      <w:r w:rsidR="00BE2B63" w:rsidRPr="00891F3A">
        <w:t xml:space="preserve">, and </w:t>
      </w:r>
      <w:r w:rsidR="00727807" w:rsidRPr="00891F3A">
        <w:t xml:space="preserve">approximately </w:t>
      </w:r>
      <w:r w:rsidR="00B42EE4">
        <w:t>165</w:t>
      </w:r>
      <w:r w:rsidR="00B42EE4" w:rsidRPr="00891F3A">
        <w:t xml:space="preserve"> </w:t>
      </w:r>
      <w:r w:rsidR="00BE2B63" w:rsidRPr="00891F3A">
        <w:t>input documents</w:t>
      </w:r>
      <w:r w:rsidR="00FA44EC" w:rsidRPr="00891F3A">
        <w:t xml:space="preserve"> (not counting crosscheck</w:t>
      </w:r>
      <w:r w:rsidR="00B37948" w:rsidRPr="00891F3A">
        <w:t>s, reports, and summary documents</w:t>
      </w:r>
      <w:r w:rsidR="00FA44EC" w:rsidRPr="00891F3A">
        <w:t>)</w:t>
      </w:r>
      <w:r w:rsidR="00373131" w:rsidRPr="00891F3A">
        <w:t xml:space="preserve">, </w:t>
      </w:r>
      <w:r w:rsidR="00555AEE" w:rsidRPr="00891F3A">
        <w:t>1</w:t>
      </w:r>
      <w:r w:rsidR="000F7A2A" w:rsidRPr="00891F3A">
        <w:t>4</w:t>
      </w:r>
      <w:r w:rsidR="00C60DE5" w:rsidRPr="00891F3A">
        <w:t xml:space="preserve"> AHG reports</w:t>
      </w:r>
      <w:r w:rsidR="00EA3DF3" w:rsidRPr="00891F3A">
        <w:t xml:space="preserve">, </w:t>
      </w:r>
      <w:r w:rsidR="00A504ED" w:rsidRPr="00891F3A">
        <w:t>2</w:t>
      </w:r>
      <w:r w:rsidR="00555AEE" w:rsidRPr="00891F3A">
        <w:t xml:space="preserve"> EE summary reports,</w:t>
      </w:r>
      <w:r w:rsidR="008023CB" w:rsidRPr="00891F3A">
        <w:t xml:space="preserve"> </w:t>
      </w:r>
      <w:r w:rsidR="0000288C">
        <w:t>3</w:t>
      </w:r>
      <w:r w:rsidR="0000288C" w:rsidRPr="00891F3A">
        <w:t xml:space="preserve"> </w:t>
      </w:r>
      <w:r w:rsidR="008023CB" w:rsidRPr="00891F3A">
        <w:t>BoG report</w:t>
      </w:r>
      <w:r w:rsidRPr="00891F3A">
        <w:t>s</w:t>
      </w:r>
      <w:r w:rsidR="008023CB" w:rsidRPr="00891F3A">
        <w:t>, and</w:t>
      </w:r>
      <w:r w:rsidR="00555AEE" w:rsidRPr="00891F3A">
        <w:t xml:space="preserve"> </w:t>
      </w:r>
      <w:r w:rsidR="0000288C">
        <w:t>1</w:t>
      </w:r>
      <w:r w:rsidR="0000288C" w:rsidRPr="00891F3A">
        <w:t xml:space="preserve"> </w:t>
      </w:r>
      <w:r w:rsidR="00530400" w:rsidRPr="00891F3A">
        <w:t xml:space="preserve">incoming </w:t>
      </w:r>
      <w:r w:rsidR="008023CB" w:rsidRPr="00891F3A">
        <w:t>liaison document</w:t>
      </w:r>
      <w:r w:rsidR="000722F6" w:rsidRPr="00891F3A">
        <w:t xml:space="preserve"> </w:t>
      </w:r>
      <w:r w:rsidR="00BE2B63" w:rsidRPr="00891F3A">
        <w:t xml:space="preserve">were discussed. </w:t>
      </w:r>
      <w:r w:rsidR="001B0243" w:rsidRPr="00075BDD">
        <w:t>The meeting took place in a collocated fashion with a meeting of SG16 – one of the two parent bodies of the JVET</w:t>
      </w:r>
      <w:r w:rsidR="00203DDB" w:rsidRPr="00891F3A">
        <w:t>, under whose auspices this JVET meeting was held</w:t>
      </w:r>
      <w:r w:rsidR="001B0243" w:rsidRPr="00075BDD">
        <w:t xml:space="preserve">. </w:t>
      </w:r>
      <w:r w:rsidR="001B0243">
        <w:t>V</w:t>
      </w:r>
      <w:r w:rsidR="000467EA" w:rsidRPr="00891F3A">
        <w:t xml:space="preserve">arious SC29 Working Groups and Advisory Groups </w:t>
      </w:r>
      <w:r w:rsidR="001B0243">
        <w:t xml:space="preserve">were also meeting with partial </w:t>
      </w:r>
      <w:r w:rsidR="00203DDB">
        <w:t xml:space="preserve">temporal </w:t>
      </w:r>
      <w:r w:rsidR="001B0243">
        <w:t xml:space="preserve">overlap </w:t>
      </w:r>
      <w:r w:rsidR="000467EA" w:rsidRPr="00891F3A">
        <w:t xml:space="preserve">– where WG 5 is representing the Joint Video Coding Team(s) and their activities from the perspective of the SC 29 parent body. </w:t>
      </w:r>
      <w:r w:rsidR="00BE2B63" w:rsidRPr="00891F3A">
        <w:t xml:space="preserve">The subject matter of the </w:t>
      </w:r>
      <w:r w:rsidR="00F71D3A" w:rsidRPr="00891F3A">
        <w:t>JVET</w:t>
      </w:r>
      <w:r w:rsidR="00BE2B63" w:rsidRPr="00891F3A">
        <w:t xml:space="preserve"> meeting activities consisted </w:t>
      </w:r>
      <w:r w:rsidR="00E20EAE" w:rsidRPr="00891F3A">
        <w:t xml:space="preserve">of work on further development and maintenance of the twin-text video coding technology standards </w:t>
      </w:r>
      <w:r w:rsidR="00E20EAE" w:rsidRPr="00891F3A">
        <w:rPr>
          <w:i/>
        </w:rPr>
        <w:t>Advanced Video Coding</w:t>
      </w:r>
      <w:r w:rsidR="00E20EAE" w:rsidRPr="00891F3A">
        <w:t xml:space="preserve"> (AVC), </w:t>
      </w:r>
      <w:r w:rsidR="00E20EAE" w:rsidRPr="00891F3A">
        <w:rPr>
          <w:i/>
        </w:rPr>
        <w:t xml:space="preserve">High Efficiency Video Coding </w:t>
      </w:r>
      <w:r w:rsidR="00E20EAE" w:rsidRPr="00891F3A">
        <w:t xml:space="preserve">(HEVC), </w:t>
      </w:r>
      <w:r w:rsidR="00E20EAE" w:rsidRPr="00891F3A">
        <w:rPr>
          <w:i/>
        </w:rPr>
        <w:t>Versatile Video Coding</w:t>
      </w:r>
      <w:r w:rsidR="00E20EAE" w:rsidRPr="00891F3A">
        <w:t xml:space="preserve"> (VVC)</w:t>
      </w:r>
      <w:r w:rsidR="00E20EAE" w:rsidRPr="00891F3A">
        <w:rPr>
          <w:i/>
        </w:rPr>
        <w:t>, Coding-independent Code Points (Video)</w:t>
      </w:r>
      <w:r w:rsidR="00E20EAE" w:rsidRPr="00891F3A">
        <w:t xml:space="preserve"> (CICP), and </w:t>
      </w:r>
      <w:r w:rsidR="00E20EAE" w:rsidRPr="00891F3A">
        <w:rPr>
          <w:i/>
          <w:lang w:eastAsia="de-DE"/>
        </w:rPr>
        <w:t>Versatile S</w:t>
      </w:r>
      <w:r w:rsidR="00E20EAE" w:rsidRPr="00891F3A">
        <w:rPr>
          <w:bCs/>
          <w:i/>
        </w:rPr>
        <w:t>upplemental Enhancement Information Messages for Coded Video Bitstreams</w:t>
      </w:r>
      <w:r w:rsidR="00E20EAE" w:rsidRPr="00891F3A">
        <w:rPr>
          <w:i/>
        </w:rPr>
        <w:t xml:space="preserve"> </w:t>
      </w:r>
      <w:r w:rsidR="00E20EAE" w:rsidRPr="00891F3A">
        <w:t xml:space="preserve">(VSEI), as well as related technical reports, </w:t>
      </w:r>
      <w:r w:rsidR="00CB5EC7" w:rsidRPr="00891F3A">
        <w:t xml:space="preserve">reference </w:t>
      </w:r>
      <w:r w:rsidR="00E20EAE" w:rsidRPr="00891F3A">
        <w:t xml:space="preserve">software and conformance </w:t>
      </w:r>
      <w:r w:rsidR="00CB5EC7" w:rsidRPr="00891F3A">
        <w:t xml:space="preserve">testing </w:t>
      </w:r>
      <w:r w:rsidR="00E20EAE" w:rsidRPr="00891F3A">
        <w:t>packages.</w:t>
      </w:r>
      <w:r w:rsidR="008A65D9" w:rsidRPr="00891F3A">
        <w:t xml:space="preserve"> Further important goals were reviewing the results of the </w:t>
      </w:r>
      <w:r w:rsidR="008A65D9" w:rsidRPr="00891F3A">
        <w:rPr>
          <w:lang w:eastAsia="de-DE"/>
        </w:rPr>
        <w:t>E</w:t>
      </w:r>
      <w:r w:rsidR="00E27569" w:rsidRPr="00891F3A">
        <w:rPr>
          <w:lang w:eastAsia="de-DE"/>
        </w:rPr>
        <w:t xml:space="preserve">xploration </w:t>
      </w:r>
      <w:r w:rsidR="008A65D9" w:rsidRPr="00891F3A">
        <w:rPr>
          <w:lang w:eastAsia="de-DE"/>
        </w:rPr>
        <w:t>E</w:t>
      </w:r>
      <w:r w:rsidR="00E27569" w:rsidRPr="00891F3A">
        <w:rPr>
          <w:lang w:eastAsia="de-DE"/>
        </w:rPr>
        <w:t>xperiment (EE)</w:t>
      </w:r>
      <w:r w:rsidR="008A65D9" w:rsidRPr="00891F3A">
        <w:rPr>
          <w:lang w:eastAsia="de-DE"/>
        </w:rPr>
        <w:t xml:space="preserve"> on Neural Network-based Video Coding, of the EE on </w:t>
      </w:r>
      <w:r w:rsidR="008A65D9" w:rsidRPr="00891F3A">
        <w:t>Enhanced Compression beyond VVC capability, of other technical input on novel aspects of video coding technology, and to plan next steps for investigation of candidate technology towards further standard development.</w:t>
      </w:r>
    </w:p>
    <w:p w14:paraId="6D223B26" w14:textId="39FAB6E7" w:rsidR="00555AEE" w:rsidRPr="00891F3A" w:rsidRDefault="00D73425" w:rsidP="00430D17">
      <w:pPr>
        <w:keepNext/>
      </w:pPr>
      <w:r w:rsidRPr="00891F3A">
        <w:t>As a primary goal, t</w:t>
      </w:r>
      <w:r w:rsidR="00B159B2" w:rsidRPr="00891F3A">
        <w:t xml:space="preserve">he JVET meeting </w:t>
      </w:r>
      <w:r w:rsidR="00FF1D8E" w:rsidRPr="00891F3A">
        <w:t xml:space="preserve">reviewed </w:t>
      </w:r>
      <w:r w:rsidR="00F350B0" w:rsidRPr="00891F3A">
        <w:t>t</w:t>
      </w:r>
      <w:r w:rsidR="00BE2B63" w:rsidRPr="00891F3A">
        <w:t xml:space="preserve">he work that </w:t>
      </w:r>
      <w:r w:rsidR="007A0792" w:rsidRPr="00891F3A">
        <w:t>had been</w:t>
      </w:r>
      <w:r w:rsidR="00BE2B63" w:rsidRPr="00891F3A">
        <w:t xml:space="preserve"> performed in the interim period since the </w:t>
      </w:r>
      <w:r w:rsidR="00203DDB">
        <w:t>thirtieth</w:t>
      </w:r>
      <w:r w:rsidR="00694A5B" w:rsidRPr="00891F3A">
        <w:t xml:space="preserve"> </w:t>
      </w:r>
      <w:r w:rsidR="00B54EE7" w:rsidRPr="00891F3A">
        <w:t>JVET</w:t>
      </w:r>
      <w:r w:rsidR="00BE2B63" w:rsidRPr="00891F3A">
        <w:t xml:space="preserve"> meeting in </w:t>
      </w:r>
      <w:r w:rsidR="00F350B0" w:rsidRPr="00891F3A">
        <w:t>producing</w:t>
      </w:r>
      <w:r w:rsidR="00555AEE" w:rsidRPr="00891F3A">
        <w:t xml:space="preserve"> the following documents:</w:t>
      </w:r>
    </w:p>
    <w:p w14:paraId="01E81206" w14:textId="77777777" w:rsidR="00203DDB" w:rsidRPr="009665C2" w:rsidRDefault="00000000" w:rsidP="00441641">
      <w:pPr>
        <w:pStyle w:val="ListBullet2"/>
        <w:numPr>
          <w:ilvl w:val="0"/>
          <w:numId w:val="9"/>
        </w:numPr>
        <w:rPr>
          <w:lang w:val="en-CA"/>
        </w:rPr>
      </w:pPr>
      <w:hyperlink r:id="rId17" w:history="1">
        <w:r w:rsidR="00203DDB" w:rsidRPr="009665C2">
          <w:rPr>
            <w:lang w:val="en-CA"/>
          </w:rPr>
          <w:t>JVET-AD1003</w:t>
        </w:r>
      </w:hyperlink>
      <w:r w:rsidR="00203DDB" w:rsidRPr="009665C2">
        <w:rPr>
          <w:lang w:val="en-CA"/>
        </w:rPr>
        <w:t xml:space="preserve"> </w:t>
      </w:r>
      <w:r w:rsidR="00203DDB" w:rsidRPr="00891F3A">
        <w:rPr>
          <w:lang w:val="en-CA"/>
        </w:rPr>
        <w:t>Coding-independent code points for video signal type identification (Draft 2 of 3</w:t>
      </w:r>
      <w:r w:rsidR="00203DDB" w:rsidRPr="00891F3A">
        <w:rPr>
          <w:vertAlign w:val="superscript"/>
          <w:lang w:val="en-CA"/>
        </w:rPr>
        <w:t>rd</w:t>
      </w:r>
      <w:r w:rsidR="00203DDB" w:rsidRPr="00891F3A">
        <w:rPr>
          <w:lang w:val="en-CA"/>
        </w:rPr>
        <w:t xml:space="preserve"> edition), </w:t>
      </w:r>
      <w:r w:rsidR="00203DDB" w:rsidRPr="009665C2">
        <w:rPr>
          <w:lang w:val="en-CA"/>
        </w:rPr>
        <w:t>also issued as WG 5 preliminary FDIS N 206</w:t>
      </w:r>
    </w:p>
    <w:p w14:paraId="3F081CFD" w14:textId="77777777" w:rsidR="00203DDB" w:rsidRPr="009665C2" w:rsidRDefault="00000000" w:rsidP="00441641">
      <w:pPr>
        <w:pStyle w:val="ListBullet2"/>
        <w:numPr>
          <w:ilvl w:val="0"/>
          <w:numId w:val="9"/>
        </w:numPr>
        <w:rPr>
          <w:lang w:val="en-CA"/>
        </w:rPr>
      </w:pPr>
      <w:hyperlink r:id="rId18" w:history="1">
        <w:r w:rsidR="00203DDB" w:rsidRPr="009665C2">
          <w:rPr>
            <w:lang w:val="en-CA"/>
          </w:rPr>
          <w:t>JVET-AD1004</w:t>
        </w:r>
      </w:hyperlink>
      <w:r w:rsidR="00203DDB" w:rsidRPr="009665C2">
        <w:rPr>
          <w:lang w:val="en-CA"/>
        </w:rPr>
        <w:t xml:space="preserve"> Errata report items for VVC, VSEI, HEVC, AVC, and Video CICP</w:t>
      </w:r>
    </w:p>
    <w:p w14:paraId="354CE137" w14:textId="77777777" w:rsidR="00203DDB" w:rsidRPr="009665C2" w:rsidRDefault="00000000" w:rsidP="00441641">
      <w:pPr>
        <w:pStyle w:val="ListBullet2"/>
        <w:numPr>
          <w:ilvl w:val="0"/>
          <w:numId w:val="9"/>
        </w:numPr>
        <w:rPr>
          <w:lang w:val="en-CA"/>
        </w:rPr>
      </w:pPr>
      <w:hyperlink r:id="rId19" w:history="1">
        <w:r w:rsidR="00203DDB" w:rsidRPr="009665C2">
          <w:rPr>
            <w:lang w:val="en-CA"/>
          </w:rPr>
          <w:t>JVET-AD1008</w:t>
        </w:r>
      </w:hyperlink>
      <w:r w:rsidR="00203DDB" w:rsidRPr="009665C2">
        <w:rPr>
          <w:lang w:val="en-CA"/>
        </w:rPr>
        <w:t xml:space="preserve"> Additional colour type identifiers for AVC and HEVC (Draft 4), also issued as WG 5 preliminary WD N 200</w:t>
      </w:r>
    </w:p>
    <w:p w14:paraId="6168DA83" w14:textId="77777777" w:rsidR="00203DDB" w:rsidRPr="009665C2" w:rsidRDefault="00000000" w:rsidP="00441641">
      <w:pPr>
        <w:pStyle w:val="ListBullet2"/>
        <w:numPr>
          <w:ilvl w:val="0"/>
          <w:numId w:val="9"/>
        </w:numPr>
        <w:rPr>
          <w:lang w:val="en-CA"/>
        </w:rPr>
      </w:pPr>
      <w:hyperlink r:id="rId20" w:history="1">
        <w:r w:rsidR="00203DDB" w:rsidRPr="009665C2">
          <w:rPr>
            <w:lang w:val="en-CA"/>
          </w:rPr>
          <w:t>JVET-AD1012</w:t>
        </w:r>
      </w:hyperlink>
      <w:r w:rsidR="00203DDB" w:rsidRPr="009665C2">
        <w:rPr>
          <w:lang w:val="en-CA"/>
        </w:rPr>
        <w:t xml:space="preserve"> </w:t>
      </w:r>
      <w:r w:rsidR="00203DDB" w:rsidRPr="00891F3A">
        <w:rPr>
          <w:lang w:val="en-CA"/>
        </w:rPr>
        <w:t xml:space="preserve">Overview of IT systems used in </w:t>
      </w:r>
      <w:proofErr w:type="gramStart"/>
      <w:r w:rsidR="00203DDB" w:rsidRPr="00891F3A">
        <w:rPr>
          <w:lang w:val="en-CA"/>
        </w:rPr>
        <w:t>JVET</w:t>
      </w:r>
      <w:proofErr w:type="gramEnd"/>
    </w:p>
    <w:p w14:paraId="0E93C423" w14:textId="77777777" w:rsidR="00203DDB" w:rsidRPr="009665C2" w:rsidRDefault="00000000" w:rsidP="00441641">
      <w:pPr>
        <w:pStyle w:val="ListBullet2"/>
        <w:numPr>
          <w:ilvl w:val="0"/>
          <w:numId w:val="9"/>
        </w:numPr>
        <w:rPr>
          <w:lang w:val="en-CA"/>
        </w:rPr>
      </w:pPr>
      <w:hyperlink r:id="rId21" w:history="1">
        <w:r w:rsidR="00203DDB" w:rsidRPr="009665C2">
          <w:rPr>
            <w:lang w:val="en-CA"/>
          </w:rPr>
          <w:t>JVET-AD2002</w:t>
        </w:r>
      </w:hyperlink>
      <w:r w:rsidR="00203DDB" w:rsidRPr="009665C2">
        <w:rPr>
          <w:lang w:val="en-CA"/>
        </w:rPr>
        <w:t xml:space="preserve"> Algorithm description for Versatile Video Coding and Test Model 20 (VTM 20)</w:t>
      </w:r>
    </w:p>
    <w:p w14:paraId="5F3B431C" w14:textId="77777777" w:rsidR="00203DDB" w:rsidRPr="009665C2" w:rsidRDefault="00000000" w:rsidP="00441641">
      <w:pPr>
        <w:pStyle w:val="ListBullet2"/>
        <w:numPr>
          <w:ilvl w:val="0"/>
          <w:numId w:val="9"/>
        </w:numPr>
        <w:rPr>
          <w:lang w:val="en-CA"/>
        </w:rPr>
      </w:pPr>
      <w:hyperlink r:id="rId22" w:history="1">
        <w:r w:rsidR="00203DDB" w:rsidRPr="009665C2">
          <w:rPr>
            <w:lang w:val="en-CA"/>
          </w:rPr>
          <w:t>JVET-AD2005</w:t>
        </w:r>
      </w:hyperlink>
      <w:r w:rsidR="00203DDB" w:rsidRPr="009665C2">
        <w:rPr>
          <w:lang w:val="en-CA"/>
        </w:rPr>
        <w:t xml:space="preserve"> New level and systems-related supplemental enhancement information for VVC (Draft 5)</w:t>
      </w:r>
    </w:p>
    <w:p w14:paraId="7F8A7C2F" w14:textId="77777777" w:rsidR="00203DDB" w:rsidRPr="009665C2" w:rsidRDefault="00000000" w:rsidP="00441641">
      <w:pPr>
        <w:pStyle w:val="ListBullet2"/>
        <w:numPr>
          <w:ilvl w:val="0"/>
          <w:numId w:val="9"/>
        </w:numPr>
        <w:rPr>
          <w:lang w:val="en-CA"/>
        </w:rPr>
      </w:pPr>
      <w:hyperlink r:id="rId23" w:history="1">
        <w:r w:rsidR="00203DDB" w:rsidRPr="009665C2">
          <w:rPr>
            <w:lang w:val="en-CA"/>
          </w:rPr>
          <w:t>JVET-AD2006</w:t>
        </w:r>
      </w:hyperlink>
      <w:r w:rsidR="00203DDB" w:rsidRPr="009665C2">
        <w:rPr>
          <w:lang w:val="en-CA"/>
        </w:rPr>
        <w:t xml:space="preserve"> </w:t>
      </w:r>
      <w:r w:rsidR="00203DDB" w:rsidRPr="00891F3A">
        <w:rPr>
          <w:lang w:val="en-CA"/>
        </w:rPr>
        <w:t>Additional</w:t>
      </w:r>
      <w:r w:rsidR="00203DDB" w:rsidRPr="00891F3A">
        <w:rPr>
          <w:lang w:val="en-CA" w:eastAsia="de-DE"/>
        </w:rPr>
        <w:t xml:space="preserve"> SEI messages for VSEI (Draft 4)</w:t>
      </w:r>
    </w:p>
    <w:p w14:paraId="7ECB104E" w14:textId="77777777" w:rsidR="00203DDB" w:rsidRPr="009665C2" w:rsidRDefault="00000000" w:rsidP="00441641">
      <w:pPr>
        <w:pStyle w:val="ListBullet2"/>
        <w:numPr>
          <w:ilvl w:val="0"/>
          <w:numId w:val="9"/>
        </w:numPr>
        <w:rPr>
          <w:lang w:val="en-CA"/>
        </w:rPr>
      </w:pPr>
      <w:hyperlink r:id="rId24" w:history="1">
        <w:r w:rsidR="00203DDB" w:rsidRPr="009665C2">
          <w:rPr>
            <w:lang w:val="en-CA"/>
          </w:rPr>
          <w:t>JVET-AD2007</w:t>
        </w:r>
      </w:hyperlink>
      <w:r w:rsidR="00203DDB" w:rsidRPr="009665C2">
        <w:rPr>
          <w:lang w:val="en-CA"/>
        </w:rPr>
        <w:t xml:space="preserve"> </w:t>
      </w:r>
      <w:r w:rsidR="00203DDB" w:rsidRPr="00891F3A">
        <w:rPr>
          <w:sz w:val="24"/>
          <w:lang w:val="en-CA" w:eastAsia="de-DE"/>
        </w:rPr>
        <w:t>Guidelines for NNVC software development</w:t>
      </w:r>
    </w:p>
    <w:p w14:paraId="4F3D7CA4" w14:textId="77777777" w:rsidR="00203DDB" w:rsidRPr="009665C2" w:rsidRDefault="00000000" w:rsidP="00441641">
      <w:pPr>
        <w:pStyle w:val="ListBullet2"/>
        <w:numPr>
          <w:ilvl w:val="0"/>
          <w:numId w:val="9"/>
        </w:numPr>
        <w:rPr>
          <w:lang w:val="en-CA"/>
        </w:rPr>
      </w:pPr>
      <w:hyperlink r:id="rId25" w:history="1">
        <w:r w:rsidR="00203DDB" w:rsidRPr="009665C2">
          <w:rPr>
            <w:lang w:val="en-CA"/>
          </w:rPr>
          <w:t>JVET-AD2016</w:t>
        </w:r>
      </w:hyperlink>
      <w:r w:rsidR="00203DDB" w:rsidRPr="009665C2">
        <w:rPr>
          <w:lang w:val="en-CA"/>
        </w:rPr>
        <w:t xml:space="preserve"> Common test conditions and evaluation procedures for neural network-based video coding technology</w:t>
      </w:r>
    </w:p>
    <w:p w14:paraId="04E3869C" w14:textId="77777777" w:rsidR="00203DDB" w:rsidRPr="009665C2" w:rsidRDefault="00000000" w:rsidP="00441641">
      <w:pPr>
        <w:pStyle w:val="ListBullet2"/>
        <w:numPr>
          <w:ilvl w:val="0"/>
          <w:numId w:val="9"/>
        </w:numPr>
        <w:rPr>
          <w:lang w:val="en-CA"/>
        </w:rPr>
      </w:pPr>
      <w:hyperlink r:id="rId26" w:history="1">
        <w:r w:rsidR="00203DDB" w:rsidRPr="009665C2">
          <w:rPr>
            <w:lang w:val="en-CA"/>
          </w:rPr>
          <w:t>JVET-AD2017</w:t>
        </w:r>
      </w:hyperlink>
      <w:r w:rsidR="00203DDB" w:rsidRPr="009665C2">
        <w:rPr>
          <w:lang w:val="en-CA"/>
        </w:rPr>
        <w:t xml:space="preserve"> </w:t>
      </w:r>
      <w:r w:rsidR="00203DDB" w:rsidRPr="00891F3A">
        <w:rPr>
          <w:lang w:val="en-CA" w:eastAsia="de-DE"/>
        </w:rPr>
        <w:t xml:space="preserve">Common test conditions and evaluation procedures </w:t>
      </w:r>
      <w:r w:rsidR="00203DDB" w:rsidRPr="00891F3A">
        <w:rPr>
          <w:bCs/>
          <w:lang w:val="en-CA"/>
        </w:rPr>
        <w:t>for enhanced compression tool testing</w:t>
      </w:r>
    </w:p>
    <w:p w14:paraId="27AFB8C9" w14:textId="77777777" w:rsidR="00203DDB" w:rsidRPr="009665C2" w:rsidRDefault="00000000" w:rsidP="00441641">
      <w:pPr>
        <w:pStyle w:val="ListBullet2"/>
        <w:numPr>
          <w:ilvl w:val="0"/>
          <w:numId w:val="9"/>
        </w:numPr>
        <w:rPr>
          <w:lang w:val="en-CA"/>
        </w:rPr>
      </w:pPr>
      <w:hyperlink r:id="rId27" w:history="1">
        <w:r w:rsidR="00203DDB" w:rsidRPr="009665C2">
          <w:rPr>
            <w:lang w:val="en-CA"/>
          </w:rPr>
          <w:t>JVET-AD2019</w:t>
        </w:r>
      </w:hyperlink>
      <w:r w:rsidR="00203DDB" w:rsidRPr="009665C2">
        <w:rPr>
          <w:lang w:val="en-CA"/>
        </w:rPr>
        <w:t xml:space="preserve"> Description of algorithms and software in neural network-based video coding (NNVC) version 3</w:t>
      </w:r>
    </w:p>
    <w:p w14:paraId="1B50ADA5" w14:textId="77777777" w:rsidR="00203DDB" w:rsidRPr="009665C2" w:rsidRDefault="00000000" w:rsidP="00441641">
      <w:pPr>
        <w:pStyle w:val="ListBullet2"/>
        <w:numPr>
          <w:ilvl w:val="0"/>
          <w:numId w:val="9"/>
        </w:numPr>
        <w:rPr>
          <w:lang w:val="en-CA"/>
        </w:rPr>
      </w:pPr>
      <w:hyperlink r:id="rId28" w:history="1">
        <w:r w:rsidR="00203DDB" w:rsidRPr="009665C2">
          <w:rPr>
            <w:lang w:val="en-CA"/>
          </w:rPr>
          <w:t>JVET-AD2021</w:t>
        </w:r>
      </w:hyperlink>
      <w:r w:rsidR="00203DDB" w:rsidRPr="009665C2">
        <w:rPr>
          <w:lang w:val="en-CA"/>
        </w:rPr>
        <w:t xml:space="preserve"> Verification test plan for VVC multilayer coding</w:t>
      </w:r>
    </w:p>
    <w:p w14:paraId="01225662" w14:textId="77777777" w:rsidR="00203DDB" w:rsidRPr="009665C2" w:rsidRDefault="00000000" w:rsidP="00441641">
      <w:pPr>
        <w:pStyle w:val="ListBullet2"/>
        <w:numPr>
          <w:ilvl w:val="0"/>
          <w:numId w:val="9"/>
        </w:numPr>
        <w:rPr>
          <w:lang w:val="en-CA"/>
        </w:rPr>
      </w:pPr>
      <w:hyperlink r:id="rId29" w:history="1">
        <w:r w:rsidR="00203DDB" w:rsidRPr="009665C2">
          <w:rPr>
            <w:lang w:val="en-CA"/>
          </w:rPr>
          <w:t>JVET-AD2022</w:t>
        </w:r>
      </w:hyperlink>
      <w:r w:rsidR="00203DDB" w:rsidRPr="009665C2">
        <w:rPr>
          <w:lang w:val="en-CA"/>
        </w:rPr>
        <w:t xml:space="preserve"> Draft plan for subjective quality testing of FGC SEI message</w:t>
      </w:r>
    </w:p>
    <w:p w14:paraId="1D588D00" w14:textId="77777777" w:rsidR="00203DDB" w:rsidRPr="009665C2" w:rsidRDefault="00000000" w:rsidP="00441641">
      <w:pPr>
        <w:pStyle w:val="ListBullet2"/>
        <w:numPr>
          <w:ilvl w:val="0"/>
          <w:numId w:val="9"/>
        </w:numPr>
        <w:rPr>
          <w:lang w:val="en-CA"/>
        </w:rPr>
      </w:pPr>
      <w:hyperlink r:id="rId30" w:history="1">
        <w:r w:rsidR="00203DDB" w:rsidRPr="009665C2">
          <w:rPr>
            <w:lang w:val="en-CA"/>
          </w:rPr>
          <w:t>JVET-AD2023</w:t>
        </w:r>
      </w:hyperlink>
      <w:r w:rsidR="00203DDB" w:rsidRPr="009665C2">
        <w:rPr>
          <w:lang w:val="en-CA"/>
        </w:rPr>
        <w:t xml:space="preserve"> Exploration experiment on neural network-based video coding (EE1)</w:t>
      </w:r>
    </w:p>
    <w:p w14:paraId="6925F099" w14:textId="77777777" w:rsidR="00203DDB" w:rsidRPr="009665C2" w:rsidRDefault="00000000" w:rsidP="00441641">
      <w:pPr>
        <w:pStyle w:val="ListBullet2"/>
        <w:numPr>
          <w:ilvl w:val="0"/>
          <w:numId w:val="9"/>
        </w:numPr>
        <w:rPr>
          <w:lang w:val="en-CA"/>
        </w:rPr>
      </w:pPr>
      <w:hyperlink r:id="rId31" w:history="1">
        <w:r w:rsidR="00203DDB" w:rsidRPr="009665C2">
          <w:rPr>
            <w:lang w:val="en-CA"/>
          </w:rPr>
          <w:t>JVET-AD2024</w:t>
        </w:r>
      </w:hyperlink>
      <w:r w:rsidR="00203DDB" w:rsidRPr="009665C2">
        <w:rPr>
          <w:lang w:val="en-CA"/>
        </w:rPr>
        <w:t xml:space="preserve"> Exploration experiment on enhanced compression beyond VVC capability (EE2)</w:t>
      </w:r>
    </w:p>
    <w:p w14:paraId="6F8BFA61" w14:textId="77777777" w:rsidR="00203DDB" w:rsidRPr="009665C2" w:rsidRDefault="00000000" w:rsidP="00441641">
      <w:pPr>
        <w:pStyle w:val="ListBullet2"/>
        <w:numPr>
          <w:ilvl w:val="0"/>
          <w:numId w:val="9"/>
        </w:numPr>
        <w:rPr>
          <w:lang w:val="en-CA"/>
        </w:rPr>
      </w:pPr>
      <w:hyperlink r:id="rId32" w:history="1">
        <w:r w:rsidR="00203DDB" w:rsidRPr="009665C2">
          <w:rPr>
            <w:lang w:val="en-CA"/>
          </w:rPr>
          <w:t>JVET-AD2025</w:t>
        </w:r>
      </w:hyperlink>
      <w:r w:rsidR="00203DDB" w:rsidRPr="009665C2">
        <w:rPr>
          <w:lang w:val="en-CA"/>
        </w:rPr>
        <w:t xml:space="preserve"> Algorithm description of Enhanced Compression Model 9 (ECM 9)</w:t>
      </w:r>
    </w:p>
    <w:p w14:paraId="681146D5" w14:textId="77777777" w:rsidR="00203DDB" w:rsidRPr="009665C2" w:rsidRDefault="00000000" w:rsidP="00441641">
      <w:pPr>
        <w:pStyle w:val="ListBullet2"/>
        <w:numPr>
          <w:ilvl w:val="0"/>
          <w:numId w:val="9"/>
        </w:numPr>
        <w:rPr>
          <w:lang w:val="en-CA"/>
        </w:rPr>
      </w:pPr>
      <w:hyperlink r:id="rId33" w:history="1">
        <w:r w:rsidR="00203DDB" w:rsidRPr="009665C2">
          <w:rPr>
            <w:lang w:val="en-CA"/>
          </w:rPr>
          <w:t>JVET-AD2027</w:t>
        </w:r>
      </w:hyperlink>
      <w:r w:rsidR="00203DDB" w:rsidRPr="009665C2">
        <w:rPr>
          <w:lang w:val="en-CA"/>
        </w:rPr>
        <w:t xml:space="preserve"> SEI processing order SEI message in VVC (Draft 4), also issued as WG 5 preliminary WD N 203</w:t>
      </w:r>
    </w:p>
    <w:p w14:paraId="79D75349" w14:textId="77777777" w:rsidR="00203DDB" w:rsidRPr="009665C2" w:rsidRDefault="00000000" w:rsidP="00441641">
      <w:pPr>
        <w:pStyle w:val="ListBullet2"/>
        <w:numPr>
          <w:ilvl w:val="0"/>
          <w:numId w:val="9"/>
        </w:numPr>
        <w:rPr>
          <w:lang w:val="en-CA"/>
        </w:rPr>
      </w:pPr>
      <w:hyperlink r:id="rId34" w:history="1">
        <w:r w:rsidR="00203DDB" w:rsidRPr="009665C2">
          <w:rPr>
            <w:lang w:val="en-CA"/>
          </w:rPr>
          <w:t>JVET-AD2028</w:t>
        </w:r>
      </w:hyperlink>
      <w:r w:rsidR="00203DDB" w:rsidRPr="009665C2">
        <w:rPr>
          <w:lang w:val="en-CA"/>
        </w:rPr>
        <w:t xml:space="preserve"> Additional conformance bitstreams for VVC multilayer configurations</w:t>
      </w:r>
    </w:p>
    <w:p w14:paraId="54A305AA" w14:textId="77777777" w:rsidR="00203DDB" w:rsidRPr="009665C2" w:rsidRDefault="00000000" w:rsidP="00441641">
      <w:pPr>
        <w:pStyle w:val="ListBullet2"/>
        <w:numPr>
          <w:ilvl w:val="0"/>
          <w:numId w:val="9"/>
        </w:numPr>
        <w:rPr>
          <w:lang w:val="en-CA"/>
        </w:rPr>
      </w:pPr>
      <w:hyperlink r:id="rId35" w:history="1">
        <w:r w:rsidR="00203DDB" w:rsidRPr="009665C2">
          <w:rPr>
            <w:lang w:val="en-CA"/>
          </w:rPr>
          <w:t>JVET-AD2030</w:t>
        </w:r>
      </w:hyperlink>
      <w:r w:rsidR="00203DDB" w:rsidRPr="009665C2">
        <w:rPr>
          <w:lang w:val="en-CA"/>
        </w:rPr>
        <w:t xml:space="preserve"> Optimization of encoders and receiving systems for machine analysis of coded video content (draft 2), also issued as WG 5 preliminary WD N 199</w:t>
      </w:r>
    </w:p>
    <w:p w14:paraId="0D1D2533" w14:textId="77777777" w:rsidR="00203DDB" w:rsidRPr="009665C2" w:rsidRDefault="00000000" w:rsidP="00441641">
      <w:pPr>
        <w:pStyle w:val="ListBullet2"/>
        <w:numPr>
          <w:ilvl w:val="0"/>
          <w:numId w:val="9"/>
        </w:numPr>
        <w:rPr>
          <w:lang w:val="en-CA"/>
        </w:rPr>
      </w:pPr>
      <w:hyperlink r:id="rId36" w:history="1">
        <w:r w:rsidR="00203DDB" w:rsidRPr="009665C2">
          <w:rPr>
            <w:lang w:val="en-CA"/>
          </w:rPr>
          <w:t>JVET-AD2031</w:t>
        </w:r>
      </w:hyperlink>
      <w:r w:rsidR="00203DDB" w:rsidRPr="009665C2">
        <w:rPr>
          <w:lang w:val="en-CA"/>
        </w:rPr>
        <w:t xml:space="preserve"> Common test conditions for optimization of encoders and receiving systems for machine analysis of coded video </w:t>
      </w:r>
      <w:proofErr w:type="gramStart"/>
      <w:r w:rsidR="00203DDB" w:rsidRPr="009665C2">
        <w:rPr>
          <w:lang w:val="en-CA"/>
        </w:rPr>
        <w:t>content</w:t>
      </w:r>
      <w:proofErr w:type="gramEnd"/>
    </w:p>
    <w:p w14:paraId="551A07DB" w14:textId="719D1025" w:rsidR="00C817F5" w:rsidRPr="00891F3A" w:rsidRDefault="008A65D9" w:rsidP="00430D17">
      <w:pPr>
        <w:keepNext/>
      </w:pPr>
      <w:r w:rsidRPr="00891F3A">
        <w:t>As main result</w:t>
      </w:r>
      <w:r w:rsidR="00E27569" w:rsidRPr="00891F3A">
        <w:t>s</w:t>
      </w:r>
      <w:r w:rsidRPr="00891F3A">
        <w:t>, t</w:t>
      </w:r>
      <w:r w:rsidR="00C817F5" w:rsidRPr="00891F3A">
        <w:t xml:space="preserve">he JVET produced </w:t>
      </w:r>
      <w:r w:rsidR="004C0090">
        <w:t>20</w:t>
      </w:r>
      <w:r w:rsidR="00B935BF" w:rsidRPr="00891F3A">
        <w:t xml:space="preserve"> </w:t>
      </w:r>
      <w:r w:rsidR="00C817F5" w:rsidRPr="00891F3A">
        <w:t>output documents from the current meeting:</w:t>
      </w:r>
    </w:p>
    <w:p w14:paraId="7AA729B1" w14:textId="22A3776A" w:rsidR="00F85A59" w:rsidRPr="009665C2" w:rsidRDefault="00000000" w:rsidP="00441641">
      <w:pPr>
        <w:pStyle w:val="ListBullet2"/>
        <w:numPr>
          <w:ilvl w:val="0"/>
          <w:numId w:val="9"/>
        </w:numPr>
        <w:rPr>
          <w:lang w:val="en-CA"/>
        </w:rPr>
      </w:pPr>
      <w:hyperlink r:id="rId37" w:history="1">
        <w:r w:rsidR="00B42EE4" w:rsidRPr="009665C2">
          <w:rPr>
            <w:lang w:val="en-CA"/>
          </w:rPr>
          <w:t>JVET-A</w:t>
        </w:r>
        <w:r w:rsidR="00B42EE4">
          <w:rPr>
            <w:lang w:val="en-CA"/>
          </w:rPr>
          <w:t>E</w:t>
        </w:r>
        <w:r w:rsidR="00B42EE4" w:rsidRPr="009665C2">
          <w:rPr>
            <w:lang w:val="en-CA"/>
          </w:rPr>
          <w:t>1004</w:t>
        </w:r>
      </w:hyperlink>
      <w:r w:rsidR="00B42EE4" w:rsidRPr="009665C2">
        <w:rPr>
          <w:lang w:val="en-CA"/>
        </w:rPr>
        <w:t xml:space="preserve"> </w:t>
      </w:r>
      <w:r w:rsidR="00F85A59" w:rsidRPr="009665C2">
        <w:rPr>
          <w:lang w:val="en-CA"/>
        </w:rPr>
        <w:t>Errata report items for VVC, VSEI, HEVC, AVC, and Video CICP</w:t>
      </w:r>
    </w:p>
    <w:p w14:paraId="18AB3B75" w14:textId="46725804" w:rsidR="00B42EE4" w:rsidRPr="009665C2" w:rsidRDefault="00000000" w:rsidP="00B42EE4">
      <w:pPr>
        <w:pStyle w:val="ListBullet2"/>
        <w:numPr>
          <w:ilvl w:val="0"/>
          <w:numId w:val="9"/>
        </w:numPr>
        <w:rPr>
          <w:lang w:val="en-CA"/>
        </w:rPr>
      </w:pPr>
      <w:hyperlink r:id="rId38" w:history="1">
        <w:r w:rsidR="00B42EE4" w:rsidRPr="009665C2">
          <w:rPr>
            <w:lang w:val="en-CA"/>
          </w:rPr>
          <w:t>JVET-A</w:t>
        </w:r>
        <w:r w:rsidR="00B42EE4">
          <w:rPr>
            <w:lang w:val="en-CA"/>
          </w:rPr>
          <w:t>E</w:t>
        </w:r>
        <w:r w:rsidR="00B42EE4" w:rsidRPr="009665C2">
          <w:rPr>
            <w:lang w:val="en-CA"/>
          </w:rPr>
          <w:t>100</w:t>
        </w:r>
        <w:r w:rsidR="00B42EE4">
          <w:rPr>
            <w:lang w:val="en-CA"/>
          </w:rPr>
          <w:t>6</w:t>
        </w:r>
      </w:hyperlink>
      <w:r w:rsidR="00B42EE4" w:rsidRPr="009665C2">
        <w:rPr>
          <w:lang w:val="en-CA"/>
        </w:rPr>
        <w:t xml:space="preserve"> </w:t>
      </w:r>
      <w:r w:rsidR="00B42EE4">
        <w:t xml:space="preserve">New profiles, colour </w:t>
      </w:r>
      <w:proofErr w:type="spellStart"/>
      <w:r w:rsidR="00B42EE4">
        <w:t>decriptors</w:t>
      </w:r>
      <w:proofErr w:type="spellEnd"/>
      <w:r w:rsidR="00B42EE4">
        <w:t>, and SEI messages for HEVC (draft 1)</w:t>
      </w:r>
      <w:r w:rsidR="00B42EE4" w:rsidRPr="009665C2">
        <w:rPr>
          <w:lang w:val="en-CA"/>
        </w:rPr>
        <w:t xml:space="preserve">, also issued as WG 5 </w:t>
      </w:r>
      <w:r w:rsidR="00B42EE4">
        <w:rPr>
          <w:lang w:val="en-CA"/>
        </w:rPr>
        <w:t>CDAM</w:t>
      </w:r>
      <w:r w:rsidR="00B42EE4" w:rsidRPr="009665C2">
        <w:rPr>
          <w:lang w:val="en-CA"/>
        </w:rPr>
        <w:t xml:space="preserve"> N 2</w:t>
      </w:r>
      <w:r w:rsidR="00B42EE4">
        <w:rPr>
          <w:lang w:val="en-CA"/>
        </w:rPr>
        <w:t>26</w:t>
      </w:r>
    </w:p>
    <w:p w14:paraId="0EA9BEA6" w14:textId="2D746C69" w:rsidR="00B42EE4" w:rsidRPr="009665C2" w:rsidRDefault="00000000" w:rsidP="00B42EE4">
      <w:pPr>
        <w:pStyle w:val="ListBullet2"/>
        <w:numPr>
          <w:ilvl w:val="0"/>
          <w:numId w:val="9"/>
        </w:numPr>
        <w:rPr>
          <w:lang w:val="en-CA"/>
        </w:rPr>
      </w:pPr>
      <w:hyperlink r:id="rId39" w:history="1">
        <w:r w:rsidR="00B42EE4" w:rsidRPr="009665C2">
          <w:rPr>
            <w:lang w:val="en-CA"/>
          </w:rPr>
          <w:t>JVET-A</w:t>
        </w:r>
        <w:r w:rsidR="00F825C9">
          <w:rPr>
            <w:lang w:val="en-CA"/>
          </w:rPr>
          <w:t>E</w:t>
        </w:r>
        <w:r w:rsidR="00B42EE4" w:rsidRPr="009665C2">
          <w:rPr>
            <w:lang w:val="en-CA"/>
          </w:rPr>
          <w:t>101</w:t>
        </w:r>
        <w:r w:rsidR="00B42EE4">
          <w:rPr>
            <w:lang w:val="en-CA"/>
          </w:rPr>
          <w:t>1</w:t>
        </w:r>
      </w:hyperlink>
      <w:r w:rsidR="00B42EE4" w:rsidRPr="009665C2">
        <w:rPr>
          <w:lang w:val="en-CA"/>
        </w:rPr>
        <w:t xml:space="preserve"> </w:t>
      </w:r>
      <w:r w:rsidR="00B42EE4">
        <w:t xml:space="preserve">HEVC </w:t>
      </w:r>
      <w:proofErr w:type="spellStart"/>
      <w:r w:rsidR="00B42EE4">
        <w:t>multiview</w:t>
      </w:r>
      <w:proofErr w:type="spellEnd"/>
      <w:r w:rsidR="00B42EE4">
        <w:t xml:space="preserve"> profiles supporting extended bit depth (draft 2)</w:t>
      </w:r>
    </w:p>
    <w:p w14:paraId="0487A2FF" w14:textId="470D9126" w:rsidR="00B42EE4" w:rsidRPr="009665C2" w:rsidRDefault="00000000" w:rsidP="00B42EE4">
      <w:pPr>
        <w:pStyle w:val="ListBullet2"/>
        <w:numPr>
          <w:ilvl w:val="0"/>
          <w:numId w:val="9"/>
        </w:numPr>
        <w:rPr>
          <w:lang w:val="en-CA"/>
        </w:rPr>
      </w:pPr>
      <w:hyperlink r:id="rId40" w:history="1">
        <w:r w:rsidR="00B42EE4" w:rsidRPr="009665C2">
          <w:rPr>
            <w:lang w:val="en-CA"/>
          </w:rPr>
          <w:t>JVET-A</w:t>
        </w:r>
        <w:r w:rsidR="00F825C9">
          <w:rPr>
            <w:lang w:val="en-CA"/>
          </w:rPr>
          <w:t>E</w:t>
        </w:r>
        <w:r w:rsidR="00B42EE4" w:rsidRPr="009665C2">
          <w:rPr>
            <w:lang w:val="en-CA"/>
          </w:rPr>
          <w:t>101</w:t>
        </w:r>
        <w:r w:rsidR="00F825C9">
          <w:rPr>
            <w:lang w:val="en-CA"/>
          </w:rPr>
          <w:t>3</w:t>
        </w:r>
      </w:hyperlink>
      <w:r w:rsidR="00B42EE4" w:rsidRPr="009665C2">
        <w:rPr>
          <w:lang w:val="en-CA"/>
        </w:rPr>
        <w:t xml:space="preserve"> </w:t>
      </w:r>
      <w:r w:rsidR="00F825C9">
        <w:t>Common test conditions of 3DV experiments</w:t>
      </w:r>
    </w:p>
    <w:p w14:paraId="1D21BEA7" w14:textId="6D3E4803" w:rsidR="00B42EE4" w:rsidRPr="009665C2" w:rsidRDefault="00000000" w:rsidP="00B42EE4">
      <w:pPr>
        <w:pStyle w:val="ListBullet2"/>
        <w:numPr>
          <w:ilvl w:val="0"/>
          <w:numId w:val="9"/>
        </w:numPr>
        <w:rPr>
          <w:lang w:val="en-CA"/>
        </w:rPr>
      </w:pPr>
      <w:hyperlink r:id="rId41" w:history="1">
        <w:r w:rsidR="00B42EE4" w:rsidRPr="009665C2">
          <w:rPr>
            <w:lang w:val="en-CA"/>
          </w:rPr>
          <w:t>JVET-A</w:t>
        </w:r>
        <w:r w:rsidR="00B42EE4">
          <w:rPr>
            <w:lang w:val="en-CA"/>
          </w:rPr>
          <w:t>E</w:t>
        </w:r>
        <w:r w:rsidR="00B42EE4" w:rsidRPr="009665C2">
          <w:rPr>
            <w:lang w:val="en-CA"/>
          </w:rPr>
          <w:t>10</w:t>
        </w:r>
        <w:r w:rsidR="00F825C9">
          <w:rPr>
            <w:lang w:val="en-CA"/>
          </w:rPr>
          <w:t>1</w:t>
        </w:r>
        <w:r w:rsidR="00B42EE4">
          <w:rPr>
            <w:lang w:val="en-CA"/>
          </w:rPr>
          <w:t>6</w:t>
        </w:r>
      </w:hyperlink>
      <w:r w:rsidR="00B42EE4" w:rsidRPr="009665C2">
        <w:rPr>
          <w:lang w:val="en-CA"/>
        </w:rPr>
        <w:t xml:space="preserve"> </w:t>
      </w:r>
      <w:r w:rsidR="00F825C9">
        <w:t>AVC with extensions and corrections (draft 1)</w:t>
      </w:r>
      <w:r w:rsidR="00B42EE4" w:rsidRPr="009665C2">
        <w:rPr>
          <w:lang w:val="en-CA"/>
        </w:rPr>
        <w:t xml:space="preserve">, also issued as WG 5 </w:t>
      </w:r>
      <w:r w:rsidR="00F825C9">
        <w:rPr>
          <w:lang w:val="en-CA"/>
        </w:rPr>
        <w:t>DIS</w:t>
      </w:r>
      <w:r w:rsidR="00B42EE4" w:rsidRPr="009665C2">
        <w:rPr>
          <w:lang w:val="en-CA"/>
        </w:rPr>
        <w:t xml:space="preserve"> </w:t>
      </w:r>
      <w:r w:rsidR="00F825C9">
        <w:rPr>
          <w:lang w:val="en-CA"/>
        </w:rPr>
        <w:t>of AVC 11</w:t>
      </w:r>
      <w:r w:rsidR="00F825C9" w:rsidRPr="00115BC2">
        <w:rPr>
          <w:vertAlign w:val="superscript"/>
          <w:lang w:val="en-CA"/>
        </w:rPr>
        <w:t>th</w:t>
      </w:r>
      <w:r w:rsidR="00F825C9">
        <w:rPr>
          <w:lang w:val="en-CA"/>
        </w:rPr>
        <w:t xml:space="preserve"> edition </w:t>
      </w:r>
      <w:r w:rsidR="00B42EE4" w:rsidRPr="009665C2">
        <w:rPr>
          <w:lang w:val="en-CA"/>
        </w:rPr>
        <w:t>N 2</w:t>
      </w:r>
      <w:r w:rsidR="00F825C9">
        <w:rPr>
          <w:lang w:val="en-CA"/>
        </w:rPr>
        <w:t>18</w:t>
      </w:r>
    </w:p>
    <w:p w14:paraId="36EAE60B" w14:textId="1A71E4B4" w:rsidR="00F85A59" w:rsidRPr="009665C2" w:rsidRDefault="00000000" w:rsidP="00441641">
      <w:pPr>
        <w:pStyle w:val="ListBullet2"/>
        <w:numPr>
          <w:ilvl w:val="0"/>
          <w:numId w:val="9"/>
        </w:numPr>
        <w:rPr>
          <w:lang w:val="en-CA"/>
        </w:rPr>
      </w:pPr>
      <w:hyperlink r:id="rId42" w:history="1">
        <w:r w:rsidR="00F825C9" w:rsidRPr="009665C2">
          <w:rPr>
            <w:lang w:val="en-CA"/>
          </w:rPr>
          <w:t>JVET-A</w:t>
        </w:r>
        <w:r w:rsidR="00F825C9">
          <w:rPr>
            <w:lang w:val="en-CA"/>
          </w:rPr>
          <w:t>E</w:t>
        </w:r>
        <w:r w:rsidR="00F825C9" w:rsidRPr="009665C2">
          <w:rPr>
            <w:lang w:val="en-CA"/>
          </w:rPr>
          <w:t>2005</w:t>
        </w:r>
      </w:hyperlink>
      <w:r w:rsidR="00F825C9" w:rsidRPr="009665C2">
        <w:rPr>
          <w:lang w:val="en-CA"/>
        </w:rPr>
        <w:t xml:space="preserve"> </w:t>
      </w:r>
      <w:r w:rsidR="00F85A59" w:rsidRPr="009665C2">
        <w:rPr>
          <w:lang w:val="en-CA"/>
        </w:rPr>
        <w:t xml:space="preserve">New level and systems-related supplemental enhancement information for VVC (Draft </w:t>
      </w:r>
      <w:r w:rsidR="00F825C9">
        <w:rPr>
          <w:lang w:val="en-CA"/>
        </w:rPr>
        <w:t>6</w:t>
      </w:r>
      <w:r w:rsidR="00F85A59" w:rsidRPr="009665C2">
        <w:rPr>
          <w:lang w:val="en-CA"/>
        </w:rPr>
        <w:t>)</w:t>
      </w:r>
    </w:p>
    <w:p w14:paraId="3249069C" w14:textId="30454C33" w:rsidR="00E52827" w:rsidRPr="009665C2" w:rsidRDefault="00000000" w:rsidP="00441641">
      <w:pPr>
        <w:pStyle w:val="ListBullet2"/>
        <w:numPr>
          <w:ilvl w:val="0"/>
          <w:numId w:val="9"/>
        </w:numPr>
        <w:rPr>
          <w:lang w:val="en-CA"/>
        </w:rPr>
      </w:pPr>
      <w:hyperlink r:id="rId43" w:history="1">
        <w:r w:rsidR="00F825C9" w:rsidRPr="009665C2">
          <w:rPr>
            <w:lang w:val="en-CA"/>
          </w:rPr>
          <w:t>JVET-A</w:t>
        </w:r>
        <w:r w:rsidR="00F825C9">
          <w:rPr>
            <w:lang w:val="en-CA"/>
          </w:rPr>
          <w:t>E</w:t>
        </w:r>
        <w:r w:rsidR="00F825C9" w:rsidRPr="009665C2">
          <w:rPr>
            <w:lang w:val="en-CA"/>
          </w:rPr>
          <w:t>2006</w:t>
        </w:r>
      </w:hyperlink>
      <w:r w:rsidR="00F825C9" w:rsidRPr="009665C2">
        <w:rPr>
          <w:lang w:val="en-CA"/>
        </w:rPr>
        <w:t xml:space="preserve"> </w:t>
      </w:r>
      <w:r w:rsidR="00E52827" w:rsidRPr="00891F3A">
        <w:rPr>
          <w:lang w:val="en-CA"/>
        </w:rPr>
        <w:t>Additional</w:t>
      </w:r>
      <w:r w:rsidR="00E52827" w:rsidRPr="00891F3A">
        <w:rPr>
          <w:lang w:val="en-CA" w:eastAsia="de-DE"/>
        </w:rPr>
        <w:t xml:space="preserve"> SEI messages for VSEI (Draft </w:t>
      </w:r>
      <w:r w:rsidR="00F825C9">
        <w:rPr>
          <w:lang w:val="en-CA" w:eastAsia="de-DE"/>
        </w:rPr>
        <w:t>5</w:t>
      </w:r>
      <w:r w:rsidR="00E52827" w:rsidRPr="00891F3A">
        <w:rPr>
          <w:lang w:val="en-CA" w:eastAsia="de-DE"/>
        </w:rPr>
        <w:t>)</w:t>
      </w:r>
    </w:p>
    <w:p w14:paraId="3A372009" w14:textId="78EDCC14" w:rsidR="00F85A59" w:rsidRPr="009665C2" w:rsidRDefault="00000000" w:rsidP="00441641">
      <w:pPr>
        <w:pStyle w:val="ListBullet2"/>
        <w:numPr>
          <w:ilvl w:val="0"/>
          <w:numId w:val="9"/>
        </w:numPr>
        <w:rPr>
          <w:lang w:val="en-CA"/>
        </w:rPr>
      </w:pPr>
      <w:hyperlink r:id="rId44" w:history="1">
        <w:r w:rsidR="00F825C9" w:rsidRPr="009665C2">
          <w:rPr>
            <w:lang w:val="en-CA"/>
          </w:rPr>
          <w:t>JVET-A</w:t>
        </w:r>
        <w:r w:rsidR="00F825C9">
          <w:rPr>
            <w:lang w:val="en-CA"/>
          </w:rPr>
          <w:t>E</w:t>
        </w:r>
        <w:r w:rsidR="00F825C9" w:rsidRPr="009665C2">
          <w:rPr>
            <w:lang w:val="en-CA"/>
          </w:rPr>
          <w:t>2016</w:t>
        </w:r>
      </w:hyperlink>
      <w:r w:rsidR="00F825C9" w:rsidRPr="009665C2">
        <w:rPr>
          <w:lang w:val="en-CA"/>
        </w:rPr>
        <w:t xml:space="preserve"> </w:t>
      </w:r>
      <w:r w:rsidR="00F85A59" w:rsidRPr="009665C2">
        <w:rPr>
          <w:lang w:val="en-CA"/>
        </w:rPr>
        <w:t>Common test conditions and evaluation procedures for neural network-based video coding technology</w:t>
      </w:r>
    </w:p>
    <w:p w14:paraId="5B799CCE" w14:textId="05F15E28" w:rsidR="00E52827" w:rsidRPr="009665C2" w:rsidRDefault="00000000" w:rsidP="00441641">
      <w:pPr>
        <w:pStyle w:val="ListBullet2"/>
        <w:numPr>
          <w:ilvl w:val="0"/>
          <w:numId w:val="9"/>
        </w:numPr>
        <w:rPr>
          <w:lang w:val="en-CA"/>
        </w:rPr>
      </w:pPr>
      <w:hyperlink r:id="rId45" w:history="1">
        <w:r w:rsidR="00F825C9" w:rsidRPr="009665C2">
          <w:rPr>
            <w:lang w:val="en-CA"/>
          </w:rPr>
          <w:t>JVET-A</w:t>
        </w:r>
        <w:r w:rsidR="00F825C9">
          <w:rPr>
            <w:lang w:val="en-CA"/>
          </w:rPr>
          <w:t>E</w:t>
        </w:r>
        <w:r w:rsidR="00F825C9" w:rsidRPr="009665C2">
          <w:rPr>
            <w:lang w:val="en-CA"/>
          </w:rPr>
          <w:t>2017</w:t>
        </w:r>
      </w:hyperlink>
      <w:r w:rsidR="00F825C9" w:rsidRPr="009665C2">
        <w:rPr>
          <w:lang w:val="en-CA"/>
        </w:rPr>
        <w:t xml:space="preserve"> </w:t>
      </w:r>
      <w:r w:rsidR="00E52827" w:rsidRPr="00891F3A">
        <w:rPr>
          <w:lang w:val="en-CA" w:eastAsia="de-DE"/>
        </w:rPr>
        <w:t xml:space="preserve">Common test conditions and evaluation procedures </w:t>
      </w:r>
      <w:r w:rsidR="00E52827" w:rsidRPr="00891F3A">
        <w:rPr>
          <w:bCs/>
          <w:lang w:val="en-CA"/>
        </w:rPr>
        <w:t>for enhanced compression tool testing</w:t>
      </w:r>
    </w:p>
    <w:p w14:paraId="6FD4D31B" w14:textId="77A38CB3" w:rsidR="00F85A59" w:rsidRPr="009665C2" w:rsidRDefault="00000000" w:rsidP="00441641">
      <w:pPr>
        <w:pStyle w:val="ListBullet2"/>
        <w:numPr>
          <w:ilvl w:val="0"/>
          <w:numId w:val="9"/>
        </w:numPr>
        <w:rPr>
          <w:lang w:val="en-CA"/>
        </w:rPr>
      </w:pPr>
      <w:hyperlink r:id="rId46" w:history="1">
        <w:r w:rsidR="00F825C9" w:rsidRPr="009665C2">
          <w:rPr>
            <w:lang w:val="en-CA"/>
          </w:rPr>
          <w:t>JVET-A</w:t>
        </w:r>
        <w:r w:rsidR="00F825C9">
          <w:rPr>
            <w:lang w:val="en-CA"/>
          </w:rPr>
          <w:t>E</w:t>
        </w:r>
        <w:r w:rsidR="00F825C9" w:rsidRPr="009665C2">
          <w:rPr>
            <w:lang w:val="en-CA"/>
          </w:rPr>
          <w:t>2019</w:t>
        </w:r>
      </w:hyperlink>
      <w:r w:rsidR="00F825C9" w:rsidRPr="009665C2">
        <w:rPr>
          <w:lang w:val="en-CA"/>
        </w:rPr>
        <w:t xml:space="preserve"> </w:t>
      </w:r>
      <w:r w:rsidR="00F85A59" w:rsidRPr="009665C2">
        <w:rPr>
          <w:lang w:val="en-CA"/>
        </w:rPr>
        <w:t xml:space="preserve">Description of algorithms and software in neural network-based video coding (NNVC) version </w:t>
      </w:r>
      <w:r w:rsidR="00F825C9">
        <w:rPr>
          <w:lang w:val="en-CA"/>
        </w:rPr>
        <w:t>4</w:t>
      </w:r>
    </w:p>
    <w:p w14:paraId="6410D8C5" w14:textId="547E8FB4" w:rsidR="00F825C9" w:rsidRPr="009665C2" w:rsidRDefault="00000000" w:rsidP="00F825C9">
      <w:pPr>
        <w:pStyle w:val="ListBullet2"/>
        <w:numPr>
          <w:ilvl w:val="0"/>
          <w:numId w:val="9"/>
        </w:numPr>
        <w:rPr>
          <w:lang w:val="en-CA"/>
        </w:rPr>
      </w:pPr>
      <w:hyperlink r:id="rId47" w:history="1">
        <w:r w:rsidR="00F825C9" w:rsidRPr="009665C2">
          <w:rPr>
            <w:lang w:val="en-CA"/>
          </w:rPr>
          <w:t>JVET-AD202</w:t>
        </w:r>
        <w:r w:rsidR="00F825C9">
          <w:rPr>
            <w:lang w:val="en-CA"/>
          </w:rPr>
          <w:t>0</w:t>
        </w:r>
      </w:hyperlink>
      <w:r w:rsidR="00F825C9" w:rsidRPr="009665C2">
        <w:rPr>
          <w:lang w:val="en-CA"/>
        </w:rPr>
        <w:t xml:space="preserve"> </w:t>
      </w:r>
      <w:r w:rsidR="00F825C9">
        <w:t>Film grain synthesis technology for video applications (Draft 5), also issued as WG 5 DTR N 222</w:t>
      </w:r>
    </w:p>
    <w:p w14:paraId="51ADFA02" w14:textId="0405F7CA" w:rsidR="00F85A59" w:rsidRPr="009665C2" w:rsidRDefault="00000000" w:rsidP="00441641">
      <w:pPr>
        <w:pStyle w:val="ListBullet2"/>
        <w:numPr>
          <w:ilvl w:val="0"/>
          <w:numId w:val="9"/>
        </w:numPr>
        <w:rPr>
          <w:lang w:val="en-CA"/>
        </w:rPr>
      </w:pPr>
      <w:hyperlink r:id="rId48" w:history="1">
        <w:r w:rsidR="00F825C9" w:rsidRPr="009665C2">
          <w:rPr>
            <w:lang w:val="en-CA"/>
          </w:rPr>
          <w:t>JVET-A</w:t>
        </w:r>
        <w:r w:rsidR="00F825C9">
          <w:rPr>
            <w:lang w:val="en-CA"/>
          </w:rPr>
          <w:t>E</w:t>
        </w:r>
        <w:r w:rsidR="00F825C9" w:rsidRPr="009665C2">
          <w:rPr>
            <w:lang w:val="en-CA"/>
          </w:rPr>
          <w:t>2021</w:t>
        </w:r>
      </w:hyperlink>
      <w:r w:rsidR="00F825C9" w:rsidRPr="009665C2">
        <w:rPr>
          <w:lang w:val="en-CA"/>
        </w:rPr>
        <w:t xml:space="preserve"> </w:t>
      </w:r>
      <w:r w:rsidR="00E52827" w:rsidRPr="009665C2">
        <w:rPr>
          <w:lang w:val="en-CA"/>
        </w:rPr>
        <w:t>V</w:t>
      </w:r>
      <w:r w:rsidR="00F85A59" w:rsidRPr="009665C2">
        <w:rPr>
          <w:lang w:val="en-CA"/>
        </w:rPr>
        <w:t>erification test plan for VVC multilayer coding</w:t>
      </w:r>
      <w:r w:rsidR="00F825C9">
        <w:rPr>
          <w:lang w:val="en-CA"/>
        </w:rPr>
        <w:t xml:space="preserve"> (update 1)</w:t>
      </w:r>
    </w:p>
    <w:p w14:paraId="7C11C056" w14:textId="480A470E" w:rsidR="00F85A59" w:rsidRPr="009665C2" w:rsidRDefault="00000000" w:rsidP="00441641">
      <w:pPr>
        <w:pStyle w:val="ListBullet2"/>
        <w:numPr>
          <w:ilvl w:val="0"/>
          <w:numId w:val="9"/>
        </w:numPr>
        <w:rPr>
          <w:lang w:val="en-CA"/>
        </w:rPr>
      </w:pPr>
      <w:hyperlink r:id="rId49" w:history="1">
        <w:r w:rsidR="00F825C9" w:rsidRPr="009665C2">
          <w:rPr>
            <w:lang w:val="en-CA"/>
          </w:rPr>
          <w:t>JVET-A</w:t>
        </w:r>
        <w:r w:rsidR="00F825C9">
          <w:rPr>
            <w:lang w:val="en-CA"/>
          </w:rPr>
          <w:t>E</w:t>
        </w:r>
        <w:r w:rsidR="00F825C9" w:rsidRPr="009665C2">
          <w:rPr>
            <w:lang w:val="en-CA"/>
          </w:rPr>
          <w:t>2023</w:t>
        </w:r>
      </w:hyperlink>
      <w:r w:rsidR="00F825C9" w:rsidRPr="009665C2">
        <w:rPr>
          <w:lang w:val="en-CA"/>
        </w:rPr>
        <w:t xml:space="preserve"> </w:t>
      </w:r>
      <w:r w:rsidR="00F85A59" w:rsidRPr="009665C2">
        <w:rPr>
          <w:lang w:val="en-CA"/>
        </w:rPr>
        <w:t>Exploration experiment on neural network-based video coding (EE1)</w:t>
      </w:r>
    </w:p>
    <w:p w14:paraId="500C9655" w14:textId="48D5C9F3" w:rsidR="00F85A59" w:rsidRPr="009665C2" w:rsidRDefault="00000000" w:rsidP="00441641">
      <w:pPr>
        <w:pStyle w:val="ListBullet2"/>
        <w:numPr>
          <w:ilvl w:val="0"/>
          <w:numId w:val="9"/>
        </w:numPr>
        <w:rPr>
          <w:lang w:val="en-CA"/>
        </w:rPr>
      </w:pPr>
      <w:hyperlink r:id="rId50" w:history="1">
        <w:r w:rsidR="00F825C9" w:rsidRPr="009665C2">
          <w:rPr>
            <w:lang w:val="en-CA"/>
          </w:rPr>
          <w:t>JVET-A</w:t>
        </w:r>
        <w:r w:rsidR="00F825C9">
          <w:rPr>
            <w:lang w:val="en-CA"/>
          </w:rPr>
          <w:t>E</w:t>
        </w:r>
        <w:r w:rsidR="00F825C9" w:rsidRPr="009665C2">
          <w:rPr>
            <w:lang w:val="en-CA"/>
          </w:rPr>
          <w:t>2024</w:t>
        </w:r>
      </w:hyperlink>
      <w:r w:rsidR="00F825C9" w:rsidRPr="009665C2">
        <w:rPr>
          <w:lang w:val="en-CA"/>
        </w:rPr>
        <w:t xml:space="preserve"> </w:t>
      </w:r>
      <w:r w:rsidR="00F85A59" w:rsidRPr="009665C2">
        <w:rPr>
          <w:lang w:val="en-CA"/>
        </w:rPr>
        <w:t>Exploration experiment on enhanced compression beyond VVC capability (EE2)</w:t>
      </w:r>
    </w:p>
    <w:p w14:paraId="0DF014B9" w14:textId="0397FD56" w:rsidR="00F85A59" w:rsidRPr="009665C2" w:rsidRDefault="00000000" w:rsidP="00441641">
      <w:pPr>
        <w:pStyle w:val="ListBullet2"/>
        <w:numPr>
          <w:ilvl w:val="0"/>
          <w:numId w:val="9"/>
        </w:numPr>
        <w:rPr>
          <w:lang w:val="en-CA"/>
        </w:rPr>
      </w:pPr>
      <w:hyperlink r:id="rId51" w:history="1">
        <w:r w:rsidR="00F825C9" w:rsidRPr="009665C2">
          <w:rPr>
            <w:lang w:val="en-CA"/>
          </w:rPr>
          <w:t>JVET-A</w:t>
        </w:r>
        <w:r w:rsidR="00F825C9">
          <w:rPr>
            <w:lang w:val="en-CA"/>
          </w:rPr>
          <w:t>E</w:t>
        </w:r>
        <w:r w:rsidR="00F825C9" w:rsidRPr="009665C2">
          <w:rPr>
            <w:lang w:val="en-CA"/>
          </w:rPr>
          <w:t>2025</w:t>
        </w:r>
      </w:hyperlink>
      <w:r w:rsidR="00F825C9" w:rsidRPr="009665C2">
        <w:rPr>
          <w:lang w:val="en-CA"/>
        </w:rPr>
        <w:t xml:space="preserve"> </w:t>
      </w:r>
      <w:r w:rsidR="00F85A59" w:rsidRPr="009665C2">
        <w:rPr>
          <w:lang w:val="en-CA"/>
        </w:rPr>
        <w:t xml:space="preserve">Algorithm description of Enhanced Compression Model </w:t>
      </w:r>
      <w:r w:rsidR="00F825C9">
        <w:rPr>
          <w:lang w:val="en-CA"/>
        </w:rPr>
        <w:t>10</w:t>
      </w:r>
      <w:r w:rsidR="00F825C9" w:rsidRPr="009665C2">
        <w:rPr>
          <w:lang w:val="en-CA"/>
        </w:rPr>
        <w:t xml:space="preserve"> </w:t>
      </w:r>
      <w:r w:rsidR="00F85A59" w:rsidRPr="009665C2">
        <w:rPr>
          <w:lang w:val="en-CA"/>
        </w:rPr>
        <w:t xml:space="preserve">(ECM </w:t>
      </w:r>
      <w:r w:rsidR="00F825C9">
        <w:rPr>
          <w:lang w:val="en-CA"/>
        </w:rPr>
        <w:t>10</w:t>
      </w:r>
      <w:r w:rsidR="00F85A59" w:rsidRPr="009665C2">
        <w:rPr>
          <w:lang w:val="en-CA"/>
        </w:rPr>
        <w:t>)</w:t>
      </w:r>
    </w:p>
    <w:p w14:paraId="13E8A958" w14:textId="65A30958" w:rsidR="00F85A59" w:rsidRPr="009665C2" w:rsidRDefault="00000000" w:rsidP="00441641">
      <w:pPr>
        <w:pStyle w:val="ListBullet2"/>
        <w:numPr>
          <w:ilvl w:val="0"/>
          <w:numId w:val="9"/>
        </w:numPr>
        <w:rPr>
          <w:lang w:val="en-CA"/>
        </w:rPr>
      </w:pPr>
      <w:hyperlink r:id="rId52" w:history="1">
        <w:r w:rsidR="00F825C9" w:rsidRPr="009665C2">
          <w:rPr>
            <w:lang w:val="en-CA"/>
          </w:rPr>
          <w:t>JVET-A</w:t>
        </w:r>
        <w:r w:rsidR="00F825C9">
          <w:rPr>
            <w:lang w:val="en-CA"/>
          </w:rPr>
          <w:t>E</w:t>
        </w:r>
        <w:r w:rsidR="00F825C9" w:rsidRPr="009665C2">
          <w:rPr>
            <w:lang w:val="en-CA"/>
          </w:rPr>
          <w:t>2027</w:t>
        </w:r>
      </w:hyperlink>
      <w:r w:rsidR="00F825C9" w:rsidRPr="009665C2">
        <w:rPr>
          <w:lang w:val="en-CA"/>
        </w:rPr>
        <w:t xml:space="preserve"> </w:t>
      </w:r>
      <w:r w:rsidR="00F85A59" w:rsidRPr="009665C2">
        <w:rPr>
          <w:lang w:val="en-CA"/>
        </w:rPr>
        <w:t>SEI processing order SEI message in VVC (</w:t>
      </w:r>
      <w:r w:rsidR="00F9120B" w:rsidRPr="009665C2">
        <w:rPr>
          <w:lang w:val="en-CA"/>
        </w:rPr>
        <w:t>D</w:t>
      </w:r>
      <w:r w:rsidR="00F85A59" w:rsidRPr="009665C2">
        <w:rPr>
          <w:lang w:val="en-CA"/>
        </w:rPr>
        <w:t xml:space="preserve">raft </w:t>
      </w:r>
      <w:r w:rsidR="00F825C9">
        <w:rPr>
          <w:lang w:val="en-CA"/>
        </w:rPr>
        <w:t>5</w:t>
      </w:r>
      <w:r w:rsidR="00F85A59" w:rsidRPr="009665C2">
        <w:rPr>
          <w:lang w:val="en-CA"/>
        </w:rPr>
        <w:t>), also issued as WG 5 preliminary WD</w:t>
      </w:r>
      <w:r w:rsidR="00CB76FD" w:rsidRPr="009665C2">
        <w:rPr>
          <w:lang w:val="en-CA"/>
        </w:rPr>
        <w:t xml:space="preserve"> N </w:t>
      </w:r>
      <w:r w:rsidR="00F825C9" w:rsidRPr="009665C2">
        <w:rPr>
          <w:lang w:val="en-CA"/>
        </w:rPr>
        <w:t>2</w:t>
      </w:r>
      <w:r w:rsidR="00F825C9">
        <w:rPr>
          <w:lang w:val="en-CA"/>
        </w:rPr>
        <w:t>29</w:t>
      </w:r>
    </w:p>
    <w:p w14:paraId="5FB56331" w14:textId="3527CFA5" w:rsidR="00F85A59" w:rsidRPr="009665C2" w:rsidRDefault="00000000" w:rsidP="00441641">
      <w:pPr>
        <w:pStyle w:val="ListBullet2"/>
        <w:numPr>
          <w:ilvl w:val="0"/>
          <w:numId w:val="9"/>
        </w:numPr>
        <w:rPr>
          <w:lang w:val="en-CA"/>
        </w:rPr>
      </w:pPr>
      <w:hyperlink r:id="rId53" w:history="1">
        <w:r w:rsidR="00F825C9" w:rsidRPr="009665C2">
          <w:rPr>
            <w:lang w:val="en-CA"/>
          </w:rPr>
          <w:t>JVET-A</w:t>
        </w:r>
        <w:r w:rsidR="00F825C9">
          <w:rPr>
            <w:lang w:val="en-CA"/>
          </w:rPr>
          <w:t>E</w:t>
        </w:r>
        <w:r w:rsidR="00F825C9" w:rsidRPr="009665C2">
          <w:rPr>
            <w:lang w:val="en-CA"/>
          </w:rPr>
          <w:t>2028</w:t>
        </w:r>
      </w:hyperlink>
      <w:r w:rsidR="00F825C9" w:rsidRPr="009665C2">
        <w:rPr>
          <w:lang w:val="en-CA"/>
        </w:rPr>
        <w:t xml:space="preserve"> </w:t>
      </w:r>
      <w:r w:rsidR="00F85A59" w:rsidRPr="009665C2">
        <w:rPr>
          <w:lang w:val="en-CA"/>
        </w:rPr>
        <w:t>Additional conformance bitstreams for VVC multilayer configurations</w:t>
      </w:r>
    </w:p>
    <w:p w14:paraId="4CAB40EB" w14:textId="48DFFF7F" w:rsidR="00F85A59" w:rsidRPr="009665C2" w:rsidRDefault="00000000" w:rsidP="00441641">
      <w:pPr>
        <w:pStyle w:val="ListBullet2"/>
        <w:numPr>
          <w:ilvl w:val="0"/>
          <w:numId w:val="9"/>
        </w:numPr>
        <w:rPr>
          <w:lang w:val="en-CA"/>
        </w:rPr>
      </w:pPr>
      <w:hyperlink r:id="rId54" w:history="1">
        <w:r w:rsidR="00F825C9" w:rsidRPr="009665C2">
          <w:rPr>
            <w:lang w:val="en-CA"/>
          </w:rPr>
          <w:t>JVET-A</w:t>
        </w:r>
        <w:r w:rsidR="00F825C9">
          <w:rPr>
            <w:lang w:val="en-CA"/>
          </w:rPr>
          <w:t>E</w:t>
        </w:r>
        <w:r w:rsidR="00F825C9" w:rsidRPr="009665C2">
          <w:rPr>
            <w:lang w:val="en-CA"/>
          </w:rPr>
          <w:t>2030</w:t>
        </w:r>
      </w:hyperlink>
      <w:r w:rsidR="00F825C9" w:rsidRPr="009665C2">
        <w:rPr>
          <w:lang w:val="en-CA"/>
        </w:rPr>
        <w:t xml:space="preserve"> </w:t>
      </w:r>
      <w:r w:rsidR="00F85A59" w:rsidRPr="009665C2">
        <w:rPr>
          <w:lang w:val="en-CA"/>
        </w:rPr>
        <w:t xml:space="preserve">Optimization of encoders and receiving systems for machine analysis of coded video content (draft </w:t>
      </w:r>
      <w:r w:rsidR="00F825C9">
        <w:rPr>
          <w:lang w:val="en-CA"/>
        </w:rPr>
        <w:t>3</w:t>
      </w:r>
      <w:r w:rsidR="00F85A59" w:rsidRPr="009665C2">
        <w:rPr>
          <w:lang w:val="en-CA"/>
        </w:rPr>
        <w:t>), also issued as WG 5 preliminary WD</w:t>
      </w:r>
      <w:r w:rsidR="00CB76FD" w:rsidRPr="009665C2">
        <w:rPr>
          <w:lang w:val="en-CA"/>
        </w:rPr>
        <w:t xml:space="preserve"> N </w:t>
      </w:r>
      <w:r w:rsidR="00F825C9">
        <w:rPr>
          <w:lang w:val="en-CA"/>
        </w:rPr>
        <w:t>224</w:t>
      </w:r>
    </w:p>
    <w:p w14:paraId="1D0CB1FE" w14:textId="77777777" w:rsidR="00F825C9" w:rsidRPr="009665C2" w:rsidRDefault="00000000" w:rsidP="00F825C9">
      <w:pPr>
        <w:pStyle w:val="ListBullet2"/>
        <w:numPr>
          <w:ilvl w:val="0"/>
          <w:numId w:val="9"/>
        </w:numPr>
        <w:rPr>
          <w:lang w:val="en-CA"/>
        </w:rPr>
      </w:pPr>
      <w:hyperlink r:id="rId55" w:history="1">
        <w:r w:rsidR="00F825C9" w:rsidRPr="009665C2">
          <w:rPr>
            <w:lang w:val="en-CA"/>
          </w:rPr>
          <w:t>JVET-A</w:t>
        </w:r>
        <w:r w:rsidR="00F825C9">
          <w:rPr>
            <w:lang w:val="en-CA"/>
          </w:rPr>
          <w:t>E</w:t>
        </w:r>
        <w:r w:rsidR="00F825C9" w:rsidRPr="009665C2">
          <w:rPr>
            <w:lang w:val="en-CA"/>
          </w:rPr>
          <w:t>2031</w:t>
        </w:r>
      </w:hyperlink>
      <w:r w:rsidR="00F825C9" w:rsidRPr="009665C2">
        <w:rPr>
          <w:lang w:val="en-CA"/>
        </w:rPr>
        <w:t xml:space="preserve"> Common test conditions for optimization of encoders and receiving systems for machine analysis of coded video </w:t>
      </w:r>
      <w:proofErr w:type="gramStart"/>
      <w:r w:rsidR="00F825C9" w:rsidRPr="009665C2">
        <w:rPr>
          <w:lang w:val="en-CA"/>
        </w:rPr>
        <w:t>content</w:t>
      </w:r>
      <w:proofErr w:type="gramEnd"/>
    </w:p>
    <w:p w14:paraId="0B1523B6" w14:textId="7034421A" w:rsidR="00F825C9" w:rsidRPr="009665C2" w:rsidRDefault="00000000" w:rsidP="00F825C9">
      <w:pPr>
        <w:pStyle w:val="ListBullet2"/>
        <w:numPr>
          <w:ilvl w:val="0"/>
          <w:numId w:val="9"/>
        </w:numPr>
        <w:rPr>
          <w:lang w:val="en-CA"/>
        </w:rPr>
      </w:pPr>
      <w:hyperlink r:id="rId56" w:history="1">
        <w:r w:rsidR="00F825C9" w:rsidRPr="009665C2">
          <w:rPr>
            <w:lang w:val="en-CA"/>
          </w:rPr>
          <w:t>JVET-A</w:t>
        </w:r>
        <w:r w:rsidR="00F825C9">
          <w:rPr>
            <w:lang w:val="en-CA"/>
          </w:rPr>
          <w:t>E</w:t>
        </w:r>
        <w:r w:rsidR="00F825C9" w:rsidRPr="009665C2">
          <w:rPr>
            <w:lang w:val="en-CA"/>
          </w:rPr>
          <w:t>203</w:t>
        </w:r>
        <w:r w:rsidR="00F825C9">
          <w:rPr>
            <w:lang w:val="en-CA"/>
          </w:rPr>
          <w:t>2</w:t>
        </w:r>
      </w:hyperlink>
      <w:r w:rsidR="00F825C9" w:rsidRPr="009665C2">
        <w:rPr>
          <w:lang w:val="en-CA"/>
        </w:rPr>
        <w:t xml:space="preserve"> </w:t>
      </w:r>
      <w:r w:rsidR="00B935BF">
        <w:t>Technologies under consideration for future extensions of VSEI (draft 1)</w:t>
      </w:r>
    </w:p>
    <w:p w14:paraId="62B64142" w14:textId="721C0B9C" w:rsidR="00F85A59" w:rsidRPr="009665C2" w:rsidRDefault="00F85A59" w:rsidP="002D3A18">
      <w:pPr>
        <w:pStyle w:val="ListBullet2"/>
        <w:numPr>
          <w:ilvl w:val="0"/>
          <w:numId w:val="0"/>
        </w:numPr>
        <w:rPr>
          <w:lang w:val="en-CA"/>
        </w:rPr>
      </w:pPr>
      <w:r w:rsidRPr="009665C2">
        <w:rPr>
          <w:lang w:val="en-CA"/>
        </w:rPr>
        <w:t xml:space="preserve">The following </w:t>
      </w:r>
      <w:r w:rsidR="004C0090">
        <w:rPr>
          <w:lang w:val="en-CA"/>
        </w:rPr>
        <w:t xml:space="preserve">7 </w:t>
      </w:r>
      <w:r w:rsidRPr="009665C2">
        <w:rPr>
          <w:lang w:val="en-CA"/>
        </w:rPr>
        <w:t>documents were produced as WG 5 documents only:</w:t>
      </w:r>
    </w:p>
    <w:p w14:paraId="64390B91" w14:textId="3A8CEDF9" w:rsidR="00F85A59" w:rsidRPr="009665C2" w:rsidRDefault="00CB76FD" w:rsidP="00441641">
      <w:pPr>
        <w:pStyle w:val="ListBullet2"/>
        <w:numPr>
          <w:ilvl w:val="0"/>
          <w:numId w:val="9"/>
        </w:numPr>
        <w:rPr>
          <w:lang w:val="en-CA"/>
        </w:rPr>
      </w:pPr>
      <w:r w:rsidRPr="009665C2">
        <w:rPr>
          <w:lang w:val="en-CA"/>
        </w:rPr>
        <w:t xml:space="preserve">WG 5 N </w:t>
      </w:r>
      <w:r w:rsidR="00B935BF">
        <w:rPr>
          <w:lang w:val="en-CA"/>
        </w:rPr>
        <w:t>21</w:t>
      </w:r>
      <w:r w:rsidR="00B935BF" w:rsidRPr="009665C2">
        <w:rPr>
          <w:lang w:val="en-CA"/>
        </w:rPr>
        <w:t>7</w:t>
      </w:r>
      <w:r w:rsidR="00B935BF">
        <w:rPr>
          <w:lang w:val="en-CA"/>
        </w:rPr>
        <w:t xml:space="preserve"> </w:t>
      </w:r>
      <w:r w:rsidR="00B935BF" w:rsidRPr="00B935BF">
        <w:rPr>
          <w:lang w:val="en-CA"/>
        </w:rPr>
        <w:t>Request for ISO/IEC 14496-10 11th edition</w:t>
      </w:r>
      <w:r w:rsidR="00B935BF" w:rsidRPr="00B935BF" w:rsidDel="00B935BF">
        <w:rPr>
          <w:lang w:val="en-CA"/>
        </w:rPr>
        <w:t xml:space="preserve"> </w:t>
      </w:r>
    </w:p>
    <w:p w14:paraId="21486832" w14:textId="4332A30B" w:rsidR="00F85A59" w:rsidRPr="009665C2" w:rsidRDefault="00CB76FD" w:rsidP="00441641">
      <w:pPr>
        <w:pStyle w:val="ListBullet2"/>
        <w:numPr>
          <w:ilvl w:val="0"/>
          <w:numId w:val="9"/>
        </w:numPr>
        <w:rPr>
          <w:lang w:val="en-CA"/>
        </w:rPr>
      </w:pPr>
      <w:r w:rsidRPr="009665C2">
        <w:rPr>
          <w:lang w:val="en-CA"/>
        </w:rPr>
        <w:t xml:space="preserve">WG 5 N </w:t>
      </w:r>
      <w:r w:rsidR="00B935BF">
        <w:rPr>
          <w:lang w:val="en-CA"/>
        </w:rPr>
        <w:t>219</w:t>
      </w:r>
      <w:r w:rsidR="00B935BF" w:rsidRPr="009665C2">
        <w:rPr>
          <w:lang w:val="en-CA"/>
        </w:rPr>
        <w:t xml:space="preserve"> </w:t>
      </w:r>
      <w:r w:rsidR="00B935BF" w:rsidRPr="00B935BF">
        <w:rPr>
          <w:lang w:val="en-CA"/>
        </w:rPr>
        <w:t>Disposition of comments received on ISO/IEC 23002-7:2022 DAM 1</w:t>
      </w:r>
    </w:p>
    <w:p w14:paraId="0A7E6163" w14:textId="1BDAB859" w:rsidR="00B935BF" w:rsidRDefault="00B935BF" w:rsidP="00441641">
      <w:pPr>
        <w:pStyle w:val="ListBullet2"/>
        <w:numPr>
          <w:ilvl w:val="0"/>
          <w:numId w:val="9"/>
        </w:numPr>
        <w:rPr>
          <w:lang w:val="en-CA"/>
        </w:rPr>
      </w:pPr>
      <w:r>
        <w:rPr>
          <w:lang w:val="en-CA"/>
        </w:rPr>
        <w:t xml:space="preserve">WG 5 N 220 </w:t>
      </w:r>
      <w:r w:rsidRPr="00B935BF">
        <w:rPr>
          <w:lang w:val="en-CA"/>
        </w:rPr>
        <w:t>Text of ISO/IEC FDIS 23002-7:202x Versatile supplemental enhancement infor</w:t>
      </w:r>
      <w:r>
        <w:rPr>
          <w:lang w:val="en-CA"/>
        </w:rPr>
        <w:softHyphen/>
      </w:r>
      <w:r w:rsidRPr="00B935BF">
        <w:rPr>
          <w:lang w:val="en-CA"/>
        </w:rPr>
        <w:t>mation messages for coded video bitstreams (3rd edition)</w:t>
      </w:r>
    </w:p>
    <w:p w14:paraId="03AFD560" w14:textId="05013F01" w:rsidR="00B935BF" w:rsidRDefault="00B935BF" w:rsidP="00441641">
      <w:pPr>
        <w:pStyle w:val="ListBullet2"/>
        <w:numPr>
          <w:ilvl w:val="0"/>
          <w:numId w:val="9"/>
        </w:numPr>
        <w:rPr>
          <w:lang w:val="en-CA"/>
        </w:rPr>
      </w:pPr>
      <w:r>
        <w:rPr>
          <w:lang w:val="en-CA"/>
        </w:rPr>
        <w:t xml:space="preserve">WG 5 N 222 </w:t>
      </w:r>
      <w:r w:rsidRPr="00B935BF">
        <w:rPr>
          <w:lang w:val="en-CA"/>
        </w:rPr>
        <w:t>Disposition of comments received on ISO/IEC CDTR 23002-9</w:t>
      </w:r>
    </w:p>
    <w:p w14:paraId="7DA1DFFB" w14:textId="49BAA719" w:rsidR="004C0090" w:rsidRDefault="004C0090" w:rsidP="00441641">
      <w:pPr>
        <w:pStyle w:val="ListBullet2"/>
        <w:numPr>
          <w:ilvl w:val="0"/>
          <w:numId w:val="9"/>
        </w:numPr>
        <w:rPr>
          <w:lang w:val="en-CA"/>
        </w:rPr>
      </w:pPr>
      <w:r>
        <w:rPr>
          <w:lang w:val="en-CA"/>
        </w:rPr>
        <w:t xml:space="preserve">WG 5 N 225 </w:t>
      </w:r>
      <w:r w:rsidRPr="004C0090">
        <w:rPr>
          <w:lang w:val="en-CA"/>
        </w:rPr>
        <w:t>Request for ISO/IEC 23008-2:202x/Amd.1</w:t>
      </w:r>
    </w:p>
    <w:p w14:paraId="7C88226B" w14:textId="57C8C866" w:rsidR="00F85A59" w:rsidRPr="009665C2" w:rsidRDefault="00CB76FD" w:rsidP="00441641">
      <w:pPr>
        <w:pStyle w:val="ListBullet2"/>
        <w:numPr>
          <w:ilvl w:val="0"/>
          <w:numId w:val="9"/>
        </w:numPr>
        <w:rPr>
          <w:lang w:val="en-CA"/>
        </w:rPr>
      </w:pPr>
      <w:r w:rsidRPr="009665C2">
        <w:rPr>
          <w:lang w:val="en-CA"/>
        </w:rPr>
        <w:t xml:space="preserve">WG 5 N </w:t>
      </w:r>
      <w:r w:rsidR="004C0090" w:rsidRPr="009665C2">
        <w:rPr>
          <w:lang w:val="en-CA"/>
        </w:rPr>
        <w:t>2</w:t>
      </w:r>
      <w:r w:rsidR="004C0090">
        <w:rPr>
          <w:lang w:val="en-CA"/>
        </w:rPr>
        <w:t>27</w:t>
      </w:r>
      <w:r w:rsidR="004C0090" w:rsidRPr="009665C2">
        <w:rPr>
          <w:lang w:val="en-CA"/>
        </w:rPr>
        <w:t xml:space="preserve"> </w:t>
      </w:r>
      <w:r w:rsidR="00B935BF">
        <w:rPr>
          <w:lang w:val="en-CA"/>
        </w:rPr>
        <w:t>D</w:t>
      </w:r>
      <w:r w:rsidR="00F85A59" w:rsidRPr="009665C2">
        <w:rPr>
          <w:lang w:val="en-CA"/>
        </w:rPr>
        <w:t>isposition of comments received on ISO/IEC 23090-3:2022 DAM 1</w:t>
      </w:r>
    </w:p>
    <w:p w14:paraId="6489D5CF" w14:textId="008A12D6" w:rsidR="00F85A59" w:rsidRPr="009665C2" w:rsidRDefault="00CB76FD" w:rsidP="00441641">
      <w:pPr>
        <w:pStyle w:val="ListBullet2"/>
        <w:numPr>
          <w:ilvl w:val="0"/>
          <w:numId w:val="9"/>
        </w:numPr>
        <w:rPr>
          <w:lang w:val="en-CA"/>
        </w:rPr>
      </w:pPr>
      <w:r w:rsidRPr="009665C2">
        <w:rPr>
          <w:lang w:val="en-CA"/>
        </w:rPr>
        <w:t xml:space="preserve">WG 5 N </w:t>
      </w:r>
      <w:r w:rsidR="004C0090" w:rsidRPr="009665C2">
        <w:rPr>
          <w:lang w:val="en-CA"/>
        </w:rPr>
        <w:t>2</w:t>
      </w:r>
      <w:r w:rsidR="004C0090">
        <w:rPr>
          <w:lang w:val="en-CA"/>
        </w:rPr>
        <w:t>28</w:t>
      </w:r>
      <w:r w:rsidR="004C0090" w:rsidRPr="009665C2">
        <w:rPr>
          <w:lang w:val="en-CA"/>
        </w:rPr>
        <w:t xml:space="preserve"> </w:t>
      </w:r>
      <w:r w:rsidR="004C0090">
        <w:rPr>
          <w:lang w:val="en-CA"/>
        </w:rPr>
        <w:t>T</w:t>
      </w:r>
      <w:r w:rsidR="00F85A59" w:rsidRPr="009665C2">
        <w:rPr>
          <w:lang w:val="en-CA"/>
        </w:rPr>
        <w:t>ext of ISO/IEC FDIS 23090-3:202x Versatile video coding (3rd edition)</w:t>
      </w:r>
    </w:p>
    <w:p w14:paraId="172DFFEF" w14:textId="19D93010" w:rsidR="00EC57DC" w:rsidRDefault="00EC57DC" w:rsidP="00EC57DC">
      <w:pPr>
        <w:pStyle w:val="ListBullet2"/>
        <w:numPr>
          <w:ilvl w:val="0"/>
          <w:numId w:val="0"/>
        </w:numPr>
        <w:rPr>
          <w:lang w:val="en-CA"/>
        </w:rPr>
      </w:pPr>
      <w:r w:rsidRPr="009665C2">
        <w:rPr>
          <w:lang w:val="en-CA"/>
        </w:rPr>
        <w:t xml:space="preserve">The following </w:t>
      </w:r>
      <w:r>
        <w:rPr>
          <w:lang w:val="en-CA"/>
        </w:rPr>
        <w:t>5 draft revised ITU-T Recommendations were forwarded by JVET and Q6/16 for ITU-T Consent:</w:t>
      </w:r>
    </w:p>
    <w:p w14:paraId="06E5C99D" w14:textId="046C1887" w:rsidR="00EC57DC" w:rsidRPr="00EC57DC" w:rsidRDefault="00EC57DC" w:rsidP="00BE5F17">
      <w:pPr>
        <w:pStyle w:val="ListBullet2"/>
        <w:ind w:left="360"/>
        <w:rPr>
          <w:lang w:val="en-CA"/>
        </w:rPr>
      </w:pPr>
      <w:r w:rsidRPr="00EC57DC">
        <w:rPr>
          <w:lang w:val="en-CA"/>
        </w:rPr>
        <w:t>TD169/</w:t>
      </w:r>
      <w:proofErr w:type="spellStart"/>
      <w:r w:rsidRPr="00EC57DC">
        <w:rPr>
          <w:lang w:val="en-CA"/>
        </w:rPr>
        <w:t>Plen</w:t>
      </w:r>
      <w:proofErr w:type="spellEnd"/>
      <w:r>
        <w:rPr>
          <w:lang w:val="en-CA"/>
        </w:rPr>
        <w:t xml:space="preserve"> </w:t>
      </w:r>
      <w:r w:rsidRPr="00EC57DC">
        <w:rPr>
          <w:lang w:val="en-CA"/>
        </w:rPr>
        <w:t>ITU-T H.265 (V9) "High efficiency video coding" (Rev.)</w:t>
      </w:r>
    </w:p>
    <w:p w14:paraId="38744295" w14:textId="38A87D2B" w:rsidR="00EC57DC" w:rsidRPr="00EC57DC" w:rsidRDefault="00EC57DC" w:rsidP="00BE5F17">
      <w:pPr>
        <w:pStyle w:val="ListBullet2"/>
        <w:ind w:left="360"/>
        <w:rPr>
          <w:lang w:val="en-CA"/>
        </w:rPr>
      </w:pPr>
      <w:r w:rsidRPr="00EC57DC">
        <w:rPr>
          <w:lang w:val="en-CA"/>
        </w:rPr>
        <w:t>TD171/</w:t>
      </w:r>
      <w:proofErr w:type="spellStart"/>
      <w:r w:rsidRPr="00EC57DC">
        <w:rPr>
          <w:lang w:val="en-CA"/>
        </w:rPr>
        <w:t>Plen</w:t>
      </w:r>
      <w:proofErr w:type="spellEnd"/>
      <w:r>
        <w:rPr>
          <w:lang w:val="en-CA"/>
        </w:rPr>
        <w:t xml:space="preserve"> </w:t>
      </w:r>
      <w:r w:rsidRPr="00EC57DC">
        <w:rPr>
          <w:lang w:val="en-CA"/>
        </w:rPr>
        <w:t>ITU-T H.266 (V3) "Versatile video coding" (Rev.)</w:t>
      </w:r>
    </w:p>
    <w:p w14:paraId="5F2B30F5" w14:textId="435214F4" w:rsidR="00EC57DC" w:rsidRPr="00EC57DC" w:rsidRDefault="00EC57DC" w:rsidP="00BE5F17">
      <w:pPr>
        <w:pStyle w:val="ListBullet2"/>
        <w:ind w:left="360"/>
        <w:rPr>
          <w:lang w:val="en-CA"/>
        </w:rPr>
      </w:pPr>
      <w:r w:rsidRPr="00EC57DC">
        <w:rPr>
          <w:lang w:val="en-CA"/>
        </w:rPr>
        <w:t>TD159/</w:t>
      </w:r>
      <w:proofErr w:type="spellStart"/>
      <w:r w:rsidRPr="00EC57DC">
        <w:rPr>
          <w:lang w:val="en-CA"/>
        </w:rPr>
        <w:t>Plen</w:t>
      </w:r>
      <w:proofErr w:type="spellEnd"/>
      <w:r>
        <w:rPr>
          <w:lang w:val="en-CA"/>
        </w:rPr>
        <w:t xml:space="preserve"> </w:t>
      </w:r>
      <w:r w:rsidRPr="00EC57DC">
        <w:rPr>
          <w:lang w:val="en-CA"/>
        </w:rPr>
        <w:t>ITU-T H.266.1 (V2) "Conformance specification for ITU-T H.266 versatile video coding" (Rev.)</w:t>
      </w:r>
    </w:p>
    <w:p w14:paraId="17021740" w14:textId="1D7C7595" w:rsidR="00EC57DC" w:rsidRPr="00EC57DC" w:rsidRDefault="00EC57DC" w:rsidP="00BE5F17">
      <w:pPr>
        <w:pStyle w:val="ListBullet2"/>
        <w:ind w:left="360"/>
        <w:rPr>
          <w:lang w:val="en-CA"/>
        </w:rPr>
      </w:pPr>
      <w:r w:rsidRPr="00EC57DC">
        <w:rPr>
          <w:lang w:val="en-CA"/>
        </w:rPr>
        <w:t>TD172/</w:t>
      </w:r>
      <w:proofErr w:type="spellStart"/>
      <w:r w:rsidRPr="00EC57DC">
        <w:rPr>
          <w:lang w:val="en-CA"/>
        </w:rPr>
        <w:t>Plen</w:t>
      </w:r>
      <w:proofErr w:type="spellEnd"/>
      <w:r>
        <w:rPr>
          <w:lang w:val="en-CA"/>
        </w:rPr>
        <w:t xml:space="preserve"> </w:t>
      </w:r>
      <w:r w:rsidRPr="00EC57DC">
        <w:rPr>
          <w:lang w:val="en-CA"/>
        </w:rPr>
        <w:t>ITU-T H.273 (V3) "Coding-independent code points for video signal type identification" (Rev.)</w:t>
      </w:r>
    </w:p>
    <w:p w14:paraId="066C5BC8" w14:textId="52E18938" w:rsidR="00EC57DC" w:rsidRPr="00EC57DC" w:rsidRDefault="00EC57DC" w:rsidP="00BE5F17">
      <w:pPr>
        <w:pStyle w:val="ListBullet2"/>
        <w:ind w:left="360"/>
        <w:rPr>
          <w:lang w:val="en-CA"/>
        </w:rPr>
      </w:pPr>
      <w:r w:rsidRPr="00EC57DC">
        <w:rPr>
          <w:lang w:val="en-CA"/>
        </w:rPr>
        <w:t>TD170/</w:t>
      </w:r>
      <w:proofErr w:type="spellStart"/>
      <w:r w:rsidRPr="00EC57DC">
        <w:rPr>
          <w:lang w:val="en-CA"/>
        </w:rPr>
        <w:t>Plen</w:t>
      </w:r>
      <w:proofErr w:type="spellEnd"/>
      <w:r w:rsidRPr="00EC57DC">
        <w:rPr>
          <w:lang w:val="en-CA"/>
        </w:rPr>
        <w:t xml:space="preserve"> (A.5: TD173/</w:t>
      </w:r>
      <w:proofErr w:type="spellStart"/>
      <w:r w:rsidRPr="00EC57DC">
        <w:rPr>
          <w:lang w:val="en-CA"/>
        </w:rPr>
        <w:t>Plen</w:t>
      </w:r>
      <w:proofErr w:type="spellEnd"/>
      <w:r w:rsidRPr="00EC57DC">
        <w:rPr>
          <w:lang w:val="en-CA"/>
        </w:rPr>
        <w:t>)</w:t>
      </w:r>
      <w:r>
        <w:rPr>
          <w:lang w:val="en-CA"/>
        </w:rPr>
        <w:t xml:space="preserve"> </w:t>
      </w:r>
      <w:r w:rsidRPr="00EC57DC">
        <w:rPr>
          <w:lang w:val="en-CA"/>
        </w:rPr>
        <w:t>ITU-T H.274 (V3) "Versatile supplemental enhancement information messages for coded video bitstreams" (Rev.)</w:t>
      </w:r>
    </w:p>
    <w:p w14:paraId="58CA8E36" w14:textId="55887885" w:rsidR="000722F6" w:rsidRPr="00891F3A" w:rsidRDefault="007E3772" w:rsidP="00430D17">
      <w:r w:rsidRPr="00891F3A">
        <w:t xml:space="preserve">For the organization and planning of its future work, the </w:t>
      </w:r>
      <w:r w:rsidR="00B159B2" w:rsidRPr="00891F3A">
        <w:t>JVET</w:t>
      </w:r>
      <w:r w:rsidRPr="00891F3A">
        <w:t xml:space="preserve"> established </w:t>
      </w:r>
      <w:r w:rsidR="0000288C">
        <w:t>14</w:t>
      </w:r>
      <w:r w:rsidR="0000288C" w:rsidRPr="00891F3A">
        <w:t xml:space="preserve"> </w:t>
      </w:r>
      <w:r w:rsidR="00556EEC" w:rsidRPr="00891F3A">
        <w:t>“</w:t>
      </w:r>
      <w:r w:rsidRPr="00891F3A">
        <w:t>ad hoc groups</w:t>
      </w:r>
      <w:r w:rsidR="00556EEC" w:rsidRPr="00891F3A">
        <w:t>”</w:t>
      </w:r>
      <w:r w:rsidRPr="00891F3A">
        <w:t xml:space="preserve"> (AHGs) to progress the work on </w:t>
      </w:r>
      <w:proofErr w:type="gramStart"/>
      <w:r w:rsidRPr="00891F3A">
        <w:t>particular subject</w:t>
      </w:r>
      <w:proofErr w:type="gramEnd"/>
      <w:r w:rsidRPr="00891F3A">
        <w:t xml:space="preserve"> areas. </w:t>
      </w:r>
      <w:r w:rsidR="0086227D" w:rsidRPr="00891F3A">
        <w:t xml:space="preserve">At this meeting, </w:t>
      </w:r>
      <w:r w:rsidR="00E52827" w:rsidRPr="004862B6">
        <w:t>2</w:t>
      </w:r>
      <w:r w:rsidR="00E52827" w:rsidRPr="00891F3A">
        <w:t xml:space="preserve"> </w:t>
      </w:r>
      <w:r w:rsidR="00A81998" w:rsidRPr="00891F3A">
        <w:t>Exploration Experiment</w:t>
      </w:r>
      <w:r w:rsidR="008C3629" w:rsidRPr="00891F3A">
        <w:t>s</w:t>
      </w:r>
      <w:r w:rsidR="00A81998" w:rsidRPr="00891F3A">
        <w:t xml:space="preserve"> (EE)</w:t>
      </w:r>
      <w:r w:rsidRPr="00891F3A">
        <w:t xml:space="preserve"> were defined. </w:t>
      </w:r>
      <w:r w:rsidR="00964D64" w:rsidRPr="00891F3A">
        <w:t xml:space="preserve">The next </w:t>
      </w:r>
      <w:r w:rsidR="00203DDB">
        <w:t>eight</w:t>
      </w:r>
      <w:r w:rsidR="00151EA8" w:rsidRPr="00891F3A">
        <w:t xml:space="preserve"> </w:t>
      </w:r>
      <w:r w:rsidR="00B54EE7" w:rsidRPr="00891F3A">
        <w:t>JVET</w:t>
      </w:r>
      <w:r w:rsidR="00964D64" w:rsidRPr="00891F3A">
        <w:t xml:space="preserve"> meeting</w:t>
      </w:r>
      <w:r w:rsidR="005675BA" w:rsidRPr="00891F3A">
        <w:t>s</w:t>
      </w:r>
      <w:r w:rsidR="00964D64" w:rsidRPr="00891F3A">
        <w:t xml:space="preserve"> </w:t>
      </w:r>
      <w:r w:rsidR="00D02355" w:rsidRPr="00891F3A">
        <w:t>we</w:t>
      </w:r>
      <w:r w:rsidR="0012565E" w:rsidRPr="00891F3A">
        <w:t>re planned for</w:t>
      </w:r>
      <w:r w:rsidR="00AD4925" w:rsidRPr="00891F3A">
        <w:t xml:space="preserve"> </w:t>
      </w:r>
      <w:r w:rsidR="0067492D" w:rsidRPr="00891F3A">
        <w:t xml:space="preserve">13 – 20 </w:t>
      </w:r>
      <w:r w:rsidR="00EB418D" w:rsidRPr="00891F3A">
        <w:t>October 2023 under ISO/IEC JTC 1/‌SC 29 auspices</w:t>
      </w:r>
      <w:r w:rsidR="00D74B19" w:rsidRPr="00891F3A">
        <w:t xml:space="preserve"> in Hannover, DE</w:t>
      </w:r>
      <w:r w:rsidR="008A65D9" w:rsidRPr="00891F3A">
        <w:t xml:space="preserve">; during </w:t>
      </w:r>
      <w:r w:rsidR="008E4353" w:rsidRPr="00891F3A">
        <w:t xml:space="preserve">17 – 26 </w:t>
      </w:r>
      <w:r w:rsidR="008A65D9" w:rsidRPr="00891F3A">
        <w:t xml:space="preserve">January 2024 under ISO/IEC JTC 1/‌SC 29 auspices, </w:t>
      </w:r>
      <w:r w:rsidR="008E4353" w:rsidRPr="00891F3A">
        <w:t xml:space="preserve">to be </w:t>
      </w:r>
      <w:r w:rsidR="00027FE7" w:rsidRPr="00891F3A">
        <w:t>conducted</w:t>
      </w:r>
      <w:r w:rsidR="008E4353" w:rsidRPr="00891F3A">
        <w:t xml:space="preserve"> as teleconference meeting</w:t>
      </w:r>
      <w:r w:rsidR="009A22B1" w:rsidRPr="00891F3A">
        <w:t xml:space="preserve">; during </w:t>
      </w:r>
      <w:r w:rsidR="000C5F2B" w:rsidRPr="00891F3A">
        <w:t>1</w:t>
      </w:r>
      <w:r w:rsidR="008D6A25">
        <w:t>9</w:t>
      </w:r>
      <w:r w:rsidR="000C5F2B" w:rsidRPr="00891F3A">
        <w:t xml:space="preserve"> – 2</w:t>
      </w:r>
      <w:r w:rsidR="000C5F2B">
        <w:t xml:space="preserve">6 </w:t>
      </w:r>
      <w:r w:rsidR="009A22B1" w:rsidRPr="00891F3A">
        <w:t xml:space="preserve">April 2024 under </w:t>
      </w:r>
      <w:r w:rsidR="00814E4A" w:rsidRPr="00891F3A">
        <w:t>ITU-T SG16</w:t>
      </w:r>
      <w:r w:rsidR="009A22B1" w:rsidRPr="00891F3A">
        <w:t xml:space="preserve"> auspices</w:t>
      </w:r>
      <w:r w:rsidR="000C5F2B">
        <w:t xml:space="preserve"> in Rennes, FR</w:t>
      </w:r>
      <w:r w:rsidR="000722F6" w:rsidRPr="00891F3A">
        <w:t xml:space="preserve">; during </w:t>
      </w:r>
      <w:r w:rsidR="0000016C" w:rsidRPr="00891F3A">
        <w:t xml:space="preserve">12 – 19 </w:t>
      </w:r>
      <w:r w:rsidR="000722F6" w:rsidRPr="00891F3A">
        <w:t>July 2024 under ISO/IEC JTC 1/‌SC 29 auspices</w:t>
      </w:r>
      <w:r w:rsidR="0000016C" w:rsidRPr="00891F3A">
        <w:t xml:space="preserve"> in Sapporo, JP</w:t>
      </w:r>
      <w:r w:rsidR="00BB59E8" w:rsidRPr="00891F3A">
        <w:t xml:space="preserve">; during October 2024 under ISO/IEC JTC 1/‌SC 29 auspices, date and location </w:t>
      </w:r>
      <w:proofErr w:type="spellStart"/>
      <w:r w:rsidR="00BB59E8" w:rsidRPr="00891F3A">
        <w:t>t.b.d.</w:t>
      </w:r>
      <w:proofErr w:type="spellEnd"/>
      <w:r w:rsidR="00E85161" w:rsidRPr="00891F3A">
        <w:t xml:space="preserve">; during January 2025 under ITU-T SG16 auspices, date and location </w:t>
      </w:r>
      <w:proofErr w:type="spellStart"/>
      <w:r w:rsidR="00E85161" w:rsidRPr="00891F3A">
        <w:t>t.b.d.</w:t>
      </w:r>
      <w:proofErr w:type="spellEnd"/>
      <w:r w:rsidR="00245AE0" w:rsidRPr="00891F3A">
        <w:t xml:space="preserve">; during April 2025 under </w:t>
      </w:r>
      <w:r w:rsidR="000966AB" w:rsidRPr="00891F3A">
        <w:t>ISO/IEC JTC 1/‌SC 29</w:t>
      </w:r>
      <w:r w:rsidR="000966AB">
        <w:t xml:space="preserve"> auspices</w:t>
      </w:r>
      <w:r w:rsidR="00245AE0" w:rsidRPr="00891F3A">
        <w:t xml:space="preserve">, date and location </w:t>
      </w:r>
      <w:proofErr w:type="spellStart"/>
      <w:r w:rsidR="00245AE0" w:rsidRPr="00891F3A">
        <w:t>t.b.d.</w:t>
      </w:r>
      <w:proofErr w:type="spellEnd"/>
      <w:r w:rsidR="00245AE0" w:rsidRPr="00891F3A">
        <w:t>;</w:t>
      </w:r>
      <w:r w:rsidR="000B3C7B" w:rsidRPr="00891F3A">
        <w:t xml:space="preserve"> </w:t>
      </w:r>
      <w:r w:rsidR="00E52827" w:rsidRPr="00891F3A">
        <w:t xml:space="preserve">and </w:t>
      </w:r>
      <w:r w:rsidR="00245AE0" w:rsidRPr="00891F3A">
        <w:t xml:space="preserve">during </w:t>
      </w:r>
      <w:r w:rsidR="00E52827" w:rsidRPr="00891F3A">
        <w:t xml:space="preserve">26 June </w:t>
      </w:r>
      <w:r w:rsidR="00245AE0" w:rsidRPr="00891F3A">
        <w:t xml:space="preserve">– </w:t>
      </w:r>
      <w:r w:rsidR="00E52827" w:rsidRPr="00891F3A">
        <w:t xml:space="preserve">4 </w:t>
      </w:r>
      <w:r w:rsidR="00245AE0" w:rsidRPr="00891F3A">
        <w:t>July 2025 under ISO/IEC JTC 1/‌SC 29 auspices in Daejeon, KR.</w:t>
      </w:r>
    </w:p>
    <w:p w14:paraId="3FA8ABB3" w14:textId="6D4B7AFA" w:rsidR="00A579A4" w:rsidRPr="00891F3A" w:rsidRDefault="00BE2B63" w:rsidP="00430D17">
      <w:r w:rsidRPr="00891F3A">
        <w:t xml:space="preserve">The document distribution site </w:t>
      </w:r>
      <w:hyperlink r:id="rId57" w:history="1">
        <w:r w:rsidR="00C817F5" w:rsidRPr="00891F3A">
          <w:rPr>
            <w:rStyle w:val="Hyperlink"/>
          </w:rPr>
          <w:t>https://jvet-experts.org/</w:t>
        </w:r>
      </w:hyperlink>
      <w:r w:rsidR="00C817F5" w:rsidRPr="00891F3A">
        <w:t xml:space="preserve"> </w:t>
      </w:r>
      <w:r w:rsidRPr="00891F3A">
        <w:t>was used for distribution of all documents.</w:t>
      </w:r>
      <w:r w:rsidR="00C817F5" w:rsidRPr="00891F3A">
        <w:t xml:space="preserve"> It </w:t>
      </w:r>
      <w:r w:rsidR="007C522B" w:rsidRPr="00891F3A">
        <w:t>wa</w:t>
      </w:r>
      <w:r w:rsidR="00C817F5" w:rsidRPr="00891F3A">
        <w:t>s noted that the previous site</w:t>
      </w:r>
      <w:r w:rsidR="000722F6" w:rsidRPr="00891F3A">
        <w:t>s</w:t>
      </w:r>
      <w:r w:rsidR="00C817F5" w:rsidRPr="00891F3A">
        <w:t xml:space="preserve"> </w:t>
      </w:r>
      <w:hyperlink r:id="rId58" w:history="1">
        <w:r w:rsidR="00C817F5" w:rsidRPr="00891F3A">
          <w:rPr>
            <w:rStyle w:val="Hyperlink"/>
          </w:rPr>
          <w:t>http://phenix.int-evry.fr/jvet/</w:t>
        </w:r>
      </w:hyperlink>
      <w:r w:rsidR="000722F6" w:rsidRPr="00891F3A">
        <w:t xml:space="preserve">, </w:t>
      </w:r>
      <w:hyperlink r:id="rId59" w:history="1">
        <w:r w:rsidR="003E4E98" w:rsidRPr="00891F3A">
          <w:rPr>
            <w:rStyle w:val="Hyperlink"/>
          </w:rPr>
          <w:t>http://phenix.int-evry.fr/jct/</w:t>
        </w:r>
      </w:hyperlink>
      <w:r w:rsidR="003E4E98" w:rsidRPr="00891F3A">
        <w:t xml:space="preserve">, and </w:t>
      </w:r>
      <w:hyperlink r:id="rId60" w:history="1">
        <w:r w:rsidR="003E4E98" w:rsidRPr="00891F3A">
          <w:rPr>
            <w:rStyle w:val="Hyperlink"/>
          </w:rPr>
          <w:t>http://phenix.int-evry.fr/jct3v/</w:t>
        </w:r>
      </w:hyperlink>
      <w:r w:rsidR="003E4E98" w:rsidRPr="00891F3A">
        <w:t xml:space="preserve"> are</w:t>
      </w:r>
      <w:r w:rsidR="00C817F5" w:rsidRPr="00891F3A">
        <w:t xml:space="preserve"> still accessible, but</w:t>
      </w:r>
      <w:r w:rsidR="00A579A4" w:rsidRPr="00891F3A">
        <w:t xml:space="preserve"> </w:t>
      </w:r>
      <w:r w:rsidR="003E4E98" w:rsidRPr="00891F3A">
        <w:t>were</w:t>
      </w:r>
      <w:r w:rsidR="00A579A4" w:rsidRPr="00891F3A">
        <w:t xml:space="preserve"> converted to read-only.</w:t>
      </w:r>
    </w:p>
    <w:p w14:paraId="77BAF1F2" w14:textId="43899330" w:rsidR="00556EEC" w:rsidRPr="00891F3A" w:rsidRDefault="000304E0" w:rsidP="00430D17">
      <w:r w:rsidRPr="00891F3A">
        <w:lastRenderedPageBreak/>
        <w:t>The reflector to be used for discussions by the J</w:t>
      </w:r>
      <w:r w:rsidR="00CF1C05" w:rsidRPr="00891F3A">
        <w:t xml:space="preserve">VET </w:t>
      </w:r>
      <w:r w:rsidR="007E3772" w:rsidRPr="00891F3A">
        <w:t xml:space="preserve">and all its AHGs </w:t>
      </w:r>
      <w:r w:rsidR="00363041" w:rsidRPr="00891F3A">
        <w:t xml:space="preserve">is the </w:t>
      </w:r>
      <w:r w:rsidR="00CF1C05" w:rsidRPr="00891F3A">
        <w:t>JVET</w:t>
      </w:r>
      <w:r w:rsidR="00363041" w:rsidRPr="00891F3A">
        <w:t xml:space="preserve"> reflector:</w:t>
      </w:r>
      <w:r w:rsidR="00363041" w:rsidRPr="00891F3A">
        <w:br/>
      </w:r>
      <w:hyperlink r:id="rId61" w:history="1">
        <w:r w:rsidR="00B54EE7" w:rsidRPr="00891F3A">
          <w:rPr>
            <w:rStyle w:val="Hyperlink"/>
          </w:rPr>
          <w:t>jvet@lists.rwth-aachen.de</w:t>
        </w:r>
      </w:hyperlink>
      <w:r w:rsidR="00B54EE7" w:rsidRPr="00891F3A">
        <w:t xml:space="preserve"> </w:t>
      </w:r>
      <w:r w:rsidR="00AD3898" w:rsidRPr="00891F3A">
        <w:t>hosted at RWTH Aachen University</w:t>
      </w:r>
      <w:r w:rsidRPr="00891F3A">
        <w:t>. For</w:t>
      </w:r>
      <w:r w:rsidR="00363041" w:rsidRPr="00891F3A">
        <w:t xml:space="preserve"> subscription to this list, see</w:t>
      </w:r>
      <w:r w:rsidR="007A60F6" w:rsidRPr="00891F3A">
        <w:t xml:space="preserve"> </w:t>
      </w:r>
      <w:hyperlink r:id="rId62" w:history="1">
        <w:r w:rsidR="007A60F6" w:rsidRPr="00891F3A">
          <w:rPr>
            <w:rStyle w:val="Hyperlink"/>
          </w:rPr>
          <w:t>https://lists.rwth-aachen.de/postorius/lists/jvet.lists.rwth-aachen.de/</w:t>
        </w:r>
      </w:hyperlink>
      <w:r w:rsidRPr="00891F3A">
        <w:t>.</w:t>
      </w:r>
    </w:p>
    <w:p w14:paraId="59E0BE9C" w14:textId="77777777" w:rsidR="00745F6B" w:rsidRPr="00891F3A" w:rsidRDefault="00FA1032" w:rsidP="00430D17">
      <w:pPr>
        <w:pStyle w:val="Heading1"/>
        <w:rPr>
          <w:lang w:val="en-CA"/>
        </w:rPr>
      </w:pPr>
      <w:bookmarkStart w:id="3" w:name="_Ref104396726"/>
      <w:r w:rsidRPr="00891F3A">
        <w:rPr>
          <w:lang w:val="en-CA"/>
        </w:rPr>
        <w:t>Administrative topics</w:t>
      </w:r>
      <w:bookmarkEnd w:id="3"/>
    </w:p>
    <w:p w14:paraId="1DFD3D84" w14:textId="77777777" w:rsidR="00FA1032" w:rsidRPr="00891F3A" w:rsidRDefault="00FA1032" w:rsidP="00430D17">
      <w:pPr>
        <w:pStyle w:val="Heading2"/>
        <w:ind w:left="578" w:hanging="578"/>
        <w:rPr>
          <w:lang w:val="en-CA"/>
        </w:rPr>
      </w:pPr>
      <w:r w:rsidRPr="00891F3A">
        <w:rPr>
          <w:lang w:val="en-CA"/>
        </w:rPr>
        <w:t>Organization</w:t>
      </w:r>
    </w:p>
    <w:p w14:paraId="172DB870" w14:textId="1800D6F2" w:rsidR="00556EEC" w:rsidRPr="00891F3A" w:rsidRDefault="00FA1032" w:rsidP="00430D17">
      <w:r w:rsidRPr="00891F3A">
        <w:t xml:space="preserve">The ITU-T/ISO/IEC Joint </w:t>
      </w:r>
      <w:r w:rsidR="00096DF4" w:rsidRPr="00891F3A">
        <w:t>Video Exp</w:t>
      </w:r>
      <w:r w:rsidR="009871FB" w:rsidRPr="00891F3A">
        <w:t>erts</w:t>
      </w:r>
      <w:r w:rsidRPr="00891F3A">
        <w:t xml:space="preserve"> Team (</w:t>
      </w:r>
      <w:r w:rsidR="00096DF4" w:rsidRPr="00891F3A">
        <w:t>JVET</w:t>
      </w:r>
      <w:r w:rsidRPr="00891F3A">
        <w:t>) is a group of video coding experts from the ITU-T Study Group 16 Visual Coding Experts Group (VCEG) and ISO/IEC JTC</w:t>
      </w:r>
      <w:r w:rsidR="0012565E" w:rsidRPr="00891F3A">
        <w:t> </w:t>
      </w:r>
      <w:r w:rsidRPr="00891F3A">
        <w:t>1/</w:t>
      </w:r>
      <w:r w:rsidR="0004163D" w:rsidRPr="00891F3A">
        <w:t>‌</w:t>
      </w:r>
      <w:r w:rsidRPr="00891F3A">
        <w:t>SC</w:t>
      </w:r>
      <w:r w:rsidR="0012565E" w:rsidRPr="00891F3A">
        <w:t> </w:t>
      </w:r>
      <w:r w:rsidRPr="00891F3A">
        <w:t>29/</w:t>
      </w:r>
      <w:r w:rsidR="0004163D" w:rsidRPr="00891F3A">
        <w:t>‌</w:t>
      </w:r>
      <w:r w:rsidRPr="00891F3A">
        <w:t>WG</w:t>
      </w:r>
      <w:r w:rsidR="0012565E" w:rsidRPr="00891F3A">
        <w:t> </w:t>
      </w:r>
      <w:r w:rsidR="00167CDE" w:rsidRPr="00891F3A">
        <w:t>5</w:t>
      </w:r>
      <w:r w:rsidRPr="00891F3A">
        <w:t xml:space="preserve">. The parent bodies of the </w:t>
      </w:r>
      <w:r w:rsidR="00CF1C05" w:rsidRPr="00891F3A">
        <w:t>JVET</w:t>
      </w:r>
      <w:r w:rsidRPr="00891F3A">
        <w:t xml:space="preserve"> are ITU-T WP3/16 and ISO/IEC JTC</w:t>
      </w:r>
      <w:r w:rsidR="0012565E" w:rsidRPr="00891F3A">
        <w:t> </w:t>
      </w:r>
      <w:r w:rsidRPr="00891F3A">
        <w:t>1/</w:t>
      </w:r>
      <w:r w:rsidR="0004163D" w:rsidRPr="00891F3A">
        <w:t>‌</w:t>
      </w:r>
      <w:r w:rsidRPr="00891F3A">
        <w:t>SC</w:t>
      </w:r>
      <w:r w:rsidR="0012565E" w:rsidRPr="00891F3A">
        <w:t> </w:t>
      </w:r>
      <w:r w:rsidRPr="00891F3A">
        <w:t>29.</w:t>
      </w:r>
    </w:p>
    <w:p w14:paraId="50095F1A" w14:textId="33A0DA1E" w:rsidR="00556EEC" w:rsidRPr="00891F3A" w:rsidRDefault="000966AB" w:rsidP="00430D17">
      <w:r w:rsidRPr="00891F3A">
        <w:t>The Joint Video Experts Team (JVET) of ITU-T WP3/16 and ISO/IEC JTC 1/‌SC 29 held its thirt</w:t>
      </w:r>
      <w:r>
        <w:t>y-first</w:t>
      </w:r>
      <w:r w:rsidRPr="00891F3A">
        <w:t xml:space="preserve"> meeting during </w:t>
      </w:r>
      <w:r>
        <w:t>1</w:t>
      </w:r>
      <w:r w:rsidRPr="00891F3A">
        <w:t>1–</w:t>
      </w:r>
      <w:r>
        <w:t>19</w:t>
      </w:r>
      <w:r w:rsidRPr="00891F3A">
        <w:t xml:space="preserve"> </w:t>
      </w:r>
      <w:r>
        <w:t>July</w:t>
      </w:r>
      <w:r w:rsidRPr="00891F3A">
        <w:t xml:space="preserve"> 2023 </w:t>
      </w:r>
      <w:r w:rsidRPr="00521C77">
        <w:t xml:space="preserve">at </w:t>
      </w:r>
      <w:r w:rsidRPr="004D7816">
        <w:t xml:space="preserve">the ITU premises in Geneva, </w:t>
      </w:r>
      <w:r>
        <w:t>Switzerland</w:t>
      </w:r>
      <w:r w:rsidRPr="009665C2">
        <w:t>. The meeting was held as a face-to-face meeting, but remote participation was provided on best-effort basis for experts who were unable to travel.</w:t>
      </w:r>
      <w:r>
        <w:t xml:space="preserve"> </w:t>
      </w:r>
      <w:r w:rsidR="000D0687" w:rsidRPr="00891F3A">
        <w:t>For ISO/IEC purposes, JVET is alternatively designated ISO/IEC JTC 1/</w:t>
      </w:r>
      <w:r w:rsidR="0004163D" w:rsidRPr="00891F3A">
        <w:t>‌</w:t>
      </w:r>
      <w:r w:rsidR="000D0687" w:rsidRPr="00891F3A">
        <w:t>SC 29/</w:t>
      </w:r>
      <w:r w:rsidR="0004163D" w:rsidRPr="00891F3A">
        <w:t>‌</w:t>
      </w:r>
      <w:r w:rsidR="000D0687" w:rsidRPr="00891F3A">
        <w:t xml:space="preserve">WG 5, and this was the </w:t>
      </w:r>
      <w:r>
        <w:t>twelf</w:t>
      </w:r>
      <w:r w:rsidR="000B3C7B" w:rsidRPr="00891F3A">
        <w:t>th</w:t>
      </w:r>
      <w:r w:rsidR="000D0687" w:rsidRPr="00891F3A">
        <w:t xml:space="preserve"> meeting as WG 5. </w:t>
      </w:r>
      <w:r w:rsidR="005032DA" w:rsidRPr="00891F3A">
        <w:t>The JVET meeting was held under the chairmanship of Dr Jens-Rainer Ohm (RWTH Aachen/Germany).</w:t>
      </w:r>
    </w:p>
    <w:p w14:paraId="30005EC1" w14:textId="2EB7EC5B" w:rsidR="00554919" w:rsidRPr="00891F3A" w:rsidRDefault="005C55AB" w:rsidP="00430D17">
      <w:r w:rsidRPr="00891F3A">
        <w:t xml:space="preserve">It is further noted that the unabbreviated name of JVET was formerly known as “Joint Video </w:t>
      </w:r>
      <w:r w:rsidRPr="00891F3A">
        <w:rPr>
          <w:i/>
        </w:rPr>
        <w:t>Exploration</w:t>
      </w:r>
      <w:r w:rsidRPr="00891F3A">
        <w:t xml:space="preserve"> Team”, but the parent bodies modif</w:t>
      </w:r>
      <w:r w:rsidR="00F350B0" w:rsidRPr="00891F3A">
        <w:t>ied</w:t>
      </w:r>
      <w:r w:rsidRPr="00891F3A">
        <w:t xml:space="preserve"> it when entering the phase of formal development </w:t>
      </w:r>
      <w:r w:rsidR="00F350B0" w:rsidRPr="00891F3A">
        <w:t xml:space="preserve">of </w:t>
      </w:r>
      <w:r w:rsidR="00167CDE" w:rsidRPr="00891F3A">
        <w:t xml:space="preserve">the </w:t>
      </w:r>
      <w:r w:rsidR="00167CDE" w:rsidRPr="00891F3A">
        <w:rPr>
          <w:i/>
        </w:rPr>
        <w:t>Versatile Video Coding</w:t>
      </w:r>
      <w:r w:rsidR="00167CDE" w:rsidRPr="00891F3A">
        <w:t xml:space="preserve"> (VVC) </w:t>
      </w:r>
      <w:r w:rsidR="00554919" w:rsidRPr="00891F3A">
        <w:t xml:space="preserve">and </w:t>
      </w:r>
      <w:r w:rsidR="00554919" w:rsidRPr="00891F3A">
        <w:rPr>
          <w:i/>
          <w:lang w:eastAsia="de-DE"/>
        </w:rPr>
        <w:t>Versatile S</w:t>
      </w:r>
      <w:r w:rsidR="00554919" w:rsidRPr="00891F3A">
        <w:rPr>
          <w:bCs/>
          <w:i/>
        </w:rPr>
        <w:t>upplemental Enhancement Information Messages for Coded Video Bitstreams</w:t>
      </w:r>
      <w:r w:rsidR="00554919" w:rsidRPr="00891F3A">
        <w:rPr>
          <w:i/>
        </w:rPr>
        <w:t xml:space="preserve"> </w:t>
      </w:r>
      <w:r w:rsidR="00554919" w:rsidRPr="00891F3A">
        <w:t xml:space="preserve">(VSEI) </w:t>
      </w:r>
      <w:r w:rsidR="00F350B0" w:rsidRPr="00891F3A">
        <w:t>standard</w:t>
      </w:r>
      <w:r w:rsidR="00554919" w:rsidRPr="00891F3A">
        <w:t>s</w:t>
      </w:r>
      <w:r w:rsidR="009A22B1" w:rsidRPr="00891F3A">
        <w:t>, as well as associated conformance test sets, reference software, verification testing, and non-normative guidance information</w:t>
      </w:r>
      <w:r w:rsidR="00F350B0" w:rsidRPr="00891F3A">
        <w:t xml:space="preserve">. </w:t>
      </w:r>
      <w:r w:rsidR="00167CDE" w:rsidRPr="00891F3A">
        <w:t xml:space="preserve">Furthermore, </w:t>
      </w:r>
      <w:bookmarkStart w:id="4" w:name="_Hlk52715535"/>
      <w:r w:rsidR="00167CDE" w:rsidRPr="00891F3A">
        <w:t xml:space="preserve">starting from the twentieth meeting, work items which had originally been conducted by the Joint Collaborative Team on Video Coding (JCT-VC) </w:t>
      </w:r>
      <w:r w:rsidR="00E97ECD" w:rsidRPr="00891F3A">
        <w:t xml:space="preserve">were </w:t>
      </w:r>
      <w:r w:rsidR="00167CDE" w:rsidRPr="00891F3A">
        <w:t xml:space="preserve">continued </w:t>
      </w:r>
      <w:r w:rsidR="00E97ECD" w:rsidRPr="00891F3A">
        <w:t xml:space="preserve">to be conducted </w:t>
      </w:r>
      <w:r w:rsidR="00167CDE" w:rsidRPr="00891F3A">
        <w:t xml:space="preserve">in JVET as a single joint team, as negotiated by the parent bodies. </w:t>
      </w:r>
      <w:r w:rsidR="00554919" w:rsidRPr="00891F3A">
        <w:t xml:space="preserve">This particularly consists </w:t>
      </w:r>
      <w:r w:rsidR="00167CDE" w:rsidRPr="00891F3A">
        <w:t xml:space="preserve">of work </w:t>
      </w:r>
      <w:r w:rsidR="00554919" w:rsidRPr="00891F3A">
        <w:t>on</w:t>
      </w:r>
      <w:r w:rsidR="000D0687" w:rsidRPr="00891F3A">
        <w:t>:</w:t>
      </w:r>
    </w:p>
    <w:p w14:paraId="43F4718E" w14:textId="750779D0" w:rsidR="00554919" w:rsidRPr="00891F3A" w:rsidRDefault="00167CDE" w:rsidP="00441641">
      <w:pPr>
        <w:numPr>
          <w:ilvl w:val="0"/>
          <w:numId w:val="31"/>
        </w:numPr>
      </w:pPr>
      <w:r w:rsidRPr="00891F3A">
        <w:rPr>
          <w:i/>
        </w:rPr>
        <w:t>High Efficiency Video Coding</w:t>
      </w:r>
      <w:r w:rsidRPr="00891F3A">
        <w:t xml:space="preserve"> (HEVC) and its extensions, the development of associated conformance test sets, reference software, verification testing, and non-normative guidance information</w:t>
      </w:r>
      <w:r w:rsidR="00554919" w:rsidRPr="00891F3A">
        <w:t>,</w:t>
      </w:r>
    </w:p>
    <w:p w14:paraId="7661A90D" w14:textId="77777777" w:rsidR="00554919" w:rsidRPr="00891F3A" w:rsidRDefault="00554919" w:rsidP="00441641">
      <w:pPr>
        <w:numPr>
          <w:ilvl w:val="0"/>
          <w:numId w:val="31"/>
        </w:numPr>
      </w:pPr>
      <w:r w:rsidRPr="00891F3A">
        <w:t>S</w:t>
      </w:r>
      <w:r w:rsidR="00167CDE" w:rsidRPr="00891F3A">
        <w:t xml:space="preserve">pecification of </w:t>
      </w:r>
      <w:r w:rsidRPr="00891F3A">
        <w:rPr>
          <w:i/>
        </w:rPr>
        <w:t>Coding-independent Code Points (Video)</w:t>
      </w:r>
      <w:r w:rsidRPr="00891F3A">
        <w:t xml:space="preserve"> (CICP), and associated technical report(s),</w:t>
      </w:r>
    </w:p>
    <w:p w14:paraId="12924E0D" w14:textId="1AAC1BC1" w:rsidR="0086227D" w:rsidRPr="00891F3A" w:rsidRDefault="00167CDE" w:rsidP="00441641">
      <w:pPr>
        <w:numPr>
          <w:ilvl w:val="0"/>
          <w:numId w:val="31"/>
        </w:numPr>
      </w:pPr>
      <w:r w:rsidRPr="00891F3A">
        <w:t xml:space="preserve">Maintenance and enhancement work on the </w:t>
      </w:r>
      <w:r w:rsidRPr="00891F3A">
        <w:rPr>
          <w:i/>
        </w:rPr>
        <w:t>Advanced Video Coding</w:t>
      </w:r>
      <w:r w:rsidRPr="00891F3A">
        <w:t xml:space="preserve"> (AVC) standard, </w:t>
      </w:r>
      <w:r w:rsidR="00554919" w:rsidRPr="00891F3A">
        <w:t>associated conformance test sets and reference software</w:t>
      </w:r>
      <w:r w:rsidRPr="00891F3A">
        <w:t>.</w:t>
      </w:r>
    </w:p>
    <w:p w14:paraId="4379F814" w14:textId="1DF8A18C" w:rsidR="00536860" w:rsidRPr="00891F3A" w:rsidRDefault="00536860" w:rsidP="00430D17">
      <w:r w:rsidRPr="00891F3A">
        <w:t xml:space="preserve">Furthermore, explorations towards possible future need of standardization </w:t>
      </w:r>
      <w:proofErr w:type="gramStart"/>
      <w:r w:rsidRPr="00891F3A">
        <w:t>in the area of</w:t>
      </w:r>
      <w:proofErr w:type="gramEnd"/>
      <w:r w:rsidRPr="00891F3A">
        <w:t xml:space="preserve"> video coding are also conducted by JVET. Currently, the following topics are under investigation:</w:t>
      </w:r>
    </w:p>
    <w:p w14:paraId="05177BD2" w14:textId="1AF8B188" w:rsidR="00536860" w:rsidRPr="00891F3A" w:rsidRDefault="00536860" w:rsidP="00441641">
      <w:pPr>
        <w:pStyle w:val="ListBullet2"/>
        <w:numPr>
          <w:ilvl w:val="0"/>
          <w:numId w:val="9"/>
        </w:numPr>
        <w:rPr>
          <w:lang w:val="en-CA"/>
        </w:rPr>
      </w:pPr>
      <w:r w:rsidRPr="00891F3A">
        <w:rPr>
          <w:lang w:val="en-CA"/>
        </w:rPr>
        <w:t>Exploration</w:t>
      </w:r>
      <w:r w:rsidRPr="00891F3A">
        <w:rPr>
          <w:lang w:val="en-CA" w:eastAsia="de-DE"/>
        </w:rPr>
        <w:t xml:space="preserve"> on Neural Network-based Video Coding</w:t>
      </w:r>
    </w:p>
    <w:p w14:paraId="70F5C81B" w14:textId="3A90196F" w:rsidR="00536860" w:rsidRPr="00891F3A" w:rsidRDefault="00536860" w:rsidP="00441641">
      <w:pPr>
        <w:pStyle w:val="ListBullet2"/>
        <w:numPr>
          <w:ilvl w:val="0"/>
          <w:numId w:val="9"/>
        </w:numPr>
        <w:rPr>
          <w:lang w:val="en-CA"/>
        </w:rPr>
      </w:pPr>
      <w:r w:rsidRPr="00891F3A">
        <w:rPr>
          <w:lang w:val="en-CA"/>
        </w:rPr>
        <w:t>Exploration on Enhanced Compression beyond VVC capability</w:t>
      </w:r>
    </w:p>
    <w:p w14:paraId="055D56A9" w14:textId="00E74620" w:rsidR="000D0687" w:rsidRPr="00891F3A" w:rsidRDefault="000D0687" w:rsidP="00430D17">
      <w:pPr>
        <w:keepNext/>
      </w:pPr>
      <w:r w:rsidRPr="00891F3A">
        <w:t>This report contains three important annexes, as follows:</w:t>
      </w:r>
    </w:p>
    <w:p w14:paraId="18DAE4C6" w14:textId="41E8E8A0" w:rsidR="000D0687" w:rsidRPr="00891F3A" w:rsidRDefault="000D0687" w:rsidP="00441641">
      <w:pPr>
        <w:numPr>
          <w:ilvl w:val="0"/>
          <w:numId w:val="32"/>
        </w:numPr>
      </w:pPr>
      <w:r w:rsidRPr="00891F3A">
        <w:t xml:space="preserve">Annex A contains a list of the documents of the JVET </w:t>
      </w:r>
      <w:proofErr w:type="gramStart"/>
      <w:r w:rsidRPr="00891F3A">
        <w:t>meeting</w:t>
      </w:r>
      <w:proofErr w:type="gramEnd"/>
    </w:p>
    <w:p w14:paraId="5C954DDE" w14:textId="0E7CE58F" w:rsidR="000D0687" w:rsidRPr="00891F3A" w:rsidRDefault="000D0687" w:rsidP="00441641">
      <w:pPr>
        <w:numPr>
          <w:ilvl w:val="0"/>
          <w:numId w:val="32"/>
        </w:numPr>
      </w:pPr>
      <w:r w:rsidRPr="00891F3A">
        <w:t xml:space="preserve">Annex B contains a list of the meeting participants, as recorded by the teleconferencing tool used for the </w:t>
      </w:r>
      <w:proofErr w:type="gramStart"/>
      <w:r w:rsidRPr="00891F3A">
        <w:t>meeting</w:t>
      </w:r>
      <w:proofErr w:type="gramEnd"/>
    </w:p>
    <w:p w14:paraId="3C3697FF" w14:textId="5ECDCC07" w:rsidR="000D0687" w:rsidRPr="00891F3A" w:rsidRDefault="000D0687" w:rsidP="00441641">
      <w:pPr>
        <w:numPr>
          <w:ilvl w:val="0"/>
          <w:numId w:val="32"/>
        </w:numPr>
      </w:pPr>
      <w:r w:rsidRPr="00891F3A">
        <w:t>Annex C contains the meeting recommendations of ISO/IEC JTC 1/</w:t>
      </w:r>
      <w:r w:rsidR="0004163D" w:rsidRPr="00891F3A">
        <w:t>‌</w:t>
      </w:r>
      <w:r w:rsidRPr="00891F3A">
        <w:t>SC 29/</w:t>
      </w:r>
      <w:r w:rsidR="0004163D" w:rsidRPr="00891F3A">
        <w:t>‌</w:t>
      </w:r>
      <w:r w:rsidRPr="00891F3A">
        <w:t>WG 5 for purposes of results reporting to ISO/IEC.</w:t>
      </w:r>
    </w:p>
    <w:bookmarkEnd w:id="4"/>
    <w:p w14:paraId="11C907E4" w14:textId="77777777" w:rsidR="006462F3" w:rsidRPr="00891F3A" w:rsidRDefault="006462F3" w:rsidP="00430D17">
      <w:pPr>
        <w:pStyle w:val="Heading2"/>
        <w:ind w:left="578" w:hanging="578"/>
        <w:rPr>
          <w:lang w:val="en-CA"/>
        </w:rPr>
      </w:pPr>
      <w:r w:rsidRPr="00891F3A">
        <w:rPr>
          <w:lang w:val="en-CA"/>
        </w:rPr>
        <w:t>Meeting logistics</w:t>
      </w:r>
    </w:p>
    <w:p w14:paraId="68406E06" w14:textId="61006F81" w:rsidR="00556EEC" w:rsidRPr="00891F3A" w:rsidRDefault="00BC2EF4" w:rsidP="00430D17">
      <w:r w:rsidRPr="00891F3A">
        <w:t xml:space="preserve">Information regarding logistics arrangements for the meeting had been provided </w:t>
      </w:r>
      <w:r w:rsidR="009A3750" w:rsidRPr="00891F3A">
        <w:t xml:space="preserve">via the email reflector </w:t>
      </w:r>
      <w:hyperlink r:id="rId63" w:history="1">
        <w:r w:rsidR="00096DF4" w:rsidRPr="00891F3A">
          <w:rPr>
            <w:rStyle w:val="Hyperlink"/>
          </w:rPr>
          <w:t>jvet@lists.rwth-aachen.de</w:t>
        </w:r>
      </w:hyperlink>
      <w:r w:rsidR="009A3750" w:rsidRPr="00891F3A">
        <w:t xml:space="preserve"> and </w:t>
      </w:r>
      <w:r w:rsidRPr="00891F3A">
        <w:t xml:space="preserve">at </w:t>
      </w:r>
      <w:bookmarkStart w:id="5" w:name="_Hlk43670594"/>
      <w:r w:rsidR="00B50CE9">
        <w:fldChar w:fldCharType="begin"/>
      </w:r>
      <w:r w:rsidR="00B50CE9">
        <w:instrText xml:space="preserve"> HYPERLINK "</w:instrText>
      </w:r>
      <w:r w:rsidR="00B50CE9" w:rsidRPr="00B50CE9">
        <w:instrText>http://wftp3.itu.int/av-arch/jvet-site/2023_07_AE_Geneva/</w:instrText>
      </w:r>
      <w:r w:rsidR="00B50CE9">
        <w:instrText xml:space="preserve">" </w:instrText>
      </w:r>
      <w:r w:rsidR="00B50CE9">
        <w:fldChar w:fldCharType="separate"/>
      </w:r>
      <w:r w:rsidR="00B50CE9" w:rsidRPr="002762B4">
        <w:rPr>
          <w:rStyle w:val="Hyperlink"/>
        </w:rPr>
        <w:t>http://wftp3.itu.int/av-arch/jvet-site/2023_07_AE_Geneva/</w:t>
      </w:r>
      <w:bookmarkEnd w:id="5"/>
      <w:r w:rsidR="00B50CE9">
        <w:fldChar w:fldCharType="end"/>
      </w:r>
      <w:r w:rsidR="004802F2" w:rsidRPr="00891F3A">
        <w:t>.</w:t>
      </w:r>
    </w:p>
    <w:p w14:paraId="0AC9BEDD" w14:textId="77777777" w:rsidR="00BC2EF4" w:rsidRPr="00891F3A" w:rsidRDefault="00BC2EF4" w:rsidP="00430D17">
      <w:pPr>
        <w:pStyle w:val="Heading2"/>
        <w:ind w:left="578" w:hanging="578"/>
        <w:rPr>
          <w:lang w:val="en-CA"/>
        </w:rPr>
      </w:pPr>
      <w:r w:rsidRPr="00891F3A">
        <w:rPr>
          <w:lang w:val="en-CA"/>
        </w:rPr>
        <w:t>Primary goals</w:t>
      </w:r>
    </w:p>
    <w:p w14:paraId="5612BCE2" w14:textId="5090309F" w:rsidR="00CD5DAF" w:rsidRPr="00891F3A" w:rsidRDefault="00CD5DAF" w:rsidP="00430D17">
      <w:bookmarkStart w:id="6" w:name="_Ref382511355"/>
      <w:r w:rsidRPr="00891F3A">
        <w:t xml:space="preserve">As a primary goal, the JVET meeting reviewed the work that was performed in the interim period since the </w:t>
      </w:r>
      <w:r w:rsidR="00D877DB">
        <w:t>thirtieth</w:t>
      </w:r>
      <w:r w:rsidR="00151EA8" w:rsidRPr="00891F3A">
        <w:t xml:space="preserve"> </w:t>
      </w:r>
      <w:r w:rsidRPr="00891F3A">
        <w:t>JVET meeting in producing the following documents:</w:t>
      </w:r>
    </w:p>
    <w:p w14:paraId="096CEF6C" w14:textId="77777777" w:rsidR="00B50CE9" w:rsidRPr="009665C2" w:rsidRDefault="00000000" w:rsidP="00441641">
      <w:pPr>
        <w:pStyle w:val="ListBullet2"/>
        <w:numPr>
          <w:ilvl w:val="0"/>
          <w:numId w:val="9"/>
        </w:numPr>
        <w:rPr>
          <w:lang w:val="en-CA"/>
        </w:rPr>
      </w:pPr>
      <w:hyperlink r:id="rId64" w:history="1">
        <w:r w:rsidR="00B50CE9" w:rsidRPr="009665C2">
          <w:rPr>
            <w:lang w:val="en-CA"/>
          </w:rPr>
          <w:t>JVET-AD1003</w:t>
        </w:r>
      </w:hyperlink>
      <w:r w:rsidR="00B50CE9" w:rsidRPr="009665C2">
        <w:rPr>
          <w:lang w:val="en-CA"/>
        </w:rPr>
        <w:t xml:space="preserve"> </w:t>
      </w:r>
      <w:r w:rsidR="00B50CE9" w:rsidRPr="00891F3A">
        <w:rPr>
          <w:lang w:val="en-CA"/>
        </w:rPr>
        <w:t>Coding-independent code points for video signal type identification (Draft 2 of 3</w:t>
      </w:r>
      <w:r w:rsidR="00B50CE9" w:rsidRPr="00891F3A">
        <w:rPr>
          <w:vertAlign w:val="superscript"/>
          <w:lang w:val="en-CA"/>
        </w:rPr>
        <w:t>rd</w:t>
      </w:r>
      <w:r w:rsidR="00B50CE9" w:rsidRPr="00891F3A">
        <w:rPr>
          <w:lang w:val="en-CA"/>
        </w:rPr>
        <w:t xml:space="preserve"> edition), </w:t>
      </w:r>
      <w:r w:rsidR="00B50CE9" w:rsidRPr="009665C2">
        <w:rPr>
          <w:lang w:val="en-CA"/>
        </w:rPr>
        <w:t>also issued as WG 5 preliminary FDIS N 206</w:t>
      </w:r>
    </w:p>
    <w:p w14:paraId="3329BBEE" w14:textId="77777777" w:rsidR="00B50CE9" w:rsidRPr="009665C2" w:rsidRDefault="00000000" w:rsidP="00441641">
      <w:pPr>
        <w:pStyle w:val="ListBullet2"/>
        <w:numPr>
          <w:ilvl w:val="0"/>
          <w:numId w:val="9"/>
        </w:numPr>
        <w:rPr>
          <w:lang w:val="en-CA"/>
        </w:rPr>
      </w:pPr>
      <w:hyperlink r:id="rId65" w:history="1">
        <w:r w:rsidR="00B50CE9" w:rsidRPr="009665C2">
          <w:rPr>
            <w:lang w:val="en-CA"/>
          </w:rPr>
          <w:t>JVET-AD1004</w:t>
        </w:r>
      </w:hyperlink>
      <w:r w:rsidR="00B50CE9" w:rsidRPr="009665C2">
        <w:rPr>
          <w:lang w:val="en-CA"/>
        </w:rPr>
        <w:t xml:space="preserve"> Errata report items for VVC, VSEI, HEVC, AVC, and Video CICP</w:t>
      </w:r>
    </w:p>
    <w:p w14:paraId="631B6E0E" w14:textId="77777777" w:rsidR="00B50CE9" w:rsidRPr="009665C2" w:rsidRDefault="00000000" w:rsidP="00441641">
      <w:pPr>
        <w:pStyle w:val="ListBullet2"/>
        <w:numPr>
          <w:ilvl w:val="0"/>
          <w:numId w:val="9"/>
        </w:numPr>
        <w:rPr>
          <w:lang w:val="en-CA"/>
        </w:rPr>
      </w:pPr>
      <w:hyperlink r:id="rId66" w:history="1">
        <w:r w:rsidR="00B50CE9" w:rsidRPr="009665C2">
          <w:rPr>
            <w:lang w:val="en-CA"/>
          </w:rPr>
          <w:t>JVET-AD1008</w:t>
        </w:r>
      </w:hyperlink>
      <w:r w:rsidR="00B50CE9" w:rsidRPr="009665C2">
        <w:rPr>
          <w:lang w:val="en-CA"/>
        </w:rPr>
        <w:t xml:space="preserve"> Additional colour type identifiers for AVC and HEVC (Draft 4), also issued as WG 5 preliminary WD N 200</w:t>
      </w:r>
    </w:p>
    <w:p w14:paraId="2E59EBB3" w14:textId="77777777" w:rsidR="00B50CE9" w:rsidRPr="009665C2" w:rsidRDefault="00000000" w:rsidP="00441641">
      <w:pPr>
        <w:pStyle w:val="ListBullet2"/>
        <w:numPr>
          <w:ilvl w:val="0"/>
          <w:numId w:val="9"/>
        </w:numPr>
        <w:rPr>
          <w:lang w:val="en-CA"/>
        </w:rPr>
      </w:pPr>
      <w:hyperlink r:id="rId67" w:history="1">
        <w:r w:rsidR="00B50CE9" w:rsidRPr="009665C2">
          <w:rPr>
            <w:lang w:val="en-CA"/>
          </w:rPr>
          <w:t>JVET-AD1012</w:t>
        </w:r>
      </w:hyperlink>
      <w:r w:rsidR="00B50CE9" w:rsidRPr="009665C2">
        <w:rPr>
          <w:lang w:val="en-CA"/>
        </w:rPr>
        <w:t xml:space="preserve"> </w:t>
      </w:r>
      <w:r w:rsidR="00B50CE9" w:rsidRPr="00891F3A">
        <w:rPr>
          <w:lang w:val="en-CA"/>
        </w:rPr>
        <w:t xml:space="preserve">Overview of IT systems used in </w:t>
      </w:r>
      <w:proofErr w:type="gramStart"/>
      <w:r w:rsidR="00B50CE9" w:rsidRPr="00891F3A">
        <w:rPr>
          <w:lang w:val="en-CA"/>
        </w:rPr>
        <w:t>JVET</w:t>
      </w:r>
      <w:proofErr w:type="gramEnd"/>
    </w:p>
    <w:p w14:paraId="4AB3F8FC" w14:textId="77777777" w:rsidR="00B50CE9" w:rsidRPr="009665C2" w:rsidRDefault="00000000" w:rsidP="00441641">
      <w:pPr>
        <w:pStyle w:val="ListBullet2"/>
        <w:numPr>
          <w:ilvl w:val="0"/>
          <w:numId w:val="9"/>
        </w:numPr>
        <w:rPr>
          <w:lang w:val="en-CA"/>
        </w:rPr>
      </w:pPr>
      <w:hyperlink r:id="rId68" w:history="1">
        <w:r w:rsidR="00B50CE9" w:rsidRPr="009665C2">
          <w:rPr>
            <w:lang w:val="en-CA"/>
          </w:rPr>
          <w:t>JVET-AD2002</w:t>
        </w:r>
      </w:hyperlink>
      <w:r w:rsidR="00B50CE9" w:rsidRPr="009665C2">
        <w:rPr>
          <w:lang w:val="en-CA"/>
        </w:rPr>
        <w:t xml:space="preserve"> Algorithm description for Versatile Video Coding and Test Model 20 (VTM 20)</w:t>
      </w:r>
    </w:p>
    <w:p w14:paraId="0D4687BC" w14:textId="77777777" w:rsidR="00B50CE9" w:rsidRPr="009665C2" w:rsidRDefault="00000000" w:rsidP="00441641">
      <w:pPr>
        <w:pStyle w:val="ListBullet2"/>
        <w:numPr>
          <w:ilvl w:val="0"/>
          <w:numId w:val="9"/>
        </w:numPr>
        <w:rPr>
          <w:lang w:val="en-CA"/>
        </w:rPr>
      </w:pPr>
      <w:hyperlink r:id="rId69" w:history="1">
        <w:r w:rsidR="00B50CE9" w:rsidRPr="009665C2">
          <w:rPr>
            <w:lang w:val="en-CA"/>
          </w:rPr>
          <w:t>JVET-AD2005</w:t>
        </w:r>
      </w:hyperlink>
      <w:r w:rsidR="00B50CE9" w:rsidRPr="009665C2">
        <w:rPr>
          <w:lang w:val="en-CA"/>
        </w:rPr>
        <w:t xml:space="preserve"> New level and systems-related supplemental enhancement information for VVC (Draft 5)</w:t>
      </w:r>
    </w:p>
    <w:p w14:paraId="65D1F3E9" w14:textId="77777777" w:rsidR="00B50CE9" w:rsidRPr="009665C2" w:rsidRDefault="00000000" w:rsidP="00441641">
      <w:pPr>
        <w:pStyle w:val="ListBullet2"/>
        <w:numPr>
          <w:ilvl w:val="0"/>
          <w:numId w:val="9"/>
        </w:numPr>
        <w:rPr>
          <w:lang w:val="en-CA"/>
        </w:rPr>
      </w:pPr>
      <w:hyperlink r:id="rId70" w:history="1">
        <w:r w:rsidR="00B50CE9" w:rsidRPr="009665C2">
          <w:rPr>
            <w:lang w:val="en-CA"/>
          </w:rPr>
          <w:t>JVET-AD2006</w:t>
        </w:r>
      </w:hyperlink>
      <w:r w:rsidR="00B50CE9" w:rsidRPr="009665C2">
        <w:rPr>
          <w:lang w:val="en-CA"/>
        </w:rPr>
        <w:t xml:space="preserve"> </w:t>
      </w:r>
      <w:r w:rsidR="00B50CE9" w:rsidRPr="00891F3A">
        <w:rPr>
          <w:lang w:val="en-CA"/>
        </w:rPr>
        <w:t>Additional</w:t>
      </w:r>
      <w:r w:rsidR="00B50CE9" w:rsidRPr="00891F3A">
        <w:rPr>
          <w:lang w:val="en-CA" w:eastAsia="de-DE"/>
        </w:rPr>
        <w:t xml:space="preserve"> SEI messages for VSEI (Draft 4)</w:t>
      </w:r>
    </w:p>
    <w:p w14:paraId="42872FD3" w14:textId="77777777" w:rsidR="00B50CE9" w:rsidRPr="009665C2" w:rsidRDefault="00000000" w:rsidP="00441641">
      <w:pPr>
        <w:pStyle w:val="ListBullet2"/>
        <w:numPr>
          <w:ilvl w:val="0"/>
          <w:numId w:val="9"/>
        </w:numPr>
        <w:rPr>
          <w:lang w:val="en-CA"/>
        </w:rPr>
      </w:pPr>
      <w:hyperlink r:id="rId71" w:history="1">
        <w:r w:rsidR="00B50CE9" w:rsidRPr="009665C2">
          <w:rPr>
            <w:lang w:val="en-CA"/>
          </w:rPr>
          <w:t>JVET-AD2007</w:t>
        </w:r>
      </w:hyperlink>
      <w:r w:rsidR="00B50CE9" w:rsidRPr="009665C2">
        <w:rPr>
          <w:lang w:val="en-CA"/>
        </w:rPr>
        <w:t xml:space="preserve"> </w:t>
      </w:r>
      <w:r w:rsidR="00B50CE9" w:rsidRPr="00891F3A">
        <w:rPr>
          <w:sz w:val="24"/>
          <w:lang w:val="en-CA" w:eastAsia="de-DE"/>
        </w:rPr>
        <w:t>Guidelines for NNVC software development</w:t>
      </w:r>
    </w:p>
    <w:p w14:paraId="574286FF" w14:textId="77777777" w:rsidR="00B50CE9" w:rsidRPr="009665C2" w:rsidRDefault="00000000" w:rsidP="00441641">
      <w:pPr>
        <w:pStyle w:val="ListBullet2"/>
        <w:numPr>
          <w:ilvl w:val="0"/>
          <w:numId w:val="9"/>
        </w:numPr>
        <w:rPr>
          <w:lang w:val="en-CA"/>
        </w:rPr>
      </w:pPr>
      <w:hyperlink r:id="rId72" w:history="1">
        <w:r w:rsidR="00B50CE9" w:rsidRPr="009665C2">
          <w:rPr>
            <w:lang w:val="en-CA"/>
          </w:rPr>
          <w:t>JVET-AD2016</w:t>
        </w:r>
      </w:hyperlink>
      <w:r w:rsidR="00B50CE9" w:rsidRPr="009665C2">
        <w:rPr>
          <w:lang w:val="en-CA"/>
        </w:rPr>
        <w:t xml:space="preserve"> Common test conditions and evaluation procedures for neural network-based video coding technology</w:t>
      </w:r>
    </w:p>
    <w:p w14:paraId="2E41BA35" w14:textId="77777777" w:rsidR="00B50CE9" w:rsidRPr="009665C2" w:rsidRDefault="00000000" w:rsidP="00441641">
      <w:pPr>
        <w:pStyle w:val="ListBullet2"/>
        <w:numPr>
          <w:ilvl w:val="0"/>
          <w:numId w:val="9"/>
        </w:numPr>
        <w:rPr>
          <w:lang w:val="en-CA"/>
        </w:rPr>
      </w:pPr>
      <w:hyperlink r:id="rId73" w:history="1">
        <w:r w:rsidR="00B50CE9" w:rsidRPr="009665C2">
          <w:rPr>
            <w:lang w:val="en-CA"/>
          </w:rPr>
          <w:t>JVET-AD2017</w:t>
        </w:r>
      </w:hyperlink>
      <w:r w:rsidR="00B50CE9" w:rsidRPr="009665C2">
        <w:rPr>
          <w:lang w:val="en-CA"/>
        </w:rPr>
        <w:t xml:space="preserve"> </w:t>
      </w:r>
      <w:r w:rsidR="00B50CE9" w:rsidRPr="00891F3A">
        <w:rPr>
          <w:lang w:val="en-CA" w:eastAsia="de-DE"/>
        </w:rPr>
        <w:t xml:space="preserve">Common test conditions and evaluation procedures </w:t>
      </w:r>
      <w:r w:rsidR="00B50CE9" w:rsidRPr="00891F3A">
        <w:rPr>
          <w:bCs/>
          <w:lang w:val="en-CA"/>
        </w:rPr>
        <w:t>for enhanced compression tool testing</w:t>
      </w:r>
    </w:p>
    <w:p w14:paraId="2A91475E" w14:textId="77777777" w:rsidR="00B50CE9" w:rsidRPr="009665C2" w:rsidRDefault="00000000" w:rsidP="00441641">
      <w:pPr>
        <w:pStyle w:val="ListBullet2"/>
        <w:numPr>
          <w:ilvl w:val="0"/>
          <w:numId w:val="9"/>
        </w:numPr>
        <w:rPr>
          <w:lang w:val="en-CA"/>
        </w:rPr>
      </w:pPr>
      <w:hyperlink r:id="rId74" w:history="1">
        <w:r w:rsidR="00B50CE9" w:rsidRPr="009665C2">
          <w:rPr>
            <w:lang w:val="en-CA"/>
          </w:rPr>
          <w:t>JVET-AD2019</w:t>
        </w:r>
      </w:hyperlink>
      <w:r w:rsidR="00B50CE9" w:rsidRPr="009665C2">
        <w:rPr>
          <w:lang w:val="en-CA"/>
        </w:rPr>
        <w:t xml:space="preserve"> Description of algorithms and software in neural network-based video coding (NNVC) version 3</w:t>
      </w:r>
    </w:p>
    <w:p w14:paraId="226B98E6" w14:textId="77777777" w:rsidR="00B50CE9" w:rsidRPr="009665C2" w:rsidRDefault="00000000" w:rsidP="00441641">
      <w:pPr>
        <w:pStyle w:val="ListBullet2"/>
        <w:numPr>
          <w:ilvl w:val="0"/>
          <w:numId w:val="9"/>
        </w:numPr>
        <w:rPr>
          <w:lang w:val="en-CA"/>
        </w:rPr>
      </w:pPr>
      <w:hyperlink r:id="rId75" w:history="1">
        <w:r w:rsidR="00B50CE9" w:rsidRPr="009665C2">
          <w:rPr>
            <w:lang w:val="en-CA"/>
          </w:rPr>
          <w:t>JVET-AD2021</w:t>
        </w:r>
      </w:hyperlink>
      <w:r w:rsidR="00B50CE9" w:rsidRPr="009665C2">
        <w:rPr>
          <w:lang w:val="en-CA"/>
        </w:rPr>
        <w:t xml:space="preserve"> Verification test plan for VVC multilayer coding</w:t>
      </w:r>
    </w:p>
    <w:p w14:paraId="14D5686E" w14:textId="77777777" w:rsidR="00B50CE9" w:rsidRPr="009665C2" w:rsidRDefault="00000000" w:rsidP="00441641">
      <w:pPr>
        <w:pStyle w:val="ListBullet2"/>
        <w:numPr>
          <w:ilvl w:val="0"/>
          <w:numId w:val="9"/>
        </w:numPr>
        <w:rPr>
          <w:lang w:val="en-CA"/>
        </w:rPr>
      </w:pPr>
      <w:hyperlink r:id="rId76" w:history="1">
        <w:r w:rsidR="00B50CE9" w:rsidRPr="009665C2">
          <w:rPr>
            <w:lang w:val="en-CA"/>
          </w:rPr>
          <w:t>JVET-AD2022</w:t>
        </w:r>
      </w:hyperlink>
      <w:r w:rsidR="00B50CE9" w:rsidRPr="009665C2">
        <w:rPr>
          <w:lang w:val="en-CA"/>
        </w:rPr>
        <w:t xml:space="preserve"> Draft plan for subjective quality testing of FGC SEI message</w:t>
      </w:r>
    </w:p>
    <w:p w14:paraId="5A13F244" w14:textId="77777777" w:rsidR="00B50CE9" w:rsidRPr="009665C2" w:rsidRDefault="00000000" w:rsidP="00441641">
      <w:pPr>
        <w:pStyle w:val="ListBullet2"/>
        <w:numPr>
          <w:ilvl w:val="0"/>
          <w:numId w:val="9"/>
        </w:numPr>
        <w:rPr>
          <w:lang w:val="en-CA"/>
        </w:rPr>
      </w:pPr>
      <w:hyperlink r:id="rId77" w:history="1">
        <w:r w:rsidR="00B50CE9" w:rsidRPr="009665C2">
          <w:rPr>
            <w:lang w:val="en-CA"/>
          </w:rPr>
          <w:t>JVET-AD2023</w:t>
        </w:r>
      </w:hyperlink>
      <w:r w:rsidR="00B50CE9" w:rsidRPr="009665C2">
        <w:rPr>
          <w:lang w:val="en-CA"/>
        </w:rPr>
        <w:t xml:space="preserve"> Exploration experiment on neural network-based video coding (EE1)</w:t>
      </w:r>
    </w:p>
    <w:p w14:paraId="4A41FE48" w14:textId="77777777" w:rsidR="00B50CE9" w:rsidRPr="009665C2" w:rsidRDefault="00000000" w:rsidP="00441641">
      <w:pPr>
        <w:pStyle w:val="ListBullet2"/>
        <w:numPr>
          <w:ilvl w:val="0"/>
          <w:numId w:val="9"/>
        </w:numPr>
        <w:rPr>
          <w:lang w:val="en-CA"/>
        </w:rPr>
      </w:pPr>
      <w:hyperlink r:id="rId78" w:history="1">
        <w:r w:rsidR="00B50CE9" w:rsidRPr="009665C2">
          <w:rPr>
            <w:lang w:val="en-CA"/>
          </w:rPr>
          <w:t>JVET-AD2024</w:t>
        </w:r>
      </w:hyperlink>
      <w:r w:rsidR="00B50CE9" w:rsidRPr="009665C2">
        <w:rPr>
          <w:lang w:val="en-CA"/>
        </w:rPr>
        <w:t xml:space="preserve"> Exploration experiment on enhanced compression beyond VVC capability (EE2)</w:t>
      </w:r>
    </w:p>
    <w:p w14:paraId="60C4F95B" w14:textId="77777777" w:rsidR="00B50CE9" w:rsidRPr="009665C2" w:rsidRDefault="00000000" w:rsidP="00441641">
      <w:pPr>
        <w:pStyle w:val="ListBullet2"/>
        <w:numPr>
          <w:ilvl w:val="0"/>
          <w:numId w:val="9"/>
        </w:numPr>
        <w:rPr>
          <w:lang w:val="en-CA"/>
        </w:rPr>
      </w:pPr>
      <w:hyperlink r:id="rId79" w:history="1">
        <w:r w:rsidR="00B50CE9" w:rsidRPr="009665C2">
          <w:rPr>
            <w:lang w:val="en-CA"/>
          </w:rPr>
          <w:t>JVET-AD2025</w:t>
        </w:r>
      </w:hyperlink>
      <w:r w:rsidR="00B50CE9" w:rsidRPr="009665C2">
        <w:rPr>
          <w:lang w:val="en-CA"/>
        </w:rPr>
        <w:t xml:space="preserve"> Algorithm description of Enhanced Compression Model 9 (ECM 9)</w:t>
      </w:r>
    </w:p>
    <w:p w14:paraId="7F9EF2CB" w14:textId="77777777" w:rsidR="00B50CE9" w:rsidRPr="009665C2" w:rsidRDefault="00000000" w:rsidP="00441641">
      <w:pPr>
        <w:pStyle w:val="ListBullet2"/>
        <w:numPr>
          <w:ilvl w:val="0"/>
          <w:numId w:val="9"/>
        </w:numPr>
        <w:rPr>
          <w:lang w:val="en-CA"/>
        </w:rPr>
      </w:pPr>
      <w:hyperlink r:id="rId80" w:history="1">
        <w:r w:rsidR="00B50CE9" w:rsidRPr="009665C2">
          <w:rPr>
            <w:lang w:val="en-CA"/>
          </w:rPr>
          <w:t>JVET-AD2027</w:t>
        </w:r>
      </w:hyperlink>
      <w:r w:rsidR="00B50CE9" w:rsidRPr="009665C2">
        <w:rPr>
          <w:lang w:val="en-CA"/>
        </w:rPr>
        <w:t xml:space="preserve"> SEI processing order SEI message in VVC (Draft 4), also issued as WG 5 preliminary WD N 203</w:t>
      </w:r>
    </w:p>
    <w:p w14:paraId="0FD554AE" w14:textId="77777777" w:rsidR="00B50CE9" w:rsidRPr="009665C2" w:rsidRDefault="00000000" w:rsidP="00441641">
      <w:pPr>
        <w:pStyle w:val="ListBullet2"/>
        <w:numPr>
          <w:ilvl w:val="0"/>
          <w:numId w:val="9"/>
        </w:numPr>
        <w:rPr>
          <w:lang w:val="en-CA"/>
        </w:rPr>
      </w:pPr>
      <w:hyperlink r:id="rId81" w:history="1">
        <w:r w:rsidR="00B50CE9" w:rsidRPr="009665C2">
          <w:rPr>
            <w:lang w:val="en-CA"/>
          </w:rPr>
          <w:t>JVET-AD2028</w:t>
        </w:r>
      </w:hyperlink>
      <w:r w:rsidR="00B50CE9" w:rsidRPr="009665C2">
        <w:rPr>
          <w:lang w:val="en-CA"/>
        </w:rPr>
        <w:t xml:space="preserve"> Additional conformance bitstreams for VVC multilayer configurations</w:t>
      </w:r>
    </w:p>
    <w:p w14:paraId="061E3F4D" w14:textId="77777777" w:rsidR="00B50CE9" w:rsidRPr="009665C2" w:rsidRDefault="00000000" w:rsidP="00441641">
      <w:pPr>
        <w:pStyle w:val="ListBullet2"/>
        <w:numPr>
          <w:ilvl w:val="0"/>
          <w:numId w:val="9"/>
        </w:numPr>
        <w:rPr>
          <w:lang w:val="en-CA"/>
        </w:rPr>
      </w:pPr>
      <w:hyperlink r:id="rId82" w:history="1">
        <w:r w:rsidR="00B50CE9" w:rsidRPr="009665C2">
          <w:rPr>
            <w:lang w:val="en-CA"/>
          </w:rPr>
          <w:t>JVET-AD2030</w:t>
        </w:r>
      </w:hyperlink>
      <w:r w:rsidR="00B50CE9" w:rsidRPr="009665C2">
        <w:rPr>
          <w:lang w:val="en-CA"/>
        </w:rPr>
        <w:t xml:space="preserve"> Optimization of encoders and receiving systems for machine analysis of coded video content (draft 2), also issued as WG 5 preliminary WD N 199</w:t>
      </w:r>
    </w:p>
    <w:p w14:paraId="516F2744" w14:textId="77777777" w:rsidR="00B50CE9" w:rsidRPr="009665C2" w:rsidRDefault="00000000" w:rsidP="00441641">
      <w:pPr>
        <w:pStyle w:val="ListBullet2"/>
        <w:numPr>
          <w:ilvl w:val="0"/>
          <w:numId w:val="9"/>
        </w:numPr>
        <w:rPr>
          <w:lang w:val="en-CA"/>
        </w:rPr>
      </w:pPr>
      <w:hyperlink r:id="rId83" w:history="1">
        <w:r w:rsidR="00B50CE9" w:rsidRPr="009665C2">
          <w:rPr>
            <w:lang w:val="en-CA"/>
          </w:rPr>
          <w:t>JVET-AD2031</w:t>
        </w:r>
      </w:hyperlink>
      <w:r w:rsidR="00B50CE9" w:rsidRPr="009665C2">
        <w:rPr>
          <w:lang w:val="en-CA"/>
        </w:rPr>
        <w:t xml:space="preserve"> Common test conditions for optimization of encoders and receiving systems for machine analysis of coded video </w:t>
      </w:r>
      <w:proofErr w:type="gramStart"/>
      <w:r w:rsidR="00B50CE9" w:rsidRPr="009665C2">
        <w:rPr>
          <w:lang w:val="en-CA"/>
        </w:rPr>
        <w:t>content</w:t>
      </w:r>
      <w:proofErr w:type="gramEnd"/>
    </w:p>
    <w:p w14:paraId="341789A5" w14:textId="6B21B897" w:rsidR="00CD5DAF" w:rsidRPr="00891F3A" w:rsidRDefault="00CD5DAF" w:rsidP="00430D17">
      <w:r w:rsidRPr="00891F3A">
        <w:t xml:space="preserve">Further important goals were reviewing the results of the </w:t>
      </w:r>
      <w:r w:rsidRPr="00891F3A">
        <w:rPr>
          <w:lang w:eastAsia="de-DE"/>
        </w:rPr>
        <w:t>EE on Neural Network-based Video Coding</w:t>
      </w:r>
      <w:r w:rsidR="00D91D34" w:rsidRPr="00891F3A">
        <w:rPr>
          <w:lang w:eastAsia="de-DE"/>
        </w:rPr>
        <w:t xml:space="preserve">, of the EE on </w:t>
      </w:r>
      <w:r w:rsidR="00D91D34" w:rsidRPr="00891F3A">
        <w:t>Enhanced Compression beyond VVC capability</w:t>
      </w:r>
      <w:r w:rsidR="00457133" w:rsidRPr="00891F3A">
        <w:rPr>
          <w:lang w:eastAsia="de-DE"/>
        </w:rPr>
        <w:t>,</w:t>
      </w:r>
      <w:r w:rsidRPr="00891F3A">
        <w:t xml:space="preserve"> of other technical input on novel aspects of video coding </w:t>
      </w:r>
      <w:proofErr w:type="gramStart"/>
      <w:r w:rsidRPr="00891F3A">
        <w:t>technology, and</w:t>
      </w:r>
      <w:proofErr w:type="gramEnd"/>
      <w:r w:rsidRPr="00891F3A">
        <w:t xml:space="preserve"> plan</w:t>
      </w:r>
      <w:r w:rsidR="000F2AC8" w:rsidRPr="00891F3A">
        <w:t>ning</w:t>
      </w:r>
      <w:r w:rsidRPr="00891F3A">
        <w:t xml:space="preserve"> next steps for investigation of candidate technology towards further standard development.</w:t>
      </w:r>
    </w:p>
    <w:p w14:paraId="74C5F6E5" w14:textId="77777777" w:rsidR="00BC2EF4" w:rsidRPr="009665C2" w:rsidRDefault="00BC2EF4" w:rsidP="00327195">
      <w:pPr>
        <w:pStyle w:val="Heading2"/>
        <w:rPr>
          <w:lang w:val="en-CA"/>
        </w:rPr>
      </w:pPr>
      <w:r w:rsidRPr="009665C2">
        <w:rPr>
          <w:lang w:val="en-CA"/>
        </w:rPr>
        <w:t>Documents</w:t>
      </w:r>
      <w:r w:rsidR="009B574C" w:rsidRPr="009665C2">
        <w:rPr>
          <w:lang w:val="en-CA"/>
        </w:rPr>
        <w:t xml:space="preserve"> and document </w:t>
      </w:r>
      <w:r w:rsidR="00465A31" w:rsidRPr="009665C2">
        <w:rPr>
          <w:lang w:val="en-CA"/>
        </w:rPr>
        <w:t xml:space="preserve">handling </w:t>
      </w:r>
      <w:r w:rsidR="00A05FF7" w:rsidRPr="009665C2">
        <w:rPr>
          <w:lang w:val="en-CA"/>
        </w:rPr>
        <w:t>considerations</w:t>
      </w:r>
      <w:bookmarkEnd w:id="6"/>
    </w:p>
    <w:p w14:paraId="699DA9B2" w14:textId="77777777" w:rsidR="00465A31" w:rsidRPr="00891F3A" w:rsidRDefault="00465A31" w:rsidP="00B0633D">
      <w:pPr>
        <w:pStyle w:val="Heading3"/>
        <w:rPr>
          <w:lang w:val="en-CA"/>
        </w:rPr>
      </w:pPr>
      <w:r w:rsidRPr="00891F3A">
        <w:rPr>
          <w:lang w:val="en-CA"/>
        </w:rPr>
        <w:t>General</w:t>
      </w:r>
    </w:p>
    <w:p w14:paraId="12070943" w14:textId="0F726395" w:rsidR="00CD5DAF" w:rsidRPr="00891F3A" w:rsidRDefault="00CD5DAF" w:rsidP="00430D17">
      <w:r w:rsidRPr="00891F3A">
        <w:t xml:space="preserve">The document distribution site </w:t>
      </w:r>
      <w:hyperlink r:id="rId84" w:history="1">
        <w:r w:rsidRPr="00891F3A">
          <w:rPr>
            <w:rStyle w:val="Hyperlink"/>
          </w:rPr>
          <w:t>https://jvet-experts.org/</w:t>
        </w:r>
      </w:hyperlink>
      <w:r w:rsidRPr="00891F3A">
        <w:t xml:space="preserve"> was used for distribution of all documents. It </w:t>
      </w:r>
      <w:r w:rsidR="007C522B" w:rsidRPr="00891F3A">
        <w:t>wa</w:t>
      </w:r>
      <w:r w:rsidRPr="00891F3A">
        <w:t xml:space="preserve">s noted that the previous site </w:t>
      </w:r>
      <w:hyperlink r:id="rId85" w:history="1">
        <w:r w:rsidRPr="00891F3A">
          <w:rPr>
            <w:rStyle w:val="Hyperlink"/>
          </w:rPr>
          <w:t>http://phenix.int-evry.fr/jvet/</w:t>
        </w:r>
      </w:hyperlink>
      <w:r w:rsidRPr="00891F3A">
        <w:t xml:space="preserve"> </w:t>
      </w:r>
      <w:r w:rsidR="00E27569" w:rsidRPr="00891F3A">
        <w:t>wa</w:t>
      </w:r>
      <w:r w:rsidRPr="00891F3A">
        <w:t xml:space="preserve">s still </w:t>
      </w:r>
      <w:proofErr w:type="gramStart"/>
      <w:r w:rsidRPr="00891F3A">
        <w:t>accessible, but</w:t>
      </w:r>
      <w:proofErr w:type="gramEnd"/>
      <w:r w:rsidRPr="00891F3A">
        <w:t xml:space="preserve"> </w:t>
      </w:r>
      <w:r w:rsidR="00E27569" w:rsidRPr="00891F3A">
        <w:t xml:space="preserve">had been </w:t>
      </w:r>
      <w:r w:rsidRPr="00891F3A">
        <w:t>converted to read-only.</w:t>
      </w:r>
    </w:p>
    <w:p w14:paraId="4597445B" w14:textId="4816DD7A" w:rsidR="00556EEC" w:rsidRPr="00891F3A" w:rsidRDefault="00731124" w:rsidP="00430D17">
      <w:r w:rsidRPr="00891F3A">
        <w:t>Document r</w:t>
      </w:r>
      <w:r w:rsidR="00A05FF7" w:rsidRPr="00891F3A">
        <w:t>egistration timestamps, initial upload timestamps, and final upload timestamps are listed in Annex A of this report.</w:t>
      </w:r>
    </w:p>
    <w:p w14:paraId="57262B0D" w14:textId="263D2A87" w:rsidR="00556EEC" w:rsidRPr="00891F3A" w:rsidRDefault="00AD3898" w:rsidP="00430D17">
      <w:r w:rsidRPr="00891F3A">
        <w:t>The d</w:t>
      </w:r>
      <w:r w:rsidR="00A05FF7" w:rsidRPr="00891F3A">
        <w:t xml:space="preserve">ocument registration and upload times and dates listed in Annex A and in headings for documents in this report are in Paris/Geneva time. Dates mentioned for purposes of describing events at the meeting </w:t>
      </w:r>
      <w:r w:rsidR="00890EED" w:rsidRPr="00891F3A">
        <w:t xml:space="preserve">follow the </w:t>
      </w:r>
      <w:r w:rsidR="00D52B7A">
        <w:t>CEST</w:t>
      </w:r>
      <w:r w:rsidR="00D52B7A" w:rsidRPr="00891F3A">
        <w:t xml:space="preserve"> </w:t>
      </w:r>
      <w:proofErr w:type="spellStart"/>
      <w:r w:rsidR="00CB5EC7" w:rsidRPr="00891F3A">
        <w:t>timezone</w:t>
      </w:r>
      <w:proofErr w:type="spellEnd"/>
      <w:r w:rsidR="00FC7188" w:rsidRPr="00891F3A">
        <w:t xml:space="preserve"> (local time in </w:t>
      </w:r>
      <w:r w:rsidR="00D52B7A">
        <w:t>Geneva</w:t>
      </w:r>
      <w:r w:rsidR="00FC7188" w:rsidRPr="00891F3A">
        <w:t>)</w:t>
      </w:r>
      <w:r w:rsidR="00731124" w:rsidRPr="00891F3A">
        <w:t>, except as otherwise noted</w:t>
      </w:r>
      <w:r w:rsidR="00890EED" w:rsidRPr="00891F3A">
        <w:t>.</w:t>
      </w:r>
    </w:p>
    <w:p w14:paraId="6E4E8350" w14:textId="77777777" w:rsidR="00556EEC" w:rsidRPr="00891F3A" w:rsidRDefault="00FE5A3C" w:rsidP="00430D17">
      <w:r w:rsidRPr="00891F3A">
        <w:t>Highlighting of recorded decisions in this report</w:t>
      </w:r>
      <w:r w:rsidR="00D02355" w:rsidRPr="00891F3A">
        <w:t xml:space="preserve"> is </w:t>
      </w:r>
      <w:proofErr w:type="spellStart"/>
      <w:r w:rsidR="00D02355" w:rsidRPr="00891F3A">
        <w:t>practised</w:t>
      </w:r>
      <w:proofErr w:type="spellEnd"/>
      <w:r w:rsidR="00D02355" w:rsidRPr="00891F3A">
        <w:t xml:space="preserve"> as follows</w:t>
      </w:r>
      <w:r w:rsidRPr="00891F3A">
        <w:t>:</w:t>
      </w:r>
    </w:p>
    <w:p w14:paraId="55107BFD" w14:textId="77777777" w:rsidR="00556EEC" w:rsidRPr="00891F3A" w:rsidRDefault="006A2F4C" w:rsidP="00441641">
      <w:pPr>
        <w:pStyle w:val="ListBullet2"/>
        <w:numPr>
          <w:ilvl w:val="0"/>
          <w:numId w:val="5"/>
        </w:numPr>
        <w:rPr>
          <w:lang w:val="en-CA"/>
        </w:rPr>
      </w:pPr>
      <w:r w:rsidRPr="00891F3A">
        <w:rPr>
          <w:lang w:val="en-CA"/>
        </w:rPr>
        <w:t xml:space="preserve">Decisions made by the group that </w:t>
      </w:r>
      <w:r w:rsidR="00096DF4" w:rsidRPr="00891F3A">
        <w:rPr>
          <w:lang w:val="en-CA"/>
        </w:rPr>
        <w:t xml:space="preserve">might </w:t>
      </w:r>
      <w:r w:rsidRPr="00891F3A">
        <w:rPr>
          <w:lang w:val="en-CA"/>
        </w:rPr>
        <w:t xml:space="preserve">affect the normative content of </w:t>
      </w:r>
      <w:r w:rsidR="00096DF4" w:rsidRPr="00891F3A">
        <w:rPr>
          <w:lang w:val="en-CA"/>
        </w:rPr>
        <w:t>a future</w:t>
      </w:r>
      <w:r w:rsidRPr="00891F3A">
        <w:rPr>
          <w:lang w:val="en-CA"/>
        </w:rPr>
        <w:t xml:space="preserve"> standard are identified in this report by prefixing the description of the decision with the string </w:t>
      </w:r>
      <w:r w:rsidR="00556EEC" w:rsidRPr="00891F3A">
        <w:rPr>
          <w:lang w:val="en-CA"/>
        </w:rPr>
        <w:t>“</w:t>
      </w:r>
      <w:r w:rsidRPr="00891F3A">
        <w:rPr>
          <w:lang w:val="en-CA"/>
        </w:rPr>
        <w:t>Decision:</w:t>
      </w:r>
      <w:r w:rsidR="00556EEC" w:rsidRPr="00891F3A">
        <w:rPr>
          <w:lang w:val="en-CA"/>
        </w:rPr>
        <w:t>”</w:t>
      </w:r>
      <w:r w:rsidRPr="00891F3A">
        <w:rPr>
          <w:lang w:val="en-CA"/>
        </w:rPr>
        <w:t>.</w:t>
      </w:r>
    </w:p>
    <w:p w14:paraId="74717059" w14:textId="7244269A" w:rsidR="00556EEC" w:rsidRPr="00891F3A" w:rsidRDefault="00004B26" w:rsidP="00441641">
      <w:pPr>
        <w:pStyle w:val="ListBullet2"/>
        <w:numPr>
          <w:ilvl w:val="0"/>
          <w:numId w:val="5"/>
        </w:numPr>
        <w:rPr>
          <w:lang w:val="en-CA"/>
        </w:rPr>
      </w:pPr>
      <w:r w:rsidRPr="00891F3A">
        <w:rPr>
          <w:lang w:val="en-CA"/>
        </w:rPr>
        <w:t>Decisions that affect</w:t>
      </w:r>
      <w:r w:rsidR="00CD5DAF" w:rsidRPr="00891F3A">
        <w:rPr>
          <w:lang w:val="en-CA"/>
        </w:rPr>
        <w:t xml:space="preserve"> one of</w:t>
      </w:r>
      <w:r w:rsidRPr="00891F3A">
        <w:rPr>
          <w:lang w:val="en-CA"/>
        </w:rPr>
        <w:t xml:space="preserve"> the </w:t>
      </w:r>
      <w:r w:rsidR="00CD5DAF" w:rsidRPr="00891F3A">
        <w:rPr>
          <w:lang w:val="en-CA"/>
        </w:rPr>
        <w:t>various</w:t>
      </w:r>
      <w:r w:rsidR="00E9268D" w:rsidRPr="00891F3A">
        <w:rPr>
          <w:lang w:val="en-CA"/>
        </w:rPr>
        <w:t xml:space="preserve"> </w:t>
      </w:r>
      <w:r w:rsidRPr="00891F3A">
        <w:rPr>
          <w:lang w:val="en-CA"/>
        </w:rPr>
        <w:t xml:space="preserve">software </w:t>
      </w:r>
      <w:r w:rsidR="00CD5DAF" w:rsidRPr="00891F3A">
        <w:rPr>
          <w:lang w:val="en-CA"/>
        </w:rPr>
        <w:t xml:space="preserve">packages </w:t>
      </w:r>
      <w:r w:rsidRPr="00891F3A">
        <w:rPr>
          <w:lang w:val="en-CA"/>
        </w:rPr>
        <w:t xml:space="preserve">but have no normative effect </w:t>
      </w:r>
      <w:r w:rsidR="00901B40" w:rsidRPr="00891F3A">
        <w:rPr>
          <w:lang w:val="en-CA"/>
        </w:rPr>
        <w:t xml:space="preserve">on text </w:t>
      </w:r>
      <w:r w:rsidRPr="00891F3A">
        <w:rPr>
          <w:lang w:val="en-CA"/>
        </w:rPr>
        <w:t xml:space="preserve">are marked by the string </w:t>
      </w:r>
      <w:r w:rsidR="00556EEC" w:rsidRPr="00891F3A">
        <w:rPr>
          <w:lang w:val="en-CA"/>
        </w:rPr>
        <w:t>“</w:t>
      </w:r>
      <w:r w:rsidRPr="00891F3A">
        <w:rPr>
          <w:lang w:val="en-CA"/>
        </w:rPr>
        <w:t>Decision (SW):</w:t>
      </w:r>
      <w:r w:rsidR="00556EEC" w:rsidRPr="00891F3A">
        <w:rPr>
          <w:lang w:val="en-CA"/>
        </w:rPr>
        <w:t>”</w:t>
      </w:r>
      <w:r w:rsidRPr="00891F3A">
        <w:rPr>
          <w:lang w:val="en-CA"/>
        </w:rPr>
        <w:t>.</w:t>
      </w:r>
    </w:p>
    <w:p w14:paraId="3EF00590" w14:textId="621B84A7" w:rsidR="00556EEC" w:rsidRPr="00891F3A" w:rsidRDefault="00FE5A3C" w:rsidP="00441641">
      <w:pPr>
        <w:pStyle w:val="ListBullet2"/>
        <w:numPr>
          <w:ilvl w:val="0"/>
          <w:numId w:val="5"/>
        </w:numPr>
        <w:rPr>
          <w:lang w:val="en-CA"/>
        </w:rPr>
      </w:pPr>
      <w:r w:rsidRPr="00891F3A">
        <w:rPr>
          <w:lang w:val="en-CA"/>
        </w:rPr>
        <w:lastRenderedPageBreak/>
        <w:t xml:space="preserve">Decisions that fix a </w:t>
      </w:r>
      <w:r w:rsidR="00556EEC" w:rsidRPr="00891F3A">
        <w:rPr>
          <w:lang w:val="en-CA"/>
        </w:rPr>
        <w:t>“</w:t>
      </w:r>
      <w:r w:rsidRPr="00891F3A">
        <w:rPr>
          <w:lang w:val="en-CA"/>
        </w:rPr>
        <w:t>bug</w:t>
      </w:r>
      <w:r w:rsidR="00556EEC" w:rsidRPr="00891F3A">
        <w:rPr>
          <w:lang w:val="en-CA"/>
        </w:rPr>
        <w:t>”</w:t>
      </w:r>
      <w:r w:rsidRPr="00891F3A">
        <w:rPr>
          <w:lang w:val="en-CA"/>
        </w:rPr>
        <w:t xml:space="preserve"> in </w:t>
      </w:r>
      <w:r w:rsidR="00CD5DAF" w:rsidRPr="00891F3A">
        <w:rPr>
          <w:lang w:val="en-CA"/>
        </w:rPr>
        <w:t>one of the test model</w:t>
      </w:r>
      <w:r w:rsidR="00E9268D" w:rsidRPr="00891F3A">
        <w:rPr>
          <w:lang w:val="en-CA"/>
        </w:rPr>
        <w:t xml:space="preserve"> </w:t>
      </w:r>
      <w:r w:rsidR="00096DF4" w:rsidRPr="00891F3A">
        <w:rPr>
          <w:lang w:val="en-CA"/>
        </w:rPr>
        <w:t>description</w:t>
      </w:r>
      <w:r w:rsidR="00CD5DAF" w:rsidRPr="00891F3A">
        <w:rPr>
          <w:lang w:val="en-CA"/>
        </w:rPr>
        <w:t>s such as VTM, HM, etc.</w:t>
      </w:r>
      <w:r w:rsidRPr="00891F3A">
        <w:rPr>
          <w:lang w:val="en-CA"/>
        </w:rPr>
        <w:t xml:space="preserve"> (an error, oversight, or messiness) </w:t>
      </w:r>
      <w:r w:rsidR="00096DF4" w:rsidRPr="00891F3A">
        <w:rPr>
          <w:lang w:val="en-CA"/>
        </w:rPr>
        <w:t xml:space="preserve">or in the </w:t>
      </w:r>
      <w:r w:rsidR="00CD5DAF" w:rsidRPr="00891F3A">
        <w:rPr>
          <w:lang w:val="en-CA"/>
        </w:rPr>
        <w:t xml:space="preserve">associated </w:t>
      </w:r>
      <w:r w:rsidR="00096DF4" w:rsidRPr="00891F3A">
        <w:rPr>
          <w:lang w:val="en-CA"/>
        </w:rPr>
        <w:t xml:space="preserve">software </w:t>
      </w:r>
      <w:r w:rsidR="00CD5DAF" w:rsidRPr="00891F3A">
        <w:rPr>
          <w:lang w:val="en-CA"/>
        </w:rPr>
        <w:t xml:space="preserve">package </w:t>
      </w:r>
      <w:r w:rsidRPr="00891F3A">
        <w:rPr>
          <w:lang w:val="en-CA"/>
        </w:rPr>
        <w:t xml:space="preserve">are marked by the string </w:t>
      </w:r>
      <w:r w:rsidR="00556EEC" w:rsidRPr="00891F3A">
        <w:rPr>
          <w:lang w:val="en-CA"/>
        </w:rPr>
        <w:t>“</w:t>
      </w:r>
      <w:r w:rsidRPr="00891F3A">
        <w:rPr>
          <w:lang w:val="en-CA"/>
        </w:rPr>
        <w:t>Decision</w:t>
      </w:r>
      <w:r w:rsidR="00901B40" w:rsidRPr="00891F3A">
        <w:rPr>
          <w:lang w:val="en-CA"/>
        </w:rPr>
        <w:t> </w:t>
      </w:r>
      <w:r w:rsidRPr="00891F3A">
        <w:rPr>
          <w:lang w:val="en-CA"/>
        </w:rPr>
        <w:t>(BF):</w:t>
      </w:r>
      <w:r w:rsidR="00556EEC" w:rsidRPr="00891F3A">
        <w:rPr>
          <w:lang w:val="en-CA"/>
        </w:rPr>
        <w:t>”</w:t>
      </w:r>
      <w:r w:rsidRPr="00891F3A">
        <w:rPr>
          <w:lang w:val="en-CA"/>
        </w:rPr>
        <w:t>.</w:t>
      </w:r>
    </w:p>
    <w:p w14:paraId="4BB98D1B" w14:textId="32A446F8" w:rsidR="00AB0BC7" w:rsidRPr="00891F3A" w:rsidRDefault="00AB0BC7" w:rsidP="00441641">
      <w:pPr>
        <w:pStyle w:val="ListBullet2"/>
        <w:numPr>
          <w:ilvl w:val="0"/>
          <w:numId w:val="5"/>
        </w:numPr>
        <w:rPr>
          <w:lang w:val="en-CA"/>
        </w:rPr>
      </w:pPr>
      <w:r w:rsidRPr="00891F3A">
        <w:rPr>
          <w:lang w:val="en-CA"/>
        </w:rPr>
        <w:t xml:space="preserve">Decisions that are merely editorial without effect on the technical content of </w:t>
      </w:r>
      <w:r w:rsidR="00CD5DAF" w:rsidRPr="00891F3A">
        <w:rPr>
          <w:lang w:val="en-CA"/>
        </w:rPr>
        <w:t>a</w:t>
      </w:r>
      <w:r w:rsidRPr="00891F3A">
        <w:rPr>
          <w:lang w:val="en-CA"/>
        </w:rPr>
        <w:t xml:space="preserve"> draft standard are marked by the string "Decision (Ed.):". Such editorial decisions are merely suggestions to the editor, who has the discretion to determine the final action taken if their judgment differs.</w:t>
      </w:r>
    </w:p>
    <w:p w14:paraId="6343577B" w14:textId="13953DC9" w:rsidR="008C3FB2" w:rsidRPr="00891F3A" w:rsidRDefault="00D52B7A" w:rsidP="00441641">
      <w:pPr>
        <w:pStyle w:val="ListBullet2"/>
        <w:numPr>
          <w:ilvl w:val="0"/>
          <w:numId w:val="5"/>
        </w:numPr>
        <w:rPr>
          <w:lang w:val="en-CA"/>
        </w:rPr>
      </w:pPr>
      <w:r>
        <w:rPr>
          <w:lang w:val="en-CA"/>
        </w:rPr>
        <w:t>Other parenthetical comments may be used for describing the impact or motivation of a decision. S</w:t>
      </w:r>
      <w:r w:rsidR="008C3FB2" w:rsidRPr="00891F3A">
        <w:rPr>
          <w:lang w:val="en-CA"/>
        </w:rPr>
        <w:t>ome decisions are recorded with the word “agreed” rather than “Decision:”, especially for non-normative</w:t>
      </w:r>
      <w:r w:rsidR="00901B40" w:rsidRPr="00891F3A">
        <w:rPr>
          <w:lang w:val="en-CA"/>
        </w:rPr>
        <w:t>,</w:t>
      </w:r>
      <w:r w:rsidR="008C3FB2" w:rsidRPr="00891F3A">
        <w:rPr>
          <w:lang w:val="en-CA"/>
        </w:rPr>
        <w:t xml:space="preserve"> </w:t>
      </w:r>
      <w:proofErr w:type="gramStart"/>
      <w:r w:rsidR="008C3FB2" w:rsidRPr="00891F3A">
        <w:rPr>
          <w:lang w:val="en-CA"/>
        </w:rPr>
        <w:t>editorial</w:t>
      </w:r>
      <w:proofErr w:type="gramEnd"/>
      <w:r w:rsidR="008C3FB2" w:rsidRPr="00891F3A">
        <w:rPr>
          <w:lang w:val="en-CA"/>
        </w:rPr>
        <w:t xml:space="preserve"> </w:t>
      </w:r>
      <w:r w:rsidR="00901B40" w:rsidRPr="00891F3A">
        <w:rPr>
          <w:lang w:val="en-CA"/>
        </w:rPr>
        <w:t xml:space="preserve">and planning </w:t>
      </w:r>
      <w:r w:rsidR="008C3FB2" w:rsidRPr="00891F3A">
        <w:rPr>
          <w:lang w:val="en-CA"/>
        </w:rPr>
        <w:t>matters.</w:t>
      </w:r>
    </w:p>
    <w:p w14:paraId="19122946" w14:textId="7EF0EF97" w:rsidR="00556EEC" w:rsidRPr="00891F3A" w:rsidRDefault="006A2F4C" w:rsidP="00430D17">
      <w:r w:rsidRPr="00891F3A">
        <w:t xml:space="preserve">This meeting report is based primarily on notes taken by the </w:t>
      </w:r>
      <w:r w:rsidR="002A1231" w:rsidRPr="00891F3A">
        <w:t>JVET chair</w:t>
      </w:r>
      <w:r w:rsidRPr="00891F3A">
        <w:t>. The preliminary notes were also circulated publicly by ftp</w:t>
      </w:r>
      <w:r w:rsidR="00D02355" w:rsidRPr="00891F3A">
        <w:t xml:space="preserve"> and http </w:t>
      </w:r>
      <w:r w:rsidRPr="00891F3A">
        <w:t xml:space="preserve">during the meeting </w:t>
      </w:r>
      <w:proofErr w:type="gramStart"/>
      <w:r w:rsidRPr="00891F3A">
        <w:t>on a daily basis</w:t>
      </w:r>
      <w:proofErr w:type="gramEnd"/>
      <w:r w:rsidRPr="00891F3A">
        <w:t xml:space="preserve">. </w:t>
      </w:r>
      <w:r w:rsidR="00096DF4" w:rsidRPr="00891F3A">
        <w:t>I</w:t>
      </w:r>
      <w:r w:rsidRPr="00891F3A">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891F3A">
        <w:t>information about</w:t>
      </w:r>
      <w:r w:rsidRPr="00891F3A">
        <w:t xml:space="preserve"> the contributions and discussions as is feasible </w:t>
      </w:r>
      <w:r w:rsidR="00AD3898" w:rsidRPr="00891F3A">
        <w:t>(</w:t>
      </w:r>
      <w:r w:rsidRPr="00891F3A">
        <w:t>in the interest of aiding study</w:t>
      </w:r>
      <w:r w:rsidR="00AD3898" w:rsidRPr="00891F3A">
        <w:t>)</w:t>
      </w:r>
      <w:r w:rsidRPr="00891F3A">
        <w:t>, although this approach may not result in the most polished output report.</w:t>
      </w:r>
      <w:r w:rsidR="00DF1078" w:rsidRPr="00891F3A">
        <w:t xml:space="preserve"> Expressions such as “</w:t>
      </w:r>
      <w:r w:rsidR="00DF1078" w:rsidRPr="00891F3A">
        <w:rPr>
          <w:lang w:eastAsia="de-DE"/>
        </w:rPr>
        <w:t>X.XX%” indicate that the desired results were not available at the time the information was recorded.</w:t>
      </w:r>
    </w:p>
    <w:p w14:paraId="68C6329A" w14:textId="77777777" w:rsidR="00465A31" w:rsidRPr="00891F3A" w:rsidRDefault="00465A31" w:rsidP="00B0633D">
      <w:pPr>
        <w:pStyle w:val="Heading3"/>
        <w:rPr>
          <w:lang w:val="en-CA"/>
        </w:rPr>
      </w:pPr>
      <w:bookmarkStart w:id="7" w:name="_Ref369460175"/>
      <w:r w:rsidRPr="00891F3A">
        <w:rPr>
          <w:lang w:val="en-CA"/>
        </w:rPr>
        <w:t>Late and incomplete document considerations</w:t>
      </w:r>
      <w:bookmarkEnd w:id="7"/>
    </w:p>
    <w:p w14:paraId="1690256D" w14:textId="37AE55FB" w:rsidR="00556EEC" w:rsidRPr="00891F3A" w:rsidRDefault="00BC2EF4" w:rsidP="00430D17">
      <w:r w:rsidRPr="00891F3A">
        <w:t xml:space="preserve">The formal deadline for registering and uploading </w:t>
      </w:r>
      <w:r w:rsidR="008A3E5C" w:rsidRPr="00891F3A">
        <w:t xml:space="preserve">non-administrative </w:t>
      </w:r>
      <w:r w:rsidRPr="00891F3A">
        <w:t xml:space="preserve">contributions </w:t>
      </w:r>
      <w:r w:rsidR="009B574C" w:rsidRPr="00891F3A">
        <w:t xml:space="preserve">had been announced as </w:t>
      </w:r>
      <w:r w:rsidR="000E11F8">
        <w:t>Tues</w:t>
      </w:r>
      <w:r w:rsidR="006E15EC" w:rsidRPr="00891F3A">
        <w:t>day</w:t>
      </w:r>
      <w:r w:rsidR="009B574C" w:rsidRPr="00891F3A">
        <w:t xml:space="preserve">, </w:t>
      </w:r>
      <w:r w:rsidR="00E85161" w:rsidRPr="00891F3A">
        <w:t>4</w:t>
      </w:r>
      <w:r w:rsidR="008647B4" w:rsidRPr="00891F3A">
        <w:t xml:space="preserve"> </w:t>
      </w:r>
      <w:r w:rsidR="000E11F8">
        <w:t>July</w:t>
      </w:r>
      <w:r w:rsidR="00231927" w:rsidRPr="00891F3A">
        <w:t xml:space="preserve"> </w:t>
      </w:r>
      <w:r w:rsidRPr="00891F3A">
        <w:t>20</w:t>
      </w:r>
      <w:r w:rsidR="00BF41D5" w:rsidRPr="00891F3A">
        <w:t>2</w:t>
      </w:r>
      <w:r w:rsidR="00E85161" w:rsidRPr="00891F3A">
        <w:t>3</w:t>
      </w:r>
      <w:r w:rsidRPr="00891F3A">
        <w:t>.</w:t>
      </w:r>
      <w:r w:rsidR="002A185F" w:rsidRPr="00891F3A">
        <w:t xml:space="preserve"> Any</w:t>
      </w:r>
      <w:r w:rsidR="009B574C" w:rsidRPr="00891F3A">
        <w:t xml:space="preserve"> d</w:t>
      </w:r>
      <w:r w:rsidR="00FC1511" w:rsidRPr="00891F3A">
        <w:t>oc</w:t>
      </w:r>
      <w:r w:rsidR="00CB72F6" w:rsidRPr="00891F3A">
        <w:t>ument</w:t>
      </w:r>
      <w:r w:rsidR="00FC1511" w:rsidRPr="00891F3A">
        <w:t xml:space="preserve">s </w:t>
      </w:r>
      <w:r w:rsidR="009B574C" w:rsidRPr="00891F3A">
        <w:t xml:space="preserve">uploaded </w:t>
      </w:r>
      <w:r w:rsidR="00FC1511" w:rsidRPr="00891F3A">
        <w:t xml:space="preserve">after </w:t>
      </w:r>
      <w:r w:rsidR="001E7AB5" w:rsidRPr="00891F3A">
        <w:t>11</w:t>
      </w:r>
      <w:r w:rsidR="000D7B78" w:rsidRPr="00891F3A">
        <w:t>59</w:t>
      </w:r>
      <w:r w:rsidR="00A92891" w:rsidRPr="00891F3A">
        <w:t xml:space="preserve"> </w:t>
      </w:r>
      <w:r w:rsidR="00AD0DE9" w:rsidRPr="00891F3A">
        <w:t xml:space="preserve">hours </w:t>
      </w:r>
      <w:r w:rsidR="002A185F" w:rsidRPr="00891F3A">
        <w:t xml:space="preserve">Paris/Geneva time on </w:t>
      </w:r>
      <w:r w:rsidR="000E11F8">
        <w:t>Wednes</w:t>
      </w:r>
      <w:r w:rsidR="00D73425" w:rsidRPr="00891F3A">
        <w:t>day</w:t>
      </w:r>
      <w:r w:rsidR="002A185F" w:rsidRPr="00891F3A">
        <w:t xml:space="preserve"> </w:t>
      </w:r>
      <w:r w:rsidR="00FC7188" w:rsidRPr="00891F3A">
        <w:t xml:space="preserve">5 </w:t>
      </w:r>
      <w:r w:rsidR="000E11F8">
        <w:t>July</w:t>
      </w:r>
      <w:r w:rsidR="00351E14" w:rsidRPr="00891F3A">
        <w:t xml:space="preserve"> 202</w:t>
      </w:r>
      <w:r w:rsidR="00E85161" w:rsidRPr="00891F3A">
        <w:t>3</w:t>
      </w:r>
      <w:r w:rsidR="007E3772" w:rsidRPr="00891F3A">
        <w:t xml:space="preserve"> </w:t>
      </w:r>
      <w:r w:rsidR="009B574C" w:rsidRPr="00891F3A">
        <w:t>we</w:t>
      </w:r>
      <w:r w:rsidR="00FC1511" w:rsidRPr="00891F3A">
        <w:t xml:space="preserve">re considered </w:t>
      </w:r>
      <w:r w:rsidR="00556EEC" w:rsidRPr="00891F3A">
        <w:t>“</w:t>
      </w:r>
      <w:r w:rsidR="00D03C84" w:rsidRPr="00891F3A">
        <w:t xml:space="preserve">officially </w:t>
      </w:r>
      <w:r w:rsidR="00FC1511" w:rsidRPr="00891F3A">
        <w:t>late</w:t>
      </w:r>
      <w:r w:rsidR="00556EEC" w:rsidRPr="00891F3A">
        <w:t>”</w:t>
      </w:r>
      <w:r w:rsidR="001E7AB5" w:rsidRPr="00891F3A">
        <w:t>,</w:t>
      </w:r>
      <w:r w:rsidR="00AA76E9" w:rsidRPr="00891F3A">
        <w:t xml:space="preserve"> </w:t>
      </w:r>
      <w:r w:rsidR="001E7AB5" w:rsidRPr="00891F3A">
        <w:t>with</w:t>
      </w:r>
      <w:r w:rsidR="00AA76E9" w:rsidRPr="00891F3A">
        <w:t xml:space="preserve"> </w:t>
      </w:r>
      <w:r w:rsidR="001E7AB5" w:rsidRPr="00891F3A">
        <w:t xml:space="preserve">a </w:t>
      </w:r>
      <w:r w:rsidR="000D7B78" w:rsidRPr="00891F3A">
        <w:t xml:space="preserve">grace period of </w:t>
      </w:r>
      <w:r w:rsidR="005C55AB" w:rsidRPr="00891F3A">
        <w:t>12</w:t>
      </w:r>
      <w:r w:rsidR="000D7B78" w:rsidRPr="00891F3A">
        <w:t xml:space="preserve"> h</w:t>
      </w:r>
      <w:r w:rsidR="00D02355" w:rsidRPr="00891F3A">
        <w:t>ou</w:t>
      </w:r>
      <w:r w:rsidR="000D7B78" w:rsidRPr="00891F3A">
        <w:t xml:space="preserve">rs </w:t>
      </w:r>
      <w:r w:rsidR="00AA76E9" w:rsidRPr="00891F3A">
        <w:t>(</w:t>
      </w:r>
      <w:r w:rsidR="000D7B78" w:rsidRPr="00891F3A">
        <w:t>to</w:t>
      </w:r>
      <w:r w:rsidR="00D02355" w:rsidRPr="00891F3A">
        <w:t xml:space="preserve"> accom</w:t>
      </w:r>
      <w:r w:rsidR="006E15EC" w:rsidRPr="00891F3A">
        <w:t>m</w:t>
      </w:r>
      <w:r w:rsidR="00D02355" w:rsidRPr="00891F3A">
        <w:t>odate</w:t>
      </w:r>
      <w:r w:rsidR="000D7B78" w:rsidRPr="00891F3A">
        <w:t xml:space="preserve"> those living in different </w:t>
      </w:r>
      <w:r w:rsidR="007E3772" w:rsidRPr="00891F3A">
        <w:t>time zone</w:t>
      </w:r>
      <w:r w:rsidR="000D7B78" w:rsidRPr="00891F3A">
        <w:t>s</w:t>
      </w:r>
      <w:r w:rsidR="007E3772" w:rsidRPr="00891F3A">
        <w:t xml:space="preserve"> of the world</w:t>
      </w:r>
      <w:r w:rsidR="00AA76E9" w:rsidRPr="00891F3A">
        <w:t>)</w:t>
      </w:r>
      <w:r w:rsidR="007E3772" w:rsidRPr="00891F3A">
        <w:t>.</w:t>
      </w:r>
      <w:r w:rsidR="00F15086" w:rsidRPr="00891F3A">
        <w:t xml:space="preserve"> </w:t>
      </w:r>
      <w:r w:rsidR="007506EA" w:rsidRPr="00891F3A">
        <w:t xml:space="preserve">The deadline does not apply to </w:t>
      </w:r>
      <w:r w:rsidR="00F15086" w:rsidRPr="00891F3A">
        <w:t>AHG reports and other such reports which can only be produced after the availability of other input documents</w:t>
      </w:r>
      <w:r w:rsidR="007506EA" w:rsidRPr="00891F3A">
        <w:t>.</w:t>
      </w:r>
    </w:p>
    <w:p w14:paraId="32F87428" w14:textId="5F6FF919" w:rsidR="00556EEC" w:rsidRPr="00891F3A" w:rsidRDefault="001D22AE" w:rsidP="00430D17">
      <w:r w:rsidRPr="00891F3A">
        <w:t xml:space="preserve">All contribution documents with registration numbers </w:t>
      </w:r>
      <w:r w:rsidR="0033716C" w:rsidRPr="00891F3A">
        <w:t>higher</w:t>
      </w:r>
      <w:r w:rsidR="00E95591" w:rsidRPr="00891F3A">
        <w:t xml:space="preserve"> </w:t>
      </w:r>
      <w:r w:rsidR="00A57527" w:rsidRPr="00891F3A">
        <w:t>than JVET-</w:t>
      </w:r>
      <w:r w:rsidR="00DB5955" w:rsidRPr="00891F3A">
        <w:t>A</w:t>
      </w:r>
      <w:r w:rsidR="000E11F8">
        <w:t>E</w:t>
      </w:r>
      <w:r w:rsidR="00DF0BFC" w:rsidRPr="00891F3A">
        <w:t>0</w:t>
      </w:r>
      <w:r w:rsidR="0034665B">
        <w:t>183</w:t>
      </w:r>
      <w:r w:rsidR="00DF0BFC" w:rsidRPr="00891F3A">
        <w:t xml:space="preserve"> </w:t>
      </w:r>
      <w:r w:rsidRPr="00891F3A">
        <w:t xml:space="preserve">were registered </w:t>
      </w:r>
      <w:r w:rsidR="00D03C84" w:rsidRPr="00891F3A">
        <w:t xml:space="preserve">after the </w:t>
      </w:r>
      <w:r w:rsidR="00556EEC" w:rsidRPr="00891F3A">
        <w:t>“</w:t>
      </w:r>
      <w:r w:rsidR="00D03C84" w:rsidRPr="00891F3A">
        <w:t>officially late</w:t>
      </w:r>
      <w:r w:rsidR="00556EEC" w:rsidRPr="00891F3A">
        <w:t>”</w:t>
      </w:r>
      <w:r w:rsidRPr="00891F3A">
        <w:t xml:space="preserve"> </w:t>
      </w:r>
      <w:r w:rsidR="000268CD" w:rsidRPr="00891F3A">
        <w:t xml:space="preserve">deadline </w:t>
      </w:r>
      <w:r w:rsidRPr="00891F3A">
        <w:t xml:space="preserve">(and therefore </w:t>
      </w:r>
      <w:r w:rsidR="00AD0DE9" w:rsidRPr="00891F3A">
        <w:t xml:space="preserve">were </w:t>
      </w:r>
      <w:r w:rsidRPr="00891F3A">
        <w:t>also uploaded late</w:t>
      </w:r>
      <w:r w:rsidR="00415949" w:rsidRPr="00891F3A">
        <w:t>)</w:t>
      </w:r>
      <w:r w:rsidRPr="00891F3A">
        <w:t>.</w:t>
      </w:r>
      <w:r w:rsidR="00D03C84" w:rsidRPr="00891F3A">
        <w:t xml:space="preserve"> </w:t>
      </w:r>
      <w:r w:rsidR="00F170D0" w:rsidRPr="00891F3A">
        <w:t>However, s</w:t>
      </w:r>
      <w:r w:rsidR="00D03C84" w:rsidRPr="00891F3A">
        <w:t xml:space="preserve">ome documents in </w:t>
      </w:r>
      <w:r w:rsidR="00DE34E5" w:rsidRPr="00891F3A">
        <w:t xml:space="preserve">the </w:t>
      </w:r>
      <w:r w:rsidR="00556EEC" w:rsidRPr="00891F3A">
        <w:t>“</w:t>
      </w:r>
      <w:r w:rsidR="00E77886" w:rsidRPr="00891F3A">
        <w:t>late</w:t>
      </w:r>
      <w:r w:rsidR="00556EEC" w:rsidRPr="00891F3A">
        <w:t>”</w:t>
      </w:r>
      <w:r w:rsidR="00D03C84" w:rsidRPr="00891F3A">
        <w:t xml:space="preserve"> range</w:t>
      </w:r>
      <w:r w:rsidR="007E3772" w:rsidRPr="00891F3A">
        <w:t xml:space="preserve"> might </w:t>
      </w:r>
      <w:r w:rsidR="00D03C84" w:rsidRPr="00891F3A">
        <w:t>include break-out activity reports that were generated during the meeting</w:t>
      </w:r>
      <w:r w:rsidR="00AD3898" w:rsidRPr="00891F3A">
        <w:t>,</w:t>
      </w:r>
      <w:r w:rsidR="00D03C84" w:rsidRPr="00891F3A">
        <w:t xml:space="preserve"> </w:t>
      </w:r>
      <w:r w:rsidR="000547E7" w:rsidRPr="00891F3A">
        <w:t xml:space="preserve">or documents which were requested to be produced for the purpose of improving specification </w:t>
      </w:r>
      <w:proofErr w:type="gramStart"/>
      <w:r w:rsidR="000547E7" w:rsidRPr="00891F3A">
        <w:t xml:space="preserve">text, </w:t>
      </w:r>
      <w:r w:rsidR="00D03C84" w:rsidRPr="00891F3A">
        <w:t>and</w:t>
      </w:r>
      <w:proofErr w:type="gramEnd"/>
      <w:r w:rsidR="00D03C84" w:rsidRPr="00891F3A">
        <w:t xml:space="preserve"> are therefore </w:t>
      </w:r>
      <w:r w:rsidR="00AD3898" w:rsidRPr="00891F3A">
        <w:t xml:space="preserve">better </w:t>
      </w:r>
      <w:r w:rsidR="00D03C84" w:rsidRPr="00891F3A">
        <w:t xml:space="preserve">considered </w:t>
      </w:r>
      <w:r w:rsidR="00AD3898" w:rsidRPr="00891F3A">
        <w:t xml:space="preserve">as </w:t>
      </w:r>
      <w:r w:rsidR="00D03C84" w:rsidRPr="00891F3A">
        <w:t xml:space="preserve">report documents rather than </w:t>
      </w:r>
      <w:r w:rsidR="00AD3898" w:rsidRPr="00891F3A">
        <w:t xml:space="preserve">as </w:t>
      </w:r>
      <w:r w:rsidR="00D03C84" w:rsidRPr="00891F3A">
        <w:t>late contributions.</w:t>
      </w:r>
    </w:p>
    <w:p w14:paraId="008CE6CC" w14:textId="77777777" w:rsidR="00556EEC" w:rsidRPr="00891F3A" w:rsidRDefault="00D03C84" w:rsidP="00430D17">
      <w:r w:rsidRPr="00891F3A">
        <w:t xml:space="preserve">In many cases, contributions were also revised after </w:t>
      </w:r>
      <w:r w:rsidR="00314055" w:rsidRPr="00891F3A">
        <w:t xml:space="preserve">the </w:t>
      </w:r>
      <w:r w:rsidRPr="00891F3A">
        <w:t xml:space="preserve">initial </w:t>
      </w:r>
      <w:r w:rsidR="00314055" w:rsidRPr="00891F3A">
        <w:t>version was uploaded</w:t>
      </w:r>
      <w:r w:rsidRPr="00891F3A">
        <w:t xml:space="preserve">. The contribution document archive </w:t>
      </w:r>
      <w:r w:rsidR="00314055" w:rsidRPr="00891F3A">
        <w:t xml:space="preserve">website </w:t>
      </w:r>
      <w:r w:rsidRPr="00891F3A">
        <w:t xml:space="preserve">retains </w:t>
      </w:r>
      <w:r w:rsidR="00AD0DE9" w:rsidRPr="00891F3A">
        <w:t>publicly</w:t>
      </w:r>
      <w:r w:rsidR="00E626D9" w:rsidRPr="00891F3A">
        <w:t xml:space="preserve"> </w:t>
      </w:r>
      <w:r w:rsidR="00AD0DE9" w:rsidRPr="00891F3A">
        <w:t xml:space="preserve">accessible </w:t>
      </w:r>
      <w:r w:rsidRPr="00891F3A">
        <w:t>prior versions</w:t>
      </w:r>
      <w:r w:rsidR="00314055" w:rsidRPr="00891F3A">
        <w:t xml:space="preserve"> in such cases. The t</w:t>
      </w:r>
      <w:r w:rsidRPr="00891F3A">
        <w:t xml:space="preserve">iming of late document availability for contributions </w:t>
      </w:r>
      <w:r w:rsidR="00314055" w:rsidRPr="00891F3A">
        <w:t>is</w:t>
      </w:r>
      <w:r w:rsidRPr="00891F3A">
        <w:t xml:space="preserve"> generally noted in the section discussing each contribution in this report.</w:t>
      </w:r>
    </w:p>
    <w:p w14:paraId="387EBF6E" w14:textId="3E15C2A4" w:rsidR="00556EEC" w:rsidRPr="00891F3A" w:rsidRDefault="00734CD4" w:rsidP="00430D17">
      <w:r w:rsidRPr="00891F3A">
        <w:t>One suggestion to assist with th</w:t>
      </w:r>
      <w:r w:rsidR="00AD3898" w:rsidRPr="00891F3A">
        <w:t>e</w:t>
      </w:r>
      <w:r w:rsidRPr="00891F3A">
        <w:t xml:space="preserve"> issue </w:t>
      </w:r>
      <w:r w:rsidR="00AD3898" w:rsidRPr="00891F3A">
        <w:t xml:space="preserve">of late submissions </w:t>
      </w:r>
      <w:r w:rsidR="00901B40" w:rsidRPr="00891F3A">
        <w:t xml:space="preserve">has been </w:t>
      </w:r>
      <w:r w:rsidRPr="00891F3A">
        <w:t xml:space="preserve">to require the submitters of late contributions and late revisions to describe the characteristics of the late or revised (or missing) material at the beginning of discussion of the contribution. This </w:t>
      </w:r>
      <w:r w:rsidR="00901B40" w:rsidRPr="00891F3A">
        <w:t xml:space="preserve">has been </w:t>
      </w:r>
      <w:r w:rsidRPr="00891F3A">
        <w:t>agreed to be a helpful approach to be followed at the meeting.</w:t>
      </w:r>
    </w:p>
    <w:p w14:paraId="7182B5F3" w14:textId="5CBE51B8" w:rsidR="00556EEC" w:rsidRPr="00891F3A" w:rsidRDefault="00EF3B16" w:rsidP="00430D17">
      <w:pPr>
        <w:keepNext/>
      </w:pPr>
      <w:r w:rsidRPr="00891F3A">
        <w:t xml:space="preserve">The following technical design proposal contributions were </w:t>
      </w:r>
      <w:r w:rsidR="005C55AB" w:rsidRPr="00891F3A">
        <w:t xml:space="preserve">registered and/or </w:t>
      </w:r>
      <w:r w:rsidRPr="00891F3A">
        <w:t>uploaded late:</w:t>
      </w:r>
    </w:p>
    <w:p w14:paraId="335C021E" w14:textId="29E44DEE" w:rsidR="00411F1A" w:rsidRDefault="00411F1A" w:rsidP="00441641">
      <w:pPr>
        <w:pStyle w:val="ListBullet2"/>
        <w:numPr>
          <w:ilvl w:val="0"/>
          <w:numId w:val="11"/>
        </w:numPr>
        <w:rPr>
          <w:lang w:val="en-CA"/>
        </w:rPr>
      </w:pPr>
      <w:r w:rsidRPr="00891F3A">
        <w:rPr>
          <w:lang w:val="en-CA"/>
        </w:rPr>
        <w:t>JVET-</w:t>
      </w:r>
      <w:r w:rsidR="001832A9" w:rsidRPr="00891F3A">
        <w:rPr>
          <w:lang w:val="en-CA"/>
        </w:rPr>
        <w:t>A</w:t>
      </w:r>
      <w:r w:rsidR="001832A9">
        <w:rPr>
          <w:lang w:val="en-CA"/>
        </w:rPr>
        <w:t>E0052</w:t>
      </w:r>
      <w:r w:rsidR="001832A9" w:rsidRPr="00891F3A">
        <w:rPr>
          <w:lang w:val="en-CA"/>
        </w:rPr>
        <w:t xml:space="preserve"> </w:t>
      </w:r>
      <w:r w:rsidRPr="00891F3A">
        <w:rPr>
          <w:lang w:val="en-CA"/>
        </w:rPr>
        <w:t xml:space="preserve">(a proposal on </w:t>
      </w:r>
      <w:r w:rsidR="001832A9" w:rsidRPr="001832A9">
        <w:rPr>
          <w:lang w:val="en-CA"/>
        </w:rPr>
        <w:t>NNPF cascades and alternatives</w:t>
      </w:r>
      <w:r w:rsidRPr="00891F3A">
        <w:rPr>
          <w:lang w:val="en-CA"/>
        </w:rPr>
        <w:t>), uploaded 0</w:t>
      </w:r>
      <w:r w:rsidR="000E11F8">
        <w:rPr>
          <w:lang w:val="en-CA"/>
        </w:rPr>
        <w:t>7</w:t>
      </w:r>
      <w:r w:rsidRPr="00891F3A">
        <w:rPr>
          <w:lang w:val="en-CA"/>
        </w:rPr>
        <w:t>-</w:t>
      </w:r>
      <w:r w:rsidR="001832A9">
        <w:rPr>
          <w:lang w:val="en-CA"/>
        </w:rPr>
        <w:t>05</w:t>
      </w:r>
      <w:r w:rsidRPr="00891F3A">
        <w:rPr>
          <w:lang w:val="en-CA"/>
        </w:rPr>
        <w:t>,</w:t>
      </w:r>
    </w:p>
    <w:p w14:paraId="164143BE" w14:textId="53DFA918" w:rsidR="001832A9" w:rsidRDefault="001832A9" w:rsidP="001832A9">
      <w:pPr>
        <w:pStyle w:val="ListBullet2"/>
        <w:numPr>
          <w:ilvl w:val="0"/>
          <w:numId w:val="11"/>
        </w:numPr>
        <w:rPr>
          <w:lang w:val="en-CA"/>
        </w:rPr>
      </w:pPr>
      <w:r w:rsidRPr="00891F3A">
        <w:rPr>
          <w:lang w:val="en-CA"/>
        </w:rPr>
        <w:t>JVET-A</w:t>
      </w:r>
      <w:r>
        <w:rPr>
          <w:lang w:val="en-CA"/>
        </w:rPr>
        <w:t>E0095</w:t>
      </w:r>
      <w:r w:rsidRPr="00891F3A">
        <w:rPr>
          <w:lang w:val="en-CA"/>
        </w:rPr>
        <w:t xml:space="preserve"> (a proposal on </w:t>
      </w:r>
      <w:r>
        <w:t>object mask information SEI</w:t>
      </w:r>
      <w:r w:rsidRPr="00891F3A">
        <w:rPr>
          <w:lang w:val="en-CA"/>
        </w:rPr>
        <w:t>), uploaded 0</w:t>
      </w:r>
      <w:r>
        <w:rPr>
          <w:lang w:val="en-CA"/>
        </w:rPr>
        <w:t>7</w:t>
      </w:r>
      <w:r w:rsidRPr="00891F3A">
        <w:rPr>
          <w:lang w:val="en-CA"/>
        </w:rPr>
        <w:t>-</w:t>
      </w:r>
      <w:r>
        <w:rPr>
          <w:lang w:val="en-CA"/>
        </w:rPr>
        <w:t>05</w:t>
      </w:r>
      <w:r w:rsidRPr="00891F3A">
        <w:rPr>
          <w:lang w:val="en-CA"/>
        </w:rPr>
        <w:t>,</w:t>
      </w:r>
    </w:p>
    <w:p w14:paraId="3C1D9577" w14:textId="0D81342B" w:rsidR="001832A9" w:rsidRDefault="001832A9" w:rsidP="001832A9">
      <w:pPr>
        <w:pStyle w:val="ListBullet2"/>
        <w:numPr>
          <w:ilvl w:val="0"/>
          <w:numId w:val="11"/>
        </w:numPr>
        <w:rPr>
          <w:lang w:val="en-CA"/>
        </w:rPr>
      </w:pPr>
      <w:r w:rsidRPr="00891F3A">
        <w:rPr>
          <w:lang w:val="en-CA"/>
        </w:rPr>
        <w:t>JVET-A</w:t>
      </w:r>
      <w:r>
        <w:rPr>
          <w:lang w:val="en-CA"/>
        </w:rPr>
        <w:t>E0106</w:t>
      </w:r>
      <w:r w:rsidRPr="00891F3A">
        <w:rPr>
          <w:lang w:val="en-CA"/>
        </w:rPr>
        <w:t xml:space="preserve"> (a proposal on </w:t>
      </w:r>
      <w:r w:rsidRPr="001832A9">
        <w:t>missing value ranges</w:t>
      </w:r>
      <w:r>
        <w:t xml:space="preserve"> in NNPFC SEI</w:t>
      </w:r>
      <w:r w:rsidRPr="00891F3A">
        <w:rPr>
          <w:lang w:val="en-CA"/>
        </w:rPr>
        <w:t>), uploaded 0</w:t>
      </w:r>
      <w:r>
        <w:rPr>
          <w:lang w:val="en-CA"/>
        </w:rPr>
        <w:t>7</w:t>
      </w:r>
      <w:r w:rsidRPr="00891F3A">
        <w:rPr>
          <w:lang w:val="en-CA"/>
        </w:rPr>
        <w:t>-</w:t>
      </w:r>
      <w:r>
        <w:rPr>
          <w:lang w:val="en-CA"/>
        </w:rPr>
        <w:t>07</w:t>
      </w:r>
      <w:r w:rsidRPr="00891F3A">
        <w:rPr>
          <w:lang w:val="en-CA"/>
        </w:rPr>
        <w:t>,</w:t>
      </w:r>
    </w:p>
    <w:p w14:paraId="143BC008" w14:textId="3D10BDB5" w:rsidR="001832A9" w:rsidRDefault="001832A9" w:rsidP="001832A9">
      <w:pPr>
        <w:pStyle w:val="ListBullet2"/>
        <w:numPr>
          <w:ilvl w:val="0"/>
          <w:numId w:val="11"/>
        </w:numPr>
        <w:rPr>
          <w:lang w:val="en-CA"/>
        </w:rPr>
      </w:pPr>
      <w:r w:rsidRPr="00891F3A">
        <w:rPr>
          <w:lang w:val="en-CA"/>
        </w:rPr>
        <w:t>JVET-A</w:t>
      </w:r>
      <w:r>
        <w:rPr>
          <w:lang w:val="en-CA"/>
        </w:rPr>
        <w:t>E0120</w:t>
      </w:r>
      <w:r w:rsidRPr="00891F3A">
        <w:rPr>
          <w:lang w:val="en-CA"/>
        </w:rPr>
        <w:t xml:space="preserve"> (a proposal on </w:t>
      </w:r>
      <w:r>
        <w:t>Intra Angular Prediction Extension</w:t>
      </w:r>
      <w:r w:rsidRPr="00891F3A">
        <w:rPr>
          <w:lang w:val="en-CA"/>
        </w:rPr>
        <w:t>), uploaded 0</w:t>
      </w:r>
      <w:r>
        <w:rPr>
          <w:lang w:val="en-CA"/>
        </w:rPr>
        <w:t>7</w:t>
      </w:r>
      <w:r w:rsidRPr="00891F3A">
        <w:rPr>
          <w:lang w:val="en-CA"/>
        </w:rPr>
        <w:t>-</w:t>
      </w:r>
      <w:r>
        <w:rPr>
          <w:lang w:val="en-CA"/>
        </w:rPr>
        <w:t>08</w:t>
      </w:r>
      <w:r w:rsidRPr="00891F3A">
        <w:rPr>
          <w:lang w:val="en-CA"/>
        </w:rPr>
        <w:t>,</w:t>
      </w:r>
    </w:p>
    <w:p w14:paraId="17371080" w14:textId="5F81241D" w:rsidR="001832A9" w:rsidRDefault="001832A9" w:rsidP="001832A9">
      <w:pPr>
        <w:pStyle w:val="ListBullet2"/>
        <w:numPr>
          <w:ilvl w:val="0"/>
          <w:numId w:val="11"/>
        </w:numPr>
        <w:rPr>
          <w:lang w:val="en-CA"/>
        </w:rPr>
      </w:pPr>
      <w:r w:rsidRPr="00891F3A">
        <w:rPr>
          <w:lang w:val="en-CA"/>
        </w:rPr>
        <w:t>JVET-A</w:t>
      </w:r>
      <w:r>
        <w:rPr>
          <w:lang w:val="en-CA"/>
        </w:rPr>
        <w:t>E0140</w:t>
      </w:r>
      <w:r w:rsidRPr="00891F3A">
        <w:rPr>
          <w:lang w:val="en-CA"/>
        </w:rPr>
        <w:t xml:space="preserve"> (a proposal on </w:t>
      </w:r>
      <w:r>
        <w:t>LIC Extensions</w:t>
      </w:r>
      <w:r w:rsidRPr="00891F3A">
        <w:rPr>
          <w:lang w:val="en-CA"/>
        </w:rPr>
        <w:t>), uploaded 0</w:t>
      </w:r>
      <w:r>
        <w:rPr>
          <w:lang w:val="en-CA"/>
        </w:rPr>
        <w:t>7</w:t>
      </w:r>
      <w:r w:rsidRPr="00891F3A">
        <w:rPr>
          <w:lang w:val="en-CA"/>
        </w:rPr>
        <w:t>-</w:t>
      </w:r>
      <w:r>
        <w:rPr>
          <w:lang w:val="en-CA"/>
        </w:rPr>
        <w:t>11</w:t>
      </w:r>
      <w:r w:rsidRPr="00891F3A">
        <w:rPr>
          <w:lang w:val="en-CA"/>
        </w:rPr>
        <w:t>,</w:t>
      </w:r>
    </w:p>
    <w:p w14:paraId="40B3B469" w14:textId="74212D8E" w:rsidR="001832A9" w:rsidRDefault="001832A9" w:rsidP="001832A9">
      <w:pPr>
        <w:pStyle w:val="ListBullet2"/>
        <w:numPr>
          <w:ilvl w:val="0"/>
          <w:numId w:val="11"/>
        </w:numPr>
        <w:rPr>
          <w:lang w:val="en-CA"/>
        </w:rPr>
      </w:pPr>
      <w:r w:rsidRPr="00891F3A">
        <w:rPr>
          <w:lang w:val="en-CA"/>
        </w:rPr>
        <w:t>JVET-A</w:t>
      </w:r>
      <w:r>
        <w:rPr>
          <w:lang w:val="en-CA"/>
        </w:rPr>
        <w:t>E0184</w:t>
      </w:r>
      <w:r w:rsidRPr="00891F3A">
        <w:rPr>
          <w:lang w:val="en-CA"/>
        </w:rPr>
        <w:t xml:space="preserve"> (a proposal on </w:t>
      </w:r>
      <w:r w:rsidRPr="001832A9">
        <w:t xml:space="preserve">TIMD with </w:t>
      </w:r>
      <w:proofErr w:type="spellStart"/>
      <w:r w:rsidRPr="001832A9">
        <w:t>IntraTMP</w:t>
      </w:r>
      <w:proofErr w:type="spellEnd"/>
      <w:r w:rsidRPr="001832A9">
        <w:t xml:space="preserve"> and IBC</w:t>
      </w:r>
      <w:r>
        <w:t xml:space="preserve"> candidates</w:t>
      </w:r>
      <w:r w:rsidRPr="00891F3A">
        <w:rPr>
          <w:lang w:val="en-CA"/>
        </w:rPr>
        <w:t>), uploaded 0</w:t>
      </w:r>
      <w:r>
        <w:rPr>
          <w:lang w:val="en-CA"/>
        </w:rPr>
        <w:t>7</w:t>
      </w:r>
      <w:r w:rsidRPr="00891F3A">
        <w:rPr>
          <w:lang w:val="en-CA"/>
        </w:rPr>
        <w:t>-</w:t>
      </w:r>
      <w:r>
        <w:rPr>
          <w:lang w:val="en-CA"/>
        </w:rPr>
        <w:t>05</w:t>
      </w:r>
      <w:r w:rsidRPr="00891F3A">
        <w:rPr>
          <w:lang w:val="en-CA"/>
        </w:rPr>
        <w:t>,</w:t>
      </w:r>
    </w:p>
    <w:p w14:paraId="69DFA61E" w14:textId="0EC7928C" w:rsidR="001832A9" w:rsidRDefault="001832A9" w:rsidP="001832A9">
      <w:pPr>
        <w:pStyle w:val="ListBullet2"/>
        <w:numPr>
          <w:ilvl w:val="0"/>
          <w:numId w:val="11"/>
        </w:numPr>
        <w:rPr>
          <w:lang w:val="en-CA"/>
        </w:rPr>
      </w:pPr>
      <w:r w:rsidRPr="00891F3A">
        <w:rPr>
          <w:lang w:val="en-CA"/>
        </w:rPr>
        <w:t>JVET-A</w:t>
      </w:r>
      <w:r>
        <w:rPr>
          <w:lang w:val="en-CA"/>
        </w:rPr>
        <w:t>E0185</w:t>
      </w:r>
      <w:r w:rsidRPr="00891F3A">
        <w:rPr>
          <w:lang w:val="en-CA"/>
        </w:rPr>
        <w:t xml:space="preserve"> (a proposal on </w:t>
      </w:r>
      <w:proofErr w:type="spellStart"/>
      <w:r w:rsidRPr="001832A9">
        <w:t>IntraTMP</w:t>
      </w:r>
      <w:proofErr w:type="spellEnd"/>
      <w:r w:rsidRPr="001832A9">
        <w:t xml:space="preserve"> with </w:t>
      </w:r>
      <w:r>
        <w:t>n</w:t>
      </w:r>
      <w:r w:rsidRPr="001832A9">
        <w:t>eighbo</w:t>
      </w:r>
      <w:r>
        <w:t>u</w:t>
      </w:r>
      <w:r w:rsidRPr="001832A9">
        <w:t xml:space="preserve">ring </w:t>
      </w:r>
      <w:r>
        <w:t>c</w:t>
      </w:r>
      <w:r w:rsidRPr="001832A9">
        <w:t>andidates</w:t>
      </w:r>
      <w:r w:rsidRPr="00891F3A">
        <w:rPr>
          <w:lang w:val="en-CA"/>
        </w:rPr>
        <w:t>), uploaded 0</w:t>
      </w:r>
      <w:r>
        <w:rPr>
          <w:lang w:val="en-CA"/>
        </w:rPr>
        <w:t>7</w:t>
      </w:r>
      <w:r w:rsidRPr="00891F3A">
        <w:rPr>
          <w:lang w:val="en-CA"/>
        </w:rPr>
        <w:t>-</w:t>
      </w:r>
      <w:r>
        <w:rPr>
          <w:lang w:val="en-CA"/>
        </w:rPr>
        <w:t>05</w:t>
      </w:r>
      <w:r w:rsidRPr="00891F3A">
        <w:rPr>
          <w:lang w:val="en-CA"/>
        </w:rPr>
        <w:t>,</w:t>
      </w:r>
    </w:p>
    <w:p w14:paraId="4D2BEE98" w14:textId="3DBBC705" w:rsidR="001832A9" w:rsidRDefault="001832A9" w:rsidP="001832A9">
      <w:pPr>
        <w:pStyle w:val="ListBullet2"/>
        <w:numPr>
          <w:ilvl w:val="0"/>
          <w:numId w:val="11"/>
        </w:numPr>
        <w:rPr>
          <w:lang w:val="en-CA"/>
        </w:rPr>
      </w:pPr>
      <w:r w:rsidRPr="00891F3A">
        <w:rPr>
          <w:lang w:val="en-CA"/>
        </w:rPr>
        <w:t>JVET-A</w:t>
      </w:r>
      <w:r>
        <w:rPr>
          <w:lang w:val="en-CA"/>
        </w:rPr>
        <w:t>E0186</w:t>
      </w:r>
      <w:r w:rsidRPr="00891F3A">
        <w:rPr>
          <w:lang w:val="en-CA"/>
        </w:rPr>
        <w:t xml:space="preserve"> (a proposal on </w:t>
      </w:r>
      <w:r>
        <w:t>block vector guided chroma direct mode</w:t>
      </w:r>
      <w:r w:rsidRPr="00891F3A">
        <w:rPr>
          <w:lang w:val="en-CA"/>
        </w:rPr>
        <w:t>), uploaded 0</w:t>
      </w:r>
      <w:r>
        <w:rPr>
          <w:lang w:val="en-CA"/>
        </w:rPr>
        <w:t>7</w:t>
      </w:r>
      <w:r w:rsidRPr="00891F3A">
        <w:rPr>
          <w:lang w:val="en-CA"/>
        </w:rPr>
        <w:t>-</w:t>
      </w:r>
      <w:r>
        <w:rPr>
          <w:lang w:val="en-CA"/>
        </w:rPr>
        <w:t>05</w:t>
      </w:r>
      <w:r w:rsidRPr="00891F3A">
        <w:rPr>
          <w:lang w:val="en-CA"/>
        </w:rPr>
        <w:t>,</w:t>
      </w:r>
    </w:p>
    <w:p w14:paraId="6C80D3DC" w14:textId="3E9A8153" w:rsidR="001832A9" w:rsidRDefault="001832A9" w:rsidP="001832A9">
      <w:pPr>
        <w:pStyle w:val="ListBullet2"/>
        <w:numPr>
          <w:ilvl w:val="0"/>
          <w:numId w:val="11"/>
        </w:numPr>
        <w:rPr>
          <w:lang w:val="en-CA"/>
        </w:rPr>
      </w:pPr>
      <w:r w:rsidRPr="00891F3A">
        <w:rPr>
          <w:lang w:val="en-CA"/>
        </w:rPr>
        <w:t>JVET-A</w:t>
      </w:r>
      <w:r>
        <w:rPr>
          <w:lang w:val="en-CA"/>
        </w:rPr>
        <w:t>E0189</w:t>
      </w:r>
      <w:r w:rsidRPr="00891F3A">
        <w:rPr>
          <w:lang w:val="en-CA"/>
        </w:rPr>
        <w:t xml:space="preserve"> (a proposal on </w:t>
      </w:r>
      <w:proofErr w:type="spellStart"/>
      <w:r>
        <w:t>nnpfa_target_base_flag</w:t>
      </w:r>
      <w:proofErr w:type="spellEnd"/>
      <w:r>
        <w:t xml:space="preserve"> in NNPFA</w:t>
      </w:r>
      <w:r w:rsidRPr="00891F3A">
        <w:rPr>
          <w:lang w:val="en-CA"/>
        </w:rPr>
        <w:t>), uploaded 0</w:t>
      </w:r>
      <w:r>
        <w:rPr>
          <w:lang w:val="en-CA"/>
        </w:rPr>
        <w:t>7</w:t>
      </w:r>
      <w:r w:rsidRPr="00891F3A">
        <w:rPr>
          <w:lang w:val="en-CA"/>
        </w:rPr>
        <w:t>-</w:t>
      </w:r>
      <w:r>
        <w:rPr>
          <w:lang w:val="en-CA"/>
        </w:rPr>
        <w:t>06</w:t>
      </w:r>
      <w:r w:rsidRPr="00891F3A">
        <w:rPr>
          <w:lang w:val="en-CA"/>
        </w:rPr>
        <w:t>,</w:t>
      </w:r>
    </w:p>
    <w:p w14:paraId="5994521F" w14:textId="5815A854" w:rsidR="001832A9" w:rsidRDefault="001832A9" w:rsidP="001832A9">
      <w:pPr>
        <w:pStyle w:val="ListBullet2"/>
        <w:numPr>
          <w:ilvl w:val="0"/>
          <w:numId w:val="11"/>
        </w:numPr>
        <w:rPr>
          <w:lang w:val="en-CA"/>
        </w:rPr>
      </w:pPr>
      <w:r w:rsidRPr="00891F3A">
        <w:rPr>
          <w:lang w:val="en-CA"/>
        </w:rPr>
        <w:t>JVET-A</w:t>
      </w:r>
      <w:r>
        <w:rPr>
          <w:lang w:val="en-CA"/>
        </w:rPr>
        <w:t>E0191</w:t>
      </w:r>
      <w:r w:rsidRPr="00891F3A">
        <w:rPr>
          <w:lang w:val="en-CA"/>
        </w:rPr>
        <w:t xml:space="preserve"> (a proposal on </w:t>
      </w:r>
      <w:r w:rsidR="000F4AB0">
        <w:rPr>
          <w:lang w:val="en-CA"/>
        </w:rPr>
        <w:t xml:space="preserve">a </w:t>
      </w:r>
      <w:r>
        <w:t>HOP filter model</w:t>
      </w:r>
      <w:r w:rsidRPr="00891F3A">
        <w:rPr>
          <w:lang w:val="en-CA"/>
        </w:rPr>
        <w:t>), uploaded 0</w:t>
      </w:r>
      <w:r>
        <w:rPr>
          <w:lang w:val="en-CA"/>
        </w:rPr>
        <w:t>7</w:t>
      </w:r>
      <w:r w:rsidRPr="00891F3A">
        <w:rPr>
          <w:lang w:val="en-CA"/>
        </w:rPr>
        <w:t>-</w:t>
      </w:r>
      <w:r>
        <w:rPr>
          <w:lang w:val="en-CA"/>
        </w:rPr>
        <w:t>06</w:t>
      </w:r>
      <w:r w:rsidRPr="00891F3A">
        <w:rPr>
          <w:lang w:val="en-CA"/>
        </w:rPr>
        <w:t>,</w:t>
      </w:r>
    </w:p>
    <w:p w14:paraId="4E55F0FF" w14:textId="5E7BBD09" w:rsidR="00752D0E" w:rsidRDefault="00752D0E" w:rsidP="00752D0E">
      <w:pPr>
        <w:pStyle w:val="ListBullet2"/>
        <w:numPr>
          <w:ilvl w:val="0"/>
          <w:numId w:val="11"/>
        </w:numPr>
        <w:rPr>
          <w:lang w:val="en-CA"/>
        </w:rPr>
      </w:pPr>
      <w:r w:rsidRPr="00891F3A">
        <w:rPr>
          <w:lang w:val="en-CA"/>
        </w:rPr>
        <w:t>JVET-A</w:t>
      </w:r>
      <w:r>
        <w:rPr>
          <w:lang w:val="en-CA"/>
        </w:rPr>
        <w:t>E0196</w:t>
      </w:r>
      <w:r w:rsidRPr="00891F3A">
        <w:rPr>
          <w:lang w:val="en-CA"/>
        </w:rPr>
        <w:t xml:space="preserve"> (a proposal on </w:t>
      </w:r>
      <w:r w:rsidR="000F4AB0">
        <w:rPr>
          <w:lang w:val="en-CA"/>
        </w:rPr>
        <w:t xml:space="preserve">a </w:t>
      </w:r>
      <w:r>
        <w:t>HOP filter model</w:t>
      </w:r>
      <w:r w:rsidRPr="00891F3A">
        <w:rPr>
          <w:lang w:val="en-CA"/>
        </w:rPr>
        <w:t>), uploaded 0</w:t>
      </w:r>
      <w:r>
        <w:rPr>
          <w:lang w:val="en-CA"/>
        </w:rPr>
        <w:t>7</w:t>
      </w:r>
      <w:r w:rsidRPr="00891F3A">
        <w:rPr>
          <w:lang w:val="en-CA"/>
        </w:rPr>
        <w:t>-</w:t>
      </w:r>
      <w:r>
        <w:rPr>
          <w:lang w:val="en-CA"/>
        </w:rPr>
        <w:t>06</w:t>
      </w:r>
      <w:r w:rsidRPr="00891F3A">
        <w:rPr>
          <w:lang w:val="en-CA"/>
        </w:rPr>
        <w:t>,</w:t>
      </w:r>
    </w:p>
    <w:p w14:paraId="47292185" w14:textId="6D791EA2" w:rsidR="008C34D2" w:rsidRDefault="008C34D2" w:rsidP="008C34D2">
      <w:pPr>
        <w:pStyle w:val="ListBullet2"/>
        <w:numPr>
          <w:ilvl w:val="0"/>
          <w:numId w:val="11"/>
        </w:numPr>
        <w:rPr>
          <w:lang w:val="en-CA"/>
        </w:rPr>
      </w:pPr>
      <w:r w:rsidRPr="00891F3A">
        <w:rPr>
          <w:lang w:val="en-CA"/>
        </w:rPr>
        <w:lastRenderedPageBreak/>
        <w:t>JVET-A</w:t>
      </w:r>
      <w:r>
        <w:rPr>
          <w:lang w:val="en-CA"/>
        </w:rPr>
        <w:t>E0214</w:t>
      </w:r>
      <w:r w:rsidRPr="00891F3A">
        <w:rPr>
          <w:lang w:val="en-CA"/>
        </w:rPr>
        <w:t xml:space="preserve"> (a proposal on </w:t>
      </w:r>
      <w:r>
        <w:t>intra CIIP</w:t>
      </w:r>
      <w:r w:rsidRPr="00891F3A">
        <w:rPr>
          <w:lang w:val="en-CA"/>
        </w:rPr>
        <w:t>), uploaded 0</w:t>
      </w:r>
      <w:r>
        <w:rPr>
          <w:lang w:val="en-CA"/>
        </w:rPr>
        <w:t>7</w:t>
      </w:r>
      <w:r w:rsidRPr="00891F3A">
        <w:rPr>
          <w:lang w:val="en-CA"/>
        </w:rPr>
        <w:t>-</w:t>
      </w:r>
      <w:r>
        <w:rPr>
          <w:lang w:val="en-CA"/>
        </w:rPr>
        <w:t>16</w:t>
      </w:r>
      <w:r w:rsidRPr="00891F3A">
        <w:rPr>
          <w:lang w:val="en-CA"/>
        </w:rPr>
        <w:t>,</w:t>
      </w:r>
    </w:p>
    <w:p w14:paraId="4F317580" w14:textId="1D7E17CC" w:rsidR="005069D2" w:rsidRDefault="005069D2" w:rsidP="005069D2">
      <w:pPr>
        <w:pStyle w:val="ListBullet2"/>
        <w:numPr>
          <w:ilvl w:val="0"/>
          <w:numId w:val="11"/>
        </w:numPr>
        <w:rPr>
          <w:lang w:val="en-CA"/>
        </w:rPr>
      </w:pPr>
      <w:r w:rsidRPr="00891F3A">
        <w:rPr>
          <w:lang w:val="en-CA"/>
        </w:rPr>
        <w:t>JVET-A</w:t>
      </w:r>
      <w:r>
        <w:rPr>
          <w:lang w:val="en-CA"/>
        </w:rPr>
        <w:t>E0238</w:t>
      </w:r>
      <w:r w:rsidRPr="00891F3A">
        <w:rPr>
          <w:lang w:val="en-CA"/>
        </w:rPr>
        <w:t xml:space="preserve"> (a proposal on </w:t>
      </w:r>
      <w:r>
        <w:t>a unified design of NN-based loop-filters</w:t>
      </w:r>
      <w:r w:rsidRPr="00891F3A">
        <w:rPr>
          <w:lang w:val="en-CA"/>
        </w:rPr>
        <w:t>), uploaded 0</w:t>
      </w:r>
      <w:r>
        <w:rPr>
          <w:lang w:val="en-CA"/>
        </w:rPr>
        <w:t>7</w:t>
      </w:r>
      <w:r w:rsidRPr="00891F3A">
        <w:rPr>
          <w:lang w:val="en-CA"/>
        </w:rPr>
        <w:t>-</w:t>
      </w:r>
      <w:r>
        <w:rPr>
          <w:lang w:val="en-CA"/>
        </w:rPr>
        <w:t>13</w:t>
      </w:r>
      <w:r w:rsidRPr="00891F3A">
        <w:rPr>
          <w:lang w:val="en-CA"/>
        </w:rPr>
        <w:t>,</w:t>
      </w:r>
    </w:p>
    <w:p w14:paraId="19BC69E8" w14:textId="1A1D2E8C" w:rsidR="005069D2" w:rsidRDefault="005069D2" w:rsidP="005069D2">
      <w:pPr>
        <w:pStyle w:val="ListBullet2"/>
        <w:numPr>
          <w:ilvl w:val="0"/>
          <w:numId w:val="11"/>
        </w:numPr>
        <w:rPr>
          <w:lang w:val="en-CA"/>
        </w:rPr>
      </w:pPr>
      <w:r w:rsidRPr="00891F3A">
        <w:rPr>
          <w:lang w:val="en-CA"/>
        </w:rPr>
        <w:t>JVET-A</w:t>
      </w:r>
      <w:r>
        <w:rPr>
          <w:lang w:val="en-CA"/>
        </w:rPr>
        <w:t>E0257</w:t>
      </w:r>
      <w:r w:rsidRPr="00891F3A">
        <w:rPr>
          <w:lang w:val="en-CA"/>
        </w:rPr>
        <w:t xml:space="preserve"> (a proposal on </w:t>
      </w:r>
      <w:r>
        <w:t xml:space="preserve">peak memory reduction </w:t>
      </w:r>
      <w:r w:rsidR="002476F7">
        <w:t>in the ECM</w:t>
      </w:r>
      <w:r w:rsidRPr="00891F3A">
        <w:rPr>
          <w:lang w:val="en-CA"/>
        </w:rPr>
        <w:t>), uploaded 0</w:t>
      </w:r>
      <w:r>
        <w:rPr>
          <w:lang w:val="en-CA"/>
        </w:rPr>
        <w:t>7</w:t>
      </w:r>
      <w:r w:rsidRPr="00891F3A">
        <w:rPr>
          <w:lang w:val="en-CA"/>
        </w:rPr>
        <w:t>-</w:t>
      </w:r>
      <w:r>
        <w:rPr>
          <w:lang w:val="en-CA"/>
        </w:rPr>
        <w:t>12</w:t>
      </w:r>
      <w:r w:rsidRPr="00891F3A">
        <w:rPr>
          <w:lang w:val="en-CA"/>
        </w:rPr>
        <w:t>,</w:t>
      </w:r>
    </w:p>
    <w:p w14:paraId="07F9D430" w14:textId="59790E9C" w:rsidR="005069D2" w:rsidRDefault="005069D2" w:rsidP="005069D2">
      <w:pPr>
        <w:pStyle w:val="ListBullet2"/>
        <w:numPr>
          <w:ilvl w:val="0"/>
          <w:numId w:val="11"/>
        </w:numPr>
        <w:rPr>
          <w:lang w:val="en-CA"/>
        </w:rPr>
      </w:pPr>
      <w:r w:rsidRPr="00891F3A">
        <w:rPr>
          <w:lang w:val="en-CA"/>
        </w:rPr>
        <w:t>JVET-A</w:t>
      </w:r>
      <w:r>
        <w:rPr>
          <w:lang w:val="en-CA"/>
        </w:rPr>
        <w:t>E0278</w:t>
      </w:r>
      <w:r w:rsidRPr="00891F3A">
        <w:rPr>
          <w:lang w:val="en-CA"/>
        </w:rPr>
        <w:t xml:space="preserve"> (a proposal on </w:t>
      </w:r>
      <w:r w:rsidRPr="005069D2">
        <w:t xml:space="preserve">memory reduction for </w:t>
      </w:r>
      <w:r w:rsidR="000F4AB0">
        <w:t xml:space="preserve">the </w:t>
      </w:r>
      <w:r w:rsidRPr="005069D2">
        <w:t>ECM encoder</w:t>
      </w:r>
      <w:r w:rsidRPr="00891F3A">
        <w:rPr>
          <w:lang w:val="en-CA"/>
        </w:rPr>
        <w:t>), uploaded 0</w:t>
      </w:r>
      <w:r>
        <w:rPr>
          <w:lang w:val="en-CA"/>
        </w:rPr>
        <w:t>7</w:t>
      </w:r>
      <w:r w:rsidRPr="00891F3A">
        <w:rPr>
          <w:lang w:val="en-CA"/>
        </w:rPr>
        <w:t>-</w:t>
      </w:r>
      <w:r>
        <w:rPr>
          <w:lang w:val="en-CA"/>
        </w:rPr>
        <w:t>13</w:t>
      </w:r>
      <w:r w:rsidRPr="00891F3A">
        <w:rPr>
          <w:lang w:val="en-CA"/>
        </w:rPr>
        <w:t>,</w:t>
      </w:r>
    </w:p>
    <w:p w14:paraId="5F8E43D6" w14:textId="51D88081" w:rsidR="005069D2" w:rsidRDefault="005069D2" w:rsidP="005069D2">
      <w:pPr>
        <w:pStyle w:val="ListBullet2"/>
        <w:numPr>
          <w:ilvl w:val="0"/>
          <w:numId w:val="11"/>
        </w:numPr>
        <w:rPr>
          <w:lang w:val="en-CA"/>
        </w:rPr>
      </w:pPr>
      <w:r w:rsidRPr="00891F3A">
        <w:rPr>
          <w:lang w:val="en-CA"/>
        </w:rPr>
        <w:t>JVET-A</w:t>
      </w:r>
      <w:r>
        <w:rPr>
          <w:lang w:val="en-CA"/>
        </w:rPr>
        <w:t>E0279</w:t>
      </w:r>
      <w:r w:rsidRPr="00891F3A">
        <w:rPr>
          <w:lang w:val="en-CA"/>
        </w:rPr>
        <w:t xml:space="preserve"> (a proposal on </w:t>
      </w:r>
      <w:r w:rsidR="000F4AB0">
        <w:rPr>
          <w:lang w:val="en-CA"/>
        </w:rPr>
        <w:t xml:space="preserve">an </w:t>
      </w:r>
      <w:r>
        <w:rPr>
          <w:lang w:val="en-CA"/>
        </w:rPr>
        <w:t xml:space="preserve">additional </w:t>
      </w:r>
      <w:proofErr w:type="spellStart"/>
      <w:r>
        <w:t>nnpfc_mode_idc</w:t>
      </w:r>
      <w:proofErr w:type="spellEnd"/>
      <w:r w:rsidRPr="00891F3A">
        <w:rPr>
          <w:lang w:val="en-CA"/>
        </w:rPr>
        <w:t>), uploaded 0</w:t>
      </w:r>
      <w:r>
        <w:rPr>
          <w:lang w:val="en-CA"/>
        </w:rPr>
        <w:t>7</w:t>
      </w:r>
      <w:r w:rsidRPr="00891F3A">
        <w:rPr>
          <w:lang w:val="en-CA"/>
        </w:rPr>
        <w:t>-</w:t>
      </w:r>
      <w:r>
        <w:rPr>
          <w:lang w:val="en-CA"/>
        </w:rPr>
        <w:t>13</w:t>
      </w:r>
      <w:r w:rsidRPr="00891F3A">
        <w:rPr>
          <w:lang w:val="en-CA"/>
        </w:rPr>
        <w:t>,</w:t>
      </w:r>
    </w:p>
    <w:p w14:paraId="6A9C73AA" w14:textId="3249BE0B" w:rsidR="005069D2" w:rsidRDefault="005069D2" w:rsidP="005069D2">
      <w:pPr>
        <w:pStyle w:val="ListBullet2"/>
        <w:numPr>
          <w:ilvl w:val="0"/>
          <w:numId w:val="11"/>
        </w:numPr>
        <w:rPr>
          <w:lang w:val="en-CA"/>
        </w:rPr>
      </w:pPr>
      <w:r w:rsidRPr="00891F3A">
        <w:rPr>
          <w:lang w:val="en-CA"/>
        </w:rPr>
        <w:t>JVET-A</w:t>
      </w:r>
      <w:r>
        <w:rPr>
          <w:lang w:val="en-CA"/>
        </w:rPr>
        <w:t>E0280</w:t>
      </w:r>
      <w:r w:rsidRPr="00891F3A">
        <w:rPr>
          <w:lang w:val="en-CA"/>
        </w:rPr>
        <w:t xml:space="preserve"> (a proposal on </w:t>
      </w:r>
      <w:r>
        <w:t>generative face video SEI</w:t>
      </w:r>
      <w:r w:rsidRPr="00891F3A">
        <w:rPr>
          <w:lang w:val="en-CA"/>
        </w:rPr>
        <w:t>), uploaded 0</w:t>
      </w:r>
      <w:r>
        <w:rPr>
          <w:lang w:val="en-CA"/>
        </w:rPr>
        <w:t>7</w:t>
      </w:r>
      <w:r w:rsidRPr="00891F3A">
        <w:rPr>
          <w:lang w:val="en-CA"/>
        </w:rPr>
        <w:t>-</w:t>
      </w:r>
      <w:r>
        <w:rPr>
          <w:lang w:val="en-CA"/>
        </w:rPr>
        <w:t>13</w:t>
      </w:r>
      <w:r w:rsidRPr="00891F3A">
        <w:rPr>
          <w:lang w:val="en-CA"/>
        </w:rPr>
        <w:t>,</w:t>
      </w:r>
    </w:p>
    <w:p w14:paraId="7A594675" w14:textId="6F1A72A8" w:rsidR="005069D2" w:rsidRDefault="005069D2" w:rsidP="005069D2">
      <w:pPr>
        <w:pStyle w:val="ListBullet2"/>
        <w:numPr>
          <w:ilvl w:val="0"/>
          <w:numId w:val="11"/>
        </w:numPr>
        <w:rPr>
          <w:lang w:val="en-CA"/>
        </w:rPr>
      </w:pPr>
      <w:r w:rsidRPr="00891F3A">
        <w:rPr>
          <w:lang w:val="en-CA"/>
        </w:rPr>
        <w:t>JVET-A</w:t>
      </w:r>
      <w:r>
        <w:rPr>
          <w:lang w:val="en-CA"/>
        </w:rPr>
        <w:t>E0281</w:t>
      </w:r>
      <w:r w:rsidRPr="00891F3A">
        <w:rPr>
          <w:lang w:val="en-CA"/>
        </w:rPr>
        <w:t xml:space="preserve"> (a proposal on </w:t>
      </w:r>
      <w:r>
        <w:rPr>
          <w:lang w:val="en-CA"/>
        </w:rPr>
        <w:t xml:space="preserve">unified LOP </w:t>
      </w:r>
      <w:r w:rsidRPr="005069D2">
        <w:t>filter design, training</w:t>
      </w:r>
      <w:r>
        <w:t>,</w:t>
      </w:r>
      <w:r w:rsidRPr="005069D2">
        <w:t xml:space="preserve"> and usage</w:t>
      </w:r>
      <w:r w:rsidRPr="00891F3A">
        <w:rPr>
          <w:lang w:val="en-CA"/>
        </w:rPr>
        <w:t>), uploaded 0</w:t>
      </w:r>
      <w:r>
        <w:rPr>
          <w:lang w:val="en-CA"/>
        </w:rPr>
        <w:t>7</w:t>
      </w:r>
      <w:r w:rsidRPr="00891F3A">
        <w:rPr>
          <w:lang w:val="en-CA"/>
        </w:rPr>
        <w:t>-</w:t>
      </w:r>
      <w:r>
        <w:rPr>
          <w:lang w:val="en-CA"/>
        </w:rPr>
        <w:t>14</w:t>
      </w:r>
      <w:r w:rsidRPr="00891F3A">
        <w:rPr>
          <w:lang w:val="en-CA"/>
        </w:rPr>
        <w:t>,</w:t>
      </w:r>
    </w:p>
    <w:p w14:paraId="70C3BF3C" w14:textId="6DA731D9" w:rsidR="005069D2" w:rsidRDefault="005069D2" w:rsidP="005069D2">
      <w:pPr>
        <w:pStyle w:val="ListBullet2"/>
        <w:numPr>
          <w:ilvl w:val="0"/>
          <w:numId w:val="11"/>
        </w:numPr>
        <w:rPr>
          <w:lang w:val="en-CA"/>
        </w:rPr>
      </w:pPr>
      <w:r w:rsidRPr="00891F3A">
        <w:rPr>
          <w:lang w:val="en-CA"/>
        </w:rPr>
        <w:t>JVET-A</w:t>
      </w:r>
      <w:r>
        <w:rPr>
          <w:lang w:val="en-CA"/>
        </w:rPr>
        <w:t>E0287</w:t>
      </w:r>
      <w:r w:rsidRPr="00891F3A">
        <w:rPr>
          <w:lang w:val="en-CA"/>
        </w:rPr>
        <w:t xml:space="preserve"> (a proposal </w:t>
      </w:r>
      <w:r>
        <w:rPr>
          <w:lang w:val="en-CA"/>
        </w:rPr>
        <w:t>combination</w:t>
      </w:r>
      <w:r w:rsidRPr="00891F3A">
        <w:rPr>
          <w:lang w:val="en-CA"/>
        </w:rPr>
        <w:t>), uploaded 0</w:t>
      </w:r>
      <w:r>
        <w:rPr>
          <w:lang w:val="en-CA"/>
        </w:rPr>
        <w:t>7</w:t>
      </w:r>
      <w:r w:rsidRPr="00891F3A">
        <w:rPr>
          <w:lang w:val="en-CA"/>
        </w:rPr>
        <w:t>-</w:t>
      </w:r>
      <w:r>
        <w:rPr>
          <w:lang w:val="en-CA"/>
        </w:rPr>
        <w:t>16</w:t>
      </w:r>
      <w:r w:rsidRPr="00891F3A">
        <w:rPr>
          <w:lang w:val="en-CA"/>
        </w:rPr>
        <w:t>,</w:t>
      </w:r>
    </w:p>
    <w:p w14:paraId="4230417A" w14:textId="34474E0C" w:rsidR="005069D2" w:rsidRDefault="005069D2" w:rsidP="005069D2">
      <w:pPr>
        <w:pStyle w:val="ListBullet2"/>
        <w:numPr>
          <w:ilvl w:val="0"/>
          <w:numId w:val="11"/>
        </w:numPr>
        <w:rPr>
          <w:lang w:val="en-CA"/>
        </w:rPr>
      </w:pPr>
      <w:r w:rsidRPr="00891F3A">
        <w:rPr>
          <w:lang w:val="en-CA"/>
        </w:rPr>
        <w:t>JVET-A</w:t>
      </w:r>
      <w:r>
        <w:rPr>
          <w:lang w:val="en-CA"/>
        </w:rPr>
        <w:t>E0289</w:t>
      </w:r>
      <w:r w:rsidRPr="00891F3A">
        <w:rPr>
          <w:lang w:val="en-CA"/>
        </w:rPr>
        <w:t xml:space="preserve"> (a proposal on </w:t>
      </w:r>
      <w:r w:rsidR="006D7FC0">
        <w:t>HOP training process and models</w:t>
      </w:r>
      <w:r w:rsidRPr="00891F3A">
        <w:rPr>
          <w:lang w:val="en-CA"/>
        </w:rPr>
        <w:t>), uploaded 0</w:t>
      </w:r>
      <w:r>
        <w:rPr>
          <w:lang w:val="en-CA"/>
        </w:rPr>
        <w:t>7</w:t>
      </w:r>
      <w:r w:rsidRPr="00891F3A">
        <w:rPr>
          <w:lang w:val="en-CA"/>
        </w:rPr>
        <w:t>-</w:t>
      </w:r>
      <w:r>
        <w:rPr>
          <w:lang w:val="en-CA"/>
        </w:rPr>
        <w:t>1</w:t>
      </w:r>
      <w:r w:rsidR="006D7FC0">
        <w:rPr>
          <w:lang w:val="en-CA"/>
        </w:rPr>
        <w:t>7</w:t>
      </w:r>
      <w:r w:rsidRPr="00891F3A">
        <w:rPr>
          <w:lang w:val="en-CA"/>
        </w:rPr>
        <w:t>,</w:t>
      </w:r>
    </w:p>
    <w:p w14:paraId="572D163C" w14:textId="10DA4913" w:rsidR="006D7FC0" w:rsidRDefault="006D7FC0" w:rsidP="006D7FC0">
      <w:pPr>
        <w:pStyle w:val="ListBullet2"/>
        <w:numPr>
          <w:ilvl w:val="0"/>
          <w:numId w:val="11"/>
        </w:numPr>
        <w:rPr>
          <w:lang w:val="en-CA"/>
        </w:rPr>
      </w:pPr>
      <w:r w:rsidRPr="00891F3A">
        <w:rPr>
          <w:lang w:val="en-CA"/>
        </w:rPr>
        <w:t>JVET-A</w:t>
      </w:r>
      <w:r>
        <w:rPr>
          <w:lang w:val="en-CA"/>
        </w:rPr>
        <w:t>E0291</w:t>
      </w:r>
      <w:r w:rsidRPr="00891F3A">
        <w:rPr>
          <w:lang w:val="en-CA"/>
        </w:rPr>
        <w:t xml:space="preserve"> (a proposal on </w:t>
      </w:r>
      <w:r>
        <w:t>HOP performance with quantized parameters</w:t>
      </w:r>
      <w:r w:rsidRPr="00891F3A">
        <w:rPr>
          <w:lang w:val="en-CA"/>
        </w:rPr>
        <w:t>), uploaded 0</w:t>
      </w:r>
      <w:r>
        <w:rPr>
          <w:lang w:val="en-CA"/>
        </w:rPr>
        <w:t>7</w:t>
      </w:r>
      <w:r w:rsidRPr="00891F3A">
        <w:rPr>
          <w:lang w:val="en-CA"/>
        </w:rPr>
        <w:t>-</w:t>
      </w:r>
      <w:r>
        <w:rPr>
          <w:lang w:val="en-CA"/>
        </w:rPr>
        <w:t>17</w:t>
      </w:r>
      <w:r w:rsidRPr="00891F3A">
        <w:rPr>
          <w:lang w:val="en-CA"/>
        </w:rPr>
        <w:t>,</w:t>
      </w:r>
    </w:p>
    <w:p w14:paraId="7215BA16" w14:textId="6C1F993C" w:rsidR="006D7FC0" w:rsidRDefault="006D7FC0" w:rsidP="006D7FC0">
      <w:pPr>
        <w:pStyle w:val="ListBullet2"/>
        <w:numPr>
          <w:ilvl w:val="0"/>
          <w:numId w:val="11"/>
        </w:numPr>
        <w:rPr>
          <w:lang w:val="en-CA"/>
        </w:rPr>
      </w:pPr>
      <w:r w:rsidRPr="00891F3A">
        <w:rPr>
          <w:lang w:val="en-CA"/>
        </w:rPr>
        <w:t>JVET-A</w:t>
      </w:r>
      <w:r>
        <w:rPr>
          <w:lang w:val="en-CA"/>
        </w:rPr>
        <w:t>E0296</w:t>
      </w:r>
      <w:r w:rsidRPr="00891F3A">
        <w:rPr>
          <w:lang w:val="en-CA"/>
        </w:rPr>
        <w:t xml:space="preserve"> (a proposal on </w:t>
      </w:r>
      <w:r>
        <w:t>HEVC Multiview profiles</w:t>
      </w:r>
      <w:r w:rsidRPr="00891F3A">
        <w:rPr>
          <w:lang w:val="en-CA"/>
        </w:rPr>
        <w:t>), uploaded 0</w:t>
      </w:r>
      <w:r>
        <w:rPr>
          <w:lang w:val="en-CA"/>
        </w:rPr>
        <w:t>7</w:t>
      </w:r>
      <w:r w:rsidRPr="00891F3A">
        <w:rPr>
          <w:lang w:val="en-CA"/>
        </w:rPr>
        <w:t>-</w:t>
      </w:r>
      <w:r>
        <w:rPr>
          <w:lang w:val="en-CA"/>
        </w:rPr>
        <w:t>18</w:t>
      </w:r>
      <w:r w:rsidRPr="00891F3A">
        <w:rPr>
          <w:lang w:val="en-CA"/>
        </w:rPr>
        <w:t>,</w:t>
      </w:r>
    </w:p>
    <w:p w14:paraId="4690D727" w14:textId="5539E898" w:rsidR="006D7FC0" w:rsidRDefault="006D7FC0" w:rsidP="006D7FC0">
      <w:pPr>
        <w:pStyle w:val="ListBullet2"/>
        <w:numPr>
          <w:ilvl w:val="0"/>
          <w:numId w:val="11"/>
        </w:numPr>
        <w:rPr>
          <w:lang w:val="en-CA"/>
        </w:rPr>
      </w:pPr>
      <w:r w:rsidRPr="00891F3A">
        <w:rPr>
          <w:lang w:val="en-CA"/>
        </w:rPr>
        <w:t>JVET-A</w:t>
      </w:r>
      <w:r>
        <w:rPr>
          <w:lang w:val="en-CA"/>
        </w:rPr>
        <w:t>E0298</w:t>
      </w:r>
      <w:r w:rsidRPr="00891F3A">
        <w:rPr>
          <w:lang w:val="en-CA"/>
        </w:rPr>
        <w:t xml:space="preserve"> (a proposal </w:t>
      </w:r>
      <w:r>
        <w:rPr>
          <w:lang w:val="en-CA"/>
        </w:rPr>
        <w:t>combination</w:t>
      </w:r>
      <w:r w:rsidRPr="00891F3A">
        <w:rPr>
          <w:lang w:val="en-CA"/>
        </w:rPr>
        <w:t>), uploaded 0</w:t>
      </w:r>
      <w:r>
        <w:rPr>
          <w:lang w:val="en-CA"/>
        </w:rPr>
        <w:t>7</w:t>
      </w:r>
      <w:r w:rsidRPr="00891F3A">
        <w:rPr>
          <w:lang w:val="en-CA"/>
        </w:rPr>
        <w:t>-</w:t>
      </w:r>
      <w:r>
        <w:rPr>
          <w:lang w:val="en-CA"/>
        </w:rPr>
        <w:t>18.</w:t>
      </w:r>
    </w:p>
    <w:p w14:paraId="05D6410C" w14:textId="655D2900" w:rsidR="00D62446" w:rsidRPr="00891F3A" w:rsidRDefault="00D62446" w:rsidP="00430D17">
      <w:r w:rsidRPr="00891F3A">
        <w:t>It may be observed that some of the above</w:t>
      </w:r>
      <w:r w:rsidR="00C07252" w:rsidRPr="00891F3A">
        <w:t>-listed</w:t>
      </w:r>
      <w:r w:rsidRPr="00891F3A">
        <w:t xml:space="preserve"> contributions were submissions made in response to issues that arose</w:t>
      </w:r>
      <w:r w:rsidR="002A1231" w:rsidRPr="00891F3A">
        <w:t xml:space="preserve"> in discussions</w:t>
      </w:r>
      <w:r w:rsidRPr="00891F3A">
        <w:t xml:space="preserve"> </w:t>
      </w:r>
      <w:r w:rsidR="0056158D" w:rsidRPr="00891F3A">
        <w:t>during</w:t>
      </w:r>
      <w:r w:rsidRPr="00891F3A">
        <w:t xml:space="preserve"> the meeting</w:t>
      </w:r>
      <w:r w:rsidR="002A1231" w:rsidRPr="00891F3A">
        <w:t xml:space="preserve"> or </w:t>
      </w:r>
      <w:r w:rsidR="00C07252" w:rsidRPr="00891F3A">
        <w:t xml:space="preserve">from </w:t>
      </w:r>
      <w:r w:rsidR="002A1231" w:rsidRPr="00891F3A">
        <w:t>the study</w:t>
      </w:r>
      <w:r w:rsidR="0056158D" w:rsidRPr="00891F3A">
        <w:t xml:space="preserve"> of other contributions</w:t>
      </w:r>
      <w:r w:rsidR="002A1231" w:rsidRPr="00891F3A">
        <w:t xml:space="preserve">, and thus could not have been submitted by the </w:t>
      </w:r>
      <w:r w:rsidR="00D0352F" w:rsidRPr="00891F3A">
        <w:t>ordinary deadline</w:t>
      </w:r>
      <w:r w:rsidR="0056158D" w:rsidRPr="00891F3A">
        <w:t>.</w:t>
      </w:r>
    </w:p>
    <w:p w14:paraId="078A09F5" w14:textId="61C9DF39" w:rsidR="00556EEC" w:rsidRPr="00891F3A" w:rsidRDefault="0040222B" w:rsidP="00430D17">
      <w:r w:rsidRPr="00891F3A">
        <w:t xml:space="preserve">The following </w:t>
      </w:r>
      <w:r w:rsidR="001D22AE" w:rsidRPr="00891F3A">
        <w:t xml:space="preserve">other </w:t>
      </w:r>
      <w:r w:rsidRPr="00891F3A">
        <w:t>document</w:t>
      </w:r>
      <w:r w:rsidR="00901B40" w:rsidRPr="00891F3A">
        <w:t>s</w:t>
      </w:r>
      <w:r w:rsidRPr="00891F3A">
        <w:t xml:space="preserve"> not proposing </w:t>
      </w:r>
      <w:r w:rsidR="001D22AE" w:rsidRPr="00891F3A">
        <w:t xml:space="preserve">normative </w:t>
      </w:r>
      <w:r w:rsidRPr="00891F3A">
        <w:t>technical content</w:t>
      </w:r>
      <w:r w:rsidR="00B047C0" w:rsidRPr="00891F3A">
        <w:t>, but with some need for consideration</w:t>
      </w:r>
      <w:r w:rsidR="0056158D" w:rsidRPr="00891F3A">
        <w:t>,</w:t>
      </w:r>
      <w:r w:rsidRPr="00891F3A">
        <w:t xml:space="preserve"> </w:t>
      </w:r>
      <w:r w:rsidR="00501EEA" w:rsidRPr="00891F3A">
        <w:t xml:space="preserve">were </w:t>
      </w:r>
      <w:r w:rsidR="005C55AB" w:rsidRPr="00891F3A">
        <w:t xml:space="preserve">registered and/or </w:t>
      </w:r>
      <w:r w:rsidRPr="00891F3A">
        <w:t>uploaded late:</w:t>
      </w:r>
    </w:p>
    <w:p w14:paraId="0F8A17D7" w14:textId="756DEADE"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179</w:t>
      </w:r>
      <w:r w:rsidRPr="00891F3A">
        <w:rPr>
          <w:lang w:val="en-CA"/>
        </w:rPr>
        <w:t xml:space="preserve"> (a document </w:t>
      </w:r>
      <w:r>
        <w:rPr>
          <w:lang w:val="en-CA"/>
        </w:rPr>
        <w:t>presenting a r</w:t>
      </w:r>
      <w:r w:rsidRPr="00A757F8">
        <w:rPr>
          <w:lang w:val="en-CA"/>
        </w:rPr>
        <w:t>enewed license statement</w:t>
      </w:r>
      <w:r>
        <w:rPr>
          <w:lang w:val="en-CA"/>
        </w:rPr>
        <w:t xml:space="preserve"> for 3DV test materials</w:t>
      </w:r>
      <w:r w:rsidRPr="00891F3A">
        <w:rPr>
          <w:lang w:val="en-CA"/>
        </w:rPr>
        <w:t>), uploaded 0</w:t>
      </w:r>
      <w:r>
        <w:rPr>
          <w:lang w:val="en-CA"/>
        </w:rPr>
        <w:t>7</w:t>
      </w:r>
      <w:r w:rsidRPr="00891F3A">
        <w:rPr>
          <w:lang w:val="en-CA"/>
        </w:rPr>
        <w:t>-</w:t>
      </w:r>
      <w:r>
        <w:rPr>
          <w:lang w:val="en-CA"/>
        </w:rPr>
        <w:t>05</w:t>
      </w:r>
      <w:r w:rsidRPr="00891F3A">
        <w:rPr>
          <w:lang w:val="en-CA"/>
        </w:rPr>
        <w:t>,</w:t>
      </w:r>
    </w:p>
    <w:p w14:paraId="461D8238" w14:textId="40C75710"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194</w:t>
      </w:r>
      <w:r w:rsidRPr="00891F3A">
        <w:rPr>
          <w:lang w:val="en-CA"/>
        </w:rPr>
        <w:t xml:space="preserve"> (a document </w:t>
      </w:r>
      <w:r>
        <w:rPr>
          <w:lang w:val="en-CA"/>
        </w:rPr>
        <w:t xml:space="preserve">presenting a SADL </w:t>
      </w:r>
      <w:r w:rsidR="000F4AB0">
        <w:rPr>
          <w:lang w:val="en-CA"/>
        </w:rPr>
        <w:t xml:space="preserve">software </w:t>
      </w:r>
      <w:r>
        <w:rPr>
          <w:lang w:val="en-CA"/>
        </w:rPr>
        <w:t>update</w:t>
      </w:r>
      <w:r w:rsidRPr="00891F3A">
        <w:rPr>
          <w:lang w:val="en-CA"/>
        </w:rPr>
        <w:t>), uploaded 0</w:t>
      </w:r>
      <w:r>
        <w:rPr>
          <w:lang w:val="en-CA"/>
        </w:rPr>
        <w:t>7</w:t>
      </w:r>
      <w:r w:rsidRPr="00891F3A">
        <w:rPr>
          <w:lang w:val="en-CA"/>
        </w:rPr>
        <w:t>-</w:t>
      </w:r>
      <w:r>
        <w:rPr>
          <w:lang w:val="en-CA"/>
        </w:rPr>
        <w:t>06</w:t>
      </w:r>
      <w:r w:rsidRPr="00891F3A">
        <w:rPr>
          <w:lang w:val="en-CA"/>
        </w:rPr>
        <w:t>,</w:t>
      </w:r>
    </w:p>
    <w:p w14:paraId="16DA0112" w14:textId="1C892996"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195</w:t>
      </w:r>
      <w:r w:rsidRPr="00891F3A">
        <w:rPr>
          <w:lang w:val="en-CA"/>
        </w:rPr>
        <w:t xml:space="preserve"> (a document </w:t>
      </w:r>
      <w:r>
        <w:rPr>
          <w:lang w:val="en-CA"/>
        </w:rPr>
        <w:t>discussing ECM complexity assessment</w:t>
      </w:r>
      <w:r w:rsidRPr="00891F3A">
        <w:rPr>
          <w:lang w:val="en-CA"/>
        </w:rPr>
        <w:t>), uploaded 0</w:t>
      </w:r>
      <w:r>
        <w:rPr>
          <w:lang w:val="en-CA"/>
        </w:rPr>
        <w:t>7</w:t>
      </w:r>
      <w:r w:rsidRPr="00891F3A">
        <w:rPr>
          <w:lang w:val="en-CA"/>
        </w:rPr>
        <w:t>-</w:t>
      </w:r>
      <w:r>
        <w:rPr>
          <w:lang w:val="en-CA"/>
        </w:rPr>
        <w:t>06</w:t>
      </w:r>
      <w:r w:rsidRPr="00891F3A">
        <w:rPr>
          <w:lang w:val="en-CA"/>
        </w:rPr>
        <w:t>,</w:t>
      </w:r>
    </w:p>
    <w:p w14:paraId="60E4CE46" w14:textId="25BC8533"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198</w:t>
      </w:r>
      <w:r w:rsidRPr="00891F3A">
        <w:rPr>
          <w:lang w:val="en-CA"/>
        </w:rPr>
        <w:t xml:space="preserve"> (a document </w:t>
      </w:r>
      <w:r>
        <w:rPr>
          <w:lang w:val="en-CA"/>
        </w:rPr>
        <w:t xml:space="preserve">discussing </w:t>
      </w:r>
      <w:r>
        <w:t xml:space="preserve">extended search region for </w:t>
      </w:r>
      <w:proofErr w:type="spellStart"/>
      <w:r>
        <w:t>IntraTMP</w:t>
      </w:r>
      <w:proofErr w:type="spellEnd"/>
      <w:r w:rsidRPr="00891F3A">
        <w:rPr>
          <w:lang w:val="en-CA"/>
        </w:rPr>
        <w:t>), uploaded 0</w:t>
      </w:r>
      <w:r>
        <w:rPr>
          <w:lang w:val="en-CA"/>
        </w:rPr>
        <w:t>7</w:t>
      </w:r>
      <w:r w:rsidRPr="00891F3A">
        <w:rPr>
          <w:lang w:val="en-CA"/>
        </w:rPr>
        <w:t>-</w:t>
      </w:r>
      <w:r>
        <w:rPr>
          <w:lang w:val="en-CA"/>
        </w:rPr>
        <w:t>06</w:t>
      </w:r>
      <w:r w:rsidRPr="00891F3A">
        <w:rPr>
          <w:lang w:val="en-CA"/>
        </w:rPr>
        <w:t>,</w:t>
      </w:r>
    </w:p>
    <w:p w14:paraId="6FC5D962" w14:textId="285CCCA3" w:rsidR="00954455" w:rsidRPr="00891F3A" w:rsidRDefault="00954455" w:rsidP="00441641">
      <w:pPr>
        <w:pStyle w:val="ListBullet2"/>
        <w:numPr>
          <w:ilvl w:val="0"/>
          <w:numId w:val="3"/>
        </w:numPr>
        <w:rPr>
          <w:lang w:val="en-CA"/>
        </w:rPr>
      </w:pPr>
      <w:r w:rsidRPr="00891F3A">
        <w:rPr>
          <w:lang w:val="en-CA"/>
        </w:rPr>
        <w:t>JVET-</w:t>
      </w:r>
      <w:r w:rsidR="00A757F8" w:rsidRPr="00891F3A">
        <w:rPr>
          <w:lang w:val="en-CA"/>
        </w:rPr>
        <w:t>A</w:t>
      </w:r>
      <w:r w:rsidR="00A757F8">
        <w:rPr>
          <w:lang w:val="en-CA"/>
        </w:rPr>
        <w:t>E</w:t>
      </w:r>
      <w:r w:rsidR="00A757F8" w:rsidRPr="00891F3A">
        <w:rPr>
          <w:lang w:val="en-CA"/>
        </w:rPr>
        <w:t>0</w:t>
      </w:r>
      <w:r w:rsidR="00A757F8">
        <w:rPr>
          <w:lang w:val="en-CA"/>
        </w:rPr>
        <w:t>227</w:t>
      </w:r>
      <w:r w:rsidR="00A757F8" w:rsidRPr="00891F3A">
        <w:rPr>
          <w:lang w:val="en-CA"/>
        </w:rPr>
        <w:t xml:space="preserve"> </w:t>
      </w:r>
      <w:r w:rsidRPr="00891F3A">
        <w:rPr>
          <w:lang w:val="en-CA"/>
        </w:rPr>
        <w:t xml:space="preserve">(a document discussing </w:t>
      </w:r>
      <w:r w:rsidR="00A757F8" w:rsidRPr="00A757F8">
        <w:rPr>
          <w:lang w:val="en-CA"/>
        </w:rPr>
        <w:t>scalable quality ladder visual testing</w:t>
      </w:r>
      <w:r w:rsidRPr="00891F3A">
        <w:rPr>
          <w:lang w:val="en-CA"/>
        </w:rPr>
        <w:t>), uploaded 0</w:t>
      </w:r>
      <w:r w:rsidR="000E11F8">
        <w:rPr>
          <w:lang w:val="en-CA"/>
        </w:rPr>
        <w:t>7</w:t>
      </w:r>
      <w:r w:rsidRPr="00891F3A">
        <w:rPr>
          <w:lang w:val="en-CA"/>
        </w:rPr>
        <w:t>-</w:t>
      </w:r>
      <w:r w:rsidR="00A757F8">
        <w:rPr>
          <w:lang w:val="en-CA"/>
        </w:rPr>
        <w:t>11</w:t>
      </w:r>
      <w:r w:rsidRPr="00891F3A">
        <w:rPr>
          <w:lang w:val="en-CA"/>
        </w:rPr>
        <w:t>,</w:t>
      </w:r>
    </w:p>
    <w:p w14:paraId="65990377" w14:textId="1E23FA1F"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250</w:t>
      </w:r>
      <w:r w:rsidRPr="00891F3A">
        <w:rPr>
          <w:lang w:val="en-CA"/>
        </w:rPr>
        <w:t xml:space="preserve"> (a document </w:t>
      </w:r>
      <w:r>
        <w:rPr>
          <w:lang w:val="en-CA"/>
        </w:rPr>
        <w:t xml:space="preserve">presenting </w:t>
      </w:r>
      <w:r>
        <w:t>film grain synthesis material</w:t>
      </w:r>
      <w:r w:rsidRPr="00891F3A">
        <w:rPr>
          <w:lang w:val="en-CA"/>
        </w:rPr>
        <w:t>), uploaded 0</w:t>
      </w:r>
      <w:r>
        <w:rPr>
          <w:lang w:val="en-CA"/>
        </w:rPr>
        <w:t>7</w:t>
      </w:r>
      <w:r w:rsidRPr="00891F3A">
        <w:rPr>
          <w:lang w:val="en-CA"/>
        </w:rPr>
        <w:t>-</w:t>
      </w:r>
      <w:r>
        <w:rPr>
          <w:lang w:val="en-CA"/>
        </w:rPr>
        <w:t>12</w:t>
      </w:r>
      <w:r w:rsidRPr="00891F3A">
        <w:rPr>
          <w:lang w:val="en-CA"/>
        </w:rPr>
        <w:t>,</w:t>
      </w:r>
    </w:p>
    <w:p w14:paraId="6B1A4CF0" w14:textId="0592F2C5"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251</w:t>
      </w:r>
      <w:r w:rsidRPr="00891F3A">
        <w:rPr>
          <w:lang w:val="en-CA"/>
        </w:rPr>
        <w:t xml:space="preserve"> (a document </w:t>
      </w:r>
      <w:r>
        <w:rPr>
          <w:lang w:val="en-CA"/>
        </w:rPr>
        <w:t xml:space="preserve">discussing denoising for </w:t>
      </w:r>
      <w:r>
        <w:t>film grain synthesis</w:t>
      </w:r>
      <w:r w:rsidRPr="00891F3A">
        <w:rPr>
          <w:lang w:val="en-CA"/>
        </w:rPr>
        <w:t>), uploaded 0</w:t>
      </w:r>
      <w:r>
        <w:rPr>
          <w:lang w:val="en-CA"/>
        </w:rPr>
        <w:t>7</w:t>
      </w:r>
      <w:r w:rsidRPr="00891F3A">
        <w:rPr>
          <w:lang w:val="en-CA"/>
        </w:rPr>
        <w:t>-</w:t>
      </w:r>
      <w:r>
        <w:rPr>
          <w:lang w:val="en-CA"/>
        </w:rPr>
        <w:t>12</w:t>
      </w:r>
      <w:r w:rsidRPr="00891F3A">
        <w:rPr>
          <w:lang w:val="en-CA"/>
        </w:rPr>
        <w:t>,</w:t>
      </w:r>
    </w:p>
    <w:p w14:paraId="25E532F2" w14:textId="47618A16"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266</w:t>
      </w:r>
      <w:r w:rsidRPr="00891F3A">
        <w:rPr>
          <w:lang w:val="en-CA"/>
        </w:rPr>
        <w:t xml:space="preserve"> (a document </w:t>
      </w:r>
      <w:r>
        <w:rPr>
          <w:lang w:val="en-CA"/>
        </w:rPr>
        <w:t xml:space="preserve">presenting a VVC implementation, </w:t>
      </w:r>
      <w:proofErr w:type="spellStart"/>
      <w:r>
        <w:rPr>
          <w:lang w:val="en-CA"/>
        </w:rPr>
        <w:t>VV</w:t>
      </w:r>
      <w:r w:rsidR="00B22346">
        <w:rPr>
          <w:lang w:val="en-CA"/>
        </w:rPr>
        <w:t>e</w:t>
      </w:r>
      <w:r>
        <w:rPr>
          <w:lang w:val="en-CA"/>
        </w:rPr>
        <w:t>n</w:t>
      </w:r>
      <w:r w:rsidR="00B22346">
        <w:rPr>
          <w:lang w:val="en-CA"/>
        </w:rPr>
        <w:t>C</w:t>
      </w:r>
      <w:proofErr w:type="spellEnd"/>
      <w:r w:rsidRPr="00891F3A">
        <w:rPr>
          <w:lang w:val="en-CA"/>
        </w:rPr>
        <w:t>), uploaded 0</w:t>
      </w:r>
      <w:r>
        <w:rPr>
          <w:lang w:val="en-CA"/>
        </w:rPr>
        <w:t>7</w:t>
      </w:r>
      <w:r w:rsidRPr="00891F3A">
        <w:rPr>
          <w:lang w:val="en-CA"/>
        </w:rPr>
        <w:t>-</w:t>
      </w:r>
      <w:r>
        <w:rPr>
          <w:lang w:val="en-CA"/>
        </w:rPr>
        <w:t>16</w:t>
      </w:r>
      <w:r w:rsidRPr="00891F3A">
        <w:rPr>
          <w:lang w:val="en-CA"/>
        </w:rPr>
        <w:t>,</w:t>
      </w:r>
    </w:p>
    <w:p w14:paraId="0AFDA930" w14:textId="038ED6E6"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285</w:t>
      </w:r>
      <w:r w:rsidRPr="00891F3A">
        <w:rPr>
          <w:lang w:val="en-CA"/>
        </w:rPr>
        <w:t xml:space="preserve"> (a document </w:t>
      </w:r>
      <w:r>
        <w:rPr>
          <w:lang w:val="en-CA"/>
        </w:rPr>
        <w:t xml:space="preserve">presenting a </w:t>
      </w:r>
      <w:r>
        <w:t>content layering functional test</w:t>
      </w:r>
      <w:r w:rsidRPr="00891F3A">
        <w:rPr>
          <w:lang w:val="en-CA"/>
        </w:rPr>
        <w:t>), uploaded 0</w:t>
      </w:r>
      <w:r>
        <w:rPr>
          <w:lang w:val="en-CA"/>
        </w:rPr>
        <w:t>7</w:t>
      </w:r>
      <w:r w:rsidRPr="00891F3A">
        <w:rPr>
          <w:lang w:val="en-CA"/>
        </w:rPr>
        <w:t>-</w:t>
      </w:r>
      <w:r>
        <w:rPr>
          <w:lang w:val="en-CA"/>
        </w:rPr>
        <w:t>16</w:t>
      </w:r>
      <w:r w:rsidRPr="00891F3A">
        <w:rPr>
          <w:lang w:val="en-CA"/>
        </w:rPr>
        <w:t>,</w:t>
      </w:r>
    </w:p>
    <w:p w14:paraId="31142658" w14:textId="7ECA36B3"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295</w:t>
      </w:r>
      <w:r w:rsidRPr="00891F3A">
        <w:rPr>
          <w:lang w:val="en-CA"/>
        </w:rPr>
        <w:t xml:space="preserve"> (a document </w:t>
      </w:r>
      <w:r>
        <w:rPr>
          <w:lang w:val="en-CA"/>
        </w:rPr>
        <w:t xml:space="preserve">describing the implementation status of multi-view </w:t>
      </w:r>
      <w:proofErr w:type="gramStart"/>
      <w:r>
        <w:rPr>
          <w:lang w:val="en-CA"/>
        </w:rPr>
        <w:t xml:space="preserve">HEVC </w:t>
      </w:r>
      <w:r w:rsidRPr="00891F3A">
        <w:rPr>
          <w:lang w:val="en-CA"/>
        </w:rPr>
        <w:t>)</w:t>
      </w:r>
      <w:proofErr w:type="gramEnd"/>
      <w:r w:rsidRPr="00891F3A">
        <w:rPr>
          <w:lang w:val="en-CA"/>
        </w:rPr>
        <w:t>, uploaded 0</w:t>
      </w:r>
      <w:r>
        <w:rPr>
          <w:lang w:val="en-CA"/>
        </w:rPr>
        <w:t>7</w:t>
      </w:r>
      <w:r w:rsidRPr="00891F3A">
        <w:rPr>
          <w:lang w:val="en-CA"/>
        </w:rPr>
        <w:t>-</w:t>
      </w:r>
      <w:r>
        <w:rPr>
          <w:lang w:val="en-CA"/>
        </w:rPr>
        <w:t>18.</w:t>
      </w:r>
    </w:p>
    <w:p w14:paraId="6FAA08AE" w14:textId="1A2BDD97" w:rsidR="00556EEC" w:rsidRPr="00891F3A" w:rsidRDefault="0034665B" w:rsidP="00430D17">
      <w:r>
        <w:t>All</w:t>
      </w:r>
      <w:r w:rsidR="007172D5" w:rsidRPr="00891F3A">
        <w:t xml:space="preserve"> cross-verification reports at this meeting were registered late, and</w:t>
      </w:r>
      <w:r w:rsidR="00F81CC4" w:rsidRPr="00891F3A">
        <w:t>/or</w:t>
      </w:r>
      <w:r w:rsidR="007172D5" w:rsidRPr="00891F3A">
        <w:t xml:space="preserve"> uploaded late.</w:t>
      </w:r>
      <w:r w:rsidR="00D23002" w:rsidRPr="00891F3A">
        <w:t xml:space="preserve"> </w:t>
      </w:r>
      <w:r w:rsidR="00E87EB4" w:rsidRPr="00891F3A">
        <w:t>In the interest of brevity, the</w:t>
      </w:r>
      <w:r>
        <w:t>se</w:t>
      </w:r>
      <w:r w:rsidR="00A22B5D" w:rsidRPr="00891F3A">
        <w:t xml:space="preserve"> </w:t>
      </w:r>
      <w:r w:rsidR="00A57527" w:rsidRPr="00891F3A">
        <w:t>are</w:t>
      </w:r>
      <w:r w:rsidR="00D23002" w:rsidRPr="00891F3A">
        <w:t xml:space="preserve"> not specifically identified here. Initial upload times for each document are recorded in Annex A of this report.</w:t>
      </w:r>
    </w:p>
    <w:p w14:paraId="0DCC08A6" w14:textId="5C35CE92" w:rsidR="002E00D0" w:rsidRPr="00891F3A" w:rsidRDefault="00A93935" w:rsidP="00430D17">
      <w:r w:rsidRPr="00891F3A">
        <w:t xml:space="preserve">The following </w:t>
      </w:r>
      <w:r w:rsidR="00F50522" w:rsidRPr="00891F3A">
        <w:t>contribution registration</w:t>
      </w:r>
      <w:r w:rsidR="004C453A" w:rsidRPr="00891F3A">
        <w:t>s</w:t>
      </w:r>
      <w:r w:rsidR="00F50522" w:rsidRPr="00891F3A">
        <w:t xml:space="preserve"> </w:t>
      </w:r>
      <w:r w:rsidR="006D7225" w:rsidRPr="00891F3A">
        <w:t xml:space="preserve">were </w:t>
      </w:r>
      <w:r w:rsidR="00801B86" w:rsidRPr="00891F3A">
        <w:t xml:space="preserve">noted that were </w:t>
      </w:r>
      <w:r w:rsidR="00F50522" w:rsidRPr="00891F3A">
        <w:t>later cancelled, withdrawn, never provided, were cross-checks of a withdrawn contribution, or were registered in error</w:t>
      </w:r>
      <w:r w:rsidR="00B060FC" w:rsidRPr="00891F3A">
        <w:t xml:space="preserve">: </w:t>
      </w:r>
      <w:r w:rsidR="00B067E4" w:rsidRPr="00891F3A">
        <w:t>JVET-A</w:t>
      </w:r>
      <w:r w:rsidR="000E11F8">
        <w:t>E</w:t>
      </w:r>
      <w:r w:rsidR="00B067E4" w:rsidRPr="00891F3A">
        <w:t>0</w:t>
      </w:r>
      <w:r w:rsidR="0034665B">
        <w:t>045</w:t>
      </w:r>
      <w:r w:rsidR="00E373FF" w:rsidRPr="00891F3A">
        <w:t>.</w:t>
      </w:r>
    </w:p>
    <w:p w14:paraId="5A877033" w14:textId="0BD1BD41" w:rsidR="005F238E" w:rsidRPr="00891F3A" w:rsidRDefault="00BB5A16" w:rsidP="00430D17">
      <w:r>
        <w:t xml:space="preserve">The cross-verification reports </w:t>
      </w:r>
      <w:r w:rsidR="004A3FDF" w:rsidRPr="00932E1E">
        <w:t>JVET-AE0260</w:t>
      </w:r>
      <w:r w:rsidR="004A3FDF">
        <w:t xml:space="preserve">, </w:t>
      </w:r>
      <w:r w:rsidR="003D262D">
        <w:t xml:space="preserve">and </w:t>
      </w:r>
      <w:r w:rsidR="004A3FDF" w:rsidRPr="00932E1E">
        <w:t>JVET-AE0292</w:t>
      </w:r>
      <w:r w:rsidR="008E2F88">
        <w:t xml:space="preserve"> </w:t>
      </w:r>
      <w:r w:rsidR="00133631">
        <w:t>were</w:t>
      </w:r>
      <w:r w:rsidR="00133631" w:rsidRPr="00891F3A">
        <w:t xml:space="preserve"> </w:t>
      </w:r>
      <w:r w:rsidR="006A47A8" w:rsidRPr="00891F3A">
        <w:t xml:space="preserve">still missing </w:t>
      </w:r>
      <w:r w:rsidR="00133631">
        <w:t>at</w:t>
      </w:r>
      <w:r w:rsidR="00133631" w:rsidRPr="00891F3A">
        <w:t xml:space="preserve"> </w:t>
      </w:r>
      <w:r w:rsidR="00573E5A" w:rsidRPr="00891F3A">
        <w:t xml:space="preserve">the end of the meeting </w:t>
      </w:r>
      <w:r w:rsidR="006A47A8" w:rsidRPr="00891F3A">
        <w:t xml:space="preserve">on </w:t>
      </w:r>
      <w:r w:rsidR="006B5F1D">
        <w:t>Wednes</w:t>
      </w:r>
      <w:r w:rsidR="006A47A8" w:rsidRPr="00891F3A">
        <w:t xml:space="preserve">day </w:t>
      </w:r>
      <w:r w:rsidR="006B5F1D">
        <w:t>19</w:t>
      </w:r>
      <w:r w:rsidR="006A47A8" w:rsidRPr="00891F3A">
        <w:t xml:space="preserve"> </w:t>
      </w:r>
      <w:r w:rsidR="006B5F1D">
        <w:t>July</w:t>
      </w:r>
      <w:r w:rsidR="00573E5A" w:rsidRPr="00891F3A">
        <w:t xml:space="preserve">, </w:t>
      </w:r>
      <w:r w:rsidR="00573E5A" w:rsidRPr="00932E1E">
        <w:t>but became available later</w:t>
      </w:r>
      <w:r w:rsidR="00573E5A" w:rsidRPr="003D262D">
        <w:t>.</w:t>
      </w:r>
      <w:r>
        <w:t xml:space="preserve"> </w:t>
      </w:r>
      <w:r w:rsidRPr="00891F3A">
        <w:t>The following cross-verification reports were still missing three weeks after the end of the meeting: JVET-</w:t>
      </w:r>
      <w:r w:rsidR="00073797" w:rsidRPr="00891F3A">
        <w:t>A</w:t>
      </w:r>
      <w:r w:rsidR="00073797">
        <w:t>E</w:t>
      </w:r>
      <w:r w:rsidR="00073797" w:rsidRPr="00891F3A">
        <w:t>0</w:t>
      </w:r>
      <w:r w:rsidR="00073797">
        <w:t xml:space="preserve">215, </w:t>
      </w:r>
      <w:r w:rsidR="00073797" w:rsidRPr="00891F3A">
        <w:t>JVET-A</w:t>
      </w:r>
      <w:r w:rsidR="00073797">
        <w:t>E</w:t>
      </w:r>
      <w:r w:rsidR="00073797" w:rsidRPr="00891F3A">
        <w:t>0</w:t>
      </w:r>
      <w:r w:rsidR="00073797">
        <w:t>233,</w:t>
      </w:r>
      <w:r w:rsidR="00073797" w:rsidRPr="00073797">
        <w:t xml:space="preserve"> </w:t>
      </w:r>
      <w:r w:rsidR="00073797" w:rsidRPr="00891F3A">
        <w:t>JVET-A</w:t>
      </w:r>
      <w:r w:rsidR="00073797">
        <w:t>E</w:t>
      </w:r>
      <w:r w:rsidR="00073797" w:rsidRPr="00891F3A">
        <w:t>0</w:t>
      </w:r>
      <w:r w:rsidR="00073797">
        <w:t xml:space="preserve">269, </w:t>
      </w:r>
      <w:r w:rsidR="003D262D">
        <w:t xml:space="preserve">JVET-AE0270, JVET-AE0299, </w:t>
      </w:r>
      <w:r w:rsidR="00073797">
        <w:t xml:space="preserve">and </w:t>
      </w:r>
      <w:r w:rsidR="00073797" w:rsidRPr="00891F3A">
        <w:t>JVET-A</w:t>
      </w:r>
      <w:r w:rsidR="00073797">
        <w:t>E</w:t>
      </w:r>
      <w:r w:rsidR="00073797" w:rsidRPr="00891F3A">
        <w:t>0</w:t>
      </w:r>
      <w:r w:rsidR="003D262D">
        <w:t>300</w:t>
      </w:r>
      <w:r w:rsidRPr="00891F3A">
        <w:t xml:space="preserve">. </w:t>
      </w:r>
      <w:r w:rsidR="00073797">
        <w:t>These were</w:t>
      </w:r>
      <w:r w:rsidRPr="00891F3A">
        <w:t xml:space="preserve"> marked as withdrawn</w:t>
      </w:r>
      <w:r w:rsidR="00073797">
        <w:t xml:space="preserve"> by the JVET chair, assuming the</w:t>
      </w:r>
      <w:r w:rsidR="00133631">
        <w:t>ir registrations</w:t>
      </w:r>
      <w:r w:rsidR="00073797">
        <w:t xml:space="preserve"> had become obsolete</w:t>
      </w:r>
      <w:r w:rsidRPr="00891F3A">
        <w:t>.</w:t>
      </w:r>
    </w:p>
    <w:p w14:paraId="702FF2C5" w14:textId="1DAFE340" w:rsidR="00556EEC" w:rsidRPr="00891F3A" w:rsidRDefault="00556EEC" w:rsidP="00430D17">
      <w:r w:rsidRPr="00891F3A">
        <w:t>“</w:t>
      </w:r>
      <w:r w:rsidR="00A20058" w:rsidRPr="00891F3A">
        <w:t>Placeholder</w:t>
      </w:r>
      <w:r w:rsidRPr="00891F3A">
        <w:t>”</w:t>
      </w:r>
      <w:r w:rsidR="00A20058" w:rsidRPr="00891F3A">
        <w:t xml:space="preserve"> contribution documents that were basically empty of content, </w:t>
      </w:r>
      <w:r w:rsidR="0089739E" w:rsidRPr="00891F3A">
        <w:t xml:space="preserve">or lacking any results </w:t>
      </w:r>
      <w:r w:rsidR="00744875" w:rsidRPr="00891F3A">
        <w:t xml:space="preserve">showing </w:t>
      </w:r>
      <w:r w:rsidR="0089739E" w:rsidRPr="00891F3A">
        <w:t xml:space="preserve">benefit </w:t>
      </w:r>
      <w:r w:rsidR="00744875" w:rsidRPr="00891F3A">
        <w:t xml:space="preserve">for </w:t>
      </w:r>
      <w:r w:rsidR="0089739E" w:rsidRPr="00891F3A">
        <w:t xml:space="preserve">the proposed technology, </w:t>
      </w:r>
      <w:r w:rsidR="00A20058" w:rsidRPr="00891F3A">
        <w:t xml:space="preserve">and </w:t>
      </w:r>
      <w:r w:rsidR="0089739E" w:rsidRPr="00891F3A">
        <w:t xml:space="preserve">obviously uploaded with </w:t>
      </w:r>
      <w:r w:rsidR="00A20058" w:rsidRPr="00891F3A">
        <w:t xml:space="preserve">an intent to provide a more complete submission as a revision, </w:t>
      </w:r>
      <w:r w:rsidR="00645F85" w:rsidRPr="00891F3A">
        <w:t xml:space="preserve">had been agreed to be </w:t>
      </w:r>
      <w:r w:rsidR="00A20058" w:rsidRPr="00891F3A">
        <w:t xml:space="preserve">considered unacceptable </w:t>
      </w:r>
      <w:r w:rsidR="00BD4D1A" w:rsidRPr="00891F3A">
        <w:t xml:space="preserve">and </w:t>
      </w:r>
      <w:r w:rsidR="0089739E" w:rsidRPr="00891F3A">
        <w:t xml:space="preserve">to be </w:t>
      </w:r>
      <w:r w:rsidR="00A20058" w:rsidRPr="00891F3A">
        <w:t>rejected in the document management system</w:t>
      </w:r>
      <w:r w:rsidR="0089739E" w:rsidRPr="00891F3A">
        <w:t xml:space="preserve"> until a more complete version was available (which would then be counted as a late contribution</w:t>
      </w:r>
      <w:r w:rsidR="0030614E" w:rsidRPr="00891F3A">
        <w:t xml:space="preserve"> if the update was after the document deadline</w:t>
      </w:r>
      <w:r w:rsidR="0089739E" w:rsidRPr="00891F3A">
        <w:t>)</w:t>
      </w:r>
      <w:r w:rsidR="00A20058" w:rsidRPr="00891F3A">
        <w:t xml:space="preserve">. </w:t>
      </w:r>
      <w:r w:rsidR="0089739E" w:rsidRPr="00891F3A">
        <w:t>A</w:t>
      </w:r>
      <w:r w:rsidR="00645F85" w:rsidRPr="00891F3A">
        <w:t>t the current meeting</w:t>
      </w:r>
      <w:r w:rsidR="0089739E" w:rsidRPr="00891F3A">
        <w:t xml:space="preserve">, this situation </w:t>
      </w:r>
      <w:r w:rsidR="00F21FD4" w:rsidRPr="00891F3A">
        <w:t>appl</w:t>
      </w:r>
      <w:r w:rsidR="001C4EFC">
        <w:t>ied</w:t>
      </w:r>
      <w:r w:rsidR="0030614E" w:rsidRPr="00891F3A">
        <w:t xml:space="preserve"> with documents </w:t>
      </w:r>
      <w:r w:rsidR="00541EFD" w:rsidRPr="00891F3A">
        <w:t>JVET-A</w:t>
      </w:r>
      <w:r w:rsidR="006B5F1D">
        <w:t>E</w:t>
      </w:r>
      <w:r w:rsidR="00541EFD" w:rsidRPr="00891F3A">
        <w:t>0</w:t>
      </w:r>
      <w:r w:rsidR="006B5F1D">
        <w:t>XXX</w:t>
      </w:r>
      <w:r w:rsidR="007F2DA3" w:rsidRPr="00891F3A">
        <w:t xml:space="preserve"> and </w:t>
      </w:r>
      <w:proofErr w:type="gramStart"/>
      <w:r w:rsidR="006B5F1D">
        <w:t xml:space="preserve">… </w:t>
      </w:r>
      <w:r w:rsidR="00541EFD" w:rsidRPr="00891F3A">
        <w:t>,</w:t>
      </w:r>
      <w:proofErr w:type="gramEnd"/>
      <w:r w:rsidR="00541EFD" w:rsidRPr="00891F3A">
        <w:t xml:space="preserve"> </w:t>
      </w:r>
      <w:r w:rsidR="007F2DA3" w:rsidRPr="00891F3A">
        <w:lastRenderedPageBreak/>
        <w:t>w</w:t>
      </w:r>
      <w:r w:rsidR="00085A24" w:rsidRPr="00891F3A">
        <w:t xml:space="preserve">hich were categorized as late in the list above, </w:t>
      </w:r>
      <w:r w:rsidR="00901B40" w:rsidRPr="00891F3A">
        <w:t xml:space="preserve">based </w:t>
      </w:r>
      <w:r w:rsidR="00085A24" w:rsidRPr="00891F3A">
        <w:t xml:space="preserve">on the </w:t>
      </w:r>
      <w:r w:rsidR="00901B40" w:rsidRPr="00891F3A">
        <w:t xml:space="preserve">time of the </w:t>
      </w:r>
      <w:r w:rsidR="00085A24" w:rsidRPr="00891F3A">
        <w:t>first reasonable document upload</w:t>
      </w:r>
      <w:r w:rsidR="001C4EFC">
        <w:t>;</w:t>
      </w:r>
      <w:r w:rsidR="001C4EFC" w:rsidRPr="00891F3A">
        <w:t xml:space="preserve"> </w:t>
      </w:r>
      <w:r w:rsidR="001C4EFC" w:rsidRPr="00DD2172">
        <w:t>this case did not happen at the current meeting, but the sentence is kept for future use</w:t>
      </w:r>
      <w:r w:rsidR="00085A24" w:rsidRPr="00891F3A">
        <w:t>.</w:t>
      </w:r>
    </w:p>
    <w:p w14:paraId="7A817217" w14:textId="547F1EC0" w:rsidR="004C5A02" w:rsidRPr="00891F3A" w:rsidRDefault="00B054AF" w:rsidP="00430D17">
      <w:r w:rsidRPr="00891F3A">
        <w:t xml:space="preserve">Contributions that had significant problems with uploaded versions </w:t>
      </w:r>
      <w:r w:rsidR="00F21FD4" w:rsidRPr="00891F3A">
        <w:t>were not observed</w:t>
      </w:r>
      <w:r w:rsidR="001C4EFC">
        <w:t xml:space="preserve"> at this meeting</w:t>
      </w:r>
      <w:r w:rsidR="00F21FD4" w:rsidRPr="00891F3A">
        <w:t>.</w:t>
      </w:r>
    </w:p>
    <w:p w14:paraId="0A8ABA71" w14:textId="484101ED" w:rsidR="00556EEC" w:rsidRPr="00891F3A" w:rsidRDefault="004F4761" w:rsidP="00430D17">
      <w:r w:rsidRPr="00891F3A">
        <w:t>It was r</w:t>
      </w:r>
      <w:r w:rsidR="00A92A0B" w:rsidRPr="00891F3A">
        <w:t>emark</w:t>
      </w:r>
      <w:r w:rsidRPr="00891F3A">
        <w:t>ed that</w:t>
      </w:r>
      <w:r w:rsidR="00A92A0B" w:rsidRPr="00891F3A">
        <w:t xml:space="preserve"> documents that are substantially revised after the initial upload</w:t>
      </w:r>
      <w:r w:rsidRPr="00891F3A">
        <w:t xml:space="preserve"> </w:t>
      </w:r>
      <w:r w:rsidR="00645F85" w:rsidRPr="00891F3A">
        <w:t xml:space="preserve">can </w:t>
      </w:r>
      <w:r w:rsidRPr="00891F3A">
        <w:t xml:space="preserve">also </w:t>
      </w:r>
      <w:r w:rsidR="00645F85" w:rsidRPr="00891F3A">
        <w:t xml:space="preserve">be </w:t>
      </w:r>
      <w:r w:rsidRPr="00891F3A">
        <w:t>a problem</w:t>
      </w:r>
      <w:r w:rsidR="00A92A0B" w:rsidRPr="00891F3A">
        <w:t xml:space="preserve">, </w:t>
      </w:r>
      <w:r w:rsidRPr="00891F3A">
        <w:t xml:space="preserve">as this </w:t>
      </w:r>
      <w:r w:rsidR="00A92A0B" w:rsidRPr="00891F3A">
        <w:t>becomes confusing, interferes with study, and puts an extra burden on synchronization of the discussion.</w:t>
      </w:r>
      <w:r w:rsidRPr="00891F3A">
        <w:t xml:space="preserve"> </w:t>
      </w:r>
      <w:r w:rsidR="00A92A0B" w:rsidRPr="00891F3A">
        <w:t xml:space="preserve">This </w:t>
      </w:r>
      <w:r w:rsidR="00645F85" w:rsidRPr="00891F3A">
        <w:t xml:space="preserve">can </w:t>
      </w:r>
      <w:r w:rsidR="00A92A0B" w:rsidRPr="00891F3A">
        <w:t xml:space="preserve">especially </w:t>
      </w:r>
      <w:r w:rsidR="00645F85" w:rsidRPr="00891F3A">
        <w:t xml:space="preserve">be </w:t>
      </w:r>
      <w:r w:rsidR="00A92A0B" w:rsidRPr="00891F3A">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891F3A">
        <w:t>“</w:t>
      </w:r>
      <w:r w:rsidR="00A92A0B" w:rsidRPr="00891F3A">
        <w:t>comments</w:t>
      </w:r>
      <w:r w:rsidR="00556EEC" w:rsidRPr="00891F3A">
        <w:t>”</w:t>
      </w:r>
      <w:r w:rsidR="00A92A0B" w:rsidRPr="00891F3A">
        <w:t xml:space="preserve"> field on the web site can be used to indicate what is different in a revision</w:t>
      </w:r>
      <w:r w:rsidR="00CB5EC7" w:rsidRPr="00891F3A">
        <w:t>,</w:t>
      </w:r>
      <w:r w:rsidR="00645F85" w:rsidRPr="00891F3A">
        <w:t xml:space="preserve"> although participants tend to seldom notice what is recorded there</w:t>
      </w:r>
      <w:r w:rsidR="00A92A0B" w:rsidRPr="00891F3A">
        <w:t>.</w:t>
      </w:r>
    </w:p>
    <w:p w14:paraId="1368FAAC" w14:textId="77777777" w:rsidR="00700C70" w:rsidRPr="00891F3A" w:rsidRDefault="00700C70" w:rsidP="00700C70">
      <w:r w:rsidRPr="00891F3A">
        <w:t>As a general policy, missing documents were not to be presented, and late documents (and substantial revisions) could only be presented when there was a consensus to consider them and there was sufficient time available for their review. Again, an exception is applied for AHG reports, CE and HLS topic summaries, and other such reports which can only be produced after the availability of other input documents. There were no objections raised by the group regarding presentation of late contributions, although there may have been some expression of annoyance and remarks on the difficulty of dealing with late contributions and late revisions.</w:t>
      </w:r>
    </w:p>
    <w:p w14:paraId="071F392D" w14:textId="5A100C39" w:rsidR="00556EEC" w:rsidRPr="00891F3A" w:rsidRDefault="00951DA6" w:rsidP="00430D17">
      <w:r w:rsidRPr="00891F3A">
        <w:t xml:space="preserve">A few contributions </w:t>
      </w:r>
      <w:r w:rsidR="00632EBA" w:rsidRPr="00891F3A">
        <w:t xml:space="preserve">may have </w:t>
      </w:r>
      <w:r w:rsidRPr="00891F3A">
        <w:t xml:space="preserve">had some problems relating to IPR declarations </w:t>
      </w:r>
      <w:r w:rsidR="009709D0" w:rsidRPr="00891F3A">
        <w:t xml:space="preserve">in the initial uploaded versions </w:t>
      </w:r>
      <w:r w:rsidRPr="00891F3A">
        <w:t>(missing declarations, declarations saying they were from the wrong companies, etc.)</w:t>
      </w:r>
      <w:r w:rsidR="009709D0" w:rsidRPr="00891F3A">
        <w:t xml:space="preserve">. </w:t>
      </w:r>
      <w:r w:rsidR="00E27569" w:rsidRPr="00891F3A">
        <w:t xml:space="preserve">Any such </w:t>
      </w:r>
      <w:r w:rsidR="00BC6F8B" w:rsidRPr="00891F3A">
        <w:t xml:space="preserve">issues </w:t>
      </w:r>
      <w:r w:rsidR="009709D0" w:rsidRPr="00891F3A">
        <w:t xml:space="preserve">were corrected by later uploaded versions </w:t>
      </w:r>
      <w:r w:rsidR="00053A7D" w:rsidRPr="00891F3A">
        <w:t xml:space="preserve">in a reasonably timely fashion </w:t>
      </w:r>
      <w:r w:rsidR="009709D0" w:rsidRPr="00891F3A">
        <w:t>in all cases</w:t>
      </w:r>
      <w:r w:rsidR="0059461F" w:rsidRPr="00891F3A">
        <w:t xml:space="preserve"> (to the extent of the awareness of the </w:t>
      </w:r>
      <w:r w:rsidR="002A185F" w:rsidRPr="00891F3A">
        <w:t xml:space="preserve">responsible </w:t>
      </w:r>
      <w:r w:rsidR="00F4057A" w:rsidRPr="00891F3A">
        <w:t>coordinators</w:t>
      </w:r>
      <w:r w:rsidR="0059461F" w:rsidRPr="00891F3A">
        <w:t>)</w:t>
      </w:r>
      <w:r w:rsidR="009709D0" w:rsidRPr="00891F3A">
        <w:t>.</w:t>
      </w:r>
    </w:p>
    <w:p w14:paraId="53E128B2" w14:textId="34B1DA79" w:rsidR="00556EEC" w:rsidRPr="00891F3A" w:rsidRDefault="004B1022" w:rsidP="00430D17">
      <w:r w:rsidRPr="00891F3A">
        <w:t xml:space="preserve">Some other errors </w:t>
      </w:r>
      <w:r w:rsidR="00E27569" w:rsidRPr="00891F3A">
        <w:t xml:space="preserve">may have also </w:t>
      </w:r>
      <w:r w:rsidRPr="00891F3A">
        <w:t xml:space="preserve">noticed in other initial document uploads (wrong document numbers </w:t>
      </w:r>
      <w:r w:rsidR="00645F85" w:rsidRPr="00891F3A">
        <w:t xml:space="preserve">or meeting dates or meeting locations </w:t>
      </w:r>
      <w:r w:rsidRPr="00891F3A">
        <w:t>in headers, etc.) which were generally sorted out in a reasonably timely fashion. The document web site contains an archive of each upload.</w:t>
      </w:r>
    </w:p>
    <w:p w14:paraId="7FE31B16" w14:textId="77777777" w:rsidR="00465A31" w:rsidRPr="00891F3A" w:rsidRDefault="00465A31" w:rsidP="00B0633D">
      <w:pPr>
        <w:pStyle w:val="Heading3"/>
        <w:rPr>
          <w:lang w:val="en-CA"/>
        </w:rPr>
      </w:pPr>
      <w:bookmarkStart w:id="8" w:name="_Ref525484014"/>
      <w:r w:rsidRPr="00891F3A">
        <w:rPr>
          <w:lang w:val="en-CA"/>
        </w:rPr>
        <w:t xml:space="preserve">Outputs of </w:t>
      </w:r>
      <w:r w:rsidR="00E06519" w:rsidRPr="00891F3A">
        <w:rPr>
          <w:lang w:val="en-CA"/>
        </w:rPr>
        <w:t xml:space="preserve">the </w:t>
      </w:r>
      <w:r w:rsidRPr="00891F3A">
        <w:rPr>
          <w:lang w:val="en-CA"/>
        </w:rPr>
        <w:t>preceding meeting</w:t>
      </w:r>
      <w:bookmarkEnd w:id="8"/>
    </w:p>
    <w:p w14:paraId="469326CF" w14:textId="754457DE" w:rsidR="00556EEC" w:rsidRPr="00891F3A" w:rsidRDefault="00C07252" w:rsidP="00430D17">
      <w:r w:rsidRPr="00891F3A">
        <w:t xml:space="preserve">All </w:t>
      </w:r>
      <w:r w:rsidR="000E7D1E" w:rsidRPr="00891F3A">
        <w:t>output</w:t>
      </w:r>
      <w:r w:rsidR="00FF6A60" w:rsidRPr="00891F3A">
        <w:t xml:space="preserve"> documents of the previous meeting, particularly the</w:t>
      </w:r>
      <w:r w:rsidR="007E3772" w:rsidRPr="00891F3A">
        <w:t xml:space="preserve"> meeting report JVET-</w:t>
      </w:r>
      <w:r w:rsidR="00155C4B" w:rsidRPr="00891F3A">
        <w:t>A</w:t>
      </w:r>
      <w:r w:rsidR="006B5F1D">
        <w:t>D</w:t>
      </w:r>
      <w:r w:rsidR="00CB1519" w:rsidRPr="00891F3A">
        <w:t>1</w:t>
      </w:r>
      <w:r w:rsidR="007E3772" w:rsidRPr="00891F3A">
        <w:t>000</w:t>
      </w:r>
      <w:r w:rsidR="00F350B0" w:rsidRPr="00891F3A">
        <w:t>,</w:t>
      </w:r>
      <w:r w:rsidR="00CB1519" w:rsidRPr="00891F3A">
        <w:t xml:space="preserve"> </w:t>
      </w:r>
      <w:r w:rsidR="006B5F1D">
        <w:t xml:space="preserve">the </w:t>
      </w:r>
      <w:r w:rsidR="006B5F1D" w:rsidRPr="006B5F1D">
        <w:t>Coding-independent code points for video signal type identification (Draft 2 of 3rd edition)</w:t>
      </w:r>
      <w:r w:rsidR="006B5F1D">
        <w:t xml:space="preserve"> JVET-AD1003, </w:t>
      </w:r>
      <w:r w:rsidR="00CB1519" w:rsidRPr="00891F3A">
        <w:t xml:space="preserve">the Errata report items for </w:t>
      </w:r>
      <w:r w:rsidR="00A171AE" w:rsidRPr="00891F3A">
        <w:t xml:space="preserve">VVC, VSEI, </w:t>
      </w:r>
      <w:r w:rsidR="00CB1519" w:rsidRPr="00891F3A">
        <w:t xml:space="preserve">HEVC, AVC, </w:t>
      </w:r>
      <w:r w:rsidR="00842F0B" w:rsidRPr="00891F3A">
        <w:t xml:space="preserve">and </w:t>
      </w:r>
      <w:r w:rsidR="00CB1519" w:rsidRPr="00891F3A">
        <w:t xml:space="preserve">Video CICP </w:t>
      </w:r>
      <w:r w:rsidR="00CB1519" w:rsidRPr="00891F3A">
        <w:rPr>
          <w:lang w:eastAsia="de-DE"/>
        </w:rPr>
        <w:t>JVET-</w:t>
      </w:r>
      <w:r w:rsidR="00155C4B" w:rsidRPr="00891F3A">
        <w:rPr>
          <w:lang w:eastAsia="de-DE"/>
        </w:rPr>
        <w:t>A</w:t>
      </w:r>
      <w:r w:rsidR="006B5F1D">
        <w:rPr>
          <w:lang w:eastAsia="de-DE"/>
        </w:rPr>
        <w:t>D</w:t>
      </w:r>
      <w:r w:rsidR="00CB1519" w:rsidRPr="00891F3A">
        <w:rPr>
          <w:lang w:eastAsia="de-DE"/>
        </w:rPr>
        <w:t xml:space="preserve">1004, </w:t>
      </w:r>
      <w:r w:rsidR="00082901" w:rsidRPr="00891F3A">
        <w:rPr>
          <w:lang w:eastAsia="de-DE"/>
        </w:rPr>
        <w:t xml:space="preserve">the </w:t>
      </w:r>
      <w:r w:rsidR="002E2031" w:rsidRPr="00891F3A">
        <w:t xml:space="preserve">Additional </w:t>
      </w:r>
      <w:proofErr w:type="spellStart"/>
      <w:r w:rsidR="002E2031" w:rsidRPr="00891F3A">
        <w:t>colour</w:t>
      </w:r>
      <w:proofErr w:type="spellEnd"/>
      <w:r w:rsidR="002E2031" w:rsidRPr="00891F3A">
        <w:t xml:space="preserve"> type identifiers for AVC, HEVC and Video CICP (Draft </w:t>
      </w:r>
      <w:r w:rsidR="006B5F1D">
        <w:t>4</w:t>
      </w:r>
      <w:r w:rsidR="002E2031" w:rsidRPr="00891F3A">
        <w:t xml:space="preserve">) </w:t>
      </w:r>
      <w:r w:rsidR="00082901" w:rsidRPr="00891F3A">
        <w:rPr>
          <w:lang w:eastAsia="de-DE"/>
        </w:rPr>
        <w:t>JVET-</w:t>
      </w:r>
      <w:r w:rsidR="00155C4B" w:rsidRPr="00891F3A">
        <w:rPr>
          <w:lang w:eastAsia="de-DE"/>
        </w:rPr>
        <w:t>A</w:t>
      </w:r>
      <w:r w:rsidR="006B5F1D">
        <w:rPr>
          <w:lang w:eastAsia="de-DE"/>
        </w:rPr>
        <w:t>D</w:t>
      </w:r>
      <w:r w:rsidR="00082901" w:rsidRPr="00891F3A">
        <w:rPr>
          <w:lang w:eastAsia="de-DE"/>
        </w:rPr>
        <w:t>10</w:t>
      </w:r>
      <w:r w:rsidR="002E2031" w:rsidRPr="00891F3A">
        <w:rPr>
          <w:lang w:eastAsia="de-DE"/>
        </w:rPr>
        <w:t>08</w:t>
      </w:r>
      <w:r w:rsidR="00082901" w:rsidRPr="00891F3A">
        <w:rPr>
          <w:lang w:eastAsia="de-DE"/>
        </w:rPr>
        <w:t xml:space="preserve">, </w:t>
      </w:r>
      <w:r w:rsidR="00D834B1" w:rsidRPr="00891F3A">
        <w:rPr>
          <w:lang w:eastAsia="de-DE"/>
        </w:rPr>
        <w:t xml:space="preserve">the </w:t>
      </w:r>
      <w:r w:rsidR="006B5F1D" w:rsidRPr="006B5F1D">
        <w:t>Overview of IT systems used in JVET</w:t>
      </w:r>
      <w:r w:rsidR="00AC71FB" w:rsidRPr="00891F3A">
        <w:t xml:space="preserve"> </w:t>
      </w:r>
      <w:hyperlink r:id="rId86" w:history="1">
        <w:r w:rsidR="00842F0B" w:rsidRPr="009665C2">
          <w:t>JVET-A</w:t>
        </w:r>
        <w:r w:rsidR="006B5F1D">
          <w:t>D</w:t>
        </w:r>
        <w:r w:rsidR="00842F0B" w:rsidRPr="009665C2">
          <w:t>10</w:t>
        </w:r>
        <w:r w:rsidR="006B5F1D">
          <w:t>12</w:t>
        </w:r>
      </w:hyperlink>
      <w:r w:rsidR="00D834B1" w:rsidRPr="00891F3A">
        <w:rPr>
          <w:lang w:eastAsia="de-DE"/>
        </w:rPr>
        <w:t xml:space="preserve">, </w:t>
      </w:r>
      <w:r w:rsidR="002E2031" w:rsidRPr="00891F3A">
        <w:rPr>
          <w:lang w:eastAsia="de-DE"/>
        </w:rPr>
        <w:t xml:space="preserve">the </w:t>
      </w:r>
      <w:r w:rsidR="002E2031" w:rsidRPr="00891F3A">
        <w:t xml:space="preserve">Algorithm description for Versatile Video Coding and Test Model </w:t>
      </w:r>
      <w:r w:rsidR="006B5F1D">
        <w:t>20</w:t>
      </w:r>
      <w:r w:rsidR="002E2031" w:rsidRPr="00891F3A">
        <w:t xml:space="preserve"> (VTM </w:t>
      </w:r>
      <w:r w:rsidR="006B5F1D">
        <w:t>20</w:t>
      </w:r>
      <w:r w:rsidR="002E2031" w:rsidRPr="00891F3A">
        <w:t>) JVET-A</w:t>
      </w:r>
      <w:r w:rsidR="006B5F1D">
        <w:t>D</w:t>
      </w:r>
      <w:r w:rsidR="002E2031" w:rsidRPr="00891F3A">
        <w:t xml:space="preserve">2002, </w:t>
      </w:r>
      <w:r w:rsidR="00421FB0" w:rsidRPr="00891F3A">
        <w:rPr>
          <w:bCs/>
        </w:rPr>
        <w:t xml:space="preserve">the </w:t>
      </w:r>
      <w:r w:rsidR="00842F0B" w:rsidRPr="009665C2">
        <w:t xml:space="preserve">New level and systems-related supplemental enhancement information for VVC (Draft </w:t>
      </w:r>
      <w:r w:rsidR="006B5F1D">
        <w:t>5</w:t>
      </w:r>
      <w:r w:rsidR="00842F0B" w:rsidRPr="009665C2">
        <w:t>)</w:t>
      </w:r>
      <w:r w:rsidR="00421FB0" w:rsidRPr="00891F3A">
        <w:rPr>
          <w:bCs/>
        </w:rPr>
        <w:t xml:space="preserve"> JVET-</w:t>
      </w:r>
      <w:r w:rsidR="007439B5" w:rsidRPr="00891F3A">
        <w:rPr>
          <w:bCs/>
        </w:rPr>
        <w:t>A</w:t>
      </w:r>
      <w:r w:rsidR="006B5F1D">
        <w:rPr>
          <w:bCs/>
        </w:rPr>
        <w:t>D</w:t>
      </w:r>
      <w:r w:rsidR="004C4744" w:rsidRPr="00891F3A">
        <w:rPr>
          <w:bCs/>
        </w:rPr>
        <w:t>2</w:t>
      </w:r>
      <w:r w:rsidR="00421FB0" w:rsidRPr="00891F3A">
        <w:rPr>
          <w:bCs/>
        </w:rPr>
        <w:t>00</w:t>
      </w:r>
      <w:r w:rsidR="00842F0B" w:rsidRPr="00891F3A">
        <w:rPr>
          <w:bCs/>
        </w:rPr>
        <w:t>5</w:t>
      </w:r>
      <w:r w:rsidR="00421FB0" w:rsidRPr="00891F3A">
        <w:rPr>
          <w:bCs/>
        </w:rPr>
        <w:t>,</w:t>
      </w:r>
      <w:r w:rsidR="00AC71FB" w:rsidRPr="00891F3A">
        <w:rPr>
          <w:bCs/>
        </w:rPr>
        <w:t xml:space="preserve"> </w:t>
      </w:r>
      <w:r w:rsidR="001A2F11" w:rsidRPr="00891F3A">
        <w:rPr>
          <w:bCs/>
        </w:rPr>
        <w:t xml:space="preserve">the </w:t>
      </w:r>
      <w:r w:rsidR="006B5F1D" w:rsidRPr="006B5F1D">
        <w:t>Additional SEI messages for VSEI (Draft 4)</w:t>
      </w:r>
      <w:r w:rsidR="001A2F11" w:rsidRPr="00891F3A">
        <w:rPr>
          <w:bCs/>
        </w:rPr>
        <w:t xml:space="preserve"> JVET-A</w:t>
      </w:r>
      <w:r w:rsidR="006B5F1D">
        <w:rPr>
          <w:bCs/>
        </w:rPr>
        <w:t>D</w:t>
      </w:r>
      <w:r w:rsidR="001A2F11" w:rsidRPr="00891F3A">
        <w:rPr>
          <w:bCs/>
        </w:rPr>
        <w:t>20</w:t>
      </w:r>
      <w:r w:rsidR="006B5F1D">
        <w:rPr>
          <w:bCs/>
        </w:rPr>
        <w:t>06</w:t>
      </w:r>
      <w:r w:rsidR="001A2F11" w:rsidRPr="00891F3A">
        <w:rPr>
          <w:bCs/>
        </w:rPr>
        <w:t xml:space="preserve">, </w:t>
      </w:r>
      <w:r w:rsidR="006B5F1D">
        <w:rPr>
          <w:bCs/>
        </w:rPr>
        <w:t xml:space="preserve">the </w:t>
      </w:r>
      <w:r w:rsidR="006B5F1D" w:rsidRPr="006B5F1D">
        <w:rPr>
          <w:bCs/>
        </w:rPr>
        <w:t xml:space="preserve">Guidelines for NNVC software development </w:t>
      </w:r>
      <w:r w:rsidR="006B5F1D">
        <w:rPr>
          <w:bCs/>
        </w:rPr>
        <w:t>JVET-AD2007</w:t>
      </w:r>
      <w:r w:rsidR="00360D92">
        <w:rPr>
          <w:bCs/>
        </w:rPr>
        <w:t>,</w:t>
      </w:r>
      <w:r w:rsidR="006B5F1D">
        <w:rPr>
          <w:bCs/>
        </w:rPr>
        <w:t xml:space="preserve"> </w:t>
      </w:r>
      <w:r w:rsidR="00F350B0" w:rsidRPr="00891F3A">
        <w:rPr>
          <w:bCs/>
        </w:rPr>
        <w:t xml:space="preserve">the </w:t>
      </w:r>
      <w:r w:rsidR="00AC71FB" w:rsidRPr="00891F3A">
        <w:rPr>
          <w:lang w:eastAsia="de-DE"/>
        </w:rPr>
        <w:t xml:space="preserve">Common </w:t>
      </w:r>
      <w:r w:rsidR="007439B5" w:rsidRPr="00891F3A">
        <w:rPr>
          <w:lang w:eastAsia="de-DE"/>
        </w:rPr>
        <w:t>t</w:t>
      </w:r>
      <w:r w:rsidR="00AC71FB" w:rsidRPr="00891F3A">
        <w:rPr>
          <w:lang w:eastAsia="de-DE"/>
        </w:rPr>
        <w:t xml:space="preserve">est </w:t>
      </w:r>
      <w:r w:rsidR="007439B5" w:rsidRPr="00891F3A">
        <w:rPr>
          <w:lang w:eastAsia="de-DE"/>
        </w:rPr>
        <w:t>c</w:t>
      </w:r>
      <w:r w:rsidR="00AC71FB" w:rsidRPr="00891F3A">
        <w:rPr>
          <w:lang w:eastAsia="de-DE"/>
        </w:rPr>
        <w:t xml:space="preserve">onditions and evaluation procedures </w:t>
      </w:r>
      <w:r w:rsidR="00AC71FB" w:rsidRPr="00891F3A">
        <w:t xml:space="preserve">for neural network-based video coding technology </w:t>
      </w:r>
      <w:r w:rsidR="00852325" w:rsidRPr="00891F3A">
        <w:t>JVET-</w:t>
      </w:r>
      <w:r w:rsidR="007439B5" w:rsidRPr="00891F3A">
        <w:t>A</w:t>
      </w:r>
      <w:r w:rsidR="006B5F1D">
        <w:t>D</w:t>
      </w:r>
      <w:r w:rsidR="00852325" w:rsidRPr="00891F3A">
        <w:t>201</w:t>
      </w:r>
      <w:r w:rsidR="00AC71FB" w:rsidRPr="00891F3A">
        <w:t>6</w:t>
      </w:r>
      <w:r w:rsidR="00852325" w:rsidRPr="00891F3A">
        <w:t>,</w:t>
      </w:r>
      <w:r w:rsidR="00D834B1" w:rsidRPr="00891F3A">
        <w:t xml:space="preserve"> </w:t>
      </w:r>
      <w:r w:rsidR="006B5F1D">
        <w:t xml:space="preserve">the </w:t>
      </w:r>
      <w:r w:rsidR="006B5F1D" w:rsidRPr="006B5F1D">
        <w:t xml:space="preserve">Common test conditions and evaluation procedures for enhanced compression tool testing </w:t>
      </w:r>
      <w:r w:rsidR="00F52501">
        <w:t>JVET-AD2017,</w:t>
      </w:r>
      <w:r w:rsidR="006B5F1D">
        <w:t xml:space="preserve"> </w:t>
      </w:r>
      <w:r w:rsidR="001A2F11" w:rsidRPr="00891F3A">
        <w:t xml:space="preserve">the Description of algorithms and software in neural network-based video coding (NNVC) </w:t>
      </w:r>
      <w:r w:rsidR="00342805" w:rsidRPr="00891F3A">
        <w:t xml:space="preserve">version </w:t>
      </w:r>
      <w:r w:rsidR="00F52501">
        <w:t xml:space="preserve">3 </w:t>
      </w:r>
      <w:r w:rsidR="001A2F11" w:rsidRPr="00891F3A">
        <w:t>JVET-A</w:t>
      </w:r>
      <w:r w:rsidR="00F52501">
        <w:t>D</w:t>
      </w:r>
      <w:r w:rsidR="001A2F11" w:rsidRPr="00891F3A">
        <w:t xml:space="preserve">2019, the </w:t>
      </w:r>
      <w:r w:rsidR="00F52501">
        <w:t>V</w:t>
      </w:r>
      <w:r w:rsidR="001A2F11" w:rsidRPr="00891F3A">
        <w:t>erification test plan for VVC multilayer coding JVET-A</w:t>
      </w:r>
      <w:r w:rsidR="00F52501">
        <w:t>D</w:t>
      </w:r>
      <w:r w:rsidR="001A2F11" w:rsidRPr="00891F3A">
        <w:t>2021, the Draft plan for subjective quality testing of FGC SEI message JVET-A</w:t>
      </w:r>
      <w:r w:rsidR="00F52501">
        <w:t>D</w:t>
      </w:r>
      <w:r w:rsidR="001A2F11" w:rsidRPr="00891F3A">
        <w:t xml:space="preserve">2022, </w:t>
      </w:r>
      <w:r w:rsidR="00852325" w:rsidRPr="00891F3A">
        <w:t xml:space="preserve">the Description of the </w:t>
      </w:r>
      <w:r w:rsidR="003B0F5B" w:rsidRPr="00891F3A">
        <w:rPr>
          <w:lang w:eastAsia="de-DE"/>
        </w:rPr>
        <w:t>EE on Neural Network-based Video Coding</w:t>
      </w:r>
      <w:r w:rsidR="003B0F5B" w:rsidRPr="00891F3A">
        <w:t xml:space="preserve"> </w:t>
      </w:r>
      <w:r w:rsidR="00852325" w:rsidRPr="00891F3A">
        <w:t>JVET-</w:t>
      </w:r>
      <w:r w:rsidR="007439B5" w:rsidRPr="00891F3A">
        <w:t>A</w:t>
      </w:r>
      <w:r w:rsidR="00F52501">
        <w:t>D</w:t>
      </w:r>
      <w:r w:rsidR="00852325" w:rsidRPr="00891F3A">
        <w:t>2023</w:t>
      </w:r>
      <w:r w:rsidR="00A171AE" w:rsidRPr="00891F3A">
        <w:t xml:space="preserve">, the Description of the </w:t>
      </w:r>
      <w:r w:rsidR="00A171AE" w:rsidRPr="00891F3A">
        <w:rPr>
          <w:lang w:eastAsia="de-DE"/>
        </w:rPr>
        <w:t>EE on Enhanced Compression beyond VVC capability</w:t>
      </w:r>
      <w:r w:rsidR="00A171AE" w:rsidRPr="00891F3A">
        <w:t xml:space="preserve"> JVET-</w:t>
      </w:r>
      <w:r w:rsidR="007439B5" w:rsidRPr="00891F3A">
        <w:t>A</w:t>
      </w:r>
      <w:r w:rsidR="00F52501">
        <w:t>D</w:t>
      </w:r>
      <w:r w:rsidR="00A171AE" w:rsidRPr="00891F3A">
        <w:t>2024</w:t>
      </w:r>
      <w:r w:rsidR="003F6439" w:rsidRPr="00891F3A">
        <w:t>,</w:t>
      </w:r>
      <w:r w:rsidR="00AA0C1F" w:rsidRPr="00891F3A">
        <w:t xml:space="preserve"> </w:t>
      </w:r>
      <w:r w:rsidR="003F6439" w:rsidRPr="00891F3A">
        <w:t xml:space="preserve">the </w:t>
      </w:r>
      <w:r w:rsidR="003F6439" w:rsidRPr="00891F3A">
        <w:rPr>
          <w:bCs/>
        </w:rPr>
        <w:t>Algorithm description of Enhanced Compression Model </w:t>
      </w:r>
      <w:r w:rsidR="00F52501">
        <w:rPr>
          <w:bCs/>
        </w:rPr>
        <w:t>9</w:t>
      </w:r>
      <w:r w:rsidR="003F6439" w:rsidRPr="00891F3A">
        <w:rPr>
          <w:bCs/>
        </w:rPr>
        <w:t xml:space="preserve"> (ECM </w:t>
      </w:r>
      <w:r w:rsidR="00F52501">
        <w:rPr>
          <w:bCs/>
        </w:rPr>
        <w:t>9</w:t>
      </w:r>
      <w:r w:rsidR="003F6439" w:rsidRPr="00891F3A">
        <w:rPr>
          <w:bCs/>
        </w:rPr>
        <w:t>) JVET-</w:t>
      </w:r>
      <w:r w:rsidR="007439B5" w:rsidRPr="00891F3A">
        <w:rPr>
          <w:bCs/>
        </w:rPr>
        <w:t>A</w:t>
      </w:r>
      <w:r w:rsidR="00F52501">
        <w:rPr>
          <w:bCs/>
        </w:rPr>
        <w:t>D</w:t>
      </w:r>
      <w:r w:rsidR="00AC71FB" w:rsidRPr="00891F3A">
        <w:rPr>
          <w:bCs/>
        </w:rPr>
        <w:t>2</w:t>
      </w:r>
      <w:r w:rsidR="003F6439" w:rsidRPr="00891F3A">
        <w:rPr>
          <w:bCs/>
        </w:rPr>
        <w:t>02</w:t>
      </w:r>
      <w:r w:rsidR="00A14251" w:rsidRPr="00891F3A">
        <w:rPr>
          <w:bCs/>
        </w:rPr>
        <w:t>5</w:t>
      </w:r>
      <w:r w:rsidR="003F6439" w:rsidRPr="00891F3A">
        <w:rPr>
          <w:bCs/>
        </w:rPr>
        <w:t xml:space="preserve">, </w:t>
      </w:r>
      <w:r w:rsidR="007439B5" w:rsidRPr="00891F3A">
        <w:rPr>
          <w:bCs/>
        </w:rPr>
        <w:t xml:space="preserve">the SEI processing order SEI message in VVC (Draft </w:t>
      </w:r>
      <w:r w:rsidR="00F52501">
        <w:rPr>
          <w:bCs/>
        </w:rPr>
        <w:t>4</w:t>
      </w:r>
      <w:r w:rsidR="007439B5" w:rsidRPr="00891F3A">
        <w:rPr>
          <w:bCs/>
        </w:rPr>
        <w:t>) JVET-A</w:t>
      </w:r>
      <w:r w:rsidR="00F52501">
        <w:rPr>
          <w:bCs/>
        </w:rPr>
        <w:t>D</w:t>
      </w:r>
      <w:r w:rsidR="007439B5" w:rsidRPr="00891F3A">
        <w:rPr>
          <w:bCs/>
        </w:rPr>
        <w:t xml:space="preserve">2027, </w:t>
      </w:r>
      <w:r w:rsidR="001A2F11" w:rsidRPr="00891F3A">
        <w:rPr>
          <w:bCs/>
        </w:rPr>
        <w:t>the Additional conformance bitstreams for VVC multilayer configurations</w:t>
      </w:r>
      <w:r w:rsidR="001A2F11" w:rsidRPr="00891F3A">
        <w:t xml:space="preserve"> JVET-A</w:t>
      </w:r>
      <w:r w:rsidR="00F52501">
        <w:t>D</w:t>
      </w:r>
      <w:r w:rsidR="001A2F11" w:rsidRPr="00891F3A">
        <w:t xml:space="preserve">2028, </w:t>
      </w:r>
      <w:r w:rsidR="00F9120B" w:rsidRPr="00891F3A">
        <w:t xml:space="preserve">the </w:t>
      </w:r>
      <w:r w:rsidR="00F9120B" w:rsidRPr="009665C2">
        <w:t xml:space="preserve">Optimization of encoders and receiving systems for machine analysis of coded video content (Draft </w:t>
      </w:r>
      <w:r w:rsidR="00F52501">
        <w:t>2</w:t>
      </w:r>
      <w:r w:rsidR="00F9120B" w:rsidRPr="009665C2">
        <w:t>)</w:t>
      </w:r>
      <w:r w:rsidR="00F9120B" w:rsidRPr="00891F3A">
        <w:t xml:space="preserve"> </w:t>
      </w:r>
      <w:hyperlink r:id="rId87" w:history="1">
        <w:r w:rsidR="00F9120B" w:rsidRPr="009665C2">
          <w:t>JVET-A</w:t>
        </w:r>
        <w:r w:rsidR="00F52501">
          <w:t>D</w:t>
        </w:r>
        <w:r w:rsidR="00F9120B" w:rsidRPr="009665C2">
          <w:t>2030</w:t>
        </w:r>
      </w:hyperlink>
      <w:r w:rsidR="00F9120B" w:rsidRPr="009665C2">
        <w:t xml:space="preserve">, </w:t>
      </w:r>
      <w:r w:rsidR="00F52501">
        <w:t xml:space="preserve">and </w:t>
      </w:r>
      <w:r w:rsidR="00F9120B" w:rsidRPr="009665C2">
        <w:t xml:space="preserve">the Common test conditions for optimization of encoders and receiving systems for machine analysis of coded video content </w:t>
      </w:r>
      <w:hyperlink r:id="rId88" w:history="1">
        <w:r w:rsidR="00F9120B" w:rsidRPr="009665C2">
          <w:t>JVET-A</w:t>
        </w:r>
        <w:r w:rsidR="00F52501">
          <w:t>D</w:t>
        </w:r>
        <w:r w:rsidR="00F9120B" w:rsidRPr="009665C2">
          <w:t>2031</w:t>
        </w:r>
      </w:hyperlink>
      <w:r w:rsidR="00F9120B" w:rsidRPr="009665C2">
        <w:t xml:space="preserve">, </w:t>
      </w:r>
      <w:r w:rsidRPr="00891F3A">
        <w:t xml:space="preserve">had been completed and were </w:t>
      </w:r>
      <w:r w:rsidR="00096DF4" w:rsidRPr="00891F3A">
        <w:t>approved</w:t>
      </w:r>
      <w:r w:rsidR="00434C07" w:rsidRPr="00891F3A">
        <w:t xml:space="preserve">. </w:t>
      </w:r>
      <w:r w:rsidR="00360D92">
        <w:t xml:space="preserve">In a few cases, the corresponding WG 5 N-numbered documents had not yet been uploaded, and this was requested to be done as soon as possible. </w:t>
      </w:r>
      <w:r w:rsidR="00F350B0" w:rsidRPr="004862B6">
        <w:t xml:space="preserve">The </w:t>
      </w:r>
      <w:r w:rsidR="00E06519" w:rsidRPr="004862B6">
        <w:t>software</w:t>
      </w:r>
      <w:r w:rsidR="00220941" w:rsidRPr="004862B6">
        <w:t xml:space="preserve"> </w:t>
      </w:r>
      <w:r w:rsidR="00096DF4" w:rsidRPr="004862B6">
        <w:t>implementation</w:t>
      </w:r>
      <w:r w:rsidR="008B25E2" w:rsidRPr="004862B6">
        <w:t>s</w:t>
      </w:r>
      <w:r w:rsidR="00F350B0" w:rsidRPr="004862B6">
        <w:t xml:space="preserve"> of </w:t>
      </w:r>
      <w:r w:rsidR="00F350B0" w:rsidRPr="00550244">
        <w:t>VTM</w:t>
      </w:r>
      <w:r w:rsidR="008D5DA5" w:rsidRPr="00550244">
        <w:t xml:space="preserve"> version</w:t>
      </w:r>
      <w:r w:rsidR="00B476E9">
        <w:t>s 20.1, 20.2, and</w:t>
      </w:r>
      <w:r w:rsidR="00FF73B9" w:rsidRPr="00550244">
        <w:t xml:space="preserve"> </w:t>
      </w:r>
      <w:r w:rsidR="00F9120B" w:rsidRPr="00550244">
        <w:t>2</w:t>
      </w:r>
      <w:r w:rsidR="00D0383D" w:rsidRPr="00550244">
        <w:t>1</w:t>
      </w:r>
      <w:r w:rsidR="007A0792" w:rsidRPr="00550244">
        <w:t>.</w:t>
      </w:r>
      <w:r w:rsidR="001A2F11" w:rsidRPr="00550244">
        <w:t>0</w:t>
      </w:r>
      <w:r w:rsidR="00B301C8" w:rsidRPr="00550244">
        <w:t xml:space="preserve">, </w:t>
      </w:r>
      <w:r w:rsidR="00DA2C0F" w:rsidRPr="004862B6">
        <w:t>ECM (version</w:t>
      </w:r>
      <w:r w:rsidR="00607F79">
        <w:t>s</w:t>
      </w:r>
      <w:r w:rsidR="00DA2C0F" w:rsidRPr="004862B6">
        <w:t xml:space="preserve"> </w:t>
      </w:r>
      <w:r w:rsidR="004862B6" w:rsidRPr="004862B6">
        <w:t>9</w:t>
      </w:r>
      <w:r w:rsidR="00DA2C0F" w:rsidRPr="004862B6">
        <w:t>.0</w:t>
      </w:r>
      <w:r w:rsidR="00607F79">
        <w:t xml:space="preserve"> and 9.1</w:t>
      </w:r>
      <w:r w:rsidR="00DA2C0F" w:rsidRPr="004862B6">
        <w:t>)</w:t>
      </w:r>
      <w:r w:rsidR="00860351" w:rsidRPr="004862B6">
        <w:t>, and NNVC (version</w:t>
      </w:r>
      <w:r w:rsidR="004862B6">
        <w:t>s</w:t>
      </w:r>
      <w:r w:rsidR="00860351" w:rsidRPr="004862B6">
        <w:t xml:space="preserve"> </w:t>
      </w:r>
      <w:r w:rsidR="004862B6" w:rsidRPr="004862B6">
        <w:t>5</w:t>
      </w:r>
      <w:r w:rsidR="004862B6">
        <w:t>.</w:t>
      </w:r>
      <w:r w:rsidR="00860351" w:rsidRPr="004862B6">
        <w:t>0</w:t>
      </w:r>
      <w:r w:rsidR="004862B6">
        <w:t xml:space="preserve"> and </w:t>
      </w:r>
      <w:r w:rsidR="004862B6" w:rsidRPr="00550244">
        <w:t>5.1</w:t>
      </w:r>
      <w:r w:rsidR="00860351" w:rsidRPr="004862B6">
        <w:t>)</w:t>
      </w:r>
      <w:r w:rsidR="00A04579" w:rsidRPr="004862B6">
        <w:t xml:space="preserve"> </w:t>
      </w:r>
      <w:r w:rsidR="00517CD5" w:rsidRPr="004862B6">
        <w:t xml:space="preserve">were </w:t>
      </w:r>
      <w:r w:rsidR="00F7748D" w:rsidRPr="004862B6">
        <w:t>also approved</w:t>
      </w:r>
      <w:r w:rsidR="00E06519" w:rsidRPr="00891F3A">
        <w:t>.</w:t>
      </w:r>
    </w:p>
    <w:p w14:paraId="56A21C77" w14:textId="2963778D" w:rsidR="00C64C10" w:rsidRPr="00891F3A" w:rsidRDefault="00C64C10" w:rsidP="00430D17">
      <w:r w:rsidRPr="00891F3A">
        <w:t xml:space="preserve">Only minor editorial issues </w:t>
      </w:r>
      <w:r w:rsidR="003F6439" w:rsidRPr="00891F3A">
        <w:t xml:space="preserve">were found </w:t>
      </w:r>
      <w:r w:rsidRPr="00891F3A">
        <w:t xml:space="preserve">in </w:t>
      </w:r>
      <w:r w:rsidR="003F6439" w:rsidRPr="00891F3A">
        <w:t xml:space="preserve">the </w:t>
      </w:r>
      <w:r w:rsidRPr="00891F3A">
        <w:t xml:space="preserve">meeting report </w:t>
      </w:r>
      <w:r w:rsidR="003F6439" w:rsidRPr="00891F3A">
        <w:t>JVET-</w:t>
      </w:r>
      <w:r w:rsidR="00923B63" w:rsidRPr="00891F3A">
        <w:t>A</w:t>
      </w:r>
      <w:r w:rsidR="00177635">
        <w:t>D</w:t>
      </w:r>
      <w:r w:rsidR="003F6439" w:rsidRPr="00891F3A">
        <w:t>1000</w:t>
      </w:r>
      <w:r w:rsidR="00901B40" w:rsidRPr="00891F3A">
        <w:t>;</w:t>
      </w:r>
      <w:r w:rsidRPr="00891F3A">
        <w:t xml:space="preserve"> no need to produce an update</w:t>
      </w:r>
      <w:r w:rsidR="0077640B" w:rsidRPr="00891F3A">
        <w:t xml:space="preserve"> was identified (see section</w:t>
      </w:r>
      <w:r w:rsidR="00FD556C" w:rsidRPr="00891F3A">
        <w:t> </w:t>
      </w:r>
      <w:r w:rsidR="00177635">
        <w:fldChar w:fldCharType="begin"/>
      </w:r>
      <w:r w:rsidR="00177635">
        <w:instrText xml:space="preserve"> REF _Ref138692678 \r \h </w:instrText>
      </w:r>
      <w:r w:rsidR="00177635">
        <w:fldChar w:fldCharType="separate"/>
      </w:r>
      <w:r w:rsidR="00BE5F17">
        <w:t>2.14</w:t>
      </w:r>
      <w:r w:rsidR="00177635">
        <w:fldChar w:fldCharType="end"/>
      </w:r>
      <w:r w:rsidR="0077640B" w:rsidRPr="00891F3A">
        <w:t xml:space="preserve"> for details)</w:t>
      </w:r>
      <w:r w:rsidRPr="00891F3A">
        <w:t>.</w:t>
      </w:r>
    </w:p>
    <w:p w14:paraId="635EADED" w14:textId="77777777" w:rsidR="00556EEC" w:rsidRPr="00891F3A" w:rsidRDefault="00C07252" w:rsidP="00430D17">
      <w:pPr>
        <w:rPr>
          <w:lang w:eastAsia="de-DE"/>
        </w:rPr>
      </w:pPr>
      <w:r w:rsidRPr="00891F3A">
        <w:rPr>
          <w:lang w:eastAsia="de-DE"/>
        </w:rPr>
        <w:t xml:space="preserve">The available </w:t>
      </w:r>
      <w:r w:rsidR="004E7244" w:rsidRPr="00891F3A">
        <w:rPr>
          <w:lang w:eastAsia="de-DE"/>
        </w:rPr>
        <w:t>output documents of the previous meeting and the software</w:t>
      </w:r>
      <w:r w:rsidR="005B380B" w:rsidRPr="00891F3A">
        <w:rPr>
          <w:lang w:eastAsia="de-DE"/>
        </w:rPr>
        <w:t xml:space="preserve"> had been made available</w:t>
      </w:r>
      <w:r w:rsidR="00AB4CC7" w:rsidRPr="00891F3A">
        <w:rPr>
          <w:lang w:eastAsia="de-DE"/>
        </w:rPr>
        <w:t xml:space="preserve"> in a reasonably timely fashion.</w:t>
      </w:r>
    </w:p>
    <w:p w14:paraId="424336C9" w14:textId="77777777" w:rsidR="00BC2EF4" w:rsidRPr="00891F3A" w:rsidRDefault="00BC2EF4" w:rsidP="00430D17">
      <w:pPr>
        <w:pStyle w:val="Heading2"/>
        <w:ind w:left="578" w:hanging="578"/>
        <w:rPr>
          <w:lang w:val="en-CA"/>
        </w:rPr>
      </w:pPr>
      <w:r w:rsidRPr="00891F3A">
        <w:rPr>
          <w:lang w:val="en-CA"/>
        </w:rPr>
        <w:t>Attendance</w:t>
      </w:r>
    </w:p>
    <w:p w14:paraId="2799A71F" w14:textId="493A3C2B" w:rsidR="00556EEC" w:rsidRPr="00891F3A" w:rsidRDefault="00BC2EF4" w:rsidP="00430D17">
      <w:r w:rsidRPr="00891F3A">
        <w:t xml:space="preserve">The list of participants in the </w:t>
      </w:r>
      <w:r w:rsidR="00096DF4" w:rsidRPr="00891F3A">
        <w:t>JVET</w:t>
      </w:r>
      <w:r w:rsidRPr="00891F3A">
        <w:t xml:space="preserve"> meeting can be found in Annex</w:t>
      </w:r>
      <w:r w:rsidR="00360D92">
        <w:t>es</w:t>
      </w:r>
      <w:r w:rsidRPr="00891F3A">
        <w:t xml:space="preserve"> B</w:t>
      </w:r>
      <w:r w:rsidR="00360D92">
        <w:t>1 and B2</w:t>
      </w:r>
      <w:r w:rsidRPr="00891F3A">
        <w:t xml:space="preserve"> of this report.</w:t>
      </w:r>
    </w:p>
    <w:p w14:paraId="4CAD0B88" w14:textId="590B28D0" w:rsidR="00556EEC" w:rsidRPr="00891F3A" w:rsidRDefault="00BC2EF4" w:rsidP="00430D17">
      <w:r w:rsidRPr="00891F3A">
        <w:lastRenderedPageBreak/>
        <w:t>The meeting was open to those qualified to participate either in ITU-T WP3/16 or ISO/IEC JT</w:t>
      </w:r>
      <w:r w:rsidR="006A2F4C" w:rsidRPr="00891F3A">
        <w:t>C</w:t>
      </w:r>
      <w:r w:rsidR="00985620" w:rsidRPr="00891F3A">
        <w:t> </w:t>
      </w:r>
      <w:r w:rsidRPr="00891F3A">
        <w:t>1/</w:t>
      </w:r>
      <w:r w:rsidR="00337A63" w:rsidRPr="00891F3A">
        <w:t>‌</w:t>
      </w:r>
      <w:r w:rsidRPr="00891F3A">
        <w:t>SC</w:t>
      </w:r>
      <w:r w:rsidR="00985620" w:rsidRPr="00891F3A">
        <w:t> </w:t>
      </w:r>
      <w:r w:rsidRPr="00891F3A">
        <w:t>29/</w:t>
      </w:r>
      <w:r w:rsidR="00337A63" w:rsidRPr="00891F3A">
        <w:t>‌</w:t>
      </w:r>
      <w:r w:rsidRPr="00891F3A">
        <w:t>WG</w:t>
      </w:r>
      <w:r w:rsidR="00985620" w:rsidRPr="00891F3A">
        <w:t> </w:t>
      </w:r>
      <w:r w:rsidR="007C5CC7" w:rsidRPr="00891F3A">
        <w:t>5</w:t>
      </w:r>
      <w:r w:rsidRPr="00891F3A">
        <w:t xml:space="preserve"> (including experts who had been personally invited as permitted by ITU-T or ISO/IEC policies).</w:t>
      </w:r>
    </w:p>
    <w:p w14:paraId="25A02DE2" w14:textId="27004732" w:rsidR="00556EEC" w:rsidRPr="00891F3A" w:rsidRDefault="00BC2EF4" w:rsidP="00430D17">
      <w:r w:rsidRPr="00891F3A">
        <w:t xml:space="preserve">Participants had been reminded of the need to be properly qualified to attend. Those seeking further information regarding qualifications to attend future meetings may contact the </w:t>
      </w:r>
      <w:r w:rsidR="002A185F" w:rsidRPr="00891F3A">
        <w:t xml:space="preserve">responsible </w:t>
      </w:r>
      <w:r w:rsidR="00F4057A" w:rsidRPr="00891F3A">
        <w:t>coordinators</w:t>
      </w:r>
      <w:r w:rsidRPr="00891F3A">
        <w:t>.</w:t>
      </w:r>
    </w:p>
    <w:p w14:paraId="50B8215B" w14:textId="0EFCA3E6" w:rsidR="00F640CF" w:rsidRPr="00891F3A" w:rsidRDefault="00F640CF" w:rsidP="00430D17">
      <w:r w:rsidRPr="00891F3A">
        <w:t xml:space="preserve">It was further announced that it is necessary to register for the meeting </w:t>
      </w:r>
      <w:r w:rsidR="007C5CC7" w:rsidRPr="00891F3A">
        <w:t>through the ISO Meetings website for ISO/IEC experts or through the Q6/16 rapporteur for ITU-T experts</w:t>
      </w:r>
      <w:r w:rsidRPr="00891F3A">
        <w:t>.</w:t>
      </w:r>
      <w:r w:rsidR="007C5CC7" w:rsidRPr="00891F3A">
        <w:t xml:space="preserve"> </w:t>
      </w:r>
      <w:r w:rsidR="00457133" w:rsidRPr="00891F3A">
        <w:t>T</w:t>
      </w:r>
      <w:r w:rsidR="007C5CC7" w:rsidRPr="00891F3A">
        <w:t xml:space="preserve">he password </w:t>
      </w:r>
      <w:r w:rsidR="00CB5EC7" w:rsidRPr="00891F3A">
        <w:t xml:space="preserve">for meeting access </w:t>
      </w:r>
      <w:r w:rsidR="00457133" w:rsidRPr="00891F3A">
        <w:t xml:space="preserve">had been sent </w:t>
      </w:r>
      <w:r w:rsidR="007C5CC7" w:rsidRPr="00891F3A">
        <w:t>to registered participants</w:t>
      </w:r>
      <w:r w:rsidR="00457133" w:rsidRPr="00891F3A">
        <w:t xml:space="preserve"> via these channels</w:t>
      </w:r>
      <w:r w:rsidR="00552204" w:rsidRPr="00891F3A">
        <w:t>. L</w:t>
      </w:r>
      <w:r w:rsidR="007C5CC7" w:rsidRPr="00891F3A">
        <w:t xml:space="preserve">inks </w:t>
      </w:r>
      <w:r w:rsidR="00552204" w:rsidRPr="00891F3A">
        <w:t xml:space="preserve">to the Zoom sessions (without </w:t>
      </w:r>
      <w:r w:rsidR="00CB5EC7" w:rsidRPr="00891F3A">
        <w:t xml:space="preserve">the necessary </w:t>
      </w:r>
      <w:r w:rsidR="00552204" w:rsidRPr="00891F3A">
        <w:t xml:space="preserve">password) were available </w:t>
      </w:r>
      <w:r w:rsidR="007C5CC7" w:rsidRPr="00891F3A">
        <w:t>in the posted meeting logistics information and the calendar of meeting sessions</w:t>
      </w:r>
      <w:r w:rsidR="00552204" w:rsidRPr="00891F3A">
        <w:t xml:space="preserve"> in the JVET web site</w:t>
      </w:r>
      <w:r w:rsidR="007C5CC7" w:rsidRPr="00891F3A">
        <w:t>.</w:t>
      </w:r>
    </w:p>
    <w:p w14:paraId="434525D8" w14:textId="2BF5E45D" w:rsidR="00F640CF" w:rsidRPr="00891F3A" w:rsidRDefault="00F640CF" w:rsidP="00430D17">
      <w:pPr>
        <w:keepNext/>
      </w:pPr>
      <w:r w:rsidRPr="00891F3A">
        <w:t xml:space="preserve">The following rules were </w:t>
      </w:r>
      <w:r w:rsidR="00CB5EC7" w:rsidRPr="00891F3A">
        <w:t>established</w:t>
      </w:r>
      <w:r w:rsidRPr="00891F3A">
        <w:t xml:space="preserve"> for </w:t>
      </w:r>
      <w:r w:rsidR="007439B5" w:rsidRPr="00891F3A">
        <w:t>those participating remotely via</w:t>
      </w:r>
      <w:r w:rsidRPr="00891F3A">
        <w:t xml:space="preserve"> Zoom teleconference meeting:</w:t>
      </w:r>
    </w:p>
    <w:p w14:paraId="6674AD76" w14:textId="39466D33" w:rsidR="00F640CF" w:rsidRPr="00891F3A" w:rsidRDefault="00F640CF" w:rsidP="00441641">
      <w:pPr>
        <w:numPr>
          <w:ilvl w:val="0"/>
          <w:numId w:val="30"/>
        </w:numPr>
      </w:pPr>
      <w:r w:rsidRPr="00891F3A">
        <w:t>Use the “hand-raising” function to enter yourself in the queue to speak (unless otherwise instructed by the session chair). If you are dialed in by phone, request your queue position verbally.</w:t>
      </w:r>
      <w:r w:rsidR="007439B5" w:rsidRPr="00891F3A">
        <w:t xml:space="preserve"> The online queue will be interleaved with the room queue, though it may not always be guaranteed that the sequence perfectly follows the sequence by which hand raising occurred.</w:t>
      </w:r>
    </w:p>
    <w:p w14:paraId="252F8500" w14:textId="604B89D4" w:rsidR="00F640CF" w:rsidRPr="00891F3A" w:rsidRDefault="00F640CF" w:rsidP="00441641">
      <w:pPr>
        <w:numPr>
          <w:ilvl w:val="0"/>
          <w:numId w:val="30"/>
        </w:numPr>
      </w:pPr>
      <w:r w:rsidRPr="00891F3A">
        <w:t xml:space="preserve">Stay muted unless you have something to say. </w:t>
      </w:r>
      <w:r w:rsidR="007359B5" w:rsidRPr="00891F3A">
        <w:t>P</w:t>
      </w:r>
      <w:r w:rsidRPr="00891F3A">
        <w:t xml:space="preserve">eople </w:t>
      </w:r>
      <w:r w:rsidR="001F001E" w:rsidRPr="00891F3A">
        <w:t>a</w:t>
      </w:r>
      <w:r w:rsidRPr="00891F3A">
        <w:t>re muted by default when they join and need to unmute themselves to speak. The chair may mute anyone who is disrupting the proceedings (</w:t>
      </w:r>
      <w:proofErr w:type="gramStart"/>
      <w:r w:rsidRPr="00891F3A">
        <w:t>e.g.</w:t>
      </w:r>
      <w:proofErr w:type="gramEnd"/>
      <w:r w:rsidRPr="00891F3A">
        <w:t xml:space="preserve"> by forgetting they have a live microphone while chatting with their family or by causing bad noise or echo).</w:t>
      </w:r>
    </w:p>
    <w:p w14:paraId="2B0E2885" w14:textId="7B67A501" w:rsidR="00F640CF" w:rsidRPr="00891F3A" w:rsidRDefault="00F640CF" w:rsidP="00441641">
      <w:pPr>
        <w:numPr>
          <w:ilvl w:val="0"/>
          <w:numId w:val="30"/>
        </w:numPr>
      </w:pPr>
      <w:r w:rsidRPr="00891F3A">
        <w:t>Identify who you are and your affiliation when you begin speaking.</w:t>
      </w:r>
      <w:r w:rsidR="00BF091D" w:rsidRPr="00891F3A">
        <w:t xml:space="preserve"> The same applies for speakers in the room to let online participants know who is speaking.</w:t>
      </w:r>
    </w:p>
    <w:p w14:paraId="59352FC9" w14:textId="2693F329" w:rsidR="00F640CF" w:rsidRPr="00891F3A" w:rsidRDefault="00F640CF" w:rsidP="00441641">
      <w:pPr>
        <w:numPr>
          <w:ilvl w:val="0"/>
          <w:numId w:val="30"/>
        </w:numPr>
      </w:pPr>
      <w:r w:rsidRPr="00891F3A">
        <w:t xml:space="preserve">Use your full name and company/organization </w:t>
      </w:r>
      <w:r w:rsidR="00CB5EC7" w:rsidRPr="00891F3A">
        <w:t xml:space="preserve">and country </w:t>
      </w:r>
      <w:r w:rsidRPr="00891F3A">
        <w:t xml:space="preserve">affiliation in your joining </w:t>
      </w:r>
      <w:proofErr w:type="gramStart"/>
      <w:r w:rsidRPr="00891F3A">
        <w:t>information</w:t>
      </w:r>
      <w:r w:rsidR="00552204" w:rsidRPr="00891F3A">
        <w:t xml:space="preserve">, </w:t>
      </w:r>
      <w:r w:rsidR="00901B40" w:rsidRPr="00891F3A">
        <w:t>since</w:t>
      </w:r>
      <w:proofErr w:type="gramEnd"/>
      <w:r w:rsidR="00901B40" w:rsidRPr="00891F3A">
        <w:t xml:space="preserve"> </w:t>
      </w:r>
      <w:r w:rsidR="00552204" w:rsidRPr="00891F3A">
        <w:t>t</w:t>
      </w:r>
      <w:r w:rsidRPr="00891F3A">
        <w:t xml:space="preserve">he participation list </w:t>
      </w:r>
      <w:r w:rsidR="00552204" w:rsidRPr="00891F3A">
        <w:t xml:space="preserve">of Zoom would also be used to compile </w:t>
      </w:r>
      <w:r w:rsidR="00BF091D" w:rsidRPr="00891F3A">
        <w:t xml:space="preserve">the online part of </w:t>
      </w:r>
      <w:r w:rsidRPr="00891F3A">
        <w:t>attendance records.</w:t>
      </w:r>
    </w:p>
    <w:p w14:paraId="68771812" w14:textId="5834516D" w:rsidR="00F640CF" w:rsidRPr="00891F3A" w:rsidRDefault="00F640CF" w:rsidP="00441641">
      <w:pPr>
        <w:numPr>
          <w:ilvl w:val="0"/>
          <w:numId w:val="30"/>
        </w:numPr>
      </w:pPr>
      <w:r w:rsidRPr="00891F3A">
        <w:t>Turn on the chat window and watch for chair communication and side commentary there as well as by audio.</w:t>
      </w:r>
    </w:p>
    <w:p w14:paraId="18052072" w14:textId="59EBCD44" w:rsidR="00901B40" w:rsidRPr="00891F3A" w:rsidRDefault="00901B40" w:rsidP="00441641">
      <w:pPr>
        <w:numPr>
          <w:ilvl w:val="0"/>
          <w:numId w:val="30"/>
        </w:numPr>
      </w:pPr>
      <w:proofErr w:type="gramStart"/>
      <w:r w:rsidRPr="00891F3A">
        <w:t>Generally</w:t>
      </w:r>
      <w:proofErr w:type="gramEnd"/>
      <w:r w:rsidRPr="00891F3A">
        <w:t xml:space="preserve"> do not use video for the teleconferencing calls in order to a</w:t>
      </w:r>
      <w:r w:rsidR="00F640CF" w:rsidRPr="00891F3A">
        <w:t>void overloading internet connections</w:t>
      </w:r>
      <w:r w:rsidRPr="00891F3A">
        <w:t>;</w:t>
      </w:r>
      <w:r w:rsidR="00F640CF" w:rsidRPr="00891F3A">
        <w:t xml:space="preserve"> </w:t>
      </w:r>
      <w:r w:rsidRPr="00891F3A">
        <w:t xml:space="preserve">enable </w:t>
      </w:r>
      <w:r w:rsidR="00F640CF" w:rsidRPr="00891F3A">
        <w:t>only voice and screen sharing.</w:t>
      </w:r>
    </w:p>
    <w:p w14:paraId="3BE35384" w14:textId="05BD8C07" w:rsidR="00F640CF" w:rsidRPr="00891F3A" w:rsidRDefault="00F640CF" w:rsidP="00441641">
      <w:pPr>
        <w:numPr>
          <w:ilvl w:val="0"/>
          <w:numId w:val="30"/>
        </w:numPr>
      </w:pPr>
      <w:r w:rsidRPr="00891F3A">
        <w:t>Extensive use of screen sharing is encouraged</w:t>
      </w:r>
      <w:r w:rsidR="00901B40" w:rsidRPr="00891F3A">
        <w:t>, to enable participants to view the presented material and the meeting notes</w:t>
      </w:r>
      <w:r w:rsidRPr="00891F3A">
        <w:t>.</w:t>
      </w:r>
      <w:r w:rsidR="00901B40" w:rsidRPr="00891F3A">
        <w:t xml:space="preserve"> At times, multiple sources of screen sharing may be enabled, so it may be necessary for participants to understand that this is happening and to understand how to select which </w:t>
      </w:r>
      <w:r w:rsidR="00360D92">
        <w:t>shared screen</w:t>
      </w:r>
      <w:r w:rsidR="00360D92" w:rsidRPr="00891F3A">
        <w:t xml:space="preserve"> </w:t>
      </w:r>
      <w:r w:rsidR="00901B40" w:rsidRPr="00891F3A">
        <w:t xml:space="preserve">they want to </w:t>
      </w:r>
      <w:r w:rsidR="00360D92">
        <w:t>see</w:t>
      </w:r>
      <w:r w:rsidR="00901B40" w:rsidRPr="00891F3A">
        <w:t>.</w:t>
      </w:r>
    </w:p>
    <w:p w14:paraId="0D0D09E7" w14:textId="77777777" w:rsidR="00BC2EF4" w:rsidRPr="00891F3A" w:rsidRDefault="00BC2EF4" w:rsidP="00430D17">
      <w:pPr>
        <w:pStyle w:val="Heading2"/>
        <w:ind w:left="578" w:hanging="578"/>
        <w:rPr>
          <w:lang w:val="en-CA"/>
        </w:rPr>
      </w:pPr>
      <w:r w:rsidRPr="00891F3A">
        <w:rPr>
          <w:lang w:val="en-CA"/>
        </w:rPr>
        <w:t>Agenda</w:t>
      </w:r>
    </w:p>
    <w:p w14:paraId="48418B61" w14:textId="77189380" w:rsidR="00556EEC" w:rsidRPr="00891F3A" w:rsidRDefault="00BC2EF4" w:rsidP="00430D17">
      <w:r w:rsidRPr="00891F3A">
        <w:t>The agenda for the meeting</w:t>
      </w:r>
      <w:r w:rsidR="00281D46" w:rsidRPr="00891F3A">
        <w:t>,</w:t>
      </w:r>
      <w:r w:rsidRPr="00891F3A">
        <w:t xml:space="preserve"> </w:t>
      </w:r>
      <w:r w:rsidR="00281D46" w:rsidRPr="00891F3A">
        <w:t xml:space="preserve">for the further development and maintenance of the twin-text video coding technology standards </w:t>
      </w:r>
      <w:r w:rsidR="00281D46" w:rsidRPr="00891F3A">
        <w:rPr>
          <w:i/>
        </w:rPr>
        <w:t>Advanced Video Coding</w:t>
      </w:r>
      <w:r w:rsidR="00281D46" w:rsidRPr="00891F3A">
        <w:t xml:space="preserve"> (AVC), </w:t>
      </w:r>
      <w:r w:rsidR="00281D46" w:rsidRPr="00891F3A">
        <w:rPr>
          <w:i/>
        </w:rPr>
        <w:t xml:space="preserve">High Efficiency Video Coding </w:t>
      </w:r>
      <w:r w:rsidR="00281D46" w:rsidRPr="00891F3A">
        <w:t xml:space="preserve">(HEVC), </w:t>
      </w:r>
      <w:r w:rsidR="00281D46" w:rsidRPr="00891F3A">
        <w:rPr>
          <w:i/>
        </w:rPr>
        <w:t>Versatile Video Coding</w:t>
      </w:r>
      <w:r w:rsidR="00281D46" w:rsidRPr="00891F3A">
        <w:t xml:space="preserve"> (VVC)</w:t>
      </w:r>
      <w:r w:rsidR="00281D46" w:rsidRPr="00891F3A">
        <w:rPr>
          <w:i/>
        </w:rPr>
        <w:t>, Coding-independent Code Points (Video)</w:t>
      </w:r>
      <w:r w:rsidR="00281D46" w:rsidRPr="00891F3A">
        <w:t xml:space="preserve"> (CICP), and </w:t>
      </w:r>
      <w:r w:rsidR="00281D46" w:rsidRPr="00891F3A">
        <w:rPr>
          <w:i/>
        </w:rPr>
        <w:t>Versatile S</w:t>
      </w:r>
      <w:r w:rsidR="00281D46" w:rsidRPr="00891F3A">
        <w:rPr>
          <w:bCs/>
          <w:i/>
        </w:rPr>
        <w:t>upplemental Enhancement Information Messages for Coded Video Bitstreams</w:t>
      </w:r>
      <w:r w:rsidR="00281D46" w:rsidRPr="00891F3A">
        <w:rPr>
          <w:i/>
        </w:rPr>
        <w:t xml:space="preserve"> </w:t>
      </w:r>
      <w:r w:rsidR="00281D46" w:rsidRPr="00891F3A">
        <w:t xml:space="preserve">(VSEI), as well as related technical reports, </w:t>
      </w:r>
      <w:proofErr w:type="gramStart"/>
      <w:r w:rsidR="00281D46" w:rsidRPr="00891F3A">
        <w:t>software</w:t>
      </w:r>
      <w:proofErr w:type="gramEnd"/>
      <w:r w:rsidR="00281D46" w:rsidRPr="00891F3A">
        <w:t xml:space="preserve"> and conformance packages, </w:t>
      </w:r>
      <w:r w:rsidRPr="00891F3A">
        <w:t>was as follows:</w:t>
      </w:r>
    </w:p>
    <w:p w14:paraId="03126DAC" w14:textId="77777777" w:rsidR="00860351" w:rsidRPr="00891F3A" w:rsidRDefault="00860351" w:rsidP="00860351">
      <w:pPr>
        <w:pStyle w:val="ListBullet2"/>
        <w:rPr>
          <w:lang w:val="en-CA"/>
        </w:rPr>
      </w:pPr>
      <w:r w:rsidRPr="00891F3A">
        <w:rPr>
          <w:lang w:val="en-CA"/>
        </w:rPr>
        <w:t>Opening remarks and review of meeting logistics and communication practices</w:t>
      </w:r>
    </w:p>
    <w:p w14:paraId="7505FF40" w14:textId="77777777" w:rsidR="00860351" w:rsidRPr="00891F3A" w:rsidRDefault="00860351" w:rsidP="00860351">
      <w:pPr>
        <w:pStyle w:val="ListBullet2"/>
        <w:rPr>
          <w:lang w:val="en-CA"/>
        </w:rPr>
      </w:pPr>
      <w:r w:rsidRPr="00891F3A">
        <w:rPr>
          <w:lang w:val="en-CA"/>
        </w:rPr>
        <w:t>Roll call of participants</w:t>
      </w:r>
    </w:p>
    <w:p w14:paraId="021E3B0F" w14:textId="77777777" w:rsidR="00860351" w:rsidRPr="00891F3A" w:rsidRDefault="00860351" w:rsidP="00860351">
      <w:pPr>
        <w:pStyle w:val="ListBullet2"/>
        <w:rPr>
          <w:lang w:val="en-CA"/>
        </w:rPr>
      </w:pPr>
      <w:r w:rsidRPr="00891F3A">
        <w:rPr>
          <w:lang w:val="en-CA"/>
        </w:rPr>
        <w:t>Adoption of the agenda</w:t>
      </w:r>
    </w:p>
    <w:p w14:paraId="5CCC5BC8" w14:textId="77777777" w:rsidR="00860351" w:rsidRPr="00891F3A" w:rsidRDefault="00860351" w:rsidP="00860351">
      <w:pPr>
        <w:pStyle w:val="ListBullet2"/>
        <w:rPr>
          <w:lang w:val="en-CA"/>
        </w:rPr>
      </w:pPr>
      <w:r w:rsidRPr="00891F3A">
        <w:rPr>
          <w:lang w:val="en-CA"/>
        </w:rPr>
        <w:t>Code of conduct policy reminder</w:t>
      </w:r>
    </w:p>
    <w:p w14:paraId="26E9DD61" w14:textId="77777777" w:rsidR="00860351" w:rsidRPr="00891F3A" w:rsidRDefault="00860351" w:rsidP="00860351">
      <w:pPr>
        <w:pStyle w:val="ListBullet2"/>
        <w:rPr>
          <w:lang w:val="en-CA"/>
        </w:rPr>
      </w:pPr>
      <w:r w:rsidRPr="00891F3A">
        <w:rPr>
          <w:lang w:val="en-CA"/>
        </w:rPr>
        <w:t>IPR policy reminder and declarations</w:t>
      </w:r>
    </w:p>
    <w:p w14:paraId="74DE94EC" w14:textId="77777777" w:rsidR="00860351" w:rsidRPr="00891F3A" w:rsidRDefault="00860351" w:rsidP="00860351">
      <w:pPr>
        <w:pStyle w:val="ListBullet2"/>
        <w:rPr>
          <w:lang w:val="en-CA"/>
        </w:rPr>
      </w:pPr>
      <w:r w:rsidRPr="00891F3A">
        <w:rPr>
          <w:lang w:val="en-CA"/>
        </w:rPr>
        <w:t>Contribution document allocation</w:t>
      </w:r>
    </w:p>
    <w:p w14:paraId="1A0414E7" w14:textId="77777777" w:rsidR="00860351" w:rsidRPr="00891F3A" w:rsidRDefault="00860351" w:rsidP="00860351">
      <w:pPr>
        <w:pStyle w:val="ListBullet2"/>
        <w:rPr>
          <w:lang w:val="en-CA"/>
        </w:rPr>
      </w:pPr>
      <w:r w:rsidRPr="00891F3A">
        <w:rPr>
          <w:lang w:val="en-CA"/>
        </w:rPr>
        <w:t>Review of results of the previous meeting</w:t>
      </w:r>
    </w:p>
    <w:p w14:paraId="29A29C70" w14:textId="77777777" w:rsidR="00860351" w:rsidRPr="00891F3A" w:rsidRDefault="00860351" w:rsidP="00860351">
      <w:pPr>
        <w:pStyle w:val="ListBullet2"/>
        <w:rPr>
          <w:lang w:val="en-CA"/>
        </w:rPr>
      </w:pPr>
      <w:r w:rsidRPr="00891F3A">
        <w:rPr>
          <w:lang w:val="en-CA"/>
        </w:rPr>
        <w:t>Review of target dates</w:t>
      </w:r>
    </w:p>
    <w:p w14:paraId="5E584935" w14:textId="77777777" w:rsidR="00860351" w:rsidRPr="00891F3A" w:rsidRDefault="00860351" w:rsidP="00860351">
      <w:pPr>
        <w:pStyle w:val="ListBullet2"/>
        <w:rPr>
          <w:lang w:val="en-CA"/>
        </w:rPr>
      </w:pPr>
      <w:r w:rsidRPr="00891F3A">
        <w:rPr>
          <w:lang w:val="en-CA"/>
        </w:rPr>
        <w:t>Reports of ad hoc group (AHG) activities</w:t>
      </w:r>
    </w:p>
    <w:p w14:paraId="7BFD4BE5" w14:textId="77777777" w:rsidR="00860351" w:rsidRPr="00891F3A" w:rsidRDefault="00860351" w:rsidP="00860351">
      <w:pPr>
        <w:pStyle w:val="ListBullet2"/>
        <w:rPr>
          <w:lang w:val="en-CA"/>
        </w:rPr>
      </w:pPr>
      <w:r w:rsidRPr="00891F3A">
        <w:rPr>
          <w:lang w:val="en-CA"/>
        </w:rPr>
        <w:t>Report of exploration experiments on neural-network-based video coding</w:t>
      </w:r>
    </w:p>
    <w:p w14:paraId="3F5581A2" w14:textId="77777777" w:rsidR="00860351" w:rsidRPr="00891F3A" w:rsidRDefault="00860351" w:rsidP="00860351">
      <w:pPr>
        <w:pStyle w:val="ListBullet2"/>
        <w:rPr>
          <w:lang w:val="en-CA"/>
        </w:rPr>
      </w:pPr>
      <w:r w:rsidRPr="00891F3A">
        <w:rPr>
          <w:lang w:val="en-CA"/>
        </w:rPr>
        <w:t>Report of exploration experiments on enhanced compression beyond VVC capability</w:t>
      </w:r>
    </w:p>
    <w:p w14:paraId="4E5AFDFD" w14:textId="77777777" w:rsidR="00860351" w:rsidRPr="00891F3A" w:rsidRDefault="00860351" w:rsidP="00860351">
      <w:pPr>
        <w:pStyle w:val="ListBullet2"/>
        <w:rPr>
          <w:lang w:val="en-CA"/>
        </w:rPr>
      </w:pPr>
      <w:r w:rsidRPr="00891F3A">
        <w:rPr>
          <w:lang w:val="en-CA"/>
        </w:rPr>
        <w:lastRenderedPageBreak/>
        <w:t>Consideration of contributions on high-level syntax</w:t>
      </w:r>
    </w:p>
    <w:p w14:paraId="13CEC075" w14:textId="77777777" w:rsidR="00860351" w:rsidRPr="00891F3A" w:rsidRDefault="00860351" w:rsidP="00860351">
      <w:pPr>
        <w:pStyle w:val="ListBullet2"/>
        <w:rPr>
          <w:lang w:val="en-CA"/>
        </w:rPr>
      </w:pPr>
      <w:r w:rsidRPr="00891F3A">
        <w:rPr>
          <w:lang w:val="en-CA"/>
        </w:rPr>
        <w:t>Consideration of contributions and communications on project guidance</w:t>
      </w:r>
    </w:p>
    <w:p w14:paraId="7DBA1168" w14:textId="77777777" w:rsidR="00860351" w:rsidRPr="00891F3A" w:rsidRDefault="00860351" w:rsidP="00860351">
      <w:pPr>
        <w:pStyle w:val="ListBullet2"/>
        <w:rPr>
          <w:lang w:val="en-CA"/>
        </w:rPr>
      </w:pPr>
      <w:r w:rsidRPr="00891F3A">
        <w:rPr>
          <w:lang w:val="en-CA"/>
        </w:rPr>
        <w:t>Consideration of video coding technology contributions</w:t>
      </w:r>
    </w:p>
    <w:p w14:paraId="663AB8DE" w14:textId="77777777" w:rsidR="00860351" w:rsidRPr="00891F3A" w:rsidRDefault="00860351" w:rsidP="00860351">
      <w:pPr>
        <w:pStyle w:val="ListBullet2"/>
        <w:rPr>
          <w:lang w:val="en-CA"/>
        </w:rPr>
      </w:pPr>
      <w:r w:rsidRPr="00891F3A">
        <w:rPr>
          <w:lang w:val="en-CA"/>
        </w:rPr>
        <w:t>Consideration of contributions on conformance and reference software development</w:t>
      </w:r>
    </w:p>
    <w:p w14:paraId="75D300AD" w14:textId="77777777" w:rsidR="00860351" w:rsidRPr="00891F3A" w:rsidRDefault="00860351" w:rsidP="00860351">
      <w:pPr>
        <w:pStyle w:val="ListBullet2"/>
        <w:rPr>
          <w:lang w:val="en-CA"/>
        </w:rPr>
      </w:pPr>
      <w:r w:rsidRPr="00891F3A">
        <w:rPr>
          <w:lang w:val="en-CA"/>
        </w:rPr>
        <w:t>Consideration of contributions on coding-independent code points for video signal type identification</w:t>
      </w:r>
    </w:p>
    <w:p w14:paraId="3ACDD97F" w14:textId="77777777" w:rsidR="00860351" w:rsidRPr="00891F3A" w:rsidRDefault="00860351" w:rsidP="00860351">
      <w:pPr>
        <w:pStyle w:val="ListBullet2"/>
        <w:rPr>
          <w:lang w:val="en-CA"/>
        </w:rPr>
      </w:pPr>
      <w:r w:rsidRPr="00891F3A">
        <w:rPr>
          <w:lang w:val="en-CA"/>
        </w:rPr>
        <w:t>Consideration of contributions on film grain synthesis technology</w:t>
      </w:r>
    </w:p>
    <w:p w14:paraId="061D9F4D" w14:textId="77777777" w:rsidR="00860351" w:rsidRPr="00891F3A" w:rsidRDefault="00860351" w:rsidP="00860351">
      <w:pPr>
        <w:pStyle w:val="ListBullet2"/>
        <w:rPr>
          <w:lang w:val="en-CA"/>
        </w:rPr>
      </w:pPr>
      <w:r w:rsidRPr="00891F3A">
        <w:rPr>
          <w:lang w:val="en-CA"/>
        </w:rPr>
        <w:t>Consideration of contributions on optimization of encoders and receiving systems for machine analysis of coded video content</w:t>
      </w:r>
    </w:p>
    <w:p w14:paraId="39750F5C" w14:textId="77777777" w:rsidR="00860351" w:rsidRPr="00891F3A" w:rsidRDefault="00860351" w:rsidP="00860351">
      <w:pPr>
        <w:pStyle w:val="ListBullet2"/>
        <w:rPr>
          <w:lang w:val="en-CA"/>
        </w:rPr>
      </w:pPr>
      <w:r w:rsidRPr="00891F3A">
        <w:rPr>
          <w:lang w:val="en-CA"/>
        </w:rPr>
        <w:t>Consideration of contributions on errata relating to standards in the domain of JVET</w:t>
      </w:r>
    </w:p>
    <w:p w14:paraId="5ADB13B6" w14:textId="77777777" w:rsidR="00860351" w:rsidRPr="00891F3A" w:rsidRDefault="00860351" w:rsidP="00860351">
      <w:pPr>
        <w:pStyle w:val="ListBullet2"/>
        <w:rPr>
          <w:lang w:val="en-CA"/>
        </w:rPr>
      </w:pPr>
      <w:r w:rsidRPr="00891F3A">
        <w:rPr>
          <w:lang w:val="en-CA"/>
        </w:rPr>
        <w:t>Consideration of contributions on technical reports relating to standards and exploration study activities in the domain of JVET</w:t>
      </w:r>
    </w:p>
    <w:p w14:paraId="21901E69" w14:textId="77777777" w:rsidR="00860351" w:rsidRPr="00891F3A" w:rsidRDefault="00860351" w:rsidP="00860351">
      <w:pPr>
        <w:pStyle w:val="ListBullet2"/>
        <w:rPr>
          <w:lang w:val="en-CA"/>
        </w:rPr>
      </w:pPr>
      <w:r w:rsidRPr="00891F3A">
        <w:rPr>
          <w:lang w:val="en-CA"/>
        </w:rPr>
        <w:t>Consideration of contributions providing non-normative guidance relating to standards and exploration study activities in the domain of JVET</w:t>
      </w:r>
    </w:p>
    <w:p w14:paraId="30EB6E33" w14:textId="77777777" w:rsidR="00860351" w:rsidRPr="00891F3A" w:rsidRDefault="00860351" w:rsidP="00860351">
      <w:pPr>
        <w:pStyle w:val="ListBullet2"/>
        <w:rPr>
          <w:lang w:val="en-CA"/>
        </w:rPr>
      </w:pPr>
      <w:r w:rsidRPr="00891F3A">
        <w:rPr>
          <w:lang w:val="en-CA"/>
        </w:rPr>
        <w:t>Consideration of information contributions</w:t>
      </w:r>
    </w:p>
    <w:p w14:paraId="52EF5C04" w14:textId="77777777" w:rsidR="00860351" w:rsidRPr="00891F3A" w:rsidRDefault="00860351" w:rsidP="00860351">
      <w:pPr>
        <w:pStyle w:val="ListBullet2"/>
        <w:rPr>
          <w:lang w:val="en-CA"/>
        </w:rPr>
      </w:pPr>
      <w:r w:rsidRPr="00891F3A">
        <w:rPr>
          <w:lang w:val="en-CA"/>
        </w:rPr>
        <w:t>Consideration of future work items</w:t>
      </w:r>
    </w:p>
    <w:p w14:paraId="43A9D5DA" w14:textId="77777777" w:rsidR="00860351" w:rsidRPr="00891F3A" w:rsidRDefault="00860351" w:rsidP="00860351">
      <w:pPr>
        <w:pStyle w:val="ListBullet2"/>
        <w:rPr>
          <w:lang w:val="en-CA"/>
        </w:rPr>
      </w:pPr>
      <w:r w:rsidRPr="00891F3A">
        <w:rPr>
          <w:lang w:val="en-CA"/>
        </w:rPr>
        <w:t>Coordination of visual quality testing</w:t>
      </w:r>
    </w:p>
    <w:p w14:paraId="657DE236" w14:textId="77777777" w:rsidR="00860351" w:rsidRPr="00891F3A" w:rsidRDefault="00860351" w:rsidP="00860351">
      <w:pPr>
        <w:pStyle w:val="ListBullet2"/>
        <w:rPr>
          <w:lang w:val="en-CA"/>
        </w:rPr>
      </w:pPr>
      <w:r w:rsidRPr="00891F3A">
        <w:rPr>
          <w:lang w:val="en-CA"/>
        </w:rPr>
        <w:t>Liaisons, coordination activities with other organizations</w:t>
      </w:r>
    </w:p>
    <w:p w14:paraId="295C1F8A" w14:textId="77777777" w:rsidR="00860351" w:rsidRPr="00891F3A" w:rsidRDefault="00860351" w:rsidP="00860351">
      <w:pPr>
        <w:pStyle w:val="ListBullet2"/>
        <w:rPr>
          <w:lang w:val="en-CA"/>
        </w:rPr>
      </w:pPr>
      <w:r w:rsidRPr="00891F3A">
        <w:rPr>
          <w:lang w:val="en-CA"/>
        </w:rPr>
        <w:t>Review of project editor and liaison assignments</w:t>
      </w:r>
    </w:p>
    <w:p w14:paraId="4E32B684" w14:textId="77777777" w:rsidR="00860351" w:rsidRPr="00891F3A" w:rsidRDefault="00860351" w:rsidP="00860351">
      <w:pPr>
        <w:pStyle w:val="ListBullet2"/>
        <w:rPr>
          <w:lang w:val="en-CA"/>
        </w:rPr>
      </w:pPr>
      <w:r w:rsidRPr="00891F3A">
        <w:rPr>
          <w:lang w:val="en-CA"/>
        </w:rPr>
        <w:t xml:space="preserve">Approval of output documents and associated editing </w:t>
      </w:r>
      <w:proofErr w:type="gramStart"/>
      <w:r w:rsidRPr="00891F3A">
        <w:rPr>
          <w:lang w:val="en-CA"/>
        </w:rPr>
        <w:t>periods</w:t>
      </w:r>
      <w:proofErr w:type="gramEnd"/>
    </w:p>
    <w:p w14:paraId="0A90C770" w14:textId="77777777" w:rsidR="00860351" w:rsidRPr="00891F3A" w:rsidRDefault="00860351" w:rsidP="00860351">
      <w:pPr>
        <w:pStyle w:val="ListBullet2"/>
        <w:rPr>
          <w:lang w:val="en-CA"/>
        </w:rPr>
      </w:pPr>
      <w:r w:rsidRPr="00891F3A">
        <w:rPr>
          <w:lang w:val="en-CA"/>
        </w:rPr>
        <w:t xml:space="preserve">Future planning: Determination of next steps, discussion of working methods, communication practices, establishment of coordinated experiments (if any), establishment of AHGs, future meeting planning, other planning </w:t>
      </w:r>
      <w:proofErr w:type="gramStart"/>
      <w:r w:rsidRPr="00891F3A">
        <w:rPr>
          <w:lang w:val="en-CA"/>
        </w:rPr>
        <w:t>issues</w:t>
      </w:r>
      <w:proofErr w:type="gramEnd"/>
    </w:p>
    <w:p w14:paraId="6F3FD339" w14:textId="77777777" w:rsidR="00860351" w:rsidRPr="00891F3A" w:rsidRDefault="00860351" w:rsidP="00860351">
      <w:pPr>
        <w:pStyle w:val="ListBullet2"/>
        <w:rPr>
          <w:lang w:val="en-CA"/>
        </w:rPr>
      </w:pPr>
      <w:r w:rsidRPr="00891F3A">
        <w:rPr>
          <w:lang w:val="en-CA"/>
        </w:rPr>
        <w:t>Other business as appropriate for consideration</w:t>
      </w:r>
    </w:p>
    <w:p w14:paraId="0E98023F" w14:textId="7E97331B" w:rsidR="00DF4B1C" w:rsidRPr="00891F3A" w:rsidRDefault="00860351" w:rsidP="00860351">
      <w:pPr>
        <w:pStyle w:val="ListBullet2"/>
        <w:rPr>
          <w:lang w:val="en-CA"/>
        </w:rPr>
      </w:pPr>
      <w:r w:rsidRPr="00891F3A">
        <w:rPr>
          <w:lang w:val="en-CA"/>
        </w:rPr>
        <w:t>Closing</w:t>
      </w:r>
    </w:p>
    <w:p w14:paraId="05159B65" w14:textId="6DA36CBA" w:rsidR="000D0716" w:rsidRPr="00891F3A" w:rsidRDefault="000D0716" w:rsidP="00CA1E22">
      <w:pPr>
        <w:pStyle w:val="ListBullet2"/>
        <w:numPr>
          <w:ilvl w:val="0"/>
          <w:numId w:val="0"/>
        </w:numPr>
        <w:rPr>
          <w:lang w:val="en-CA"/>
        </w:rPr>
      </w:pPr>
      <w:r w:rsidRPr="00891F3A">
        <w:rPr>
          <w:lang w:val="en-CA"/>
        </w:rPr>
        <w:t>The agenda was approved as suggested</w:t>
      </w:r>
      <w:r w:rsidR="007112FF" w:rsidRPr="00891F3A">
        <w:rPr>
          <w:lang w:val="en-CA"/>
        </w:rPr>
        <w:t>.</w:t>
      </w:r>
    </w:p>
    <w:p w14:paraId="261723E7" w14:textId="3399E5A1" w:rsidR="00552204" w:rsidRPr="00891F3A" w:rsidRDefault="00311CFD" w:rsidP="00CA1E22">
      <w:pPr>
        <w:pStyle w:val="ListBullet2"/>
        <w:numPr>
          <w:ilvl w:val="0"/>
          <w:numId w:val="0"/>
        </w:numPr>
        <w:rPr>
          <w:lang w:val="en-CA"/>
        </w:rPr>
      </w:pPr>
      <w:r w:rsidRPr="009665C2">
        <w:rPr>
          <w:lang w:val="en-CA"/>
        </w:rPr>
        <w:t>The times of meeting sessions follow</w:t>
      </w:r>
      <w:r w:rsidR="00E42B5C">
        <w:rPr>
          <w:lang w:val="en-CA"/>
        </w:rPr>
        <w:t>ed</w:t>
      </w:r>
      <w:r w:rsidRPr="009665C2">
        <w:rPr>
          <w:lang w:val="en-CA"/>
        </w:rPr>
        <w:t xml:space="preserve"> the needs of the face-to-face meeting, with highest priority given to the aim of achieving the goals of the meeting. Typical meeting hours </w:t>
      </w:r>
      <w:r w:rsidR="00E42B5C">
        <w:rPr>
          <w:lang w:val="en-CA"/>
        </w:rPr>
        <w:t>were expected to be</w:t>
      </w:r>
      <w:r w:rsidRPr="009665C2">
        <w:rPr>
          <w:lang w:val="en-CA"/>
        </w:rPr>
        <w:t xml:space="preserve"> </w:t>
      </w:r>
      <w:r w:rsidR="001324CD">
        <w:rPr>
          <w:lang w:val="en-CA"/>
        </w:rPr>
        <w:t>0830</w:t>
      </w:r>
      <w:r w:rsidRPr="009665C2">
        <w:rPr>
          <w:lang w:val="en-CA"/>
        </w:rPr>
        <w:t>-</w:t>
      </w:r>
      <w:r w:rsidR="00177635">
        <w:rPr>
          <w:lang w:val="en-CA"/>
        </w:rPr>
        <w:t>1900</w:t>
      </w:r>
      <w:r w:rsidRPr="009665C2">
        <w:rPr>
          <w:lang w:val="en-CA"/>
        </w:rPr>
        <w:t xml:space="preserve"> </w:t>
      </w:r>
      <w:r w:rsidR="00177635">
        <w:rPr>
          <w:lang w:val="en-CA"/>
        </w:rPr>
        <w:t>CEST</w:t>
      </w:r>
      <w:r w:rsidRPr="009665C2">
        <w:rPr>
          <w:lang w:val="en-CA"/>
        </w:rPr>
        <w:t xml:space="preserve"> with coffee breaks and lunch breaks as appropriate, however some early morning or late-night sessions </w:t>
      </w:r>
      <w:r w:rsidR="00E42B5C">
        <w:rPr>
          <w:lang w:val="en-CA"/>
        </w:rPr>
        <w:t>were anticipated to</w:t>
      </w:r>
      <w:r w:rsidR="00E42B5C" w:rsidRPr="009665C2">
        <w:rPr>
          <w:lang w:val="en-CA"/>
        </w:rPr>
        <w:t xml:space="preserve"> </w:t>
      </w:r>
      <w:r w:rsidRPr="009665C2">
        <w:rPr>
          <w:lang w:val="en-CA"/>
        </w:rPr>
        <w:t xml:space="preserve">be necessary. Sessions </w:t>
      </w:r>
      <w:r w:rsidR="00E42B5C">
        <w:rPr>
          <w:lang w:val="en-CA"/>
        </w:rPr>
        <w:t>were</w:t>
      </w:r>
      <w:r w:rsidRPr="009665C2">
        <w:rPr>
          <w:lang w:val="en-CA"/>
        </w:rPr>
        <w:t xml:space="preserve"> announced in the </w:t>
      </w:r>
      <w:r w:rsidR="00E42B5C">
        <w:rPr>
          <w:lang w:val="en-CA"/>
        </w:rPr>
        <w:t xml:space="preserve">online </w:t>
      </w:r>
      <w:r w:rsidRPr="009665C2">
        <w:rPr>
          <w:lang w:val="en-CA"/>
        </w:rPr>
        <w:t xml:space="preserve">JVET calendar in advance as far as possible, but </w:t>
      </w:r>
      <w:r w:rsidR="00E42B5C">
        <w:rPr>
          <w:lang w:val="en-CA"/>
        </w:rPr>
        <w:t>it was anticipated</w:t>
      </w:r>
      <w:r w:rsidRPr="009665C2">
        <w:rPr>
          <w:lang w:val="en-CA"/>
        </w:rPr>
        <w:t xml:space="preserve"> that some activities (such as breakout sessions) </w:t>
      </w:r>
      <w:r w:rsidR="00E42B5C">
        <w:rPr>
          <w:lang w:val="en-CA"/>
        </w:rPr>
        <w:t>could</w:t>
      </w:r>
      <w:r w:rsidR="00E42B5C" w:rsidRPr="009665C2">
        <w:rPr>
          <w:lang w:val="en-CA"/>
        </w:rPr>
        <w:t xml:space="preserve"> </w:t>
      </w:r>
      <w:r w:rsidRPr="009665C2">
        <w:rPr>
          <w:lang w:val="en-CA"/>
        </w:rPr>
        <w:t>be held at short notice.</w:t>
      </w:r>
    </w:p>
    <w:p w14:paraId="039CCFD2" w14:textId="6A414D5A" w:rsidR="004E13F0" w:rsidRPr="009665C2" w:rsidRDefault="004E13F0" w:rsidP="00327195">
      <w:pPr>
        <w:pStyle w:val="Heading2"/>
        <w:rPr>
          <w:rFonts w:eastAsia="SimSun"/>
          <w:lang w:val="en-CA"/>
        </w:rPr>
      </w:pPr>
      <w:r w:rsidRPr="009665C2">
        <w:rPr>
          <w:rFonts w:eastAsia="SimSun"/>
          <w:lang w:val="en-CA"/>
        </w:rPr>
        <w:t xml:space="preserve">ISO </w:t>
      </w:r>
      <w:r w:rsidR="004B1F3E" w:rsidRPr="009665C2">
        <w:rPr>
          <w:rFonts w:eastAsia="SimSun"/>
          <w:lang w:val="en-CA"/>
        </w:rPr>
        <w:t xml:space="preserve">and IEC </w:t>
      </w:r>
      <w:r w:rsidRPr="009665C2">
        <w:rPr>
          <w:rFonts w:eastAsia="SimSun"/>
          <w:lang w:val="en-CA"/>
        </w:rPr>
        <w:t>Code of Conduct reminder</w:t>
      </w:r>
      <w:r w:rsidR="004B1F3E" w:rsidRPr="009665C2">
        <w:rPr>
          <w:rFonts w:eastAsia="SimSun"/>
          <w:lang w:val="en-CA"/>
        </w:rPr>
        <w:t>s</w:t>
      </w:r>
    </w:p>
    <w:p w14:paraId="31DD59F8" w14:textId="730ECF76" w:rsidR="004E13F0" w:rsidRPr="00891F3A" w:rsidRDefault="004E13F0" w:rsidP="00430D17">
      <w:pPr>
        <w:keepNext/>
        <w:textAlignment w:val="baseline"/>
        <w:rPr>
          <w:rFonts w:eastAsia="SimSun"/>
        </w:rPr>
      </w:pPr>
      <w:r w:rsidRPr="00891F3A">
        <w:rPr>
          <w:rFonts w:eastAsia="SimSun"/>
        </w:rPr>
        <w:t xml:space="preserve">Participants were reminded of the ISO </w:t>
      </w:r>
      <w:r w:rsidR="00A37F82" w:rsidRPr="00891F3A">
        <w:rPr>
          <w:rFonts w:eastAsia="SimSun"/>
        </w:rPr>
        <w:t xml:space="preserve">and IEC </w:t>
      </w:r>
      <w:r w:rsidRPr="00891F3A">
        <w:rPr>
          <w:rFonts w:eastAsia="SimSun"/>
        </w:rPr>
        <w:t>Code</w:t>
      </w:r>
      <w:r w:rsidR="00A37F82" w:rsidRPr="00891F3A">
        <w:rPr>
          <w:rFonts w:eastAsia="SimSun"/>
        </w:rPr>
        <w:t>s</w:t>
      </w:r>
      <w:r w:rsidRPr="00891F3A">
        <w:rPr>
          <w:rFonts w:eastAsia="SimSun"/>
        </w:rPr>
        <w:t xml:space="preserve"> of Conduct, found at</w:t>
      </w:r>
    </w:p>
    <w:p w14:paraId="13D15F28" w14:textId="1BCD14BE" w:rsidR="004E13F0" w:rsidRPr="00891F3A" w:rsidRDefault="00000000" w:rsidP="00430D17">
      <w:pPr>
        <w:ind w:left="360"/>
        <w:textAlignment w:val="baseline"/>
        <w:rPr>
          <w:rFonts w:eastAsia="SimSun"/>
        </w:rPr>
      </w:pPr>
      <w:hyperlink r:id="rId89" w:history="1">
        <w:r w:rsidR="002223A6" w:rsidRPr="009665C2">
          <w:rPr>
            <w:rStyle w:val="Hyperlink"/>
          </w:rPr>
          <w:t>https://www.iso.org/publication/PUB100011.html</w:t>
        </w:r>
      </w:hyperlink>
      <w:r w:rsidR="004E13F0" w:rsidRPr="00891F3A">
        <w:rPr>
          <w:rFonts w:eastAsia="SimSun"/>
        </w:rPr>
        <w:t>.</w:t>
      </w:r>
    </w:p>
    <w:p w14:paraId="70EE84AE" w14:textId="634EFE59" w:rsidR="00A37F82" w:rsidRPr="00891F3A" w:rsidRDefault="00000000" w:rsidP="00430D17">
      <w:pPr>
        <w:ind w:left="360"/>
        <w:textAlignment w:val="baseline"/>
        <w:rPr>
          <w:rFonts w:eastAsia="SimSun"/>
        </w:rPr>
      </w:pPr>
      <w:hyperlink r:id="rId90" w:history="1">
        <w:r w:rsidR="00A37F82" w:rsidRPr="00891F3A">
          <w:rPr>
            <w:rStyle w:val="Hyperlink"/>
            <w:rFonts w:eastAsia="SimSun"/>
          </w:rPr>
          <w:t>https://www.iecapc.jp/F/IEC_Code_of_Conduct.pdf</w:t>
        </w:r>
      </w:hyperlink>
    </w:p>
    <w:p w14:paraId="623C2FC3" w14:textId="3D8F5CA3" w:rsidR="004E13F0" w:rsidRPr="00891F3A" w:rsidRDefault="004E13F0" w:rsidP="00430D17">
      <w:pPr>
        <w:keepNext/>
        <w:textAlignment w:val="baseline"/>
        <w:rPr>
          <w:rFonts w:eastAsia="SimSun"/>
        </w:rPr>
      </w:pPr>
      <w:r w:rsidRPr="00891F3A">
        <w:rPr>
          <w:rFonts w:eastAsia="SimSun"/>
        </w:rPr>
        <w:t>Th</w:t>
      </w:r>
      <w:r w:rsidR="00CB5EC7" w:rsidRPr="00891F3A">
        <w:rPr>
          <w:rFonts w:eastAsia="SimSun"/>
        </w:rPr>
        <w:t>e</w:t>
      </w:r>
      <w:r w:rsidRPr="00891F3A">
        <w:rPr>
          <w:rFonts w:eastAsia="SimSun"/>
        </w:rPr>
        <w:t>s</w:t>
      </w:r>
      <w:r w:rsidR="00CB5EC7" w:rsidRPr="00891F3A">
        <w:rPr>
          <w:rFonts w:eastAsia="SimSun"/>
        </w:rPr>
        <w:t>e</w:t>
      </w:r>
      <w:r w:rsidRPr="00891F3A">
        <w:rPr>
          <w:rFonts w:eastAsia="SimSun"/>
        </w:rPr>
        <w:t xml:space="preserve"> include points relating to:</w:t>
      </w:r>
    </w:p>
    <w:p w14:paraId="408A968D" w14:textId="2A60545A" w:rsidR="002223A6" w:rsidRPr="00891F3A" w:rsidRDefault="002223A6" w:rsidP="00441641">
      <w:pPr>
        <w:keepNext/>
        <w:numPr>
          <w:ilvl w:val="0"/>
          <w:numId w:val="29"/>
        </w:numPr>
        <w:textAlignment w:val="baseline"/>
        <w:rPr>
          <w:rFonts w:eastAsia="SimSun"/>
        </w:rPr>
      </w:pPr>
      <w:r w:rsidRPr="00891F3A">
        <w:rPr>
          <w:rFonts w:eastAsia="SimSun"/>
        </w:rPr>
        <w:t>Comply</w:t>
      </w:r>
      <w:r w:rsidR="00E42B5C">
        <w:rPr>
          <w:rFonts w:eastAsia="SimSun"/>
        </w:rPr>
        <w:t>ing</w:t>
      </w:r>
      <w:r w:rsidRPr="00891F3A">
        <w:rPr>
          <w:rFonts w:eastAsia="SimSun"/>
        </w:rPr>
        <w:t xml:space="preserve"> with legal and statutory obligations</w:t>
      </w:r>
    </w:p>
    <w:p w14:paraId="3F5A67D8" w14:textId="3A3617C6" w:rsidR="002223A6" w:rsidRPr="00891F3A" w:rsidRDefault="002223A6" w:rsidP="00441641">
      <w:pPr>
        <w:keepNext/>
        <w:numPr>
          <w:ilvl w:val="0"/>
          <w:numId w:val="29"/>
        </w:numPr>
        <w:textAlignment w:val="baseline"/>
        <w:rPr>
          <w:rFonts w:eastAsia="SimSun"/>
        </w:rPr>
      </w:pPr>
      <w:r w:rsidRPr="00891F3A">
        <w:rPr>
          <w:rFonts w:eastAsia="SimSun"/>
        </w:rPr>
        <w:t>Perform</w:t>
      </w:r>
      <w:r w:rsidR="00E42B5C">
        <w:rPr>
          <w:rFonts w:eastAsia="SimSun"/>
        </w:rPr>
        <w:t>ing</w:t>
      </w:r>
      <w:r w:rsidRPr="00891F3A">
        <w:rPr>
          <w:rFonts w:eastAsia="SimSun"/>
        </w:rPr>
        <w:t xml:space="preserve"> and act</w:t>
      </w:r>
      <w:r w:rsidR="00E42B5C">
        <w:rPr>
          <w:rFonts w:eastAsia="SimSun"/>
        </w:rPr>
        <w:t>ing</w:t>
      </w:r>
      <w:r w:rsidRPr="00891F3A">
        <w:rPr>
          <w:rFonts w:eastAsia="SimSun"/>
        </w:rPr>
        <w:t xml:space="preserve"> in good faith, consistent with the purpose, </w:t>
      </w:r>
      <w:proofErr w:type="gramStart"/>
      <w:r w:rsidRPr="00891F3A">
        <w:rPr>
          <w:rFonts w:eastAsia="SimSun"/>
        </w:rPr>
        <w:t>policies</w:t>
      </w:r>
      <w:proofErr w:type="gramEnd"/>
      <w:r w:rsidRPr="00891F3A">
        <w:rPr>
          <w:rFonts w:eastAsia="SimSun"/>
        </w:rPr>
        <w:t xml:space="preserve"> and principles of the organization</w:t>
      </w:r>
    </w:p>
    <w:p w14:paraId="5979B119" w14:textId="77777777" w:rsidR="004E13F0" w:rsidRPr="00891F3A" w:rsidRDefault="004E13F0" w:rsidP="00441641">
      <w:pPr>
        <w:keepNext/>
        <w:numPr>
          <w:ilvl w:val="0"/>
          <w:numId w:val="29"/>
        </w:numPr>
        <w:textAlignment w:val="baseline"/>
        <w:rPr>
          <w:rFonts w:eastAsia="SimSun"/>
        </w:rPr>
      </w:pPr>
      <w:r w:rsidRPr="00891F3A">
        <w:rPr>
          <w:rFonts w:eastAsia="SimSun"/>
        </w:rPr>
        <w:t>Behaving ethically</w:t>
      </w:r>
    </w:p>
    <w:p w14:paraId="40682645" w14:textId="05229858" w:rsidR="002223A6" w:rsidRPr="00891F3A" w:rsidRDefault="002223A6" w:rsidP="00441641">
      <w:pPr>
        <w:numPr>
          <w:ilvl w:val="0"/>
          <w:numId w:val="29"/>
        </w:numPr>
        <w:textAlignment w:val="baseline"/>
        <w:rPr>
          <w:rFonts w:eastAsia="SimSun"/>
        </w:rPr>
      </w:pPr>
      <w:r w:rsidRPr="00891F3A">
        <w:rPr>
          <w:rFonts w:eastAsia="SimSun"/>
        </w:rPr>
        <w:t>Promot</w:t>
      </w:r>
      <w:r w:rsidR="00E42B5C">
        <w:rPr>
          <w:rFonts w:eastAsia="SimSun"/>
        </w:rPr>
        <w:t>ing</w:t>
      </w:r>
      <w:r w:rsidRPr="00891F3A">
        <w:rPr>
          <w:rFonts w:eastAsia="SimSun"/>
        </w:rPr>
        <w:t xml:space="preserve"> and enabl</w:t>
      </w:r>
      <w:r w:rsidR="00E42B5C">
        <w:rPr>
          <w:rFonts w:eastAsia="SimSun"/>
        </w:rPr>
        <w:t>ing</w:t>
      </w:r>
      <w:r w:rsidRPr="00891F3A">
        <w:rPr>
          <w:rFonts w:eastAsia="SimSun"/>
        </w:rPr>
        <w:t xml:space="preserve"> all voices to be heard</w:t>
      </w:r>
    </w:p>
    <w:p w14:paraId="17208676" w14:textId="1B3B0A70" w:rsidR="002223A6" w:rsidRPr="00891F3A" w:rsidRDefault="002223A6" w:rsidP="00441641">
      <w:pPr>
        <w:numPr>
          <w:ilvl w:val="0"/>
          <w:numId w:val="29"/>
        </w:numPr>
        <w:textAlignment w:val="baseline"/>
        <w:rPr>
          <w:rFonts w:eastAsia="SimSun"/>
        </w:rPr>
      </w:pPr>
      <w:r w:rsidRPr="00891F3A">
        <w:rPr>
          <w:rFonts w:eastAsia="SimSun"/>
        </w:rPr>
        <w:t>Engag</w:t>
      </w:r>
      <w:r w:rsidR="00E42B5C">
        <w:rPr>
          <w:rFonts w:eastAsia="SimSun"/>
        </w:rPr>
        <w:t>ing</w:t>
      </w:r>
      <w:r w:rsidRPr="00891F3A">
        <w:rPr>
          <w:rFonts w:eastAsia="SimSun"/>
        </w:rPr>
        <w:t xml:space="preserve"> constructively in ISO </w:t>
      </w:r>
      <w:r w:rsidR="00E42B5C">
        <w:rPr>
          <w:rFonts w:eastAsia="SimSun"/>
        </w:rPr>
        <w:t xml:space="preserve">and IEC </w:t>
      </w:r>
      <w:r w:rsidRPr="00891F3A">
        <w:rPr>
          <w:rFonts w:eastAsia="SimSun"/>
        </w:rPr>
        <w:t>activities</w:t>
      </w:r>
    </w:p>
    <w:p w14:paraId="06648D6E" w14:textId="461E5E33" w:rsidR="002223A6" w:rsidRPr="00891F3A" w:rsidRDefault="002223A6" w:rsidP="00441641">
      <w:pPr>
        <w:numPr>
          <w:ilvl w:val="0"/>
          <w:numId w:val="29"/>
        </w:numPr>
        <w:textAlignment w:val="baseline"/>
        <w:rPr>
          <w:rFonts w:eastAsia="SimSun"/>
        </w:rPr>
      </w:pPr>
      <w:r w:rsidRPr="00891F3A">
        <w:rPr>
          <w:rFonts w:eastAsia="SimSun"/>
        </w:rPr>
        <w:lastRenderedPageBreak/>
        <w:t>Declar</w:t>
      </w:r>
      <w:r w:rsidR="00E42B5C">
        <w:rPr>
          <w:rFonts w:eastAsia="SimSun"/>
        </w:rPr>
        <w:t>ing</w:t>
      </w:r>
      <w:r w:rsidRPr="00891F3A">
        <w:rPr>
          <w:rFonts w:eastAsia="SimSun"/>
        </w:rPr>
        <w:t xml:space="preserve"> actual and potential conflicts of interest and manag</w:t>
      </w:r>
      <w:r w:rsidR="00E42B5C">
        <w:rPr>
          <w:rFonts w:eastAsia="SimSun"/>
        </w:rPr>
        <w:t>ing</w:t>
      </w:r>
      <w:r w:rsidRPr="00891F3A">
        <w:rPr>
          <w:rFonts w:eastAsia="SimSun"/>
        </w:rPr>
        <w:t xml:space="preserve"> them appropriately</w:t>
      </w:r>
    </w:p>
    <w:p w14:paraId="0338DE92" w14:textId="5F5F1445" w:rsidR="002223A6" w:rsidRPr="00891F3A" w:rsidRDefault="002223A6" w:rsidP="00441641">
      <w:pPr>
        <w:numPr>
          <w:ilvl w:val="0"/>
          <w:numId w:val="29"/>
        </w:numPr>
        <w:textAlignment w:val="baseline"/>
        <w:rPr>
          <w:rFonts w:eastAsia="SimSun"/>
        </w:rPr>
      </w:pPr>
      <w:r w:rsidRPr="00891F3A">
        <w:rPr>
          <w:rFonts w:eastAsia="SimSun"/>
        </w:rPr>
        <w:t>Protect</w:t>
      </w:r>
      <w:r w:rsidR="00E42B5C">
        <w:rPr>
          <w:rFonts w:eastAsia="SimSun"/>
        </w:rPr>
        <w:t>ing</w:t>
      </w:r>
      <w:r w:rsidRPr="00891F3A">
        <w:rPr>
          <w:rFonts w:eastAsia="SimSun"/>
        </w:rPr>
        <w:t xml:space="preserve"> confidential information</w:t>
      </w:r>
    </w:p>
    <w:p w14:paraId="58A7B1E2" w14:textId="33196A43" w:rsidR="002223A6" w:rsidRPr="00891F3A" w:rsidRDefault="002223A6" w:rsidP="00441641">
      <w:pPr>
        <w:numPr>
          <w:ilvl w:val="0"/>
          <w:numId w:val="29"/>
        </w:numPr>
        <w:textAlignment w:val="baseline"/>
        <w:rPr>
          <w:rFonts w:eastAsia="SimSun"/>
        </w:rPr>
      </w:pPr>
      <w:r w:rsidRPr="00891F3A">
        <w:rPr>
          <w:rFonts w:eastAsia="SimSun"/>
        </w:rPr>
        <w:t>Protect</w:t>
      </w:r>
      <w:r w:rsidR="00E42B5C">
        <w:rPr>
          <w:rFonts w:eastAsia="SimSun"/>
        </w:rPr>
        <w:t>ing</w:t>
      </w:r>
      <w:r w:rsidRPr="00891F3A">
        <w:rPr>
          <w:rFonts w:eastAsia="SimSun"/>
        </w:rPr>
        <w:t xml:space="preserve"> ISO </w:t>
      </w:r>
      <w:r w:rsidR="00E42B5C">
        <w:rPr>
          <w:rFonts w:eastAsia="SimSun"/>
        </w:rPr>
        <w:t xml:space="preserve">and IEC </w:t>
      </w:r>
      <w:r w:rsidRPr="00891F3A">
        <w:rPr>
          <w:rFonts w:eastAsia="SimSun"/>
        </w:rPr>
        <w:t>assets</w:t>
      </w:r>
    </w:p>
    <w:p w14:paraId="344DCD4A" w14:textId="6ADC715B" w:rsidR="002223A6" w:rsidRPr="00891F3A" w:rsidRDefault="002223A6" w:rsidP="00441641">
      <w:pPr>
        <w:numPr>
          <w:ilvl w:val="0"/>
          <w:numId w:val="29"/>
        </w:numPr>
        <w:textAlignment w:val="baseline"/>
        <w:rPr>
          <w:rFonts w:eastAsia="SimSun"/>
        </w:rPr>
      </w:pPr>
      <w:r w:rsidRPr="00891F3A">
        <w:rPr>
          <w:rFonts w:eastAsia="SimSun"/>
        </w:rPr>
        <w:t>Avoid</w:t>
      </w:r>
      <w:r w:rsidR="00E42B5C">
        <w:rPr>
          <w:rFonts w:eastAsia="SimSun"/>
        </w:rPr>
        <w:t>ing</w:t>
      </w:r>
      <w:r w:rsidRPr="00891F3A">
        <w:rPr>
          <w:rFonts w:eastAsia="SimSun"/>
        </w:rPr>
        <w:t xml:space="preserve"> and prevent</w:t>
      </w:r>
      <w:r w:rsidR="00E42B5C">
        <w:rPr>
          <w:rFonts w:eastAsia="SimSun"/>
        </w:rPr>
        <w:t>ing</w:t>
      </w:r>
      <w:r w:rsidRPr="00891F3A">
        <w:rPr>
          <w:rFonts w:eastAsia="SimSun"/>
        </w:rPr>
        <w:t xml:space="preserve"> any form of bribery or corruption</w:t>
      </w:r>
    </w:p>
    <w:p w14:paraId="2C8BE672" w14:textId="12C70B0F" w:rsidR="004E13F0" w:rsidRPr="00891F3A" w:rsidRDefault="004E13F0" w:rsidP="00441641">
      <w:pPr>
        <w:numPr>
          <w:ilvl w:val="0"/>
          <w:numId w:val="29"/>
        </w:numPr>
        <w:textAlignment w:val="baseline"/>
        <w:rPr>
          <w:rFonts w:eastAsia="SimSun"/>
        </w:rPr>
      </w:pPr>
      <w:r w:rsidRPr="00891F3A">
        <w:rPr>
          <w:rFonts w:eastAsia="SimSun"/>
        </w:rPr>
        <w:t>Escalating and resolving disputes</w:t>
      </w:r>
      <w:r w:rsidR="002223A6" w:rsidRPr="00891F3A">
        <w:rPr>
          <w:rFonts w:eastAsia="SimSun"/>
        </w:rPr>
        <w:t xml:space="preserve"> and uphold</w:t>
      </w:r>
      <w:r w:rsidR="00E42B5C">
        <w:rPr>
          <w:rFonts w:eastAsia="SimSun"/>
        </w:rPr>
        <w:t>ing</w:t>
      </w:r>
      <w:r w:rsidR="002223A6" w:rsidRPr="00891F3A">
        <w:rPr>
          <w:rFonts w:eastAsia="SimSun"/>
        </w:rPr>
        <w:t xml:space="preserve"> agreed resolution</w:t>
      </w:r>
      <w:r w:rsidR="00E42B5C">
        <w:rPr>
          <w:rFonts w:eastAsia="SimSun"/>
        </w:rPr>
        <w:t>s</w:t>
      </w:r>
    </w:p>
    <w:p w14:paraId="77D533E6" w14:textId="77777777" w:rsidR="00BC2EF4" w:rsidRPr="00891F3A" w:rsidRDefault="00BC2EF4" w:rsidP="00430D17">
      <w:pPr>
        <w:pStyle w:val="Heading2"/>
        <w:ind w:left="578" w:hanging="578"/>
        <w:rPr>
          <w:lang w:val="en-CA"/>
        </w:rPr>
      </w:pPr>
      <w:r w:rsidRPr="00891F3A">
        <w:rPr>
          <w:lang w:val="en-CA"/>
        </w:rPr>
        <w:t>IPR policy reminder</w:t>
      </w:r>
    </w:p>
    <w:p w14:paraId="4934FA7C" w14:textId="5BA5A48D" w:rsidR="00556EEC" w:rsidRPr="00891F3A" w:rsidRDefault="00BC2EF4" w:rsidP="00430D17">
      <w:r w:rsidRPr="00891F3A">
        <w:t xml:space="preserve">Participants were reminded of the IPR policy established by the parent organizations of the </w:t>
      </w:r>
      <w:r w:rsidR="002A185F" w:rsidRPr="00891F3A">
        <w:t>JVET</w:t>
      </w:r>
      <w:r w:rsidRPr="00891F3A">
        <w:t xml:space="preserve"> and were referred to the parent body websites for further information. The IPR policy was summarized for the participants.</w:t>
      </w:r>
    </w:p>
    <w:p w14:paraId="107A51AC" w14:textId="77777777" w:rsidR="00556EEC" w:rsidRPr="00891F3A" w:rsidRDefault="00BC2EF4" w:rsidP="00430D17">
      <w:r w:rsidRPr="00891F3A">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891F3A" w:rsidRDefault="00BC2EF4" w:rsidP="00430D17">
      <w:r w:rsidRPr="00891F3A">
        <w:t>This obligation is supplemental to, and does not replace, any existing obligations of parties to submit formal IPR declarations to ITU-T/ITU-R/ISO/IEC.</w:t>
      </w:r>
    </w:p>
    <w:p w14:paraId="5DB2BD9D" w14:textId="77777777" w:rsidR="00556EEC" w:rsidRPr="00891F3A" w:rsidRDefault="00BC2EF4" w:rsidP="00430D17">
      <w:r w:rsidRPr="00891F3A">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891F3A">
        <w:t>JVET</w:t>
      </w:r>
      <w:r w:rsidRPr="00891F3A">
        <w:t xml:space="preserve"> necessary </w:t>
      </w:r>
      <w:proofErr w:type="gramStart"/>
      <w:r w:rsidRPr="00891F3A">
        <w:t>in the event that</w:t>
      </w:r>
      <w:proofErr w:type="gramEnd"/>
      <w:r w:rsidRPr="00891F3A">
        <w:t xml:space="preserve"> they are aware of unreported patents that are essential to implementation of a standard or of a draft standard under development.</w:t>
      </w:r>
    </w:p>
    <w:p w14:paraId="2D210574" w14:textId="77777777" w:rsidR="00556EEC" w:rsidRPr="00891F3A" w:rsidRDefault="00BC2EF4" w:rsidP="00430D17">
      <w:pPr>
        <w:keepNext/>
      </w:pPr>
      <w:r w:rsidRPr="00891F3A">
        <w:t>Some relevant links for organizational and IPR policy information are provided below:</w:t>
      </w:r>
    </w:p>
    <w:p w14:paraId="66DB0FAD" w14:textId="77777777" w:rsidR="00556EEC" w:rsidRPr="00891F3A" w:rsidRDefault="00000000" w:rsidP="00441641">
      <w:pPr>
        <w:pStyle w:val="ListBullet2"/>
        <w:numPr>
          <w:ilvl w:val="0"/>
          <w:numId w:val="12"/>
        </w:numPr>
        <w:rPr>
          <w:lang w:val="en-CA"/>
        </w:rPr>
      </w:pPr>
      <w:hyperlink r:id="rId91" w:history="1">
        <w:r w:rsidR="00BC2EF4" w:rsidRPr="00891F3A">
          <w:rPr>
            <w:rStyle w:val="Hyperlink"/>
            <w:lang w:val="en-CA"/>
          </w:rPr>
          <w:t>http://www.itu.int/ITU-T/ipr/index.html</w:t>
        </w:r>
      </w:hyperlink>
      <w:r w:rsidR="00BC2EF4" w:rsidRPr="00891F3A">
        <w:rPr>
          <w:lang w:val="en-CA"/>
        </w:rPr>
        <w:t xml:space="preserve"> (common patent policy for ITU-T, ITU-R, ISO, </w:t>
      </w:r>
      <w:r w:rsidR="00F37E2C" w:rsidRPr="00891F3A">
        <w:rPr>
          <w:lang w:val="en-CA"/>
        </w:rPr>
        <w:t xml:space="preserve">and </w:t>
      </w:r>
      <w:r w:rsidR="00BC2EF4" w:rsidRPr="00891F3A">
        <w:rPr>
          <w:lang w:val="en-CA"/>
        </w:rPr>
        <w:t>IEC</w:t>
      </w:r>
      <w:r w:rsidR="00F37E2C" w:rsidRPr="00891F3A">
        <w:rPr>
          <w:lang w:val="en-CA"/>
        </w:rPr>
        <w:t>,</w:t>
      </w:r>
      <w:r w:rsidR="00BC2EF4" w:rsidRPr="00891F3A">
        <w:rPr>
          <w:lang w:val="en-CA"/>
        </w:rPr>
        <w:t xml:space="preserve"> and guidelines and forms for formal reporting to the parent bodies)</w:t>
      </w:r>
    </w:p>
    <w:p w14:paraId="7CF54632" w14:textId="77777777" w:rsidR="00556EEC" w:rsidRPr="00891F3A" w:rsidRDefault="00000000" w:rsidP="00441641">
      <w:pPr>
        <w:pStyle w:val="ListBullet2"/>
        <w:keepNext/>
        <w:numPr>
          <w:ilvl w:val="0"/>
          <w:numId w:val="12"/>
        </w:numPr>
        <w:rPr>
          <w:lang w:val="en-CA"/>
        </w:rPr>
      </w:pPr>
      <w:hyperlink r:id="rId92" w:history="1">
        <w:r w:rsidR="002A185F" w:rsidRPr="00891F3A">
          <w:rPr>
            <w:rStyle w:val="Hyperlink"/>
            <w:lang w:val="en-CA"/>
          </w:rPr>
          <w:t>http://ftp3.itu.int/av-arch/jvet-site</w:t>
        </w:r>
      </w:hyperlink>
      <w:r w:rsidR="002A185F" w:rsidRPr="00891F3A">
        <w:rPr>
          <w:lang w:val="en-CA"/>
        </w:rPr>
        <w:t xml:space="preserve"> </w:t>
      </w:r>
      <w:r w:rsidR="00BC2EF4" w:rsidRPr="00891F3A">
        <w:rPr>
          <w:lang w:val="en-CA"/>
        </w:rPr>
        <w:t>(</w:t>
      </w:r>
      <w:r w:rsidR="002A185F" w:rsidRPr="00891F3A">
        <w:rPr>
          <w:lang w:val="en-CA"/>
        </w:rPr>
        <w:t>JVET</w:t>
      </w:r>
      <w:r w:rsidR="00BC2EF4" w:rsidRPr="00891F3A">
        <w:rPr>
          <w:lang w:val="en-CA"/>
        </w:rPr>
        <w:t xml:space="preserve"> contribution templates)</w:t>
      </w:r>
    </w:p>
    <w:p w14:paraId="6892F103" w14:textId="77777777" w:rsidR="00556EEC" w:rsidRPr="00891F3A" w:rsidRDefault="00000000" w:rsidP="00441641">
      <w:pPr>
        <w:pStyle w:val="ListBullet2"/>
        <w:numPr>
          <w:ilvl w:val="0"/>
          <w:numId w:val="12"/>
        </w:numPr>
        <w:rPr>
          <w:lang w:val="en-CA"/>
        </w:rPr>
      </w:pPr>
      <w:hyperlink r:id="rId93" w:history="1">
        <w:r w:rsidR="00BC2EF4" w:rsidRPr="00891F3A">
          <w:rPr>
            <w:rStyle w:val="Hyperlink"/>
            <w:lang w:val="en-CA"/>
          </w:rPr>
          <w:t>http://www.itu.int/ITU-T/dbase/patent/index.html</w:t>
        </w:r>
      </w:hyperlink>
      <w:r w:rsidR="00BC2EF4" w:rsidRPr="00891F3A">
        <w:rPr>
          <w:lang w:val="en-CA"/>
        </w:rPr>
        <w:t xml:space="preserve"> (ITU-T IPR database)</w:t>
      </w:r>
    </w:p>
    <w:p w14:paraId="2ACF3481" w14:textId="77777777" w:rsidR="00556EEC" w:rsidRPr="00891F3A" w:rsidRDefault="00BC2EF4" w:rsidP="00430D17">
      <w:r w:rsidRPr="00891F3A">
        <w:t xml:space="preserve">The </w:t>
      </w:r>
      <w:r w:rsidR="002A185F" w:rsidRPr="00891F3A">
        <w:t xml:space="preserve">responsible </w:t>
      </w:r>
      <w:r w:rsidR="00F4057A" w:rsidRPr="00891F3A">
        <w:t xml:space="preserve">coordinators </w:t>
      </w:r>
      <w:r w:rsidRPr="00891F3A">
        <w:t xml:space="preserve">invited participants to make any necessary verbal reports of </w:t>
      </w:r>
      <w:proofErr w:type="gramStart"/>
      <w:r w:rsidRPr="00891F3A">
        <w:t>previously-unreported</w:t>
      </w:r>
      <w:proofErr w:type="gramEnd"/>
      <w:r w:rsidRPr="00891F3A">
        <w:t xml:space="preserve"> IPR in </w:t>
      </w:r>
      <w:r w:rsidR="00661A74" w:rsidRPr="00891F3A">
        <w:t>technology that might be considered as prospective candidate for inclusion in future</w:t>
      </w:r>
      <w:r w:rsidRPr="00891F3A">
        <w:t xml:space="preserve"> standards, and opened the floor for such reports: No such verbal reports were made.</w:t>
      </w:r>
    </w:p>
    <w:p w14:paraId="6A1E0FED" w14:textId="77777777" w:rsidR="00AE3919" w:rsidRPr="00891F3A" w:rsidRDefault="00AE3919" w:rsidP="00430D17">
      <w:pPr>
        <w:pStyle w:val="Heading2"/>
        <w:ind w:left="578" w:hanging="578"/>
        <w:rPr>
          <w:lang w:val="en-CA"/>
        </w:rPr>
      </w:pPr>
      <w:r w:rsidRPr="00891F3A">
        <w:rPr>
          <w:lang w:val="en-CA"/>
        </w:rPr>
        <w:t>Software copyright disclaimer header reminder</w:t>
      </w:r>
    </w:p>
    <w:p w14:paraId="1E55F9DA" w14:textId="5F60F920" w:rsidR="00556EEC" w:rsidRPr="00891F3A" w:rsidRDefault="00AE3919" w:rsidP="00430D17">
      <w:r w:rsidRPr="00891F3A">
        <w:t>It was noted that</w:t>
      </w:r>
      <w:r w:rsidR="00F350B0" w:rsidRPr="00891F3A">
        <w:t xml:space="preserve"> </w:t>
      </w:r>
      <w:r w:rsidRPr="00891F3A">
        <w:t xml:space="preserve">the </w:t>
      </w:r>
      <w:r w:rsidR="00F350B0" w:rsidRPr="00891F3A">
        <w:t>VTM</w:t>
      </w:r>
      <w:r w:rsidR="00DA2C0F" w:rsidRPr="00891F3A">
        <w:t xml:space="preserve"> and ECM</w:t>
      </w:r>
      <w:r w:rsidR="002A185F" w:rsidRPr="00891F3A">
        <w:t xml:space="preserve"> software </w:t>
      </w:r>
      <w:r w:rsidR="00F350B0" w:rsidRPr="00891F3A">
        <w:t>implementation package</w:t>
      </w:r>
      <w:r w:rsidR="00DA2C0F" w:rsidRPr="00891F3A">
        <w:t>s</w:t>
      </w:r>
      <w:r w:rsidR="00F350B0" w:rsidRPr="00891F3A">
        <w:t xml:space="preserve"> </w:t>
      </w:r>
      <w:r w:rsidR="002A185F" w:rsidRPr="00891F3A">
        <w:t xml:space="preserve">use the </w:t>
      </w:r>
      <w:r w:rsidR="00F350B0" w:rsidRPr="00891F3A">
        <w:t xml:space="preserve">same software copyright license header as the </w:t>
      </w:r>
      <w:r w:rsidRPr="00891F3A">
        <w:t xml:space="preserve">HEVC reference </w:t>
      </w:r>
      <w:r w:rsidR="00F350B0" w:rsidRPr="00891F3A">
        <w:t>software, where the latter had been agreed at the 5</w:t>
      </w:r>
      <w:r w:rsidR="00F350B0" w:rsidRPr="00891F3A">
        <w:rPr>
          <w:vertAlign w:val="superscript"/>
        </w:rPr>
        <w:t>th</w:t>
      </w:r>
      <w:r w:rsidR="00F350B0" w:rsidRPr="00891F3A">
        <w:t xml:space="preserve"> meeting of the JCT-VC and approved by both parent bodies at their collocated meetings at that time. This </w:t>
      </w:r>
      <w:r w:rsidRPr="00891F3A">
        <w:t xml:space="preserve">license header language is </w:t>
      </w:r>
      <w:r w:rsidR="00F350B0" w:rsidRPr="00891F3A">
        <w:t xml:space="preserve">based on </w:t>
      </w:r>
      <w:r w:rsidRPr="00891F3A">
        <w:t xml:space="preserve">the BSD license with </w:t>
      </w:r>
      <w:r w:rsidR="001A4318" w:rsidRPr="00891F3A">
        <w:t xml:space="preserve">a </w:t>
      </w:r>
      <w:r w:rsidRPr="00891F3A">
        <w:t xml:space="preserve">preceding sentence declaring that </w:t>
      </w:r>
      <w:r w:rsidR="001A4318" w:rsidRPr="00891F3A">
        <w:t xml:space="preserve">other </w:t>
      </w:r>
      <w:r w:rsidRPr="00891F3A">
        <w:t>contributor or third party rights</w:t>
      </w:r>
      <w:r w:rsidR="001A4318" w:rsidRPr="00891F3A">
        <w:t>,</w:t>
      </w:r>
      <w:r w:rsidRPr="00891F3A">
        <w:t xml:space="preserve"> </w:t>
      </w:r>
      <w:r w:rsidR="001A4318" w:rsidRPr="00891F3A">
        <w:t xml:space="preserve">including patent rights, </w:t>
      </w:r>
      <w:r w:rsidRPr="00891F3A">
        <w:t>are not granted</w:t>
      </w:r>
      <w:r w:rsidR="001A4318" w:rsidRPr="00891F3A">
        <w:t xml:space="preserve"> by the license</w:t>
      </w:r>
      <w:r w:rsidRPr="00891F3A">
        <w:t xml:space="preserve">, as recorded in </w:t>
      </w:r>
      <w:hyperlink r:id="rId94" w:history="1">
        <w:r w:rsidRPr="00891F3A">
          <w:rPr>
            <w:rStyle w:val="Hyperlink"/>
          </w:rPr>
          <w:t>N</w:t>
        </w:r>
        <w:r w:rsidR="00350B2B" w:rsidRPr="00891F3A">
          <w:rPr>
            <w:rStyle w:val="Hyperlink"/>
          </w:rPr>
          <w:t> </w:t>
        </w:r>
        <w:r w:rsidRPr="00891F3A">
          <w:rPr>
            <w:rStyle w:val="Hyperlink"/>
          </w:rPr>
          <w:t>10791</w:t>
        </w:r>
      </w:hyperlink>
      <w:r w:rsidRPr="00891F3A">
        <w:t xml:space="preserve"> of the 89</w:t>
      </w:r>
      <w:r w:rsidRPr="00891F3A">
        <w:rPr>
          <w:vertAlign w:val="superscript"/>
        </w:rPr>
        <w:t>th</w:t>
      </w:r>
      <w:r w:rsidRPr="00891F3A">
        <w:t xml:space="preserve"> meeting of ISO/IEC JTC 1/</w:t>
      </w:r>
      <w:r w:rsidR="00337A63" w:rsidRPr="00891F3A">
        <w:t>‌</w:t>
      </w:r>
      <w:r w:rsidRPr="00891F3A">
        <w:t>SC 29/</w:t>
      </w:r>
      <w:r w:rsidR="00337A63" w:rsidRPr="00891F3A">
        <w:t>‌</w:t>
      </w:r>
      <w:r w:rsidRPr="00891F3A">
        <w:t>WG 11</w:t>
      </w:r>
      <w:r w:rsidR="00751DEB">
        <w:t xml:space="preserve"> of June/July 2009</w:t>
      </w:r>
      <w:r w:rsidRPr="00891F3A">
        <w:t xml:space="preserve">. Both ITU and ISO/IEC will be identified in the &lt;OWNER&gt; and &lt;ORGANIZATION&gt; tags in the header. This software </w:t>
      </w:r>
      <w:r w:rsidR="00154DF5" w:rsidRPr="00891F3A">
        <w:t xml:space="preserve">header </w:t>
      </w:r>
      <w:r w:rsidRPr="00891F3A">
        <w:t xml:space="preserve">is </w:t>
      </w:r>
      <w:r w:rsidR="00154DF5" w:rsidRPr="00891F3A">
        <w:t xml:space="preserve">also </w:t>
      </w:r>
      <w:r w:rsidRPr="00891F3A">
        <w:t xml:space="preserve">used in the process of designing the </w:t>
      </w:r>
      <w:r w:rsidR="00F350B0" w:rsidRPr="00891F3A">
        <w:t>VTM</w:t>
      </w:r>
      <w:r w:rsidR="002A185F" w:rsidRPr="00891F3A">
        <w:t xml:space="preserve"> </w:t>
      </w:r>
      <w:r w:rsidR="00154DF5" w:rsidRPr="00891F3A">
        <w:t xml:space="preserve">and ECM </w:t>
      </w:r>
      <w:r w:rsidR="002A185F" w:rsidRPr="00891F3A">
        <w:t>software</w:t>
      </w:r>
      <w:r w:rsidR="0066211A" w:rsidRPr="00891F3A">
        <w:t xml:space="preserve">, </w:t>
      </w:r>
      <w:r w:rsidRPr="00891F3A">
        <w:t xml:space="preserve">and for evaluating proposals for technology to be </w:t>
      </w:r>
      <w:r w:rsidR="00F350B0" w:rsidRPr="00891F3A">
        <w:t xml:space="preserve">potentially </w:t>
      </w:r>
      <w:r w:rsidRPr="00891F3A">
        <w:t>included in th</w:t>
      </w:r>
      <w:r w:rsidR="0066211A" w:rsidRPr="00891F3A">
        <w:t>e</w:t>
      </w:r>
      <w:r w:rsidR="00154DF5" w:rsidRPr="00891F3A">
        <w:t>se</w:t>
      </w:r>
      <w:r w:rsidRPr="00891F3A">
        <w:t xml:space="preserve"> design</w:t>
      </w:r>
      <w:r w:rsidR="00154DF5" w:rsidRPr="00891F3A">
        <w:t>s</w:t>
      </w:r>
      <w:r w:rsidRPr="00891F3A">
        <w:t xml:space="preserve">. </w:t>
      </w:r>
      <w:r w:rsidR="002A185F" w:rsidRPr="00891F3A">
        <w:t>This</w:t>
      </w:r>
      <w:r w:rsidRPr="00891F3A">
        <w:t xml:space="preserve"> software </w:t>
      </w:r>
      <w:r w:rsidR="002A185F" w:rsidRPr="00891F3A">
        <w:t>or parts thereof might</w:t>
      </w:r>
      <w:r w:rsidRPr="00891F3A">
        <w:t xml:space="preserve"> be published by ITU-T and ISO/IEC as an example implementation of </w:t>
      </w:r>
      <w:r w:rsidR="002A185F" w:rsidRPr="00891F3A">
        <w:t>a future video coding</w:t>
      </w:r>
      <w:r w:rsidRPr="00891F3A">
        <w:t xml:space="preserve"> standard and for use as the basis of products to promote adoption of </w:t>
      </w:r>
      <w:r w:rsidR="002A185F" w:rsidRPr="00891F3A">
        <w:t>such</w:t>
      </w:r>
      <w:r w:rsidRPr="00891F3A">
        <w:t xml:space="preserve"> technology.</w:t>
      </w:r>
    </w:p>
    <w:p w14:paraId="635ED23F" w14:textId="77777777" w:rsidR="00556EEC" w:rsidRPr="00891F3A" w:rsidRDefault="00AE3919" w:rsidP="00430D17">
      <w:r w:rsidRPr="00891F3A">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42186847" w:rsidR="00556EEC" w:rsidRPr="00891F3A" w:rsidRDefault="00FA4223" w:rsidP="00430D17">
      <w:r w:rsidRPr="00891F3A">
        <w:t>Th</w:t>
      </w:r>
      <w:r w:rsidR="00645F85" w:rsidRPr="00891F3A">
        <w:t>ese considerations</w:t>
      </w:r>
      <w:r w:rsidRPr="00891F3A">
        <w:t xml:space="preserve"> </w:t>
      </w:r>
      <w:r w:rsidR="003A5DD1" w:rsidRPr="00891F3A">
        <w:t>appl</w:t>
      </w:r>
      <w:r w:rsidR="00F350B0" w:rsidRPr="00891F3A">
        <w:t>y</w:t>
      </w:r>
      <w:r w:rsidR="003A5DD1" w:rsidRPr="00891F3A">
        <w:t xml:space="preserve"> </w:t>
      </w:r>
      <w:r w:rsidRPr="00891F3A">
        <w:t>to the</w:t>
      </w:r>
      <w:r w:rsidR="00EF31C7" w:rsidRPr="00891F3A">
        <w:t xml:space="preserve"> 360</w:t>
      </w:r>
      <w:r w:rsidRPr="00891F3A">
        <w:t>Lib</w:t>
      </w:r>
      <w:r w:rsidR="00EF31C7" w:rsidRPr="00891F3A">
        <w:t xml:space="preserve"> video conversion software</w:t>
      </w:r>
      <w:r w:rsidR="00F350B0" w:rsidRPr="00891F3A">
        <w:t xml:space="preserve"> </w:t>
      </w:r>
      <w:r w:rsidR="008A67EF" w:rsidRPr="00891F3A">
        <w:t xml:space="preserve">and </w:t>
      </w:r>
      <w:proofErr w:type="spellStart"/>
      <w:r w:rsidR="008A67EF" w:rsidRPr="00891F3A">
        <w:t>HDR</w:t>
      </w:r>
      <w:r w:rsidR="009D278D" w:rsidRPr="00891F3A">
        <w:t>T</w:t>
      </w:r>
      <w:r w:rsidR="008A67EF" w:rsidRPr="00891F3A">
        <w:t>ools</w:t>
      </w:r>
      <w:proofErr w:type="spellEnd"/>
      <w:r w:rsidR="008A67EF" w:rsidRPr="00891F3A">
        <w:t xml:space="preserve"> </w:t>
      </w:r>
      <w:r w:rsidR="00F350B0" w:rsidRPr="00891F3A">
        <w:t>as well</w:t>
      </w:r>
      <w:r w:rsidR="003A5DD1" w:rsidRPr="00891F3A">
        <w:t>.</w:t>
      </w:r>
      <w:r w:rsidR="00622014" w:rsidRPr="00891F3A">
        <w:t xml:space="preserve"> </w:t>
      </w:r>
      <w:r w:rsidR="004C67ED" w:rsidRPr="00891F3A">
        <w:t>T</w:t>
      </w:r>
      <w:r w:rsidR="00622014" w:rsidRPr="00891F3A">
        <w:t xml:space="preserve">he SADL </w:t>
      </w:r>
      <w:r w:rsidR="00154DF5" w:rsidRPr="00891F3A">
        <w:t xml:space="preserve">and </w:t>
      </w:r>
      <w:r w:rsidR="00147400" w:rsidRPr="00891F3A">
        <w:t>NNVC</w:t>
      </w:r>
      <w:r w:rsidR="00154DF5" w:rsidRPr="00891F3A">
        <w:t xml:space="preserve"> </w:t>
      </w:r>
      <w:r w:rsidR="00622014" w:rsidRPr="00891F3A">
        <w:t>package</w:t>
      </w:r>
      <w:r w:rsidR="00154DF5" w:rsidRPr="00891F3A">
        <w:t>s</w:t>
      </w:r>
      <w:r w:rsidR="00622014" w:rsidRPr="00891F3A">
        <w:t xml:space="preserve"> for neural network-based video coding use the same licensing terms.</w:t>
      </w:r>
    </w:p>
    <w:p w14:paraId="269D1BE5" w14:textId="37B2BDE5" w:rsidR="00DD0134" w:rsidRPr="00891F3A" w:rsidRDefault="00F0580B" w:rsidP="00430D17">
      <w:r w:rsidRPr="00891F3A">
        <w:t xml:space="preserve">Software packages that had been developed in prior work of the </w:t>
      </w:r>
      <w:r w:rsidR="00154DF5" w:rsidRPr="00891F3A">
        <w:t xml:space="preserve">JVT, the </w:t>
      </w:r>
      <w:r w:rsidRPr="00891F3A">
        <w:t xml:space="preserve">JCT-VC </w:t>
      </w:r>
      <w:r w:rsidR="00154DF5" w:rsidRPr="00891F3A">
        <w:t xml:space="preserve">and the JCT-3V </w:t>
      </w:r>
      <w:r w:rsidRPr="00891F3A">
        <w:t>have similar considerations and are maintained according to the past practice in that work.</w:t>
      </w:r>
    </w:p>
    <w:p w14:paraId="77A8DEFF" w14:textId="77777777" w:rsidR="00BC2EF4" w:rsidRPr="00891F3A" w:rsidRDefault="00BC2EF4" w:rsidP="00430D17">
      <w:pPr>
        <w:pStyle w:val="Heading2"/>
        <w:ind w:left="578" w:hanging="578"/>
        <w:rPr>
          <w:lang w:val="en-CA"/>
        </w:rPr>
      </w:pPr>
      <w:r w:rsidRPr="00891F3A">
        <w:rPr>
          <w:lang w:val="en-CA"/>
        </w:rPr>
        <w:lastRenderedPageBreak/>
        <w:t>Communication practices</w:t>
      </w:r>
    </w:p>
    <w:p w14:paraId="5579562F" w14:textId="22F541DF" w:rsidR="00556EEC" w:rsidRPr="00891F3A" w:rsidRDefault="008B06FC" w:rsidP="00430D17">
      <w:r w:rsidRPr="00891F3A">
        <w:t xml:space="preserve">The documents for the meeting can be found at </w:t>
      </w:r>
      <w:hyperlink r:id="rId95" w:history="1">
        <w:r w:rsidR="007C522B" w:rsidRPr="00891F3A">
          <w:rPr>
            <w:rStyle w:val="Hyperlink"/>
          </w:rPr>
          <w:t>https://jvet-experts.org/</w:t>
        </w:r>
      </w:hyperlink>
      <w:r w:rsidR="007C522B" w:rsidRPr="00891F3A">
        <w:t xml:space="preserve">. It was noted that the previous site </w:t>
      </w:r>
      <w:hyperlink r:id="rId96" w:history="1">
        <w:r w:rsidR="007C522B" w:rsidRPr="00891F3A">
          <w:rPr>
            <w:rStyle w:val="Hyperlink"/>
          </w:rPr>
          <w:t>http://phenix.int-evry.fr/jvet/</w:t>
        </w:r>
      </w:hyperlink>
      <w:r w:rsidR="007C522B" w:rsidRPr="00891F3A">
        <w:t xml:space="preserve"> is still </w:t>
      </w:r>
      <w:proofErr w:type="gramStart"/>
      <w:r w:rsidR="007C522B" w:rsidRPr="00891F3A">
        <w:t>accessible, but</w:t>
      </w:r>
      <w:proofErr w:type="gramEnd"/>
      <w:r w:rsidR="007C522B" w:rsidRPr="00891F3A">
        <w:t xml:space="preserve"> was converted to read-only. </w:t>
      </w:r>
      <w:r w:rsidR="00AF2944" w:rsidRPr="00891F3A">
        <w:t xml:space="preserve">It </w:t>
      </w:r>
      <w:r w:rsidR="00645F85" w:rsidRPr="00891F3A">
        <w:t xml:space="preserve">was </w:t>
      </w:r>
      <w:r w:rsidR="00AF2944" w:rsidRPr="00891F3A">
        <w:t xml:space="preserve">reminded to send </w:t>
      </w:r>
      <w:r w:rsidR="00645F85" w:rsidRPr="00891F3A">
        <w:t xml:space="preserve">a </w:t>
      </w:r>
      <w:r w:rsidR="00AF2944" w:rsidRPr="00891F3A">
        <w:t>notice to the chairs in cases of changes to document titles, authors</w:t>
      </w:r>
      <w:r w:rsidR="002E3807" w:rsidRPr="00891F3A">
        <w:t>,</w:t>
      </w:r>
      <w:r w:rsidR="00AF2944" w:rsidRPr="00891F3A">
        <w:t xml:space="preserve"> etc.</w:t>
      </w:r>
    </w:p>
    <w:p w14:paraId="3786FCD4" w14:textId="2C67DCA7" w:rsidR="004E13F0" w:rsidRPr="00891F3A" w:rsidRDefault="00CB6F74" w:rsidP="00430D17">
      <w:r w:rsidRPr="00891F3A">
        <w:t>JVET</w:t>
      </w:r>
      <w:r w:rsidR="00BC2EF4" w:rsidRPr="00891F3A">
        <w:t xml:space="preserve"> email lists are managed through the site </w:t>
      </w:r>
      <w:hyperlink r:id="rId97" w:history="1">
        <w:r w:rsidR="007B4D22" w:rsidRPr="00891F3A">
          <w:rPr>
            <w:rStyle w:val="Hyperlink"/>
          </w:rPr>
          <w:t>https://lists.rwth-aachen.de/postorius/lists/jvet.lists.rwth-aachen.de/</w:t>
        </w:r>
      </w:hyperlink>
      <w:r w:rsidR="00BC2EF4" w:rsidRPr="00891F3A">
        <w:t xml:space="preserve">, and to send email to the reflector, the email address is </w:t>
      </w:r>
      <w:hyperlink r:id="rId98" w:history="1">
        <w:r w:rsidRPr="00891F3A">
          <w:rPr>
            <w:rStyle w:val="Hyperlink"/>
          </w:rPr>
          <w:t>jvet@lists.rwth-aachen.de</w:t>
        </w:r>
      </w:hyperlink>
      <w:r w:rsidR="00BC2EF4" w:rsidRPr="00891F3A">
        <w:t>. Only members of the reflector can send email to the list.</w:t>
      </w:r>
      <w:r w:rsidR="008B435E" w:rsidRPr="00891F3A">
        <w:t xml:space="preserve"> However, membership of the reflector is not limited to qualified </w:t>
      </w:r>
      <w:r w:rsidRPr="00891F3A">
        <w:t>JVET</w:t>
      </w:r>
      <w:r w:rsidR="008B435E" w:rsidRPr="00891F3A">
        <w:t xml:space="preserve"> participants.</w:t>
      </w:r>
    </w:p>
    <w:p w14:paraId="125BA921" w14:textId="5BB1385A" w:rsidR="004E13F0" w:rsidRPr="00891F3A" w:rsidRDefault="00BC2EF4" w:rsidP="00430D17">
      <w:r w:rsidRPr="00891F3A">
        <w:t xml:space="preserve">It was emphasized that reflector subscriptions and email sent to the reflector must use real names when subscribing and sending messages and </w:t>
      </w:r>
      <w:r w:rsidR="00337A63" w:rsidRPr="00891F3A">
        <w:t xml:space="preserve">subscribers </w:t>
      </w:r>
      <w:r w:rsidRPr="00891F3A">
        <w:t xml:space="preserve">must respond to inquiries regarding </w:t>
      </w:r>
      <w:r w:rsidR="00337A63" w:rsidRPr="00891F3A">
        <w:t xml:space="preserve">the nature </w:t>
      </w:r>
      <w:r w:rsidRPr="00891F3A">
        <w:t xml:space="preserve">of </w:t>
      </w:r>
      <w:r w:rsidR="00337A63" w:rsidRPr="00891F3A">
        <w:t xml:space="preserve">their </w:t>
      </w:r>
      <w:r w:rsidRPr="00891F3A">
        <w:t>interest in the work.</w:t>
      </w:r>
      <w:r w:rsidR="00CD56D4" w:rsidRPr="00891F3A">
        <w:t xml:space="preserve"> </w:t>
      </w:r>
      <w:bookmarkStart w:id="9" w:name="_Hlk20906404"/>
      <w:r w:rsidR="00CD56D4" w:rsidRPr="00891F3A">
        <w:t xml:space="preserve">The current number of subscribers </w:t>
      </w:r>
      <w:r w:rsidR="004E13F0" w:rsidRPr="00891F3A">
        <w:t xml:space="preserve">on the JVET email list </w:t>
      </w:r>
      <w:r w:rsidR="00FA4223" w:rsidRPr="00891F3A">
        <w:t>wa</w:t>
      </w:r>
      <w:r w:rsidR="00CD56D4" w:rsidRPr="00891F3A">
        <w:t>s</w:t>
      </w:r>
      <w:r w:rsidR="008A67EF" w:rsidRPr="00891F3A">
        <w:t xml:space="preserve"> </w:t>
      </w:r>
      <w:bookmarkStart w:id="10" w:name="_Hlk60775606"/>
      <w:bookmarkEnd w:id="9"/>
      <w:r w:rsidR="00AF6A13" w:rsidRPr="00891F3A">
        <w:t>1</w:t>
      </w:r>
      <w:r w:rsidR="00AF6A13">
        <w:t>215</w:t>
      </w:r>
      <w:r w:rsidR="00AF6A13" w:rsidRPr="00891F3A">
        <w:t xml:space="preserve"> </w:t>
      </w:r>
      <w:r w:rsidR="0096280A" w:rsidRPr="00891F3A">
        <w:t xml:space="preserve">(as of </w:t>
      </w:r>
      <w:r w:rsidR="00AF6A13">
        <w:t>10</w:t>
      </w:r>
      <w:r w:rsidR="00AF6A13" w:rsidRPr="00891F3A">
        <w:t xml:space="preserve"> </w:t>
      </w:r>
      <w:r w:rsidR="00AF6A13">
        <w:t>July</w:t>
      </w:r>
      <w:r w:rsidR="00AF6A13" w:rsidRPr="00891F3A">
        <w:t xml:space="preserve"> </w:t>
      </w:r>
      <w:r w:rsidR="00442C53" w:rsidRPr="00891F3A">
        <w:t>202</w:t>
      </w:r>
      <w:r w:rsidR="00311CFD" w:rsidRPr="00891F3A">
        <w:t>3</w:t>
      </w:r>
      <w:r w:rsidR="0096280A" w:rsidRPr="00891F3A">
        <w:t>)</w:t>
      </w:r>
      <w:bookmarkEnd w:id="10"/>
      <w:r w:rsidR="004E13F0" w:rsidRPr="00891F3A">
        <w:t xml:space="preserve">. </w:t>
      </w:r>
      <w:r w:rsidR="0015733E" w:rsidRPr="00891F3A">
        <w:t xml:space="preserve">All </w:t>
      </w:r>
      <w:r w:rsidR="004E13F0" w:rsidRPr="00891F3A">
        <w:t xml:space="preserve">discussions </w:t>
      </w:r>
      <w:r w:rsidR="0015733E" w:rsidRPr="00891F3A">
        <w:t xml:space="preserve">(including those on </w:t>
      </w:r>
      <w:r w:rsidR="00B5741D" w:rsidRPr="00891F3A">
        <w:t xml:space="preserve">AVC, </w:t>
      </w:r>
      <w:r w:rsidR="0015733E" w:rsidRPr="00891F3A">
        <w:t>HEVC, VVC, CICP, etc.) shall</w:t>
      </w:r>
      <w:r w:rsidR="004E13F0" w:rsidRPr="00891F3A">
        <w:t xml:space="preserve"> be </w:t>
      </w:r>
      <w:r w:rsidR="00EA3DF3" w:rsidRPr="00891F3A">
        <w:t xml:space="preserve">conducted </w:t>
      </w:r>
      <w:r w:rsidR="004E13F0" w:rsidRPr="00891F3A">
        <w:t xml:space="preserve">on the JVET reflector rather than </w:t>
      </w:r>
      <w:r w:rsidR="00B5741D" w:rsidRPr="00891F3A">
        <w:t>any of the</w:t>
      </w:r>
      <w:r w:rsidR="00EA3DF3" w:rsidRPr="00891F3A">
        <w:t xml:space="preserve"> old reflectors </w:t>
      </w:r>
      <w:r w:rsidR="00DA2C0F" w:rsidRPr="00891F3A">
        <w:t xml:space="preserve">(including JVT, JCT-VC, and JCT-3V) </w:t>
      </w:r>
      <w:r w:rsidR="00B5741D" w:rsidRPr="00891F3A">
        <w:t xml:space="preserve">which </w:t>
      </w:r>
      <w:r w:rsidR="0015733E" w:rsidRPr="00891F3A">
        <w:t>are</w:t>
      </w:r>
      <w:r w:rsidR="00EA3DF3" w:rsidRPr="00891F3A">
        <w:t xml:space="preserve"> retained for archiving purposes</w:t>
      </w:r>
      <w:r w:rsidR="004E13F0" w:rsidRPr="00891F3A">
        <w:t>.</w:t>
      </w:r>
    </w:p>
    <w:p w14:paraId="172C192F" w14:textId="38C2A3BC" w:rsidR="00556EEC" w:rsidRPr="00891F3A" w:rsidRDefault="00661680" w:rsidP="00430D17">
      <w:r w:rsidRPr="00891F3A">
        <w:t>For distribution of test sequences, a password</w:t>
      </w:r>
      <w:r w:rsidR="00FA4223" w:rsidRPr="00891F3A">
        <w:t>-</w:t>
      </w:r>
      <w:r w:rsidRPr="00891F3A">
        <w:t xml:space="preserve">protected ftp site had been set up at RWTH Aachen University, with a mirror site at </w:t>
      </w:r>
      <w:proofErr w:type="spellStart"/>
      <w:r w:rsidRPr="00891F3A">
        <w:t>FhG</w:t>
      </w:r>
      <w:proofErr w:type="spellEnd"/>
      <w:r w:rsidRPr="00891F3A">
        <w:t xml:space="preserve">-HHI. </w:t>
      </w:r>
      <w:r w:rsidR="00FA4223" w:rsidRPr="00891F3A">
        <w:t>Accredited members of JVET may contact the responsible JVET coordinators to obtain the password information (but the site is not open for use by others).</w:t>
      </w:r>
    </w:p>
    <w:p w14:paraId="1E1039FE" w14:textId="0C88442E" w:rsidR="004F1E12" w:rsidRPr="00891F3A" w:rsidRDefault="004F1E12" w:rsidP="00430D17">
      <w:r w:rsidRPr="00891F3A">
        <w:t>It is further emphasized that the document JVET-A</w:t>
      </w:r>
      <w:r w:rsidR="00177635">
        <w:t>D</w:t>
      </w:r>
      <w:r w:rsidRPr="00891F3A">
        <w:t>1012 gives valuable hints about communication practices as well as other IT resources used in JVET, such as software, conformance, and test materials.</w:t>
      </w:r>
    </w:p>
    <w:p w14:paraId="11CECCCF" w14:textId="5FA5F52B" w:rsidR="00BC2EF4" w:rsidRDefault="00BC2EF4" w:rsidP="00430D17">
      <w:pPr>
        <w:pStyle w:val="Heading2"/>
        <w:ind w:left="578" w:hanging="578"/>
        <w:rPr>
          <w:lang w:val="en-CA"/>
        </w:rPr>
      </w:pPr>
      <w:r w:rsidRPr="00891F3A">
        <w:rPr>
          <w:lang w:val="en-CA"/>
        </w:rPr>
        <w:t>Terminology</w:t>
      </w:r>
    </w:p>
    <w:p w14:paraId="66BD8EE6" w14:textId="77777777" w:rsidR="00634A08" w:rsidRPr="00891F3A" w:rsidRDefault="00634A08" w:rsidP="00441641">
      <w:pPr>
        <w:numPr>
          <w:ilvl w:val="0"/>
          <w:numId w:val="28"/>
        </w:numPr>
      </w:pPr>
      <w:r w:rsidRPr="00891F3A">
        <w:rPr>
          <w:b/>
        </w:rPr>
        <w:t>ACT</w:t>
      </w:r>
      <w:r w:rsidRPr="00891F3A">
        <w:t xml:space="preserve">: Adaptive </w:t>
      </w:r>
      <w:proofErr w:type="spellStart"/>
      <w:r w:rsidRPr="00891F3A">
        <w:t>colour</w:t>
      </w:r>
      <w:proofErr w:type="spellEnd"/>
      <w:r w:rsidRPr="00891F3A">
        <w:t xml:space="preserve"> transform</w:t>
      </w:r>
    </w:p>
    <w:p w14:paraId="112005D1" w14:textId="77777777" w:rsidR="00634A08" w:rsidRPr="00891F3A" w:rsidRDefault="00634A08" w:rsidP="00441641">
      <w:pPr>
        <w:numPr>
          <w:ilvl w:val="0"/>
          <w:numId w:val="28"/>
        </w:numPr>
      </w:pPr>
      <w:r w:rsidRPr="00891F3A">
        <w:rPr>
          <w:b/>
        </w:rPr>
        <w:t>AFF</w:t>
      </w:r>
      <w:r w:rsidRPr="00891F3A">
        <w:t>: Adaptive frame-field</w:t>
      </w:r>
    </w:p>
    <w:p w14:paraId="148BEADC" w14:textId="77777777" w:rsidR="00634A08" w:rsidRPr="00891F3A" w:rsidRDefault="00634A08" w:rsidP="00441641">
      <w:pPr>
        <w:numPr>
          <w:ilvl w:val="0"/>
          <w:numId w:val="28"/>
        </w:numPr>
      </w:pPr>
      <w:r w:rsidRPr="00891F3A">
        <w:rPr>
          <w:b/>
        </w:rPr>
        <w:t>AI</w:t>
      </w:r>
      <w:r w:rsidRPr="00891F3A">
        <w:t>: All-intra</w:t>
      </w:r>
    </w:p>
    <w:p w14:paraId="56BDBBC8" w14:textId="77777777" w:rsidR="00634A08" w:rsidRPr="00891F3A" w:rsidRDefault="00634A08" w:rsidP="00441641">
      <w:pPr>
        <w:numPr>
          <w:ilvl w:val="0"/>
          <w:numId w:val="28"/>
        </w:numPr>
      </w:pPr>
      <w:r w:rsidRPr="00891F3A">
        <w:rPr>
          <w:b/>
        </w:rPr>
        <w:t>AIF</w:t>
      </w:r>
      <w:r w:rsidRPr="00891F3A">
        <w:t>: Adaptive interpolation filtering</w:t>
      </w:r>
    </w:p>
    <w:p w14:paraId="47D9DAE5" w14:textId="32B0E088" w:rsidR="00634A08" w:rsidRPr="00891F3A" w:rsidRDefault="00634A08" w:rsidP="00441641">
      <w:pPr>
        <w:numPr>
          <w:ilvl w:val="0"/>
          <w:numId w:val="28"/>
        </w:numPr>
      </w:pPr>
      <w:r w:rsidRPr="00891F3A">
        <w:rPr>
          <w:b/>
        </w:rPr>
        <w:t>ALF</w:t>
      </w:r>
      <w:r w:rsidRPr="00891F3A">
        <w:t>: Adaptive loop filter</w:t>
      </w:r>
    </w:p>
    <w:p w14:paraId="0BAF6AF8" w14:textId="77777777" w:rsidR="00634A08" w:rsidRPr="00891F3A" w:rsidRDefault="00634A08" w:rsidP="00441641">
      <w:pPr>
        <w:numPr>
          <w:ilvl w:val="0"/>
          <w:numId w:val="28"/>
        </w:numPr>
      </w:pPr>
      <w:r w:rsidRPr="00891F3A">
        <w:rPr>
          <w:b/>
        </w:rPr>
        <w:t>AMP</w:t>
      </w:r>
      <w:r w:rsidRPr="00891F3A">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891F3A" w:rsidRDefault="00634A08" w:rsidP="00441641">
      <w:pPr>
        <w:numPr>
          <w:ilvl w:val="0"/>
          <w:numId w:val="28"/>
        </w:numPr>
      </w:pPr>
      <w:r w:rsidRPr="00891F3A">
        <w:rPr>
          <w:b/>
        </w:rPr>
        <w:t>AMVP</w:t>
      </w:r>
      <w:r w:rsidRPr="00891F3A">
        <w:t>: Adaptive motion vector prediction</w:t>
      </w:r>
    </w:p>
    <w:p w14:paraId="2A546FD2" w14:textId="77777777" w:rsidR="00634A08" w:rsidRPr="00891F3A" w:rsidRDefault="00634A08" w:rsidP="00441641">
      <w:pPr>
        <w:numPr>
          <w:ilvl w:val="0"/>
          <w:numId w:val="28"/>
        </w:numPr>
      </w:pPr>
      <w:r w:rsidRPr="00891F3A">
        <w:rPr>
          <w:b/>
        </w:rPr>
        <w:t>AMT or MTS</w:t>
      </w:r>
      <w:r w:rsidRPr="00891F3A">
        <w:t>: Adaptive multi-core transform, or multiple transform selection</w:t>
      </w:r>
    </w:p>
    <w:p w14:paraId="0452927A" w14:textId="77777777" w:rsidR="00634A08" w:rsidRPr="00891F3A" w:rsidRDefault="00634A08" w:rsidP="00441641">
      <w:pPr>
        <w:numPr>
          <w:ilvl w:val="0"/>
          <w:numId w:val="28"/>
        </w:numPr>
      </w:pPr>
      <w:r w:rsidRPr="00891F3A">
        <w:rPr>
          <w:b/>
        </w:rPr>
        <w:t>AMVR</w:t>
      </w:r>
      <w:r w:rsidRPr="00891F3A">
        <w:t>: (Locally) adaptive motion vector resolution</w:t>
      </w:r>
    </w:p>
    <w:p w14:paraId="6EC9F4DC" w14:textId="77777777" w:rsidR="00634A08" w:rsidRPr="00891F3A" w:rsidRDefault="00634A08" w:rsidP="00441641">
      <w:pPr>
        <w:numPr>
          <w:ilvl w:val="0"/>
          <w:numId w:val="28"/>
        </w:numPr>
      </w:pPr>
      <w:r w:rsidRPr="00891F3A">
        <w:rPr>
          <w:b/>
        </w:rPr>
        <w:t>APS</w:t>
      </w:r>
      <w:r w:rsidRPr="00891F3A">
        <w:t>: Adaptation parameter set</w:t>
      </w:r>
    </w:p>
    <w:p w14:paraId="54C39202" w14:textId="1E3B5DC3" w:rsidR="00634A08" w:rsidRPr="00891F3A" w:rsidRDefault="00634A08" w:rsidP="00441641">
      <w:pPr>
        <w:numPr>
          <w:ilvl w:val="0"/>
          <w:numId w:val="28"/>
        </w:numPr>
      </w:pPr>
      <w:r w:rsidRPr="00891F3A">
        <w:rPr>
          <w:b/>
        </w:rPr>
        <w:t>ARC</w:t>
      </w:r>
      <w:r w:rsidRPr="00891F3A">
        <w:t>: Adaptive resolution conversion (synonymous with DRC, and a form of RPR)</w:t>
      </w:r>
    </w:p>
    <w:p w14:paraId="6688B11E" w14:textId="37394680" w:rsidR="000F15C5" w:rsidRPr="00891F3A" w:rsidRDefault="000F15C5" w:rsidP="00441641">
      <w:pPr>
        <w:numPr>
          <w:ilvl w:val="0"/>
          <w:numId w:val="28"/>
        </w:numPr>
      </w:pPr>
      <w:r w:rsidRPr="00891F3A">
        <w:rPr>
          <w:b/>
        </w:rPr>
        <w:t>ARMC</w:t>
      </w:r>
      <w:r w:rsidRPr="00891F3A">
        <w:t>: Adaptive re-ordering of merge candidates</w:t>
      </w:r>
    </w:p>
    <w:p w14:paraId="6DC53AC1" w14:textId="5B11A4D3" w:rsidR="00634A08" w:rsidRPr="00891F3A" w:rsidRDefault="00634A08" w:rsidP="00441641">
      <w:pPr>
        <w:numPr>
          <w:ilvl w:val="0"/>
          <w:numId w:val="28"/>
        </w:numPr>
      </w:pPr>
      <w:r w:rsidRPr="00891F3A">
        <w:rPr>
          <w:b/>
        </w:rPr>
        <w:t>ARSS</w:t>
      </w:r>
      <w:r w:rsidRPr="00891F3A">
        <w:t>: Adaptive reference sample smoothing</w:t>
      </w:r>
    </w:p>
    <w:p w14:paraId="4EED2BD0" w14:textId="04A1247D" w:rsidR="0032612F" w:rsidRPr="00891F3A" w:rsidRDefault="0032612F" w:rsidP="00441641">
      <w:pPr>
        <w:numPr>
          <w:ilvl w:val="0"/>
          <w:numId w:val="28"/>
        </w:numPr>
      </w:pPr>
      <w:r w:rsidRPr="00891F3A">
        <w:rPr>
          <w:b/>
        </w:rPr>
        <w:t>ATM</w:t>
      </w:r>
      <w:r w:rsidRPr="00891F3A">
        <w:t xml:space="preserve">: AVC-based </w:t>
      </w:r>
      <w:proofErr w:type="spellStart"/>
      <w:r w:rsidR="00210114" w:rsidRPr="00891F3A">
        <w:t>multiview</w:t>
      </w:r>
      <w:proofErr w:type="spellEnd"/>
      <w:r w:rsidR="00210114" w:rsidRPr="00891F3A">
        <w:t xml:space="preserve"> and </w:t>
      </w:r>
      <w:r w:rsidRPr="00891F3A">
        <w:t>3D test model</w:t>
      </w:r>
    </w:p>
    <w:p w14:paraId="426BEAC2" w14:textId="77777777" w:rsidR="00634A08" w:rsidRPr="00891F3A" w:rsidRDefault="00634A08" w:rsidP="00441641">
      <w:pPr>
        <w:numPr>
          <w:ilvl w:val="0"/>
          <w:numId w:val="28"/>
        </w:numPr>
      </w:pPr>
      <w:r w:rsidRPr="00891F3A">
        <w:rPr>
          <w:b/>
        </w:rPr>
        <w:t>ATMVP</w:t>
      </w:r>
      <w:r w:rsidRPr="00891F3A">
        <w:rPr>
          <w:bCs/>
        </w:rPr>
        <w:t xml:space="preserve"> or “</w:t>
      </w:r>
      <w:r w:rsidRPr="00891F3A">
        <w:t>subblock-based temporal merging candidates</w:t>
      </w:r>
      <w:r w:rsidRPr="00891F3A">
        <w:rPr>
          <w:bCs/>
        </w:rPr>
        <w:t>”</w:t>
      </w:r>
      <w:r w:rsidRPr="00891F3A">
        <w:t xml:space="preserve">: Alternative temporal motion vector </w:t>
      </w:r>
      <w:proofErr w:type="gramStart"/>
      <w:r w:rsidRPr="00891F3A">
        <w:t>prediction</w:t>
      </w:r>
      <w:proofErr w:type="gramEnd"/>
    </w:p>
    <w:p w14:paraId="4119FD00" w14:textId="77777777" w:rsidR="00634A08" w:rsidRPr="00891F3A" w:rsidRDefault="00634A08" w:rsidP="00441641">
      <w:pPr>
        <w:numPr>
          <w:ilvl w:val="0"/>
          <w:numId w:val="28"/>
        </w:numPr>
      </w:pPr>
      <w:r w:rsidRPr="00891F3A">
        <w:rPr>
          <w:b/>
        </w:rPr>
        <w:t>AU</w:t>
      </w:r>
      <w:r w:rsidRPr="00891F3A">
        <w:t>: Access unit</w:t>
      </w:r>
    </w:p>
    <w:p w14:paraId="1D0BD1C1" w14:textId="3236241E" w:rsidR="00634A08" w:rsidRPr="00891F3A" w:rsidRDefault="00634A08" w:rsidP="00441641">
      <w:pPr>
        <w:numPr>
          <w:ilvl w:val="0"/>
          <w:numId w:val="28"/>
        </w:numPr>
      </w:pPr>
      <w:r w:rsidRPr="00891F3A">
        <w:rPr>
          <w:b/>
        </w:rPr>
        <w:t>AUD</w:t>
      </w:r>
      <w:r w:rsidRPr="00891F3A">
        <w:t>: Access unit delimiter</w:t>
      </w:r>
    </w:p>
    <w:p w14:paraId="697A8A0A" w14:textId="62145E20" w:rsidR="00634A08" w:rsidRPr="00891F3A" w:rsidRDefault="00634A08" w:rsidP="00441641">
      <w:pPr>
        <w:numPr>
          <w:ilvl w:val="0"/>
          <w:numId w:val="28"/>
        </w:numPr>
      </w:pPr>
      <w:r w:rsidRPr="00891F3A">
        <w:rPr>
          <w:b/>
        </w:rPr>
        <w:t>AVC</w:t>
      </w:r>
      <w:r w:rsidRPr="00891F3A">
        <w:t>: Advanced video coding – the video coding standard formally published as ITU-T Recommendation H.264 and ISO/IEC 14496-10</w:t>
      </w:r>
    </w:p>
    <w:p w14:paraId="1D0E92ED" w14:textId="426BD98D" w:rsidR="00634A08" w:rsidRPr="00891F3A" w:rsidRDefault="00634A08" w:rsidP="00441641">
      <w:pPr>
        <w:numPr>
          <w:ilvl w:val="0"/>
          <w:numId w:val="28"/>
        </w:numPr>
      </w:pPr>
      <w:r w:rsidRPr="00891F3A">
        <w:rPr>
          <w:b/>
        </w:rPr>
        <w:t>BA</w:t>
      </w:r>
      <w:r w:rsidRPr="00891F3A">
        <w:t>: Block adaptive</w:t>
      </w:r>
    </w:p>
    <w:p w14:paraId="53275A26" w14:textId="3E85CD97" w:rsidR="00634A08" w:rsidRPr="00891F3A" w:rsidRDefault="00634A08" w:rsidP="00441641">
      <w:pPr>
        <w:numPr>
          <w:ilvl w:val="0"/>
          <w:numId w:val="28"/>
        </w:numPr>
      </w:pPr>
      <w:r w:rsidRPr="00891F3A">
        <w:rPr>
          <w:b/>
        </w:rPr>
        <w:t>BC</w:t>
      </w:r>
      <w:r w:rsidRPr="00891F3A">
        <w:t>: See CPR or IBC</w:t>
      </w:r>
    </w:p>
    <w:p w14:paraId="27BA4BA8" w14:textId="77777777" w:rsidR="00634A08" w:rsidRPr="00891F3A" w:rsidRDefault="00634A08" w:rsidP="00441641">
      <w:pPr>
        <w:numPr>
          <w:ilvl w:val="0"/>
          <w:numId w:val="28"/>
        </w:numPr>
      </w:pPr>
      <w:r w:rsidRPr="00891F3A">
        <w:rPr>
          <w:b/>
        </w:rPr>
        <w:lastRenderedPageBreak/>
        <w:t>BCW</w:t>
      </w:r>
      <w:r w:rsidRPr="00891F3A">
        <w:t xml:space="preserve">: </w:t>
      </w:r>
      <w:proofErr w:type="spellStart"/>
      <w:r w:rsidRPr="00891F3A">
        <w:t>Biprediction</w:t>
      </w:r>
      <w:proofErr w:type="spellEnd"/>
      <w:r w:rsidRPr="00891F3A">
        <w:t xml:space="preserve"> with CU based </w:t>
      </w:r>
      <w:proofErr w:type="gramStart"/>
      <w:r w:rsidRPr="00891F3A">
        <w:t>weighting</w:t>
      </w:r>
      <w:proofErr w:type="gramEnd"/>
    </w:p>
    <w:p w14:paraId="30F53C6E" w14:textId="2E2CEBC1" w:rsidR="00634A08" w:rsidRPr="00891F3A" w:rsidRDefault="00634A08" w:rsidP="00441641">
      <w:pPr>
        <w:numPr>
          <w:ilvl w:val="0"/>
          <w:numId w:val="28"/>
        </w:numPr>
      </w:pPr>
      <w:r w:rsidRPr="00891F3A">
        <w:rPr>
          <w:b/>
        </w:rPr>
        <w:t>BD</w:t>
      </w:r>
      <w:r w:rsidRPr="00891F3A">
        <w:t xml:space="preserve">: </w:t>
      </w:r>
      <w:proofErr w:type="spellStart"/>
      <w:r w:rsidRPr="00891F3A">
        <w:t>Bjøntegaard</w:t>
      </w:r>
      <w:proofErr w:type="spellEnd"/>
      <w:r w:rsidRPr="00891F3A">
        <w:t>-delta – a method for measuring percentage bit rate savings at equal PSNR or decibels of PSNR benefit at equal bit rate (e.g., as described in document VCEG-M33 of April 2001)</w:t>
      </w:r>
    </w:p>
    <w:p w14:paraId="4B1C1DFA" w14:textId="0C5D130C" w:rsidR="00634A08" w:rsidRPr="00891F3A" w:rsidRDefault="00634A08" w:rsidP="00441641">
      <w:pPr>
        <w:numPr>
          <w:ilvl w:val="0"/>
          <w:numId w:val="28"/>
        </w:numPr>
        <w:rPr>
          <w:b/>
        </w:rPr>
      </w:pPr>
      <w:r w:rsidRPr="00891F3A">
        <w:rPr>
          <w:b/>
        </w:rPr>
        <w:t>BDOF</w:t>
      </w:r>
      <w:r w:rsidRPr="00891F3A">
        <w:t xml:space="preserve">: Bi-directional optical flow (formerly known as </w:t>
      </w:r>
      <w:r w:rsidRPr="00891F3A">
        <w:rPr>
          <w:b/>
        </w:rPr>
        <w:t>BIO</w:t>
      </w:r>
      <w:r w:rsidRPr="00891F3A">
        <w:t>)</w:t>
      </w:r>
    </w:p>
    <w:p w14:paraId="10B6EDBE" w14:textId="69B07538" w:rsidR="00634A08" w:rsidRPr="00891F3A" w:rsidRDefault="00634A08" w:rsidP="00441641">
      <w:pPr>
        <w:numPr>
          <w:ilvl w:val="0"/>
          <w:numId w:val="28"/>
        </w:numPr>
      </w:pPr>
      <w:r w:rsidRPr="00891F3A">
        <w:rPr>
          <w:b/>
        </w:rPr>
        <w:t>BDPCM</w:t>
      </w:r>
      <w:r w:rsidRPr="00891F3A">
        <w:t>: Block-wise DPCM</w:t>
      </w:r>
    </w:p>
    <w:p w14:paraId="54CB5768" w14:textId="318DD896" w:rsidR="00634A08" w:rsidRPr="00891F3A" w:rsidRDefault="00634A08" w:rsidP="00441641">
      <w:pPr>
        <w:numPr>
          <w:ilvl w:val="0"/>
          <w:numId w:val="28"/>
        </w:numPr>
      </w:pPr>
      <w:r w:rsidRPr="00891F3A">
        <w:rPr>
          <w:b/>
        </w:rPr>
        <w:t>BL</w:t>
      </w:r>
      <w:r w:rsidRPr="00891F3A">
        <w:t>: Base layer</w:t>
      </w:r>
    </w:p>
    <w:p w14:paraId="17E51244" w14:textId="29BAB3E8" w:rsidR="00634A08" w:rsidRPr="00891F3A" w:rsidRDefault="00634A08" w:rsidP="00441641">
      <w:pPr>
        <w:numPr>
          <w:ilvl w:val="0"/>
          <w:numId w:val="28"/>
        </w:numPr>
      </w:pPr>
      <w:r w:rsidRPr="00891F3A">
        <w:rPr>
          <w:b/>
        </w:rPr>
        <w:t>BMS</w:t>
      </w:r>
      <w:r w:rsidRPr="00891F3A">
        <w:t xml:space="preserve">: Benchmark set (no longer used), a former preliminary compilation of coding tools on top of VTM, which provide somewhat better compression performance, but are not deemed mature for </w:t>
      </w:r>
      <w:proofErr w:type="spellStart"/>
      <w:proofErr w:type="gramStart"/>
      <w:r w:rsidRPr="00891F3A">
        <w:t>standardzation</w:t>
      </w:r>
      <w:proofErr w:type="spellEnd"/>
      <w:proofErr w:type="gramEnd"/>
    </w:p>
    <w:p w14:paraId="49FA7A3E" w14:textId="7A9494B5" w:rsidR="00634A08" w:rsidRPr="00891F3A" w:rsidRDefault="00634A08" w:rsidP="00441641">
      <w:pPr>
        <w:numPr>
          <w:ilvl w:val="0"/>
          <w:numId w:val="28"/>
        </w:numPr>
      </w:pPr>
      <w:r w:rsidRPr="00891F3A">
        <w:rPr>
          <w:b/>
        </w:rPr>
        <w:t>BoG</w:t>
      </w:r>
      <w:r w:rsidRPr="00891F3A">
        <w:t>: Break-out group</w:t>
      </w:r>
    </w:p>
    <w:p w14:paraId="29307790" w14:textId="3119E442" w:rsidR="00634A08" w:rsidRPr="00891F3A" w:rsidRDefault="00634A08" w:rsidP="00441641">
      <w:pPr>
        <w:numPr>
          <w:ilvl w:val="0"/>
          <w:numId w:val="28"/>
        </w:numPr>
      </w:pPr>
      <w:r w:rsidRPr="00891F3A">
        <w:rPr>
          <w:b/>
        </w:rPr>
        <w:t>BR</w:t>
      </w:r>
      <w:r w:rsidRPr="00891F3A">
        <w:t>: Bit rate</w:t>
      </w:r>
    </w:p>
    <w:p w14:paraId="43679D63" w14:textId="49567F3C" w:rsidR="00634A08" w:rsidRPr="00891F3A" w:rsidRDefault="00634A08" w:rsidP="00441641">
      <w:pPr>
        <w:numPr>
          <w:ilvl w:val="0"/>
          <w:numId w:val="28"/>
        </w:numPr>
      </w:pPr>
      <w:r w:rsidRPr="00891F3A">
        <w:rPr>
          <w:b/>
        </w:rPr>
        <w:t>BT</w:t>
      </w:r>
      <w:r w:rsidRPr="00891F3A">
        <w:t>: Binary tree</w:t>
      </w:r>
    </w:p>
    <w:p w14:paraId="790DC324" w14:textId="165BF0AC" w:rsidR="00634A08" w:rsidRPr="00891F3A" w:rsidRDefault="00634A08" w:rsidP="00441641">
      <w:pPr>
        <w:numPr>
          <w:ilvl w:val="0"/>
          <w:numId w:val="28"/>
        </w:numPr>
      </w:pPr>
      <w:r w:rsidRPr="00891F3A">
        <w:rPr>
          <w:b/>
        </w:rPr>
        <w:t>BV</w:t>
      </w:r>
      <w:r w:rsidRPr="00891F3A">
        <w:t>: Block vector (used for intra BC prediction)</w:t>
      </w:r>
    </w:p>
    <w:p w14:paraId="200436AA" w14:textId="602CC216" w:rsidR="00634A08" w:rsidRPr="00891F3A" w:rsidRDefault="00634A08" w:rsidP="00441641">
      <w:pPr>
        <w:numPr>
          <w:ilvl w:val="0"/>
          <w:numId w:val="28"/>
        </w:numPr>
      </w:pPr>
      <w:r w:rsidRPr="00891F3A">
        <w:rPr>
          <w:b/>
        </w:rPr>
        <w:t>CABAC</w:t>
      </w:r>
      <w:r w:rsidRPr="00891F3A">
        <w:t>: Context-adaptive binary arithmetic coding</w:t>
      </w:r>
    </w:p>
    <w:p w14:paraId="5CB1D187" w14:textId="301EAA66" w:rsidR="00634A08" w:rsidRPr="00891F3A" w:rsidRDefault="00634A08" w:rsidP="00441641">
      <w:pPr>
        <w:numPr>
          <w:ilvl w:val="0"/>
          <w:numId w:val="28"/>
        </w:numPr>
      </w:pPr>
      <w:r w:rsidRPr="00891F3A">
        <w:rPr>
          <w:b/>
        </w:rPr>
        <w:t>CBF</w:t>
      </w:r>
      <w:r w:rsidRPr="00891F3A">
        <w:t>: Coded block flag(s)</w:t>
      </w:r>
    </w:p>
    <w:p w14:paraId="2CC0039B" w14:textId="237BCDD1" w:rsidR="00634A08" w:rsidRPr="00891F3A" w:rsidRDefault="00634A08" w:rsidP="00441641">
      <w:pPr>
        <w:numPr>
          <w:ilvl w:val="0"/>
          <w:numId w:val="28"/>
        </w:numPr>
      </w:pPr>
      <w:r w:rsidRPr="00891F3A">
        <w:rPr>
          <w:b/>
        </w:rPr>
        <w:t>CC</w:t>
      </w:r>
      <w:r w:rsidRPr="00891F3A">
        <w:t>: May refer to context-coded, common (test) conditions, or cross-component</w:t>
      </w:r>
    </w:p>
    <w:p w14:paraId="5D5729CC" w14:textId="5F939EB2" w:rsidR="00634A08" w:rsidRPr="00891F3A" w:rsidRDefault="00634A08" w:rsidP="00441641">
      <w:pPr>
        <w:numPr>
          <w:ilvl w:val="0"/>
          <w:numId w:val="28"/>
        </w:numPr>
      </w:pPr>
      <w:r w:rsidRPr="00891F3A">
        <w:rPr>
          <w:b/>
        </w:rPr>
        <w:t>CCALF</w:t>
      </w:r>
      <w:r w:rsidRPr="00891F3A">
        <w:t>: Cross-component ALF</w:t>
      </w:r>
    </w:p>
    <w:p w14:paraId="73EB64CD" w14:textId="3D3BEF5A" w:rsidR="00634A08" w:rsidRPr="00891F3A" w:rsidRDefault="00634A08" w:rsidP="00441641">
      <w:pPr>
        <w:numPr>
          <w:ilvl w:val="0"/>
          <w:numId w:val="28"/>
        </w:numPr>
      </w:pPr>
      <w:r w:rsidRPr="00891F3A">
        <w:rPr>
          <w:b/>
        </w:rPr>
        <w:t>CCLM</w:t>
      </w:r>
      <w:r w:rsidRPr="00891F3A">
        <w:t>: Cross-component linear model</w:t>
      </w:r>
    </w:p>
    <w:p w14:paraId="2A135B13" w14:textId="3F36F65E" w:rsidR="00D504C9" w:rsidRPr="00891F3A" w:rsidRDefault="00D504C9" w:rsidP="00441641">
      <w:pPr>
        <w:numPr>
          <w:ilvl w:val="0"/>
          <w:numId w:val="28"/>
        </w:numPr>
      </w:pPr>
      <w:r w:rsidRPr="00891F3A">
        <w:rPr>
          <w:b/>
        </w:rPr>
        <w:t>CCCM</w:t>
      </w:r>
      <w:r w:rsidRPr="00891F3A">
        <w:t xml:space="preserve">: Cross-component </w:t>
      </w:r>
      <w:r w:rsidR="003F56E4" w:rsidRPr="00891F3A">
        <w:t xml:space="preserve">convolutional </w:t>
      </w:r>
      <w:r w:rsidRPr="00891F3A">
        <w:t>model</w:t>
      </w:r>
    </w:p>
    <w:p w14:paraId="288709AE" w14:textId="04F22A99" w:rsidR="00634A08" w:rsidRPr="00891F3A" w:rsidRDefault="00634A08" w:rsidP="00441641">
      <w:pPr>
        <w:numPr>
          <w:ilvl w:val="0"/>
          <w:numId w:val="28"/>
        </w:numPr>
      </w:pPr>
      <w:r w:rsidRPr="00891F3A">
        <w:rPr>
          <w:b/>
        </w:rPr>
        <w:t>CCP</w:t>
      </w:r>
      <w:r w:rsidRPr="00891F3A">
        <w:t>: Cross-component prediction</w:t>
      </w:r>
    </w:p>
    <w:p w14:paraId="5958DA97" w14:textId="4B5AC986" w:rsidR="006A4F25" w:rsidRPr="00891F3A" w:rsidRDefault="006A4F25" w:rsidP="00441641">
      <w:pPr>
        <w:numPr>
          <w:ilvl w:val="0"/>
          <w:numId w:val="28"/>
        </w:numPr>
      </w:pPr>
      <w:r w:rsidRPr="00891F3A">
        <w:rPr>
          <w:b/>
        </w:rPr>
        <w:t>CCSAO</w:t>
      </w:r>
      <w:r w:rsidRPr="00891F3A">
        <w:t>:</w:t>
      </w:r>
      <w:r w:rsidRPr="00891F3A">
        <w:rPr>
          <w:b/>
        </w:rPr>
        <w:t xml:space="preserve"> </w:t>
      </w:r>
      <w:r w:rsidRPr="00891F3A">
        <w:t>Cross-component SAO</w:t>
      </w:r>
    </w:p>
    <w:p w14:paraId="5F8B1FC4" w14:textId="7F2F3300" w:rsidR="00634A08" w:rsidRPr="00891F3A" w:rsidRDefault="00634A08" w:rsidP="00441641">
      <w:pPr>
        <w:numPr>
          <w:ilvl w:val="0"/>
          <w:numId w:val="28"/>
        </w:numPr>
        <w:rPr>
          <w:bCs/>
        </w:rPr>
      </w:pPr>
      <w:r w:rsidRPr="00891F3A">
        <w:rPr>
          <w:b/>
        </w:rPr>
        <w:t>CE</w:t>
      </w:r>
      <w:r w:rsidRPr="00891F3A">
        <w:rPr>
          <w:bCs/>
        </w:rPr>
        <w:t>: Core Experiment – a coordinated experiment conducted toward assessment of coding technology</w:t>
      </w:r>
    </w:p>
    <w:p w14:paraId="774E8DF2" w14:textId="50C489D3" w:rsidR="00634A08" w:rsidRPr="00891F3A" w:rsidRDefault="00634A08" w:rsidP="00441641">
      <w:pPr>
        <w:numPr>
          <w:ilvl w:val="0"/>
          <w:numId w:val="28"/>
        </w:numPr>
      </w:pPr>
      <w:r w:rsidRPr="00891F3A">
        <w:rPr>
          <w:b/>
        </w:rPr>
        <w:t>CG</w:t>
      </w:r>
      <w:r w:rsidRPr="00891F3A">
        <w:t>: Coefficient group</w:t>
      </w:r>
    </w:p>
    <w:p w14:paraId="1BA884C3" w14:textId="1EE84330" w:rsidR="00634A08" w:rsidRPr="00891F3A" w:rsidRDefault="00634A08" w:rsidP="00441641">
      <w:pPr>
        <w:numPr>
          <w:ilvl w:val="0"/>
          <w:numId w:val="28"/>
        </w:numPr>
      </w:pPr>
      <w:r w:rsidRPr="00891F3A">
        <w:rPr>
          <w:b/>
        </w:rPr>
        <w:t>CGS</w:t>
      </w:r>
      <w:r w:rsidRPr="00891F3A">
        <w:t xml:space="preserve">: </w:t>
      </w:r>
      <w:proofErr w:type="spellStart"/>
      <w:r w:rsidRPr="00891F3A">
        <w:t>Colour</w:t>
      </w:r>
      <w:proofErr w:type="spellEnd"/>
      <w:r w:rsidRPr="00891F3A">
        <w:t xml:space="preserve"> gamut scalability (historically, coarse-grained scalability)</w:t>
      </w:r>
    </w:p>
    <w:p w14:paraId="2AF9EC75" w14:textId="4F66529E" w:rsidR="00634A08" w:rsidRPr="00891F3A" w:rsidRDefault="00634A08" w:rsidP="00441641">
      <w:pPr>
        <w:numPr>
          <w:ilvl w:val="0"/>
          <w:numId w:val="28"/>
        </w:numPr>
      </w:pPr>
      <w:r w:rsidRPr="00891F3A">
        <w:rPr>
          <w:b/>
        </w:rPr>
        <w:t>CIIP</w:t>
      </w:r>
      <w:r w:rsidRPr="00891F3A">
        <w:t xml:space="preserve">: Combined inter/intra </w:t>
      </w:r>
      <w:proofErr w:type="gramStart"/>
      <w:r w:rsidRPr="00891F3A">
        <w:t>prediction</w:t>
      </w:r>
      <w:proofErr w:type="gramEnd"/>
    </w:p>
    <w:p w14:paraId="393480BD" w14:textId="001D59B0" w:rsidR="00E30BE6" w:rsidRPr="00891F3A" w:rsidRDefault="00E30BE6" w:rsidP="00441641">
      <w:pPr>
        <w:numPr>
          <w:ilvl w:val="0"/>
          <w:numId w:val="28"/>
        </w:numPr>
      </w:pPr>
      <w:r w:rsidRPr="00891F3A">
        <w:rPr>
          <w:b/>
        </w:rPr>
        <w:t>CIPF</w:t>
      </w:r>
      <w:r w:rsidRPr="00891F3A">
        <w:t>: CABAC initialization from the previous frame</w:t>
      </w:r>
    </w:p>
    <w:p w14:paraId="50F10025" w14:textId="2EC791E3" w:rsidR="00634A08" w:rsidRPr="00891F3A" w:rsidRDefault="00634A08" w:rsidP="00441641">
      <w:pPr>
        <w:numPr>
          <w:ilvl w:val="0"/>
          <w:numId w:val="28"/>
        </w:numPr>
      </w:pPr>
      <w:r w:rsidRPr="00891F3A">
        <w:rPr>
          <w:b/>
        </w:rPr>
        <w:t>CL-RAS</w:t>
      </w:r>
      <w:r w:rsidRPr="00891F3A">
        <w:t>: Cross-layer random-access skip</w:t>
      </w:r>
    </w:p>
    <w:p w14:paraId="489F7BC2" w14:textId="7242AE78" w:rsidR="00634A08" w:rsidRPr="00891F3A" w:rsidRDefault="00634A08" w:rsidP="00441641">
      <w:pPr>
        <w:numPr>
          <w:ilvl w:val="0"/>
          <w:numId w:val="28"/>
        </w:numPr>
      </w:pPr>
      <w:r w:rsidRPr="00891F3A">
        <w:rPr>
          <w:b/>
        </w:rPr>
        <w:t>CPB</w:t>
      </w:r>
      <w:r w:rsidRPr="00891F3A">
        <w:t>: Coded picture buffer</w:t>
      </w:r>
    </w:p>
    <w:p w14:paraId="295BA608" w14:textId="032C249D" w:rsidR="00634A08" w:rsidRPr="00891F3A" w:rsidRDefault="00634A08" w:rsidP="00441641">
      <w:pPr>
        <w:numPr>
          <w:ilvl w:val="0"/>
          <w:numId w:val="28"/>
        </w:numPr>
        <w:rPr>
          <w:bCs/>
        </w:rPr>
      </w:pPr>
      <w:r w:rsidRPr="00891F3A">
        <w:rPr>
          <w:b/>
        </w:rPr>
        <w:t>CPMV</w:t>
      </w:r>
      <w:r w:rsidRPr="00891F3A">
        <w:rPr>
          <w:bCs/>
        </w:rPr>
        <w:t>: Control-point motion vector</w:t>
      </w:r>
    </w:p>
    <w:p w14:paraId="3BFD519B" w14:textId="4F85479E" w:rsidR="00634A08" w:rsidRPr="00891F3A" w:rsidRDefault="00634A08" w:rsidP="00441641">
      <w:pPr>
        <w:numPr>
          <w:ilvl w:val="0"/>
          <w:numId w:val="28"/>
        </w:numPr>
      </w:pPr>
      <w:r w:rsidRPr="00891F3A">
        <w:rPr>
          <w:b/>
        </w:rPr>
        <w:t>CPMVP</w:t>
      </w:r>
      <w:r w:rsidRPr="00891F3A">
        <w:t>: Control-point motion vector prediction (used in affine motion model)</w:t>
      </w:r>
    </w:p>
    <w:p w14:paraId="003072D7" w14:textId="47195529" w:rsidR="00634A08" w:rsidRPr="00891F3A" w:rsidRDefault="00634A08" w:rsidP="00441641">
      <w:pPr>
        <w:numPr>
          <w:ilvl w:val="0"/>
          <w:numId w:val="28"/>
        </w:numPr>
      </w:pPr>
      <w:r w:rsidRPr="00891F3A">
        <w:rPr>
          <w:b/>
        </w:rPr>
        <w:t>CPR</w:t>
      </w:r>
      <w:r w:rsidRPr="00891F3A">
        <w:t xml:space="preserve">: Current-picture referencing, also known as IBC – a technique by which sample values are predicted from other samples in the same picture by means of a displacement vector called a block vector, in a manner conceptually similar to motion-compensated </w:t>
      </w:r>
      <w:proofErr w:type="gramStart"/>
      <w:r w:rsidRPr="00891F3A">
        <w:t>prediction</w:t>
      </w:r>
      <w:proofErr w:type="gramEnd"/>
    </w:p>
    <w:p w14:paraId="5DB2592D" w14:textId="31E4F1CB" w:rsidR="00634A08" w:rsidRPr="00891F3A" w:rsidRDefault="00634A08" w:rsidP="00441641">
      <w:pPr>
        <w:numPr>
          <w:ilvl w:val="0"/>
          <w:numId w:val="28"/>
        </w:numPr>
      </w:pPr>
      <w:r w:rsidRPr="00891F3A">
        <w:rPr>
          <w:b/>
        </w:rPr>
        <w:t>CST</w:t>
      </w:r>
      <w:r w:rsidRPr="00891F3A">
        <w:t>: Chroma separate tree</w:t>
      </w:r>
    </w:p>
    <w:p w14:paraId="1E140099" w14:textId="371CC1CD" w:rsidR="00634A08" w:rsidRPr="00891F3A" w:rsidRDefault="00634A08" w:rsidP="00441641">
      <w:pPr>
        <w:numPr>
          <w:ilvl w:val="0"/>
          <w:numId w:val="28"/>
        </w:numPr>
      </w:pPr>
      <w:r w:rsidRPr="00891F3A">
        <w:rPr>
          <w:b/>
        </w:rPr>
        <w:t>CTC</w:t>
      </w:r>
      <w:r w:rsidRPr="00891F3A">
        <w:t>: Common test conditions</w:t>
      </w:r>
    </w:p>
    <w:p w14:paraId="0067A901" w14:textId="6543B322" w:rsidR="00634A08" w:rsidRPr="00891F3A" w:rsidRDefault="00634A08" w:rsidP="00441641">
      <w:pPr>
        <w:numPr>
          <w:ilvl w:val="0"/>
          <w:numId w:val="28"/>
        </w:numPr>
      </w:pPr>
      <w:r w:rsidRPr="00891F3A">
        <w:rPr>
          <w:b/>
        </w:rPr>
        <w:t>CVS</w:t>
      </w:r>
      <w:r w:rsidRPr="00891F3A">
        <w:t>: Coded video sequence</w:t>
      </w:r>
    </w:p>
    <w:p w14:paraId="3C917D4B" w14:textId="713BFB23" w:rsidR="00D5711A" w:rsidRPr="00891F3A" w:rsidRDefault="00D5711A" w:rsidP="00441641">
      <w:pPr>
        <w:numPr>
          <w:ilvl w:val="0"/>
          <w:numId w:val="28"/>
        </w:numPr>
      </w:pPr>
      <w:r w:rsidRPr="00891F3A">
        <w:rPr>
          <w:b/>
        </w:rPr>
        <w:t>DCI</w:t>
      </w:r>
      <w:r w:rsidRPr="00891F3A">
        <w:t>: Decoder capability information</w:t>
      </w:r>
    </w:p>
    <w:p w14:paraId="23CB406A" w14:textId="251E5B1D" w:rsidR="00634A08" w:rsidRPr="00891F3A" w:rsidRDefault="00634A08" w:rsidP="00441641">
      <w:pPr>
        <w:numPr>
          <w:ilvl w:val="0"/>
          <w:numId w:val="28"/>
        </w:numPr>
      </w:pPr>
      <w:r w:rsidRPr="00891F3A">
        <w:rPr>
          <w:b/>
        </w:rPr>
        <w:t>DCT</w:t>
      </w:r>
      <w:r w:rsidRPr="00891F3A">
        <w:t>: Discrete cosine transform (sometimes used loosely to refer to other transforms with conceptually similar characteristics)</w:t>
      </w:r>
    </w:p>
    <w:p w14:paraId="4772ED10" w14:textId="189A2282" w:rsidR="00634A08" w:rsidRPr="00891F3A" w:rsidRDefault="00634A08" w:rsidP="00441641">
      <w:pPr>
        <w:numPr>
          <w:ilvl w:val="0"/>
          <w:numId w:val="28"/>
        </w:numPr>
      </w:pPr>
      <w:r w:rsidRPr="00891F3A">
        <w:rPr>
          <w:b/>
        </w:rPr>
        <w:lastRenderedPageBreak/>
        <w:t>DCTIF</w:t>
      </w:r>
      <w:r w:rsidRPr="00891F3A">
        <w:t>: DCT-derived interpolation filter</w:t>
      </w:r>
    </w:p>
    <w:p w14:paraId="1EFD5CC6" w14:textId="6C2A86D4" w:rsidR="00634A08" w:rsidRPr="00891F3A" w:rsidRDefault="00634A08" w:rsidP="00441641">
      <w:pPr>
        <w:numPr>
          <w:ilvl w:val="0"/>
          <w:numId w:val="28"/>
        </w:numPr>
      </w:pPr>
      <w:r w:rsidRPr="00891F3A">
        <w:rPr>
          <w:b/>
        </w:rPr>
        <w:t>DF</w:t>
      </w:r>
      <w:r w:rsidRPr="00891F3A">
        <w:t>: Deblocking filter</w:t>
      </w:r>
    </w:p>
    <w:p w14:paraId="47E4F87D" w14:textId="7552B163" w:rsidR="00C47118" w:rsidRPr="00891F3A" w:rsidRDefault="00C47118" w:rsidP="00441641">
      <w:pPr>
        <w:numPr>
          <w:ilvl w:val="0"/>
          <w:numId w:val="28"/>
        </w:numPr>
      </w:pPr>
      <w:bookmarkStart w:id="11" w:name="_Hlk84165550"/>
      <w:r w:rsidRPr="00891F3A">
        <w:rPr>
          <w:b/>
        </w:rPr>
        <w:t>DIMD</w:t>
      </w:r>
      <w:r w:rsidRPr="00891F3A">
        <w:t>: Decoder intra mode derivation</w:t>
      </w:r>
    </w:p>
    <w:bookmarkEnd w:id="11"/>
    <w:p w14:paraId="78DCE939" w14:textId="44CA1FB3" w:rsidR="00634A08" w:rsidRPr="00891F3A" w:rsidRDefault="00634A08" w:rsidP="00441641">
      <w:pPr>
        <w:numPr>
          <w:ilvl w:val="0"/>
          <w:numId w:val="28"/>
        </w:numPr>
      </w:pPr>
      <w:r w:rsidRPr="00891F3A">
        <w:rPr>
          <w:b/>
        </w:rPr>
        <w:t>DMVR</w:t>
      </w:r>
      <w:r w:rsidRPr="00891F3A">
        <w:t>: Decoder motion vector refinement</w:t>
      </w:r>
    </w:p>
    <w:p w14:paraId="4DEC32FB" w14:textId="67926F02" w:rsidR="00634A08" w:rsidRPr="00891F3A" w:rsidRDefault="00634A08" w:rsidP="00441641">
      <w:pPr>
        <w:numPr>
          <w:ilvl w:val="0"/>
          <w:numId w:val="28"/>
        </w:numPr>
      </w:pPr>
      <w:proofErr w:type="spellStart"/>
      <w:r w:rsidRPr="00891F3A">
        <w:rPr>
          <w:b/>
        </w:rPr>
        <w:t>DoCR</w:t>
      </w:r>
      <w:proofErr w:type="spellEnd"/>
      <w:r w:rsidRPr="00891F3A">
        <w:t>: Disposition of comments report</w:t>
      </w:r>
    </w:p>
    <w:p w14:paraId="796CAA03" w14:textId="77B991EA" w:rsidR="00634A08" w:rsidRPr="00891F3A" w:rsidRDefault="00634A08" w:rsidP="00441641">
      <w:pPr>
        <w:numPr>
          <w:ilvl w:val="0"/>
          <w:numId w:val="28"/>
        </w:numPr>
      </w:pPr>
      <w:r w:rsidRPr="00891F3A">
        <w:rPr>
          <w:b/>
        </w:rPr>
        <w:t>DPB</w:t>
      </w:r>
      <w:r w:rsidRPr="00891F3A">
        <w:t>: Decoded picture buffer</w:t>
      </w:r>
    </w:p>
    <w:p w14:paraId="58C32555" w14:textId="251FB752" w:rsidR="00634A08" w:rsidRPr="00891F3A" w:rsidRDefault="00634A08" w:rsidP="00441641">
      <w:pPr>
        <w:numPr>
          <w:ilvl w:val="0"/>
          <w:numId w:val="28"/>
        </w:numPr>
      </w:pPr>
      <w:r w:rsidRPr="00891F3A">
        <w:rPr>
          <w:b/>
        </w:rPr>
        <w:t>DPCM</w:t>
      </w:r>
      <w:r w:rsidRPr="00891F3A">
        <w:t>: Differential pulse-code modulation</w:t>
      </w:r>
    </w:p>
    <w:p w14:paraId="517C0B9D" w14:textId="4CC87B43" w:rsidR="00634A08" w:rsidRPr="00891F3A" w:rsidRDefault="00634A08" w:rsidP="00441641">
      <w:pPr>
        <w:numPr>
          <w:ilvl w:val="0"/>
          <w:numId w:val="28"/>
        </w:numPr>
      </w:pPr>
      <w:r w:rsidRPr="00891F3A">
        <w:rPr>
          <w:b/>
        </w:rPr>
        <w:t>DPS</w:t>
      </w:r>
      <w:r w:rsidRPr="00891F3A">
        <w:t xml:space="preserve">: Decoding parameter </w:t>
      </w:r>
      <w:proofErr w:type="gramStart"/>
      <w:r w:rsidRPr="00891F3A">
        <w:t>sets</w:t>
      </w:r>
      <w:proofErr w:type="gramEnd"/>
    </w:p>
    <w:p w14:paraId="1ED668CB" w14:textId="422D9534" w:rsidR="00634A08" w:rsidRPr="00891F3A" w:rsidRDefault="00634A08" w:rsidP="00441641">
      <w:pPr>
        <w:numPr>
          <w:ilvl w:val="0"/>
          <w:numId w:val="28"/>
        </w:numPr>
      </w:pPr>
      <w:r w:rsidRPr="00891F3A">
        <w:rPr>
          <w:b/>
        </w:rPr>
        <w:t>DRC</w:t>
      </w:r>
      <w:r w:rsidRPr="00891F3A">
        <w:t>: Dynamic resolution conversion (synonymous with ARC, and a form of RPR)</w:t>
      </w:r>
    </w:p>
    <w:p w14:paraId="227EF6A9" w14:textId="69C1B9E4" w:rsidR="00634A08" w:rsidRPr="00891F3A" w:rsidRDefault="00634A08" w:rsidP="00441641">
      <w:pPr>
        <w:numPr>
          <w:ilvl w:val="0"/>
          <w:numId w:val="28"/>
        </w:numPr>
      </w:pPr>
      <w:r w:rsidRPr="00891F3A">
        <w:rPr>
          <w:b/>
        </w:rPr>
        <w:t>DT</w:t>
      </w:r>
      <w:r w:rsidRPr="00891F3A">
        <w:t>: Decoding time</w:t>
      </w:r>
    </w:p>
    <w:p w14:paraId="7BC96CBC" w14:textId="48053D0A" w:rsidR="00634A08" w:rsidRPr="00891F3A" w:rsidRDefault="00634A08" w:rsidP="00441641">
      <w:pPr>
        <w:numPr>
          <w:ilvl w:val="0"/>
          <w:numId w:val="28"/>
        </w:numPr>
      </w:pPr>
      <w:r w:rsidRPr="00891F3A">
        <w:rPr>
          <w:b/>
        </w:rPr>
        <w:t>DQ</w:t>
      </w:r>
      <w:r w:rsidRPr="00891F3A">
        <w:t>: Dependent quantization</w:t>
      </w:r>
    </w:p>
    <w:p w14:paraId="795D631A" w14:textId="0C0380FA" w:rsidR="00634A08" w:rsidRPr="00891F3A" w:rsidRDefault="00634A08" w:rsidP="00441641">
      <w:pPr>
        <w:numPr>
          <w:ilvl w:val="0"/>
          <w:numId w:val="28"/>
        </w:numPr>
      </w:pPr>
      <w:r w:rsidRPr="00891F3A">
        <w:rPr>
          <w:b/>
        </w:rPr>
        <w:t>ECS</w:t>
      </w:r>
      <w:r w:rsidRPr="00891F3A">
        <w:t>: Entropy coding synchronization (typically synonymous with WPP)</w:t>
      </w:r>
    </w:p>
    <w:p w14:paraId="0EAFD190" w14:textId="7D77B036" w:rsidR="00634A08" w:rsidRPr="00891F3A" w:rsidRDefault="00634A08" w:rsidP="00441641">
      <w:pPr>
        <w:numPr>
          <w:ilvl w:val="0"/>
          <w:numId w:val="28"/>
        </w:numPr>
      </w:pPr>
      <w:r w:rsidRPr="00891F3A">
        <w:rPr>
          <w:b/>
        </w:rPr>
        <w:t>EMT</w:t>
      </w:r>
      <w:r w:rsidRPr="00891F3A">
        <w:t>: Explicit multiple-core transform</w:t>
      </w:r>
    </w:p>
    <w:p w14:paraId="0A073132" w14:textId="07A84E03" w:rsidR="00634A08" w:rsidRPr="00891F3A" w:rsidRDefault="00634A08" w:rsidP="00441641">
      <w:pPr>
        <w:numPr>
          <w:ilvl w:val="0"/>
          <w:numId w:val="28"/>
        </w:numPr>
      </w:pPr>
      <w:r w:rsidRPr="00891F3A">
        <w:rPr>
          <w:b/>
        </w:rPr>
        <w:t>EOTF</w:t>
      </w:r>
      <w:r w:rsidRPr="00891F3A">
        <w:t>: Electro-optical transfer function – a function that converts a representation value to a quantity of output light (e.g., light emitted by a display</w:t>
      </w:r>
    </w:p>
    <w:p w14:paraId="50F70143" w14:textId="5EC576A5" w:rsidR="00634A08" w:rsidRPr="00891F3A" w:rsidRDefault="00634A08" w:rsidP="00441641">
      <w:pPr>
        <w:numPr>
          <w:ilvl w:val="0"/>
          <w:numId w:val="28"/>
        </w:numPr>
      </w:pPr>
      <w:r w:rsidRPr="00891F3A">
        <w:rPr>
          <w:b/>
        </w:rPr>
        <w:t>EPB</w:t>
      </w:r>
      <w:r w:rsidRPr="00891F3A">
        <w:t xml:space="preserve">: Emulation prevention byte (as in the </w:t>
      </w:r>
      <w:proofErr w:type="spellStart"/>
      <w:r w:rsidRPr="00891F3A">
        <w:t>emulation_prevention_byte</w:t>
      </w:r>
      <w:proofErr w:type="spellEnd"/>
      <w:r w:rsidRPr="00891F3A">
        <w:t xml:space="preserve"> syntax element)</w:t>
      </w:r>
    </w:p>
    <w:p w14:paraId="085C6C54" w14:textId="5C72D216" w:rsidR="00DA2C0F" w:rsidRPr="00891F3A" w:rsidRDefault="00DA2C0F" w:rsidP="00441641">
      <w:pPr>
        <w:numPr>
          <w:ilvl w:val="0"/>
          <w:numId w:val="28"/>
        </w:numPr>
      </w:pPr>
      <w:r w:rsidRPr="00891F3A">
        <w:rPr>
          <w:b/>
        </w:rPr>
        <w:t>ECM</w:t>
      </w:r>
      <w:r w:rsidRPr="00891F3A">
        <w:t>: Enhanced compression model – a software codebase for future video coding exploration</w:t>
      </w:r>
    </w:p>
    <w:p w14:paraId="2EF846BA" w14:textId="58658290" w:rsidR="00634A08" w:rsidRPr="00891F3A" w:rsidRDefault="00634A08" w:rsidP="00441641">
      <w:pPr>
        <w:numPr>
          <w:ilvl w:val="0"/>
          <w:numId w:val="28"/>
        </w:numPr>
      </w:pPr>
      <w:r w:rsidRPr="00891F3A">
        <w:rPr>
          <w:b/>
        </w:rPr>
        <w:t>ECV</w:t>
      </w:r>
      <w:r w:rsidRPr="00891F3A">
        <w:t xml:space="preserve">: Extended </w:t>
      </w:r>
      <w:proofErr w:type="spellStart"/>
      <w:r w:rsidRPr="00891F3A">
        <w:t>Colour</w:t>
      </w:r>
      <w:proofErr w:type="spellEnd"/>
      <w:r w:rsidRPr="00891F3A">
        <w:t xml:space="preserve"> Volume (up to WCG)</w:t>
      </w:r>
    </w:p>
    <w:p w14:paraId="05BE09D1" w14:textId="494EBA5C" w:rsidR="00634A08" w:rsidRPr="00891F3A" w:rsidRDefault="00634A08" w:rsidP="00441641">
      <w:pPr>
        <w:numPr>
          <w:ilvl w:val="0"/>
          <w:numId w:val="28"/>
        </w:numPr>
      </w:pPr>
      <w:r w:rsidRPr="00891F3A">
        <w:rPr>
          <w:b/>
        </w:rPr>
        <w:t>EL</w:t>
      </w:r>
      <w:r w:rsidRPr="00891F3A">
        <w:t>: Enhancement layer</w:t>
      </w:r>
    </w:p>
    <w:p w14:paraId="668B4BE6" w14:textId="6C503269" w:rsidR="00634A08" w:rsidRPr="00891F3A" w:rsidRDefault="00634A08" w:rsidP="00441641">
      <w:pPr>
        <w:numPr>
          <w:ilvl w:val="0"/>
          <w:numId w:val="28"/>
        </w:numPr>
      </w:pPr>
      <w:r w:rsidRPr="00891F3A">
        <w:rPr>
          <w:b/>
        </w:rPr>
        <w:t>EOS</w:t>
      </w:r>
      <w:r w:rsidRPr="00891F3A">
        <w:t>: End of (coded video) sequence</w:t>
      </w:r>
    </w:p>
    <w:p w14:paraId="08EBA082" w14:textId="5BAAE1ED" w:rsidR="00634A08" w:rsidRPr="00891F3A" w:rsidRDefault="00634A08" w:rsidP="00441641">
      <w:pPr>
        <w:numPr>
          <w:ilvl w:val="0"/>
          <w:numId w:val="28"/>
        </w:numPr>
      </w:pPr>
      <w:r w:rsidRPr="00891F3A">
        <w:rPr>
          <w:b/>
        </w:rPr>
        <w:t>ET</w:t>
      </w:r>
      <w:r w:rsidRPr="00891F3A">
        <w:t xml:space="preserve">: Encoding </w:t>
      </w:r>
      <w:proofErr w:type="gramStart"/>
      <w:r w:rsidRPr="00891F3A">
        <w:t>time</w:t>
      </w:r>
      <w:proofErr w:type="gramEnd"/>
    </w:p>
    <w:p w14:paraId="5279488F" w14:textId="45AA1DA2" w:rsidR="00634A08" w:rsidRPr="00891F3A" w:rsidRDefault="00634A08" w:rsidP="00441641">
      <w:pPr>
        <w:numPr>
          <w:ilvl w:val="0"/>
          <w:numId w:val="28"/>
        </w:numPr>
      </w:pPr>
      <w:r w:rsidRPr="00891F3A">
        <w:rPr>
          <w:b/>
        </w:rPr>
        <w:t>FRUC</w:t>
      </w:r>
      <w:r w:rsidRPr="00891F3A">
        <w:t>: Frame rate up conversion (pattern matched motion vector derivation)</w:t>
      </w:r>
    </w:p>
    <w:p w14:paraId="11E16BAC" w14:textId="2A3FB635" w:rsidR="00634A08" w:rsidRPr="00891F3A" w:rsidRDefault="00634A08" w:rsidP="00441641">
      <w:pPr>
        <w:numPr>
          <w:ilvl w:val="0"/>
          <w:numId w:val="28"/>
        </w:numPr>
      </w:pPr>
      <w:r w:rsidRPr="00891F3A">
        <w:rPr>
          <w:b/>
        </w:rPr>
        <w:t>GCI</w:t>
      </w:r>
      <w:r w:rsidRPr="00891F3A">
        <w:t>: General constraints information</w:t>
      </w:r>
    </w:p>
    <w:p w14:paraId="0FEC512C" w14:textId="693DC75F" w:rsidR="00634A08" w:rsidRPr="00891F3A" w:rsidRDefault="00634A08" w:rsidP="00441641">
      <w:pPr>
        <w:numPr>
          <w:ilvl w:val="0"/>
          <w:numId w:val="28"/>
        </w:numPr>
      </w:pPr>
      <w:r w:rsidRPr="00891F3A">
        <w:rPr>
          <w:b/>
        </w:rPr>
        <w:t>GDR</w:t>
      </w:r>
      <w:r w:rsidRPr="00891F3A">
        <w:t>: Gradual decoding refresh</w:t>
      </w:r>
    </w:p>
    <w:p w14:paraId="03327F02" w14:textId="1BC9018D" w:rsidR="000F64C8" w:rsidRPr="00891F3A" w:rsidRDefault="000F64C8" w:rsidP="00441641">
      <w:pPr>
        <w:numPr>
          <w:ilvl w:val="0"/>
          <w:numId w:val="28"/>
        </w:numPr>
      </w:pPr>
      <w:r w:rsidRPr="00891F3A">
        <w:rPr>
          <w:b/>
        </w:rPr>
        <w:t>GLM</w:t>
      </w:r>
      <w:r w:rsidRPr="00891F3A">
        <w:t>: Gradient linear model</w:t>
      </w:r>
    </w:p>
    <w:p w14:paraId="77F2B47C" w14:textId="02168997" w:rsidR="00634A08" w:rsidRPr="00891F3A" w:rsidRDefault="00634A08" w:rsidP="00441641">
      <w:pPr>
        <w:numPr>
          <w:ilvl w:val="0"/>
          <w:numId w:val="28"/>
        </w:numPr>
      </w:pPr>
      <w:r w:rsidRPr="00891F3A">
        <w:rPr>
          <w:b/>
        </w:rPr>
        <w:t>GOP</w:t>
      </w:r>
      <w:r w:rsidRPr="00891F3A">
        <w:t>: Group of pictures (somewhat ambiguous)</w:t>
      </w:r>
    </w:p>
    <w:p w14:paraId="3502FF65" w14:textId="77777777" w:rsidR="00634A08" w:rsidRPr="00891F3A" w:rsidRDefault="00634A08" w:rsidP="00441641">
      <w:pPr>
        <w:numPr>
          <w:ilvl w:val="0"/>
          <w:numId w:val="28"/>
        </w:numPr>
      </w:pPr>
      <w:r w:rsidRPr="00891F3A">
        <w:rPr>
          <w:b/>
        </w:rPr>
        <w:t>GPM</w:t>
      </w:r>
      <w:r w:rsidRPr="00891F3A">
        <w:t>: Geometry partitioning mode</w:t>
      </w:r>
    </w:p>
    <w:p w14:paraId="4F0C9364" w14:textId="4720A537" w:rsidR="00634A08" w:rsidRPr="00891F3A" w:rsidRDefault="00634A08" w:rsidP="00441641">
      <w:pPr>
        <w:numPr>
          <w:ilvl w:val="0"/>
          <w:numId w:val="28"/>
        </w:numPr>
      </w:pPr>
      <w:r w:rsidRPr="00891F3A">
        <w:rPr>
          <w:b/>
        </w:rPr>
        <w:t>GRA</w:t>
      </w:r>
      <w:r w:rsidRPr="00891F3A">
        <w:t>: Gradual random access</w:t>
      </w:r>
    </w:p>
    <w:p w14:paraId="4A6EFE41" w14:textId="7C2795B3" w:rsidR="00214EB5" w:rsidRPr="00891F3A" w:rsidRDefault="00214EB5" w:rsidP="00441641">
      <w:pPr>
        <w:numPr>
          <w:ilvl w:val="0"/>
          <w:numId w:val="28"/>
        </w:numPr>
      </w:pPr>
      <w:r w:rsidRPr="00891F3A">
        <w:rPr>
          <w:b/>
        </w:rPr>
        <w:t>HBD</w:t>
      </w:r>
      <w:r w:rsidRPr="00891F3A">
        <w:t>: High bit depth</w:t>
      </w:r>
    </w:p>
    <w:p w14:paraId="307F4B08" w14:textId="35A925EC" w:rsidR="00634A08" w:rsidRPr="00891F3A" w:rsidRDefault="00634A08" w:rsidP="00441641">
      <w:pPr>
        <w:numPr>
          <w:ilvl w:val="0"/>
          <w:numId w:val="28"/>
        </w:numPr>
      </w:pPr>
      <w:r w:rsidRPr="00891F3A">
        <w:rPr>
          <w:b/>
        </w:rPr>
        <w:t>HDR</w:t>
      </w:r>
      <w:r w:rsidRPr="00891F3A">
        <w:t>: High dynamic range</w:t>
      </w:r>
    </w:p>
    <w:p w14:paraId="1E6E345F" w14:textId="35208DD4" w:rsidR="00634A08" w:rsidRPr="00891F3A" w:rsidRDefault="00634A08" w:rsidP="00441641">
      <w:pPr>
        <w:numPr>
          <w:ilvl w:val="0"/>
          <w:numId w:val="28"/>
        </w:numPr>
      </w:pPr>
      <w:r w:rsidRPr="00891F3A">
        <w:rPr>
          <w:b/>
        </w:rPr>
        <w:t>HEVC</w:t>
      </w:r>
      <w:r w:rsidRPr="00891F3A">
        <w:t>: High Efficiency Video Coding – the video coding standard developed and extended by the JCT-VC, formalized by ITU-T as Rec. ITU-T H.265 and by ISO/IEC as ISO/IEC 23008-2</w:t>
      </w:r>
    </w:p>
    <w:p w14:paraId="04DBD86A" w14:textId="3CEDC63F" w:rsidR="00634A08" w:rsidRPr="00891F3A" w:rsidRDefault="00634A08" w:rsidP="00441641">
      <w:pPr>
        <w:numPr>
          <w:ilvl w:val="0"/>
          <w:numId w:val="28"/>
        </w:numPr>
      </w:pPr>
      <w:r w:rsidRPr="00891F3A">
        <w:rPr>
          <w:b/>
        </w:rPr>
        <w:t>HLS</w:t>
      </w:r>
      <w:r w:rsidRPr="00891F3A">
        <w:t>: High-level syntax</w:t>
      </w:r>
    </w:p>
    <w:p w14:paraId="0109FAF5" w14:textId="2B97C3ED" w:rsidR="00634A08" w:rsidRPr="00891F3A" w:rsidRDefault="00634A08" w:rsidP="00441641">
      <w:pPr>
        <w:numPr>
          <w:ilvl w:val="0"/>
          <w:numId w:val="28"/>
        </w:numPr>
      </w:pPr>
      <w:r w:rsidRPr="00891F3A">
        <w:rPr>
          <w:b/>
        </w:rPr>
        <w:t>HM</w:t>
      </w:r>
      <w:r w:rsidRPr="00891F3A">
        <w:t xml:space="preserve">: HEVC Test Model – a video coding design containing selected coding tools that </w:t>
      </w:r>
      <w:r w:rsidR="000F011F" w:rsidRPr="00891F3A">
        <w:t>conforms to the HEVC</w:t>
      </w:r>
      <w:r w:rsidRPr="00891F3A">
        <w:t xml:space="preserve"> standard design</w:t>
      </w:r>
      <w:r w:rsidR="000F011F" w:rsidRPr="00891F3A">
        <w:t xml:space="preserve"> (possibly with under-development extensions)</w:t>
      </w:r>
      <w:r w:rsidRPr="00891F3A">
        <w:t xml:space="preserve"> – now also used especially in reference to the (non-normative) encoder algorithms (see WD and TM)</w:t>
      </w:r>
    </w:p>
    <w:p w14:paraId="76ED2F11" w14:textId="00B9CA18" w:rsidR="00634A08" w:rsidRDefault="00634A08" w:rsidP="00441641">
      <w:pPr>
        <w:numPr>
          <w:ilvl w:val="0"/>
          <w:numId w:val="28"/>
        </w:numPr>
        <w:rPr>
          <w:bCs/>
        </w:rPr>
      </w:pPr>
      <w:r w:rsidRPr="00891F3A">
        <w:rPr>
          <w:b/>
        </w:rPr>
        <w:t>HMVP</w:t>
      </w:r>
      <w:r w:rsidRPr="00891F3A">
        <w:rPr>
          <w:bCs/>
        </w:rPr>
        <w:t xml:space="preserve">: History based motion vector </w:t>
      </w:r>
      <w:proofErr w:type="gramStart"/>
      <w:r w:rsidRPr="00891F3A">
        <w:rPr>
          <w:bCs/>
        </w:rPr>
        <w:t>prediction</w:t>
      </w:r>
      <w:proofErr w:type="gramEnd"/>
    </w:p>
    <w:p w14:paraId="728AB7A2" w14:textId="012CEBC6" w:rsidR="00751DEB" w:rsidRPr="00891F3A" w:rsidRDefault="00751DEB" w:rsidP="00441641">
      <w:pPr>
        <w:numPr>
          <w:ilvl w:val="0"/>
          <w:numId w:val="28"/>
        </w:numPr>
        <w:rPr>
          <w:bCs/>
        </w:rPr>
      </w:pPr>
      <w:r>
        <w:rPr>
          <w:b/>
        </w:rPr>
        <w:t>HOP</w:t>
      </w:r>
      <w:r w:rsidRPr="00E469CA">
        <w:rPr>
          <w:bCs/>
        </w:rPr>
        <w:t>:</w:t>
      </w:r>
      <w:r>
        <w:rPr>
          <w:bCs/>
        </w:rPr>
        <w:t xml:space="preserve"> High-complexity operating point for neural network-based filter.</w:t>
      </w:r>
    </w:p>
    <w:p w14:paraId="04338383" w14:textId="1DE12D86" w:rsidR="00634A08" w:rsidRPr="00891F3A" w:rsidRDefault="00634A08" w:rsidP="00441641">
      <w:pPr>
        <w:numPr>
          <w:ilvl w:val="0"/>
          <w:numId w:val="28"/>
        </w:numPr>
        <w:rPr>
          <w:bCs/>
        </w:rPr>
      </w:pPr>
      <w:r w:rsidRPr="00891F3A">
        <w:rPr>
          <w:b/>
        </w:rPr>
        <w:lastRenderedPageBreak/>
        <w:t>HRD</w:t>
      </w:r>
      <w:r w:rsidRPr="00891F3A">
        <w:rPr>
          <w:bCs/>
        </w:rPr>
        <w:t>: Hypothetical reference decoder</w:t>
      </w:r>
    </w:p>
    <w:p w14:paraId="629C23B4" w14:textId="097EAEE3" w:rsidR="0032612F" w:rsidRPr="00891F3A" w:rsidRDefault="0032612F" w:rsidP="00441641">
      <w:pPr>
        <w:numPr>
          <w:ilvl w:val="0"/>
          <w:numId w:val="28"/>
        </w:numPr>
        <w:rPr>
          <w:bCs/>
        </w:rPr>
      </w:pPr>
      <w:r w:rsidRPr="00891F3A">
        <w:rPr>
          <w:b/>
        </w:rPr>
        <w:t>HTM</w:t>
      </w:r>
      <w:r w:rsidRPr="00891F3A">
        <w:rPr>
          <w:bCs/>
        </w:rPr>
        <w:t xml:space="preserve">: HEVC-based </w:t>
      </w:r>
      <w:proofErr w:type="spellStart"/>
      <w:r w:rsidR="00210114" w:rsidRPr="00891F3A">
        <w:rPr>
          <w:bCs/>
        </w:rPr>
        <w:t>multiview</w:t>
      </w:r>
      <w:proofErr w:type="spellEnd"/>
      <w:r w:rsidR="00210114" w:rsidRPr="00891F3A">
        <w:rPr>
          <w:bCs/>
        </w:rPr>
        <w:t xml:space="preserve"> and </w:t>
      </w:r>
      <w:r w:rsidRPr="00891F3A">
        <w:rPr>
          <w:bCs/>
        </w:rPr>
        <w:t>3D test model (developed by JCT-3V)</w:t>
      </w:r>
    </w:p>
    <w:p w14:paraId="4748D9A2" w14:textId="6B94F1C6" w:rsidR="00634A08" w:rsidRPr="00891F3A" w:rsidRDefault="00634A08" w:rsidP="00441641">
      <w:pPr>
        <w:numPr>
          <w:ilvl w:val="0"/>
          <w:numId w:val="28"/>
        </w:numPr>
      </w:pPr>
      <w:proofErr w:type="spellStart"/>
      <w:r w:rsidRPr="00891F3A">
        <w:rPr>
          <w:b/>
        </w:rPr>
        <w:t>HyGT</w:t>
      </w:r>
      <w:proofErr w:type="spellEnd"/>
      <w:r w:rsidRPr="00891F3A">
        <w:t>: Hyper-cube Givens transform (a type of NSST)</w:t>
      </w:r>
    </w:p>
    <w:p w14:paraId="50D1F9A9" w14:textId="4C0C33BD" w:rsidR="00634A08" w:rsidRPr="00891F3A" w:rsidRDefault="00634A08" w:rsidP="00441641">
      <w:pPr>
        <w:numPr>
          <w:ilvl w:val="0"/>
          <w:numId w:val="28"/>
        </w:numPr>
      </w:pPr>
      <w:r w:rsidRPr="00891F3A">
        <w:rPr>
          <w:b/>
        </w:rPr>
        <w:t>IBC</w:t>
      </w:r>
      <w:r w:rsidRPr="00891F3A">
        <w:t xml:space="preserve"> (also </w:t>
      </w:r>
      <w:r w:rsidRPr="00891F3A">
        <w:rPr>
          <w:b/>
        </w:rPr>
        <w:t>Intra BC</w:t>
      </w:r>
      <w:r w:rsidRPr="00891F3A">
        <w:t xml:space="preserve">): Intra block copy, also known as CPR – a technique by which sample values are predicted from other samples in the same picture by means of a displacement vector called a block vector, in a manner conceptually similar to motion-compensated </w:t>
      </w:r>
      <w:proofErr w:type="gramStart"/>
      <w:r w:rsidRPr="00891F3A">
        <w:t>prediction</w:t>
      </w:r>
      <w:proofErr w:type="gramEnd"/>
    </w:p>
    <w:p w14:paraId="2263B21F" w14:textId="0B29A86A" w:rsidR="00634A08" w:rsidRPr="00891F3A" w:rsidRDefault="00634A08" w:rsidP="00441641">
      <w:pPr>
        <w:numPr>
          <w:ilvl w:val="0"/>
          <w:numId w:val="28"/>
        </w:numPr>
      </w:pPr>
      <w:r w:rsidRPr="00891F3A">
        <w:rPr>
          <w:b/>
        </w:rPr>
        <w:t>IBDI</w:t>
      </w:r>
      <w:r w:rsidRPr="00891F3A">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891F3A" w:rsidRDefault="00634A08" w:rsidP="00441641">
      <w:pPr>
        <w:numPr>
          <w:ilvl w:val="0"/>
          <w:numId w:val="28"/>
        </w:numPr>
      </w:pPr>
      <w:r w:rsidRPr="00891F3A">
        <w:rPr>
          <w:b/>
        </w:rPr>
        <w:t>IBF</w:t>
      </w:r>
      <w:r w:rsidRPr="00891F3A">
        <w:t>: Intra boundary filtering</w:t>
      </w:r>
    </w:p>
    <w:p w14:paraId="6DE8EACD" w14:textId="0EE2C48F" w:rsidR="00634A08" w:rsidRPr="00891F3A" w:rsidRDefault="00634A08" w:rsidP="00441641">
      <w:pPr>
        <w:numPr>
          <w:ilvl w:val="0"/>
          <w:numId w:val="28"/>
        </w:numPr>
      </w:pPr>
      <w:r w:rsidRPr="00891F3A">
        <w:rPr>
          <w:b/>
        </w:rPr>
        <w:t>ILP</w:t>
      </w:r>
      <w:r w:rsidRPr="00891F3A">
        <w:t>: Inter-layer prediction (in scalable coding)</w:t>
      </w:r>
    </w:p>
    <w:p w14:paraId="1B84B1C3" w14:textId="2C9B5F18" w:rsidR="00634A08" w:rsidRPr="00891F3A" w:rsidRDefault="00634A08" w:rsidP="00441641">
      <w:pPr>
        <w:numPr>
          <w:ilvl w:val="0"/>
          <w:numId w:val="28"/>
        </w:numPr>
      </w:pPr>
      <w:r w:rsidRPr="00891F3A">
        <w:rPr>
          <w:b/>
        </w:rPr>
        <w:t>ILRP</w:t>
      </w:r>
      <w:r w:rsidRPr="00891F3A">
        <w:t>: Inter-layer reference picture</w:t>
      </w:r>
    </w:p>
    <w:p w14:paraId="4CA43FE9" w14:textId="5F9BD796" w:rsidR="00634A08" w:rsidRPr="00891F3A" w:rsidRDefault="00634A08" w:rsidP="00441641">
      <w:pPr>
        <w:numPr>
          <w:ilvl w:val="0"/>
          <w:numId w:val="28"/>
        </w:numPr>
      </w:pPr>
      <w:r w:rsidRPr="00891F3A">
        <w:rPr>
          <w:b/>
        </w:rPr>
        <w:t>IPCM</w:t>
      </w:r>
      <w:r w:rsidRPr="00891F3A">
        <w:t>: Intra pulse-code modulation (similar in spirit to IPCM in AVC and HEVC)</w:t>
      </w:r>
    </w:p>
    <w:p w14:paraId="54349EB7" w14:textId="78AA7459" w:rsidR="00634A08" w:rsidRPr="00891F3A" w:rsidRDefault="00634A08" w:rsidP="00441641">
      <w:pPr>
        <w:numPr>
          <w:ilvl w:val="0"/>
          <w:numId w:val="28"/>
        </w:numPr>
      </w:pPr>
      <w:r w:rsidRPr="00891F3A">
        <w:rPr>
          <w:b/>
        </w:rPr>
        <w:t>IRAP</w:t>
      </w:r>
      <w:r w:rsidRPr="00891F3A">
        <w:t>: Intra random access picture</w:t>
      </w:r>
    </w:p>
    <w:p w14:paraId="01B9C0DB" w14:textId="77777777" w:rsidR="00634A08" w:rsidRPr="00891F3A" w:rsidRDefault="00634A08" w:rsidP="00441641">
      <w:pPr>
        <w:numPr>
          <w:ilvl w:val="0"/>
          <w:numId w:val="28"/>
        </w:numPr>
      </w:pPr>
      <w:r w:rsidRPr="00891F3A">
        <w:rPr>
          <w:b/>
        </w:rPr>
        <w:t>ISP</w:t>
      </w:r>
      <w:r w:rsidRPr="00891F3A">
        <w:t>: Intra subblock partitioning</w:t>
      </w:r>
    </w:p>
    <w:p w14:paraId="4E283406" w14:textId="6142F2E3" w:rsidR="00634A08" w:rsidRPr="00891F3A" w:rsidRDefault="00634A08" w:rsidP="00441641">
      <w:pPr>
        <w:numPr>
          <w:ilvl w:val="0"/>
          <w:numId w:val="28"/>
        </w:numPr>
      </w:pPr>
      <w:r w:rsidRPr="00891F3A">
        <w:rPr>
          <w:b/>
        </w:rPr>
        <w:t>JCCR</w:t>
      </w:r>
      <w:r w:rsidRPr="00891F3A">
        <w:t>: Joint coding of chroma residuals</w:t>
      </w:r>
    </w:p>
    <w:p w14:paraId="606CE8AC" w14:textId="10204C7B" w:rsidR="0032612F" w:rsidRPr="00891F3A" w:rsidRDefault="0032612F" w:rsidP="00441641">
      <w:pPr>
        <w:numPr>
          <w:ilvl w:val="0"/>
          <w:numId w:val="28"/>
        </w:numPr>
      </w:pPr>
      <w:r w:rsidRPr="00891F3A">
        <w:rPr>
          <w:b/>
        </w:rPr>
        <w:t>JCT</w:t>
      </w:r>
      <w:r w:rsidRPr="00891F3A">
        <w:rPr>
          <w:b/>
          <w:bCs/>
        </w:rPr>
        <w:t>-3V</w:t>
      </w:r>
      <w:r w:rsidRPr="00891F3A">
        <w:t>: Joint collaborative team on 3D video (for AVC and HEVC)</w:t>
      </w:r>
    </w:p>
    <w:p w14:paraId="3F5033D5" w14:textId="597116EB" w:rsidR="0032612F" w:rsidRPr="00891F3A" w:rsidRDefault="0032612F" w:rsidP="00441641">
      <w:pPr>
        <w:numPr>
          <w:ilvl w:val="0"/>
          <w:numId w:val="28"/>
        </w:numPr>
      </w:pPr>
      <w:r w:rsidRPr="00891F3A">
        <w:rPr>
          <w:b/>
        </w:rPr>
        <w:t>JCT</w:t>
      </w:r>
      <w:r w:rsidRPr="00891F3A">
        <w:rPr>
          <w:b/>
          <w:bCs/>
        </w:rPr>
        <w:t>-VC</w:t>
      </w:r>
      <w:r w:rsidRPr="00891F3A">
        <w:t>: Joint collaborative team on video coding (for HEVC)</w:t>
      </w:r>
    </w:p>
    <w:p w14:paraId="7760B94C" w14:textId="4025E203" w:rsidR="00634A08" w:rsidRPr="00891F3A" w:rsidRDefault="00634A08" w:rsidP="00441641">
      <w:pPr>
        <w:numPr>
          <w:ilvl w:val="0"/>
          <w:numId w:val="28"/>
        </w:numPr>
      </w:pPr>
      <w:r w:rsidRPr="00891F3A">
        <w:rPr>
          <w:b/>
        </w:rPr>
        <w:t>JEM</w:t>
      </w:r>
      <w:r w:rsidRPr="00891F3A">
        <w:t xml:space="preserve">: Joint exploration model – </w:t>
      </w:r>
      <w:r w:rsidR="00DA2C0F" w:rsidRPr="00891F3A">
        <w:t>a</w:t>
      </w:r>
      <w:r w:rsidRPr="00891F3A">
        <w:t xml:space="preserve"> software codebase </w:t>
      </w:r>
      <w:r w:rsidR="00DA2C0F" w:rsidRPr="00891F3A">
        <w:t xml:space="preserve">previously used </w:t>
      </w:r>
      <w:r w:rsidRPr="00891F3A">
        <w:t>for video coding exploration</w:t>
      </w:r>
    </w:p>
    <w:p w14:paraId="54B197C3" w14:textId="7DB06E5C" w:rsidR="00634A08" w:rsidRPr="00891F3A" w:rsidRDefault="00634A08" w:rsidP="00441641">
      <w:pPr>
        <w:numPr>
          <w:ilvl w:val="0"/>
          <w:numId w:val="28"/>
        </w:numPr>
      </w:pPr>
      <w:r w:rsidRPr="00891F3A">
        <w:rPr>
          <w:b/>
        </w:rPr>
        <w:t>JM</w:t>
      </w:r>
      <w:r w:rsidRPr="00891F3A">
        <w:t>: Joint model – the primary software codebase that has been developed for the AVC standard</w:t>
      </w:r>
    </w:p>
    <w:p w14:paraId="3C17F71F" w14:textId="626EEECC" w:rsidR="00634A08" w:rsidRPr="00891F3A" w:rsidRDefault="00634A08" w:rsidP="00441641">
      <w:pPr>
        <w:numPr>
          <w:ilvl w:val="0"/>
          <w:numId w:val="28"/>
        </w:numPr>
      </w:pPr>
      <w:r w:rsidRPr="00891F3A">
        <w:rPr>
          <w:b/>
        </w:rPr>
        <w:t>JSVM</w:t>
      </w:r>
      <w:r w:rsidRPr="00891F3A">
        <w:t xml:space="preserve">: Joint scalable video model – another software codebase that has been developed for the AVC standard, which includes support for scalable video coding </w:t>
      </w:r>
      <w:proofErr w:type="gramStart"/>
      <w:r w:rsidRPr="00891F3A">
        <w:t>extensions</w:t>
      </w:r>
      <w:proofErr w:type="gramEnd"/>
    </w:p>
    <w:p w14:paraId="54CBEF0F" w14:textId="5C010BB6" w:rsidR="0032612F" w:rsidRPr="00891F3A" w:rsidRDefault="0032612F" w:rsidP="00441641">
      <w:pPr>
        <w:numPr>
          <w:ilvl w:val="0"/>
          <w:numId w:val="28"/>
        </w:numPr>
      </w:pPr>
      <w:r w:rsidRPr="00891F3A">
        <w:rPr>
          <w:b/>
        </w:rPr>
        <w:t>JVET</w:t>
      </w:r>
      <w:r w:rsidRPr="00891F3A">
        <w:t xml:space="preserve">: Joint video </w:t>
      </w:r>
      <w:proofErr w:type="gramStart"/>
      <w:r w:rsidRPr="00891F3A">
        <w:t>experts</w:t>
      </w:r>
      <w:proofErr w:type="gramEnd"/>
      <w:r w:rsidRPr="00891F3A">
        <w:t xml:space="preserve"> team (initially for VVC, later expanded)</w:t>
      </w:r>
    </w:p>
    <w:p w14:paraId="03667105" w14:textId="0ED6FBA4" w:rsidR="0032612F" w:rsidRPr="00891F3A" w:rsidRDefault="0032612F" w:rsidP="00441641">
      <w:pPr>
        <w:numPr>
          <w:ilvl w:val="0"/>
          <w:numId w:val="28"/>
        </w:numPr>
      </w:pPr>
      <w:r w:rsidRPr="00891F3A">
        <w:rPr>
          <w:b/>
        </w:rPr>
        <w:t>JVT</w:t>
      </w:r>
      <w:r w:rsidRPr="00891F3A">
        <w:t>: Joint video team (for AVC)</w:t>
      </w:r>
    </w:p>
    <w:p w14:paraId="7E702D96" w14:textId="6DC32DB4" w:rsidR="00634A08" w:rsidRPr="00891F3A" w:rsidRDefault="00634A08" w:rsidP="00441641">
      <w:pPr>
        <w:numPr>
          <w:ilvl w:val="0"/>
          <w:numId w:val="28"/>
        </w:numPr>
      </w:pPr>
      <w:r w:rsidRPr="00891F3A">
        <w:rPr>
          <w:b/>
        </w:rPr>
        <w:t>KLT</w:t>
      </w:r>
      <w:r w:rsidRPr="00891F3A">
        <w:t xml:space="preserve">: </w:t>
      </w:r>
      <w:proofErr w:type="spellStart"/>
      <w:r w:rsidRPr="00891F3A">
        <w:t>Karhunen-Loève</w:t>
      </w:r>
      <w:proofErr w:type="spellEnd"/>
      <w:r w:rsidRPr="00891F3A">
        <w:t xml:space="preserve"> </w:t>
      </w:r>
      <w:proofErr w:type="gramStart"/>
      <w:r w:rsidRPr="00891F3A">
        <w:t>transform</w:t>
      </w:r>
      <w:proofErr w:type="gramEnd"/>
    </w:p>
    <w:p w14:paraId="3091BEB7" w14:textId="73BD45B4" w:rsidR="00634A08" w:rsidRPr="00891F3A" w:rsidRDefault="00634A08" w:rsidP="00441641">
      <w:pPr>
        <w:numPr>
          <w:ilvl w:val="0"/>
          <w:numId w:val="28"/>
        </w:numPr>
      </w:pPr>
      <w:r w:rsidRPr="00891F3A">
        <w:rPr>
          <w:b/>
        </w:rPr>
        <w:t>LB</w:t>
      </w:r>
      <w:r w:rsidRPr="00891F3A">
        <w:t xml:space="preserve"> or </w:t>
      </w:r>
      <w:r w:rsidRPr="00891F3A">
        <w:rPr>
          <w:b/>
        </w:rPr>
        <w:t>LDB</w:t>
      </w:r>
      <w:r w:rsidRPr="00891F3A">
        <w:t xml:space="preserve">: Low-delay B – the variant of the LD conditions that uses B </w:t>
      </w:r>
      <w:proofErr w:type="gramStart"/>
      <w:r w:rsidRPr="00891F3A">
        <w:t>pictures</w:t>
      </w:r>
      <w:proofErr w:type="gramEnd"/>
    </w:p>
    <w:p w14:paraId="624E499F" w14:textId="3F27F936" w:rsidR="00634A08" w:rsidRPr="00891F3A" w:rsidRDefault="00634A08" w:rsidP="00441641">
      <w:pPr>
        <w:numPr>
          <w:ilvl w:val="0"/>
          <w:numId w:val="28"/>
        </w:numPr>
      </w:pPr>
      <w:r w:rsidRPr="00891F3A">
        <w:rPr>
          <w:b/>
        </w:rPr>
        <w:t>LD</w:t>
      </w:r>
      <w:r w:rsidRPr="00891F3A">
        <w:t xml:space="preserve">: Low delay – one of two sets of coding conditions designed to enable interactive real-time communication, with less emphasis on ease of random access (contrast with RA). Typically refers to LB, although also applies to </w:t>
      </w:r>
      <w:proofErr w:type="gramStart"/>
      <w:r w:rsidRPr="00891F3A">
        <w:t>LP</w:t>
      </w:r>
      <w:proofErr w:type="gramEnd"/>
    </w:p>
    <w:p w14:paraId="706B3C1D" w14:textId="77777777" w:rsidR="00634A08" w:rsidRPr="00891F3A" w:rsidRDefault="00634A08" w:rsidP="00441641">
      <w:pPr>
        <w:numPr>
          <w:ilvl w:val="0"/>
          <w:numId w:val="28"/>
        </w:numPr>
      </w:pPr>
      <w:r w:rsidRPr="00891F3A">
        <w:rPr>
          <w:b/>
        </w:rPr>
        <w:t>LFNST</w:t>
      </w:r>
      <w:r w:rsidRPr="00891F3A">
        <w:t>: Low-frequency non-separable transform</w:t>
      </w:r>
    </w:p>
    <w:p w14:paraId="5CEE1F31" w14:textId="7B9058F7" w:rsidR="00634A08" w:rsidRPr="00891F3A" w:rsidRDefault="00634A08" w:rsidP="00441641">
      <w:pPr>
        <w:numPr>
          <w:ilvl w:val="0"/>
          <w:numId w:val="28"/>
        </w:numPr>
      </w:pPr>
      <w:r w:rsidRPr="00891F3A">
        <w:rPr>
          <w:b/>
        </w:rPr>
        <w:t>LIC</w:t>
      </w:r>
      <w:r w:rsidRPr="00891F3A">
        <w:t>: Local illumination compensation</w:t>
      </w:r>
    </w:p>
    <w:p w14:paraId="362F81FA" w14:textId="6BB1FF74" w:rsidR="00634A08" w:rsidRPr="00891F3A" w:rsidRDefault="00634A08" w:rsidP="00441641">
      <w:pPr>
        <w:numPr>
          <w:ilvl w:val="0"/>
          <w:numId w:val="28"/>
        </w:numPr>
      </w:pPr>
      <w:r w:rsidRPr="00891F3A">
        <w:rPr>
          <w:b/>
        </w:rPr>
        <w:t>LM</w:t>
      </w:r>
      <w:r w:rsidRPr="00891F3A">
        <w:t>: Linear model</w:t>
      </w:r>
    </w:p>
    <w:p w14:paraId="579A323B" w14:textId="439B4AA6" w:rsidR="00634A08" w:rsidRDefault="00634A08" w:rsidP="00441641">
      <w:pPr>
        <w:numPr>
          <w:ilvl w:val="0"/>
          <w:numId w:val="28"/>
        </w:numPr>
      </w:pPr>
      <w:r w:rsidRPr="00891F3A">
        <w:rPr>
          <w:b/>
        </w:rPr>
        <w:t>LMCS</w:t>
      </w:r>
      <w:r w:rsidRPr="00891F3A">
        <w:t>: Luma mapping with chroma scaling (formerly sometimes called “in-loop reshaping”)</w:t>
      </w:r>
    </w:p>
    <w:p w14:paraId="378B8A9D" w14:textId="3B340D60" w:rsidR="00751DEB" w:rsidRPr="00891F3A" w:rsidRDefault="00751DEB" w:rsidP="00441641">
      <w:pPr>
        <w:numPr>
          <w:ilvl w:val="0"/>
          <w:numId w:val="28"/>
        </w:numPr>
      </w:pPr>
      <w:r>
        <w:rPr>
          <w:b/>
        </w:rPr>
        <w:t>LOP</w:t>
      </w:r>
      <w:r w:rsidRPr="00377456">
        <w:rPr>
          <w:bCs/>
        </w:rPr>
        <w:t>:</w:t>
      </w:r>
      <w:r>
        <w:rPr>
          <w:bCs/>
        </w:rPr>
        <w:t xml:space="preserve"> Low-complexity operating point for neural network-based filter.</w:t>
      </w:r>
    </w:p>
    <w:p w14:paraId="5185D62D" w14:textId="26A1EB92" w:rsidR="00634A08" w:rsidRPr="00891F3A" w:rsidRDefault="00634A08" w:rsidP="00441641">
      <w:pPr>
        <w:numPr>
          <w:ilvl w:val="0"/>
          <w:numId w:val="28"/>
        </w:numPr>
      </w:pPr>
      <w:r w:rsidRPr="00891F3A">
        <w:rPr>
          <w:b/>
        </w:rPr>
        <w:t>LP</w:t>
      </w:r>
      <w:r w:rsidRPr="00891F3A">
        <w:t xml:space="preserve"> or </w:t>
      </w:r>
      <w:r w:rsidRPr="00891F3A">
        <w:rPr>
          <w:b/>
        </w:rPr>
        <w:t>LDP</w:t>
      </w:r>
      <w:r w:rsidRPr="00891F3A">
        <w:t xml:space="preserve">: Low-delay P – the variant of the LD conditions that uses P </w:t>
      </w:r>
      <w:proofErr w:type="gramStart"/>
      <w:r w:rsidRPr="00891F3A">
        <w:t>frames</w:t>
      </w:r>
      <w:proofErr w:type="gramEnd"/>
    </w:p>
    <w:p w14:paraId="167666E6" w14:textId="2CD6FF35" w:rsidR="00634A08" w:rsidRPr="00891F3A" w:rsidRDefault="00634A08" w:rsidP="00441641">
      <w:pPr>
        <w:numPr>
          <w:ilvl w:val="0"/>
          <w:numId w:val="28"/>
        </w:numPr>
      </w:pPr>
      <w:r w:rsidRPr="00891F3A">
        <w:rPr>
          <w:b/>
        </w:rPr>
        <w:t>LUT</w:t>
      </w:r>
      <w:r w:rsidRPr="00891F3A">
        <w:t>: Look-up table</w:t>
      </w:r>
    </w:p>
    <w:p w14:paraId="57564445" w14:textId="4F094C73" w:rsidR="00634A08" w:rsidRPr="00891F3A" w:rsidRDefault="00634A08" w:rsidP="00441641">
      <w:pPr>
        <w:numPr>
          <w:ilvl w:val="0"/>
          <w:numId w:val="28"/>
        </w:numPr>
      </w:pPr>
      <w:r w:rsidRPr="00891F3A">
        <w:rPr>
          <w:b/>
        </w:rPr>
        <w:t>LTRP</w:t>
      </w:r>
      <w:r w:rsidRPr="00891F3A">
        <w:t>: Long-term reference picture</w:t>
      </w:r>
    </w:p>
    <w:p w14:paraId="6011485E" w14:textId="32C6BA76" w:rsidR="006D36F2" w:rsidRPr="00891F3A" w:rsidRDefault="006D36F2" w:rsidP="00441641">
      <w:pPr>
        <w:numPr>
          <w:ilvl w:val="0"/>
          <w:numId w:val="28"/>
        </w:numPr>
      </w:pPr>
      <w:r w:rsidRPr="00891F3A">
        <w:rPr>
          <w:b/>
        </w:rPr>
        <w:t>MANE</w:t>
      </w:r>
      <w:r w:rsidRPr="00891F3A">
        <w:t>: Media-aware network element</w:t>
      </w:r>
    </w:p>
    <w:p w14:paraId="2385E62E" w14:textId="0CEBFCD0" w:rsidR="00634A08" w:rsidRPr="00891F3A" w:rsidRDefault="00634A08" w:rsidP="00441641">
      <w:pPr>
        <w:numPr>
          <w:ilvl w:val="0"/>
          <w:numId w:val="28"/>
        </w:numPr>
      </w:pPr>
      <w:r w:rsidRPr="00891F3A">
        <w:rPr>
          <w:b/>
        </w:rPr>
        <w:t>MC</w:t>
      </w:r>
      <w:r w:rsidRPr="00891F3A">
        <w:t>: Motion compensation</w:t>
      </w:r>
    </w:p>
    <w:p w14:paraId="62DC47C1" w14:textId="544E7707" w:rsidR="00634A08" w:rsidRPr="00891F3A" w:rsidRDefault="00634A08" w:rsidP="00441641">
      <w:pPr>
        <w:numPr>
          <w:ilvl w:val="0"/>
          <w:numId w:val="28"/>
        </w:numPr>
      </w:pPr>
      <w:r w:rsidRPr="00891F3A">
        <w:rPr>
          <w:b/>
        </w:rPr>
        <w:lastRenderedPageBreak/>
        <w:t>MCP</w:t>
      </w:r>
      <w:r w:rsidRPr="00891F3A">
        <w:t xml:space="preserve">: Motion compensated </w:t>
      </w:r>
      <w:proofErr w:type="gramStart"/>
      <w:r w:rsidRPr="00891F3A">
        <w:t>prediction</w:t>
      </w:r>
      <w:proofErr w:type="gramEnd"/>
    </w:p>
    <w:p w14:paraId="4483480A" w14:textId="61391B9C" w:rsidR="00DE2A24" w:rsidRPr="00891F3A" w:rsidRDefault="00DE2A24" w:rsidP="00441641">
      <w:pPr>
        <w:numPr>
          <w:ilvl w:val="0"/>
          <w:numId w:val="28"/>
        </w:numPr>
      </w:pPr>
      <w:r w:rsidRPr="00891F3A">
        <w:rPr>
          <w:b/>
        </w:rPr>
        <w:t>MCTF</w:t>
      </w:r>
      <w:r w:rsidRPr="00891F3A">
        <w:t>: Motion compensated temporal pre-</w:t>
      </w:r>
      <w:proofErr w:type="gramStart"/>
      <w:r w:rsidRPr="00891F3A">
        <w:t>filtering</w:t>
      </w:r>
      <w:proofErr w:type="gramEnd"/>
    </w:p>
    <w:p w14:paraId="37B9972C" w14:textId="66E5283B" w:rsidR="00634A08" w:rsidRPr="00891F3A" w:rsidRDefault="00634A08" w:rsidP="00441641">
      <w:pPr>
        <w:numPr>
          <w:ilvl w:val="0"/>
          <w:numId w:val="28"/>
        </w:numPr>
      </w:pPr>
      <w:r w:rsidRPr="00891F3A">
        <w:rPr>
          <w:b/>
        </w:rPr>
        <w:t>MDNSST</w:t>
      </w:r>
      <w:r w:rsidRPr="00891F3A">
        <w:t>: Mode dependent non-separable secondary transform</w:t>
      </w:r>
    </w:p>
    <w:p w14:paraId="65E94794" w14:textId="77777777" w:rsidR="00634A08" w:rsidRPr="00891F3A" w:rsidRDefault="00634A08" w:rsidP="00441641">
      <w:pPr>
        <w:numPr>
          <w:ilvl w:val="0"/>
          <w:numId w:val="28"/>
        </w:numPr>
      </w:pPr>
      <w:r w:rsidRPr="00891F3A">
        <w:rPr>
          <w:b/>
        </w:rPr>
        <w:t>MIP</w:t>
      </w:r>
      <w:r w:rsidRPr="00891F3A">
        <w:t>: Matrix-based intra prediction</w:t>
      </w:r>
    </w:p>
    <w:p w14:paraId="416BD561" w14:textId="0045433E" w:rsidR="00634A08" w:rsidRPr="00891F3A" w:rsidRDefault="00634A08" w:rsidP="00441641">
      <w:pPr>
        <w:numPr>
          <w:ilvl w:val="0"/>
          <w:numId w:val="28"/>
        </w:numPr>
      </w:pPr>
      <w:r w:rsidRPr="00891F3A">
        <w:rPr>
          <w:b/>
        </w:rPr>
        <w:t>MMLM</w:t>
      </w:r>
      <w:r w:rsidRPr="00891F3A">
        <w:t>: Multi-model (cross component) linear mode</w:t>
      </w:r>
    </w:p>
    <w:p w14:paraId="60E5B132" w14:textId="7C3152E6" w:rsidR="00634A08" w:rsidRPr="00891F3A" w:rsidRDefault="00634A08" w:rsidP="00441641">
      <w:pPr>
        <w:numPr>
          <w:ilvl w:val="0"/>
          <w:numId w:val="28"/>
        </w:numPr>
      </w:pPr>
      <w:r w:rsidRPr="00891F3A">
        <w:rPr>
          <w:b/>
        </w:rPr>
        <w:t>MMVD</w:t>
      </w:r>
      <w:r w:rsidRPr="00891F3A">
        <w:t>: Merge with MVD</w:t>
      </w:r>
    </w:p>
    <w:p w14:paraId="66CBA587" w14:textId="0B46364C" w:rsidR="00634A08" w:rsidRPr="00891F3A" w:rsidRDefault="00634A08" w:rsidP="00441641">
      <w:pPr>
        <w:numPr>
          <w:ilvl w:val="0"/>
          <w:numId w:val="28"/>
        </w:numPr>
      </w:pPr>
      <w:r w:rsidRPr="00891F3A">
        <w:rPr>
          <w:b/>
        </w:rPr>
        <w:t>MPEG</w:t>
      </w:r>
      <w:r w:rsidRPr="00891F3A">
        <w:t xml:space="preserve">: Moving picture </w:t>
      </w:r>
      <w:proofErr w:type="gramStart"/>
      <w:r w:rsidRPr="00891F3A">
        <w:t>experts</w:t>
      </w:r>
      <w:proofErr w:type="gramEnd"/>
      <w:r w:rsidRPr="00891F3A">
        <w:t xml:space="preserve"> group (</w:t>
      </w:r>
      <w:r w:rsidR="007C5CC7" w:rsidRPr="00891F3A">
        <w:t>an alliance of</w:t>
      </w:r>
      <w:r w:rsidRPr="00891F3A">
        <w:t xml:space="preserve"> working group</w:t>
      </w:r>
      <w:r w:rsidR="007C5CC7" w:rsidRPr="00891F3A">
        <w:t>s and advisory groups</w:t>
      </w:r>
      <w:r w:rsidRPr="00891F3A">
        <w:t xml:space="preserve"> in ISO/IEC JTC 1/‌SC 29, one of the two parent bodies of the JVET)</w:t>
      </w:r>
    </w:p>
    <w:p w14:paraId="2D9A0822" w14:textId="1F9DC353" w:rsidR="00634A08" w:rsidRPr="00891F3A" w:rsidRDefault="00634A08" w:rsidP="00441641">
      <w:pPr>
        <w:numPr>
          <w:ilvl w:val="0"/>
          <w:numId w:val="28"/>
        </w:numPr>
      </w:pPr>
      <w:r w:rsidRPr="00891F3A">
        <w:rPr>
          <w:b/>
        </w:rPr>
        <w:t>MPM</w:t>
      </w:r>
      <w:r w:rsidRPr="00891F3A">
        <w:t>: Most probable mode (in intra prediction)</w:t>
      </w:r>
    </w:p>
    <w:p w14:paraId="0936BCE6" w14:textId="025B0619" w:rsidR="00634A08" w:rsidRPr="00891F3A" w:rsidRDefault="00634A08" w:rsidP="00441641">
      <w:pPr>
        <w:numPr>
          <w:ilvl w:val="0"/>
          <w:numId w:val="28"/>
        </w:numPr>
      </w:pPr>
      <w:r w:rsidRPr="00891F3A">
        <w:rPr>
          <w:b/>
        </w:rPr>
        <w:t>MRL</w:t>
      </w:r>
      <w:r w:rsidRPr="00891F3A">
        <w:t>: Multiple reference line intra prediction</w:t>
      </w:r>
    </w:p>
    <w:p w14:paraId="13F96E0B" w14:textId="7905905F" w:rsidR="00634A08" w:rsidRPr="00891F3A" w:rsidRDefault="00634A08" w:rsidP="00441641">
      <w:pPr>
        <w:numPr>
          <w:ilvl w:val="0"/>
          <w:numId w:val="28"/>
        </w:numPr>
      </w:pPr>
      <w:r w:rsidRPr="00891F3A">
        <w:rPr>
          <w:b/>
        </w:rPr>
        <w:t>MV</w:t>
      </w:r>
      <w:r w:rsidRPr="00891F3A">
        <w:t>: Motion vector</w:t>
      </w:r>
    </w:p>
    <w:p w14:paraId="62FF4F18" w14:textId="65807B8E" w:rsidR="00634A08" w:rsidRPr="00891F3A" w:rsidRDefault="00634A08" w:rsidP="00441641">
      <w:pPr>
        <w:numPr>
          <w:ilvl w:val="0"/>
          <w:numId w:val="28"/>
        </w:numPr>
      </w:pPr>
      <w:r w:rsidRPr="00891F3A">
        <w:rPr>
          <w:b/>
        </w:rPr>
        <w:t>MVD</w:t>
      </w:r>
      <w:r w:rsidRPr="00891F3A">
        <w:t>: Motion vector difference</w:t>
      </w:r>
    </w:p>
    <w:p w14:paraId="778A4746" w14:textId="0D10EED9" w:rsidR="00634A08" w:rsidRPr="00891F3A" w:rsidRDefault="00634A08" w:rsidP="00441641">
      <w:pPr>
        <w:numPr>
          <w:ilvl w:val="0"/>
          <w:numId w:val="28"/>
        </w:numPr>
      </w:pPr>
      <w:r w:rsidRPr="00891F3A">
        <w:rPr>
          <w:b/>
        </w:rPr>
        <w:t>NAL</w:t>
      </w:r>
      <w:r w:rsidRPr="00891F3A">
        <w:t>: Network abstraction layer</w:t>
      </w:r>
    </w:p>
    <w:p w14:paraId="2B165AED" w14:textId="408D6876" w:rsidR="00147400" w:rsidRPr="00891F3A" w:rsidRDefault="00147400" w:rsidP="00441641">
      <w:pPr>
        <w:numPr>
          <w:ilvl w:val="0"/>
          <w:numId w:val="28"/>
        </w:numPr>
      </w:pPr>
      <w:r w:rsidRPr="00891F3A">
        <w:rPr>
          <w:b/>
        </w:rPr>
        <w:t>NNVC</w:t>
      </w:r>
      <w:r w:rsidRPr="00891F3A">
        <w:t>: Neural network-based video coding (experimental software package)</w:t>
      </w:r>
    </w:p>
    <w:p w14:paraId="0EDD366E" w14:textId="5DA7C2C3" w:rsidR="00634A08" w:rsidRPr="00891F3A" w:rsidRDefault="00634A08" w:rsidP="00441641">
      <w:pPr>
        <w:numPr>
          <w:ilvl w:val="0"/>
          <w:numId w:val="28"/>
        </w:numPr>
      </w:pPr>
      <w:r w:rsidRPr="00891F3A">
        <w:rPr>
          <w:b/>
        </w:rPr>
        <w:t>NSQT</w:t>
      </w:r>
      <w:r w:rsidRPr="00891F3A">
        <w:t>: Non-square quadtree</w:t>
      </w:r>
    </w:p>
    <w:p w14:paraId="577DBFF3" w14:textId="07E79B12" w:rsidR="00634A08" w:rsidRPr="00891F3A" w:rsidRDefault="00634A08" w:rsidP="00441641">
      <w:pPr>
        <w:numPr>
          <w:ilvl w:val="0"/>
          <w:numId w:val="28"/>
        </w:numPr>
      </w:pPr>
      <w:r w:rsidRPr="00891F3A">
        <w:rPr>
          <w:b/>
        </w:rPr>
        <w:t>NSST</w:t>
      </w:r>
      <w:r w:rsidRPr="00891F3A">
        <w:t>: Non-separable secondary transform</w:t>
      </w:r>
    </w:p>
    <w:p w14:paraId="0E39AAA4" w14:textId="5B34A80D" w:rsidR="00634A08" w:rsidRPr="00891F3A" w:rsidRDefault="00634A08" w:rsidP="00441641">
      <w:pPr>
        <w:numPr>
          <w:ilvl w:val="0"/>
          <w:numId w:val="28"/>
        </w:numPr>
      </w:pPr>
      <w:r w:rsidRPr="00891F3A">
        <w:rPr>
          <w:b/>
        </w:rPr>
        <w:t>NUH</w:t>
      </w:r>
      <w:r w:rsidRPr="00891F3A">
        <w:t>: NAL unit header</w:t>
      </w:r>
    </w:p>
    <w:p w14:paraId="5554157E" w14:textId="0E1FE280" w:rsidR="00634A08" w:rsidRPr="00891F3A" w:rsidRDefault="00634A08" w:rsidP="00441641">
      <w:pPr>
        <w:numPr>
          <w:ilvl w:val="0"/>
          <w:numId w:val="28"/>
        </w:numPr>
      </w:pPr>
      <w:r w:rsidRPr="00891F3A">
        <w:rPr>
          <w:b/>
        </w:rPr>
        <w:t>NUT</w:t>
      </w:r>
      <w:r w:rsidRPr="00891F3A">
        <w:t>: NAL unit type (as in AVC and HEVC)</w:t>
      </w:r>
    </w:p>
    <w:p w14:paraId="15C95A4B" w14:textId="784111ED" w:rsidR="00634A08" w:rsidRPr="00891F3A" w:rsidRDefault="00634A08" w:rsidP="00441641">
      <w:pPr>
        <w:numPr>
          <w:ilvl w:val="0"/>
          <w:numId w:val="28"/>
        </w:numPr>
      </w:pPr>
      <w:r w:rsidRPr="00891F3A">
        <w:rPr>
          <w:b/>
        </w:rPr>
        <w:t>OBMC</w:t>
      </w:r>
      <w:r w:rsidRPr="00891F3A">
        <w:t>: Overlapped block motion compensation (e.g., as in H.263 Annex F)</w:t>
      </w:r>
    </w:p>
    <w:p w14:paraId="6899A8B7" w14:textId="7359B199" w:rsidR="00634A08" w:rsidRPr="00891F3A" w:rsidRDefault="00634A08" w:rsidP="00441641">
      <w:pPr>
        <w:numPr>
          <w:ilvl w:val="0"/>
          <w:numId w:val="28"/>
        </w:numPr>
      </w:pPr>
      <w:r w:rsidRPr="00891F3A">
        <w:rPr>
          <w:b/>
        </w:rPr>
        <w:t>OETF</w:t>
      </w:r>
      <w:r w:rsidRPr="00891F3A">
        <w:t xml:space="preserve">: Opto-electronic transfer function – a function that converts to input light (e.g., light input to a camera) to a representation </w:t>
      </w:r>
      <w:proofErr w:type="gramStart"/>
      <w:r w:rsidRPr="00891F3A">
        <w:t>value</w:t>
      </w:r>
      <w:proofErr w:type="gramEnd"/>
    </w:p>
    <w:p w14:paraId="69EA5A88" w14:textId="77777777" w:rsidR="00634A08" w:rsidRPr="00891F3A" w:rsidRDefault="00634A08" w:rsidP="00441641">
      <w:pPr>
        <w:numPr>
          <w:ilvl w:val="0"/>
          <w:numId w:val="28"/>
        </w:numPr>
      </w:pPr>
      <w:r w:rsidRPr="00891F3A">
        <w:rPr>
          <w:b/>
        </w:rPr>
        <w:t>OLS</w:t>
      </w:r>
      <w:r w:rsidRPr="00891F3A">
        <w:t>: Output layer set.</w:t>
      </w:r>
    </w:p>
    <w:p w14:paraId="5E9FFC61" w14:textId="77777777" w:rsidR="00634A08" w:rsidRPr="00891F3A" w:rsidRDefault="00634A08" w:rsidP="00441641">
      <w:pPr>
        <w:numPr>
          <w:ilvl w:val="0"/>
          <w:numId w:val="28"/>
        </w:numPr>
      </w:pPr>
      <w:r w:rsidRPr="00891F3A">
        <w:rPr>
          <w:b/>
        </w:rPr>
        <w:t>OOTF</w:t>
      </w:r>
      <w:r w:rsidRPr="00891F3A">
        <w:t xml:space="preserve">: Optical-to-optical transfer function – a function that converts input light (e.g. </w:t>
      </w:r>
      <w:proofErr w:type="spellStart"/>
      <w:proofErr w:type="gramStart"/>
      <w:r w:rsidRPr="00891F3A">
        <w:t>l,ight</w:t>
      </w:r>
      <w:proofErr w:type="spellEnd"/>
      <w:proofErr w:type="gramEnd"/>
      <w:r w:rsidRPr="00891F3A">
        <w:t xml:space="preserve"> input to a camera) to output light (e.g., light emitted by a display).</w:t>
      </w:r>
    </w:p>
    <w:p w14:paraId="694239CC" w14:textId="3DF24FA7" w:rsidR="00A03519" w:rsidRPr="00891F3A" w:rsidRDefault="00A03519" w:rsidP="00441641">
      <w:pPr>
        <w:numPr>
          <w:ilvl w:val="0"/>
          <w:numId w:val="28"/>
        </w:numPr>
      </w:pPr>
      <w:r w:rsidRPr="00891F3A">
        <w:rPr>
          <w:b/>
        </w:rPr>
        <w:t>O</w:t>
      </w:r>
      <w:r>
        <w:rPr>
          <w:b/>
        </w:rPr>
        <w:t>NNX</w:t>
      </w:r>
      <w:r w:rsidRPr="00891F3A">
        <w:t xml:space="preserve">: </w:t>
      </w:r>
      <w:r>
        <w:t>Open Neural Network Exchange – a format used to convert code from common neural network software packages into SADL code.</w:t>
      </w:r>
    </w:p>
    <w:p w14:paraId="3AA2016F" w14:textId="77777777" w:rsidR="00634A08" w:rsidRPr="00891F3A" w:rsidRDefault="00634A08" w:rsidP="00441641">
      <w:pPr>
        <w:numPr>
          <w:ilvl w:val="0"/>
          <w:numId w:val="28"/>
        </w:numPr>
      </w:pPr>
      <w:r w:rsidRPr="00891F3A">
        <w:rPr>
          <w:b/>
        </w:rPr>
        <w:t>operation point</w:t>
      </w:r>
      <w:r w:rsidRPr="00891F3A">
        <w:t>: A temporal subset of an OLS.</w:t>
      </w:r>
    </w:p>
    <w:p w14:paraId="741DE440" w14:textId="77777777" w:rsidR="00634A08" w:rsidRPr="00891F3A" w:rsidRDefault="00634A08" w:rsidP="00441641">
      <w:pPr>
        <w:numPr>
          <w:ilvl w:val="0"/>
          <w:numId w:val="28"/>
        </w:numPr>
      </w:pPr>
      <w:r w:rsidRPr="00891F3A">
        <w:rPr>
          <w:b/>
        </w:rPr>
        <w:t>PDPC</w:t>
      </w:r>
      <w:r w:rsidRPr="00891F3A">
        <w:t>: Position-dependent (intra) prediction combination.</w:t>
      </w:r>
    </w:p>
    <w:p w14:paraId="39CA5ECA" w14:textId="77777777" w:rsidR="00634A08" w:rsidRPr="00891F3A" w:rsidRDefault="00634A08" w:rsidP="00441641">
      <w:pPr>
        <w:numPr>
          <w:ilvl w:val="0"/>
          <w:numId w:val="28"/>
        </w:numPr>
      </w:pPr>
      <w:r w:rsidRPr="00891F3A">
        <w:rPr>
          <w:b/>
        </w:rPr>
        <w:t>PERP</w:t>
      </w:r>
      <w:r w:rsidRPr="00891F3A">
        <w:t>: Padded equirectangular projection (a 360° projection format).</w:t>
      </w:r>
    </w:p>
    <w:p w14:paraId="23A348D2" w14:textId="77777777" w:rsidR="00634A08" w:rsidRPr="00891F3A" w:rsidRDefault="00634A08" w:rsidP="00441641">
      <w:pPr>
        <w:numPr>
          <w:ilvl w:val="0"/>
          <w:numId w:val="28"/>
        </w:numPr>
      </w:pPr>
      <w:r w:rsidRPr="00891F3A">
        <w:rPr>
          <w:b/>
        </w:rPr>
        <w:t>PH</w:t>
      </w:r>
      <w:r w:rsidRPr="00891F3A">
        <w:t>: Picture header.</w:t>
      </w:r>
    </w:p>
    <w:p w14:paraId="4A2D672C" w14:textId="77777777" w:rsidR="00634A08" w:rsidRPr="00891F3A" w:rsidRDefault="00634A08" w:rsidP="00441641">
      <w:pPr>
        <w:numPr>
          <w:ilvl w:val="0"/>
          <w:numId w:val="28"/>
        </w:numPr>
      </w:pPr>
      <w:r w:rsidRPr="00891F3A">
        <w:rPr>
          <w:b/>
        </w:rPr>
        <w:t>PHEC</w:t>
      </w:r>
      <w:r w:rsidRPr="00891F3A">
        <w:t xml:space="preserve">: Padded hybrid equiangular </w:t>
      </w:r>
      <w:proofErr w:type="spellStart"/>
      <w:r w:rsidRPr="00891F3A">
        <w:t>cubemap</w:t>
      </w:r>
      <w:proofErr w:type="spellEnd"/>
      <w:r w:rsidRPr="00891F3A">
        <w:t xml:space="preserve"> (a 360° projection format).</w:t>
      </w:r>
    </w:p>
    <w:p w14:paraId="4ADBD661" w14:textId="77777777" w:rsidR="00634A08" w:rsidRPr="00891F3A" w:rsidRDefault="00634A08" w:rsidP="00441641">
      <w:pPr>
        <w:numPr>
          <w:ilvl w:val="0"/>
          <w:numId w:val="28"/>
        </w:numPr>
      </w:pPr>
      <w:r w:rsidRPr="00891F3A">
        <w:rPr>
          <w:b/>
        </w:rPr>
        <w:t>PMMVD</w:t>
      </w:r>
      <w:r w:rsidRPr="00891F3A">
        <w:t>: Pattern-matched motion vector derivation.</w:t>
      </w:r>
    </w:p>
    <w:p w14:paraId="6EBC2772" w14:textId="77777777" w:rsidR="00634A08" w:rsidRPr="00891F3A" w:rsidRDefault="00634A08" w:rsidP="00441641">
      <w:pPr>
        <w:numPr>
          <w:ilvl w:val="0"/>
          <w:numId w:val="28"/>
        </w:numPr>
      </w:pPr>
      <w:r w:rsidRPr="00891F3A">
        <w:rPr>
          <w:b/>
        </w:rPr>
        <w:t>POC</w:t>
      </w:r>
      <w:r w:rsidRPr="00891F3A">
        <w:t>: Picture order count.</w:t>
      </w:r>
    </w:p>
    <w:p w14:paraId="434222F2" w14:textId="77777777" w:rsidR="00634A08" w:rsidRPr="00891F3A" w:rsidRDefault="00634A08" w:rsidP="00441641">
      <w:pPr>
        <w:numPr>
          <w:ilvl w:val="0"/>
          <w:numId w:val="28"/>
        </w:numPr>
      </w:pPr>
      <w:proofErr w:type="spellStart"/>
      <w:r w:rsidRPr="00891F3A">
        <w:rPr>
          <w:b/>
        </w:rPr>
        <w:t>PoR</w:t>
      </w:r>
      <w:proofErr w:type="spellEnd"/>
      <w:r w:rsidRPr="00891F3A">
        <w:t>: Plan of record.</w:t>
      </w:r>
    </w:p>
    <w:p w14:paraId="5B43725B" w14:textId="77777777" w:rsidR="00634A08" w:rsidRPr="00891F3A" w:rsidRDefault="00634A08" w:rsidP="00441641">
      <w:pPr>
        <w:numPr>
          <w:ilvl w:val="0"/>
          <w:numId w:val="28"/>
        </w:numPr>
      </w:pPr>
      <w:r w:rsidRPr="00891F3A">
        <w:rPr>
          <w:b/>
        </w:rPr>
        <w:t>PROF</w:t>
      </w:r>
      <w:r w:rsidRPr="00891F3A">
        <w:t>: Prediction refinement with optical flow</w:t>
      </w:r>
    </w:p>
    <w:p w14:paraId="45870219" w14:textId="77777777" w:rsidR="00634A08" w:rsidRPr="00891F3A" w:rsidRDefault="00634A08" w:rsidP="00441641">
      <w:pPr>
        <w:numPr>
          <w:ilvl w:val="0"/>
          <w:numId w:val="28"/>
        </w:numPr>
      </w:pPr>
      <w:r w:rsidRPr="00891F3A">
        <w:rPr>
          <w:b/>
        </w:rPr>
        <w:t>PPS</w:t>
      </w:r>
      <w:r w:rsidRPr="00891F3A">
        <w:t>: Picture parameter set (as in AVC and HEVC).</w:t>
      </w:r>
    </w:p>
    <w:p w14:paraId="67684847" w14:textId="77777777" w:rsidR="00634A08" w:rsidRPr="00891F3A" w:rsidRDefault="00634A08" w:rsidP="00441641">
      <w:pPr>
        <w:numPr>
          <w:ilvl w:val="0"/>
          <w:numId w:val="28"/>
        </w:numPr>
      </w:pPr>
      <w:r w:rsidRPr="00891F3A">
        <w:rPr>
          <w:b/>
        </w:rPr>
        <w:t>PTL</w:t>
      </w:r>
      <w:r w:rsidRPr="00891F3A">
        <w:t>: Profile/tier/level combination.</w:t>
      </w:r>
    </w:p>
    <w:p w14:paraId="26A9CBC6" w14:textId="77777777" w:rsidR="00634A08" w:rsidRPr="00891F3A" w:rsidRDefault="00634A08" w:rsidP="00441641">
      <w:pPr>
        <w:numPr>
          <w:ilvl w:val="0"/>
          <w:numId w:val="28"/>
        </w:numPr>
      </w:pPr>
      <w:r w:rsidRPr="00891F3A">
        <w:rPr>
          <w:b/>
        </w:rPr>
        <w:t>QM</w:t>
      </w:r>
      <w:r w:rsidRPr="00891F3A">
        <w:t>: Quantization matrix (as in AVC and HEVC).</w:t>
      </w:r>
    </w:p>
    <w:p w14:paraId="5AFB27B2" w14:textId="77777777" w:rsidR="00634A08" w:rsidRPr="00891F3A" w:rsidRDefault="00634A08" w:rsidP="00441641">
      <w:pPr>
        <w:numPr>
          <w:ilvl w:val="0"/>
          <w:numId w:val="28"/>
        </w:numPr>
      </w:pPr>
      <w:r w:rsidRPr="00891F3A">
        <w:rPr>
          <w:b/>
        </w:rPr>
        <w:lastRenderedPageBreak/>
        <w:t>QP</w:t>
      </w:r>
      <w:r w:rsidRPr="00891F3A">
        <w:t>: Quantization parameter (as in AVC and HEVC, sometimes confused with quantization step size).</w:t>
      </w:r>
    </w:p>
    <w:p w14:paraId="702EBD6A" w14:textId="77777777" w:rsidR="00634A08" w:rsidRPr="00891F3A" w:rsidRDefault="00634A08" w:rsidP="00441641">
      <w:pPr>
        <w:numPr>
          <w:ilvl w:val="0"/>
          <w:numId w:val="28"/>
        </w:numPr>
      </w:pPr>
      <w:r w:rsidRPr="00891F3A">
        <w:rPr>
          <w:b/>
        </w:rPr>
        <w:t>QT</w:t>
      </w:r>
      <w:r w:rsidRPr="00891F3A">
        <w:t>: Quadtree.</w:t>
      </w:r>
    </w:p>
    <w:p w14:paraId="4C257EF9" w14:textId="77777777" w:rsidR="00634A08" w:rsidRPr="00891F3A" w:rsidRDefault="00634A08" w:rsidP="00441641">
      <w:pPr>
        <w:numPr>
          <w:ilvl w:val="0"/>
          <w:numId w:val="28"/>
        </w:numPr>
      </w:pPr>
      <w:r w:rsidRPr="00891F3A">
        <w:rPr>
          <w:b/>
        </w:rPr>
        <w:t>RA</w:t>
      </w:r>
      <w:r w:rsidRPr="00891F3A">
        <w:t xml:space="preserve">: Random access – a set of coding conditions designed to enable relatively-frequent </w:t>
      </w:r>
      <w:proofErr w:type="gramStart"/>
      <w:r w:rsidRPr="00891F3A">
        <w:t>random access</w:t>
      </w:r>
      <w:proofErr w:type="gramEnd"/>
      <w:r w:rsidRPr="00891F3A">
        <w:t xml:space="preserve"> points in the coded video data, with less emphasis on minimization of delay (contrast with LD).</w:t>
      </w:r>
    </w:p>
    <w:p w14:paraId="5584ECD9" w14:textId="77777777" w:rsidR="00634A08" w:rsidRPr="00891F3A" w:rsidRDefault="00634A08" w:rsidP="00441641">
      <w:pPr>
        <w:numPr>
          <w:ilvl w:val="0"/>
          <w:numId w:val="28"/>
        </w:numPr>
      </w:pPr>
      <w:r w:rsidRPr="00891F3A">
        <w:rPr>
          <w:b/>
        </w:rPr>
        <w:t>RADL</w:t>
      </w:r>
      <w:r w:rsidRPr="00891F3A">
        <w:t>: Random-access decodable leading (type of picture).</w:t>
      </w:r>
    </w:p>
    <w:p w14:paraId="677F2B3A" w14:textId="77777777" w:rsidR="00634A08" w:rsidRPr="00891F3A" w:rsidRDefault="00634A08" w:rsidP="00441641">
      <w:pPr>
        <w:numPr>
          <w:ilvl w:val="0"/>
          <w:numId w:val="28"/>
        </w:numPr>
      </w:pPr>
      <w:r w:rsidRPr="00891F3A">
        <w:rPr>
          <w:b/>
        </w:rPr>
        <w:t>RASL</w:t>
      </w:r>
      <w:r w:rsidRPr="00891F3A">
        <w:t>: Random-access skipped leading (type of picture).</w:t>
      </w:r>
    </w:p>
    <w:p w14:paraId="14AA4D94" w14:textId="77777777" w:rsidR="00634A08" w:rsidRPr="00891F3A" w:rsidRDefault="00634A08" w:rsidP="00441641">
      <w:pPr>
        <w:numPr>
          <w:ilvl w:val="0"/>
          <w:numId w:val="28"/>
        </w:numPr>
      </w:pPr>
      <w:r w:rsidRPr="00891F3A">
        <w:rPr>
          <w:b/>
        </w:rPr>
        <w:t>R-D</w:t>
      </w:r>
      <w:r w:rsidRPr="00891F3A">
        <w:t>: Rate-distortion.</w:t>
      </w:r>
    </w:p>
    <w:p w14:paraId="646EE3C1" w14:textId="77777777" w:rsidR="00634A08" w:rsidRPr="00891F3A" w:rsidRDefault="00634A08" w:rsidP="00441641">
      <w:pPr>
        <w:numPr>
          <w:ilvl w:val="0"/>
          <w:numId w:val="28"/>
        </w:numPr>
      </w:pPr>
      <w:r w:rsidRPr="00891F3A">
        <w:rPr>
          <w:b/>
        </w:rPr>
        <w:t>RDO</w:t>
      </w:r>
      <w:r w:rsidRPr="00891F3A">
        <w:t>: Rate-distortion optimization.</w:t>
      </w:r>
    </w:p>
    <w:p w14:paraId="0D245DC6" w14:textId="77777777" w:rsidR="00634A08" w:rsidRPr="00891F3A" w:rsidRDefault="00634A08" w:rsidP="00441641">
      <w:pPr>
        <w:numPr>
          <w:ilvl w:val="0"/>
          <w:numId w:val="28"/>
        </w:numPr>
      </w:pPr>
      <w:r w:rsidRPr="00891F3A">
        <w:rPr>
          <w:b/>
        </w:rPr>
        <w:t>RDOQ</w:t>
      </w:r>
      <w:r w:rsidRPr="00891F3A">
        <w:t>: Rate-distortion optimized quantization.</w:t>
      </w:r>
    </w:p>
    <w:p w14:paraId="472E35AB" w14:textId="77777777" w:rsidR="00634A08" w:rsidRPr="00891F3A" w:rsidRDefault="00634A08" w:rsidP="00441641">
      <w:pPr>
        <w:numPr>
          <w:ilvl w:val="0"/>
          <w:numId w:val="28"/>
        </w:numPr>
      </w:pPr>
      <w:r w:rsidRPr="00891F3A">
        <w:rPr>
          <w:b/>
        </w:rPr>
        <w:t>RDPCM</w:t>
      </w:r>
      <w:r w:rsidRPr="00891F3A">
        <w:t>: Residual DPCM</w:t>
      </w:r>
    </w:p>
    <w:p w14:paraId="52CDB890" w14:textId="77777777" w:rsidR="00634A08" w:rsidRPr="00891F3A" w:rsidRDefault="00634A08" w:rsidP="00441641">
      <w:pPr>
        <w:numPr>
          <w:ilvl w:val="0"/>
          <w:numId w:val="28"/>
        </w:numPr>
      </w:pPr>
      <w:r w:rsidRPr="00891F3A">
        <w:rPr>
          <w:b/>
        </w:rPr>
        <w:t>ROT</w:t>
      </w:r>
      <w:r w:rsidRPr="00891F3A">
        <w:t>: Rotation operation for low-frequency transform coefficients.</w:t>
      </w:r>
    </w:p>
    <w:p w14:paraId="392E452E" w14:textId="77777777" w:rsidR="00634A08" w:rsidRPr="00891F3A" w:rsidRDefault="00634A08" w:rsidP="00441641">
      <w:pPr>
        <w:numPr>
          <w:ilvl w:val="0"/>
          <w:numId w:val="28"/>
        </w:numPr>
      </w:pPr>
      <w:r w:rsidRPr="00891F3A">
        <w:rPr>
          <w:b/>
        </w:rPr>
        <w:t>RPL</w:t>
      </w:r>
      <w:r w:rsidRPr="00891F3A">
        <w:t>: Reference picture list.</w:t>
      </w:r>
    </w:p>
    <w:p w14:paraId="3F20B985" w14:textId="77777777" w:rsidR="00634A08" w:rsidRPr="00891F3A" w:rsidRDefault="00634A08" w:rsidP="00441641">
      <w:pPr>
        <w:numPr>
          <w:ilvl w:val="0"/>
          <w:numId w:val="28"/>
        </w:numPr>
      </w:pPr>
      <w:r w:rsidRPr="00891F3A">
        <w:rPr>
          <w:b/>
        </w:rPr>
        <w:t>RPLM</w:t>
      </w:r>
      <w:r w:rsidRPr="00891F3A">
        <w:t>: Reference picture list modification.</w:t>
      </w:r>
    </w:p>
    <w:p w14:paraId="657A0BEA" w14:textId="77777777" w:rsidR="00634A08" w:rsidRPr="00891F3A" w:rsidRDefault="00634A08" w:rsidP="00441641">
      <w:pPr>
        <w:numPr>
          <w:ilvl w:val="0"/>
          <w:numId w:val="28"/>
        </w:numPr>
      </w:pPr>
      <w:r w:rsidRPr="00891F3A">
        <w:rPr>
          <w:b/>
        </w:rPr>
        <w:t>RPR</w:t>
      </w:r>
      <w:r w:rsidRPr="00891F3A">
        <w:t>: Reference picture resampling (e.g., as in H.263 Annex P), a special case of which is also known as ARC or DRC.</w:t>
      </w:r>
    </w:p>
    <w:p w14:paraId="1627FFBB" w14:textId="77777777" w:rsidR="00634A08" w:rsidRPr="00891F3A" w:rsidRDefault="00634A08" w:rsidP="00441641">
      <w:pPr>
        <w:numPr>
          <w:ilvl w:val="0"/>
          <w:numId w:val="28"/>
        </w:numPr>
      </w:pPr>
      <w:r w:rsidRPr="00891F3A">
        <w:rPr>
          <w:b/>
        </w:rPr>
        <w:t>RPS</w:t>
      </w:r>
      <w:r w:rsidRPr="00891F3A">
        <w:t>: Reference picture set.</w:t>
      </w:r>
    </w:p>
    <w:p w14:paraId="178A55BE" w14:textId="77777777" w:rsidR="00634A08" w:rsidRPr="00891F3A" w:rsidRDefault="00634A08" w:rsidP="00441641">
      <w:pPr>
        <w:numPr>
          <w:ilvl w:val="0"/>
          <w:numId w:val="28"/>
        </w:numPr>
      </w:pPr>
      <w:r w:rsidRPr="00891F3A">
        <w:rPr>
          <w:b/>
        </w:rPr>
        <w:t>RQT</w:t>
      </w:r>
      <w:r w:rsidRPr="00891F3A">
        <w:t>: Residual quadtree.</w:t>
      </w:r>
    </w:p>
    <w:p w14:paraId="31082554" w14:textId="77777777" w:rsidR="00634A08" w:rsidRPr="00891F3A" w:rsidRDefault="00634A08" w:rsidP="00441641">
      <w:pPr>
        <w:numPr>
          <w:ilvl w:val="0"/>
          <w:numId w:val="28"/>
        </w:numPr>
      </w:pPr>
      <w:r w:rsidRPr="00891F3A">
        <w:rPr>
          <w:b/>
        </w:rPr>
        <w:t>RRU</w:t>
      </w:r>
      <w:r w:rsidRPr="00891F3A">
        <w:t>: Reduced-resolution update (</w:t>
      </w:r>
      <w:proofErr w:type="gramStart"/>
      <w:r w:rsidRPr="00891F3A">
        <w:t>e.g.</w:t>
      </w:r>
      <w:proofErr w:type="gramEnd"/>
      <w:r w:rsidRPr="00891F3A">
        <w:t xml:space="preserve"> as in H.263 Annex Q).</w:t>
      </w:r>
    </w:p>
    <w:p w14:paraId="208CD00C" w14:textId="77777777" w:rsidR="00634A08" w:rsidRPr="00891F3A" w:rsidRDefault="00634A08" w:rsidP="00441641">
      <w:pPr>
        <w:numPr>
          <w:ilvl w:val="0"/>
          <w:numId w:val="28"/>
        </w:numPr>
      </w:pPr>
      <w:r w:rsidRPr="00891F3A">
        <w:rPr>
          <w:b/>
        </w:rPr>
        <w:t>RVM</w:t>
      </w:r>
      <w:r w:rsidRPr="00891F3A">
        <w:t>: Rate variation measure.</w:t>
      </w:r>
    </w:p>
    <w:p w14:paraId="64090CD7" w14:textId="0D0BE37C" w:rsidR="00F43727" w:rsidRPr="00891F3A" w:rsidRDefault="00F43727" w:rsidP="00441641">
      <w:pPr>
        <w:numPr>
          <w:ilvl w:val="0"/>
          <w:numId w:val="28"/>
        </w:numPr>
      </w:pPr>
      <w:r w:rsidRPr="00891F3A">
        <w:rPr>
          <w:b/>
        </w:rPr>
        <w:t>SADL</w:t>
      </w:r>
      <w:r w:rsidRPr="00891F3A">
        <w:t>:</w:t>
      </w:r>
      <w:r w:rsidR="007A3A92" w:rsidRPr="00891F3A">
        <w:t xml:space="preserve"> </w:t>
      </w:r>
      <w:r w:rsidR="003E670A" w:rsidRPr="00891F3A">
        <w:t xml:space="preserve">Small </w:t>
      </w:r>
      <w:proofErr w:type="spellStart"/>
      <w:r w:rsidR="00110716" w:rsidRPr="00891F3A">
        <w:t>a</w:t>
      </w:r>
      <w:r w:rsidR="003E670A" w:rsidRPr="00891F3A">
        <w:t>d</w:t>
      </w:r>
      <w:r w:rsidR="00110716" w:rsidRPr="00891F3A">
        <w:t>h</w:t>
      </w:r>
      <w:r w:rsidR="003E670A" w:rsidRPr="00891F3A">
        <w:t>oc</w:t>
      </w:r>
      <w:proofErr w:type="spellEnd"/>
      <w:r w:rsidR="003E670A" w:rsidRPr="00891F3A">
        <w:t xml:space="preserve"> </w:t>
      </w:r>
      <w:r w:rsidR="00110716" w:rsidRPr="00891F3A">
        <w:t>d</w:t>
      </w:r>
      <w:r w:rsidR="003E670A" w:rsidRPr="00891F3A">
        <w:t xml:space="preserve">eep </w:t>
      </w:r>
      <w:r w:rsidR="00110716" w:rsidRPr="00891F3A">
        <w:t>l</w:t>
      </w:r>
      <w:r w:rsidR="003E670A" w:rsidRPr="00891F3A">
        <w:t>earning</w:t>
      </w:r>
      <w:r w:rsidR="003E670A" w:rsidRPr="00891F3A" w:rsidDel="003E670A">
        <w:t xml:space="preserve"> </w:t>
      </w:r>
      <w:r w:rsidR="00110716" w:rsidRPr="00891F3A">
        <w:t>library</w:t>
      </w:r>
    </w:p>
    <w:p w14:paraId="55162F9B" w14:textId="13C0BC6B" w:rsidR="00634A08" w:rsidRPr="00891F3A" w:rsidRDefault="00634A08" w:rsidP="00441641">
      <w:pPr>
        <w:numPr>
          <w:ilvl w:val="0"/>
          <w:numId w:val="28"/>
        </w:numPr>
      </w:pPr>
      <w:r w:rsidRPr="00891F3A">
        <w:rPr>
          <w:b/>
        </w:rPr>
        <w:t>SAO</w:t>
      </w:r>
      <w:r w:rsidRPr="00891F3A">
        <w:t>: Sample-adaptive offset.</w:t>
      </w:r>
    </w:p>
    <w:p w14:paraId="4F2D1F94" w14:textId="77777777" w:rsidR="00634A08" w:rsidRPr="00891F3A" w:rsidRDefault="00634A08" w:rsidP="00441641">
      <w:pPr>
        <w:numPr>
          <w:ilvl w:val="0"/>
          <w:numId w:val="28"/>
        </w:numPr>
      </w:pPr>
      <w:r w:rsidRPr="00891F3A">
        <w:rPr>
          <w:b/>
        </w:rPr>
        <w:t>SBT</w:t>
      </w:r>
      <w:r w:rsidRPr="00891F3A">
        <w:t>: Subblock transform.</w:t>
      </w:r>
    </w:p>
    <w:p w14:paraId="11215B8B" w14:textId="77777777" w:rsidR="00634A08" w:rsidRPr="00891F3A" w:rsidRDefault="00634A08" w:rsidP="00441641">
      <w:pPr>
        <w:numPr>
          <w:ilvl w:val="0"/>
          <w:numId w:val="28"/>
        </w:numPr>
      </w:pPr>
      <w:proofErr w:type="spellStart"/>
      <w:r w:rsidRPr="00891F3A">
        <w:rPr>
          <w:b/>
        </w:rPr>
        <w:t>SbTMVP</w:t>
      </w:r>
      <w:proofErr w:type="spellEnd"/>
      <w:r w:rsidRPr="00891F3A">
        <w:t>: Subblock based temporal motion vector prediction.</w:t>
      </w:r>
    </w:p>
    <w:p w14:paraId="47C190C1" w14:textId="77777777" w:rsidR="00634A08" w:rsidRPr="00891F3A" w:rsidRDefault="00634A08" w:rsidP="00441641">
      <w:pPr>
        <w:numPr>
          <w:ilvl w:val="0"/>
          <w:numId w:val="28"/>
        </w:numPr>
      </w:pPr>
      <w:r w:rsidRPr="00891F3A">
        <w:rPr>
          <w:b/>
        </w:rPr>
        <w:t>SCIPU</w:t>
      </w:r>
      <w:r w:rsidRPr="00891F3A">
        <w:t>: Smallest chroma intra prediction unit.</w:t>
      </w:r>
    </w:p>
    <w:p w14:paraId="67DB0ADC" w14:textId="77777777" w:rsidR="00634A08" w:rsidRPr="00891F3A" w:rsidRDefault="00634A08" w:rsidP="00441641">
      <w:pPr>
        <w:numPr>
          <w:ilvl w:val="0"/>
          <w:numId w:val="28"/>
        </w:numPr>
      </w:pPr>
      <w:r w:rsidRPr="00891F3A">
        <w:rPr>
          <w:b/>
        </w:rPr>
        <w:t>SD</w:t>
      </w:r>
      <w:r w:rsidRPr="00891F3A">
        <w:t>: Slice data; alternatively, standard-definition.</w:t>
      </w:r>
    </w:p>
    <w:p w14:paraId="593C9674" w14:textId="77777777" w:rsidR="00634A08" w:rsidRPr="00891F3A" w:rsidRDefault="00634A08" w:rsidP="00441641">
      <w:pPr>
        <w:numPr>
          <w:ilvl w:val="0"/>
          <w:numId w:val="28"/>
        </w:numPr>
      </w:pPr>
      <w:r w:rsidRPr="00891F3A">
        <w:rPr>
          <w:b/>
        </w:rPr>
        <w:t>SDH</w:t>
      </w:r>
      <w:r w:rsidRPr="00891F3A">
        <w:t>: Sign data hiding.</w:t>
      </w:r>
    </w:p>
    <w:p w14:paraId="0464B5A3" w14:textId="77777777" w:rsidR="00634A08" w:rsidRPr="00891F3A" w:rsidRDefault="00634A08" w:rsidP="00441641">
      <w:pPr>
        <w:numPr>
          <w:ilvl w:val="0"/>
          <w:numId w:val="28"/>
        </w:numPr>
      </w:pPr>
      <w:r w:rsidRPr="00891F3A">
        <w:rPr>
          <w:b/>
        </w:rPr>
        <w:t>SDT</w:t>
      </w:r>
      <w:r w:rsidRPr="00891F3A">
        <w:t>: Signal-dependent transform.</w:t>
      </w:r>
    </w:p>
    <w:p w14:paraId="2698EB5C" w14:textId="77777777" w:rsidR="00634A08" w:rsidRPr="00891F3A" w:rsidRDefault="00634A08" w:rsidP="00441641">
      <w:pPr>
        <w:numPr>
          <w:ilvl w:val="0"/>
          <w:numId w:val="28"/>
        </w:numPr>
      </w:pPr>
      <w:r w:rsidRPr="00891F3A">
        <w:rPr>
          <w:b/>
        </w:rPr>
        <w:t>SE</w:t>
      </w:r>
      <w:r w:rsidRPr="00891F3A">
        <w:t>: Syntax element.</w:t>
      </w:r>
    </w:p>
    <w:p w14:paraId="5389E44A" w14:textId="77777777" w:rsidR="00634A08" w:rsidRPr="00891F3A" w:rsidRDefault="00634A08" w:rsidP="00441641">
      <w:pPr>
        <w:numPr>
          <w:ilvl w:val="0"/>
          <w:numId w:val="28"/>
        </w:numPr>
      </w:pPr>
      <w:r w:rsidRPr="00891F3A">
        <w:rPr>
          <w:b/>
        </w:rPr>
        <w:t>SEI</w:t>
      </w:r>
      <w:r w:rsidRPr="00891F3A">
        <w:t>: Supplemental enhancement information (as in AVC and HEVC).</w:t>
      </w:r>
    </w:p>
    <w:p w14:paraId="6C07C9BD" w14:textId="77777777" w:rsidR="00634A08" w:rsidRPr="00891F3A" w:rsidRDefault="00634A08" w:rsidP="00441641">
      <w:pPr>
        <w:numPr>
          <w:ilvl w:val="0"/>
          <w:numId w:val="28"/>
        </w:numPr>
      </w:pPr>
      <w:r w:rsidRPr="00891F3A">
        <w:rPr>
          <w:b/>
        </w:rPr>
        <w:t>SH</w:t>
      </w:r>
      <w:r w:rsidRPr="00891F3A">
        <w:t>: Slice header.</w:t>
      </w:r>
    </w:p>
    <w:p w14:paraId="01D35638" w14:textId="77777777" w:rsidR="00634A08" w:rsidRPr="00891F3A" w:rsidRDefault="00634A08" w:rsidP="00441641">
      <w:pPr>
        <w:numPr>
          <w:ilvl w:val="0"/>
          <w:numId w:val="28"/>
        </w:numPr>
      </w:pPr>
      <w:r w:rsidRPr="00891F3A">
        <w:rPr>
          <w:b/>
        </w:rPr>
        <w:t>SHM</w:t>
      </w:r>
      <w:r w:rsidRPr="00891F3A">
        <w:t>: Scalable HM.</w:t>
      </w:r>
    </w:p>
    <w:p w14:paraId="239F4DE1" w14:textId="77777777" w:rsidR="00634A08" w:rsidRPr="00891F3A" w:rsidRDefault="00634A08" w:rsidP="00441641">
      <w:pPr>
        <w:numPr>
          <w:ilvl w:val="0"/>
          <w:numId w:val="28"/>
        </w:numPr>
      </w:pPr>
      <w:r w:rsidRPr="00891F3A">
        <w:rPr>
          <w:b/>
        </w:rPr>
        <w:t>SHVC</w:t>
      </w:r>
      <w:r w:rsidRPr="00891F3A">
        <w:t>: Scalable high efficiency video coding.</w:t>
      </w:r>
    </w:p>
    <w:p w14:paraId="317B78AC" w14:textId="77777777" w:rsidR="00634A08" w:rsidRPr="00891F3A" w:rsidRDefault="00634A08" w:rsidP="00441641">
      <w:pPr>
        <w:numPr>
          <w:ilvl w:val="0"/>
          <w:numId w:val="28"/>
        </w:numPr>
      </w:pPr>
      <w:r w:rsidRPr="00891F3A">
        <w:rPr>
          <w:b/>
        </w:rPr>
        <w:t>SIF</w:t>
      </w:r>
      <w:r w:rsidRPr="00891F3A">
        <w:t>: Switchable (motion) interpolation filter.</w:t>
      </w:r>
    </w:p>
    <w:p w14:paraId="68D13759" w14:textId="77777777" w:rsidR="00634A08" w:rsidRPr="00891F3A" w:rsidRDefault="00634A08" w:rsidP="00441641">
      <w:pPr>
        <w:numPr>
          <w:ilvl w:val="0"/>
          <w:numId w:val="28"/>
        </w:numPr>
      </w:pPr>
      <w:r w:rsidRPr="00891F3A">
        <w:rPr>
          <w:b/>
        </w:rPr>
        <w:t>SIMD</w:t>
      </w:r>
      <w:r w:rsidRPr="00891F3A">
        <w:t>: Single instruction, multiple data.</w:t>
      </w:r>
    </w:p>
    <w:p w14:paraId="3D453B82" w14:textId="77777777" w:rsidR="00634A08" w:rsidRPr="00891F3A" w:rsidRDefault="00634A08" w:rsidP="00441641">
      <w:pPr>
        <w:numPr>
          <w:ilvl w:val="0"/>
          <w:numId w:val="28"/>
        </w:numPr>
      </w:pPr>
      <w:r w:rsidRPr="00891F3A">
        <w:rPr>
          <w:b/>
        </w:rPr>
        <w:t>SMVD</w:t>
      </w:r>
      <w:r w:rsidRPr="00891F3A">
        <w:t>: Symmetric MVD.</w:t>
      </w:r>
    </w:p>
    <w:p w14:paraId="2408AC77" w14:textId="77777777" w:rsidR="00634A08" w:rsidRPr="00891F3A" w:rsidRDefault="00634A08" w:rsidP="00441641">
      <w:pPr>
        <w:numPr>
          <w:ilvl w:val="0"/>
          <w:numId w:val="28"/>
        </w:numPr>
      </w:pPr>
      <w:r w:rsidRPr="00891F3A">
        <w:rPr>
          <w:b/>
        </w:rPr>
        <w:t>SPS</w:t>
      </w:r>
      <w:r w:rsidRPr="00891F3A">
        <w:t>: Sequence parameter set (as in AVC and HEVC).</w:t>
      </w:r>
    </w:p>
    <w:p w14:paraId="7BCD1A95" w14:textId="77777777" w:rsidR="00634A08" w:rsidRPr="00891F3A" w:rsidRDefault="00634A08" w:rsidP="00441641">
      <w:pPr>
        <w:numPr>
          <w:ilvl w:val="0"/>
          <w:numId w:val="28"/>
        </w:numPr>
      </w:pPr>
      <w:r w:rsidRPr="00891F3A">
        <w:rPr>
          <w:b/>
        </w:rPr>
        <w:t>STMVP</w:t>
      </w:r>
      <w:r w:rsidRPr="00891F3A">
        <w:t>: Spatial-temporal motion vector prediction.</w:t>
      </w:r>
    </w:p>
    <w:p w14:paraId="0681BFAB" w14:textId="77777777" w:rsidR="00634A08" w:rsidRPr="00891F3A" w:rsidRDefault="00634A08" w:rsidP="00441641">
      <w:pPr>
        <w:numPr>
          <w:ilvl w:val="0"/>
          <w:numId w:val="28"/>
        </w:numPr>
      </w:pPr>
      <w:r w:rsidRPr="00891F3A">
        <w:rPr>
          <w:b/>
        </w:rPr>
        <w:lastRenderedPageBreak/>
        <w:t>STRP</w:t>
      </w:r>
      <w:r w:rsidRPr="00891F3A">
        <w:t>: Short-term reference picture.</w:t>
      </w:r>
    </w:p>
    <w:p w14:paraId="3AA2A836" w14:textId="77777777" w:rsidR="00634A08" w:rsidRPr="00891F3A" w:rsidRDefault="00634A08" w:rsidP="00441641">
      <w:pPr>
        <w:numPr>
          <w:ilvl w:val="0"/>
          <w:numId w:val="28"/>
        </w:numPr>
      </w:pPr>
      <w:r w:rsidRPr="00891F3A">
        <w:rPr>
          <w:b/>
        </w:rPr>
        <w:t>STSA</w:t>
      </w:r>
      <w:r w:rsidRPr="00891F3A">
        <w:t xml:space="preserve">: </w:t>
      </w:r>
      <w:proofErr w:type="gramStart"/>
      <w:r w:rsidRPr="00891F3A">
        <w:t>Step-wise</w:t>
      </w:r>
      <w:proofErr w:type="gramEnd"/>
      <w:r w:rsidRPr="00891F3A">
        <w:t xml:space="preserve"> temporal sublayer access.</w:t>
      </w:r>
    </w:p>
    <w:p w14:paraId="0D1BF616" w14:textId="77777777" w:rsidR="00634A08" w:rsidRPr="00891F3A" w:rsidRDefault="00634A08" w:rsidP="00441641">
      <w:pPr>
        <w:numPr>
          <w:ilvl w:val="0"/>
          <w:numId w:val="28"/>
        </w:numPr>
      </w:pPr>
      <w:r w:rsidRPr="00891F3A">
        <w:rPr>
          <w:b/>
        </w:rPr>
        <w:t>TBA/TBD/TBP</w:t>
      </w:r>
      <w:r w:rsidRPr="00891F3A">
        <w:t>: To be announced/determined/presented.</w:t>
      </w:r>
    </w:p>
    <w:p w14:paraId="04BC7500" w14:textId="77777777" w:rsidR="00634A08" w:rsidRPr="00891F3A" w:rsidRDefault="00634A08" w:rsidP="00441641">
      <w:pPr>
        <w:numPr>
          <w:ilvl w:val="0"/>
          <w:numId w:val="28"/>
        </w:numPr>
      </w:pPr>
      <w:r w:rsidRPr="00891F3A">
        <w:rPr>
          <w:b/>
        </w:rPr>
        <w:t>TGM</w:t>
      </w:r>
      <w:r w:rsidRPr="00891F3A">
        <w:t>: Text and graphics with motion – a category of content that primarily contains rendered text and graphics with motion, mixed with a relatively small amount of camera-captured content.</w:t>
      </w:r>
    </w:p>
    <w:p w14:paraId="6F3CE3B6" w14:textId="1E39B9EB" w:rsidR="00C47118" w:rsidRPr="00891F3A" w:rsidRDefault="00C47118" w:rsidP="00441641">
      <w:pPr>
        <w:numPr>
          <w:ilvl w:val="0"/>
          <w:numId w:val="28"/>
        </w:numPr>
      </w:pPr>
      <w:bookmarkStart w:id="12" w:name="_Hlk84165563"/>
      <w:r w:rsidRPr="00891F3A">
        <w:rPr>
          <w:b/>
        </w:rPr>
        <w:t>TIMD</w:t>
      </w:r>
      <w:r w:rsidRPr="00891F3A">
        <w:t>: Template-based intra mode derivation</w:t>
      </w:r>
    </w:p>
    <w:bookmarkEnd w:id="12"/>
    <w:p w14:paraId="53DF6F13" w14:textId="18B135CA" w:rsidR="003F6A11" w:rsidRPr="00891F3A" w:rsidRDefault="003F6A11" w:rsidP="00441641">
      <w:pPr>
        <w:numPr>
          <w:ilvl w:val="0"/>
          <w:numId w:val="28"/>
        </w:numPr>
      </w:pPr>
      <w:r w:rsidRPr="00891F3A">
        <w:rPr>
          <w:b/>
        </w:rPr>
        <w:t>TM</w:t>
      </w:r>
      <w:r w:rsidRPr="00891F3A">
        <w:t>: Template matching.</w:t>
      </w:r>
    </w:p>
    <w:p w14:paraId="4CE12DA8" w14:textId="77777777" w:rsidR="00634A08" w:rsidRPr="00891F3A" w:rsidRDefault="00634A08" w:rsidP="00441641">
      <w:pPr>
        <w:numPr>
          <w:ilvl w:val="0"/>
          <w:numId w:val="28"/>
        </w:numPr>
      </w:pPr>
      <w:r w:rsidRPr="00891F3A">
        <w:rPr>
          <w:b/>
        </w:rPr>
        <w:t>TMVP</w:t>
      </w:r>
      <w:r w:rsidRPr="00891F3A">
        <w:t>: Temporal motion vector prediction.</w:t>
      </w:r>
    </w:p>
    <w:p w14:paraId="75A169C2" w14:textId="77777777" w:rsidR="00634A08" w:rsidRPr="00891F3A" w:rsidRDefault="00634A08" w:rsidP="00441641">
      <w:pPr>
        <w:numPr>
          <w:ilvl w:val="0"/>
          <w:numId w:val="28"/>
        </w:numPr>
      </w:pPr>
      <w:r w:rsidRPr="00891F3A">
        <w:rPr>
          <w:b/>
        </w:rPr>
        <w:t>TS</w:t>
      </w:r>
      <w:r w:rsidRPr="00891F3A">
        <w:t>: Transform skip.</w:t>
      </w:r>
    </w:p>
    <w:p w14:paraId="4C632E9D" w14:textId="77777777" w:rsidR="00634A08" w:rsidRPr="00891F3A" w:rsidRDefault="00634A08" w:rsidP="00441641">
      <w:pPr>
        <w:numPr>
          <w:ilvl w:val="0"/>
          <w:numId w:val="28"/>
        </w:numPr>
      </w:pPr>
      <w:r w:rsidRPr="00891F3A">
        <w:rPr>
          <w:b/>
        </w:rPr>
        <w:t>TSRC</w:t>
      </w:r>
      <w:r w:rsidRPr="00891F3A">
        <w:t>: Transform skip residual coding.</w:t>
      </w:r>
    </w:p>
    <w:p w14:paraId="14000FAF" w14:textId="77777777" w:rsidR="00634A08" w:rsidRPr="00891F3A" w:rsidRDefault="00634A08" w:rsidP="00441641">
      <w:pPr>
        <w:numPr>
          <w:ilvl w:val="0"/>
          <w:numId w:val="28"/>
        </w:numPr>
      </w:pPr>
      <w:r w:rsidRPr="00891F3A">
        <w:rPr>
          <w:b/>
        </w:rPr>
        <w:t>TT</w:t>
      </w:r>
      <w:r w:rsidRPr="00891F3A">
        <w:t>: Ternary tree.</w:t>
      </w:r>
    </w:p>
    <w:p w14:paraId="61666D76" w14:textId="5C7C5BA0" w:rsidR="00634A08" w:rsidRPr="00891F3A" w:rsidRDefault="00634A08" w:rsidP="00441641">
      <w:pPr>
        <w:numPr>
          <w:ilvl w:val="0"/>
          <w:numId w:val="28"/>
        </w:numPr>
      </w:pPr>
      <w:r w:rsidRPr="00891F3A">
        <w:rPr>
          <w:b/>
        </w:rPr>
        <w:t>UCBDS</w:t>
      </w:r>
      <w:r w:rsidRPr="00891F3A">
        <w:t>: Unrestricted center-biased diamond search.</w:t>
      </w:r>
    </w:p>
    <w:p w14:paraId="29D3FE51" w14:textId="30D55616" w:rsidR="00F35AD3" w:rsidRPr="00891F3A" w:rsidRDefault="00F35AD3" w:rsidP="00441641">
      <w:pPr>
        <w:numPr>
          <w:ilvl w:val="0"/>
          <w:numId w:val="28"/>
        </w:numPr>
      </w:pPr>
      <w:r w:rsidRPr="00891F3A">
        <w:rPr>
          <w:b/>
        </w:rPr>
        <w:t>UGC</w:t>
      </w:r>
      <w:r w:rsidRPr="00891F3A">
        <w:t>: User-generated content.</w:t>
      </w:r>
    </w:p>
    <w:p w14:paraId="31822D3F" w14:textId="77777777" w:rsidR="00634A08" w:rsidRPr="00891F3A" w:rsidRDefault="00634A08" w:rsidP="00441641">
      <w:pPr>
        <w:numPr>
          <w:ilvl w:val="0"/>
          <w:numId w:val="28"/>
        </w:numPr>
      </w:pPr>
      <w:r w:rsidRPr="00891F3A">
        <w:rPr>
          <w:b/>
        </w:rPr>
        <w:t>UWP</w:t>
      </w:r>
      <w:r w:rsidRPr="00891F3A">
        <w:t>: Unequal weight prediction.</w:t>
      </w:r>
    </w:p>
    <w:p w14:paraId="6A0E9A82" w14:textId="77777777" w:rsidR="00634A08" w:rsidRPr="00891F3A" w:rsidRDefault="00634A08" w:rsidP="00441641">
      <w:pPr>
        <w:numPr>
          <w:ilvl w:val="0"/>
          <w:numId w:val="28"/>
        </w:numPr>
      </w:pPr>
      <w:r w:rsidRPr="00891F3A">
        <w:rPr>
          <w:b/>
        </w:rPr>
        <w:t>VCEG</w:t>
      </w:r>
      <w:r w:rsidRPr="00891F3A">
        <w:t xml:space="preserve">: Visual coding </w:t>
      </w:r>
      <w:proofErr w:type="gramStart"/>
      <w:r w:rsidRPr="00891F3A">
        <w:t>experts</w:t>
      </w:r>
      <w:proofErr w:type="gramEnd"/>
      <w:r w:rsidRPr="00891F3A">
        <w:t xml:space="preserve"> group (ITU-T Q.6/16, the relevant rapporteur group in ITU-T WP3/16, which is one of the two parent bodies of the JVET).</w:t>
      </w:r>
    </w:p>
    <w:p w14:paraId="1D6B291D" w14:textId="31D27475" w:rsidR="000956CC" w:rsidRPr="00891F3A" w:rsidRDefault="000956CC" w:rsidP="00441641">
      <w:pPr>
        <w:numPr>
          <w:ilvl w:val="0"/>
          <w:numId w:val="28"/>
        </w:numPr>
      </w:pPr>
      <w:r w:rsidRPr="00891F3A">
        <w:rPr>
          <w:b/>
        </w:rPr>
        <w:t>VCM</w:t>
      </w:r>
      <w:r w:rsidRPr="00891F3A">
        <w:t>: Video coding for machines.</w:t>
      </w:r>
    </w:p>
    <w:p w14:paraId="4D4A5826" w14:textId="1E08E5A4" w:rsidR="00634A08" w:rsidRPr="00891F3A" w:rsidRDefault="00634A08" w:rsidP="00441641">
      <w:pPr>
        <w:numPr>
          <w:ilvl w:val="0"/>
          <w:numId w:val="28"/>
        </w:numPr>
      </w:pPr>
      <w:r w:rsidRPr="00891F3A">
        <w:rPr>
          <w:b/>
        </w:rPr>
        <w:t>VPS</w:t>
      </w:r>
      <w:r w:rsidRPr="00891F3A">
        <w:t>: Video parameter set – a parameter set that describes the overall characteristics of a coded video sequence – conceptually sitting above the SPS in the syntax hierarchy.</w:t>
      </w:r>
    </w:p>
    <w:p w14:paraId="565E8CE2" w14:textId="5601A916" w:rsidR="005E5EC3" w:rsidRPr="00891F3A" w:rsidRDefault="005E5EC3" w:rsidP="00441641">
      <w:pPr>
        <w:numPr>
          <w:ilvl w:val="0"/>
          <w:numId w:val="28"/>
        </w:numPr>
      </w:pPr>
      <w:r w:rsidRPr="00891F3A">
        <w:rPr>
          <w:b/>
        </w:rPr>
        <w:t>VQA</w:t>
      </w:r>
      <w:r w:rsidRPr="00891F3A">
        <w:t>: Visual quality assessment.</w:t>
      </w:r>
    </w:p>
    <w:p w14:paraId="18C09373" w14:textId="4E770A31" w:rsidR="00DE2A24" w:rsidRPr="00891F3A" w:rsidRDefault="00DE2A24" w:rsidP="00441641">
      <w:pPr>
        <w:numPr>
          <w:ilvl w:val="0"/>
          <w:numId w:val="28"/>
        </w:numPr>
      </w:pPr>
      <w:r w:rsidRPr="00891F3A">
        <w:rPr>
          <w:b/>
        </w:rPr>
        <w:t>VT</w:t>
      </w:r>
      <w:r w:rsidRPr="00891F3A">
        <w:t>: Verification testing.</w:t>
      </w:r>
    </w:p>
    <w:p w14:paraId="38248B5D" w14:textId="77777777" w:rsidR="00634A08" w:rsidRPr="00891F3A" w:rsidRDefault="00634A08" w:rsidP="00441641">
      <w:pPr>
        <w:numPr>
          <w:ilvl w:val="0"/>
          <w:numId w:val="28"/>
        </w:numPr>
      </w:pPr>
      <w:r w:rsidRPr="00891F3A">
        <w:rPr>
          <w:b/>
        </w:rPr>
        <w:t>VTM</w:t>
      </w:r>
      <w:r w:rsidRPr="00891F3A">
        <w:t>: VVC Test Model.</w:t>
      </w:r>
    </w:p>
    <w:p w14:paraId="6D03354A" w14:textId="77777777" w:rsidR="00634A08" w:rsidRPr="00891F3A" w:rsidRDefault="00634A08" w:rsidP="00441641">
      <w:pPr>
        <w:numPr>
          <w:ilvl w:val="0"/>
          <w:numId w:val="28"/>
        </w:numPr>
      </w:pPr>
      <w:r w:rsidRPr="00891F3A">
        <w:rPr>
          <w:b/>
        </w:rPr>
        <w:t>VUI</w:t>
      </w:r>
      <w:r w:rsidRPr="00891F3A">
        <w:t>: Video usability information.</w:t>
      </w:r>
    </w:p>
    <w:p w14:paraId="2F20552A" w14:textId="77777777" w:rsidR="00634A08" w:rsidRPr="00891F3A" w:rsidRDefault="00634A08" w:rsidP="00441641">
      <w:pPr>
        <w:numPr>
          <w:ilvl w:val="0"/>
          <w:numId w:val="28"/>
        </w:numPr>
      </w:pPr>
      <w:r w:rsidRPr="00891F3A">
        <w:rPr>
          <w:b/>
        </w:rPr>
        <w:t>VVC</w:t>
      </w:r>
      <w:r w:rsidRPr="00891F3A">
        <w:t>: Versatile Video Coding, the standardization project developed by JVET.</w:t>
      </w:r>
    </w:p>
    <w:p w14:paraId="066FFAB6" w14:textId="77777777" w:rsidR="00634A08" w:rsidRPr="00891F3A" w:rsidRDefault="00634A08" w:rsidP="00441641">
      <w:pPr>
        <w:numPr>
          <w:ilvl w:val="0"/>
          <w:numId w:val="28"/>
        </w:numPr>
      </w:pPr>
      <w:r w:rsidRPr="00891F3A">
        <w:rPr>
          <w:b/>
        </w:rPr>
        <w:t>WAIP</w:t>
      </w:r>
      <w:r w:rsidRPr="00891F3A">
        <w:t>: Wide-angle intra prediction</w:t>
      </w:r>
    </w:p>
    <w:p w14:paraId="10F1D26A" w14:textId="77777777" w:rsidR="00634A08" w:rsidRPr="00891F3A" w:rsidRDefault="00634A08" w:rsidP="00441641">
      <w:pPr>
        <w:numPr>
          <w:ilvl w:val="0"/>
          <w:numId w:val="28"/>
        </w:numPr>
      </w:pPr>
      <w:r w:rsidRPr="00891F3A">
        <w:rPr>
          <w:b/>
        </w:rPr>
        <w:t>WCG</w:t>
      </w:r>
      <w:r w:rsidRPr="00891F3A">
        <w:t xml:space="preserve">: Wide </w:t>
      </w:r>
      <w:proofErr w:type="spellStart"/>
      <w:r w:rsidRPr="00891F3A">
        <w:t>colour</w:t>
      </w:r>
      <w:proofErr w:type="spellEnd"/>
      <w:r w:rsidRPr="00891F3A">
        <w:t xml:space="preserve"> gamut.</w:t>
      </w:r>
    </w:p>
    <w:p w14:paraId="2821EC20" w14:textId="77777777" w:rsidR="00634A08" w:rsidRPr="00891F3A" w:rsidRDefault="00634A08" w:rsidP="00441641">
      <w:pPr>
        <w:numPr>
          <w:ilvl w:val="0"/>
          <w:numId w:val="28"/>
        </w:numPr>
      </w:pPr>
      <w:r w:rsidRPr="00891F3A">
        <w:rPr>
          <w:b/>
        </w:rPr>
        <w:t>WG</w:t>
      </w:r>
      <w:r w:rsidRPr="00891F3A">
        <w:t>: Working group, a group of technical experts (usually used to refer to WG 11, a.k.a. MPEG).</w:t>
      </w:r>
    </w:p>
    <w:p w14:paraId="386C4345" w14:textId="77777777" w:rsidR="00634A08" w:rsidRPr="00891F3A" w:rsidRDefault="00634A08" w:rsidP="00441641">
      <w:pPr>
        <w:numPr>
          <w:ilvl w:val="0"/>
          <w:numId w:val="28"/>
        </w:numPr>
      </w:pPr>
      <w:r w:rsidRPr="00891F3A">
        <w:rPr>
          <w:b/>
        </w:rPr>
        <w:t>WPP</w:t>
      </w:r>
      <w:r w:rsidRPr="00891F3A">
        <w:t>: Wavefront parallel processing (usually synonymous with ECS).</w:t>
      </w:r>
    </w:p>
    <w:p w14:paraId="2C5D7806" w14:textId="77777777" w:rsidR="00634A08" w:rsidRPr="00891F3A" w:rsidRDefault="00634A08" w:rsidP="00441641">
      <w:pPr>
        <w:numPr>
          <w:ilvl w:val="0"/>
          <w:numId w:val="28"/>
        </w:numPr>
      </w:pPr>
      <w:r w:rsidRPr="00891F3A">
        <w:t>Block and unit names in HEVC:</w:t>
      </w:r>
    </w:p>
    <w:p w14:paraId="18D23C5F" w14:textId="77777777" w:rsidR="00634A08" w:rsidRPr="00891F3A" w:rsidRDefault="00634A08" w:rsidP="00441641">
      <w:pPr>
        <w:numPr>
          <w:ilvl w:val="1"/>
          <w:numId w:val="28"/>
        </w:numPr>
      </w:pPr>
      <w:r w:rsidRPr="00891F3A">
        <w:rPr>
          <w:b/>
        </w:rPr>
        <w:t>CTB</w:t>
      </w:r>
      <w:r w:rsidRPr="00891F3A">
        <w:t>: Coding tree block (luma or chroma) – unless the format is monochrome, there are three CTBs per CTU.</w:t>
      </w:r>
    </w:p>
    <w:p w14:paraId="5462D935" w14:textId="77777777" w:rsidR="00634A08" w:rsidRPr="00891F3A" w:rsidRDefault="00634A08" w:rsidP="00441641">
      <w:pPr>
        <w:numPr>
          <w:ilvl w:val="1"/>
          <w:numId w:val="28"/>
        </w:numPr>
      </w:pPr>
      <w:r w:rsidRPr="00891F3A">
        <w:rPr>
          <w:b/>
        </w:rPr>
        <w:t>CTU</w:t>
      </w:r>
      <w:r w:rsidRPr="00891F3A">
        <w:t>: Coding tree unit (containing both luma and chroma, synonymous with LCU), with a size of 16x16, 32x32, or 64x64 for the luma component.</w:t>
      </w:r>
    </w:p>
    <w:p w14:paraId="6F33B824" w14:textId="77777777" w:rsidR="00634A08" w:rsidRPr="00891F3A" w:rsidRDefault="00634A08" w:rsidP="00441641">
      <w:pPr>
        <w:numPr>
          <w:ilvl w:val="1"/>
          <w:numId w:val="28"/>
        </w:numPr>
      </w:pPr>
      <w:r w:rsidRPr="00891F3A">
        <w:rPr>
          <w:b/>
        </w:rPr>
        <w:t>CB</w:t>
      </w:r>
      <w:r w:rsidRPr="00891F3A">
        <w:t>: Coding block (luma or chroma), a luma or chroma block in a CU.</w:t>
      </w:r>
    </w:p>
    <w:p w14:paraId="2E2C40E1" w14:textId="77777777" w:rsidR="00634A08" w:rsidRPr="00891F3A" w:rsidRDefault="00634A08" w:rsidP="00441641">
      <w:pPr>
        <w:numPr>
          <w:ilvl w:val="1"/>
          <w:numId w:val="28"/>
        </w:numPr>
      </w:pPr>
      <w:r w:rsidRPr="00891F3A">
        <w:rPr>
          <w:b/>
        </w:rPr>
        <w:t>CU</w:t>
      </w:r>
      <w:r w:rsidRPr="00891F3A">
        <w:t>: Coding unit (containing both luma and chroma), the level at which the prediction mode, such as intra versus inter, is determined in HEVC, with a size of 2Nx2N for 2N equal to 8, 16, 32, or 64 for luma.</w:t>
      </w:r>
    </w:p>
    <w:p w14:paraId="72C1BEB1" w14:textId="77777777" w:rsidR="00634A08" w:rsidRPr="00891F3A" w:rsidRDefault="00634A08" w:rsidP="00441641">
      <w:pPr>
        <w:numPr>
          <w:ilvl w:val="1"/>
          <w:numId w:val="28"/>
        </w:numPr>
      </w:pPr>
      <w:r w:rsidRPr="00891F3A">
        <w:rPr>
          <w:b/>
        </w:rPr>
        <w:t>PB</w:t>
      </w:r>
      <w:r w:rsidRPr="00891F3A">
        <w:t>: Prediction block (luma or chroma), a luma or chroma block of a PU, the level at which the prediction information is conveyed or the level at which the prediction process is performed in HEVC.</w:t>
      </w:r>
    </w:p>
    <w:p w14:paraId="0DBD8D08" w14:textId="77777777" w:rsidR="00634A08" w:rsidRPr="00891F3A" w:rsidRDefault="00634A08" w:rsidP="00441641">
      <w:pPr>
        <w:numPr>
          <w:ilvl w:val="1"/>
          <w:numId w:val="28"/>
        </w:numPr>
      </w:pPr>
      <w:r w:rsidRPr="00891F3A">
        <w:rPr>
          <w:b/>
        </w:rPr>
        <w:lastRenderedPageBreak/>
        <w:t>PU</w:t>
      </w:r>
      <w:r w:rsidRPr="00891F3A">
        <w:t>: Prediction unit (containing both luma and chroma), the level of the prediction control syntax within a CU, with eight shape possibilities in HEVC:</w:t>
      </w:r>
    </w:p>
    <w:p w14:paraId="3BD821C8" w14:textId="77777777" w:rsidR="00634A08" w:rsidRPr="00891F3A" w:rsidRDefault="00634A08" w:rsidP="00441641">
      <w:pPr>
        <w:numPr>
          <w:ilvl w:val="2"/>
          <w:numId w:val="28"/>
        </w:numPr>
      </w:pPr>
      <w:r w:rsidRPr="00891F3A">
        <w:rPr>
          <w:b/>
        </w:rPr>
        <w:t>2Nx2N</w:t>
      </w:r>
      <w:r w:rsidRPr="00891F3A">
        <w:t>: Having the full width and height of the CU.</w:t>
      </w:r>
    </w:p>
    <w:p w14:paraId="6D94C022" w14:textId="77777777" w:rsidR="00634A08" w:rsidRPr="00891F3A" w:rsidRDefault="00634A08" w:rsidP="00441641">
      <w:pPr>
        <w:numPr>
          <w:ilvl w:val="2"/>
          <w:numId w:val="28"/>
        </w:numPr>
      </w:pPr>
      <w:r w:rsidRPr="00891F3A">
        <w:rPr>
          <w:b/>
        </w:rPr>
        <w:t>2NxN (or Nx2N)</w:t>
      </w:r>
      <w:r w:rsidRPr="00891F3A">
        <w:t>: Having two areas that each have the full width and half the height of the CU (or having two areas that each have half the width and the full height of the CU).</w:t>
      </w:r>
    </w:p>
    <w:p w14:paraId="7E9BC751" w14:textId="77777777" w:rsidR="00634A08" w:rsidRPr="00891F3A" w:rsidRDefault="00634A08" w:rsidP="00441641">
      <w:pPr>
        <w:numPr>
          <w:ilvl w:val="2"/>
          <w:numId w:val="28"/>
        </w:numPr>
      </w:pPr>
      <w:proofErr w:type="spellStart"/>
      <w:r w:rsidRPr="00891F3A">
        <w:rPr>
          <w:b/>
        </w:rPr>
        <w:t>NxN</w:t>
      </w:r>
      <w:proofErr w:type="spellEnd"/>
      <w:r w:rsidRPr="00891F3A">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891F3A" w:rsidRDefault="00634A08" w:rsidP="00441641">
      <w:pPr>
        <w:numPr>
          <w:ilvl w:val="2"/>
          <w:numId w:val="28"/>
        </w:numPr>
      </w:pPr>
      <w:r w:rsidRPr="00891F3A">
        <w:rPr>
          <w:b/>
        </w:rPr>
        <w:t>N/2x2N</w:t>
      </w:r>
      <w:r w:rsidRPr="00891F3A">
        <w:t xml:space="preserve"> paired with </w:t>
      </w:r>
      <w:r w:rsidRPr="00891F3A">
        <w:rPr>
          <w:b/>
        </w:rPr>
        <w:t>3N/2x2N</w:t>
      </w:r>
      <w:r w:rsidRPr="00891F3A">
        <w:t xml:space="preserve"> or </w:t>
      </w:r>
      <w:r w:rsidRPr="00891F3A">
        <w:rPr>
          <w:b/>
        </w:rPr>
        <w:t>2NxN/2</w:t>
      </w:r>
      <w:r w:rsidRPr="00891F3A">
        <w:t xml:space="preserve"> paired with </w:t>
      </w:r>
      <w:r w:rsidRPr="00891F3A">
        <w:rPr>
          <w:b/>
        </w:rPr>
        <w:t>2Nx3N/2</w:t>
      </w:r>
      <w:r w:rsidRPr="00891F3A">
        <w:t>: Having two areas that are different in size – cases referred to as AMP, with 2N equal to 16 or 32 for the luma component.</w:t>
      </w:r>
    </w:p>
    <w:p w14:paraId="11C42776" w14:textId="77777777" w:rsidR="00634A08" w:rsidRPr="00891F3A" w:rsidRDefault="00634A08" w:rsidP="00441641">
      <w:pPr>
        <w:numPr>
          <w:ilvl w:val="1"/>
          <w:numId w:val="28"/>
        </w:numPr>
      </w:pPr>
      <w:r w:rsidRPr="00891F3A">
        <w:rPr>
          <w:b/>
        </w:rPr>
        <w:t>TB</w:t>
      </w:r>
      <w:r w:rsidRPr="00891F3A">
        <w:t>: Transform block (luma or chroma), a luma or chroma block of a TU, with a size of 4x4, 8x8, 16x16, or 32x32.</w:t>
      </w:r>
    </w:p>
    <w:p w14:paraId="2D2AA180" w14:textId="77777777" w:rsidR="00634A08" w:rsidRPr="00891F3A" w:rsidRDefault="00634A08" w:rsidP="00441641">
      <w:pPr>
        <w:numPr>
          <w:ilvl w:val="1"/>
          <w:numId w:val="28"/>
        </w:numPr>
      </w:pPr>
      <w:r w:rsidRPr="00891F3A">
        <w:rPr>
          <w:b/>
        </w:rPr>
        <w:t>TU</w:t>
      </w:r>
      <w:r w:rsidRPr="00891F3A">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891F3A" w:rsidRDefault="00634A08" w:rsidP="00441641">
      <w:pPr>
        <w:numPr>
          <w:ilvl w:val="0"/>
          <w:numId w:val="28"/>
        </w:numPr>
      </w:pPr>
      <w:r w:rsidRPr="00891F3A">
        <w:t>Block and unit names in VVC:</w:t>
      </w:r>
    </w:p>
    <w:p w14:paraId="433CC38E" w14:textId="77777777" w:rsidR="00634A08" w:rsidRPr="00891F3A" w:rsidRDefault="00634A08" w:rsidP="00441641">
      <w:pPr>
        <w:numPr>
          <w:ilvl w:val="1"/>
          <w:numId w:val="28"/>
        </w:numPr>
      </w:pPr>
      <w:r w:rsidRPr="00891F3A">
        <w:rPr>
          <w:b/>
        </w:rPr>
        <w:t>CTB</w:t>
      </w:r>
      <w:r w:rsidRPr="00891F3A">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891F3A" w:rsidRDefault="00634A08" w:rsidP="00441641">
      <w:pPr>
        <w:numPr>
          <w:ilvl w:val="1"/>
          <w:numId w:val="28"/>
        </w:numPr>
      </w:pPr>
      <w:r w:rsidRPr="00891F3A">
        <w:rPr>
          <w:b/>
        </w:rPr>
        <w:t>CTU</w:t>
      </w:r>
      <w:r w:rsidRPr="00891F3A">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891F3A" w:rsidRDefault="00634A08" w:rsidP="00441641">
      <w:pPr>
        <w:numPr>
          <w:ilvl w:val="1"/>
          <w:numId w:val="28"/>
        </w:numPr>
      </w:pPr>
      <w:r w:rsidRPr="00891F3A">
        <w:rPr>
          <w:b/>
        </w:rPr>
        <w:t>CB</w:t>
      </w:r>
      <w:r w:rsidRPr="00891F3A">
        <w:t>: Coding block, a luma or chroma block in a CU.</w:t>
      </w:r>
    </w:p>
    <w:p w14:paraId="6AD1BD4E" w14:textId="77777777" w:rsidR="00634A08" w:rsidRPr="00891F3A" w:rsidRDefault="00634A08" w:rsidP="00441641">
      <w:pPr>
        <w:numPr>
          <w:ilvl w:val="1"/>
          <w:numId w:val="28"/>
        </w:numPr>
      </w:pPr>
      <w:r w:rsidRPr="00891F3A">
        <w:rPr>
          <w:b/>
        </w:rPr>
        <w:t>CU</w:t>
      </w:r>
      <w:r w:rsidRPr="00891F3A">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891F3A" w:rsidRDefault="00634A08" w:rsidP="00441641">
      <w:pPr>
        <w:numPr>
          <w:ilvl w:val="1"/>
          <w:numId w:val="28"/>
        </w:numPr>
      </w:pPr>
      <w:r w:rsidRPr="00891F3A">
        <w:rPr>
          <w:b/>
        </w:rPr>
        <w:t>PB</w:t>
      </w:r>
      <w:r w:rsidRPr="00891F3A">
        <w:t>: Prediction block, a luma or chroma block of a PU.</w:t>
      </w:r>
    </w:p>
    <w:p w14:paraId="5384A217" w14:textId="77777777" w:rsidR="00634A08" w:rsidRPr="00891F3A" w:rsidRDefault="00634A08" w:rsidP="00441641">
      <w:pPr>
        <w:numPr>
          <w:ilvl w:val="1"/>
          <w:numId w:val="28"/>
        </w:numPr>
      </w:pPr>
      <w:r w:rsidRPr="00891F3A">
        <w:rPr>
          <w:b/>
        </w:rPr>
        <w:t>PU</w:t>
      </w:r>
      <w:r w:rsidRPr="00891F3A">
        <w:t>: Prediction unit, has the same size as a CU in the VVC context.</w:t>
      </w:r>
    </w:p>
    <w:p w14:paraId="224B2021" w14:textId="77777777" w:rsidR="00634A08" w:rsidRPr="00891F3A" w:rsidRDefault="00634A08" w:rsidP="00441641">
      <w:pPr>
        <w:numPr>
          <w:ilvl w:val="1"/>
          <w:numId w:val="28"/>
        </w:numPr>
      </w:pPr>
      <w:r w:rsidRPr="00891F3A">
        <w:rPr>
          <w:b/>
        </w:rPr>
        <w:t>TB</w:t>
      </w:r>
      <w:r w:rsidRPr="00891F3A">
        <w:t>: Transform block, a luma or chroma block of a TU.</w:t>
      </w:r>
    </w:p>
    <w:p w14:paraId="371C4850" w14:textId="77777777" w:rsidR="00634A08" w:rsidRPr="00891F3A" w:rsidRDefault="00634A08" w:rsidP="00441641">
      <w:pPr>
        <w:numPr>
          <w:ilvl w:val="1"/>
          <w:numId w:val="28"/>
        </w:numPr>
      </w:pPr>
      <w:r w:rsidRPr="00891F3A">
        <w:rPr>
          <w:b/>
        </w:rPr>
        <w:t>TU</w:t>
      </w:r>
      <w:r w:rsidRPr="00891F3A">
        <w:t>: Transform unit, has the same size as a CU in the VVC context.</w:t>
      </w:r>
    </w:p>
    <w:p w14:paraId="5CC8024D" w14:textId="59E46B9C" w:rsidR="00E01692" w:rsidRPr="00891F3A" w:rsidRDefault="00E01692" w:rsidP="00430D17">
      <w:pPr>
        <w:pStyle w:val="Heading2"/>
        <w:ind w:left="578" w:hanging="578"/>
        <w:rPr>
          <w:lang w:val="en-CA"/>
        </w:rPr>
      </w:pPr>
      <w:bookmarkStart w:id="13" w:name="_Ref43878169"/>
      <w:r w:rsidRPr="00891F3A">
        <w:rPr>
          <w:lang w:val="en-CA"/>
        </w:rPr>
        <w:t>Standards, TRs, supplements and technical papers approval and publication status</w:t>
      </w:r>
    </w:p>
    <w:p w14:paraId="6CEB7FE6" w14:textId="6151065B" w:rsidR="003036DD" w:rsidRDefault="003036DD" w:rsidP="00441641">
      <w:pPr>
        <w:pStyle w:val="ListBullet2"/>
        <w:keepNext/>
        <w:numPr>
          <w:ilvl w:val="0"/>
          <w:numId w:val="17"/>
        </w:numPr>
        <w:rPr>
          <w:lang w:val="en-CA"/>
        </w:rPr>
      </w:pPr>
      <w:r>
        <w:rPr>
          <w:lang w:val="en-CA"/>
        </w:rPr>
        <w:t>MPEG-2</w:t>
      </w:r>
      <w:r w:rsidR="004A58D2">
        <w:rPr>
          <w:lang w:val="en-CA"/>
        </w:rPr>
        <w:t xml:space="preserve"> | H.262</w:t>
      </w:r>
      <w:r>
        <w:rPr>
          <w:lang w:val="en-CA"/>
        </w:rPr>
        <w:t xml:space="preserve"> (</w:t>
      </w:r>
      <w:r w:rsidR="004A58D2">
        <w:rPr>
          <w:lang w:val="en-CA"/>
        </w:rPr>
        <w:t xml:space="preserve">coding specification is </w:t>
      </w:r>
      <w:r>
        <w:rPr>
          <w:lang w:val="en-CA"/>
        </w:rPr>
        <w:t>common text)</w:t>
      </w:r>
    </w:p>
    <w:p w14:paraId="679EE1B6" w14:textId="1F19B160" w:rsidR="003036DD" w:rsidRDefault="003036DD" w:rsidP="00441641">
      <w:pPr>
        <w:pStyle w:val="ListBullet2"/>
        <w:numPr>
          <w:ilvl w:val="1"/>
          <w:numId w:val="17"/>
        </w:numPr>
        <w:rPr>
          <w:lang w:val="en-CA"/>
        </w:rPr>
      </w:pPr>
      <w:r w:rsidRPr="003036DD">
        <w:rPr>
          <w:lang w:val="en-CA"/>
        </w:rPr>
        <w:t>ITU-T H.262 V3 was approved in 2012-02</w:t>
      </w:r>
      <w:r w:rsidR="00DF2AF8">
        <w:rPr>
          <w:lang w:val="en-CA"/>
        </w:rPr>
        <w:t>;</w:t>
      </w:r>
      <w:r w:rsidRPr="003036DD">
        <w:rPr>
          <w:lang w:val="en-CA"/>
        </w:rPr>
        <w:t xml:space="preserve"> Amd.1 was approved in 2013-03 and was not published separately; it was instead incorporated directly into the V3 text and published 2013-09</w:t>
      </w:r>
    </w:p>
    <w:p w14:paraId="39F5EFFE" w14:textId="2346C3BE" w:rsidR="003036DD" w:rsidRDefault="003036DD" w:rsidP="00441641">
      <w:pPr>
        <w:pStyle w:val="ListBullet2"/>
        <w:numPr>
          <w:ilvl w:val="1"/>
          <w:numId w:val="17"/>
        </w:numPr>
        <w:rPr>
          <w:lang w:val="en-CA"/>
        </w:rPr>
      </w:pPr>
      <w:r>
        <w:rPr>
          <w:lang w:val="en-CA"/>
        </w:rPr>
        <w:t>ISO/IEC 13818-2:2013 V3 FDIS ballot closed 2012-05-08</w:t>
      </w:r>
      <w:r w:rsidR="00DF2AF8">
        <w:rPr>
          <w:lang w:val="en-CA"/>
        </w:rPr>
        <w:t>;</w:t>
      </w:r>
      <w:r>
        <w:rPr>
          <w:lang w:val="en-CA"/>
        </w:rPr>
        <w:t xml:space="preserve"> FDAM 1 ballot closed </w:t>
      </w:r>
      <w:r w:rsidRPr="003036DD">
        <w:rPr>
          <w:lang w:val="en-CA"/>
        </w:rPr>
        <w:t>2013-04-12</w:t>
      </w:r>
      <w:r w:rsidR="00DF2AF8">
        <w:rPr>
          <w:lang w:val="en-CA"/>
        </w:rPr>
        <w:t xml:space="preserve"> and was not published separately; it was instead incorporated directly into the V3 text and published </w:t>
      </w:r>
      <w:r w:rsidR="00DF2AF8" w:rsidRPr="00DF2AF8">
        <w:rPr>
          <w:lang w:val="en-CA"/>
        </w:rPr>
        <w:t>2013-10</w:t>
      </w:r>
    </w:p>
    <w:p w14:paraId="6ACF51F0" w14:textId="643B3B6F" w:rsidR="00DF2AF8" w:rsidRDefault="00DF2AF8" w:rsidP="00441641">
      <w:pPr>
        <w:pStyle w:val="ListBullet2"/>
        <w:numPr>
          <w:ilvl w:val="1"/>
          <w:numId w:val="17"/>
        </w:numPr>
        <w:rPr>
          <w:lang w:val="en-CA"/>
        </w:rPr>
      </w:pPr>
      <w:r>
        <w:rPr>
          <w:lang w:val="en-CA"/>
        </w:rPr>
        <w:t>Conformance testing (not joint with ITU-T)</w:t>
      </w:r>
    </w:p>
    <w:p w14:paraId="4F63F6B4" w14:textId="672652A9" w:rsidR="00DF2AF8" w:rsidRDefault="00DF2AF8" w:rsidP="00441641">
      <w:pPr>
        <w:pStyle w:val="ListBullet2"/>
        <w:numPr>
          <w:ilvl w:val="2"/>
          <w:numId w:val="17"/>
        </w:numPr>
        <w:rPr>
          <w:lang w:val="en-CA"/>
        </w:rPr>
      </w:pPr>
      <w:r>
        <w:rPr>
          <w:lang w:val="en-CA"/>
        </w:rPr>
        <w:t xml:space="preserve">ISO/IEC 13818-4:2004 V2 FDIS closed </w:t>
      </w:r>
      <w:r w:rsidRPr="00DF2AF8">
        <w:rPr>
          <w:lang w:val="en-CA"/>
        </w:rPr>
        <w:t>2004-08-22</w:t>
      </w:r>
      <w:r>
        <w:rPr>
          <w:lang w:val="en-CA"/>
        </w:rPr>
        <w:t xml:space="preserve">, published </w:t>
      </w:r>
      <w:r w:rsidRPr="00DF2AF8">
        <w:rPr>
          <w:lang w:val="en-CA"/>
        </w:rPr>
        <w:t>2004-12-12</w:t>
      </w:r>
      <w:r w:rsidR="004A58D2">
        <w:rPr>
          <w:lang w:val="en-CA"/>
        </w:rPr>
        <w:t xml:space="preserve">; it specifies conformance testing </w:t>
      </w:r>
      <w:r w:rsidR="004A58D2" w:rsidRPr="004A58D2">
        <w:rPr>
          <w:lang w:val="en-CA"/>
        </w:rPr>
        <w:t xml:space="preserve">for </w:t>
      </w:r>
      <w:r w:rsidR="00652D3F" w:rsidRPr="00652D3F">
        <w:rPr>
          <w:lang w:val="en-CA"/>
        </w:rPr>
        <w:t xml:space="preserve">Part 1 (Systems), Part 2 (Video), Part 3 (Audio), </w:t>
      </w:r>
      <w:r w:rsidR="00652D3F">
        <w:rPr>
          <w:lang w:val="en-CA"/>
        </w:rPr>
        <w:t xml:space="preserve">and </w:t>
      </w:r>
      <w:r w:rsidR="00652D3F" w:rsidRPr="00652D3F">
        <w:rPr>
          <w:lang w:val="en-CA"/>
        </w:rPr>
        <w:t>Part 7 (AAC)</w:t>
      </w:r>
    </w:p>
    <w:p w14:paraId="7BDB353B" w14:textId="39C6BBE1" w:rsidR="00DF2AF8" w:rsidRDefault="00DF2AF8" w:rsidP="00441641">
      <w:pPr>
        <w:pStyle w:val="ListBullet2"/>
        <w:numPr>
          <w:ilvl w:val="2"/>
          <w:numId w:val="17"/>
        </w:numPr>
        <w:rPr>
          <w:lang w:val="en-CA"/>
        </w:rPr>
      </w:pPr>
      <w:r w:rsidRPr="00DF2AF8">
        <w:rPr>
          <w:lang w:val="en-CA"/>
        </w:rPr>
        <w:t>ISO/IEC 13818-4:2004/</w:t>
      </w:r>
      <w:proofErr w:type="spellStart"/>
      <w:r w:rsidRPr="00DF2AF8">
        <w:rPr>
          <w:lang w:val="en-CA"/>
        </w:rPr>
        <w:t>Amd</w:t>
      </w:r>
      <w:proofErr w:type="spellEnd"/>
      <w:r w:rsidRPr="00DF2AF8">
        <w:rPr>
          <w:lang w:val="en-CA"/>
        </w:rPr>
        <w:t xml:space="preserve"> 3:2009</w:t>
      </w:r>
      <w:r>
        <w:rPr>
          <w:lang w:val="en-CA"/>
        </w:rPr>
        <w:t xml:space="preserve"> </w:t>
      </w:r>
      <w:r w:rsidRPr="00DF2AF8">
        <w:rPr>
          <w:lang w:val="en-CA"/>
        </w:rPr>
        <w:t>Level for 1080@50p/60p conformance testing</w:t>
      </w:r>
    </w:p>
    <w:p w14:paraId="18227916" w14:textId="4537A97B" w:rsidR="00DF2AF8" w:rsidRDefault="00DF2AF8" w:rsidP="00441641">
      <w:pPr>
        <w:pStyle w:val="ListBullet2"/>
        <w:numPr>
          <w:ilvl w:val="2"/>
          <w:numId w:val="17"/>
        </w:numPr>
        <w:rPr>
          <w:lang w:val="en-CA"/>
        </w:rPr>
      </w:pPr>
      <w:r>
        <w:rPr>
          <w:lang w:val="en-CA"/>
        </w:rPr>
        <w:t xml:space="preserve">Cor 1:2007, Cor 2:2009, Cor 3:2012, Cor 4:2011 may </w:t>
      </w:r>
      <w:r w:rsidR="004A58D2">
        <w:rPr>
          <w:lang w:val="en-CA"/>
        </w:rPr>
        <w:t xml:space="preserve">also </w:t>
      </w:r>
      <w:r>
        <w:rPr>
          <w:lang w:val="en-CA"/>
        </w:rPr>
        <w:t xml:space="preserve">have video </w:t>
      </w:r>
      <w:proofErr w:type="gramStart"/>
      <w:r>
        <w:rPr>
          <w:lang w:val="en-CA"/>
        </w:rPr>
        <w:t>relevance</w:t>
      </w:r>
      <w:proofErr w:type="gramEnd"/>
    </w:p>
    <w:p w14:paraId="4287BD1F" w14:textId="4AFB4EF0" w:rsidR="00DF2AF8" w:rsidRDefault="00DF2AF8" w:rsidP="00441641">
      <w:pPr>
        <w:pStyle w:val="ListBullet2"/>
        <w:numPr>
          <w:ilvl w:val="1"/>
          <w:numId w:val="17"/>
        </w:numPr>
        <w:rPr>
          <w:lang w:val="en-CA"/>
        </w:rPr>
      </w:pPr>
      <w:r>
        <w:rPr>
          <w:lang w:val="en-CA"/>
        </w:rPr>
        <w:t>Reference software (not joint with ITU-T)</w:t>
      </w:r>
    </w:p>
    <w:p w14:paraId="26103830" w14:textId="5685E073" w:rsidR="004A58D2" w:rsidRPr="003036DD" w:rsidRDefault="004A58D2" w:rsidP="00441641">
      <w:pPr>
        <w:pStyle w:val="ListBullet2"/>
        <w:numPr>
          <w:ilvl w:val="2"/>
          <w:numId w:val="17"/>
        </w:numPr>
        <w:rPr>
          <w:lang w:val="en-CA"/>
        </w:rPr>
      </w:pPr>
      <w:r>
        <w:rPr>
          <w:lang w:val="en-CA"/>
        </w:rPr>
        <w:lastRenderedPageBreak/>
        <w:t xml:space="preserve">ISO/IEC TR 13818-5:2005 V2 </w:t>
      </w:r>
      <w:r w:rsidR="00652D3F">
        <w:rPr>
          <w:lang w:val="en-CA"/>
        </w:rPr>
        <w:t xml:space="preserve">FDIS closed </w:t>
      </w:r>
      <w:r w:rsidR="00652D3F" w:rsidRPr="00652D3F">
        <w:rPr>
          <w:lang w:val="en-CA"/>
        </w:rPr>
        <w:t>2005-07-24</w:t>
      </w:r>
      <w:r w:rsidR="00652D3F">
        <w:rPr>
          <w:lang w:val="en-CA"/>
        </w:rPr>
        <w:t xml:space="preserve">, </w:t>
      </w:r>
      <w:r>
        <w:rPr>
          <w:lang w:val="en-CA"/>
        </w:rPr>
        <w:t xml:space="preserve">published </w:t>
      </w:r>
      <w:r w:rsidRPr="004A58D2">
        <w:rPr>
          <w:lang w:val="en-CA"/>
        </w:rPr>
        <w:t>2005-10</w:t>
      </w:r>
      <w:r w:rsidR="00652D3F">
        <w:rPr>
          <w:lang w:val="en-CA"/>
        </w:rPr>
        <w:t xml:space="preserve">; it specifies reference software for </w:t>
      </w:r>
      <w:r w:rsidR="00652D3F" w:rsidRPr="00652D3F">
        <w:rPr>
          <w:lang w:val="en-CA"/>
        </w:rPr>
        <w:t>Part 1 (Systems), Part 2 (Video), Part 3 (Audio), Part 7 (AAC) and Part 11 (IPMP)</w:t>
      </w:r>
    </w:p>
    <w:p w14:paraId="665EAFB0" w14:textId="3BD933CE" w:rsidR="00E01692" w:rsidRPr="00891F3A" w:rsidRDefault="00E01692" w:rsidP="00441641">
      <w:pPr>
        <w:pStyle w:val="ListBullet2"/>
        <w:keepNext/>
        <w:numPr>
          <w:ilvl w:val="0"/>
          <w:numId w:val="17"/>
        </w:numPr>
        <w:rPr>
          <w:lang w:val="en-CA"/>
        </w:rPr>
      </w:pPr>
      <w:r w:rsidRPr="00891F3A">
        <w:rPr>
          <w:lang w:val="en-CA"/>
        </w:rPr>
        <w:t>AVC</w:t>
      </w:r>
      <w:r w:rsidR="004A58D2">
        <w:rPr>
          <w:lang w:val="en-CA"/>
        </w:rPr>
        <w:t xml:space="preserve"> (twin text)</w:t>
      </w:r>
    </w:p>
    <w:p w14:paraId="5986E2F4" w14:textId="74599F5A" w:rsidR="00E01692" w:rsidRPr="00891F3A" w:rsidRDefault="00E01692" w:rsidP="00441641">
      <w:pPr>
        <w:pStyle w:val="ListBullet2"/>
        <w:numPr>
          <w:ilvl w:val="1"/>
          <w:numId w:val="17"/>
        </w:numPr>
        <w:rPr>
          <w:lang w:val="en-CA"/>
        </w:rPr>
      </w:pPr>
      <w:r w:rsidRPr="00891F3A">
        <w:rPr>
          <w:lang w:val="en-CA"/>
        </w:rPr>
        <w:t xml:space="preserve">ITU-T H.264 V14 </w:t>
      </w:r>
      <w:r w:rsidR="002742D6">
        <w:rPr>
          <w:lang w:val="en-CA"/>
        </w:rPr>
        <w:t xml:space="preserve">was </w:t>
      </w:r>
      <w:r w:rsidRPr="00891F3A">
        <w:rPr>
          <w:lang w:val="en-CA"/>
        </w:rPr>
        <w:t xml:space="preserve">Consented at 22nd meeting on 2021-04-30 (with annotated regions, shutter interval, and miscellaneous corrections), approved 2021-08-22, published </w:t>
      </w:r>
      <w:proofErr w:type="gramStart"/>
      <w:r w:rsidRPr="00891F3A">
        <w:rPr>
          <w:lang w:val="en-CA"/>
        </w:rPr>
        <w:t>2021-10-13</w:t>
      </w:r>
      <w:proofErr w:type="gramEnd"/>
    </w:p>
    <w:p w14:paraId="26BD99B0" w14:textId="77777777" w:rsidR="00E01692" w:rsidRPr="00891F3A" w:rsidRDefault="00E01692" w:rsidP="00441641">
      <w:pPr>
        <w:pStyle w:val="ListBullet2"/>
        <w:numPr>
          <w:ilvl w:val="1"/>
          <w:numId w:val="17"/>
        </w:numPr>
        <w:rPr>
          <w:lang w:val="en-CA"/>
        </w:rPr>
      </w:pPr>
      <w:r w:rsidRPr="00891F3A">
        <w:rPr>
          <w:lang w:val="en-CA"/>
        </w:rPr>
        <w:t xml:space="preserve">ISO/IEC 14496-10:2020 (Ed. 9) FDIS ballot closed 2020-11-27, published </w:t>
      </w:r>
      <w:proofErr w:type="gramStart"/>
      <w:r w:rsidRPr="00891F3A">
        <w:rPr>
          <w:lang w:val="en-CA"/>
        </w:rPr>
        <w:t>2020-12-15</w:t>
      </w:r>
      <w:proofErr w:type="gramEnd"/>
    </w:p>
    <w:p w14:paraId="52BDAFC1" w14:textId="77777777" w:rsidR="00E01692" w:rsidRPr="00891F3A" w:rsidRDefault="00E01692" w:rsidP="00441641">
      <w:pPr>
        <w:pStyle w:val="ListBullet2"/>
        <w:numPr>
          <w:ilvl w:val="1"/>
          <w:numId w:val="17"/>
        </w:numPr>
        <w:rPr>
          <w:lang w:val="en-CA"/>
        </w:rPr>
      </w:pPr>
      <w:r w:rsidRPr="00891F3A">
        <w:rPr>
          <w:lang w:val="en-CA"/>
        </w:rPr>
        <w:t xml:space="preserve">ISO/IEC 14496-10:2022 (Ed. 10), had been forwarded from DIS directly for publication 2022-01-21 (with annotated regions, shutter interval, and miscellaneous corrections) with an editing period, submitted to ITTF in 2022-05 after consultation with ISO staff on format of graphics files, upgraded to “DIS approved for registration” in ISO Project system 2022-07-04, published </w:t>
      </w:r>
      <w:proofErr w:type="gramStart"/>
      <w:r w:rsidRPr="00891F3A">
        <w:rPr>
          <w:lang w:val="en-CA"/>
        </w:rPr>
        <w:t>2022-11-07</w:t>
      </w:r>
      <w:proofErr w:type="gramEnd"/>
    </w:p>
    <w:p w14:paraId="520C6F81" w14:textId="79847BA6" w:rsidR="00E01692" w:rsidRPr="00891F3A" w:rsidRDefault="00E01692" w:rsidP="00441641">
      <w:pPr>
        <w:pStyle w:val="ListBullet2"/>
        <w:numPr>
          <w:ilvl w:val="1"/>
          <w:numId w:val="17"/>
        </w:numPr>
        <w:rPr>
          <w:lang w:val="en-CA"/>
        </w:rPr>
      </w:pPr>
      <w:r w:rsidRPr="00891F3A">
        <w:rPr>
          <w:lang w:val="en-CA"/>
        </w:rPr>
        <w:t xml:space="preserve">Preliminary draft text for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-Ro issued at 26</w:t>
      </w:r>
      <w:r w:rsidRPr="00891F3A">
        <w:rPr>
          <w:vertAlign w:val="superscript"/>
          <w:lang w:val="en-CA"/>
        </w:rPr>
        <w:t>th</w:t>
      </w:r>
      <w:r w:rsidRPr="00891F3A">
        <w:rPr>
          <w:lang w:val="en-CA"/>
        </w:rPr>
        <w:t xml:space="preserve"> meeting, second draft including SMPTE ST 2128 issued at 28</w:t>
      </w:r>
      <w:r w:rsidRPr="00891F3A">
        <w:rPr>
          <w:vertAlign w:val="superscript"/>
          <w:lang w:val="en-CA"/>
        </w:rPr>
        <w:t>th</w:t>
      </w:r>
      <w:r w:rsidRPr="00891F3A">
        <w:rPr>
          <w:lang w:val="en-CA"/>
        </w:rPr>
        <w:t xml:space="preserve"> meeting</w:t>
      </w:r>
      <w:r w:rsidR="00652D3F">
        <w:rPr>
          <w:lang w:val="en-CA"/>
        </w:rPr>
        <w:t xml:space="preserve"> 2022-10</w:t>
      </w:r>
      <w:r w:rsidR="002742D6">
        <w:rPr>
          <w:lang w:val="en-CA"/>
        </w:rPr>
        <w:t>, third draft issued at 29</w:t>
      </w:r>
      <w:r w:rsidR="002742D6" w:rsidRPr="00CA1E22">
        <w:rPr>
          <w:vertAlign w:val="superscript"/>
          <w:lang w:val="en-CA"/>
        </w:rPr>
        <w:t>th</w:t>
      </w:r>
      <w:r w:rsidR="002742D6">
        <w:rPr>
          <w:lang w:val="en-CA"/>
        </w:rPr>
        <w:t xml:space="preserve"> meeting</w:t>
      </w:r>
      <w:r w:rsidR="00652D3F">
        <w:rPr>
          <w:lang w:val="en-CA"/>
        </w:rPr>
        <w:t xml:space="preserve"> 2023-01, fourth draft issued at 30</w:t>
      </w:r>
      <w:r w:rsidR="00652D3F" w:rsidRPr="00550244">
        <w:rPr>
          <w:vertAlign w:val="superscript"/>
          <w:lang w:val="en-CA"/>
        </w:rPr>
        <w:t>th</w:t>
      </w:r>
      <w:r w:rsidR="00652D3F">
        <w:rPr>
          <w:lang w:val="en-CA"/>
        </w:rPr>
        <w:t xml:space="preserve"> meeting 2023-04</w:t>
      </w:r>
      <w:r w:rsidRPr="00891F3A">
        <w:rPr>
          <w:lang w:val="en-CA"/>
        </w:rPr>
        <w:t xml:space="preserve"> (not yet formally requested as a project)</w:t>
      </w:r>
    </w:p>
    <w:p w14:paraId="421E9363" w14:textId="4E8FB67F" w:rsidR="00E01692" w:rsidRPr="00891F3A" w:rsidRDefault="00E01692" w:rsidP="00441641">
      <w:pPr>
        <w:pStyle w:val="ListBullet2"/>
        <w:keepNext/>
        <w:numPr>
          <w:ilvl w:val="1"/>
          <w:numId w:val="17"/>
        </w:numPr>
        <w:rPr>
          <w:lang w:val="en-CA"/>
        </w:rPr>
      </w:pPr>
      <w:r w:rsidRPr="00891F3A">
        <w:rPr>
          <w:lang w:val="en-CA"/>
        </w:rPr>
        <w:t>Conformance testing</w:t>
      </w:r>
      <w:r w:rsidR="00652D3F">
        <w:rPr>
          <w:lang w:val="en-CA"/>
        </w:rPr>
        <w:t xml:space="preserve"> (twin text)</w:t>
      </w:r>
    </w:p>
    <w:p w14:paraId="2A09098B" w14:textId="77777777" w:rsidR="00E01692" w:rsidRPr="00891F3A" w:rsidRDefault="00E01692" w:rsidP="00441641">
      <w:pPr>
        <w:pStyle w:val="ListBullet2"/>
        <w:numPr>
          <w:ilvl w:val="2"/>
          <w:numId w:val="17"/>
        </w:numPr>
        <w:rPr>
          <w:lang w:val="en-CA"/>
        </w:rPr>
      </w:pPr>
      <w:r w:rsidRPr="00891F3A">
        <w:rPr>
          <w:lang w:val="en-CA"/>
        </w:rPr>
        <w:t xml:space="preserve">ITU-T H.264.1 V6 Approved 2016-02-13, published </w:t>
      </w:r>
      <w:proofErr w:type="gramStart"/>
      <w:r w:rsidRPr="00891F3A">
        <w:rPr>
          <w:lang w:val="en-CA"/>
        </w:rPr>
        <w:t>2016-06-17</w:t>
      </w:r>
      <w:proofErr w:type="gramEnd"/>
    </w:p>
    <w:p w14:paraId="37BFE566" w14:textId="77777777" w:rsidR="00E01692" w:rsidRPr="00891F3A" w:rsidRDefault="00E01692" w:rsidP="00441641">
      <w:pPr>
        <w:pStyle w:val="ListBullet2"/>
        <w:keepNext/>
        <w:numPr>
          <w:ilvl w:val="2"/>
          <w:numId w:val="17"/>
        </w:numPr>
        <w:rPr>
          <w:lang w:val="en-CA"/>
        </w:rPr>
      </w:pPr>
      <w:r w:rsidRPr="00891F3A">
        <w:rPr>
          <w:lang w:val="en-CA"/>
        </w:rPr>
        <w:t>Various amendments of ISO/IEC 14496-4:2004, including:</w:t>
      </w:r>
    </w:p>
    <w:p w14:paraId="57D053F8" w14:textId="77777777" w:rsidR="00E01692" w:rsidRPr="00891F3A" w:rsidRDefault="00E01692" w:rsidP="00441641">
      <w:pPr>
        <w:pStyle w:val="ListBullet2"/>
        <w:numPr>
          <w:ilvl w:val="3"/>
          <w:numId w:val="17"/>
        </w:numPr>
        <w:rPr>
          <w:lang w:val="en-CA"/>
        </w:rPr>
      </w:pPr>
      <w:r w:rsidRPr="00891F3A">
        <w:rPr>
          <w:lang w:val="en-CA"/>
        </w:rPr>
        <w:t>ISO/IEC 14496-4:2004/AMD 6:2005 Advanced Video Coding conformance</w:t>
      </w:r>
    </w:p>
    <w:p w14:paraId="6E3229BB" w14:textId="77777777" w:rsidR="00E01692" w:rsidRPr="00891F3A" w:rsidRDefault="00E01692" w:rsidP="00441641">
      <w:pPr>
        <w:pStyle w:val="ListBullet2"/>
        <w:numPr>
          <w:ilvl w:val="3"/>
          <w:numId w:val="17"/>
        </w:numPr>
        <w:rPr>
          <w:lang w:val="en-CA"/>
        </w:rPr>
      </w:pPr>
      <w:r w:rsidRPr="00891F3A">
        <w:rPr>
          <w:lang w:val="en-CA"/>
        </w:rPr>
        <w:t>ISO/IEC 14496-4:2004/AMD 9:2006 AVC fidelity range extensions conformance</w:t>
      </w:r>
    </w:p>
    <w:p w14:paraId="1577E691" w14:textId="77777777" w:rsidR="00E01692" w:rsidRPr="00891F3A" w:rsidRDefault="00E01692" w:rsidP="00441641">
      <w:pPr>
        <w:pStyle w:val="ListBullet2"/>
        <w:numPr>
          <w:ilvl w:val="3"/>
          <w:numId w:val="17"/>
        </w:numPr>
        <w:rPr>
          <w:lang w:val="en-CA"/>
        </w:rPr>
      </w:pPr>
      <w:r w:rsidRPr="00891F3A">
        <w:rPr>
          <w:lang w:val="en-CA"/>
        </w:rPr>
        <w:t xml:space="preserve">ISO/IEC 14496-4:2004/AMD 30:2009 Conformance testing for new profiles for professional </w:t>
      </w:r>
      <w:proofErr w:type="gramStart"/>
      <w:r w:rsidRPr="00891F3A">
        <w:rPr>
          <w:lang w:val="en-CA"/>
        </w:rPr>
        <w:t>applications</w:t>
      </w:r>
      <w:proofErr w:type="gramEnd"/>
    </w:p>
    <w:p w14:paraId="33D5176D" w14:textId="77777777" w:rsidR="00E01692" w:rsidRPr="00891F3A" w:rsidRDefault="00E01692" w:rsidP="00441641">
      <w:pPr>
        <w:pStyle w:val="ListBullet2"/>
        <w:numPr>
          <w:ilvl w:val="3"/>
          <w:numId w:val="17"/>
        </w:numPr>
        <w:rPr>
          <w:lang w:val="en-CA"/>
        </w:rPr>
      </w:pPr>
      <w:r w:rsidRPr="00891F3A">
        <w:rPr>
          <w:lang w:val="en-CA"/>
        </w:rPr>
        <w:t xml:space="preserve">ISO/IEC 14496-4:2004/AMD 31:2009 Conformance testing for SVC </w:t>
      </w:r>
      <w:proofErr w:type="gramStart"/>
      <w:r w:rsidRPr="00891F3A">
        <w:rPr>
          <w:lang w:val="en-CA"/>
        </w:rPr>
        <w:t>profiles</w:t>
      </w:r>
      <w:proofErr w:type="gramEnd"/>
    </w:p>
    <w:p w14:paraId="10F086C5" w14:textId="77777777" w:rsidR="00E01692" w:rsidRPr="00891F3A" w:rsidRDefault="00E01692" w:rsidP="00441641">
      <w:pPr>
        <w:pStyle w:val="ListBullet2"/>
        <w:numPr>
          <w:ilvl w:val="3"/>
          <w:numId w:val="17"/>
        </w:numPr>
        <w:rPr>
          <w:lang w:val="en-CA"/>
        </w:rPr>
      </w:pPr>
      <w:r w:rsidRPr="00891F3A">
        <w:rPr>
          <w:lang w:val="en-CA"/>
        </w:rPr>
        <w:t>ISO/IEC 14496-4:2004/AMD 38:2010 Conformance testing for Multiview Video Coding</w:t>
      </w:r>
    </w:p>
    <w:p w14:paraId="766EE2B1" w14:textId="77777777" w:rsidR="00E01692" w:rsidRPr="00891F3A" w:rsidRDefault="00E01692" w:rsidP="00441641">
      <w:pPr>
        <w:pStyle w:val="ListBullet2"/>
        <w:numPr>
          <w:ilvl w:val="3"/>
          <w:numId w:val="17"/>
        </w:numPr>
        <w:rPr>
          <w:lang w:val="en-CA"/>
        </w:rPr>
      </w:pPr>
      <w:r w:rsidRPr="00891F3A">
        <w:rPr>
          <w:lang w:val="en-CA"/>
        </w:rPr>
        <w:t xml:space="preserve">ISO/IEC 14496-4:2004/AMD 41:2014 Conformance testing of MVC plus depth extension of </w:t>
      </w:r>
      <w:proofErr w:type="gramStart"/>
      <w:r w:rsidRPr="00891F3A">
        <w:rPr>
          <w:lang w:val="en-CA"/>
        </w:rPr>
        <w:t>AVC</w:t>
      </w:r>
      <w:proofErr w:type="gramEnd"/>
    </w:p>
    <w:p w14:paraId="16FBAA2C" w14:textId="77777777" w:rsidR="00E01692" w:rsidRPr="00891F3A" w:rsidRDefault="00E01692" w:rsidP="00441641">
      <w:pPr>
        <w:pStyle w:val="ListBullet2"/>
        <w:numPr>
          <w:ilvl w:val="3"/>
          <w:numId w:val="17"/>
        </w:numPr>
        <w:rPr>
          <w:lang w:val="en-CA"/>
        </w:rPr>
      </w:pPr>
      <w:r w:rsidRPr="00891F3A">
        <w:rPr>
          <w:lang w:val="en-CA"/>
        </w:rPr>
        <w:t xml:space="preserve">ISO/IEC 14496-4:2004/AMD 42:2014 Conformance testing of Multi-Resolution Frame Compatible Stereo Coding extension of </w:t>
      </w:r>
      <w:proofErr w:type="gramStart"/>
      <w:r w:rsidRPr="00891F3A">
        <w:rPr>
          <w:lang w:val="en-CA"/>
        </w:rPr>
        <w:t>AVC</w:t>
      </w:r>
      <w:proofErr w:type="gramEnd"/>
    </w:p>
    <w:p w14:paraId="4FBC15DA" w14:textId="77777777" w:rsidR="00E01692" w:rsidRPr="00891F3A" w:rsidRDefault="00E01692" w:rsidP="00441641">
      <w:pPr>
        <w:pStyle w:val="ListBullet2"/>
        <w:numPr>
          <w:ilvl w:val="3"/>
          <w:numId w:val="17"/>
        </w:numPr>
        <w:rPr>
          <w:lang w:val="en-CA"/>
        </w:rPr>
      </w:pPr>
      <w:r w:rsidRPr="00891F3A">
        <w:rPr>
          <w:lang w:val="en-CA"/>
        </w:rPr>
        <w:t>ISO/IEC 14496-4:2004/AMD 43:2015 3D-AVC conformance testing</w:t>
      </w:r>
    </w:p>
    <w:p w14:paraId="7D9F2B0D" w14:textId="77777777" w:rsidR="00E01692" w:rsidRPr="00891F3A" w:rsidRDefault="00E01692" w:rsidP="00441641">
      <w:pPr>
        <w:pStyle w:val="ListBullet2"/>
        <w:numPr>
          <w:ilvl w:val="3"/>
          <w:numId w:val="17"/>
        </w:numPr>
        <w:rPr>
          <w:lang w:val="en-CA"/>
        </w:rPr>
      </w:pPr>
      <w:r w:rsidRPr="00891F3A">
        <w:rPr>
          <w:lang w:val="en-CA"/>
        </w:rPr>
        <w:t>ISO/IEC 14496-4:2004/AMD 45:2016 Conformance Testing for the Multi-resolution Frame Compatible Stereo Coding with Depth Maps Extension of AVC</w:t>
      </w:r>
    </w:p>
    <w:p w14:paraId="5E439046" w14:textId="7D45099E" w:rsidR="00E01692" w:rsidRPr="00891F3A" w:rsidRDefault="00E01692" w:rsidP="00441641">
      <w:pPr>
        <w:pStyle w:val="ListBullet2"/>
        <w:numPr>
          <w:ilvl w:val="1"/>
          <w:numId w:val="17"/>
        </w:numPr>
        <w:rPr>
          <w:lang w:val="en-CA"/>
        </w:rPr>
      </w:pPr>
      <w:r w:rsidRPr="00891F3A">
        <w:rPr>
          <w:lang w:val="en-CA"/>
        </w:rPr>
        <w:t>Reference software</w:t>
      </w:r>
      <w:r w:rsidR="00652D3F">
        <w:rPr>
          <w:lang w:val="en-CA"/>
        </w:rPr>
        <w:t xml:space="preserve"> (twin text)</w:t>
      </w:r>
    </w:p>
    <w:p w14:paraId="6102C5B0" w14:textId="77777777" w:rsidR="00E01692" w:rsidRPr="00891F3A" w:rsidRDefault="00E01692" w:rsidP="00441641">
      <w:pPr>
        <w:pStyle w:val="ListBullet2"/>
        <w:numPr>
          <w:ilvl w:val="2"/>
          <w:numId w:val="17"/>
        </w:numPr>
        <w:rPr>
          <w:lang w:val="en-CA"/>
        </w:rPr>
      </w:pPr>
      <w:r w:rsidRPr="00891F3A">
        <w:rPr>
          <w:lang w:val="en-CA"/>
        </w:rPr>
        <w:t xml:space="preserve">ITU-T H.264.2 V7 Approved 2016-02-13, published </w:t>
      </w:r>
      <w:proofErr w:type="gramStart"/>
      <w:r w:rsidRPr="00891F3A">
        <w:rPr>
          <w:lang w:val="en-CA"/>
        </w:rPr>
        <w:t>2016-05-30</w:t>
      </w:r>
      <w:proofErr w:type="gramEnd"/>
    </w:p>
    <w:p w14:paraId="4266DF3B" w14:textId="14E8E95E" w:rsidR="00E01692" w:rsidRPr="00891F3A" w:rsidRDefault="00E01692" w:rsidP="00441641">
      <w:pPr>
        <w:pStyle w:val="ListBullet2"/>
        <w:numPr>
          <w:ilvl w:val="2"/>
          <w:numId w:val="17"/>
        </w:numPr>
        <w:rPr>
          <w:lang w:val="en-CA"/>
        </w:rPr>
      </w:pPr>
      <w:r w:rsidRPr="00891F3A">
        <w:rPr>
          <w:lang w:val="en-CA"/>
        </w:rPr>
        <w:t>Various amendments of ISO/IEC 14496-5:2001</w:t>
      </w:r>
      <w:r w:rsidR="00652D3F">
        <w:rPr>
          <w:lang w:val="en-CA"/>
        </w:rPr>
        <w:t xml:space="preserve"> have been published</w:t>
      </w:r>
      <w:r w:rsidRPr="00891F3A">
        <w:rPr>
          <w:lang w:val="en-CA"/>
        </w:rPr>
        <w:t>, including:</w:t>
      </w:r>
    </w:p>
    <w:p w14:paraId="7F8EC2A8" w14:textId="77777777" w:rsidR="00E01692" w:rsidRPr="00891F3A" w:rsidRDefault="00E01692" w:rsidP="00441641">
      <w:pPr>
        <w:pStyle w:val="ListBullet2"/>
        <w:numPr>
          <w:ilvl w:val="3"/>
          <w:numId w:val="17"/>
        </w:numPr>
        <w:rPr>
          <w:lang w:val="en-CA"/>
        </w:rPr>
      </w:pPr>
      <w:r w:rsidRPr="00891F3A">
        <w:rPr>
          <w:lang w:val="en-CA"/>
        </w:rPr>
        <w:t>ISO/IEC 14496-5:2001/AMD 6:2005 Advanced Video Coding (AVC) and High Efficiency Advanced Audio Coding (HE AAC) reference software</w:t>
      </w:r>
    </w:p>
    <w:p w14:paraId="22CE9A46" w14:textId="77777777" w:rsidR="00E01692" w:rsidRPr="00891F3A" w:rsidRDefault="00E01692" w:rsidP="00441641">
      <w:pPr>
        <w:pStyle w:val="ListBullet2"/>
        <w:numPr>
          <w:ilvl w:val="3"/>
          <w:numId w:val="17"/>
        </w:numPr>
        <w:rPr>
          <w:lang w:val="en-CA"/>
        </w:rPr>
      </w:pPr>
      <w:r w:rsidRPr="00891F3A">
        <w:rPr>
          <w:lang w:val="en-CA"/>
        </w:rPr>
        <w:t>ISO/IEC 14496-5:2001/AMD 8:2006 AVC fidelity range extensions reference software</w:t>
      </w:r>
    </w:p>
    <w:p w14:paraId="6B0130FD" w14:textId="77777777" w:rsidR="00E01692" w:rsidRPr="00891F3A" w:rsidRDefault="00E01692" w:rsidP="00441641">
      <w:pPr>
        <w:pStyle w:val="ListBullet2"/>
        <w:numPr>
          <w:ilvl w:val="3"/>
          <w:numId w:val="17"/>
        </w:numPr>
        <w:rPr>
          <w:lang w:val="en-CA"/>
        </w:rPr>
      </w:pPr>
      <w:r w:rsidRPr="00891F3A">
        <w:rPr>
          <w:lang w:val="en-CA"/>
        </w:rPr>
        <w:t>ISO/IEC 14496-5:2001/AMD 15:2010 Reference software for Multiview Video Coding</w:t>
      </w:r>
    </w:p>
    <w:p w14:paraId="27C157A4" w14:textId="77777777" w:rsidR="00E01692" w:rsidRPr="00891F3A" w:rsidRDefault="00E01692" w:rsidP="00441641">
      <w:pPr>
        <w:pStyle w:val="ListBullet2"/>
        <w:numPr>
          <w:ilvl w:val="3"/>
          <w:numId w:val="17"/>
        </w:numPr>
        <w:rPr>
          <w:lang w:val="en-CA"/>
        </w:rPr>
      </w:pPr>
      <w:r w:rsidRPr="00891F3A">
        <w:rPr>
          <w:lang w:val="en-CA"/>
        </w:rPr>
        <w:t>ISO/IEC 14496-5:2001/AMD 18:2008 Reference software for new profiles for professional applications</w:t>
      </w:r>
    </w:p>
    <w:p w14:paraId="3F4C00A0" w14:textId="77777777" w:rsidR="00E01692" w:rsidRPr="00891F3A" w:rsidRDefault="00E01692" w:rsidP="00441641">
      <w:pPr>
        <w:pStyle w:val="ListBullet2"/>
        <w:numPr>
          <w:ilvl w:val="3"/>
          <w:numId w:val="17"/>
        </w:numPr>
        <w:rPr>
          <w:lang w:val="en-CA"/>
        </w:rPr>
      </w:pPr>
      <w:r w:rsidRPr="00891F3A">
        <w:rPr>
          <w:lang w:val="en-CA"/>
        </w:rPr>
        <w:t>ISO/IEC 14496-5:2001/AMD 19:2009 Reference software for Scalable Video Coding</w:t>
      </w:r>
    </w:p>
    <w:p w14:paraId="61C0CFFE" w14:textId="77777777" w:rsidR="00E01692" w:rsidRPr="00891F3A" w:rsidRDefault="00E01692" w:rsidP="00441641">
      <w:pPr>
        <w:pStyle w:val="ListBullet2"/>
        <w:numPr>
          <w:ilvl w:val="3"/>
          <w:numId w:val="17"/>
        </w:numPr>
        <w:rPr>
          <w:lang w:val="en-CA"/>
        </w:rPr>
      </w:pPr>
      <w:r w:rsidRPr="00891F3A">
        <w:rPr>
          <w:lang w:val="en-CA"/>
        </w:rPr>
        <w:lastRenderedPageBreak/>
        <w:t>ISO/IEC 14496-5:2001/AMD 33:2015 Reference software for MVC plus depth extension of AVC</w:t>
      </w:r>
    </w:p>
    <w:p w14:paraId="3CF82342" w14:textId="77777777" w:rsidR="00E01692" w:rsidRPr="00891F3A" w:rsidRDefault="00E01692" w:rsidP="00441641">
      <w:pPr>
        <w:pStyle w:val="ListBullet2"/>
        <w:numPr>
          <w:ilvl w:val="3"/>
          <w:numId w:val="17"/>
        </w:numPr>
        <w:rPr>
          <w:lang w:val="en-CA"/>
        </w:rPr>
      </w:pPr>
      <w:r w:rsidRPr="00891F3A">
        <w:rPr>
          <w:lang w:val="en-CA"/>
        </w:rPr>
        <w:t>ISO/IEC 14496-5:2001/AMD 34:2014 Reference software of the multi-resolution frame compatible stereo coding of AVC</w:t>
      </w:r>
    </w:p>
    <w:p w14:paraId="166D689B" w14:textId="77777777" w:rsidR="00E01692" w:rsidRPr="00891F3A" w:rsidRDefault="00E01692" w:rsidP="00441641">
      <w:pPr>
        <w:pStyle w:val="ListBullet2"/>
        <w:numPr>
          <w:ilvl w:val="3"/>
          <w:numId w:val="17"/>
        </w:numPr>
        <w:rPr>
          <w:lang w:val="en-CA"/>
        </w:rPr>
      </w:pPr>
      <w:r w:rsidRPr="00891F3A">
        <w:rPr>
          <w:lang w:val="en-CA"/>
        </w:rPr>
        <w:t>ISO/IEC 14496-5:2001/AMD 35:2015 3D-AVC Reference software</w:t>
      </w:r>
    </w:p>
    <w:p w14:paraId="7E52BCAD" w14:textId="77777777" w:rsidR="00E01692" w:rsidRPr="00891F3A" w:rsidRDefault="00E01692" w:rsidP="00441641">
      <w:pPr>
        <w:pStyle w:val="ListBullet2"/>
        <w:numPr>
          <w:ilvl w:val="3"/>
          <w:numId w:val="17"/>
        </w:numPr>
        <w:rPr>
          <w:lang w:val="en-CA"/>
        </w:rPr>
      </w:pPr>
      <w:r w:rsidRPr="00891F3A">
        <w:rPr>
          <w:lang w:val="en-CA"/>
        </w:rPr>
        <w:t>ISO/IEC 14496-5:2001/AMD 39:2016 Reference software for the Multi-resolution Frame Compatible Stereo Coding with Depth Maps of AVC</w:t>
      </w:r>
    </w:p>
    <w:p w14:paraId="471D25CB" w14:textId="77777777" w:rsidR="00E01692" w:rsidRPr="00891F3A" w:rsidRDefault="00E01692" w:rsidP="00441641">
      <w:pPr>
        <w:pStyle w:val="ListBullet2"/>
        <w:numPr>
          <w:ilvl w:val="3"/>
          <w:numId w:val="17"/>
        </w:numPr>
        <w:rPr>
          <w:lang w:val="en-CA"/>
        </w:rPr>
      </w:pPr>
      <w:r w:rsidRPr="00891F3A">
        <w:rPr>
          <w:lang w:val="en-CA"/>
        </w:rPr>
        <w:t>ISO/IEC 14496-5:2001/AMD 42:2017 Reference software for the alternative depth information SEI message extension of AVC</w:t>
      </w:r>
    </w:p>
    <w:p w14:paraId="443FBAC8" w14:textId="1EEDA76C" w:rsidR="00E01692" w:rsidRPr="00891F3A" w:rsidRDefault="00E01692" w:rsidP="00441641">
      <w:pPr>
        <w:pStyle w:val="ListBullet2"/>
        <w:keepNext/>
        <w:numPr>
          <w:ilvl w:val="0"/>
          <w:numId w:val="17"/>
        </w:numPr>
        <w:rPr>
          <w:lang w:val="en-CA"/>
        </w:rPr>
      </w:pPr>
      <w:r w:rsidRPr="00891F3A">
        <w:rPr>
          <w:lang w:val="en-CA"/>
        </w:rPr>
        <w:t>HEVC</w:t>
      </w:r>
      <w:r w:rsidR="004A58D2">
        <w:rPr>
          <w:lang w:val="en-CA"/>
        </w:rPr>
        <w:t xml:space="preserve"> (twin text)</w:t>
      </w:r>
    </w:p>
    <w:p w14:paraId="5BED62EC" w14:textId="77777777" w:rsidR="00E01692" w:rsidRPr="00891F3A" w:rsidRDefault="00E01692" w:rsidP="00441641">
      <w:pPr>
        <w:pStyle w:val="ListBullet2"/>
        <w:numPr>
          <w:ilvl w:val="1"/>
          <w:numId w:val="17"/>
        </w:numPr>
        <w:rPr>
          <w:lang w:val="en-CA"/>
        </w:rPr>
      </w:pPr>
      <w:r w:rsidRPr="00891F3A">
        <w:rPr>
          <w:lang w:val="en-CA"/>
        </w:rPr>
        <w:t xml:space="preserve">ITU-T H.265 V7 approved 2019-11-29, published </w:t>
      </w:r>
      <w:proofErr w:type="gramStart"/>
      <w:r w:rsidRPr="00891F3A">
        <w:rPr>
          <w:lang w:val="en-CA"/>
        </w:rPr>
        <w:t>2020-01-10</w:t>
      </w:r>
      <w:proofErr w:type="gramEnd"/>
    </w:p>
    <w:p w14:paraId="3CF8D086" w14:textId="77777777" w:rsidR="00E01692" w:rsidRPr="00891F3A" w:rsidRDefault="00E01692" w:rsidP="00441641">
      <w:pPr>
        <w:pStyle w:val="ListBullet2"/>
        <w:numPr>
          <w:ilvl w:val="1"/>
          <w:numId w:val="17"/>
        </w:numPr>
        <w:rPr>
          <w:lang w:val="en-CA"/>
        </w:rPr>
      </w:pPr>
      <w:r w:rsidRPr="00891F3A">
        <w:rPr>
          <w:lang w:val="en-CA"/>
        </w:rPr>
        <w:t xml:space="preserve">ISO/IEC 23008-2:2020 (Ed. 4) FDIS ballot closed 2020-07-16, published </w:t>
      </w:r>
      <w:proofErr w:type="gramStart"/>
      <w:r w:rsidRPr="00891F3A">
        <w:rPr>
          <w:lang w:val="en-CA"/>
        </w:rPr>
        <w:t>2020-08-27</w:t>
      </w:r>
      <w:proofErr w:type="gramEnd"/>
    </w:p>
    <w:p w14:paraId="306487E3" w14:textId="77777777" w:rsidR="00E01692" w:rsidRPr="00891F3A" w:rsidRDefault="00E01692" w:rsidP="00441641">
      <w:pPr>
        <w:pStyle w:val="ListBullet2"/>
        <w:numPr>
          <w:ilvl w:val="1"/>
          <w:numId w:val="17"/>
        </w:numPr>
        <w:rPr>
          <w:lang w:val="en-CA"/>
        </w:rPr>
      </w:pPr>
      <w:r w:rsidRPr="00891F3A">
        <w:rPr>
          <w:lang w:val="en-CA"/>
        </w:rPr>
        <w:t xml:space="preserve">ITU-T H.265 V8 Consented at the 22nd meeting (shutter interval information SEI message and miscellaneous corrections), published </w:t>
      </w:r>
      <w:proofErr w:type="gramStart"/>
      <w:r w:rsidRPr="00891F3A">
        <w:rPr>
          <w:lang w:val="en-CA"/>
        </w:rPr>
        <w:t>2020-10-13</w:t>
      </w:r>
      <w:proofErr w:type="gramEnd"/>
    </w:p>
    <w:p w14:paraId="1BBDD5D3" w14:textId="77777777" w:rsidR="00E01692" w:rsidRPr="00891F3A" w:rsidRDefault="00E01692" w:rsidP="00441641">
      <w:pPr>
        <w:pStyle w:val="ListBullet2"/>
        <w:numPr>
          <w:ilvl w:val="1"/>
          <w:numId w:val="17"/>
        </w:numPr>
        <w:rPr>
          <w:lang w:val="en-CA"/>
        </w:rPr>
      </w:pPr>
      <w:r w:rsidRPr="00891F3A">
        <w:rPr>
          <w:lang w:val="en-CA"/>
        </w:rPr>
        <w:t xml:space="preserve">ISO/IEC 23008-2:2020/AMD 1:2021 (shutter interval information SEI message) published </w:t>
      </w:r>
      <w:proofErr w:type="gramStart"/>
      <w:r w:rsidRPr="00891F3A">
        <w:rPr>
          <w:lang w:val="en-CA"/>
        </w:rPr>
        <w:t>2021-07-12</w:t>
      </w:r>
      <w:proofErr w:type="gramEnd"/>
    </w:p>
    <w:p w14:paraId="5CC0C8A2" w14:textId="2540B385" w:rsidR="00E01692" w:rsidRPr="00891F3A" w:rsidRDefault="00E01692" w:rsidP="00441641">
      <w:pPr>
        <w:pStyle w:val="ListBullet2"/>
        <w:numPr>
          <w:ilvl w:val="1"/>
          <w:numId w:val="17"/>
        </w:numPr>
        <w:rPr>
          <w:lang w:val="en-CA"/>
        </w:rPr>
      </w:pPr>
      <w:r w:rsidRPr="00891F3A">
        <w:rPr>
          <w:lang w:val="en-CA"/>
        </w:rPr>
        <w:t>ISO/IEC 23008-2:202x (Ed. 5) began as CDAM 2 High-range levels output of 25th meeting of January 2022, CDAM ballot closed 2022-04-15, conversion to 5</w:t>
      </w:r>
      <w:r w:rsidRPr="00891F3A">
        <w:rPr>
          <w:vertAlign w:val="superscript"/>
          <w:lang w:val="en-CA"/>
        </w:rPr>
        <w:t>th</w:t>
      </w:r>
      <w:r w:rsidRPr="00891F3A">
        <w:rPr>
          <w:lang w:val="en-CA"/>
        </w:rPr>
        <w:t xml:space="preserve"> edition with miscellaneous corrections planned at 26</w:t>
      </w:r>
      <w:r w:rsidRPr="00891F3A">
        <w:rPr>
          <w:vertAlign w:val="superscript"/>
          <w:lang w:val="en-CA"/>
        </w:rPr>
        <w:t>th</w:t>
      </w:r>
      <w:r w:rsidRPr="00891F3A">
        <w:rPr>
          <w:lang w:val="en-CA"/>
        </w:rPr>
        <w:t xml:space="preserve"> meeting of 2022</w:t>
      </w:r>
      <w:r w:rsidR="00652D3F">
        <w:rPr>
          <w:lang w:val="en-CA"/>
        </w:rPr>
        <w:t>-04</w:t>
      </w:r>
      <w:r w:rsidRPr="00891F3A">
        <w:rPr>
          <w:lang w:val="en-CA"/>
        </w:rPr>
        <w:t>, text submitted for DIS ballot 2022-07-10, DIS ballot closed 2023-01-10</w:t>
      </w:r>
      <w:r w:rsidR="00652D3F">
        <w:rPr>
          <w:lang w:val="en-CA"/>
        </w:rPr>
        <w:t>, FDIS issued 29</w:t>
      </w:r>
      <w:r w:rsidR="00652D3F" w:rsidRPr="00550244">
        <w:rPr>
          <w:vertAlign w:val="superscript"/>
          <w:lang w:val="en-CA"/>
        </w:rPr>
        <w:t>th</w:t>
      </w:r>
      <w:r w:rsidR="00652D3F">
        <w:rPr>
          <w:lang w:val="en-CA"/>
        </w:rPr>
        <w:t xml:space="preserve"> meeting of 2023-01, waiting for FDIS ballot</w:t>
      </w:r>
      <w:r w:rsidR="00830576">
        <w:rPr>
          <w:lang w:val="en-CA"/>
        </w:rPr>
        <w:t xml:space="preserve"> (ready for </w:t>
      </w:r>
      <w:r w:rsidR="00830576" w:rsidRPr="00DD2172">
        <w:rPr>
          <w:lang w:val="en-CA"/>
        </w:rPr>
        <w:t>Consent</w:t>
      </w:r>
      <w:r w:rsidR="00830576">
        <w:rPr>
          <w:lang w:val="en-CA"/>
        </w:rPr>
        <w:t xml:space="preserve"> </w:t>
      </w:r>
      <w:r w:rsidR="002E6B86">
        <w:rPr>
          <w:lang w:val="en-CA"/>
        </w:rPr>
        <w:t xml:space="preserve">for H.265 </w:t>
      </w:r>
      <w:r w:rsidR="00830576">
        <w:rPr>
          <w:lang w:val="en-CA"/>
        </w:rPr>
        <w:t>at this meeting)</w:t>
      </w:r>
    </w:p>
    <w:p w14:paraId="6ADDC58B" w14:textId="7F196DF8" w:rsidR="00E01692" w:rsidRPr="00891F3A" w:rsidRDefault="00E01692" w:rsidP="00441641">
      <w:pPr>
        <w:pStyle w:val="ListBullet2"/>
        <w:numPr>
          <w:ilvl w:val="1"/>
          <w:numId w:val="17"/>
        </w:numPr>
        <w:rPr>
          <w:lang w:val="en-CA"/>
        </w:rPr>
      </w:pPr>
      <w:r w:rsidRPr="00891F3A">
        <w:rPr>
          <w:lang w:val="en-CA"/>
        </w:rPr>
        <w:t xml:space="preserve">Preliminary draft text for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-Ro issued at 26</w:t>
      </w:r>
      <w:r w:rsidRPr="00891F3A">
        <w:rPr>
          <w:vertAlign w:val="superscript"/>
          <w:lang w:val="en-CA"/>
        </w:rPr>
        <w:t>th</w:t>
      </w:r>
      <w:r w:rsidRPr="00891F3A">
        <w:rPr>
          <w:lang w:val="en-CA"/>
        </w:rPr>
        <w:t xml:space="preserve"> meeting</w:t>
      </w:r>
      <w:r w:rsidR="002B6AFC">
        <w:rPr>
          <w:lang w:val="en-CA"/>
        </w:rPr>
        <w:t xml:space="preserve"> 2022-04</w:t>
      </w:r>
      <w:r w:rsidRPr="00891F3A">
        <w:rPr>
          <w:lang w:val="en-CA"/>
        </w:rPr>
        <w:t>, second draft including SMPTE ST 2128 issued at 28</w:t>
      </w:r>
      <w:r w:rsidRPr="00891F3A">
        <w:rPr>
          <w:vertAlign w:val="superscript"/>
          <w:lang w:val="en-CA"/>
        </w:rPr>
        <w:t>th</w:t>
      </w:r>
      <w:r w:rsidRPr="00891F3A">
        <w:rPr>
          <w:lang w:val="en-CA"/>
        </w:rPr>
        <w:t xml:space="preserve"> meeting </w:t>
      </w:r>
      <w:r w:rsidR="002B6AFC">
        <w:rPr>
          <w:lang w:val="en-CA"/>
        </w:rPr>
        <w:t>2022-10, third draft at 29</w:t>
      </w:r>
      <w:r w:rsidR="002B6AFC" w:rsidRPr="00550244">
        <w:rPr>
          <w:vertAlign w:val="superscript"/>
          <w:lang w:val="en-CA"/>
        </w:rPr>
        <w:t>th</w:t>
      </w:r>
      <w:r w:rsidR="002B6AFC">
        <w:rPr>
          <w:lang w:val="en-CA"/>
        </w:rPr>
        <w:t xml:space="preserve"> meeting 2023-01, fourth draft at 30</w:t>
      </w:r>
      <w:r w:rsidR="002B6AFC" w:rsidRPr="00550244">
        <w:rPr>
          <w:vertAlign w:val="superscript"/>
          <w:lang w:val="en-CA"/>
        </w:rPr>
        <w:t>th</w:t>
      </w:r>
      <w:r w:rsidR="002B6AFC">
        <w:rPr>
          <w:lang w:val="en-CA"/>
        </w:rPr>
        <w:t xml:space="preserve"> meeting 2023-04 </w:t>
      </w:r>
      <w:r w:rsidRPr="00891F3A">
        <w:rPr>
          <w:lang w:val="en-CA"/>
        </w:rPr>
        <w:t>(not yet formally requested as a project)</w:t>
      </w:r>
    </w:p>
    <w:p w14:paraId="58F04567" w14:textId="73227A18" w:rsidR="00E01692" w:rsidRPr="00891F3A" w:rsidRDefault="00E01692" w:rsidP="00441641">
      <w:pPr>
        <w:pStyle w:val="ListBullet2"/>
        <w:numPr>
          <w:ilvl w:val="1"/>
          <w:numId w:val="17"/>
        </w:numPr>
        <w:rPr>
          <w:lang w:val="en-CA"/>
        </w:rPr>
      </w:pPr>
      <w:r w:rsidRPr="00891F3A">
        <w:rPr>
          <w:lang w:val="en-CA"/>
        </w:rPr>
        <w:t>Conformance testing</w:t>
      </w:r>
      <w:r w:rsidR="002B6AFC">
        <w:rPr>
          <w:lang w:val="en-CA"/>
        </w:rPr>
        <w:t xml:space="preserve"> (twin text)</w:t>
      </w:r>
    </w:p>
    <w:p w14:paraId="14A36D71" w14:textId="77777777" w:rsidR="00E01692" w:rsidRPr="00891F3A" w:rsidRDefault="00E01692" w:rsidP="00441641">
      <w:pPr>
        <w:pStyle w:val="ListBullet2"/>
        <w:numPr>
          <w:ilvl w:val="2"/>
          <w:numId w:val="17"/>
        </w:numPr>
        <w:rPr>
          <w:lang w:val="en-CA"/>
        </w:rPr>
      </w:pPr>
      <w:r w:rsidRPr="00891F3A">
        <w:rPr>
          <w:lang w:val="en-CA"/>
        </w:rPr>
        <w:t xml:space="preserve">ITU-T H.265.1 V3 approved 2018-10-14, published </w:t>
      </w:r>
      <w:proofErr w:type="gramStart"/>
      <w:r w:rsidRPr="00891F3A">
        <w:rPr>
          <w:lang w:val="en-CA"/>
        </w:rPr>
        <w:t>2019-01-15</w:t>
      </w:r>
      <w:proofErr w:type="gramEnd"/>
    </w:p>
    <w:p w14:paraId="5CAA468A" w14:textId="77777777" w:rsidR="00E01692" w:rsidRPr="00891F3A" w:rsidRDefault="00E01692" w:rsidP="00441641">
      <w:pPr>
        <w:pStyle w:val="ListBullet2"/>
        <w:numPr>
          <w:ilvl w:val="2"/>
          <w:numId w:val="17"/>
        </w:numPr>
        <w:rPr>
          <w:lang w:val="en-CA"/>
        </w:rPr>
      </w:pPr>
      <w:r w:rsidRPr="00891F3A">
        <w:rPr>
          <w:lang w:val="en-CA"/>
        </w:rPr>
        <w:t xml:space="preserve">ISO/IEC 23008-8:2018 (Ed. 2) Conformance specification for HEVC, published </w:t>
      </w:r>
      <w:proofErr w:type="gramStart"/>
      <w:r w:rsidRPr="00891F3A">
        <w:rPr>
          <w:lang w:val="en-CA"/>
        </w:rPr>
        <w:t>2018-08-06</w:t>
      </w:r>
      <w:proofErr w:type="gramEnd"/>
    </w:p>
    <w:p w14:paraId="0B6108B5" w14:textId="77777777" w:rsidR="00E01692" w:rsidRPr="00891F3A" w:rsidRDefault="00E01692" w:rsidP="00441641">
      <w:pPr>
        <w:pStyle w:val="ListBullet2"/>
        <w:numPr>
          <w:ilvl w:val="2"/>
          <w:numId w:val="17"/>
        </w:numPr>
        <w:rPr>
          <w:lang w:val="en-CA"/>
        </w:rPr>
      </w:pPr>
      <w:r w:rsidRPr="00891F3A">
        <w:rPr>
          <w:lang w:val="en-CA"/>
        </w:rPr>
        <w:t xml:space="preserve">ISO/IEC 23008-8:2018/AMD 1:2019 Conformance testing for HEVC screen content coding (SCC) extensions and non-intra high throughput profiles, published </w:t>
      </w:r>
      <w:proofErr w:type="gramStart"/>
      <w:r w:rsidRPr="00891F3A">
        <w:rPr>
          <w:lang w:val="en-CA"/>
        </w:rPr>
        <w:t>2019-10-15</w:t>
      </w:r>
      <w:proofErr w:type="gramEnd"/>
    </w:p>
    <w:p w14:paraId="2497C2CD" w14:textId="4A18A575" w:rsidR="00E01692" w:rsidRPr="00891F3A" w:rsidRDefault="00E01692" w:rsidP="00441641">
      <w:pPr>
        <w:pStyle w:val="ListBullet2"/>
        <w:numPr>
          <w:ilvl w:val="1"/>
          <w:numId w:val="17"/>
        </w:numPr>
        <w:rPr>
          <w:lang w:val="en-CA"/>
        </w:rPr>
      </w:pPr>
      <w:r w:rsidRPr="00891F3A">
        <w:rPr>
          <w:lang w:val="en-CA"/>
        </w:rPr>
        <w:t>Reference software</w:t>
      </w:r>
      <w:r w:rsidR="002B6AFC">
        <w:rPr>
          <w:lang w:val="en-CA"/>
        </w:rPr>
        <w:t xml:space="preserve"> (twin text)</w:t>
      </w:r>
    </w:p>
    <w:p w14:paraId="6D18EB0B" w14:textId="77777777" w:rsidR="00E01692" w:rsidRPr="00891F3A" w:rsidRDefault="00E01692" w:rsidP="00441641">
      <w:pPr>
        <w:pStyle w:val="ListBullet2"/>
        <w:numPr>
          <w:ilvl w:val="2"/>
          <w:numId w:val="17"/>
        </w:numPr>
        <w:rPr>
          <w:lang w:val="en-CA"/>
        </w:rPr>
      </w:pPr>
      <w:r w:rsidRPr="00891F3A">
        <w:rPr>
          <w:lang w:val="en-CA"/>
        </w:rPr>
        <w:t xml:space="preserve">ITU-T H.265.2 V4 approved 2016-12-22, published </w:t>
      </w:r>
      <w:proofErr w:type="gramStart"/>
      <w:r w:rsidRPr="00891F3A">
        <w:rPr>
          <w:lang w:val="en-CA"/>
        </w:rPr>
        <w:t>2017-04-10</w:t>
      </w:r>
      <w:proofErr w:type="gramEnd"/>
    </w:p>
    <w:p w14:paraId="6FFDE427" w14:textId="77777777" w:rsidR="00E01692" w:rsidRPr="00891F3A" w:rsidRDefault="00E01692" w:rsidP="00441641">
      <w:pPr>
        <w:pStyle w:val="ListBullet2"/>
        <w:numPr>
          <w:ilvl w:val="2"/>
          <w:numId w:val="17"/>
        </w:numPr>
        <w:rPr>
          <w:lang w:val="en-CA"/>
        </w:rPr>
      </w:pPr>
      <w:r w:rsidRPr="00891F3A">
        <w:rPr>
          <w:lang w:val="en-CA"/>
        </w:rPr>
        <w:t xml:space="preserve">ISO/IEC 23008-5:2017 (Ed. 2) Reference software for high efficiency video coding, published </w:t>
      </w:r>
      <w:proofErr w:type="gramStart"/>
      <w:r w:rsidRPr="00891F3A">
        <w:rPr>
          <w:lang w:val="en-CA"/>
        </w:rPr>
        <w:t>2017-03-01</w:t>
      </w:r>
      <w:proofErr w:type="gramEnd"/>
    </w:p>
    <w:p w14:paraId="7A26A061" w14:textId="77777777" w:rsidR="00E01692" w:rsidRPr="00891F3A" w:rsidRDefault="00E01692" w:rsidP="00441641">
      <w:pPr>
        <w:pStyle w:val="ListBullet2"/>
        <w:numPr>
          <w:ilvl w:val="2"/>
          <w:numId w:val="17"/>
        </w:numPr>
        <w:rPr>
          <w:lang w:val="en-CA"/>
        </w:rPr>
      </w:pPr>
      <w:r w:rsidRPr="00891F3A">
        <w:rPr>
          <w:lang w:val="en-CA"/>
        </w:rPr>
        <w:t xml:space="preserve">ISO/IEC 23008-5:2017/AMD 1:2017 Reference software for screen content coding extensions, published </w:t>
      </w:r>
      <w:proofErr w:type="gramStart"/>
      <w:r w:rsidRPr="00891F3A">
        <w:rPr>
          <w:lang w:val="en-CA"/>
        </w:rPr>
        <w:t>2017-11-09</w:t>
      </w:r>
      <w:proofErr w:type="gramEnd"/>
    </w:p>
    <w:p w14:paraId="36E39EF4" w14:textId="5D0690D5" w:rsidR="00E01692" w:rsidRPr="00891F3A" w:rsidRDefault="00E01692" w:rsidP="00441641">
      <w:pPr>
        <w:pStyle w:val="ListBullet2"/>
        <w:keepNext/>
        <w:numPr>
          <w:ilvl w:val="0"/>
          <w:numId w:val="17"/>
        </w:numPr>
        <w:rPr>
          <w:lang w:val="en-CA"/>
        </w:rPr>
      </w:pPr>
      <w:r w:rsidRPr="00891F3A">
        <w:rPr>
          <w:lang w:val="en-CA"/>
        </w:rPr>
        <w:t>VVC</w:t>
      </w:r>
      <w:r w:rsidR="004A58D2">
        <w:rPr>
          <w:lang w:val="en-CA"/>
        </w:rPr>
        <w:t xml:space="preserve"> (twin text)</w:t>
      </w:r>
    </w:p>
    <w:p w14:paraId="5555B7E7" w14:textId="77777777" w:rsidR="00E01692" w:rsidRPr="00891F3A" w:rsidRDefault="00E01692" w:rsidP="00441641">
      <w:pPr>
        <w:pStyle w:val="ListBullet2"/>
        <w:keepNext/>
        <w:numPr>
          <w:ilvl w:val="1"/>
          <w:numId w:val="17"/>
        </w:numPr>
        <w:rPr>
          <w:lang w:val="en-CA"/>
        </w:rPr>
      </w:pPr>
      <w:r w:rsidRPr="00891F3A">
        <w:rPr>
          <w:lang w:val="en-CA"/>
        </w:rPr>
        <w:t xml:space="preserve">ITU-T H.266 V1 </w:t>
      </w:r>
      <w:bookmarkStart w:id="14" w:name="_Hlk95733598"/>
      <w:bookmarkStart w:id="15" w:name="_Hlk95733513"/>
      <w:r w:rsidRPr="00891F3A">
        <w:rPr>
          <w:lang w:val="en-CA"/>
        </w:rPr>
        <w:t>approved 2020-08-29</w:t>
      </w:r>
      <w:bookmarkEnd w:id="14"/>
      <w:r w:rsidRPr="00891F3A">
        <w:rPr>
          <w:lang w:val="en-CA"/>
        </w:rPr>
        <w:t xml:space="preserve">, published </w:t>
      </w:r>
      <w:proofErr w:type="gramStart"/>
      <w:r w:rsidRPr="00891F3A">
        <w:rPr>
          <w:lang w:val="en-CA"/>
        </w:rPr>
        <w:t>2020-11-10</w:t>
      </w:r>
      <w:bookmarkEnd w:id="15"/>
      <w:proofErr w:type="gramEnd"/>
    </w:p>
    <w:p w14:paraId="547CFAC6" w14:textId="77777777" w:rsidR="00E01692" w:rsidRPr="00891F3A" w:rsidRDefault="00E01692" w:rsidP="00441641">
      <w:pPr>
        <w:pStyle w:val="ListBullet2"/>
        <w:numPr>
          <w:ilvl w:val="1"/>
          <w:numId w:val="17"/>
        </w:numPr>
        <w:rPr>
          <w:lang w:val="en-CA"/>
        </w:rPr>
      </w:pPr>
      <w:bookmarkStart w:id="16" w:name="_Hlk95733526"/>
      <w:r w:rsidRPr="00891F3A">
        <w:rPr>
          <w:lang w:val="en-CA"/>
        </w:rPr>
        <w:t xml:space="preserve">ISO/IEC 23090-3:2021 (Ed. 1) published </w:t>
      </w:r>
      <w:proofErr w:type="gramStart"/>
      <w:r w:rsidRPr="00891F3A">
        <w:rPr>
          <w:lang w:val="en-CA"/>
        </w:rPr>
        <w:t>2021-02-16</w:t>
      </w:r>
      <w:bookmarkEnd w:id="16"/>
      <w:proofErr w:type="gramEnd"/>
    </w:p>
    <w:p w14:paraId="59AD604F" w14:textId="77777777" w:rsidR="00E01692" w:rsidRPr="00891F3A" w:rsidRDefault="00E01692" w:rsidP="00441641">
      <w:pPr>
        <w:pStyle w:val="ListBullet2"/>
        <w:numPr>
          <w:ilvl w:val="1"/>
          <w:numId w:val="17"/>
        </w:numPr>
        <w:rPr>
          <w:lang w:val="en-CA"/>
        </w:rPr>
      </w:pPr>
      <w:r w:rsidRPr="00891F3A">
        <w:rPr>
          <w:lang w:val="en-CA"/>
        </w:rPr>
        <w:t xml:space="preserve">ITU-T H.266 V2 with operation range extensions, </w:t>
      </w:r>
      <w:proofErr w:type="gramStart"/>
      <w:r w:rsidRPr="00891F3A">
        <w:rPr>
          <w:lang w:val="en-CA"/>
        </w:rPr>
        <w:t>Consented</w:t>
      </w:r>
      <w:proofErr w:type="gramEnd"/>
      <w:r w:rsidRPr="00891F3A">
        <w:rPr>
          <w:lang w:val="en-CA"/>
        </w:rPr>
        <w:t xml:space="preserve"> 2022-01-28, Last Call began 2022-04-01, Approved 2022-04-29, pre-published 2022-06-06, published 2022-07-12</w:t>
      </w:r>
    </w:p>
    <w:p w14:paraId="6B54A37E" w14:textId="77777777" w:rsidR="00E01692" w:rsidRPr="00891F3A" w:rsidRDefault="00E01692" w:rsidP="00441641">
      <w:pPr>
        <w:pStyle w:val="ListBullet2"/>
        <w:numPr>
          <w:ilvl w:val="1"/>
          <w:numId w:val="17"/>
        </w:numPr>
        <w:rPr>
          <w:lang w:val="en-CA"/>
        </w:rPr>
      </w:pPr>
      <w:r w:rsidRPr="00891F3A">
        <w:rPr>
          <w:lang w:val="en-CA"/>
        </w:rPr>
        <w:t xml:space="preserve">ISO/IEC 23090-3:2022 (Ed. 2) with operation range extensions, approval at WG level to proceed to FDIS 2022-01-21, published </w:t>
      </w:r>
      <w:proofErr w:type="gramStart"/>
      <w:r w:rsidRPr="00891F3A">
        <w:rPr>
          <w:lang w:val="en-CA"/>
        </w:rPr>
        <w:t>2022-09-25</w:t>
      </w:r>
      <w:proofErr w:type="gramEnd"/>
    </w:p>
    <w:p w14:paraId="29110F16" w14:textId="14FE87DE" w:rsidR="00E01692" w:rsidRPr="00891F3A" w:rsidRDefault="00E01692" w:rsidP="00441641">
      <w:pPr>
        <w:pStyle w:val="ListBullet2"/>
        <w:numPr>
          <w:ilvl w:val="1"/>
          <w:numId w:val="17"/>
        </w:numPr>
        <w:rPr>
          <w:lang w:val="en-CA"/>
        </w:rPr>
      </w:pPr>
      <w:r w:rsidRPr="00891F3A">
        <w:rPr>
          <w:lang w:val="en-CA"/>
        </w:rPr>
        <w:t>ISO/IEC 23090-3:202x (Ed. 2) / Amd.1 New level and systems-related supplemental enhancement information, CDAM 1 issued from 26</w:t>
      </w:r>
      <w:r w:rsidRPr="00891F3A">
        <w:rPr>
          <w:vertAlign w:val="superscript"/>
          <w:lang w:val="en-CA"/>
        </w:rPr>
        <w:t>th</w:t>
      </w:r>
      <w:r w:rsidRPr="00891F3A">
        <w:rPr>
          <w:lang w:val="en-CA"/>
        </w:rPr>
        <w:t xml:space="preserve"> meeting, ballot closed 2022-07-14, DAM 1 issued from 27</w:t>
      </w:r>
      <w:r w:rsidRPr="00891F3A">
        <w:rPr>
          <w:vertAlign w:val="superscript"/>
          <w:lang w:val="en-CA"/>
        </w:rPr>
        <w:t>th</w:t>
      </w:r>
      <w:r w:rsidRPr="00891F3A">
        <w:rPr>
          <w:lang w:val="en-CA"/>
        </w:rPr>
        <w:t xml:space="preserve"> meeting, ballot closed 2023-01-03 (ready for </w:t>
      </w:r>
      <w:r w:rsidR="00830576" w:rsidRPr="00DD2172">
        <w:rPr>
          <w:lang w:val="en-CA"/>
        </w:rPr>
        <w:t xml:space="preserve">FDIS and </w:t>
      </w:r>
      <w:r w:rsidR="002E6B86" w:rsidRPr="00DD2172">
        <w:rPr>
          <w:lang w:val="en-CA"/>
        </w:rPr>
        <w:t xml:space="preserve">H.266 v3 </w:t>
      </w:r>
      <w:r w:rsidR="00830576" w:rsidRPr="00DD2172">
        <w:rPr>
          <w:lang w:val="en-CA"/>
        </w:rPr>
        <w:t>Consent</w:t>
      </w:r>
      <w:r w:rsidR="00830576" w:rsidRPr="00891F3A">
        <w:rPr>
          <w:lang w:val="en-CA"/>
        </w:rPr>
        <w:t xml:space="preserve"> </w:t>
      </w:r>
      <w:r w:rsidRPr="00891F3A">
        <w:rPr>
          <w:lang w:val="en-CA"/>
        </w:rPr>
        <w:t>at this meeting)</w:t>
      </w:r>
    </w:p>
    <w:p w14:paraId="0E7C91A4" w14:textId="15A66F6D" w:rsidR="00E01692" w:rsidRPr="00891F3A" w:rsidRDefault="00E01692" w:rsidP="00441641">
      <w:pPr>
        <w:pStyle w:val="ListBullet2"/>
        <w:numPr>
          <w:ilvl w:val="1"/>
          <w:numId w:val="17"/>
        </w:numPr>
        <w:rPr>
          <w:lang w:val="en-CA"/>
        </w:rPr>
      </w:pPr>
      <w:r w:rsidRPr="00891F3A">
        <w:rPr>
          <w:lang w:val="en-CA"/>
        </w:rPr>
        <w:lastRenderedPageBreak/>
        <w:t>Conformance testing</w:t>
      </w:r>
      <w:r w:rsidR="002B6AFC">
        <w:rPr>
          <w:lang w:val="en-CA"/>
        </w:rPr>
        <w:t xml:space="preserve"> (twin text)</w:t>
      </w:r>
    </w:p>
    <w:p w14:paraId="5BEC0177" w14:textId="77777777" w:rsidR="00E01692" w:rsidRPr="00891F3A" w:rsidRDefault="00E01692" w:rsidP="00441641">
      <w:pPr>
        <w:pStyle w:val="ListBullet2"/>
        <w:numPr>
          <w:ilvl w:val="2"/>
          <w:numId w:val="17"/>
        </w:numPr>
        <w:rPr>
          <w:lang w:val="en-CA"/>
        </w:rPr>
      </w:pPr>
      <w:r w:rsidRPr="00891F3A">
        <w:rPr>
          <w:lang w:val="en-CA"/>
        </w:rPr>
        <w:t xml:space="preserve">ITU-T H.266.1 V1 Consented 2022-01-28, Last Call began 2022-04-01, Approved 2022-04-29, pre-published 2022-05-17, published </w:t>
      </w:r>
      <w:proofErr w:type="gramStart"/>
      <w:r w:rsidRPr="00891F3A">
        <w:rPr>
          <w:lang w:val="en-CA"/>
        </w:rPr>
        <w:t>2022-07-12</w:t>
      </w:r>
      <w:proofErr w:type="gramEnd"/>
    </w:p>
    <w:p w14:paraId="0801179D" w14:textId="77777777" w:rsidR="00E01692" w:rsidRPr="00891F3A" w:rsidRDefault="00E01692" w:rsidP="00441641">
      <w:pPr>
        <w:pStyle w:val="ListBullet2"/>
        <w:numPr>
          <w:ilvl w:val="2"/>
          <w:numId w:val="17"/>
        </w:numPr>
        <w:rPr>
          <w:lang w:val="en-CA"/>
        </w:rPr>
      </w:pPr>
      <w:r w:rsidRPr="00891F3A">
        <w:rPr>
          <w:lang w:val="en-CA"/>
        </w:rPr>
        <w:t xml:space="preserve">ISO/IEC 23090-15:2022 V1 approval at WG level to proceed to FDIS 2022-10-15, upgraded to “DIS approved for registration” in ISO Projects system 2021-10-24, upgraded to “FDIS registered for formal approval” 2022-07-11, FDIS ballot closed 2022-11-04, published </w:t>
      </w:r>
      <w:proofErr w:type="gramStart"/>
      <w:r w:rsidRPr="00891F3A">
        <w:rPr>
          <w:lang w:val="en-CA"/>
        </w:rPr>
        <w:t>2022-11-24</w:t>
      </w:r>
      <w:proofErr w:type="gramEnd"/>
    </w:p>
    <w:p w14:paraId="2CF38C4C" w14:textId="08561419" w:rsidR="00E01692" w:rsidRPr="00891F3A" w:rsidRDefault="00E01692" w:rsidP="00441641">
      <w:pPr>
        <w:pStyle w:val="ListBullet2"/>
        <w:numPr>
          <w:ilvl w:val="2"/>
          <w:numId w:val="17"/>
        </w:numPr>
        <w:rPr>
          <w:lang w:val="en-CA"/>
        </w:rPr>
      </w:pPr>
      <w:r w:rsidRPr="00891F3A">
        <w:rPr>
          <w:lang w:val="en-CA"/>
        </w:rPr>
        <w:t>ISO/IEC 23090-15:202x Amd.1 Operation range extensions – DAM 1 issued from 25th meeting 2022-01-21, upgraded to “CD approved for registration as DIS” status in ISO Projects system 2022-05-31, upgraded to “DIS registered” 2022-06-22, DAM ballot closed 2022-11-15</w:t>
      </w:r>
      <w:r w:rsidR="002742D6">
        <w:rPr>
          <w:lang w:val="en-CA"/>
        </w:rPr>
        <w:t>, consolidated into FDIS issued as an output of the 29</w:t>
      </w:r>
      <w:r w:rsidR="002742D6" w:rsidRPr="00CA1E22">
        <w:rPr>
          <w:vertAlign w:val="superscript"/>
          <w:lang w:val="en-CA"/>
        </w:rPr>
        <w:t>th</w:t>
      </w:r>
      <w:r w:rsidR="002742D6">
        <w:rPr>
          <w:lang w:val="en-CA"/>
        </w:rPr>
        <w:t xml:space="preserve"> meeting in January 2023</w:t>
      </w:r>
      <w:r w:rsidRPr="00891F3A">
        <w:rPr>
          <w:lang w:val="en-CA"/>
        </w:rPr>
        <w:t xml:space="preserve"> (</w:t>
      </w:r>
      <w:r w:rsidR="002742D6">
        <w:rPr>
          <w:lang w:val="en-CA"/>
        </w:rPr>
        <w:t xml:space="preserve">remaining </w:t>
      </w:r>
      <w:r w:rsidR="002742D6" w:rsidRPr="00DD2172">
        <w:rPr>
          <w:lang w:val="en-CA"/>
        </w:rPr>
        <w:t>under preparation</w:t>
      </w:r>
      <w:r w:rsidR="002742D6">
        <w:rPr>
          <w:lang w:val="en-CA"/>
        </w:rPr>
        <w:t xml:space="preserve"> at the time of</w:t>
      </w:r>
      <w:r w:rsidRPr="00891F3A">
        <w:rPr>
          <w:lang w:val="en-CA"/>
        </w:rPr>
        <w:t xml:space="preserve"> this meeting</w:t>
      </w:r>
      <w:r w:rsidR="002E6B86">
        <w:rPr>
          <w:lang w:val="en-CA"/>
        </w:rPr>
        <w:t>;</w:t>
      </w:r>
      <w:r w:rsidR="00830576">
        <w:rPr>
          <w:lang w:val="en-CA"/>
        </w:rPr>
        <w:t xml:space="preserve"> ready for </w:t>
      </w:r>
      <w:r w:rsidR="002E6B86">
        <w:rPr>
          <w:lang w:val="en-CA"/>
        </w:rPr>
        <w:t xml:space="preserve">H.266.1 </w:t>
      </w:r>
      <w:r w:rsidR="00830576" w:rsidRPr="00DD2172">
        <w:rPr>
          <w:lang w:val="en-CA"/>
        </w:rPr>
        <w:t>Consent</w:t>
      </w:r>
      <w:r w:rsidR="00830576">
        <w:rPr>
          <w:lang w:val="en-CA"/>
        </w:rPr>
        <w:t xml:space="preserve"> at this meeting</w:t>
      </w:r>
      <w:r w:rsidRPr="00891F3A">
        <w:rPr>
          <w:lang w:val="en-CA"/>
        </w:rPr>
        <w:t>)</w:t>
      </w:r>
    </w:p>
    <w:p w14:paraId="165A042C" w14:textId="4960C57B" w:rsidR="00E01692" w:rsidRPr="00891F3A" w:rsidRDefault="00E01692" w:rsidP="00441641">
      <w:pPr>
        <w:pStyle w:val="ListBullet2"/>
        <w:numPr>
          <w:ilvl w:val="1"/>
          <w:numId w:val="17"/>
        </w:numPr>
        <w:rPr>
          <w:lang w:val="en-CA"/>
        </w:rPr>
      </w:pPr>
      <w:r w:rsidRPr="00891F3A">
        <w:rPr>
          <w:lang w:val="en-CA"/>
        </w:rPr>
        <w:t>Reference software</w:t>
      </w:r>
      <w:r w:rsidR="002B6AFC">
        <w:rPr>
          <w:lang w:val="en-CA"/>
        </w:rPr>
        <w:t xml:space="preserve"> (twin text)</w:t>
      </w:r>
    </w:p>
    <w:p w14:paraId="165EC72E" w14:textId="77777777" w:rsidR="00E01692" w:rsidRPr="00891F3A" w:rsidRDefault="00E01692" w:rsidP="00441641">
      <w:pPr>
        <w:pStyle w:val="ListBullet2"/>
        <w:numPr>
          <w:ilvl w:val="2"/>
          <w:numId w:val="17"/>
        </w:numPr>
        <w:rPr>
          <w:lang w:val="en-CA"/>
        </w:rPr>
      </w:pPr>
      <w:r w:rsidRPr="00891F3A">
        <w:rPr>
          <w:lang w:val="en-CA"/>
        </w:rPr>
        <w:t xml:space="preserve">ITU-T H.266.2 V1 Consented 2022-01-28, Last Call began 2022-04-01, Approved 2022-04-29, pre-published 2022-05-17, published </w:t>
      </w:r>
      <w:proofErr w:type="gramStart"/>
      <w:r w:rsidRPr="00891F3A">
        <w:rPr>
          <w:lang w:val="en-CA"/>
        </w:rPr>
        <w:t>2022-07-12</w:t>
      </w:r>
      <w:proofErr w:type="gramEnd"/>
    </w:p>
    <w:p w14:paraId="4D0BF638" w14:textId="77777777" w:rsidR="00E01692" w:rsidRPr="00891F3A" w:rsidRDefault="00E01692" w:rsidP="00441641">
      <w:pPr>
        <w:pStyle w:val="ListBullet2"/>
        <w:numPr>
          <w:ilvl w:val="2"/>
          <w:numId w:val="17"/>
        </w:numPr>
        <w:rPr>
          <w:lang w:val="en-CA"/>
        </w:rPr>
      </w:pPr>
      <w:r w:rsidRPr="00891F3A">
        <w:rPr>
          <w:lang w:val="en-CA"/>
        </w:rPr>
        <w:t xml:space="preserve">ISO/IEC 23090-16:2022 V1 approval at WG level to proceed to FDIS 2022-01-21, upgraded to “DIS approved for registration” status in ISO Projects system 2022-04-21, upgraded to “FDIS registered for formal approval” 2022-04-22, FDIS ballot initiated 2022-07-24, FDIS ballot closed 2022-09-19, published </w:t>
      </w:r>
      <w:proofErr w:type="gramStart"/>
      <w:r w:rsidRPr="00891F3A">
        <w:rPr>
          <w:lang w:val="en-CA"/>
        </w:rPr>
        <w:t>2022-10-23</w:t>
      </w:r>
      <w:proofErr w:type="gramEnd"/>
    </w:p>
    <w:p w14:paraId="5EF19942" w14:textId="0F0F4701" w:rsidR="00E01692" w:rsidRPr="00891F3A" w:rsidRDefault="00E01692" w:rsidP="00441641">
      <w:pPr>
        <w:pStyle w:val="ListBullet2"/>
        <w:keepNext/>
        <w:numPr>
          <w:ilvl w:val="0"/>
          <w:numId w:val="17"/>
        </w:numPr>
        <w:rPr>
          <w:lang w:val="en-CA"/>
        </w:rPr>
      </w:pPr>
      <w:r w:rsidRPr="00891F3A">
        <w:rPr>
          <w:lang w:val="en-CA"/>
        </w:rPr>
        <w:t>VSEI</w:t>
      </w:r>
      <w:r w:rsidR="004A58D2">
        <w:rPr>
          <w:lang w:val="en-CA"/>
        </w:rPr>
        <w:t xml:space="preserve"> (twin text)</w:t>
      </w:r>
    </w:p>
    <w:p w14:paraId="75916DC9" w14:textId="77777777" w:rsidR="00E01692" w:rsidRPr="00891F3A" w:rsidRDefault="00E01692" w:rsidP="00441641">
      <w:pPr>
        <w:pStyle w:val="ListBullet2"/>
        <w:keepNext/>
        <w:numPr>
          <w:ilvl w:val="1"/>
          <w:numId w:val="17"/>
        </w:numPr>
        <w:rPr>
          <w:lang w:val="en-CA"/>
        </w:rPr>
      </w:pPr>
      <w:r w:rsidRPr="00891F3A">
        <w:rPr>
          <w:lang w:val="en-CA"/>
        </w:rPr>
        <w:t xml:space="preserve">ITU-T H.274 V1 approved 2020-08-29, published </w:t>
      </w:r>
      <w:proofErr w:type="gramStart"/>
      <w:r w:rsidRPr="00891F3A">
        <w:rPr>
          <w:lang w:val="en-CA"/>
        </w:rPr>
        <w:t>2020-11-10</w:t>
      </w:r>
      <w:proofErr w:type="gramEnd"/>
    </w:p>
    <w:p w14:paraId="672DBF0A" w14:textId="77777777" w:rsidR="00E01692" w:rsidRPr="00891F3A" w:rsidRDefault="00E01692" w:rsidP="00441641">
      <w:pPr>
        <w:pStyle w:val="ListBullet2"/>
        <w:keepNext/>
        <w:numPr>
          <w:ilvl w:val="1"/>
          <w:numId w:val="17"/>
        </w:numPr>
        <w:rPr>
          <w:lang w:val="en-CA"/>
        </w:rPr>
      </w:pPr>
      <w:r w:rsidRPr="00891F3A">
        <w:rPr>
          <w:lang w:val="en-CA"/>
        </w:rPr>
        <w:t xml:space="preserve">ISO/IEC 23002-7:2021 (Ed. 1) published </w:t>
      </w:r>
      <w:proofErr w:type="gramStart"/>
      <w:r w:rsidRPr="00891F3A">
        <w:rPr>
          <w:lang w:val="en-CA"/>
        </w:rPr>
        <w:t>2021-01-28</w:t>
      </w:r>
      <w:proofErr w:type="gramEnd"/>
    </w:p>
    <w:p w14:paraId="6106C8C2" w14:textId="77777777" w:rsidR="00E01692" w:rsidRPr="00891F3A" w:rsidRDefault="00E01692" w:rsidP="00441641">
      <w:pPr>
        <w:pStyle w:val="ListBullet2"/>
        <w:numPr>
          <w:ilvl w:val="1"/>
          <w:numId w:val="17"/>
        </w:numPr>
        <w:rPr>
          <w:lang w:val="en-CA"/>
        </w:rPr>
      </w:pPr>
      <w:r w:rsidRPr="00891F3A">
        <w:rPr>
          <w:lang w:val="en-CA"/>
        </w:rPr>
        <w:t xml:space="preserve">ITU-T H.274 V2 Consented 2022-01-28, Last Call began 2022-04-01, Approved 2022-05-22 (after 1 Last Call comment and Additional Review), pre-published 2022-06-17, published </w:t>
      </w:r>
      <w:proofErr w:type="gramStart"/>
      <w:r w:rsidRPr="00891F3A">
        <w:rPr>
          <w:lang w:val="en-CA"/>
        </w:rPr>
        <w:t>2022-07-25</w:t>
      </w:r>
      <w:proofErr w:type="gramEnd"/>
    </w:p>
    <w:p w14:paraId="5C50AA6B" w14:textId="77777777" w:rsidR="00E01692" w:rsidRPr="00891F3A" w:rsidRDefault="00E01692" w:rsidP="00441641">
      <w:pPr>
        <w:pStyle w:val="ListBullet2"/>
        <w:numPr>
          <w:ilvl w:val="1"/>
          <w:numId w:val="17"/>
        </w:numPr>
        <w:rPr>
          <w:lang w:val="en-CA"/>
        </w:rPr>
      </w:pPr>
      <w:r w:rsidRPr="00891F3A">
        <w:rPr>
          <w:lang w:val="en-CA"/>
        </w:rPr>
        <w:t xml:space="preserve">ISO/IEC 23002-7:2022 (Ed. 2) approval at WG level to proceed to FDIS 2022-01-21, upgraded to “DIS approved for registration” status in ISO Projects system 2022-05-05 and “FDIS registered for formal approval” 2022-05-08, FDIS ballot closed 2022-09-27, published </w:t>
      </w:r>
      <w:proofErr w:type="gramStart"/>
      <w:r w:rsidRPr="00891F3A">
        <w:rPr>
          <w:lang w:val="en-CA"/>
        </w:rPr>
        <w:t>2022-10-30</w:t>
      </w:r>
      <w:proofErr w:type="gramEnd"/>
    </w:p>
    <w:p w14:paraId="1DA6B2F3" w14:textId="25AFE279" w:rsidR="00E01692" w:rsidRPr="00891F3A" w:rsidRDefault="00E01692" w:rsidP="00441641">
      <w:pPr>
        <w:pStyle w:val="ListBullet2"/>
        <w:numPr>
          <w:ilvl w:val="1"/>
          <w:numId w:val="17"/>
        </w:numPr>
        <w:rPr>
          <w:lang w:val="en-CA"/>
        </w:rPr>
      </w:pPr>
      <w:r w:rsidRPr="00891F3A">
        <w:rPr>
          <w:lang w:val="en-CA"/>
        </w:rPr>
        <w:t>ISO/IEC 23002-7:202x (2nd Ed.) Amd.1 Request for new edition and CD for additional SEI messages issued at 27</w:t>
      </w:r>
      <w:r w:rsidRPr="00891F3A">
        <w:rPr>
          <w:vertAlign w:val="superscript"/>
          <w:lang w:val="en-CA"/>
        </w:rPr>
        <w:t>th</w:t>
      </w:r>
      <w:r w:rsidRPr="00891F3A">
        <w:rPr>
          <w:lang w:val="en-CA"/>
        </w:rPr>
        <w:t xml:space="preserve"> meeting, ballot closed 2022-10-10, DAM registered 2022-11-13, DAM ballot close</w:t>
      </w:r>
      <w:r w:rsidR="00794FAC" w:rsidRPr="00891F3A">
        <w:rPr>
          <w:lang w:val="en-CA"/>
        </w:rPr>
        <w:t>d</w:t>
      </w:r>
      <w:r w:rsidRPr="00891F3A">
        <w:rPr>
          <w:lang w:val="en-CA"/>
        </w:rPr>
        <w:t xml:space="preserve"> 2022-04-06</w:t>
      </w:r>
      <w:r w:rsidR="00794FAC" w:rsidRPr="00891F3A">
        <w:rPr>
          <w:lang w:val="en-CA"/>
        </w:rPr>
        <w:t xml:space="preserve">: comments in </w:t>
      </w:r>
      <w:hyperlink r:id="rId99" w:history="1">
        <w:r w:rsidR="00794FAC" w:rsidRPr="009665C2">
          <w:rPr>
            <w:rStyle w:val="Hyperlink"/>
            <w:lang w:val="en-CA"/>
          </w:rPr>
          <w:t>m62571</w:t>
        </w:r>
      </w:hyperlink>
      <w:r w:rsidR="00794FAC" w:rsidRPr="009665C2">
        <w:rPr>
          <w:lang w:val="en-CA"/>
        </w:rPr>
        <w:t xml:space="preserve"> from Finland, Japan, US, ISO CS (minor)</w:t>
      </w:r>
      <w:r w:rsidR="002B6AFC">
        <w:rPr>
          <w:lang w:val="en-CA"/>
        </w:rPr>
        <w:t xml:space="preserve"> </w:t>
      </w:r>
      <w:r w:rsidR="002B6AFC" w:rsidRPr="00891F3A">
        <w:rPr>
          <w:lang w:val="en-CA"/>
        </w:rPr>
        <w:t xml:space="preserve">(ready for </w:t>
      </w:r>
      <w:r w:rsidR="00830576" w:rsidRPr="00DD2172">
        <w:rPr>
          <w:lang w:val="en-CA"/>
        </w:rPr>
        <w:t xml:space="preserve">FDIS and </w:t>
      </w:r>
      <w:r w:rsidR="002E6B86" w:rsidRPr="00DD2172">
        <w:rPr>
          <w:lang w:val="en-CA"/>
        </w:rPr>
        <w:t xml:space="preserve">H.274 </w:t>
      </w:r>
      <w:r w:rsidR="00830576" w:rsidRPr="00DD2172">
        <w:rPr>
          <w:lang w:val="en-CA"/>
        </w:rPr>
        <w:t>Consent</w:t>
      </w:r>
      <w:r w:rsidR="002B6AFC" w:rsidRPr="00891F3A">
        <w:rPr>
          <w:lang w:val="en-CA"/>
        </w:rPr>
        <w:t xml:space="preserve"> at this meeting)</w:t>
      </w:r>
    </w:p>
    <w:p w14:paraId="1F2BD338" w14:textId="6EA2C229" w:rsidR="00E01692" w:rsidRPr="00891F3A" w:rsidRDefault="00E01692" w:rsidP="00441641">
      <w:pPr>
        <w:pStyle w:val="ListBullet2"/>
        <w:numPr>
          <w:ilvl w:val="0"/>
          <w:numId w:val="17"/>
        </w:numPr>
        <w:rPr>
          <w:lang w:val="en-CA"/>
        </w:rPr>
      </w:pPr>
      <w:r w:rsidRPr="00891F3A">
        <w:rPr>
          <w:lang w:val="en-CA"/>
        </w:rPr>
        <w:t>CICP</w:t>
      </w:r>
      <w:r w:rsidR="004A58D2">
        <w:rPr>
          <w:lang w:val="en-CA"/>
        </w:rPr>
        <w:t xml:space="preserve"> (twin text)</w:t>
      </w:r>
    </w:p>
    <w:p w14:paraId="6F52D4FF" w14:textId="77777777" w:rsidR="00E01692" w:rsidRPr="00891F3A" w:rsidRDefault="00E01692" w:rsidP="00441641">
      <w:pPr>
        <w:pStyle w:val="ListBullet2"/>
        <w:numPr>
          <w:ilvl w:val="1"/>
          <w:numId w:val="17"/>
        </w:numPr>
        <w:rPr>
          <w:lang w:val="en-CA"/>
        </w:rPr>
      </w:pPr>
      <w:r w:rsidRPr="00891F3A">
        <w:rPr>
          <w:lang w:val="en-CA"/>
        </w:rPr>
        <w:t xml:space="preserve">ISO/IEC 23091-2:2021 (Ed. 2) had been forwarded from DIS directly for publication in 2021-04 and published </w:t>
      </w:r>
      <w:proofErr w:type="gramStart"/>
      <w:r w:rsidRPr="00891F3A">
        <w:rPr>
          <w:lang w:val="en-CA"/>
        </w:rPr>
        <w:t>2021-10-18</w:t>
      </w:r>
      <w:proofErr w:type="gramEnd"/>
    </w:p>
    <w:p w14:paraId="57C229AE" w14:textId="77777777" w:rsidR="00E01692" w:rsidRPr="00891F3A" w:rsidRDefault="00E01692" w:rsidP="00441641">
      <w:pPr>
        <w:pStyle w:val="ListBullet2"/>
        <w:numPr>
          <w:ilvl w:val="1"/>
          <w:numId w:val="17"/>
        </w:numPr>
        <w:rPr>
          <w:lang w:val="en-CA"/>
        </w:rPr>
      </w:pPr>
      <w:r w:rsidRPr="00891F3A">
        <w:rPr>
          <w:lang w:val="en-CA"/>
        </w:rPr>
        <w:t>ITU-T H.273 V2 (with 4:2:0 sampling alignment and corrections for range of values for sample aspect ratio, IC</w:t>
      </w:r>
      <w:r w:rsidRPr="00891F3A">
        <w:rPr>
          <w:vertAlign w:val="subscript"/>
          <w:lang w:val="en-CA"/>
        </w:rPr>
        <w:t>T</w:t>
      </w:r>
      <w:r w:rsidRPr="00891F3A">
        <w:rPr>
          <w:lang w:val="en-CA"/>
        </w:rPr>
        <w:t>C</w:t>
      </w:r>
      <w:r w:rsidRPr="00891F3A">
        <w:rPr>
          <w:vertAlign w:val="subscript"/>
          <w:lang w:val="en-CA"/>
        </w:rPr>
        <w:t>P</w:t>
      </w:r>
      <w:r w:rsidRPr="00891F3A">
        <w:rPr>
          <w:lang w:val="en-CA"/>
        </w:rPr>
        <w:t xml:space="preserve"> equations for HLG, and transfer characteristics function for </w:t>
      </w:r>
      <w:proofErr w:type="spellStart"/>
      <w:r w:rsidRPr="00891F3A">
        <w:rPr>
          <w:lang w:val="en-CA"/>
        </w:rPr>
        <w:t>sYCC</w:t>
      </w:r>
      <w:proofErr w:type="spellEnd"/>
      <w:r w:rsidRPr="00891F3A">
        <w:rPr>
          <w:lang w:val="en-CA"/>
        </w:rPr>
        <w:t xml:space="preserve"> of IEC 61966-2-1) Consented on 2021-04-30, Last Call closed during the 23rd meeting with approval on 2021-07-14, published </w:t>
      </w:r>
      <w:proofErr w:type="gramStart"/>
      <w:r w:rsidRPr="00891F3A">
        <w:rPr>
          <w:lang w:val="en-CA"/>
        </w:rPr>
        <w:t>2021-09-24</w:t>
      </w:r>
      <w:proofErr w:type="gramEnd"/>
    </w:p>
    <w:p w14:paraId="17378177" w14:textId="7C3CB8C3" w:rsidR="00E01692" w:rsidRPr="002B6AFC" w:rsidRDefault="00E01692" w:rsidP="00441641">
      <w:pPr>
        <w:pStyle w:val="ListBullet2"/>
        <w:numPr>
          <w:ilvl w:val="1"/>
          <w:numId w:val="17"/>
        </w:numPr>
        <w:rPr>
          <w:lang w:val="en-CA"/>
        </w:rPr>
      </w:pPr>
      <w:r w:rsidRPr="002B6AFC">
        <w:rPr>
          <w:lang w:val="en-CA"/>
        </w:rPr>
        <w:t xml:space="preserve">ISO/IEC 23091-2:202x (Ed. 3) Request for new edition and CD for new edition (including </w:t>
      </w:r>
      <w:proofErr w:type="spellStart"/>
      <w:r w:rsidRPr="002B6AFC">
        <w:rPr>
          <w:lang w:val="en-CA"/>
        </w:rPr>
        <w:t>YCgCo</w:t>
      </w:r>
      <w:proofErr w:type="spellEnd"/>
      <w:r w:rsidRPr="002B6AFC">
        <w:rPr>
          <w:lang w:val="en-CA"/>
        </w:rPr>
        <w:t xml:space="preserve">-Re and </w:t>
      </w:r>
      <w:proofErr w:type="spellStart"/>
      <w:r w:rsidRPr="002B6AFC">
        <w:rPr>
          <w:lang w:val="en-CA"/>
        </w:rPr>
        <w:t>YCoCg</w:t>
      </w:r>
      <w:proofErr w:type="spellEnd"/>
      <w:r w:rsidRPr="002B6AFC">
        <w:rPr>
          <w:lang w:val="en-CA"/>
        </w:rPr>
        <w:t>-Ro) issued at 27</w:t>
      </w:r>
      <w:r w:rsidRPr="002B6AFC">
        <w:rPr>
          <w:vertAlign w:val="superscript"/>
          <w:lang w:val="en-CA"/>
        </w:rPr>
        <w:t>th</w:t>
      </w:r>
      <w:r w:rsidRPr="002B6AFC">
        <w:rPr>
          <w:lang w:val="en-CA"/>
        </w:rPr>
        <w:t xml:space="preserve"> meeting, ballot closed 2022-10-10, DIS registered 2022-11-13, DIS ballot </w:t>
      </w:r>
      <w:r w:rsidR="002B6AFC" w:rsidRPr="002B6AFC">
        <w:rPr>
          <w:lang w:val="en-CA"/>
        </w:rPr>
        <w:t>closed 2023-04-06</w:t>
      </w:r>
      <w:r w:rsidR="002B6AFC">
        <w:rPr>
          <w:lang w:val="en-CA"/>
        </w:rPr>
        <w:t>,</w:t>
      </w:r>
      <w:r w:rsidR="002B6AFC" w:rsidRPr="002B6AFC">
        <w:rPr>
          <w:lang w:val="en-CA"/>
        </w:rPr>
        <w:t xml:space="preserve"> </w:t>
      </w:r>
      <w:r w:rsidR="002B6AFC">
        <w:rPr>
          <w:lang w:val="en-CA"/>
        </w:rPr>
        <w:t>p</w:t>
      </w:r>
      <w:r w:rsidRPr="002B6AFC">
        <w:rPr>
          <w:lang w:val="en-CA"/>
        </w:rPr>
        <w:t>reliminary draft text for including SMPTE ST 2128 issued at 28</w:t>
      </w:r>
      <w:r w:rsidRPr="002B6AFC">
        <w:rPr>
          <w:vertAlign w:val="superscript"/>
          <w:lang w:val="en-CA"/>
        </w:rPr>
        <w:t>th</w:t>
      </w:r>
      <w:r w:rsidRPr="002B6AFC">
        <w:rPr>
          <w:lang w:val="en-CA"/>
        </w:rPr>
        <w:t xml:space="preserve"> meeting</w:t>
      </w:r>
      <w:r w:rsidR="002B6AFC" w:rsidRPr="002B6AFC">
        <w:rPr>
          <w:lang w:val="en-CA"/>
        </w:rPr>
        <w:t>, incorporated into preliminary FDIS at 30</w:t>
      </w:r>
      <w:r w:rsidR="002B6AFC" w:rsidRPr="00550244">
        <w:rPr>
          <w:vertAlign w:val="superscript"/>
          <w:lang w:val="en-CA"/>
        </w:rPr>
        <w:t>th</w:t>
      </w:r>
      <w:r w:rsidR="002B6AFC" w:rsidRPr="002B6AFC">
        <w:rPr>
          <w:lang w:val="en-CA"/>
        </w:rPr>
        <w:t xml:space="preserve"> meeting 2023-04</w:t>
      </w:r>
      <w:r w:rsidR="002B6AFC">
        <w:rPr>
          <w:lang w:val="en-CA"/>
        </w:rPr>
        <w:t xml:space="preserve"> </w:t>
      </w:r>
      <w:r w:rsidR="002B6AFC" w:rsidRPr="00891F3A">
        <w:rPr>
          <w:lang w:val="en-CA"/>
        </w:rPr>
        <w:t>(</w:t>
      </w:r>
      <w:r w:rsidR="002B6AFC">
        <w:rPr>
          <w:lang w:val="en-CA"/>
        </w:rPr>
        <w:t>ready for</w:t>
      </w:r>
      <w:r w:rsidR="002B6AFC" w:rsidRPr="00891F3A">
        <w:rPr>
          <w:lang w:val="en-CA"/>
        </w:rPr>
        <w:t xml:space="preserve"> </w:t>
      </w:r>
      <w:r w:rsidR="002B6AFC" w:rsidRPr="00DD2172">
        <w:rPr>
          <w:lang w:val="en-CA"/>
        </w:rPr>
        <w:t xml:space="preserve">FDIS and </w:t>
      </w:r>
      <w:r w:rsidR="002E6B86" w:rsidRPr="00DD2172">
        <w:rPr>
          <w:lang w:val="en-CA"/>
        </w:rPr>
        <w:t xml:space="preserve">H.273 </w:t>
      </w:r>
      <w:r w:rsidR="002B6AFC" w:rsidRPr="00DD2172">
        <w:rPr>
          <w:lang w:val="en-CA"/>
        </w:rPr>
        <w:t>Consent</w:t>
      </w:r>
      <w:r w:rsidR="002B6AFC" w:rsidRPr="00891F3A">
        <w:rPr>
          <w:lang w:val="en-CA"/>
        </w:rPr>
        <w:t xml:space="preserve"> at this meeting)</w:t>
      </w:r>
    </w:p>
    <w:p w14:paraId="476E6F26" w14:textId="151580C7" w:rsidR="00E01692" w:rsidRPr="00891F3A" w:rsidRDefault="00E01692" w:rsidP="00441641">
      <w:pPr>
        <w:pStyle w:val="ListBullet2"/>
        <w:numPr>
          <w:ilvl w:val="0"/>
          <w:numId w:val="17"/>
        </w:numPr>
        <w:rPr>
          <w:lang w:val="en-CA"/>
        </w:rPr>
      </w:pPr>
      <w:r w:rsidRPr="00891F3A">
        <w:rPr>
          <w:lang w:val="en-CA"/>
        </w:rPr>
        <w:t xml:space="preserve">Conversion and coding practices for HDR/WCG </w:t>
      </w:r>
      <w:proofErr w:type="spellStart"/>
      <w:r w:rsidRPr="00891F3A">
        <w:rPr>
          <w:lang w:val="en-CA"/>
        </w:rPr>
        <w:t>Y′CbCr</w:t>
      </w:r>
      <w:proofErr w:type="spellEnd"/>
      <w:r w:rsidRPr="00891F3A">
        <w:rPr>
          <w:lang w:val="en-CA"/>
        </w:rPr>
        <w:t xml:space="preserve"> 4:2:0 video with PQ transfer characteristics</w:t>
      </w:r>
      <w:r w:rsidR="004A58D2">
        <w:rPr>
          <w:lang w:val="en-CA"/>
        </w:rPr>
        <w:t xml:space="preserve"> (twin text)</w:t>
      </w:r>
    </w:p>
    <w:p w14:paraId="72AAD221" w14:textId="77777777" w:rsidR="00E01692" w:rsidRPr="00891F3A" w:rsidRDefault="00E01692" w:rsidP="00441641">
      <w:pPr>
        <w:pStyle w:val="ListBullet2"/>
        <w:numPr>
          <w:ilvl w:val="1"/>
          <w:numId w:val="17"/>
        </w:numPr>
        <w:rPr>
          <w:lang w:val="en-CA"/>
        </w:rPr>
      </w:pPr>
      <w:proofErr w:type="gramStart"/>
      <w:r w:rsidRPr="00891F3A">
        <w:rPr>
          <w:lang w:val="en-CA"/>
        </w:rPr>
        <w:t>H.Sup</w:t>
      </w:r>
      <w:proofErr w:type="gramEnd"/>
      <w:r w:rsidRPr="00891F3A">
        <w:rPr>
          <w:lang w:val="en-CA"/>
        </w:rPr>
        <w:t>15 V1, approved 2017-01-27, published 2017-04-12</w:t>
      </w:r>
    </w:p>
    <w:p w14:paraId="1E4C2737" w14:textId="77777777" w:rsidR="00E01692" w:rsidRPr="00891F3A" w:rsidRDefault="00E01692" w:rsidP="00441641">
      <w:pPr>
        <w:pStyle w:val="ListBullet2"/>
        <w:numPr>
          <w:ilvl w:val="1"/>
          <w:numId w:val="17"/>
        </w:numPr>
        <w:rPr>
          <w:lang w:val="en-CA"/>
        </w:rPr>
      </w:pPr>
      <w:r w:rsidRPr="00891F3A">
        <w:rPr>
          <w:lang w:val="en-CA"/>
        </w:rPr>
        <w:t>ISO/IEC TR 23008-14:2018 published 2018-08</w:t>
      </w:r>
    </w:p>
    <w:p w14:paraId="6A8919C2" w14:textId="3E63D908" w:rsidR="00E01692" w:rsidRPr="00891F3A" w:rsidRDefault="00E01692" w:rsidP="00441641">
      <w:pPr>
        <w:pStyle w:val="ListBullet2"/>
        <w:numPr>
          <w:ilvl w:val="0"/>
          <w:numId w:val="17"/>
        </w:numPr>
        <w:rPr>
          <w:lang w:val="en-CA"/>
        </w:rPr>
      </w:pPr>
      <w:r w:rsidRPr="00891F3A">
        <w:rPr>
          <w:lang w:val="en-CA"/>
        </w:rPr>
        <w:t>Signalling, backward compatibility and display adaptation for HDR/WCG video coding</w:t>
      </w:r>
      <w:r w:rsidR="004A58D2">
        <w:rPr>
          <w:lang w:val="en-CA"/>
        </w:rPr>
        <w:t xml:space="preserve"> (twin text)</w:t>
      </w:r>
    </w:p>
    <w:p w14:paraId="28AE0AD5" w14:textId="77777777" w:rsidR="00E01692" w:rsidRPr="00891F3A" w:rsidRDefault="00E01692" w:rsidP="00441641">
      <w:pPr>
        <w:pStyle w:val="ListBullet2"/>
        <w:numPr>
          <w:ilvl w:val="1"/>
          <w:numId w:val="17"/>
        </w:numPr>
        <w:rPr>
          <w:lang w:val="en-CA"/>
        </w:rPr>
      </w:pPr>
      <w:proofErr w:type="gramStart"/>
      <w:r w:rsidRPr="00891F3A">
        <w:rPr>
          <w:lang w:val="en-CA"/>
        </w:rPr>
        <w:lastRenderedPageBreak/>
        <w:t>H.Sup</w:t>
      </w:r>
      <w:proofErr w:type="gramEnd"/>
      <w:r w:rsidRPr="00891F3A">
        <w:rPr>
          <w:lang w:val="en-CA"/>
        </w:rPr>
        <w:t>18 V1, approved 2017-10-27, published 2018-01-18</w:t>
      </w:r>
    </w:p>
    <w:p w14:paraId="37E261AD" w14:textId="77777777" w:rsidR="00E01692" w:rsidRPr="00891F3A" w:rsidRDefault="00E01692" w:rsidP="00441641">
      <w:pPr>
        <w:pStyle w:val="ListBullet2"/>
        <w:numPr>
          <w:ilvl w:val="1"/>
          <w:numId w:val="17"/>
        </w:numPr>
        <w:rPr>
          <w:lang w:val="en-CA"/>
        </w:rPr>
      </w:pPr>
      <w:r w:rsidRPr="00891F3A">
        <w:rPr>
          <w:lang w:val="en-CA"/>
        </w:rPr>
        <w:t>ISO/IEC TR 23008-15:2018 published 2018-08</w:t>
      </w:r>
    </w:p>
    <w:p w14:paraId="02C9EA97" w14:textId="2E6EDFF8" w:rsidR="00E01692" w:rsidRPr="00891F3A" w:rsidRDefault="00E01692" w:rsidP="00441641">
      <w:pPr>
        <w:pStyle w:val="ListBullet2"/>
        <w:numPr>
          <w:ilvl w:val="0"/>
          <w:numId w:val="17"/>
        </w:numPr>
        <w:rPr>
          <w:lang w:val="en-CA"/>
        </w:rPr>
      </w:pPr>
      <w:r w:rsidRPr="00891F3A">
        <w:rPr>
          <w:lang w:val="en-CA"/>
        </w:rPr>
        <w:t>Usage of video signal type code points</w:t>
      </w:r>
      <w:r w:rsidR="004A58D2">
        <w:rPr>
          <w:lang w:val="en-CA"/>
        </w:rPr>
        <w:t xml:space="preserve"> (twin text)</w:t>
      </w:r>
    </w:p>
    <w:p w14:paraId="173953F0" w14:textId="77777777" w:rsidR="00E01692" w:rsidRPr="00891F3A" w:rsidRDefault="00E01692" w:rsidP="00441641">
      <w:pPr>
        <w:pStyle w:val="ListBullet2"/>
        <w:numPr>
          <w:ilvl w:val="1"/>
          <w:numId w:val="17"/>
        </w:numPr>
        <w:rPr>
          <w:lang w:val="en-CA"/>
        </w:rPr>
      </w:pPr>
      <w:proofErr w:type="gramStart"/>
      <w:r w:rsidRPr="00891F3A">
        <w:rPr>
          <w:lang w:val="en-CA"/>
        </w:rPr>
        <w:t>H.Sup</w:t>
      </w:r>
      <w:proofErr w:type="gramEnd"/>
      <w:r w:rsidRPr="00891F3A">
        <w:rPr>
          <w:lang w:val="en-CA"/>
        </w:rPr>
        <w:t>19 V3 approved 2021-04-30, published 2021-06-04</w:t>
      </w:r>
    </w:p>
    <w:p w14:paraId="0D55D0B2" w14:textId="77777777" w:rsidR="00E01692" w:rsidRPr="00891F3A" w:rsidRDefault="00E01692" w:rsidP="00441641">
      <w:pPr>
        <w:pStyle w:val="ListBullet2"/>
        <w:numPr>
          <w:ilvl w:val="1"/>
          <w:numId w:val="17"/>
        </w:numPr>
        <w:rPr>
          <w:lang w:val="en-CA"/>
        </w:rPr>
      </w:pPr>
      <w:r w:rsidRPr="00891F3A">
        <w:rPr>
          <w:lang w:val="en-CA"/>
        </w:rPr>
        <w:t xml:space="preserve">ISO/IEC TR 23091-4 (Ed. 3) published </w:t>
      </w:r>
      <w:proofErr w:type="gramStart"/>
      <w:r w:rsidRPr="00891F3A">
        <w:rPr>
          <w:lang w:val="en-CA"/>
        </w:rPr>
        <w:t>2021-05-23</w:t>
      </w:r>
      <w:proofErr w:type="gramEnd"/>
    </w:p>
    <w:p w14:paraId="3033F11D" w14:textId="6E27CB75" w:rsidR="00E01692" w:rsidRPr="00891F3A" w:rsidRDefault="00E01692" w:rsidP="00441641">
      <w:pPr>
        <w:pStyle w:val="ListBullet2"/>
        <w:numPr>
          <w:ilvl w:val="0"/>
          <w:numId w:val="17"/>
        </w:numPr>
        <w:rPr>
          <w:lang w:val="en-CA"/>
        </w:rPr>
      </w:pPr>
      <w:r w:rsidRPr="00891F3A">
        <w:rPr>
          <w:lang w:val="en-CA"/>
        </w:rPr>
        <w:t>Working practices using objective metrics for evaluation of video coding efficiency experiments</w:t>
      </w:r>
      <w:r w:rsidR="004A58D2">
        <w:rPr>
          <w:lang w:val="en-CA"/>
        </w:rPr>
        <w:t xml:space="preserve"> (twin text)</w:t>
      </w:r>
    </w:p>
    <w:p w14:paraId="53B5C511" w14:textId="77777777" w:rsidR="00E01692" w:rsidRPr="00891F3A" w:rsidRDefault="00E01692" w:rsidP="00441641">
      <w:pPr>
        <w:pStyle w:val="ListBullet2"/>
        <w:numPr>
          <w:ilvl w:val="1"/>
          <w:numId w:val="17"/>
        </w:numPr>
        <w:rPr>
          <w:lang w:val="en-CA"/>
        </w:rPr>
      </w:pPr>
      <w:r w:rsidRPr="00891F3A">
        <w:rPr>
          <w:lang w:val="en-CA"/>
        </w:rPr>
        <w:t>HSTP-VID-WPOM V1: approved 2020-07-03, published 2020-11</w:t>
      </w:r>
    </w:p>
    <w:p w14:paraId="7F560DB7" w14:textId="77777777" w:rsidR="00E01692" w:rsidRPr="00891F3A" w:rsidRDefault="00E01692" w:rsidP="00441641">
      <w:pPr>
        <w:pStyle w:val="ListBullet2"/>
        <w:numPr>
          <w:ilvl w:val="1"/>
          <w:numId w:val="17"/>
        </w:numPr>
        <w:rPr>
          <w:lang w:val="en-CA"/>
        </w:rPr>
      </w:pPr>
      <w:r w:rsidRPr="00891F3A">
        <w:rPr>
          <w:lang w:val="en-CA"/>
        </w:rPr>
        <w:t xml:space="preserve">ISO/IEC TR 23002-8 (Ed. 1) published </w:t>
      </w:r>
      <w:proofErr w:type="gramStart"/>
      <w:r w:rsidRPr="00891F3A">
        <w:rPr>
          <w:lang w:val="en-CA"/>
        </w:rPr>
        <w:t>2021-05-20</w:t>
      </w:r>
      <w:proofErr w:type="gramEnd"/>
    </w:p>
    <w:p w14:paraId="23591EF1" w14:textId="0322C9E5" w:rsidR="00E01692" w:rsidRPr="00891F3A" w:rsidRDefault="00E01692" w:rsidP="00441641">
      <w:pPr>
        <w:pStyle w:val="ListBullet2"/>
        <w:numPr>
          <w:ilvl w:val="0"/>
          <w:numId w:val="17"/>
        </w:numPr>
        <w:rPr>
          <w:lang w:val="en-CA"/>
        </w:rPr>
      </w:pPr>
      <w:r w:rsidRPr="00891F3A">
        <w:rPr>
          <w:lang w:val="en-CA"/>
        </w:rPr>
        <w:t>Film grain synthesis technologies for video applications</w:t>
      </w:r>
      <w:r w:rsidR="004A58D2">
        <w:rPr>
          <w:lang w:val="en-CA"/>
        </w:rPr>
        <w:t xml:space="preserve"> (twin text)</w:t>
      </w:r>
    </w:p>
    <w:p w14:paraId="2D04C7F6" w14:textId="71211EF3" w:rsidR="00E01692" w:rsidRPr="00891F3A" w:rsidRDefault="00E01692" w:rsidP="00441641">
      <w:pPr>
        <w:pStyle w:val="ListBullet2"/>
        <w:numPr>
          <w:ilvl w:val="1"/>
          <w:numId w:val="17"/>
        </w:numPr>
        <w:rPr>
          <w:lang w:val="en-CA"/>
        </w:rPr>
      </w:pPr>
      <w:r w:rsidRPr="00891F3A">
        <w:rPr>
          <w:lang w:val="en-CA"/>
        </w:rPr>
        <w:t>ISO/IEC TR 23002-9 Request for subdivision and WD 1 issued at 25</w:t>
      </w:r>
      <w:r w:rsidRPr="00891F3A">
        <w:rPr>
          <w:vertAlign w:val="superscript"/>
          <w:lang w:val="en-CA"/>
        </w:rPr>
        <w:t>th</w:t>
      </w:r>
      <w:r w:rsidRPr="00891F3A">
        <w:rPr>
          <w:lang w:val="en-CA"/>
        </w:rPr>
        <w:t xml:space="preserve"> meeting 2022-01-21, WD 2 issued at 27</w:t>
      </w:r>
      <w:r w:rsidRPr="00891F3A">
        <w:rPr>
          <w:vertAlign w:val="superscript"/>
          <w:lang w:val="en-CA"/>
        </w:rPr>
        <w:t>th</w:t>
      </w:r>
      <w:r w:rsidRPr="00891F3A">
        <w:rPr>
          <w:lang w:val="en-CA"/>
        </w:rPr>
        <w:t xml:space="preserve"> meeting, WD 3 issued at 28</w:t>
      </w:r>
      <w:r w:rsidRPr="00891F3A">
        <w:rPr>
          <w:vertAlign w:val="superscript"/>
          <w:lang w:val="en-CA"/>
        </w:rPr>
        <w:t>th</w:t>
      </w:r>
      <w:r w:rsidRPr="00891F3A">
        <w:rPr>
          <w:lang w:val="en-CA"/>
        </w:rPr>
        <w:t xml:space="preserve"> meeting</w:t>
      </w:r>
      <w:r w:rsidR="002742D6">
        <w:rPr>
          <w:lang w:val="en-CA"/>
        </w:rPr>
        <w:t>, CDTR issued at 29</w:t>
      </w:r>
      <w:r w:rsidR="002742D6" w:rsidRPr="00CA1E22">
        <w:rPr>
          <w:vertAlign w:val="superscript"/>
          <w:lang w:val="en-CA"/>
        </w:rPr>
        <w:t>th</w:t>
      </w:r>
      <w:r w:rsidR="002742D6">
        <w:rPr>
          <w:lang w:val="en-CA"/>
        </w:rPr>
        <w:t xml:space="preserve"> meeting</w:t>
      </w:r>
      <w:r w:rsidR="00E72552">
        <w:rPr>
          <w:lang w:val="en-CA"/>
        </w:rPr>
        <w:t xml:space="preserve"> 2023-07, </w:t>
      </w:r>
      <w:r w:rsidR="002742D6">
        <w:rPr>
          <w:lang w:val="en-CA"/>
        </w:rPr>
        <w:t xml:space="preserve">consultation period </w:t>
      </w:r>
      <w:r w:rsidR="00E72552">
        <w:rPr>
          <w:lang w:val="en-CA"/>
        </w:rPr>
        <w:t xml:space="preserve">ended </w:t>
      </w:r>
      <w:r w:rsidR="00E72552" w:rsidRPr="00E72552">
        <w:rPr>
          <w:lang w:val="en-CA"/>
        </w:rPr>
        <w:t>2023-07-09</w:t>
      </w:r>
      <w:r w:rsidR="00E72552">
        <w:rPr>
          <w:lang w:val="en-CA"/>
        </w:rPr>
        <w:t xml:space="preserve"> (ready for </w:t>
      </w:r>
      <w:r w:rsidR="00E72552" w:rsidRPr="00DD2172">
        <w:rPr>
          <w:lang w:val="en-CA"/>
        </w:rPr>
        <w:t>DTR</w:t>
      </w:r>
      <w:r w:rsidR="00E72552">
        <w:rPr>
          <w:lang w:val="en-CA"/>
        </w:rPr>
        <w:t xml:space="preserve"> at this meeting)</w:t>
      </w:r>
    </w:p>
    <w:p w14:paraId="2B77FBFD" w14:textId="0649D85A" w:rsidR="00E01692" w:rsidRPr="00891F3A" w:rsidRDefault="00E01692" w:rsidP="00441641">
      <w:pPr>
        <w:pStyle w:val="ListBullet2"/>
        <w:numPr>
          <w:ilvl w:val="0"/>
          <w:numId w:val="17"/>
        </w:numPr>
        <w:rPr>
          <w:rStyle w:val="Hyperlink"/>
          <w:color w:val="auto"/>
          <w:u w:val="none"/>
          <w:lang w:val="en-CA"/>
        </w:rPr>
      </w:pPr>
      <w:r w:rsidRPr="009665C2">
        <w:rPr>
          <w:lang w:val="en-CA"/>
        </w:rPr>
        <w:t>The following freely available standards are published here in ISO/IEC:</w:t>
      </w:r>
      <w:r w:rsidRPr="00891F3A">
        <w:rPr>
          <w:lang w:val="en-CA"/>
        </w:rPr>
        <w:br/>
      </w:r>
      <w:hyperlink r:id="rId100" w:history="1">
        <w:r w:rsidRPr="00891F3A">
          <w:rPr>
            <w:rStyle w:val="Hyperlink"/>
            <w:lang w:val="en-CA"/>
          </w:rPr>
          <w:t>https://standards.iso.org/ittf/PubliclyAvailableStandards/index.html</w:t>
        </w:r>
      </w:hyperlink>
      <w:r w:rsidR="00077671">
        <w:rPr>
          <w:rStyle w:val="Hyperlink"/>
          <w:lang w:val="en-CA"/>
        </w:rPr>
        <w:t xml:space="preserve"> as of 2023-05-26.</w:t>
      </w:r>
    </w:p>
    <w:p w14:paraId="1B59B911" w14:textId="45C8B292" w:rsidR="00830576" w:rsidRDefault="00830576" w:rsidP="00441641">
      <w:pPr>
        <w:pStyle w:val="ListBullet2"/>
        <w:numPr>
          <w:ilvl w:val="1"/>
          <w:numId w:val="17"/>
        </w:numPr>
        <w:rPr>
          <w:lang w:val="en-CA"/>
        </w:rPr>
      </w:pPr>
      <w:r>
        <w:rPr>
          <w:lang w:val="en-CA"/>
        </w:rPr>
        <w:t>ISO/IEC 13818-4:2004 Conformance for MPEG-2</w:t>
      </w:r>
    </w:p>
    <w:p w14:paraId="3F77604F" w14:textId="2211CCDA" w:rsidR="00830576" w:rsidRDefault="00830576" w:rsidP="00441641">
      <w:pPr>
        <w:pStyle w:val="ListBullet2"/>
        <w:numPr>
          <w:ilvl w:val="1"/>
          <w:numId w:val="17"/>
        </w:numPr>
        <w:rPr>
          <w:lang w:val="en-CA"/>
        </w:rPr>
      </w:pPr>
      <w:r w:rsidRPr="00830576">
        <w:rPr>
          <w:lang w:val="en-CA"/>
        </w:rPr>
        <w:t>ISO/IEC 13818-4:2004/</w:t>
      </w:r>
      <w:proofErr w:type="spellStart"/>
      <w:r w:rsidRPr="00830576">
        <w:rPr>
          <w:lang w:val="en-CA"/>
        </w:rPr>
        <w:t>Amd</w:t>
      </w:r>
      <w:proofErr w:type="spellEnd"/>
      <w:r w:rsidRPr="00830576">
        <w:rPr>
          <w:lang w:val="en-CA"/>
        </w:rPr>
        <w:t xml:space="preserve"> 3:2009</w:t>
      </w:r>
      <w:r>
        <w:rPr>
          <w:lang w:val="en-CA"/>
        </w:rPr>
        <w:t xml:space="preserve"> </w:t>
      </w:r>
      <w:r w:rsidRPr="00830576">
        <w:rPr>
          <w:lang w:val="en-CA"/>
        </w:rPr>
        <w:t>Level for 1080@50p/60p conformance testing</w:t>
      </w:r>
    </w:p>
    <w:p w14:paraId="1FEC9725" w14:textId="6200492F" w:rsidR="00830576" w:rsidRDefault="00830576" w:rsidP="00441641">
      <w:pPr>
        <w:pStyle w:val="ListBullet2"/>
        <w:numPr>
          <w:ilvl w:val="1"/>
          <w:numId w:val="17"/>
        </w:numPr>
        <w:rPr>
          <w:lang w:val="en-CA"/>
        </w:rPr>
      </w:pPr>
      <w:r w:rsidRPr="00830576">
        <w:rPr>
          <w:lang w:val="en-CA"/>
        </w:rPr>
        <w:t>ISO/IEC TR 13818-5:2005</w:t>
      </w:r>
      <w:r>
        <w:rPr>
          <w:lang w:val="en-CA"/>
        </w:rPr>
        <w:t xml:space="preserve"> </w:t>
      </w:r>
      <w:r w:rsidRPr="00830576">
        <w:rPr>
          <w:lang w:val="en-CA"/>
        </w:rPr>
        <w:t>Software simulation</w:t>
      </w:r>
      <w:r>
        <w:rPr>
          <w:lang w:val="en-CA"/>
        </w:rPr>
        <w:t xml:space="preserve"> for MPEG-2</w:t>
      </w:r>
    </w:p>
    <w:p w14:paraId="350AE7A9" w14:textId="35CD2D90" w:rsidR="00E01692" w:rsidRPr="00891F3A" w:rsidRDefault="00E01692" w:rsidP="00441641">
      <w:pPr>
        <w:pStyle w:val="ListBullet2"/>
        <w:numPr>
          <w:ilvl w:val="1"/>
          <w:numId w:val="17"/>
        </w:numPr>
        <w:rPr>
          <w:lang w:val="en-CA"/>
        </w:rPr>
      </w:pPr>
      <w:r w:rsidRPr="00891F3A">
        <w:rPr>
          <w:lang w:val="en-CA"/>
        </w:rPr>
        <w:t>Various amendments of ISO/IEC 14496-4:2004</w:t>
      </w:r>
      <w:r w:rsidR="00077671">
        <w:rPr>
          <w:lang w:val="en-CA"/>
        </w:rPr>
        <w:t xml:space="preserve"> Conformance for AVC</w:t>
      </w:r>
    </w:p>
    <w:p w14:paraId="7E66148F" w14:textId="4F7428C2" w:rsidR="00E01692" w:rsidRDefault="00E01692" w:rsidP="00441641">
      <w:pPr>
        <w:pStyle w:val="ListBullet2"/>
        <w:numPr>
          <w:ilvl w:val="1"/>
          <w:numId w:val="17"/>
        </w:numPr>
        <w:rPr>
          <w:lang w:val="en-CA"/>
        </w:rPr>
      </w:pPr>
      <w:r w:rsidRPr="00891F3A">
        <w:rPr>
          <w:lang w:val="en-CA"/>
        </w:rPr>
        <w:t>Various amendments of ISO/IEC 14496-5:2001</w:t>
      </w:r>
      <w:r w:rsidR="00077671">
        <w:rPr>
          <w:lang w:val="en-CA"/>
        </w:rPr>
        <w:t xml:space="preserve"> Reference software for AVC</w:t>
      </w:r>
    </w:p>
    <w:p w14:paraId="11C3D584" w14:textId="1F70B47D" w:rsidR="009001F2" w:rsidRPr="00891F3A" w:rsidRDefault="009001F2" w:rsidP="00441641">
      <w:pPr>
        <w:pStyle w:val="ListBullet2"/>
        <w:numPr>
          <w:ilvl w:val="1"/>
          <w:numId w:val="17"/>
        </w:numPr>
        <w:rPr>
          <w:lang w:val="en-CA"/>
        </w:rPr>
      </w:pPr>
      <w:r>
        <w:rPr>
          <w:lang w:val="en-CA"/>
        </w:rPr>
        <w:t>ISO/IEC 14496-10:2022 (Ed. 10) AVC</w:t>
      </w:r>
    </w:p>
    <w:p w14:paraId="2183857C" w14:textId="51B8F351" w:rsidR="00077671" w:rsidRPr="00891F3A" w:rsidRDefault="00077671" w:rsidP="00441641">
      <w:pPr>
        <w:pStyle w:val="ListBullet2"/>
        <w:numPr>
          <w:ilvl w:val="1"/>
          <w:numId w:val="17"/>
        </w:numPr>
        <w:rPr>
          <w:lang w:val="en-CA"/>
        </w:rPr>
      </w:pPr>
      <w:r w:rsidRPr="00891F3A">
        <w:rPr>
          <w:lang w:val="en-CA"/>
        </w:rPr>
        <w:t>ISO/IEC 23002-7:2022 (Ed. 2) – VSEI</w:t>
      </w:r>
    </w:p>
    <w:p w14:paraId="2D2FADCF" w14:textId="77777777" w:rsidR="00E01692" w:rsidRDefault="00E01692" w:rsidP="00441641">
      <w:pPr>
        <w:pStyle w:val="ListBullet2"/>
        <w:numPr>
          <w:ilvl w:val="1"/>
          <w:numId w:val="17"/>
        </w:numPr>
        <w:rPr>
          <w:lang w:val="en-CA"/>
        </w:rPr>
      </w:pPr>
      <w:r w:rsidRPr="00891F3A">
        <w:rPr>
          <w:lang w:val="en-CA"/>
        </w:rPr>
        <w:t>ISO/IEC 23008-2:2020 (Ed. 4) HEVC</w:t>
      </w:r>
    </w:p>
    <w:p w14:paraId="0D6EC8B3" w14:textId="0F5FF939" w:rsidR="009001F2" w:rsidRDefault="009001F2" w:rsidP="00441641">
      <w:pPr>
        <w:pStyle w:val="ListBullet2"/>
        <w:numPr>
          <w:ilvl w:val="1"/>
          <w:numId w:val="17"/>
        </w:numPr>
        <w:rPr>
          <w:lang w:val="en-CA"/>
        </w:rPr>
      </w:pPr>
      <w:r>
        <w:rPr>
          <w:lang w:val="en-CA"/>
        </w:rPr>
        <w:t>ISO/IEC 23090-3:2022 (Ed. 2) VVC</w:t>
      </w:r>
    </w:p>
    <w:p w14:paraId="3051D42E" w14:textId="61620683" w:rsidR="009001F2" w:rsidRDefault="009001F2" w:rsidP="00441641">
      <w:pPr>
        <w:pStyle w:val="ListBullet2"/>
        <w:numPr>
          <w:ilvl w:val="1"/>
          <w:numId w:val="17"/>
        </w:numPr>
        <w:rPr>
          <w:lang w:val="en-CA"/>
        </w:rPr>
      </w:pPr>
      <w:r>
        <w:rPr>
          <w:lang w:val="en-CA"/>
        </w:rPr>
        <w:t>ISO/IEC 23090-15:2022 (Ed. 1) Conformance for VVC</w:t>
      </w:r>
    </w:p>
    <w:p w14:paraId="4EF50540" w14:textId="1DCE5CCE" w:rsidR="009001F2" w:rsidRPr="00891F3A" w:rsidRDefault="009001F2" w:rsidP="00441641">
      <w:pPr>
        <w:pStyle w:val="ListBullet2"/>
        <w:numPr>
          <w:ilvl w:val="1"/>
          <w:numId w:val="17"/>
        </w:numPr>
        <w:rPr>
          <w:lang w:val="en-CA"/>
        </w:rPr>
      </w:pPr>
      <w:r>
        <w:rPr>
          <w:lang w:val="en-CA"/>
        </w:rPr>
        <w:t>ISO/IEC 23090-16:2022 (Ed. 1) Reference software for VVC</w:t>
      </w:r>
    </w:p>
    <w:p w14:paraId="082EB6A3" w14:textId="78B35EE9" w:rsidR="00077671" w:rsidRPr="00891F3A" w:rsidRDefault="00077671" w:rsidP="00441641">
      <w:pPr>
        <w:pStyle w:val="ListBullet2"/>
        <w:numPr>
          <w:ilvl w:val="1"/>
          <w:numId w:val="17"/>
        </w:numPr>
        <w:rPr>
          <w:lang w:val="en-CA"/>
        </w:rPr>
      </w:pPr>
      <w:bookmarkStart w:id="17" w:name="_Hlk95731591"/>
      <w:r w:rsidRPr="00891F3A">
        <w:rPr>
          <w:lang w:val="en-CA"/>
        </w:rPr>
        <w:t>ISO/IEC 23091-2:2021 (Ed. 2) Video CICP</w:t>
      </w:r>
    </w:p>
    <w:p w14:paraId="192B9B6B" w14:textId="2634993C" w:rsidR="00E01692" w:rsidRPr="00891F3A" w:rsidRDefault="00E01692" w:rsidP="00441641">
      <w:pPr>
        <w:pStyle w:val="ListBullet2"/>
        <w:keepNext/>
        <w:numPr>
          <w:ilvl w:val="0"/>
          <w:numId w:val="17"/>
        </w:numPr>
        <w:rPr>
          <w:lang w:val="en-CA"/>
        </w:rPr>
      </w:pPr>
      <w:r w:rsidRPr="00891F3A">
        <w:rPr>
          <w:lang w:val="en-CA"/>
        </w:rPr>
        <w:t>The following standards that have been intended by JVET to be publicly available were not available at</w:t>
      </w:r>
      <w:r w:rsidRPr="00891F3A" w:rsidDel="00F342F7">
        <w:rPr>
          <w:lang w:val="en-CA"/>
        </w:rPr>
        <w:t xml:space="preserve"> </w:t>
      </w:r>
      <w:hyperlink r:id="rId101" w:history="1">
        <w:r w:rsidRPr="00891F3A">
          <w:rPr>
            <w:rStyle w:val="Hyperlink"/>
            <w:lang w:val="en-CA"/>
          </w:rPr>
          <w:t>https://standards.iso.org/ittf/PubliclyAvailableStandards/index.html</w:t>
        </w:r>
      </w:hyperlink>
      <w:r w:rsidRPr="00891F3A">
        <w:rPr>
          <w:lang w:val="en-CA"/>
        </w:rPr>
        <w:t xml:space="preserve"> as of 2023-0</w:t>
      </w:r>
      <w:r w:rsidR="00077671">
        <w:rPr>
          <w:lang w:val="en-CA"/>
        </w:rPr>
        <w:t>5</w:t>
      </w:r>
      <w:r w:rsidRPr="00891F3A">
        <w:rPr>
          <w:lang w:val="en-CA"/>
        </w:rPr>
        <w:t>-</w:t>
      </w:r>
      <w:r w:rsidR="00077671">
        <w:rPr>
          <w:lang w:val="en-CA"/>
        </w:rPr>
        <w:t>26</w:t>
      </w:r>
      <w:r w:rsidR="00C81904">
        <w:rPr>
          <w:lang w:val="en-CA"/>
        </w:rPr>
        <w:t xml:space="preserve"> and this was still the case as of 2023-08-03</w:t>
      </w:r>
      <w:r w:rsidRPr="00891F3A">
        <w:rPr>
          <w:lang w:val="en-CA"/>
        </w:rPr>
        <w:t>. (</w:t>
      </w:r>
      <w:r w:rsidR="00077671">
        <w:rPr>
          <w:lang w:val="en-CA"/>
        </w:rPr>
        <w:t>These should be checked for</w:t>
      </w:r>
      <w:r w:rsidRPr="00891F3A">
        <w:rPr>
          <w:lang w:val="en-CA"/>
        </w:rPr>
        <w:t xml:space="preserve"> previously issued requests</w:t>
      </w:r>
      <w:r w:rsidR="00077671">
        <w:rPr>
          <w:lang w:val="en-CA"/>
        </w:rPr>
        <w:t xml:space="preserve"> for free availability</w:t>
      </w:r>
      <w:r w:rsidRPr="00891F3A">
        <w:rPr>
          <w:lang w:val="en-CA"/>
        </w:rPr>
        <w:t>.)</w:t>
      </w:r>
    </w:p>
    <w:p w14:paraId="546B6C7E" w14:textId="77777777" w:rsidR="00E01692" w:rsidRPr="00891F3A" w:rsidRDefault="00E01692" w:rsidP="00441641">
      <w:pPr>
        <w:pStyle w:val="ListBullet2"/>
        <w:numPr>
          <w:ilvl w:val="1"/>
          <w:numId w:val="17"/>
        </w:numPr>
        <w:rPr>
          <w:lang w:val="en-CA"/>
        </w:rPr>
      </w:pPr>
      <w:r w:rsidRPr="00891F3A">
        <w:rPr>
          <w:lang w:val="en-CA"/>
        </w:rPr>
        <w:t>ISO/IEC 23008-2:2020 (Ed. 4) Amd.1:2021: Shutter interval information SEI message, published 2021-07-12 (has not been requested)</w:t>
      </w:r>
    </w:p>
    <w:p w14:paraId="382DF657" w14:textId="77777777" w:rsidR="00E01692" w:rsidRPr="00891F3A" w:rsidRDefault="00E01692" w:rsidP="00441641">
      <w:pPr>
        <w:pStyle w:val="ListBullet2"/>
        <w:numPr>
          <w:ilvl w:val="1"/>
          <w:numId w:val="17"/>
        </w:numPr>
        <w:rPr>
          <w:lang w:val="en-CA"/>
        </w:rPr>
      </w:pPr>
      <w:r w:rsidRPr="00891F3A">
        <w:rPr>
          <w:lang w:val="en-CA"/>
        </w:rPr>
        <w:t xml:space="preserve">ISO/IEC 23008-5:2017 (Ed. 2) Reference software for high efficiency video coding, published </w:t>
      </w:r>
      <w:proofErr w:type="gramStart"/>
      <w:r w:rsidRPr="00891F3A">
        <w:rPr>
          <w:lang w:val="en-CA"/>
        </w:rPr>
        <w:t>2017-03-01</w:t>
      </w:r>
      <w:proofErr w:type="gramEnd"/>
    </w:p>
    <w:p w14:paraId="565035E8" w14:textId="77777777" w:rsidR="00E01692" w:rsidRPr="00891F3A" w:rsidRDefault="00E01692" w:rsidP="00441641">
      <w:pPr>
        <w:pStyle w:val="ListBullet2"/>
        <w:numPr>
          <w:ilvl w:val="1"/>
          <w:numId w:val="17"/>
        </w:numPr>
        <w:rPr>
          <w:lang w:val="en-CA"/>
        </w:rPr>
      </w:pPr>
      <w:r w:rsidRPr="00891F3A">
        <w:rPr>
          <w:lang w:val="en-CA"/>
        </w:rPr>
        <w:t xml:space="preserve">ISO/IEC 23008-5:2017/AMD 1:2017 Reference software for screen content coding extensions, published </w:t>
      </w:r>
      <w:proofErr w:type="gramStart"/>
      <w:r w:rsidRPr="00891F3A">
        <w:rPr>
          <w:lang w:val="en-CA"/>
        </w:rPr>
        <w:t>2017-11-09</w:t>
      </w:r>
      <w:proofErr w:type="gramEnd"/>
    </w:p>
    <w:p w14:paraId="5E30D800" w14:textId="77777777" w:rsidR="00E01692" w:rsidRPr="00891F3A" w:rsidRDefault="00E01692" w:rsidP="00441641">
      <w:pPr>
        <w:numPr>
          <w:ilvl w:val="1"/>
          <w:numId w:val="17"/>
        </w:numPr>
      </w:pPr>
      <w:r w:rsidRPr="00891F3A">
        <w:t xml:space="preserve">ISO/IEC 23008-8:2018 (Ed. 2) Conformance specification for HEVC, published 2018-08, published </w:t>
      </w:r>
      <w:proofErr w:type="gramStart"/>
      <w:r w:rsidRPr="00891F3A">
        <w:t>2018-08-06</w:t>
      </w:r>
      <w:proofErr w:type="gramEnd"/>
    </w:p>
    <w:p w14:paraId="12DB6639" w14:textId="77777777" w:rsidR="00E01692" w:rsidRPr="00891F3A" w:rsidRDefault="00E01692" w:rsidP="00441641">
      <w:pPr>
        <w:numPr>
          <w:ilvl w:val="1"/>
          <w:numId w:val="17"/>
        </w:numPr>
      </w:pPr>
      <w:r w:rsidRPr="00891F3A">
        <w:t xml:space="preserve">ISO/IEC 23008-8:2018/AMD 1:2019 Conformance testing for HEVC screen content coding (SCC) extensions and non-intra high throughput profiles, published </w:t>
      </w:r>
      <w:proofErr w:type="gramStart"/>
      <w:r w:rsidRPr="00891F3A">
        <w:t>2019-10-15</w:t>
      </w:r>
      <w:proofErr w:type="gramEnd"/>
    </w:p>
    <w:p w14:paraId="547BE041" w14:textId="77777777" w:rsidR="00E01692" w:rsidRPr="00891F3A" w:rsidRDefault="00E01692" w:rsidP="00441641">
      <w:pPr>
        <w:pStyle w:val="ListBullet2"/>
        <w:keepNext/>
        <w:numPr>
          <w:ilvl w:val="0"/>
          <w:numId w:val="17"/>
        </w:numPr>
        <w:rPr>
          <w:lang w:val="en-CA"/>
        </w:rPr>
      </w:pPr>
      <w:r w:rsidRPr="00891F3A">
        <w:rPr>
          <w:lang w:val="en-CA"/>
        </w:rPr>
        <w:t xml:space="preserve">It appears necessary to check if all older software and conformance packages are publicly available – it might be that it was never requested, </w:t>
      </w:r>
      <w:proofErr w:type="gramStart"/>
      <w:r w:rsidRPr="00891F3A">
        <w:rPr>
          <w:lang w:val="en-CA"/>
        </w:rPr>
        <w:t>e.g.</w:t>
      </w:r>
      <w:proofErr w:type="gramEnd"/>
      <w:r w:rsidRPr="00891F3A">
        <w:rPr>
          <w:lang w:val="en-CA"/>
        </w:rPr>
        <w:t xml:space="preserve"> for those that were produced by JCT-3V. This topic was </w:t>
      </w:r>
      <w:r w:rsidRPr="00BE5F17">
        <w:rPr>
          <w:lang w:val="en-CA"/>
        </w:rPr>
        <w:t>left TBD</w:t>
      </w:r>
      <w:r w:rsidRPr="00891F3A">
        <w:rPr>
          <w:lang w:val="en-CA"/>
        </w:rPr>
        <w:t xml:space="preserve"> until the next </w:t>
      </w:r>
      <w:r w:rsidRPr="00891F3A">
        <w:rPr>
          <w:lang w:val="en-CA"/>
        </w:rPr>
        <w:lastRenderedPageBreak/>
        <w:t>meeting – perhaps it would be best to compile a list of all relevant software and conformance parts of AVC, HEVC, MPEG-2 aka H.262, CICP, and request these in bulk.</w:t>
      </w:r>
    </w:p>
    <w:bookmarkEnd w:id="17"/>
    <w:p w14:paraId="2B0127C0" w14:textId="77777777" w:rsidR="00E01692" w:rsidRPr="00891F3A" w:rsidRDefault="00E01692" w:rsidP="00E01692"/>
    <w:p w14:paraId="4762F278" w14:textId="3C3DB048" w:rsidR="00E01692" w:rsidRPr="00891F3A" w:rsidRDefault="00E01692" w:rsidP="00430D17">
      <w:pPr>
        <w:pStyle w:val="Heading2"/>
        <w:ind w:left="578" w:hanging="578"/>
        <w:rPr>
          <w:lang w:val="en-CA"/>
        </w:rPr>
      </w:pPr>
      <w:r w:rsidRPr="00891F3A">
        <w:rPr>
          <w:lang w:val="en-CA"/>
        </w:rPr>
        <w:t>Draft standards progression status</w:t>
      </w:r>
    </w:p>
    <w:p w14:paraId="1BED343A" w14:textId="21F8954C" w:rsidR="00E01692" w:rsidRPr="00891F3A" w:rsidRDefault="00E01692" w:rsidP="00441641">
      <w:pPr>
        <w:pStyle w:val="ListBullet2"/>
        <w:numPr>
          <w:ilvl w:val="0"/>
          <w:numId w:val="17"/>
        </w:numPr>
        <w:rPr>
          <w:lang w:val="en-CA"/>
        </w:rPr>
      </w:pPr>
      <w:r w:rsidRPr="00891F3A">
        <w:rPr>
          <w:lang w:val="en-CA"/>
        </w:rPr>
        <w:t xml:space="preserve">AVC and HEVC colour type indicators for </w:t>
      </w:r>
      <w:proofErr w:type="spellStart"/>
      <w:r w:rsidRPr="00891F3A">
        <w:rPr>
          <w:lang w:val="en-CA"/>
        </w:rPr>
        <w:t>YCgCo</w:t>
      </w:r>
      <w:proofErr w:type="spellEnd"/>
      <w:r w:rsidRPr="00891F3A">
        <w:rPr>
          <w:lang w:val="en-CA"/>
        </w:rPr>
        <w:t xml:space="preserve">-Re, </w:t>
      </w:r>
      <w:proofErr w:type="spellStart"/>
      <w:r w:rsidRPr="00891F3A">
        <w:rPr>
          <w:lang w:val="en-CA"/>
        </w:rPr>
        <w:t>YCgCo</w:t>
      </w:r>
      <w:proofErr w:type="spellEnd"/>
      <w:r w:rsidRPr="00891F3A">
        <w:rPr>
          <w:lang w:val="en-CA"/>
        </w:rPr>
        <w:t xml:space="preserve">-Ro, and SMPTE ST 2128 </w:t>
      </w:r>
      <w:r w:rsidR="00A766BA" w:rsidRPr="00891F3A">
        <w:rPr>
          <w:lang w:val="en-CA"/>
        </w:rPr>
        <w:t xml:space="preserve">(IPT-PQ-C2) </w:t>
      </w:r>
      <w:r w:rsidRPr="00891F3A">
        <w:rPr>
          <w:lang w:val="en-CA"/>
        </w:rPr>
        <w:t>are drafted and pending formal action</w:t>
      </w:r>
      <w:r w:rsidR="00A61293">
        <w:rPr>
          <w:lang w:val="en-CA"/>
        </w:rPr>
        <w:t>.</w:t>
      </w:r>
    </w:p>
    <w:p w14:paraId="75F94B3E" w14:textId="23CCC584" w:rsidR="00E01692" w:rsidRPr="00891F3A" w:rsidRDefault="00E01692" w:rsidP="00441641">
      <w:pPr>
        <w:pStyle w:val="ListBullet2"/>
        <w:numPr>
          <w:ilvl w:val="0"/>
          <w:numId w:val="17"/>
        </w:numPr>
        <w:rPr>
          <w:lang w:val="en-CA"/>
        </w:rPr>
      </w:pPr>
      <w:r w:rsidRPr="00891F3A">
        <w:rPr>
          <w:lang w:val="en-CA"/>
        </w:rPr>
        <w:t>HEVC new levels (from JVET-Z1005) – ISO/IEC 23008-2 DIS of new edition of HEVC was issued from the April 2022 26</w:t>
      </w:r>
      <w:r w:rsidRPr="00891F3A">
        <w:rPr>
          <w:vertAlign w:val="superscript"/>
          <w:lang w:val="en-CA"/>
        </w:rPr>
        <w:t>th</w:t>
      </w:r>
      <w:r w:rsidRPr="00891F3A">
        <w:rPr>
          <w:lang w:val="en-CA"/>
        </w:rPr>
        <w:t xml:space="preserve"> meeting, incorporating Amd.1 and corrigenda items (ballot closed 2023-01-10, ballot comments in the Summary of Voting document </w:t>
      </w:r>
      <w:hyperlink r:id="rId102" w:history="1">
        <w:r w:rsidRPr="00891F3A">
          <w:rPr>
            <w:color w:val="0000FF"/>
            <w:u w:val="single"/>
            <w:lang w:val="en-CA"/>
          </w:rPr>
          <w:t>m61834</w:t>
        </w:r>
      </w:hyperlink>
      <w:r w:rsidRPr="00891F3A">
        <w:rPr>
          <w:lang w:val="en-CA"/>
        </w:rPr>
        <w:t>); note that Amd.1 = shutter interval SEI is already included in latest ITU-T edition of H.265. It is noted that there are potential additional items (</w:t>
      </w:r>
      <w:proofErr w:type="spellStart"/>
      <w:r w:rsidRPr="00891F3A">
        <w:rPr>
          <w:lang w:val="en-CA"/>
        </w:rPr>
        <w:t>corrigenda+tickets</w:t>
      </w:r>
      <w:proofErr w:type="spellEnd"/>
      <w:r w:rsidRPr="00891F3A">
        <w:rPr>
          <w:lang w:val="en-CA"/>
        </w:rPr>
        <w:t xml:space="preserve">,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 xml:space="preserve">-Ro draft, SMPTE ST 2128, </w:t>
      </w:r>
      <w:proofErr w:type="spellStart"/>
      <w:r w:rsidRPr="00891F3A">
        <w:rPr>
          <w:lang w:val="en-CA"/>
        </w:rPr>
        <w:t>multiview</w:t>
      </w:r>
      <w:proofErr w:type="spellEnd"/>
      <w:r w:rsidRPr="00891F3A">
        <w:rPr>
          <w:lang w:val="en-CA"/>
        </w:rPr>
        <w:t xml:space="preserve"> profiles draft) </w:t>
      </w:r>
      <w:r w:rsidR="006C2C94" w:rsidRPr="00891F3A">
        <w:rPr>
          <w:lang w:val="en-CA"/>
        </w:rPr>
        <w:t>where only corrigenda items were</w:t>
      </w:r>
      <w:r w:rsidRPr="00891F3A">
        <w:rPr>
          <w:lang w:val="en-CA"/>
        </w:rPr>
        <w:t xml:space="preserve"> included </w:t>
      </w:r>
      <w:r w:rsidR="006C2C94" w:rsidRPr="00891F3A">
        <w:rPr>
          <w:lang w:val="en-CA"/>
        </w:rPr>
        <w:t xml:space="preserve">in the FDIS text </w:t>
      </w:r>
      <w:r w:rsidRPr="00891F3A">
        <w:rPr>
          <w:lang w:val="en-CA"/>
        </w:rPr>
        <w:t xml:space="preserve">based on ballot comments, </w:t>
      </w:r>
      <w:r w:rsidR="009E192E" w:rsidRPr="00891F3A">
        <w:rPr>
          <w:lang w:val="en-CA"/>
        </w:rPr>
        <w:t>ballot ha</w:t>
      </w:r>
      <w:r w:rsidR="00077671">
        <w:rPr>
          <w:lang w:val="en-CA"/>
        </w:rPr>
        <w:t>d</w:t>
      </w:r>
      <w:r w:rsidR="009E192E" w:rsidRPr="00891F3A">
        <w:rPr>
          <w:lang w:val="en-CA"/>
        </w:rPr>
        <w:t xml:space="preserve"> not been started yet. </w:t>
      </w:r>
      <w:r w:rsidRPr="00891F3A">
        <w:rPr>
          <w:lang w:val="en-CA"/>
        </w:rPr>
        <w:t xml:space="preserve">ITU-T consent </w:t>
      </w:r>
      <w:r w:rsidR="009E192E" w:rsidRPr="00891F3A">
        <w:rPr>
          <w:lang w:val="en-CA"/>
        </w:rPr>
        <w:t xml:space="preserve">for a new edition </w:t>
      </w:r>
      <w:r w:rsidRPr="00891F3A">
        <w:rPr>
          <w:lang w:val="en-CA"/>
        </w:rPr>
        <w:t>is planned for July</w:t>
      </w:r>
      <w:r w:rsidR="00077671">
        <w:rPr>
          <w:lang w:val="en-CA"/>
        </w:rPr>
        <w:t xml:space="preserve"> 2023</w:t>
      </w:r>
      <w:r w:rsidRPr="00891F3A">
        <w:rPr>
          <w:lang w:val="en-CA"/>
        </w:rPr>
        <w:t>. It was noted that the referencing of VSEI is also somewhat different in the ITU-T and ISO/IEC versions of HEVC and</w:t>
      </w:r>
      <w:r w:rsidR="00A61293">
        <w:rPr>
          <w:lang w:val="en-CA"/>
        </w:rPr>
        <w:t>/or</w:t>
      </w:r>
      <w:r w:rsidRPr="00891F3A">
        <w:rPr>
          <w:lang w:val="en-CA"/>
        </w:rPr>
        <w:t xml:space="preserve"> AVC, which might be aligned at the next convenient time (basically editorial</w:t>
      </w:r>
      <w:r w:rsidR="00A61293">
        <w:rPr>
          <w:lang w:val="en-CA"/>
        </w:rPr>
        <w:t> </w:t>
      </w:r>
      <w:r w:rsidRPr="00891F3A">
        <w:rPr>
          <w:lang w:val="en-CA"/>
        </w:rPr>
        <w:t xml:space="preserve">– e.g., the ITU version of AVC specifies the annotated regions SEI message without referencing VSEI, whereas the ISO/IEC version references VSEI for the syntax and semantics of that SEI message). </w:t>
      </w:r>
      <w:r w:rsidR="00A61293">
        <w:rPr>
          <w:lang w:val="en-CA"/>
        </w:rPr>
        <w:t>However, there is currently no other need for HEVC to reference the VSEI standard. An</w:t>
      </w:r>
      <w:r w:rsidRPr="00891F3A">
        <w:rPr>
          <w:lang w:val="en-CA"/>
        </w:rPr>
        <w:t xml:space="preserve"> FDIS </w:t>
      </w:r>
      <w:r w:rsidR="00A61293">
        <w:rPr>
          <w:lang w:val="en-CA"/>
        </w:rPr>
        <w:t>for HEVC was issued as an output of the 29</w:t>
      </w:r>
      <w:r w:rsidR="00A61293" w:rsidRPr="00451A31">
        <w:rPr>
          <w:vertAlign w:val="superscript"/>
          <w:lang w:val="en-CA"/>
        </w:rPr>
        <w:t>th</w:t>
      </w:r>
      <w:r w:rsidR="00A61293">
        <w:rPr>
          <w:lang w:val="en-CA"/>
        </w:rPr>
        <w:t xml:space="preserve"> meeting in January 2023 (and it does not reference VSEI)</w:t>
      </w:r>
      <w:r w:rsidRPr="00891F3A">
        <w:rPr>
          <w:lang w:val="en-CA"/>
        </w:rPr>
        <w:t>.</w:t>
      </w:r>
      <w:r w:rsidR="00E72552">
        <w:rPr>
          <w:lang w:val="en-CA"/>
        </w:rPr>
        <w:t xml:space="preserve"> Ready for </w:t>
      </w:r>
      <w:r w:rsidR="002E6B86">
        <w:rPr>
          <w:lang w:val="en-CA"/>
        </w:rPr>
        <w:t xml:space="preserve">H.265 </w:t>
      </w:r>
      <w:r w:rsidR="00E72552" w:rsidRPr="00DD2172">
        <w:rPr>
          <w:lang w:val="en-CA"/>
        </w:rPr>
        <w:t>Consent</w:t>
      </w:r>
      <w:r w:rsidR="00E72552">
        <w:rPr>
          <w:lang w:val="en-CA"/>
        </w:rPr>
        <w:t xml:space="preserve"> at this meeting.</w:t>
      </w:r>
    </w:p>
    <w:p w14:paraId="77C86FDF" w14:textId="5159A5D4" w:rsidR="00E01692" w:rsidRPr="00891F3A" w:rsidRDefault="00E01692" w:rsidP="00441641">
      <w:pPr>
        <w:pStyle w:val="ListBullet2"/>
        <w:numPr>
          <w:ilvl w:val="0"/>
          <w:numId w:val="17"/>
        </w:numPr>
        <w:rPr>
          <w:lang w:val="en-CA"/>
        </w:rPr>
      </w:pPr>
      <w:r w:rsidRPr="00891F3A">
        <w:rPr>
          <w:lang w:val="en-CA"/>
        </w:rPr>
        <w:t>VVC new level and systems-related supplemental enhancement information (from JVET-AA2005)</w:t>
      </w:r>
      <w:r w:rsidR="00A61293">
        <w:rPr>
          <w:lang w:val="en-CA"/>
        </w:rPr>
        <w:t> </w:t>
      </w:r>
      <w:r w:rsidRPr="00891F3A">
        <w:rPr>
          <w:lang w:val="en-CA"/>
        </w:rPr>
        <w:t>– VVC DAM was issued from 27</w:t>
      </w:r>
      <w:r w:rsidRPr="00891F3A">
        <w:rPr>
          <w:vertAlign w:val="superscript"/>
          <w:lang w:val="en-CA"/>
        </w:rPr>
        <w:t>th</w:t>
      </w:r>
      <w:r w:rsidRPr="00891F3A">
        <w:rPr>
          <w:lang w:val="en-CA"/>
        </w:rPr>
        <w:t xml:space="preserve"> meeting, ballot closed 2023-01-03, ballot comments in the Summary of Voting document </w:t>
      </w:r>
      <w:hyperlink r:id="rId103" w:history="1">
        <w:r w:rsidRPr="00891F3A">
          <w:rPr>
            <w:color w:val="0000FF"/>
            <w:u w:val="single"/>
            <w:lang w:val="en-CA"/>
          </w:rPr>
          <w:t>m61833</w:t>
        </w:r>
      </w:hyperlink>
      <w:r w:rsidRPr="00891F3A">
        <w:rPr>
          <w:lang w:val="en-CA"/>
        </w:rPr>
        <w:t xml:space="preserve">. </w:t>
      </w:r>
      <w:r w:rsidR="00E044F8" w:rsidRPr="00891F3A">
        <w:rPr>
          <w:lang w:val="en-CA"/>
        </w:rPr>
        <w:t>T</w:t>
      </w:r>
      <w:r w:rsidRPr="00891F3A">
        <w:rPr>
          <w:lang w:val="en-CA"/>
        </w:rPr>
        <w:t xml:space="preserve">his </w:t>
      </w:r>
      <w:r w:rsidR="00E044F8" w:rsidRPr="00891F3A">
        <w:rPr>
          <w:lang w:val="en-CA"/>
        </w:rPr>
        <w:t xml:space="preserve">was converted </w:t>
      </w:r>
      <w:r w:rsidRPr="00891F3A">
        <w:rPr>
          <w:lang w:val="en-CA"/>
        </w:rPr>
        <w:t xml:space="preserve">into </w:t>
      </w:r>
      <w:r w:rsidR="00E044F8" w:rsidRPr="00891F3A">
        <w:rPr>
          <w:lang w:val="en-CA"/>
        </w:rPr>
        <w:t xml:space="preserve">a preliminary </w:t>
      </w:r>
      <w:r w:rsidRPr="00891F3A">
        <w:rPr>
          <w:lang w:val="en-CA"/>
        </w:rPr>
        <w:t xml:space="preserve">FDIS of </w:t>
      </w:r>
      <w:r w:rsidR="00E044F8" w:rsidRPr="00891F3A">
        <w:rPr>
          <w:lang w:val="en-CA"/>
        </w:rPr>
        <w:t>VVC 3</w:t>
      </w:r>
      <w:r w:rsidR="00E044F8" w:rsidRPr="00891F3A">
        <w:rPr>
          <w:vertAlign w:val="superscript"/>
          <w:lang w:val="en-CA"/>
        </w:rPr>
        <w:t>rd</w:t>
      </w:r>
      <w:r w:rsidR="00E044F8" w:rsidRPr="00891F3A">
        <w:rPr>
          <w:lang w:val="en-CA"/>
        </w:rPr>
        <w:t xml:space="preserve"> </w:t>
      </w:r>
      <w:r w:rsidRPr="00891F3A">
        <w:rPr>
          <w:lang w:val="en-CA"/>
        </w:rPr>
        <w:t xml:space="preserve">edition </w:t>
      </w:r>
      <w:r w:rsidR="00E044F8" w:rsidRPr="00891F3A">
        <w:rPr>
          <w:lang w:val="en-CA"/>
        </w:rPr>
        <w:t>(</w:t>
      </w:r>
      <w:hyperlink r:id="rId104" w:history="1">
        <w:r w:rsidR="00E044F8" w:rsidRPr="00891F3A">
          <w:rPr>
            <w:rStyle w:val="Hyperlink"/>
            <w:lang w:val="en-CA"/>
          </w:rPr>
          <w:t>WG 5 N 183</w:t>
        </w:r>
      </w:hyperlink>
      <w:r w:rsidR="00E044F8" w:rsidRPr="00891F3A">
        <w:rPr>
          <w:lang w:val="en-CA"/>
        </w:rPr>
        <w:t xml:space="preserve">) </w:t>
      </w:r>
      <w:r w:rsidRPr="00891F3A">
        <w:rPr>
          <w:lang w:val="en-CA"/>
        </w:rPr>
        <w:t xml:space="preserve">at the </w:t>
      </w:r>
      <w:r w:rsidR="00E044F8" w:rsidRPr="00891F3A">
        <w:rPr>
          <w:lang w:val="en-CA"/>
        </w:rPr>
        <w:t>29</w:t>
      </w:r>
      <w:r w:rsidR="00E044F8" w:rsidRPr="00891F3A">
        <w:rPr>
          <w:vertAlign w:val="superscript"/>
          <w:lang w:val="en-CA"/>
        </w:rPr>
        <w:t>th</w:t>
      </w:r>
      <w:r w:rsidR="00E044F8" w:rsidRPr="00891F3A">
        <w:rPr>
          <w:lang w:val="en-CA"/>
        </w:rPr>
        <w:t xml:space="preserve"> </w:t>
      </w:r>
      <w:r w:rsidRPr="00891F3A">
        <w:rPr>
          <w:lang w:val="en-CA"/>
        </w:rPr>
        <w:t>meeting</w:t>
      </w:r>
      <w:r w:rsidR="00A61293">
        <w:rPr>
          <w:lang w:val="en-CA"/>
        </w:rPr>
        <w:t xml:space="preserve"> of January 2023</w:t>
      </w:r>
      <w:r w:rsidR="00E044F8" w:rsidRPr="00891F3A">
        <w:rPr>
          <w:lang w:val="en-CA"/>
        </w:rPr>
        <w:t>, anticipating that some alignment will be necessary with the ongoing VSEI amendment</w:t>
      </w:r>
      <w:r w:rsidRPr="00891F3A">
        <w:rPr>
          <w:lang w:val="en-CA"/>
        </w:rPr>
        <w:t xml:space="preserve">. ITU-T </w:t>
      </w:r>
      <w:r w:rsidR="002E6B86">
        <w:rPr>
          <w:lang w:val="en-CA"/>
        </w:rPr>
        <w:t xml:space="preserve">H.266 </w:t>
      </w:r>
      <w:r w:rsidR="002E6B86" w:rsidRPr="00DD2172">
        <w:rPr>
          <w:lang w:val="en-CA"/>
        </w:rPr>
        <w:t>C</w:t>
      </w:r>
      <w:r w:rsidRPr="00DD2172">
        <w:rPr>
          <w:lang w:val="en-CA"/>
        </w:rPr>
        <w:t>onsent</w:t>
      </w:r>
      <w:r w:rsidRPr="00891F3A">
        <w:rPr>
          <w:lang w:val="en-CA"/>
        </w:rPr>
        <w:t xml:space="preserve"> </w:t>
      </w:r>
      <w:r w:rsidR="002E6B86">
        <w:rPr>
          <w:lang w:val="en-CA"/>
        </w:rPr>
        <w:t>was expected</w:t>
      </w:r>
      <w:r w:rsidRPr="00891F3A">
        <w:rPr>
          <w:lang w:val="en-CA"/>
        </w:rPr>
        <w:t xml:space="preserve"> for </w:t>
      </w:r>
      <w:r w:rsidR="002E6B86">
        <w:rPr>
          <w:lang w:val="en-CA"/>
        </w:rPr>
        <w:t>the current meeting</w:t>
      </w:r>
      <w:r w:rsidRPr="00891F3A">
        <w:rPr>
          <w:lang w:val="en-CA"/>
        </w:rPr>
        <w:t xml:space="preserve"> when a new edition of VSEI is also </w:t>
      </w:r>
      <w:r w:rsidR="00E044F8" w:rsidRPr="00891F3A">
        <w:rPr>
          <w:lang w:val="en-CA"/>
        </w:rPr>
        <w:t xml:space="preserve">planned to be </w:t>
      </w:r>
      <w:r w:rsidRPr="00891F3A">
        <w:rPr>
          <w:lang w:val="en-CA"/>
        </w:rPr>
        <w:t>consented, to keep VVC and VSEI aligned.</w:t>
      </w:r>
    </w:p>
    <w:p w14:paraId="5F78C302" w14:textId="42E817C8" w:rsidR="00E01692" w:rsidRPr="00891F3A" w:rsidRDefault="00E01692" w:rsidP="00441641">
      <w:pPr>
        <w:pStyle w:val="ListBullet2"/>
        <w:numPr>
          <w:ilvl w:val="0"/>
          <w:numId w:val="17"/>
        </w:numPr>
        <w:rPr>
          <w:lang w:val="en-CA"/>
        </w:rPr>
      </w:pPr>
      <w:r w:rsidRPr="00891F3A">
        <w:rPr>
          <w:lang w:val="en-CA"/>
        </w:rPr>
        <w:t xml:space="preserve">VVC Conformance testing for operation range extensions – (from JVET-Y2026) – the DAM ballot closed 2022-11-15 (ballot comments in the Summary of Voting document </w:t>
      </w:r>
      <w:hyperlink r:id="rId105" w:history="1">
        <w:r w:rsidRPr="00891F3A">
          <w:rPr>
            <w:color w:val="0000FF"/>
            <w:u w:val="single"/>
            <w:lang w:val="en-CA"/>
          </w:rPr>
          <w:t>m61832</w:t>
        </w:r>
      </w:hyperlink>
      <w:r w:rsidRPr="00891F3A">
        <w:rPr>
          <w:lang w:val="en-CA"/>
        </w:rPr>
        <w:t xml:space="preserve">), and this </w:t>
      </w:r>
      <w:r w:rsidR="006C2C94" w:rsidRPr="00891F3A">
        <w:rPr>
          <w:lang w:val="en-CA"/>
        </w:rPr>
        <w:t xml:space="preserve">was </w:t>
      </w:r>
      <w:r w:rsidR="00077671">
        <w:rPr>
          <w:lang w:val="en-CA"/>
        </w:rPr>
        <w:t>consolidated into an</w:t>
      </w:r>
      <w:r w:rsidR="006C2C94" w:rsidRPr="00891F3A">
        <w:rPr>
          <w:lang w:val="en-CA"/>
        </w:rPr>
        <w:t xml:space="preserve"> FDIS </w:t>
      </w:r>
      <w:r w:rsidRPr="00891F3A">
        <w:rPr>
          <w:lang w:val="en-CA"/>
        </w:rPr>
        <w:t xml:space="preserve">at the </w:t>
      </w:r>
      <w:r w:rsidR="006C2C94" w:rsidRPr="00891F3A">
        <w:rPr>
          <w:lang w:val="en-CA"/>
        </w:rPr>
        <w:t>29</w:t>
      </w:r>
      <w:r w:rsidR="006C2C94" w:rsidRPr="00891F3A">
        <w:rPr>
          <w:vertAlign w:val="superscript"/>
          <w:lang w:val="en-CA"/>
        </w:rPr>
        <w:t>th</w:t>
      </w:r>
      <w:r w:rsidR="006C2C94" w:rsidRPr="00891F3A">
        <w:rPr>
          <w:lang w:val="en-CA"/>
        </w:rPr>
        <w:t xml:space="preserve"> </w:t>
      </w:r>
      <w:r w:rsidRPr="00891F3A">
        <w:rPr>
          <w:lang w:val="en-CA"/>
        </w:rPr>
        <w:t>meeting</w:t>
      </w:r>
      <w:r w:rsidR="006C2C94" w:rsidRPr="00891F3A">
        <w:rPr>
          <w:lang w:val="en-CA"/>
        </w:rPr>
        <w:t xml:space="preserve">, but </w:t>
      </w:r>
      <w:r w:rsidR="00A61293">
        <w:rPr>
          <w:lang w:val="en-CA"/>
        </w:rPr>
        <w:t xml:space="preserve">the </w:t>
      </w:r>
      <w:r w:rsidR="006C2C94" w:rsidRPr="00891F3A">
        <w:rPr>
          <w:lang w:val="en-CA"/>
        </w:rPr>
        <w:t>ballot ha</w:t>
      </w:r>
      <w:r w:rsidR="00A61293">
        <w:rPr>
          <w:lang w:val="en-CA"/>
        </w:rPr>
        <w:t>d</w:t>
      </w:r>
      <w:r w:rsidR="006C2C94" w:rsidRPr="00891F3A">
        <w:rPr>
          <w:lang w:val="en-CA"/>
        </w:rPr>
        <w:t xml:space="preserve"> not been started yet</w:t>
      </w:r>
      <w:r w:rsidRPr="00891F3A">
        <w:rPr>
          <w:lang w:val="en-CA"/>
        </w:rPr>
        <w:t>. ITU</w:t>
      </w:r>
      <w:r w:rsidR="00A47C4E" w:rsidRPr="00891F3A">
        <w:rPr>
          <w:lang w:val="en-CA"/>
        </w:rPr>
        <w:t>-T</w:t>
      </w:r>
      <w:r w:rsidRPr="00891F3A">
        <w:rPr>
          <w:lang w:val="en-CA"/>
        </w:rPr>
        <w:t xml:space="preserve"> </w:t>
      </w:r>
      <w:r w:rsidR="002E6B86">
        <w:rPr>
          <w:lang w:val="en-CA"/>
        </w:rPr>
        <w:t xml:space="preserve">H.266.1 </w:t>
      </w:r>
      <w:r w:rsidR="002E6B86" w:rsidRPr="00DD2172">
        <w:rPr>
          <w:lang w:val="en-CA"/>
        </w:rPr>
        <w:t>C</w:t>
      </w:r>
      <w:r w:rsidRPr="00DD2172">
        <w:rPr>
          <w:lang w:val="en-CA"/>
        </w:rPr>
        <w:t>onsent</w:t>
      </w:r>
      <w:r w:rsidRPr="00891F3A">
        <w:rPr>
          <w:lang w:val="en-CA"/>
        </w:rPr>
        <w:t xml:space="preserve"> </w:t>
      </w:r>
      <w:r w:rsidR="00A61293">
        <w:rPr>
          <w:lang w:val="en-CA"/>
        </w:rPr>
        <w:t>wa</w:t>
      </w:r>
      <w:r w:rsidRPr="00891F3A">
        <w:rPr>
          <w:lang w:val="en-CA"/>
        </w:rPr>
        <w:t xml:space="preserve">s planned for </w:t>
      </w:r>
      <w:r w:rsidR="002E6B86">
        <w:rPr>
          <w:lang w:val="en-CA"/>
        </w:rPr>
        <w:t>the current meeting</w:t>
      </w:r>
      <w:r w:rsidRPr="00891F3A">
        <w:rPr>
          <w:lang w:val="en-CA"/>
        </w:rPr>
        <w:t>.</w:t>
      </w:r>
    </w:p>
    <w:p w14:paraId="36DE0D74" w14:textId="764552FB" w:rsidR="00E01692" w:rsidRPr="00891F3A" w:rsidRDefault="00E01692" w:rsidP="00441641">
      <w:pPr>
        <w:pStyle w:val="ListBullet2"/>
        <w:numPr>
          <w:ilvl w:val="0"/>
          <w:numId w:val="17"/>
        </w:numPr>
        <w:rPr>
          <w:lang w:val="en-CA"/>
        </w:rPr>
      </w:pPr>
      <w:r w:rsidRPr="00891F3A">
        <w:rPr>
          <w:lang w:val="en-CA"/>
        </w:rPr>
        <w:t xml:space="preserve">VSEI additional SEI messages (from JVET-AB2006) – VSEI DAM (JVET draft 3) was issued from the 28th meeting and a DAM ballot </w:t>
      </w:r>
      <w:r w:rsidR="006C2C94" w:rsidRPr="00891F3A">
        <w:rPr>
          <w:lang w:val="en-CA"/>
        </w:rPr>
        <w:t>was</w:t>
      </w:r>
      <w:r w:rsidRPr="00891F3A">
        <w:rPr>
          <w:lang w:val="en-CA"/>
        </w:rPr>
        <w:t xml:space="preserve"> issued</w:t>
      </w:r>
      <w:r w:rsidR="006C2C94" w:rsidRPr="00891F3A">
        <w:rPr>
          <w:lang w:val="en-CA"/>
        </w:rPr>
        <w:t xml:space="preserve">, Summary of Voting document is available as </w:t>
      </w:r>
      <w:hyperlink r:id="rId106" w:history="1">
        <w:r w:rsidR="006C2C94" w:rsidRPr="00891F3A">
          <w:rPr>
            <w:color w:val="0000FF"/>
            <w:szCs w:val="22"/>
            <w:u w:val="single"/>
            <w:lang w:val="en-CA" w:eastAsia="de-DE"/>
          </w:rPr>
          <w:t>m62571</w:t>
        </w:r>
      </w:hyperlink>
      <w:r w:rsidRPr="00891F3A">
        <w:rPr>
          <w:lang w:val="en-CA"/>
        </w:rPr>
        <w:t xml:space="preserve">. </w:t>
      </w:r>
      <w:r w:rsidR="002E6B86">
        <w:rPr>
          <w:lang w:val="en-CA"/>
        </w:rPr>
        <w:t>This</w:t>
      </w:r>
      <w:r w:rsidR="006C2C94" w:rsidRPr="00891F3A">
        <w:rPr>
          <w:lang w:val="en-CA"/>
        </w:rPr>
        <w:t xml:space="preserve"> was planned t</w:t>
      </w:r>
      <w:r w:rsidRPr="00891F3A">
        <w:rPr>
          <w:lang w:val="en-CA"/>
        </w:rPr>
        <w:t xml:space="preserve">o be </w:t>
      </w:r>
      <w:r w:rsidR="00077671">
        <w:rPr>
          <w:lang w:val="en-CA"/>
        </w:rPr>
        <w:t>consolidated</w:t>
      </w:r>
      <w:r w:rsidR="00077671" w:rsidRPr="00891F3A">
        <w:rPr>
          <w:lang w:val="en-CA"/>
        </w:rPr>
        <w:t xml:space="preserve"> </w:t>
      </w:r>
      <w:r w:rsidRPr="00891F3A">
        <w:rPr>
          <w:lang w:val="en-CA"/>
        </w:rPr>
        <w:t xml:space="preserve">into FDIS of </w:t>
      </w:r>
      <w:r w:rsidR="002E6B86">
        <w:rPr>
          <w:lang w:val="en-CA"/>
        </w:rPr>
        <w:t xml:space="preserve">a </w:t>
      </w:r>
      <w:r w:rsidRPr="00891F3A">
        <w:rPr>
          <w:lang w:val="en-CA"/>
        </w:rPr>
        <w:t xml:space="preserve">new edition </w:t>
      </w:r>
      <w:r w:rsidR="002E6B86">
        <w:rPr>
          <w:lang w:val="en-CA"/>
        </w:rPr>
        <w:t>and reach</w:t>
      </w:r>
      <w:r w:rsidR="00A61293">
        <w:rPr>
          <w:lang w:val="en-CA"/>
        </w:rPr>
        <w:t xml:space="preserve"> </w:t>
      </w:r>
      <w:r w:rsidRPr="00891F3A">
        <w:rPr>
          <w:lang w:val="en-CA"/>
        </w:rPr>
        <w:t xml:space="preserve">ITU-T </w:t>
      </w:r>
      <w:r w:rsidR="002E6B86" w:rsidRPr="00DD2172">
        <w:rPr>
          <w:lang w:val="en-CA"/>
        </w:rPr>
        <w:t>C</w:t>
      </w:r>
      <w:r w:rsidRPr="00DD2172">
        <w:rPr>
          <w:lang w:val="en-CA"/>
        </w:rPr>
        <w:t>onsent</w:t>
      </w:r>
      <w:r w:rsidRPr="00891F3A">
        <w:rPr>
          <w:lang w:val="en-CA"/>
        </w:rPr>
        <w:t xml:space="preserve"> </w:t>
      </w:r>
      <w:r w:rsidR="002E6B86">
        <w:rPr>
          <w:lang w:val="en-CA"/>
        </w:rPr>
        <w:t>at the current meeting</w:t>
      </w:r>
      <w:r w:rsidRPr="00891F3A">
        <w:rPr>
          <w:lang w:val="en-CA"/>
        </w:rPr>
        <w:t>.</w:t>
      </w:r>
    </w:p>
    <w:p w14:paraId="7FB6D9ED" w14:textId="588557C8" w:rsidR="00E01692" w:rsidRPr="00891F3A" w:rsidRDefault="00E01692" w:rsidP="00441641">
      <w:pPr>
        <w:pStyle w:val="ListBullet2"/>
        <w:numPr>
          <w:ilvl w:val="0"/>
          <w:numId w:val="17"/>
        </w:numPr>
        <w:rPr>
          <w:lang w:val="en-CA"/>
        </w:rPr>
      </w:pPr>
      <w:r w:rsidRPr="00891F3A">
        <w:rPr>
          <w:lang w:val="en-CA"/>
        </w:rPr>
        <w:t xml:space="preserve">Film grain synthesis technology for video applications – JVET draft </w:t>
      </w:r>
      <w:r w:rsidR="006C2C94" w:rsidRPr="00891F3A">
        <w:rPr>
          <w:lang w:val="en-CA"/>
        </w:rPr>
        <w:t xml:space="preserve">4 </w:t>
      </w:r>
      <w:r w:rsidRPr="00891F3A">
        <w:rPr>
          <w:lang w:val="en-CA"/>
        </w:rPr>
        <w:t xml:space="preserve">was issued at the </w:t>
      </w:r>
      <w:r w:rsidR="006C2C94" w:rsidRPr="00891F3A">
        <w:rPr>
          <w:lang w:val="en-CA"/>
        </w:rPr>
        <w:t>29</w:t>
      </w:r>
      <w:r w:rsidR="006C2C94" w:rsidRPr="00891F3A">
        <w:rPr>
          <w:vertAlign w:val="superscript"/>
          <w:lang w:val="en-CA"/>
        </w:rPr>
        <w:t>th</w:t>
      </w:r>
      <w:r w:rsidR="006C2C94" w:rsidRPr="00891F3A">
        <w:rPr>
          <w:lang w:val="en-CA"/>
        </w:rPr>
        <w:t xml:space="preserve"> </w:t>
      </w:r>
      <w:r w:rsidRPr="00891F3A">
        <w:rPr>
          <w:lang w:val="en-CA"/>
        </w:rPr>
        <w:t>meeting</w:t>
      </w:r>
      <w:r w:rsidR="006C2C94" w:rsidRPr="00891F3A">
        <w:rPr>
          <w:lang w:val="en-CA"/>
        </w:rPr>
        <w:t xml:space="preserve"> (JVET-AC2020)</w:t>
      </w:r>
      <w:r w:rsidRPr="00891F3A">
        <w:rPr>
          <w:lang w:val="en-CA"/>
        </w:rPr>
        <w:t xml:space="preserve">, and the ISO/IEC 23002-9 CDTR </w:t>
      </w:r>
      <w:r w:rsidR="006C2C94" w:rsidRPr="00891F3A">
        <w:rPr>
          <w:lang w:val="en-CA"/>
        </w:rPr>
        <w:t>was</w:t>
      </w:r>
      <w:r w:rsidRPr="00891F3A">
        <w:rPr>
          <w:lang w:val="en-CA"/>
        </w:rPr>
        <w:t xml:space="preserve"> issued (a request to start work on the TR had been made at the 25th meeting)</w:t>
      </w:r>
      <w:r w:rsidR="006C2C94" w:rsidRPr="00891F3A">
        <w:rPr>
          <w:lang w:val="en-CA"/>
        </w:rPr>
        <w:t xml:space="preserve">, </w:t>
      </w:r>
      <w:r w:rsidR="00E72552">
        <w:rPr>
          <w:lang w:val="en-CA"/>
        </w:rPr>
        <w:t>and</w:t>
      </w:r>
      <w:r w:rsidR="00E72552" w:rsidRPr="00891F3A">
        <w:rPr>
          <w:lang w:val="en-CA"/>
        </w:rPr>
        <w:t xml:space="preserve"> </w:t>
      </w:r>
      <w:r w:rsidR="00BE1C59">
        <w:rPr>
          <w:lang w:val="en-CA"/>
        </w:rPr>
        <w:t>the CDTR consultation period</w:t>
      </w:r>
      <w:r w:rsidR="00BE1C59" w:rsidRPr="00891F3A">
        <w:rPr>
          <w:lang w:val="en-CA"/>
        </w:rPr>
        <w:t xml:space="preserve"> </w:t>
      </w:r>
      <w:r w:rsidR="00E72552">
        <w:rPr>
          <w:lang w:val="en-CA"/>
        </w:rPr>
        <w:t xml:space="preserve">ended </w:t>
      </w:r>
      <w:r w:rsidR="00E72552" w:rsidRPr="00E72552">
        <w:rPr>
          <w:lang w:val="en-CA"/>
        </w:rPr>
        <w:t>2023-07-09</w:t>
      </w:r>
      <w:r w:rsidR="00E72552">
        <w:rPr>
          <w:lang w:val="en-CA"/>
        </w:rPr>
        <w:t xml:space="preserve"> (ready for </w:t>
      </w:r>
      <w:r w:rsidR="00E72552" w:rsidRPr="00DD2172">
        <w:rPr>
          <w:lang w:val="en-CA"/>
        </w:rPr>
        <w:t>DTR</w:t>
      </w:r>
      <w:r w:rsidR="00E72552">
        <w:rPr>
          <w:lang w:val="en-CA"/>
        </w:rPr>
        <w:t xml:space="preserve"> at this meeting</w:t>
      </w:r>
      <w:r w:rsidR="00726229">
        <w:rPr>
          <w:lang w:val="en-CA"/>
        </w:rPr>
        <w:t>; it was noted that a second DTR could become necessary in case of comments</w:t>
      </w:r>
      <w:r w:rsidR="00E72552">
        <w:rPr>
          <w:lang w:val="en-CA"/>
        </w:rPr>
        <w:t>)</w:t>
      </w:r>
      <w:r w:rsidRPr="00891F3A">
        <w:rPr>
          <w:lang w:val="en-CA"/>
        </w:rPr>
        <w:t xml:space="preserve">. The publication limit date </w:t>
      </w:r>
      <w:r w:rsidR="00BE1C59">
        <w:rPr>
          <w:lang w:val="en-CA"/>
        </w:rPr>
        <w:t>was reportedly</w:t>
      </w:r>
      <w:r w:rsidRPr="00891F3A">
        <w:rPr>
          <w:lang w:val="en-CA"/>
        </w:rPr>
        <w:t xml:space="preserve"> 2023-08-09, </w:t>
      </w:r>
      <w:r w:rsidR="00BE1C59">
        <w:rPr>
          <w:lang w:val="en-CA"/>
        </w:rPr>
        <w:t>so action to extend that date</w:t>
      </w:r>
      <w:r w:rsidRPr="00891F3A">
        <w:rPr>
          <w:lang w:val="en-CA"/>
        </w:rPr>
        <w:t xml:space="preserve"> may be needed.</w:t>
      </w:r>
      <w:r w:rsidR="00726229">
        <w:rPr>
          <w:lang w:val="en-CA"/>
        </w:rPr>
        <w:t xml:space="preserve"> No action in ITU-T at this meeting.</w:t>
      </w:r>
    </w:p>
    <w:p w14:paraId="5C51E27E" w14:textId="5C8D58B3" w:rsidR="00E01692" w:rsidRPr="00D23461" w:rsidRDefault="00E01692" w:rsidP="00441641">
      <w:pPr>
        <w:pStyle w:val="ListBullet2"/>
        <w:numPr>
          <w:ilvl w:val="0"/>
          <w:numId w:val="17"/>
        </w:numPr>
        <w:rPr>
          <w:lang w:val="en-CA"/>
        </w:rPr>
      </w:pPr>
      <w:r w:rsidRPr="00D23461">
        <w:rPr>
          <w:lang w:val="en-CA"/>
        </w:rPr>
        <w:t xml:space="preserve">Video CICP new edition with for </w:t>
      </w:r>
      <w:proofErr w:type="spellStart"/>
      <w:r w:rsidRPr="00D23461">
        <w:rPr>
          <w:lang w:val="en-CA"/>
        </w:rPr>
        <w:t>YCgCo</w:t>
      </w:r>
      <w:proofErr w:type="spellEnd"/>
      <w:r w:rsidRPr="00D23461">
        <w:rPr>
          <w:lang w:val="en-CA"/>
        </w:rPr>
        <w:t xml:space="preserve">-Re and </w:t>
      </w:r>
      <w:proofErr w:type="spellStart"/>
      <w:r w:rsidRPr="00D23461">
        <w:rPr>
          <w:lang w:val="en-CA"/>
        </w:rPr>
        <w:t>YCgCo</w:t>
      </w:r>
      <w:proofErr w:type="spellEnd"/>
      <w:r w:rsidRPr="00D23461">
        <w:rPr>
          <w:lang w:val="en-CA"/>
        </w:rPr>
        <w:t xml:space="preserve">-Ro (from JVET-Z1003), an ISO/IEC 23091-2 </w:t>
      </w:r>
      <w:r w:rsidR="00F36B8B">
        <w:rPr>
          <w:lang w:val="en-CA"/>
        </w:rPr>
        <w:t>preliminary F</w:t>
      </w:r>
      <w:r w:rsidRPr="00D23461">
        <w:rPr>
          <w:lang w:val="en-CA"/>
        </w:rPr>
        <w:t xml:space="preserve">DIS was issued from the </w:t>
      </w:r>
      <w:r w:rsidR="00F36B8B">
        <w:rPr>
          <w:lang w:val="en-CA"/>
        </w:rPr>
        <w:t>30</w:t>
      </w:r>
      <w:r w:rsidR="00F36B8B" w:rsidRPr="00D23461">
        <w:rPr>
          <w:vertAlign w:val="superscript"/>
          <w:lang w:val="en-CA"/>
        </w:rPr>
        <w:t>th</w:t>
      </w:r>
      <w:r w:rsidR="00F36B8B" w:rsidRPr="00D23461">
        <w:rPr>
          <w:lang w:val="en-CA"/>
        </w:rPr>
        <w:t xml:space="preserve"> </w:t>
      </w:r>
      <w:r w:rsidRPr="00D23461">
        <w:rPr>
          <w:lang w:val="en-CA"/>
        </w:rPr>
        <w:t xml:space="preserve">meeting and </w:t>
      </w:r>
      <w:r w:rsidR="006C2C94" w:rsidRPr="00D23461">
        <w:rPr>
          <w:lang w:val="en-CA"/>
        </w:rPr>
        <w:t>the</w:t>
      </w:r>
      <w:r w:rsidRPr="00D23461">
        <w:rPr>
          <w:lang w:val="en-CA"/>
        </w:rPr>
        <w:t xml:space="preserve"> </w:t>
      </w:r>
      <w:r w:rsidR="006C2C94" w:rsidRPr="00D23461">
        <w:rPr>
          <w:lang w:val="en-CA"/>
        </w:rPr>
        <w:t xml:space="preserve">Summary of Voting document </w:t>
      </w:r>
      <w:r w:rsidR="00BE1C59" w:rsidRPr="00D23461">
        <w:rPr>
          <w:lang w:val="en-CA"/>
        </w:rPr>
        <w:t>wa</w:t>
      </w:r>
      <w:r w:rsidR="006C2C94" w:rsidRPr="00D23461">
        <w:rPr>
          <w:lang w:val="en-CA"/>
        </w:rPr>
        <w:t xml:space="preserve">s available as </w:t>
      </w:r>
      <w:hyperlink r:id="rId107" w:history="1">
        <w:r w:rsidR="006C2C94" w:rsidRPr="00D23461">
          <w:rPr>
            <w:color w:val="0000FF"/>
            <w:szCs w:val="22"/>
            <w:u w:val="single"/>
            <w:lang w:val="en-CA" w:eastAsia="de-DE"/>
          </w:rPr>
          <w:t>m62572</w:t>
        </w:r>
      </w:hyperlink>
      <w:r w:rsidRPr="00D23461">
        <w:rPr>
          <w:lang w:val="en-CA"/>
        </w:rPr>
        <w:t xml:space="preserve"> </w:t>
      </w:r>
      <w:r w:rsidR="00C81904">
        <w:rPr>
          <w:lang w:val="en-CA"/>
        </w:rPr>
        <w:t xml:space="preserve">and a draft </w:t>
      </w:r>
      <w:proofErr w:type="spellStart"/>
      <w:r w:rsidR="00C81904">
        <w:rPr>
          <w:lang w:val="en-CA"/>
        </w:rPr>
        <w:t>DoC</w:t>
      </w:r>
      <w:proofErr w:type="spellEnd"/>
      <w:r w:rsidR="00C81904">
        <w:rPr>
          <w:lang w:val="en-CA"/>
        </w:rPr>
        <w:t xml:space="preserve"> had been issued as WG 5 </w:t>
      </w:r>
      <w:hyperlink r:id="rId108" w:anchor="!/browse/iso/iso-iec-jtc-1/iso-iec-jtc-1-sc-29/iso-iec-jtc-1-sc-29-wg-5/library/2/Draft%20disposition%20of%20comments%20received%20on%20ISO-IEC%20DIS%2023091-2%3A202X" w:history="1">
        <w:r w:rsidR="00C81904" w:rsidRPr="00C81904">
          <w:rPr>
            <w:rStyle w:val="Hyperlink"/>
            <w:lang w:val="en-CA"/>
          </w:rPr>
          <w:t>N 205</w:t>
        </w:r>
      </w:hyperlink>
      <w:r w:rsidR="00C81904">
        <w:rPr>
          <w:lang w:val="en-CA"/>
        </w:rPr>
        <w:t>.</w:t>
      </w:r>
      <w:r w:rsidR="00F36B8B">
        <w:rPr>
          <w:lang w:val="en-CA"/>
        </w:rPr>
        <w:t xml:space="preserve"> A delay might be considered depending on status of SMPTE ST 2128, which was tentatively included in the preliminary FDIS, based on an NB comment.</w:t>
      </w:r>
      <w:r w:rsidR="00C81904">
        <w:rPr>
          <w:lang w:val="en-CA"/>
        </w:rPr>
        <w:t xml:space="preserve"> </w:t>
      </w:r>
      <w:r w:rsidRPr="00D23461">
        <w:rPr>
          <w:lang w:val="en-CA"/>
        </w:rPr>
        <w:t xml:space="preserve">Video CICP colour type indicator for SMPTE ST 2128 </w:t>
      </w:r>
      <w:r w:rsidR="00C81904">
        <w:rPr>
          <w:lang w:val="en-CA"/>
        </w:rPr>
        <w:t>had been</w:t>
      </w:r>
      <w:r w:rsidRPr="00D23461">
        <w:rPr>
          <w:lang w:val="en-CA"/>
        </w:rPr>
        <w:t xml:space="preserve"> drafted and </w:t>
      </w:r>
      <w:r w:rsidR="00E72552" w:rsidRPr="00D23461">
        <w:rPr>
          <w:lang w:val="en-CA"/>
        </w:rPr>
        <w:t>incorporated into</w:t>
      </w:r>
      <w:r w:rsidR="00D23461" w:rsidRPr="00D23461">
        <w:rPr>
          <w:lang w:val="en-CA"/>
        </w:rPr>
        <w:t xml:space="preserve"> the preliminary FDIS issued at the 30</w:t>
      </w:r>
      <w:r w:rsidR="00D23461" w:rsidRPr="00550244">
        <w:rPr>
          <w:vertAlign w:val="superscript"/>
          <w:lang w:val="en-CA"/>
        </w:rPr>
        <w:t>th</w:t>
      </w:r>
      <w:r w:rsidR="00D23461" w:rsidRPr="00D23461">
        <w:rPr>
          <w:lang w:val="en-CA"/>
        </w:rPr>
        <w:t xml:space="preserve"> meeting of 2023-04</w:t>
      </w:r>
      <w:r w:rsidRPr="00D23461">
        <w:rPr>
          <w:lang w:val="en-CA"/>
        </w:rPr>
        <w:t xml:space="preserve">. It </w:t>
      </w:r>
      <w:r w:rsidR="00C81904">
        <w:rPr>
          <w:lang w:val="en-CA"/>
        </w:rPr>
        <w:t>had been</w:t>
      </w:r>
      <w:r w:rsidR="00C81904" w:rsidRPr="00D23461">
        <w:rPr>
          <w:lang w:val="en-CA"/>
        </w:rPr>
        <w:t xml:space="preserve"> </w:t>
      </w:r>
      <w:r w:rsidRPr="00D23461">
        <w:rPr>
          <w:lang w:val="en-CA"/>
        </w:rPr>
        <w:t xml:space="preserve">reported that </w:t>
      </w:r>
      <w:r w:rsidR="00C81904">
        <w:rPr>
          <w:lang w:val="en-CA"/>
        </w:rPr>
        <w:t>the specification was</w:t>
      </w:r>
      <w:r w:rsidRPr="00D23461">
        <w:rPr>
          <w:lang w:val="en-CA"/>
        </w:rPr>
        <w:t xml:space="preserve"> expected to </w:t>
      </w:r>
      <w:r w:rsidRPr="00DD2172">
        <w:rPr>
          <w:lang w:val="en-CA"/>
        </w:rPr>
        <w:t>become finalized in the SMPTE meeting in March</w:t>
      </w:r>
      <w:r w:rsidR="00C81904" w:rsidRPr="002E6B86">
        <w:rPr>
          <w:lang w:val="en-CA"/>
        </w:rPr>
        <w:t xml:space="preserve"> 2023</w:t>
      </w:r>
      <w:r w:rsidRPr="002E6B86">
        <w:rPr>
          <w:lang w:val="en-CA"/>
        </w:rPr>
        <w:t>.</w:t>
      </w:r>
      <w:r w:rsidR="00D23461" w:rsidRPr="002E6B86">
        <w:rPr>
          <w:lang w:val="en-CA"/>
        </w:rPr>
        <w:t xml:space="preserve"> </w:t>
      </w:r>
      <w:r w:rsidR="00D23461" w:rsidRPr="00DD2172">
        <w:rPr>
          <w:lang w:val="en-CA"/>
        </w:rPr>
        <w:t>FDIS</w:t>
      </w:r>
      <w:r w:rsidR="00D23461" w:rsidRPr="002E6B86">
        <w:rPr>
          <w:lang w:val="en-CA"/>
        </w:rPr>
        <w:t xml:space="preserve"> and ITU-T </w:t>
      </w:r>
      <w:r w:rsidR="002E6B86" w:rsidRPr="00DD2172">
        <w:rPr>
          <w:lang w:val="en-CA"/>
        </w:rPr>
        <w:t>C</w:t>
      </w:r>
      <w:r w:rsidR="00D23461" w:rsidRPr="00DD2172">
        <w:rPr>
          <w:lang w:val="en-CA"/>
        </w:rPr>
        <w:t>onsent</w:t>
      </w:r>
      <w:r w:rsidR="00D23461" w:rsidRPr="002E6B86">
        <w:rPr>
          <w:lang w:val="en-CA"/>
        </w:rPr>
        <w:t xml:space="preserve"> </w:t>
      </w:r>
      <w:r w:rsidR="00C81904" w:rsidRPr="002E6B86">
        <w:rPr>
          <w:lang w:val="en-CA"/>
        </w:rPr>
        <w:t xml:space="preserve">had been </w:t>
      </w:r>
      <w:r w:rsidR="00D23461" w:rsidRPr="002E6B86">
        <w:rPr>
          <w:lang w:val="en-CA"/>
        </w:rPr>
        <w:t xml:space="preserve">planned for </w:t>
      </w:r>
      <w:r w:rsidR="00C81904" w:rsidRPr="002E6B86">
        <w:rPr>
          <w:lang w:val="en-CA"/>
        </w:rPr>
        <w:t xml:space="preserve">the current meeting of </w:t>
      </w:r>
      <w:r w:rsidR="00D23461" w:rsidRPr="002E6B86">
        <w:rPr>
          <w:lang w:val="en-CA"/>
        </w:rPr>
        <w:t>July 2023.</w:t>
      </w:r>
    </w:p>
    <w:p w14:paraId="4C6AE32D" w14:textId="77777777" w:rsidR="00E01692" w:rsidRPr="00891F3A" w:rsidRDefault="00E01692" w:rsidP="00441641">
      <w:pPr>
        <w:pStyle w:val="ListBullet2"/>
        <w:numPr>
          <w:ilvl w:val="0"/>
          <w:numId w:val="17"/>
        </w:numPr>
        <w:rPr>
          <w:lang w:val="en-CA"/>
        </w:rPr>
      </w:pPr>
      <w:r w:rsidRPr="00891F3A">
        <w:rPr>
          <w:lang w:val="en-CA"/>
        </w:rPr>
        <w:t xml:space="preserve">A request for free availability in ISO/IEC </w:t>
      </w:r>
      <w:proofErr w:type="gramStart"/>
      <w:r w:rsidRPr="00891F3A">
        <w:rPr>
          <w:lang w:val="en-CA"/>
        </w:rPr>
        <w:t>has to</w:t>
      </w:r>
      <w:proofErr w:type="gramEnd"/>
      <w:r w:rsidRPr="00891F3A">
        <w:rPr>
          <w:lang w:val="en-CA"/>
        </w:rPr>
        <w:t xml:space="preserve"> be made for each edition, amendment and corrigendum, and the request needs to be approved in the WG 5 Recommendations. A request form also needs to be filled out (but the form does not need to be issued as a WG 5 document). A freely available URL for the ITU publication should be provided for the following parts:</w:t>
      </w:r>
    </w:p>
    <w:p w14:paraId="3B9A024D" w14:textId="77777777" w:rsidR="00E01692" w:rsidRPr="00891F3A" w:rsidRDefault="00E01692" w:rsidP="00441641">
      <w:pPr>
        <w:pStyle w:val="ListBullet2"/>
        <w:numPr>
          <w:ilvl w:val="1"/>
          <w:numId w:val="17"/>
        </w:numPr>
        <w:rPr>
          <w:lang w:val="en-CA"/>
        </w:rPr>
      </w:pPr>
      <w:r w:rsidRPr="00891F3A">
        <w:rPr>
          <w:lang w:val="en-CA"/>
        </w:rPr>
        <w:t xml:space="preserve">For the ongoing work items, when they become </w:t>
      </w:r>
      <w:proofErr w:type="gramStart"/>
      <w:r w:rsidRPr="00891F3A">
        <w:rPr>
          <w:lang w:val="en-CA"/>
        </w:rPr>
        <w:t>finalized</w:t>
      </w:r>
      <w:proofErr w:type="gramEnd"/>
    </w:p>
    <w:p w14:paraId="1E570C5B" w14:textId="77777777" w:rsidR="00E01692" w:rsidRPr="00891F3A" w:rsidRDefault="00E01692" w:rsidP="00441641">
      <w:pPr>
        <w:pStyle w:val="ListBullet2"/>
        <w:numPr>
          <w:ilvl w:val="1"/>
          <w:numId w:val="17"/>
        </w:numPr>
        <w:rPr>
          <w:lang w:val="en-CA"/>
        </w:rPr>
      </w:pPr>
      <w:r w:rsidRPr="00891F3A">
        <w:rPr>
          <w:lang w:val="en-CA"/>
        </w:rPr>
        <w:lastRenderedPageBreak/>
        <w:t xml:space="preserve">ISO/IEC 23008-2:2020/Amd.1:2021 – HEVC FDAM issued 20th meeting (October 2020), public availability not yet requested but may not be necessary as it becomes included in next </w:t>
      </w:r>
      <w:proofErr w:type="gramStart"/>
      <w:r w:rsidRPr="00891F3A">
        <w:rPr>
          <w:lang w:val="en-CA"/>
        </w:rPr>
        <w:t>edition</w:t>
      </w:r>
      <w:proofErr w:type="gramEnd"/>
    </w:p>
    <w:p w14:paraId="25A09126" w14:textId="37F0F3DB" w:rsidR="00E01692" w:rsidRPr="00891F3A" w:rsidRDefault="00E01692" w:rsidP="00E01692"/>
    <w:p w14:paraId="2DB64AFD" w14:textId="500013D0" w:rsidR="00D94473" w:rsidRPr="00891F3A" w:rsidRDefault="00D94473" w:rsidP="00430D17">
      <w:pPr>
        <w:pStyle w:val="Heading2"/>
        <w:ind w:left="578" w:hanging="578"/>
        <w:rPr>
          <w:lang w:val="en-CA"/>
        </w:rPr>
      </w:pPr>
      <w:bookmarkStart w:id="18" w:name="_Ref138692678"/>
      <w:r w:rsidRPr="00891F3A">
        <w:rPr>
          <w:lang w:val="en-CA"/>
        </w:rPr>
        <w:t>Opening remarks</w:t>
      </w:r>
      <w:bookmarkEnd w:id="13"/>
      <w:bookmarkEnd w:id="18"/>
    </w:p>
    <w:p w14:paraId="4567A959" w14:textId="03BAB14F" w:rsidR="00431F3D" w:rsidRPr="00891F3A" w:rsidRDefault="00C07252" w:rsidP="00327195">
      <w:pPr>
        <w:keepNext/>
      </w:pPr>
      <w:r w:rsidRPr="00891F3A">
        <w:t>Remarks during</w:t>
      </w:r>
      <w:r w:rsidR="00645F85" w:rsidRPr="00891F3A">
        <w:t xml:space="preserve"> the o</w:t>
      </w:r>
      <w:r w:rsidR="00431F3D" w:rsidRPr="00891F3A">
        <w:t xml:space="preserve">pening </w:t>
      </w:r>
      <w:r w:rsidRPr="00891F3A">
        <w:t>session</w:t>
      </w:r>
      <w:r w:rsidR="008F616E" w:rsidRPr="00891F3A">
        <w:t xml:space="preserve"> </w:t>
      </w:r>
      <w:r w:rsidR="00431F3D" w:rsidRPr="00891F3A">
        <w:t xml:space="preserve">of </w:t>
      </w:r>
      <w:r w:rsidR="008F616E" w:rsidRPr="00891F3A">
        <w:t xml:space="preserve">the </w:t>
      </w:r>
      <w:r w:rsidR="00431F3D" w:rsidRPr="00891F3A">
        <w:t xml:space="preserve">meeting </w:t>
      </w:r>
      <w:r w:rsidR="00A03519">
        <w:t>Tues</w:t>
      </w:r>
      <w:r w:rsidR="00F66E06" w:rsidRPr="00891F3A">
        <w:t>day</w:t>
      </w:r>
      <w:r w:rsidR="009B3B8E" w:rsidRPr="00891F3A">
        <w:t xml:space="preserve"> </w:t>
      </w:r>
      <w:r w:rsidR="00A03519">
        <w:t>1</w:t>
      </w:r>
      <w:r w:rsidR="00E01692" w:rsidRPr="00891F3A">
        <w:t>1</w:t>
      </w:r>
      <w:r w:rsidR="009B3B8E" w:rsidRPr="00891F3A">
        <w:t xml:space="preserve"> </w:t>
      </w:r>
      <w:r w:rsidR="00A03519">
        <w:t>July</w:t>
      </w:r>
      <w:r w:rsidR="00AA6C43" w:rsidRPr="00891F3A">
        <w:t xml:space="preserve"> </w:t>
      </w:r>
      <w:r w:rsidR="006F0FEB" w:rsidRPr="00891F3A">
        <w:t xml:space="preserve">at </w:t>
      </w:r>
      <w:r w:rsidR="00E01692" w:rsidRPr="00891F3A">
        <w:t>09</w:t>
      </w:r>
      <w:r w:rsidR="00E72552">
        <w:t>3</w:t>
      </w:r>
      <w:r w:rsidR="00FB5322" w:rsidRPr="00891F3A">
        <w:t>0</w:t>
      </w:r>
      <w:r w:rsidR="006F0FEB" w:rsidRPr="00891F3A">
        <w:t xml:space="preserve"> </w:t>
      </w:r>
      <w:r w:rsidR="00A03519">
        <w:t>CEST</w:t>
      </w:r>
      <w:r w:rsidR="006F0FEB" w:rsidRPr="00891F3A">
        <w:t xml:space="preserve"> </w:t>
      </w:r>
      <w:r w:rsidR="00645F85" w:rsidRPr="00891F3A">
        <w:t>were as follows.</w:t>
      </w:r>
    </w:p>
    <w:p w14:paraId="4F65DA3C" w14:textId="5420A380" w:rsidR="009B3B8E" w:rsidRPr="00891F3A" w:rsidRDefault="00EC2C83" w:rsidP="00441641">
      <w:pPr>
        <w:pStyle w:val="ListBullet2"/>
        <w:keepNext/>
        <w:numPr>
          <w:ilvl w:val="0"/>
          <w:numId w:val="17"/>
        </w:numPr>
        <w:rPr>
          <w:lang w:val="en-CA"/>
        </w:rPr>
      </w:pPr>
      <w:r w:rsidRPr="00891F3A">
        <w:rPr>
          <w:lang w:val="en-CA"/>
        </w:rPr>
        <w:t>Timing and organization of</w:t>
      </w:r>
      <w:r w:rsidR="00F66E06" w:rsidRPr="00891F3A">
        <w:rPr>
          <w:lang w:val="en-CA"/>
        </w:rPr>
        <w:t xml:space="preserve"> the </w:t>
      </w:r>
      <w:r w:rsidRPr="00891F3A">
        <w:rPr>
          <w:lang w:val="en-CA"/>
        </w:rPr>
        <w:t>meeting</w:t>
      </w:r>
      <w:r w:rsidR="00F66E06" w:rsidRPr="00891F3A">
        <w:rPr>
          <w:lang w:val="en-CA"/>
        </w:rPr>
        <w:t xml:space="preserve"> and online access</w:t>
      </w:r>
      <w:r w:rsidRPr="00891F3A">
        <w:rPr>
          <w:lang w:val="en-CA"/>
        </w:rPr>
        <w:t>, calendar</w:t>
      </w:r>
      <w:r w:rsidR="007A7272" w:rsidRPr="00891F3A">
        <w:rPr>
          <w:lang w:val="en-CA"/>
        </w:rPr>
        <w:t xml:space="preserve"> posting of session </w:t>
      </w:r>
      <w:proofErr w:type="gramStart"/>
      <w:r w:rsidR="007A7272" w:rsidRPr="00891F3A">
        <w:rPr>
          <w:lang w:val="en-CA"/>
        </w:rPr>
        <w:t>plans</w:t>
      </w:r>
      <w:proofErr w:type="gramEnd"/>
    </w:p>
    <w:p w14:paraId="1BBEDE14" w14:textId="2C30CF4F" w:rsidR="00570C07" w:rsidRPr="00891F3A" w:rsidRDefault="00570C07" w:rsidP="00441641">
      <w:pPr>
        <w:numPr>
          <w:ilvl w:val="1"/>
          <w:numId w:val="17"/>
        </w:numPr>
      </w:pPr>
      <w:r w:rsidRPr="00891F3A">
        <w:t xml:space="preserve">The initial number of documents was </w:t>
      </w:r>
      <w:r w:rsidR="00304EA2">
        <w:t>lower</w:t>
      </w:r>
      <w:r w:rsidRPr="00891F3A">
        <w:t xml:space="preserve"> than for the previous meeting (</w:t>
      </w:r>
      <w:r w:rsidR="00304EA2" w:rsidRPr="001206EE">
        <w:t>200</w:t>
      </w:r>
      <w:r w:rsidRPr="001206EE">
        <w:t>-&gt;</w:t>
      </w:r>
      <w:r w:rsidR="00F36B8B">
        <w:t>160</w:t>
      </w:r>
      <w:r w:rsidRPr="00891F3A">
        <w:t>) –</w:t>
      </w:r>
      <w:r w:rsidR="00E41FA6" w:rsidRPr="00891F3A">
        <w:t xml:space="preserve"> </w:t>
      </w:r>
      <w:r w:rsidRPr="00891F3A">
        <w:t xml:space="preserve">parallel sessions </w:t>
      </w:r>
      <w:r w:rsidR="00304EA2">
        <w:t>might nevertheless</w:t>
      </w:r>
      <w:r w:rsidRPr="00891F3A">
        <w:t xml:space="preserve"> be necessary</w:t>
      </w:r>
      <w:r w:rsidR="00304EA2">
        <w:t>, considering the preparation of various deliverables.</w:t>
      </w:r>
    </w:p>
    <w:p w14:paraId="032D5034" w14:textId="56508B2A" w:rsidR="00570C07" w:rsidRPr="00891F3A" w:rsidRDefault="00E41FA6" w:rsidP="00441641">
      <w:pPr>
        <w:pStyle w:val="ListBullet2"/>
        <w:keepNext/>
        <w:numPr>
          <w:ilvl w:val="1"/>
          <w:numId w:val="17"/>
        </w:numPr>
        <w:rPr>
          <w:lang w:val="en-CA"/>
        </w:rPr>
      </w:pPr>
      <w:r w:rsidRPr="00891F3A">
        <w:rPr>
          <w:lang w:val="en-CA"/>
        </w:rPr>
        <w:t>S</w:t>
      </w:r>
      <w:r w:rsidR="00570C07" w:rsidRPr="00891F3A">
        <w:rPr>
          <w:lang w:val="en-CA"/>
        </w:rPr>
        <w:t xml:space="preserve">cheduling of NNVC discussions </w:t>
      </w:r>
      <w:r w:rsidRPr="00891F3A">
        <w:rPr>
          <w:lang w:val="en-CA"/>
        </w:rPr>
        <w:t xml:space="preserve">– </w:t>
      </w:r>
      <w:r w:rsidR="00F36B8B">
        <w:rPr>
          <w:lang w:val="en-CA"/>
        </w:rPr>
        <w:t xml:space="preserve">might be </w:t>
      </w:r>
      <w:proofErr w:type="spellStart"/>
      <w:r w:rsidR="00F36B8B">
        <w:rPr>
          <w:lang w:val="en-CA"/>
        </w:rPr>
        <w:t>alignement</w:t>
      </w:r>
      <w:proofErr w:type="spellEnd"/>
      <w:r w:rsidR="00F36B8B">
        <w:rPr>
          <w:lang w:val="en-CA"/>
        </w:rPr>
        <w:t xml:space="preserve"> with NNPF discussions, and starting from</w:t>
      </w:r>
      <w:r w:rsidR="00317B82">
        <w:rPr>
          <w:lang w:val="en-CA"/>
        </w:rPr>
        <w:t xml:space="preserve"> </w:t>
      </w:r>
      <w:r w:rsidR="00F36B8B">
        <w:rPr>
          <w:lang w:val="en-CA"/>
        </w:rPr>
        <w:t xml:space="preserve">July 15 with </w:t>
      </w:r>
      <w:r w:rsidR="00317B82">
        <w:rPr>
          <w:lang w:val="en-CA"/>
        </w:rPr>
        <w:t>JPEG</w:t>
      </w:r>
      <w:r w:rsidR="00F36B8B">
        <w:rPr>
          <w:lang w:val="en-CA"/>
        </w:rPr>
        <w:t>-AI (JPEG</w:t>
      </w:r>
      <w:r w:rsidR="00317B82">
        <w:rPr>
          <w:lang w:val="en-CA"/>
        </w:rPr>
        <w:t xml:space="preserve"> meeting starts only next week and finishes after JVET</w:t>
      </w:r>
      <w:r w:rsidR="00570C07" w:rsidRPr="00891F3A">
        <w:rPr>
          <w:lang w:val="en-CA"/>
        </w:rPr>
        <w:t>)</w:t>
      </w:r>
    </w:p>
    <w:p w14:paraId="2749A96D" w14:textId="5791C7AD" w:rsidR="00FB5322" w:rsidRPr="00891F3A" w:rsidRDefault="00FB5322" w:rsidP="00441641">
      <w:pPr>
        <w:pStyle w:val="ListBullet2"/>
        <w:numPr>
          <w:ilvl w:val="0"/>
          <w:numId w:val="17"/>
        </w:numPr>
        <w:rPr>
          <w:lang w:val="en-CA"/>
        </w:rPr>
      </w:pPr>
      <w:r w:rsidRPr="00891F3A">
        <w:rPr>
          <w:lang w:val="en-CA"/>
        </w:rPr>
        <w:t xml:space="preserve">Plans for subsequent F2F meeting in </w:t>
      </w:r>
      <w:r w:rsidR="00E01692" w:rsidRPr="00891F3A">
        <w:rPr>
          <w:lang w:val="en-CA"/>
        </w:rPr>
        <w:t>October (Hannover)</w:t>
      </w:r>
      <w:r w:rsidR="00317B82">
        <w:rPr>
          <w:lang w:val="en-CA"/>
        </w:rPr>
        <w:t>, April (??), and July 2024 (Sapporo)</w:t>
      </w:r>
      <w:r w:rsidR="00F36B8B">
        <w:rPr>
          <w:lang w:val="en-CA"/>
        </w:rPr>
        <w:t>.</w:t>
      </w:r>
    </w:p>
    <w:p w14:paraId="34D88237" w14:textId="6802B61E" w:rsidR="008E3BE5" w:rsidRPr="00891F3A" w:rsidRDefault="00645F85" w:rsidP="00441641">
      <w:pPr>
        <w:pStyle w:val="ListBullet2"/>
        <w:keepNext/>
        <w:numPr>
          <w:ilvl w:val="0"/>
          <w:numId w:val="17"/>
        </w:numPr>
        <w:rPr>
          <w:lang w:val="en-CA"/>
        </w:rPr>
      </w:pPr>
      <w:r w:rsidRPr="00891F3A">
        <w:rPr>
          <w:lang w:val="en-CA"/>
        </w:rPr>
        <w:t xml:space="preserve">The meeting </w:t>
      </w:r>
      <w:r w:rsidR="008E3BE5" w:rsidRPr="00891F3A">
        <w:rPr>
          <w:lang w:val="en-CA"/>
        </w:rPr>
        <w:t xml:space="preserve">logistics, agenda, working practices, policies, </w:t>
      </w:r>
      <w:r w:rsidRPr="00891F3A">
        <w:rPr>
          <w:lang w:val="en-CA"/>
        </w:rPr>
        <w:t xml:space="preserve">and </w:t>
      </w:r>
      <w:r w:rsidR="008E3BE5" w:rsidRPr="00891F3A">
        <w:rPr>
          <w:lang w:val="en-CA"/>
        </w:rPr>
        <w:t>document allocation</w:t>
      </w:r>
      <w:r w:rsidRPr="00891F3A">
        <w:rPr>
          <w:lang w:val="en-CA"/>
        </w:rPr>
        <w:t xml:space="preserve"> </w:t>
      </w:r>
      <w:r w:rsidR="00D100D5" w:rsidRPr="00891F3A">
        <w:rPr>
          <w:lang w:val="en-CA"/>
        </w:rPr>
        <w:t xml:space="preserve">considerations </w:t>
      </w:r>
      <w:r w:rsidRPr="00891F3A">
        <w:rPr>
          <w:lang w:val="en-CA"/>
        </w:rPr>
        <w:t>were reviewed.</w:t>
      </w:r>
    </w:p>
    <w:p w14:paraId="6267CF05" w14:textId="1FB3CC35" w:rsidR="004A688A" w:rsidRPr="00891F3A" w:rsidRDefault="00C40437" w:rsidP="00441641">
      <w:pPr>
        <w:pStyle w:val="ListBullet2"/>
        <w:keepNext/>
        <w:numPr>
          <w:ilvl w:val="1"/>
          <w:numId w:val="17"/>
        </w:numPr>
        <w:rPr>
          <w:lang w:val="en-CA"/>
        </w:rPr>
      </w:pPr>
      <w:r w:rsidRPr="00891F3A">
        <w:rPr>
          <w:lang w:val="en-CA"/>
        </w:rPr>
        <w:t>Remote</w:t>
      </w:r>
      <w:r w:rsidR="00922BF7" w:rsidRPr="00891F3A">
        <w:rPr>
          <w:lang w:val="en-CA"/>
        </w:rPr>
        <w:t xml:space="preserve"> access to the </w:t>
      </w:r>
      <w:r w:rsidR="00520699" w:rsidRPr="00891F3A">
        <w:rPr>
          <w:lang w:val="en-CA"/>
        </w:rPr>
        <w:t xml:space="preserve">meeting </w:t>
      </w:r>
      <w:r w:rsidR="00C958C0" w:rsidRPr="00891F3A">
        <w:rPr>
          <w:lang w:val="en-CA"/>
        </w:rPr>
        <w:t>wa</w:t>
      </w:r>
      <w:r w:rsidR="004A688A" w:rsidRPr="00891F3A">
        <w:rPr>
          <w:lang w:val="en-CA"/>
        </w:rPr>
        <w:t xml:space="preserve">s </w:t>
      </w:r>
      <w:r w:rsidR="00922BF7" w:rsidRPr="00891F3A">
        <w:rPr>
          <w:lang w:val="en-CA"/>
        </w:rPr>
        <w:t>provided</w:t>
      </w:r>
      <w:r w:rsidR="006F0FEB" w:rsidRPr="00891F3A">
        <w:rPr>
          <w:lang w:val="en-CA"/>
        </w:rPr>
        <w:t xml:space="preserve"> using </w:t>
      </w:r>
      <w:r w:rsidR="00EC2C83" w:rsidRPr="00891F3A">
        <w:rPr>
          <w:lang w:val="en-CA"/>
        </w:rPr>
        <w:t>Zoom</w:t>
      </w:r>
      <w:r w:rsidR="002E3807" w:rsidRPr="00891F3A">
        <w:rPr>
          <w:lang w:val="en-CA"/>
        </w:rPr>
        <w:t>.</w:t>
      </w:r>
      <w:r w:rsidRPr="00891F3A">
        <w:rPr>
          <w:lang w:val="en-CA"/>
        </w:rPr>
        <w:t xml:space="preserve"> This require</w:t>
      </w:r>
      <w:r w:rsidR="004412CD">
        <w:rPr>
          <w:lang w:val="en-CA"/>
        </w:rPr>
        <w:t>d</w:t>
      </w:r>
      <w:r w:rsidRPr="00891F3A">
        <w:rPr>
          <w:lang w:val="en-CA"/>
        </w:rPr>
        <w:t xml:space="preserve"> discipline in the meeting room (no microphone to be switched on, podium and room microphones to be under central control).</w:t>
      </w:r>
    </w:p>
    <w:p w14:paraId="5CE1A9A1" w14:textId="3E4A1BA4" w:rsidR="00970279" w:rsidRPr="00891F3A" w:rsidRDefault="00970279" w:rsidP="00441641">
      <w:pPr>
        <w:pStyle w:val="ListBullet2"/>
        <w:numPr>
          <w:ilvl w:val="1"/>
          <w:numId w:val="17"/>
        </w:numPr>
        <w:rPr>
          <w:lang w:val="en-CA"/>
        </w:rPr>
      </w:pPr>
      <w:r w:rsidRPr="00891F3A">
        <w:rPr>
          <w:lang w:val="en-CA"/>
        </w:rPr>
        <w:t xml:space="preserve">Having text </w:t>
      </w:r>
      <w:r w:rsidR="00EE34E1" w:rsidRPr="00891F3A">
        <w:rPr>
          <w:lang w:val="en-CA"/>
        </w:rPr>
        <w:t xml:space="preserve">and software </w:t>
      </w:r>
      <w:r w:rsidRPr="00891F3A">
        <w:rPr>
          <w:lang w:val="en-CA"/>
        </w:rPr>
        <w:t>available is crucial (and not just arriving at the end of the meeting).</w:t>
      </w:r>
    </w:p>
    <w:p w14:paraId="07BC1010" w14:textId="37EBFCA7" w:rsidR="00A3422F" w:rsidRPr="00891F3A" w:rsidRDefault="00A3422F" w:rsidP="00441641">
      <w:pPr>
        <w:pStyle w:val="ListBullet2"/>
        <w:numPr>
          <w:ilvl w:val="1"/>
          <w:numId w:val="17"/>
        </w:numPr>
        <w:rPr>
          <w:lang w:val="en-CA"/>
        </w:rPr>
      </w:pPr>
      <w:r w:rsidRPr="00891F3A">
        <w:rPr>
          <w:lang w:val="en-CA"/>
        </w:rPr>
        <w:t>There were no objections voiced in the opening plenary to the consideration of late contributions.</w:t>
      </w:r>
    </w:p>
    <w:p w14:paraId="71084B5F" w14:textId="04F8564C" w:rsidR="008E3BE5" w:rsidRPr="00891F3A" w:rsidRDefault="00645F85" w:rsidP="00441641">
      <w:pPr>
        <w:numPr>
          <w:ilvl w:val="0"/>
          <w:numId w:val="17"/>
        </w:numPr>
      </w:pPr>
      <w:r w:rsidRPr="00891F3A">
        <w:t>The r</w:t>
      </w:r>
      <w:r w:rsidR="008E3BE5" w:rsidRPr="00891F3A">
        <w:t xml:space="preserve">esults of </w:t>
      </w:r>
      <w:r w:rsidRPr="00891F3A">
        <w:t xml:space="preserve">the </w:t>
      </w:r>
      <w:r w:rsidR="008E3BE5" w:rsidRPr="00891F3A">
        <w:t>previous meeting</w:t>
      </w:r>
      <w:r w:rsidR="00D25620" w:rsidRPr="00891F3A">
        <w:t xml:space="preserve"> </w:t>
      </w:r>
      <w:r w:rsidR="00EE34E1" w:rsidRPr="00891F3A">
        <w:t xml:space="preserve">and the meeting report </w:t>
      </w:r>
      <w:r w:rsidR="0077640B" w:rsidRPr="00891F3A">
        <w:t>JVET-</w:t>
      </w:r>
      <w:r w:rsidR="00304EA2" w:rsidRPr="00891F3A">
        <w:t>A</w:t>
      </w:r>
      <w:r w:rsidR="00304EA2">
        <w:t>D</w:t>
      </w:r>
      <w:r w:rsidR="00304EA2" w:rsidRPr="00891F3A">
        <w:t xml:space="preserve">1000 </w:t>
      </w:r>
      <w:r w:rsidRPr="00891F3A">
        <w:t>were reviewed.</w:t>
      </w:r>
      <w:r w:rsidR="0077640B" w:rsidRPr="00891F3A">
        <w:t xml:space="preserve"> The following small issues in the meeting report were noted and were not considered sufficient to warrant issuing a revision</w:t>
      </w:r>
      <w:r w:rsidR="007555F8" w:rsidRPr="00891F3A">
        <w:t>. These are obviously left over from a previous report, and the correct information can be found in other places of the report</w:t>
      </w:r>
      <w:r w:rsidR="0077640B" w:rsidRPr="00891F3A">
        <w:t>:</w:t>
      </w:r>
    </w:p>
    <w:p w14:paraId="1DEDB5D7" w14:textId="556266DC" w:rsidR="00B15DC7" w:rsidRDefault="003E5988" w:rsidP="00441641">
      <w:pPr>
        <w:numPr>
          <w:ilvl w:val="1"/>
          <w:numId w:val="17"/>
        </w:numPr>
      </w:pPr>
      <w:r>
        <w:t xml:space="preserve">The title of the document designates the meeting as teleconference meeting, whereas it </w:t>
      </w:r>
      <w:r w:rsidR="00177635">
        <w:t>had been</w:t>
      </w:r>
      <w:r>
        <w:t xml:space="preserve"> held </w:t>
      </w:r>
      <w:r w:rsidR="000966AB">
        <w:t xml:space="preserve">in </w:t>
      </w:r>
      <w:r>
        <w:t>face-to-fac</w:t>
      </w:r>
      <w:r w:rsidR="000966AB">
        <w:t>e</w:t>
      </w:r>
      <w:r>
        <w:t xml:space="preserve"> </w:t>
      </w:r>
      <w:r w:rsidR="000966AB">
        <w:t xml:space="preserve">mode </w:t>
      </w:r>
      <w:r>
        <w:t>in Antalya, TR.</w:t>
      </w:r>
    </w:p>
    <w:p w14:paraId="7D09EB1D" w14:textId="39788C9D" w:rsidR="000966AB" w:rsidRDefault="000966AB" w:rsidP="00441641">
      <w:pPr>
        <w:numPr>
          <w:ilvl w:val="1"/>
          <w:numId w:val="17"/>
        </w:numPr>
      </w:pPr>
      <w:r>
        <w:t>In the summary (section 1), the meeting of April 2025 was expressed to be held under ITU-T SG16 auspices, whereas regular</w:t>
      </w:r>
      <w:r w:rsidR="00D348E0">
        <w:t>l</w:t>
      </w:r>
      <w:r>
        <w:t xml:space="preserve">y it should be </w:t>
      </w:r>
      <w:r w:rsidR="00317B82">
        <w:t xml:space="preserve">expected to be held </w:t>
      </w:r>
      <w:r>
        <w:t>under ISO/IEC SC 29 auspices.</w:t>
      </w:r>
    </w:p>
    <w:p w14:paraId="2CE0A41B" w14:textId="4094B58C" w:rsidR="000D6FAE" w:rsidRDefault="000D6FAE" w:rsidP="00441641">
      <w:pPr>
        <w:numPr>
          <w:ilvl w:val="1"/>
          <w:numId w:val="17"/>
        </w:numPr>
      </w:pPr>
      <w:r>
        <w:t xml:space="preserve">In the summary (section 1), JVET-AC2003 </w:t>
      </w:r>
      <w:r w:rsidR="00E6705A">
        <w:t>wa</w:t>
      </w:r>
      <w:r>
        <w:t>s wrongly listed as output from the meeting. The corresponding line should have been removed, and the total number of outputs was 20 instead of 21.</w:t>
      </w:r>
    </w:p>
    <w:p w14:paraId="1E4CA3FB" w14:textId="48F6FDBE" w:rsidR="00F52501" w:rsidRDefault="00F52501" w:rsidP="00441641">
      <w:pPr>
        <w:numPr>
          <w:ilvl w:val="1"/>
          <w:numId w:val="17"/>
        </w:numPr>
      </w:pPr>
      <w:r>
        <w:t xml:space="preserve">In 2.4.3 outputs of preceding meeting, document JVET-AD2027 (SEI processing order SEI message) was designated to be draft 2, whereas </w:t>
      </w:r>
      <w:proofErr w:type="gramStart"/>
      <w:r>
        <w:t>actually it</w:t>
      </w:r>
      <w:proofErr w:type="gramEnd"/>
      <w:r>
        <w:t xml:space="preserve"> had already been the third draft.</w:t>
      </w:r>
      <w:r w:rsidR="00177635">
        <w:t xml:space="preserve"> Further below, a reference to section 2.12 about minor errors in the previous meeting report should have been referencing section 2.14 (opening remarks).</w:t>
      </w:r>
    </w:p>
    <w:p w14:paraId="467147B3" w14:textId="07CC0871" w:rsidR="00C179A6" w:rsidRPr="00891F3A" w:rsidRDefault="00C179A6" w:rsidP="00441641">
      <w:pPr>
        <w:numPr>
          <w:ilvl w:val="1"/>
          <w:numId w:val="17"/>
        </w:numPr>
      </w:pPr>
      <w:r>
        <w:t>In section 8.2 (experiment planning), documents JVET-AC2023 and JVET-AC2024 are referred to instead of JVET-AD2023 and JVET-A</w:t>
      </w:r>
      <w:r w:rsidR="006078E5">
        <w:t>D</w:t>
      </w:r>
      <w:r>
        <w:t>2024</w:t>
      </w:r>
      <w:r w:rsidR="006078E5">
        <w:t>, respectively.</w:t>
      </w:r>
    </w:p>
    <w:p w14:paraId="1CFF5835" w14:textId="6F4633D9" w:rsidR="00C81972" w:rsidRPr="00891F3A" w:rsidRDefault="002773A7" w:rsidP="00441641">
      <w:pPr>
        <w:numPr>
          <w:ilvl w:val="0"/>
          <w:numId w:val="17"/>
        </w:numPr>
      </w:pPr>
      <w:r w:rsidRPr="00891F3A">
        <w:t xml:space="preserve">There was </w:t>
      </w:r>
      <w:r w:rsidR="00752D0E">
        <w:t xml:space="preserve">a </w:t>
      </w:r>
      <w:r w:rsidRPr="00891F3A">
        <w:t xml:space="preserve">somewhat </w:t>
      </w:r>
      <w:r w:rsidR="00752D0E">
        <w:t xml:space="preserve">increased </w:t>
      </w:r>
      <w:proofErr w:type="spellStart"/>
      <w:r w:rsidR="00752D0E">
        <w:t>number</w:t>
      </w:r>
      <w:r w:rsidRPr="00891F3A">
        <w:t>of</w:t>
      </w:r>
      <w:proofErr w:type="spellEnd"/>
      <w:r w:rsidRPr="00891F3A">
        <w:t xml:space="preserve"> late non-</w:t>
      </w:r>
      <w:proofErr w:type="gramStart"/>
      <w:r w:rsidRPr="00891F3A">
        <w:t>cross-check</w:t>
      </w:r>
      <w:proofErr w:type="gramEnd"/>
      <w:r w:rsidRPr="00891F3A">
        <w:t xml:space="preserve"> documents</w:t>
      </w:r>
      <w:r w:rsidR="00752D0E">
        <w:t>, compared to previous meetings</w:t>
      </w:r>
      <w:r w:rsidR="006D1660" w:rsidRPr="00891F3A">
        <w:t>.</w:t>
      </w:r>
    </w:p>
    <w:p w14:paraId="235D14E3" w14:textId="6521C314" w:rsidR="00C00CF9" w:rsidRPr="00891F3A" w:rsidRDefault="00C00CF9" w:rsidP="00441641">
      <w:pPr>
        <w:numPr>
          <w:ilvl w:val="0"/>
          <w:numId w:val="17"/>
        </w:numPr>
      </w:pPr>
      <w:r w:rsidRPr="00891F3A">
        <w:t xml:space="preserve">There were </w:t>
      </w:r>
      <w:r w:rsidR="00304EA2">
        <w:t>only</w:t>
      </w:r>
      <w:r w:rsidRPr="00891F3A">
        <w:t xml:space="preserve"> few documents </w:t>
      </w:r>
      <w:r w:rsidR="00570EFA" w:rsidRPr="00891F3A">
        <w:t xml:space="preserve">registered </w:t>
      </w:r>
      <w:r w:rsidRPr="00891F3A">
        <w:t>where authors’ given names were not abbreviated, and</w:t>
      </w:r>
      <w:r w:rsidR="00434C07" w:rsidRPr="00891F3A">
        <w:t>/or</w:t>
      </w:r>
      <w:r w:rsidRPr="00891F3A">
        <w:t xml:space="preserve"> company affiliation was missing in the authors’ list. </w:t>
      </w:r>
      <w:r w:rsidR="007D3CA7" w:rsidRPr="00891F3A">
        <w:t>Participants were r</w:t>
      </w:r>
      <w:r w:rsidRPr="00891F3A">
        <w:t>eminde</w:t>
      </w:r>
      <w:r w:rsidR="007D3CA7" w:rsidRPr="00891F3A">
        <w:t>d</w:t>
      </w:r>
      <w:r w:rsidRPr="00891F3A">
        <w:t xml:space="preserve"> to stick to </w:t>
      </w:r>
      <w:r w:rsidR="000F011F" w:rsidRPr="00891F3A">
        <w:t xml:space="preserve">JVET’s </w:t>
      </w:r>
      <w:r w:rsidRPr="00891F3A">
        <w:t>conventions.</w:t>
      </w:r>
    </w:p>
    <w:p w14:paraId="1737206F" w14:textId="260C5542" w:rsidR="008B703A" w:rsidRPr="00891F3A" w:rsidRDefault="008B703A" w:rsidP="00441641">
      <w:pPr>
        <w:numPr>
          <w:ilvl w:val="0"/>
          <w:numId w:val="17"/>
        </w:numPr>
      </w:pPr>
      <w:r w:rsidRPr="00891F3A">
        <w:t xml:space="preserve">Experts </w:t>
      </w:r>
      <w:r w:rsidR="00D348E0">
        <w:t>we</w:t>
      </w:r>
      <w:r w:rsidRPr="00891F3A">
        <w:t>re asked to inform the chair when the title of a document is changed, or if authors are added. Otherwise, that might not be correct in the meeting notes.</w:t>
      </w:r>
    </w:p>
    <w:p w14:paraId="37B5F344" w14:textId="2F91F5AA" w:rsidR="008E3BE5" w:rsidRPr="00891F3A" w:rsidRDefault="00645F85" w:rsidP="00441641">
      <w:pPr>
        <w:numPr>
          <w:ilvl w:val="0"/>
          <w:numId w:val="17"/>
        </w:numPr>
      </w:pPr>
      <w:r w:rsidRPr="00891F3A">
        <w:t>The p</w:t>
      </w:r>
      <w:r w:rsidR="008E3BE5" w:rsidRPr="00891F3A">
        <w:t>rimary goal</w:t>
      </w:r>
      <w:r w:rsidR="00E94B81" w:rsidRPr="00891F3A">
        <w:t>s</w:t>
      </w:r>
      <w:r w:rsidR="008E3BE5" w:rsidRPr="00891F3A">
        <w:t xml:space="preserve"> of the meeting</w:t>
      </w:r>
      <w:r w:rsidRPr="00891F3A">
        <w:t xml:space="preserve"> </w:t>
      </w:r>
      <w:r w:rsidR="00E94B81" w:rsidRPr="00891F3A">
        <w:t>were</w:t>
      </w:r>
      <w:r w:rsidR="004412CD">
        <w:t>:</w:t>
      </w:r>
    </w:p>
    <w:p w14:paraId="493E0B23" w14:textId="38736F5C" w:rsidR="002A7C83" w:rsidRDefault="002A7C83" w:rsidP="00441641">
      <w:pPr>
        <w:numPr>
          <w:ilvl w:val="1"/>
          <w:numId w:val="17"/>
        </w:numPr>
      </w:pPr>
      <w:r>
        <w:t>2</w:t>
      </w:r>
      <w:r w:rsidRPr="001206EE">
        <w:rPr>
          <w:vertAlign w:val="superscript"/>
        </w:rPr>
        <w:t>nd</w:t>
      </w:r>
      <w:r>
        <w:t xml:space="preserve"> edition of VVC </w:t>
      </w:r>
      <w:proofErr w:type="spellStart"/>
      <w:r>
        <w:t>confomance</w:t>
      </w:r>
      <w:proofErr w:type="spellEnd"/>
      <w:r>
        <w:t xml:space="preserve"> (H.266.1) </w:t>
      </w:r>
      <w:r w:rsidR="00B209BD">
        <w:t xml:space="preserve">is originally </w:t>
      </w:r>
      <w:r>
        <w:t>planned</w:t>
      </w:r>
      <w:r w:rsidR="00B209BD">
        <w:t xml:space="preserve"> to be delivered</w:t>
      </w:r>
      <w:r>
        <w:t xml:space="preserve"> for </w:t>
      </w:r>
      <w:r w:rsidR="00B209BD">
        <w:t xml:space="preserve">ITU </w:t>
      </w:r>
      <w:r>
        <w:t>consent at this meeting, but the corresponding JVET document JVET-</w:t>
      </w:r>
      <w:r w:rsidR="00F36B8B">
        <w:t xml:space="preserve">AC2026 </w:t>
      </w:r>
      <w:r>
        <w:t xml:space="preserve">and WG 5 FDIS </w:t>
      </w:r>
      <w:r w:rsidR="00B209BD">
        <w:t xml:space="preserve">23090-15 </w:t>
      </w:r>
      <w:r>
        <w:t>N 185 have not been produced yet</w:t>
      </w:r>
      <w:r w:rsidR="00F36B8B">
        <w:t>. To be clarified from AHG5 report.</w:t>
      </w:r>
    </w:p>
    <w:p w14:paraId="225DE1B0" w14:textId="3F83EE78" w:rsidR="002A7C83" w:rsidRDefault="002A7C83" w:rsidP="00441641">
      <w:pPr>
        <w:numPr>
          <w:ilvl w:val="1"/>
          <w:numId w:val="17"/>
        </w:numPr>
      </w:pPr>
      <w:r>
        <w:t>Any action on a new version of VVC software</w:t>
      </w:r>
      <w:r w:rsidR="00B209BD">
        <w:t xml:space="preserve"> as standards part</w:t>
      </w:r>
      <w:r w:rsidR="00FA5C6E">
        <w:t xml:space="preserve"> – target April 2024, for inclusion of NNPF SEI, software from TRs, layered coding, bug fixes, etc.</w:t>
      </w:r>
    </w:p>
    <w:p w14:paraId="69585E07" w14:textId="7E7324F6" w:rsidR="00817CF9" w:rsidRPr="00891F3A" w:rsidRDefault="00A810A9" w:rsidP="00441641">
      <w:pPr>
        <w:numPr>
          <w:ilvl w:val="1"/>
          <w:numId w:val="17"/>
        </w:numPr>
      </w:pPr>
      <w:r w:rsidRPr="00891F3A">
        <w:lastRenderedPageBreak/>
        <w:t>VVC and VSEI third editions FDIS</w:t>
      </w:r>
      <w:r w:rsidR="009478D8">
        <w:t xml:space="preserve">, </w:t>
      </w:r>
      <w:r w:rsidRPr="00891F3A">
        <w:t xml:space="preserve">and </w:t>
      </w:r>
      <w:r w:rsidR="007D420E">
        <w:t>con</w:t>
      </w:r>
      <w:r w:rsidR="009478D8">
        <w:t>s</w:t>
      </w:r>
      <w:r w:rsidR="007D420E">
        <w:t xml:space="preserve">ent on </w:t>
      </w:r>
      <w:r w:rsidR="009478D8">
        <w:t>next</w:t>
      </w:r>
      <w:r w:rsidRPr="00891F3A">
        <w:t xml:space="preserve"> ITU editions</w:t>
      </w:r>
    </w:p>
    <w:p w14:paraId="452D0645" w14:textId="5B0D86D0" w:rsidR="00F37B82" w:rsidRPr="00891F3A" w:rsidRDefault="00F37B82" w:rsidP="00441641">
      <w:pPr>
        <w:numPr>
          <w:ilvl w:val="2"/>
          <w:numId w:val="17"/>
        </w:numPr>
        <w:jc w:val="left"/>
      </w:pPr>
      <w:r w:rsidRPr="00891F3A">
        <w:rPr>
          <w:szCs w:val="22"/>
          <w:lang w:eastAsia="de-DE"/>
        </w:rPr>
        <w:t xml:space="preserve">VVC DAM </w:t>
      </w:r>
      <w:r w:rsidR="007D420E">
        <w:rPr>
          <w:szCs w:val="22"/>
          <w:lang w:eastAsia="de-DE"/>
        </w:rPr>
        <w:t xml:space="preserve">ballot response in </w:t>
      </w:r>
      <w:hyperlink r:id="rId109" w:history="1">
        <w:r w:rsidR="007D420E">
          <w:rPr>
            <w:rStyle w:val="Hyperlink"/>
          </w:rPr>
          <w:t>m61833</w:t>
        </w:r>
      </w:hyperlink>
      <w:r w:rsidR="007D420E">
        <w:t>,</w:t>
      </w:r>
      <w:r w:rsidR="007D420E" w:rsidRPr="00891F3A">
        <w:rPr>
          <w:szCs w:val="22"/>
          <w:lang w:eastAsia="de-DE"/>
        </w:rPr>
        <w:t xml:space="preserve"> </w:t>
      </w:r>
      <w:r w:rsidRPr="00891F3A">
        <w:rPr>
          <w:szCs w:val="22"/>
          <w:lang w:eastAsia="de-DE"/>
        </w:rPr>
        <w:t xml:space="preserve">draft </w:t>
      </w:r>
      <w:proofErr w:type="spellStart"/>
      <w:r w:rsidRPr="00891F3A">
        <w:rPr>
          <w:szCs w:val="22"/>
          <w:lang w:eastAsia="de-DE"/>
        </w:rPr>
        <w:t>DoCR</w:t>
      </w:r>
      <w:proofErr w:type="spellEnd"/>
      <w:r w:rsidRPr="00891F3A">
        <w:rPr>
          <w:szCs w:val="22"/>
          <w:lang w:eastAsia="de-DE"/>
        </w:rPr>
        <w:t xml:space="preserve"> (from last meeting) in </w:t>
      </w:r>
      <w:hyperlink r:id="rId110" w:history="1">
        <w:r w:rsidR="007D420E">
          <w:rPr>
            <w:rStyle w:val="Hyperlink"/>
          </w:rPr>
          <w:t>MDS22705</w:t>
        </w:r>
      </w:hyperlink>
      <w:r w:rsidR="007D420E">
        <w:t xml:space="preserve">, and preliminary FDIS text in </w:t>
      </w:r>
      <w:hyperlink r:id="rId111" w:history="1">
        <w:r w:rsidR="007D420E">
          <w:rPr>
            <w:rStyle w:val="Hyperlink"/>
          </w:rPr>
          <w:t>MDS22706</w:t>
        </w:r>
      </w:hyperlink>
      <w:r w:rsidR="007D420E">
        <w:t>.</w:t>
      </w:r>
    </w:p>
    <w:p w14:paraId="4655F952" w14:textId="18B25745" w:rsidR="00C8306B" w:rsidRPr="00891F3A" w:rsidRDefault="00F37B82" w:rsidP="00441641">
      <w:pPr>
        <w:numPr>
          <w:ilvl w:val="2"/>
          <w:numId w:val="17"/>
        </w:numPr>
      </w:pPr>
      <w:r w:rsidRPr="00891F3A">
        <w:t xml:space="preserve">VSEI DAM ballot response in </w:t>
      </w:r>
      <w:hyperlink r:id="rId112" w:history="1">
        <w:r w:rsidRPr="00891F3A">
          <w:rPr>
            <w:color w:val="0000FF"/>
            <w:szCs w:val="22"/>
            <w:u w:val="single"/>
            <w:lang w:eastAsia="de-DE"/>
          </w:rPr>
          <w:t>m62571</w:t>
        </w:r>
      </w:hyperlink>
      <w:r w:rsidR="007D420E">
        <w:rPr>
          <w:szCs w:val="22"/>
          <w:lang w:eastAsia="de-DE"/>
        </w:rPr>
        <w:t xml:space="preserve">, </w:t>
      </w:r>
      <w:r w:rsidR="007D420E" w:rsidRPr="00891F3A">
        <w:rPr>
          <w:szCs w:val="22"/>
          <w:lang w:eastAsia="de-DE"/>
        </w:rPr>
        <w:t xml:space="preserve">draft </w:t>
      </w:r>
      <w:proofErr w:type="spellStart"/>
      <w:r w:rsidR="007D420E" w:rsidRPr="00891F3A">
        <w:rPr>
          <w:szCs w:val="22"/>
          <w:lang w:eastAsia="de-DE"/>
        </w:rPr>
        <w:t>DoCR</w:t>
      </w:r>
      <w:proofErr w:type="spellEnd"/>
      <w:r w:rsidR="007D420E" w:rsidRPr="00891F3A">
        <w:rPr>
          <w:szCs w:val="22"/>
          <w:lang w:eastAsia="de-DE"/>
        </w:rPr>
        <w:t xml:space="preserve"> (from last meeting) in </w:t>
      </w:r>
      <w:hyperlink r:id="rId113" w:history="1">
        <w:r w:rsidR="007D420E">
          <w:rPr>
            <w:rStyle w:val="Hyperlink"/>
          </w:rPr>
          <w:t>MDS22702</w:t>
        </w:r>
      </w:hyperlink>
      <w:r w:rsidR="007D420E">
        <w:t xml:space="preserve">, and preliminary FDIS text in </w:t>
      </w:r>
      <w:hyperlink r:id="rId114" w:history="1">
        <w:r w:rsidR="009478D8">
          <w:rPr>
            <w:rStyle w:val="Hyperlink"/>
          </w:rPr>
          <w:t>MDS22703</w:t>
        </w:r>
      </w:hyperlink>
      <w:r w:rsidR="007D420E">
        <w:t>.</w:t>
      </w:r>
    </w:p>
    <w:p w14:paraId="1882CD2F" w14:textId="711F798D" w:rsidR="001E1C47" w:rsidRPr="00891F3A" w:rsidRDefault="00570C07" w:rsidP="00441641">
      <w:pPr>
        <w:numPr>
          <w:ilvl w:val="1"/>
          <w:numId w:val="17"/>
        </w:numPr>
      </w:pPr>
      <w:r w:rsidRPr="00891F3A">
        <w:t xml:space="preserve">New edition video CICP </w:t>
      </w:r>
      <w:r w:rsidR="00037794" w:rsidRPr="00891F3A">
        <w:t xml:space="preserve">FDIS </w:t>
      </w:r>
      <w:r w:rsidRPr="00891F3A">
        <w:t>(DIS ballot</w:t>
      </w:r>
      <w:r w:rsidR="00037794" w:rsidRPr="00891F3A">
        <w:t xml:space="preserve"> response in </w:t>
      </w:r>
      <w:hyperlink r:id="rId115" w:history="1">
        <w:r w:rsidR="00037794" w:rsidRPr="00891F3A">
          <w:rPr>
            <w:color w:val="0000FF"/>
            <w:szCs w:val="22"/>
            <w:u w:val="single"/>
            <w:lang w:eastAsia="de-DE"/>
          </w:rPr>
          <w:t>m62572</w:t>
        </w:r>
      </w:hyperlink>
      <w:r w:rsidR="009478D8">
        <w:t xml:space="preserve"> draft </w:t>
      </w:r>
      <w:proofErr w:type="spellStart"/>
      <w:r w:rsidR="009478D8">
        <w:t>DoCR</w:t>
      </w:r>
      <w:proofErr w:type="spellEnd"/>
      <w:r w:rsidR="009478D8">
        <w:t xml:space="preserve"> in </w:t>
      </w:r>
      <w:hyperlink r:id="rId116" w:history="1">
        <w:r w:rsidR="009478D8">
          <w:rPr>
            <w:rStyle w:val="Hyperlink"/>
          </w:rPr>
          <w:t>MDS22710</w:t>
        </w:r>
      </w:hyperlink>
      <w:r w:rsidR="009478D8">
        <w:t xml:space="preserve">, and preliminary FDIS text in </w:t>
      </w:r>
      <w:hyperlink r:id="rId117" w:history="1">
        <w:r w:rsidR="009478D8">
          <w:rPr>
            <w:rStyle w:val="Hyperlink"/>
          </w:rPr>
          <w:t>MDS22711</w:t>
        </w:r>
      </w:hyperlink>
      <w:r w:rsidRPr="00891F3A">
        <w:t>)</w:t>
      </w:r>
      <w:r w:rsidR="009478D8">
        <w:t>, and consent</w:t>
      </w:r>
      <w:r w:rsidRPr="00891F3A">
        <w:t xml:space="preserve"> for next ITU </w:t>
      </w:r>
      <w:r w:rsidR="009478D8">
        <w:t xml:space="preserve">next </w:t>
      </w:r>
      <w:r w:rsidRPr="00891F3A">
        <w:t>edition)</w:t>
      </w:r>
      <w:r w:rsidR="001E1C47" w:rsidRPr="00891F3A">
        <w:t xml:space="preserve"> – </w:t>
      </w:r>
      <w:r w:rsidR="009478D8">
        <w:t>inclusion of</w:t>
      </w:r>
      <w:r w:rsidR="001E1C47" w:rsidRPr="00891F3A">
        <w:t xml:space="preserve"> ST 2128 descriptor need</w:t>
      </w:r>
      <w:r w:rsidR="009478D8">
        <w:t>s</w:t>
      </w:r>
      <w:r w:rsidR="001E1C47" w:rsidRPr="00891F3A">
        <w:t xml:space="preserve"> </w:t>
      </w:r>
      <w:r w:rsidR="009478D8">
        <w:t>clarification</w:t>
      </w:r>
      <w:r w:rsidR="001E1C47" w:rsidRPr="00891F3A">
        <w:t xml:space="preserve"> of the status, this may impose delay</w:t>
      </w:r>
    </w:p>
    <w:p w14:paraId="5F659A8B" w14:textId="5FA259D9" w:rsidR="00304EA2" w:rsidRDefault="00304EA2" w:rsidP="00441641">
      <w:pPr>
        <w:numPr>
          <w:ilvl w:val="1"/>
          <w:numId w:val="17"/>
        </w:numPr>
      </w:pPr>
      <w:r>
        <w:t xml:space="preserve">TR on </w:t>
      </w:r>
      <w:r>
        <w:rPr>
          <w:lang w:eastAsia="de-DE"/>
        </w:rPr>
        <w:t>f</w:t>
      </w:r>
      <w:r w:rsidRPr="00891F3A">
        <w:t>ilm grain synthesis technology for video applications</w:t>
      </w:r>
      <w:r>
        <w:t xml:space="preserve"> – </w:t>
      </w:r>
      <w:r w:rsidR="00730117">
        <w:t>CD TR 23002-9</w:t>
      </w:r>
      <w:r>
        <w:t xml:space="preserve"> ballot response </w:t>
      </w:r>
      <w:r w:rsidR="00730117">
        <w:t xml:space="preserve">in </w:t>
      </w:r>
      <w:hyperlink r:id="rId118" w:history="1">
        <w:r w:rsidR="00730117">
          <w:rPr>
            <w:rStyle w:val="Hyperlink"/>
          </w:rPr>
          <w:t>m63723</w:t>
        </w:r>
      </w:hyperlink>
      <w:r w:rsidR="00730117">
        <w:t xml:space="preserve">, plan to issue </w:t>
      </w:r>
      <w:r w:rsidR="00FA5C6E">
        <w:t>D</w:t>
      </w:r>
      <w:r w:rsidR="00730117">
        <w:t xml:space="preserve">TR in ISO, </w:t>
      </w:r>
      <w:r w:rsidR="00FA5C6E">
        <w:t>target</w:t>
      </w:r>
      <w:r w:rsidR="00730117">
        <w:t xml:space="preserve"> ITU consent</w:t>
      </w:r>
      <w:r w:rsidR="00FA5C6E">
        <w:t xml:space="preserve"> for April 2024</w:t>
      </w:r>
    </w:p>
    <w:p w14:paraId="1E82420B" w14:textId="2D84EC2F" w:rsidR="00A810A9" w:rsidRPr="00891F3A" w:rsidRDefault="00A810A9" w:rsidP="00441641">
      <w:pPr>
        <w:numPr>
          <w:ilvl w:val="1"/>
          <w:numId w:val="17"/>
        </w:numPr>
      </w:pPr>
      <w:r w:rsidRPr="00891F3A">
        <w:t xml:space="preserve">Optimization of encoders and receiving systems for machine analysis of coded video content – </w:t>
      </w:r>
      <w:r w:rsidR="00A54695">
        <w:t xml:space="preserve">new </w:t>
      </w:r>
      <w:r w:rsidRPr="00891F3A">
        <w:t xml:space="preserve">WD of TR to be </w:t>
      </w:r>
      <w:proofErr w:type="gramStart"/>
      <w:r w:rsidRPr="00891F3A">
        <w:t>issued</w:t>
      </w:r>
      <w:proofErr w:type="gramEnd"/>
    </w:p>
    <w:p w14:paraId="70D7E8B5" w14:textId="570C1A6B" w:rsidR="00F34718" w:rsidRPr="00891F3A" w:rsidRDefault="00A810A9" w:rsidP="00441641">
      <w:pPr>
        <w:numPr>
          <w:ilvl w:val="1"/>
          <w:numId w:val="17"/>
        </w:numPr>
      </w:pPr>
      <w:r w:rsidRPr="00891F3A">
        <w:t>Preparation of verification tests film grain and multilayer</w:t>
      </w:r>
      <w:r w:rsidR="00A54695">
        <w:t xml:space="preserve"> – expert viewing?</w:t>
      </w:r>
    </w:p>
    <w:p w14:paraId="3668DFCF" w14:textId="319403C0" w:rsidR="00C70C3A" w:rsidRPr="00891F3A" w:rsidRDefault="00C70C3A" w:rsidP="00441641">
      <w:pPr>
        <w:numPr>
          <w:ilvl w:val="1"/>
          <w:numId w:val="17"/>
        </w:numPr>
      </w:pPr>
      <w:r w:rsidRPr="00891F3A">
        <w:t>Any</w:t>
      </w:r>
      <w:r w:rsidR="00F801E8" w:rsidRPr="00891F3A">
        <w:t xml:space="preserve"> action items</w:t>
      </w:r>
      <w:r w:rsidRPr="00891F3A">
        <w:t xml:space="preserve"> on reference software </w:t>
      </w:r>
      <w:r w:rsidR="000C3301" w:rsidRPr="00891F3A">
        <w:t>JM/</w:t>
      </w:r>
      <w:r w:rsidRPr="00891F3A">
        <w:t>HM/VTM?</w:t>
      </w:r>
      <w:r w:rsidR="00570C07" w:rsidRPr="00891F3A">
        <w:t xml:space="preserve"> Status of MV-HEVC software and test conditions</w:t>
      </w:r>
      <w:r w:rsidR="00A54695">
        <w:t xml:space="preserve"> (refer to resolution of last meeting for the latter)</w:t>
      </w:r>
      <w:r w:rsidR="00570C07" w:rsidRPr="00891F3A">
        <w:t>?</w:t>
      </w:r>
    </w:p>
    <w:p w14:paraId="7DA5B9C8" w14:textId="1660AD4D" w:rsidR="009478D8" w:rsidRDefault="009478D8" w:rsidP="00441641">
      <w:pPr>
        <w:numPr>
          <w:ilvl w:val="1"/>
          <w:numId w:val="17"/>
        </w:numPr>
      </w:pPr>
      <w:r>
        <w:t>Plan for new edition of AVC (both ISO and ITU)</w:t>
      </w:r>
    </w:p>
    <w:p w14:paraId="6E0DF909" w14:textId="6E249628" w:rsidR="00A153C6" w:rsidRDefault="00227E9A" w:rsidP="00441641">
      <w:pPr>
        <w:numPr>
          <w:ilvl w:val="2"/>
          <w:numId w:val="17"/>
        </w:numPr>
      </w:pPr>
      <w:r w:rsidRPr="00891F3A">
        <w:t xml:space="preserve">Additional </w:t>
      </w:r>
      <w:proofErr w:type="spellStart"/>
      <w:r w:rsidRPr="00891F3A">
        <w:t>colo</w:t>
      </w:r>
      <w:r w:rsidR="00430D17" w:rsidRPr="00891F3A">
        <w:t>u</w:t>
      </w:r>
      <w:r w:rsidRPr="00891F3A">
        <w:t>r</w:t>
      </w:r>
      <w:proofErr w:type="spellEnd"/>
      <w:r w:rsidRPr="00891F3A">
        <w:t xml:space="preserve"> type identifiers for AVC and HEVC (Draft </w:t>
      </w:r>
      <w:r w:rsidR="009478D8">
        <w:t>3</w:t>
      </w:r>
      <w:r w:rsidR="00F801E8" w:rsidRPr="00891F3A">
        <w:t xml:space="preserve"> in JVET-</w:t>
      </w:r>
      <w:r w:rsidR="00A153C6" w:rsidRPr="00891F3A">
        <w:t>A</w:t>
      </w:r>
      <w:r w:rsidR="009478D8">
        <w:t>D</w:t>
      </w:r>
      <w:r w:rsidR="00A153C6" w:rsidRPr="00891F3A">
        <w:t xml:space="preserve">1008 </w:t>
      </w:r>
      <w:r w:rsidR="00F801E8" w:rsidRPr="00891F3A">
        <w:t xml:space="preserve">was </w:t>
      </w:r>
      <w:r w:rsidR="000C3301" w:rsidRPr="00891F3A">
        <w:t>issued at the</w:t>
      </w:r>
      <w:r w:rsidR="00F801E8" w:rsidRPr="00891F3A">
        <w:t xml:space="preserve"> last meeting</w:t>
      </w:r>
      <w:r w:rsidRPr="00891F3A">
        <w:t>)</w:t>
      </w:r>
      <w:r w:rsidR="009478D8">
        <w:t xml:space="preserve"> – clarify for status of</w:t>
      </w:r>
      <w:r w:rsidR="00A153C6" w:rsidRPr="00891F3A">
        <w:t xml:space="preserve"> SMPTE ST 2128 </w:t>
      </w:r>
      <w:r w:rsidR="009478D8">
        <w:t>(same as for CICP</w:t>
      </w:r>
    </w:p>
    <w:p w14:paraId="0CA1644F" w14:textId="22CBC387" w:rsidR="009478D8" w:rsidRDefault="00A54695" w:rsidP="00441641">
      <w:pPr>
        <w:numPr>
          <w:ilvl w:val="2"/>
          <w:numId w:val="17"/>
        </w:numPr>
      </w:pPr>
      <w:r>
        <w:t>Errata items from JVET-AD1004</w:t>
      </w:r>
    </w:p>
    <w:p w14:paraId="7E18D507" w14:textId="3269F40D" w:rsidR="00A54695" w:rsidRDefault="00A54695" w:rsidP="00441641">
      <w:pPr>
        <w:numPr>
          <w:ilvl w:val="2"/>
          <w:numId w:val="17"/>
        </w:numPr>
      </w:pPr>
      <w:r>
        <w:t xml:space="preserve">Anything else? SEI messages? </w:t>
      </w:r>
    </w:p>
    <w:p w14:paraId="25C461CD" w14:textId="725DCDD1" w:rsidR="00730117" w:rsidRPr="00891F3A" w:rsidRDefault="00FA5C6E" w:rsidP="00441641">
      <w:pPr>
        <w:numPr>
          <w:ilvl w:val="2"/>
          <w:numId w:val="17"/>
        </w:numPr>
      </w:pPr>
      <w:r>
        <w:t xml:space="preserve">Would </w:t>
      </w:r>
      <w:r w:rsidR="00730117">
        <w:t>be premature for ITU consent</w:t>
      </w:r>
      <w:r>
        <w:t xml:space="preserve"> (could be targeted for April 2024)</w:t>
      </w:r>
      <w:r w:rsidR="00730117">
        <w:t>, but ISO CD</w:t>
      </w:r>
      <w:r>
        <w:t xml:space="preserve"> (or DIS)</w:t>
      </w:r>
      <w:r w:rsidR="00730117">
        <w:t xml:space="preserve"> an</w:t>
      </w:r>
      <w:r>
        <w:t>d</w:t>
      </w:r>
      <w:r w:rsidR="00730117">
        <w:t xml:space="preserve"> request could be </w:t>
      </w:r>
      <w:proofErr w:type="gramStart"/>
      <w:r w:rsidR="00730117">
        <w:t>issued</w:t>
      </w:r>
      <w:proofErr w:type="gramEnd"/>
    </w:p>
    <w:p w14:paraId="59F9EDF2" w14:textId="42C858AE" w:rsidR="009478D8" w:rsidRDefault="009478D8" w:rsidP="00441641">
      <w:pPr>
        <w:numPr>
          <w:ilvl w:val="1"/>
          <w:numId w:val="17"/>
        </w:numPr>
      </w:pPr>
      <w:r>
        <w:t>Plan for new edition of HEVC (only ITU version; FDIS of ISO version was issued recently)</w:t>
      </w:r>
    </w:p>
    <w:p w14:paraId="4862ED66" w14:textId="13ADD206" w:rsidR="00A54695" w:rsidRDefault="00A54695" w:rsidP="00441641">
      <w:pPr>
        <w:numPr>
          <w:ilvl w:val="2"/>
          <w:numId w:val="17"/>
        </w:numPr>
      </w:pPr>
      <w:r w:rsidRPr="00891F3A">
        <w:t xml:space="preserve">Additional </w:t>
      </w:r>
      <w:proofErr w:type="spellStart"/>
      <w:r w:rsidRPr="00891F3A">
        <w:t>colour</w:t>
      </w:r>
      <w:proofErr w:type="spellEnd"/>
      <w:r w:rsidRPr="00891F3A">
        <w:t xml:space="preserve"> type identifiers for AVC and HEVC (Draft </w:t>
      </w:r>
      <w:r>
        <w:t>3</w:t>
      </w:r>
      <w:r w:rsidRPr="00891F3A">
        <w:t xml:space="preserve"> in JVET-A</w:t>
      </w:r>
      <w:r>
        <w:t>D</w:t>
      </w:r>
      <w:r w:rsidRPr="00891F3A">
        <w:t>1008 was issued at the last meeting)</w:t>
      </w:r>
      <w:r>
        <w:t xml:space="preserve"> – clarify for status of</w:t>
      </w:r>
      <w:r w:rsidRPr="00891F3A">
        <w:t xml:space="preserve"> SMPTE ST 2128 </w:t>
      </w:r>
      <w:r>
        <w:t>(</w:t>
      </w:r>
      <w:r w:rsidR="00FA5C6E">
        <w:t>may not be included)</w:t>
      </w:r>
    </w:p>
    <w:p w14:paraId="163A4C88" w14:textId="77777777" w:rsidR="00A54695" w:rsidRDefault="00A54695" w:rsidP="00441641">
      <w:pPr>
        <w:numPr>
          <w:ilvl w:val="2"/>
          <w:numId w:val="17"/>
        </w:numPr>
      </w:pPr>
      <w:r>
        <w:t>Errata items from JVET-AD1004</w:t>
      </w:r>
    </w:p>
    <w:p w14:paraId="5596B527" w14:textId="75771476" w:rsidR="00A54695" w:rsidRPr="00891F3A" w:rsidRDefault="00A54695" w:rsidP="00441641">
      <w:pPr>
        <w:numPr>
          <w:ilvl w:val="2"/>
          <w:numId w:val="17"/>
        </w:numPr>
      </w:pPr>
      <w:r>
        <w:t>Anything else? SEI messages? 10-bit Multiview profile (depends on SW and CT status)?</w:t>
      </w:r>
      <w:r w:rsidR="00FA5C6E">
        <w:t xml:space="preserve"> Another H.265 edition could already follow in April</w:t>
      </w:r>
      <w:r w:rsidR="005204B6">
        <w:t xml:space="preserve"> 2024, aligned with AVC timeline.</w:t>
      </w:r>
    </w:p>
    <w:p w14:paraId="77D6F598" w14:textId="5314B85F" w:rsidR="00312762" w:rsidRPr="00891F3A" w:rsidRDefault="007850E7" w:rsidP="00441641">
      <w:pPr>
        <w:numPr>
          <w:ilvl w:val="1"/>
          <w:numId w:val="17"/>
        </w:numPr>
      </w:pPr>
      <w:r w:rsidRPr="00891F3A">
        <w:t>Exploration</w:t>
      </w:r>
      <w:r w:rsidR="00ED5D05" w:rsidRPr="00891F3A">
        <w:t xml:space="preserve"> Experiment</w:t>
      </w:r>
      <w:r w:rsidRPr="00891F3A">
        <w:t>s</w:t>
      </w:r>
    </w:p>
    <w:p w14:paraId="237AE9C4" w14:textId="268510B8" w:rsidR="004E13F0" w:rsidRPr="00891F3A" w:rsidRDefault="004E13F0" w:rsidP="00441641">
      <w:pPr>
        <w:numPr>
          <w:ilvl w:val="2"/>
          <w:numId w:val="17"/>
        </w:numPr>
      </w:pPr>
      <w:r w:rsidRPr="00891F3A">
        <w:t>Neural network</w:t>
      </w:r>
      <w:r w:rsidR="00CE0EF6" w:rsidRPr="00891F3A">
        <w:t>-</w:t>
      </w:r>
      <w:r w:rsidR="003937CB" w:rsidRPr="00891F3A">
        <w:t>based video coding</w:t>
      </w:r>
    </w:p>
    <w:p w14:paraId="3363C65C" w14:textId="061AD4AA" w:rsidR="00AB650E" w:rsidRPr="00891F3A" w:rsidRDefault="003937CB" w:rsidP="00441641">
      <w:pPr>
        <w:numPr>
          <w:ilvl w:val="2"/>
          <w:numId w:val="17"/>
        </w:numPr>
      </w:pPr>
      <w:r w:rsidRPr="00891F3A">
        <w:t>Enhanced compression beyond VVC</w:t>
      </w:r>
    </w:p>
    <w:p w14:paraId="1EB42C93" w14:textId="4D698C37" w:rsidR="00070F98" w:rsidRPr="00891F3A" w:rsidRDefault="001434EE" w:rsidP="00441641">
      <w:pPr>
        <w:numPr>
          <w:ilvl w:val="0"/>
          <w:numId w:val="17"/>
        </w:numPr>
      </w:pPr>
      <w:r w:rsidRPr="00891F3A">
        <w:t>Liaison</w:t>
      </w:r>
      <w:r w:rsidR="00CB5EC7" w:rsidRPr="00891F3A">
        <w:t xml:space="preserve"> communication</w:t>
      </w:r>
      <w:r w:rsidR="00F34718" w:rsidRPr="00891F3A">
        <w:t>:</w:t>
      </w:r>
    </w:p>
    <w:p w14:paraId="046ACFAD" w14:textId="422F8A5C" w:rsidR="00070F98" w:rsidRPr="00891F3A" w:rsidRDefault="00A54695" w:rsidP="00441641">
      <w:pPr>
        <w:numPr>
          <w:ilvl w:val="1"/>
          <w:numId w:val="17"/>
        </w:numPr>
      </w:pPr>
      <w:r>
        <w:t>Any</w:t>
      </w:r>
      <w:r w:rsidR="00FF663A" w:rsidRPr="00891F3A">
        <w:t xml:space="preserve"> </w:t>
      </w:r>
      <w:r w:rsidR="00936566">
        <w:t>incoming liaison statement</w:t>
      </w:r>
      <w:r>
        <w:t>s?</w:t>
      </w:r>
      <w:r w:rsidR="00936566">
        <w:t xml:space="preserve"> </w:t>
      </w:r>
      <w:r>
        <w:t xml:space="preserve">Any outgoing? </w:t>
      </w:r>
      <w:r w:rsidR="00D348E0">
        <w:t xml:space="preserve">One from </w:t>
      </w:r>
      <w:r w:rsidR="00FF663A" w:rsidRPr="00891F3A">
        <w:t>JPEG</w:t>
      </w:r>
      <w:r w:rsidR="00D348E0">
        <w:t xml:space="preserve"> was expected.</w:t>
      </w:r>
    </w:p>
    <w:p w14:paraId="06E674B9" w14:textId="1FA141B0" w:rsidR="00E27ED1" w:rsidRPr="00891F3A" w:rsidRDefault="00051F18" w:rsidP="00441641">
      <w:pPr>
        <w:numPr>
          <w:ilvl w:val="0"/>
          <w:numId w:val="17"/>
        </w:numPr>
      </w:pPr>
      <w:r w:rsidRPr="00891F3A">
        <w:t>J</w:t>
      </w:r>
      <w:r w:rsidR="00E27ED1" w:rsidRPr="00891F3A">
        <w:t>oint meetings</w:t>
      </w:r>
      <w:r w:rsidR="00936566">
        <w:t xml:space="preserve"> were expected</w:t>
      </w:r>
      <w:r w:rsidR="00E27ED1" w:rsidRPr="00891F3A">
        <w:t xml:space="preserve"> </w:t>
      </w:r>
      <w:r w:rsidR="00ED42D2" w:rsidRPr="00891F3A">
        <w:t>with</w:t>
      </w:r>
      <w:r w:rsidR="00A54695">
        <w:t xml:space="preserve"> </w:t>
      </w:r>
      <w:r w:rsidR="00435128">
        <w:t>AG 5 (on Monday 17 July)</w:t>
      </w:r>
      <w:r w:rsidR="00D348E0">
        <w:t xml:space="preserve"> and possibly with other groups.</w:t>
      </w:r>
    </w:p>
    <w:p w14:paraId="6EBF1995" w14:textId="61E37209" w:rsidR="00497F2A" w:rsidRPr="00891F3A" w:rsidRDefault="00C81972" w:rsidP="00441641">
      <w:pPr>
        <w:numPr>
          <w:ilvl w:val="0"/>
          <w:numId w:val="17"/>
        </w:numPr>
      </w:pPr>
      <w:r w:rsidRPr="00891F3A">
        <w:t>Principles of standards development were discussed.</w:t>
      </w:r>
    </w:p>
    <w:p w14:paraId="793F1878" w14:textId="1D2327A9" w:rsidR="00A611F5" w:rsidRPr="00891F3A" w:rsidRDefault="00A611F5" w:rsidP="00430D17">
      <w:pPr>
        <w:pStyle w:val="Heading2"/>
        <w:ind w:left="578" w:hanging="578"/>
        <w:rPr>
          <w:lang w:val="en-CA"/>
        </w:rPr>
      </w:pPr>
      <w:bookmarkStart w:id="19" w:name="_Ref111385359"/>
      <w:r w:rsidRPr="00891F3A">
        <w:rPr>
          <w:lang w:val="en-CA"/>
        </w:rPr>
        <w:t>Scheduling of discussions</w:t>
      </w:r>
      <w:bookmarkEnd w:id="19"/>
    </w:p>
    <w:p w14:paraId="0BCCFC3A" w14:textId="34DBCCE8" w:rsidR="00AF36FB" w:rsidRPr="009665C2" w:rsidRDefault="00AF36FB" w:rsidP="00AF36FB">
      <w:pPr>
        <w:pStyle w:val="ListBullet2"/>
        <w:keepNext/>
        <w:numPr>
          <w:ilvl w:val="0"/>
          <w:numId w:val="0"/>
        </w:numPr>
        <w:rPr>
          <w:lang w:val="en-CA"/>
        </w:rPr>
      </w:pPr>
      <w:bookmarkStart w:id="20" w:name="_Ref298716123"/>
      <w:bookmarkStart w:id="21" w:name="_Ref502857719"/>
      <w:r w:rsidRPr="009665C2">
        <w:rPr>
          <w:lang w:val="en-CA"/>
        </w:rPr>
        <w:t>The times of meeting sessions followed the needs of the face-to-face meeting, with highest priority given to the aim of achieving the goals of the meeting. Typical meeting hours were in the range of 0</w:t>
      </w:r>
      <w:r w:rsidR="00D348E0">
        <w:rPr>
          <w:lang w:val="en-CA"/>
        </w:rPr>
        <w:t>83</w:t>
      </w:r>
      <w:r w:rsidRPr="009665C2">
        <w:rPr>
          <w:lang w:val="en-CA"/>
        </w:rPr>
        <w:t xml:space="preserve">0-1900 </w:t>
      </w:r>
      <w:r w:rsidR="00A03519">
        <w:rPr>
          <w:lang w:val="en-CA"/>
        </w:rPr>
        <w:t>CEST</w:t>
      </w:r>
      <w:r w:rsidRPr="009665C2">
        <w:rPr>
          <w:lang w:val="en-CA"/>
        </w:rPr>
        <w:t xml:space="preserve"> with coffee breaks and lunch breaks as appropriate, however some early morning or late-night sessions </w:t>
      </w:r>
      <w:r w:rsidR="004862B6">
        <w:rPr>
          <w:lang w:val="en-CA"/>
        </w:rPr>
        <w:t>were anticipated to</w:t>
      </w:r>
      <w:r w:rsidRPr="009665C2">
        <w:rPr>
          <w:lang w:val="en-CA"/>
        </w:rPr>
        <w:t xml:space="preserve"> be </w:t>
      </w:r>
      <w:r w:rsidRPr="009665C2">
        <w:rPr>
          <w:lang w:val="en-CA"/>
        </w:rPr>
        <w:lastRenderedPageBreak/>
        <w:t xml:space="preserve">necessary. Sessions were announced in the JVET calendar </w:t>
      </w:r>
      <w:r w:rsidR="00A03519">
        <w:rPr>
          <w:lang w:val="en-CA"/>
        </w:rPr>
        <w:t xml:space="preserve">and the ITU posting system </w:t>
      </w:r>
      <w:r w:rsidRPr="009665C2">
        <w:rPr>
          <w:lang w:val="en-CA"/>
        </w:rPr>
        <w:t xml:space="preserve">in advance as far as possible, </w:t>
      </w:r>
      <w:r w:rsidR="00E95E23">
        <w:rPr>
          <w:lang w:val="en-CA"/>
        </w:rPr>
        <w:t>although it was acknowledged that</w:t>
      </w:r>
      <w:r w:rsidRPr="009665C2">
        <w:rPr>
          <w:lang w:val="en-CA"/>
        </w:rPr>
        <w:t xml:space="preserve"> some activities (such as breakout sessions) </w:t>
      </w:r>
      <w:r w:rsidR="00E95E23">
        <w:rPr>
          <w:lang w:val="en-CA"/>
        </w:rPr>
        <w:t>might</w:t>
      </w:r>
      <w:r w:rsidRPr="009665C2">
        <w:rPr>
          <w:lang w:val="en-CA"/>
        </w:rPr>
        <w:t xml:space="preserve"> </w:t>
      </w:r>
      <w:r w:rsidR="00D0383D">
        <w:rPr>
          <w:lang w:val="en-CA"/>
        </w:rPr>
        <w:t xml:space="preserve">be </w:t>
      </w:r>
      <w:r w:rsidRPr="009665C2">
        <w:rPr>
          <w:lang w:val="en-CA"/>
        </w:rPr>
        <w:t>held at short notice.</w:t>
      </w:r>
    </w:p>
    <w:p w14:paraId="51F4EDFF" w14:textId="19872CB6" w:rsidR="00AF36FB" w:rsidRPr="009665C2" w:rsidRDefault="00AF36FB" w:rsidP="00AF36FB">
      <w:pPr>
        <w:keepNext/>
        <w:keepLines/>
      </w:pPr>
      <w:proofErr w:type="gramStart"/>
      <w:r w:rsidRPr="009665C2">
        <w:t>Particular scheduling</w:t>
      </w:r>
      <w:proofErr w:type="gramEnd"/>
      <w:r w:rsidRPr="009665C2">
        <w:t xml:space="preserve"> notes are shown below, although not necessarily 100% accurate or complete. Times are recorded in the local </w:t>
      </w:r>
      <w:proofErr w:type="spellStart"/>
      <w:r w:rsidRPr="009665C2">
        <w:t>tim</w:t>
      </w:r>
      <w:r w:rsidR="00BE1C59">
        <w:t>e</w:t>
      </w:r>
      <w:r w:rsidRPr="009665C2">
        <w:t>zone</w:t>
      </w:r>
      <w:proofErr w:type="spellEnd"/>
      <w:r w:rsidRPr="009665C2">
        <w:t xml:space="preserve"> of the meeting venue, except as otherwise noted:</w:t>
      </w:r>
    </w:p>
    <w:p w14:paraId="6B36B7A2" w14:textId="44FC9A8D" w:rsidR="00623E80" w:rsidRPr="00891F3A" w:rsidRDefault="00A03519" w:rsidP="00441641">
      <w:pPr>
        <w:keepNext/>
        <w:numPr>
          <w:ilvl w:val="0"/>
          <w:numId w:val="8"/>
        </w:numPr>
      </w:pPr>
      <w:r>
        <w:t>Tue</w:t>
      </w:r>
      <w:r w:rsidR="00623E80" w:rsidRPr="00891F3A">
        <w:t xml:space="preserve">. </w:t>
      </w:r>
      <w:r>
        <w:t>1</w:t>
      </w:r>
      <w:r w:rsidR="00623E80" w:rsidRPr="00891F3A">
        <w:t xml:space="preserve">1 </w:t>
      </w:r>
      <w:proofErr w:type="gramStart"/>
      <w:r>
        <w:t>July</w:t>
      </w:r>
      <w:r w:rsidR="00623E80" w:rsidRPr="00891F3A">
        <w:t>,</w:t>
      </w:r>
      <w:proofErr w:type="gramEnd"/>
      <w:r w:rsidR="00623E80" w:rsidRPr="00891F3A">
        <w:t xml:space="preserve"> 1</w:t>
      </w:r>
      <w:r w:rsidR="00623E80" w:rsidRPr="00891F3A">
        <w:rPr>
          <w:vertAlign w:val="superscript"/>
        </w:rPr>
        <w:t>st</w:t>
      </w:r>
      <w:r w:rsidR="00623E80" w:rsidRPr="00891F3A">
        <w:t xml:space="preserve"> day</w:t>
      </w:r>
    </w:p>
    <w:p w14:paraId="2D2FA8E1" w14:textId="0ADADE8B"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r w:rsidR="00623E80" w:rsidRPr="00891F3A">
        <w:rPr>
          <w:lang w:val="en-CA"/>
        </w:rPr>
        <w:t>:</w:t>
      </w:r>
    </w:p>
    <w:p w14:paraId="186E904A" w14:textId="152A37CB" w:rsidR="00623E80" w:rsidRPr="00891F3A" w:rsidRDefault="001206EE"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09</w:t>
      </w:r>
      <w:r>
        <w:rPr>
          <w:lang w:val="en-CA"/>
        </w:rPr>
        <w:t>3</w:t>
      </w:r>
      <w:r w:rsidRPr="00891F3A">
        <w:rPr>
          <w:lang w:val="en-CA"/>
        </w:rPr>
        <w:t>0</w:t>
      </w:r>
      <w:r w:rsidR="00623E80" w:rsidRPr="00891F3A">
        <w:rPr>
          <w:lang w:val="en-CA"/>
        </w:rPr>
        <w:t>–</w:t>
      </w:r>
      <w:r w:rsidR="005204B6">
        <w:rPr>
          <w:lang w:val="en-CA"/>
        </w:rPr>
        <w:t>1025</w:t>
      </w:r>
      <w:r w:rsidR="005204B6" w:rsidRPr="00891F3A">
        <w:rPr>
          <w:lang w:val="en-CA"/>
        </w:rPr>
        <w:t xml:space="preserve"> </w:t>
      </w:r>
      <w:r w:rsidR="00623E80" w:rsidRPr="00891F3A">
        <w:rPr>
          <w:lang w:val="en-CA"/>
        </w:rPr>
        <w:t xml:space="preserve">Opening remarks, review of practices, agenda, IPR </w:t>
      </w:r>
      <w:r w:rsidR="00E23C99" w:rsidRPr="00891F3A">
        <w:rPr>
          <w:lang w:val="en-CA"/>
        </w:rPr>
        <w:t xml:space="preserve">policy </w:t>
      </w:r>
      <w:r w:rsidR="00623E80" w:rsidRPr="00891F3A">
        <w:rPr>
          <w:lang w:val="en-CA"/>
        </w:rPr>
        <w:t>reminder</w:t>
      </w:r>
    </w:p>
    <w:p w14:paraId="64A22479" w14:textId="240590C1" w:rsidR="00623E80" w:rsidRPr="00891F3A" w:rsidRDefault="005204B6"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1025</w:t>
      </w:r>
      <w:r w:rsidR="00623E80" w:rsidRPr="00891F3A">
        <w:rPr>
          <w:lang w:val="en-CA"/>
        </w:rPr>
        <w:t>–</w:t>
      </w:r>
      <w:r w:rsidR="00493918">
        <w:rPr>
          <w:lang w:val="en-CA"/>
        </w:rPr>
        <w:t>1300</w:t>
      </w:r>
      <w:r w:rsidR="00493918" w:rsidRPr="00891F3A">
        <w:rPr>
          <w:lang w:val="en-CA"/>
        </w:rPr>
        <w:t xml:space="preserve"> </w:t>
      </w:r>
      <w:r w:rsidR="00623E80" w:rsidRPr="00891F3A">
        <w:rPr>
          <w:lang w:val="en-CA"/>
        </w:rPr>
        <w:t>Reports of AHGs</w:t>
      </w:r>
      <w:r w:rsidR="00493918">
        <w:rPr>
          <w:lang w:val="en-CA"/>
        </w:rPr>
        <w:t xml:space="preserve"> 1</w:t>
      </w:r>
      <w:r w:rsidR="00E6705A" w:rsidRPr="00BF1439">
        <w:rPr>
          <w:lang w:val="en-CA"/>
        </w:rPr>
        <w:t>–</w:t>
      </w:r>
      <w:r w:rsidR="00493918">
        <w:rPr>
          <w:lang w:val="en-CA"/>
        </w:rPr>
        <w:t>11</w:t>
      </w:r>
    </w:p>
    <w:p w14:paraId="3B5E1BA3" w14:textId="0A21042E"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r w:rsidR="002D1D54">
        <w:rPr>
          <w:lang w:val="en-CA"/>
        </w:rPr>
        <w:t>2</w:t>
      </w:r>
      <w:r w:rsidR="00623E80" w:rsidRPr="00891F3A">
        <w:rPr>
          <w:lang w:val="en-CA"/>
        </w:rPr>
        <w:t>:</w:t>
      </w:r>
    </w:p>
    <w:p w14:paraId="557CBB7D" w14:textId="048F0E3D" w:rsidR="00493918" w:rsidRDefault="00493918"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1430</w:t>
      </w:r>
      <w:r w:rsidRPr="00891F3A">
        <w:rPr>
          <w:lang w:val="en-CA"/>
        </w:rPr>
        <w:t>–</w:t>
      </w:r>
      <w:r>
        <w:rPr>
          <w:lang w:val="en-CA"/>
        </w:rPr>
        <w:t xml:space="preserve">1515 </w:t>
      </w:r>
      <w:r w:rsidRPr="00891F3A">
        <w:rPr>
          <w:lang w:val="en-CA"/>
        </w:rPr>
        <w:t>Reports of AHGs</w:t>
      </w:r>
      <w:r>
        <w:rPr>
          <w:lang w:val="en-CA"/>
        </w:rPr>
        <w:t xml:space="preserve"> 12</w:t>
      </w:r>
      <w:r w:rsidR="00E6705A" w:rsidRPr="00BF1439">
        <w:rPr>
          <w:lang w:val="en-CA"/>
        </w:rPr>
        <w:t>–</w:t>
      </w:r>
      <w:r>
        <w:rPr>
          <w:lang w:val="en-CA"/>
        </w:rPr>
        <w:t xml:space="preserve">14 </w:t>
      </w:r>
    </w:p>
    <w:p w14:paraId="2457025A" w14:textId="15CFD13E" w:rsidR="00623E80" w:rsidRPr="00891F3A"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1515</w:t>
      </w:r>
      <w:r w:rsidR="00AF36FB" w:rsidRPr="00891F3A">
        <w:rPr>
          <w:lang w:val="en-CA"/>
        </w:rPr>
        <w:t>–</w:t>
      </w:r>
      <w:r>
        <w:rPr>
          <w:lang w:val="en-CA"/>
        </w:rPr>
        <w:t>1815</w:t>
      </w:r>
      <w:r w:rsidRPr="00891F3A">
        <w:rPr>
          <w:lang w:val="en-CA"/>
        </w:rPr>
        <w:t xml:space="preserve"> </w:t>
      </w:r>
      <w:r w:rsidR="00A03B91" w:rsidRPr="00891F3A">
        <w:rPr>
          <w:lang w:val="en-CA"/>
        </w:rPr>
        <w:t>EE</w:t>
      </w:r>
      <w:r w:rsidR="00A03B91">
        <w:rPr>
          <w:lang w:val="en-CA"/>
        </w:rPr>
        <w:t xml:space="preserve">2 </w:t>
      </w:r>
      <w:r w:rsidR="00400AA6" w:rsidRPr="00891F3A">
        <w:rPr>
          <w:lang w:val="en-CA"/>
        </w:rPr>
        <w:t>summary</w:t>
      </w:r>
      <w:r w:rsidR="008D0D0F" w:rsidRPr="00891F3A">
        <w:rPr>
          <w:lang w:val="en-CA"/>
        </w:rPr>
        <w:t xml:space="preserve"> report</w:t>
      </w:r>
    </w:p>
    <w:p w14:paraId="552449A3" w14:textId="609AE9A6" w:rsidR="00400AA6" w:rsidRPr="00891F3A" w:rsidRDefault="00493918"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1515</w:t>
      </w:r>
      <w:r w:rsidRPr="00891F3A">
        <w:rPr>
          <w:lang w:val="en-CA"/>
        </w:rPr>
        <w:t>–</w:t>
      </w:r>
      <w:r w:rsidR="00683631">
        <w:rPr>
          <w:lang w:val="en-CA"/>
        </w:rPr>
        <w:t>1800</w:t>
      </w:r>
      <w:r>
        <w:rPr>
          <w:lang w:val="en-CA"/>
        </w:rPr>
        <w:t xml:space="preserve"> BoG (G. Sullivan) on VSEI/VVC v3 SEI messages</w:t>
      </w:r>
    </w:p>
    <w:p w14:paraId="253426FE" w14:textId="41989706" w:rsidR="00623E80" w:rsidRPr="00891F3A" w:rsidRDefault="00A03519" w:rsidP="00441641">
      <w:pPr>
        <w:keepNext/>
        <w:numPr>
          <w:ilvl w:val="0"/>
          <w:numId w:val="8"/>
        </w:numPr>
      </w:pPr>
      <w:r>
        <w:t>Wed</w:t>
      </w:r>
      <w:r w:rsidR="00623E80" w:rsidRPr="00891F3A">
        <w:t xml:space="preserve">. </w:t>
      </w:r>
      <w:r>
        <w:t>1</w:t>
      </w:r>
      <w:r w:rsidR="00623E80" w:rsidRPr="00891F3A">
        <w:t xml:space="preserve">2 </w:t>
      </w:r>
      <w:proofErr w:type="gramStart"/>
      <w:r>
        <w:t>July</w:t>
      </w:r>
      <w:r w:rsidR="00623E80" w:rsidRPr="00891F3A">
        <w:t>,</w:t>
      </w:r>
      <w:proofErr w:type="gramEnd"/>
      <w:r w:rsidR="00623E80" w:rsidRPr="00891F3A">
        <w:t xml:space="preserve"> 2</w:t>
      </w:r>
      <w:r w:rsidR="00623E80" w:rsidRPr="00891F3A">
        <w:rPr>
          <w:vertAlign w:val="superscript"/>
        </w:rPr>
        <w:t>nd</w:t>
      </w:r>
      <w:r w:rsidR="00623E80" w:rsidRPr="00891F3A">
        <w:t xml:space="preserve"> day</w:t>
      </w:r>
    </w:p>
    <w:p w14:paraId="5CC8A7C7" w14:textId="4D09C054"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r w:rsidR="00683631">
        <w:rPr>
          <w:lang w:val="en-CA"/>
        </w:rPr>
        <w:t>s</w:t>
      </w:r>
      <w:r w:rsidR="00623E80" w:rsidRPr="00891F3A">
        <w:rPr>
          <w:lang w:val="en-CA"/>
        </w:rPr>
        <w:t>:</w:t>
      </w:r>
    </w:p>
    <w:p w14:paraId="67150075" w14:textId="1A87E2FA" w:rsidR="00792EDE" w:rsidRPr="00891F3A" w:rsidRDefault="002D1D54"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00623E80" w:rsidRPr="00891F3A">
        <w:rPr>
          <w:lang w:val="en-CA"/>
        </w:rPr>
        <w:t>–</w:t>
      </w:r>
      <w:r>
        <w:rPr>
          <w:lang w:val="en-CA"/>
        </w:rPr>
        <w:t>1300</w:t>
      </w:r>
      <w:r w:rsidRPr="00891F3A">
        <w:rPr>
          <w:lang w:val="en-CA"/>
        </w:rPr>
        <w:t xml:space="preserve"> </w:t>
      </w:r>
      <w:r w:rsidR="00623E80" w:rsidRPr="00891F3A">
        <w:rPr>
          <w:lang w:val="en-CA"/>
        </w:rPr>
        <w:t xml:space="preserve">Review of </w:t>
      </w:r>
      <w:r w:rsidR="00975713">
        <w:rPr>
          <w:lang w:val="en-CA"/>
        </w:rPr>
        <w:t xml:space="preserve">section </w:t>
      </w:r>
      <w:r w:rsidR="00E6705A">
        <w:rPr>
          <w:lang w:val="en-CA"/>
        </w:rPr>
        <w:fldChar w:fldCharType="begin"/>
      </w:r>
      <w:r w:rsidR="00E6705A">
        <w:rPr>
          <w:lang w:val="en-CA"/>
        </w:rPr>
        <w:instrText xml:space="preserve"> REF _Ref95131949 \r \h </w:instrText>
      </w:r>
      <w:r w:rsidR="00E6705A">
        <w:rPr>
          <w:lang w:val="en-CA"/>
        </w:rPr>
      </w:r>
      <w:r w:rsidR="00E6705A">
        <w:rPr>
          <w:lang w:val="en-CA"/>
        </w:rPr>
        <w:fldChar w:fldCharType="separate"/>
      </w:r>
      <w:r w:rsidR="00BE5F17">
        <w:rPr>
          <w:lang w:val="en-CA"/>
        </w:rPr>
        <w:t>5.2.1</w:t>
      </w:r>
      <w:r w:rsidR="00E6705A">
        <w:rPr>
          <w:lang w:val="en-CA"/>
        </w:rPr>
        <w:fldChar w:fldCharType="end"/>
      </w:r>
      <w:r w:rsidR="006D5748">
        <w:rPr>
          <w:lang w:val="en-CA"/>
        </w:rPr>
        <w:t xml:space="preserve"> </w:t>
      </w:r>
      <w:r w:rsidRPr="00891F3A">
        <w:rPr>
          <w:lang w:val="en-CA"/>
        </w:rPr>
        <w:t>EE</w:t>
      </w:r>
      <w:r>
        <w:rPr>
          <w:lang w:val="en-CA"/>
        </w:rPr>
        <w:t xml:space="preserve">2 </w:t>
      </w:r>
      <w:r w:rsidRPr="00891F3A">
        <w:rPr>
          <w:lang w:val="en-CA"/>
        </w:rPr>
        <w:t>summary</w:t>
      </w:r>
      <w:r w:rsidR="006D5748">
        <w:rPr>
          <w:lang w:val="en-CA"/>
        </w:rPr>
        <w:t>,</w:t>
      </w:r>
      <w:r>
        <w:rPr>
          <w:lang w:val="en-CA"/>
        </w:rPr>
        <w:t xml:space="preserve"> </w:t>
      </w:r>
      <w:r w:rsidR="00975713">
        <w:rPr>
          <w:lang w:val="en-CA"/>
        </w:rPr>
        <w:t xml:space="preserve">section </w:t>
      </w:r>
      <w:r w:rsidR="00E6705A">
        <w:rPr>
          <w:lang w:val="en-CA"/>
        </w:rPr>
        <w:fldChar w:fldCharType="begin"/>
      </w:r>
      <w:r w:rsidR="00E6705A">
        <w:rPr>
          <w:lang w:val="en-CA"/>
        </w:rPr>
        <w:instrText xml:space="preserve"> REF _Ref119779944 \r \h </w:instrText>
      </w:r>
      <w:r w:rsidR="00E6705A">
        <w:rPr>
          <w:lang w:val="en-CA"/>
        </w:rPr>
      </w:r>
      <w:r w:rsidR="00E6705A">
        <w:rPr>
          <w:lang w:val="en-CA"/>
        </w:rPr>
        <w:fldChar w:fldCharType="separate"/>
      </w:r>
      <w:r w:rsidR="00BE5F17">
        <w:rPr>
          <w:lang w:val="en-CA"/>
        </w:rPr>
        <w:t>5.2.3</w:t>
      </w:r>
      <w:r w:rsidR="00E6705A">
        <w:rPr>
          <w:lang w:val="en-CA"/>
        </w:rPr>
        <w:fldChar w:fldCharType="end"/>
      </w:r>
      <w:r w:rsidR="006D5748">
        <w:rPr>
          <w:lang w:val="en-CA"/>
        </w:rPr>
        <w:t xml:space="preserve"> </w:t>
      </w:r>
      <w:r>
        <w:rPr>
          <w:lang w:val="en-CA"/>
        </w:rPr>
        <w:t>EE2 related</w:t>
      </w:r>
      <w:r w:rsidR="006D5748">
        <w:rPr>
          <w:lang w:val="en-CA"/>
        </w:rPr>
        <w:t xml:space="preserve">, and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D5748">
        <w:rPr>
          <w:lang w:val="en-CA"/>
        </w:rPr>
        <w:t xml:space="preserve"> non-EE2</w:t>
      </w:r>
    </w:p>
    <w:p w14:paraId="40E56750" w14:textId="696E7877" w:rsidR="00BC06ED" w:rsidRPr="00891F3A"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0830</w:t>
      </w:r>
      <w:r w:rsidR="002D1D54" w:rsidRPr="00891F3A">
        <w:rPr>
          <w:lang w:val="en-CA"/>
        </w:rPr>
        <w:t>–</w:t>
      </w:r>
      <w:r>
        <w:rPr>
          <w:lang w:val="en-CA"/>
        </w:rPr>
        <w:t>1300</w:t>
      </w:r>
      <w:r w:rsidR="002D1D54">
        <w:rPr>
          <w:lang w:val="en-CA"/>
        </w:rPr>
        <w:t xml:space="preserve"> BoG (G. Sullivan) on VSEI/VVC v3 SEI messages</w:t>
      </w:r>
      <w:r w:rsidR="002D1D54" w:rsidDel="002D1D54">
        <w:rPr>
          <w:lang w:val="en-CA"/>
        </w:rPr>
        <w:t xml:space="preserve"> </w:t>
      </w:r>
    </w:p>
    <w:p w14:paraId="49697A36" w14:textId="1B8DCA00" w:rsidR="00AF36FB"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r w:rsidR="00683631">
        <w:rPr>
          <w:lang w:val="en-CA"/>
        </w:rPr>
        <w:t>s</w:t>
      </w:r>
      <w:r w:rsidRPr="00891F3A">
        <w:rPr>
          <w:lang w:val="en-CA"/>
        </w:rPr>
        <w:t>:</w:t>
      </w:r>
    </w:p>
    <w:p w14:paraId="39827205" w14:textId="335CE62E" w:rsidR="001F27E5"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14</w:t>
      </w:r>
      <w:r>
        <w:rPr>
          <w:lang w:val="en-CA"/>
        </w:rPr>
        <w:t>3</w:t>
      </w:r>
      <w:r w:rsidRPr="00891F3A">
        <w:rPr>
          <w:lang w:val="en-CA"/>
        </w:rPr>
        <w:t>0</w:t>
      </w:r>
      <w:r w:rsidR="00AF36FB" w:rsidRPr="00891F3A">
        <w:rPr>
          <w:lang w:val="en-CA"/>
        </w:rPr>
        <w:t>–</w:t>
      </w:r>
      <w:r w:rsidR="001F27E5">
        <w:rPr>
          <w:lang w:val="en-CA"/>
        </w:rPr>
        <w:t>1540</w:t>
      </w:r>
      <w:r w:rsidR="001F27E5" w:rsidRPr="00891F3A">
        <w:rPr>
          <w:lang w:val="en-CA"/>
        </w:rPr>
        <w:t xml:space="preserve"> </w:t>
      </w:r>
      <w:r w:rsidR="0017664C" w:rsidRPr="00891F3A">
        <w:rPr>
          <w:lang w:val="en-CA"/>
        </w:rPr>
        <w:t xml:space="preserve">Review of </w:t>
      </w:r>
      <w:r w:rsidR="00E6705A">
        <w:rPr>
          <w:lang w:val="en-CA"/>
        </w:rPr>
        <w:t xml:space="preserve">section </w:t>
      </w:r>
      <w:r w:rsidR="00E6705A">
        <w:rPr>
          <w:lang w:val="en-CA"/>
        </w:rPr>
        <w:fldChar w:fldCharType="begin"/>
      </w:r>
      <w:r w:rsidR="00E6705A">
        <w:rPr>
          <w:lang w:val="en-CA"/>
        </w:rPr>
        <w:instrText xml:space="preserve"> REF _Ref142738927 \r \h </w:instrText>
      </w:r>
      <w:r w:rsidR="00E6705A">
        <w:rPr>
          <w:lang w:val="en-CA"/>
        </w:rPr>
      </w:r>
      <w:r w:rsidR="00E6705A">
        <w:rPr>
          <w:lang w:val="en-CA"/>
        </w:rPr>
        <w:fldChar w:fldCharType="separate"/>
      </w:r>
      <w:r w:rsidR="00BE5F17">
        <w:rPr>
          <w:lang w:val="en-CA"/>
        </w:rPr>
        <w:t>5.1.1</w:t>
      </w:r>
      <w:r w:rsidR="00E6705A">
        <w:rPr>
          <w:lang w:val="en-CA"/>
        </w:rPr>
        <w:fldChar w:fldCharType="end"/>
      </w:r>
      <w:r w:rsidR="006D5748">
        <w:rPr>
          <w:lang w:val="en-CA"/>
        </w:rPr>
        <w:t xml:space="preserve"> EE1 summary, </w:t>
      </w:r>
    </w:p>
    <w:p w14:paraId="6E82445A" w14:textId="5FDC75F3" w:rsidR="00AF36FB" w:rsidRPr="00891F3A" w:rsidRDefault="001F27E5"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1540-1940 Review of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83631">
        <w:rPr>
          <w:lang w:val="en-CA"/>
        </w:rPr>
        <w:t xml:space="preserve"> non-EE2</w:t>
      </w:r>
    </w:p>
    <w:p w14:paraId="4A170FA3" w14:textId="69252D5C" w:rsidR="00BC06ED" w:rsidRPr="00891F3A" w:rsidRDefault="001F27E5"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t>1430</w:t>
      </w:r>
      <w:r w:rsidR="00683631" w:rsidRPr="00891F3A">
        <w:t>–</w:t>
      </w:r>
      <w:r>
        <w:t xml:space="preserve">1800 </w:t>
      </w:r>
      <w:r w:rsidR="00683631">
        <w:t>BoG (G. Sullivan) on VSEI/VVC v3 SEI messages</w:t>
      </w:r>
      <w:r w:rsidR="00683631" w:rsidDel="002D1D54">
        <w:t xml:space="preserve"> </w:t>
      </w:r>
    </w:p>
    <w:p w14:paraId="5C9B25D8" w14:textId="35C63BB2" w:rsidR="00BC06ED" w:rsidRPr="00891F3A" w:rsidRDefault="00BC06ED" w:rsidP="00441641">
      <w:pPr>
        <w:keepNext/>
        <w:numPr>
          <w:ilvl w:val="0"/>
          <w:numId w:val="8"/>
        </w:numPr>
      </w:pPr>
      <w:r>
        <w:t>Thu</w:t>
      </w:r>
      <w:r w:rsidRPr="00891F3A">
        <w:t xml:space="preserve">. </w:t>
      </w:r>
      <w:r>
        <w:t>13</w:t>
      </w:r>
      <w:r w:rsidRPr="00891F3A">
        <w:t xml:space="preserve"> </w:t>
      </w:r>
      <w:proofErr w:type="gramStart"/>
      <w:r>
        <w:t>July</w:t>
      </w:r>
      <w:r w:rsidRPr="00891F3A">
        <w:t>,</w:t>
      </w:r>
      <w:proofErr w:type="gramEnd"/>
      <w:r w:rsidRPr="00891F3A">
        <w:t xml:space="preserve"> </w:t>
      </w:r>
      <w:r>
        <w:t>3</w:t>
      </w:r>
      <w:r>
        <w:rPr>
          <w:vertAlign w:val="superscript"/>
        </w:rPr>
        <w:t>r</w:t>
      </w:r>
      <w:r w:rsidRPr="00891F3A">
        <w:rPr>
          <w:vertAlign w:val="superscript"/>
        </w:rPr>
        <w:t>d</w:t>
      </w:r>
      <w:r w:rsidRPr="00891F3A">
        <w:t xml:space="preserve"> day</w:t>
      </w:r>
    </w:p>
    <w:p w14:paraId="4707A855" w14:textId="10ECEFBD" w:rsidR="00BC06ED" w:rsidRPr="00891F3A" w:rsidRDefault="00BC06E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0BD1AF0E" w14:textId="2000451F" w:rsidR="00BC06ED" w:rsidRPr="00891F3A" w:rsidRDefault="00BC06ED"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Pr="00891F3A">
        <w:rPr>
          <w:lang w:val="en-CA"/>
        </w:rPr>
        <w:t>–</w:t>
      </w:r>
      <w:r>
        <w:rPr>
          <w:lang w:val="en-CA"/>
        </w:rPr>
        <w:t>1300</w:t>
      </w:r>
      <w:r w:rsidRPr="00891F3A">
        <w:rPr>
          <w:lang w:val="en-CA"/>
        </w:rPr>
        <w:t xml:space="preserve"> </w:t>
      </w:r>
      <w:r w:rsidR="001F27E5">
        <w:rPr>
          <w:lang w:val="en-CA"/>
        </w:rPr>
        <w:t>BoG report, coordination/planning; review EE1 (</w:t>
      </w:r>
      <w:r w:rsidR="00975713">
        <w:rPr>
          <w:lang w:val="en-CA"/>
        </w:rPr>
        <w:t xml:space="preserve">section </w:t>
      </w:r>
      <w:r w:rsidR="00E6705A">
        <w:rPr>
          <w:lang w:val="en-CA"/>
        </w:rPr>
        <w:fldChar w:fldCharType="begin"/>
      </w:r>
      <w:r w:rsidR="00E6705A">
        <w:rPr>
          <w:lang w:val="en-CA"/>
        </w:rPr>
        <w:instrText xml:space="preserve"> REF _Ref119779982 \r \h </w:instrText>
      </w:r>
      <w:r w:rsidR="00E6705A">
        <w:rPr>
          <w:lang w:val="en-CA"/>
        </w:rPr>
      </w:r>
      <w:r w:rsidR="00E6705A">
        <w:rPr>
          <w:lang w:val="en-CA"/>
        </w:rPr>
        <w:fldChar w:fldCharType="separate"/>
      </w:r>
      <w:r w:rsidR="00BE5F17">
        <w:rPr>
          <w:lang w:val="en-CA"/>
        </w:rPr>
        <w:t>5.1.2</w:t>
      </w:r>
      <w:r w:rsidR="00E6705A">
        <w:rPr>
          <w:lang w:val="en-CA"/>
        </w:rPr>
        <w:fldChar w:fldCharType="end"/>
      </w:r>
      <w:r w:rsidR="001F27E5">
        <w:rPr>
          <w:lang w:val="en-CA"/>
        </w:rPr>
        <w:t xml:space="preserve">) </w:t>
      </w:r>
    </w:p>
    <w:p w14:paraId="06356E54" w14:textId="71BFBDDF" w:rsidR="00BC06ED" w:rsidRPr="00891F3A" w:rsidRDefault="00BC06E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4AD62F82" w14:textId="53B871CB" w:rsidR="00BC06ED" w:rsidRDefault="00327FC0"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150</w:t>
      </w:r>
      <w:r w:rsidRPr="00891F3A">
        <w:rPr>
          <w:lang w:val="en-CA"/>
        </w:rPr>
        <w:t>0</w:t>
      </w:r>
      <w:r w:rsidR="00BC06ED" w:rsidRPr="00891F3A">
        <w:rPr>
          <w:lang w:val="en-CA"/>
        </w:rPr>
        <w:t>–</w:t>
      </w:r>
      <w:r w:rsidR="00BC06ED">
        <w:rPr>
          <w:lang w:val="en-CA"/>
        </w:rPr>
        <w:t>2000</w:t>
      </w:r>
      <w:r w:rsidR="00BC06ED" w:rsidRPr="00891F3A">
        <w:rPr>
          <w:lang w:val="en-CA"/>
        </w:rPr>
        <w:t xml:space="preserve"> </w:t>
      </w:r>
      <w:r w:rsidR="006310B9">
        <w:rPr>
          <w:lang w:val="en-CA"/>
        </w:rPr>
        <w:t>Review non-EE2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310B9">
        <w:rPr>
          <w:lang w:val="en-CA"/>
        </w:rPr>
        <w:t>)</w:t>
      </w:r>
    </w:p>
    <w:p w14:paraId="2A618400" w14:textId="3B72B418" w:rsidR="00327FC0" w:rsidRPr="00891F3A" w:rsidRDefault="00327FC0"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1500</w:t>
      </w:r>
      <w:r w:rsidRPr="00891F3A">
        <w:rPr>
          <w:lang w:val="en-CA"/>
        </w:rPr>
        <w:t>–</w:t>
      </w:r>
      <w:r>
        <w:rPr>
          <w:lang w:val="en-CA"/>
        </w:rPr>
        <w:t>1830 BoG on NNVC / EE1 preparation (E. Alshina, F. Galpin)</w:t>
      </w:r>
    </w:p>
    <w:p w14:paraId="19260648" w14:textId="1A2D230B" w:rsidR="006310B9" w:rsidRPr="00891F3A" w:rsidRDefault="006310B9" w:rsidP="00441641">
      <w:pPr>
        <w:keepNext/>
        <w:numPr>
          <w:ilvl w:val="0"/>
          <w:numId w:val="8"/>
        </w:numPr>
      </w:pPr>
      <w:r>
        <w:t>Fri</w:t>
      </w:r>
      <w:r w:rsidRPr="00891F3A">
        <w:t xml:space="preserve">. </w:t>
      </w:r>
      <w:r>
        <w:t>14</w:t>
      </w:r>
      <w:r w:rsidRPr="00891F3A">
        <w:t xml:space="preserve"> </w:t>
      </w:r>
      <w:proofErr w:type="gramStart"/>
      <w:r>
        <w:t>July</w:t>
      </w:r>
      <w:r w:rsidRPr="00891F3A">
        <w:t>,</w:t>
      </w:r>
      <w:proofErr w:type="gramEnd"/>
      <w:r w:rsidRPr="00891F3A">
        <w:t xml:space="preserve"> </w:t>
      </w:r>
      <w:r>
        <w:t>4</w:t>
      </w:r>
      <w:r>
        <w:rPr>
          <w:vertAlign w:val="superscript"/>
        </w:rPr>
        <w:t>th</w:t>
      </w:r>
      <w:r w:rsidRPr="00891F3A">
        <w:t xml:space="preserve"> day</w:t>
      </w:r>
    </w:p>
    <w:p w14:paraId="62CBACFB" w14:textId="77777777" w:rsidR="006310B9" w:rsidRPr="00891F3A" w:rsidRDefault="006310B9"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52AE1122" w14:textId="20D635F4" w:rsidR="00327FC0" w:rsidRDefault="006310B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Pr="00891F3A">
        <w:rPr>
          <w:lang w:val="en-CA"/>
        </w:rPr>
        <w:t>–</w:t>
      </w:r>
      <w:r>
        <w:rPr>
          <w:lang w:val="en-CA"/>
        </w:rPr>
        <w:t>1300</w:t>
      </w:r>
      <w:r w:rsidRPr="00891F3A">
        <w:rPr>
          <w:lang w:val="en-CA"/>
        </w:rPr>
        <w:t xml:space="preserve"> </w:t>
      </w:r>
      <w:r w:rsidR="00327FC0">
        <w:rPr>
          <w:lang w:val="en-CA"/>
        </w:rPr>
        <w:t>SEI messages beyond v3 (</w:t>
      </w:r>
      <w:r w:rsidR="00975713">
        <w:rPr>
          <w:lang w:val="en-CA"/>
        </w:rPr>
        <w:t>section</w:t>
      </w:r>
      <w:r w:rsidR="00E6705A">
        <w:rPr>
          <w:lang w:val="en-CA"/>
        </w:rPr>
        <w:t xml:space="preserve">s </w:t>
      </w:r>
      <w:r w:rsidR="00E6705A">
        <w:rPr>
          <w:lang w:val="en-CA"/>
        </w:rPr>
        <w:fldChar w:fldCharType="begin"/>
      </w:r>
      <w:r w:rsidR="00E6705A">
        <w:rPr>
          <w:lang w:val="en-CA"/>
        </w:rPr>
        <w:instrText xml:space="preserve"> REF _Ref108361667 \r \h </w:instrText>
      </w:r>
      <w:r w:rsidR="00E6705A">
        <w:rPr>
          <w:lang w:val="en-CA"/>
        </w:rPr>
      </w:r>
      <w:r w:rsidR="00E6705A">
        <w:rPr>
          <w:lang w:val="en-CA"/>
        </w:rPr>
        <w:fldChar w:fldCharType="separate"/>
      </w:r>
      <w:r w:rsidR="00BE5F17">
        <w:rPr>
          <w:lang w:val="en-CA"/>
        </w:rPr>
        <w:t>6.1</w:t>
      </w:r>
      <w:r w:rsidR="00E6705A">
        <w:rPr>
          <w:lang w:val="en-CA"/>
        </w:rPr>
        <w:fldChar w:fldCharType="end"/>
      </w:r>
      <w:r w:rsidR="00E6705A">
        <w:rPr>
          <w:lang w:val="en-CA"/>
        </w:rPr>
        <w:t xml:space="preserve"> and</w:t>
      </w:r>
      <w:r w:rsidR="00975713">
        <w:rPr>
          <w:lang w:val="en-CA"/>
        </w:rPr>
        <w:t xml:space="preserve"> </w:t>
      </w:r>
      <w:r w:rsidR="00E6705A">
        <w:rPr>
          <w:lang w:val="en-CA"/>
        </w:rPr>
        <w:fldChar w:fldCharType="begin"/>
      </w:r>
      <w:r w:rsidR="00E6705A">
        <w:rPr>
          <w:lang w:val="en-CA"/>
        </w:rPr>
        <w:instrText xml:space="preserve"> REF _Ref117755059 \r \h </w:instrText>
      </w:r>
      <w:r w:rsidR="00E6705A">
        <w:rPr>
          <w:lang w:val="en-CA"/>
        </w:rPr>
      </w:r>
      <w:r w:rsidR="00E6705A">
        <w:rPr>
          <w:lang w:val="en-CA"/>
        </w:rPr>
        <w:fldChar w:fldCharType="separate"/>
      </w:r>
      <w:r w:rsidR="00BE5F17">
        <w:rPr>
          <w:lang w:val="en-CA"/>
        </w:rPr>
        <w:t>6.2</w:t>
      </w:r>
      <w:r w:rsidR="00E6705A">
        <w:rPr>
          <w:lang w:val="en-CA"/>
        </w:rPr>
        <w:fldChar w:fldCharType="end"/>
      </w:r>
      <w:r w:rsidR="00327FC0">
        <w:rPr>
          <w:lang w:val="en-CA"/>
        </w:rPr>
        <w:t>)</w:t>
      </w:r>
    </w:p>
    <w:p w14:paraId="3AB7F532" w14:textId="4081C4A3" w:rsidR="006310B9" w:rsidRPr="00891F3A" w:rsidRDefault="00327FC0"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0900</w:t>
      </w:r>
      <w:r w:rsidRPr="00891F3A">
        <w:rPr>
          <w:lang w:val="en-CA"/>
        </w:rPr>
        <w:t>–</w:t>
      </w:r>
      <w:r>
        <w:rPr>
          <w:lang w:val="en-CA"/>
        </w:rPr>
        <w:t>1300 BoG on NNVC / EE1 preparation (E. Alshina, F. Galpin)</w:t>
      </w:r>
    </w:p>
    <w:p w14:paraId="3E465B1A" w14:textId="77777777" w:rsidR="006310B9" w:rsidRPr="00891F3A" w:rsidRDefault="006310B9"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00B96B50" w14:textId="167EE5B1" w:rsidR="00B653C5"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Pr>
          <w:lang w:val="en-CA"/>
        </w:rPr>
        <w:t>153</w:t>
      </w:r>
      <w:r w:rsidRPr="00BF1439">
        <w:rPr>
          <w:lang w:val="en-CA"/>
        </w:rPr>
        <w:t xml:space="preserve">0 </w:t>
      </w:r>
      <w:r>
        <w:rPr>
          <w:lang w:val="en-CA"/>
        </w:rPr>
        <w:t>NNVC BoG report</w:t>
      </w:r>
    </w:p>
    <w:p w14:paraId="293948DA" w14:textId="19BEA27D" w:rsidR="00BF1439"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5</w:t>
      </w:r>
      <w:r w:rsidRPr="00BF1439">
        <w:rPr>
          <w:lang w:val="en-CA"/>
        </w:rPr>
        <w:t>30</w:t>
      </w:r>
      <w:r w:rsidR="006310B9" w:rsidRPr="00BF1439">
        <w:rPr>
          <w:lang w:val="en-CA"/>
        </w:rPr>
        <w:t>–</w:t>
      </w:r>
      <w:r w:rsidR="00BF1439">
        <w:rPr>
          <w:lang w:val="en-CA"/>
        </w:rPr>
        <w:t>18</w:t>
      </w:r>
      <w:r w:rsidR="00BF1439" w:rsidRPr="00BF1439">
        <w:rPr>
          <w:lang w:val="en-CA"/>
        </w:rPr>
        <w:t>00 SEI messages beyond v3 (</w:t>
      </w:r>
      <w:r w:rsidR="00E6705A">
        <w:rPr>
          <w:lang w:val="en-CA"/>
        </w:rPr>
        <w:t xml:space="preserve">sections </w:t>
      </w:r>
      <w:r w:rsidR="00E6705A">
        <w:rPr>
          <w:lang w:val="en-CA"/>
        </w:rPr>
        <w:fldChar w:fldCharType="begin"/>
      </w:r>
      <w:r w:rsidR="00E6705A">
        <w:rPr>
          <w:lang w:val="en-CA"/>
        </w:rPr>
        <w:instrText xml:space="preserve"> REF _Ref108361667 \r \h </w:instrText>
      </w:r>
      <w:r w:rsidR="00E6705A">
        <w:rPr>
          <w:lang w:val="en-CA"/>
        </w:rPr>
      </w:r>
      <w:r w:rsidR="00E6705A">
        <w:rPr>
          <w:lang w:val="en-CA"/>
        </w:rPr>
        <w:fldChar w:fldCharType="separate"/>
      </w:r>
      <w:r w:rsidR="00BE5F17">
        <w:rPr>
          <w:lang w:val="en-CA"/>
        </w:rPr>
        <w:t>6.1</w:t>
      </w:r>
      <w:r w:rsidR="00E6705A">
        <w:rPr>
          <w:lang w:val="en-CA"/>
        </w:rPr>
        <w:fldChar w:fldCharType="end"/>
      </w:r>
      <w:r w:rsidR="00E6705A">
        <w:rPr>
          <w:lang w:val="en-CA"/>
        </w:rPr>
        <w:t xml:space="preserve"> and </w:t>
      </w:r>
      <w:r w:rsidR="00E6705A">
        <w:rPr>
          <w:lang w:val="en-CA"/>
        </w:rPr>
        <w:fldChar w:fldCharType="begin"/>
      </w:r>
      <w:r w:rsidR="00E6705A">
        <w:rPr>
          <w:lang w:val="en-CA"/>
        </w:rPr>
        <w:instrText xml:space="preserve"> REF _Ref117755059 \r \h </w:instrText>
      </w:r>
      <w:r w:rsidR="00E6705A">
        <w:rPr>
          <w:lang w:val="en-CA"/>
        </w:rPr>
      </w:r>
      <w:r w:rsidR="00E6705A">
        <w:rPr>
          <w:lang w:val="en-CA"/>
        </w:rPr>
        <w:fldChar w:fldCharType="separate"/>
      </w:r>
      <w:r w:rsidR="00BE5F17">
        <w:rPr>
          <w:lang w:val="en-CA"/>
        </w:rPr>
        <w:t>6.2</w:t>
      </w:r>
      <w:r w:rsidR="00E6705A">
        <w:rPr>
          <w:lang w:val="en-CA"/>
        </w:rPr>
        <w:fldChar w:fldCharType="end"/>
      </w:r>
      <w:r w:rsidR="00BF1439" w:rsidRPr="00BF1439">
        <w:rPr>
          <w:lang w:val="en-CA"/>
        </w:rPr>
        <w:t>); o</w:t>
      </w:r>
      <w:r w:rsidR="00BF1439" w:rsidRPr="00662F18">
        <w:rPr>
          <w:lang w:val="en-CA"/>
        </w:rPr>
        <w:t>ptimization for</w:t>
      </w:r>
      <w:r w:rsidR="00BF1439">
        <w:rPr>
          <w:lang w:val="en-CA"/>
        </w:rPr>
        <w:t xml:space="preserve"> machine analysis (</w:t>
      </w:r>
      <w:r w:rsidR="00373409">
        <w:rPr>
          <w:lang w:val="en-CA"/>
        </w:rPr>
        <w:t>AHG8</w:t>
      </w:r>
      <w:r w:rsidR="00975713">
        <w:rPr>
          <w:lang w:val="en-CA"/>
        </w:rPr>
        <w:t xml:space="preserve"> </w:t>
      </w:r>
      <w:r w:rsidR="00373409">
        <w:rPr>
          <w:lang w:val="en-CA"/>
        </w:rPr>
        <w:t>/</w:t>
      </w:r>
      <w:r w:rsidR="00975713">
        <w:rPr>
          <w:lang w:val="en-CA"/>
        </w:rPr>
        <w:t xml:space="preserve"> section </w:t>
      </w:r>
      <w:r w:rsidR="00E6705A">
        <w:rPr>
          <w:lang w:val="en-CA"/>
        </w:rPr>
        <w:fldChar w:fldCharType="begin"/>
      </w:r>
      <w:r w:rsidR="00E6705A">
        <w:rPr>
          <w:lang w:val="en-CA"/>
        </w:rPr>
        <w:instrText xml:space="preserve"> REF _Ref124969941 \r \h </w:instrText>
      </w:r>
      <w:r w:rsidR="00E6705A">
        <w:rPr>
          <w:lang w:val="en-CA"/>
        </w:rPr>
      </w:r>
      <w:r w:rsidR="00E6705A">
        <w:rPr>
          <w:lang w:val="en-CA"/>
        </w:rPr>
        <w:fldChar w:fldCharType="separate"/>
      </w:r>
      <w:r w:rsidR="00BE5F17">
        <w:rPr>
          <w:lang w:val="en-CA"/>
        </w:rPr>
        <w:t>4.10</w:t>
      </w:r>
      <w:r w:rsidR="00E6705A">
        <w:rPr>
          <w:lang w:val="en-CA"/>
        </w:rPr>
        <w:fldChar w:fldCharType="end"/>
      </w:r>
      <w:r w:rsidR="00BF1439">
        <w:rPr>
          <w:lang w:val="en-CA"/>
        </w:rPr>
        <w:t>)</w:t>
      </w:r>
    </w:p>
    <w:p w14:paraId="53C86B4B" w14:textId="064AF2EE" w:rsidR="00BF1439" w:rsidRDefault="00BF143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1615</w:t>
      </w:r>
      <w:r w:rsidRPr="00891F3A">
        <w:rPr>
          <w:lang w:val="en-CA"/>
        </w:rPr>
        <w:t>–</w:t>
      </w:r>
      <w:r>
        <w:rPr>
          <w:lang w:val="en-CA"/>
        </w:rPr>
        <w:t>1815 BoG on film grain (W. Husak)</w:t>
      </w:r>
    </w:p>
    <w:p w14:paraId="35B13164" w14:textId="72EA15FD" w:rsidR="00BF1439" w:rsidRPr="00BF1439" w:rsidRDefault="00BF143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1800</w:t>
      </w:r>
      <w:r w:rsidRPr="00891F3A">
        <w:rPr>
          <w:lang w:val="en-CA"/>
        </w:rPr>
        <w:t>–</w:t>
      </w:r>
      <w:r>
        <w:rPr>
          <w:lang w:val="en-CA"/>
        </w:rPr>
        <w:t>2000 Review non-EE2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Pr>
          <w:lang w:val="en-CA"/>
        </w:rPr>
        <w:t>)</w:t>
      </w:r>
    </w:p>
    <w:p w14:paraId="47A5C80D" w14:textId="5F41F1F0" w:rsidR="00B653C5" w:rsidRPr="00891F3A" w:rsidRDefault="00B653C5" w:rsidP="00441641">
      <w:pPr>
        <w:keepNext/>
        <w:numPr>
          <w:ilvl w:val="0"/>
          <w:numId w:val="8"/>
        </w:numPr>
      </w:pPr>
      <w:r>
        <w:lastRenderedPageBreak/>
        <w:t>Sat</w:t>
      </w:r>
      <w:r w:rsidRPr="00891F3A">
        <w:t xml:space="preserve">. </w:t>
      </w:r>
      <w:r>
        <w:t>15</w:t>
      </w:r>
      <w:r w:rsidRPr="00891F3A">
        <w:t xml:space="preserve"> </w:t>
      </w:r>
      <w:proofErr w:type="gramStart"/>
      <w:r>
        <w:t>July</w:t>
      </w:r>
      <w:r w:rsidRPr="00891F3A">
        <w:t>,</w:t>
      </w:r>
      <w:proofErr w:type="gramEnd"/>
      <w:r w:rsidRPr="00891F3A">
        <w:t xml:space="preserve"> </w:t>
      </w:r>
      <w:r>
        <w:t>5</w:t>
      </w:r>
      <w:r>
        <w:rPr>
          <w:vertAlign w:val="superscript"/>
        </w:rPr>
        <w:t>th</w:t>
      </w:r>
      <w:r w:rsidRPr="00891F3A">
        <w:t xml:space="preserve"> day</w:t>
      </w:r>
    </w:p>
    <w:p w14:paraId="3DF8784F" w14:textId="77777777" w:rsidR="00B653C5" w:rsidRPr="00891F3A" w:rsidRDefault="00B653C5"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002C4386" w14:textId="72969A43" w:rsidR="00B653C5"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900</w:t>
      </w:r>
      <w:r w:rsidR="00B653C5" w:rsidRPr="00891F3A">
        <w:rPr>
          <w:lang w:val="en-CA"/>
        </w:rPr>
        <w:t>–</w:t>
      </w:r>
      <w:r w:rsidR="00B653C5">
        <w:rPr>
          <w:lang w:val="en-CA"/>
        </w:rPr>
        <w:t>1300</w:t>
      </w:r>
      <w:r w:rsidR="00B653C5" w:rsidRPr="00891F3A">
        <w:rPr>
          <w:lang w:val="en-CA"/>
        </w:rPr>
        <w:t xml:space="preserve"> </w:t>
      </w:r>
      <w:r w:rsidR="00B653C5">
        <w:rPr>
          <w:lang w:val="en-CA"/>
        </w:rPr>
        <w:t>SEI messages beyond v3 (</w:t>
      </w:r>
      <w:r w:rsidR="00DC7C8E">
        <w:rPr>
          <w:lang w:val="en-CA"/>
        </w:rPr>
        <w:t xml:space="preserve">section </w:t>
      </w:r>
      <w:r w:rsidR="00DC7C8E">
        <w:rPr>
          <w:lang w:val="en-CA"/>
        </w:rPr>
        <w:fldChar w:fldCharType="begin"/>
      </w:r>
      <w:r w:rsidR="00DC7C8E">
        <w:rPr>
          <w:lang w:val="en-CA"/>
        </w:rPr>
        <w:instrText xml:space="preserve"> REF _Ref117755059 \r \h </w:instrText>
      </w:r>
      <w:r w:rsidR="00DC7C8E">
        <w:rPr>
          <w:lang w:val="en-CA"/>
        </w:rPr>
      </w:r>
      <w:r w:rsidR="00DC7C8E">
        <w:rPr>
          <w:lang w:val="en-CA"/>
        </w:rPr>
        <w:fldChar w:fldCharType="separate"/>
      </w:r>
      <w:r w:rsidR="00BE5F17">
        <w:rPr>
          <w:lang w:val="en-CA"/>
        </w:rPr>
        <w:t>6.2</w:t>
      </w:r>
      <w:r w:rsidR="00DC7C8E">
        <w:rPr>
          <w:lang w:val="en-CA"/>
        </w:rPr>
        <w:fldChar w:fldCharType="end"/>
      </w:r>
      <w:r w:rsidR="00B653C5">
        <w:rPr>
          <w:lang w:val="en-CA"/>
        </w:rPr>
        <w:t xml:space="preserve">); </w:t>
      </w:r>
      <w:r w:rsidR="00B653C5" w:rsidRPr="00BF1439">
        <w:rPr>
          <w:lang w:val="en-CA"/>
        </w:rPr>
        <w:t>o</w:t>
      </w:r>
      <w:r w:rsidR="00B653C5" w:rsidRPr="00662F18">
        <w:rPr>
          <w:lang w:val="en-CA"/>
        </w:rPr>
        <w:t>ptimization for</w:t>
      </w:r>
      <w:r w:rsidR="00B653C5">
        <w:rPr>
          <w:lang w:val="en-CA"/>
        </w:rPr>
        <w:t xml:space="preserve"> machine analysis (AHG8</w:t>
      </w:r>
      <w:r w:rsidR="00975713">
        <w:rPr>
          <w:lang w:val="en-CA"/>
        </w:rPr>
        <w:t xml:space="preserve"> </w:t>
      </w:r>
      <w:r w:rsidR="00B653C5">
        <w:rPr>
          <w:lang w:val="en-CA"/>
        </w:rPr>
        <w:t>/</w:t>
      </w:r>
      <w:r w:rsidR="00975713">
        <w:rPr>
          <w:lang w:val="en-CA"/>
        </w:rPr>
        <w:t xml:space="preserve"> </w:t>
      </w:r>
      <w:r w:rsidR="00E6705A">
        <w:rPr>
          <w:lang w:val="en-CA"/>
        </w:rPr>
        <w:t xml:space="preserve">section </w:t>
      </w:r>
      <w:r w:rsidR="00E6705A">
        <w:rPr>
          <w:lang w:val="en-CA"/>
        </w:rPr>
        <w:fldChar w:fldCharType="begin"/>
      </w:r>
      <w:r w:rsidR="00E6705A">
        <w:rPr>
          <w:lang w:val="en-CA"/>
        </w:rPr>
        <w:instrText xml:space="preserve"> REF _Ref124969941 \r \h </w:instrText>
      </w:r>
      <w:r w:rsidR="00E6705A">
        <w:rPr>
          <w:lang w:val="en-CA"/>
        </w:rPr>
      </w:r>
      <w:r w:rsidR="00E6705A">
        <w:rPr>
          <w:lang w:val="en-CA"/>
        </w:rPr>
        <w:fldChar w:fldCharType="separate"/>
      </w:r>
      <w:r w:rsidR="00BE5F17">
        <w:rPr>
          <w:lang w:val="en-CA"/>
        </w:rPr>
        <w:t>4.10</w:t>
      </w:r>
      <w:r w:rsidR="00E6705A">
        <w:rPr>
          <w:lang w:val="en-CA"/>
        </w:rPr>
        <w:fldChar w:fldCharType="end"/>
      </w:r>
      <w:r w:rsidR="00B653C5">
        <w:rPr>
          <w:lang w:val="en-CA"/>
        </w:rPr>
        <w:t>)</w:t>
      </w:r>
    </w:p>
    <w:p w14:paraId="1EAFAC8E" w14:textId="77777777" w:rsidR="00B653C5" w:rsidRPr="00891F3A" w:rsidRDefault="00B653C5"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21FA96D0" w14:textId="42C92166" w:rsidR="00B653C5" w:rsidRPr="00B653C5"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sidR="001D1D47">
        <w:rPr>
          <w:lang w:val="en-CA"/>
        </w:rPr>
        <w:t>2100</w:t>
      </w:r>
      <w:r w:rsidR="001D1D47" w:rsidRPr="00BF1439">
        <w:rPr>
          <w:lang w:val="en-CA"/>
        </w:rPr>
        <w:t xml:space="preserve"> </w:t>
      </w:r>
      <w:bookmarkStart w:id="22" w:name="_Hlk140319109"/>
      <w:r w:rsidR="00510BF5">
        <w:rPr>
          <w:lang w:val="en-CA"/>
        </w:rPr>
        <w:t xml:space="preserve">Film </w:t>
      </w:r>
      <w:r>
        <w:rPr>
          <w:lang w:val="en-CA"/>
        </w:rPr>
        <w:t>grain synthesis incl. BoG report (</w:t>
      </w:r>
      <w:r w:rsidR="00975713">
        <w:rPr>
          <w:lang w:val="en-CA"/>
        </w:rPr>
        <w:t xml:space="preserve">section </w:t>
      </w:r>
      <w:r w:rsidR="00E6705A">
        <w:rPr>
          <w:lang w:val="en-CA"/>
        </w:rPr>
        <w:fldChar w:fldCharType="begin"/>
      </w:r>
      <w:r w:rsidR="00E6705A">
        <w:rPr>
          <w:lang w:val="en-CA"/>
        </w:rPr>
        <w:instrText xml:space="preserve"> REF _Ref108361685 \r \h </w:instrText>
      </w:r>
      <w:r w:rsidR="00E6705A">
        <w:rPr>
          <w:lang w:val="en-CA"/>
        </w:rPr>
      </w:r>
      <w:r w:rsidR="00E6705A">
        <w:rPr>
          <w:lang w:val="en-CA"/>
        </w:rPr>
        <w:fldChar w:fldCharType="separate"/>
      </w:r>
      <w:r w:rsidR="00BE5F17">
        <w:rPr>
          <w:lang w:val="en-CA"/>
        </w:rPr>
        <w:t>4.12</w:t>
      </w:r>
      <w:r w:rsidR="00E6705A">
        <w:rPr>
          <w:lang w:val="en-CA"/>
        </w:rPr>
        <w:fldChar w:fldCharType="end"/>
      </w:r>
      <w:r>
        <w:rPr>
          <w:lang w:val="en-CA"/>
        </w:rPr>
        <w:t>); remaining EE2 (</w:t>
      </w:r>
      <w:r w:rsidR="00975713">
        <w:rPr>
          <w:lang w:val="en-CA"/>
        </w:rPr>
        <w:t xml:space="preserve">sections </w:t>
      </w:r>
      <w:r w:rsidR="00DC7C8E">
        <w:rPr>
          <w:lang w:val="en-CA"/>
        </w:rPr>
        <w:fldChar w:fldCharType="begin"/>
      </w:r>
      <w:r w:rsidR="00DC7C8E">
        <w:rPr>
          <w:lang w:val="en-CA"/>
        </w:rPr>
        <w:instrText xml:space="preserve"> REF _Ref109221765 \r \h </w:instrText>
      </w:r>
      <w:r w:rsidR="00DC7C8E">
        <w:rPr>
          <w:lang w:val="en-CA"/>
        </w:rPr>
      </w:r>
      <w:r w:rsidR="00DC7C8E">
        <w:rPr>
          <w:lang w:val="en-CA"/>
        </w:rPr>
        <w:fldChar w:fldCharType="separate"/>
      </w:r>
      <w:r w:rsidR="00BE5F17">
        <w:rPr>
          <w:lang w:val="en-CA"/>
        </w:rPr>
        <w:t>5.2.4</w:t>
      </w:r>
      <w:r w:rsidR="00DC7C8E">
        <w:rPr>
          <w:lang w:val="en-CA"/>
        </w:rPr>
        <w:fldChar w:fldCharType="end"/>
      </w:r>
      <w:r w:rsidR="00975713">
        <w:rPr>
          <w:lang w:val="en-CA"/>
        </w:rPr>
        <w:t xml:space="preserve"> and </w:t>
      </w:r>
      <w:r w:rsidR="00DC7C8E">
        <w:rPr>
          <w:lang w:val="en-CA"/>
        </w:rPr>
        <w:fldChar w:fldCharType="begin"/>
      </w:r>
      <w:r w:rsidR="00DC7C8E">
        <w:rPr>
          <w:lang w:val="en-CA"/>
        </w:rPr>
        <w:instrText xml:space="preserve"> REF _Ref133413576 \r \h </w:instrText>
      </w:r>
      <w:r w:rsidR="00DC7C8E">
        <w:rPr>
          <w:lang w:val="en-CA"/>
        </w:rPr>
      </w:r>
      <w:r w:rsidR="00DC7C8E">
        <w:rPr>
          <w:lang w:val="en-CA"/>
        </w:rPr>
        <w:fldChar w:fldCharType="separate"/>
      </w:r>
      <w:r w:rsidR="00BE5F17">
        <w:rPr>
          <w:lang w:val="en-CA"/>
        </w:rPr>
        <w:t>5.2.5</w:t>
      </w:r>
      <w:r w:rsidR="00DC7C8E">
        <w:rPr>
          <w:lang w:val="en-CA"/>
        </w:rPr>
        <w:fldChar w:fldCharType="end"/>
      </w:r>
      <w:r>
        <w:rPr>
          <w:lang w:val="en-CA"/>
        </w:rPr>
        <w:t xml:space="preserve">); </w:t>
      </w:r>
      <w:r w:rsidRPr="00B653C5">
        <w:rPr>
          <w:lang w:val="en-CA"/>
        </w:rPr>
        <w:t>ECM tool assessment (</w:t>
      </w:r>
      <w:r w:rsidR="00975713">
        <w:rPr>
          <w:lang w:val="en-CA"/>
        </w:rPr>
        <w:t xml:space="preserve">section </w:t>
      </w:r>
      <w:r w:rsidR="00DC7C8E">
        <w:rPr>
          <w:lang w:val="en-CA"/>
        </w:rPr>
        <w:fldChar w:fldCharType="begin"/>
      </w:r>
      <w:r w:rsidR="00DC7C8E">
        <w:rPr>
          <w:lang w:val="en-CA"/>
        </w:rPr>
        <w:instrText xml:space="preserve"> REF _Ref93154433 \r \h </w:instrText>
      </w:r>
      <w:r w:rsidR="00DC7C8E">
        <w:rPr>
          <w:lang w:val="en-CA"/>
        </w:rPr>
      </w:r>
      <w:r w:rsidR="00DC7C8E">
        <w:rPr>
          <w:lang w:val="en-CA"/>
        </w:rPr>
        <w:fldChar w:fldCharType="separate"/>
      </w:r>
      <w:r w:rsidR="00BE5F17">
        <w:rPr>
          <w:lang w:val="en-CA"/>
        </w:rPr>
        <w:t>4.9</w:t>
      </w:r>
      <w:r w:rsidR="00DC7C8E">
        <w:rPr>
          <w:lang w:val="en-CA"/>
        </w:rPr>
        <w:fldChar w:fldCharType="end"/>
      </w:r>
      <w:r w:rsidRPr="00B653C5">
        <w:rPr>
          <w:lang w:val="en-CA"/>
        </w:rPr>
        <w:t>); encoding algorithm optimization (</w:t>
      </w:r>
      <w:r w:rsidR="00975713">
        <w:rPr>
          <w:lang w:val="en-CA"/>
        </w:rPr>
        <w:t xml:space="preserve">section </w:t>
      </w:r>
      <w:r w:rsidR="00DC7C8E">
        <w:rPr>
          <w:lang w:val="en-CA"/>
        </w:rPr>
        <w:fldChar w:fldCharType="begin"/>
      </w:r>
      <w:r w:rsidR="00DC7C8E">
        <w:rPr>
          <w:lang w:val="en-CA"/>
        </w:rPr>
        <w:instrText xml:space="preserve"> REF _Ref135856946 \r \h </w:instrText>
      </w:r>
      <w:r w:rsidR="00DC7C8E">
        <w:rPr>
          <w:lang w:val="en-CA"/>
        </w:rPr>
      </w:r>
      <w:r w:rsidR="00DC7C8E">
        <w:rPr>
          <w:lang w:val="en-CA"/>
        </w:rPr>
        <w:fldChar w:fldCharType="separate"/>
      </w:r>
      <w:r w:rsidR="00BE5F17">
        <w:rPr>
          <w:lang w:val="en-CA"/>
        </w:rPr>
        <w:t>4.11</w:t>
      </w:r>
      <w:r w:rsidR="00DC7C8E">
        <w:rPr>
          <w:lang w:val="en-CA"/>
        </w:rPr>
        <w:fldChar w:fldCharType="end"/>
      </w:r>
      <w:r w:rsidRPr="00B653C5">
        <w:rPr>
          <w:lang w:val="en-CA"/>
        </w:rPr>
        <w:t>)</w:t>
      </w:r>
      <w:r w:rsidR="00510BF5">
        <w:rPr>
          <w:lang w:val="en-CA"/>
        </w:rPr>
        <w:t>; o</w:t>
      </w:r>
      <w:r w:rsidR="00510BF5" w:rsidRPr="00662F18">
        <w:rPr>
          <w:lang w:val="en-CA"/>
        </w:rPr>
        <w:t>ptimization for</w:t>
      </w:r>
      <w:r w:rsidR="00510BF5">
        <w:rPr>
          <w:lang w:val="en-CA"/>
        </w:rPr>
        <w:t xml:space="preserve"> machine analysis (AHG8</w:t>
      </w:r>
      <w:r w:rsidR="00975713">
        <w:rPr>
          <w:lang w:val="en-CA"/>
        </w:rPr>
        <w:t xml:space="preserve"> </w:t>
      </w:r>
      <w:r w:rsidR="00510BF5">
        <w:rPr>
          <w:lang w:val="en-CA"/>
        </w:rPr>
        <w:t>/</w:t>
      </w:r>
      <w:r w:rsidR="00975713">
        <w:rPr>
          <w:lang w:val="en-CA"/>
        </w:rPr>
        <w:t xml:space="preserve"> section </w:t>
      </w:r>
      <w:r w:rsidR="00DC7C8E">
        <w:rPr>
          <w:lang w:val="en-CA"/>
        </w:rPr>
        <w:fldChar w:fldCharType="begin"/>
      </w:r>
      <w:r w:rsidR="00DC7C8E">
        <w:rPr>
          <w:lang w:val="en-CA"/>
        </w:rPr>
        <w:instrText xml:space="preserve"> REF _Ref124969941 \r \h </w:instrText>
      </w:r>
      <w:r w:rsidR="00DC7C8E">
        <w:rPr>
          <w:lang w:val="en-CA"/>
        </w:rPr>
      </w:r>
      <w:r w:rsidR="00DC7C8E">
        <w:rPr>
          <w:lang w:val="en-CA"/>
        </w:rPr>
        <w:fldChar w:fldCharType="separate"/>
      </w:r>
      <w:r w:rsidR="00BE5F17">
        <w:rPr>
          <w:lang w:val="en-CA"/>
        </w:rPr>
        <w:t>4.10</w:t>
      </w:r>
      <w:r w:rsidR="00DC7C8E">
        <w:rPr>
          <w:lang w:val="en-CA"/>
        </w:rPr>
        <w:fldChar w:fldCharType="end"/>
      </w:r>
      <w:r w:rsidR="00510BF5">
        <w:rPr>
          <w:lang w:val="en-CA"/>
        </w:rPr>
        <w:t>);</w:t>
      </w:r>
    </w:p>
    <w:bookmarkEnd w:id="22"/>
    <w:p w14:paraId="263C39F0" w14:textId="6A01F591" w:rsidR="006C4B8B" w:rsidRPr="00891F3A" w:rsidRDefault="006C4B8B" w:rsidP="00441641">
      <w:pPr>
        <w:keepNext/>
        <w:numPr>
          <w:ilvl w:val="0"/>
          <w:numId w:val="8"/>
        </w:numPr>
      </w:pPr>
      <w:r>
        <w:t>Sun</w:t>
      </w:r>
      <w:r w:rsidRPr="00891F3A">
        <w:t xml:space="preserve">. </w:t>
      </w:r>
      <w:r>
        <w:t>16</w:t>
      </w:r>
      <w:r w:rsidRPr="00891F3A">
        <w:t xml:space="preserve"> </w:t>
      </w:r>
      <w:proofErr w:type="gramStart"/>
      <w:r>
        <w:t>July</w:t>
      </w:r>
      <w:r w:rsidRPr="00891F3A">
        <w:t>,</w:t>
      </w:r>
      <w:proofErr w:type="gramEnd"/>
      <w:r w:rsidRPr="00891F3A">
        <w:t xml:space="preserve"> </w:t>
      </w:r>
      <w:r>
        <w:t>6</w:t>
      </w:r>
      <w:r>
        <w:rPr>
          <w:vertAlign w:val="superscript"/>
        </w:rPr>
        <w:t>th</w:t>
      </w:r>
      <w:r w:rsidRPr="00891F3A">
        <w:t xml:space="preserve"> day</w:t>
      </w:r>
    </w:p>
    <w:p w14:paraId="6F8763B5" w14:textId="77777777" w:rsidR="006C4B8B" w:rsidRPr="00891F3A" w:rsidRDefault="006C4B8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38090772" w14:textId="3475FFCB" w:rsidR="006C4B8B"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0900</w:t>
      </w:r>
      <w:r w:rsidRPr="00891F3A">
        <w:rPr>
          <w:lang w:val="en-CA"/>
        </w:rPr>
        <w:t>–</w:t>
      </w:r>
      <w:r>
        <w:rPr>
          <w:lang w:val="en-CA"/>
        </w:rPr>
        <w:t>1300</w:t>
      </w:r>
      <w:r w:rsidRPr="00891F3A">
        <w:rPr>
          <w:lang w:val="en-CA"/>
        </w:rPr>
        <w:t xml:space="preserve"> </w:t>
      </w:r>
      <w:r w:rsidR="00EC3E56">
        <w:rPr>
          <w:lang w:val="en-CA"/>
        </w:rPr>
        <w:t xml:space="preserve">ECM CTC and </w:t>
      </w:r>
      <w:r>
        <w:rPr>
          <w:lang w:val="en-CA"/>
        </w:rPr>
        <w:t xml:space="preserve">ECM </w:t>
      </w:r>
      <w:r w:rsidR="00EC3E56">
        <w:rPr>
          <w:lang w:val="en-CA"/>
        </w:rPr>
        <w:t xml:space="preserve">modifications </w:t>
      </w:r>
      <w:r>
        <w:rPr>
          <w:lang w:val="en-CA"/>
        </w:rPr>
        <w:t>(</w:t>
      </w:r>
      <w:r w:rsidR="00975713">
        <w:rPr>
          <w:lang w:val="en-CA"/>
        </w:rPr>
        <w:t xml:space="preserve">section </w:t>
      </w:r>
      <w:r w:rsidR="00DC7C8E">
        <w:rPr>
          <w:lang w:val="en-CA"/>
        </w:rPr>
        <w:fldChar w:fldCharType="begin"/>
      </w:r>
      <w:r w:rsidR="00DC7C8E">
        <w:rPr>
          <w:lang w:val="en-CA"/>
        </w:rPr>
        <w:instrText xml:space="preserve"> REF _Ref133413576 \r \h </w:instrText>
      </w:r>
      <w:r w:rsidR="00DC7C8E">
        <w:rPr>
          <w:lang w:val="en-CA"/>
        </w:rPr>
      </w:r>
      <w:r w:rsidR="00DC7C8E">
        <w:rPr>
          <w:lang w:val="en-CA"/>
        </w:rPr>
        <w:fldChar w:fldCharType="separate"/>
      </w:r>
      <w:r w:rsidR="00BE5F17">
        <w:rPr>
          <w:lang w:val="en-CA"/>
        </w:rPr>
        <w:t>5.2.5</w:t>
      </w:r>
      <w:r w:rsidR="00DC7C8E">
        <w:rPr>
          <w:lang w:val="en-CA"/>
        </w:rPr>
        <w:fldChar w:fldCharType="end"/>
      </w:r>
      <w:r>
        <w:rPr>
          <w:lang w:val="en-CA"/>
        </w:rPr>
        <w:t xml:space="preserve">); </w:t>
      </w:r>
      <w:r w:rsidRPr="00B653C5">
        <w:rPr>
          <w:lang w:val="en-CA"/>
        </w:rPr>
        <w:t>ECM tool assessment (</w:t>
      </w:r>
      <w:r w:rsidR="00DC7C8E">
        <w:rPr>
          <w:lang w:val="en-CA"/>
        </w:rPr>
        <w:t xml:space="preserve">section </w:t>
      </w:r>
      <w:r w:rsidR="00DC7C8E">
        <w:rPr>
          <w:lang w:val="en-CA"/>
        </w:rPr>
        <w:fldChar w:fldCharType="begin"/>
      </w:r>
      <w:r w:rsidR="00DC7C8E">
        <w:rPr>
          <w:lang w:val="en-CA"/>
        </w:rPr>
        <w:instrText xml:space="preserve"> REF _Ref93154433 \r \h </w:instrText>
      </w:r>
      <w:r w:rsidR="00DC7C8E">
        <w:rPr>
          <w:lang w:val="en-CA"/>
        </w:rPr>
      </w:r>
      <w:r w:rsidR="00DC7C8E">
        <w:rPr>
          <w:lang w:val="en-CA"/>
        </w:rPr>
        <w:fldChar w:fldCharType="separate"/>
      </w:r>
      <w:r w:rsidR="00BE5F17">
        <w:rPr>
          <w:lang w:val="en-CA"/>
        </w:rPr>
        <w:t>4.9</w:t>
      </w:r>
      <w:r w:rsidR="00DC7C8E">
        <w:rPr>
          <w:lang w:val="en-CA"/>
        </w:rPr>
        <w:fldChar w:fldCharType="end"/>
      </w:r>
      <w:r w:rsidR="00DC7C8E" w:rsidRPr="00B653C5">
        <w:rPr>
          <w:lang w:val="en-CA"/>
        </w:rPr>
        <w:t>)</w:t>
      </w:r>
      <w:r w:rsidRPr="00B653C5">
        <w:rPr>
          <w:lang w:val="en-CA"/>
        </w:rPr>
        <w:t>); encoding algorithm optimization (</w:t>
      </w:r>
      <w:r w:rsidR="00975713">
        <w:rPr>
          <w:lang w:val="en-CA"/>
        </w:rPr>
        <w:t xml:space="preserve">section </w:t>
      </w:r>
      <w:r w:rsidR="00DC7C8E">
        <w:rPr>
          <w:lang w:val="en-CA"/>
        </w:rPr>
        <w:fldChar w:fldCharType="begin"/>
      </w:r>
      <w:r w:rsidR="00DC7C8E">
        <w:rPr>
          <w:lang w:val="en-CA"/>
        </w:rPr>
        <w:instrText xml:space="preserve"> REF _Ref135856946 \r \h </w:instrText>
      </w:r>
      <w:r w:rsidR="00DC7C8E">
        <w:rPr>
          <w:lang w:val="en-CA"/>
        </w:rPr>
      </w:r>
      <w:r w:rsidR="00DC7C8E">
        <w:rPr>
          <w:lang w:val="en-CA"/>
        </w:rPr>
        <w:fldChar w:fldCharType="separate"/>
      </w:r>
      <w:r w:rsidR="00BE5F17">
        <w:rPr>
          <w:lang w:val="en-CA"/>
        </w:rPr>
        <w:t>4.11</w:t>
      </w:r>
      <w:r w:rsidR="00DC7C8E">
        <w:rPr>
          <w:lang w:val="en-CA"/>
        </w:rPr>
        <w:fldChar w:fldCharType="end"/>
      </w:r>
      <w:r w:rsidRPr="00B653C5">
        <w:rPr>
          <w:lang w:val="en-CA"/>
        </w:rPr>
        <w:t>)</w:t>
      </w:r>
      <w:r>
        <w:rPr>
          <w:lang w:val="en-CA"/>
        </w:rPr>
        <w:t xml:space="preserve">; all other </w:t>
      </w:r>
      <w:r w:rsidR="00975713">
        <w:rPr>
          <w:lang w:val="en-CA"/>
        </w:rPr>
        <w:t xml:space="preserve">sections </w:t>
      </w:r>
      <w:r w:rsidR="00DC7C8E">
        <w:rPr>
          <w:lang w:val="en-CA"/>
        </w:rPr>
        <w:fldChar w:fldCharType="begin"/>
      </w:r>
      <w:r w:rsidR="00DC7C8E">
        <w:rPr>
          <w:lang w:val="en-CA"/>
        </w:rPr>
        <w:instrText xml:space="preserve"> REF _Ref79763414 \r \h </w:instrText>
      </w:r>
      <w:r w:rsidR="00DC7C8E">
        <w:rPr>
          <w:lang w:val="en-CA"/>
        </w:rPr>
      </w:r>
      <w:r w:rsidR="00DC7C8E">
        <w:rPr>
          <w:lang w:val="en-CA"/>
        </w:rPr>
        <w:fldChar w:fldCharType="separate"/>
      </w:r>
      <w:r w:rsidR="00BE5F17">
        <w:rPr>
          <w:lang w:val="en-CA"/>
        </w:rPr>
        <w:t>4</w:t>
      </w:r>
      <w:r w:rsidR="00DC7C8E">
        <w:rPr>
          <w:lang w:val="en-CA"/>
        </w:rPr>
        <w:fldChar w:fldCharType="end"/>
      </w:r>
      <w:r>
        <w:rPr>
          <w:lang w:val="en-CA"/>
        </w:rPr>
        <w:t xml:space="preserve">.x except </w:t>
      </w:r>
      <w:r w:rsidR="00975713">
        <w:rPr>
          <w:lang w:val="en-CA"/>
        </w:rPr>
        <w:t xml:space="preserve">section </w:t>
      </w:r>
      <w:r w:rsidR="00DC7C8E">
        <w:rPr>
          <w:lang w:val="en-CA"/>
        </w:rPr>
        <w:fldChar w:fldCharType="begin"/>
      </w:r>
      <w:r w:rsidR="00DC7C8E">
        <w:rPr>
          <w:lang w:val="en-CA"/>
        </w:rPr>
        <w:instrText xml:space="preserve"> REF _Ref133414511 \r \h </w:instrText>
      </w:r>
      <w:r w:rsidR="00DC7C8E">
        <w:rPr>
          <w:lang w:val="en-CA"/>
        </w:rPr>
      </w:r>
      <w:r w:rsidR="00DC7C8E">
        <w:rPr>
          <w:lang w:val="en-CA"/>
        </w:rPr>
        <w:fldChar w:fldCharType="separate"/>
      </w:r>
      <w:r w:rsidR="00BE5F17">
        <w:rPr>
          <w:lang w:val="en-CA"/>
        </w:rPr>
        <w:t>4.5</w:t>
      </w:r>
      <w:r w:rsidR="00DC7C8E">
        <w:rPr>
          <w:lang w:val="en-CA"/>
        </w:rPr>
        <w:fldChar w:fldCharType="end"/>
      </w:r>
    </w:p>
    <w:p w14:paraId="4D6F8172" w14:textId="77777777" w:rsidR="006C4B8B" w:rsidRPr="00891F3A" w:rsidRDefault="006C4B8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49C5D4DF" w14:textId="56404113" w:rsidR="006C4B8B" w:rsidRPr="00B653C5"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Pr>
          <w:lang w:val="en-CA"/>
        </w:rPr>
        <w:t>1800 Remaining doc review</w:t>
      </w:r>
      <w:r w:rsidR="00AC5931">
        <w:rPr>
          <w:lang w:val="en-CA"/>
        </w:rPr>
        <w:t>: E</w:t>
      </w:r>
      <w:r w:rsidR="00AC5931" w:rsidRPr="00B653C5">
        <w:rPr>
          <w:lang w:val="en-CA"/>
        </w:rPr>
        <w:t>ncoding algorithm optimization (4.11)</w:t>
      </w:r>
      <w:r w:rsidR="00AC5931">
        <w:rPr>
          <w:lang w:val="en-CA"/>
        </w:rPr>
        <w:t xml:space="preserve">; all other </w:t>
      </w:r>
      <w:r w:rsidR="00975713">
        <w:rPr>
          <w:lang w:val="en-CA"/>
        </w:rPr>
        <w:t xml:space="preserve">section </w:t>
      </w:r>
      <w:r w:rsidR="00DC7C8E">
        <w:rPr>
          <w:lang w:val="en-CA"/>
        </w:rPr>
        <w:fldChar w:fldCharType="begin"/>
      </w:r>
      <w:r w:rsidR="00DC7C8E">
        <w:rPr>
          <w:lang w:val="en-CA"/>
        </w:rPr>
        <w:instrText xml:space="preserve"> REF _Ref79763414 \r \h </w:instrText>
      </w:r>
      <w:r w:rsidR="00DC7C8E">
        <w:rPr>
          <w:lang w:val="en-CA"/>
        </w:rPr>
      </w:r>
      <w:r w:rsidR="00DC7C8E">
        <w:rPr>
          <w:lang w:val="en-CA"/>
        </w:rPr>
        <w:fldChar w:fldCharType="separate"/>
      </w:r>
      <w:r w:rsidR="00BE5F17">
        <w:rPr>
          <w:lang w:val="en-CA"/>
        </w:rPr>
        <w:t>4</w:t>
      </w:r>
      <w:r w:rsidR="00DC7C8E">
        <w:rPr>
          <w:lang w:val="en-CA"/>
        </w:rPr>
        <w:fldChar w:fldCharType="end"/>
      </w:r>
      <w:r w:rsidR="00AC5931">
        <w:rPr>
          <w:lang w:val="en-CA"/>
        </w:rPr>
        <w:t xml:space="preserve">.x except </w:t>
      </w:r>
      <w:r w:rsidR="00975713">
        <w:rPr>
          <w:lang w:val="en-CA"/>
        </w:rPr>
        <w:t xml:space="preserve">section </w:t>
      </w:r>
      <w:r w:rsidR="00DC7C8E">
        <w:rPr>
          <w:lang w:val="en-CA"/>
        </w:rPr>
        <w:fldChar w:fldCharType="begin"/>
      </w:r>
      <w:r w:rsidR="00DC7C8E">
        <w:rPr>
          <w:lang w:val="en-CA"/>
        </w:rPr>
        <w:instrText xml:space="preserve"> REF _Ref133414511 \r \h </w:instrText>
      </w:r>
      <w:r w:rsidR="00DC7C8E">
        <w:rPr>
          <w:lang w:val="en-CA"/>
        </w:rPr>
      </w:r>
      <w:r w:rsidR="00DC7C8E">
        <w:rPr>
          <w:lang w:val="en-CA"/>
        </w:rPr>
        <w:fldChar w:fldCharType="separate"/>
      </w:r>
      <w:r w:rsidR="00BE5F17">
        <w:rPr>
          <w:lang w:val="en-CA"/>
        </w:rPr>
        <w:t>4.5</w:t>
      </w:r>
      <w:r w:rsidR="00DC7C8E">
        <w:rPr>
          <w:lang w:val="en-CA"/>
        </w:rPr>
        <w:fldChar w:fldCharType="end"/>
      </w:r>
      <w:r w:rsidR="00AC5931">
        <w:rPr>
          <w:lang w:val="en-CA"/>
        </w:rPr>
        <w:t>;</w:t>
      </w:r>
      <w:r>
        <w:rPr>
          <w:lang w:val="en-CA"/>
        </w:rPr>
        <w:t xml:space="preserve"> revisits, further </w:t>
      </w:r>
      <w:proofErr w:type="gramStart"/>
      <w:r>
        <w:rPr>
          <w:lang w:val="en-CA"/>
        </w:rPr>
        <w:t>planning;</w:t>
      </w:r>
      <w:proofErr w:type="gramEnd"/>
    </w:p>
    <w:p w14:paraId="655B9A03" w14:textId="30321C2C" w:rsidR="00D0383D" w:rsidRPr="00891F3A" w:rsidRDefault="00D0383D" w:rsidP="00441641">
      <w:pPr>
        <w:keepNext/>
        <w:numPr>
          <w:ilvl w:val="0"/>
          <w:numId w:val="8"/>
        </w:numPr>
      </w:pPr>
      <w:r>
        <w:t>Mon</w:t>
      </w:r>
      <w:r w:rsidRPr="00891F3A">
        <w:t xml:space="preserve">. </w:t>
      </w:r>
      <w:r>
        <w:t>17</w:t>
      </w:r>
      <w:r w:rsidRPr="00891F3A">
        <w:t xml:space="preserve"> </w:t>
      </w:r>
      <w:proofErr w:type="gramStart"/>
      <w:r>
        <w:t>July</w:t>
      </w:r>
      <w:r w:rsidRPr="00891F3A">
        <w:t>,</w:t>
      </w:r>
      <w:proofErr w:type="gramEnd"/>
      <w:r w:rsidRPr="00891F3A">
        <w:t xml:space="preserve"> </w:t>
      </w:r>
      <w:r>
        <w:t>7</w:t>
      </w:r>
      <w:r w:rsidRPr="00891F3A">
        <w:rPr>
          <w:vertAlign w:val="superscript"/>
        </w:rPr>
        <w:t>th</w:t>
      </w:r>
      <w:r w:rsidRPr="00891F3A">
        <w:t xml:space="preserve"> day</w:t>
      </w:r>
    </w:p>
    <w:p w14:paraId="06304873" w14:textId="3F212389" w:rsidR="00D0383D" w:rsidRDefault="00D0383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0900–</w:t>
      </w:r>
      <w:r w:rsidR="00262E09" w:rsidRPr="00891F3A">
        <w:rPr>
          <w:lang w:val="en-CA"/>
        </w:rPr>
        <w:t>1</w:t>
      </w:r>
      <w:r w:rsidR="00262E09">
        <w:rPr>
          <w:lang w:val="en-CA"/>
        </w:rPr>
        <w:t>2</w:t>
      </w:r>
      <w:r w:rsidR="00262E09" w:rsidRPr="00891F3A">
        <w:rPr>
          <w:lang w:val="en-CA"/>
        </w:rPr>
        <w:t xml:space="preserve">30 </w:t>
      </w:r>
      <w:r w:rsidRPr="00891F3A">
        <w:rPr>
          <w:lang w:val="en-CA"/>
        </w:rPr>
        <w:t>MPEG information sharing session</w:t>
      </w:r>
      <w:r>
        <w:rPr>
          <w:lang w:val="en-CA"/>
        </w:rPr>
        <w:t xml:space="preserve"> (out of JVET)</w:t>
      </w:r>
    </w:p>
    <w:p w14:paraId="08DE98B9" w14:textId="2331359B" w:rsidR="00551638" w:rsidRPr="00891F3A" w:rsidRDefault="00551638" w:rsidP="00551638">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Afternoon</w:t>
      </w:r>
      <w:r w:rsidRPr="00891F3A">
        <w:rPr>
          <w:lang w:val="en-CA"/>
        </w:rPr>
        <w:t xml:space="preserve"> session:</w:t>
      </w:r>
    </w:p>
    <w:p w14:paraId="5E95AD4C" w14:textId="10AAB456" w:rsidR="00551638" w:rsidRPr="00B653C5" w:rsidRDefault="00262E09" w:rsidP="00551638">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300</w:t>
      </w:r>
      <w:r w:rsidR="00551638" w:rsidRPr="00BF1439">
        <w:rPr>
          <w:lang w:val="en-CA"/>
        </w:rPr>
        <w:t>–</w:t>
      </w:r>
      <w:r w:rsidR="00551638">
        <w:rPr>
          <w:lang w:val="en-CA"/>
        </w:rPr>
        <w:t xml:space="preserve">1600 Revisits, </w:t>
      </w:r>
      <w:r>
        <w:rPr>
          <w:lang w:val="en-CA"/>
        </w:rPr>
        <w:t>remaining doc review, further p</w:t>
      </w:r>
      <w:r w:rsidR="00551638">
        <w:rPr>
          <w:lang w:val="en-CA"/>
        </w:rPr>
        <w:t xml:space="preserve">lanning </w:t>
      </w:r>
      <w:r>
        <w:rPr>
          <w:lang w:val="en-CA"/>
        </w:rPr>
        <w:t>(</w:t>
      </w:r>
      <w:r w:rsidR="00551638">
        <w:rPr>
          <w:lang w:val="en-CA"/>
        </w:rPr>
        <w:t>EEs, outputs, AHGs</w:t>
      </w:r>
      <w:r>
        <w:rPr>
          <w:lang w:val="en-CA"/>
        </w:rPr>
        <w:t>, etc.)</w:t>
      </w:r>
    </w:p>
    <w:p w14:paraId="06A1F145" w14:textId="001E0806" w:rsidR="00D0383D" w:rsidRDefault="00551638"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Joint Meetings:</w:t>
      </w:r>
    </w:p>
    <w:p w14:paraId="41975360" w14:textId="3AEE83EB" w:rsidR="00551638" w:rsidRDefault="00551638" w:rsidP="00551638">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1615</w:t>
      </w:r>
      <w:r w:rsidR="00975713" w:rsidRPr="00BF1439">
        <w:rPr>
          <w:lang w:val="en-CA"/>
        </w:rPr>
        <w:t>–</w:t>
      </w:r>
      <w:r>
        <w:rPr>
          <w:lang w:val="en-CA"/>
        </w:rPr>
        <w:t>1700 with WG 4 and VCEG on VCM and MIV/MPI</w:t>
      </w:r>
    </w:p>
    <w:p w14:paraId="3544F276" w14:textId="6B479E64" w:rsidR="00551638" w:rsidRDefault="00551638" w:rsidP="00551638">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1715</w:t>
      </w:r>
      <w:r w:rsidR="00975713" w:rsidRPr="00BF1439">
        <w:rPr>
          <w:lang w:val="en-CA"/>
        </w:rPr>
        <w:t>–</w:t>
      </w:r>
      <w:r>
        <w:rPr>
          <w:lang w:val="en-CA"/>
        </w:rPr>
        <w:t>1745 with WG 2, WG 7 and VCEG on generative faces</w:t>
      </w:r>
    </w:p>
    <w:p w14:paraId="3ADC42F6" w14:textId="3594623B" w:rsidR="00551638" w:rsidRPr="00891F3A" w:rsidRDefault="00551638" w:rsidP="00262E09">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1800</w:t>
      </w:r>
      <w:r w:rsidR="00975713" w:rsidRPr="00BF1439">
        <w:rPr>
          <w:lang w:val="en-CA"/>
        </w:rPr>
        <w:t>–</w:t>
      </w:r>
      <w:r w:rsidR="007C4EB7">
        <w:rPr>
          <w:lang w:val="en-CA"/>
        </w:rPr>
        <w:t xml:space="preserve">1930 </w:t>
      </w:r>
      <w:r>
        <w:rPr>
          <w:lang w:val="en-CA"/>
        </w:rPr>
        <w:t>with AG 5 and VCEG on visual testing and related topics</w:t>
      </w:r>
    </w:p>
    <w:p w14:paraId="75423EA7" w14:textId="4899864D" w:rsidR="00B653C5" w:rsidRDefault="00B653C5" w:rsidP="00441641">
      <w:pPr>
        <w:keepNext/>
        <w:numPr>
          <w:ilvl w:val="0"/>
          <w:numId w:val="8"/>
        </w:numPr>
      </w:pPr>
      <w:r>
        <w:t>Tue</w:t>
      </w:r>
      <w:r w:rsidR="00900D57">
        <w:t xml:space="preserve"> 18</w:t>
      </w:r>
      <w:r w:rsidR="00900D57" w:rsidRPr="00891F3A">
        <w:t xml:space="preserve"> </w:t>
      </w:r>
      <w:r w:rsidR="00900D57">
        <w:t>July</w:t>
      </w:r>
      <w:r w:rsidR="00900D57" w:rsidRPr="00891F3A">
        <w:t xml:space="preserve">, </w:t>
      </w:r>
      <w:r w:rsidR="00900D57">
        <w:t>8</w:t>
      </w:r>
      <w:r w:rsidR="00900D57" w:rsidRPr="00891F3A">
        <w:rPr>
          <w:vertAlign w:val="superscript"/>
        </w:rPr>
        <w:t>h</w:t>
      </w:r>
      <w:r w:rsidR="00900D57" w:rsidRPr="00891F3A">
        <w:t xml:space="preserve"> day</w:t>
      </w:r>
    </w:p>
    <w:p w14:paraId="581D6652" w14:textId="77777777" w:rsidR="00900D57" w:rsidRPr="00891F3A" w:rsidRDefault="00900D57" w:rsidP="00900D57">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Morning</w:t>
      </w:r>
      <w:r w:rsidRPr="00891F3A">
        <w:rPr>
          <w:lang w:val="en-CA"/>
        </w:rPr>
        <w:t xml:space="preserve"> session:</w:t>
      </w:r>
    </w:p>
    <w:p w14:paraId="7AEB33A6" w14:textId="4D3CD55C" w:rsidR="00900D57" w:rsidRPr="00B653C5" w:rsidRDefault="00900D57"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0830</w:t>
      </w:r>
      <w:r w:rsidRPr="00BF1439">
        <w:rPr>
          <w:lang w:val="en-CA"/>
        </w:rPr>
        <w:t>–</w:t>
      </w:r>
      <w:r w:rsidR="00162410">
        <w:rPr>
          <w:lang w:val="en-CA"/>
        </w:rPr>
        <w:t xml:space="preserve">1400 </w:t>
      </w:r>
      <w:r w:rsidR="00D00A5D">
        <w:rPr>
          <w:lang w:val="en-CA"/>
        </w:rPr>
        <w:t xml:space="preserve">output planning, remaining doc review, </w:t>
      </w:r>
      <w:r>
        <w:rPr>
          <w:lang w:val="en-CA"/>
        </w:rPr>
        <w:t>revisits, output review</w:t>
      </w:r>
      <w:r w:rsidR="00924AEC">
        <w:rPr>
          <w:lang w:val="en-CA"/>
        </w:rPr>
        <w:t xml:space="preserve"> EE and </w:t>
      </w:r>
      <w:proofErr w:type="spellStart"/>
      <w:r w:rsidR="00924AEC">
        <w:rPr>
          <w:lang w:val="en-CA"/>
        </w:rPr>
        <w:t>DoCs</w:t>
      </w:r>
      <w:proofErr w:type="spellEnd"/>
      <w:r>
        <w:rPr>
          <w:lang w:val="en-CA"/>
        </w:rPr>
        <w:t>, further planning</w:t>
      </w:r>
    </w:p>
    <w:p w14:paraId="6FA1910D" w14:textId="77777777" w:rsidR="00900D57" w:rsidRPr="00891F3A" w:rsidRDefault="00900D57" w:rsidP="00900D57">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Afternoon</w:t>
      </w:r>
      <w:r w:rsidRPr="00891F3A">
        <w:rPr>
          <w:lang w:val="en-CA"/>
        </w:rPr>
        <w:t xml:space="preserve"> session:</w:t>
      </w:r>
    </w:p>
    <w:p w14:paraId="244695E3" w14:textId="2823B2A5" w:rsidR="00900D57" w:rsidRDefault="00162410"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500</w:t>
      </w:r>
      <w:r w:rsidR="00900D57" w:rsidRPr="00BF1439">
        <w:rPr>
          <w:lang w:val="en-CA"/>
        </w:rPr>
        <w:t>–</w:t>
      </w:r>
      <w:r w:rsidR="00900D57">
        <w:rPr>
          <w:lang w:val="en-CA"/>
        </w:rPr>
        <w:t xml:space="preserve">1800 </w:t>
      </w:r>
      <w:r>
        <w:rPr>
          <w:lang w:val="en-CA"/>
        </w:rPr>
        <w:t>Planning AHGs</w:t>
      </w:r>
      <w:r w:rsidR="00262E09">
        <w:rPr>
          <w:lang w:val="en-CA"/>
        </w:rPr>
        <w:t xml:space="preserve">, </w:t>
      </w:r>
      <w:r>
        <w:rPr>
          <w:lang w:val="en-CA"/>
        </w:rPr>
        <w:t>timelines software</w:t>
      </w:r>
      <w:r w:rsidR="00830F15">
        <w:rPr>
          <w:lang w:val="en-CA"/>
        </w:rPr>
        <w:t xml:space="preserve"> and experiments</w:t>
      </w:r>
      <w:r>
        <w:rPr>
          <w:lang w:val="en-CA"/>
        </w:rPr>
        <w:t xml:space="preserve">, </w:t>
      </w:r>
      <w:proofErr w:type="spellStart"/>
      <w:r w:rsidR="00262E09">
        <w:rPr>
          <w:lang w:val="en-CA"/>
        </w:rPr>
        <w:t>a.o.b.</w:t>
      </w:r>
      <w:proofErr w:type="spellEnd"/>
    </w:p>
    <w:p w14:paraId="68FF77BF" w14:textId="51D09318" w:rsidR="00162410" w:rsidRPr="00B653C5" w:rsidRDefault="00162410"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From 1530: Informal viewing for layered verification test (</w:t>
      </w:r>
      <w:r w:rsidR="00DC7C8E">
        <w:rPr>
          <w:lang w:val="en-CA"/>
        </w:rPr>
        <w:t xml:space="preserve">room </w:t>
      </w:r>
      <w:r>
        <w:rPr>
          <w:lang w:val="en-CA"/>
        </w:rPr>
        <w:t>M03B)</w:t>
      </w:r>
    </w:p>
    <w:p w14:paraId="4DAD459A" w14:textId="71B2D92B" w:rsidR="00623E80" w:rsidRPr="00891F3A" w:rsidRDefault="00623E80" w:rsidP="00441641">
      <w:pPr>
        <w:keepNext/>
        <w:numPr>
          <w:ilvl w:val="0"/>
          <w:numId w:val="8"/>
        </w:numPr>
      </w:pPr>
      <w:r w:rsidRPr="00891F3A">
        <w:t xml:space="preserve">Wed. </w:t>
      </w:r>
      <w:r w:rsidR="00A03519">
        <w:t>19</w:t>
      </w:r>
      <w:r w:rsidR="00AF36FB" w:rsidRPr="00891F3A">
        <w:t xml:space="preserve"> </w:t>
      </w:r>
      <w:proofErr w:type="gramStart"/>
      <w:r w:rsidR="00A03519">
        <w:t>July</w:t>
      </w:r>
      <w:r w:rsidRPr="00891F3A">
        <w:t>,</w:t>
      </w:r>
      <w:proofErr w:type="gramEnd"/>
      <w:r w:rsidRPr="00891F3A">
        <w:t xml:space="preserve"> </w:t>
      </w:r>
      <w:r w:rsidR="00A03519">
        <w:t>9</w:t>
      </w:r>
      <w:r w:rsidRPr="00891F3A">
        <w:rPr>
          <w:vertAlign w:val="superscript"/>
        </w:rPr>
        <w:t>th</w:t>
      </w:r>
      <w:r w:rsidRPr="00891F3A">
        <w:t xml:space="preserve"> day</w:t>
      </w:r>
    </w:p>
    <w:p w14:paraId="0B53FEB7" w14:textId="3EDB2371" w:rsidR="00623E80" w:rsidRPr="00891F3A" w:rsidRDefault="00623E80"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sidR="00AF36FB" w:rsidRPr="00891F3A">
        <w:rPr>
          <w:lang w:val="en-CA"/>
        </w:rPr>
        <w:t>9</w:t>
      </w:r>
      <w:r w:rsidRPr="00891F3A">
        <w:rPr>
          <w:lang w:val="en-CA"/>
        </w:rPr>
        <w:t>00–</w:t>
      </w:r>
      <w:r w:rsidR="009346B9" w:rsidRPr="00891F3A">
        <w:rPr>
          <w:lang w:val="en-CA"/>
        </w:rPr>
        <w:t xml:space="preserve">1030 </w:t>
      </w:r>
      <w:r w:rsidRPr="00891F3A">
        <w:rPr>
          <w:lang w:val="en-CA"/>
        </w:rPr>
        <w:t>MPEG information sharing session</w:t>
      </w:r>
      <w:r w:rsidR="00D0383D">
        <w:rPr>
          <w:lang w:val="en-CA"/>
        </w:rPr>
        <w:t xml:space="preserve"> (out of JVET)</w:t>
      </w:r>
    </w:p>
    <w:p w14:paraId="75B64D8B" w14:textId="05C526D8" w:rsidR="00A03519" w:rsidRPr="00891F3A" w:rsidRDefault="005D3F3C"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1035</w:t>
      </w:r>
      <w:r w:rsidR="00D0383D" w:rsidRPr="00891F3A">
        <w:rPr>
          <w:lang w:val="en-CA"/>
        </w:rPr>
        <w:t>–</w:t>
      </w:r>
      <w:r w:rsidR="00900D57">
        <w:rPr>
          <w:lang w:val="en-CA"/>
        </w:rPr>
        <w:t>1300</w:t>
      </w:r>
      <w:r w:rsidR="00900D57" w:rsidRPr="00891F3A">
        <w:rPr>
          <w:lang w:val="en-CA"/>
        </w:rPr>
        <w:t xml:space="preserve"> </w:t>
      </w:r>
      <w:r w:rsidR="00900D57">
        <w:rPr>
          <w:lang w:val="en-CA"/>
        </w:rPr>
        <w:t>Closing</w:t>
      </w:r>
      <w:r w:rsidR="00D0383D" w:rsidRPr="00891F3A">
        <w:rPr>
          <w:lang w:val="en-CA"/>
        </w:rPr>
        <w:t xml:space="preserve"> </w:t>
      </w:r>
      <w:r w:rsidR="00900D57">
        <w:rPr>
          <w:lang w:val="en-CA"/>
        </w:rPr>
        <w:t>plenary</w:t>
      </w:r>
      <w:r w:rsidR="00A03519" w:rsidRPr="00891F3A">
        <w:rPr>
          <w:lang w:val="en-CA"/>
        </w:rPr>
        <w:t>:</w:t>
      </w:r>
    </w:p>
    <w:p w14:paraId="3163DE77" w14:textId="25632013" w:rsidR="00162410"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 xml:space="preserve">Review </w:t>
      </w:r>
      <w:r w:rsidR="00162410">
        <w:rPr>
          <w:lang w:val="en-CA"/>
        </w:rPr>
        <w:t>liaison</w:t>
      </w:r>
      <w:r w:rsidR="00830F15">
        <w:rPr>
          <w:lang w:val="en-CA"/>
        </w:rPr>
        <w:t xml:space="preserve"> doc</w:t>
      </w:r>
    </w:p>
    <w:p w14:paraId="729475CF" w14:textId="7CFAE4A2" w:rsidR="00A03519" w:rsidRPr="00891F3A" w:rsidRDefault="00162410"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w:t>
      </w:r>
      <w:r w:rsidR="00A03519" w:rsidRPr="00891F3A">
        <w:rPr>
          <w:lang w:val="en-CA"/>
        </w:rPr>
        <w:t>pproval of output docs</w:t>
      </w:r>
    </w:p>
    <w:p w14:paraId="447870D2" w14:textId="18050796" w:rsidR="00A03519" w:rsidRPr="00891F3A" w:rsidRDefault="00D0383D"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Establishment of </w:t>
      </w:r>
      <w:r w:rsidR="00A03519" w:rsidRPr="00891F3A">
        <w:rPr>
          <w:lang w:val="en-CA"/>
        </w:rPr>
        <w:t>AHGs</w:t>
      </w:r>
    </w:p>
    <w:p w14:paraId="5B8D1469" w14:textId="597FC160" w:rsidR="00A03519" w:rsidRPr="00891F3A"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Approval of meeting r</w:t>
      </w:r>
      <w:r w:rsidRPr="00891F3A">
        <w:rPr>
          <w:lang w:val="en-CA"/>
        </w:rPr>
        <w:t>ecommendations</w:t>
      </w:r>
    </w:p>
    <w:p w14:paraId="4E54DE1B" w14:textId="77777777" w:rsidR="00A03519" w:rsidRPr="00891F3A"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 xml:space="preserve">Future planning, </w:t>
      </w:r>
      <w:proofErr w:type="spellStart"/>
      <w:r w:rsidRPr="00891F3A">
        <w:rPr>
          <w:lang w:val="en-CA"/>
        </w:rPr>
        <w:t>a.o.b.</w:t>
      </w:r>
      <w:proofErr w:type="spellEnd"/>
    </w:p>
    <w:p w14:paraId="76722E2D" w14:textId="434D5D38" w:rsidR="00623E80" w:rsidRPr="00891F3A" w:rsidRDefault="00623E80" w:rsidP="00441641">
      <w:pPr>
        <w:keepNext/>
        <w:numPr>
          <w:ilvl w:val="0"/>
          <w:numId w:val="8"/>
        </w:numPr>
      </w:pPr>
      <w:r w:rsidRPr="00891F3A">
        <w:lastRenderedPageBreak/>
        <w:t xml:space="preserve">Fri. </w:t>
      </w:r>
      <w:r w:rsidR="008E17F2">
        <w:t>21</w:t>
      </w:r>
      <w:r w:rsidR="008E17F2" w:rsidRPr="00891F3A">
        <w:t xml:space="preserve"> </w:t>
      </w:r>
      <w:r w:rsidR="008E17F2">
        <w:t>July</w:t>
      </w:r>
    </w:p>
    <w:p w14:paraId="3BF0487F" w14:textId="42C7955F" w:rsidR="00623E80" w:rsidRPr="00891F3A" w:rsidRDefault="00E9449F"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1400</w:t>
      </w:r>
      <w:r w:rsidR="00623E80" w:rsidRPr="00891F3A">
        <w:rPr>
          <w:lang w:val="en-CA"/>
        </w:rPr>
        <w:t>–</w:t>
      </w:r>
      <w:r w:rsidR="0067653A" w:rsidRPr="00891F3A">
        <w:rPr>
          <w:lang w:val="en-CA"/>
        </w:rPr>
        <w:t xml:space="preserve">1600 </w:t>
      </w:r>
      <w:r w:rsidR="00623E80" w:rsidRPr="00891F3A">
        <w:rPr>
          <w:lang w:val="en-CA"/>
        </w:rPr>
        <w:t>MPEG information sharing session</w:t>
      </w:r>
      <w:r w:rsidR="00D0383D">
        <w:rPr>
          <w:lang w:val="en-CA"/>
        </w:rPr>
        <w:t xml:space="preserve"> (out of JVET)</w:t>
      </w:r>
    </w:p>
    <w:p w14:paraId="0C19FD04" w14:textId="17FF4DC8" w:rsidR="00623E80" w:rsidRPr="00891F3A" w:rsidRDefault="0067653A" w:rsidP="00441641">
      <w:pPr>
        <w:pStyle w:val="ListBullet2"/>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1645</w:t>
      </w:r>
      <w:r w:rsidR="00623E80" w:rsidRPr="00891F3A">
        <w:rPr>
          <w:lang w:val="en-CA"/>
        </w:rPr>
        <w:t>–</w:t>
      </w:r>
      <w:r w:rsidRPr="00891F3A">
        <w:rPr>
          <w:lang w:val="en-CA"/>
        </w:rPr>
        <w:t xml:space="preserve">1655 </w:t>
      </w:r>
      <w:r w:rsidR="00623E80" w:rsidRPr="00891F3A">
        <w:rPr>
          <w:lang w:val="en-CA"/>
        </w:rPr>
        <w:t xml:space="preserve">WG 5 </w:t>
      </w:r>
      <w:r w:rsidR="00A03519">
        <w:rPr>
          <w:lang w:val="en-CA"/>
        </w:rPr>
        <w:t>presentation</w:t>
      </w:r>
      <w:r w:rsidR="00623E80" w:rsidRPr="00891F3A">
        <w:rPr>
          <w:lang w:val="en-CA"/>
        </w:rPr>
        <w:t xml:space="preserve"> of meeting recommendations</w:t>
      </w:r>
    </w:p>
    <w:p w14:paraId="6C974BCC" w14:textId="345F7420" w:rsidR="00BC2EF4" w:rsidRPr="00891F3A" w:rsidRDefault="00BC2EF4" w:rsidP="00430D17">
      <w:pPr>
        <w:pStyle w:val="Heading2"/>
        <w:ind w:left="578" w:hanging="578"/>
        <w:rPr>
          <w:lang w:val="en-CA"/>
        </w:rPr>
      </w:pPr>
      <w:bookmarkStart w:id="23" w:name="_Ref135984311"/>
      <w:r w:rsidRPr="00891F3A">
        <w:rPr>
          <w:lang w:val="en-CA"/>
        </w:rPr>
        <w:t>Contribution topic overview</w:t>
      </w:r>
      <w:bookmarkEnd w:id="20"/>
      <w:bookmarkEnd w:id="21"/>
      <w:bookmarkEnd w:id="23"/>
    </w:p>
    <w:p w14:paraId="0343D177" w14:textId="6B3F7B9F" w:rsidR="00556EEC" w:rsidRPr="00891F3A" w:rsidRDefault="00BC2EF4" w:rsidP="00430D17">
      <w:pPr>
        <w:keepNext/>
      </w:pPr>
      <w:bookmarkStart w:id="24" w:name="_Hlk519523879"/>
      <w:r w:rsidRPr="00891F3A">
        <w:t xml:space="preserve">The approximate subject </w:t>
      </w:r>
      <w:r w:rsidR="00387BF6" w:rsidRPr="00891F3A">
        <w:t xml:space="preserve">categories </w:t>
      </w:r>
      <w:r w:rsidRPr="00891F3A">
        <w:t xml:space="preserve">and quantity of contributions </w:t>
      </w:r>
      <w:r w:rsidR="00387BF6" w:rsidRPr="00891F3A">
        <w:t xml:space="preserve">per category </w:t>
      </w:r>
      <w:r w:rsidRPr="00891F3A">
        <w:t xml:space="preserve">for the meeting </w:t>
      </w:r>
      <w:r w:rsidR="00054952" w:rsidRPr="00891F3A">
        <w:t xml:space="preserve">were </w:t>
      </w:r>
      <w:r w:rsidRPr="00891F3A">
        <w:t>summarized</w:t>
      </w:r>
      <w:r w:rsidR="00645F85" w:rsidRPr="00891F3A">
        <w:t xml:space="preserve"> as follows</w:t>
      </w:r>
      <w:r w:rsidR="001660AB" w:rsidRPr="00891F3A">
        <w:t xml:space="preserve"> (</w:t>
      </w:r>
      <w:r w:rsidR="004E54CB" w:rsidRPr="00891F3A">
        <w:t xml:space="preserve">note that </w:t>
      </w:r>
      <w:r w:rsidR="007713DC" w:rsidRPr="00891F3A">
        <w:t xml:space="preserve">the noted </w:t>
      </w:r>
      <w:r w:rsidR="001660AB" w:rsidRPr="00891F3A">
        <w:t>document count</w:t>
      </w:r>
      <w:r w:rsidR="007713DC" w:rsidRPr="00891F3A">
        <w:t>s</w:t>
      </w:r>
      <w:r w:rsidR="001660AB" w:rsidRPr="00891F3A">
        <w:t xml:space="preserve"> </w:t>
      </w:r>
      <w:r w:rsidR="004E54CB" w:rsidRPr="00891F3A">
        <w:t>do not include crosschecks</w:t>
      </w:r>
      <w:r w:rsidR="00A978E6" w:rsidRPr="00891F3A">
        <w:t xml:space="preserve"> and summary reports</w:t>
      </w:r>
      <w:r w:rsidR="004E54CB" w:rsidRPr="00891F3A">
        <w:t xml:space="preserve">, and may not be </w:t>
      </w:r>
      <w:r w:rsidR="007713DC" w:rsidRPr="00891F3A">
        <w:t>completely accurate</w:t>
      </w:r>
      <w:r w:rsidR="005F0167" w:rsidRPr="00891F3A">
        <w:t xml:space="preserve">; documents which are </w:t>
      </w:r>
      <w:r w:rsidR="00A978E6" w:rsidRPr="00891F3A">
        <w:t>allocated</w:t>
      </w:r>
      <w:r w:rsidR="005F0167" w:rsidRPr="00891F3A">
        <w:t xml:space="preserve"> to </w:t>
      </w:r>
      <w:r w:rsidR="00A978E6" w:rsidRPr="00891F3A">
        <w:t>multiple</w:t>
      </w:r>
      <w:r w:rsidR="005F0167" w:rsidRPr="00891F3A">
        <w:t xml:space="preserve"> sections are only counted in one of them</w:t>
      </w:r>
      <w:r w:rsidR="001660AB" w:rsidRPr="00891F3A">
        <w:t>)</w:t>
      </w:r>
      <w:r w:rsidR="00645F85" w:rsidRPr="00891F3A">
        <w:t>:</w:t>
      </w:r>
    </w:p>
    <w:bookmarkEnd w:id="24"/>
    <w:p w14:paraId="5BC77B8D" w14:textId="16F47288" w:rsidR="00556EEC" w:rsidRPr="00891F3A" w:rsidRDefault="00AE16B5" w:rsidP="00441641">
      <w:pPr>
        <w:pStyle w:val="ListBullet2"/>
        <w:keepNext/>
        <w:numPr>
          <w:ilvl w:val="0"/>
          <w:numId w:val="1"/>
        </w:numPr>
        <w:rPr>
          <w:lang w:val="en-CA"/>
        </w:rPr>
      </w:pPr>
      <w:r w:rsidRPr="00891F3A">
        <w:rPr>
          <w:lang w:val="en-CA"/>
        </w:rPr>
        <w:t>AHG reports</w:t>
      </w:r>
      <w:r w:rsidR="00EB0C48" w:rsidRPr="00891F3A">
        <w:rPr>
          <w:lang w:val="en-CA"/>
        </w:rPr>
        <w:t xml:space="preserve"> </w:t>
      </w:r>
      <w:r w:rsidR="00BE0484" w:rsidRPr="00891F3A">
        <w:rPr>
          <w:lang w:val="en-CA"/>
        </w:rPr>
        <w:t>(1</w:t>
      </w:r>
      <w:r w:rsidR="000C27C6" w:rsidRPr="00891F3A">
        <w:rPr>
          <w:lang w:val="en-CA"/>
        </w:rPr>
        <w:t>4</w:t>
      </w:r>
      <w:r w:rsidR="00BE0484" w:rsidRPr="00891F3A">
        <w:rPr>
          <w:lang w:val="en-CA"/>
        </w:rPr>
        <w:t xml:space="preserve">) </w:t>
      </w:r>
      <w:r w:rsidR="00EB0C48" w:rsidRPr="00891F3A">
        <w:rPr>
          <w:lang w:val="en-CA"/>
        </w:rPr>
        <w:t xml:space="preserve">(section </w:t>
      </w:r>
      <w:r w:rsidR="004E54CB" w:rsidRPr="009665C2">
        <w:rPr>
          <w:lang w:val="en-CA"/>
        </w:rPr>
        <w:fldChar w:fldCharType="begin"/>
      </w:r>
      <w:r w:rsidR="004E54CB" w:rsidRPr="00891F3A">
        <w:rPr>
          <w:lang w:val="en-CA"/>
        </w:rPr>
        <w:instrText xml:space="preserve"> REF _Ref400626869 \r \h </w:instrText>
      </w:r>
      <w:r w:rsidR="004E54CB" w:rsidRPr="009665C2">
        <w:rPr>
          <w:lang w:val="en-CA"/>
        </w:rPr>
      </w:r>
      <w:r w:rsidR="004E54CB" w:rsidRPr="009665C2">
        <w:rPr>
          <w:lang w:val="en-CA"/>
        </w:rPr>
        <w:fldChar w:fldCharType="separate"/>
      </w:r>
      <w:r w:rsidR="00BE5F17">
        <w:rPr>
          <w:lang w:val="en-CA"/>
        </w:rPr>
        <w:t>3</w:t>
      </w:r>
      <w:r w:rsidR="004E54CB" w:rsidRPr="009665C2">
        <w:rPr>
          <w:lang w:val="en-CA"/>
        </w:rPr>
        <w:fldChar w:fldCharType="end"/>
      </w:r>
      <w:r w:rsidR="00EB0C48" w:rsidRPr="00891F3A">
        <w:rPr>
          <w:lang w:val="en-CA"/>
        </w:rPr>
        <w:t>)</w:t>
      </w:r>
    </w:p>
    <w:p w14:paraId="0EDBA858" w14:textId="6C7EA78C" w:rsidR="00556EEC" w:rsidRPr="00891F3A" w:rsidRDefault="00EB409B" w:rsidP="00441641">
      <w:pPr>
        <w:pStyle w:val="ListBullet2"/>
        <w:keepNext/>
        <w:numPr>
          <w:ilvl w:val="0"/>
          <w:numId w:val="1"/>
        </w:numPr>
        <w:rPr>
          <w:lang w:val="en-CA"/>
        </w:rPr>
      </w:pPr>
      <w:r w:rsidRPr="00891F3A">
        <w:rPr>
          <w:lang w:val="en-CA"/>
        </w:rPr>
        <w:t>Project development</w:t>
      </w:r>
      <w:r w:rsidR="00F503C1" w:rsidRPr="00891F3A">
        <w:rPr>
          <w:lang w:val="en-CA"/>
        </w:rPr>
        <w:t xml:space="preserve"> (section </w:t>
      </w:r>
      <w:r w:rsidR="00F02BC4" w:rsidRPr="009665C2">
        <w:rPr>
          <w:lang w:val="en-CA"/>
        </w:rPr>
        <w:fldChar w:fldCharType="begin"/>
      </w:r>
      <w:r w:rsidR="00F02BC4" w:rsidRPr="00891F3A">
        <w:rPr>
          <w:lang w:val="en-CA"/>
        </w:rPr>
        <w:instrText xml:space="preserve"> REF _Ref12827018 \r \h </w:instrText>
      </w:r>
      <w:r w:rsidR="00F02BC4" w:rsidRPr="009665C2">
        <w:rPr>
          <w:lang w:val="en-CA"/>
        </w:rPr>
      </w:r>
      <w:r w:rsidR="00F02BC4" w:rsidRPr="009665C2">
        <w:rPr>
          <w:lang w:val="en-CA"/>
        </w:rPr>
        <w:fldChar w:fldCharType="separate"/>
      </w:r>
      <w:r w:rsidR="00BE5F17">
        <w:rPr>
          <w:lang w:val="en-CA"/>
        </w:rPr>
        <w:t>4</w:t>
      </w:r>
      <w:r w:rsidR="00F02BC4" w:rsidRPr="009665C2">
        <w:rPr>
          <w:lang w:val="en-CA"/>
        </w:rPr>
        <w:fldChar w:fldCharType="end"/>
      </w:r>
      <w:r w:rsidR="00F503C1" w:rsidRPr="00891F3A">
        <w:rPr>
          <w:lang w:val="en-CA"/>
        </w:rPr>
        <w:t>)</w:t>
      </w:r>
    </w:p>
    <w:p w14:paraId="6D45F613" w14:textId="31BAB794" w:rsidR="004C699A" w:rsidRPr="00891F3A" w:rsidRDefault="000C27C6" w:rsidP="00441641">
      <w:pPr>
        <w:pStyle w:val="ListBullet2"/>
        <w:numPr>
          <w:ilvl w:val="1"/>
          <w:numId w:val="8"/>
        </w:numPr>
        <w:rPr>
          <w:lang w:val="en-CA"/>
        </w:rPr>
      </w:pPr>
      <w:r w:rsidRPr="00891F3A">
        <w:rPr>
          <w:lang w:val="en-CA"/>
        </w:rPr>
        <w:t xml:space="preserve">AHG1: </w:t>
      </w:r>
      <w:r w:rsidR="004C699A" w:rsidRPr="00891F3A">
        <w:rPr>
          <w:lang w:val="en-CA"/>
        </w:rPr>
        <w:t>Deployment</w:t>
      </w:r>
      <w:r w:rsidR="00460B6E" w:rsidRPr="00891F3A">
        <w:rPr>
          <w:lang w:val="en-CA"/>
        </w:rPr>
        <w:t xml:space="preserve"> and advertisement</w:t>
      </w:r>
      <w:r w:rsidR="004C699A" w:rsidRPr="00891F3A">
        <w:rPr>
          <w:lang w:val="en-CA"/>
        </w:rPr>
        <w:t xml:space="preserve"> </w:t>
      </w:r>
      <w:r w:rsidR="00254246" w:rsidRPr="00891F3A">
        <w:rPr>
          <w:lang w:val="en-CA"/>
        </w:rPr>
        <w:t xml:space="preserve">of standards </w:t>
      </w:r>
      <w:r w:rsidR="004C699A" w:rsidRPr="00891F3A">
        <w:rPr>
          <w:lang w:val="en-CA"/>
        </w:rPr>
        <w:t>(</w:t>
      </w:r>
      <w:r w:rsidR="005A204B">
        <w:rPr>
          <w:lang w:val="en-CA"/>
        </w:rPr>
        <w:t>1</w:t>
      </w:r>
      <w:r w:rsidR="004C699A" w:rsidRPr="00891F3A">
        <w:rPr>
          <w:lang w:val="en-CA"/>
        </w:rPr>
        <w:t>)</w:t>
      </w:r>
      <w:r w:rsidR="00800303">
        <w:rPr>
          <w:lang w:val="en-CA"/>
        </w:rPr>
        <w:t xml:space="preserve"> </w:t>
      </w:r>
    </w:p>
    <w:p w14:paraId="1BD5F377" w14:textId="63957C4F" w:rsidR="00C33E5D" w:rsidRPr="00891F3A" w:rsidRDefault="000C27C6" w:rsidP="00441641">
      <w:pPr>
        <w:pStyle w:val="ListBullet2"/>
        <w:numPr>
          <w:ilvl w:val="1"/>
          <w:numId w:val="8"/>
        </w:numPr>
        <w:rPr>
          <w:lang w:val="en-CA"/>
        </w:rPr>
      </w:pPr>
      <w:r w:rsidRPr="00891F3A">
        <w:rPr>
          <w:lang w:val="en-CA"/>
        </w:rPr>
        <w:t xml:space="preserve">AHG2: </w:t>
      </w:r>
      <w:r w:rsidR="00951577" w:rsidRPr="00891F3A">
        <w:rPr>
          <w:lang w:val="en-CA"/>
        </w:rPr>
        <w:t xml:space="preserve">Text </w:t>
      </w:r>
      <w:r w:rsidR="00F0506A" w:rsidRPr="00891F3A">
        <w:rPr>
          <w:lang w:val="en-CA"/>
        </w:rPr>
        <w:t>development</w:t>
      </w:r>
      <w:r w:rsidR="003143E1" w:rsidRPr="00891F3A">
        <w:rPr>
          <w:lang w:val="en-CA"/>
        </w:rPr>
        <w:t xml:space="preserve"> and errata reporting</w:t>
      </w:r>
      <w:r w:rsidR="00F0506A" w:rsidRPr="00891F3A">
        <w:rPr>
          <w:lang w:val="en-CA"/>
        </w:rPr>
        <w:t xml:space="preserve"> (</w:t>
      </w:r>
      <w:r w:rsidRPr="00891F3A">
        <w:rPr>
          <w:lang w:val="en-CA"/>
        </w:rPr>
        <w:t>1</w:t>
      </w:r>
      <w:r w:rsidR="00F0506A" w:rsidRPr="00891F3A">
        <w:rPr>
          <w:lang w:val="en-CA"/>
        </w:rPr>
        <w:t>)</w:t>
      </w:r>
    </w:p>
    <w:p w14:paraId="79E9D83F" w14:textId="5837AF34" w:rsidR="00F0506A" w:rsidRPr="00891F3A" w:rsidRDefault="000C27C6" w:rsidP="00441641">
      <w:pPr>
        <w:pStyle w:val="ListBullet2"/>
        <w:numPr>
          <w:ilvl w:val="1"/>
          <w:numId w:val="8"/>
        </w:numPr>
        <w:rPr>
          <w:lang w:val="en-CA"/>
        </w:rPr>
      </w:pPr>
      <w:r w:rsidRPr="00891F3A">
        <w:rPr>
          <w:lang w:val="en-CA"/>
        </w:rPr>
        <w:t xml:space="preserve">AHG3: </w:t>
      </w:r>
      <w:r w:rsidR="00E14047" w:rsidRPr="00891F3A">
        <w:rPr>
          <w:lang w:val="en-CA"/>
        </w:rPr>
        <w:t>T</w:t>
      </w:r>
      <w:r w:rsidR="00F0506A" w:rsidRPr="00891F3A">
        <w:rPr>
          <w:lang w:val="en-CA"/>
        </w:rPr>
        <w:t>est conditions (</w:t>
      </w:r>
      <w:r w:rsidRPr="00891F3A">
        <w:rPr>
          <w:lang w:val="en-CA"/>
        </w:rPr>
        <w:t>0</w:t>
      </w:r>
      <w:r w:rsidR="00F0506A" w:rsidRPr="00891F3A">
        <w:rPr>
          <w:lang w:val="en-CA"/>
        </w:rPr>
        <w:t>)</w:t>
      </w:r>
    </w:p>
    <w:p w14:paraId="1B06B8DC" w14:textId="632169A7" w:rsidR="000C27C6" w:rsidRPr="00891F3A" w:rsidRDefault="000C27C6" w:rsidP="00441641">
      <w:pPr>
        <w:pStyle w:val="ListBullet2"/>
        <w:numPr>
          <w:ilvl w:val="1"/>
          <w:numId w:val="8"/>
        </w:numPr>
        <w:rPr>
          <w:lang w:val="en-CA"/>
        </w:rPr>
      </w:pPr>
      <w:r w:rsidRPr="00891F3A">
        <w:rPr>
          <w:lang w:val="en-CA"/>
        </w:rPr>
        <w:t>AHG3: Software development (</w:t>
      </w:r>
      <w:r w:rsidR="00F7219F" w:rsidRPr="00891F3A">
        <w:rPr>
          <w:lang w:val="en-CA"/>
        </w:rPr>
        <w:t>1</w:t>
      </w:r>
      <w:r w:rsidRPr="00891F3A">
        <w:rPr>
          <w:lang w:val="en-CA"/>
        </w:rPr>
        <w:t>)</w:t>
      </w:r>
      <w:r w:rsidR="00800303">
        <w:rPr>
          <w:lang w:val="en-CA"/>
        </w:rPr>
        <w:t xml:space="preserve"> </w:t>
      </w:r>
    </w:p>
    <w:p w14:paraId="4A263233" w14:textId="1D8D0CA9" w:rsidR="00E17363" w:rsidRPr="00891F3A" w:rsidRDefault="000C27C6" w:rsidP="00441641">
      <w:pPr>
        <w:pStyle w:val="ListBullet2"/>
        <w:numPr>
          <w:ilvl w:val="1"/>
          <w:numId w:val="8"/>
        </w:numPr>
        <w:rPr>
          <w:lang w:val="en-CA"/>
        </w:rPr>
      </w:pPr>
      <w:r w:rsidRPr="00891F3A">
        <w:rPr>
          <w:lang w:val="en-CA"/>
        </w:rPr>
        <w:t xml:space="preserve">AHG4: </w:t>
      </w:r>
      <w:r w:rsidR="005B5137" w:rsidRPr="00891F3A">
        <w:rPr>
          <w:lang w:val="en-CA"/>
        </w:rPr>
        <w:t>Subjective quality</w:t>
      </w:r>
      <w:r w:rsidR="00496D15" w:rsidRPr="00891F3A">
        <w:rPr>
          <w:lang w:val="en-CA"/>
        </w:rPr>
        <w:t xml:space="preserve"> test</w:t>
      </w:r>
      <w:r w:rsidR="001079D6" w:rsidRPr="00891F3A">
        <w:rPr>
          <w:lang w:val="en-CA"/>
        </w:rPr>
        <w:t>ing</w:t>
      </w:r>
      <w:r w:rsidR="00496D15" w:rsidRPr="00891F3A">
        <w:rPr>
          <w:lang w:val="en-CA"/>
        </w:rPr>
        <w:t xml:space="preserve"> </w:t>
      </w:r>
      <w:r w:rsidR="00C7075E" w:rsidRPr="00891F3A">
        <w:rPr>
          <w:lang w:val="en-CA"/>
        </w:rPr>
        <w:t xml:space="preserve">and verification testing </w:t>
      </w:r>
      <w:r w:rsidR="00E17363" w:rsidRPr="00891F3A">
        <w:rPr>
          <w:lang w:val="en-CA"/>
        </w:rPr>
        <w:t>(</w:t>
      </w:r>
      <w:r w:rsidR="00967771">
        <w:rPr>
          <w:lang w:val="en-CA"/>
        </w:rPr>
        <w:t>5</w:t>
      </w:r>
      <w:r w:rsidR="00E17363" w:rsidRPr="00891F3A">
        <w:rPr>
          <w:lang w:val="en-CA"/>
        </w:rPr>
        <w:t>)</w:t>
      </w:r>
    </w:p>
    <w:p w14:paraId="0833CD1B" w14:textId="6F9DC9FB" w:rsidR="00951577" w:rsidRPr="00891F3A" w:rsidRDefault="000C27C6" w:rsidP="00441641">
      <w:pPr>
        <w:pStyle w:val="ListBullet2"/>
        <w:numPr>
          <w:ilvl w:val="1"/>
          <w:numId w:val="8"/>
        </w:numPr>
        <w:rPr>
          <w:lang w:val="en-CA"/>
        </w:rPr>
      </w:pPr>
      <w:r w:rsidRPr="00891F3A">
        <w:rPr>
          <w:lang w:val="en-CA"/>
        </w:rPr>
        <w:t xml:space="preserve">AHG4: </w:t>
      </w:r>
      <w:r w:rsidR="00951577" w:rsidRPr="00891F3A">
        <w:rPr>
          <w:lang w:val="en-CA"/>
        </w:rPr>
        <w:t>Test Material (</w:t>
      </w:r>
      <w:r w:rsidR="005A204B">
        <w:rPr>
          <w:lang w:val="en-CA"/>
        </w:rPr>
        <w:t>1</w:t>
      </w:r>
      <w:r w:rsidR="00951577" w:rsidRPr="00891F3A">
        <w:rPr>
          <w:lang w:val="en-CA"/>
        </w:rPr>
        <w:t>)</w:t>
      </w:r>
      <w:r w:rsidR="00800303">
        <w:rPr>
          <w:lang w:val="en-CA"/>
        </w:rPr>
        <w:t xml:space="preserve"> </w:t>
      </w:r>
    </w:p>
    <w:p w14:paraId="732E6207" w14:textId="135A8D1C" w:rsidR="007850E7" w:rsidRPr="00891F3A" w:rsidRDefault="000C27C6" w:rsidP="00441641">
      <w:pPr>
        <w:pStyle w:val="ListBullet2"/>
        <w:numPr>
          <w:ilvl w:val="1"/>
          <w:numId w:val="8"/>
        </w:numPr>
        <w:rPr>
          <w:lang w:val="en-CA"/>
        </w:rPr>
      </w:pPr>
      <w:r w:rsidRPr="00891F3A">
        <w:rPr>
          <w:lang w:val="en-CA"/>
        </w:rPr>
        <w:t xml:space="preserve">AHG4: </w:t>
      </w:r>
      <w:r w:rsidR="005A204B">
        <w:rPr>
          <w:lang w:val="en-CA"/>
        </w:rPr>
        <w:t>Q</w:t>
      </w:r>
      <w:r w:rsidR="007850E7" w:rsidRPr="00891F3A">
        <w:rPr>
          <w:lang w:val="en-CA"/>
        </w:rPr>
        <w:t xml:space="preserve">uality assessment </w:t>
      </w:r>
      <w:r w:rsidR="008E006A" w:rsidRPr="00891F3A">
        <w:rPr>
          <w:lang w:val="en-CA"/>
        </w:rPr>
        <w:t xml:space="preserve">methodology </w:t>
      </w:r>
      <w:r w:rsidR="007850E7" w:rsidRPr="00891F3A">
        <w:rPr>
          <w:lang w:val="en-CA"/>
        </w:rPr>
        <w:t>(</w:t>
      </w:r>
      <w:r w:rsidR="005A204B">
        <w:rPr>
          <w:lang w:val="en-CA"/>
        </w:rPr>
        <w:t>1</w:t>
      </w:r>
      <w:r w:rsidR="007850E7" w:rsidRPr="00891F3A">
        <w:rPr>
          <w:lang w:val="en-CA"/>
        </w:rPr>
        <w:t>)</w:t>
      </w:r>
      <w:r w:rsidR="00800303">
        <w:rPr>
          <w:lang w:val="en-CA"/>
        </w:rPr>
        <w:t xml:space="preserve"> </w:t>
      </w:r>
    </w:p>
    <w:p w14:paraId="23A7024B" w14:textId="13E42671" w:rsidR="00E966D6" w:rsidRPr="00891F3A" w:rsidRDefault="000C27C6" w:rsidP="00441641">
      <w:pPr>
        <w:pStyle w:val="ListBullet2"/>
        <w:numPr>
          <w:ilvl w:val="1"/>
          <w:numId w:val="8"/>
        </w:numPr>
        <w:rPr>
          <w:lang w:val="en-CA"/>
        </w:rPr>
      </w:pPr>
      <w:r w:rsidRPr="00891F3A">
        <w:rPr>
          <w:lang w:val="en-CA"/>
        </w:rPr>
        <w:t xml:space="preserve">AHG5: </w:t>
      </w:r>
      <w:r w:rsidR="00E966D6" w:rsidRPr="00891F3A">
        <w:rPr>
          <w:lang w:val="en-CA"/>
        </w:rPr>
        <w:t xml:space="preserve">Conformance </w:t>
      </w:r>
      <w:r w:rsidR="001A681E" w:rsidRPr="00891F3A">
        <w:rPr>
          <w:lang w:val="en-CA"/>
        </w:rPr>
        <w:t xml:space="preserve">test </w:t>
      </w:r>
      <w:r w:rsidR="003143E1" w:rsidRPr="00891F3A">
        <w:rPr>
          <w:lang w:val="en-CA"/>
        </w:rPr>
        <w:t xml:space="preserve">development </w:t>
      </w:r>
      <w:r w:rsidR="00E966D6" w:rsidRPr="00891F3A">
        <w:rPr>
          <w:lang w:val="en-CA"/>
        </w:rPr>
        <w:t>(</w:t>
      </w:r>
      <w:r w:rsidR="005B7761" w:rsidRPr="00891F3A">
        <w:rPr>
          <w:lang w:val="en-CA"/>
        </w:rPr>
        <w:t>1</w:t>
      </w:r>
      <w:r w:rsidR="00E966D6" w:rsidRPr="00891F3A">
        <w:rPr>
          <w:lang w:val="en-CA"/>
        </w:rPr>
        <w:t>)</w:t>
      </w:r>
      <w:r w:rsidR="00800303">
        <w:rPr>
          <w:lang w:val="en-CA"/>
        </w:rPr>
        <w:t xml:space="preserve"> </w:t>
      </w:r>
    </w:p>
    <w:p w14:paraId="4D9A3E71" w14:textId="32A38A87" w:rsidR="003143E1" w:rsidRPr="00891F3A" w:rsidRDefault="000D6C18" w:rsidP="00441641">
      <w:pPr>
        <w:pStyle w:val="ListBullet2"/>
        <w:numPr>
          <w:ilvl w:val="1"/>
          <w:numId w:val="8"/>
        </w:numPr>
        <w:rPr>
          <w:lang w:val="en-CA"/>
        </w:rPr>
      </w:pPr>
      <w:r w:rsidRPr="00891F3A">
        <w:rPr>
          <w:lang w:val="en-CA"/>
        </w:rPr>
        <w:t xml:space="preserve">AHG7: </w:t>
      </w:r>
      <w:r w:rsidR="0075620E" w:rsidRPr="00891F3A">
        <w:rPr>
          <w:lang w:val="en-CA"/>
        </w:rPr>
        <w:t>ECM tool assessment</w:t>
      </w:r>
      <w:r w:rsidR="003143E1" w:rsidRPr="00891F3A">
        <w:rPr>
          <w:lang w:val="en-CA"/>
        </w:rPr>
        <w:t xml:space="preserve"> (</w:t>
      </w:r>
      <w:r w:rsidR="00BB7D2C">
        <w:rPr>
          <w:lang w:val="en-CA"/>
        </w:rPr>
        <w:t>2</w:t>
      </w:r>
      <w:r w:rsidR="003143E1" w:rsidRPr="00891F3A">
        <w:rPr>
          <w:lang w:val="en-CA"/>
        </w:rPr>
        <w:t>)</w:t>
      </w:r>
      <w:r w:rsidR="00800303">
        <w:rPr>
          <w:lang w:val="en-CA"/>
        </w:rPr>
        <w:t xml:space="preserve"> </w:t>
      </w:r>
    </w:p>
    <w:p w14:paraId="4D07BE64" w14:textId="2E9A4E4D" w:rsidR="000C27C6" w:rsidRPr="00891F3A" w:rsidRDefault="000C27C6" w:rsidP="00441641">
      <w:pPr>
        <w:pStyle w:val="ListBullet2"/>
        <w:numPr>
          <w:ilvl w:val="1"/>
          <w:numId w:val="8"/>
        </w:numPr>
        <w:rPr>
          <w:lang w:val="en-CA"/>
        </w:rPr>
      </w:pPr>
      <w:r w:rsidRPr="00891F3A">
        <w:rPr>
          <w:lang w:val="en-CA"/>
        </w:rPr>
        <w:t>AHG8: Optimization of encoders and receiving systems for machine analysis of coded video content (</w:t>
      </w:r>
      <w:r w:rsidR="005A204B">
        <w:rPr>
          <w:lang w:val="en-CA"/>
        </w:rPr>
        <w:t>5</w:t>
      </w:r>
      <w:r w:rsidRPr="00891F3A">
        <w:rPr>
          <w:lang w:val="en-CA"/>
        </w:rPr>
        <w:t>)</w:t>
      </w:r>
    </w:p>
    <w:p w14:paraId="2364AE3A" w14:textId="47062FD7" w:rsidR="000C27C6" w:rsidRPr="00891F3A" w:rsidRDefault="000C27C6" w:rsidP="00441641">
      <w:pPr>
        <w:pStyle w:val="ListBullet2"/>
        <w:numPr>
          <w:ilvl w:val="1"/>
          <w:numId w:val="8"/>
        </w:numPr>
        <w:rPr>
          <w:lang w:val="en-CA"/>
        </w:rPr>
      </w:pPr>
      <w:r w:rsidRPr="00891F3A">
        <w:rPr>
          <w:lang w:val="en-CA"/>
        </w:rPr>
        <w:t xml:space="preserve">AHG10: </w:t>
      </w:r>
      <w:r w:rsidR="0002589D" w:rsidRPr="00891F3A">
        <w:rPr>
          <w:lang w:val="en-CA"/>
        </w:rPr>
        <w:t xml:space="preserve">Encoding algorithm </w:t>
      </w:r>
      <w:r w:rsidR="003143E1" w:rsidRPr="00891F3A">
        <w:rPr>
          <w:lang w:val="en-CA"/>
        </w:rPr>
        <w:t>optimization (</w:t>
      </w:r>
      <w:r w:rsidR="00800303">
        <w:rPr>
          <w:lang w:val="en-CA"/>
        </w:rPr>
        <w:t>4</w:t>
      </w:r>
      <w:r w:rsidR="003143E1" w:rsidRPr="00891F3A">
        <w:rPr>
          <w:lang w:val="en-CA"/>
        </w:rPr>
        <w:t>)</w:t>
      </w:r>
      <w:r w:rsidR="00800303">
        <w:rPr>
          <w:lang w:val="en-CA"/>
        </w:rPr>
        <w:t xml:space="preserve"> </w:t>
      </w:r>
    </w:p>
    <w:p w14:paraId="2BF37D7E" w14:textId="0B196E9C" w:rsidR="003143E1" w:rsidRPr="00891F3A" w:rsidRDefault="000C27C6" w:rsidP="00441641">
      <w:pPr>
        <w:pStyle w:val="ListBullet2"/>
        <w:numPr>
          <w:ilvl w:val="1"/>
          <w:numId w:val="8"/>
        </w:numPr>
        <w:rPr>
          <w:lang w:val="en-CA"/>
        </w:rPr>
      </w:pPr>
      <w:r w:rsidRPr="00891F3A">
        <w:rPr>
          <w:lang w:val="en-CA"/>
        </w:rPr>
        <w:t>AHG13: Film grain synthesis (</w:t>
      </w:r>
      <w:r w:rsidR="00D179BC">
        <w:rPr>
          <w:lang w:val="en-CA"/>
        </w:rPr>
        <w:t>2</w:t>
      </w:r>
      <w:r w:rsidRPr="00891F3A">
        <w:rPr>
          <w:lang w:val="en-CA"/>
        </w:rPr>
        <w:t>)</w:t>
      </w:r>
    </w:p>
    <w:p w14:paraId="67FF22AF" w14:textId="076CA961" w:rsidR="000C27C6" w:rsidRPr="00891F3A" w:rsidRDefault="000C27C6" w:rsidP="00441641">
      <w:pPr>
        <w:pStyle w:val="ListBullet2"/>
        <w:numPr>
          <w:ilvl w:val="1"/>
          <w:numId w:val="8"/>
        </w:numPr>
        <w:rPr>
          <w:lang w:val="en-CA"/>
        </w:rPr>
      </w:pPr>
      <w:r w:rsidRPr="00891F3A">
        <w:rPr>
          <w:lang w:val="en-CA"/>
        </w:rPr>
        <w:t>Implementation studies (</w:t>
      </w:r>
      <w:r w:rsidR="00CC5BC8">
        <w:rPr>
          <w:lang w:val="en-CA"/>
        </w:rPr>
        <w:t>2</w:t>
      </w:r>
      <w:r w:rsidRPr="00891F3A">
        <w:rPr>
          <w:lang w:val="en-CA"/>
        </w:rPr>
        <w:t>)</w:t>
      </w:r>
    </w:p>
    <w:p w14:paraId="702DBDBF" w14:textId="67DA5044" w:rsidR="004D4A1B" w:rsidRPr="00891F3A" w:rsidRDefault="004D4A1B" w:rsidP="00441641">
      <w:pPr>
        <w:pStyle w:val="ListBullet2"/>
        <w:numPr>
          <w:ilvl w:val="1"/>
          <w:numId w:val="8"/>
        </w:numPr>
        <w:rPr>
          <w:lang w:val="en-CA"/>
        </w:rPr>
      </w:pPr>
      <w:r w:rsidRPr="00891F3A">
        <w:rPr>
          <w:lang w:val="en-CA"/>
        </w:rPr>
        <w:t>Profile</w:t>
      </w:r>
      <w:r w:rsidR="003143E1" w:rsidRPr="00891F3A">
        <w:rPr>
          <w:lang w:val="en-CA"/>
        </w:rPr>
        <w:t>/tier</w:t>
      </w:r>
      <w:r w:rsidRPr="00891F3A">
        <w:rPr>
          <w:lang w:val="en-CA"/>
        </w:rPr>
        <w:t>/level specification (</w:t>
      </w:r>
      <w:r w:rsidR="009C3354">
        <w:rPr>
          <w:lang w:val="en-CA"/>
        </w:rPr>
        <w:t>2</w:t>
      </w:r>
      <w:r w:rsidRPr="00891F3A">
        <w:rPr>
          <w:lang w:val="en-CA"/>
        </w:rPr>
        <w:t>)</w:t>
      </w:r>
    </w:p>
    <w:p w14:paraId="1A35FDD5" w14:textId="7AA505D8" w:rsidR="000A19B9" w:rsidRPr="00891F3A" w:rsidRDefault="00E71F18" w:rsidP="00441641">
      <w:pPr>
        <w:pStyle w:val="ListBullet2"/>
        <w:numPr>
          <w:ilvl w:val="1"/>
          <w:numId w:val="8"/>
        </w:numPr>
        <w:rPr>
          <w:lang w:val="en-CA"/>
        </w:rPr>
      </w:pPr>
      <w:r w:rsidRPr="00891F3A">
        <w:rPr>
          <w:lang w:val="en-CA"/>
        </w:rPr>
        <w:t>General aspects of standards development and applications of standards</w:t>
      </w:r>
      <w:r w:rsidR="000A19B9" w:rsidRPr="00891F3A">
        <w:rPr>
          <w:lang w:val="en-CA"/>
        </w:rPr>
        <w:t xml:space="preserve"> (</w:t>
      </w:r>
      <w:r w:rsidR="000C27C6" w:rsidRPr="00891F3A">
        <w:rPr>
          <w:lang w:val="en-CA"/>
        </w:rPr>
        <w:t>0</w:t>
      </w:r>
      <w:r w:rsidR="000A19B9" w:rsidRPr="00891F3A">
        <w:rPr>
          <w:lang w:val="en-CA"/>
        </w:rPr>
        <w:t>)</w:t>
      </w:r>
    </w:p>
    <w:p w14:paraId="49276A86" w14:textId="46A2BC65" w:rsidR="00556EEC" w:rsidRPr="00891F3A" w:rsidRDefault="002311AE" w:rsidP="00441641">
      <w:pPr>
        <w:pStyle w:val="ListBullet2"/>
        <w:keepNext/>
        <w:numPr>
          <w:ilvl w:val="0"/>
          <w:numId w:val="1"/>
        </w:numPr>
        <w:rPr>
          <w:lang w:val="en-CA"/>
        </w:rPr>
      </w:pPr>
      <w:r w:rsidRPr="00891F3A">
        <w:rPr>
          <w:lang w:val="en-CA"/>
        </w:rPr>
        <w:t>Low-level tool technology proposals</w:t>
      </w:r>
      <w:r w:rsidR="002B06F9" w:rsidRPr="00891F3A">
        <w:rPr>
          <w:lang w:val="en-CA"/>
        </w:rPr>
        <w:t xml:space="preserve"> (section</w:t>
      </w:r>
      <w:r w:rsidRPr="00891F3A">
        <w:rPr>
          <w:lang w:val="en-CA"/>
        </w:rPr>
        <w:t xml:space="preserve"> </w:t>
      </w:r>
      <w:r w:rsidRPr="009665C2">
        <w:rPr>
          <w:lang w:val="en-CA"/>
        </w:rPr>
        <w:fldChar w:fldCharType="begin"/>
      </w:r>
      <w:r w:rsidRPr="00891F3A">
        <w:rPr>
          <w:lang w:val="en-CA"/>
        </w:rPr>
        <w:instrText xml:space="preserve"> REF _Ref37795373 \r \h </w:instrText>
      </w:r>
      <w:r w:rsidRPr="009665C2">
        <w:rPr>
          <w:lang w:val="en-CA"/>
        </w:rPr>
      </w:r>
      <w:r w:rsidRPr="009665C2">
        <w:rPr>
          <w:lang w:val="en-CA"/>
        </w:rPr>
        <w:fldChar w:fldCharType="separate"/>
      </w:r>
      <w:r w:rsidR="00BE5F17">
        <w:rPr>
          <w:lang w:val="en-CA"/>
        </w:rPr>
        <w:t>5</w:t>
      </w:r>
      <w:r w:rsidRPr="009665C2">
        <w:rPr>
          <w:lang w:val="en-CA"/>
        </w:rPr>
        <w:fldChar w:fldCharType="end"/>
      </w:r>
      <w:r w:rsidR="002B06F9" w:rsidRPr="00891F3A">
        <w:rPr>
          <w:lang w:val="en-CA"/>
        </w:rPr>
        <w:t>)</w:t>
      </w:r>
      <w:r w:rsidR="003143E1" w:rsidRPr="00891F3A">
        <w:rPr>
          <w:lang w:val="en-CA"/>
        </w:rPr>
        <w:t xml:space="preserve"> with subtopics</w:t>
      </w:r>
      <w:r w:rsidR="000B127D" w:rsidRPr="00891F3A">
        <w:rPr>
          <w:lang w:val="en-CA"/>
        </w:rPr>
        <w:t xml:space="preserve"> (number counts excluding BoG and summary reports)</w:t>
      </w:r>
    </w:p>
    <w:p w14:paraId="2FBCCD52" w14:textId="78A48DD4" w:rsidR="003143E1" w:rsidRPr="00891F3A" w:rsidRDefault="003143E1" w:rsidP="00441641">
      <w:pPr>
        <w:pStyle w:val="ListBullet2"/>
        <w:numPr>
          <w:ilvl w:val="1"/>
          <w:numId w:val="8"/>
        </w:numPr>
        <w:rPr>
          <w:lang w:val="en-CA"/>
        </w:rPr>
      </w:pPr>
      <w:r w:rsidRPr="00891F3A">
        <w:rPr>
          <w:lang w:val="en-CA"/>
        </w:rPr>
        <w:t>AHG1</w:t>
      </w:r>
      <w:r w:rsidR="004C699A" w:rsidRPr="00891F3A">
        <w:rPr>
          <w:lang w:val="en-CA"/>
        </w:rPr>
        <w:t>1</w:t>
      </w:r>
      <w:r w:rsidR="000C27C6" w:rsidRPr="00891F3A">
        <w:rPr>
          <w:lang w:val="en-CA"/>
        </w:rPr>
        <w:t>/AHG14</w:t>
      </w:r>
      <w:r w:rsidR="00460B6E" w:rsidRPr="00891F3A">
        <w:rPr>
          <w:lang w:val="en-CA"/>
        </w:rPr>
        <w:t xml:space="preserve"> and EE1</w:t>
      </w:r>
      <w:r w:rsidRPr="00891F3A">
        <w:rPr>
          <w:lang w:val="en-CA"/>
        </w:rPr>
        <w:t>: Neural</w:t>
      </w:r>
      <w:r w:rsidR="00CE6DF0" w:rsidRPr="00891F3A">
        <w:rPr>
          <w:lang w:val="en-CA"/>
        </w:rPr>
        <w:t xml:space="preserve"> </w:t>
      </w:r>
      <w:r w:rsidRPr="00891F3A">
        <w:rPr>
          <w:lang w:val="en-CA"/>
        </w:rPr>
        <w:t xml:space="preserve">network-based </w:t>
      </w:r>
      <w:r w:rsidR="00D81377" w:rsidRPr="00891F3A">
        <w:rPr>
          <w:lang w:val="en-CA"/>
        </w:rPr>
        <w:t>video coding</w:t>
      </w:r>
      <w:r w:rsidRPr="00891F3A">
        <w:rPr>
          <w:lang w:val="en-CA"/>
        </w:rPr>
        <w:t xml:space="preserve"> (</w:t>
      </w:r>
      <w:r w:rsidR="004E4893">
        <w:rPr>
          <w:lang w:val="en-CA"/>
        </w:rPr>
        <w:t>19</w:t>
      </w:r>
      <w:r w:rsidRPr="00891F3A">
        <w:rPr>
          <w:lang w:val="en-CA"/>
        </w:rPr>
        <w:t xml:space="preserve">) (section </w:t>
      </w:r>
      <w:r w:rsidR="00D81377" w:rsidRPr="009665C2">
        <w:rPr>
          <w:lang w:val="en-CA"/>
        </w:rPr>
        <w:fldChar w:fldCharType="begin"/>
      </w:r>
      <w:r w:rsidR="00D81377" w:rsidRPr="00891F3A">
        <w:rPr>
          <w:lang w:val="en-CA"/>
        </w:rPr>
        <w:instrText xml:space="preserve"> REF _Ref92384918 \r \h </w:instrText>
      </w:r>
      <w:r w:rsidR="00D81377" w:rsidRPr="009665C2">
        <w:rPr>
          <w:lang w:val="en-CA"/>
        </w:rPr>
      </w:r>
      <w:r w:rsidR="00D81377" w:rsidRPr="009665C2">
        <w:rPr>
          <w:lang w:val="en-CA"/>
        </w:rPr>
        <w:fldChar w:fldCharType="separate"/>
      </w:r>
      <w:r w:rsidR="00BE5F17">
        <w:rPr>
          <w:lang w:val="en-CA"/>
        </w:rPr>
        <w:t>5.1</w:t>
      </w:r>
      <w:r w:rsidR="00D81377" w:rsidRPr="009665C2">
        <w:rPr>
          <w:lang w:val="en-CA"/>
        </w:rPr>
        <w:fldChar w:fldCharType="end"/>
      </w:r>
      <w:r w:rsidRPr="00891F3A">
        <w:rPr>
          <w:lang w:val="en-CA"/>
        </w:rPr>
        <w:t>)</w:t>
      </w:r>
      <w:r w:rsidR="00967771">
        <w:rPr>
          <w:lang w:val="en-CA"/>
        </w:rPr>
        <w:t xml:space="preserve"> </w:t>
      </w:r>
    </w:p>
    <w:p w14:paraId="2668CD0F" w14:textId="056458CE" w:rsidR="004C699A" w:rsidRPr="00891F3A" w:rsidRDefault="001079D6" w:rsidP="00441641">
      <w:pPr>
        <w:pStyle w:val="ListBullet2"/>
        <w:numPr>
          <w:ilvl w:val="1"/>
          <w:numId w:val="8"/>
        </w:numPr>
        <w:rPr>
          <w:lang w:val="en-CA"/>
        </w:rPr>
      </w:pPr>
      <w:r w:rsidRPr="00891F3A">
        <w:rPr>
          <w:lang w:val="en-CA"/>
        </w:rPr>
        <w:t>AHG</w:t>
      </w:r>
      <w:r w:rsidR="000C27C6" w:rsidRPr="00891F3A">
        <w:rPr>
          <w:lang w:val="en-CA"/>
        </w:rPr>
        <w:t>6/AHG12</w:t>
      </w:r>
      <w:r w:rsidR="00460B6E" w:rsidRPr="00891F3A">
        <w:rPr>
          <w:lang w:val="en-CA"/>
        </w:rPr>
        <w:t xml:space="preserve"> and EE2</w:t>
      </w:r>
      <w:r w:rsidRPr="00891F3A">
        <w:rPr>
          <w:lang w:val="en-CA"/>
        </w:rPr>
        <w:t xml:space="preserve">: Enhanced </w:t>
      </w:r>
      <w:r w:rsidR="004C699A" w:rsidRPr="00891F3A">
        <w:rPr>
          <w:lang w:val="en-CA"/>
        </w:rPr>
        <w:t xml:space="preserve">compression </w:t>
      </w:r>
      <w:r w:rsidRPr="00891F3A">
        <w:rPr>
          <w:lang w:val="en-CA"/>
        </w:rPr>
        <w:t>beyond VVC capability</w:t>
      </w:r>
      <w:r w:rsidR="004C699A" w:rsidRPr="00891F3A">
        <w:rPr>
          <w:lang w:val="en-CA"/>
        </w:rPr>
        <w:t xml:space="preserve"> (</w:t>
      </w:r>
      <w:r w:rsidR="00967771">
        <w:rPr>
          <w:lang w:val="en-CA"/>
        </w:rPr>
        <w:t>78</w:t>
      </w:r>
      <w:r w:rsidR="004C699A" w:rsidRPr="00891F3A">
        <w:rPr>
          <w:lang w:val="en-CA"/>
        </w:rPr>
        <w:t xml:space="preserve">) (section </w:t>
      </w:r>
      <w:r w:rsidR="00F04E70" w:rsidRPr="009665C2">
        <w:rPr>
          <w:lang w:val="en-CA"/>
        </w:rPr>
        <w:fldChar w:fldCharType="begin"/>
      </w:r>
      <w:r w:rsidR="00F04E70" w:rsidRPr="00891F3A">
        <w:rPr>
          <w:lang w:val="en-CA"/>
        </w:rPr>
        <w:instrText xml:space="preserve"> REF _Ref108361735 \r \h </w:instrText>
      </w:r>
      <w:r w:rsidR="00F04E70" w:rsidRPr="009665C2">
        <w:rPr>
          <w:lang w:val="en-CA"/>
        </w:rPr>
      </w:r>
      <w:r w:rsidR="00F04E70" w:rsidRPr="009665C2">
        <w:rPr>
          <w:lang w:val="en-CA"/>
        </w:rPr>
        <w:fldChar w:fldCharType="separate"/>
      </w:r>
      <w:r w:rsidR="00BE5F17">
        <w:rPr>
          <w:lang w:val="en-CA"/>
        </w:rPr>
        <w:t>5.2</w:t>
      </w:r>
      <w:r w:rsidR="00F04E70" w:rsidRPr="009665C2">
        <w:rPr>
          <w:lang w:val="en-CA"/>
        </w:rPr>
        <w:fldChar w:fldCharType="end"/>
      </w:r>
      <w:r w:rsidR="004C699A" w:rsidRPr="00891F3A">
        <w:rPr>
          <w:lang w:val="en-CA"/>
        </w:rPr>
        <w:t>)</w:t>
      </w:r>
    </w:p>
    <w:p w14:paraId="28F13F49" w14:textId="6A73CF91" w:rsidR="00556EEC" w:rsidRPr="00891F3A" w:rsidRDefault="006F12B6" w:rsidP="00441641">
      <w:pPr>
        <w:pStyle w:val="ListBullet2"/>
        <w:keepNext/>
        <w:numPr>
          <w:ilvl w:val="0"/>
          <w:numId w:val="1"/>
        </w:numPr>
        <w:rPr>
          <w:lang w:val="en-CA"/>
        </w:rPr>
      </w:pPr>
      <w:r w:rsidRPr="00891F3A">
        <w:rPr>
          <w:lang w:val="en-CA"/>
        </w:rPr>
        <w:t xml:space="preserve">AHG9: </w:t>
      </w:r>
      <w:r w:rsidR="002311AE" w:rsidRPr="00891F3A">
        <w:rPr>
          <w:lang w:val="en-CA"/>
        </w:rPr>
        <w:t>High-level syntax (HLS)</w:t>
      </w:r>
      <w:r w:rsidR="00EB409B" w:rsidRPr="00891F3A">
        <w:rPr>
          <w:lang w:val="en-CA"/>
        </w:rPr>
        <w:t xml:space="preserve"> proposals </w:t>
      </w:r>
      <w:r w:rsidR="00F503C1" w:rsidRPr="00891F3A">
        <w:rPr>
          <w:lang w:val="en-CA"/>
        </w:rPr>
        <w:t xml:space="preserve">(section </w:t>
      </w:r>
      <w:r w:rsidR="00F04E70" w:rsidRPr="009665C2">
        <w:rPr>
          <w:lang w:val="en-CA"/>
        </w:rPr>
        <w:fldChar w:fldCharType="begin"/>
      </w:r>
      <w:r w:rsidR="00F04E70" w:rsidRPr="00891F3A">
        <w:rPr>
          <w:lang w:val="en-CA"/>
        </w:rPr>
        <w:instrText xml:space="preserve"> REF _Ref108361748 \r \h </w:instrText>
      </w:r>
      <w:r w:rsidR="00F04E70" w:rsidRPr="009665C2">
        <w:rPr>
          <w:lang w:val="en-CA"/>
        </w:rPr>
      </w:r>
      <w:r w:rsidR="00F04E70" w:rsidRPr="009665C2">
        <w:rPr>
          <w:lang w:val="en-CA"/>
        </w:rPr>
        <w:fldChar w:fldCharType="separate"/>
      </w:r>
      <w:r w:rsidR="00BE5F17">
        <w:rPr>
          <w:lang w:val="en-CA"/>
        </w:rPr>
        <w:t>6</w:t>
      </w:r>
      <w:r w:rsidR="00F04E70" w:rsidRPr="009665C2">
        <w:rPr>
          <w:lang w:val="en-CA"/>
        </w:rPr>
        <w:fldChar w:fldCharType="end"/>
      </w:r>
      <w:r w:rsidR="00F503C1" w:rsidRPr="00891F3A">
        <w:rPr>
          <w:lang w:val="en-CA"/>
        </w:rPr>
        <w:t>)</w:t>
      </w:r>
      <w:r w:rsidR="004E6446" w:rsidRPr="00891F3A">
        <w:rPr>
          <w:lang w:val="en-CA"/>
        </w:rPr>
        <w:t xml:space="preserve"> with subtopics</w:t>
      </w:r>
    </w:p>
    <w:p w14:paraId="7A538EEE" w14:textId="244B20DC" w:rsidR="003F16E2" w:rsidRPr="00891F3A" w:rsidRDefault="006F12B6" w:rsidP="00441641">
      <w:pPr>
        <w:pStyle w:val="ListBullet2"/>
        <w:keepNext/>
        <w:numPr>
          <w:ilvl w:val="1"/>
          <w:numId w:val="8"/>
        </w:numPr>
        <w:rPr>
          <w:lang w:val="en-CA"/>
        </w:rPr>
      </w:pPr>
      <w:r w:rsidRPr="00891F3A">
        <w:rPr>
          <w:lang w:val="en-CA"/>
        </w:rPr>
        <w:t>SEI messages on neural-network post filter (</w:t>
      </w:r>
      <w:r w:rsidR="005E6598">
        <w:rPr>
          <w:lang w:val="en-CA"/>
        </w:rPr>
        <w:t>28</w:t>
      </w:r>
      <w:r w:rsidRPr="00891F3A">
        <w:rPr>
          <w:lang w:val="en-CA"/>
        </w:rPr>
        <w:t xml:space="preserve">) </w:t>
      </w:r>
      <w:r w:rsidR="003F16E2" w:rsidRPr="00891F3A">
        <w:rPr>
          <w:lang w:val="en-CA"/>
        </w:rPr>
        <w:t>(section</w:t>
      </w:r>
      <w:r w:rsidR="007E71CD" w:rsidRPr="00891F3A">
        <w:rPr>
          <w:lang w:val="en-CA"/>
        </w:rPr>
        <w:t> </w:t>
      </w:r>
      <w:r w:rsidR="007E71CD" w:rsidRPr="009665C2">
        <w:rPr>
          <w:lang w:val="en-CA"/>
        </w:rPr>
        <w:fldChar w:fldCharType="begin"/>
      </w:r>
      <w:r w:rsidR="007E71CD" w:rsidRPr="00891F3A">
        <w:rPr>
          <w:lang w:val="en-CA"/>
        </w:rPr>
        <w:instrText xml:space="preserve"> REF _Ref108361667 \r \h </w:instrText>
      </w:r>
      <w:r w:rsidR="007E71CD" w:rsidRPr="009665C2">
        <w:rPr>
          <w:lang w:val="en-CA"/>
        </w:rPr>
      </w:r>
      <w:r w:rsidR="007E71CD" w:rsidRPr="009665C2">
        <w:rPr>
          <w:lang w:val="en-CA"/>
        </w:rPr>
        <w:fldChar w:fldCharType="separate"/>
      </w:r>
      <w:r w:rsidR="00BE5F17">
        <w:rPr>
          <w:lang w:val="en-CA"/>
        </w:rPr>
        <w:t>6.1</w:t>
      </w:r>
      <w:r w:rsidR="007E71CD" w:rsidRPr="009665C2">
        <w:rPr>
          <w:lang w:val="en-CA"/>
        </w:rPr>
        <w:fldChar w:fldCharType="end"/>
      </w:r>
      <w:r w:rsidR="003F16E2" w:rsidRPr="00891F3A">
        <w:rPr>
          <w:lang w:val="en-CA"/>
        </w:rPr>
        <w:t>)</w:t>
      </w:r>
    </w:p>
    <w:p w14:paraId="2A7AE0E2" w14:textId="1BBC2B2C" w:rsidR="00F04E70" w:rsidRPr="00891F3A" w:rsidRDefault="006F12B6" w:rsidP="00441641">
      <w:pPr>
        <w:pStyle w:val="ListBullet2"/>
        <w:numPr>
          <w:ilvl w:val="1"/>
          <w:numId w:val="8"/>
        </w:numPr>
        <w:rPr>
          <w:lang w:val="en-CA"/>
        </w:rPr>
      </w:pPr>
      <w:r w:rsidRPr="00891F3A">
        <w:rPr>
          <w:lang w:val="en-CA"/>
        </w:rPr>
        <w:t xml:space="preserve">SEI messages on </w:t>
      </w:r>
      <w:r w:rsidR="004C5AD5" w:rsidRPr="00891F3A">
        <w:rPr>
          <w:lang w:val="en-CA"/>
        </w:rPr>
        <w:t>topics other than NNPF</w:t>
      </w:r>
      <w:r w:rsidR="00F04E70" w:rsidRPr="00891F3A">
        <w:rPr>
          <w:lang w:val="en-CA"/>
        </w:rPr>
        <w:t xml:space="preserve"> (</w:t>
      </w:r>
      <w:r w:rsidR="005E6598">
        <w:rPr>
          <w:lang w:val="en-CA"/>
        </w:rPr>
        <w:t>13</w:t>
      </w:r>
      <w:r w:rsidR="00F04E70" w:rsidRPr="00891F3A">
        <w:rPr>
          <w:lang w:val="en-CA"/>
        </w:rPr>
        <w:t>) (section</w:t>
      </w:r>
      <w:r w:rsidR="007E71CD" w:rsidRPr="00891F3A">
        <w:rPr>
          <w:lang w:val="en-CA"/>
        </w:rPr>
        <w:t> </w:t>
      </w:r>
      <w:r w:rsidR="007E71CD" w:rsidRPr="009665C2">
        <w:rPr>
          <w:lang w:val="en-CA"/>
        </w:rPr>
        <w:fldChar w:fldCharType="begin"/>
      </w:r>
      <w:r w:rsidR="007E71CD" w:rsidRPr="00891F3A">
        <w:rPr>
          <w:lang w:val="en-CA"/>
        </w:rPr>
        <w:instrText xml:space="preserve"> REF _Ref117755059 \r \h </w:instrText>
      </w:r>
      <w:r w:rsidR="007E71CD" w:rsidRPr="009665C2">
        <w:rPr>
          <w:lang w:val="en-CA"/>
        </w:rPr>
      </w:r>
      <w:r w:rsidR="007E71CD" w:rsidRPr="009665C2">
        <w:rPr>
          <w:lang w:val="en-CA"/>
        </w:rPr>
        <w:fldChar w:fldCharType="separate"/>
      </w:r>
      <w:r w:rsidR="00BE5F17">
        <w:rPr>
          <w:lang w:val="en-CA"/>
        </w:rPr>
        <w:t>6.2</w:t>
      </w:r>
      <w:r w:rsidR="007E71CD" w:rsidRPr="009665C2">
        <w:rPr>
          <w:lang w:val="en-CA"/>
        </w:rPr>
        <w:fldChar w:fldCharType="end"/>
      </w:r>
      <w:r w:rsidR="00F04E70" w:rsidRPr="00891F3A">
        <w:rPr>
          <w:lang w:val="en-CA"/>
        </w:rPr>
        <w:t>)</w:t>
      </w:r>
    </w:p>
    <w:p w14:paraId="7ADF42C0" w14:textId="1796ED55" w:rsidR="00E419C6" w:rsidRPr="00891F3A" w:rsidRDefault="00E419C6" w:rsidP="00441641">
      <w:pPr>
        <w:pStyle w:val="ListBullet2"/>
        <w:numPr>
          <w:ilvl w:val="1"/>
          <w:numId w:val="8"/>
        </w:numPr>
        <w:rPr>
          <w:lang w:val="en-CA"/>
        </w:rPr>
      </w:pPr>
      <w:r w:rsidRPr="00891F3A">
        <w:rPr>
          <w:lang w:val="en-CA"/>
        </w:rPr>
        <w:t>Non-SEI HLS aspects (</w:t>
      </w:r>
      <w:r w:rsidR="00E27ED1" w:rsidRPr="00891F3A">
        <w:rPr>
          <w:lang w:val="en-CA"/>
        </w:rPr>
        <w:t>0</w:t>
      </w:r>
      <w:r w:rsidRPr="00891F3A">
        <w:rPr>
          <w:lang w:val="en-CA"/>
        </w:rPr>
        <w:t xml:space="preserve">) (section </w:t>
      </w:r>
      <w:r w:rsidR="00F04E70" w:rsidRPr="009665C2">
        <w:rPr>
          <w:lang w:val="en-CA"/>
        </w:rPr>
        <w:fldChar w:fldCharType="begin"/>
      </w:r>
      <w:r w:rsidR="00F04E70" w:rsidRPr="00891F3A">
        <w:rPr>
          <w:lang w:val="en-CA"/>
        </w:rPr>
        <w:instrText xml:space="preserve"> REF _Ref108361687 \r \h </w:instrText>
      </w:r>
      <w:r w:rsidR="00F04E70" w:rsidRPr="009665C2">
        <w:rPr>
          <w:lang w:val="en-CA"/>
        </w:rPr>
      </w:r>
      <w:r w:rsidR="00F04E70" w:rsidRPr="009665C2">
        <w:rPr>
          <w:lang w:val="en-CA"/>
        </w:rPr>
        <w:fldChar w:fldCharType="separate"/>
      </w:r>
      <w:r w:rsidR="00BE5F17">
        <w:rPr>
          <w:lang w:val="en-CA"/>
        </w:rPr>
        <w:t>6.3</w:t>
      </w:r>
      <w:r w:rsidR="00F04E70" w:rsidRPr="009665C2">
        <w:rPr>
          <w:lang w:val="en-CA"/>
        </w:rPr>
        <w:fldChar w:fldCharType="end"/>
      </w:r>
      <w:r w:rsidRPr="00891F3A">
        <w:rPr>
          <w:lang w:val="en-CA"/>
        </w:rPr>
        <w:t>)</w:t>
      </w:r>
    </w:p>
    <w:p w14:paraId="3F4FD9A2" w14:textId="0193612A" w:rsidR="00556EEC" w:rsidRPr="00891F3A" w:rsidRDefault="00AE16B5" w:rsidP="00441641">
      <w:pPr>
        <w:pStyle w:val="ListBullet2"/>
        <w:numPr>
          <w:ilvl w:val="0"/>
          <w:numId w:val="1"/>
        </w:numPr>
        <w:rPr>
          <w:lang w:val="en-CA"/>
        </w:rPr>
      </w:pPr>
      <w:r w:rsidRPr="00891F3A">
        <w:rPr>
          <w:lang w:val="en-CA"/>
        </w:rPr>
        <w:t>Joint meetings, plenary discussions, BoG reports</w:t>
      </w:r>
      <w:r w:rsidR="001A681E" w:rsidRPr="00891F3A">
        <w:rPr>
          <w:lang w:val="en-CA"/>
        </w:rPr>
        <w:t xml:space="preserve"> (</w:t>
      </w:r>
      <w:r w:rsidR="00825C56">
        <w:rPr>
          <w:lang w:val="en-CA"/>
        </w:rPr>
        <w:t>3</w:t>
      </w:r>
      <w:r w:rsidR="001A681E" w:rsidRPr="00891F3A">
        <w:rPr>
          <w:lang w:val="en-CA"/>
        </w:rPr>
        <w:t>)</w:t>
      </w:r>
      <w:r w:rsidRPr="00891F3A">
        <w:rPr>
          <w:lang w:val="en-CA"/>
        </w:rPr>
        <w:t xml:space="preserve">, </w:t>
      </w:r>
      <w:r w:rsidR="004D2C2B" w:rsidRPr="00891F3A">
        <w:rPr>
          <w:lang w:val="en-CA"/>
        </w:rPr>
        <w:t>liaison (</w:t>
      </w:r>
      <w:r w:rsidR="00825C56">
        <w:rPr>
          <w:lang w:val="en-CA"/>
        </w:rPr>
        <w:t>1</w:t>
      </w:r>
      <w:r w:rsidR="004D2C2B" w:rsidRPr="00891F3A">
        <w:rPr>
          <w:lang w:val="en-CA"/>
        </w:rPr>
        <w:t xml:space="preserve">), </w:t>
      </w:r>
      <w:r w:rsidR="001A681E" w:rsidRPr="00891F3A">
        <w:rPr>
          <w:lang w:val="en-CA"/>
        </w:rPr>
        <w:t>s</w:t>
      </w:r>
      <w:r w:rsidRPr="00891F3A">
        <w:rPr>
          <w:lang w:val="en-CA"/>
        </w:rPr>
        <w:t xml:space="preserve">ummary of actions (section </w:t>
      </w:r>
      <w:r w:rsidR="004D2C2B" w:rsidRPr="009665C2">
        <w:rPr>
          <w:lang w:val="en-CA"/>
        </w:rPr>
        <w:fldChar w:fldCharType="begin"/>
      </w:r>
      <w:r w:rsidR="004D2C2B" w:rsidRPr="00891F3A">
        <w:rPr>
          <w:lang w:val="en-CA"/>
        </w:rPr>
        <w:instrText xml:space="preserve"> REF _Ref110075408 \r \h </w:instrText>
      </w:r>
      <w:r w:rsidR="004D2C2B" w:rsidRPr="009665C2">
        <w:rPr>
          <w:lang w:val="en-CA"/>
        </w:rPr>
      </w:r>
      <w:r w:rsidR="004D2C2B" w:rsidRPr="009665C2">
        <w:rPr>
          <w:lang w:val="en-CA"/>
        </w:rPr>
        <w:fldChar w:fldCharType="separate"/>
      </w:r>
      <w:r w:rsidR="00BE5F17">
        <w:rPr>
          <w:lang w:val="en-CA"/>
        </w:rPr>
        <w:t>7</w:t>
      </w:r>
      <w:r w:rsidR="004D2C2B" w:rsidRPr="009665C2">
        <w:rPr>
          <w:lang w:val="en-CA"/>
        </w:rPr>
        <w:fldChar w:fldCharType="end"/>
      </w:r>
      <w:r w:rsidRPr="00891F3A">
        <w:rPr>
          <w:lang w:val="en-CA"/>
        </w:rPr>
        <w:t>)</w:t>
      </w:r>
    </w:p>
    <w:p w14:paraId="755CDF22" w14:textId="2AAA88E8" w:rsidR="00556EEC" w:rsidRPr="00891F3A" w:rsidRDefault="00AE16B5" w:rsidP="00441641">
      <w:pPr>
        <w:pStyle w:val="ListBullet2"/>
        <w:numPr>
          <w:ilvl w:val="0"/>
          <w:numId w:val="1"/>
        </w:numPr>
        <w:rPr>
          <w:lang w:val="en-CA"/>
        </w:rPr>
      </w:pPr>
      <w:r w:rsidRPr="00891F3A">
        <w:rPr>
          <w:lang w:val="en-CA"/>
        </w:rPr>
        <w:t xml:space="preserve">Project planning (section </w:t>
      </w:r>
      <w:r w:rsidR="001660AB" w:rsidRPr="009665C2">
        <w:rPr>
          <w:lang w:val="en-CA"/>
        </w:rPr>
        <w:fldChar w:fldCharType="begin"/>
      </w:r>
      <w:r w:rsidR="001660AB" w:rsidRPr="00891F3A">
        <w:rPr>
          <w:lang w:val="en-CA"/>
        </w:rPr>
        <w:instrText xml:space="preserve"> REF _Ref354594526 \r \h </w:instrText>
      </w:r>
      <w:r w:rsidR="001660AB" w:rsidRPr="009665C2">
        <w:rPr>
          <w:lang w:val="en-CA"/>
        </w:rPr>
      </w:r>
      <w:r w:rsidR="001660AB" w:rsidRPr="009665C2">
        <w:rPr>
          <w:lang w:val="en-CA"/>
        </w:rPr>
        <w:fldChar w:fldCharType="separate"/>
      </w:r>
      <w:r w:rsidR="00BE5F17">
        <w:rPr>
          <w:lang w:val="en-CA"/>
        </w:rPr>
        <w:t>8</w:t>
      </w:r>
      <w:r w:rsidR="001660AB" w:rsidRPr="009665C2">
        <w:rPr>
          <w:lang w:val="en-CA"/>
        </w:rPr>
        <w:fldChar w:fldCharType="end"/>
      </w:r>
      <w:r w:rsidRPr="00891F3A">
        <w:rPr>
          <w:lang w:val="en-CA"/>
        </w:rPr>
        <w:t>)</w:t>
      </w:r>
    </w:p>
    <w:p w14:paraId="06E91FE7" w14:textId="6831D69F" w:rsidR="00556EEC" w:rsidRPr="00891F3A" w:rsidRDefault="00EB409B" w:rsidP="00441641">
      <w:pPr>
        <w:pStyle w:val="ListBullet2"/>
        <w:numPr>
          <w:ilvl w:val="0"/>
          <w:numId w:val="1"/>
        </w:numPr>
        <w:rPr>
          <w:lang w:val="en-CA"/>
        </w:rPr>
      </w:pPr>
      <w:r w:rsidRPr="00891F3A">
        <w:rPr>
          <w:lang w:val="en-CA"/>
        </w:rPr>
        <w:t>Establishment of</w:t>
      </w:r>
      <w:r w:rsidR="00AE16B5" w:rsidRPr="00891F3A">
        <w:rPr>
          <w:lang w:val="en-CA"/>
        </w:rPr>
        <w:t xml:space="preserve"> AHGs (section </w:t>
      </w:r>
      <w:r w:rsidR="001660AB" w:rsidRPr="009665C2">
        <w:rPr>
          <w:lang w:val="en-CA"/>
        </w:rPr>
        <w:fldChar w:fldCharType="begin"/>
      </w:r>
      <w:r w:rsidR="001660AB" w:rsidRPr="00891F3A">
        <w:rPr>
          <w:lang w:val="en-CA"/>
        </w:rPr>
        <w:instrText xml:space="preserve"> REF _Ref354594530 \r \h </w:instrText>
      </w:r>
      <w:r w:rsidR="001660AB" w:rsidRPr="009665C2">
        <w:rPr>
          <w:lang w:val="en-CA"/>
        </w:rPr>
      </w:r>
      <w:r w:rsidR="001660AB" w:rsidRPr="009665C2">
        <w:rPr>
          <w:lang w:val="en-CA"/>
        </w:rPr>
        <w:fldChar w:fldCharType="separate"/>
      </w:r>
      <w:r w:rsidR="00BE5F17">
        <w:rPr>
          <w:lang w:val="en-CA"/>
        </w:rPr>
        <w:t>9</w:t>
      </w:r>
      <w:r w:rsidR="001660AB" w:rsidRPr="009665C2">
        <w:rPr>
          <w:lang w:val="en-CA"/>
        </w:rPr>
        <w:fldChar w:fldCharType="end"/>
      </w:r>
      <w:r w:rsidR="00AE16B5" w:rsidRPr="00891F3A">
        <w:rPr>
          <w:lang w:val="en-CA"/>
        </w:rPr>
        <w:t>)</w:t>
      </w:r>
    </w:p>
    <w:p w14:paraId="3879A0D5" w14:textId="2FFB6552" w:rsidR="00EB409B" w:rsidRPr="00891F3A" w:rsidRDefault="00EB409B" w:rsidP="00441641">
      <w:pPr>
        <w:pStyle w:val="ListBullet2"/>
        <w:numPr>
          <w:ilvl w:val="0"/>
          <w:numId w:val="1"/>
        </w:numPr>
        <w:rPr>
          <w:lang w:val="en-CA"/>
        </w:rPr>
      </w:pPr>
      <w:r w:rsidRPr="00891F3A">
        <w:rPr>
          <w:lang w:val="en-CA"/>
        </w:rPr>
        <w:t xml:space="preserve">Output documents (section </w:t>
      </w:r>
      <w:r w:rsidR="001660AB" w:rsidRPr="009665C2">
        <w:rPr>
          <w:lang w:val="en-CA"/>
        </w:rPr>
        <w:fldChar w:fldCharType="begin"/>
      </w:r>
      <w:r w:rsidR="001660AB" w:rsidRPr="00891F3A">
        <w:rPr>
          <w:lang w:val="en-CA"/>
        </w:rPr>
        <w:instrText xml:space="preserve"> REF _Ref518892973 \r \h </w:instrText>
      </w:r>
      <w:r w:rsidR="001660AB" w:rsidRPr="009665C2">
        <w:rPr>
          <w:lang w:val="en-CA"/>
        </w:rPr>
      </w:r>
      <w:r w:rsidR="001660AB" w:rsidRPr="009665C2">
        <w:rPr>
          <w:lang w:val="en-CA"/>
        </w:rPr>
        <w:fldChar w:fldCharType="separate"/>
      </w:r>
      <w:r w:rsidR="00BE5F17">
        <w:rPr>
          <w:lang w:val="en-CA"/>
        </w:rPr>
        <w:t>10</w:t>
      </w:r>
      <w:r w:rsidR="001660AB" w:rsidRPr="009665C2">
        <w:rPr>
          <w:lang w:val="en-CA"/>
        </w:rPr>
        <w:fldChar w:fldCharType="end"/>
      </w:r>
      <w:r w:rsidRPr="00891F3A">
        <w:rPr>
          <w:lang w:val="en-CA"/>
        </w:rPr>
        <w:t>)</w:t>
      </w:r>
    </w:p>
    <w:p w14:paraId="2D1BE2E6" w14:textId="4F6076AD" w:rsidR="008E10F7" w:rsidRPr="00891F3A" w:rsidRDefault="004E6446" w:rsidP="00441641">
      <w:pPr>
        <w:pStyle w:val="ListBullet2"/>
        <w:widowControl w:val="0"/>
        <w:numPr>
          <w:ilvl w:val="0"/>
          <w:numId w:val="1"/>
        </w:numPr>
        <w:rPr>
          <w:lang w:val="en-CA"/>
        </w:rPr>
      </w:pPr>
      <w:r w:rsidRPr="00891F3A">
        <w:rPr>
          <w:lang w:val="en-CA"/>
        </w:rPr>
        <w:t>Future meeting plans and concluding remarks (section</w:t>
      </w:r>
      <w:r w:rsidR="00FC66E3" w:rsidRPr="00891F3A">
        <w:rPr>
          <w:lang w:val="en-CA"/>
        </w:rPr>
        <w:t> </w:t>
      </w:r>
      <w:r w:rsidR="00A61293">
        <w:rPr>
          <w:lang w:val="en-CA"/>
        </w:rPr>
        <w:fldChar w:fldCharType="begin"/>
      </w:r>
      <w:r w:rsidR="00A61293">
        <w:rPr>
          <w:lang w:val="en-CA"/>
        </w:rPr>
        <w:instrText xml:space="preserve"> REF _Ref135858416 \r \h </w:instrText>
      </w:r>
      <w:r w:rsidR="00A61293">
        <w:rPr>
          <w:lang w:val="en-CA"/>
        </w:rPr>
      </w:r>
      <w:r w:rsidR="00A61293">
        <w:rPr>
          <w:lang w:val="en-CA"/>
        </w:rPr>
        <w:fldChar w:fldCharType="separate"/>
      </w:r>
      <w:r w:rsidR="00BE5F17">
        <w:rPr>
          <w:lang w:val="en-CA"/>
        </w:rPr>
        <w:t>11</w:t>
      </w:r>
      <w:r w:rsidR="00A61293">
        <w:rPr>
          <w:lang w:val="en-CA"/>
        </w:rPr>
        <w:fldChar w:fldCharType="end"/>
      </w:r>
      <w:r w:rsidRPr="00891F3A">
        <w:rPr>
          <w:lang w:val="en-CA"/>
        </w:rPr>
        <w:t>)</w:t>
      </w:r>
    </w:p>
    <w:p w14:paraId="30E7011B" w14:textId="5CEB7E03" w:rsidR="001E4BC8" w:rsidRPr="00891F3A" w:rsidRDefault="00247EBD" w:rsidP="00430D17">
      <w:r w:rsidRPr="00891F3A">
        <w:lastRenderedPageBreak/>
        <w:t>The document counts above do not include cross-checks</w:t>
      </w:r>
      <w:r w:rsidR="000D75B7" w:rsidRPr="00891F3A">
        <w:t xml:space="preserve"> and summary reports</w:t>
      </w:r>
      <w:r w:rsidRPr="00891F3A">
        <w:t>.</w:t>
      </w:r>
    </w:p>
    <w:p w14:paraId="0C5EA5EE" w14:textId="320B1ECC" w:rsidR="00AF2799" w:rsidRPr="00891F3A" w:rsidRDefault="00175107" w:rsidP="00430D17">
      <w:pPr>
        <w:pStyle w:val="Heading1"/>
        <w:rPr>
          <w:lang w:val="en-CA"/>
        </w:rPr>
      </w:pPr>
      <w:bookmarkStart w:id="25" w:name="_Ref400626869"/>
      <w:r w:rsidRPr="00891F3A">
        <w:rPr>
          <w:lang w:val="en-CA"/>
        </w:rPr>
        <w:t>AHG reports</w:t>
      </w:r>
      <w:r w:rsidR="002A185F" w:rsidRPr="00891F3A">
        <w:rPr>
          <w:lang w:val="en-CA"/>
        </w:rPr>
        <w:t xml:space="preserve"> </w:t>
      </w:r>
      <w:r w:rsidR="000C1738" w:rsidRPr="00891F3A">
        <w:rPr>
          <w:lang w:val="en-CA"/>
        </w:rPr>
        <w:t>(</w:t>
      </w:r>
      <w:r w:rsidR="00141549" w:rsidRPr="00891F3A">
        <w:rPr>
          <w:lang w:val="en-CA"/>
        </w:rPr>
        <w:t>1</w:t>
      </w:r>
      <w:r w:rsidR="00E9449F" w:rsidRPr="00891F3A">
        <w:rPr>
          <w:lang w:val="en-CA"/>
        </w:rPr>
        <w:t>4</w:t>
      </w:r>
      <w:r w:rsidR="000C1738" w:rsidRPr="00891F3A">
        <w:rPr>
          <w:lang w:val="en-CA"/>
        </w:rPr>
        <w:t>)</w:t>
      </w:r>
      <w:bookmarkEnd w:id="25"/>
    </w:p>
    <w:p w14:paraId="2F701D71" w14:textId="31CA78F5" w:rsidR="00623E80" w:rsidRPr="00891F3A" w:rsidRDefault="00623E80" w:rsidP="00623E80">
      <w:r w:rsidRPr="00891F3A">
        <w:t xml:space="preserve">These reports were discussed during </w:t>
      </w:r>
      <w:r w:rsidR="00E23DC6">
        <w:t>1025</w:t>
      </w:r>
      <w:r w:rsidRPr="00891F3A">
        <w:t>–</w:t>
      </w:r>
      <w:r w:rsidR="00E23DC6">
        <w:t>1300 and 1430</w:t>
      </w:r>
      <w:r w:rsidR="00E23DC6" w:rsidRPr="00891F3A">
        <w:t>–</w:t>
      </w:r>
      <w:r w:rsidR="00E23DC6">
        <w:t>1515</w:t>
      </w:r>
      <w:r w:rsidR="00E23DC6" w:rsidRPr="00891F3A">
        <w:t xml:space="preserve"> </w:t>
      </w:r>
      <w:r w:rsidR="00B86578" w:rsidRPr="00891F3A">
        <w:t xml:space="preserve">on </w:t>
      </w:r>
      <w:r w:rsidR="009F1DF2">
        <w:t>Tues</w:t>
      </w:r>
      <w:r w:rsidR="00B86578" w:rsidRPr="00891F3A">
        <w:t xml:space="preserve">day </w:t>
      </w:r>
      <w:r w:rsidR="009F1DF2">
        <w:t>1</w:t>
      </w:r>
      <w:r w:rsidR="00B86578" w:rsidRPr="00891F3A">
        <w:t xml:space="preserve">1 </w:t>
      </w:r>
      <w:r w:rsidR="009F1DF2">
        <w:t>July</w:t>
      </w:r>
      <w:r w:rsidR="00B86578" w:rsidRPr="00891F3A">
        <w:t xml:space="preserve"> 2023 </w:t>
      </w:r>
      <w:r w:rsidRPr="00891F3A">
        <w:t>(chaired by JRO).</w:t>
      </w:r>
    </w:p>
    <w:p w14:paraId="3A18F38D" w14:textId="76CF39FA" w:rsidR="00BC45C5" w:rsidRDefault="00000000" w:rsidP="00BC45C5">
      <w:pPr>
        <w:pStyle w:val="Heading9"/>
        <w:rPr>
          <w:sz w:val="24"/>
          <w:lang w:val="en-CA" w:eastAsia="de-DE"/>
        </w:rPr>
      </w:pPr>
      <w:hyperlink r:id="rId119" w:history="1">
        <w:r w:rsidR="00BC45C5" w:rsidRPr="00826E60">
          <w:rPr>
            <w:color w:val="0000FF"/>
            <w:sz w:val="24"/>
            <w:u w:val="single"/>
            <w:lang w:val="en-CA" w:eastAsia="de-DE"/>
          </w:rPr>
          <w:t>JVET-AE0001</w:t>
        </w:r>
      </w:hyperlink>
      <w:r w:rsidR="00BC45C5" w:rsidRPr="00826E60">
        <w:rPr>
          <w:sz w:val="24"/>
          <w:lang w:val="en-CA" w:eastAsia="de-DE"/>
        </w:rPr>
        <w:t xml:space="preserve"> JVET AHG report: Project Management (AHG1) [J.-R. Ohm (chair), G. J. Sullivan (vice-chair)]</w:t>
      </w:r>
    </w:p>
    <w:p w14:paraId="2356A393" w14:textId="77777777" w:rsidR="00BC06ED" w:rsidRPr="00E469CA" w:rsidRDefault="00BC06ED" w:rsidP="00550244">
      <w:pPr>
        <w:rPr>
          <w:i/>
          <w:iCs/>
          <w:lang w:eastAsia="de-DE"/>
        </w:rPr>
      </w:pPr>
      <w:r w:rsidRPr="00E469CA">
        <w:rPr>
          <w:b/>
          <w:bCs/>
          <w:i/>
          <w:iCs/>
          <w:lang w:eastAsia="de-DE"/>
        </w:rPr>
        <w:t>Goals and activity</w:t>
      </w:r>
    </w:p>
    <w:p w14:paraId="4DCDF7F2" w14:textId="77777777" w:rsidR="00BC06ED" w:rsidRPr="00BC06ED" w:rsidRDefault="00BC06ED" w:rsidP="00BC06ED">
      <w:pPr>
        <w:rPr>
          <w:lang w:eastAsia="de-DE"/>
        </w:rPr>
      </w:pPr>
      <w:bookmarkStart w:id="26" w:name="_Hlk60808564"/>
      <w:bookmarkStart w:id="27" w:name="_Hlk124343054"/>
      <w:r w:rsidRPr="00BC06ED">
        <w:rPr>
          <w:lang w:eastAsia="de-DE"/>
        </w:rPr>
        <w:t>The work of the JVET overall had proceeded well in the interim period with lower number of input documents (as compared to the previous meeting) submitted to the current meeting. Intense discussion had been carried out on the group email reflector, and most output documents from the preceding meeting had been produced as planned.</w:t>
      </w:r>
    </w:p>
    <w:p w14:paraId="71ADEBEF" w14:textId="77777777" w:rsidR="00BC06ED" w:rsidRPr="00BC06ED" w:rsidRDefault="00BC06ED" w:rsidP="00BC06ED">
      <w:pPr>
        <w:rPr>
          <w:lang w:eastAsia="de-DE"/>
        </w:rPr>
      </w:pPr>
      <w:r w:rsidRPr="00BC06ED">
        <w:rPr>
          <w:lang w:eastAsia="de-DE"/>
        </w:rPr>
        <w:t>Output documents from the preceding meeting had been made initially available at the JVET web site (</w:t>
      </w:r>
      <w:hyperlink r:id="rId120" w:history="1">
        <w:r w:rsidRPr="00BC06ED">
          <w:rPr>
            <w:rStyle w:val="Hyperlink"/>
            <w:lang w:eastAsia="de-DE"/>
          </w:rPr>
          <w:t>https://jvet-experts.org/</w:t>
        </w:r>
      </w:hyperlink>
      <w:r w:rsidRPr="00BC06ED">
        <w:rPr>
          <w:lang w:eastAsia="de-DE"/>
        </w:rPr>
        <w:t>) or the ITU-based JVET site (</w:t>
      </w:r>
      <w:hyperlink r:id="rId121" w:history="1">
        <w:r w:rsidRPr="00BC06ED">
          <w:rPr>
            <w:rStyle w:val="Hyperlink"/>
            <w:lang w:eastAsia="de-DE"/>
          </w:rPr>
          <w:t>http://wftp3.itu.int/av-arch/jvet-site/2023_04_AD_Antalya/</w:t>
        </w:r>
      </w:hyperlink>
      <w:r w:rsidRPr="00BC06ED">
        <w:rPr>
          <w:lang w:eastAsia="de-DE"/>
        </w:rPr>
        <w:t xml:space="preserve">). It is noted that the previous document sites </w:t>
      </w:r>
      <w:hyperlink r:id="rId122" w:history="1">
        <w:r w:rsidRPr="00BC06ED">
          <w:rPr>
            <w:rStyle w:val="Hyperlink"/>
            <w:lang w:eastAsia="de-DE"/>
          </w:rPr>
          <w:t>http://phenix.int-evry.fr/jvet/</w:t>
        </w:r>
      </w:hyperlink>
      <w:r w:rsidRPr="00BC06ED">
        <w:rPr>
          <w:u w:val="single"/>
          <w:lang w:eastAsia="de-DE"/>
        </w:rPr>
        <w:t>,</w:t>
      </w:r>
      <w:r w:rsidRPr="00BC06ED">
        <w:rPr>
          <w:lang w:eastAsia="de-DE"/>
        </w:rPr>
        <w:t xml:space="preserve"> </w:t>
      </w:r>
      <w:hyperlink r:id="rId123" w:history="1">
        <w:r w:rsidRPr="00BC06ED">
          <w:rPr>
            <w:rStyle w:val="Hyperlink"/>
            <w:lang w:eastAsia="de-DE"/>
          </w:rPr>
          <w:t>http://phenix.int-evry.fr/jct/</w:t>
        </w:r>
      </w:hyperlink>
      <w:r w:rsidRPr="00BC06ED">
        <w:rPr>
          <w:lang w:eastAsia="de-DE"/>
        </w:rPr>
        <w:t xml:space="preserve">, and </w:t>
      </w:r>
      <w:hyperlink r:id="rId124" w:history="1">
        <w:r w:rsidRPr="00BC06ED">
          <w:rPr>
            <w:rStyle w:val="Hyperlink"/>
            <w:lang w:eastAsia="de-DE"/>
          </w:rPr>
          <w:t>http://phenix.int-evry.fr/jct3v/</w:t>
        </w:r>
      </w:hyperlink>
      <w:r w:rsidRPr="00BC06ED">
        <w:rPr>
          <w:lang w:eastAsia="de-DE"/>
        </w:rPr>
        <w:t xml:space="preserve"> are still accessible, but were converted to read-only.</w:t>
      </w:r>
    </w:p>
    <w:p w14:paraId="384114AE" w14:textId="77777777" w:rsidR="00BC06ED" w:rsidRPr="00BC06ED" w:rsidRDefault="00BC06ED" w:rsidP="00BC06ED">
      <w:pPr>
        <w:rPr>
          <w:lang w:eastAsia="de-DE"/>
        </w:rPr>
      </w:pPr>
      <w:r w:rsidRPr="00BC06ED">
        <w:rPr>
          <w:lang w:eastAsia="de-DE"/>
        </w:rPr>
        <w:t>The list of documents produced included the following, particularly:</w:t>
      </w:r>
    </w:p>
    <w:p w14:paraId="33C31D92" w14:textId="77777777" w:rsidR="00BC06ED" w:rsidRPr="00BC06ED" w:rsidRDefault="00BC06ED" w:rsidP="00441641">
      <w:pPr>
        <w:numPr>
          <w:ilvl w:val="0"/>
          <w:numId w:val="49"/>
        </w:numPr>
        <w:rPr>
          <w:lang w:eastAsia="de-DE"/>
        </w:rPr>
      </w:pPr>
      <w:r w:rsidRPr="00BC06ED">
        <w:rPr>
          <w:lang w:eastAsia="de-DE"/>
        </w:rPr>
        <w:t>The meeting report (JVET-AD1000) [Posted 2023-05-26, also submitted as WG 5 N 196]</w:t>
      </w:r>
    </w:p>
    <w:p w14:paraId="5F523305" w14:textId="77777777" w:rsidR="00BC06ED" w:rsidRPr="00BC06ED" w:rsidRDefault="00000000" w:rsidP="00441641">
      <w:pPr>
        <w:numPr>
          <w:ilvl w:val="0"/>
          <w:numId w:val="49"/>
        </w:numPr>
        <w:rPr>
          <w:lang w:eastAsia="de-DE"/>
        </w:rPr>
      </w:pPr>
      <w:hyperlink r:id="rId125" w:history="1">
        <w:r w:rsidR="00BC06ED" w:rsidRPr="00BC06ED">
          <w:rPr>
            <w:rStyle w:val="Hyperlink"/>
            <w:lang w:eastAsia="de-DE"/>
          </w:rPr>
          <w:t>JVET-AD1003</w:t>
        </w:r>
      </w:hyperlink>
      <w:r w:rsidR="00BC06ED" w:rsidRPr="00BC06ED">
        <w:rPr>
          <w:lang w:eastAsia="de-DE"/>
        </w:rPr>
        <w:t xml:space="preserve"> Coding-independent code points for video signal type identification (Draft 2 of 3</w:t>
      </w:r>
      <w:r w:rsidR="00BC06ED" w:rsidRPr="00BC06ED">
        <w:rPr>
          <w:vertAlign w:val="superscript"/>
          <w:lang w:eastAsia="de-DE"/>
        </w:rPr>
        <w:t>rd</w:t>
      </w:r>
      <w:r w:rsidR="00BC06ED" w:rsidRPr="00BC06ED">
        <w:rPr>
          <w:lang w:eastAsia="de-DE"/>
        </w:rPr>
        <w:t xml:space="preserve"> edition) [Posted 2023-07-10, also issued as WG 5 preliminary FDIS N 206]</w:t>
      </w:r>
    </w:p>
    <w:p w14:paraId="6F7C1D82" w14:textId="77777777" w:rsidR="00BC06ED" w:rsidRPr="00BC06ED" w:rsidRDefault="00000000" w:rsidP="00441641">
      <w:pPr>
        <w:numPr>
          <w:ilvl w:val="0"/>
          <w:numId w:val="49"/>
        </w:numPr>
        <w:rPr>
          <w:lang w:eastAsia="de-DE"/>
        </w:rPr>
      </w:pPr>
      <w:hyperlink r:id="rId126" w:history="1">
        <w:r w:rsidR="00BC06ED" w:rsidRPr="00BC06ED">
          <w:rPr>
            <w:rStyle w:val="Hyperlink"/>
            <w:lang w:eastAsia="de-DE"/>
          </w:rPr>
          <w:t>JVET-AD1004</w:t>
        </w:r>
      </w:hyperlink>
      <w:r w:rsidR="00BC06ED" w:rsidRPr="00BC06ED">
        <w:rPr>
          <w:lang w:eastAsia="de-DE"/>
        </w:rPr>
        <w:t xml:space="preserve"> Errata report items for VVC, VSEI, HEVC, AVC, and Video CICP [Posted 2023-07-04]</w:t>
      </w:r>
    </w:p>
    <w:p w14:paraId="0784E423" w14:textId="77777777" w:rsidR="00BC06ED" w:rsidRPr="00BC06ED" w:rsidRDefault="00000000" w:rsidP="00441641">
      <w:pPr>
        <w:numPr>
          <w:ilvl w:val="0"/>
          <w:numId w:val="49"/>
        </w:numPr>
        <w:rPr>
          <w:lang w:eastAsia="de-DE"/>
        </w:rPr>
      </w:pPr>
      <w:hyperlink r:id="rId127" w:history="1">
        <w:r w:rsidR="00BC06ED" w:rsidRPr="00BC06ED">
          <w:rPr>
            <w:rStyle w:val="Hyperlink"/>
            <w:lang w:eastAsia="de-DE"/>
          </w:rPr>
          <w:t>JVET-AD1008</w:t>
        </w:r>
      </w:hyperlink>
      <w:r w:rsidR="00BC06ED" w:rsidRPr="00BC06ED">
        <w:rPr>
          <w:lang w:eastAsia="de-DE"/>
        </w:rPr>
        <w:t xml:space="preserve"> Additional </w:t>
      </w:r>
      <w:proofErr w:type="spellStart"/>
      <w:r w:rsidR="00BC06ED" w:rsidRPr="00BC06ED">
        <w:rPr>
          <w:lang w:eastAsia="de-DE"/>
        </w:rPr>
        <w:t>colour</w:t>
      </w:r>
      <w:proofErr w:type="spellEnd"/>
      <w:r w:rsidR="00BC06ED" w:rsidRPr="00BC06ED">
        <w:rPr>
          <w:lang w:eastAsia="de-DE"/>
        </w:rPr>
        <w:t xml:space="preserve"> type identifiers for AVC and HEVC (Draft 4) [Posted 2023-07-10, also issued as WG 5 preliminary WD N 200]</w:t>
      </w:r>
    </w:p>
    <w:p w14:paraId="1030D960" w14:textId="77777777" w:rsidR="00BC06ED" w:rsidRPr="00BC06ED" w:rsidRDefault="00000000" w:rsidP="00441641">
      <w:pPr>
        <w:numPr>
          <w:ilvl w:val="0"/>
          <w:numId w:val="49"/>
        </w:numPr>
        <w:rPr>
          <w:lang w:eastAsia="de-DE"/>
        </w:rPr>
      </w:pPr>
      <w:hyperlink r:id="rId128" w:history="1">
        <w:r w:rsidR="00BC06ED" w:rsidRPr="00BC06ED">
          <w:rPr>
            <w:rStyle w:val="Hyperlink"/>
            <w:lang w:eastAsia="de-DE"/>
          </w:rPr>
          <w:t>JVET-AD1012</w:t>
        </w:r>
      </w:hyperlink>
      <w:r w:rsidR="00BC06ED" w:rsidRPr="00BC06ED">
        <w:rPr>
          <w:lang w:eastAsia="de-DE"/>
        </w:rPr>
        <w:t xml:space="preserve"> Overview of IT systems used in JVET [Posted 2023-06-12]</w:t>
      </w:r>
    </w:p>
    <w:p w14:paraId="3D0FF65E" w14:textId="77777777" w:rsidR="00BC06ED" w:rsidRPr="00BC06ED" w:rsidRDefault="00000000" w:rsidP="00441641">
      <w:pPr>
        <w:numPr>
          <w:ilvl w:val="0"/>
          <w:numId w:val="49"/>
        </w:numPr>
        <w:rPr>
          <w:lang w:eastAsia="de-DE"/>
        </w:rPr>
      </w:pPr>
      <w:hyperlink r:id="rId129" w:history="1">
        <w:r w:rsidR="00BC06ED" w:rsidRPr="00BC06ED">
          <w:rPr>
            <w:rStyle w:val="Hyperlink"/>
            <w:lang w:eastAsia="de-DE"/>
          </w:rPr>
          <w:t>JVET-AD2002</w:t>
        </w:r>
      </w:hyperlink>
      <w:r w:rsidR="00BC06ED" w:rsidRPr="00BC06ED">
        <w:rPr>
          <w:lang w:eastAsia="de-DE"/>
        </w:rPr>
        <w:t xml:space="preserve"> Algorithm description for Versatile Video Coding and Test Model 20 (VTM 20) [Posted 2023-06-29] </w:t>
      </w:r>
    </w:p>
    <w:p w14:paraId="286B3A5C" w14:textId="77777777" w:rsidR="00BC06ED" w:rsidRPr="00BC06ED" w:rsidRDefault="00000000" w:rsidP="00441641">
      <w:pPr>
        <w:numPr>
          <w:ilvl w:val="0"/>
          <w:numId w:val="49"/>
        </w:numPr>
        <w:rPr>
          <w:lang w:eastAsia="de-DE"/>
        </w:rPr>
      </w:pPr>
      <w:hyperlink r:id="rId130" w:history="1">
        <w:r w:rsidR="00BC06ED" w:rsidRPr="00BC06ED">
          <w:rPr>
            <w:rStyle w:val="Hyperlink"/>
            <w:lang w:eastAsia="de-DE"/>
          </w:rPr>
          <w:t>JVET-AD2005</w:t>
        </w:r>
      </w:hyperlink>
      <w:r w:rsidR="00BC06ED" w:rsidRPr="00BC06ED">
        <w:rPr>
          <w:lang w:eastAsia="de-DE"/>
        </w:rPr>
        <w:t xml:space="preserve"> New level and systems-related supplemental enhancement information for VVC (Draft 5) [Posted 2023-06-02]</w:t>
      </w:r>
    </w:p>
    <w:p w14:paraId="34AA9677" w14:textId="77777777" w:rsidR="00BC06ED" w:rsidRPr="00BC06ED" w:rsidRDefault="00000000" w:rsidP="00441641">
      <w:pPr>
        <w:numPr>
          <w:ilvl w:val="0"/>
          <w:numId w:val="49"/>
        </w:numPr>
        <w:rPr>
          <w:lang w:eastAsia="de-DE"/>
        </w:rPr>
      </w:pPr>
      <w:hyperlink r:id="rId131" w:history="1">
        <w:r w:rsidR="00BC06ED" w:rsidRPr="00BC06ED">
          <w:rPr>
            <w:rStyle w:val="Hyperlink"/>
            <w:lang w:eastAsia="de-DE"/>
          </w:rPr>
          <w:t>JVET-AD2006</w:t>
        </w:r>
      </w:hyperlink>
      <w:r w:rsidR="00BC06ED" w:rsidRPr="00BC06ED">
        <w:rPr>
          <w:lang w:eastAsia="de-DE"/>
        </w:rPr>
        <w:t xml:space="preserve"> Additional SEI messages for VSEI (Draft 4) [Posted 2023-05-29]</w:t>
      </w:r>
    </w:p>
    <w:p w14:paraId="0F5B322B" w14:textId="77777777" w:rsidR="00BC06ED" w:rsidRPr="00BC06ED" w:rsidRDefault="00000000" w:rsidP="00441641">
      <w:pPr>
        <w:numPr>
          <w:ilvl w:val="0"/>
          <w:numId w:val="49"/>
        </w:numPr>
        <w:rPr>
          <w:lang w:eastAsia="de-DE"/>
        </w:rPr>
      </w:pPr>
      <w:hyperlink r:id="rId132" w:history="1">
        <w:r w:rsidR="00BC06ED" w:rsidRPr="00BC06ED">
          <w:rPr>
            <w:rStyle w:val="Hyperlink"/>
            <w:lang w:eastAsia="de-DE"/>
          </w:rPr>
          <w:t>JVET-AD2007</w:t>
        </w:r>
      </w:hyperlink>
      <w:r w:rsidR="00BC06ED" w:rsidRPr="00BC06ED">
        <w:rPr>
          <w:lang w:eastAsia="de-DE"/>
        </w:rPr>
        <w:t xml:space="preserve"> Guidelines for NNVC software development [Posted 2023-05-29]</w:t>
      </w:r>
    </w:p>
    <w:p w14:paraId="38A0546B" w14:textId="77777777" w:rsidR="00BC06ED" w:rsidRPr="00BC06ED" w:rsidRDefault="00000000" w:rsidP="00441641">
      <w:pPr>
        <w:numPr>
          <w:ilvl w:val="0"/>
          <w:numId w:val="49"/>
        </w:numPr>
        <w:rPr>
          <w:lang w:eastAsia="de-DE"/>
        </w:rPr>
      </w:pPr>
      <w:hyperlink r:id="rId133" w:history="1">
        <w:r w:rsidR="00BC06ED" w:rsidRPr="00BC06ED">
          <w:rPr>
            <w:rStyle w:val="Hyperlink"/>
            <w:lang w:eastAsia="de-DE"/>
          </w:rPr>
          <w:t>JVET-AD2016</w:t>
        </w:r>
      </w:hyperlink>
      <w:r w:rsidR="00BC06ED" w:rsidRPr="00BC06ED">
        <w:rPr>
          <w:lang w:eastAsia="de-DE"/>
        </w:rPr>
        <w:t xml:space="preserve"> Common test conditions and evaluation procedures for neural network-based video coding technology [Posted 2023-05-12]</w:t>
      </w:r>
    </w:p>
    <w:p w14:paraId="79D35A92" w14:textId="77777777" w:rsidR="00BC06ED" w:rsidRPr="00BC06ED" w:rsidRDefault="00000000" w:rsidP="00441641">
      <w:pPr>
        <w:numPr>
          <w:ilvl w:val="0"/>
          <w:numId w:val="49"/>
        </w:numPr>
        <w:rPr>
          <w:lang w:eastAsia="de-DE"/>
        </w:rPr>
      </w:pPr>
      <w:hyperlink r:id="rId134" w:history="1">
        <w:r w:rsidR="00BC06ED" w:rsidRPr="00BC06ED">
          <w:rPr>
            <w:rStyle w:val="Hyperlink"/>
            <w:lang w:eastAsia="de-DE"/>
          </w:rPr>
          <w:t>JVET-AD2017</w:t>
        </w:r>
      </w:hyperlink>
      <w:r w:rsidR="00BC06ED" w:rsidRPr="00BC06ED">
        <w:rPr>
          <w:lang w:eastAsia="de-DE"/>
        </w:rPr>
        <w:t xml:space="preserve"> Common test conditions and evaluation procedures </w:t>
      </w:r>
      <w:r w:rsidR="00BC06ED" w:rsidRPr="00BC06ED">
        <w:rPr>
          <w:bCs/>
          <w:lang w:eastAsia="de-DE"/>
        </w:rPr>
        <w:t xml:space="preserve">for enhanced compression tool testing </w:t>
      </w:r>
      <w:r w:rsidR="00BC06ED" w:rsidRPr="00BC06ED">
        <w:rPr>
          <w:lang w:eastAsia="de-DE"/>
        </w:rPr>
        <w:t>[Posted 2023-05-10, last update 2023-06-15]</w:t>
      </w:r>
    </w:p>
    <w:p w14:paraId="3C467ABE" w14:textId="77777777" w:rsidR="00BC06ED" w:rsidRPr="00BC06ED" w:rsidRDefault="00000000" w:rsidP="00441641">
      <w:pPr>
        <w:numPr>
          <w:ilvl w:val="0"/>
          <w:numId w:val="49"/>
        </w:numPr>
        <w:rPr>
          <w:lang w:eastAsia="de-DE"/>
        </w:rPr>
      </w:pPr>
      <w:hyperlink r:id="rId135" w:history="1">
        <w:r w:rsidR="00BC06ED" w:rsidRPr="00BC06ED">
          <w:rPr>
            <w:rStyle w:val="Hyperlink"/>
            <w:lang w:eastAsia="de-DE"/>
          </w:rPr>
          <w:t>JVET-AD2019</w:t>
        </w:r>
      </w:hyperlink>
      <w:r w:rsidR="00BC06ED" w:rsidRPr="00BC06ED">
        <w:rPr>
          <w:lang w:eastAsia="de-DE"/>
        </w:rPr>
        <w:t xml:space="preserve"> Description of algorithms and software in neural network-based video coding (NNVC) version 3 [Posted 2023-05-29]</w:t>
      </w:r>
    </w:p>
    <w:p w14:paraId="76DF8D7B" w14:textId="77777777" w:rsidR="00BC06ED" w:rsidRPr="00BC06ED" w:rsidRDefault="00000000" w:rsidP="00441641">
      <w:pPr>
        <w:numPr>
          <w:ilvl w:val="0"/>
          <w:numId w:val="49"/>
        </w:numPr>
        <w:rPr>
          <w:lang w:eastAsia="de-DE"/>
        </w:rPr>
      </w:pPr>
      <w:hyperlink r:id="rId136" w:history="1">
        <w:r w:rsidR="00BC06ED" w:rsidRPr="00BC06ED">
          <w:rPr>
            <w:rStyle w:val="Hyperlink"/>
            <w:lang w:eastAsia="de-DE"/>
          </w:rPr>
          <w:t>JVET-AD2021</w:t>
        </w:r>
      </w:hyperlink>
      <w:r w:rsidR="00BC06ED" w:rsidRPr="00BC06ED">
        <w:rPr>
          <w:lang w:eastAsia="de-DE"/>
        </w:rPr>
        <w:t xml:space="preserve"> Verification test plan for VVC multilayer coding [Posted 2023-06-12]</w:t>
      </w:r>
    </w:p>
    <w:p w14:paraId="7943AC4E" w14:textId="77777777" w:rsidR="00BC06ED" w:rsidRPr="00BC06ED" w:rsidRDefault="00000000" w:rsidP="00441641">
      <w:pPr>
        <w:numPr>
          <w:ilvl w:val="0"/>
          <w:numId w:val="49"/>
        </w:numPr>
        <w:rPr>
          <w:lang w:eastAsia="de-DE"/>
        </w:rPr>
      </w:pPr>
      <w:hyperlink r:id="rId137" w:history="1">
        <w:r w:rsidR="00BC06ED" w:rsidRPr="00BC06ED">
          <w:rPr>
            <w:rStyle w:val="Hyperlink"/>
            <w:lang w:eastAsia="de-DE"/>
          </w:rPr>
          <w:t>JVET-AD2022</w:t>
        </w:r>
      </w:hyperlink>
      <w:r w:rsidR="00BC06ED" w:rsidRPr="00BC06ED">
        <w:rPr>
          <w:lang w:eastAsia="de-DE"/>
        </w:rPr>
        <w:t xml:space="preserve"> Draft plan for subjective quality testing of FGC SEI message [Posted 2023-06-24]</w:t>
      </w:r>
    </w:p>
    <w:p w14:paraId="343619A8" w14:textId="77777777" w:rsidR="00BC06ED" w:rsidRPr="00BC06ED" w:rsidRDefault="00000000" w:rsidP="00441641">
      <w:pPr>
        <w:numPr>
          <w:ilvl w:val="0"/>
          <w:numId w:val="49"/>
        </w:numPr>
        <w:rPr>
          <w:lang w:eastAsia="de-DE"/>
        </w:rPr>
      </w:pPr>
      <w:hyperlink r:id="rId138" w:history="1">
        <w:r w:rsidR="00BC06ED" w:rsidRPr="00BC06ED">
          <w:rPr>
            <w:rStyle w:val="Hyperlink"/>
            <w:lang w:eastAsia="de-DE"/>
          </w:rPr>
          <w:t>JVET-AD2023</w:t>
        </w:r>
      </w:hyperlink>
      <w:r w:rsidR="00BC06ED" w:rsidRPr="00BC06ED">
        <w:rPr>
          <w:lang w:eastAsia="de-DE"/>
        </w:rPr>
        <w:t xml:space="preserve"> Exploration experiment on neural network-based video coding (EE1) [Posted 2023-04-28, last update 2023-05-15]</w:t>
      </w:r>
    </w:p>
    <w:p w14:paraId="1A831C79" w14:textId="77777777" w:rsidR="00BC06ED" w:rsidRPr="00BC06ED" w:rsidRDefault="00000000" w:rsidP="00441641">
      <w:pPr>
        <w:numPr>
          <w:ilvl w:val="0"/>
          <w:numId w:val="49"/>
        </w:numPr>
        <w:rPr>
          <w:lang w:eastAsia="de-DE"/>
        </w:rPr>
      </w:pPr>
      <w:hyperlink r:id="rId139" w:history="1">
        <w:r w:rsidR="00BC06ED" w:rsidRPr="00BC06ED">
          <w:rPr>
            <w:rStyle w:val="Hyperlink"/>
            <w:lang w:eastAsia="de-DE"/>
          </w:rPr>
          <w:t>JVET-AD2024</w:t>
        </w:r>
      </w:hyperlink>
      <w:r w:rsidR="00BC06ED" w:rsidRPr="00BC06ED">
        <w:rPr>
          <w:lang w:eastAsia="de-DE"/>
        </w:rPr>
        <w:t xml:space="preserve"> Exploration experiment on enhanced compression beyond VVC capability (EE2) [Posted 2023-04-28, last update 2023-05-29]</w:t>
      </w:r>
    </w:p>
    <w:p w14:paraId="32E80AA6" w14:textId="77777777" w:rsidR="00BC06ED" w:rsidRPr="00BC06ED" w:rsidRDefault="00000000" w:rsidP="00441641">
      <w:pPr>
        <w:numPr>
          <w:ilvl w:val="0"/>
          <w:numId w:val="49"/>
        </w:numPr>
        <w:rPr>
          <w:lang w:eastAsia="de-DE"/>
        </w:rPr>
      </w:pPr>
      <w:hyperlink r:id="rId140" w:history="1">
        <w:r w:rsidR="00BC06ED" w:rsidRPr="00BC06ED">
          <w:rPr>
            <w:rStyle w:val="Hyperlink"/>
            <w:lang w:eastAsia="de-DE"/>
          </w:rPr>
          <w:t>JVET-AD2025</w:t>
        </w:r>
      </w:hyperlink>
      <w:r w:rsidR="00BC06ED" w:rsidRPr="00BC06ED">
        <w:rPr>
          <w:lang w:eastAsia="de-DE"/>
        </w:rPr>
        <w:t xml:space="preserve"> Algorithm description of Enhanced Compression Model 9 (ECM 9) [Posted 2023-07-03]</w:t>
      </w:r>
    </w:p>
    <w:p w14:paraId="0AED6118" w14:textId="77777777" w:rsidR="00BC06ED" w:rsidRPr="00BC06ED" w:rsidRDefault="00000000" w:rsidP="00441641">
      <w:pPr>
        <w:numPr>
          <w:ilvl w:val="0"/>
          <w:numId w:val="49"/>
        </w:numPr>
        <w:rPr>
          <w:lang w:eastAsia="de-DE"/>
        </w:rPr>
      </w:pPr>
      <w:hyperlink r:id="rId141" w:history="1">
        <w:r w:rsidR="00BC06ED" w:rsidRPr="00BC06ED">
          <w:rPr>
            <w:rStyle w:val="Hyperlink"/>
            <w:lang w:eastAsia="de-DE"/>
          </w:rPr>
          <w:t>JVET-AD2027</w:t>
        </w:r>
      </w:hyperlink>
      <w:r w:rsidR="00BC06ED" w:rsidRPr="00BC06ED">
        <w:rPr>
          <w:lang w:eastAsia="de-DE"/>
        </w:rPr>
        <w:t xml:space="preserve"> SEI processing order SEI message in VVC (Draft 4) [Posted 2023-05-19, also issued as WG 5 preliminary WD N 203]</w:t>
      </w:r>
    </w:p>
    <w:p w14:paraId="4FB28094" w14:textId="77777777" w:rsidR="00BC06ED" w:rsidRPr="00BC06ED" w:rsidRDefault="00000000" w:rsidP="00441641">
      <w:pPr>
        <w:numPr>
          <w:ilvl w:val="0"/>
          <w:numId w:val="49"/>
        </w:numPr>
        <w:rPr>
          <w:lang w:eastAsia="de-DE"/>
        </w:rPr>
      </w:pPr>
      <w:hyperlink r:id="rId142" w:history="1">
        <w:r w:rsidR="00BC06ED" w:rsidRPr="00BC06ED">
          <w:rPr>
            <w:rStyle w:val="Hyperlink"/>
            <w:lang w:eastAsia="de-DE"/>
          </w:rPr>
          <w:t>JVET-AD2028</w:t>
        </w:r>
      </w:hyperlink>
      <w:r w:rsidR="00BC06ED" w:rsidRPr="00BC06ED">
        <w:rPr>
          <w:lang w:eastAsia="de-DE"/>
        </w:rPr>
        <w:t xml:space="preserve"> Additional conformance bitstreams for VVC multilayer configurations [Posted 2023-05-26]</w:t>
      </w:r>
    </w:p>
    <w:p w14:paraId="0DFB83B6" w14:textId="77777777" w:rsidR="00BC06ED" w:rsidRPr="00BC06ED" w:rsidRDefault="00000000" w:rsidP="00441641">
      <w:pPr>
        <w:numPr>
          <w:ilvl w:val="0"/>
          <w:numId w:val="49"/>
        </w:numPr>
        <w:rPr>
          <w:lang w:eastAsia="de-DE"/>
        </w:rPr>
      </w:pPr>
      <w:hyperlink r:id="rId143" w:history="1">
        <w:r w:rsidR="00BC06ED" w:rsidRPr="00BC06ED">
          <w:rPr>
            <w:rStyle w:val="Hyperlink"/>
            <w:lang w:eastAsia="de-DE"/>
          </w:rPr>
          <w:t>JVET-AD2030</w:t>
        </w:r>
      </w:hyperlink>
      <w:r w:rsidR="00BC06ED" w:rsidRPr="00BC06ED">
        <w:rPr>
          <w:lang w:eastAsia="de-DE"/>
        </w:rPr>
        <w:t xml:space="preserve"> Optimization of encoders and receiving systems for machine analysis of coded video content (draft 2) [Posted 2023-06-07, also issued as WG 5 preliminary WD N 199]</w:t>
      </w:r>
    </w:p>
    <w:p w14:paraId="04F89DB6" w14:textId="77777777" w:rsidR="00BC06ED" w:rsidRPr="00BC06ED" w:rsidRDefault="00000000" w:rsidP="00441641">
      <w:pPr>
        <w:numPr>
          <w:ilvl w:val="0"/>
          <w:numId w:val="49"/>
        </w:numPr>
        <w:rPr>
          <w:lang w:eastAsia="de-DE"/>
        </w:rPr>
      </w:pPr>
      <w:hyperlink r:id="rId144" w:history="1">
        <w:r w:rsidR="00BC06ED" w:rsidRPr="00BC06ED">
          <w:rPr>
            <w:rStyle w:val="Hyperlink"/>
            <w:lang w:eastAsia="de-DE"/>
          </w:rPr>
          <w:t>JVET-AD2031</w:t>
        </w:r>
      </w:hyperlink>
      <w:r w:rsidR="00BC06ED" w:rsidRPr="00BC06ED">
        <w:rPr>
          <w:lang w:eastAsia="de-DE"/>
        </w:rPr>
        <w:t xml:space="preserve"> Common test conditions for optimization of encoders and receiving systems for machine analysis of coded video content [Posted 2023-05-11]</w:t>
      </w:r>
    </w:p>
    <w:p w14:paraId="50C6F242" w14:textId="77777777" w:rsidR="00BC06ED" w:rsidRPr="00BC06ED" w:rsidRDefault="00BC06ED" w:rsidP="00BC06ED">
      <w:pPr>
        <w:rPr>
          <w:lang w:eastAsia="de-DE"/>
        </w:rPr>
      </w:pPr>
      <w:r w:rsidRPr="00BC06ED">
        <w:rPr>
          <w:lang w:eastAsia="de-DE"/>
        </w:rPr>
        <w:t>Furthermore, the following documents were submitted to the ISO/IEC JTC1/SC29 parent body on behalf of its WG 5:</w:t>
      </w:r>
    </w:p>
    <w:p w14:paraId="7B48AF15" w14:textId="77777777" w:rsidR="00BC06ED" w:rsidRPr="00BC06ED" w:rsidRDefault="00BC06ED" w:rsidP="00441641">
      <w:pPr>
        <w:numPr>
          <w:ilvl w:val="0"/>
          <w:numId w:val="49"/>
        </w:numPr>
        <w:rPr>
          <w:lang w:eastAsia="de-DE"/>
        </w:rPr>
      </w:pPr>
      <w:r w:rsidRPr="00BC06ED">
        <w:rPr>
          <w:lang w:eastAsia="de-DE"/>
        </w:rPr>
        <w:t>Recommendations of the 11</w:t>
      </w:r>
      <w:r w:rsidRPr="00BC06ED">
        <w:rPr>
          <w:vertAlign w:val="superscript"/>
          <w:lang w:eastAsia="de-DE"/>
        </w:rPr>
        <w:t>th</w:t>
      </w:r>
      <w:r w:rsidRPr="00BC06ED">
        <w:rPr>
          <w:lang w:eastAsia="de-DE"/>
        </w:rPr>
        <w:t xml:space="preserve"> WG 5 meeting (WG 5 N 195)</w:t>
      </w:r>
    </w:p>
    <w:p w14:paraId="2E71A20E" w14:textId="77777777" w:rsidR="00BC06ED" w:rsidRPr="00BC06ED" w:rsidRDefault="00BC06ED" w:rsidP="00441641">
      <w:pPr>
        <w:numPr>
          <w:ilvl w:val="0"/>
          <w:numId w:val="49"/>
        </w:numPr>
        <w:rPr>
          <w:lang w:eastAsia="de-DE"/>
        </w:rPr>
      </w:pPr>
      <w:r w:rsidRPr="00BC06ED">
        <w:rPr>
          <w:lang w:eastAsia="de-DE"/>
        </w:rPr>
        <w:t>Draft disposition of comments received on ISO/IEC 23002-7:2022 DAM 1 (WG 5 N 197)</w:t>
      </w:r>
    </w:p>
    <w:p w14:paraId="5862BC71" w14:textId="77777777" w:rsidR="00BC06ED" w:rsidRPr="00BC06ED" w:rsidRDefault="00BC06ED" w:rsidP="00441641">
      <w:pPr>
        <w:numPr>
          <w:ilvl w:val="0"/>
          <w:numId w:val="49"/>
        </w:numPr>
        <w:rPr>
          <w:lang w:eastAsia="de-DE"/>
        </w:rPr>
      </w:pPr>
      <w:r w:rsidRPr="00BC06ED">
        <w:rPr>
          <w:lang w:eastAsia="de-DE"/>
        </w:rPr>
        <w:t xml:space="preserve">Preliminary text of ISO/IEC FDIS 23002-7:202x Versatile supplemental enhancement information messages for coded video bitstreams (3rd edition) (WG 5 N 198) </w:t>
      </w:r>
    </w:p>
    <w:p w14:paraId="5EE40E38" w14:textId="77777777" w:rsidR="00BC06ED" w:rsidRPr="00BC06ED" w:rsidRDefault="00BC06ED" w:rsidP="00441641">
      <w:pPr>
        <w:numPr>
          <w:ilvl w:val="0"/>
          <w:numId w:val="49"/>
        </w:numPr>
        <w:rPr>
          <w:lang w:eastAsia="de-DE"/>
        </w:rPr>
      </w:pPr>
      <w:r w:rsidRPr="00BC06ED">
        <w:rPr>
          <w:lang w:eastAsia="de-DE"/>
        </w:rPr>
        <w:t>Draft disposition of comments received on ISO/IEC 23090-3:2022 DAM 1 (WG 5 N 201)</w:t>
      </w:r>
    </w:p>
    <w:p w14:paraId="6E026C02" w14:textId="77777777" w:rsidR="00BC06ED" w:rsidRPr="00BC06ED" w:rsidRDefault="00BC06ED" w:rsidP="00441641">
      <w:pPr>
        <w:numPr>
          <w:ilvl w:val="0"/>
          <w:numId w:val="49"/>
        </w:numPr>
        <w:rPr>
          <w:lang w:eastAsia="de-DE"/>
        </w:rPr>
      </w:pPr>
      <w:r w:rsidRPr="00BC06ED">
        <w:rPr>
          <w:lang w:eastAsia="de-DE"/>
        </w:rPr>
        <w:t xml:space="preserve">Preliminary text of ISO/IEC FDIS 23090-3:202x Versatile video coding (3rd edition) (WG 5 N 202) </w:t>
      </w:r>
    </w:p>
    <w:p w14:paraId="6DF6779E" w14:textId="77777777" w:rsidR="00BC06ED" w:rsidRPr="00BC06ED" w:rsidRDefault="00BC06ED" w:rsidP="00441641">
      <w:pPr>
        <w:numPr>
          <w:ilvl w:val="0"/>
          <w:numId w:val="49"/>
        </w:numPr>
        <w:rPr>
          <w:lang w:eastAsia="de-DE"/>
        </w:rPr>
      </w:pPr>
      <w:r w:rsidRPr="00BC06ED">
        <w:rPr>
          <w:lang w:eastAsia="de-DE"/>
        </w:rPr>
        <w:t>Draft disposition of comments received on ISO/IEC DIS 23091-2:202X (WG 5 N 205)</w:t>
      </w:r>
    </w:p>
    <w:p w14:paraId="2357E202" w14:textId="766391AF" w:rsidR="00BC06ED" w:rsidRPr="00BC06ED" w:rsidRDefault="00BC06ED" w:rsidP="00441641">
      <w:pPr>
        <w:numPr>
          <w:ilvl w:val="0"/>
          <w:numId w:val="49"/>
        </w:numPr>
        <w:rPr>
          <w:b/>
          <w:bCs/>
          <w:lang w:eastAsia="de-DE"/>
        </w:rPr>
      </w:pPr>
      <w:r w:rsidRPr="00BC06ED">
        <w:rPr>
          <w:lang w:eastAsia="de-DE"/>
        </w:rPr>
        <w:t>Liaison statement to SC 29/WG 1 (JPEG) on JPEG AI and neural network-based video coding (WG</w:t>
      </w:r>
      <w:r w:rsidR="00825C56">
        <w:rPr>
          <w:lang w:eastAsia="de-DE"/>
        </w:rPr>
        <w:t> </w:t>
      </w:r>
      <w:r w:rsidRPr="00BC06ED">
        <w:rPr>
          <w:lang w:eastAsia="de-DE"/>
        </w:rPr>
        <w:t>5 N 211)</w:t>
      </w:r>
    </w:p>
    <w:p w14:paraId="7D863912" w14:textId="77777777" w:rsidR="00BC06ED" w:rsidRPr="00BC06ED" w:rsidRDefault="00BC06ED" w:rsidP="00441641">
      <w:pPr>
        <w:numPr>
          <w:ilvl w:val="0"/>
          <w:numId w:val="49"/>
        </w:numPr>
        <w:rPr>
          <w:b/>
          <w:bCs/>
          <w:lang w:eastAsia="de-DE"/>
        </w:rPr>
      </w:pPr>
      <w:r w:rsidRPr="00BC06ED">
        <w:rPr>
          <w:lang w:eastAsia="de-DE"/>
        </w:rPr>
        <w:t>List of AHGs established at the 11</w:t>
      </w:r>
      <w:r w:rsidRPr="00BC06ED">
        <w:rPr>
          <w:vertAlign w:val="superscript"/>
          <w:lang w:eastAsia="de-DE"/>
        </w:rPr>
        <w:t>th</w:t>
      </w:r>
      <w:r w:rsidRPr="00BC06ED">
        <w:rPr>
          <w:lang w:eastAsia="de-DE"/>
        </w:rPr>
        <w:t xml:space="preserve"> WG 5 meeting (WG 5 N 212)</w:t>
      </w:r>
    </w:p>
    <w:p w14:paraId="075DAB81" w14:textId="75F21830" w:rsidR="00360D92" w:rsidRDefault="00360D92" w:rsidP="00BC06ED">
      <w:pPr>
        <w:rPr>
          <w:lang w:eastAsia="de-DE"/>
        </w:rPr>
      </w:pPr>
      <w:r>
        <w:t>In a few cases, the corresponding WG 5 N-numbered documents corresponding to the JVET documents had not yet been uploaded, and this was requested to be done as soon as possible.</w:t>
      </w:r>
    </w:p>
    <w:p w14:paraId="21485948" w14:textId="5662140B" w:rsidR="00BC06ED" w:rsidRPr="00BC06ED" w:rsidRDefault="00BC06ED" w:rsidP="00BC06ED">
      <w:pPr>
        <w:rPr>
          <w:lang w:eastAsia="de-DE"/>
        </w:rPr>
      </w:pPr>
      <w:r w:rsidRPr="00BC06ED">
        <w:rPr>
          <w:lang w:eastAsia="de-DE"/>
        </w:rPr>
        <w:t>It is noted that documents JVET-AC2026 Conformance testing for VVC operation range extensions (Draft 4), and the corresponding FDIS 23090-15 as WG 5 N 185 (VVC conformance 2</w:t>
      </w:r>
      <w:r w:rsidRPr="00BC06ED">
        <w:rPr>
          <w:vertAlign w:val="superscript"/>
          <w:lang w:eastAsia="de-DE"/>
        </w:rPr>
        <w:t>nd</w:t>
      </w:r>
      <w:r w:rsidRPr="00BC06ED">
        <w:rPr>
          <w:lang w:eastAsia="de-DE"/>
        </w:rPr>
        <w:t xml:space="preserve"> ed.) ha</w:t>
      </w:r>
      <w:r w:rsidR="00360D92">
        <w:rPr>
          <w:lang w:eastAsia="de-DE"/>
        </w:rPr>
        <w:t>d</w:t>
      </w:r>
      <w:r w:rsidRPr="00BC06ED">
        <w:rPr>
          <w:lang w:eastAsia="de-DE"/>
        </w:rPr>
        <w:t xml:space="preserve"> still not been delivered yet as outputs from the 29</w:t>
      </w:r>
      <w:r w:rsidRPr="00BC06ED">
        <w:rPr>
          <w:vertAlign w:val="superscript"/>
          <w:lang w:eastAsia="de-DE"/>
        </w:rPr>
        <w:t>th</w:t>
      </w:r>
      <w:r w:rsidRPr="00BC06ED">
        <w:rPr>
          <w:lang w:eastAsia="de-DE"/>
        </w:rPr>
        <w:t xml:space="preserve"> JVET (10</w:t>
      </w:r>
      <w:r w:rsidRPr="00BC06ED">
        <w:rPr>
          <w:vertAlign w:val="superscript"/>
          <w:lang w:eastAsia="de-DE"/>
        </w:rPr>
        <w:t>th</w:t>
      </w:r>
      <w:r w:rsidRPr="00BC06ED">
        <w:rPr>
          <w:lang w:eastAsia="de-DE"/>
        </w:rPr>
        <w:t xml:space="preserve"> WG 5) meeting of January 2023.</w:t>
      </w:r>
    </w:p>
    <w:p w14:paraId="6F95EECD" w14:textId="77777777" w:rsidR="00BC06ED" w:rsidRPr="00BC06ED" w:rsidRDefault="00BC06ED" w:rsidP="00BC06ED">
      <w:pPr>
        <w:rPr>
          <w:lang w:eastAsia="de-DE"/>
        </w:rPr>
      </w:pPr>
      <w:r w:rsidRPr="00BC06ED">
        <w:rPr>
          <w:lang w:eastAsia="de-DE"/>
        </w:rPr>
        <w:t xml:space="preserve">The fourteen </w:t>
      </w:r>
      <w:r w:rsidRPr="00BC06ED">
        <w:rPr>
          <w:i/>
          <w:lang w:eastAsia="de-DE"/>
        </w:rPr>
        <w:t>ad hoc</w:t>
      </w:r>
      <w:r w:rsidRPr="00BC06ED">
        <w:rPr>
          <w:lang w:eastAsia="de-DE"/>
        </w:rPr>
        <w:t xml:space="preserve"> groups had made </w:t>
      </w:r>
      <w:proofErr w:type="gramStart"/>
      <w:r w:rsidRPr="00BC06ED">
        <w:rPr>
          <w:lang w:eastAsia="de-DE"/>
        </w:rPr>
        <w:t>progress, and</w:t>
      </w:r>
      <w:proofErr w:type="gramEnd"/>
      <w:r w:rsidRPr="00BC06ED">
        <w:rPr>
          <w:lang w:eastAsia="de-DE"/>
        </w:rPr>
        <w:t xml:space="preserve"> reports from those activities had been submitted. Furthermore, two exploration experiments (EE) on neural network-based video coding and on enhanced compression beyond VVC capability were conducted.</w:t>
      </w:r>
    </w:p>
    <w:p w14:paraId="65F731E5" w14:textId="77777777" w:rsidR="00BC06ED" w:rsidRPr="00BC06ED" w:rsidRDefault="00BC06ED" w:rsidP="00BC06ED">
      <w:pPr>
        <w:rPr>
          <w:lang w:eastAsia="de-DE"/>
        </w:rPr>
      </w:pPr>
      <w:r w:rsidRPr="00BC06ED">
        <w:rPr>
          <w:lang w:eastAsia="de-DE"/>
        </w:rPr>
        <w:t>The arrangements for the 31</w:t>
      </w:r>
      <w:r w:rsidRPr="00BC06ED">
        <w:rPr>
          <w:vertAlign w:val="superscript"/>
          <w:lang w:eastAsia="de-DE"/>
        </w:rPr>
        <w:t>st</w:t>
      </w:r>
      <w:r w:rsidRPr="00BC06ED">
        <w:rPr>
          <w:lang w:eastAsia="de-DE"/>
        </w:rPr>
        <w:t xml:space="preserve"> meeting had been announced in the JVET reflector, in the JVET logistics document (</w:t>
      </w:r>
      <w:hyperlink r:id="rId145" w:history="1">
        <w:r w:rsidRPr="00BC06ED">
          <w:rPr>
            <w:rStyle w:val="Hyperlink"/>
            <w:lang w:eastAsia="de-DE"/>
          </w:rPr>
          <w:t>https://www.itu.int/wftp3/av-arch/jvet-site/2023_07_AE_Geneva/JVET-AE_Logistics.docx</w:t>
        </w:r>
      </w:hyperlink>
      <w:r w:rsidRPr="00BC06ED">
        <w:rPr>
          <w:lang w:eastAsia="de-DE"/>
        </w:rPr>
        <w:t>), and in the WG 5 calling notice (N 213) and agenda (N 214) for the 12</w:t>
      </w:r>
      <w:r w:rsidRPr="00BC06ED">
        <w:rPr>
          <w:vertAlign w:val="superscript"/>
          <w:lang w:eastAsia="de-DE"/>
        </w:rPr>
        <w:t>th</w:t>
      </w:r>
      <w:r w:rsidRPr="00BC06ED">
        <w:rPr>
          <w:lang w:eastAsia="de-DE"/>
        </w:rPr>
        <w:t xml:space="preserve"> WG 5 meeting.</w:t>
      </w:r>
    </w:p>
    <w:p w14:paraId="57420F1B" w14:textId="77777777" w:rsidR="00BC06ED" w:rsidRPr="00BC06ED" w:rsidRDefault="00BC06ED" w:rsidP="00BC06ED">
      <w:pPr>
        <w:rPr>
          <w:lang w:eastAsia="de-DE"/>
        </w:rPr>
      </w:pPr>
      <w:r w:rsidRPr="00BC06ED">
        <w:rPr>
          <w:lang w:eastAsia="de-DE"/>
        </w:rPr>
        <w:t xml:space="preserve">Software integration was finalized approximately according to the plan. </w:t>
      </w:r>
    </w:p>
    <w:p w14:paraId="1C4A74C0" w14:textId="77777777" w:rsidR="00BC06ED" w:rsidRPr="00BC06ED" w:rsidRDefault="00BC06ED" w:rsidP="00BC06ED">
      <w:pPr>
        <w:rPr>
          <w:lang w:eastAsia="de-DE"/>
        </w:rPr>
      </w:pPr>
      <w:r w:rsidRPr="00BC06ED">
        <w:rPr>
          <w:lang w:eastAsia="de-DE"/>
        </w:rPr>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6F6D997A" w14:textId="77777777" w:rsidR="00BC06ED" w:rsidRPr="00BC06ED" w:rsidRDefault="00BC06ED" w:rsidP="00BC06ED">
      <w:pPr>
        <w:rPr>
          <w:lang w:eastAsia="de-DE"/>
        </w:rPr>
      </w:pPr>
      <w:r w:rsidRPr="00BC06ED">
        <w:rPr>
          <w:lang w:eastAsia="de-DE"/>
        </w:rPr>
        <w:t>Roughly 160 input contributions (not counting the AHG reports, summary reports and crosschecks) had been registered for consideration at the current meeting.</w:t>
      </w:r>
    </w:p>
    <w:p w14:paraId="5AA5D235" w14:textId="77777777" w:rsidR="00BC06ED" w:rsidRPr="00BC06ED" w:rsidRDefault="00BC06ED" w:rsidP="00BC06ED">
      <w:pPr>
        <w:rPr>
          <w:lang w:eastAsia="de-DE"/>
        </w:rPr>
      </w:pPr>
      <w:r w:rsidRPr="00BC06ED">
        <w:rPr>
          <w:lang w:eastAsia="de-DE"/>
        </w:rPr>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267E22E2" w14:textId="77777777" w:rsidR="00BC06ED" w:rsidRPr="00BC06ED" w:rsidRDefault="00BC06ED" w:rsidP="00441641">
      <w:pPr>
        <w:numPr>
          <w:ilvl w:val="0"/>
          <w:numId w:val="9"/>
        </w:numPr>
        <w:rPr>
          <w:lang w:eastAsia="de-DE"/>
        </w:rPr>
      </w:pPr>
      <w:r w:rsidRPr="00BC06ED">
        <w:rPr>
          <w:i/>
          <w:lang w:eastAsia="de-DE"/>
        </w:rPr>
        <w:t>High Efficiency Video Coding</w:t>
      </w:r>
      <w:r w:rsidRPr="00BC06ED">
        <w:rPr>
          <w:lang w:eastAsia="de-DE"/>
        </w:rPr>
        <w:t xml:space="preserve"> (HEVC) and its extensions, the development of associated conformance test sets, reference software, verification testing, and non-normative guidance information,</w:t>
      </w:r>
    </w:p>
    <w:p w14:paraId="500CF398" w14:textId="77777777" w:rsidR="00BC06ED" w:rsidRPr="00BC06ED" w:rsidRDefault="00BC06ED" w:rsidP="00441641">
      <w:pPr>
        <w:numPr>
          <w:ilvl w:val="0"/>
          <w:numId w:val="9"/>
        </w:numPr>
        <w:rPr>
          <w:lang w:eastAsia="de-DE"/>
        </w:rPr>
      </w:pPr>
      <w:r w:rsidRPr="00BC06ED">
        <w:rPr>
          <w:lang w:eastAsia="de-DE"/>
        </w:rPr>
        <w:t xml:space="preserve">Specification of </w:t>
      </w:r>
      <w:r w:rsidRPr="00BC06ED">
        <w:rPr>
          <w:i/>
          <w:lang w:eastAsia="de-DE"/>
        </w:rPr>
        <w:t>Coding-independent Code Points (Video)</w:t>
      </w:r>
      <w:r w:rsidRPr="00BC06ED">
        <w:rPr>
          <w:lang w:eastAsia="de-DE"/>
        </w:rPr>
        <w:t xml:space="preserve"> (CICP), and associated technical report(s),</w:t>
      </w:r>
    </w:p>
    <w:p w14:paraId="1BE9F09A" w14:textId="77777777" w:rsidR="00BC06ED" w:rsidRPr="00BC06ED" w:rsidRDefault="00BC06ED" w:rsidP="00441641">
      <w:pPr>
        <w:numPr>
          <w:ilvl w:val="0"/>
          <w:numId w:val="9"/>
        </w:numPr>
        <w:rPr>
          <w:lang w:eastAsia="de-DE"/>
        </w:rPr>
      </w:pPr>
      <w:r w:rsidRPr="00BC06ED">
        <w:rPr>
          <w:lang w:eastAsia="de-DE"/>
        </w:rPr>
        <w:t xml:space="preserve">Maintenance and minor enhancement work on the </w:t>
      </w:r>
      <w:r w:rsidRPr="00BC06ED">
        <w:rPr>
          <w:i/>
          <w:lang w:eastAsia="de-DE"/>
        </w:rPr>
        <w:t>Advanced Video Coding</w:t>
      </w:r>
      <w:r w:rsidRPr="00BC06ED">
        <w:rPr>
          <w:lang w:eastAsia="de-DE"/>
        </w:rPr>
        <w:t xml:space="preserve"> (AVC) standard, associated conformance test sets and reference software.</w:t>
      </w:r>
    </w:p>
    <w:p w14:paraId="78C00A60" w14:textId="77777777" w:rsidR="00BC06ED" w:rsidRPr="00BC06ED" w:rsidRDefault="00BC06ED" w:rsidP="00BC06ED">
      <w:pPr>
        <w:rPr>
          <w:lang w:eastAsia="de-DE"/>
        </w:rPr>
      </w:pPr>
      <w:r w:rsidRPr="00BC06ED">
        <w:rPr>
          <w:lang w:eastAsia="de-DE"/>
        </w:rPr>
        <w:lastRenderedPageBreak/>
        <w:t>To retain a consistent numbering scheme, the number range of output documents starting from 1001 was reserved for the previous JCT-VC topic items listed above, whereas the number range starting from 2001 was retained for VVC, VSEI and exploration activities.</w:t>
      </w:r>
    </w:p>
    <w:p w14:paraId="7A5AFB2F" w14:textId="77777777" w:rsidR="00BC06ED" w:rsidRPr="00BC06ED" w:rsidRDefault="00BC06ED" w:rsidP="00BC06ED">
      <w:pPr>
        <w:rPr>
          <w:lang w:eastAsia="de-DE"/>
        </w:rPr>
      </w:pPr>
      <w:r w:rsidRPr="00BC06ED">
        <w:rPr>
          <w:lang w:eastAsia="de-DE"/>
        </w:rPr>
        <w:t xml:space="preserve">A preliminary basis for the document subject allocation and meeting notes for the 31st meeting had been made publicly available on the ITU-hosted ftp site as </w:t>
      </w:r>
      <w:hyperlink r:id="rId146" w:history="1">
        <w:r w:rsidRPr="00BC06ED">
          <w:rPr>
            <w:rStyle w:val="Hyperlink"/>
            <w:lang w:eastAsia="de-DE"/>
          </w:rPr>
          <w:t>http://wftp3.itu.int/av-arch/jvet-site/2023_07_AE_Geneva/JVET-AE_notes_d0.docx</w:t>
        </w:r>
      </w:hyperlink>
      <w:r w:rsidRPr="00BC06ED">
        <w:rPr>
          <w:lang w:eastAsia="de-DE"/>
        </w:rPr>
        <w:t>.</w:t>
      </w:r>
      <w:bookmarkEnd w:id="26"/>
    </w:p>
    <w:bookmarkEnd w:id="27"/>
    <w:p w14:paraId="0F633316" w14:textId="77777777" w:rsidR="00BC06ED" w:rsidRPr="00E469CA" w:rsidRDefault="00BC06ED" w:rsidP="00550244">
      <w:pPr>
        <w:rPr>
          <w:i/>
          <w:iCs/>
          <w:lang w:eastAsia="de-DE"/>
        </w:rPr>
      </w:pPr>
      <w:r w:rsidRPr="00E469CA">
        <w:rPr>
          <w:b/>
          <w:bCs/>
          <w:i/>
          <w:iCs/>
          <w:lang w:eastAsia="de-DE"/>
        </w:rPr>
        <w:t>Recommendations</w:t>
      </w:r>
    </w:p>
    <w:p w14:paraId="06F02EF3" w14:textId="0938ED53" w:rsidR="00BC45C5" w:rsidRPr="00BC45C5" w:rsidRDefault="00BC06ED" w:rsidP="00BC06ED">
      <w:pPr>
        <w:rPr>
          <w:lang w:eastAsia="de-DE"/>
        </w:rPr>
      </w:pPr>
      <w:r w:rsidRPr="00BC06ED">
        <w:rPr>
          <w:lang w:eastAsia="de-DE"/>
        </w:rPr>
        <w:t>The AHG recommend</w:t>
      </w:r>
      <w:r w:rsidR="00360D92">
        <w:rPr>
          <w:lang w:eastAsia="de-DE"/>
        </w:rPr>
        <w:t>ed</w:t>
      </w:r>
      <w:r w:rsidRPr="00BC06ED">
        <w:rPr>
          <w:lang w:eastAsia="de-DE"/>
        </w:rPr>
        <w:t xml:space="preserve"> its continuation</w:t>
      </w:r>
      <w:r>
        <w:rPr>
          <w:lang w:eastAsia="de-DE"/>
        </w:rPr>
        <w:t>.</w:t>
      </w:r>
    </w:p>
    <w:p w14:paraId="6A443C5D" w14:textId="4745CEF5" w:rsidR="00BC45C5" w:rsidRDefault="00000000" w:rsidP="00BC45C5">
      <w:pPr>
        <w:pStyle w:val="Heading9"/>
        <w:rPr>
          <w:sz w:val="24"/>
          <w:lang w:val="en-CA" w:eastAsia="de-DE"/>
        </w:rPr>
      </w:pPr>
      <w:hyperlink r:id="rId147" w:history="1">
        <w:r w:rsidR="00BC45C5" w:rsidRPr="00826E60">
          <w:rPr>
            <w:color w:val="0000FF"/>
            <w:sz w:val="24"/>
            <w:u w:val="single"/>
            <w:lang w:val="en-CA" w:eastAsia="de-DE"/>
          </w:rPr>
          <w:t>JVET-AE0002</w:t>
        </w:r>
      </w:hyperlink>
      <w:r w:rsidR="00BC45C5" w:rsidRPr="00826E60">
        <w:rPr>
          <w:sz w:val="24"/>
          <w:lang w:val="en-CA" w:eastAsia="de-DE"/>
        </w:rPr>
        <w:t xml:space="preserve"> JVET AHG report: Draft text and test model algorithm description editing (AHG2) [B. Bross, C. </w:t>
      </w:r>
      <w:proofErr w:type="spellStart"/>
      <w:r w:rsidR="00BC45C5" w:rsidRPr="00826E60">
        <w:rPr>
          <w:sz w:val="24"/>
          <w:lang w:val="en-CA" w:eastAsia="de-DE"/>
        </w:rPr>
        <w:t>Rosewarne</w:t>
      </w:r>
      <w:proofErr w:type="spellEnd"/>
      <w:r w:rsidR="00BC45C5" w:rsidRPr="00826E60">
        <w:rPr>
          <w:sz w:val="24"/>
          <w:lang w:val="en-CA" w:eastAsia="de-DE"/>
        </w:rPr>
        <w:t xml:space="preserve"> (co-chairs), F. </w:t>
      </w:r>
      <w:proofErr w:type="spellStart"/>
      <w:r w:rsidR="00BC45C5" w:rsidRPr="00826E60">
        <w:rPr>
          <w:sz w:val="24"/>
          <w:lang w:val="en-CA" w:eastAsia="de-DE"/>
        </w:rPr>
        <w:t>Bossen</w:t>
      </w:r>
      <w:proofErr w:type="spellEnd"/>
      <w:r w:rsidR="00BC45C5" w:rsidRPr="00826E60">
        <w:rPr>
          <w:sz w:val="24"/>
          <w:lang w:val="en-CA" w:eastAsia="de-DE"/>
        </w:rPr>
        <w:t>, A. Browne, S. Kim, S. Liu, J.-R. Ohm, G. J. Sullivan, A. Tourapis, Y.-K. Wang, Y. Ye (vice-chairs)]</w:t>
      </w:r>
    </w:p>
    <w:p w14:paraId="6F63D7C3" w14:textId="77777777" w:rsidR="005D0AE9" w:rsidRPr="00E469CA" w:rsidRDefault="005D0AE9" w:rsidP="00550244">
      <w:pPr>
        <w:rPr>
          <w:b/>
          <w:bCs/>
          <w:i/>
          <w:iCs/>
          <w:lang w:eastAsia="de-DE"/>
        </w:rPr>
      </w:pPr>
      <w:r w:rsidRPr="00E469CA">
        <w:rPr>
          <w:b/>
          <w:bCs/>
          <w:i/>
          <w:iCs/>
          <w:lang w:eastAsia="de-DE"/>
        </w:rPr>
        <w:t xml:space="preserve">Output documents </w:t>
      </w:r>
      <w:proofErr w:type="gramStart"/>
      <w:r w:rsidRPr="00E469CA">
        <w:rPr>
          <w:b/>
          <w:bCs/>
          <w:i/>
          <w:iCs/>
          <w:lang w:eastAsia="de-DE"/>
        </w:rPr>
        <w:t>produced</w:t>
      </w:r>
      <w:proofErr w:type="gramEnd"/>
    </w:p>
    <w:p w14:paraId="64594FB2" w14:textId="77777777" w:rsidR="005D0AE9" w:rsidRPr="005D0AE9" w:rsidRDefault="005D0AE9" w:rsidP="00550244">
      <w:pPr>
        <w:rPr>
          <w:b/>
          <w:bCs/>
          <w:lang w:eastAsia="de-DE"/>
        </w:rPr>
      </w:pPr>
      <w:r w:rsidRPr="005D0AE9">
        <w:rPr>
          <w:b/>
          <w:bCs/>
          <w:lang w:eastAsia="de-DE"/>
        </w:rPr>
        <w:t>JVET-</w:t>
      </w:r>
      <w:r w:rsidRPr="00550244">
        <w:rPr>
          <w:b/>
          <w:bCs/>
          <w:lang w:eastAsia="de-DE"/>
        </w:rPr>
        <w:t>AD1003</w:t>
      </w:r>
      <w:r w:rsidRPr="005D0AE9">
        <w:rPr>
          <w:b/>
          <w:bCs/>
          <w:lang w:eastAsia="de-DE"/>
        </w:rPr>
        <w:t xml:space="preserve"> - Coding-independent code points for video signal type identification (Draft 2 of 3rd edition)</w:t>
      </w:r>
    </w:p>
    <w:p w14:paraId="02478ABA" w14:textId="67F52C24" w:rsidR="005D0AE9" w:rsidRPr="005D0AE9" w:rsidRDefault="005D0AE9" w:rsidP="005D0AE9">
      <w:pPr>
        <w:rPr>
          <w:lang w:eastAsia="de-DE"/>
        </w:rPr>
      </w:pPr>
      <w:r w:rsidRPr="005D0AE9">
        <w:rPr>
          <w:lang w:eastAsia="de-DE"/>
        </w:rPr>
        <w:t xml:space="preserve">This document contains the draft text for the specification of additional </w:t>
      </w:r>
      <w:proofErr w:type="spellStart"/>
      <w:r w:rsidRPr="005D0AE9">
        <w:rPr>
          <w:lang w:eastAsia="de-DE"/>
        </w:rPr>
        <w:t>colour</w:t>
      </w:r>
      <w:proofErr w:type="spellEnd"/>
      <w:r w:rsidRPr="005D0AE9">
        <w:rPr>
          <w:lang w:eastAsia="de-DE"/>
        </w:rPr>
        <w:t xml:space="preserve"> type identifiers for CICP (Rec. ITU-T H.273 | ISO/IEC 23091-2). Text modifications are provided for specification of code point identifiers for </w:t>
      </w:r>
      <w:proofErr w:type="spellStart"/>
      <w:r w:rsidRPr="005D0AE9">
        <w:rPr>
          <w:lang w:eastAsia="de-DE"/>
        </w:rPr>
        <w:t>YCgCo</w:t>
      </w:r>
      <w:proofErr w:type="spellEnd"/>
      <w:r w:rsidRPr="005D0AE9">
        <w:rPr>
          <w:lang w:eastAsia="de-DE"/>
        </w:rPr>
        <w:t xml:space="preserve">-R </w:t>
      </w:r>
      <w:proofErr w:type="spellStart"/>
      <w:r w:rsidRPr="005D0AE9">
        <w:rPr>
          <w:lang w:eastAsia="de-DE"/>
        </w:rPr>
        <w:t>colour</w:t>
      </w:r>
      <w:proofErr w:type="spellEnd"/>
      <w:r w:rsidRPr="005D0AE9">
        <w:rPr>
          <w:lang w:eastAsia="de-DE"/>
        </w:rPr>
        <w:t xml:space="preserve"> representation with equal luma and chroma bit depths and for Draft </w:t>
      </w:r>
      <w:r w:rsidRPr="005D0AE9">
        <w:rPr>
          <w:lang w:val="en-GB" w:eastAsia="de-DE"/>
        </w:rPr>
        <w:t>SMPTE ST 2128</w:t>
      </w:r>
      <w:r w:rsidRPr="005D0AE9">
        <w:rPr>
          <w:lang w:eastAsia="de-DE"/>
        </w:rPr>
        <w:t xml:space="preserve">. The new code points for </w:t>
      </w:r>
      <w:proofErr w:type="spellStart"/>
      <w:r w:rsidRPr="005D0AE9">
        <w:rPr>
          <w:lang w:eastAsia="de-DE"/>
        </w:rPr>
        <w:t>YCgCo</w:t>
      </w:r>
      <w:proofErr w:type="spellEnd"/>
      <w:r w:rsidRPr="005D0AE9">
        <w:rPr>
          <w:lang w:eastAsia="de-DE"/>
        </w:rPr>
        <w:t xml:space="preserve">-R are referred to as </w:t>
      </w:r>
      <w:proofErr w:type="spellStart"/>
      <w:r w:rsidRPr="005D0AE9">
        <w:rPr>
          <w:lang w:eastAsia="de-DE"/>
        </w:rPr>
        <w:t>YCgCo</w:t>
      </w:r>
      <w:proofErr w:type="spellEnd"/>
      <w:r w:rsidRPr="005D0AE9">
        <w:rPr>
          <w:lang w:eastAsia="de-DE"/>
        </w:rPr>
        <w:t xml:space="preserve">-Re and </w:t>
      </w:r>
      <w:proofErr w:type="spellStart"/>
      <w:r w:rsidRPr="005D0AE9">
        <w:rPr>
          <w:lang w:eastAsia="de-DE"/>
        </w:rPr>
        <w:t>YCgCo</w:t>
      </w:r>
      <w:proofErr w:type="spellEnd"/>
      <w:r w:rsidRPr="005D0AE9">
        <w:rPr>
          <w:lang w:eastAsia="de-DE"/>
        </w:rPr>
        <w:t xml:space="preserve">-Ro, where the number of bits added to a source RGB bit depth is 2 (i.e., even) and 1 (odd), respectively. Draft </w:t>
      </w:r>
      <w:r w:rsidRPr="005D0AE9">
        <w:rPr>
          <w:lang w:val="en-GB" w:eastAsia="de-DE"/>
        </w:rPr>
        <w:t xml:space="preserve">SMPTE ST 2128 specifies a colour representation referred to as IPT-PQ-C2. </w:t>
      </w:r>
      <w:r w:rsidRPr="005D0AE9">
        <w:rPr>
          <w:lang w:eastAsia="de-DE"/>
        </w:rPr>
        <w:t>The affected sections are provided relative to the corresponding basis text of ISO/IEC DIS 23091-2:202x (3</w:t>
      </w:r>
      <w:r w:rsidRPr="005D0AE9">
        <w:rPr>
          <w:vertAlign w:val="superscript"/>
          <w:lang w:eastAsia="de-DE"/>
        </w:rPr>
        <w:t>rd</w:t>
      </w:r>
      <w:r w:rsidRPr="005D0AE9">
        <w:rPr>
          <w:lang w:eastAsia="de-DE"/>
        </w:rPr>
        <w:t xml:space="preserve"> Ed.). Change marks are included to show the changes since the January output (JVET-AC1008), which reflect a renumbering of the new </w:t>
      </w:r>
      <w:proofErr w:type="spellStart"/>
      <w:r w:rsidRPr="005D0AE9">
        <w:rPr>
          <w:lang w:eastAsia="de-DE"/>
        </w:rPr>
        <w:t>MatrixCoefficients</w:t>
      </w:r>
      <w:proofErr w:type="spellEnd"/>
      <w:r w:rsidRPr="005D0AE9">
        <w:rPr>
          <w:lang w:eastAsia="de-DE"/>
        </w:rPr>
        <w:t xml:space="preserve"> values and some minor refinements and corrections since the previous draft.</w:t>
      </w:r>
    </w:p>
    <w:p w14:paraId="0DA1B5F3" w14:textId="77777777" w:rsidR="005D0AE9" w:rsidRPr="005D0AE9" w:rsidRDefault="005D0AE9" w:rsidP="00550244">
      <w:pPr>
        <w:rPr>
          <w:b/>
          <w:bCs/>
          <w:lang w:eastAsia="de-DE"/>
        </w:rPr>
      </w:pPr>
      <w:r w:rsidRPr="005D0AE9">
        <w:rPr>
          <w:b/>
          <w:bCs/>
          <w:lang w:eastAsia="de-DE"/>
        </w:rPr>
        <w:t>JVET-</w:t>
      </w:r>
      <w:r w:rsidRPr="00550244">
        <w:rPr>
          <w:b/>
          <w:bCs/>
          <w:lang w:eastAsia="de-DE"/>
        </w:rPr>
        <w:t>AD1004</w:t>
      </w:r>
      <w:r w:rsidRPr="005D0AE9">
        <w:rPr>
          <w:b/>
          <w:bCs/>
          <w:lang w:eastAsia="de-DE"/>
        </w:rPr>
        <w:t xml:space="preserve"> - Errata report items for VVC, VSEI, HEVC, AVC, and Video CICP</w:t>
      </w:r>
    </w:p>
    <w:p w14:paraId="0FCDDD7C" w14:textId="77777777" w:rsidR="005D0AE9" w:rsidRPr="005D0AE9" w:rsidRDefault="005D0AE9" w:rsidP="005D0AE9">
      <w:pPr>
        <w:rPr>
          <w:lang w:eastAsia="de-DE"/>
        </w:rPr>
      </w:pPr>
      <w:r w:rsidRPr="005D0AE9">
        <w:rPr>
          <w:lang w:eastAsia="de-DE"/>
        </w:rPr>
        <w:t>This document contains a list of reported errata items for VVC, VSEI, HEVC, AVC, Video CICP, and the TR on usage of video signal type code points, for tracking purposes. Some of the items have been confirmed by the JVET and have been agreed to require fixing. This document also provides publication status backgrounds of these standards.</w:t>
      </w:r>
    </w:p>
    <w:p w14:paraId="67B69CFC" w14:textId="77777777" w:rsidR="005D0AE9" w:rsidRPr="005D0AE9" w:rsidRDefault="005D0AE9" w:rsidP="005D0AE9">
      <w:pPr>
        <w:rPr>
          <w:lang w:eastAsia="de-DE"/>
        </w:rPr>
      </w:pPr>
      <w:r w:rsidRPr="005D0AE9">
        <w:rPr>
          <w:lang w:eastAsia="de-DE"/>
        </w:rPr>
        <w:t>Incorporated items at the JVET-AD meeting:</w:t>
      </w:r>
    </w:p>
    <w:p w14:paraId="63B15F90" w14:textId="77777777" w:rsidR="005D0AE9" w:rsidRPr="005D0AE9" w:rsidRDefault="005D0AE9" w:rsidP="00441641">
      <w:pPr>
        <w:numPr>
          <w:ilvl w:val="0"/>
          <w:numId w:val="53"/>
        </w:numPr>
        <w:rPr>
          <w:lang w:eastAsia="de-DE"/>
        </w:rPr>
      </w:pPr>
      <w:r w:rsidRPr="005D0AE9">
        <w:rPr>
          <w:lang w:eastAsia="de-DE"/>
        </w:rPr>
        <w:t>For AVC, incorporated the following items:</w:t>
      </w:r>
    </w:p>
    <w:p w14:paraId="26AC065C" w14:textId="77777777" w:rsidR="005D0AE9" w:rsidRPr="005D0AE9" w:rsidRDefault="005D0AE9" w:rsidP="00441641">
      <w:pPr>
        <w:numPr>
          <w:ilvl w:val="1"/>
          <w:numId w:val="53"/>
        </w:numPr>
        <w:rPr>
          <w:lang w:eastAsia="de-DE"/>
        </w:rPr>
      </w:pPr>
      <w:r w:rsidRPr="005D0AE9">
        <w:rPr>
          <w:lang w:eastAsia="de-DE"/>
        </w:rPr>
        <w:t>JVET-AD0078 item 4 and 5 on fixing the equation to derive the filter hint cross correlation matrix.</w:t>
      </w:r>
    </w:p>
    <w:p w14:paraId="3ACEBE8E" w14:textId="77777777" w:rsidR="005D0AE9" w:rsidRPr="005D0AE9" w:rsidRDefault="005D0AE9" w:rsidP="00550244">
      <w:pPr>
        <w:rPr>
          <w:b/>
          <w:bCs/>
          <w:lang w:eastAsia="de-DE"/>
        </w:rPr>
      </w:pPr>
      <w:r w:rsidRPr="005D0AE9">
        <w:rPr>
          <w:b/>
          <w:bCs/>
          <w:lang w:eastAsia="de-DE"/>
        </w:rPr>
        <w:t>JVET-</w:t>
      </w:r>
      <w:r w:rsidRPr="00550244">
        <w:rPr>
          <w:b/>
          <w:bCs/>
          <w:lang w:eastAsia="de-DE"/>
        </w:rPr>
        <w:t>AD1008</w:t>
      </w:r>
      <w:r w:rsidRPr="005D0AE9">
        <w:rPr>
          <w:b/>
          <w:bCs/>
          <w:lang w:eastAsia="de-DE"/>
        </w:rPr>
        <w:t xml:space="preserve"> - Additional </w:t>
      </w:r>
      <w:proofErr w:type="spellStart"/>
      <w:r w:rsidRPr="005D0AE9">
        <w:rPr>
          <w:b/>
          <w:bCs/>
          <w:lang w:eastAsia="de-DE"/>
        </w:rPr>
        <w:t>colour</w:t>
      </w:r>
      <w:proofErr w:type="spellEnd"/>
      <w:r w:rsidRPr="005D0AE9">
        <w:rPr>
          <w:b/>
          <w:bCs/>
          <w:lang w:eastAsia="de-DE"/>
        </w:rPr>
        <w:t xml:space="preserve"> type identifiers for AVC and HEVC (Draft 4)</w:t>
      </w:r>
    </w:p>
    <w:p w14:paraId="287112BF" w14:textId="77777777" w:rsidR="005D0AE9" w:rsidRPr="005D0AE9" w:rsidRDefault="005D0AE9" w:rsidP="005D0AE9">
      <w:pPr>
        <w:rPr>
          <w:i/>
          <w:iCs/>
          <w:lang w:eastAsia="de-DE"/>
        </w:rPr>
      </w:pPr>
      <w:r w:rsidRPr="005D0AE9">
        <w:rPr>
          <w:lang w:eastAsia="de-DE"/>
        </w:rPr>
        <w:t xml:space="preserve">This document contains the draft text for the specification of additional </w:t>
      </w:r>
      <w:proofErr w:type="spellStart"/>
      <w:r w:rsidRPr="005D0AE9">
        <w:rPr>
          <w:lang w:eastAsia="de-DE"/>
        </w:rPr>
        <w:t>colour</w:t>
      </w:r>
      <w:proofErr w:type="spellEnd"/>
      <w:r w:rsidRPr="005D0AE9">
        <w:rPr>
          <w:lang w:eastAsia="de-DE"/>
        </w:rPr>
        <w:t xml:space="preserve"> type identifiers for AVC (Rec. ITU-T H.264 | ISO/IEC 14496-10) and HEVC (Rec. ITU-T H.265 | ISO/IEC 23008-2). Text modifications are provided for specification of code point identifiers for </w:t>
      </w:r>
      <w:proofErr w:type="spellStart"/>
      <w:r w:rsidRPr="005D0AE9">
        <w:rPr>
          <w:lang w:eastAsia="de-DE"/>
        </w:rPr>
        <w:t>YCgCo</w:t>
      </w:r>
      <w:proofErr w:type="spellEnd"/>
      <w:r w:rsidRPr="005D0AE9">
        <w:rPr>
          <w:lang w:eastAsia="de-DE"/>
        </w:rPr>
        <w:t xml:space="preserve">-R </w:t>
      </w:r>
      <w:proofErr w:type="spellStart"/>
      <w:r w:rsidRPr="005D0AE9">
        <w:rPr>
          <w:lang w:eastAsia="de-DE"/>
        </w:rPr>
        <w:t>colour</w:t>
      </w:r>
      <w:proofErr w:type="spellEnd"/>
      <w:r w:rsidRPr="005D0AE9">
        <w:rPr>
          <w:lang w:eastAsia="de-DE"/>
        </w:rPr>
        <w:t xml:space="preserve"> representation with equal luma and chroma bit depths and for Draft </w:t>
      </w:r>
      <w:r w:rsidRPr="005D0AE9">
        <w:rPr>
          <w:lang w:val="en-GB" w:eastAsia="de-DE"/>
        </w:rPr>
        <w:t>SMPTE ST 2128</w:t>
      </w:r>
      <w:r w:rsidRPr="005D0AE9">
        <w:rPr>
          <w:lang w:eastAsia="de-DE"/>
        </w:rPr>
        <w:t xml:space="preserve">. The new code points for </w:t>
      </w:r>
      <w:proofErr w:type="spellStart"/>
      <w:r w:rsidRPr="005D0AE9">
        <w:rPr>
          <w:lang w:eastAsia="de-DE"/>
        </w:rPr>
        <w:t>YCgCo</w:t>
      </w:r>
      <w:proofErr w:type="spellEnd"/>
      <w:r w:rsidRPr="005D0AE9">
        <w:rPr>
          <w:lang w:eastAsia="de-DE"/>
        </w:rPr>
        <w:t xml:space="preserve">-R are referred to as </w:t>
      </w:r>
      <w:proofErr w:type="spellStart"/>
      <w:r w:rsidRPr="005D0AE9">
        <w:rPr>
          <w:lang w:eastAsia="de-DE"/>
        </w:rPr>
        <w:t>YCgCo</w:t>
      </w:r>
      <w:proofErr w:type="spellEnd"/>
      <w:r w:rsidRPr="005D0AE9">
        <w:rPr>
          <w:lang w:eastAsia="de-DE"/>
        </w:rPr>
        <w:t xml:space="preserve">-Re and </w:t>
      </w:r>
      <w:proofErr w:type="spellStart"/>
      <w:r w:rsidRPr="005D0AE9">
        <w:rPr>
          <w:lang w:eastAsia="de-DE"/>
        </w:rPr>
        <w:t>YCgCo</w:t>
      </w:r>
      <w:proofErr w:type="spellEnd"/>
      <w:r w:rsidRPr="005D0AE9">
        <w:rPr>
          <w:lang w:eastAsia="de-DE"/>
        </w:rPr>
        <w:t xml:space="preserve">-Ro, where the number of bits added to a source RGB bit depth is 2 (i.e., even) and 1 (odd), respectively. Draft </w:t>
      </w:r>
      <w:r w:rsidRPr="005D0AE9">
        <w:rPr>
          <w:lang w:val="en-GB" w:eastAsia="de-DE"/>
        </w:rPr>
        <w:t xml:space="preserve">SMPTE ST 2128 specifies a colour representation referred to as IPT-PQ-C2. </w:t>
      </w:r>
      <w:r w:rsidRPr="005D0AE9">
        <w:rPr>
          <w:lang w:eastAsia="de-DE"/>
        </w:rPr>
        <w:t>The affected sections are provided relative to corresponding basis texts (based on the 2021-08 edition of Rec. ITU-T H.264 (the most recent edition), the 2020 edition of ISO/IEC 23008-2 (not the 5</w:t>
      </w:r>
      <w:r w:rsidRPr="005D0AE9">
        <w:rPr>
          <w:vertAlign w:val="superscript"/>
          <w:lang w:eastAsia="de-DE"/>
        </w:rPr>
        <w:t>th</w:t>
      </w:r>
      <w:r w:rsidRPr="005D0AE9">
        <w:rPr>
          <w:lang w:eastAsia="de-DE"/>
        </w:rPr>
        <w:t xml:space="preserve"> edition). Equation numbers and their cross-references have been updated without revision marking. Change marks are included to show the changes since the January output (JVET-AC1008), which reflect a renumbering of the new matrix coefficients values and some minor refinements and corrections since the previous draft.</w:t>
      </w:r>
    </w:p>
    <w:p w14:paraId="4830D0A2" w14:textId="77777777" w:rsidR="005D0AE9" w:rsidRPr="005D0AE9" w:rsidRDefault="005D0AE9" w:rsidP="00550244">
      <w:pPr>
        <w:rPr>
          <w:b/>
          <w:bCs/>
          <w:lang w:eastAsia="de-DE"/>
        </w:rPr>
      </w:pPr>
      <w:r w:rsidRPr="005D0AE9">
        <w:rPr>
          <w:b/>
          <w:bCs/>
          <w:lang w:eastAsia="de-DE"/>
        </w:rPr>
        <w:t>JVET-</w:t>
      </w:r>
      <w:r w:rsidRPr="00550244">
        <w:rPr>
          <w:b/>
          <w:bCs/>
          <w:lang w:eastAsia="de-DE"/>
        </w:rPr>
        <w:t>AD2002</w:t>
      </w:r>
      <w:r w:rsidRPr="005D0AE9">
        <w:rPr>
          <w:b/>
          <w:bCs/>
          <w:lang w:eastAsia="de-DE"/>
        </w:rPr>
        <w:t xml:space="preserve"> - Algorithm description for Versatile Video Coding and Test Model 20 (VTM 20)</w:t>
      </w:r>
    </w:p>
    <w:p w14:paraId="13C0B0C5" w14:textId="77777777" w:rsidR="005D0AE9" w:rsidRPr="005D0AE9" w:rsidRDefault="005D0AE9" w:rsidP="005D0AE9">
      <w:pPr>
        <w:rPr>
          <w:lang w:eastAsia="de-DE"/>
        </w:rPr>
      </w:pPr>
      <w:r w:rsidRPr="005D0AE9">
        <w:rPr>
          <w:lang w:eastAsia="de-DE"/>
        </w:rPr>
        <w:t>The JVET established the VVC Test Model 21 (VTM21) software at its 30</w:t>
      </w:r>
      <w:r w:rsidRPr="005D0AE9">
        <w:rPr>
          <w:vertAlign w:val="superscript"/>
          <w:lang w:eastAsia="de-DE"/>
        </w:rPr>
        <w:t>th</w:t>
      </w:r>
      <w:r w:rsidRPr="005D0AE9">
        <w:rPr>
          <w:lang w:eastAsia="de-DE"/>
        </w:rPr>
        <w:t xml:space="preserve"> meeting (21-28 April 2023, Antalya, TR). This document serves as a source of general tutorial information on the VVC design </w:t>
      </w:r>
      <w:proofErr w:type="gramStart"/>
      <w:r w:rsidRPr="005D0AE9">
        <w:rPr>
          <w:lang w:eastAsia="de-DE"/>
        </w:rPr>
        <w:t>and also</w:t>
      </w:r>
      <w:proofErr w:type="gramEnd"/>
      <w:r w:rsidRPr="005D0AE9">
        <w:rPr>
          <w:lang w:eastAsia="de-DE"/>
        </w:rPr>
        <w:t xml:space="preserve"> provides an algorithm description and encoding method description of VTM21 software. It is noted that, as no update of the algorithm description document was released at the 27</w:t>
      </w:r>
      <w:r w:rsidRPr="005D0AE9">
        <w:rPr>
          <w:vertAlign w:val="superscript"/>
          <w:lang w:eastAsia="de-DE"/>
        </w:rPr>
        <w:t>th</w:t>
      </w:r>
      <w:r w:rsidRPr="005D0AE9">
        <w:rPr>
          <w:lang w:eastAsia="de-DE"/>
        </w:rPr>
        <w:t xml:space="preserve"> JVET meeting, the numbering of the VTM software version is one higher than that of this description document. In the main body of the text, numbering refers to the software version. The VVC has been developed by a joint collaborative team of ITU-T and ISO/IEC experts known as the </w:t>
      </w:r>
      <w:r w:rsidRPr="005D0AE9">
        <w:rPr>
          <w:lang w:eastAsia="de-DE"/>
        </w:rPr>
        <w:lastRenderedPageBreak/>
        <w:t xml:space="preserve">Joint Video Experts Team (JVET), which is a partnership of ITU-T Study Group 16 Question 6 (known as VCEG) and ISO/IEC JTC 1/SC 29/WG 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In addition to the applications that have commonly been addressed by prior video coding standards, some key application areas for the use of this standard include in particular ultra-high-definition video (e.g., with 3840×2160 or 7620×4320 picture resolution and bit depth of 10 or 12 bits as specified in Rec. ITU-R BT.2100), video with a high dynamic range and wide </w:t>
      </w:r>
      <w:proofErr w:type="spellStart"/>
      <w:r w:rsidRPr="005D0AE9">
        <w:rPr>
          <w:lang w:eastAsia="de-DE"/>
        </w:rPr>
        <w:t>colour</w:t>
      </w:r>
      <w:proofErr w:type="spellEnd"/>
      <w:r w:rsidRPr="005D0AE9">
        <w:rPr>
          <w:lang w:eastAsia="de-DE"/>
        </w:rPr>
        <w:t xml:space="preserve"> gamut (e.g., with the perceptual quantization or hybrid log-gamma transfer characteristics specified in Rec. ITU-R BT.2100), and video for immersive media applications such as 360° omnidirectional video projected using a common projection format such as the equirectangular or </w:t>
      </w:r>
      <w:proofErr w:type="spellStart"/>
      <w:r w:rsidRPr="005D0AE9">
        <w:rPr>
          <w:lang w:eastAsia="de-DE"/>
        </w:rPr>
        <w:t>cubemap</w:t>
      </w:r>
      <w:proofErr w:type="spellEnd"/>
      <w:r w:rsidRPr="005D0AE9">
        <w:rPr>
          <w:lang w:eastAsia="de-DE"/>
        </w:rPr>
        <w:t xml:space="preserve"> projection format.</w:t>
      </w:r>
    </w:p>
    <w:p w14:paraId="51E75EBD" w14:textId="77777777" w:rsidR="005D0AE9" w:rsidRPr="005D0AE9" w:rsidRDefault="005D0AE9" w:rsidP="005D0AE9">
      <w:pPr>
        <w:rPr>
          <w:lang w:eastAsia="de-DE"/>
        </w:rPr>
      </w:pPr>
      <w:r w:rsidRPr="005D0AE9">
        <w:rPr>
          <w:lang w:eastAsia="de-DE"/>
        </w:rPr>
        <w:t>Ed. Notes:</w:t>
      </w:r>
    </w:p>
    <w:p w14:paraId="342A4743" w14:textId="77777777" w:rsidR="005D0AE9" w:rsidRPr="005D0AE9" w:rsidRDefault="005D0AE9" w:rsidP="005D0AE9">
      <w:pPr>
        <w:rPr>
          <w:lang w:eastAsia="de-DE"/>
        </w:rPr>
      </w:pPr>
      <w:r w:rsidRPr="005D0AE9">
        <w:rPr>
          <w:lang w:eastAsia="de-DE"/>
        </w:rPr>
        <w:t xml:space="preserve">VVC Test Model 20 (VTM20) algorithm description and encoding method </w:t>
      </w:r>
      <w:proofErr w:type="gramStart"/>
      <w:r w:rsidRPr="005D0AE9">
        <w:rPr>
          <w:lang w:eastAsia="de-DE"/>
        </w:rPr>
        <w:t>v1</w:t>
      </w:r>
      <w:proofErr w:type="gramEnd"/>
    </w:p>
    <w:p w14:paraId="54FC9D92" w14:textId="77777777" w:rsidR="005D0AE9" w:rsidRPr="005D0AE9" w:rsidRDefault="005D0AE9" w:rsidP="00441641">
      <w:pPr>
        <w:numPr>
          <w:ilvl w:val="0"/>
          <w:numId w:val="53"/>
        </w:numPr>
        <w:rPr>
          <w:lang w:eastAsia="de-DE"/>
        </w:rPr>
      </w:pPr>
      <w:r w:rsidRPr="005D0AE9">
        <w:rPr>
          <w:lang w:eastAsia="de-DE"/>
        </w:rPr>
        <w:t>General improvements to reference picture resampling sections</w:t>
      </w:r>
    </w:p>
    <w:p w14:paraId="7A35C7C5" w14:textId="77777777" w:rsidR="005D0AE9" w:rsidRPr="005D0AE9" w:rsidRDefault="005D0AE9" w:rsidP="00441641">
      <w:pPr>
        <w:numPr>
          <w:ilvl w:val="0"/>
          <w:numId w:val="53"/>
        </w:numPr>
        <w:rPr>
          <w:lang w:eastAsia="de-DE"/>
        </w:rPr>
      </w:pPr>
      <w:r w:rsidRPr="005D0AE9">
        <w:rPr>
          <w:lang w:eastAsia="de-DE"/>
        </w:rPr>
        <w:t>Incorporated JVET-AD0169: AHG12: RPR filters for scale factors below 1.5x</w:t>
      </w:r>
    </w:p>
    <w:p w14:paraId="7C3DD9AF" w14:textId="77777777" w:rsidR="005D0AE9" w:rsidRPr="005D0AE9" w:rsidRDefault="005D0AE9" w:rsidP="005D0AE9">
      <w:pPr>
        <w:rPr>
          <w:lang w:eastAsia="de-DE"/>
        </w:rPr>
      </w:pPr>
      <w:r w:rsidRPr="005D0AE9">
        <w:rPr>
          <w:lang w:eastAsia="de-DE"/>
        </w:rPr>
        <w:t>Incorporated JVET-AD0045: AHG10: Encoder MV selections and DMVR revisited.</w:t>
      </w:r>
    </w:p>
    <w:p w14:paraId="643AE15A" w14:textId="77777777" w:rsidR="005D0AE9" w:rsidRPr="005D0AE9" w:rsidRDefault="005D0AE9" w:rsidP="00550244">
      <w:pPr>
        <w:rPr>
          <w:b/>
          <w:bCs/>
          <w:lang w:eastAsia="de-DE"/>
        </w:rPr>
      </w:pPr>
      <w:r w:rsidRPr="005D0AE9">
        <w:rPr>
          <w:b/>
          <w:bCs/>
          <w:lang w:eastAsia="de-DE"/>
        </w:rPr>
        <w:t>JVET-</w:t>
      </w:r>
      <w:r w:rsidRPr="00550244">
        <w:rPr>
          <w:b/>
          <w:bCs/>
          <w:lang w:eastAsia="de-DE"/>
        </w:rPr>
        <w:t>AD2005</w:t>
      </w:r>
      <w:r w:rsidRPr="005D0AE9">
        <w:rPr>
          <w:b/>
          <w:bCs/>
          <w:lang w:eastAsia="de-DE"/>
        </w:rPr>
        <w:t xml:space="preserve"> - New level and systems-related supplemental enhancement information for VVC (Draft 5)</w:t>
      </w:r>
    </w:p>
    <w:p w14:paraId="41E4334E" w14:textId="77777777" w:rsidR="005D0AE9" w:rsidRPr="005D0AE9" w:rsidRDefault="005D0AE9" w:rsidP="005D0AE9">
      <w:pPr>
        <w:rPr>
          <w:lang w:eastAsia="de-DE"/>
        </w:rPr>
      </w:pPr>
      <w:r w:rsidRPr="005D0AE9">
        <w:rPr>
          <w:lang w:eastAsia="de-DE"/>
        </w:rPr>
        <w:t>This document contains a draft amendment for changes to the Versatile Video Coding (VVC) standard (ITU</w:t>
      </w:r>
      <w:r w:rsidRPr="005D0AE9">
        <w:rPr>
          <w:lang w:eastAsia="de-DE"/>
        </w:rPr>
        <w:noBreakHyphen/>
        <w:t>T H.266 | ISO/IEC 23090-3). This amendment includes the following: 1) the support of an unlimited level for video profiles; 2) some technical corrections and editorial improvements to the 2</w:t>
      </w:r>
      <w:r w:rsidRPr="005D0AE9">
        <w:rPr>
          <w:vertAlign w:val="superscript"/>
          <w:lang w:eastAsia="de-DE"/>
        </w:rPr>
        <w:t>nd</w:t>
      </w:r>
      <w:r w:rsidRPr="005D0AE9">
        <w:rPr>
          <w:lang w:eastAsia="de-DE"/>
        </w:rPr>
        <w:t xml:space="preserve"> edition text of VVC; and 3) the VVC-specific supports for some supplemental enhancement information (SEI) messages that may be included in VVC bitstreams but are not to be specified in the VVC specification. These SEI messages include two systems-related SEI messages, one for </w:t>
      </w:r>
      <w:proofErr w:type="spellStart"/>
      <w:r w:rsidRPr="005D0AE9">
        <w:rPr>
          <w:lang w:eastAsia="de-DE"/>
        </w:rPr>
        <w:t>signalling</w:t>
      </w:r>
      <w:proofErr w:type="spellEnd"/>
      <w:r w:rsidRPr="005D0AE9">
        <w:rPr>
          <w:lang w:eastAsia="de-DE"/>
        </w:rPr>
        <w:t xml:space="preserve"> of "green metadata" as to be specified in </w:t>
      </w:r>
      <w:bookmarkStart w:id="28" w:name="_Hlk109742246"/>
      <w:r w:rsidRPr="005D0AE9">
        <w:rPr>
          <w:lang w:eastAsia="de-DE"/>
        </w:rPr>
        <w:t>ISO/IEC 23001-11</w:t>
      </w:r>
      <w:bookmarkEnd w:id="28"/>
      <w:r w:rsidRPr="005D0AE9">
        <w:rPr>
          <w:lang w:eastAsia="de-DE"/>
        </w:rPr>
        <w:t xml:space="preserve"> and the other for </w:t>
      </w:r>
      <w:proofErr w:type="spellStart"/>
      <w:r w:rsidRPr="005D0AE9">
        <w:rPr>
          <w:lang w:eastAsia="de-DE"/>
        </w:rPr>
        <w:t>signalling</w:t>
      </w:r>
      <w:proofErr w:type="spellEnd"/>
      <w:r w:rsidRPr="005D0AE9">
        <w:rPr>
          <w:lang w:eastAsia="de-DE"/>
        </w:rPr>
        <w:t xml:space="preserve"> of an alternative video decoding interface for immersive media as to be specified in </w:t>
      </w:r>
      <w:bookmarkStart w:id="29" w:name="_Hlk109742257"/>
      <w:r w:rsidRPr="005D0AE9">
        <w:rPr>
          <w:lang w:eastAsia="de-DE"/>
        </w:rPr>
        <w:t>ISO/IEC 23090-13</w:t>
      </w:r>
      <w:bookmarkEnd w:id="29"/>
      <w:r w:rsidRPr="005D0AE9">
        <w:rPr>
          <w:lang w:eastAsia="de-DE"/>
        </w:rPr>
        <w:t xml:space="preserve">, and five other SEI messages, namely the shutter interval information SEI message, the neural network </w:t>
      </w:r>
      <w:proofErr w:type="spellStart"/>
      <w:r w:rsidRPr="005D0AE9">
        <w:rPr>
          <w:lang w:eastAsia="de-DE"/>
        </w:rPr>
        <w:t>post-filter</w:t>
      </w:r>
      <w:proofErr w:type="spellEnd"/>
      <w:r w:rsidRPr="005D0AE9">
        <w:rPr>
          <w:lang w:eastAsia="de-DE"/>
        </w:rPr>
        <w:t xml:space="preserve"> characteristics SEI message SEI message, the neural-network post-processing filter activation SEI message, the phase indication SEI message, and the post filter hint SEI message, that are to be specified in a new edition of the Versatile Supplemental Enhancement Information messages for coded video bitstreams (VSEI) standard (ITU</w:t>
      </w:r>
      <w:r w:rsidRPr="005D0AE9">
        <w:rPr>
          <w:lang w:eastAsia="de-DE"/>
        </w:rPr>
        <w:noBreakHyphen/>
        <w:t>T H.274 | ISO/IEC 23002-7).</w:t>
      </w:r>
    </w:p>
    <w:p w14:paraId="4B347B40" w14:textId="43AB5A9D" w:rsidR="005D0AE9" w:rsidRPr="005D0AE9" w:rsidRDefault="005D0AE9" w:rsidP="005D0AE9">
      <w:pPr>
        <w:rPr>
          <w:lang w:eastAsia="de-DE"/>
        </w:rPr>
      </w:pPr>
      <w:r w:rsidRPr="005D0AE9">
        <w:rPr>
          <w:lang w:eastAsia="de-DE"/>
        </w:rPr>
        <w:t>Draft 5 items from the BoG report JVET-AD0362 yet to be integrated:</w:t>
      </w:r>
      <w:r w:rsidR="00D348E0">
        <w:rPr>
          <w:lang w:eastAsia="de-DE"/>
        </w:rPr>
        <w:t xml:space="preserve"> </w:t>
      </w:r>
      <w:r w:rsidRPr="005D0AE9">
        <w:rPr>
          <w:lang w:eastAsia="de-DE"/>
        </w:rPr>
        <w:t>None.</w:t>
      </w:r>
      <w:r w:rsidR="00D348E0">
        <w:rPr>
          <w:lang w:eastAsia="de-DE"/>
        </w:rPr>
        <w:t xml:space="preserve"> </w:t>
      </w:r>
      <w:r w:rsidRPr="005D0AE9">
        <w:rPr>
          <w:lang w:eastAsia="de-DE"/>
        </w:rPr>
        <w:t>Other draft 5 items yet to be integrated:</w:t>
      </w:r>
    </w:p>
    <w:p w14:paraId="37691500" w14:textId="77777777" w:rsidR="005D0AE9" w:rsidRPr="005D0AE9" w:rsidRDefault="005D0AE9" w:rsidP="00441641">
      <w:pPr>
        <w:numPr>
          <w:ilvl w:val="0"/>
          <w:numId w:val="53"/>
        </w:numPr>
        <w:rPr>
          <w:lang w:eastAsia="de-DE"/>
        </w:rPr>
      </w:pPr>
      <w:bookmarkStart w:id="30" w:name="_Hlk135653038"/>
      <w:r w:rsidRPr="005D0AE9">
        <w:rPr>
          <w:lang w:eastAsia="de-DE"/>
        </w:rPr>
        <w:t xml:space="preserve">Spec bug ticket </w:t>
      </w:r>
      <w:hyperlink r:id="rId148" w:history="1">
        <w:r w:rsidRPr="005D0AE9">
          <w:rPr>
            <w:rStyle w:val="Hyperlink"/>
            <w:lang w:eastAsia="de-DE"/>
          </w:rPr>
          <w:t>#1594</w:t>
        </w:r>
      </w:hyperlink>
      <w:r w:rsidRPr="005D0AE9">
        <w:rPr>
          <w:lang w:eastAsia="de-DE"/>
        </w:rPr>
        <w:t xml:space="preserve"> at editors’ discretion</w:t>
      </w:r>
      <w:bookmarkEnd w:id="30"/>
    </w:p>
    <w:p w14:paraId="5557772B" w14:textId="77777777" w:rsidR="005D0AE9" w:rsidRPr="005D0AE9" w:rsidRDefault="005D0AE9" w:rsidP="005D0AE9">
      <w:pPr>
        <w:rPr>
          <w:lang w:eastAsia="de-DE"/>
        </w:rPr>
      </w:pPr>
      <w:r w:rsidRPr="005D0AE9">
        <w:rPr>
          <w:lang w:eastAsia="de-DE"/>
        </w:rPr>
        <w:t>Draft 5 incorporated items:</w:t>
      </w:r>
    </w:p>
    <w:p w14:paraId="1783821E" w14:textId="77777777" w:rsidR="005D0AE9" w:rsidRPr="005D0AE9" w:rsidRDefault="005D0AE9" w:rsidP="00441641">
      <w:pPr>
        <w:numPr>
          <w:ilvl w:val="0"/>
          <w:numId w:val="53"/>
        </w:numPr>
        <w:rPr>
          <w:lang w:eastAsia="de-DE"/>
        </w:rPr>
      </w:pPr>
      <w:r w:rsidRPr="005D0AE9">
        <w:rPr>
          <w:lang w:eastAsia="de-DE"/>
        </w:rPr>
        <w:t xml:space="preserve">Bug ticket </w:t>
      </w:r>
      <w:hyperlink r:id="rId149" w:history="1">
        <w:r w:rsidRPr="005D0AE9">
          <w:rPr>
            <w:rStyle w:val="Hyperlink"/>
            <w:lang w:eastAsia="de-DE"/>
          </w:rPr>
          <w:t>#1593</w:t>
        </w:r>
      </w:hyperlink>
      <w:r w:rsidRPr="005D0AE9">
        <w:rPr>
          <w:lang w:eastAsia="de-DE"/>
        </w:rPr>
        <w:t>: Replaced Figures 5 to 7 for correction to illustrated slice partitioning.</w:t>
      </w:r>
    </w:p>
    <w:p w14:paraId="2B23760B" w14:textId="77777777" w:rsidR="005D0AE9" w:rsidRPr="005D0AE9" w:rsidRDefault="005D0AE9" w:rsidP="00441641">
      <w:pPr>
        <w:numPr>
          <w:ilvl w:val="0"/>
          <w:numId w:val="53"/>
        </w:numPr>
        <w:rPr>
          <w:lang w:eastAsia="de-DE"/>
        </w:rPr>
      </w:pPr>
      <w:r w:rsidRPr="005D0AE9">
        <w:rPr>
          <w:lang w:eastAsia="de-DE"/>
        </w:rPr>
        <w:t>JVET-AD0362, action on item 2)</w:t>
      </w:r>
      <w:proofErr w:type="spellStart"/>
      <w:r w:rsidRPr="005D0AE9">
        <w:rPr>
          <w:lang w:eastAsia="de-DE"/>
        </w:rPr>
        <w:t>b.ii</w:t>
      </w:r>
      <w:proofErr w:type="spellEnd"/>
      <w:r w:rsidRPr="005D0AE9">
        <w:rPr>
          <w:lang w:eastAsia="de-DE"/>
        </w:rPr>
        <w:t>: Allowed input pictures to an NNPF activated for any current picture to come from an earlier CLVS than the CLVS containing the current picture, and for the derivation of which pictures are used as in the input pictures, instead of using picture order count values, plain language phrases like "the previous picture in output order" and "the n-</w:t>
      </w:r>
      <w:proofErr w:type="spellStart"/>
      <w:r w:rsidRPr="005D0AE9">
        <w:rPr>
          <w:lang w:eastAsia="de-DE"/>
        </w:rPr>
        <w:t>th</w:t>
      </w:r>
      <w:proofErr w:type="spellEnd"/>
      <w:r w:rsidRPr="005D0AE9">
        <w:rPr>
          <w:lang w:eastAsia="de-DE"/>
        </w:rPr>
        <w:t xml:space="preserve"> previous picture in output order" are used.</w:t>
      </w:r>
    </w:p>
    <w:p w14:paraId="0A743FDE"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2)b</w:t>
      </w:r>
      <w:proofErr w:type="gramEnd"/>
      <w:r w:rsidRPr="005D0AE9">
        <w:rPr>
          <w:lang w:eastAsia="de-DE"/>
        </w:rPr>
        <w:t>,i.2: Added a constraint that NNPF shall not be activated so that it creates an interpolated picture before the first picture in the bitstream in output order.</w:t>
      </w:r>
    </w:p>
    <w:p w14:paraId="28C2E025"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2)d</w:t>
      </w:r>
      <w:proofErr w:type="gramEnd"/>
      <w:r w:rsidRPr="005D0AE9">
        <w:rPr>
          <w:lang w:eastAsia="de-DE"/>
        </w:rPr>
        <w:t>: At the end of a bitstream, added repeated inference of NNPF for creating interpolated pictures: When an NNPF is active until the end of the bitstream, the NNPF is applied up to but excluding a set of input pictures that would cause creation of any interpolated picture after the last picture of the bitstream in output order.</w:t>
      </w:r>
    </w:p>
    <w:p w14:paraId="571DC3A2"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w:t>
      </w:r>
      <w:proofErr w:type="spellStart"/>
      <w:r w:rsidRPr="005D0AE9">
        <w:rPr>
          <w:lang w:eastAsia="de-DE"/>
        </w:rPr>
        <w:t>e</w:t>
      </w:r>
      <w:proofErr w:type="gramEnd"/>
      <w:r w:rsidRPr="005D0AE9">
        <w:rPr>
          <w:lang w:eastAsia="de-DE"/>
        </w:rPr>
        <w:t>.i</w:t>
      </w:r>
      <w:proofErr w:type="spellEnd"/>
      <w:r w:rsidRPr="005D0AE9">
        <w:rPr>
          <w:lang w:eastAsia="de-DE"/>
        </w:rPr>
        <w:t xml:space="preserve">: Limited the special treatment of temporal interleaving frame packing arrangement to picture rate </w:t>
      </w:r>
      <w:proofErr w:type="spellStart"/>
      <w:r w:rsidRPr="005D0AE9">
        <w:rPr>
          <w:lang w:eastAsia="de-DE"/>
        </w:rPr>
        <w:t>upsampling</w:t>
      </w:r>
      <w:proofErr w:type="spellEnd"/>
      <w:r w:rsidRPr="005D0AE9">
        <w:rPr>
          <w:lang w:eastAsia="de-DE"/>
        </w:rPr>
        <w:t xml:space="preserve"> only rather than for any multi-picture-input NNPF.</w:t>
      </w:r>
    </w:p>
    <w:p w14:paraId="2BE6EFAD" w14:textId="77777777" w:rsidR="005D0AE9" w:rsidRPr="005D0AE9" w:rsidRDefault="005D0AE9" w:rsidP="00441641">
      <w:pPr>
        <w:numPr>
          <w:ilvl w:val="0"/>
          <w:numId w:val="53"/>
        </w:numPr>
        <w:rPr>
          <w:lang w:eastAsia="de-DE"/>
        </w:rPr>
      </w:pPr>
      <w:r w:rsidRPr="005D0AE9">
        <w:rPr>
          <w:lang w:eastAsia="de-DE"/>
        </w:rPr>
        <w:t xml:space="preserve">JVET-AD0362, action on item 2)f with the change of "the CLVS" to "the bitstream": Fixed an asserted bug in the derivation of input pictures for the case when there are multiple input pictures for an NNPF activated for </w:t>
      </w:r>
      <w:proofErr w:type="spellStart"/>
      <w:r w:rsidRPr="005D0AE9">
        <w:rPr>
          <w:lang w:eastAsia="de-DE"/>
        </w:rPr>
        <w:t>currCodedPic</w:t>
      </w:r>
      <w:proofErr w:type="spellEnd"/>
      <w:r w:rsidRPr="005D0AE9">
        <w:rPr>
          <w:lang w:eastAsia="de-DE"/>
        </w:rPr>
        <w:t xml:space="preserve"> and </w:t>
      </w:r>
      <w:proofErr w:type="spellStart"/>
      <w:r w:rsidRPr="005D0AE9">
        <w:rPr>
          <w:lang w:eastAsia="de-DE"/>
        </w:rPr>
        <w:t>currCodedPic</w:t>
      </w:r>
      <w:proofErr w:type="spellEnd"/>
      <w:r w:rsidRPr="005D0AE9">
        <w:rPr>
          <w:lang w:eastAsia="de-DE"/>
        </w:rPr>
        <w:t xml:space="preserve"> is associated with a frame packing arrangement SEI message with </w:t>
      </w:r>
      <w:proofErr w:type="spellStart"/>
      <w:r w:rsidRPr="005D0AE9">
        <w:rPr>
          <w:lang w:eastAsia="de-DE"/>
        </w:rPr>
        <w:t>fp_arrangement_type</w:t>
      </w:r>
      <w:proofErr w:type="spellEnd"/>
      <w:r w:rsidRPr="005D0AE9">
        <w:rPr>
          <w:lang w:eastAsia="de-DE"/>
        </w:rPr>
        <w:t xml:space="preserve"> equal to 5, taking into account that there can be multiple pictures preceding an input picture in output order.</w:t>
      </w:r>
    </w:p>
    <w:p w14:paraId="558580CF" w14:textId="77777777" w:rsidR="005D0AE9" w:rsidRPr="005D0AE9" w:rsidRDefault="005D0AE9" w:rsidP="00441641">
      <w:pPr>
        <w:numPr>
          <w:ilvl w:val="0"/>
          <w:numId w:val="53"/>
        </w:numPr>
        <w:rPr>
          <w:lang w:eastAsia="de-DE"/>
        </w:rPr>
      </w:pPr>
      <w:r w:rsidRPr="005D0AE9">
        <w:rPr>
          <w:lang w:eastAsia="de-DE"/>
        </w:rPr>
        <w:lastRenderedPageBreak/>
        <w:t xml:space="preserve">JVET-AD0362, action on item </w:t>
      </w:r>
      <w:proofErr w:type="gramStart"/>
      <w:r w:rsidRPr="005D0AE9">
        <w:rPr>
          <w:lang w:eastAsia="de-DE"/>
        </w:rPr>
        <w:t>2)g</w:t>
      </w:r>
      <w:proofErr w:type="gramEnd"/>
      <w:r w:rsidRPr="005D0AE9">
        <w:rPr>
          <w:lang w:eastAsia="de-DE"/>
        </w:rPr>
        <w:t xml:space="preserve">: Specified that any multi-picture-input NNPF can only be used when all input pictures have the same dimensions after applying super resolution </w:t>
      </w:r>
      <w:proofErr w:type="spellStart"/>
      <w:r w:rsidRPr="005D0AE9">
        <w:rPr>
          <w:lang w:eastAsia="de-DE"/>
        </w:rPr>
        <w:t>post-filter</w:t>
      </w:r>
      <w:proofErr w:type="spellEnd"/>
      <w:r w:rsidRPr="005D0AE9">
        <w:rPr>
          <w:lang w:eastAsia="de-DE"/>
        </w:rPr>
        <w:t xml:space="preserve"> applicable to the input pictures, if any, using text provided in JVET-AD0057 item 6.</w:t>
      </w:r>
    </w:p>
    <w:p w14:paraId="7DAB718B"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6)g</w:t>
      </w:r>
      <w:proofErr w:type="gramEnd"/>
      <w:r w:rsidRPr="005D0AE9">
        <w:rPr>
          <w:lang w:eastAsia="de-DE"/>
        </w:rPr>
        <w:t>: In the VVC text, disallowed the NNPFA SEI message from being associated with a non-output picture and disallowed any input pictures being a non-output picture.</w:t>
      </w:r>
    </w:p>
    <w:p w14:paraId="352FD45D"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14)a</w:t>
      </w:r>
      <w:proofErr w:type="gramEnd"/>
      <w:r w:rsidRPr="005D0AE9">
        <w:rPr>
          <w:lang w:eastAsia="de-DE"/>
        </w:rPr>
        <w:t xml:space="preserve">: Specified an array of filtering strength control variables for multiple input pictures (as </w:t>
      </w:r>
      <w:proofErr w:type="spellStart"/>
      <w:r w:rsidRPr="005D0AE9">
        <w:rPr>
          <w:lang w:eastAsia="de-DE"/>
        </w:rPr>
        <w:t>StrengthControlVal</w:t>
      </w:r>
      <w:proofErr w:type="spellEnd"/>
      <w:r w:rsidRPr="005D0AE9">
        <w:rPr>
          <w:lang w:eastAsia="de-DE"/>
        </w:rPr>
        <w:t xml:space="preserve">[ </w:t>
      </w:r>
      <w:proofErr w:type="spellStart"/>
      <w:r w:rsidRPr="005D0AE9">
        <w:rPr>
          <w:lang w:eastAsia="de-DE"/>
        </w:rPr>
        <w:t>idx</w:t>
      </w:r>
      <w:proofErr w:type="spellEnd"/>
      <w:r w:rsidRPr="005D0AE9">
        <w:rPr>
          <w:lang w:eastAsia="de-DE"/>
        </w:rPr>
        <w:t xml:space="preserve"> ] values for the input pictures with index </w:t>
      </w:r>
      <w:proofErr w:type="spellStart"/>
      <w:r w:rsidRPr="005D0AE9">
        <w:rPr>
          <w:lang w:eastAsia="de-DE"/>
        </w:rPr>
        <w:t>idx</w:t>
      </w:r>
      <w:proofErr w:type="spellEnd"/>
      <w:r w:rsidRPr="005D0AE9">
        <w:rPr>
          <w:lang w:eastAsia="de-DE"/>
        </w:rPr>
        <w:t xml:space="preserve"> in the range of 0 to </w:t>
      </w:r>
      <w:proofErr w:type="spellStart"/>
      <w:r w:rsidRPr="005D0AE9">
        <w:rPr>
          <w:lang w:eastAsia="de-DE"/>
        </w:rPr>
        <w:t>numInputPics</w:t>
      </w:r>
      <w:proofErr w:type="spellEnd"/>
      <w:r w:rsidRPr="005D0AE9">
        <w:rPr>
          <w:lang w:eastAsia="de-DE"/>
        </w:rPr>
        <w:t xml:space="preserve"> − 1, inclusive).</w:t>
      </w:r>
    </w:p>
    <w:p w14:paraId="06F2B8CC"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14)d</w:t>
      </w:r>
      <w:proofErr w:type="gramEnd"/>
      <w:r w:rsidRPr="005D0AE9">
        <w:rPr>
          <w:lang w:eastAsia="de-DE"/>
        </w:rPr>
        <w:t xml:space="preserve">: Changed the derivation of </w:t>
      </w:r>
      <w:proofErr w:type="spellStart"/>
      <w:r w:rsidRPr="005D0AE9">
        <w:rPr>
          <w:lang w:eastAsia="de-DE"/>
        </w:rPr>
        <w:t>StrengthControlVal</w:t>
      </w:r>
      <w:proofErr w:type="spellEnd"/>
      <w:r w:rsidRPr="005D0AE9">
        <w:rPr>
          <w:lang w:eastAsia="de-DE"/>
        </w:rPr>
        <w:t xml:space="preserve"> to be equal to ( </w:t>
      </w:r>
      <w:proofErr w:type="spellStart"/>
      <w:r w:rsidRPr="005D0AE9">
        <w:rPr>
          <w:lang w:eastAsia="de-DE"/>
        </w:rPr>
        <w:t>SliceQpY</w:t>
      </w:r>
      <w:proofErr w:type="spellEnd"/>
      <w:r w:rsidRPr="005D0AE9">
        <w:rPr>
          <w:lang w:eastAsia="de-DE"/>
        </w:rPr>
        <w:t xml:space="preserve"> + </w:t>
      </w:r>
      <w:proofErr w:type="spellStart"/>
      <w:r w:rsidRPr="005D0AE9">
        <w:rPr>
          <w:lang w:eastAsia="de-DE"/>
        </w:rPr>
        <w:t>QpBdOffset</w:t>
      </w:r>
      <w:proofErr w:type="spellEnd"/>
      <w:r w:rsidRPr="005D0AE9">
        <w:rPr>
          <w:lang w:eastAsia="de-DE"/>
        </w:rPr>
        <w:t xml:space="preserve"> ) ÷ ( 63 + </w:t>
      </w:r>
      <w:proofErr w:type="spellStart"/>
      <w:r w:rsidRPr="005D0AE9">
        <w:rPr>
          <w:lang w:eastAsia="de-DE"/>
        </w:rPr>
        <w:t>QpBdOffset</w:t>
      </w:r>
      <w:proofErr w:type="spellEnd"/>
      <w:r w:rsidRPr="005D0AE9">
        <w:rPr>
          <w:lang w:eastAsia="de-DE"/>
        </w:rPr>
        <w:t xml:space="preserve">), instead of </w:t>
      </w:r>
      <w:proofErr w:type="spellStart"/>
      <w:r w:rsidRPr="005D0AE9">
        <w:rPr>
          <w:lang w:eastAsia="de-DE"/>
        </w:rPr>
        <w:t>SliceQpY</w:t>
      </w:r>
      <w:proofErr w:type="spellEnd"/>
      <w:r w:rsidRPr="005D0AE9">
        <w:rPr>
          <w:lang w:eastAsia="de-DE"/>
        </w:rPr>
        <w:t xml:space="preserve"> ÷ 63, where </w:t>
      </w:r>
      <w:proofErr w:type="spellStart"/>
      <w:r w:rsidRPr="005D0AE9">
        <w:rPr>
          <w:lang w:eastAsia="de-DE"/>
        </w:rPr>
        <w:t>SliceQpY</w:t>
      </w:r>
      <w:proofErr w:type="spellEnd"/>
      <w:r w:rsidRPr="005D0AE9">
        <w:rPr>
          <w:lang w:eastAsia="de-DE"/>
        </w:rPr>
        <w:t xml:space="preserve"> is that of the first slice of </w:t>
      </w:r>
      <w:proofErr w:type="spellStart"/>
      <w:r w:rsidRPr="005D0AE9">
        <w:rPr>
          <w:lang w:eastAsia="de-DE"/>
        </w:rPr>
        <w:t>currCodedPic</w:t>
      </w:r>
      <w:proofErr w:type="spellEnd"/>
      <w:r w:rsidRPr="005D0AE9">
        <w:rPr>
          <w:lang w:eastAsia="de-DE"/>
        </w:rPr>
        <w:t>.</w:t>
      </w:r>
    </w:p>
    <w:p w14:paraId="28A828C0"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13)a</w:t>
      </w:r>
      <w:proofErr w:type="gramEnd"/>
      <w:r w:rsidRPr="005D0AE9">
        <w:rPr>
          <w:lang w:eastAsia="de-DE"/>
        </w:rPr>
        <w:t>: Allow inclusion of NNPFC and NNPFA SEI messages in suffix SEI NAL units.</w:t>
      </w:r>
    </w:p>
    <w:p w14:paraId="563021E5"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13)b</w:t>
      </w:r>
      <w:proofErr w:type="gramEnd"/>
      <w:r w:rsidRPr="005D0AE9">
        <w:rPr>
          <w:lang w:eastAsia="de-DE"/>
        </w:rPr>
        <w:t xml:space="preserve">: Disallow the </w:t>
      </w:r>
      <w:proofErr w:type="spellStart"/>
      <w:r w:rsidRPr="005D0AE9">
        <w:rPr>
          <w:lang w:eastAsia="de-DE"/>
        </w:rPr>
        <w:t>post-filter</w:t>
      </w:r>
      <w:proofErr w:type="spellEnd"/>
      <w:r w:rsidRPr="005D0AE9">
        <w:rPr>
          <w:lang w:eastAsia="de-DE"/>
        </w:rPr>
        <w:t xml:space="preserve"> hint SEI message to be present in both a prefix SEI NAL unit and a suffix SEI NAL unit in the same picture unit.</w:t>
      </w:r>
    </w:p>
    <w:p w14:paraId="0F91275C" w14:textId="77777777" w:rsidR="005D0AE9" w:rsidRPr="005D0AE9" w:rsidRDefault="005D0AE9" w:rsidP="00441641">
      <w:pPr>
        <w:numPr>
          <w:ilvl w:val="0"/>
          <w:numId w:val="53"/>
        </w:numPr>
        <w:rPr>
          <w:lang w:eastAsia="de-DE"/>
        </w:rPr>
      </w:pPr>
      <w:r w:rsidRPr="005D0AE9">
        <w:rPr>
          <w:lang w:eastAsia="de-DE"/>
        </w:rPr>
        <w:t>Editorial change from JVET-AD0077</w:t>
      </w:r>
    </w:p>
    <w:p w14:paraId="4E9FADBE" w14:textId="77777777" w:rsidR="005D0AE9" w:rsidRPr="005D0AE9" w:rsidRDefault="005D0AE9" w:rsidP="00441641">
      <w:pPr>
        <w:numPr>
          <w:ilvl w:val="0"/>
          <w:numId w:val="53"/>
        </w:numPr>
        <w:rPr>
          <w:lang w:eastAsia="de-DE"/>
        </w:rPr>
      </w:pPr>
      <w:proofErr w:type="spellStart"/>
      <w:r w:rsidRPr="005D0AE9">
        <w:rPr>
          <w:lang w:eastAsia="de-DE"/>
        </w:rPr>
        <w:t>VclAssociatedSeiList</w:t>
      </w:r>
      <w:proofErr w:type="spellEnd"/>
      <w:r w:rsidRPr="005D0AE9">
        <w:rPr>
          <w:lang w:eastAsia="de-DE"/>
        </w:rPr>
        <w:t xml:space="preserve"> consists of the </w:t>
      </w:r>
      <w:proofErr w:type="spellStart"/>
      <w:r w:rsidRPr="005D0AE9">
        <w:rPr>
          <w:lang w:eastAsia="de-DE"/>
        </w:rPr>
        <w:t>payloadType</w:t>
      </w:r>
      <w:proofErr w:type="spellEnd"/>
      <w:r w:rsidRPr="005D0AE9">
        <w:rPr>
          <w:lang w:eastAsia="de-DE"/>
        </w:rPr>
        <w:t xml:space="preserve"> values of the SEI messages that, when non-scalable-nested, infer constraints on the NAL unit header of the SEI NAL unit </w:t>
      </w:r>
      <w:proofErr w:type="gramStart"/>
      <w:r w:rsidRPr="005D0AE9">
        <w:rPr>
          <w:lang w:eastAsia="de-DE"/>
        </w:rPr>
        <w:t>on the basis of</w:t>
      </w:r>
      <w:proofErr w:type="gramEnd"/>
      <w:r w:rsidRPr="005D0AE9">
        <w:rPr>
          <w:lang w:eastAsia="de-DE"/>
        </w:rPr>
        <w:t xml:space="preserve"> the NAL unit header of the associated VCL NAL unit. It is proposed to add the </w:t>
      </w:r>
      <w:proofErr w:type="spellStart"/>
      <w:r w:rsidRPr="005D0AE9">
        <w:rPr>
          <w:lang w:eastAsia="de-DE"/>
        </w:rPr>
        <w:t>payloadType</w:t>
      </w:r>
      <w:proofErr w:type="spellEnd"/>
      <w:r w:rsidRPr="005D0AE9">
        <w:rPr>
          <w:lang w:eastAsia="de-DE"/>
        </w:rPr>
        <w:t xml:space="preserve"> value of the green metadata SEI message in </w:t>
      </w:r>
      <w:proofErr w:type="spellStart"/>
      <w:r w:rsidRPr="005D0AE9">
        <w:rPr>
          <w:lang w:eastAsia="de-DE"/>
        </w:rPr>
        <w:t>VclAssociatedSeiList</w:t>
      </w:r>
      <w:proofErr w:type="spellEnd"/>
      <w:r w:rsidRPr="005D0AE9">
        <w:rPr>
          <w:lang w:eastAsia="de-DE"/>
        </w:rPr>
        <w:t>. (JVET-AD0057, item 3)</w:t>
      </w:r>
    </w:p>
    <w:p w14:paraId="5ED92A23" w14:textId="77777777" w:rsidR="005D0AE9" w:rsidRPr="005D0AE9" w:rsidRDefault="005D0AE9" w:rsidP="00441641">
      <w:pPr>
        <w:numPr>
          <w:ilvl w:val="0"/>
          <w:numId w:val="53"/>
        </w:numPr>
        <w:rPr>
          <w:lang w:eastAsia="de-DE"/>
        </w:rPr>
      </w:pPr>
      <w:proofErr w:type="spellStart"/>
      <w:r w:rsidRPr="005D0AE9">
        <w:rPr>
          <w:lang w:eastAsia="de-DE"/>
        </w:rPr>
        <w:t>PicUnitRepConSeiList</w:t>
      </w:r>
      <w:proofErr w:type="spellEnd"/>
      <w:r w:rsidRPr="005D0AE9">
        <w:rPr>
          <w:lang w:eastAsia="de-DE"/>
        </w:rPr>
        <w:t xml:space="preserve"> consists of the </w:t>
      </w:r>
      <w:proofErr w:type="spellStart"/>
      <w:r w:rsidRPr="005D0AE9">
        <w:rPr>
          <w:lang w:eastAsia="de-DE"/>
        </w:rPr>
        <w:t>payloadType</w:t>
      </w:r>
      <w:proofErr w:type="spellEnd"/>
      <w:r w:rsidRPr="005D0AE9">
        <w:rPr>
          <w:lang w:eastAsia="de-DE"/>
        </w:rPr>
        <w:t xml:space="preserve"> values of the SEI messages that are subject to the restriction on 4 repetitions per picture unit (PU). It is proposed to add the </w:t>
      </w:r>
      <w:proofErr w:type="spellStart"/>
      <w:r w:rsidRPr="005D0AE9">
        <w:rPr>
          <w:lang w:eastAsia="de-DE"/>
        </w:rPr>
        <w:t>payloadType</w:t>
      </w:r>
      <w:proofErr w:type="spellEnd"/>
      <w:r w:rsidRPr="005D0AE9">
        <w:rPr>
          <w:lang w:eastAsia="de-DE"/>
        </w:rPr>
        <w:t xml:space="preserve"> values of </w:t>
      </w:r>
      <w:proofErr w:type="spellStart"/>
      <w:r w:rsidRPr="005D0AE9">
        <w:rPr>
          <w:lang w:eastAsia="de-DE"/>
        </w:rPr>
        <w:t>post-filter</w:t>
      </w:r>
      <w:proofErr w:type="spellEnd"/>
      <w:r w:rsidRPr="005D0AE9">
        <w:rPr>
          <w:lang w:eastAsia="de-DE"/>
        </w:rPr>
        <w:t xml:space="preserve"> hint, green metadata, scalability dimension information, NNPFC, NNPFA, and phase indication SEI messages in </w:t>
      </w:r>
      <w:proofErr w:type="spellStart"/>
      <w:r w:rsidRPr="005D0AE9">
        <w:rPr>
          <w:lang w:eastAsia="de-DE"/>
        </w:rPr>
        <w:t>PicUnitRepConSeiList</w:t>
      </w:r>
      <w:proofErr w:type="spellEnd"/>
      <w:r w:rsidRPr="005D0AE9">
        <w:rPr>
          <w:lang w:eastAsia="de-DE"/>
        </w:rPr>
        <w:t>. (JVET-AD0057, item 4)</w:t>
      </w:r>
    </w:p>
    <w:p w14:paraId="4C3271EE" w14:textId="77777777" w:rsidR="005D0AE9" w:rsidRPr="005D0AE9" w:rsidRDefault="005D0AE9" w:rsidP="005D0AE9">
      <w:pPr>
        <w:rPr>
          <w:lang w:eastAsia="de-DE"/>
        </w:rPr>
      </w:pPr>
      <w:bookmarkStart w:id="31" w:name="_Hlk135652973"/>
      <w:r w:rsidRPr="005D0AE9">
        <w:rPr>
          <w:lang w:eastAsia="de-DE"/>
        </w:rPr>
        <w:t xml:space="preserve">Alignments of SEI messages between VVC and HEVC, regarding inclusion in prefix and/or suffix SEI NAL units (including for the user data SEI messages), and inclusion into the lists </w:t>
      </w:r>
      <w:proofErr w:type="spellStart"/>
      <w:r w:rsidRPr="005D0AE9">
        <w:rPr>
          <w:lang w:eastAsia="de-DE"/>
        </w:rPr>
        <w:t>VclAssociatedSeiList</w:t>
      </w:r>
      <w:proofErr w:type="spellEnd"/>
      <w:r w:rsidRPr="005D0AE9">
        <w:rPr>
          <w:lang w:eastAsia="de-DE"/>
        </w:rPr>
        <w:t xml:space="preserve"> and </w:t>
      </w:r>
      <w:proofErr w:type="spellStart"/>
      <w:r w:rsidRPr="005D0AE9">
        <w:rPr>
          <w:lang w:eastAsia="de-DE"/>
        </w:rPr>
        <w:t>PicUnitRepConSeiList</w:t>
      </w:r>
      <w:proofErr w:type="spellEnd"/>
      <w:r w:rsidRPr="005D0AE9">
        <w:rPr>
          <w:lang w:eastAsia="de-DE"/>
        </w:rPr>
        <w:t>. (In-meeting suggestion)</w:t>
      </w:r>
      <w:bookmarkEnd w:id="31"/>
      <w:r w:rsidRPr="005D0AE9">
        <w:rPr>
          <w:lang w:eastAsia="de-DE"/>
        </w:rPr>
        <w:t>.</w:t>
      </w:r>
    </w:p>
    <w:p w14:paraId="11FB8A42" w14:textId="77777777" w:rsidR="005D0AE9" w:rsidRPr="005D0AE9" w:rsidRDefault="005D0AE9" w:rsidP="00550244">
      <w:pPr>
        <w:rPr>
          <w:b/>
          <w:bCs/>
          <w:lang w:eastAsia="de-DE"/>
        </w:rPr>
      </w:pPr>
      <w:r w:rsidRPr="005D0AE9">
        <w:rPr>
          <w:b/>
          <w:bCs/>
          <w:lang w:eastAsia="de-DE"/>
        </w:rPr>
        <w:t>JVET-</w:t>
      </w:r>
      <w:r w:rsidRPr="00550244">
        <w:rPr>
          <w:b/>
          <w:bCs/>
          <w:lang w:eastAsia="de-DE"/>
        </w:rPr>
        <w:t>AD2006</w:t>
      </w:r>
      <w:r w:rsidRPr="005D0AE9">
        <w:rPr>
          <w:b/>
          <w:bCs/>
          <w:lang w:eastAsia="de-DE"/>
        </w:rPr>
        <w:t xml:space="preserve"> - Additional SEI messages for VSEI (Draft 4)</w:t>
      </w:r>
    </w:p>
    <w:p w14:paraId="79F3AFA2" w14:textId="77777777" w:rsidR="005D0AE9" w:rsidRPr="005D0AE9" w:rsidRDefault="005D0AE9" w:rsidP="005D0AE9">
      <w:pPr>
        <w:rPr>
          <w:lang w:eastAsia="de-DE"/>
        </w:rPr>
      </w:pPr>
      <w:r w:rsidRPr="005D0AE9">
        <w:rPr>
          <w:lang w:eastAsia="de-DE"/>
        </w:rPr>
        <w:t xml:space="preserve">This document contains the draft text for changes to the versatile supplemental enhancement information messages for coded video bitstreams (VSEI) standard (Rec. ITU-T H.274 | ISO/IEC 23002-7), to specify additional SEI messages, including the shutter interval information SEI message, neural-network </w:t>
      </w:r>
      <w:proofErr w:type="spellStart"/>
      <w:r w:rsidRPr="005D0AE9">
        <w:rPr>
          <w:lang w:eastAsia="de-DE"/>
        </w:rPr>
        <w:t>post-filter</w:t>
      </w:r>
      <w:proofErr w:type="spellEnd"/>
      <w:r w:rsidRPr="005D0AE9">
        <w:rPr>
          <w:lang w:eastAsia="de-DE"/>
        </w:rPr>
        <w:t xml:space="preserve"> characteristics SEI message, neural-network </w:t>
      </w:r>
      <w:proofErr w:type="spellStart"/>
      <w:r w:rsidRPr="005D0AE9">
        <w:rPr>
          <w:lang w:eastAsia="de-DE"/>
        </w:rPr>
        <w:t>post-filter</w:t>
      </w:r>
      <w:proofErr w:type="spellEnd"/>
      <w:r w:rsidRPr="005D0AE9">
        <w:rPr>
          <w:lang w:eastAsia="de-DE"/>
        </w:rPr>
        <w:t xml:space="preserve"> activation SEI message, phase indication SEI message, and </w:t>
      </w:r>
      <w:proofErr w:type="spellStart"/>
      <w:r w:rsidRPr="005D0AE9">
        <w:rPr>
          <w:lang w:eastAsia="de-DE"/>
        </w:rPr>
        <w:t>post-filter</w:t>
      </w:r>
      <w:proofErr w:type="spellEnd"/>
      <w:r w:rsidRPr="005D0AE9">
        <w:rPr>
          <w:lang w:eastAsia="de-DE"/>
        </w:rPr>
        <w:t xml:space="preserve"> hint SEI message.</w:t>
      </w:r>
    </w:p>
    <w:p w14:paraId="399F9D5A" w14:textId="1FC00457" w:rsidR="005D0AE9" w:rsidRPr="00E469CA" w:rsidRDefault="005D0AE9" w:rsidP="005D0AE9">
      <w:pPr>
        <w:rPr>
          <w:lang w:eastAsia="de-DE"/>
        </w:rPr>
      </w:pPr>
      <w:r w:rsidRPr="00E469CA">
        <w:rPr>
          <w:lang w:eastAsia="de-DE"/>
        </w:rPr>
        <w:t>Changes that ha</w:t>
      </w:r>
      <w:r w:rsidR="00D348E0" w:rsidRPr="00E469CA">
        <w:rPr>
          <w:lang w:eastAsia="de-DE"/>
        </w:rPr>
        <w:t>d</w:t>
      </w:r>
      <w:r w:rsidRPr="00E469CA">
        <w:rPr>
          <w:lang w:eastAsia="de-DE"/>
        </w:rPr>
        <w:t xml:space="preserve"> been integrated:</w:t>
      </w:r>
    </w:p>
    <w:p w14:paraId="3B64502D" w14:textId="77777777" w:rsidR="005D0AE9" w:rsidRPr="005D0AE9" w:rsidRDefault="005D0AE9" w:rsidP="005D0AE9">
      <w:pPr>
        <w:rPr>
          <w:lang w:eastAsia="de-DE"/>
        </w:rPr>
      </w:pPr>
      <w:r w:rsidRPr="005D0AE9">
        <w:rPr>
          <w:lang w:eastAsia="de-DE"/>
        </w:rPr>
        <w:t>Items noted with adoptions in the JVET meeting notes but not in the BoG report JVET-AD0362-v4:</w:t>
      </w:r>
    </w:p>
    <w:p w14:paraId="126496F5" w14:textId="75567FF5" w:rsidR="005D0AE9" w:rsidRPr="005D0AE9" w:rsidRDefault="00D348E0" w:rsidP="00441641">
      <w:pPr>
        <w:numPr>
          <w:ilvl w:val="0"/>
          <w:numId w:val="54"/>
        </w:numPr>
        <w:rPr>
          <w:lang w:eastAsia="de-DE"/>
        </w:rPr>
      </w:pPr>
      <w:r>
        <w:rPr>
          <w:lang w:eastAsia="de-DE"/>
        </w:rPr>
        <w:t xml:space="preserve">None </w:t>
      </w:r>
      <w:proofErr w:type="gramStart"/>
      <w:r>
        <w:rPr>
          <w:lang w:eastAsia="de-DE"/>
        </w:rPr>
        <w:t>noted</w:t>
      </w:r>
      <w:proofErr w:type="gramEnd"/>
    </w:p>
    <w:p w14:paraId="37FFE8DB" w14:textId="77777777" w:rsidR="005D0AE9" w:rsidRPr="005D0AE9" w:rsidRDefault="005D0AE9" w:rsidP="005D0AE9">
      <w:pPr>
        <w:rPr>
          <w:lang w:eastAsia="de-DE"/>
        </w:rPr>
      </w:pPr>
      <w:r w:rsidRPr="005D0AE9">
        <w:rPr>
          <w:lang w:eastAsia="de-DE"/>
        </w:rPr>
        <w:t>Items noted with adoptions in the BoG report JVET-AD0362-v4:</w:t>
      </w:r>
    </w:p>
    <w:p w14:paraId="73C70F0E" w14:textId="19D8A224" w:rsidR="005D0AE9" w:rsidRPr="005D0AE9" w:rsidRDefault="00D348E0" w:rsidP="00441641">
      <w:pPr>
        <w:numPr>
          <w:ilvl w:val="0"/>
          <w:numId w:val="54"/>
        </w:numPr>
        <w:rPr>
          <w:lang w:eastAsia="de-DE"/>
        </w:rPr>
      </w:pPr>
      <w:r>
        <w:rPr>
          <w:bCs/>
          <w:lang w:eastAsia="de-DE"/>
        </w:rPr>
        <w:t>None noted.</w:t>
      </w:r>
    </w:p>
    <w:p w14:paraId="380FEE04" w14:textId="77777777" w:rsidR="005D0AE9" w:rsidRPr="005D0AE9" w:rsidRDefault="005D0AE9" w:rsidP="00550244">
      <w:pPr>
        <w:rPr>
          <w:b/>
          <w:bCs/>
          <w:lang w:eastAsia="de-DE"/>
        </w:rPr>
      </w:pPr>
      <w:r w:rsidRPr="00550244">
        <w:rPr>
          <w:b/>
          <w:bCs/>
          <w:lang w:eastAsia="de-DE"/>
        </w:rPr>
        <w:t>JVET</w:t>
      </w:r>
      <w:r w:rsidRPr="005D0AE9">
        <w:rPr>
          <w:b/>
          <w:bCs/>
          <w:lang w:eastAsia="de-DE"/>
        </w:rPr>
        <w:t>-AD2027 - SEI processing order SEI message in VVC (draft 4)</w:t>
      </w:r>
    </w:p>
    <w:p w14:paraId="562AD7D5" w14:textId="77777777" w:rsidR="005D0AE9" w:rsidRPr="005D0AE9" w:rsidRDefault="005D0AE9" w:rsidP="005D0AE9">
      <w:pPr>
        <w:rPr>
          <w:lang w:eastAsia="de-DE"/>
        </w:rPr>
      </w:pPr>
      <w:r w:rsidRPr="005D0AE9">
        <w:rPr>
          <w:lang w:eastAsia="de-DE"/>
        </w:rPr>
        <w:t>This document contains the draft text for changes to the Versatile Video Coding (VVC) standard (Rec. ITU-T H.266 | ISO/IEC 23090-3), to specify the SEI processing order SEI message.</w:t>
      </w:r>
    </w:p>
    <w:p w14:paraId="44A6F20D" w14:textId="77777777" w:rsidR="005D0AE9" w:rsidRPr="00E469CA" w:rsidRDefault="005D0AE9" w:rsidP="005D0AE9">
      <w:pPr>
        <w:rPr>
          <w:b/>
          <w:bCs/>
          <w:i/>
          <w:iCs/>
          <w:lang w:eastAsia="de-DE"/>
        </w:rPr>
      </w:pPr>
      <w:r w:rsidRPr="00E469CA">
        <w:rPr>
          <w:b/>
          <w:bCs/>
          <w:i/>
          <w:iCs/>
          <w:lang w:eastAsia="de-DE"/>
        </w:rPr>
        <w:t>Changes yet to be integrated:</w:t>
      </w:r>
    </w:p>
    <w:p w14:paraId="53A0B73C" w14:textId="26D0FA46" w:rsidR="005D0AE9" w:rsidRPr="005D0AE9" w:rsidRDefault="005D0AE9" w:rsidP="005D0AE9">
      <w:pPr>
        <w:rPr>
          <w:lang w:eastAsia="de-DE"/>
        </w:rPr>
      </w:pPr>
      <w:r w:rsidRPr="005D0AE9">
        <w:rPr>
          <w:lang w:eastAsia="de-DE"/>
        </w:rPr>
        <w:t xml:space="preserve">Items noted with adoptions in the BoG report JVET-AD0362-v4: </w:t>
      </w:r>
      <w:r w:rsidR="00D348E0">
        <w:rPr>
          <w:lang w:eastAsia="de-DE"/>
        </w:rPr>
        <w:t>N</w:t>
      </w:r>
      <w:r w:rsidRPr="005D0AE9">
        <w:rPr>
          <w:lang w:eastAsia="de-DE"/>
        </w:rPr>
        <w:t>one</w:t>
      </w:r>
      <w:r w:rsidR="00D348E0">
        <w:rPr>
          <w:lang w:eastAsia="de-DE"/>
        </w:rPr>
        <w:t xml:space="preserve"> noted</w:t>
      </w:r>
      <w:r w:rsidRPr="005D0AE9">
        <w:rPr>
          <w:lang w:eastAsia="de-DE"/>
        </w:rPr>
        <w:t>.</w:t>
      </w:r>
    </w:p>
    <w:p w14:paraId="57A262D2" w14:textId="3A1E15F0" w:rsidR="005D0AE9" w:rsidRPr="00E469CA" w:rsidRDefault="005D0AE9" w:rsidP="005D0AE9">
      <w:pPr>
        <w:rPr>
          <w:lang w:eastAsia="de-DE"/>
        </w:rPr>
      </w:pPr>
      <w:r w:rsidRPr="00E469CA">
        <w:rPr>
          <w:lang w:eastAsia="de-DE"/>
        </w:rPr>
        <w:t xml:space="preserve">Changes that </w:t>
      </w:r>
      <w:r w:rsidR="00D348E0" w:rsidRPr="00E469CA">
        <w:rPr>
          <w:lang w:eastAsia="de-DE"/>
        </w:rPr>
        <w:t xml:space="preserve">had </w:t>
      </w:r>
      <w:r w:rsidRPr="00E469CA">
        <w:rPr>
          <w:lang w:eastAsia="de-DE"/>
        </w:rPr>
        <w:t>been integrated:</w:t>
      </w:r>
    </w:p>
    <w:p w14:paraId="0BB5ECF5" w14:textId="77777777" w:rsidR="005D0AE9" w:rsidRPr="005D0AE9" w:rsidRDefault="005D0AE9" w:rsidP="005D0AE9">
      <w:pPr>
        <w:rPr>
          <w:lang w:eastAsia="de-DE"/>
        </w:rPr>
      </w:pPr>
      <w:r w:rsidRPr="005D0AE9">
        <w:rPr>
          <w:lang w:eastAsia="de-DE"/>
        </w:rPr>
        <w:t>Items noted with adoptions in the BoG report JVET-AD0362-v4: 1d (using text in JVET-AD0386)</w:t>
      </w:r>
    </w:p>
    <w:p w14:paraId="65A4DC94" w14:textId="77777777" w:rsidR="005D0AE9" w:rsidRPr="00E469CA" w:rsidRDefault="005D0AE9" w:rsidP="00550244">
      <w:pPr>
        <w:rPr>
          <w:b/>
          <w:bCs/>
          <w:i/>
          <w:iCs/>
          <w:lang w:eastAsia="de-DE"/>
        </w:rPr>
      </w:pPr>
      <w:r w:rsidRPr="00E469CA">
        <w:rPr>
          <w:b/>
          <w:bCs/>
          <w:i/>
          <w:iCs/>
          <w:lang w:eastAsia="de-DE"/>
        </w:rPr>
        <w:lastRenderedPageBreak/>
        <w:t>Related input contributions</w:t>
      </w:r>
    </w:p>
    <w:p w14:paraId="00AF127B" w14:textId="2F3C6F1B" w:rsidR="005D0AE9" w:rsidRPr="005D0AE9" w:rsidRDefault="005D0AE9" w:rsidP="005D0AE9">
      <w:pPr>
        <w:rPr>
          <w:bCs/>
          <w:lang w:eastAsia="de-DE"/>
        </w:rPr>
      </w:pPr>
      <w:r w:rsidRPr="005D0AE9">
        <w:rPr>
          <w:bCs/>
          <w:lang w:eastAsia="de-DE"/>
        </w:rPr>
        <w:t>The following input contribution</w:t>
      </w:r>
      <w:r w:rsidR="00D348E0">
        <w:rPr>
          <w:bCs/>
          <w:lang w:eastAsia="de-DE"/>
        </w:rPr>
        <w:t>s</w:t>
      </w:r>
      <w:r w:rsidRPr="005D0AE9">
        <w:rPr>
          <w:bCs/>
          <w:lang w:eastAsia="de-DE"/>
        </w:rPr>
        <w:t xml:space="preserve"> </w:t>
      </w:r>
      <w:r w:rsidR="00D348E0">
        <w:rPr>
          <w:bCs/>
          <w:lang w:eastAsia="de-DE"/>
        </w:rPr>
        <w:t>were</w:t>
      </w:r>
      <w:r w:rsidR="00D348E0" w:rsidRPr="005D0AE9">
        <w:rPr>
          <w:bCs/>
          <w:lang w:eastAsia="de-DE"/>
        </w:rPr>
        <w:t xml:space="preserve"> </w:t>
      </w:r>
      <w:r w:rsidRPr="005D0AE9">
        <w:rPr>
          <w:bCs/>
          <w:lang w:eastAsia="de-DE"/>
        </w:rPr>
        <w:t>noted as relevant to the work of this ad hoc group:</w:t>
      </w:r>
    </w:p>
    <w:p w14:paraId="57649DB2" w14:textId="77777777" w:rsidR="005D0AE9" w:rsidRPr="005D0AE9" w:rsidRDefault="00000000" w:rsidP="00441641">
      <w:pPr>
        <w:numPr>
          <w:ilvl w:val="0"/>
          <w:numId w:val="55"/>
        </w:numPr>
        <w:rPr>
          <w:lang w:eastAsia="de-DE"/>
        </w:rPr>
      </w:pPr>
      <w:hyperlink r:id="rId150" w:history="1">
        <w:r w:rsidR="005D0AE9" w:rsidRPr="005D0AE9">
          <w:rPr>
            <w:rStyle w:val="Hyperlink"/>
            <w:lang w:eastAsia="de-DE"/>
          </w:rPr>
          <w:t>JVET-AE0054</w:t>
        </w:r>
      </w:hyperlink>
      <w:r w:rsidR="005D0AE9" w:rsidRPr="005D0AE9">
        <w:rPr>
          <w:lang w:eastAsia="de-DE"/>
        </w:rPr>
        <w:t xml:space="preserve"> AHG2/AHG9: Editorial improvements of annotated regions SEI message</w:t>
      </w:r>
    </w:p>
    <w:p w14:paraId="4A02AB87" w14:textId="77777777" w:rsidR="005D0AE9" w:rsidRPr="005D0AE9" w:rsidRDefault="00000000" w:rsidP="00441641">
      <w:pPr>
        <w:numPr>
          <w:ilvl w:val="0"/>
          <w:numId w:val="55"/>
        </w:numPr>
        <w:rPr>
          <w:lang w:eastAsia="de-DE"/>
        </w:rPr>
      </w:pPr>
      <w:hyperlink r:id="rId151" w:history="1">
        <w:r w:rsidR="005D0AE9" w:rsidRPr="005D0AE9">
          <w:rPr>
            <w:rStyle w:val="Hyperlink"/>
            <w:lang w:eastAsia="de-DE"/>
          </w:rPr>
          <w:t>JVET-AE0101</w:t>
        </w:r>
      </w:hyperlink>
      <w:r w:rsidR="005D0AE9" w:rsidRPr="005D0AE9">
        <w:rPr>
          <w:lang w:eastAsia="de-DE"/>
        </w:rPr>
        <w:t xml:space="preserve"> [AHG</w:t>
      </w:r>
      <w:proofErr w:type="gramStart"/>
      <w:r w:rsidR="005D0AE9" w:rsidRPr="005D0AE9">
        <w:rPr>
          <w:lang w:eastAsia="de-DE"/>
        </w:rPr>
        <w:t>2][</w:t>
      </w:r>
      <w:proofErr w:type="gramEnd"/>
      <w:r w:rsidR="005D0AE9" w:rsidRPr="005D0AE9">
        <w:rPr>
          <w:lang w:eastAsia="de-DE"/>
        </w:rPr>
        <w:t>AHG9] Neural network post filter and phase indication SEI messages for AVC and HEVC</w:t>
      </w:r>
    </w:p>
    <w:p w14:paraId="637B34A1" w14:textId="77777777" w:rsidR="005D0AE9" w:rsidRPr="005D0AE9" w:rsidRDefault="00000000" w:rsidP="00441641">
      <w:pPr>
        <w:numPr>
          <w:ilvl w:val="0"/>
          <w:numId w:val="55"/>
        </w:numPr>
        <w:rPr>
          <w:lang w:eastAsia="de-DE"/>
        </w:rPr>
      </w:pPr>
      <w:hyperlink r:id="rId152" w:history="1">
        <w:r w:rsidR="005D0AE9" w:rsidRPr="005D0AE9">
          <w:rPr>
            <w:rStyle w:val="Hyperlink"/>
            <w:lang w:eastAsia="de-DE"/>
          </w:rPr>
          <w:t>JVET-AE0155</w:t>
        </w:r>
      </w:hyperlink>
      <w:r w:rsidR="005D0AE9" w:rsidRPr="005D0AE9">
        <w:rPr>
          <w:lang w:eastAsia="de-DE"/>
        </w:rPr>
        <w:t xml:space="preserve"> AHG2/AHG9: Editor commentary on the </w:t>
      </w:r>
      <w:proofErr w:type="spellStart"/>
      <w:r w:rsidR="005D0AE9" w:rsidRPr="005D0AE9">
        <w:rPr>
          <w:lang w:eastAsia="de-DE"/>
        </w:rPr>
        <w:t>post-filter</w:t>
      </w:r>
      <w:proofErr w:type="spellEnd"/>
      <w:r w:rsidR="005D0AE9" w:rsidRPr="005D0AE9">
        <w:rPr>
          <w:lang w:eastAsia="de-DE"/>
        </w:rPr>
        <w:t xml:space="preserve"> hint SEI message semantics</w:t>
      </w:r>
    </w:p>
    <w:p w14:paraId="553C463A" w14:textId="77777777" w:rsidR="005D0AE9" w:rsidRPr="00E469CA" w:rsidRDefault="005D0AE9" w:rsidP="00550244">
      <w:pPr>
        <w:rPr>
          <w:b/>
          <w:bCs/>
          <w:i/>
          <w:iCs/>
          <w:lang w:eastAsia="de-DE"/>
        </w:rPr>
      </w:pPr>
      <w:r w:rsidRPr="00E469CA">
        <w:rPr>
          <w:b/>
          <w:bCs/>
          <w:i/>
          <w:iCs/>
          <w:lang w:eastAsia="de-DE"/>
        </w:rPr>
        <w:t>Remaining bug tickets</w:t>
      </w:r>
    </w:p>
    <w:p w14:paraId="045EF10C" w14:textId="77777777" w:rsidR="005D0AE9" w:rsidRPr="005D0AE9" w:rsidRDefault="00000000" w:rsidP="00441641">
      <w:pPr>
        <w:numPr>
          <w:ilvl w:val="0"/>
          <w:numId w:val="55"/>
        </w:numPr>
        <w:rPr>
          <w:lang w:eastAsia="de-DE"/>
        </w:rPr>
      </w:pPr>
      <w:hyperlink r:id="rId153" w:history="1">
        <w:r w:rsidR="005D0AE9" w:rsidRPr="005D0AE9">
          <w:rPr>
            <w:rStyle w:val="Hyperlink"/>
            <w:lang w:eastAsia="de-DE"/>
          </w:rPr>
          <w:t>#1606</w:t>
        </w:r>
      </w:hyperlink>
      <w:r w:rsidR="005D0AE9" w:rsidRPr="005D0AE9">
        <w:rPr>
          <w:lang w:eastAsia="de-DE"/>
        </w:rPr>
        <w:t xml:space="preserve"> </w:t>
      </w:r>
      <w:hyperlink r:id="rId154" w:tooltip="View ticket" w:history="1">
        <w:r w:rsidR="005D0AE9" w:rsidRPr="005D0AE9">
          <w:rPr>
            <w:rStyle w:val="Hyperlink"/>
            <w:lang w:eastAsia="de-DE"/>
          </w:rPr>
          <w:t>VVC v2 wrongly uses zero out block size</w:t>
        </w:r>
      </w:hyperlink>
    </w:p>
    <w:p w14:paraId="495201E5" w14:textId="3F8F21CD" w:rsidR="005D0AE9" w:rsidRPr="005D0AE9" w:rsidRDefault="00000000" w:rsidP="00441641">
      <w:pPr>
        <w:numPr>
          <w:ilvl w:val="0"/>
          <w:numId w:val="55"/>
        </w:numPr>
        <w:rPr>
          <w:lang w:eastAsia="de-DE"/>
        </w:rPr>
      </w:pPr>
      <w:hyperlink r:id="rId155" w:history="1">
        <w:r w:rsidR="005D0AE9" w:rsidRPr="005D0AE9">
          <w:rPr>
            <w:rStyle w:val="Hyperlink"/>
            <w:lang w:eastAsia="de-DE"/>
          </w:rPr>
          <w:t>#1602</w:t>
        </w:r>
      </w:hyperlink>
      <w:r w:rsidR="005D0AE9" w:rsidRPr="005D0AE9">
        <w:rPr>
          <w:lang w:eastAsia="de-DE"/>
        </w:rPr>
        <w:t xml:space="preserve"> </w:t>
      </w:r>
      <w:hyperlink r:id="rId156" w:tooltip="View ticket" w:history="1">
        <w:r w:rsidR="005D0AE9" w:rsidRPr="005D0AE9">
          <w:rPr>
            <w:rStyle w:val="Hyperlink"/>
            <w:lang w:eastAsia="de-DE"/>
          </w:rPr>
          <w:t>Need clarification for 8.4.3 Derivation process for chroma intra prediction mode</w:t>
        </w:r>
      </w:hyperlink>
    </w:p>
    <w:p w14:paraId="4DBC7A8E" w14:textId="3AD767FC" w:rsidR="005D0AE9" w:rsidRPr="00550244" w:rsidRDefault="005D0AE9" w:rsidP="005D0AE9">
      <w:r>
        <w:t>Fixes are available, will be included in next edition.</w:t>
      </w:r>
    </w:p>
    <w:p w14:paraId="6A1F924B" w14:textId="203C8B66" w:rsidR="005D0AE9" w:rsidRPr="00E469CA" w:rsidRDefault="005D0AE9" w:rsidP="00550244">
      <w:pPr>
        <w:rPr>
          <w:b/>
          <w:bCs/>
          <w:i/>
          <w:iCs/>
          <w:lang w:eastAsia="de-DE"/>
        </w:rPr>
      </w:pPr>
      <w:r w:rsidRPr="00E469CA">
        <w:rPr>
          <w:b/>
          <w:bCs/>
          <w:i/>
          <w:iCs/>
          <w:lang w:eastAsia="de-DE"/>
        </w:rPr>
        <w:t>Recommendations</w:t>
      </w:r>
    </w:p>
    <w:p w14:paraId="583C3ADC" w14:textId="3C7F2D42" w:rsidR="005D0AE9" w:rsidRPr="005D0AE9" w:rsidRDefault="005D0AE9" w:rsidP="005D0AE9">
      <w:pPr>
        <w:rPr>
          <w:lang w:eastAsia="de-DE"/>
        </w:rPr>
      </w:pPr>
      <w:r w:rsidRPr="005D0AE9">
        <w:rPr>
          <w:lang w:eastAsia="de-DE"/>
        </w:rPr>
        <w:t>The AHG recommend</w:t>
      </w:r>
      <w:r w:rsidR="00D348E0">
        <w:rPr>
          <w:lang w:eastAsia="de-DE"/>
        </w:rPr>
        <w:t>ed</w:t>
      </w:r>
      <w:r w:rsidRPr="005D0AE9">
        <w:rPr>
          <w:lang w:eastAsia="de-DE"/>
        </w:rPr>
        <w:t xml:space="preserve"> to:</w:t>
      </w:r>
    </w:p>
    <w:p w14:paraId="19AAEE2E" w14:textId="77777777" w:rsidR="005D0AE9" w:rsidRPr="005D0AE9" w:rsidRDefault="005D0AE9" w:rsidP="00441641">
      <w:pPr>
        <w:numPr>
          <w:ilvl w:val="0"/>
          <w:numId w:val="55"/>
        </w:numPr>
        <w:rPr>
          <w:lang w:eastAsia="de-DE"/>
        </w:rPr>
      </w:pPr>
      <w:r w:rsidRPr="005D0AE9">
        <w:rPr>
          <w:lang w:eastAsia="de-DE"/>
        </w:rPr>
        <w:t>Approve JVET-AD1003, JVET-AD1004, JVET-AD1008, JVET-AD2002, JVET-AD2005, JVET-AD2006, and JVET-AD2027 documents as JVET outputs,</w:t>
      </w:r>
    </w:p>
    <w:p w14:paraId="4D800F89" w14:textId="77777777" w:rsidR="005D0AE9" w:rsidRPr="005D0AE9" w:rsidRDefault="005D0AE9" w:rsidP="00441641">
      <w:pPr>
        <w:numPr>
          <w:ilvl w:val="0"/>
          <w:numId w:val="55"/>
        </w:numPr>
        <w:rPr>
          <w:lang w:eastAsia="de-DE"/>
        </w:rPr>
      </w:pPr>
      <w:r w:rsidRPr="005D0AE9">
        <w:rPr>
          <w:lang w:eastAsia="de-DE"/>
        </w:rPr>
        <w:t>Compare the VVC documents with the VVC software and resolve any discrepancies that may exist, in collaboration with the software AHG,</w:t>
      </w:r>
    </w:p>
    <w:p w14:paraId="44E0D6C8" w14:textId="77777777" w:rsidR="005D0AE9" w:rsidRPr="005D0AE9" w:rsidRDefault="005D0AE9" w:rsidP="00441641">
      <w:pPr>
        <w:numPr>
          <w:ilvl w:val="0"/>
          <w:numId w:val="55"/>
        </w:numPr>
        <w:rPr>
          <w:lang w:eastAsia="de-DE"/>
        </w:rPr>
      </w:pPr>
      <w:r w:rsidRPr="005D0AE9">
        <w:rPr>
          <w:lang w:eastAsia="de-DE"/>
        </w:rPr>
        <w:t>Encourage the use of the issue tracker to report issues with the text of both the VVC specification text and the algorithm and encoder description,</w:t>
      </w:r>
    </w:p>
    <w:p w14:paraId="009C9299" w14:textId="77777777" w:rsidR="005D0AE9" w:rsidRPr="005D0AE9" w:rsidRDefault="005D0AE9" w:rsidP="00441641">
      <w:pPr>
        <w:numPr>
          <w:ilvl w:val="0"/>
          <w:numId w:val="55"/>
        </w:numPr>
        <w:rPr>
          <w:lang w:eastAsia="de-DE"/>
        </w:rPr>
      </w:pPr>
      <w:r w:rsidRPr="005D0AE9">
        <w:rPr>
          <w:lang w:eastAsia="de-DE"/>
        </w:rPr>
        <w:t>Continue to improve the editorial consistency of VVC text specification and Test Model documents,</w:t>
      </w:r>
    </w:p>
    <w:p w14:paraId="11B0A631" w14:textId="77777777" w:rsidR="005D0AE9" w:rsidRPr="005D0AE9" w:rsidRDefault="005D0AE9" w:rsidP="00441641">
      <w:pPr>
        <w:numPr>
          <w:ilvl w:val="0"/>
          <w:numId w:val="55"/>
        </w:numPr>
        <w:rPr>
          <w:lang w:eastAsia="de-DE"/>
        </w:rPr>
      </w:pPr>
      <w:r w:rsidRPr="005D0AE9">
        <w:rPr>
          <w:lang w:eastAsia="de-DE"/>
        </w:rPr>
        <w:t>Ensure that, when considering changes to VVC, properly drafted text for addition to the VVC Test Model and/or the VVC specification text is made available in a timely manner,</w:t>
      </w:r>
    </w:p>
    <w:p w14:paraId="40E45887" w14:textId="77777777" w:rsidR="005D0AE9" w:rsidRPr="005D0AE9" w:rsidRDefault="005D0AE9" w:rsidP="00441641">
      <w:pPr>
        <w:numPr>
          <w:ilvl w:val="0"/>
          <w:numId w:val="55"/>
        </w:numPr>
        <w:rPr>
          <w:lang w:eastAsia="de-DE"/>
        </w:rPr>
      </w:pPr>
      <w:r w:rsidRPr="005D0AE9">
        <w:rPr>
          <w:lang w:eastAsia="de-DE"/>
        </w:rPr>
        <w:t>Review bug tickets, and other AHG2 related inputs and act on them if found to be necessary.</w:t>
      </w:r>
    </w:p>
    <w:p w14:paraId="5C216D10" w14:textId="77777777" w:rsidR="00BC45C5" w:rsidRPr="00BC45C5" w:rsidRDefault="00BC45C5" w:rsidP="00BC45C5">
      <w:pPr>
        <w:rPr>
          <w:lang w:eastAsia="de-DE"/>
        </w:rPr>
      </w:pPr>
    </w:p>
    <w:p w14:paraId="56CCBB50" w14:textId="70740BAB" w:rsidR="00BC45C5" w:rsidRDefault="00000000" w:rsidP="00BC45C5">
      <w:pPr>
        <w:pStyle w:val="Heading9"/>
        <w:rPr>
          <w:sz w:val="24"/>
          <w:lang w:val="en-CA" w:eastAsia="de-DE"/>
        </w:rPr>
      </w:pPr>
      <w:hyperlink r:id="rId157" w:history="1">
        <w:r w:rsidR="00BC45C5" w:rsidRPr="00826E60">
          <w:rPr>
            <w:color w:val="0000FF"/>
            <w:sz w:val="24"/>
            <w:u w:val="single"/>
            <w:lang w:val="en-CA" w:eastAsia="de-DE"/>
          </w:rPr>
          <w:t>JVET-AE0003</w:t>
        </w:r>
      </w:hyperlink>
      <w:r w:rsidR="00BC45C5" w:rsidRPr="00826E60">
        <w:rPr>
          <w:sz w:val="24"/>
          <w:lang w:val="en-CA" w:eastAsia="de-DE"/>
        </w:rPr>
        <w:t xml:space="preserve"> JVET AHG report: Test model software development (AHG3) [F. </w:t>
      </w:r>
      <w:proofErr w:type="spellStart"/>
      <w:r w:rsidR="00BC45C5" w:rsidRPr="00826E60">
        <w:rPr>
          <w:sz w:val="24"/>
          <w:lang w:val="en-CA" w:eastAsia="de-DE"/>
        </w:rPr>
        <w:t>Bossen</w:t>
      </w:r>
      <w:proofErr w:type="spellEnd"/>
      <w:r w:rsidR="00BC45C5" w:rsidRPr="00826E60">
        <w:rPr>
          <w:sz w:val="24"/>
          <w:lang w:val="en-CA" w:eastAsia="de-DE"/>
        </w:rPr>
        <w:t xml:space="preserve">, X. Li, K. Sühring (co-chairs), E. François, Y. He, K. Sharman, V. </w:t>
      </w:r>
      <w:proofErr w:type="spellStart"/>
      <w:r w:rsidR="00BC45C5" w:rsidRPr="00826E60">
        <w:rPr>
          <w:sz w:val="24"/>
          <w:lang w:val="en-CA" w:eastAsia="de-DE"/>
        </w:rPr>
        <w:t>Seregin</w:t>
      </w:r>
      <w:proofErr w:type="spellEnd"/>
      <w:r w:rsidR="00BC45C5" w:rsidRPr="00826E60">
        <w:rPr>
          <w:sz w:val="24"/>
          <w:lang w:val="en-CA" w:eastAsia="de-DE"/>
        </w:rPr>
        <w:t>, A. Tourapis (vice</w:t>
      </w:r>
      <w:r w:rsidR="00D2434D" w:rsidRPr="00826E60">
        <w:rPr>
          <w:sz w:val="24"/>
          <w:lang w:val="en-CA" w:eastAsia="de-DE"/>
        </w:rPr>
        <w:t>-</w:t>
      </w:r>
      <w:r w:rsidR="00BC45C5" w:rsidRPr="00826E60">
        <w:rPr>
          <w:sz w:val="24"/>
          <w:lang w:val="en-CA" w:eastAsia="de-DE"/>
        </w:rPr>
        <w:t>chairs)]</w:t>
      </w:r>
    </w:p>
    <w:p w14:paraId="5360696B" w14:textId="77777777" w:rsidR="00B476E9" w:rsidRPr="00B476E9" w:rsidRDefault="00B476E9" w:rsidP="00B476E9">
      <w:pPr>
        <w:rPr>
          <w:lang w:eastAsia="de-DE"/>
        </w:rPr>
      </w:pPr>
      <w:r w:rsidRPr="00B476E9">
        <w:rPr>
          <w:lang w:eastAsia="de-DE"/>
        </w:rPr>
        <w:t>The software model versions prior to the start of the meeting were:</w:t>
      </w:r>
    </w:p>
    <w:p w14:paraId="34B91041" w14:textId="77777777" w:rsidR="00B476E9" w:rsidRPr="00B476E9" w:rsidRDefault="00000000" w:rsidP="00441641">
      <w:pPr>
        <w:numPr>
          <w:ilvl w:val="0"/>
          <w:numId w:val="56"/>
        </w:numPr>
        <w:rPr>
          <w:lang w:eastAsia="de-DE"/>
        </w:rPr>
      </w:pPr>
      <w:hyperlink r:id="rId158" w:history="1">
        <w:r w:rsidR="00B476E9" w:rsidRPr="00B476E9">
          <w:rPr>
            <w:rStyle w:val="Hyperlink"/>
            <w:lang w:eastAsia="de-DE"/>
          </w:rPr>
          <w:t>VTM 21.0</w:t>
        </w:r>
      </w:hyperlink>
      <w:r w:rsidR="00B476E9" w:rsidRPr="00B476E9">
        <w:rPr>
          <w:lang w:eastAsia="de-DE"/>
        </w:rPr>
        <w:t xml:space="preserve"> (Jul. 2023)</w:t>
      </w:r>
    </w:p>
    <w:p w14:paraId="3AB1540C" w14:textId="77777777" w:rsidR="00B476E9" w:rsidRPr="00B476E9" w:rsidRDefault="00000000" w:rsidP="00441641">
      <w:pPr>
        <w:numPr>
          <w:ilvl w:val="0"/>
          <w:numId w:val="56"/>
        </w:numPr>
        <w:rPr>
          <w:lang w:eastAsia="de-DE"/>
        </w:rPr>
      </w:pPr>
      <w:hyperlink r:id="rId159" w:history="1">
        <w:r w:rsidR="00B476E9" w:rsidRPr="00B476E9">
          <w:rPr>
            <w:rStyle w:val="Hyperlink"/>
            <w:lang w:eastAsia="de-DE"/>
          </w:rPr>
          <w:t>HM-18.0</w:t>
        </w:r>
      </w:hyperlink>
      <w:r w:rsidR="00B476E9" w:rsidRPr="00B476E9">
        <w:rPr>
          <w:lang w:eastAsia="de-DE"/>
        </w:rPr>
        <w:t xml:space="preserve"> (Apr. 2023)</w:t>
      </w:r>
    </w:p>
    <w:p w14:paraId="3FF2204F" w14:textId="77777777" w:rsidR="00B476E9" w:rsidRPr="00B476E9" w:rsidRDefault="00000000" w:rsidP="00441641">
      <w:pPr>
        <w:numPr>
          <w:ilvl w:val="0"/>
          <w:numId w:val="56"/>
        </w:numPr>
        <w:rPr>
          <w:lang w:eastAsia="de-DE"/>
        </w:rPr>
      </w:pPr>
      <w:hyperlink r:id="rId160" w:history="1">
        <w:r w:rsidR="00B476E9" w:rsidRPr="00B476E9">
          <w:rPr>
            <w:rStyle w:val="Hyperlink"/>
            <w:lang w:eastAsia="de-DE"/>
          </w:rPr>
          <w:t>HM-16.21+SCM-8.8</w:t>
        </w:r>
      </w:hyperlink>
      <w:r w:rsidR="00B476E9" w:rsidRPr="00B476E9">
        <w:rPr>
          <w:lang w:eastAsia="de-DE"/>
        </w:rPr>
        <w:t xml:space="preserve"> (Mar. 2020)</w:t>
      </w:r>
    </w:p>
    <w:p w14:paraId="46CE4945" w14:textId="77777777" w:rsidR="00B476E9" w:rsidRPr="00B476E9" w:rsidRDefault="00000000" w:rsidP="00441641">
      <w:pPr>
        <w:numPr>
          <w:ilvl w:val="0"/>
          <w:numId w:val="56"/>
        </w:numPr>
        <w:rPr>
          <w:lang w:eastAsia="de-DE"/>
        </w:rPr>
      </w:pPr>
      <w:hyperlink r:id="rId161" w:history="1">
        <w:r w:rsidR="00B476E9" w:rsidRPr="00B476E9">
          <w:rPr>
            <w:rStyle w:val="Hyperlink"/>
            <w:lang w:eastAsia="de-DE"/>
          </w:rPr>
          <w:t>SHM 12.4</w:t>
        </w:r>
      </w:hyperlink>
      <w:r w:rsidR="00B476E9" w:rsidRPr="00B476E9">
        <w:rPr>
          <w:lang w:eastAsia="de-DE"/>
        </w:rPr>
        <w:t xml:space="preserve"> (Jan. 2018)</w:t>
      </w:r>
    </w:p>
    <w:p w14:paraId="72DDBC59" w14:textId="77777777" w:rsidR="00B476E9" w:rsidRPr="00B476E9" w:rsidRDefault="00000000" w:rsidP="00441641">
      <w:pPr>
        <w:numPr>
          <w:ilvl w:val="0"/>
          <w:numId w:val="56"/>
        </w:numPr>
        <w:rPr>
          <w:lang w:eastAsia="de-DE"/>
        </w:rPr>
      </w:pPr>
      <w:hyperlink r:id="rId162" w:history="1">
        <w:r w:rsidR="00B476E9" w:rsidRPr="00B476E9">
          <w:rPr>
            <w:rStyle w:val="Hyperlink"/>
            <w:lang w:eastAsia="de-DE"/>
          </w:rPr>
          <w:t>HTM 16.3</w:t>
        </w:r>
      </w:hyperlink>
      <w:r w:rsidR="00B476E9" w:rsidRPr="00B476E9">
        <w:rPr>
          <w:lang w:eastAsia="de-DE"/>
        </w:rPr>
        <w:t xml:space="preserve"> (Jul. 2018)</w:t>
      </w:r>
    </w:p>
    <w:p w14:paraId="3F8F8BD5" w14:textId="77777777" w:rsidR="00B476E9" w:rsidRPr="00B476E9" w:rsidRDefault="00000000" w:rsidP="00441641">
      <w:pPr>
        <w:numPr>
          <w:ilvl w:val="0"/>
          <w:numId w:val="56"/>
        </w:numPr>
        <w:rPr>
          <w:lang w:eastAsia="de-DE"/>
        </w:rPr>
      </w:pPr>
      <w:hyperlink r:id="rId163" w:history="1">
        <w:r w:rsidR="00B476E9" w:rsidRPr="00B476E9">
          <w:rPr>
            <w:rStyle w:val="Hyperlink"/>
            <w:lang w:eastAsia="de-DE"/>
          </w:rPr>
          <w:t>JM 19.1</w:t>
        </w:r>
      </w:hyperlink>
      <w:r w:rsidR="00B476E9" w:rsidRPr="00B476E9">
        <w:rPr>
          <w:lang w:eastAsia="de-DE"/>
        </w:rPr>
        <w:t xml:space="preserve"> (Apr. 2023)</w:t>
      </w:r>
    </w:p>
    <w:p w14:paraId="00F43AA2" w14:textId="77777777" w:rsidR="00B476E9" w:rsidRPr="00B476E9" w:rsidRDefault="00000000" w:rsidP="00441641">
      <w:pPr>
        <w:numPr>
          <w:ilvl w:val="0"/>
          <w:numId w:val="56"/>
        </w:numPr>
        <w:rPr>
          <w:lang w:eastAsia="de-DE"/>
        </w:rPr>
      </w:pPr>
      <w:hyperlink r:id="rId164" w:history="1">
        <w:r w:rsidR="00B476E9" w:rsidRPr="00B476E9">
          <w:rPr>
            <w:rStyle w:val="Hyperlink"/>
            <w:lang w:eastAsia="de-DE"/>
          </w:rPr>
          <w:t>JSVM 9.19.15</w:t>
        </w:r>
      </w:hyperlink>
    </w:p>
    <w:p w14:paraId="3479FA92" w14:textId="77777777" w:rsidR="00B476E9" w:rsidRPr="00B476E9" w:rsidRDefault="00000000" w:rsidP="00441641">
      <w:pPr>
        <w:numPr>
          <w:ilvl w:val="0"/>
          <w:numId w:val="56"/>
        </w:numPr>
        <w:rPr>
          <w:lang w:eastAsia="de-DE"/>
        </w:rPr>
      </w:pPr>
      <w:hyperlink r:id="rId165" w:history="1">
        <w:r w:rsidR="00B476E9" w:rsidRPr="00B476E9">
          <w:rPr>
            <w:rStyle w:val="Hyperlink"/>
            <w:lang w:eastAsia="de-DE"/>
          </w:rPr>
          <w:t>JMVC 8.5</w:t>
        </w:r>
      </w:hyperlink>
    </w:p>
    <w:p w14:paraId="468E82D7" w14:textId="77777777" w:rsidR="00B476E9" w:rsidRPr="00B476E9" w:rsidRDefault="00000000" w:rsidP="00441641">
      <w:pPr>
        <w:numPr>
          <w:ilvl w:val="0"/>
          <w:numId w:val="56"/>
        </w:numPr>
        <w:rPr>
          <w:lang w:eastAsia="de-DE"/>
        </w:rPr>
      </w:pPr>
      <w:hyperlink r:id="rId166" w:history="1">
        <w:r w:rsidR="00B476E9" w:rsidRPr="00B476E9">
          <w:rPr>
            <w:rStyle w:val="Hyperlink"/>
            <w:lang w:eastAsia="de-DE"/>
          </w:rPr>
          <w:t>3DV ATM 15.0</w:t>
        </w:r>
      </w:hyperlink>
      <w:r w:rsidR="00B476E9" w:rsidRPr="00B476E9">
        <w:rPr>
          <w:lang w:eastAsia="de-DE"/>
        </w:rPr>
        <w:t xml:space="preserve"> (no version history)</w:t>
      </w:r>
    </w:p>
    <w:p w14:paraId="643E423D" w14:textId="77777777" w:rsidR="00B476E9" w:rsidRPr="00B476E9" w:rsidRDefault="00000000" w:rsidP="00441641">
      <w:pPr>
        <w:numPr>
          <w:ilvl w:val="0"/>
          <w:numId w:val="56"/>
        </w:numPr>
        <w:rPr>
          <w:lang w:eastAsia="de-DE"/>
        </w:rPr>
      </w:pPr>
      <w:hyperlink r:id="rId167" w:history="1">
        <w:proofErr w:type="spellStart"/>
        <w:r w:rsidR="00B476E9" w:rsidRPr="00B476E9">
          <w:rPr>
            <w:rStyle w:val="Hyperlink"/>
            <w:lang w:eastAsia="de-DE"/>
          </w:rPr>
          <w:t>HDRTools</w:t>
        </w:r>
        <w:proofErr w:type="spellEnd"/>
        <w:r w:rsidR="00B476E9" w:rsidRPr="00B476E9">
          <w:rPr>
            <w:rStyle w:val="Hyperlink"/>
            <w:lang w:eastAsia="de-DE"/>
          </w:rPr>
          <w:t xml:space="preserve"> 0.24</w:t>
        </w:r>
      </w:hyperlink>
      <w:r w:rsidR="00B476E9" w:rsidRPr="00B476E9">
        <w:rPr>
          <w:lang w:eastAsia="de-DE"/>
        </w:rPr>
        <w:t xml:space="preserve"> (March 2023)</w:t>
      </w:r>
    </w:p>
    <w:p w14:paraId="4380154C" w14:textId="77777777" w:rsidR="00B476E9" w:rsidRPr="00B476E9" w:rsidRDefault="00B476E9" w:rsidP="00B476E9">
      <w:pPr>
        <w:rPr>
          <w:lang w:eastAsia="de-DE"/>
        </w:rPr>
      </w:pPr>
      <w:r w:rsidRPr="00B476E9">
        <w:rPr>
          <w:lang w:eastAsia="de-DE"/>
        </w:rPr>
        <w:t>Software for MFC and MFCD is only available as published by ITU-T and ISO/IEC. It is planned to create repositories with the latest versions available in ITU-T H.264.2 (02/2016). All development history is lost.</w:t>
      </w:r>
    </w:p>
    <w:p w14:paraId="23BDD71C" w14:textId="77777777" w:rsidR="00B476E9" w:rsidRPr="00550244" w:rsidRDefault="00B476E9" w:rsidP="00550244">
      <w:pPr>
        <w:rPr>
          <w:b/>
          <w:bCs/>
          <w:szCs w:val="18"/>
          <w:lang w:eastAsia="de-DE"/>
        </w:rPr>
      </w:pPr>
      <w:r w:rsidRPr="00550244">
        <w:rPr>
          <w:b/>
          <w:bCs/>
          <w:szCs w:val="18"/>
          <w:lang w:eastAsia="de-DE"/>
        </w:rPr>
        <w:lastRenderedPageBreak/>
        <w:t>Software development</w:t>
      </w:r>
    </w:p>
    <w:p w14:paraId="44F20020" w14:textId="77777777" w:rsidR="00B476E9" w:rsidRPr="00B476E9" w:rsidRDefault="00B476E9" w:rsidP="00B476E9">
      <w:pPr>
        <w:rPr>
          <w:lang w:eastAsia="de-DE"/>
        </w:rPr>
      </w:pPr>
      <w:r w:rsidRPr="00B476E9">
        <w:rPr>
          <w:lang w:eastAsia="de-DE"/>
        </w:rPr>
        <w:t>Development was continued on the GitLab server, which allows participants to register accounts and use a distributed development workflow based on git.</w:t>
      </w:r>
    </w:p>
    <w:p w14:paraId="12FB92E3" w14:textId="77777777" w:rsidR="00B476E9" w:rsidRPr="00B476E9" w:rsidRDefault="00B476E9" w:rsidP="00B476E9">
      <w:pPr>
        <w:rPr>
          <w:lang w:eastAsia="de-DE"/>
        </w:rPr>
      </w:pPr>
      <w:r w:rsidRPr="00B476E9">
        <w:rPr>
          <w:lang w:eastAsia="de-DE"/>
        </w:rPr>
        <w:t>The server is located at:</w:t>
      </w:r>
    </w:p>
    <w:p w14:paraId="583EB7F9" w14:textId="77777777" w:rsidR="00B476E9" w:rsidRPr="00550244" w:rsidRDefault="00000000" w:rsidP="00B476E9">
      <w:pPr>
        <w:rPr>
          <w:u w:val="single"/>
          <w:lang w:eastAsia="de-DE"/>
        </w:rPr>
      </w:pPr>
      <w:hyperlink r:id="rId168" w:history="1">
        <w:r w:rsidR="00B476E9" w:rsidRPr="00B476E9">
          <w:rPr>
            <w:rStyle w:val="Hyperlink"/>
            <w:lang w:eastAsia="de-DE"/>
          </w:rPr>
          <w:t>https://vcgit.hhi.fraunhofer.de</w:t>
        </w:r>
      </w:hyperlink>
    </w:p>
    <w:p w14:paraId="1183BCA4" w14:textId="77777777" w:rsidR="00B476E9" w:rsidRPr="00B476E9" w:rsidRDefault="00B476E9" w:rsidP="00B476E9">
      <w:pPr>
        <w:rPr>
          <w:lang w:eastAsia="de-DE"/>
        </w:rPr>
      </w:pPr>
      <w:r w:rsidRPr="00B476E9">
        <w:rPr>
          <w:lang w:eastAsia="de-DE"/>
        </w:rPr>
        <w:t>The registration and development workflow are documented at:</w:t>
      </w:r>
    </w:p>
    <w:p w14:paraId="05E8A258" w14:textId="77777777" w:rsidR="00B476E9" w:rsidRPr="00B476E9" w:rsidRDefault="00000000" w:rsidP="00B476E9">
      <w:pPr>
        <w:rPr>
          <w:lang w:eastAsia="de-DE"/>
        </w:rPr>
      </w:pPr>
      <w:hyperlink r:id="rId169" w:history="1">
        <w:r w:rsidR="00B476E9" w:rsidRPr="00B476E9">
          <w:rPr>
            <w:rStyle w:val="Hyperlink"/>
            <w:lang w:eastAsia="de-DE"/>
          </w:rPr>
          <w:t>https://vcgit.hhi.fraunhofer.de/jvet/VVCSoftware_VTM/wikis/VVC-Software-Development-Workflow</w:t>
        </w:r>
      </w:hyperlink>
    </w:p>
    <w:p w14:paraId="0B8FBA91" w14:textId="77777777" w:rsidR="00B476E9" w:rsidRPr="00B476E9" w:rsidRDefault="00B476E9" w:rsidP="00B476E9">
      <w:pPr>
        <w:rPr>
          <w:lang w:eastAsia="de-DE"/>
        </w:rPr>
      </w:pPr>
      <w:r w:rsidRPr="00B476E9">
        <w:rPr>
          <w:lang w:eastAsia="de-DE"/>
        </w:rPr>
        <w:t>Although the development process is described in the context of the VTM software, it can be applied to all other software projects hosted on the GitLab server as well.</w:t>
      </w:r>
    </w:p>
    <w:p w14:paraId="23F4F43D" w14:textId="77777777" w:rsidR="00B476E9" w:rsidRPr="00B476E9" w:rsidRDefault="00B476E9" w:rsidP="00550244">
      <w:pPr>
        <w:rPr>
          <w:b/>
          <w:bCs/>
          <w:lang w:eastAsia="de-DE"/>
        </w:rPr>
      </w:pPr>
      <w:r w:rsidRPr="00B476E9">
        <w:rPr>
          <w:b/>
          <w:bCs/>
          <w:lang w:eastAsia="de-DE"/>
        </w:rPr>
        <w:t>VTM related activities</w:t>
      </w:r>
    </w:p>
    <w:p w14:paraId="074A9E68" w14:textId="77777777" w:rsidR="00B476E9" w:rsidRPr="00B476E9" w:rsidRDefault="00B476E9" w:rsidP="00B476E9">
      <w:pPr>
        <w:rPr>
          <w:lang w:eastAsia="de-DE"/>
        </w:rPr>
      </w:pPr>
      <w:r w:rsidRPr="00B476E9">
        <w:rPr>
          <w:lang w:eastAsia="de-DE"/>
        </w:rPr>
        <w:t>The VTM software can be found at</w:t>
      </w:r>
    </w:p>
    <w:p w14:paraId="54ABB1E1" w14:textId="77777777" w:rsidR="00B476E9" w:rsidRPr="00550244" w:rsidRDefault="00000000" w:rsidP="00B476E9">
      <w:pPr>
        <w:rPr>
          <w:u w:val="single"/>
          <w:lang w:eastAsia="de-DE"/>
        </w:rPr>
      </w:pPr>
      <w:hyperlink r:id="rId170" w:history="1">
        <w:r w:rsidR="00B476E9" w:rsidRPr="00B476E9">
          <w:rPr>
            <w:rStyle w:val="Hyperlink"/>
            <w:lang w:eastAsia="de-DE"/>
          </w:rPr>
          <w:t>https://vcgit.hhi.fraunhofer.de/jvet/VVCSoftware_VTM/</w:t>
        </w:r>
      </w:hyperlink>
    </w:p>
    <w:p w14:paraId="30E35BDE" w14:textId="77777777" w:rsidR="00B476E9" w:rsidRPr="00B476E9" w:rsidRDefault="00B476E9" w:rsidP="00B476E9">
      <w:pPr>
        <w:rPr>
          <w:lang w:eastAsia="de-DE"/>
        </w:rPr>
      </w:pPr>
      <w:r w:rsidRPr="00B476E9">
        <w:rPr>
          <w:lang w:eastAsia="de-DE"/>
        </w:rPr>
        <w:t xml:space="preserve">The software development </w:t>
      </w:r>
      <w:proofErr w:type="gramStart"/>
      <w:r w:rsidRPr="00B476E9">
        <w:rPr>
          <w:lang w:eastAsia="de-DE"/>
        </w:rPr>
        <w:t>continued on</w:t>
      </w:r>
      <w:proofErr w:type="gramEnd"/>
      <w:r w:rsidRPr="00B476E9">
        <w:rPr>
          <w:lang w:eastAsia="de-DE"/>
        </w:rPr>
        <w:t xml:space="preserve"> the GitLab server. VTM versions 20.1 and 20.2 were tagged on May 8, and VTM version 21.0 was tagged on Jul. 9. VTM 21.1 is expected during the 31</w:t>
      </w:r>
      <w:r w:rsidRPr="00B476E9">
        <w:rPr>
          <w:vertAlign w:val="superscript"/>
          <w:lang w:eastAsia="de-DE"/>
        </w:rPr>
        <w:t>st</w:t>
      </w:r>
      <w:r w:rsidRPr="00B476E9">
        <w:rPr>
          <w:lang w:eastAsia="de-DE"/>
        </w:rPr>
        <w:t xml:space="preserve"> JVET meeting.</w:t>
      </w:r>
    </w:p>
    <w:p w14:paraId="1D482EFD" w14:textId="77777777" w:rsidR="00B476E9" w:rsidRPr="00B476E9" w:rsidRDefault="00B476E9" w:rsidP="00B476E9">
      <w:pPr>
        <w:rPr>
          <w:lang w:eastAsia="de-DE"/>
        </w:rPr>
      </w:pPr>
    </w:p>
    <w:p w14:paraId="753F637E" w14:textId="77777777" w:rsidR="00B476E9" w:rsidRPr="00B476E9" w:rsidRDefault="00B476E9" w:rsidP="00B476E9">
      <w:pPr>
        <w:rPr>
          <w:lang w:eastAsia="de-DE"/>
        </w:rPr>
      </w:pPr>
      <w:r w:rsidRPr="00B476E9">
        <w:rPr>
          <w:lang w:eastAsia="de-DE"/>
        </w:rPr>
        <w:t>VTM 20.1 was tagged on May 8, 2023. Changes include:</w:t>
      </w:r>
    </w:p>
    <w:p w14:paraId="1BD8D2D6" w14:textId="77777777" w:rsidR="00B476E9" w:rsidRPr="00B476E9" w:rsidRDefault="00B476E9" w:rsidP="00441641">
      <w:pPr>
        <w:numPr>
          <w:ilvl w:val="0"/>
          <w:numId w:val="57"/>
        </w:numPr>
        <w:rPr>
          <w:lang w:val="de-DE" w:eastAsia="de-DE"/>
        </w:rPr>
      </w:pPr>
      <w:r w:rsidRPr="00B476E9">
        <w:rPr>
          <w:lang w:val="de-DE" w:eastAsia="de-DE"/>
        </w:rPr>
        <w:t xml:space="preserve">Undefine macro from HDRTools </w:t>
      </w:r>
    </w:p>
    <w:p w14:paraId="681D0B2B" w14:textId="77777777" w:rsidR="00B476E9" w:rsidRPr="00550244" w:rsidRDefault="00B476E9" w:rsidP="00441641">
      <w:pPr>
        <w:numPr>
          <w:ilvl w:val="0"/>
          <w:numId w:val="57"/>
        </w:numPr>
        <w:rPr>
          <w:lang w:eastAsia="de-DE"/>
        </w:rPr>
      </w:pPr>
      <w:r w:rsidRPr="00550244">
        <w:rPr>
          <w:lang w:eastAsia="de-DE"/>
        </w:rPr>
        <w:t xml:space="preserve">Fix build when GDR_ENABLED is 0 </w:t>
      </w:r>
    </w:p>
    <w:p w14:paraId="3D427000" w14:textId="77777777" w:rsidR="00B476E9" w:rsidRPr="00550244" w:rsidRDefault="00B476E9" w:rsidP="00441641">
      <w:pPr>
        <w:numPr>
          <w:ilvl w:val="0"/>
          <w:numId w:val="57"/>
        </w:numPr>
        <w:rPr>
          <w:lang w:eastAsia="de-DE"/>
        </w:rPr>
      </w:pPr>
      <w:r w:rsidRPr="00550244">
        <w:rPr>
          <w:lang w:eastAsia="de-DE"/>
        </w:rPr>
        <w:t xml:space="preserve">Some fixes after </w:t>
      </w:r>
      <w:hyperlink r:id="rId171" w:tooltip="Use strong-typed enum for chroma format" w:history="1">
        <w:r w:rsidRPr="00550244">
          <w:rPr>
            <w:rStyle w:val="Hyperlink"/>
            <w:lang w:eastAsia="de-DE"/>
          </w:rPr>
          <w:t>!2541</w:t>
        </w:r>
      </w:hyperlink>
      <w:r w:rsidRPr="00550244">
        <w:rPr>
          <w:lang w:eastAsia="de-DE"/>
        </w:rPr>
        <w:t xml:space="preserve"> (Use strong-typed </w:t>
      </w:r>
      <w:proofErr w:type="spellStart"/>
      <w:r w:rsidRPr="00550244">
        <w:rPr>
          <w:lang w:eastAsia="de-DE"/>
        </w:rPr>
        <w:t>enum</w:t>
      </w:r>
      <w:proofErr w:type="spellEnd"/>
      <w:r w:rsidRPr="00550244">
        <w:rPr>
          <w:lang w:eastAsia="de-DE"/>
        </w:rPr>
        <w:t xml:space="preserve"> for chroma format) </w:t>
      </w:r>
    </w:p>
    <w:p w14:paraId="38CF81BF" w14:textId="77777777" w:rsidR="00B476E9" w:rsidRPr="00550244" w:rsidRDefault="00B476E9" w:rsidP="00441641">
      <w:pPr>
        <w:numPr>
          <w:ilvl w:val="0"/>
          <w:numId w:val="57"/>
        </w:numPr>
        <w:rPr>
          <w:lang w:eastAsia="de-DE"/>
        </w:rPr>
      </w:pPr>
      <w:r w:rsidRPr="00550244">
        <w:rPr>
          <w:lang w:eastAsia="de-DE"/>
        </w:rPr>
        <w:t xml:space="preserve">Fix parsing of SDI SEI message </w:t>
      </w:r>
    </w:p>
    <w:p w14:paraId="0BB15CBF" w14:textId="77777777" w:rsidR="00B476E9" w:rsidRPr="00B476E9" w:rsidRDefault="00B476E9" w:rsidP="00441641">
      <w:pPr>
        <w:numPr>
          <w:ilvl w:val="0"/>
          <w:numId w:val="57"/>
        </w:numPr>
        <w:rPr>
          <w:lang w:val="de-DE" w:eastAsia="de-DE"/>
        </w:rPr>
      </w:pPr>
      <w:r w:rsidRPr="00B476E9">
        <w:rPr>
          <w:lang w:val="de-DE" w:eastAsia="de-DE"/>
        </w:rPr>
        <w:t xml:space="preserve">Fix parsing of MAI SEI message </w:t>
      </w:r>
    </w:p>
    <w:p w14:paraId="2E3FD57E" w14:textId="77777777" w:rsidR="00B476E9" w:rsidRPr="00550244" w:rsidRDefault="00B476E9" w:rsidP="00441641">
      <w:pPr>
        <w:numPr>
          <w:ilvl w:val="0"/>
          <w:numId w:val="57"/>
        </w:numPr>
        <w:rPr>
          <w:lang w:eastAsia="de-DE"/>
        </w:rPr>
      </w:pPr>
      <w:r w:rsidRPr="00550244">
        <w:rPr>
          <w:lang w:eastAsia="de-DE"/>
        </w:rPr>
        <w:t xml:space="preserve">Fix parsing of multiple SEI payloads in one NAL unit </w:t>
      </w:r>
    </w:p>
    <w:p w14:paraId="61EE0EE6" w14:textId="77777777" w:rsidR="00B476E9" w:rsidRPr="00550244" w:rsidRDefault="00B476E9" w:rsidP="00441641">
      <w:pPr>
        <w:numPr>
          <w:ilvl w:val="0"/>
          <w:numId w:val="57"/>
        </w:numPr>
        <w:rPr>
          <w:lang w:eastAsia="de-DE"/>
        </w:rPr>
      </w:pPr>
      <w:r w:rsidRPr="00550244">
        <w:rPr>
          <w:lang w:eastAsia="de-DE"/>
        </w:rPr>
        <w:t xml:space="preserve">Add command line option to print per-frame encoding time in float </w:t>
      </w:r>
      <w:proofErr w:type="gramStart"/>
      <w:r w:rsidRPr="00550244">
        <w:rPr>
          <w:lang w:eastAsia="de-DE"/>
        </w:rPr>
        <w:t>format</w:t>
      </w:r>
      <w:proofErr w:type="gramEnd"/>
      <w:r w:rsidRPr="00550244">
        <w:rPr>
          <w:lang w:eastAsia="de-DE"/>
        </w:rPr>
        <w:t xml:space="preserve"> </w:t>
      </w:r>
    </w:p>
    <w:p w14:paraId="04BE7C61" w14:textId="77777777" w:rsidR="00B476E9" w:rsidRPr="00550244" w:rsidRDefault="00B476E9" w:rsidP="00441641">
      <w:pPr>
        <w:numPr>
          <w:ilvl w:val="0"/>
          <w:numId w:val="57"/>
        </w:numPr>
        <w:rPr>
          <w:lang w:eastAsia="de-DE"/>
        </w:rPr>
      </w:pPr>
      <w:r w:rsidRPr="00550244">
        <w:rPr>
          <w:lang w:eastAsia="de-DE"/>
        </w:rPr>
        <w:t xml:space="preserve">Fix </w:t>
      </w:r>
      <w:hyperlink r:id="rId172" w:tooltip="Issue in Custom issue tracker" w:history="1">
        <w:r w:rsidRPr="00550244">
          <w:rPr>
            <w:rStyle w:val="Hyperlink"/>
            <w:lang w:eastAsia="de-DE"/>
          </w:rPr>
          <w:t>#1595</w:t>
        </w:r>
      </w:hyperlink>
      <w:r w:rsidRPr="00550244">
        <w:rPr>
          <w:lang w:eastAsia="de-DE"/>
        </w:rPr>
        <w:t xml:space="preserve">: Set </w:t>
      </w:r>
      <w:proofErr w:type="spellStart"/>
      <w:r w:rsidRPr="00550244">
        <w:rPr>
          <w:lang w:eastAsia="de-DE"/>
        </w:rPr>
        <w:t>ptl_multi_layer_enabled_flag</w:t>
      </w:r>
      <w:proofErr w:type="spellEnd"/>
      <w:r w:rsidRPr="00550244">
        <w:rPr>
          <w:lang w:eastAsia="de-DE"/>
        </w:rPr>
        <w:t xml:space="preserve"> when more than one layer is encoded </w:t>
      </w:r>
    </w:p>
    <w:p w14:paraId="1AB63B28" w14:textId="77777777" w:rsidR="00B476E9" w:rsidRPr="00550244" w:rsidRDefault="00B476E9" w:rsidP="00441641">
      <w:pPr>
        <w:numPr>
          <w:ilvl w:val="0"/>
          <w:numId w:val="57"/>
        </w:numPr>
        <w:rPr>
          <w:lang w:eastAsia="de-DE"/>
        </w:rPr>
      </w:pPr>
      <w:r w:rsidRPr="00550244">
        <w:rPr>
          <w:lang w:eastAsia="de-DE"/>
        </w:rPr>
        <w:t xml:space="preserve">Rollback SEI bits computation as it is </w:t>
      </w:r>
      <w:proofErr w:type="gramStart"/>
      <w:r w:rsidRPr="00550244">
        <w:rPr>
          <w:lang w:eastAsia="de-DE"/>
        </w:rPr>
        <w:t>erroneous</w:t>
      </w:r>
      <w:proofErr w:type="gramEnd"/>
      <w:r w:rsidRPr="00550244">
        <w:rPr>
          <w:lang w:eastAsia="de-DE"/>
        </w:rPr>
        <w:t xml:space="preserve"> </w:t>
      </w:r>
    </w:p>
    <w:p w14:paraId="5C081D8F" w14:textId="77777777" w:rsidR="00B476E9" w:rsidRPr="00550244" w:rsidRDefault="00B476E9" w:rsidP="00441641">
      <w:pPr>
        <w:numPr>
          <w:ilvl w:val="0"/>
          <w:numId w:val="57"/>
        </w:numPr>
        <w:rPr>
          <w:lang w:eastAsia="de-DE"/>
        </w:rPr>
      </w:pPr>
      <w:r w:rsidRPr="00550244">
        <w:rPr>
          <w:lang w:eastAsia="de-DE"/>
        </w:rPr>
        <w:t xml:space="preserve">Fix compilation when EXTENSION_360_VIDEO is </w:t>
      </w:r>
      <w:proofErr w:type="gramStart"/>
      <w:r w:rsidRPr="00550244">
        <w:rPr>
          <w:lang w:eastAsia="de-DE"/>
        </w:rPr>
        <w:t>enabled</w:t>
      </w:r>
      <w:proofErr w:type="gramEnd"/>
      <w:r w:rsidRPr="00550244">
        <w:rPr>
          <w:lang w:eastAsia="de-DE"/>
        </w:rPr>
        <w:t xml:space="preserve"> </w:t>
      </w:r>
    </w:p>
    <w:p w14:paraId="3E62E159" w14:textId="77777777" w:rsidR="00B476E9" w:rsidRPr="00550244" w:rsidRDefault="00B476E9" w:rsidP="00441641">
      <w:pPr>
        <w:numPr>
          <w:ilvl w:val="0"/>
          <w:numId w:val="57"/>
        </w:numPr>
        <w:rPr>
          <w:lang w:eastAsia="de-DE"/>
        </w:rPr>
      </w:pPr>
      <w:r w:rsidRPr="00550244">
        <w:rPr>
          <w:lang w:eastAsia="de-DE"/>
        </w:rPr>
        <w:t xml:space="preserve">Shorten Neural Network Post Filter Characteristics SEI </w:t>
      </w:r>
      <w:proofErr w:type="gramStart"/>
      <w:r w:rsidRPr="00550244">
        <w:rPr>
          <w:lang w:eastAsia="de-DE"/>
        </w:rPr>
        <w:t>parameters</w:t>
      </w:r>
      <w:proofErr w:type="gramEnd"/>
      <w:r w:rsidRPr="00550244">
        <w:rPr>
          <w:lang w:eastAsia="de-DE"/>
        </w:rPr>
        <w:t xml:space="preserve"> </w:t>
      </w:r>
    </w:p>
    <w:p w14:paraId="726BEA79" w14:textId="77777777" w:rsidR="00B476E9" w:rsidRPr="00550244" w:rsidRDefault="00B476E9" w:rsidP="00441641">
      <w:pPr>
        <w:numPr>
          <w:ilvl w:val="0"/>
          <w:numId w:val="57"/>
        </w:numPr>
        <w:rPr>
          <w:lang w:eastAsia="de-DE"/>
        </w:rPr>
      </w:pPr>
      <w:r w:rsidRPr="00550244">
        <w:rPr>
          <w:lang w:eastAsia="de-DE"/>
        </w:rPr>
        <w:t xml:space="preserve">Fix type of literal in assert expression </w:t>
      </w:r>
    </w:p>
    <w:p w14:paraId="310F0750" w14:textId="77777777" w:rsidR="00B476E9" w:rsidRPr="00B476E9" w:rsidRDefault="00B476E9" w:rsidP="00441641">
      <w:pPr>
        <w:numPr>
          <w:ilvl w:val="0"/>
          <w:numId w:val="57"/>
        </w:numPr>
        <w:rPr>
          <w:lang w:val="de-DE" w:eastAsia="de-DE"/>
        </w:rPr>
      </w:pPr>
      <w:r w:rsidRPr="00B476E9">
        <w:rPr>
          <w:lang w:val="de-DE" w:eastAsia="de-DE"/>
        </w:rPr>
        <w:t xml:space="preserve">Fixes for multilayer coding </w:t>
      </w:r>
    </w:p>
    <w:p w14:paraId="28985C82" w14:textId="77777777" w:rsidR="00B476E9" w:rsidRPr="00550244" w:rsidRDefault="00B476E9" w:rsidP="00441641">
      <w:pPr>
        <w:numPr>
          <w:ilvl w:val="0"/>
          <w:numId w:val="57"/>
        </w:numPr>
        <w:rPr>
          <w:lang w:eastAsia="de-DE"/>
        </w:rPr>
      </w:pPr>
      <w:r w:rsidRPr="00550244">
        <w:rPr>
          <w:lang w:eastAsia="de-DE"/>
        </w:rPr>
        <w:t xml:space="preserve">Port changes from JVET-Z0072 to performance low delay configuration file </w:t>
      </w:r>
    </w:p>
    <w:p w14:paraId="7821B5E6" w14:textId="77777777" w:rsidR="00B476E9" w:rsidRPr="00B476E9" w:rsidRDefault="00B476E9" w:rsidP="00441641">
      <w:pPr>
        <w:numPr>
          <w:ilvl w:val="0"/>
          <w:numId w:val="57"/>
        </w:numPr>
        <w:rPr>
          <w:lang w:eastAsia="de-DE"/>
        </w:rPr>
      </w:pPr>
      <w:r w:rsidRPr="00550244">
        <w:rPr>
          <w:lang w:eastAsia="de-DE"/>
        </w:rPr>
        <w:t xml:space="preserve">Revert </w:t>
      </w:r>
      <w:hyperlink r:id="rId173" w:tooltip="Fix #1595: Set ptl_multi_layer_enabled_flag when more than one layer is encoded" w:history="1">
        <w:r w:rsidRPr="00550244">
          <w:rPr>
            <w:rStyle w:val="Hyperlink"/>
            <w:lang w:eastAsia="de-DE"/>
          </w:rPr>
          <w:t>!2573</w:t>
        </w:r>
      </w:hyperlink>
      <w:r w:rsidRPr="00550244">
        <w:rPr>
          <w:lang w:eastAsia="de-DE"/>
        </w:rPr>
        <w:t xml:space="preserve"> and add </w:t>
      </w:r>
      <w:proofErr w:type="spellStart"/>
      <w:r w:rsidRPr="00550244">
        <w:rPr>
          <w:lang w:eastAsia="de-DE"/>
        </w:rPr>
        <w:t>MultiLayerEnabledFlag</w:t>
      </w:r>
      <w:proofErr w:type="spellEnd"/>
      <w:r w:rsidRPr="00550244">
        <w:rPr>
          <w:lang w:eastAsia="de-DE"/>
        </w:rPr>
        <w:t xml:space="preserve">=1 to </w:t>
      </w:r>
      <w:proofErr w:type="spellStart"/>
      <w:r w:rsidRPr="00550244">
        <w:rPr>
          <w:lang w:eastAsia="de-DE"/>
        </w:rPr>
        <w:t>two_layers.cfg</w:t>
      </w:r>
      <w:proofErr w:type="spellEnd"/>
    </w:p>
    <w:p w14:paraId="45920E96" w14:textId="77777777" w:rsidR="00B476E9" w:rsidRPr="00B476E9" w:rsidRDefault="00B476E9" w:rsidP="00B476E9">
      <w:pPr>
        <w:rPr>
          <w:lang w:eastAsia="de-DE"/>
        </w:rPr>
      </w:pPr>
      <w:r w:rsidRPr="00B476E9">
        <w:rPr>
          <w:lang w:eastAsia="de-DE"/>
        </w:rPr>
        <w:t>VTM 20.2 was tagged on May 8, 2023. Changes include:</w:t>
      </w:r>
    </w:p>
    <w:p w14:paraId="0F467A98" w14:textId="77777777" w:rsidR="00B476E9" w:rsidRPr="00B476E9" w:rsidRDefault="00B476E9" w:rsidP="00441641">
      <w:pPr>
        <w:numPr>
          <w:ilvl w:val="0"/>
          <w:numId w:val="58"/>
        </w:numPr>
        <w:rPr>
          <w:lang w:eastAsia="de-DE"/>
        </w:rPr>
      </w:pPr>
      <w:r w:rsidRPr="00B476E9">
        <w:rPr>
          <w:lang w:eastAsia="de-DE"/>
        </w:rPr>
        <w:t xml:space="preserve">Remove macros from previous </w:t>
      </w:r>
      <w:proofErr w:type="gramStart"/>
      <w:r w:rsidRPr="00B476E9">
        <w:rPr>
          <w:lang w:eastAsia="de-DE"/>
        </w:rPr>
        <w:t>cycle</w:t>
      </w:r>
      <w:proofErr w:type="gramEnd"/>
    </w:p>
    <w:p w14:paraId="48B98CE3" w14:textId="77777777" w:rsidR="00B476E9" w:rsidRPr="00B476E9" w:rsidRDefault="00B476E9" w:rsidP="00B476E9">
      <w:pPr>
        <w:rPr>
          <w:lang w:eastAsia="de-DE"/>
        </w:rPr>
      </w:pPr>
      <w:r w:rsidRPr="00B476E9">
        <w:rPr>
          <w:lang w:eastAsia="de-DE"/>
        </w:rPr>
        <w:t>VTM 21.0 was tagged Jul. 9, 2023. Changes include:</w:t>
      </w:r>
    </w:p>
    <w:p w14:paraId="115EB344" w14:textId="77777777" w:rsidR="00B476E9" w:rsidRPr="00B476E9" w:rsidRDefault="00B476E9" w:rsidP="00441641">
      <w:pPr>
        <w:numPr>
          <w:ilvl w:val="0"/>
          <w:numId w:val="58"/>
        </w:numPr>
        <w:rPr>
          <w:lang w:eastAsia="de-DE"/>
        </w:rPr>
      </w:pPr>
      <w:r w:rsidRPr="00B476E9">
        <w:rPr>
          <w:lang w:eastAsia="de-DE"/>
        </w:rPr>
        <w:t xml:space="preserve">Fix #1599: include frame rate info in bitstream when provided in y4m </w:t>
      </w:r>
      <w:proofErr w:type="gramStart"/>
      <w:r w:rsidRPr="00B476E9">
        <w:rPr>
          <w:lang w:eastAsia="de-DE"/>
        </w:rPr>
        <w:t>file</w:t>
      </w:r>
      <w:proofErr w:type="gramEnd"/>
    </w:p>
    <w:p w14:paraId="790FE029" w14:textId="77777777" w:rsidR="00B476E9" w:rsidRPr="00B476E9" w:rsidRDefault="00B476E9" w:rsidP="00441641">
      <w:pPr>
        <w:numPr>
          <w:ilvl w:val="0"/>
          <w:numId w:val="58"/>
        </w:numPr>
        <w:rPr>
          <w:lang w:eastAsia="de-DE"/>
        </w:rPr>
      </w:pPr>
      <w:r w:rsidRPr="00B476E9">
        <w:rPr>
          <w:lang w:eastAsia="de-DE"/>
        </w:rPr>
        <w:t xml:space="preserve">JVET-AD0169: </w:t>
      </w:r>
      <w:proofErr w:type="spellStart"/>
      <w:r w:rsidRPr="00B476E9">
        <w:rPr>
          <w:lang w:eastAsia="de-DE"/>
        </w:rPr>
        <w:t>Downsampling</w:t>
      </w:r>
      <w:proofErr w:type="spellEnd"/>
      <w:r w:rsidRPr="00B476E9">
        <w:rPr>
          <w:lang w:eastAsia="de-DE"/>
        </w:rPr>
        <w:t xml:space="preserve"> filters in range 1.1 to 1.35 based on </w:t>
      </w:r>
      <w:proofErr w:type="gramStart"/>
      <w:r w:rsidRPr="00B476E9">
        <w:rPr>
          <w:lang w:eastAsia="de-DE"/>
        </w:rPr>
        <w:t>Kaiser(</w:t>
      </w:r>
      <w:proofErr w:type="gramEnd"/>
      <w:r w:rsidRPr="00B476E9">
        <w:rPr>
          <w:lang w:eastAsia="de-DE"/>
        </w:rPr>
        <w:t xml:space="preserve">7) windowed </w:t>
      </w:r>
      <w:proofErr w:type="spellStart"/>
      <w:r w:rsidRPr="00B476E9">
        <w:rPr>
          <w:lang w:eastAsia="de-DE"/>
        </w:rPr>
        <w:t>sinc</w:t>
      </w:r>
      <w:proofErr w:type="spellEnd"/>
    </w:p>
    <w:p w14:paraId="71178864" w14:textId="77777777" w:rsidR="00B476E9" w:rsidRPr="00B476E9" w:rsidRDefault="00B476E9" w:rsidP="00441641">
      <w:pPr>
        <w:numPr>
          <w:ilvl w:val="0"/>
          <w:numId w:val="58"/>
        </w:numPr>
        <w:rPr>
          <w:lang w:eastAsia="de-DE"/>
        </w:rPr>
      </w:pPr>
      <w:r w:rsidRPr="00B476E9">
        <w:rPr>
          <w:lang w:eastAsia="de-DE"/>
        </w:rPr>
        <w:t>JVET-AD0386: Processing Order SEI message update</w:t>
      </w:r>
    </w:p>
    <w:p w14:paraId="2ED85C24" w14:textId="77777777" w:rsidR="00B476E9" w:rsidRPr="00B476E9" w:rsidRDefault="00B476E9" w:rsidP="00441641">
      <w:pPr>
        <w:numPr>
          <w:ilvl w:val="0"/>
          <w:numId w:val="58"/>
        </w:numPr>
        <w:rPr>
          <w:lang w:eastAsia="de-DE"/>
        </w:rPr>
      </w:pPr>
      <w:r w:rsidRPr="00B476E9">
        <w:rPr>
          <w:lang w:eastAsia="de-DE"/>
        </w:rPr>
        <w:t xml:space="preserve">Fix #1598: signal chroma location type when input is </w:t>
      </w:r>
      <w:proofErr w:type="gramStart"/>
      <w:r w:rsidRPr="00B476E9">
        <w:rPr>
          <w:lang w:eastAsia="de-DE"/>
        </w:rPr>
        <w:t>y4m</w:t>
      </w:r>
      <w:proofErr w:type="gramEnd"/>
    </w:p>
    <w:p w14:paraId="3D5395A3" w14:textId="77777777" w:rsidR="00B476E9" w:rsidRPr="00B476E9" w:rsidRDefault="00B476E9" w:rsidP="00441641">
      <w:pPr>
        <w:numPr>
          <w:ilvl w:val="0"/>
          <w:numId w:val="58"/>
        </w:numPr>
        <w:rPr>
          <w:lang w:eastAsia="de-DE"/>
        </w:rPr>
      </w:pPr>
      <w:r w:rsidRPr="00B476E9">
        <w:rPr>
          <w:lang w:eastAsia="de-DE"/>
        </w:rPr>
        <w:lastRenderedPageBreak/>
        <w:t xml:space="preserve">Fix #1597 </w:t>
      </w:r>
      <w:proofErr w:type="spellStart"/>
      <w:r w:rsidRPr="00B476E9">
        <w:rPr>
          <w:lang w:eastAsia="de-DE"/>
        </w:rPr>
        <w:t>nnpfc_constant_patch_size_flag</w:t>
      </w:r>
      <w:proofErr w:type="spellEnd"/>
      <w:r w:rsidRPr="00B476E9">
        <w:rPr>
          <w:lang w:eastAsia="de-DE"/>
        </w:rPr>
        <w:t xml:space="preserve"> and </w:t>
      </w:r>
      <w:proofErr w:type="spellStart"/>
      <w:r w:rsidRPr="00B476E9">
        <w:rPr>
          <w:lang w:eastAsia="de-DE"/>
        </w:rPr>
        <w:t>nnpfc_overlap</w:t>
      </w:r>
      <w:proofErr w:type="spellEnd"/>
      <w:r w:rsidRPr="00B476E9">
        <w:rPr>
          <w:lang w:eastAsia="de-DE"/>
        </w:rPr>
        <w:t xml:space="preserve"> and </w:t>
      </w:r>
      <w:proofErr w:type="spellStart"/>
      <w:r w:rsidRPr="00B476E9">
        <w:rPr>
          <w:lang w:eastAsia="de-DE"/>
        </w:rPr>
        <w:t>nnpfc_overlap</w:t>
      </w:r>
      <w:proofErr w:type="spellEnd"/>
      <w:r w:rsidRPr="00B476E9">
        <w:rPr>
          <w:lang w:eastAsia="de-DE"/>
        </w:rPr>
        <w:t xml:space="preserve"> parsing.</w:t>
      </w:r>
    </w:p>
    <w:p w14:paraId="4AA06FC5" w14:textId="77777777" w:rsidR="00B476E9" w:rsidRPr="00B476E9" w:rsidRDefault="00B476E9" w:rsidP="00441641">
      <w:pPr>
        <w:numPr>
          <w:ilvl w:val="0"/>
          <w:numId w:val="58"/>
        </w:numPr>
        <w:rPr>
          <w:lang w:eastAsia="de-DE"/>
        </w:rPr>
      </w:pPr>
      <w:r w:rsidRPr="00B476E9">
        <w:rPr>
          <w:lang w:eastAsia="de-DE"/>
        </w:rPr>
        <w:t xml:space="preserve">JVET-AD0045: Encoder MV selections and DMVR </w:t>
      </w:r>
      <w:proofErr w:type="gramStart"/>
      <w:r w:rsidRPr="00B476E9">
        <w:rPr>
          <w:lang w:eastAsia="de-DE"/>
        </w:rPr>
        <w:t>revisited</w:t>
      </w:r>
      <w:proofErr w:type="gramEnd"/>
    </w:p>
    <w:p w14:paraId="07ECC571" w14:textId="77777777" w:rsidR="00B476E9" w:rsidRPr="00B476E9" w:rsidRDefault="00B476E9" w:rsidP="00441641">
      <w:pPr>
        <w:numPr>
          <w:ilvl w:val="0"/>
          <w:numId w:val="58"/>
        </w:numPr>
        <w:rPr>
          <w:lang w:eastAsia="de-DE"/>
        </w:rPr>
      </w:pPr>
      <w:r w:rsidRPr="00B476E9">
        <w:rPr>
          <w:lang w:eastAsia="de-DE"/>
        </w:rPr>
        <w:t xml:space="preserve">Avoid seg fault </w:t>
      </w:r>
      <w:proofErr w:type="gramStart"/>
      <w:r w:rsidRPr="00B476E9">
        <w:rPr>
          <w:lang w:eastAsia="de-DE"/>
        </w:rPr>
        <w:t>Slice::</w:t>
      </w:r>
      <w:proofErr w:type="spellStart"/>
      <w:proofErr w:type="gramEnd"/>
      <w:r w:rsidRPr="00B476E9">
        <w:rPr>
          <w:lang w:eastAsia="de-DE"/>
        </w:rPr>
        <w:t>constructRefPicList</w:t>
      </w:r>
      <w:proofErr w:type="spellEnd"/>
    </w:p>
    <w:p w14:paraId="215F309B" w14:textId="77777777" w:rsidR="00B476E9" w:rsidRPr="00B476E9" w:rsidRDefault="00B476E9" w:rsidP="00441641">
      <w:pPr>
        <w:numPr>
          <w:ilvl w:val="0"/>
          <w:numId w:val="58"/>
        </w:numPr>
        <w:rPr>
          <w:lang w:eastAsia="de-DE"/>
        </w:rPr>
      </w:pPr>
      <w:r w:rsidRPr="00B476E9">
        <w:rPr>
          <w:lang w:eastAsia="de-DE"/>
        </w:rPr>
        <w:t>Code cleanup: fix variable names, use proper data types, etc.</w:t>
      </w:r>
    </w:p>
    <w:p w14:paraId="5BD878C2" w14:textId="77777777" w:rsidR="00B476E9" w:rsidRPr="00B476E9" w:rsidRDefault="00B476E9" w:rsidP="00441641">
      <w:pPr>
        <w:numPr>
          <w:ilvl w:val="0"/>
          <w:numId w:val="58"/>
        </w:numPr>
        <w:rPr>
          <w:lang w:eastAsia="de-DE"/>
        </w:rPr>
      </w:pPr>
      <w:r w:rsidRPr="00B476E9">
        <w:rPr>
          <w:lang w:eastAsia="de-DE"/>
        </w:rPr>
        <w:t xml:space="preserve">Replace </w:t>
      </w:r>
      <w:proofErr w:type="spellStart"/>
      <w:proofErr w:type="gramStart"/>
      <w:r w:rsidRPr="00B476E9">
        <w:rPr>
          <w:lang w:eastAsia="de-DE"/>
        </w:rPr>
        <w:t>EncAppCfg</w:t>
      </w:r>
      <w:proofErr w:type="spellEnd"/>
      <w:r w:rsidRPr="00B476E9">
        <w:rPr>
          <w:lang w:eastAsia="de-DE"/>
        </w:rPr>
        <w:t>::</w:t>
      </w:r>
      <w:proofErr w:type="spellStart"/>
      <w:proofErr w:type="gramEnd"/>
      <w:r w:rsidRPr="00B476E9">
        <w:rPr>
          <w:lang w:eastAsia="de-DE"/>
        </w:rPr>
        <w:t>OptionalValue</w:t>
      </w:r>
      <w:proofErr w:type="spellEnd"/>
      <w:r w:rsidRPr="00B476E9">
        <w:rPr>
          <w:lang w:eastAsia="de-DE"/>
        </w:rPr>
        <w:t xml:space="preserve"> with std::optional</w:t>
      </w:r>
    </w:p>
    <w:p w14:paraId="1A9D8B23" w14:textId="77777777" w:rsidR="00B476E9" w:rsidRPr="00B476E9" w:rsidRDefault="00B476E9" w:rsidP="00441641">
      <w:pPr>
        <w:numPr>
          <w:ilvl w:val="0"/>
          <w:numId w:val="58"/>
        </w:numPr>
        <w:rPr>
          <w:lang w:eastAsia="de-DE"/>
        </w:rPr>
      </w:pPr>
      <w:r w:rsidRPr="00B476E9">
        <w:rPr>
          <w:lang w:eastAsia="de-DE"/>
        </w:rPr>
        <w:t xml:space="preserve">Remove JVET_O0549_ENCODER_ONLY_FILTER_POL </w:t>
      </w:r>
      <w:proofErr w:type="gramStart"/>
      <w:r w:rsidRPr="00B476E9">
        <w:rPr>
          <w:lang w:eastAsia="de-DE"/>
        </w:rPr>
        <w:t>macro</w:t>
      </w:r>
      <w:proofErr w:type="gramEnd"/>
    </w:p>
    <w:p w14:paraId="28EF7D55" w14:textId="77777777" w:rsidR="00B476E9" w:rsidRPr="00B476E9" w:rsidRDefault="00B476E9" w:rsidP="00441641">
      <w:pPr>
        <w:numPr>
          <w:ilvl w:val="0"/>
          <w:numId w:val="58"/>
        </w:numPr>
        <w:rPr>
          <w:lang w:eastAsia="de-DE"/>
        </w:rPr>
      </w:pPr>
      <w:r w:rsidRPr="00B476E9">
        <w:rPr>
          <w:lang w:eastAsia="de-DE"/>
        </w:rPr>
        <w:t>Fix output frame rate when using --</w:t>
      </w:r>
      <w:proofErr w:type="spellStart"/>
      <w:r w:rsidRPr="00B476E9">
        <w:rPr>
          <w:lang w:eastAsia="de-DE"/>
        </w:rPr>
        <w:t>MaxTemporalLayer</w:t>
      </w:r>
      <w:proofErr w:type="spellEnd"/>
      <w:r w:rsidRPr="00B476E9">
        <w:rPr>
          <w:lang w:eastAsia="de-DE"/>
        </w:rPr>
        <w:t xml:space="preserve"> in </w:t>
      </w:r>
      <w:proofErr w:type="gramStart"/>
      <w:r w:rsidRPr="00B476E9">
        <w:rPr>
          <w:lang w:eastAsia="de-DE"/>
        </w:rPr>
        <w:t>decoder</w:t>
      </w:r>
      <w:proofErr w:type="gramEnd"/>
    </w:p>
    <w:p w14:paraId="06A7E187" w14:textId="77777777" w:rsidR="00B476E9" w:rsidRPr="00B476E9" w:rsidRDefault="00B476E9" w:rsidP="00441641">
      <w:pPr>
        <w:numPr>
          <w:ilvl w:val="0"/>
          <w:numId w:val="58"/>
        </w:numPr>
        <w:rPr>
          <w:lang w:eastAsia="de-DE"/>
        </w:rPr>
      </w:pPr>
      <w:r w:rsidRPr="00B476E9">
        <w:rPr>
          <w:lang w:eastAsia="de-DE"/>
        </w:rPr>
        <w:t xml:space="preserve">Rename </w:t>
      </w:r>
      <w:proofErr w:type="spellStart"/>
      <w:proofErr w:type="gramStart"/>
      <w:r w:rsidRPr="00B476E9">
        <w:rPr>
          <w:lang w:eastAsia="de-DE"/>
        </w:rPr>
        <w:t>df</w:t>
      </w:r>
      <w:proofErr w:type="spellEnd"/>
      <w:r w:rsidRPr="00B476E9">
        <w:rPr>
          <w:lang w:eastAsia="de-DE"/>
        </w:rPr>
        <w:t>::</w:t>
      </w:r>
      <w:proofErr w:type="spellStart"/>
      <w:proofErr w:type="gramEnd"/>
      <w:r w:rsidRPr="00B476E9">
        <w:rPr>
          <w:lang w:eastAsia="de-DE"/>
        </w:rPr>
        <w:t>program_options_lite</w:t>
      </w:r>
      <w:proofErr w:type="spellEnd"/>
      <w:r w:rsidRPr="00B476E9">
        <w:rPr>
          <w:lang w:eastAsia="de-DE"/>
        </w:rPr>
        <w:t xml:space="preserve"> as </w:t>
      </w:r>
      <w:proofErr w:type="spellStart"/>
      <w:r w:rsidRPr="00B476E9">
        <w:rPr>
          <w:lang w:eastAsia="de-DE"/>
        </w:rPr>
        <w:t>ProgramOptionsLite</w:t>
      </w:r>
      <w:proofErr w:type="spellEnd"/>
    </w:p>
    <w:p w14:paraId="71839BA2" w14:textId="77777777" w:rsidR="00B476E9" w:rsidRPr="00B476E9" w:rsidRDefault="00B476E9" w:rsidP="00441641">
      <w:pPr>
        <w:numPr>
          <w:ilvl w:val="0"/>
          <w:numId w:val="58"/>
        </w:numPr>
        <w:rPr>
          <w:lang w:eastAsia="de-DE"/>
        </w:rPr>
      </w:pPr>
      <w:r w:rsidRPr="00B476E9">
        <w:rPr>
          <w:lang w:eastAsia="de-DE"/>
        </w:rPr>
        <w:t xml:space="preserve">Rename and initialize </w:t>
      </w:r>
      <w:proofErr w:type="spellStart"/>
      <w:r w:rsidRPr="00B476E9">
        <w:rPr>
          <w:lang w:eastAsia="de-DE"/>
        </w:rPr>
        <w:t>m_</w:t>
      </w:r>
      <w:proofErr w:type="gramStart"/>
      <w:r w:rsidRPr="00B476E9">
        <w:rPr>
          <w:lang w:eastAsia="de-DE"/>
        </w:rPr>
        <w:t>RCCpbSaturationEnabled</w:t>
      </w:r>
      <w:proofErr w:type="spellEnd"/>
      <w:proofErr w:type="gramEnd"/>
    </w:p>
    <w:p w14:paraId="60F67A67" w14:textId="7110844B" w:rsidR="00B476E9" w:rsidRPr="00B476E9" w:rsidRDefault="00B476E9" w:rsidP="00441641">
      <w:pPr>
        <w:numPr>
          <w:ilvl w:val="0"/>
          <w:numId w:val="58"/>
        </w:numPr>
        <w:rPr>
          <w:lang w:eastAsia="de-DE"/>
        </w:rPr>
      </w:pPr>
      <w:r w:rsidRPr="00B476E9">
        <w:rPr>
          <w:lang w:eastAsia="de-DE"/>
        </w:rPr>
        <w:t xml:space="preserve">JVET-AD0056 item 5: don't signal </w:t>
      </w:r>
      <w:proofErr w:type="spellStart"/>
      <w:r w:rsidRPr="00B476E9">
        <w:rPr>
          <w:lang w:eastAsia="de-DE"/>
        </w:rPr>
        <w:t>nnpfc_input_pic_output_flag</w:t>
      </w:r>
      <w:proofErr w:type="spellEnd"/>
      <w:r w:rsidRPr="00B476E9">
        <w:rPr>
          <w:lang w:eastAsia="de-DE"/>
        </w:rPr>
        <w:t>[</w:t>
      </w:r>
      <w:proofErr w:type="spellStart"/>
      <w:r w:rsidRPr="00B476E9">
        <w:rPr>
          <w:lang w:eastAsia="de-DE"/>
        </w:rPr>
        <w:t>i</w:t>
      </w:r>
      <w:proofErr w:type="spellEnd"/>
      <w:r w:rsidRPr="00B476E9">
        <w:rPr>
          <w:lang w:eastAsia="de-DE"/>
        </w:rPr>
        <w:t>] flags when nnpfc_num_input_pics_minus1==0</w:t>
      </w:r>
    </w:p>
    <w:p w14:paraId="6AC2B8A0" w14:textId="77777777" w:rsidR="00B476E9" w:rsidRPr="00B476E9" w:rsidRDefault="00B476E9" w:rsidP="00441641">
      <w:pPr>
        <w:numPr>
          <w:ilvl w:val="0"/>
          <w:numId w:val="58"/>
        </w:numPr>
        <w:rPr>
          <w:lang w:eastAsia="de-DE"/>
        </w:rPr>
      </w:pPr>
      <w:r w:rsidRPr="00B476E9">
        <w:rPr>
          <w:lang w:eastAsia="de-DE"/>
        </w:rPr>
        <w:t xml:space="preserve">Fix variable names in </w:t>
      </w:r>
      <w:proofErr w:type="spellStart"/>
      <w:proofErr w:type="gramStart"/>
      <w:r w:rsidRPr="00B476E9">
        <w:rPr>
          <w:lang w:eastAsia="de-DE"/>
        </w:rPr>
        <w:t>VideoIOYuv</w:t>
      </w:r>
      <w:proofErr w:type="spellEnd"/>
      <w:proofErr w:type="gramEnd"/>
    </w:p>
    <w:p w14:paraId="4B31D1F4" w14:textId="77777777" w:rsidR="00B476E9" w:rsidRPr="00B476E9" w:rsidRDefault="00B476E9" w:rsidP="00441641">
      <w:pPr>
        <w:numPr>
          <w:ilvl w:val="0"/>
          <w:numId w:val="58"/>
        </w:numPr>
        <w:rPr>
          <w:lang w:eastAsia="de-DE"/>
        </w:rPr>
      </w:pPr>
      <w:r w:rsidRPr="00B476E9">
        <w:rPr>
          <w:lang w:eastAsia="de-DE"/>
        </w:rPr>
        <w:t>Fix parsing of frame rate parameter</w:t>
      </w:r>
    </w:p>
    <w:p w14:paraId="515052D5" w14:textId="21B034BF" w:rsidR="00B476E9" w:rsidRPr="00B476E9" w:rsidRDefault="00B476E9" w:rsidP="00441641">
      <w:pPr>
        <w:numPr>
          <w:ilvl w:val="0"/>
          <w:numId w:val="58"/>
        </w:numPr>
        <w:rPr>
          <w:lang w:eastAsia="de-DE"/>
        </w:rPr>
      </w:pPr>
      <w:r w:rsidRPr="00B476E9">
        <w:rPr>
          <w:lang w:eastAsia="de-DE"/>
        </w:rPr>
        <w:t xml:space="preserve">JVET-AD0067 item2: Swap </w:t>
      </w:r>
      <w:proofErr w:type="spellStart"/>
      <w:r w:rsidR="00E469CA">
        <w:rPr>
          <w:lang w:eastAsia="de-DE"/>
        </w:rPr>
        <w:t>signalling</w:t>
      </w:r>
      <w:proofErr w:type="spellEnd"/>
      <w:r w:rsidRPr="00B476E9">
        <w:rPr>
          <w:lang w:eastAsia="de-DE"/>
        </w:rPr>
        <w:t xml:space="preserve"> order for </w:t>
      </w:r>
      <w:proofErr w:type="spellStart"/>
      <w:r w:rsidRPr="00B476E9">
        <w:rPr>
          <w:lang w:eastAsia="de-DE"/>
        </w:rPr>
        <w:t>nnpfc_aux_inp_idc</w:t>
      </w:r>
      <w:proofErr w:type="spellEnd"/>
      <w:r w:rsidRPr="00B476E9">
        <w:rPr>
          <w:lang w:eastAsia="de-DE"/>
        </w:rPr>
        <w:t xml:space="preserve"> and </w:t>
      </w:r>
      <w:proofErr w:type="spellStart"/>
      <w:r w:rsidRPr="00B476E9">
        <w:rPr>
          <w:lang w:eastAsia="de-DE"/>
        </w:rPr>
        <w:t>nnpfc_inp_order_idc</w:t>
      </w:r>
      <w:proofErr w:type="spellEnd"/>
    </w:p>
    <w:p w14:paraId="1186A360" w14:textId="77777777" w:rsidR="00B476E9" w:rsidRPr="00B476E9" w:rsidRDefault="00B476E9" w:rsidP="00441641">
      <w:pPr>
        <w:numPr>
          <w:ilvl w:val="0"/>
          <w:numId w:val="58"/>
        </w:numPr>
        <w:rPr>
          <w:lang w:eastAsia="de-DE"/>
        </w:rPr>
      </w:pPr>
      <w:r w:rsidRPr="00B476E9">
        <w:rPr>
          <w:lang w:eastAsia="de-DE"/>
        </w:rPr>
        <w:t>JVET-AD0129: Fix padding</w:t>
      </w:r>
    </w:p>
    <w:p w14:paraId="75366639" w14:textId="77777777" w:rsidR="00B476E9" w:rsidRPr="00B476E9" w:rsidRDefault="00B476E9" w:rsidP="00441641">
      <w:pPr>
        <w:numPr>
          <w:ilvl w:val="0"/>
          <w:numId w:val="58"/>
        </w:numPr>
        <w:rPr>
          <w:lang w:eastAsia="de-DE"/>
        </w:rPr>
      </w:pPr>
      <w:r w:rsidRPr="00B476E9">
        <w:rPr>
          <w:lang w:eastAsia="de-DE"/>
        </w:rPr>
        <w:t xml:space="preserve">JVET-AD0054: </w:t>
      </w:r>
      <w:proofErr w:type="spellStart"/>
      <w:r w:rsidRPr="00B476E9">
        <w:rPr>
          <w:lang w:eastAsia="de-DE"/>
        </w:rPr>
        <w:t>nnpfc_absent_input_pic_zero_flag</w:t>
      </w:r>
      <w:proofErr w:type="spellEnd"/>
    </w:p>
    <w:p w14:paraId="42FC9C6E" w14:textId="77777777" w:rsidR="00B476E9" w:rsidRPr="00B476E9" w:rsidRDefault="00B476E9" w:rsidP="00441641">
      <w:pPr>
        <w:numPr>
          <w:ilvl w:val="0"/>
          <w:numId w:val="58"/>
        </w:numPr>
        <w:rPr>
          <w:lang w:eastAsia="de-DE"/>
        </w:rPr>
      </w:pPr>
      <w:r w:rsidRPr="00B476E9">
        <w:rPr>
          <w:lang w:eastAsia="de-DE"/>
        </w:rPr>
        <w:t xml:space="preserve">JVET-AD0141: NNPFA is associated with picture that is an output </w:t>
      </w:r>
      <w:proofErr w:type="gramStart"/>
      <w:r w:rsidRPr="00B476E9">
        <w:rPr>
          <w:lang w:eastAsia="de-DE"/>
        </w:rPr>
        <w:t>picture</w:t>
      </w:r>
      <w:proofErr w:type="gramEnd"/>
    </w:p>
    <w:p w14:paraId="700A0E63" w14:textId="77777777" w:rsidR="00B476E9" w:rsidRPr="00B476E9" w:rsidRDefault="00B476E9" w:rsidP="00441641">
      <w:pPr>
        <w:numPr>
          <w:ilvl w:val="0"/>
          <w:numId w:val="58"/>
        </w:numPr>
        <w:rPr>
          <w:lang w:eastAsia="de-DE"/>
        </w:rPr>
      </w:pPr>
      <w:r w:rsidRPr="00B476E9">
        <w:rPr>
          <w:lang w:eastAsia="de-DE"/>
        </w:rPr>
        <w:t xml:space="preserve">JVET-AD0383: </w:t>
      </w:r>
      <w:proofErr w:type="spellStart"/>
      <w:r w:rsidRPr="00B476E9">
        <w:rPr>
          <w:lang w:eastAsia="de-DE"/>
        </w:rPr>
        <w:t>Signalling</w:t>
      </w:r>
      <w:proofErr w:type="spellEnd"/>
      <w:r w:rsidRPr="00B476E9">
        <w:rPr>
          <w:lang w:eastAsia="de-DE"/>
        </w:rPr>
        <w:t xml:space="preserve"> scaling ratio for output picture size instead of absolute width and </w:t>
      </w:r>
      <w:proofErr w:type="gramStart"/>
      <w:r w:rsidRPr="00B476E9">
        <w:rPr>
          <w:lang w:eastAsia="de-DE"/>
        </w:rPr>
        <w:t>height</w:t>
      </w:r>
      <w:proofErr w:type="gramEnd"/>
    </w:p>
    <w:p w14:paraId="4CD6D16B" w14:textId="77777777" w:rsidR="00B476E9" w:rsidRPr="00B476E9" w:rsidRDefault="00B476E9" w:rsidP="00441641">
      <w:pPr>
        <w:numPr>
          <w:ilvl w:val="0"/>
          <w:numId w:val="58"/>
        </w:numPr>
        <w:rPr>
          <w:lang w:eastAsia="de-DE"/>
        </w:rPr>
      </w:pPr>
      <w:r w:rsidRPr="00B476E9">
        <w:rPr>
          <w:lang w:eastAsia="de-DE"/>
        </w:rPr>
        <w:t xml:space="preserve">JVET-AD0067 Item 7: Include syntax element </w:t>
      </w:r>
      <w:proofErr w:type="spellStart"/>
      <w:r w:rsidRPr="00B476E9">
        <w:rPr>
          <w:lang w:eastAsia="de-DE"/>
        </w:rPr>
        <w:t>nnpfc_full_range_</w:t>
      </w:r>
      <w:proofErr w:type="gramStart"/>
      <w:r w:rsidRPr="00B476E9">
        <w:rPr>
          <w:lang w:eastAsia="de-DE"/>
        </w:rPr>
        <w:t>flag</w:t>
      </w:r>
      <w:proofErr w:type="spellEnd"/>
      <w:proofErr w:type="gramEnd"/>
    </w:p>
    <w:p w14:paraId="682CCD9C" w14:textId="77777777" w:rsidR="00B476E9" w:rsidRPr="00B476E9" w:rsidRDefault="00B476E9" w:rsidP="00441641">
      <w:pPr>
        <w:numPr>
          <w:ilvl w:val="0"/>
          <w:numId w:val="58"/>
        </w:numPr>
        <w:rPr>
          <w:lang w:eastAsia="de-DE"/>
        </w:rPr>
      </w:pPr>
      <w:r w:rsidRPr="00B476E9">
        <w:rPr>
          <w:lang w:eastAsia="de-DE"/>
        </w:rPr>
        <w:t xml:space="preserve">Fix #1596 on encoding crash when </w:t>
      </w:r>
      <w:proofErr w:type="spellStart"/>
      <w:r w:rsidRPr="00B476E9">
        <w:rPr>
          <w:lang w:eastAsia="de-DE"/>
        </w:rPr>
        <w:t>DeltaQpRD</w:t>
      </w:r>
      <w:proofErr w:type="spellEnd"/>
      <w:r w:rsidRPr="00B476E9">
        <w:rPr>
          <w:lang w:eastAsia="de-DE"/>
        </w:rPr>
        <w:t xml:space="preserve"> is </w:t>
      </w:r>
      <w:proofErr w:type="gramStart"/>
      <w:r w:rsidRPr="00B476E9">
        <w:rPr>
          <w:lang w:eastAsia="de-DE"/>
        </w:rPr>
        <w:t>used</w:t>
      </w:r>
      <w:proofErr w:type="gramEnd"/>
    </w:p>
    <w:p w14:paraId="19D8CE6A" w14:textId="77777777" w:rsidR="00B476E9" w:rsidRPr="00B476E9" w:rsidRDefault="00B476E9" w:rsidP="00441641">
      <w:pPr>
        <w:numPr>
          <w:ilvl w:val="0"/>
          <w:numId w:val="58"/>
        </w:numPr>
        <w:rPr>
          <w:lang w:eastAsia="de-DE"/>
        </w:rPr>
      </w:pPr>
      <w:r w:rsidRPr="00B476E9">
        <w:rPr>
          <w:lang w:eastAsia="de-DE"/>
        </w:rPr>
        <w:t xml:space="preserve">Avoid CU copy in </w:t>
      </w:r>
      <w:proofErr w:type="spellStart"/>
      <w:proofErr w:type="gramStart"/>
      <w:r w:rsidRPr="00B476E9">
        <w:rPr>
          <w:lang w:eastAsia="de-DE"/>
        </w:rPr>
        <w:t>EncModeCtrlMTnoRQT</w:t>
      </w:r>
      <w:proofErr w:type="spellEnd"/>
      <w:r w:rsidRPr="00B476E9">
        <w:rPr>
          <w:lang w:eastAsia="de-DE"/>
        </w:rPr>
        <w:t>::</w:t>
      </w:r>
      <w:proofErr w:type="spellStart"/>
      <w:proofErr w:type="gramEnd"/>
      <w:r w:rsidRPr="00B476E9">
        <w:rPr>
          <w:lang w:eastAsia="de-DE"/>
        </w:rPr>
        <w:t>useModeResult</w:t>
      </w:r>
      <w:proofErr w:type="spellEnd"/>
    </w:p>
    <w:p w14:paraId="2D736BD6" w14:textId="77777777" w:rsidR="00B476E9" w:rsidRPr="00B476E9" w:rsidRDefault="00B476E9" w:rsidP="00441641">
      <w:pPr>
        <w:numPr>
          <w:ilvl w:val="0"/>
          <w:numId w:val="58"/>
        </w:numPr>
        <w:rPr>
          <w:lang w:eastAsia="de-DE"/>
        </w:rPr>
      </w:pPr>
      <w:r w:rsidRPr="00B476E9">
        <w:rPr>
          <w:lang w:eastAsia="de-DE"/>
        </w:rPr>
        <w:t>JVET-AD0056 Item 4: picture width and height constraints</w:t>
      </w:r>
    </w:p>
    <w:p w14:paraId="3FFCB47A" w14:textId="77777777" w:rsidR="00B476E9" w:rsidRPr="00B476E9" w:rsidRDefault="00B476E9" w:rsidP="00441641">
      <w:pPr>
        <w:numPr>
          <w:ilvl w:val="0"/>
          <w:numId w:val="58"/>
        </w:numPr>
        <w:rPr>
          <w:lang w:eastAsia="de-DE"/>
        </w:rPr>
      </w:pPr>
      <w:r w:rsidRPr="00B476E9">
        <w:rPr>
          <w:lang w:eastAsia="de-DE"/>
        </w:rPr>
        <w:t xml:space="preserve">Fix default values of SEI NNFPC parameters to avoid crash and fix variable </w:t>
      </w:r>
      <w:proofErr w:type="gramStart"/>
      <w:r w:rsidRPr="00B476E9">
        <w:rPr>
          <w:lang w:eastAsia="de-DE"/>
        </w:rPr>
        <w:t>names</w:t>
      </w:r>
      <w:proofErr w:type="gramEnd"/>
    </w:p>
    <w:p w14:paraId="5CA48DF3" w14:textId="77777777" w:rsidR="00B476E9" w:rsidRPr="00B476E9" w:rsidRDefault="00B476E9" w:rsidP="00441641">
      <w:pPr>
        <w:numPr>
          <w:ilvl w:val="0"/>
          <w:numId w:val="58"/>
        </w:numPr>
        <w:rPr>
          <w:lang w:eastAsia="de-DE"/>
        </w:rPr>
      </w:pPr>
      <w:r w:rsidRPr="00B476E9">
        <w:rPr>
          <w:lang w:eastAsia="de-DE"/>
        </w:rPr>
        <w:t xml:space="preserve">Check config parameters after they have been </w:t>
      </w:r>
      <w:proofErr w:type="gramStart"/>
      <w:r w:rsidRPr="00B476E9">
        <w:rPr>
          <w:lang w:eastAsia="de-DE"/>
        </w:rPr>
        <w:t>set</w:t>
      </w:r>
      <w:proofErr w:type="gramEnd"/>
    </w:p>
    <w:p w14:paraId="2FE6971E" w14:textId="77777777" w:rsidR="00B476E9" w:rsidRPr="00B476E9" w:rsidRDefault="00B476E9" w:rsidP="00441641">
      <w:pPr>
        <w:numPr>
          <w:ilvl w:val="0"/>
          <w:numId w:val="58"/>
        </w:numPr>
        <w:rPr>
          <w:lang w:eastAsia="de-DE"/>
        </w:rPr>
      </w:pPr>
      <w:r w:rsidRPr="00B476E9">
        <w:rPr>
          <w:lang w:eastAsia="de-DE"/>
        </w:rPr>
        <w:t xml:space="preserve">JVET-AD0056 Item 6: move </w:t>
      </w:r>
      <w:proofErr w:type="spellStart"/>
      <w:r w:rsidRPr="00B476E9">
        <w:rPr>
          <w:lang w:eastAsia="de-DE"/>
        </w:rPr>
        <w:t>nnpfc_inp_order_idc</w:t>
      </w:r>
      <w:proofErr w:type="spellEnd"/>
      <w:r w:rsidRPr="00B476E9">
        <w:rPr>
          <w:lang w:eastAsia="de-DE"/>
        </w:rPr>
        <w:t xml:space="preserve"> and </w:t>
      </w:r>
      <w:proofErr w:type="spellStart"/>
      <w:r w:rsidRPr="00B476E9">
        <w:rPr>
          <w:lang w:eastAsia="de-DE"/>
        </w:rPr>
        <w:t>nnpfc_out_order_</w:t>
      </w:r>
      <w:proofErr w:type="gramStart"/>
      <w:r w:rsidRPr="00B476E9">
        <w:rPr>
          <w:lang w:eastAsia="de-DE"/>
        </w:rPr>
        <w:t>idc</w:t>
      </w:r>
      <w:proofErr w:type="spellEnd"/>
      <w:proofErr w:type="gramEnd"/>
    </w:p>
    <w:p w14:paraId="3C402CB2" w14:textId="77777777" w:rsidR="00B476E9" w:rsidRPr="00B476E9" w:rsidRDefault="00B476E9" w:rsidP="00441641">
      <w:pPr>
        <w:numPr>
          <w:ilvl w:val="0"/>
          <w:numId w:val="58"/>
        </w:numPr>
        <w:rPr>
          <w:lang w:eastAsia="de-DE"/>
        </w:rPr>
      </w:pPr>
      <w:r w:rsidRPr="00B476E9">
        <w:rPr>
          <w:lang w:eastAsia="de-DE"/>
        </w:rPr>
        <w:t xml:space="preserve">JVET-AD0056 Item 1: move </w:t>
      </w:r>
      <w:proofErr w:type="spellStart"/>
      <w:r w:rsidRPr="00B476E9">
        <w:rPr>
          <w:lang w:eastAsia="de-DE"/>
        </w:rPr>
        <w:t>nnpfc_base_flag</w:t>
      </w:r>
      <w:proofErr w:type="spellEnd"/>
      <w:r w:rsidRPr="00B476E9">
        <w:rPr>
          <w:lang w:eastAsia="de-DE"/>
        </w:rPr>
        <w:t xml:space="preserve"> next to </w:t>
      </w:r>
      <w:proofErr w:type="spellStart"/>
      <w:r w:rsidRPr="00B476E9">
        <w:rPr>
          <w:lang w:eastAsia="de-DE"/>
        </w:rPr>
        <w:t>nnpfc_</w:t>
      </w:r>
      <w:proofErr w:type="gramStart"/>
      <w:r w:rsidRPr="00B476E9">
        <w:rPr>
          <w:lang w:eastAsia="de-DE"/>
        </w:rPr>
        <w:t>id</w:t>
      </w:r>
      <w:proofErr w:type="spellEnd"/>
      <w:proofErr w:type="gramEnd"/>
    </w:p>
    <w:p w14:paraId="04FF777E" w14:textId="77777777" w:rsidR="00B476E9" w:rsidRPr="00B476E9" w:rsidRDefault="00B476E9" w:rsidP="00441641">
      <w:pPr>
        <w:numPr>
          <w:ilvl w:val="0"/>
          <w:numId w:val="58"/>
        </w:numPr>
        <w:rPr>
          <w:lang w:eastAsia="de-DE"/>
        </w:rPr>
      </w:pPr>
      <w:r w:rsidRPr="00B476E9">
        <w:rPr>
          <w:lang w:eastAsia="de-DE"/>
        </w:rPr>
        <w:t xml:space="preserve">JVET-AD0056 Item 11: </w:t>
      </w:r>
      <w:proofErr w:type="spellStart"/>
      <w:r w:rsidRPr="00B476E9">
        <w:rPr>
          <w:lang w:eastAsia="de-DE"/>
        </w:rPr>
        <w:t>nnpfc</w:t>
      </w:r>
      <w:proofErr w:type="spellEnd"/>
      <w:r w:rsidRPr="00B476E9">
        <w:rPr>
          <w:lang w:eastAsia="de-DE"/>
        </w:rPr>
        <w:t xml:space="preserve"> SEI metadata extension</w:t>
      </w:r>
    </w:p>
    <w:p w14:paraId="5797D38B" w14:textId="7FE454D5" w:rsidR="00B476E9" w:rsidRPr="00B476E9" w:rsidRDefault="00B476E9" w:rsidP="00441641">
      <w:pPr>
        <w:numPr>
          <w:ilvl w:val="0"/>
          <w:numId w:val="58"/>
        </w:numPr>
        <w:rPr>
          <w:lang w:eastAsia="de-DE"/>
        </w:rPr>
      </w:pPr>
      <w:r w:rsidRPr="00B476E9">
        <w:rPr>
          <w:lang w:eastAsia="de-DE"/>
        </w:rPr>
        <w:t xml:space="preserve">JVET-AD0056 Item 9: add condition for </w:t>
      </w:r>
      <w:proofErr w:type="spellStart"/>
      <w:r w:rsidRPr="00B476E9">
        <w:rPr>
          <w:lang w:eastAsia="de-DE"/>
        </w:rPr>
        <w:t>nnpfc</w:t>
      </w:r>
      <w:proofErr w:type="spellEnd"/>
      <w:r w:rsidRPr="00B476E9">
        <w:rPr>
          <w:lang w:eastAsia="de-DE"/>
        </w:rPr>
        <w:t xml:space="preserve"> padding </w:t>
      </w:r>
      <w:proofErr w:type="spellStart"/>
      <w:proofErr w:type="gramStart"/>
      <w:r w:rsidR="00E469CA">
        <w:rPr>
          <w:lang w:eastAsia="de-DE"/>
        </w:rPr>
        <w:t>signalling</w:t>
      </w:r>
      <w:proofErr w:type="spellEnd"/>
      <w:proofErr w:type="gramEnd"/>
    </w:p>
    <w:p w14:paraId="769B733A" w14:textId="77777777" w:rsidR="00B476E9" w:rsidRPr="00B476E9" w:rsidRDefault="00B476E9" w:rsidP="00441641">
      <w:pPr>
        <w:numPr>
          <w:ilvl w:val="0"/>
          <w:numId w:val="58"/>
        </w:numPr>
        <w:rPr>
          <w:lang w:eastAsia="de-DE"/>
        </w:rPr>
      </w:pPr>
      <w:r w:rsidRPr="00B476E9">
        <w:rPr>
          <w:lang w:eastAsia="de-DE"/>
        </w:rPr>
        <w:t>Fix compile issues with GCC 13 on Windows</w:t>
      </w:r>
    </w:p>
    <w:p w14:paraId="44A08250" w14:textId="77777777" w:rsidR="00B476E9" w:rsidRPr="00B476E9" w:rsidRDefault="00B476E9" w:rsidP="00441641">
      <w:pPr>
        <w:numPr>
          <w:ilvl w:val="0"/>
          <w:numId w:val="58"/>
        </w:numPr>
        <w:rPr>
          <w:lang w:eastAsia="de-DE"/>
        </w:rPr>
      </w:pPr>
      <w:r w:rsidRPr="00B476E9">
        <w:rPr>
          <w:lang w:eastAsia="de-DE"/>
        </w:rPr>
        <w:t xml:space="preserve">Remove </w:t>
      </w:r>
      <w:proofErr w:type="spellStart"/>
      <w:r w:rsidRPr="00B476E9">
        <w:rPr>
          <w:lang w:eastAsia="de-DE"/>
        </w:rPr>
        <w:t>singleComp</w:t>
      </w:r>
      <w:proofErr w:type="spellEnd"/>
      <w:r w:rsidRPr="00B476E9">
        <w:rPr>
          <w:lang w:eastAsia="de-DE"/>
        </w:rPr>
        <w:t xml:space="preserve"> function and clean up </w:t>
      </w:r>
      <w:proofErr w:type="spellStart"/>
      <w:r w:rsidRPr="00B476E9">
        <w:rPr>
          <w:lang w:eastAsia="de-DE"/>
        </w:rPr>
        <w:t>singleChan</w:t>
      </w:r>
      <w:proofErr w:type="spellEnd"/>
      <w:r w:rsidRPr="00B476E9">
        <w:rPr>
          <w:lang w:eastAsia="de-DE"/>
        </w:rPr>
        <w:t xml:space="preserve"> </w:t>
      </w:r>
      <w:proofErr w:type="gramStart"/>
      <w:r w:rsidRPr="00B476E9">
        <w:rPr>
          <w:lang w:eastAsia="de-DE"/>
        </w:rPr>
        <w:t>function</w:t>
      </w:r>
      <w:proofErr w:type="gramEnd"/>
    </w:p>
    <w:p w14:paraId="5CB415D8" w14:textId="77777777" w:rsidR="00B476E9" w:rsidRPr="00B476E9" w:rsidRDefault="00B476E9" w:rsidP="00441641">
      <w:pPr>
        <w:numPr>
          <w:ilvl w:val="0"/>
          <w:numId w:val="58"/>
        </w:numPr>
        <w:rPr>
          <w:lang w:eastAsia="de-DE"/>
        </w:rPr>
      </w:pPr>
      <w:r w:rsidRPr="00B476E9">
        <w:rPr>
          <w:lang w:eastAsia="de-DE"/>
        </w:rPr>
        <w:t xml:space="preserve">JVET-AD0056 Item 7: </w:t>
      </w:r>
      <w:proofErr w:type="spellStart"/>
      <w:r w:rsidRPr="00B476E9">
        <w:rPr>
          <w:lang w:eastAsia="de-DE"/>
        </w:rPr>
        <w:t>nnpfc_inp_order_idc</w:t>
      </w:r>
      <w:proofErr w:type="spellEnd"/>
      <w:r w:rsidRPr="00B476E9">
        <w:rPr>
          <w:lang w:eastAsia="de-DE"/>
        </w:rPr>
        <w:t xml:space="preserve"> and </w:t>
      </w:r>
      <w:proofErr w:type="spellStart"/>
      <w:r w:rsidRPr="00B476E9">
        <w:rPr>
          <w:lang w:eastAsia="de-DE"/>
        </w:rPr>
        <w:t>nnpfc_out_order_idc</w:t>
      </w:r>
      <w:proofErr w:type="spellEnd"/>
      <w:r w:rsidRPr="00B476E9">
        <w:rPr>
          <w:lang w:eastAsia="de-DE"/>
        </w:rPr>
        <w:t xml:space="preserve"> constraints</w:t>
      </w:r>
    </w:p>
    <w:p w14:paraId="03B6F70F" w14:textId="77777777" w:rsidR="00B476E9" w:rsidRPr="00B476E9" w:rsidRDefault="00B476E9" w:rsidP="00441641">
      <w:pPr>
        <w:numPr>
          <w:ilvl w:val="0"/>
          <w:numId w:val="58"/>
        </w:numPr>
        <w:rPr>
          <w:lang w:eastAsia="de-DE"/>
        </w:rPr>
      </w:pPr>
      <w:r w:rsidRPr="00B476E9">
        <w:rPr>
          <w:lang w:eastAsia="de-DE"/>
        </w:rPr>
        <w:t xml:space="preserve">JVET-AD0056 Item 8: Move </w:t>
      </w:r>
      <w:proofErr w:type="spellStart"/>
      <w:r w:rsidRPr="00B476E9">
        <w:rPr>
          <w:lang w:eastAsia="de-DE"/>
        </w:rPr>
        <w:t>nnpfc_separate_colour_description_present_</w:t>
      </w:r>
      <w:proofErr w:type="gramStart"/>
      <w:r w:rsidRPr="00B476E9">
        <w:rPr>
          <w:lang w:eastAsia="de-DE"/>
        </w:rPr>
        <w:t>flag</w:t>
      </w:r>
      <w:proofErr w:type="spellEnd"/>
      <w:proofErr w:type="gramEnd"/>
    </w:p>
    <w:p w14:paraId="1D30AA08" w14:textId="77777777" w:rsidR="00B476E9" w:rsidRPr="00B476E9" w:rsidRDefault="00B476E9" w:rsidP="00441641">
      <w:pPr>
        <w:numPr>
          <w:ilvl w:val="0"/>
          <w:numId w:val="58"/>
        </w:numPr>
        <w:rPr>
          <w:lang w:eastAsia="de-DE"/>
        </w:rPr>
      </w:pPr>
      <w:r w:rsidRPr="00B476E9">
        <w:rPr>
          <w:lang w:eastAsia="de-DE"/>
        </w:rPr>
        <w:t xml:space="preserve">Add CHECK statement to avoid possible buffer </w:t>
      </w:r>
      <w:proofErr w:type="gramStart"/>
      <w:r w:rsidRPr="00B476E9">
        <w:rPr>
          <w:lang w:eastAsia="de-DE"/>
        </w:rPr>
        <w:t>overflow</w:t>
      </w:r>
      <w:proofErr w:type="gramEnd"/>
    </w:p>
    <w:p w14:paraId="6EF7B57E" w14:textId="77777777" w:rsidR="00B476E9" w:rsidRPr="00B476E9" w:rsidRDefault="00B476E9" w:rsidP="00441641">
      <w:pPr>
        <w:numPr>
          <w:ilvl w:val="0"/>
          <w:numId w:val="58"/>
        </w:numPr>
        <w:rPr>
          <w:lang w:eastAsia="de-DE"/>
        </w:rPr>
      </w:pPr>
      <w:r w:rsidRPr="00B476E9">
        <w:rPr>
          <w:lang w:eastAsia="de-DE"/>
        </w:rPr>
        <w:t xml:space="preserve">fix MSAN </w:t>
      </w:r>
      <w:proofErr w:type="gramStart"/>
      <w:r w:rsidRPr="00B476E9">
        <w:rPr>
          <w:lang w:eastAsia="de-DE"/>
        </w:rPr>
        <w:t>issues</w:t>
      </w:r>
      <w:proofErr w:type="gramEnd"/>
    </w:p>
    <w:p w14:paraId="2FFA92A5" w14:textId="77777777" w:rsidR="00B476E9" w:rsidRPr="00B476E9" w:rsidRDefault="00B476E9" w:rsidP="00441641">
      <w:pPr>
        <w:numPr>
          <w:ilvl w:val="0"/>
          <w:numId w:val="58"/>
        </w:numPr>
        <w:rPr>
          <w:lang w:eastAsia="de-DE"/>
        </w:rPr>
      </w:pPr>
      <w:r w:rsidRPr="00B476E9">
        <w:rPr>
          <w:lang w:eastAsia="de-DE"/>
        </w:rPr>
        <w:t xml:space="preserve">JVET-AD0091 items 4-6: add constraints for </w:t>
      </w:r>
      <w:proofErr w:type="spellStart"/>
      <w:r w:rsidRPr="00B476E9">
        <w:rPr>
          <w:lang w:eastAsia="de-DE"/>
        </w:rPr>
        <w:t>nnfpc</w:t>
      </w:r>
      <w:proofErr w:type="spellEnd"/>
      <w:r w:rsidRPr="00B476E9">
        <w:rPr>
          <w:lang w:eastAsia="de-DE"/>
        </w:rPr>
        <w:t xml:space="preserve"> </w:t>
      </w:r>
      <w:proofErr w:type="gramStart"/>
      <w:r w:rsidRPr="00B476E9">
        <w:rPr>
          <w:lang w:eastAsia="de-DE"/>
        </w:rPr>
        <w:t>padding</w:t>
      </w:r>
      <w:proofErr w:type="gramEnd"/>
    </w:p>
    <w:p w14:paraId="3AD87EC3" w14:textId="77777777" w:rsidR="00B476E9" w:rsidRPr="00B476E9" w:rsidRDefault="00B476E9" w:rsidP="00441641">
      <w:pPr>
        <w:numPr>
          <w:ilvl w:val="0"/>
          <w:numId w:val="58"/>
        </w:numPr>
        <w:rPr>
          <w:lang w:eastAsia="de-DE"/>
        </w:rPr>
      </w:pPr>
      <w:r w:rsidRPr="00B476E9">
        <w:rPr>
          <w:lang w:eastAsia="de-DE"/>
        </w:rPr>
        <w:t xml:space="preserve">Fix RPL </w:t>
      </w:r>
      <w:proofErr w:type="gramStart"/>
      <w:r w:rsidRPr="00B476E9">
        <w:rPr>
          <w:lang w:eastAsia="de-DE"/>
        </w:rPr>
        <w:t>construction</w:t>
      </w:r>
      <w:proofErr w:type="gramEnd"/>
    </w:p>
    <w:p w14:paraId="1E83C8DF" w14:textId="77777777" w:rsidR="00B476E9" w:rsidRPr="00B476E9" w:rsidRDefault="00B476E9" w:rsidP="00441641">
      <w:pPr>
        <w:numPr>
          <w:ilvl w:val="0"/>
          <w:numId w:val="58"/>
        </w:numPr>
        <w:rPr>
          <w:lang w:eastAsia="de-DE"/>
        </w:rPr>
      </w:pPr>
      <w:r w:rsidRPr="00B476E9">
        <w:rPr>
          <w:lang w:eastAsia="de-DE"/>
        </w:rPr>
        <w:t xml:space="preserve">JVET-AD0056 Item 12: remove redundant constraints on </w:t>
      </w:r>
      <w:proofErr w:type="spellStart"/>
      <w:r w:rsidRPr="00B476E9">
        <w:rPr>
          <w:lang w:eastAsia="de-DE"/>
        </w:rPr>
        <w:t>nnpfa_target_</w:t>
      </w:r>
      <w:proofErr w:type="gramStart"/>
      <w:r w:rsidRPr="00B476E9">
        <w:rPr>
          <w:lang w:eastAsia="de-DE"/>
        </w:rPr>
        <w:t>id</w:t>
      </w:r>
      <w:proofErr w:type="spellEnd"/>
      <w:proofErr w:type="gramEnd"/>
    </w:p>
    <w:p w14:paraId="40BDD82C" w14:textId="77777777" w:rsidR="00B476E9" w:rsidRPr="00B476E9" w:rsidRDefault="00B476E9" w:rsidP="00441641">
      <w:pPr>
        <w:numPr>
          <w:ilvl w:val="0"/>
          <w:numId w:val="58"/>
        </w:numPr>
        <w:rPr>
          <w:lang w:eastAsia="de-DE"/>
        </w:rPr>
      </w:pPr>
      <w:r w:rsidRPr="00B476E9">
        <w:rPr>
          <w:lang w:eastAsia="de-DE"/>
        </w:rPr>
        <w:lastRenderedPageBreak/>
        <w:t xml:space="preserve">JVET-AD0233 Items 1,2,6: Add NNFPC constraints and chroma sample </w:t>
      </w:r>
      <w:proofErr w:type="gramStart"/>
      <w:r w:rsidRPr="00B476E9">
        <w:rPr>
          <w:lang w:eastAsia="de-DE"/>
        </w:rPr>
        <w:t>location</w:t>
      </w:r>
      <w:proofErr w:type="gramEnd"/>
    </w:p>
    <w:p w14:paraId="4E1ADC90" w14:textId="77777777" w:rsidR="00B476E9" w:rsidRPr="00B476E9" w:rsidRDefault="00B476E9" w:rsidP="00441641">
      <w:pPr>
        <w:numPr>
          <w:ilvl w:val="0"/>
          <w:numId w:val="58"/>
        </w:numPr>
        <w:rPr>
          <w:lang w:eastAsia="de-DE"/>
        </w:rPr>
      </w:pPr>
      <w:r w:rsidRPr="00B476E9">
        <w:rPr>
          <w:lang w:eastAsia="de-DE"/>
        </w:rPr>
        <w:t xml:space="preserve">JVET-AD0056 Item 13: implementation of </w:t>
      </w:r>
      <w:proofErr w:type="spellStart"/>
      <w:r w:rsidRPr="00B476E9">
        <w:rPr>
          <w:lang w:eastAsia="de-DE"/>
        </w:rPr>
        <w:t>nnpfa_target_base_flag</w:t>
      </w:r>
      <w:proofErr w:type="spellEnd"/>
    </w:p>
    <w:p w14:paraId="778C4C36" w14:textId="77777777" w:rsidR="00B476E9" w:rsidRPr="00B476E9" w:rsidRDefault="00B476E9" w:rsidP="00441641">
      <w:pPr>
        <w:numPr>
          <w:ilvl w:val="0"/>
          <w:numId w:val="58"/>
        </w:numPr>
        <w:rPr>
          <w:lang w:eastAsia="de-DE"/>
        </w:rPr>
      </w:pPr>
      <w:r w:rsidRPr="00B476E9">
        <w:rPr>
          <w:lang w:eastAsia="de-DE"/>
        </w:rPr>
        <w:t xml:space="preserve">Fix #1603 Overflow in </w:t>
      </w:r>
      <w:proofErr w:type="spellStart"/>
      <w:proofErr w:type="gramStart"/>
      <w:r w:rsidRPr="00B476E9">
        <w:rPr>
          <w:lang w:eastAsia="de-DE"/>
        </w:rPr>
        <w:t>importMergeInfo</w:t>
      </w:r>
      <w:proofErr w:type="spellEnd"/>
      <w:r w:rsidRPr="00B476E9">
        <w:rPr>
          <w:lang w:eastAsia="de-DE"/>
        </w:rPr>
        <w:t>(</w:t>
      </w:r>
      <w:proofErr w:type="gramEnd"/>
      <w:r w:rsidRPr="00B476E9">
        <w:rPr>
          <w:lang w:eastAsia="de-DE"/>
        </w:rPr>
        <w:t>)</w:t>
      </w:r>
    </w:p>
    <w:p w14:paraId="5C54B3E5" w14:textId="77777777" w:rsidR="00B476E9" w:rsidRPr="00B476E9" w:rsidRDefault="00B476E9" w:rsidP="00441641">
      <w:pPr>
        <w:numPr>
          <w:ilvl w:val="0"/>
          <w:numId w:val="58"/>
        </w:numPr>
        <w:rPr>
          <w:lang w:eastAsia="de-DE"/>
        </w:rPr>
      </w:pPr>
      <w:r w:rsidRPr="00B476E9">
        <w:rPr>
          <w:lang w:eastAsia="de-DE"/>
        </w:rPr>
        <w:t>JVET-AD0057 item 6: multi-picture-input constraint</w:t>
      </w:r>
    </w:p>
    <w:p w14:paraId="388630D5" w14:textId="77777777" w:rsidR="00B476E9" w:rsidRPr="00B476E9" w:rsidRDefault="00B476E9" w:rsidP="00441641">
      <w:pPr>
        <w:numPr>
          <w:ilvl w:val="0"/>
          <w:numId w:val="58"/>
        </w:numPr>
        <w:rPr>
          <w:lang w:eastAsia="de-DE"/>
        </w:rPr>
      </w:pPr>
      <w:r w:rsidRPr="00B476E9">
        <w:rPr>
          <w:lang w:eastAsia="de-DE"/>
        </w:rPr>
        <w:t xml:space="preserve">Fix #1604: NNPFC constraints </w:t>
      </w:r>
      <w:proofErr w:type="gramStart"/>
      <w:r w:rsidRPr="00B476E9">
        <w:rPr>
          <w:lang w:eastAsia="de-DE"/>
        </w:rPr>
        <w:t>check</w:t>
      </w:r>
      <w:proofErr w:type="gramEnd"/>
    </w:p>
    <w:p w14:paraId="0F0C30A7" w14:textId="77777777" w:rsidR="00B476E9" w:rsidRPr="00B476E9" w:rsidRDefault="00B476E9" w:rsidP="00441641">
      <w:pPr>
        <w:numPr>
          <w:ilvl w:val="0"/>
          <w:numId w:val="58"/>
        </w:numPr>
        <w:rPr>
          <w:lang w:eastAsia="de-DE"/>
        </w:rPr>
      </w:pPr>
      <w:r w:rsidRPr="00B476E9">
        <w:rPr>
          <w:lang w:eastAsia="de-DE"/>
        </w:rPr>
        <w:t xml:space="preserve">JVET-AD0057 items 3 and 4: Update </w:t>
      </w:r>
      <w:proofErr w:type="spellStart"/>
      <w:r w:rsidRPr="00B476E9">
        <w:rPr>
          <w:lang w:eastAsia="de-DE"/>
        </w:rPr>
        <w:t>VclAssociatedSeiList</w:t>
      </w:r>
      <w:proofErr w:type="spellEnd"/>
      <w:r w:rsidRPr="00B476E9">
        <w:rPr>
          <w:lang w:eastAsia="de-DE"/>
        </w:rPr>
        <w:t xml:space="preserve"> and </w:t>
      </w:r>
      <w:proofErr w:type="spellStart"/>
      <w:r w:rsidRPr="00B476E9">
        <w:rPr>
          <w:lang w:eastAsia="de-DE"/>
        </w:rPr>
        <w:t>PicUnitRepConSeiList</w:t>
      </w:r>
      <w:proofErr w:type="spellEnd"/>
    </w:p>
    <w:p w14:paraId="61B31EE7" w14:textId="77777777" w:rsidR="00B476E9" w:rsidRPr="00B476E9" w:rsidRDefault="00B476E9" w:rsidP="00441641">
      <w:pPr>
        <w:numPr>
          <w:ilvl w:val="0"/>
          <w:numId w:val="58"/>
        </w:numPr>
        <w:rPr>
          <w:lang w:eastAsia="de-DE"/>
        </w:rPr>
      </w:pPr>
      <w:r w:rsidRPr="00B476E9">
        <w:rPr>
          <w:lang w:eastAsia="de-DE"/>
        </w:rPr>
        <w:t xml:space="preserve">JVET-AD0057 item 2: disallow the </w:t>
      </w:r>
      <w:proofErr w:type="spellStart"/>
      <w:r w:rsidRPr="00B476E9">
        <w:rPr>
          <w:lang w:eastAsia="de-DE"/>
        </w:rPr>
        <w:t>post-filter</w:t>
      </w:r>
      <w:proofErr w:type="spellEnd"/>
      <w:r w:rsidRPr="00B476E9">
        <w:rPr>
          <w:lang w:eastAsia="de-DE"/>
        </w:rPr>
        <w:t xml:space="preserve"> hint SEI message to be present in both a prefix SEI NALU and a suffix SEI NALU in the same picture </w:t>
      </w:r>
      <w:proofErr w:type="gramStart"/>
      <w:r w:rsidRPr="00B476E9">
        <w:rPr>
          <w:lang w:eastAsia="de-DE"/>
        </w:rPr>
        <w:t>unit</w:t>
      </w:r>
      <w:proofErr w:type="gramEnd"/>
    </w:p>
    <w:p w14:paraId="2FB57283" w14:textId="77777777" w:rsidR="00B476E9" w:rsidRPr="00B476E9" w:rsidRDefault="00B476E9" w:rsidP="00441641">
      <w:pPr>
        <w:numPr>
          <w:ilvl w:val="0"/>
          <w:numId w:val="58"/>
        </w:numPr>
        <w:rPr>
          <w:lang w:eastAsia="de-DE"/>
        </w:rPr>
      </w:pPr>
      <w:r w:rsidRPr="00B476E9">
        <w:rPr>
          <w:lang w:eastAsia="de-DE"/>
        </w:rPr>
        <w:t xml:space="preserve">JVET-AD0388: add </w:t>
      </w:r>
      <w:proofErr w:type="spellStart"/>
      <w:r w:rsidRPr="00B476E9">
        <w:rPr>
          <w:lang w:eastAsia="de-DE"/>
        </w:rPr>
        <w:t>nnfpa_num_output_entries</w:t>
      </w:r>
      <w:proofErr w:type="spellEnd"/>
      <w:r w:rsidRPr="00B476E9">
        <w:rPr>
          <w:lang w:eastAsia="de-DE"/>
        </w:rPr>
        <w:t xml:space="preserve"> and </w:t>
      </w:r>
      <w:proofErr w:type="spellStart"/>
      <w:r w:rsidRPr="00B476E9">
        <w:rPr>
          <w:lang w:eastAsia="de-DE"/>
        </w:rPr>
        <w:t>nnfpa_output_flag</w:t>
      </w:r>
      <w:proofErr w:type="spellEnd"/>
      <w:r w:rsidRPr="00B476E9">
        <w:rPr>
          <w:lang w:eastAsia="de-DE"/>
        </w:rPr>
        <w:t xml:space="preserve"> syntax </w:t>
      </w:r>
      <w:proofErr w:type="gramStart"/>
      <w:r w:rsidRPr="00B476E9">
        <w:rPr>
          <w:lang w:eastAsia="de-DE"/>
        </w:rPr>
        <w:t>elements</w:t>
      </w:r>
      <w:proofErr w:type="gramEnd"/>
    </w:p>
    <w:p w14:paraId="4161F7E8" w14:textId="77777777" w:rsidR="00B476E9" w:rsidRPr="00B476E9" w:rsidRDefault="00B476E9" w:rsidP="00B476E9">
      <w:pPr>
        <w:rPr>
          <w:lang w:eastAsia="de-DE"/>
        </w:rPr>
      </w:pPr>
      <w:r w:rsidRPr="00B476E9">
        <w:rPr>
          <w:lang w:eastAsia="de-DE"/>
        </w:rPr>
        <w:t>VTM 21.1 is expected to be tagged during the 31</w:t>
      </w:r>
      <w:r w:rsidRPr="00B476E9">
        <w:rPr>
          <w:vertAlign w:val="superscript"/>
          <w:lang w:eastAsia="de-DE"/>
        </w:rPr>
        <w:t>st</w:t>
      </w:r>
      <w:r w:rsidRPr="00B476E9">
        <w:rPr>
          <w:lang w:eastAsia="de-DE"/>
        </w:rPr>
        <w:t xml:space="preserve"> JVET meeting. Changes are expected to include the remaining implementations of the 30</w:t>
      </w:r>
      <w:r w:rsidRPr="00B476E9">
        <w:rPr>
          <w:vertAlign w:val="superscript"/>
          <w:lang w:eastAsia="de-DE"/>
        </w:rPr>
        <w:t>th</w:t>
      </w:r>
      <w:r w:rsidRPr="00B476E9">
        <w:rPr>
          <w:lang w:eastAsia="de-DE"/>
        </w:rPr>
        <w:t xml:space="preserve"> meeting.</w:t>
      </w:r>
    </w:p>
    <w:p w14:paraId="6670688E" w14:textId="77777777" w:rsidR="00B476E9" w:rsidRPr="00B476E9" w:rsidRDefault="00B476E9" w:rsidP="00E469CA">
      <w:pPr>
        <w:tabs>
          <w:tab w:val="clear" w:pos="360"/>
        </w:tabs>
        <w:rPr>
          <w:b/>
          <w:bCs/>
          <w:i/>
          <w:iCs/>
          <w:lang w:eastAsia="de-DE"/>
        </w:rPr>
      </w:pPr>
      <w:r w:rsidRPr="00B476E9">
        <w:rPr>
          <w:b/>
          <w:bCs/>
          <w:i/>
          <w:iCs/>
          <w:lang w:eastAsia="de-DE"/>
        </w:rPr>
        <w:t>CTC Performance</w:t>
      </w:r>
    </w:p>
    <w:p w14:paraId="0167F14C" w14:textId="77777777" w:rsidR="00B476E9" w:rsidRPr="00B476E9" w:rsidRDefault="00B476E9" w:rsidP="00B476E9">
      <w:pPr>
        <w:rPr>
          <w:bCs/>
          <w:lang w:eastAsia="de-DE"/>
        </w:rPr>
      </w:pPr>
      <w:r w:rsidRPr="00B476E9">
        <w:rPr>
          <w:lang w:eastAsia="de-DE"/>
        </w:rPr>
        <w:t xml:space="preserve">The following tables shows </w:t>
      </w:r>
      <w:r w:rsidRPr="00B476E9">
        <w:rPr>
          <w:b/>
          <w:lang w:eastAsia="de-DE"/>
        </w:rPr>
        <w:t>VTM 20.0</w:t>
      </w:r>
      <w:r w:rsidRPr="00B476E9">
        <w:rPr>
          <w:lang w:eastAsia="de-DE"/>
        </w:rPr>
        <w:t xml:space="preserve"> performance over </w:t>
      </w:r>
      <w:r w:rsidRPr="00B476E9">
        <w:rPr>
          <w:b/>
          <w:lang w:eastAsia="de-DE"/>
        </w:rPr>
        <w:t>HM 17.0</w:t>
      </w:r>
      <w:r w:rsidRPr="00B476E9">
        <w:rPr>
          <w:bCs/>
          <w:lang w:eastAsia="de-DE"/>
        </w:rPr>
        <w:t xml:space="preserve"> (not updated).</w:t>
      </w:r>
    </w:p>
    <w:p w14:paraId="0BA09EB2" w14:textId="77777777" w:rsidR="00B476E9" w:rsidRPr="00B476E9" w:rsidRDefault="00B476E9" w:rsidP="00B476E9">
      <w:pPr>
        <w:rPr>
          <w:bCs/>
          <w:lang w:eastAsia="de-DE"/>
        </w:rPr>
      </w:pPr>
    </w:p>
    <w:tbl>
      <w:tblPr>
        <w:tblW w:w="7941" w:type="dxa"/>
        <w:jc w:val="center"/>
        <w:tblLook w:val="04A0" w:firstRow="1" w:lastRow="0" w:firstColumn="1" w:lastColumn="0" w:noHBand="0" w:noVBand="1"/>
      </w:tblPr>
      <w:tblGrid>
        <w:gridCol w:w="1640"/>
        <w:gridCol w:w="1060"/>
        <w:gridCol w:w="1060"/>
        <w:gridCol w:w="2061"/>
        <w:gridCol w:w="1060"/>
        <w:gridCol w:w="1060"/>
      </w:tblGrid>
      <w:tr w:rsidR="00B476E9" w:rsidRPr="00B476E9" w14:paraId="7D02C0C8" w14:textId="77777777" w:rsidTr="00B476E9">
        <w:trPr>
          <w:trHeight w:val="255"/>
          <w:jc w:val="center"/>
        </w:trPr>
        <w:tc>
          <w:tcPr>
            <w:tcW w:w="1640" w:type="dxa"/>
            <w:noWrap/>
            <w:vAlign w:val="center"/>
            <w:hideMark/>
          </w:tcPr>
          <w:p w14:paraId="2BF4BAFA" w14:textId="77777777" w:rsidR="00B476E9" w:rsidRPr="00B476E9" w:rsidRDefault="00B476E9" w:rsidP="00E469CA">
            <w:pPr>
              <w:spacing w:before="0"/>
              <w:rPr>
                <w:bCs/>
                <w:lang w:eastAsia="de-DE"/>
              </w:rPr>
            </w:pPr>
          </w:p>
        </w:tc>
        <w:tc>
          <w:tcPr>
            <w:tcW w:w="1060" w:type="dxa"/>
            <w:tcBorders>
              <w:top w:val="single" w:sz="8" w:space="0" w:color="auto"/>
              <w:left w:val="single" w:sz="8" w:space="0" w:color="auto"/>
              <w:bottom w:val="single" w:sz="8" w:space="0" w:color="auto"/>
              <w:right w:val="nil"/>
            </w:tcBorders>
            <w:noWrap/>
            <w:vAlign w:val="center"/>
            <w:hideMark/>
          </w:tcPr>
          <w:p w14:paraId="66B5E385" w14:textId="14C29F0D" w:rsidR="00B476E9" w:rsidRPr="00550244" w:rsidRDefault="00B476E9" w:rsidP="00E469CA">
            <w:pPr>
              <w:spacing w:before="0"/>
              <w:jc w:val="center"/>
              <w:rPr>
                <w:b/>
                <w:bCs/>
                <w:lang w:eastAsia="de-DE"/>
              </w:rPr>
            </w:pPr>
          </w:p>
        </w:tc>
        <w:tc>
          <w:tcPr>
            <w:tcW w:w="1060" w:type="dxa"/>
            <w:tcBorders>
              <w:top w:val="single" w:sz="8" w:space="0" w:color="auto"/>
              <w:left w:val="nil"/>
              <w:bottom w:val="single" w:sz="8" w:space="0" w:color="auto"/>
              <w:right w:val="nil"/>
            </w:tcBorders>
            <w:noWrap/>
            <w:vAlign w:val="center"/>
            <w:hideMark/>
          </w:tcPr>
          <w:p w14:paraId="6AE64D94" w14:textId="095C67B4" w:rsidR="00B476E9" w:rsidRPr="00550244" w:rsidRDefault="00B476E9" w:rsidP="00E469CA">
            <w:pPr>
              <w:spacing w:before="0"/>
              <w:jc w:val="center"/>
              <w:rPr>
                <w:lang w:eastAsia="de-DE"/>
              </w:rPr>
            </w:pPr>
          </w:p>
        </w:tc>
        <w:tc>
          <w:tcPr>
            <w:tcW w:w="2061" w:type="dxa"/>
            <w:tcBorders>
              <w:top w:val="single" w:sz="8" w:space="0" w:color="auto"/>
              <w:left w:val="nil"/>
              <w:bottom w:val="single" w:sz="8" w:space="0" w:color="auto"/>
              <w:right w:val="nil"/>
            </w:tcBorders>
            <w:noWrap/>
            <w:vAlign w:val="center"/>
            <w:hideMark/>
          </w:tcPr>
          <w:p w14:paraId="203B0A46" w14:textId="6D6D89D7" w:rsidR="00B476E9" w:rsidRPr="00B476E9" w:rsidRDefault="00B476E9" w:rsidP="00E469CA">
            <w:pPr>
              <w:spacing w:before="0"/>
              <w:jc w:val="center"/>
              <w:rPr>
                <w:b/>
                <w:bCs/>
                <w:lang w:val="de-DE" w:eastAsia="de-DE"/>
              </w:rPr>
            </w:pPr>
            <w:r w:rsidRPr="00B476E9">
              <w:rPr>
                <w:b/>
                <w:bCs/>
                <w:lang w:val="de-DE" w:eastAsia="de-DE"/>
              </w:rPr>
              <w:t xml:space="preserve">All Intra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1405DB4D" w14:textId="479A871A"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3FBAD178" w14:textId="0E3DDD8B" w:rsidR="00B476E9" w:rsidRPr="00B476E9" w:rsidRDefault="00B476E9" w:rsidP="00E469CA">
            <w:pPr>
              <w:spacing w:before="0"/>
              <w:jc w:val="center"/>
              <w:rPr>
                <w:lang w:val="de-DE" w:eastAsia="de-DE"/>
              </w:rPr>
            </w:pPr>
          </w:p>
        </w:tc>
      </w:tr>
      <w:tr w:rsidR="00B476E9" w:rsidRPr="00B476E9" w14:paraId="06F25C93" w14:textId="77777777" w:rsidTr="00B476E9">
        <w:trPr>
          <w:trHeight w:val="255"/>
          <w:jc w:val="center"/>
        </w:trPr>
        <w:tc>
          <w:tcPr>
            <w:tcW w:w="1640" w:type="dxa"/>
            <w:noWrap/>
            <w:vAlign w:val="center"/>
            <w:hideMark/>
          </w:tcPr>
          <w:p w14:paraId="6DAAB0D7"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484F0F6E" w14:textId="7668E2F4" w:rsidR="00B476E9" w:rsidRPr="00B476E9" w:rsidRDefault="00B476E9" w:rsidP="00E469CA">
            <w:pPr>
              <w:spacing w:before="0"/>
              <w:jc w:val="center"/>
              <w:rPr>
                <w:b/>
                <w:bCs/>
                <w:lang w:val="de-DE" w:eastAsia="de-DE"/>
              </w:rPr>
            </w:pPr>
          </w:p>
        </w:tc>
        <w:tc>
          <w:tcPr>
            <w:tcW w:w="1060" w:type="dxa"/>
            <w:noWrap/>
            <w:vAlign w:val="center"/>
            <w:hideMark/>
          </w:tcPr>
          <w:p w14:paraId="1C0FDB62" w14:textId="30D79318" w:rsidR="00B476E9" w:rsidRPr="00B476E9" w:rsidRDefault="00B476E9" w:rsidP="00E469CA">
            <w:pPr>
              <w:spacing w:before="0"/>
              <w:jc w:val="center"/>
              <w:rPr>
                <w:b/>
                <w:bCs/>
                <w:lang w:val="de-DE" w:eastAsia="de-DE"/>
              </w:rPr>
            </w:pPr>
          </w:p>
        </w:tc>
        <w:tc>
          <w:tcPr>
            <w:tcW w:w="2061" w:type="dxa"/>
            <w:noWrap/>
            <w:vAlign w:val="center"/>
            <w:hideMark/>
          </w:tcPr>
          <w:p w14:paraId="27601213"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2BA223B8" w14:textId="5932BB49"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064101E5" w14:textId="0A47C8DF" w:rsidR="00B476E9" w:rsidRPr="00B476E9" w:rsidRDefault="00B476E9" w:rsidP="00E469CA">
            <w:pPr>
              <w:spacing w:before="0"/>
              <w:jc w:val="center"/>
              <w:rPr>
                <w:b/>
                <w:bCs/>
                <w:lang w:val="de-DE" w:eastAsia="de-DE"/>
              </w:rPr>
            </w:pPr>
          </w:p>
        </w:tc>
      </w:tr>
      <w:tr w:rsidR="00B476E9" w:rsidRPr="00B476E9" w14:paraId="6E92708D" w14:textId="77777777" w:rsidTr="00B476E9">
        <w:trPr>
          <w:trHeight w:val="255"/>
          <w:jc w:val="center"/>
        </w:trPr>
        <w:tc>
          <w:tcPr>
            <w:tcW w:w="1640" w:type="dxa"/>
            <w:noWrap/>
            <w:vAlign w:val="center"/>
            <w:hideMark/>
          </w:tcPr>
          <w:p w14:paraId="1AD63797"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271F5A93"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78E26E26"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21A8A337"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5D8A2EC0"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19305751"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4021DB1F"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02F4BEEC" w14:textId="77777777" w:rsidR="00B476E9" w:rsidRPr="00B476E9" w:rsidRDefault="00B476E9" w:rsidP="00E469CA">
            <w:pPr>
              <w:spacing w:before="0"/>
              <w:rPr>
                <w:lang w:val="de-DE" w:eastAsia="de-DE"/>
              </w:rPr>
            </w:pPr>
            <w:r w:rsidRPr="00B476E9">
              <w:rPr>
                <w:lang w:val="de-DE" w:eastAsia="de-DE"/>
              </w:rPr>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024D1438" w14:textId="77777777" w:rsidR="00B476E9" w:rsidRPr="00B476E9" w:rsidRDefault="00B476E9" w:rsidP="00E469CA">
            <w:pPr>
              <w:spacing w:before="0"/>
              <w:jc w:val="center"/>
              <w:rPr>
                <w:lang w:val="de-DE" w:eastAsia="de-DE"/>
              </w:rPr>
            </w:pPr>
            <w:r w:rsidRPr="00B476E9">
              <w:rPr>
                <w:lang w:val="de-DE" w:eastAsia="de-DE"/>
              </w:rPr>
              <w:t>-29.50%</w:t>
            </w:r>
          </w:p>
        </w:tc>
        <w:tc>
          <w:tcPr>
            <w:tcW w:w="1060" w:type="dxa"/>
            <w:tcBorders>
              <w:top w:val="single" w:sz="8" w:space="0" w:color="auto"/>
              <w:left w:val="nil"/>
              <w:bottom w:val="nil"/>
              <w:right w:val="nil"/>
            </w:tcBorders>
            <w:shd w:val="clear" w:color="auto" w:fill="CCFFCC"/>
            <w:noWrap/>
            <w:vAlign w:val="center"/>
            <w:hideMark/>
          </w:tcPr>
          <w:p w14:paraId="620D4976" w14:textId="77777777" w:rsidR="00B476E9" w:rsidRPr="00B476E9" w:rsidRDefault="00B476E9" w:rsidP="00E469CA">
            <w:pPr>
              <w:spacing w:before="0"/>
              <w:jc w:val="center"/>
              <w:rPr>
                <w:lang w:val="de-DE" w:eastAsia="de-DE"/>
              </w:rPr>
            </w:pPr>
            <w:r w:rsidRPr="00B476E9">
              <w:rPr>
                <w:lang w:val="de-DE" w:eastAsia="de-DE"/>
              </w:rPr>
              <w:t>-32.81%</w:t>
            </w:r>
          </w:p>
        </w:tc>
        <w:tc>
          <w:tcPr>
            <w:tcW w:w="2061" w:type="dxa"/>
            <w:tcBorders>
              <w:top w:val="single" w:sz="8" w:space="0" w:color="auto"/>
              <w:left w:val="nil"/>
              <w:bottom w:val="nil"/>
              <w:right w:val="single" w:sz="4" w:space="0" w:color="auto"/>
            </w:tcBorders>
            <w:shd w:val="clear" w:color="auto" w:fill="CCFFCC"/>
            <w:noWrap/>
            <w:vAlign w:val="center"/>
            <w:hideMark/>
          </w:tcPr>
          <w:p w14:paraId="32C82FA5" w14:textId="77777777" w:rsidR="00B476E9" w:rsidRPr="00B476E9" w:rsidRDefault="00B476E9" w:rsidP="00E469CA">
            <w:pPr>
              <w:spacing w:before="0"/>
              <w:jc w:val="center"/>
              <w:rPr>
                <w:lang w:val="de-DE" w:eastAsia="de-DE"/>
              </w:rPr>
            </w:pPr>
            <w:r w:rsidRPr="00B476E9">
              <w:rPr>
                <w:lang w:val="de-DE" w:eastAsia="de-DE"/>
              </w:rPr>
              <w:t>-33.83%</w:t>
            </w:r>
          </w:p>
        </w:tc>
        <w:tc>
          <w:tcPr>
            <w:tcW w:w="1060" w:type="dxa"/>
            <w:noWrap/>
            <w:vAlign w:val="center"/>
            <w:hideMark/>
          </w:tcPr>
          <w:p w14:paraId="44D8A1D6" w14:textId="77777777" w:rsidR="00B476E9" w:rsidRPr="00B476E9" w:rsidRDefault="00B476E9" w:rsidP="00E469CA">
            <w:pPr>
              <w:spacing w:before="0"/>
              <w:jc w:val="center"/>
              <w:rPr>
                <w:lang w:val="de-DE" w:eastAsia="de-DE"/>
              </w:rPr>
            </w:pPr>
            <w:r w:rsidRPr="00B476E9">
              <w:rPr>
                <w:lang w:val="de-DE" w:eastAsia="de-DE"/>
              </w:rPr>
              <w:t>1273%</w:t>
            </w:r>
          </w:p>
        </w:tc>
        <w:tc>
          <w:tcPr>
            <w:tcW w:w="1060" w:type="dxa"/>
            <w:tcBorders>
              <w:top w:val="nil"/>
              <w:left w:val="nil"/>
              <w:bottom w:val="nil"/>
              <w:right w:val="single" w:sz="8" w:space="0" w:color="auto"/>
            </w:tcBorders>
            <w:noWrap/>
            <w:vAlign w:val="center"/>
            <w:hideMark/>
          </w:tcPr>
          <w:p w14:paraId="45C560DD" w14:textId="77777777" w:rsidR="00B476E9" w:rsidRPr="00B476E9" w:rsidRDefault="00B476E9" w:rsidP="00E469CA">
            <w:pPr>
              <w:spacing w:before="0"/>
              <w:jc w:val="center"/>
              <w:rPr>
                <w:lang w:val="de-DE" w:eastAsia="de-DE"/>
              </w:rPr>
            </w:pPr>
            <w:r w:rsidRPr="00B476E9">
              <w:rPr>
                <w:lang w:val="de-DE" w:eastAsia="de-DE"/>
              </w:rPr>
              <w:t>166%</w:t>
            </w:r>
          </w:p>
        </w:tc>
      </w:tr>
      <w:tr w:rsidR="00B476E9" w:rsidRPr="00B476E9" w14:paraId="7F7CA452"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DE0101F" w14:textId="77777777" w:rsidR="00B476E9" w:rsidRPr="00B476E9" w:rsidRDefault="00B476E9" w:rsidP="00E469CA">
            <w:pPr>
              <w:spacing w:before="0"/>
              <w:rPr>
                <w:lang w:val="de-DE" w:eastAsia="de-DE"/>
              </w:rPr>
            </w:pPr>
            <w:r w:rsidRPr="00B476E9">
              <w:rPr>
                <w:lang w:val="de-DE" w:eastAsia="de-DE"/>
              </w:rPr>
              <w:t>Class A2</w:t>
            </w:r>
          </w:p>
        </w:tc>
        <w:tc>
          <w:tcPr>
            <w:tcW w:w="1060" w:type="dxa"/>
            <w:tcBorders>
              <w:top w:val="nil"/>
              <w:left w:val="single" w:sz="8" w:space="0" w:color="auto"/>
              <w:bottom w:val="nil"/>
              <w:right w:val="nil"/>
            </w:tcBorders>
            <w:shd w:val="clear" w:color="auto" w:fill="CCFFCC"/>
            <w:noWrap/>
            <w:vAlign w:val="center"/>
            <w:hideMark/>
          </w:tcPr>
          <w:p w14:paraId="47D769A0" w14:textId="77777777" w:rsidR="00B476E9" w:rsidRPr="00B476E9" w:rsidRDefault="00B476E9" w:rsidP="00E469CA">
            <w:pPr>
              <w:spacing w:before="0"/>
              <w:jc w:val="center"/>
              <w:rPr>
                <w:lang w:val="de-DE" w:eastAsia="de-DE"/>
              </w:rPr>
            </w:pPr>
            <w:r w:rsidRPr="00B476E9">
              <w:rPr>
                <w:lang w:val="de-DE" w:eastAsia="de-DE"/>
              </w:rPr>
              <w:t>-29.73%</w:t>
            </w:r>
          </w:p>
        </w:tc>
        <w:tc>
          <w:tcPr>
            <w:tcW w:w="1060" w:type="dxa"/>
            <w:shd w:val="clear" w:color="auto" w:fill="CCFFCC"/>
            <w:noWrap/>
            <w:vAlign w:val="center"/>
            <w:hideMark/>
          </w:tcPr>
          <w:p w14:paraId="2DFBFC6A" w14:textId="77777777" w:rsidR="00B476E9" w:rsidRPr="00B476E9" w:rsidRDefault="00B476E9" w:rsidP="00E469CA">
            <w:pPr>
              <w:spacing w:before="0"/>
              <w:jc w:val="center"/>
              <w:rPr>
                <w:lang w:val="de-DE" w:eastAsia="de-DE"/>
              </w:rPr>
            </w:pPr>
            <w:r w:rsidRPr="00B476E9">
              <w:rPr>
                <w:lang w:val="de-DE" w:eastAsia="de-DE"/>
              </w:rPr>
              <w:t>-24.39%</w:t>
            </w:r>
          </w:p>
        </w:tc>
        <w:tc>
          <w:tcPr>
            <w:tcW w:w="2061" w:type="dxa"/>
            <w:tcBorders>
              <w:top w:val="nil"/>
              <w:left w:val="nil"/>
              <w:bottom w:val="nil"/>
              <w:right w:val="single" w:sz="4" w:space="0" w:color="auto"/>
            </w:tcBorders>
            <w:shd w:val="clear" w:color="auto" w:fill="CCFFCC"/>
            <w:noWrap/>
            <w:vAlign w:val="center"/>
            <w:hideMark/>
          </w:tcPr>
          <w:p w14:paraId="370F2774" w14:textId="77777777" w:rsidR="00B476E9" w:rsidRPr="00B476E9" w:rsidRDefault="00B476E9" w:rsidP="00E469CA">
            <w:pPr>
              <w:spacing w:before="0"/>
              <w:jc w:val="center"/>
              <w:rPr>
                <w:lang w:val="de-DE" w:eastAsia="de-DE"/>
              </w:rPr>
            </w:pPr>
            <w:r w:rsidRPr="00B476E9">
              <w:rPr>
                <w:lang w:val="de-DE" w:eastAsia="de-DE"/>
              </w:rPr>
              <w:t>-21.58%</w:t>
            </w:r>
          </w:p>
        </w:tc>
        <w:tc>
          <w:tcPr>
            <w:tcW w:w="1060" w:type="dxa"/>
            <w:noWrap/>
            <w:vAlign w:val="center"/>
            <w:hideMark/>
          </w:tcPr>
          <w:p w14:paraId="5B6968C7" w14:textId="77777777" w:rsidR="00B476E9" w:rsidRPr="00B476E9" w:rsidRDefault="00B476E9" w:rsidP="00E469CA">
            <w:pPr>
              <w:spacing w:before="0"/>
              <w:jc w:val="center"/>
              <w:rPr>
                <w:lang w:val="de-DE" w:eastAsia="de-DE"/>
              </w:rPr>
            </w:pPr>
            <w:r w:rsidRPr="00B476E9">
              <w:rPr>
                <w:lang w:val="de-DE" w:eastAsia="de-DE"/>
              </w:rPr>
              <w:t>2142%</w:t>
            </w:r>
          </w:p>
        </w:tc>
        <w:tc>
          <w:tcPr>
            <w:tcW w:w="1060" w:type="dxa"/>
            <w:tcBorders>
              <w:top w:val="nil"/>
              <w:left w:val="nil"/>
              <w:bottom w:val="nil"/>
              <w:right w:val="single" w:sz="8" w:space="0" w:color="auto"/>
            </w:tcBorders>
            <w:noWrap/>
            <w:vAlign w:val="center"/>
            <w:hideMark/>
          </w:tcPr>
          <w:p w14:paraId="75E579C0" w14:textId="77777777" w:rsidR="00B476E9" w:rsidRPr="00B476E9" w:rsidRDefault="00B476E9" w:rsidP="00E469CA">
            <w:pPr>
              <w:spacing w:before="0"/>
              <w:jc w:val="center"/>
              <w:rPr>
                <w:lang w:val="de-DE" w:eastAsia="de-DE"/>
              </w:rPr>
            </w:pPr>
            <w:r w:rsidRPr="00B476E9">
              <w:rPr>
                <w:lang w:val="de-DE" w:eastAsia="de-DE"/>
              </w:rPr>
              <w:t>174%</w:t>
            </w:r>
          </w:p>
        </w:tc>
      </w:tr>
      <w:tr w:rsidR="00B476E9" w:rsidRPr="00B476E9" w14:paraId="187AAB1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BB8DB71"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2DC76F6B" w14:textId="77777777" w:rsidR="00B476E9" w:rsidRPr="00B476E9" w:rsidRDefault="00B476E9" w:rsidP="00E469CA">
            <w:pPr>
              <w:spacing w:before="0"/>
              <w:jc w:val="center"/>
              <w:rPr>
                <w:lang w:val="de-DE" w:eastAsia="de-DE"/>
              </w:rPr>
            </w:pPr>
            <w:r w:rsidRPr="00B476E9">
              <w:rPr>
                <w:lang w:val="de-DE" w:eastAsia="de-DE"/>
              </w:rPr>
              <w:t>-22.32%</w:t>
            </w:r>
          </w:p>
        </w:tc>
        <w:tc>
          <w:tcPr>
            <w:tcW w:w="1060" w:type="dxa"/>
            <w:shd w:val="clear" w:color="auto" w:fill="CCFFCC"/>
            <w:noWrap/>
            <w:vAlign w:val="center"/>
            <w:hideMark/>
          </w:tcPr>
          <w:p w14:paraId="570A2EF7" w14:textId="77777777" w:rsidR="00B476E9" w:rsidRPr="00B476E9" w:rsidRDefault="00B476E9" w:rsidP="00E469CA">
            <w:pPr>
              <w:spacing w:before="0"/>
              <w:jc w:val="center"/>
              <w:rPr>
                <w:lang w:val="de-DE" w:eastAsia="de-DE"/>
              </w:rPr>
            </w:pPr>
            <w:r w:rsidRPr="00B476E9">
              <w:rPr>
                <w:lang w:val="de-DE" w:eastAsia="de-DE"/>
              </w:rPr>
              <w:t>-27.21%</w:t>
            </w:r>
          </w:p>
        </w:tc>
        <w:tc>
          <w:tcPr>
            <w:tcW w:w="2061" w:type="dxa"/>
            <w:tcBorders>
              <w:top w:val="nil"/>
              <w:left w:val="nil"/>
              <w:bottom w:val="nil"/>
              <w:right w:val="single" w:sz="4" w:space="0" w:color="auto"/>
            </w:tcBorders>
            <w:shd w:val="clear" w:color="auto" w:fill="CCFFCC"/>
            <w:noWrap/>
            <w:vAlign w:val="center"/>
            <w:hideMark/>
          </w:tcPr>
          <w:p w14:paraId="3CB8A46E" w14:textId="77777777" w:rsidR="00B476E9" w:rsidRPr="00B476E9" w:rsidRDefault="00B476E9" w:rsidP="00E469CA">
            <w:pPr>
              <w:spacing w:before="0"/>
              <w:jc w:val="center"/>
              <w:rPr>
                <w:lang w:val="de-DE" w:eastAsia="de-DE"/>
              </w:rPr>
            </w:pPr>
            <w:r w:rsidRPr="00B476E9">
              <w:rPr>
                <w:lang w:val="de-DE" w:eastAsia="de-DE"/>
              </w:rPr>
              <w:t>-30.98%</w:t>
            </w:r>
          </w:p>
        </w:tc>
        <w:tc>
          <w:tcPr>
            <w:tcW w:w="1060" w:type="dxa"/>
            <w:noWrap/>
            <w:vAlign w:val="center"/>
            <w:hideMark/>
          </w:tcPr>
          <w:p w14:paraId="1288DC9E" w14:textId="77777777" w:rsidR="00B476E9" w:rsidRPr="00B476E9" w:rsidRDefault="00B476E9" w:rsidP="00E469CA">
            <w:pPr>
              <w:spacing w:before="0"/>
              <w:jc w:val="center"/>
              <w:rPr>
                <w:lang w:val="de-DE" w:eastAsia="de-DE"/>
              </w:rPr>
            </w:pPr>
            <w:r w:rsidRPr="00B476E9">
              <w:rPr>
                <w:lang w:val="de-DE" w:eastAsia="de-DE"/>
              </w:rPr>
              <w:t>2397%</w:t>
            </w:r>
          </w:p>
        </w:tc>
        <w:tc>
          <w:tcPr>
            <w:tcW w:w="1060" w:type="dxa"/>
            <w:tcBorders>
              <w:top w:val="nil"/>
              <w:left w:val="nil"/>
              <w:bottom w:val="nil"/>
              <w:right w:val="single" w:sz="8" w:space="0" w:color="auto"/>
            </w:tcBorders>
            <w:noWrap/>
            <w:vAlign w:val="center"/>
            <w:hideMark/>
          </w:tcPr>
          <w:p w14:paraId="278445E8" w14:textId="77777777" w:rsidR="00B476E9" w:rsidRPr="00B476E9" w:rsidRDefault="00B476E9" w:rsidP="00E469CA">
            <w:pPr>
              <w:spacing w:before="0"/>
              <w:jc w:val="center"/>
              <w:rPr>
                <w:lang w:val="de-DE" w:eastAsia="de-DE"/>
              </w:rPr>
            </w:pPr>
            <w:r w:rsidRPr="00B476E9">
              <w:rPr>
                <w:lang w:val="de-DE" w:eastAsia="de-DE"/>
              </w:rPr>
              <w:t>175%</w:t>
            </w:r>
          </w:p>
        </w:tc>
      </w:tr>
      <w:tr w:rsidR="00B476E9" w:rsidRPr="00B476E9" w14:paraId="693CA219"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3501D0EB"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21B8991F" w14:textId="77777777" w:rsidR="00B476E9" w:rsidRPr="00B476E9" w:rsidRDefault="00B476E9" w:rsidP="00E469CA">
            <w:pPr>
              <w:spacing w:before="0"/>
              <w:jc w:val="center"/>
              <w:rPr>
                <w:lang w:val="de-DE" w:eastAsia="de-DE"/>
              </w:rPr>
            </w:pPr>
            <w:r w:rsidRPr="00B476E9">
              <w:rPr>
                <w:lang w:val="de-DE" w:eastAsia="de-DE"/>
              </w:rPr>
              <w:t>-22.89%</w:t>
            </w:r>
          </w:p>
        </w:tc>
        <w:tc>
          <w:tcPr>
            <w:tcW w:w="1060" w:type="dxa"/>
            <w:shd w:val="clear" w:color="auto" w:fill="CCFFCC"/>
            <w:noWrap/>
            <w:vAlign w:val="center"/>
            <w:hideMark/>
          </w:tcPr>
          <w:p w14:paraId="41D6F442" w14:textId="77777777" w:rsidR="00B476E9" w:rsidRPr="00B476E9" w:rsidRDefault="00B476E9" w:rsidP="00E469CA">
            <w:pPr>
              <w:spacing w:before="0"/>
              <w:jc w:val="center"/>
              <w:rPr>
                <w:lang w:val="de-DE" w:eastAsia="de-DE"/>
              </w:rPr>
            </w:pPr>
            <w:r w:rsidRPr="00B476E9">
              <w:rPr>
                <w:lang w:val="de-DE" w:eastAsia="de-DE"/>
              </w:rPr>
              <w:t>-19.53%</w:t>
            </w:r>
          </w:p>
        </w:tc>
        <w:tc>
          <w:tcPr>
            <w:tcW w:w="2061" w:type="dxa"/>
            <w:tcBorders>
              <w:top w:val="nil"/>
              <w:left w:val="nil"/>
              <w:bottom w:val="nil"/>
              <w:right w:val="single" w:sz="4" w:space="0" w:color="auto"/>
            </w:tcBorders>
            <w:shd w:val="clear" w:color="auto" w:fill="CCFFCC"/>
            <w:noWrap/>
            <w:vAlign w:val="center"/>
            <w:hideMark/>
          </w:tcPr>
          <w:p w14:paraId="6E655214" w14:textId="77777777" w:rsidR="00B476E9" w:rsidRPr="00B476E9" w:rsidRDefault="00B476E9" w:rsidP="00E469CA">
            <w:pPr>
              <w:spacing w:before="0"/>
              <w:jc w:val="center"/>
              <w:rPr>
                <w:lang w:val="de-DE" w:eastAsia="de-DE"/>
              </w:rPr>
            </w:pPr>
            <w:r w:rsidRPr="00B476E9">
              <w:rPr>
                <w:lang w:val="de-DE" w:eastAsia="de-DE"/>
              </w:rPr>
              <w:t>-23.19%</w:t>
            </w:r>
          </w:p>
        </w:tc>
        <w:tc>
          <w:tcPr>
            <w:tcW w:w="1060" w:type="dxa"/>
            <w:noWrap/>
            <w:vAlign w:val="center"/>
            <w:hideMark/>
          </w:tcPr>
          <w:p w14:paraId="400ABBC2" w14:textId="77777777" w:rsidR="00B476E9" w:rsidRPr="00B476E9" w:rsidRDefault="00B476E9" w:rsidP="00E469CA">
            <w:pPr>
              <w:spacing w:before="0"/>
              <w:jc w:val="center"/>
              <w:rPr>
                <w:lang w:val="de-DE" w:eastAsia="de-DE"/>
              </w:rPr>
            </w:pPr>
            <w:r w:rsidRPr="00B476E9">
              <w:rPr>
                <w:lang w:val="de-DE" w:eastAsia="de-DE"/>
              </w:rPr>
              <w:t>3348%</w:t>
            </w:r>
          </w:p>
        </w:tc>
        <w:tc>
          <w:tcPr>
            <w:tcW w:w="1060" w:type="dxa"/>
            <w:tcBorders>
              <w:top w:val="nil"/>
              <w:left w:val="nil"/>
              <w:bottom w:val="nil"/>
              <w:right w:val="single" w:sz="8" w:space="0" w:color="auto"/>
            </w:tcBorders>
            <w:noWrap/>
            <w:vAlign w:val="center"/>
            <w:hideMark/>
          </w:tcPr>
          <w:p w14:paraId="76D1C9EE" w14:textId="77777777" w:rsidR="00B476E9" w:rsidRPr="00B476E9" w:rsidRDefault="00B476E9" w:rsidP="00E469CA">
            <w:pPr>
              <w:spacing w:before="0"/>
              <w:jc w:val="center"/>
              <w:rPr>
                <w:lang w:val="de-DE" w:eastAsia="de-DE"/>
              </w:rPr>
            </w:pPr>
            <w:r w:rsidRPr="00B476E9">
              <w:rPr>
                <w:lang w:val="de-DE" w:eastAsia="de-DE"/>
              </w:rPr>
              <w:t>179%</w:t>
            </w:r>
          </w:p>
        </w:tc>
      </w:tr>
      <w:tr w:rsidR="00B476E9" w:rsidRPr="00B476E9" w14:paraId="2934499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62395FD"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2E3DDCE2" w14:textId="77777777" w:rsidR="00B476E9" w:rsidRPr="00B476E9" w:rsidRDefault="00B476E9" w:rsidP="00E469CA">
            <w:pPr>
              <w:spacing w:before="0"/>
              <w:jc w:val="center"/>
              <w:rPr>
                <w:lang w:val="de-DE" w:eastAsia="de-DE"/>
              </w:rPr>
            </w:pPr>
            <w:r w:rsidRPr="00B476E9">
              <w:rPr>
                <w:lang w:val="de-DE" w:eastAsia="de-DE"/>
              </w:rPr>
              <w:t>-26.04%</w:t>
            </w:r>
          </w:p>
        </w:tc>
        <w:tc>
          <w:tcPr>
            <w:tcW w:w="1060" w:type="dxa"/>
            <w:shd w:val="clear" w:color="auto" w:fill="CCFFCC"/>
            <w:noWrap/>
            <w:vAlign w:val="center"/>
            <w:hideMark/>
          </w:tcPr>
          <w:p w14:paraId="164F9901" w14:textId="77777777" w:rsidR="00B476E9" w:rsidRPr="00B476E9" w:rsidRDefault="00B476E9" w:rsidP="00E469CA">
            <w:pPr>
              <w:spacing w:before="0"/>
              <w:jc w:val="center"/>
              <w:rPr>
                <w:lang w:val="de-DE" w:eastAsia="de-DE"/>
              </w:rPr>
            </w:pPr>
            <w:r w:rsidRPr="00B476E9">
              <w:rPr>
                <w:lang w:val="de-DE" w:eastAsia="de-DE"/>
              </w:rPr>
              <w:t>-25.90%</w:t>
            </w:r>
          </w:p>
        </w:tc>
        <w:tc>
          <w:tcPr>
            <w:tcW w:w="2061" w:type="dxa"/>
            <w:tcBorders>
              <w:top w:val="nil"/>
              <w:left w:val="nil"/>
              <w:bottom w:val="nil"/>
              <w:right w:val="single" w:sz="4" w:space="0" w:color="auto"/>
            </w:tcBorders>
            <w:shd w:val="clear" w:color="auto" w:fill="CCFFCC"/>
            <w:noWrap/>
            <w:vAlign w:val="center"/>
            <w:hideMark/>
          </w:tcPr>
          <w:p w14:paraId="06AD791C" w14:textId="77777777" w:rsidR="00B476E9" w:rsidRPr="00B476E9" w:rsidRDefault="00B476E9" w:rsidP="00E469CA">
            <w:pPr>
              <w:spacing w:before="0"/>
              <w:jc w:val="center"/>
              <w:rPr>
                <w:lang w:val="de-DE" w:eastAsia="de-DE"/>
              </w:rPr>
            </w:pPr>
            <w:r w:rsidRPr="00B476E9">
              <w:rPr>
                <w:lang w:val="de-DE" w:eastAsia="de-DE"/>
              </w:rPr>
              <w:t>-24.15%</w:t>
            </w:r>
          </w:p>
        </w:tc>
        <w:tc>
          <w:tcPr>
            <w:tcW w:w="1060" w:type="dxa"/>
            <w:noWrap/>
            <w:vAlign w:val="center"/>
            <w:hideMark/>
          </w:tcPr>
          <w:p w14:paraId="480BCE0F" w14:textId="77777777" w:rsidR="00B476E9" w:rsidRPr="00B476E9" w:rsidRDefault="00B476E9" w:rsidP="00E469CA">
            <w:pPr>
              <w:spacing w:before="0"/>
              <w:jc w:val="center"/>
              <w:rPr>
                <w:lang w:val="de-DE" w:eastAsia="de-DE"/>
              </w:rPr>
            </w:pPr>
            <w:r w:rsidRPr="00B476E9">
              <w:rPr>
                <w:lang w:val="de-DE" w:eastAsia="de-DE"/>
              </w:rPr>
              <w:t>1869%</w:t>
            </w:r>
          </w:p>
        </w:tc>
        <w:tc>
          <w:tcPr>
            <w:tcW w:w="1060" w:type="dxa"/>
            <w:tcBorders>
              <w:top w:val="nil"/>
              <w:left w:val="nil"/>
              <w:bottom w:val="nil"/>
              <w:right w:val="single" w:sz="8" w:space="0" w:color="auto"/>
            </w:tcBorders>
            <w:noWrap/>
            <w:vAlign w:val="center"/>
            <w:hideMark/>
          </w:tcPr>
          <w:p w14:paraId="07ECF9B5" w14:textId="77777777" w:rsidR="00B476E9" w:rsidRPr="00B476E9" w:rsidRDefault="00B476E9" w:rsidP="00E469CA">
            <w:pPr>
              <w:spacing w:before="0"/>
              <w:jc w:val="center"/>
              <w:rPr>
                <w:lang w:val="de-DE" w:eastAsia="de-DE"/>
              </w:rPr>
            </w:pPr>
            <w:r w:rsidRPr="00B476E9">
              <w:rPr>
                <w:lang w:val="de-DE" w:eastAsia="de-DE"/>
              </w:rPr>
              <w:t>158%</w:t>
            </w:r>
          </w:p>
        </w:tc>
      </w:tr>
      <w:tr w:rsidR="00B476E9" w:rsidRPr="00B476E9" w14:paraId="351E77DD"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55F78EC7" w14:textId="77777777" w:rsidR="00B476E9" w:rsidRPr="00B476E9" w:rsidRDefault="00B476E9" w:rsidP="00E469CA">
            <w:pPr>
              <w:spacing w:before="0"/>
              <w:rPr>
                <w:b/>
                <w:bCs/>
                <w:lang w:val="de-DE" w:eastAsia="de-DE"/>
              </w:rPr>
            </w:pPr>
            <w:r w:rsidRPr="00B476E9">
              <w:rPr>
                <w:b/>
                <w:bCs/>
                <w:lang w:val="de-DE" w:eastAsia="de-DE"/>
              </w:rPr>
              <w:t xml:space="preserve">Overall </w:t>
            </w:r>
          </w:p>
        </w:tc>
        <w:tc>
          <w:tcPr>
            <w:tcW w:w="1060" w:type="dxa"/>
            <w:tcBorders>
              <w:top w:val="single" w:sz="8" w:space="0" w:color="auto"/>
              <w:left w:val="single" w:sz="8" w:space="0" w:color="auto"/>
              <w:bottom w:val="nil"/>
              <w:right w:val="nil"/>
            </w:tcBorders>
            <w:shd w:val="clear" w:color="auto" w:fill="CCFFCC"/>
            <w:noWrap/>
            <w:vAlign w:val="center"/>
            <w:hideMark/>
          </w:tcPr>
          <w:p w14:paraId="152D443C" w14:textId="77777777" w:rsidR="00B476E9" w:rsidRPr="00B476E9" w:rsidRDefault="00B476E9" w:rsidP="00E469CA">
            <w:pPr>
              <w:spacing w:before="0"/>
              <w:jc w:val="center"/>
              <w:rPr>
                <w:lang w:val="de-DE" w:eastAsia="de-DE"/>
              </w:rPr>
            </w:pPr>
            <w:r w:rsidRPr="00B476E9">
              <w:rPr>
                <w:lang w:val="de-DE" w:eastAsia="de-DE"/>
              </w:rPr>
              <w:t>-25.50%</w:t>
            </w:r>
          </w:p>
        </w:tc>
        <w:tc>
          <w:tcPr>
            <w:tcW w:w="1060" w:type="dxa"/>
            <w:tcBorders>
              <w:top w:val="single" w:sz="8" w:space="0" w:color="auto"/>
              <w:left w:val="nil"/>
              <w:bottom w:val="nil"/>
              <w:right w:val="nil"/>
            </w:tcBorders>
            <w:shd w:val="clear" w:color="auto" w:fill="CCFFCC"/>
            <w:noWrap/>
            <w:vAlign w:val="center"/>
            <w:hideMark/>
          </w:tcPr>
          <w:p w14:paraId="049F6068" w14:textId="77777777" w:rsidR="00B476E9" w:rsidRPr="00B476E9" w:rsidRDefault="00B476E9" w:rsidP="00E469CA">
            <w:pPr>
              <w:spacing w:before="0"/>
              <w:jc w:val="center"/>
              <w:rPr>
                <w:lang w:val="de-DE" w:eastAsia="de-DE"/>
              </w:rPr>
            </w:pPr>
            <w:r w:rsidRPr="00B476E9">
              <w:rPr>
                <w:lang w:val="de-DE" w:eastAsia="de-DE"/>
              </w:rPr>
              <w:t>-25.75%</w:t>
            </w:r>
          </w:p>
        </w:tc>
        <w:tc>
          <w:tcPr>
            <w:tcW w:w="2061" w:type="dxa"/>
            <w:tcBorders>
              <w:top w:val="single" w:sz="8" w:space="0" w:color="auto"/>
              <w:left w:val="nil"/>
              <w:bottom w:val="nil"/>
              <w:right w:val="single" w:sz="4" w:space="0" w:color="auto"/>
            </w:tcBorders>
            <w:shd w:val="clear" w:color="auto" w:fill="CCFFCC"/>
            <w:noWrap/>
            <w:vAlign w:val="center"/>
            <w:hideMark/>
          </w:tcPr>
          <w:p w14:paraId="71422881" w14:textId="77777777" w:rsidR="00B476E9" w:rsidRPr="00B476E9" w:rsidRDefault="00B476E9" w:rsidP="00E469CA">
            <w:pPr>
              <w:spacing w:before="0"/>
              <w:jc w:val="center"/>
              <w:rPr>
                <w:lang w:val="de-DE" w:eastAsia="de-DE"/>
              </w:rPr>
            </w:pPr>
            <w:r w:rsidRPr="00B476E9">
              <w:rPr>
                <w:lang w:val="de-DE" w:eastAsia="de-DE"/>
              </w:rPr>
              <w:t>-27.02%</w:t>
            </w:r>
          </w:p>
        </w:tc>
        <w:tc>
          <w:tcPr>
            <w:tcW w:w="1060" w:type="dxa"/>
            <w:tcBorders>
              <w:top w:val="single" w:sz="8" w:space="0" w:color="auto"/>
              <w:left w:val="nil"/>
              <w:bottom w:val="nil"/>
              <w:right w:val="nil"/>
            </w:tcBorders>
            <w:noWrap/>
            <w:vAlign w:val="center"/>
            <w:hideMark/>
          </w:tcPr>
          <w:p w14:paraId="1218DBF2" w14:textId="77777777" w:rsidR="00B476E9" w:rsidRPr="00B476E9" w:rsidRDefault="00B476E9" w:rsidP="00E469CA">
            <w:pPr>
              <w:spacing w:before="0"/>
              <w:jc w:val="center"/>
              <w:rPr>
                <w:lang w:val="de-DE" w:eastAsia="de-DE"/>
              </w:rPr>
            </w:pPr>
            <w:r w:rsidRPr="00B476E9">
              <w:rPr>
                <w:lang w:val="de-DE" w:eastAsia="de-DE"/>
              </w:rPr>
              <w:t>2187%</w:t>
            </w:r>
          </w:p>
        </w:tc>
        <w:tc>
          <w:tcPr>
            <w:tcW w:w="1060" w:type="dxa"/>
            <w:tcBorders>
              <w:top w:val="single" w:sz="8" w:space="0" w:color="auto"/>
              <w:left w:val="nil"/>
              <w:bottom w:val="nil"/>
              <w:right w:val="single" w:sz="8" w:space="0" w:color="auto"/>
            </w:tcBorders>
            <w:noWrap/>
            <w:vAlign w:val="center"/>
            <w:hideMark/>
          </w:tcPr>
          <w:p w14:paraId="5EBA88C9" w14:textId="77777777" w:rsidR="00B476E9" w:rsidRPr="00B476E9" w:rsidRDefault="00B476E9" w:rsidP="00E469CA">
            <w:pPr>
              <w:spacing w:before="0"/>
              <w:jc w:val="center"/>
              <w:rPr>
                <w:lang w:val="de-DE" w:eastAsia="de-DE"/>
              </w:rPr>
            </w:pPr>
            <w:r w:rsidRPr="00B476E9">
              <w:rPr>
                <w:lang w:val="de-DE" w:eastAsia="de-DE"/>
              </w:rPr>
              <w:t>171%</w:t>
            </w:r>
          </w:p>
        </w:tc>
      </w:tr>
      <w:tr w:rsidR="00B476E9" w:rsidRPr="00B476E9" w14:paraId="431E62D8"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6CE921E3"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46C6020B" w14:textId="77777777" w:rsidR="00B476E9" w:rsidRPr="00B476E9" w:rsidRDefault="00B476E9" w:rsidP="00E469CA">
            <w:pPr>
              <w:spacing w:before="0"/>
              <w:jc w:val="center"/>
              <w:rPr>
                <w:lang w:val="de-DE" w:eastAsia="de-DE"/>
              </w:rPr>
            </w:pPr>
            <w:r w:rsidRPr="00B476E9">
              <w:rPr>
                <w:lang w:val="de-DE" w:eastAsia="de-DE"/>
              </w:rPr>
              <w:t>-18.80%</w:t>
            </w:r>
          </w:p>
        </w:tc>
        <w:tc>
          <w:tcPr>
            <w:tcW w:w="1060" w:type="dxa"/>
            <w:tcBorders>
              <w:top w:val="single" w:sz="8" w:space="0" w:color="auto"/>
              <w:left w:val="nil"/>
              <w:bottom w:val="nil"/>
              <w:right w:val="nil"/>
            </w:tcBorders>
            <w:shd w:val="clear" w:color="auto" w:fill="CCFFCC"/>
            <w:noWrap/>
            <w:vAlign w:val="center"/>
            <w:hideMark/>
          </w:tcPr>
          <w:p w14:paraId="35492E26" w14:textId="77777777" w:rsidR="00B476E9" w:rsidRPr="00B476E9" w:rsidRDefault="00B476E9" w:rsidP="00E469CA">
            <w:pPr>
              <w:spacing w:before="0"/>
              <w:jc w:val="center"/>
              <w:rPr>
                <w:lang w:val="de-DE" w:eastAsia="de-DE"/>
              </w:rPr>
            </w:pPr>
            <w:r w:rsidRPr="00B476E9">
              <w:rPr>
                <w:lang w:val="de-DE" w:eastAsia="de-DE"/>
              </w:rPr>
              <w:t>-13.85%</w:t>
            </w:r>
          </w:p>
        </w:tc>
        <w:tc>
          <w:tcPr>
            <w:tcW w:w="2061" w:type="dxa"/>
            <w:tcBorders>
              <w:top w:val="single" w:sz="8" w:space="0" w:color="auto"/>
              <w:left w:val="nil"/>
              <w:bottom w:val="nil"/>
              <w:right w:val="single" w:sz="4" w:space="0" w:color="auto"/>
            </w:tcBorders>
            <w:shd w:val="clear" w:color="auto" w:fill="CCFFCC"/>
            <w:noWrap/>
            <w:vAlign w:val="center"/>
            <w:hideMark/>
          </w:tcPr>
          <w:p w14:paraId="537C2C97" w14:textId="77777777" w:rsidR="00B476E9" w:rsidRPr="00B476E9" w:rsidRDefault="00B476E9" w:rsidP="00E469CA">
            <w:pPr>
              <w:spacing w:before="0"/>
              <w:jc w:val="center"/>
              <w:rPr>
                <w:lang w:val="de-DE" w:eastAsia="de-DE"/>
              </w:rPr>
            </w:pPr>
            <w:r w:rsidRPr="00B476E9">
              <w:rPr>
                <w:lang w:val="de-DE" w:eastAsia="de-DE"/>
              </w:rPr>
              <w:t>-13.68%</w:t>
            </w:r>
          </w:p>
        </w:tc>
        <w:tc>
          <w:tcPr>
            <w:tcW w:w="1060" w:type="dxa"/>
            <w:tcBorders>
              <w:top w:val="single" w:sz="8" w:space="0" w:color="auto"/>
              <w:left w:val="nil"/>
              <w:bottom w:val="nil"/>
              <w:right w:val="nil"/>
            </w:tcBorders>
            <w:noWrap/>
            <w:vAlign w:val="center"/>
            <w:hideMark/>
          </w:tcPr>
          <w:p w14:paraId="5DC76CF4" w14:textId="77777777" w:rsidR="00B476E9" w:rsidRPr="00B476E9" w:rsidRDefault="00B476E9" w:rsidP="00E469CA">
            <w:pPr>
              <w:spacing w:before="0"/>
              <w:jc w:val="center"/>
              <w:rPr>
                <w:lang w:val="de-DE" w:eastAsia="de-DE"/>
              </w:rPr>
            </w:pPr>
            <w:r w:rsidRPr="00B476E9">
              <w:rPr>
                <w:lang w:val="de-DE" w:eastAsia="de-DE"/>
              </w:rPr>
              <w:t>4270%</w:t>
            </w:r>
          </w:p>
        </w:tc>
        <w:tc>
          <w:tcPr>
            <w:tcW w:w="1060" w:type="dxa"/>
            <w:tcBorders>
              <w:top w:val="single" w:sz="8" w:space="0" w:color="auto"/>
              <w:left w:val="nil"/>
              <w:bottom w:val="nil"/>
              <w:right w:val="single" w:sz="8" w:space="0" w:color="auto"/>
            </w:tcBorders>
            <w:noWrap/>
            <w:vAlign w:val="center"/>
            <w:hideMark/>
          </w:tcPr>
          <w:p w14:paraId="46ABAD26" w14:textId="77777777" w:rsidR="00B476E9" w:rsidRPr="00B476E9" w:rsidRDefault="00B476E9" w:rsidP="00E469CA">
            <w:pPr>
              <w:spacing w:before="0"/>
              <w:jc w:val="center"/>
              <w:rPr>
                <w:lang w:val="de-DE" w:eastAsia="de-DE"/>
              </w:rPr>
            </w:pPr>
            <w:r w:rsidRPr="00B476E9">
              <w:rPr>
                <w:lang w:val="de-DE" w:eastAsia="de-DE"/>
              </w:rPr>
              <w:t>189%</w:t>
            </w:r>
          </w:p>
        </w:tc>
      </w:tr>
      <w:tr w:rsidR="00B476E9" w:rsidRPr="00B476E9" w14:paraId="7C724B5B"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7FC2E2B7"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7280760C" w14:textId="77777777" w:rsidR="00B476E9" w:rsidRPr="00B476E9" w:rsidRDefault="00B476E9" w:rsidP="00E469CA">
            <w:pPr>
              <w:spacing w:before="0"/>
              <w:jc w:val="center"/>
              <w:rPr>
                <w:lang w:val="de-DE" w:eastAsia="de-DE"/>
              </w:rPr>
            </w:pPr>
            <w:r w:rsidRPr="00B476E9">
              <w:rPr>
                <w:lang w:val="de-DE" w:eastAsia="de-DE"/>
              </w:rPr>
              <w:t>-39.49%</w:t>
            </w:r>
          </w:p>
        </w:tc>
        <w:tc>
          <w:tcPr>
            <w:tcW w:w="1060" w:type="dxa"/>
            <w:tcBorders>
              <w:top w:val="nil"/>
              <w:left w:val="nil"/>
              <w:bottom w:val="single" w:sz="8" w:space="0" w:color="auto"/>
              <w:right w:val="nil"/>
            </w:tcBorders>
            <w:shd w:val="clear" w:color="auto" w:fill="CCFFCC"/>
            <w:noWrap/>
            <w:vAlign w:val="center"/>
            <w:hideMark/>
          </w:tcPr>
          <w:p w14:paraId="453D9608" w14:textId="77777777" w:rsidR="00B476E9" w:rsidRPr="00B476E9" w:rsidRDefault="00B476E9" w:rsidP="00E469CA">
            <w:pPr>
              <w:spacing w:before="0"/>
              <w:jc w:val="center"/>
              <w:rPr>
                <w:lang w:val="de-DE" w:eastAsia="de-DE"/>
              </w:rPr>
            </w:pPr>
            <w:r w:rsidRPr="00B476E9">
              <w:rPr>
                <w:lang w:val="de-DE" w:eastAsia="de-DE"/>
              </w:rPr>
              <w:t>-40.23%</w:t>
            </w:r>
          </w:p>
        </w:tc>
        <w:tc>
          <w:tcPr>
            <w:tcW w:w="2061" w:type="dxa"/>
            <w:tcBorders>
              <w:top w:val="nil"/>
              <w:left w:val="nil"/>
              <w:bottom w:val="single" w:sz="8" w:space="0" w:color="auto"/>
              <w:right w:val="single" w:sz="4" w:space="0" w:color="auto"/>
            </w:tcBorders>
            <w:shd w:val="clear" w:color="auto" w:fill="CCFFCC"/>
            <w:noWrap/>
            <w:vAlign w:val="center"/>
            <w:hideMark/>
          </w:tcPr>
          <w:p w14:paraId="66B18B7E" w14:textId="77777777" w:rsidR="00B476E9" w:rsidRPr="00B476E9" w:rsidRDefault="00B476E9" w:rsidP="00E469CA">
            <w:pPr>
              <w:spacing w:before="0"/>
              <w:jc w:val="center"/>
              <w:rPr>
                <w:lang w:val="de-DE" w:eastAsia="de-DE"/>
              </w:rPr>
            </w:pPr>
            <w:r w:rsidRPr="00B476E9">
              <w:rPr>
                <w:lang w:val="de-DE" w:eastAsia="de-DE"/>
              </w:rPr>
              <w:t>-42.90%</w:t>
            </w:r>
          </w:p>
        </w:tc>
        <w:tc>
          <w:tcPr>
            <w:tcW w:w="1060" w:type="dxa"/>
            <w:tcBorders>
              <w:top w:val="nil"/>
              <w:left w:val="nil"/>
              <w:bottom w:val="single" w:sz="8" w:space="0" w:color="auto"/>
              <w:right w:val="nil"/>
            </w:tcBorders>
            <w:noWrap/>
            <w:vAlign w:val="center"/>
            <w:hideMark/>
          </w:tcPr>
          <w:p w14:paraId="444151C4" w14:textId="77777777" w:rsidR="00B476E9" w:rsidRPr="00B476E9" w:rsidRDefault="00B476E9" w:rsidP="00E469CA">
            <w:pPr>
              <w:spacing w:before="0"/>
              <w:jc w:val="center"/>
              <w:rPr>
                <w:lang w:val="de-DE" w:eastAsia="de-DE"/>
              </w:rPr>
            </w:pPr>
            <w:r w:rsidRPr="00B476E9">
              <w:rPr>
                <w:lang w:val="de-DE" w:eastAsia="de-DE"/>
              </w:rPr>
              <w:t>4220%</w:t>
            </w:r>
          </w:p>
        </w:tc>
        <w:tc>
          <w:tcPr>
            <w:tcW w:w="1060" w:type="dxa"/>
            <w:tcBorders>
              <w:top w:val="nil"/>
              <w:left w:val="nil"/>
              <w:bottom w:val="single" w:sz="8" w:space="0" w:color="auto"/>
              <w:right w:val="single" w:sz="8" w:space="0" w:color="auto"/>
            </w:tcBorders>
            <w:noWrap/>
            <w:vAlign w:val="center"/>
            <w:hideMark/>
          </w:tcPr>
          <w:p w14:paraId="18EAA2BF" w14:textId="77777777" w:rsidR="00B476E9" w:rsidRPr="00B476E9" w:rsidRDefault="00B476E9" w:rsidP="00E469CA">
            <w:pPr>
              <w:spacing w:before="0"/>
              <w:jc w:val="center"/>
              <w:rPr>
                <w:lang w:val="de-DE" w:eastAsia="de-DE"/>
              </w:rPr>
            </w:pPr>
            <w:r w:rsidRPr="00B476E9">
              <w:rPr>
                <w:lang w:val="de-DE" w:eastAsia="de-DE"/>
              </w:rPr>
              <w:t>171%</w:t>
            </w:r>
          </w:p>
        </w:tc>
      </w:tr>
      <w:tr w:rsidR="00B476E9" w:rsidRPr="00B476E9" w14:paraId="3CF83D25" w14:textId="77777777" w:rsidTr="00B476E9">
        <w:trPr>
          <w:trHeight w:val="255"/>
          <w:jc w:val="center"/>
        </w:trPr>
        <w:tc>
          <w:tcPr>
            <w:tcW w:w="1640" w:type="dxa"/>
            <w:noWrap/>
            <w:vAlign w:val="center"/>
            <w:hideMark/>
          </w:tcPr>
          <w:p w14:paraId="47C1D752" w14:textId="77777777" w:rsidR="00B476E9" w:rsidRPr="00B476E9" w:rsidRDefault="00B476E9" w:rsidP="00E469CA">
            <w:pPr>
              <w:spacing w:before="0"/>
              <w:rPr>
                <w:lang w:val="de-DE" w:eastAsia="de-DE"/>
              </w:rPr>
            </w:pPr>
          </w:p>
        </w:tc>
        <w:tc>
          <w:tcPr>
            <w:tcW w:w="1060" w:type="dxa"/>
            <w:noWrap/>
            <w:vAlign w:val="center"/>
            <w:hideMark/>
          </w:tcPr>
          <w:p w14:paraId="726E48F7" w14:textId="77777777" w:rsidR="00B476E9" w:rsidRPr="00B476E9" w:rsidRDefault="00B476E9" w:rsidP="00E469CA">
            <w:pPr>
              <w:spacing w:before="0"/>
              <w:jc w:val="center"/>
              <w:rPr>
                <w:lang w:val="de-DE" w:eastAsia="de-DE"/>
              </w:rPr>
            </w:pPr>
          </w:p>
        </w:tc>
        <w:tc>
          <w:tcPr>
            <w:tcW w:w="1060" w:type="dxa"/>
            <w:noWrap/>
            <w:vAlign w:val="center"/>
            <w:hideMark/>
          </w:tcPr>
          <w:p w14:paraId="0BF22651" w14:textId="77777777" w:rsidR="00B476E9" w:rsidRPr="00B476E9" w:rsidRDefault="00B476E9" w:rsidP="00E469CA">
            <w:pPr>
              <w:spacing w:before="0"/>
              <w:jc w:val="center"/>
              <w:rPr>
                <w:lang w:val="de-DE" w:eastAsia="de-DE"/>
              </w:rPr>
            </w:pPr>
          </w:p>
        </w:tc>
        <w:tc>
          <w:tcPr>
            <w:tcW w:w="2061" w:type="dxa"/>
            <w:noWrap/>
            <w:vAlign w:val="center"/>
            <w:hideMark/>
          </w:tcPr>
          <w:p w14:paraId="63B4AB32" w14:textId="77777777" w:rsidR="00B476E9" w:rsidRPr="00B476E9" w:rsidRDefault="00B476E9" w:rsidP="00E469CA">
            <w:pPr>
              <w:spacing w:before="0"/>
              <w:jc w:val="center"/>
              <w:rPr>
                <w:lang w:val="de-DE" w:eastAsia="de-DE"/>
              </w:rPr>
            </w:pPr>
          </w:p>
        </w:tc>
        <w:tc>
          <w:tcPr>
            <w:tcW w:w="1060" w:type="dxa"/>
            <w:noWrap/>
            <w:vAlign w:val="center"/>
            <w:hideMark/>
          </w:tcPr>
          <w:p w14:paraId="251878BA" w14:textId="77777777" w:rsidR="00B476E9" w:rsidRPr="00B476E9" w:rsidRDefault="00B476E9" w:rsidP="00E469CA">
            <w:pPr>
              <w:spacing w:before="0"/>
              <w:jc w:val="center"/>
              <w:rPr>
                <w:lang w:val="de-DE" w:eastAsia="de-DE"/>
              </w:rPr>
            </w:pPr>
          </w:p>
        </w:tc>
        <w:tc>
          <w:tcPr>
            <w:tcW w:w="1060" w:type="dxa"/>
            <w:noWrap/>
            <w:vAlign w:val="center"/>
            <w:hideMark/>
          </w:tcPr>
          <w:p w14:paraId="36DC5010" w14:textId="77777777" w:rsidR="00B476E9" w:rsidRPr="00B476E9" w:rsidRDefault="00B476E9" w:rsidP="00E469CA">
            <w:pPr>
              <w:spacing w:before="0"/>
              <w:jc w:val="center"/>
              <w:rPr>
                <w:lang w:val="de-DE" w:eastAsia="de-DE"/>
              </w:rPr>
            </w:pPr>
          </w:p>
        </w:tc>
      </w:tr>
      <w:tr w:rsidR="00B476E9" w:rsidRPr="00B476E9" w14:paraId="2143671A" w14:textId="77777777" w:rsidTr="00B476E9">
        <w:trPr>
          <w:trHeight w:val="255"/>
          <w:jc w:val="center"/>
        </w:trPr>
        <w:tc>
          <w:tcPr>
            <w:tcW w:w="1640" w:type="dxa"/>
            <w:noWrap/>
            <w:vAlign w:val="center"/>
            <w:hideMark/>
          </w:tcPr>
          <w:p w14:paraId="1A4E8B49"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52423700" w14:textId="7EF1D552"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5144DFC7" w14:textId="1E91A17A"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5A49BAE5" w14:textId="1E4DE359" w:rsidR="00B476E9" w:rsidRPr="00B476E9" w:rsidRDefault="00B476E9" w:rsidP="00E469CA">
            <w:pPr>
              <w:spacing w:before="0"/>
              <w:jc w:val="center"/>
              <w:rPr>
                <w:b/>
                <w:bCs/>
                <w:lang w:val="de-DE" w:eastAsia="de-DE"/>
              </w:rPr>
            </w:pPr>
            <w:r w:rsidRPr="00B476E9">
              <w:rPr>
                <w:b/>
                <w:bCs/>
                <w:lang w:val="de-DE" w:eastAsia="de-DE"/>
              </w:rPr>
              <w:t xml:space="preserve">Random access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5993C8B8" w14:textId="3604CC31"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15881968" w14:textId="711A38CF" w:rsidR="00B476E9" w:rsidRPr="00B476E9" w:rsidRDefault="00B476E9" w:rsidP="00E469CA">
            <w:pPr>
              <w:spacing w:before="0"/>
              <w:jc w:val="center"/>
              <w:rPr>
                <w:lang w:val="de-DE" w:eastAsia="de-DE"/>
              </w:rPr>
            </w:pPr>
          </w:p>
        </w:tc>
      </w:tr>
      <w:tr w:rsidR="00B476E9" w:rsidRPr="00B476E9" w14:paraId="190D65A4" w14:textId="77777777" w:rsidTr="00B476E9">
        <w:trPr>
          <w:trHeight w:val="255"/>
          <w:jc w:val="center"/>
        </w:trPr>
        <w:tc>
          <w:tcPr>
            <w:tcW w:w="1640" w:type="dxa"/>
            <w:noWrap/>
            <w:vAlign w:val="center"/>
            <w:hideMark/>
          </w:tcPr>
          <w:p w14:paraId="31D70C64"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220317CB" w14:textId="16024235" w:rsidR="00B476E9" w:rsidRPr="00B476E9" w:rsidRDefault="00B476E9" w:rsidP="00E469CA">
            <w:pPr>
              <w:spacing w:before="0"/>
              <w:jc w:val="center"/>
              <w:rPr>
                <w:b/>
                <w:bCs/>
                <w:lang w:val="de-DE" w:eastAsia="de-DE"/>
              </w:rPr>
            </w:pPr>
          </w:p>
        </w:tc>
        <w:tc>
          <w:tcPr>
            <w:tcW w:w="1060" w:type="dxa"/>
            <w:noWrap/>
            <w:vAlign w:val="center"/>
            <w:hideMark/>
          </w:tcPr>
          <w:p w14:paraId="6BB49AD0" w14:textId="6FB29908" w:rsidR="00B476E9" w:rsidRPr="00B476E9" w:rsidRDefault="00B476E9" w:rsidP="00E469CA">
            <w:pPr>
              <w:spacing w:before="0"/>
              <w:jc w:val="center"/>
              <w:rPr>
                <w:b/>
                <w:bCs/>
                <w:lang w:val="de-DE" w:eastAsia="de-DE"/>
              </w:rPr>
            </w:pPr>
          </w:p>
        </w:tc>
        <w:tc>
          <w:tcPr>
            <w:tcW w:w="2061" w:type="dxa"/>
            <w:noWrap/>
            <w:vAlign w:val="center"/>
            <w:hideMark/>
          </w:tcPr>
          <w:p w14:paraId="0AA41620"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53F18724" w14:textId="31A5C76F"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73DA4EC9" w14:textId="3FE0CD28" w:rsidR="00B476E9" w:rsidRPr="00B476E9" w:rsidRDefault="00B476E9" w:rsidP="00E469CA">
            <w:pPr>
              <w:spacing w:before="0"/>
              <w:jc w:val="center"/>
              <w:rPr>
                <w:b/>
                <w:bCs/>
                <w:lang w:val="de-DE" w:eastAsia="de-DE"/>
              </w:rPr>
            </w:pPr>
          </w:p>
        </w:tc>
      </w:tr>
      <w:tr w:rsidR="00B476E9" w:rsidRPr="00B476E9" w14:paraId="4B0FA23B" w14:textId="77777777" w:rsidTr="00B476E9">
        <w:trPr>
          <w:trHeight w:val="255"/>
          <w:jc w:val="center"/>
        </w:trPr>
        <w:tc>
          <w:tcPr>
            <w:tcW w:w="1640" w:type="dxa"/>
            <w:noWrap/>
            <w:vAlign w:val="center"/>
            <w:hideMark/>
          </w:tcPr>
          <w:p w14:paraId="3200F85B"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6A44823D"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61454D6D"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3AB844AF"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4A2FD19A"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2788ED98"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3E54CF4F"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1CF8C3F" w14:textId="77777777" w:rsidR="00B476E9" w:rsidRPr="00B476E9" w:rsidRDefault="00B476E9" w:rsidP="00E469CA">
            <w:pPr>
              <w:spacing w:before="0"/>
              <w:rPr>
                <w:lang w:val="de-DE" w:eastAsia="de-DE"/>
              </w:rPr>
            </w:pPr>
            <w:r w:rsidRPr="00B476E9">
              <w:rPr>
                <w:lang w:val="de-DE" w:eastAsia="de-DE"/>
              </w:rPr>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02442C6D" w14:textId="77777777" w:rsidR="00B476E9" w:rsidRPr="00B476E9" w:rsidRDefault="00B476E9" w:rsidP="00E469CA">
            <w:pPr>
              <w:spacing w:before="0"/>
              <w:jc w:val="center"/>
              <w:rPr>
                <w:lang w:val="de-DE" w:eastAsia="de-DE"/>
              </w:rPr>
            </w:pPr>
            <w:r w:rsidRPr="00B476E9">
              <w:rPr>
                <w:lang w:val="de-DE" w:eastAsia="de-DE"/>
              </w:rPr>
              <w:t>-40.60%</w:t>
            </w:r>
          </w:p>
        </w:tc>
        <w:tc>
          <w:tcPr>
            <w:tcW w:w="1060" w:type="dxa"/>
            <w:tcBorders>
              <w:top w:val="single" w:sz="8" w:space="0" w:color="auto"/>
              <w:left w:val="nil"/>
              <w:bottom w:val="nil"/>
              <w:right w:val="nil"/>
            </w:tcBorders>
            <w:shd w:val="clear" w:color="auto" w:fill="CCFFCC"/>
            <w:noWrap/>
            <w:vAlign w:val="center"/>
            <w:hideMark/>
          </w:tcPr>
          <w:p w14:paraId="0C68F56B" w14:textId="77777777" w:rsidR="00B476E9" w:rsidRPr="00B476E9" w:rsidRDefault="00B476E9" w:rsidP="00E469CA">
            <w:pPr>
              <w:spacing w:before="0"/>
              <w:jc w:val="center"/>
              <w:rPr>
                <w:lang w:val="de-DE" w:eastAsia="de-DE"/>
              </w:rPr>
            </w:pPr>
            <w:r w:rsidRPr="00B476E9">
              <w:rPr>
                <w:lang w:val="de-DE" w:eastAsia="de-DE"/>
              </w:rPr>
              <w:t>-40.71%</w:t>
            </w:r>
          </w:p>
        </w:tc>
        <w:tc>
          <w:tcPr>
            <w:tcW w:w="2061" w:type="dxa"/>
            <w:tcBorders>
              <w:top w:val="single" w:sz="8" w:space="0" w:color="auto"/>
              <w:left w:val="nil"/>
              <w:bottom w:val="nil"/>
              <w:right w:val="single" w:sz="4" w:space="0" w:color="auto"/>
            </w:tcBorders>
            <w:shd w:val="clear" w:color="auto" w:fill="CCFFCC"/>
            <w:noWrap/>
            <w:vAlign w:val="center"/>
            <w:hideMark/>
          </w:tcPr>
          <w:p w14:paraId="319BB69B" w14:textId="77777777" w:rsidR="00B476E9" w:rsidRPr="00B476E9" w:rsidRDefault="00B476E9" w:rsidP="00E469CA">
            <w:pPr>
              <w:spacing w:before="0"/>
              <w:jc w:val="center"/>
              <w:rPr>
                <w:lang w:val="de-DE" w:eastAsia="de-DE"/>
              </w:rPr>
            </w:pPr>
            <w:r w:rsidRPr="00B476E9">
              <w:rPr>
                <w:lang w:val="de-DE" w:eastAsia="de-DE"/>
              </w:rPr>
              <w:t>-47.16%</w:t>
            </w:r>
          </w:p>
        </w:tc>
        <w:tc>
          <w:tcPr>
            <w:tcW w:w="1060" w:type="dxa"/>
            <w:noWrap/>
            <w:vAlign w:val="center"/>
            <w:hideMark/>
          </w:tcPr>
          <w:p w14:paraId="3DB933A3" w14:textId="77777777" w:rsidR="00B476E9" w:rsidRPr="00B476E9" w:rsidRDefault="00B476E9" w:rsidP="00E469CA">
            <w:pPr>
              <w:spacing w:before="0"/>
              <w:jc w:val="center"/>
              <w:rPr>
                <w:lang w:val="de-DE" w:eastAsia="de-DE"/>
              </w:rPr>
            </w:pPr>
            <w:r w:rsidRPr="00B476E9">
              <w:rPr>
                <w:lang w:val="de-DE" w:eastAsia="de-DE"/>
              </w:rPr>
              <w:t>586%</w:t>
            </w:r>
          </w:p>
        </w:tc>
        <w:tc>
          <w:tcPr>
            <w:tcW w:w="1060" w:type="dxa"/>
            <w:tcBorders>
              <w:top w:val="nil"/>
              <w:left w:val="nil"/>
              <w:bottom w:val="nil"/>
              <w:right w:val="single" w:sz="8" w:space="0" w:color="auto"/>
            </w:tcBorders>
            <w:noWrap/>
            <w:vAlign w:val="center"/>
            <w:hideMark/>
          </w:tcPr>
          <w:p w14:paraId="04FECEEB" w14:textId="77777777" w:rsidR="00B476E9" w:rsidRPr="00B476E9" w:rsidRDefault="00B476E9" w:rsidP="00E469CA">
            <w:pPr>
              <w:spacing w:before="0"/>
              <w:jc w:val="center"/>
              <w:rPr>
                <w:lang w:val="de-DE" w:eastAsia="de-DE"/>
              </w:rPr>
            </w:pPr>
            <w:r w:rsidRPr="00B476E9">
              <w:rPr>
                <w:lang w:val="de-DE" w:eastAsia="de-DE"/>
              </w:rPr>
              <w:t>158%</w:t>
            </w:r>
          </w:p>
        </w:tc>
      </w:tr>
      <w:tr w:rsidR="00B476E9" w:rsidRPr="00B476E9" w14:paraId="62BB343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6A1DD8B" w14:textId="77777777" w:rsidR="00B476E9" w:rsidRPr="00B476E9" w:rsidRDefault="00B476E9" w:rsidP="00E469CA">
            <w:pPr>
              <w:spacing w:before="0"/>
              <w:rPr>
                <w:lang w:val="de-DE" w:eastAsia="de-DE"/>
              </w:rPr>
            </w:pPr>
            <w:r w:rsidRPr="00B476E9">
              <w:rPr>
                <w:lang w:val="de-DE" w:eastAsia="de-DE"/>
              </w:rPr>
              <w:t>Class A2</w:t>
            </w:r>
          </w:p>
        </w:tc>
        <w:tc>
          <w:tcPr>
            <w:tcW w:w="1060" w:type="dxa"/>
            <w:tcBorders>
              <w:top w:val="nil"/>
              <w:left w:val="single" w:sz="8" w:space="0" w:color="auto"/>
              <w:bottom w:val="nil"/>
              <w:right w:val="nil"/>
            </w:tcBorders>
            <w:shd w:val="clear" w:color="auto" w:fill="CCFFCC"/>
            <w:noWrap/>
            <w:vAlign w:val="center"/>
            <w:hideMark/>
          </w:tcPr>
          <w:p w14:paraId="1ABD0127" w14:textId="77777777" w:rsidR="00B476E9" w:rsidRPr="00B476E9" w:rsidRDefault="00B476E9" w:rsidP="00E469CA">
            <w:pPr>
              <w:spacing w:before="0"/>
              <w:jc w:val="center"/>
              <w:rPr>
                <w:lang w:val="de-DE" w:eastAsia="de-DE"/>
              </w:rPr>
            </w:pPr>
            <w:r w:rsidRPr="00B476E9">
              <w:rPr>
                <w:lang w:val="de-DE" w:eastAsia="de-DE"/>
              </w:rPr>
              <w:t>-44.02%</w:t>
            </w:r>
          </w:p>
        </w:tc>
        <w:tc>
          <w:tcPr>
            <w:tcW w:w="1060" w:type="dxa"/>
            <w:shd w:val="clear" w:color="auto" w:fill="CCFFCC"/>
            <w:noWrap/>
            <w:vAlign w:val="center"/>
            <w:hideMark/>
          </w:tcPr>
          <w:p w14:paraId="5FE1FEF9" w14:textId="77777777" w:rsidR="00B476E9" w:rsidRPr="00B476E9" w:rsidRDefault="00B476E9" w:rsidP="00E469CA">
            <w:pPr>
              <w:spacing w:before="0"/>
              <w:jc w:val="center"/>
              <w:rPr>
                <w:lang w:val="de-DE" w:eastAsia="de-DE"/>
              </w:rPr>
            </w:pPr>
            <w:r w:rsidRPr="00B476E9">
              <w:rPr>
                <w:lang w:val="de-DE" w:eastAsia="de-DE"/>
              </w:rPr>
              <w:t>-41.73%</w:t>
            </w:r>
          </w:p>
        </w:tc>
        <w:tc>
          <w:tcPr>
            <w:tcW w:w="2061" w:type="dxa"/>
            <w:tcBorders>
              <w:top w:val="nil"/>
              <w:left w:val="nil"/>
              <w:bottom w:val="nil"/>
              <w:right w:val="single" w:sz="4" w:space="0" w:color="auto"/>
            </w:tcBorders>
            <w:shd w:val="clear" w:color="auto" w:fill="CCFFCC"/>
            <w:noWrap/>
            <w:vAlign w:val="center"/>
            <w:hideMark/>
          </w:tcPr>
          <w:p w14:paraId="7BFF6D12" w14:textId="77777777" w:rsidR="00B476E9" w:rsidRPr="00B476E9" w:rsidRDefault="00B476E9" w:rsidP="00E469CA">
            <w:pPr>
              <w:spacing w:before="0"/>
              <w:jc w:val="center"/>
              <w:rPr>
                <w:lang w:val="de-DE" w:eastAsia="de-DE"/>
              </w:rPr>
            </w:pPr>
            <w:r w:rsidRPr="00B476E9">
              <w:rPr>
                <w:lang w:val="de-DE" w:eastAsia="de-DE"/>
              </w:rPr>
              <w:t>-40.78%</w:t>
            </w:r>
          </w:p>
        </w:tc>
        <w:tc>
          <w:tcPr>
            <w:tcW w:w="1060" w:type="dxa"/>
            <w:noWrap/>
            <w:vAlign w:val="center"/>
            <w:hideMark/>
          </w:tcPr>
          <w:p w14:paraId="11084AD8" w14:textId="77777777" w:rsidR="00B476E9" w:rsidRPr="00B476E9" w:rsidRDefault="00B476E9" w:rsidP="00E469CA">
            <w:pPr>
              <w:spacing w:before="0"/>
              <w:jc w:val="center"/>
              <w:rPr>
                <w:lang w:val="de-DE" w:eastAsia="de-DE"/>
              </w:rPr>
            </w:pPr>
            <w:r w:rsidRPr="00B476E9">
              <w:rPr>
                <w:lang w:val="de-DE" w:eastAsia="de-DE"/>
              </w:rPr>
              <w:t>679%</w:t>
            </w:r>
          </w:p>
        </w:tc>
        <w:tc>
          <w:tcPr>
            <w:tcW w:w="1060" w:type="dxa"/>
            <w:tcBorders>
              <w:top w:val="nil"/>
              <w:left w:val="nil"/>
              <w:bottom w:val="nil"/>
              <w:right w:val="single" w:sz="8" w:space="0" w:color="auto"/>
            </w:tcBorders>
            <w:noWrap/>
            <w:vAlign w:val="center"/>
            <w:hideMark/>
          </w:tcPr>
          <w:p w14:paraId="062C0B53" w14:textId="77777777" w:rsidR="00B476E9" w:rsidRPr="00B476E9" w:rsidRDefault="00B476E9" w:rsidP="00E469CA">
            <w:pPr>
              <w:spacing w:before="0"/>
              <w:jc w:val="center"/>
              <w:rPr>
                <w:lang w:val="de-DE" w:eastAsia="de-DE"/>
              </w:rPr>
            </w:pPr>
            <w:r w:rsidRPr="00B476E9">
              <w:rPr>
                <w:lang w:val="de-DE" w:eastAsia="de-DE"/>
              </w:rPr>
              <w:t>170%</w:t>
            </w:r>
          </w:p>
        </w:tc>
      </w:tr>
      <w:tr w:rsidR="00B476E9" w:rsidRPr="00B476E9" w14:paraId="33DD708B"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42CFCDC5"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3915CE97" w14:textId="77777777" w:rsidR="00B476E9" w:rsidRPr="00B476E9" w:rsidRDefault="00B476E9" w:rsidP="00E469CA">
            <w:pPr>
              <w:spacing w:before="0"/>
              <w:jc w:val="center"/>
              <w:rPr>
                <w:lang w:val="de-DE" w:eastAsia="de-DE"/>
              </w:rPr>
            </w:pPr>
            <w:r w:rsidRPr="00B476E9">
              <w:rPr>
                <w:lang w:val="de-DE" w:eastAsia="de-DE"/>
              </w:rPr>
              <w:t>-37.41%</w:t>
            </w:r>
          </w:p>
        </w:tc>
        <w:tc>
          <w:tcPr>
            <w:tcW w:w="1060" w:type="dxa"/>
            <w:shd w:val="clear" w:color="auto" w:fill="CCFFCC"/>
            <w:noWrap/>
            <w:vAlign w:val="center"/>
            <w:hideMark/>
          </w:tcPr>
          <w:p w14:paraId="14A35066" w14:textId="77777777" w:rsidR="00B476E9" w:rsidRPr="00B476E9" w:rsidRDefault="00B476E9" w:rsidP="00E469CA">
            <w:pPr>
              <w:spacing w:before="0"/>
              <w:jc w:val="center"/>
              <w:rPr>
                <w:lang w:val="de-DE" w:eastAsia="de-DE"/>
              </w:rPr>
            </w:pPr>
            <w:r w:rsidRPr="00B476E9">
              <w:rPr>
                <w:lang w:val="de-DE" w:eastAsia="de-DE"/>
              </w:rPr>
              <w:t>-50.12%</w:t>
            </w:r>
          </w:p>
        </w:tc>
        <w:tc>
          <w:tcPr>
            <w:tcW w:w="2061" w:type="dxa"/>
            <w:tcBorders>
              <w:top w:val="nil"/>
              <w:left w:val="nil"/>
              <w:bottom w:val="nil"/>
              <w:right w:val="single" w:sz="4" w:space="0" w:color="auto"/>
            </w:tcBorders>
            <w:shd w:val="clear" w:color="auto" w:fill="CCFFCC"/>
            <w:noWrap/>
            <w:vAlign w:val="center"/>
            <w:hideMark/>
          </w:tcPr>
          <w:p w14:paraId="58500EDA" w14:textId="77777777" w:rsidR="00B476E9" w:rsidRPr="00B476E9" w:rsidRDefault="00B476E9" w:rsidP="00E469CA">
            <w:pPr>
              <w:spacing w:before="0"/>
              <w:jc w:val="center"/>
              <w:rPr>
                <w:lang w:val="de-DE" w:eastAsia="de-DE"/>
              </w:rPr>
            </w:pPr>
            <w:r w:rsidRPr="00B476E9">
              <w:rPr>
                <w:lang w:val="de-DE" w:eastAsia="de-DE"/>
              </w:rPr>
              <w:t>-48.51%</w:t>
            </w:r>
          </w:p>
        </w:tc>
        <w:tc>
          <w:tcPr>
            <w:tcW w:w="1060" w:type="dxa"/>
            <w:noWrap/>
            <w:vAlign w:val="center"/>
            <w:hideMark/>
          </w:tcPr>
          <w:p w14:paraId="1256AB12" w14:textId="77777777" w:rsidR="00B476E9" w:rsidRPr="00B476E9" w:rsidRDefault="00B476E9" w:rsidP="00E469CA">
            <w:pPr>
              <w:spacing w:before="0"/>
              <w:jc w:val="center"/>
              <w:rPr>
                <w:lang w:val="de-DE" w:eastAsia="de-DE"/>
              </w:rPr>
            </w:pPr>
            <w:r w:rsidRPr="00B476E9">
              <w:rPr>
                <w:lang w:val="de-DE" w:eastAsia="de-DE"/>
              </w:rPr>
              <w:t>672%</w:t>
            </w:r>
          </w:p>
        </w:tc>
        <w:tc>
          <w:tcPr>
            <w:tcW w:w="1060" w:type="dxa"/>
            <w:tcBorders>
              <w:top w:val="nil"/>
              <w:left w:val="nil"/>
              <w:bottom w:val="nil"/>
              <w:right w:val="single" w:sz="8" w:space="0" w:color="auto"/>
            </w:tcBorders>
            <w:noWrap/>
            <w:vAlign w:val="center"/>
            <w:hideMark/>
          </w:tcPr>
          <w:p w14:paraId="21ED9E45"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795B0D8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133562B"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397D8903" w14:textId="77777777" w:rsidR="00B476E9" w:rsidRPr="00B476E9" w:rsidRDefault="00B476E9" w:rsidP="00E469CA">
            <w:pPr>
              <w:spacing w:before="0"/>
              <w:jc w:val="center"/>
              <w:rPr>
                <w:lang w:val="de-DE" w:eastAsia="de-DE"/>
              </w:rPr>
            </w:pPr>
            <w:r w:rsidRPr="00B476E9">
              <w:rPr>
                <w:lang w:val="de-DE" w:eastAsia="de-DE"/>
              </w:rPr>
              <w:t>-33.86%</w:t>
            </w:r>
          </w:p>
        </w:tc>
        <w:tc>
          <w:tcPr>
            <w:tcW w:w="1060" w:type="dxa"/>
            <w:shd w:val="clear" w:color="auto" w:fill="CCFFCC"/>
            <w:noWrap/>
            <w:vAlign w:val="center"/>
            <w:hideMark/>
          </w:tcPr>
          <w:p w14:paraId="1FFE0651" w14:textId="77777777" w:rsidR="00B476E9" w:rsidRPr="00B476E9" w:rsidRDefault="00B476E9" w:rsidP="00E469CA">
            <w:pPr>
              <w:spacing w:before="0"/>
              <w:jc w:val="center"/>
              <w:rPr>
                <w:lang w:val="de-DE" w:eastAsia="de-DE"/>
              </w:rPr>
            </w:pPr>
            <w:r w:rsidRPr="00B476E9">
              <w:rPr>
                <w:lang w:val="de-DE" w:eastAsia="de-DE"/>
              </w:rPr>
              <w:t>-36.28%</w:t>
            </w:r>
          </w:p>
        </w:tc>
        <w:tc>
          <w:tcPr>
            <w:tcW w:w="2061" w:type="dxa"/>
            <w:tcBorders>
              <w:top w:val="nil"/>
              <w:left w:val="nil"/>
              <w:bottom w:val="nil"/>
              <w:right w:val="single" w:sz="4" w:space="0" w:color="auto"/>
            </w:tcBorders>
            <w:shd w:val="clear" w:color="auto" w:fill="CCFFCC"/>
            <w:noWrap/>
            <w:vAlign w:val="center"/>
            <w:hideMark/>
          </w:tcPr>
          <w:p w14:paraId="6F451D2D" w14:textId="77777777" w:rsidR="00B476E9" w:rsidRPr="00B476E9" w:rsidRDefault="00B476E9" w:rsidP="00E469CA">
            <w:pPr>
              <w:spacing w:before="0"/>
              <w:jc w:val="center"/>
              <w:rPr>
                <w:lang w:val="de-DE" w:eastAsia="de-DE"/>
              </w:rPr>
            </w:pPr>
            <w:r w:rsidRPr="00B476E9">
              <w:rPr>
                <w:lang w:val="de-DE" w:eastAsia="de-DE"/>
              </w:rPr>
              <w:t>-38.21%</w:t>
            </w:r>
          </w:p>
        </w:tc>
        <w:tc>
          <w:tcPr>
            <w:tcW w:w="1060" w:type="dxa"/>
            <w:noWrap/>
            <w:vAlign w:val="center"/>
            <w:hideMark/>
          </w:tcPr>
          <w:p w14:paraId="497D39B0" w14:textId="77777777" w:rsidR="00B476E9" w:rsidRPr="00B476E9" w:rsidRDefault="00B476E9" w:rsidP="00E469CA">
            <w:pPr>
              <w:spacing w:before="0"/>
              <w:jc w:val="center"/>
              <w:rPr>
                <w:lang w:val="de-DE" w:eastAsia="de-DE"/>
              </w:rPr>
            </w:pPr>
            <w:r w:rsidRPr="00B476E9">
              <w:rPr>
                <w:lang w:val="de-DE" w:eastAsia="de-DE"/>
              </w:rPr>
              <w:t>923%</w:t>
            </w:r>
          </w:p>
        </w:tc>
        <w:tc>
          <w:tcPr>
            <w:tcW w:w="1060" w:type="dxa"/>
            <w:tcBorders>
              <w:top w:val="nil"/>
              <w:left w:val="nil"/>
              <w:bottom w:val="nil"/>
              <w:right w:val="single" w:sz="8" w:space="0" w:color="auto"/>
            </w:tcBorders>
            <w:noWrap/>
            <w:vAlign w:val="center"/>
            <w:hideMark/>
          </w:tcPr>
          <w:p w14:paraId="641AF5F8" w14:textId="77777777" w:rsidR="00B476E9" w:rsidRPr="00B476E9" w:rsidRDefault="00B476E9" w:rsidP="00E469CA">
            <w:pPr>
              <w:spacing w:before="0"/>
              <w:jc w:val="center"/>
              <w:rPr>
                <w:lang w:val="de-DE" w:eastAsia="de-DE"/>
              </w:rPr>
            </w:pPr>
            <w:r w:rsidRPr="00B476E9">
              <w:rPr>
                <w:lang w:val="de-DE" w:eastAsia="de-DE"/>
              </w:rPr>
              <w:t>164%</w:t>
            </w:r>
          </w:p>
        </w:tc>
      </w:tr>
      <w:tr w:rsidR="00B476E9" w:rsidRPr="00B476E9" w14:paraId="23DE471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3523A7A0" w14:textId="77777777" w:rsidR="00B476E9" w:rsidRPr="00B476E9" w:rsidRDefault="00B476E9" w:rsidP="00E469CA">
            <w:pPr>
              <w:spacing w:before="0"/>
              <w:rPr>
                <w:lang w:val="de-DE" w:eastAsia="de-DE"/>
              </w:rPr>
            </w:pPr>
            <w:r w:rsidRPr="00B476E9">
              <w:rPr>
                <w:lang w:val="de-DE" w:eastAsia="de-DE"/>
              </w:rPr>
              <w:t>Class E</w:t>
            </w:r>
          </w:p>
        </w:tc>
        <w:tc>
          <w:tcPr>
            <w:tcW w:w="1060" w:type="dxa"/>
            <w:noWrap/>
            <w:vAlign w:val="center"/>
            <w:hideMark/>
          </w:tcPr>
          <w:p w14:paraId="33E27107" w14:textId="2E2B5D96" w:rsidR="00B476E9" w:rsidRPr="00B476E9" w:rsidRDefault="00B476E9" w:rsidP="00E469CA">
            <w:pPr>
              <w:spacing w:before="0"/>
              <w:jc w:val="center"/>
              <w:rPr>
                <w:lang w:val="de-DE" w:eastAsia="de-DE"/>
              </w:rPr>
            </w:pPr>
          </w:p>
        </w:tc>
        <w:tc>
          <w:tcPr>
            <w:tcW w:w="1060" w:type="dxa"/>
            <w:noWrap/>
            <w:vAlign w:val="center"/>
            <w:hideMark/>
          </w:tcPr>
          <w:p w14:paraId="1116F376"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3886A825" w14:textId="50B2061A" w:rsidR="00B476E9" w:rsidRPr="00B476E9" w:rsidRDefault="00B476E9" w:rsidP="00E469CA">
            <w:pPr>
              <w:spacing w:before="0"/>
              <w:jc w:val="center"/>
              <w:rPr>
                <w:lang w:val="de-DE" w:eastAsia="de-DE"/>
              </w:rPr>
            </w:pPr>
          </w:p>
        </w:tc>
        <w:tc>
          <w:tcPr>
            <w:tcW w:w="1060" w:type="dxa"/>
            <w:noWrap/>
            <w:vAlign w:val="center"/>
            <w:hideMark/>
          </w:tcPr>
          <w:p w14:paraId="20ED68B6" w14:textId="58A0FFA4"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4ED6DCB7" w14:textId="337C1B82" w:rsidR="00B476E9" w:rsidRPr="00B476E9" w:rsidRDefault="00B476E9" w:rsidP="00E469CA">
            <w:pPr>
              <w:spacing w:before="0"/>
              <w:jc w:val="center"/>
              <w:rPr>
                <w:lang w:val="de-DE" w:eastAsia="de-DE"/>
              </w:rPr>
            </w:pPr>
          </w:p>
        </w:tc>
      </w:tr>
      <w:tr w:rsidR="00B476E9" w:rsidRPr="00B476E9" w14:paraId="10504304"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215981A4"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01CF2CF9" w14:textId="77777777" w:rsidR="00B476E9" w:rsidRPr="00B476E9" w:rsidRDefault="00B476E9" w:rsidP="00E469CA">
            <w:pPr>
              <w:spacing w:before="0"/>
              <w:jc w:val="center"/>
              <w:rPr>
                <w:lang w:val="de-DE" w:eastAsia="de-DE"/>
              </w:rPr>
            </w:pPr>
            <w:r w:rsidRPr="00B476E9">
              <w:rPr>
                <w:lang w:val="de-DE" w:eastAsia="de-DE"/>
              </w:rPr>
              <w:t>-38.42%</w:t>
            </w:r>
          </w:p>
        </w:tc>
        <w:tc>
          <w:tcPr>
            <w:tcW w:w="1060" w:type="dxa"/>
            <w:tcBorders>
              <w:top w:val="single" w:sz="8" w:space="0" w:color="auto"/>
              <w:left w:val="nil"/>
              <w:bottom w:val="nil"/>
              <w:right w:val="nil"/>
            </w:tcBorders>
            <w:shd w:val="clear" w:color="auto" w:fill="CCFFCC"/>
            <w:noWrap/>
            <w:vAlign w:val="center"/>
            <w:hideMark/>
          </w:tcPr>
          <w:p w14:paraId="03FD0F5F" w14:textId="77777777" w:rsidR="00B476E9" w:rsidRPr="00B476E9" w:rsidRDefault="00B476E9" w:rsidP="00E469CA">
            <w:pPr>
              <w:spacing w:before="0"/>
              <w:jc w:val="center"/>
              <w:rPr>
                <w:lang w:val="de-DE" w:eastAsia="de-DE"/>
              </w:rPr>
            </w:pPr>
            <w:r w:rsidRPr="00B476E9">
              <w:rPr>
                <w:lang w:val="de-DE" w:eastAsia="de-DE"/>
              </w:rPr>
              <w:t>-42.87%</w:t>
            </w:r>
          </w:p>
        </w:tc>
        <w:tc>
          <w:tcPr>
            <w:tcW w:w="2061" w:type="dxa"/>
            <w:tcBorders>
              <w:top w:val="single" w:sz="8" w:space="0" w:color="auto"/>
              <w:left w:val="nil"/>
              <w:bottom w:val="nil"/>
              <w:right w:val="single" w:sz="4" w:space="0" w:color="auto"/>
            </w:tcBorders>
            <w:shd w:val="clear" w:color="auto" w:fill="CCFFCC"/>
            <w:noWrap/>
            <w:vAlign w:val="center"/>
            <w:hideMark/>
          </w:tcPr>
          <w:p w14:paraId="1E436ADC" w14:textId="77777777" w:rsidR="00B476E9" w:rsidRPr="00B476E9" w:rsidRDefault="00B476E9" w:rsidP="00E469CA">
            <w:pPr>
              <w:spacing w:before="0"/>
              <w:jc w:val="center"/>
              <w:rPr>
                <w:lang w:val="de-DE" w:eastAsia="de-DE"/>
              </w:rPr>
            </w:pPr>
            <w:r w:rsidRPr="00B476E9">
              <w:rPr>
                <w:lang w:val="de-DE" w:eastAsia="de-DE"/>
              </w:rPr>
              <w:t>-43.95%</w:t>
            </w:r>
          </w:p>
        </w:tc>
        <w:tc>
          <w:tcPr>
            <w:tcW w:w="1060" w:type="dxa"/>
            <w:tcBorders>
              <w:top w:val="single" w:sz="8" w:space="0" w:color="auto"/>
              <w:left w:val="nil"/>
              <w:bottom w:val="nil"/>
              <w:right w:val="nil"/>
            </w:tcBorders>
            <w:noWrap/>
            <w:vAlign w:val="center"/>
            <w:hideMark/>
          </w:tcPr>
          <w:p w14:paraId="1B673F00" w14:textId="77777777" w:rsidR="00B476E9" w:rsidRPr="00B476E9" w:rsidRDefault="00B476E9" w:rsidP="00E469CA">
            <w:pPr>
              <w:spacing w:before="0"/>
              <w:jc w:val="center"/>
              <w:rPr>
                <w:lang w:val="de-DE" w:eastAsia="de-DE"/>
              </w:rPr>
            </w:pPr>
            <w:r w:rsidRPr="00B476E9">
              <w:rPr>
                <w:lang w:val="de-DE" w:eastAsia="de-DE"/>
              </w:rPr>
              <w:t>713%</w:t>
            </w:r>
          </w:p>
        </w:tc>
        <w:tc>
          <w:tcPr>
            <w:tcW w:w="1060" w:type="dxa"/>
            <w:tcBorders>
              <w:top w:val="single" w:sz="8" w:space="0" w:color="auto"/>
              <w:left w:val="nil"/>
              <w:bottom w:val="nil"/>
              <w:right w:val="single" w:sz="8" w:space="0" w:color="auto"/>
            </w:tcBorders>
            <w:noWrap/>
            <w:vAlign w:val="center"/>
            <w:hideMark/>
          </w:tcPr>
          <w:p w14:paraId="62E8995C" w14:textId="77777777" w:rsidR="00B476E9" w:rsidRPr="00B476E9" w:rsidRDefault="00B476E9" w:rsidP="00E469CA">
            <w:pPr>
              <w:spacing w:before="0"/>
              <w:jc w:val="center"/>
              <w:rPr>
                <w:lang w:val="de-DE" w:eastAsia="de-DE"/>
              </w:rPr>
            </w:pPr>
            <w:r w:rsidRPr="00B476E9">
              <w:rPr>
                <w:lang w:val="de-DE" w:eastAsia="de-DE"/>
              </w:rPr>
              <w:t>163%</w:t>
            </w:r>
          </w:p>
        </w:tc>
      </w:tr>
      <w:tr w:rsidR="00B476E9" w:rsidRPr="00B476E9" w14:paraId="69226E04"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227B17D"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77D0FBB9" w14:textId="77777777" w:rsidR="00B476E9" w:rsidRPr="00B476E9" w:rsidRDefault="00B476E9" w:rsidP="00E469CA">
            <w:pPr>
              <w:spacing w:before="0"/>
              <w:jc w:val="center"/>
              <w:rPr>
                <w:lang w:val="de-DE" w:eastAsia="de-DE"/>
              </w:rPr>
            </w:pPr>
            <w:r w:rsidRPr="00B476E9">
              <w:rPr>
                <w:lang w:val="de-DE" w:eastAsia="de-DE"/>
              </w:rPr>
              <w:t>-31.72%</w:t>
            </w:r>
          </w:p>
        </w:tc>
        <w:tc>
          <w:tcPr>
            <w:tcW w:w="1060" w:type="dxa"/>
            <w:tcBorders>
              <w:top w:val="single" w:sz="8" w:space="0" w:color="auto"/>
              <w:left w:val="nil"/>
              <w:bottom w:val="nil"/>
              <w:right w:val="nil"/>
            </w:tcBorders>
            <w:shd w:val="clear" w:color="auto" w:fill="CCFFCC"/>
            <w:noWrap/>
            <w:vAlign w:val="center"/>
            <w:hideMark/>
          </w:tcPr>
          <w:p w14:paraId="2755D707" w14:textId="77777777" w:rsidR="00B476E9" w:rsidRPr="00B476E9" w:rsidRDefault="00B476E9" w:rsidP="00E469CA">
            <w:pPr>
              <w:spacing w:before="0"/>
              <w:jc w:val="center"/>
              <w:rPr>
                <w:lang w:val="de-DE" w:eastAsia="de-DE"/>
              </w:rPr>
            </w:pPr>
            <w:r w:rsidRPr="00B476E9">
              <w:rPr>
                <w:lang w:val="de-DE" w:eastAsia="de-DE"/>
              </w:rPr>
              <w:t>-32.60%</w:t>
            </w:r>
          </w:p>
        </w:tc>
        <w:tc>
          <w:tcPr>
            <w:tcW w:w="2061" w:type="dxa"/>
            <w:tcBorders>
              <w:top w:val="single" w:sz="8" w:space="0" w:color="auto"/>
              <w:left w:val="nil"/>
              <w:bottom w:val="nil"/>
              <w:right w:val="single" w:sz="4" w:space="0" w:color="auto"/>
            </w:tcBorders>
            <w:shd w:val="clear" w:color="auto" w:fill="CCFFCC"/>
            <w:noWrap/>
            <w:vAlign w:val="center"/>
            <w:hideMark/>
          </w:tcPr>
          <w:p w14:paraId="2326F3E6" w14:textId="77777777" w:rsidR="00B476E9" w:rsidRPr="00B476E9" w:rsidRDefault="00B476E9" w:rsidP="00E469CA">
            <w:pPr>
              <w:spacing w:before="0"/>
              <w:jc w:val="center"/>
              <w:rPr>
                <w:lang w:val="de-DE" w:eastAsia="de-DE"/>
              </w:rPr>
            </w:pPr>
            <w:r w:rsidRPr="00B476E9">
              <w:rPr>
                <w:lang w:val="de-DE" w:eastAsia="de-DE"/>
              </w:rPr>
              <w:t>-31.95%</w:t>
            </w:r>
          </w:p>
        </w:tc>
        <w:tc>
          <w:tcPr>
            <w:tcW w:w="1060" w:type="dxa"/>
            <w:tcBorders>
              <w:top w:val="single" w:sz="8" w:space="0" w:color="auto"/>
              <w:left w:val="nil"/>
              <w:bottom w:val="nil"/>
              <w:right w:val="nil"/>
            </w:tcBorders>
            <w:noWrap/>
            <w:vAlign w:val="center"/>
            <w:hideMark/>
          </w:tcPr>
          <w:p w14:paraId="2867758E" w14:textId="77777777" w:rsidR="00B476E9" w:rsidRPr="00B476E9" w:rsidRDefault="00B476E9" w:rsidP="00E469CA">
            <w:pPr>
              <w:spacing w:before="0"/>
              <w:jc w:val="center"/>
              <w:rPr>
                <w:lang w:val="de-DE" w:eastAsia="de-DE"/>
              </w:rPr>
            </w:pPr>
            <w:r w:rsidRPr="00B476E9">
              <w:rPr>
                <w:lang w:val="de-DE" w:eastAsia="de-DE"/>
              </w:rPr>
              <w:t>970%</w:t>
            </w:r>
          </w:p>
        </w:tc>
        <w:tc>
          <w:tcPr>
            <w:tcW w:w="1060" w:type="dxa"/>
            <w:tcBorders>
              <w:top w:val="single" w:sz="8" w:space="0" w:color="auto"/>
              <w:left w:val="nil"/>
              <w:bottom w:val="nil"/>
              <w:right w:val="single" w:sz="8" w:space="0" w:color="auto"/>
            </w:tcBorders>
            <w:noWrap/>
            <w:vAlign w:val="center"/>
            <w:hideMark/>
          </w:tcPr>
          <w:p w14:paraId="24158880"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21549D22" w14:textId="77777777" w:rsidTr="00B476E9">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68E36F49"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78312992" w14:textId="77777777" w:rsidR="00B476E9" w:rsidRPr="00B476E9" w:rsidRDefault="00B476E9" w:rsidP="00E469CA">
            <w:pPr>
              <w:spacing w:before="0"/>
              <w:jc w:val="center"/>
              <w:rPr>
                <w:lang w:val="de-DE" w:eastAsia="de-DE"/>
              </w:rPr>
            </w:pPr>
            <w:r w:rsidRPr="00B476E9">
              <w:rPr>
                <w:lang w:val="de-DE" w:eastAsia="de-DE"/>
              </w:rPr>
              <w:t>-46.07%</w:t>
            </w:r>
          </w:p>
        </w:tc>
        <w:tc>
          <w:tcPr>
            <w:tcW w:w="1060" w:type="dxa"/>
            <w:tcBorders>
              <w:top w:val="nil"/>
              <w:left w:val="nil"/>
              <w:bottom w:val="single" w:sz="8" w:space="0" w:color="auto"/>
              <w:right w:val="nil"/>
            </w:tcBorders>
            <w:shd w:val="clear" w:color="auto" w:fill="CCFFCC"/>
            <w:noWrap/>
            <w:vAlign w:val="center"/>
            <w:hideMark/>
          </w:tcPr>
          <w:p w14:paraId="1114AF04" w14:textId="77777777" w:rsidR="00B476E9" w:rsidRPr="00B476E9" w:rsidRDefault="00B476E9" w:rsidP="00E469CA">
            <w:pPr>
              <w:spacing w:before="0"/>
              <w:jc w:val="center"/>
              <w:rPr>
                <w:lang w:val="de-DE" w:eastAsia="de-DE"/>
              </w:rPr>
            </w:pPr>
            <w:r w:rsidRPr="00B476E9">
              <w:rPr>
                <w:lang w:val="de-DE" w:eastAsia="de-DE"/>
              </w:rPr>
              <w:t>-49.76%</w:t>
            </w:r>
          </w:p>
        </w:tc>
        <w:tc>
          <w:tcPr>
            <w:tcW w:w="2061" w:type="dxa"/>
            <w:tcBorders>
              <w:top w:val="nil"/>
              <w:left w:val="nil"/>
              <w:bottom w:val="single" w:sz="8" w:space="0" w:color="auto"/>
              <w:right w:val="single" w:sz="4" w:space="0" w:color="auto"/>
            </w:tcBorders>
            <w:shd w:val="clear" w:color="auto" w:fill="CCFFCC"/>
            <w:noWrap/>
            <w:vAlign w:val="center"/>
            <w:hideMark/>
          </w:tcPr>
          <w:p w14:paraId="618AF25C" w14:textId="77777777" w:rsidR="00B476E9" w:rsidRPr="00B476E9" w:rsidRDefault="00B476E9" w:rsidP="00E469CA">
            <w:pPr>
              <w:spacing w:before="0"/>
              <w:jc w:val="center"/>
              <w:rPr>
                <w:lang w:val="de-DE" w:eastAsia="de-DE"/>
              </w:rPr>
            </w:pPr>
            <w:r w:rsidRPr="00B476E9">
              <w:rPr>
                <w:lang w:val="de-DE" w:eastAsia="de-DE"/>
              </w:rPr>
              <w:t>-50.65%</w:t>
            </w:r>
          </w:p>
        </w:tc>
        <w:tc>
          <w:tcPr>
            <w:tcW w:w="1060" w:type="dxa"/>
            <w:tcBorders>
              <w:top w:val="nil"/>
              <w:left w:val="nil"/>
              <w:bottom w:val="single" w:sz="8" w:space="0" w:color="auto"/>
              <w:right w:val="nil"/>
            </w:tcBorders>
            <w:noWrap/>
            <w:vAlign w:val="center"/>
            <w:hideMark/>
          </w:tcPr>
          <w:p w14:paraId="2A809F52" w14:textId="77777777" w:rsidR="00B476E9" w:rsidRPr="00B476E9" w:rsidRDefault="00B476E9" w:rsidP="00E469CA">
            <w:pPr>
              <w:spacing w:before="0"/>
              <w:jc w:val="center"/>
              <w:rPr>
                <w:lang w:val="de-DE" w:eastAsia="de-DE"/>
              </w:rPr>
            </w:pPr>
            <w:r w:rsidRPr="00B476E9">
              <w:rPr>
                <w:lang w:val="de-DE" w:eastAsia="de-DE"/>
              </w:rPr>
              <w:t>490%</w:t>
            </w:r>
          </w:p>
        </w:tc>
        <w:tc>
          <w:tcPr>
            <w:tcW w:w="1060" w:type="dxa"/>
            <w:tcBorders>
              <w:top w:val="nil"/>
              <w:left w:val="nil"/>
              <w:bottom w:val="single" w:sz="8" w:space="0" w:color="auto"/>
              <w:right w:val="single" w:sz="8" w:space="0" w:color="auto"/>
            </w:tcBorders>
            <w:noWrap/>
            <w:vAlign w:val="center"/>
            <w:hideMark/>
          </w:tcPr>
          <w:p w14:paraId="236CD5D9" w14:textId="77777777" w:rsidR="00B476E9" w:rsidRPr="00B476E9" w:rsidRDefault="00B476E9" w:rsidP="00E469CA">
            <w:pPr>
              <w:spacing w:before="0"/>
              <w:jc w:val="center"/>
              <w:rPr>
                <w:lang w:val="de-DE" w:eastAsia="de-DE"/>
              </w:rPr>
            </w:pPr>
            <w:r w:rsidRPr="00B476E9">
              <w:rPr>
                <w:lang w:val="de-DE" w:eastAsia="de-DE"/>
              </w:rPr>
              <w:t>145%</w:t>
            </w:r>
          </w:p>
        </w:tc>
      </w:tr>
      <w:tr w:rsidR="00B476E9" w:rsidRPr="00B476E9" w14:paraId="73D274D5" w14:textId="77777777" w:rsidTr="00B476E9">
        <w:trPr>
          <w:trHeight w:val="255"/>
          <w:jc w:val="center"/>
        </w:trPr>
        <w:tc>
          <w:tcPr>
            <w:tcW w:w="1640" w:type="dxa"/>
            <w:noWrap/>
            <w:vAlign w:val="center"/>
            <w:hideMark/>
          </w:tcPr>
          <w:p w14:paraId="461CD6C7" w14:textId="77777777" w:rsidR="00B476E9" w:rsidRPr="00B476E9" w:rsidRDefault="00B476E9" w:rsidP="00E469CA">
            <w:pPr>
              <w:spacing w:before="0"/>
              <w:rPr>
                <w:lang w:val="de-DE" w:eastAsia="de-DE"/>
              </w:rPr>
            </w:pPr>
          </w:p>
        </w:tc>
        <w:tc>
          <w:tcPr>
            <w:tcW w:w="1060" w:type="dxa"/>
            <w:noWrap/>
            <w:vAlign w:val="bottom"/>
            <w:hideMark/>
          </w:tcPr>
          <w:p w14:paraId="5B685753" w14:textId="77777777" w:rsidR="00B476E9" w:rsidRPr="00B476E9" w:rsidRDefault="00B476E9" w:rsidP="00E469CA">
            <w:pPr>
              <w:spacing w:before="0"/>
              <w:jc w:val="center"/>
              <w:rPr>
                <w:lang w:val="de-DE" w:eastAsia="de-DE"/>
              </w:rPr>
            </w:pPr>
          </w:p>
        </w:tc>
        <w:tc>
          <w:tcPr>
            <w:tcW w:w="1060" w:type="dxa"/>
            <w:noWrap/>
            <w:vAlign w:val="bottom"/>
            <w:hideMark/>
          </w:tcPr>
          <w:p w14:paraId="4CEAEC7C" w14:textId="77777777" w:rsidR="00B476E9" w:rsidRPr="00B476E9" w:rsidRDefault="00B476E9" w:rsidP="00E469CA">
            <w:pPr>
              <w:spacing w:before="0"/>
              <w:jc w:val="center"/>
              <w:rPr>
                <w:lang w:val="de-DE" w:eastAsia="de-DE"/>
              </w:rPr>
            </w:pPr>
          </w:p>
        </w:tc>
        <w:tc>
          <w:tcPr>
            <w:tcW w:w="2061" w:type="dxa"/>
            <w:noWrap/>
            <w:vAlign w:val="bottom"/>
            <w:hideMark/>
          </w:tcPr>
          <w:p w14:paraId="6B7F2903" w14:textId="77777777" w:rsidR="00B476E9" w:rsidRPr="00B476E9" w:rsidRDefault="00B476E9" w:rsidP="00E469CA">
            <w:pPr>
              <w:spacing w:before="0"/>
              <w:jc w:val="center"/>
              <w:rPr>
                <w:lang w:val="de-DE" w:eastAsia="de-DE"/>
              </w:rPr>
            </w:pPr>
          </w:p>
        </w:tc>
        <w:tc>
          <w:tcPr>
            <w:tcW w:w="1060" w:type="dxa"/>
            <w:noWrap/>
            <w:vAlign w:val="bottom"/>
            <w:hideMark/>
          </w:tcPr>
          <w:p w14:paraId="08553B60" w14:textId="77777777" w:rsidR="00B476E9" w:rsidRPr="00B476E9" w:rsidRDefault="00B476E9" w:rsidP="00E469CA">
            <w:pPr>
              <w:spacing w:before="0"/>
              <w:jc w:val="center"/>
              <w:rPr>
                <w:lang w:val="de-DE" w:eastAsia="de-DE"/>
              </w:rPr>
            </w:pPr>
          </w:p>
        </w:tc>
        <w:tc>
          <w:tcPr>
            <w:tcW w:w="1060" w:type="dxa"/>
            <w:noWrap/>
            <w:vAlign w:val="bottom"/>
            <w:hideMark/>
          </w:tcPr>
          <w:p w14:paraId="48D378EA" w14:textId="77777777" w:rsidR="00B476E9" w:rsidRPr="00B476E9" w:rsidRDefault="00B476E9" w:rsidP="00E469CA">
            <w:pPr>
              <w:spacing w:before="0"/>
              <w:jc w:val="center"/>
              <w:rPr>
                <w:lang w:val="de-DE" w:eastAsia="de-DE"/>
              </w:rPr>
            </w:pPr>
          </w:p>
        </w:tc>
      </w:tr>
      <w:tr w:rsidR="00B476E9" w:rsidRPr="00B476E9" w14:paraId="2D7914DF" w14:textId="77777777" w:rsidTr="00B476E9">
        <w:trPr>
          <w:trHeight w:val="255"/>
          <w:jc w:val="center"/>
        </w:trPr>
        <w:tc>
          <w:tcPr>
            <w:tcW w:w="1640" w:type="dxa"/>
            <w:noWrap/>
            <w:vAlign w:val="center"/>
            <w:hideMark/>
          </w:tcPr>
          <w:p w14:paraId="6BD908AF"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002F24C7" w14:textId="3B381767"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2BA29BDE" w14:textId="71E6A7B3"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1842689F" w14:textId="2D178E4C" w:rsidR="00B476E9" w:rsidRPr="00B476E9" w:rsidRDefault="00B476E9" w:rsidP="00E469CA">
            <w:pPr>
              <w:spacing w:before="0"/>
              <w:jc w:val="center"/>
              <w:rPr>
                <w:b/>
                <w:bCs/>
                <w:lang w:val="de-DE" w:eastAsia="de-DE"/>
              </w:rPr>
            </w:pPr>
            <w:r w:rsidRPr="00B476E9">
              <w:rPr>
                <w:b/>
                <w:bCs/>
                <w:lang w:val="de-DE" w:eastAsia="de-DE"/>
              </w:rPr>
              <w:t xml:space="preserve">Low delay B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46B45CE0" w14:textId="331545AA"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105BD14C" w14:textId="521E6A37" w:rsidR="00B476E9" w:rsidRPr="00B476E9" w:rsidRDefault="00B476E9" w:rsidP="00E469CA">
            <w:pPr>
              <w:spacing w:before="0"/>
              <w:jc w:val="center"/>
              <w:rPr>
                <w:lang w:val="de-DE" w:eastAsia="de-DE"/>
              </w:rPr>
            </w:pPr>
          </w:p>
        </w:tc>
      </w:tr>
      <w:tr w:rsidR="00B476E9" w:rsidRPr="00B476E9" w14:paraId="2BD79BFD" w14:textId="77777777" w:rsidTr="00B476E9">
        <w:trPr>
          <w:trHeight w:val="255"/>
          <w:jc w:val="center"/>
        </w:trPr>
        <w:tc>
          <w:tcPr>
            <w:tcW w:w="1640" w:type="dxa"/>
            <w:noWrap/>
            <w:vAlign w:val="center"/>
            <w:hideMark/>
          </w:tcPr>
          <w:p w14:paraId="192274B3"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59E3A7A8" w14:textId="73DDA98D" w:rsidR="00B476E9" w:rsidRPr="00B476E9" w:rsidRDefault="00B476E9" w:rsidP="00E469CA">
            <w:pPr>
              <w:spacing w:before="0"/>
              <w:jc w:val="center"/>
              <w:rPr>
                <w:b/>
                <w:bCs/>
                <w:lang w:val="de-DE" w:eastAsia="de-DE"/>
              </w:rPr>
            </w:pPr>
          </w:p>
        </w:tc>
        <w:tc>
          <w:tcPr>
            <w:tcW w:w="1060" w:type="dxa"/>
            <w:noWrap/>
            <w:vAlign w:val="center"/>
            <w:hideMark/>
          </w:tcPr>
          <w:p w14:paraId="0DA3AD74" w14:textId="19BE83CE" w:rsidR="00B476E9" w:rsidRPr="00B476E9" w:rsidRDefault="00B476E9" w:rsidP="00E469CA">
            <w:pPr>
              <w:spacing w:before="0"/>
              <w:jc w:val="center"/>
              <w:rPr>
                <w:b/>
                <w:bCs/>
                <w:lang w:val="de-DE" w:eastAsia="de-DE"/>
              </w:rPr>
            </w:pPr>
          </w:p>
        </w:tc>
        <w:tc>
          <w:tcPr>
            <w:tcW w:w="2061" w:type="dxa"/>
            <w:noWrap/>
            <w:vAlign w:val="center"/>
            <w:hideMark/>
          </w:tcPr>
          <w:p w14:paraId="5B41F150"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0BD3706B" w14:textId="3CD339CC"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498C70FE" w14:textId="0E5D1749" w:rsidR="00B476E9" w:rsidRPr="00B476E9" w:rsidRDefault="00B476E9" w:rsidP="00E469CA">
            <w:pPr>
              <w:spacing w:before="0"/>
              <w:jc w:val="center"/>
              <w:rPr>
                <w:b/>
                <w:bCs/>
                <w:lang w:val="de-DE" w:eastAsia="de-DE"/>
              </w:rPr>
            </w:pPr>
          </w:p>
        </w:tc>
      </w:tr>
      <w:tr w:rsidR="00B476E9" w:rsidRPr="00B476E9" w14:paraId="0336A804" w14:textId="77777777" w:rsidTr="00B476E9">
        <w:trPr>
          <w:trHeight w:val="255"/>
          <w:jc w:val="center"/>
        </w:trPr>
        <w:tc>
          <w:tcPr>
            <w:tcW w:w="1640" w:type="dxa"/>
            <w:noWrap/>
            <w:vAlign w:val="center"/>
            <w:hideMark/>
          </w:tcPr>
          <w:p w14:paraId="0987F8FA"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40674DE9"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5624BB3C"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5A2FD399"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77D57683"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533068F0"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304542E2"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62D85959" w14:textId="77777777" w:rsidR="00B476E9" w:rsidRPr="00B476E9" w:rsidRDefault="00B476E9" w:rsidP="00E469CA">
            <w:pPr>
              <w:spacing w:before="0"/>
              <w:rPr>
                <w:lang w:val="de-DE" w:eastAsia="de-DE"/>
              </w:rPr>
            </w:pPr>
            <w:r w:rsidRPr="00B476E9">
              <w:rPr>
                <w:lang w:val="de-DE" w:eastAsia="de-DE"/>
              </w:rPr>
              <w:t>Class A1</w:t>
            </w:r>
          </w:p>
        </w:tc>
        <w:tc>
          <w:tcPr>
            <w:tcW w:w="1060" w:type="dxa"/>
            <w:noWrap/>
            <w:vAlign w:val="center"/>
            <w:hideMark/>
          </w:tcPr>
          <w:p w14:paraId="20E89882" w14:textId="24530CA2" w:rsidR="00B476E9" w:rsidRPr="00B476E9" w:rsidRDefault="00B476E9" w:rsidP="00E469CA">
            <w:pPr>
              <w:spacing w:before="0"/>
              <w:jc w:val="center"/>
              <w:rPr>
                <w:lang w:val="de-DE" w:eastAsia="de-DE"/>
              </w:rPr>
            </w:pPr>
          </w:p>
        </w:tc>
        <w:tc>
          <w:tcPr>
            <w:tcW w:w="1060" w:type="dxa"/>
            <w:noWrap/>
            <w:vAlign w:val="center"/>
            <w:hideMark/>
          </w:tcPr>
          <w:p w14:paraId="162F704C" w14:textId="211876C6"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34F3C882" w14:textId="42914E31" w:rsidR="00B476E9" w:rsidRPr="00B476E9" w:rsidRDefault="00B476E9" w:rsidP="00E469CA">
            <w:pPr>
              <w:spacing w:before="0"/>
              <w:jc w:val="center"/>
              <w:rPr>
                <w:lang w:val="de-DE" w:eastAsia="de-DE"/>
              </w:rPr>
            </w:pPr>
          </w:p>
        </w:tc>
        <w:tc>
          <w:tcPr>
            <w:tcW w:w="1060" w:type="dxa"/>
            <w:noWrap/>
            <w:vAlign w:val="center"/>
            <w:hideMark/>
          </w:tcPr>
          <w:p w14:paraId="07600636" w14:textId="5B71737C"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09DAF713" w14:textId="2A68330A" w:rsidR="00B476E9" w:rsidRPr="00B476E9" w:rsidRDefault="00B476E9" w:rsidP="00E469CA">
            <w:pPr>
              <w:spacing w:before="0"/>
              <w:jc w:val="center"/>
              <w:rPr>
                <w:lang w:val="de-DE" w:eastAsia="de-DE"/>
              </w:rPr>
            </w:pPr>
          </w:p>
        </w:tc>
      </w:tr>
      <w:tr w:rsidR="00B476E9" w:rsidRPr="00B476E9" w14:paraId="5C8CBFA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C23ADAB" w14:textId="77777777" w:rsidR="00B476E9" w:rsidRPr="00B476E9" w:rsidRDefault="00B476E9" w:rsidP="00E469CA">
            <w:pPr>
              <w:spacing w:before="0"/>
              <w:rPr>
                <w:lang w:val="de-DE" w:eastAsia="de-DE"/>
              </w:rPr>
            </w:pPr>
            <w:r w:rsidRPr="00B476E9">
              <w:rPr>
                <w:lang w:val="de-DE" w:eastAsia="de-DE"/>
              </w:rPr>
              <w:t>Class A2</w:t>
            </w:r>
          </w:p>
        </w:tc>
        <w:tc>
          <w:tcPr>
            <w:tcW w:w="1060" w:type="dxa"/>
            <w:noWrap/>
            <w:vAlign w:val="center"/>
            <w:hideMark/>
          </w:tcPr>
          <w:p w14:paraId="2FCA6398" w14:textId="7A7ADC0C" w:rsidR="00B476E9" w:rsidRPr="00B476E9" w:rsidRDefault="00B476E9" w:rsidP="00E469CA">
            <w:pPr>
              <w:spacing w:before="0"/>
              <w:jc w:val="center"/>
              <w:rPr>
                <w:lang w:val="de-DE" w:eastAsia="de-DE"/>
              </w:rPr>
            </w:pPr>
          </w:p>
        </w:tc>
        <w:tc>
          <w:tcPr>
            <w:tcW w:w="1060" w:type="dxa"/>
            <w:noWrap/>
            <w:vAlign w:val="center"/>
            <w:hideMark/>
          </w:tcPr>
          <w:p w14:paraId="025B9C68"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0F8C01A0" w14:textId="5658BB42" w:rsidR="00B476E9" w:rsidRPr="00B476E9" w:rsidRDefault="00B476E9" w:rsidP="00E469CA">
            <w:pPr>
              <w:spacing w:before="0"/>
              <w:jc w:val="center"/>
              <w:rPr>
                <w:lang w:val="de-DE" w:eastAsia="de-DE"/>
              </w:rPr>
            </w:pPr>
          </w:p>
        </w:tc>
        <w:tc>
          <w:tcPr>
            <w:tcW w:w="1060" w:type="dxa"/>
            <w:noWrap/>
            <w:vAlign w:val="center"/>
            <w:hideMark/>
          </w:tcPr>
          <w:p w14:paraId="09270151" w14:textId="2514B968"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386A2EA8" w14:textId="271989DF" w:rsidR="00B476E9" w:rsidRPr="00B476E9" w:rsidRDefault="00B476E9" w:rsidP="00E469CA">
            <w:pPr>
              <w:spacing w:before="0"/>
              <w:jc w:val="center"/>
              <w:rPr>
                <w:lang w:val="de-DE" w:eastAsia="de-DE"/>
              </w:rPr>
            </w:pPr>
          </w:p>
        </w:tc>
      </w:tr>
      <w:tr w:rsidR="00B476E9" w:rsidRPr="00B476E9" w14:paraId="5F887ADA"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EA0E3E7"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1D53C8EC" w14:textId="77777777" w:rsidR="00B476E9" w:rsidRPr="00B476E9" w:rsidRDefault="00B476E9" w:rsidP="00E469CA">
            <w:pPr>
              <w:spacing w:before="0"/>
              <w:jc w:val="center"/>
              <w:rPr>
                <w:lang w:val="de-DE" w:eastAsia="de-DE"/>
              </w:rPr>
            </w:pPr>
            <w:r w:rsidRPr="00B476E9">
              <w:rPr>
                <w:lang w:val="de-DE" w:eastAsia="de-DE"/>
              </w:rPr>
              <w:t>-30.40%</w:t>
            </w:r>
          </w:p>
        </w:tc>
        <w:tc>
          <w:tcPr>
            <w:tcW w:w="1060" w:type="dxa"/>
            <w:shd w:val="clear" w:color="auto" w:fill="CCFFCC"/>
            <w:noWrap/>
            <w:vAlign w:val="center"/>
            <w:hideMark/>
          </w:tcPr>
          <w:p w14:paraId="324FBB76" w14:textId="77777777" w:rsidR="00B476E9" w:rsidRPr="00B476E9" w:rsidRDefault="00B476E9" w:rsidP="00E469CA">
            <w:pPr>
              <w:spacing w:before="0"/>
              <w:jc w:val="center"/>
              <w:rPr>
                <w:lang w:val="de-DE" w:eastAsia="de-DE"/>
              </w:rPr>
            </w:pPr>
            <w:r w:rsidRPr="00B476E9">
              <w:rPr>
                <w:lang w:val="de-DE" w:eastAsia="de-DE"/>
              </w:rPr>
              <w:t>-37.43%</w:t>
            </w:r>
          </w:p>
        </w:tc>
        <w:tc>
          <w:tcPr>
            <w:tcW w:w="2061" w:type="dxa"/>
            <w:tcBorders>
              <w:top w:val="nil"/>
              <w:left w:val="nil"/>
              <w:bottom w:val="nil"/>
              <w:right w:val="single" w:sz="4" w:space="0" w:color="auto"/>
            </w:tcBorders>
            <w:shd w:val="clear" w:color="auto" w:fill="CCFFCC"/>
            <w:noWrap/>
            <w:vAlign w:val="center"/>
            <w:hideMark/>
          </w:tcPr>
          <w:p w14:paraId="37D75A69" w14:textId="77777777" w:rsidR="00B476E9" w:rsidRPr="00B476E9" w:rsidRDefault="00B476E9" w:rsidP="00E469CA">
            <w:pPr>
              <w:spacing w:before="0"/>
              <w:jc w:val="center"/>
              <w:rPr>
                <w:lang w:val="de-DE" w:eastAsia="de-DE"/>
              </w:rPr>
            </w:pPr>
            <w:r w:rsidRPr="00B476E9">
              <w:rPr>
                <w:lang w:val="de-DE" w:eastAsia="de-DE"/>
              </w:rPr>
              <w:t>-35.12%</w:t>
            </w:r>
          </w:p>
        </w:tc>
        <w:tc>
          <w:tcPr>
            <w:tcW w:w="1060" w:type="dxa"/>
            <w:noWrap/>
            <w:vAlign w:val="center"/>
            <w:hideMark/>
          </w:tcPr>
          <w:p w14:paraId="5BB43EFE" w14:textId="77777777" w:rsidR="00B476E9" w:rsidRPr="00B476E9" w:rsidRDefault="00B476E9" w:rsidP="00E469CA">
            <w:pPr>
              <w:spacing w:before="0"/>
              <w:jc w:val="center"/>
              <w:rPr>
                <w:lang w:val="de-DE" w:eastAsia="de-DE"/>
              </w:rPr>
            </w:pPr>
            <w:r w:rsidRPr="00B476E9">
              <w:rPr>
                <w:lang w:val="de-DE" w:eastAsia="de-DE"/>
              </w:rPr>
              <w:t>629%</w:t>
            </w:r>
          </w:p>
        </w:tc>
        <w:tc>
          <w:tcPr>
            <w:tcW w:w="1060" w:type="dxa"/>
            <w:tcBorders>
              <w:top w:val="nil"/>
              <w:left w:val="nil"/>
              <w:bottom w:val="nil"/>
              <w:right w:val="single" w:sz="8" w:space="0" w:color="auto"/>
            </w:tcBorders>
            <w:noWrap/>
            <w:vAlign w:val="center"/>
            <w:hideMark/>
          </w:tcPr>
          <w:p w14:paraId="2CE16FBD" w14:textId="77777777" w:rsidR="00B476E9" w:rsidRPr="00B476E9" w:rsidRDefault="00B476E9" w:rsidP="00E469CA">
            <w:pPr>
              <w:spacing w:before="0"/>
              <w:jc w:val="center"/>
              <w:rPr>
                <w:lang w:val="de-DE" w:eastAsia="de-DE"/>
              </w:rPr>
            </w:pPr>
            <w:r w:rsidRPr="00B476E9">
              <w:rPr>
                <w:lang w:val="de-DE" w:eastAsia="de-DE"/>
              </w:rPr>
              <w:t>152%</w:t>
            </w:r>
          </w:p>
        </w:tc>
      </w:tr>
      <w:tr w:rsidR="00B476E9" w:rsidRPr="00B476E9" w14:paraId="61AF41A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1DDEB31"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09948328" w14:textId="77777777" w:rsidR="00B476E9" w:rsidRPr="00B476E9" w:rsidRDefault="00B476E9" w:rsidP="00E469CA">
            <w:pPr>
              <w:spacing w:before="0"/>
              <w:jc w:val="center"/>
              <w:rPr>
                <w:lang w:val="de-DE" w:eastAsia="de-DE"/>
              </w:rPr>
            </w:pPr>
            <w:r w:rsidRPr="00B476E9">
              <w:rPr>
                <w:lang w:val="de-DE" w:eastAsia="de-DE"/>
              </w:rPr>
              <w:t>-28.18%</w:t>
            </w:r>
          </w:p>
        </w:tc>
        <w:tc>
          <w:tcPr>
            <w:tcW w:w="1060" w:type="dxa"/>
            <w:shd w:val="clear" w:color="auto" w:fill="CCFFCC"/>
            <w:noWrap/>
            <w:vAlign w:val="center"/>
            <w:hideMark/>
          </w:tcPr>
          <w:p w14:paraId="21784C88" w14:textId="77777777" w:rsidR="00B476E9" w:rsidRPr="00B476E9" w:rsidRDefault="00B476E9" w:rsidP="00E469CA">
            <w:pPr>
              <w:spacing w:before="0"/>
              <w:jc w:val="center"/>
              <w:rPr>
                <w:lang w:val="de-DE" w:eastAsia="de-DE"/>
              </w:rPr>
            </w:pPr>
            <w:r w:rsidRPr="00B476E9">
              <w:rPr>
                <w:lang w:val="de-DE" w:eastAsia="de-DE"/>
              </w:rPr>
              <w:t>-21.23%</w:t>
            </w:r>
          </w:p>
        </w:tc>
        <w:tc>
          <w:tcPr>
            <w:tcW w:w="2061" w:type="dxa"/>
            <w:tcBorders>
              <w:top w:val="nil"/>
              <w:left w:val="nil"/>
              <w:bottom w:val="nil"/>
              <w:right w:val="single" w:sz="4" w:space="0" w:color="auto"/>
            </w:tcBorders>
            <w:shd w:val="clear" w:color="auto" w:fill="CCFFCC"/>
            <w:noWrap/>
            <w:vAlign w:val="center"/>
            <w:hideMark/>
          </w:tcPr>
          <w:p w14:paraId="1F1CBD53" w14:textId="77777777" w:rsidR="00B476E9" w:rsidRPr="00B476E9" w:rsidRDefault="00B476E9" w:rsidP="00E469CA">
            <w:pPr>
              <w:spacing w:before="0"/>
              <w:jc w:val="center"/>
              <w:rPr>
                <w:lang w:val="de-DE" w:eastAsia="de-DE"/>
              </w:rPr>
            </w:pPr>
            <w:r w:rsidRPr="00B476E9">
              <w:rPr>
                <w:lang w:val="de-DE" w:eastAsia="de-DE"/>
              </w:rPr>
              <w:t>-21.06%</w:t>
            </w:r>
          </w:p>
        </w:tc>
        <w:tc>
          <w:tcPr>
            <w:tcW w:w="1060" w:type="dxa"/>
            <w:noWrap/>
            <w:vAlign w:val="center"/>
            <w:hideMark/>
          </w:tcPr>
          <w:p w14:paraId="2C97CA4F" w14:textId="77777777" w:rsidR="00B476E9" w:rsidRPr="00B476E9" w:rsidRDefault="00B476E9" w:rsidP="00E469CA">
            <w:pPr>
              <w:spacing w:before="0"/>
              <w:jc w:val="center"/>
              <w:rPr>
                <w:lang w:val="de-DE" w:eastAsia="de-DE"/>
              </w:rPr>
            </w:pPr>
            <w:r w:rsidRPr="00B476E9">
              <w:rPr>
                <w:lang w:val="de-DE" w:eastAsia="de-DE"/>
              </w:rPr>
              <w:t>817%</w:t>
            </w:r>
          </w:p>
        </w:tc>
        <w:tc>
          <w:tcPr>
            <w:tcW w:w="1060" w:type="dxa"/>
            <w:tcBorders>
              <w:top w:val="nil"/>
              <w:left w:val="nil"/>
              <w:bottom w:val="nil"/>
              <w:right w:val="single" w:sz="8" w:space="0" w:color="auto"/>
            </w:tcBorders>
            <w:noWrap/>
            <w:vAlign w:val="center"/>
            <w:hideMark/>
          </w:tcPr>
          <w:p w14:paraId="5638F22B" w14:textId="77777777" w:rsidR="00B476E9" w:rsidRPr="00B476E9" w:rsidRDefault="00B476E9" w:rsidP="00E469CA">
            <w:pPr>
              <w:spacing w:before="0"/>
              <w:jc w:val="center"/>
              <w:rPr>
                <w:lang w:val="de-DE" w:eastAsia="de-DE"/>
              </w:rPr>
            </w:pPr>
            <w:r w:rsidRPr="00B476E9">
              <w:rPr>
                <w:lang w:val="de-DE" w:eastAsia="de-DE"/>
              </w:rPr>
              <w:t>167%</w:t>
            </w:r>
          </w:p>
        </w:tc>
      </w:tr>
      <w:tr w:rsidR="00B476E9" w:rsidRPr="00B476E9" w14:paraId="5ACA148D"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B774C76"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4ABD10B3" w14:textId="77777777" w:rsidR="00B476E9" w:rsidRPr="00B476E9" w:rsidRDefault="00B476E9" w:rsidP="00E469CA">
            <w:pPr>
              <w:spacing w:before="0"/>
              <w:jc w:val="center"/>
              <w:rPr>
                <w:lang w:val="de-DE" w:eastAsia="de-DE"/>
              </w:rPr>
            </w:pPr>
            <w:r w:rsidRPr="00B476E9">
              <w:rPr>
                <w:lang w:val="de-DE" w:eastAsia="de-DE"/>
              </w:rPr>
              <w:t>-31.16%</w:t>
            </w:r>
          </w:p>
        </w:tc>
        <w:tc>
          <w:tcPr>
            <w:tcW w:w="1060" w:type="dxa"/>
            <w:shd w:val="clear" w:color="auto" w:fill="CCFFCC"/>
            <w:noWrap/>
            <w:vAlign w:val="center"/>
            <w:hideMark/>
          </w:tcPr>
          <w:p w14:paraId="523687F4" w14:textId="77777777" w:rsidR="00B476E9" w:rsidRPr="00B476E9" w:rsidRDefault="00B476E9" w:rsidP="00E469CA">
            <w:pPr>
              <w:spacing w:before="0"/>
              <w:jc w:val="center"/>
              <w:rPr>
                <w:lang w:val="de-DE" w:eastAsia="de-DE"/>
              </w:rPr>
            </w:pPr>
            <w:r w:rsidRPr="00B476E9">
              <w:rPr>
                <w:lang w:val="de-DE" w:eastAsia="de-DE"/>
              </w:rPr>
              <w:t>-35.72%</w:t>
            </w:r>
          </w:p>
        </w:tc>
        <w:tc>
          <w:tcPr>
            <w:tcW w:w="2061" w:type="dxa"/>
            <w:tcBorders>
              <w:top w:val="nil"/>
              <w:left w:val="nil"/>
              <w:bottom w:val="nil"/>
              <w:right w:val="single" w:sz="4" w:space="0" w:color="auto"/>
            </w:tcBorders>
            <w:shd w:val="clear" w:color="auto" w:fill="CCFFCC"/>
            <w:noWrap/>
            <w:vAlign w:val="center"/>
            <w:hideMark/>
          </w:tcPr>
          <w:p w14:paraId="110A8F2F" w14:textId="77777777" w:rsidR="00B476E9" w:rsidRPr="00B476E9" w:rsidRDefault="00B476E9" w:rsidP="00E469CA">
            <w:pPr>
              <w:spacing w:before="0"/>
              <w:jc w:val="center"/>
              <w:rPr>
                <w:lang w:val="de-DE" w:eastAsia="de-DE"/>
              </w:rPr>
            </w:pPr>
            <w:r w:rsidRPr="00B476E9">
              <w:rPr>
                <w:lang w:val="de-DE" w:eastAsia="de-DE"/>
              </w:rPr>
              <w:t>-28.79%</w:t>
            </w:r>
          </w:p>
        </w:tc>
        <w:tc>
          <w:tcPr>
            <w:tcW w:w="1060" w:type="dxa"/>
            <w:noWrap/>
            <w:vAlign w:val="center"/>
            <w:hideMark/>
          </w:tcPr>
          <w:p w14:paraId="5D23B4FF" w14:textId="77777777" w:rsidR="00B476E9" w:rsidRPr="00B476E9" w:rsidRDefault="00B476E9" w:rsidP="00E469CA">
            <w:pPr>
              <w:spacing w:before="0"/>
              <w:jc w:val="center"/>
              <w:rPr>
                <w:lang w:val="de-DE" w:eastAsia="de-DE"/>
              </w:rPr>
            </w:pPr>
            <w:r w:rsidRPr="00B476E9">
              <w:rPr>
                <w:lang w:val="de-DE" w:eastAsia="de-DE"/>
              </w:rPr>
              <w:t>309%</w:t>
            </w:r>
          </w:p>
        </w:tc>
        <w:tc>
          <w:tcPr>
            <w:tcW w:w="1060" w:type="dxa"/>
            <w:tcBorders>
              <w:top w:val="nil"/>
              <w:left w:val="nil"/>
              <w:bottom w:val="nil"/>
              <w:right w:val="single" w:sz="8" w:space="0" w:color="auto"/>
            </w:tcBorders>
            <w:noWrap/>
            <w:vAlign w:val="center"/>
            <w:hideMark/>
          </w:tcPr>
          <w:p w14:paraId="3DE379F2" w14:textId="77777777" w:rsidR="00B476E9" w:rsidRPr="00B476E9" w:rsidRDefault="00B476E9" w:rsidP="00E469CA">
            <w:pPr>
              <w:spacing w:before="0"/>
              <w:jc w:val="center"/>
              <w:rPr>
                <w:lang w:val="de-DE" w:eastAsia="de-DE"/>
              </w:rPr>
            </w:pPr>
            <w:r w:rsidRPr="00B476E9">
              <w:rPr>
                <w:lang w:val="de-DE" w:eastAsia="de-DE"/>
              </w:rPr>
              <w:t>140%</w:t>
            </w:r>
          </w:p>
        </w:tc>
      </w:tr>
      <w:tr w:rsidR="00B476E9" w:rsidRPr="00B476E9" w14:paraId="7B4B3C21"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58344AF"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67EEB0C8" w14:textId="77777777" w:rsidR="00B476E9" w:rsidRPr="00B476E9" w:rsidRDefault="00B476E9" w:rsidP="00E469CA">
            <w:pPr>
              <w:spacing w:before="0"/>
              <w:jc w:val="center"/>
              <w:rPr>
                <w:lang w:val="de-DE" w:eastAsia="de-DE"/>
              </w:rPr>
            </w:pPr>
            <w:r w:rsidRPr="00B476E9">
              <w:rPr>
                <w:lang w:val="de-DE" w:eastAsia="de-DE"/>
              </w:rPr>
              <w:t>-29.85%</w:t>
            </w:r>
          </w:p>
        </w:tc>
        <w:tc>
          <w:tcPr>
            <w:tcW w:w="1060" w:type="dxa"/>
            <w:tcBorders>
              <w:top w:val="single" w:sz="8" w:space="0" w:color="auto"/>
              <w:left w:val="nil"/>
              <w:bottom w:val="nil"/>
              <w:right w:val="nil"/>
            </w:tcBorders>
            <w:shd w:val="clear" w:color="auto" w:fill="CCFFCC"/>
            <w:noWrap/>
            <w:vAlign w:val="center"/>
            <w:hideMark/>
          </w:tcPr>
          <w:p w14:paraId="4B00E63C" w14:textId="77777777" w:rsidR="00B476E9" w:rsidRPr="00B476E9" w:rsidRDefault="00B476E9" w:rsidP="00E469CA">
            <w:pPr>
              <w:spacing w:before="0"/>
              <w:jc w:val="center"/>
              <w:rPr>
                <w:lang w:val="de-DE" w:eastAsia="de-DE"/>
              </w:rPr>
            </w:pPr>
            <w:r w:rsidRPr="00B476E9">
              <w:rPr>
                <w:lang w:val="de-DE" w:eastAsia="de-DE"/>
              </w:rPr>
              <w:t>-31.60%</w:t>
            </w:r>
          </w:p>
        </w:tc>
        <w:tc>
          <w:tcPr>
            <w:tcW w:w="2061" w:type="dxa"/>
            <w:tcBorders>
              <w:top w:val="single" w:sz="8" w:space="0" w:color="auto"/>
              <w:left w:val="nil"/>
              <w:bottom w:val="nil"/>
              <w:right w:val="single" w:sz="4" w:space="0" w:color="auto"/>
            </w:tcBorders>
            <w:shd w:val="clear" w:color="auto" w:fill="CCFFCC"/>
            <w:noWrap/>
            <w:vAlign w:val="center"/>
            <w:hideMark/>
          </w:tcPr>
          <w:p w14:paraId="7C8D761E" w14:textId="77777777" w:rsidR="00B476E9" w:rsidRPr="00B476E9" w:rsidRDefault="00B476E9" w:rsidP="00E469CA">
            <w:pPr>
              <w:spacing w:before="0"/>
              <w:jc w:val="center"/>
              <w:rPr>
                <w:lang w:val="de-DE" w:eastAsia="de-DE"/>
              </w:rPr>
            </w:pPr>
            <w:r w:rsidRPr="00B476E9">
              <w:rPr>
                <w:lang w:val="de-DE" w:eastAsia="de-DE"/>
              </w:rPr>
              <w:t>-28.85%</w:t>
            </w:r>
          </w:p>
        </w:tc>
        <w:tc>
          <w:tcPr>
            <w:tcW w:w="1060" w:type="dxa"/>
            <w:tcBorders>
              <w:top w:val="single" w:sz="8" w:space="0" w:color="auto"/>
              <w:left w:val="nil"/>
              <w:bottom w:val="nil"/>
              <w:right w:val="nil"/>
            </w:tcBorders>
            <w:noWrap/>
            <w:vAlign w:val="center"/>
            <w:hideMark/>
          </w:tcPr>
          <w:p w14:paraId="59F9536F" w14:textId="77777777" w:rsidR="00B476E9" w:rsidRPr="00B476E9" w:rsidRDefault="00B476E9" w:rsidP="00E469CA">
            <w:pPr>
              <w:spacing w:before="0"/>
              <w:jc w:val="center"/>
              <w:rPr>
                <w:lang w:val="de-DE" w:eastAsia="de-DE"/>
              </w:rPr>
            </w:pPr>
            <w:r w:rsidRPr="00B476E9">
              <w:rPr>
                <w:lang w:val="de-DE" w:eastAsia="de-DE"/>
              </w:rPr>
              <w:t>575%</w:t>
            </w:r>
          </w:p>
        </w:tc>
        <w:tc>
          <w:tcPr>
            <w:tcW w:w="1060" w:type="dxa"/>
            <w:tcBorders>
              <w:top w:val="single" w:sz="8" w:space="0" w:color="auto"/>
              <w:left w:val="nil"/>
              <w:bottom w:val="nil"/>
              <w:right w:val="single" w:sz="8" w:space="0" w:color="auto"/>
            </w:tcBorders>
            <w:noWrap/>
            <w:vAlign w:val="center"/>
            <w:hideMark/>
          </w:tcPr>
          <w:p w14:paraId="4D02B0F3" w14:textId="77777777" w:rsidR="00B476E9" w:rsidRPr="00B476E9" w:rsidRDefault="00B476E9" w:rsidP="00E469CA">
            <w:pPr>
              <w:spacing w:before="0"/>
              <w:jc w:val="center"/>
              <w:rPr>
                <w:lang w:val="de-DE" w:eastAsia="de-DE"/>
              </w:rPr>
            </w:pPr>
            <w:r w:rsidRPr="00B476E9">
              <w:rPr>
                <w:lang w:val="de-DE" w:eastAsia="de-DE"/>
              </w:rPr>
              <w:t>154%</w:t>
            </w:r>
          </w:p>
        </w:tc>
      </w:tr>
      <w:tr w:rsidR="00B476E9" w:rsidRPr="00B476E9" w14:paraId="31243F8C"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104EC6BC"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392AE0CE" w14:textId="77777777" w:rsidR="00B476E9" w:rsidRPr="00B476E9" w:rsidRDefault="00B476E9" w:rsidP="00E469CA">
            <w:pPr>
              <w:spacing w:before="0"/>
              <w:jc w:val="center"/>
              <w:rPr>
                <w:lang w:val="de-DE" w:eastAsia="de-DE"/>
              </w:rPr>
            </w:pPr>
            <w:r w:rsidRPr="00B476E9">
              <w:rPr>
                <w:lang w:val="de-DE" w:eastAsia="de-DE"/>
              </w:rPr>
              <w:t>-26.75%</w:t>
            </w:r>
          </w:p>
        </w:tc>
        <w:tc>
          <w:tcPr>
            <w:tcW w:w="1060" w:type="dxa"/>
            <w:tcBorders>
              <w:top w:val="single" w:sz="8" w:space="0" w:color="auto"/>
              <w:left w:val="nil"/>
              <w:bottom w:val="nil"/>
              <w:right w:val="nil"/>
            </w:tcBorders>
            <w:shd w:val="clear" w:color="auto" w:fill="CCFFCC"/>
            <w:noWrap/>
            <w:vAlign w:val="center"/>
            <w:hideMark/>
          </w:tcPr>
          <w:p w14:paraId="3CFF15C1" w14:textId="77777777" w:rsidR="00B476E9" w:rsidRPr="00B476E9" w:rsidRDefault="00B476E9" w:rsidP="00E469CA">
            <w:pPr>
              <w:spacing w:before="0"/>
              <w:jc w:val="center"/>
              <w:rPr>
                <w:lang w:val="de-DE" w:eastAsia="de-DE"/>
              </w:rPr>
            </w:pPr>
            <w:r w:rsidRPr="00B476E9">
              <w:rPr>
                <w:lang w:val="de-DE" w:eastAsia="de-DE"/>
              </w:rPr>
              <w:t>-16.50%</w:t>
            </w:r>
          </w:p>
        </w:tc>
        <w:tc>
          <w:tcPr>
            <w:tcW w:w="2061" w:type="dxa"/>
            <w:tcBorders>
              <w:top w:val="single" w:sz="8" w:space="0" w:color="auto"/>
              <w:left w:val="nil"/>
              <w:bottom w:val="nil"/>
              <w:right w:val="single" w:sz="4" w:space="0" w:color="auto"/>
            </w:tcBorders>
            <w:shd w:val="clear" w:color="auto" w:fill="CCFFCC"/>
            <w:noWrap/>
            <w:vAlign w:val="center"/>
            <w:hideMark/>
          </w:tcPr>
          <w:p w14:paraId="20F25B91" w14:textId="77777777" w:rsidR="00B476E9" w:rsidRPr="00B476E9" w:rsidRDefault="00B476E9" w:rsidP="00E469CA">
            <w:pPr>
              <w:spacing w:before="0"/>
              <w:jc w:val="center"/>
              <w:rPr>
                <w:lang w:val="de-DE" w:eastAsia="de-DE"/>
              </w:rPr>
            </w:pPr>
            <w:r w:rsidRPr="00B476E9">
              <w:rPr>
                <w:lang w:val="de-DE" w:eastAsia="de-DE"/>
              </w:rPr>
              <w:t>-14.88%</w:t>
            </w:r>
          </w:p>
        </w:tc>
        <w:tc>
          <w:tcPr>
            <w:tcW w:w="1060" w:type="dxa"/>
            <w:tcBorders>
              <w:top w:val="single" w:sz="8" w:space="0" w:color="auto"/>
              <w:left w:val="nil"/>
              <w:bottom w:val="nil"/>
              <w:right w:val="nil"/>
            </w:tcBorders>
            <w:noWrap/>
            <w:vAlign w:val="center"/>
            <w:hideMark/>
          </w:tcPr>
          <w:p w14:paraId="0CAF83F9" w14:textId="77777777" w:rsidR="00B476E9" w:rsidRPr="00B476E9" w:rsidRDefault="00B476E9" w:rsidP="00E469CA">
            <w:pPr>
              <w:spacing w:before="0"/>
              <w:jc w:val="center"/>
              <w:rPr>
                <w:lang w:val="de-DE" w:eastAsia="de-DE"/>
              </w:rPr>
            </w:pPr>
            <w:r w:rsidRPr="00B476E9">
              <w:rPr>
                <w:lang w:val="de-DE" w:eastAsia="de-DE"/>
              </w:rPr>
              <w:t>881%</w:t>
            </w:r>
          </w:p>
        </w:tc>
        <w:tc>
          <w:tcPr>
            <w:tcW w:w="1060" w:type="dxa"/>
            <w:tcBorders>
              <w:top w:val="single" w:sz="8" w:space="0" w:color="auto"/>
              <w:left w:val="nil"/>
              <w:bottom w:val="nil"/>
              <w:right w:val="single" w:sz="8" w:space="0" w:color="auto"/>
            </w:tcBorders>
            <w:noWrap/>
            <w:vAlign w:val="center"/>
            <w:hideMark/>
          </w:tcPr>
          <w:p w14:paraId="4466A712" w14:textId="77777777" w:rsidR="00B476E9" w:rsidRPr="00B476E9" w:rsidRDefault="00B476E9" w:rsidP="00E469CA">
            <w:pPr>
              <w:spacing w:before="0"/>
              <w:jc w:val="center"/>
              <w:rPr>
                <w:lang w:val="de-DE" w:eastAsia="de-DE"/>
              </w:rPr>
            </w:pPr>
            <w:r w:rsidRPr="00B476E9">
              <w:rPr>
                <w:lang w:val="de-DE" w:eastAsia="de-DE"/>
              </w:rPr>
              <w:t>179%</w:t>
            </w:r>
          </w:p>
        </w:tc>
      </w:tr>
      <w:tr w:rsidR="00B476E9" w:rsidRPr="00B476E9" w14:paraId="3E2C47FB"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56A6A7D0" w14:textId="77777777" w:rsidR="00B476E9" w:rsidRPr="00B476E9" w:rsidRDefault="00B476E9" w:rsidP="00E469CA">
            <w:pPr>
              <w:spacing w:before="0"/>
              <w:rPr>
                <w:lang w:val="de-DE" w:eastAsia="de-DE"/>
              </w:rPr>
            </w:pPr>
            <w:r w:rsidRPr="00B476E9">
              <w:rPr>
                <w:lang w:val="de-DE" w:eastAsia="de-DE"/>
              </w:rPr>
              <w:lastRenderedPageBreak/>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5280BB1E" w14:textId="77777777" w:rsidR="00B476E9" w:rsidRPr="00B476E9" w:rsidRDefault="00B476E9" w:rsidP="00E469CA">
            <w:pPr>
              <w:spacing w:before="0"/>
              <w:jc w:val="center"/>
              <w:rPr>
                <w:lang w:val="de-DE" w:eastAsia="de-DE"/>
              </w:rPr>
            </w:pPr>
            <w:r w:rsidRPr="00B476E9">
              <w:rPr>
                <w:lang w:val="de-DE" w:eastAsia="de-DE"/>
              </w:rPr>
              <w:t>-42.17%</w:t>
            </w:r>
          </w:p>
        </w:tc>
        <w:tc>
          <w:tcPr>
            <w:tcW w:w="1060" w:type="dxa"/>
            <w:tcBorders>
              <w:top w:val="nil"/>
              <w:left w:val="nil"/>
              <w:bottom w:val="single" w:sz="8" w:space="0" w:color="auto"/>
              <w:right w:val="nil"/>
            </w:tcBorders>
            <w:shd w:val="clear" w:color="auto" w:fill="CCFFCC"/>
            <w:noWrap/>
            <w:vAlign w:val="center"/>
            <w:hideMark/>
          </w:tcPr>
          <w:p w14:paraId="2F973E99" w14:textId="77777777" w:rsidR="00B476E9" w:rsidRPr="00B476E9" w:rsidRDefault="00B476E9" w:rsidP="00E469CA">
            <w:pPr>
              <w:spacing w:before="0"/>
              <w:jc w:val="center"/>
              <w:rPr>
                <w:lang w:val="de-DE" w:eastAsia="de-DE"/>
              </w:rPr>
            </w:pPr>
            <w:r w:rsidRPr="00B476E9">
              <w:rPr>
                <w:lang w:val="de-DE" w:eastAsia="de-DE"/>
              </w:rPr>
              <w:t>-44.02%</w:t>
            </w:r>
          </w:p>
        </w:tc>
        <w:tc>
          <w:tcPr>
            <w:tcW w:w="2061" w:type="dxa"/>
            <w:tcBorders>
              <w:top w:val="nil"/>
              <w:left w:val="nil"/>
              <w:bottom w:val="single" w:sz="8" w:space="0" w:color="auto"/>
              <w:right w:val="single" w:sz="4" w:space="0" w:color="auto"/>
            </w:tcBorders>
            <w:shd w:val="clear" w:color="auto" w:fill="CCFFCC"/>
            <w:noWrap/>
            <w:vAlign w:val="center"/>
            <w:hideMark/>
          </w:tcPr>
          <w:p w14:paraId="58493F1C" w14:textId="77777777" w:rsidR="00B476E9" w:rsidRPr="00B476E9" w:rsidRDefault="00B476E9" w:rsidP="00E469CA">
            <w:pPr>
              <w:spacing w:before="0"/>
              <w:jc w:val="center"/>
              <w:rPr>
                <w:lang w:val="de-DE" w:eastAsia="de-DE"/>
              </w:rPr>
            </w:pPr>
            <w:r w:rsidRPr="00B476E9">
              <w:rPr>
                <w:lang w:val="de-DE" w:eastAsia="de-DE"/>
              </w:rPr>
              <w:t>-44.14%</w:t>
            </w:r>
          </w:p>
        </w:tc>
        <w:tc>
          <w:tcPr>
            <w:tcW w:w="1060" w:type="dxa"/>
            <w:tcBorders>
              <w:top w:val="nil"/>
              <w:left w:val="nil"/>
              <w:bottom w:val="single" w:sz="8" w:space="0" w:color="auto"/>
              <w:right w:val="nil"/>
            </w:tcBorders>
            <w:noWrap/>
            <w:vAlign w:val="center"/>
            <w:hideMark/>
          </w:tcPr>
          <w:p w14:paraId="0D06F29C" w14:textId="77777777" w:rsidR="00B476E9" w:rsidRPr="00B476E9" w:rsidRDefault="00B476E9" w:rsidP="00E469CA">
            <w:pPr>
              <w:spacing w:before="0"/>
              <w:jc w:val="center"/>
              <w:rPr>
                <w:lang w:val="de-DE" w:eastAsia="de-DE"/>
              </w:rPr>
            </w:pPr>
            <w:r w:rsidRPr="00B476E9">
              <w:rPr>
                <w:lang w:val="de-DE" w:eastAsia="de-DE"/>
              </w:rPr>
              <w:t>435%</w:t>
            </w:r>
          </w:p>
        </w:tc>
        <w:tc>
          <w:tcPr>
            <w:tcW w:w="1060" w:type="dxa"/>
            <w:tcBorders>
              <w:top w:val="nil"/>
              <w:left w:val="nil"/>
              <w:bottom w:val="single" w:sz="8" w:space="0" w:color="auto"/>
              <w:right w:val="single" w:sz="8" w:space="0" w:color="auto"/>
            </w:tcBorders>
            <w:noWrap/>
            <w:vAlign w:val="center"/>
            <w:hideMark/>
          </w:tcPr>
          <w:p w14:paraId="5E96118D" w14:textId="77777777" w:rsidR="00B476E9" w:rsidRPr="00B476E9" w:rsidRDefault="00B476E9" w:rsidP="00E469CA">
            <w:pPr>
              <w:spacing w:before="0"/>
              <w:jc w:val="center"/>
              <w:rPr>
                <w:lang w:val="de-DE" w:eastAsia="de-DE"/>
              </w:rPr>
            </w:pPr>
            <w:r w:rsidRPr="00B476E9">
              <w:rPr>
                <w:lang w:val="de-DE" w:eastAsia="de-DE"/>
              </w:rPr>
              <w:t>137%</w:t>
            </w:r>
          </w:p>
        </w:tc>
      </w:tr>
      <w:tr w:rsidR="00B476E9" w:rsidRPr="00B476E9" w14:paraId="1A9AC85E" w14:textId="77777777" w:rsidTr="00B476E9">
        <w:trPr>
          <w:trHeight w:val="255"/>
          <w:jc w:val="center"/>
        </w:trPr>
        <w:tc>
          <w:tcPr>
            <w:tcW w:w="1640" w:type="dxa"/>
            <w:noWrap/>
            <w:vAlign w:val="center"/>
            <w:hideMark/>
          </w:tcPr>
          <w:p w14:paraId="43D24864" w14:textId="77777777" w:rsidR="00B476E9" w:rsidRPr="00B476E9" w:rsidRDefault="00B476E9" w:rsidP="00E469CA">
            <w:pPr>
              <w:spacing w:before="0"/>
              <w:rPr>
                <w:lang w:val="de-DE" w:eastAsia="de-DE"/>
              </w:rPr>
            </w:pPr>
          </w:p>
        </w:tc>
        <w:tc>
          <w:tcPr>
            <w:tcW w:w="1060" w:type="dxa"/>
            <w:noWrap/>
            <w:vAlign w:val="bottom"/>
            <w:hideMark/>
          </w:tcPr>
          <w:p w14:paraId="753006DB" w14:textId="77777777" w:rsidR="00B476E9" w:rsidRPr="00B476E9" w:rsidRDefault="00B476E9" w:rsidP="00E469CA">
            <w:pPr>
              <w:spacing w:before="0"/>
              <w:jc w:val="center"/>
              <w:rPr>
                <w:lang w:val="de-DE" w:eastAsia="de-DE"/>
              </w:rPr>
            </w:pPr>
          </w:p>
        </w:tc>
        <w:tc>
          <w:tcPr>
            <w:tcW w:w="1060" w:type="dxa"/>
            <w:noWrap/>
            <w:vAlign w:val="bottom"/>
            <w:hideMark/>
          </w:tcPr>
          <w:p w14:paraId="4E83FA4A" w14:textId="77777777" w:rsidR="00B476E9" w:rsidRPr="00B476E9" w:rsidRDefault="00B476E9" w:rsidP="00E469CA">
            <w:pPr>
              <w:spacing w:before="0"/>
              <w:jc w:val="center"/>
              <w:rPr>
                <w:lang w:val="de-DE" w:eastAsia="de-DE"/>
              </w:rPr>
            </w:pPr>
          </w:p>
        </w:tc>
        <w:tc>
          <w:tcPr>
            <w:tcW w:w="2061" w:type="dxa"/>
            <w:noWrap/>
            <w:vAlign w:val="bottom"/>
            <w:hideMark/>
          </w:tcPr>
          <w:p w14:paraId="3825D71A" w14:textId="77777777" w:rsidR="00B476E9" w:rsidRPr="00B476E9" w:rsidRDefault="00B476E9" w:rsidP="00E469CA">
            <w:pPr>
              <w:spacing w:before="0"/>
              <w:jc w:val="center"/>
              <w:rPr>
                <w:lang w:val="de-DE" w:eastAsia="de-DE"/>
              </w:rPr>
            </w:pPr>
          </w:p>
        </w:tc>
        <w:tc>
          <w:tcPr>
            <w:tcW w:w="1060" w:type="dxa"/>
            <w:noWrap/>
            <w:vAlign w:val="bottom"/>
            <w:hideMark/>
          </w:tcPr>
          <w:p w14:paraId="1EB9E1B4" w14:textId="77777777" w:rsidR="00B476E9" w:rsidRPr="00B476E9" w:rsidRDefault="00B476E9" w:rsidP="00E469CA">
            <w:pPr>
              <w:spacing w:before="0"/>
              <w:jc w:val="center"/>
              <w:rPr>
                <w:lang w:val="de-DE" w:eastAsia="de-DE"/>
              </w:rPr>
            </w:pPr>
          </w:p>
        </w:tc>
        <w:tc>
          <w:tcPr>
            <w:tcW w:w="1060" w:type="dxa"/>
            <w:noWrap/>
            <w:vAlign w:val="bottom"/>
            <w:hideMark/>
          </w:tcPr>
          <w:p w14:paraId="5C148763" w14:textId="77777777" w:rsidR="00B476E9" w:rsidRPr="00B476E9" w:rsidRDefault="00B476E9" w:rsidP="00E469CA">
            <w:pPr>
              <w:spacing w:before="0"/>
              <w:jc w:val="center"/>
              <w:rPr>
                <w:lang w:val="de-DE" w:eastAsia="de-DE"/>
              </w:rPr>
            </w:pPr>
          </w:p>
        </w:tc>
      </w:tr>
      <w:tr w:rsidR="00B476E9" w:rsidRPr="00B476E9" w14:paraId="3F5C5563" w14:textId="77777777" w:rsidTr="00B476E9">
        <w:trPr>
          <w:trHeight w:val="255"/>
          <w:jc w:val="center"/>
        </w:trPr>
        <w:tc>
          <w:tcPr>
            <w:tcW w:w="1640" w:type="dxa"/>
            <w:noWrap/>
            <w:vAlign w:val="center"/>
            <w:hideMark/>
          </w:tcPr>
          <w:p w14:paraId="3F058B1A"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52B62CD3" w14:textId="19CB079B"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31E28653" w14:textId="1CEF85C0"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5A47F8AA" w14:textId="7BBABF97" w:rsidR="00B476E9" w:rsidRPr="00B476E9" w:rsidRDefault="00B476E9" w:rsidP="00E469CA">
            <w:pPr>
              <w:spacing w:before="0"/>
              <w:jc w:val="center"/>
              <w:rPr>
                <w:b/>
                <w:bCs/>
                <w:lang w:val="de-DE" w:eastAsia="de-DE"/>
              </w:rPr>
            </w:pPr>
            <w:r w:rsidRPr="00B476E9">
              <w:rPr>
                <w:b/>
                <w:bCs/>
                <w:lang w:val="de-DE" w:eastAsia="de-DE"/>
              </w:rPr>
              <w:t xml:space="preserve">Low delay P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161B7BC9" w14:textId="6A9356C6"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37688252" w14:textId="3174D29B" w:rsidR="00B476E9" w:rsidRPr="00B476E9" w:rsidRDefault="00B476E9" w:rsidP="00E469CA">
            <w:pPr>
              <w:spacing w:before="0"/>
              <w:jc w:val="center"/>
              <w:rPr>
                <w:lang w:val="de-DE" w:eastAsia="de-DE"/>
              </w:rPr>
            </w:pPr>
          </w:p>
        </w:tc>
      </w:tr>
      <w:tr w:rsidR="00B476E9" w:rsidRPr="00B476E9" w14:paraId="662C3D12" w14:textId="77777777" w:rsidTr="00B476E9">
        <w:trPr>
          <w:trHeight w:val="255"/>
          <w:jc w:val="center"/>
        </w:trPr>
        <w:tc>
          <w:tcPr>
            <w:tcW w:w="1640" w:type="dxa"/>
            <w:noWrap/>
            <w:vAlign w:val="center"/>
            <w:hideMark/>
          </w:tcPr>
          <w:p w14:paraId="54448963"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64576D4F" w14:textId="69C054A1" w:rsidR="00B476E9" w:rsidRPr="00B476E9" w:rsidRDefault="00B476E9" w:rsidP="00E469CA">
            <w:pPr>
              <w:spacing w:before="0"/>
              <w:jc w:val="center"/>
              <w:rPr>
                <w:b/>
                <w:bCs/>
                <w:lang w:val="de-DE" w:eastAsia="de-DE"/>
              </w:rPr>
            </w:pPr>
          </w:p>
        </w:tc>
        <w:tc>
          <w:tcPr>
            <w:tcW w:w="1060" w:type="dxa"/>
            <w:noWrap/>
            <w:vAlign w:val="center"/>
            <w:hideMark/>
          </w:tcPr>
          <w:p w14:paraId="09096172" w14:textId="127B99E7" w:rsidR="00B476E9" w:rsidRPr="00B476E9" w:rsidRDefault="00B476E9" w:rsidP="00E469CA">
            <w:pPr>
              <w:spacing w:before="0"/>
              <w:jc w:val="center"/>
              <w:rPr>
                <w:b/>
                <w:bCs/>
                <w:lang w:val="de-DE" w:eastAsia="de-DE"/>
              </w:rPr>
            </w:pPr>
          </w:p>
        </w:tc>
        <w:tc>
          <w:tcPr>
            <w:tcW w:w="2061" w:type="dxa"/>
            <w:noWrap/>
            <w:vAlign w:val="center"/>
            <w:hideMark/>
          </w:tcPr>
          <w:p w14:paraId="47EBFB8D"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431E1F59" w14:textId="2ACBFE99"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75A56BFA" w14:textId="6EF2F897" w:rsidR="00B476E9" w:rsidRPr="00B476E9" w:rsidRDefault="00B476E9" w:rsidP="00E469CA">
            <w:pPr>
              <w:spacing w:before="0"/>
              <w:jc w:val="center"/>
              <w:rPr>
                <w:b/>
                <w:bCs/>
                <w:lang w:val="de-DE" w:eastAsia="de-DE"/>
              </w:rPr>
            </w:pPr>
          </w:p>
        </w:tc>
      </w:tr>
      <w:tr w:rsidR="00B476E9" w:rsidRPr="00B476E9" w14:paraId="35E4A6D1" w14:textId="77777777" w:rsidTr="00B476E9">
        <w:trPr>
          <w:trHeight w:val="255"/>
          <w:jc w:val="center"/>
        </w:trPr>
        <w:tc>
          <w:tcPr>
            <w:tcW w:w="1640" w:type="dxa"/>
            <w:noWrap/>
            <w:vAlign w:val="center"/>
            <w:hideMark/>
          </w:tcPr>
          <w:p w14:paraId="4A2FC111"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250E87BD"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397A19FA"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1C436E21"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61E4A773"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1BF8E136"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70D7AA6B"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FE05D5F" w14:textId="77777777" w:rsidR="00B476E9" w:rsidRPr="00B476E9" w:rsidRDefault="00B476E9" w:rsidP="00E469CA">
            <w:pPr>
              <w:spacing w:before="0"/>
              <w:rPr>
                <w:lang w:val="de-DE" w:eastAsia="de-DE"/>
              </w:rPr>
            </w:pPr>
            <w:r w:rsidRPr="00B476E9">
              <w:rPr>
                <w:lang w:val="de-DE" w:eastAsia="de-DE"/>
              </w:rPr>
              <w:t>Class A1</w:t>
            </w:r>
          </w:p>
        </w:tc>
        <w:tc>
          <w:tcPr>
            <w:tcW w:w="1060" w:type="dxa"/>
            <w:noWrap/>
            <w:vAlign w:val="center"/>
            <w:hideMark/>
          </w:tcPr>
          <w:p w14:paraId="7D6AB6E3" w14:textId="7A379DDB" w:rsidR="00B476E9" w:rsidRPr="00B476E9" w:rsidRDefault="00B476E9" w:rsidP="00E469CA">
            <w:pPr>
              <w:spacing w:before="0"/>
              <w:jc w:val="center"/>
              <w:rPr>
                <w:lang w:val="de-DE" w:eastAsia="de-DE"/>
              </w:rPr>
            </w:pPr>
          </w:p>
        </w:tc>
        <w:tc>
          <w:tcPr>
            <w:tcW w:w="1060" w:type="dxa"/>
            <w:noWrap/>
            <w:vAlign w:val="center"/>
            <w:hideMark/>
          </w:tcPr>
          <w:p w14:paraId="01F71735" w14:textId="42AFD511"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7F41FFBA" w14:textId="6E8DC66A" w:rsidR="00B476E9" w:rsidRPr="00B476E9" w:rsidRDefault="00B476E9" w:rsidP="00E469CA">
            <w:pPr>
              <w:spacing w:before="0"/>
              <w:jc w:val="center"/>
              <w:rPr>
                <w:lang w:val="de-DE" w:eastAsia="de-DE"/>
              </w:rPr>
            </w:pPr>
          </w:p>
        </w:tc>
        <w:tc>
          <w:tcPr>
            <w:tcW w:w="1060" w:type="dxa"/>
            <w:noWrap/>
            <w:vAlign w:val="center"/>
            <w:hideMark/>
          </w:tcPr>
          <w:p w14:paraId="21FC7A9C" w14:textId="5001B729"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6DF87CC6" w14:textId="6CDC7409" w:rsidR="00B476E9" w:rsidRPr="00B476E9" w:rsidRDefault="00B476E9" w:rsidP="00E469CA">
            <w:pPr>
              <w:spacing w:before="0"/>
              <w:jc w:val="center"/>
              <w:rPr>
                <w:lang w:val="de-DE" w:eastAsia="de-DE"/>
              </w:rPr>
            </w:pPr>
          </w:p>
        </w:tc>
      </w:tr>
      <w:tr w:rsidR="00B476E9" w:rsidRPr="00B476E9" w14:paraId="50A6832D"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CB1B9B1" w14:textId="77777777" w:rsidR="00B476E9" w:rsidRPr="00B476E9" w:rsidRDefault="00B476E9" w:rsidP="00E469CA">
            <w:pPr>
              <w:spacing w:before="0"/>
              <w:rPr>
                <w:lang w:val="de-DE" w:eastAsia="de-DE"/>
              </w:rPr>
            </w:pPr>
            <w:r w:rsidRPr="00B476E9">
              <w:rPr>
                <w:lang w:val="de-DE" w:eastAsia="de-DE"/>
              </w:rPr>
              <w:t>Class A2</w:t>
            </w:r>
          </w:p>
        </w:tc>
        <w:tc>
          <w:tcPr>
            <w:tcW w:w="1060" w:type="dxa"/>
            <w:noWrap/>
            <w:vAlign w:val="center"/>
            <w:hideMark/>
          </w:tcPr>
          <w:p w14:paraId="692D87A7" w14:textId="605C7CCC" w:rsidR="00B476E9" w:rsidRPr="00B476E9" w:rsidRDefault="00B476E9" w:rsidP="00E469CA">
            <w:pPr>
              <w:spacing w:before="0"/>
              <w:jc w:val="center"/>
              <w:rPr>
                <w:lang w:val="de-DE" w:eastAsia="de-DE"/>
              </w:rPr>
            </w:pPr>
          </w:p>
        </w:tc>
        <w:tc>
          <w:tcPr>
            <w:tcW w:w="1060" w:type="dxa"/>
            <w:noWrap/>
            <w:vAlign w:val="center"/>
            <w:hideMark/>
          </w:tcPr>
          <w:p w14:paraId="12B9EF08"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0213C5D3" w14:textId="572C7DF1" w:rsidR="00B476E9" w:rsidRPr="00B476E9" w:rsidRDefault="00B476E9" w:rsidP="00E469CA">
            <w:pPr>
              <w:spacing w:before="0"/>
              <w:jc w:val="center"/>
              <w:rPr>
                <w:lang w:val="de-DE" w:eastAsia="de-DE"/>
              </w:rPr>
            </w:pPr>
          </w:p>
        </w:tc>
        <w:tc>
          <w:tcPr>
            <w:tcW w:w="1060" w:type="dxa"/>
            <w:noWrap/>
            <w:vAlign w:val="center"/>
            <w:hideMark/>
          </w:tcPr>
          <w:p w14:paraId="4B98E0CE" w14:textId="60E86C9A"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42F51EAC" w14:textId="4F9B38EB" w:rsidR="00B476E9" w:rsidRPr="00B476E9" w:rsidRDefault="00B476E9" w:rsidP="00E469CA">
            <w:pPr>
              <w:spacing w:before="0"/>
              <w:jc w:val="center"/>
              <w:rPr>
                <w:lang w:val="de-DE" w:eastAsia="de-DE"/>
              </w:rPr>
            </w:pPr>
          </w:p>
        </w:tc>
      </w:tr>
      <w:tr w:rsidR="00B476E9" w:rsidRPr="00B476E9" w14:paraId="7EFA7071"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F033542"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591EEBA2" w14:textId="77777777" w:rsidR="00B476E9" w:rsidRPr="00B476E9" w:rsidRDefault="00B476E9" w:rsidP="00E469CA">
            <w:pPr>
              <w:spacing w:before="0"/>
              <w:jc w:val="center"/>
              <w:rPr>
                <w:lang w:val="de-DE" w:eastAsia="de-DE"/>
              </w:rPr>
            </w:pPr>
            <w:r w:rsidRPr="00B476E9">
              <w:rPr>
                <w:lang w:val="de-DE" w:eastAsia="de-DE"/>
              </w:rPr>
              <w:t>-34.52%</w:t>
            </w:r>
          </w:p>
        </w:tc>
        <w:tc>
          <w:tcPr>
            <w:tcW w:w="1060" w:type="dxa"/>
            <w:shd w:val="clear" w:color="auto" w:fill="CCFFCC"/>
            <w:noWrap/>
            <w:vAlign w:val="center"/>
            <w:hideMark/>
          </w:tcPr>
          <w:p w14:paraId="12428AB5" w14:textId="77777777" w:rsidR="00B476E9" w:rsidRPr="00B476E9" w:rsidRDefault="00B476E9" w:rsidP="00E469CA">
            <w:pPr>
              <w:spacing w:before="0"/>
              <w:jc w:val="center"/>
              <w:rPr>
                <w:lang w:val="de-DE" w:eastAsia="de-DE"/>
              </w:rPr>
            </w:pPr>
            <w:r w:rsidRPr="00B476E9">
              <w:rPr>
                <w:lang w:val="de-DE" w:eastAsia="de-DE"/>
              </w:rPr>
              <w:t>-38.34%</w:t>
            </w:r>
          </w:p>
        </w:tc>
        <w:tc>
          <w:tcPr>
            <w:tcW w:w="2061" w:type="dxa"/>
            <w:tcBorders>
              <w:top w:val="nil"/>
              <w:left w:val="nil"/>
              <w:bottom w:val="nil"/>
              <w:right w:val="single" w:sz="4" w:space="0" w:color="auto"/>
            </w:tcBorders>
            <w:shd w:val="clear" w:color="auto" w:fill="CCFFCC"/>
            <w:noWrap/>
            <w:vAlign w:val="center"/>
            <w:hideMark/>
          </w:tcPr>
          <w:p w14:paraId="1DD007F7" w14:textId="77777777" w:rsidR="00B476E9" w:rsidRPr="00B476E9" w:rsidRDefault="00B476E9" w:rsidP="00E469CA">
            <w:pPr>
              <w:spacing w:before="0"/>
              <w:jc w:val="center"/>
              <w:rPr>
                <w:lang w:val="de-DE" w:eastAsia="de-DE"/>
              </w:rPr>
            </w:pPr>
            <w:r w:rsidRPr="00B476E9">
              <w:rPr>
                <w:lang w:val="de-DE" w:eastAsia="de-DE"/>
              </w:rPr>
              <w:t>-36.12%</w:t>
            </w:r>
          </w:p>
        </w:tc>
        <w:tc>
          <w:tcPr>
            <w:tcW w:w="1060" w:type="dxa"/>
            <w:noWrap/>
            <w:vAlign w:val="center"/>
            <w:hideMark/>
          </w:tcPr>
          <w:p w14:paraId="50CE49C6" w14:textId="77777777" w:rsidR="00B476E9" w:rsidRPr="00B476E9" w:rsidRDefault="00B476E9" w:rsidP="00E469CA">
            <w:pPr>
              <w:spacing w:before="0"/>
              <w:jc w:val="center"/>
              <w:rPr>
                <w:lang w:val="de-DE" w:eastAsia="de-DE"/>
              </w:rPr>
            </w:pPr>
            <w:r w:rsidRPr="00B476E9">
              <w:rPr>
                <w:lang w:val="de-DE" w:eastAsia="de-DE"/>
              </w:rPr>
              <w:t>526%</w:t>
            </w:r>
          </w:p>
        </w:tc>
        <w:tc>
          <w:tcPr>
            <w:tcW w:w="1060" w:type="dxa"/>
            <w:tcBorders>
              <w:top w:val="nil"/>
              <w:left w:val="nil"/>
              <w:bottom w:val="nil"/>
              <w:right w:val="single" w:sz="8" w:space="0" w:color="auto"/>
            </w:tcBorders>
            <w:noWrap/>
            <w:vAlign w:val="center"/>
            <w:hideMark/>
          </w:tcPr>
          <w:p w14:paraId="14F10FDE" w14:textId="77777777" w:rsidR="00B476E9" w:rsidRPr="00B476E9" w:rsidRDefault="00B476E9" w:rsidP="00E469CA">
            <w:pPr>
              <w:spacing w:before="0"/>
              <w:jc w:val="center"/>
              <w:rPr>
                <w:lang w:val="de-DE" w:eastAsia="de-DE"/>
              </w:rPr>
            </w:pPr>
            <w:r w:rsidRPr="00B476E9">
              <w:rPr>
                <w:lang w:val="de-DE" w:eastAsia="de-DE"/>
              </w:rPr>
              <w:t>160%</w:t>
            </w:r>
          </w:p>
        </w:tc>
      </w:tr>
      <w:tr w:rsidR="00B476E9" w:rsidRPr="00B476E9" w14:paraId="55490F7A"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8B8931D"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0BF0A750" w14:textId="77777777" w:rsidR="00B476E9" w:rsidRPr="00B476E9" w:rsidRDefault="00B476E9" w:rsidP="00E469CA">
            <w:pPr>
              <w:spacing w:before="0"/>
              <w:jc w:val="center"/>
              <w:rPr>
                <w:lang w:val="de-DE" w:eastAsia="de-DE"/>
              </w:rPr>
            </w:pPr>
            <w:r w:rsidRPr="00B476E9">
              <w:rPr>
                <w:lang w:val="de-DE" w:eastAsia="de-DE"/>
              </w:rPr>
              <w:t>-28.07%</w:t>
            </w:r>
          </w:p>
        </w:tc>
        <w:tc>
          <w:tcPr>
            <w:tcW w:w="1060" w:type="dxa"/>
            <w:shd w:val="clear" w:color="auto" w:fill="CCFFCC"/>
            <w:noWrap/>
            <w:vAlign w:val="center"/>
            <w:hideMark/>
          </w:tcPr>
          <w:p w14:paraId="2A4F717E" w14:textId="77777777" w:rsidR="00B476E9" w:rsidRPr="00B476E9" w:rsidRDefault="00B476E9" w:rsidP="00E469CA">
            <w:pPr>
              <w:spacing w:before="0"/>
              <w:jc w:val="center"/>
              <w:rPr>
                <w:lang w:val="de-DE" w:eastAsia="de-DE"/>
              </w:rPr>
            </w:pPr>
            <w:r w:rsidRPr="00B476E9">
              <w:rPr>
                <w:lang w:val="de-DE" w:eastAsia="de-DE"/>
              </w:rPr>
              <w:t>-17.73%</w:t>
            </w:r>
          </w:p>
        </w:tc>
        <w:tc>
          <w:tcPr>
            <w:tcW w:w="2061" w:type="dxa"/>
            <w:tcBorders>
              <w:top w:val="nil"/>
              <w:left w:val="nil"/>
              <w:bottom w:val="nil"/>
              <w:right w:val="single" w:sz="4" w:space="0" w:color="auto"/>
            </w:tcBorders>
            <w:shd w:val="clear" w:color="auto" w:fill="CCFFCC"/>
            <w:noWrap/>
            <w:vAlign w:val="center"/>
            <w:hideMark/>
          </w:tcPr>
          <w:p w14:paraId="44C1C8EA" w14:textId="77777777" w:rsidR="00B476E9" w:rsidRPr="00B476E9" w:rsidRDefault="00B476E9" w:rsidP="00E469CA">
            <w:pPr>
              <w:spacing w:before="0"/>
              <w:jc w:val="center"/>
              <w:rPr>
                <w:lang w:val="de-DE" w:eastAsia="de-DE"/>
              </w:rPr>
            </w:pPr>
            <w:r w:rsidRPr="00B476E9">
              <w:rPr>
                <w:lang w:val="de-DE" w:eastAsia="de-DE"/>
              </w:rPr>
              <w:t>-18.09%</w:t>
            </w:r>
          </w:p>
        </w:tc>
        <w:tc>
          <w:tcPr>
            <w:tcW w:w="1060" w:type="dxa"/>
            <w:noWrap/>
            <w:vAlign w:val="center"/>
            <w:hideMark/>
          </w:tcPr>
          <w:p w14:paraId="59458030" w14:textId="77777777" w:rsidR="00B476E9" w:rsidRPr="00B476E9" w:rsidRDefault="00B476E9" w:rsidP="00E469CA">
            <w:pPr>
              <w:spacing w:before="0"/>
              <w:jc w:val="center"/>
              <w:rPr>
                <w:lang w:val="de-DE" w:eastAsia="de-DE"/>
              </w:rPr>
            </w:pPr>
            <w:r w:rsidRPr="00B476E9">
              <w:rPr>
                <w:lang w:val="de-DE" w:eastAsia="de-DE"/>
              </w:rPr>
              <w:t>670%</w:t>
            </w:r>
          </w:p>
        </w:tc>
        <w:tc>
          <w:tcPr>
            <w:tcW w:w="1060" w:type="dxa"/>
            <w:tcBorders>
              <w:top w:val="nil"/>
              <w:left w:val="nil"/>
              <w:bottom w:val="nil"/>
              <w:right w:val="single" w:sz="8" w:space="0" w:color="auto"/>
            </w:tcBorders>
            <w:noWrap/>
            <w:vAlign w:val="center"/>
            <w:hideMark/>
          </w:tcPr>
          <w:p w14:paraId="5A53A0B4" w14:textId="77777777" w:rsidR="00B476E9" w:rsidRPr="00B476E9" w:rsidRDefault="00B476E9" w:rsidP="00E469CA">
            <w:pPr>
              <w:spacing w:before="0"/>
              <w:jc w:val="center"/>
              <w:rPr>
                <w:lang w:val="de-DE" w:eastAsia="de-DE"/>
              </w:rPr>
            </w:pPr>
            <w:r w:rsidRPr="00B476E9">
              <w:rPr>
                <w:lang w:val="de-DE" w:eastAsia="de-DE"/>
              </w:rPr>
              <w:t>176%</w:t>
            </w:r>
          </w:p>
        </w:tc>
      </w:tr>
      <w:tr w:rsidR="00B476E9" w:rsidRPr="00B476E9" w14:paraId="03D2ACFF"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EE39F59"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2D6505FB" w14:textId="77777777" w:rsidR="00B476E9" w:rsidRPr="00B476E9" w:rsidRDefault="00B476E9" w:rsidP="00E469CA">
            <w:pPr>
              <w:spacing w:before="0"/>
              <w:jc w:val="center"/>
              <w:rPr>
                <w:lang w:val="de-DE" w:eastAsia="de-DE"/>
              </w:rPr>
            </w:pPr>
            <w:r w:rsidRPr="00B476E9">
              <w:rPr>
                <w:lang w:val="de-DE" w:eastAsia="de-DE"/>
              </w:rPr>
              <w:t>-33.06%</w:t>
            </w:r>
          </w:p>
        </w:tc>
        <w:tc>
          <w:tcPr>
            <w:tcW w:w="1060" w:type="dxa"/>
            <w:shd w:val="clear" w:color="auto" w:fill="CCFFCC"/>
            <w:noWrap/>
            <w:vAlign w:val="center"/>
            <w:hideMark/>
          </w:tcPr>
          <w:p w14:paraId="17A33059" w14:textId="77777777" w:rsidR="00B476E9" w:rsidRPr="00B476E9" w:rsidRDefault="00B476E9" w:rsidP="00E469CA">
            <w:pPr>
              <w:spacing w:before="0"/>
              <w:jc w:val="center"/>
              <w:rPr>
                <w:lang w:val="de-DE" w:eastAsia="de-DE"/>
              </w:rPr>
            </w:pPr>
            <w:r w:rsidRPr="00B476E9">
              <w:rPr>
                <w:lang w:val="de-DE" w:eastAsia="de-DE"/>
              </w:rPr>
              <w:t>-37.89%</w:t>
            </w:r>
          </w:p>
        </w:tc>
        <w:tc>
          <w:tcPr>
            <w:tcW w:w="2061" w:type="dxa"/>
            <w:tcBorders>
              <w:top w:val="nil"/>
              <w:left w:val="nil"/>
              <w:bottom w:val="nil"/>
              <w:right w:val="single" w:sz="4" w:space="0" w:color="auto"/>
            </w:tcBorders>
            <w:shd w:val="clear" w:color="auto" w:fill="CCFFCC"/>
            <w:noWrap/>
            <w:vAlign w:val="center"/>
            <w:hideMark/>
          </w:tcPr>
          <w:p w14:paraId="6A8288B7" w14:textId="77777777" w:rsidR="00B476E9" w:rsidRPr="00B476E9" w:rsidRDefault="00B476E9" w:rsidP="00E469CA">
            <w:pPr>
              <w:spacing w:before="0"/>
              <w:jc w:val="center"/>
              <w:rPr>
                <w:lang w:val="de-DE" w:eastAsia="de-DE"/>
              </w:rPr>
            </w:pPr>
            <w:r w:rsidRPr="00B476E9">
              <w:rPr>
                <w:lang w:val="de-DE" w:eastAsia="de-DE"/>
              </w:rPr>
              <w:t>-31.10%</w:t>
            </w:r>
          </w:p>
        </w:tc>
        <w:tc>
          <w:tcPr>
            <w:tcW w:w="1060" w:type="dxa"/>
            <w:noWrap/>
            <w:vAlign w:val="center"/>
            <w:hideMark/>
          </w:tcPr>
          <w:p w14:paraId="2CC3D223" w14:textId="77777777" w:rsidR="00B476E9" w:rsidRPr="00B476E9" w:rsidRDefault="00B476E9" w:rsidP="00E469CA">
            <w:pPr>
              <w:spacing w:before="0"/>
              <w:jc w:val="center"/>
              <w:rPr>
                <w:lang w:val="de-DE" w:eastAsia="de-DE"/>
              </w:rPr>
            </w:pPr>
            <w:r w:rsidRPr="00B476E9">
              <w:rPr>
                <w:lang w:val="de-DE" w:eastAsia="de-DE"/>
              </w:rPr>
              <w:t>280%</w:t>
            </w:r>
          </w:p>
        </w:tc>
        <w:tc>
          <w:tcPr>
            <w:tcW w:w="1060" w:type="dxa"/>
            <w:tcBorders>
              <w:top w:val="nil"/>
              <w:left w:val="nil"/>
              <w:bottom w:val="nil"/>
              <w:right w:val="single" w:sz="8" w:space="0" w:color="auto"/>
            </w:tcBorders>
            <w:noWrap/>
            <w:vAlign w:val="center"/>
            <w:hideMark/>
          </w:tcPr>
          <w:p w14:paraId="6F6153A4" w14:textId="77777777" w:rsidR="00B476E9" w:rsidRPr="00B476E9" w:rsidRDefault="00B476E9" w:rsidP="00E469CA">
            <w:pPr>
              <w:spacing w:before="0"/>
              <w:jc w:val="center"/>
              <w:rPr>
                <w:lang w:val="de-DE" w:eastAsia="de-DE"/>
              </w:rPr>
            </w:pPr>
            <w:r w:rsidRPr="00B476E9">
              <w:rPr>
                <w:lang w:val="de-DE" w:eastAsia="de-DE"/>
              </w:rPr>
              <w:t>146%</w:t>
            </w:r>
          </w:p>
        </w:tc>
      </w:tr>
      <w:tr w:rsidR="00B476E9" w:rsidRPr="00B476E9" w14:paraId="17406836"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44437433"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6ACD9FE4" w14:textId="77777777" w:rsidR="00B476E9" w:rsidRPr="00B476E9" w:rsidRDefault="00B476E9" w:rsidP="00E469CA">
            <w:pPr>
              <w:spacing w:before="0"/>
              <w:jc w:val="center"/>
              <w:rPr>
                <w:lang w:val="de-DE" w:eastAsia="de-DE"/>
              </w:rPr>
            </w:pPr>
            <w:r w:rsidRPr="00B476E9">
              <w:rPr>
                <w:lang w:val="de-DE" w:eastAsia="de-DE"/>
              </w:rPr>
              <w:t>-32.01%</w:t>
            </w:r>
          </w:p>
        </w:tc>
        <w:tc>
          <w:tcPr>
            <w:tcW w:w="1060" w:type="dxa"/>
            <w:tcBorders>
              <w:top w:val="single" w:sz="8" w:space="0" w:color="auto"/>
              <w:left w:val="nil"/>
              <w:bottom w:val="nil"/>
              <w:right w:val="nil"/>
            </w:tcBorders>
            <w:shd w:val="clear" w:color="auto" w:fill="CCFFCC"/>
            <w:noWrap/>
            <w:vAlign w:val="center"/>
            <w:hideMark/>
          </w:tcPr>
          <w:p w14:paraId="6D7BE616" w14:textId="77777777" w:rsidR="00B476E9" w:rsidRPr="00B476E9" w:rsidRDefault="00B476E9" w:rsidP="00E469CA">
            <w:pPr>
              <w:spacing w:before="0"/>
              <w:jc w:val="center"/>
              <w:rPr>
                <w:lang w:val="de-DE" w:eastAsia="de-DE"/>
              </w:rPr>
            </w:pPr>
            <w:r w:rsidRPr="00B476E9">
              <w:rPr>
                <w:lang w:val="de-DE" w:eastAsia="de-DE"/>
              </w:rPr>
              <w:t>-31.36%</w:t>
            </w:r>
          </w:p>
        </w:tc>
        <w:tc>
          <w:tcPr>
            <w:tcW w:w="2061" w:type="dxa"/>
            <w:tcBorders>
              <w:top w:val="single" w:sz="8" w:space="0" w:color="auto"/>
              <w:left w:val="nil"/>
              <w:bottom w:val="nil"/>
              <w:right w:val="single" w:sz="4" w:space="0" w:color="auto"/>
            </w:tcBorders>
            <w:shd w:val="clear" w:color="auto" w:fill="CCFFCC"/>
            <w:noWrap/>
            <w:vAlign w:val="center"/>
            <w:hideMark/>
          </w:tcPr>
          <w:p w14:paraId="4536C85D" w14:textId="77777777" w:rsidR="00B476E9" w:rsidRPr="00B476E9" w:rsidRDefault="00B476E9" w:rsidP="00E469CA">
            <w:pPr>
              <w:spacing w:before="0"/>
              <w:jc w:val="center"/>
              <w:rPr>
                <w:lang w:val="de-DE" w:eastAsia="de-DE"/>
              </w:rPr>
            </w:pPr>
            <w:r w:rsidRPr="00B476E9">
              <w:rPr>
                <w:lang w:val="de-DE" w:eastAsia="de-DE"/>
              </w:rPr>
              <w:t>-28.85%</w:t>
            </w:r>
          </w:p>
        </w:tc>
        <w:tc>
          <w:tcPr>
            <w:tcW w:w="1060" w:type="dxa"/>
            <w:tcBorders>
              <w:top w:val="single" w:sz="8" w:space="0" w:color="auto"/>
              <w:left w:val="nil"/>
              <w:bottom w:val="nil"/>
              <w:right w:val="nil"/>
            </w:tcBorders>
            <w:noWrap/>
            <w:vAlign w:val="center"/>
            <w:hideMark/>
          </w:tcPr>
          <w:p w14:paraId="61B160B0" w14:textId="77777777" w:rsidR="00B476E9" w:rsidRPr="00B476E9" w:rsidRDefault="00B476E9" w:rsidP="00E469CA">
            <w:pPr>
              <w:spacing w:before="0"/>
              <w:jc w:val="center"/>
              <w:rPr>
                <w:lang w:val="de-DE" w:eastAsia="de-DE"/>
              </w:rPr>
            </w:pPr>
            <w:r w:rsidRPr="00B476E9">
              <w:rPr>
                <w:lang w:val="de-DE" w:eastAsia="de-DE"/>
              </w:rPr>
              <w:t>487%</w:t>
            </w:r>
          </w:p>
        </w:tc>
        <w:tc>
          <w:tcPr>
            <w:tcW w:w="1060" w:type="dxa"/>
            <w:tcBorders>
              <w:top w:val="single" w:sz="8" w:space="0" w:color="auto"/>
              <w:left w:val="nil"/>
              <w:bottom w:val="nil"/>
              <w:right w:val="single" w:sz="8" w:space="0" w:color="auto"/>
            </w:tcBorders>
            <w:noWrap/>
            <w:vAlign w:val="center"/>
            <w:hideMark/>
          </w:tcPr>
          <w:p w14:paraId="6CD73606"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3BB6C69B"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1CEAA5FA"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70EE30CC" w14:textId="77777777" w:rsidR="00B476E9" w:rsidRPr="00B476E9" w:rsidRDefault="00B476E9" w:rsidP="00E469CA">
            <w:pPr>
              <w:spacing w:before="0"/>
              <w:jc w:val="center"/>
              <w:rPr>
                <w:lang w:val="de-DE" w:eastAsia="de-DE"/>
              </w:rPr>
            </w:pPr>
            <w:r w:rsidRPr="00B476E9">
              <w:rPr>
                <w:lang w:val="de-DE" w:eastAsia="de-DE"/>
              </w:rPr>
              <w:t>-26.68%</w:t>
            </w:r>
          </w:p>
        </w:tc>
        <w:tc>
          <w:tcPr>
            <w:tcW w:w="1060" w:type="dxa"/>
            <w:tcBorders>
              <w:top w:val="single" w:sz="8" w:space="0" w:color="auto"/>
              <w:left w:val="nil"/>
              <w:bottom w:val="nil"/>
              <w:right w:val="nil"/>
            </w:tcBorders>
            <w:shd w:val="clear" w:color="auto" w:fill="CCFFCC"/>
            <w:noWrap/>
            <w:vAlign w:val="center"/>
            <w:hideMark/>
          </w:tcPr>
          <w:p w14:paraId="7CD2FF29" w14:textId="77777777" w:rsidR="00B476E9" w:rsidRPr="00B476E9" w:rsidRDefault="00B476E9" w:rsidP="00E469CA">
            <w:pPr>
              <w:spacing w:before="0"/>
              <w:jc w:val="center"/>
              <w:rPr>
                <w:lang w:val="de-DE" w:eastAsia="de-DE"/>
              </w:rPr>
            </w:pPr>
            <w:r w:rsidRPr="00B476E9">
              <w:rPr>
                <w:lang w:val="de-DE" w:eastAsia="de-DE"/>
              </w:rPr>
              <w:t>-12.73%</w:t>
            </w:r>
          </w:p>
        </w:tc>
        <w:tc>
          <w:tcPr>
            <w:tcW w:w="2061" w:type="dxa"/>
            <w:tcBorders>
              <w:top w:val="single" w:sz="8" w:space="0" w:color="auto"/>
              <w:left w:val="nil"/>
              <w:bottom w:val="nil"/>
              <w:right w:val="single" w:sz="4" w:space="0" w:color="auto"/>
            </w:tcBorders>
            <w:shd w:val="clear" w:color="auto" w:fill="CCFFCC"/>
            <w:noWrap/>
            <w:vAlign w:val="center"/>
            <w:hideMark/>
          </w:tcPr>
          <w:p w14:paraId="4593CE3E" w14:textId="77777777" w:rsidR="00B476E9" w:rsidRPr="00B476E9" w:rsidRDefault="00B476E9" w:rsidP="00E469CA">
            <w:pPr>
              <w:spacing w:before="0"/>
              <w:jc w:val="center"/>
              <w:rPr>
                <w:lang w:val="de-DE" w:eastAsia="de-DE"/>
              </w:rPr>
            </w:pPr>
            <w:r w:rsidRPr="00B476E9">
              <w:rPr>
                <w:lang w:val="de-DE" w:eastAsia="de-DE"/>
              </w:rPr>
              <w:t>-11.47%</w:t>
            </w:r>
          </w:p>
        </w:tc>
        <w:tc>
          <w:tcPr>
            <w:tcW w:w="1060" w:type="dxa"/>
            <w:tcBorders>
              <w:top w:val="single" w:sz="8" w:space="0" w:color="auto"/>
              <w:left w:val="nil"/>
              <w:bottom w:val="nil"/>
              <w:right w:val="nil"/>
            </w:tcBorders>
            <w:noWrap/>
            <w:vAlign w:val="center"/>
            <w:hideMark/>
          </w:tcPr>
          <w:p w14:paraId="525BEE39" w14:textId="77777777" w:rsidR="00B476E9" w:rsidRPr="00B476E9" w:rsidRDefault="00B476E9" w:rsidP="00E469CA">
            <w:pPr>
              <w:spacing w:before="0"/>
              <w:jc w:val="center"/>
              <w:rPr>
                <w:lang w:val="de-DE" w:eastAsia="de-DE"/>
              </w:rPr>
            </w:pPr>
            <w:r w:rsidRPr="00B476E9">
              <w:rPr>
                <w:lang w:val="de-DE" w:eastAsia="de-DE"/>
              </w:rPr>
              <w:t>762%</w:t>
            </w:r>
          </w:p>
        </w:tc>
        <w:tc>
          <w:tcPr>
            <w:tcW w:w="1060" w:type="dxa"/>
            <w:tcBorders>
              <w:top w:val="single" w:sz="8" w:space="0" w:color="auto"/>
              <w:left w:val="nil"/>
              <w:bottom w:val="nil"/>
              <w:right w:val="single" w:sz="8" w:space="0" w:color="auto"/>
            </w:tcBorders>
            <w:noWrap/>
            <w:vAlign w:val="center"/>
            <w:hideMark/>
          </w:tcPr>
          <w:p w14:paraId="2BCEE869" w14:textId="77777777" w:rsidR="00B476E9" w:rsidRPr="00B476E9" w:rsidRDefault="00B476E9" w:rsidP="00E469CA">
            <w:pPr>
              <w:spacing w:before="0"/>
              <w:jc w:val="center"/>
              <w:rPr>
                <w:lang w:val="de-DE" w:eastAsia="de-DE"/>
              </w:rPr>
            </w:pPr>
            <w:r w:rsidRPr="00B476E9">
              <w:rPr>
                <w:lang w:val="de-DE" w:eastAsia="de-DE"/>
              </w:rPr>
              <w:t>175%</w:t>
            </w:r>
          </w:p>
        </w:tc>
      </w:tr>
      <w:tr w:rsidR="00B476E9" w:rsidRPr="00B476E9" w14:paraId="13F73E97"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6DEE0691"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5F7ED5D8" w14:textId="77777777" w:rsidR="00B476E9" w:rsidRPr="00B476E9" w:rsidRDefault="00B476E9" w:rsidP="00E469CA">
            <w:pPr>
              <w:spacing w:before="0"/>
              <w:jc w:val="center"/>
              <w:rPr>
                <w:lang w:val="de-DE" w:eastAsia="de-DE"/>
              </w:rPr>
            </w:pPr>
            <w:r w:rsidRPr="00B476E9">
              <w:rPr>
                <w:lang w:val="de-DE" w:eastAsia="de-DE"/>
              </w:rPr>
              <w:t>-40.13%</w:t>
            </w:r>
          </w:p>
        </w:tc>
        <w:tc>
          <w:tcPr>
            <w:tcW w:w="1060" w:type="dxa"/>
            <w:tcBorders>
              <w:top w:val="nil"/>
              <w:left w:val="nil"/>
              <w:bottom w:val="single" w:sz="8" w:space="0" w:color="auto"/>
              <w:right w:val="nil"/>
            </w:tcBorders>
            <w:shd w:val="clear" w:color="auto" w:fill="CCFFCC"/>
            <w:noWrap/>
            <w:vAlign w:val="center"/>
            <w:hideMark/>
          </w:tcPr>
          <w:p w14:paraId="1FDEB256" w14:textId="77777777" w:rsidR="00B476E9" w:rsidRPr="00B476E9" w:rsidRDefault="00B476E9" w:rsidP="00E469CA">
            <w:pPr>
              <w:spacing w:before="0"/>
              <w:jc w:val="center"/>
              <w:rPr>
                <w:lang w:val="de-DE" w:eastAsia="de-DE"/>
              </w:rPr>
            </w:pPr>
            <w:r w:rsidRPr="00B476E9">
              <w:rPr>
                <w:lang w:val="de-DE" w:eastAsia="de-DE"/>
              </w:rPr>
              <w:t>-41.24%</w:t>
            </w:r>
          </w:p>
        </w:tc>
        <w:tc>
          <w:tcPr>
            <w:tcW w:w="2061" w:type="dxa"/>
            <w:tcBorders>
              <w:top w:val="nil"/>
              <w:left w:val="nil"/>
              <w:bottom w:val="single" w:sz="8" w:space="0" w:color="auto"/>
              <w:right w:val="single" w:sz="4" w:space="0" w:color="auto"/>
            </w:tcBorders>
            <w:shd w:val="clear" w:color="auto" w:fill="CCFFCC"/>
            <w:noWrap/>
            <w:vAlign w:val="center"/>
            <w:hideMark/>
          </w:tcPr>
          <w:p w14:paraId="3D6C522D" w14:textId="77777777" w:rsidR="00B476E9" w:rsidRPr="00B476E9" w:rsidRDefault="00B476E9" w:rsidP="00E469CA">
            <w:pPr>
              <w:spacing w:before="0"/>
              <w:jc w:val="center"/>
              <w:rPr>
                <w:lang w:val="de-DE" w:eastAsia="de-DE"/>
              </w:rPr>
            </w:pPr>
            <w:r w:rsidRPr="00B476E9">
              <w:rPr>
                <w:lang w:val="de-DE" w:eastAsia="de-DE"/>
              </w:rPr>
              <w:t>-41.72%</w:t>
            </w:r>
          </w:p>
        </w:tc>
        <w:tc>
          <w:tcPr>
            <w:tcW w:w="1060" w:type="dxa"/>
            <w:tcBorders>
              <w:top w:val="nil"/>
              <w:left w:val="nil"/>
              <w:bottom w:val="single" w:sz="8" w:space="0" w:color="auto"/>
              <w:right w:val="nil"/>
            </w:tcBorders>
            <w:noWrap/>
            <w:vAlign w:val="center"/>
            <w:hideMark/>
          </w:tcPr>
          <w:p w14:paraId="7F996661" w14:textId="77777777" w:rsidR="00B476E9" w:rsidRPr="00B476E9" w:rsidRDefault="00B476E9" w:rsidP="00E469CA">
            <w:pPr>
              <w:spacing w:before="0"/>
              <w:jc w:val="center"/>
              <w:rPr>
                <w:lang w:val="de-DE" w:eastAsia="de-DE"/>
              </w:rPr>
            </w:pPr>
            <w:r w:rsidRPr="00B476E9">
              <w:rPr>
                <w:lang w:val="de-DE" w:eastAsia="de-DE"/>
              </w:rPr>
              <w:t>437%</w:t>
            </w:r>
          </w:p>
        </w:tc>
        <w:tc>
          <w:tcPr>
            <w:tcW w:w="1060" w:type="dxa"/>
            <w:tcBorders>
              <w:top w:val="nil"/>
              <w:left w:val="nil"/>
              <w:bottom w:val="single" w:sz="8" w:space="0" w:color="auto"/>
              <w:right w:val="single" w:sz="8" w:space="0" w:color="auto"/>
            </w:tcBorders>
            <w:noWrap/>
            <w:vAlign w:val="center"/>
            <w:hideMark/>
          </w:tcPr>
          <w:p w14:paraId="3AF995DE" w14:textId="77777777" w:rsidR="00B476E9" w:rsidRPr="00B476E9" w:rsidRDefault="00B476E9" w:rsidP="00E469CA">
            <w:pPr>
              <w:spacing w:before="0"/>
              <w:jc w:val="center"/>
              <w:rPr>
                <w:lang w:val="de-DE" w:eastAsia="de-DE"/>
              </w:rPr>
            </w:pPr>
            <w:r w:rsidRPr="00B476E9">
              <w:rPr>
                <w:lang w:val="de-DE" w:eastAsia="de-DE"/>
              </w:rPr>
              <w:t>145%</w:t>
            </w:r>
          </w:p>
        </w:tc>
      </w:tr>
    </w:tbl>
    <w:p w14:paraId="0F28F1A3" w14:textId="77777777" w:rsidR="00B476E9" w:rsidRPr="00B476E9" w:rsidRDefault="00B476E9" w:rsidP="00B476E9">
      <w:pPr>
        <w:rPr>
          <w:lang w:eastAsia="de-DE"/>
        </w:rPr>
      </w:pPr>
    </w:p>
    <w:p w14:paraId="30CAB855" w14:textId="75F81DA2" w:rsidR="00B476E9" w:rsidRPr="00B476E9" w:rsidRDefault="00B476E9" w:rsidP="00B476E9">
      <w:pPr>
        <w:rPr>
          <w:lang w:eastAsia="de-DE"/>
        </w:rPr>
      </w:pPr>
      <w:r w:rsidRPr="00B476E9">
        <w:rPr>
          <w:lang w:eastAsia="de-DE"/>
        </w:rPr>
        <w:t xml:space="preserve">According to common test conditions in random access configuration HM is using a GOP size of 16 pictures compared to VTM using a GOP of 32 pictures. Random access points are inserted approximately every second aligned with a GOP boundary of GOP 32 in both VTM and HM. </w:t>
      </w:r>
      <w:r w:rsidR="00C620A3">
        <w:rPr>
          <w:lang w:eastAsia="de-DE"/>
        </w:rPr>
        <w:t xml:space="preserve">The </w:t>
      </w:r>
      <w:r w:rsidRPr="00B476E9">
        <w:rPr>
          <w:lang w:eastAsia="de-DE"/>
        </w:rPr>
        <w:t>VTM uses two more reference pictures in random access than HM (due to more memory being availabl</w:t>
      </w:r>
      <w:r w:rsidR="00C620A3">
        <w:rPr>
          <w:lang w:eastAsia="de-DE"/>
        </w:rPr>
        <w:t>e</w:t>
      </w:r>
      <w:r w:rsidRPr="00B476E9">
        <w:rPr>
          <w:lang w:eastAsia="de-DE"/>
        </w:rPr>
        <w:t xml:space="preserve"> in typical level settings).</w:t>
      </w:r>
    </w:p>
    <w:p w14:paraId="7E505651" w14:textId="4A95B5D4" w:rsidR="00B476E9" w:rsidRPr="00B476E9" w:rsidRDefault="00B476E9" w:rsidP="00B476E9">
      <w:pPr>
        <w:rPr>
          <w:lang w:eastAsia="de-DE"/>
        </w:rPr>
      </w:pPr>
      <w:r w:rsidRPr="00B476E9">
        <w:rPr>
          <w:lang w:eastAsia="de-DE"/>
        </w:rPr>
        <w:t xml:space="preserve">There </w:t>
      </w:r>
      <w:r w:rsidR="00C620A3">
        <w:rPr>
          <w:lang w:eastAsia="de-DE"/>
        </w:rPr>
        <w:t>wa</w:t>
      </w:r>
      <w:r w:rsidRPr="00B476E9">
        <w:rPr>
          <w:lang w:eastAsia="de-DE"/>
        </w:rPr>
        <w:t xml:space="preserve">s no change in coding performance or run time between </w:t>
      </w:r>
      <w:r w:rsidRPr="00B476E9">
        <w:rPr>
          <w:b/>
          <w:bCs/>
          <w:lang w:eastAsia="de-DE"/>
        </w:rPr>
        <w:t xml:space="preserve">VTM </w:t>
      </w:r>
      <w:r w:rsidRPr="00B476E9">
        <w:rPr>
          <w:b/>
          <w:lang w:eastAsia="de-DE"/>
        </w:rPr>
        <w:t>21.0</w:t>
      </w:r>
      <w:r w:rsidRPr="00B476E9">
        <w:rPr>
          <w:lang w:eastAsia="de-DE"/>
        </w:rPr>
        <w:t xml:space="preserve"> and </w:t>
      </w:r>
      <w:r w:rsidRPr="00B476E9">
        <w:rPr>
          <w:b/>
          <w:lang w:eastAsia="de-DE"/>
        </w:rPr>
        <w:t>VTM 20.1</w:t>
      </w:r>
      <w:r w:rsidRPr="00B476E9">
        <w:rPr>
          <w:lang w:eastAsia="de-DE"/>
        </w:rPr>
        <w:t xml:space="preserve"> using SDR CTC.</w:t>
      </w:r>
    </w:p>
    <w:p w14:paraId="5588A98B" w14:textId="77777777" w:rsidR="00B476E9" w:rsidRPr="00B476E9" w:rsidRDefault="00B476E9" w:rsidP="00B476E9">
      <w:pPr>
        <w:rPr>
          <w:lang w:eastAsia="de-DE"/>
        </w:rPr>
      </w:pPr>
      <w:r w:rsidRPr="00B476E9">
        <w:rPr>
          <w:lang w:eastAsia="de-DE"/>
        </w:rPr>
        <w:t>HDR and high bit depth CTC were stated. Partial results show no performance change as well.</w:t>
      </w:r>
    </w:p>
    <w:p w14:paraId="76DD246A" w14:textId="77777777" w:rsidR="00B476E9" w:rsidRPr="00B476E9" w:rsidRDefault="00B476E9" w:rsidP="00B476E9">
      <w:pPr>
        <w:rPr>
          <w:lang w:eastAsia="de-DE"/>
        </w:rPr>
      </w:pPr>
    </w:p>
    <w:p w14:paraId="1CCAFE6E" w14:textId="77777777" w:rsidR="00B476E9" w:rsidRPr="00B476E9" w:rsidRDefault="00B476E9" w:rsidP="009A1BF6">
      <w:pPr>
        <w:keepNext/>
        <w:rPr>
          <w:lang w:eastAsia="de-DE"/>
        </w:rPr>
      </w:pPr>
      <w:r w:rsidRPr="00B476E9">
        <w:rPr>
          <w:lang w:eastAsia="de-DE"/>
        </w:rPr>
        <w:t xml:space="preserve">The following tables show </w:t>
      </w:r>
      <w:r w:rsidRPr="00B476E9">
        <w:rPr>
          <w:b/>
          <w:lang w:eastAsia="de-DE"/>
        </w:rPr>
        <w:t>VTM 20.0</w:t>
      </w:r>
      <w:r w:rsidRPr="00B476E9">
        <w:rPr>
          <w:lang w:eastAsia="de-DE"/>
        </w:rPr>
        <w:t xml:space="preserve"> performance over </w:t>
      </w:r>
      <w:r w:rsidRPr="00B476E9">
        <w:rPr>
          <w:b/>
          <w:lang w:eastAsia="de-DE"/>
        </w:rPr>
        <w:t>HM 17.0</w:t>
      </w:r>
      <w:r w:rsidRPr="00B476E9">
        <w:rPr>
          <w:bCs/>
          <w:lang w:eastAsia="de-DE"/>
        </w:rPr>
        <w:t xml:space="preserve"> using</w:t>
      </w:r>
      <w:r w:rsidRPr="00B476E9">
        <w:rPr>
          <w:lang w:eastAsia="de-DE"/>
        </w:rPr>
        <w:t xml:space="preserve"> HDR CTC (not updated):</w:t>
      </w:r>
    </w:p>
    <w:p w14:paraId="328F889F" w14:textId="77777777" w:rsidR="00B476E9" w:rsidRPr="00B476E9" w:rsidRDefault="00B476E9" w:rsidP="009A1BF6">
      <w:pPr>
        <w:keepNext/>
        <w:rPr>
          <w:lang w:eastAsia="de-DE"/>
        </w:rPr>
      </w:pPr>
    </w:p>
    <w:tbl>
      <w:tblPr>
        <w:tblW w:w="5000" w:type="pct"/>
        <w:tblLayout w:type="fixed"/>
        <w:tblCellMar>
          <w:left w:w="29" w:type="dxa"/>
          <w:right w:w="29" w:type="dxa"/>
        </w:tblCellMar>
        <w:tblLook w:val="04A0" w:firstRow="1" w:lastRow="0" w:firstColumn="1" w:lastColumn="0" w:noHBand="0" w:noVBand="1"/>
      </w:tblPr>
      <w:tblGrid>
        <w:gridCol w:w="1126"/>
        <w:gridCol w:w="909"/>
        <w:gridCol w:w="1285"/>
        <w:gridCol w:w="907"/>
        <w:gridCol w:w="907"/>
        <w:gridCol w:w="909"/>
        <w:gridCol w:w="907"/>
        <w:gridCol w:w="907"/>
        <w:gridCol w:w="909"/>
        <w:gridCol w:w="765"/>
        <w:gridCol w:w="637"/>
      </w:tblGrid>
      <w:tr w:rsidR="00B476E9" w:rsidRPr="00C620A3" w14:paraId="3E5A3AB2" w14:textId="77777777" w:rsidTr="00E469CA">
        <w:trPr>
          <w:trHeight w:val="255"/>
        </w:trPr>
        <w:tc>
          <w:tcPr>
            <w:tcW w:w="554" w:type="pct"/>
            <w:noWrap/>
            <w:vAlign w:val="center"/>
            <w:hideMark/>
          </w:tcPr>
          <w:p w14:paraId="4778FA40" w14:textId="77777777" w:rsidR="00B476E9" w:rsidRPr="00E469CA" w:rsidRDefault="00B476E9" w:rsidP="009A1BF6">
            <w:pPr>
              <w:keepNext/>
              <w:spacing w:before="0"/>
              <w:rPr>
                <w:sz w:val="20"/>
                <w:lang w:eastAsia="de-DE"/>
              </w:rPr>
            </w:pPr>
          </w:p>
        </w:tc>
        <w:tc>
          <w:tcPr>
            <w:tcW w:w="4446" w:type="pct"/>
            <w:gridSpan w:val="10"/>
            <w:tcBorders>
              <w:top w:val="single" w:sz="8" w:space="0" w:color="auto"/>
              <w:left w:val="single" w:sz="8" w:space="0" w:color="auto"/>
              <w:bottom w:val="single" w:sz="8" w:space="0" w:color="auto"/>
              <w:right w:val="single" w:sz="8" w:space="0" w:color="000000"/>
            </w:tcBorders>
            <w:noWrap/>
            <w:vAlign w:val="center"/>
            <w:hideMark/>
          </w:tcPr>
          <w:p w14:paraId="072555D3" w14:textId="77777777" w:rsidR="00B476E9" w:rsidRPr="00E469CA" w:rsidRDefault="00B476E9" w:rsidP="009A1BF6">
            <w:pPr>
              <w:keepNext/>
              <w:spacing w:before="0"/>
              <w:jc w:val="center"/>
              <w:rPr>
                <w:b/>
                <w:bCs/>
                <w:sz w:val="20"/>
                <w:lang w:val="de-DE" w:eastAsia="de-DE"/>
              </w:rPr>
            </w:pPr>
            <w:r w:rsidRPr="00E469CA">
              <w:rPr>
                <w:b/>
                <w:bCs/>
                <w:sz w:val="20"/>
                <w:lang w:val="de-DE" w:eastAsia="de-DE"/>
              </w:rPr>
              <w:t>Random Access</w:t>
            </w:r>
          </w:p>
        </w:tc>
      </w:tr>
      <w:tr w:rsidR="00B476E9" w:rsidRPr="00C620A3" w14:paraId="0330A7BA" w14:textId="77777777" w:rsidTr="00E469CA">
        <w:trPr>
          <w:trHeight w:val="255"/>
        </w:trPr>
        <w:tc>
          <w:tcPr>
            <w:tcW w:w="554" w:type="pct"/>
            <w:noWrap/>
            <w:vAlign w:val="center"/>
            <w:hideMark/>
          </w:tcPr>
          <w:p w14:paraId="268A9D9A" w14:textId="77777777" w:rsidR="00B476E9" w:rsidRPr="00E469CA" w:rsidRDefault="00B476E9" w:rsidP="009A1BF6">
            <w:pPr>
              <w:keepNext/>
              <w:spacing w:before="0"/>
              <w:rPr>
                <w:b/>
                <w:bCs/>
                <w:sz w:val="20"/>
                <w:lang w:val="de-DE" w:eastAsia="de-DE"/>
              </w:rPr>
            </w:pPr>
          </w:p>
        </w:tc>
        <w:tc>
          <w:tcPr>
            <w:tcW w:w="4446" w:type="pct"/>
            <w:gridSpan w:val="10"/>
            <w:tcBorders>
              <w:top w:val="single" w:sz="8" w:space="0" w:color="auto"/>
              <w:left w:val="single" w:sz="8" w:space="0" w:color="auto"/>
              <w:bottom w:val="nil"/>
              <w:right w:val="single" w:sz="8" w:space="0" w:color="000000"/>
            </w:tcBorders>
            <w:noWrap/>
            <w:vAlign w:val="center"/>
            <w:hideMark/>
          </w:tcPr>
          <w:p w14:paraId="2ECCD5BE" w14:textId="77777777" w:rsidR="00B476E9" w:rsidRPr="00E469CA" w:rsidRDefault="00B476E9" w:rsidP="009A1BF6">
            <w:pPr>
              <w:keepNext/>
              <w:spacing w:before="0"/>
              <w:jc w:val="center"/>
              <w:rPr>
                <w:b/>
                <w:bCs/>
                <w:sz w:val="20"/>
                <w:lang w:val="de-DE" w:eastAsia="de-DE"/>
              </w:rPr>
            </w:pPr>
            <w:r w:rsidRPr="00E469CA">
              <w:rPr>
                <w:b/>
                <w:bCs/>
                <w:sz w:val="20"/>
                <w:lang w:val="de-DE" w:eastAsia="de-DE"/>
              </w:rPr>
              <w:t>Over HM17.0</w:t>
            </w:r>
          </w:p>
        </w:tc>
      </w:tr>
      <w:tr w:rsidR="00B476E9" w:rsidRPr="00C620A3" w14:paraId="694528BB" w14:textId="77777777" w:rsidTr="00E469CA">
        <w:trPr>
          <w:trHeight w:val="255"/>
        </w:trPr>
        <w:tc>
          <w:tcPr>
            <w:tcW w:w="554" w:type="pct"/>
            <w:noWrap/>
            <w:vAlign w:val="center"/>
            <w:hideMark/>
          </w:tcPr>
          <w:p w14:paraId="7C9F4BE8"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nil"/>
              <w:right w:val="nil"/>
            </w:tcBorders>
            <w:noWrap/>
            <w:vAlign w:val="center"/>
            <w:hideMark/>
          </w:tcPr>
          <w:p w14:paraId="062FEC1D" w14:textId="7D130F5D" w:rsidR="00B476E9" w:rsidRPr="00E469CA" w:rsidRDefault="00B476E9" w:rsidP="009A1BF6">
            <w:pPr>
              <w:keepNext/>
              <w:spacing w:before="0"/>
              <w:jc w:val="center"/>
              <w:rPr>
                <w:b/>
                <w:bCs/>
                <w:sz w:val="20"/>
                <w:lang w:val="de-DE" w:eastAsia="de-DE"/>
              </w:rPr>
            </w:pPr>
          </w:p>
        </w:tc>
        <w:tc>
          <w:tcPr>
            <w:tcW w:w="632" w:type="pct"/>
            <w:noWrap/>
            <w:vAlign w:val="center"/>
            <w:hideMark/>
          </w:tcPr>
          <w:p w14:paraId="7781BD11" w14:textId="77777777" w:rsidR="00B476E9" w:rsidRPr="00E469CA" w:rsidRDefault="00B476E9" w:rsidP="009A1BF6">
            <w:pPr>
              <w:keepNext/>
              <w:spacing w:before="0"/>
              <w:jc w:val="center"/>
              <w:rPr>
                <w:b/>
                <w:bCs/>
                <w:sz w:val="20"/>
                <w:lang w:val="de-DE" w:eastAsia="de-DE"/>
              </w:rPr>
            </w:pPr>
          </w:p>
        </w:tc>
        <w:tc>
          <w:tcPr>
            <w:tcW w:w="446" w:type="pct"/>
            <w:tcBorders>
              <w:top w:val="nil"/>
              <w:left w:val="single" w:sz="4" w:space="0" w:color="auto"/>
              <w:bottom w:val="nil"/>
              <w:right w:val="nil"/>
            </w:tcBorders>
            <w:noWrap/>
            <w:vAlign w:val="center"/>
            <w:hideMark/>
          </w:tcPr>
          <w:p w14:paraId="473F3FA5" w14:textId="77777777" w:rsidR="00B476E9" w:rsidRPr="00E469CA" w:rsidRDefault="00B476E9" w:rsidP="009A1BF6">
            <w:pPr>
              <w:keepNext/>
              <w:spacing w:before="0"/>
              <w:jc w:val="center"/>
              <w:rPr>
                <w:b/>
                <w:bCs/>
                <w:sz w:val="20"/>
                <w:lang w:val="de-DE" w:eastAsia="de-DE"/>
              </w:rPr>
            </w:pPr>
            <w:r w:rsidRPr="00E469CA">
              <w:rPr>
                <w:b/>
                <w:bCs/>
                <w:sz w:val="20"/>
                <w:lang w:val="de-DE" w:eastAsia="de-DE"/>
              </w:rPr>
              <w:t>wPSNR</w:t>
            </w:r>
          </w:p>
        </w:tc>
        <w:tc>
          <w:tcPr>
            <w:tcW w:w="446" w:type="pct"/>
            <w:noWrap/>
            <w:vAlign w:val="center"/>
            <w:hideMark/>
          </w:tcPr>
          <w:p w14:paraId="60796A31" w14:textId="77777777" w:rsidR="00B476E9" w:rsidRPr="00E469CA" w:rsidRDefault="00B476E9" w:rsidP="009A1BF6">
            <w:pPr>
              <w:keepNext/>
              <w:spacing w:before="0"/>
              <w:jc w:val="center"/>
              <w:rPr>
                <w:b/>
                <w:bCs/>
                <w:sz w:val="20"/>
                <w:lang w:val="de-DE" w:eastAsia="de-DE"/>
              </w:rPr>
            </w:pPr>
          </w:p>
        </w:tc>
        <w:tc>
          <w:tcPr>
            <w:tcW w:w="446" w:type="pct"/>
            <w:tcBorders>
              <w:top w:val="nil"/>
              <w:left w:val="nil"/>
              <w:bottom w:val="nil"/>
              <w:right w:val="single" w:sz="4" w:space="0" w:color="auto"/>
            </w:tcBorders>
            <w:noWrap/>
            <w:vAlign w:val="center"/>
            <w:hideMark/>
          </w:tcPr>
          <w:p w14:paraId="2CEBBE0E" w14:textId="5F4157AC" w:rsidR="00B476E9" w:rsidRPr="00E469CA" w:rsidRDefault="00B476E9" w:rsidP="009A1BF6">
            <w:pPr>
              <w:keepNext/>
              <w:spacing w:before="0"/>
              <w:jc w:val="center"/>
              <w:rPr>
                <w:b/>
                <w:bCs/>
                <w:sz w:val="20"/>
                <w:lang w:val="de-DE" w:eastAsia="de-DE"/>
              </w:rPr>
            </w:pPr>
          </w:p>
        </w:tc>
        <w:tc>
          <w:tcPr>
            <w:tcW w:w="446" w:type="pct"/>
            <w:noWrap/>
            <w:vAlign w:val="center"/>
            <w:hideMark/>
          </w:tcPr>
          <w:p w14:paraId="6AE6FA45" w14:textId="77777777" w:rsidR="00B476E9" w:rsidRPr="00E469CA" w:rsidRDefault="00B476E9" w:rsidP="009A1BF6">
            <w:pPr>
              <w:keepNext/>
              <w:spacing w:before="0"/>
              <w:jc w:val="center"/>
              <w:rPr>
                <w:b/>
                <w:bCs/>
                <w:sz w:val="20"/>
                <w:lang w:val="de-DE" w:eastAsia="de-DE"/>
              </w:rPr>
            </w:pPr>
            <w:r w:rsidRPr="00E469CA">
              <w:rPr>
                <w:b/>
                <w:bCs/>
                <w:sz w:val="20"/>
                <w:lang w:val="de-DE" w:eastAsia="de-DE"/>
              </w:rPr>
              <w:t>PSNR</w:t>
            </w:r>
          </w:p>
        </w:tc>
        <w:tc>
          <w:tcPr>
            <w:tcW w:w="446" w:type="pct"/>
            <w:noWrap/>
            <w:vAlign w:val="center"/>
            <w:hideMark/>
          </w:tcPr>
          <w:p w14:paraId="3A1C2B71" w14:textId="77777777" w:rsidR="00B476E9" w:rsidRPr="00E469CA" w:rsidRDefault="00B476E9" w:rsidP="009A1BF6">
            <w:pPr>
              <w:keepNext/>
              <w:spacing w:before="0"/>
              <w:jc w:val="center"/>
              <w:rPr>
                <w:b/>
                <w:bCs/>
                <w:sz w:val="20"/>
                <w:lang w:val="de-DE" w:eastAsia="de-DE"/>
              </w:rPr>
            </w:pPr>
          </w:p>
        </w:tc>
        <w:tc>
          <w:tcPr>
            <w:tcW w:w="446" w:type="pct"/>
            <w:tcBorders>
              <w:top w:val="nil"/>
              <w:left w:val="nil"/>
              <w:bottom w:val="nil"/>
              <w:right w:val="single" w:sz="4" w:space="0" w:color="auto"/>
            </w:tcBorders>
            <w:noWrap/>
            <w:vAlign w:val="center"/>
            <w:hideMark/>
          </w:tcPr>
          <w:p w14:paraId="65BB69FC" w14:textId="68CD491C" w:rsidR="00B476E9" w:rsidRPr="00E469CA" w:rsidRDefault="00B476E9" w:rsidP="009A1BF6">
            <w:pPr>
              <w:keepNext/>
              <w:spacing w:before="0"/>
              <w:jc w:val="center"/>
              <w:rPr>
                <w:b/>
                <w:bCs/>
                <w:sz w:val="20"/>
                <w:lang w:val="de-DE" w:eastAsia="de-DE"/>
              </w:rPr>
            </w:pPr>
          </w:p>
        </w:tc>
        <w:tc>
          <w:tcPr>
            <w:tcW w:w="376" w:type="pct"/>
            <w:noWrap/>
            <w:vAlign w:val="center"/>
            <w:hideMark/>
          </w:tcPr>
          <w:p w14:paraId="61DDE3E1" w14:textId="77777777" w:rsidR="00B476E9" w:rsidRPr="00E469CA" w:rsidRDefault="00B476E9" w:rsidP="009A1BF6">
            <w:pPr>
              <w:keepNext/>
              <w:spacing w:before="0"/>
              <w:jc w:val="center"/>
              <w:rPr>
                <w:b/>
                <w:bCs/>
                <w:sz w:val="20"/>
                <w:lang w:val="de-DE" w:eastAsia="de-DE"/>
              </w:rPr>
            </w:pPr>
          </w:p>
        </w:tc>
        <w:tc>
          <w:tcPr>
            <w:tcW w:w="313" w:type="pct"/>
            <w:tcBorders>
              <w:top w:val="nil"/>
              <w:left w:val="nil"/>
              <w:bottom w:val="nil"/>
              <w:right w:val="single" w:sz="8" w:space="0" w:color="auto"/>
            </w:tcBorders>
            <w:noWrap/>
            <w:vAlign w:val="center"/>
            <w:hideMark/>
          </w:tcPr>
          <w:p w14:paraId="187C07D5" w14:textId="267A9908" w:rsidR="00B476E9" w:rsidRPr="00E469CA" w:rsidRDefault="00B476E9" w:rsidP="009A1BF6">
            <w:pPr>
              <w:keepNext/>
              <w:spacing w:before="0"/>
              <w:jc w:val="center"/>
              <w:rPr>
                <w:b/>
                <w:bCs/>
                <w:sz w:val="20"/>
                <w:lang w:val="de-DE" w:eastAsia="de-DE"/>
              </w:rPr>
            </w:pPr>
          </w:p>
        </w:tc>
      </w:tr>
      <w:tr w:rsidR="00B476E9" w:rsidRPr="00C620A3" w14:paraId="209C7557" w14:textId="77777777" w:rsidTr="00E469CA">
        <w:trPr>
          <w:trHeight w:val="255"/>
        </w:trPr>
        <w:tc>
          <w:tcPr>
            <w:tcW w:w="554" w:type="pct"/>
            <w:noWrap/>
            <w:vAlign w:val="bottom"/>
            <w:hideMark/>
          </w:tcPr>
          <w:p w14:paraId="1D386A2C"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single" w:sz="8" w:space="0" w:color="auto"/>
              <w:right w:val="nil"/>
            </w:tcBorders>
            <w:noWrap/>
            <w:vAlign w:val="center"/>
            <w:hideMark/>
          </w:tcPr>
          <w:p w14:paraId="184DE477" w14:textId="77777777" w:rsidR="00B476E9" w:rsidRPr="00E469CA" w:rsidRDefault="00B476E9" w:rsidP="009A1BF6">
            <w:pPr>
              <w:keepNext/>
              <w:spacing w:before="0"/>
              <w:jc w:val="center"/>
              <w:rPr>
                <w:sz w:val="20"/>
                <w:lang w:val="de-DE" w:eastAsia="de-DE"/>
              </w:rPr>
            </w:pPr>
            <w:r w:rsidRPr="00E469CA">
              <w:rPr>
                <w:sz w:val="20"/>
                <w:lang w:val="de-DE" w:eastAsia="de-DE"/>
              </w:rPr>
              <w:t>DE100</w:t>
            </w:r>
          </w:p>
        </w:tc>
        <w:tc>
          <w:tcPr>
            <w:tcW w:w="632" w:type="pct"/>
            <w:tcBorders>
              <w:top w:val="nil"/>
              <w:left w:val="nil"/>
              <w:bottom w:val="single" w:sz="8" w:space="0" w:color="auto"/>
              <w:right w:val="nil"/>
            </w:tcBorders>
            <w:noWrap/>
            <w:vAlign w:val="center"/>
            <w:hideMark/>
          </w:tcPr>
          <w:p w14:paraId="7F4271D5" w14:textId="77777777" w:rsidR="00B476E9" w:rsidRPr="00E469CA" w:rsidRDefault="00B476E9" w:rsidP="009A1BF6">
            <w:pPr>
              <w:keepNext/>
              <w:spacing w:before="0"/>
              <w:jc w:val="center"/>
              <w:rPr>
                <w:sz w:val="20"/>
                <w:lang w:val="de-DE" w:eastAsia="de-DE"/>
              </w:rPr>
            </w:pPr>
            <w:r w:rsidRPr="00E469CA">
              <w:rPr>
                <w:sz w:val="20"/>
                <w:lang w:val="de-DE" w:eastAsia="de-DE"/>
              </w:rPr>
              <w:t>PSNR-L100</w:t>
            </w:r>
          </w:p>
        </w:tc>
        <w:tc>
          <w:tcPr>
            <w:tcW w:w="446" w:type="pct"/>
            <w:tcBorders>
              <w:top w:val="nil"/>
              <w:left w:val="single" w:sz="4" w:space="0" w:color="auto"/>
              <w:bottom w:val="single" w:sz="8" w:space="0" w:color="auto"/>
              <w:right w:val="nil"/>
            </w:tcBorders>
            <w:noWrap/>
            <w:vAlign w:val="center"/>
            <w:hideMark/>
          </w:tcPr>
          <w:p w14:paraId="3315F8F5"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6CFC9D27"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3225CC51"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446" w:type="pct"/>
            <w:tcBorders>
              <w:top w:val="nil"/>
              <w:left w:val="nil"/>
              <w:bottom w:val="single" w:sz="8" w:space="0" w:color="auto"/>
              <w:right w:val="nil"/>
            </w:tcBorders>
            <w:noWrap/>
            <w:vAlign w:val="center"/>
            <w:hideMark/>
          </w:tcPr>
          <w:p w14:paraId="6F1C0FAC"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229227EE"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5C12A568"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376" w:type="pct"/>
            <w:tcBorders>
              <w:top w:val="nil"/>
              <w:left w:val="nil"/>
              <w:bottom w:val="single" w:sz="8" w:space="0" w:color="auto"/>
              <w:right w:val="nil"/>
            </w:tcBorders>
            <w:noWrap/>
            <w:vAlign w:val="center"/>
            <w:hideMark/>
          </w:tcPr>
          <w:p w14:paraId="52607FB7" w14:textId="77777777" w:rsidR="00B476E9" w:rsidRPr="00E469CA" w:rsidRDefault="00B476E9" w:rsidP="009A1BF6">
            <w:pPr>
              <w:keepNext/>
              <w:spacing w:before="0"/>
              <w:jc w:val="center"/>
              <w:rPr>
                <w:sz w:val="20"/>
                <w:lang w:val="de-DE" w:eastAsia="de-DE"/>
              </w:rPr>
            </w:pPr>
            <w:r w:rsidRPr="00E469CA">
              <w:rPr>
                <w:sz w:val="20"/>
                <w:lang w:val="de-DE" w:eastAsia="de-DE"/>
              </w:rPr>
              <w:t>EncT</w:t>
            </w:r>
          </w:p>
        </w:tc>
        <w:tc>
          <w:tcPr>
            <w:tcW w:w="313" w:type="pct"/>
            <w:tcBorders>
              <w:top w:val="nil"/>
              <w:left w:val="nil"/>
              <w:bottom w:val="single" w:sz="8" w:space="0" w:color="auto"/>
              <w:right w:val="single" w:sz="8" w:space="0" w:color="auto"/>
            </w:tcBorders>
            <w:noWrap/>
            <w:vAlign w:val="center"/>
            <w:hideMark/>
          </w:tcPr>
          <w:p w14:paraId="5B106FC3" w14:textId="77777777" w:rsidR="00B476E9" w:rsidRPr="00E469CA" w:rsidRDefault="00B476E9" w:rsidP="009A1BF6">
            <w:pPr>
              <w:keepNext/>
              <w:spacing w:before="0"/>
              <w:jc w:val="center"/>
              <w:rPr>
                <w:sz w:val="20"/>
                <w:lang w:val="de-DE" w:eastAsia="de-DE"/>
              </w:rPr>
            </w:pPr>
            <w:r w:rsidRPr="00E469CA">
              <w:rPr>
                <w:sz w:val="20"/>
                <w:lang w:val="de-DE" w:eastAsia="de-DE"/>
              </w:rPr>
              <w:t>DecT</w:t>
            </w:r>
          </w:p>
        </w:tc>
      </w:tr>
      <w:tr w:rsidR="00A32133" w:rsidRPr="00C620A3" w14:paraId="468CC585" w14:textId="77777777" w:rsidTr="00C620A3">
        <w:trPr>
          <w:trHeight w:val="255"/>
        </w:trPr>
        <w:tc>
          <w:tcPr>
            <w:tcW w:w="554" w:type="pct"/>
            <w:tcBorders>
              <w:top w:val="single" w:sz="8" w:space="0" w:color="auto"/>
              <w:left w:val="single" w:sz="8" w:space="0" w:color="auto"/>
              <w:bottom w:val="nil"/>
              <w:right w:val="single" w:sz="8" w:space="0" w:color="auto"/>
            </w:tcBorders>
            <w:noWrap/>
            <w:vAlign w:val="center"/>
            <w:hideMark/>
          </w:tcPr>
          <w:p w14:paraId="2D4E5ADB" w14:textId="77777777" w:rsidR="00B476E9" w:rsidRPr="00E469CA" w:rsidRDefault="00B476E9" w:rsidP="009A1BF6">
            <w:pPr>
              <w:keepNext/>
              <w:spacing w:before="0"/>
              <w:rPr>
                <w:sz w:val="20"/>
                <w:lang w:val="de-DE" w:eastAsia="de-DE"/>
              </w:rPr>
            </w:pPr>
            <w:r w:rsidRPr="00E469CA">
              <w:rPr>
                <w:sz w:val="20"/>
                <w:lang w:val="de-DE" w:eastAsia="de-DE"/>
              </w:rPr>
              <w:t>Class H1</w:t>
            </w:r>
          </w:p>
        </w:tc>
        <w:tc>
          <w:tcPr>
            <w:tcW w:w="447" w:type="pct"/>
            <w:tcBorders>
              <w:top w:val="single" w:sz="8" w:space="0" w:color="auto"/>
              <w:left w:val="single" w:sz="8" w:space="0" w:color="auto"/>
              <w:bottom w:val="nil"/>
              <w:right w:val="nil"/>
            </w:tcBorders>
            <w:shd w:val="clear" w:color="auto" w:fill="CCFFCC"/>
            <w:noWrap/>
            <w:vAlign w:val="center"/>
            <w:hideMark/>
          </w:tcPr>
          <w:p w14:paraId="32004BA4" w14:textId="77777777" w:rsidR="00B476E9" w:rsidRPr="00E469CA" w:rsidRDefault="00B476E9" w:rsidP="009A1BF6">
            <w:pPr>
              <w:keepNext/>
              <w:spacing w:before="0"/>
              <w:jc w:val="center"/>
              <w:rPr>
                <w:sz w:val="20"/>
                <w:lang w:val="de-DE" w:eastAsia="de-DE"/>
              </w:rPr>
            </w:pPr>
            <w:r w:rsidRPr="00E469CA">
              <w:rPr>
                <w:sz w:val="20"/>
                <w:lang w:val="de-DE" w:eastAsia="de-DE"/>
              </w:rPr>
              <w:t>-39.54%</w:t>
            </w:r>
          </w:p>
        </w:tc>
        <w:tc>
          <w:tcPr>
            <w:tcW w:w="632" w:type="pct"/>
            <w:tcBorders>
              <w:top w:val="single" w:sz="8" w:space="0" w:color="auto"/>
              <w:left w:val="nil"/>
              <w:bottom w:val="nil"/>
              <w:right w:val="nil"/>
            </w:tcBorders>
            <w:shd w:val="clear" w:color="auto" w:fill="CCFFCC"/>
            <w:noWrap/>
            <w:vAlign w:val="center"/>
            <w:hideMark/>
          </w:tcPr>
          <w:p w14:paraId="5062A260" w14:textId="77777777" w:rsidR="00B476E9" w:rsidRPr="00E469CA" w:rsidRDefault="00B476E9" w:rsidP="009A1BF6">
            <w:pPr>
              <w:keepNext/>
              <w:spacing w:before="0"/>
              <w:jc w:val="center"/>
              <w:rPr>
                <w:sz w:val="20"/>
                <w:lang w:val="de-DE" w:eastAsia="de-DE"/>
              </w:rPr>
            </w:pPr>
            <w:r w:rsidRPr="00E469CA">
              <w:rPr>
                <w:sz w:val="20"/>
                <w:lang w:val="de-DE" w:eastAsia="de-DE"/>
              </w:rPr>
              <w:t>-37.56%</w:t>
            </w:r>
          </w:p>
        </w:tc>
        <w:tc>
          <w:tcPr>
            <w:tcW w:w="446" w:type="pct"/>
            <w:tcBorders>
              <w:top w:val="single" w:sz="8" w:space="0" w:color="auto"/>
              <w:left w:val="single" w:sz="4" w:space="0" w:color="auto"/>
              <w:bottom w:val="nil"/>
              <w:right w:val="nil"/>
            </w:tcBorders>
            <w:shd w:val="clear" w:color="auto" w:fill="CCFFCC"/>
            <w:noWrap/>
            <w:vAlign w:val="center"/>
            <w:hideMark/>
          </w:tcPr>
          <w:p w14:paraId="72FC27DF" w14:textId="77777777" w:rsidR="00B476E9" w:rsidRPr="00E469CA" w:rsidRDefault="00B476E9" w:rsidP="009A1BF6">
            <w:pPr>
              <w:keepNext/>
              <w:spacing w:before="0"/>
              <w:jc w:val="center"/>
              <w:rPr>
                <w:sz w:val="20"/>
                <w:lang w:val="de-DE" w:eastAsia="de-DE"/>
              </w:rPr>
            </w:pPr>
            <w:r w:rsidRPr="00E469CA">
              <w:rPr>
                <w:sz w:val="20"/>
                <w:lang w:val="de-DE" w:eastAsia="de-DE"/>
              </w:rPr>
              <w:t>-36.67%</w:t>
            </w:r>
          </w:p>
        </w:tc>
        <w:tc>
          <w:tcPr>
            <w:tcW w:w="446" w:type="pct"/>
            <w:tcBorders>
              <w:top w:val="single" w:sz="8" w:space="0" w:color="auto"/>
              <w:left w:val="nil"/>
              <w:bottom w:val="nil"/>
              <w:right w:val="nil"/>
            </w:tcBorders>
            <w:shd w:val="clear" w:color="auto" w:fill="CCFFCC"/>
            <w:noWrap/>
            <w:vAlign w:val="center"/>
            <w:hideMark/>
          </w:tcPr>
          <w:p w14:paraId="4E927E89" w14:textId="77777777" w:rsidR="00B476E9" w:rsidRPr="00E469CA" w:rsidRDefault="00B476E9" w:rsidP="009A1BF6">
            <w:pPr>
              <w:keepNext/>
              <w:spacing w:before="0"/>
              <w:jc w:val="center"/>
              <w:rPr>
                <w:sz w:val="20"/>
                <w:lang w:val="de-DE" w:eastAsia="de-DE"/>
              </w:rPr>
            </w:pPr>
            <w:r w:rsidRPr="00E469CA">
              <w:rPr>
                <w:sz w:val="20"/>
                <w:lang w:val="de-DE" w:eastAsia="de-DE"/>
              </w:rPr>
              <w:t>-54.98%</w:t>
            </w:r>
          </w:p>
        </w:tc>
        <w:tc>
          <w:tcPr>
            <w:tcW w:w="446" w:type="pct"/>
            <w:tcBorders>
              <w:top w:val="single" w:sz="8" w:space="0" w:color="auto"/>
              <w:left w:val="nil"/>
              <w:bottom w:val="nil"/>
              <w:right w:val="single" w:sz="4" w:space="0" w:color="auto"/>
            </w:tcBorders>
            <w:shd w:val="clear" w:color="auto" w:fill="CCFFCC"/>
            <w:noWrap/>
            <w:vAlign w:val="center"/>
            <w:hideMark/>
          </w:tcPr>
          <w:p w14:paraId="650D3698" w14:textId="77777777" w:rsidR="00B476E9" w:rsidRPr="00E469CA" w:rsidRDefault="00B476E9" w:rsidP="009A1BF6">
            <w:pPr>
              <w:keepNext/>
              <w:spacing w:before="0"/>
              <w:jc w:val="center"/>
              <w:rPr>
                <w:sz w:val="20"/>
                <w:lang w:val="de-DE" w:eastAsia="de-DE"/>
              </w:rPr>
            </w:pPr>
            <w:r w:rsidRPr="00E469CA">
              <w:rPr>
                <w:sz w:val="20"/>
                <w:lang w:val="de-DE" w:eastAsia="de-DE"/>
              </w:rPr>
              <w:t>-48.45%</w:t>
            </w:r>
          </w:p>
        </w:tc>
        <w:tc>
          <w:tcPr>
            <w:tcW w:w="446" w:type="pct"/>
            <w:tcBorders>
              <w:top w:val="single" w:sz="8" w:space="0" w:color="auto"/>
              <w:left w:val="nil"/>
              <w:bottom w:val="nil"/>
              <w:right w:val="nil"/>
            </w:tcBorders>
            <w:shd w:val="clear" w:color="auto" w:fill="CCFFCC"/>
            <w:noWrap/>
            <w:vAlign w:val="center"/>
            <w:hideMark/>
          </w:tcPr>
          <w:p w14:paraId="46F4437A" w14:textId="77777777" w:rsidR="00B476E9" w:rsidRPr="00E469CA" w:rsidRDefault="00B476E9" w:rsidP="009A1BF6">
            <w:pPr>
              <w:keepNext/>
              <w:spacing w:before="0"/>
              <w:jc w:val="center"/>
              <w:rPr>
                <w:sz w:val="20"/>
                <w:lang w:val="de-DE" w:eastAsia="de-DE"/>
              </w:rPr>
            </w:pPr>
            <w:r w:rsidRPr="00E469CA">
              <w:rPr>
                <w:sz w:val="20"/>
                <w:lang w:val="de-DE" w:eastAsia="de-DE"/>
              </w:rPr>
              <w:t>-33.68%</w:t>
            </w:r>
          </w:p>
        </w:tc>
        <w:tc>
          <w:tcPr>
            <w:tcW w:w="446" w:type="pct"/>
            <w:tcBorders>
              <w:top w:val="single" w:sz="8" w:space="0" w:color="auto"/>
              <w:left w:val="nil"/>
              <w:bottom w:val="nil"/>
              <w:right w:val="nil"/>
            </w:tcBorders>
            <w:shd w:val="clear" w:color="auto" w:fill="CCFFCC"/>
            <w:noWrap/>
            <w:vAlign w:val="center"/>
            <w:hideMark/>
          </w:tcPr>
          <w:p w14:paraId="23CD8C7E" w14:textId="77777777" w:rsidR="00B476E9" w:rsidRPr="00E469CA" w:rsidRDefault="00B476E9" w:rsidP="009A1BF6">
            <w:pPr>
              <w:keepNext/>
              <w:spacing w:before="0"/>
              <w:jc w:val="center"/>
              <w:rPr>
                <w:sz w:val="20"/>
                <w:lang w:val="de-DE" w:eastAsia="de-DE"/>
              </w:rPr>
            </w:pPr>
            <w:r w:rsidRPr="00E469CA">
              <w:rPr>
                <w:sz w:val="20"/>
                <w:lang w:val="de-DE" w:eastAsia="de-DE"/>
              </w:rPr>
              <w:t>-49.48%</w:t>
            </w:r>
          </w:p>
        </w:tc>
        <w:tc>
          <w:tcPr>
            <w:tcW w:w="446" w:type="pct"/>
            <w:tcBorders>
              <w:top w:val="single" w:sz="8" w:space="0" w:color="auto"/>
              <w:left w:val="nil"/>
              <w:bottom w:val="nil"/>
              <w:right w:val="single" w:sz="4" w:space="0" w:color="auto"/>
            </w:tcBorders>
            <w:shd w:val="clear" w:color="auto" w:fill="CCFFCC"/>
            <w:noWrap/>
            <w:vAlign w:val="center"/>
            <w:hideMark/>
          </w:tcPr>
          <w:p w14:paraId="1F938A34" w14:textId="77777777" w:rsidR="00B476E9" w:rsidRPr="00E469CA" w:rsidRDefault="00B476E9" w:rsidP="009A1BF6">
            <w:pPr>
              <w:keepNext/>
              <w:spacing w:before="0"/>
              <w:jc w:val="center"/>
              <w:rPr>
                <w:sz w:val="20"/>
                <w:lang w:val="de-DE" w:eastAsia="de-DE"/>
              </w:rPr>
            </w:pPr>
            <w:r w:rsidRPr="00E469CA">
              <w:rPr>
                <w:sz w:val="20"/>
                <w:lang w:val="de-DE" w:eastAsia="de-DE"/>
              </w:rPr>
              <w:t>-40.84%</w:t>
            </w:r>
          </w:p>
        </w:tc>
        <w:tc>
          <w:tcPr>
            <w:tcW w:w="376" w:type="pct"/>
            <w:noWrap/>
            <w:vAlign w:val="center"/>
            <w:hideMark/>
          </w:tcPr>
          <w:p w14:paraId="7A29AADA" w14:textId="77777777" w:rsidR="00B476E9" w:rsidRPr="00E469CA" w:rsidRDefault="00B476E9" w:rsidP="009A1BF6">
            <w:pPr>
              <w:keepNext/>
              <w:spacing w:before="0"/>
              <w:jc w:val="center"/>
              <w:rPr>
                <w:sz w:val="20"/>
                <w:lang w:val="de-DE" w:eastAsia="de-DE"/>
              </w:rPr>
            </w:pPr>
            <w:r w:rsidRPr="00E469CA">
              <w:rPr>
                <w:sz w:val="20"/>
                <w:lang w:val="de-DE" w:eastAsia="de-DE"/>
              </w:rPr>
              <w:t>286%</w:t>
            </w:r>
          </w:p>
        </w:tc>
        <w:tc>
          <w:tcPr>
            <w:tcW w:w="313" w:type="pct"/>
            <w:tcBorders>
              <w:top w:val="nil"/>
              <w:left w:val="nil"/>
              <w:bottom w:val="nil"/>
              <w:right w:val="single" w:sz="8" w:space="0" w:color="auto"/>
            </w:tcBorders>
            <w:noWrap/>
            <w:vAlign w:val="center"/>
            <w:hideMark/>
          </w:tcPr>
          <w:p w14:paraId="2B8C75B7" w14:textId="77777777" w:rsidR="00B476E9" w:rsidRPr="00E469CA" w:rsidRDefault="00B476E9" w:rsidP="009A1BF6">
            <w:pPr>
              <w:keepNext/>
              <w:spacing w:before="0"/>
              <w:jc w:val="center"/>
              <w:rPr>
                <w:sz w:val="20"/>
                <w:lang w:val="de-DE" w:eastAsia="de-DE"/>
              </w:rPr>
            </w:pPr>
            <w:r w:rsidRPr="00E469CA">
              <w:rPr>
                <w:sz w:val="20"/>
                <w:lang w:val="de-DE" w:eastAsia="de-DE"/>
              </w:rPr>
              <w:t>97%</w:t>
            </w:r>
          </w:p>
        </w:tc>
      </w:tr>
      <w:tr w:rsidR="00B476E9" w:rsidRPr="00C620A3" w14:paraId="23B93112" w14:textId="77777777" w:rsidTr="00E469CA">
        <w:trPr>
          <w:trHeight w:val="255"/>
        </w:trPr>
        <w:tc>
          <w:tcPr>
            <w:tcW w:w="554" w:type="pct"/>
            <w:tcBorders>
              <w:top w:val="nil"/>
              <w:left w:val="single" w:sz="8" w:space="0" w:color="auto"/>
              <w:bottom w:val="nil"/>
              <w:right w:val="single" w:sz="8" w:space="0" w:color="auto"/>
            </w:tcBorders>
            <w:noWrap/>
            <w:vAlign w:val="center"/>
            <w:hideMark/>
          </w:tcPr>
          <w:p w14:paraId="21826991" w14:textId="77777777" w:rsidR="00B476E9" w:rsidRPr="00E469CA" w:rsidRDefault="00B476E9" w:rsidP="009A1BF6">
            <w:pPr>
              <w:keepNext/>
              <w:spacing w:before="0"/>
              <w:rPr>
                <w:sz w:val="20"/>
                <w:lang w:val="de-DE" w:eastAsia="de-DE"/>
              </w:rPr>
            </w:pPr>
            <w:r w:rsidRPr="00E469CA">
              <w:rPr>
                <w:sz w:val="20"/>
                <w:lang w:val="de-DE" w:eastAsia="de-DE"/>
              </w:rPr>
              <w:t>Class H2</w:t>
            </w:r>
          </w:p>
        </w:tc>
        <w:tc>
          <w:tcPr>
            <w:tcW w:w="447" w:type="pct"/>
            <w:shd w:val="clear" w:color="auto" w:fill="D9D9D9"/>
            <w:noWrap/>
            <w:vAlign w:val="center"/>
            <w:hideMark/>
          </w:tcPr>
          <w:p w14:paraId="2318A8E2" w14:textId="484D83EC" w:rsidR="00B476E9" w:rsidRPr="00E469CA" w:rsidRDefault="00B476E9" w:rsidP="009A1BF6">
            <w:pPr>
              <w:keepNext/>
              <w:spacing w:before="0"/>
              <w:jc w:val="center"/>
              <w:rPr>
                <w:sz w:val="20"/>
                <w:lang w:val="de-DE" w:eastAsia="de-DE"/>
              </w:rPr>
            </w:pPr>
          </w:p>
        </w:tc>
        <w:tc>
          <w:tcPr>
            <w:tcW w:w="632" w:type="pct"/>
            <w:shd w:val="clear" w:color="auto" w:fill="D9D9D9"/>
            <w:noWrap/>
            <w:vAlign w:val="center"/>
            <w:hideMark/>
          </w:tcPr>
          <w:p w14:paraId="0413AB57" w14:textId="60CAE187" w:rsidR="00B476E9" w:rsidRPr="00E469CA" w:rsidRDefault="00B476E9" w:rsidP="009A1BF6">
            <w:pPr>
              <w:keepNext/>
              <w:spacing w:before="0"/>
              <w:jc w:val="center"/>
              <w:rPr>
                <w:sz w:val="20"/>
                <w:lang w:val="de-DE" w:eastAsia="de-DE"/>
              </w:rPr>
            </w:pPr>
          </w:p>
        </w:tc>
        <w:tc>
          <w:tcPr>
            <w:tcW w:w="446" w:type="pct"/>
            <w:tcBorders>
              <w:top w:val="nil"/>
              <w:left w:val="single" w:sz="4" w:space="0" w:color="auto"/>
              <w:bottom w:val="nil"/>
              <w:right w:val="nil"/>
            </w:tcBorders>
            <w:shd w:val="clear" w:color="auto" w:fill="D9D9D9"/>
            <w:noWrap/>
            <w:vAlign w:val="center"/>
            <w:hideMark/>
          </w:tcPr>
          <w:p w14:paraId="01A0D5CB" w14:textId="623AEE5A" w:rsidR="00B476E9" w:rsidRPr="00E469CA" w:rsidRDefault="00B476E9" w:rsidP="009A1BF6">
            <w:pPr>
              <w:keepNext/>
              <w:spacing w:before="0"/>
              <w:jc w:val="center"/>
              <w:rPr>
                <w:sz w:val="20"/>
                <w:lang w:val="de-DE" w:eastAsia="de-DE"/>
              </w:rPr>
            </w:pPr>
          </w:p>
        </w:tc>
        <w:tc>
          <w:tcPr>
            <w:tcW w:w="446" w:type="pct"/>
            <w:shd w:val="clear" w:color="auto" w:fill="D9D9D9"/>
            <w:noWrap/>
            <w:vAlign w:val="center"/>
            <w:hideMark/>
          </w:tcPr>
          <w:p w14:paraId="12366E2B" w14:textId="09D6EBA2" w:rsidR="00B476E9" w:rsidRPr="00E469CA" w:rsidRDefault="00B476E9" w:rsidP="009A1BF6">
            <w:pPr>
              <w:keepNext/>
              <w:spacing w:before="0"/>
              <w:jc w:val="center"/>
              <w:rPr>
                <w:sz w:val="20"/>
                <w:lang w:val="de-DE" w:eastAsia="de-DE"/>
              </w:rPr>
            </w:pPr>
          </w:p>
        </w:tc>
        <w:tc>
          <w:tcPr>
            <w:tcW w:w="446" w:type="pct"/>
            <w:tcBorders>
              <w:top w:val="nil"/>
              <w:left w:val="nil"/>
              <w:bottom w:val="nil"/>
              <w:right w:val="single" w:sz="4" w:space="0" w:color="auto"/>
            </w:tcBorders>
            <w:shd w:val="clear" w:color="auto" w:fill="D9D9D9"/>
            <w:noWrap/>
            <w:vAlign w:val="center"/>
            <w:hideMark/>
          </w:tcPr>
          <w:p w14:paraId="4D2D1B8C" w14:textId="151A5FC6" w:rsidR="00B476E9" w:rsidRPr="00E469CA" w:rsidRDefault="00B476E9" w:rsidP="009A1BF6">
            <w:pPr>
              <w:keepNext/>
              <w:spacing w:before="0"/>
              <w:jc w:val="center"/>
              <w:rPr>
                <w:sz w:val="20"/>
                <w:lang w:val="de-DE" w:eastAsia="de-DE"/>
              </w:rPr>
            </w:pPr>
          </w:p>
        </w:tc>
        <w:tc>
          <w:tcPr>
            <w:tcW w:w="446" w:type="pct"/>
            <w:shd w:val="clear" w:color="auto" w:fill="CCFFCC"/>
            <w:noWrap/>
            <w:vAlign w:val="center"/>
            <w:hideMark/>
          </w:tcPr>
          <w:p w14:paraId="5686AA7A" w14:textId="77777777" w:rsidR="00B476E9" w:rsidRPr="00E469CA" w:rsidRDefault="00B476E9" w:rsidP="009A1BF6">
            <w:pPr>
              <w:keepNext/>
              <w:spacing w:before="0"/>
              <w:jc w:val="center"/>
              <w:rPr>
                <w:sz w:val="20"/>
                <w:lang w:val="de-DE" w:eastAsia="de-DE"/>
              </w:rPr>
            </w:pPr>
            <w:r w:rsidRPr="00E469CA">
              <w:rPr>
                <w:sz w:val="20"/>
                <w:lang w:val="de-DE" w:eastAsia="de-DE"/>
              </w:rPr>
              <w:t>-31.97%</w:t>
            </w:r>
          </w:p>
        </w:tc>
        <w:tc>
          <w:tcPr>
            <w:tcW w:w="446" w:type="pct"/>
            <w:shd w:val="clear" w:color="auto" w:fill="CCFFCC"/>
            <w:noWrap/>
            <w:vAlign w:val="center"/>
            <w:hideMark/>
          </w:tcPr>
          <w:p w14:paraId="0746FFF6" w14:textId="77777777" w:rsidR="00B476E9" w:rsidRPr="00E469CA" w:rsidRDefault="00B476E9" w:rsidP="009A1BF6">
            <w:pPr>
              <w:keepNext/>
              <w:spacing w:before="0"/>
              <w:jc w:val="center"/>
              <w:rPr>
                <w:sz w:val="20"/>
                <w:lang w:val="de-DE" w:eastAsia="de-DE"/>
              </w:rPr>
            </w:pPr>
            <w:r w:rsidRPr="00E469CA">
              <w:rPr>
                <w:sz w:val="20"/>
                <w:lang w:val="de-DE" w:eastAsia="de-DE"/>
              </w:rPr>
              <w:t>-57.69%</w:t>
            </w:r>
          </w:p>
        </w:tc>
        <w:tc>
          <w:tcPr>
            <w:tcW w:w="446" w:type="pct"/>
            <w:tcBorders>
              <w:top w:val="nil"/>
              <w:left w:val="nil"/>
              <w:bottom w:val="nil"/>
              <w:right w:val="single" w:sz="4" w:space="0" w:color="auto"/>
            </w:tcBorders>
            <w:shd w:val="clear" w:color="auto" w:fill="CCFFCC"/>
            <w:noWrap/>
            <w:vAlign w:val="center"/>
            <w:hideMark/>
          </w:tcPr>
          <w:p w14:paraId="49D63A96" w14:textId="77777777" w:rsidR="00B476E9" w:rsidRPr="00E469CA" w:rsidRDefault="00B476E9" w:rsidP="009A1BF6">
            <w:pPr>
              <w:keepNext/>
              <w:spacing w:before="0"/>
              <w:jc w:val="center"/>
              <w:rPr>
                <w:sz w:val="20"/>
                <w:lang w:val="de-DE" w:eastAsia="de-DE"/>
              </w:rPr>
            </w:pPr>
            <w:r w:rsidRPr="00E469CA">
              <w:rPr>
                <w:sz w:val="20"/>
                <w:lang w:val="de-DE" w:eastAsia="de-DE"/>
              </w:rPr>
              <w:t>-63.36%</w:t>
            </w:r>
          </w:p>
        </w:tc>
        <w:tc>
          <w:tcPr>
            <w:tcW w:w="376" w:type="pct"/>
            <w:noWrap/>
            <w:vAlign w:val="center"/>
            <w:hideMark/>
          </w:tcPr>
          <w:p w14:paraId="3A926B80" w14:textId="77777777" w:rsidR="00B476E9" w:rsidRPr="00E469CA" w:rsidRDefault="00B476E9" w:rsidP="009A1BF6">
            <w:pPr>
              <w:keepNext/>
              <w:spacing w:before="0"/>
              <w:jc w:val="center"/>
              <w:rPr>
                <w:sz w:val="20"/>
                <w:lang w:val="de-DE" w:eastAsia="de-DE"/>
              </w:rPr>
            </w:pPr>
            <w:r w:rsidRPr="00E469CA">
              <w:rPr>
                <w:sz w:val="20"/>
                <w:lang w:val="de-DE" w:eastAsia="de-DE"/>
              </w:rPr>
              <w:t>271%</w:t>
            </w:r>
          </w:p>
        </w:tc>
        <w:tc>
          <w:tcPr>
            <w:tcW w:w="313" w:type="pct"/>
            <w:tcBorders>
              <w:top w:val="nil"/>
              <w:left w:val="nil"/>
              <w:bottom w:val="nil"/>
              <w:right w:val="single" w:sz="8" w:space="0" w:color="auto"/>
            </w:tcBorders>
            <w:noWrap/>
            <w:vAlign w:val="center"/>
            <w:hideMark/>
          </w:tcPr>
          <w:p w14:paraId="1E32F3A1" w14:textId="77777777" w:rsidR="00B476E9" w:rsidRPr="00E469CA" w:rsidRDefault="00B476E9" w:rsidP="009A1BF6">
            <w:pPr>
              <w:keepNext/>
              <w:spacing w:before="0"/>
              <w:jc w:val="center"/>
              <w:rPr>
                <w:sz w:val="20"/>
                <w:lang w:val="de-DE" w:eastAsia="de-DE"/>
              </w:rPr>
            </w:pPr>
            <w:r w:rsidRPr="00E469CA">
              <w:rPr>
                <w:sz w:val="20"/>
                <w:lang w:val="de-DE" w:eastAsia="de-DE"/>
              </w:rPr>
              <w:t>97%</w:t>
            </w:r>
          </w:p>
        </w:tc>
      </w:tr>
      <w:tr w:rsidR="00A32133" w:rsidRPr="00C620A3" w14:paraId="76C023A7" w14:textId="77777777" w:rsidTr="00C620A3">
        <w:trPr>
          <w:trHeight w:val="255"/>
        </w:trPr>
        <w:tc>
          <w:tcPr>
            <w:tcW w:w="554" w:type="pct"/>
            <w:tcBorders>
              <w:top w:val="single" w:sz="8" w:space="0" w:color="auto"/>
              <w:left w:val="single" w:sz="8" w:space="0" w:color="auto"/>
              <w:bottom w:val="single" w:sz="8" w:space="0" w:color="auto"/>
              <w:right w:val="single" w:sz="8" w:space="0" w:color="auto"/>
            </w:tcBorders>
            <w:noWrap/>
            <w:vAlign w:val="center"/>
            <w:hideMark/>
          </w:tcPr>
          <w:p w14:paraId="129C4141" w14:textId="77777777" w:rsidR="00B476E9" w:rsidRPr="00E469CA" w:rsidRDefault="00B476E9" w:rsidP="00E469CA">
            <w:pPr>
              <w:spacing w:before="0"/>
              <w:rPr>
                <w:b/>
                <w:bCs/>
                <w:sz w:val="20"/>
                <w:lang w:val="de-DE" w:eastAsia="de-DE"/>
              </w:rPr>
            </w:pPr>
            <w:r w:rsidRPr="00E469CA">
              <w:rPr>
                <w:b/>
                <w:bCs/>
                <w:sz w:val="20"/>
                <w:lang w:val="de-DE" w:eastAsia="de-DE"/>
              </w:rPr>
              <w:t>Overall</w:t>
            </w:r>
          </w:p>
        </w:tc>
        <w:tc>
          <w:tcPr>
            <w:tcW w:w="447" w:type="pct"/>
            <w:tcBorders>
              <w:top w:val="single" w:sz="8" w:space="0" w:color="auto"/>
              <w:left w:val="single" w:sz="8" w:space="0" w:color="auto"/>
              <w:bottom w:val="single" w:sz="8" w:space="0" w:color="auto"/>
              <w:right w:val="nil"/>
            </w:tcBorders>
            <w:shd w:val="clear" w:color="auto" w:fill="CCFFCC"/>
            <w:noWrap/>
            <w:vAlign w:val="center"/>
            <w:hideMark/>
          </w:tcPr>
          <w:p w14:paraId="0F80198E" w14:textId="77777777" w:rsidR="00B476E9" w:rsidRPr="00E469CA" w:rsidRDefault="00B476E9" w:rsidP="00E469CA">
            <w:pPr>
              <w:spacing w:before="0"/>
              <w:jc w:val="center"/>
              <w:rPr>
                <w:sz w:val="20"/>
                <w:lang w:val="de-DE" w:eastAsia="de-DE"/>
              </w:rPr>
            </w:pPr>
            <w:r w:rsidRPr="00E469CA">
              <w:rPr>
                <w:sz w:val="20"/>
                <w:lang w:val="de-DE" w:eastAsia="de-DE"/>
              </w:rPr>
              <w:t>-39.54%</w:t>
            </w:r>
          </w:p>
        </w:tc>
        <w:tc>
          <w:tcPr>
            <w:tcW w:w="632" w:type="pct"/>
            <w:tcBorders>
              <w:top w:val="single" w:sz="8" w:space="0" w:color="auto"/>
              <w:left w:val="nil"/>
              <w:bottom w:val="single" w:sz="8" w:space="0" w:color="auto"/>
              <w:right w:val="nil"/>
            </w:tcBorders>
            <w:shd w:val="clear" w:color="auto" w:fill="CCFFCC"/>
            <w:noWrap/>
            <w:vAlign w:val="center"/>
            <w:hideMark/>
          </w:tcPr>
          <w:p w14:paraId="4061263E" w14:textId="77777777" w:rsidR="00B476E9" w:rsidRPr="00E469CA" w:rsidRDefault="00B476E9" w:rsidP="00E469CA">
            <w:pPr>
              <w:spacing w:before="0"/>
              <w:jc w:val="center"/>
              <w:rPr>
                <w:sz w:val="20"/>
                <w:lang w:val="de-DE" w:eastAsia="de-DE"/>
              </w:rPr>
            </w:pPr>
            <w:r w:rsidRPr="00E469CA">
              <w:rPr>
                <w:sz w:val="20"/>
                <w:lang w:val="de-DE" w:eastAsia="de-DE"/>
              </w:rPr>
              <w:t>-37.56%</w:t>
            </w:r>
          </w:p>
        </w:tc>
        <w:tc>
          <w:tcPr>
            <w:tcW w:w="446" w:type="pct"/>
            <w:tcBorders>
              <w:top w:val="single" w:sz="8" w:space="0" w:color="auto"/>
              <w:left w:val="single" w:sz="4" w:space="0" w:color="auto"/>
              <w:bottom w:val="single" w:sz="8" w:space="0" w:color="auto"/>
              <w:right w:val="nil"/>
            </w:tcBorders>
            <w:shd w:val="clear" w:color="auto" w:fill="CCFFCC"/>
            <w:noWrap/>
            <w:vAlign w:val="center"/>
            <w:hideMark/>
          </w:tcPr>
          <w:p w14:paraId="6A04E134" w14:textId="77777777" w:rsidR="00B476E9" w:rsidRPr="00E469CA" w:rsidRDefault="00B476E9" w:rsidP="00E469CA">
            <w:pPr>
              <w:spacing w:before="0"/>
              <w:jc w:val="center"/>
              <w:rPr>
                <w:sz w:val="20"/>
                <w:lang w:val="de-DE" w:eastAsia="de-DE"/>
              </w:rPr>
            </w:pPr>
            <w:r w:rsidRPr="00E469CA">
              <w:rPr>
                <w:sz w:val="20"/>
                <w:lang w:val="de-DE" w:eastAsia="de-DE"/>
              </w:rPr>
              <w:t>-36.67%</w:t>
            </w:r>
          </w:p>
        </w:tc>
        <w:tc>
          <w:tcPr>
            <w:tcW w:w="446" w:type="pct"/>
            <w:tcBorders>
              <w:top w:val="single" w:sz="8" w:space="0" w:color="auto"/>
              <w:left w:val="nil"/>
              <w:bottom w:val="single" w:sz="8" w:space="0" w:color="auto"/>
              <w:right w:val="nil"/>
            </w:tcBorders>
            <w:shd w:val="clear" w:color="auto" w:fill="CCFFCC"/>
            <w:noWrap/>
            <w:vAlign w:val="center"/>
            <w:hideMark/>
          </w:tcPr>
          <w:p w14:paraId="58406912" w14:textId="77777777" w:rsidR="00B476E9" w:rsidRPr="00E469CA" w:rsidRDefault="00B476E9" w:rsidP="00E469CA">
            <w:pPr>
              <w:spacing w:before="0"/>
              <w:jc w:val="center"/>
              <w:rPr>
                <w:sz w:val="20"/>
                <w:lang w:val="de-DE" w:eastAsia="de-DE"/>
              </w:rPr>
            </w:pPr>
            <w:r w:rsidRPr="00E469CA">
              <w:rPr>
                <w:sz w:val="20"/>
                <w:lang w:val="de-DE" w:eastAsia="de-DE"/>
              </w:rPr>
              <w:t>-54.98%</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3A0BC7EF" w14:textId="77777777" w:rsidR="00B476E9" w:rsidRPr="00E469CA" w:rsidRDefault="00B476E9" w:rsidP="00E469CA">
            <w:pPr>
              <w:spacing w:before="0"/>
              <w:jc w:val="center"/>
              <w:rPr>
                <w:sz w:val="20"/>
                <w:lang w:val="de-DE" w:eastAsia="de-DE"/>
              </w:rPr>
            </w:pPr>
            <w:r w:rsidRPr="00E469CA">
              <w:rPr>
                <w:sz w:val="20"/>
                <w:lang w:val="de-DE" w:eastAsia="de-DE"/>
              </w:rPr>
              <w:t>-48.45%</w:t>
            </w:r>
          </w:p>
        </w:tc>
        <w:tc>
          <w:tcPr>
            <w:tcW w:w="446" w:type="pct"/>
            <w:tcBorders>
              <w:top w:val="single" w:sz="8" w:space="0" w:color="auto"/>
              <w:left w:val="nil"/>
              <w:bottom w:val="single" w:sz="8" w:space="0" w:color="auto"/>
              <w:right w:val="nil"/>
            </w:tcBorders>
            <w:shd w:val="clear" w:color="auto" w:fill="CCFFCC"/>
            <w:noWrap/>
            <w:vAlign w:val="center"/>
            <w:hideMark/>
          </w:tcPr>
          <w:p w14:paraId="7101E0FB" w14:textId="77777777" w:rsidR="00B476E9" w:rsidRPr="00E469CA" w:rsidRDefault="00B476E9" w:rsidP="00E469CA">
            <w:pPr>
              <w:spacing w:before="0"/>
              <w:jc w:val="center"/>
              <w:rPr>
                <w:sz w:val="20"/>
                <w:lang w:val="de-DE" w:eastAsia="de-DE"/>
              </w:rPr>
            </w:pPr>
            <w:r w:rsidRPr="00E469CA">
              <w:rPr>
                <w:sz w:val="20"/>
                <w:lang w:val="de-DE" w:eastAsia="de-DE"/>
              </w:rPr>
              <w:t>-33.06%</w:t>
            </w:r>
          </w:p>
        </w:tc>
        <w:tc>
          <w:tcPr>
            <w:tcW w:w="446" w:type="pct"/>
            <w:tcBorders>
              <w:top w:val="single" w:sz="8" w:space="0" w:color="auto"/>
              <w:left w:val="nil"/>
              <w:bottom w:val="single" w:sz="8" w:space="0" w:color="auto"/>
              <w:right w:val="nil"/>
            </w:tcBorders>
            <w:shd w:val="clear" w:color="auto" w:fill="CCFFCC"/>
            <w:noWrap/>
            <w:vAlign w:val="center"/>
            <w:hideMark/>
          </w:tcPr>
          <w:p w14:paraId="7020F01F" w14:textId="77777777" w:rsidR="00B476E9" w:rsidRPr="00E469CA" w:rsidRDefault="00B476E9" w:rsidP="00E469CA">
            <w:pPr>
              <w:spacing w:before="0"/>
              <w:jc w:val="center"/>
              <w:rPr>
                <w:sz w:val="20"/>
                <w:lang w:val="de-DE" w:eastAsia="de-DE"/>
              </w:rPr>
            </w:pPr>
            <w:r w:rsidRPr="00E469CA">
              <w:rPr>
                <w:sz w:val="20"/>
                <w:lang w:val="de-DE" w:eastAsia="de-DE"/>
              </w:rPr>
              <w:t>-52.47%</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3AA8C7AE" w14:textId="77777777" w:rsidR="00B476E9" w:rsidRPr="00E469CA" w:rsidRDefault="00B476E9" w:rsidP="00E469CA">
            <w:pPr>
              <w:spacing w:before="0"/>
              <w:jc w:val="center"/>
              <w:rPr>
                <w:sz w:val="20"/>
                <w:lang w:val="de-DE" w:eastAsia="de-DE"/>
              </w:rPr>
            </w:pPr>
            <w:r w:rsidRPr="00E469CA">
              <w:rPr>
                <w:sz w:val="20"/>
                <w:lang w:val="de-DE" w:eastAsia="de-DE"/>
              </w:rPr>
              <w:t>-49.03%</w:t>
            </w:r>
          </w:p>
        </w:tc>
        <w:tc>
          <w:tcPr>
            <w:tcW w:w="376" w:type="pct"/>
            <w:tcBorders>
              <w:top w:val="single" w:sz="8" w:space="0" w:color="auto"/>
              <w:left w:val="nil"/>
              <w:bottom w:val="single" w:sz="8" w:space="0" w:color="auto"/>
              <w:right w:val="nil"/>
            </w:tcBorders>
            <w:noWrap/>
            <w:vAlign w:val="center"/>
            <w:hideMark/>
          </w:tcPr>
          <w:p w14:paraId="78011FC5" w14:textId="77777777" w:rsidR="00B476E9" w:rsidRPr="00E469CA" w:rsidRDefault="00B476E9" w:rsidP="00E469CA">
            <w:pPr>
              <w:spacing w:before="0"/>
              <w:jc w:val="center"/>
              <w:rPr>
                <w:sz w:val="20"/>
                <w:lang w:val="de-DE" w:eastAsia="de-DE"/>
              </w:rPr>
            </w:pPr>
            <w:r w:rsidRPr="00E469CA">
              <w:rPr>
                <w:sz w:val="20"/>
                <w:lang w:val="de-DE" w:eastAsia="de-DE"/>
              </w:rPr>
              <w:t>280%</w:t>
            </w:r>
          </w:p>
        </w:tc>
        <w:tc>
          <w:tcPr>
            <w:tcW w:w="313" w:type="pct"/>
            <w:tcBorders>
              <w:top w:val="single" w:sz="8" w:space="0" w:color="auto"/>
              <w:left w:val="nil"/>
              <w:bottom w:val="single" w:sz="8" w:space="0" w:color="auto"/>
              <w:right w:val="single" w:sz="8" w:space="0" w:color="auto"/>
            </w:tcBorders>
            <w:noWrap/>
            <w:vAlign w:val="center"/>
            <w:hideMark/>
          </w:tcPr>
          <w:p w14:paraId="5E2CC64B" w14:textId="77777777" w:rsidR="00B476E9" w:rsidRPr="00E469CA" w:rsidRDefault="00B476E9" w:rsidP="00E469CA">
            <w:pPr>
              <w:spacing w:before="0"/>
              <w:jc w:val="center"/>
              <w:rPr>
                <w:sz w:val="20"/>
                <w:lang w:val="de-DE" w:eastAsia="de-DE"/>
              </w:rPr>
            </w:pPr>
            <w:r w:rsidRPr="00E469CA">
              <w:rPr>
                <w:sz w:val="20"/>
                <w:lang w:val="de-DE" w:eastAsia="de-DE"/>
              </w:rPr>
              <w:t>97%</w:t>
            </w:r>
          </w:p>
        </w:tc>
      </w:tr>
      <w:tr w:rsidR="00B476E9" w:rsidRPr="00C620A3" w14:paraId="3A997DC7" w14:textId="77777777" w:rsidTr="00E469CA">
        <w:trPr>
          <w:trHeight w:val="255"/>
        </w:trPr>
        <w:tc>
          <w:tcPr>
            <w:tcW w:w="554" w:type="pct"/>
            <w:noWrap/>
            <w:vAlign w:val="center"/>
            <w:hideMark/>
          </w:tcPr>
          <w:p w14:paraId="4424B9E6" w14:textId="77777777" w:rsidR="00B476E9" w:rsidRPr="00E469CA" w:rsidRDefault="00B476E9" w:rsidP="00E469CA">
            <w:pPr>
              <w:spacing w:before="0"/>
              <w:rPr>
                <w:sz w:val="20"/>
                <w:lang w:val="de-DE" w:eastAsia="de-DE"/>
              </w:rPr>
            </w:pPr>
          </w:p>
        </w:tc>
        <w:tc>
          <w:tcPr>
            <w:tcW w:w="447" w:type="pct"/>
            <w:noWrap/>
            <w:vAlign w:val="center"/>
            <w:hideMark/>
          </w:tcPr>
          <w:p w14:paraId="4FFC8CB0" w14:textId="77777777" w:rsidR="00B476E9" w:rsidRPr="00E469CA" w:rsidRDefault="00B476E9" w:rsidP="00E469CA">
            <w:pPr>
              <w:spacing w:before="0"/>
              <w:jc w:val="center"/>
              <w:rPr>
                <w:sz w:val="20"/>
                <w:lang w:val="de-DE" w:eastAsia="de-DE"/>
              </w:rPr>
            </w:pPr>
          </w:p>
        </w:tc>
        <w:tc>
          <w:tcPr>
            <w:tcW w:w="632" w:type="pct"/>
            <w:noWrap/>
            <w:vAlign w:val="center"/>
            <w:hideMark/>
          </w:tcPr>
          <w:p w14:paraId="26AE1780" w14:textId="77777777" w:rsidR="00B476E9" w:rsidRPr="00E469CA" w:rsidRDefault="00B476E9" w:rsidP="00E469CA">
            <w:pPr>
              <w:spacing w:before="0"/>
              <w:jc w:val="center"/>
              <w:rPr>
                <w:sz w:val="20"/>
                <w:lang w:val="de-DE" w:eastAsia="de-DE"/>
              </w:rPr>
            </w:pPr>
          </w:p>
        </w:tc>
        <w:tc>
          <w:tcPr>
            <w:tcW w:w="446" w:type="pct"/>
            <w:noWrap/>
            <w:vAlign w:val="center"/>
            <w:hideMark/>
          </w:tcPr>
          <w:p w14:paraId="7FC861FD" w14:textId="77777777" w:rsidR="00B476E9" w:rsidRPr="00E469CA" w:rsidRDefault="00B476E9" w:rsidP="00E469CA">
            <w:pPr>
              <w:spacing w:before="0"/>
              <w:jc w:val="center"/>
              <w:rPr>
                <w:sz w:val="20"/>
                <w:lang w:val="de-DE" w:eastAsia="de-DE"/>
              </w:rPr>
            </w:pPr>
          </w:p>
        </w:tc>
        <w:tc>
          <w:tcPr>
            <w:tcW w:w="446" w:type="pct"/>
            <w:noWrap/>
            <w:vAlign w:val="center"/>
            <w:hideMark/>
          </w:tcPr>
          <w:p w14:paraId="4564149B" w14:textId="77777777" w:rsidR="00B476E9" w:rsidRPr="00E469CA" w:rsidRDefault="00B476E9" w:rsidP="00E469CA">
            <w:pPr>
              <w:spacing w:before="0"/>
              <w:jc w:val="center"/>
              <w:rPr>
                <w:sz w:val="20"/>
                <w:lang w:val="de-DE" w:eastAsia="de-DE"/>
              </w:rPr>
            </w:pPr>
          </w:p>
        </w:tc>
        <w:tc>
          <w:tcPr>
            <w:tcW w:w="446" w:type="pct"/>
            <w:noWrap/>
            <w:vAlign w:val="center"/>
            <w:hideMark/>
          </w:tcPr>
          <w:p w14:paraId="2B775527" w14:textId="77777777" w:rsidR="00B476E9" w:rsidRPr="00E469CA" w:rsidRDefault="00B476E9" w:rsidP="00E469CA">
            <w:pPr>
              <w:spacing w:before="0"/>
              <w:jc w:val="center"/>
              <w:rPr>
                <w:sz w:val="20"/>
                <w:lang w:val="de-DE" w:eastAsia="de-DE"/>
              </w:rPr>
            </w:pPr>
          </w:p>
        </w:tc>
        <w:tc>
          <w:tcPr>
            <w:tcW w:w="446" w:type="pct"/>
            <w:noWrap/>
            <w:vAlign w:val="center"/>
            <w:hideMark/>
          </w:tcPr>
          <w:p w14:paraId="1C0A80A7" w14:textId="77777777" w:rsidR="00B476E9" w:rsidRPr="00E469CA" w:rsidRDefault="00B476E9" w:rsidP="00E469CA">
            <w:pPr>
              <w:spacing w:before="0"/>
              <w:jc w:val="center"/>
              <w:rPr>
                <w:sz w:val="20"/>
                <w:lang w:val="de-DE" w:eastAsia="de-DE"/>
              </w:rPr>
            </w:pPr>
          </w:p>
        </w:tc>
        <w:tc>
          <w:tcPr>
            <w:tcW w:w="446" w:type="pct"/>
            <w:noWrap/>
            <w:vAlign w:val="center"/>
            <w:hideMark/>
          </w:tcPr>
          <w:p w14:paraId="59F64515" w14:textId="77777777" w:rsidR="00B476E9" w:rsidRPr="00E469CA" w:rsidRDefault="00B476E9" w:rsidP="00E469CA">
            <w:pPr>
              <w:spacing w:before="0"/>
              <w:jc w:val="center"/>
              <w:rPr>
                <w:sz w:val="20"/>
                <w:lang w:val="de-DE" w:eastAsia="de-DE"/>
              </w:rPr>
            </w:pPr>
          </w:p>
        </w:tc>
        <w:tc>
          <w:tcPr>
            <w:tcW w:w="446" w:type="pct"/>
            <w:noWrap/>
            <w:vAlign w:val="center"/>
            <w:hideMark/>
          </w:tcPr>
          <w:p w14:paraId="57C51C3B" w14:textId="77777777" w:rsidR="00B476E9" w:rsidRPr="00E469CA" w:rsidRDefault="00B476E9" w:rsidP="00E469CA">
            <w:pPr>
              <w:spacing w:before="0"/>
              <w:jc w:val="center"/>
              <w:rPr>
                <w:sz w:val="20"/>
                <w:lang w:val="de-DE" w:eastAsia="de-DE"/>
              </w:rPr>
            </w:pPr>
          </w:p>
        </w:tc>
        <w:tc>
          <w:tcPr>
            <w:tcW w:w="376" w:type="pct"/>
            <w:noWrap/>
            <w:vAlign w:val="center"/>
            <w:hideMark/>
          </w:tcPr>
          <w:p w14:paraId="3FD8E8F6" w14:textId="77777777" w:rsidR="00B476E9" w:rsidRPr="00E469CA" w:rsidRDefault="00B476E9" w:rsidP="00E469CA">
            <w:pPr>
              <w:spacing w:before="0"/>
              <w:jc w:val="center"/>
              <w:rPr>
                <w:sz w:val="20"/>
                <w:lang w:val="de-DE" w:eastAsia="de-DE"/>
              </w:rPr>
            </w:pPr>
          </w:p>
        </w:tc>
        <w:tc>
          <w:tcPr>
            <w:tcW w:w="313" w:type="pct"/>
            <w:noWrap/>
            <w:vAlign w:val="center"/>
            <w:hideMark/>
          </w:tcPr>
          <w:p w14:paraId="7F6E03EC" w14:textId="77777777" w:rsidR="00B476E9" w:rsidRPr="00E469CA" w:rsidRDefault="00B476E9" w:rsidP="00E469CA">
            <w:pPr>
              <w:spacing w:before="0"/>
              <w:jc w:val="center"/>
              <w:rPr>
                <w:sz w:val="20"/>
                <w:lang w:val="de-DE" w:eastAsia="de-DE"/>
              </w:rPr>
            </w:pPr>
          </w:p>
        </w:tc>
      </w:tr>
      <w:tr w:rsidR="00B476E9" w:rsidRPr="00C620A3" w14:paraId="73CB661A" w14:textId="77777777" w:rsidTr="00E469CA">
        <w:trPr>
          <w:trHeight w:val="255"/>
        </w:trPr>
        <w:tc>
          <w:tcPr>
            <w:tcW w:w="554" w:type="pct"/>
            <w:noWrap/>
            <w:vAlign w:val="center"/>
            <w:hideMark/>
          </w:tcPr>
          <w:p w14:paraId="2D7B1DAD" w14:textId="77777777" w:rsidR="00B476E9" w:rsidRPr="00E469CA" w:rsidRDefault="00B476E9" w:rsidP="009A1BF6">
            <w:pPr>
              <w:keepNext/>
              <w:spacing w:before="0"/>
              <w:rPr>
                <w:sz w:val="20"/>
                <w:lang w:val="de-DE" w:eastAsia="de-DE"/>
              </w:rPr>
            </w:pPr>
          </w:p>
        </w:tc>
        <w:tc>
          <w:tcPr>
            <w:tcW w:w="4446" w:type="pct"/>
            <w:gridSpan w:val="10"/>
            <w:tcBorders>
              <w:top w:val="single" w:sz="8" w:space="0" w:color="auto"/>
              <w:left w:val="single" w:sz="8" w:space="0" w:color="auto"/>
              <w:bottom w:val="single" w:sz="8" w:space="0" w:color="auto"/>
              <w:right w:val="single" w:sz="8" w:space="0" w:color="000000"/>
            </w:tcBorders>
            <w:noWrap/>
            <w:vAlign w:val="center"/>
            <w:hideMark/>
          </w:tcPr>
          <w:p w14:paraId="672E3C47" w14:textId="77777777" w:rsidR="00B476E9" w:rsidRPr="00E469CA" w:rsidRDefault="00B476E9" w:rsidP="009A1BF6">
            <w:pPr>
              <w:keepNext/>
              <w:spacing w:before="0"/>
              <w:jc w:val="center"/>
              <w:rPr>
                <w:b/>
                <w:bCs/>
                <w:sz w:val="20"/>
                <w:lang w:val="de-DE" w:eastAsia="de-DE"/>
              </w:rPr>
            </w:pPr>
            <w:r w:rsidRPr="00E469CA">
              <w:rPr>
                <w:b/>
                <w:bCs/>
                <w:sz w:val="20"/>
                <w:lang w:val="de-DE" w:eastAsia="de-DE"/>
              </w:rPr>
              <w:t>All Intra</w:t>
            </w:r>
          </w:p>
        </w:tc>
      </w:tr>
      <w:tr w:rsidR="00B476E9" w:rsidRPr="00C620A3" w14:paraId="187F088F" w14:textId="77777777" w:rsidTr="00E469CA">
        <w:trPr>
          <w:trHeight w:val="255"/>
        </w:trPr>
        <w:tc>
          <w:tcPr>
            <w:tcW w:w="554" w:type="pct"/>
            <w:noWrap/>
            <w:vAlign w:val="center"/>
            <w:hideMark/>
          </w:tcPr>
          <w:p w14:paraId="5D18EC61" w14:textId="77777777" w:rsidR="00B476E9" w:rsidRPr="00E469CA" w:rsidRDefault="00B476E9" w:rsidP="009A1BF6">
            <w:pPr>
              <w:keepNext/>
              <w:spacing w:before="0"/>
              <w:rPr>
                <w:b/>
                <w:bCs/>
                <w:sz w:val="20"/>
                <w:lang w:val="de-DE" w:eastAsia="de-DE"/>
              </w:rPr>
            </w:pPr>
          </w:p>
        </w:tc>
        <w:tc>
          <w:tcPr>
            <w:tcW w:w="4446" w:type="pct"/>
            <w:gridSpan w:val="10"/>
            <w:tcBorders>
              <w:top w:val="single" w:sz="8" w:space="0" w:color="auto"/>
              <w:left w:val="single" w:sz="8" w:space="0" w:color="auto"/>
              <w:bottom w:val="nil"/>
              <w:right w:val="single" w:sz="8" w:space="0" w:color="000000"/>
            </w:tcBorders>
            <w:noWrap/>
            <w:vAlign w:val="center"/>
            <w:hideMark/>
          </w:tcPr>
          <w:p w14:paraId="203125AC" w14:textId="77777777" w:rsidR="00B476E9" w:rsidRPr="00E469CA" w:rsidRDefault="00B476E9" w:rsidP="009A1BF6">
            <w:pPr>
              <w:keepNext/>
              <w:spacing w:before="0"/>
              <w:jc w:val="center"/>
              <w:rPr>
                <w:b/>
                <w:bCs/>
                <w:sz w:val="20"/>
                <w:lang w:val="de-DE" w:eastAsia="de-DE"/>
              </w:rPr>
            </w:pPr>
            <w:r w:rsidRPr="00E469CA">
              <w:rPr>
                <w:b/>
                <w:bCs/>
                <w:sz w:val="20"/>
                <w:lang w:val="de-DE" w:eastAsia="de-DE"/>
              </w:rPr>
              <w:t>Over HM17.0</w:t>
            </w:r>
          </w:p>
        </w:tc>
      </w:tr>
      <w:tr w:rsidR="00B476E9" w:rsidRPr="00C620A3" w14:paraId="7CF8AB46" w14:textId="77777777" w:rsidTr="00E469CA">
        <w:trPr>
          <w:trHeight w:val="255"/>
        </w:trPr>
        <w:tc>
          <w:tcPr>
            <w:tcW w:w="554" w:type="pct"/>
            <w:noWrap/>
            <w:vAlign w:val="center"/>
            <w:hideMark/>
          </w:tcPr>
          <w:p w14:paraId="5C781DF4"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nil"/>
              <w:right w:val="nil"/>
            </w:tcBorders>
            <w:noWrap/>
            <w:vAlign w:val="center"/>
            <w:hideMark/>
          </w:tcPr>
          <w:p w14:paraId="072208D7" w14:textId="2FD8F211" w:rsidR="00B476E9" w:rsidRPr="00E469CA" w:rsidRDefault="00B476E9" w:rsidP="009A1BF6">
            <w:pPr>
              <w:keepNext/>
              <w:spacing w:before="0"/>
              <w:jc w:val="center"/>
              <w:rPr>
                <w:b/>
                <w:bCs/>
                <w:sz w:val="20"/>
                <w:lang w:val="de-DE" w:eastAsia="de-DE"/>
              </w:rPr>
            </w:pPr>
          </w:p>
        </w:tc>
        <w:tc>
          <w:tcPr>
            <w:tcW w:w="632" w:type="pct"/>
            <w:noWrap/>
            <w:vAlign w:val="center"/>
            <w:hideMark/>
          </w:tcPr>
          <w:p w14:paraId="3FB9C27F" w14:textId="77777777" w:rsidR="00B476E9" w:rsidRPr="00E469CA" w:rsidRDefault="00B476E9" w:rsidP="009A1BF6">
            <w:pPr>
              <w:keepNext/>
              <w:spacing w:before="0"/>
              <w:jc w:val="center"/>
              <w:rPr>
                <w:b/>
                <w:bCs/>
                <w:sz w:val="20"/>
                <w:lang w:val="de-DE" w:eastAsia="de-DE"/>
              </w:rPr>
            </w:pPr>
          </w:p>
        </w:tc>
        <w:tc>
          <w:tcPr>
            <w:tcW w:w="1339" w:type="pct"/>
            <w:gridSpan w:val="3"/>
            <w:tcBorders>
              <w:top w:val="nil"/>
              <w:left w:val="single" w:sz="4" w:space="0" w:color="auto"/>
              <w:bottom w:val="nil"/>
              <w:right w:val="single" w:sz="4" w:space="0" w:color="000000"/>
            </w:tcBorders>
            <w:noWrap/>
            <w:vAlign w:val="center"/>
            <w:hideMark/>
          </w:tcPr>
          <w:p w14:paraId="54676A49" w14:textId="77777777" w:rsidR="00B476E9" w:rsidRPr="00E469CA" w:rsidRDefault="00B476E9" w:rsidP="009A1BF6">
            <w:pPr>
              <w:keepNext/>
              <w:spacing w:before="0"/>
              <w:jc w:val="center"/>
              <w:rPr>
                <w:b/>
                <w:bCs/>
                <w:sz w:val="20"/>
                <w:lang w:val="de-DE" w:eastAsia="de-DE"/>
              </w:rPr>
            </w:pPr>
            <w:r w:rsidRPr="00E469CA">
              <w:rPr>
                <w:b/>
                <w:bCs/>
                <w:sz w:val="20"/>
                <w:lang w:val="de-DE" w:eastAsia="de-DE"/>
              </w:rPr>
              <w:t>wPSNR</w:t>
            </w:r>
          </w:p>
        </w:tc>
        <w:tc>
          <w:tcPr>
            <w:tcW w:w="1339" w:type="pct"/>
            <w:gridSpan w:val="3"/>
            <w:tcBorders>
              <w:top w:val="nil"/>
              <w:left w:val="nil"/>
              <w:bottom w:val="nil"/>
              <w:right w:val="single" w:sz="4" w:space="0" w:color="000000"/>
            </w:tcBorders>
            <w:noWrap/>
            <w:vAlign w:val="center"/>
            <w:hideMark/>
          </w:tcPr>
          <w:p w14:paraId="1E655ECB" w14:textId="77777777" w:rsidR="00B476E9" w:rsidRPr="00E469CA" w:rsidRDefault="00B476E9" w:rsidP="009A1BF6">
            <w:pPr>
              <w:keepNext/>
              <w:spacing w:before="0"/>
              <w:jc w:val="center"/>
              <w:rPr>
                <w:b/>
                <w:bCs/>
                <w:sz w:val="20"/>
                <w:lang w:val="de-DE" w:eastAsia="de-DE"/>
              </w:rPr>
            </w:pPr>
            <w:r w:rsidRPr="00E469CA">
              <w:rPr>
                <w:b/>
                <w:bCs/>
                <w:sz w:val="20"/>
                <w:lang w:val="de-DE" w:eastAsia="de-DE"/>
              </w:rPr>
              <w:t>PSNR</w:t>
            </w:r>
          </w:p>
        </w:tc>
        <w:tc>
          <w:tcPr>
            <w:tcW w:w="376" w:type="pct"/>
            <w:noWrap/>
            <w:vAlign w:val="center"/>
            <w:hideMark/>
          </w:tcPr>
          <w:p w14:paraId="31F25748" w14:textId="77777777" w:rsidR="00B476E9" w:rsidRPr="00E469CA" w:rsidRDefault="00B476E9" w:rsidP="009A1BF6">
            <w:pPr>
              <w:keepNext/>
              <w:spacing w:before="0"/>
              <w:jc w:val="center"/>
              <w:rPr>
                <w:b/>
                <w:bCs/>
                <w:sz w:val="20"/>
                <w:lang w:val="de-DE" w:eastAsia="de-DE"/>
              </w:rPr>
            </w:pPr>
          </w:p>
        </w:tc>
        <w:tc>
          <w:tcPr>
            <w:tcW w:w="313" w:type="pct"/>
            <w:tcBorders>
              <w:top w:val="nil"/>
              <w:left w:val="nil"/>
              <w:bottom w:val="nil"/>
              <w:right w:val="single" w:sz="8" w:space="0" w:color="auto"/>
            </w:tcBorders>
            <w:noWrap/>
            <w:vAlign w:val="center"/>
            <w:hideMark/>
          </w:tcPr>
          <w:p w14:paraId="390B2E36" w14:textId="30CB466D" w:rsidR="00B476E9" w:rsidRPr="00E469CA" w:rsidRDefault="00B476E9" w:rsidP="009A1BF6">
            <w:pPr>
              <w:keepNext/>
              <w:spacing w:before="0"/>
              <w:jc w:val="center"/>
              <w:rPr>
                <w:b/>
                <w:bCs/>
                <w:sz w:val="20"/>
                <w:lang w:val="de-DE" w:eastAsia="de-DE"/>
              </w:rPr>
            </w:pPr>
          </w:p>
        </w:tc>
      </w:tr>
      <w:tr w:rsidR="00B476E9" w:rsidRPr="00C620A3" w14:paraId="0C864480" w14:textId="77777777" w:rsidTr="00E469CA">
        <w:trPr>
          <w:trHeight w:val="255"/>
        </w:trPr>
        <w:tc>
          <w:tcPr>
            <w:tcW w:w="554" w:type="pct"/>
            <w:noWrap/>
            <w:vAlign w:val="center"/>
            <w:hideMark/>
          </w:tcPr>
          <w:p w14:paraId="6ACF9E94"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single" w:sz="8" w:space="0" w:color="auto"/>
              <w:right w:val="nil"/>
            </w:tcBorders>
            <w:noWrap/>
            <w:vAlign w:val="center"/>
            <w:hideMark/>
          </w:tcPr>
          <w:p w14:paraId="3A03813D" w14:textId="77777777" w:rsidR="00B476E9" w:rsidRPr="00E469CA" w:rsidRDefault="00B476E9" w:rsidP="009A1BF6">
            <w:pPr>
              <w:keepNext/>
              <w:spacing w:before="0"/>
              <w:jc w:val="center"/>
              <w:rPr>
                <w:sz w:val="20"/>
                <w:lang w:val="de-DE" w:eastAsia="de-DE"/>
              </w:rPr>
            </w:pPr>
            <w:r w:rsidRPr="00E469CA">
              <w:rPr>
                <w:sz w:val="20"/>
                <w:lang w:val="de-DE" w:eastAsia="de-DE"/>
              </w:rPr>
              <w:t>DE100</w:t>
            </w:r>
          </w:p>
        </w:tc>
        <w:tc>
          <w:tcPr>
            <w:tcW w:w="632" w:type="pct"/>
            <w:tcBorders>
              <w:top w:val="nil"/>
              <w:left w:val="nil"/>
              <w:bottom w:val="single" w:sz="8" w:space="0" w:color="auto"/>
              <w:right w:val="nil"/>
            </w:tcBorders>
            <w:noWrap/>
            <w:vAlign w:val="center"/>
            <w:hideMark/>
          </w:tcPr>
          <w:p w14:paraId="3381C32C" w14:textId="77777777" w:rsidR="00B476E9" w:rsidRPr="00E469CA" w:rsidRDefault="00B476E9" w:rsidP="009A1BF6">
            <w:pPr>
              <w:keepNext/>
              <w:spacing w:before="0"/>
              <w:jc w:val="center"/>
              <w:rPr>
                <w:sz w:val="20"/>
                <w:lang w:val="de-DE" w:eastAsia="de-DE"/>
              </w:rPr>
            </w:pPr>
            <w:r w:rsidRPr="00E469CA">
              <w:rPr>
                <w:sz w:val="20"/>
                <w:lang w:val="de-DE" w:eastAsia="de-DE"/>
              </w:rPr>
              <w:t>PSNR-L100</w:t>
            </w:r>
          </w:p>
        </w:tc>
        <w:tc>
          <w:tcPr>
            <w:tcW w:w="446" w:type="pct"/>
            <w:tcBorders>
              <w:top w:val="nil"/>
              <w:left w:val="single" w:sz="4" w:space="0" w:color="auto"/>
              <w:bottom w:val="single" w:sz="8" w:space="0" w:color="auto"/>
              <w:right w:val="nil"/>
            </w:tcBorders>
            <w:noWrap/>
            <w:vAlign w:val="center"/>
            <w:hideMark/>
          </w:tcPr>
          <w:p w14:paraId="142949CD"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0F00F6A5"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3302E21F"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446" w:type="pct"/>
            <w:tcBorders>
              <w:top w:val="nil"/>
              <w:left w:val="nil"/>
              <w:bottom w:val="single" w:sz="8" w:space="0" w:color="auto"/>
              <w:right w:val="nil"/>
            </w:tcBorders>
            <w:noWrap/>
            <w:vAlign w:val="center"/>
            <w:hideMark/>
          </w:tcPr>
          <w:p w14:paraId="10A9925C"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546097C1"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18AABA22"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376" w:type="pct"/>
            <w:tcBorders>
              <w:top w:val="nil"/>
              <w:left w:val="nil"/>
              <w:bottom w:val="single" w:sz="8" w:space="0" w:color="auto"/>
              <w:right w:val="nil"/>
            </w:tcBorders>
            <w:noWrap/>
            <w:vAlign w:val="center"/>
            <w:hideMark/>
          </w:tcPr>
          <w:p w14:paraId="68B356DB" w14:textId="77777777" w:rsidR="00B476E9" w:rsidRPr="00E469CA" w:rsidRDefault="00B476E9" w:rsidP="009A1BF6">
            <w:pPr>
              <w:keepNext/>
              <w:spacing w:before="0"/>
              <w:jc w:val="center"/>
              <w:rPr>
                <w:sz w:val="20"/>
                <w:lang w:val="de-DE" w:eastAsia="de-DE"/>
              </w:rPr>
            </w:pPr>
            <w:r w:rsidRPr="00E469CA">
              <w:rPr>
                <w:sz w:val="20"/>
                <w:lang w:val="de-DE" w:eastAsia="de-DE"/>
              </w:rPr>
              <w:t>EncT</w:t>
            </w:r>
          </w:p>
        </w:tc>
        <w:tc>
          <w:tcPr>
            <w:tcW w:w="313" w:type="pct"/>
            <w:tcBorders>
              <w:top w:val="nil"/>
              <w:left w:val="nil"/>
              <w:bottom w:val="single" w:sz="8" w:space="0" w:color="auto"/>
              <w:right w:val="single" w:sz="8" w:space="0" w:color="auto"/>
            </w:tcBorders>
            <w:noWrap/>
            <w:vAlign w:val="center"/>
            <w:hideMark/>
          </w:tcPr>
          <w:p w14:paraId="43180BB7" w14:textId="77777777" w:rsidR="00B476E9" w:rsidRPr="00E469CA" w:rsidRDefault="00B476E9" w:rsidP="009A1BF6">
            <w:pPr>
              <w:keepNext/>
              <w:spacing w:before="0"/>
              <w:jc w:val="center"/>
              <w:rPr>
                <w:sz w:val="20"/>
                <w:lang w:val="de-DE" w:eastAsia="de-DE"/>
              </w:rPr>
            </w:pPr>
            <w:r w:rsidRPr="00E469CA">
              <w:rPr>
                <w:sz w:val="20"/>
                <w:lang w:val="de-DE" w:eastAsia="de-DE"/>
              </w:rPr>
              <w:t>DecT</w:t>
            </w:r>
          </w:p>
        </w:tc>
      </w:tr>
      <w:tr w:rsidR="00A32133" w:rsidRPr="00C620A3" w14:paraId="5F632038" w14:textId="77777777" w:rsidTr="00C620A3">
        <w:trPr>
          <w:trHeight w:val="255"/>
        </w:trPr>
        <w:tc>
          <w:tcPr>
            <w:tcW w:w="554" w:type="pct"/>
            <w:tcBorders>
              <w:top w:val="single" w:sz="8" w:space="0" w:color="auto"/>
              <w:left w:val="single" w:sz="8" w:space="0" w:color="auto"/>
              <w:bottom w:val="nil"/>
              <w:right w:val="single" w:sz="8" w:space="0" w:color="auto"/>
            </w:tcBorders>
            <w:noWrap/>
            <w:vAlign w:val="center"/>
            <w:hideMark/>
          </w:tcPr>
          <w:p w14:paraId="15FE8DE3" w14:textId="77777777" w:rsidR="00B476E9" w:rsidRPr="00E469CA" w:rsidRDefault="00B476E9" w:rsidP="009A1BF6">
            <w:pPr>
              <w:keepNext/>
              <w:spacing w:before="0"/>
              <w:rPr>
                <w:sz w:val="20"/>
                <w:lang w:val="de-DE" w:eastAsia="de-DE"/>
              </w:rPr>
            </w:pPr>
            <w:r w:rsidRPr="00E469CA">
              <w:rPr>
                <w:sz w:val="20"/>
                <w:lang w:val="de-DE" w:eastAsia="de-DE"/>
              </w:rPr>
              <w:t>Class H1</w:t>
            </w:r>
          </w:p>
        </w:tc>
        <w:tc>
          <w:tcPr>
            <w:tcW w:w="447" w:type="pct"/>
            <w:tcBorders>
              <w:top w:val="single" w:sz="8" w:space="0" w:color="auto"/>
              <w:left w:val="single" w:sz="8" w:space="0" w:color="auto"/>
              <w:bottom w:val="nil"/>
              <w:right w:val="nil"/>
            </w:tcBorders>
            <w:shd w:val="clear" w:color="auto" w:fill="CCFFCC"/>
            <w:noWrap/>
            <w:vAlign w:val="center"/>
            <w:hideMark/>
          </w:tcPr>
          <w:p w14:paraId="6195F775" w14:textId="77777777" w:rsidR="00B476E9" w:rsidRPr="00E469CA" w:rsidRDefault="00B476E9" w:rsidP="009A1BF6">
            <w:pPr>
              <w:keepNext/>
              <w:spacing w:before="0"/>
              <w:jc w:val="center"/>
              <w:rPr>
                <w:sz w:val="20"/>
                <w:lang w:val="de-DE" w:eastAsia="de-DE"/>
              </w:rPr>
            </w:pPr>
            <w:r w:rsidRPr="00E469CA">
              <w:rPr>
                <w:sz w:val="20"/>
                <w:lang w:val="de-DE" w:eastAsia="de-DE"/>
              </w:rPr>
              <w:t>-41.45%</w:t>
            </w:r>
          </w:p>
        </w:tc>
        <w:tc>
          <w:tcPr>
            <w:tcW w:w="632" w:type="pct"/>
            <w:tcBorders>
              <w:top w:val="single" w:sz="8" w:space="0" w:color="auto"/>
              <w:left w:val="nil"/>
              <w:bottom w:val="nil"/>
              <w:right w:val="nil"/>
            </w:tcBorders>
            <w:shd w:val="clear" w:color="auto" w:fill="CCFFCC"/>
            <w:noWrap/>
            <w:vAlign w:val="center"/>
            <w:hideMark/>
          </w:tcPr>
          <w:p w14:paraId="514333F8" w14:textId="77777777" w:rsidR="00B476E9" w:rsidRPr="00E469CA" w:rsidRDefault="00B476E9" w:rsidP="009A1BF6">
            <w:pPr>
              <w:keepNext/>
              <w:spacing w:before="0"/>
              <w:jc w:val="center"/>
              <w:rPr>
                <w:sz w:val="20"/>
                <w:lang w:val="de-DE" w:eastAsia="de-DE"/>
              </w:rPr>
            </w:pPr>
            <w:r w:rsidRPr="00E469CA">
              <w:rPr>
                <w:sz w:val="20"/>
                <w:lang w:val="de-DE" w:eastAsia="de-DE"/>
              </w:rPr>
              <w:t>-27.31%</w:t>
            </w:r>
          </w:p>
        </w:tc>
        <w:tc>
          <w:tcPr>
            <w:tcW w:w="446" w:type="pct"/>
            <w:tcBorders>
              <w:top w:val="single" w:sz="8" w:space="0" w:color="auto"/>
              <w:left w:val="single" w:sz="4" w:space="0" w:color="auto"/>
              <w:bottom w:val="nil"/>
              <w:right w:val="nil"/>
            </w:tcBorders>
            <w:shd w:val="clear" w:color="auto" w:fill="CCFFCC"/>
            <w:noWrap/>
            <w:vAlign w:val="center"/>
            <w:hideMark/>
          </w:tcPr>
          <w:p w14:paraId="1A2DA396" w14:textId="77777777" w:rsidR="00B476E9" w:rsidRPr="00E469CA" w:rsidRDefault="00B476E9" w:rsidP="009A1BF6">
            <w:pPr>
              <w:keepNext/>
              <w:spacing w:before="0"/>
              <w:jc w:val="center"/>
              <w:rPr>
                <w:sz w:val="20"/>
                <w:lang w:val="de-DE" w:eastAsia="de-DE"/>
              </w:rPr>
            </w:pPr>
            <w:r w:rsidRPr="00E469CA">
              <w:rPr>
                <w:sz w:val="20"/>
                <w:lang w:val="de-DE" w:eastAsia="de-DE"/>
              </w:rPr>
              <w:t>-26.79%</w:t>
            </w:r>
          </w:p>
        </w:tc>
        <w:tc>
          <w:tcPr>
            <w:tcW w:w="446" w:type="pct"/>
            <w:tcBorders>
              <w:top w:val="single" w:sz="8" w:space="0" w:color="auto"/>
              <w:left w:val="nil"/>
              <w:bottom w:val="nil"/>
              <w:right w:val="nil"/>
            </w:tcBorders>
            <w:shd w:val="clear" w:color="auto" w:fill="CCFFCC"/>
            <w:noWrap/>
            <w:vAlign w:val="center"/>
            <w:hideMark/>
          </w:tcPr>
          <w:p w14:paraId="63E979F2" w14:textId="77777777" w:rsidR="00B476E9" w:rsidRPr="00E469CA" w:rsidRDefault="00B476E9" w:rsidP="009A1BF6">
            <w:pPr>
              <w:keepNext/>
              <w:spacing w:before="0"/>
              <w:jc w:val="center"/>
              <w:rPr>
                <w:sz w:val="20"/>
                <w:lang w:val="de-DE" w:eastAsia="de-DE"/>
              </w:rPr>
            </w:pPr>
            <w:r w:rsidRPr="00E469CA">
              <w:rPr>
                <w:sz w:val="20"/>
                <w:lang w:val="de-DE" w:eastAsia="de-DE"/>
              </w:rPr>
              <w:t>-57.74%</w:t>
            </w:r>
          </w:p>
        </w:tc>
        <w:tc>
          <w:tcPr>
            <w:tcW w:w="446" w:type="pct"/>
            <w:tcBorders>
              <w:top w:val="single" w:sz="8" w:space="0" w:color="auto"/>
              <w:left w:val="nil"/>
              <w:bottom w:val="nil"/>
              <w:right w:val="single" w:sz="4" w:space="0" w:color="auto"/>
            </w:tcBorders>
            <w:shd w:val="clear" w:color="auto" w:fill="CCFFCC"/>
            <w:noWrap/>
            <w:vAlign w:val="center"/>
            <w:hideMark/>
          </w:tcPr>
          <w:p w14:paraId="0EF82B8F" w14:textId="77777777" w:rsidR="00B476E9" w:rsidRPr="00E469CA" w:rsidRDefault="00B476E9" w:rsidP="009A1BF6">
            <w:pPr>
              <w:keepNext/>
              <w:spacing w:before="0"/>
              <w:jc w:val="center"/>
              <w:rPr>
                <w:sz w:val="20"/>
                <w:lang w:val="de-DE" w:eastAsia="de-DE"/>
              </w:rPr>
            </w:pPr>
            <w:r w:rsidRPr="00E469CA">
              <w:rPr>
                <w:sz w:val="20"/>
                <w:lang w:val="de-DE" w:eastAsia="de-DE"/>
              </w:rPr>
              <w:t>-52.79%</w:t>
            </w:r>
          </w:p>
        </w:tc>
        <w:tc>
          <w:tcPr>
            <w:tcW w:w="446" w:type="pct"/>
            <w:tcBorders>
              <w:top w:val="single" w:sz="8" w:space="0" w:color="auto"/>
              <w:left w:val="nil"/>
              <w:bottom w:val="nil"/>
              <w:right w:val="nil"/>
            </w:tcBorders>
            <w:shd w:val="clear" w:color="auto" w:fill="CCFFCC"/>
            <w:noWrap/>
            <w:vAlign w:val="center"/>
            <w:hideMark/>
          </w:tcPr>
          <w:p w14:paraId="61ABBCFA" w14:textId="77777777" w:rsidR="00B476E9" w:rsidRPr="00E469CA" w:rsidRDefault="00B476E9" w:rsidP="009A1BF6">
            <w:pPr>
              <w:keepNext/>
              <w:spacing w:before="0"/>
              <w:jc w:val="center"/>
              <w:rPr>
                <w:sz w:val="20"/>
                <w:lang w:val="de-DE" w:eastAsia="de-DE"/>
              </w:rPr>
            </w:pPr>
            <w:r w:rsidRPr="00E469CA">
              <w:rPr>
                <w:sz w:val="20"/>
                <w:lang w:val="de-DE" w:eastAsia="de-DE"/>
              </w:rPr>
              <w:t>-24.00%</w:t>
            </w:r>
          </w:p>
        </w:tc>
        <w:tc>
          <w:tcPr>
            <w:tcW w:w="446" w:type="pct"/>
            <w:tcBorders>
              <w:top w:val="single" w:sz="8" w:space="0" w:color="auto"/>
              <w:left w:val="nil"/>
              <w:bottom w:val="nil"/>
              <w:right w:val="nil"/>
            </w:tcBorders>
            <w:shd w:val="clear" w:color="auto" w:fill="CCFFCC"/>
            <w:noWrap/>
            <w:vAlign w:val="center"/>
            <w:hideMark/>
          </w:tcPr>
          <w:p w14:paraId="147DAD39" w14:textId="77777777" w:rsidR="00B476E9" w:rsidRPr="00E469CA" w:rsidRDefault="00B476E9" w:rsidP="009A1BF6">
            <w:pPr>
              <w:keepNext/>
              <w:spacing w:before="0"/>
              <w:jc w:val="center"/>
              <w:rPr>
                <w:sz w:val="20"/>
                <w:lang w:val="de-DE" w:eastAsia="de-DE"/>
              </w:rPr>
            </w:pPr>
            <w:r w:rsidRPr="00E469CA">
              <w:rPr>
                <w:sz w:val="20"/>
                <w:lang w:val="de-DE" w:eastAsia="de-DE"/>
              </w:rPr>
              <w:t>-52.93%</w:t>
            </w:r>
          </w:p>
        </w:tc>
        <w:tc>
          <w:tcPr>
            <w:tcW w:w="446" w:type="pct"/>
            <w:tcBorders>
              <w:top w:val="single" w:sz="8" w:space="0" w:color="auto"/>
              <w:left w:val="nil"/>
              <w:bottom w:val="nil"/>
              <w:right w:val="single" w:sz="4" w:space="0" w:color="auto"/>
            </w:tcBorders>
            <w:shd w:val="clear" w:color="auto" w:fill="CCFFCC"/>
            <w:noWrap/>
            <w:vAlign w:val="center"/>
            <w:hideMark/>
          </w:tcPr>
          <w:p w14:paraId="346B147D" w14:textId="77777777" w:rsidR="00B476E9" w:rsidRPr="00E469CA" w:rsidRDefault="00B476E9" w:rsidP="009A1BF6">
            <w:pPr>
              <w:keepNext/>
              <w:spacing w:before="0"/>
              <w:jc w:val="center"/>
              <w:rPr>
                <w:sz w:val="20"/>
                <w:lang w:val="de-DE" w:eastAsia="de-DE"/>
              </w:rPr>
            </w:pPr>
            <w:r w:rsidRPr="00E469CA">
              <w:rPr>
                <w:sz w:val="20"/>
                <w:lang w:val="de-DE" w:eastAsia="de-DE"/>
              </w:rPr>
              <w:t>-45.13%</w:t>
            </w:r>
          </w:p>
        </w:tc>
        <w:tc>
          <w:tcPr>
            <w:tcW w:w="376" w:type="pct"/>
            <w:noWrap/>
            <w:vAlign w:val="center"/>
            <w:hideMark/>
          </w:tcPr>
          <w:p w14:paraId="0AFDBC68" w14:textId="77777777" w:rsidR="00B476E9" w:rsidRPr="00E469CA" w:rsidRDefault="00B476E9" w:rsidP="009A1BF6">
            <w:pPr>
              <w:keepNext/>
              <w:spacing w:before="0"/>
              <w:jc w:val="center"/>
              <w:rPr>
                <w:sz w:val="20"/>
                <w:lang w:val="de-DE" w:eastAsia="de-DE"/>
              </w:rPr>
            </w:pPr>
            <w:r w:rsidRPr="00E469CA">
              <w:rPr>
                <w:sz w:val="20"/>
                <w:lang w:val="de-DE" w:eastAsia="de-DE"/>
              </w:rPr>
              <w:t>1538%</w:t>
            </w:r>
          </w:p>
        </w:tc>
        <w:tc>
          <w:tcPr>
            <w:tcW w:w="313" w:type="pct"/>
            <w:tcBorders>
              <w:top w:val="nil"/>
              <w:left w:val="nil"/>
              <w:bottom w:val="nil"/>
              <w:right w:val="single" w:sz="8" w:space="0" w:color="auto"/>
            </w:tcBorders>
            <w:noWrap/>
            <w:vAlign w:val="center"/>
            <w:hideMark/>
          </w:tcPr>
          <w:p w14:paraId="43318FB6" w14:textId="77777777" w:rsidR="00B476E9" w:rsidRPr="00E469CA" w:rsidRDefault="00B476E9" w:rsidP="009A1BF6">
            <w:pPr>
              <w:keepNext/>
              <w:spacing w:before="0"/>
              <w:jc w:val="center"/>
              <w:rPr>
                <w:sz w:val="20"/>
                <w:lang w:val="de-DE" w:eastAsia="de-DE"/>
              </w:rPr>
            </w:pPr>
            <w:r w:rsidRPr="00E469CA">
              <w:rPr>
                <w:sz w:val="20"/>
                <w:lang w:val="de-DE" w:eastAsia="de-DE"/>
              </w:rPr>
              <w:t>113%</w:t>
            </w:r>
          </w:p>
        </w:tc>
      </w:tr>
      <w:tr w:rsidR="00B476E9" w:rsidRPr="00C620A3" w14:paraId="07E7CB9B" w14:textId="77777777" w:rsidTr="00E469CA">
        <w:trPr>
          <w:trHeight w:val="255"/>
        </w:trPr>
        <w:tc>
          <w:tcPr>
            <w:tcW w:w="554" w:type="pct"/>
            <w:tcBorders>
              <w:top w:val="nil"/>
              <w:left w:val="single" w:sz="8" w:space="0" w:color="auto"/>
              <w:bottom w:val="nil"/>
              <w:right w:val="single" w:sz="8" w:space="0" w:color="auto"/>
            </w:tcBorders>
            <w:noWrap/>
            <w:vAlign w:val="center"/>
            <w:hideMark/>
          </w:tcPr>
          <w:p w14:paraId="78D7DBC8" w14:textId="77777777" w:rsidR="00B476E9" w:rsidRPr="00E469CA" w:rsidRDefault="00B476E9" w:rsidP="009A1BF6">
            <w:pPr>
              <w:keepNext/>
              <w:spacing w:before="0"/>
              <w:rPr>
                <w:sz w:val="20"/>
                <w:lang w:val="de-DE" w:eastAsia="de-DE"/>
              </w:rPr>
            </w:pPr>
            <w:r w:rsidRPr="00E469CA">
              <w:rPr>
                <w:sz w:val="20"/>
                <w:lang w:val="de-DE" w:eastAsia="de-DE"/>
              </w:rPr>
              <w:t>Class H2</w:t>
            </w:r>
          </w:p>
        </w:tc>
        <w:tc>
          <w:tcPr>
            <w:tcW w:w="447" w:type="pct"/>
            <w:shd w:val="clear" w:color="auto" w:fill="D9D9D9"/>
            <w:noWrap/>
            <w:vAlign w:val="center"/>
            <w:hideMark/>
          </w:tcPr>
          <w:p w14:paraId="0C1786E3" w14:textId="01598BAF" w:rsidR="00B476E9" w:rsidRPr="00E469CA" w:rsidRDefault="00B476E9" w:rsidP="009A1BF6">
            <w:pPr>
              <w:keepNext/>
              <w:spacing w:before="0"/>
              <w:jc w:val="center"/>
              <w:rPr>
                <w:sz w:val="20"/>
                <w:lang w:val="de-DE" w:eastAsia="de-DE"/>
              </w:rPr>
            </w:pPr>
          </w:p>
        </w:tc>
        <w:tc>
          <w:tcPr>
            <w:tcW w:w="632" w:type="pct"/>
            <w:shd w:val="clear" w:color="auto" w:fill="D9D9D9"/>
            <w:noWrap/>
            <w:vAlign w:val="center"/>
            <w:hideMark/>
          </w:tcPr>
          <w:p w14:paraId="7D9E766C" w14:textId="63506202" w:rsidR="00B476E9" w:rsidRPr="00E469CA" w:rsidRDefault="00B476E9" w:rsidP="009A1BF6">
            <w:pPr>
              <w:keepNext/>
              <w:spacing w:before="0"/>
              <w:jc w:val="center"/>
              <w:rPr>
                <w:sz w:val="20"/>
                <w:lang w:val="de-DE" w:eastAsia="de-DE"/>
              </w:rPr>
            </w:pPr>
          </w:p>
        </w:tc>
        <w:tc>
          <w:tcPr>
            <w:tcW w:w="446" w:type="pct"/>
            <w:tcBorders>
              <w:top w:val="nil"/>
              <w:left w:val="single" w:sz="4" w:space="0" w:color="auto"/>
              <w:bottom w:val="nil"/>
              <w:right w:val="nil"/>
            </w:tcBorders>
            <w:shd w:val="clear" w:color="auto" w:fill="D9D9D9"/>
            <w:noWrap/>
            <w:vAlign w:val="center"/>
            <w:hideMark/>
          </w:tcPr>
          <w:p w14:paraId="433203C5" w14:textId="1DCCD1BA" w:rsidR="00B476E9" w:rsidRPr="00E469CA" w:rsidRDefault="00B476E9" w:rsidP="009A1BF6">
            <w:pPr>
              <w:keepNext/>
              <w:spacing w:before="0"/>
              <w:jc w:val="center"/>
              <w:rPr>
                <w:sz w:val="20"/>
                <w:lang w:val="de-DE" w:eastAsia="de-DE"/>
              </w:rPr>
            </w:pPr>
          </w:p>
        </w:tc>
        <w:tc>
          <w:tcPr>
            <w:tcW w:w="446" w:type="pct"/>
            <w:shd w:val="clear" w:color="auto" w:fill="D9D9D9"/>
            <w:noWrap/>
            <w:vAlign w:val="center"/>
            <w:hideMark/>
          </w:tcPr>
          <w:p w14:paraId="70C78431" w14:textId="55969A32" w:rsidR="00B476E9" w:rsidRPr="00E469CA" w:rsidRDefault="00B476E9" w:rsidP="009A1BF6">
            <w:pPr>
              <w:keepNext/>
              <w:spacing w:before="0"/>
              <w:jc w:val="center"/>
              <w:rPr>
                <w:sz w:val="20"/>
                <w:lang w:val="de-DE" w:eastAsia="de-DE"/>
              </w:rPr>
            </w:pPr>
          </w:p>
        </w:tc>
        <w:tc>
          <w:tcPr>
            <w:tcW w:w="446" w:type="pct"/>
            <w:tcBorders>
              <w:top w:val="nil"/>
              <w:left w:val="nil"/>
              <w:bottom w:val="nil"/>
              <w:right w:val="single" w:sz="4" w:space="0" w:color="auto"/>
            </w:tcBorders>
            <w:shd w:val="clear" w:color="auto" w:fill="D9D9D9"/>
            <w:noWrap/>
            <w:vAlign w:val="center"/>
            <w:hideMark/>
          </w:tcPr>
          <w:p w14:paraId="31272DA9" w14:textId="0DA650E6" w:rsidR="00B476E9" w:rsidRPr="00E469CA" w:rsidRDefault="00B476E9" w:rsidP="009A1BF6">
            <w:pPr>
              <w:keepNext/>
              <w:spacing w:before="0"/>
              <w:jc w:val="center"/>
              <w:rPr>
                <w:sz w:val="20"/>
                <w:lang w:val="de-DE" w:eastAsia="de-DE"/>
              </w:rPr>
            </w:pPr>
          </w:p>
        </w:tc>
        <w:tc>
          <w:tcPr>
            <w:tcW w:w="446" w:type="pct"/>
            <w:shd w:val="clear" w:color="auto" w:fill="CCFFCC"/>
            <w:noWrap/>
            <w:vAlign w:val="center"/>
            <w:hideMark/>
          </w:tcPr>
          <w:p w14:paraId="470F6890" w14:textId="77777777" w:rsidR="00B476E9" w:rsidRPr="00E469CA" w:rsidRDefault="00B476E9" w:rsidP="009A1BF6">
            <w:pPr>
              <w:keepNext/>
              <w:spacing w:before="0"/>
              <w:jc w:val="center"/>
              <w:rPr>
                <w:sz w:val="20"/>
                <w:lang w:val="de-DE" w:eastAsia="de-DE"/>
              </w:rPr>
            </w:pPr>
            <w:r w:rsidRPr="00E469CA">
              <w:rPr>
                <w:sz w:val="20"/>
                <w:lang w:val="de-DE" w:eastAsia="de-DE"/>
              </w:rPr>
              <w:t>-21.76%</w:t>
            </w:r>
          </w:p>
        </w:tc>
        <w:tc>
          <w:tcPr>
            <w:tcW w:w="446" w:type="pct"/>
            <w:shd w:val="clear" w:color="auto" w:fill="CCFFCC"/>
            <w:noWrap/>
            <w:vAlign w:val="center"/>
            <w:hideMark/>
          </w:tcPr>
          <w:p w14:paraId="352B30AF" w14:textId="77777777" w:rsidR="00B476E9" w:rsidRPr="00E469CA" w:rsidRDefault="00B476E9" w:rsidP="009A1BF6">
            <w:pPr>
              <w:keepNext/>
              <w:spacing w:before="0"/>
              <w:jc w:val="center"/>
              <w:rPr>
                <w:sz w:val="20"/>
                <w:lang w:val="de-DE" w:eastAsia="de-DE"/>
              </w:rPr>
            </w:pPr>
            <w:r w:rsidRPr="00E469CA">
              <w:rPr>
                <w:sz w:val="20"/>
                <w:lang w:val="de-DE" w:eastAsia="de-DE"/>
              </w:rPr>
              <w:t>-47.21%</w:t>
            </w:r>
          </w:p>
        </w:tc>
        <w:tc>
          <w:tcPr>
            <w:tcW w:w="446" w:type="pct"/>
            <w:tcBorders>
              <w:top w:val="nil"/>
              <w:left w:val="nil"/>
              <w:bottom w:val="nil"/>
              <w:right w:val="single" w:sz="4" w:space="0" w:color="auto"/>
            </w:tcBorders>
            <w:shd w:val="clear" w:color="auto" w:fill="CCFFCC"/>
            <w:noWrap/>
            <w:vAlign w:val="center"/>
            <w:hideMark/>
          </w:tcPr>
          <w:p w14:paraId="54F77148" w14:textId="77777777" w:rsidR="00B476E9" w:rsidRPr="00E469CA" w:rsidRDefault="00B476E9" w:rsidP="009A1BF6">
            <w:pPr>
              <w:keepNext/>
              <w:spacing w:before="0"/>
              <w:jc w:val="center"/>
              <w:rPr>
                <w:sz w:val="20"/>
                <w:lang w:val="de-DE" w:eastAsia="de-DE"/>
              </w:rPr>
            </w:pPr>
            <w:r w:rsidRPr="00E469CA">
              <w:rPr>
                <w:sz w:val="20"/>
                <w:lang w:val="de-DE" w:eastAsia="de-DE"/>
              </w:rPr>
              <w:t>-50.57%</w:t>
            </w:r>
          </w:p>
        </w:tc>
        <w:tc>
          <w:tcPr>
            <w:tcW w:w="376" w:type="pct"/>
            <w:noWrap/>
            <w:vAlign w:val="center"/>
            <w:hideMark/>
          </w:tcPr>
          <w:p w14:paraId="33C1AA7A" w14:textId="77777777" w:rsidR="00B476E9" w:rsidRPr="00E469CA" w:rsidRDefault="00B476E9" w:rsidP="009A1BF6">
            <w:pPr>
              <w:keepNext/>
              <w:spacing w:before="0"/>
              <w:jc w:val="center"/>
              <w:rPr>
                <w:sz w:val="20"/>
                <w:lang w:val="de-DE" w:eastAsia="de-DE"/>
              </w:rPr>
            </w:pPr>
            <w:r w:rsidRPr="00E469CA">
              <w:rPr>
                <w:sz w:val="20"/>
                <w:lang w:val="de-DE" w:eastAsia="de-DE"/>
              </w:rPr>
              <w:t>1320%</w:t>
            </w:r>
          </w:p>
        </w:tc>
        <w:tc>
          <w:tcPr>
            <w:tcW w:w="313" w:type="pct"/>
            <w:tcBorders>
              <w:top w:val="nil"/>
              <w:left w:val="nil"/>
              <w:bottom w:val="nil"/>
              <w:right w:val="single" w:sz="8" w:space="0" w:color="auto"/>
            </w:tcBorders>
            <w:noWrap/>
            <w:vAlign w:val="center"/>
            <w:hideMark/>
          </w:tcPr>
          <w:p w14:paraId="27B5E390" w14:textId="77777777" w:rsidR="00B476E9" w:rsidRPr="00E469CA" w:rsidRDefault="00B476E9" w:rsidP="009A1BF6">
            <w:pPr>
              <w:keepNext/>
              <w:spacing w:before="0"/>
              <w:jc w:val="center"/>
              <w:rPr>
                <w:sz w:val="20"/>
                <w:lang w:val="de-DE" w:eastAsia="de-DE"/>
              </w:rPr>
            </w:pPr>
            <w:r w:rsidRPr="00E469CA">
              <w:rPr>
                <w:sz w:val="20"/>
                <w:lang w:val="de-DE" w:eastAsia="de-DE"/>
              </w:rPr>
              <w:t>109%</w:t>
            </w:r>
          </w:p>
        </w:tc>
      </w:tr>
      <w:tr w:rsidR="00A32133" w:rsidRPr="00C620A3" w14:paraId="2AB2DA87" w14:textId="77777777" w:rsidTr="00C620A3">
        <w:trPr>
          <w:trHeight w:val="255"/>
        </w:trPr>
        <w:tc>
          <w:tcPr>
            <w:tcW w:w="554" w:type="pct"/>
            <w:tcBorders>
              <w:top w:val="single" w:sz="8" w:space="0" w:color="auto"/>
              <w:left w:val="single" w:sz="8" w:space="0" w:color="auto"/>
              <w:bottom w:val="single" w:sz="8" w:space="0" w:color="auto"/>
              <w:right w:val="single" w:sz="8" w:space="0" w:color="auto"/>
            </w:tcBorders>
            <w:noWrap/>
            <w:vAlign w:val="center"/>
            <w:hideMark/>
          </w:tcPr>
          <w:p w14:paraId="627AA6F0" w14:textId="77777777" w:rsidR="00B476E9" w:rsidRPr="00E469CA" w:rsidRDefault="00B476E9" w:rsidP="00E469CA">
            <w:pPr>
              <w:spacing w:before="0"/>
              <w:rPr>
                <w:b/>
                <w:bCs/>
                <w:sz w:val="20"/>
                <w:lang w:val="de-DE" w:eastAsia="de-DE"/>
              </w:rPr>
            </w:pPr>
            <w:r w:rsidRPr="00E469CA">
              <w:rPr>
                <w:b/>
                <w:bCs/>
                <w:sz w:val="20"/>
                <w:lang w:val="de-DE" w:eastAsia="de-DE"/>
              </w:rPr>
              <w:t xml:space="preserve">Overall </w:t>
            </w:r>
          </w:p>
        </w:tc>
        <w:tc>
          <w:tcPr>
            <w:tcW w:w="447" w:type="pct"/>
            <w:tcBorders>
              <w:top w:val="single" w:sz="8" w:space="0" w:color="auto"/>
              <w:left w:val="single" w:sz="8" w:space="0" w:color="auto"/>
              <w:bottom w:val="single" w:sz="8" w:space="0" w:color="auto"/>
              <w:right w:val="nil"/>
            </w:tcBorders>
            <w:shd w:val="clear" w:color="auto" w:fill="CCFFCC"/>
            <w:noWrap/>
            <w:vAlign w:val="center"/>
            <w:hideMark/>
          </w:tcPr>
          <w:p w14:paraId="166336C8" w14:textId="77777777" w:rsidR="00B476E9" w:rsidRPr="00E469CA" w:rsidRDefault="00B476E9" w:rsidP="00E469CA">
            <w:pPr>
              <w:spacing w:before="0"/>
              <w:jc w:val="center"/>
              <w:rPr>
                <w:sz w:val="20"/>
                <w:lang w:val="de-DE" w:eastAsia="de-DE"/>
              </w:rPr>
            </w:pPr>
            <w:r w:rsidRPr="00E469CA">
              <w:rPr>
                <w:sz w:val="20"/>
                <w:lang w:val="de-DE" w:eastAsia="de-DE"/>
              </w:rPr>
              <w:t>-41.45%</w:t>
            </w:r>
          </w:p>
        </w:tc>
        <w:tc>
          <w:tcPr>
            <w:tcW w:w="632" w:type="pct"/>
            <w:tcBorders>
              <w:top w:val="single" w:sz="8" w:space="0" w:color="auto"/>
              <w:left w:val="nil"/>
              <w:bottom w:val="single" w:sz="8" w:space="0" w:color="auto"/>
              <w:right w:val="nil"/>
            </w:tcBorders>
            <w:shd w:val="clear" w:color="auto" w:fill="CCFFCC"/>
            <w:noWrap/>
            <w:vAlign w:val="center"/>
            <w:hideMark/>
          </w:tcPr>
          <w:p w14:paraId="77395837" w14:textId="77777777" w:rsidR="00B476E9" w:rsidRPr="00E469CA" w:rsidRDefault="00B476E9" w:rsidP="00E469CA">
            <w:pPr>
              <w:spacing w:before="0"/>
              <w:jc w:val="center"/>
              <w:rPr>
                <w:sz w:val="20"/>
                <w:lang w:val="de-DE" w:eastAsia="de-DE"/>
              </w:rPr>
            </w:pPr>
            <w:r w:rsidRPr="00E469CA">
              <w:rPr>
                <w:sz w:val="20"/>
                <w:lang w:val="de-DE" w:eastAsia="de-DE"/>
              </w:rPr>
              <w:t>-27.31%</w:t>
            </w:r>
          </w:p>
        </w:tc>
        <w:tc>
          <w:tcPr>
            <w:tcW w:w="446" w:type="pct"/>
            <w:tcBorders>
              <w:top w:val="single" w:sz="8" w:space="0" w:color="auto"/>
              <w:left w:val="single" w:sz="4" w:space="0" w:color="auto"/>
              <w:bottom w:val="single" w:sz="8" w:space="0" w:color="auto"/>
              <w:right w:val="nil"/>
            </w:tcBorders>
            <w:shd w:val="clear" w:color="auto" w:fill="CCFFCC"/>
            <w:noWrap/>
            <w:vAlign w:val="center"/>
            <w:hideMark/>
          </w:tcPr>
          <w:p w14:paraId="6DFA33B5" w14:textId="77777777" w:rsidR="00B476E9" w:rsidRPr="00E469CA" w:rsidRDefault="00B476E9" w:rsidP="00E469CA">
            <w:pPr>
              <w:spacing w:before="0"/>
              <w:jc w:val="center"/>
              <w:rPr>
                <w:sz w:val="20"/>
                <w:lang w:val="de-DE" w:eastAsia="de-DE"/>
              </w:rPr>
            </w:pPr>
            <w:r w:rsidRPr="00E469CA">
              <w:rPr>
                <w:sz w:val="20"/>
                <w:lang w:val="de-DE" w:eastAsia="de-DE"/>
              </w:rPr>
              <w:t>-26.79%</w:t>
            </w:r>
          </w:p>
        </w:tc>
        <w:tc>
          <w:tcPr>
            <w:tcW w:w="446" w:type="pct"/>
            <w:tcBorders>
              <w:top w:val="single" w:sz="8" w:space="0" w:color="auto"/>
              <w:left w:val="nil"/>
              <w:bottom w:val="single" w:sz="8" w:space="0" w:color="auto"/>
              <w:right w:val="nil"/>
            </w:tcBorders>
            <w:shd w:val="clear" w:color="auto" w:fill="CCFFCC"/>
            <w:noWrap/>
            <w:vAlign w:val="center"/>
            <w:hideMark/>
          </w:tcPr>
          <w:p w14:paraId="329E9F2A" w14:textId="77777777" w:rsidR="00B476E9" w:rsidRPr="00E469CA" w:rsidRDefault="00B476E9" w:rsidP="00E469CA">
            <w:pPr>
              <w:spacing w:before="0"/>
              <w:jc w:val="center"/>
              <w:rPr>
                <w:sz w:val="20"/>
                <w:lang w:val="de-DE" w:eastAsia="de-DE"/>
              </w:rPr>
            </w:pPr>
            <w:r w:rsidRPr="00E469CA">
              <w:rPr>
                <w:sz w:val="20"/>
                <w:lang w:val="de-DE" w:eastAsia="de-DE"/>
              </w:rPr>
              <w:t>-57.74%</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0A4CE434" w14:textId="77777777" w:rsidR="00B476E9" w:rsidRPr="00E469CA" w:rsidRDefault="00B476E9" w:rsidP="00E469CA">
            <w:pPr>
              <w:spacing w:before="0"/>
              <w:jc w:val="center"/>
              <w:rPr>
                <w:sz w:val="20"/>
                <w:lang w:val="de-DE" w:eastAsia="de-DE"/>
              </w:rPr>
            </w:pPr>
            <w:r w:rsidRPr="00E469CA">
              <w:rPr>
                <w:sz w:val="20"/>
                <w:lang w:val="de-DE" w:eastAsia="de-DE"/>
              </w:rPr>
              <w:t>-52.79%</w:t>
            </w:r>
          </w:p>
        </w:tc>
        <w:tc>
          <w:tcPr>
            <w:tcW w:w="446" w:type="pct"/>
            <w:tcBorders>
              <w:top w:val="single" w:sz="8" w:space="0" w:color="auto"/>
              <w:left w:val="nil"/>
              <w:bottom w:val="single" w:sz="8" w:space="0" w:color="auto"/>
              <w:right w:val="nil"/>
            </w:tcBorders>
            <w:shd w:val="clear" w:color="auto" w:fill="CCFFCC"/>
            <w:noWrap/>
            <w:vAlign w:val="center"/>
            <w:hideMark/>
          </w:tcPr>
          <w:p w14:paraId="42DB5F7B" w14:textId="77777777" w:rsidR="00B476E9" w:rsidRPr="00E469CA" w:rsidRDefault="00B476E9" w:rsidP="00E469CA">
            <w:pPr>
              <w:spacing w:before="0"/>
              <w:jc w:val="center"/>
              <w:rPr>
                <w:sz w:val="20"/>
                <w:lang w:val="de-DE" w:eastAsia="de-DE"/>
              </w:rPr>
            </w:pPr>
            <w:r w:rsidRPr="00E469CA">
              <w:rPr>
                <w:sz w:val="20"/>
                <w:lang w:val="de-DE" w:eastAsia="de-DE"/>
              </w:rPr>
              <w:t>-23.18%</w:t>
            </w:r>
          </w:p>
        </w:tc>
        <w:tc>
          <w:tcPr>
            <w:tcW w:w="446" w:type="pct"/>
            <w:tcBorders>
              <w:top w:val="single" w:sz="8" w:space="0" w:color="auto"/>
              <w:left w:val="nil"/>
              <w:bottom w:val="single" w:sz="8" w:space="0" w:color="auto"/>
              <w:right w:val="nil"/>
            </w:tcBorders>
            <w:shd w:val="clear" w:color="auto" w:fill="CCFFCC"/>
            <w:noWrap/>
            <w:vAlign w:val="center"/>
            <w:hideMark/>
          </w:tcPr>
          <w:p w14:paraId="74EABB2F" w14:textId="77777777" w:rsidR="00B476E9" w:rsidRPr="00E469CA" w:rsidRDefault="00B476E9" w:rsidP="00E469CA">
            <w:pPr>
              <w:spacing w:before="0"/>
              <w:jc w:val="center"/>
              <w:rPr>
                <w:sz w:val="20"/>
                <w:lang w:val="de-DE" w:eastAsia="de-DE"/>
              </w:rPr>
            </w:pPr>
            <w:r w:rsidRPr="00E469CA">
              <w:rPr>
                <w:sz w:val="20"/>
                <w:lang w:val="de-DE" w:eastAsia="de-DE"/>
              </w:rPr>
              <w:t>-50.85%</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6C1C018B" w14:textId="77777777" w:rsidR="00B476E9" w:rsidRPr="00E469CA" w:rsidRDefault="00B476E9" w:rsidP="00E469CA">
            <w:pPr>
              <w:spacing w:before="0"/>
              <w:jc w:val="center"/>
              <w:rPr>
                <w:sz w:val="20"/>
                <w:lang w:val="de-DE" w:eastAsia="de-DE"/>
              </w:rPr>
            </w:pPr>
            <w:r w:rsidRPr="00E469CA">
              <w:rPr>
                <w:sz w:val="20"/>
                <w:lang w:val="de-DE" w:eastAsia="de-DE"/>
              </w:rPr>
              <w:t>-47.11%</w:t>
            </w:r>
          </w:p>
        </w:tc>
        <w:tc>
          <w:tcPr>
            <w:tcW w:w="376" w:type="pct"/>
            <w:tcBorders>
              <w:top w:val="single" w:sz="8" w:space="0" w:color="auto"/>
              <w:left w:val="nil"/>
              <w:bottom w:val="single" w:sz="8" w:space="0" w:color="auto"/>
              <w:right w:val="nil"/>
            </w:tcBorders>
            <w:noWrap/>
            <w:vAlign w:val="center"/>
            <w:hideMark/>
          </w:tcPr>
          <w:p w14:paraId="09741AED" w14:textId="77777777" w:rsidR="00B476E9" w:rsidRPr="00E469CA" w:rsidRDefault="00B476E9" w:rsidP="00E469CA">
            <w:pPr>
              <w:spacing w:before="0"/>
              <w:jc w:val="center"/>
              <w:rPr>
                <w:sz w:val="20"/>
                <w:lang w:val="de-DE" w:eastAsia="de-DE"/>
              </w:rPr>
            </w:pPr>
            <w:r w:rsidRPr="00E469CA">
              <w:rPr>
                <w:sz w:val="20"/>
                <w:lang w:val="de-DE" w:eastAsia="de-DE"/>
              </w:rPr>
              <w:t>1455%</w:t>
            </w:r>
          </w:p>
        </w:tc>
        <w:tc>
          <w:tcPr>
            <w:tcW w:w="313" w:type="pct"/>
            <w:tcBorders>
              <w:top w:val="single" w:sz="8" w:space="0" w:color="auto"/>
              <w:left w:val="nil"/>
              <w:bottom w:val="single" w:sz="8" w:space="0" w:color="auto"/>
              <w:right w:val="single" w:sz="8" w:space="0" w:color="auto"/>
            </w:tcBorders>
            <w:noWrap/>
            <w:vAlign w:val="center"/>
            <w:hideMark/>
          </w:tcPr>
          <w:p w14:paraId="46399917" w14:textId="77777777" w:rsidR="00B476E9" w:rsidRPr="00E469CA" w:rsidRDefault="00B476E9" w:rsidP="00E469CA">
            <w:pPr>
              <w:spacing w:before="0"/>
              <w:jc w:val="center"/>
              <w:rPr>
                <w:sz w:val="20"/>
                <w:lang w:val="de-DE" w:eastAsia="de-DE"/>
              </w:rPr>
            </w:pPr>
            <w:r w:rsidRPr="00E469CA">
              <w:rPr>
                <w:sz w:val="20"/>
                <w:lang w:val="de-DE" w:eastAsia="de-DE"/>
              </w:rPr>
              <w:t>112%</w:t>
            </w:r>
          </w:p>
        </w:tc>
      </w:tr>
    </w:tbl>
    <w:p w14:paraId="2A763859" w14:textId="77777777" w:rsidR="00B476E9" w:rsidRPr="00B476E9" w:rsidRDefault="00B476E9" w:rsidP="00B476E9">
      <w:pPr>
        <w:rPr>
          <w:lang w:eastAsia="de-DE"/>
        </w:rPr>
      </w:pPr>
    </w:p>
    <w:p w14:paraId="145C76DE" w14:textId="77777777" w:rsidR="00B476E9" w:rsidRPr="00B476E9" w:rsidRDefault="00B476E9" w:rsidP="00550244">
      <w:pPr>
        <w:rPr>
          <w:b/>
          <w:bCs/>
          <w:i/>
          <w:iCs/>
          <w:lang w:eastAsia="de-DE"/>
        </w:rPr>
      </w:pPr>
      <w:r w:rsidRPr="00B476E9">
        <w:rPr>
          <w:b/>
          <w:bCs/>
          <w:i/>
          <w:iCs/>
          <w:lang w:eastAsia="de-DE"/>
        </w:rPr>
        <w:t xml:space="preserve">Issues in VTM affecting </w:t>
      </w:r>
      <w:proofErr w:type="gramStart"/>
      <w:r w:rsidRPr="00B476E9">
        <w:rPr>
          <w:b/>
          <w:bCs/>
          <w:i/>
          <w:iCs/>
          <w:lang w:eastAsia="de-DE"/>
        </w:rPr>
        <w:t>conformance</w:t>
      </w:r>
      <w:proofErr w:type="gramEnd"/>
    </w:p>
    <w:p w14:paraId="3A48CF88" w14:textId="77777777" w:rsidR="00B476E9" w:rsidRPr="00B476E9" w:rsidRDefault="00B476E9" w:rsidP="00B476E9">
      <w:pPr>
        <w:rPr>
          <w:lang w:eastAsia="de-DE"/>
        </w:rPr>
      </w:pPr>
      <w:r w:rsidRPr="00B476E9">
        <w:rPr>
          <w:lang w:eastAsia="de-DE"/>
        </w:rPr>
        <w:t>The following issues in VTM master branch may affect conformance:</w:t>
      </w:r>
    </w:p>
    <w:p w14:paraId="164E66AE" w14:textId="77777777" w:rsidR="00B476E9" w:rsidRPr="00B476E9" w:rsidRDefault="00B476E9" w:rsidP="00441641">
      <w:pPr>
        <w:numPr>
          <w:ilvl w:val="0"/>
          <w:numId w:val="59"/>
        </w:numPr>
        <w:rPr>
          <w:lang w:eastAsia="de-DE"/>
        </w:rPr>
      </w:pPr>
      <w:r w:rsidRPr="00B476E9">
        <w:rPr>
          <w:lang w:eastAsia="de-DE"/>
        </w:rPr>
        <w:t>Missing HLS features (see sections below)</w:t>
      </w:r>
    </w:p>
    <w:p w14:paraId="58C5E59F" w14:textId="77777777" w:rsidR="00B476E9" w:rsidRPr="00B476E9" w:rsidRDefault="00B476E9" w:rsidP="00550244">
      <w:pPr>
        <w:rPr>
          <w:b/>
          <w:bCs/>
          <w:i/>
          <w:iCs/>
          <w:lang w:eastAsia="de-DE"/>
        </w:rPr>
      </w:pPr>
      <w:r w:rsidRPr="00B476E9">
        <w:rPr>
          <w:b/>
          <w:bCs/>
          <w:i/>
          <w:iCs/>
          <w:lang w:eastAsia="de-DE"/>
        </w:rPr>
        <w:t>Status of implementation of proposals of previous JVET meetings</w:t>
      </w:r>
    </w:p>
    <w:p w14:paraId="3B06D862" w14:textId="77777777" w:rsidR="00B476E9" w:rsidRPr="00B476E9" w:rsidRDefault="00B476E9" w:rsidP="00B476E9">
      <w:pPr>
        <w:rPr>
          <w:lang w:eastAsia="de-DE"/>
        </w:rPr>
      </w:pPr>
      <w:r w:rsidRPr="00B476E9">
        <w:rPr>
          <w:lang w:eastAsia="de-DE"/>
        </w:rPr>
        <w:t>The following list contains all adoptions of the Q and R meetings that were not marked as merged (or submitted) or specification only change in the software coordinator tracking sheet:</w:t>
      </w:r>
    </w:p>
    <w:p w14:paraId="10A7F65B" w14:textId="77777777" w:rsidR="00B476E9" w:rsidRPr="00B476E9" w:rsidRDefault="00B476E9" w:rsidP="00441641">
      <w:pPr>
        <w:numPr>
          <w:ilvl w:val="0"/>
          <w:numId w:val="60"/>
        </w:numPr>
        <w:rPr>
          <w:lang w:eastAsia="de-DE"/>
        </w:rPr>
      </w:pPr>
      <w:r w:rsidRPr="00B476E9">
        <w:rPr>
          <w:lang w:eastAsia="de-DE"/>
        </w:rPr>
        <w:t>JVET-Q0112</w:t>
      </w:r>
    </w:p>
    <w:p w14:paraId="16A2B0DE" w14:textId="77777777" w:rsidR="00B476E9" w:rsidRPr="00B476E9" w:rsidRDefault="00B476E9" w:rsidP="00441641">
      <w:pPr>
        <w:numPr>
          <w:ilvl w:val="0"/>
          <w:numId w:val="60"/>
        </w:numPr>
        <w:rPr>
          <w:lang w:eastAsia="de-DE"/>
        </w:rPr>
      </w:pPr>
      <w:r w:rsidRPr="00B476E9">
        <w:rPr>
          <w:lang w:eastAsia="de-DE"/>
        </w:rPr>
        <w:t>JVET-Q0154: Disallow mixing of GDR and IRAP (Disallow mixing of GDR with any non-GDR).</w:t>
      </w:r>
    </w:p>
    <w:p w14:paraId="7A67E3C6" w14:textId="77777777" w:rsidR="00B476E9" w:rsidRPr="00B476E9" w:rsidRDefault="00B476E9" w:rsidP="00441641">
      <w:pPr>
        <w:numPr>
          <w:ilvl w:val="0"/>
          <w:numId w:val="60"/>
        </w:numPr>
        <w:rPr>
          <w:lang w:eastAsia="de-DE"/>
        </w:rPr>
      </w:pPr>
      <w:r w:rsidRPr="00B476E9">
        <w:rPr>
          <w:lang w:eastAsia="de-DE"/>
        </w:rPr>
        <w:lastRenderedPageBreak/>
        <w:t>JVET-Q0164</w:t>
      </w:r>
    </w:p>
    <w:p w14:paraId="7E9A2CCB" w14:textId="77777777" w:rsidR="00B476E9" w:rsidRPr="00B476E9" w:rsidRDefault="00B476E9" w:rsidP="00441641">
      <w:pPr>
        <w:numPr>
          <w:ilvl w:val="0"/>
          <w:numId w:val="60"/>
        </w:numPr>
        <w:rPr>
          <w:lang w:eastAsia="de-DE"/>
        </w:rPr>
      </w:pPr>
      <w:r w:rsidRPr="00B476E9">
        <w:rPr>
          <w:lang w:eastAsia="de-DE"/>
        </w:rPr>
        <w:t>JVET-Q0402</w:t>
      </w:r>
    </w:p>
    <w:p w14:paraId="7BB57056" w14:textId="77777777" w:rsidR="00B476E9" w:rsidRPr="00B476E9" w:rsidRDefault="00B476E9" w:rsidP="00441641">
      <w:pPr>
        <w:numPr>
          <w:ilvl w:val="0"/>
          <w:numId w:val="60"/>
        </w:numPr>
        <w:rPr>
          <w:lang w:eastAsia="de-DE"/>
        </w:rPr>
      </w:pPr>
      <w:r w:rsidRPr="00B476E9">
        <w:rPr>
          <w:lang w:eastAsia="de-DE"/>
        </w:rPr>
        <w:t xml:space="preserve">JVET-R0178: Require that when </w:t>
      </w:r>
      <w:proofErr w:type="spellStart"/>
      <w:r w:rsidRPr="00B476E9">
        <w:rPr>
          <w:lang w:eastAsia="de-DE"/>
        </w:rPr>
        <w:t>no_aps_constraint_flag</w:t>
      </w:r>
      <w:proofErr w:type="spellEnd"/>
      <w:r w:rsidRPr="00B476E9">
        <w:rPr>
          <w:lang w:eastAsia="de-DE"/>
        </w:rPr>
        <w:t xml:space="preserve"> is equal to 1, </w:t>
      </w:r>
      <w:proofErr w:type="spellStart"/>
      <w:r w:rsidRPr="00B476E9">
        <w:rPr>
          <w:lang w:eastAsia="de-DE"/>
        </w:rPr>
        <w:t>sps_lmcs_enabled_flag</w:t>
      </w:r>
      <w:proofErr w:type="spellEnd"/>
      <w:r w:rsidRPr="00B476E9">
        <w:rPr>
          <w:lang w:eastAsia="de-DE"/>
        </w:rPr>
        <w:t xml:space="preserve"> and </w:t>
      </w:r>
      <w:proofErr w:type="spellStart"/>
      <w:r w:rsidRPr="00B476E9">
        <w:rPr>
          <w:lang w:eastAsia="de-DE"/>
        </w:rPr>
        <w:t>sps_scaling_list_enabled_flag</w:t>
      </w:r>
      <w:proofErr w:type="spellEnd"/>
      <w:r w:rsidRPr="00B476E9">
        <w:rPr>
          <w:lang w:eastAsia="de-DE"/>
        </w:rPr>
        <w:t xml:space="preserve"> shall be equal to </w:t>
      </w:r>
      <w:proofErr w:type="gramStart"/>
      <w:r w:rsidRPr="00B476E9">
        <w:rPr>
          <w:lang w:eastAsia="de-DE"/>
        </w:rPr>
        <w:t>0</w:t>
      </w:r>
      <w:proofErr w:type="gramEnd"/>
    </w:p>
    <w:p w14:paraId="7AA39889" w14:textId="77777777" w:rsidR="00B476E9" w:rsidRPr="00B476E9" w:rsidRDefault="00B476E9" w:rsidP="00441641">
      <w:pPr>
        <w:numPr>
          <w:ilvl w:val="0"/>
          <w:numId w:val="60"/>
        </w:numPr>
        <w:rPr>
          <w:lang w:eastAsia="de-DE"/>
        </w:rPr>
      </w:pPr>
      <w:r w:rsidRPr="00B476E9">
        <w:rPr>
          <w:lang w:eastAsia="de-DE"/>
        </w:rPr>
        <w:t>JVET-R0221</w:t>
      </w:r>
    </w:p>
    <w:p w14:paraId="711FC55D" w14:textId="77777777" w:rsidR="00B476E9" w:rsidRPr="00B476E9" w:rsidRDefault="00B476E9" w:rsidP="00441641">
      <w:pPr>
        <w:numPr>
          <w:ilvl w:val="0"/>
          <w:numId w:val="60"/>
        </w:numPr>
        <w:rPr>
          <w:lang w:eastAsia="de-DE"/>
        </w:rPr>
      </w:pPr>
      <w:r w:rsidRPr="00B476E9">
        <w:rPr>
          <w:lang w:eastAsia="de-DE"/>
        </w:rPr>
        <w:t>JVET-R0046: Change the description of the bitstream extraction process per the value of max_tid_il_ref_pics_plus1</w:t>
      </w:r>
      <w:proofErr w:type="gramStart"/>
      <w:r w:rsidRPr="00B476E9">
        <w:rPr>
          <w:lang w:eastAsia="de-DE"/>
        </w:rPr>
        <w:t>[ ]</w:t>
      </w:r>
      <w:proofErr w:type="gramEnd"/>
      <w:r w:rsidRPr="00B476E9">
        <w:rPr>
          <w:lang w:eastAsia="de-DE"/>
        </w:rPr>
        <w:t>[ ] (aspect 1.2 per JVET-R0046-v4).</w:t>
      </w:r>
    </w:p>
    <w:p w14:paraId="6AE37BE4" w14:textId="77777777" w:rsidR="00B476E9" w:rsidRPr="00B476E9" w:rsidRDefault="00B476E9" w:rsidP="00441641">
      <w:pPr>
        <w:numPr>
          <w:ilvl w:val="0"/>
          <w:numId w:val="60"/>
        </w:numPr>
        <w:rPr>
          <w:lang w:eastAsia="de-DE"/>
        </w:rPr>
      </w:pPr>
      <w:r w:rsidRPr="00B476E9">
        <w:rPr>
          <w:lang w:eastAsia="de-DE"/>
        </w:rPr>
        <w:t xml:space="preserve">JVET-R0065: Specify that GDR AUs shall be complete – i.e., </w:t>
      </w:r>
      <w:proofErr w:type="gramStart"/>
      <w:r w:rsidRPr="00B476E9">
        <w:rPr>
          <w:lang w:eastAsia="de-DE"/>
        </w:rPr>
        <w:t>all of</w:t>
      </w:r>
      <w:proofErr w:type="gramEnd"/>
      <w:r w:rsidRPr="00B476E9">
        <w:rPr>
          <w:lang w:eastAsia="de-DE"/>
        </w:rPr>
        <w:t xml:space="preserve"> the layers in the CVS shall have a picture in the AU (as with IRAP AUs).</w:t>
      </w:r>
    </w:p>
    <w:p w14:paraId="3414C474" w14:textId="77777777" w:rsidR="00B476E9" w:rsidRPr="00B476E9" w:rsidRDefault="00B476E9" w:rsidP="00441641">
      <w:pPr>
        <w:numPr>
          <w:ilvl w:val="0"/>
          <w:numId w:val="60"/>
        </w:numPr>
        <w:rPr>
          <w:lang w:eastAsia="de-DE"/>
        </w:rPr>
      </w:pPr>
      <w:r w:rsidRPr="00B476E9">
        <w:rPr>
          <w:lang w:eastAsia="de-DE"/>
        </w:rPr>
        <w:t>JVET-R0191: Update the range value for num_ols_hrd_params_minus1.</w:t>
      </w:r>
    </w:p>
    <w:p w14:paraId="1BC15BE7" w14:textId="77777777" w:rsidR="00B476E9" w:rsidRPr="00B476E9" w:rsidRDefault="00B476E9" w:rsidP="00441641">
      <w:pPr>
        <w:numPr>
          <w:ilvl w:val="0"/>
          <w:numId w:val="60"/>
        </w:numPr>
        <w:rPr>
          <w:lang w:eastAsia="de-DE"/>
        </w:rPr>
      </w:pPr>
      <w:r w:rsidRPr="00B476E9">
        <w:rPr>
          <w:lang w:eastAsia="de-DE"/>
        </w:rPr>
        <w:t xml:space="preserve">JVET-R0222 aspect 1: Infer vps_max_sublayers_minus1 to be equal to 6 when </w:t>
      </w:r>
      <w:proofErr w:type="spellStart"/>
      <w:r w:rsidRPr="00B476E9">
        <w:rPr>
          <w:lang w:eastAsia="de-DE"/>
        </w:rPr>
        <w:t>sps_video_parameter_set_id</w:t>
      </w:r>
      <w:proofErr w:type="spellEnd"/>
      <w:r w:rsidRPr="00B476E9">
        <w:rPr>
          <w:lang w:eastAsia="de-DE"/>
        </w:rPr>
        <w:t xml:space="preserve"> is equal to 0 (</w:t>
      </w:r>
      <w:proofErr w:type="gramStart"/>
      <w:r w:rsidRPr="00B476E9">
        <w:rPr>
          <w:lang w:eastAsia="de-DE"/>
        </w:rPr>
        <w:t>i.e.</w:t>
      </w:r>
      <w:proofErr w:type="gramEnd"/>
      <w:r w:rsidRPr="00B476E9">
        <w:rPr>
          <w:lang w:eastAsia="de-DE"/>
        </w:rPr>
        <w:t xml:space="preserve"> VPS is not present). The exact editorial expression is at the discretion of the editor.</w:t>
      </w:r>
    </w:p>
    <w:p w14:paraId="63EF6483" w14:textId="77777777" w:rsidR="00B476E9" w:rsidRPr="00B476E9" w:rsidRDefault="00B476E9" w:rsidP="00441641">
      <w:pPr>
        <w:numPr>
          <w:ilvl w:val="0"/>
          <w:numId w:val="60"/>
        </w:numPr>
        <w:rPr>
          <w:lang w:eastAsia="de-DE"/>
        </w:rPr>
      </w:pPr>
      <w:r w:rsidRPr="00B476E9">
        <w:rPr>
          <w:lang w:eastAsia="de-DE"/>
        </w:rPr>
        <w:t>JVET-S0196 (JVET-S0144 item 17)</w:t>
      </w:r>
    </w:p>
    <w:p w14:paraId="71EFED3F" w14:textId="77777777" w:rsidR="00B476E9" w:rsidRPr="00B476E9" w:rsidRDefault="00B476E9" w:rsidP="00441641">
      <w:pPr>
        <w:numPr>
          <w:ilvl w:val="0"/>
          <w:numId w:val="60"/>
        </w:numPr>
        <w:rPr>
          <w:lang w:eastAsia="de-DE"/>
        </w:rPr>
      </w:pPr>
      <w:r w:rsidRPr="00B476E9">
        <w:rPr>
          <w:lang w:eastAsia="de-DE"/>
        </w:rPr>
        <w:t>JVET-S0227 (JVET-S0144 item 22)</w:t>
      </w:r>
    </w:p>
    <w:p w14:paraId="1C6D8D2A" w14:textId="77777777" w:rsidR="00B476E9" w:rsidRPr="00B476E9" w:rsidRDefault="00B476E9" w:rsidP="00441641">
      <w:pPr>
        <w:numPr>
          <w:ilvl w:val="0"/>
          <w:numId w:val="60"/>
        </w:numPr>
        <w:rPr>
          <w:lang w:eastAsia="de-DE"/>
        </w:rPr>
      </w:pPr>
      <w:r w:rsidRPr="00B476E9">
        <w:rPr>
          <w:lang w:eastAsia="de-DE"/>
        </w:rPr>
        <w:t>JVET-S0077 (JVET-S0139 item 5)</w:t>
      </w:r>
    </w:p>
    <w:p w14:paraId="31CD40BA" w14:textId="77777777" w:rsidR="00B476E9" w:rsidRPr="00B476E9" w:rsidRDefault="00B476E9" w:rsidP="00441641">
      <w:pPr>
        <w:numPr>
          <w:ilvl w:val="0"/>
          <w:numId w:val="60"/>
        </w:numPr>
        <w:rPr>
          <w:lang w:eastAsia="de-DE"/>
        </w:rPr>
      </w:pPr>
      <w:r w:rsidRPr="00B476E9">
        <w:rPr>
          <w:lang w:eastAsia="de-DE"/>
        </w:rPr>
        <w:t>JVET-S0174 aspect 2 (JVET-S0139 item 18.b)</w:t>
      </w:r>
    </w:p>
    <w:p w14:paraId="2A38E974" w14:textId="77777777" w:rsidR="00B476E9" w:rsidRPr="00B476E9" w:rsidRDefault="00B476E9" w:rsidP="00441641">
      <w:pPr>
        <w:numPr>
          <w:ilvl w:val="0"/>
          <w:numId w:val="60"/>
        </w:numPr>
        <w:rPr>
          <w:lang w:eastAsia="de-DE"/>
        </w:rPr>
      </w:pPr>
      <w:r w:rsidRPr="00B476E9">
        <w:rPr>
          <w:lang w:eastAsia="de-DE"/>
        </w:rPr>
        <w:t>JVET-S0156 aspect 3 (JVET-S0139 item 21)</w:t>
      </w:r>
    </w:p>
    <w:p w14:paraId="6460BE5C" w14:textId="77777777" w:rsidR="00B476E9" w:rsidRPr="00B476E9" w:rsidRDefault="00B476E9" w:rsidP="00441641">
      <w:pPr>
        <w:numPr>
          <w:ilvl w:val="0"/>
          <w:numId w:val="60"/>
        </w:numPr>
        <w:rPr>
          <w:lang w:eastAsia="de-DE"/>
        </w:rPr>
      </w:pPr>
      <w:r w:rsidRPr="00B476E9">
        <w:rPr>
          <w:lang w:eastAsia="de-DE"/>
        </w:rPr>
        <w:t>JVET-S0139 item 26 (no source listed, text only?)</w:t>
      </w:r>
    </w:p>
    <w:p w14:paraId="6E73CA9A" w14:textId="77777777" w:rsidR="00B476E9" w:rsidRPr="00B476E9" w:rsidRDefault="00B476E9" w:rsidP="00441641">
      <w:pPr>
        <w:numPr>
          <w:ilvl w:val="0"/>
          <w:numId w:val="60"/>
        </w:numPr>
        <w:rPr>
          <w:lang w:eastAsia="de-DE"/>
        </w:rPr>
      </w:pPr>
      <w:r w:rsidRPr="00B476E9">
        <w:rPr>
          <w:lang w:eastAsia="de-DE"/>
        </w:rPr>
        <w:t>JVET-S0188 aspect 1 (JVET-S0139 item 28)</w:t>
      </w:r>
    </w:p>
    <w:p w14:paraId="6B306776" w14:textId="77777777" w:rsidR="00B476E9" w:rsidRPr="00B476E9" w:rsidRDefault="00B476E9" w:rsidP="00441641">
      <w:pPr>
        <w:numPr>
          <w:ilvl w:val="0"/>
          <w:numId w:val="60"/>
        </w:numPr>
        <w:rPr>
          <w:lang w:eastAsia="de-DE"/>
        </w:rPr>
      </w:pPr>
      <w:r w:rsidRPr="00B476E9">
        <w:rPr>
          <w:lang w:eastAsia="de-DE"/>
        </w:rPr>
        <w:t>JVET-S0139 item 40 (item does not exist)</w:t>
      </w:r>
    </w:p>
    <w:p w14:paraId="3AFDFAE6" w14:textId="77777777" w:rsidR="00B476E9" w:rsidRPr="00B476E9" w:rsidRDefault="00B476E9" w:rsidP="00441641">
      <w:pPr>
        <w:numPr>
          <w:ilvl w:val="0"/>
          <w:numId w:val="60"/>
        </w:numPr>
        <w:rPr>
          <w:lang w:eastAsia="de-DE"/>
        </w:rPr>
      </w:pPr>
      <w:r w:rsidRPr="00B476E9">
        <w:rPr>
          <w:lang w:eastAsia="de-DE"/>
        </w:rPr>
        <w:t>JVET-S0042 (JVET-S0142 item 1.b)</w:t>
      </w:r>
    </w:p>
    <w:p w14:paraId="3C8F2C16" w14:textId="77777777" w:rsidR="00B476E9" w:rsidRPr="00B476E9" w:rsidRDefault="00B476E9" w:rsidP="00441641">
      <w:pPr>
        <w:numPr>
          <w:ilvl w:val="0"/>
          <w:numId w:val="60"/>
        </w:numPr>
        <w:rPr>
          <w:lang w:eastAsia="de-DE"/>
        </w:rPr>
      </w:pPr>
      <w:r w:rsidRPr="00B476E9">
        <w:rPr>
          <w:lang w:eastAsia="de-DE"/>
        </w:rPr>
        <w:t>JVET-S0174 aspect 1 (JVET S0143 item 19)</w:t>
      </w:r>
    </w:p>
    <w:p w14:paraId="5B9B1C5C" w14:textId="77777777" w:rsidR="00B476E9" w:rsidRPr="00B476E9" w:rsidRDefault="00B476E9" w:rsidP="00441641">
      <w:pPr>
        <w:numPr>
          <w:ilvl w:val="0"/>
          <w:numId w:val="60"/>
        </w:numPr>
        <w:rPr>
          <w:lang w:eastAsia="de-DE"/>
        </w:rPr>
      </w:pPr>
      <w:r w:rsidRPr="00B476E9">
        <w:rPr>
          <w:lang w:eastAsia="de-DE"/>
        </w:rPr>
        <w:t>JVET-S0096 aspect 3 (JVET-S0140 item 10)</w:t>
      </w:r>
    </w:p>
    <w:p w14:paraId="689BE37D" w14:textId="77777777" w:rsidR="00B476E9" w:rsidRPr="00B476E9" w:rsidRDefault="00B476E9" w:rsidP="00441641">
      <w:pPr>
        <w:numPr>
          <w:ilvl w:val="0"/>
          <w:numId w:val="60"/>
        </w:numPr>
        <w:rPr>
          <w:lang w:eastAsia="de-DE"/>
        </w:rPr>
      </w:pPr>
      <w:r w:rsidRPr="00B476E9">
        <w:rPr>
          <w:lang w:eastAsia="de-DE"/>
        </w:rPr>
        <w:t>JVET-S0096 aspect 4 (JVET-S0140 item 13)</w:t>
      </w:r>
    </w:p>
    <w:p w14:paraId="3F732C18" w14:textId="77777777" w:rsidR="00B476E9" w:rsidRPr="00B476E9" w:rsidRDefault="00B476E9" w:rsidP="00441641">
      <w:pPr>
        <w:numPr>
          <w:ilvl w:val="0"/>
          <w:numId w:val="60"/>
        </w:numPr>
        <w:rPr>
          <w:lang w:eastAsia="de-DE"/>
        </w:rPr>
      </w:pPr>
      <w:r w:rsidRPr="00B476E9">
        <w:rPr>
          <w:lang w:eastAsia="de-DE"/>
        </w:rPr>
        <w:t>JVET-S0159 aspect 3 (JVET-S0140 item 16)</w:t>
      </w:r>
    </w:p>
    <w:p w14:paraId="406F6DF5" w14:textId="77777777" w:rsidR="00B476E9" w:rsidRPr="00B476E9" w:rsidRDefault="00B476E9" w:rsidP="00441641">
      <w:pPr>
        <w:numPr>
          <w:ilvl w:val="0"/>
          <w:numId w:val="60"/>
        </w:numPr>
        <w:rPr>
          <w:lang w:eastAsia="de-DE"/>
        </w:rPr>
      </w:pPr>
      <w:r w:rsidRPr="00B476E9">
        <w:rPr>
          <w:lang w:eastAsia="de-DE"/>
        </w:rPr>
        <w:t>JVET-S0171 (JVET-S0256)</w:t>
      </w:r>
    </w:p>
    <w:p w14:paraId="0DDA36A9" w14:textId="77777777" w:rsidR="00B476E9" w:rsidRPr="00B476E9" w:rsidRDefault="00B476E9" w:rsidP="00441641">
      <w:pPr>
        <w:numPr>
          <w:ilvl w:val="0"/>
          <w:numId w:val="60"/>
        </w:numPr>
        <w:rPr>
          <w:lang w:eastAsia="de-DE"/>
        </w:rPr>
      </w:pPr>
      <w:r w:rsidRPr="00B476E9">
        <w:rPr>
          <w:lang w:eastAsia="de-DE"/>
        </w:rPr>
        <w:t>JVET-S0118 (JVET-S0141 item 7)</w:t>
      </w:r>
    </w:p>
    <w:p w14:paraId="076F9F08" w14:textId="77777777" w:rsidR="00B476E9" w:rsidRPr="00B476E9" w:rsidRDefault="00B476E9" w:rsidP="00441641">
      <w:pPr>
        <w:numPr>
          <w:ilvl w:val="0"/>
          <w:numId w:val="60"/>
        </w:numPr>
        <w:rPr>
          <w:lang w:eastAsia="de-DE"/>
        </w:rPr>
      </w:pPr>
      <w:r w:rsidRPr="00B476E9">
        <w:rPr>
          <w:lang w:eastAsia="de-DE"/>
        </w:rPr>
        <w:t>JVET-S0102 (JVET-S0141 item 9.a)</w:t>
      </w:r>
    </w:p>
    <w:p w14:paraId="60349AC5" w14:textId="77777777" w:rsidR="00B476E9" w:rsidRPr="00B476E9" w:rsidRDefault="00B476E9" w:rsidP="00441641">
      <w:pPr>
        <w:numPr>
          <w:ilvl w:val="0"/>
          <w:numId w:val="60"/>
        </w:numPr>
        <w:rPr>
          <w:lang w:eastAsia="de-DE"/>
        </w:rPr>
      </w:pPr>
      <w:r w:rsidRPr="00B476E9">
        <w:rPr>
          <w:lang w:eastAsia="de-DE"/>
        </w:rPr>
        <w:t>JVET-S0157 item 2 (JVET-S0141 item 13)</w:t>
      </w:r>
    </w:p>
    <w:p w14:paraId="5D225F7E" w14:textId="77777777" w:rsidR="00B476E9" w:rsidRPr="00B476E9" w:rsidRDefault="00B476E9" w:rsidP="00441641">
      <w:pPr>
        <w:numPr>
          <w:ilvl w:val="0"/>
          <w:numId w:val="60"/>
        </w:numPr>
        <w:rPr>
          <w:lang w:eastAsia="de-DE"/>
        </w:rPr>
      </w:pPr>
      <w:r w:rsidRPr="00B476E9">
        <w:rPr>
          <w:lang w:eastAsia="de-DE"/>
        </w:rPr>
        <w:t>JVET-S0157 item 4 (JVET-S0141 item 14)</w:t>
      </w:r>
    </w:p>
    <w:p w14:paraId="0AB63C25" w14:textId="77777777" w:rsidR="00B476E9" w:rsidRPr="00B476E9" w:rsidRDefault="00B476E9" w:rsidP="00441641">
      <w:pPr>
        <w:numPr>
          <w:ilvl w:val="0"/>
          <w:numId w:val="60"/>
        </w:numPr>
        <w:rPr>
          <w:lang w:eastAsia="de-DE"/>
        </w:rPr>
      </w:pPr>
      <w:r w:rsidRPr="00B476E9">
        <w:rPr>
          <w:lang w:eastAsia="de-DE"/>
        </w:rPr>
        <w:t>JVET-S0175 aspect 3 (JVET-S0141 item 16)</w:t>
      </w:r>
    </w:p>
    <w:p w14:paraId="0C2E02FA" w14:textId="77777777" w:rsidR="00B476E9" w:rsidRPr="00B476E9" w:rsidRDefault="00B476E9" w:rsidP="00441641">
      <w:pPr>
        <w:numPr>
          <w:ilvl w:val="0"/>
          <w:numId w:val="60"/>
        </w:numPr>
        <w:rPr>
          <w:lang w:eastAsia="de-DE"/>
        </w:rPr>
      </w:pPr>
      <w:r w:rsidRPr="00B476E9">
        <w:rPr>
          <w:lang w:eastAsia="de-DE"/>
        </w:rPr>
        <w:t>JVET-S0175 aspect 1, 2 (JVET-S0141 item 17)</w:t>
      </w:r>
    </w:p>
    <w:p w14:paraId="5C34F8C0" w14:textId="77777777" w:rsidR="00B476E9" w:rsidRPr="00B476E9" w:rsidRDefault="00B476E9" w:rsidP="00441641">
      <w:pPr>
        <w:numPr>
          <w:ilvl w:val="0"/>
          <w:numId w:val="60"/>
        </w:numPr>
        <w:rPr>
          <w:lang w:eastAsia="de-DE"/>
        </w:rPr>
      </w:pPr>
      <w:r w:rsidRPr="00B476E9">
        <w:rPr>
          <w:lang w:eastAsia="de-DE"/>
        </w:rPr>
        <w:t xml:space="preserve">JVET-S0175 aspects 4 and 5 (JVET-S0141 item 18) </w:t>
      </w:r>
    </w:p>
    <w:p w14:paraId="7737C5F9" w14:textId="77777777" w:rsidR="00B476E9" w:rsidRPr="00B476E9" w:rsidRDefault="00B476E9" w:rsidP="00441641">
      <w:pPr>
        <w:numPr>
          <w:ilvl w:val="0"/>
          <w:numId w:val="60"/>
        </w:numPr>
        <w:rPr>
          <w:lang w:eastAsia="de-DE"/>
        </w:rPr>
      </w:pPr>
      <w:r w:rsidRPr="00B476E9">
        <w:rPr>
          <w:bCs/>
          <w:lang w:eastAsia="de-DE"/>
        </w:rPr>
        <w:t>JVET-S0175 aspect 6 (</w:t>
      </w:r>
      <w:r w:rsidRPr="00B476E9">
        <w:rPr>
          <w:lang w:eastAsia="de-DE"/>
        </w:rPr>
        <w:t>JVET-S0141 item 19)</w:t>
      </w:r>
    </w:p>
    <w:p w14:paraId="31B2D4B3" w14:textId="77777777" w:rsidR="00B476E9" w:rsidRPr="00B476E9" w:rsidRDefault="00B476E9" w:rsidP="00441641">
      <w:pPr>
        <w:numPr>
          <w:ilvl w:val="0"/>
          <w:numId w:val="60"/>
        </w:numPr>
        <w:rPr>
          <w:lang w:eastAsia="de-DE"/>
        </w:rPr>
      </w:pPr>
      <w:r w:rsidRPr="00B476E9">
        <w:rPr>
          <w:lang w:eastAsia="de-DE"/>
        </w:rPr>
        <w:t>JVET-S0198/ JVET-S0223 (JVET-S0141 item 24)</w:t>
      </w:r>
    </w:p>
    <w:p w14:paraId="34969897" w14:textId="77777777" w:rsidR="00B476E9" w:rsidRPr="00B476E9" w:rsidRDefault="00B476E9" w:rsidP="00441641">
      <w:pPr>
        <w:numPr>
          <w:ilvl w:val="0"/>
          <w:numId w:val="60"/>
        </w:numPr>
        <w:rPr>
          <w:lang w:eastAsia="de-DE"/>
        </w:rPr>
      </w:pPr>
      <w:r w:rsidRPr="00B476E9">
        <w:rPr>
          <w:lang w:eastAsia="de-DE"/>
        </w:rPr>
        <w:t>JVET-S0173 aspect 2 (JVET-S0141 item 40.b)</w:t>
      </w:r>
    </w:p>
    <w:p w14:paraId="1068B03A" w14:textId="77777777" w:rsidR="00B476E9" w:rsidRPr="00B476E9" w:rsidRDefault="00B476E9" w:rsidP="00441641">
      <w:pPr>
        <w:numPr>
          <w:ilvl w:val="0"/>
          <w:numId w:val="60"/>
        </w:numPr>
        <w:rPr>
          <w:lang w:eastAsia="de-DE"/>
        </w:rPr>
      </w:pPr>
      <w:r w:rsidRPr="00B476E9">
        <w:rPr>
          <w:lang w:eastAsia="de-DE"/>
        </w:rPr>
        <w:t>JVET-S0173 item 1 (JVET-S0141 item 51)</w:t>
      </w:r>
    </w:p>
    <w:p w14:paraId="1B3D4C9B" w14:textId="77777777" w:rsidR="00B476E9" w:rsidRPr="00B476E9" w:rsidRDefault="00B476E9" w:rsidP="00441641">
      <w:pPr>
        <w:numPr>
          <w:ilvl w:val="0"/>
          <w:numId w:val="60"/>
        </w:numPr>
        <w:rPr>
          <w:lang w:eastAsia="de-DE"/>
        </w:rPr>
      </w:pPr>
      <w:r w:rsidRPr="00B476E9">
        <w:rPr>
          <w:lang w:eastAsia="de-DE"/>
        </w:rPr>
        <w:t>JVET-S0173 item 3 (JVET-S0141 item 52)</w:t>
      </w:r>
    </w:p>
    <w:p w14:paraId="19B09E3E" w14:textId="77777777" w:rsidR="00B476E9" w:rsidRPr="00B476E9" w:rsidRDefault="00B476E9" w:rsidP="00441641">
      <w:pPr>
        <w:numPr>
          <w:ilvl w:val="0"/>
          <w:numId w:val="60"/>
        </w:numPr>
        <w:rPr>
          <w:lang w:eastAsia="de-DE"/>
        </w:rPr>
      </w:pPr>
      <w:r w:rsidRPr="00B476E9">
        <w:rPr>
          <w:lang w:eastAsia="de-DE"/>
        </w:rPr>
        <w:lastRenderedPageBreak/>
        <w:t>JVET-S0173 item 5 (JVET-S0141 item 53)</w:t>
      </w:r>
    </w:p>
    <w:p w14:paraId="27B37263" w14:textId="77777777" w:rsidR="00B476E9" w:rsidRPr="00B476E9" w:rsidRDefault="00B476E9" w:rsidP="00441641">
      <w:pPr>
        <w:numPr>
          <w:ilvl w:val="0"/>
          <w:numId w:val="60"/>
        </w:numPr>
        <w:rPr>
          <w:lang w:eastAsia="de-DE"/>
        </w:rPr>
      </w:pPr>
      <w:r w:rsidRPr="00B476E9">
        <w:rPr>
          <w:lang w:eastAsia="de-DE"/>
        </w:rPr>
        <w:t xml:space="preserve">JVET-S0173 item 6 (JVET-S0141 item 54) </w:t>
      </w:r>
    </w:p>
    <w:p w14:paraId="2A380CD8" w14:textId="77777777" w:rsidR="00B476E9" w:rsidRPr="00B476E9" w:rsidRDefault="00B476E9" w:rsidP="00441641">
      <w:pPr>
        <w:numPr>
          <w:ilvl w:val="0"/>
          <w:numId w:val="60"/>
        </w:numPr>
        <w:rPr>
          <w:lang w:eastAsia="de-DE"/>
        </w:rPr>
      </w:pPr>
      <w:r w:rsidRPr="00B476E9">
        <w:rPr>
          <w:lang w:eastAsia="de-DE"/>
        </w:rPr>
        <w:t>JVET-S0173 item 4 (JVET-S0141 item 56)</w:t>
      </w:r>
    </w:p>
    <w:p w14:paraId="43517BE2" w14:textId="77777777" w:rsidR="00B476E9" w:rsidRPr="00B476E9" w:rsidRDefault="00B476E9" w:rsidP="00441641">
      <w:pPr>
        <w:numPr>
          <w:ilvl w:val="0"/>
          <w:numId w:val="60"/>
        </w:numPr>
        <w:rPr>
          <w:lang w:eastAsia="de-DE"/>
        </w:rPr>
      </w:pPr>
      <w:r w:rsidRPr="00B476E9">
        <w:rPr>
          <w:lang w:eastAsia="de-DE"/>
        </w:rPr>
        <w:t>JVET-S0176 item 4 (JVET-S0141 item 60)</w:t>
      </w:r>
    </w:p>
    <w:p w14:paraId="280A5688" w14:textId="77777777" w:rsidR="00B476E9" w:rsidRPr="00B476E9" w:rsidRDefault="00B476E9" w:rsidP="00441641">
      <w:pPr>
        <w:numPr>
          <w:ilvl w:val="0"/>
          <w:numId w:val="60"/>
        </w:numPr>
        <w:rPr>
          <w:lang w:eastAsia="de-DE"/>
        </w:rPr>
      </w:pPr>
      <w:r w:rsidRPr="00B476E9">
        <w:rPr>
          <w:lang w:eastAsia="de-DE"/>
        </w:rPr>
        <w:t>JVET-S0154 aspect 5 (JVET-S0141 item 68)</w:t>
      </w:r>
    </w:p>
    <w:p w14:paraId="2FA6798C" w14:textId="77777777" w:rsidR="00B476E9" w:rsidRPr="00B476E9" w:rsidRDefault="00B476E9" w:rsidP="00441641">
      <w:pPr>
        <w:numPr>
          <w:ilvl w:val="0"/>
          <w:numId w:val="60"/>
        </w:numPr>
        <w:rPr>
          <w:lang w:eastAsia="de-DE"/>
        </w:rPr>
      </w:pPr>
      <w:r w:rsidRPr="00B476E9">
        <w:rPr>
          <w:lang w:eastAsia="de-DE"/>
        </w:rPr>
        <w:t>JVET-S0154 aspect 6 (JVET-S0141 item 69)</w:t>
      </w:r>
    </w:p>
    <w:p w14:paraId="2091B70B" w14:textId="77777777" w:rsidR="00B476E9" w:rsidRPr="00B476E9" w:rsidRDefault="00B476E9" w:rsidP="00441641">
      <w:pPr>
        <w:numPr>
          <w:ilvl w:val="0"/>
          <w:numId w:val="60"/>
        </w:numPr>
        <w:rPr>
          <w:lang w:eastAsia="de-DE"/>
        </w:rPr>
      </w:pPr>
      <w:r w:rsidRPr="00B476E9">
        <w:rPr>
          <w:lang w:eastAsia="de-DE"/>
        </w:rPr>
        <w:t>JVET-S0154 aspect 8 (JVET-S0141 item 71)</w:t>
      </w:r>
    </w:p>
    <w:p w14:paraId="1127E9E8" w14:textId="77777777" w:rsidR="00B476E9" w:rsidRPr="00B476E9" w:rsidRDefault="00B476E9" w:rsidP="00441641">
      <w:pPr>
        <w:numPr>
          <w:ilvl w:val="0"/>
          <w:numId w:val="60"/>
        </w:numPr>
        <w:rPr>
          <w:lang w:eastAsia="de-DE"/>
        </w:rPr>
      </w:pPr>
      <w:r w:rsidRPr="00B476E9">
        <w:rPr>
          <w:lang w:eastAsia="de-DE"/>
        </w:rPr>
        <w:t>JVET-S0095 aspect 5 (JVET-S0145 item 5)</w:t>
      </w:r>
    </w:p>
    <w:p w14:paraId="434512A4" w14:textId="77777777" w:rsidR="00B476E9" w:rsidRPr="00B476E9" w:rsidRDefault="00B476E9" w:rsidP="00441641">
      <w:pPr>
        <w:numPr>
          <w:ilvl w:val="0"/>
          <w:numId w:val="60"/>
        </w:numPr>
        <w:rPr>
          <w:lang w:eastAsia="de-DE"/>
        </w:rPr>
      </w:pPr>
      <w:r w:rsidRPr="00B476E9">
        <w:rPr>
          <w:lang w:eastAsia="de-DE"/>
        </w:rPr>
        <w:t>JVET-S0095 aspect 6 (JVET-S0145 item 6)</w:t>
      </w:r>
    </w:p>
    <w:p w14:paraId="4BE9019B" w14:textId="77777777" w:rsidR="00B476E9" w:rsidRPr="00B476E9" w:rsidRDefault="00B476E9" w:rsidP="00441641">
      <w:pPr>
        <w:numPr>
          <w:ilvl w:val="0"/>
          <w:numId w:val="60"/>
        </w:numPr>
        <w:rPr>
          <w:lang w:eastAsia="de-DE"/>
        </w:rPr>
      </w:pPr>
      <w:r w:rsidRPr="00B476E9">
        <w:rPr>
          <w:lang w:eastAsia="de-DE"/>
        </w:rPr>
        <w:t xml:space="preserve">JVET-S0100 aspect 1, depends on JVET-R0193 (JVET-S0147 item 2) </w:t>
      </w:r>
    </w:p>
    <w:p w14:paraId="44EF83F4" w14:textId="77777777" w:rsidR="00B476E9" w:rsidRPr="00B476E9" w:rsidRDefault="00B476E9" w:rsidP="00441641">
      <w:pPr>
        <w:numPr>
          <w:ilvl w:val="0"/>
          <w:numId w:val="60"/>
        </w:numPr>
        <w:rPr>
          <w:lang w:eastAsia="de-DE"/>
        </w:rPr>
      </w:pPr>
      <w:r w:rsidRPr="00B476E9">
        <w:rPr>
          <w:lang w:eastAsia="de-DE"/>
        </w:rPr>
        <w:t>FINB ballot comments</w:t>
      </w:r>
    </w:p>
    <w:p w14:paraId="33A61004" w14:textId="77777777" w:rsidR="00B476E9" w:rsidRPr="00B476E9" w:rsidRDefault="00B476E9" w:rsidP="00441641">
      <w:pPr>
        <w:numPr>
          <w:ilvl w:val="0"/>
          <w:numId w:val="60"/>
        </w:numPr>
        <w:rPr>
          <w:lang w:eastAsia="de-DE"/>
        </w:rPr>
      </w:pPr>
      <w:r w:rsidRPr="00B476E9">
        <w:rPr>
          <w:lang w:eastAsia="de-DE"/>
        </w:rPr>
        <w:t>Make high tier support up to 960.</w:t>
      </w:r>
    </w:p>
    <w:p w14:paraId="04C14445" w14:textId="77777777" w:rsidR="00B476E9" w:rsidRPr="00B476E9" w:rsidRDefault="00B476E9" w:rsidP="00550244">
      <w:pPr>
        <w:rPr>
          <w:b/>
          <w:bCs/>
          <w:lang w:eastAsia="de-DE"/>
        </w:rPr>
      </w:pPr>
      <w:r w:rsidRPr="00B476E9">
        <w:rPr>
          <w:b/>
          <w:bCs/>
          <w:lang w:eastAsia="de-DE"/>
        </w:rPr>
        <w:t>HM related activities</w:t>
      </w:r>
    </w:p>
    <w:p w14:paraId="0564C43E" w14:textId="77777777" w:rsidR="00B476E9" w:rsidRPr="00B476E9" w:rsidRDefault="00B476E9" w:rsidP="00B476E9">
      <w:pPr>
        <w:rPr>
          <w:lang w:eastAsia="de-DE"/>
        </w:rPr>
      </w:pPr>
      <w:r w:rsidRPr="00B476E9">
        <w:rPr>
          <w:lang w:eastAsia="de-DE"/>
        </w:rPr>
        <w:t>HM 18.0 was tagged on Apr. 20, 2023. Changes include:</w:t>
      </w:r>
    </w:p>
    <w:p w14:paraId="05C92258" w14:textId="77777777" w:rsidR="00B476E9" w:rsidRPr="00B476E9" w:rsidRDefault="00B476E9" w:rsidP="00441641">
      <w:pPr>
        <w:numPr>
          <w:ilvl w:val="0"/>
          <w:numId w:val="61"/>
        </w:numPr>
        <w:rPr>
          <w:lang w:eastAsia="de-DE"/>
        </w:rPr>
      </w:pPr>
      <w:r w:rsidRPr="00B476E9">
        <w:rPr>
          <w:lang w:eastAsia="de-DE"/>
        </w:rPr>
        <w:t xml:space="preserve">Update to Ubuntu 22.04 build </w:t>
      </w:r>
      <w:proofErr w:type="gramStart"/>
      <w:r w:rsidRPr="00B476E9">
        <w:rPr>
          <w:lang w:eastAsia="de-DE"/>
        </w:rPr>
        <w:t>server</w:t>
      </w:r>
      <w:proofErr w:type="gramEnd"/>
    </w:p>
    <w:p w14:paraId="103736B4" w14:textId="77777777" w:rsidR="00B476E9" w:rsidRPr="00B476E9" w:rsidRDefault="00B476E9" w:rsidP="00441641">
      <w:pPr>
        <w:numPr>
          <w:ilvl w:val="0"/>
          <w:numId w:val="61"/>
        </w:numPr>
        <w:rPr>
          <w:lang w:eastAsia="de-DE"/>
        </w:rPr>
      </w:pPr>
      <w:r w:rsidRPr="00B476E9">
        <w:rPr>
          <w:lang w:eastAsia="de-DE"/>
        </w:rPr>
        <w:t>Update the HDR configuration files to align with the HDR CTC document (JVET-AC2011)</w:t>
      </w:r>
    </w:p>
    <w:p w14:paraId="313A5BBA" w14:textId="77777777" w:rsidR="00B476E9" w:rsidRPr="00B476E9" w:rsidRDefault="00B476E9" w:rsidP="00441641">
      <w:pPr>
        <w:numPr>
          <w:ilvl w:val="0"/>
          <w:numId w:val="61"/>
        </w:numPr>
        <w:rPr>
          <w:lang w:eastAsia="de-DE"/>
        </w:rPr>
      </w:pPr>
      <w:r w:rsidRPr="00B476E9">
        <w:rPr>
          <w:lang w:eastAsia="de-DE"/>
        </w:rPr>
        <w:t xml:space="preserve">Update to </w:t>
      </w:r>
      <w:proofErr w:type="spellStart"/>
      <w:r w:rsidRPr="00B476E9">
        <w:rPr>
          <w:lang w:eastAsia="de-DE"/>
        </w:rPr>
        <w:t>FilmGrainCharacteristics</w:t>
      </w:r>
      <w:proofErr w:type="spellEnd"/>
      <w:r w:rsidRPr="00B476E9">
        <w:rPr>
          <w:lang w:eastAsia="de-DE"/>
        </w:rPr>
        <w:t xml:space="preserve"> SEI support, including applying film grain noise onto the decoded output.</w:t>
      </w:r>
    </w:p>
    <w:p w14:paraId="23644C94" w14:textId="77777777" w:rsidR="00B476E9" w:rsidRPr="00B476E9" w:rsidRDefault="00B476E9" w:rsidP="00B476E9">
      <w:pPr>
        <w:rPr>
          <w:lang w:eastAsia="de-DE"/>
        </w:rPr>
      </w:pPr>
      <w:r w:rsidRPr="00B476E9">
        <w:rPr>
          <w:lang w:eastAsia="de-DE"/>
        </w:rPr>
        <w:t xml:space="preserve">The performance of HM 18.0 is identical to HM 17.0 under SDR and HDR CTCs. Initial results also indicate that the performance is identical to HM 17.0 under </w:t>
      </w:r>
      <w:proofErr w:type="spellStart"/>
      <w:r w:rsidRPr="00B476E9">
        <w:rPr>
          <w:lang w:eastAsia="de-DE"/>
        </w:rPr>
        <w:t>RExt</w:t>
      </w:r>
      <w:proofErr w:type="spellEnd"/>
      <w:r w:rsidRPr="00B476E9">
        <w:rPr>
          <w:lang w:eastAsia="de-DE"/>
        </w:rPr>
        <w:t xml:space="preserve"> non-4:2:0 and </w:t>
      </w:r>
      <w:proofErr w:type="spellStart"/>
      <w:r w:rsidRPr="00B476E9">
        <w:rPr>
          <w:lang w:eastAsia="de-DE"/>
        </w:rPr>
        <w:t>RExt</w:t>
      </w:r>
      <w:proofErr w:type="spellEnd"/>
      <w:r w:rsidRPr="00B476E9">
        <w:rPr>
          <w:lang w:eastAsia="de-DE"/>
        </w:rPr>
        <w:t xml:space="preserve"> high bit depth CTCs.</w:t>
      </w:r>
    </w:p>
    <w:p w14:paraId="332809F7" w14:textId="77777777" w:rsidR="00B476E9" w:rsidRPr="00B476E9" w:rsidRDefault="00B476E9" w:rsidP="00B476E9">
      <w:pPr>
        <w:rPr>
          <w:lang w:eastAsia="de-DE"/>
        </w:rPr>
      </w:pPr>
      <w:r w:rsidRPr="00B476E9">
        <w:rPr>
          <w:lang w:eastAsia="de-DE"/>
        </w:rPr>
        <w:t>The following MRs are pending [with status indicated]:</w:t>
      </w:r>
    </w:p>
    <w:p w14:paraId="22131A7B" w14:textId="77777777" w:rsidR="00B476E9" w:rsidRPr="00B476E9" w:rsidRDefault="00B476E9" w:rsidP="00441641">
      <w:pPr>
        <w:numPr>
          <w:ilvl w:val="0"/>
          <w:numId w:val="61"/>
        </w:numPr>
        <w:rPr>
          <w:lang w:eastAsia="de-DE"/>
        </w:rPr>
      </w:pPr>
      <w:r w:rsidRPr="00B476E9">
        <w:rPr>
          <w:lang w:eastAsia="de-DE"/>
        </w:rPr>
        <w:t>Port the Y4M support [one issue remains]</w:t>
      </w:r>
    </w:p>
    <w:p w14:paraId="51EB9AAD" w14:textId="77777777" w:rsidR="00B476E9" w:rsidRPr="00B476E9" w:rsidRDefault="00B476E9" w:rsidP="00441641">
      <w:pPr>
        <w:numPr>
          <w:ilvl w:val="0"/>
          <w:numId w:val="61"/>
        </w:numPr>
        <w:rPr>
          <w:lang w:eastAsia="de-DE"/>
        </w:rPr>
      </w:pPr>
      <w:r w:rsidRPr="00B476E9">
        <w:rPr>
          <w:lang w:eastAsia="de-DE"/>
        </w:rPr>
        <w:t>Mark the current picture as short-term ref (for SCM) [need SCC expert reviewer]</w:t>
      </w:r>
    </w:p>
    <w:p w14:paraId="65B3228D" w14:textId="77777777" w:rsidR="00B476E9" w:rsidRPr="00B476E9" w:rsidRDefault="00B476E9" w:rsidP="00B476E9">
      <w:pPr>
        <w:rPr>
          <w:lang w:eastAsia="de-DE"/>
        </w:rPr>
      </w:pPr>
      <w:r w:rsidRPr="00B476E9">
        <w:rPr>
          <w:lang w:eastAsia="de-DE"/>
        </w:rPr>
        <w:t>The HM SCC (SCM) branch (HM-16.21+SCM-8.8) has not been updated for the recent HM versions. Updating SCM to, for example, HM-18.0+SCM-8.8 should be considered. It may though be helpful to move SCC related functionality into separate source files. Volunteer work towards merging the branches would be appreciated.</w:t>
      </w:r>
    </w:p>
    <w:p w14:paraId="7C8DF445" w14:textId="77777777" w:rsidR="00B476E9" w:rsidRPr="00B476E9" w:rsidRDefault="00B476E9" w:rsidP="00B476E9">
      <w:pPr>
        <w:rPr>
          <w:lang w:eastAsia="de-DE"/>
        </w:rPr>
      </w:pPr>
      <w:r w:rsidRPr="00B476E9">
        <w:rPr>
          <w:lang w:eastAsia="de-DE"/>
        </w:rPr>
        <w:t xml:space="preserve">As reported in the previous reports, further information on lambda </w:t>
      </w:r>
      <w:proofErr w:type="spellStart"/>
      <w:r w:rsidRPr="00B476E9">
        <w:rPr>
          <w:lang w:eastAsia="de-DE"/>
        </w:rPr>
        <w:t>optimisation</w:t>
      </w:r>
      <w:proofErr w:type="spellEnd"/>
      <w:r w:rsidRPr="00B476E9">
        <w:rPr>
          <w:lang w:eastAsia="de-DE"/>
        </w:rPr>
        <w:t xml:space="preserve"> in HM would be appreciated, including comparison of allocation of bits within the GOP structures between HM and VTM.</w:t>
      </w:r>
    </w:p>
    <w:p w14:paraId="6CD2A006" w14:textId="6C6D6818" w:rsidR="00B476E9" w:rsidRPr="00B476E9" w:rsidRDefault="00B476E9" w:rsidP="00B476E9">
      <w:pPr>
        <w:rPr>
          <w:lang w:eastAsia="de-DE"/>
        </w:rPr>
      </w:pPr>
      <w:r w:rsidRPr="00B476E9">
        <w:rPr>
          <w:lang w:eastAsia="de-DE"/>
        </w:rPr>
        <w:t xml:space="preserve">Two newer tickets were filed for HM in relation to 360Lib and the </w:t>
      </w:r>
      <w:r w:rsidRPr="00550244">
        <w:rPr>
          <w:lang w:eastAsia="de-DE"/>
        </w:rPr>
        <w:t>NoOutPrior_A_Qualcomm_1 conformance stream.</w:t>
      </w:r>
    </w:p>
    <w:p w14:paraId="6751EC61" w14:textId="77777777" w:rsidR="00B476E9" w:rsidRPr="00B476E9" w:rsidRDefault="00B476E9" w:rsidP="00B476E9">
      <w:pPr>
        <w:rPr>
          <w:lang w:eastAsia="de-DE"/>
        </w:rPr>
      </w:pPr>
      <w:r w:rsidRPr="00B476E9">
        <w:rPr>
          <w:lang w:eastAsia="de-DE"/>
        </w:rPr>
        <w:t xml:space="preserve">Otherwise the </w:t>
      </w:r>
      <w:hyperlink r:id="rId174" w:history="1">
        <w:r w:rsidRPr="00B476E9">
          <w:rPr>
            <w:rStyle w:val="Hyperlink"/>
            <w:lang w:eastAsia="de-DE"/>
          </w:rPr>
          <w:t>HEVC bug tracker</w:t>
        </w:r>
      </w:hyperlink>
      <w:r w:rsidRPr="00B476E9">
        <w:rPr>
          <w:lang w:eastAsia="de-DE"/>
        </w:rPr>
        <w:t xml:space="preserve"> lists:</w:t>
      </w:r>
    </w:p>
    <w:p w14:paraId="4CE63C26" w14:textId="77777777" w:rsidR="00B476E9" w:rsidRPr="00B476E9" w:rsidRDefault="00B476E9" w:rsidP="00441641">
      <w:pPr>
        <w:numPr>
          <w:ilvl w:val="0"/>
          <w:numId w:val="62"/>
        </w:numPr>
        <w:rPr>
          <w:lang w:eastAsia="de-DE"/>
        </w:rPr>
      </w:pPr>
      <w:r w:rsidRPr="00B476E9">
        <w:rPr>
          <w:lang w:eastAsia="de-DE"/>
        </w:rPr>
        <w:t>43 tickets for “HM”, most of which are more than 5 years,</w:t>
      </w:r>
    </w:p>
    <w:p w14:paraId="379E61C3" w14:textId="77777777" w:rsidR="00B476E9" w:rsidRPr="00B476E9" w:rsidRDefault="00B476E9" w:rsidP="00441641">
      <w:pPr>
        <w:numPr>
          <w:ilvl w:val="0"/>
          <w:numId w:val="62"/>
        </w:numPr>
        <w:rPr>
          <w:lang w:eastAsia="de-DE"/>
        </w:rPr>
      </w:pPr>
      <w:r w:rsidRPr="00B476E9">
        <w:rPr>
          <w:lang w:eastAsia="de-DE"/>
        </w:rPr>
        <w:t xml:space="preserve">1 ticket for “HM </w:t>
      </w:r>
      <w:proofErr w:type="spellStart"/>
      <w:r w:rsidRPr="00B476E9">
        <w:rPr>
          <w:lang w:eastAsia="de-DE"/>
        </w:rPr>
        <w:t>RExt</w:t>
      </w:r>
      <w:proofErr w:type="spellEnd"/>
      <w:r w:rsidRPr="00B476E9">
        <w:rPr>
          <w:lang w:eastAsia="de-DE"/>
        </w:rPr>
        <w:t>”,</w:t>
      </w:r>
    </w:p>
    <w:p w14:paraId="52193527" w14:textId="77777777" w:rsidR="00B476E9" w:rsidRPr="00B476E9" w:rsidRDefault="00B476E9" w:rsidP="00441641">
      <w:pPr>
        <w:numPr>
          <w:ilvl w:val="0"/>
          <w:numId w:val="62"/>
        </w:numPr>
        <w:rPr>
          <w:lang w:eastAsia="de-DE"/>
        </w:rPr>
      </w:pPr>
      <w:r w:rsidRPr="00B476E9">
        <w:rPr>
          <w:lang w:eastAsia="de-DE"/>
        </w:rPr>
        <w:t>9 tickets for “HM SCC”, most of which are at least 3 years old,</w:t>
      </w:r>
    </w:p>
    <w:p w14:paraId="56FB2532" w14:textId="77777777" w:rsidR="00B476E9" w:rsidRPr="00B476E9" w:rsidRDefault="00B476E9" w:rsidP="00B476E9">
      <w:pPr>
        <w:rPr>
          <w:lang w:eastAsia="de-DE"/>
        </w:rPr>
      </w:pPr>
      <w:r w:rsidRPr="00B476E9">
        <w:rPr>
          <w:lang w:eastAsia="de-DE"/>
        </w:rPr>
        <w:t>Help to address these tickets would be appreciated.</w:t>
      </w:r>
    </w:p>
    <w:p w14:paraId="7BCED237" w14:textId="75975A39" w:rsidR="00B476E9" w:rsidRPr="00B476E9" w:rsidRDefault="00B476E9" w:rsidP="00B476E9">
      <w:pPr>
        <w:rPr>
          <w:lang w:eastAsia="de-DE"/>
        </w:rPr>
      </w:pPr>
      <w:r w:rsidRPr="00B476E9">
        <w:rPr>
          <w:lang w:eastAsia="de-DE"/>
        </w:rPr>
        <w:t xml:space="preserve">One merge request (MR#40) is available related to HM SCC for ticket </w:t>
      </w:r>
      <w:hyperlink r:id="rId175" w:tooltip="Issue in Custom issue tracker" w:history="1">
        <w:r w:rsidRPr="00B476E9">
          <w:rPr>
            <w:rStyle w:val="Hyperlink"/>
            <w:lang w:eastAsia="de-DE"/>
          </w:rPr>
          <w:t>#1511</w:t>
        </w:r>
      </w:hyperlink>
      <w:r w:rsidRPr="00B476E9">
        <w:rPr>
          <w:lang w:eastAsia="de-DE"/>
        </w:rPr>
        <w:t xml:space="preserve"> on SCC reference picture marking. </w:t>
      </w:r>
      <w:r w:rsidR="00ED4110">
        <w:rPr>
          <w:lang w:eastAsia="de-DE"/>
        </w:rPr>
        <w:t>H</w:t>
      </w:r>
      <w:r w:rsidRPr="00B476E9">
        <w:rPr>
          <w:lang w:eastAsia="de-DE"/>
        </w:rPr>
        <w:t xml:space="preserve">elp </w:t>
      </w:r>
      <w:r w:rsidR="00ED4110">
        <w:rPr>
          <w:lang w:eastAsia="de-DE"/>
        </w:rPr>
        <w:t xml:space="preserve">was requested </w:t>
      </w:r>
      <w:r w:rsidRPr="00B476E9">
        <w:rPr>
          <w:lang w:eastAsia="de-DE"/>
        </w:rPr>
        <w:t>to confirm that the proposed change matches the SCC text.</w:t>
      </w:r>
    </w:p>
    <w:p w14:paraId="48638D21" w14:textId="77777777" w:rsidR="00B476E9" w:rsidRPr="00E469CA" w:rsidRDefault="00B476E9" w:rsidP="00550244">
      <w:pPr>
        <w:rPr>
          <w:b/>
          <w:bCs/>
          <w:i/>
          <w:iCs/>
          <w:lang w:eastAsia="de-DE"/>
        </w:rPr>
      </w:pPr>
      <w:r w:rsidRPr="00E469CA">
        <w:rPr>
          <w:b/>
          <w:bCs/>
          <w:i/>
          <w:iCs/>
          <w:lang w:eastAsia="de-DE"/>
        </w:rPr>
        <w:t>360Lib related activities</w:t>
      </w:r>
    </w:p>
    <w:p w14:paraId="2E29FC49" w14:textId="77777777" w:rsidR="00B476E9" w:rsidRPr="00550244" w:rsidRDefault="00B476E9" w:rsidP="00B476E9">
      <w:pPr>
        <w:rPr>
          <w:lang w:eastAsia="de-DE"/>
        </w:rPr>
      </w:pPr>
      <w:r w:rsidRPr="00B476E9">
        <w:rPr>
          <w:lang w:eastAsia="de-DE"/>
        </w:rPr>
        <w:t xml:space="preserve">The latest 360Lib software can be found at </w:t>
      </w:r>
      <w:hyperlink r:id="rId176" w:history="1">
        <w:r w:rsidRPr="00550244">
          <w:rPr>
            <w:rStyle w:val="Hyperlink"/>
            <w:lang w:eastAsia="de-DE"/>
          </w:rPr>
          <w:t>https://vcgit.hhi.fraunhofer.de/jvet/360lib</w:t>
        </w:r>
      </w:hyperlink>
    </w:p>
    <w:p w14:paraId="3D33B3CB" w14:textId="77777777" w:rsidR="00B476E9" w:rsidRPr="00B476E9" w:rsidRDefault="00B476E9" w:rsidP="00B476E9">
      <w:pPr>
        <w:rPr>
          <w:lang w:eastAsia="de-DE"/>
        </w:rPr>
      </w:pPr>
      <w:r w:rsidRPr="00B476E9">
        <w:rPr>
          <w:lang w:eastAsia="de-DE"/>
        </w:rPr>
        <w:lastRenderedPageBreak/>
        <w:t>There had not been any further developments to 360Lib during this meeting cycle.</w:t>
      </w:r>
    </w:p>
    <w:p w14:paraId="2973A3B6" w14:textId="77777777" w:rsidR="00B476E9" w:rsidRPr="00E469CA" w:rsidRDefault="00B476E9" w:rsidP="00550244">
      <w:pPr>
        <w:rPr>
          <w:b/>
          <w:bCs/>
          <w:i/>
          <w:iCs/>
          <w:lang w:eastAsia="de-DE"/>
        </w:rPr>
      </w:pPr>
      <w:r w:rsidRPr="00E469CA">
        <w:rPr>
          <w:b/>
          <w:bCs/>
          <w:i/>
          <w:iCs/>
          <w:lang w:eastAsia="de-DE"/>
        </w:rPr>
        <w:t>SCM related activities</w:t>
      </w:r>
    </w:p>
    <w:p w14:paraId="545C51EF" w14:textId="77777777" w:rsidR="00B476E9" w:rsidRPr="00B476E9" w:rsidRDefault="00B476E9" w:rsidP="00B476E9">
      <w:pPr>
        <w:rPr>
          <w:lang w:eastAsia="de-DE"/>
        </w:rPr>
      </w:pPr>
      <w:r w:rsidRPr="00B476E9">
        <w:rPr>
          <w:lang w:eastAsia="de-DE"/>
        </w:rPr>
        <w:t>There had not been any further developments to SCC’s SCM during this meeting cycle.</w:t>
      </w:r>
    </w:p>
    <w:p w14:paraId="74C02F56" w14:textId="77777777" w:rsidR="00B476E9" w:rsidRPr="00E469CA" w:rsidRDefault="00B476E9" w:rsidP="00550244">
      <w:pPr>
        <w:rPr>
          <w:b/>
          <w:bCs/>
          <w:i/>
          <w:iCs/>
          <w:lang w:eastAsia="de-DE"/>
        </w:rPr>
      </w:pPr>
      <w:r w:rsidRPr="00E469CA">
        <w:rPr>
          <w:b/>
          <w:bCs/>
          <w:i/>
          <w:iCs/>
          <w:lang w:eastAsia="de-DE"/>
        </w:rPr>
        <w:t>SHM related activities</w:t>
      </w:r>
    </w:p>
    <w:p w14:paraId="0BE4FD91" w14:textId="77777777" w:rsidR="00B476E9" w:rsidRPr="00B476E9" w:rsidRDefault="00B476E9" w:rsidP="00B476E9">
      <w:pPr>
        <w:rPr>
          <w:lang w:eastAsia="de-DE"/>
        </w:rPr>
      </w:pPr>
      <w:r w:rsidRPr="00B476E9">
        <w:rPr>
          <w:lang w:eastAsia="de-DE"/>
        </w:rPr>
        <w:t xml:space="preserve">There had not been any further developments to SHVC’s SHM during this meeting cycle. </w:t>
      </w:r>
    </w:p>
    <w:p w14:paraId="6AE058F3" w14:textId="77777777" w:rsidR="00B476E9" w:rsidRPr="00E469CA" w:rsidRDefault="00B476E9" w:rsidP="00550244">
      <w:pPr>
        <w:rPr>
          <w:b/>
          <w:bCs/>
          <w:i/>
          <w:iCs/>
          <w:lang w:eastAsia="de-DE"/>
        </w:rPr>
      </w:pPr>
      <w:r w:rsidRPr="00E469CA">
        <w:rPr>
          <w:b/>
          <w:bCs/>
          <w:i/>
          <w:iCs/>
          <w:lang w:eastAsia="de-DE"/>
        </w:rPr>
        <w:t>HTM related activities</w:t>
      </w:r>
    </w:p>
    <w:p w14:paraId="3BC141BD" w14:textId="77777777" w:rsidR="00B476E9" w:rsidRPr="00B476E9" w:rsidRDefault="00B476E9" w:rsidP="00B476E9">
      <w:pPr>
        <w:rPr>
          <w:lang w:eastAsia="de-DE"/>
        </w:rPr>
      </w:pPr>
      <w:r w:rsidRPr="00B476E9">
        <w:rPr>
          <w:lang w:eastAsia="de-DE"/>
        </w:rPr>
        <w:t>There had not been any releases of HTM of MV-HEVC and 3D-HEVC.</w:t>
      </w:r>
    </w:p>
    <w:p w14:paraId="0003B306" w14:textId="77777777" w:rsidR="00B476E9" w:rsidRPr="00B476E9" w:rsidRDefault="00B476E9" w:rsidP="00B476E9">
      <w:pPr>
        <w:rPr>
          <w:lang w:eastAsia="de-DE"/>
        </w:rPr>
      </w:pPr>
      <w:r w:rsidRPr="00B476E9">
        <w:rPr>
          <w:lang w:eastAsia="de-DE"/>
        </w:rPr>
        <w:t>The next release will include the following changes:</w:t>
      </w:r>
    </w:p>
    <w:p w14:paraId="28F7ABF9" w14:textId="77777777" w:rsidR="00B476E9" w:rsidRPr="00B476E9" w:rsidRDefault="00B476E9" w:rsidP="00441641">
      <w:pPr>
        <w:numPr>
          <w:ilvl w:val="0"/>
          <w:numId w:val="63"/>
        </w:numPr>
        <w:rPr>
          <w:lang w:eastAsia="de-DE"/>
        </w:rPr>
      </w:pPr>
      <w:r w:rsidRPr="00B476E9">
        <w:rPr>
          <w:lang w:eastAsia="de-DE"/>
        </w:rPr>
        <w:t xml:space="preserve">JVET-Z0209: Early termination during calculating </w:t>
      </w:r>
      <w:proofErr w:type="spellStart"/>
      <w:r w:rsidRPr="00B476E9">
        <w:rPr>
          <w:lang w:eastAsia="de-DE"/>
        </w:rPr>
        <w:t>RDcost</w:t>
      </w:r>
      <w:proofErr w:type="spellEnd"/>
      <w:r w:rsidRPr="00B476E9">
        <w:rPr>
          <w:lang w:eastAsia="de-DE"/>
        </w:rPr>
        <w:t xml:space="preserve"> of </w:t>
      </w:r>
      <w:proofErr w:type="gramStart"/>
      <w:r w:rsidRPr="00B476E9">
        <w:rPr>
          <w:lang w:eastAsia="de-DE"/>
        </w:rPr>
        <w:t>depth</w:t>
      </w:r>
      <w:proofErr w:type="gramEnd"/>
    </w:p>
    <w:p w14:paraId="408D2B2D" w14:textId="77777777" w:rsidR="00B476E9" w:rsidRPr="00E469CA" w:rsidRDefault="00B476E9" w:rsidP="00550244">
      <w:pPr>
        <w:rPr>
          <w:b/>
          <w:bCs/>
          <w:i/>
          <w:iCs/>
          <w:lang w:eastAsia="de-DE"/>
        </w:rPr>
      </w:pPr>
      <w:proofErr w:type="spellStart"/>
      <w:r w:rsidRPr="00E469CA">
        <w:rPr>
          <w:b/>
          <w:bCs/>
          <w:i/>
          <w:iCs/>
          <w:lang w:eastAsia="de-DE"/>
        </w:rPr>
        <w:t>HDRTools</w:t>
      </w:r>
      <w:proofErr w:type="spellEnd"/>
      <w:r w:rsidRPr="00E469CA">
        <w:rPr>
          <w:b/>
          <w:bCs/>
          <w:i/>
          <w:iCs/>
          <w:lang w:eastAsia="de-DE"/>
        </w:rPr>
        <w:t xml:space="preserve"> related activities</w:t>
      </w:r>
    </w:p>
    <w:p w14:paraId="02BE3C19" w14:textId="77777777" w:rsidR="00B476E9" w:rsidRPr="00B476E9" w:rsidRDefault="00B476E9" w:rsidP="00B476E9">
      <w:pPr>
        <w:rPr>
          <w:lang w:eastAsia="de-DE"/>
        </w:rPr>
      </w:pPr>
      <w:r w:rsidRPr="00B476E9">
        <w:rPr>
          <w:lang w:eastAsia="de-DE"/>
        </w:rPr>
        <w:t xml:space="preserve">There had not been any further developments to </w:t>
      </w:r>
      <w:proofErr w:type="spellStart"/>
      <w:r w:rsidRPr="00B476E9">
        <w:rPr>
          <w:lang w:eastAsia="de-DE"/>
        </w:rPr>
        <w:t>HDRTools</w:t>
      </w:r>
      <w:proofErr w:type="spellEnd"/>
      <w:r w:rsidRPr="00B476E9">
        <w:rPr>
          <w:lang w:eastAsia="de-DE"/>
        </w:rPr>
        <w:t xml:space="preserve"> during this meeting cycle.</w:t>
      </w:r>
    </w:p>
    <w:p w14:paraId="571445AD" w14:textId="77777777" w:rsidR="00B476E9" w:rsidRPr="00E469CA" w:rsidRDefault="00B476E9" w:rsidP="00550244">
      <w:pPr>
        <w:rPr>
          <w:b/>
          <w:bCs/>
          <w:i/>
          <w:iCs/>
          <w:lang w:eastAsia="de-DE"/>
        </w:rPr>
      </w:pPr>
      <w:r w:rsidRPr="00E469CA">
        <w:rPr>
          <w:b/>
          <w:bCs/>
          <w:i/>
          <w:iCs/>
          <w:lang w:eastAsia="de-DE"/>
        </w:rPr>
        <w:t>JM, JSVM, JMVM related activities</w:t>
      </w:r>
    </w:p>
    <w:p w14:paraId="3FC1D956" w14:textId="77777777" w:rsidR="00B476E9" w:rsidRPr="00B476E9" w:rsidRDefault="00B476E9" w:rsidP="00B476E9">
      <w:pPr>
        <w:rPr>
          <w:lang w:eastAsia="de-DE"/>
        </w:rPr>
      </w:pPr>
      <w:r w:rsidRPr="00B476E9">
        <w:rPr>
          <w:lang w:eastAsia="de-DE"/>
        </w:rPr>
        <w:t>There had not been any further developments to JM, JSVM or JMVM during this meeting cycle.</w:t>
      </w:r>
    </w:p>
    <w:p w14:paraId="5B1367F4" w14:textId="712D3814" w:rsidR="00B476E9" w:rsidRPr="00B476E9" w:rsidRDefault="00B476E9" w:rsidP="00B476E9">
      <w:pPr>
        <w:rPr>
          <w:lang w:eastAsia="de-DE"/>
        </w:rPr>
      </w:pPr>
      <w:r w:rsidRPr="00B476E9">
        <w:rPr>
          <w:lang w:eastAsia="de-DE"/>
        </w:rPr>
        <w:t xml:space="preserve">For the previous release of </w:t>
      </w:r>
      <w:r w:rsidR="00C620A3">
        <w:rPr>
          <w:lang w:eastAsia="de-DE"/>
        </w:rPr>
        <w:t xml:space="preserve">the </w:t>
      </w:r>
      <w:r w:rsidRPr="00B476E9">
        <w:rPr>
          <w:lang w:eastAsia="de-DE"/>
        </w:rPr>
        <w:t>JM</w:t>
      </w:r>
      <w:r w:rsidR="00C620A3">
        <w:rPr>
          <w:lang w:eastAsia="de-DE"/>
        </w:rPr>
        <w:t>,</w:t>
      </w:r>
      <w:r w:rsidRPr="00B476E9">
        <w:rPr>
          <w:lang w:eastAsia="de-DE"/>
        </w:rPr>
        <w:t xml:space="preserve"> only basic testing was performed to confirm that the code still works, but performance testing </w:t>
      </w:r>
      <w:r w:rsidR="00C620A3">
        <w:rPr>
          <w:lang w:eastAsia="de-DE"/>
        </w:rPr>
        <w:t>wa</w:t>
      </w:r>
      <w:r w:rsidRPr="00B476E9">
        <w:rPr>
          <w:lang w:eastAsia="de-DE"/>
        </w:rPr>
        <w:t xml:space="preserve">s pending. Performance changes are unlikely but may occur due to bug fixes. A possible encoder/decoder mismatch </w:t>
      </w:r>
      <w:r w:rsidR="00C620A3">
        <w:rPr>
          <w:lang w:eastAsia="de-DE"/>
        </w:rPr>
        <w:t>had been</w:t>
      </w:r>
      <w:r w:rsidR="00C620A3" w:rsidRPr="00B476E9">
        <w:rPr>
          <w:lang w:eastAsia="de-DE"/>
        </w:rPr>
        <w:t xml:space="preserve"> </w:t>
      </w:r>
      <w:r w:rsidRPr="00B476E9">
        <w:rPr>
          <w:lang w:eastAsia="de-DE"/>
        </w:rPr>
        <w:t xml:space="preserve">reported </w:t>
      </w:r>
      <w:proofErr w:type="gramStart"/>
      <w:r w:rsidRPr="00B476E9">
        <w:rPr>
          <w:lang w:eastAsia="de-DE"/>
        </w:rPr>
        <w:t>privately, but</w:t>
      </w:r>
      <w:proofErr w:type="gramEnd"/>
      <w:r w:rsidRPr="00B476E9">
        <w:rPr>
          <w:lang w:eastAsia="de-DE"/>
        </w:rPr>
        <w:t xml:space="preserve"> need</w:t>
      </w:r>
      <w:r w:rsidR="00C620A3">
        <w:rPr>
          <w:lang w:eastAsia="de-DE"/>
        </w:rPr>
        <w:t>ed</w:t>
      </w:r>
      <w:r w:rsidRPr="00B476E9">
        <w:rPr>
          <w:lang w:eastAsia="de-DE"/>
        </w:rPr>
        <w:t xml:space="preserve"> more investigation.</w:t>
      </w:r>
    </w:p>
    <w:p w14:paraId="7FB3E5C0" w14:textId="77777777" w:rsidR="00B476E9" w:rsidRPr="00E469CA" w:rsidRDefault="00B476E9" w:rsidP="00550244">
      <w:pPr>
        <w:rPr>
          <w:b/>
          <w:bCs/>
          <w:i/>
          <w:iCs/>
          <w:lang w:eastAsia="de-DE"/>
        </w:rPr>
      </w:pPr>
      <w:r w:rsidRPr="00E469CA">
        <w:rPr>
          <w:b/>
          <w:bCs/>
          <w:i/>
          <w:iCs/>
          <w:lang w:eastAsia="de-DE"/>
        </w:rPr>
        <w:t>Bug tracking</w:t>
      </w:r>
    </w:p>
    <w:p w14:paraId="3381E92B" w14:textId="77777777" w:rsidR="00B476E9" w:rsidRPr="00B476E9" w:rsidRDefault="00B476E9" w:rsidP="00B476E9">
      <w:pPr>
        <w:rPr>
          <w:lang w:eastAsia="de-DE"/>
        </w:rPr>
      </w:pPr>
      <w:r w:rsidRPr="00B476E9">
        <w:rPr>
          <w:lang w:eastAsia="de-DE"/>
        </w:rPr>
        <w:t>The bug tracker for VTM and specification text is located at:</w:t>
      </w:r>
    </w:p>
    <w:p w14:paraId="19DAD830" w14:textId="77777777" w:rsidR="00B476E9" w:rsidRPr="00550244" w:rsidRDefault="00000000" w:rsidP="00B476E9">
      <w:pPr>
        <w:rPr>
          <w:u w:val="single"/>
          <w:lang w:eastAsia="de-DE"/>
        </w:rPr>
      </w:pPr>
      <w:hyperlink r:id="rId177" w:history="1">
        <w:r w:rsidR="00B476E9" w:rsidRPr="00B476E9">
          <w:rPr>
            <w:rStyle w:val="Hyperlink"/>
            <w:lang w:eastAsia="de-DE"/>
          </w:rPr>
          <w:t>https://jvet.hhi.fraunhofer.de/trac/vvc</w:t>
        </w:r>
      </w:hyperlink>
    </w:p>
    <w:p w14:paraId="6B2E72F2" w14:textId="77777777" w:rsidR="00B476E9" w:rsidRPr="00B476E9" w:rsidRDefault="00B476E9" w:rsidP="00B476E9">
      <w:pPr>
        <w:rPr>
          <w:lang w:eastAsia="de-DE"/>
        </w:rPr>
      </w:pPr>
      <w:r w:rsidRPr="00B476E9">
        <w:rPr>
          <w:lang w:eastAsia="de-DE"/>
        </w:rPr>
        <w:t xml:space="preserve">The bug tracker uses the same accounts as the HM software bug tracker. Users may need to log in again due to the different sub-domain. For spam fighting reasons account registration is only possible at the HM software bug tracker at </w:t>
      </w:r>
    </w:p>
    <w:p w14:paraId="6FFC9C48" w14:textId="77777777" w:rsidR="00B476E9" w:rsidRPr="00550244" w:rsidRDefault="00000000" w:rsidP="00B476E9">
      <w:pPr>
        <w:rPr>
          <w:u w:val="single"/>
          <w:lang w:eastAsia="de-DE"/>
        </w:rPr>
      </w:pPr>
      <w:hyperlink r:id="rId178" w:history="1">
        <w:r w:rsidR="00B476E9" w:rsidRPr="00B476E9">
          <w:rPr>
            <w:rStyle w:val="Hyperlink"/>
            <w:lang w:eastAsia="de-DE"/>
          </w:rPr>
          <w:t>https://hevc.hhi.fraunhofer.de/trac/hevc</w:t>
        </w:r>
      </w:hyperlink>
    </w:p>
    <w:p w14:paraId="48B3D665" w14:textId="77777777" w:rsidR="00B476E9" w:rsidRPr="00B476E9" w:rsidRDefault="00B476E9" w:rsidP="00B476E9">
      <w:pPr>
        <w:rPr>
          <w:lang w:val="en-GB" w:eastAsia="de-DE"/>
        </w:rPr>
      </w:pPr>
      <w:r w:rsidRPr="00B476E9">
        <w:rPr>
          <w:lang w:val="en-GB" w:eastAsia="de-DE"/>
        </w:rPr>
        <w:t xml:space="preserve">Bug tracking for </w:t>
      </w:r>
      <w:proofErr w:type="spellStart"/>
      <w:r w:rsidRPr="00B476E9">
        <w:rPr>
          <w:lang w:val="en-GB" w:eastAsia="de-DE"/>
        </w:rPr>
        <w:t>HDRTools</w:t>
      </w:r>
      <w:proofErr w:type="spellEnd"/>
      <w:r w:rsidRPr="00B476E9">
        <w:rPr>
          <w:lang w:val="en-GB" w:eastAsia="de-DE"/>
        </w:rPr>
        <w:t xml:space="preserve"> is located at:</w:t>
      </w:r>
    </w:p>
    <w:p w14:paraId="3634CBB1" w14:textId="77777777" w:rsidR="00B476E9" w:rsidRPr="00550244" w:rsidRDefault="00000000" w:rsidP="00B476E9">
      <w:pPr>
        <w:rPr>
          <w:lang w:val="en-GB" w:eastAsia="de-DE"/>
        </w:rPr>
      </w:pPr>
      <w:hyperlink r:id="rId179" w:history="1">
        <w:r w:rsidR="00B476E9" w:rsidRPr="00550244">
          <w:rPr>
            <w:rStyle w:val="Hyperlink"/>
            <w:lang w:val="en-GB" w:eastAsia="de-DE"/>
          </w:rPr>
          <w:t>https://gitlab.com/standards/HDRTools/-/issues</w:t>
        </w:r>
      </w:hyperlink>
    </w:p>
    <w:p w14:paraId="4B66229E" w14:textId="5414E59F" w:rsidR="00B476E9" w:rsidRPr="00B476E9" w:rsidRDefault="00C620A3" w:rsidP="00B476E9">
      <w:pPr>
        <w:rPr>
          <w:lang w:eastAsia="de-DE"/>
        </w:rPr>
      </w:pPr>
      <w:r>
        <w:rPr>
          <w:lang w:eastAsia="de-DE"/>
        </w:rPr>
        <w:t>Contributors are requested to p</w:t>
      </w:r>
      <w:r w:rsidR="00B476E9" w:rsidRPr="00B476E9">
        <w:rPr>
          <w:lang w:eastAsia="de-DE"/>
        </w:rPr>
        <w:t xml:space="preserve">lease file all issues related to the VVC reference software and </w:t>
      </w:r>
      <w:proofErr w:type="spellStart"/>
      <w:r w:rsidR="00B476E9" w:rsidRPr="00B476E9">
        <w:rPr>
          <w:lang w:eastAsia="de-DE"/>
        </w:rPr>
        <w:t>HDRTools</w:t>
      </w:r>
      <w:proofErr w:type="spellEnd"/>
      <w:r w:rsidR="00B476E9" w:rsidRPr="00B476E9">
        <w:rPr>
          <w:lang w:eastAsia="de-DE"/>
        </w:rPr>
        <w:t xml:space="preserve"> into the appropriate bug tracker. Try to provide all the details, which are necessary to reproduce the issue. Patches for solving issues and improving the software are always appreciated.</w:t>
      </w:r>
    </w:p>
    <w:p w14:paraId="284ADEB1" w14:textId="77777777" w:rsidR="00B476E9" w:rsidRPr="00E469CA" w:rsidRDefault="00B476E9" w:rsidP="00550244">
      <w:pPr>
        <w:rPr>
          <w:b/>
          <w:bCs/>
          <w:i/>
          <w:iCs/>
          <w:lang w:eastAsia="de-DE"/>
        </w:rPr>
      </w:pPr>
      <w:r w:rsidRPr="00E469CA">
        <w:rPr>
          <w:b/>
          <w:bCs/>
          <w:i/>
          <w:iCs/>
          <w:lang w:eastAsia="de-DE"/>
        </w:rPr>
        <w:t>Software repositories</w:t>
      </w:r>
    </w:p>
    <w:p w14:paraId="5B4DF73A" w14:textId="77777777" w:rsidR="00B476E9" w:rsidRPr="00B476E9" w:rsidRDefault="00B476E9" w:rsidP="00B476E9">
      <w:pPr>
        <w:rPr>
          <w:lang w:eastAsia="de-DE"/>
        </w:rPr>
      </w:pPr>
      <w:r w:rsidRPr="00B476E9">
        <w:rPr>
          <w:lang w:eastAsia="de-DE"/>
        </w:rPr>
        <w:t xml:space="preserve">Git repositories that were previously assigned to the JCT-VC group on the GitLab server were re-assigned to the JVET group. The old URLs are still working and will forward the user to the new location, with the display of a warning suggesting </w:t>
      </w:r>
      <w:proofErr w:type="gramStart"/>
      <w:r w:rsidRPr="00B476E9">
        <w:rPr>
          <w:lang w:eastAsia="de-DE"/>
        </w:rPr>
        <w:t>to update</w:t>
      </w:r>
      <w:proofErr w:type="gramEnd"/>
      <w:r w:rsidRPr="00B476E9">
        <w:rPr>
          <w:lang w:eastAsia="de-DE"/>
        </w:rPr>
        <w:t xml:space="preserve"> bookmarks to the new location. The SVN repository for 360Lib was converted to git and development was moved to the GitLab server. Historical branches can still be accessed in the SVN repository.</w:t>
      </w:r>
    </w:p>
    <w:p w14:paraId="59125E7C" w14:textId="77777777" w:rsidR="00B476E9" w:rsidRPr="00E469CA" w:rsidRDefault="00B476E9" w:rsidP="00550244">
      <w:pPr>
        <w:rPr>
          <w:b/>
          <w:bCs/>
          <w:i/>
          <w:iCs/>
          <w:lang w:eastAsia="de-DE"/>
        </w:rPr>
      </w:pPr>
      <w:r w:rsidRPr="00E469CA">
        <w:rPr>
          <w:b/>
          <w:bCs/>
          <w:i/>
          <w:iCs/>
          <w:lang w:eastAsia="de-DE"/>
        </w:rPr>
        <w:t>CTC alignment and merging</w:t>
      </w:r>
    </w:p>
    <w:p w14:paraId="30BFA2E6" w14:textId="77777777" w:rsidR="00B476E9" w:rsidRPr="00B476E9" w:rsidRDefault="00B476E9" w:rsidP="00B476E9">
      <w:pPr>
        <w:rPr>
          <w:lang w:eastAsia="de-DE"/>
        </w:rPr>
      </w:pPr>
      <w:r w:rsidRPr="00B476E9">
        <w:rPr>
          <w:lang w:eastAsia="de-DE"/>
        </w:rPr>
        <w:t>There are currently 8 JVET CTC documents:</w:t>
      </w:r>
    </w:p>
    <w:p w14:paraId="42D921F4" w14:textId="77777777" w:rsidR="00B476E9" w:rsidRPr="00B476E9" w:rsidRDefault="00B476E9" w:rsidP="00B476E9">
      <w:pPr>
        <w:rPr>
          <w:lang w:eastAsia="de-DE"/>
        </w:rPr>
      </w:pPr>
      <w:r w:rsidRPr="00B476E9">
        <w:rPr>
          <w:lang w:eastAsia="de-DE"/>
        </w:rPr>
        <w:t>JVET-Y2010</w:t>
      </w:r>
      <w:r w:rsidRPr="00B476E9">
        <w:rPr>
          <w:lang w:eastAsia="de-DE"/>
        </w:rPr>
        <w:tab/>
      </w:r>
      <w:r w:rsidRPr="00B476E9">
        <w:rPr>
          <w:lang w:eastAsia="de-DE"/>
        </w:rPr>
        <w:tab/>
        <w:t>VTM/HM 4:2:0 test conditions</w:t>
      </w:r>
    </w:p>
    <w:p w14:paraId="1EF863A9" w14:textId="77777777" w:rsidR="00B476E9" w:rsidRPr="00B476E9" w:rsidRDefault="00B476E9" w:rsidP="00B476E9">
      <w:pPr>
        <w:rPr>
          <w:lang w:eastAsia="de-DE"/>
        </w:rPr>
      </w:pPr>
      <w:r w:rsidRPr="00B476E9">
        <w:rPr>
          <w:lang w:eastAsia="de-DE"/>
        </w:rPr>
        <w:t>JVET-Z2011</w:t>
      </w:r>
      <w:r w:rsidRPr="00B476E9">
        <w:rPr>
          <w:lang w:eastAsia="de-DE"/>
        </w:rPr>
        <w:tab/>
      </w:r>
      <w:r w:rsidRPr="00B476E9">
        <w:rPr>
          <w:lang w:eastAsia="de-DE"/>
        </w:rPr>
        <w:tab/>
        <w:t>VTM/HM HDR test conditions</w:t>
      </w:r>
    </w:p>
    <w:p w14:paraId="3A1411F4" w14:textId="05BBF52F" w:rsidR="00B476E9" w:rsidRPr="00B476E9" w:rsidRDefault="00B476E9" w:rsidP="00B476E9">
      <w:pPr>
        <w:rPr>
          <w:lang w:eastAsia="de-DE"/>
        </w:rPr>
      </w:pPr>
      <w:r w:rsidRPr="00B476E9">
        <w:rPr>
          <w:lang w:eastAsia="de-DE"/>
        </w:rPr>
        <w:t>JVET-AA2018</w:t>
      </w:r>
      <w:r w:rsidRPr="00B476E9">
        <w:rPr>
          <w:lang w:eastAsia="de-DE"/>
        </w:rPr>
        <w:tab/>
      </w:r>
      <w:r w:rsidR="00C620A3">
        <w:rPr>
          <w:lang w:eastAsia="de-DE"/>
        </w:rPr>
        <w:tab/>
      </w:r>
      <w:r w:rsidRPr="00B476E9">
        <w:rPr>
          <w:lang w:eastAsia="de-DE"/>
        </w:rPr>
        <w:t>VTM/HM high bit depth test conditions (without spreadsheet)</w:t>
      </w:r>
    </w:p>
    <w:p w14:paraId="2F018307" w14:textId="77777777" w:rsidR="00B476E9" w:rsidRPr="00B476E9" w:rsidRDefault="00B476E9" w:rsidP="00B476E9">
      <w:pPr>
        <w:rPr>
          <w:lang w:eastAsia="de-DE"/>
        </w:rPr>
      </w:pPr>
      <w:r w:rsidRPr="00B476E9">
        <w:rPr>
          <w:lang w:eastAsia="de-DE"/>
        </w:rPr>
        <w:t>JVET-T2013</w:t>
      </w:r>
      <w:r w:rsidRPr="00B476E9">
        <w:rPr>
          <w:lang w:eastAsia="de-DE"/>
        </w:rPr>
        <w:tab/>
      </w:r>
      <w:r w:rsidRPr="00B476E9">
        <w:rPr>
          <w:lang w:eastAsia="de-DE"/>
        </w:rPr>
        <w:tab/>
        <w:t>VTM non-4:2:0 test conditions</w:t>
      </w:r>
    </w:p>
    <w:p w14:paraId="680C5EA9" w14:textId="237CFB0F" w:rsidR="00B476E9" w:rsidRPr="00B476E9" w:rsidRDefault="00B476E9" w:rsidP="00B476E9">
      <w:pPr>
        <w:rPr>
          <w:lang w:eastAsia="de-DE"/>
        </w:rPr>
      </w:pPr>
      <w:r w:rsidRPr="00B476E9">
        <w:rPr>
          <w:lang w:eastAsia="de-DE"/>
        </w:rPr>
        <w:t>JVET-AA1100</w:t>
      </w:r>
      <w:r w:rsidRPr="00B476E9">
        <w:rPr>
          <w:lang w:eastAsia="de-DE"/>
        </w:rPr>
        <w:tab/>
      </w:r>
      <w:r w:rsidR="00C620A3">
        <w:rPr>
          <w:lang w:eastAsia="de-DE"/>
        </w:rPr>
        <w:tab/>
      </w:r>
      <w:r w:rsidRPr="00B476E9">
        <w:rPr>
          <w:lang w:eastAsia="de-DE"/>
        </w:rPr>
        <w:t>HM non-4:2:0 test conditions</w:t>
      </w:r>
    </w:p>
    <w:p w14:paraId="3D985F4C" w14:textId="77777777" w:rsidR="00B476E9" w:rsidRPr="00B476E9" w:rsidRDefault="00B476E9" w:rsidP="00B476E9">
      <w:pPr>
        <w:rPr>
          <w:lang w:eastAsia="de-DE"/>
        </w:rPr>
      </w:pPr>
      <w:r w:rsidRPr="00B476E9">
        <w:rPr>
          <w:lang w:eastAsia="de-DE"/>
        </w:rPr>
        <w:t>JVET-U2012</w:t>
      </w:r>
      <w:r w:rsidRPr="00B476E9">
        <w:rPr>
          <w:lang w:eastAsia="de-DE"/>
        </w:rPr>
        <w:tab/>
      </w:r>
      <w:r w:rsidRPr="00B476E9">
        <w:rPr>
          <w:lang w:eastAsia="de-DE"/>
        </w:rPr>
        <w:tab/>
        <w:t>VTM 360 video test conditions</w:t>
      </w:r>
    </w:p>
    <w:p w14:paraId="198CC1A6" w14:textId="334B7B62" w:rsidR="00B476E9" w:rsidRPr="00B476E9" w:rsidRDefault="00B476E9" w:rsidP="00B476E9">
      <w:pPr>
        <w:rPr>
          <w:lang w:eastAsia="de-DE"/>
        </w:rPr>
      </w:pPr>
      <w:r w:rsidRPr="00B476E9">
        <w:rPr>
          <w:lang w:eastAsia="de-DE"/>
        </w:rPr>
        <w:lastRenderedPageBreak/>
        <w:t>JVET-AC1009</w:t>
      </w:r>
      <w:r w:rsidRPr="00B476E9">
        <w:rPr>
          <w:lang w:eastAsia="de-DE"/>
        </w:rPr>
        <w:tab/>
      </w:r>
      <w:r w:rsidR="00C620A3">
        <w:rPr>
          <w:lang w:eastAsia="de-DE"/>
        </w:rPr>
        <w:tab/>
      </w:r>
      <w:r w:rsidRPr="00B476E9">
        <w:rPr>
          <w:lang w:eastAsia="de-DE"/>
        </w:rPr>
        <w:t>SHVC test conditions</w:t>
      </w:r>
    </w:p>
    <w:p w14:paraId="47EDCB61" w14:textId="1B0DCB63" w:rsidR="00B476E9" w:rsidRPr="00B476E9" w:rsidRDefault="00B476E9" w:rsidP="00B476E9">
      <w:pPr>
        <w:rPr>
          <w:lang w:eastAsia="de-DE"/>
        </w:rPr>
      </w:pPr>
      <w:r w:rsidRPr="00B476E9">
        <w:rPr>
          <w:lang w:eastAsia="de-DE"/>
        </w:rPr>
        <w:t>JVET-AC1015</w:t>
      </w:r>
      <w:r w:rsidRPr="00B476E9">
        <w:rPr>
          <w:lang w:eastAsia="de-DE"/>
        </w:rPr>
        <w:tab/>
      </w:r>
      <w:r w:rsidR="00C620A3">
        <w:rPr>
          <w:lang w:eastAsia="de-DE"/>
        </w:rPr>
        <w:tab/>
      </w:r>
      <w:r w:rsidRPr="00B476E9">
        <w:rPr>
          <w:lang w:eastAsia="de-DE"/>
        </w:rPr>
        <w:t>SCM test conditions</w:t>
      </w:r>
    </w:p>
    <w:p w14:paraId="08A02C6C" w14:textId="77777777" w:rsidR="00B476E9" w:rsidRPr="00B476E9" w:rsidRDefault="00B476E9" w:rsidP="00B476E9">
      <w:pPr>
        <w:rPr>
          <w:lang w:eastAsia="de-DE"/>
        </w:rPr>
      </w:pPr>
    </w:p>
    <w:p w14:paraId="03D4D918" w14:textId="77777777" w:rsidR="00B476E9" w:rsidRPr="00B476E9" w:rsidRDefault="00B476E9" w:rsidP="00B476E9">
      <w:pPr>
        <w:rPr>
          <w:lang w:eastAsia="de-DE"/>
        </w:rPr>
      </w:pPr>
      <w:r w:rsidRPr="00B476E9">
        <w:rPr>
          <w:lang w:eastAsia="de-DE"/>
        </w:rPr>
        <w:t>Older CTC documents are:</w:t>
      </w:r>
    </w:p>
    <w:p w14:paraId="1799277E" w14:textId="77777777" w:rsidR="00B476E9" w:rsidRPr="00B476E9" w:rsidRDefault="00B476E9" w:rsidP="00B476E9">
      <w:pPr>
        <w:rPr>
          <w:lang w:eastAsia="de-DE"/>
        </w:rPr>
      </w:pPr>
      <w:r w:rsidRPr="00B476E9">
        <w:rPr>
          <w:lang w:eastAsia="de-DE"/>
        </w:rPr>
        <w:t>JCT3V-G1100</w:t>
      </w:r>
      <w:r w:rsidRPr="00B476E9">
        <w:rPr>
          <w:lang w:eastAsia="de-DE"/>
        </w:rPr>
        <w:tab/>
      </w:r>
      <w:r w:rsidRPr="00B476E9">
        <w:rPr>
          <w:lang w:eastAsia="de-DE"/>
        </w:rPr>
        <w:tab/>
        <w:t>3DV test conditions</w:t>
      </w:r>
    </w:p>
    <w:p w14:paraId="698CC1F8" w14:textId="77777777" w:rsidR="00B476E9" w:rsidRPr="00B476E9" w:rsidRDefault="00B476E9" w:rsidP="00B476E9">
      <w:pPr>
        <w:rPr>
          <w:lang w:eastAsia="de-DE"/>
        </w:rPr>
      </w:pPr>
    </w:p>
    <w:p w14:paraId="57FA45F2" w14:textId="77777777" w:rsidR="00B476E9" w:rsidRPr="00B476E9" w:rsidRDefault="00B476E9" w:rsidP="00B476E9">
      <w:pPr>
        <w:rPr>
          <w:lang w:eastAsia="de-DE"/>
        </w:rPr>
      </w:pPr>
      <w:r w:rsidRPr="00B476E9">
        <w:rPr>
          <w:lang w:eastAsia="de-DE"/>
        </w:rPr>
        <w:t>JVET-AC1013 was a planned output document for updating JCT3V-G1100, which was not produced. JVET-AD0201 was submitted with a description of the problems that were found during editing.</w:t>
      </w:r>
    </w:p>
    <w:p w14:paraId="1CBA3184" w14:textId="77777777" w:rsidR="00B476E9" w:rsidRPr="00B476E9" w:rsidRDefault="00B476E9" w:rsidP="00B476E9">
      <w:pPr>
        <w:rPr>
          <w:lang w:eastAsia="de-DE"/>
        </w:rPr>
      </w:pPr>
      <w:r w:rsidRPr="00B476E9">
        <w:rPr>
          <w:lang w:eastAsia="de-DE"/>
        </w:rPr>
        <w:t xml:space="preserve">Further merging of HM </w:t>
      </w:r>
      <w:proofErr w:type="spellStart"/>
      <w:r w:rsidRPr="00B476E9">
        <w:rPr>
          <w:lang w:eastAsia="de-DE"/>
        </w:rPr>
        <w:t>RExt</w:t>
      </w:r>
      <w:proofErr w:type="spellEnd"/>
      <w:r w:rsidRPr="00B476E9">
        <w:rPr>
          <w:lang w:eastAsia="de-DE"/>
        </w:rPr>
        <w:t xml:space="preserve"> CTC into the appropriate VVC CTC was investigated (non 4:2:0 chroma formats), but proper comparable HM configuration files were not yet available by the beginning of this meeting.</w:t>
      </w:r>
    </w:p>
    <w:p w14:paraId="5E88F31A" w14:textId="77777777" w:rsidR="00B476E9" w:rsidRPr="00B476E9" w:rsidRDefault="00B476E9" w:rsidP="00B476E9">
      <w:pPr>
        <w:rPr>
          <w:lang w:eastAsia="de-DE"/>
        </w:rPr>
      </w:pPr>
      <w:r w:rsidRPr="00B476E9">
        <w:rPr>
          <w:lang w:eastAsia="de-DE"/>
        </w:rPr>
        <w:t>The HM HDR test conditions require additional post-processing stages, due to WPSNR, deltaE100 and PSNRL100 values not being generated directly by the HM encoder. Merging of respective functions from VTM is recommended to streamline the process.</w:t>
      </w:r>
    </w:p>
    <w:p w14:paraId="46E3120C" w14:textId="77777777" w:rsidR="00B476E9" w:rsidRPr="00E469CA" w:rsidRDefault="00B476E9" w:rsidP="00550244">
      <w:pPr>
        <w:rPr>
          <w:b/>
          <w:bCs/>
          <w:i/>
          <w:iCs/>
          <w:lang w:eastAsia="de-DE"/>
        </w:rPr>
      </w:pPr>
      <w:r w:rsidRPr="00E469CA">
        <w:rPr>
          <w:b/>
          <w:bCs/>
          <w:i/>
          <w:iCs/>
          <w:lang w:eastAsia="de-DE"/>
        </w:rPr>
        <w:t>Guidelines for reference software development</w:t>
      </w:r>
    </w:p>
    <w:p w14:paraId="10383BE4" w14:textId="77777777" w:rsidR="00B476E9" w:rsidRPr="00B476E9" w:rsidRDefault="00B476E9" w:rsidP="00B476E9">
      <w:pPr>
        <w:rPr>
          <w:lang w:eastAsia="de-DE"/>
        </w:rPr>
      </w:pPr>
      <w:r w:rsidRPr="00B476E9">
        <w:rPr>
          <w:lang w:eastAsia="de-DE"/>
        </w:rPr>
        <w:t>No further work was conducted on Guidelines for VVC and HEVC reference software development and documents JVET-AC2003 and JVET-AC1001 remain current.</w:t>
      </w:r>
    </w:p>
    <w:p w14:paraId="585E5206" w14:textId="77777777" w:rsidR="00B476E9" w:rsidRPr="00E469CA" w:rsidRDefault="00B476E9" w:rsidP="00550244">
      <w:pPr>
        <w:rPr>
          <w:b/>
          <w:bCs/>
          <w:i/>
          <w:iCs/>
          <w:lang w:eastAsia="de-DE"/>
        </w:rPr>
      </w:pPr>
      <w:r w:rsidRPr="00E469CA">
        <w:rPr>
          <w:b/>
          <w:bCs/>
          <w:i/>
          <w:iCs/>
          <w:lang w:eastAsia="de-DE"/>
        </w:rPr>
        <w:t>Recommendations</w:t>
      </w:r>
    </w:p>
    <w:p w14:paraId="357D92DC" w14:textId="40B9ECFD" w:rsidR="00B476E9" w:rsidRPr="00B476E9" w:rsidRDefault="00B476E9" w:rsidP="00B476E9">
      <w:pPr>
        <w:rPr>
          <w:lang w:eastAsia="de-DE"/>
        </w:rPr>
      </w:pPr>
      <w:r w:rsidRPr="00B476E9">
        <w:rPr>
          <w:lang w:eastAsia="de-DE"/>
        </w:rPr>
        <w:t>The AHG recommend</w:t>
      </w:r>
      <w:r w:rsidR="00C620A3">
        <w:rPr>
          <w:lang w:eastAsia="de-DE"/>
        </w:rPr>
        <w:t>ed</w:t>
      </w:r>
      <w:r w:rsidRPr="00B476E9">
        <w:rPr>
          <w:lang w:eastAsia="de-DE"/>
        </w:rPr>
        <w:t xml:space="preserve"> to:</w:t>
      </w:r>
    </w:p>
    <w:p w14:paraId="2D77E43B" w14:textId="5DF82304" w:rsidR="00B476E9" w:rsidRPr="00B476E9" w:rsidRDefault="00B476E9" w:rsidP="00E469CA">
      <w:pPr>
        <w:numPr>
          <w:ilvl w:val="0"/>
          <w:numId w:val="123"/>
        </w:numPr>
        <w:rPr>
          <w:lang w:eastAsia="de-DE"/>
        </w:rPr>
      </w:pPr>
      <w:r w:rsidRPr="00B476E9">
        <w:rPr>
          <w:lang w:eastAsia="de-DE"/>
        </w:rPr>
        <w:t xml:space="preserve">Continue to develop </w:t>
      </w:r>
      <w:r w:rsidR="00C620A3">
        <w:rPr>
          <w:lang w:eastAsia="de-DE"/>
        </w:rPr>
        <w:t xml:space="preserve">the </w:t>
      </w:r>
      <w:r w:rsidRPr="00B476E9">
        <w:rPr>
          <w:lang w:eastAsia="de-DE"/>
        </w:rPr>
        <w:t>reference software.</w:t>
      </w:r>
    </w:p>
    <w:p w14:paraId="6B7B6AE5" w14:textId="77777777" w:rsidR="00B476E9" w:rsidRPr="00B476E9" w:rsidRDefault="00B476E9" w:rsidP="00E469CA">
      <w:pPr>
        <w:numPr>
          <w:ilvl w:val="0"/>
          <w:numId w:val="123"/>
        </w:numPr>
        <w:rPr>
          <w:lang w:eastAsia="de-DE"/>
        </w:rPr>
      </w:pPr>
      <w:r w:rsidRPr="00B476E9">
        <w:rPr>
          <w:lang w:eastAsia="de-DE"/>
        </w:rPr>
        <w:t>Improve documentation, especially the software manual.</w:t>
      </w:r>
    </w:p>
    <w:p w14:paraId="78C0CD9F" w14:textId="77777777" w:rsidR="00B476E9" w:rsidRPr="00B476E9" w:rsidRDefault="00B476E9" w:rsidP="00E469CA">
      <w:pPr>
        <w:numPr>
          <w:ilvl w:val="0"/>
          <w:numId w:val="123"/>
        </w:numPr>
        <w:rPr>
          <w:lang w:eastAsia="de-DE"/>
        </w:rPr>
      </w:pPr>
      <w:r w:rsidRPr="00B476E9">
        <w:rPr>
          <w:lang w:eastAsia="de-DE"/>
        </w:rPr>
        <w:t>Encourage people to test VTM and other reference software more extensively outside of common test conditions.</w:t>
      </w:r>
    </w:p>
    <w:p w14:paraId="179D4579" w14:textId="77777777" w:rsidR="00B476E9" w:rsidRPr="00B476E9" w:rsidRDefault="00B476E9" w:rsidP="00E469CA">
      <w:pPr>
        <w:numPr>
          <w:ilvl w:val="0"/>
          <w:numId w:val="123"/>
        </w:numPr>
        <w:rPr>
          <w:lang w:eastAsia="de-DE"/>
        </w:rPr>
      </w:pPr>
      <w:r w:rsidRPr="00B476E9">
        <w:rPr>
          <w:lang w:eastAsia="de-DE"/>
        </w:rPr>
        <w:t>Encourage people to report all (potential) bugs that they are finding.</w:t>
      </w:r>
    </w:p>
    <w:p w14:paraId="077EFE6A" w14:textId="77777777" w:rsidR="00B476E9" w:rsidRPr="00B476E9" w:rsidRDefault="00B476E9" w:rsidP="00E469CA">
      <w:pPr>
        <w:numPr>
          <w:ilvl w:val="0"/>
          <w:numId w:val="123"/>
        </w:numPr>
        <w:rPr>
          <w:lang w:eastAsia="de-DE"/>
        </w:rPr>
      </w:pPr>
      <w:r w:rsidRPr="00B476E9">
        <w:rPr>
          <w:lang w:eastAsia="de-DE"/>
        </w:rPr>
        <w:t>Encourage people to submit bit-streams/test cases that trigger bugs in VTM and other reference software.</w:t>
      </w:r>
    </w:p>
    <w:p w14:paraId="2DF2D89D" w14:textId="77777777" w:rsidR="00B476E9" w:rsidRPr="00B476E9" w:rsidRDefault="00B476E9" w:rsidP="00E469CA">
      <w:pPr>
        <w:numPr>
          <w:ilvl w:val="0"/>
          <w:numId w:val="123"/>
        </w:numPr>
        <w:rPr>
          <w:lang w:eastAsia="de-DE"/>
        </w:rPr>
      </w:pPr>
      <w:r w:rsidRPr="00B476E9">
        <w:rPr>
          <w:lang w:eastAsia="de-DE"/>
        </w:rPr>
        <w:t>Encourage people to submit non-normative changes that either reduce encoder run time without significantly sacrificing compression performance or improve compression performance without significantly increasing encoder run time.</w:t>
      </w:r>
    </w:p>
    <w:p w14:paraId="586CCA0A" w14:textId="77777777" w:rsidR="00B476E9" w:rsidRPr="00B476E9" w:rsidRDefault="00B476E9" w:rsidP="00E469CA">
      <w:pPr>
        <w:numPr>
          <w:ilvl w:val="0"/>
          <w:numId w:val="123"/>
        </w:numPr>
        <w:rPr>
          <w:lang w:eastAsia="de-DE"/>
        </w:rPr>
      </w:pPr>
      <w:r w:rsidRPr="00B476E9">
        <w:rPr>
          <w:lang w:eastAsia="de-DE"/>
        </w:rPr>
        <w:t>Design and add configuration files to the VTM software for testing of HLS features.</w:t>
      </w:r>
    </w:p>
    <w:p w14:paraId="608FB4A7" w14:textId="77777777" w:rsidR="00B476E9" w:rsidRPr="00B476E9" w:rsidRDefault="00B476E9" w:rsidP="00E469CA">
      <w:pPr>
        <w:numPr>
          <w:ilvl w:val="0"/>
          <w:numId w:val="123"/>
        </w:numPr>
        <w:rPr>
          <w:lang w:eastAsia="de-DE"/>
        </w:rPr>
      </w:pPr>
      <w:r w:rsidRPr="00B476E9">
        <w:rPr>
          <w:lang w:eastAsia="de-DE"/>
        </w:rPr>
        <w:t>Review VTM-related contributions and determine whether features should be added (or removed) from the software.</w:t>
      </w:r>
    </w:p>
    <w:p w14:paraId="04124E67" w14:textId="77777777" w:rsidR="00B476E9" w:rsidRPr="00B476E9" w:rsidRDefault="00B476E9" w:rsidP="00E469CA">
      <w:pPr>
        <w:numPr>
          <w:ilvl w:val="0"/>
          <w:numId w:val="123"/>
        </w:numPr>
        <w:rPr>
          <w:lang w:eastAsia="de-DE"/>
        </w:rPr>
      </w:pPr>
      <w:r w:rsidRPr="00B476E9">
        <w:rPr>
          <w:lang w:eastAsia="de-DE"/>
        </w:rPr>
        <w:t>Continue to investigate the merging of branches.</w:t>
      </w:r>
    </w:p>
    <w:p w14:paraId="4D566FD4" w14:textId="77777777" w:rsidR="00B476E9" w:rsidRPr="00B476E9" w:rsidRDefault="00B476E9" w:rsidP="00E469CA">
      <w:pPr>
        <w:numPr>
          <w:ilvl w:val="0"/>
          <w:numId w:val="123"/>
        </w:numPr>
        <w:rPr>
          <w:lang w:eastAsia="de-DE"/>
        </w:rPr>
      </w:pPr>
      <w:r w:rsidRPr="00B476E9">
        <w:rPr>
          <w:lang w:eastAsia="de-DE"/>
        </w:rPr>
        <w:t>Continue to investigate merging of CTC documents.</w:t>
      </w:r>
    </w:p>
    <w:p w14:paraId="080CEA84" w14:textId="77777777" w:rsidR="00B476E9" w:rsidRPr="00B476E9" w:rsidRDefault="00B476E9" w:rsidP="00E469CA">
      <w:pPr>
        <w:numPr>
          <w:ilvl w:val="0"/>
          <w:numId w:val="123"/>
        </w:numPr>
        <w:rPr>
          <w:lang w:eastAsia="de-DE"/>
        </w:rPr>
      </w:pPr>
      <w:r w:rsidRPr="00B476E9">
        <w:rPr>
          <w:lang w:eastAsia="de-DE"/>
        </w:rPr>
        <w:t>Verify correctness of CTC documents and issue updates as appropriate</w:t>
      </w:r>
    </w:p>
    <w:p w14:paraId="728D7CE7" w14:textId="77777777" w:rsidR="00B476E9" w:rsidRPr="00B476E9" w:rsidRDefault="00B476E9" w:rsidP="00E469CA">
      <w:pPr>
        <w:numPr>
          <w:ilvl w:val="0"/>
          <w:numId w:val="123"/>
        </w:numPr>
        <w:rPr>
          <w:lang w:eastAsia="de-DE"/>
        </w:rPr>
      </w:pPr>
      <w:r w:rsidRPr="00B476E9">
        <w:rPr>
          <w:lang w:eastAsia="de-DE"/>
        </w:rPr>
        <w:t>Keep common test conditions aligned for the different standards.</w:t>
      </w:r>
    </w:p>
    <w:p w14:paraId="38FD978A" w14:textId="77777777" w:rsidR="00B476E9" w:rsidRPr="00B476E9" w:rsidRDefault="00B476E9" w:rsidP="00E469CA">
      <w:pPr>
        <w:numPr>
          <w:ilvl w:val="0"/>
          <w:numId w:val="123"/>
        </w:numPr>
        <w:rPr>
          <w:lang w:eastAsia="de-DE"/>
        </w:rPr>
      </w:pPr>
      <w:r w:rsidRPr="00B476E9">
        <w:rPr>
          <w:lang w:eastAsia="de-DE"/>
        </w:rPr>
        <w:t>Consider documents (including late documents) related to AHG3 activities.</w:t>
      </w:r>
    </w:p>
    <w:p w14:paraId="301E81F0" w14:textId="37C572CA" w:rsidR="00ED0A82" w:rsidRPr="00BC45C5" w:rsidRDefault="00ED0A82" w:rsidP="00BC45C5">
      <w:pPr>
        <w:rPr>
          <w:lang w:eastAsia="de-DE"/>
        </w:rPr>
      </w:pPr>
      <w:r>
        <w:rPr>
          <w:lang w:eastAsia="de-DE"/>
        </w:rPr>
        <w:t xml:space="preserve">It was noted that JVET-AE0179 renews licensing conditions for 3DV content, </w:t>
      </w:r>
      <w:r w:rsidR="004B0752">
        <w:rPr>
          <w:lang w:eastAsia="de-DE"/>
        </w:rPr>
        <w:t xml:space="preserve">a </w:t>
      </w:r>
      <w:r>
        <w:rPr>
          <w:lang w:eastAsia="de-DE"/>
        </w:rPr>
        <w:t xml:space="preserve">JVET-AE1013 </w:t>
      </w:r>
      <w:r w:rsidR="004B0752">
        <w:rPr>
          <w:lang w:eastAsia="de-DE"/>
        </w:rPr>
        <w:t xml:space="preserve">document </w:t>
      </w:r>
      <w:r>
        <w:rPr>
          <w:lang w:eastAsia="de-DE"/>
        </w:rPr>
        <w:t>could be issued.</w:t>
      </w:r>
    </w:p>
    <w:p w14:paraId="073ACBC0" w14:textId="64A1F156" w:rsidR="00BC45C5" w:rsidRDefault="00000000" w:rsidP="00BC45C5">
      <w:pPr>
        <w:pStyle w:val="Heading9"/>
        <w:rPr>
          <w:sz w:val="24"/>
          <w:lang w:val="en-CA" w:eastAsia="de-DE"/>
        </w:rPr>
      </w:pPr>
      <w:hyperlink r:id="rId180" w:history="1">
        <w:r w:rsidR="00BC45C5" w:rsidRPr="00826E60">
          <w:rPr>
            <w:color w:val="0000FF"/>
            <w:sz w:val="24"/>
            <w:u w:val="single"/>
            <w:lang w:val="en-CA" w:eastAsia="de-DE"/>
          </w:rPr>
          <w:t>JVET-AE0004</w:t>
        </w:r>
      </w:hyperlink>
      <w:r w:rsidR="00BC45C5" w:rsidRPr="00826E60">
        <w:rPr>
          <w:sz w:val="24"/>
          <w:lang w:val="en-CA" w:eastAsia="de-DE"/>
        </w:rPr>
        <w:t xml:space="preserve"> JVET AHG report: Test material and visual assessment (AHG4) [V. </w:t>
      </w:r>
      <w:proofErr w:type="spellStart"/>
      <w:r w:rsidR="00BC45C5" w:rsidRPr="00826E60">
        <w:rPr>
          <w:sz w:val="24"/>
          <w:lang w:val="en-CA" w:eastAsia="de-DE"/>
        </w:rPr>
        <w:t>Baroncini</w:t>
      </w:r>
      <w:proofErr w:type="spellEnd"/>
      <w:r w:rsidR="00BC45C5" w:rsidRPr="00826E60">
        <w:rPr>
          <w:sz w:val="24"/>
          <w:lang w:val="en-CA" w:eastAsia="de-DE"/>
        </w:rPr>
        <w:t xml:space="preserve">, T. Suzuki, M. Wien (co-chairs), S. </w:t>
      </w:r>
      <w:proofErr w:type="spellStart"/>
      <w:r w:rsidR="00BC45C5" w:rsidRPr="00826E60">
        <w:rPr>
          <w:sz w:val="24"/>
          <w:lang w:val="en-CA" w:eastAsia="de-DE"/>
        </w:rPr>
        <w:t>Iwamura</w:t>
      </w:r>
      <w:proofErr w:type="spellEnd"/>
      <w:r w:rsidR="00BC45C5" w:rsidRPr="00826E60">
        <w:rPr>
          <w:sz w:val="24"/>
          <w:lang w:val="en-CA" w:eastAsia="de-DE"/>
        </w:rPr>
        <w:t xml:space="preserve">, S. Liu, S. Puri, A. </w:t>
      </w:r>
      <w:proofErr w:type="spellStart"/>
      <w:r w:rsidR="00BC45C5" w:rsidRPr="00826E60">
        <w:rPr>
          <w:sz w:val="24"/>
          <w:lang w:val="en-CA" w:eastAsia="de-DE"/>
        </w:rPr>
        <w:t>Segall</w:t>
      </w:r>
      <w:proofErr w:type="spellEnd"/>
      <w:r w:rsidR="00BC45C5" w:rsidRPr="00826E60">
        <w:rPr>
          <w:sz w:val="24"/>
          <w:lang w:val="en-CA" w:eastAsia="de-DE"/>
        </w:rPr>
        <w:t xml:space="preserve">, P. </w:t>
      </w:r>
      <w:proofErr w:type="spellStart"/>
      <w:r w:rsidR="00BC45C5" w:rsidRPr="00826E60">
        <w:rPr>
          <w:sz w:val="24"/>
          <w:lang w:val="en-CA" w:eastAsia="de-DE"/>
        </w:rPr>
        <w:t>Topiwala</w:t>
      </w:r>
      <w:proofErr w:type="spellEnd"/>
      <w:r w:rsidR="00BC45C5" w:rsidRPr="00826E60">
        <w:rPr>
          <w:sz w:val="24"/>
          <w:lang w:val="en-CA" w:eastAsia="de-DE"/>
        </w:rPr>
        <w:t>, S. Wenger, J. Xu, Y. Ye (vice-chairs)]</w:t>
      </w:r>
    </w:p>
    <w:p w14:paraId="4ADC2F56" w14:textId="77777777" w:rsidR="00ED0A82" w:rsidRPr="00C620A3" w:rsidRDefault="00ED0A82" w:rsidP="00550244">
      <w:pPr>
        <w:rPr>
          <w:b/>
          <w:bCs/>
          <w:i/>
          <w:iCs/>
          <w:lang w:eastAsia="de-DE"/>
        </w:rPr>
      </w:pPr>
      <w:r w:rsidRPr="00E469CA">
        <w:rPr>
          <w:b/>
          <w:bCs/>
          <w:i/>
          <w:iCs/>
          <w:lang w:eastAsia="de-DE"/>
        </w:rPr>
        <w:t>Verification</w:t>
      </w:r>
      <w:r w:rsidRPr="00C620A3">
        <w:rPr>
          <w:b/>
          <w:bCs/>
          <w:i/>
          <w:iCs/>
          <w:lang w:eastAsia="de-DE"/>
        </w:rPr>
        <w:t xml:space="preserve"> test preparation for VVC multilayer coding</w:t>
      </w:r>
    </w:p>
    <w:p w14:paraId="7C10DD57" w14:textId="77777777" w:rsidR="00ED0A82" w:rsidRPr="00ED0A82" w:rsidRDefault="00ED0A82" w:rsidP="00ED0A82">
      <w:pPr>
        <w:rPr>
          <w:lang w:eastAsia="de-DE"/>
        </w:rPr>
      </w:pPr>
      <w:r w:rsidRPr="00ED0A82">
        <w:rPr>
          <w:lang w:eastAsia="de-DE"/>
        </w:rPr>
        <w:lastRenderedPageBreak/>
        <w:t xml:space="preserve">A teleconference was organized by AG 5 and JVET AhG4 on 2023-05-26 07:00h UTC. The topic was the Verification Test preparation for VVC Multilayer Coding. The report of the </w:t>
      </w:r>
      <w:proofErr w:type="spellStart"/>
      <w:r w:rsidRPr="00ED0A82">
        <w:rPr>
          <w:lang w:eastAsia="de-DE"/>
        </w:rPr>
        <w:t>AhG</w:t>
      </w:r>
      <w:proofErr w:type="spellEnd"/>
      <w:r w:rsidRPr="00ED0A82">
        <w:rPr>
          <w:lang w:eastAsia="de-DE"/>
        </w:rPr>
        <w:t xml:space="preserve"> meeting is available in JVET-AE0041.</w:t>
      </w:r>
    </w:p>
    <w:p w14:paraId="2E085069" w14:textId="77777777" w:rsidR="00ED0A82" w:rsidRPr="00ED0A82" w:rsidRDefault="00ED0A82" w:rsidP="00550244">
      <w:pPr>
        <w:rPr>
          <w:b/>
          <w:bCs/>
          <w:i/>
          <w:iCs/>
          <w:lang w:eastAsia="de-DE"/>
        </w:rPr>
      </w:pPr>
      <w:r w:rsidRPr="00ED0A82">
        <w:rPr>
          <w:b/>
          <w:bCs/>
          <w:i/>
          <w:iCs/>
          <w:lang w:eastAsia="de-DE"/>
        </w:rPr>
        <w:t>Test sequences</w:t>
      </w:r>
    </w:p>
    <w:p w14:paraId="1001A516" w14:textId="77777777" w:rsidR="00ED0A82" w:rsidRPr="00ED0A82" w:rsidRDefault="00ED0A82" w:rsidP="00ED0A82">
      <w:pPr>
        <w:rPr>
          <w:lang w:eastAsia="de-DE"/>
        </w:rPr>
      </w:pPr>
      <w:r w:rsidRPr="00ED0A82">
        <w:rPr>
          <w:lang w:eastAsia="de-DE"/>
        </w:rPr>
        <w:t xml:space="preserve">The test sequences used for </w:t>
      </w:r>
      <w:proofErr w:type="spellStart"/>
      <w:r w:rsidRPr="00ED0A82">
        <w:rPr>
          <w:lang w:eastAsia="de-DE"/>
        </w:rPr>
        <w:t>CfP</w:t>
      </w:r>
      <w:proofErr w:type="spellEnd"/>
      <w:r w:rsidRPr="00ED0A82">
        <w:rPr>
          <w:lang w:eastAsia="de-DE"/>
        </w:rPr>
        <w:t xml:space="preserve">/CTC are available on </w:t>
      </w:r>
      <w:hyperlink r:id="rId181" w:history="1">
        <w:r w:rsidRPr="00ED0A82">
          <w:rPr>
            <w:rStyle w:val="Hyperlink"/>
            <w:lang w:eastAsia="de-DE"/>
          </w:rPr>
          <w:t>ftp://jvet@ftp.ient.rwth-aachen.de</w:t>
        </w:r>
      </w:hyperlink>
      <w:r w:rsidRPr="00ED0A82">
        <w:rPr>
          <w:lang w:eastAsia="de-DE"/>
        </w:rPr>
        <w:t xml:space="preserve"> in directory “/</w:t>
      </w:r>
      <w:proofErr w:type="spellStart"/>
      <w:r w:rsidRPr="00ED0A82">
        <w:rPr>
          <w:lang w:eastAsia="de-DE"/>
        </w:rPr>
        <w:t>ctc</w:t>
      </w:r>
      <w:proofErr w:type="spellEnd"/>
      <w:r w:rsidRPr="00ED0A82">
        <w:rPr>
          <w:lang w:eastAsia="de-DE"/>
        </w:rPr>
        <w:t xml:space="preserve">” (accredited members of JVET may contact the JVET chair for login information). </w:t>
      </w:r>
    </w:p>
    <w:p w14:paraId="2A2707C6" w14:textId="77777777" w:rsidR="00ED0A82" w:rsidRPr="00ED0A82" w:rsidRDefault="00ED0A82" w:rsidP="00ED0A82">
      <w:pPr>
        <w:rPr>
          <w:lang w:eastAsia="de-DE"/>
        </w:rPr>
      </w:pPr>
      <w:r w:rsidRPr="00ED0A82">
        <w:rPr>
          <w:lang w:eastAsia="de-DE"/>
        </w:rPr>
        <w:t>In the report period, test material related to the CTC for SHVC and HEVC SCC has been made available in that directory.</w:t>
      </w:r>
    </w:p>
    <w:p w14:paraId="3661F50C" w14:textId="77777777" w:rsidR="00ED0A82" w:rsidRPr="00ED0A82" w:rsidRDefault="00ED0A82" w:rsidP="00ED0A82">
      <w:pPr>
        <w:rPr>
          <w:lang w:eastAsia="de-DE"/>
        </w:rPr>
      </w:pPr>
      <w:r w:rsidRPr="00ED0A82">
        <w:rPr>
          <w:lang w:eastAsia="de-DE"/>
        </w:rPr>
        <w:t>Due to copyright restrictions, the JVET database of test sequences is only available to accredited members of JVET (i.e., members of ISO/IEC MPEG and ITU-T VCEG).</w:t>
      </w:r>
    </w:p>
    <w:p w14:paraId="67029716" w14:textId="77777777" w:rsidR="00ED0A82" w:rsidRPr="00E469CA" w:rsidRDefault="00ED0A82" w:rsidP="00550244">
      <w:pPr>
        <w:rPr>
          <w:b/>
          <w:i/>
          <w:iCs/>
          <w:lang w:eastAsia="de-DE"/>
        </w:rPr>
      </w:pPr>
      <w:r w:rsidRPr="00E469CA">
        <w:rPr>
          <w:b/>
          <w:i/>
          <w:iCs/>
          <w:lang w:eastAsia="de-DE"/>
        </w:rPr>
        <w:t>Related contributions</w:t>
      </w:r>
    </w:p>
    <w:tbl>
      <w:tblPr>
        <w:tblW w:w="8928" w:type="dxa"/>
        <w:tblBorders>
          <w:top w:val="outset" w:sz="6" w:space="0" w:color="auto"/>
          <w:left w:val="outset" w:sz="6" w:space="0" w:color="auto"/>
          <w:bottom w:val="outset" w:sz="6" w:space="0" w:color="auto"/>
          <w:right w:val="outset" w:sz="6" w:space="0" w:color="auto"/>
        </w:tblBorders>
        <w:tblLayout w:type="fixed"/>
        <w:tblCellMar>
          <w:left w:w="29" w:type="dxa"/>
          <w:right w:w="29" w:type="dxa"/>
        </w:tblCellMar>
        <w:tblLook w:val="04A0" w:firstRow="1" w:lastRow="0" w:firstColumn="1" w:lastColumn="0" w:noHBand="0" w:noVBand="1"/>
      </w:tblPr>
      <w:tblGrid>
        <w:gridCol w:w="1560"/>
        <w:gridCol w:w="5078"/>
        <w:gridCol w:w="2290"/>
      </w:tblGrid>
      <w:tr w:rsidR="000F4AB0" w:rsidRPr="000F4AB0" w14:paraId="4D39A10C"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96B1D01" w14:textId="77777777" w:rsidR="000F4AB0" w:rsidRPr="000F4AB0" w:rsidRDefault="00000000" w:rsidP="00ED0A82">
            <w:pPr>
              <w:rPr>
                <w:szCs w:val="22"/>
                <w:lang w:val="de-DE" w:eastAsia="de-DE"/>
              </w:rPr>
            </w:pPr>
            <w:hyperlink r:id="rId182" w:history="1">
              <w:r w:rsidR="000F4AB0" w:rsidRPr="000F4AB0">
                <w:rPr>
                  <w:rStyle w:val="Hyperlink"/>
                  <w:szCs w:val="22"/>
                  <w:lang w:val="de-DE" w:eastAsia="de-DE"/>
                </w:rPr>
                <w:t>JVET number</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006B06" w14:textId="77777777" w:rsidR="000F4AB0" w:rsidRPr="000F4AB0" w:rsidRDefault="00000000" w:rsidP="00E469CA">
            <w:pPr>
              <w:jc w:val="left"/>
              <w:rPr>
                <w:szCs w:val="22"/>
                <w:lang w:val="de-DE" w:eastAsia="de-DE"/>
              </w:rPr>
            </w:pPr>
            <w:hyperlink r:id="rId183" w:history="1">
              <w:r w:rsidR="000F4AB0" w:rsidRPr="000F4AB0">
                <w:rPr>
                  <w:rStyle w:val="Hyperlink"/>
                  <w:szCs w:val="22"/>
                  <w:lang w:val="de-DE" w:eastAsia="de-DE"/>
                </w:rPr>
                <w:t>Title</w:t>
              </w:r>
            </w:hyperlink>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91672A9" w14:textId="77777777" w:rsidR="000F4AB0" w:rsidRPr="000F4AB0" w:rsidRDefault="00000000" w:rsidP="00E469CA">
            <w:pPr>
              <w:jc w:val="left"/>
              <w:rPr>
                <w:szCs w:val="22"/>
                <w:lang w:val="de-DE" w:eastAsia="de-DE"/>
              </w:rPr>
            </w:pPr>
            <w:hyperlink r:id="rId184" w:history="1">
              <w:r w:rsidR="000F4AB0" w:rsidRPr="000F4AB0">
                <w:rPr>
                  <w:rStyle w:val="Hyperlink"/>
                  <w:szCs w:val="22"/>
                  <w:lang w:val="de-DE" w:eastAsia="de-DE"/>
                </w:rPr>
                <w:t>Source</w:t>
              </w:r>
            </w:hyperlink>
          </w:p>
        </w:tc>
      </w:tr>
      <w:tr w:rsidR="000F4AB0" w:rsidRPr="000F4AB0" w14:paraId="7030403E"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6E43987" w14:textId="77777777" w:rsidR="000F4AB0" w:rsidRPr="000F4AB0" w:rsidRDefault="00000000" w:rsidP="00ED0A82">
            <w:pPr>
              <w:rPr>
                <w:szCs w:val="22"/>
                <w:lang w:val="de-DE" w:eastAsia="de-DE"/>
              </w:rPr>
            </w:pPr>
            <w:hyperlink r:id="rId185" w:history="1">
              <w:r w:rsidR="000F4AB0" w:rsidRPr="000F4AB0">
                <w:rPr>
                  <w:rStyle w:val="Hyperlink"/>
                  <w:szCs w:val="22"/>
                  <w:lang w:val="de-DE" w:eastAsia="de-DE"/>
                </w:rPr>
                <w:t>JVET-AE0004</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672B1A" w14:textId="77777777" w:rsidR="000F4AB0" w:rsidRPr="000F4AB0" w:rsidRDefault="000F4AB0" w:rsidP="00E469CA">
            <w:pPr>
              <w:jc w:val="left"/>
              <w:rPr>
                <w:szCs w:val="22"/>
                <w:lang w:eastAsia="de-DE"/>
              </w:rPr>
            </w:pPr>
            <w:r w:rsidRPr="000F4AB0">
              <w:rPr>
                <w:szCs w:val="22"/>
                <w:lang w:eastAsia="de-DE"/>
              </w:rPr>
              <w:t>JVET AHG report: Test material and visual assessment (AHG4)</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9ED505A" w14:textId="77777777" w:rsidR="000F4AB0" w:rsidRPr="000F4AB0" w:rsidRDefault="000F4AB0" w:rsidP="00E469CA">
            <w:pPr>
              <w:jc w:val="left"/>
              <w:rPr>
                <w:szCs w:val="22"/>
                <w:lang w:eastAsia="de-DE"/>
              </w:rPr>
            </w:pPr>
            <w:r w:rsidRPr="000F4AB0">
              <w:rPr>
                <w:szCs w:val="22"/>
                <w:lang w:eastAsia="de-DE"/>
              </w:rPr>
              <w:t xml:space="preserve">V. </w:t>
            </w:r>
            <w:proofErr w:type="spellStart"/>
            <w:r w:rsidRPr="000F4AB0">
              <w:rPr>
                <w:szCs w:val="22"/>
                <w:lang w:eastAsia="de-DE"/>
              </w:rPr>
              <w:t>Baroncini</w:t>
            </w:r>
            <w:proofErr w:type="spellEnd"/>
            <w:r w:rsidRPr="000F4AB0">
              <w:rPr>
                <w:szCs w:val="22"/>
                <w:lang w:eastAsia="de-DE"/>
              </w:rPr>
              <w:t xml:space="preserve">, T. Suzuki, M. Wien (co-chairs), S. </w:t>
            </w:r>
            <w:proofErr w:type="spellStart"/>
            <w:r w:rsidRPr="000F4AB0">
              <w:rPr>
                <w:szCs w:val="22"/>
                <w:lang w:eastAsia="de-DE"/>
              </w:rPr>
              <w:t>Iwamura</w:t>
            </w:r>
            <w:proofErr w:type="spellEnd"/>
            <w:r w:rsidRPr="000F4AB0">
              <w:rPr>
                <w:szCs w:val="22"/>
                <w:lang w:eastAsia="de-DE"/>
              </w:rPr>
              <w:t xml:space="preserve">, S. Liu, S. Puri, A. </w:t>
            </w:r>
            <w:proofErr w:type="spellStart"/>
            <w:r w:rsidRPr="000F4AB0">
              <w:rPr>
                <w:szCs w:val="22"/>
                <w:lang w:eastAsia="de-DE"/>
              </w:rPr>
              <w:t>Segall</w:t>
            </w:r>
            <w:proofErr w:type="spellEnd"/>
            <w:r w:rsidRPr="000F4AB0">
              <w:rPr>
                <w:szCs w:val="22"/>
                <w:lang w:eastAsia="de-DE"/>
              </w:rPr>
              <w:t xml:space="preserve">, P. </w:t>
            </w:r>
            <w:proofErr w:type="spellStart"/>
            <w:r w:rsidRPr="000F4AB0">
              <w:rPr>
                <w:szCs w:val="22"/>
                <w:lang w:eastAsia="de-DE"/>
              </w:rPr>
              <w:t>Topiwala</w:t>
            </w:r>
            <w:proofErr w:type="spellEnd"/>
            <w:r w:rsidRPr="000F4AB0">
              <w:rPr>
                <w:szCs w:val="22"/>
                <w:lang w:eastAsia="de-DE"/>
              </w:rPr>
              <w:t>, S. Wenger, J. Xu, Y. Ye (vice-chairs)</w:t>
            </w:r>
          </w:p>
        </w:tc>
      </w:tr>
      <w:tr w:rsidR="000F4AB0" w:rsidRPr="000F4AB0" w14:paraId="6945E60C"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1D8988" w14:textId="77777777" w:rsidR="000F4AB0" w:rsidRPr="000F4AB0" w:rsidRDefault="00000000" w:rsidP="00ED0A82">
            <w:pPr>
              <w:rPr>
                <w:szCs w:val="22"/>
                <w:lang w:val="de-DE" w:eastAsia="de-DE"/>
              </w:rPr>
            </w:pPr>
            <w:hyperlink r:id="rId186" w:history="1">
              <w:r w:rsidR="000F4AB0" w:rsidRPr="000F4AB0">
                <w:rPr>
                  <w:rStyle w:val="Hyperlink"/>
                  <w:szCs w:val="22"/>
                  <w:lang w:val="de-DE" w:eastAsia="de-DE"/>
                </w:rPr>
                <w:t>JVET-AE0041</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D3EA411" w14:textId="77777777" w:rsidR="000F4AB0" w:rsidRPr="000F4AB0" w:rsidRDefault="000F4AB0" w:rsidP="00E469CA">
            <w:pPr>
              <w:jc w:val="left"/>
              <w:rPr>
                <w:szCs w:val="22"/>
                <w:lang w:eastAsia="de-DE"/>
              </w:rPr>
            </w:pPr>
            <w:r w:rsidRPr="000F4AB0">
              <w:rPr>
                <w:szCs w:val="22"/>
                <w:lang w:eastAsia="de-DE"/>
              </w:rPr>
              <w:t xml:space="preserve">AHG4: Report on </w:t>
            </w:r>
            <w:proofErr w:type="spellStart"/>
            <w:r w:rsidRPr="000F4AB0">
              <w:rPr>
                <w:szCs w:val="22"/>
                <w:lang w:eastAsia="de-DE"/>
              </w:rPr>
              <w:t>AhG</w:t>
            </w:r>
            <w:proofErr w:type="spellEnd"/>
            <w:r w:rsidRPr="000F4AB0">
              <w:rPr>
                <w:szCs w:val="22"/>
                <w:lang w:eastAsia="de-DE"/>
              </w:rPr>
              <w:t xml:space="preserve"> meeting on verification testing for VVC multilayer coding</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728F4D9" w14:textId="40877D7B" w:rsidR="000F4AB0" w:rsidRPr="000F4AB0" w:rsidRDefault="000F4AB0" w:rsidP="00E469CA">
            <w:pPr>
              <w:jc w:val="left"/>
              <w:rPr>
                <w:szCs w:val="22"/>
                <w:lang w:eastAsia="de-DE"/>
              </w:rPr>
            </w:pPr>
            <w:r w:rsidRPr="000F4AB0">
              <w:rPr>
                <w:szCs w:val="22"/>
              </w:rPr>
              <w:t>M. Wien (</w:t>
            </w:r>
            <w:proofErr w:type="spellStart"/>
            <w:r w:rsidRPr="000F4AB0">
              <w:rPr>
                <w:szCs w:val="22"/>
              </w:rPr>
              <w:t>AhG</w:t>
            </w:r>
            <w:proofErr w:type="spellEnd"/>
            <w:r w:rsidRPr="000F4AB0">
              <w:rPr>
                <w:szCs w:val="22"/>
              </w:rPr>
              <w:t xml:space="preserve"> Co-Chair)</w:t>
            </w:r>
          </w:p>
        </w:tc>
      </w:tr>
      <w:tr w:rsidR="000F4AB0" w:rsidRPr="003D262D" w14:paraId="2D0EAAD8"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997438F" w14:textId="77777777" w:rsidR="000F4AB0" w:rsidRPr="000F4AB0" w:rsidRDefault="00000000" w:rsidP="00ED0A82">
            <w:pPr>
              <w:rPr>
                <w:szCs w:val="22"/>
                <w:lang w:val="de-DE" w:eastAsia="de-DE"/>
              </w:rPr>
            </w:pPr>
            <w:hyperlink r:id="rId187" w:history="1">
              <w:r w:rsidR="000F4AB0" w:rsidRPr="000F4AB0">
                <w:rPr>
                  <w:rStyle w:val="Hyperlink"/>
                  <w:szCs w:val="22"/>
                  <w:lang w:val="de-DE" w:eastAsia="de-DE"/>
                </w:rPr>
                <w:t>JVET-AE0092</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CCA03B0" w14:textId="77777777" w:rsidR="000F4AB0" w:rsidRPr="000F4AB0" w:rsidRDefault="000F4AB0" w:rsidP="00E469CA">
            <w:pPr>
              <w:jc w:val="left"/>
              <w:rPr>
                <w:szCs w:val="22"/>
                <w:lang w:eastAsia="de-DE"/>
              </w:rPr>
            </w:pPr>
            <w:r w:rsidRPr="000F4AB0">
              <w:rPr>
                <w:szCs w:val="22"/>
                <w:lang w:eastAsia="de-DE"/>
              </w:rPr>
              <w:t>[AHG4] Occupancy-only PSNR calculations for V3C V-PCC coding evaluation</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CFC7B2F" w14:textId="28E5B14D" w:rsidR="000F4AB0" w:rsidRPr="000F4AB0" w:rsidRDefault="000F4AB0" w:rsidP="00E469CA">
            <w:pPr>
              <w:jc w:val="left"/>
              <w:rPr>
                <w:szCs w:val="22"/>
                <w:lang w:val="de-DE" w:eastAsia="de-DE"/>
              </w:rPr>
            </w:pPr>
            <w:r w:rsidRPr="000F4AB0">
              <w:rPr>
                <w:szCs w:val="22"/>
                <w:lang w:val="de-DE"/>
              </w:rPr>
              <w:t>S. Schwarz</w:t>
            </w:r>
            <w:r w:rsidRPr="000F4AB0">
              <w:rPr>
                <w:szCs w:val="22"/>
                <w:lang w:val="de-DE" w:eastAsia="de-DE"/>
              </w:rPr>
              <w:t>, M. M. Hannuksela</w:t>
            </w:r>
          </w:p>
        </w:tc>
      </w:tr>
      <w:tr w:rsidR="000F4AB0" w:rsidRPr="000F4AB0" w14:paraId="3D7795A6"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6BCE22F" w14:textId="77777777" w:rsidR="000F4AB0" w:rsidRPr="000F4AB0" w:rsidRDefault="00000000" w:rsidP="00ED0A82">
            <w:pPr>
              <w:rPr>
                <w:szCs w:val="22"/>
                <w:lang w:val="de-DE" w:eastAsia="de-DE"/>
              </w:rPr>
            </w:pPr>
            <w:hyperlink r:id="rId188" w:history="1">
              <w:r w:rsidR="000F4AB0" w:rsidRPr="000F4AB0">
                <w:rPr>
                  <w:rStyle w:val="Hyperlink"/>
                  <w:szCs w:val="22"/>
                  <w:lang w:val="de-DE" w:eastAsia="de-DE"/>
                </w:rPr>
                <w:t>JVET-AE0179</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2338C45" w14:textId="77777777" w:rsidR="000F4AB0" w:rsidRPr="000F4AB0" w:rsidRDefault="000F4AB0" w:rsidP="00E469CA">
            <w:pPr>
              <w:jc w:val="left"/>
              <w:rPr>
                <w:szCs w:val="22"/>
                <w:lang w:eastAsia="de-DE"/>
              </w:rPr>
            </w:pPr>
            <w:r w:rsidRPr="000F4AB0">
              <w:rPr>
                <w:szCs w:val="22"/>
                <w:lang w:eastAsia="de-DE"/>
              </w:rPr>
              <w:t>AHG4: Renewed license statement for Ghost Town Fly and Undo Dancer 3D video test sequences</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E98F83A" w14:textId="4C639F6A" w:rsidR="000F4AB0" w:rsidRPr="000F4AB0" w:rsidRDefault="000F4AB0" w:rsidP="00E469CA">
            <w:pPr>
              <w:jc w:val="left"/>
              <w:rPr>
                <w:szCs w:val="22"/>
                <w:lang w:eastAsia="de-DE"/>
              </w:rPr>
            </w:pPr>
            <w:r w:rsidRPr="000F4AB0">
              <w:rPr>
                <w:szCs w:val="22"/>
              </w:rPr>
              <w:t>M. M. Hannuksela</w:t>
            </w:r>
            <w:r w:rsidRPr="000F4AB0">
              <w:rPr>
                <w:szCs w:val="22"/>
                <w:lang w:eastAsia="de-DE"/>
              </w:rPr>
              <w:t xml:space="preserve">, </w:t>
            </w:r>
            <w:r w:rsidRPr="000F4AB0">
              <w:rPr>
                <w:szCs w:val="22"/>
              </w:rPr>
              <w:t>N. Salonen (Nokia)</w:t>
            </w:r>
          </w:p>
        </w:tc>
      </w:tr>
      <w:tr w:rsidR="000F4AB0" w:rsidRPr="003D262D" w14:paraId="10214EE5"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FB4CD35" w14:textId="77777777" w:rsidR="000F4AB0" w:rsidRPr="000F4AB0" w:rsidRDefault="00000000" w:rsidP="00ED0A82">
            <w:pPr>
              <w:rPr>
                <w:szCs w:val="22"/>
                <w:lang w:val="de-DE" w:eastAsia="de-DE"/>
              </w:rPr>
            </w:pPr>
            <w:hyperlink r:id="rId189" w:history="1">
              <w:r w:rsidR="000F4AB0" w:rsidRPr="000F4AB0">
                <w:rPr>
                  <w:rStyle w:val="Hyperlink"/>
                  <w:szCs w:val="22"/>
                  <w:lang w:val="de-DE" w:eastAsia="de-DE"/>
                </w:rPr>
                <w:t>JVET-AE0219</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6992568" w14:textId="77777777" w:rsidR="000F4AB0" w:rsidRPr="000F4AB0" w:rsidRDefault="000F4AB0" w:rsidP="00E469CA">
            <w:pPr>
              <w:jc w:val="left"/>
              <w:rPr>
                <w:szCs w:val="22"/>
                <w:lang w:eastAsia="de-DE"/>
              </w:rPr>
            </w:pPr>
            <w:r w:rsidRPr="000F4AB0">
              <w:rPr>
                <w:szCs w:val="22"/>
                <w:lang w:eastAsia="de-DE"/>
              </w:rPr>
              <w:t>AHG4: Results of visual checking of SVVC VT streams with and without DMVR fix</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C3CB611" w14:textId="24E7729C" w:rsidR="000F4AB0" w:rsidRPr="000F4AB0" w:rsidRDefault="000F4AB0" w:rsidP="00E469CA">
            <w:pPr>
              <w:jc w:val="left"/>
              <w:rPr>
                <w:szCs w:val="22"/>
                <w:lang w:val="de-DE" w:eastAsia="de-DE"/>
              </w:rPr>
            </w:pPr>
            <w:r w:rsidRPr="000F4AB0">
              <w:rPr>
                <w:szCs w:val="22"/>
                <w:lang w:val="de-DE"/>
              </w:rPr>
              <w:t>M. Wien (RWTH Aachen University)</w:t>
            </w:r>
          </w:p>
        </w:tc>
      </w:tr>
      <w:tr w:rsidR="000F4AB0" w:rsidRPr="003D262D" w14:paraId="429DBC48"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8DC5AD1" w14:textId="77777777" w:rsidR="000F4AB0" w:rsidRPr="000F4AB0" w:rsidRDefault="00000000" w:rsidP="00ED0A82">
            <w:pPr>
              <w:rPr>
                <w:szCs w:val="22"/>
                <w:lang w:eastAsia="de-DE"/>
              </w:rPr>
            </w:pPr>
            <w:hyperlink r:id="rId190" w:history="1">
              <w:r w:rsidR="000F4AB0" w:rsidRPr="000F4AB0">
                <w:rPr>
                  <w:rStyle w:val="Hyperlink"/>
                  <w:szCs w:val="22"/>
                  <w:lang w:eastAsia="de-DE"/>
                </w:rPr>
                <w:t>JVET-AE0227</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FF7FF20" w14:textId="77777777" w:rsidR="000F4AB0" w:rsidRPr="000F4AB0" w:rsidRDefault="000F4AB0" w:rsidP="00E469CA">
            <w:pPr>
              <w:jc w:val="left"/>
              <w:rPr>
                <w:szCs w:val="22"/>
                <w:lang w:eastAsia="de-DE"/>
              </w:rPr>
            </w:pPr>
            <w:r w:rsidRPr="000F4AB0">
              <w:rPr>
                <w:szCs w:val="22"/>
                <w:lang w:eastAsia="de-DE"/>
              </w:rPr>
              <w:t>AHG4: experiments in preparation of scalable quality ladder visual testing</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8035341" w14:textId="3E40ED57" w:rsidR="000F4AB0" w:rsidRPr="000F4AB0" w:rsidRDefault="000F4AB0" w:rsidP="00E469CA">
            <w:pPr>
              <w:jc w:val="left"/>
              <w:rPr>
                <w:szCs w:val="22"/>
                <w:lang w:val="de-DE" w:eastAsia="de-DE"/>
              </w:rPr>
            </w:pPr>
            <w:r w:rsidRPr="000F4AB0">
              <w:rPr>
                <w:szCs w:val="22"/>
                <w:lang w:val="de-DE"/>
              </w:rPr>
              <w:t>P. de Lagrange</w:t>
            </w:r>
            <w:r w:rsidRPr="000F4AB0">
              <w:rPr>
                <w:szCs w:val="22"/>
                <w:lang w:val="de-DE" w:eastAsia="de-DE"/>
              </w:rPr>
              <w:t xml:space="preserve">, </w:t>
            </w:r>
            <w:r w:rsidRPr="000F4AB0">
              <w:rPr>
                <w:szCs w:val="22"/>
                <w:lang w:val="de-DE"/>
              </w:rPr>
              <w:t>F. Urban (InterDigital)</w:t>
            </w:r>
          </w:p>
        </w:tc>
      </w:tr>
      <w:tr w:rsidR="000F4AB0" w:rsidRPr="000F4AB0" w14:paraId="72603A9B"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84CDD90" w14:textId="77777777" w:rsidR="000F4AB0" w:rsidRPr="000F4AB0" w:rsidRDefault="00000000" w:rsidP="00ED0A82">
            <w:pPr>
              <w:rPr>
                <w:szCs w:val="22"/>
                <w:lang w:eastAsia="de-DE"/>
              </w:rPr>
            </w:pPr>
            <w:hyperlink r:id="rId191" w:history="1">
              <w:r w:rsidR="000F4AB0" w:rsidRPr="000F4AB0">
                <w:rPr>
                  <w:rStyle w:val="Hyperlink"/>
                  <w:szCs w:val="22"/>
                  <w:lang w:eastAsia="de-DE"/>
                </w:rPr>
                <w:t>JVET-AE0250</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72986FC" w14:textId="77777777" w:rsidR="000F4AB0" w:rsidRPr="000F4AB0" w:rsidRDefault="000F4AB0" w:rsidP="00E469CA">
            <w:pPr>
              <w:jc w:val="left"/>
              <w:rPr>
                <w:szCs w:val="22"/>
                <w:lang w:eastAsia="de-DE"/>
              </w:rPr>
            </w:pPr>
            <w:r w:rsidRPr="000F4AB0">
              <w:rPr>
                <w:szCs w:val="22"/>
                <w:lang w:eastAsia="de-DE"/>
              </w:rPr>
              <w:t>Film Grain Synthesis: Material Selection for Ground Truth Content Creation</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F2C525B" w14:textId="77777777" w:rsidR="000F4AB0" w:rsidRPr="000F4AB0" w:rsidRDefault="000F4AB0" w:rsidP="00E469CA">
            <w:pPr>
              <w:jc w:val="left"/>
              <w:rPr>
                <w:szCs w:val="22"/>
                <w:lang w:eastAsia="de-DE"/>
              </w:rPr>
            </w:pPr>
            <w:r w:rsidRPr="000F4AB0">
              <w:rPr>
                <w:szCs w:val="22"/>
                <w:lang w:eastAsia="de-DE"/>
              </w:rPr>
              <w:t xml:space="preserve">D. </w:t>
            </w:r>
            <w:proofErr w:type="spellStart"/>
            <w:r w:rsidRPr="000F4AB0">
              <w:rPr>
                <w:szCs w:val="22"/>
                <w:lang w:eastAsia="de-DE"/>
              </w:rPr>
              <w:t>Podborski</w:t>
            </w:r>
            <w:proofErr w:type="spellEnd"/>
            <w:r w:rsidRPr="000F4AB0">
              <w:rPr>
                <w:szCs w:val="22"/>
                <w:lang w:eastAsia="de-DE"/>
              </w:rPr>
              <w:t xml:space="preserve">, D. Ugur, B. Williams, L. Levinson, R. </w:t>
            </w:r>
            <w:proofErr w:type="spellStart"/>
            <w:r w:rsidRPr="000F4AB0">
              <w:rPr>
                <w:szCs w:val="22"/>
                <w:lang w:eastAsia="de-DE"/>
              </w:rPr>
              <w:t>Molholm</w:t>
            </w:r>
            <w:proofErr w:type="spellEnd"/>
            <w:r w:rsidRPr="000F4AB0">
              <w:rPr>
                <w:szCs w:val="22"/>
                <w:lang w:eastAsia="de-DE"/>
              </w:rPr>
              <w:t>, A.M. Tourapis</w:t>
            </w:r>
          </w:p>
        </w:tc>
      </w:tr>
      <w:tr w:rsidR="000F4AB0" w:rsidRPr="000F4AB0" w14:paraId="420CCED0"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B54C6F" w14:textId="77777777" w:rsidR="000F4AB0" w:rsidRPr="000F4AB0" w:rsidRDefault="00000000" w:rsidP="00ED0A82">
            <w:pPr>
              <w:rPr>
                <w:szCs w:val="22"/>
                <w:lang w:eastAsia="de-DE"/>
              </w:rPr>
            </w:pPr>
            <w:hyperlink r:id="rId192" w:history="1">
              <w:r w:rsidR="000F4AB0" w:rsidRPr="000F4AB0">
                <w:rPr>
                  <w:rStyle w:val="Hyperlink"/>
                  <w:szCs w:val="22"/>
                  <w:lang w:eastAsia="de-DE"/>
                </w:rPr>
                <w:t>JVET-AE0251</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3DC2435" w14:textId="77777777" w:rsidR="000F4AB0" w:rsidRPr="000F4AB0" w:rsidRDefault="000F4AB0" w:rsidP="00E469CA">
            <w:pPr>
              <w:jc w:val="left"/>
              <w:rPr>
                <w:szCs w:val="22"/>
                <w:lang w:eastAsia="de-DE"/>
              </w:rPr>
            </w:pPr>
            <w:r w:rsidRPr="000F4AB0">
              <w:rPr>
                <w:szCs w:val="22"/>
                <w:lang w:eastAsia="de-DE"/>
              </w:rPr>
              <w:t>Evaluating Denoising methods in the context of Film Grain Analysis/Synthesis</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F65DE45" w14:textId="79E10B89" w:rsidR="000F4AB0" w:rsidRPr="000F4AB0" w:rsidRDefault="000F4AB0" w:rsidP="00E469CA">
            <w:pPr>
              <w:jc w:val="left"/>
              <w:rPr>
                <w:szCs w:val="22"/>
                <w:lang w:eastAsia="de-DE"/>
              </w:rPr>
            </w:pPr>
            <w:r w:rsidRPr="000F4AB0">
              <w:rPr>
                <w:szCs w:val="22"/>
                <w:lang w:eastAsia="de-DE"/>
              </w:rPr>
              <w:t xml:space="preserve">D. </w:t>
            </w:r>
            <w:proofErr w:type="spellStart"/>
            <w:r w:rsidRPr="000F4AB0">
              <w:rPr>
                <w:szCs w:val="22"/>
                <w:lang w:eastAsia="de-DE"/>
              </w:rPr>
              <w:t>Podborski</w:t>
            </w:r>
            <w:proofErr w:type="spellEnd"/>
            <w:r w:rsidRPr="000F4AB0">
              <w:rPr>
                <w:szCs w:val="22"/>
                <w:lang w:eastAsia="de-DE"/>
              </w:rPr>
              <w:t>, D. Ugur, A. M. Tourapis</w:t>
            </w:r>
          </w:p>
        </w:tc>
      </w:tr>
    </w:tbl>
    <w:p w14:paraId="0066E1ED" w14:textId="77777777" w:rsidR="00ED0A82" w:rsidRPr="00550244" w:rsidRDefault="00ED0A82" w:rsidP="00ED0A82">
      <w:pPr>
        <w:rPr>
          <w:lang w:eastAsia="de-DE"/>
        </w:rPr>
      </w:pPr>
    </w:p>
    <w:p w14:paraId="05F5E4D8" w14:textId="77777777" w:rsidR="00ED0A82" w:rsidRPr="00E469CA" w:rsidRDefault="00ED0A82" w:rsidP="00550244">
      <w:pPr>
        <w:rPr>
          <w:b/>
          <w:i/>
          <w:iCs/>
          <w:lang w:eastAsia="de-DE"/>
        </w:rPr>
      </w:pPr>
      <w:r w:rsidRPr="00E469CA">
        <w:rPr>
          <w:b/>
          <w:bCs/>
          <w:i/>
          <w:iCs/>
          <w:lang w:eastAsia="de-DE"/>
        </w:rPr>
        <w:t>Recommendations</w:t>
      </w:r>
    </w:p>
    <w:p w14:paraId="4558D83C" w14:textId="49848745" w:rsidR="00ED0A82" w:rsidRPr="00ED0A82" w:rsidRDefault="00ED0A82" w:rsidP="00ED0A82">
      <w:pPr>
        <w:rPr>
          <w:lang w:eastAsia="de-DE"/>
        </w:rPr>
      </w:pPr>
      <w:r w:rsidRPr="00ED0A82">
        <w:rPr>
          <w:lang w:eastAsia="de-DE"/>
        </w:rPr>
        <w:t>The AHG recommend</w:t>
      </w:r>
      <w:r w:rsidR="004B0752">
        <w:rPr>
          <w:lang w:eastAsia="de-DE"/>
        </w:rPr>
        <w:t>ed</w:t>
      </w:r>
      <w:r w:rsidRPr="00ED0A82">
        <w:rPr>
          <w:lang w:eastAsia="de-DE"/>
        </w:rPr>
        <w:t>:</w:t>
      </w:r>
    </w:p>
    <w:p w14:paraId="7C6C4C9F" w14:textId="77777777" w:rsidR="00ED0A82" w:rsidRPr="00ED0A82" w:rsidRDefault="00ED0A82" w:rsidP="00441641">
      <w:pPr>
        <w:numPr>
          <w:ilvl w:val="0"/>
          <w:numId w:val="65"/>
        </w:numPr>
        <w:rPr>
          <w:lang w:eastAsia="de-DE"/>
        </w:rPr>
      </w:pPr>
      <w:r w:rsidRPr="00ED0A82">
        <w:rPr>
          <w:lang w:eastAsia="de-DE"/>
        </w:rPr>
        <w:t>To review and consider JVET-AE0219 in the finalization of the SVVC verification test plan.</w:t>
      </w:r>
    </w:p>
    <w:p w14:paraId="61C46D1D" w14:textId="77777777" w:rsidR="00ED0A82" w:rsidRPr="00ED0A82" w:rsidRDefault="00ED0A82" w:rsidP="00441641">
      <w:pPr>
        <w:numPr>
          <w:ilvl w:val="0"/>
          <w:numId w:val="65"/>
        </w:numPr>
        <w:rPr>
          <w:lang w:eastAsia="de-DE"/>
        </w:rPr>
      </w:pPr>
      <w:r w:rsidRPr="00ED0A82">
        <w:rPr>
          <w:lang w:eastAsia="de-DE"/>
        </w:rPr>
        <w:t>To review JVET-AD0179 and consider further steps towards resolving licensing issues with 3DV test content.</w:t>
      </w:r>
    </w:p>
    <w:p w14:paraId="479AED64" w14:textId="77777777" w:rsidR="00ED0A82" w:rsidRPr="00ED0A82" w:rsidRDefault="00ED0A82" w:rsidP="00441641">
      <w:pPr>
        <w:numPr>
          <w:ilvl w:val="0"/>
          <w:numId w:val="65"/>
        </w:numPr>
        <w:rPr>
          <w:lang w:eastAsia="de-DE"/>
        </w:rPr>
      </w:pPr>
      <w:r w:rsidRPr="00ED0A82">
        <w:rPr>
          <w:lang w:eastAsia="de-DE"/>
        </w:rPr>
        <w:t xml:space="preserve">To review and consider JVET-AE0250 and JVET-AE0251 in the development of the draft plan for subjective quality testing of FGC SEI </w:t>
      </w:r>
      <w:proofErr w:type="gramStart"/>
      <w:r w:rsidRPr="00ED0A82">
        <w:rPr>
          <w:lang w:eastAsia="de-DE"/>
        </w:rPr>
        <w:t>message</w:t>
      </w:r>
      <w:proofErr w:type="gramEnd"/>
    </w:p>
    <w:p w14:paraId="1D91F8D6" w14:textId="77777777" w:rsidR="00ED0A82" w:rsidRPr="00ED0A82" w:rsidRDefault="00ED0A82" w:rsidP="00441641">
      <w:pPr>
        <w:numPr>
          <w:ilvl w:val="0"/>
          <w:numId w:val="65"/>
        </w:numPr>
        <w:rPr>
          <w:lang w:eastAsia="de-DE"/>
        </w:rPr>
      </w:pPr>
      <w:r w:rsidRPr="00ED0A82">
        <w:rPr>
          <w:lang w:eastAsia="de-DE"/>
        </w:rPr>
        <w:t>To collect volunteers to conduct further verification tests and subjective quality tests, including volunteers to encode.</w:t>
      </w:r>
    </w:p>
    <w:p w14:paraId="0403E59D" w14:textId="77777777" w:rsidR="00ED0A82" w:rsidRPr="00ED0A82" w:rsidRDefault="00ED0A82" w:rsidP="00441641">
      <w:pPr>
        <w:numPr>
          <w:ilvl w:val="0"/>
          <w:numId w:val="65"/>
        </w:numPr>
        <w:rPr>
          <w:lang w:eastAsia="de-DE"/>
        </w:rPr>
      </w:pPr>
      <w:r w:rsidRPr="00ED0A82">
        <w:rPr>
          <w:lang w:eastAsia="de-DE"/>
        </w:rPr>
        <w:lastRenderedPageBreak/>
        <w:t>To continue to discuss and to update the non-finalized categories of the verification test plan and subjective quality test plan for FGS, including those which have not been addressed yet.</w:t>
      </w:r>
    </w:p>
    <w:p w14:paraId="248C7088" w14:textId="77777777" w:rsidR="00ED0A82" w:rsidRPr="00ED0A82" w:rsidRDefault="00ED0A82" w:rsidP="00441641">
      <w:pPr>
        <w:numPr>
          <w:ilvl w:val="0"/>
          <w:numId w:val="65"/>
        </w:numPr>
        <w:rPr>
          <w:lang w:eastAsia="de-DE"/>
        </w:rPr>
      </w:pPr>
      <w:r w:rsidRPr="00ED0A82">
        <w:rPr>
          <w:lang w:eastAsia="de-DE"/>
        </w:rPr>
        <w:t>To review the set of available test sequences for the verification tests as well as subjective quality tests and potentially collect more test sequences with a variety of content.</w:t>
      </w:r>
    </w:p>
    <w:p w14:paraId="3AC5E999" w14:textId="77777777" w:rsidR="00ED0A82" w:rsidRPr="00ED0A82" w:rsidRDefault="00ED0A82" w:rsidP="00441641">
      <w:pPr>
        <w:numPr>
          <w:ilvl w:val="0"/>
          <w:numId w:val="65"/>
        </w:numPr>
        <w:rPr>
          <w:lang w:eastAsia="de-DE"/>
        </w:rPr>
      </w:pPr>
      <w:r w:rsidRPr="00ED0A82">
        <w:rPr>
          <w:lang w:eastAsia="de-DE"/>
        </w:rPr>
        <w:t>To continue to collect new test sequences available for JVET with licensing statement.</w:t>
      </w:r>
    </w:p>
    <w:p w14:paraId="2E9955CA" w14:textId="4B7CFA3A" w:rsidR="00435128" w:rsidRDefault="00435128" w:rsidP="00BC45C5">
      <w:pPr>
        <w:rPr>
          <w:lang w:eastAsia="de-DE"/>
        </w:rPr>
      </w:pPr>
    </w:p>
    <w:p w14:paraId="149866BA" w14:textId="306BE2D0" w:rsidR="00435128" w:rsidRDefault="004B0752" w:rsidP="00BC45C5">
      <w:pPr>
        <w:rPr>
          <w:lang w:eastAsia="de-DE"/>
        </w:rPr>
      </w:pPr>
      <w:r>
        <w:rPr>
          <w:lang w:eastAsia="de-DE"/>
        </w:rPr>
        <w:t>A t</w:t>
      </w:r>
      <w:r w:rsidR="00435128">
        <w:rPr>
          <w:lang w:eastAsia="de-DE"/>
        </w:rPr>
        <w:t xml:space="preserve">est </w:t>
      </w:r>
      <w:r>
        <w:rPr>
          <w:lang w:eastAsia="de-DE"/>
        </w:rPr>
        <w:t xml:space="preserve">for </w:t>
      </w:r>
      <w:r w:rsidR="00435128">
        <w:rPr>
          <w:lang w:eastAsia="de-DE"/>
        </w:rPr>
        <w:t xml:space="preserve">multi-layer </w:t>
      </w:r>
      <w:r>
        <w:rPr>
          <w:lang w:eastAsia="de-DE"/>
        </w:rPr>
        <w:t xml:space="preserve">coding was </w:t>
      </w:r>
      <w:r w:rsidR="00435128">
        <w:rPr>
          <w:lang w:eastAsia="de-DE"/>
        </w:rPr>
        <w:t xml:space="preserve">expected </w:t>
      </w:r>
      <w:r>
        <w:rPr>
          <w:lang w:eastAsia="de-DE"/>
        </w:rPr>
        <w:t xml:space="preserve">to occur </w:t>
      </w:r>
      <w:r w:rsidR="00435128">
        <w:rPr>
          <w:lang w:eastAsia="de-DE"/>
        </w:rPr>
        <w:t>after the meeting.</w:t>
      </w:r>
    </w:p>
    <w:p w14:paraId="3372F7F4" w14:textId="77777777" w:rsidR="00435128" w:rsidRPr="00550244" w:rsidRDefault="00435128" w:rsidP="00BC45C5">
      <w:pPr>
        <w:rPr>
          <w:lang w:eastAsia="de-DE"/>
        </w:rPr>
      </w:pPr>
    </w:p>
    <w:p w14:paraId="75A73680" w14:textId="7F82BC49" w:rsidR="00BC45C5" w:rsidRDefault="00000000" w:rsidP="00BC45C5">
      <w:pPr>
        <w:pStyle w:val="Heading9"/>
        <w:rPr>
          <w:sz w:val="24"/>
          <w:lang w:val="en-CA" w:eastAsia="de-DE"/>
        </w:rPr>
      </w:pPr>
      <w:hyperlink r:id="rId193" w:history="1">
        <w:r w:rsidR="00BC45C5" w:rsidRPr="00826E60">
          <w:rPr>
            <w:color w:val="0000FF"/>
            <w:sz w:val="24"/>
            <w:u w:val="single"/>
            <w:lang w:val="en-CA" w:eastAsia="de-DE"/>
          </w:rPr>
          <w:t>JVET-AE0005</w:t>
        </w:r>
      </w:hyperlink>
      <w:r w:rsidR="00BC45C5" w:rsidRPr="00826E60">
        <w:rPr>
          <w:sz w:val="24"/>
          <w:lang w:val="en-CA" w:eastAsia="de-DE"/>
        </w:rPr>
        <w:t xml:space="preserve"> JVET AHG report: Conformance testing (AHG5) [D. </w:t>
      </w:r>
      <w:proofErr w:type="spellStart"/>
      <w:r w:rsidR="00BC45C5" w:rsidRPr="00826E60">
        <w:rPr>
          <w:sz w:val="24"/>
          <w:lang w:val="en-CA" w:eastAsia="de-DE"/>
        </w:rPr>
        <w:t>Rusanovskyy</w:t>
      </w:r>
      <w:proofErr w:type="spellEnd"/>
      <w:r w:rsidR="00BC45C5" w:rsidRPr="00826E60">
        <w:rPr>
          <w:sz w:val="24"/>
          <w:lang w:val="en-CA" w:eastAsia="de-DE"/>
        </w:rPr>
        <w:t xml:space="preserve">, I. Moccagatta (co-chairs), F. </w:t>
      </w:r>
      <w:proofErr w:type="spellStart"/>
      <w:r w:rsidR="00BC45C5" w:rsidRPr="00826E60">
        <w:rPr>
          <w:sz w:val="24"/>
          <w:lang w:val="en-CA" w:eastAsia="de-DE"/>
        </w:rPr>
        <w:t>Bossen</w:t>
      </w:r>
      <w:proofErr w:type="spellEnd"/>
      <w:r w:rsidR="00BC45C5" w:rsidRPr="00826E60">
        <w:rPr>
          <w:sz w:val="24"/>
          <w:lang w:val="en-CA" w:eastAsia="de-DE"/>
        </w:rPr>
        <w:t xml:space="preserve">, K. Kawamura, T. </w:t>
      </w:r>
      <w:proofErr w:type="spellStart"/>
      <w:r w:rsidR="00BC45C5" w:rsidRPr="00826E60">
        <w:rPr>
          <w:sz w:val="24"/>
          <w:lang w:val="en-CA" w:eastAsia="de-DE"/>
        </w:rPr>
        <w:t>Ikai</w:t>
      </w:r>
      <w:proofErr w:type="spellEnd"/>
      <w:r w:rsidR="00BC45C5" w:rsidRPr="00826E60">
        <w:rPr>
          <w:sz w:val="24"/>
          <w:lang w:val="en-CA" w:eastAsia="de-DE"/>
        </w:rPr>
        <w:t xml:space="preserve">, S. </w:t>
      </w:r>
      <w:proofErr w:type="spellStart"/>
      <w:r w:rsidR="00BC45C5" w:rsidRPr="00826E60">
        <w:rPr>
          <w:sz w:val="24"/>
          <w:lang w:val="en-CA" w:eastAsia="de-DE"/>
        </w:rPr>
        <w:t>Iwamura</w:t>
      </w:r>
      <w:proofErr w:type="spellEnd"/>
      <w:r w:rsidR="00BC45C5" w:rsidRPr="00826E60">
        <w:rPr>
          <w:sz w:val="24"/>
          <w:lang w:val="en-CA" w:eastAsia="de-DE"/>
        </w:rPr>
        <w:t xml:space="preserve">, H.-J. </w:t>
      </w:r>
      <w:proofErr w:type="spellStart"/>
      <w:r w:rsidR="00BC45C5" w:rsidRPr="00826E60">
        <w:rPr>
          <w:sz w:val="24"/>
          <w:lang w:val="en-CA" w:eastAsia="de-DE"/>
        </w:rPr>
        <w:t>Jhu</w:t>
      </w:r>
      <w:proofErr w:type="spellEnd"/>
      <w:r w:rsidR="00BC45C5" w:rsidRPr="00826E60">
        <w:rPr>
          <w:sz w:val="24"/>
          <w:lang w:val="en-CA" w:eastAsia="de-DE"/>
        </w:rPr>
        <w:t>, K. Sühring, Y. Yu (vice-chairs)]</w:t>
      </w:r>
    </w:p>
    <w:p w14:paraId="7428AC6A" w14:textId="77777777" w:rsidR="00435128" w:rsidRPr="00435128" w:rsidRDefault="00435128" w:rsidP="00550244">
      <w:pPr>
        <w:rPr>
          <w:b/>
          <w:bCs/>
          <w:lang w:eastAsia="de-DE"/>
        </w:rPr>
      </w:pPr>
      <w:r w:rsidRPr="00435128">
        <w:rPr>
          <w:b/>
          <w:bCs/>
          <w:lang w:eastAsia="de-DE"/>
        </w:rPr>
        <w:t>Timeline</w:t>
      </w:r>
    </w:p>
    <w:p w14:paraId="576B6394" w14:textId="4A6D3DCF" w:rsidR="00435128" w:rsidRPr="00435128" w:rsidRDefault="00435128" w:rsidP="00435128">
      <w:pPr>
        <w:rPr>
          <w:lang w:eastAsia="de-DE"/>
        </w:rPr>
      </w:pPr>
      <w:r w:rsidRPr="00435128">
        <w:rPr>
          <w:lang w:eastAsia="de-DE"/>
        </w:rPr>
        <w:t xml:space="preserve">The progress on the </w:t>
      </w:r>
      <w:r w:rsidR="00E469CA">
        <w:rPr>
          <w:lang w:eastAsia="de-DE"/>
        </w:rPr>
        <w:t>c</w:t>
      </w:r>
      <w:r w:rsidRPr="00435128">
        <w:rPr>
          <w:lang w:eastAsia="de-DE"/>
        </w:rPr>
        <w:t xml:space="preserve">onformance testing specification </w:t>
      </w:r>
      <w:r w:rsidR="00C620A3">
        <w:rPr>
          <w:lang w:eastAsia="de-DE"/>
        </w:rPr>
        <w:t>wa</w:t>
      </w:r>
      <w:r w:rsidRPr="00435128">
        <w:rPr>
          <w:lang w:eastAsia="de-DE"/>
        </w:rPr>
        <w:t>s proceeding per the timeline below:</w:t>
      </w:r>
    </w:p>
    <w:p w14:paraId="4DD81562" w14:textId="77777777" w:rsidR="00435128" w:rsidRPr="00435128" w:rsidRDefault="00435128" w:rsidP="00441641">
      <w:pPr>
        <w:numPr>
          <w:ilvl w:val="0"/>
          <w:numId w:val="55"/>
        </w:numPr>
        <w:rPr>
          <w:b/>
          <w:bCs/>
          <w:lang w:eastAsia="de-DE"/>
        </w:rPr>
      </w:pPr>
      <w:r w:rsidRPr="00435128">
        <w:rPr>
          <w:b/>
          <w:bCs/>
          <w:lang w:eastAsia="de-DE"/>
        </w:rPr>
        <w:t>VVCv1 conformance:</w:t>
      </w:r>
    </w:p>
    <w:p w14:paraId="75B92AAA" w14:textId="77777777" w:rsidR="00435128" w:rsidRPr="00435128" w:rsidRDefault="00435128" w:rsidP="00441641">
      <w:pPr>
        <w:numPr>
          <w:ilvl w:val="1"/>
          <w:numId w:val="55"/>
        </w:numPr>
        <w:rPr>
          <w:lang w:eastAsia="de-DE"/>
        </w:rPr>
      </w:pPr>
      <w:r w:rsidRPr="00435128">
        <w:rPr>
          <w:lang w:eastAsia="de-DE"/>
        </w:rPr>
        <w:t xml:space="preserve">ISO/IEC FDIS 23090-15 issued from 2021-10 meeting, FDIS registered for formal approval 2022-07-11, FDIS ballot closed 2022-11-04, standard published </w:t>
      </w:r>
      <w:proofErr w:type="gramStart"/>
      <w:r w:rsidRPr="00435128">
        <w:rPr>
          <w:lang w:eastAsia="de-DE"/>
        </w:rPr>
        <w:t>2022-11-24</w:t>
      </w:r>
      <w:proofErr w:type="gramEnd"/>
    </w:p>
    <w:p w14:paraId="5BA6A255" w14:textId="77777777" w:rsidR="00435128" w:rsidRPr="00435128" w:rsidRDefault="00435128" w:rsidP="00441641">
      <w:pPr>
        <w:numPr>
          <w:ilvl w:val="1"/>
          <w:numId w:val="55"/>
        </w:numPr>
        <w:rPr>
          <w:lang w:eastAsia="de-DE"/>
        </w:rPr>
      </w:pPr>
      <w:r w:rsidRPr="00435128">
        <w:rPr>
          <w:lang w:eastAsia="de-DE"/>
        </w:rPr>
        <w:t>H.266.1 V1 Consent 2022-01-28, Last Call began 2022-04-01, Approved 2022-04-29, pre-published 2022-05-17, standard published 2022-07-12.</w:t>
      </w:r>
    </w:p>
    <w:p w14:paraId="1CFE284A" w14:textId="77777777" w:rsidR="00435128" w:rsidRPr="00435128" w:rsidRDefault="00435128" w:rsidP="00441641">
      <w:pPr>
        <w:numPr>
          <w:ilvl w:val="0"/>
          <w:numId w:val="55"/>
        </w:numPr>
        <w:rPr>
          <w:b/>
          <w:bCs/>
          <w:lang w:eastAsia="de-DE"/>
        </w:rPr>
      </w:pPr>
      <w:r w:rsidRPr="00435128">
        <w:rPr>
          <w:b/>
          <w:bCs/>
          <w:lang w:eastAsia="de-DE"/>
        </w:rPr>
        <w:t>VVCv2 conformance:</w:t>
      </w:r>
    </w:p>
    <w:p w14:paraId="5D5C5BF3" w14:textId="77777777" w:rsidR="00435128" w:rsidRPr="00435128" w:rsidRDefault="00435128" w:rsidP="00441641">
      <w:pPr>
        <w:numPr>
          <w:ilvl w:val="1"/>
          <w:numId w:val="55"/>
        </w:numPr>
        <w:rPr>
          <w:lang w:eastAsia="de-DE"/>
        </w:rPr>
      </w:pPr>
      <w:r w:rsidRPr="00435128">
        <w:rPr>
          <w:lang w:eastAsia="de-DE"/>
        </w:rPr>
        <w:t>ISO/IEC 23090-15/Amd.1 CDAM: 2021-10</w:t>
      </w:r>
    </w:p>
    <w:p w14:paraId="3B40548A" w14:textId="77777777" w:rsidR="00435128" w:rsidRPr="00435128" w:rsidRDefault="00435128" w:rsidP="00441641">
      <w:pPr>
        <w:numPr>
          <w:ilvl w:val="1"/>
          <w:numId w:val="55"/>
        </w:numPr>
        <w:rPr>
          <w:lang w:eastAsia="de-DE"/>
        </w:rPr>
      </w:pPr>
      <w:r w:rsidRPr="00435128">
        <w:rPr>
          <w:lang w:eastAsia="de-DE"/>
        </w:rPr>
        <w:t>ISO/IEC 23090-15/Amd.1 DAM: 2022-01</w:t>
      </w:r>
    </w:p>
    <w:p w14:paraId="2DF8151D" w14:textId="26C82D8D" w:rsidR="00435128" w:rsidRPr="00435128" w:rsidRDefault="00435128" w:rsidP="00441641">
      <w:pPr>
        <w:numPr>
          <w:ilvl w:val="1"/>
          <w:numId w:val="55"/>
        </w:numPr>
        <w:rPr>
          <w:lang w:eastAsia="de-DE"/>
        </w:rPr>
      </w:pPr>
      <w:r w:rsidRPr="00435128">
        <w:rPr>
          <w:lang w:eastAsia="de-DE"/>
        </w:rPr>
        <w:t xml:space="preserve">DAM ballot closed 2022-11-15, </w:t>
      </w:r>
      <w:r w:rsidR="00C620A3">
        <w:rPr>
          <w:lang w:eastAsia="de-DE"/>
        </w:rPr>
        <w:t>FDIS</w:t>
      </w:r>
      <w:r w:rsidRPr="00435128">
        <w:rPr>
          <w:lang w:eastAsia="de-DE"/>
        </w:rPr>
        <w:t xml:space="preserve"> </w:t>
      </w:r>
      <w:r w:rsidR="00C620A3">
        <w:rPr>
          <w:lang w:eastAsia="de-DE"/>
        </w:rPr>
        <w:t xml:space="preserve">issued </w:t>
      </w:r>
      <w:r w:rsidRPr="00435128">
        <w:rPr>
          <w:lang w:eastAsia="de-DE"/>
        </w:rPr>
        <w:t>at 2023-01</w:t>
      </w:r>
      <w:r w:rsidR="00E469CA">
        <w:rPr>
          <w:lang w:eastAsia="de-DE"/>
        </w:rPr>
        <w:t xml:space="preserve"> </w:t>
      </w:r>
      <w:proofErr w:type="gramStart"/>
      <w:r w:rsidR="00E469CA">
        <w:rPr>
          <w:lang w:eastAsia="de-DE"/>
        </w:rPr>
        <w:t>meeting</w:t>
      </w:r>
      <w:proofErr w:type="gramEnd"/>
    </w:p>
    <w:p w14:paraId="214ED15A" w14:textId="77777777" w:rsidR="00435128" w:rsidRPr="00435128" w:rsidRDefault="00435128" w:rsidP="00441641">
      <w:pPr>
        <w:numPr>
          <w:ilvl w:val="1"/>
          <w:numId w:val="55"/>
        </w:numPr>
        <w:rPr>
          <w:lang w:eastAsia="de-DE"/>
        </w:rPr>
      </w:pPr>
      <w:r w:rsidRPr="00550244">
        <w:rPr>
          <w:lang w:eastAsia="de-DE"/>
        </w:rPr>
        <w:t>H.266.1 V2 Consent planned for 2023-07</w:t>
      </w:r>
    </w:p>
    <w:p w14:paraId="21F93834" w14:textId="77777777" w:rsidR="00435128" w:rsidRPr="00E469CA" w:rsidRDefault="00435128" w:rsidP="00550244">
      <w:pPr>
        <w:rPr>
          <w:b/>
          <w:bCs/>
          <w:i/>
          <w:iCs/>
          <w:lang w:eastAsia="de-DE"/>
        </w:rPr>
      </w:pPr>
      <w:r w:rsidRPr="00E469CA">
        <w:rPr>
          <w:b/>
          <w:bCs/>
          <w:i/>
          <w:iCs/>
          <w:lang w:eastAsia="de-DE"/>
        </w:rPr>
        <w:t>Status on bitstream submission</w:t>
      </w:r>
    </w:p>
    <w:p w14:paraId="70EDE6FF" w14:textId="6BDAA897" w:rsidR="00435128" w:rsidRPr="00435128" w:rsidRDefault="00435128" w:rsidP="00435128">
      <w:pPr>
        <w:rPr>
          <w:lang w:eastAsia="de-DE"/>
        </w:rPr>
      </w:pPr>
      <w:r w:rsidRPr="00435128">
        <w:rPr>
          <w:lang w:eastAsia="de-DE"/>
        </w:rPr>
        <w:t xml:space="preserve">The status at the time of preparation of this report </w:t>
      </w:r>
      <w:r w:rsidR="00C620A3">
        <w:rPr>
          <w:lang w:eastAsia="de-DE"/>
        </w:rPr>
        <w:t>wa</w:t>
      </w:r>
      <w:r w:rsidRPr="00435128">
        <w:rPr>
          <w:lang w:eastAsia="de-DE"/>
        </w:rPr>
        <w:t>s as follows:</w:t>
      </w:r>
    </w:p>
    <w:p w14:paraId="71C3C91B" w14:textId="3E8293EE" w:rsidR="00435128" w:rsidRPr="00435128" w:rsidRDefault="00C620A3" w:rsidP="00441641">
      <w:pPr>
        <w:numPr>
          <w:ilvl w:val="0"/>
          <w:numId w:val="55"/>
        </w:numPr>
        <w:rPr>
          <w:lang w:eastAsia="de-DE"/>
        </w:rPr>
      </w:pPr>
      <w:r>
        <w:rPr>
          <w:lang w:eastAsia="de-DE"/>
        </w:rPr>
        <w:t>C</w:t>
      </w:r>
      <w:r w:rsidR="00435128" w:rsidRPr="00435128">
        <w:rPr>
          <w:lang w:eastAsia="de-DE"/>
        </w:rPr>
        <w:t xml:space="preserve">onformance bitstreams for VVC: </w:t>
      </w:r>
    </w:p>
    <w:p w14:paraId="7F071667" w14:textId="77777777" w:rsidR="00435128" w:rsidRPr="00435128" w:rsidRDefault="00435128" w:rsidP="00441641">
      <w:pPr>
        <w:numPr>
          <w:ilvl w:val="1"/>
          <w:numId w:val="55"/>
        </w:numPr>
        <w:rPr>
          <w:lang w:eastAsia="de-DE"/>
        </w:rPr>
      </w:pPr>
      <w:r w:rsidRPr="00435128">
        <w:rPr>
          <w:lang w:eastAsia="de-DE"/>
        </w:rPr>
        <w:t xml:space="preserve">104 bitstream categories have been </w:t>
      </w:r>
      <w:proofErr w:type="gramStart"/>
      <w:r w:rsidRPr="00435128">
        <w:rPr>
          <w:lang w:eastAsia="de-DE"/>
        </w:rPr>
        <w:t>identified</w:t>
      </w:r>
      <w:proofErr w:type="gramEnd"/>
      <w:r w:rsidRPr="00435128">
        <w:rPr>
          <w:lang w:eastAsia="de-DE"/>
        </w:rPr>
        <w:t xml:space="preserve"> </w:t>
      </w:r>
    </w:p>
    <w:p w14:paraId="4DF36886" w14:textId="77777777" w:rsidR="00435128" w:rsidRPr="00435128" w:rsidRDefault="00435128" w:rsidP="00441641">
      <w:pPr>
        <w:numPr>
          <w:ilvl w:val="1"/>
          <w:numId w:val="55"/>
        </w:numPr>
        <w:rPr>
          <w:lang w:eastAsia="de-DE"/>
        </w:rPr>
      </w:pPr>
      <w:r w:rsidRPr="00435128">
        <w:rPr>
          <w:lang w:eastAsia="de-DE"/>
        </w:rPr>
        <w:t xml:space="preserve">At least one bitstream has been submitted in each identified </w:t>
      </w:r>
      <w:proofErr w:type="gramStart"/>
      <w:r w:rsidRPr="00435128">
        <w:rPr>
          <w:lang w:eastAsia="de-DE"/>
        </w:rPr>
        <w:t>category</w:t>
      </w:r>
      <w:proofErr w:type="gramEnd"/>
    </w:p>
    <w:p w14:paraId="0DFDC74E" w14:textId="77777777" w:rsidR="00435128" w:rsidRPr="00435128" w:rsidRDefault="00435128" w:rsidP="00441641">
      <w:pPr>
        <w:numPr>
          <w:ilvl w:val="1"/>
          <w:numId w:val="55"/>
        </w:numPr>
        <w:rPr>
          <w:lang w:eastAsia="de-DE"/>
        </w:rPr>
      </w:pPr>
      <w:r w:rsidRPr="00435128">
        <w:rPr>
          <w:lang w:eastAsia="de-DE"/>
        </w:rPr>
        <w:t xml:space="preserve">283 total bitstreams have been provided, checked, and made </w:t>
      </w:r>
      <w:proofErr w:type="gramStart"/>
      <w:r w:rsidRPr="00435128">
        <w:rPr>
          <w:lang w:eastAsia="de-DE"/>
        </w:rPr>
        <w:t>available</w:t>
      </w:r>
      <w:proofErr w:type="gramEnd"/>
    </w:p>
    <w:p w14:paraId="5BD3C105" w14:textId="77777777" w:rsidR="00435128" w:rsidRPr="00435128" w:rsidRDefault="00435128" w:rsidP="00441641">
      <w:pPr>
        <w:numPr>
          <w:ilvl w:val="1"/>
          <w:numId w:val="55"/>
        </w:numPr>
        <w:rPr>
          <w:lang w:eastAsia="de-DE"/>
        </w:rPr>
      </w:pPr>
      <w:r w:rsidRPr="00435128">
        <w:rPr>
          <w:lang w:eastAsia="de-DE"/>
        </w:rPr>
        <w:t xml:space="preserve">As reported in JVET-AB0005, </w:t>
      </w:r>
      <w:proofErr w:type="spellStart"/>
      <w:r w:rsidRPr="00435128">
        <w:rPr>
          <w:lang w:eastAsia="de-DE"/>
        </w:rPr>
        <w:t>HRD_A_Fujitsu</w:t>
      </w:r>
      <w:proofErr w:type="spellEnd"/>
      <w:r w:rsidRPr="00435128">
        <w:rPr>
          <w:lang w:eastAsia="de-DE"/>
        </w:rPr>
        <w:t xml:space="preserve"> (HRD_A_Fujitsu_4) has been regenerated to avoid CPB </w:t>
      </w:r>
      <w:proofErr w:type="gramStart"/>
      <w:r w:rsidRPr="00435128">
        <w:rPr>
          <w:lang w:eastAsia="de-DE"/>
        </w:rPr>
        <w:t>underflow</w:t>
      </w:r>
      <w:proofErr w:type="gramEnd"/>
    </w:p>
    <w:p w14:paraId="65A0B3CE" w14:textId="77777777" w:rsidR="00435128" w:rsidRPr="00435128" w:rsidRDefault="00435128" w:rsidP="00441641">
      <w:pPr>
        <w:numPr>
          <w:ilvl w:val="1"/>
          <w:numId w:val="55"/>
        </w:numPr>
        <w:rPr>
          <w:lang w:eastAsia="de-DE"/>
        </w:rPr>
      </w:pPr>
      <w:r w:rsidRPr="00435128">
        <w:rPr>
          <w:lang w:eastAsia="de-DE"/>
        </w:rPr>
        <w:t>The 10 bitstreams reported in Ticket #1581 have been re-</w:t>
      </w:r>
      <w:proofErr w:type="gramStart"/>
      <w:r w:rsidRPr="00435128">
        <w:rPr>
          <w:lang w:eastAsia="de-DE"/>
        </w:rPr>
        <w:t>generated</w:t>
      </w:r>
      <w:proofErr w:type="gramEnd"/>
    </w:p>
    <w:p w14:paraId="611EE19E" w14:textId="77777777" w:rsidR="00435128" w:rsidRPr="00435128" w:rsidRDefault="00435128" w:rsidP="00441641">
      <w:pPr>
        <w:numPr>
          <w:ilvl w:val="1"/>
          <w:numId w:val="55"/>
        </w:numPr>
        <w:rPr>
          <w:lang w:eastAsia="de-DE"/>
        </w:rPr>
      </w:pPr>
      <w:r w:rsidRPr="00435128">
        <w:rPr>
          <w:lang w:eastAsia="de-DE"/>
        </w:rPr>
        <w:t xml:space="preserve">The problems reported in Ticket #1601 for 2 FDIS_r1 packages have been </w:t>
      </w:r>
      <w:proofErr w:type="gramStart"/>
      <w:r w:rsidRPr="00435128">
        <w:rPr>
          <w:lang w:eastAsia="de-DE"/>
        </w:rPr>
        <w:t>fixed</w:t>
      </w:r>
      <w:proofErr w:type="gramEnd"/>
    </w:p>
    <w:p w14:paraId="78C246EF" w14:textId="3271DAAB" w:rsidR="00435128" w:rsidRPr="00435128" w:rsidRDefault="00C620A3" w:rsidP="00441641">
      <w:pPr>
        <w:numPr>
          <w:ilvl w:val="0"/>
          <w:numId w:val="55"/>
        </w:numPr>
        <w:rPr>
          <w:lang w:eastAsia="de-DE"/>
        </w:rPr>
      </w:pPr>
      <w:r>
        <w:rPr>
          <w:lang w:eastAsia="de-DE"/>
        </w:rPr>
        <w:t>C</w:t>
      </w:r>
      <w:r w:rsidR="00435128" w:rsidRPr="00435128">
        <w:rPr>
          <w:lang w:eastAsia="de-DE"/>
        </w:rPr>
        <w:t>onformance bitstreams for VVC operation range extensions:</w:t>
      </w:r>
    </w:p>
    <w:p w14:paraId="5028252D" w14:textId="54DE975B" w:rsidR="00435128" w:rsidRPr="00435128" w:rsidRDefault="00435128" w:rsidP="00441641">
      <w:pPr>
        <w:numPr>
          <w:ilvl w:val="1"/>
          <w:numId w:val="55"/>
        </w:numPr>
        <w:rPr>
          <w:lang w:eastAsia="de-DE"/>
        </w:rPr>
      </w:pPr>
      <w:r w:rsidRPr="00435128">
        <w:rPr>
          <w:lang w:eastAsia="de-DE"/>
        </w:rPr>
        <w:t>57 bitstream categories ha</w:t>
      </w:r>
      <w:r w:rsidR="00C620A3">
        <w:rPr>
          <w:lang w:eastAsia="de-DE"/>
        </w:rPr>
        <w:t>d</w:t>
      </w:r>
      <w:r w:rsidRPr="00435128">
        <w:rPr>
          <w:lang w:eastAsia="de-DE"/>
        </w:rPr>
        <w:t xml:space="preserve"> been </w:t>
      </w:r>
      <w:proofErr w:type="gramStart"/>
      <w:r w:rsidRPr="00435128">
        <w:rPr>
          <w:lang w:eastAsia="de-DE"/>
        </w:rPr>
        <w:t>identified</w:t>
      </w:r>
      <w:proofErr w:type="gramEnd"/>
    </w:p>
    <w:p w14:paraId="2F270DFC" w14:textId="7A61519A" w:rsidR="00435128" w:rsidRPr="00435128" w:rsidRDefault="00435128" w:rsidP="00441641">
      <w:pPr>
        <w:numPr>
          <w:ilvl w:val="1"/>
          <w:numId w:val="55"/>
        </w:numPr>
        <w:rPr>
          <w:lang w:eastAsia="de-DE"/>
        </w:rPr>
      </w:pPr>
      <w:r w:rsidRPr="00435128">
        <w:rPr>
          <w:lang w:eastAsia="de-DE"/>
        </w:rPr>
        <w:t>1 bitstream of 1 identified category ha</w:t>
      </w:r>
      <w:r w:rsidR="00C620A3">
        <w:rPr>
          <w:lang w:eastAsia="de-DE"/>
        </w:rPr>
        <w:t>d</w:t>
      </w:r>
      <w:r w:rsidRPr="00435128">
        <w:rPr>
          <w:lang w:eastAsia="de-DE"/>
        </w:rPr>
        <w:t xml:space="preserve"> been re-</w:t>
      </w:r>
      <w:proofErr w:type="gramStart"/>
      <w:r w:rsidRPr="00435128">
        <w:rPr>
          <w:lang w:eastAsia="de-DE"/>
        </w:rPr>
        <w:t>generated</w:t>
      </w:r>
      <w:proofErr w:type="gramEnd"/>
    </w:p>
    <w:p w14:paraId="08503FD6" w14:textId="02846F18" w:rsidR="00435128" w:rsidRPr="00435128" w:rsidRDefault="00435128" w:rsidP="00441641">
      <w:pPr>
        <w:numPr>
          <w:ilvl w:val="1"/>
          <w:numId w:val="55"/>
        </w:numPr>
        <w:rPr>
          <w:lang w:eastAsia="de-DE"/>
        </w:rPr>
      </w:pPr>
      <w:r w:rsidRPr="00435128">
        <w:rPr>
          <w:lang w:eastAsia="de-DE"/>
        </w:rPr>
        <w:t>128 bitstreams of 57 identified categories ha</w:t>
      </w:r>
      <w:r w:rsidR="00C620A3">
        <w:rPr>
          <w:lang w:eastAsia="de-DE"/>
        </w:rPr>
        <w:t>d</w:t>
      </w:r>
      <w:r w:rsidRPr="00435128">
        <w:rPr>
          <w:lang w:eastAsia="de-DE"/>
        </w:rPr>
        <w:t xml:space="preserve"> been cross-checked and uploaded</w:t>
      </w:r>
      <w:bookmarkStart w:id="32" w:name="_Hlk108436584"/>
      <w:r w:rsidRPr="00435128">
        <w:rPr>
          <w:lang w:eastAsia="de-DE"/>
        </w:rPr>
        <w:t>.</w:t>
      </w:r>
    </w:p>
    <w:p w14:paraId="09ADAC91" w14:textId="77777777" w:rsidR="00435128" w:rsidRPr="00435128" w:rsidRDefault="00435128" w:rsidP="00441641">
      <w:pPr>
        <w:numPr>
          <w:ilvl w:val="1"/>
          <w:numId w:val="55"/>
        </w:numPr>
        <w:rPr>
          <w:lang w:eastAsia="de-DE"/>
        </w:rPr>
      </w:pPr>
      <w:r w:rsidRPr="00435128">
        <w:rPr>
          <w:lang w:eastAsia="de-DE"/>
        </w:rPr>
        <w:t>No changes between 30</w:t>
      </w:r>
      <w:r w:rsidRPr="00435128">
        <w:rPr>
          <w:vertAlign w:val="superscript"/>
          <w:lang w:eastAsia="de-DE"/>
        </w:rPr>
        <w:t>th</w:t>
      </w:r>
      <w:r w:rsidRPr="00435128">
        <w:rPr>
          <w:lang w:eastAsia="de-DE"/>
        </w:rPr>
        <w:t xml:space="preserve"> and 31</w:t>
      </w:r>
      <w:r w:rsidRPr="00435128">
        <w:rPr>
          <w:vertAlign w:val="superscript"/>
          <w:lang w:eastAsia="de-DE"/>
        </w:rPr>
        <w:t>st</w:t>
      </w:r>
      <w:r w:rsidRPr="00435128">
        <w:rPr>
          <w:lang w:eastAsia="de-DE"/>
        </w:rPr>
        <w:t xml:space="preserve"> meeting.</w:t>
      </w:r>
    </w:p>
    <w:bookmarkEnd w:id="32"/>
    <w:p w14:paraId="4FE4F96C" w14:textId="77777777" w:rsidR="00435128" w:rsidRPr="00E469CA" w:rsidRDefault="00435128" w:rsidP="00435128">
      <w:pPr>
        <w:rPr>
          <w:i/>
          <w:iCs/>
          <w:lang w:eastAsia="de-DE"/>
        </w:rPr>
      </w:pPr>
      <w:r w:rsidRPr="00E469CA">
        <w:rPr>
          <w:i/>
          <w:iCs/>
          <w:lang w:eastAsia="de-DE"/>
        </w:rPr>
        <w:t>VVC activities:</w:t>
      </w:r>
    </w:p>
    <w:p w14:paraId="1E417EAD" w14:textId="55D95768" w:rsidR="00435128" w:rsidRPr="00435128" w:rsidRDefault="00435128" w:rsidP="00435128">
      <w:pPr>
        <w:rPr>
          <w:lang w:eastAsia="de-DE"/>
        </w:rPr>
      </w:pPr>
      <w:r w:rsidRPr="00435128">
        <w:rPr>
          <w:lang w:eastAsia="de-DE"/>
        </w:rPr>
        <w:lastRenderedPageBreak/>
        <w:t>The remaining 3 of the 10 bitstreams reported in Ticket #1581</w:t>
      </w:r>
      <w:r w:rsidR="00E469CA">
        <w:rPr>
          <w:lang w:eastAsia="de-DE"/>
        </w:rPr>
        <w:t xml:space="preserve"> </w:t>
      </w:r>
      <w:r w:rsidR="00E469CA" w:rsidRPr="00435128">
        <w:rPr>
          <w:lang w:eastAsia="de-DE"/>
        </w:rPr>
        <w:t>ha</w:t>
      </w:r>
      <w:r w:rsidR="00E469CA">
        <w:rPr>
          <w:lang w:eastAsia="de-DE"/>
        </w:rPr>
        <w:t>d</w:t>
      </w:r>
      <w:r w:rsidR="00E469CA" w:rsidRPr="00435128">
        <w:rPr>
          <w:lang w:eastAsia="de-DE"/>
        </w:rPr>
        <w:t xml:space="preserve"> been re-generated after the VTM problem reported in Ticket #1595 has been </w:t>
      </w:r>
      <w:proofErr w:type="gramStart"/>
      <w:r w:rsidR="00E469CA" w:rsidRPr="00435128">
        <w:rPr>
          <w:lang w:eastAsia="de-DE"/>
        </w:rPr>
        <w:t>fixed</w:t>
      </w:r>
      <w:proofErr w:type="gramEnd"/>
    </w:p>
    <w:p w14:paraId="51A56F8A" w14:textId="77777777" w:rsidR="00435128" w:rsidRPr="00435128" w:rsidRDefault="00435128" w:rsidP="00441641">
      <w:pPr>
        <w:numPr>
          <w:ilvl w:val="0"/>
          <w:numId w:val="66"/>
        </w:numPr>
        <w:rPr>
          <w:lang w:eastAsia="de-DE"/>
        </w:rPr>
      </w:pPr>
      <w:r w:rsidRPr="00435128">
        <w:rPr>
          <w:lang w:eastAsia="de-DE"/>
        </w:rPr>
        <w:t>OLS_A_Tencent_5</w:t>
      </w:r>
    </w:p>
    <w:p w14:paraId="52B4DFEB" w14:textId="77777777" w:rsidR="00435128" w:rsidRPr="00435128" w:rsidRDefault="00435128" w:rsidP="00441641">
      <w:pPr>
        <w:numPr>
          <w:ilvl w:val="0"/>
          <w:numId w:val="66"/>
        </w:numPr>
        <w:rPr>
          <w:lang w:eastAsia="de-DE"/>
        </w:rPr>
      </w:pPr>
      <w:r w:rsidRPr="00435128">
        <w:rPr>
          <w:lang w:eastAsia="de-DE"/>
        </w:rPr>
        <w:t>OLS_B_Tencent_5</w:t>
      </w:r>
    </w:p>
    <w:p w14:paraId="7FFF0B97" w14:textId="77777777" w:rsidR="00435128" w:rsidRPr="00435128" w:rsidRDefault="00435128" w:rsidP="00441641">
      <w:pPr>
        <w:numPr>
          <w:ilvl w:val="0"/>
          <w:numId w:val="66"/>
        </w:numPr>
        <w:rPr>
          <w:lang w:eastAsia="de-DE"/>
        </w:rPr>
      </w:pPr>
      <w:r w:rsidRPr="00435128">
        <w:rPr>
          <w:lang w:eastAsia="de-DE"/>
        </w:rPr>
        <w:t>OLS_C_Tencent_5</w:t>
      </w:r>
    </w:p>
    <w:p w14:paraId="766C9C29" w14:textId="137B308E" w:rsidR="00435128" w:rsidRPr="00435128" w:rsidRDefault="00435128" w:rsidP="00435128">
      <w:pPr>
        <w:rPr>
          <w:lang w:eastAsia="de-DE"/>
        </w:rPr>
      </w:pPr>
    </w:p>
    <w:p w14:paraId="3FAFB7EC" w14:textId="12D86180" w:rsidR="00435128" w:rsidRPr="00435128" w:rsidRDefault="00435128" w:rsidP="00435128">
      <w:pPr>
        <w:rPr>
          <w:lang w:eastAsia="de-DE"/>
        </w:rPr>
      </w:pPr>
      <w:r w:rsidRPr="00435128">
        <w:rPr>
          <w:lang w:eastAsia="de-DE"/>
        </w:rPr>
        <w:t>The re-generated bitstreams, HRD_A_Fujitsu_4, and the remaining conformance streams are decoded correctly using VTM-20.2 w/o range extension support. The streams ha</w:t>
      </w:r>
      <w:r w:rsidR="00C620A3">
        <w:rPr>
          <w:lang w:eastAsia="de-DE"/>
        </w:rPr>
        <w:t>d</w:t>
      </w:r>
      <w:r w:rsidRPr="00435128">
        <w:rPr>
          <w:lang w:eastAsia="de-DE"/>
        </w:rPr>
        <w:t xml:space="preserve"> been uploaded to </w:t>
      </w:r>
      <w:hyperlink r:id="rId194" w:history="1">
        <w:r w:rsidRPr="00435128">
          <w:rPr>
            <w:rStyle w:val="Hyperlink"/>
            <w:lang w:eastAsia="de-DE"/>
          </w:rPr>
          <w:t>https://www.itu.int/wftp3/av-arch/jvet-site/bitstream_exchange/VVC/under_test/VTM-20.2/</w:t>
        </w:r>
      </w:hyperlink>
    </w:p>
    <w:p w14:paraId="667E131C" w14:textId="12211BE8" w:rsidR="00435128" w:rsidRPr="00435128" w:rsidRDefault="00435128" w:rsidP="00435128">
      <w:pPr>
        <w:rPr>
          <w:lang w:eastAsia="de-DE"/>
        </w:rPr>
      </w:pPr>
      <w:r w:rsidRPr="00435128">
        <w:rPr>
          <w:lang w:eastAsia="de-DE"/>
        </w:rPr>
        <w:t>Ticket #1601 ha</w:t>
      </w:r>
      <w:r w:rsidR="00C620A3">
        <w:rPr>
          <w:lang w:eastAsia="de-DE"/>
        </w:rPr>
        <w:t>d</w:t>
      </w:r>
      <w:r w:rsidRPr="00435128">
        <w:rPr>
          <w:lang w:eastAsia="de-DE"/>
        </w:rPr>
        <w:t xml:space="preserve"> been filed to report that </w:t>
      </w:r>
      <w:proofErr w:type="gramStart"/>
      <w:r w:rsidRPr="00435128">
        <w:rPr>
          <w:lang w:eastAsia="de-DE"/>
        </w:rPr>
        <w:t>the .</w:t>
      </w:r>
      <w:proofErr w:type="gramEnd"/>
      <w:r w:rsidRPr="00435128">
        <w:rPr>
          <w:lang w:eastAsia="de-DE"/>
        </w:rPr>
        <w:t>yuv.md5 and .</w:t>
      </w:r>
      <w:proofErr w:type="spellStart"/>
      <w:r w:rsidRPr="00435128">
        <w:rPr>
          <w:lang w:eastAsia="de-DE"/>
        </w:rPr>
        <w:t>opl</w:t>
      </w:r>
      <w:proofErr w:type="spellEnd"/>
      <w:r w:rsidRPr="00435128">
        <w:rPr>
          <w:lang w:eastAsia="de-DE"/>
        </w:rPr>
        <w:t xml:space="preserve"> files of 2 FDIS_r1 packages (STILL_B_1 and STILL444_B_1) are different from the same files in the corresponding FDIS packages (STILL_B_ ERICSSON_1 and STILL444_B_ ERICSSON_1). Test bitstreams and collateral files in the FDIS and FDIS_r1 directories are supposed to be the same except for removal of company names and email addresses. The differences reported in Ticket #1601 are unintentional and have been fixed. The fixed packages have been uploaded to </w:t>
      </w:r>
      <w:hyperlink r:id="rId195" w:history="1">
        <w:r w:rsidRPr="00435128">
          <w:rPr>
            <w:rStyle w:val="Hyperlink"/>
            <w:lang w:eastAsia="de-DE"/>
          </w:rPr>
          <w:t>https://www.itu.int/wftp3/av-arch/jvet-site/bitstream_exchange/VVC/under_test/VTM-20.2_r1/</w:t>
        </w:r>
      </w:hyperlink>
    </w:p>
    <w:p w14:paraId="33D0B754" w14:textId="77777777" w:rsidR="00435128" w:rsidRPr="00E469CA" w:rsidRDefault="00435128" w:rsidP="00435128">
      <w:pPr>
        <w:rPr>
          <w:i/>
          <w:iCs/>
          <w:lang w:eastAsia="de-DE"/>
        </w:rPr>
      </w:pPr>
      <w:r w:rsidRPr="00E469CA">
        <w:rPr>
          <w:i/>
          <w:iCs/>
          <w:lang w:eastAsia="de-DE"/>
        </w:rPr>
        <w:t>VVC operation range extensions activities:</w:t>
      </w:r>
    </w:p>
    <w:p w14:paraId="6915EBF4" w14:textId="77777777" w:rsidR="00435128" w:rsidRPr="00435128" w:rsidRDefault="00435128" w:rsidP="00435128">
      <w:pPr>
        <w:rPr>
          <w:lang w:eastAsia="de-DE"/>
        </w:rPr>
      </w:pPr>
      <w:r w:rsidRPr="00435128">
        <w:rPr>
          <w:lang w:eastAsia="de-DE"/>
        </w:rPr>
        <w:t xml:space="preserve">All bitstreams are decoded correctly using VTM-20.2 and are available at </w:t>
      </w:r>
      <w:hyperlink r:id="rId196" w:history="1">
        <w:r w:rsidRPr="00435128">
          <w:rPr>
            <w:rStyle w:val="Hyperlink"/>
            <w:lang w:eastAsia="de-DE"/>
          </w:rPr>
          <w:t>https://www.itu.int/wftp3/av-arch/jvet-site/bitstream_exchange/VVCv2/under_test/VTM-20.2/</w:t>
        </w:r>
      </w:hyperlink>
    </w:p>
    <w:p w14:paraId="58E4D572" w14:textId="77777777" w:rsidR="00435128" w:rsidRPr="00E469CA" w:rsidRDefault="00435128" w:rsidP="00435128">
      <w:pPr>
        <w:rPr>
          <w:i/>
          <w:iCs/>
          <w:lang w:eastAsia="de-DE"/>
        </w:rPr>
      </w:pPr>
      <w:r w:rsidRPr="00E469CA">
        <w:rPr>
          <w:i/>
          <w:iCs/>
          <w:lang w:eastAsia="de-DE"/>
        </w:rPr>
        <w:t xml:space="preserve">VVC Multilayer activities: </w:t>
      </w:r>
    </w:p>
    <w:p w14:paraId="5DDD6E00" w14:textId="77777777" w:rsidR="00435128" w:rsidRPr="00435128" w:rsidRDefault="00435128" w:rsidP="00435128">
      <w:pPr>
        <w:rPr>
          <w:lang w:eastAsia="de-DE"/>
        </w:rPr>
      </w:pPr>
      <w:r w:rsidRPr="00435128">
        <w:rPr>
          <w:lang w:eastAsia="de-DE"/>
        </w:rPr>
        <w:t xml:space="preserve">The 6 additional conformance bitstreams for VVC multilayer configurations in JVET-AD2028 are decoded correctly using VTM-20.2 and are available in </w:t>
      </w:r>
      <w:hyperlink r:id="rId197" w:history="1">
        <w:r w:rsidRPr="00435128">
          <w:rPr>
            <w:rStyle w:val="Hyperlink"/>
            <w:lang w:eastAsia="de-DE"/>
          </w:rPr>
          <w:t>https://www.itu.int/wftp3/av-arch/jvet-site/bitstream_exchange/VVCMultilayer/under_test/VTM-20.2/</w:t>
        </w:r>
      </w:hyperlink>
    </w:p>
    <w:p w14:paraId="1589C381" w14:textId="77777777" w:rsidR="00435128" w:rsidRPr="00435128" w:rsidRDefault="00435128" w:rsidP="00435128">
      <w:pPr>
        <w:rPr>
          <w:lang w:eastAsia="de-DE"/>
        </w:rPr>
      </w:pPr>
      <w:r w:rsidRPr="00435128">
        <w:rPr>
          <w:lang w:eastAsia="de-DE"/>
        </w:rPr>
        <w:t>The regular JVET e-mail reflector was used for discussions (</w:t>
      </w:r>
      <w:hyperlink r:id="rId198" w:history="1">
        <w:r w:rsidRPr="00435128">
          <w:rPr>
            <w:rStyle w:val="Hyperlink"/>
            <w:lang w:eastAsia="de-DE"/>
          </w:rPr>
          <w:t>jvet@lists.rwth-aachen.de</w:t>
        </w:r>
      </w:hyperlink>
      <w:r w:rsidRPr="00435128">
        <w:rPr>
          <w:lang w:eastAsia="de-DE"/>
        </w:rPr>
        <w:t xml:space="preserve">). </w:t>
      </w:r>
    </w:p>
    <w:p w14:paraId="555AF841" w14:textId="1B3853CC" w:rsidR="00435128" w:rsidRPr="00435128" w:rsidRDefault="00435128" w:rsidP="00435128">
      <w:pPr>
        <w:rPr>
          <w:lang w:val="en-GB" w:eastAsia="de-DE"/>
        </w:rPr>
      </w:pPr>
      <w:r w:rsidRPr="00435128">
        <w:rPr>
          <w:lang w:val="en-GB" w:eastAsia="de-DE"/>
        </w:rPr>
        <w:t xml:space="preserve">The AHG5 chairs and JVET chairs can be reached at </w:t>
      </w:r>
      <w:hyperlink r:id="rId199" w:history="1">
        <w:r w:rsidRPr="00435128">
          <w:rPr>
            <w:rStyle w:val="Hyperlink"/>
            <w:lang w:val="en-GB" w:eastAsia="de-DE"/>
          </w:rPr>
          <w:t>jvet-conformance@lists.rwth-aachen.de</w:t>
        </w:r>
      </w:hyperlink>
      <w:r w:rsidRPr="00435128">
        <w:rPr>
          <w:lang w:val="en-GB" w:eastAsia="de-DE"/>
        </w:rPr>
        <w:t>. Participants should not subscribe to this list but may send emails to it.</w:t>
      </w:r>
    </w:p>
    <w:p w14:paraId="1DF2BF0A" w14:textId="5AF37BA5" w:rsidR="00435128" w:rsidRPr="00E469CA" w:rsidRDefault="006E74AA" w:rsidP="00550244">
      <w:pPr>
        <w:rPr>
          <w:b/>
          <w:bCs/>
          <w:i/>
          <w:iCs/>
          <w:lang w:eastAsia="de-DE"/>
        </w:rPr>
      </w:pPr>
      <w:r w:rsidRPr="00E469CA">
        <w:rPr>
          <w:b/>
          <w:bCs/>
          <w:i/>
          <w:iCs/>
          <w:lang w:eastAsia="de-DE"/>
        </w:rPr>
        <w:t>Relevant c</w:t>
      </w:r>
      <w:r w:rsidR="00435128" w:rsidRPr="00E469CA">
        <w:rPr>
          <w:b/>
          <w:bCs/>
          <w:i/>
          <w:iCs/>
          <w:lang w:eastAsia="de-DE"/>
        </w:rPr>
        <w:t>ontributions</w:t>
      </w:r>
    </w:p>
    <w:p w14:paraId="0497ABEB" w14:textId="49DB4E2B" w:rsidR="00435128" w:rsidRPr="00435128" w:rsidRDefault="00435128" w:rsidP="00435128">
      <w:pPr>
        <w:rPr>
          <w:lang w:val="en-GB" w:eastAsia="de-DE"/>
        </w:rPr>
      </w:pPr>
      <w:r w:rsidRPr="00435128">
        <w:rPr>
          <w:lang w:val="en-GB" w:eastAsia="de-DE"/>
        </w:rPr>
        <w:t>JVET-AE0111 - Additional conformance tests of spatial scalability for multilayer coding [C. Salmon-Legagneur, P. de Lagrange, F. Urban].</w:t>
      </w:r>
    </w:p>
    <w:p w14:paraId="49AAFC36" w14:textId="7D52B0AB" w:rsidR="00435128" w:rsidRPr="00435128" w:rsidRDefault="00435128" w:rsidP="00435128">
      <w:pPr>
        <w:rPr>
          <w:lang w:val="en-GB" w:eastAsia="de-DE"/>
        </w:rPr>
      </w:pPr>
      <w:r w:rsidRPr="00435128">
        <w:rPr>
          <w:lang w:val="en-GB" w:eastAsia="de-DE"/>
        </w:rPr>
        <w:t>JVET-AE0181 - Scaling window support for VTM [</w:t>
      </w:r>
      <w:proofErr w:type="spellStart"/>
      <w:r w:rsidRPr="00435128">
        <w:rPr>
          <w:lang w:val="en-GB" w:eastAsia="de-DE"/>
        </w:rPr>
        <w:t>Shunsuke</w:t>
      </w:r>
      <w:proofErr w:type="spellEnd"/>
      <w:r w:rsidRPr="00435128">
        <w:rPr>
          <w:lang w:val="en-GB" w:eastAsia="de-DE"/>
        </w:rPr>
        <w:t xml:space="preserve"> </w:t>
      </w:r>
      <w:proofErr w:type="spellStart"/>
      <w:r w:rsidRPr="00435128">
        <w:rPr>
          <w:lang w:val="en-GB" w:eastAsia="de-DE"/>
        </w:rPr>
        <w:t>Iwamura</w:t>
      </w:r>
      <w:proofErr w:type="spellEnd"/>
      <w:r w:rsidRPr="00435128">
        <w:rPr>
          <w:lang w:val="en-GB" w:eastAsia="de-DE"/>
        </w:rPr>
        <w:t xml:space="preserve">, </w:t>
      </w:r>
      <w:proofErr w:type="spellStart"/>
      <w:r w:rsidRPr="00435128">
        <w:rPr>
          <w:lang w:val="en-GB" w:eastAsia="de-DE"/>
        </w:rPr>
        <w:t>Shimpei</w:t>
      </w:r>
      <w:proofErr w:type="spellEnd"/>
      <w:r w:rsidRPr="00435128">
        <w:rPr>
          <w:lang w:val="en-GB" w:eastAsia="de-DE"/>
        </w:rPr>
        <w:t xml:space="preserve"> </w:t>
      </w:r>
      <w:proofErr w:type="spellStart"/>
      <w:r w:rsidRPr="00435128">
        <w:rPr>
          <w:lang w:val="en-GB" w:eastAsia="de-DE"/>
        </w:rPr>
        <w:t>Nemoto</w:t>
      </w:r>
      <w:proofErr w:type="spellEnd"/>
      <w:r w:rsidRPr="00435128">
        <w:rPr>
          <w:lang w:val="en-GB" w:eastAsia="de-DE"/>
        </w:rPr>
        <w:t xml:space="preserve">, </w:t>
      </w:r>
      <w:proofErr w:type="spellStart"/>
      <w:r w:rsidRPr="00435128">
        <w:rPr>
          <w:lang w:eastAsia="de-DE"/>
        </w:rPr>
        <w:t>Atsuro</w:t>
      </w:r>
      <w:proofErr w:type="spellEnd"/>
      <w:r w:rsidRPr="00435128">
        <w:rPr>
          <w:lang w:eastAsia="de-DE"/>
        </w:rPr>
        <w:t xml:space="preserve"> </w:t>
      </w:r>
      <w:proofErr w:type="spellStart"/>
      <w:r w:rsidRPr="00435128">
        <w:rPr>
          <w:lang w:eastAsia="de-DE"/>
        </w:rPr>
        <w:t>Ichigaya</w:t>
      </w:r>
      <w:proofErr w:type="spellEnd"/>
      <w:r w:rsidRPr="00435128">
        <w:rPr>
          <w:lang w:val="en-GB" w:eastAsia="de-DE"/>
        </w:rPr>
        <w:t>].</w:t>
      </w:r>
    </w:p>
    <w:p w14:paraId="233C3527" w14:textId="77777777" w:rsidR="00435128" w:rsidRPr="00E469CA" w:rsidRDefault="00435128" w:rsidP="00550244">
      <w:pPr>
        <w:rPr>
          <w:b/>
          <w:bCs/>
          <w:i/>
          <w:iCs/>
          <w:lang w:eastAsia="de-DE"/>
        </w:rPr>
      </w:pPr>
      <w:r w:rsidRPr="00E469CA">
        <w:rPr>
          <w:b/>
          <w:bCs/>
          <w:i/>
          <w:iCs/>
          <w:lang w:eastAsia="de-DE"/>
        </w:rPr>
        <w:t>Ftp site information</w:t>
      </w:r>
    </w:p>
    <w:p w14:paraId="57CFEFEF" w14:textId="77777777" w:rsidR="00435128" w:rsidRPr="00435128" w:rsidRDefault="00435128" w:rsidP="00435128">
      <w:pPr>
        <w:rPr>
          <w:lang w:eastAsia="de-DE"/>
        </w:rPr>
      </w:pPr>
      <w:r w:rsidRPr="00435128">
        <w:rPr>
          <w:lang w:eastAsia="de-DE"/>
        </w:rPr>
        <w:t xml:space="preserve">The procedure to exchange the bitstream (ftp cite, bitstream files, etc.) is specified in Sec 2 “Procedure” of </w:t>
      </w:r>
      <w:hyperlink r:id="rId200" w:history="1">
        <w:r w:rsidRPr="00435128">
          <w:rPr>
            <w:rStyle w:val="Hyperlink"/>
            <w:lang w:eastAsia="de-DE"/>
          </w:rPr>
          <w:t>JVET-R2008</w:t>
        </w:r>
      </w:hyperlink>
      <w:r w:rsidRPr="00435128">
        <w:rPr>
          <w:lang w:eastAsia="de-DE"/>
        </w:rPr>
        <w:t xml:space="preserve">. The ftp and http sites for downloading bitstreams </w:t>
      </w:r>
      <w:proofErr w:type="gramStart"/>
      <w:r w:rsidRPr="00435128">
        <w:rPr>
          <w:lang w:eastAsia="de-DE"/>
        </w:rPr>
        <w:t>are</w:t>
      </w:r>
      <w:proofErr w:type="gramEnd"/>
    </w:p>
    <w:p w14:paraId="7DB9DDEC" w14:textId="77777777" w:rsidR="00435128" w:rsidRPr="00435128" w:rsidRDefault="00435128" w:rsidP="00441641">
      <w:pPr>
        <w:numPr>
          <w:ilvl w:val="0"/>
          <w:numId w:val="55"/>
        </w:numPr>
        <w:rPr>
          <w:lang w:eastAsia="de-DE"/>
        </w:rPr>
      </w:pPr>
      <w:r w:rsidRPr="00435128">
        <w:rPr>
          <w:lang w:eastAsia="de-DE"/>
        </w:rPr>
        <w:t>VVC:</w:t>
      </w:r>
    </w:p>
    <w:p w14:paraId="5E83B253" w14:textId="77777777" w:rsidR="00435128" w:rsidRPr="00435128" w:rsidRDefault="00435128" w:rsidP="00435128">
      <w:pPr>
        <w:rPr>
          <w:lang w:eastAsia="de-DE"/>
        </w:rPr>
      </w:pPr>
      <w:r w:rsidRPr="00435128">
        <w:rPr>
          <w:lang w:eastAsia="de-DE"/>
        </w:rPr>
        <w:tab/>
      </w:r>
      <w:hyperlink r:id="rId201" w:history="1">
        <w:r w:rsidRPr="00435128">
          <w:rPr>
            <w:rStyle w:val="Hyperlink"/>
            <w:lang w:eastAsia="de-DE"/>
          </w:rPr>
          <w:t>ftp://ftp3.itu.int/jvet-site/bitstream_exchange/VVC</w:t>
        </w:r>
      </w:hyperlink>
      <w:r w:rsidRPr="00435128">
        <w:rPr>
          <w:lang w:eastAsia="de-DE"/>
        </w:rPr>
        <w:t xml:space="preserve"> </w:t>
      </w:r>
    </w:p>
    <w:p w14:paraId="7D5D0346" w14:textId="77777777" w:rsidR="00435128" w:rsidRPr="00435128" w:rsidRDefault="00435128" w:rsidP="00435128">
      <w:pPr>
        <w:rPr>
          <w:lang w:eastAsia="de-DE"/>
        </w:rPr>
      </w:pPr>
      <w:r w:rsidRPr="00435128">
        <w:rPr>
          <w:lang w:eastAsia="de-DE"/>
        </w:rPr>
        <w:tab/>
      </w:r>
      <w:hyperlink r:id="rId202" w:history="1">
        <w:r w:rsidRPr="00435128">
          <w:rPr>
            <w:rStyle w:val="Hyperlink"/>
            <w:lang w:eastAsia="de-DE"/>
          </w:rPr>
          <w:t>https://www.itu.int/wftp3/av-arch/jvet-site/bitstream_exchange/VVC/</w:t>
        </w:r>
      </w:hyperlink>
    </w:p>
    <w:p w14:paraId="74538E8F" w14:textId="77777777" w:rsidR="00435128" w:rsidRPr="00435128" w:rsidRDefault="00435128" w:rsidP="00441641">
      <w:pPr>
        <w:numPr>
          <w:ilvl w:val="0"/>
          <w:numId w:val="55"/>
        </w:numPr>
        <w:rPr>
          <w:lang w:eastAsia="de-DE"/>
        </w:rPr>
      </w:pPr>
      <w:r w:rsidRPr="00435128">
        <w:rPr>
          <w:lang w:eastAsia="de-DE"/>
        </w:rPr>
        <w:t>VVC operation range extensions:</w:t>
      </w:r>
    </w:p>
    <w:p w14:paraId="44910726" w14:textId="77777777" w:rsidR="00435128" w:rsidRPr="00435128" w:rsidRDefault="00435128" w:rsidP="00435128">
      <w:pPr>
        <w:rPr>
          <w:lang w:eastAsia="de-DE"/>
        </w:rPr>
      </w:pPr>
      <w:r w:rsidRPr="00435128">
        <w:rPr>
          <w:lang w:eastAsia="de-DE"/>
        </w:rPr>
        <w:tab/>
      </w:r>
      <w:hyperlink r:id="rId203" w:history="1">
        <w:r w:rsidRPr="00435128">
          <w:rPr>
            <w:rStyle w:val="Hyperlink"/>
            <w:lang w:eastAsia="de-DE"/>
          </w:rPr>
          <w:t>ftp://ftp3.itu.int/jvet-site/bitstream_exchange/VVCv2</w:t>
        </w:r>
      </w:hyperlink>
      <w:r w:rsidRPr="00435128">
        <w:rPr>
          <w:lang w:eastAsia="de-DE"/>
        </w:rPr>
        <w:t xml:space="preserve"> </w:t>
      </w:r>
    </w:p>
    <w:p w14:paraId="0ACC18BF" w14:textId="77777777" w:rsidR="00435128" w:rsidRPr="00435128" w:rsidRDefault="00435128" w:rsidP="00435128">
      <w:pPr>
        <w:rPr>
          <w:lang w:eastAsia="de-DE"/>
        </w:rPr>
      </w:pPr>
      <w:r w:rsidRPr="00435128">
        <w:rPr>
          <w:lang w:eastAsia="de-DE"/>
        </w:rPr>
        <w:tab/>
      </w:r>
      <w:hyperlink r:id="rId204" w:history="1">
        <w:r w:rsidRPr="00435128">
          <w:rPr>
            <w:rStyle w:val="Hyperlink"/>
            <w:lang w:eastAsia="de-DE"/>
          </w:rPr>
          <w:t>https://www.itu.int/wftp3/av-arch/jvet-site/bitstream_exchange/VVCv2</w:t>
        </w:r>
      </w:hyperlink>
    </w:p>
    <w:p w14:paraId="2A98BA5D" w14:textId="70B734D9" w:rsidR="00435128" w:rsidRPr="00435128" w:rsidRDefault="00435128" w:rsidP="00435128">
      <w:pPr>
        <w:rPr>
          <w:lang w:eastAsia="de-DE"/>
        </w:rPr>
      </w:pPr>
      <w:r w:rsidRPr="00435128">
        <w:rPr>
          <w:lang w:eastAsia="de-DE"/>
        </w:rPr>
        <w:t>The ftp site for uploading bitstream file</w:t>
      </w:r>
      <w:r w:rsidR="006E74AA">
        <w:rPr>
          <w:lang w:eastAsia="de-DE"/>
        </w:rPr>
        <w:t>s</w:t>
      </w:r>
      <w:r w:rsidRPr="00435128">
        <w:rPr>
          <w:lang w:eastAsia="de-DE"/>
        </w:rPr>
        <w:t xml:space="preserve"> is as follows.</w:t>
      </w:r>
    </w:p>
    <w:p w14:paraId="40325A80" w14:textId="77777777" w:rsidR="00435128" w:rsidRPr="00435128" w:rsidRDefault="00435128" w:rsidP="00435128">
      <w:pPr>
        <w:rPr>
          <w:lang w:eastAsia="de-DE"/>
        </w:rPr>
      </w:pPr>
      <w:r w:rsidRPr="00435128">
        <w:rPr>
          <w:lang w:eastAsia="de-DE"/>
        </w:rPr>
        <w:tab/>
      </w:r>
      <w:hyperlink r:id="rId205" w:history="1">
        <w:r w:rsidRPr="00435128">
          <w:rPr>
            <w:rStyle w:val="Hyperlink"/>
            <w:lang w:eastAsia="de-DE"/>
          </w:rPr>
          <w:t>ftp://ftp3.itu.int/jvet-site/dropbox/</w:t>
        </w:r>
      </w:hyperlink>
    </w:p>
    <w:p w14:paraId="66C6BCBC" w14:textId="68508349" w:rsidR="00435128" w:rsidRPr="00435128" w:rsidRDefault="00435128" w:rsidP="00435128">
      <w:pPr>
        <w:rPr>
          <w:lang w:eastAsia="de-DE"/>
        </w:rPr>
      </w:pPr>
      <w:r w:rsidRPr="00435128">
        <w:rPr>
          <w:lang w:eastAsia="de-DE"/>
        </w:rPr>
        <w:tab/>
        <w:t>(</w:t>
      </w:r>
      <w:proofErr w:type="gramStart"/>
      <w:r w:rsidRPr="00435128">
        <w:rPr>
          <w:lang w:eastAsia="de-DE"/>
        </w:rPr>
        <w:t>user</w:t>
      </w:r>
      <w:proofErr w:type="gramEnd"/>
      <w:r w:rsidRPr="00435128">
        <w:rPr>
          <w:lang w:eastAsia="de-DE"/>
        </w:rPr>
        <w:t xml:space="preserve"> id: </w:t>
      </w:r>
      <w:proofErr w:type="spellStart"/>
      <w:r w:rsidRPr="00435128">
        <w:rPr>
          <w:lang w:eastAsia="de-DE"/>
        </w:rPr>
        <w:t>avguest</w:t>
      </w:r>
      <w:proofErr w:type="spellEnd"/>
      <w:r w:rsidRPr="00435128">
        <w:rPr>
          <w:lang w:eastAsia="de-DE"/>
        </w:rPr>
        <w:t>, passwd: Avguest201007)</w:t>
      </w:r>
    </w:p>
    <w:p w14:paraId="71436923" w14:textId="77777777" w:rsidR="00435128" w:rsidRPr="00435128" w:rsidRDefault="00435128" w:rsidP="00435128">
      <w:pPr>
        <w:rPr>
          <w:lang w:eastAsia="de-DE"/>
        </w:rPr>
      </w:pPr>
      <w:r w:rsidRPr="00435128">
        <w:rPr>
          <w:lang w:eastAsia="de-DE"/>
        </w:rPr>
        <w:t xml:space="preserve">If using FileZilla, the following configuration is suggested: </w:t>
      </w:r>
    </w:p>
    <w:p w14:paraId="422552AF" w14:textId="77777777" w:rsidR="00435128" w:rsidRPr="00435128" w:rsidRDefault="00435128" w:rsidP="00435128">
      <w:pPr>
        <w:rPr>
          <w:lang w:eastAsia="de-DE"/>
        </w:rPr>
      </w:pPr>
    </w:p>
    <w:p w14:paraId="2CE1DDDD" w14:textId="18A0D613" w:rsidR="00435128" w:rsidRPr="00435128" w:rsidRDefault="00435128" w:rsidP="00435128">
      <w:pPr>
        <w:rPr>
          <w:lang w:eastAsia="de-DE"/>
        </w:rPr>
      </w:pPr>
      <w:r w:rsidRPr="00435128">
        <w:rPr>
          <w:noProof/>
          <w:lang w:eastAsia="de-DE"/>
        </w:rPr>
        <w:drawing>
          <wp:inline distT="0" distB="0" distL="0" distR="0" wp14:anchorId="03F3C6DE" wp14:editId="0D6C8E6E">
            <wp:extent cx="3505200" cy="2133600"/>
            <wp:effectExtent l="0" t="0" r="0" b="0"/>
            <wp:docPr id="195" name="Grafik 19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 text, application, email&#10;&#10;Description automatically generated"/>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70093C67" w14:textId="77777777" w:rsidR="00435128" w:rsidRPr="00435128" w:rsidRDefault="00435128" w:rsidP="00435128">
      <w:pPr>
        <w:rPr>
          <w:lang w:eastAsia="de-DE"/>
        </w:rPr>
      </w:pPr>
      <w:r w:rsidRPr="00435128">
        <w:rPr>
          <w:lang w:eastAsia="de-DE"/>
        </w:rPr>
        <w:t xml:space="preserve">In the </w:t>
      </w:r>
      <w:proofErr w:type="spellStart"/>
      <w:r w:rsidRPr="00435128">
        <w:rPr>
          <w:lang w:eastAsia="de-DE"/>
        </w:rPr>
        <w:t>Filezilla</w:t>
      </w:r>
      <w:proofErr w:type="spellEnd"/>
      <w:r w:rsidRPr="00435128">
        <w:rPr>
          <w:lang w:eastAsia="de-DE"/>
        </w:rPr>
        <w:t xml:space="preserve"> Edit </w:t>
      </w:r>
      <w:r w:rsidRPr="00435128">
        <w:rPr>
          <w:lang w:eastAsia="de-DE"/>
        </w:rPr>
        <w:sym w:font="Wingdings" w:char="F0E0"/>
      </w:r>
      <w:r w:rsidRPr="00435128">
        <w:rPr>
          <w:lang w:eastAsia="de-DE"/>
        </w:rPr>
        <w:t xml:space="preserve"> Settings </w:t>
      </w:r>
      <w:r w:rsidRPr="00435128">
        <w:rPr>
          <w:lang w:eastAsia="de-DE"/>
        </w:rPr>
        <w:sym w:font="Wingdings" w:char="F0E0"/>
      </w:r>
      <w:r w:rsidRPr="00435128">
        <w:rPr>
          <w:lang w:eastAsia="de-DE"/>
        </w:rPr>
        <w:t xml:space="preserve"> Connection menu, it may also be necessary to set the minimum TLS level to 1.0.</w:t>
      </w:r>
    </w:p>
    <w:p w14:paraId="2D5F2272" w14:textId="77777777" w:rsidR="00435128" w:rsidRPr="00435128" w:rsidRDefault="00435128" w:rsidP="00435128">
      <w:pPr>
        <w:rPr>
          <w:lang w:eastAsia="de-DE"/>
        </w:rPr>
      </w:pPr>
    </w:p>
    <w:p w14:paraId="35B93FF7" w14:textId="77777777" w:rsidR="00435128" w:rsidRPr="00E469CA" w:rsidRDefault="00435128" w:rsidP="00550244">
      <w:pPr>
        <w:rPr>
          <w:b/>
          <w:bCs/>
          <w:i/>
          <w:iCs/>
          <w:lang w:eastAsia="de-DE"/>
        </w:rPr>
      </w:pPr>
      <w:r w:rsidRPr="00E469CA">
        <w:rPr>
          <w:b/>
          <w:bCs/>
          <w:i/>
          <w:iCs/>
          <w:lang w:eastAsia="de-DE"/>
        </w:rPr>
        <w:t>Recommendations</w:t>
      </w:r>
    </w:p>
    <w:p w14:paraId="1ED7A453" w14:textId="73C96866" w:rsidR="00435128" w:rsidRPr="00435128" w:rsidRDefault="00435128" w:rsidP="00435128">
      <w:pPr>
        <w:rPr>
          <w:lang w:eastAsia="de-DE"/>
        </w:rPr>
      </w:pPr>
      <w:r w:rsidRPr="00435128">
        <w:rPr>
          <w:lang w:eastAsia="de-DE"/>
        </w:rPr>
        <w:t>The AHG recommend</w:t>
      </w:r>
      <w:r w:rsidR="006E74AA">
        <w:rPr>
          <w:lang w:eastAsia="de-DE"/>
        </w:rPr>
        <w:t>ed</w:t>
      </w:r>
      <w:r w:rsidRPr="00435128">
        <w:rPr>
          <w:lang w:eastAsia="de-DE"/>
        </w:rPr>
        <w:t xml:space="preserve"> the following:</w:t>
      </w:r>
    </w:p>
    <w:p w14:paraId="51C7C377" w14:textId="77777777" w:rsidR="00435128" w:rsidRPr="00435128" w:rsidRDefault="00435128" w:rsidP="00441641">
      <w:pPr>
        <w:numPr>
          <w:ilvl w:val="0"/>
          <w:numId w:val="55"/>
        </w:numPr>
        <w:rPr>
          <w:lang w:eastAsia="de-DE"/>
        </w:rPr>
      </w:pPr>
      <w:r w:rsidRPr="00435128">
        <w:rPr>
          <w:lang w:eastAsia="de-DE"/>
        </w:rPr>
        <w:t xml:space="preserve">Proceed with the generation, cross-checking, and documentation of the additional conformance bitstreams for VVC, </w:t>
      </w:r>
      <w:proofErr w:type="gramStart"/>
      <w:r w:rsidRPr="00435128">
        <w:rPr>
          <w:lang w:eastAsia="de-DE"/>
        </w:rPr>
        <w:t>in particular conformance</w:t>
      </w:r>
      <w:proofErr w:type="gramEnd"/>
      <w:r w:rsidRPr="00435128">
        <w:rPr>
          <w:lang w:eastAsia="de-DE"/>
        </w:rPr>
        <w:t xml:space="preserve"> bitstreams for VVC multilayer configurations (JVET-AD2028).</w:t>
      </w:r>
    </w:p>
    <w:p w14:paraId="77A298B9" w14:textId="77777777" w:rsidR="00435128" w:rsidRPr="00435128" w:rsidRDefault="00435128" w:rsidP="00441641">
      <w:pPr>
        <w:numPr>
          <w:ilvl w:val="0"/>
          <w:numId w:val="55"/>
        </w:numPr>
        <w:rPr>
          <w:lang w:eastAsia="de-DE"/>
        </w:rPr>
      </w:pPr>
      <w:r w:rsidRPr="00435128">
        <w:rPr>
          <w:lang w:eastAsia="de-DE"/>
        </w:rPr>
        <w:t>Maintain and update the conformance bitstream database and contribute to report problems in JVET document 1004.</w:t>
      </w:r>
    </w:p>
    <w:p w14:paraId="33C9F203" w14:textId="77777777" w:rsidR="00435128" w:rsidRPr="00435128" w:rsidRDefault="00435128" w:rsidP="00441641">
      <w:pPr>
        <w:numPr>
          <w:ilvl w:val="0"/>
          <w:numId w:val="55"/>
        </w:numPr>
        <w:rPr>
          <w:lang w:eastAsia="de-DE"/>
        </w:rPr>
      </w:pPr>
      <w:r w:rsidRPr="00435128">
        <w:rPr>
          <w:lang w:eastAsia="de-DE"/>
        </w:rPr>
        <w:t xml:space="preserve">Start the generation, cross-checking, and documentation of the conformance streams for the HEVC </w:t>
      </w:r>
      <w:proofErr w:type="spellStart"/>
      <w:r w:rsidRPr="00435128">
        <w:rPr>
          <w:lang w:eastAsia="de-DE"/>
        </w:rPr>
        <w:t>multiview</w:t>
      </w:r>
      <w:proofErr w:type="spellEnd"/>
      <w:r w:rsidRPr="00435128">
        <w:rPr>
          <w:lang w:eastAsia="de-DE"/>
        </w:rPr>
        <w:t xml:space="preserve"> profiles supporting extended bit depth (JVET-AA1011).</w:t>
      </w:r>
    </w:p>
    <w:p w14:paraId="557E2D6F" w14:textId="78026EF4" w:rsidR="00BC45C5" w:rsidRPr="00BC45C5" w:rsidRDefault="008A4B6D" w:rsidP="00BC45C5">
      <w:pPr>
        <w:rPr>
          <w:lang w:eastAsia="de-DE"/>
        </w:rPr>
      </w:pPr>
      <w:r>
        <w:rPr>
          <w:lang w:eastAsia="de-DE"/>
        </w:rPr>
        <w:t xml:space="preserve">All </w:t>
      </w:r>
      <w:r w:rsidR="006E74AA">
        <w:rPr>
          <w:lang w:eastAsia="de-DE"/>
        </w:rPr>
        <w:t xml:space="preserve">known </w:t>
      </w:r>
      <w:r>
        <w:rPr>
          <w:lang w:eastAsia="de-DE"/>
        </w:rPr>
        <w:t>issues with V2 bitstreams ha</w:t>
      </w:r>
      <w:r w:rsidR="006E74AA">
        <w:rPr>
          <w:lang w:eastAsia="de-DE"/>
        </w:rPr>
        <w:t>d</w:t>
      </w:r>
      <w:r>
        <w:rPr>
          <w:lang w:eastAsia="de-DE"/>
        </w:rPr>
        <w:t xml:space="preserve"> been resolved. Text integration was started. </w:t>
      </w:r>
      <w:r w:rsidR="006E74AA">
        <w:rPr>
          <w:lang w:eastAsia="de-DE"/>
        </w:rPr>
        <w:t>This was i</w:t>
      </w:r>
      <w:r>
        <w:rPr>
          <w:lang w:eastAsia="de-DE"/>
        </w:rPr>
        <w:t>nten</w:t>
      </w:r>
      <w:r w:rsidR="006E74AA">
        <w:rPr>
          <w:lang w:eastAsia="de-DE"/>
        </w:rPr>
        <w:t>ded</w:t>
      </w:r>
      <w:r>
        <w:rPr>
          <w:lang w:eastAsia="de-DE"/>
        </w:rPr>
        <w:t xml:space="preserve"> to </w:t>
      </w:r>
      <w:r w:rsidR="006E74AA">
        <w:rPr>
          <w:lang w:eastAsia="de-DE"/>
        </w:rPr>
        <w:t xml:space="preserve">be </w:t>
      </w:r>
      <w:r>
        <w:rPr>
          <w:lang w:eastAsia="de-DE"/>
        </w:rPr>
        <w:t>submit</w:t>
      </w:r>
      <w:r w:rsidR="006E74AA">
        <w:rPr>
          <w:lang w:eastAsia="de-DE"/>
        </w:rPr>
        <w:t>ted</w:t>
      </w:r>
      <w:r>
        <w:rPr>
          <w:lang w:eastAsia="de-DE"/>
        </w:rPr>
        <w:t xml:space="preserve"> </w:t>
      </w:r>
      <w:r w:rsidR="006E74AA">
        <w:rPr>
          <w:lang w:eastAsia="de-DE"/>
        </w:rPr>
        <w:t xml:space="preserve">for </w:t>
      </w:r>
      <w:r>
        <w:rPr>
          <w:lang w:eastAsia="de-DE"/>
        </w:rPr>
        <w:t xml:space="preserve">ITU consent, </w:t>
      </w:r>
      <w:r w:rsidR="006E74AA">
        <w:rPr>
          <w:lang w:eastAsia="de-DE"/>
        </w:rPr>
        <w:t xml:space="preserve">with the </w:t>
      </w:r>
      <w:r>
        <w:rPr>
          <w:lang w:eastAsia="de-DE"/>
        </w:rPr>
        <w:t xml:space="preserve">ITU version of the integrated text to be provided </w:t>
      </w:r>
      <w:r w:rsidR="006E74AA">
        <w:rPr>
          <w:lang w:eastAsia="de-DE"/>
        </w:rPr>
        <w:t xml:space="preserve">by </w:t>
      </w:r>
      <w:r>
        <w:rPr>
          <w:lang w:eastAsia="de-DE"/>
        </w:rPr>
        <w:t>Wednesday 19</w:t>
      </w:r>
      <w:r w:rsidR="006E74AA">
        <w:rPr>
          <w:lang w:eastAsia="de-DE"/>
        </w:rPr>
        <w:t xml:space="preserve"> July</w:t>
      </w:r>
      <w:r>
        <w:rPr>
          <w:lang w:eastAsia="de-DE"/>
        </w:rPr>
        <w:t xml:space="preserve">. Gary Sullivan </w:t>
      </w:r>
      <w:r w:rsidR="006E74AA">
        <w:rPr>
          <w:lang w:eastAsia="de-DE"/>
        </w:rPr>
        <w:t xml:space="preserve">was requested to </w:t>
      </w:r>
      <w:r>
        <w:rPr>
          <w:lang w:eastAsia="de-DE"/>
        </w:rPr>
        <w:t xml:space="preserve">provide the basis </w:t>
      </w:r>
      <w:proofErr w:type="gramStart"/>
      <w:r>
        <w:rPr>
          <w:lang w:eastAsia="de-DE"/>
        </w:rPr>
        <w:t>text, and</w:t>
      </w:r>
      <w:proofErr w:type="gramEnd"/>
      <w:r>
        <w:rPr>
          <w:lang w:eastAsia="de-DE"/>
        </w:rPr>
        <w:t xml:space="preserve"> provide help in </w:t>
      </w:r>
      <w:r w:rsidR="006E74AA">
        <w:rPr>
          <w:lang w:eastAsia="de-DE"/>
        </w:rPr>
        <w:t xml:space="preserve">checking </w:t>
      </w:r>
      <w:r>
        <w:rPr>
          <w:lang w:eastAsia="de-DE"/>
        </w:rPr>
        <w:t xml:space="preserve">differences relative to </w:t>
      </w:r>
      <w:r w:rsidR="006E74AA">
        <w:rPr>
          <w:lang w:eastAsia="de-DE"/>
        </w:rPr>
        <w:t xml:space="preserve">the </w:t>
      </w:r>
      <w:r>
        <w:rPr>
          <w:lang w:eastAsia="de-DE"/>
        </w:rPr>
        <w:t>ISO version.</w:t>
      </w:r>
    </w:p>
    <w:p w14:paraId="2AE2BDB8" w14:textId="52C00D78" w:rsidR="00BC45C5" w:rsidRDefault="00000000" w:rsidP="00BC45C5">
      <w:pPr>
        <w:pStyle w:val="Heading9"/>
        <w:rPr>
          <w:sz w:val="24"/>
          <w:lang w:val="en-CA" w:eastAsia="de-DE"/>
        </w:rPr>
      </w:pPr>
      <w:hyperlink r:id="rId207" w:history="1">
        <w:r w:rsidR="00BC45C5" w:rsidRPr="00826E60">
          <w:rPr>
            <w:color w:val="0000FF"/>
            <w:sz w:val="24"/>
            <w:u w:val="single"/>
            <w:lang w:val="en-CA" w:eastAsia="de-DE"/>
          </w:rPr>
          <w:t>JVET-AE0006</w:t>
        </w:r>
      </w:hyperlink>
      <w:r w:rsidR="00BC45C5" w:rsidRPr="00826E60">
        <w:rPr>
          <w:sz w:val="24"/>
          <w:lang w:val="en-CA" w:eastAsia="de-DE"/>
        </w:rPr>
        <w:t xml:space="preserve"> JVET AHG report: ECM software development (AHG6) [V. </w:t>
      </w:r>
      <w:proofErr w:type="spellStart"/>
      <w:r w:rsidR="00BC45C5" w:rsidRPr="00826E60">
        <w:rPr>
          <w:sz w:val="24"/>
          <w:lang w:val="en-CA" w:eastAsia="de-DE"/>
        </w:rPr>
        <w:t>Seregin</w:t>
      </w:r>
      <w:proofErr w:type="spellEnd"/>
      <w:r w:rsidR="00BC45C5" w:rsidRPr="00826E60">
        <w:rPr>
          <w:sz w:val="24"/>
          <w:lang w:val="en-CA" w:eastAsia="de-DE"/>
        </w:rPr>
        <w:t xml:space="preserve"> (chair), J. Chen, F. Le </w:t>
      </w:r>
      <w:proofErr w:type="spellStart"/>
      <w:r w:rsidR="00BC45C5" w:rsidRPr="00826E60">
        <w:rPr>
          <w:sz w:val="24"/>
          <w:lang w:val="en-CA" w:eastAsia="de-DE"/>
        </w:rPr>
        <w:t>Léannec</w:t>
      </w:r>
      <w:proofErr w:type="spellEnd"/>
      <w:r w:rsidR="00BC45C5" w:rsidRPr="00826E60">
        <w:rPr>
          <w:sz w:val="24"/>
          <w:lang w:val="en-CA" w:eastAsia="de-DE"/>
        </w:rPr>
        <w:t>, K. Zhang (vice-chairs)]</w:t>
      </w:r>
    </w:p>
    <w:p w14:paraId="38E80F4E" w14:textId="77777777" w:rsidR="00747238" w:rsidRPr="00E469CA" w:rsidRDefault="00747238" w:rsidP="00550244">
      <w:pPr>
        <w:rPr>
          <w:b/>
          <w:bCs/>
          <w:i/>
          <w:iCs/>
          <w:lang w:eastAsia="de-DE"/>
        </w:rPr>
      </w:pPr>
      <w:r w:rsidRPr="00E469CA">
        <w:rPr>
          <w:b/>
          <w:bCs/>
          <w:i/>
          <w:iCs/>
          <w:lang w:eastAsia="de-DE"/>
        </w:rPr>
        <w:t>Software development</w:t>
      </w:r>
    </w:p>
    <w:p w14:paraId="399FE799" w14:textId="004BE7AC" w:rsidR="00747238" w:rsidRPr="00747238" w:rsidRDefault="006E74AA" w:rsidP="00747238">
      <w:pPr>
        <w:rPr>
          <w:lang w:eastAsia="de-DE"/>
        </w:rPr>
      </w:pPr>
      <w:r>
        <w:rPr>
          <w:lang w:eastAsia="de-DE"/>
        </w:rPr>
        <w:t xml:space="preserve">The </w:t>
      </w:r>
      <w:r w:rsidR="00747238" w:rsidRPr="00747238">
        <w:rPr>
          <w:lang w:eastAsia="de-DE"/>
        </w:rPr>
        <w:t xml:space="preserve">ECM software repository is located at </w:t>
      </w:r>
      <w:hyperlink r:id="rId208" w:history="1">
        <w:r w:rsidR="00747238" w:rsidRPr="00747238">
          <w:rPr>
            <w:rStyle w:val="Hyperlink"/>
            <w:lang w:eastAsia="de-DE"/>
          </w:rPr>
          <w:t>https://vcgit.hhi.fraunhofer.de/ecm/ECM.</w:t>
        </w:r>
      </w:hyperlink>
    </w:p>
    <w:p w14:paraId="46849E44" w14:textId="77777777" w:rsidR="00747238" w:rsidRPr="00747238" w:rsidRDefault="00747238" w:rsidP="00747238">
      <w:pPr>
        <w:rPr>
          <w:lang w:eastAsia="de-DE"/>
        </w:rPr>
      </w:pPr>
      <w:r w:rsidRPr="00747238">
        <w:rPr>
          <w:lang w:eastAsia="de-DE"/>
        </w:rPr>
        <w:t>ECM software is based on VTM-10.0 with enabled MCTF including the update from JVET-V0056, and GOP32, which is very close to VTM-11.0.</w:t>
      </w:r>
    </w:p>
    <w:p w14:paraId="68B86DB1" w14:textId="77777777" w:rsidR="00747238" w:rsidRPr="00747238" w:rsidRDefault="00747238" w:rsidP="00747238">
      <w:pPr>
        <w:rPr>
          <w:lang w:eastAsia="de-DE"/>
        </w:rPr>
      </w:pPr>
      <w:r w:rsidRPr="00747238">
        <w:rPr>
          <w:lang w:eastAsia="de-DE"/>
        </w:rPr>
        <w:t xml:space="preserve">VTM-11.0ecm anchor </w:t>
      </w:r>
      <w:hyperlink r:id="rId209" w:history="1">
        <w:r w:rsidRPr="00747238">
          <w:rPr>
            <w:rStyle w:val="Hyperlink"/>
            <w:lang w:eastAsia="de-DE"/>
          </w:rPr>
          <w:t>https://vcgit.hhi.fraunhofer.de/ecm/ECM/-/tree/VTM11_ANC</w:t>
        </w:r>
      </w:hyperlink>
      <w:r w:rsidRPr="00747238">
        <w:rPr>
          <w:b/>
          <w:lang w:eastAsia="de-DE"/>
        </w:rPr>
        <w:t xml:space="preserve"> </w:t>
      </w:r>
      <w:r w:rsidRPr="00747238">
        <w:rPr>
          <w:lang w:eastAsia="de-DE"/>
        </w:rPr>
        <w:t>is used for ECM performance evaluation.</w:t>
      </w:r>
    </w:p>
    <w:p w14:paraId="06551B16" w14:textId="77777777" w:rsidR="00747238" w:rsidRPr="00747238" w:rsidRDefault="00747238" w:rsidP="00747238">
      <w:pPr>
        <w:rPr>
          <w:lang w:eastAsia="de-DE"/>
        </w:rPr>
      </w:pPr>
      <w:r w:rsidRPr="00747238">
        <w:rPr>
          <w:lang w:eastAsia="de-DE"/>
        </w:rPr>
        <w:t>The following adopted aspects were integrated into ECM-9.0:</w:t>
      </w:r>
    </w:p>
    <w:p w14:paraId="09FCD12B" w14:textId="18EF0048" w:rsidR="00747238" w:rsidRPr="00747238" w:rsidRDefault="00747238" w:rsidP="00E469CA">
      <w:pPr>
        <w:numPr>
          <w:ilvl w:val="0"/>
          <w:numId w:val="124"/>
        </w:numPr>
        <w:rPr>
          <w:lang w:eastAsia="de-DE"/>
        </w:rPr>
      </w:pPr>
      <w:r w:rsidRPr="00747238">
        <w:rPr>
          <w:lang w:eastAsia="de-DE"/>
        </w:rPr>
        <w:t xml:space="preserve">JVET-AD0202 (EE2-1.2): CCCM with multiple </w:t>
      </w:r>
      <w:proofErr w:type="spellStart"/>
      <w:r w:rsidRPr="00747238">
        <w:rPr>
          <w:lang w:eastAsia="de-DE"/>
        </w:rPr>
        <w:t>downsampling</w:t>
      </w:r>
      <w:proofErr w:type="spellEnd"/>
      <w:r w:rsidRPr="00747238">
        <w:rPr>
          <w:lang w:eastAsia="de-DE"/>
        </w:rPr>
        <w:t xml:space="preserve"> filters (MR 399)</w:t>
      </w:r>
    </w:p>
    <w:p w14:paraId="42F11E9C" w14:textId="77777777" w:rsidR="00747238" w:rsidRPr="00747238" w:rsidRDefault="00747238" w:rsidP="00E469CA">
      <w:pPr>
        <w:numPr>
          <w:ilvl w:val="0"/>
          <w:numId w:val="124"/>
        </w:numPr>
        <w:rPr>
          <w:lang w:eastAsia="de-DE"/>
        </w:rPr>
      </w:pPr>
      <w:r w:rsidRPr="00747238">
        <w:rPr>
          <w:lang w:eastAsia="de-DE"/>
        </w:rPr>
        <w:t>JVET-AD0208 (EE2 Test-1.8c): IBC adaptation for coding of natural content (MR 405)</w:t>
      </w:r>
    </w:p>
    <w:p w14:paraId="37302528" w14:textId="77777777" w:rsidR="00747238" w:rsidRPr="00747238" w:rsidRDefault="00747238" w:rsidP="00E469CA">
      <w:pPr>
        <w:numPr>
          <w:ilvl w:val="0"/>
          <w:numId w:val="124"/>
        </w:numPr>
        <w:rPr>
          <w:lang w:eastAsia="de-DE"/>
        </w:rPr>
      </w:pPr>
      <w:r w:rsidRPr="00747238">
        <w:rPr>
          <w:lang w:eastAsia="de-DE"/>
        </w:rPr>
        <w:t>JVET-AD0195: High-Precision MV Refinement for BDOF (MR 406)</w:t>
      </w:r>
    </w:p>
    <w:p w14:paraId="4D0E4B3E" w14:textId="77777777" w:rsidR="00747238" w:rsidRPr="00747238" w:rsidRDefault="00747238" w:rsidP="00E469CA">
      <w:pPr>
        <w:numPr>
          <w:ilvl w:val="0"/>
          <w:numId w:val="124"/>
        </w:numPr>
        <w:rPr>
          <w:lang w:eastAsia="de-DE"/>
        </w:rPr>
      </w:pPr>
      <w:r w:rsidRPr="00747238">
        <w:rPr>
          <w:lang w:eastAsia="de-DE"/>
        </w:rPr>
        <w:t>JVET-AD0222 (EE2-4.4b): ALF: additional fixed filter, residual-based classifier, increase the number of taps that are applied to the fixed filter results (MR 402)</w:t>
      </w:r>
    </w:p>
    <w:p w14:paraId="38696FF4" w14:textId="77777777" w:rsidR="00747238" w:rsidRPr="00747238" w:rsidRDefault="00747238" w:rsidP="00E469CA">
      <w:pPr>
        <w:numPr>
          <w:ilvl w:val="0"/>
          <w:numId w:val="124"/>
        </w:numPr>
        <w:rPr>
          <w:lang w:eastAsia="de-DE"/>
        </w:rPr>
      </w:pPr>
      <w:r w:rsidRPr="00747238">
        <w:rPr>
          <w:lang w:eastAsia="de-DE"/>
        </w:rPr>
        <w:t xml:space="preserve">JVET-AD0206: CABAC </w:t>
      </w:r>
      <w:proofErr w:type="spellStart"/>
      <w:r w:rsidRPr="00747238">
        <w:rPr>
          <w:lang w:eastAsia="de-DE"/>
        </w:rPr>
        <w:t>init</w:t>
      </w:r>
      <w:proofErr w:type="spellEnd"/>
      <w:r w:rsidRPr="00747238">
        <w:rPr>
          <w:lang w:eastAsia="de-DE"/>
        </w:rPr>
        <w:t xml:space="preserve"> at GDR picture (MR 407)</w:t>
      </w:r>
    </w:p>
    <w:p w14:paraId="3FF8A2BB" w14:textId="77777777" w:rsidR="00747238" w:rsidRPr="00747238" w:rsidRDefault="00747238" w:rsidP="00E469CA">
      <w:pPr>
        <w:numPr>
          <w:ilvl w:val="0"/>
          <w:numId w:val="124"/>
        </w:numPr>
        <w:rPr>
          <w:lang w:eastAsia="de-DE"/>
        </w:rPr>
      </w:pPr>
      <w:r w:rsidRPr="00747238">
        <w:rPr>
          <w:lang w:eastAsia="de-DE"/>
        </w:rPr>
        <w:t>JVET-AD0123 (EE2 Test 5.1): reference frame padding for GDR (MR 409)</w:t>
      </w:r>
    </w:p>
    <w:p w14:paraId="4087B786" w14:textId="77777777" w:rsidR="00747238" w:rsidRPr="00747238" w:rsidRDefault="00747238" w:rsidP="00E469CA">
      <w:pPr>
        <w:numPr>
          <w:ilvl w:val="0"/>
          <w:numId w:val="124"/>
        </w:numPr>
        <w:rPr>
          <w:lang w:eastAsia="de-DE"/>
        </w:rPr>
      </w:pPr>
      <w:r w:rsidRPr="00747238">
        <w:rPr>
          <w:lang w:eastAsia="de-DE"/>
        </w:rPr>
        <w:t>JVET-AD0193 (EE2 Test 2.11e): Adaptive OBMC control (MR 408)</w:t>
      </w:r>
    </w:p>
    <w:p w14:paraId="3198767C" w14:textId="77777777" w:rsidR="00747238" w:rsidRPr="00747238" w:rsidRDefault="00747238" w:rsidP="00E469CA">
      <w:pPr>
        <w:numPr>
          <w:ilvl w:val="0"/>
          <w:numId w:val="124"/>
        </w:numPr>
        <w:rPr>
          <w:lang w:eastAsia="de-DE"/>
        </w:rPr>
      </w:pPr>
      <w:r w:rsidRPr="00747238">
        <w:rPr>
          <w:lang w:eastAsia="de-DE"/>
        </w:rPr>
        <w:lastRenderedPageBreak/>
        <w:t>JVET-AD0213 (EE2-Test2.7b): bi-predictive LIC and the combination of LIC and OBMC (MR 404)</w:t>
      </w:r>
    </w:p>
    <w:p w14:paraId="41062E9D" w14:textId="77777777" w:rsidR="00747238" w:rsidRPr="00747238" w:rsidRDefault="00747238" w:rsidP="00E469CA">
      <w:pPr>
        <w:numPr>
          <w:ilvl w:val="0"/>
          <w:numId w:val="124"/>
        </w:numPr>
        <w:rPr>
          <w:lang w:eastAsia="de-DE"/>
        </w:rPr>
      </w:pPr>
      <w:r w:rsidRPr="00747238">
        <w:rPr>
          <w:lang w:eastAsia="de-DE"/>
        </w:rPr>
        <w:t>JVET-AD0082: add configuration option for TMRL (MR 401)</w:t>
      </w:r>
    </w:p>
    <w:p w14:paraId="25372663" w14:textId="77777777" w:rsidR="00747238" w:rsidRPr="00747238" w:rsidRDefault="00747238" w:rsidP="00E469CA">
      <w:pPr>
        <w:numPr>
          <w:ilvl w:val="0"/>
          <w:numId w:val="124"/>
        </w:numPr>
        <w:rPr>
          <w:lang w:eastAsia="de-DE"/>
        </w:rPr>
      </w:pPr>
      <w:r w:rsidRPr="00747238">
        <w:rPr>
          <w:lang w:eastAsia="de-DE"/>
        </w:rPr>
        <w:t xml:space="preserve">JVET-AD0169: </w:t>
      </w:r>
      <w:proofErr w:type="spellStart"/>
      <w:r w:rsidRPr="00747238">
        <w:rPr>
          <w:lang w:eastAsia="de-DE"/>
        </w:rPr>
        <w:t>Downsampling</w:t>
      </w:r>
      <w:proofErr w:type="spellEnd"/>
      <w:r w:rsidRPr="00747238">
        <w:rPr>
          <w:lang w:eastAsia="de-DE"/>
        </w:rPr>
        <w:t xml:space="preserve"> filters in range 1.1 to 1.35 based on </w:t>
      </w:r>
      <w:proofErr w:type="gramStart"/>
      <w:r w:rsidRPr="00747238">
        <w:rPr>
          <w:lang w:eastAsia="de-DE"/>
        </w:rPr>
        <w:t>Kaiser(</w:t>
      </w:r>
      <w:proofErr w:type="gramEnd"/>
      <w:r w:rsidRPr="00747238">
        <w:rPr>
          <w:lang w:eastAsia="de-DE"/>
        </w:rPr>
        <w:t xml:space="preserve">7) windowed </w:t>
      </w:r>
      <w:proofErr w:type="spellStart"/>
      <w:r w:rsidRPr="00747238">
        <w:rPr>
          <w:lang w:eastAsia="de-DE"/>
        </w:rPr>
        <w:t>sinc</w:t>
      </w:r>
      <w:proofErr w:type="spellEnd"/>
      <w:r w:rsidRPr="00747238">
        <w:rPr>
          <w:lang w:eastAsia="de-DE"/>
        </w:rPr>
        <w:t xml:space="preserve"> (MR 412)</w:t>
      </w:r>
    </w:p>
    <w:p w14:paraId="4FC86647" w14:textId="77777777" w:rsidR="00747238" w:rsidRPr="00747238" w:rsidRDefault="00747238" w:rsidP="00E469CA">
      <w:pPr>
        <w:numPr>
          <w:ilvl w:val="0"/>
          <w:numId w:val="124"/>
        </w:numPr>
        <w:rPr>
          <w:lang w:eastAsia="de-DE"/>
        </w:rPr>
      </w:pPr>
      <w:r w:rsidRPr="00747238">
        <w:rPr>
          <w:lang w:eastAsia="de-DE"/>
        </w:rPr>
        <w:t>JVET-AD0184: Removal of Division Operations (MR 413)</w:t>
      </w:r>
    </w:p>
    <w:p w14:paraId="5608821D" w14:textId="77777777" w:rsidR="00747238" w:rsidRPr="00747238" w:rsidRDefault="00747238" w:rsidP="00E469CA">
      <w:pPr>
        <w:numPr>
          <w:ilvl w:val="0"/>
          <w:numId w:val="124"/>
        </w:numPr>
        <w:rPr>
          <w:lang w:eastAsia="de-DE"/>
        </w:rPr>
      </w:pPr>
      <w:r w:rsidRPr="00747238">
        <w:rPr>
          <w:lang w:eastAsia="de-DE"/>
        </w:rPr>
        <w:t>JVET-AD0085: Combinations of MPM related tests (MR 400)</w:t>
      </w:r>
    </w:p>
    <w:p w14:paraId="1F7487F3" w14:textId="77777777" w:rsidR="00747238" w:rsidRPr="00747238" w:rsidRDefault="00747238" w:rsidP="00E469CA">
      <w:pPr>
        <w:numPr>
          <w:ilvl w:val="0"/>
          <w:numId w:val="124"/>
        </w:numPr>
        <w:rPr>
          <w:lang w:eastAsia="de-DE"/>
        </w:rPr>
      </w:pPr>
      <w:r w:rsidRPr="00747238">
        <w:rPr>
          <w:lang w:eastAsia="de-DE"/>
        </w:rPr>
        <w:t>JVET-AD0086 (EE2-1.20j combination test): enhanced intra TMP (MR 415)</w:t>
      </w:r>
    </w:p>
    <w:p w14:paraId="549040F4" w14:textId="77777777" w:rsidR="00747238" w:rsidRPr="00747238" w:rsidRDefault="00747238" w:rsidP="00E469CA">
      <w:pPr>
        <w:numPr>
          <w:ilvl w:val="0"/>
          <w:numId w:val="124"/>
        </w:numPr>
        <w:rPr>
          <w:lang w:eastAsia="de-DE"/>
        </w:rPr>
      </w:pPr>
      <w:r w:rsidRPr="00747238">
        <w:rPr>
          <w:lang w:eastAsia="de-DE"/>
        </w:rPr>
        <w:t xml:space="preserve">JVET-AD0188 (EE2 Test-1.6c): </w:t>
      </w:r>
      <w:proofErr w:type="gramStart"/>
      <w:r w:rsidRPr="00747238">
        <w:rPr>
          <w:lang w:eastAsia="de-DE"/>
        </w:rPr>
        <w:t>Non-local</w:t>
      </w:r>
      <w:proofErr w:type="gramEnd"/>
      <w:r w:rsidRPr="00747238">
        <w:rPr>
          <w:lang w:eastAsia="de-DE"/>
        </w:rPr>
        <w:t xml:space="preserve"> cross-component prediction and cross-component merge mode (MR 418)</w:t>
      </w:r>
    </w:p>
    <w:p w14:paraId="3D18BC03" w14:textId="77777777" w:rsidR="00747238" w:rsidRPr="00747238" w:rsidRDefault="00747238" w:rsidP="00E469CA">
      <w:pPr>
        <w:numPr>
          <w:ilvl w:val="0"/>
          <w:numId w:val="124"/>
        </w:numPr>
        <w:rPr>
          <w:lang w:eastAsia="de-DE"/>
        </w:rPr>
      </w:pPr>
      <w:r w:rsidRPr="00747238">
        <w:rPr>
          <w:lang w:eastAsia="de-DE"/>
        </w:rPr>
        <w:t xml:space="preserve">JVET-AD0105 (Aspect1): Cap the maximum </w:t>
      </w:r>
      <w:proofErr w:type="spellStart"/>
      <w:r w:rsidRPr="00747238">
        <w:rPr>
          <w:lang w:eastAsia="de-DE"/>
        </w:rPr>
        <w:t>NumSignPred</w:t>
      </w:r>
      <w:proofErr w:type="spellEnd"/>
      <w:r w:rsidRPr="00747238">
        <w:rPr>
          <w:lang w:eastAsia="de-DE"/>
        </w:rPr>
        <w:t xml:space="preserve"> to 4 for QP&lt;=22 (AI and RA) (MR 403)</w:t>
      </w:r>
    </w:p>
    <w:p w14:paraId="78F1A417" w14:textId="77777777" w:rsidR="00747238" w:rsidRPr="00747238" w:rsidRDefault="00747238" w:rsidP="00E469CA">
      <w:pPr>
        <w:numPr>
          <w:ilvl w:val="0"/>
          <w:numId w:val="124"/>
        </w:numPr>
        <w:rPr>
          <w:lang w:eastAsia="de-DE"/>
        </w:rPr>
      </w:pPr>
      <w:r w:rsidRPr="00747238">
        <w:rPr>
          <w:lang w:eastAsia="de-DE"/>
        </w:rPr>
        <w:t>JVET-AD0182(EE2-2.1l): Affine Parameter refinement and mode extension (MR 419)</w:t>
      </w:r>
    </w:p>
    <w:p w14:paraId="693100DC" w14:textId="77777777" w:rsidR="00747238" w:rsidRPr="00747238" w:rsidRDefault="00747238" w:rsidP="00E469CA">
      <w:pPr>
        <w:numPr>
          <w:ilvl w:val="0"/>
          <w:numId w:val="124"/>
        </w:numPr>
        <w:rPr>
          <w:lang w:eastAsia="de-DE"/>
        </w:rPr>
      </w:pPr>
      <w:r w:rsidRPr="00747238">
        <w:rPr>
          <w:lang w:eastAsia="de-DE"/>
        </w:rPr>
        <w:t xml:space="preserve">JVET-AD0239/AD0124: Fixes for </w:t>
      </w:r>
      <w:proofErr w:type="spellStart"/>
      <w:r w:rsidRPr="00747238">
        <w:rPr>
          <w:lang w:eastAsia="de-DE"/>
        </w:rPr>
        <w:t>IntraTMP</w:t>
      </w:r>
      <w:proofErr w:type="spellEnd"/>
      <w:r w:rsidRPr="00747238">
        <w:rPr>
          <w:lang w:eastAsia="de-DE"/>
        </w:rPr>
        <w:t xml:space="preserve"> template availability (MR 421)</w:t>
      </w:r>
    </w:p>
    <w:p w14:paraId="17FAF787" w14:textId="77777777" w:rsidR="00747238" w:rsidRPr="00747238" w:rsidRDefault="00747238" w:rsidP="00E469CA">
      <w:pPr>
        <w:numPr>
          <w:ilvl w:val="0"/>
          <w:numId w:val="124"/>
        </w:numPr>
        <w:rPr>
          <w:lang w:eastAsia="de-DE"/>
        </w:rPr>
      </w:pPr>
      <w:r w:rsidRPr="00747238">
        <w:rPr>
          <w:lang w:eastAsia="de-DE"/>
        </w:rPr>
        <w:t>JVET-AD0120 (EE2 Test 1.3e): Local-Boosting Cross-Component Prediction (MR 411)</w:t>
      </w:r>
    </w:p>
    <w:p w14:paraId="11F6B656" w14:textId="77777777" w:rsidR="00747238" w:rsidRPr="00747238" w:rsidRDefault="00747238" w:rsidP="00E469CA">
      <w:pPr>
        <w:numPr>
          <w:ilvl w:val="0"/>
          <w:numId w:val="124"/>
        </w:numPr>
        <w:rPr>
          <w:lang w:eastAsia="de-DE"/>
        </w:rPr>
      </w:pPr>
      <w:r w:rsidRPr="00747238">
        <w:rPr>
          <w:lang w:eastAsia="de-DE"/>
        </w:rPr>
        <w:t>JVET-AD0140: MVD (sign and suffix) prediction, test 2.12a (MR 424)</w:t>
      </w:r>
    </w:p>
    <w:p w14:paraId="47EA929A" w14:textId="77777777" w:rsidR="00747238" w:rsidRPr="00747238" w:rsidRDefault="00747238" w:rsidP="00747238">
      <w:pPr>
        <w:rPr>
          <w:lang w:eastAsia="de-DE"/>
        </w:rPr>
      </w:pPr>
      <w:r w:rsidRPr="00747238">
        <w:rPr>
          <w:lang w:eastAsia="de-DE"/>
        </w:rPr>
        <w:t>Bug fixes:</w:t>
      </w:r>
    </w:p>
    <w:p w14:paraId="0D0705E0" w14:textId="23EA935D" w:rsidR="00747238" w:rsidRPr="00747238" w:rsidRDefault="00747238" w:rsidP="00E469CA">
      <w:pPr>
        <w:numPr>
          <w:ilvl w:val="0"/>
          <w:numId w:val="125"/>
        </w:numPr>
        <w:rPr>
          <w:lang w:eastAsia="de-DE"/>
        </w:rPr>
      </w:pPr>
      <w:r w:rsidRPr="00747238">
        <w:rPr>
          <w:lang w:eastAsia="de-DE"/>
        </w:rPr>
        <w:t>Revert MR383 and fix (MR 396)</w:t>
      </w:r>
    </w:p>
    <w:p w14:paraId="61791360" w14:textId="79241C04" w:rsidR="00747238" w:rsidRPr="00747238" w:rsidRDefault="00747238" w:rsidP="00E469CA">
      <w:pPr>
        <w:numPr>
          <w:ilvl w:val="0"/>
          <w:numId w:val="125"/>
        </w:numPr>
        <w:rPr>
          <w:lang w:eastAsia="de-DE"/>
        </w:rPr>
      </w:pPr>
      <w:r w:rsidRPr="00747238">
        <w:rPr>
          <w:lang w:eastAsia="de-DE"/>
        </w:rPr>
        <w:t>Fix #45 on IBC AMVR off (MR 397)</w:t>
      </w:r>
    </w:p>
    <w:p w14:paraId="1B9B00A6" w14:textId="77777777" w:rsidR="00747238" w:rsidRPr="00747238" w:rsidRDefault="00747238" w:rsidP="00747238">
      <w:pPr>
        <w:rPr>
          <w:lang w:eastAsia="de-DE"/>
        </w:rPr>
      </w:pPr>
      <w:r w:rsidRPr="00747238">
        <w:rPr>
          <w:lang w:eastAsia="de-DE"/>
        </w:rPr>
        <w:t>The following adopted aspects were integrated into VTM-11ecm anchor:</w:t>
      </w:r>
    </w:p>
    <w:p w14:paraId="2474A22B" w14:textId="1CE11AA5" w:rsidR="00747238" w:rsidRPr="00747238" w:rsidRDefault="00747238" w:rsidP="00E469CA">
      <w:pPr>
        <w:numPr>
          <w:ilvl w:val="0"/>
          <w:numId w:val="126"/>
        </w:numPr>
        <w:rPr>
          <w:lang w:eastAsia="de-DE"/>
        </w:rPr>
      </w:pPr>
      <w:r w:rsidRPr="00747238">
        <w:rPr>
          <w:lang w:eastAsia="de-DE"/>
        </w:rPr>
        <w:t xml:space="preserve">JVET-AD0169: </w:t>
      </w:r>
      <w:proofErr w:type="spellStart"/>
      <w:r w:rsidRPr="00747238">
        <w:rPr>
          <w:lang w:eastAsia="de-DE"/>
        </w:rPr>
        <w:t>Downsampling</w:t>
      </w:r>
      <w:proofErr w:type="spellEnd"/>
      <w:r w:rsidRPr="00747238">
        <w:rPr>
          <w:lang w:eastAsia="de-DE"/>
        </w:rPr>
        <w:t xml:space="preserve"> filters in range 1.1 to 1.35 based on </w:t>
      </w:r>
      <w:proofErr w:type="gramStart"/>
      <w:r w:rsidRPr="00747238">
        <w:rPr>
          <w:lang w:eastAsia="de-DE"/>
        </w:rPr>
        <w:t>Kaiser(</w:t>
      </w:r>
      <w:proofErr w:type="gramEnd"/>
      <w:r w:rsidRPr="00747238">
        <w:rPr>
          <w:lang w:eastAsia="de-DE"/>
        </w:rPr>
        <w:t xml:space="preserve">7) windowed </w:t>
      </w:r>
      <w:proofErr w:type="spellStart"/>
      <w:r w:rsidRPr="00747238">
        <w:rPr>
          <w:lang w:eastAsia="de-DE"/>
        </w:rPr>
        <w:t>sinc</w:t>
      </w:r>
      <w:proofErr w:type="spellEnd"/>
      <w:r w:rsidRPr="00747238">
        <w:rPr>
          <w:lang w:eastAsia="de-DE"/>
        </w:rPr>
        <w:t xml:space="preserve"> (MR 422)</w:t>
      </w:r>
    </w:p>
    <w:p w14:paraId="297E1880" w14:textId="02C7E6EA" w:rsidR="00747238" w:rsidRPr="00747238" w:rsidRDefault="006E74AA" w:rsidP="00747238">
      <w:pPr>
        <w:rPr>
          <w:lang w:eastAsia="de-DE"/>
        </w:rPr>
      </w:pPr>
      <w:r>
        <w:rPr>
          <w:lang w:eastAsia="de-DE"/>
        </w:rPr>
        <w:t>This</w:t>
      </w:r>
      <w:r w:rsidR="00747238" w:rsidRPr="00747238">
        <w:rPr>
          <w:lang w:eastAsia="de-DE"/>
        </w:rPr>
        <w:t xml:space="preserve"> does not change </w:t>
      </w:r>
      <w:r>
        <w:rPr>
          <w:lang w:eastAsia="de-DE"/>
        </w:rPr>
        <w:t xml:space="preserve">the </w:t>
      </w:r>
      <w:r w:rsidR="00747238" w:rsidRPr="00747238">
        <w:rPr>
          <w:lang w:eastAsia="de-DE"/>
        </w:rPr>
        <w:t>VTM-11ecm anchor performance under CTC.</w:t>
      </w:r>
    </w:p>
    <w:p w14:paraId="46FC8570" w14:textId="77777777" w:rsidR="00747238" w:rsidRPr="00747238" w:rsidRDefault="00747238" w:rsidP="00E469CA">
      <w:pPr>
        <w:numPr>
          <w:ilvl w:val="0"/>
          <w:numId w:val="126"/>
        </w:numPr>
        <w:rPr>
          <w:lang w:eastAsia="de-DE"/>
        </w:rPr>
      </w:pPr>
      <w:r w:rsidRPr="00747238">
        <w:rPr>
          <w:lang w:eastAsia="de-DE"/>
        </w:rPr>
        <w:t>ECM-9.0 and VTM-11ecm9.0 were tagged on May 24, 2023.</w:t>
      </w:r>
    </w:p>
    <w:p w14:paraId="4071D333" w14:textId="77777777" w:rsidR="00747238" w:rsidRPr="00747238" w:rsidRDefault="00747238" w:rsidP="00E469CA">
      <w:pPr>
        <w:numPr>
          <w:ilvl w:val="0"/>
          <w:numId w:val="126"/>
        </w:numPr>
        <w:rPr>
          <w:lang w:eastAsia="de-DE"/>
        </w:rPr>
      </w:pPr>
      <w:r w:rsidRPr="00747238">
        <w:rPr>
          <w:lang w:eastAsia="de-DE"/>
        </w:rPr>
        <w:t>The following bug fixes were integrated into ECM-9.0:</w:t>
      </w:r>
    </w:p>
    <w:p w14:paraId="69C0146E" w14:textId="49F2509C" w:rsidR="00747238" w:rsidRPr="00747238" w:rsidRDefault="00747238" w:rsidP="00E469CA">
      <w:pPr>
        <w:numPr>
          <w:ilvl w:val="0"/>
          <w:numId w:val="126"/>
        </w:numPr>
        <w:rPr>
          <w:lang w:eastAsia="de-DE"/>
        </w:rPr>
      </w:pPr>
      <w:r w:rsidRPr="00747238">
        <w:rPr>
          <w:lang w:eastAsia="de-DE"/>
        </w:rPr>
        <w:t>Fix mismatch with TIMD is 0 (MR 434)</w:t>
      </w:r>
    </w:p>
    <w:p w14:paraId="08DCB60D" w14:textId="700B53F4" w:rsidR="00747238" w:rsidRPr="00747238" w:rsidRDefault="00747238" w:rsidP="00E469CA">
      <w:pPr>
        <w:numPr>
          <w:ilvl w:val="0"/>
          <w:numId w:val="126"/>
        </w:numPr>
        <w:rPr>
          <w:lang w:eastAsia="de-DE"/>
        </w:rPr>
      </w:pPr>
      <w:r w:rsidRPr="00747238">
        <w:rPr>
          <w:lang w:eastAsia="de-DE"/>
        </w:rPr>
        <w:t>Fix luma offsets in AD0188 (MR 436)</w:t>
      </w:r>
    </w:p>
    <w:p w14:paraId="1640CE64" w14:textId="7DA09BF7" w:rsidR="00747238" w:rsidRPr="00747238" w:rsidRDefault="00747238" w:rsidP="00E469CA">
      <w:pPr>
        <w:numPr>
          <w:ilvl w:val="0"/>
          <w:numId w:val="126"/>
        </w:numPr>
        <w:rPr>
          <w:lang w:eastAsia="de-DE"/>
        </w:rPr>
      </w:pPr>
      <w:r w:rsidRPr="00747238">
        <w:rPr>
          <w:lang w:eastAsia="de-DE"/>
        </w:rPr>
        <w:t>RPR-related fixes for JVET_AD0140_MVD_PREDICTION (MR 435)</w:t>
      </w:r>
    </w:p>
    <w:p w14:paraId="4F3A989C" w14:textId="158C5B54" w:rsidR="00747238" w:rsidRPr="00747238" w:rsidRDefault="00747238" w:rsidP="00E469CA">
      <w:pPr>
        <w:numPr>
          <w:ilvl w:val="0"/>
          <w:numId w:val="126"/>
        </w:numPr>
        <w:rPr>
          <w:lang w:eastAsia="de-DE"/>
        </w:rPr>
      </w:pPr>
      <w:r w:rsidRPr="00747238">
        <w:rPr>
          <w:lang w:eastAsia="de-DE"/>
        </w:rPr>
        <w:t>CCCM code refactoring (MR 431)</w:t>
      </w:r>
    </w:p>
    <w:p w14:paraId="15FD810D" w14:textId="44985E16" w:rsidR="00747238" w:rsidRPr="00747238" w:rsidRDefault="00747238" w:rsidP="00E469CA">
      <w:pPr>
        <w:numPr>
          <w:ilvl w:val="0"/>
          <w:numId w:val="126"/>
        </w:numPr>
        <w:rPr>
          <w:lang w:eastAsia="de-DE"/>
        </w:rPr>
      </w:pPr>
      <w:r w:rsidRPr="00747238">
        <w:rPr>
          <w:lang w:eastAsia="de-DE"/>
        </w:rPr>
        <w:t>Fix mismatch when --</w:t>
      </w:r>
      <w:proofErr w:type="spellStart"/>
      <w:r w:rsidRPr="00747238">
        <w:rPr>
          <w:lang w:eastAsia="de-DE"/>
        </w:rPr>
        <w:t>EnableTMTools</w:t>
      </w:r>
      <w:proofErr w:type="spellEnd"/>
      <w:r w:rsidRPr="00747238">
        <w:rPr>
          <w:lang w:eastAsia="de-DE"/>
        </w:rPr>
        <w:t>=0 (MR 438)</w:t>
      </w:r>
    </w:p>
    <w:p w14:paraId="394C842C" w14:textId="245E5127" w:rsidR="00747238" w:rsidRPr="00747238" w:rsidRDefault="00747238" w:rsidP="00E469CA">
      <w:pPr>
        <w:numPr>
          <w:ilvl w:val="0"/>
          <w:numId w:val="126"/>
        </w:numPr>
        <w:rPr>
          <w:lang w:eastAsia="de-DE"/>
        </w:rPr>
      </w:pPr>
      <w:r w:rsidRPr="00747238">
        <w:rPr>
          <w:lang w:eastAsia="de-DE"/>
        </w:rPr>
        <w:t>Fix crash when --</w:t>
      </w:r>
      <w:proofErr w:type="spellStart"/>
      <w:r w:rsidRPr="00747238">
        <w:rPr>
          <w:lang w:eastAsia="de-DE"/>
        </w:rPr>
        <w:t>EnableTMTools</w:t>
      </w:r>
      <w:proofErr w:type="spellEnd"/>
      <w:r w:rsidRPr="00747238">
        <w:rPr>
          <w:lang w:eastAsia="de-DE"/>
        </w:rPr>
        <w:t>=0 (MR 440)</w:t>
      </w:r>
    </w:p>
    <w:p w14:paraId="47776B85" w14:textId="515C12DE" w:rsidR="00747238" w:rsidRPr="00747238" w:rsidRDefault="00747238" w:rsidP="00E469CA">
      <w:pPr>
        <w:numPr>
          <w:ilvl w:val="0"/>
          <w:numId w:val="126"/>
        </w:numPr>
        <w:rPr>
          <w:lang w:eastAsia="de-DE"/>
        </w:rPr>
      </w:pPr>
      <w:r w:rsidRPr="00747238">
        <w:rPr>
          <w:lang w:eastAsia="de-DE"/>
        </w:rPr>
        <w:t xml:space="preserve">Avoid temporary cu copy in </w:t>
      </w:r>
      <w:proofErr w:type="spellStart"/>
      <w:proofErr w:type="gramStart"/>
      <w:r w:rsidRPr="00747238">
        <w:rPr>
          <w:lang w:eastAsia="de-DE"/>
        </w:rPr>
        <w:t>EncModeCtrlMTnoRQT</w:t>
      </w:r>
      <w:proofErr w:type="spellEnd"/>
      <w:r w:rsidRPr="00747238">
        <w:rPr>
          <w:lang w:eastAsia="de-DE"/>
        </w:rPr>
        <w:t>::</w:t>
      </w:r>
      <w:proofErr w:type="spellStart"/>
      <w:proofErr w:type="gramEnd"/>
      <w:r w:rsidRPr="00747238">
        <w:rPr>
          <w:lang w:eastAsia="de-DE"/>
        </w:rPr>
        <w:t>useModeResult</w:t>
      </w:r>
      <w:proofErr w:type="spellEnd"/>
      <w:r w:rsidRPr="00747238">
        <w:rPr>
          <w:lang w:eastAsia="de-DE"/>
        </w:rPr>
        <w:t xml:space="preserve"> (MR 441)</w:t>
      </w:r>
    </w:p>
    <w:p w14:paraId="4B64977F" w14:textId="544CB659" w:rsidR="00747238" w:rsidRPr="00747238" w:rsidRDefault="00747238" w:rsidP="00E469CA">
      <w:pPr>
        <w:numPr>
          <w:ilvl w:val="0"/>
          <w:numId w:val="126"/>
        </w:numPr>
        <w:rPr>
          <w:lang w:eastAsia="de-DE"/>
        </w:rPr>
      </w:pPr>
      <w:r w:rsidRPr="00747238">
        <w:rPr>
          <w:lang w:eastAsia="de-DE"/>
        </w:rPr>
        <w:t>Fix AD0188 for GDR (MR 439)</w:t>
      </w:r>
    </w:p>
    <w:p w14:paraId="6D14B63B" w14:textId="1DFC5D29" w:rsidR="00747238" w:rsidRPr="00747238" w:rsidRDefault="00747238" w:rsidP="00E469CA">
      <w:pPr>
        <w:numPr>
          <w:ilvl w:val="0"/>
          <w:numId w:val="126"/>
        </w:numPr>
        <w:rPr>
          <w:lang w:eastAsia="de-DE"/>
        </w:rPr>
      </w:pPr>
      <w:r w:rsidRPr="00747238">
        <w:rPr>
          <w:lang w:eastAsia="de-DE"/>
        </w:rPr>
        <w:t>RPR fixes for JVET_AD0213_LIC_IMP and JVET_AD0140_MVD_PREDICTION (MR 437)</w:t>
      </w:r>
    </w:p>
    <w:p w14:paraId="66664500" w14:textId="77777777" w:rsidR="00747238" w:rsidRPr="00747238" w:rsidRDefault="00747238" w:rsidP="00747238">
      <w:pPr>
        <w:rPr>
          <w:lang w:eastAsia="de-DE"/>
        </w:rPr>
      </w:pPr>
      <w:r w:rsidRPr="00747238">
        <w:rPr>
          <w:lang w:eastAsia="de-DE"/>
        </w:rPr>
        <w:t>ECM-9.0 was tagged on July 5, 2023.</w:t>
      </w:r>
    </w:p>
    <w:p w14:paraId="3DFF7597" w14:textId="77777777" w:rsidR="00747238" w:rsidRPr="00747238" w:rsidRDefault="00747238" w:rsidP="00550244">
      <w:pPr>
        <w:rPr>
          <w:b/>
          <w:bCs/>
          <w:i/>
          <w:iCs/>
          <w:lang w:eastAsia="de-DE"/>
        </w:rPr>
      </w:pPr>
      <w:r w:rsidRPr="00747238">
        <w:rPr>
          <w:b/>
          <w:bCs/>
          <w:i/>
          <w:iCs/>
          <w:lang w:eastAsia="de-DE"/>
        </w:rPr>
        <w:t xml:space="preserve">CTC </w:t>
      </w:r>
      <w:r w:rsidRPr="00550244">
        <w:rPr>
          <w:b/>
          <w:bCs/>
          <w:lang w:eastAsia="de-DE"/>
        </w:rPr>
        <w:t>Performance</w:t>
      </w:r>
    </w:p>
    <w:p w14:paraId="0C4EFAF3" w14:textId="758EA5CA" w:rsidR="00747238" w:rsidRPr="00747238" w:rsidRDefault="00747238" w:rsidP="00747238">
      <w:pPr>
        <w:rPr>
          <w:lang w:eastAsia="de-DE"/>
        </w:rPr>
      </w:pPr>
      <w:r w:rsidRPr="00747238">
        <w:rPr>
          <w:lang w:eastAsia="de-DE"/>
        </w:rPr>
        <w:t>ECM test results following ECM CTC configuration descri</w:t>
      </w:r>
      <w:r w:rsidR="006E74AA">
        <w:rPr>
          <w:lang w:eastAsia="de-DE"/>
        </w:rPr>
        <w:t>b</w:t>
      </w:r>
      <w:r w:rsidRPr="00747238">
        <w:rPr>
          <w:lang w:eastAsia="de-DE"/>
        </w:rPr>
        <w:t>ed in JVET-AD2017 are summarized</w:t>
      </w:r>
      <w:r w:rsidR="006E74AA">
        <w:rPr>
          <w:lang w:eastAsia="de-DE"/>
        </w:rPr>
        <w:t xml:space="preserve"> below</w:t>
      </w:r>
      <w:r w:rsidRPr="00747238">
        <w:rPr>
          <w:lang w:eastAsia="de-DE"/>
        </w:rPr>
        <w:t>.</w:t>
      </w:r>
    </w:p>
    <w:p w14:paraId="4CFDEEA1" w14:textId="10678FC3" w:rsidR="00747238" w:rsidRPr="00747238" w:rsidRDefault="008C0442" w:rsidP="009A1BF6">
      <w:pPr>
        <w:keepNext/>
        <w:rPr>
          <w:lang w:eastAsia="de-DE"/>
        </w:rPr>
      </w:pPr>
      <w:r>
        <w:rPr>
          <w:lang w:eastAsia="de-DE"/>
        </w:rPr>
        <w:lastRenderedPageBreak/>
        <w:t>The n</w:t>
      </w:r>
      <w:r w:rsidR="00747238" w:rsidRPr="00747238">
        <w:rPr>
          <w:lang w:eastAsia="de-DE"/>
        </w:rPr>
        <w:t>ext tables show ECM-9.0 performance over ECM-8.1 anchor.</w:t>
      </w:r>
    </w:p>
    <w:tbl>
      <w:tblPr>
        <w:tblW w:w="6453" w:type="dxa"/>
        <w:jc w:val="center"/>
        <w:tblLayout w:type="fixed"/>
        <w:tblCellMar>
          <w:left w:w="29" w:type="dxa"/>
          <w:right w:w="29" w:type="dxa"/>
        </w:tblCellMar>
        <w:tblLook w:val="04A0" w:firstRow="1" w:lastRow="0" w:firstColumn="1" w:lastColumn="0" w:noHBand="0" w:noVBand="1"/>
      </w:tblPr>
      <w:tblGrid>
        <w:gridCol w:w="1152"/>
        <w:gridCol w:w="1033"/>
        <w:gridCol w:w="1033"/>
        <w:gridCol w:w="1033"/>
        <w:gridCol w:w="1101"/>
        <w:gridCol w:w="1101"/>
      </w:tblGrid>
      <w:tr w:rsidR="00747238" w:rsidRPr="00747238" w14:paraId="310BFF54" w14:textId="77777777" w:rsidTr="00E469CA">
        <w:trPr>
          <w:trHeight w:val="255"/>
          <w:jc w:val="center"/>
        </w:trPr>
        <w:tc>
          <w:tcPr>
            <w:tcW w:w="1152" w:type="dxa"/>
            <w:noWrap/>
            <w:vAlign w:val="center"/>
            <w:hideMark/>
          </w:tcPr>
          <w:p w14:paraId="44B872BA" w14:textId="77777777" w:rsidR="00747238" w:rsidRPr="00747238" w:rsidRDefault="00747238" w:rsidP="009A1BF6">
            <w:pPr>
              <w:keepNext/>
              <w:spacing w:before="0"/>
              <w:jc w:val="left"/>
              <w:rPr>
                <w:lang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7316140C" w14:textId="1A7FCBB1"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16C069AB" w14:textId="77777777" w:rsidTr="00E469CA">
        <w:trPr>
          <w:trHeight w:val="255"/>
          <w:jc w:val="center"/>
        </w:trPr>
        <w:tc>
          <w:tcPr>
            <w:tcW w:w="1152" w:type="dxa"/>
            <w:noWrap/>
            <w:vAlign w:val="center"/>
            <w:hideMark/>
          </w:tcPr>
          <w:p w14:paraId="344F13CE"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8B79AF4"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2975C29C" w14:textId="77777777" w:rsidTr="00E469CA">
        <w:trPr>
          <w:trHeight w:val="255"/>
          <w:jc w:val="center"/>
        </w:trPr>
        <w:tc>
          <w:tcPr>
            <w:tcW w:w="1152" w:type="dxa"/>
            <w:noWrap/>
            <w:vAlign w:val="center"/>
            <w:hideMark/>
          </w:tcPr>
          <w:p w14:paraId="6EA29597"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6E51C534"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520745C3"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7C0C3D00"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7C8D302B"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4F7DD589"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1A74833"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5B7AC58"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125B855C" w14:textId="77777777" w:rsidR="00747238" w:rsidRPr="00747238" w:rsidRDefault="00747238" w:rsidP="009A1BF6">
            <w:pPr>
              <w:keepNext/>
              <w:spacing w:before="0"/>
              <w:jc w:val="center"/>
              <w:rPr>
                <w:lang w:eastAsia="de-DE"/>
              </w:rPr>
            </w:pPr>
            <w:r w:rsidRPr="00747238">
              <w:rPr>
                <w:lang w:eastAsia="de-DE"/>
              </w:rPr>
              <w:t>-0.70%</w:t>
            </w:r>
          </w:p>
        </w:tc>
        <w:tc>
          <w:tcPr>
            <w:tcW w:w="1033" w:type="dxa"/>
            <w:tcBorders>
              <w:top w:val="single" w:sz="8" w:space="0" w:color="auto"/>
              <w:left w:val="nil"/>
              <w:bottom w:val="nil"/>
              <w:right w:val="nil"/>
            </w:tcBorders>
            <w:shd w:val="clear" w:color="auto" w:fill="CCFFCC"/>
            <w:noWrap/>
            <w:vAlign w:val="center"/>
            <w:hideMark/>
          </w:tcPr>
          <w:p w14:paraId="5C17E8A5" w14:textId="77777777" w:rsidR="00747238" w:rsidRPr="00747238" w:rsidRDefault="00747238" w:rsidP="009A1BF6">
            <w:pPr>
              <w:keepNext/>
              <w:spacing w:before="0"/>
              <w:jc w:val="center"/>
              <w:rPr>
                <w:lang w:eastAsia="de-DE"/>
              </w:rPr>
            </w:pPr>
            <w:r w:rsidRPr="00747238">
              <w:rPr>
                <w:lang w:eastAsia="de-DE"/>
              </w:rPr>
              <w:t>-3.10%</w:t>
            </w:r>
          </w:p>
        </w:tc>
        <w:tc>
          <w:tcPr>
            <w:tcW w:w="1033" w:type="dxa"/>
            <w:tcBorders>
              <w:top w:val="single" w:sz="8" w:space="0" w:color="auto"/>
              <w:left w:val="nil"/>
              <w:bottom w:val="nil"/>
              <w:right w:val="single" w:sz="4" w:space="0" w:color="auto"/>
            </w:tcBorders>
            <w:shd w:val="clear" w:color="auto" w:fill="CCFFCC"/>
            <w:noWrap/>
            <w:vAlign w:val="center"/>
            <w:hideMark/>
          </w:tcPr>
          <w:p w14:paraId="1C44F40F" w14:textId="77777777" w:rsidR="00747238" w:rsidRPr="00747238" w:rsidRDefault="00747238" w:rsidP="009A1BF6">
            <w:pPr>
              <w:keepNext/>
              <w:spacing w:before="0"/>
              <w:jc w:val="center"/>
              <w:rPr>
                <w:lang w:eastAsia="de-DE"/>
              </w:rPr>
            </w:pPr>
            <w:r w:rsidRPr="00747238">
              <w:rPr>
                <w:lang w:eastAsia="de-DE"/>
              </w:rPr>
              <w:t>-4.16%</w:t>
            </w:r>
          </w:p>
        </w:tc>
        <w:tc>
          <w:tcPr>
            <w:tcW w:w="1101" w:type="dxa"/>
            <w:noWrap/>
            <w:vAlign w:val="center"/>
            <w:hideMark/>
          </w:tcPr>
          <w:p w14:paraId="1C53AF6E" w14:textId="77777777" w:rsidR="00747238" w:rsidRPr="00747238" w:rsidRDefault="00747238" w:rsidP="009A1BF6">
            <w:pPr>
              <w:keepNext/>
              <w:spacing w:before="0"/>
              <w:jc w:val="center"/>
              <w:rPr>
                <w:lang w:eastAsia="de-DE"/>
              </w:rPr>
            </w:pPr>
            <w:r w:rsidRPr="00747238">
              <w:rPr>
                <w:lang w:eastAsia="de-DE"/>
              </w:rPr>
              <w:t>122.0%</w:t>
            </w:r>
          </w:p>
        </w:tc>
        <w:tc>
          <w:tcPr>
            <w:tcW w:w="1101" w:type="dxa"/>
            <w:tcBorders>
              <w:top w:val="nil"/>
              <w:left w:val="nil"/>
              <w:bottom w:val="nil"/>
              <w:right w:val="single" w:sz="8" w:space="0" w:color="auto"/>
            </w:tcBorders>
            <w:noWrap/>
            <w:vAlign w:val="center"/>
            <w:hideMark/>
          </w:tcPr>
          <w:p w14:paraId="517DC97B" w14:textId="77777777" w:rsidR="00747238" w:rsidRPr="00747238" w:rsidRDefault="00747238" w:rsidP="009A1BF6">
            <w:pPr>
              <w:keepNext/>
              <w:spacing w:before="0"/>
              <w:jc w:val="center"/>
              <w:rPr>
                <w:lang w:eastAsia="de-DE"/>
              </w:rPr>
            </w:pPr>
            <w:r w:rsidRPr="00747238">
              <w:rPr>
                <w:lang w:eastAsia="de-DE"/>
              </w:rPr>
              <w:t>114.0%</w:t>
            </w:r>
          </w:p>
        </w:tc>
      </w:tr>
      <w:tr w:rsidR="00747238" w:rsidRPr="00747238" w14:paraId="653CEDD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989C888"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65DEFAD8" w14:textId="77777777" w:rsidR="00747238" w:rsidRPr="00747238" w:rsidRDefault="00747238" w:rsidP="009A1BF6">
            <w:pPr>
              <w:keepNext/>
              <w:spacing w:before="0"/>
              <w:jc w:val="center"/>
              <w:rPr>
                <w:lang w:eastAsia="de-DE"/>
              </w:rPr>
            </w:pPr>
            <w:r w:rsidRPr="00747238">
              <w:rPr>
                <w:lang w:eastAsia="de-DE"/>
              </w:rPr>
              <w:t>-2.48%</w:t>
            </w:r>
          </w:p>
        </w:tc>
        <w:tc>
          <w:tcPr>
            <w:tcW w:w="1033" w:type="dxa"/>
            <w:shd w:val="clear" w:color="auto" w:fill="CCFFCC"/>
            <w:noWrap/>
            <w:vAlign w:val="center"/>
            <w:hideMark/>
          </w:tcPr>
          <w:p w14:paraId="364A30D2" w14:textId="77777777" w:rsidR="00747238" w:rsidRPr="00747238" w:rsidRDefault="00747238" w:rsidP="009A1BF6">
            <w:pPr>
              <w:keepNext/>
              <w:spacing w:before="0"/>
              <w:jc w:val="center"/>
              <w:rPr>
                <w:lang w:eastAsia="de-DE"/>
              </w:rPr>
            </w:pPr>
            <w:r w:rsidRPr="00747238">
              <w:rPr>
                <w:lang w:eastAsia="de-DE"/>
              </w:rPr>
              <w:t>-6.26%</w:t>
            </w:r>
          </w:p>
        </w:tc>
        <w:tc>
          <w:tcPr>
            <w:tcW w:w="1033" w:type="dxa"/>
            <w:tcBorders>
              <w:top w:val="nil"/>
              <w:left w:val="nil"/>
              <w:bottom w:val="nil"/>
              <w:right w:val="single" w:sz="4" w:space="0" w:color="auto"/>
            </w:tcBorders>
            <w:shd w:val="clear" w:color="auto" w:fill="CCFFCC"/>
            <w:noWrap/>
            <w:vAlign w:val="center"/>
            <w:hideMark/>
          </w:tcPr>
          <w:p w14:paraId="573FC7E5" w14:textId="77777777" w:rsidR="00747238" w:rsidRPr="00747238" w:rsidRDefault="00747238" w:rsidP="009A1BF6">
            <w:pPr>
              <w:keepNext/>
              <w:spacing w:before="0"/>
              <w:jc w:val="center"/>
              <w:rPr>
                <w:lang w:eastAsia="de-DE"/>
              </w:rPr>
            </w:pPr>
            <w:r w:rsidRPr="00747238">
              <w:rPr>
                <w:lang w:eastAsia="de-DE"/>
              </w:rPr>
              <w:t>-6.55%</w:t>
            </w:r>
          </w:p>
        </w:tc>
        <w:tc>
          <w:tcPr>
            <w:tcW w:w="1101" w:type="dxa"/>
            <w:noWrap/>
            <w:vAlign w:val="center"/>
            <w:hideMark/>
          </w:tcPr>
          <w:p w14:paraId="44E493B4" w14:textId="77777777" w:rsidR="00747238" w:rsidRPr="00747238" w:rsidRDefault="00747238" w:rsidP="009A1BF6">
            <w:pPr>
              <w:keepNext/>
              <w:spacing w:before="0"/>
              <w:jc w:val="center"/>
              <w:rPr>
                <w:lang w:eastAsia="de-DE"/>
              </w:rPr>
            </w:pPr>
            <w:r w:rsidRPr="00747238">
              <w:rPr>
                <w:lang w:eastAsia="de-DE"/>
              </w:rPr>
              <w:t>121.9%</w:t>
            </w:r>
          </w:p>
        </w:tc>
        <w:tc>
          <w:tcPr>
            <w:tcW w:w="1101" w:type="dxa"/>
            <w:tcBorders>
              <w:top w:val="nil"/>
              <w:left w:val="nil"/>
              <w:bottom w:val="nil"/>
              <w:right w:val="single" w:sz="8" w:space="0" w:color="auto"/>
            </w:tcBorders>
            <w:noWrap/>
            <w:vAlign w:val="center"/>
            <w:hideMark/>
          </w:tcPr>
          <w:p w14:paraId="10032F5E" w14:textId="77777777" w:rsidR="00747238" w:rsidRPr="00747238" w:rsidRDefault="00747238" w:rsidP="009A1BF6">
            <w:pPr>
              <w:keepNext/>
              <w:spacing w:before="0"/>
              <w:jc w:val="center"/>
              <w:rPr>
                <w:lang w:eastAsia="de-DE"/>
              </w:rPr>
            </w:pPr>
            <w:r w:rsidRPr="00747238">
              <w:rPr>
                <w:lang w:eastAsia="de-DE"/>
              </w:rPr>
              <w:t>115.1%</w:t>
            </w:r>
          </w:p>
        </w:tc>
      </w:tr>
      <w:tr w:rsidR="00747238" w:rsidRPr="00747238" w14:paraId="56B9DA36"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D7DDA0D"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1023095B" w14:textId="77777777" w:rsidR="00747238" w:rsidRPr="00747238" w:rsidRDefault="00747238" w:rsidP="009A1BF6">
            <w:pPr>
              <w:keepNext/>
              <w:spacing w:before="0"/>
              <w:jc w:val="center"/>
              <w:rPr>
                <w:lang w:eastAsia="de-DE"/>
              </w:rPr>
            </w:pPr>
            <w:r w:rsidRPr="00747238">
              <w:rPr>
                <w:lang w:eastAsia="de-DE"/>
              </w:rPr>
              <w:t>-1.91%</w:t>
            </w:r>
          </w:p>
        </w:tc>
        <w:tc>
          <w:tcPr>
            <w:tcW w:w="1033" w:type="dxa"/>
            <w:shd w:val="clear" w:color="auto" w:fill="CCFFCC"/>
            <w:noWrap/>
            <w:vAlign w:val="center"/>
            <w:hideMark/>
          </w:tcPr>
          <w:p w14:paraId="2B2A9970" w14:textId="77777777" w:rsidR="00747238" w:rsidRPr="00747238" w:rsidRDefault="00747238" w:rsidP="009A1BF6">
            <w:pPr>
              <w:keepNext/>
              <w:spacing w:before="0"/>
              <w:jc w:val="center"/>
              <w:rPr>
                <w:lang w:eastAsia="de-DE"/>
              </w:rPr>
            </w:pPr>
            <w:r w:rsidRPr="00747238">
              <w:rPr>
                <w:lang w:eastAsia="de-DE"/>
              </w:rPr>
              <w:t>-5.16%</w:t>
            </w:r>
          </w:p>
        </w:tc>
        <w:tc>
          <w:tcPr>
            <w:tcW w:w="1033" w:type="dxa"/>
            <w:tcBorders>
              <w:top w:val="nil"/>
              <w:left w:val="nil"/>
              <w:bottom w:val="nil"/>
              <w:right w:val="single" w:sz="4" w:space="0" w:color="auto"/>
            </w:tcBorders>
            <w:shd w:val="clear" w:color="auto" w:fill="CCFFCC"/>
            <w:noWrap/>
            <w:vAlign w:val="center"/>
            <w:hideMark/>
          </w:tcPr>
          <w:p w14:paraId="1C4D2C11" w14:textId="77777777" w:rsidR="00747238" w:rsidRPr="00747238" w:rsidRDefault="00747238" w:rsidP="009A1BF6">
            <w:pPr>
              <w:keepNext/>
              <w:spacing w:before="0"/>
              <w:jc w:val="center"/>
              <w:rPr>
                <w:lang w:eastAsia="de-DE"/>
              </w:rPr>
            </w:pPr>
            <w:r w:rsidRPr="00747238">
              <w:rPr>
                <w:lang w:eastAsia="de-DE"/>
              </w:rPr>
              <w:t>-4.85%</w:t>
            </w:r>
          </w:p>
        </w:tc>
        <w:tc>
          <w:tcPr>
            <w:tcW w:w="1101" w:type="dxa"/>
            <w:noWrap/>
            <w:vAlign w:val="center"/>
            <w:hideMark/>
          </w:tcPr>
          <w:p w14:paraId="57A03B80" w14:textId="77777777" w:rsidR="00747238" w:rsidRPr="00747238" w:rsidRDefault="00747238" w:rsidP="009A1BF6">
            <w:pPr>
              <w:keepNext/>
              <w:spacing w:before="0"/>
              <w:jc w:val="center"/>
              <w:rPr>
                <w:lang w:eastAsia="de-DE"/>
              </w:rPr>
            </w:pPr>
            <w:r w:rsidRPr="00747238">
              <w:rPr>
                <w:lang w:eastAsia="de-DE"/>
              </w:rPr>
              <w:t>121.8%</w:t>
            </w:r>
          </w:p>
        </w:tc>
        <w:tc>
          <w:tcPr>
            <w:tcW w:w="1101" w:type="dxa"/>
            <w:tcBorders>
              <w:top w:val="nil"/>
              <w:left w:val="nil"/>
              <w:bottom w:val="nil"/>
              <w:right w:val="single" w:sz="8" w:space="0" w:color="auto"/>
            </w:tcBorders>
            <w:noWrap/>
            <w:vAlign w:val="center"/>
            <w:hideMark/>
          </w:tcPr>
          <w:p w14:paraId="39178799" w14:textId="77777777" w:rsidR="00747238" w:rsidRPr="00747238" w:rsidRDefault="00747238" w:rsidP="009A1BF6">
            <w:pPr>
              <w:keepNext/>
              <w:spacing w:before="0"/>
              <w:jc w:val="center"/>
              <w:rPr>
                <w:lang w:eastAsia="de-DE"/>
              </w:rPr>
            </w:pPr>
            <w:r w:rsidRPr="00747238">
              <w:rPr>
                <w:lang w:eastAsia="de-DE"/>
              </w:rPr>
              <w:t>115.6%</w:t>
            </w:r>
          </w:p>
        </w:tc>
      </w:tr>
      <w:tr w:rsidR="00747238" w:rsidRPr="00747238" w14:paraId="4F7C045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2F53D75"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0543844E" w14:textId="77777777" w:rsidR="00747238" w:rsidRPr="00747238" w:rsidRDefault="00747238" w:rsidP="009A1BF6">
            <w:pPr>
              <w:keepNext/>
              <w:spacing w:before="0"/>
              <w:jc w:val="center"/>
              <w:rPr>
                <w:lang w:eastAsia="de-DE"/>
              </w:rPr>
            </w:pPr>
            <w:r w:rsidRPr="00747238">
              <w:rPr>
                <w:lang w:eastAsia="de-DE"/>
              </w:rPr>
              <w:t>-1.16%</w:t>
            </w:r>
          </w:p>
        </w:tc>
        <w:tc>
          <w:tcPr>
            <w:tcW w:w="1033" w:type="dxa"/>
            <w:noWrap/>
            <w:vAlign w:val="center"/>
            <w:hideMark/>
          </w:tcPr>
          <w:p w14:paraId="0A374CCD" w14:textId="77777777" w:rsidR="00747238" w:rsidRPr="00747238" w:rsidRDefault="00747238" w:rsidP="009A1BF6">
            <w:pPr>
              <w:keepNext/>
              <w:spacing w:before="0"/>
              <w:jc w:val="center"/>
              <w:rPr>
                <w:lang w:eastAsia="de-DE"/>
              </w:rPr>
            </w:pPr>
            <w:r w:rsidRPr="00747238">
              <w:rPr>
                <w:lang w:eastAsia="de-DE"/>
              </w:rPr>
              <w:t>-2.24%</w:t>
            </w:r>
          </w:p>
        </w:tc>
        <w:tc>
          <w:tcPr>
            <w:tcW w:w="1033" w:type="dxa"/>
            <w:tcBorders>
              <w:top w:val="nil"/>
              <w:left w:val="nil"/>
              <w:bottom w:val="nil"/>
              <w:right w:val="single" w:sz="4" w:space="0" w:color="auto"/>
            </w:tcBorders>
            <w:noWrap/>
            <w:vAlign w:val="center"/>
            <w:hideMark/>
          </w:tcPr>
          <w:p w14:paraId="068A0B40" w14:textId="77777777" w:rsidR="00747238" w:rsidRPr="00747238" w:rsidRDefault="00747238" w:rsidP="009A1BF6">
            <w:pPr>
              <w:keepNext/>
              <w:spacing w:before="0"/>
              <w:jc w:val="center"/>
              <w:rPr>
                <w:lang w:eastAsia="de-DE"/>
              </w:rPr>
            </w:pPr>
            <w:r w:rsidRPr="00747238">
              <w:rPr>
                <w:lang w:eastAsia="de-DE"/>
              </w:rPr>
              <w:t>-2.41%</w:t>
            </w:r>
          </w:p>
        </w:tc>
        <w:tc>
          <w:tcPr>
            <w:tcW w:w="1101" w:type="dxa"/>
            <w:noWrap/>
            <w:vAlign w:val="center"/>
            <w:hideMark/>
          </w:tcPr>
          <w:p w14:paraId="78DE4141" w14:textId="77777777" w:rsidR="00747238" w:rsidRPr="00747238" w:rsidRDefault="00747238" w:rsidP="009A1BF6">
            <w:pPr>
              <w:keepNext/>
              <w:spacing w:before="0"/>
              <w:jc w:val="center"/>
              <w:rPr>
                <w:lang w:eastAsia="de-DE"/>
              </w:rPr>
            </w:pPr>
            <w:r w:rsidRPr="00747238">
              <w:rPr>
                <w:lang w:eastAsia="de-DE"/>
              </w:rPr>
              <w:t>126.2%</w:t>
            </w:r>
          </w:p>
        </w:tc>
        <w:tc>
          <w:tcPr>
            <w:tcW w:w="1101" w:type="dxa"/>
            <w:tcBorders>
              <w:top w:val="nil"/>
              <w:left w:val="nil"/>
              <w:bottom w:val="nil"/>
              <w:right w:val="single" w:sz="8" w:space="0" w:color="auto"/>
            </w:tcBorders>
            <w:noWrap/>
            <w:vAlign w:val="center"/>
            <w:hideMark/>
          </w:tcPr>
          <w:p w14:paraId="017A64DC" w14:textId="77777777" w:rsidR="00747238" w:rsidRPr="00747238" w:rsidRDefault="00747238" w:rsidP="009A1BF6">
            <w:pPr>
              <w:keepNext/>
              <w:spacing w:before="0"/>
              <w:jc w:val="center"/>
              <w:rPr>
                <w:lang w:eastAsia="de-DE"/>
              </w:rPr>
            </w:pPr>
            <w:r w:rsidRPr="00747238">
              <w:rPr>
                <w:lang w:eastAsia="de-DE"/>
              </w:rPr>
              <w:t>122.0%</w:t>
            </w:r>
          </w:p>
        </w:tc>
      </w:tr>
      <w:tr w:rsidR="00747238" w:rsidRPr="00747238" w14:paraId="4B152C6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3BF7531" w14:textId="77777777" w:rsidR="00747238" w:rsidRPr="00747238" w:rsidRDefault="00747238" w:rsidP="009A1BF6">
            <w:pPr>
              <w:keepNext/>
              <w:spacing w:before="0"/>
              <w:jc w:val="left"/>
              <w:rPr>
                <w:lang w:eastAsia="de-DE"/>
              </w:rPr>
            </w:pPr>
            <w:r w:rsidRPr="00747238">
              <w:rPr>
                <w:lang w:eastAsia="de-DE"/>
              </w:rPr>
              <w:t>Class E</w:t>
            </w:r>
          </w:p>
        </w:tc>
        <w:tc>
          <w:tcPr>
            <w:tcW w:w="1033" w:type="dxa"/>
            <w:tcBorders>
              <w:top w:val="nil"/>
              <w:left w:val="single" w:sz="8" w:space="0" w:color="auto"/>
              <w:bottom w:val="nil"/>
              <w:right w:val="nil"/>
            </w:tcBorders>
            <w:shd w:val="clear" w:color="auto" w:fill="CCFFCC"/>
            <w:noWrap/>
            <w:vAlign w:val="center"/>
            <w:hideMark/>
          </w:tcPr>
          <w:p w14:paraId="42FFBA35" w14:textId="77777777" w:rsidR="00747238" w:rsidRPr="00747238" w:rsidRDefault="00747238" w:rsidP="009A1BF6">
            <w:pPr>
              <w:keepNext/>
              <w:spacing w:before="0"/>
              <w:jc w:val="center"/>
              <w:rPr>
                <w:lang w:eastAsia="de-DE"/>
              </w:rPr>
            </w:pPr>
            <w:r w:rsidRPr="00747238">
              <w:rPr>
                <w:lang w:eastAsia="de-DE"/>
              </w:rPr>
              <w:t>-3.50%</w:t>
            </w:r>
          </w:p>
        </w:tc>
        <w:tc>
          <w:tcPr>
            <w:tcW w:w="1033" w:type="dxa"/>
            <w:shd w:val="clear" w:color="auto" w:fill="CCFFCC"/>
            <w:noWrap/>
            <w:vAlign w:val="center"/>
            <w:hideMark/>
          </w:tcPr>
          <w:p w14:paraId="67976230" w14:textId="77777777" w:rsidR="00747238" w:rsidRPr="00747238" w:rsidRDefault="00747238" w:rsidP="009A1BF6">
            <w:pPr>
              <w:keepNext/>
              <w:spacing w:before="0"/>
              <w:jc w:val="center"/>
              <w:rPr>
                <w:lang w:eastAsia="de-DE"/>
              </w:rPr>
            </w:pPr>
            <w:r w:rsidRPr="00747238">
              <w:rPr>
                <w:lang w:eastAsia="de-DE"/>
              </w:rPr>
              <w:t>-5.92%</w:t>
            </w:r>
          </w:p>
        </w:tc>
        <w:tc>
          <w:tcPr>
            <w:tcW w:w="1033" w:type="dxa"/>
            <w:tcBorders>
              <w:top w:val="nil"/>
              <w:left w:val="nil"/>
              <w:bottom w:val="nil"/>
              <w:right w:val="single" w:sz="4" w:space="0" w:color="auto"/>
            </w:tcBorders>
            <w:shd w:val="clear" w:color="auto" w:fill="CCFFCC"/>
            <w:noWrap/>
            <w:vAlign w:val="center"/>
            <w:hideMark/>
          </w:tcPr>
          <w:p w14:paraId="359EAA99" w14:textId="77777777" w:rsidR="00747238" w:rsidRPr="00747238" w:rsidRDefault="00747238" w:rsidP="009A1BF6">
            <w:pPr>
              <w:keepNext/>
              <w:spacing w:before="0"/>
              <w:jc w:val="center"/>
              <w:rPr>
                <w:lang w:eastAsia="de-DE"/>
              </w:rPr>
            </w:pPr>
            <w:r w:rsidRPr="00747238">
              <w:rPr>
                <w:lang w:eastAsia="de-DE"/>
              </w:rPr>
              <w:t>-5.33%</w:t>
            </w:r>
          </w:p>
        </w:tc>
        <w:tc>
          <w:tcPr>
            <w:tcW w:w="1101" w:type="dxa"/>
            <w:noWrap/>
            <w:vAlign w:val="center"/>
            <w:hideMark/>
          </w:tcPr>
          <w:p w14:paraId="23037D49" w14:textId="77777777" w:rsidR="00747238" w:rsidRPr="00747238" w:rsidRDefault="00747238" w:rsidP="009A1BF6">
            <w:pPr>
              <w:keepNext/>
              <w:spacing w:before="0"/>
              <w:jc w:val="center"/>
              <w:rPr>
                <w:lang w:eastAsia="de-DE"/>
              </w:rPr>
            </w:pPr>
            <w:r w:rsidRPr="00747238">
              <w:rPr>
                <w:lang w:eastAsia="de-DE"/>
              </w:rPr>
              <w:t>128.6%</w:t>
            </w:r>
          </w:p>
        </w:tc>
        <w:tc>
          <w:tcPr>
            <w:tcW w:w="1101" w:type="dxa"/>
            <w:tcBorders>
              <w:top w:val="nil"/>
              <w:left w:val="nil"/>
              <w:bottom w:val="nil"/>
              <w:right w:val="single" w:sz="8" w:space="0" w:color="auto"/>
            </w:tcBorders>
            <w:noWrap/>
            <w:vAlign w:val="center"/>
            <w:hideMark/>
          </w:tcPr>
          <w:p w14:paraId="57EA1ADB" w14:textId="77777777" w:rsidR="00747238" w:rsidRPr="00747238" w:rsidRDefault="00747238" w:rsidP="009A1BF6">
            <w:pPr>
              <w:keepNext/>
              <w:spacing w:before="0"/>
              <w:jc w:val="center"/>
              <w:rPr>
                <w:lang w:eastAsia="de-DE"/>
              </w:rPr>
            </w:pPr>
            <w:r w:rsidRPr="00747238">
              <w:rPr>
                <w:lang w:eastAsia="de-DE"/>
              </w:rPr>
              <w:t>126.1%</w:t>
            </w:r>
          </w:p>
        </w:tc>
      </w:tr>
      <w:tr w:rsidR="00747238" w:rsidRPr="00747238" w14:paraId="33FD2965"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65489DD" w14:textId="33B5FD80"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7439AA17" w14:textId="77777777" w:rsidR="00747238" w:rsidRPr="00747238" w:rsidRDefault="00747238" w:rsidP="009A1BF6">
            <w:pPr>
              <w:keepNext/>
              <w:spacing w:before="0"/>
              <w:jc w:val="center"/>
              <w:rPr>
                <w:lang w:eastAsia="de-DE"/>
              </w:rPr>
            </w:pPr>
            <w:r w:rsidRPr="00747238">
              <w:rPr>
                <w:lang w:eastAsia="de-DE"/>
              </w:rPr>
              <w:t>-1.90%</w:t>
            </w:r>
          </w:p>
        </w:tc>
        <w:tc>
          <w:tcPr>
            <w:tcW w:w="1033" w:type="dxa"/>
            <w:tcBorders>
              <w:top w:val="single" w:sz="8" w:space="0" w:color="auto"/>
              <w:left w:val="nil"/>
              <w:bottom w:val="nil"/>
              <w:right w:val="nil"/>
            </w:tcBorders>
            <w:shd w:val="clear" w:color="auto" w:fill="CCFFCC"/>
            <w:noWrap/>
            <w:vAlign w:val="center"/>
            <w:hideMark/>
          </w:tcPr>
          <w:p w14:paraId="633F2725" w14:textId="77777777" w:rsidR="00747238" w:rsidRPr="00747238" w:rsidRDefault="00747238" w:rsidP="009A1BF6">
            <w:pPr>
              <w:keepNext/>
              <w:spacing w:before="0"/>
              <w:jc w:val="center"/>
              <w:rPr>
                <w:lang w:eastAsia="de-DE"/>
              </w:rPr>
            </w:pPr>
            <w:r w:rsidRPr="00747238">
              <w:rPr>
                <w:lang w:eastAsia="de-DE"/>
              </w:rPr>
              <w:t>-4.48%</w:t>
            </w:r>
          </w:p>
        </w:tc>
        <w:tc>
          <w:tcPr>
            <w:tcW w:w="1033" w:type="dxa"/>
            <w:tcBorders>
              <w:top w:val="single" w:sz="8" w:space="0" w:color="auto"/>
              <w:left w:val="nil"/>
              <w:bottom w:val="nil"/>
              <w:right w:val="single" w:sz="4" w:space="0" w:color="auto"/>
            </w:tcBorders>
            <w:shd w:val="clear" w:color="auto" w:fill="CCFFCC"/>
            <w:noWrap/>
            <w:vAlign w:val="center"/>
            <w:hideMark/>
          </w:tcPr>
          <w:p w14:paraId="08CD9AC6" w14:textId="77777777" w:rsidR="00747238" w:rsidRPr="00747238" w:rsidRDefault="00747238" w:rsidP="009A1BF6">
            <w:pPr>
              <w:keepNext/>
              <w:spacing w:before="0"/>
              <w:jc w:val="center"/>
              <w:rPr>
                <w:lang w:eastAsia="de-DE"/>
              </w:rPr>
            </w:pPr>
            <w:r w:rsidRPr="00747238">
              <w:rPr>
                <w:lang w:eastAsia="de-DE"/>
              </w:rPr>
              <w:t>-4.56%</w:t>
            </w:r>
          </w:p>
        </w:tc>
        <w:tc>
          <w:tcPr>
            <w:tcW w:w="1101" w:type="dxa"/>
            <w:tcBorders>
              <w:top w:val="single" w:sz="8" w:space="0" w:color="auto"/>
              <w:left w:val="nil"/>
              <w:bottom w:val="nil"/>
              <w:right w:val="nil"/>
            </w:tcBorders>
            <w:noWrap/>
            <w:vAlign w:val="center"/>
            <w:hideMark/>
          </w:tcPr>
          <w:p w14:paraId="52B759B9" w14:textId="77777777" w:rsidR="00747238" w:rsidRPr="00747238" w:rsidRDefault="00747238" w:rsidP="009A1BF6">
            <w:pPr>
              <w:keepNext/>
              <w:spacing w:before="0"/>
              <w:jc w:val="center"/>
              <w:rPr>
                <w:lang w:eastAsia="de-DE"/>
              </w:rPr>
            </w:pPr>
            <w:r w:rsidRPr="00747238">
              <w:rPr>
                <w:lang w:eastAsia="de-DE"/>
              </w:rPr>
              <w:t>123.9%</w:t>
            </w:r>
          </w:p>
        </w:tc>
        <w:tc>
          <w:tcPr>
            <w:tcW w:w="1101" w:type="dxa"/>
            <w:tcBorders>
              <w:top w:val="single" w:sz="8" w:space="0" w:color="auto"/>
              <w:left w:val="nil"/>
              <w:bottom w:val="nil"/>
              <w:right w:val="single" w:sz="8" w:space="0" w:color="auto"/>
            </w:tcBorders>
            <w:noWrap/>
            <w:vAlign w:val="center"/>
            <w:hideMark/>
          </w:tcPr>
          <w:p w14:paraId="5EF9E619" w14:textId="77777777" w:rsidR="00747238" w:rsidRPr="00747238" w:rsidRDefault="00747238" w:rsidP="009A1BF6">
            <w:pPr>
              <w:keepNext/>
              <w:spacing w:before="0"/>
              <w:jc w:val="center"/>
              <w:rPr>
                <w:lang w:eastAsia="de-DE"/>
              </w:rPr>
            </w:pPr>
            <w:r w:rsidRPr="00747238">
              <w:rPr>
                <w:lang w:eastAsia="de-DE"/>
              </w:rPr>
              <w:t>118.3%</w:t>
            </w:r>
          </w:p>
        </w:tc>
      </w:tr>
      <w:tr w:rsidR="00747238" w:rsidRPr="00747238" w14:paraId="2BBC7D3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229D924"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6A7BFE8F" w14:textId="77777777" w:rsidR="00747238" w:rsidRPr="00747238" w:rsidRDefault="00747238" w:rsidP="009A1BF6">
            <w:pPr>
              <w:keepNext/>
              <w:spacing w:before="0"/>
              <w:jc w:val="center"/>
              <w:rPr>
                <w:lang w:eastAsia="de-DE"/>
              </w:rPr>
            </w:pPr>
            <w:r w:rsidRPr="00747238">
              <w:rPr>
                <w:lang w:eastAsia="de-DE"/>
              </w:rPr>
              <w:t>-1.20%</w:t>
            </w:r>
          </w:p>
        </w:tc>
        <w:tc>
          <w:tcPr>
            <w:tcW w:w="1033" w:type="dxa"/>
            <w:tcBorders>
              <w:top w:val="single" w:sz="8" w:space="0" w:color="auto"/>
              <w:left w:val="nil"/>
              <w:bottom w:val="nil"/>
              <w:right w:val="nil"/>
            </w:tcBorders>
            <w:noWrap/>
            <w:vAlign w:val="center"/>
            <w:hideMark/>
          </w:tcPr>
          <w:p w14:paraId="31E1B4E7" w14:textId="77777777" w:rsidR="00747238" w:rsidRPr="00747238" w:rsidRDefault="00747238" w:rsidP="009A1BF6">
            <w:pPr>
              <w:keepNext/>
              <w:spacing w:before="0"/>
              <w:jc w:val="center"/>
              <w:rPr>
                <w:lang w:eastAsia="de-DE"/>
              </w:rPr>
            </w:pPr>
            <w:r w:rsidRPr="00747238">
              <w:rPr>
                <w:lang w:eastAsia="de-DE"/>
              </w:rPr>
              <w:t>-2.49%</w:t>
            </w:r>
          </w:p>
        </w:tc>
        <w:tc>
          <w:tcPr>
            <w:tcW w:w="1033" w:type="dxa"/>
            <w:tcBorders>
              <w:top w:val="single" w:sz="8" w:space="0" w:color="auto"/>
              <w:left w:val="nil"/>
              <w:bottom w:val="nil"/>
              <w:right w:val="single" w:sz="4" w:space="0" w:color="auto"/>
            </w:tcBorders>
            <w:noWrap/>
            <w:vAlign w:val="center"/>
            <w:hideMark/>
          </w:tcPr>
          <w:p w14:paraId="3AE5CC8C" w14:textId="77777777" w:rsidR="00747238" w:rsidRPr="00747238" w:rsidRDefault="00747238" w:rsidP="009A1BF6">
            <w:pPr>
              <w:keepNext/>
              <w:spacing w:before="0"/>
              <w:jc w:val="center"/>
              <w:rPr>
                <w:lang w:eastAsia="de-DE"/>
              </w:rPr>
            </w:pPr>
            <w:r w:rsidRPr="00747238">
              <w:rPr>
                <w:lang w:eastAsia="de-DE"/>
              </w:rPr>
              <w:t>-2.55%</w:t>
            </w:r>
          </w:p>
        </w:tc>
        <w:tc>
          <w:tcPr>
            <w:tcW w:w="1101" w:type="dxa"/>
            <w:tcBorders>
              <w:top w:val="single" w:sz="8" w:space="0" w:color="auto"/>
              <w:left w:val="nil"/>
              <w:bottom w:val="nil"/>
              <w:right w:val="nil"/>
            </w:tcBorders>
            <w:noWrap/>
            <w:vAlign w:val="center"/>
            <w:hideMark/>
          </w:tcPr>
          <w:p w14:paraId="1CE4ED67" w14:textId="77777777" w:rsidR="00747238" w:rsidRPr="00747238" w:rsidRDefault="00747238" w:rsidP="009A1BF6">
            <w:pPr>
              <w:keepNext/>
              <w:spacing w:before="0"/>
              <w:jc w:val="center"/>
              <w:rPr>
                <w:lang w:eastAsia="de-DE"/>
              </w:rPr>
            </w:pPr>
            <w:r w:rsidRPr="00747238">
              <w:rPr>
                <w:lang w:eastAsia="de-DE"/>
              </w:rPr>
              <w:t>127.9%</w:t>
            </w:r>
          </w:p>
        </w:tc>
        <w:tc>
          <w:tcPr>
            <w:tcW w:w="1101" w:type="dxa"/>
            <w:tcBorders>
              <w:top w:val="single" w:sz="8" w:space="0" w:color="auto"/>
              <w:left w:val="nil"/>
              <w:bottom w:val="nil"/>
              <w:right w:val="single" w:sz="8" w:space="0" w:color="auto"/>
            </w:tcBorders>
            <w:noWrap/>
            <w:vAlign w:val="center"/>
            <w:hideMark/>
          </w:tcPr>
          <w:p w14:paraId="15745A64" w14:textId="77777777" w:rsidR="00747238" w:rsidRPr="00747238" w:rsidRDefault="00747238" w:rsidP="009A1BF6">
            <w:pPr>
              <w:keepNext/>
              <w:spacing w:before="0"/>
              <w:jc w:val="center"/>
              <w:rPr>
                <w:lang w:eastAsia="de-DE"/>
              </w:rPr>
            </w:pPr>
            <w:r w:rsidRPr="00747238">
              <w:rPr>
                <w:lang w:eastAsia="de-DE"/>
              </w:rPr>
              <w:t>126.2%</w:t>
            </w:r>
          </w:p>
        </w:tc>
      </w:tr>
      <w:tr w:rsidR="00747238" w:rsidRPr="00747238" w14:paraId="4E9CD68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91CFE2C"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684FD199" w14:textId="77777777" w:rsidR="00747238" w:rsidRPr="00747238" w:rsidRDefault="00747238" w:rsidP="009A1BF6">
            <w:pPr>
              <w:keepNext/>
              <w:spacing w:before="0"/>
              <w:jc w:val="center"/>
              <w:rPr>
                <w:lang w:eastAsia="de-DE"/>
              </w:rPr>
            </w:pPr>
            <w:r w:rsidRPr="00747238">
              <w:rPr>
                <w:lang w:eastAsia="de-DE"/>
              </w:rPr>
              <w:t>-2.80%</w:t>
            </w:r>
          </w:p>
        </w:tc>
        <w:tc>
          <w:tcPr>
            <w:tcW w:w="1033" w:type="dxa"/>
            <w:shd w:val="clear" w:color="auto" w:fill="CCFFCC"/>
            <w:noWrap/>
            <w:vAlign w:val="center"/>
            <w:hideMark/>
          </w:tcPr>
          <w:p w14:paraId="5928BEE9" w14:textId="77777777" w:rsidR="00747238" w:rsidRPr="00747238" w:rsidRDefault="00747238" w:rsidP="009A1BF6">
            <w:pPr>
              <w:keepNext/>
              <w:spacing w:before="0"/>
              <w:jc w:val="center"/>
              <w:rPr>
                <w:lang w:eastAsia="de-DE"/>
              </w:rPr>
            </w:pPr>
            <w:r w:rsidRPr="00747238">
              <w:rPr>
                <w:lang w:eastAsia="de-DE"/>
              </w:rPr>
              <w:t>-4.30%</w:t>
            </w:r>
          </w:p>
        </w:tc>
        <w:tc>
          <w:tcPr>
            <w:tcW w:w="1033" w:type="dxa"/>
            <w:tcBorders>
              <w:top w:val="nil"/>
              <w:left w:val="nil"/>
              <w:bottom w:val="nil"/>
              <w:right w:val="single" w:sz="4" w:space="0" w:color="auto"/>
            </w:tcBorders>
            <w:shd w:val="clear" w:color="auto" w:fill="CCFFCC"/>
            <w:noWrap/>
            <w:vAlign w:val="center"/>
            <w:hideMark/>
          </w:tcPr>
          <w:p w14:paraId="0B30D2CE" w14:textId="77777777" w:rsidR="00747238" w:rsidRPr="00747238" w:rsidRDefault="00747238" w:rsidP="009A1BF6">
            <w:pPr>
              <w:keepNext/>
              <w:spacing w:before="0"/>
              <w:jc w:val="center"/>
              <w:rPr>
                <w:lang w:eastAsia="de-DE"/>
              </w:rPr>
            </w:pPr>
            <w:r w:rsidRPr="00747238">
              <w:rPr>
                <w:lang w:eastAsia="de-DE"/>
              </w:rPr>
              <w:t>-4.39%</w:t>
            </w:r>
          </w:p>
        </w:tc>
        <w:tc>
          <w:tcPr>
            <w:tcW w:w="1101" w:type="dxa"/>
            <w:noWrap/>
            <w:vAlign w:val="center"/>
            <w:hideMark/>
          </w:tcPr>
          <w:p w14:paraId="6B13DA5C" w14:textId="77777777" w:rsidR="00747238" w:rsidRPr="00747238" w:rsidRDefault="00747238" w:rsidP="009A1BF6">
            <w:pPr>
              <w:keepNext/>
              <w:spacing w:before="0"/>
              <w:jc w:val="center"/>
              <w:rPr>
                <w:lang w:eastAsia="de-DE"/>
              </w:rPr>
            </w:pPr>
            <w:r w:rsidRPr="00747238">
              <w:rPr>
                <w:lang w:eastAsia="de-DE"/>
              </w:rPr>
              <w:t>120.8%</w:t>
            </w:r>
          </w:p>
        </w:tc>
        <w:tc>
          <w:tcPr>
            <w:tcW w:w="1101" w:type="dxa"/>
            <w:tcBorders>
              <w:top w:val="nil"/>
              <w:left w:val="nil"/>
              <w:bottom w:val="nil"/>
              <w:right w:val="single" w:sz="8" w:space="0" w:color="auto"/>
            </w:tcBorders>
            <w:noWrap/>
            <w:vAlign w:val="center"/>
            <w:hideMark/>
          </w:tcPr>
          <w:p w14:paraId="73ACFE18" w14:textId="77777777" w:rsidR="00747238" w:rsidRPr="00747238" w:rsidRDefault="00747238" w:rsidP="009A1BF6">
            <w:pPr>
              <w:keepNext/>
              <w:spacing w:before="0"/>
              <w:jc w:val="center"/>
              <w:rPr>
                <w:lang w:eastAsia="de-DE"/>
              </w:rPr>
            </w:pPr>
            <w:r w:rsidRPr="00747238">
              <w:rPr>
                <w:lang w:eastAsia="de-DE"/>
              </w:rPr>
              <w:t>126.2%</w:t>
            </w:r>
          </w:p>
        </w:tc>
      </w:tr>
      <w:tr w:rsidR="00747238" w:rsidRPr="00747238" w14:paraId="2916F238"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71DEE3F7"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0EDC5C4A" w14:textId="77777777" w:rsidR="00747238" w:rsidRPr="00747238" w:rsidRDefault="00747238" w:rsidP="00E469CA">
            <w:pPr>
              <w:spacing w:before="0"/>
              <w:jc w:val="center"/>
              <w:rPr>
                <w:lang w:eastAsia="de-DE"/>
              </w:rPr>
            </w:pPr>
            <w:r w:rsidRPr="00747238">
              <w:rPr>
                <w:lang w:eastAsia="de-DE"/>
              </w:rPr>
              <w:t>-2.62%</w:t>
            </w:r>
          </w:p>
        </w:tc>
        <w:tc>
          <w:tcPr>
            <w:tcW w:w="1033" w:type="dxa"/>
            <w:tcBorders>
              <w:top w:val="nil"/>
              <w:left w:val="nil"/>
              <w:bottom w:val="single" w:sz="8" w:space="0" w:color="auto"/>
              <w:right w:val="nil"/>
            </w:tcBorders>
            <w:shd w:val="clear" w:color="auto" w:fill="CCFFCC"/>
            <w:noWrap/>
            <w:vAlign w:val="center"/>
            <w:hideMark/>
          </w:tcPr>
          <w:p w14:paraId="36CD498B" w14:textId="77777777" w:rsidR="00747238" w:rsidRPr="00747238" w:rsidRDefault="00747238" w:rsidP="00E469CA">
            <w:pPr>
              <w:spacing w:before="0"/>
              <w:jc w:val="center"/>
              <w:rPr>
                <w:lang w:eastAsia="de-DE"/>
              </w:rPr>
            </w:pPr>
            <w:r w:rsidRPr="00747238">
              <w:rPr>
                <w:lang w:eastAsia="de-DE"/>
              </w:rPr>
              <w:t>-4.09%</w:t>
            </w:r>
          </w:p>
        </w:tc>
        <w:tc>
          <w:tcPr>
            <w:tcW w:w="1033" w:type="dxa"/>
            <w:tcBorders>
              <w:top w:val="nil"/>
              <w:left w:val="nil"/>
              <w:bottom w:val="single" w:sz="8" w:space="0" w:color="auto"/>
              <w:right w:val="single" w:sz="4" w:space="0" w:color="auto"/>
            </w:tcBorders>
            <w:shd w:val="clear" w:color="auto" w:fill="CCFFCC"/>
            <w:noWrap/>
            <w:vAlign w:val="center"/>
            <w:hideMark/>
          </w:tcPr>
          <w:p w14:paraId="7C8B17FC" w14:textId="77777777" w:rsidR="00747238" w:rsidRPr="00747238" w:rsidRDefault="00747238" w:rsidP="00E469CA">
            <w:pPr>
              <w:spacing w:before="0"/>
              <w:jc w:val="center"/>
              <w:rPr>
                <w:lang w:eastAsia="de-DE"/>
              </w:rPr>
            </w:pPr>
            <w:r w:rsidRPr="00747238">
              <w:rPr>
                <w:lang w:eastAsia="de-DE"/>
              </w:rPr>
              <w:t>-4.04%</w:t>
            </w:r>
          </w:p>
        </w:tc>
        <w:tc>
          <w:tcPr>
            <w:tcW w:w="1101" w:type="dxa"/>
            <w:tcBorders>
              <w:top w:val="nil"/>
              <w:left w:val="nil"/>
              <w:bottom w:val="single" w:sz="8" w:space="0" w:color="auto"/>
              <w:right w:val="nil"/>
            </w:tcBorders>
            <w:noWrap/>
            <w:vAlign w:val="center"/>
            <w:hideMark/>
          </w:tcPr>
          <w:p w14:paraId="7F240B1D" w14:textId="77777777" w:rsidR="00747238" w:rsidRPr="00747238" w:rsidRDefault="00747238" w:rsidP="00E469CA">
            <w:pPr>
              <w:spacing w:before="0"/>
              <w:jc w:val="center"/>
              <w:rPr>
                <w:lang w:eastAsia="de-DE"/>
              </w:rPr>
            </w:pPr>
            <w:r w:rsidRPr="00747238">
              <w:rPr>
                <w:lang w:eastAsia="de-DE"/>
              </w:rPr>
              <w:t>120.8%</w:t>
            </w:r>
          </w:p>
        </w:tc>
        <w:tc>
          <w:tcPr>
            <w:tcW w:w="1101" w:type="dxa"/>
            <w:tcBorders>
              <w:top w:val="nil"/>
              <w:left w:val="nil"/>
              <w:bottom w:val="single" w:sz="8" w:space="0" w:color="auto"/>
              <w:right w:val="single" w:sz="8" w:space="0" w:color="auto"/>
            </w:tcBorders>
            <w:noWrap/>
            <w:vAlign w:val="center"/>
            <w:hideMark/>
          </w:tcPr>
          <w:p w14:paraId="24CB5F62" w14:textId="77777777" w:rsidR="00747238" w:rsidRPr="00747238" w:rsidRDefault="00747238" w:rsidP="00E469CA">
            <w:pPr>
              <w:spacing w:before="0"/>
              <w:jc w:val="center"/>
              <w:rPr>
                <w:lang w:eastAsia="de-DE"/>
              </w:rPr>
            </w:pPr>
            <w:r w:rsidRPr="00747238">
              <w:rPr>
                <w:lang w:eastAsia="de-DE"/>
              </w:rPr>
              <w:t>137.6%</w:t>
            </w:r>
          </w:p>
        </w:tc>
      </w:tr>
      <w:tr w:rsidR="00747238" w:rsidRPr="00747238" w14:paraId="0E5D7DF6" w14:textId="77777777" w:rsidTr="00E469CA">
        <w:trPr>
          <w:trHeight w:val="255"/>
          <w:jc w:val="center"/>
        </w:trPr>
        <w:tc>
          <w:tcPr>
            <w:tcW w:w="1152" w:type="dxa"/>
            <w:noWrap/>
            <w:vAlign w:val="center"/>
            <w:hideMark/>
          </w:tcPr>
          <w:p w14:paraId="705709FC" w14:textId="77777777" w:rsidR="00747238" w:rsidRPr="00747238" w:rsidRDefault="00747238" w:rsidP="00E469CA">
            <w:pPr>
              <w:spacing w:before="0"/>
              <w:jc w:val="left"/>
              <w:rPr>
                <w:lang w:eastAsia="de-DE"/>
              </w:rPr>
            </w:pPr>
          </w:p>
        </w:tc>
        <w:tc>
          <w:tcPr>
            <w:tcW w:w="1033" w:type="dxa"/>
            <w:noWrap/>
            <w:vAlign w:val="center"/>
            <w:hideMark/>
          </w:tcPr>
          <w:p w14:paraId="5626F8DD" w14:textId="77777777" w:rsidR="00747238" w:rsidRPr="00747238" w:rsidRDefault="00747238" w:rsidP="00E469CA">
            <w:pPr>
              <w:spacing w:before="0"/>
              <w:jc w:val="center"/>
              <w:rPr>
                <w:lang w:val="de-DE" w:eastAsia="de-DE"/>
              </w:rPr>
            </w:pPr>
          </w:p>
        </w:tc>
        <w:tc>
          <w:tcPr>
            <w:tcW w:w="1033" w:type="dxa"/>
            <w:noWrap/>
            <w:vAlign w:val="center"/>
            <w:hideMark/>
          </w:tcPr>
          <w:p w14:paraId="30261AEA" w14:textId="77777777" w:rsidR="00747238" w:rsidRPr="00747238" w:rsidRDefault="00747238" w:rsidP="00E469CA">
            <w:pPr>
              <w:spacing w:before="0"/>
              <w:jc w:val="center"/>
              <w:rPr>
                <w:lang w:val="de-DE" w:eastAsia="de-DE"/>
              </w:rPr>
            </w:pPr>
          </w:p>
        </w:tc>
        <w:tc>
          <w:tcPr>
            <w:tcW w:w="1033" w:type="dxa"/>
            <w:noWrap/>
            <w:vAlign w:val="center"/>
            <w:hideMark/>
          </w:tcPr>
          <w:p w14:paraId="40E35AAD" w14:textId="77777777" w:rsidR="00747238" w:rsidRPr="00747238" w:rsidRDefault="00747238" w:rsidP="00E469CA">
            <w:pPr>
              <w:spacing w:before="0"/>
              <w:jc w:val="center"/>
              <w:rPr>
                <w:lang w:val="de-DE" w:eastAsia="de-DE"/>
              </w:rPr>
            </w:pPr>
          </w:p>
        </w:tc>
        <w:tc>
          <w:tcPr>
            <w:tcW w:w="1101" w:type="dxa"/>
            <w:noWrap/>
            <w:vAlign w:val="center"/>
            <w:hideMark/>
          </w:tcPr>
          <w:p w14:paraId="6D1A6640" w14:textId="77777777" w:rsidR="00747238" w:rsidRPr="00747238" w:rsidRDefault="00747238" w:rsidP="00E469CA">
            <w:pPr>
              <w:spacing w:before="0"/>
              <w:jc w:val="center"/>
              <w:rPr>
                <w:lang w:val="de-DE" w:eastAsia="de-DE"/>
              </w:rPr>
            </w:pPr>
          </w:p>
        </w:tc>
        <w:tc>
          <w:tcPr>
            <w:tcW w:w="1101" w:type="dxa"/>
            <w:noWrap/>
            <w:vAlign w:val="center"/>
            <w:hideMark/>
          </w:tcPr>
          <w:p w14:paraId="28D1A96D" w14:textId="77777777" w:rsidR="00747238" w:rsidRPr="00747238" w:rsidRDefault="00747238" w:rsidP="00E469CA">
            <w:pPr>
              <w:spacing w:before="0"/>
              <w:jc w:val="center"/>
              <w:rPr>
                <w:lang w:val="de-DE" w:eastAsia="de-DE"/>
              </w:rPr>
            </w:pPr>
          </w:p>
        </w:tc>
      </w:tr>
      <w:tr w:rsidR="00747238" w:rsidRPr="00747238" w14:paraId="74DAA4F4" w14:textId="77777777" w:rsidTr="00E469CA">
        <w:trPr>
          <w:trHeight w:val="255"/>
          <w:jc w:val="center"/>
        </w:trPr>
        <w:tc>
          <w:tcPr>
            <w:tcW w:w="1152" w:type="dxa"/>
            <w:noWrap/>
            <w:vAlign w:val="center"/>
            <w:hideMark/>
          </w:tcPr>
          <w:p w14:paraId="33B60528"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68F0B19C"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3D7338B8" w14:textId="77777777" w:rsidTr="00E469CA">
        <w:trPr>
          <w:trHeight w:val="255"/>
          <w:jc w:val="center"/>
        </w:trPr>
        <w:tc>
          <w:tcPr>
            <w:tcW w:w="1152" w:type="dxa"/>
            <w:noWrap/>
            <w:vAlign w:val="center"/>
            <w:hideMark/>
          </w:tcPr>
          <w:p w14:paraId="02F72B71"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F4A38D5"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33C13133" w14:textId="77777777" w:rsidTr="00E469CA">
        <w:trPr>
          <w:trHeight w:val="255"/>
          <w:jc w:val="center"/>
        </w:trPr>
        <w:tc>
          <w:tcPr>
            <w:tcW w:w="1152" w:type="dxa"/>
            <w:noWrap/>
            <w:vAlign w:val="center"/>
            <w:hideMark/>
          </w:tcPr>
          <w:p w14:paraId="0853C68F"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10F51C04"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640848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1429A017"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1BEF52CC"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474817AD"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BDCF3C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58933D8"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4B968F6E" w14:textId="77777777" w:rsidR="00747238" w:rsidRPr="00747238" w:rsidRDefault="00747238" w:rsidP="009A1BF6">
            <w:pPr>
              <w:keepNext/>
              <w:spacing w:before="0"/>
              <w:jc w:val="center"/>
              <w:rPr>
                <w:lang w:eastAsia="de-DE"/>
              </w:rPr>
            </w:pPr>
            <w:r w:rsidRPr="00747238">
              <w:rPr>
                <w:lang w:eastAsia="de-DE"/>
              </w:rPr>
              <w:t>-1.22%</w:t>
            </w:r>
          </w:p>
        </w:tc>
        <w:tc>
          <w:tcPr>
            <w:tcW w:w="1033" w:type="dxa"/>
            <w:noWrap/>
            <w:vAlign w:val="center"/>
            <w:hideMark/>
          </w:tcPr>
          <w:p w14:paraId="6A093E02" w14:textId="77777777" w:rsidR="00747238" w:rsidRPr="00747238" w:rsidRDefault="00747238" w:rsidP="009A1BF6">
            <w:pPr>
              <w:keepNext/>
              <w:spacing w:before="0"/>
              <w:jc w:val="center"/>
              <w:rPr>
                <w:lang w:eastAsia="de-DE"/>
              </w:rPr>
            </w:pPr>
            <w:r w:rsidRPr="00747238">
              <w:rPr>
                <w:lang w:eastAsia="de-DE"/>
              </w:rPr>
              <w:t>-1.88%</w:t>
            </w:r>
          </w:p>
        </w:tc>
        <w:tc>
          <w:tcPr>
            <w:tcW w:w="1033" w:type="dxa"/>
            <w:tcBorders>
              <w:top w:val="single" w:sz="8" w:space="0" w:color="auto"/>
              <w:left w:val="nil"/>
              <w:bottom w:val="nil"/>
              <w:right w:val="single" w:sz="4" w:space="0" w:color="auto"/>
            </w:tcBorders>
            <w:shd w:val="clear" w:color="auto" w:fill="CCFFCC"/>
            <w:noWrap/>
            <w:vAlign w:val="center"/>
            <w:hideMark/>
          </w:tcPr>
          <w:p w14:paraId="7F9CC4C4" w14:textId="77777777" w:rsidR="00747238" w:rsidRPr="00747238" w:rsidRDefault="00747238" w:rsidP="009A1BF6">
            <w:pPr>
              <w:keepNext/>
              <w:spacing w:before="0"/>
              <w:jc w:val="center"/>
              <w:rPr>
                <w:lang w:eastAsia="de-DE"/>
              </w:rPr>
            </w:pPr>
            <w:r w:rsidRPr="00747238">
              <w:rPr>
                <w:lang w:eastAsia="de-DE"/>
              </w:rPr>
              <w:t>-3.64%</w:t>
            </w:r>
          </w:p>
        </w:tc>
        <w:tc>
          <w:tcPr>
            <w:tcW w:w="1101" w:type="dxa"/>
            <w:noWrap/>
            <w:vAlign w:val="center"/>
            <w:hideMark/>
          </w:tcPr>
          <w:p w14:paraId="3C357E93" w14:textId="77777777" w:rsidR="00747238" w:rsidRPr="00747238" w:rsidRDefault="00747238" w:rsidP="009A1BF6">
            <w:pPr>
              <w:keepNext/>
              <w:spacing w:before="0"/>
              <w:jc w:val="center"/>
              <w:rPr>
                <w:lang w:eastAsia="de-DE"/>
              </w:rPr>
            </w:pPr>
            <w:r w:rsidRPr="00747238">
              <w:rPr>
                <w:lang w:eastAsia="de-DE"/>
              </w:rPr>
              <w:t>116.3%</w:t>
            </w:r>
          </w:p>
        </w:tc>
        <w:tc>
          <w:tcPr>
            <w:tcW w:w="1101" w:type="dxa"/>
            <w:tcBorders>
              <w:top w:val="nil"/>
              <w:left w:val="nil"/>
              <w:bottom w:val="nil"/>
              <w:right w:val="single" w:sz="8" w:space="0" w:color="auto"/>
            </w:tcBorders>
            <w:noWrap/>
            <w:vAlign w:val="center"/>
            <w:hideMark/>
          </w:tcPr>
          <w:p w14:paraId="6B45B27A" w14:textId="77777777" w:rsidR="00747238" w:rsidRPr="00747238" w:rsidRDefault="00747238" w:rsidP="009A1BF6">
            <w:pPr>
              <w:keepNext/>
              <w:spacing w:before="0"/>
              <w:jc w:val="center"/>
              <w:rPr>
                <w:lang w:eastAsia="de-DE"/>
              </w:rPr>
            </w:pPr>
            <w:r w:rsidRPr="00747238">
              <w:rPr>
                <w:lang w:eastAsia="de-DE"/>
              </w:rPr>
              <w:t>111.1%</w:t>
            </w:r>
          </w:p>
        </w:tc>
      </w:tr>
      <w:tr w:rsidR="00747238" w:rsidRPr="00747238" w14:paraId="4D9E94E3"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681AE28"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0802EE4E" w14:textId="77777777" w:rsidR="00747238" w:rsidRPr="00747238" w:rsidRDefault="00747238" w:rsidP="009A1BF6">
            <w:pPr>
              <w:keepNext/>
              <w:spacing w:before="0"/>
              <w:jc w:val="center"/>
              <w:rPr>
                <w:lang w:eastAsia="de-DE"/>
              </w:rPr>
            </w:pPr>
            <w:r w:rsidRPr="00747238">
              <w:rPr>
                <w:lang w:eastAsia="de-DE"/>
              </w:rPr>
              <w:t>-1.96%</w:t>
            </w:r>
          </w:p>
        </w:tc>
        <w:tc>
          <w:tcPr>
            <w:tcW w:w="1033" w:type="dxa"/>
            <w:shd w:val="clear" w:color="auto" w:fill="CCFFCC"/>
            <w:noWrap/>
            <w:vAlign w:val="center"/>
            <w:hideMark/>
          </w:tcPr>
          <w:p w14:paraId="737CDB88" w14:textId="77777777" w:rsidR="00747238" w:rsidRPr="00747238" w:rsidRDefault="00747238" w:rsidP="009A1BF6">
            <w:pPr>
              <w:keepNext/>
              <w:spacing w:before="0"/>
              <w:jc w:val="center"/>
              <w:rPr>
                <w:lang w:eastAsia="de-DE"/>
              </w:rPr>
            </w:pPr>
            <w:r w:rsidRPr="00747238">
              <w:rPr>
                <w:lang w:eastAsia="de-DE"/>
              </w:rPr>
              <w:t>-3.81%</w:t>
            </w:r>
          </w:p>
        </w:tc>
        <w:tc>
          <w:tcPr>
            <w:tcW w:w="1033" w:type="dxa"/>
            <w:tcBorders>
              <w:top w:val="nil"/>
              <w:left w:val="nil"/>
              <w:bottom w:val="nil"/>
              <w:right w:val="single" w:sz="4" w:space="0" w:color="auto"/>
            </w:tcBorders>
            <w:shd w:val="clear" w:color="auto" w:fill="CCFFCC"/>
            <w:noWrap/>
            <w:vAlign w:val="center"/>
            <w:hideMark/>
          </w:tcPr>
          <w:p w14:paraId="17FEEF43" w14:textId="77777777" w:rsidR="00747238" w:rsidRPr="00747238" w:rsidRDefault="00747238" w:rsidP="009A1BF6">
            <w:pPr>
              <w:keepNext/>
              <w:spacing w:before="0"/>
              <w:jc w:val="center"/>
              <w:rPr>
                <w:lang w:eastAsia="de-DE"/>
              </w:rPr>
            </w:pPr>
            <w:r w:rsidRPr="00747238">
              <w:rPr>
                <w:lang w:eastAsia="de-DE"/>
              </w:rPr>
              <w:t>-3.63%</w:t>
            </w:r>
          </w:p>
        </w:tc>
        <w:tc>
          <w:tcPr>
            <w:tcW w:w="1101" w:type="dxa"/>
            <w:noWrap/>
            <w:vAlign w:val="center"/>
            <w:hideMark/>
          </w:tcPr>
          <w:p w14:paraId="2A2DA4C0" w14:textId="77777777" w:rsidR="00747238" w:rsidRPr="00747238" w:rsidRDefault="00747238" w:rsidP="009A1BF6">
            <w:pPr>
              <w:keepNext/>
              <w:spacing w:before="0"/>
              <w:jc w:val="center"/>
              <w:rPr>
                <w:lang w:eastAsia="de-DE"/>
              </w:rPr>
            </w:pPr>
            <w:r w:rsidRPr="00747238">
              <w:rPr>
                <w:lang w:eastAsia="de-DE"/>
              </w:rPr>
              <w:t>117.9%</w:t>
            </w:r>
          </w:p>
        </w:tc>
        <w:tc>
          <w:tcPr>
            <w:tcW w:w="1101" w:type="dxa"/>
            <w:tcBorders>
              <w:top w:val="nil"/>
              <w:left w:val="nil"/>
              <w:bottom w:val="nil"/>
              <w:right w:val="single" w:sz="8" w:space="0" w:color="auto"/>
            </w:tcBorders>
            <w:noWrap/>
            <w:vAlign w:val="center"/>
            <w:hideMark/>
          </w:tcPr>
          <w:p w14:paraId="34161133" w14:textId="77777777" w:rsidR="00747238" w:rsidRPr="00747238" w:rsidRDefault="00747238" w:rsidP="009A1BF6">
            <w:pPr>
              <w:keepNext/>
              <w:spacing w:before="0"/>
              <w:jc w:val="center"/>
              <w:rPr>
                <w:lang w:eastAsia="de-DE"/>
              </w:rPr>
            </w:pPr>
            <w:r w:rsidRPr="00747238">
              <w:rPr>
                <w:lang w:eastAsia="de-DE"/>
              </w:rPr>
              <w:t>109.4%</w:t>
            </w:r>
          </w:p>
        </w:tc>
      </w:tr>
      <w:tr w:rsidR="00747238" w:rsidRPr="00747238" w14:paraId="757D58ED"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7C2AD9E"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628B687A" w14:textId="77777777" w:rsidR="00747238" w:rsidRPr="00747238" w:rsidRDefault="00747238" w:rsidP="009A1BF6">
            <w:pPr>
              <w:keepNext/>
              <w:spacing w:before="0"/>
              <w:jc w:val="center"/>
              <w:rPr>
                <w:lang w:eastAsia="de-DE"/>
              </w:rPr>
            </w:pPr>
            <w:r w:rsidRPr="00747238">
              <w:rPr>
                <w:lang w:eastAsia="de-DE"/>
              </w:rPr>
              <w:t>-1.51%</w:t>
            </w:r>
          </w:p>
        </w:tc>
        <w:tc>
          <w:tcPr>
            <w:tcW w:w="1033" w:type="dxa"/>
            <w:shd w:val="clear" w:color="auto" w:fill="CCFFCC"/>
            <w:noWrap/>
            <w:vAlign w:val="center"/>
            <w:hideMark/>
          </w:tcPr>
          <w:p w14:paraId="1934079C" w14:textId="77777777" w:rsidR="00747238" w:rsidRPr="00747238" w:rsidRDefault="00747238" w:rsidP="009A1BF6">
            <w:pPr>
              <w:keepNext/>
              <w:spacing w:before="0"/>
              <w:jc w:val="center"/>
              <w:rPr>
                <w:lang w:eastAsia="de-DE"/>
              </w:rPr>
            </w:pPr>
            <w:r w:rsidRPr="00747238">
              <w:rPr>
                <w:lang w:eastAsia="de-DE"/>
              </w:rPr>
              <w:t>-3.75%</w:t>
            </w:r>
          </w:p>
        </w:tc>
        <w:tc>
          <w:tcPr>
            <w:tcW w:w="1033" w:type="dxa"/>
            <w:tcBorders>
              <w:top w:val="nil"/>
              <w:left w:val="nil"/>
              <w:bottom w:val="nil"/>
              <w:right w:val="single" w:sz="4" w:space="0" w:color="auto"/>
            </w:tcBorders>
            <w:shd w:val="clear" w:color="auto" w:fill="CCFFCC"/>
            <w:noWrap/>
            <w:vAlign w:val="center"/>
            <w:hideMark/>
          </w:tcPr>
          <w:p w14:paraId="7C14A5BD" w14:textId="77777777" w:rsidR="00747238" w:rsidRPr="00747238" w:rsidRDefault="00747238" w:rsidP="009A1BF6">
            <w:pPr>
              <w:keepNext/>
              <w:spacing w:before="0"/>
              <w:jc w:val="center"/>
              <w:rPr>
                <w:lang w:eastAsia="de-DE"/>
              </w:rPr>
            </w:pPr>
            <w:r w:rsidRPr="00747238">
              <w:rPr>
                <w:lang w:eastAsia="de-DE"/>
              </w:rPr>
              <w:t>-3.55%</w:t>
            </w:r>
          </w:p>
        </w:tc>
        <w:tc>
          <w:tcPr>
            <w:tcW w:w="1101" w:type="dxa"/>
            <w:noWrap/>
            <w:vAlign w:val="center"/>
            <w:hideMark/>
          </w:tcPr>
          <w:p w14:paraId="3F273B19" w14:textId="77777777" w:rsidR="00747238" w:rsidRPr="00747238" w:rsidRDefault="00747238" w:rsidP="009A1BF6">
            <w:pPr>
              <w:keepNext/>
              <w:spacing w:before="0"/>
              <w:jc w:val="center"/>
              <w:rPr>
                <w:lang w:eastAsia="de-DE"/>
              </w:rPr>
            </w:pPr>
            <w:r w:rsidRPr="00747238">
              <w:rPr>
                <w:lang w:eastAsia="de-DE"/>
              </w:rPr>
              <w:t>125.2%</w:t>
            </w:r>
          </w:p>
        </w:tc>
        <w:tc>
          <w:tcPr>
            <w:tcW w:w="1101" w:type="dxa"/>
            <w:tcBorders>
              <w:top w:val="nil"/>
              <w:left w:val="nil"/>
              <w:bottom w:val="nil"/>
              <w:right w:val="single" w:sz="8" w:space="0" w:color="auto"/>
            </w:tcBorders>
            <w:noWrap/>
            <w:vAlign w:val="center"/>
            <w:hideMark/>
          </w:tcPr>
          <w:p w14:paraId="5F12F63D" w14:textId="77777777" w:rsidR="00747238" w:rsidRPr="00747238" w:rsidRDefault="00747238" w:rsidP="009A1BF6">
            <w:pPr>
              <w:keepNext/>
              <w:spacing w:before="0"/>
              <w:jc w:val="center"/>
              <w:rPr>
                <w:lang w:eastAsia="de-DE"/>
              </w:rPr>
            </w:pPr>
            <w:r w:rsidRPr="00747238">
              <w:rPr>
                <w:lang w:eastAsia="de-DE"/>
              </w:rPr>
              <w:t>110.3%</w:t>
            </w:r>
          </w:p>
        </w:tc>
      </w:tr>
      <w:tr w:rsidR="00747238" w:rsidRPr="00747238" w14:paraId="6F804A76"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4C962F9"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1CE6D36F" w14:textId="77777777" w:rsidR="00747238" w:rsidRPr="00747238" w:rsidRDefault="00747238" w:rsidP="009A1BF6">
            <w:pPr>
              <w:keepNext/>
              <w:spacing w:before="0"/>
              <w:jc w:val="center"/>
              <w:rPr>
                <w:lang w:eastAsia="de-DE"/>
              </w:rPr>
            </w:pPr>
            <w:r w:rsidRPr="00747238">
              <w:rPr>
                <w:lang w:eastAsia="de-DE"/>
              </w:rPr>
              <w:t>-1.19%</w:t>
            </w:r>
          </w:p>
        </w:tc>
        <w:tc>
          <w:tcPr>
            <w:tcW w:w="1033" w:type="dxa"/>
            <w:noWrap/>
            <w:vAlign w:val="center"/>
            <w:hideMark/>
          </w:tcPr>
          <w:p w14:paraId="5E4A0F28" w14:textId="77777777" w:rsidR="00747238" w:rsidRPr="00747238" w:rsidRDefault="00747238" w:rsidP="009A1BF6">
            <w:pPr>
              <w:keepNext/>
              <w:spacing w:before="0"/>
              <w:jc w:val="center"/>
              <w:rPr>
                <w:lang w:eastAsia="de-DE"/>
              </w:rPr>
            </w:pPr>
            <w:r w:rsidRPr="00747238">
              <w:rPr>
                <w:lang w:eastAsia="de-DE"/>
              </w:rPr>
              <w:t>-1.24%</w:t>
            </w:r>
          </w:p>
        </w:tc>
        <w:tc>
          <w:tcPr>
            <w:tcW w:w="1033" w:type="dxa"/>
            <w:tcBorders>
              <w:top w:val="nil"/>
              <w:left w:val="nil"/>
              <w:bottom w:val="nil"/>
              <w:right w:val="single" w:sz="4" w:space="0" w:color="auto"/>
            </w:tcBorders>
            <w:noWrap/>
            <w:vAlign w:val="center"/>
            <w:hideMark/>
          </w:tcPr>
          <w:p w14:paraId="5A345675" w14:textId="77777777" w:rsidR="00747238" w:rsidRPr="00747238" w:rsidRDefault="00747238" w:rsidP="009A1BF6">
            <w:pPr>
              <w:keepNext/>
              <w:spacing w:before="0"/>
              <w:jc w:val="center"/>
              <w:rPr>
                <w:lang w:eastAsia="de-DE"/>
              </w:rPr>
            </w:pPr>
            <w:r w:rsidRPr="00747238">
              <w:rPr>
                <w:lang w:eastAsia="de-DE"/>
              </w:rPr>
              <w:t>-1.37%</w:t>
            </w:r>
          </w:p>
        </w:tc>
        <w:tc>
          <w:tcPr>
            <w:tcW w:w="1101" w:type="dxa"/>
            <w:noWrap/>
            <w:vAlign w:val="center"/>
            <w:hideMark/>
          </w:tcPr>
          <w:p w14:paraId="24E5BA0C" w14:textId="77777777" w:rsidR="00747238" w:rsidRPr="00747238" w:rsidRDefault="00747238" w:rsidP="009A1BF6">
            <w:pPr>
              <w:keepNext/>
              <w:spacing w:before="0"/>
              <w:jc w:val="center"/>
              <w:rPr>
                <w:lang w:eastAsia="de-DE"/>
              </w:rPr>
            </w:pPr>
            <w:r w:rsidRPr="00747238">
              <w:rPr>
                <w:lang w:eastAsia="de-DE"/>
              </w:rPr>
              <w:t>126.7%</w:t>
            </w:r>
          </w:p>
        </w:tc>
        <w:tc>
          <w:tcPr>
            <w:tcW w:w="1101" w:type="dxa"/>
            <w:tcBorders>
              <w:top w:val="nil"/>
              <w:left w:val="nil"/>
              <w:bottom w:val="nil"/>
              <w:right w:val="single" w:sz="8" w:space="0" w:color="auto"/>
            </w:tcBorders>
            <w:noWrap/>
            <w:vAlign w:val="center"/>
            <w:hideMark/>
          </w:tcPr>
          <w:p w14:paraId="1C1F1549" w14:textId="77777777" w:rsidR="00747238" w:rsidRPr="00747238" w:rsidRDefault="00747238" w:rsidP="009A1BF6">
            <w:pPr>
              <w:keepNext/>
              <w:spacing w:before="0"/>
              <w:jc w:val="center"/>
              <w:rPr>
                <w:lang w:eastAsia="de-DE"/>
              </w:rPr>
            </w:pPr>
            <w:r w:rsidRPr="00747238">
              <w:rPr>
                <w:lang w:eastAsia="de-DE"/>
              </w:rPr>
              <w:t>117.3%</w:t>
            </w:r>
          </w:p>
        </w:tc>
      </w:tr>
      <w:tr w:rsidR="00747238" w:rsidRPr="00747238" w14:paraId="0FFE23E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7B592DF"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7BD02E2E" w14:textId="67CAD3D1" w:rsidR="00747238" w:rsidRPr="00747238" w:rsidRDefault="00747238" w:rsidP="009A1BF6">
            <w:pPr>
              <w:keepNext/>
              <w:spacing w:before="0"/>
              <w:jc w:val="center"/>
              <w:rPr>
                <w:lang w:eastAsia="de-DE"/>
              </w:rPr>
            </w:pPr>
          </w:p>
        </w:tc>
        <w:tc>
          <w:tcPr>
            <w:tcW w:w="1033" w:type="dxa"/>
            <w:noWrap/>
            <w:vAlign w:val="center"/>
            <w:hideMark/>
          </w:tcPr>
          <w:p w14:paraId="7C888B40"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D530FDC" w14:textId="6B2CDB3B" w:rsidR="00747238" w:rsidRPr="00747238" w:rsidRDefault="00747238" w:rsidP="009A1BF6">
            <w:pPr>
              <w:keepNext/>
              <w:spacing w:before="0"/>
              <w:jc w:val="center"/>
              <w:rPr>
                <w:lang w:eastAsia="de-DE"/>
              </w:rPr>
            </w:pPr>
          </w:p>
        </w:tc>
        <w:tc>
          <w:tcPr>
            <w:tcW w:w="1101" w:type="dxa"/>
            <w:noWrap/>
            <w:vAlign w:val="center"/>
            <w:hideMark/>
          </w:tcPr>
          <w:p w14:paraId="16943D45" w14:textId="32E34C43"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FFF4B72" w14:textId="54F17A7C" w:rsidR="00747238" w:rsidRPr="00747238" w:rsidRDefault="00747238" w:rsidP="009A1BF6">
            <w:pPr>
              <w:keepNext/>
              <w:spacing w:before="0"/>
              <w:jc w:val="center"/>
              <w:rPr>
                <w:lang w:eastAsia="de-DE"/>
              </w:rPr>
            </w:pPr>
          </w:p>
        </w:tc>
      </w:tr>
      <w:tr w:rsidR="00747238" w:rsidRPr="00747238" w14:paraId="2D1CD05A"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3B49722"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6216C5FF" w14:textId="77777777" w:rsidR="00747238" w:rsidRPr="00747238" w:rsidRDefault="00747238" w:rsidP="009A1BF6">
            <w:pPr>
              <w:keepNext/>
              <w:spacing w:before="0"/>
              <w:jc w:val="center"/>
              <w:rPr>
                <w:lang w:eastAsia="de-DE"/>
              </w:rPr>
            </w:pPr>
            <w:r w:rsidRPr="00747238">
              <w:rPr>
                <w:lang w:eastAsia="de-DE"/>
              </w:rPr>
              <w:t>-1.46%</w:t>
            </w:r>
          </w:p>
        </w:tc>
        <w:tc>
          <w:tcPr>
            <w:tcW w:w="1033" w:type="dxa"/>
            <w:tcBorders>
              <w:top w:val="single" w:sz="8" w:space="0" w:color="auto"/>
              <w:left w:val="nil"/>
              <w:bottom w:val="nil"/>
              <w:right w:val="nil"/>
            </w:tcBorders>
            <w:noWrap/>
            <w:vAlign w:val="center"/>
            <w:hideMark/>
          </w:tcPr>
          <w:p w14:paraId="1EB6AEE4" w14:textId="77777777" w:rsidR="00747238" w:rsidRPr="00747238" w:rsidRDefault="00747238" w:rsidP="009A1BF6">
            <w:pPr>
              <w:keepNext/>
              <w:spacing w:before="0"/>
              <w:jc w:val="center"/>
              <w:rPr>
                <w:lang w:eastAsia="de-DE"/>
              </w:rPr>
            </w:pPr>
            <w:r w:rsidRPr="00747238">
              <w:rPr>
                <w:lang w:eastAsia="de-DE"/>
              </w:rPr>
              <w:t>-2.72%</w:t>
            </w:r>
          </w:p>
        </w:tc>
        <w:tc>
          <w:tcPr>
            <w:tcW w:w="1033" w:type="dxa"/>
            <w:tcBorders>
              <w:top w:val="single" w:sz="8" w:space="0" w:color="auto"/>
              <w:left w:val="nil"/>
              <w:bottom w:val="nil"/>
              <w:right w:val="single" w:sz="4" w:space="0" w:color="auto"/>
            </w:tcBorders>
            <w:shd w:val="clear" w:color="auto" w:fill="CCFFCC"/>
            <w:noWrap/>
            <w:vAlign w:val="center"/>
            <w:hideMark/>
          </w:tcPr>
          <w:p w14:paraId="61601FD7" w14:textId="77777777" w:rsidR="00747238" w:rsidRPr="00747238" w:rsidRDefault="00747238" w:rsidP="009A1BF6">
            <w:pPr>
              <w:keepNext/>
              <w:spacing w:before="0"/>
              <w:jc w:val="center"/>
              <w:rPr>
                <w:lang w:eastAsia="de-DE"/>
              </w:rPr>
            </w:pPr>
            <w:r w:rsidRPr="00747238">
              <w:rPr>
                <w:lang w:eastAsia="de-DE"/>
              </w:rPr>
              <w:t>-3.00%</w:t>
            </w:r>
          </w:p>
        </w:tc>
        <w:tc>
          <w:tcPr>
            <w:tcW w:w="1101" w:type="dxa"/>
            <w:tcBorders>
              <w:top w:val="single" w:sz="8" w:space="0" w:color="auto"/>
              <w:left w:val="nil"/>
              <w:bottom w:val="nil"/>
              <w:right w:val="nil"/>
            </w:tcBorders>
            <w:noWrap/>
            <w:vAlign w:val="center"/>
            <w:hideMark/>
          </w:tcPr>
          <w:p w14:paraId="3FB27218" w14:textId="77777777" w:rsidR="00747238" w:rsidRPr="00747238" w:rsidRDefault="00747238" w:rsidP="009A1BF6">
            <w:pPr>
              <w:keepNext/>
              <w:spacing w:before="0"/>
              <w:jc w:val="center"/>
              <w:rPr>
                <w:lang w:eastAsia="de-DE"/>
              </w:rPr>
            </w:pPr>
            <w:r w:rsidRPr="00747238">
              <w:rPr>
                <w:lang w:eastAsia="de-DE"/>
              </w:rPr>
              <w:t>122.3%</w:t>
            </w:r>
          </w:p>
        </w:tc>
        <w:tc>
          <w:tcPr>
            <w:tcW w:w="1101" w:type="dxa"/>
            <w:tcBorders>
              <w:top w:val="single" w:sz="8" w:space="0" w:color="auto"/>
              <w:left w:val="nil"/>
              <w:bottom w:val="nil"/>
              <w:right w:val="single" w:sz="8" w:space="0" w:color="auto"/>
            </w:tcBorders>
            <w:noWrap/>
            <w:vAlign w:val="center"/>
            <w:hideMark/>
          </w:tcPr>
          <w:p w14:paraId="3BCFC747" w14:textId="77777777" w:rsidR="00747238" w:rsidRPr="00747238" w:rsidRDefault="00747238" w:rsidP="009A1BF6">
            <w:pPr>
              <w:keepNext/>
              <w:spacing w:before="0"/>
              <w:jc w:val="center"/>
              <w:rPr>
                <w:lang w:eastAsia="de-DE"/>
              </w:rPr>
            </w:pPr>
            <w:r w:rsidRPr="00747238">
              <w:rPr>
                <w:lang w:eastAsia="de-DE"/>
              </w:rPr>
              <w:t>112.1%</w:t>
            </w:r>
          </w:p>
        </w:tc>
      </w:tr>
      <w:tr w:rsidR="00747238" w:rsidRPr="00747238" w14:paraId="4212078E"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571D334"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3AC048CF" w14:textId="77777777" w:rsidR="00747238" w:rsidRPr="00747238" w:rsidRDefault="00747238" w:rsidP="009A1BF6">
            <w:pPr>
              <w:keepNext/>
              <w:spacing w:before="0"/>
              <w:jc w:val="center"/>
              <w:rPr>
                <w:lang w:eastAsia="de-DE"/>
              </w:rPr>
            </w:pPr>
            <w:r w:rsidRPr="00747238">
              <w:rPr>
                <w:lang w:eastAsia="de-DE"/>
              </w:rPr>
              <w:t>-1.40%</w:t>
            </w:r>
          </w:p>
        </w:tc>
        <w:tc>
          <w:tcPr>
            <w:tcW w:w="1033" w:type="dxa"/>
            <w:tcBorders>
              <w:top w:val="single" w:sz="8" w:space="0" w:color="auto"/>
              <w:left w:val="nil"/>
              <w:bottom w:val="nil"/>
              <w:right w:val="nil"/>
            </w:tcBorders>
            <w:noWrap/>
            <w:vAlign w:val="center"/>
            <w:hideMark/>
          </w:tcPr>
          <w:p w14:paraId="7DB5FBA5" w14:textId="77777777" w:rsidR="00747238" w:rsidRPr="00747238" w:rsidRDefault="00747238" w:rsidP="009A1BF6">
            <w:pPr>
              <w:keepNext/>
              <w:spacing w:before="0"/>
              <w:jc w:val="center"/>
              <w:rPr>
                <w:lang w:eastAsia="de-DE"/>
              </w:rPr>
            </w:pPr>
            <w:r w:rsidRPr="00747238">
              <w:rPr>
                <w:lang w:eastAsia="de-DE"/>
              </w:rPr>
              <w:t>-1.18%</w:t>
            </w:r>
          </w:p>
        </w:tc>
        <w:tc>
          <w:tcPr>
            <w:tcW w:w="1033" w:type="dxa"/>
            <w:tcBorders>
              <w:top w:val="single" w:sz="8" w:space="0" w:color="auto"/>
              <w:left w:val="nil"/>
              <w:bottom w:val="nil"/>
              <w:right w:val="single" w:sz="4" w:space="0" w:color="auto"/>
            </w:tcBorders>
            <w:noWrap/>
            <w:vAlign w:val="center"/>
            <w:hideMark/>
          </w:tcPr>
          <w:p w14:paraId="4983EFF6" w14:textId="77777777" w:rsidR="00747238" w:rsidRPr="00747238" w:rsidRDefault="00747238" w:rsidP="009A1BF6">
            <w:pPr>
              <w:keepNext/>
              <w:spacing w:before="0"/>
              <w:jc w:val="center"/>
              <w:rPr>
                <w:lang w:eastAsia="de-DE"/>
              </w:rPr>
            </w:pPr>
            <w:r w:rsidRPr="00747238">
              <w:rPr>
                <w:lang w:eastAsia="de-DE"/>
              </w:rPr>
              <w:t>-1.79%</w:t>
            </w:r>
          </w:p>
        </w:tc>
        <w:tc>
          <w:tcPr>
            <w:tcW w:w="1101" w:type="dxa"/>
            <w:tcBorders>
              <w:top w:val="single" w:sz="8" w:space="0" w:color="auto"/>
              <w:left w:val="nil"/>
              <w:bottom w:val="nil"/>
              <w:right w:val="nil"/>
            </w:tcBorders>
            <w:noWrap/>
            <w:vAlign w:val="center"/>
            <w:hideMark/>
          </w:tcPr>
          <w:p w14:paraId="6599967E" w14:textId="77777777" w:rsidR="00747238" w:rsidRPr="00747238" w:rsidRDefault="00747238" w:rsidP="009A1BF6">
            <w:pPr>
              <w:keepNext/>
              <w:spacing w:before="0"/>
              <w:jc w:val="center"/>
              <w:rPr>
                <w:lang w:eastAsia="de-DE"/>
              </w:rPr>
            </w:pPr>
            <w:r w:rsidRPr="00747238">
              <w:rPr>
                <w:lang w:eastAsia="de-DE"/>
              </w:rPr>
              <w:t>131.8%</w:t>
            </w:r>
          </w:p>
        </w:tc>
        <w:tc>
          <w:tcPr>
            <w:tcW w:w="1101" w:type="dxa"/>
            <w:tcBorders>
              <w:top w:val="single" w:sz="8" w:space="0" w:color="auto"/>
              <w:left w:val="nil"/>
              <w:bottom w:val="nil"/>
              <w:right w:val="single" w:sz="8" w:space="0" w:color="auto"/>
            </w:tcBorders>
            <w:noWrap/>
            <w:vAlign w:val="center"/>
            <w:hideMark/>
          </w:tcPr>
          <w:p w14:paraId="502F4FB7" w14:textId="77777777" w:rsidR="00747238" w:rsidRPr="00747238" w:rsidRDefault="00747238" w:rsidP="009A1BF6">
            <w:pPr>
              <w:keepNext/>
              <w:spacing w:before="0"/>
              <w:jc w:val="center"/>
              <w:rPr>
                <w:lang w:eastAsia="de-DE"/>
              </w:rPr>
            </w:pPr>
            <w:r w:rsidRPr="00747238">
              <w:rPr>
                <w:lang w:eastAsia="de-DE"/>
              </w:rPr>
              <w:t>116.7%</w:t>
            </w:r>
          </w:p>
        </w:tc>
      </w:tr>
      <w:tr w:rsidR="00747238" w:rsidRPr="00747238" w14:paraId="46DB50D1"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8B8B7E4"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71736F7B" w14:textId="77777777" w:rsidR="00747238" w:rsidRPr="00747238" w:rsidRDefault="00747238" w:rsidP="009A1BF6">
            <w:pPr>
              <w:keepNext/>
              <w:spacing w:before="0"/>
              <w:jc w:val="center"/>
              <w:rPr>
                <w:lang w:eastAsia="de-DE"/>
              </w:rPr>
            </w:pPr>
            <w:r w:rsidRPr="00747238">
              <w:rPr>
                <w:lang w:eastAsia="de-DE"/>
              </w:rPr>
              <w:t>-2.53%</w:t>
            </w:r>
          </w:p>
        </w:tc>
        <w:tc>
          <w:tcPr>
            <w:tcW w:w="1033" w:type="dxa"/>
            <w:shd w:val="clear" w:color="auto" w:fill="CCFFCC"/>
            <w:noWrap/>
            <w:vAlign w:val="center"/>
            <w:hideMark/>
          </w:tcPr>
          <w:p w14:paraId="7488B0B9" w14:textId="77777777" w:rsidR="00747238" w:rsidRPr="00747238" w:rsidRDefault="00747238" w:rsidP="009A1BF6">
            <w:pPr>
              <w:keepNext/>
              <w:spacing w:before="0"/>
              <w:jc w:val="center"/>
              <w:rPr>
                <w:lang w:eastAsia="de-DE"/>
              </w:rPr>
            </w:pPr>
            <w:r w:rsidRPr="00747238">
              <w:rPr>
                <w:lang w:eastAsia="de-DE"/>
              </w:rPr>
              <w:t>-3.40%</w:t>
            </w:r>
          </w:p>
        </w:tc>
        <w:tc>
          <w:tcPr>
            <w:tcW w:w="1033" w:type="dxa"/>
            <w:tcBorders>
              <w:top w:val="nil"/>
              <w:left w:val="nil"/>
              <w:bottom w:val="nil"/>
              <w:right w:val="single" w:sz="4" w:space="0" w:color="auto"/>
            </w:tcBorders>
            <w:shd w:val="clear" w:color="auto" w:fill="CCFFCC"/>
            <w:noWrap/>
            <w:vAlign w:val="center"/>
            <w:hideMark/>
          </w:tcPr>
          <w:p w14:paraId="3AF0B0E7" w14:textId="77777777" w:rsidR="00747238" w:rsidRPr="00747238" w:rsidRDefault="00747238" w:rsidP="009A1BF6">
            <w:pPr>
              <w:keepNext/>
              <w:spacing w:before="0"/>
              <w:jc w:val="center"/>
              <w:rPr>
                <w:lang w:eastAsia="de-DE"/>
              </w:rPr>
            </w:pPr>
            <w:r w:rsidRPr="00747238">
              <w:rPr>
                <w:lang w:eastAsia="de-DE"/>
              </w:rPr>
              <w:t>-3.91%</w:t>
            </w:r>
          </w:p>
        </w:tc>
        <w:tc>
          <w:tcPr>
            <w:tcW w:w="1101" w:type="dxa"/>
            <w:noWrap/>
            <w:vAlign w:val="center"/>
            <w:hideMark/>
          </w:tcPr>
          <w:p w14:paraId="3EBF65F6" w14:textId="77777777" w:rsidR="00747238" w:rsidRPr="00747238" w:rsidRDefault="00747238" w:rsidP="009A1BF6">
            <w:pPr>
              <w:keepNext/>
              <w:spacing w:before="0"/>
              <w:jc w:val="center"/>
              <w:rPr>
                <w:lang w:eastAsia="de-DE"/>
              </w:rPr>
            </w:pPr>
            <w:r w:rsidRPr="00747238">
              <w:rPr>
                <w:lang w:eastAsia="de-DE"/>
              </w:rPr>
              <w:t>134.4%</w:t>
            </w:r>
          </w:p>
        </w:tc>
        <w:tc>
          <w:tcPr>
            <w:tcW w:w="1101" w:type="dxa"/>
            <w:tcBorders>
              <w:top w:val="nil"/>
              <w:left w:val="nil"/>
              <w:bottom w:val="nil"/>
              <w:right w:val="single" w:sz="8" w:space="0" w:color="auto"/>
            </w:tcBorders>
            <w:noWrap/>
            <w:vAlign w:val="center"/>
            <w:hideMark/>
          </w:tcPr>
          <w:p w14:paraId="4FB75240" w14:textId="77777777" w:rsidR="00747238" w:rsidRPr="00747238" w:rsidRDefault="00747238" w:rsidP="009A1BF6">
            <w:pPr>
              <w:keepNext/>
              <w:spacing w:before="0"/>
              <w:jc w:val="center"/>
              <w:rPr>
                <w:lang w:eastAsia="de-DE"/>
              </w:rPr>
            </w:pPr>
            <w:r w:rsidRPr="00747238">
              <w:rPr>
                <w:lang w:eastAsia="de-DE"/>
              </w:rPr>
              <w:t>119.7%</w:t>
            </w:r>
          </w:p>
        </w:tc>
      </w:tr>
      <w:tr w:rsidR="00747238" w:rsidRPr="00747238" w14:paraId="16DC7B71"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6B84D85"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782E139" w14:textId="77777777" w:rsidR="00747238" w:rsidRPr="00747238" w:rsidRDefault="00747238" w:rsidP="00E469CA">
            <w:pPr>
              <w:spacing w:before="0"/>
              <w:jc w:val="center"/>
              <w:rPr>
                <w:lang w:eastAsia="de-DE"/>
              </w:rPr>
            </w:pPr>
            <w:r w:rsidRPr="00747238">
              <w:rPr>
                <w:lang w:eastAsia="de-DE"/>
              </w:rPr>
              <w:t>-2.90%</w:t>
            </w:r>
          </w:p>
        </w:tc>
        <w:tc>
          <w:tcPr>
            <w:tcW w:w="1033" w:type="dxa"/>
            <w:tcBorders>
              <w:top w:val="nil"/>
              <w:left w:val="nil"/>
              <w:bottom w:val="single" w:sz="8" w:space="0" w:color="auto"/>
              <w:right w:val="nil"/>
            </w:tcBorders>
            <w:shd w:val="clear" w:color="auto" w:fill="CCFFCC"/>
            <w:noWrap/>
            <w:vAlign w:val="center"/>
            <w:hideMark/>
          </w:tcPr>
          <w:p w14:paraId="030735DB" w14:textId="77777777" w:rsidR="00747238" w:rsidRPr="00747238" w:rsidRDefault="00747238" w:rsidP="00E469CA">
            <w:pPr>
              <w:spacing w:before="0"/>
              <w:jc w:val="center"/>
              <w:rPr>
                <w:lang w:eastAsia="de-DE"/>
              </w:rPr>
            </w:pPr>
            <w:r w:rsidRPr="00747238">
              <w:rPr>
                <w:lang w:eastAsia="de-DE"/>
              </w:rPr>
              <w:t>-4.48%</w:t>
            </w:r>
          </w:p>
        </w:tc>
        <w:tc>
          <w:tcPr>
            <w:tcW w:w="1033" w:type="dxa"/>
            <w:tcBorders>
              <w:top w:val="nil"/>
              <w:left w:val="nil"/>
              <w:bottom w:val="single" w:sz="8" w:space="0" w:color="auto"/>
              <w:right w:val="single" w:sz="4" w:space="0" w:color="auto"/>
            </w:tcBorders>
            <w:shd w:val="clear" w:color="auto" w:fill="CCFFCC"/>
            <w:noWrap/>
            <w:vAlign w:val="center"/>
            <w:hideMark/>
          </w:tcPr>
          <w:p w14:paraId="46A9C67C" w14:textId="77777777" w:rsidR="00747238" w:rsidRPr="00747238" w:rsidRDefault="00747238" w:rsidP="00E469CA">
            <w:pPr>
              <w:spacing w:before="0"/>
              <w:jc w:val="center"/>
              <w:rPr>
                <w:lang w:eastAsia="de-DE"/>
              </w:rPr>
            </w:pPr>
            <w:r w:rsidRPr="00747238">
              <w:rPr>
                <w:lang w:eastAsia="de-DE"/>
              </w:rPr>
              <w:t>-4.16%</w:t>
            </w:r>
          </w:p>
        </w:tc>
        <w:tc>
          <w:tcPr>
            <w:tcW w:w="1101" w:type="dxa"/>
            <w:tcBorders>
              <w:top w:val="nil"/>
              <w:left w:val="nil"/>
              <w:bottom w:val="single" w:sz="8" w:space="0" w:color="auto"/>
              <w:right w:val="nil"/>
            </w:tcBorders>
            <w:noWrap/>
            <w:vAlign w:val="center"/>
            <w:hideMark/>
          </w:tcPr>
          <w:p w14:paraId="7A30582A" w14:textId="77777777" w:rsidR="00747238" w:rsidRPr="00747238" w:rsidRDefault="00747238" w:rsidP="00E469CA">
            <w:pPr>
              <w:spacing w:before="0"/>
              <w:jc w:val="center"/>
              <w:rPr>
                <w:lang w:eastAsia="de-DE"/>
              </w:rPr>
            </w:pPr>
            <w:r w:rsidRPr="00747238">
              <w:rPr>
                <w:lang w:eastAsia="de-DE"/>
              </w:rPr>
              <w:t>119.3%</w:t>
            </w:r>
          </w:p>
        </w:tc>
        <w:tc>
          <w:tcPr>
            <w:tcW w:w="1101" w:type="dxa"/>
            <w:tcBorders>
              <w:top w:val="nil"/>
              <w:left w:val="nil"/>
              <w:bottom w:val="single" w:sz="8" w:space="0" w:color="auto"/>
              <w:right w:val="single" w:sz="8" w:space="0" w:color="auto"/>
            </w:tcBorders>
            <w:noWrap/>
            <w:vAlign w:val="center"/>
            <w:hideMark/>
          </w:tcPr>
          <w:p w14:paraId="2BB3414A" w14:textId="77777777" w:rsidR="00747238" w:rsidRPr="00747238" w:rsidRDefault="00747238" w:rsidP="00E469CA">
            <w:pPr>
              <w:spacing w:before="0"/>
              <w:jc w:val="center"/>
              <w:rPr>
                <w:lang w:eastAsia="de-DE"/>
              </w:rPr>
            </w:pPr>
            <w:r w:rsidRPr="00747238">
              <w:rPr>
                <w:lang w:eastAsia="de-DE"/>
              </w:rPr>
              <w:t>113.4%</w:t>
            </w:r>
          </w:p>
        </w:tc>
      </w:tr>
      <w:tr w:rsidR="00747238" w:rsidRPr="00747238" w14:paraId="2A997D3D" w14:textId="77777777" w:rsidTr="00E469CA">
        <w:trPr>
          <w:trHeight w:val="255"/>
          <w:jc w:val="center"/>
        </w:trPr>
        <w:tc>
          <w:tcPr>
            <w:tcW w:w="1152" w:type="dxa"/>
            <w:noWrap/>
            <w:vAlign w:val="center"/>
            <w:hideMark/>
          </w:tcPr>
          <w:p w14:paraId="23786370" w14:textId="77777777" w:rsidR="00747238" w:rsidRPr="00747238" w:rsidRDefault="00747238" w:rsidP="00E469CA">
            <w:pPr>
              <w:spacing w:before="0"/>
              <w:jc w:val="left"/>
              <w:rPr>
                <w:lang w:eastAsia="de-DE"/>
              </w:rPr>
            </w:pPr>
          </w:p>
        </w:tc>
        <w:tc>
          <w:tcPr>
            <w:tcW w:w="1033" w:type="dxa"/>
            <w:noWrap/>
            <w:vAlign w:val="center"/>
            <w:hideMark/>
          </w:tcPr>
          <w:p w14:paraId="5C8B7ACE" w14:textId="77777777" w:rsidR="00747238" w:rsidRPr="00747238" w:rsidRDefault="00747238" w:rsidP="00E469CA">
            <w:pPr>
              <w:spacing w:before="0"/>
              <w:jc w:val="center"/>
              <w:rPr>
                <w:lang w:val="de-DE" w:eastAsia="de-DE"/>
              </w:rPr>
            </w:pPr>
          </w:p>
        </w:tc>
        <w:tc>
          <w:tcPr>
            <w:tcW w:w="1033" w:type="dxa"/>
            <w:noWrap/>
            <w:vAlign w:val="center"/>
            <w:hideMark/>
          </w:tcPr>
          <w:p w14:paraId="6DF316BC" w14:textId="77777777" w:rsidR="00747238" w:rsidRPr="00747238" w:rsidRDefault="00747238" w:rsidP="00E469CA">
            <w:pPr>
              <w:spacing w:before="0"/>
              <w:jc w:val="center"/>
              <w:rPr>
                <w:lang w:val="de-DE" w:eastAsia="de-DE"/>
              </w:rPr>
            </w:pPr>
          </w:p>
        </w:tc>
        <w:tc>
          <w:tcPr>
            <w:tcW w:w="1033" w:type="dxa"/>
            <w:noWrap/>
            <w:vAlign w:val="center"/>
            <w:hideMark/>
          </w:tcPr>
          <w:p w14:paraId="21BC2BB3" w14:textId="77777777" w:rsidR="00747238" w:rsidRPr="00747238" w:rsidRDefault="00747238" w:rsidP="00E469CA">
            <w:pPr>
              <w:spacing w:before="0"/>
              <w:jc w:val="center"/>
              <w:rPr>
                <w:lang w:val="de-DE" w:eastAsia="de-DE"/>
              </w:rPr>
            </w:pPr>
          </w:p>
        </w:tc>
        <w:tc>
          <w:tcPr>
            <w:tcW w:w="1101" w:type="dxa"/>
            <w:noWrap/>
            <w:vAlign w:val="center"/>
            <w:hideMark/>
          </w:tcPr>
          <w:p w14:paraId="4AE5402D" w14:textId="77777777" w:rsidR="00747238" w:rsidRPr="00747238" w:rsidRDefault="00747238" w:rsidP="00E469CA">
            <w:pPr>
              <w:spacing w:before="0"/>
              <w:jc w:val="center"/>
              <w:rPr>
                <w:lang w:val="de-DE" w:eastAsia="de-DE"/>
              </w:rPr>
            </w:pPr>
          </w:p>
        </w:tc>
        <w:tc>
          <w:tcPr>
            <w:tcW w:w="1101" w:type="dxa"/>
            <w:noWrap/>
            <w:vAlign w:val="center"/>
            <w:hideMark/>
          </w:tcPr>
          <w:p w14:paraId="57DBE97E" w14:textId="77777777" w:rsidR="00747238" w:rsidRPr="00747238" w:rsidRDefault="00747238" w:rsidP="00E469CA">
            <w:pPr>
              <w:spacing w:before="0"/>
              <w:jc w:val="center"/>
              <w:rPr>
                <w:lang w:val="de-DE" w:eastAsia="de-DE"/>
              </w:rPr>
            </w:pPr>
          </w:p>
        </w:tc>
      </w:tr>
      <w:tr w:rsidR="00747238" w:rsidRPr="00747238" w14:paraId="67ED741F" w14:textId="77777777" w:rsidTr="00E469CA">
        <w:trPr>
          <w:trHeight w:val="255"/>
          <w:jc w:val="center"/>
        </w:trPr>
        <w:tc>
          <w:tcPr>
            <w:tcW w:w="1152" w:type="dxa"/>
            <w:noWrap/>
            <w:vAlign w:val="center"/>
            <w:hideMark/>
          </w:tcPr>
          <w:p w14:paraId="5D66474E"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37CA5361" w14:textId="4EF4C036"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69D4C294" w14:textId="77777777" w:rsidTr="00E469CA">
        <w:trPr>
          <w:trHeight w:val="255"/>
          <w:jc w:val="center"/>
        </w:trPr>
        <w:tc>
          <w:tcPr>
            <w:tcW w:w="1152" w:type="dxa"/>
            <w:noWrap/>
            <w:vAlign w:val="center"/>
            <w:hideMark/>
          </w:tcPr>
          <w:p w14:paraId="1B8CB8D5"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009B889E"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265DE6CC" w14:textId="77777777" w:rsidTr="00E469CA">
        <w:trPr>
          <w:trHeight w:val="255"/>
          <w:jc w:val="center"/>
        </w:trPr>
        <w:tc>
          <w:tcPr>
            <w:tcW w:w="1152" w:type="dxa"/>
            <w:noWrap/>
            <w:vAlign w:val="center"/>
            <w:hideMark/>
          </w:tcPr>
          <w:p w14:paraId="223995EA"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1638F166"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191A328"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6B2D0BD9"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3A2C6743"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548250AD"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A5F644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7B6BF3CD"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7774FB8D" w14:textId="1E7EB74E" w:rsidR="00747238" w:rsidRPr="00747238" w:rsidRDefault="00747238" w:rsidP="009A1BF6">
            <w:pPr>
              <w:keepNext/>
              <w:spacing w:before="0"/>
              <w:jc w:val="center"/>
              <w:rPr>
                <w:lang w:eastAsia="de-DE"/>
              </w:rPr>
            </w:pPr>
          </w:p>
        </w:tc>
        <w:tc>
          <w:tcPr>
            <w:tcW w:w="1033" w:type="dxa"/>
            <w:noWrap/>
            <w:vAlign w:val="center"/>
            <w:hideMark/>
          </w:tcPr>
          <w:p w14:paraId="5DE348A2" w14:textId="7E4ADD16"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736644CB" w14:textId="19108636" w:rsidR="00747238" w:rsidRPr="00747238" w:rsidRDefault="00747238" w:rsidP="009A1BF6">
            <w:pPr>
              <w:keepNext/>
              <w:spacing w:before="0"/>
              <w:jc w:val="center"/>
              <w:rPr>
                <w:lang w:eastAsia="de-DE"/>
              </w:rPr>
            </w:pPr>
          </w:p>
        </w:tc>
        <w:tc>
          <w:tcPr>
            <w:tcW w:w="1101" w:type="dxa"/>
            <w:noWrap/>
            <w:vAlign w:val="center"/>
            <w:hideMark/>
          </w:tcPr>
          <w:p w14:paraId="356A06B3" w14:textId="29F98AC7"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F8FCAAF" w14:textId="654DC0DE" w:rsidR="00747238" w:rsidRPr="00747238" w:rsidRDefault="00747238" w:rsidP="009A1BF6">
            <w:pPr>
              <w:keepNext/>
              <w:spacing w:before="0"/>
              <w:jc w:val="center"/>
              <w:rPr>
                <w:lang w:eastAsia="de-DE"/>
              </w:rPr>
            </w:pPr>
          </w:p>
        </w:tc>
      </w:tr>
      <w:tr w:rsidR="00747238" w:rsidRPr="00747238" w14:paraId="364725EA"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895F2CD"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7B904623" w14:textId="72ECF6E9" w:rsidR="00747238" w:rsidRPr="00747238" w:rsidRDefault="00747238" w:rsidP="009A1BF6">
            <w:pPr>
              <w:keepNext/>
              <w:spacing w:before="0"/>
              <w:jc w:val="center"/>
              <w:rPr>
                <w:lang w:eastAsia="de-DE"/>
              </w:rPr>
            </w:pPr>
          </w:p>
        </w:tc>
        <w:tc>
          <w:tcPr>
            <w:tcW w:w="1033" w:type="dxa"/>
            <w:noWrap/>
            <w:vAlign w:val="center"/>
            <w:hideMark/>
          </w:tcPr>
          <w:p w14:paraId="68DF983C"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64E028CF" w14:textId="07C948ED" w:rsidR="00747238" w:rsidRPr="00747238" w:rsidRDefault="00747238" w:rsidP="009A1BF6">
            <w:pPr>
              <w:keepNext/>
              <w:spacing w:before="0"/>
              <w:jc w:val="center"/>
              <w:rPr>
                <w:lang w:eastAsia="de-DE"/>
              </w:rPr>
            </w:pPr>
          </w:p>
        </w:tc>
        <w:tc>
          <w:tcPr>
            <w:tcW w:w="1101" w:type="dxa"/>
            <w:noWrap/>
            <w:vAlign w:val="center"/>
            <w:hideMark/>
          </w:tcPr>
          <w:p w14:paraId="068A8670" w14:textId="4FFF5E60"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0B54261F" w14:textId="12D45E25" w:rsidR="00747238" w:rsidRPr="00747238" w:rsidRDefault="00747238" w:rsidP="009A1BF6">
            <w:pPr>
              <w:keepNext/>
              <w:spacing w:before="0"/>
              <w:jc w:val="center"/>
              <w:rPr>
                <w:lang w:eastAsia="de-DE"/>
              </w:rPr>
            </w:pPr>
          </w:p>
        </w:tc>
      </w:tr>
      <w:tr w:rsidR="00747238" w:rsidRPr="00747238" w14:paraId="2C8E3FC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28653C1"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5647F378" w14:textId="77777777" w:rsidR="00747238" w:rsidRPr="00747238" w:rsidRDefault="00747238" w:rsidP="009A1BF6">
            <w:pPr>
              <w:keepNext/>
              <w:spacing w:before="0"/>
              <w:jc w:val="center"/>
              <w:rPr>
                <w:lang w:eastAsia="de-DE"/>
              </w:rPr>
            </w:pPr>
            <w:r w:rsidRPr="00747238">
              <w:rPr>
                <w:lang w:eastAsia="de-DE"/>
              </w:rPr>
              <w:t>-0.78%</w:t>
            </w:r>
          </w:p>
        </w:tc>
        <w:tc>
          <w:tcPr>
            <w:tcW w:w="1033" w:type="dxa"/>
            <w:noWrap/>
            <w:vAlign w:val="center"/>
            <w:hideMark/>
          </w:tcPr>
          <w:p w14:paraId="21543310" w14:textId="77777777" w:rsidR="00747238" w:rsidRPr="00747238" w:rsidRDefault="00747238" w:rsidP="009A1BF6">
            <w:pPr>
              <w:keepNext/>
              <w:spacing w:before="0"/>
              <w:jc w:val="center"/>
              <w:rPr>
                <w:lang w:eastAsia="de-DE"/>
              </w:rPr>
            </w:pPr>
            <w:r w:rsidRPr="00747238">
              <w:rPr>
                <w:lang w:eastAsia="de-DE"/>
              </w:rPr>
              <w:t>-1.87%</w:t>
            </w:r>
          </w:p>
        </w:tc>
        <w:tc>
          <w:tcPr>
            <w:tcW w:w="1033" w:type="dxa"/>
            <w:tcBorders>
              <w:top w:val="nil"/>
              <w:left w:val="nil"/>
              <w:bottom w:val="nil"/>
              <w:right w:val="single" w:sz="4" w:space="0" w:color="auto"/>
            </w:tcBorders>
            <w:noWrap/>
            <w:vAlign w:val="center"/>
            <w:hideMark/>
          </w:tcPr>
          <w:p w14:paraId="3637B8F1" w14:textId="77777777" w:rsidR="00747238" w:rsidRPr="00747238" w:rsidRDefault="00747238" w:rsidP="009A1BF6">
            <w:pPr>
              <w:keepNext/>
              <w:spacing w:before="0"/>
              <w:jc w:val="center"/>
              <w:rPr>
                <w:lang w:eastAsia="de-DE"/>
              </w:rPr>
            </w:pPr>
            <w:r w:rsidRPr="00747238">
              <w:rPr>
                <w:lang w:eastAsia="de-DE"/>
              </w:rPr>
              <w:t>-1.75%</w:t>
            </w:r>
          </w:p>
        </w:tc>
        <w:tc>
          <w:tcPr>
            <w:tcW w:w="1101" w:type="dxa"/>
            <w:noWrap/>
            <w:vAlign w:val="center"/>
            <w:hideMark/>
          </w:tcPr>
          <w:p w14:paraId="12BEBE02" w14:textId="77777777" w:rsidR="00747238" w:rsidRPr="00747238" w:rsidRDefault="00747238" w:rsidP="009A1BF6">
            <w:pPr>
              <w:keepNext/>
              <w:spacing w:before="0"/>
              <w:jc w:val="center"/>
              <w:rPr>
                <w:lang w:eastAsia="de-DE"/>
              </w:rPr>
            </w:pPr>
            <w:r w:rsidRPr="00747238">
              <w:rPr>
                <w:lang w:eastAsia="de-DE"/>
              </w:rPr>
              <w:t>125.4%</w:t>
            </w:r>
          </w:p>
        </w:tc>
        <w:tc>
          <w:tcPr>
            <w:tcW w:w="1101" w:type="dxa"/>
            <w:tcBorders>
              <w:top w:val="nil"/>
              <w:left w:val="nil"/>
              <w:bottom w:val="nil"/>
              <w:right w:val="single" w:sz="8" w:space="0" w:color="auto"/>
            </w:tcBorders>
            <w:noWrap/>
            <w:vAlign w:val="center"/>
            <w:hideMark/>
          </w:tcPr>
          <w:p w14:paraId="3A8C1F01" w14:textId="77777777" w:rsidR="00747238" w:rsidRPr="00747238" w:rsidRDefault="00747238" w:rsidP="009A1BF6">
            <w:pPr>
              <w:keepNext/>
              <w:spacing w:before="0"/>
              <w:jc w:val="center"/>
              <w:rPr>
                <w:lang w:eastAsia="de-DE"/>
              </w:rPr>
            </w:pPr>
            <w:r w:rsidRPr="00747238">
              <w:rPr>
                <w:lang w:eastAsia="de-DE"/>
              </w:rPr>
              <w:t>113.1%</w:t>
            </w:r>
          </w:p>
        </w:tc>
      </w:tr>
      <w:tr w:rsidR="00747238" w:rsidRPr="00747238" w14:paraId="5987AA4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830B982"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3049ADBC" w14:textId="77777777" w:rsidR="00747238" w:rsidRPr="00747238" w:rsidRDefault="00747238" w:rsidP="009A1BF6">
            <w:pPr>
              <w:keepNext/>
              <w:spacing w:before="0"/>
              <w:jc w:val="center"/>
              <w:rPr>
                <w:lang w:eastAsia="de-DE"/>
              </w:rPr>
            </w:pPr>
            <w:r w:rsidRPr="00747238">
              <w:rPr>
                <w:lang w:eastAsia="de-DE"/>
              </w:rPr>
              <w:t>-0.99%</w:t>
            </w:r>
          </w:p>
        </w:tc>
        <w:tc>
          <w:tcPr>
            <w:tcW w:w="1033" w:type="dxa"/>
            <w:noWrap/>
            <w:vAlign w:val="center"/>
            <w:hideMark/>
          </w:tcPr>
          <w:p w14:paraId="159AC24B" w14:textId="77777777" w:rsidR="00747238" w:rsidRPr="00747238" w:rsidRDefault="00747238" w:rsidP="009A1BF6">
            <w:pPr>
              <w:keepNext/>
              <w:spacing w:before="0"/>
              <w:jc w:val="center"/>
              <w:rPr>
                <w:lang w:eastAsia="de-DE"/>
              </w:rPr>
            </w:pPr>
            <w:r w:rsidRPr="00747238">
              <w:rPr>
                <w:lang w:eastAsia="de-DE"/>
              </w:rPr>
              <w:t>-0.35%</w:t>
            </w:r>
          </w:p>
        </w:tc>
        <w:tc>
          <w:tcPr>
            <w:tcW w:w="1033" w:type="dxa"/>
            <w:tcBorders>
              <w:top w:val="nil"/>
              <w:left w:val="nil"/>
              <w:bottom w:val="nil"/>
              <w:right w:val="single" w:sz="4" w:space="0" w:color="auto"/>
            </w:tcBorders>
            <w:noWrap/>
            <w:vAlign w:val="center"/>
            <w:hideMark/>
          </w:tcPr>
          <w:p w14:paraId="6D1C652D" w14:textId="77777777" w:rsidR="00747238" w:rsidRPr="00747238" w:rsidRDefault="00747238" w:rsidP="009A1BF6">
            <w:pPr>
              <w:keepNext/>
              <w:spacing w:before="0"/>
              <w:jc w:val="center"/>
              <w:rPr>
                <w:lang w:eastAsia="de-DE"/>
              </w:rPr>
            </w:pPr>
            <w:r w:rsidRPr="00747238">
              <w:rPr>
                <w:lang w:eastAsia="de-DE"/>
              </w:rPr>
              <w:t>-0.65%</w:t>
            </w:r>
          </w:p>
        </w:tc>
        <w:tc>
          <w:tcPr>
            <w:tcW w:w="1101" w:type="dxa"/>
            <w:noWrap/>
            <w:vAlign w:val="center"/>
            <w:hideMark/>
          </w:tcPr>
          <w:p w14:paraId="75625672" w14:textId="77777777" w:rsidR="00747238" w:rsidRPr="00747238" w:rsidRDefault="00747238" w:rsidP="009A1BF6">
            <w:pPr>
              <w:keepNext/>
              <w:spacing w:before="0"/>
              <w:jc w:val="center"/>
              <w:rPr>
                <w:lang w:eastAsia="de-DE"/>
              </w:rPr>
            </w:pPr>
            <w:r w:rsidRPr="00747238">
              <w:rPr>
                <w:lang w:eastAsia="de-DE"/>
              </w:rPr>
              <w:t>120.0%</w:t>
            </w:r>
          </w:p>
        </w:tc>
        <w:tc>
          <w:tcPr>
            <w:tcW w:w="1101" w:type="dxa"/>
            <w:tcBorders>
              <w:top w:val="nil"/>
              <w:left w:val="nil"/>
              <w:bottom w:val="nil"/>
              <w:right w:val="single" w:sz="8" w:space="0" w:color="auto"/>
            </w:tcBorders>
            <w:noWrap/>
            <w:vAlign w:val="center"/>
            <w:hideMark/>
          </w:tcPr>
          <w:p w14:paraId="589B5138" w14:textId="77777777" w:rsidR="00747238" w:rsidRPr="00747238" w:rsidRDefault="00747238" w:rsidP="009A1BF6">
            <w:pPr>
              <w:keepNext/>
              <w:spacing w:before="0"/>
              <w:jc w:val="center"/>
              <w:rPr>
                <w:lang w:eastAsia="de-DE"/>
              </w:rPr>
            </w:pPr>
            <w:r w:rsidRPr="00747238">
              <w:rPr>
                <w:lang w:eastAsia="de-DE"/>
              </w:rPr>
              <w:t>115.8%</w:t>
            </w:r>
          </w:p>
        </w:tc>
      </w:tr>
      <w:tr w:rsidR="00747238" w:rsidRPr="00747238" w14:paraId="29A89E30"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49C7D4C"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427FB117" w14:textId="77777777" w:rsidR="00747238" w:rsidRPr="00747238" w:rsidRDefault="00747238" w:rsidP="009A1BF6">
            <w:pPr>
              <w:keepNext/>
              <w:spacing w:before="0"/>
              <w:jc w:val="center"/>
              <w:rPr>
                <w:lang w:eastAsia="de-DE"/>
              </w:rPr>
            </w:pPr>
            <w:r w:rsidRPr="00747238">
              <w:rPr>
                <w:lang w:eastAsia="de-DE"/>
              </w:rPr>
              <w:t>-0.83%</w:t>
            </w:r>
          </w:p>
        </w:tc>
        <w:tc>
          <w:tcPr>
            <w:tcW w:w="1033" w:type="dxa"/>
            <w:noWrap/>
            <w:vAlign w:val="center"/>
            <w:hideMark/>
          </w:tcPr>
          <w:p w14:paraId="37B98916" w14:textId="77777777" w:rsidR="00747238" w:rsidRPr="00747238" w:rsidRDefault="00747238" w:rsidP="009A1BF6">
            <w:pPr>
              <w:keepNext/>
              <w:spacing w:before="0"/>
              <w:jc w:val="center"/>
              <w:rPr>
                <w:lang w:eastAsia="de-DE"/>
              </w:rPr>
            </w:pPr>
            <w:r w:rsidRPr="00747238">
              <w:rPr>
                <w:lang w:eastAsia="de-DE"/>
              </w:rPr>
              <w:t>-1.10%</w:t>
            </w:r>
          </w:p>
        </w:tc>
        <w:tc>
          <w:tcPr>
            <w:tcW w:w="1033" w:type="dxa"/>
            <w:tcBorders>
              <w:top w:val="nil"/>
              <w:left w:val="nil"/>
              <w:bottom w:val="nil"/>
              <w:right w:val="single" w:sz="4" w:space="0" w:color="auto"/>
            </w:tcBorders>
            <w:shd w:val="clear" w:color="auto" w:fill="CCFFCC"/>
            <w:noWrap/>
            <w:vAlign w:val="center"/>
            <w:hideMark/>
          </w:tcPr>
          <w:p w14:paraId="63CCE0A4" w14:textId="77777777" w:rsidR="00747238" w:rsidRPr="00747238" w:rsidRDefault="00747238" w:rsidP="009A1BF6">
            <w:pPr>
              <w:keepNext/>
              <w:spacing w:before="0"/>
              <w:jc w:val="center"/>
              <w:rPr>
                <w:lang w:eastAsia="de-DE"/>
              </w:rPr>
            </w:pPr>
            <w:r w:rsidRPr="00747238">
              <w:rPr>
                <w:lang w:eastAsia="de-DE"/>
              </w:rPr>
              <w:t>-3.12%</w:t>
            </w:r>
          </w:p>
        </w:tc>
        <w:tc>
          <w:tcPr>
            <w:tcW w:w="1101" w:type="dxa"/>
            <w:noWrap/>
            <w:vAlign w:val="center"/>
            <w:hideMark/>
          </w:tcPr>
          <w:p w14:paraId="45D2D0A4" w14:textId="77777777" w:rsidR="00747238" w:rsidRPr="00747238" w:rsidRDefault="00747238" w:rsidP="009A1BF6">
            <w:pPr>
              <w:keepNext/>
              <w:spacing w:before="0"/>
              <w:jc w:val="center"/>
              <w:rPr>
                <w:lang w:eastAsia="de-DE"/>
              </w:rPr>
            </w:pPr>
            <w:r w:rsidRPr="00747238">
              <w:rPr>
                <w:lang w:eastAsia="de-DE"/>
              </w:rPr>
              <w:t>123.6%</w:t>
            </w:r>
          </w:p>
        </w:tc>
        <w:tc>
          <w:tcPr>
            <w:tcW w:w="1101" w:type="dxa"/>
            <w:tcBorders>
              <w:top w:val="nil"/>
              <w:left w:val="nil"/>
              <w:bottom w:val="nil"/>
              <w:right w:val="single" w:sz="8" w:space="0" w:color="auto"/>
            </w:tcBorders>
            <w:noWrap/>
            <w:vAlign w:val="center"/>
            <w:hideMark/>
          </w:tcPr>
          <w:p w14:paraId="439AEDFB" w14:textId="77777777" w:rsidR="00747238" w:rsidRPr="00747238" w:rsidRDefault="00747238" w:rsidP="009A1BF6">
            <w:pPr>
              <w:keepNext/>
              <w:spacing w:before="0"/>
              <w:jc w:val="center"/>
              <w:rPr>
                <w:lang w:eastAsia="de-DE"/>
              </w:rPr>
            </w:pPr>
            <w:r w:rsidRPr="00747238">
              <w:rPr>
                <w:lang w:eastAsia="de-DE"/>
              </w:rPr>
              <w:t>113.0%</w:t>
            </w:r>
          </w:p>
        </w:tc>
      </w:tr>
      <w:tr w:rsidR="00747238" w:rsidRPr="00747238" w14:paraId="3014D29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4C94F69"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79F83CEB" w14:textId="77777777" w:rsidR="00747238" w:rsidRPr="00747238" w:rsidRDefault="00747238" w:rsidP="009A1BF6">
            <w:pPr>
              <w:keepNext/>
              <w:spacing w:before="0"/>
              <w:jc w:val="center"/>
              <w:rPr>
                <w:lang w:eastAsia="de-DE"/>
              </w:rPr>
            </w:pPr>
            <w:r w:rsidRPr="00747238">
              <w:rPr>
                <w:lang w:eastAsia="de-DE"/>
              </w:rPr>
              <w:t>-0.86%</w:t>
            </w:r>
          </w:p>
        </w:tc>
        <w:tc>
          <w:tcPr>
            <w:tcW w:w="1033" w:type="dxa"/>
            <w:tcBorders>
              <w:top w:val="single" w:sz="8" w:space="0" w:color="auto"/>
              <w:left w:val="nil"/>
              <w:bottom w:val="nil"/>
              <w:right w:val="nil"/>
            </w:tcBorders>
            <w:noWrap/>
            <w:vAlign w:val="center"/>
            <w:hideMark/>
          </w:tcPr>
          <w:p w14:paraId="4345F20A" w14:textId="77777777" w:rsidR="00747238" w:rsidRPr="00747238" w:rsidRDefault="00747238" w:rsidP="009A1BF6">
            <w:pPr>
              <w:keepNext/>
              <w:spacing w:before="0"/>
              <w:jc w:val="center"/>
              <w:rPr>
                <w:lang w:eastAsia="de-DE"/>
              </w:rPr>
            </w:pPr>
            <w:r w:rsidRPr="00747238">
              <w:rPr>
                <w:lang w:eastAsia="de-DE"/>
              </w:rPr>
              <w:t>-1.17%</w:t>
            </w:r>
          </w:p>
        </w:tc>
        <w:tc>
          <w:tcPr>
            <w:tcW w:w="1033" w:type="dxa"/>
            <w:tcBorders>
              <w:top w:val="single" w:sz="8" w:space="0" w:color="auto"/>
              <w:left w:val="nil"/>
              <w:bottom w:val="nil"/>
              <w:right w:val="single" w:sz="4" w:space="0" w:color="auto"/>
            </w:tcBorders>
            <w:noWrap/>
            <w:vAlign w:val="center"/>
            <w:hideMark/>
          </w:tcPr>
          <w:p w14:paraId="6D634E69" w14:textId="77777777" w:rsidR="00747238" w:rsidRPr="00747238" w:rsidRDefault="00747238" w:rsidP="009A1BF6">
            <w:pPr>
              <w:keepNext/>
              <w:spacing w:before="0"/>
              <w:jc w:val="center"/>
              <w:rPr>
                <w:lang w:eastAsia="de-DE"/>
              </w:rPr>
            </w:pPr>
            <w:r w:rsidRPr="00747238">
              <w:rPr>
                <w:lang w:eastAsia="de-DE"/>
              </w:rPr>
              <w:t>-1.73%</w:t>
            </w:r>
          </w:p>
        </w:tc>
        <w:tc>
          <w:tcPr>
            <w:tcW w:w="1101" w:type="dxa"/>
            <w:tcBorders>
              <w:top w:val="single" w:sz="8" w:space="0" w:color="auto"/>
              <w:left w:val="nil"/>
              <w:bottom w:val="nil"/>
              <w:right w:val="nil"/>
            </w:tcBorders>
            <w:noWrap/>
            <w:vAlign w:val="center"/>
            <w:hideMark/>
          </w:tcPr>
          <w:p w14:paraId="15C3F7C0" w14:textId="77777777" w:rsidR="00747238" w:rsidRPr="00747238" w:rsidRDefault="00747238" w:rsidP="009A1BF6">
            <w:pPr>
              <w:keepNext/>
              <w:spacing w:before="0"/>
              <w:jc w:val="center"/>
              <w:rPr>
                <w:lang w:eastAsia="de-DE"/>
              </w:rPr>
            </w:pPr>
            <w:r w:rsidRPr="00747238">
              <w:rPr>
                <w:lang w:eastAsia="de-DE"/>
              </w:rPr>
              <w:t>123.1%</w:t>
            </w:r>
          </w:p>
        </w:tc>
        <w:tc>
          <w:tcPr>
            <w:tcW w:w="1101" w:type="dxa"/>
            <w:tcBorders>
              <w:top w:val="single" w:sz="8" w:space="0" w:color="auto"/>
              <w:left w:val="nil"/>
              <w:bottom w:val="nil"/>
              <w:right w:val="single" w:sz="8" w:space="0" w:color="auto"/>
            </w:tcBorders>
            <w:noWrap/>
            <w:vAlign w:val="center"/>
            <w:hideMark/>
          </w:tcPr>
          <w:p w14:paraId="1A043FEB" w14:textId="77777777" w:rsidR="00747238" w:rsidRPr="00747238" w:rsidRDefault="00747238" w:rsidP="009A1BF6">
            <w:pPr>
              <w:keepNext/>
              <w:spacing w:before="0"/>
              <w:jc w:val="center"/>
              <w:rPr>
                <w:lang w:eastAsia="de-DE"/>
              </w:rPr>
            </w:pPr>
            <w:r w:rsidRPr="00747238">
              <w:rPr>
                <w:lang w:eastAsia="de-DE"/>
              </w:rPr>
              <w:t>114.0%</w:t>
            </w:r>
          </w:p>
        </w:tc>
      </w:tr>
      <w:tr w:rsidR="00747238" w:rsidRPr="00747238" w14:paraId="5D86955C"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9DEE75C"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675E705D" w14:textId="77777777" w:rsidR="00747238" w:rsidRPr="00747238" w:rsidRDefault="00747238" w:rsidP="009A1BF6">
            <w:pPr>
              <w:keepNext/>
              <w:spacing w:before="0"/>
              <w:jc w:val="center"/>
              <w:rPr>
                <w:lang w:eastAsia="de-DE"/>
              </w:rPr>
            </w:pPr>
            <w:r w:rsidRPr="00747238">
              <w:rPr>
                <w:lang w:eastAsia="de-DE"/>
              </w:rPr>
              <w:t>-0.75%</w:t>
            </w:r>
          </w:p>
        </w:tc>
        <w:tc>
          <w:tcPr>
            <w:tcW w:w="1033" w:type="dxa"/>
            <w:tcBorders>
              <w:top w:val="single" w:sz="8" w:space="0" w:color="auto"/>
              <w:left w:val="nil"/>
              <w:bottom w:val="nil"/>
              <w:right w:val="nil"/>
            </w:tcBorders>
            <w:noWrap/>
            <w:vAlign w:val="center"/>
            <w:hideMark/>
          </w:tcPr>
          <w:p w14:paraId="2D09859D" w14:textId="77777777" w:rsidR="00747238" w:rsidRPr="00747238" w:rsidRDefault="00747238" w:rsidP="009A1BF6">
            <w:pPr>
              <w:keepNext/>
              <w:spacing w:before="0"/>
              <w:jc w:val="center"/>
              <w:rPr>
                <w:lang w:eastAsia="de-DE"/>
              </w:rPr>
            </w:pPr>
            <w:r w:rsidRPr="00747238">
              <w:rPr>
                <w:lang w:eastAsia="de-DE"/>
              </w:rPr>
              <w:t>-2.08%</w:t>
            </w:r>
          </w:p>
        </w:tc>
        <w:tc>
          <w:tcPr>
            <w:tcW w:w="1033" w:type="dxa"/>
            <w:tcBorders>
              <w:top w:val="single" w:sz="8" w:space="0" w:color="auto"/>
              <w:left w:val="nil"/>
              <w:bottom w:val="nil"/>
              <w:right w:val="single" w:sz="4" w:space="0" w:color="auto"/>
            </w:tcBorders>
            <w:noWrap/>
            <w:vAlign w:val="center"/>
            <w:hideMark/>
          </w:tcPr>
          <w:p w14:paraId="6157AC1A" w14:textId="77777777" w:rsidR="00747238" w:rsidRPr="00747238" w:rsidRDefault="00747238" w:rsidP="009A1BF6">
            <w:pPr>
              <w:keepNext/>
              <w:spacing w:before="0"/>
              <w:jc w:val="center"/>
              <w:rPr>
                <w:lang w:eastAsia="de-DE"/>
              </w:rPr>
            </w:pPr>
            <w:r w:rsidRPr="00747238">
              <w:rPr>
                <w:lang w:eastAsia="de-DE"/>
              </w:rPr>
              <w:t>-0.28%</w:t>
            </w:r>
          </w:p>
        </w:tc>
        <w:tc>
          <w:tcPr>
            <w:tcW w:w="1101" w:type="dxa"/>
            <w:tcBorders>
              <w:top w:val="single" w:sz="8" w:space="0" w:color="auto"/>
              <w:left w:val="nil"/>
              <w:bottom w:val="nil"/>
              <w:right w:val="nil"/>
            </w:tcBorders>
            <w:noWrap/>
            <w:vAlign w:val="center"/>
            <w:hideMark/>
          </w:tcPr>
          <w:p w14:paraId="7B725A00" w14:textId="77777777" w:rsidR="00747238" w:rsidRPr="00747238" w:rsidRDefault="00747238" w:rsidP="009A1BF6">
            <w:pPr>
              <w:keepNext/>
              <w:spacing w:before="0"/>
              <w:jc w:val="center"/>
              <w:rPr>
                <w:lang w:eastAsia="de-DE"/>
              </w:rPr>
            </w:pPr>
            <w:r w:rsidRPr="00747238">
              <w:rPr>
                <w:lang w:eastAsia="de-DE"/>
              </w:rPr>
              <w:t>129.7%</w:t>
            </w:r>
          </w:p>
        </w:tc>
        <w:tc>
          <w:tcPr>
            <w:tcW w:w="1101" w:type="dxa"/>
            <w:tcBorders>
              <w:top w:val="single" w:sz="8" w:space="0" w:color="auto"/>
              <w:left w:val="nil"/>
              <w:bottom w:val="nil"/>
              <w:right w:val="single" w:sz="8" w:space="0" w:color="auto"/>
            </w:tcBorders>
            <w:noWrap/>
            <w:vAlign w:val="center"/>
            <w:hideMark/>
          </w:tcPr>
          <w:p w14:paraId="6CF3BC2A" w14:textId="77777777" w:rsidR="00747238" w:rsidRPr="00747238" w:rsidRDefault="00747238" w:rsidP="009A1BF6">
            <w:pPr>
              <w:keepNext/>
              <w:spacing w:before="0"/>
              <w:jc w:val="center"/>
              <w:rPr>
                <w:lang w:eastAsia="de-DE"/>
              </w:rPr>
            </w:pPr>
            <w:r w:rsidRPr="00747238">
              <w:rPr>
                <w:lang w:eastAsia="de-DE"/>
              </w:rPr>
              <w:t>119.9%</w:t>
            </w:r>
          </w:p>
        </w:tc>
      </w:tr>
      <w:tr w:rsidR="00747238" w:rsidRPr="00747238" w14:paraId="7515DA64"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F1CDF3D"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61ACE174" w14:textId="77777777" w:rsidR="00747238" w:rsidRPr="00747238" w:rsidRDefault="00747238" w:rsidP="009A1BF6">
            <w:pPr>
              <w:keepNext/>
              <w:spacing w:before="0"/>
              <w:jc w:val="center"/>
              <w:rPr>
                <w:lang w:eastAsia="de-DE"/>
              </w:rPr>
            </w:pPr>
            <w:r w:rsidRPr="00747238">
              <w:rPr>
                <w:lang w:eastAsia="de-DE"/>
              </w:rPr>
              <w:t>-1.72%</w:t>
            </w:r>
          </w:p>
        </w:tc>
        <w:tc>
          <w:tcPr>
            <w:tcW w:w="1033" w:type="dxa"/>
            <w:shd w:val="clear" w:color="auto" w:fill="CCFFCC"/>
            <w:noWrap/>
            <w:vAlign w:val="center"/>
            <w:hideMark/>
          </w:tcPr>
          <w:p w14:paraId="4052051E" w14:textId="77777777" w:rsidR="00747238" w:rsidRPr="00747238" w:rsidRDefault="00747238" w:rsidP="009A1BF6">
            <w:pPr>
              <w:keepNext/>
              <w:spacing w:before="0"/>
              <w:jc w:val="center"/>
              <w:rPr>
                <w:lang w:eastAsia="de-DE"/>
              </w:rPr>
            </w:pPr>
            <w:r w:rsidRPr="00747238">
              <w:rPr>
                <w:lang w:eastAsia="de-DE"/>
              </w:rPr>
              <w:t>-3.46%</w:t>
            </w:r>
          </w:p>
        </w:tc>
        <w:tc>
          <w:tcPr>
            <w:tcW w:w="1033" w:type="dxa"/>
            <w:tcBorders>
              <w:top w:val="nil"/>
              <w:left w:val="nil"/>
              <w:bottom w:val="nil"/>
              <w:right w:val="single" w:sz="4" w:space="0" w:color="auto"/>
            </w:tcBorders>
            <w:noWrap/>
            <w:vAlign w:val="center"/>
            <w:hideMark/>
          </w:tcPr>
          <w:p w14:paraId="259B31E8" w14:textId="77777777" w:rsidR="00747238" w:rsidRPr="00747238" w:rsidRDefault="00747238" w:rsidP="009A1BF6">
            <w:pPr>
              <w:keepNext/>
              <w:spacing w:before="0"/>
              <w:jc w:val="center"/>
              <w:rPr>
                <w:lang w:eastAsia="de-DE"/>
              </w:rPr>
            </w:pPr>
            <w:r w:rsidRPr="00747238">
              <w:rPr>
                <w:lang w:eastAsia="de-DE"/>
              </w:rPr>
              <w:t>-2.95%</w:t>
            </w:r>
          </w:p>
        </w:tc>
        <w:tc>
          <w:tcPr>
            <w:tcW w:w="1101" w:type="dxa"/>
            <w:noWrap/>
            <w:vAlign w:val="center"/>
            <w:hideMark/>
          </w:tcPr>
          <w:p w14:paraId="4DD65B3C" w14:textId="77777777" w:rsidR="00747238" w:rsidRPr="00747238" w:rsidRDefault="00747238" w:rsidP="009A1BF6">
            <w:pPr>
              <w:keepNext/>
              <w:spacing w:before="0"/>
              <w:jc w:val="center"/>
              <w:rPr>
                <w:lang w:eastAsia="de-DE"/>
              </w:rPr>
            </w:pPr>
            <w:r w:rsidRPr="00747238">
              <w:rPr>
                <w:lang w:eastAsia="de-DE"/>
              </w:rPr>
              <w:t>131.6%</w:t>
            </w:r>
          </w:p>
        </w:tc>
        <w:tc>
          <w:tcPr>
            <w:tcW w:w="1101" w:type="dxa"/>
            <w:tcBorders>
              <w:top w:val="nil"/>
              <w:left w:val="nil"/>
              <w:bottom w:val="nil"/>
              <w:right w:val="single" w:sz="8" w:space="0" w:color="auto"/>
            </w:tcBorders>
            <w:noWrap/>
            <w:vAlign w:val="center"/>
            <w:hideMark/>
          </w:tcPr>
          <w:p w14:paraId="3376F15A" w14:textId="77777777" w:rsidR="00747238" w:rsidRPr="00747238" w:rsidRDefault="00747238" w:rsidP="009A1BF6">
            <w:pPr>
              <w:keepNext/>
              <w:spacing w:before="0"/>
              <w:jc w:val="center"/>
              <w:rPr>
                <w:lang w:eastAsia="de-DE"/>
              </w:rPr>
            </w:pPr>
            <w:r w:rsidRPr="00747238">
              <w:rPr>
                <w:lang w:eastAsia="de-DE"/>
              </w:rPr>
              <w:t>123.5%</w:t>
            </w:r>
          </w:p>
        </w:tc>
      </w:tr>
      <w:tr w:rsidR="00747238" w:rsidRPr="00747238" w14:paraId="25FAB607"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2682038"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FA8E1C7" w14:textId="77777777" w:rsidR="00747238" w:rsidRPr="00747238" w:rsidRDefault="00747238" w:rsidP="00E469CA">
            <w:pPr>
              <w:spacing w:before="0"/>
              <w:jc w:val="center"/>
              <w:rPr>
                <w:lang w:eastAsia="de-DE"/>
              </w:rPr>
            </w:pPr>
            <w:r w:rsidRPr="00747238">
              <w:rPr>
                <w:lang w:eastAsia="de-DE"/>
              </w:rPr>
              <w:t>-2.67%</w:t>
            </w:r>
          </w:p>
        </w:tc>
        <w:tc>
          <w:tcPr>
            <w:tcW w:w="1033" w:type="dxa"/>
            <w:tcBorders>
              <w:top w:val="nil"/>
              <w:left w:val="nil"/>
              <w:bottom w:val="single" w:sz="8" w:space="0" w:color="auto"/>
              <w:right w:val="nil"/>
            </w:tcBorders>
            <w:shd w:val="clear" w:color="auto" w:fill="CCFFCC"/>
            <w:noWrap/>
            <w:vAlign w:val="center"/>
            <w:hideMark/>
          </w:tcPr>
          <w:p w14:paraId="1CEA7C8A" w14:textId="77777777" w:rsidR="00747238" w:rsidRPr="00747238" w:rsidRDefault="00747238" w:rsidP="00E469CA">
            <w:pPr>
              <w:spacing w:before="0"/>
              <w:jc w:val="center"/>
              <w:rPr>
                <w:lang w:eastAsia="de-DE"/>
              </w:rPr>
            </w:pPr>
            <w:r w:rsidRPr="00747238">
              <w:rPr>
                <w:lang w:eastAsia="de-DE"/>
              </w:rPr>
              <w:t>-3.96%</w:t>
            </w:r>
          </w:p>
        </w:tc>
        <w:tc>
          <w:tcPr>
            <w:tcW w:w="1033" w:type="dxa"/>
            <w:tcBorders>
              <w:top w:val="nil"/>
              <w:left w:val="nil"/>
              <w:bottom w:val="single" w:sz="8" w:space="0" w:color="auto"/>
              <w:right w:val="single" w:sz="4" w:space="0" w:color="auto"/>
            </w:tcBorders>
            <w:shd w:val="clear" w:color="auto" w:fill="CCFFCC"/>
            <w:noWrap/>
            <w:vAlign w:val="center"/>
            <w:hideMark/>
          </w:tcPr>
          <w:p w14:paraId="6AB88D87" w14:textId="77777777" w:rsidR="00747238" w:rsidRPr="00747238" w:rsidRDefault="00747238" w:rsidP="00E469CA">
            <w:pPr>
              <w:spacing w:before="0"/>
              <w:jc w:val="center"/>
              <w:rPr>
                <w:lang w:eastAsia="de-DE"/>
              </w:rPr>
            </w:pPr>
            <w:r w:rsidRPr="00747238">
              <w:rPr>
                <w:lang w:eastAsia="de-DE"/>
              </w:rPr>
              <w:t>-3.70%</w:t>
            </w:r>
          </w:p>
        </w:tc>
        <w:tc>
          <w:tcPr>
            <w:tcW w:w="1101" w:type="dxa"/>
            <w:tcBorders>
              <w:top w:val="nil"/>
              <w:left w:val="nil"/>
              <w:bottom w:val="single" w:sz="8" w:space="0" w:color="auto"/>
              <w:right w:val="nil"/>
            </w:tcBorders>
            <w:noWrap/>
            <w:vAlign w:val="center"/>
            <w:hideMark/>
          </w:tcPr>
          <w:p w14:paraId="451A5440" w14:textId="77777777" w:rsidR="00747238" w:rsidRPr="00747238" w:rsidRDefault="00747238" w:rsidP="00E469CA">
            <w:pPr>
              <w:spacing w:before="0"/>
              <w:jc w:val="center"/>
              <w:rPr>
                <w:lang w:eastAsia="de-DE"/>
              </w:rPr>
            </w:pPr>
            <w:r w:rsidRPr="00747238">
              <w:rPr>
                <w:lang w:eastAsia="de-DE"/>
              </w:rPr>
              <w:t>119.3%</w:t>
            </w:r>
          </w:p>
        </w:tc>
        <w:tc>
          <w:tcPr>
            <w:tcW w:w="1101" w:type="dxa"/>
            <w:tcBorders>
              <w:top w:val="nil"/>
              <w:left w:val="nil"/>
              <w:bottom w:val="single" w:sz="8" w:space="0" w:color="auto"/>
              <w:right w:val="single" w:sz="8" w:space="0" w:color="auto"/>
            </w:tcBorders>
            <w:noWrap/>
            <w:vAlign w:val="center"/>
            <w:hideMark/>
          </w:tcPr>
          <w:p w14:paraId="1E1EFDC8" w14:textId="77777777" w:rsidR="00747238" w:rsidRPr="00747238" w:rsidRDefault="00747238" w:rsidP="00E469CA">
            <w:pPr>
              <w:spacing w:before="0"/>
              <w:jc w:val="center"/>
              <w:rPr>
                <w:lang w:eastAsia="de-DE"/>
              </w:rPr>
            </w:pPr>
            <w:r w:rsidRPr="00747238">
              <w:rPr>
                <w:lang w:eastAsia="de-DE"/>
              </w:rPr>
              <w:t>113.2%</w:t>
            </w:r>
          </w:p>
        </w:tc>
      </w:tr>
      <w:tr w:rsidR="00747238" w:rsidRPr="00747238" w14:paraId="06657071" w14:textId="77777777" w:rsidTr="00E469CA">
        <w:trPr>
          <w:trHeight w:val="255"/>
          <w:jc w:val="center"/>
        </w:trPr>
        <w:tc>
          <w:tcPr>
            <w:tcW w:w="1152" w:type="dxa"/>
            <w:noWrap/>
            <w:vAlign w:val="center"/>
            <w:hideMark/>
          </w:tcPr>
          <w:p w14:paraId="1E25F240" w14:textId="77777777" w:rsidR="00747238" w:rsidRPr="00747238" w:rsidRDefault="00747238" w:rsidP="00E469CA">
            <w:pPr>
              <w:spacing w:before="0"/>
              <w:jc w:val="left"/>
              <w:rPr>
                <w:lang w:eastAsia="de-DE"/>
              </w:rPr>
            </w:pPr>
          </w:p>
        </w:tc>
        <w:tc>
          <w:tcPr>
            <w:tcW w:w="1033" w:type="dxa"/>
            <w:noWrap/>
            <w:vAlign w:val="center"/>
            <w:hideMark/>
          </w:tcPr>
          <w:p w14:paraId="30CB5492" w14:textId="77777777" w:rsidR="00747238" w:rsidRPr="00747238" w:rsidRDefault="00747238" w:rsidP="00E469CA">
            <w:pPr>
              <w:spacing w:before="0"/>
              <w:jc w:val="center"/>
              <w:rPr>
                <w:lang w:val="de-DE" w:eastAsia="de-DE"/>
              </w:rPr>
            </w:pPr>
          </w:p>
        </w:tc>
        <w:tc>
          <w:tcPr>
            <w:tcW w:w="1033" w:type="dxa"/>
            <w:noWrap/>
            <w:vAlign w:val="center"/>
            <w:hideMark/>
          </w:tcPr>
          <w:p w14:paraId="03783E48" w14:textId="77777777" w:rsidR="00747238" w:rsidRPr="00747238" w:rsidRDefault="00747238" w:rsidP="00E469CA">
            <w:pPr>
              <w:spacing w:before="0"/>
              <w:jc w:val="center"/>
              <w:rPr>
                <w:lang w:val="de-DE" w:eastAsia="de-DE"/>
              </w:rPr>
            </w:pPr>
          </w:p>
        </w:tc>
        <w:tc>
          <w:tcPr>
            <w:tcW w:w="1033" w:type="dxa"/>
            <w:noWrap/>
            <w:vAlign w:val="center"/>
            <w:hideMark/>
          </w:tcPr>
          <w:p w14:paraId="36FA1072" w14:textId="77777777" w:rsidR="00747238" w:rsidRPr="00747238" w:rsidRDefault="00747238" w:rsidP="00E469CA">
            <w:pPr>
              <w:spacing w:before="0"/>
              <w:jc w:val="center"/>
              <w:rPr>
                <w:lang w:val="de-DE" w:eastAsia="de-DE"/>
              </w:rPr>
            </w:pPr>
          </w:p>
        </w:tc>
        <w:tc>
          <w:tcPr>
            <w:tcW w:w="1101" w:type="dxa"/>
            <w:noWrap/>
            <w:vAlign w:val="center"/>
            <w:hideMark/>
          </w:tcPr>
          <w:p w14:paraId="3255B969" w14:textId="77777777" w:rsidR="00747238" w:rsidRPr="00747238" w:rsidRDefault="00747238" w:rsidP="00E469CA">
            <w:pPr>
              <w:spacing w:before="0"/>
              <w:jc w:val="center"/>
              <w:rPr>
                <w:lang w:val="de-DE" w:eastAsia="de-DE"/>
              </w:rPr>
            </w:pPr>
          </w:p>
        </w:tc>
        <w:tc>
          <w:tcPr>
            <w:tcW w:w="1101" w:type="dxa"/>
            <w:noWrap/>
            <w:vAlign w:val="center"/>
            <w:hideMark/>
          </w:tcPr>
          <w:p w14:paraId="1DB6BC60" w14:textId="77777777" w:rsidR="00747238" w:rsidRPr="00747238" w:rsidRDefault="00747238" w:rsidP="00E469CA">
            <w:pPr>
              <w:spacing w:before="0"/>
              <w:jc w:val="center"/>
              <w:rPr>
                <w:lang w:val="de-DE" w:eastAsia="de-DE"/>
              </w:rPr>
            </w:pPr>
          </w:p>
        </w:tc>
      </w:tr>
      <w:tr w:rsidR="00747238" w:rsidRPr="00747238" w14:paraId="5F375D8D" w14:textId="77777777" w:rsidTr="00E469CA">
        <w:trPr>
          <w:trHeight w:val="255"/>
          <w:jc w:val="center"/>
        </w:trPr>
        <w:tc>
          <w:tcPr>
            <w:tcW w:w="1152" w:type="dxa"/>
            <w:noWrap/>
            <w:vAlign w:val="center"/>
            <w:hideMark/>
          </w:tcPr>
          <w:p w14:paraId="7C97500D"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53E6FAFB" w14:textId="782C800A"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62EE3046" w14:textId="77777777" w:rsidTr="00E469CA">
        <w:trPr>
          <w:trHeight w:val="255"/>
          <w:jc w:val="center"/>
        </w:trPr>
        <w:tc>
          <w:tcPr>
            <w:tcW w:w="1152" w:type="dxa"/>
            <w:noWrap/>
            <w:vAlign w:val="center"/>
            <w:hideMark/>
          </w:tcPr>
          <w:p w14:paraId="6A0CD96A"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09FDA6A1"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7F2633FA" w14:textId="77777777" w:rsidTr="00E469CA">
        <w:trPr>
          <w:trHeight w:val="255"/>
          <w:jc w:val="center"/>
        </w:trPr>
        <w:tc>
          <w:tcPr>
            <w:tcW w:w="1152" w:type="dxa"/>
            <w:noWrap/>
            <w:vAlign w:val="center"/>
            <w:hideMark/>
          </w:tcPr>
          <w:p w14:paraId="66BED9B3"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42B293ED"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57E1B427"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08C919D5"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25F0B5CE"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1E7B66DF"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96623F0"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77A4FC25"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0F6A213D" w14:textId="5E38EE3A" w:rsidR="00747238" w:rsidRPr="00747238" w:rsidRDefault="00747238" w:rsidP="009A1BF6">
            <w:pPr>
              <w:keepNext/>
              <w:spacing w:before="0"/>
              <w:jc w:val="center"/>
              <w:rPr>
                <w:lang w:eastAsia="de-DE"/>
              </w:rPr>
            </w:pPr>
          </w:p>
        </w:tc>
        <w:tc>
          <w:tcPr>
            <w:tcW w:w="1033" w:type="dxa"/>
            <w:noWrap/>
            <w:vAlign w:val="center"/>
            <w:hideMark/>
          </w:tcPr>
          <w:p w14:paraId="7589D622" w14:textId="491804CE"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43E8C04D" w14:textId="397D3598" w:rsidR="00747238" w:rsidRPr="00747238" w:rsidRDefault="00747238" w:rsidP="009A1BF6">
            <w:pPr>
              <w:keepNext/>
              <w:spacing w:before="0"/>
              <w:jc w:val="center"/>
              <w:rPr>
                <w:lang w:eastAsia="de-DE"/>
              </w:rPr>
            </w:pPr>
          </w:p>
        </w:tc>
        <w:tc>
          <w:tcPr>
            <w:tcW w:w="1101" w:type="dxa"/>
            <w:noWrap/>
            <w:vAlign w:val="center"/>
            <w:hideMark/>
          </w:tcPr>
          <w:p w14:paraId="53261DD1" w14:textId="137DCB22"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7852BE94" w14:textId="5BE692B2" w:rsidR="00747238" w:rsidRPr="00747238" w:rsidRDefault="00747238" w:rsidP="009A1BF6">
            <w:pPr>
              <w:keepNext/>
              <w:spacing w:before="0"/>
              <w:jc w:val="center"/>
              <w:rPr>
                <w:lang w:eastAsia="de-DE"/>
              </w:rPr>
            </w:pPr>
          </w:p>
        </w:tc>
      </w:tr>
      <w:tr w:rsidR="00747238" w:rsidRPr="00747238" w14:paraId="69562B5C"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E7D5E83"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2A9FCDDD" w14:textId="37968B1C" w:rsidR="00747238" w:rsidRPr="00747238" w:rsidRDefault="00747238" w:rsidP="009A1BF6">
            <w:pPr>
              <w:keepNext/>
              <w:spacing w:before="0"/>
              <w:jc w:val="center"/>
              <w:rPr>
                <w:lang w:eastAsia="de-DE"/>
              </w:rPr>
            </w:pPr>
          </w:p>
        </w:tc>
        <w:tc>
          <w:tcPr>
            <w:tcW w:w="1033" w:type="dxa"/>
            <w:noWrap/>
            <w:vAlign w:val="center"/>
            <w:hideMark/>
          </w:tcPr>
          <w:p w14:paraId="4FA95DF1"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2F85CB68" w14:textId="25637FD9" w:rsidR="00747238" w:rsidRPr="00747238" w:rsidRDefault="00747238" w:rsidP="009A1BF6">
            <w:pPr>
              <w:keepNext/>
              <w:spacing w:before="0"/>
              <w:jc w:val="center"/>
              <w:rPr>
                <w:lang w:eastAsia="de-DE"/>
              </w:rPr>
            </w:pPr>
          </w:p>
        </w:tc>
        <w:tc>
          <w:tcPr>
            <w:tcW w:w="1101" w:type="dxa"/>
            <w:noWrap/>
            <w:vAlign w:val="center"/>
            <w:hideMark/>
          </w:tcPr>
          <w:p w14:paraId="3AD91AFD" w14:textId="752C7707"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5ED3D51" w14:textId="45DF4785" w:rsidR="00747238" w:rsidRPr="00747238" w:rsidRDefault="00747238" w:rsidP="009A1BF6">
            <w:pPr>
              <w:keepNext/>
              <w:spacing w:before="0"/>
              <w:jc w:val="center"/>
              <w:rPr>
                <w:lang w:eastAsia="de-DE"/>
              </w:rPr>
            </w:pPr>
          </w:p>
        </w:tc>
      </w:tr>
      <w:tr w:rsidR="00747238" w:rsidRPr="00747238" w14:paraId="09FA3BC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9CA4795"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5028ECD4" w14:textId="77777777" w:rsidR="00747238" w:rsidRPr="00747238" w:rsidRDefault="00747238" w:rsidP="009A1BF6">
            <w:pPr>
              <w:keepNext/>
              <w:spacing w:before="0"/>
              <w:jc w:val="center"/>
              <w:rPr>
                <w:lang w:eastAsia="de-DE"/>
              </w:rPr>
            </w:pPr>
            <w:r w:rsidRPr="00747238">
              <w:rPr>
                <w:lang w:eastAsia="de-DE"/>
              </w:rPr>
              <w:t>-0.41%</w:t>
            </w:r>
          </w:p>
        </w:tc>
        <w:tc>
          <w:tcPr>
            <w:tcW w:w="1033" w:type="dxa"/>
            <w:noWrap/>
            <w:vAlign w:val="center"/>
            <w:hideMark/>
          </w:tcPr>
          <w:p w14:paraId="4D1268B7" w14:textId="77777777" w:rsidR="00747238" w:rsidRPr="00747238" w:rsidRDefault="00747238" w:rsidP="009A1BF6">
            <w:pPr>
              <w:keepNext/>
              <w:spacing w:before="0"/>
              <w:jc w:val="center"/>
              <w:rPr>
                <w:lang w:eastAsia="de-DE"/>
              </w:rPr>
            </w:pPr>
            <w:r w:rsidRPr="00747238">
              <w:rPr>
                <w:lang w:eastAsia="de-DE"/>
              </w:rPr>
              <w:t>-1.24%</w:t>
            </w:r>
          </w:p>
        </w:tc>
        <w:tc>
          <w:tcPr>
            <w:tcW w:w="1033" w:type="dxa"/>
            <w:tcBorders>
              <w:top w:val="nil"/>
              <w:left w:val="nil"/>
              <w:bottom w:val="nil"/>
              <w:right w:val="single" w:sz="4" w:space="0" w:color="auto"/>
            </w:tcBorders>
            <w:noWrap/>
            <w:vAlign w:val="center"/>
            <w:hideMark/>
          </w:tcPr>
          <w:p w14:paraId="56481D4E" w14:textId="77777777" w:rsidR="00747238" w:rsidRPr="00747238" w:rsidRDefault="00747238" w:rsidP="009A1BF6">
            <w:pPr>
              <w:keepNext/>
              <w:spacing w:before="0"/>
              <w:jc w:val="center"/>
              <w:rPr>
                <w:lang w:eastAsia="de-DE"/>
              </w:rPr>
            </w:pPr>
            <w:r w:rsidRPr="00747238">
              <w:rPr>
                <w:lang w:eastAsia="de-DE"/>
              </w:rPr>
              <w:t>-1.57%</w:t>
            </w:r>
          </w:p>
        </w:tc>
        <w:tc>
          <w:tcPr>
            <w:tcW w:w="1101" w:type="dxa"/>
            <w:noWrap/>
            <w:vAlign w:val="center"/>
            <w:hideMark/>
          </w:tcPr>
          <w:p w14:paraId="27991799" w14:textId="77777777" w:rsidR="00747238" w:rsidRPr="00747238" w:rsidRDefault="00747238" w:rsidP="009A1BF6">
            <w:pPr>
              <w:keepNext/>
              <w:spacing w:before="0"/>
              <w:jc w:val="center"/>
              <w:rPr>
                <w:lang w:eastAsia="de-DE"/>
              </w:rPr>
            </w:pPr>
            <w:r w:rsidRPr="00747238">
              <w:rPr>
                <w:lang w:eastAsia="de-DE"/>
              </w:rPr>
              <w:t>123.1%</w:t>
            </w:r>
          </w:p>
        </w:tc>
        <w:tc>
          <w:tcPr>
            <w:tcW w:w="1101" w:type="dxa"/>
            <w:tcBorders>
              <w:top w:val="nil"/>
              <w:left w:val="nil"/>
              <w:bottom w:val="nil"/>
              <w:right w:val="single" w:sz="8" w:space="0" w:color="auto"/>
            </w:tcBorders>
            <w:noWrap/>
            <w:vAlign w:val="center"/>
            <w:hideMark/>
          </w:tcPr>
          <w:p w14:paraId="372B0F64" w14:textId="77777777" w:rsidR="00747238" w:rsidRPr="00747238" w:rsidRDefault="00747238" w:rsidP="009A1BF6">
            <w:pPr>
              <w:keepNext/>
              <w:spacing w:before="0"/>
              <w:jc w:val="center"/>
              <w:rPr>
                <w:lang w:eastAsia="de-DE"/>
              </w:rPr>
            </w:pPr>
            <w:r w:rsidRPr="00747238">
              <w:rPr>
                <w:lang w:eastAsia="de-DE"/>
              </w:rPr>
              <w:t>106.7%</w:t>
            </w:r>
          </w:p>
        </w:tc>
      </w:tr>
      <w:tr w:rsidR="00747238" w:rsidRPr="00747238" w14:paraId="649689D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FD33F71"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4635B435" w14:textId="77777777" w:rsidR="00747238" w:rsidRPr="00747238" w:rsidRDefault="00747238" w:rsidP="009A1BF6">
            <w:pPr>
              <w:keepNext/>
              <w:spacing w:before="0"/>
              <w:jc w:val="center"/>
              <w:rPr>
                <w:lang w:eastAsia="de-DE"/>
              </w:rPr>
            </w:pPr>
            <w:r w:rsidRPr="00747238">
              <w:rPr>
                <w:lang w:eastAsia="de-DE"/>
              </w:rPr>
              <w:t>-0.52%</w:t>
            </w:r>
          </w:p>
        </w:tc>
        <w:tc>
          <w:tcPr>
            <w:tcW w:w="1033" w:type="dxa"/>
            <w:noWrap/>
            <w:vAlign w:val="center"/>
            <w:hideMark/>
          </w:tcPr>
          <w:p w14:paraId="154F2D26" w14:textId="77777777" w:rsidR="00747238" w:rsidRPr="00747238" w:rsidRDefault="00747238" w:rsidP="009A1BF6">
            <w:pPr>
              <w:keepNext/>
              <w:spacing w:before="0"/>
              <w:jc w:val="center"/>
              <w:rPr>
                <w:lang w:eastAsia="de-DE"/>
              </w:rPr>
            </w:pPr>
            <w:r w:rsidRPr="00747238">
              <w:rPr>
                <w:lang w:eastAsia="de-DE"/>
              </w:rPr>
              <w:t>-0.42%</w:t>
            </w:r>
          </w:p>
        </w:tc>
        <w:tc>
          <w:tcPr>
            <w:tcW w:w="1033" w:type="dxa"/>
            <w:tcBorders>
              <w:top w:val="nil"/>
              <w:left w:val="nil"/>
              <w:bottom w:val="nil"/>
              <w:right w:val="single" w:sz="4" w:space="0" w:color="auto"/>
            </w:tcBorders>
            <w:noWrap/>
            <w:vAlign w:val="center"/>
            <w:hideMark/>
          </w:tcPr>
          <w:p w14:paraId="1983C0C1" w14:textId="77777777" w:rsidR="00747238" w:rsidRPr="00747238" w:rsidRDefault="00747238" w:rsidP="009A1BF6">
            <w:pPr>
              <w:keepNext/>
              <w:spacing w:before="0"/>
              <w:jc w:val="center"/>
              <w:rPr>
                <w:lang w:eastAsia="de-DE"/>
              </w:rPr>
            </w:pPr>
            <w:r w:rsidRPr="00747238">
              <w:rPr>
                <w:lang w:eastAsia="de-DE"/>
              </w:rPr>
              <w:t>-0.80%</w:t>
            </w:r>
          </w:p>
        </w:tc>
        <w:tc>
          <w:tcPr>
            <w:tcW w:w="1101" w:type="dxa"/>
            <w:noWrap/>
            <w:vAlign w:val="center"/>
            <w:hideMark/>
          </w:tcPr>
          <w:p w14:paraId="6E867D8F" w14:textId="77777777" w:rsidR="00747238" w:rsidRPr="00747238" w:rsidRDefault="00747238" w:rsidP="009A1BF6">
            <w:pPr>
              <w:keepNext/>
              <w:spacing w:before="0"/>
              <w:jc w:val="center"/>
              <w:rPr>
                <w:lang w:eastAsia="de-DE"/>
              </w:rPr>
            </w:pPr>
            <w:r w:rsidRPr="00747238">
              <w:rPr>
                <w:lang w:eastAsia="de-DE"/>
              </w:rPr>
              <w:t>126.5%</w:t>
            </w:r>
          </w:p>
        </w:tc>
        <w:tc>
          <w:tcPr>
            <w:tcW w:w="1101" w:type="dxa"/>
            <w:tcBorders>
              <w:top w:val="nil"/>
              <w:left w:val="nil"/>
              <w:bottom w:val="nil"/>
              <w:right w:val="single" w:sz="8" w:space="0" w:color="auto"/>
            </w:tcBorders>
            <w:noWrap/>
            <w:vAlign w:val="center"/>
            <w:hideMark/>
          </w:tcPr>
          <w:p w14:paraId="388BC1CC" w14:textId="77777777" w:rsidR="00747238" w:rsidRPr="00747238" w:rsidRDefault="00747238" w:rsidP="009A1BF6">
            <w:pPr>
              <w:keepNext/>
              <w:spacing w:before="0"/>
              <w:jc w:val="center"/>
              <w:rPr>
                <w:lang w:eastAsia="de-DE"/>
              </w:rPr>
            </w:pPr>
            <w:r w:rsidRPr="00747238">
              <w:rPr>
                <w:lang w:eastAsia="de-DE"/>
              </w:rPr>
              <w:t>116.1%</w:t>
            </w:r>
          </w:p>
        </w:tc>
      </w:tr>
      <w:tr w:rsidR="00747238" w:rsidRPr="00747238" w14:paraId="7E6C38A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E332265"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0ABB715C" w14:textId="77777777" w:rsidR="00747238" w:rsidRPr="00747238" w:rsidRDefault="00747238" w:rsidP="009A1BF6">
            <w:pPr>
              <w:keepNext/>
              <w:spacing w:before="0"/>
              <w:jc w:val="center"/>
              <w:rPr>
                <w:lang w:eastAsia="de-DE"/>
              </w:rPr>
            </w:pPr>
            <w:r w:rsidRPr="00747238">
              <w:rPr>
                <w:lang w:eastAsia="de-DE"/>
              </w:rPr>
              <w:t>-0.85%</w:t>
            </w:r>
          </w:p>
        </w:tc>
        <w:tc>
          <w:tcPr>
            <w:tcW w:w="1033" w:type="dxa"/>
            <w:noWrap/>
            <w:vAlign w:val="center"/>
            <w:hideMark/>
          </w:tcPr>
          <w:p w14:paraId="53F882DA" w14:textId="77777777" w:rsidR="00747238" w:rsidRPr="00747238" w:rsidRDefault="00747238" w:rsidP="009A1BF6">
            <w:pPr>
              <w:keepNext/>
              <w:spacing w:before="0"/>
              <w:jc w:val="center"/>
              <w:rPr>
                <w:lang w:eastAsia="de-DE"/>
              </w:rPr>
            </w:pPr>
            <w:r w:rsidRPr="00747238">
              <w:rPr>
                <w:lang w:eastAsia="de-DE"/>
              </w:rPr>
              <w:t>-1.96%</w:t>
            </w:r>
          </w:p>
        </w:tc>
        <w:tc>
          <w:tcPr>
            <w:tcW w:w="1033" w:type="dxa"/>
            <w:tcBorders>
              <w:top w:val="nil"/>
              <w:left w:val="nil"/>
              <w:bottom w:val="nil"/>
              <w:right w:val="single" w:sz="4" w:space="0" w:color="auto"/>
            </w:tcBorders>
            <w:shd w:val="clear" w:color="auto" w:fill="CCFFCC"/>
            <w:noWrap/>
            <w:vAlign w:val="center"/>
            <w:hideMark/>
          </w:tcPr>
          <w:p w14:paraId="7FC0DA61" w14:textId="77777777" w:rsidR="00747238" w:rsidRPr="00747238" w:rsidRDefault="00747238" w:rsidP="009A1BF6">
            <w:pPr>
              <w:keepNext/>
              <w:spacing w:before="0"/>
              <w:jc w:val="center"/>
              <w:rPr>
                <w:lang w:eastAsia="de-DE"/>
              </w:rPr>
            </w:pPr>
            <w:r w:rsidRPr="00747238">
              <w:rPr>
                <w:lang w:eastAsia="de-DE"/>
              </w:rPr>
              <w:t>-3.58%</w:t>
            </w:r>
          </w:p>
        </w:tc>
        <w:tc>
          <w:tcPr>
            <w:tcW w:w="1101" w:type="dxa"/>
            <w:noWrap/>
            <w:vAlign w:val="center"/>
            <w:hideMark/>
          </w:tcPr>
          <w:p w14:paraId="2486BEBD" w14:textId="77777777" w:rsidR="00747238" w:rsidRPr="00747238" w:rsidRDefault="00747238" w:rsidP="009A1BF6">
            <w:pPr>
              <w:keepNext/>
              <w:spacing w:before="0"/>
              <w:jc w:val="center"/>
              <w:rPr>
                <w:lang w:eastAsia="de-DE"/>
              </w:rPr>
            </w:pPr>
            <w:r w:rsidRPr="00747238">
              <w:rPr>
                <w:lang w:eastAsia="de-DE"/>
              </w:rPr>
              <w:t>133.4%</w:t>
            </w:r>
          </w:p>
        </w:tc>
        <w:tc>
          <w:tcPr>
            <w:tcW w:w="1101" w:type="dxa"/>
            <w:tcBorders>
              <w:top w:val="nil"/>
              <w:left w:val="nil"/>
              <w:bottom w:val="nil"/>
              <w:right w:val="single" w:sz="8" w:space="0" w:color="auto"/>
            </w:tcBorders>
            <w:noWrap/>
            <w:vAlign w:val="center"/>
            <w:hideMark/>
          </w:tcPr>
          <w:p w14:paraId="60502A1B" w14:textId="77777777" w:rsidR="00747238" w:rsidRPr="00747238" w:rsidRDefault="00747238" w:rsidP="009A1BF6">
            <w:pPr>
              <w:keepNext/>
              <w:spacing w:before="0"/>
              <w:jc w:val="center"/>
              <w:rPr>
                <w:lang w:eastAsia="de-DE"/>
              </w:rPr>
            </w:pPr>
            <w:r w:rsidRPr="00747238">
              <w:rPr>
                <w:lang w:eastAsia="de-DE"/>
              </w:rPr>
              <w:t>116.8%</w:t>
            </w:r>
          </w:p>
        </w:tc>
      </w:tr>
      <w:tr w:rsidR="00747238" w:rsidRPr="00747238" w14:paraId="59584BF9"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8C65F9F"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D4F2178" w14:textId="77777777" w:rsidR="00747238" w:rsidRPr="00747238" w:rsidRDefault="00747238" w:rsidP="009A1BF6">
            <w:pPr>
              <w:keepNext/>
              <w:spacing w:before="0"/>
              <w:jc w:val="center"/>
              <w:rPr>
                <w:lang w:eastAsia="de-DE"/>
              </w:rPr>
            </w:pPr>
            <w:r w:rsidRPr="00747238">
              <w:rPr>
                <w:lang w:eastAsia="de-DE"/>
              </w:rPr>
              <w:t>-0.56%</w:t>
            </w:r>
          </w:p>
        </w:tc>
        <w:tc>
          <w:tcPr>
            <w:tcW w:w="1033" w:type="dxa"/>
            <w:tcBorders>
              <w:top w:val="single" w:sz="8" w:space="0" w:color="auto"/>
              <w:left w:val="nil"/>
              <w:bottom w:val="nil"/>
              <w:right w:val="nil"/>
            </w:tcBorders>
            <w:noWrap/>
            <w:vAlign w:val="center"/>
            <w:hideMark/>
          </w:tcPr>
          <w:p w14:paraId="2FC3AFBE" w14:textId="77777777" w:rsidR="00747238" w:rsidRPr="00747238" w:rsidRDefault="00747238" w:rsidP="009A1BF6">
            <w:pPr>
              <w:keepNext/>
              <w:spacing w:before="0"/>
              <w:jc w:val="center"/>
              <w:rPr>
                <w:lang w:eastAsia="de-DE"/>
              </w:rPr>
            </w:pPr>
            <w:r w:rsidRPr="00747238">
              <w:rPr>
                <w:lang w:eastAsia="de-DE"/>
              </w:rPr>
              <w:t>-1.15%</w:t>
            </w:r>
          </w:p>
        </w:tc>
        <w:tc>
          <w:tcPr>
            <w:tcW w:w="1033" w:type="dxa"/>
            <w:tcBorders>
              <w:top w:val="single" w:sz="8" w:space="0" w:color="auto"/>
              <w:left w:val="nil"/>
              <w:bottom w:val="nil"/>
              <w:right w:val="single" w:sz="4" w:space="0" w:color="auto"/>
            </w:tcBorders>
            <w:noWrap/>
            <w:vAlign w:val="center"/>
            <w:hideMark/>
          </w:tcPr>
          <w:p w14:paraId="0139D9E1" w14:textId="77777777" w:rsidR="00747238" w:rsidRPr="00747238" w:rsidRDefault="00747238" w:rsidP="009A1BF6">
            <w:pPr>
              <w:keepNext/>
              <w:spacing w:before="0"/>
              <w:jc w:val="center"/>
              <w:rPr>
                <w:lang w:eastAsia="de-DE"/>
              </w:rPr>
            </w:pPr>
            <w:r w:rsidRPr="00747238">
              <w:rPr>
                <w:lang w:eastAsia="de-DE"/>
              </w:rPr>
              <w:t>-1.81%</w:t>
            </w:r>
          </w:p>
        </w:tc>
        <w:tc>
          <w:tcPr>
            <w:tcW w:w="1101" w:type="dxa"/>
            <w:tcBorders>
              <w:top w:val="single" w:sz="8" w:space="0" w:color="auto"/>
              <w:left w:val="nil"/>
              <w:bottom w:val="nil"/>
              <w:right w:val="nil"/>
            </w:tcBorders>
            <w:noWrap/>
            <w:vAlign w:val="center"/>
            <w:hideMark/>
          </w:tcPr>
          <w:p w14:paraId="236835A7" w14:textId="77777777" w:rsidR="00747238" w:rsidRPr="00747238" w:rsidRDefault="00747238" w:rsidP="009A1BF6">
            <w:pPr>
              <w:keepNext/>
              <w:spacing w:before="0"/>
              <w:jc w:val="center"/>
              <w:rPr>
                <w:lang w:eastAsia="de-DE"/>
              </w:rPr>
            </w:pPr>
            <w:r w:rsidRPr="00747238">
              <w:rPr>
                <w:lang w:eastAsia="de-DE"/>
              </w:rPr>
              <w:t>126.7%</w:t>
            </w:r>
          </w:p>
        </w:tc>
        <w:tc>
          <w:tcPr>
            <w:tcW w:w="1101" w:type="dxa"/>
            <w:tcBorders>
              <w:top w:val="single" w:sz="8" w:space="0" w:color="auto"/>
              <w:left w:val="nil"/>
              <w:bottom w:val="nil"/>
              <w:right w:val="single" w:sz="8" w:space="0" w:color="auto"/>
            </w:tcBorders>
            <w:noWrap/>
            <w:vAlign w:val="center"/>
            <w:hideMark/>
          </w:tcPr>
          <w:p w14:paraId="6FDF01E3" w14:textId="77777777" w:rsidR="00747238" w:rsidRPr="00747238" w:rsidRDefault="00747238" w:rsidP="009A1BF6">
            <w:pPr>
              <w:keepNext/>
              <w:spacing w:before="0"/>
              <w:jc w:val="center"/>
              <w:rPr>
                <w:lang w:eastAsia="de-DE"/>
              </w:rPr>
            </w:pPr>
            <w:r w:rsidRPr="00747238">
              <w:rPr>
                <w:lang w:eastAsia="de-DE"/>
              </w:rPr>
              <w:t>112.2%</w:t>
            </w:r>
          </w:p>
        </w:tc>
      </w:tr>
      <w:tr w:rsidR="00747238" w:rsidRPr="00747238" w14:paraId="48272838"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B678446"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3D4A2BB9" w14:textId="77777777" w:rsidR="00747238" w:rsidRPr="00747238" w:rsidRDefault="00747238" w:rsidP="009A1BF6">
            <w:pPr>
              <w:keepNext/>
              <w:spacing w:before="0"/>
              <w:jc w:val="center"/>
              <w:rPr>
                <w:lang w:eastAsia="de-DE"/>
              </w:rPr>
            </w:pPr>
            <w:r w:rsidRPr="00747238">
              <w:rPr>
                <w:lang w:eastAsia="de-DE"/>
              </w:rPr>
              <w:t>-0.52%</w:t>
            </w:r>
          </w:p>
        </w:tc>
        <w:tc>
          <w:tcPr>
            <w:tcW w:w="1033" w:type="dxa"/>
            <w:tcBorders>
              <w:top w:val="single" w:sz="8" w:space="0" w:color="auto"/>
              <w:left w:val="nil"/>
              <w:bottom w:val="nil"/>
              <w:right w:val="nil"/>
            </w:tcBorders>
            <w:noWrap/>
            <w:vAlign w:val="center"/>
            <w:hideMark/>
          </w:tcPr>
          <w:p w14:paraId="617C3E2F" w14:textId="77777777" w:rsidR="00747238" w:rsidRPr="00747238" w:rsidRDefault="00747238" w:rsidP="009A1BF6">
            <w:pPr>
              <w:keepNext/>
              <w:spacing w:before="0"/>
              <w:jc w:val="center"/>
              <w:rPr>
                <w:lang w:eastAsia="de-DE"/>
              </w:rPr>
            </w:pPr>
            <w:r w:rsidRPr="00747238">
              <w:rPr>
                <w:lang w:eastAsia="de-DE"/>
              </w:rPr>
              <w:t>-1.77%</w:t>
            </w:r>
          </w:p>
        </w:tc>
        <w:tc>
          <w:tcPr>
            <w:tcW w:w="1033" w:type="dxa"/>
            <w:tcBorders>
              <w:top w:val="single" w:sz="8" w:space="0" w:color="auto"/>
              <w:left w:val="nil"/>
              <w:bottom w:val="nil"/>
              <w:right w:val="single" w:sz="4" w:space="0" w:color="auto"/>
            </w:tcBorders>
            <w:noWrap/>
            <w:vAlign w:val="center"/>
            <w:hideMark/>
          </w:tcPr>
          <w:p w14:paraId="766A7314" w14:textId="77777777" w:rsidR="00747238" w:rsidRPr="00747238" w:rsidRDefault="00747238" w:rsidP="009A1BF6">
            <w:pPr>
              <w:keepNext/>
              <w:spacing w:before="0"/>
              <w:jc w:val="center"/>
              <w:rPr>
                <w:lang w:eastAsia="de-DE"/>
              </w:rPr>
            </w:pPr>
            <w:r w:rsidRPr="00747238">
              <w:rPr>
                <w:lang w:eastAsia="de-DE"/>
              </w:rPr>
              <w:t>-0.13%</w:t>
            </w:r>
          </w:p>
        </w:tc>
        <w:tc>
          <w:tcPr>
            <w:tcW w:w="1101" w:type="dxa"/>
            <w:tcBorders>
              <w:top w:val="single" w:sz="8" w:space="0" w:color="auto"/>
              <w:left w:val="nil"/>
              <w:bottom w:val="nil"/>
              <w:right w:val="nil"/>
            </w:tcBorders>
            <w:noWrap/>
            <w:vAlign w:val="center"/>
            <w:hideMark/>
          </w:tcPr>
          <w:p w14:paraId="6CCDB695" w14:textId="77777777" w:rsidR="00747238" w:rsidRPr="00747238" w:rsidRDefault="00747238" w:rsidP="009A1BF6">
            <w:pPr>
              <w:keepNext/>
              <w:spacing w:before="0"/>
              <w:jc w:val="center"/>
              <w:rPr>
                <w:lang w:eastAsia="de-DE"/>
              </w:rPr>
            </w:pPr>
            <w:r w:rsidRPr="00747238">
              <w:rPr>
                <w:lang w:eastAsia="de-DE"/>
              </w:rPr>
              <w:t>138.7%</w:t>
            </w:r>
          </w:p>
        </w:tc>
        <w:tc>
          <w:tcPr>
            <w:tcW w:w="1101" w:type="dxa"/>
            <w:tcBorders>
              <w:top w:val="single" w:sz="8" w:space="0" w:color="auto"/>
              <w:left w:val="nil"/>
              <w:bottom w:val="nil"/>
              <w:right w:val="single" w:sz="8" w:space="0" w:color="auto"/>
            </w:tcBorders>
            <w:noWrap/>
            <w:vAlign w:val="center"/>
            <w:hideMark/>
          </w:tcPr>
          <w:p w14:paraId="2AE256C2" w14:textId="77777777" w:rsidR="00747238" w:rsidRPr="00747238" w:rsidRDefault="00747238" w:rsidP="009A1BF6">
            <w:pPr>
              <w:keepNext/>
              <w:spacing w:before="0"/>
              <w:jc w:val="center"/>
              <w:rPr>
                <w:lang w:eastAsia="de-DE"/>
              </w:rPr>
            </w:pPr>
            <w:r w:rsidRPr="00747238">
              <w:rPr>
                <w:lang w:eastAsia="de-DE"/>
              </w:rPr>
              <w:t>120.6%</w:t>
            </w:r>
          </w:p>
        </w:tc>
      </w:tr>
      <w:tr w:rsidR="00747238" w:rsidRPr="00747238" w14:paraId="46FEBB34"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13EBAB9"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7E8DFE88" w14:textId="77777777" w:rsidR="00747238" w:rsidRPr="00747238" w:rsidRDefault="00747238" w:rsidP="009A1BF6">
            <w:pPr>
              <w:keepNext/>
              <w:spacing w:before="0"/>
              <w:jc w:val="center"/>
              <w:rPr>
                <w:lang w:eastAsia="de-DE"/>
              </w:rPr>
            </w:pPr>
            <w:r w:rsidRPr="00747238">
              <w:rPr>
                <w:lang w:eastAsia="de-DE"/>
              </w:rPr>
              <w:t>-1.19%</w:t>
            </w:r>
          </w:p>
        </w:tc>
        <w:tc>
          <w:tcPr>
            <w:tcW w:w="1033" w:type="dxa"/>
            <w:noWrap/>
            <w:vAlign w:val="center"/>
            <w:hideMark/>
          </w:tcPr>
          <w:p w14:paraId="286A9182" w14:textId="77777777" w:rsidR="00747238" w:rsidRPr="00747238" w:rsidRDefault="00747238" w:rsidP="009A1BF6">
            <w:pPr>
              <w:keepNext/>
              <w:spacing w:before="0"/>
              <w:jc w:val="center"/>
              <w:rPr>
                <w:lang w:eastAsia="de-DE"/>
              </w:rPr>
            </w:pPr>
            <w:r w:rsidRPr="00747238">
              <w:rPr>
                <w:lang w:eastAsia="de-DE"/>
              </w:rPr>
              <w:t>-2.47%</w:t>
            </w:r>
          </w:p>
        </w:tc>
        <w:tc>
          <w:tcPr>
            <w:tcW w:w="1033" w:type="dxa"/>
            <w:tcBorders>
              <w:top w:val="nil"/>
              <w:left w:val="nil"/>
              <w:bottom w:val="nil"/>
              <w:right w:val="single" w:sz="4" w:space="0" w:color="auto"/>
            </w:tcBorders>
            <w:noWrap/>
            <w:vAlign w:val="center"/>
            <w:hideMark/>
          </w:tcPr>
          <w:p w14:paraId="1B5CE37F" w14:textId="77777777" w:rsidR="00747238" w:rsidRPr="00747238" w:rsidRDefault="00747238" w:rsidP="009A1BF6">
            <w:pPr>
              <w:keepNext/>
              <w:spacing w:before="0"/>
              <w:jc w:val="center"/>
              <w:rPr>
                <w:lang w:eastAsia="de-DE"/>
              </w:rPr>
            </w:pPr>
            <w:r w:rsidRPr="00747238">
              <w:rPr>
                <w:lang w:eastAsia="de-DE"/>
              </w:rPr>
              <w:t>-2.56%</w:t>
            </w:r>
          </w:p>
        </w:tc>
        <w:tc>
          <w:tcPr>
            <w:tcW w:w="1101" w:type="dxa"/>
            <w:noWrap/>
            <w:vAlign w:val="center"/>
            <w:hideMark/>
          </w:tcPr>
          <w:p w14:paraId="55904C9D" w14:textId="77777777" w:rsidR="00747238" w:rsidRPr="00747238" w:rsidRDefault="00747238" w:rsidP="009A1BF6">
            <w:pPr>
              <w:keepNext/>
              <w:spacing w:before="0"/>
              <w:jc w:val="center"/>
              <w:rPr>
                <w:lang w:eastAsia="de-DE"/>
              </w:rPr>
            </w:pPr>
            <w:r w:rsidRPr="00747238">
              <w:rPr>
                <w:lang w:eastAsia="de-DE"/>
              </w:rPr>
              <w:t>130.1%</w:t>
            </w:r>
          </w:p>
        </w:tc>
        <w:tc>
          <w:tcPr>
            <w:tcW w:w="1101" w:type="dxa"/>
            <w:tcBorders>
              <w:top w:val="nil"/>
              <w:left w:val="nil"/>
              <w:bottom w:val="nil"/>
              <w:right w:val="single" w:sz="8" w:space="0" w:color="auto"/>
            </w:tcBorders>
            <w:noWrap/>
            <w:vAlign w:val="center"/>
            <w:hideMark/>
          </w:tcPr>
          <w:p w14:paraId="1BD7F5D5" w14:textId="77777777" w:rsidR="00747238" w:rsidRPr="00747238" w:rsidRDefault="00747238" w:rsidP="009A1BF6">
            <w:pPr>
              <w:keepNext/>
              <w:spacing w:before="0"/>
              <w:jc w:val="center"/>
              <w:rPr>
                <w:lang w:eastAsia="de-DE"/>
              </w:rPr>
            </w:pPr>
            <w:r w:rsidRPr="00747238">
              <w:rPr>
                <w:lang w:eastAsia="de-DE"/>
              </w:rPr>
              <w:t>120.6%</w:t>
            </w:r>
          </w:p>
        </w:tc>
      </w:tr>
      <w:tr w:rsidR="00747238" w:rsidRPr="00747238" w14:paraId="46044C2D"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35609707"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558EB8EA" w14:textId="77777777" w:rsidR="00747238" w:rsidRPr="00747238" w:rsidRDefault="00747238" w:rsidP="00E469CA">
            <w:pPr>
              <w:spacing w:before="0"/>
              <w:jc w:val="center"/>
              <w:rPr>
                <w:lang w:eastAsia="de-DE"/>
              </w:rPr>
            </w:pPr>
            <w:r w:rsidRPr="00747238">
              <w:rPr>
                <w:lang w:eastAsia="de-DE"/>
              </w:rPr>
              <w:t>-2.65%</w:t>
            </w:r>
          </w:p>
        </w:tc>
        <w:tc>
          <w:tcPr>
            <w:tcW w:w="1033" w:type="dxa"/>
            <w:tcBorders>
              <w:top w:val="nil"/>
              <w:left w:val="nil"/>
              <w:bottom w:val="single" w:sz="8" w:space="0" w:color="auto"/>
              <w:right w:val="nil"/>
            </w:tcBorders>
            <w:shd w:val="clear" w:color="auto" w:fill="CCFFCC"/>
            <w:noWrap/>
            <w:vAlign w:val="center"/>
            <w:hideMark/>
          </w:tcPr>
          <w:p w14:paraId="5F58CCE3" w14:textId="77777777" w:rsidR="00747238" w:rsidRPr="00747238" w:rsidRDefault="00747238" w:rsidP="00E469CA">
            <w:pPr>
              <w:spacing w:before="0"/>
              <w:jc w:val="center"/>
              <w:rPr>
                <w:lang w:eastAsia="de-DE"/>
              </w:rPr>
            </w:pPr>
            <w:r w:rsidRPr="00747238">
              <w:rPr>
                <w:lang w:eastAsia="de-DE"/>
              </w:rPr>
              <w:t>-4.36%</w:t>
            </w:r>
          </w:p>
        </w:tc>
        <w:tc>
          <w:tcPr>
            <w:tcW w:w="1033" w:type="dxa"/>
            <w:tcBorders>
              <w:top w:val="nil"/>
              <w:left w:val="nil"/>
              <w:bottom w:val="single" w:sz="8" w:space="0" w:color="auto"/>
              <w:right w:val="single" w:sz="4" w:space="0" w:color="auto"/>
            </w:tcBorders>
            <w:shd w:val="clear" w:color="auto" w:fill="CCFFCC"/>
            <w:noWrap/>
            <w:vAlign w:val="center"/>
            <w:hideMark/>
          </w:tcPr>
          <w:p w14:paraId="6CB8FF2C" w14:textId="77777777" w:rsidR="00747238" w:rsidRPr="00747238" w:rsidRDefault="00747238" w:rsidP="00E469CA">
            <w:pPr>
              <w:spacing w:before="0"/>
              <w:jc w:val="center"/>
              <w:rPr>
                <w:lang w:eastAsia="de-DE"/>
              </w:rPr>
            </w:pPr>
            <w:r w:rsidRPr="00747238">
              <w:rPr>
                <w:lang w:eastAsia="de-DE"/>
              </w:rPr>
              <w:t>-3.91%</w:t>
            </w:r>
          </w:p>
        </w:tc>
        <w:tc>
          <w:tcPr>
            <w:tcW w:w="1101" w:type="dxa"/>
            <w:tcBorders>
              <w:top w:val="nil"/>
              <w:left w:val="nil"/>
              <w:bottom w:val="single" w:sz="8" w:space="0" w:color="auto"/>
              <w:right w:val="nil"/>
            </w:tcBorders>
            <w:noWrap/>
            <w:vAlign w:val="center"/>
            <w:hideMark/>
          </w:tcPr>
          <w:p w14:paraId="10222B9B" w14:textId="77777777" w:rsidR="00747238" w:rsidRPr="00747238" w:rsidRDefault="00747238" w:rsidP="00E469CA">
            <w:pPr>
              <w:spacing w:before="0"/>
              <w:jc w:val="center"/>
              <w:rPr>
                <w:lang w:eastAsia="de-DE"/>
              </w:rPr>
            </w:pPr>
            <w:r w:rsidRPr="00747238">
              <w:rPr>
                <w:lang w:eastAsia="de-DE"/>
              </w:rPr>
              <w:t>114.0%</w:t>
            </w:r>
          </w:p>
        </w:tc>
        <w:tc>
          <w:tcPr>
            <w:tcW w:w="1101" w:type="dxa"/>
            <w:tcBorders>
              <w:top w:val="nil"/>
              <w:left w:val="nil"/>
              <w:bottom w:val="single" w:sz="8" w:space="0" w:color="auto"/>
              <w:right w:val="single" w:sz="8" w:space="0" w:color="auto"/>
            </w:tcBorders>
            <w:noWrap/>
            <w:vAlign w:val="center"/>
            <w:hideMark/>
          </w:tcPr>
          <w:p w14:paraId="09EF8D16" w14:textId="77777777" w:rsidR="00747238" w:rsidRPr="00747238" w:rsidRDefault="00747238" w:rsidP="00E469CA">
            <w:pPr>
              <w:spacing w:before="0"/>
              <w:jc w:val="center"/>
              <w:rPr>
                <w:lang w:eastAsia="de-DE"/>
              </w:rPr>
            </w:pPr>
            <w:r w:rsidRPr="00747238">
              <w:rPr>
                <w:lang w:eastAsia="de-DE"/>
              </w:rPr>
              <w:t>108.0%</w:t>
            </w:r>
          </w:p>
        </w:tc>
      </w:tr>
    </w:tbl>
    <w:p w14:paraId="2DEB2341" w14:textId="77777777" w:rsidR="00747238" w:rsidRPr="00747238" w:rsidRDefault="00747238" w:rsidP="00747238">
      <w:pPr>
        <w:rPr>
          <w:lang w:eastAsia="de-DE"/>
        </w:rPr>
      </w:pPr>
    </w:p>
    <w:p w14:paraId="30B44457" w14:textId="77777777" w:rsidR="00747238" w:rsidRPr="00747238" w:rsidRDefault="00747238" w:rsidP="009A1BF6">
      <w:pPr>
        <w:keepNext/>
        <w:rPr>
          <w:lang w:eastAsia="de-DE"/>
        </w:rPr>
      </w:pPr>
      <w:r w:rsidRPr="00747238">
        <w:rPr>
          <w:lang w:eastAsia="de-DE"/>
        </w:rPr>
        <w:lastRenderedPageBreak/>
        <w:t>The below tables show ECM-9.0 performance comparing to VTM-11.0ecm9.0 anchor.</w:t>
      </w:r>
    </w:p>
    <w:tbl>
      <w:tblPr>
        <w:tblW w:w="6454" w:type="dxa"/>
        <w:jc w:val="center"/>
        <w:tblLayout w:type="fixed"/>
        <w:tblCellMar>
          <w:left w:w="29" w:type="dxa"/>
          <w:right w:w="29" w:type="dxa"/>
        </w:tblCellMar>
        <w:tblLook w:val="04A0" w:firstRow="1" w:lastRow="0" w:firstColumn="1" w:lastColumn="0" w:noHBand="0" w:noVBand="1"/>
      </w:tblPr>
      <w:tblGrid>
        <w:gridCol w:w="1152"/>
        <w:gridCol w:w="1098"/>
        <w:gridCol w:w="1098"/>
        <w:gridCol w:w="1098"/>
        <w:gridCol w:w="1004"/>
        <w:gridCol w:w="1004"/>
      </w:tblGrid>
      <w:tr w:rsidR="00747238" w:rsidRPr="00747238" w14:paraId="035B187F" w14:textId="77777777" w:rsidTr="00E469CA">
        <w:trPr>
          <w:trHeight w:val="255"/>
          <w:jc w:val="center"/>
        </w:trPr>
        <w:tc>
          <w:tcPr>
            <w:tcW w:w="1152" w:type="dxa"/>
            <w:noWrap/>
            <w:vAlign w:val="center"/>
            <w:hideMark/>
          </w:tcPr>
          <w:p w14:paraId="0EAE7B46" w14:textId="77777777" w:rsidR="00747238" w:rsidRPr="00747238" w:rsidRDefault="00747238" w:rsidP="009A1BF6">
            <w:pPr>
              <w:keepNext/>
              <w:spacing w:before="0"/>
              <w:jc w:val="left"/>
              <w:rPr>
                <w:lang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56BBF2B6" w14:textId="5F233B4A"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377F9CB9" w14:textId="77777777" w:rsidTr="00E469CA">
        <w:trPr>
          <w:trHeight w:val="255"/>
          <w:jc w:val="center"/>
        </w:trPr>
        <w:tc>
          <w:tcPr>
            <w:tcW w:w="1152" w:type="dxa"/>
            <w:noWrap/>
            <w:vAlign w:val="center"/>
            <w:hideMark/>
          </w:tcPr>
          <w:p w14:paraId="58C77496"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76D07E06"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626B5B32" w14:textId="77777777" w:rsidTr="00E469CA">
        <w:trPr>
          <w:trHeight w:val="255"/>
          <w:jc w:val="center"/>
        </w:trPr>
        <w:tc>
          <w:tcPr>
            <w:tcW w:w="1152" w:type="dxa"/>
            <w:noWrap/>
            <w:vAlign w:val="center"/>
            <w:hideMark/>
          </w:tcPr>
          <w:p w14:paraId="35AC3874"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2AFE8C6A"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025D82EC"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587444FD"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7F879306"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0F203A5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4E2353A"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B967876" w14:textId="77777777" w:rsidR="00747238" w:rsidRPr="00747238" w:rsidRDefault="00747238" w:rsidP="009A1BF6">
            <w:pPr>
              <w:keepNext/>
              <w:spacing w:before="0"/>
              <w:jc w:val="left"/>
              <w:rPr>
                <w:lang w:eastAsia="de-DE"/>
              </w:rPr>
            </w:pPr>
            <w:r w:rsidRPr="00747238">
              <w:rPr>
                <w:lang w:eastAsia="de-DE"/>
              </w:rPr>
              <w:t>Class A1</w:t>
            </w:r>
          </w:p>
        </w:tc>
        <w:tc>
          <w:tcPr>
            <w:tcW w:w="1098" w:type="dxa"/>
            <w:tcBorders>
              <w:top w:val="single" w:sz="8" w:space="0" w:color="auto"/>
              <w:left w:val="single" w:sz="8" w:space="0" w:color="auto"/>
              <w:bottom w:val="nil"/>
              <w:right w:val="nil"/>
            </w:tcBorders>
            <w:shd w:val="clear" w:color="auto" w:fill="CCFFCC"/>
            <w:noWrap/>
            <w:vAlign w:val="center"/>
            <w:hideMark/>
          </w:tcPr>
          <w:p w14:paraId="669824E6" w14:textId="77777777" w:rsidR="00747238" w:rsidRPr="00747238" w:rsidRDefault="00747238" w:rsidP="009A1BF6">
            <w:pPr>
              <w:keepNext/>
              <w:spacing w:before="0"/>
              <w:jc w:val="center"/>
              <w:rPr>
                <w:lang w:eastAsia="de-DE"/>
              </w:rPr>
            </w:pPr>
            <w:r w:rsidRPr="00747238">
              <w:rPr>
                <w:lang w:eastAsia="de-DE"/>
              </w:rPr>
              <w:t>-9.67%</w:t>
            </w:r>
          </w:p>
        </w:tc>
        <w:tc>
          <w:tcPr>
            <w:tcW w:w="1098" w:type="dxa"/>
            <w:tcBorders>
              <w:top w:val="single" w:sz="8" w:space="0" w:color="auto"/>
              <w:left w:val="nil"/>
              <w:bottom w:val="nil"/>
              <w:right w:val="nil"/>
            </w:tcBorders>
            <w:shd w:val="clear" w:color="auto" w:fill="CCFFCC"/>
            <w:noWrap/>
            <w:vAlign w:val="center"/>
            <w:hideMark/>
          </w:tcPr>
          <w:p w14:paraId="75CC8A2E" w14:textId="77777777" w:rsidR="00747238" w:rsidRPr="00747238" w:rsidRDefault="00747238" w:rsidP="009A1BF6">
            <w:pPr>
              <w:keepNext/>
              <w:spacing w:before="0"/>
              <w:jc w:val="center"/>
              <w:rPr>
                <w:lang w:eastAsia="de-DE"/>
              </w:rPr>
            </w:pPr>
            <w:r w:rsidRPr="00747238">
              <w:rPr>
                <w:lang w:eastAsia="de-DE"/>
              </w:rPr>
              <w:t>-21.16%</w:t>
            </w:r>
          </w:p>
        </w:tc>
        <w:tc>
          <w:tcPr>
            <w:tcW w:w="1098" w:type="dxa"/>
            <w:tcBorders>
              <w:top w:val="single" w:sz="8" w:space="0" w:color="auto"/>
              <w:left w:val="nil"/>
              <w:bottom w:val="nil"/>
              <w:right w:val="single" w:sz="4" w:space="0" w:color="auto"/>
            </w:tcBorders>
            <w:shd w:val="clear" w:color="auto" w:fill="CCFFCC"/>
            <w:noWrap/>
            <w:vAlign w:val="center"/>
            <w:hideMark/>
          </w:tcPr>
          <w:p w14:paraId="42DE05DD" w14:textId="77777777" w:rsidR="00747238" w:rsidRPr="00747238" w:rsidRDefault="00747238" w:rsidP="009A1BF6">
            <w:pPr>
              <w:keepNext/>
              <w:spacing w:before="0"/>
              <w:jc w:val="center"/>
              <w:rPr>
                <w:lang w:eastAsia="de-DE"/>
              </w:rPr>
            </w:pPr>
            <w:r w:rsidRPr="00747238">
              <w:rPr>
                <w:lang w:eastAsia="de-DE"/>
              </w:rPr>
              <w:t>-28.19%</w:t>
            </w:r>
          </w:p>
        </w:tc>
        <w:tc>
          <w:tcPr>
            <w:tcW w:w="1004" w:type="dxa"/>
            <w:noWrap/>
            <w:vAlign w:val="center"/>
            <w:hideMark/>
          </w:tcPr>
          <w:p w14:paraId="5A93D290" w14:textId="77777777" w:rsidR="00747238" w:rsidRPr="00747238" w:rsidRDefault="00747238" w:rsidP="009A1BF6">
            <w:pPr>
              <w:keepNext/>
              <w:spacing w:before="0"/>
              <w:jc w:val="center"/>
              <w:rPr>
                <w:lang w:eastAsia="de-DE"/>
              </w:rPr>
            </w:pPr>
            <w:r w:rsidRPr="00747238">
              <w:rPr>
                <w:lang w:eastAsia="de-DE"/>
              </w:rPr>
              <w:t>827.7%</w:t>
            </w:r>
          </w:p>
        </w:tc>
        <w:tc>
          <w:tcPr>
            <w:tcW w:w="1004" w:type="dxa"/>
            <w:tcBorders>
              <w:top w:val="nil"/>
              <w:left w:val="nil"/>
              <w:bottom w:val="nil"/>
              <w:right w:val="single" w:sz="8" w:space="0" w:color="auto"/>
            </w:tcBorders>
            <w:noWrap/>
            <w:vAlign w:val="center"/>
            <w:hideMark/>
          </w:tcPr>
          <w:p w14:paraId="7401D200" w14:textId="77777777" w:rsidR="00747238" w:rsidRPr="00747238" w:rsidRDefault="00747238" w:rsidP="009A1BF6">
            <w:pPr>
              <w:keepNext/>
              <w:spacing w:before="0"/>
              <w:jc w:val="center"/>
              <w:rPr>
                <w:lang w:eastAsia="de-DE"/>
              </w:rPr>
            </w:pPr>
            <w:r w:rsidRPr="00747238">
              <w:rPr>
                <w:lang w:eastAsia="de-DE"/>
              </w:rPr>
              <w:t>406.4%</w:t>
            </w:r>
          </w:p>
        </w:tc>
      </w:tr>
      <w:tr w:rsidR="00747238" w:rsidRPr="00747238" w14:paraId="58A6E43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520A2D9" w14:textId="77777777" w:rsidR="00747238" w:rsidRPr="00747238" w:rsidRDefault="00747238" w:rsidP="009A1BF6">
            <w:pPr>
              <w:keepNext/>
              <w:spacing w:before="0"/>
              <w:jc w:val="left"/>
              <w:rPr>
                <w:lang w:eastAsia="de-DE"/>
              </w:rPr>
            </w:pPr>
            <w:r w:rsidRPr="00747238">
              <w:rPr>
                <w:lang w:eastAsia="de-DE"/>
              </w:rPr>
              <w:t>Class A2</w:t>
            </w:r>
          </w:p>
        </w:tc>
        <w:tc>
          <w:tcPr>
            <w:tcW w:w="1098" w:type="dxa"/>
            <w:tcBorders>
              <w:top w:val="nil"/>
              <w:left w:val="single" w:sz="8" w:space="0" w:color="auto"/>
              <w:bottom w:val="nil"/>
              <w:right w:val="nil"/>
            </w:tcBorders>
            <w:shd w:val="clear" w:color="auto" w:fill="CCFFCC"/>
            <w:noWrap/>
            <w:vAlign w:val="center"/>
            <w:hideMark/>
          </w:tcPr>
          <w:p w14:paraId="00144231" w14:textId="77777777" w:rsidR="00747238" w:rsidRPr="00747238" w:rsidRDefault="00747238" w:rsidP="009A1BF6">
            <w:pPr>
              <w:keepNext/>
              <w:spacing w:before="0"/>
              <w:jc w:val="center"/>
              <w:rPr>
                <w:lang w:eastAsia="de-DE"/>
              </w:rPr>
            </w:pPr>
            <w:r w:rsidRPr="00747238">
              <w:rPr>
                <w:lang w:eastAsia="de-DE"/>
              </w:rPr>
              <w:t>-15.77%</w:t>
            </w:r>
          </w:p>
        </w:tc>
        <w:tc>
          <w:tcPr>
            <w:tcW w:w="1098" w:type="dxa"/>
            <w:shd w:val="clear" w:color="auto" w:fill="CCFFCC"/>
            <w:noWrap/>
            <w:vAlign w:val="center"/>
            <w:hideMark/>
          </w:tcPr>
          <w:p w14:paraId="243BFFE2" w14:textId="77777777" w:rsidR="00747238" w:rsidRPr="00747238" w:rsidRDefault="00747238" w:rsidP="009A1BF6">
            <w:pPr>
              <w:keepNext/>
              <w:spacing w:before="0"/>
              <w:jc w:val="center"/>
              <w:rPr>
                <w:lang w:eastAsia="de-DE"/>
              </w:rPr>
            </w:pPr>
            <w:r w:rsidRPr="00747238">
              <w:rPr>
                <w:lang w:eastAsia="de-DE"/>
              </w:rPr>
              <w:t>-27.44%</w:t>
            </w:r>
          </w:p>
        </w:tc>
        <w:tc>
          <w:tcPr>
            <w:tcW w:w="1098" w:type="dxa"/>
            <w:tcBorders>
              <w:top w:val="nil"/>
              <w:left w:val="nil"/>
              <w:bottom w:val="nil"/>
              <w:right w:val="single" w:sz="4" w:space="0" w:color="auto"/>
            </w:tcBorders>
            <w:shd w:val="clear" w:color="auto" w:fill="CCFFCC"/>
            <w:noWrap/>
            <w:vAlign w:val="center"/>
            <w:hideMark/>
          </w:tcPr>
          <w:p w14:paraId="2CD44FC7" w14:textId="77777777" w:rsidR="00747238" w:rsidRPr="00747238" w:rsidRDefault="00747238" w:rsidP="009A1BF6">
            <w:pPr>
              <w:keepNext/>
              <w:spacing w:before="0"/>
              <w:jc w:val="center"/>
              <w:rPr>
                <w:lang w:eastAsia="de-DE"/>
              </w:rPr>
            </w:pPr>
            <w:r w:rsidRPr="00747238">
              <w:rPr>
                <w:lang w:eastAsia="de-DE"/>
              </w:rPr>
              <w:t>-30.55%</w:t>
            </w:r>
          </w:p>
        </w:tc>
        <w:tc>
          <w:tcPr>
            <w:tcW w:w="1004" w:type="dxa"/>
            <w:noWrap/>
            <w:vAlign w:val="center"/>
            <w:hideMark/>
          </w:tcPr>
          <w:p w14:paraId="68056221" w14:textId="77777777" w:rsidR="00747238" w:rsidRPr="00747238" w:rsidRDefault="00747238" w:rsidP="009A1BF6">
            <w:pPr>
              <w:keepNext/>
              <w:spacing w:before="0"/>
              <w:jc w:val="center"/>
              <w:rPr>
                <w:lang w:eastAsia="de-DE"/>
              </w:rPr>
            </w:pPr>
            <w:r w:rsidRPr="00747238">
              <w:rPr>
                <w:lang w:eastAsia="de-DE"/>
              </w:rPr>
              <w:t>813.4%</w:t>
            </w:r>
          </w:p>
        </w:tc>
        <w:tc>
          <w:tcPr>
            <w:tcW w:w="1004" w:type="dxa"/>
            <w:tcBorders>
              <w:top w:val="nil"/>
              <w:left w:val="nil"/>
              <w:bottom w:val="nil"/>
              <w:right w:val="single" w:sz="8" w:space="0" w:color="auto"/>
            </w:tcBorders>
            <w:noWrap/>
            <w:vAlign w:val="center"/>
            <w:hideMark/>
          </w:tcPr>
          <w:p w14:paraId="319267DA" w14:textId="77777777" w:rsidR="00747238" w:rsidRPr="00747238" w:rsidRDefault="00747238" w:rsidP="009A1BF6">
            <w:pPr>
              <w:keepNext/>
              <w:spacing w:before="0"/>
              <w:jc w:val="center"/>
              <w:rPr>
                <w:lang w:eastAsia="de-DE"/>
              </w:rPr>
            </w:pPr>
            <w:r w:rsidRPr="00747238">
              <w:rPr>
                <w:lang w:eastAsia="de-DE"/>
              </w:rPr>
              <w:t>405.9%</w:t>
            </w:r>
          </w:p>
        </w:tc>
      </w:tr>
      <w:tr w:rsidR="00747238" w:rsidRPr="00747238" w14:paraId="4587EB4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58D2F61"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645F4E37" w14:textId="77777777" w:rsidR="00747238" w:rsidRPr="00747238" w:rsidRDefault="00747238" w:rsidP="009A1BF6">
            <w:pPr>
              <w:keepNext/>
              <w:spacing w:before="0"/>
              <w:jc w:val="center"/>
              <w:rPr>
                <w:lang w:eastAsia="de-DE"/>
              </w:rPr>
            </w:pPr>
            <w:r w:rsidRPr="00747238">
              <w:rPr>
                <w:lang w:eastAsia="de-DE"/>
              </w:rPr>
              <w:t>-10.06%</w:t>
            </w:r>
          </w:p>
        </w:tc>
        <w:tc>
          <w:tcPr>
            <w:tcW w:w="1098" w:type="dxa"/>
            <w:shd w:val="clear" w:color="auto" w:fill="CCFFCC"/>
            <w:noWrap/>
            <w:vAlign w:val="center"/>
            <w:hideMark/>
          </w:tcPr>
          <w:p w14:paraId="374873BD" w14:textId="77777777" w:rsidR="00747238" w:rsidRPr="00747238" w:rsidRDefault="00747238" w:rsidP="009A1BF6">
            <w:pPr>
              <w:keepNext/>
              <w:spacing w:before="0"/>
              <w:jc w:val="center"/>
              <w:rPr>
                <w:lang w:eastAsia="de-DE"/>
              </w:rPr>
            </w:pPr>
            <w:r w:rsidRPr="00747238">
              <w:rPr>
                <w:lang w:eastAsia="de-DE"/>
              </w:rPr>
              <w:t>-25.61%</w:t>
            </w:r>
          </w:p>
        </w:tc>
        <w:tc>
          <w:tcPr>
            <w:tcW w:w="1098" w:type="dxa"/>
            <w:tcBorders>
              <w:top w:val="nil"/>
              <w:left w:val="nil"/>
              <w:bottom w:val="nil"/>
              <w:right w:val="single" w:sz="4" w:space="0" w:color="auto"/>
            </w:tcBorders>
            <w:shd w:val="clear" w:color="auto" w:fill="CCFFCC"/>
            <w:noWrap/>
            <w:vAlign w:val="center"/>
            <w:hideMark/>
          </w:tcPr>
          <w:p w14:paraId="718CF8BE" w14:textId="77777777" w:rsidR="00747238" w:rsidRPr="00747238" w:rsidRDefault="00747238" w:rsidP="009A1BF6">
            <w:pPr>
              <w:keepNext/>
              <w:spacing w:before="0"/>
              <w:jc w:val="center"/>
              <w:rPr>
                <w:lang w:eastAsia="de-DE"/>
              </w:rPr>
            </w:pPr>
            <w:r w:rsidRPr="00747238">
              <w:rPr>
                <w:lang w:eastAsia="de-DE"/>
              </w:rPr>
              <w:t>-23.82%</w:t>
            </w:r>
          </w:p>
        </w:tc>
        <w:tc>
          <w:tcPr>
            <w:tcW w:w="1004" w:type="dxa"/>
            <w:noWrap/>
            <w:vAlign w:val="center"/>
            <w:hideMark/>
          </w:tcPr>
          <w:p w14:paraId="482F7E1E" w14:textId="77777777" w:rsidR="00747238" w:rsidRPr="00747238" w:rsidRDefault="00747238" w:rsidP="009A1BF6">
            <w:pPr>
              <w:keepNext/>
              <w:spacing w:before="0"/>
              <w:jc w:val="center"/>
              <w:rPr>
                <w:lang w:eastAsia="de-DE"/>
              </w:rPr>
            </w:pPr>
            <w:r w:rsidRPr="00747238">
              <w:rPr>
                <w:lang w:eastAsia="de-DE"/>
              </w:rPr>
              <w:t>773.3%</w:t>
            </w:r>
          </w:p>
        </w:tc>
        <w:tc>
          <w:tcPr>
            <w:tcW w:w="1004" w:type="dxa"/>
            <w:tcBorders>
              <w:top w:val="nil"/>
              <w:left w:val="nil"/>
              <w:bottom w:val="nil"/>
              <w:right w:val="single" w:sz="8" w:space="0" w:color="auto"/>
            </w:tcBorders>
            <w:noWrap/>
            <w:vAlign w:val="center"/>
            <w:hideMark/>
          </w:tcPr>
          <w:p w14:paraId="610630B8" w14:textId="77777777" w:rsidR="00747238" w:rsidRPr="00747238" w:rsidRDefault="00747238" w:rsidP="009A1BF6">
            <w:pPr>
              <w:keepNext/>
              <w:spacing w:before="0"/>
              <w:jc w:val="center"/>
              <w:rPr>
                <w:lang w:eastAsia="de-DE"/>
              </w:rPr>
            </w:pPr>
            <w:r w:rsidRPr="00747238">
              <w:rPr>
                <w:lang w:eastAsia="de-DE"/>
              </w:rPr>
              <w:t>423.4%</w:t>
            </w:r>
          </w:p>
        </w:tc>
      </w:tr>
      <w:tr w:rsidR="00747238" w:rsidRPr="00747238" w14:paraId="632FB46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A5A7E08"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4CA1ADF4" w14:textId="77777777" w:rsidR="00747238" w:rsidRPr="00747238" w:rsidRDefault="00747238" w:rsidP="009A1BF6">
            <w:pPr>
              <w:keepNext/>
              <w:spacing w:before="0"/>
              <w:jc w:val="center"/>
              <w:rPr>
                <w:lang w:eastAsia="de-DE"/>
              </w:rPr>
            </w:pPr>
            <w:r w:rsidRPr="00747238">
              <w:rPr>
                <w:lang w:eastAsia="de-DE"/>
              </w:rPr>
              <w:t>-10.27%</w:t>
            </w:r>
          </w:p>
        </w:tc>
        <w:tc>
          <w:tcPr>
            <w:tcW w:w="1098" w:type="dxa"/>
            <w:shd w:val="clear" w:color="auto" w:fill="CCFFCC"/>
            <w:noWrap/>
            <w:vAlign w:val="center"/>
            <w:hideMark/>
          </w:tcPr>
          <w:p w14:paraId="719B5A8E" w14:textId="77777777" w:rsidR="00747238" w:rsidRPr="00747238" w:rsidRDefault="00747238" w:rsidP="009A1BF6">
            <w:pPr>
              <w:keepNext/>
              <w:spacing w:before="0"/>
              <w:jc w:val="center"/>
              <w:rPr>
                <w:lang w:eastAsia="de-DE"/>
              </w:rPr>
            </w:pPr>
            <w:r w:rsidRPr="00747238">
              <w:rPr>
                <w:lang w:eastAsia="de-DE"/>
              </w:rPr>
              <w:t>-15.86%</w:t>
            </w:r>
          </w:p>
        </w:tc>
        <w:tc>
          <w:tcPr>
            <w:tcW w:w="1098" w:type="dxa"/>
            <w:tcBorders>
              <w:top w:val="nil"/>
              <w:left w:val="nil"/>
              <w:bottom w:val="nil"/>
              <w:right w:val="single" w:sz="4" w:space="0" w:color="auto"/>
            </w:tcBorders>
            <w:shd w:val="clear" w:color="auto" w:fill="CCFFCC"/>
            <w:noWrap/>
            <w:vAlign w:val="center"/>
            <w:hideMark/>
          </w:tcPr>
          <w:p w14:paraId="6FEDEF85" w14:textId="77777777" w:rsidR="00747238" w:rsidRPr="00747238" w:rsidRDefault="00747238" w:rsidP="009A1BF6">
            <w:pPr>
              <w:keepNext/>
              <w:spacing w:before="0"/>
              <w:jc w:val="center"/>
              <w:rPr>
                <w:lang w:eastAsia="de-DE"/>
              </w:rPr>
            </w:pPr>
            <w:r w:rsidRPr="00747238">
              <w:rPr>
                <w:lang w:eastAsia="de-DE"/>
              </w:rPr>
              <w:t>-16.33%</w:t>
            </w:r>
          </w:p>
        </w:tc>
        <w:tc>
          <w:tcPr>
            <w:tcW w:w="1004" w:type="dxa"/>
            <w:noWrap/>
            <w:vAlign w:val="center"/>
            <w:hideMark/>
          </w:tcPr>
          <w:p w14:paraId="160ABDED" w14:textId="77777777" w:rsidR="00747238" w:rsidRPr="00747238" w:rsidRDefault="00747238" w:rsidP="009A1BF6">
            <w:pPr>
              <w:keepNext/>
              <w:spacing w:before="0"/>
              <w:jc w:val="center"/>
              <w:rPr>
                <w:lang w:eastAsia="de-DE"/>
              </w:rPr>
            </w:pPr>
            <w:r w:rsidRPr="00747238">
              <w:rPr>
                <w:lang w:eastAsia="de-DE"/>
              </w:rPr>
              <w:t>783.1%</w:t>
            </w:r>
          </w:p>
        </w:tc>
        <w:tc>
          <w:tcPr>
            <w:tcW w:w="1004" w:type="dxa"/>
            <w:tcBorders>
              <w:top w:val="nil"/>
              <w:left w:val="nil"/>
              <w:bottom w:val="nil"/>
              <w:right w:val="single" w:sz="8" w:space="0" w:color="auto"/>
            </w:tcBorders>
            <w:noWrap/>
            <w:vAlign w:val="center"/>
            <w:hideMark/>
          </w:tcPr>
          <w:p w14:paraId="3524E346" w14:textId="77777777" w:rsidR="00747238" w:rsidRPr="00747238" w:rsidRDefault="00747238" w:rsidP="009A1BF6">
            <w:pPr>
              <w:keepNext/>
              <w:spacing w:before="0"/>
              <w:jc w:val="center"/>
              <w:rPr>
                <w:lang w:eastAsia="de-DE"/>
              </w:rPr>
            </w:pPr>
            <w:r w:rsidRPr="00747238">
              <w:rPr>
                <w:lang w:eastAsia="de-DE"/>
              </w:rPr>
              <w:t>442.4%</w:t>
            </w:r>
          </w:p>
        </w:tc>
      </w:tr>
      <w:tr w:rsidR="00747238" w:rsidRPr="00747238" w14:paraId="21702D8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8294B5B"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233CBDC6" w14:textId="77777777" w:rsidR="00747238" w:rsidRPr="00747238" w:rsidRDefault="00747238" w:rsidP="009A1BF6">
            <w:pPr>
              <w:keepNext/>
              <w:spacing w:before="0"/>
              <w:jc w:val="center"/>
              <w:rPr>
                <w:lang w:eastAsia="de-DE"/>
              </w:rPr>
            </w:pPr>
            <w:r w:rsidRPr="00747238">
              <w:rPr>
                <w:lang w:eastAsia="de-DE"/>
              </w:rPr>
              <w:t>-13.65%</w:t>
            </w:r>
          </w:p>
        </w:tc>
        <w:tc>
          <w:tcPr>
            <w:tcW w:w="1098" w:type="dxa"/>
            <w:shd w:val="clear" w:color="auto" w:fill="CCFFCC"/>
            <w:noWrap/>
            <w:vAlign w:val="center"/>
            <w:hideMark/>
          </w:tcPr>
          <w:p w14:paraId="6C4914FE" w14:textId="77777777" w:rsidR="00747238" w:rsidRPr="00747238" w:rsidRDefault="00747238" w:rsidP="009A1BF6">
            <w:pPr>
              <w:keepNext/>
              <w:spacing w:before="0"/>
              <w:jc w:val="center"/>
              <w:rPr>
                <w:lang w:eastAsia="de-DE"/>
              </w:rPr>
            </w:pPr>
            <w:r w:rsidRPr="00747238">
              <w:rPr>
                <w:lang w:eastAsia="de-DE"/>
              </w:rPr>
              <w:t>-23.55%</w:t>
            </w:r>
          </w:p>
        </w:tc>
        <w:tc>
          <w:tcPr>
            <w:tcW w:w="1098" w:type="dxa"/>
            <w:tcBorders>
              <w:top w:val="nil"/>
              <w:left w:val="nil"/>
              <w:bottom w:val="nil"/>
              <w:right w:val="single" w:sz="4" w:space="0" w:color="auto"/>
            </w:tcBorders>
            <w:shd w:val="clear" w:color="auto" w:fill="CCFFCC"/>
            <w:noWrap/>
            <w:vAlign w:val="center"/>
            <w:hideMark/>
          </w:tcPr>
          <w:p w14:paraId="4AB739BA" w14:textId="77777777" w:rsidR="00747238" w:rsidRPr="00747238" w:rsidRDefault="00747238" w:rsidP="009A1BF6">
            <w:pPr>
              <w:keepNext/>
              <w:spacing w:before="0"/>
              <w:jc w:val="center"/>
              <w:rPr>
                <w:lang w:eastAsia="de-DE"/>
              </w:rPr>
            </w:pPr>
            <w:r w:rsidRPr="00747238">
              <w:rPr>
                <w:lang w:eastAsia="de-DE"/>
              </w:rPr>
              <w:t>-22.06%</w:t>
            </w:r>
          </w:p>
        </w:tc>
        <w:tc>
          <w:tcPr>
            <w:tcW w:w="1004" w:type="dxa"/>
            <w:noWrap/>
            <w:vAlign w:val="center"/>
            <w:hideMark/>
          </w:tcPr>
          <w:p w14:paraId="722E6C4F" w14:textId="77777777" w:rsidR="00747238" w:rsidRPr="00747238" w:rsidRDefault="00747238" w:rsidP="009A1BF6">
            <w:pPr>
              <w:keepNext/>
              <w:spacing w:before="0"/>
              <w:jc w:val="center"/>
              <w:rPr>
                <w:lang w:eastAsia="de-DE"/>
              </w:rPr>
            </w:pPr>
            <w:r w:rsidRPr="00747238">
              <w:rPr>
                <w:lang w:eastAsia="de-DE"/>
              </w:rPr>
              <w:t>759.1%</w:t>
            </w:r>
          </w:p>
        </w:tc>
        <w:tc>
          <w:tcPr>
            <w:tcW w:w="1004" w:type="dxa"/>
            <w:tcBorders>
              <w:top w:val="nil"/>
              <w:left w:val="nil"/>
              <w:bottom w:val="nil"/>
              <w:right w:val="single" w:sz="8" w:space="0" w:color="auto"/>
            </w:tcBorders>
            <w:noWrap/>
            <w:vAlign w:val="center"/>
            <w:hideMark/>
          </w:tcPr>
          <w:p w14:paraId="79FE076F" w14:textId="77777777" w:rsidR="00747238" w:rsidRPr="00747238" w:rsidRDefault="00747238" w:rsidP="009A1BF6">
            <w:pPr>
              <w:keepNext/>
              <w:spacing w:before="0"/>
              <w:jc w:val="center"/>
              <w:rPr>
                <w:lang w:eastAsia="de-DE"/>
              </w:rPr>
            </w:pPr>
            <w:r w:rsidRPr="00747238">
              <w:rPr>
                <w:lang w:eastAsia="de-DE"/>
              </w:rPr>
              <w:t>481.4%</w:t>
            </w:r>
          </w:p>
        </w:tc>
      </w:tr>
      <w:tr w:rsidR="00747238" w:rsidRPr="00747238" w14:paraId="52364F24"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678F65CA" w14:textId="65A65EBF"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0340D6BF" w14:textId="77777777" w:rsidR="00747238" w:rsidRPr="00747238" w:rsidRDefault="00747238" w:rsidP="009A1BF6">
            <w:pPr>
              <w:keepNext/>
              <w:spacing w:before="0"/>
              <w:jc w:val="center"/>
              <w:rPr>
                <w:lang w:eastAsia="de-DE"/>
              </w:rPr>
            </w:pPr>
            <w:r w:rsidRPr="00747238">
              <w:rPr>
                <w:lang w:eastAsia="de-DE"/>
              </w:rPr>
              <w:t>-11.59%</w:t>
            </w:r>
          </w:p>
        </w:tc>
        <w:tc>
          <w:tcPr>
            <w:tcW w:w="1098" w:type="dxa"/>
            <w:tcBorders>
              <w:top w:val="single" w:sz="8" w:space="0" w:color="auto"/>
              <w:left w:val="nil"/>
              <w:bottom w:val="nil"/>
              <w:right w:val="nil"/>
            </w:tcBorders>
            <w:shd w:val="clear" w:color="auto" w:fill="CCFFCC"/>
            <w:noWrap/>
            <w:vAlign w:val="center"/>
            <w:hideMark/>
          </w:tcPr>
          <w:p w14:paraId="697B0120" w14:textId="77777777" w:rsidR="00747238" w:rsidRPr="00747238" w:rsidRDefault="00747238" w:rsidP="009A1BF6">
            <w:pPr>
              <w:keepNext/>
              <w:spacing w:before="0"/>
              <w:jc w:val="center"/>
              <w:rPr>
                <w:lang w:eastAsia="de-DE"/>
              </w:rPr>
            </w:pPr>
            <w:r w:rsidRPr="00747238">
              <w:rPr>
                <w:lang w:eastAsia="de-DE"/>
              </w:rPr>
              <w:t>-22.66%</w:t>
            </w:r>
          </w:p>
        </w:tc>
        <w:tc>
          <w:tcPr>
            <w:tcW w:w="1098" w:type="dxa"/>
            <w:tcBorders>
              <w:top w:val="single" w:sz="8" w:space="0" w:color="auto"/>
              <w:left w:val="nil"/>
              <w:bottom w:val="nil"/>
              <w:right w:val="single" w:sz="4" w:space="0" w:color="auto"/>
            </w:tcBorders>
            <w:shd w:val="clear" w:color="auto" w:fill="CCFFCC"/>
            <w:noWrap/>
            <w:vAlign w:val="center"/>
            <w:hideMark/>
          </w:tcPr>
          <w:p w14:paraId="2EE71B1E" w14:textId="77777777" w:rsidR="00747238" w:rsidRPr="00747238" w:rsidRDefault="00747238" w:rsidP="009A1BF6">
            <w:pPr>
              <w:keepNext/>
              <w:spacing w:before="0"/>
              <w:jc w:val="center"/>
              <w:rPr>
                <w:lang w:eastAsia="de-DE"/>
              </w:rPr>
            </w:pPr>
            <w:r w:rsidRPr="00747238">
              <w:rPr>
                <w:lang w:eastAsia="de-DE"/>
              </w:rPr>
              <w:t>-23.71%</w:t>
            </w:r>
          </w:p>
        </w:tc>
        <w:tc>
          <w:tcPr>
            <w:tcW w:w="1004" w:type="dxa"/>
            <w:tcBorders>
              <w:top w:val="single" w:sz="8" w:space="0" w:color="auto"/>
              <w:left w:val="nil"/>
              <w:bottom w:val="nil"/>
              <w:right w:val="nil"/>
            </w:tcBorders>
            <w:noWrap/>
            <w:vAlign w:val="center"/>
            <w:hideMark/>
          </w:tcPr>
          <w:p w14:paraId="73082D5B" w14:textId="77777777" w:rsidR="00747238" w:rsidRPr="00747238" w:rsidRDefault="00747238" w:rsidP="009A1BF6">
            <w:pPr>
              <w:keepNext/>
              <w:spacing w:before="0"/>
              <w:jc w:val="center"/>
              <w:rPr>
                <w:lang w:eastAsia="de-DE"/>
              </w:rPr>
            </w:pPr>
            <w:r w:rsidRPr="00747238">
              <w:rPr>
                <w:lang w:eastAsia="de-DE"/>
              </w:rPr>
              <w:t>788.5%</w:t>
            </w:r>
          </w:p>
        </w:tc>
        <w:tc>
          <w:tcPr>
            <w:tcW w:w="1004" w:type="dxa"/>
            <w:tcBorders>
              <w:top w:val="single" w:sz="8" w:space="0" w:color="auto"/>
              <w:left w:val="nil"/>
              <w:bottom w:val="nil"/>
              <w:right w:val="single" w:sz="8" w:space="0" w:color="auto"/>
            </w:tcBorders>
            <w:noWrap/>
            <w:vAlign w:val="center"/>
            <w:hideMark/>
          </w:tcPr>
          <w:p w14:paraId="1BC0E5A3" w14:textId="77777777" w:rsidR="00747238" w:rsidRPr="00747238" w:rsidRDefault="00747238" w:rsidP="009A1BF6">
            <w:pPr>
              <w:keepNext/>
              <w:spacing w:before="0"/>
              <w:jc w:val="center"/>
              <w:rPr>
                <w:lang w:eastAsia="de-DE"/>
              </w:rPr>
            </w:pPr>
            <w:r w:rsidRPr="00747238">
              <w:rPr>
                <w:lang w:eastAsia="de-DE"/>
              </w:rPr>
              <w:t>430.8%</w:t>
            </w:r>
          </w:p>
        </w:tc>
      </w:tr>
      <w:tr w:rsidR="00747238" w:rsidRPr="00747238" w14:paraId="1505888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8870960"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nil"/>
              <w:bottom w:val="nil"/>
              <w:right w:val="nil"/>
            </w:tcBorders>
            <w:shd w:val="clear" w:color="auto" w:fill="CCFFCC"/>
            <w:noWrap/>
            <w:vAlign w:val="center"/>
            <w:hideMark/>
          </w:tcPr>
          <w:p w14:paraId="3F7F4D90" w14:textId="77777777" w:rsidR="00747238" w:rsidRPr="00747238" w:rsidRDefault="00747238" w:rsidP="009A1BF6">
            <w:pPr>
              <w:keepNext/>
              <w:spacing w:before="0"/>
              <w:jc w:val="center"/>
              <w:rPr>
                <w:lang w:eastAsia="de-DE"/>
              </w:rPr>
            </w:pPr>
            <w:r w:rsidRPr="00747238">
              <w:rPr>
                <w:lang w:eastAsia="de-DE"/>
              </w:rPr>
              <w:t>-8.61%</w:t>
            </w:r>
          </w:p>
        </w:tc>
        <w:tc>
          <w:tcPr>
            <w:tcW w:w="1098" w:type="dxa"/>
            <w:tcBorders>
              <w:top w:val="single" w:sz="8" w:space="0" w:color="auto"/>
              <w:left w:val="nil"/>
              <w:bottom w:val="nil"/>
              <w:right w:val="nil"/>
            </w:tcBorders>
            <w:shd w:val="clear" w:color="auto" w:fill="CCFFCC"/>
            <w:noWrap/>
            <w:vAlign w:val="center"/>
            <w:hideMark/>
          </w:tcPr>
          <w:p w14:paraId="11CF752B" w14:textId="77777777" w:rsidR="00747238" w:rsidRPr="00747238" w:rsidRDefault="00747238" w:rsidP="009A1BF6">
            <w:pPr>
              <w:keepNext/>
              <w:spacing w:before="0"/>
              <w:jc w:val="center"/>
              <w:rPr>
                <w:lang w:eastAsia="de-DE"/>
              </w:rPr>
            </w:pPr>
            <w:r w:rsidRPr="00747238">
              <w:rPr>
                <w:lang w:eastAsia="de-DE"/>
              </w:rPr>
              <w:t>-13.65%</w:t>
            </w:r>
          </w:p>
        </w:tc>
        <w:tc>
          <w:tcPr>
            <w:tcW w:w="1098" w:type="dxa"/>
            <w:tcBorders>
              <w:top w:val="single" w:sz="8" w:space="0" w:color="auto"/>
              <w:left w:val="nil"/>
              <w:bottom w:val="nil"/>
              <w:right w:val="single" w:sz="4" w:space="0" w:color="auto"/>
            </w:tcBorders>
            <w:shd w:val="clear" w:color="auto" w:fill="CCFFCC"/>
            <w:noWrap/>
            <w:vAlign w:val="center"/>
            <w:hideMark/>
          </w:tcPr>
          <w:p w14:paraId="5ECE9CA8" w14:textId="77777777" w:rsidR="00747238" w:rsidRPr="00747238" w:rsidRDefault="00747238" w:rsidP="009A1BF6">
            <w:pPr>
              <w:keepNext/>
              <w:spacing w:before="0"/>
              <w:jc w:val="center"/>
              <w:rPr>
                <w:lang w:eastAsia="de-DE"/>
              </w:rPr>
            </w:pPr>
            <w:r w:rsidRPr="00747238">
              <w:rPr>
                <w:lang w:eastAsia="de-DE"/>
              </w:rPr>
              <w:t>-13.74%</w:t>
            </w:r>
          </w:p>
        </w:tc>
        <w:tc>
          <w:tcPr>
            <w:tcW w:w="1004" w:type="dxa"/>
            <w:tcBorders>
              <w:top w:val="single" w:sz="8" w:space="0" w:color="auto"/>
              <w:left w:val="nil"/>
              <w:bottom w:val="nil"/>
              <w:right w:val="nil"/>
            </w:tcBorders>
            <w:noWrap/>
            <w:vAlign w:val="center"/>
            <w:hideMark/>
          </w:tcPr>
          <w:p w14:paraId="375CAF0D" w14:textId="77777777" w:rsidR="00747238" w:rsidRPr="00747238" w:rsidRDefault="00747238" w:rsidP="009A1BF6">
            <w:pPr>
              <w:keepNext/>
              <w:spacing w:before="0"/>
              <w:jc w:val="center"/>
              <w:rPr>
                <w:lang w:eastAsia="de-DE"/>
              </w:rPr>
            </w:pPr>
            <w:r w:rsidRPr="00747238">
              <w:rPr>
                <w:lang w:eastAsia="de-DE"/>
              </w:rPr>
              <w:t>803.2%</w:t>
            </w:r>
          </w:p>
        </w:tc>
        <w:tc>
          <w:tcPr>
            <w:tcW w:w="1004" w:type="dxa"/>
            <w:tcBorders>
              <w:top w:val="single" w:sz="8" w:space="0" w:color="auto"/>
              <w:left w:val="nil"/>
              <w:bottom w:val="nil"/>
              <w:right w:val="single" w:sz="8" w:space="0" w:color="auto"/>
            </w:tcBorders>
            <w:noWrap/>
            <w:vAlign w:val="center"/>
            <w:hideMark/>
          </w:tcPr>
          <w:p w14:paraId="79B44D47" w14:textId="77777777" w:rsidR="00747238" w:rsidRPr="00747238" w:rsidRDefault="00747238" w:rsidP="009A1BF6">
            <w:pPr>
              <w:keepNext/>
              <w:spacing w:before="0"/>
              <w:jc w:val="center"/>
              <w:rPr>
                <w:lang w:eastAsia="de-DE"/>
              </w:rPr>
            </w:pPr>
            <w:r w:rsidRPr="00747238">
              <w:rPr>
                <w:lang w:eastAsia="de-DE"/>
              </w:rPr>
              <w:t>462.1%</w:t>
            </w:r>
          </w:p>
        </w:tc>
      </w:tr>
      <w:tr w:rsidR="00747238" w:rsidRPr="00747238" w14:paraId="449A42A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053F7C5" w14:textId="77777777" w:rsidR="00747238" w:rsidRPr="00747238" w:rsidRDefault="00747238" w:rsidP="009A1BF6">
            <w:pPr>
              <w:keepNext/>
              <w:spacing w:before="0"/>
              <w:jc w:val="left"/>
              <w:rPr>
                <w:lang w:eastAsia="de-DE"/>
              </w:rPr>
            </w:pPr>
            <w:r w:rsidRPr="00747238">
              <w:rPr>
                <w:lang w:eastAsia="de-DE"/>
              </w:rPr>
              <w:t>Class F</w:t>
            </w:r>
          </w:p>
        </w:tc>
        <w:tc>
          <w:tcPr>
            <w:tcW w:w="1098" w:type="dxa"/>
            <w:shd w:val="clear" w:color="auto" w:fill="CCFFCC"/>
            <w:noWrap/>
            <w:vAlign w:val="center"/>
            <w:hideMark/>
          </w:tcPr>
          <w:p w14:paraId="0054E7AF" w14:textId="77777777" w:rsidR="00747238" w:rsidRPr="00747238" w:rsidRDefault="00747238" w:rsidP="009A1BF6">
            <w:pPr>
              <w:keepNext/>
              <w:spacing w:before="0"/>
              <w:jc w:val="center"/>
              <w:rPr>
                <w:lang w:eastAsia="de-DE"/>
              </w:rPr>
            </w:pPr>
            <w:r w:rsidRPr="00747238">
              <w:rPr>
                <w:lang w:eastAsia="de-DE"/>
              </w:rPr>
              <w:t>-24.34%</w:t>
            </w:r>
          </w:p>
        </w:tc>
        <w:tc>
          <w:tcPr>
            <w:tcW w:w="1098" w:type="dxa"/>
            <w:shd w:val="clear" w:color="auto" w:fill="CCFFCC"/>
            <w:noWrap/>
            <w:vAlign w:val="center"/>
            <w:hideMark/>
          </w:tcPr>
          <w:p w14:paraId="5448D101" w14:textId="77777777" w:rsidR="00747238" w:rsidRPr="00747238" w:rsidRDefault="00747238" w:rsidP="009A1BF6">
            <w:pPr>
              <w:keepNext/>
              <w:spacing w:before="0"/>
              <w:jc w:val="center"/>
              <w:rPr>
                <w:lang w:eastAsia="de-DE"/>
              </w:rPr>
            </w:pPr>
            <w:r w:rsidRPr="00747238">
              <w:rPr>
                <w:lang w:eastAsia="de-DE"/>
              </w:rPr>
              <w:t>-33.43%</w:t>
            </w:r>
          </w:p>
        </w:tc>
        <w:tc>
          <w:tcPr>
            <w:tcW w:w="1098" w:type="dxa"/>
            <w:tcBorders>
              <w:top w:val="nil"/>
              <w:left w:val="nil"/>
              <w:bottom w:val="nil"/>
              <w:right w:val="single" w:sz="4" w:space="0" w:color="auto"/>
            </w:tcBorders>
            <w:shd w:val="clear" w:color="auto" w:fill="CCFFCC"/>
            <w:noWrap/>
            <w:vAlign w:val="center"/>
            <w:hideMark/>
          </w:tcPr>
          <w:p w14:paraId="0887088E" w14:textId="77777777" w:rsidR="00747238" w:rsidRPr="00747238" w:rsidRDefault="00747238" w:rsidP="009A1BF6">
            <w:pPr>
              <w:keepNext/>
              <w:spacing w:before="0"/>
              <w:jc w:val="center"/>
              <w:rPr>
                <w:lang w:eastAsia="de-DE"/>
              </w:rPr>
            </w:pPr>
            <w:r w:rsidRPr="00747238">
              <w:rPr>
                <w:lang w:eastAsia="de-DE"/>
              </w:rPr>
              <w:t>-33.28%</w:t>
            </w:r>
          </w:p>
        </w:tc>
        <w:tc>
          <w:tcPr>
            <w:tcW w:w="1004" w:type="dxa"/>
            <w:noWrap/>
            <w:vAlign w:val="center"/>
            <w:hideMark/>
          </w:tcPr>
          <w:p w14:paraId="3F5FF4BF" w14:textId="77777777" w:rsidR="00747238" w:rsidRPr="00747238" w:rsidRDefault="00747238" w:rsidP="009A1BF6">
            <w:pPr>
              <w:keepNext/>
              <w:spacing w:before="0"/>
              <w:jc w:val="center"/>
              <w:rPr>
                <w:lang w:eastAsia="de-DE"/>
              </w:rPr>
            </w:pPr>
            <w:r w:rsidRPr="00747238">
              <w:rPr>
                <w:lang w:eastAsia="de-DE"/>
              </w:rPr>
              <w:t>529.7%</w:t>
            </w:r>
          </w:p>
        </w:tc>
        <w:tc>
          <w:tcPr>
            <w:tcW w:w="1004" w:type="dxa"/>
            <w:tcBorders>
              <w:top w:val="nil"/>
              <w:left w:val="nil"/>
              <w:bottom w:val="nil"/>
              <w:right w:val="single" w:sz="8" w:space="0" w:color="auto"/>
            </w:tcBorders>
            <w:noWrap/>
            <w:vAlign w:val="center"/>
            <w:hideMark/>
          </w:tcPr>
          <w:p w14:paraId="5F3D0FF6" w14:textId="77777777" w:rsidR="00747238" w:rsidRPr="00747238" w:rsidRDefault="00747238" w:rsidP="009A1BF6">
            <w:pPr>
              <w:keepNext/>
              <w:spacing w:before="0"/>
              <w:jc w:val="center"/>
              <w:rPr>
                <w:lang w:eastAsia="de-DE"/>
              </w:rPr>
            </w:pPr>
            <w:r w:rsidRPr="00747238">
              <w:rPr>
                <w:lang w:eastAsia="de-DE"/>
              </w:rPr>
              <w:t>445.8%</w:t>
            </w:r>
          </w:p>
        </w:tc>
      </w:tr>
      <w:tr w:rsidR="00747238" w:rsidRPr="00747238" w14:paraId="45051B00"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CFB1AC3"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nil"/>
              <w:bottom w:val="single" w:sz="8" w:space="0" w:color="auto"/>
              <w:right w:val="nil"/>
            </w:tcBorders>
            <w:shd w:val="clear" w:color="auto" w:fill="CCFFCC"/>
            <w:noWrap/>
            <w:vAlign w:val="center"/>
            <w:hideMark/>
          </w:tcPr>
          <w:p w14:paraId="783EA9D7" w14:textId="77777777" w:rsidR="00747238" w:rsidRPr="00747238" w:rsidRDefault="00747238" w:rsidP="00E469CA">
            <w:pPr>
              <w:spacing w:before="0"/>
              <w:jc w:val="center"/>
              <w:rPr>
                <w:lang w:eastAsia="de-DE"/>
              </w:rPr>
            </w:pPr>
            <w:r w:rsidRPr="00747238">
              <w:rPr>
                <w:lang w:eastAsia="de-DE"/>
              </w:rPr>
              <w:t>-37.29%</w:t>
            </w:r>
          </w:p>
        </w:tc>
        <w:tc>
          <w:tcPr>
            <w:tcW w:w="1098" w:type="dxa"/>
            <w:tcBorders>
              <w:top w:val="nil"/>
              <w:left w:val="nil"/>
              <w:bottom w:val="single" w:sz="8" w:space="0" w:color="auto"/>
              <w:right w:val="nil"/>
            </w:tcBorders>
            <w:shd w:val="clear" w:color="auto" w:fill="CCFFCC"/>
            <w:noWrap/>
            <w:vAlign w:val="center"/>
            <w:hideMark/>
          </w:tcPr>
          <w:p w14:paraId="170698D1" w14:textId="77777777" w:rsidR="00747238" w:rsidRPr="00747238" w:rsidRDefault="00747238" w:rsidP="00E469CA">
            <w:pPr>
              <w:spacing w:before="0"/>
              <w:jc w:val="center"/>
              <w:rPr>
                <w:lang w:eastAsia="de-DE"/>
              </w:rPr>
            </w:pPr>
            <w:r w:rsidRPr="00747238">
              <w:rPr>
                <w:lang w:eastAsia="de-DE"/>
              </w:rPr>
              <w:t>-45.21%</w:t>
            </w:r>
          </w:p>
        </w:tc>
        <w:tc>
          <w:tcPr>
            <w:tcW w:w="1098" w:type="dxa"/>
            <w:tcBorders>
              <w:top w:val="nil"/>
              <w:left w:val="nil"/>
              <w:bottom w:val="single" w:sz="8" w:space="0" w:color="auto"/>
              <w:right w:val="single" w:sz="4" w:space="0" w:color="auto"/>
            </w:tcBorders>
            <w:shd w:val="clear" w:color="auto" w:fill="CCFFCC"/>
            <w:noWrap/>
            <w:vAlign w:val="center"/>
            <w:hideMark/>
          </w:tcPr>
          <w:p w14:paraId="73213934" w14:textId="77777777" w:rsidR="00747238" w:rsidRPr="00747238" w:rsidRDefault="00747238" w:rsidP="00E469CA">
            <w:pPr>
              <w:spacing w:before="0"/>
              <w:jc w:val="center"/>
              <w:rPr>
                <w:lang w:eastAsia="de-DE"/>
              </w:rPr>
            </w:pPr>
            <w:r w:rsidRPr="00747238">
              <w:rPr>
                <w:lang w:eastAsia="de-DE"/>
              </w:rPr>
              <w:t>-44.55%</w:t>
            </w:r>
          </w:p>
        </w:tc>
        <w:tc>
          <w:tcPr>
            <w:tcW w:w="1004" w:type="dxa"/>
            <w:tcBorders>
              <w:top w:val="nil"/>
              <w:left w:val="nil"/>
              <w:bottom w:val="single" w:sz="8" w:space="0" w:color="auto"/>
              <w:right w:val="nil"/>
            </w:tcBorders>
            <w:noWrap/>
            <w:vAlign w:val="center"/>
            <w:hideMark/>
          </w:tcPr>
          <w:p w14:paraId="5C9C7155" w14:textId="77777777" w:rsidR="00747238" w:rsidRPr="00747238" w:rsidRDefault="00747238" w:rsidP="00E469CA">
            <w:pPr>
              <w:spacing w:before="0"/>
              <w:jc w:val="center"/>
              <w:rPr>
                <w:lang w:eastAsia="de-DE"/>
              </w:rPr>
            </w:pPr>
            <w:r w:rsidRPr="00747238">
              <w:rPr>
                <w:lang w:eastAsia="de-DE"/>
              </w:rPr>
              <w:t>443.8%</w:t>
            </w:r>
          </w:p>
        </w:tc>
        <w:tc>
          <w:tcPr>
            <w:tcW w:w="1004" w:type="dxa"/>
            <w:tcBorders>
              <w:top w:val="nil"/>
              <w:left w:val="nil"/>
              <w:bottom w:val="single" w:sz="8" w:space="0" w:color="auto"/>
              <w:right w:val="single" w:sz="8" w:space="0" w:color="auto"/>
            </w:tcBorders>
            <w:noWrap/>
            <w:vAlign w:val="center"/>
            <w:hideMark/>
          </w:tcPr>
          <w:p w14:paraId="78B4A404" w14:textId="77777777" w:rsidR="00747238" w:rsidRPr="00747238" w:rsidRDefault="00747238" w:rsidP="00E469CA">
            <w:pPr>
              <w:spacing w:before="0"/>
              <w:jc w:val="center"/>
              <w:rPr>
                <w:lang w:eastAsia="de-DE"/>
              </w:rPr>
            </w:pPr>
            <w:r w:rsidRPr="00747238">
              <w:rPr>
                <w:lang w:eastAsia="de-DE"/>
              </w:rPr>
              <w:t>443.1%</w:t>
            </w:r>
          </w:p>
        </w:tc>
      </w:tr>
      <w:tr w:rsidR="00747238" w:rsidRPr="00747238" w14:paraId="5CF1D153" w14:textId="77777777" w:rsidTr="00E469CA">
        <w:trPr>
          <w:trHeight w:val="255"/>
          <w:jc w:val="center"/>
        </w:trPr>
        <w:tc>
          <w:tcPr>
            <w:tcW w:w="1152" w:type="dxa"/>
            <w:noWrap/>
            <w:vAlign w:val="center"/>
            <w:hideMark/>
          </w:tcPr>
          <w:p w14:paraId="6FE9980D" w14:textId="77777777" w:rsidR="00747238" w:rsidRPr="00747238" w:rsidRDefault="00747238" w:rsidP="00E469CA">
            <w:pPr>
              <w:spacing w:before="0"/>
              <w:jc w:val="left"/>
              <w:rPr>
                <w:lang w:eastAsia="de-DE"/>
              </w:rPr>
            </w:pPr>
          </w:p>
        </w:tc>
        <w:tc>
          <w:tcPr>
            <w:tcW w:w="1098" w:type="dxa"/>
            <w:noWrap/>
            <w:vAlign w:val="center"/>
            <w:hideMark/>
          </w:tcPr>
          <w:p w14:paraId="6F7B2EBE" w14:textId="77777777" w:rsidR="00747238" w:rsidRPr="00747238" w:rsidRDefault="00747238" w:rsidP="00E469CA">
            <w:pPr>
              <w:spacing w:before="0"/>
              <w:jc w:val="center"/>
              <w:rPr>
                <w:lang w:val="de-DE" w:eastAsia="de-DE"/>
              </w:rPr>
            </w:pPr>
          </w:p>
        </w:tc>
        <w:tc>
          <w:tcPr>
            <w:tcW w:w="1098" w:type="dxa"/>
            <w:noWrap/>
            <w:vAlign w:val="center"/>
            <w:hideMark/>
          </w:tcPr>
          <w:p w14:paraId="63BD3152" w14:textId="77777777" w:rsidR="00747238" w:rsidRPr="00747238" w:rsidRDefault="00747238" w:rsidP="00E469CA">
            <w:pPr>
              <w:spacing w:before="0"/>
              <w:jc w:val="center"/>
              <w:rPr>
                <w:lang w:val="de-DE" w:eastAsia="de-DE"/>
              </w:rPr>
            </w:pPr>
          </w:p>
        </w:tc>
        <w:tc>
          <w:tcPr>
            <w:tcW w:w="1098" w:type="dxa"/>
            <w:noWrap/>
            <w:vAlign w:val="center"/>
            <w:hideMark/>
          </w:tcPr>
          <w:p w14:paraId="6C1A1232" w14:textId="77777777" w:rsidR="00747238" w:rsidRPr="00747238" w:rsidRDefault="00747238" w:rsidP="00E469CA">
            <w:pPr>
              <w:spacing w:before="0"/>
              <w:jc w:val="center"/>
              <w:rPr>
                <w:lang w:val="de-DE" w:eastAsia="de-DE"/>
              </w:rPr>
            </w:pPr>
          </w:p>
        </w:tc>
        <w:tc>
          <w:tcPr>
            <w:tcW w:w="1004" w:type="dxa"/>
            <w:noWrap/>
            <w:vAlign w:val="center"/>
            <w:hideMark/>
          </w:tcPr>
          <w:p w14:paraId="3F38E839" w14:textId="77777777" w:rsidR="00747238" w:rsidRPr="00747238" w:rsidRDefault="00747238" w:rsidP="00E469CA">
            <w:pPr>
              <w:spacing w:before="0"/>
              <w:jc w:val="center"/>
              <w:rPr>
                <w:lang w:val="de-DE" w:eastAsia="de-DE"/>
              </w:rPr>
            </w:pPr>
          </w:p>
        </w:tc>
        <w:tc>
          <w:tcPr>
            <w:tcW w:w="1004" w:type="dxa"/>
            <w:noWrap/>
            <w:vAlign w:val="center"/>
            <w:hideMark/>
          </w:tcPr>
          <w:p w14:paraId="0531A774" w14:textId="77777777" w:rsidR="00747238" w:rsidRPr="00747238" w:rsidRDefault="00747238" w:rsidP="00E469CA">
            <w:pPr>
              <w:spacing w:before="0"/>
              <w:jc w:val="center"/>
              <w:rPr>
                <w:lang w:val="de-DE" w:eastAsia="de-DE"/>
              </w:rPr>
            </w:pPr>
          </w:p>
        </w:tc>
      </w:tr>
      <w:tr w:rsidR="00747238" w:rsidRPr="00747238" w14:paraId="0F154BE8" w14:textId="77777777" w:rsidTr="00E469CA">
        <w:trPr>
          <w:trHeight w:val="255"/>
          <w:jc w:val="center"/>
        </w:trPr>
        <w:tc>
          <w:tcPr>
            <w:tcW w:w="1152" w:type="dxa"/>
            <w:noWrap/>
            <w:vAlign w:val="center"/>
            <w:hideMark/>
          </w:tcPr>
          <w:p w14:paraId="43F8423B"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2611AC8C"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5D189A1E" w14:textId="77777777" w:rsidTr="00E469CA">
        <w:trPr>
          <w:trHeight w:val="255"/>
          <w:jc w:val="center"/>
        </w:trPr>
        <w:tc>
          <w:tcPr>
            <w:tcW w:w="1152" w:type="dxa"/>
            <w:noWrap/>
            <w:vAlign w:val="center"/>
            <w:hideMark/>
          </w:tcPr>
          <w:p w14:paraId="3F0DBCFA"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0D17976B"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5A6FECBB" w14:textId="77777777" w:rsidTr="00E469CA">
        <w:trPr>
          <w:trHeight w:val="255"/>
          <w:jc w:val="center"/>
        </w:trPr>
        <w:tc>
          <w:tcPr>
            <w:tcW w:w="1152" w:type="dxa"/>
            <w:noWrap/>
            <w:vAlign w:val="center"/>
            <w:hideMark/>
          </w:tcPr>
          <w:p w14:paraId="13DD5E39"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2E7464B5"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42484FD7"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6B2BCE02"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0A8B19F1"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156EE5B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ADABFA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2D9ABCF" w14:textId="77777777" w:rsidR="00747238" w:rsidRPr="00747238" w:rsidRDefault="00747238" w:rsidP="009A1BF6">
            <w:pPr>
              <w:keepNext/>
              <w:spacing w:before="0"/>
              <w:jc w:val="left"/>
              <w:rPr>
                <w:lang w:eastAsia="de-DE"/>
              </w:rPr>
            </w:pPr>
            <w:r w:rsidRPr="00747238">
              <w:rPr>
                <w:lang w:eastAsia="de-DE"/>
              </w:rPr>
              <w:t>Class A1</w:t>
            </w:r>
          </w:p>
        </w:tc>
        <w:tc>
          <w:tcPr>
            <w:tcW w:w="1098" w:type="dxa"/>
            <w:tcBorders>
              <w:top w:val="single" w:sz="8" w:space="0" w:color="auto"/>
              <w:left w:val="single" w:sz="8" w:space="0" w:color="auto"/>
              <w:bottom w:val="nil"/>
              <w:right w:val="nil"/>
            </w:tcBorders>
            <w:shd w:val="clear" w:color="auto" w:fill="CCFFCC"/>
            <w:noWrap/>
            <w:vAlign w:val="center"/>
            <w:hideMark/>
          </w:tcPr>
          <w:p w14:paraId="43A0F0ED" w14:textId="77777777" w:rsidR="00747238" w:rsidRPr="00747238" w:rsidRDefault="00747238" w:rsidP="009A1BF6">
            <w:pPr>
              <w:keepNext/>
              <w:spacing w:before="0"/>
              <w:jc w:val="center"/>
              <w:rPr>
                <w:lang w:eastAsia="de-DE"/>
              </w:rPr>
            </w:pPr>
            <w:r w:rsidRPr="00747238">
              <w:rPr>
                <w:lang w:eastAsia="de-DE"/>
              </w:rPr>
              <w:t>-20.86%</w:t>
            </w:r>
          </w:p>
        </w:tc>
        <w:tc>
          <w:tcPr>
            <w:tcW w:w="1098" w:type="dxa"/>
            <w:tcBorders>
              <w:top w:val="single" w:sz="8" w:space="0" w:color="auto"/>
              <w:left w:val="nil"/>
              <w:bottom w:val="nil"/>
              <w:right w:val="nil"/>
            </w:tcBorders>
            <w:shd w:val="clear" w:color="auto" w:fill="CCFFCC"/>
            <w:noWrap/>
            <w:vAlign w:val="center"/>
            <w:hideMark/>
          </w:tcPr>
          <w:p w14:paraId="10478DF1" w14:textId="77777777" w:rsidR="00747238" w:rsidRPr="00747238" w:rsidRDefault="00747238" w:rsidP="009A1BF6">
            <w:pPr>
              <w:keepNext/>
              <w:spacing w:before="0"/>
              <w:jc w:val="center"/>
              <w:rPr>
                <w:lang w:eastAsia="de-DE"/>
              </w:rPr>
            </w:pPr>
            <w:r w:rsidRPr="00747238">
              <w:rPr>
                <w:lang w:eastAsia="de-DE"/>
              </w:rPr>
              <w:t>-24.25%</w:t>
            </w:r>
          </w:p>
        </w:tc>
        <w:tc>
          <w:tcPr>
            <w:tcW w:w="1098" w:type="dxa"/>
            <w:tcBorders>
              <w:top w:val="single" w:sz="8" w:space="0" w:color="auto"/>
              <w:left w:val="nil"/>
              <w:bottom w:val="nil"/>
              <w:right w:val="single" w:sz="4" w:space="0" w:color="auto"/>
            </w:tcBorders>
            <w:shd w:val="clear" w:color="auto" w:fill="CCFFCC"/>
            <w:noWrap/>
            <w:vAlign w:val="center"/>
            <w:hideMark/>
          </w:tcPr>
          <w:p w14:paraId="241D01DD" w14:textId="77777777" w:rsidR="00747238" w:rsidRPr="00747238" w:rsidRDefault="00747238" w:rsidP="009A1BF6">
            <w:pPr>
              <w:keepNext/>
              <w:spacing w:before="0"/>
              <w:jc w:val="center"/>
              <w:rPr>
                <w:lang w:eastAsia="de-DE"/>
              </w:rPr>
            </w:pPr>
            <w:r w:rsidRPr="00747238">
              <w:rPr>
                <w:lang w:eastAsia="de-DE"/>
              </w:rPr>
              <w:t>-32.21%</w:t>
            </w:r>
          </w:p>
        </w:tc>
        <w:tc>
          <w:tcPr>
            <w:tcW w:w="1004" w:type="dxa"/>
            <w:noWrap/>
            <w:vAlign w:val="center"/>
            <w:hideMark/>
          </w:tcPr>
          <w:p w14:paraId="07DD2E51" w14:textId="77777777" w:rsidR="00747238" w:rsidRPr="00747238" w:rsidRDefault="00747238" w:rsidP="009A1BF6">
            <w:pPr>
              <w:keepNext/>
              <w:spacing w:before="0"/>
              <w:jc w:val="center"/>
              <w:rPr>
                <w:lang w:eastAsia="de-DE"/>
              </w:rPr>
            </w:pPr>
            <w:r w:rsidRPr="00747238">
              <w:rPr>
                <w:lang w:eastAsia="de-DE"/>
              </w:rPr>
              <w:t>757.7%</w:t>
            </w:r>
          </w:p>
        </w:tc>
        <w:tc>
          <w:tcPr>
            <w:tcW w:w="1004" w:type="dxa"/>
            <w:tcBorders>
              <w:top w:val="nil"/>
              <w:left w:val="nil"/>
              <w:bottom w:val="nil"/>
              <w:right w:val="single" w:sz="8" w:space="0" w:color="auto"/>
            </w:tcBorders>
            <w:noWrap/>
            <w:vAlign w:val="center"/>
            <w:hideMark/>
          </w:tcPr>
          <w:p w14:paraId="4B46814A" w14:textId="77777777" w:rsidR="00747238" w:rsidRPr="00747238" w:rsidRDefault="00747238" w:rsidP="009A1BF6">
            <w:pPr>
              <w:keepNext/>
              <w:spacing w:before="0"/>
              <w:jc w:val="center"/>
              <w:rPr>
                <w:lang w:eastAsia="de-DE"/>
              </w:rPr>
            </w:pPr>
            <w:r w:rsidRPr="00747238">
              <w:rPr>
                <w:lang w:eastAsia="de-DE"/>
              </w:rPr>
              <w:t>741.6%</w:t>
            </w:r>
          </w:p>
        </w:tc>
      </w:tr>
      <w:tr w:rsidR="00747238" w:rsidRPr="00747238" w14:paraId="1228ACD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4F69C31" w14:textId="77777777" w:rsidR="00747238" w:rsidRPr="00747238" w:rsidRDefault="00747238" w:rsidP="009A1BF6">
            <w:pPr>
              <w:keepNext/>
              <w:spacing w:before="0"/>
              <w:jc w:val="left"/>
              <w:rPr>
                <w:lang w:eastAsia="de-DE"/>
              </w:rPr>
            </w:pPr>
            <w:r w:rsidRPr="00747238">
              <w:rPr>
                <w:lang w:eastAsia="de-DE"/>
              </w:rPr>
              <w:t>Class A2</w:t>
            </w:r>
          </w:p>
        </w:tc>
        <w:tc>
          <w:tcPr>
            <w:tcW w:w="1098" w:type="dxa"/>
            <w:tcBorders>
              <w:top w:val="nil"/>
              <w:left w:val="single" w:sz="8" w:space="0" w:color="auto"/>
              <w:bottom w:val="nil"/>
              <w:right w:val="nil"/>
            </w:tcBorders>
            <w:shd w:val="clear" w:color="auto" w:fill="CCFFCC"/>
            <w:noWrap/>
            <w:vAlign w:val="center"/>
            <w:hideMark/>
          </w:tcPr>
          <w:p w14:paraId="63D2E4D5" w14:textId="77777777" w:rsidR="00747238" w:rsidRPr="00747238" w:rsidRDefault="00747238" w:rsidP="009A1BF6">
            <w:pPr>
              <w:keepNext/>
              <w:spacing w:before="0"/>
              <w:jc w:val="center"/>
              <w:rPr>
                <w:lang w:eastAsia="de-DE"/>
              </w:rPr>
            </w:pPr>
            <w:r w:rsidRPr="00747238">
              <w:rPr>
                <w:lang w:eastAsia="de-DE"/>
              </w:rPr>
              <w:t>-23.90%</w:t>
            </w:r>
          </w:p>
        </w:tc>
        <w:tc>
          <w:tcPr>
            <w:tcW w:w="1098" w:type="dxa"/>
            <w:shd w:val="clear" w:color="auto" w:fill="CCFFCC"/>
            <w:noWrap/>
            <w:vAlign w:val="center"/>
            <w:hideMark/>
          </w:tcPr>
          <w:p w14:paraId="2CA1A1D6" w14:textId="77777777" w:rsidR="00747238" w:rsidRPr="00747238" w:rsidRDefault="00747238" w:rsidP="009A1BF6">
            <w:pPr>
              <w:keepNext/>
              <w:spacing w:before="0"/>
              <w:jc w:val="center"/>
              <w:rPr>
                <w:lang w:eastAsia="de-DE"/>
              </w:rPr>
            </w:pPr>
            <w:r w:rsidRPr="00747238">
              <w:rPr>
                <w:lang w:eastAsia="de-DE"/>
              </w:rPr>
              <w:t>-32.20%</w:t>
            </w:r>
          </w:p>
        </w:tc>
        <w:tc>
          <w:tcPr>
            <w:tcW w:w="1098" w:type="dxa"/>
            <w:tcBorders>
              <w:top w:val="nil"/>
              <w:left w:val="nil"/>
              <w:bottom w:val="nil"/>
              <w:right w:val="single" w:sz="4" w:space="0" w:color="auto"/>
            </w:tcBorders>
            <w:shd w:val="clear" w:color="auto" w:fill="CCFFCC"/>
            <w:noWrap/>
            <w:vAlign w:val="center"/>
            <w:hideMark/>
          </w:tcPr>
          <w:p w14:paraId="4FCA5C24" w14:textId="77777777" w:rsidR="00747238" w:rsidRPr="00747238" w:rsidRDefault="00747238" w:rsidP="009A1BF6">
            <w:pPr>
              <w:keepNext/>
              <w:spacing w:before="0"/>
              <w:jc w:val="center"/>
              <w:rPr>
                <w:lang w:eastAsia="de-DE"/>
              </w:rPr>
            </w:pPr>
            <w:r w:rsidRPr="00747238">
              <w:rPr>
                <w:lang w:eastAsia="de-DE"/>
              </w:rPr>
              <w:t>-35.28%</w:t>
            </w:r>
          </w:p>
        </w:tc>
        <w:tc>
          <w:tcPr>
            <w:tcW w:w="1004" w:type="dxa"/>
            <w:noWrap/>
            <w:vAlign w:val="center"/>
            <w:hideMark/>
          </w:tcPr>
          <w:p w14:paraId="213DC345" w14:textId="77777777" w:rsidR="00747238" w:rsidRPr="00747238" w:rsidRDefault="00747238" w:rsidP="009A1BF6">
            <w:pPr>
              <w:keepNext/>
              <w:spacing w:before="0"/>
              <w:jc w:val="center"/>
              <w:rPr>
                <w:lang w:eastAsia="de-DE"/>
              </w:rPr>
            </w:pPr>
            <w:r w:rsidRPr="00747238">
              <w:rPr>
                <w:lang w:eastAsia="de-DE"/>
              </w:rPr>
              <w:t>697.8%</w:t>
            </w:r>
          </w:p>
        </w:tc>
        <w:tc>
          <w:tcPr>
            <w:tcW w:w="1004" w:type="dxa"/>
            <w:tcBorders>
              <w:top w:val="nil"/>
              <w:left w:val="nil"/>
              <w:bottom w:val="nil"/>
              <w:right w:val="single" w:sz="8" w:space="0" w:color="auto"/>
            </w:tcBorders>
            <w:noWrap/>
            <w:vAlign w:val="center"/>
            <w:hideMark/>
          </w:tcPr>
          <w:p w14:paraId="59790103" w14:textId="77777777" w:rsidR="00747238" w:rsidRPr="00747238" w:rsidRDefault="00747238" w:rsidP="009A1BF6">
            <w:pPr>
              <w:keepNext/>
              <w:spacing w:before="0"/>
              <w:jc w:val="center"/>
              <w:rPr>
                <w:lang w:eastAsia="de-DE"/>
              </w:rPr>
            </w:pPr>
            <w:r w:rsidRPr="00747238">
              <w:rPr>
                <w:lang w:eastAsia="de-DE"/>
              </w:rPr>
              <w:t>882.0%</w:t>
            </w:r>
          </w:p>
        </w:tc>
      </w:tr>
      <w:tr w:rsidR="00747238" w:rsidRPr="00747238" w14:paraId="6819E7EE"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D7BFC17"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5882D07A" w14:textId="77777777" w:rsidR="00747238" w:rsidRPr="00747238" w:rsidRDefault="00747238" w:rsidP="009A1BF6">
            <w:pPr>
              <w:keepNext/>
              <w:spacing w:before="0"/>
              <w:jc w:val="center"/>
              <w:rPr>
                <w:lang w:eastAsia="de-DE"/>
              </w:rPr>
            </w:pPr>
            <w:r w:rsidRPr="00747238">
              <w:rPr>
                <w:lang w:eastAsia="de-DE"/>
              </w:rPr>
              <w:t>-19.50%</w:t>
            </w:r>
          </w:p>
        </w:tc>
        <w:tc>
          <w:tcPr>
            <w:tcW w:w="1098" w:type="dxa"/>
            <w:shd w:val="clear" w:color="auto" w:fill="CCFFCC"/>
            <w:noWrap/>
            <w:vAlign w:val="center"/>
            <w:hideMark/>
          </w:tcPr>
          <w:p w14:paraId="2D84B528" w14:textId="77777777" w:rsidR="00747238" w:rsidRPr="00747238" w:rsidRDefault="00747238" w:rsidP="009A1BF6">
            <w:pPr>
              <w:keepNext/>
              <w:spacing w:before="0"/>
              <w:jc w:val="center"/>
              <w:rPr>
                <w:lang w:eastAsia="de-DE"/>
              </w:rPr>
            </w:pPr>
            <w:r w:rsidRPr="00747238">
              <w:rPr>
                <w:lang w:eastAsia="de-DE"/>
              </w:rPr>
              <w:t>-31.71%</w:t>
            </w:r>
          </w:p>
        </w:tc>
        <w:tc>
          <w:tcPr>
            <w:tcW w:w="1098" w:type="dxa"/>
            <w:tcBorders>
              <w:top w:val="nil"/>
              <w:left w:val="nil"/>
              <w:bottom w:val="nil"/>
              <w:right w:val="single" w:sz="4" w:space="0" w:color="auto"/>
            </w:tcBorders>
            <w:shd w:val="clear" w:color="auto" w:fill="CCFFCC"/>
            <w:noWrap/>
            <w:vAlign w:val="center"/>
            <w:hideMark/>
          </w:tcPr>
          <w:p w14:paraId="57269B64" w14:textId="77777777" w:rsidR="00747238" w:rsidRPr="00747238" w:rsidRDefault="00747238" w:rsidP="009A1BF6">
            <w:pPr>
              <w:keepNext/>
              <w:spacing w:before="0"/>
              <w:jc w:val="center"/>
              <w:rPr>
                <w:lang w:eastAsia="de-DE"/>
              </w:rPr>
            </w:pPr>
            <w:r w:rsidRPr="00747238">
              <w:rPr>
                <w:lang w:eastAsia="de-DE"/>
              </w:rPr>
              <w:t>-29.62%</w:t>
            </w:r>
          </w:p>
        </w:tc>
        <w:tc>
          <w:tcPr>
            <w:tcW w:w="1004" w:type="dxa"/>
            <w:noWrap/>
            <w:vAlign w:val="center"/>
            <w:hideMark/>
          </w:tcPr>
          <w:p w14:paraId="7F243FB0" w14:textId="77777777" w:rsidR="00747238" w:rsidRPr="00747238" w:rsidRDefault="00747238" w:rsidP="009A1BF6">
            <w:pPr>
              <w:keepNext/>
              <w:spacing w:before="0"/>
              <w:jc w:val="center"/>
              <w:rPr>
                <w:lang w:eastAsia="de-DE"/>
              </w:rPr>
            </w:pPr>
            <w:r w:rsidRPr="00747238">
              <w:rPr>
                <w:lang w:eastAsia="de-DE"/>
              </w:rPr>
              <w:t>648.2%</w:t>
            </w:r>
          </w:p>
        </w:tc>
        <w:tc>
          <w:tcPr>
            <w:tcW w:w="1004" w:type="dxa"/>
            <w:tcBorders>
              <w:top w:val="nil"/>
              <w:left w:val="nil"/>
              <w:bottom w:val="nil"/>
              <w:right w:val="single" w:sz="8" w:space="0" w:color="auto"/>
            </w:tcBorders>
            <w:noWrap/>
            <w:vAlign w:val="center"/>
            <w:hideMark/>
          </w:tcPr>
          <w:p w14:paraId="2CAC4683" w14:textId="77777777" w:rsidR="00747238" w:rsidRPr="00747238" w:rsidRDefault="00747238" w:rsidP="009A1BF6">
            <w:pPr>
              <w:keepNext/>
              <w:spacing w:before="0"/>
              <w:jc w:val="center"/>
              <w:rPr>
                <w:lang w:eastAsia="de-DE"/>
              </w:rPr>
            </w:pPr>
            <w:r w:rsidRPr="00747238">
              <w:rPr>
                <w:lang w:eastAsia="de-DE"/>
              </w:rPr>
              <w:t>739.3%</w:t>
            </w:r>
          </w:p>
        </w:tc>
      </w:tr>
      <w:tr w:rsidR="00747238" w:rsidRPr="00747238" w14:paraId="5ADFC2F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4E37538"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6514C46D" w14:textId="77777777" w:rsidR="00747238" w:rsidRPr="00747238" w:rsidRDefault="00747238" w:rsidP="009A1BF6">
            <w:pPr>
              <w:keepNext/>
              <w:spacing w:before="0"/>
              <w:jc w:val="center"/>
              <w:rPr>
                <w:lang w:eastAsia="de-DE"/>
              </w:rPr>
            </w:pPr>
            <w:r w:rsidRPr="00747238">
              <w:rPr>
                <w:lang w:eastAsia="de-DE"/>
              </w:rPr>
              <w:t>-20.90%</w:t>
            </w:r>
          </w:p>
        </w:tc>
        <w:tc>
          <w:tcPr>
            <w:tcW w:w="1098" w:type="dxa"/>
            <w:shd w:val="clear" w:color="auto" w:fill="CCFFCC"/>
            <w:noWrap/>
            <w:vAlign w:val="center"/>
            <w:hideMark/>
          </w:tcPr>
          <w:p w14:paraId="68C076B1" w14:textId="77777777" w:rsidR="00747238" w:rsidRPr="00747238" w:rsidRDefault="00747238" w:rsidP="009A1BF6">
            <w:pPr>
              <w:keepNext/>
              <w:spacing w:before="0"/>
              <w:jc w:val="center"/>
              <w:rPr>
                <w:lang w:eastAsia="de-DE"/>
              </w:rPr>
            </w:pPr>
            <w:r w:rsidRPr="00747238">
              <w:rPr>
                <w:lang w:eastAsia="de-DE"/>
              </w:rPr>
              <w:t>-24.61%</w:t>
            </w:r>
          </w:p>
        </w:tc>
        <w:tc>
          <w:tcPr>
            <w:tcW w:w="1098" w:type="dxa"/>
            <w:tcBorders>
              <w:top w:val="nil"/>
              <w:left w:val="nil"/>
              <w:bottom w:val="nil"/>
              <w:right w:val="single" w:sz="4" w:space="0" w:color="auto"/>
            </w:tcBorders>
            <w:shd w:val="clear" w:color="auto" w:fill="CCFFCC"/>
            <w:noWrap/>
            <w:vAlign w:val="center"/>
            <w:hideMark/>
          </w:tcPr>
          <w:p w14:paraId="3A965020" w14:textId="77777777" w:rsidR="00747238" w:rsidRPr="00747238" w:rsidRDefault="00747238" w:rsidP="009A1BF6">
            <w:pPr>
              <w:keepNext/>
              <w:spacing w:before="0"/>
              <w:jc w:val="center"/>
              <w:rPr>
                <w:lang w:eastAsia="de-DE"/>
              </w:rPr>
            </w:pPr>
            <w:r w:rsidRPr="00747238">
              <w:rPr>
                <w:lang w:eastAsia="de-DE"/>
              </w:rPr>
              <w:t>-24.58%</w:t>
            </w:r>
          </w:p>
        </w:tc>
        <w:tc>
          <w:tcPr>
            <w:tcW w:w="1004" w:type="dxa"/>
            <w:noWrap/>
            <w:vAlign w:val="center"/>
            <w:hideMark/>
          </w:tcPr>
          <w:p w14:paraId="338C9DB6" w14:textId="77777777" w:rsidR="00747238" w:rsidRPr="00747238" w:rsidRDefault="00747238" w:rsidP="009A1BF6">
            <w:pPr>
              <w:keepNext/>
              <w:spacing w:before="0"/>
              <w:jc w:val="center"/>
              <w:rPr>
                <w:lang w:eastAsia="de-DE"/>
              </w:rPr>
            </w:pPr>
            <w:r w:rsidRPr="00747238">
              <w:rPr>
                <w:lang w:eastAsia="de-DE"/>
              </w:rPr>
              <w:t>672.8%</w:t>
            </w:r>
          </w:p>
        </w:tc>
        <w:tc>
          <w:tcPr>
            <w:tcW w:w="1004" w:type="dxa"/>
            <w:tcBorders>
              <w:top w:val="nil"/>
              <w:left w:val="nil"/>
              <w:bottom w:val="nil"/>
              <w:right w:val="single" w:sz="8" w:space="0" w:color="auto"/>
            </w:tcBorders>
            <w:noWrap/>
            <w:vAlign w:val="center"/>
            <w:hideMark/>
          </w:tcPr>
          <w:p w14:paraId="348B30E6" w14:textId="77777777" w:rsidR="00747238" w:rsidRPr="00747238" w:rsidRDefault="00747238" w:rsidP="009A1BF6">
            <w:pPr>
              <w:keepNext/>
              <w:spacing w:before="0"/>
              <w:jc w:val="center"/>
              <w:rPr>
                <w:lang w:eastAsia="de-DE"/>
              </w:rPr>
            </w:pPr>
            <w:r w:rsidRPr="00747238">
              <w:rPr>
                <w:lang w:eastAsia="de-DE"/>
              </w:rPr>
              <w:t>779.1%</w:t>
            </w:r>
          </w:p>
        </w:tc>
      </w:tr>
      <w:tr w:rsidR="00747238" w:rsidRPr="00747238" w14:paraId="62C26513"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5476EA5" w14:textId="77777777" w:rsidR="00747238" w:rsidRPr="00747238" w:rsidRDefault="00747238" w:rsidP="009A1BF6">
            <w:pPr>
              <w:keepNext/>
              <w:spacing w:before="0"/>
              <w:jc w:val="left"/>
              <w:rPr>
                <w:lang w:eastAsia="de-DE"/>
              </w:rPr>
            </w:pPr>
            <w:r w:rsidRPr="00747238">
              <w:rPr>
                <w:lang w:eastAsia="de-DE"/>
              </w:rPr>
              <w:t>Class E</w:t>
            </w:r>
          </w:p>
        </w:tc>
        <w:tc>
          <w:tcPr>
            <w:tcW w:w="1098" w:type="dxa"/>
            <w:noWrap/>
            <w:vAlign w:val="center"/>
            <w:hideMark/>
          </w:tcPr>
          <w:p w14:paraId="306CA5E1" w14:textId="3A8DAF90" w:rsidR="00747238" w:rsidRPr="00747238" w:rsidRDefault="00747238" w:rsidP="009A1BF6">
            <w:pPr>
              <w:keepNext/>
              <w:spacing w:before="0"/>
              <w:jc w:val="center"/>
              <w:rPr>
                <w:lang w:eastAsia="de-DE"/>
              </w:rPr>
            </w:pPr>
          </w:p>
        </w:tc>
        <w:tc>
          <w:tcPr>
            <w:tcW w:w="1098" w:type="dxa"/>
            <w:noWrap/>
            <w:vAlign w:val="center"/>
            <w:hideMark/>
          </w:tcPr>
          <w:p w14:paraId="53247ED4"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3A227FE8" w14:textId="6894E98C" w:rsidR="00747238" w:rsidRPr="00747238" w:rsidRDefault="00747238" w:rsidP="009A1BF6">
            <w:pPr>
              <w:keepNext/>
              <w:spacing w:before="0"/>
              <w:jc w:val="center"/>
              <w:rPr>
                <w:lang w:eastAsia="de-DE"/>
              </w:rPr>
            </w:pPr>
          </w:p>
        </w:tc>
        <w:tc>
          <w:tcPr>
            <w:tcW w:w="1004" w:type="dxa"/>
            <w:noWrap/>
            <w:vAlign w:val="center"/>
            <w:hideMark/>
          </w:tcPr>
          <w:p w14:paraId="5891A88B" w14:textId="33D08F94"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66FBBE5A" w14:textId="6320F3EF" w:rsidR="00747238" w:rsidRPr="00747238" w:rsidRDefault="00747238" w:rsidP="009A1BF6">
            <w:pPr>
              <w:keepNext/>
              <w:spacing w:before="0"/>
              <w:jc w:val="center"/>
              <w:rPr>
                <w:lang w:eastAsia="de-DE"/>
              </w:rPr>
            </w:pPr>
          </w:p>
        </w:tc>
      </w:tr>
      <w:tr w:rsidR="00747238" w:rsidRPr="00747238" w14:paraId="10EB0CF5"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56AC76B2"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315280FA" w14:textId="77777777" w:rsidR="00747238" w:rsidRPr="00747238" w:rsidRDefault="00747238" w:rsidP="009A1BF6">
            <w:pPr>
              <w:keepNext/>
              <w:spacing w:before="0"/>
              <w:jc w:val="center"/>
              <w:rPr>
                <w:lang w:eastAsia="de-DE"/>
              </w:rPr>
            </w:pPr>
            <w:r w:rsidRPr="00747238">
              <w:rPr>
                <w:lang w:eastAsia="de-DE"/>
              </w:rPr>
              <w:t>-21.03%</w:t>
            </w:r>
          </w:p>
        </w:tc>
        <w:tc>
          <w:tcPr>
            <w:tcW w:w="1098" w:type="dxa"/>
            <w:tcBorders>
              <w:top w:val="single" w:sz="8" w:space="0" w:color="auto"/>
              <w:left w:val="nil"/>
              <w:bottom w:val="nil"/>
              <w:right w:val="nil"/>
            </w:tcBorders>
            <w:shd w:val="clear" w:color="auto" w:fill="CCFFCC"/>
            <w:noWrap/>
            <w:vAlign w:val="center"/>
            <w:hideMark/>
          </w:tcPr>
          <w:p w14:paraId="452AC964" w14:textId="77777777" w:rsidR="00747238" w:rsidRPr="00747238" w:rsidRDefault="00747238" w:rsidP="009A1BF6">
            <w:pPr>
              <w:keepNext/>
              <w:spacing w:before="0"/>
              <w:jc w:val="center"/>
              <w:rPr>
                <w:lang w:eastAsia="de-DE"/>
              </w:rPr>
            </w:pPr>
            <w:r w:rsidRPr="00747238">
              <w:rPr>
                <w:lang w:eastAsia="de-DE"/>
              </w:rPr>
              <w:t>-28.42%</w:t>
            </w:r>
          </w:p>
        </w:tc>
        <w:tc>
          <w:tcPr>
            <w:tcW w:w="1098" w:type="dxa"/>
            <w:tcBorders>
              <w:top w:val="single" w:sz="8" w:space="0" w:color="auto"/>
              <w:left w:val="nil"/>
              <w:bottom w:val="nil"/>
              <w:right w:val="single" w:sz="4" w:space="0" w:color="auto"/>
            </w:tcBorders>
            <w:shd w:val="clear" w:color="auto" w:fill="CCFFCC"/>
            <w:noWrap/>
            <w:vAlign w:val="center"/>
            <w:hideMark/>
          </w:tcPr>
          <w:p w14:paraId="157CE19D" w14:textId="77777777" w:rsidR="00747238" w:rsidRPr="00747238" w:rsidRDefault="00747238" w:rsidP="009A1BF6">
            <w:pPr>
              <w:keepNext/>
              <w:spacing w:before="0"/>
              <w:jc w:val="center"/>
              <w:rPr>
                <w:lang w:eastAsia="de-DE"/>
              </w:rPr>
            </w:pPr>
            <w:r w:rsidRPr="00747238">
              <w:rPr>
                <w:lang w:eastAsia="de-DE"/>
              </w:rPr>
              <w:t>-29.93%</w:t>
            </w:r>
          </w:p>
        </w:tc>
        <w:tc>
          <w:tcPr>
            <w:tcW w:w="1004" w:type="dxa"/>
            <w:tcBorders>
              <w:top w:val="single" w:sz="8" w:space="0" w:color="auto"/>
              <w:left w:val="nil"/>
              <w:bottom w:val="nil"/>
              <w:right w:val="nil"/>
            </w:tcBorders>
            <w:noWrap/>
            <w:vAlign w:val="center"/>
            <w:hideMark/>
          </w:tcPr>
          <w:p w14:paraId="72E8072B" w14:textId="77777777" w:rsidR="00747238" w:rsidRPr="00747238" w:rsidRDefault="00747238" w:rsidP="009A1BF6">
            <w:pPr>
              <w:keepNext/>
              <w:spacing w:before="0"/>
              <w:jc w:val="center"/>
              <w:rPr>
                <w:lang w:eastAsia="de-DE"/>
              </w:rPr>
            </w:pPr>
            <w:r w:rsidRPr="00747238">
              <w:rPr>
                <w:lang w:eastAsia="de-DE"/>
              </w:rPr>
              <w:t>685.5%</w:t>
            </w:r>
          </w:p>
        </w:tc>
        <w:tc>
          <w:tcPr>
            <w:tcW w:w="1004" w:type="dxa"/>
            <w:tcBorders>
              <w:top w:val="single" w:sz="8" w:space="0" w:color="auto"/>
              <w:left w:val="nil"/>
              <w:bottom w:val="nil"/>
              <w:right w:val="single" w:sz="8" w:space="0" w:color="auto"/>
            </w:tcBorders>
            <w:noWrap/>
            <w:vAlign w:val="center"/>
            <w:hideMark/>
          </w:tcPr>
          <w:p w14:paraId="4A67F33B" w14:textId="77777777" w:rsidR="00747238" w:rsidRPr="00747238" w:rsidRDefault="00747238" w:rsidP="009A1BF6">
            <w:pPr>
              <w:keepNext/>
              <w:spacing w:before="0"/>
              <w:jc w:val="center"/>
              <w:rPr>
                <w:lang w:eastAsia="de-DE"/>
              </w:rPr>
            </w:pPr>
            <w:r w:rsidRPr="00747238">
              <w:rPr>
                <w:lang w:eastAsia="de-DE"/>
              </w:rPr>
              <w:t>777.1%</w:t>
            </w:r>
          </w:p>
        </w:tc>
      </w:tr>
      <w:tr w:rsidR="00747238" w:rsidRPr="00747238" w14:paraId="05BA93EE"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45CC369"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15C153A9" w14:textId="77777777" w:rsidR="00747238" w:rsidRPr="00747238" w:rsidRDefault="00747238" w:rsidP="009A1BF6">
            <w:pPr>
              <w:keepNext/>
              <w:spacing w:before="0"/>
              <w:jc w:val="center"/>
              <w:rPr>
                <w:lang w:eastAsia="de-DE"/>
              </w:rPr>
            </w:pPr>
            <w:r w:rsidRPr="00747238">
              <w:rPr>
                <w:lang w:eastAsia="de-DE"/>
              </w:rPr>
              <w:t>-21.87%</w:t>
            </w:r>
          </w:p>
        </w:tc>
        <w:tc>
          <w:tcPr>
            <w:tcW w:w="1098" w:type="dxa"/>
            <w:tcBorders>
              <w:top w:val="single" w:sz="8" w:space="0" w:color="auto"/>
              <w:left w:val="nil"/>
              <w:bottom w:val="nil"/>
              <w:right w:val="nil"/>
            </w:tcBorders>
            <w:shd w:val="clear" w:color="auto" w:fill="CCFFCC"/>
            <w:noWrap/>
            <w:vAlign w:val="center"/>
            <w:hideMark/>
          </w:tcPr>
          <w:p w14:paraId="34B33CEF" w14:textId="77777777" w:rsidR="00747238" w:rsidRPr="00747238" w:rsidRDefault="00747238" w:rsidP="009A1BF6">
            <w:pPr>
              <w:keepNext/>
              <w:spacing w:before="0"/>
              <w:jc w:val="center"/>
              <w:rPr>
                <w:lang w:eastAsia="de-DE"/>
              </w:rPr>
            </w:pPr>
            <w:r w:rsidRPr="00747238">
              <w:rPr>
                <w:lang w:eastAsia="de-DE"/>
              </w:rPr>
              <w:t>-25.90%</w:t>
            </w:r>
          </w:p>
        </w:tc>
        <w:tc>
          <w:tcPr>
            <w:tcW w:w="1098" w:type="dxa"/>
            <w:tcBorders>
              <w:top w:val="single" w:sz="8" w:space="0" w:color="auto"/>
              <w:left w:val="nil"/>
              <w:bottom w:val="nil"/>
              <w:right w:val="single" w:sz="4" w:space="0" w:color="auto"/>
            </w:tcBorders>
            <w:shd w:val="clear" w:color="auto" w:fill="CCFFCC"/>
            <w:noWrap/>
            <w:vAlign w:val="center"/>
            <w:hideMark/>
          </w:tcPr>
          <w:p w14:paraId="5B355BB0" w14:textId="77777777" w:rsidR="00747238" w:rsidRPr="00747238" w:rsidRDefault="00747238" w:rsidP="009A1BF6">
            <w:pPr>
              <w:keepNext/>
              <w:spacing w:before="0"/>
              <w:jc w:val="center"/>
              <w:rPr>
                <w:lang w:eastAsia="de-DE"/>
              </w:rPr>
            </w:pPr>
            <w:r w:rsidRPr="00747238">
              <w:rPr>
                <w:lang w:eastAsia="de-DE"/>
              </w:rPr>
              <w:t>-26.55%</w:t>
            </w:r>
          </w:p>
        </w:tc>
        <w:tc>
          <w:tcPr>
            <w:tcW w:w="1004" w:type="dxa"/>
            <w:tcBorders>
              <w:top w:val="single" w:sz="8" w:space="0" w:color="auto"/>
              <w:left w:val="nil"/>
              <w:bottom w:val="nil"/>
              <w:right w:val="nil"/>
            </w:tcBorders>
            <w:noWrap/>
            <w:vAlign w:val="center"/>
            <w:hideMark/>
          </w:tcPr>
          <w:p w14:paraId="290B57FD" w14:textId="77777777" w:rsidR="00747238" w:rsidRPr="00747238" w:rsidRDefault="00747238" w:rsidP="009A1BF6">
            <w:pPr>
              <w:keepNext/>
              <w:spacing w:before="0"/>
              <w:jc w:val="center"/>
              <w:rPr>
                <w:lang w:eastAsia="de-DE"/>
              </w:rPr>
            </w:pPr>
            <w:r w:rsidRPr="00747238">
              <w:rPr>
                <w:lang w:eastAsia="de-DE"/>
              </w:rPr>
              <w:t>699.1%</w:t>
            </w:r>
          </w:p>
        </w:tc>
        <w:tc>
          <w:tcPr>
            <w:tcW w:w="1004" w:type="dxa"/>
            <w:tcBorders>
              <w:top w:val="single" w:sz="8" w:space="0" w:color="auto"/>
              <w:left w:val="nil"/>
              <w:bottom w:val="nil"/>
              <w:right w:val="single" w:sz="8" w:space="0" w:color="auto"/>
            </w:tcBorders>
            <w:noWrap/>
            <w:vAlign w:val="center"/>
            <w:hideMark/>
          </w:tcPr>
          <w:p w14:paraId="333B51B6" w14:textId="77777777" w:rsidR="00747238" w:rsidRPr="00747238" w:rsidRDefault="00747238" w:rsidP="009A1BF6">
            <w:pPr>
              <w:keepNext/>
              <w:spacing w:before="0"/>
              <w:jc w:val="center"/>
              <w:rPr>
                <w:lang w:eastAsia="de-DE"/>
              </w:rPr>
            </w:pPr>
            <w:r w:rsidRPr="00747238">
              <w:rPr>
                <w:lang w:eastAsia="de-DE"/>
              </w:rPr>
              <w:t>849.6%</w:t>
            </w:r>
          </w:p>
        </w:tc>
      </w:tr>
      <w:tr w:rsidR="00747238" w:rsidRPr="00747238" w14:paraId="5FEF2A80"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1C9B8A6"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12BD9212" w14:textId="77777777" w:rsidR="00747238" w:rsidRPr="00747238" w:rsidRDefault="00747238" w:rsidP="009A1BF6">
            <w:pPr>
              <w:keepNext/>
              <w:spacing w:before="0"/>
              <w:jc w:val="center"/>
              <w:rPr>
                <w:lang w:eastAsia="de-DE"/>
              </w:rPr>
            </w:pPr>
            <w:r w:rsidRPr="00747238">
              <w:rPr>
                <w:lang w:eastAsia="de-DE"/>
              </w:rPr>
              <w:t>-26.77%</w:t>
            </w:r>
          </w:p>
        </w:tc>
        <w:tc>
          <w:tcPr>
            <w:tcW w:w="1098" w:type="dxa"/>
            <w:shd w:val="clear" w:color="auto" w:fill="CCFFCC"/>
            <w:noWrap/>
            <w:vAlign w:val="center"/>
            <w:hideMark/>
          </w:tcPr>
          <w:p w14:paraId="0D99873F" w14:textId="77777777" w:rsidR="00747238" w:rsidRPr="00747238" w:rsidRDefault="00747238" w:rsidP="009A1BF6">
            <w:pPr>
              <w:keepNext/>
              <w:spacing w:before="0"/>
              <w:jc w:val="center"/>
              <w:rPr>
                <w:lang w:eastAsia="de-DE"/>
              </w:rPr>
            </w:pPr>
            <w:r w:rsidRPr="00747238">
              <w:rPr>
                <w:lang w:eastAsia="de-DE"/>
              </w:rPr>
              <w:t>-34.78%</w:t>
            </w:r>
          </w:p>
        </w:tc>
        <w:tc>
          <w:tcPr>
            <w:tcW w:w="1098" w:type="dxa"/>
            <w:tcBorders>
              <w:top w:val="nil"/>
              <w:left w:val="nil"/>
              <w:bottom w:val="nil"/>
              <w:right w:val="single" w:sz="4" w:space="0" w:color="auto"/>
            </w:tcBorders>
            <w:shd w:val="clear" w:color="auto" w:fill="CCFFCC"/>
            <w:noWrap/>
            <w:vAlign w:val="center"/>
            <w:hideMark/>
          </w:tcPr>
          <w:p w14:paraId="55E63308" w14:textId="77777777" w:rsidR="00747238" w:rsidRPr="00747238" w:rsidRDefault="00747238" w:rsidP="009A1BF6">
            <w:pPr>
              <w:keepNext/>
              <w:spacing w:before="0"/>
              <w:jc w:val="center"/>
              <w:rPr>
                <w:lang w:eastAsia="de-DE"/>
              </w:rPr>
            </w:pPr>
            <w:r w:rsidRPr="00747238">
              <w:rPr>
                <w:lang w:eastAsia="de-DE"/>
              </w:rPr>
              <w:t>-35.14%</w:t>
            </w:r>
          </w:p>
        </w:tc>
        <w:tc>
          <w:tcPr>
            <w:tcW w:w="1004" w:type="dxa"/>
            <w:noWrap/>
            <w:vAlign w:val="center"/>
            <w:hideMark/>
          </w:tcPr>
          <w:p w14:paraId="7B40AE1E" w14:textId="77777777" w:rsidR="00747238" w:rsidRPr="00747238" w:rsidRDefault="00747238" w:rsidP="009A1BF6">
            <w:pPr>
              <w:keepNext/>
              <w:spacing w:before="0"/>
              <w:jc w:val="center"/>
              <w:rPr>
                <w:lang w:eastAsia="de-DE"/>
              </w:rPr>
            </w:pPr>
            <w:r w:rsidRPr="00747238">
              <w:rPr>
                <w:lang w:eastAsia="de-DE"/>
              </w:rPr>
              <w:t>578.7%</w:t>
            </w:r>
          </w:p>
        </w:tc>
        <w:tc>
          <w:tcPr>
            <w:tcW w:w="1004" w:type="dxa"/>
            <w:tcBorders>
              <w:top w:val="nil"/>
              <w:left w:val="nil"/>
              <w:bottom w:val="nil"/>
              <w:right w:val="single" w:sz="8" w:space="0" w:color="auto"/>
            </w:tcBorders>
            <w:noWrap/>
            <w:vAlign w:val="center"/>
            <w:hideMark/>
          </w:tcPr>
          <w:p w14:paraId="7B64AA88" w14:textId="77777777" w:rsidR="00747238" w:rsidRPr="00747238" w:rsidRDefault="00747238" w:rsidP="009A1BF6">
            <w:pPr>
              <w:keepNext/>
              <w:spacing w:before="0"/>
              <w:jc w:val="center"/>
              <w:rPr>
                <w:lang w:eastAsia="de-DE"/>
              </w:rPr>
            </w:pPr>
            <w:r w:rsidRPr="00747238">
              <w:rPr>
                <w:lang w:eastAsia="de-DE"/>
              </w:rPr>
              <w:t>528.1%</w:t>
            </w:r>
          </w:p>
        </w:tc>
      </w:tr>
      <w:tr w:rsidR="00747238" w:rsidRPr="00747238" w14:paraId="53D5E0F7"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753E5D85"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74969C2B" w14:textId="77777777" w:rsidR="00747238" w:rsidRPr="00747238" w:rsidRDefault="00747238" w:rsidP="00E469CA">
            <w:pPr>
              <w:spacing w:before="0"/>
              <w:jc w:val="center"/>
              <w:rPr>
                <w:lang w:eastAsia="de-DE"/>
              </w:rPr>
            </w:pPr>
            <w:r w:rsidRPr="00747238">
              <w:rPr>
                <w:lang w:eastAsia="de-DE"/>
              </w:rPr>
              <w:t>-35.17%</w:t>
            </w:r>
          </w:p>
        </w:tc>
        <w:tc>
          <w:tcPr>
            <w:tcW w:w="1098" w:type="dxa"/>
            <w:tcBorders>
              <w:top w:val="nil"/>
              <w:left w:val="nil"/>
              <w:bottom w:val="single" w:sz="8" w:space="0" w:color="auto"/>
              <w:right w:val="nil"/>
            </w:tcBorders>
            <w:shd w:val="clear" w:color="auto" w:fill="CCFFCC"/>
            <w:noWrap/>
            <w:vAlign w:val="center"/>
            <w:hideMark/>
          </w:tcPr>
          <w:p w14:paraId="50F20A57" w14:textId="77777777" w:rsidR="00747238" w:rsidRPr="00747238" w:rsidRDefault="00747238" w:rsidP="00E469CA">
            <w:pPr>
              <w:spacing w:before="0"/>
              <w:jc w:val="center"/>
              <w:rPr>
                <w:lang w:eastAsia="de-DE"/>
              </w:rPr>
            </w:pPr>
            <w:r w:rsidRPr="00747238">
              <w:rPr>
                <w:lang w:eastAsia="de-DE"/>
              </w:rPr>
              <w:t>-41.37%</w:t>
            </w:r>
          </w:p>
        </w:tc>
        <w:tc>
          <w:tcPr>
            <w:tcW w:w="1098" w:type="dxa"/>
            <w:tcBorders>
              <w:top w:val="nil"/>
              <w:left w:val="nil"/>
              <w:bottom w:val="single" w:sz="8" w:space="0" w:color="auto"/>
              <w:right w:val="single" w:sz="4" w:space="0" w:color="auto"/>
            </w:tcBorders>
            <w:shd w:val="clear" w:color="auto" w:fill="CCFFCC"/>
            <w:noWrap/>
            <w:vAlign w:val="center"/>
            <w:hideMark/>
          </w:tcPr>
          <w:p w14:paraId="70839B05" w14:textId="77777777" w:rsidR="00747238" w:rsidRPr="00747238" w:rsidRDefault="00747238" w:rsidP="00E469CA">
            <w:pPr>
              <w:spacing w:before="0"/>
              <w:jc w:val="center"/>
              <w:rPr>
                <w:lang w:eastAsia="de-DE"/>
              </w:rPr>
            </w:pPr>
            <w:r w:rsidRPr="00747238">
              <w:rPr>
                <w:lang w:eastAsia="de-DE"/>
              </w:rPr>
              <w:t>-41.35%</w:t>
            </w:r>
          </w:p>
        </w:tc>
        <w:tc>
          <w:tcPr>
            <w:tcW w:w="1004" w:type="dxa"/>
            <w:tcBorders>
              <w:top w:val="nil"/>
              <w:left w:val="nil"/>
              <w:bottom w:val="single" w:sz="8" w:space="0" w:color="auto"/>
              <w:right w:val="nil"/>
            </w:tcBorders>
            <w:noWrap/>
            <w:vAlign w:val="center"/>
            <w:hideMark/>
          </w:tcPr>
          <w:p w14:paraId="03DF12D8" w14:textId="77777777" w:rsidR="00747238" w:rsidRPr="00747238" w:rsidRDefault="00747238" w:rsidP="00E469CA">
            <w:pPr>
              <w:spacing w:before="0"/>
              <w:jc w:val="center"/>
              <w:rPr>
                <w:lang w:eastAsia="de-DE"/>
              </w:rPr>
            </w:pPr>
            <w:r w:rsidRPr="00747238">
              <w:rPr>
                <w:lang w:eastAsia="de-DE"/>
              </w:rPr>
              <w:t>547.2%</w:t>
            </w:r>
          </w:p>
        </w:tc>
        <w:tc>
          <w:tcPr>
            <w:tcW w:w="1004" w:type="dxa"/>
            <w:tcBorders>
              <w:top w:val="nil"/>
              <w:left w:val="nil"/>
              <w:bottom w:val="single" w:sz="8" w:space="0" w:color="auto"/>
              <w:right w:val="single" w:sz="8" w:space="0" w:color="auto"/>
            </w:tcBorders>
            <w:noWrap/>
            <w:vAlign w:val="center"/>
            <w:hideMark/>
          </w:tcPr>
          <w:p w14:paraId="1FE29E0B" w14:textId="77777777" w:rsidR="00747238" w:rsidRPr="00747238" w:rsidRDefault="00747238" w:rsidP="00E469CA">
            <w:pPr>
              <w:spacing w:before="0"/>
              <w:jc w:val="center"/>
              <w:rPr>
                <w:lang w:eastAsia="de-DE"/>
              </w:rPr>
            </w:pPr>
            <w:r w:rsidRPr="00747238">
              <w:rPr>
                <w:lang w:eastAsia="de-DE"/>
              </w:rPr>
              <w:t>419.4%</w:t>
            </w:r>
          </w:p>
        </w:tc>
      </w:tr>
      <w:tr w:rsidR="00747238" w:rsidRPr="00747238" w14:paraId="5E6E29F5" w14:textId="77777777" w:rsidTr="00E469CA">
        <w:trPr>
          <w:trHeight w:val="255"/>
          <w:jc w:val="center"/>
        </w:trPr>
        <w:tc>
          <w:tcPr>
            <w:tcW w:w="1152" w:type="dxa"/>
            <w:noWrap/>
            <w:vAlign w:val="center"/>
            <w:hideMark/>
          </w:tcPr>
          <w:p w14:paraId="4F243CD2" w14:textId="77777777" w:rsidR="00747238" w:rsidRPr="00747238" w:rsidRDefault="00747238" w:rsidP="00E469CA">
            <w:pPr>
              <w:spacing w:before="0"/>
              <w:jc w:val="left"/>
              <w:rPr>
                <w:lang w:eastAsia="de-DE"/>
              </w:rPr>
            </w:pPr>
          </w:p>
        </w:tc>
        <w:tc>
          <w:tcPr>
            <w:tcW w:w="1098" w:type="dxa"/>
            <w:noWrap/>
            <w:vAlign w:val="center"/>
            <w:hideMark/>
          </w:tcPr>
          <w:p w14:paraId="3C3E1D01" w14:textId="77777777" w:rsidR="00747238" w:rsidRPr="00747238" w:rsidRDefault="00747238" w:rsidP="00E469CA">
            <w:pPr>
              <w:spacing w:before="0"/>
              <w:jc w:val="center"/>
              <w:rPr>
                <w:lang w:val="de-DE" w:eastAsia="de-DE"/>
              </w:rPr>
            </w:pPr>
          </w:p>
        </w:tc>
        <w:tc>
          <w:tcPr>
            <w:tcW w:w="1098" w:type="dxa"/>
            <w:noWrap/>
            <w:vAlign w:val="center"/>
            <w:hideMark/>
          </w:tcPr>
          <w:p w14:paraId="35EB8B9A" w14:textId="77777777" w:rsidR="00747238" w:rsidRPr="00747238" w:rsidRDefault="00747238" w:rsidP="00E469CA">
            <w:pPr>
              <w:spacing w:before="0"/>
              <w:jc w:val="center"/>
              <w:rPr>
                <w:lang w:val="de-DE" w:eastAsia="de-DE"/>
              </w:rPr>
            </w:pPr>
          </w:p>
        </w:tc>
        <w:tc>
          <w:tcPr>
            <w:tcW w:w="1098" w:type="dxa"/>
            <w:noWrap/>
            <w:vAlign w:val="center"/>
            <w:hideMark/>
          </w:tcPr>
          <w:p w14:paraId="28575D6D" w14:textId="77777777" w:rsidR="00747238" w:rsidRPr="00747238" w:rsidRDefault="00747238" w:rsidP="00E469CA">
            <w:pPr>
              <w:spacing w:before="0"/>
              <w:jc w:val="center"/>
              <w:rPr>
                <w:lang w:val="de-DE" w:eastAsia="de-DE"/>
              </w:rPr>
            </w:pPr>
          </w:p>
        </w:tc>
        <w:tc>
          <w:tcPr>
            <w:tcW w:w="1004" w:type="dxa"/>
            <w:noWrap/>
            <w:vAlign w:val="center"/>
            <w:hideMark/>
          </w:tcPr>
          <w:p w14:paraId="3AA7E734" w14:textId="77777777" w:rsidR="00747238" w:rsidRPr="00747238" w:rsidRDefault="00747238" w:rsidP="00E469CA">
            <w:pPr>
              <w:spacing w:before="0"/>
              <w:jc w:val="center"/>
              <w:rPr>
                <w:lang w:val="de-DE" w:eastAsia="de-DE"/>
              </w:rPr>
            </w:pPr>
          </w:p>
        </w:tc>
        <w:tc>
          <w:tcPr>
            <w:tcW w:w="1004" w:type="dxa"/>
            <w:noWrap/>
            <w:vAlign w:val="center"/>
            <w:hideMark/>
          </w:tcPr>
          <w:p w14:paraId="565D901A" w14:textId="77777777" w:rsidR="00747238" w:rsidRPr="00747238" w:rsidRDefault="00747238" w:rsidP="00E469CA">
            <w:pPr>
              <w:spacing w:before="0"/>
              <w:jc w:val="center"/>
              <w:rPr>
                <w:lang w:val="de-DE" w:eastAsia="de-DE"/>
              </w:rPr>
            </w:pPr>
          </w:p>
        </w:tc>
      </w:tr>
      <w:tr w:rsidR="00747238" w:rsidRPr="00747238" w14:paraId="458F1836" w14:textId="77777777" w:rsidTr="00E469CA">
        <w:trPr>
          <w:trHeight w:val="255"/>
          <w:jc w:val="center"/>
        </w:trPr>
        <w:tc>
          <w:tcPr>
            <w:tcW w:w="1152" w:type="dxa"/>
            <w:noWrap/>
            <w:vAlign w:val="center"/>
            <w:hideMark/>
          </w:tcPr>
          <w:p w14:paraId="434C8727"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69E9B344" w14:textId="023B097F"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16C60D5D" w14:textId="77777777" w:rsidTr="00E469CA">
        <w:trPr>
          <w:trHeight w:val="255"/>
          <w:jc w:val="center"/>
        </w:trPr>
        <w:tc>
          <w:tcPr>
            <w:tcW w:w="1152" w:type="dxa"/>
            <w:noWrap/>
            <w:vAlign w:val="center"/>
            <w:hideMark/>
          </w:tcPr>
          <w:p w14:paraId="1DA0A7A9"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374CC248"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1A5A5F66" w14:textId="77777777" w:rsidTr="00E469CA">
        <w:trPr>
          <w:trHeight w:val="255"/>
          <w:jc w:val="center"/>
        </w:trPr>
        <w:tc>
          <w:tcPr>
            <w:tcW w:w="1152" w:type="dxa"/>
            <w:noWrap/>
            <w:vAlign w:val="center"/>
            <w:hideMark/>
          </w:tcPr>
          <w:p w14:paraId="46FB6E05"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36B8895D"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607A7C91"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5609A0F7"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4A70F8D9"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6B0783D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55B1035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80A82D4" w14:textId="77777777" w:rsidR="00747238" w:rsidRPr="00747238" w:rsidRDefault="00747238" w:rsidP="009A1BF6">
            <w:pPr>
              <w:keepNext/>
              <w:spacing w:before="0"/>
              <w:jc w:val="left"/>
              <w:rPr>
                <w:lang w:eastAsia="de-DE"/>
              </w:rPr>
            </w:pPr>
            <w:r w:rsidRPr="00747238">
              <w:rPr>
                <w:lang w:eastAsia="de-DE"/>
              </w:rPr>
              <w:t>Class A1</w:t>
            </w:r>
          </w:p>
        </w:tc>
        <w:tc>
          <w:tcPr>
            <w:tcW w:w="1098" w:type="dxa"/>
            <w:noWrap/>
            <w:vAlign w:val="center"/>
            <w:hideMark/>
          </w:tcPr>
          <w:p w14:paraId="6649D063" w14:textId="2DE7EF4E" w:rsidR="00747238" w:rsidRPr="00747238" w:rsidRDefault="00747238" w:rsidP="009A1BF6">
            <w:pPr>
              <w:keepNext/>
              <w:spacing w:before="0"/>
              <w:jc w:val="center"/>
              <w:rPr>
                <w:lang w:eastAsia="de-DE"/>
              </w:rPr>
            </w:pPr>
          </w:p>
        </w:tc>
        <w:tc>
          <w:tcPr>
            <w:tcW w:w="1098" w:type="dxa"/>
            <w:noWrap/>
            <w:vAlign w:val="center"/>
            <w:hideMark/>
          </w:tcPr>
          <w:p w14:paraId="38CC49D8" w14:textId="35D45696"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1039C22E" w14:textId="2E0A7B68" w:rsidR="00747238" w:rsidRPr="00747238" w:rsidRDefault="00747238" w:rsidP="009A1BF6">
            <w:pPr>
              <w:keepNext/>
              <w:spacing w:before="0"/>
              <w:jc w:val="center"/>
              <w:rPr>
                <w:lang w:eastAsia="de-DE"/>
              </w:rPr>
            </w:pPr>
          </w:p>
        </w:tc>
        <w:tc>
          <w:tcPr>
            <w:tcW w:w="1004" w:type="dxa"/>
            <w:noWrap/>
            <w:vAlign w:val="center"/>
            <w:hideMark/>
          </w:tcPr>
          <w:p w14:paraId="12DB28F8" w14:textId="632D001F"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7CBF65CA" w14:textId="506AA012" w:rsidR="00747238" w:rsidRPr="00747238" w:rsidRDefault="00747238" w:rsidP="009A1BF6">
            <w:pPr>
              <w:keepNext/>
              <w:spacing w:before="0"/>
              <w:jc w:val="center"/>
              <w:rPr>
                <w:lang w:eastAsia="de-DE"/>
              </w:rPr>
            </w:pPr>
          </w:p>
        </w:tc>
      </w:tr>
      <w:tr w:rsidR="00747238" w:rsidRPr="00747238" w14:paraId="168E751F"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2D95442" w14:textId="77777777" w:rsidR="00747238" w:rsidRPr="00747238" w:rsidRDefault="00747238" w:rsidP="009A1BF6">
            <w:pPr>
              <w:keepNext/>
              <w:spacing w:before="0"/>
              <w:jc w:val="left"/>
              <w:rPr>
                <w:lang w:eastAsia="de-DE"/>
              </w:rPr>
            </w:pPr>
            <w:r w:rsidRPr="00747238">
              <w:rPr>
                <w:lang w:eastAsia="de-DE"/>
              </w:rPr>
              <w:t>Class A2</w:t>
            </w:r>
          </w:p>
        </w:tc>
        <w:tc>
          <w:tcPr>
            <w:tcW w:w="1098" w:type="dxa"/>
            <w:noWrap/>
            <w:vAlign w:val="center"/>
            <w:hideMark/>
          </w:tcPr>
          <w:p w14:paraId="668217EE" w14:textId="258BA137" w:rsidR="00747238" w:rsidRPr="00747238" w:rsidRDefault="00747238" w:rsidP="009A1BF6">
            <w:pPr>
              <w:keepNext/>
              <w:spacing w:before="0"/>
              <w:jc w:val="center"/>
              <w:rPr>
                <w:lang w:eastAsia="de-DE"/>
              </w:rPr>
            </w:pPr>
          </w:p>
        </w:tc>
        <w:tc>
          <w:tcPr>
            <w:tcW w:w="1098" w:type="dxa"/>
            <w:noWrap/>
            <w:vAlign w:val="center"/>
            <w:hideMark/>
          </w:tcPr>
          <w:p w14:paraId="27DCE8E5"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60DF6518" w14:textId="78B48A2D" w:rsidR="00747238" w:rsidRPr="00747238" w:rsidRDefault="00747238" w:rsidP="009A1BF6">
            <w:pPr>
              <w:keepNext/>
              <w:spacing w:before="0"/>
              <w:jc w:val="center"/>
              <w:rPr>
                <w:lang w:eastAsia="de-DE"/>
              </w:rPr>
            </w:pPr>
          </w:p>
        </w:tc>
        <w:tc>
          <w:tcPr>
            <w:tcW w:w="1004" w:type="dxa"/>
            <w:noWrap/>
            <w:vAlign w:val="center"/>
            <w:hideMark/>
          </w:tcPr>
          <w:p w14:paraId="753623A1" w14:textId="4125E053"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3901D67E" w14:textId="651BB348" w:rsidR="00747238" w:rsidRPr="00747238" w:rsidRDefault="00747238" w:rsidP="009A1BF6">
            <w:pPr>
              <w:keepNext/>
              <w:spacing w:before="0"/>
              <w:jc w:val="center"/>
              <w:rPr>
                <w:lang w:eastAsia="de-DE"/>
              </w:rPr>
            </w:pPr>
          </w:p>
        </w:tc>
      </w:tr>
      <w:tr w:rsidR="00747238" w:rsidRPr="00747238" w14:paraId="0D9BEA45"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22FD577"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301D20B4" w14:textId="77777777" w:rsidR="00747238" w:rsidRPr="00747238" w:rsidRDefault="00747238" w:rsidP="009A1BF6">
            <w:pPr>
              <w:keepNext/>
              <w:spacing w:before="0"/>
              <w:jc w:val="center"/>
              <w:rPr>
                <w:lang w:eastAsia="de-DE"/>
              </w:rPr>
            </w:pPr>
            <w:r w:rsidRPr="00747238">
              <w:rPr>
                <w:lang w:eastAsia="de-DE"/>
              </w:rPr>
              <w:t>-17.01%</w:t>
            </w:r>
          </w:p>
        </w:tc>
        <w:tc>
          <w:tcPr>
            <w:tcW w:w="1098" w:type="dxa"/>
            <w:shd w:val="clear" w:color="auto" w:fill="CCFFCC"/>
            <w:noWrap/>
            <w:vAlign w:val="center"/>
            <w:hideMark/>
          </w:tcPr>
          <w:p w14:paraId="687C7793" w14:textId="77777777" w:rsidR="00747238" w:rsidRPr="00747238" w:rsidRDefault="00747238" w:rsidP="009A1BF6">
            <w:pPr>
              <w:keepNext/>
              <w:spacing w:before="0"/>
              <w:jc w:val="center"/>
              <w:rPr>
                <w:lang w:eastAsia="de-DE"/>
              </w:rPr>
            </w:pPr>
            <w:r w:rsidRPr="00747238">
              <w:rPr>
                <w:lang w:eastAsia="de-DE"/>
              </w:rPr>
              <w:t>-32.11%</w:t>
            </w:r>
          </w:p>
        </w:tc>
        <w:tc>
          <w:tcPr>
            <w:tcW w:w="1098" w:type="dxa"/>
            <w:tcBorders>
              <w:top w:val="nil"/>
              <w:left w:val="nil"/>
              <w:bottom w:val="nil"/>
              <w:right w:val="single" w:sz="4" w:space="0" w:color="auto"/>
            </w:tcBorders>
            <w:shd w:val="clear" w:color="auto" w:fill="CCFFCC"/>
            <w:noWrap/>
            <w:vAlign w:val="center"/>
            <w:hideMark/>
          </w:tcPr>
          <w:p w14:paraId="0A04289C" w14:textId="77777777" w:rsidR="00747238" w:rsidRPr="00747238" w:rsidRDefault="00747238" w:rsidP="009A1BF6">
            <w:pPr>
              <w:keepNext/>
              <w:spacing w:before="0"/>
              <w:jc w:val="center"/>
              <w:rPr>
                <w:lang w:eastAsia="de-DE"/>
              </w:rPr>
            </w:pPr>
            <w:r w:rsidRPr="00747238">
              <w:rPr>
                <w:lang w:eastAsia="de-DE"/>
              </w:rPr>
              <w:t>-30.48%</w:t>
            </w:r>
          </w:p>
        </w:tc>
        <w:tc>
          <w:tcPr>
            <w:tcW w:w="1004" w:type="dxa"/>
            <w:noWrap/>
            <w:vAlign w:val="center"/>
            <w:hideMark/>
          </w:tcPr>
          <w:p w14:paraId="5C9692DB" w14:textId="77777777" w:rsidR="00747238" w:rsidRPr="00747238" w:rsidRDefault="00747238" w:rsidP="009A1BF6">
            <w:pPr>
              <w:keepNext/>
              <w:spacing w:before="0"/>
              <w:jc w:val="center"/>
              <w:rPr>
                <w:lang w:eastAsia="de-DE"/>
              </w:rPr>
            </w:pPr>
            <w:r w:rsidRPr="00747238">
              <w:rPr>
                <w:lang w:eastAsia="de-DE"/>
              </w:rPr>
              <w:t>601.4%</w:t>
            </w:r>
          </w:p>
        </w:tc>
        <w:tc>
          <w:tcPr>
            <w:tcW w:w="1004" w:type="dxa"/>
            <w:tcBorders>
              <w:top w:val="nil"/>
              <w:left w:val="nil"/>
              <w:bottom w:val="nil"/>
              <w:right w:val="single" w:sz="8" w:space="0" w:color="auto"/>
            </w:tcBorders>
            <w:noWrap/>
            <w:vAlign w:val="center"/>
            <w:hideMark/>
          </w:tcPr>
          <w:p w14:paraId="178CBF84" w14:textId="77777777" w:rsidR="00747238" w:rsidRPr="00747238" w:rsidRDefault="00747238" w:rsidP="009A1BF6">
            <w:pPr>
              <w:keepNext/>
              <w:spacing w:before="0"/>
              <w:jc w:val="center"/>
              <w:rPr>
                <w:lang w:eastAsia="de-DE"/>
              </w:rPr>
            </w:pPr>
            <w:r w:rsidRPr="00747238">
              <w:rPr>
                <w:lang w:eastAsia="de-DE"/>
              </w:rPr>
              <w:t>658.9%</w:t>
            </w:r>
          </w:p>
        </w:tc>
      </w:tr>
      <w:tr w:rsidR="00747238" w:rsidRPr="00747238" w14:paraId="3A0A184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1771F33"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41F4C1F7" w14:textId="77777777" w:rsidR="00747238" w:rsidRPr="00747238" w:rsidRDefault="00747238" w:rsidP="009A1BF6">
            <w:pPr>
              <w:keepNext/>
              <w:spacing w:before="0"/>
              <w:jc w:val="center"/>
              <w:rPr>
                <w:lang w:eastAsia="de-DE"/>
              </w:rPr>
            </w:pPr>
            <w:r w:rsidRPr="00747238">
              <w:rPr>
                <w:lang w:eastAsia="de-DE"/>
              </w:rPr>
              <w:t>-18.50%</w:t>
            </w:r>
          </w:p>
        </w:tc>
        <w:tc>
          <w:tcPr>
            <w:tcW w:w="1098" w:type="dxa"/>
            <w:shd w:val="clear" w:color="auto" w:fill="CCFFCC"/>
            <w:noWrap/>
            <w:vAlign w:val="center"/>
            <w:hideMark/>
          </w:tcPr>
          <w:p w14:paraId="65C203C9" w14:textId="77777777" w:rsidR="00747238" w:rsidRPr="00747238" w:rsidRDefault="00747238" w:rsidP="009A1BF6">
            <w:pPr>
              <w:keepNext/>
              <w:spacing w:before="0"/>
              <w:jc w:val="center"/>
              <w:rPr>
                <w:lang w:eastAsia="de-DE"/>
              </w:rPr>
            </w:pPr>
            <w:r w:rsidRPr="00747238">
              <w:rPr>
                <w:lang w:eastAsia="de-DE"/>
              </w:rPr>
              <w:t>-26.42%</w:t>
            </w:r>
          </w:p>
        </w:tc>
        <w:tc>
          <w:tcPr>
            <w:tcW w:w="1098" w:type="dxa"/>
            <w:tcBorders>
              <w:top w:val="nil"/>
              <w:left w:val="nil"/>
              <w:bottom w:val="nil"/>
              <w:right w:val="single" w:sz="4" w:space="0" w:color="auto"/>
            </w:tcBorders>
            <w:shd w:val="clear" w:color="auto" w:fill="CCFFCC"/>
            <w:noWrap/>
            <w:vAlign w:val="center"/>
            <w:hideMark/>
          </w:tcPr>
          <w:p w14:paraId="5F1814CD" w14:textId="77777777" w:rsidR="00747238" w:rsidRPr="00747238" w:rsidRDefault="00747238" w:rsidP="009A1BF6">
            <w:pPr>
              <w:keepNext/>
              <w:spacing w:before="0"/>
              <w:jc w:val="center"/>
              <w:rPr>
                <w:lang w:eastAsia="de-DE"/>
              </w:rPr>
            </w:pPr>
            <w:r w:rsidRPr="00747238">
              <w:rPr>
                <w:lang w:eastAsia="de-DE"/>
              </w:rPr>
              <w:t>-26.63%</w:t>
            </w:r>
          </w:p>
        </w:tc>
        <w:tc>
          <w:tcPr>
            <w:tcW w:w="1004" w:type="dxa"/>
            <w:noWrap/>
            <w:vAlign w:val="center"/>
            <w:hideMark/>
          </w:tcPr>
          <w:p w14:paraId="39E2F40F" w14:textId="77777777" w:rsidR="00747238" w:rsidRPr="00747238" w:rsidRDefault="00747238" w:rsidP="009A1BF6">
            <w:pPr>
              <w:keepNext/>
              <w:spacing w:before="0"/>
              <w:jc w:val="center"/>
              <w:rPr>
                <w:lang w:eastAsia="de-DE"/>
              </w:rPr>
            </w:pPr>
            <w:r w:rsidRPr="00747238">
              <w:rPr>
                <w:lang w:eastAsia="de-DE"/>
              </w:rPr>
              <w:t>590.5%</w:t>
            </w:r>
          </w:p>
        </w:tc>
        <w:tc>
          <w:tcPr>
            <w:tcW w:w="1004" w:type="dxa"/>
            <w:tcBorders>
              <w:top w:val="nil"/>
              <w:left w:val="nil"/>
              <w:bottom w:val="nil"/>
              <w:right w:val="single" w:sz="8" w:space="0" w:color="auto"/>
            </w:tcBorders>
            <w:noWrap/>
            <w:vAlign w:val="center"/>
            <w:hideMark/>
          </w:tcPr>
          <w:p w14:paraId="52B9B964" w14:textId="77777777" w:rsidR="00747238" w:rsidRPr="00747238" w:rsidRDefault="00747238" w:rsidP="009A1BF6">
            <w:pPr>
              <w:keepNext/>
              <w:spacing w:before="0"/>
              <w:jc w:val="center"/>
              <w:rPr>
                <w:lang w:eastAsia="de-DE"/>
              </w:rPr>
            </w:pPr>
            <w:r w:rsidRPr="00747238">
              <w:rPr>
                <w:lang w:eastAsia="de-DE"/>
              </w:rPr>
              <w:t>661.3%</w:t>
            </w:r>
          </w:p>
        </w:tc>
      </w:tr>
      <w:tr w:rsidR="00747238" w:rsidRPr="00747238" w14:paraId="7E6C9279"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0524BAA"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602D7380" w14:textId="77777777" w:rsidR="00747238" w:rsidRPr="00747238" w:rsidRDefault="00747238" w:rsidP="009A1BF6">
            <w:pPr>
              <w:keepNext/>
              <w:spacing w:before="0"/>
              <w:jc w:val="center"/>
              <w:rPr>
                <w:lang w:eastAsia="de-DE"/>
              </w:rPr>
            </w:pPr>
            <w:r w:rsidRPr="00747238">
              <w:rPr>
                <w:lang w:eastAsia="de-DE"/>
              </w:rPr>
              <w:t>-15.40%</w:t>
            </w:r>
          </w:p>
        </w:tc>
        <w:tc>
          <w:tcPr>
            <w:tcW w:w="1098" w:type="dxa"/>
            <w:shd w:val="clear" w:color="auto" w:fill="CCFFCC"/>
            <w:noWrap/>
            <w:vAlign w:val="center"/>
            <w:hideMark/>
          </w:tcPr>
          <w:p w14:paraId="4AB4DEEC" w14:textId="77777777" w:rsidR="00747238" w:rsidRPr="00747238" w:rsidRDefault="00747238" w:rsidP="009A1BF6">
            <w:pPr>
              <w:keepNext/>
              <w:spacing w:before="0"/>
              <w:jc w:val="center"/>
              <w:rPr>
                <w:lang w:eastAsia="de-DE"/>
              </w:rPr>
            </w:pPr>
            <w:r w:rsidRPr="00747238">
              <w:rPr>
                <w:lang w:eastAsia="de-DE"/>
              </w:rPr>
              <w:t>-25.47%</w:t>
            </w:r>
          </w:p>
        </w:tc>
        <w:tc>
          <w:tcPr>
            <w:tcW w:w="1098" w:type="dxa"/>
            <w:tcBorders>
              <w:top w:val="nil"/>
              <w:left w:val="nil"/>
              <w:bottom w:val="nil"/>
              <w:right w:val="single" w:sz="4" w:space="0" w:color="auto"/>
            </w:tcBorders>
            <w:shd w:val="clear" w:color="auto" w:fill="CCFFCC"/>
            <w:noWrap/>
            <w:vAlign w:val="center"/>
            <w:hideMark/>
          </w:tcPr>
          <w:p w14:paraId="17D8F361" w14:textId="77777777" w:rsidR="00747238" w:rsidRPr="00747238" w:rsidRDefault="00747238" w:rsidP="009A1BF6">
            <w:pPr>
              <w:keepNext/>
              <w:spacing w:before="0"/>
              <w:jc w:val="center"/>
              <w:rPr>
                <w:lang w:eastAsia="de-DE"/>
              </w:rPr>
            </w:pPr>
            <w:r w:rsidRPr="00747238">
              <w:rPr>
                <w:lang w:eastAsia="de-DE"/>
              </w:rPr>
              <w:t>-26.14%</w:t>
            </w:r>
          </w:p>
        </w:tc>
        <w:tc>
          <w:tcPr>
            <w:tcW w:w="1004" w:type="dxa"/>
            <w:noWrap/>
            <w:vAlign w:val="center"/>
            <w:hideMark/>
          </w:tcPr>
          <w:p w14:paraId="78FD9C70" w14:textId="77777777" w:rsidR="00747238" w:rsidRPr="00747238" w:rsidRDefault="00747238" w:rsidP="009A1BF6">
            <w:pPr>
              <w:keepNext/>
              <w:spacing w:before="0"/>
              <w:jc w:val="center"/>
              <w:rPr>
                <w:lang w:eastAsia="de-DE"/>
              </w:rPr>
            </w:pPr>
            <w:r w:rsidRPr="00747238">
              <w:rPr>
                <w:lang w:eastAsia="de-DE"/>
              </w:rPr>
              <w:t>595.7%</w:t>
            </w:r>
          </w:p>
        </w:tc>
        <w:tc>
          <w:tcPr>
            <w:tcW w:w="1004" w:type="dxa"/>
            <w:tcBorders>
              <w:top w:val="nil"/>
              <w:left w:val="nil"/>
              <w:bottom w:val="nil"/>
              <w:right w:val="single" w:sz="8" w:space="0" w:color="auto"/>
            </w:tcBorders>
            <w:noWrap/>
            <w:vAlign w:val="center"/>
            <w:hideMark/>
          </w:tcPr>
          <w:p w14:paraId="34676A7A" w14:textId="77777777" w:rsidR="00747238" w:rsidRPr="00747238" w:rsidRDefault="00747238" w:rsidP="009A1BF6">
            <w:pPr>
              <w:keepNext/>
              <w:spacing w:before="0"/>
              <w:jc w:val="center"/>
              <w:rPr>
                <w:lang w:eastAsia="de-DE"/>
              </w:rPr>
            </w:pPr>
            <w:r w:rsidRPr="00747238">
              <w:rPr>
                <w:lang w:eastAsia="de-DE"/>
              </w:rPr>
              <w:t>440.1%</w:t>
            </w:r>
          </w:p>
        </w:tc>
      </w:tr>
      <w:tr w:rsidR="00747238" w:rsidRPr="00747238" w14:paraId="49F40836"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63C2917"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6D011804" w14:textId="77777777" w:rsidR="00747238" w:rsidRPr="00747238" w:rsidRDefault="00747238" w:rsidP="009A1BF6">
            <w:pPr>
              <w:keepNext/>
              <w:spacing w:before="0"/>
              <w:jc w:val="center"/>
              <w:rPr>
                <w:lang w:eastAsia="de-DE"/>
              </w:rPr>
            </w:pPr>
            <w:r w:rsidRPr="00747238">
              <w:rPr>
                <w:lang w:eastAsia="de-DE"/>
              </w:rPr>
              <w:t>-17.10%</w:t>
            </w:r>
          </w:p>
        </w:tc>
        <w:tc>
          <w:tcPr>
            <w:tcW w:w="1098" w:type="dxa"/>
            <w:tcBorders>
              <w:top w:val="single" w:sz="8" w:space="0" w:color="auto"/>
              <w:left w:val="nil"/>
              <w:bottom w:val="nil"/>
              <w:right w:val="nil"/>
            </w:tcBorders>
            <w:shd w:val="clear" w:color="auto" w:fill="CCFFCC"/>
            <w:noWrap/>
            <w:vAlign w:val="center"/>
            <w:hideMark/>
          </w:tcPr>
          <w:p w14:paraId="5E03484A" w14:textId="77777777" w:rsidR="00747238" w:rsidRPr="00747238" w:rsidRDefault="00747238" w:rsidP="009A1BF6">
            <w:pPr>
              <w:keepNext/>
              <w:spacing w:before="0"/>
              <w:jc w:val="center"/>
              <w:rPr>
                <w:lang w:eastAsia="de-DE"/>
              </w:rPr>
            </w:pPr>
            <w:r w:rsidRPr="00747238">
              <w:rPr>
                <w:lang w:eastAsia="de-DE"/>
              </w:rPr>
              <w:t>-28.56%</w:t>
            </w:r>
          </w:p>
        </w:tc>
        <w:tc>
          <w:tcPr>
            <w:tcW w:w="1098" w:type="dxa"/>
            <w:tcBorders>
              <w:top w:val="single" w:sz="8" w:space="0" w:color="auto"/>
              <w:left w:val="nil"/>
              <w:bottom w:val="nil"/>
              <w:right w:val="single" w:sz="4" w:space="0" w:color="auto"/>
            </w:tcBorders>
            <w:shd w:val="clear" w:color="auto" w:fill="CCFFCC"/>
            <w:noWrap/>
            <w:vAlign w:val="center"/>
            <w:hideMark/>
          </w:tcPr>
          <w:p w14:paraId="3EF91C05" w14:textId="77777777" w:rsidR="00747238" w:rsidRPr="00747238" w:rsidRDefault="00747238" w:rsidP="009A1BF6">
            <w:pPr>
              <w:keepNext/>
              <w:spacing w:before="0"/>
              <w:jc w:val="center"/>
              <w:rPr>
                <w:lang w:eastAsia="de-DE"/>
              </w:rPr>
            </w:pPr>
            <w:r w:rsidRPr="00747238">
              <w:rPr>
                <w:lang w:eastAsia="de-DE"/>
              </w:rPr>
              <w:t>-28.11%</w:t>
            </w:r>
          </w:p>
        </w:tc>
        <w:tc>
          <w:tcPr>
            <w:tcW w:w="1004" w:type="dxa"/>
            <w:tcBorders>
              <w:top w:val="single" w:sz="8" w:space="0" w:color="auto"/>
              <w:left w:val="nil"/>
              <w:bottom w:val="nil"/>
              <w:right w:val="nil"/>
            </w:tcBorders>
            <w:noWrap/>
            <w:vAlign w:val="center"/>
            <w:hideMark/>
          </w:tcPr>
          <w:p w14:paraId="75B4BD30" w14:textId="77777777" w:rsidR="00747238" w:rsidRPr="00747238" w:rsidRDefault="00747238" w:rsidP="009A1BF6">
            <w:pPr>
              <w:keepNext/>
              <w:spacing w:before="0"/>
              <w:jc w:val="center"/>
              <w:rPr>
                <w:lang w:eastAsia="de-DE"/>
              </w:rPr>
            </w:pPr>
            <w:r w:rsidRPr="00747238">
              <w:rPr>
                <w:lang w:eastAsia="de-DE"/>
              </w:rPr>
              <w:t>596.3%</w:t>
            </w:r>
          </w:p>
        </w:tc>
        <w:tc>
          <w:tcPr>
            <w:tcW w:w="1004" w:type="dxa"/>
            <w:tcBorders>
              <w:top w:val="single" w:sz="8" w:space="0" w:color="auto"/>
              <w:left w:val="nil"/>
              <w:bottom w:val="nil"/>
              <w:right w:val="single" w:sz="8" w:space="0" w:color="auto"/>
            </w:tcBorders>
            <w:noWrap/>
            <w:vAlign w:val="center"/>
            <w:hideMark/>
          </w:tcPr>
          <w:p w14:paraId="31CABE51" w14:textId="77777777" w:rsidR="00747238" w:rsidRPr="00747238" w:rsidRDefault="00747238" w:rsidP="009A1BF6">
            <w:pPr>
              <w:keepNext/>
              <w:spacing w:before="0"/>
              <w:jc w:val="center"/>
              <w:rPr>
                <w:lang w:eastAsia="de-DE"/>
              </w:rPr>
            </w:pPr>
            <w:r w:rsidRPr="00747238">
              <w:rPr>
                <w:lang w:eastAsia="de-DE"/>
              </w:rPr>
              <w:t>596.4%</w:t>
            </w:r>
          </w:p>
        </w:tc>
      </w:tr>
      <w:tr w:rsidR="00747238" w:rsidRPr="00747238" w14:paraId="180102E9"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31EBD0D7"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3EB79E0C" w14:textId="77777777" w:rsidR="00747238" w:rsidRPr="00747238" w:rsidRDefault="00747238" w:rsidP="009A1BF6">
            <w:pPr>
              <w:keepNext/>
              <w:spacing w:before="0"/>
              <w:jc w:val="center"/>
              <w:rPr>
                <w:lang w:eastAsia="de-DE"/>
              </w:rPr>
            </w:pPr>
            <w:r w:rsidRPr="00747238">
              <w:rPr>
                <w:lang w:eastAsia="de-DE"/>
              </w:rPr>
              <w:t>-20.39%</w:t>
            </w:r>
          </w:p>
        </w:tc>
        <w:tc>
          <w:tcPr>
            <w:tcW w:w="1098" w:type="dxa"/>
            <w:tcBorders>
              <w:top w:val="single" w:sz="8" w:space="0" w:color="auto"/>
              <w:left w:val="nil"/>
              <w:bottom w:val="nil"/>
              <w:right w:val="nil"/>
            </w:tcBorders>
            <w:shd w:val="clear" w:color="auto" w:fill="CCFFCC"/>
            <w:noWrap/>
            <w:vAlign w:val="center"/>
            <w:hideMark/>
          </w:tcPr>
          <w:p w14:paraId="25371950" w14:textId="77777777" w:rsidR="00747238" w:rsidRPr="00747238" w:rsidRDefault="00747238" w:rsidP="009A1BF6">
            <w:pPr>
              <w:keepNext/>
              <w:spacing w:before="0"/>
              <w:jc w:val="center"/>
              <w:rPr>
                <w:lang w:eastAsia="de-DE"/>
              </w:rPr>
            </w:pPr>
            <w:r w:rsidRPr="00747238">
              <w:rPr>
                <w:lang w:eastAsia="de-DE"/>
              </w:rPr>
              <w:t>-28.41%</w:t>
            </w:r>
          </w:p>
        </w:tc>
        <w:tc>
          <w:tcPr>
            <w:tcW w:w="1098" w:type="dxa"/>
            <w:tcBorders>
              <w:top w:val="single" w:sz="8" w:space="0" w:color="auto"/>
              <w:left w:val="nil"/>
              <w:bottom w:val="nil"/>
              <w:right w:val="single" w:sz="4" w:space="0" w:color="auto"/>
            </w:tcBorders>
            <w:shd w:val="clear" w:color="auto" w:fill="CCFFCC"/>
            <w:noWrap/>
            <w:vAlign w:val="center"/>
            <w:hideMark/>
          </w:tcPr>
          <w:p w14:paraId="4DD2DB91" w14:textId="77777777" w:rsidR="00747238" w:rsidRPr="00747238" w:rsidRDefault="00747238" w:rsidP="009A1BF6">
            <w:pPr>
              <w:keepNext/>
              <w:spacing w:before="0"/>
              <w:jc w:val="center"/>
              <w:rPr>
                <w:lang w:eastAsia="de-DE"/>
              </w:rPr>
            </w:pPr>
            <w:r w:rsidRPr="00747238">
              <w:rPr>
                <w:lang w:eastAsia="de-DE"/>
              </w:rPr>
              <w:t>-27.33%</w:t>
            </w:r>
          </w:p>
        </w:tc>
        <w:tc>
          <w:tcPr>
            <w:tcW w:w="1004" w:type="dxa"/>
            <w:tcBorders>
              <w:top w:val="single" w:sz="8" w:space="0" w:color="auto"/>
              <w:left w:val="nil"/>
              <w:bottom w:val="nil"/>
              <w:right w:val="nil"/>
            </w:tcBorders>
            <w:noWrap/>
            <w:vAlign w:val="center"/>
            <w:hideMark/>
          </w:tcPr>
          <w:p w14:paraId="2D3E2AC9" w14:textId="77777777" w:rsidR="00747238" w:rsidRPr="00747238" w:rsidRDefault="00747238" w:rsidP="009A1BF6">
            <w:pPr>
              <w:keepNext/>
              <w:spacing w:before="0"/>
              <w:jc w:val="center"/>
              <w:rPr>
                <w:lang w:eastAsia="de-DE"/>
              </w:rPr>
            </w:pPr>
            <w:r w:rsidRPr="00747238">
              <w:rPr>
                <w:lang w:eastAsia="de-DE"/>
              </w:rPr>
              <w:t>629.6%</w:t>
            </w:r>
          </w:p>
        </w:tc>
        <w:tc>
          <w:tcPr>
            <w:tcW w:w="1004" w:type="dxa"/>
            <w:tcBorders>
              <w:top w:val="single" w:sz="8" w:space="0" w:color="auto"/>
              <w:left w:val="nil"/>
              <w:bottom w:val="nil"/>
              <w:right w:val="single" w:sz="8" w:space="0" w:color="auto"/>
            </w:tcBorders>
            <w:noWrap/>
            <w:vAlign w:val="center"/>
            <w:hideMark/>
          </w:tcPr>
          <w:p w14:paraId="44FC2415" w14:textId="77777777" w:rsidR="00747238" w:rsidRPr="00747238" w:rsidRDefault="00747238" w:rsidP="009A1BF6">
            <w:pPr>
              <w:keepNext/>
              <w:spacing w:before="0"/>
              <w:jc w:val="center"/>
              <w:rPr>
                <w:lang w:eastAsia="de-DE"/>
              </w:rPr>
            </w:pPr>
            <w:r w:rsidRPr="00747238">
              <w:rPr>
                <w:lang w:eastAsia="de-DE"/>
              </w:rPr>
              <w:t>770.9%</w:t>
            </w:r>
          </w:p>
        </w:tc>
      </w:tr>
      <w:tr w:rsidR="00747238" w:rsidRPr="00747238" w14:paraId="2B0D5A0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9D970D8"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25CB0442" w14:textId="77777777" w:rsidR="00747238" w:rsidRPr="00747238" w:rsidRDefault="00747238" w:rsidP="009A1BF6">
            <w:pPr>
              <w:keepNext/>
              <w:spacing w:before="0"/>
              <w:jc w:val="center"/>
              <w:rPr>
                <w:lang w:eastAsia="de-DE"/>
              </w:rPr>
            </w:pPr>
            <w:r w:rsidRPr="00747238">
              <w:rPr>
                <w:lang w:eastAsia="de-DE"/>
              </w:rPr>
              <w:t>-23.36%</w:t>
            </w:r>
          </w:p>
        </w:tc>
        <w:tc>
          <w:tcPr>
            <w:tcW w:w="1098" w:type="dxa"/>
            <w:shd w:val="clear" w:color="auto" w:fill="CCFFCC"/>
            <w:noWrap/>
            <w:vAlign w:val="center"/>
            <w:hideMark/>
          </w:tcPr>
          <w:p w14:paraId="786F2021" w14:textId="77777777" w:rsidR="00747238" w:rsidRPr="00747238" w:rsidRDefault="00747238" w:rsidP="009A1BF6">
            <w:pPr>
              <w:keepNext/>
              <w:spacing w:before="0"/>
              <w:jc w:val="center"/>
              <w:rPr>
                <w:lang w:eastAsia="de-DE"/>
              </w:rPr>
            </w:pPr>
            <w:r w:rsidRPr="00747238">
              <w:rPr>
                <w:lang w:eastAsia="de-DE"/>
              </w:rPr>
              <w:t>-33.28%</w:t>
            </w:r>
          </w:p>
        </w:tc>
        <w:tc>
          <w:tcPr>
            <w:tcW w:w="1098" w:type="dxa"/>
            <w:tcBorders>
              <w:top w:val="nil"/>
              <w:left w:val="nil"/>
              <w:bottom w:val="nil"/>
              <w:right w:val="single" w:sz="4" w:space="0" w:color="auto"/>
            </w:tcBorders>
            <w:shd w:val="clear" w:color="auto" w:fill="CCFFCC"/>
            <w:noWrap/>
            <w:vAlign w:val="center"/>
            <w:hideMark/>
          </w:tcPr>
          <w:p w14:paraId="5A308F1E" w14:textId="77777777" w:rsidR="00747238" w:rsidRPr="00747238" w:rsidRDefault="00747238" w:rsidP="009A1BF6">
            <w:pPr>
              <w:keepNext/>
              <w:spacing w:before="0"/>
              <w:jc w:val="center"/>
              <w:rPr>
                <w:lang w:eastAsia="de-DE"/>
              </w:rPr>
            </w:pPr>
            <w:r w:rsidRPr="00747238">
              <w:rPr>
                <w:lang w:eastAsia="de-DE"/>
              </w:rPr>
              <w:t>-31.66%</w:t>
            </w:r>
          </w:p>
        </w:tc>
        <w:tc>
          <w:tcPr>
            <w:tcW w:w="1004" w:type="dxa"/>
            <w:noWrap/>
            <w:vAlign w:val="center"/>
            <w:hideMark/>
          </w:tcPr>
          <w:p w14:paraId="13EF58EE" w14:textId="77777777" w:rsidR="00747238" w:rsidRPr="00747238" w:rsidRDefault="00747238" w:rsidP="009A1BF6">
            <w:pPr>
              <w:keepNext/>
              <w:spacing w:before="0"/>
              <w:jc w:val="center"/>
              <w:rPr>
                <w:lang w:eastAsia="de-DE"/>
              </w:rPr>
            </w:pPr>
            <w:r w:rsidRPr="00747238">
              <w:rPr>
                <w:lang w:eastAsia="de-DE"/>
              </w:rPr>
              <w:t>562.9%</w:t>
            </w:r>
          </w:p>
        </w:tc>
        <w:tc>
          <w:tcPr>
            <w:tcW w:w="1004" w:type="dxa"/>
            <w:tcBorders>
              <w:top w:val="nil"/>
              <w:left w:val="nil"/>
              <w:bottom w:val="nil"/>
              <w:right w:val="single" w:sz="8" w:space="0" w:color="auto"/>
            </w:tcBorders>
            <w:noWrap/>
            <w:vAlign w:val="center"/>
            <w:hideMark/>
          </w:tcPr>
          <w:p w14:paraId="60334C92" w14:textId="77777777" w:rsidR="00747238" w:rsidRPr="00747238" w:rsidRDefault="00747238" w:rsidP="009A1BF6">
            <w:pPr>
              <w:keepNext/>
              <w:spacing w:before="0"/>
              <w:jc w:val="center"/>
              <w:rPr>
                <w:lang w:eastAsia="de-DE"/>
              </w:rPr>
            </w:pPr>
            <w:r w:rsidRPr="00747238">
              <w:rPr>
                <w:lang w:eastAsia="de-DE"/>
              </w:rPr>
              <w:t>526.4%</w:t>
            </w:r>
          </w:p>
        </w:tc>
      </w:tr>
      <w:tr w:rsidR="00747238" w:rsidRPr="00747238" w14:paraId="49EA1BA2"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3A4381FB"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4ADE3FF1" w14:textId="77777777" w:rsidR="00747238" w:rsidRPr="00747238" w:rsidRDefault="00747238" w:rsidP="00E469CA">
            <w:pPr>
              <w:spacing w:before="0"/>
              <w:jc w:val="center"/>
              <w:rPr>
                <w:lang w:eastAsia="de-DE"/>
              </w:rPr>
            </w:pPr>
            <w:r w:rsidRPr="00747238">
              <w:rPr>
                <w:lang w:eastAsia="de-DE"/>
              </w:rPr>
              <w:t>-33.93%</w:t>
            </w:r>
          </w:p>
        </w:tc>
        <w:tc>
          <w:tcPr>
            <w:tcW w:w="1098" w:type="dxa"/>
            <w:tcBorders>
              <w:top w:val="nil"/>
              <w:left w:val="nil"/>
              <w:bottom w:val="single" w:sz="8" w:space="0" w:color="auto"/>
              <w:right w:val="nil"/>
            </w:tcBorders>
            <w:shd w:val="clear" w:color="auto" w:fill="CCFFCC"/>
            <w:noWrap/>
            <w:vAlign w:val="center"/>
            <w:hideMark/>
          </w:tcPr>
          <w:p w14:paraId="4B47DE83" w14:textId="77777777" w:rsidR="00747238" w:rsidRPr="00747238" w:rsidRDefault="00747238" w:rsidP="00E469CA">
            <w:pPr>
              <w:spacing w:before="0"/>
              <w:jc w:val="center"/>
              <w:rPr>
                <w:lang w:eastAsia="de-DE"/>
              </w:rPr>
            </w:pPr>
            <w:r w:rsidRPr="00747238">
              <w:rPr>
                <w:lang w:eastAsia="de-DE"/>
              </w:rPr>
              <w:t>-40.53%</w:t>
            </w:r>
          </w:p>
        </w:tc>
        <w:tc>
          <w:tcPr>
            <w:tcW w:w="1098" w:type="dxa"/>
            <w:tcBorders>
              <w:top w:val="nil"/>
              <w:left w:val="nil"/>
              <w:bottom w:val="single" w:sz="8" w:space="0" w:color="auto"/>
              <w:right w:val="single" w:sz="4" w:space="0" w:color="auto"/>
            </w:tcBorders>
            <w:shd w:val="clear" w:color="auto" w:fill="CCFFCC"/>
            <w:noWrap/>
            <w:vAlign w:val="center"/>
            <w:hideMark/>
          </w:tcPr>
          <w:p w14:paraId="1F3018E4" w14:textId="77777777" w:rsidR="00747238" w:rsidRPr="00747238" w:rsidRDefault="00747238" w:rsidP="00E469CA">
            <w:pPr>
              <w:spacing w:before="0"/>
              <w:jc w:val="center"/>
              <w:rPr>
                <w:lang w:eastAsia="de-DE"/>
              </w:rPr>
            </w:pPr>
            <w:r w:rsidRPr="00747238">
              <w:rPr>
                <w:lang w:eastAsia="de-DE"/>
              </w:rPr>
              <w:t>-40.11%</w:t>
            </w:r>
          </w:p>
        </w:tc>
        <w:tc>
          <w:tcPr>
            <w:tcW w:w="1004" w:type="dxa"/>
            <w:tcBorders>
              <w:top w:val="nil"/>
              <w:left w:val="nil"/>
              <w:bottom w:val="single" w:sz="8" w:space="0" w:color="auto"/>
              <w:right w:val="nil"/>
            </w:tcBorders>
            <w:noWrap/>
            <w:vAlign w:val="center"/>
            <w:hideMark/>
          </w:tcPr>
          <w:p w14:paraId="13379961" w14:textId="77777777" w:rsidR="00747238" w:rsidRPr="00747238" w:rsidRDefault="00747238" w:rsidP="00E469CA">
            <w:pPr>
              <w:spacing w:before="0"/>
              <w:jc w:val="center"/>
              <w:rPr>
                <w:lang w:eastAsia="de-DE"/>
              </w:rPr>
            </w:pPr>
            <w:r w:rsidRPr="00747238">
              <w:rPr>
                <w:lang w:eastAsia="de-DE"/>
              </w:rPr>
              <w:t>511.1%</w:t>
            </w:r>
          </w:p>
        </w:tc>
        <w:tc>
          <w:tcPr>
            <w:tcW w:w="1004" w:type="dxa"/>
            <w:tcBorders>
              <w:top w:val="nil"/>
              <w:left w:val="nil"/>
              <w:bottom w:val="single" w:sz="8" w:space="0" w:color="auto"/>
              <w:right w:val="single" w:sz="8" w:space="0" w:color="auto"/>
            </w:tcBorders>
            <w:noWrap/>
            <w:vAlign w:val="center"/>
            <w:hideMark/>
          </w:tcPr>
          <w:p w14:paraId="5703DAB4" w14:textId="77777777" w:rsidR="00747238" w:rsidRPr="00747238" w:rsidRDefault="00747238" w:rsidP="00E469CA">
            <w:pPr>
              <w:spacing w:before="0"/>
              <w:jc w:val="center"/>
              <w:rPr>
                <w:lang w:eastAsia="de-DE"/>
              </w:rPr>
            </w:pPr>
            <w:r w:rsidRPr="00747238">
              <w:rPr>
                <w:lang w:eastAsia="de-DE"/>
              </w:rPr>
              <w:t>404.8%</w:t>
            </w:r>
          </w:p>
        </w:tc>
      </w:tr>
      <w:tr w:rsidR="00747238" w:rsidRPr="00747238" w14:paraId="60DB1874" w14:textId="77777777" w:rsidTr="00E469CA">
        <w:trPr>
          <w:trHeight w:val="255"/>
          <w:jc w:val="center"/>
        </w:trPr>
        <w:tc>
          <w:tcPr>
            <w:tcW w:w="1152" w:type="dxa"/>
            <w:noWrap/>
            <w:vAlign w:val="center"/>
            <w:hideMark/>
          </w:tcPr>
          <w:p w14:paraId="3532F370" w14:textId="77777777" w:rsidR="00747238" w:rsidRPr="00747238" w:rsidRDefault="00747238" w:rsidP="00E469CA">
            <w:pPr>
              <w:spacing w:before="0"/>
              <w:jc w:val="left"/>
              <w:rPr>
                <w:lang w:eastAsia="de-DE"/>
              </w:rPr>
            </w:pPr>
          </w:p>
        </w:tc>
        <w:tc>
          <w:tcPr>
            <w:tcW w:w="1098" w:type="dxa"/>
            <w:noWrap/>
            <w:vAlign w:val="center"/>
            <w:hideMark/>
          </w:tcPr>
          <w:p w14:paraId="7EB1E481" w14:textId="77777777" w:rsidR="00747238" w:rsidRPr="00747238" w:rsidRDefault="00747238" w:rsidP="00E469CA">
            <w:pPr>
              <w:spacing w:before="0"/>
              <w:jc w:val="center"/>
              <w:rPr>
                <w:lang w:val="de-DE" w:eastAsia="de-DE"/>
              </w:rPr>
            </w:pPr>
          </w:p>
        </w:tc>
        <w:tc>
          <w:tcPr>
            <w:tcW w:w="1098" w:type="dxa"/>
            <w:noWrap/>
            <w:vAlign w:val="center"/>
            <w:hideMark/>
          </w:tcPr>
          <w:p w14:paraId="09981A62" w14:textId="77777777" w:rsidR="00747238" w:rsidRPr="00747238" w:rsidRDefault="00747238" w:rsidP="00E469CA">
            <w:pPr>
              <w:spacing w:before="0"/>
              <w:jc w:val="center"/>
              <w:rPr>
                <w:lang w:val="de-DE" w:eastAsia="de-DE"/>
              </w:rPr>
            </w:pPr>
          </w:p>
        </w:tc>
        <w:tc>
          <w:tcPr>
            <w:tcW w:w="1098" w:type="dxa"/>
            <w:noWrap/>
            <w:vAlign w:val="center"/>
            <w:hideMark/>
          </w:tcPr>
          <w:p w14:paraId="2B38DC46" w14:textId="77777777" w:rsidR="00747238" w:rsidRPr="00747238" w:rsidRDefault="00747238" w:rsidP="00E469CA">
            <w:pPr>
              <w:spacing w:before="0"/>
              <w:jc w:val="center"/>
              <w:rPr>
                <w:lang w:val="de-DE" w:eastAsia="de-DE"/>
              </w:rPr>
            </w:pPr>
          </w:p>
        </w:tc>
        <w:tc>
          <w:tcPr>
            <w:tcW w:w="1004" w:type="dxa"/>
            <w:noWrap/>
            <w:vAlign w:val="center"/>
            <w:hideMark/>
          </w:tcPr>
          <w:p w14:paraId="3F672586" w14:textId="77777777" w:rsidR="00747238" w:rsidRPr="00747238" w:rsidRDefault="00747238" w:rsidP="00E469CA">
            <w:pPr>
              <w:spacing w:before="0"/>
              <w:jc w:val="center"/>
              <w:rPr>
                <w:lang w:val="de-DE" w:eastAsia="de-DE"/>
              </w:rPr>
            </w:pPr>
          </w:p>
        </w:tc>
        <w:tc>
          <w:tcPr>
            <w:tcW w:w="1004" w:type="dxa"/>
            <w:noWrap/>
            <w:vAlign w:val="center"/>
            <w:hideMark/>
          </w:tcPr>
          <w:p w14:paraId="73175314" w14:textId="77777777" w:rsidR="00747238" w:rsidRPr="00747238" w:rsidRDefault="00747238" w:rsidP="00E469CA">
            <w:pPr>
              <w:spacing w:before="0"/>
              <w:jc w:val="center"/>
              <w:rPr>
                <w:lang w:val="de-DE" w:eastAsia="de-DE"/>
              </w:rPr>
            </w:pPr>
          </w:p>
        </w:tc>
      </w:tr>
      <w:tr w:rsidR="00747238" w:rsidRPr="00747238" w14:paraId="5CAC2606" w14:textId="77777777" w:rsidTr="00E469CA">
        <w:trPr>
          <w:trHeight w:val="255"/>
          <w:jc w:val="center"/>
        </w:trPr>
        <w:tc>
          <w:tcPr>
            <w:tcW w:w="1152" w:type="dxa"/>
            <w:noWrap/>
            <w:vAlign w:val="center"/>
            <w:hideMark/>
          </w:tcPr>
          <w:p w14:paraId="50461373"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2B64FF8A" w14:textId="72B9B6E8"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64AAED14" w14:textId="77777777" w:rsidTr="00E469CA">
        <w:trPr>
          <w:trHeight w:val="255"/>
          <w:jc w:val="center"/>
        </w:trPr>
        <w:tc>
          <w:tcPr>
            <w:tcW w:w="1152" w:type="dxa"/>
            <w:noWrap/>
            <w:vAlign w:val="center"/>
            <w:hideMark/>
          </w:tcPr>
          <w:p w14:paraId="533BACAA"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335BD298"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33A65390" w14:textId="77777777" w:rsidTr="00E469CA">
        <w:trPr>
          <w:trHeight w:val="255"/>
          <w:jc w:val="center"/>
        </w:trPr>
        <w:tc>
          <w:tcPr>
            <w:tcW w:w="1152" w:type="dxa"/>
            <w:noWrap/>
            <w:vAlign w:val="center"/>
            <w:hideMark/>
          </w:tcPr>
          <w:p w14:paraId="0C560CA2"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5C2F59B3"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1F91005F"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18C7F5E9"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4A31A45D"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6D7B70E1"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3C97183F"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EE07D7A" w14:textId="77777777" w:rsidR="00747238" w:rsidRPr="00747238" w:rsidRDefault="00747238" w:rsidP="009A1BF6">
            <w:pPr>
              <w:keepNext/>
              <w:spacing w:before="0"/>
              <w:jc w:val="left"/>
              <w:rPr>
                <w:lang w:eastAsia="de-DE"/>
              </w:rPr>
            </w:pPr>
            <w:r w:rsidRPr="00747238">
              <w:rPr>
                <w:lang w:eastAsia="de-DE"/>
              </w:rPr>
              <w:t>Class A1</w:t>
            </w:r>
          </w:p>
        </w:tc>
        <w:tc>
          <w:tcPr>
            <w:tcW w:w="1098" w:type="dxa"/>
            <w:noWrap/>
            <w:vAlign w:val="center"/>
            <w:hideMark/>
          </w:tcPr>
          <w:p w14:paraId="553A73B5" w14:textId="59AAD5BF" w:rsidR="00747238" w:rsidRPr="00747238" w:rsidRDefault="00747238" w:rsidP="009A1BF6">
            <w:pPr>
              <w:keepNext/>
              <w:spacing w:before="0"/>
              <w:jc w:val="center"/>
              <w:rPr>
                <w:lang w:eastAsia="de-DE"/>
              </w:rPr>
            </w:pPr>
          </w:p>
        </w:tc>
        <w:tc>
          <w:tcPr>
            <w:tcW w:w="1098" w:type="dxa"/>
            <w:noWrap/>
            <w:vAlign w:val="center"/>
            <w:hideMark/>
          </w:tcPr>
          <w:p w14:paraId="3E75BE0C" w14:textId="09D6D6C8"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46089D4A" w14:textId="11FA7AB2" w:rsidR="00747238" w:rsidRPr="00747238" w:rsidRDefault="00747238" w:rsidP="009A1BF6">
            <w:pPr>
              <w:keepNext/>
              <w:spacing w:before="0"/>
              <w:jc w:val="center"/>
              <w:rPr>
                <w:lang w:eastAsia="de-DE"/>
              </w:rPr>
            </w:pPr>
          </w:p>
        </w:tc>
        <w:tc>
          <w:tcPr>
            <w:tcW w:w="1004" w:type="dxa"/>
            <w:noWrap/>
            <w:vAlign w:val="center"/>
            <w:hideMark/>
          </w:tcPr>
          <w:p w14:paraId="5386EBEF" w14:textId="5141AF71"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7A1617AC" w14:textId="5FF46567" w:rsidR="00747238" w:rsidRPr="00747238" w:rsidRDefault="00747238" w:rsidP="009A1BF6">
            <w:pPr>
              <w:keepNext/>
              <w:spacing w:before="0"/>
              <w:jc w:val="center"/>
              <w:rPr>
                <w:lang w:eastAsia="de-DE"/>
              </w:rPr>
            </w:pPr>
          </w:p>
        </w:tc>
      </w:tr>
      <w:tr w:rsidR="00747238" w:rsidRPr="00747238" w14:paraId="0718E4B1"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B89FEFC" w14:textId="77777777" w:rsidR="00747238" w:rsidRPr="00747238" w:rsidRDefault="00747238" w:rsidP="009A1BF6">
            <w:pPr>
              <w:keepNext/>
              <w:spacing w:before="0"/>
              <w:jc w:val="left"/>
              <w:rPr>
                <w:lang w:eastAsia="de-DE"/>
              </w:rPr>
            </w:pPr>
            <w:r w:rsidRPr="00747238">
              <w:rPr>
                <w:lang w:eastAsia="de-DE"/>
              </w:rPr>
              <w:t>Class A2</w:t>
            </w:r>
          </w:p>
        </w:tc>
        <w:tc>
          <w:tcPr>
            <w:tcW w:w="1098" w:type="dxa"/>
            <w:noWrap/>
            <w:vAlign w:val="center"/>
            <w:hideMark/>
          </w:tcPr>
          <w:p w14:paraId="4807B1B5" w14:textId="3DE31B13" w:rsidR="00747238" w:rsidRPr="00747238" w:rsidRDefault="00747238" w:rsidP="009A1BF6">
            <w:pPr>
              <w:keepNext/>
              <w:spacing w:before="0"/>
              <w:jc w:val="center"/>
              <w:rPr>
                <w:lang w:eastAsia="de-DE"/>
              </w:rPr>
            </w:pPr>
          </w:p>
        </w:tc>
        <w:tc>
          <w:tcPr>
            <w:tcW w:w="1098" w:type="dxa"/>
            <w:noWrap/>
            <w:vAlign w:val="center"/>
            <w:hideMark/>
          </w:tcPr>
          <w:p w14:paraId="6A395461"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3466EF18" w14:textId="4C928F01" w:rsidR="00747238" w:rsidRPr="00747238" w:rsidRDefault="00747238" w:rsidP="009A1BF6">
            <w:pPr>
              <w:keepNext/>
              <w:spacing w:before="0"/>
              <w:jc w:val="center"/>
              <w:rPr>
                <w:lang w:eastAsia="de-DE"/>
              </w:rPr>
            </w:pPr>
          </w:p>
        </w:tc>
        <w:tc>
          <w:tcPr>
            <w:tcW w:w="1004" w:type="dxa"/>
            <w:noWrap/>
            <w:vAlign w:val="center"/>
            <w:hideMark/>
          </w:tcPr>
          <w:p w14:paraId="6BEF4E19" w14:textId="2D84F0CE"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569401E0" w14:textId="6016E7B3" w:rsidR="00747238" w:rsidRPr="00747238" w:rsidRDefault="00747238" w:rsidP="009A1BF6">
            <w:pPr>
              <w:keepNext/>
              <w:spacing w:before="0"/>
              <w:jc w:val="center"/>
              <w:rPr>
                <w:lang w:eastAsia="de-DE"/>
              </w:rPr>
            </w:pPr>
          </w:p>
        </w:tc>
      </w:tr>
      <w:tr w:rsidR="00747238" w:rsidRPr="00747238" w14:paraId="6A8641B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10A0682"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58A88982" w14:textId="77777777" w:rsidR="00747238" w:rsidRPr="00747238" w:rsidRDefault="00747238" w:rsidP="009A1BF6">
            <w:pPr>
              <w:keepNext/>
              <w:spacing w:before="0"/>
              <w:jc w:val="center"/>
              <w:rPr>
                <w:lang w:eastAsia="de-DE"/>
              </w:rPr>
            </w:pPr>
            <w:r w:rsidRPr="00747238">
              <w:rPr>
                <w:lang w:eastAsia="de-DE"/>
              </w:rPr>
              <w:t>-15.87%</w:t>
            </w:r>
          </w:p>
        </w:tc>
        <w:tc>
          <w:tcPr>
            <w:tcW w:w="1098" w:type="dxa"/>
            <w:shd w:val="clear" w:color="auto" w:fill="CCFFCC"/>
            <w:noWrap/>
            <w:vAlign w:val="center"/>
            <w:hideMark/>
          </w:tcPr>
          <w:p w14:paraId="54B029BA" w14:textId="77777777" w:rsidR="00747238" w:rsidRPr="00747238" w:rsidRDefault="00747238" w:rsidP="009A1BF6">
            <w:pPr>
              <w:keepNext/>
              <w:spacing w:before="0"/>
              <w:jc w:val="center"/>
              <w:rPr>
                <w:lang w:eastAsia="de-DE"/>
              </w:rPr>
            </w:pPr>
            <w:r w:rsidRPr="00747238">
              <w:rPr>
                <w:lang w:eastAsia="de-DE"/>
              </w:rPr>
              <w:t>-31.42%</w:t>
            </w:r>
          </w:p>
        </w:tc>
        <w:tc>
          <w:tcPr>
            <w:tcW w:w="1098" w:type="dxa"/>
            <w:tcBorders>
              <w:top w:val="nil"/>
              <w:left w:val="nil"/>
              <w:bottom w:val="nil"/>
              <w:right w:val="single" w:sz="4" w:space="0" w:color="auto"/>
            </w:tcBorders>
            <w:shd w:val="clear" w:color="auto" w:fill="CCFFCC"/>
            <w:noWrap/>
            <w:vAlign w:val="center"/>
            <w:hideMark/>
          </w:tcPr>
          <w:p w14:paraId="053D94D3" w14:textId="77777777" w:rsidR="00747238" w:rsidRPr="00747238" w:rsidRDefault="00747238" w:rsidP="009A1BF6">
            <w:pPr>
              <w:keepNext/>
              <w:spacing w:before="0"/>
              <w:jc w:val="center"/>
              <w:rPr>
                <w:lang w:eastAsia="de-DE"/>
              </w:rPr>
            </w:pPr>
            <w:r w:rsidRPr="00747238">
              <w:rPr>
                <w:lang w:eastAsia="de-DE"/>
              </w:rPr>
              <w:t>-29.54%</w:t>
            </w:r>
          </w:p>
        </w:tc>
        <w:tc>
          <w:tcPr>
            <w:tcW w:w="1004" w:type="dxa"/>
            <w:noWrap/>
            <w:vAlign w:val="center"/>
            <w:hideMark/>
          </w:tcPr>
          <w:p w14:paraId="2683045F" w14:textId="77777777" w:rsidR="00747238" w:rsidRPr="00747238" w:rsidRDefault="00747238" w:rsidP="009A1BF6">
            <w:pPr>
              <w:keepNext/>
              <w:spacing w:before="0"/>
              <w:jc w:val="center"/>
              <w:rPr>
                <w:lang w:eastAsia="de-DE"/>
              </w:rPr>
            </w:pPr>
            <w:r w:rsidRPr="00747238">
              <w:rPr>
                <w:lang w:eastAsia="de-DE"/>
              </w:rPr>
              <w:t>537.3%</w:t>
            </w:r>
          </w:p>
        </w:tc>
        <w:tc>
          <w:tcPr>
            <w:tcW w:w="1004" w:type="dxa"/>
            <w:tcBorders>
              <w:top w:val="nil"/>
              <w:left w:val="nil"/>
              <w:bottom w:val="nil"/>
              <w:right w:val="single" w:sz="8" w:space="0" w:color="auto"/>
            </w:tcBorders>
            <w:noWrap/>
            <w:vAlign w:val="center"/>
            <w:hideMark/>
          </w:tcPr>
          <w:p w14:paraId="0B4B8050" w14:textId="77777777" w:rsidR="00747238" w:rsidRPr="00747238" w:rsidRDefault="00747238" w:rsidP="009A1BF6">
            <w:pPr>
              <w:keepNext/>
              <w:spacing w:before="0"/>
              <w:jc w:val="center"/>
              <w:rPr>
                <w:lang w:eastAsia="de-DE"/>
              </w:rPr>
            </w:pPr>
            <w:r w:rsidRPr="00747238">
              <w:rPr>
                <w:lang w:eastAsia="de-DE"/>
              </w:rPr>
              <w:t>625.1%</w:t>
            </w:r>
          </w:p>
        </w:tc>
      </w:tr>
      <w:tr w:rsidR="00747238" w:rsidRPr="00747238" w14:paraId="03F26E1F"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B933231"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18F94431" w14:textId="77777777" w:rsidR="00747238" w:rsidRPr="00747238" w:rsidRDefault="00747238" w:rsidP="009A1BF6">
            <w:pPr>
              <w:keepNext/>
              <w:spacing w:before="0"/>
              <w:jc w:val="center"/>
              <w:rPr>
                <w:lang w:eastAsia="de-DE"/>
              </w:rPr>
            </w:pPr>
            <w:r w:rsidRPr="00747238">
              <w:rPr>
                <w:lang w:eastAsia="de-DE"/>
              </w:rPr>
              <w:t>-17.58%</w:t>
            </w:r>
          </w:p>
        </w:tc>
        <w:tc>
          <w:tcPr>
            <w:tcW w:w="1098" w:type="dxa"/>
            <w:shd w:val="clear" w:color="auto" w:fill="CCFFCC"/>
            <w:noWrap/>
            <w:vAlign w:val="center"/>
            <w:hideMark/>
          </w:tcPr>
          <w:p w14:paraId="2DB9BCBB" w14:textId="77777777" w:rsidR="00747238" w:rsidRPr="00747238" w:rsidRDefault="00747238" w:rsidP="009A1BF6">
            <w:pPr>
              <w:keepNext/>
              <w:spacing w:before="0"/>
              <w:jc w:val="center"/>
              <w:rPr>
                <w:lang w:eastAsia="de-DE"/>
              </w:rPr>
            </w:pPr>
            <w:r w:rsidRPr="00747238">
              <w:rPr>
                <w:lang w:eastAsia="de-DE"/>
              </w:rPr>
              <w:t>-25.77%</w:t>
            </w:r>
          </w:p>
        </w:tc>
        <w:tc>
          <w:tcPr>
            <w:tcW w:w="1098" w:type="dxa"/>
            <w:tcBorders>
              <w:top w:val="nil"/>
              <w:left w:val="nil"/>
              <w:bottom w:val="nil"/>
              <w:right w:val="single" w:sz="4" w:space="0" w:color="auto"/>
            </w:tcBorders>
            <w:shd w:val="clear" w:color="auto" w:fill="CCFFCC"/>
            <w:noWrap/>
            <w:vAlign w:val="center"/>
            <w:hideMark/>
          </w:tcPr>
          <w:p w14:paraId="498A1CDD" w14:textId="77777777" w:rsidR="00747238" w:rsidRPr="00747238" w:rsidRDefault="00747238" w:rsidP="009A1BF6">
            <w:pPr>
              <w:keepNext/>
              <w:spacing w:before="0"/>
              <w:jc w:val="center"/>
              <w:rPr>
                <w:lang w:eastAsia="de-DE"/>
              </w:rPr>
            </w:pPr>
            <w:r w:rsidRPr="00747238">
              <w:rPr>
                <w:lang w:eastAsia="de-DE"/>
              </w:rPr>
              <w:t>-25.54%</w:t>
            </w:r>
          </w:p>
        </w:tc>
        <w:tc>
          <w:tcPr>
            <w:tcW w:w="1004" w:type="dxa"/>
            <w:noWrap/>
            <w:vAlign w:val="center"/>
            <w:hideMark/>
          </w:tcPr>
          <w:p w14:paraId="52821656" w14:textId="77777777" w:rsidR="00747238" w:rsidRPr="00747238" w:rsidRDefault="00747238" w:rsidP="009A1BF6">
            <w:pPr>
              <w:keepNext/>
              <w:spacing w:before="0"/>
              <w:jc w:val="center"/>
              <w:rPr>
                <w:lang w:eastAsia="de-DE"/>
              </w:rPr>
            </w:pPr>
            <w:r w:rsidRPr="00747238">
              <w:rPr>
                <w:lang w:eastAsia="de-DE"/>
              </w:rPr>
              <w:t>521.8%</w:t>
            </w:r>
          </w:p>
        </w:tc>
        <w:tc>
          <w:tcPr>
            <w:tcW w:w="1004" w:type="dxa"/>
            <w:tcBorders>
              <w:top w:val="nil"/>
              <w:left w:val="nil"/>
              <w:bottom w:val="nil"/>
              <w:right w:val="single" w:sz="8" w:space="0" w:color="auto"/>
            </w:tcBorders>
            <w:noWrap/>
            <w:vAlign w:val="center"/>
            <w:hideMark/>
          </w:tcPr>
          <w:p w14:paraId="639FC917" w14:textId="77777777" w:rsidR="00747238" w:rsidRPr="00747238" w:rsidRDefault="00747238" w:rsidP="009A1BF6">
            <w:pPr>
              <w:keepNext/>
              <w:spacing w:before="0"/>
              <w:jc w:val="center"/>
              <w:rPr>
                <w:lang w:eastAsia="de-DE"/>
              </w:rPr>
            </w:pPr>
            <w:r w:rsidRPr="00747238">
              <w:rPr>
                <w:lang w:eastAsia="de-DE"/>
              </w:rPr>
              <w:t>661.5%</w:t>
            </w:r>
          </w:p>
        </w:tc>
      </w:tr>
      <w:tr w:rsidR="00747238" w:rsidRPr="00747238" w14:paraId="2AC86AB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6774AEC"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2981E0EE" w14:textId="77777777" w:rsidR="00747238" w:rsidRPr="00747238" w:rsidRDefault="00747238" w:rsidP="009A1BF6">
            <w:pPr>
              <w:keepNext/>
              <w:spacing w:before="0"/>
              <w:jc w:val="center"/>
              <w:rPr>
                <w:lang w:eastAsia="de-DE"/>
              </w:rPr>
            </w:pPr>
            <w:r w:rsidRPr="00747238">
              <w:rPr>
                <w:lang w:eastAsia="de-DE"/>
              </w:rPr>
              <w:t>-14.93%</w:t>
            </w:r>
          </w:p>
        </w:tc>
        <w:tc>
          <w:tcPr>
            <w:tcW w:w="1098" w:type="dxa"/>
            <w:shd w:val="clear" w:color="auto" w:fill="CCFFCC"/>
            <w:noWrap/>
            <w:vAlign w:val="center"/>
            <w:hideMark/>
          </w:tcPr>
          <w:p w14:paraId="769ECFD7" w14:textId="77777777" w:rsidR="00747238" w:rsidRPr="00747238" w:rsidRDefault="00747238" w:rsidP="009A1BF6">
            <w:pPr>
              <w:keepNext/>
              <w:spacing w:before="0"/>
              <w:jc w:val="center"/>
              <w:rPr>
                <w:lang w:eastAsia="de-DE"/>
              </w:rPr>
            </w:pPr>
            <w:r w:rsidRPr="00747238">
              <w:rPr>
                <w:lang w:eastAsia="de-DE"/>
              </w:rPr>
              <w:t>-24.37%</w:t>
            </w:r>
          </w:p>
        </w:tc>
        <w:tc>
          <w:tcPr>
            <w:tcW w:w="1098" w:type="dxa"/>
            <w:tcBorders>
              <w:top w:val="nil"/>
              <w:left w:val="nil"/>
              <w:bottom w:val="nil"/>
              <w:right w:val="single" w:sz="4" w:space="0" w:color="auto"/>
            </w:tcBorders>
            <w:shd w:val="clear" w:color="auto" w:fill="CCFFCC"/>
            <w:noWrap/>
            <w:vAlign w:val="center"/>
            <w:hideMark/>
          </w:tcPr>
          <w:p w14:paraId="459872F3" w14:textId="77777777" w:rsidR="00747238" w:rsidRPr="00747238" w:rsidRDefault="00747238" w:rsidP="009A1BF6">
            <w:pPr>
              <w:keepNext/>
              <w:spacing w:before="0"/>
              <w:jc w:val="center"/>
              <w:rPr>
                <w:lang w:eastAsia="de-DE"/>
              </w:rPr>
            </w:pPr>
            <w:r w:rsidRPr="00747238">
              <w:rPr>
                <w:lang w:eastAsia="de-DE"/>
              </w:rPr>
              <w:t>-25.89%</w:t>
            </w:r>
          </w:p>
        </w:tc>
        <w:tc>
          <w:tcPr>
            <w:tcW w:w="1004" w:type="dxa"/>
            <w:noWrap/>
            <w:vAlign w:val="center"/>
            <w:hideMark/>
          </w:tcPr>
          <w:p w14:paraId="047EBA42" w14:textId="77777777" w:rsidR="00747238" w:rsidRPr="00747238" w:rsidRDefault="00747238" w:rsidP="009A1BF6">
            <w:pPr>
              <w:keepNext/>
              <w:spacing w:before="0"/>
              <w:jc w:val="center"/>
              <w:rPr>
                <w:lang w:eastAsia="de-DE"/>
              </w:rPr>
            </w:pPr>
            <w:r w:rsidRPr="00747238">
              <w:rPr>
                <w:lang w:eastAsia="de-DE"/>
              </w:rPr>
              <w:t>579.6%</w:t>
            </w:r>
          </w:p>
        </w:tc>
        <w:tc>
          <w:tcPr>
            <w:tcW w:w="1004" w:type="dxa"/>
            <w:tcBorders>
              <w:top w:val="nil"/>
              <w:left w:val="nil"/>
              <w:bottom w:val="nil"/>
              <w:right w:val="single" w:sz="8" w:space="0" w:color="auto"/>
            </w:tcBorders>
            <w:noWrap/>
            <w:vAlign w:val="center"/>
            <w:hideMark/>
          </w:tcPr>
          <w:p w14:paraId="0CBC319F" w14:textId="77777777" w:rsidR="00747238" w:rsidRPr="00747238" w:rsidRDefault="00747238" w:rsidP="009A1BF6">
            <w:pPr>
              <w:keepNext/>
              <w:spacing w:before="0"/>
              <w:jc w:val="center"/>
              <w:rPr>
                <w:lang w:eastAsia="de-DE"/>
              </w:rPr>
            </w:pPr>
            <w:r w:rsidRPr="00747238">
              <w:rPr>
                <w:lang w:eastAsia="de-DE"/>
              </w:rPr>
              <w:t>462.0%</w:t>
            </w:r>
          </w:p>
        </w:tc>
      </w:tr>
      <w:tr w:rsidR="00747238" w:rsidRPr="00747238" w14:paraId="083C8E58"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65B2D308"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1856D0F8" w14:textId="77777777" w:rsidR="00747238" w:rsidRPr="00747238" w:rsidRDefault="00747238" w:rsidP="009A1BF6">
            <w:pPr>
              <w:keepNext/>
              <w:spacing w:before="0"/>
              <w:jc w:val="center"/>
              <w:rPr>
                <w:lang w:eastAsia="de-DE"/>
              </w:rPr>
            </w:pPr>
            <w:r w:rsidRPr="00747238">
              <w:rPr>
                <w:lang w:eastAsia="de-DE"/>
              </w:rPr>
              <w:t>-16.20%</w:t>
            </w:r>
          </w:p>
        </w:tc>
        <w:tc>
          <w:tcPr>
            <w:tcW w:w="1098" w:type="dxa"/>
            <w:tcBorders>
              <w:top w:val="single" w:sz="8" w:space="0" w:color="auto"/>
              <w:left w:val="nil"/>
              <w:bottom w:val="nil"/>
              <w:right w:val="nil"/>
            </w:tcBorders>
            <w:shd w:val="clear" w:color="auto" w:fill="CCFFCC"/>
            <w:noWrap/>
            <w:vAlign w:val="center"/>
            <w:hideMark/>
          </w:tcPr>
          <w:p w14:paraId="559B859F" w14:textId="77777777" w:rsidR="00747238" w:rsidRPr="00747238" w:rsidRDefault="00747238" w:rsidP="009A1BF6">
            <w:pPr>
              <w:keepNext/>
              <w:spacing w:before="0"/>
              <w:jc w:val="center"/>
              <w:rPr>
                <w:lang w:eastAsia="de-DE"/>
              </w:rPr>
            </w:pPr>
            <w:r w:rsidRPr="00747238">
              <w:rPr>
                <w:lang w:eastAsia="de-DE"/>
              </w:rPr>
              <w:t>-27.77%</w:t>
            </w:r>
          </w:p>
        </w:tc>
        <w:tc>
          <w:tcPr>
            <w:tcW w:w="1098" w:type="dxa"/>
            <w:tcBorders>
              <w:top w:val="single" w:sz="8" w:space="0" w:color="auto"/>
              <w:left w:val="nil"/>
              <w:bottom w:val="nil"/>
              <w:right w:val="single" w:sz="4" w:space="0" w:color="auto"/>
            </w:tcBorders>
            <w:shd w:val="clear" w:color="auto" w:fill="CCFFCC"/>
            <w:noWrap/>
            <w:vAlign w:val="center"/>
            <w:hideMark/>
          </w:tcPr>
          <w:p w14:paraId="4A620232" w14:textId="77777777" w:rsidR="00747238" w:rsidRPr="00747238" w:rsidRDefault="00747238" w:rsidP="009A1BF6">
            <w:pPr>
              <w:keepNext/>
              <w:spacing w:before="0"/>
              <w:jc w:val="center"/>
              <w:rPr>
                <w:lang w:eastAsia="de-DE"/>
              </w:rPr>
            </w:pPr>
            <w:r w:rsidRPr="00747238">
              <w:rPr>
                <w:lang w:eastAsia="de-DE"/>
              </w:rPr>
              <w:t>-27.29%</w:t>
            </w:r>
          </w:p>
        </w:tc>
        <w:tc>
          <w:tcPr>
            <w:tcW w:w="1004" w:type="dxa"/>
            <w:tcBorders>
              <w:top w:val="single" w:sz="8" w:space="0" w:color="auto"/>
              <w:left w:val="nil"/>
              <w:bottom w:val="nil"/>
              <w:right w:val="nil"/>
            </w:tcBorders>
            <w:noWrap/>
            <w:vAlign w:val="center"/>
            <w:hideMark/>
          </w:tcPr>
          <w:p w14:paraId="2CFB2569" w14:textId="77777777" w:rsidR="00747238" w:rsidRPr="00747238" w:rsidRDefault="00747238" w:rsidP="009A1BF6">
            <w:pPr>
              <w:keepNext/>
              <w:spacing w:before="0"/>
              <w:jc w:val="center"/>
              <w:rPr>
                <w:lang w:eastAsia="de-DE"/>
              </w:rPr>
            </w:pPr>
            <w:r w:rsidRPr="00747238">
              <w:rPr>
                <w:lang w:eastAsia="de-DE"/>
              </w:rPr>
              <w:t>542.3%</w:t>
            </w:r>
          </w:p>
        </w:tc>
        <w:tc>
          <w:tcPr>
            <w:tcW w:w="1004" w:type="dxa"/>
            <w:tcBorders>
              <w:top w:val="single" w:sz="8" w:space="0" w:color="auto"/>
              <w:left w:val="nil"/>
              <w:bottom w:val="nil"/>
              <w:right w:val="single" w:sz="8" w:space="0" w:color="auto"/>
            </w:tcBorders>
            <w:noWrap/>
            <w:vAlign w:val="center"/>
            <w:hideMark/>
          </w:tcPr>
          <w:p w14:paraId="39D7008A" w14:textId="77777777" w:rsidR="00747238" w:rsidRPr="00747238" w:rsidRDefault="00747238" w:rsidP="009A1BF6">
            <w:pPr>
              <w:keepNext/>
              <w:spacing w:before="0"/>
              <w:jc w:val="center"/>
              <w:rPr>
                <w:lang w:eastAsia="de-DE"/>
              </w:rPr>
            </w:pPr>
            <w:r w:rsidRPr="00747238">
              <w:rPr>
                <w:lang w:eastAsia="de-DE"/>
              </w:rPr>
              <w:t>590.6%</w:t>
            </w:r>
          </w:p>
        </w:tc>
      </w:tr>
      <w:tr w:rsidR="00747238" w:rsidRPr="00747238" w14:paraId="01DDE681"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62D8224"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6AE64D15" w14:textId="77777777" w:rsidR="00747238" w:rsidRPr="00747238" w:rsidRDefault="00747238" w:rsidP="009A1BF6">
            <w:pPr>
              <w:keepNext/>
              <w:spacing w:before="0"/>
              <w:jc w:val="center"/>
              <w:rPr>
                <w:lang w:eastAsia="de-DE"/>
              </w:rPr>
            </w:pPr>
            <w:r w:rsidRPr="00747238">
              <w:rPr>
                <w:lang w:eastAsia="de-DE"/>
              </w:rPr>
              <w:t>-20.36%</w:t>
            </w:r>
          </w:p>
        </w:tc>
        <w:tc>
          <w:tcPr>
            <w:tcW w:w="1098" w:type="dxa"/>
            <w:tcBorders>
              <w:top w:val="single" w:sz="8" w:space="0" w:color="auto"/>
              <w:left w:val="nil"/>
              <w:bottom w:val="nil"/>
              <w:right w:val="nil"/>
            </w:tcBorders>
            <w:shd w:val="clear" w:color="auto" w:fill="CCFFCC"/>
            <w:noWrap/>
            <w:vAlign w:val="center"/>
            <w:hideMark/>
          </w:tcPr>
          <w:p w14:paraId="20280CB3" w14:textId="77777777" w:rsidR="00747238" w:rsidRPr="00747238" w:rsidRDefault="00747238" w:rsidP="009A1BF6">
            <w:pPr>
              <w:keepNext/>
              <w:spacing w:before="0"/>
              <w:jc w:val="center"/>
              <w:rPr>
                <w:lang w:eastAsia="de-DE"/>
              </w:rPr>
            </w:pPr>
            <w:r w:rsidRPr="00747238">
              <w:rPr>
                <w:lang w:eastAsia="de-DE"/>
              </w:rPr>
              <w:t>-28.35%</w:t>
            </w:r>
          </w:p>
        </w:tc>
        <w:tc>
          <w:tcPr>
            <w:tcW w:w="1098" w:type="dxa"/>
            <w:tcBorders>
              <w:top w:val="single" w:sz="8" w:space="0" w:color="auto"/>
              <w:left w:val="nil"/>
              <w:bottom w:val="nil"/>
              <w:right w:val="single" w:sz="4" w:space="0" w:color="auto"/>
            </w:tcBorders>
            <w:shd w:val="clear" w:color="auto" w:fill="CCFFCC"/>
            <w:noWrap/>
            <w:vAlign w:val="center"/>
            <w:hideMark/>
          </w:tcPr>
          <w:p w14:paraId="3B7C026C" w14:textId="77777777" w:rsidR="00747238" w:rsidRPr="00747238" w:rsidRDefault="00747238" w:rsidP="009A1BF6">
            <w:pPr>
              <w:keepNext/>
              <w:spacing w:before="0"/>
              <w:jc w:val="center"/>
              <w:rPr>
                <w:lang w:eastAsia="de-DE"/>
              </w:rPr>
            </w:pPr>
            <w:r w:rsidRPr="00747238">
              <w:rPr>
                <w:lang w:eastAsia="de-DE"/>
              </w:rPr>
              <w:t>-27.51%</w:t>
            </w:r>
          </w:p>
        </w:tc>
        <w:tc>
          <w:tcPr>
            <w:tcW w:w="1004" w:type="dxa"/>
            <w:tcBorders>
              <w:top w:val="single" w:sz="8" w:space="0" w:color="auto"/>
              <w:left w:val="nil"/>
              <w:bottom w:val="nil"/>
              <w:right w:val="nil"/>
            </w:tcBorders>
            <w:noWrap/>
            <w:vAlign w:val="center"/>
            <w:hideMark/>
          </w:tcPr>
          <w:p w14:paraId="1F75C972" w14:textId="77777777" w:rsidR="00747238" w:rsidRPr="00747238" w:rsidRDefault="00747238" w:rsidP="009A1BF6">
            <w:pPr>
              <w:keepNext/>
              <w:spacing w:before="0"/>
              <w:jc w:val="center"/>
              <w:rPr>
                <w:lang w:eastAsia="de-DE"/>
              </w:rPr>
            </w:pPr>
            <w:r w:rsidRPr="00747238">
              <w:rPr>
                <w:lang w:eastAsia="de-DE"/>
              </w:rPr>
              <w:t>563.4%</w:t>
            </w:r>
          </w:p>
        </w:tc>
        <w:tc>
          <w:tcPr>
            <w:tcW w:w="1004" w:type="dxa"/>
            <w:tcBorders>
              <w:top w:val="single" w:sz="8" w:space="0" w:color="auto"/>
              <w:left w:val="nil"/>
              <w:bottom w:val="nil"/>
              <w:right w:val="single" w:sz="8" w:space="0" w:color="auto"/>
            </w:tcBorders>
            <w:noWrap/>
            <w:vAlign w:val="center"/>
            <w:hideMark/>
          </w:tcPr>
          <w:p w14:paraId="04BDD696" w14:textId="77777777" w:rsidR="00747238" w:rsidRPr="00747238" w:rsidRDefault="00747238" w:rsidP="009A1BF6">
            <w:pPr>
              <w:keepNext/>
              <w:spacing w:before="0"/>
              <w:jc w:val="center"/>
              <w:rPr>
                <w:lang w:eastAsia="de-DE"/>
              </w:rPr>
            </w:pPr>
            <w:r w:rsidRPr="00747238">
              <w:rPr>
                <w:lang w:eastAsia="de-DE"/>
              </w:rPr>
              <w:t>739.4%</w:t>
            </w:r>
          </w:p>
        </w:tc>
      </w:tr>
      <w:tr w:rsidR="00747238" w:rsidRPr="00747238" w14:paraId="2AA67189"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8E08435"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183CB894" w14:textId="77777777" w:rsidR="00747238" w:rsidRPr="00747238" w:rsidRDefault="00747238" w:rsidP="009A1BF6">
            <w:pPr>
              <w:keepNext/>
              <w:spacing w:before="0"/>
              <w:jc w:val="center"/>
              <w:rPr>
                <w:lang w:eastAsia="de-DE"/>
              </w:rPr>
            </w:pPr>
            <w:r w:rsidRPr="00747238">
              <w:rPr>
                <w:lang w:eastAsia="de-DE"/>
              </w:rPr>
              <w:t>-22.24%</w:t>
            </w:r>
          </w:p>
        </w:tc>
        <w:tc>
          <w:tcPr>
            <w:tcW w:w="1098" w:type="dxa"/>
            <w:shd w:val="clear" w:color="auto" w:fill="CCFFCC"/>
            <w:noWrap/>
            <w:vAlign w:val="center"/>
            <w:hideMark/>
          </w:tcPr>
          <w:p w14:paraId="6C81CFA4" w14:textId="77777777" w:rsidR="00747238" w:rsidRPr="00747238" w:rsidRDefault="00747238" w:rsidP="009A1BF6">
            <w:pPr>
              <w:keepNext/>
              <w:spacing w:before="0"/>
              <w:jc w:val="center"/>
              <w:rPr>
                <w:lang w:eastAsia="de-DE"/>
              </w:rPr>
            </w:pPr>
            <w:r w:rsidRPr="00747238">
              <w:rPr>
                <w:lang w:eastAsia="de-DE"/>
              </w:rPr>
              <w:t>-33.15%</w:t>
            </w:r>
          </w:p>
        </w:tc>
        <w:tc>
          <w:tcPr>
            <w:tcW w:w="1098" w:type="dxa"/>
            <w:tcBorders>
              <w:top w:val="nil"/>
              <w:left w:val="nil"/>
              <w:bottom w:val="nil"/>
              <w:right w:val="single" w:sz="4" w:space="0" w:color="auto"/>
            </w:tcBorders>
            <w:shd w:val="clear" w:color="auto" w:fill="CCFFCC"/>
            <w:noWrap/>
            <w:vAlign w:val="center"/>
            <w:hideMark/>
          </w:tcPr>
          <w:p w14:paraId="4B07CA87" w14:textId="77777777" w:rsidR="00747238" w:rsidRPr="00747238" w:rsidRDefault="00747238" w:rsidP="009A1BF6">
            <w:pPr>
              <w:keepNext/>
              <w:spacing w:before="0"/>
              <w:jc w:val="center"/>
              <w:rPr>
                <w:lang w:eastAsia="de-DE"/>
              </w:rPr>
            </w:pPr>
            <w:r w:rsidRPr="00747238">
              <w:rPr>
                <w:lang w:eastAsia="de-DE"/>
              </w:rPr>
              <w:t>-31.57%</w:t>
            </w:r>
          </w:p>
        </w:tc>
        <w:tc>
          <w:tcPr>
            <w:tcW w:w="1004" w:type="dxa"/>
            <w:noWrap/>
            <w:vAlign w:val="center"/>
            <w:hideMark/>
          </w:tcPr>
          <w:p w14:paraId="04F171F1" w14:textId="77777777" w:rsidR="00747238" w:rsidRPr="00747238" w:rsidRDefault="00747238" w:rsidP="009A1BF6">
            <w:pPr>
              <w:keepNext/>
              <w:spacing w:before="0"/>
              <w:jc w:val="center"/>
              <w:rPr>
                <w:lang w:eastAsia="de-DE"/>
              </w:rPr>
            </w:pPr>
            <w:r w:rsidRPr="00747238">
              <w:rPr>
                <w:lang w:eastAsia="de-DE"/>
              </w:rPr>
              <w:t>541.3%</w:t>
            </w:r>
          </w:p>
        </w:tc>
        <w:tc>
          <w:tcPr>
            <w:tcW w:w="1004" w:type="dxa"/>
            <w:tcBorders>
              <w:top w:val="nil"/>
              <w:left w:val="nil"/>
              <w:bottom w:val="nil"/>
              <w:right w:val="single" w:sz="8" w:space="0" w:color="auto"/>
            </w:tcBorders>
            <w:noWrap/>
            <w:vAlign w:val="center"/>
            <w:hideMark/>
          </w:tcPr>
          <w:p w14:paraId="3DACD64F" w14:textId="77777777" w:rsidR="00747238" w:rsidRPr="00747238" w:rsidRDefault="00747238" w:rsidP="009A1BF6">
            <w:pPr>
              <w:keepNext/>
              <w:spacing w:before="0"/>
              <w:jc w:val="center"/>
              <w:rPr>
                <w:lang w:eastAsia="de-DE"/>
              </w:rPr>
            </w:pPr>
            <w:r w:rsidRPr="00747238">
              <w:rPr>
                <w:lang w:eastAsia="de-DE"/>
              </w:rPr>
              <w:t>486.8%</w:t>
            </w:r>
          </w:p>
        </w:tc>
      </w:tr>
      <w:tr w:rsidR="00747238" w:rsidRPr="00747238" w14:paraId="4F2C9964"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4E5E70A2"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1813C4DB" w14:textId="77777777" w:rsidR="00747238" w:rsidRPr="00747238" w:rsidRDefault="00747238" w:rsidP="00E469CA">
            <w:pPr>
              <w:spacing w:before="0"/>
              <w:jc w:val="center"/>
              <w:rPr>
                <w:lang w:eastAsia="de-DE"/>
              </w:rPr>
            </w:pPr>
            <w:r w:rsidRPr="00747238">
              <w:rPr>
                <w:lang w:eastAsia="de-DE"/>
              </w:rPr>
              <w:t>-30.83%</w:t>
            </w:r>
          </w:p>
        </w:tc>
        <w:tc>
          <w:tcPr>
            <w:tcW w:w="1098" w:type="dxa"/>
            <w:tcBorders>
              <w:top w:val="nil"/>
              <w:left w:val="nil"/>
              <w:bottom w:val="single" w:sz="8" w:space="0" w:color="auto"/>
              <w:right w:val="nil"/>
            </w:tcBorders>
            <w:shd w:val="clear" w:color="auto" w:fill="CCFFCC"/>
            <w:noWrap/>
            <w:vAlign w:val="center"/>
            <w:hideMark/>
          </w:tcPr>
          <w:p w14:paraId="4973BC68" w14:textId="77777777" w:rsidR="00747238" w:rsidRPr="00747238" w:rsidRDefault="00747238" w:rsidP="00E469CA">
            <w:pPr>
              <w:spacing w:before="0"/>
              <w:jc w:val="center"/>
              <w:rPr>
                <w:lang w:eastAsia="de-DE"/>
              </w:rPr>
            </w:pPr>
            <w:r w:rsidRPr="00747238">
              <w:rPr>
                <w:lang w:eastAsia="de-DE"/>
              </w:rPr>
              <w:t>-38.46%</w:t>
            </w:r>
          </w:p>
        </w:tc>
        <w:tc>
          <w:tcPr>
            <w:tcW w:w="1098" w:type="dxa"/>
            <w:tcBorders>
              <w:top w:val="nil"/>
              <w:left w:val="nil"/>
              <w:bottom w:val="single" w:sz="8" w:space="0" w:color="auto"/>
              <w:right w:val="single" w:sz="4" w:space="0" w:color="auto"/>
            </w:tcBorders>
            <w:shd w:val="clear" w:color="auto" w:fill="CCFFCC"/>
            <w:noWrap/>
            <w:vAlign w:val="center"/>
            <w:hideMark/>
          </w:tcPr>
          <w:p w14:paraId="780FBA1E" w14:textId="77777777" w:rsidR="00747238" w:rsidRPr="00747238" w:rsidRDefault="00747238" w:rsidP="00E469CA">
            <w:pPr>
              <w:spacing w:before="0"/>
              <w:jc w:val="center"/>
              <w:rPr>
                <w:lang w:eastAsia="de-DE"/>
              </w:rPr>
            </w:pPr>
            <w:r w:rsidRPr="00747238">
              <w:rPr>
                <w:lang w:eastAsia="de-DE"/>
              </w:rPr>
              <w:t>-38.16%</w:t>
            </w:r>
          </w:p>
        </w:tc>
        <w:tc>
          <w:tcPr>
            <w:tcW w:w="1004" w:type="dxa"/>
            <w:tcBorders>
              <w:top w:val="nil"/>
              <w:left w:val="nil"/>
              <w:bottom w:val="single" w:sz="8" w:space="0" w:color="auto"/>
              <w:right w:val="nil"/>
            </w:tcBorders>
            <w:noWrap/>
            <w:vAlign w:val="center"/>
            <w:hideMark/>
          </w:tcPr>
          <w:p w14:paraId="0E641706" w14:textId="77777777" w:rsidR="00747238" w:rsidRPr="00747238" w:rsidRDefault="00747238" w:rsidP="00E469CA">
            <w:pPr>
              <w:spacing w:before="0"/>
              <w:jc w:val="center"/>
              <w:rPr>
                <w:lang w:eastAsia="de-DE"/>
              </w:rPr>
            </w:pPr>
            <w:r w:rsidRPr="00747238">
              <w:rPr>
                <w:lang w:eastAsia="de-DE"/>
              </w:rPr>
              <w:t>526.4%</w:t>
            </w:r>
          </w:p>
        </w:tc>
        <w:tc>
          <w:tcPr>
            <w:tcW w:w="1004" w:type="dxa"/>
            <w:tcBorders>
              <w:top w:val="nil"/>
              <w:left w:val="nil"/>
              <w:bottom w:val="single" w:sz="8" w:space="0" w:color="auto"/>
              <w:right w:val="single" w:sz="8" w:space="0" w:color="auto"/>
            </w:tcBorders>
            <w:noWrap/>
            <w:vAlign w:val="center"/>
            <w:hideMark/>
          </w:tcPr>
          <w:p w14:paraId="30D3FA0D" w14:textId="77777777" w:rsidR="00747238" w:rsidRPr="00747238" w:rsidRDefault="00747238" w:rsidP="00E469CA">
            <w:pPr>
              <w:spacing w:before="0"/>
              <w:jc w:val="center"/>
              <w:rPr>
                <w:lang w:eastAsia="de-DE"/>
              </w:rPr>
            </w:pPr>
            <w:r w:rsidRPr="00747238">
              <w:rPr>
                <w:lang w:eastAsia="de-DE"/>
              </w:rPr>
              <w:t>378.7%</w:t>
            </w:r>
          </w:p>
        </w:tc>
      </w:tr>
    </w:tbl>
    <w:p w14:paraId="7D0574E8" w14:textId="77777777" w:rsidR="00747238" w:rsidRPr="00747238" w:rsidRDefault="00747238" w:rsidP="00747238">
      <w:pPr>
        <w:rPr>
          <w:lang w:eastAsia="de-DE"/>
        </w:rPr>
      </w:pPr>
    </w:p>
    <w:p w14:paraId="5562D17B" w14:textId="7002EEE6" w:rsidR="00747238" w:rsidRPr="00747238" w:rsidRDefault="00E469CA" w:rsidP="009A1BF6">
      <w:pPr>
        <w:keepNext/>
        <w:rPr>
          <w:lang w:eastAsia="de-DE"/>
        </w:rPr>
      </w:pPr>
      <w:r>
        <w:rPr>
          <w:lang w:eastAsia="de-DE"/>
        </w:rPr>
        <w:lastRenderedPageBreak/>
        <w:t>The n</w:t>
      </w:r>
      <w:r w:rsidR="00747238" w:rsidRPr="00747238">
        <w:rPr>
          <w:lang w:eastAsia="de-DE"/>
        </w:rPr>
        <w:t xml:space="preserve">ext tables show ECM-9.1 performance over </w:t>
      </w:r>
      <w:r>
        <w:rPr>
          <w:lang w:eastAsia="de-DE"/>
        </w:rPr>
        <w:t xml:space="preserve">the </w:t>
      </w:r>
      <w:r w:rsidR="00747238" w:rsidRPr="00747238">
        <w:rPr>
          <w:lang w:eastAsia="de-DE"/>
        </w:rPr>
        <w:t>ECM-9.0 anchor.</w:t>
      </w:r>
    </w:p>
    <w:tbl>
      <w:tblPr>
        <w:tblW w:w="6597" w:type="dxa"/>
        <w:jc w:val="center"/>
        <w:tblLook w:val="04A0" w:firstRow="1" w:lastRow="0" w:firstColumn="1" w:lastColumn="0" w:noHBand="0" w:noVBand="1"/>
      </w:tblPr>
      <w:tblGrid>
        <w:gridCol w:w="1296"/>
        <w:gridCol w:w="1033"/>
        <w:gridCol w:w="1033"/>
        <w:gridCol w:w="1033"/>
        <w:gridCol w:w="1101"/>
        <w:gridCol w:w="1101"/>
      </w:tblGrid>
      <w:tr w:rsidR="00747238" w:rsidRPr="00747238" w14:paraId="406C77C6" w14:textId="77777777" w:rsidTr="009A1BF6">
        <w:trPr>
          <w:trHeight w:val="255"/>
          <w:jc w:val="center"/>
        </w:trPr>
        <w:tc>
          <w:tcPr>
            <w:tcW w:w="1296" w:type="dxa"/>
            <w:noWrap/>
            <w:vAlign w:val="center"/>
            <w:hideMark/>
          </w:tcPr>
          <w:p w14:paraId="4B0B366C" w14:textId="77777777" w:rsidR="00747238" w:rsidRPr="00747238" w:rsidRDefault="00747238" w:rsidP="009A1BF6">
            <w:pPr>
              <w:keepNext/>
              <w:spacing w:before="0"/>
              <w:rPr>
                <w:lang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0833A5CE" w14:textId="5BC73036"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5DEA0CEF" w14:textId="77777777" w:rsidTr="009A1BF6">
        <w:trPr>
          <w:trHeight w:val="255"/>
          <w:jc w:val="center"/>
        </w:trPr>
        <w:tc>
          <w:tcPr>
            <w:tcW w:w="1296" w:type="dxa"/>
            <w:noWrap/>
            <w:vAlign w:val="center"/>
            <w:hideMark/>
          </w:tcPr>
          <w:p w14:paraId="1C3BB9A7"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3A4E0386"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5C696B93" w14:textId="77777777" w:rsidTr="009A1BF6">
        <w:trPr>
          <w:trHeight w:val="255"/>
          <w:jc w:val="center"/>
        </w:trPr>
        <w:tc>
          <w:tcPr>
            <w:tcW w:w="1296" w:type="dxa"/>
            <w:noWrap/>
            <w:vAlign w:val="center"/>
            <w:hideMark/>
          </w:tcPr>
          <w:p w14:paraId="76FF242F"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351C067A"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0F314346"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6FEE9CCF"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30029CDF"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6F48F199"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B8D27A8"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350BCF2"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5B6D61E2"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0E51105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nil"/>
              <w:left w:val="nil"/>
              <w:bottom w:val="nil"/>
              <w:right w:val="single" w:sz="4" w:space="0" w:color="auto"/>
            </w:tcBorders>
            <w:noWrap/>
            <w:vAlign w:val="center"/>
            <w:hideMark/>
          </w:tcPr>
          <w:p w14:paraId="56EDA3E3" w14:textId="77777777" w:rsidR="00747238" w:rsidRPr="00747238" w:rsidRDefault="00747238" w:rsidP="009A1BF6">
            <w:pPr>
              <w:keepNext/>
              <w:spacing w:before="0"/>
              <w:jc w:val="center"/>
              <w:rPr>
                <w:lang w:eastAsia="de-DE"/>
              </w:rPr>
            </w:pPr>
            <w:r w:rsidRPr="00747238">
              <w:rPr>
                <w:lang w:eastAsia="de-DE"/>
              </w:rPr>
              <w:t>-0.36%</w:t>
            </w:r>
          </w:p>
        </w:tc>
        <w:tc>
          <w:tcPr>
            <w:tcW w:w="1101" w:type="dxa"/>
            <w:noWrap/>
            <w:vAlign w:val="center"/>
            <w:hideMark/>
          </w:tcPr>
          <w:p w14:paraId="75B52F14" w14:textId="77777777" w:rsidR="00747238" w:rsidRPr="00747238" w:rsidRDefault="00747238" w:rsidP="009A1BF6">
            <w:pPr>
              <w:keepNext/>
              <w:spacing w:before="0"/>
              <w:jc w:val="center"/>
              <w:rPr>
                <w:lang w:eastAsia="de-DE"/>
              </w:rPr>
            </w:pPr>
            <w:r w:rsidRPr="00747238">
              <w:rPr>
                <w:lang w:eastAsia="de-DE"/>
              </w:rPr>
              <w:t>101.8%</w:t>
            </w:r>
          </w:p>
        </w:tc>
        <w:tc>
          <w:tcPr>
            <w:tcW w:w="1101" w:type="dxa"/>
            <w:tcBorders>
              <w:top w:val="nil"/>
              <w:left w:val="nil"/>
              <w:bottom w:val="nil"/>
              <w:right w:val="single" w:sz="8" w:space="0" w:color="auto"/>
            </w:tcBorders>
            <w:noWrap/>
            <w:vAlign w:val="center"/>
            <w:hideMark/>
          </w:tcPr>
          <w:p w14:paraId="42DBF685" w14:textId="77777777" w:rsidR="00747238" w:rsidRPr="00747238" w:rsidRDefault="00747238" w:rsidP="009A1BF6">
            <w:pPr>
              <w:keepNext/>
              <w:spacing w:before="0"/>
              <w:jc w:val="center"/>
              <w:rPr>
                <w:lang w:eastAsia="de-DE"/>
              </w:rPr>
            </w:pPr>
            <w:r w:rsidRPr="00747238">
              <w:rPr>
                <w:lang w:eastAsia="de-DE"/>
              </w:rPr>
              <w:t>105.0%</w:t>
            </w:r>
          </w:p>
        </w:tc>
      </w:tr>
      <w:tr w:rsidR="00747238" w:rsidRPr="00747238" w14:paraId="3489E8F7"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371B9E"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7A2B5017"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6AAC7E6F" w14:textId="77777777" w:rsidR="00747238" w:rsidRPr="00747238" w:rsidRDefault="00747238" w:rsidP="009A1BF6">
            <w:pPr>
              <w:keepNext/>
              <w:spacing w:before="0"/>
              <w:jc w:val="center"/>
              <w:rPr>
                <w:lang w:eastAsia="de-DE"/>
              </w:rPr>
            </w:pPr>
            <w:r w:rsidRPr="00747238">
              <w:rPr>
                <w:lang w:eastAsia="de-DE"/>
              </w:rPr>
              <w:t>-0.11%</w:t>
            </w:r>
          </w:p>
        </w:tc>
        <w:tc>
          <w:tcPr>
            <w:tcW w:w="1033" w:type="dxa"/>
            <w:tcBorders>
              <w:top w:val="nil"/>
              <w:left w:val="nil"/>
              <w:bottom w:val="nil"/>
              <w:right w:val="single" w:sz="4" w:space="0" w:color="auto"/>
            </w:tcBorders>
            <w:noWrap/>
            <w:vAlign w:val="center"/>
            <w:hideMark/>
          </w:tcPr>
          <w:p w14:paraId="767B60BB" w14:textId="77777777" w:rsidR="00747238" w:rsidRPr="00747238" w:rsidRDefault="00747238" w:rsidP="009A1BF6">
            <w:pPr>
              <w:keepNext/>
              <w:spacing w:before="0"/>
              <w:jc w:val="center"/>
              <w:rPr>
                <w:lang w:eastAsia="de-DE"/>
              </w:rPr>
            </w:pPr>
            <w:r w:rsidRPr="00747238">
              <w:rPr>
                <w:lang w:eastAsia="de-DE"/>
              </w:rPr>
              <w:t>-0.08%</w:t>
            </w:r>
          </w:p>
        </w:tc>
        <w:tc>
          <w:tcPr>
            <w:tcW w:w="1101" w:type="dxa"/>
            <w:noWrap/>
            <w:vAlign w:val="center"/>
            <w:hideMark/>
          </w:tcPr>
          <w:p w14:paraId="763AE229" w14:textId="77777777" w:rsidR="00747238" w:rsidRPr="00747238" w:rsidRDefault="00747238" w:rsidP="009A1BF6">
            <w:pPr>
              <w:keepNext/>
              <w:spacing w:before="0"/>
              <w:jc w:val="center"/>
              <w:rPr>
                <w:lang w:eastAsia="de-DE"/>
              </w:rPr>
            </w:pPr>
            <w:r w:rsidRPr="00747238">
              <w:rPr>
                <w:lang w:eastAsia="de-DE"/>
              </w:rPr>
              <w:t>101.9%</w:t>
            </w:r>
          </w:p>
        </w:tc>
        <w:tc>
          <w:tcPr>
            <w:tcW w:w="1101" w:type="dxa"/>
            <w:tcBorders>
              <w:top w:val="nil"/>
              <w:left w:val="nil"/>
              <w:bottom w:val="nil"/>
              <w:right w:val="single" w:sz="8" w:space="0" w:color="auto"/>
            </w:tcBorders>
            <w:noWrap/>
            <w:vAlign w:val="center"/>
            <w:hideMark/>
          </w:tcPr>
          <w:p w14:paraId="4C034564" w14:textId="77777777" w:rsidR="00747238" w:rsidRPr="00747238" w:rsidRDefault="00747238" w:rsidP="009A1BF6">
            <w:pPr>
              <w:keepNext/>
              <w:spacing w:before="0"/>
              <w:jc w:val="center"/>
              <w:rPr>
                <w:lang w:eastAsia="de-DE"/>
              </w:rPr>
            </w:pPr>
            <w:r w:rsidRPr="00747238">
              <w:rPr>
                <w:lang w:eastAsia="de-DE"/>
              </w:rPr>
              <w:t>106.8%</w:t>
            </w:r>
          </w:p>
        </w:tc>
      </w:tr>
      <w:tr w:rsidR="00747238" w:rsidRPr="00747238" w14:paraId="27D508FB"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29BB2B31"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0C74BA04"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7510DC4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nil"/>
              <w:left w:val="nil"/>
              <w:bottom w:val="nil"/>
              <w:right w:val="single" w:sz="4" w:space="0" w:color="auto"/>
            </w:tcBorders>
            <w:noWrap/>
            <w:vAlign w:val="center"/>
            <w:hideMark/>
          </w:tcPr>
          <w:p w14:paraId="22E086A9" w14:textId="77777777" w:rsidR="00747238" w:rsidRPr="00747238" w:rsidRDefault="00747238" w:rsidP="009A1BF6">
            <w:pPr>
              <w:keepNext/>
              <w:spacing w:before="0"/>
              <w:jc w:val="center"/>
              <w:rPr>
                <w:lang w:eastAsia="de-DE"/>
              </w:rPr>
            </w:pPr>
            <w:r w:rsidRPr="00747238">
              <w:rPr>
                <w:lang w:eastAsia="de-DE"/>
              </w:rPr>
              <w:t>-0.02%</w:t>
            </w:r>
          </w:p>
        </w:tc>
        <w:tc>
          <w:tcPr>
            <w:tcW w:w="1101" w:type="dxa"/>
            <w:noWrap/>
            <w:vAlign w:val="center"/>
            <w:hideMark/>
          </w:tcPr>
          <w:p w14:paraId="1A9AD1A5" w14:textId="77777777" w:rsidR="00747238" w:rsidRPr="00747238" w:rsidRDefault="00747238" w:rsidP="009A1BF6">
            <w:pPr>
              <w:keepNext/>
              <w:spacing w:before="0"/>
              <w:jc w:val="center"/>
              <w:rPr>
                <w:lang w:eastAsia="de-DE"/>
              </w:rPr>
            </w:pPr>
            <w:r w:rsidRPr="00747238">
              <w:rPr>
                <w:lang w:eastAsia="de-DE"/>
              </w:rPr>
              <w:t>101.4%</w:t>
            </w:r>
          </w:p>
        </w:tc>
        <w:tc>
          <w:tcPr>
            <w:tcW w:w="1101" w:type="dxa"/>
            <w:tcBorders>
              <w:top w:val="nil"/>
              <w:left w:val="nil"/>
              <w:bottom w:val="nil"/>
              <w:right w:val="single" w:sz="8" w:space="0" w:color="auto"/>
            </w:tcBorders>
            <w:noWrap/>
            <w:vAlign w:val="center"/>
            <w:hideMark/>
          </w:tcPr>
          <w:p w14:paraId="40696F06" w14:textId="77777777" w:rsidR="00747238" w:rsidRPr="00747238" w:rsidRDefault="00747238" w:rsidP="009A1BF6">
            <w:pPr>
              <w:keepNext/>
              <w:spacing w:before="0"/>
              <w:jc w:val="center"/>
              <w:rPr>
                <w:lang w:eastAsia="de-DE"/>
              </w:rPr>
            </w:pPr>
            <w:r w:rsidRPr="00747238">
              <w:rPr>
                <w:lang w:eastAsia="de-DE"/>
              </w:rPr>
              <w:t>103.8%</w:t>
            </w:r>
          </w:p>
        </w:tc>
      </w:tr>
      <w:tr w:rsidR="00747238" w:rsidRPr="00747238" w14:paraId="6B2D6486"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2C649D2"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7C0ABF73"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435F8787" w14:textId="77777777" w:rsidR="00747238" w:rsidRPr="00747238" w:rsidRDefault="00747238" w:rsidP="009A1BF6">
            <w:pPr>
              <w:keepNext/>
              <w:spacing w:before="0"/>
              <w:jc w:val="center"/>
              <w:rPr>
                <w:lang w:eastAsia="de-DE"/>
              </w:rPr>
            </w:pPr>
            <w:r w:rsidRPr="00747238">
              <w:rPr>
                <w:lang w:eastAsia="de-DE"/>
              </w:rPr>
              <w:t>-0.13%</w:t>
            </w:r>
          </w:p>
        </w:tc>
        <w:tc>
          <w:tcPr>
            <w:tcW w:w="1033" w:type="dxa"/>
            <w:tcBorders>
              <w:top w:val="nil"/>
              <w:left w:val="nil"/>
              <w:bottom w:val="nil"/>
              <w:right w:val="single" w:sz="4" w:space="0" w:color="auto"/>
            </w:tcBorders>
            <w:noWrap/>
            <w:vAlign w:val="center"/>
            <w:hideMark/>
          </w:tcPr>
          <w:p w14:paraId="42DF1D7C"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047AF6EA" w14:textId="77777777" w:rsidR="00747238" w:rsidRPr="00747238" w:rsidRDefault="00747238" w:rsidP="009A1BF6">
            <w:pPr>
              <w:keepNext/>
              <w:spacing w:before="0"/>
              <w:jc w:val="center"/>
              <w:rPr>
                <w:lang w:eastAsia="de-DE"/>
              </w:rPr>
            </w:pPr>
            <w:r w:rsidRPr="00747238">
              <w:rPr>
                <w:lang w:eastAsia="de-DE"/>
              </w:rPr>
              <w:t>101.7%</w:t>
            </w:r>
          </w:p>
        </w:tc>
        <w:tc>
          <w:tcPr>
            <w:tcW w:w="1101" w:type="dxa"/>
            <w:tcBorders>
              <w:top w:val="nil"/>
              <w:left w:val="nil"/>
              <w:bottom w:val="nil"/>
              <w:right w:val="single" w:sz="8" w:space="0" w:color="auto"/>
            </w:tcBorders>
            <w:noWrap/>
            <w:vAlign w:val="center"/>
            <w:hideMark/>
          </w:tcPr>
          <w:p w14:paraId="7C5F32D1" w14:textId="77777777" w:rsidR="00747238" w:rsidRPr="00747238" w:rsidRDefault="00747238" w:rsidP="009A1BF6">
            <w:pPr>
              <w:keepNext/>
              <w:spacing w:before="0"/>
              <w:jc w:val="center"/>
              <w:rPr>
                <w:lang w:eastAsia="de-DE"/>
              </w:rPr>
            </w:pPr>
            <w:r w:rsidRPr="00747238">
              <w:rPr>
                <w:lang w:eastAsia="de-DE"/>
              </w:rPr>
              <w:t>100.3%</w:t>
            </w:r>
          </w:p>
        </w:tc>
      </w:tr>
      <w:tr w:rsidR="00747238" w:rsidRPr="00747238" w14:paraId="7396073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7765866"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222A144D"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4359A03E"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nil"/>
              <w:left w:val="nil"/>
              <w:bottom w:val="nil"/>
              <w:right w:val="single" w:sz="4" w:space="0" w:color="auto"/>
            </w:tcBorders>
            <w:noWrap/>
            <w:vAlign w:val="center"/>
            <w:hideMark/>
          </w:tcPr>
          <w:p w14:paraId="6065554B"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2A86183B"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755C5E2E" w14:textId="77777777" w:rsidR="00747238" w:rsidRPr="00747238" w:rsidRDefault="00747238" w:rsidP="009A1BF6">
            <w:pPr>
              <w:keepNext/>
              <w:spacing w:before="0"/>
              <w:jc w:val="center"/>
              <w:rPr>
                <w:lang w:eastAsia="de-DE"/>
              </w:rPr>
            </w:pPr>
            <w:r w:rsidRPr="00747238">
              <w:rPr>
                <w:lang w:eastAsia="de-DE"/>
              </w:rPr>
              <w:t>98.1%</w:t>
            </w:r>
          </w:p>
        </w:tc>
      </w:tr>
      <w:tr w:rsidR="00747238" w:rsidRPr="00747238" w14:paraId="7C380B49"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DA0AB2A" w14:textId="77777777" w:rsidR="00747238" w:rsidRPr="00747238" w:rsidRDefault="00747238" w:rsidP="009A1BF6">
            <w:pPr>
              <w:keepNext/>
              <w:spacing w:before="0"/>
              <w:rPr>
                <w:b/>
                <w:bCs/>
                <w:lang w:eastAsia="de-DE"/>
              </w:rPr>
            </w:pPr>
            <w:r w:rsidRPr="00747238">
              <w:rPr>
                <w:b/>
                <w:bCs/>
                <w:lang w:eastAsia="de-DE"/>
              </w:rPr>
              <w:t xml:space="preserve">Overall </w:t>
            </w:r>
          </w:p>
        </w:tc>
        <w:tc>
          <w:tcPr>
            <w:tcW w:w="1033" w:type="dxa"/>
            <w:tcBorders>
              <w:top w:val="single" w:sz="8" w:space="0" w:color="auto"/>
              <w:left w:val="nil"/>
              <w:bottom w:val="nil"/>
              <w:right w:val="nil"/>
            </w:tcBorders>
            <w:noWrap/>
            <w:vAlign w:val="center"/>
            <w:hideMark/>
          </w:tcPr>
          <w:p w14:paraId="77D35BC5" w14:textId="77777777" w:rsidR="00747238" w:rsidRPr="00747238" w:rsidRDefault="00747238" w:rsidP="009A1BF6">
            <w:pPr>
              <w:keepNext/>
              <w:spacing w:before="0"/>
              <w:jc w:val="center"/>
              <w:rPr>
                <w:lang w:eastAsia="de-DE"/>
              </w:rPr>
            </w:pPr>
            <w:r w:rsidRPr="00747238">
              <w:rPr>
                <w:lang w:eastAsia="de-DE"/>
              </w:rPr>
              <w:t>-0.02%</w:t>
            </w:r>
          </w:p>
        </w:tc>
        <w:tc>
          <w:tcPr>
            <w:tcW w:w="1033" w:type="dxa"/>
            <w:tcBorders>
              <w:top w:val="single" w:sz="8" w:space="0" w:color="auto"/>
              <w:left w:val="nil"/>
              <w:bottom w:val="nil"/>
              <w:right w:val="nil"/>
            </w:tcBorders>
            <w:noWrap/>
            <w:vAlign w:val="center"/>
            <w:hideMark/>
          </w:tcPr>
          <w:p w14:paraId="02749BE4" w14:textId="77777777" w:rsidR="00747238" w:rsidRPr="00747238" w:rsidRDefault="00747238" w:rsidP="009A1BF6">
            <w:pPr>
              <w:keepNext/>
              <w:spacing w:before="0"/>
              <w:jc w:val="center"/>
              <w:rPr>
                <w:lang w:eastAsia="de-DE"/>
              </w:rPr>
            </w:pPr>
            <w:r w:rsidRPr="00747238">
              <w:rPr>
                <w:lang w:eastAsia="de-DE"/>
              </w:rPr>
              <w:t>-0.15%</w:t>
            </w:r>
          </w:p>
        </w:tc>
        <w:tc>
          <w:tcPr>
            <w:tcW w:w="1033" w:type="dxa"/>
            <w:tcBorders>
              <w:top w:val="single" w:sz="8" w:space="0" w:color="auto"/>
              <w:left w:val="nil"/>
              <w:bottom w:val="nil"/>
              <w:right w:val="single" w:sz="4" w:space="0" w:color="auto"/>
            </w:tcBorders>
            <w:noWrap/>
            <w:vAlign w:val="center"/>
            <w:hideMark/>
          </w:tcPr>
          <w:p w14:paraId="4E8D2F1A" w14:textId="77777777" w:rsidR="00747238" w:rsidRPr="00747238" w:rsidRDefault="00747238" w:rsidP="009A1BF6">
            <w:pPr>
              <w:keepNext/>
              <w:spacing w:before="0"/>
              <w:jc w:val="center"/>
              <w:rPr>
                <w:lang w:eastAsia="de-DE"/>
              </w:rPr>
            </w:pPr>
            <w:r w:rsidRPr="00747238">
              <w:rPr>
                <w:lang w:eastAsia="de-DE"/>
              </w:rPr>
              <w:t>-0.10%</w:t>
            </w:r>
          </w:p>
        </w:tc>
        <w:tc>
          <w:tcPr>
            <w:tcW w:w="1101" w:type="dxa"/>
            <w:tcBorders>
              <w:top w:val="single" w:sz="8" w:space="0" w:color="auto"/>
              <w:left w:val="nil"/>
              <w:bottom w:val="nil"/>
              <w:right w:val="nil"/>
            </w:tcBorders>
            <w:noWrap/>
            <w:vAlign w:val="center"/>
            <w:hideMark/>
          </w:tcPr>
          <w:p w14:paraId="1954D7E9" w14:textId="77777777" w:rsidR="00747238" w:rsidRPr="00747238" w:rsidRDefault="00747238" w:rsidP="009A1BF6">
            <w:pPr>
              <w:keepNext/>
              <w:spacing w:before="0"/>
              <w:jc w:val="center"/>
              <w:rPr>
                <w:lang w:eastAsia="de-DE"/>
              </w:rPr>
            </w:pPr>
            <w:r w:rsidRPr="00747238">
              <w:rPr>
                <w:lang w:eastAsia="de-DE"/>
              </w:rPr>
              <w:t>101.2%</w:t>
            </w:r>
          </w:p>
        </w:tc>
        <w:tc>
          <w:tcPr>
            <w:tcW w:w="1101" w:type="dxa"/>
            <w:tcBorders>
              <w:top w:val="single" w:sz="8" w:space="0" w:color="auto"/>
              <w:left w:val="nil"/>
              <w:bottom w:val="nil"/>
              <w:right w:val="single" w:sz="8" w:space="0" w:color="auto"/>
            </w:tcBorders>
            <w:noWrap/>
            <w:vAlign w:val="center"/>
            <w:hideMark/>
          </w:tcPr>
          <w:p w14:paraId="66EBB97E" w14:textId="77777777" w:rsidR="00747238" w:rsidRPr="00747238" w:rsidRDefault="00747238" w:rsidP="009A1BF6">
            <w:pPr>
              <w:keepNext/>
              <w:spacing w:before="0"/>
              <w:jc w:val="center"/>
              <w:rPr>
                <w:lang w:eastAsia="de-DE"/>
              </w:rPr>
            </w:pPr>
            <w:r w:rsidRPr="00747238">
              <w:rPr>
                <w:lang w:eastAsia="de-DE"/>
              </w:rPr>
              <w:t>102.7%</w:t>
            </w:r>
          </w:p>
        </w:tc>
      </w:tr>
      <w:tr w:rsidR="00747238" w:rsidRPr="00747238" w14:paraId="33E05BB9"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D15DAAC"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1A72A25F"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3ACBDE98"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single" w:sz="8" w:space="0" w:color="auto"/>
              <w:left w:val="nil"/>
              <w:bottom w:val="nil"/>
              <w:right w:val="single" w:sz="4" w:space="0" w:color="auto"/>
            </w:tcBorders>
            <w:noWrap/>
            <w:vAlign w:val="center"/>
            <w:hideMark/>
          </w:tcPr>
          <w:p w14:paraId="3A273D05" w14:textId="77777777" w:rsidR="00747238" w:rsidRPr="00747238" w:rsidRDefault="00747238" w:rsidP="009A1BF6">
            <w:pPr>
              <w:keepNext/>
              <w:spacing w:before="0"/>
              <w:jc w:val="center"/>
              <w:rPr>
                <w:lang w:eastAsia="de-DE"/>
              </w:rPr>
            </w:pPr>
            <w:r w:rsidRPr="00747238">
              <w:rPr>
                <w:lang w:eastAsia="de-DE"/>
              </w:rPr>
              <w:t>0.03%</w:t>
            </w:r>
          </w:p>
        </w:tc>
        <w:tc>
          <w:tcPr>
            <w:tcW w:w="1101" w:type="dxa"/>
            <w:tcBorders>
              <w:top w:val="single" w:sz="8" w:space="0" w:color="auto"/>
              <w:left w:val="nil"/>
              <w:bottom w:val="nil"/>
              <w:right w:val="nil"/>
            </w:tcBorders>
            <w:noWrap/>
            <w:vAlign w:val="center"/>
            <w:hideMark/>
          </w:tcPr>
          <w:p w14:paraId="0E5CAD74" w14:textId="77777777" w:rsidR="00747238" w:rsidRPr="00747238" w:rsidRDefault="00747238" w:rsidP="009A1BF6">
            <w:pPr>
              <w:keepNext/>
              <w:spacing w:before="0"/>
              <w:jc w:val="center"/>
              <w:rPr>
                <w:lang w:eastAsia="de-DE"/>
              </w:rPr>
            </w:pPr>
            <w:r w:rsidRPr="00747238">
              <w:rPr>
                <w:lang w:eastAsia="de-DE"/>
              </w:rPr>
              <w:t>97.9%</w:t>
            </w:r>
          </w:p>
        </w:tc>
        <w:tc>
          <w:tcPr>
            <w:tcW w:w="1101" w:type="dxa"/>
            <w:tcBorders>
              <w:top w:val="single" w:sz="8" w:space="0" w:color="auto"/>
              <w:left w:val="nil"/>
              <w:bottom w:val="nil"/>
              <w:right w:val="single" w:sz="8" w:space="0" w:color="auto"/>
            </w:tcBorders>
            <w:noWrap/>
            <w:vAlign w:val="center"/>
            <w:hideMark/>
          </w:tcPr>
          <w:p w14:paraId="1476FD4E" w14:textId="77777777" w:rsidR="00747238" w:rsidRPr="00747238" w:rsidRDefault="00747238" w:rsidP="009A1BF6">
            <w:pPr>
              <w:keepNext/>
              <w:spacing w:before="0"/>
              <w:jc w:val="center"/>
              <w:rPr>
                <w:lang w:eastAsia="de-DE"/>
              </w:rPr>
            </w:pPr>
            <w:r w:rsidRPr="00747238">
              <w:rPr>
                <w:lang w:eastAsia="de-DE"/>
              </w:rPr>
              <w:t>98.7%</w:t>
            </w:r>
          </w:p>
        </w:tc>
      </w:tr>
      <w:tr w:rsidR="00747238" w:rsidRPr="00747238" w14:paraId="643A162A"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2B9F80"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4192BC6E"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35539404"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62621EF0" w14:textId="77777777" w:rsidR="00747238" w:rsidRPr="00747238" w:rsidRDefault="00747238" w:rsidP="009A1BF6">
            <w:pPr>
              <w:keepNext/>
              <w:spacing w:before="0"/>
              <w:jc w:val="center"/>
              <w:rPr>
                <w:lang w:eastAsia="de-DE"/>
              </w:rPr>
            </w:pPr>
            <w:r w:rsidRPr="00747238">
              <w:rPr>
                <w:lang w:eastAsia="de-DE"/>
              </w:rPr>
              <w:t>-0.03%</w:t>
            </w:r>
          </w:p>
        </w:tc>
        <w:tc>
          <w:tcPr>
            <w:tcW w:w="1101" w:type="dxa"/>
            <w:noWrap/>
            <w:vAlign w:val="center"/>
            <w:hideMark/>
          </w:tcPr>
          <w:p w14:paraId="6949D3F2" w14:textId="77777777" w:rsidR="00747238" w:rsidRPr="00747238" w:rsidRDefault="00747238" w:rsidP="009A1BF6">
            <w:pPr>
              <w:keepNext/>
              <w:spacing w:before="0"/>
              <w:jc w:val="center"/>
              <w:rPr>
                <w:lang w:eastAsia="de-DE"/>
              </w:rPr>
            </w:pPr>
            <w:r w:rsidRPr="00747238">
              <w:rPr>
                <w:lang w:eastAsia="de-DE"/>
              </w:rPr>
              <w:t>98.3%</w:t>
            </w:r>
          </w:p>
        </w:tc>
        <w:tc>
          <w:tcPr>
            <w:tcW w:w="1101" w:type="dxa"/>
            <w:tcBorders>
              <w:top w:val="nil"/>
              <w:left w:val="nil"/>
              <w:bottom w:val="nil"/>
              <w:right w:val="single" w:sz="8" w:space="0" w:color="auto"/>
            </w:tcBorders>
            <w:noWrap/>
            <w:vAlign w:val="center"/>
            <w:hideMark/>
          </w:tcPr>
          <w:p w14:paraId="5054E74B" w14:textId="77777777" w:rsidR="00747238" w:rsidRPr="00747238" w:rsidRDefault="00747238" w:rsidP="009A1BF6">
            <w:pPr>
              <w:keepNext/>
              <w:spacing w:before="0"/>
              <w:jc w:val="center"/>
              <w:rPr>
                <w:lang w:eastAsia="de-DE"/>
              </w:rPr>
            </w:pPr>
            <w:r w:rsidRPr="00747238">
              <w:rPr>
                <w:lang w:eastAsia="de-DE"/>
              </w:rPr>
              <w:t>99.7%</w:t>
            </w:r>
          </w:p>
        </w:tc>
      </w:tr>
      <w:tr w:rsidR="00747238" w:rsidRPr="00747238" w14:paraId="1EC02A9B"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23713502"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90B48D8" w14:textId="77777777" w:rsidR="00747238" w:rsidRPr="00747238" w:rsidRDefault="00747238" w:rsidP="00E469CA">
            <w:pPr>
              <w:spacing w:before="0"/>
              <w:jc w:val="center"/>
              <w:rPr>
                <w:lang w:eastAsia="de-DE"/>
              </w:rPr>
            </w:pPr>
            <w:r w:rsidRPr="00747238">
              <w:rPr>
                <w:lang w:eastAsia="de-DE"/>
              </w:rPr>
              <w:t>-0.03%</w:t>
            </w:r>
          </w:p>
        </w:tc>
        <w:tc>
          <w:tcPr>
            <w:tcW w:w="1033" w:type="dxa"/>
            <w:tcBorders>
              <w:top w:val="nil"/>
              <w:left w:val="nil"/>
              <w:bottom w:val="single" w:sz="8" w:space="0" w:color="auto"/>
              <w:right w:val="nil"/>
            </w:tcBorders>
            <w:noWrap/>
            <w:vAlign w:val="center"/>
            <w:hideMark/>
          </w:tcPr>
          <w:p w14:paraId="50F66C5F" w14:textId="77777777" w:rsidR="00747238" w:rsidRPr="00747238" w:rsidRDefault="00747238" w:rsidP="00E469CA">
            <w:pPr>
              <w:spacing w:before="0"/>
              <w:jc w:val="center"/>
              <w:rPr>
                <w:lang w:eastAsia="de-DE"/>
              </w:rPr>
            </w:pPr>
            <w:r w:rsidRPr="00747238">
              <w:rPr>
                <w:lang w:eastAsia="de-DE"/>
              </w:rPr>
              <w:t>-0.06%</w:t>
            </w:r>
          </w:p>
        </w:tc>
        <w:tc>
          <w:tcPr>
            <w:tcW w:w="1033" w:type="dxa"/>
            <w:tcBorders>
              <w:top w:val="nil"/>
              <w:left w:val="nil"/>
              <w:bottom w:val="single" w:sz="8" w:space="0" w:color="auto"/>
              <w:right w:val="single" w:sz="4" w:space="0" w:color="auto"/>
            </w:tcBorders>
            <w:noWrap/>
            <w:vAlign w:val="center"/>
            <w:hideMark/>
          </w:tcPr>
          <w:p w14:paraId="18A8538D" w14:textId="77777777" w:rsidR="00747238" w:rsidRPr="00747238" w:rsidRDefault="00747238" w:rsidP="00E469CA">
            <w:pPr>
              <w:spacing w:before="0"/>
              <w:jc w:val="center"/>
              <w:rPr>
                <w:lang w:eastAsia="de-DE"/>
              </w:rPr>
            </w:pPr>
            <w:r w:rsidRPr="00747238">
              <w:rPr>
                <w:lang w:eastAsia="de-DE"/>
              </w:rPr>
              <w:t>-0.04%</w:t>
            </w:r>
          </w:p>
        </w:tc>
        <w:tc>
          <w:tcPr>
            <w:tcW w:w="1101" w:type="dxa"/>
            <w:tcBorders>
              <w:top w:val="nil"/>
              <w:left w:val="nil"/>
              <w:bottom w:val="single" w:sz="8" w:space="0" w:color="auto"/>
              <w:right w:val="nil"/>
            </w:tcBorders>
            <w:noWrap/>
            <w:vAlign w:val="center"/>
            <w:hideMark/>
          </w:tcPr>
          <w:p w14:paraId="0C9A164D" w14:textId="77777777" w:rsidR="00747238" w:rsidRPr="00747238" w:rsidRDefault="00747238" w:rsidP="00E469CA">
            <w:pPr>
              <w:spacing w:before="0"/>
              <w:jc w:val="center"/>
              <w:rPr>
                <w:lang w:eastAsia="de-DE"/>
              </w:rPr>
            </w:pPr>
            <w:r w:rsidRPr="00747238">
              <w:rPr>
                <w:lang w:eastAsia="de-DE"/>
              </w:rPr>
              <w:t>98.3%</w:t>
            </w:r>
          </w:p>
        </w:tc>
        <w:tc>
          <w:tcPr>
            <w:tcW w:w="1101" w:type="dxa"/>
            <w:tcBorders>
              <w:top w:val="nil"/>
              <w:left w:val="nil"/>
              <w:bottom w:val="single" w:sz="8" w:space="0" w:color="auto"/>
              <w:right w:val="single" w:sz="8" w:space="0" w:color="auto"/>
            </w:tcBorders>
            <w:noWrap/>
            <w:vAlign w:val="center"/>
            <w:hideMark/>
          </w:tcPr>
          <w:p w14:paraId="0E5645CB" w14:textId="77777777" w:rsidR="00747238" w:rsidRPr="00747238" w:rsidRDefault="00747238" w:rsidP="00E469CA">
            <w:pPr>
              <w:spacing w:before="0"/>
              <w:jc w:val="center"/>
              <w:rPr>
                <w:lang w:eastAsia="de-DE"/>
              </w:rPr>
            </w:pPr>
            <w:r w:rsidRPr="00747238">
              <w:rPr>
                <w:lang w:eastAsia="de-DE"/>
              </w:rPr>
              <w:t>102.9%</w:t>
            </w:r>
          </w:p>
        </w:tc>
      </w:tr>
      <w:tr w:rsidR="00747238" w:rsidRPr="00747238" w14:paraId="6E7E0FD9" w14:textId="77777777" w:rsidTr="009A1BF6">
        <w:trPr>
          <w:trHeight w:val="255"/>
          <w:jc w:val="center"/>
        </w:trPr>
        <w:tc>
          <w:tcPr>
            <w:tcW w:w="1296" w:type="dxa"/>
            <w:noWrap/>
            <w:vAlign w:val="center"/>
            <w:hideMark/>
          </w:tcPr>
          <w:p w14:paraId="4D2F3614" w14:textId="77777777" w:rsidR="00747238" w:rsidRPr="00747238" w:rsidRDefault="00747238" w:rsidP="00E469CA">
            <w:pPr>
              <w:spacing w:before="0"/>
              <w:rPr>
                <w:lang w:eastAsia="de-DE"/>
              </w:rPr>
            </w:pPr>
          </w:p>
        </w:tc>
        <w:tc>
          <w:tcPr>
            <w:tcW w:w="1033" w:type="dxa"/>
            <w:noWrap/>
            <w:vAlign w:val="center"/>
            <w:hideMark/>
          </w:tcPr>
          <w:p w14:paraId="273A78D4" w14:textId="77777777" w:rsidR="00747238" w:rsidRPr="00747238" w:rsidRDefault="00747238" w:rsidP="00E469CA">
            <w:pPr>
              <w:spacing w:before="0"/>
              <w:jc w:val="center"/>
              <w:rPr>
                <w:lang w:val="de-DE" w:eastAsia="de-DE"/>
              </w:rPr>
            </w:pPr>
          </w:p>
        </w:tc>
        <w:tc>
          <w:tcPr>
            <w:tcW w:w="1033" w:type="dxa"/>
            <w:noWrap/>
            <w:vAlign w:val="center"/>
            <w:hideMark/>
          </w:tcPr>
          <w:p w14:paraId="093A3582" w14:textId="77777777" w:rsidR="00747238" w:rsidRPr="00747238" w:rsidRDefault="00747238" w:rsidP="00E469CA">
            <w:pPr>
              <w:spacing w:before="0"/>
              <w:jc w:val="center"/>
              <w:rPr>
                <w:lang w:val="de-DE" w:eastAsia="de-DE"/>
              </w:rPr>
            </w:pPr>
          </w:p>
        </w:tc>
        <w:tc>
          <w:tcPr>
            <w:tcW w:w="1033" w:type="dxa"/>
            <w:noWrap/>
            <w:vAlign w:val="center"/>
            <w:hideMark/>
          </w:tcPr>
          <w:p w14:paraId="19238390" w14:textId="77777777" w:rsidR="00747238" w:rsidRPr="00747238" w:rsidRDefault="00747238" w:rsidP="00E469CA">
            <w:pPr>
              <w:spacing w:before="0"/>
              <w:jc w:val="center"/>
              <w:rPr>
                <w:lang w:val="de-DE" w:eastAsia="de-DE"/>
              </w:rPr>
            </w:pPr>
          </w:p>
        </w:tc>
        <w:tc>
          <w:tcPr>
            <w:tcW w:w="1101" w:type="dxa"/>
            <w:noWrap/>
            <w:vAlign w:val="center"/>
            <w:hideMark/>
          </w:tcPr>
          <w:p w14:paraId="027ADBCC" w14:textId="77777777" w:rsidR="00747238" w:rsidRPr="00747238" w:rsidRDefault="00747238" w:rsidP="00E469CA">
            <w:pPr>
              <w:spacing w:before="0"/>
              <w:jc w:val="center"/>
              <w:rPr>
                <w:lang w:val="de-DE" w:eastAsia="de-DE"/>
              </w:rPr>
            </w:pPr>
          </w:p>
        </w:tc>
        <w:tc>
          <w:tcPr>
            <w:tcW w:w="1101" w:type="dxa"/>
            <w:noWrap/>
            <w:vAlign w:val="center"/>
            <w:hideMark/>
          </w:tcPr>
          <w:p w14:paraId="3E4EC23A" w14:textId="77777777" w:rsidR="00747238" w:rsidRPr="00747238" w:rsidRDefault="00747238" w:rsidP="00E469CA">
            <w:pPr>
              <w:spacing w:before="0"/>
              <w:jc w:val="center"/>
              <w:rPr>
                <w:lang w:val="de-DE" w:eastAsia="de-DE"/>
              </w:rPr>
            </w:pPr>
          </w:p>
        </w:tc>
      </w:tr>
      <w:tr w:rsidR="00747238" w:rsidRPr="00747238" w14:paraId="0A7DF623" w14:textId="77777777" w:rsidTr="009A1BF6">
        <w:trPr>
          <w:trHeight w:val="255"/>
          <w:jc w:val="center"/>
        </w:trPr>
        <w:tc>
          <w:tcPr>
            <w:tcW w:w="1296" w:type="dxa"/>
            <w:noWrap/>
            <w:vAlign w:val="center"/>
            <w:hideMark/>
          </w:tcPr>
          <w:p w14:paraId="7532F46F"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3ED84939"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2190CD67" w14:textId="77777777" w:rsidTr="009A1BF6">
        <w:trPr>
          <w:trHeight w:val="255"/>
          <w:jc w:val="center"/>
        </w:trPr>
        <w:tc>
          <w:tcPr>
            <w:tcW w:w="1296" w:type="dxa"/>
            <w:noWrap/>
            <w:vAlign w:val="center"/>
            <w:hideMark/>
          </w:tcPr>
          <w:p w14:paraId="1D585BCF"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61C6C56D"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27CA624B" w14:textId="77777777" w:rsidTr="009A1BF6">
        <w:trPr>
          <w:trHeight w:val="255"/>
          <w:jc w:val="center"/>
        </w:trPr>
        <w:tc>
          <w:tcPr>
            <w:tcW w:w="1296" w:type="dxa"/>
            <w:noWrap/>
            <w:vAlign w:val="center"/>
            <w:hideMark/>
          </w:tcPr>
          <w:p w14:paraId="4B24A3FC"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57B3E3E5"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B3AB0DE"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05A004FA"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66EB9381"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7686ADE7"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6DD7B7C"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A2995F7"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486AD97B" w14:textId="77777777" w:rsidR="00747238" w:rsidRPr="00747238" w:rsidRDefault="00747238" w:rsidP="009A1BF6">
            <w:pPr>
              <w:keepNext/>
              <w:spacing w:before="0"/>
              <w:jc w:val="center"/>
              <w:rPr>
                <w:lang w:eastAsia="de-DE"/>
              </w:rPr>
            </w:pPr>
            <w:r w:rsidRPr="00747238">
              <w:rPr>
                <w:lang w:eastAsia="de-DE"/>
              </w:rPr>
              <w:t>-0.01%</w:t>
            </w:r>
          </w:p>
        </w:tc>
        <w:tc>
          <w:tcPr>
            <w:tcW w:w="1033" w:type="dxa"/>
            <w:noWrap/>
            <w:vAlign w:val="center"/>
            <w:hideMark/>
          </w:tcPr>
          <w:p w14:paraId="462618BA" w14:textId="77777777" w:rsidR="00747238" w:rsidRPr="00747238" w:rsidRDefault="00747238" w:rsidP="009A1BF6">
            <w:pPr>
              <w:keepNext/>
              <w:spacing w:before="0"/>
              <w:jc w:val="center"/>
              <w:rPr>
                <w:lang w:eastAsia="de-DE"/>
              </w:rPr>
            </w:pPr>
            <w:r w:rsidRPr="00747238">
              <w:rPr>
                <w:lang w:eastAsia="de-DE"/>
              </w:rPr>
              <w:t>-0.21%</w:t>
            </w:r>
          </w:p>
        </w:tc>
        <w:tc>
          <w:tcPr>
            <w:tcW w:w="1033" w:type="dxa"/>
            <w:tcBorders>
              <w:top w:val="nil"/>
              <w:left w:val="nil"/>
              <w:bottom w:val="nil"/>
              <w:right w:val="single" w:sz="4" w:space="0" w:color="auto"/>
            </w:tcBorders>
            <w:noWrap/>
            <w:vAlign w:val="center"/>
            <w:hideMark/>
          </w:tcPr>
          <w:p w14:paraId="3E8F77A1" w14:textId="77777777" w:rsidR="00747238" w:rsidRPr="00747238" w:rsidRDefault="00747238" w:rsidP="009A1BF6">
            <w:pPr>
              <w:keepNext/>
              <w:spacing w:before="0"/>
              <w:jc w:val="center"/>
              <w:rPr>
                <w:lang w:eastAsia="de-DE"/>
              </w:rPr>
            </w:pPr>
            <w:r w:rsidRPr="00747238">
              <w:rPr>
                <w:lang w:eastAsia="de-DE"/>
              </w:rPr>
              <w:t>-0.07%</w:t>
            </w:r>
          </w:p>
        </w:tc>
        <w:tc>
          <w:tcPr>
            <w:tcW w:w="1101" w:type="dxa"/>
            <w:noWrap/>
            <w:vAlign w:val="center"/>
            <w:hideMark/>
          </w:tcPr>
          <w:p w14:paraId="20ED3016" w14:textId="77777777" w:rsidR="00747238" w:rsidRPr="00747238" w:rsidRDefault="00747238" w:rsidP="009A1BF6">
            <w:pPr>
              <w:keepNext/>
              <w:spacing w:before="0"/>
              <w:jc w:val="center"/>
              <w:rPr>
                <w:lang w:eastAsia="de-DE"/>
              </w:rPr>
            </w:pPr>
            <w:r w:rsidRPr="00747238">
              <w:rPr>
                <w:lang w:eastAsia="de-DE"/>
              </w:rPr>
              <w:t>103.8%</w:t>
            </w:r>
          </w:p>
        </w:tc>
        <w:tc>
          <w:tcPr>
            <w:tcW w:w="1101" w:type="dxa"/>
            <w:tcBorders>
              <w:top w:val="nil"/>
              <w:left w:val="nil"/>
              <w:bottom w:val="nil"/>
              <w:right w:val="single" w:sz="8" w:space="0" w:color="auto"/>
            </w:tcBorders>
            <w:noWrap/>
            <w:vAlign w:val="center"/>
            <w:hideMark/>
          </w:tcPr>
          <w:p w14:paraId="465A723D" w14:textId="77777777" w:rsidR="00747238" w:rsidRPr="00747238" w:rsidRDefault="00747238" w:rsidP="009A1BF6">
            <w:pPr>
              <w:keepNext/>
              <w:spacing w:before="0"/>
              <w:jc w:val="center"/>
              <w:rPr>
                <w:lang w:eastAsia="de-DE"/>
              </w:rPr>
            </w:pPr>
            <w:r w:rsidRPr="00747238">
              <w:rPr>
                <w:lang w:eastAsia="de-DE"/>
              </w:rPr>
              <w:t>104.0%</w:t>
            </w:r>
          </w:p>
        </w:tc>
      </w:tr>
      <w:tr w:rsidR="00747238" w:rsidRPr="00747238" w14:paraId="491D556A"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9D6F80C"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56F6C072"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5341B852" w14:textId="77777777" w:rsidR="00747238" w:rsidRPr="00747238" w:rsidRDefault="00747238" w:rsidP="009A1BF6">
            <w:pPr>
              <w:keepNext/>
              <w:spacing w:before="0"/>
              <w:jc w:val="center"/>
              <w:rPr>
                <w:lang w:eastAsia="de-DE"/>
              </w:rPr>
            </w:pPr>
            <w:r w:rsidRPr="00747238">
              <w:rPr>
                <w:lang w:eastAsia="de-DE"/>
              </w:rPr>
              <w:t>-0.21%</w:t>
            </w:r>
          </w:p>
        </w:tc>
        <w:tc>
          <w:tcPr>
            <w:tcW w:w="1033" w:type="dxa"/>
            <w:tcBorders>
              <w:top w:val="nil"/>
              <w:left w:val="nil"/>
              <w:bottom w:val="nil"/>
              <w:right w:val="single" w:sz="4" w:space="0" w:color="auto"/>
            </w:tcBorders>
            <w:noWrap/>
            <w:vAlign w:val="center"/>
            <w:hideMark/>
          </w:tcPr>
          <w:p w14:paraId="1B48F2A4" w14:textId="77777777" w:rsidR="00747238" w:rsidRPr="00747238" w:rsidRDefault="00747238" w:rsidP="009A1BF6">
            <w:pPr>
              <w:keepNext/>
              <w:spacing w:before="0"/>
              <w:jc w:val="center"/>
              <w:rPr>
                <w:lang w:eastAsia="de-DE"/>
              </w:rPr>
            </w:pPr>
            <w:r w:rsidRPr="00747238">
              <w:rPr>
                <w:lang w:eastAsia="de-DE"/>
              </w:rPr>
              <w:t>-0.09%</w:t>
            </w:r>
          </w:p>
        </w:tc>
        <w:tc>
          <w:tcPr>
            <w:tcW w:w="1101" w:type="dxa"/>
            <w:noWrap/>
            <w:vAlign w:val="center"/>
            <w:hideMark/>
          </w:tcPr>
          <w:p w14:paraId="589130AE" w14:textId="77777777" w:rsidR="00747238" w:rsidRPr="00747238" w:rsidRDefault="00747238" w:rsidP="009A1BF6">
            <w:pPr>
              <w:keepNext/>
              <w:spacing w:before="0"/>
              <w:jc w:val="center"/>
              <w:rPr>
                <w:lang w:eastAsia="de-DE"/>
              </w:rPr>
            </w:pPr>
            <w:r w:rsidRPr="00747238">
              <w:rPr>
                <w:lang w:eastAsia="de-DE"/>
              </w:rPr>
              <w:t>103.7%</w:t>
            </w:r>
          </w:p>
        </w:tc>
        <w:tc>
          <w:tcPr>
            <w:tcW w:w="1101" w:type="dxa"/>
            <w:tcBorders>
              <w:top w:val="nil"/>
              <w:left w:val="nil"/>
              <w:bottom w:val="nil"/>
              <w:right w:val="single" w:sz="8" w:space="0" w:color="auto"/>
            </w:tcBorders>
            <w:noWrap/>
            <w:vAlign w:val="center"/>
            <w:hideMark/>
          </w:tcPr>
          <w:p w14:paraId="55055867" w14:textId="77777777" w:rsidR="00747238" w:rsidRPr="00747238" w:rsidRDefault="00747238" w:rsidP="009A1BF6">
            <w:pPr>
              <w:keepNext/>
              <w:spacing w:before="0"/>
              <w:jc w:val="center"/>
              <w:rPr>
                <w:lang w:eastAsia="de-DE"/>
              </w:rPr>
            </w:pPr>
            <w:r w:rsidRPr="00747238">
              <w:rPr>
                <w:lang w:eastAsia="de-DE"/>
              </w:rPr>
              <w:t>103.8%</w:t>
            </w:r>
          </w:p>
        </w:tc>
      </w:tr>
      <w:tr w:rsidR="00747238" w:rsidRPr="00747238" w14:paraId="72F29A2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05628FDD"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3135C849"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7751586E"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06BA71D8" w14:textId="77777777" w:rsidR="00747238" w:rsidRPr="00747238" w:rsidRDefault="00747238" w:rsidP="009A1BF6">
            <w:pPr>
              <w:keepNext/>
              <w:spacing w:before="0"/>
              <w:jc w:val="center"/>
              <w:rPr>
                <w:lang w:eastAsia="de-DE"/>
              </w:rPr>
            </w:pPr>
            <w:r w:rsidRPr="00747238">
              <w:rPr>
                <w:lang w:eastAsia="de-DE"/>
              </w:rPr>
              <w:t>-0.07%</w:t>
            </w:r>
          </w:p>
        </w:tc>
        <w:tc>
          <w:tcPr>
            <w:tcW w:w="1101" w:type="dxa"/>
            <w:noWrap/>
            <w:vAlign w:val="center"/>
            <w:hideMark/>
          </w:tcPr>
          <w:p w14:paraId="39AE24F1" w14:textId="77777777" w:rsidR="00747238" w:rsidRPr="00747238" w:rsidRDefault="00747238" w:rsidP="009A1BF6">
            <w:pPr>
              <w:keepNext/>
              <w:spacing w:before="0"/>
              <w:jc w:val="center"/>
              <w:rPr>
                <w:lang w:eastAsia="de-DE"/>
              </w:rPr>
            </w:pPr>
            <w:r w:rsidRPr="00747238">
              <w:rPr>
                <w:lang w:eastAsia="de-DE"/>
              </w:rPr>
              <w:t>100.5%</w:t>
            </w:r>
          </w:p>
        </w:tc>
        <w:tc>
          <w:tcPr>
            <w:tcW w:w="1101" w:type="dxa"/>
            <w:tcBorders>
              <w:top w:val="nil"/>
              <w:left w:val="nil"/>
              <w:bottom w:val="nil"/>
              <w:right w:val="single" w:sz="8" w:space="0" w:color="auto"/>
            </w:tcBorders>
            <w:noWrap/>
            <w:vAlign w:val="center"/>
            <w:hideMark/>
          </w:tcPr>
          <w:p w14:paraId="68CBF13D"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5B1906DF"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600FF68C"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5F723DC9" w14:textId="77777777" w:rsidR="00747238" w:rsidRPr="00747238" w:rsidRDefault="00747238" w:rsidP="009A1BF6">
            <w:pPr>
              <w:keepNext/>
              <w:spacing w:before="0"/>
              <w:jc w:val="center"/>
              <w:rPr>
                <w:lang w:eastAsia="de-DE"/>
              </w:rPr>
            </w:pPr>
            <w:r w:rsidRPr="00747238">
              <w:rPr>
                <w:lang w:eastAsia="de-DE"/>
              </w:rPr>
              <w:t>-0.01%</w:t>
            </w:r>
          </w:p>
        </w:tc>
        <w:tc>
          <w:tcPr>
            <w:tcW w:w="1033" w:type="dxa"/>
            <w:noWrap/>
            <w:vAlign w:val="center"/>
            <w:hideMark/>
          </w:tcPr>
          <w:p w14:paraId="3CB93B8F" w14:textId="77777777" w:rsidR="00747238" w:rsidRPr="00747238" w:rsidRDefault="00747238" w:rsidP="009A1BF6">
            <w:pPr>
              <w:keepNext/>
              <w:spacing w:before="0"/>
              <w:jc w:val="center"/>
              <w:rPr>
                <w:lang w:eastAsia="de-DE"/>
              </w:rPr>
            </w:pPr>
            <w:r w:rsidRPr="00747238">
              <w:rPr>
                <w:lang w:eastAsia="de-DE"/>
              </w:rPr>
              <w:t>-0.12%</w:t>
            </w:r>
          </w:p>
        </w:tc>
        <w:tc>
          <w:tcPr>
            <w:tcW w:w="1033" w:type="dxa"/>
            <w:tcBorders>
              <w:top w:val="nil"/>
              <w:left w:val="nil"/>
              <w:bottom w:val="nil"/>
              <w:right w:val="single" w:sz="4" w:space="0" w:color="auto"/>
            </w:tcBorders>
            <w:noWrap/>
            <w:vAlign w:val="center"/>
            <w:hideMark/>
          </w:tcPr>
          <w:p w14:paraId="292EBA3D" w14:textId="77777777" w:rsidR="00747238" w:rsidRPr="00747238" w:rsidRDefault="00747238" w:rsidP="009A1BF6">
            <w:pPr>
              <w:keepNext/>
              <w:spacing w:before="0"/>
              <w:jc w:val="center"/>
              <w:rPr>
                <w:lang w:eastAsia="de-DE"/>
              </w:rPr>
            </w:pPr>
            <w:r w:rsidRPr="00747238">
              <w:rPr>
                <w:lang w:eastAsia="de-DE"/>
              </w:rPr>
              <w:t>-0.02%</w:t>
            </w:r>
          </w:p>
        </w:tc>
        <w:tc>
          <w:tcPr>
            <w:tcW w:w="1101" w:type="dxa"/>
            <w:noWrap/>
            <w:vAlign w:val="center"/>
            <w:hideMark/>
          </w:tcPr>
          <w:p w14:paraId="00AB6F1C"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4BD23A72" w14:textId="77777777" w:rsidR="00747238" w:rsidRPr="00747238" w:rsidRDefault="00747238" w:rsidP="009A1BF6">
            <w:pPr>
              <w:keepNext/>
              <w:spacing w:before="0"/>
              <w:jc w:val="center"/>
              <w:rPr>
                <w:lang w:eastAsia="de-DE"/>
              </w:rPr>
            </w:pPr>
            <w:r w:rsidRPr="00747238">
              <w:rPr>
                <w:lang w:eastAsia="de-DE"/>
              </w:rPr>
              <w:t>99.7%</w:t>
            </w:r>
          </w:p>
        </w:tc>
      </w:tr>
      <w:tr w:rsidR="00747238" w:rsidRPr="00747238" w14:paraId="20DED79B"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6A298E0C"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573B57EC" w14:textId="0391711F" w:rsidR="00747238" w:rsidRPr="00747238" w:rsidRDefault="00747238" w:rsidP="009A1BF6">
            <w:pPr>
              <w:keepNext/>
              <w:spacing w:before="0"/>
              <w:jc w:val="center"/>
              <w:rPr>
                <w:lang w:eastAsia="de-DE"/>
              </w:rPr>
            </w:pPr>
          </w:p>
        </w:tc>
        <w:tc>
          <w:tcPr>
            <w:tcW w:w="1033" w:type="dxa"/>
            <w:noWrap/>
            <w:vAlign w:val="center"/>
            <w:hideMark/>
          </w:tcPr>
          <w:p w14:paraId="1AA8D25A"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599A8376" w14:textId="7DAD5C25" w:rsidR="00747238" w:rsidRPr="00747238" w:rsidRDefault="00747238" w:rsidP="009A1BF6">
            <w:pPr>
              <w:keepNext/>
              <w:spacing w:before="0"/>
              <w:jc w:val="center"/>
              <w:rPr>
                <w:lang w:eastAsia="de-DE"/>
              </w:rPr>
            </w:pPr>
          </w:p>
        </w:tc>
        <w:tc>
          <w:tcPr>
            <w:tcW w:w="1101" w:type="dxa"/>
            <w:noWrap/>
            <w:vAlign w:val="center"/>
            <w:hideMark/>
          </w:tcPr>
          <w:p w14:paraId="17B22B9F" w14:textId="7EB4E5E2"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29403FDD" w14:textId="7CE40569" w:rsidR="00747238" w:rsidRPr="00747238" w:rsidRDefault="00747238" w:rsidP="009A1BF6">
            <w:pPr>
              <w:keepNext/>
              <w:spacing w:before="0"/>
              <w:jc w:val="center"/>
              <w:rPr>
                <w:lang w:eastAsia="de-DE"/>
              </w:rPr>
            </w:pPr>
          </w:p>
        </w:tc>
      </w:tr>
      <w:tr w:rsidR="00747238" w:rsidRPr="00747238" w14:paraId="39F647A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20021261"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A87C824" w14:textId="77777777" w:rsidR="00747238" w:rsidRPr="00747238" w:rsidRDefault="00747238" w:rsidP="009A1BF6">
            <w:pPr>
              <w:keepNext/>
              <w:spacing w:before="0"/>
              <w:jc w:val="center"/>
              <w:rPr>
                <w:lang w:eastAsia="de-DE"/>
              </w:rPr>
            </w:pPr>
            <w:r w:rsidRPr="00747238">
              <w:rPr>
                <w:lang w:eastAsia="de-DE"/>
              </w:rPr>
              <w:t>-0.01%</w:t>
            </w:r>
          </w:p>
        </w:tc>
        <w:tc>
          <w:tcPr>
            <w:tcW w:w="1033" w:type="dxa"/>
            <w:tcBorders>
              <w:top w:val="single" w:sz="8" w:space="0" w:color="auto"/>
              <w:left w:val="nil"/>
              <w:bottom w:val="nil"/>
              <w:right w:val="nil"/>
            </w:tcBorders>
            <w:noWrap/>
            <w:vAlign w:val="center"/>
            <w:hideMark/>
          </w:tcPr>
          <w:p w14:paraId="1615C9B3" w14:textId="77777777" w:rsidR="00747238" w:rsidRPr="00747238" w:rsidRDefault="00747238" w:rsidP="009A1BF6">
            <w:pPr>
              <w:keepNext/>
              <w:spacing w:before="0"/>
              <w:jc w:val="center"/>
              <w:rPr>
                <w:lang w:eastAsia="de-DE"/>
              </w:rPr>
            </w:pPr>
            <w:r w:rsidRPr="00747238">
              <w:rPr>
                <w:lang w:eastAsia="de-DE"/>
              </w:rPr>
              <w:t>-0.17%</w:t>
            </w:r>
          </w:p>
        </w:tc>
        <w:tc>
          <w:tcPr>
            <w:tcW w:w="1033" w:type="dxa"/>
            <w:tcBorders>
              <w:top w:val="single" w:sz="8" w:space="0" w:color="auto"/>
              <w:left w:val="nil"/>
              <w:bottom w:val="nil"/>
              <w:right w:val="single" w:sz="4" w:space="0" w:color="auto"/>
            </w:tcBorders>
            <w:noWrap/>
            <w:vAlign w:val="center"/>
            <w:hideMark/>
          </w:tcPr>
          <w:p w14:paraId="5CE7897B" w14:textId="77777777" w:rsidR="00747238" w:rsidRPr="00747238" w:rsidRDefault="00747238" w:rsidP="009A1BF6">
            <w:pPr>
              <w:keepNext/>
              <w:spacing w:before="0"/>
              <w:jc w:val="center"/>
              <w:rPr>
                <w:lang w:eastAsia="de-DE"/>
              </w:rPr>
            </w:pPr>
            <w:r w:rsidRPr="00747238">
              <w:rPr>
                <w:lang w:eastAsia="de-DE"/>
              </w:rPr>
              <w:t>-0.06%</w:t>
            </w:r>
          </w:p>
        </w:tc>
        <w:tc>
          <w:tcPr>
            <w:tcW w:w="1101" w:type="dxa"/>
            <w:tcBorders>
              <w:top w:val="single" w:sz="8" w:space="0" w:color="auto"/>
              <w:left w:val="nil"/>
              <w:bottom w:val="nil"/>
              <w:right w:val="nil"/>
            </w:tcBorders>
            <w:noWrap/>
            <w:vAlign w:val="center"/>
            <w:hideMark/>
          </w:tcPr>
          <w:p w14:paraId="39920907" w14:textId="77777777" w:rsidR="00747238" w:rsidRPr="00747238" w:rsidRDefault="00747238" w:rsidP="009A1BF6">
            <w:pPr>
              <w:keepNext/>
              <w:spacing w:before="0"/>
              <w:jc w:val="center"/>
              <w:rPr>
                <w:lang w:eastAsia="de-DE"/>
              </w:rPr>
            </w:pPr>
            <w:r w:rsidRPr="00747238">
              <w:rPr>
                <w:lang w:eastAsia="de-DE"/>
              </w:rPr>
              <w:t>101.4%</w:t>
            </w:r>
          </w:p>
        </w:tc>
        <w:tc>
          <w:tcPr>
            <w:tcW w:w="1101" w:type="dxa"/>
            <w:tcBorders>
              <w:top w:val="single" w:sz="8" w:space="0" w:color="auto"/>
              <w:left w:val="nil"/>
              <w:bottom w:val="nil"/>
              <w:right w:val="single" w:sz="8" w:space="0" w:color="auto"/>
            </w:tcBorders>
            <w:noWrap/>
            <w:vAlign w:val="center"/>
            <w:hideMark/>
          </w:tcPr>
          <w:p w14:paraId="3271271D"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2A34929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3827630D"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5A0FC8F5"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2A9D33AD" w14:textId="77777777" w:rsidR="00747238" w:rsidRPr="00747238" w:rsidRDefault="00747238" w:rsidP="009A1BF6">
            <w:pPr>
              <w:keepNext/>
              <w:spacing w:before="0"/>
              <w:jc w:val="center"/>
              <w:rPr>
                <w:lang w:eastAsia="de-DE"/>
              </w:rPr>
            </w:pPr>
            <w:r w:rsidRPr="00747238">
              <w:rPr>
                <w:lang w:eastAsia="de-DE"/>
              </w:rPr>
              <w:t>-0.33%</w:t>
            </w:r>
          </w:p>
        </w:tc>
        <w:tc>
          <w:tcPr>
            <w:tcW w:w="1033" w:type="dxa"/>
            <w:tcBorders>
              <w:top w:val="single" w:sz="8" w:space="0" w:color="auto"/>
              <w:left w:val="nil"/>
              <w:bottom w:val="nil"/>
              <w:right w:val="single" w:sz="4" w:space="0" w:color="auto"/>
            </w:tcBorders>
            <w:noWrap/>
            <w:vAlign w:val="center"/>
            <w:hideMark/>
          </w:tcPr>
          <w:p w14:paraId="6BD43110" w14:textId="77777777" w:rsidR="00747238" w:rsidRPr="00747238" w:rsidRDefault="00747238" w:rsidP="009A1BF6">
            <w:pPr>
              <w:keepNext/>
              <w:spacing w:before="0"/>
              <w:jc w:val="center"/>
              <w:rPr>
                <w:lang w:eastAsia="de-DE"/>
              </w:rPr>
            </w:pPr>
            <w:r w:rsidRPr="00747238">
              <w:rPr>
                <w:lang w:eastAsia="de-DE"/>
              </w:rPr>
              <w:t>0.16%</w:t>
            </w:r>
          </w:p>
        </w:tc>
        <w:tc>
          <w:tcPr>
            <w:tcW w:w="1101" w:type="dxa"/>
            <w:tcBorders>
              <w:top w:val="single" w:sz="8" w:space="0" w:color="auto"/>
              <w:left w:val="nil"/>
              <w:bottom w:val="nil"/>
              <w:right w:val="nil"/>
            </w:tcBorders>
            <w:noWrap/>
            <w:vAlign w:val="center"/>
            <w:hideMark/>
          </w:tcPr>
          <w:p w14:paraId="466B1C03" w14:textId="77777777" w:rsidR="00747238" w:rsidRPr="00747238" w:rsidRDefault="00747238" w:rsidP="009A1BF6">
            <w:pPr>
              <w:keepNext/>
              <w:spacing w:before="0"/>
              <w:jc w:val="center"/>
              <w:rPr>
                <w:lang w:eastAsia="de-DE"/>
              </w:rPr>
            </w:pPr>
            <w:r w:rsidRPr="00747238">
              <w:rPr>
                <w:lang w:eastAsia="de-DE"/>
              </w:rPr>
              <w:t>99.2%</w:t>
            </w:r>
          </w:p>
        </w:tc>
        <w:tc>
          <w:tcPr>
            <w:tcW w:w="1101" w:type="dxa"/>
            <w:tcBorders>
              <w:top w:val="single" w:sz="8" w:space="0" w:color="auto"/>
              <w:left w:val="nil"/>
              <w:bottom w:val="nil"/>
              <w:right w:val="single" w:sz="8" w:space="0" w:color="auto"/>
            </w:tcBorders>
            <w:noWrap/>
            <w:vAlign w:val="center"/>
            <w:hideMark/>
          </w:tcPr>
          <w:p w14:paraId="161E79D5" w14:textId="77777777" w:rsidR="00747238" w:rsidRPr="00747238" w:rsidRDefault="00747238" w:rsidP="009A1BF6">
            <w:pPr>
              <w:keepNext/>
              <w:spacing w:before="0"/>
              <w:jc w:val="center"/>
              <w:rPr>
                <w:lang w:eastAsia="de-DE"/>
              </w:rPr>
            </w:pPr>
            <w:r w:rsidRPr="00747238">
              <w:rPr>
                <w:lang w:eastAsia="de-DE"/>
              </w:rPr>
              <w:t>99.1%</w:t>
            </w:r>
          </w:p>
        </w:tc>
      </w:tr>
      <w:tr w:rsidR="00747238" w:rsidRPr="00747238" w14:paraId="0E5667AE"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DE82C6E"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0EFD4AAF"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2626E36F" w14:textId="77777777" w:rsidR="00747238" w:rsidRPr="00747238" w:rsidRDefault="00747238" w:rsidP="009A1BF6">
            <w:pPr>
              <w:keepNext/>
              <w:spacing w:before="0"/>
              <w:jc w:val="center"/>
              <w:rPr>
                <w:lang w:eastAsia="de-DE"/>
              </w:rPr>
            </w:pPr>
            <w:r w:rsidRPr="00747238">
              <w:rPr>
                <w:lang w:eastAsia="de-DE"/>
              </w:rPr>
              <w:t>-0.14%</w:t>
            </w:r>
          </w:p>
        </w:tc>
        <w:tc>
          <w:tcPr>
            <w:tcW w:w="1033" w:type="dxa"/>
            <w:tcBorders>
              <w:top w:val="nil"/>
              <w:left w:val="nil"/>
              <w:bottom w:val="nil"/>
              <w:right w:val="single" w:sz="4" w:space="0" w:color="auto"/>
            </w:tcBorders>
            <w:noWrap/>
            <w:vAlign w:val="center"/>
            <w:hideMark/>
          </w:tcPr>
          <w:p w14:paraId="3CEFD438"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57AD3957" w14:textId="77777777" w:rsidR="00747238" w:rsidRPr="00747238" w:rsidRDefault="00747238" w:rsidP="009A1BF6">
            <w:pPr>
              <w:keepNext/>
              <w:spacing w:before="0"/>
              <w:jc w:val="center"/>
              <w:rPr>
                <w:lang w:eastAsia="de-DE"/>
              </w:rPr>
            </w:pPr>
            <w:r w:rsidRPr="00747238">
              <w:rPr>
                <w:lang w:eastAsia="de-DE"/>
              </w:rPr>
              <w:t>95.6%</w:t>
            </w:r>
          </w:p>
        </w:tc>
        <w:tc>
          <w:tcPr>
            <w:tcW w:w="1101" w:type="dxa"/>
            <w:tcBorders>
              <w:top w:val="nil"/>
              <w:left w:val="nil"/>
              <w:bottom w:val="nil"/>
              <w:right w:val="single" w:sz="8" w:space="0" w:color="auto"/>
            </w:tcBorders>
            <w:noWrap/>
            <w:vAlign w:val="center"/>
            <w:hideMark/>
          </w:tcPr>
          <w:p w14:paraId="2B7DA602" w14:textId="77777777" w:rsidR="00747238" w:rsidRPr="00747238" w:rsidRDefault="00747238" w:rsidP="009A1BF6">
            <w:pPr>
              <w:keepNext/>
              <w:spacing w:before="0"/>
              <w:jc w:val="center"/>
              <w:rPr>
                <w:lang w:eastAsia="de-DE"/>
              </w:rPr>
            </w:pPr>
            <w:r w:rsidRPr="00747238">
              <w:rPr>
                <w:lang w:eastAsia="de-DE"/>
              </w:rPr>
              <w:t>93.3%</w:t>
            </w:r>
          </w:p>
        </w:tc>
      </w:tr>
      <w:tr w:rsidR="00747238" w:rsidRPr="00747238" w14:paraId="47F84D87"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23D44698"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21A4FA88" w14:textId="77777777" w:rsidR="00747238" w:rsidRPr="00747238" w:rsidRDefault="00747238" w:rsidP="00E469CA">
            <w:pPr>
              <w:spacing w:before="0"/>
              <w:jc w:val="center"/>
              <w:rPr>
                <w:lang w:eastAsia="de-DE"/>
              </w:rPr>
            </w:pPr>
            <w:r w:rsidRPr="00747238">
              <w:rPr>
                <w:lang w:eastAsia="de-DE"/>
              </w:rPr>
              <w:t>0.01%</w:t>
            </w:r>
          </w:p>
        </w:tc>
        <w:tc>
          <w:tcPr>
            <w:tcW w:w="1033" w:type="dxa"/>
            <w:tcBorders>
              <w:top w:val="nil"/>
              <w:left w:val="nil"/>
              <w:bottom w:val="single" w:sz="8" w:space="0" w:color="auto"/>
              <w:right w:val="nil"/>
            </w:tcBorders>
            <w:noWrap/>
            <w:vAlign w:val="center"/>
            <w:hideMark/>
          </w:tcPr>
          <w:p w14:paraId="512BE78E" w14:textId="77777777" w:rsidR="00747238" w:rsidRPr="00747238" w:rsidRDefault="00747238" w:rsidP="00E469CA">
            <w:pPr>
              <w:spacing w:before="0"/>
              <w:jc w:val="center"/>
              <w:rPr>
                <w:lang w:eastAsia="de-DE"/>
              </w:rPr>
            </w:pPr>
            <w:r w:rsidRPr="00747238">
              <w:rPr>
                <w:lang w:eastAsia="de-DE"/>
              </w:rPr>
              <w:t>0.04%</w:t>
            </w:r>
          </w:p>
        </w:tc>
        <w:tc>
          <w:tcPr>
            <w:tcW w:w="1033" w:type="dxa"/>
            <w:tcBorders>
              <w:top w:val="nil"/>
              <w:left w:val="nil"/>
              <w:bottom w:val="single" w:sz="8" w:space="0" w:color="auto"/>
              <w:right w:val="single" w:sz="4" w:space="0" w:color="auto"/>
            </w:tcBorders>
            <w:noWrap/>
            <w:vAlign w:val="center"/>
            <w:hideMark/>
          </w:tcPr>
          <w:p w14:paraId="1C5F1C9D" w14:textId="77777777" w:rsidR="00747238" w:rsidRPr="00747238" w:rsidRDefault="00747238" w:rsidP="00E469CA">
            <w:pPr>
              <w:spacing w:before="0"/>
              <w:jc w:val="center"/>
              <w:rPr>
                <w:lang w:eastAsia="de-DE"/>
              </w:rPr>
            </w:pPr>
            <w:r w:rsidRPr="00747238">
              <w:rPr>
                <w:lang w:eastAsia="de-DE"/>
              </w:rPr>
              <w:t>-0.03%</w:t>
            </w:r>
          </w:p>
        </w:tc>
        <w:tc>
          <w:tcPr>
            <w:tcW w:w="1101" w:type="dxa"/>
            <w:tcBorders>
              <w:top w:val="nil"/>
              <w:left w:val="nil"/>
              <w:bottom w:val="single" w:sz="8" w:space="0" w:color="auto"/>
              <w:right w:val="nil"/>
            </w:tcBorders>
            <w:noWrap/>
            <w:vAlign w:val="center"/>
            <w:hideMark/>
          </w:tcPr>
          <w:p w14:paraId="07D96757" w14:textId="77777777" w:rsidR="00747238" w:rsidRPr="00747238" w:rsidRDefault="00747238" w:rsidP="00E469CA">
            <w:pPr>
              <w:spacing w:before="0"/>
              <w:jc w:val="center"/>
              <w:rPr>
                <w:lang w:eastAsia="de-DE"/>
              </w:rPr>
            </w:pPr>
            <w:r w:rsidRPr="00747238">
              <w:rPr>
                <w:lang w:eastAsia="de-DE"/>
              </w:rPr>
              <w:t>101.4%</w:t>
            </w:r>
          </w:p>
        </w:tc>
        <w:tc>
          <w:tcPr>
            <w:tcW w:w="1101" w:type="dxa"/>
            <w:tcBorders>
              <w:top w:val="nil"/>
              <w:left w:val="nil"/>
              <w:bottom w:val="single" w:sz="8" w:space="0" w:color="auto"/>
              <w:right w:val="single" w:sz="8" w:space="0" w:color="auto"/>
            </w:tcBorders>
            <w:noWrap/>
            <w:vAlign w:val="center"/>
            <w:hideMark/>
          </w:tcPr>
          <w:p w14:paraId="3A5E1FD7" w14:textId="77777777" w:rsidR="00747238" w:rsidRPr="00747238" w:rsidRDefault="00747238" w:rsidP="00E469CA">
            <w:pPr>
              <w:spacing w:before="0"/>
              <w:jc w:val="center"/>
              <w:rPr>
                <w:lang w:eastAsia="de-DE"/>
              </w:rPr>
            </w:pPr>
            <w:r w:rsidRPr="00747238">
              <w:rPr>
                <w:lang w:eastAsia="de-DE"/>
              </w:rPr>
              <w:t>105.5%</w:t>
            </w:r>
          </w:p>
        </w:tc>
      </w:tr>
      <w:tr w:rsidR="00747238" w:rsidRPr="00747238" w14:paraId="17760ADE" w14:textId="77777777" w:rsidTr="009A1BF6">
        <w:trPr>
          <w:trHeight w:val="255"/>
          <w:jc w:val="center"/>
        </w:trPr>
        <w:tc>
          <w:tcPr>
            <w:tcW w:w="1296" w:type="dxa"/>
            <w:noWrap/>
            <w:vAlign w:val="center"/>
            <w:hideMark/>
          </w:tcPr>
          <w:p w14:paraId="1BC30664" w14:textId="77777777" w:rsidR="00747238" w:rsidRPr="00747238" w:rsidRDefault="00747238" w:rsidP="00E469CA">
            <w:pPr>
              <w:spacing w:before="0"/>
              <w:rPr>
                <w:lang w:eastAsia="de-DE"/>
              </w:rPr>
            </w:pPr>
          </w:p>
        </w:tc>
        <w:tc>
          <w:tcPr>
            <w:tcW w:w="1033" w:type="dxa"/>
            <w:noWrap/>
            <w:vAlign w:val="center"/>
            <w:hideMark/>
          </w:tcPr>
          <w:p w14:paraId="23D8F5B5" w14:textId="77777777" w:rsidR="00747238" w:rsidRPr="00747238" w:rsidRDefault="00747238" w:rsidP="00E469CA">
            <w:pPr>
              <w:spacing w:before="0"/>
              <w:jc w:val="center"/>
              <w:rPr>
                <w:lang w:val="de-DE" w:eastAsia="de-DE"/>
              </w:rPr>
            </w:pPr>
          </w:p>
        </w:tc>
        <w:tc>
          <w:tcPr>
            <w:tcW w:w="1033" w:type="dxa"/>
            <w:noWrap/>
            <w:vAlign w:val="center"/>
            <w:hideMark/>
          </w:tcPr>
          <w:p w14:paraId="5556F040" w14:textId="77777777" w:rsidR="00747238" w:rsidRPr="00747238" w:rsidRDefault="00747238" w:rsidP="00E469CA">
            <w:pPr>
              <w:spacing w:before="0"/>
              <w:jc w:val="center"/>
              <w:rPr>
                <w:lang w:val="de-DE" w:eastAsia="de-DE"/>
              </w:rPr>
            </w:pPr>
          </w:p>
        </w:tc>
        <w:tc>
          <w:tcPr>
            <w:tcW w:w="1033" w:type="dxa"/>
            <w:noWrap/>
            <w:vAlign w:val="center"/>
            <w:hideMark/>
          </w:tcPr>
          <w:p w14:paraId="034BBCBE" w14:textId="77777777" w:rsidR="00747238" w:rsidRPr="00747238" w:rsidRDefault="00747238" w:rsidP="00E469CA">
            <w:pPr>
              <w:spacing w:before="0"/>
              <w:jc w:val="center"/>
              <w:rPr>
                <w:lang w:val="de-DE" w:eastAsia="de-DE"/>
              </w:rPr>
            </w:pPr>
          </w:p>
        </w:tc>
        <w:tc>
          <w:tcPr>
            <w:tcW w:w="1101" w:type="dxa"/>
            <w:noWrap/>
            <w:vAlign w:val="center"/>
            <w:hideMark/>
          </w:tcPr>
          <w:p w14:paraId="0B94714F" w14:textId="77777777" w:rsidR="00747238" w:rsidRPr="00747238" w:rsidRDefault="00747238" w:rsidP="00E469CA">
            <w:pPr>
              <w:spacing w:before="0"/>
              <w:jc w:val="center"/>
              <w:rPr>
                <w:lang w:val="de-DE" w:eastAsia="de-DE"/>
              </w:rPr>
            </w:pPr>
          </w:p>
        </w:tc>
        <w:tc>
          <w:tcPr>
            <w:tcW w:w="1101" w:type="dxa"/>
            <w:noWrap/>
            <w:vAlign w:val="center"/>
            <w:hideMark/>
          </w:tcPr>
          <w:p w14:paraId="58CBA497" w14:textId="77777777" w:rsidR="00747238" w:rsidRPr="00747238" w:rsidRDefault="00747238" w:rsidP="00E469CA">
            <w:pPr>
              <w:spacing w:before="0"/>
              <w:jc w:val="center"/>
              <w:rPr>
                <w:lang w:val="de-DE" w:eastAsia="de-DE"/>
              </w:rPr>
            </w:pPr>
          </w:p>
        </w:tc>
      </w:tr>
      <w:tr w:rsidR="00747238" w:rsidRPr="00747238" w14:paraId="59B4A900" w14:textId="77777777" w:rsidTr="009A1BF6">
        <w:trPr>
          <w:trHeight w:val="255"/>
          <w:jc w:val="center"/>
        </w:trPr>
        <w:tc>
          <w:tcPr>
            <w:tcW w:w="1296" w:type="dxa"/>
            <w:noWrap/>
            <w:vAlign w:val="center"/>
            <w:hideMark/>
          </w:tcPr>
          <w:p w14:paraId="268B9EEC"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555C8705" w14:textId="52B08627"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0D19DEA6" w14:textId="77777777" w:rsidTr="009A1BF6">
        <w:trPr>
          <w:trHeight w:val="255"/>
          <w:jc w:val="center"/>
        </w:trPr>
        <w:tc>
          <w:tcPr>
            <w:tcW w:w="1296" w:type="dxa"/>
            <w:noWrap/>
            <w:vAlign w:val="center"/>
            <w:hideMark/>
          </w:tcPr>
          <w:p w14:paraId="02C44B35"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3F85DA70"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774AE584" w14:textId="77777777" w:rsidTr="009A1BF6">
        <w:trPr>
          <w:trHeight w:val="255"/>
          <w:jc w:val="center"/>
        </w:trPr>
        <w:tc>
          <w:tcPr>
            <w:tcW w:w="1296" w:type="dxa"/>
            <w:noWrap/>
            <w:vAlign w:val="center"/>
            <w:hideMark/>
          </w:tcPr>
          <w:p w14:paraId="347F3643"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0F516569"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40AC220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26A2E2FA"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51EA68A3"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28BD0A8F"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223734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F53E36E"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2048AAC9" w14:textId="59176D7E" w:rsidR="00747238" w:rsidRPr="00747238" w:rsidRDefault="00747238" w:rsidP="009A1BF6">
            <w:pPr>
              <w:keepNext/>
              <w:spacing w:before="0"/>
              <w:jc w:val="center"/>
              <w:rPr>
                <w:lang w:eastAsia="de-DE"/>
              </w:rPr>
            </w:pPr>
          </w:p>
        </w:tc>
        <w:tc>
          <w:tcPr>
            <w:tcW w:w="1033" w:type="dxa"/>
            <w:noWrap/>
            <w:vAlign w:val="center"/>
            <w:hideMark/>
          </w:tcPr>
          <w:p w14:paraId="1ECCA0DC" w14:textId="72D0671E"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2B43E879" w14:textId="4010DCC4" w:rsidR="00747238" w:rsidRPr="00747238" w:rsidRDefault="00747238" w:rsidP="009A1BF6">
            <w:pPr>
              <w:keepNext/>
              <w:spacing w:before="0"/>
              <w:jc w:val="center"/>
              <w:rPr>
                <w:lang w:eastAsia="de-DE"/>
              </w:rPr>
            </w:pPr>
          </w:p>
        </w:tc>
        <w:tc>
          <w:tcPr>
            <w:tcW w:w="1101" w:type="dxa"/>
            <w:noWrap/>
            <w:vAlign w:val="center"/>
            <w:hideMark/>
          </w:tcPr>
          <w:p w14:paraId="673A278C" w14:textId="61F21036"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D0C0B8A" w14:textId="1E64CC9F" w:rsidR="00747238" w:rsidRPr="00747238" w:rsidRDefault="00747238" w:rsidP="009A1BF6">
            <w:pPr>
              <w:keepNext/>
              <w:spacing w:before="0"/>
              <w:jc w:val="center"/>
              <w:rPr>
                <w:lang w:eastAsia="de-DE"/>
              </w:rPr>
            </w:pPr>
          </w:p>
        </w:tc>
      </w:tr>
      <w:tr w:rsidR="00747238" w:rsidRPr="00747238" w14:paraId="77B4F29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509D223"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14CF9223" w14:textId="1C0AC3E9" w:rsidR="00747238" w:rsidRPr="00747238" w:rsidRDefault="00747238" w:rsidP="009A1BF6">
            <w:pPr>
              <w:keepNext/>
              <w:spacing w:before="0"/>
              <w:jc w:val="center"/>
              <w:rPr>
                <w:lang w:eastAsia="de-DE"/>
              </w:rPr>
            </w:pPr>
          </w:p>
        </w:tc>
        <w:tc>
          <w:tcPr>
            <w:tcW w:w="1033" w:type="dxa"/>
            <w:noWrap/>
            <w:vAlign w:val="center"/>
            <w:hideMark/>
          </w:tcPr>
          <w:p w14:paraId="7A260148"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F0C2CAE" w14:textId="640A7472" w:rsidR="00747238" w:rsidRPr="00747238" w:rsidRDefault="00747238" w:rsidP="009A1BF6">
            <w:pPr>
              <w:keepNext/>
              <w:spacing w:before="0"/>
              <w:jc w:val="center"/>
              <w:rPr>
                <w:lang w:eastAsia="de-DE"/>
              </w:rPr>
            </w:pPr>
          </w:p>
        </w:tc>
        <w:tc>
          <w:tcPr>
            <w:tcW w:w="1101" w:type="dxa"/>
            <w:noWrap/>
            <w:vAlign w:val="center"/>
            <w:hideMark/>
          </w:tcPr>
          <w:p w14:paraId="311ADD10" w14:textId="0022191A"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6E9F7E16" w14:textId="3729AC33" w:rsidR="00747238" w:rsidRPr="00747238" w:rsidRDefault="00747238" w:rsidP="009A1BF6">
            <w:pPr>
              <w:keepNext/>
              <w:spacing w:before="0"/>
              <w:jc w:val="center"/>
              <w:rPr>
                <w:lang w:eastAsia="de-DE"/>
              </w:rPr>
            </w:pPr>
          </w:p>
        </w:tc>
      </w:tr>
      <w:tr w:rsidR="00747238" w:rsidRPr="00747238" w14:paraId="35ACE663"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3CAD07C"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46AD1238" w14:textId="77777777" w:rsidR="00747238" w:rsidRPr="00747238" w:rsidRDefault="00747238" w:rsidP="009A1BF6">
            <w:pPr>
              <w:keepNext/>
              <w:spacing w:before="0"/>
              <w:jc w:val="center"/>
              <w:rPr>
                <w:lang w:eastAsia="de-DE"/>
              </w:rPr>
            </w:pPr>
            <w:r w:rsidRPr="00747238">
              <w:rPr>
                <w:lang w:eastAsia="de-DE"/>
              </w:rPr>
              <w:t>0.05%</w:t>
            </w:r>
          </w:p>
        </w:tc>
        <w:tc>
          <w:tcPr>
            <w:tcW w:w="1033" w:type="dxa"/>
            <w:noWrap/>
            <w:vAlign w:val="center"/>
            <w:hideMark/>
          </w:tcPr>
          <w:p w14:paraId="78A0BAD8" w14:textId="77777777" w:rsidR="00747238" w:rsidRPr="00747238" w:rsidRDefault="00747238" w:rsidP="009A1BF6">
            <w:pPr>
              <w:keepNext/>
              <w:spacing w:before="0"/>
              <w:jc w:val="center"/>
              <w:rPr>
                <w:lang w:eastAsia="de-DE"/>
              </w:rPr>
            </w:pPr>
            <w:r w:rsidRPr="00747238">
              <w:rPr>
                <w:lang w:eastAsia="de-DE"/>
              </w:rPr>
              <w:t>-0.09%</w:t>
            </w:r>
          </w:p>
        </w:tc>
        <w:tc>
          <w:tcPr>
            <w:tcW w:w="1033" w:type="dxa"/>
            <w:tcBorders>
              <w:top w:val="nil"/>
              <w:left w:val="nil"/>
              <w:bottom w:val="nil"/>
              <w:right w:val="single" w:sz="4" w:space="0" w:color="auto"/>
            </w:tcBorders>
            <w:noWrap/>
            <w:vAlign w:val="center"/>
            <w:hideMark/>
          </w:tcPr>
          <w:p w14:paraId="492CDBC4" w14:textId="77777777" w:rsidR="00747238" w:rsidRPr="00747238" w:rsidRDefault="00747238" w:rsidP="009A1BF6">
            <w:pPr>
              <w:keepNext/>
              <w:spacing w:before="0"/>
              <w:jc w:val="center"/>
              <w:rPr>
                <w:lang w:eastAsia="de-DE"/>
              </w:rPr>
            </w:pPr>
            <w:r w:rsidRPr="00747238">
              <w:rPr>
                <w:lang w:eastAsia="de-DE"/>
              </w:rPr>
              <w:t>-0.04%</w:t>
            </w:r>
          </w:p>
        </w:tc>
        <w:tc>
          <w:tcPr>
            <w:tcW w:w="1101" w:type="dxa"/>
            <w:noWrap/>
            <w:vAlign w:val="center"/>
            <w:hideMark/>
          </w:tcPr>
          <w:p w14:paraId="58F7CC3D" w14:textId="77777777" w:rsidR="00747238" w:rsidRPr="00747238" w:rsidRDefault="00747238" w:rsidP="009A1BF6">
            <w:pPr>
              <w:keepNext/>
              <w:spacing w:before="0"/>
              <w:jc w:val="center"/>
              <w:rPr>
                <w:lang w:eastAsia="de-DE"/>
              </w:rPr>
            </w:pPr>
            <w:r w:rsidRPr="00747238">
              <w:rPr>
                <w:lang w:eastAsia="de-DE"/>
              </w:rPr>
              <w:t>103.0%</w:t>
            </w:r>
          </w:p>
        </w:tc>
        <w:tc>
          <w:tcPr>
            <w:tcW w:w="1101" w:type="dxa"/>
            <w:tcBorders>
              <w:top w:val="nil"/>
              <w:left w:val="nil"/>
              <w:bottom w:val="nil"/>
              <w:right w:val="single" w:sz="8" w:space="0" w:color="auto"/>
            </w:tcBorders>
            <w:noWrap/>
            <w:vAlign w:val="center"/>
            <w:hideMark/>
          </w:tcPr>
          <w:p w14:paraId="3563186D" w14:textId="77777777" w:rsidR="00747238" w:rsidRPr="00747238" w:rsidRDefault="00747238" w:rsidP="009A1BF6">
            <w:pPr>
              <w:keepNext/>
              <w:spacing w:before="0"/>
              <w:jc w:val="center"/>
              <w:rPr>
                <w:lang w:eastAsia="de-DE"/>
              </w:rPr>
            </w:pPr>
            <w:r w:rsidRPr="00747238">
              <w:rPr>
                <w:lang w:eastAsia="de-DE"/>
              </w:rPr>
              <w:t>104.3%</w:t>
            </w:r>
          </w:p>
        </w:tc>
      </w:tr>
      <w:tr w:rsidR="00747238" w:rsidRPr="00747238" w14:paraId="3047E514"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50F472B"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762A2957"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4A80DDF3" w14:textId="77777777" w:rsidR="00747238" w:rsidRPr="00747238" w:rsidRDefault="00747238" w:rsidP="009A1BF6">
            <w:pPr>
              <w:keepNext/>
              <w:spacing w:before="0"/>
              <w:jc w:val="center"/>
              <w:rPr>
                <w:lang w:eastAsia="de-DE"/>
              </w:rPr>
            </w:pPr>
            <w:r w:rsidRPr="00747238">
              <w:rPr>
                <w:lang w:eastAsia="de-DE"/>
              </w:rPr>
              <w:t>-0.42%</w:t>
            </w:r>
          </w:p>
        </w:tc>
        <w:tc>
          <w:tcPr>
            <w:tcW w:w="1033" w:type="dxa"/>
            <w:tcBorders>
              <w:top w:val="nil"/>
              <w:left w:val="nil"/>
              <w:bottom w:val="nil"/>
              <w:right w:val="single" w:sz="4" w:space="0" w:color="auto"/>
            </w:tcBorders>
            <w:noWrap/>
            <w:vAlign w:val="center"/>
            <w:hideMark/>
          </w:tcPr>
          <w:p w14:paraId="4CCF8A1E" w14:textId="77777777" w:rsidR="00747238" w:rsidRPr="00747238" w:rsidRDefault="00747238" w:rsidP="009A1BF6">
            <w:pPr>
              <w:keepNext/>
              <w:spacing w:before="0"/>
              <w:jc w:val="center"/>
              <w:rPr>
                <w:lang w:eastAsia="de-DE"/>
              </w:rPr>
            </w:pPr>
            <w:r w:rsidRPr="00747238">
              <w:rPr>
                <w:lang w:eastAsia="de-DE"/>
              </w:rPr>
              <w:t>-0.59%</w:t>
            </w:r>
          </w:p>
        </w:tc>
        <w:tc>
          <w:tcPr>
            <w:tcW w:w="1101" w:type="dxa"/>
            <w:noWrap/>
            <w:vAlign w:val="center"/>
            <w:hideMark/>
          </w:tcPr>
          <w:p w14:paraId="50F28EBE" w14:textId="77777777" w:rsidR="00747238" w:rsidRPr="00747238" w:rsidRDefault="00747238" w:rsidP="009A1BF6">
            <w:pPr>
              <w:keepNext/>
              <w:spacing w:before="0"/>
              <w:jc w:val="center"/>
              <w:rPr>
                <w:lang w:eastAsia="de-DE"/>
              </w:rPr>
            </w:pPr>
            <w:r w:rsidRPr="00747238">
              <w:rPr>
                <w:lang w:eastAsia="de-DE"/>
              </w:rPr>
              <w:t>99.3%</w:t>
            </w:r>
          </w:p>
        </w:tc>
        <w:tc>
          <w:tcPr>
            <w:tcW w:w="1101" w:type="dxa"/>
            <w:tcBorders>
              <w:top w:val="nil"/>
              <w:left w:val="nil"/>
              <w:bottom w:val="nil"/>
              <w:right w:val="single" w:sz="8" w:space="0" w:color="auto"/>
            </w:tcBorders>
            <w:noWrap/>
            <w:vAlign w:val="center"/>
            <w:hideMark/>
          </w:tcPr>
          <w:p w14:paraId="045AF3CE"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7C81BDE4"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512BEF6E"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1D8D2D86" w14:textId="77777777" w:rsidR="00747238" w:rsidRPr="00747238" w:rsidRDefault="00747238" w:rsidP="009A1BF6">
            <w:pPr>
              <w:keepNext/>
              <w:spacing w:before="0"/>
              <w:jc w:val="center"/>
              <w:rPr>
                <w:lang w:eastAsia="de-DE"/>
              </w:rPr>
            </w:pPr>
            <w:r w:rsidRPr="00747238">
              <w:rPr>
                <w:lang w:eastAsia="de-DE"/>
              </w:rPr>
              <w:t>0.13%</w:t>
            </w:r>
          </w:p>
        </w:tc>
        <w:tc>
          <w:tcPr>
            <w:tcW w:w="1033" w:type="dxa"/>
            <w:noWrap/>
            <w:vAlign w:val="center"/>
            <w:hideMark/>
          </w:tcPr>
          <w:p w14:paraId="4C1829FF"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560FFDF1" w14:textId="77777777" w:rsidR="00747238" w:rsidRPr="00747238" w:rsidRDefault="00747238" w:rsidP="009A1BF6">
            <w:pPr>
              <w:keepNext/>
              <w:spacing w:before="0"/>
              <w:jc w:val="center"/>
              <w:rPr>
                <w:lang w:eastAsia="de-DE"/>
              </w:rPr>
            </w:pPr>
            <w:r w:rsidRPr="00747238">
              <w:rPr>
                <w:lang w:eastAsia="de-DE"/>
              </w:rPr>
              <w:t>1.16%</w:t>
            </w:r>
          </w:p>
        </w:tc>
        <w:tc>
          <w:tcPr>
            <w:tcW w:w="1101" w:type="dxa"/>
            <w:noWrap/>
            <w:vAlign w:val="center"/>
            <w:hideMark/>
          </w:tcPr>
          <w:p w14:paraId="3E8DEC61"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65B2194E" w14:textId="77777777" w:rsidR="00747238" w:rsidRPr="00747238" w:rsidRDefault="00747238" w:rsidP="009A1BF6">
            <w:pPr>
              <w:keepNext/>
              <w:spacing w:before="0"/>
              <w:jc w:val="center"/>
              <w:rPr>
                <w:lang w:eastAsia="de-DE"/>
              </w:rPr>
            </w:pPr>
            <w:r w:rsidRPr="00747238">
              <w:rPr>
                <w:lang w:eastAsia="de-DE"/>
              </w:rPr>
              <w:t>101.7%</w:t>
            </w:r>
          </w:p>
        </w:tc>
      </w:tr>
      <w:tr w:rsidR="00747238" w:rsidRPr="00747238" w14:paraId="134C1193"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85EDE00"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A775762" w14:textId="77777777" w:rsidR="00747238" w:rsidRPr="00747238" w:rsidRDefault="00747238" w:rsidP="009A1BF6">
            <w:pPr>
              <w:keepNext/>
              <w:spacing w:before="0"/>
              <w:jc w:val="center"/>
              <w:rPr>
                <w:lang w:eastAsia="de-DE"/>
              </w:rPr>
            </w:pPr>
            <w:r w:rsidRPr="00747238">
              <w:rPr>
                <w:lang w:eastAsia="de-DE"/>
              </w:rPr>
              <w:t>0.06%</w:t>
            </w:r>
          </w:p>
        </w:tc>
        <w:tc>
          <w:tcPr>
            <w:tcW w:w="1033" w:type="dxa"/>
            <w:tcBorders>
              <w:top w:val="single" w:sz="8" w:space="0" w:color="auto"/>
              <w:left w:val="nil"/>
              <w:bottom w:val="nil"/>
              <w:right w:val="nil"/>
            </w:tcBorders>
            <w:noWrap/>
            <w:vAlign w:val="center"/>
            <w:hideMark/>
          </w:tcPr>
          <w:p w14:paraId="1F5FF29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single" w:sz="8" w:space="0" w:color="auto"/>
              <w:left w:val="nil"/>
              <w:bottom w:val="nil"/>
              <w:right w:val="single" w:sz="4" w:space="0" w:color="auto"/>
            </w:tcBorders>
            <w:noWrap/>
            <w:vAlign w:val="center"/>
            <w:hideMark/>
          </w:tcPr>
          <w:p w14:paraId="3EEB4ABA" w14:textId="77777777" w:rsidR="00747238" w:rsidRPr="00747238" w:rsidRDefault="00747238" w:rsidP="009A1BF6">
            <w:pPr>
              <w:keepNext/>
              <w:spacing w:before="0"/>
              <w:jc w:val="center"/>
              <w:rPr>
                <w:lang w:eastAsia="de-DE"/>
              </w:rPr>
            </w:pPr>
            <w:r w:rsidRPr="00747238">
              <w:rPr>
                <w:lang w:eastAsia="de-DE"/>
              </w:rPr>
              <w:t>0.08%</w:t>
            </w:r>
          </w:p>
        </w:tc>
        <w:tc>
          <w:tcPr>
            <w:tcW w:w="1101" w:type="dxa"/>
            <w:tcBorders>
              <w:top w:val="single" w:sz="8" w:space="0" w:color="auto"/>
              <w:left w:val="nil"/>
              <w:bottom w:val="nil"/>
              <w:right w:val="nil"/>
            </w:tcBorders>
            <w:noWrap/>
            <w:vAlign w:val="center"/>
            <w:hideMark/>
          </w:tcPr>
          <w:p w14:paraId="639E854E" w14:textId="77777777" w:rsidR="00747238" w:rsidRPr="00747238" w:rsidRDefault="00747238" w:rsidP="009A1BF6">
            <w:pPr>
              <w:keepNext/>
              <w:spacing w:before="0"/>
              <w:jc w:val="center"/>
              <w:rPr>
                <w:lang w:eastAsia="de-DE"/>
              </w:rPr>
            </w:pPr>
            <w:r w:rsidRPr="00747238">
              <w:rPr>
                <w:lang w:eastAsia="de-DE"/>
              </w:rPr>
              <w:t>100.8%</w:t>
            </w:r>
          </w:p>
        </w:tc>
        <w:tc>
          <w:tcPr>
            <w:tcW w:w="1101" w:type="dxa"/>
            <w:tcBorders>
              <w:top w:val="single" w:sz="8" w:space="0" w:color="auto"/>
              <w:left w:val="nil"/>
              <w:bottom w:val="nil"/>
              <w:right w:val="single" w:sz="8" w:space="0" w:color="auto"/>
            </w:tcBorders>
            <w:noWrap/>
            <w:vAlign w:val="center"/>
            <w:hideMark/>
          </w:tcPr>
          <w:p w14:paraId="536CE2F7" w14:textId="77777777" w:rsidR="00747238" w:rsidRPr="00747238" w:rsidRDefault="00747238" w:rsidP="009A1BF6">
            <w:pPr>
              <w:keepNext/>
              <w:spacing w:before="0"/>
              <w:jc w:val="center"/>
              <w:rPr>
                <w:lang w:eastAsia="de-DE"/>
              </w:rPr>
            </w:pPr>
            <w:r w:rsidRPr="00747238">
              <w:rPr>
                <w:lang w:eastAsia="de-DE"/>
              </w:rPr>
              <w:t>102.9%</w:t>
            </w:r>
          </w:p>
        </w:tc>
      </w:tr>
      <w:tr w:rsidR="00747238" w:rsidRPr="00747238" w14:paraId="265DC2A2"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684AE0D5"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1BA04092" w14:textId="77777777" w:rsidR="00747238" w:rsidRPr="00747238" w:rsidRDefault="00747238" w:rsidP="009A1BF6">
            <w:pPr>
              <w:keepNext/>
              <w:spacing w:before="0"/>
              <w:jc w:val="center"/>
              <w:rPr>
                <w:lang w:eastAsia="de-DE"/>
              </w:rPr>
            </w:pPr>
            <w:r w:rsidRPr="00747238">
              <w:rPr>
                <w:lang w:eastAsia="de-DE"/>
              </w:rPr>
              <w:t>-0.12%</w:t>
            </w:r>
          </w:p>
        </w:tc>
        <w:tc>
          <w:tcPr>
            <w:tcW w:w="1033" w:type="dxa"/>
            <w:tcBorders>
              <w:top w:val="single" w:sz="8" w:space="0" w:color="auto"/>
              <w:left w:val="nil"/>
              <w:bottom w:val="nil"/>
              <w:right w:val="nil"/>
            </w:tcBorders>
            <w:noWrap/>
            <w:vAlign w:val="center"/>
            <w:hideMark/>
          </w:tcPr>
          <w:p w14:paraId="6DD9D7CF" w14:textId="77777777" w:rsidR="00747238" w:rsidRPr="00747238" w:rsidRDefault="00747238" w:rsidP="009A1BF6">
            <w:pPr>
              <w:keepNext/>
              <w:spacing w:before="0"/>
              <w:jc w:val="center"/>
              <w:rPr>
                <w:lang w:eastAsia="de-DE"/>
              </w:rPr>
            </w:pPr>
            <w:r w:rsidRPr="00747238">
              <w:rPr>
                <w:lang w:eastAsia="de-DE"/>
              </w:rPr>
              <w:t>1.38%</w:t>
            </w:r>
          </w:p>
        </w:tc>
        <w:tc>
          <w:tcPr>
            <w:tcW w:w="1033" w:type="dxa"/>
            <w:tcBorders>
              <w:top w:val="single" w:sz="8" w:space="0" w:color="auto"/>
              <w:left w:val="nil"/>
              <w:bottom w:val="nil"/>
              <w:right w:val="single" w:sz="4" w:space="0" w:color="auto"/>
            </w:tcBorders>
            <w:noWrap/>
            <w:vAlign w:val="center"/>
            <w:hideMark/>
          </w:tcPr>
          <w:p w14:paraId="593917EF" w14:textId="77777777" w:rsidR="00747238" w:rsidRPr="00747238" w:rsidRDefault="00747238" w:rsidP="009A1BF6">
            <w:pPr>
              <w:keepNext/>
              <w:spacing w:before="0"/>
              <w:jc w:val="center"/>
              <w:rPr>
                <w:lang w:eastAsia="de-DE"/>
              </w:rPr>
            </w:pPr>
            <w:r w:rsidRPr="00747238">
              <w:rPr>
                <w:lang w:eastAsia="de-DE"/>
              </w:rPr>
              <w:t>-0.03%</w:t>
            </w:r>
          </w:p>
        </w:tc>
        <w:tc>
          <w:tcPr>
            <w:tcW w:w="1101" w:type="dxa"/>
            <w:tcBorders>
              <w:top w:val="single" w:sz="8" w:space="0" w:color="auto"/>
              <w:left w:val="nil"/>
              <w:bottom w:val="nil"/>
              <w:right w:val="nil"/>
            </w:tcBorders>
            <w:noWrap/>
            <w:vAlign w:val="center"/>
            <w:hideMark/>
          </w:tcPr>
          <w:p w14:paraId="7E580FDA" w14:textId="77777777" w:rsidR="00747238" w:rsidRPr="00747238" w:rsidRDefault="00747238" w:rsidP="009A1BF6">
            <w:pPr>
              <w:keepNext/>
              <w:spacing w:before="0"/>
              <w:jc w:val="center"/>
              <w:rPr>
                <w:lang w:eastAsia="de-DE"/>
              </w:rPr>
            </w:pPr>
            <w:r w:rsidRPr="00747238">
              <w:rPr>
                <w:lang w:eastAsia="de-DE"/>
              </w:rPr>
              <w:t>99.0%</w:t>
            </w:r>
          </w:p>
        </w:tc>
        <w:tc>
          <w:tcPr>
            <w:tcW w:w="1101" w:type="dxa"/>
            <w:tcBorders>
              <w:top w:val="single" w:sz="8" w:space="0" w:color="auto"/>
              <w:left w:val="nil"/>
              <w:bottom w:val="nil"/>
              <w:right w:val="single" w:sz="8" w:space="0" w:color="auto"/>
            </w:tcBorders>
            <w:noWrap/>
            <w:vAlign w:val="center"/>
            <w:hideMark/>
          </w:tcPr>
          <w:p w14:paraId="13650AD8" w14:textId="77777777" w:rsidR="00747238" w:rsidRPr="00747238" w:rsidRDefault="00747238" w:rsidP="009A1BF6">
            <w:pPr>
              <w:keepNext/>
              <w:spacing w:before="0"/>
              <w:jc w:val="center"/>
              <w:rPr>
                <w:lang w:eastAsia="de-DE"/>
              </w:rPr>
            </w:pPr>
            <w:r w:rsidRPr="00747238">
              <w:rPr>
                <w:lang w:eastAsia="de-DE"/>
              </w:rPr>
              <w:t>99.3%</w:t>
            </w:r>
          </w:p>
        </w:tc>
      </w:tr>
      <w:tr w:rsidR="00747238" w:rsidRPr="00747238" w14:paraId="23C8DA8F"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600833C"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0CB79275" w14:textId="77777777" w:rsidR="00747238" w:rsidRPr="00747238" w:rsidRDefault="00747238" w:rsidP="009A1BF6">
            <w:pPr>
              <w:keepNext/>
              <w:spacing w:before="0"/>
              <w:jc w:val="center"/>
              <w:rPr>
                <w:lang w:eastAsia="de-DE"/>
              </w:rPr>
            </w:pPr>
            <w:r w:rsidRPr="00747238">
              <w:rPr>
                <w:lang w:eastAsia="de-DE"/>
              </w:rPr>
              <w:t>-0.09%</w:t>
            </w:r>
          </w:p>
        </w:tc>
        <w:tc>
          <w:tcPr>
            <w:tcW w:w="1033" w:type="dxa"/>
            <w:noWrap/>
            <w:vAlign w:val="center"/>
            <w:hideMark/>
          </w:tcPr>
          <w:p w14:paraId="797A3724" w14:textId="77777777" w:rsidR="00747238" w:rsidRPr="00747238" w:rsidRDefault="00747238" w:rsidP="009A1BF6">
            <w:pPr>
              <w:keepNext/>
              <w:spacing w:before="0"/>
              <w:jc w:val="center"/>
              <w:rPr>
                <w:lang w:eastAsia="de-DE"/>
              </w:rPr>
            </w:pPr>
            <w:r w:rsidRPr="00747238">
              <w:rPr>
                <w:lang w:eastAsia="de-DE"/>
              </w:rPr>
              <w:t>-0.02%</w:t>
            </w:r>
          </w:p>
        </w:tc>
        <w:tc>
          <w:tcPr>
            <w:tcW w:w="1033" w:type="dxa"/>
            <w:tcBorders>
              <w:top w:val="nil"/>
              <w:left w:val="nil"/>
              <w:bottom w:val="nil"/>
              <w:right w:val="single" w:sz="4" w:space="0" w:color="auto"/>
            </w:tcBorders>
            <w:noWrap/>
            <w:vAlign w:val="center"/>
            <w:hideMark/>
          </w:tcPr>
          <w:p w14:paraId="60A25976" w14:textId="77777777" w:rsidR="00747238" w:rsidRPr="00747238" w:rsidRDefault="00747238" w:rsidP="009A1BF6">
            <w:pPr>
              <w:keepNext/>
              <w:spacing w:before="0"/>
              <w:jc w:val="center"/>
              <w:rPr>
                <w:lang w:eastAsia="de-DE"/>
              </w:rPr>
            </w:pPr>
            <w:r w:rsidRPr="00747238">
              <w:rPr>
                <w:lang w:eastAsia="de-DE"/>
              </w:rPr>
              <w:t>0.29%</w:t>
            </w:r>
          </w:p>
        </w:tc>
        <w:tc>
          <w:tcPr>
            <w:tcW w:w="1101" w:type="dxa"/>
            <w:noWrap/>
            <w:vAlign w:val="center"/>
            <w:hideMark/>
          </w:tcPr>
          <w:p w14:paraId="4F4EE799" w14:textId="77777777" w:rsidR="00747238" w:rsidRPr="00747238" w:rsidRDefault="00747238" w:rsidP="009A1BF6">
            <w:pPr>
              <w:keepNext/>
              <w:spacing w:before="0"/>
              <w:jc w:val="center"/>
              <w:rPr>
                <w:lang w:eastAsia="de-DE"/>
              </w:rPr>
            </w:pPr>
            <w:r w:rsidRPr="00747238">
              <w:rPr>
                <w:lang w:eastAsia="de-DE"/>
              </w:rPr>
              <w:t>96.9%</w:t>
            </w:r>
          </w:p>
        </w:tc>
        <w:tc>
          <w:tcPr>
            <w:tcW w:w="1101" w:type="dxa"/>
            <w:tcBorders>
              <w:top w:val="nil"/>
              <w:left w:val="nil"/>
              <w:bottom w:val="nil"/>
              <w:right w:val="single" w:sz="8" w:space="0" w:color="auto"/>
            </w:tcBorders>
            <w:noWrap/>
            <w:vAlign w:val="center"/>
            <w:hideMark/>
          </w:tcPr>
          <w:p w14:paraId="2117A95B" w14:textId="77777777" w:rsidR="00747238" w:rsidRPr="00747238" w:rsidRDefault="00747238" w:rsidP="009A1BF6">
            <w:pPr>
              <w:keepNext/>
              <w:spacing w:before="0"/>
              <w:jc w:val="center"/>
              <w:rPr>
                <w:lang w:eastAsia="de-DE"/>
              </w:rPr>
            </w:pPr>
            <w:r w:rsidRPr="00747238">
              <w:rPr>
                <w:lang w:eastAsia="de-DE"/>
              </w:rPr>
              <w:t>97.6%</w:t>
            </w:r>
          </w:p>
        </w:tc>
      </w:tr>
      <w:tr w:rsidR="00747238" w:rsidRPr="00747238" w14:paraId="5AC1542D"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6B7552E6"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0EFA2F2E" w14:textId="77777777" w:rsidR="00747238" w:rsidRPr="00747238" w:rsidRDefault="00747238" w:rsidP="00E469CA">
            <w:pPr>
              <w:spacing w:before="0"/>
              <w:jc w:val="center"/>
              <w:rPr>
                <w:lang w:eastAsia="de-DE"/>
              </w:rPr>
            </w:pPr>
            <w:r w:rsidRPr="00747238">
              <w:rPr>
                <w:lang w:eastAsia="de-DE"/>
              </w:rPr>
              <w:t>-0.01%</w:t>
            </w:r>
          </w:p>
        </w:tc>
        <w:tc>
          <w:tcPr>
            <w:tcW w:w="1033" w:type="dxa"/>
            <w:tcBorders>
              <w:top w:val="nil"/>
              <w:left w:val="nil"/>
              <w:bottom w:val="single" w:sz="8" w:space="0" w:color="auto"/>
              <w:right w:val="nil"/>
            </w:tcBorders>
            <w:noWrap/>
            <w:vAlign w:val="center"/>
            <w:hideMark/>
          </w:tcPr>
          <w:p w14:paraId="2EF0A14C" w14:textId="77777777" w:rsidR="00747238" w:rsidRPr="00747238" w:rsidRDefault="00747238" w:rsidP="00E469CA">
            <w:pPr>
              <w:spacing w:before="0"/>
              <w:jc w:val="center"/>
              <w:rPr>
                <w:lang w:eastAsia="de-DE"/>
              </w:rPr>
            </w:pPr>
            <w:r w:rsidRPr="00747238">
              <w:rPr>
                <w:lang w:eastAsia="de-DE"/>
              </w:rPr>
              <w:t>0.08%</w:t>
            </w:r>
          </w:p>
        </w:tc>
        <w:tc>
          <w:tcPr>
            <w:tcW w:w="1033" w:type="dxa"/>
            <w:tcBorders>
              <w:top w:val="nil"/>
              <w:left w:val="nil"/>
              <w:bottom w:val="single" w:sz="8" w:space="0" w:color="auto"/>
              <w:right w:val="single" w:sz="4" w:space="0" w:color="auto"/>
            </w:tcBorders>
            <w:noWrap/>
            <w:vAlign w:val="center"/>
            <w:hideMark/>
          </w:tcPr>
          <w:p w14:paraId="6068B32E" w14:textId="77777777" w:rsidR="00747238" w:rsidRPr="00747238" w:rsidRDefault="00747238" w:rsidP="00E469CA">
            <w:pPr>
              <w:spacing w:before="0"/>
              <w:jc w:val="center"/>
              <w:rPr>
                <w:lang w:eastAsia="de-DE"/>
              </w:rPr>
            </w:pPr>
            <w:r w:rsidRPr="00747238">
              <w:rPr>
                <w:lang w:eastAsia="de-DE"/>
              </w:rPr>
              <w:t>-0.06%</w:t>
            </w:r>
          </w:p>
        </w:tc>
        <w:tc>
          <w:tcPr>
            <w:tcW w:w="1101" w:type="dxa"/>
            <w:tcBorders>
              <w:top w:val="nil"/>
              <w:left w:val="nil"/>
              <w:bottom w:val="single" w:sz="8" w:space="0" w:color="auto"/>
              <w:right w:val="nil"/>
            </w:tcBorders>
            <w:noWrap/>
            <w:vAlign w:val="center"/>
            <w:hideMark/>
          </w:tcPr>
          <w:p w14:paraId="2BAECBFF" w14:textId="77777777" w:rsidR="00747238" w:rsidRPr="00747238" w:rsidRDefault="00747238" w:rsidP="00E469CA">
            <w:pPr>
              <w:spacing w:before="0"/>
              <w:jc w:val="center"/>
              <w:rPr>
                <w:lang w:eastAsia="de-DE"/>
              </w:rPr>
            </w:pPr>
            <w:r w:rsidRPr="00747238">
              <w:rPr>
                <w:lang w:eastAsia="de-DE"/>
              </w:rPr>
              <w:t>103.4%</w:t>
            </w:r>
          </w:p>
        </w:tc>
        <w:tc>
          <w:tcPr>
            <w:tcW w:w="1101" w:type="dxa"/>
            <w:tcBorders>
              <w:top w:val="nil"/>
              <w:left w:val="nil"/>
              <w:bottom w:val="single" w:sz="8" w:space="0" w:color="auto"/>
              <w:right w:val="single" w:sz="8" w:space="0" w:color="auto"/>
            </w:tcBorders>
            <w:noWrap/>
            <w:vAlign w:val="center"/>
            <w:hideMark/>
          </w:tcPr>
          <w:p w14:paraId="6BD4B8C5" w14:textId="77777777" w:rsidR="00747238" w:rsidRPr="00747238" w:rsidRDefault="00747238" w:rsidP="00E469CA">
            <w:pPr>
              <w:spacing w:before="0"/>
              <w:jc w:val="center"/>
              <w:rPr>
                <w:lang w:eastAsia="de-DE"/>
              </w:rPr>
            </w:pPr>
            <w:r w:rsidRPr="00747238">
              <w:rPr>
                <w:lang w:eastAsia="de-DE"/>
              </w:rPr>
              <w:t>108.5%</w:t>
            </w:r>
          </w:p>
        </w:tc>
      </w:tr>
      <w:tr w:rsidR="00747238" w:rsidRPr="00747238" w14:paraId="5A7AF3B6" w14:textId="77777777" w:rsidTr="009A1BF6">
        <w:trPr>
          <w:trHeight w:val="255"/>
          <w:jc w:val="center"/>
        </w:trPr>
        <w:tc>
          <w:tcPr>
            <w:tcW w:w="1296" w:type="dxa"/>
            <w:noWrap/>
            <w:vAlign w:val="center"/>
            <w:hideMark/>
          </w:tcPr>
          <w:p w14:paraId="45C730DE" w14:textId="77777777" w:rsidR="00747238" w:rsidRPr="00747238" w:rsidRDefault="00747238" w:rsidP="00E469CA">
            <w:pPr>
              <w:spacing w:before="0"/>
              <w:rPr>
                <w:lang w:eastAsia="de-DE"/>
              </w:rPr>
            </w:pPr>
          </w:p>
        </w:tc>
        <w:tc>
          <w:tcPr>
            <w:tcW w:w="1033" w:type="dxa"/>
            <w:noWrap/>
            <w:vAlign w:val="center"/>
            <w:hideMark/>
          </w:tcPr>
          <w:p w14:paraId="05AA8B6B" w14:textId="77777777" w:rsidR="00747238" w:rsidRPr="00747238" w:rsidRDefault="00747238" w:rsidP="00E469CA">
            <w:pPr>
              <w:spacing w:before="0"/>
              <w:jc w:val="center"/>
              <w:rPr>
                <w:lang w:val="de-DE" w:eastAsia="de-DE"/>
              </w:rPr>
            </w:pPr>
          </w:p>
        </w:tc>
        <w:tc>
          <w:tcPr>
            <w:tcW w:w="1033" w:type="dxa"/>
            <w:noWrap/>
            <w:vAlign w:val="center"/>
            <w:hideMark/>
          </w:tcPr>
          <w:p w14:paraId="7AB34862" w14:textId="77777777" w:rsidR="00747238" w:rsidRPr="00747238" w:rsidRDefault="00747238" w:rsidP="00E469CA">
            <w:pPr>
              <w:spacing w:before="0"/>
              <w:jc w:val="center"/>
              <w:rPr>
                <w:lang w:val="de-DE" w:eastAsia="de-DE"/>
              </w:rPr>
            </w:pPr>
          </w:p>
        </w:tc>
        <w:tc>
          <w:tcPr>
            <w:tcW w:w="1033" w:type="dxa"/>
            <w:noWrap/>
            <w:vAlign w:val="center"/>
            <w:hideMark/>
          </w:tcPr>
          <w:p w14:paraId="4AECC080" w14:textId="77777777" w:rsidR="00747238" w:rsidRPr="00747238" w:rsidRDefault="00747238" w:rsidP="00E469CA">
            <w:pPr>
              <w:spacing w:before="0"/>
              <w:jc w:val="center"/>
              <w:rPr>
                <w:lang w:val="de-DE" w:eastAsia="de-DE"/>
              </w:rPr>
            </w:pPr>
          </w:p>
        </w:tc>
        <w:tc>
          <w:tcPr>
            <w:tcW w:w="1101" w:type="dxa"/>
            <w:noWrap/>
            <w:vAlign w:val="center"/>
            <w:hideMark/>
          </w:tcPr>
          <w:p w14:paraId="77A1D3BA" w14:textId="77777777" w:rsidR="00747238" w:rsidRPr="00747238" w:rsidRDefault="00747238" w:rsidP="00E469CA">
            <w:pPr>
              <w:spacing w:before="0"/>
              <w:jc w:val="center"/>
              <w:rPr>
                <w:lang w:val="de-DE" w:eastAsia="de-DE"/>
              </w:rPr>
            </w:pPr>
          </w:p>
        </w:tc>
        <w:tc>
          <w:tcPr>
            <w:tcW w:w="1101" w:type="dxa"/>
            <w:noWrap/>
            <w:vAlign w:val="center"/>
            <w:hideMark/>
          </w:tcPr>
          <w:p w14:paraId="16446F9F" w14:textId="77777777" w:rsidR="00747238" w:rsidRPr="00747238" w:rsidRDefault="00747238" w:rsidP="00E469CA">
            <w:pPr>
              <w:spacing w:before="0"/>
              <w:jc w:val="center"/>
              <w:rPr>
                <w:lang w:val="de-DE" w:eastAsia="de-DE"/>
              </w:rPr>
            </w:pPr>
          </w:p>
        </w:tc>
      </w:tr>
      <w:tr w:rsidR="00747238" w:rsidRPr="00747238" w14:paraId="32B4ABBC" w14:textId="77777777" w:rsidTr="009A1BF6">
        <w:trPr>
          <w:trHeight w:val="255"/>
          <w:jc w:val="center"/>
        </w:trPr>
        <w:tc>
          <w:tcPr>
            <w:tcW w:w="1296" w:type="dxa"/>
            <w:noWrap/>
            <w:vAlign w:val="center"/>
            <w:hideMark/>
          </w:tcPr>
          <w:p w14:paraId="39E47BDD"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0D709299" w14:textId="54BFEB62"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48641CB8" w14:textId="77777777" w:rsidTr="009A1BF6">
        <w:trPr>
          <w:trHeight w:val="255"/>
          <w:jc w:val="center"/>
        </w:trPr>
        <w:tc>
          <w:tcPr>
            <w:tcW w:w="1296" w:type="dxa"/>
            <w:noWrap/>
            <w:vAlign w:val="center"/>
            <w:hideMark/>
          </w:tcPr>
          <w:p w14:paraId="582D0EF5"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3A3A7AB"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51D2D20B" w14:textId="77777777" w:rsidTr="009A1BF6">
        <w:trPr>
          <w:trHeight w:val="255"/>
          <w:jc w:val="center"/>
        </w:trPr>
        <w:tc>
          <w:tcPr>
            <w:tcW w:w="1296" w:type="dxa"/>
            <w:noWrap/>
            <w:vAlign w:val="center"/>
            <w:hideMark/>
          </w:tcPr>
          <w:p w14:paraId="43AE9144"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1B07B00D"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10F9AE1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5598EAF1"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667A1509"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7485F347"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500A961C"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FD0D587"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299C543E" w14:textId="61B5E212" w:rsidR="00747238" w:rsidRPr="00747238" w:rsidRDefault="00747238" w:rsidP="009A1BF6">
            <w:pPr>
              <w:keepNext/>
              <w:spacing w:before="0"/>
              <w:jc w:val="center"/>
              <w:rPr>
                <w:lang w:eastAsia="de-DE"/>
              </w:rPr>
            </w:pPr>
          </w:p>
        </w:tc>
        <w:tc>
          <w:tcPr>
            <w:tcW w:w="1033" w:type="dxa"/>
            <w:noWrap/>
            <w:vAlign w:val="center"/>
            <w:hideMark/>
          </w:tcPr>
          <w:p w14:paraId="6D588AD7" w14:textId="19AEB3B8"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78D33C69" w14:textId="5E3151E3" w:rsidR="00747238" w:rsidRPr="00747238" w:rsidRDefault="00747238" w:rsidP="009A1BF6">
            <w:pPr>
              <w:keepNext/>
              <w:spacing w:before="0"/>
              <w:jc w:val="center"/>
              <w:rPr>
                <w:lang w:eastAsia="de-DE"/>
              </w:rPr>
            </w:pPr>
          </w:p>
        </w:tc>
        <w:tc>
          <w:tcPr>
            <w:tcW w:w="1101" w:type="dxa"/>
            <w:noWrap/>
            <w:vAlign w:val="center"/>
            <w:hideMark/>
          </w:tcPr>
          <w:p w14:paraId="5AC16DF9" w14:textId="251F6C93"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9A4BD9A" w14:textId="41950796" w:rsidR="00747238" w:rsidRPr="00747238" w:rsidRDefault="00747238" w:rsidP="009A1BF6">
            <w:pPr>
              <w:keepNext/>
              <w:spacing w:before="0"/>
              <w:jc w:val="center"/>
              <w:rPr>
                <w:lang w:eastAsia="de-DE"/>
              </w:rPr>
            </w:pPr>
          </w:p>
        </w:tc>
      </w:tr>
      <w:tr w:rsidR="00747238" w:rsidRPr="00747238" w14:paraId="21497E97"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2D8FDB"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0BF49CAE" w14:textId="0D50EA93" w:rsidR="00747238" w:rsidRPr="00747238" w:rsidRDefault="00747238" w:rsidP="009A1BF6">
            <w:pPr>
              <w:keepNext/>
              <w:spacing w:before="0"/>
              <w:jc w:val="center"/>
              <w:rPr>
                <w:lang w:eastAsia="de-DE"/>
              </w:rPr>
            </w:pPr>
          </w:p>
        </w:tc>
        <w:tc>
          <w:tcPr>
            <w:tcW w:w="1033" w:type="dxa"/>
            <w:noWrap/>
            <w:vAlign w:val="center"/>
            <w:hideMark/>
          </w:tcPr>
          <w:p w14:paraId="422B63B4"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59CB57A" w14:textId="7443BE26" w:rsidR="00747238" w:rsidRPr="00747238" w:rsidRDefault="00747238" w:rsidP="009A1BF6">
            <w:pPr>
              <w:keepNext/>
              <w:spacing w:before="0"/>
              <w:jc w:val="center"/>
              <w:rPr>
                <w:lang w:eastAsia="de-DE"/>
              </w:rPr>
            </w:pPr>
          </w:p>
        </w:tc>
        <w:tc>
          <w:tcPr>
            <w:tcW w:w="1101" w:type="dxa"/>
            <w:noWrap/>
            <w:vAlign w:val="center"/>
            <w:hideMark/>
          </w:tcPr>
          <w:p w14:paraId="37EACEEE" w14:textId="65E2B336"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611507C" w14:textId="4501FEC0" w:rsidR="00747238" w:rsidRPr="00747238" w:rsidRDefault="00747238" w:rsidP="009A1BF6">
            <w:pPr>
              <w:keepNext/>
              <w:spacing w:before="0"/>
              <w:jc w:val="center"/>
              <w:rPr>
                <w:lang w:eastAsia="de-DE"/>
              </w:rPr>
            </w:pPr>
          </w:p>
        </w:tc>
      </w:tr>
      <w:tr w:rsidR="00747238" w:rsidRPr="00747238" w14:paraId="6360EF55"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1B8A1CA8"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1C7A1C8B"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13A5CD3A" w14:textId="77777777" w:rsidR="00747238" w:rsidRPr="00747238" w:rsidRDefault="00747238" w:rsidP="009A1BF6">
            <w:pPr>
              <w:keepNext/>
              <w:spacing w:before="0"/>
              <w:jc w:val="center"/>
              <w:rPr>
                <w:lang w:eastAsia="de-DE"/>
              </w:rPr>
            </w:pPr>
            <w:r w:rsidRPr="00747238">
              <w:rPr>
                <w:lang w:eastAsia="de-DE"/>
              </w:rPr>
              <w:t>0.37%</w:t>
            </w:r>
          </w:p>
        </w:tc>
        <w:tc>
          <w:tcPr>
            <w:tcW w:w="1033" w:type="dxa"/>
            <w:tcBorders>
              <w:top w:val="nil"/>
              <w:left w:val="nil"/>
              <w:bottom w:val="nil"/>
              <w:right w:val="single" w:sz="4" w:space="0" w:color="auto"/>
            </w:tcBorders>
            <w:noWrap/>
            <w:vAlign w:val="center"/>
            <w:hideMark/>
          </w:tcPr>
          <w:p w14:paraId="5ABEDD8B" w14:textId="77777777" w:rsidR="00747238" w:rsidRPr="00747238" w:rsidRDefault="00747238" w:rsidP="009A1BF6">
            <w:pPr>
              <w:keepNext/>
              <w:spacing w:before="0"/>
              <w:jc w:val="center"/>
              <w:rPr>
                <w:lang w:eastAsia="de-DE"/>
              </w:rPr>
            </w:pPr>
            <w:r w:rsidRPr="00747238">
              <w:rPr>
                <w:lang w:eastAsia="de-DE"/>
              </w:rPr>
              <w:t>-0.01%</w:t>
            </w:r>
          </w:p>
        </w:tc>
        <w:tc>
          <w:tcPr>
            <w:tcW w:w="1101" w:type="dxa"/>
            <w:noWrap/>
            <w:vAlign w:val="center"/>
            <w:hideMark/>
          </w:tcPr>
          <w:p w14:paraId="67461587" w14:textId="77777777" w:rsidR="00747238" w:rsidRPr="00747238" w:rsidRDefault="00747238" w:rsidP="009A1BF6">
            <w:pPr>
              <w:keepNext/>
              <w:spacing w:before="0"/>
              <w:jc w:val="center"/>
              <w:rPr>
                <w:lang w:eastAsia="de-DE"/>
              </w:rPr>
            </w:pPr>
            <w:r w:rsidRPr="00747238">
              <w:rPr>
                <w:lang w:eastAsia="de-DE"/>
              </w:rPr>
              <w:t>103.9%</w:t>
            </w:r>
          </w:p>
        </w:tc>
        <w:tc>
          <w:tcPr>
            <w:tcW w:w="1101" w:type="dxa"/>
            <w:tcBorders>
              <w:top w:val="nil"/>
              <w:left w:val="nil"/>
              <w:bottom w:val="nil"/>
              <w:right w:val="single" w:sz="8" w:space="0" w:color="auto"/>
            </w:tcBorders>
            <w:noWrap/>
            <w:vAlign w:val="center"/>
            <w:hideMark/>
          </w:tcPr>
          <w:p w14:paraId="06B4DBCD" w14:textId="77777777" w:rsidR="00747238" w:rsidRPr="00747238" w:rsidRDefault="00747238" w:rsidP="009A1BF6">
            <w:pPr>
              <w:keepNext/>
              <w:spacing w:before="0"/>
              <w:jc w:val="center"/>
              <w:rPr>
                <w:lang w:eastAsia="de-DE"/>
              </w:rPr>
            </w:pPr>
            <w:r w:rsidRPr="00747238">
              <w:rPr>
                <w:lang w:eastAsia="de-DE"/>
              </w:rPr>
              <w:t>108.4%</w:t>
            </w:r>
          </w:p>
        </w:tc>
      </w:tr>
      <w:tr w:rsidR="00747238" w:rsidRPr="00747238" w14:paraId="60580D4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18CA81FF"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2BE9DF9E"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46346AEB"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63F68DE3" w14:textId="77777777" w:rsidR="00747238" w:rsidRPr="00747238" w:rsidRDefault="00747238" w:rsidP="009A1BF6">
            <w:pPr>
              <w:keepNext/>
              <w:spacing w:before="0"/>
              <w:jc w:val="center"/>
              <w:rPr>
                <w:lang w:eastAsia="de-DE"/>
              </w:rPr>
            </w:pPr>
            <w:r w:rsidRPr="00747238">
              <w:rPr>
                <w:lang w:eastAsia="de-DE"/>
              </w:rPr>
              <w:t>0.08%</w:t>
            </w:r>
          </w:p>
        </w:tc>
        <w:tc>
          <w:tcPr>
            <w:tcW w:w="1101" w:type="dxa"/>
            <w:noWrap/>
            <w:vAlign w:val="center"/>
            <w:hideMark/>
          </w:tcPr>
          <w:p w14:paraId="04AE397A" w14:textId="77777777" w:rsidR="00747238" w:rsidRPr="00747238" w:rsidRDefault="00747238" w:rsidP="009A1BF6">
            <w:pPr>
              <w:keepNext/>
              <w:spacing w:before="0"/>
              <w:jc w:val="center"/>
              <w:rPr>
                <w:lang w:eastAsia="de-DE"/>
              </w:rPr>
            </w:pPr>
            <w:r w:rsidRPr="00747238">
              <w:rPr>
                <w:lang w:eastAsia="de-DE"/>
              </w:rPr>
              <w:t>100.1%</w:t>
            </w:r>
          </w:p>
        </w:tc>
        <w:tc>
          <w:tcPr>
            <w:tcW w:w="1101" w:type="dxa"/>
            <w:tcBorders>
              <w:top w:val="nil"/>
              <w:left w:val="nil"/>
              <w:bottom w:val="nil"/>
              <w:right w:val="single" w:sz="8" w:space="0" w:color="auto"/>
            </w:tcBorders>
            <w:noWrap/>
            <w:vAlign w:val="center"/>
            <w:hideMark/>
          </w:tcPr>
          <w:p w14:paraId="2ADFA209" w14:textId="77777777" w:rsidR="00747238" w:rsidRPr="00747238" w:rsidRDefault="00747238" w:rsidP="009A1BF6">
            <w:pPr>
              <w:keepNext/>
              <w:spacing w:before="0"/>
              <w:jc w:val="center"/>
              <w:rPr>
                <w:lang w:eastAsia="de-DE"/>
              </w:rPr>
            </w:pPr>
            <w:r w:rsidRPr="00747238">
              <w:rPr>
                <w:lang w:eastAsia="de-DE"/>
              </w:rPr>
              <w:t>102.4%</w:t>
            </w:r>
          </w:p>
        </w:tc>
      </w:tr>
      <w:tr w:rsidR="00747238" w:rsidRPr="00747238" w14:paraId="0D543E8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2D017C96"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2D1557A4"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26CFFD8E" w14:textId="77777777" w:rsidR="00747238" w:rsidRPr="00747238" w:rsidRDefault="00747238" w:rsidP="009A1BF6">
            <w:pPr>
              <w:keepNext/>
              <w:spacing w:before="0"/>
              <w:jc w:val="center"/>
              <w:rPr>
                <w:lang w:eastAsia="de-DE"/>
              </w:rPr>
            </w:pPr>
            <w:r w:rsidRPr="00747238">
              <w:rPr>
                <w:lang w:eastAsia="de-DE"/>
              </w:rPr>
              <w:t>-0.61%</w:t>
            </w:r>
          </w:p>
        </w:tc>
        <w:tc>
          <w:tcPr>
            <w:tcW w:w="1033" w:type="dxa"/>
            <w:tcBorders>
              <w:top w:val="nil"/>
              <w:left w:val="nil"/>
              <w:bottom w:val="nil"/>
              <w:right w:val="single" w:sz="4" w:space="0" w:color="auto"/>
            </w:tcBorders>
            <w:noWrap/>
            <w:vAlign w:val="center"/>
            <w:hideMark/>
          </w:tcPr>
          <w:p w14:paraId="143EF54C" w14:textId="77777777" w:rsidR="00747238" w:rsidRPr="00747238" w:rsidRDefault="00747238" w:rsidP="009A1BF6">
            <w:pPr>
              <w:keepNext/>
              <w:spacing w:before="0"/>
              <w:jc w:val="center"/>
              <w:rPr>
                <w:lang w:eastAsia="de-DE"/>
              </w:rPr>
            </w:pPr>
            <w:r w:rsidRPr="00747238">
              <w:rPr>
                <w:lang w:eastAsia="de-DE"/>
              </w:rPr>
              <w:t>0.87%</w:t>
            </w:r>
          </w:p>
        </w:tc>
        <w:tc>
          <w:tcPr>
            <w:tcW w:w="1101" w:type="dxa"/>
            <w:noWrap/>
            <w:vAlign w:val="center"/>
            <w:hideMark/>
          </w:tcPr>
          <w:p w14:paraId="4E552DBD" w14:textId="77777777" w:rsidR="00747238" w:rsidRPr="00747238" w:rsidRDefault="00747238" w:rsidP="009A1BF6">
            <w:pPr>
              <w:keepNext/>
              <w:spacing w:before="0"/>
              <w:jc w:val="center"/>
              <w:rPr>
                <w:lang w:eastAsia="de-DE"/>
              </w:rPr>
            </w:pPr>
            <w:r w:rsidRPr="00747238">
              <w:rPr>
                <w:lang w:eastAsia="de-DE"/>
              </w:rPr>
              <w:t>98.2%</w:t>
            </w:r>
          </w:p>
        </w:tc>
        <w:tc>
          <w:tcPr>
            <w:tcW w:w="1101" w:type="dxa"/>
            <w:tcBorders>
              <w:top w:val="nil"/>
              <w:left w:val="nil"/>
              <w:bottom w:val="nil"/>
              <w:right w:val="single" w:sz="8" w:space="0" w:color="auto"/>
            </w:tcBorders>
            <w:noWrap/>
            <w:vAlign w:val="center"/>
            <w:hideMark/>
          </w:tcPr>
          <w:p w14:paraId="34C8904A" w14:textId="77777777" w:rsidR="00747238" w:rsidRPr="00747238" w:rsidRDefault="00747238" w:rsidP="009A1BF6">
            <w:pPr>
              <w:keepNext/>
              <w:spacing w:before="0"/>
              <w:jc w:val="center"/>
              <w:rPr>
                <w:lang w:eastAsia="de-DE"/>
              </w:rPr>
            </w:pPr>
            <w:r w:rsidRPr="00747238">
              <w:rPr>
                <w:lang w:eastAsia="de-DE"/>
              </w:rPr>
              <w:t>99.3%</w:t>
            </w:r>
          </w:p>
        </w:tc>
      </w:tr>
      <w:tr w:rsidR="00747238" w:rsidRPr="00747238" w14:paraId="6E8EDCAE"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3F06EA0"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69D0F44C"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1038F156"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single" w:sz="8" w:space="0" w:color="auto"/>
              <w:left w:val="nil"/>
              <w:bottom w:val="nil"/>
              <w:right w:val="single" w:sz="4" w:space="0" w:color="auto"/>
            </w:tcBorders>
            <w:noWrap/>
            <w:vAlign w:val="center"/>
            <w:hideMark/>
          </w:tcPr>
          <w:p w14:paraId="738F2F07" w14:textId="77777777" w:rsidR="00747238" w:rsidRPr="00747238" w:rsidRDefault="00747238" w:rsidP="009A1BF6">
            <w:pPr>
              <w:keepNext/>
              <w:spacing w:before="0"/>
              <w:jc w:val="center"/>
              <w:rPr>
                <w:lang w:eastAsia="de-DE"/>
              </w:rPr>
            </w:pPr>
            <w:r w:rsidRPr="00747238">
              <w:rPr>
                <w:lang w:eastAsia="de-DE"/>
              </w:rPr>
              <w:t>0.24%</w:t>
            </w:r>
          </w:p>
        </w:tc>
        <w:tc>
          <w:tcPr>
            <w:tcW w:w="1101" w:type="dxa"/>
            <w:tcBorders>
              <w:top w:val="single" w:sz="8" w:space="0" w:color="auto"/>
              <w:left w:val="nil"/>
              <w:bottom w:val="nil"/>
              <w:right w:val="nil"/>
            </w:tcBorders>
            <w:noWrap/>
            <w:vAlign w:val="center"/>
            <w:hideMark/>
          </w:tcPr>
          <w:p w14:paraId="570C27FC" w14:textId="77777777" w:rsidR="00747238" w:rsidRPr="00747238" w:rsidRDefault="00747238" w:rsidP="009A1BF6">
            <w:pPr>
              <w:keepNext/>
              <w:spacing w:before="0"/>
              <w:jc w:val="center"/>
              <w:rPr>
                <w:lang w:eastAsia="de-DE"/>
              </w:rPr>
            </w:pPr>
            <w:r w:rsidRPr="00747238">
              <w:rPr>
                <w:lang w:eastAsia="de-DE"/>
              </w:rPr>
              <w:t>101.2%</w:t>
            </w:r>
          </w:p>
        </w:tc>
        <w:tc>
          <w:tcPr>
            <w:tcW w:w="1101" w:type="dxa"/>
            <w:tcBorders>
              <w:top w:val="single" w:sz="8" w:space="0" w:color="auto"/>
              <w:left w:val="nil"/>
              <w:bottom w:val="nil"/>
              <w:right w:val="single" w:sz="8" w:space="0" w:color="auto"/>
            </w:tcBorders>
            <w:noWrap/>
            <w:vAlign w:val="center"/>
            <w:hideMark/>
          </w:tcPr>
          <w:p w14:paraId="0866E5E9" w14:textId="77777777" w:rsidR="00747238" w:rsidRPr="00747238" w:rsidRDefault="00747238" w:rsidP="009A1BF6">
            <w:pPr>
              <w:keepNext/>
              <w:spacing w:before="0"/>
              <w:jc w:val="center"/>
              <w:rPr>
                <w:lang w:eastAsia="de-DE"/>
              </w:rPr>
            </w:pPr>
            <w:r w:rsidRPr="00747238">
              <w:rPr>
                <w:lang w:eastAsia="de-DE"/>
              </w:rPr>
              <w:t>104.0%</w:t>
            </w:r>
          </w:p>
        </w:tc>
      </w:tr>
      <w:tr w:rsidR="00747238" w:rsidRPr="00747238" w14:paraId="652E194E"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9B4F286"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2DC8ED80" w14:textId="77777777" w:rsidR="00747238" w:rsidRPr="00747238" w:rsidRDefault="00747238" w:rsidP="009A1BF6">
            <w:pPr>
              <w:keepNext/>
              <w:spacing w:before="0"/>
              <w:jc w:val="center"/>
              <w:rPr>
                <w:lang w:eastAsia="de-DE"/>
              </w:rPr>
            </w:pPr>
            <w:r w:rsidRPr="00747238">
              <w:rPr>
                <w:lang w:eastAsia="de-DE"/>
              </w:rPr>
              <w:t>0.07%</w:t>
            </w:r>
          </w:p>
        </w:tc>
        <w:tc>
          <w:tcPr>
            <w:tcW w:w="1033" w:type="dxa"/>
            <w:tcBorders>
              <w:top w:val="single" w:sz="8" w:space="0" w:color="auto"/>
              <w:left w:val="nil"/>
              <w:bottom w:val="nil"/>
              <w:right w:val="nil"/>
            </w:tcBorders>
            <w:noWrap/>
            <w:vAlign w:val="center"/>
            <w:hideMark/>
          </w:tcPr>
          <w:p w14:paraId="104C13DB" w14:textId="77777777" w:rsidR="00747238" w:rsidRPr="00747238" w:rsidRDefault="00747238" w:rsidP="009A1BF6">
            <w:pPr>
              <w:keepNext/>
              <w:spacing w:before="0"/>
              <w:jc w:val="center"/>
              <w:rPr>
                <w:lang w:eastAsia="de-DE"/>
              </w:rPr>
            </w:pPr>
            <w:r w:rsidRPr="00747238">
              <w:rPr>
                <w:lang w:eastAsia="de-DE"/>
              </w:rPr>
              <w:t>1.22%</w:t>
            </w:r>
          </w:p>
        </w:tc>
        <w:tc>
          <w:tcPr>
            <w:tcW w:w="1033" w:type="dxa"/>
            <w:tcBorders>
              <w:top w:val="single" w:sz="8" w:space="0" w:color="auto"/>
              <w:left w:val="nil"/>
              <w:bottom w:val="nil"/>
              <w:right w:val="single" w:sz="4" w:space="0" w:color="auto"/>
            </w:tcBorders>
            <w:noWrap/>
            <w:vAlign w:val="center"/>
            <w:hideMark/>
          </w:tcPr>
          <w:p w14:paraId="51A26F8E" w14:textId="77777777" w:rsidR="00747238" w:rsidRPr="00747238" w:rsidRDefault="00747238" w:rsidP="009A1BF6">
            <w:pPr>
              <w:keepNext/>
              <w:spacing w:before="0"/>
              <w:jc w:val="center"/>
              <w:rPr>
                <w:lang w:eastAsia="de-DE"/>
              </w:rPr>
            </w:pPr>
            <w:r w:rsidRPr="00747238">
              <w:rPr>
                <w:lang w:eastAsia="de-DE"/>
              </w:rPr>
              <w:t>1.05%</w:t>
            </w:r>
          </w:p>
        </w:tc>
        <w:tc>
          <w:tcPr>
            <w:tcW w:w="1101" w:type="dxa"/>
            <w:tcBorders>
              <w:top w:val="single" w:sz="8" w:space="0" w:color="auto"/>
              <w:left w:val="nil"/>
              <w:bottom w:val="nil"/>
              <w:right w:val="nil"/>
            </w:tcBorders>
            <w:noWrap/>
            <w:vAlign w:val="center"/>
            <w:hideMark/>
          </w:tcPr>
          <w:p w14:paraId="5F9E80DD" w14:textId="77777777" w:rsidR="00747238" w:rsidRPr="00747238" w:rsidRDefault="00747238" w:rsidP="009A1BF6">
            <w:pPr>
              <w:keepNext/>
              <w:spacing w:before="0"/>
              <w:jc w:val="center"/>
              <w:rPr>
                <w:lang w:eastAsia="de-DE"/>
              </w:rPr>
            </w:pPr>
            <w:r w:rsidRPr="00747238">
              <w:rPr>
                <w:lang w:eastAsia="de-DE"/>
              </w:rPr>
              <w:t>99.9%</w:t>
            </w:r>
          </w:p>
        </w:tc>
        <w:tc>
          <w:tcPr>
            <w:tcW w:w="1101" w:type="dxa"/>
            <w:tcBorders>
              <w:top w:val="single" w:sz="8" w:space="0" w:color="auto"/>
              <w:left w:val="nil"/>
              <w:bottom w:val="nil"/>
              <w:right w:val="single" w:sz="8" w:space="0" w:color="auto"/>
            </w:tcBorders>
            <w:noWrap/>
            <w:vAlign w:val="center"/>
            <w:hideMark/>
          </w:tcPr>
          <w:p w14:paraId="5EC275CD" w14:textId="77777777" w:rsidR="00747238" w:rsidRPr="00747238" w:rsidRDefault="00747238" w:rsidP="009A1BF6">
            <w:pPr>
              <w:keepNext/>
              <w:spacing w:before="0"/>
              <w:jc w:val="center"/>
              <w:rPr>
                <w:lang w:eastAsia="de-DE"/>
              </w:rPr>
            </w:pPr>
            <w:r w:rsidRPr="00747238">
              <w:rPr>
                <w:lang w:eastAsia="de-DE"/>
              </w:rPr>
              <w:t>100.9%</w:t>
            </w:r>
          </w:p>
        </w:tc>
      </w:tr>
      <w:tr w:rsidR="00747238" w:rsidRPr="00747238" w14:paraId="4F05F51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48DAB64"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39F4DDF1" w14:textId="77777777" w:rsidR="00747238" w:rsidRPr="00747238" w:rsidRDefault="00747238" w:rsidP="009A1BF6">
            <w:pPr>
              <w:keepNext/>
              <w:spacing w:before="0"/>
              <w:jc w:val="center"/>
              <w:rPr>
                <w:lang w:eastAsia="de-DE"/>
              </w:rPr>
            </w:pPr>
            <w:r w:rsidRPr="00747238">
              <w:rPr>
                <w:lang w:eastAsia="de-DE"/>
              </w:rPr>
              <w:t>0.15%</w:t>
            </w:r>
          </w:p>
        </w:tc>
        <w:tc>
          <w:tcPr>
            <w:tcW w:w="1033" w:type="dxa"/>
            <w:noWrap/>
            <w:vAlign w:val="center"/>
            <w:hideMark/>
          </w:tcPr>
          <w:p w14:paraId="01F32C63" w14:textId="77777777" w:rsidR="00747238" w:rsidRPr="00747238" w:rsidRDefault="00747238" w:rsidP="009A1BF6">
            <w:pPr>
              <w:keepNext/>
              <w:spacing w:before="0"/>
              <w:jc w:val="center"/>
              <w:rPr>
                <w:lang w:eastAsia="de-DE"/>
              </w:rPr>
            </w:pPr>
            <w:r w:rsidRPr="00747238">
              <w:rPr>
                <w:lang w:eastAsia="de-DE"/>
              </w:rPr>
              <w:t>0.38%</w:t>
            </w:r>
          </w:p>
        </w:tc>
        <w:tc>
          <w:tcPr>
            <w:tcW w:w="1033" w:type="dxa"/>
            <w:tcBorders>
              <w:top w:val="nil"/>
              <w:left w:val="nil"/>
              <w:bottom w:val="nil"/>
              <w:right w:val="single" w:sz="4" w:space="0" w:color="auto"/>
            </w:tcBorders>
            <w:noWrap/>
            <w:vAlign w:val="center"/>
            <w:hideMark/>
          </w:tcPr>
          <w:p w14:paraId="68FA9087" w14:textId="77777777" w:rsidR="00747238" w:rsidRPr="00747238" w:rsidRDefault="00747238" w:rsidP="009A1BF6">
            <w:pPr>
              <w:keepNext/>
              <w:spacing w:before="0"/>
              <w:jc w:val="center"/>
              <w:rPr>
                <w:lang w:eastAsia="de-DE"/>
              </w:rPr>
            </w:pPr>
            <w:r w:rsidRPr="00747238">
              <w:rPr>
                <w:lang w:eastAsia="de-DE"/>
              </w:rPr>
              <w:t>-0.40%</w:t>
            </w:r>
          </w:p>
        </w:tc>
        <w:tc>
          <w:tcPr>
            <w:tcW w:w="1101" w:type="dxa"/>
            <w:noWrap/>
            <w:vAlign w:val="center"/>
            <w:hideMark/>
          </w:tcPr>
          <w:p w14:paraId="6F877E95" w14:textId="77777777" w:rsidR="00747238" w:rsidRPr="00747238" w:rsidRDefault="00747238" w:rsidP="009A1BF6">
            <w:pPr>
              <w:keepNext/>
              <w:spacing w:before="0"/>
              <w:jc w:val="center"/>
              <w:rPr>
                <w:lang w:eastAsia="de-DE"/>
              </w:rPr>
            </w:pPr>
            <w:r w:rsidRPr="00747238">
              <w:rPr>
                <w:lang w:eastAsia="de-DE"/>
              </w:rPr>
              <w:t>98.9%</w:t>
            </w:r>
          </w:p>
        </w:tc>
        <w:tc>
          <w:tcPr>
            <w:tcW w:w="1101" w:type="dxa"/>
            <w:tcBorders>
              <w:top w:val="nil"/>
              <w:left w:val="nil"/>
              <w:bottom w:val="nil"/>
              <w:right w:val="single" w:sz="8" w:space="0" w:color="auto"/>
            </w:tcBorders>
            <w:noWrap/>
            <w:vAlign w:val="center"/>
            <w:hideMark/>
          </w:tcPr>
          <w:p w14:paraId="3C100E6B" w14:textId="77777777" w:rsidR="00747238" w:rsidRPr="00747238" w:rsidRDefault="00747238" w:rsidP="009A1BF6">
            <w:pPr>
              <w:keepNext/>
              <w:spacing w:before="0"/>
              <w:jc w:val="center"/>
              <w:rPr>
                <w:lang w:eastAsia="de-DE"/>
              </w:rPr>
            </w:pPr>
            <w:r w:rsidRPr="00747238">
              <w:rPr>
                <w:lang w:eastAsia="de-DE"/>
              </w:rPr>
              <w:t>97.4%</w:t>
            </w:r>
          </w:p>
        </w:tc>
      </w:tr>
      <w:tr w:rsidR="00747238" w:rsidRPr="00747238" w14:paraId="0983BBEC"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329935FF"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3AB95705" w14:textId="77777777" w:rsidR="00747238" w:rsidRPr="00747238" w:rsidRDefault="00747238" w:rsidP="00E469CA">
            <w:pPr>
              <w:spacing w:before="0"/>
              <w:jc w:val="center"/>
              <w:rPr>
                <w:lang w:eastAsia="de-DE"/>
              </w:rPr>
            </w:pPr>
            <w:r w:rsidRPr="00747238">
              <w:rPr>
                <w:lang w:eastAsia="de-DE"/>
              </w:rPr>
              <w:t>-0.07%</w:t>
            </w:r>
          </w:p>
        </w:tc>
        <w:tc>
          <w:tcPr>
            <w:tcW w:w="1033" w:type="dxa"/>
            <w:tcBorders>
              <w:top w:val="nil"/>
              <w:left w:val="nil"/>
              <w:bottom w:val="single" w:sz="8" w:space="0" w:color="auto"/>
              <w:right w:val="nil"/>
            </w:tcBorders>
            <w:noWrap/>
            <w:vAlign w:val="center"/>
            <w:hideMark/>
          </w:tcPr>
          <w:p w14:paraId="734C3D6B" w14:textId="77777777" w:rsidR="00747238" w:rsidRPr="00747238" w:rsidRDefault="00747238" w:rsidP="00E469CA">
            <w:pPr>
              <w:spacing w:before="0"/>
              <w:jc w:val="center"/>
              <w:rPr>
                <w:lang w:eastAsia="de-DE"/>
              </w:rPr>
            </w:pPr>
            <w:r w:rsidRPr="00747238">
              <w:rPr>
                <w:lang w:eastAsia="de-DE"/>
              </w:rPr>
              <w:t>-0.06%</w:t>
            </w:r>
          </w:p>
        </w:tc>
        <w:tc>
          <w:tcPr>
            <w:tcW w:w="1033" w:type="dxa"/>
            <w:tcBorders>
              <w:top w:val="nil"/>
              <w:left w:val="nil"/>
              <w:bottom w:val="single" w:sz="8" w:space="0" w:color="auto"/>
              <w:right w:val="single" w:sz="4" w:space="0" w:color="auto"/>
            </w:tcBorders>
            <w:noWrap/>
            <w:vAlign w:val="center"/>
            <w:hideMark/>
          </w:tcPr>
          <w:p w14:paraId="4EDD3392" w14:textId="77777777" w:rsidR="00747238" w:rsidRPr="00747238" w:rsidRDefault="00747238" w:rsidP="00E469CA">
            <w:pPr>
              <w:spacing w:before="0"/>
              <w:jc w:val="center"/>
              <w:rPr>
                <w:lang w:eastAsia="de-DE"/>
              </w:rPr>
            </w:pPr>
            <w:r w:rsidRPr="00747238">
              <w:rPr>
                <w:lang w:eastAsia="de-DE"/>
              </w:rPr>
              <w:t>-0.16%</w:t>
            </w:r>
          </w:p>
        </w:tc>
        <w:tc>
          <w:tcPr>
            <w:tcW w:w="1101" w:type="dxa"/>
            <w:tcBorders>
              <w:top w:val="nil"/>
              <w:left w:val="nil"/>
              <w:bottom w:val="single" w:sz="8" w:space="0" w:color="auto"/>
              <w:right w:val="nil"/>
            </w:tcBorders>
            <w:noWrap/>
            <w:vAlign w:val="center"/>
            <w:hideMark/>
          </w:tcPr>
          <w:p w14:paraId="17105211" w14:textId="77777777" w:rsidR="00747238" w:rsidRPr="00747238" w:rsidRDefault="00747238" w:rsidP="00E469CA">
            <w:pPr>
              <w:spacing w:before="0"/>
              <w:jc w:val="center"/>
              <w:rPr>
                <w:lang w:eastAsia="de-DE"/>
              </w:rPr>
            </w:pPr>
            <w:r w:rsidRPr="00747238">
              <w:rPr>
                <w:lang w:eastAsia="de-DE"/>
              </w:rPr>
              <w:t>107.8%</w:t>
            </w:r>
          </w:p>
        </w:tc>
        <w:tc>
          <w:tcPr>
            <w:tcW w:w="1101" w:type="dxa"/>
            <w:tcBorders>
              <w:top w:val="nil"/>
              <w:left w:val="nil"/>
              <w:bottom w:val="single" w:sz="8" w:space="0" w:color="auto"/>
              <w:right w:val="single" w:sz="8" w:space="0" w:color="auto"/>
            </w:tcBorders>
            <w:noWrap/>
            <w:vAlign w:val="center"/>
            <w:hideMark/>
          </w:tcPr>
          <w:p w14:paraId="68290A79" w14:textId="77777777" w:rsidR="00747238" w:rsidRPr="00747238" w:rsidRDefault="00747238" w:rsidP="00E469CA">
            <w:pPr>
              <w:spacing w:before="0"/>
              <w:jc w:val="center"/>
              <w:rPr>
                <w:lang w:eastAsia="de-DE"/>
              </w:rPr>
            </w:pPr>
            <w:r w:rsidRPr="00747238">
              <w:rPr>
                <w:lang w:eastAsia="de-DE"/>
              </w:rPr>
              <w:t>110.8%</w:t>
            </w:r>
          </w:p>
        </w:tc>
      </w:tr>
    </w:tbl>
    <w:p w14:paraId="1DCCF8CB" w14:textId="77777777" w:rsidR="00747238" w:rsidRPr="00747238" w:rsidRDefault="00747238" w:rsidP="00747238">
      <w:pPr>
        <w:rPr>
          <w:lang w:eastAsia="de-DE"/>
        </w:rPr>
      </w:pPr>
    </w:p>
    <w:p w14:paraId="5B715617" w14:textId="3B93DD33" w:rsidR="00747238" w:rsidRPr="00747238" w:rsidRDefault="00747238" w:rsidP="00747238">
      <w:pPr>
        <w:rPr>
          <w:lang w:eastAsia="de-DE"/>
        </w:rPr>
      </w:pPr>
      <w:r w:rsidRPr="00747238">
        <w:rPr>
          <w:lang w:eastAsia="de-DE"/>
        </w:rPr>
        <w:t xml:space="preserve">The Excel files with the complete test results are attached to </w:t>
      </w:r>
      <w:r w:rsidR="00E469CA">
        <w:rPr>
          <w:lang w:eastAsia="de-DE"/>
        </w:rPr>
        <w:t>the AHG</w:t>
      </w:r>
      <w:r w:rsidR="00E469CA" w:rsidRPr="00747238">
        <w:rPr>
          <w:lang w:eastAsia="de-DE"/>
        </w:rPr>
        <w:t xml:space="preserve"> </w:t>
      </w:r>
      <w:r w:rsidRPr="00747238">
        <w:rPr>
          <w:lang w:eastAsia="de-DE"/>
        </w:rPr>
        <w:t>report.</w:t>
      </w:r>
    </w:p>
    <w:p w14:paraId="2600A219" w14:textId="77777777" w:rsidR="00747238" w:rsidRPr="00747238" w:rsidRDefault="00747238" w:rsidP="009A1BF6">
      <w:pPr>
        <w:keepNext/>
        <w:rPr>
          <w:b/>
          <w:bCs/>
          <w:lang w:eastAsia="de-DE"/>
        </w:rPr>
      </w:pPr>
      <w:r w:rsidRPr="00747238">
        <w:rPr>
          <w:b/>
          <w:bCs/>
          <w:lang w:eastAsia="de-DE"/>
        </w:rPr>
        <w:lastRenderedPageBreak/>
        <w:t>ECM memory consumption</w:t>
      </w:r>
    </w:p>
    <w:p w14:paraId="01576896" w14:textId="6E887C81" w:rsidR="00747238" w:rsidRPr="00747238" w:rsidRDefault="00747238" w:rsidP="00E469CA">
      <w:pPr>
        <w:keepNext/>
        <w:rPr>
          <w:lang w:eastAsia="de-DE"/>
        </w:rPr>
      </w:pPr>
      <w:r w:rsidRPr="00747238">
        <w:rPr>
          <w:lang w:eastAsia="de-DE"/>
        </w:rPr>
        <w:t>ECM memory consumption is provided in ECM encoder log files and is summarized in the table below.</w:t>
      </w:r>
    </w:p>
    <w:tbl>
      <w:tblPr>
        <w:tblW w:w="4596" w:type="dxa"/>
        <w:jc w:val="center"/>
        <w:tblLayout w:type="fixed"/>
        <w:tblCellMar>
          <w:left w:w="29" w:type="dxa"/>
          <w:right w:w="29" w:type="dxa"/>
        </w:tblCellMar>
        <w:tblLook w:val="04A0" w:firstRow="1" w:lastRow="0" w:firstColumn="1" w:lastColumn="0" w:noHBand="0" w:noVBand="1"/>
      </w:tblPr>
      <w:tblGrid>
        <w:gridCol w:w="1476"/>
        <w:gridCol w:w="1040"/>
        <w:gridCol w:w="1040"/>
        <w:gridCol w:w="1040"/>
      </w:tblGrid>
      <w:tr w:rsidR="00747238" w:rsidRPr="00747238" w14:paraId="7435A6AE" w14:textId="77777777" w:rsidTr="00E469CA">
        <w:trPr>
          <w:trHeight w:val="280"/>
          <w:jc w:val="center"/>
        </w:trPr>
        <w:tc>
          <w:tcPr>
            <w:tcW w:w="1476" w:type="dxa"/>
            <w:tcBorders>
              <w:top w:val="single" w:sz="4" w:space="0" w:color="auto"/>
              <w:left w:val="single" w:sz="4" w:space="0" w:color="auto"/>
              <w:bottom w:val="single" w:sz="4" w:space="0" w:color="auto"/>
              <w:right w:val="single" w:sz="4" w:space="0" w:color="auto"/>
            </w:tcBorders>
            <w:noWrap/>
            <w:vAlign w:val="bottom"/>
            <w:hideMark/>
          </w:tcPr>
          <w:p w14:paraId="1153EB42" w14:textId="7C7B238D" w:rsidR="00747238" w:rsidRPr="00747238" w:rsidRDefault="00747238" w:rsidP="00E469CA">
            <w:pPr>
              <w:keepNext/>
              <w:spacing w:before="0"/>
              <w:rPr>
                <w:lang w:eastAsia="de-DE"/>
              </w:rPr>
            </w:pPr>
          </w:p>
        </w:tc>
        <w:tc>
          <w:tcPr>
            <w:tcW w:w="1040" w:type="dxa"/>
            <w:tcBorders>
              <w:top w:val="single" w:sz="4" w:space="0" w:color="auto"/>
              <w:left w:val="nil"/>
              <w:bottom w:val="single" w:sz="4" w:space="0" w:color="auto"/>
              <w:right w:val="single" w:sz="4" w:space="0" w:color="auto"/>
            </w:tcBorders>
            <w:noWrap/>
            <w:vAlign w:val="bottom"/>
            <w:hideMark/>
          </w:tcPr>
          <w:p w14:paraId="5B74EF42" w14:textId="77777777" w:rsidR="00747238" w:rsidRPr="00747238" w:rsidRDefault="00747238" w:rsidP="00E469CA">
            <w:pPr>
              <w:keepNext/>
              <w:spacing w:before="0"/>
              <w:jc w:val="center"/>
              <w:rPr>
                <w:lang w:eastAsia="de-DE"/>
              </w:rPr>
            </w:pPr>
            <w:r w:rsidRPr="00747238">
              <w:rPr>
                <w:lang w:eastAsia="de-DE"/>
              </w:rPr>
              <w:t>RA</w:t>
            </w:r>
          </w:p>
        </w:tc>
        <w:tc>
          <w:tcPr>
            <w:tcW w:w="1040" w:type="dxa"/>
            <w:tcBorders>
              <w:top w:val="single" w:sz="4" w:space="0" w:color="auto"/>
              <w:left w:val="nil"/>
              <w:bottom w:val="single" w:sz="4" w:space="0" w:color="auto"/>
              <w:right w:val="single" w:sz="4" w:space="0" w:color="auto"/>
            </w:tcBorders>
            <w:noWrap/>
            <w:vAlign w:val="bottom"/>
            <w:hideMark/>
          </w:tcPr>
          <w:p w14:paraId="300BA9BB" w14:textId="77777777" w:rsidR="00747238" w:rsidRPr="00747238" w:rsidRDefault="00747238" w:rsidP="00E469CA">
            <w:pPr>
              <w:keepNext/>
              <w:spacing w:before="0"/>
              <w:jc w:val="center"/>
              <w:rPr>
                <w:lang w:eastAsia="de-DE"/>
              </w:rPr>
            </w:pPr>
            <w:r w:rsidRPr="00747238">
              <w:rPr>
                <w:lang w:eastAsia="de-DE"/>
              </w:rPr>
              <w:t>LD</w:t>
            </w:r>
          </w:p>
        </w:tc>
        <w:tc>
          <w:tcPr>
            <w:tcW w:w="1040" w:type="dxa"/>
            <w:tcBorders>
              <w:top w:val="single" w:sz="4" w:space="0" w:color="auto"/>
              <w:left w:val="nil"/>
              <w:bottom w:val="single" w:sz="4" w:space="0" w:color="auto"/>
              <w:right w:val="single" w:sz="4" w:space="0" w:color="auto"/>
            </w:tcBorders>
            <w:noWrap/>
            <w:vAlign w:val="bottom"/>
            <w:hideMark/>
          </w:tcPr>
          <w:p w14:paraId="4A7B388F" w14:textId="77777777" w:rsidR="00747238" w:rsidRPr="00747238" w:rsidRDefault="00747238" w:rsidP="00E469CA">
            <w:pPr>
              <w:keepNext/>
              <w:spacing w:before="0"/>
              <w:jc w:val="center"/>
              <w:rPr>
                <w:lang w:eastAsia="de-DE"/>
              </w:rPr>
            </w:pPr>
            <w:r w:rsidRPr="00747238">
              <w:rPr>
                <w:lang w:eastAsia="de-DE"/>
              </w:rPr>
              <w:t>AI</w:t>
            </w:r>
          </w:p>
        </w:tc>
      </w:tr>
      <w:tr w:rsidR="00747238" w:rsidRPr="00747238" w14:paraId="4503A68D"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9484E28" w14:textId="1B0FCB17" w:rsidR="00747238" w:rsidRPr="00747238" w:rsidRDefault="006E74AA" w:rsidP="00E469CA">
            <w:pPr>
              <w:keepNext/>
              <w:spacing w:before="0"/>
              <w:rPr>
                <w:lang w:eastAsia="de-DE"/>
              </w:rPr>
            </w:pPr>
            <w:r>
              <w:rPr>
                <w:lang w:eastAsia="de-DE"/>
              </w:rPr>
              <w:t>Class</w:t>
            </w:r>
            <w:r w:rsidR="00747238" w:rsidRPr="00747238">
              <w:rPr>
                <w:lang w:eastAsia="de-DE"/>
              </w:rPr>
              <w:t xml:space="preserve"> A</w:t>
            </w:r>
          </w:p>
        </w:tc>
        <w:tc>
          <w:tcPr>
            <w:tcW w:w="1040" w:type="dxa"/>
            <w:tcBorders>
              <w:top w:val="nil"/>
              <w:left w:val="nil"/>
              <w:bottom w:val="single" w:sz="4" w:space="0" w:color="auto"/>
              <w:right w:val="single" w:sz="4" w:space="0" w:color="auto"/>
            </w:tcBorders>
            <w:noWrap/>
            <w:vAlign w:val="bottom"/>
            <w:hideMark/>
          </w:tcPr>
          <w:p w14:paraId="75EB3290" w14:textId="77777777" w:rsidR="00747238" w:rsidRPr="00747238" w:rsidRDefault="00747238" w:rsidP="00E469CA">
            <w:pPr>
              <w:keepNext/>
              <w:spacing w:before="0"/>
              <w:jc w:val="center"/>
              <w:rPr>
                <w:lang w:eastAsia="de-DE"/>
              </w:rPr>
            </w:pPr>
            <w:r w:rsidRPr="00747238">
              <w:rPr>
                <w:lang w:eastAsia="de-DE"/>
              </w:rPr>
              <w:t>25 GB</w:t>
            </w:r>
          </w:p>
        </w:tc>
        <w:tc>
          <w:tcPr>
            <w:tcW w:w="1040" w:type="dxa"/>
            <w:tcBorders>
              <w:top w:val="nil"/>
              <w:left w:val="nil"/>
              <w:bottom w:val="single" w:sz="4" w:space="0" w:color="auto"/>
              <w:right w:val="single" w:sz="4" w:space="0" w:color="auto"/>
            </w:tcBorders>
            <w:noWrap/>
            <w:vAlign w:val="bottom"/>
            <w:hideMark/>
          </w:tcPr>
          <w:p w14:paraId="5AFFBCF1" w14:textId="4BB238ED" w:rsidR="00747238" w:rsidRPr="00747238" w:rsidRDefault="00747238" w:rsidP="00E469CA">
            <w:pPr>
              <w:keepNext/>
              <w:spacing w:before="0"/>
              <w:jc w:val="center"/>
              <w:rPr>
                <w:lang w:eastAsia="de-DE"/>
              </w:rPr>
            </w:pPr>
          </w:p>
        </w:tc>
        <w:tc>
          <w:tcPr>
            <w:tcW w:w="1040" w:type="dxa"/>
            <w:tcBorders>
              <w:top w:val="nil"/>
              <w:left w:val="nil"/>
              <w:bottom w:val="single" w:sz="4" w:space="0" w:color="auto"/>
              <w:right w:val="single" w:sz="4" w:space="0" w:color="auto"/>
            </w:tcBorders>
            <w:noWrap/>
            <w:vAlign w:val="bottom"/>
            <w:hideMark/>
          </w:tcPr>
          <w:p w14:paraId="2000427E" w14:textId="77777777" w:rsidR="00747238" w:rsidRPr="00747238" w:rsidRDefault="00747238" w:rsidP="00E469CA">
            <w:pPr>
              <w:keepNext/>
              <w:spacing w:before="0"/>
              <w:jc w:val="center"/>
              <w:rPr>
                <w:lang w:eastAsia="de-DE"/>
              </w:rPr>
            </w:pPr>
            <w:r w:rsidRPr="00747238">
              <w:rPr>
                <w:lang w:eastAsia="de-DE"/>
              </w:rPr>
              <w:t>12 GB</w:t>
            </w:r>
          </w:p>
        </w:tc>
      </w:tr>
      <w:tr w:rsidR="00747238" w:rsidRPr="00747238" w14:paraId="7095DB28"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381953B4" w14:textId="47EEF65D" w:rsidR="00747238" w:rsidRPr="00747238" w:rsidRDefault="006E74AA" w:rsidP="00E469CA">
            <w:pPr>
              <w:keepNext/>
              <w:spacing w:before="0"/>
              <w:rPr>
                <w:lang w:eastAsia="de-DE"/>
              </w:rPr>
            </w:pPr>
            <w:r>
              <w:rPr>
                <w:lang w:eastAsia="de-DE"/>
              </w:rPr>
              <w:t>Class</w:t>
            </w:r>
            <w:r w:rsidR="00747238" w:rsidRPr="00747238">
              <w:rPr>
                <w:lang w:eastAsia="de-DE"/>
              </w:rPr>
              <w:t xml:space="preserve"> B</w:t>
            </w:r>
          </w:p>
        </w:tc>
        <w:tc>
          <w:tcPr>
            <w:tcW w:w="1040" w:type="dxa"/>
            <w:tcBorders>
              <w:top w:val="nil"/>
              <w:left w:val="nil"/>
              <w:bottom w:val="single" w:sz="4" w:space="0" w:color="auto"/>
              <w:right w:val="single" w:sz="4" w:space="0" w:color="auto"/>
            </w:tcBorders>
            <w:noWrap/>
            <w:vAlign w:val="bottom"/>
            <w:hideMark/>
          </w:tcPr>
          <w:p w14:paraId="3EACEA1F" w14:textId="77777777" w:rsidR="00747238" w:rsidRPr="00747238" w:rsidRDefault="00747238" w:rsidP="00E469CA">
            <w:pPr>
              <w:keepNext/>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0A9E76EA" w14:textId="77777777" w:rsidR="00747238" w:rsidRPr="00747238" w:rsidRDefault="00747238" w:rsidP="00E469CA">
            <w:pPr>
              <w:keepNext/>
              <w:spacing w:before="0"/>
              <w:jc w:val="center"/>
              <w:rPr>
                <w:lang w:eastAsia="de-DE"/>
              </w:rPr>
            </w:pPr>
            <w:r w:rsidRPr="00747238">
              <w:rPr>
                <w:lang w:eastAsia="de-DE"/>
              </w:rPr>
              <w:t>12 GB</w:t>
            </w:r>
          </w:p>
        </w:tc>
        <w:tc>
          <w:tcPr>
            <w:tcW w:w="1040" w:type="dxa"/>
            <w:tcBorders>
              <w:top w:val="nil"/>
              <w:left w:val="nil"/>
              <w:bottom w:val="single" w:sz="4" w:space="0" w:color="auto"/>
              <w:right w:val="single" w:sz="4" w:space="0" w:color="auto"/>
            </w:tcBorders>
            <w:noWrap/>
            <w:vAlign w:val="bottom"/>
            <w:hideMark/>
          </w:tcPr>
          <w:p w14:paraId="7C44A5B4" w14:textId="77777777" w:rsidR="00747238" w:rsidRPr="00747238" w:rsidRDefault="00747238" w:rsidP="00E469CA">
            <w:pPr>
              <w:keepNext/>
              <w:spacing w:before="0"/>
              <w:jc w:val="center"/>
              <w:rPr>
                <w:lang w:eastAsia="de-DE"/>
              </w:rPr>
            </w:pPr>
            <w:r w:rsidRPr="00747238">
              <w:rPr>
                <w:lang w:eastAsia="de-DE"/>
              </w:rPr>
              <w:t>10 GB</w:t>
            </w:r>
          </w:p>
        </w:tc>
      </w:tr>
      <w:tr w:rsidR="00747238" w:rsidRPr="00747238" w14:paraId="03611493"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005759B" w14:textId="356E32CA" w:rsidR="00747238" w:rsidRPr="00747238" w:rsidRDefault="006E74AA" w:rsidP="00E469CA">
            <w:pPr>
              <w:keepNext/>
              <w:spacing w:before="0"/>
              <w:rPr>
                <w:lang w:eastAsia="de-DE"/>
              </w:rPr>
            </w:pPr>
            <w:r>
              <w:rPr>
                <w:lang w:eastAsia="de-DE"/>
              </w:rPr>
              <w:t>Class</w:t>
            </w:r>
            <w:r w:rsidR="00747238" w:rsidRPr="00747238">
              <w:rPr>
                <w:lang w:eastAsia="de-DE"/>
              </w:rPr>
              <w:t xml:space="preserve"> C</w:t>
            </w:r>
          </w:p>
        </w:tc>
        <w:tc>
          <w:tcPr>
            <w:tcW w:w="1040" w:type="dxa"/>
            <w:tcBorders>
              <w:top w:val="nil"/>
              <w:left w:val="nil"/>
              <w:bottom w:val="single" w:sz="4" w:space="0" w:color="auto"/>
              <w:right w:val="single" w:sz="4" w:space="0" w:color="auto"/>
            </w:tcBorders>
            <w:noWrap/>
            <w:vAlign w:val="bottom"/>
            <w:hideMark/>
          </w:tcPr>
          <w:p w14:paraId="2C7DA0B0" w14:textId="77777777" w:rsidR="00747238" w:rsidRPr="00747238" w:rsidRDefault="00747238" w:rsidP="00E469CA">
            <w:pPr>
              <w:keepNext/>
              <w:spacing w:before="0"/>
              <w:jc w:val="center"/>
              <w:rPr>
                <w:lang w:eastAsia="de-DE"/>
              </w:rPr>
            </w:pPr>
            <w:r w:rsidRPr="00747238">
              <w:rPr>
                <w:lang w:eastAsia="de-DE"/>
              </w:rPr>
              <w:t>6 GB</w:t>
            </w:r>
          </w:p>
        </w:tc>
        <w:tc>
          <w:tcPr>
            <w:tcW w:w="1040" w:type="dxa"/>
            <w:tcBorders>
              <w:top w:val="nil"/>
              <w:left w:val="nil"/>
              <w:bottom w:val="single" w:sz="4" w:space="0" w:color="auto"/>
              <w:right w:val="single" w:sz="4" w:space="0" w:color="auto"/>
            </w:tcBorders>
            <w:noWrap/>
            <w:vAlign w:val="bottom"/>
            <w:hideMark/>
          </w:tcPr>
          <w:p w14:paraId="6A8A508F" w14:textId="77777777" w:rsidR="00747238" w:rsidRPr="00747238" w:rsidRDefault="00747238" w:rsidP="00E469CA">
            <w:pPr>
              <w:keepNext/>
              <w:spacing w:before="0"/>
              <w:jc w:val="center"/>
              <w:rPr>
                <w:lang w:eastAsia="de-DE"/>
              </w:rPr>
            </w:pPr>
            <w:r w:rsidRPr="00747238">
              <w:rPr>
                <w:lang w:eastAsia="de-DE"/>
              </w:rPr>
              <w:t>6 GB</w:t>
            </w:r>
          </w:p>
        </w:tc>
        <w:tc>
          <w:tcPr>
            <w:tcW w:w="1040" w:type="dxa"/>
            <w:tcBorders>
              <w:top w:val="nil"/>
              <w:left w:val="nil"/>
              <w:bottom w:val="single" w:sz="4" w:space="0" w:color="auto"/>
              <w:right w:val="single" w:sz="4" w:space="0" w:color="auto"/>
            </w:tcBorders>
            <w:noWrap/>
            <w:vAlign w:val="bottom"/>
            <w:hideMark/>
          </w:tcPr>
          <w:p w14:paraId="574168DF" w14:textId="77777777" w:rsidR="00747238" w:rsidRPr="00747238" w:rsidRDefault="00747238" w:rsidP="00E469CA">
            <w:pPr>
              <w:keepNext/>
              <w:spacing w:before="0"/>
              <w:jc w:val="center"/>
              <w:rPr>
                <w:lang w:eastAsia="de-DE"/>
              </w:rPr>
            </w:pPr>
            <w:r w:rsidRPr="00747238">
              <w:rPr>
                <w:lang w:eastAsia="de-DE"/>
              </w:rPr>
              <w:t>6 GB</w:t>
            </w:r>
          </w:p>
        </w:tc>
      </w:tr>
      <w:tr w:rsidR="00747238" w:rsidRPr="00747238" w14:paraId="7AF5DE2F"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3E5EEB8C" w14:textId="5F9F4387" w:rsidR="00747238" w:rsidRPr="00747238" w:rsidRDefault="006E74AA" w:rsidP="00E469CA">
            <w:pPr>
              <w:keepNext/>
              <w:spacing w:before="0"/>
              <w:rPr>
                <w:lang w:eastAsia="de-DE"/>
              </w:rPr>
            </w:pPr>
            <w:r>
              <w:rPr>
                <w:lang w:eastAsia="de-DE"/>
              </w:rPr>
              <w:t>Class</w:t>
            </w:r>
            <w:r w:rsidR="00747238" w:rsidRPr="00747238">
              <w:rPr>
                <w:lang w:eastAsia="de-DE"/>
              </w:rPr>
              <w:t xml:space="preserve"> E</w:t>
            </w:r>
          </w:p>
        </w:tc>
        <w:tc>
          <w:tcPr>
            <w:tcW w:w="1040" w:type="dxa"/>
            <w:tcBorders>
              <w:top w:val="nil"/>
              <w:left w:val="nil"/>
              <w:bottom w:val="single" w:sz="4" w:space="0" w:color="auto"/>
              <w:right w:val="single" w:sz="4" w:space="0" w:color="auto"/>
            </w:tcBorders>
            <w:noWrap/>
            <w:vAlign w:val="bottom"/>
            <w:hideMark/>
          </w:tcPr>
          <w:p w14:paraId="5A7F30C6" w14:textId="0F3EBDCF" w:rsidR="00747238" w:rsidRPr="00747238" w:rsidRDefault="00747238" w:rsidP="00E469CA">
            <w:pPr>
              <w:keepNext/>
              <w:spacing w:before="0"/>
              <w:jc w:val="center"/>
              <w:rPr>
                <w:lang w:eastAsia="de-DE"/>
              </w:rPr>
            </w:pPr>
          </w:p>
        </w:tc>
        <w:tc>
          <w:tcPr>
            <w:tcW w:w="1040" w:type="dxa"/>
            <w:tcBorders>
              <w:top w:val="nil"/>
              <w:left w:val="nil"/>
              <w:bottom w:val="single" w:sz="4" w:space="0" w:color="auto"/>
              <w:right w:val="single" w:sz="4" w:space="0" w:color="auto"/>
            </w:tcBorders>
            <w:noWrap/>
            <w:vAlign w:val="bottom"/>
            <w:hideMark/>
          </w:tcPr>
          <w:p w14:paraId="5C7F10BE" w14:textId="77777777" w:rsidR="00747238" w:rsidRPr="00747238" w:rsidRDefault="00747238" w:rsidP="00E469CA">
            <w:pPr>
              <w:keepNext/>
              <w:spacing w:before="0"/>
              <w:jc w:val="center"/>
              <w:rPr>
                <w:lang w:eastAsia="de-DE"/>
              </w:rPr>
            </w:pPr>
            <w:r w:rsidRPr="00747238">
              <w:rPr>
                <w:lang w:eastAsia="de-DE"/>
              </w:rPr>
              <w:t>8 GB</w:t>
            </w:r>
          </w:p>
        </w:tc>
        <w:tc>
          <w:tcPr>
            <w:tcW w:w="1040" w:type="dxa"/>
            <w:tcBorders>
              <w:top w:val="nil"/>
              <w:left w:val="nil"/>
              <w:bottom w:val="single" w:sz="4" w:space="0" w:color="auto"/>
              <w:right w:val="single" w:sz="4" w:space="0" w:color="auto"/>
            </w:tcBorders>
            <w:noWrap/>
            <w:vAlign w:val="bottom"/>
            <w:hideMark/>
          </w:tcPr>
          <w:p w14:paraId="11B229AF" w14:textId="77777777" w:rsidR="00747238" w:rsidRPr="00747238" w:rsidRDefault="00747238" w:rsidP="00E469CA">
            <w:pPr>
              <w:keepNext/>
              <w:spacing w:before="0"/>
              <w:jc w:val="center"/>
              <w:rPr>
                <w:lang w:eastAsia="de-DE"/>
              </w:rPr>
            </w:pPr>
            <w:r w:rsidRPr="00747238">
              <w:rPr>
                <w:lang w:eastAsia="de-DE"/>
              </w:rPr>
              <w:t>7 GB</w:t>
            </w:r>
          </w:p>
        </w:tc>
      </w:tr>
      <w:tr w:rsidR="00747238" w:rsidRPr="00747238" w14:paraId="1BBD4DE3"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559B972" w14:textId="7BEE6B34" w:rsidR="00747238" w:rsidRPr="00747238" w:rsidRDefault="006E74AA" w:rsidP="00E469CA">
            <w:pPr>
              <w:keepNext/>
              <w:spacing w:before="0"/>
              <w:rPr>
                <w:lang w:eastAsia="de-DE"/>
              </w:rPr>
            </w:pPr>
            <w:r>
              <w:rPr>
                <w:lang w:eastAsia="de-DE"/>
              </w:rPr>
              <w:t>Class</w:t>
            </w:r>
            <w:r w:rsidR="00747238" w:rsidRPr="00747238">
              <w:rPr>
                <w:lang w:eastAsia="de-DE"/>
              </w:rPr>
              <w:t xml:space="preserve"> D</w:t>
            </w:r>
          </w:p>
        </w:tc>
        <w:tc>
          <w:tcPr>
            <w:tcW w:w="1040" w:type="dxa"/>
            <w:tcBorders>
              <w:top w:val="nil"/>
              <w:left w:val="nil"/>
              <w:bottom w:val="single" w:sz="4" w:space="0" w:color="auto"/>
              <w:right w:val="single" w:sz="4" w:space="0" w:color="auto"/>
            </w:tcBorders>
            <w:noWrap/>
            <w:vAlign w:val="bottom"/>
            <w:hideMark/>
          </w:tcPr>
          <w:p w14:paraId="1E2C145F" w14:textId="77777777" w:rsidR="00747238" w:rsidRPr="00747238" w:rsidRDefault="00747238" w:rsidP="00E469CA">
            <w:pPr>
              <w:keepNext/>
              <w:spacing w:before="0"/>
              <w:jc w:val="center"/>
              <w:rPr>
                <w:lang w:eastAsia="de-DE"/>
              </w:rPr>
            </w:pPr>
            <w:r w:rsidRPr="00747238">
              <w:rPr>
                <w:lang w:eastAsia="de-DE"/>
              </w:rPr>
              <w:t>5 GB</w:t>
            </w:r>
          </w:p>
        </w:tc>
        <w:tc>
          <w:tcPr>
            <w:tcW w:w="1040" w:type="dxa"/>
            <w:tcBorders>
              <w:top w:val="nil"/>
              <w:left w:val="nil"/>
              <w:bottom w:val="single" w:sz="4" w:space="0" w:color="auto"/>
              <w:right w:val="single" w:sz="4" w:space="0" w:color="auto"/>
            </w:tcBorders>
            <w:noWrap/>
            <w:vAlign w:val="bottom"/>
            <w:hideMark/>
          </w:tcPr>
          <w:p w14:paraId="1C163EB4" w14:textId="77777777" w:rsidR="00747238" w:rsidRPr="00747238" w:rsidRDefault="00747238" w:rsidP="00E469CA">
            <w:pPr>
              <w:keepNext/>
              <w:spacing w:before="0"/>
              <w:jc w:val="center"/>
              <w:rPr>
                <w:lang w:eastAsia="de-DE"/>
              </w:rPr>
            </w:pPr>
            <w:r w:rsidRPr="00747238">
              <w:rPr>
                <w:lang w:eastAsia="de-DE"/>
              </w:rPr>
              <w:t>5 GB</w:t>
            </w:r>
          </w:p>
        </w:tc>
        <w:tc>
          <w:tcPr>
            <w:tcW w:w="1040" w:type="dxa"/>
            <w:tcBorders>
              <w:top w:val="nil"/>
              <w:left w:val="nil"/>
              <w:bottom w:val="single" w:sz="4" w:space="0" w:color="auto"/>
              <w:right w:val="single" w:sz="4" w:space="0" w:color="auto"/>
            </w:tcBorders>
            <w:noWrap/>
            <w:vAlign w:val="bottom"/>
            <w:hideMark/>
          </w:tcPr>
          <w:p w14:paraId="1C705017" w14:textId="77777777" w:rsidR="00747238" w:rsidRPr="00747238" w:rsidRDefault="00747238" w:rsidP="00E469CA">
            <w:pPr>
              <w:keepNext/>
              <w:spacing w:before="0"/>
              <w:jc w:val="center"/>
              <w:rPr>
                <w:lang w:eastAsia="de-DE"/>
              </w:rPr>
            </w:pPr>
            <w:r w:rsidRPr="00747238">
              <w:rPr>
                <w:lang w:eastAsia="de-DE"/>
              </w:rPr>
              <w:t>5 GB</w:t>
            </w:r>
          </w:p>
        </w:tc>
      </w:tr>
      <w:tr w:rsidR="00747238" w:rsidRPr="00747238" w14:paraId="730F1C29"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861B489" w14:textId="0493AFF1" w:rsidR="00747238" w:rsidRPr="00747238" w:rsidRDefault="006E74AA" w:rsidP="00E469CA">
            <w:pPr>
              <w:keepNext/>
              <w:spacing w:before="0"/>
              <w:rPr>
                <w:lang w:eastAsia="de-DE"/>
              </w:rPr>
            </w:pPr>
            <w:r>
              <w:rPr>
                <w:lang w:eastAsia="de-DE"/>
              </w:rPr>
              <w:t>Class</w:t>
            </w:r>
            <w:r w:rsidR="00747238" w:rsidRPr="00747238">
              <w:rPr>
                <w:lang w:eastAsia="de-DE"/>
              </w:rPr>
              <w:t xml:space="preserve"> F</w:t>
            </w:r>
          </w:p>
        </w:tc>
        <w:tc>
          <w:tcPr>
            <w:tcW w:w="1040" w:type="dxa"/>
            <w:tcBorders>
              <w:top w:val="nil"/>
              <w:left w:val="nil"/>
              <w:bottom w:val="single" w:sz="4" w:space="0" w:color="auto"/>
              <w:right w:val="single" w:sz="4" w:space="0" w:color="auto"/>
            </w:tcBorders>
            <w:noWrap/>
            <w:vAlign w:val="bottom"/>
            <w:hideMark/>
          </w:tcPr>
          <w:p w14:paraId="6757D903" w14:textId="77777777" w:rsidR="00747238" w:rsidRPr="00747238" w:rsidRDefault="00747238" w:rsidP="00E469CA">
            <w:pPr>
              <w:keepNext/>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302D41D9" w14:textId="77777777" w:rsidR="00747238" w:rsidRPr="00747238" w:rsidRDefault="00747238" w:rsidP="00E469CA">
            <w:pPr>
              <w:keepNext/>
              <w:spacing w:before="0"/>
              <w:jc w:val="center"/>
              <w:rPr>
                <w:lang w:eastAsia="de-DE"/>
              </w:rPr>
            </w:pPr>
            <w:r w:rsidRPr="00747238">
              <w:rPr>
                <w:lang w:eastAsia="de-DE"/>
              </w:rPr>
              <w:t>12 GB</w:t>
            </w:r>
          </w:p>
        </w:tc>
        <w:tc>
          <w:tcPr>
            <w:tcW w:w="1040" w:type="dxa"/>
            <w:tcBorders>
              <w:top w:val="nil"/>
              <w:left w:val="nil"/>
              <w:bottom w:val="single" w:sz="4" w:space="0" w:color="auto"/>
              <w:right w:val="single" w:sz="4" w:space="0" w:color="auto"/>
            </w:tcBorders>
            <w:noWrap/>
            <w:vAlign w:val="bottom"/>
            <w:hideMark/>
          </w:tcPr>
          <w:p w14:paraId="5344020A" w14:textId="77777777" w:rsidR="00747238" w:rsidRPr="00747238" w:rsidRDefault="00747238" w:rsidP="00E469CA">
            <w:pPr>
              <w:keepNext/>
              <w:spacing w:before="0"/>
              <w:jc w:val="center"/>
              <w:rPr>
                <w:lang w:eastAsia="de-DE"/>
              </w:rPr>
            </w:pPr>
            <w:r w:rsidRPr="00747238">
              <w:rPr>
                <w:lang w:eastAsia="de-DE"/>
              </w:rPr>
              <w:t>11 GB</w:t>
            </w:r>
          </w:p>
        </w:tc>
      </w:tr>
      <w:tr w:rsidR="00747238" w:rsidRPr="00747238" w14:paraId="3ECAC994"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25B84BA1" w14:textId="30D16261" w:rsidR="00747238" w:rsidRPr="00747238" w:rsidRDefault="006E74AA" w:rsidP="00E469CA">
            <w:pPr>
              <w:spacing w:before="0"/>
              <w:rPr>
                <w:lang w:eastAsia="de-DE"/>
              </w:rPr>
            </w:pPr>
            <w:r>
              <w:rPr>
                <w:lang w:eastAsia="de-DE"/>
              </w:rPr>
              <w:t>Class</w:t>
            </w:r>
            <w:r w:rsidR="00747238" w:rsidRPr="00747238">
              <w:rPr>
                <w:lang w:eastAsia="de-DE"/>
              </w:rPr>
              <w:t xml:space="preserve"> TGM</w:t>
            </w:r>
          </w:p>
        </w:tc>
        <w:tc>
          <w:tcPr>
            <w:tcW w:w="1040" w:type="dxa"/>
            <w:tcBorders>
              <w:top w:val="nil"/>
              <w:left w:val="nil"/>
              <w:bottom w:val="single" w:sz="4" w:space="0" w:color="auto"/>
              <w:right w:val="single" w:sz="4" w:space="0" w:color="auto"/>
            </w:tcBorders>
            <w:noWrap/>
            <w:vAlign w:val="bottom"/>
            <w:hideMark/>
          </w:tcPr>
          <w:p w14:paraId="2A3A2759" w14:textId="77777777" w:rsidR="00747238" w:rsidRPr="00747238" w:rsidRDefault="00747238" w:rsidP="00E469CA">
            <w:pPr>
              <w:spacing w:before="0"/>
              <w:jc w:val="center"/>
              <w:rPr>
                <w:lang w:eastAsia="de-DE"/>
              </w:rPr>
            </w:pPr>
            <w:r w:rsidRPr="00747238">
              <w:rPr>
                <w:lang w:eastAsia="de-DE"/>
              </w:rPr>
              <w:t>16 GB</w:t>
            </w:r>
          </w:p>
        </w:tc>
        <w:tc>
          <w:tcPr>
            <w:tcW w:w="1040" w:type="dxa"/>
            <w:tcBorders>
              <w:top w:val="nil"/>
              <w:left w:val="nil"/>
              <w:bottom w:val="single" w:sz="4" w:space="0" w:color="auto"/>
              <w:right w:val="single" w:sz="4" w:space="0" w:color="auto"/>
            </w:tcBorders>
            <w:noWrap/>
            <w:vAlign w:val="bottom"/>
            <w:hideMark/>
          </w:tcPr>
          <w:p w14:paraId="14043C3B" w14:textId="77777777" w:rsidR="00747238" w:rsidRPr="00747238" w:rsidRDefault="00747238" w:rsidP="00E469CA">
            <w:pPr>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01874E12" w14:textId="77777777" w:rsidR="00747238" w:rsidRPr="00747238" w:rsidRDefault="00747238" w:rsidP="00E469CA">
            <w:pPr>
              <w:spacing w:before="0"/>
              <w:jc w:val="center"/>
              <w:rPr>
                <w:lang w:eastAsia="de-DE"/>
              </w:rPr>
            </w:pPr>
            <w:r w:rsidRPr="00747238">
              <w:rPr>
                <w:lang w:eastAsia="de-DE"/>
              </w:rPr>
              <w:t>11 GB</w:t>
            </w:r>
          </w:p>
        </w:tc>
      </w:tr>
    </w:tbl>
    <w:p w14:paraId="04A3FFB9" w14:textId="57FA7060" w:rsidR="00747238" w:rsidRPr="00747238" w:rsidRDefault="00747238" w:rsidP="00747238">
      <w:pPr>
        <w:rPr>
          <w:lang w:eastAsia="de-DE"/>
        </w:rPr>
      </w:pPr>
      <w:r w:rsidRPr="00747238">
        <w:rPr>
          <w:lang w:eastAsia="de-DE"/>
        </w:rPr>
        <w:t xml:space="preserve">It is encouraged to </w:t>
      </w:r>
      <w:r w:rsidR="006E74AA">
        <w:rPr>
          <w:lang w:eastAsia="de-DE"/>
        </w:rPr>
        <w:t xml:space="preserve">take </w:t>
      </w:r>
      <w:r w:rsidRPr="00747238">
        <w:rPr>
          <w:lang w:eastAsia="de-DE"/>
        </w:rPr>
        <w:t xml:space="preserve">care about memory allocation when developing and integrating tools into </w:t>
      </w:r>
      <w:r w:rsidR="006E74AA">
        <w:rPr>
          <w:lang w:eastAsia="de-DE"/>
        </w:rPr>
        <w:t xml:space="preserve">the </w:t>
      </w:r>
      <w:r w:rsidRPr="00747238">
        <w:rPr>
          <w:lang w:eastAsia="de-DE"/>
        </w:rPr>
        <w:t xml:space="preserve">ECM. </w:t>
      </w:r>
      <w:proofErr w:type="gramStart"/>
      <w:r w:rsidRPr="00747238">
        <w:rPr>
          <w:lang w:eastAsia="de-DE"/>
        </w:rPr>
        <w:t>In particular, it</w:t>
      </w:r>
      <w:proofErr w:type="gramEnd"/>
      <w:r w:rsidRPr="00747238">
        <w:rPr>
          <w:lang w:eastAsia="de-DE"/>
        </w:rPr>
        <w:t xml:space="preserve"> is strongly recommended to re-use already allocated memory wherever possible, rather than systematically allocating new memory.</w:t>
      </w:r>
    </w:p>
    <w:p w14:paraId="229609B1" w14:textId="77777777" w:rsidR="00747238" w:rsidRPr="00E469CA" w:rsidRDefault="00747238" w:rsidP="00550244">
      <w:pPr>
        <w:rPr>
          <w:b/>
          <w:bCs/>
          <w:i/>
          <w:iCs/>
          <w:lang w:eastAsia="de-DE"/>
        </w:rPr>
      </w:pPr>
      <w:r w:rsidRPr="00E469CA">
        <w:rPr>
          <w:b/>
          <w:bCs/>
          <w:i/>
          <w:iCs/>
          <w:lang w:eastAsia="de-DE"/>
        </w:rPr>
        <w:t>Recommendations</w:t>
      </w:r>
    </w:p>
    <w:p w14:paraId="70FE8897" w14:textId="6BB7F50F" w:rsidR="00747238" w:rsidRPr="00747238" w:rsidRDefault="00747238" w:rsidP="00747238">
      <w:pPr>
        <w:rPr>
          <w:lang w:eastAsia="de-DE"/>
        </w:rPr>
      </w:pPr>
      <w:r w:rsidRPr="00747238">
        <w:rPr>
          <w:lang w:eastAsia="de-DE"/>
        </w:rPr>
        <w:t>The AHG recommend</w:t>
      </w:r>
      <w:r w:rsidR="006E74AA">
        <w:rPr>
          <w:lang w:eastAsia="de-DE"/>
        </w:rPr>
        <w:t>ed</w:t>
      </w:r>
      <w:r w:rsidRPr="00747238">
        <w:rPr>
          <w:lang w:eastAsia="de-DE"/>
        </w:rPr>
        <w:t xml:space="preserve"> to:</w:t>
      </w:r>
    </w:p>
    <w:p w14:paraId="6FCAF905" w14:textId="77777777" w:rsidR="00747238" w:rsidRPr="00747238" w:rsidRDefault="00747238" w:rsidP="00E469CA">
      <w:pPr>
        <w:numPr>
          <w:ilvl w:val="0"/>
          <w:numId w:val="127"/>
        </w:numPr>
        <w:rPr>
          <w:lang w:eastAsia="de-DE"/>
        </w:rPr>
      </w:pPr>
      <w:r w:rsidRPr="00747238">
        <w:rPr>
          <w:lang w:eastAsia="de-DE"/>
        </w:rPr>
        <w:t>Continue to develop ECM software</w:t>
      </w:r>
      <w:r w:rsidRPr="00747238">
        <w:rPr>
          <w:rFonts w:hint="eastAsia"/>
          <w:lang w:eastAsia="de-DE"/>
        </w:rPr>
        <w:t>.</w:t>
      </w:r>
    </w:p>
    <w:p w14:paraId="58C031DF" w14:textId="77777777" w:rsidR="00747238" w:rsidRPr="00747238" w:rsidRDefault="00747238" w:rsidP="00E469CA">
      <w:pPr>
        <w:numPr>
          <w:ilvl w:val="0"/>
          <w:numId w:val="127"/>
        </w:numPr>
        <w:rPr>
          <w:lang w:eastAsia="de-DE"/>
        </w:rPr>
      </w:pPr>
      <w:r w:rsidRPr="00747238">
        <w:rPr>
          <w:lang w:eastAsia="de-DE"/>
        </w:rPr>
        <w:t>Improve the software documentation.</w:t>
      </w:r>
    </w:p>
    <w:p w14:paraId="604617FE" w14:textId="77777777" w:rsidR="00747238" w:rsidRPr="00747238" w:rsidRDefault="00747238" w:rsidP="00E469CA">
      <w:pPr>
        <w:numPr>
          <w:ilvl w:val="0"/>
          <w:numId w:val="127"/>
        </w:numPr>
        <w:rPr>
          <w:lang w:eastAsia="de-DE"/>
        </w:rPr>
      </w:pPr>
      <w:r w:rsidRPr="00747238">
        <w:rPr>
          <w:lang w:eastAsia="de-DE"/>
        </w:rPr>
        <w:t xml:space="preserve">Encourage people to report all (potential) bugs that they are finding using GitLab Issues functionality </w:t>
      </w:r>
      <w:hyperlink r:id="rId210" w:history="1">
        <w:r w:rsidRPr="00747238">
          <w:rPr>
            <w:rStyle w:val="Hyperlink"/>
            <w:lang w:eastAsia="de-DE"/>
          </w:rPr>
          <w:t>https://vcgit.hhi.fraunhofer.de/ecm/ECM/-/issues</w:t>
        </w:r>
      </w:hyperlink>
      <w:r w:rsidRPr="00747238">
        <w:rPr>
          <w:lang w:eastAsia="de-DE"/>
        </w:rPr>
        <w:t>.</w:t>
      </w:r>
    </w:p>
    <w:p w14:paraId="7C135F42" w14:textId="77777777" w:rsidR="00747238" w:rsidRPr="00747238" w:rsidRDefault="00747238" w:rsidP="00E469CA">
      <w:pPr>
        <w:numPr>
          <w:ilvl w:val="0"/>
          <w:numId w:val="127"/>
        </w:numPr>
        <w:rPr>
          <w:lang w:eastAsia="de-DE"/>
        </w:rPr>
      </w:pPr>
      <w:r w:rsidRPr="00747238">
        <w:rPr>
          <w:lang w:eastAsia="de-DE"/>
        </w:rPr>
        <w:t>Encourage people to submit merge requests fixing identified bugs.</w:t>
      </w:r>
    </w:p>
    <w:p w14:paraId="57950100" w14:textId="7F3DA2FD" w:rsidR="00BC45C5" w:rsidRDefault="00000000" w:rsidP="00BC45C5">
      <w:pPr>
        <w:pStyle w:val="Heading9"/>
        <w:rPr>
          <w:sz w:val="24"/>
          <w:lang w:val="en-CA" w:eastAsia="de-DE"/>
        </w:rPr>
      </w:pPr>
      <w:hyperlink r:id="rId211" w:history="1">
        <w:r w:rsidR="00BC45C5" w:rsidRPr="00826E60">
          <w:rPr>
            <w:color w:val="0000FF"/>
            <w:sz w:val="24"/>
            <w:u w:val="single"/>
            <w:lang w:val="en-CA" w:eastAsia="de-DE"/>
          </w:rPr>
          <w:t>JVET-AE0007</w:t>
        </w:r>
      </w:hyperlink>
      <w:r w:rsidR="00BC45C5" w:rsidRPr="00826E60">
        <w:rPr>
          <w:sz w:val="24"/>
          <w:lang w:val="en-CA" w:eastAsia="de-DE"/>
        </w:rPr>
        <w:t xml:space="preserve"> JVET AHG report: ECM tool assessment (AHG7) [X. Li (chair), L.-F. Chen, Z. Deng, J. Gan, E. François, H.-J. </w:t>
      </w:r>
      <w:proofErr w:type="spellStart"/>
      <w:r w:rsidR="00BC45C5" w:rsidRPr="00826E60">
        <w:rPr>
          <w:sz w:val="24"/>
          <w:lang w:val="en-CA" w:eastAsia="de-DE"/>
        </w:rPr>
        <w:t>Jhu</w:t>
      </w:r>
      <w:proofErr w:type="spellEnd"/>
      <w:r w:rsidR="00BC45C5" w:rsidRPr="00826E60">
        <w:rPr>
          <w:sz w:val="24"/>
          <w:lang w:val="en-CA" w:eastAsia="de-DE"/>
        </w:rPr>
        <w:t>, X. Li, H. Wang (vice-chairs)]</w:t>
      </w:r>
    </w:p>
    <w:p w14:paraId="04F374EF" w14:textId="77777777" w:rsidR="00E92454" w:rsidRPr="00E92454" w:rsidRDefault="00E92454" w:rsidP="00550244">
      <w:pPr>
        <w:rPr>
          <w:b/>
          <w:bCs/>
          <w:lang w:eastAsia="de-DE"/>
        </w:rPr>
      </w:pPr>
      <w:r w:rsidRPr="00E92454">
        <w:rPr>
          <w:b/>
          <w:bCs/>
          <w:lang w:eastAsia="de-DE"/>
        </w:rPr>
        <w:t>Group off tests</w:t>
      </w:r>
    </w:p>
    <w:p w14:paraId="0AD9B066" w14:textId="77777777" w:rsidR="00E92454" w:rsidRPr="00E92454" w:rsidRDefault="00E92454" w:rsidP="00550244">
      <w:pPr>
        <w:rPr>
          <w:b/>
          <w:bCs/>
          <w:i/>
          <w:iCs/>
          <w:lang w:eastAsia="de-DE"/>
        </w:rPr>
      </w:pPr>
      <w:r w:rsidRPr="00E92454">
        <w:rPr>
          <w:b/>
          <w:bCs/>
          <w:i/>
          <w:iCs/>
          <w:lang w:eastAsia="de-DE"/>
        </w:rPr>
        <w:t>Test settings and crosschecking</w:t>
      </w:r>
    </w:p>
    <w:p w14:paraId="5C50E40C" w14:textId="77777777" w:rsidR="00E92454" w:rsidRPr="00E92454" w:rsidRDefault="00E92454" w:rsidP="00E92454">
      <w:pPr>
        <w:rPr>
          <w:lang w:eastAsia="de-DE"/>
        </w:rPr>
      </w:pPr>
      <w:r w:rsidRPr="00E92454">
        <w:rPr>
          <w:lang w:eastAsia="de-DE"/>
        </w:rPr>
        <w:t>Based on the discussion in the previous meeting, the same four groups were used in this meeting cycle.</w:t>
      </w:r>
    </w:p>
    <w:p w14:paraId="264993B7" w14:textId="77777777" w:rsidR="00E92454" w:rsidRPr="00E92454" w:rsidRDefault="00E92454" w:rsidP="00441641">
      <w:pPr>
        <w:numPr>
          <w:ilvl w:val="0"/>
          <w:numId w:val="67"/>
        </w:numPr>
        <w:rPr>
          <w:lang w:eastAsia="de-DE"/>
        </w:rPr>
      </w:pPr>
      <w:r w:rsidRPr="00E92454">
        <w:rPr>
          <w:lang w:eastAsia="de-DE"/>
        </w:rPr>
        <w:t xml:space="preserve">Group 1: Inter template matching </w:t>
      </w:r>
      <w:proofErr w:type="gramStart"/>
      <w:r w:rsidRPr="00E92454">
        <w:rPr>
          <w:lang w:eastAsia="de-DE"/>
        </w:rPr>
        <w:t>tools</w:t>
      </w:r>
      <w:proofErr w:type="gramEnd"/>
    </w:p>
    <w:p w14:paraId="6FB48C20" w14:textId="77777777" w:rsidR="00E92454" w:rsidRPr="00E92454" w:rsidRDefault="00E92454" w:rsidP="00441641">
      <w:pPr>
        <w:numPr>
          <w:ilvl w:val="0"/>
          <w:numId w:val="67"/>
        </w:numPr>
        <w:rPr>
          <w:lang w:eastAsia="de-DE"/>
        </w:rPr>
      </w:pPr>
      <w:r w:rsidRPr="00E92454">
        <w:rPr>
          <w:lang w:eastAsia="de-DE"/>
        </w:rPr>
        <w:t>Group 2: Coding tools that interleave the (merge/skip/AMVP/subblock/IBC/</w:t>
      </w:r>
      <w:proofErr w:type="spellStart"/>
      <w:r w:rsidRPr="00E92454">
        <w:rPr>
          <w:lang w:eastAsia="de-DE"/>
        </w:rPr>
        <w:t>etc</w:t>
      </w:r>
      <w:proofErr w:type="spellEnd"/>
      <w:r w:rsidRPr="00E92454">
        <w:rPr>
          <w:lang w:eastAsia="de-DE"/>
        </w:rPr>
        <w:t xml:space="preserve">) list derivation with the intra prediction/reconstruction </w:t>
      </w:r>
      <w:proofErr w:type="gramStart"/>
      <w:r w:rsidRPr="00E92454">
        <w:rPr>
          <w:lang w:eastAsia="de-DE"/>
        </w:rPr>
        <w:t>process</w:t>
      </w:r>
      <w:proofErr w:type="gramEnd"/>
    </w:p>
    <w:p w14:paraId="7C708DC0" w14:textId="77777777" w:rsidR="00E92454" w:rsidRPr="00E92454" w:rsidRDefault="00E92454" w:rsidP="00441641">
      <w:pPr>
        <w:numPr>
          <w:ilvl w:val="0"/>
          <w:numId w:val="67"/>
        </w:numPr>
        <w:rPr>
          <w:lang w:eastAsia="de-DE"/>
        </w:rPr>
      </w:pPr>
      <w:r w:rsidRPr="00E92454">
        <w:rPr>
          <w:lang w:eastAsia="de-DE"/>
        </w:rPr>
        <w:t>Group 3: Intra and IBC template matching (with search) related tools</w:t>
      </w:r>
    </w:p>
    <w:p w14:paraId="04FAEEC6" w14:textId="3299B9E1" w:rsidR="00E92454" w:rsidRPr="00E92454" w:rsidRDefault="00E92454" w:rsidP="00441641">
      <w:pPr>
        <w:numPr>
          <w:ilvl w:val="0"/>
          <w:numId w:val="67"/>
        </w:numPr>
        <w:rPr>
          <w:lang w:eastAsia="de-DE"/>
        </w:rPr>
      </w:pPr>
      <w:r w:rsidRPr="00E92454">
        <w:rPr>
          <w:lang w:eastAsia="de-DE"/>
        </w:rPr>
        <w:t xml:space="preserve">Group 4: Tools that require more processing on the </w:t>
      </w:r>
      <w:proofErr w:type="spellStart"/>
      <w:r w:rsidR="00E469CA">
        <w:rPr>
          <w:lang w:eastAsia="de-DE"/>
        </w:rPr>
        <w:t>neighbour</w:t>
      </w:r>
      <w:r w:rsidRPr="00E92454">
        <w:rPr>
          <w:lang w:eastAsia="de-DE"/>
        </w:rPr>
        <w:t>ing</w:t>
      </w:r>
      <w:proofErr w:type="spellEnd"/>
      <w:r w:rsidRPr="00E92454">
        <w:rPr>
          <w:lang w:eastAsia="de-DE"/>
        </w:rPr>
        <w:t xml:space="preserve"> reconstructed samples than </w:t>
      </w:r>
      <w:proofErr w:type="gramStart"/>
      <w:r w:rsidRPr="00E92454">
        <w:rPr>
          <w:lang w:eastAsia="de-DE"/>
        </w:rPr>
        <w:t>VVC</w:t>
      </w:r>
      <w:proofErr w:type="gramEnd"/>
    </w:p>
    <w:p w14:paraId="29A6C453" w14:textId="0958189E" w:rsidR="00E92454" w:rsidRPr="00E92454" w:rsidRDefault="00E92454" w:rsidP="00E92454">
      <w:pPr>
        <w:rPr>
          <w:lang w:eastAsia="de-DE"/>
        </w:rPr>
      </w:pPr>
      <w:r w:rsidRPr="00E92454">
        <w:rPr>
          <w:lang w:eastAsia="de-DE"/>
        </w:rPr>
        <w:t>Accordingly, five group-off tests were performed and crosschecked on top of ECM-9.1.</w:t>
      </w:r>
      <w:r w:rsidR="00E469CA">
        <w:rPr>
          <w:lang w:eastAsia="de-DE"/>
        </w:rPr>
        <w:t xml:space="preserve"> </w:t>
      </w:r>
      <w:r w:rsidRPr="00E92454">
        <w:rPr>
          <w:lang w:eastAsia="de-DE"/>
        </w:rPr>
        <w:t xml:space="preserve">The two anchors are ECM 9.0 and VTM-11ECM9.0. The </w:t>
      </w:r>
      <w:proofErr w:type="spellStart"/>
      <w:r w:rsidRPr="00E92454">
        <w:rPr>
          <w:lang w:eastAsia="de-DE"/>
        </w:rPr>
        <w:t>cfg</w:t>
      </w:r>
      <w:proofErr w:type="spellEnd"/>
      <w:r w:rsidRPr="00E92454">
        <w:rPr>
          <w:lang w:eastAsia="de-DE"/>
        </w:rPr>
        <w:t xml:space="preserve"> files used are also attached with this </w:t>
      </w:r>
      <w:r w:rsidR="00E469CA">
        <w:rPr>
          <w:lang w:eastAsia="de-DE"/>
        </w:rPr>
        <w:t xml:space="preserve">AHG </w:t>
      </w:r>
      <w:r w:rsidRPr="00E92454">
        <w:rPr>
          <w:lang w:eastAsia="de-DE"/>
        </w:rPr>
        <w:t>report.</w:t>
      </w:r>
    </w:p>
    <w:p w14:paraId="7DC665F0" w14:textId="77777777" w:rsidR="00E92454" w:rsidRPr="00E92454" w:rsidRDefault="00E92454" w:rsidP="00E469CA">
      <w:pPr>
        <w:keepNext/>
        <w:rPr>
          <w:lang w:eastAsia="de-DE"/>
        </w:rPr>
      </w:pPr>
      <w:r w:rsidRPr="00E92454">
        <w:rPr>
          <w:lang w:eastAsia="de-DE"/>
        </w:rPr>
        <w:t>The testers and crosscheckers are summarized in the table below. All the tests below have been crosschecked.</w:t>
      </w:r>
    </w:p>
    <w:tbl>
      <w:tblPr>
        <w:tblStyle w:val="TableGrid"/>
        <w:tblW w:w="8106" w:type="dxa"/>
        <w:tblLayout w:type="fixed"/>
        <w:tblCellMar>
          <w:left w:w="29" w:type="dxa"/>
          <w:right w:w="29" w:type="dxa"/>
        </w:tblCellMar>
        <w:tblLook w:val="04A0" w:firstRow="1" w:lastRow="0" w:firstColumn="1" w:lastColumn="0" w:noHBand="0" w:noVBand="1"/>
      </w:tblPr>
      <w:tblGrid>
        <w:gridCol w:w="1872"/>
        <w:gridCol w:w="3117"/>
        <w:gridCol w:w="3117"/>
      </w:tblGrid>
      <w:tr w:rsidR="00E92454" w:rsidRPr="00E92454" w14:paraId="596AB982"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3F419476"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Tests</w:t>
            </w:r>
          </w:p>
        </w:tc>
        <w:tc>
          <w:tcPr>
            <w:tcW w:w="3117" w:type="dxa"/>
            <w:tcBorders>
              <w:top w:val="single" w:sz="4" w:space="0" w:color="auto"/>
              <w:left w:val="single" w:sz="4" w:space="0" w:color="auto"/>
              <w:bottom w:val="single" w:sz="4" w:space="0" w:color="auto"/>
              <w:right w:val="single" w:sz="4" w:space="0" w:color="auto"/>
            </w:tcBorders>
            <w:vAlign w:val="center"/>
            <w:hideMark/>
          </w:tcPr>
          <w:p w14:paraId="51E9387A"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Tester</w:t>
            </w:r>
          </w:p>
        </w:tc>
        <w:tc>
          <w:tcPr>
            <w:tcW w:w="3117" w:type="dxa"/>
            <w:tcBorders>
              <w:top w:val="single" w:sz="4" w:space="0" w:color="auto"/>
              <w:left w:val="single" w:sz="4" w:space="0" w:color="auto"/>
              <w:bottom w:val="single" w:sz="4" w:space="0" w:color="auto"/>
              <w:right w:val="single" w:sz="4" w:space="0" w:color="auto"/>
            </w:tcBorders>
            <w:vAlign w:val="center"/>
            <w:hideMark/>
          </w:tcPr>
          <w:p w14:paraId="7B287057"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Crosschecker</w:t>
            </w:r>
          </w:p>
        </w:tc>
      </w:tr>
      <w:tr w:rsidR="00E92454" w:rsidRPr="00E92454" w14:paraId="0366FC2B"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6E5B8C76"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1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49287BB5"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Jonathan Gan (v-jonathan.gan@oppo.com)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11EBDE0"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Charles Salmon-Legagneur (charles.salmon-legagneur@interdigital.com)</w:t>
            </w:r>
          </w:p>
        </w:tc>
      </w:tr>
      <w:tr w:rsidR="00E92454" w:rsidRPr="003D262D" w14:paraId="22CD0AD4"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20E49D2B"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2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7D6E4027"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Jonathan Gan (v-jonathan.gan@oppo.com)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09A00797"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Xinwei Li</w:t>
            </w:r>
          </w:p>
          <w:p w14:paraId="5B4FE33A" w14:textId="5BDDFDDE"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w:t>
            </w:r>
            <w:r w:rsidR="00EE55E0" w:rsidRPr="00662F18">
              <w:rPr>
                <w:lang w:val="de-DE"/>
              </w:rPr>
              <w:t>sid.lxw@alibaba-inc.com</w:t>
            </w:r>
            <w:r w:rsidRPr="00550244">
              <w:rPr>
                <w:lang w:val="de-DE" w:eastAsia="de-DE"/>
              </w:rPr>
              <w:t>)</w:t>
            </w:r>
          </w:p>
        </w:tc>
      </w:tr>
      <w:tr w:rsidR="00E92454" w:rsidRPr="003D262D" w14:paraId="23DBB9D5"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2F2529EE"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3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FC64ACE"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5309548"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Zhipin Deng (zhipin.deng@bytedance.com)</w:t>
            </w:r>
          </w:p>
        </w:tc>
      </w:tr>
      <w:tr w:rsidR="00E92454" w:rsidRPr="00E92454" w14:paraId="7EC561E6"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3F74EF94"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4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0417DA62"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22219E5F" w14:textId="77777777" w:rsidR="00E92454" w:rsidRPr="00E92454" w:rsidRDefault="00E92454" w:rsidP="00E469CA">
            <w:pPr>
              <w:keepNext/>
              <w:tabs>
                <w:tab w:val="clear" w:pos="360"/>
              </w:tabs>
              <w:overflowPunct/>
              <w:autoSpaceDE/>
              <w:autoSpaceDN/>
              <w:adjustRightInd/>
              <w:spacing w:before="0"/>
              <w:jc w:val="left"/>
              <w:rPr>
                <w:lang w:eastAsia="de-DE"/>
              </w:rPr>
            </w:pPr>
            <w:r w:rsidRPr="00E92454">
              <w:rPr>
                <w:lang w:eastAsia="de-DE"/>
              </w:rPr>
              <w:t>Hong-</w:t>
            </w:r>
            <w:proofErr w:type="spellStart"/>
            <w:r w:rsidRPr="00E92454">
              <w:rPr>
                <w:lang w:eastAsia="de-DE"/>
              </w:rPr>
              <w:t>Jheng</w:t>
            </w:r>
            <w:proofErr w:type="spellEnd"/>
            <w:r w:rsidRPr="00E92454">
              <w:rPr>
                <w:lang w:eastAsia="de-DE"/>
              </w:rPr>
              <w:t xml:space="preserve"> </w:t>
            </w:r>
            <w:proofErr w:type="spellStart"/>
            <w:r w:rsidRPr="00E92454">
              <w:rPr>
                <w:lang w:eastAsia="de-DE"/>
              </w:rPr>
              <w:t>Jhu</w:t>
            </w:r>
            <w:proofErr w:type="spellEnd"/>
            <w:r w:rsidRPr="00E92454">
              <w:rPr>
                <w:lang w:eastAsia="de-DE"/>
              </w:rPr>
              <w:t xml:space="preserve"> (jhuhong-jheng@kwai.com)</w:t>
            </w:r>
          </w:p>
        </w:tc>
      </w:tr>
      <w:tr w:rsidR="00E92454" w:rsidRPr="00E92454" w14:paraId="27377E16"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7549A804" w14:textId="77777777" w:rsidR="00E92454" w:rsidRPr="00E92454" w:rsidRDefault="00E92454" w:rsidP="00E469CA">
            <w:pPr>
              <w:tabs>
                <w:tab w:val="clear" w:pos="360"/>
                <w:tab w:val="clear" w:pos="720"/>
                <w:tab w:val="clear" w:pos="1080"/>
                <w:tab w:val="clear" w:pos="1440"/>
              </w:tabs>
              <w:overflowPunct/>
              <w:autoSpaceDE/>
              <w:autoSpaceDN/>
              <w:adjustRightInd/>
              <w:spacing w:before="0"/>
              <w:rPr>
                <w:lang w:eastAsia="de-DE"/>
              </w:rPr>
            </w:pPr>
            <w:r w:rsidRPr="00E92454">
              <w:rPr>
                <w:lang w:eastAsia="de-DE"/>
              </w:rPr>
              <w:t>Group 1-4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25BF9E36" w14:textId="77777777" w:rsidR="00E92454" w:rsidRPr="00550244" w:rsidRDefault="00E92454" w:rsidP="00E469CA">
            <w:pPr>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432541BA" w14:textId="0B4127C7" w:rsidR="00E92454" w:rsidRPr="00550244" w:rsidRDefault="00E92454" w:rsidP="00E469CA">
            <w:pPr>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Lien-Fei Chen (lienfei.chen@global.tencent.com)</w:t>
            </w:r>
          </w:p>
          <w:p w14:paraId="07575AAF" w14:textId="77777777" w:rsidR="00E92454" w:rsidRPr="00E92454" w:rsidRDefault="00E92454" w:rsidP="00E469CA">
            <w:pPr>
              <w:tabs>
                <w:tab w:val="clear" w:pos="360"/>
                <w:tab w:val="clear" w:pos="720"/>
                <w:tab w:val="clear" w:pos="1080"/>
                <w:tab w:val="clear" w:pos="1440"/>
              </w:tabs>
              <w:overflowPunct/>
              <w:autoSpaceDE/>
              <w:autoSpaceDN/>
              <w:adjustRightInd/>
              <w:spacing w:before="0"/>
              <w:jc w:val="left"/>
              <w:rPr>
                <w:lang w:eastAsia="de-DE"/>
              </w:rPr>
            </w:pPr>
            <w:proofErr w:type="spellStart"/>
            <w:r w:rsidRPr="00E92454">
              <w:rPr>
                <w:lang w:eastAsia="de-DE"/>
              </w:rPr>
              <w:t>Hongtao</w:t>
            </w:r>
            <w:proofErr w:type="spellEnd"/>
            <w:r w:rsidRPr="00E92454">
              <w:rPr>
                <w:lang w:eastAsia="de-DE"/>
              </w:rPr>
              <w:t xml:space="preserve"> Wang</w:t>
            </w:r>
          </w:p>
          <w:p w14:paraId="3D3EA472" w14:textId="77777777" w:rsidR="00E92454" w:rsidRPr="00E92454" w:rsidRDefault="00E92454" w:rsidP="00E469CA">
            <w:pPr>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lastRenderedPageBreak/>
              <w:t>(hongtaow@qti.qualcomm.com)</w:t>
            </w:r>
          </w:p>
        </w:tc>
      </w:tr>
    </w:tbl>
    <w:p w14:paraId="16ECCF36" w14:textId="77777777" w:rsidR="00E92454" w:rsidRPr="00E92454" w:rsidRDefault="00E92454" w:rsidP="00550244">
      <w:pPr>
        <w:rPr>
          <w:b/>
          <w:bCs/>
          <w:i/>
          <w:iCs/>
          <w:lang w:eastAsia="de-DE"/>
        </w:rPr>
      </w:pPr>
      <w:r w:rsidRPr="00E92454">
        <w:rPr>
          <w:b/>
          <w:bCs/>
          <w:i/>
          <w:iCs/>
          <w:lang w:eastAsia="de-DE"/>
        </w:rPr>
        <w:lastRenderedPageBreak/>
        <w:t>Group 1 off</w:t>
      </w:r>
    </w:p>
    <w:p w14:paraId="15D60D75" w14:textId="77777777" w:rsidR="00E92454" w:rsidRPr="00E92454" w:rsidRDefault="00E92454" w:rsidP="00E92454">
      <w:pPr>
        <w:rPr>
          <w:lang w:eastAsia="de-DE"/>
        </w:rPr>
      </w:pPr>
      <w:r w:rsidRPr="00E92454">
        <w:rPr>
          <w:lang w:eastAsia="de-DE"/>
        </w:rPr>
        <w:t>Group 1 includes inter template matching tools. The attached offgroup1.cfg was used in addition to ECM CTC settings.</w:t>
      </w:r>
    </w:p>
    <w:p w14:paraId="4FCEF5E1" w14:textId="1C6B75A7" w:rsidR="00E92454" w:rsidRPr="00E92454" w:rsidRDefault="00E92454" w:rsidP="00E92454">
      <w:pPr>
        <w:rPr>
          <w:lang w:eastAsia="de-DE"/>
        </w:rPr>
      </w:pPr>
      <w:r w:rsidRPr="00E92454">
        <w:rPr>
          <w:noProof/>
          <w:lang w:eastAsia="de-DE"/>
        </w:rPr>
        <w:drawing>
          <wp:inline distT="0" distB="0" distL="0" distR="0" wp14:anchorId="00A137B9" wp14:editId="5871AFA0">
            <wp:extent cx="5731510" cy="3804285"/>
            <wp:effectExtent l="0" t="0" r="2540" b="571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1510" cy="3804285"/>
                    </a:xfrm>
                    <a:prstGeom prst="rect">
                      <a:avLst/>
                    </a:prstGeom>
                    <a:noFill/>
                    <a:ln>
                      <a:noFill/>
                    </a:ln>
                  </pic:spPr>
                </pic:pic>
              </a:graphicData>
            </a:graphic>
          </wp:inline>
        </w:drawing>
      </w:r>
    </w:p>
    <w:p w14:paraId="51BB914E" w14:textId="77777777" w:rsidR="00E92454" w:rsidRPr="00E92454" w:rsidRDefault="00E92454" w:rsidP="00E92454">
      <w:pPr>
        <w:rPr>
          <w:lang w:eastAsia="de-DE"/>
        </w:rPr>
      </w:pPr>
    </w:p>
    <w:p w14:paraId="23C22BA3" w14:textId="77777777" w:rsidR="00E92454" w:rsidRPr="00E92454" w:rsidRDefault="00E92454" w:rsidP="00550244">
      <w:pPr>
        <w:rPr>
          <w:b/>
          <w:bCs/>
          <w:i/>
          <w:iCs/>
          <w:lang w:eastAsia="de-DE"/>
        </w:rPr>
      </w:pPr>
      <w:r w:rsidRPr="00E92454">
        <w:rPr>
          <w:b/>
          <w:bCs/>
          <w:i/>
          <w:iCs/>
          <w:lang w:eastAsia="de-DE"/>
        </w:rPr>
        <w:t>Group 2 off</w:t>
      </w:r>
    </w:p>
    <w:p w14:paraId="6B10DEEF" w14:textId="77777777" w:rsidR="00E92454" w:rsidRPr="00E92454" w:rsidRDefault="00E92454" w:rsidP="00E92454">
      <w:pPr>
        <w:rPr>
          <w:lang w:eastAsia="de-DE"/>
        </w:rPr>
      </w:pPr>
      <w:r w:rsidRPr="00E92454">
        <w:rPr>
          <w:lang w:eastAsia="de-DE"/>
        </w:rPr>
        <w:t>Group 2 includes coding tools that interleave the (merge/skip/AMVP/subblock/IBC/</w:t>
      </w:r>
      <w:proofErr w:type="spellStart"/>
      <w:r w:rsidRPr="00E92454">
        <w:rPr>
          <w:lang w:eastAsia="de-DE"/>
        </w:rPr>
        <w:t>etc</w:t>
      </w:r>
      <w:proofErr w:type="spellEnd"/>
      <w:r w:rsidRPr="00E92454">
        <w:rPr>
          <w:lang w:eastAsia="de-DE"/>
        </w:rPr>
        <w:t>) list derivation with the intra prediction/reconstruction process. The attached offgroup2.cfg was used in addition to ECM CTC settings.</w:t>
      </w:r>
    </w:p>
    <w:p w14:paraId="0145650C" w14:textId="3B517EF7" w:rsidR="00E92454" w:rsidRPr="00E92454" w:rsidRDefault="00E92454" w:rsidP="00E92454">
      <w:pPr>
        <w:rPr>
          <w:lang w:eastAsia="de-DE"/>
        </w:rPr>
      </w:pPr>
      <w:r w:rsidRPr="00E92454">
        <w:rPr>
          <w:noProof/>
          <w:lang w:eastAsia="de-DE"/>
        </w:rPr>
        <w:lastRenderedPageBreak/>
        <w:drawing>
          <wp:inline distT="0" distB="0" distL="0" distR="0" wp14:anchorId="43E3613D" wp14:editId="13338A68">
            <wp:extent cx="5731510" cy="3804285"/>
            <wp:effectExtent l="0" t="0" r="2540" b="5715"/>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1510" cy="3804285"/>
                    </a:xfrm>
                    <a:prstGeom prst="rect">
                      <a:avLst/>
                    </a:prstGeom>
                    <a:noFill/>
                    <a:ln>
                      <a:noFill/>
                    </a:ln>
                  </pic:spPr>
                </pic:pic>
              </a:graphicData>
            </a:graphic>
          </wp:inline>
        </w:drawing>
      </w:r>
    </w:p>
    <w:p w14:paraId="5E423854" w14:textId="77777777" w:rsidR="00E92454" w:rsidRPr="00E92454" w:rsidRDefault="00E92454" w:rsidP="00E92454">
      <w:pPr>
        <w:rPr>
          <w:lang w:eastAsia="de-DE"/>
        </w:rPr>
      </w:pPr>
    </w:p>
    <w:p w14:paraId="2D77C67C" w14:textId="77777777" w:rsidR="00E92454" w:rsidRPr="00E92454" w:rsidRDefault="00E92454" w:rsidP="00550244">
      <w:pPr>
        <w:rPr>
          <w:b/>
          <w:bCs/>
          <w:i/>
          <w:iCs/>
          <w:lang w:eastAsia="de-DE"/>
        </w:rPr>
      </w:pPr>
      <w:r w:rsidRPr="00E92454">
        <w:rPr>
          <w:b/>
          <w:bCs/>
          <w:i/>
          <w:iCs/>
          <w:lang w:eastAsia="de-DE"/>
        </w:rPr>
        <w:t>Group 3 off</w:t>
      </w:r>
    </w:p>
    <w:p w14:paraId="67064B6D" w14:textId="77777777" w:rsidR="00E92454" w:rsidRPr="00E92454" w:rsidRDefault="00E92454" w:rsidP="00E92454">
      <w:pPr>
        <w:rPr>
          <w:lang w:eastAsia="de-DE"/>
        </w:rPr>
      </w:pPr>
      <w:r w:rsidRPr="00E92454">
        <w:rPr>
          <w:lang w:eastAsia="de-DE"/>
        </w:rPr>
        <w:t>Group 3 includes intra and IBC template matching (with search) related tools. The attached offgroup3.cfg was used in addition to ECM CTC settings. Note that some parts of template matching for intra and IBC cannot be correctly switched off in ECM-9. The impacted tools are LBCCP and ARMC.</w:t>
      </w:r>
    </w:p>
    <w:p w14:paraId="77888044" w14:textId="68AF279C" w:rsidR="00E92454" w:rsidRPr="00E92454" w:rsidRDefault="00E92454" w:rsidP="00E92454">
      <w:pPr>
        <w:rPr>
          <w:lang w:eastAsia="de-DE"/>
        </w:rPr>
      </w:pPr>
      <w:r w:rsidRPr="00E92454">
        <w:rPr>
          <w:noProof/>
          <w:lang w:eastAsia="de-DE"/>
        </w:rPr>
        <w:drawing>
          <wp:inline distT="0" distB="0" distL="0" distR="0" wp14:anchorId="05164160" wp14:editId="036C3162">
            <wp:extent cx="5731510" cy="2534920"/>
            <wp:effectExtent l="0" t="0" r="2540" b="0"/>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2534920"/>
                    </a:xfrm>
                    <a:prstGeom prst="rect">
                      <a:avLst/>
                    </a:prstGeom>
                    <a:noFill/>
                    <a:ln>
                      <a:noFill/>
                    </a:ln>
                  </pic:spPr>
                </pic:pic>
              </a:graphicData>
            </a:graphic>
          </wp:inline>
        </w:drawing>
      </w:r>
    </w:p>
    <w:p w14:paraId="4AADB194" w14:textId="77777777" w:rsidR="00E92454" w:rsidRPr="00E92454" w:rsidRDefault="00E92454" w:rsidP="00550244">
      <w:pPr>
        <w:rPr>
          <w:b/>
          <w:bCs/>
          <w:i/>
          <w:iCs/>
          <w:lang w:eastAsia="de-DE"/>
        </w:rPr>
      </w:pPr>
      <w:r w:rsidRPr="00E92454">
        <w:rPr>
          <w:b/>
          <w:bCs/>
          <w:i/>
          <w:iCs/>
          <w:lang w:eastAsia="de-DE"/>
        </w:rPr>
        <w:t>Group 4 off</w:t>
      </w:r>
    </w:p>
    <w:p w14:paraId="048264CB" w14:textId="4E7CCA19" w:rsidR="00E92454" w:rsidRPr="00E92454" w:rsidRDefault="00E92454" w:rsidP="00E92454">
      <w:pPr>
        <w:rPr>
          <w:lang w:eastAsia="de-DE"/>
        </w:rPr>
      </w:pPr>
      <w:r w:rsidRPr="00E92454">
        <w:rPr>
          <w:lang w:eastAsia="de-DE"/>
        </w:rPr>
        <w:t xml:space="preserve">Group 4 includes tools that require more processing on the </w:t>
      </w:r>
      <w:proofErr w:type="spellStart"/>
      <w:r w:rsidR="00E469CA">
        <w:rPr>
          <w:lang w:eastAsia="de-DE"/>
        </w:rPr>
        <w:t>neighbour</w:t>
      </w:r>
      <w:r w:rsidRPr="00E92454">
        <w:rPr>
          <w:lang w:eastAsia="de-DE"/>
        </w:rPr>
        <w:t>ing</w:t>
      </w:r>
      <w:proofErr w:type="spellEnd"/>
      <w:r w:rsidRPr="00E92454">
        <w:rPr>
          <w:lang w:eastAsia="de-DE"/>
        </w:rPr>
        <w:t xml:space="preserve"> reconstructed samples than VVC.</w:t>
      </w:r>
    </w:p>
    <w:p w14:paraId="1961740C" w14:textId="77777777" w:rsidR="00E92454" w:rsidRPr="00E92454" w:rsidRDefault="00E92454" w:rsidP="00E92454">
      <w:pPr>
        <w:rPr>
          <w:lang w:eastAsia="de-DE"/>
        </w:rPr>
      </w:pPr>
      <w:r w:rsidRPr="00E92454">
        <w:rPr>
          <w:lang w:eastAsia="de-DE"/>
        </w:rPr>
        <w:t>The attached offgroup4.cfg was used in addition to ECM CTC settings.</w:t>
      </w:r>
    </w:p>
    <w:p w14:paraId="4AADC1F5" w14:textId="6079E8B8" w:rsidR="00E92454" w:rsidRPr="00E92454" w:rsidRDefault="00E92454" w:rsidP="00E92454">
      <w:pPr>
        <w:rPr>
          <w:lang w:eastAsia="de-DE"/>
        </w:rPr>
      </w:pPr>
      <w:r w:rsidRPr="00E92454">
        <w:rPr>
          <w:noProof/>
          <w:lang w:eastAsia="de-DE"/>
        </w:rPr>
        <w:lastRenderedPageBreak/>
        <w:drawing>
          <wp:inline distT="0" distB="0" distL="0" distR="0" wp14:anchorId="41D6A125" wp14:editId="40ADA403">
            <wp:extent cx="5731510" cy="2534920"/>
            <wp:effectExtent l="0" t="0" r="2540" b="0"/>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1510" cy="2534920"/>
                    </a:xfrm>
                    <a:prstGeom prst="rect">
                      <a:avLst/>
                    </a:prstGeom>
                    <a:noFill/>
                    <a:ln>
                      <a:noFill/>
                    </a:ln>
                  </pic:spPr>
                </pic:pic>
              </a:graphicData>
            </a:graphic>
          </wp:inline>
        </w:drawing>
      </w:r>
    </w:p>
    <w:p w14:paraId="06F6A66E" w14:textId="77777777" w:rsidR="00E92454" w:rsidRPr="00E92454" w:rsidRDefault="00E92454" w:rsidP="00550244">
      <w:pPr>
        <w:rPr>
          <w:b/>
          <w:bCs/>
          <w:i/>
          <w:iCs/>
          <w:lang w:eastAsia="de-DE"/>
        </w:rPr>
      </w:pPr>
      <w:r w:rsidRPr="00E92454">
        <w:rPr>
          <w:b/>
          <w:bCs/>
          <w:i/>
          <w:iCs/>
          <w:lang w:eastAsia="de-DE"/>
        </w:rPr>
        <w:t>Group 1-4 off</w:t>
      </w:r>
    </w:p>
    <w:p w14:paraId="3F5B75F2" w14:textId="77777777" w:rsidR="00E92454" w:rsidRPr="00E92454" w:rsidRDefault="00E92454" w:rsidP="00E92454">
      <w:pPr>
        <w:rPr>
          <w:lang w:eastAsia="de-DE"/>
        </w:rPr>
      </w:pPr>
      <w:r w:rsidRPr="00E92454">
        <w:rPr>
          <w:lang w:eastAsia="de-DE"/>
        </w:rPr>
        <w:t>In this test, all the tools in the group 1-4 are switched off. The attached offgroup1-4.cfg was used in addition to ECM CTC settings.</w:t>
      </w:r>
    </w:p>
    <w:p w14:paraId="32C8904B" w14:textId="02B75EDA" w:rsidR="00E92454" w:rsidRPr="00E92454" w:rsidRDefault="00E92454" w:rsidP="00E92454">
      <w:pPr>
        <w:rPr>
          <w:lang w:eastAsia="de-DE"/>
        </w:rPr>
      </w:pPr>
      <w:r w:rsidRPr="00E92454">
        <w:rPr>
          <w:noProof/>
          <w:lang w:eastAsia="de-DE"/>
        </w:rPr>
        <w:drawing>
          <wp:inline distT="0" distB="0" distL="0" distR="0" wp14:anchorId="61F0D4CB" wp14:editId="0C8FC64E">
            <wp:extent cx="5731510" cy="3848735"/>
            <wp:effectExtent l="0" t="0" r="2540" b="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1510" cy="3848735"/>
                    </a:xfrm>
                    <a:prstGeom prst="rect">
                      <a:avLst/>
                    </a:prstGeom>
                    <a:noFill/>
                    <a:ln>
                      <a:noFill/>
                    </a:ln>
                  </pic:spPr>
                </pic:pic>
              </a:graphicData>
            </a:graphic>
          </wp:inline>
        </w:drawing>
      </w:r>
    </w:p>
    <w:p w14:paraId="53545CBF" w14:textId="77777777" w:rsidR="00E92454" w:rsidRPr="00E92454" w:rsidRDefault="00E92454" w:rsidP="00550244">
      <w:pPr>
        <w:rPr>
          <w:b/>
          <w:bCs/>
          <w:i/>
          <w:iCs/>
          <w:lang w:eastAsia="de-DE"/>
        </w:rPr>
      </w:pPr>
      <w:r w:rsidRPr="00E92454">
        <w:rPr>
          <w:b/>
          <w:bCs/>
          <w:i/>
          <w:iCs/>
          <w:lang w:eastAsia="de-DE"/>
        </w:rPr>
        <w:t>Summary</w:t>
      </w:r>
    </w:p>
    <w:p w14:paraId="6676DA82" w14:textId="2462075C" w:rsidR="00E92454" w:rsidRPr="00E92454" w:rsidRDefault="00E92454" w:rsidP="00E92454">
      <w:pPr>
        <w:rPr>
          <w:lang w:eastAsia="de-DE"/>
        </w:rPr>
      </w:pPr>
      <w:r w:rsidRPr="00E92454">
        <w:rPr>
          <w:lang w:eastAsia="de-DE"/>
        </w:rPr>
        <w:t>The average RA results compared to ECM-9 are summarized below. Note that SCC results are not included. More figures, such as using ECM-9 as the anchor, may be found in the spreadsheet summary</w:t>
      </w:r>
      <w:r w:rsidR="00E469CA">
        <w:rPr>
          <w:lang w:eastAsia="de-DE"/>
        </w:rPr>
        <w:t xml:space="preserve"> </w:t>
      </w:r>
      <w:r w:rsidR="00E469CA" w:rsidRPr="00E92454">
        <w:rPr>
          <w:lang w:eastAsia="de-DE"/>
        </w:rPr>
        <w:t xml:space="preserve">attached </w:t>
      </w:r>
      <w:r w:rsidR="00E469CA">
        <w:rPr>
          <w:lang w:eastAsia="de-DE"/>
        </w:rPr>
        <w:t>to the AHG report</w:t>
      </w:r>
      <w:r w:rsidRPr="00E92454">
        <w:rPr>
          <w:lang w:eastAsia="de-DE"/>
        </w:rPr>
        <w:t>.</w:t>
      </w:r>
    </w:p>
    <w:p w14:paraId="1F5B330D" w14:textId="75AFF382" w:rsidR="00E92454" w:rsidRPr="00E92454" w:rsidRDefault="00E92454" w:rsidP="00E92454">
      <w:pPr>
        <w:rPr>
          <w:lang w:eastAsia="de-DE"/>
        </w:rPr>
      </w:pPr>
      <w:r w:rsidRPr="00E92454">
        <w:rPr>
          <w:noProof/>
          <w:lang w:eastAsia="de-DE"/>
        </w:rPr>
        <w:lastRenderedPageBreak/>
        <w:drawing>
          <wp:inline distT="0" distB="0" distL="0" distR="0" wp14:anchorId="6F204D1B" wp14:editId="3C71D2C7">
            <wp:extent cx="4977130" cy="4991100"/>
            <wp:effectExtent l="0" t="0" r="13970" b="0"/>
            <wp:docPr id="198" name="Diagramm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5D78F210" w14:textId="77777777" w:rsidR="00C21BC4" w:rsidRPr="009A1BF6" w:rsidRDefault="00C21BC4" w:rsidP="00C21BC4">
      <w:pPr>
        <w:keepNext/>
        <w:rPr>
          <w:lang w:eastAsia="de-DE"/>
        </w:rPr>
      </w:pPr>
      <w:r w:rsidRPr="009A1BF6">
        <w:rPr>
          <w:lang w:eastAsia="de-DE"/>
        </w:rPr>
        <w:t>Figure: BD-rate Y (over VTM11-ECM9) vs Encoding Time</w:t>
      </w:r>
    </w:p>
    <w:p w14:paraId="08C238E4" w14:textId="77777777" w:rsidR="00E92454" w:rsidRPr="00E92454" w:rsidRDefault="00E92454" w:rsidP="00E92454">
      <w:pPr>
        <w:rPr>
          <w:lang w:eastAsia="de-DE"/>
        </w:rPr>
      </w:pPr>
    </w:p>
    <w:p w14:paraId="7C9E37DB" w14:textId="6370AF87" w:rsidR="00E92454" w:rsidRPr="00E92454" w:rsidRDefault="00E92454" w:rsidP="00E469CA">
      <w:pPr>
        <w:keepNext/>
        <w:rPr>
          <w:lang w:eastAsia="de-DE"/>
        </w:rPr>
      </w:pPr>
      <w:r w:rsidRPr="00E92454">
        <w:rPr>
          <w:lang w:eastAsia="de-DE"/>
        </w:rPr>
        <w:lastRenderedPageBreak/>
        <w:t>Note that weighting factor 6:1:1 is used in the figure below. In the attached summary, different weighting factor</w:t>
      </w:r>
      <w:r w:rsidR="0097066E">
        <w:rPr>
          <w:lang w:eastAsia="de-DE"/>
        </w:rPr>
        <w:t>s</w:t>
      </w:r>
      <w:r w:rsidRPr="00E92454">
        <w:rPr>
          <w:lang w:eastAsia="de-DE"/>
        </w:rPr>
        <w:t xml:space="preserve"> may be specified.</w:t>
      </w:r>
    </w:p>
    <w:p w14:paraId="5CD1D53A" w14:textId="6BF8949D" w:rsidR="00E92454" w:rsidRPr="00E92454" w:rsidRDefault="00E92454" w:rsidP="00E92454">
      <w:pPr>
        <w:rPr>
          <w:lang w:eastAsia="de-DE"/>
        </w:rPr>
      </w:pPr>
      <w:r w:rsidRPr="00E92454">
        <w:rPr>
          <w:noProof/>
          <w:lang w:eastAsia="de-DE"/>
        </w:rPr>
        <w:drawing>
          <wp:inline distT="0" distB="0" distL="0" distR="0" wp14:anchorId="453AEB16" wp14:editId="4BADF764">
            <wp:extent cx="4977130" cy="4991100"/>
            <wp:effectExtent l="0" t="0" r="13970" b="0"/>
            <wp:docPr id="197" name="Diagramm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1D6D1FA9" w14:textId="74DDE36D" w:rsidR="00C21BC4" w:rsidRPr="009A1BF6" w:rsidRDefault="00C21BC4" w:rsidP="00C21BC4">
      <w:pPr>
        <w:keepNext/>
        <w:rPr>
          <w:lang w:eastAsia="de-DE"/>
        </w:rPr>
      </w:pPr>
      <w:r w:rsidRPr="009A1BF6">
        <w:rPr>
          <w:lang w:eastAsia="de-DE"/>
        </w:rPr>
        <w:t>Figure: Weighted BD-rate YUV (over VTM11-ECM9) vs Encoding Time</w:t>
      </w:r>
    </w:p>
    <w:p w14:paraId="78EDF7E5" w14:textId="77777777" w:rsidR="00E92454" w:rsidRPr="00E92454" w:rsidRDefault="00E92454" w:rsidP="00E92454">
      <w:pPr>
        <w:rPr>
          <w:lang w:eastAsia="de-DE"/>
        </w:rPr>
      </w:pPr>
    </w:p>
    <w:p w14:paraId="6BA6FA78" w14:textId="3D914A03" w:rsidR="00E92454" w:rsidRPr="00E92454" w:rsidRDefault="00E92454" w:rsidP="00E92454">
      <w:pPr>
        <w:rPr>
          <w:lang w:eastAsia="de-DE"/>
        </w:rPr>
      </w:pPr>
      <w:r w:rsidRPr="00E92454">
        <w:rPr>
          <w:noProof/>
          <w:lang w:eastAsia="de-DE"/>
        </w:rPr>
        <w:lastRenderedPageBreak/>
        <w:drawing>
          <wp:inline distT="0" distB="0" distL="0" distR="0" wp14:anchorId="00598296" wp14:editId="75183AB6">
            <wp:extent cx="5005705" cy="5000625"/>
            <wp:effectExtent l="0" t="0" r="4445" b="9525"/>
            <wp:docPr id="196" name="Diagramm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14:paraId="4ED37F55" w14:textId="760F5AED" w:rsidR="00C21BC4" w:rsidRPr="009A1BF6" w:rsidRDefault="00C21BC4" w:rsidP="00C21BC4">
      <w:pPr>
        <w:keepNext/>
        <w:rPr>
          <w:lang w:eastAsia="de-DE"/>
        </w:rPr>
      </w:pPr>
      <w:r w:rsidRPr="009A1BF6">
        <w:rPr>
          <w:lang w:eastAsia="de-DE"/>
        </w:rPr>
        <w:t>Figure: Bd-rate Y (over VTM11-ECM9) vs Decoding Time</w:t>
      </w:r>
    </w:p>
    <w:p w14:paraId="7FE3BF55" w14:textId="77777777" w:rsidR="00E92454" w:rsidRPr="00E92454" w:rsidRDefault="00E92454" w:rsidP="00E92454">
      <w:pPr>
        <w:rPr>
          <w:lang w:eastAsia="de-DE"/>
        </w:rPr>
      </w:pPr>
    </w:p>
    <w:p w14:paraId="5F3015E4" w14:textId="77777777" w:rsidR="00E92454" w:rsidRPr="00E92454" w:rsidRDefault="00E92454" w:rsidP="00550244">
      <w:pPr>
        <w:rPr>
          <w:b/>
          <w:bCs/>
          <w:lang w:eastAsia="de-DE"/>
        </w:rPr>
      </w:pPr>
      <w:r w:rsidRPr="00E92454">
        <w:rPr>
          <w:b/>
          <w:bCs/>
          <w:lang w:eastAsia="de-DE"/>
        </w:rPr>
        <w:t xml:space="preserve">Resolved issues and new </w:t>
      </w:r>
      <w:proofErr w:type="gramStart"/>
      <w:r w:rsidRPr="00E92454">
        <w:rPr>
          <w:b/>
          <w:bCs/>
          <w:lang w:eastAsia="de-DE"/>
        </w:rPr>
        <w:t>issues</w:t>
      </w:r>
      <w:proofErr w:type="gramEnd"/>
    </w:p>
    <w:p w14:paraId="52C4A8F7" w14:textId="77777777" w:rsidR="00E92454" w:rsidRPr="00E92454" w:rsidRDefault="00E92454" w:rsidP="00550244">
      <w:pPr>
        <w:rPr>
          <w:b/>
          <w:bCs/>
          <w:i/>
          <w:iCs/>
          <w:lang w:eastAsia="de-DE"/>
        </w:rPr>
      </w:pPr>
      <w:r w:rsidRPr="00E92454">
        <w:rPr>
          <w:b/>
          <w:bCs/>
          <w:i/>
          <w:iCs/>
          <w:lang w:eastAsia="de-DE"/>
        </w:rPr>
        <w:t xml:space="preserve">Resolved </w:t>
      </w:r>
      <w:proofErr w:type="gramStart"/>
      <w:r w:rsidRPr="00E92454">
        <w:rPr>
          <w:b/>
          <w:bCs/>
          <w:i/>
          <w:iCs/>
          <w:lang w:eastAsia="de-DE"/>
        </w:rPr>
        <w:t>issues</w:t>
      </w:r>
      <w:proofErr w:type="gramEnd"/>
    </w:p>
    <w:p w14:paraId="5D92DD1A" w14:textId="77777777" w:rsidR="00E92454" w:rsidRPr="00E92454" w:rsidRDefault="00E92454" w:rsidP="00441641">
      <w:pPr>
        <w:numPr>
          <w:ilvl w:val="0"/>
          <w:numId w:val="68"/>
        </w:numPr>
        <w:rPr>
          <w:lang w:eastAsia="de-DE"/>
        </w:rPr>
      </w:pPr>
      <w:r w:rsidRPr="00E92454">
        <w:rPr>
          <w:lang w:eastAsia="de-DE"/>
        </w:rPr>
        <w:t xml:space="preserve">Software issues #27 and #45 with tool off tests were </w:t>
      </w:r>
      <w:proofErr w:type="gramStart"/>
      <w:r w:rsidRPr="00E92454">
        <w:rPr>
          <w:lang w:eastAsia="de-DE"/>
        </w:rPr>
        <w:t>resolved</w:t>
      </w:r>
      <w:proofErr w:type="gramEnd"/>
    </w:p>
    <w:p w14:paraId="66391253" w14:textId="77777777" w:rsidR="00E92454" w:rsidRPr="00E92454" w:rsidRDefault="00E92454" w:rsidP="00441641">
      <w:pPr>
        <w:numPr>
          <w:ilvl w:val="0"/>
          <w:numId w:val="68"/>
        </w:numPr>
        <w:rPr>
          <w:lang w:eastAsia="de-DE"/>
        </w:rPr>
      </w:pPr>
      <w:r w:rsidRPr="00E92454">
        <w:rPr>
          <w:lang w:eastAsia="de-DE"/>
        </w:rPr>
        <w:t xml:space="preserve">It has been verified in the tests that the memory usage ratio is relatively </w:t>
      </w:r>
      <w:proofErr w:type="gramStart"/>
      <w:r w:rsidRPr="00E92454">
        <w:rPr>
          <w:lang w:eastAsia="de-DE"/>
        </w:rPr>
        <w:t>stable</w:t>
      </w:r>
      <w:proofErr w:type="gramEnd"/>
    </w:p>
    <w:p w14:paraId="3680D8DD" w14:textId="77777777" w:rsidR="00E92454" w:rsidRPr="00E92454" w:rsidRDefault="00E92454" w:rsidP="00550244">
      <w:pPr>
        <w:rPr>
          <w:b/>
          <w:bCs/>
          <w:i/>
          <w:iCs/>
          <w:lang w:eastAsia="de-DE"/>
        </w:rPr>
      </w:pPr>
      <w:r w:rsidRPr="00E92454">
        <w:rPr>
          <w:b/>
          <w:bCs/>
          <w:i/>
          <w:iCs/>
          <w:lang w:eastAsia="de-DE"/>
        </w:rPr>
        <w:t>New issues</w:t>
      </w:r>
    </w:p>
    <w:p w14:paraId="080C608B" w14:textId="77777777" w:rsidR="00E92454" w:rsidRPr="00E92454" w:rsidRDefault="00E92454" w:rsidP="00441641">
      <w:pPr>
        <w:numPr>
          <w:ilvl w:val="0"/>
          <w:numId w:val="69"/>
        </w:numPr>
        <w:rPr>
          <w:lang w:eastAsia="de-DE"/>
        </w:rPr>
      </w:pPr>
      <w:r w:rsidRPr="00E92454">
        <w:rPr>
          <w:lang w:eastAsia="de-DE"/>
        </w:rPr>
        <w:t>In ECM-9 some parts of template matching for intra and IBC cannot be correctly switched off, which impact several coding tools, such as LBCCP, ARMC</w:t>
      </w:r>
    </w:p>
    <w:p w14:paraId="5DE06832" w14:textId="77777777" w:rsidR="00E92454" w:rsidRPr="00E92454" w:rsidRDefault="00E92454" w:rsidP="00441641">
      <w:pPr>
        <w:numPr>
          <w:ilvl w:val="0"/>
          <w:numId w:val="69"/>
        </w:numPr>
        <w:rPr>
          <w:lang w:eastAsia="de-DE"/>
        </w:rPr>
      </w:pPr>
      <w:r w:rsidRPr="00E92454">
        <w:rPr>
          <w:lang w:eastAsia="de-DE"/>
        </w:rPr>
        <w:t xml:space="preserve">Memory usage ratio keeps 100% in the group off tests, though 7-11% memory increase by ECM-9 over ECM-8.1 was </w:t>
      </w:r>
      <w:proofErr w:type="gramStart"/>
      <w:r w:rsidRPr="00E92454">
        <w:rPr>
          <w:lang w:eastAsia="de-DE"/>
        </w:rPr>
        <w:t>observed</w:t>
      </w:r>
      <w:proofErr w:type="gramEnd"/>
    </w:p>
    <w:p w14:paraId="050A2CBF" w14:textId="77777777" w:rsidR="00E92454" w:rsidRPr="00E92454" w:rsidRDefault="00E92454" w:rsidP="00441641">
      <w:pPr>
        <w:numPr>
          <w:ilvl w:val="1"/>
          <w:numId w:val="69"/>
        </w:numPr>
        <w:rPr>
          <w:lang w:eastAsia="de-DE"/>
        </w:rPr>
      </w:pPr>
      <w:r w:rsidRPr="00E92454">
        <w:rPr>
          <w:lang w:eastAsia="de-DE"/>
        </w:rPr>
        <w:t xml:space="preserve">Two possible reasons 1) The memory usage increase in ECM-9 over ECM-8 was not introduced by the tested tools; 2) Memory was always allocated even a tool is </w:t>
      </w:r>
      <w:proofErr w:type="gramStart"/>
      <w:r w:rsidRPr="00E92454">
        <w:rPr>
          <w:lang w:eastAsia="de-DE"/>
        </w:rPr>
        <w:t>disabled</w:t>
      </w:r>
      <w:proofErr w:type="gramEnd"/>
    </w:p>
    <w:p w14:paraId="7263420C" w14:textId="77777777" w:rsidR="00E92454" w:rsidRPr="00E92454" w:rsidRDefault="00E92454" w:rsidP="00441641">
      <w:pPr>
        <w:numPr>
          <w:ilvl w:val="0"/>
          <w:numId w:val="69"/>
        </w:numPr>
        <w:rPr>
          <w:lang w:eastAsia="de-DE"/>
        </w:rPr>
      </w:pPr>
      <w:r w:rsidRPr="00E92454">
        <w:rPr>
          <w:lang w:eastAsia="de-DE"/>
        </w:rPr>
        <w:t xml:space="preserve">The variation of runtime over VTM11ECM9 is relatively large, for which the version of compiler </w:t>
      </w:r>
      <w:proofErr w:type="gramStart"/>
      <w:r w:rsidRPr="00E92454">
        <w:rPr>
          <w:lang w:eastAsia="de-DE"/>
        </w:rPr>
        <w:t>matters</w:t>
      </w:r>
      <w:proofErr w:type="gramEnd"/>
    </w:p>
    <w:p w14:paraId="64E9BC12" w14:textId="77777777" w:rsidR="00E92454" w:rsidRPr="00E92454" w:rsidRDefault="00E92454" w:rsidP="009A1BF6">
      <w:pPr>
        <w:keepNext/>
        <w:rPr>
          <w:b/>
          <w:bCs/>
          <w:lang w:eastAsia="de-DE"/>
        </w:rPr>
      </w:pPr>
      <w:r w:rsidRPr="00E92454">
        <w:rPr>
          <w:b/>
          <w:bCs/>
          <w:lang w:eastAsia="de-DE"/>
        </w:rPr>
        <w:lastRenderedPageBreak/>
        <w:t>Input contributions</w:t>
      </w:r>
    </w:p>
    <w:tbl>
      <w:tblPr>
        <w:tblW w:w="8784" w:type="dxa"/>
        <w:tblBorders>
          <w:top w:val="outset" w:sz="6" w:space="0" w:color="auto"/>
          <w:left w:val="outset" w:sz="6" w:space="0" w:color="auto"/>
          <w:bottom w:val="outset" w:sz="6" w:space="0" w:color="auto"/>
          <w:right w:val="outset" w:sz="6" w:space="0" w:color="auto"/>
        </w:tblBorders>
        <w:tblLayout w:type="fixed"/>
        <w:tblCellMar>
          <w:left w:w="29" w:type="dxa"/>
          <w:right w:w="29" w:type="dxa"/>
        </w:tblCellMar>
        <w:tblLook w:val="04A0" w:firstRow="1" w:lastRow="0" w:firstColumn="1" w:lastColumn="0" w:noHBand="0" w:noVBand="1"/>
      </w:tblPr>
      <w:tblGrid>
        <w:gridCol w:w="1440"/>
        <w:gridCol w:w="4320"/>
        <w:gridCol w:w="3024"/>
      </w:tblGrid>
      <w:tr w:rsidR="00F61745" w:rsidRPr="003D262D" w14:paraId="2C514C6F"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E0E629" w14:textId="77777777" w:rsidR="00F61745" w:rsidRPr="00E92454" w:rsidRDefault="00000000" w:rsidP="009A1BF6">
            <w:pPr>
              <w:keepNext/>
              <w:spacing w:before="0"/>
              <w:rPr>
                <w:lang w:eastAsia="de-DE"/>
              </w:rPr>
            </w:pPr>
            <w:hyperlink r:id="rId220" w:history="1">
              <w:r w:rsidR="00F61745" w:rsidRPr="00E92454">
                <w:rPr>
                  <w:rStyle w:val="Hyperlink"/>
                  <w:lang w:eastAsia="de-DE"/>
                </w:rPr>
                <w:t>JVET-AE0174</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77F9BC" w14:textId="77777777" w:rsidR="00F61745" w:rsidRPr="00E92454" w:rsidRDefault="00F61745" w:rsidP="009A1BF6">
            <w:pPr>
              <w:keepNext/>
              <w:spacing w:before="0"/>
              <w:rPr>
                <w:lang w:eastAsia="de-DE"/>
              </w:rPr>
            </w:pPr>
            <w:r w:rsidRPr="00E92454">
              <w:rPr>
                <w:lang w:eastAsia="de-DE"/>
              </w:rPr>
              <w:t>AHG7: On TM control for non-inter tools</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B498A8" w14:textId="5516272A" w:rsidR="00F61745" w:rsidRPr="00550244" w:rsidRDefault="00F61745" w:rsidP="009A1BF6">
            <w:pPr>
              <w:keepNext/>
              <w:spacing w:before="0"/>
              <w:jc w:val="left"/>
              <w:rPr>
                <w:lang w:val="de-DE" w:eastAsia="de-DE"/>
              </w:rPr>
            </w:pPr>
            <w:r w:rsidRPr="00662F18">
              <w:rPr>
                <w:lang w:val="de-DE"/>
              </w:rPr>
              <w:t>Z. Deng</w:t>
            </w:r>
            <w:r w:rsidRPr="00550244">
              <w:rPr>
                <w:lang w:val="de-DE" w:eastAsia="de-DE"/>
              </w:rPr>
              <w:t>,</w:t>
            </w:r>
            <w:r>
              <w:rPr>
                <w:lang w:val="de-DE" w:eastAsia="de-DE"/>
              </w:rPr>
              <w:t xml:space="preserve"> </w:t>
            </w:r>
            <w:r w:rsidRPr="00662F18">
              <w:rPr>
                <w:lang w:val="de-DE"/>
              </w:rPr>
              <w:t>K. Zhang</w:t>
            </w:r>
            <w:r w:rsidRPr="00550244">
              <w:rPr>
                <w:lang w:val="de-DE" w:eastAsia="de-DE"/>
              </w:rPr>
              <w:t>,</w:t>
            </w:r>
            <w:r>
              <w:rPr>
                <w:lang w:val="de-DE" w:eastAsia="de-DE"/>
              </w:rPr>
              <w:t xml:space="preserve"> </w:t>
            </w:r>
            <w:r w:rsidRPr="00662F18">
              <w:rPr>
                <w:lang w:val="de-DE"/>
              </w:rPr>
              <w:t>L. Zhang (Bytedance)</w:t>
            </w:r>
          </w:p>
        </w:tc>
      </w:tr>
      <w:tr w:rsidR="00F61745" w:rsidRPr="00E92454" w14:paraId="7064F013"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EE0B47" w14:textId="77777777" w:rsidR="00F61745" w:rsidRPr="00E92454" w:rsidRDefault="00000000" w:rsidP="009A1BF6">
            <w:pPr>
              <w:keepNext/>
              <w:spacing w:before="0"/>
              <w:rPr>
                <w:lang w:eastAsia="de-DE"/>
              </w:rPr>
            </w:pPr>
            <w:hyperlink r:id="rId221" w:history="1">
              <w:r w:rsidR="00F61745" w:rsidRPr="00E92454">
                <w:rPr>
                  <w:rStyle w:val="Hyperlink"/>
                  <w:lang w:eastAsia="de-DE"/>
                </w:rPr>
                <w:t>JVET-AE0180</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5E37FA" w14:textId="77777777" w:rsidR="00F61745" w:rsidRPr="00E92454" w:rsidRDefault="00F61745" w:rsidP="009A1BF6">
            <w:pPr>
              <w:keepNext/>
              <w:spacing w:before="0"/>
              <w:rPr>
                <w:lang w:eastAsia="de-DE"/>
              </w:rPr>
            </w:pPr>
            <w:r w:rsidRPr="00E92454">
              <w:rPr>
                <w:lang w:eastAsia="de-DE"/>
              </w:rPr>
              <w:t>On ECM SW memory consumption</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9669C8" w14:textId="665141C7" w:rsidR="00F61745" w:rsidRPr="00E92454" w:rsidRDefault="00F61745" w:rsidP="009A1BF6">
            <w:pPr>
              <w:keepNext/>
              <w:spacing w:before="0"/>
              <w:jc w:val="left"/>
              <w:rPr>
                <w:lang w:eastAsia="de-DE"/>
              </w:rPr>
            </w:pPr>
            <w:r w:rsidRPr="00662F18">
              <w:t xml:space="preserve">R. </w:t>
            </w:r>
            <w:proofErr w:type="spellStart"/>
            <w:r w:rsidRPr="00662F18">
              <w:t>Chernyak</w:t>
            </w:r>
            <w:proofErr w:type="spellEnd"/>
            <w:r w:rsidRPr="00E92454">
              <w:rPr>
                <w:lang w:eastAsia="de-DE"/>
              </w:rPr>
              <w:t xml:space="preserve">, S. Liu (Tencent), Y. </w:t>
            </w:r>
            <w:proofErr w:type="spellStart"/>
            <w:r w:rsidRPr="00E92454">
              <w:rPr>
                <w:lang w:eastAsia="de-DE"/>
              </w:rPr>
              <w:t>Yasugi</w:t>
            </w:r>
            <w:proofErr w:type="spellEnd"/>
            <w:r w:rsidRPr="00E92454">
              <w:rPr>
                <w:lang w:eastAsia="de-DE"/>
              </w:rPr>
              <w:t xml:space="preserve">, T. </w:t>
            </w:r>
            <w:proofErr w:type="spellStart"/>
            <w:r w:rsidRPr="00E92454">
              <w:rPr>
                <w:lang w:eastAsia="de-DE"/>
              </w:rPr>
              <w:t>Ikai</w:t>
            </w:r>
            <w:proofErr w:type="spellEnd"/>
            <w:r w:rsidRPr="00E92454">
              <w:rPr>
                <w:lang w:eastAsia="de-DE"/>
              </w:rPr>
              <w:t xml:space="preserve"> (Sharp)</w:t>
            </w:r>
          </w:p>
        </w:tc>
      </w:tr>
      <w:tr w:rsidR="00F61745" w:rsidRPr="00E92454" w14:paraId="005C0223"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5B019C" w14:textId="77777777" w:rsidR="00F61745" w:rsidRPr="00E92454" w:rsidRDefault="00000000" w:rsidP="00E469CA">
            <w:pPr>
              <w:spacing w:before="0"/>
              <w:rPr>
                <w:lang w:eastAsia="de-DE"/>
              </w:rPr>
            </w:pPr>
            <w:hyperlink r:id="rId222" w:history="1">
              <w:r w:rsidR="00F61745" w:rsidRPr="00E92454">
                <w:rPr>
                  <w:rStyle w:val="Hyperlink"/>
                  <w:lang w:eastAsia="de-DE"/>
                </w:rPr>
                <w:t>JVET-AE0195</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A83C00" w14:textId="77777777" w:rsidR="00F61745" w:rsidRPr="00E92454" w:rsidRDefault="00F61745" w:rsidP="00E469CA">
            <w:pPr>
              <w:spacing w:before="0"/>
              <w:rPr>
                <w:lang w:eastAsia="de-DE"/>
              </w:rPr>
            </w:pPr>
            <w:r w:rsidRPr="00E92454">
              <w:rPr>
                <w:lang w:eastAsia="de-DE"/>
              </w:rPr>
              <w:t>AhG7: ECM stages complexity assessment</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12C6A9" w14:textId="4DE95D6F" w:rsidR="00F61745" w:rsidRPr="00E92454" w:rsidRDefault="00F61745" w:rsidP="00E469CA">
            <w:pPr>
              <w:spacing w:before="0"/>
              <w:jc w:val="left"/>
              <w:rPr>
                <w:lang w:eastAsia="de-DE"/>
              </w:rPr>
            </w:pPr>
            <w:r w:rsidRPr="00662F18">
              <w:t>F. Galpin</w:t>
            </w:r>
            <w:r w:rsidRPr="00E92454">
              <w:rPr>
                <w:lang w:eastAsia="de-DE"/>
              </w:rPr>
              <w:t xml:space="preserve">, F. </w:t>
            </w:r>
            <w:proofErr w:type="spellStart"/>
            <w:r w:rsidRPr="00E92454">
              <w:rPr>
                <w:lang w:eastAsia="de-DE"/>
              </w:rPr>
              <w:t>Leleannec</w:t>
            </w:r>
            <w:proofErr w:type="spellEnd"/>
            <w:r w:rsidRPr="00E92454">
              <w:rPr>
                <w:lang w:eastAsia="de-DE"/>
              </w:rPr>
              <w:t>, C. Salmon-Legagneur, E. François (</w:t>
            </w:r>
            <w:proofErr w:type="spellStart"/>
            <w:r w:rsidRPr="00E92454">
              <w:rPr>
                <w:lang w:eastAsia="de-DE"/>
              </w:rPr>
              <w:t>InterDigital</w:t>
            </w:r>
            <w:proofErr w:type="spellEnd"/>
            <w:r w:rsidRPr="00E92454">
              <w:rPr>
                <w:lang w:eastAsia="de-DE"/>
              </w:rPr>
              <w:t>)</w:t>
            </w:r>
          </w:p>
        </w:tc>
      </w:tr>
    </w:tbl>
    <w:p w14:paraId="64CAA9CA" w14:textId="77777777" w:rsidR="00E92454" w:rsidRPr="00E92454" w:rsidRDefault="00E92454" w:rsidP="00E92454">
      <w:pPr>
        <w:rPr>
          <w:b/>
          <w:bCs/>
          <w:lang w:eastAsia="de-DE"/>
        </w:rPr>
      </w:pPr>
    </w:p>
    <w:p w14:paraId="4DE0A99D" w14:textId="0CB249BD" w:rsidR="00E92454" w:rsidRDefault="00E92454" w:rsidP="009A1BF6">
      <w:pPr>
        <w:keepNext/>
        <w:rPr>
          <w:b/>
          <w:bCs/>
          <w:lang w:eastAsia="de-DE"/>
        </w:rPr>
      </w:pPr>
      <w:r w:rsidRPr="00E92454">
        <w:rPr>
          <w:b/>
          <w:bCs/>
          <w:lang w:eastAsia="de-DE"/>
        </w:rPr>
        <w:t>Recommendations</w:t>
      </w:r>
    </w:p>
    <w:p w14:paraId="5BFAD650" w14:textId="73F7C94F" w:rsidR="00F61745" w:rsidRPr="00E469CA" w:rsidRDefault="00F61745" w:rsidP="009A1BF6">
      <w:pPr>
        <w:keepNext/>
        <w:rPr>
          <w:lang w:eastAsia="de-DE"/>
        </w:rPr>
      </w:pPr>
      <w:r>
        <w:rPr>
          <w:lang w:eastAsia="de-DE"/>
        </w:rPr>
        <w:t>The AHG recommended to:</w:t>
      </w:r>
    </w:p>
    <w:p w14:paraId="3ED7BE3B" w14:textId="77777777" w:rsidR="00E92454" w:rsidRPr="00E92454" w:rsidRDefault="00E92454" w:rsidP="00441641">
      <w:pPr>
        <w:numPr>
          <w:ilvl w:val="0"/>
          <w:numId w:val="70"/>
        </w:numPr>
        <w:rPr>
          <w:lang w:eastAsia="de-DE"/>
        </w:rPr>
      </w:pPr>
      <w:r w:rsidRPr="00E92454">
        <w:rPr>
          <w:lang w:eastAsia="de-DE"/>
        </w:rPr>
        <w:t xml:space="preserve">Continue and improve tool </w:t>
      </w:r>
      <w:proofErr w:type="gramStart"/>
      <w:r w:rsidRPr="00E92454">
        <w:rPr>
          <w:lang w:eastAsia="de-DE"/>
        </w:rPr>
        <w:t>assessment</w:t>
      </w:r>
      <w:proofErr w:type="gramEnd"/>
    </w:p>
    <w:p w14:paraId="75A9C13C" w14:textId="7C846131" w:rsidR="00E92454" w:rsidRPr="00E92454" w:rsidRDefault="00E92454" w:rsidP="00441641">
      <w:pPr>
        <w:numPr>
          <w:ilvl w:val="0"/>
          <w:numId w:val="70"/>
        </w:numPr>
        <w:rPr>
          <w:lang w:eastAsia="de-DE"/>
        </w:rPr>
      </w:pPr>
      <w:r w:rsidRPr="00E92454">
        <w:rPr>
          <w:lang w:eastAsia="de-DE"/>
        </w:rPr>
        <w:t xml:space="preserve">Report memory usage ratio </w:t>
      </w:r>
      <w:r w:rsidR="002476F7">
        <w:rPr>
          <w:lang w:eastAsia="de-DE"/>
        </w:rPr>
        <w:t>in the ECM</w:t>
      </w:r>
      <w:r w:rsidRPr="00E92454">
        <w:rPr>
          <w:lang w:eastAsia="de-DE"/>
        </w:rPr>
        <w:t xml:space="preserve"> CTC spread sheet, as suggested in the BoG report in JVET-AD0401</w:t>
      </w:r>
    </w:p>
    <w:p w14:paraId="0C6718E8" w14:textId="77777777" w:rsidR="00E92454" w:rsidRPr="00E92454" w:rsidRDefault="00E92454" w:rsidP="00441641">
      <w:pPr>
        <w:numPr>
          <w:ilvl w:val="0"/>
          <w:numId w:val="70"/>
        </w:numPr>
        <w:rPr>
          <w:lang w:eastAsia="de-DE"/>
        </w:rPr>
      </w:pPr>
      <w:r w:rsidRPr="00E92454">
        <w:rPr>
          <w:lang w:eastAsia="de-DE"/>
        </w:rPr>
        <w:t xml:space="preserve">Resolve identified software issues related to the tool </w:t>
      </w:r>
      <w:proofErr w:type="gramStart"/>
      <w:r w:rsidRPr="00E92454">
        <w:rPr>
          <w:lang w:eastAsia="de-DE"/>
        </w:rPr>
        <w:t>assessment</w:t>
      </w:r>
      <w:proofErr w:type="gramEnd"/>
    </w:p>
    <w:p w14:paraId="6A33245E" w14:textId="68F2596E" w:rsidR="00E92454" w:rsidRDefault="00E92454" w:rsidP="00441641">
      <w:pPr>
        <w:numPr>
          <w:ilvl w:val="0"/>
          <w:numId w:val="70"/>
        </w:numPr>
        <w:rPr>
          <w:lang w:eastAsia="de-DE"/>
        </w:rPr>
      </w:pPr>
      <w:r w:rsidRPr="00E92454">
        <w:rPr>
          <w:lang w:eastAsia="de-DE"/>
        </w:rPr>
        <w:t xml:space="preserve">Review all the input </w:t>
      </w:r>
      <w:proofErr w:type="gramStart"/>
      <w:r w:rsidRPr="00E92454">
        <w:rPr>
          <w:lang w:eastAsia="de-DE"/>
        </w:rPr>
        <w:t>contributions</w:t>
      </w:r>
      <w:proofErr w:type="gramEnd"/>
    </w:p>
    <w:p w14:paraId="7AA2CDDA" w14:textId="2EC3860B" w:rsidR="00BC45C5" w:rsidRPr="00BC45C5" w:rsidRDefault="00F375FB" w:rsidP="00BC45C5">
      <w:pPr>
        <w:rPr>
          <w:lang w:eastAsia="de-DE"/>
        </w:rPr>
      </w:pPr>
      <w:r>
        <w:rPr>
          <w:lang w:eastAsia="de-DE"/>
        </w:rPr>
        <w:t>It was commented that recording the run times with two digits after decimal point may not be useful in assessing complexity.</w:t>
      </w:r>
    </w:p>
    <w:p w14:paraId="0A544FF2" w14:textId="2AEF98D0" w:rsidR="00BC45C5" w:rsidRDefault="00000000" w:rsidP="00BC45C5">
      <w:pPr>
        <w:pStyle w:val="Heading9"/>
        <w:rPr>
          <w:sz w:val="24"/>
          <w:lang w:val="en-CA" w:eastAsia="de-DE"/>
        </w:rPr>
      </w:pPr>
      <w:hyperlink r:id="rId223" w:history="1">
        <w:r w:rsidR="00BC45C5" w:rsidRPr="00826E60">
          <w:rPr>
            <w:color w:val="0000FF"/>
            <w:sz w:val="24"/>
            <w:u w:val="single"/>
            <w:lang w:val="en-CA" w:eastAsia="de-DE"/>
          </w:rPr>
          <w:t>JVET-AE0008</w:t>
        </w:r>
      </w:hyperlink>
      <w:r w:rsidR="00BC45C5" w:rsidRPr="00826E60">
        <w:rPr>
          <w:sz w:val="24"/>
          <w:lang w:val="en-CA" w:eastAsia="de-DE"/>
        </w:rPr>
        <w:t xml:space="preserve"> JVET AHG report: Optimization of encoders and receiving systems for machine analysis of coded video content (AHG8) [C. Hollmann, S. Liu, S. Wang, M. Zhou (AHG chairs)]</w:t>
      </w:r>
    </w:p>
    <w:p w14:paraId="240D41BA" w14:textId="77777777" w:rsidR="007C1B68" w:rsidRPr="00E469CA" w:rsidRDefault="007C1B68" w:rsidP="00550244">
      <w:pPr>
        <w:rPr>
          <w:b/>
          <w:bCs/>
          <w:i/>
          <w:iCs/>
          <w:lang w:eastAsia="de-DE"/>
        </w:rPr>
      </w:pPr>
      <w:r w:rsidRPr="00E469CA">
        <w:rPr>
          <w:b/>
          <w:bCs/>
          <w:i/>
          <w:iCs/>
          <w:lang w:eastAsia="de-DE"/>
        </w:rPr>
        <w:t>Activities</w:t>
      </w:r>
    </w:p>
    <w:p w14:paraId="2B9F4C38" w14:textId="77777777" w:rsidR="007C1B68" w:rsidRPr="007C1B68" w:rsidRDefault="007C1B68" w:rsidP="007C1B68">
      <w:pPr>
        <w:rPr>
          <w:lang w:eastAsia="de-DE"/>
        </w:rPr>
      </w:pPr>
      <w:r w:rsidRPr="007C1B68">
        <w:rPr>
          <w:lang w:eastAsia="de-DE"/>
        </w:rPr>
        <w:t xml:space="preserve">The AHG used the main JVET reflector, jvet@lists.rwth-aachen.de, for email discussion. There were a few emails exchanged on the reflector </w:t>
      </w:r>
      <w:proofErr w:type="spellStart"/>
      <w:r w:rsidRPr="007C1B68">
        <w:rPr>
          <w:lang w:eastAsia="de-DE"/>
        </w:rPr>
        <w:t>uner</w:t>
      </w:r>
      <w:proofErr w:type="spellEnd"/>
      <w:r w:rsidRPr="007C1B68">
        <w:rPr>
          <w:lang w:eastAsia="de-DE"/>
        </w:rPr>
        <w:t xml:space="preserve"> the context of AHG 8 during this period. There were more email exchanges and discussions among co-chairs, editors and interested experts related to technical report preparation, common test conditions and anchor generation, etc. There was one joint meeting with WG 4 held on 2023-06-21. There are 12 input </w:t>
      </w:r>
      <w:proofErr w:type="spellStart"/>
      <w:r w:rsidRPr="007C1B68">
        <w:rPr>
          <w:lang w:eastAsia="de-DE"/>
        </w:rPr>
        <w:t>contriubtions</w:t>
      </w:r>
      <w:proofErr w:type="spellEnd"/>
      <w:r w:rsidRPr="007C1B68">
        <w:rPr>
          <w:lang w:eastAsia="de-DE"/>
        </w:rPr>
        <w:t xml:space="preserve"> related to AHG 8 mandates submitted to this meeting. They are listed in Section 3.</w:t>
      </w:r>
    </w:p>
    <w:p w14:paraId="193BDD68" w14:textId="77777777" w:rsidR="007C1B68" w:rsidRPr="007C1B68" w:rsidRDefault="007C1B68" w:rsidP="00550244">
      <w:pPr>
        <w:rPr>
          <w:b/>
          <w:bCs/>
          <w:i/>
          <w:iCs/>
          <w:lang w:eastAsia="de-DE"/>
        </w:rPr>
      </w:pPr>
      <w:r w:rsidRPr="007C1B68">
        <w:rPr>
          <w:b/>
          <w:bCs/>
          <w:i/>
          <w:iCs/>
          <w:lang w:eastAsia="de-DE"/>
        </w:rPr>
        <w:t>Common Test Conditions</w:t>
      </w:r>
    </w:p>
    <w:p w14:paraId="28A9A930" w14:textId="1F375E61" w:rsidR="007C1B68" w:rsidRPr="007C1B68" w:rsidRDefault="007C1B68" w:rsidP="007C1B68">
      <w:pPr>
        <w:rPr>
          <w:lang w:eastAsia="de-DE"/>
        </w:rPr>
      </w:pPr>
      <w:r w:rsidRPr="007C1B68">
        <w:rPr>
          <w:lang w:eastAsia="de-DE"/>
        </w:rPr>
        <w:t xml:space="preserve">Common test conditions (CTC) for optimization of encoders and receiving systems for machine analysis of coded video content, are summarized in output document JVET-AD2031. This document includes detailed descriptions of test datasets, anchor software and configurations, anchor generation processes, machine task networks used, test and training conditions, evaluation methodologies and metrics. A reporting template in Excel format is enclosed in the document package. This output document package was uploaded on 2023-05-11, with updated anchor results, and is also available at </w:t>
      </w:r>
      <w:hyperlink r:id="rId224" w:history="1">
        <w:r w:rsidR="00F61745" w:rsidRPr="00F61745">
          <w:rPr>
            <w:rStyle w:val="Hyperlink"/>
            <w:lang w:eastAsia="de-DE"/>
          </w:rPr>
          <w:t>https://vcgit.hhi.fraunhofer.de/jvet-ahg-ofm</w:t>
        </w:r>
        <w:r w:rsidR="00F61745" w:rsidRPr="00CA7FC8">
          <w:rPr>
            <w:rStyle w:val="Hyperlink"/>
            <w:lang w:eastAsia="de-DE"/>
          </w:rPr>
          <w:t>/ofm-ctc</w:t>
        </w:r>
      </w:hyperlink>
      <w:r w:rsidRPr="007C1B68">
        <w:rPr>
          <w:lang w:eastAsia="de-DE"/>
        </w:rPr>
        <w:t>.</w:t>
      </w:r>
    </w:p>
    <w:p w14:paraId="0FCC5814" w14:textId="77777777" w:rsidR="007C1B68" w:rsidRPr="00E469CA" w:rsidRDefault="007C1B68" w:rsidP="00550244">
      <w:pPr>
        <w:rPr>
          <w:b/>
          <w:bCs/>
          <w:i/>
          <w:iCs/>
          <w:lang w:eastAsia="de-DE"/>
        </w:rPr>
      </w:pPr>
      <w:r w:rsidRPr="00E469CA">
        <w:rPr>
          <w:b/>
          <w:bCs/>
          <w:i/>
          <w:iCs/>
          <w:lang w:eastAsia="de-DE"/>
        </w:rPr>
        <w:t>Test datasets</w:t>
      </w:r>
    </w:p>
    <w:p w14:paraId="2D5BAF3D" w14:textId="77777777" w:rsidR="007C1B68" w:rsidRPr="007C1B68" w:rsidRDefault="007C1B68" w:rsidP="007C1B68">
      <w:pPr>
        <w:rPr>
          <w:lang w:eastAsia="de-DE"/>
        </w:rPr>
      </w:pPr>
      <w:r w:rsidRPr="007C1B68">
        <w:rPr>
          <w:lang w:eastAsia="de-DE"/>
        </w:rPr>
        <w:t>Two video datasets, referred as SFU-HW and TVD, are included in the CTC and results on both are expected to be reported. In addition, three image datasets, referred as TVD (image), OpenImageV6 and FLIR, are included in the CTC and can be tested using intra-only configuration. The results on the image datasets are optional.</w:t>
      </w:r>
    </w:p>
    <w:p w14:paraId="315E84F0" w14:textId="1DFA182F" w:rsidR="007C1B68" w:rsidRPr="007C1B68" w:rsidRDefault="007C1B68" w:rsidP="007C1B68">
      <w:pPr>
        <w:rPr>
          <w:lang w:eastAsia="de-DE"/>
        </w:rPr>
      </w:pPr>
      <w:r w:rsidRPr="007C1B68">
        <w:rPr>
          <w:lang w:eastAsia="de-DE"/>
        </w:rPr>
        <w:t xml:space="preserve">It was decided in the last JVET meeting to add “Kimono” sequence (back to) the SFU-HW dataset, as a separate optional (O) class, and thus the SFU-HW dataset now consist of 14 test video sequences, as shown in </w:t>
      </w:r>
      <w:r w:rsidR="00F61745">
        <w:rPr>
          <w:lang w:eastAsia="de-DE"/>
        </w:rPr>
        <w:t>the table below</w:t>
      </w:r>
      <w:r w:rsidRPr="007C1B68">
        <w:rPr>
          <w:lang w:eastAsia="de-DE"/>
        </w:rPr>
        <w:t xml:space="preserve">. These sequences can be found on </w:t>
      </w:r>
      <w:hyperlink r:id="rId225" w:history="1">
        <w:r w:rsidRPr="007C1B68">
          <w:rPr>
            <w:rStyle w:val="Hyperlink"/>
            <w:lang w:eastAsia="de-DE"/>
          </w:rPr>
          <w:t>ftp://hevc@mpeg.tnt.uni-hannover.de</w:t>
        </w:r>
      </w:hyperlink>
      <w:r w:rsidRPr="007C1B68">
        <w:rPr>
          <w:lang w:eastAsia="de-DE"/>
        </w:rPr>
        <w:t xml:space="preserve">. The annotations are available at </w:t>
      </w:r>
      <w:hyperlink r:id="rId226" w:history="1">
        <w:r w:rsidRPr="007C1B68">
          <w:rPr>
            <w:rStyle w:val="Hyperlink"/>
            <w:lang w:eastAsia="de-DE"/>
          </w:rPr>
          <w:t>https://data.mendeley.com/datasets/hwm673bv4m/1</w:t>
        </w:r>
      </w:hyperlink>
      <w:r w:rsidRPr="007C1B68">
        <w:rPr>
          <w:lang w:eastAsia="de-DE"/>
        </w:rPr>
        <w:t>.</w:t>
      </w:r>
    </w:p>
    <w:p w14:paraId="121EB37F" w14:textId="3289BF58" w:rsidR="007C1B68" w:rsidRPr="007C1B68" w:rsidRDefault="007C1B68" w:rsidP="00E469CA">
      <w:pPr>
        <w:keepNext/>
        <w:rPr>
          <w:lang w:eastAsia="de-DE"/>
        </w:rPr>
      </w:pPr>
      <w:r w:rsidRPr="007C1B68">
        <w:rPr>
          <w:lang w:eastAsia="de-DE"/>
        </w:rPr>
        <w:lastRenderedPageBreak/>
        <w:t>Test sequences in SFU-HW dataset</w:t>
      </w:r>
    </w:p>
    <w:tbl>
      <w:tblPr>
        <w:tblW w:w="8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1E0" w:firstRow="1" w:lastRow="1" w:firstColumn="1" w:lastColumn="1" w:noHBand="0" w:noVBand="0"/>
      </w:tblPr>
      <w:tblGrid>
        <w:gridCol w:w="746"/>
        <w:gridCol w:w="1766"/>
        <w:gridCol w:w="900"/>
        <w:gridCol w:w="720"/>
        <w:gridCol w:w="720"/>
        <w:gridCol w:w="864"/>
        <w:gridCol w:w="864"/>
        <w:gridCol w:w="727"/>
        <w:gridCol w:w="720"/>
        <w:gridCol w:w="720"/>
      </w:tblGrid>
      <w:tr w:rsidR="007C1B68" w:rsidRPr="007C1B68" w14:paraId="5BA84E46" w14:textId="77777777" w:rsidTr="009A1BF6">
        <w:trPr>
          <w:trHeight w:val="616"/>
        </w:trPr>
        <w:tc>
          <w:tcPr>
            <w:tcW w:w="746" w:type="dxa"/>
            <w:tcBorders>
              <w:top w:val="single" w:sz="4" w:space="0" w:color="auto"/>
              <w:left w:val="single" w:sz="4" w:space="0" w:color="auto"/>
              <w:bottom w:val="single" w:sz="4" w:space="0" w:color="auto"/>
              <w:right w:val="single" w:sz="4" w:space="0" w:color="auto"/>
            </w:tcBorders>
            <w:hideMark/>
          </w:tcPr>
          <w:p w14:paraId="3ED8CD7A" w14:textId="77777777" w:rsidR="007C1B68" w:rsidRPr="007C1B68" w:rsidRDefault="007C1B68" w:rsidP="00E469CA">
            <w:pPr>
              <w:keepNext/>
              <w:spacing w:before="0"/>
              <w:rPr>
                <w:b/>
                <w:bCs/>
                <w:lang w:eastAsia="de-DE"/>
              </w:rPr>
            </w:pPr>
            <w:r w:rsidRPr="007C1B68">
              <w:rPr>
                <w:b/>
                <w:bCs/>
                <w:lang w:eastAsia="de-DE"/>
              </w:rPr>
              <w:t>Class</w:t>
            </w:r>
          </w:p>
        </w:tc>
        <w:tc>
          <w:tcPr>
            <w:tcW w:w="1766" w:type="dxa"/>
            <w:tcBorders>
              <w:top w:val="single" w:sz="4" w:space="0" w:color="auto"/>
              <w:left w:val="single" w:sz="4" w:space="0" w:color="auto"/>
              <w:bottom w:val="single" w:sz="4" w:space="0" w:color="auto"/>
              <w:right w:val="single" w:sz="4" w:space="0" w:color="auto"/>
            </w:tcBorders>
            <w:hideMark/>
          </w:tcPr>
          <w:p w14:paraId="1E4F9FF5" w14:textId="77777777" w:rsidR="007C1B68" w:rsidRPr="007C1B68" w:rsidRDefault="007C1B68" w:rsidP="00E469CA">
            <w:pPr>
              <w:keepNext/>
              <w:spacing w:before="0"/>
              <w:rPr>
                <w:b/>
                <w:bCs/>
                <w:lang w:eastAsia="de-DE"/>
              </w:rPr>
            </w:pPr>
            <w:r w:rsidRPr="007C1B68">
              <w:rPr>
                <w:b/>
                <w:bCs/>
                <w:lang w:eastAsia="de-DE"/>
              </w:rPr>
              <w:t>Sequence name</w:t>
            </w:r>
          </w:p>
        </w:tc>
        <w:tc>
          <w:tcPr>
            <w:tcW w:w="900" w:type="dxa"/>
            <w:tcBorders>
              <w:top w:val="single" w:sz="4" w:space="0" w:color="auto"/>
              <w:left w:val="single" w:sz="4" w:space="0" w:color="auto"/>
              <w:bottom w:val="single" w:sz="4" w:space="0" w:color="auto"/>
              <w:right w:val="single" w:sz="4" w:space="0" w:color="auto"/>
            </w:tcBorders>
            <w:hideMark/>
          </w:tcPr>
          <w:p w14:paraId="6FB83D49" w14:textId="77777777" w:rsidR="007C1B68" w:rsidRPr="007C1B68" w:rsidRDefault="007C1B68" w:rsidP="00E469CA">
            <w:pPr>
              <w:keepNext/>
              <w:spacing w:before="0"/>
              <w:rPr>
                <w:b/>
                <w:bCs/>
                <w:lang w:eastAsia="de-DE"/>
              </w:rPr>
            </w:pPr>
            <w:r w:rsidRPr="007C1B68">
              <w:rPr>
                <w:b/>
                <w:bCs/>
                <w:lang w:eastAsia="de-DE"/>
              </w:rPr>
              <w:t>Frame count</w:t>
            </w:r>
          </w:p>
        </w:tc>
        <w:tc>
          <w:tcPr>
            <w:tcW w:w="720" w:type="dxa"/>
            <w:tcBorders>
              <w:top w:val="single" w:sz="4" w:space="0" w:color="auto"/>
              <w:left w:val="single" w:sz="4" w:space="0" w:color="auto"/>
              <w:bottom w:val="single" w:sz="4" w:space="0" w:color="auto"/>
              <w:right w:val="single" w:sz="4" w:space="0" w:color="auto"/>
            </w:tcBorders>
            <w:hideMark/>
          </w:tcPr>
          <w:p w14:paraId="0A141E12" w14:textId="77777777" w:rsidR="007C1B68" w:rsidRPr="007C1B68" w:rsidRDefault="007C1B68" w:rsidP="00E469CA">
            <w:pPr>
              <w:keepNext/>
              <w:spacing w:before="0"/>
              <w:rPr>
                <w:b/>
                <w:bCs/>
                <w:lang w:eastAsia="de-DE"/>
              </w:rPr>
            </w:pPr>
            <w:r w:rsidRPr="007C1B68">
              <w:rPr>
                <w:b/>
                <w:bCs/>
                <w:lang w:eastAsia="de-DE"/>
              </w:rPr>
              <w:t>Frame rate</w:t>
            </w:r>
          </w:p>
        </w:tc>
        <w:tc>
          <w:tcPr>
            <w:tcW w:w="720" w:type="dxa"/>
            <w:tcBorders>
              <w:top w:val="single" w:sz="4" w:space="0" w:color="auto"/>
              <w:left w:val="single" w:sz="4" w:space="0" w:color="auto"/>
              <w:bottom w:val="single" w:sz="4" w:space="0" w:color="auto"/>
              <w:right w:val="single" w:sz="4" w:space="0" w:color="auto"/>
            </w:tcBorders>
            <w:hideMark/>
          </w:tcPr>
          <w:p w14:paraId="40D25874" w14:textId="77777777" w:rsidR="007C1B68" w:rsidRPr="007C1B68" w:rsidRDefault="007C1B68" w:rsidP="00E469CA">
            <w:pPr>
              <w:keepNext/>
              <w:spacing w:before="0"/>
              <w:rPr>
                <w:b/>
                <w:bCs/>
                <w:lang w:eastAsia="de-DE"/>
              </w:rPr>
            </w:pPr>
            <w:r w:rsidRPr="007C1B68">
              <w:rPr>
                <w:b/>
                <w:bCs/>
                <w:lang w:eastAsia="de-DE"/>
              </w:rPr>
              <w:t>Bit depth</w:t>
            </w:r>
          </w:p>
        </w:tc>
        <w:tc>
          <w:tcPr>
            <w:tcW w:w="864" w:type="dxa"/>
            <w:tcBorders>
              <w:top w:val="single" w:sz="4" w:space="0" w:color="auto"/>
              <w:left w:val="single" w:sz="4" w:space="0" w:color="auto"/>
              <w:bottom w:val="single" w:sz="4" w:space="0" w:color="auto"/>
              <w:right w:val="single" w:sz="4" w:space="0" w:color="auto"/>
            </w:tcBorders>
            <w:hideMark/>
          </w:tcPr>
          <w:p w14:paraId="609831A8" w14:textId="77777777" w:rsidR="007C1B68" w:rsidRPr="007C1B68" w:rsidRDefault="007C1B68" w:rsidP="00E469CA">
            <w:pPr>
              <w:keepNext/>
              <w:spacing w:before="0"/>
              <w:rPr>
                <w:b/>
                <w:bCs/>
                <w:lang w:eastAsia="de-DE"/>
              </w:rPr>
            </w:pPr>
            <w:r w:rsidRPr="007C1B68">
              <w:rPr>
                <w:b/>
                <w:bCs/>
                <w:lang w:eastAsia="de-DE"/>
              </w:rPr>
              <w:t>Frames skipped</w:t>
            </w:r>
          </w:p>
        </w:tc>
        <w:tc>
          <w:tcPr>
            <w:tcW w:w="864" w:type="dxa"/>
            <w:tcBorders>
              <w:top w:val="single" w:sz="4" w:space="0" w:color="auto"/>
              <w:left w:val="single" w:sz="4" w:space="0" w:color="auto"/>
              <w:bottom w:val="single" w:sz="4" w:space="0" w:color="auto"/>
              <w:right w:val="single" w:sz="4" w:space="0" w:color="auto"/>
            </w:tcBorders>
            <w:hideMark/>
          </w:tcPr>
          <w:p w14:paraId="49B5D9DD" w14:textId="77777777" w:rsidR="007C1B68" w:rsidRPr="007C1B68" w:rsidRDefault="007C1B68" w:rsidP="00E469CA">
            <w:pPr>
              <w:keepNext/>
              <w:spacing w:before="0"/>
              <w:rPr>
                <w:b/>
                <w:bCs/>
                <w:lang w:eastAsia="de-DE"/>
              </w:rPr>
            </w:pPr>
            <w:r w:rsidRPr="007C1B68">
              <w:rPr>
                <w:b/>
                <w:bCs/>
                <w:lang w:eastAsia="de-DE"/>
              </w:rPr>
              <w:t>Frames coded</w:t>
            </w:r>
          </w:p>
        </w:tc>
        <w:tc>
          <w:tcPr>
            <w:tcW w:w="727" w:type="dxa"/>
            <w:tcBorders>
              <w:top w:val="single" w:sz="4" w:space="0" w:color="auto"/>
              <w:left w:val="single" w:sz="4" w:space="0" w:color="auto"/>
              <w:bottom w:val="single" w:sz="4" w:space="0" w:color="auto"/>
              <w:right w:val="single" w:sz="4" w:space="0" w:color="auto"/>
            </w:tcBorders>
            <w:hideMark/>
          </w:tcPr>
          <w:p w14:paraId="6073D956" w14:textId="77777777" w:rsidR="007C1B68" w:rsidRPr="007C1B68" w:rsidRDefault="007C1B68" w:rsidP="00E469CA">
            <w:pPr>
              <w:keepNext/>
              <w:spacing w:before="0"/>
              <w:rPr>
                <w:b/>
                <w:bCs/>
                <w:lang w:eastAsia="de-DE"/>
              </w:rPr>
            </w:pPr>
            <w:r w:rsidRPr="007C1B68">
              <w:rPr>
                <w:b/>
                <w:bCs/>
                <w:lang w:eastAsia="de-DE"/>
              </w:rPr>
              <w:t>Intra</w:t>
            </w:r>
          </w:p>
        </w:tc>
        <w:tc>
          <w:tcPr>
            <w:tcW w:w="720" w:type="dxa"/>
            <w:tcBorders>
              <w:top w:val="single" w:sz="4" w:space="0" w:color="auto"/>
              <w:left w:val="single" w:sz="4" w:space="0" w:color="auto"/>
              <w:bottom w:val="single" w:sz="4" w:space="0" w:color="auto"/>
              <w:right w:val="single" w:sz="4" w:space="0" w:color="auto"/>
            </w:tcBorders>
            <w:hideMark/>
          </w:tcPr>
          <w:p w14:paraId="5765A137" w14:textId="77777777" w:rsidR="007C1B68" w:rsidRPr="007C1B68" w:rsidRDefault="007C1B68" w:rsidP="00E469CA">
            <w:pPr>
              <w:keepNext/>
              <w:spacing w:before="0"/>
              <w:rPr>
                <w:b/>
                <w:bCs/>
                <w:lang w:eastAsia="de-DE"/>
              </w:rPr>
            </w:pPr>
            <w:r w:rsidRPr="007C1B68">
              <w:rPr>
                <w:b/>
                <w:bCs/>
                <w:lang w:eastAsia="de-DE"/>
              </w:rPr>
              <w:t>RA</w:t>
            </w:r>
          </w:p>
        </w:tc>
        <w:tc>
          <w:tcPr>
            <w:tcW w:w="720" w:type="dxa"/>
            <w:tcBorders>
              <w:top w:val="single" w:sz="4" w:space="0" w:color="auto"/>
              <w:left w:val="single" w:sz="4" w:space="0" w:color="auto"/>
              <w:bottom w:val="single" w:sz="4" w:space="0" w:color="auto"/>
              <w:right w:val="single" w:sz="4" w:space="0" w:color="auto"/>
            </w:tcBorders>
            <w:hideMark/>
          </w:tcPr>
          <w:p w14:paraId="70E6A72D" w14:textId="77777777" w:rsidR="007C1B68" w:rsidRPr="007C1B68" w:rsidRDefault="007C1B68" w:rsidP="00E469CA">
            <w:pPr>
              <w:keepNext/>
              <w:spacing w:before="0"/>
              <w:rPr>
                <w:b/>
                <w:bCs/>
                <w:lang w:eastAsia="de-DE"/>
              </w:rPr>
            </w:pPr>
            <w:r w:rsidRPr="007C1B68">
              <w:rPr>
                <w:b/>
                <w:bCs/>
                <w:lang w:eastAsia="de-DE"/>
              </w:rPr>
              <w:t>LD</w:t>
            </w:r>
          </w:p>
        </w:tc>
      </w:tr>
      <w:tr w:rsidR="007C1B68" w:rsidRPr="007C1B68" w14:paraId="2386C274"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62CFC70B" w14:textId="77777777" w:rsidR="007C1B68" w:rsidRPr="007C1B68" w:rsidRDefault="007C1B68" w:rsidP="00E469CA">
            <w:pPr>
              <w:keepNext/>
              <w:spacing w:before="0"/>
              <w:rPr>
                <w:lang w:eastAsia="de-DE"/>
              </w:rPr>
            </w:pPr>
            <w:r w:rsidRPr="007C1B68">
              <w:rPr>
                <w:lang w:eastAsia="de-DE"/>
              </w:rPr>
              <w:t>A</w:t>
            </w:r>
          </w:p>
        </w:tc>
        <w:tc>
          <w:tcPr>
            <w:tcW w:w="1766" w:type="dxa"/>
            <w:tcBorders>
              <w:top w:val="single" w:sz="4" w:space="0" w:color="auto"/>
              <w:left w:val="single" w:sz="4" w:space="0" w:color="auto"/>
              <w:bottom w:val="single" w:sz="4" w:space="0" w:color="auto"/>
              <w:right w:val="single" w:sz="4" w:space="0" w:color="auto"/>
            </w:tcBorders>
            <w:hideMark/>
          </w:tcPr>
          <w:p w14:paraId="5813D540" w14:textId="77777777" w:rsidR="007C1B68" w:rsidRPr="007C1B68" w:rsidRDefault="007C1B68" w:rsidP="00E469CA">
            <w:pPr>
              <w:keepNext/>
              <w:spacing w:before="0"/>
              <w:rPr>
                <w:lang w:eastAsia="de-DE"/>
              </w:rPr>
            </w:pPr>
            <w:r w:rsidRPr="007C1B68">
              <w:rPr>
                <w:lang w:eastAsia="de-DE"/>
              </w:rPr>
              <w:t>Traffic</w:t>
            </w:r>
          </w:p>
        </w:tc>
        <w:tc>
          <w:tcPr>
            <w:tcW w:w="900" w:type="dxa"/>
            <w:tcBorders>
              <w:top w:val="single" w:sz="4" w:space="0" w:color="auto"/>
              <w:left w:val="single" w:sz="4" w:space="0" w:color="auto"/>
              <w:bottom w:val="single" w:sz="4" w:space="0" w:color="auto"/>
              <w:right w:val="single" w:sz="4" w:space="0" w:color="auto"/>
            </w:tcBorders>
            <w:hideMark/>
          </w:tcPr>
          <w:p w14:paraId="0BE8D371" w14:textId="77777777" w:rsidR="007C1B68" w:rsidRPr="007C1B68" w:rsidRDefault="007C1B68" w:rsidP="00E469CA">
            <w:pPr>
              <w:keepNext/>
              <w:spacing w:before="0"/>
              <w:rPr>
                <w:lang w:eastAsia="de-DE"/>
              </w:rPr>
            </w:pPr>
            <w:r w:rsidRPr="007C1B68">
              <w:rPr>
                <w:lang w:eastAsia="de-DE"/>
              </w:rPr>
              <w:t>150</w:t>
            </w:r>
          </w:p>
        </w:tc>
        <w:tc>
          <w:tcPr>
            <w:tcW w:w="720" w:type="dxa"/>
            <w:tcBorders>
              <w:top w:val="single" w:sz="4" w:space="0" w:color="auto"/>
              <w:left w:val="single" w:sz="4" w:space="0" w:color="auto"/>
              <w:bottom w:val="single" w:sz="4" w:space="0" w:color="auto"/>
              <w:right w:val="single" w:sz="4" w:space="0" w:color="auto"/>
            </w:tcBorders>
            <w:hideMark/>
          </w:tcPr>
          <w:p w14:paraId="7E044BB2"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05D8EDF8"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E2DF1C6" w14:textId="77777777" w:rsidR="007C1B68" w:rsidRPr="007C1B68" w:rsidRDefault="007C1B68" w:rsidP="00E469CA">
            <w:pPr>
              <w:keepNext/>
              <w:spacing w:before="0"/>
              <w:rPr>
                <w:lang w:eastAsia="de-DE"/>
              </w:rPr>
            </w:pPr>
            <w:r w:rsidRPr="007C1B68">
              <w:rPr>
                <w:lang w:eastAsia="de-DE"/>
              </w:rPr>
              <w:t>117</w:t>
            </w:r>
          </w:p>
        </w:tc>
        <w:tc>
          <w:tcPr>
            <w:tcW w:w="864" w:type="dxa"/>
            <w:tcBorders>
              <w:top w:val="single" w:sz="4" w:space="0" w:color="auto"/>
              <w:left w:val="single" w:sz="4" w:space="0" w:color="auto"/>
              <w:bottom w:val="single" w:sz="4" w:space="0" w:color="auto"/>
              <w:right w:val="single" w:sz="4" w:space="0" w:color="auto"/>
            </w:tcBorders>
            <w:hideMark/>
          </w:tcPr>
          <w:p w14:paraId="73A118FC" w14:textId="77777777" w:rsidR="007C1B68" w:rsidRPr="007C1B68" w:rsidRDefault="007C1B68" w:rsidP="00E469CA">
            <w:pPr>
              <w:keepNext/>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064876A8"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24FCCF4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1A935EF" w14:textId="77777777" w:rsidR="007C1B68" w:rsidRPr="007C1B68" w:rsidRDefault="007C1B68" w:rsidP="00E469CA">
            <w:pPr>
              <w:keepNext/>
              <w:spacing w:before="0"/>
              <w:rPr>
                <w:lang w:eastAsia="de-DE"/>
              </w:rPr>
            </w:pPr>
            <w:r w:rsidRPr="007C1B68">
              <w:rPr>
                <w:lang w:eastAsia="de-DE"/>
              </w:rPr>
              <w:t>M</w:t>
            </w:r>
          </w:p>
        </w:tc>
      </w:tr>
      <w:tr w:rsidR="007C1B68" w:rsidRPr="007C1B68" w14:paraId="4AEBAC6C"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03DEB190"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114E977D" w14:textId="77777777" w:rsidR="007C1B68" w:rsidRPr="007C1B68" w:rsidRDefault="007C1B68" w:rsidP="00E469CA">
            <w:pPr>
              <w:keepNext/>
              <w:spacing w:before="0"/>
              <w:rPr>
                <w:lang w:eastAsia="de-DE"/>
              </w:rPr>
            </w:pPr>
            <w:proofErr w:type="spellStart"/>
            <w:r w:rsidRPr="007C1B68">
              <w:rPr>
                <w:lang w:eastAsia="de-DE"/>
              </w:rPr>
              <w:t>ParkScene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0F165667" w14:textId="77777777" w:rsidR="007C1B68" w:rsidRPr="007C1B68" w:rsidRDefault="007C1B68" w:rsidP="00E469CA">
            <w:pPr>
              <w:keepNext/>
              <w:spacing w:before="0"/>
              <w:rPr>
                <w:lang w:eastAsia="de-DE"/>
              </w:rPr>
            </w:pPr>
            <w:r w:rsidRPr="007C1B68">
              <w:rPr>
                <w:lang w:eastAsia="de-DE"/>
              </w:rPr>
              <w:t>240</w:t>
            </w:r>
          </w:p>
        </w:tc>
        <w:tc>
          <w:tcPr>
            <w:tcW w:w="720" w:type="dxa"/>
            <w:tcBorders>
              <w:top w:val="single" w:sz="4" w:space="0" w:color="auto"/>
              <w:left w:val="single" w:sz="4" w:space="0" w:color="auto"/>
              <w:bottom w:val="single" w:sz="4" w:space="0" w:color="auto"/>
              <w:right w:val="single" w:sz="4" w:space="0" w:color="auto"/>
            </w:tcBorders>
            <w:hideMark/>
          </w:tcPr>
          <w:p w14:paraId="66FD658A" w14:textId="77777777" w:rsidR="007C1B68" w:rsidRPr="007C1B68" w:rsidRDefault="007C1B68" w:rsidP="00E469CA">
            <w:pPr>
              <w:keepNext/>
              <w:spacing w:before="0"/>
              <w:rPr>
                <w:lang w:eastAsia="de-DE"/>
              </w:rPr>
            </w:pPr>
            <w:r w:rsidRPr="007C1B68">
              <w:rPr>
                <w:lang w:eastAsia="de-DE"/>
              </w:rPr>
              <w:t>24</w:t>
            </w:r>
          </w:p>
        </w:tc>
        <w:tc>
          <w:tcPr>
            <w:tcW w:w="720" w:type="dxa"/>
            <w:tcBorders>
              <w:top w:val="single" w:sz="4" w:space="0" w:color="auto"/>
              <w:left w:val="single" w:sz="4" w:space="0" w:color="auto"/>
              <w:bottom w:val="single" w:sz="4" w:space="0" w:color="auto"/>
              <w:right w:val="single" w:sz="4" w:space="0" w:color="auto"/>
            </w:tcBorders>
            <w:hideMark/>
          </w:tcPr>
          <w:p w14:paraId="222D3AD9"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C3756E5" w14:textId="77777777" w:rsidR="007C1B68" w:rsidRPr="007C1B68" w:rsidRDefault="007C1B68" w:rsidP="00E469CA">
            <w:pPr>
              <w:keepNext/>
              <w:spacing w:before="0"/>
              <w:rPr>
                <w:lang w:eastAsia="de-DE"/>
              </w:rPr>
            </w:pPr>
            <w:r w:rsidRPr="007C1B68">
              <w:rPr>
                <w:lang w:eastAsia="de-DE"/>
              </w:rPr>
              <w:t>207</w:t>
            </w:r>
          </w:p>
        </w:tc>
        <w:tc>
          <w:tcPr>
            <w:tcW w:w="864" w:type="dxa"/>
            <w:tcBorders>
              <w:top w:val="single" w:sz="4" w:space="0" w:color="auto"/>
              <w:left w:val="single" w:sz="4" w:space="0" w:color="auto"/>
              <w:bottom w:val="single" w:sz="4" w:space="0" w:color="auto"/>
              <w:right w:val="single" w:sz="4" w:space="0" w:color="auto"/>
            </w:tcBorders>
            <w:hideMark/>
          </w:tcPr>
          <w:p w14:paraId="320D74A5" w14:textId="77777777" w:rsidR="007C1B68" w:rsidRPr="007C1B68" w:rsidRDefault="007C1B68" w:rsidP="00E469CA">
            <w:pPr>
              <w:keepNext/>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4940B588"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52810935"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B4B1830" w14:textId="77777777" w:rsidR="007C1B68" w:rsidRPr="007C1B68" w:rsidRDefault="007C1B68" w:rsidP="00E469CA">
            <w:pPr>
              <w:keepNext/>
              <w:spacing w:before="0"/>
              <w:rPr>
                <w:lang w:eastAsia="de-DE"/>
              </w:rPr>
            </w:pPr>
            <w:r w:rsidRPr="007C1B68">
              <w:rPr>
                <w:lang w:eastAsia="de-DE"/>
              </w:rPr>
              <w:t>M</w:t>
            </w:r>
          </w:p>
        </w:tc>
      </w:tr>
      <w:tr w:rsidR="007C1B68" w:rsidRPr="007C1B68" w14:paraId="6017F2A8"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4E4293E9"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6B3121F7" w14:textId="77777777" w:rsidR="007C1B68" w:rsidRPr="007C1B68" w:rsidRDefault="007C1B68" w:rsidP="00E469CA">
            <w:pPr>
              <w:keepNext/>
              <w:spacing w:before="0"/>
              <w:rPr>
                <w:lang w:eastAsia="de-DE"/>
              </w:rPr>
            </w:pPr>
            <w:r w:rsidRPr="007C1B68">
              <w:rPr>
                <w:lang w:eastAsia="de-DE"/>
              </w:rPr>
              <w:t>Cactus</w:t>
            </w:r>
          </w:p>
        </w:tc>
        <w:tc>
          <w:tcPr>
            <w:tcW w:w="900" w:type="dxa"/>
            <w:tcBorders>
              <w:top w:val="single" w:sz="4" w:space="0" w:color="auto"/>
              <w:left w:val="single" w:sz="4" w:space="0" w:color="auto"/>
              <w:bottom w:val="single" w:sz="4" w:space="0" w:color="auto"/>
              <w:right w:val="single" w:sz="4" w:space="0" w:color="auto"/>
            </w:tcBorders>
            <w:hideMark/>
          </w:tcPr>
          <w:p w14:paraId="56F0F624"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751FB531"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5C770B24"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DF3451C"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8AF25A0"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52435EE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D9C1CA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9042BFA" w14:textId="77777777" w:rsidR="007C1B68" w:rsidRPr="007C1B68" w:rsidRDefault="007C1B68" w:rsidP="00E469CA">
            <w:pPr>
              <w:keepNext/>
              <w:spacing w:before="0"/>
              <w:rPr>
                <w:lang w:eastAsia="de-DE"/>
              </w:rPr>
            </w:pPr>
            <w:r w:rsidRPr="007C1B68">
              <w:rPr>
                <w:lang w:eastAsia="de-DE"/>
              </w:rPr>
              <w:t>M</w:t>
            </w:r>
          </w:p>
        </w:tc>
      </w:tr>
      <w:tr w:rsidR="007C1B68" w:rsidRPr="007C1B68" w14:paraId="26E02678"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11C4F2E5"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4BA70931" w14:textId="77777777" w:rsidR="007C1B68" w:rsidRPr="007C1B68" w:rsidRDefault="007C1B68" w:rsidP="00E469CA">
            <w:pPr>
              <w:keepNext/>
              <w:spacing w:before="0"/>
              <w:rPr>
                <w:lang w:eastAsia="de-DE"/>
              </w:rPr>
            </w:pPr>
            <w:proofErr w:type="spellStart"/>
            <w:r w:rsidRPr="007C1B68">
              <w:rPr>
                <w:lang w:eastAsia="de-DE"/>
              </w:rPr>
              <w:t>BasketballDrive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2187A03"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600D9D6E"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055D64B9"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AEDC5ED"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3ECF0232"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693FDA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675A53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A4FEA66" w14:textId="77777777" w:rsidR="007C1B68" w:rsidRPr="007C1B68" w:rsidRDefault="007C1B68" w:rsidP="00E469CA">
            <w:pPr>
              <w:keepNext/>
              <w:spacing w:before="0"/>
              <w:rPr>
                <w:lang w:eastAsia="de-DE"/>
              </w:rPr>
            </w:pPr>
            <w:r w:rsidRPr="007C1B68">
              <w:rPr>
                <w:lang w:eastAsia="de-DE"/>
              </w:rPr>
              <w:t>M</w:t>
            </w:r>
          </w:p>
        </w:tc>
      </w:tr>
      <w:tr w:rsidR="007C1B68" w:rsidRPr="007C1B68" w14:paraId="0D77745A"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00309427"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62B04560" w14:textId="77777777" w:rsidR="007C1B68" w:rsidRPr="007C1B68" w:rsidRDefault="007C1B68" w:rsidP="00E469CA">
            <w:pPr>
              <w:keepNext/>
              <w:spacing w:before="0"/>
              <w:rPr>
                <w:lang w:eastAsia="de-DE"/>
              </w:rPr>
            </w:pPr>
            <w:proofErr w:type="spellStart"/>
            <w:r w:rsidRPr="007C1B68">
              <w:rPr>
                <w:lang w:eastAsia="de-DE"/>
              </w:rPr>
              <w:t>BQTerrace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1F627056"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1E7C49CB"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2127AD37"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0A2CE0DD"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76BB3581"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0700910D"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BC9448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356368C" w14:textId="77777777" w:rsidR="007C1B68" w:rsidRPr="007C1B68" w:rsidRDefault="007C1B68" w:rsidP="00E469CA">
            <w:pPr>
              <w:keepNext/>
              <w:spacing w:before="0"/>
              <w:rPr>
                <w:lang w:eastAsia="de-DE"/>
              </w:rPr>
            </w:pPr>
            <w:r w:rsidRPr="007C1B68">
              <w:rPr>
                <w:lang w:eastAsia="de-DE"/>
              </w:rPr>
              <w:t>M</w:t>
            </w:r>
          </w:p>
        </w:tc>
      </w:tr>
      <w:tr w:rsidR="007C1B68" w:rsidRPr="007C1B68" w14:paraId="6596FD33"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AB74BDB"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24E5DC03" w14:textId="77777777" w:rsidR="007C1B68" w:rsidRPr="007C1B68" w:rsidRDefault="007C1B68" w:rsidP="00E469CA">
            <w:pPr>
              <w:keepNext/>
              <w:spacing w:before="0"/>
              <w:rPr>
                <w:lang w:eastAsia="de-DE"/>
              </w:rPr>
            </w:pPr>
            <w:proofErr w:type="spellStart"/>
            <w:r w:rsidRPr="007C1B68">
              <w:rPr>
                <w:lang w:eastAsia="de-DE"/>
              </w:rPr>
              <w:t>RaceHorses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2136358F" w14:textId="77777777" w:rsidR="007C1B68" w:rsidRPr="007C1B68" w:rsidRDefault="007C1B68" w:rsidP="00E469CA">
            <w:pPr>
              <w:keepNext/>
              <w:spacing w:before="0"/>
              <w:rPr>
                <w:lang w:eastAsia="de-DE"/>
              </w:rPr>
            </w:pPr>
            <w:r w:rsidRPr="007C1B68">
              <w:rPr>
                <w:lang w:eastAsia="de-DE"/>
              </w:rPr>
              <w:t>300</w:t>
            </w:r>
          </w:p>
        </w:tc>
        <w:tc>
          <w:tcPr>
            <w:tcW w:w="720" w:type="dxa"/>
            <w:tcBorders>
              <w:top w:val="single" w:sz="4" w:space="0" w:color="auto"/>
              <w:left w:val="single" w:sz="4" w:space="0" w:color="auto"/>
              <w:bottom w:val="single" w:sz="4" w:space="0" w:color="auto"/>
              <w:right w:val="single" w:sz="4" w:space="0" w:color="auto"/>
            </w:tcBorders>
            <w:hideMark/>
          </w:tcPr>
          <w:p w14:paraId="37B179F4"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2EA058AA"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8762F1F" w14:textId="77777777" w:rsidR="007C1B68" w:rsidRPr="007C1B68" w:rsidRDefault="007C1B68" w:rsidP="00E469CA">
            <w:pPr>
              <w:keepNext/>
              <w:spacing w:before="0"/>
              <w:rPr>
                <w:lang w:eastAsia="de-DE"/>
              </w:rPr>
            </w:pPr>
            <w:r w:rsidRPr="007C1B68">
              <w:rPr>
                <w:lang w:eastAsia="de-DE"/>
              </w:rPr>
              <w:t>235</w:t>
            </w:r>
          </w:p>
        </w:tc>
        <w:tc>
          <w:tcPr>
            <w:tcW w:w="864" w:type="dxa"/>
            <w:tcBorders>
              <w:top w:val="single" w:sz="4" w:space="0" w:color="auto"/>
              <w:left w:val="single" w:sz="4" w:space="0" w:color="auto"/>
              <w:bottom w:val="single" w:sz="4" w:space="0" w:color="auto"/>
              <w:right w:val="single" w:sz="4" w:space="0" w:color="auto"/>
            </w:tcBorders>
            <w:hideMark/>
          </w:tcPr>
          <w:p w14:paraId="48FAAF66" w14:textId="77777777" w:rsidR="007C1B68" w:rsidRPr="007C1B68" w:rsidRDefault="007C1B68" w:rsidP="00E469CA">
            <w:pPr>
              <w:keepNext/>
              <w:spacing w:before="0"/>
              <w:rPr>
                <w:lang w:eastAsia="de-DE"/>
              </w:rPr>
            </w:pPr>
            <w:r w:rsidRPr="007C1B68">
              <w:rPr>
                <w:lang w:eastAsia="de-DE"/>
              </w:rPr>
              <w:t>65</w:t>
            </w:r>
          </w:p>
        </w:tc>
        <w:tc>
          <w:tcPr>
            <w:tcW w:w="727" w:type="dxa"/>
            <w:tcBorders>
              <w:top w:val="single" w:sz="4" w:space="0" w:color="auto"/>
              <w:left w:val="single" w:sz="4" w:space="0" w:color="auto"/>
              <w:bottom w:val="single" w:sz="4" w:space="0" w:color="auto"/>
              <w:right w:val="single" w:sz="4" w:space="0" w:color="auto"/>
            </w:tcBorders>
            <w:hideMark/>
          </w:tcPr>
          <w:p w14:paraId="5427AE8D"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160308A"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232E564" w14:textId="77777777" w:rsidR="007C1B68" w:rsidRPr="007C1B68" w:rsidRDefault="007C1B68" w:rsidP="00E469CA">
            <w:pPr>
              <w:keepNext/>
              <w:spacing w:before="0"/>
              <w:rPr>
                <w:lang w:eastAsia="de-DE"/>
              </w:rPr>
            </w:pPr>
            <w:r w:rsidRPr="007C1B68">
              <w:rPr>
                <w:lang w:eastAsia="de-DE"/>
              </w:rPr>
              <w:t>M</w:t>
            </w:r>
          </w:p>
        </w:tc>
      </w:tr>
      <w:tr w:rsidR="007C1B68" w:rsidRPr="007C1B68" w14:paraId="15D97A51"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6C7C7F7E"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7F33E92C" w14:textId="77777777" w:rsidR="007C1B68" w:rsidRPr="007C1B68" w:rsidRDefault="007C1B68" w:rsidP="00E469CA">
            <w:pPr>
              <w:keepNext/>
              <w:spacing w:before="0"/>
              <w:rPr>
                <w:lang w:eastAsia="de-DE"/>
              </w:rPr>
            </w:pPr>
            <w:proofErr w:type="spellStart"/>
            <w:r w:rsidRPr="007C1B68">
              <w:rPr>
                <w:lang w:eastAsia="de-DE"/>
              </w:rPr>
              <w:t>BQMall</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05854C7A"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65D391CD"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008D4922"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73B40CB"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4731825D"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51630E3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024308F"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767D815" w14:textId="77777777" w:rsidR="007C1B68" w:rsidRPr="007C1B68" w:rsidRDefault="007C1B68" w:rsidP="00E469CA">
            <w:pPr>
              <w:keepNext/>
              <w:spacing w:before="0"/>
              <w:rPr>
                <w:lang w:eastAsia="de-DE"/>
              </w:rPr>
            </w:pPr>
            <w:r w:rsidRPr="007C1B68">
              <w:rPr>
                <w:lang w:eastAsia="de-DE"/>
              </w:rPr>
              <w:t>M</w:t>
            </w:r>
          </w:p>
        </w:tc>
      </w:tr>
      <w:tr w:rsidR="007C1B68" w:rsidRPr="007C1B68" w14:paraId="653BB227"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5336435A"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63C2A9F0" w14:textId="77777777" w:rsidR="007C1B68" w:rsidRPr="007C1B68" w:rsidRDefault="007C1B68" w:rsidP="00E469CA">
            <w:pPr>
              <w:keepNext/>
              <w:spacing w:before="0"/>
              <w:rPr>
                <w:lang w:eastAsia="de-DE"/>
              </w:rPr>
            </w:pPr>
            <w:proofErr w:type="spellStart"/>
            <w:r w:rsidRPr="007C1B68">
              <w:rPr>
                <w:lang w:eastAsia="de-DE"/>
              </w:rPr>
              <w:t>PartyScene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DFE38A6"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5CD017B0"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36299D8B"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758DB8D5"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8F8AD54"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571E435C"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F0B0414"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24A83D12" w14:textId="77777777" w:rsidR="007C1B68" w:rsidRPr="007C1B68" w:rsidRDefault="007C1B68" w:rsidP="00E469CA">
            <w:pPr>
              <w:keepNext/>
              <w:spacing w:before="0"/>
              <w:rPr>
                <w:lang w:eastAsia="de-DE"/>
              </w:rPr>
            </w:pPr>
            <w:r w:rsidRPr="007C1B68">
              <w:rPr>
                <w:lang w:eastAsia="de-DE"/>
              </w:rPr>
              <w:t>M</w:t>
            </w:r>
          </w:p>
        </w:tc>
      </w:tr>
      <w:tr w:rsidR="007C1B68" w:rsidRPr="007C1B68" w14:paraId="01C31502"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E2E8179"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1929C9BD" w14:textId="77777777" w:rsidR="007C1B68" w:rsidRPr="007C1B68" w:rsidRDefault="007C1B68" w:rsidP="00E469CA">
            <w:pPr>
              <w:keepNext/>
              <w:spacing w:before="0"/>
              <w:rPr>
                <w:lang w:eastAsia="de-DE"/>
              </w:rPr>
            </w:pPr>
            <w:proofErr w:type="spellStart"/>
            <w:r w:rsidRPr="007C1B68">
              <w:rPr>
                <w:lang w:eastAsia="de-DE"/>
              </w:rPr>
              <w:t>BasketballDrill</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732D15C6"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23A93D06"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2E96DED4"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CEF4813"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32ACF1AC"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FC0153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6FA047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08A393F" w14:textId="77777777" w:rsidR="007C1B68" w:rsidRPr="007C1B68" w:rsidRDefault="007C1B68" w:rsidP="00E469CA">
            <w:pPr>
              <w:keepNext/>
              <w:spacing w:before="0"/>
              <w:rPr>
                <w:lang w:eastAsia="de-DE"/>
              </w:rPr>
            </w:pPr>
            <w:r w:rsidRPr="007C1B68">
              <w:rPr>
                <w:lang w:eastAsia="de-DE"/>
              </w:rPr>
              <w:t>M</w:t>
            </w:r>
          </w:p>
        </w:tc>
      </w:tr>
      <w:tr w:rsidR="007C1B68" w:rsidRPr="007C1B68" w14:paraId="59651A5A"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409AF97"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72A200BB" w14:textId="77777777" w:rsidR="007C1B68" w:rsidRPr="007C1B68" w:rsidRDefault="007C1B68" w:rsidP="00E469CA">
            <w:pPr>
              <w:keepNext/>
              <w:spacing w:before="0"/>
              <w:rPr>
                <w:lang w:eastAsia="de-DE"/>
              </w:rPr>
            </w:pPr>
            <w:proofErr w:type="spellStart"/>
            <w:r w:rsidRPr="007C1B68">
              <w:rPr>
                <w:lang w:eastAsia="de-DE"/>
              </w:rPr>
              <w:t>RaceHorses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4C0304B6" w14:textId="77777777" w:rsidR="007C1B68" w:rsidRPr="007C1B68" w:rsidRDefault="007C1B68" w:rsidP="00E469CA">
            <w:pPr>
              <w:keepNext/>
              <w:spacing w:before="0"/>
              <w:rPr>
                <w:lang w:eastAsia="de-DE"/>
              </w:rPr>
            </w:pPr>
            <w:r w:rsidRPr="007C1B68">
              <w:rPr>
                <w:lang w:eastAsia="de-DE"/>
              </w:rPr>
              <w:t>300</w:t>
            </w:r>
          </w:p>
        </w:tc>
        <w:tc>
          <w:tcPr>
            <w:tcW w:w="720" w:type="dxa"/>
            <w:tcBorders>
              <w:top w:val="single" w:sz="4" w:space="0" w:color="auto"/>
              <w:left w:val="single" w:sz="4" w:space="0" w:color="auto"/>
              <w:bottom w:val="single" w:sz="4" w:space="0" w:color="auto"/>
              <w:right w:val="single" w:sz="4" w:space="0" w:color="auto"/>
            </w:tcBorders>
            <w:hideMark/>
          </w:tcPr>
          <w:p w14:paraId="2AD8A0D8"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539F596E"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2336BE6F" w14:textId="77777777" w:rsidR="007C1B68" w:rsidRPr="007C1B68" w:rsidRDefault="007C1B68" w:rsidP="00E469CA">
            <w:pPr>
              <w:keepNext/>
              <w:spacing w:before="0"/>
              <w:rPr>
                <w:lang w:eastAsia="de-DE"/>
              </w:rPr>
            </w:pPr>
            <w:r w:rsidRPr="007C1B68">
              <w:rPr>
                <w:lang w:eastAsia="de-DE"/>
              </w:rPr>
              <w:t>235</w:t>
            </w:r>
          </w:p>
        </w:tc>
        <w:tc>
          <w:tcPr>
            <w:tcW w:w="864" w:type="dxa"/>
            <w:tcBorders>
              <w:top w:val="single" w:sz="4" w:space="0" w:color="auto"/>
              <w:left w:val="single" w:sz="4" w:space="0" w:color="auto"/>
              <w:bottom w:val="single" w:sz="4" w:space="0" w:color="auto"/>
              <w:right w:val="single" w:sz="4" w:space="0" w:color="auto"/>
            </w:tcBorders>
            <w:hideMark/>
          </w:tcPr>
          <w:p w14:paraId="06346A44" w14:textId="77777777" w:rsidR="007C1B68" w:rsidRPr="007C1B68" w:rsidRDefault="007C1B68" w:rsidP="00E469CA">
            <w:pPr>
              <w:keepNext/>
              <w:spacing w:before="0"/>
              <w:rPr>
                <w:lang w:eastAsia="de-DE"/>
              </w:rPr>
            </w:pPr>
            <w:r w:rsidRPr="007C1B68">
              <w:rPr>
                <w:lang w:eastAsia="de-DE"/>
              </w:rPr>
              <w:t>65</w:t>
            </w:r>
          </w:p>
        </w:tc>
        <w:tc>
          <w:tcPr>
            <w:tcW w:w="727" w:type="dxa"/>
            <w:tcBorders>
              <w:top w:val="single" w:sz="4" w:space="0" w:color="auto"/>
              <w:left w:val="single" w:sz="4" w:space="0" w:color="auto"/>
              <w:bottom w:val="single" w:sz="4" w:space="0" w:color="auto"/>
              <w:right w:val="single" w:sz="4" w:space="0" w:color="auto"/>
            </w:tcBorders>
            <w:hideMark/>
          </w:tcPr>
          <w:p w14:paraId="23DD603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EBFCEBA"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F6AA5BE" w14:textId="77777777" w:rsidR="007C1B68" w:rsidRPr="007C1B68" w:rsidRDefault="007C1B68" w:rsidP="00E469CA">
            <w:pPr>
              <w:keepNext/>
              <w:spacing w:before="0"/>
              <w:rPr>
                <w:lang w:eastAsia="de-DE"/>
              </w:rPr>
            </w:pPr>
            <w:r w:rsidRPr="007C1B68">
              <w:rPr>
                <w:lang w:eastAsia="de-DE"/>
              </w:rPr>
              <w:t>M</w:t>
            </w:r>
          </w:p>
        </w:tc>
      </w:tr>
      <w:tr w:rsidR="007C1B68" w:rsidRPr="007C1B68" w14:paraId="6116BF86"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16B0CE9B"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17F2D6F8" w14:textId="77777777" w:rsidR="007C1B68" w:rsidRPr="007C1B68" w:rsidRDefault="007C1B68" w:rsidP="00E469CA">
            <w:pPr>
              <w:keepNext/>
              <w:spacing w:before="0"/>
              <w:rPr>
                <w:lang w:eastAsia="de-DE"/>
              </w:rPr>
            </w:pPr>
            <w:proofErr w:type="spellStart"/>
            <w:r w:rsidRPr="007C1B68">
              <w:rPr>
                <w:lang w:eastAsia="de-DE"/>
              </w:rPr>
              <w:t>BQSquare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5A2DA695"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245C8EB4"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0DDB4A70"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0C36342"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52C3BA22"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39C89E6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0723035"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7B04A15" w14:textId="77777777" w:rsidR="007C1B68" w:rsidRPr="007C1B68" w:rsidRDefault="007C1B68" w:rsidP="00E469CA">
            <w:pPr>
              <w:keepNext/>
              <w:spacing w:before="0"/>
              <w:rPr>
                <w:lang w:eastAsia="de-DE"/>
              </w:rPr>
            </w:pPr>
            <w:r w:rsidRPr="007C1B68">
              <w:rPr>
                <w:lang w:eastAsia="de-DE"/>
              </w:rPr>
              <w:t>M</w:t>
            </w:r>
          </w:p>
        </w:tc>
      </w:tr>
      <w:tr w:rsidR="007C1B68" w:rsidRPr="007C1B68" w14:paraId="0F84E916"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40BE64DA"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632FCB9F" w14:textId="77777777" w:rsidR="007C1B68" w:rsidRPr="007C1B68" w:rsidRDefault="007C1B68" w:rsidP="00E469CA">
            <w:pPr>
              <w:keepNext/>
              <w:spacing w:before="0"/>
              <w:rPr>
                <w:lang w:eastAsia="de-DE"/>
              </w:rPr>
            </w:pPr>
            <w:proofErr w:type="spellStart"/>
            <w:r w:rsidRPr="007C1B68">
              <w:rPr>
                <w:lang w:eastAsia="de-DE"/>
              </w:rPr>
              <w:t>BlowingBubbles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BA37717"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091C8F84"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27BA6C7C"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5E086FF"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01A7B617"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1A012E7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A60D8E9"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06E38C7" w14:textId="77777777" w:rsidR="007C1B68" w:rsidRPr="007C1B68" w:rsidRDefault="007C1B68" w:rsidP="00E469CA">
            <w:pPr>
              <w:keepNext/>
              <w:spacing w:before="0"/>
              <w:rPr>
                <w:lang w:eastAsia="de-DE"/>
              </w:rPr>
            </w:pPr>
            <w:r w:rsidRPr="007C1B68">
              <w:rPr>
                <w:lang w:eastAsia="de-DE"/>
              </w:rPr>
              <w:t>M</w:t>
            </w:r>
          </w:p>
        </w:tc>
      </w:tr>
      <w:tr w:rsidR="007C1B68" w:rsidRPr="007C1B68" w14:paraId="0F0293A8" w14:textId="77777777" w:rsidTr="009A1BF6">
        <w:trPr>
          <w:trHeight w:val="356"/>
        </w:trPr>
        <w:tc>
          <w:tcPr>
            <w:tcW w:w="746" w:type="dxa"/>
            <w:tcBorders>
              <w:top w:val="single" w:sz="4" w:space="0" w:color="auto"/>
              <w:left w:val="single" w:sz="4" w:space="0" w:color="auto"/>
              <w:bottom w:val="single" w:sz="4" w:space="0" w:color="auto"/>
              <w:right w:val="single" w:sz="4" w:space="0" w:color="auto"/>
            </w:tcBorders>
            <w:hideMark/>
          </w:tcPr>
          <w:p w14:paraId="78EEACB5"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77649309" w14:textId="77777777" w:rsidR="007C1B68" w:rsidRPr="007C1B68" w:rsidRDefault="007C1B68" w:rsidP="00E469CA">
            <w:pPr>
              <w:keepNext/>
              <w:spacing w:before="0"/>
              <w:rPr>
                <w:lang w:eastAsia="de-DE"/>
              </w:rPr>
            </w:pPr>
            <w:proofErr w:type="spellStart"/>
            <w:r w:rsidRPr="007C1B68">
              <w:rPr>
                <w:lang w:eastAsia="de-DE"/>
              </w:rPr>
              <w:t>BasketballPass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869C710"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3D06A853"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3744720"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ED981B2"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9517928"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5A1D829"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4CEE748F"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2FA7FB7" w14:textId="77777777" w:rsidR="007C1B68" w:rsidRPr="007C1B68" w:rsidRDefault="007C1B68" w:rsidP="00E469CA">
            <w:pPr>
              <w:keepNext/>
              <w:spacing w:before="0"/>
              <w:rPr>
                <w:lang w:eastAsia="de-DE"/>
              </w:rPr>
            </w:pPr>
            <w:r w:rsidRPr="007C1B68">
              <w:rPr>
                <w:lang w:eastAsia="de-DE"/>
              </w:rPr>
              <w:t>M</w:t>
            </w:r>
          </w:p>
        </w:tc>
      </w:tr>
      <w:tr w:rsidR="007C1B68" w:rsidRPr="007C1B68" w14:paraId="4D5A360A" w14:textId="77777777" w:rsidTr="009A1BF6">
        <w:trPr>
          <w:trHeight w:val="356"/>
        </w:trPr>
        <w:tc>
          <w:tcPr>
            <w:tcW w:w="746" w:type="dxa"/>
            <w:tcBorders>
              <w:top w:val="single" w:sz="4" w:space="0" w:color="auto"/>
              <w:left w:val="single" w:sz="4" w:space="0" w:color="auto"/>
              <w:bottom w:val="single" w:sz="4" w:space="0" w:color="auto"/>
              <w:right w:val="single" w:sz="4" w:space="0" w:color="auto"/>
            </w:tcBorders>
            <w:hideMark/>
          </w:tcPr>
          <w:p w14:paraId="70E75764" w14:textId="77777777" w:rsidR="007C1B68" w:rsidRPr="007C1B68" w:rsidRDefault="007C1B68" w:rsidP="00E469CA">
            <w:pPr>
              <w:spacing w:before="0"/>
              <w:rPr>
                <w:lang w:eastAsia="de-DE"/>
              </w:rPr>
            </w:pPr>
            <w:r w:rsidRPr="007C1B68">
              <w:rPr>
                <w:lang w:eastAsia="de-DE"/>
              </w:rPr>
              <w:t>O</w:t>
            </w:r>
          </w:p>
        </w:tc>
        <w:tc>
          <w:tcPr>
            <w:tcW w:w="1766" w:type="dxa"/>
            <w:tcBorders>
              <w:top w:val="single" w:sz="4" w:space="0" w:color="auto"/>
              <w:left w:val="single" w:sz="4" w:space="0" w:color="auto"/>
              <w:bottom w:val="single" w:sz="4" w:space="0" w:color="auto"/>
              <w:right w:val="single" w:sz="4" w:space="0" w:color="auto"/>
            </w:tcBorders>
            <w:hideMark/>
          </w:tcPr>
          <w:p w14:paraId="76107C7A" w14:textId="77777777" w:rsidR="007C1B68" w:rsidRPr="007C1B68" w:rsidRDefault="007C1B68" w:rsidP="00E469CA">
            <w:pPr>
              <w:spacing w:before="0"/>
              <w:rPr>
                <w:lang w:eastAsia="de-DE"/>
              </w:rPr>
            </w:pPr>
            <w:r w:rsidRPr="007C1B68">
              <w:rPr>
                <w:lang w:eastAsia="de-DE"/>
              </w:rPr>
              <w:t>Kimono</w:t>
            </w:r>
          </w:p>
        </w:tc>
        <w:tc>
          <w:tcPr>
            <w:tcW w:w="900" w:type="dxa"/>
            <w:tcBorders>
              <w:top w:val="single" w:sz="4" w:space="0" w:color="auto"/>
              <w:left w:val="single" w:sz="4" w:space="0" w:color="auto"/>
              <w:bottom w:val="single" w:sz="4" w:space="0" w:color="auto"/>
              <w:right w:val="single" w:sz="4" w:space="0" w:color="auto"/>
            </w:tcBorders>
            <w:hideMark/>
          </w:tcPr>
          <w:p w14:paraId="71845CE9" w14:textId="77777777" w:rsidR="007C1B68" w:rsidRPr="007C1B68" w:rsidRDefault="007C1B68" w:rsidP="00E469CA">
            <w:pPr>
              <w:spacing w:before="0"/>
              <w:rPr>
                <w:lang w:eastAsia="de-DE"/>
              </w:rPr>
            </w:pPr>
            <w:r w:rsidRPr="007C1B68">
              <w:rPr>
                <w:lang w:eastAsia="de-DE"/>
              </w:rPr>
              <w:t>240</w:t>
            </w:r>
          </w:p>
        </w:tc>
        <w:tc>
          <w:tcPr>
            <w:tcW w:w="720" w:type="dxa"/>
            <w:tcBorders>
              <w:top w:val="single" w:sz="4" w:space="0" w:color="auto"/>
              <w:left w:val="single" w:sz="4" w:space="0" w:color="auto"/>
              <w:bottom w:val="single" w:sz="4" w:space="0" w:color="auto"/>
              <w:right w:val="single" w:sz="4" w:space="0" w:color="auto"/>
            </w:tcBorders>
            <w:hideMark/>
          </w:tcPr>
          <w:p w14:paraId="7DED5BF0" w14:textId="77777777" w:rsidR="007C1B68" w:rsidRPr="007C1B68" w:rsidRDefault="007C1B68" w:rsidP="00E469CA">
            <w:pPr>
              <w:spacing w:before="0"/>
              <w:rPr>
                <w:lang w:eastAsia="de-DE"/>
              </w:rPr>
            </w:pPr>
            <w:r w:rsidRPr="007C1B68">
              <w:rPr>
                <w:lang w:eastAsia="de-DE"/>
              </w:rPr>
              <w:t>24</w:t>
            </w:r>
          </w:p>
        </w:tc>
        <w:tc>
          <w:tcPr>
            <w:tcW w:w="720" w:type="dxa"/>
            <w:tcBorders>
              <w:top w:val="single" w:sz="4" w:space="0" w:color="auto"/>
              <w:left w:val="single" w:sz="4" w:space="0" w:color="auto"/>
              <w:bottom w:val="single" w:sz="4" w:space="0" w:color="auto"/>
              <w:right w:val="single" w:sz="4" w:space="0" w:color="auto"/>
            </w:tcBorders>
            <w:hideMark/>
          </w:tcPr>
          <w:p w14:paraId="15ED0BCA" w14:textId="77777777" w:rsidR="007C1B68" w:rsidRPr="007C1B68" w:rsidRDefault="007C1B68" w:rsidP="00E469CA">
            <w:pPr>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1E9F2C3" w14:textId="77777777" w:rsidR="007C1B68" w:rsidRPr="007C1B68" w:rsidRDefault="007C1B68" w:rsidP="00E469CA">
            <w:pPr>
              <w:spacing w:before="0"/>
              <w:rPr>
                <w:lang w:eastAsia="de-DE"/>
              </w:rPr>
            </w:pPr>
            <w:r w:rsidRPr="007C1B68">
              <w:rPr>
                <w:lang w:eastAsia="de-DE"/>
              </w:rPr>
              <w:t>207</w:t>
            </w:r>
          </w:p>
        </w:tc>
        <w:tc>
          <w:tcPr>
            <w:tcW w:w="864" w:type="dxa"/>
            <w:tcBorders>
              <w:top w:val="single" w:sz="4" w:space="0" w:color="auto"/>
              <w:left w:val="single" w:sz="4" w:space="0" w:color="auto"/>
              <w:bottom w:val="single" w:sz="4" w:space="0" w:color="auto"/>
              <w:right w:val="single" w:sz="4" w:space="0" w:color="auto"/>
            </w:tcBorders>
            <w:hideMark/>
          </w:tcPr>
          <w:p w14:paraId="47130D63" w14:textId="77777777" w:rsidR="007C1B68" w:rsidRPr="007C1B68" w:rsidRDefault="007C1B68" w:rsidP="00E469CA">
            <w:pPr>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40F5740B" w14:textId="77777777" w:rsidR="007C1B68" w:rsidRPr="007C1B68" w:rsidRDefault="007C1B68" w:rsidP="00E469CA">
            <w:pPr>
              <w:spacing w:before="0"/>
              <w:rPr>
                <w:lang w:eastAsia="de-DE"/>
              </w:rPr>
            </w:pPr>
            <w:r w:rsidRPr="007C1B68">
              <w:rPr>
                <w:lang w:eastAsia="de-DE"/>
              </w:rPr>
              <w:t>O</w:t>
            </w:r>
          </w:p>
        </w:tc>
        <w:tc>
          <w:tcPr>
            <w:tcW w:w="720" w:type="dxa"/>
            <w:tcBorders>
              <w:top w:val="single" w:sz="4" w:space="0" w:color="auto"/>
              <w:left w:val="single" w:sz="4" w:space="0" w:color="auto"/>
              <w:bottom w:val="single" w:sz="4" w:space="0" w:color="auto"/>
              <w:right w:val="single" w:sz="4" w:space="0" w:color="auto"/>
            </w:tcBorders>
            <w:hideMark/>
          </w:tcPr>
          <w:p w14:paraId="2371A51C" w14:textId="77777777" w:rsidR="007C1B68" w:rsidRPr="007C1B68" w:rsidRDefault="007C1B68" w:rsidP="00E469CA">
            <w:pPr>
              <w:spacing w:before="0"/>
              <w:rPr>
                <w:lang w:eastAsia="de-DE"/>
              </w:rPr>
            </w:pPr>
            <w:r w:rsidRPr="007C1B68">
              <w:rPr>
                <w:lang w:eastAsia="de-DE"/>
              </w:rPr>
              <w:t>O</w:t>
            </w:r>
          </w:p>
        </w:tc>
        <w:tc>
          <w:tcPr>
            <w:tcW w:w="720" w:type="dxa"/>
            <w:tcBorders>
              <w:top w:val="single" w:sz="4" w:space="0" w:color="auto"/>
              <w:left w:val="single" w:sz="4" w:space="0" w:color="auto"/>
              <w:bottom w:val="single" w:sz="4" w:space="0" w:color="auto"/>
              <w:right w:val="single" w:sz="4" w:space="0" w:color="auto"/>
            </w:tcBorders>
            <w:hideMark/>
          </w:tcPr>
          <w:p w14:paraId="59D7F837" w14:textId="77777777" w:rsidR="007C1B68" w:rsidRPr="007C1B68" w:rsidRDefault="007C1B68" w:rsidP="00E469CA">
            <w:pPr>
              <w:spacing w:before="0"/>
              <w:rPr>
                <w:lang w:eastAsia="de-DE"/>
              </w:rPr>
            </w:pPr>
            <w:r w:rsidRPr="007C1B68">
              <w:rPr>
                <w:lang w:eastAsia="de-DE"/>
              </w:rPr>
              <w:t>O</w:t>
            </w:r>
          </w:p>
        </w:tc>
      </w:tr>
    </w:tbl>
    <w:p w14:paraId="18D7F23B" w14:textId="77777777" w:rsidR="007C1B68" w:rsidRPr="007C1B68" w:rsidRDefault="007C1B68" w:rsidP="007C1B68">
      <w:pPr>
        <w:rPr>
          <w:i/>
          <w:iCs/>
          <w:lang w:eastAsia="de-DE"/>
        </w:rPr>
      </w:pPr>
      <w:r w:rsidRPr="007C1B68">
        <w:rPr>
          <w:i/>
          <w:iCs/>
          <w:lang w:eastAsia="de-DE"/>
        </w:rPr>
        <w:t>Note: M – mandatory; O – optional.</w:t>
      </w:r>
    </w:p>
    <w:p w14:paraId="2F7477AF" w14:textId="697E5D25" w:rsidR="007C1B68" w:rsidRPr="007C1B68" w:rsidRDefault="007C1B68" w:rsidP="007C1B68">
      <w:pPr>
        <w:rPr>
          <w:lang w:eastAsia="de-DE"/>
        </w:rPr>
      </w:pPr>
      <w:r w:rsidRPr="007C1B68">
        <w:rPr>
          <w:lang w:eastAsia="de-DE"/>
        </w:rPr>
        <w:t xml:space="preserve">It was decided in the last JVET meeting to replace some of the compressed source video sequences in Tencent Video Dataset (TVD) by their uncompressed versions. The updated source video sequences are renamed, as shown in </w:t>
      </w:r>
      <w:r w:rsidR="00F61745">
        <w:rPr>
          <w:lang w:eastAsia="de-DE"/>
        </w:rPr>
        <w:t>the next table below</w:t>
      </w:r>
      <w:r w:rsidRPr="007C1B68">
        <w:rPr>
          <w:lang w:eastAsia="de-DE"/>
        </w:rPr>
        <w:t xml:space="preserve">, and can be downloaded from </w:t>
      </w:r>
      <w:hyperlink r:id="rId227" w:history="1">
        <w:r w:rsidRPr="007C1B68">
          <w:rPr>
            <w:rStyle w:val="Hyperlink"/>
            <w:lang w:eastAsia="de-DE"/>
          </w:rPr>
          <w:t>https://multimedia.tencent.com/resources/tvd</w:t>
        </w:r>
      </w:hyperlink>
      <w:r w:rsidRPr="007C1B68">
        <w:rPr>
          <w:lang w:eastAsia="de-DE"/>
        </w:rPr>
        <w:t xml:space="preserve"> with corresponding annotations.</w:t>
      </w:r>
    </w:p>
    <w:p w14:paraId="22203B89" w14:textId="312DF82E" w:rsidR="007C1B68" w:rsidRPr="007C1B68" w:rsidRDefault="007C1B68" w:rsidP="007C1B68">
      <w:pPr>
        <w:rPr>
          <w:lang w:eastAsia="de-DE"/>
        </w:rPr>
      </w:pPr>
      <w:r w:rsidRPr="007C1B68">
        <w:rPr>
          <w:lang w:eastAsia="de-DE"/>
        </w:rPr>
        <w:t>Test sequences in TVD</w:t>
      </w:r>
    </w:p>
    <w:tbl>
      <w:tblPr>
        <w:tblW w:w="8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1E0" w:firstRow="1" w:lastRow="1" w:firstColumn="1" w:lastColumn="1" w:noHBand="0" w:noVBand="0"/>
      </w:tblPr>
      <w:tblGrid>
        <w:gridCol w:w="1584"/>
        <w:gridCol w:w="864"/>
        <w:gridCol w:w="864"/>
        <w:gridCol w:w="720"/>
        <w:gridCol w:w="864"/>
        <w:gridCol w:w="864"/>
        <w:gridCol w:w="864"/>
        <w:gridCol w:w="1008"/>
        <w:gridCol w:w="864"/>
      </w:tblGrid>
      <w:tr w:rsidR="00F61745" w:rsidRPr="007C1B68" w14:paraId="2AB72739" w14:textId="77777777" w:rsidTr="009A1BF6">
        <w:trPr>
          <w:trHeight w:val="616"/>
        </w:trPr>
        <w:tc>
          <w:tcPr>
            <w:tcW w:w="1584" w:type="dxa"/>
            <w:tcBorders>
              <w:top w:val="single" w:sz="4" w:space="0" w:color="auto"/>
              <w:left w:val="single" w:sz="4" w:space="0" w:color="auto"/>
              <w:bottom w:val="single" w:sz="4" w:space="0" w:color="auto"/>
              <w:right w:val="single" w:sz="4" w:space="0" w:color="auto"/>
            </w:tcBorders>
            <w:hideMark/>
          </w:tcPr>
          <w:p w14:paraId="4998AAC5" w14:textId="77777777" w:rsidR="007C1B68" w:rsidRPr="007C1B68" w:rsidRDefault="007C1B68" w:rsidP="00E469CA">
            <w:pPr>
              <w:spacing w:before="0"/>
              <w:jc w:val="left"/>
              <w:rPr>
                <w:b/>
                <w:bCs/>
                <w:lang w:eastAsia="de-DE"/>
              </w:rPr>
            </w:pPr>
            <w:r w:rsidRPr="007C1B68">
              <w:rPr>
                <w:b/>
                <w:bCs/>
                <w:lang w:eastAsia="de-DE"/>
              </w:rPr>
              <w:t>Sequence name</w:t>
            </w:r>
          </w:p>
        </w:tc>
        <w:tc>
          <w:tcPr>
            <w:tcW w:w="864" w:type="dxa"/>
            <w:tcBorders>
              <w:top w:val="single" w:sz="4" w:space="0" w:color="auto"/>
              <w:left w:val="single" w:sz="4" w:space="0" w:color="auto"/>
              <w:bottom w:val="single" w:sz="4" w:space="0" w:color="auto"/>
              <w:right w:val="single" w:sz="4" w:space="0" w:color="auto"/>
            </w:tcBorders>
            <w:hideMark/>
          </w:tcPr>
          <w:p w14:paraId="00DC23A8" w14:textId="77777777" w:rsidR="007C1B68" w:rsidRPr="007C1B68" w:rsidRDefault="007C1B68" w:rsidP="00E469CA">
            <w:pPr>
              <w:spacing w:before="0"/>
              <w:jc w:val="center"/>
              <w:rPr>
                <w:b/>
                <w:bCs/>
                <w:lang w:eastAsia="de-DE"/>
              </w:rPr>
            </w:pPr>
            <w:r w:rsidRPr="007C1B68">
              <w:rPr>
                <w:b/>
                <w:bCs/>
                <w:lang w:eastAsia="de-DE"/>
              </w:rPr>
              <w:t>Frame count</w:t>
            </w:r>
          </w:p>
        </w:tc>
        <w:tc>
          <w:tcPr>
            <w:tcW w:w="864" w:type="dxa"/>
            <w:tcBorders>
              <w:top w:val="single" w:sz="4" w:space="0" w:color="auto"/>
              <w:left w:val="single" w:sz="4" w:space="0" w:color="auto"/>
              <w:bottom w:val="single" w:sz="4" w:space="0" w:color="auto"/>
              <w:right w:val="single" w:sz="4" w:space="0" w:color="auto"/>
            </w:tcBorders>
            <w:hideMark/>
          </w:tcPr>
          <w:p w14:paraId="1850A093" w14:textId="77777777" w:rsidR="007C1B68" w:rsidRPr="007C1B68" w:rsidRDefault="007C1B68" w:rsidP="00E469CA">
            <w:pPr>
              <w:spacing w:before="0"/>
              <w:jc w:val="center"/>
              <w:rPr>
                <w:b/>
                <w:bCs/>
                <w:lang w:eastAsia="de-DE"/>
              </w:rPr>
            </w:pPr>
            <w:r w:rsidRPr="007C1B68">
              <w:rPr>
                <w:b/>
                <w:bCs/>
                <w:lang w:eastAsia="de-DE"/>
              </w:rPr>
              <w:t>Frame rate</w:t>
            </w:r>
          </w:p>
        </w:tc>
        <w:tc>
          <w:tcPr>
            <w:tcW w:w="720" w:type="dxa"/>
            <w:tcBorders>
              <w:top w:val="single" w:sz="4" w:space="0" w:color="auto"/>
              <w:left w:val="single" w:sz="4" w:space="0" w:color="auto"/>
              <w:bottom w:val="single" w:sz="4" w:space="0" w:color="auto"/>
              <w:right w:val="single" w:sz="4" w:space="0" w:color="auto"/>
            </w:tcBorders>
            <w:hideMark/>
          </w:tcPr>
          <w:p w14:paraId="682CF840" w14:textId="77777777" w:rsidR="007C1B68" w:rsidRPr="007C1B68" w:rsidRDefault="007C1B68" w:rsidP="00E469CA">
            <w:pPr>
              <w:spacing w:before="0"/>
              <w:jc w:val="center"/>
              <w:rPr>
                <w:b/>
                <w:bCs/>
                <w:lang w:eastAsia="de-DE"/>
              </w:rPr>
            </w:pPr>
            <w:r w:rsidRPr="007C1B68">
              <w:rPr>
                <w:b/>
                <w:bCs/>
                <w:lang w:eastAsia="de-DE"/>
              </w:rPr>
              <w:t>Bit depth</w:t>
            </w:r>
          </w:p>
        </w:tc>
        <w:tc>
          <w:tcPr>
            <w:tcW w:w="864" w:type="dxa"/>
            <w:tcBorders>
              <w:top w:val="single" w:sz="4" w:space="0" w:color="auto"/>
              <w:left w:val="single" w:sz="4" w:space="0" w:color="auto"/>
              <w:bottom w:val="single" w:sz="4" w:space="0" w:color="auto"/>
              <w:right w:val="single" w:sz="4" w:space="0" w:color="auto"/>
            </w:tcBorders>
            <w:hideMark/>
          </w:tcPr>
          <w:p w14:paraId="203C9438" w14:textId="77777777" w:rsidR="007C1B68" w:rsidRPr="007C1B68" w:rsidRDefault="007C1B68" w:rsidP="00E469CA">
            <w:pPr>
              <w:spacing w:before="0"/>
              <w:jc w:val="center"/>
              <w:rPr>
                <w:b/>
                <w:bCs/>
                <w:lang w:eastAsia="de-DE"/>
              </w:rPr>
            </w:pPr>
            <w:r w:rsidRPr="007C1B68">
              <w:rPr>
                <w:b/>
                <w:bCs/>
                <w:lang w:eastAsia="de-DE"/>
              </w:rPr>
              <w:t>Frames skipped</w:t>
            </w:r>
          </w:p>
        </w:tc>
        <w:tc>
          <w:tcPr>
            <w:tcW w:w="864" w:type="dxa"/>
            <w:tcBorders>
              <w:top w:val="single" w:sz="4" w:space="0" w:color="auto"/>
              <w:left w:val="single" w:sz="4" w:space="0" w:color="auto"/>
              <w:bottom w:val="single" w:sz="4" w:space="0" w:color="auto"/>
              <w:right w:val="single" w:sz="4" w:space="0" w:color="auto"/>
            </w:tcBorders>
            <w:hideMark/>
          </w:tcPr>
          <w:p w14:paraId="4F0EE5C9" w14:textId="77777777" w:rsidR="007C1B68" w:rsidRPr="007C1B68" w:rsidRDefault="007C1B68" w:rsidP="00E469CA">
            <w:pPr>
              <w:spacing w:before="0"/>
              <w:jc w:val="center"/>
              <w:rPr>
                <w:b/>
                <w:bCs/>
                <w:lang w:eastAsia="de-DE"/>
              </w:rPr>
            </w:pPr>
            <w:r w:rsidRPr="007C1B68">
              <w:rPr>
                <w:b/>
                <w:bCs/>
                <w:lang w:eastAsia="de-DE"/>
              </w:rPr>
              <w:t>Frames coded</w:t>
            </w:r>
          </w:p>
        </w:tc>
        <w:tc>
          <w:tcPr>
            <w:tcW w:w="864" w:type="dxa"/>
            <w:tcBorders>
              <w:top w:val="single" w:sz="4" w:space="0" w:color="auto"/>
              <w:left w:val="single" w:sz="4" w:space="0" w:color="auto"/>
              <w:bottom w:val="single" w:sz="4" w:space="0" w:color="auto"/>
              <w:right w:val="single" w:sz="4" w:space="0" w:color="auto"/>
            </w:tcBorders>
            <w:hideMark/>
          </w:tcPr>
          <w:p w14:paraId="099227C4" w14:textId="77777777" w:rsidR="007C1B68" w:rsidRPr="007C1B68" w:rsidRDefault="007C1B68" w:rsidP="00E469CA">
            <w:pPr>
              <w:spacing w:before="0"/>
              <w:jc w:val="center"/>
              <w:rPr>
                <w:b/>
                <w:bCs/>
                <w:lang w:eastAsia="de-DE"/>
              </w:rPr>
            </w:pPr>
            <w:r w:rsidRPr="007C1B68">
              <w:rPr>
                <w:b/>
                <w:bCs/>
                <w:lang w:eastAsia="de-DE"/>
              </w:rPr>
              <w:t>Intra</w:t>
            </w:r>
          </w:p>
        </w:tc>
        <w:tc>
          <w:tcPr>
            <w:tcW w:w="1008" w:type="dxa"/>
            <w:tcBorders>
              <w:top w:val="single" w:sz="4" w:space="0" w:color="auto"/>
              <w:left w:val="single" w:sz="4" w:space="0" w:color="auto"/>
              <w:bottom w:val="single" w:sz="4" w:space="0" w:color="auto"/>
              <w:right w:val="single" w:sz="4" w:space="0" w:color="auto"/>
            </w:tcBorders>
            <w:hideMark/>
          </w:tcPr>
          <w:p w14:paraId="470C3237" w14:textId="77777777" w:rsidR="007C1B68" w:rsidRPr="007C1B68" w:rsidRDefault="007C1B68" w:rsidP="00E469CA">
            <w:pPr>
              <w:spacing w:before="0"/>
              <w:jc w:val="center"/>
              <w:rPr>
                <w:b/>
                <w:bCs/>
                <w:lang w:eastAsia="de-DE"/>
              </w:rPr>
            </w:pPr>
            <w:r w:rsidRPr="007C1B68">
              <w:rPr>
                <w:b/>
                <w:bCs/>
                <w:lang w:eastAsia="de-DE"/>
              </w:rPr>
              <w:t>Random access</w:t>
            </w:r>
          </w:p>
        </w:tc>
        <w:tc>
          <w:tcPr>
            <w:tcW w:w="864" w:type="dxa"/>
            <w:tcBorders>
              <w:top w:val="single" w:sz="4" w:space="0" w:color="auto"/>
              <w:left w:val="single" w:sz="4" w:space="0" w:color="auto"/>
              <w:bottom w:val="single" w:sz="4" w:space="0" w:color="auto"/>
              <w:right w:val="single" w:sz="4" w:space="0" w:color="auto"/>
            </w:tcBorders>
            <w:hideMark/>
          </w:tcPr>
          <w:p w14:paraId="39EF41AC" w14:textId="77777777" w:rsidR="007C1B68" w:rsidRPr="007C1B68" w:rsidRDefault="007C1B68" w:rsidP="00E469CA">
            <w:pPr>
              <w:spacing w:before="0"/>
              <w:jc w:val="center"/>
              <w:rPr>
                <w:b/>
                <w:bCs/>
                <w:lang w:eastAsia="de-DE"/>
              </w:rPr>
            </w:pPr>
            <w:r w:rsidRPr="007C1B68">
              <w:rPr>
                <w:b/>
                <w:bCs/>
                <w:lang w:eastAsia="de-DE"/>
              </w:rPr>
              <w:t>Low delay</w:t>
            </w:r>
          </w:p>
        </w:tc>
      </w:tr>
      <w:tr w:rsidR="00F61745" w:rsidRPr="007C1B68" w14:paraId="2698AD21" w14:textId="77777777" w:rsidTr="009A1BF6">
        <w:trPr>
          <w:trHeight w:val="323"/>
        </w:trPr>
        <w:tc>
          <w:tcPr>
            <w:tcW w:w="1584" w:type="dxa"/>
            <w:tcBorders>
              <w:top w:val="single" w:sz="4" w:space="0" w:color="auto"/>
              <w:left w:val="single" w:sz="4" w:space="0" w:color="auto"/>
              <w:bottom w:val="single" w:sz="4" w:space="0" w:color="auto"/>
              <w:right w:val="single" w:sz="4" w:space="0" w:color="auto"/>
            </w:tcBorders>
            <w:hideMark/>
          </w:tcPr>
          <w:p w14:paraId="4F6870FA" w14:textId="77777777" w:rsidR="007C1B68" w:rsidRPr="007C1B68" w:rsidRDefault="007C1B68" w:rsidP="00E469CA">
            <w:pPr>
              <w:spacing w:before="0"/>
              <w:jc w:val="left"/>
              <w:rPr>
                <w:lang w:eastAsia="de-DE"/>
              </w:rPr>
            </w:pPr>
            <w:r w:rsidRPr="007C1B68">
              <w:rPr>
                <w:lang w:eastAsia="de-DE"/>
              </w:rPr>
              <w:t>TVD-01-1</w:t>
            </w:r>
          </w:p>
        </w:tc>
        <w:tc>
          <w:tcPr>
            <w:tcW w:w="864" w:type="dxa"/>
            <w:tcBorders>
              <w:top w:val="single" w:sz="4" w:space="0" w:color="auto"/>
              <w:left w:val="single" w:sz="4" w:space="0" w:color="auto"/>
              <w:bottom w:val="single" w:sz="4" w:space="0" w:color="auto"/>
              <w:right w:val="single" w:sz="4" w:space="0" w:color="auto"/>
            </w:tcBorders>
            <w:hideMark/>
          </w:tcPr>
          <w:p w14:paraId="74C2F44B"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7622DA67"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322196AF"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D9E7564" w14:textId="77777777" w:rsidR="007C1B68" w:rsidRPr="007C1B68" w:rsidRDefault="007C1B68" w:rsidP="00E469CA">
            <w:pPr>
              <w:spacing w:before="0"/>
              <w:jc w:val="center"/>
              <w:rPr>
                <w:lang w:eastAsia="de-DE"/>
              </w:rPr>
            </w:pPr>
            <w:r w:rsidRPr="007C1B68">
              <w:rPr>
                <w:lang w:eastAsia="de-DE"/>
              </w:rPr>
              <w:t>1500</w:t>
            </w:r>
          </w:p>
        </w:tc>
        <w:tc>
          <w:tcPr>
            <w:tcW w:w="864" w:type="dxa"/>
            <w:tcBorders>
              <w:top w:val="single" w:sz="4" w:space="0" w:color="auto"/>
              <w:left w:val="single" w:sz="4" w:space="0" w:color="auto"/>
              <w:bottom w:val="single" w:sz="4" w:space="0" w:color="auto"/>
              <w:right w:val="single" w:sz="4" w:space="0" w:color="auto"/>
            </w:tcBorders>
            <w:hideMark/>
          </w:tcPr>
          <w:p w14:paraId="530A518C"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4DE747FE"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3CC1B6D6"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6E90083B" w14:textId="77777777" w:rsidR="007C1B68" w:rsidRPr="007C1B68" w:rsidRDefault="007C1B68" w:rsidP="00E469CA">
            <w:pPr>
              <w:spacing w:before="0"/>
              <w:jc w:val="center"/>
              <w:rPr>
                <w:lang w:eastAsia="de-DE"/>
              </w:rPr>
            </w:pPr>
            <w:r w:rsidRPr="007C1B68">
              <w:rPr>
                <w:lang w:eastAsia="de-DE"/>
              </w:rPr>
              <w:t>M</w:t>
            </w:r>
          </w:p>
        </w:tc>
      </w:tr>
      <w:tr w:rsidR="00F61745" w:rsidRPr="007C1B68" w14:paraId="2A6EBD40"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4A36A1D4" w14:textId="77777777" w:rsidR="007C1B68" w:rsidRPr="007C1B68" w:rsidRDefault="007C1B68" w:rsidP="00E469CA">
            <w:pPr>
              <w:spacing w:before="0"/>
              <w:jc w:val="left"/>
              <w:rPr>
                <w:lang w:eastAsia="de-DE"/>
              </w:rPr>
            </w:pPr>
            <w:r w:rsidRPr="007C1B68">
              <w:rPr>
                <w:lang w:eastAsia="de-DE"/>
              </w:rPr>
              <w:t>TVD-01-2</w:t>
            </w:r>
          </w:p>
        </w:tc>
        <w:tc>
          <w:tcPr>
            <w:tcW w:w="864" w:type="dxa"/>
            <w:tcBorders>
              <w:top w:val="single" w:sz="4" w:space="0" w:color="auto"/>
              <w:left w:val="single" w:sz="4" w:space="0" w:color="auto"/>
              <w:bottom w:val="single" w:sz="4" w:space="0" w:color="auto"/>
              <w:right w:val="single" w:sz="4" w:space="0" w:color="auto"/>
            </w:tcBorders>
            <w:hideMark/>
          </w:tcPr>
          <w:p w14:paraId="2CEB2FDD"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5597EFB3"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0D38BA1"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0EA08505" w14:textId="77777777" w:rsidR="007C1B68" w:rsidRPr="007C1B68" w:rsidRDefault="007C1B68" w:rsidP="00E469CA">
            <w:pPr>
              <w:spacing w:before="0"/>
              <w:jc w:val="center"/>
              <w:rPr>
                <w:lang w:eastAsia="de-DE"/>
              </w:rPr>
            </w:pPr>
            <w:r w:rsidRPr="007C1B68">
              <w:rPr>
                <w:lang w:eastAsia="de-DE"/>
              </w:rPr>
              <w:t>2000</w:t>
            </w:r>
          </w:p>
        </w:tc>
        <w:tc>
          <w:tcPr>
            <w:tcW w:w="864" w:type="dxa"/>
            <w:tcBorders>
              <w:top w:val="single" w:sz="4" w:space="0" w:color="auto"/>
              <w:left w:val="single" w:sz="4" w:space="0" w:color="auto"/>
              <w:bottom w:val="single" w:sz="4" w:space="0" w:color="auto"/>
              <w:right w:val="single" w:sz="4" w:space="0" w:color="auto"/>
            </w:tcBorders>
            <w:hideMark/>
          </w:tcPr>
          <w:p w14:paraId="3F1BC903"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27FB5AC6"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70D619DF"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60AB65D6" w14:textId="77777777" w:rsidR="007C1B68" w:rsidRPr="007C1B68" w:rsidRDefault="007C1B68" w:rsidP="00E469CA">
            <w:pPr>
              <w:spacing w:before="0"/>
              <w:jc w:val="center"/>
              <w:rPr>
                <w:lang w:eastAsia="de-DE"/>
              </w:rPr>
            </w:pPr>
            <w:r w:rsidRPr="007C1B68">
              <w:rPr>
                <w:lang w:eastAsia="de-DE"/>
              </w:rPr>
              <w:t>M</w:t>
            </w:r>
          </w:p>
        </w:tc>
      </w:tr>
      <w:tr w:rsidR="00F61745" w:rsidRPr="007C1B68" w14:paraId="4C9E368D"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755F1969" w14:textId="77777777" w:rsidR="007C1B68" w:rsidRPr="007C1B68" w:rsidRDefault="007C1B68" w:rsidP="00E469CA">
            <w:pPr>
              <w:spacing w:before="0"/>
              <w:jc w:val="left"/>
              <w:rPr>
                <w:lang w:eastAsia="de-DE"/>
              </w:rPr>
            </w:pPr>
            <w:r w:rsidRPr="007C1B68">
              <w:rPr>
                <w:lang w:eastAsia="de-DE"/>
              </w:rPr>
              <w:t>TVD-01-3</w:t>
            </w:r>
          </w:p>
        </w:tc>
        <w:tc>
          <w:tcPr>
            <w:tcW w:w="864" w:type="dxa"/>
            <w:tcBorders>
              <w:top w:val="single" w:sz="4" w:space="0" w:color="auto"/>
              <w:left w:val="single" w:sz="4" w:space="0" w:color="auto"/>
              <w:bottom w:val="single" w:sz="4" w:space="0" w:color="auto"/>
              <w:right w:val="single" w:sz="4" w:space="0" w:color="auto"/>
            </w:tcBorders>
            <w:hideMark/>
          </w:tcPr>
          <w:p w14:paraId="5C5ED731"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3D724AFE"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64B3C418"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F76B40B" w14:textId="77777777" w:rsidR="007C1B68" w:rsidRPr="007C1B68" w:rsidRDefault="007C1B68" w:rsidP="00E469CA">
            <w:pPr>
              <w:spacing w:before="0"/>
              <w:jc w:val="center"/>
              <w:rPr>
                <w:lang w:eastAsia="de-DE"/>
              </w:rPr>
            </w:pPr>
            <w:r w:rsidRPr="007C1B68">
              <w:rPr>
                <w:lang w:eastAsia="de-DE"/>
              </w:rPr>
              <w:t>2500</w:t>
            </w:r>
          </w:p>
        </w:tc>
        <w:tc>
          <w:tcPr>
            <w:tcW w:w="864" w:type="dxa"/>
            <w:tcBorders>
              <w:top w:val="single" w:sz="4" w:space="0" w:color="auto"/>
              <w:left w:val="single" w:sz="4" w:space="0" w:color="auto"/>
              <w:bottom w:val="single" w:sz="4" w:space="0" w:color="auto"/>
              <w:right w:val="single" w:sz="4" w:space="0" w:color="auto"/>
            </w:tcBorders>
            <w:hideMark/>
          </w:tcPr>
          <w:p w14:paraId="67E5F657"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7C285A78"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332398E4"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77AD40DC" w14:textId="77777777" w:rsidR="007C1B68" w:rsidRPr="007C1B68" w:rsidRDefault="007C1B68" w:rsidP="00E469CA">
            <w:pPr>
              <w:spacing w:before="0"/>
              <w:jc w:val="center"/>
              <w:rPr>
                <w:lang w:eastAsia="de-DE"/>
              </w:rPr>
            </w:pPr>
            <w:r w:rsidRPr="007C1B68">
              <w:rPr>
                <w:lang w:eastAsia="de-DE"/>
              </w:rPr>
              <w:t>M</w:t>
            </w:r>
          </w:p>
        </w:tc>
      </w:tr>
      <w:tr w:rsidR="00F61745" w:rsidRPr="007C1B68" w14:paraId="526F6121"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6C9F9829" w14:textId="77777777" w:rsidR="007C1B68" w:rsidRPr="007C1B68" w:rsidRDefault="007C1B68" w:rsidP="00E469CA">
            <w:pPr>
              <w:spacing w:before="0"/>
              <w:jc w:val="left"/>
              <w:rPr>
                <w:lang w:eastAsia="de-DE"/>
              </w:rPr>
            </w:pPr>
            <w:r w:rsidRPr="007C1B68">
              <w:rPr>
                <w:lang w:eastAsia="de-DE"/>
              </w:rPr>
              <w:t>TVD-02-1</w:t>
            </w:r>
          </w:p>
        </w:tc>
        <w:tc>
          <w:tcPr>
            <w:tcW w:w="864" w:type="dxa"/>
            <w:tcBorders>
              <w:top w:val="single" w:sz="4" w:space="0" w:color="auto"/>
              <w:left w:val="single" w:sz="4" w:space="0" w:color="auto"/>
              <w:bottom w:val="single" w:sz="4" w:space="0" w:color="auto"/>
              <w:right w:val="single" w:sz="4" w:space="0" w:color="auto"/>
            </w:tcBorders>
            <w:hideMark/>
          </w:tcPr>
          <w:p w14:paraId="419D4E09" w14:textId="77777777" w:rsidR="007C1B68" w:rsidRPr="007C1B68" w:rsidRDefault="007C1B68" w:rsidP="00E469CA">
            <w:pPr>
              <w:spacing w:before="0"/>
              <w:jc w:val="center"/>
              <w:rPr>
                <w:lang w:eastAsia="de-DE"/>
              </w:rPr>
            </w:pPr>
            <w:r w:rsidRPr="007C1B68">
              <w:rPr>
                <w:lang w:eastAsia="de-DE"/>
              </w:rPr>
              <w:t>636</w:t>
            </w:r>
          </w:p>
        </w:tc>
        <w:tc>
          <w:tcPr>
            <w:tcW w:w="864" w:type="dxa"/>
            <w:tcBorders>
              <w:top w:val="single" w:sz="4" w:space="0" w:color="auto"/>
              <w:left w:val="single" w:sz="4" w:space="0" w:color="auto"/>
              <w:bottom w:val="single" w:sz="4" w:space="0" w:color="auto"/>
              <w:right w:val="single" w:sz="4" w:space="0" w:color="auto"/>
            </w:tcBorders>
            <w:hideMark/>
          </w:tcPr>
          <w:p w14:paraId="4AC793E6"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6581B638"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3C38701D" w14:textId="77777777" w:rsidR="007C1B68" w:rsidRPr="007C1B68" w:rsidRDefault="007C1B68" w:rsidP="00E469CA">
            <w:pPr>
              <w:spacing w:before="0"/>
              <w:jc w:val="center"/>
              <w:rPr>
                <w:lang w:eastAsia="de-DE"/>
              </w:rPr>
            </w:pPr>
            <w:r w:rsidRPr="007C1B68">
              <w:rPr>
                <w:lang w:eastAsia="de-DE"/>
              </w:rPr>
              <w:t>0</w:t>
            </w:r>
          </w:p>
        </w:tc>
        <w:tc>
          <w:tcPr>
            <w:tcW w:w="864" w:type="dxa"/>
            <w:tcBorders>
              <w:top w:val="single" w:sz="4" w:space="0" w:color="auto"/>
              <w:left w:val="single" w:sz="4" w:space="0" w:color="auto"/>
              <w:bottom w:val="single" w:sz="4" w:space="0" w:color="auto"/>
              <w:right w:val="single" w:sz="4" w:space="0" w:color="auto"/>
            </w:tcBorders>
            <w:hideMark/>
          </w:tcPr>
          <w:p w14:paraId="5C31E658" w14:textId="77777777" w:rsidR="007C1B68" w:rsidRPr="007C1B68" w:rsidRDefault="007C1B68" w:rsidP="00E469CA">
            <w:pPr>
              <w:spacing w:before="0"/>
              <w:jc w:val="center"/>
              <w:rPr>
                <w:lang w:eastAsia="de-DE"/>
              </w:rPr>
            </w:pPr>
            <w:r w:rsidRPr="007C1B68">
              <w:rPr>
                <w:lang w:eastAsia="de-DE"/>
              </w:rPr>
              <w:t>636</w:t>
            </w:r>
          </w:p>
        </w:tc>
        <w:tc>
          <w:tcPr>
            <w:tcW w:w="864" w:type="dxa"/>
            <w:tcBorders>
              <w:top w:val="single" w:sz="4" w:space="0" w:color="auto"/>
              <w:left w:val="single" w:sz="4" w:space="0" w:color="auto"/>
              <w:bottom w:val="single" w:sz="4" w:space="0" w:color="auto"/>
              <w:right w:val="single" w:sz="4" w:space="0" w:color="auto"/>
            </w:tcBorders>
            <w:hideMark/>
          </w:tcPr>
          <w:p w14:paraId="015EA7B2"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27541675"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5FEE4239" w14:textId="77777777" w:rsidR="007C1B68" w:rsidRPr="007C1B68" w:rsidRDefault="007C1B68" w:rsidP="00E469CA">
            <w:pPr>
              <w:spacing w:before="0"/>
              <w:jc w:val="center"/>
              <w:rPr>
                <w:lang w:eastAsia="de-DE"/>
              </w:rPr>
            </w:pPr>
            <w:r w:rsidRPr="007C1B68">
              <w:rPr>
                <w:lang w:eastAsia="de-DE"/>
              </w:rPr>
              <w:t>M</w:t>
            </w:r>
          </w:p>
        </w:tc>
      </w:tr>
      <w:tr w:rsidR="00F61745" w:rsidRPr="007C1B68" w14:paraId="5913D1B6"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15EE1E09" w14:textId="77777777" w:rsidR="007C1B68" w:rsidRPr="007C1B68" w:rsidRDefault="007C1B68" w:rsidP="00E469CA">
            <w:pPr>
              <w:spacing w:before="0"/>
              <w:jc w:val="left"/>
              <w:rPr>
                <w:lang w:eastAsia="de-DE"/>
              </w:rPr>
            </w:pPr>
            <w:r w:rsidRPr="007C1B68">
              <w:rPr>
                <w:lang w:eastAsia="de-DE"/>
              </w:rPr>
              <w:t>TVD-03-1</w:t>
            </w:r>
          </w:p>
        </w:tc>
        <w:tc>
          <w:tcPr>
            <w:tcW w:w="864" w:type="dxa"/>
            <w:tcBorders>
              <w:top w:val="single" w:sz="4" w:space="0" w:color="auto"/>
              <w:left w:val="single" w:sz="4" w:space="0" w:color="auto"/>
              <w:bottom w:val="single" w:sz="4" w:space="0" w:color="auto"/>
              <w:right w:val="single" w:sz="4" w:space="0" w:color="auto"/>
            </w:tcBorders>
            <w:hideMark/>
          </w:tcPr>
          <w:p w14:paraId="6B02FA16"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6C410E62"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16D1B120"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0584E548" w14:textId="77777777" w:rsidR="007C1B68" w:rsidRPr="007C1B68" w:rsidRDefault="007C1B68" w:rsidP="00E469CA">
            <w:pPr>
              <w:spacing w:before="0"/>
              <w:jc w:val="center"/>
              <w:rPr>
                <w:lang w:eastAsia="de-DE"/>
              </w:rPr>
            </w:pPr>
            <w:r w:rsidRPr="007C1B68">
              <w:rPr>
                <w:lang w:eastAsia="de-DE"/>
              </w:rPr>
              <w:t>0</w:t>
            </w:r>
          </w:p>
        </w:tc>
        <w:tc>
          <w:tcPr>
            <w:tcW w:w="864" w:type="dxa"/>
            <w:tcBorders>
              <w:top w:val="single" w:sz="4" w:space="0" w:color="auto"/>
              <w:left w:val="single" w:sz="4" w:space="0" w:color="auto"/>
              <w:bottom w:val="single" w:sz="4" w:space="0" w:color="auto"/>
              <w:right w:val="single" w:sz="4" w:space="0" w:color="auto"/>
            </w:tcBorders>
            <w:hideMark/>
          </w:tcPr>
          <w:p w14:paraId="565CA7AA"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3B98FA8D"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76D0CC3C"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433811E8" w14:textId="77777777" w:rsidR="007C1B68" w:rsidRPr="007C1B68" w:rsidRDefault="007C1B68" w:rsidP="00E469CA">
            <w:pPr>
              <w:spacing w:before="0"/>
              <w:jc w:val="center"/>
              <w:rPr>
                <w:lang w:eastAsia="de-DE"/>
              </w:rPr>
            </w:pPr>
            <w:r w:rsidRPr="007C1B68">
              <w:rPr>
                <w:lang w:eastAsia="de-DE"/>
              </w:rPr>
              <w:t>M</w:t>
            </w:r>
          </w:p>
        </w:tc>
      </w:tr>
      <w:tr w:rsidR="00F61745" w:rsidRPr="007C1B68" w14:paraId="566D229C"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68612A8D" w14:textId="77777777" w:rsidR="007C1B68" w:rsidRPr="007C1B68" w:rsidRDefault="007C1B68" w:rsidP="00E469CA">
            <w:pPr>
              <w:spacing w:before="0"/>
              <w:jc w:val="left"/>
              <w:rPr>
                <w:lang w:eastAsia="de-DE"/>
              </w:rPr>
            </w:pPr>
            <w:r w:rsidRPr="007C1B68">
              <w:rPr>
                <w:lang w:eastAsia="de-DE"/>
              </w:rPr>
              <w:t>TVD-03-2</w:t>
            </w:r>
          </w:p>
        </w:tc>
        <w:tc>
          <w:tcPr>
            <w:tcW w:w="864" w:type="dxa"/>
            <w:tcBorders>
              <w:top w:val="single" w:sz="4" w:space="0" w:color="auto"/>
              <w:left w:val="single" w:sz="4" w:space="0" w:color="auto"/>
              <w:bottom w:val="single" w:sz="4" w:space="0" w:color="auto"/>
              <w:right w:val="single" w:sz="4" w:space="0" w:color="auto"/>
            </w:tcBorders>
            <w:hideMark/>
          </w:tcPr>
          <w:p w14:paraId="72AA5197"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0B08FD0D"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72E0A47A"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2F12C479"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7E081C03"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182798ED"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42227D10"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402494CC" w14:textId="77777777" w:rsidR="007C1B68" w:rsidRPr="007C1B68" w:rsidRDefault="007C1B68" w:rsidP="00E469CA">
            <w:pPr>
              <w:spacing w:before="0"/>
              <w:jc w:val="center"/>
              <w:rPr>
                <w:lang w:eastAsia="de-DE"/>
              </w:rPr>
            </w:pPr>
            <w:r w:rsidRPr="007C1B68">
              <w:rPr>
                <w:lang w:eastAsia="de-DE"/>
              </w:rPr>
              <w:t>M</w:t>
            </w:r>
          </w:p>
        </w:tc>
      </w:tr>
      <w:tr w:rsidR="00F61745" w:rsidRPr="007C1B68" w14:paraId="665AFAC0"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33D5A5F8" w14:textId="77777777" w:rsidR="007C1B68" w:rsidRPr="007C1B68" w:rsidRDefault="007C1B68" w:rsidP="00E469CA">
            <w:pPr>
              <w:spacing w:before="0"/>
              <w:jc w:val="left"/>
              <w:rPr>
                <w:lang w:eastAsia="de-DE"/>
              </w:rPr>
            </w:pPr>
            <w:r w:rsidRPr="007C1B68">
              <w:rPr>
                <w:lang w:eastAsia="de-DE"/>
              </w:rPr>
              <w:t>TVD-03-3</w:t>
            </w:r>
          </w:p>
        </w:tc>
        <w:tc>
          <w:tcPr>
            <w:tcW w:w="864" w:type="dxa"/>
            <w:tcBorders>
              <w:top w:val="single" w:sz="4" w:space="0" w:color="auto"/>
              <w:left w:val="single" w:sz="4" w:space="0" w:color="auto"/>
              <w:bottom w:val="single" w:sz="4" w:space="0" w:color="auto"/>
              <w:right w:val="single" w:sz="4" w:space="0" w:color="auto"/>
            </w:tcBorders>
            <w:hideMark/>
          </w:tcPr>
          <w:p w14:paraId="264CF921"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71FE3F40"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1CD7967"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02B747B4" w14:textId="77777777" w:rsidR="007C1B68" w:rsidRPr="007C1B68" w:rsidRDefault="007C1B68" w:rsidP="00E469CA">
            <w:pPr>
              <w:spacing w:before="0"/>
              <w:jc w:val="center"/>
              <w:rPr>
                <w:lang w:eastAsia="de-DE"/>
              </w:rPr>
            </w:pPr>
            <w:r w:rsidRPr="007C1B68">
              <w:rPr>
                <w:lang w:eastAsia="de-DE"/>
              </w:rPr>
              <w:t>1000</w:t>
            </w:r>
          </w:p>
        </w:tc>
        <w:tc>
          <w:tcPr>
            <w:tcW w:w="864" w:type="dxa"/>
            <w:tcBorders>
              <w:top w:val="single" w:sz="4" w:space="0" w:color="auto"/>
              <w:left w:val="single" w:sz="4" w:space="0" w:color="auto"/>
              <w:bottom w:val="single" w:sz="4" w:space="0" w:color="auto"/>
              <w:right w:val="single" w:sz="4" w:space="0" w:color="auto"/>
            </w:tcBorders>
            <w:hideMark/>
          </w:tcPr>
          <w:p w14:paraId="4C466B5A"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449146EC"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145A9372"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71D7295E" w14:textId="77777777" w:rsidR="007C1B68" w:rsidRPr="007C1B68" w:rsidRDefault="007C1B68" w:rsidP="00E469CA">
            <w:pPr>
              <w:spacing w:before="0"/>
              <w:jc w:val="center"/>
              <w:rPr>
                <w:lang w:eastAsia="de-DE"/>
              </w:rPr>
            </w:pPr>
            <w:r w:rsidRPr="007C1B68">
              <w:rPr>
                <w:lang w:eastAsia="de-DE"/>
              </w:rPr>
              <w:t>M</w:t>
            </w:r>
          </w:p>
        </w:tc>
      </w:tr>
    </w:tbl>
    <w:p w14:paraId="4B527E7A" w14:textId="77777777" w:rsidR="007C1B68" w:rsidRPr="007C1B68" w:rsidRDefault="007C1B68" w:rsidP="007C1B68">
      <w:pPr>
        <w:rPr>
          <w:lang w:eastAsia="de-DE"/>
        </w:rPr>
      </w:pPr>
      <w:r w:rsidRPr="007C1B68">
        <w:rPr>
          <w:lang w:eastAsia="de-DE"/>
        </w:rPr>
        <w:t xml:space="preserve">As the original sequences are available in .mp4 format, they shall be converted to YUV420 using </w:t>
      </w:r>
      <w:proofErr w:type="spellStart"/>
      <w:r w:rsidRPr="007C1B68">
        <w:rPr>
          <w:lang w:eastAsia="de-DE"/>
        </w:rPr>
        <w:t>FFmpeg</w:t>
      </w:r>
      <w:proofErr w:type="spellEnd"/>
      <w:r w:rsidRPr="007C1B68">
        <w:rPr>
          <w:lang w:eastAsia="de-DE"/>
        </w:rPr>
        <w:t>. The format conversion process was cleaned up as follows:</w:t>
      </w:r>
    </w:p>
    <w:p w14:paraId="36CAE949" w14:textId="77777777" w:rsidR="007C1B68" w:rsidRPr="007C1B68" w:rsidRDefault="007C1B68" w:rsidP="007C1B68">
      <w:pPr>
        <w:rPr>
          <w:lang w:eastAsia="de-DE"/>
        </w:rPr>
      </w:pPr>
      <w:proofErr w:type="spellStart"/>
      <w:r w:rsidRPr="007C1B68">
        <w:rPr>
          <w:lang w:eastAsia="de-DE"/>
        </w:rPr>
        <w:t>ffmpeg</w:t>
      </w:r>
      <w:proofErr w:type="spellEnd"/>
      <w:r w:rsidRPr="007C1B68">
        <w:rPr>
          <w:lang w:eastAsia="de-DE"/>
        </w:rPr>
        <w:t xml:space="preserve"> -</w:t>
      </w:r>
      <w:proofErr w:type="spellStart"/>
      <w:r w:rsidRPr="007C1B68">
        <w:rPr>
          <w:lang w:eastAsia="de-DE"/>
        </w:rPr>
        <w:t>i</w:t>
      </w:r>
      <w:proofErr w:type="spellEnd"/>
      <w:r w:rsidRPr="007C1B68">
        <w:rPr>
          <w:lang w:eastAsia="de-DE"/>
        </w:rPr>
        <w:t xml:space="preserve"> {input.mp4} {</w:t>
      </w:r>
      <w:proofErr w:type="spellStart"/>
      <w:r w:rsidRPr="007C1B68">
        <w:rPr>
          <w:lang w:eastAsia="de-DE"/>
        </w:rPr>
        <w:t>output.yuv</w:t>
      </w:r>
      <w:proofErr w:type="spellEnd"/>
      <w:r w:rsidRPr="007C1B68">
        <w:rPr>
          <w:lang w:eastAsia="de-DE"/>
        </w:rPr>
        <w:t>}</w:t>
      </w:r>
    </w:p>
    <w:p w14:paraId="21645CA1" w14:textId="77777777" w:rsidR="007C1B68" w:rsidRPr="007C1B68" w:rsidRDefault="007C1B68" w:rsidP="007C1B68">
      <w:pPr>
        <w:rPr>
          <w:lang w:eastAsia="de-DE"/>
        </w:rPr>
      </w:pPr>
      <w:r w:rsidRPr="007C1B68">
        <w:rPr>
          <w:lang w:eastAsia="de-DE"/>
        </w:rPr>
        <w:t xml:space="preserve">The TVD (image) dataset is an image dataset of 166 images of 1920x1080 resolution that have annotations for object detection and instance segmentation. The dataset with corresponding annotations is available at </w:t>
      </w:r>
      <w:hyperlink r:id="rId228" w:history="1">
        <w:r w:rsidRPr="007C1B68">
          <w:rPr>
            <w:rStyle w:val="Hyperlink"/>
            <w:lang w:eastAsia="de-DE"/>
          </w:rPr>
          <w:t>https://multimedia.tencent.com/resources/tvd</w:t>
        </w:r>
      </w:hyperlink>
      <w:r w:rsidRPr="007C1B68">
        <w:rPr>
          <w:lang w:eastAsia="de-DE"/>
        </w:rPr>
        <w:t>.</w:t>
      </w:r>
    </w:p>
    <w:p w14:paraId="22424E6D" w14:textId="77777777" w:rsidR="007C1B68" w:rsidRPr="007C1B68" w:rsidRDefault="007C1B68" w:rsidP="007C1B68">
      <w:pPr>
        <w:rPr>
          <w:lang w:eastAsia="de-DE"/>
        </w:rPr>
      </w:pPr>
      <w:r w:rsidRPr="007C1B68">
        <w:rPr>
          <w:lang w:eastAsia="de-DE"/>
        </w:rPr>
        <w:t xml:space="preserve">The </w:t>
      </w:r>
      <w:proofErr w:type="spellStart"/>
      <w:r w:rsidRPr="007C1B68">
        <w:rPr>
          <w:lang w:eastAsia="de-DE"/>
        </w:rPr>
        <w:t>OpenImages</w:t>
      </w:r>
      <w:proofErr w:type="spellEnd"/>
      <w:r w:rsidRPr="007C1B68">
        <w:rPr>
          <w:lang w:eastAsia="de-DE"/>
        </w:rPr>
        <w:t xml:space="preserve"> dataset consists of around 9 million images. A subset of the validation set of its version 6 containing 5000 images are selected for testing object detection in this activity. The dataset with corresponding annotations is available at </w:t>
      </w:r>
      <w:hyperlink r:id="rId229" w:history="1">
        <w:r w:rsidRPr="007C1B68">
          <w:rPr>
            <w:rStyle w:val="Hyperlink"/>
            <w:lang w:eastAsia="de-DE"/>
          </w:rPr>
          <w:t>https://storage.googleapis.com/openimages/web/index.html</w:t>
        </w:r>
      </w:hyperlink>
      <w:r w:rsidRPr="007C1B68">
        <w:rPr>
          <w:lang w:eastAsia="de-DE"/>
        </w:rPr>
        <w:t>.</w:t>
      </w:r>
    </w:p>
    <w:p w14:paraId="64C77F71" w14:textId="77777777" w:rsidR="007C1B68" w:rsidRPr="007C1B68" w:rsidRDefault="007C1B68" w:rsidP="007C1B68">
      <w:pPr>
        <w:rPr>
          <w:lang w:eastAsia="de-DE"/>
        </w:rPr>
      </w:pPr>
      <w:r w:rsidRPr="007C1B68">
        <w:rPr>
          <w:lang w:eastAsia="de-DE"/>
        </w:rPr>
        <w:lastRenderedPageBreak/>
        <w:t>The FLIR dataset used in the WG 4 VCM activities is a dataset consisting of 300 infrared images. The images, annotations and the fine-tuned model for thermal images can be found on the MPEG content repository (</w:t>
      </w:r>
      <w:hyperlink r:id="rId230" w:history="1">
        <w:r w:rsidRPr="007C1B68">
          <w:rPr>
            <w:rStyle w:val="Hyperlink"/>
            <w:lang w:eastAsia="de-DE"/>
          </w:rPr>
          <w:t>https://content.mpeg.expert/data/</w:t>
        </w:r>
      </w:hyperlink>
      <w:r w:rsidRPr="007C1B68">
        <w:rPr>
          <w:lang w:eastAsia="de-DE"/>
        </w:rPr>
        <w:t xml:space="preserve">). </w:t>
      </w:r>
    </w:p>
    <w:p w14:paraId="5470F5B4" w14:textId="77777777" w:rsidR="007C1B68" w:rsidRPr="007C1B68" w:rsidRDefault="007C1B68" w:rsidP="007C1B68">
      <w:pPr>
        <w:rPr>
          <w:lang w:eastAsia="de-DE"/>
        </w:rPr>
      </w:pPr>
      <w:r w:rsidRPr="007C1B68">
        <w:rPr>
          <w:lang w:eastAsia="de-DE"/>
        </w:rPr>
        <w:t>More detailed information about these test datasets can be found in JVET-AD2031.</w:t>
      </w:r>
    </w:p>
    <w:p w14:paraId="0C8EEA90" w14:textId="77777777" w:rsidR="007C1B68" w:rsidRPr="00E469CA" w:rsidRDefault="007C1B68" w:rsidP="00550244">
      <w:pPr>
        <w:rPr>
          <w:b/>
          <w:bCs/>
          <w:i/>
          <w:iCs/>
          <w:lang w:eastAsia="de-DE"/>
        </w:rPr>
      </w:pPr>
      <w:r w:rsidRPr="00E469CA">
        <w:rPr>
          <w:b/>
          <w:bCs/>
          <w:i/>
          <w:iCs/>
          <w:lang w:eastAsia="de-DE"/>
        </w:rPr>
        <w:t>Anchor software and configuration</w:t>
      </w:r>
    </w:p>
    <w:p w14:paraId="61C94691" w14:textId="77777777" w:rsidR="007C1B68" w:rsidRPr="007C1B68" w:rsidRDefault="007C1B68" w:rsidP="007C1B68">
      <w:pPr>
        <w:rPr>
          <w:bCs/>
          <w:lang w:eastAsia="de-DE"/>
        </w:rPr>
      </w:pPr>
      <w:r w:rsidRPr="007C1B68">
        <w:rPr>
          <w:lang w:eastAsia="de-DE"/>
        </w:rPr>
        <w:t>Version 12.0 of the VTM software is used for generating anchor results. The</w:t>
      </w:r>
      <w:r w:rsidRPr="007C1B68">
        <w:rPr>
          <w:bCs/>
          <w:lang w:eastAsia="de-DE"/>
        </w:rPr>
        <w:t xml:space="preserve"> VTM software is available at </w:t>
      </w:r>
      <w:hyperlink r:id="rId231" w:history="1">
        <w:r w:rsidRPr="007C1B68">
          <w:rPr>
            <w:rStyle w:val="Hyperlink"/>
            <w:bCs/>
            <w:lang w:eastAsia="de-DE"/>
          </w:rPr>
          <w:t>https://vcgit.hhi.fraunhofer.de/jvet/VVCSoftware_VTM/</w:t>
        </w:r>
      </w:hyperlink>
      <w:r w:rsidRPr="007C1B68">
        <w:rPr>
          <w:bCs/>
          <w:lang w:eastAsia="de-DE"/>
        </w:rPr>
        <w:t>.</w:t>
      </w:r>
    </w:p>
    <w:p w14:paraId="01A5019F" w14:textId="77777777" w:rsidR="007C1B68" w:rsidRPr="007C1B68" w:rsidRDefault="007C1B68" w:rsidP="007C1B68">
      <w:pPr>
        <w:rPr>
          <w:bCs/>
          <w:lang w:eastAsia="de-DE"/>
        </w:rPr>
      </w:pPr>
      <w:r w:rsidRPr="007C1B68">
        <w:rPr>
          <w:bCs/>
          <w:lang w:eastAsia="de-DE"/>
        </w:rPr>
        <w:t xml:space="preserve">In addition, version 4.2.2 of the </w:t>
      </w:r>
      <w:proofErr w:type="spellStart"/>
      <w:r w:rsidRPr="007C1B68">
        <w:rPr>
          <w:bCs/>
          <w:lang w:eastAsia="de-DE"/>
        </w:rPr>
        <w:t>FFmpeg</w:t>
      </w:r>
      <w:proofErr w:type="spellEnd"/>
      <w:r w:rsidRPr="007C1B68">
        <w:rPr>
          <w:lang w:eastAsia="de-DE"/>
        </w:rPr>
        <w:t xml:space="preserve"> </w:t>
      </w:r>
      <w:r w:rsidRPr="007C1B68">
        <w:rPr>
          <w:bCs/>
          <w:lang w:eastAsia="de-DE"/>
        </w:rPr>
        <w:t xml:space="preserve">is used for the format conversion. The </w:t>
      </w:r>
      <w:proofErr w:type="spellStart"/>
      <w:r w:rsidRPr="007C1B68">
        <w:rPr>
          <w:bCs/>
          <w:lang w:eastAsia="de-DE"/>
        </w:rPr>
        <w:t>FFmpeg</w:t>
      </w:r>
      <w:proofErr w:type="spellEnd"/>
      <w:r w:rsidRPr="007C1B68">
        <w:rPr>
          <w:bCs/>
          <w:lang w:eastAsia="de-DE"/>
        </w:rPr>
        <w:t xml:space="preserve"> software is available at </w:t>
      </w:r>
      <w:hyperlink r:id="rId232" w:history="1">
        <w:r w:rsidRPr="007C1B68">
          <w:rPr>
            <w:rStyle w:val="Hyperlink"/>
            <w:bCs/>
            <w:lang w:eastAsia="de-DE"/>
          </w:rPr>
          <w:t>https://ffmpeg.org/releases</w:t>
        </w:r>
      </w:hyperlink>
      <w:r w:rsidRPr="007C1B68">
        <w:rPr>
          <w:bCs/>
          <w:lang w:eastAsia="de-DE"/>
        </w:rPr>
        <w:t>.</w:t>
      </w:r>
    </w:p>
    <w:p w14:paraId="323BD52E" w14:textId="77777777" w:rsidR="007C1B68" w:rsidRPr="007C1B68" w:rsidRDefault="007C1B68" w:rsidP="007C1B68">
      <w:pPr>
        <w:rPr>
          <w:lang w:eastAsia="de-DE"/>
        </w:rPr>
      </w:pPr>
      <w:r w:rsidRPr="007C1B68">
        <w:rPr>
          <w:bCs/>
          <w:lang w:eastAsia="de-DE"/>
        </w:rPr>
        <w:t>T</w:t>
      </w:r>
      <w:r w:rsidRPr="007C1B68">
        <w:rPr>
          <w:lang w:eastAsia="de-DE"/>
        </w:rPr>
        <w:t xml:space="preserve">hree test conditions are used for experimenting encoder and receiving system optimizations on video coding for machine consumptions, i.e., random-access, low-delay and all-intra. </w:t>
      </w:r>
      <w:r w:rsidRPr="007C1B68">
        <w:rPr>
          <w:bCs/>
          <w:lang w:eastAsia="de-DE"/>
        </w:rPr>
        <w:t xml:space="preserve">The default configuration files provided with the VTM software are used for anchor generation. </w:t>
      </w:r>
    </w:p>
    <w:p w14:paraId="3C6E03D4" w14:textId="77777777" w:rsidR="007C1B68" w:rsidRPr="007C1B68" w:rsidRDefault="007C1B68" w:rsidP="00441641">
      <w:pPr>
        <w:numPr>
          <w:ilvl w:val="0"/>
          <w:numId w:val="71"/>
        </w:numPr>
        <w:rPr>
          <w:lang w:eastAsia="de-DE"/>
        </w:rPr>
      </w:pPr>
      <w:r w:rsidRPr="007C1B68">
        <w:rPr>
          <w:lang w:eastAsia="de-DE"/>
        </w:rPr>
        <w:t xml:space="preserve">“Random access” (RA): </w:t>
      </w:r>
      <w:proofErr w:type="spellStart"/>
      <w:r w:rsidRPr="007C1B68">
        <w:rPr>
          <w:lang w:eastAsia="de-DE"/>
        </w:rPr>
        <w:t>encoder_randomaccess_vtm.cfg</w:t>
      </w:r>
      <w:proofErr w:type="spellEnd"/>
    </w:p>
    <w:p w14:paraId="6395B13F" w14:textId="77777777" w:rsidR="007C1B68" w:rsidRPr="007C1B68" w:rsidRDefault="007C1B68" w:rsidP="00441641">
      <w:pPr>
        <w:numPr>
          <w:ilvl w:val="0"/>
          <w:numId w:val="71"/>
        </w:numPr>
        <w:rPr>
          <w:lang w:eastAsia="de-DE"/>
        </w:rPr>
      </w:pPr>
      <w:r w:rsidRPr="007C1B68">
        <w:rPr>
          <w:lang w:eastAsia="de-DE"/>
        </w:rPr>
        <w:t xml:space="preserve">“Low delay” (LD): </w:t>
      </w:r>
      <w:proofErr w:type="spellStart"/>
      <w:r w:rsidRPr="007C1B68">
        <w:rPr>
          <w:lang w:eastAsia="de-DE"/>
        </w:rPr>
        <w:t>encoder_lowdelay_vtm.cfg</w:t>
      </w:r>
      <w:proofErr w:type="spellEnd"/>
    </w:p>
    <w:p w14:paraId="00BD9C27" w14:textId="77777777" w:rsidR="007C1B68" w:rsidRPr="007C1B68" w:rsidRDefault="007C1B68" w:rsidP="00441641">
      <w:pPr>
        <w:numPr>
          <w:ilvl w:val="0"/>
          <w:numId w:val="71"/>
        </w:numPr>
        <w:rPr>
          <w:lang w:val="sv-SE" w:eastAsia="de-DE"/>
        </w:rPr>
      </w:pPr>
      <w:r w:rsidRPr="007C1B68">
        <w:rPr>
          <w:lang w:val="sv-SE" w:eastAsia="de-DE"/>
        </w:rPr>
        <w:t>“All Intra” (AI): encoder_intra_vtm.cfg</w:t>
      </w:r>
    </w:p>
    <w:p w14:paraId="051C249E" w14:textId="77777777" w:rsidR="007C1B68" w:rsidRPr="007C1B68" w:rsidRDefault="007C1B68" w:rsidP="007C1B68">
      <w:pPr>
        <w:rPr>
          <w:lang w:eastAsia="de-DE"/>
        </w:rPr>
      </w:pPr>
      <w:r w:rsidRPr="007C1B68">
        <w:rPr>
          <w:lang w:eastAsia="de-DE"/>
        </w:rPr>
        <w:t xml:space="preserve">It was decided in the last JVET meeting that temporal subsampling is disabled for “All Intra” configuration for this activity, thus the following </w:t>
      </w:r>
      <w:proofErr w:type="gramStart"/>
      <w:r w:rsidRPr="007C1B68">
        <w:rPr>
          <w:lang w:eastAsia="de-DE"/>
        </w:rPr>
        <w:t>line</w:t>
      </w:r>
      <w:proofErr w:type="gramEnd"/>
    </w:p>
    <w:p w14:paraId="23B56777" w14:textId="77777777" w:rsidR="007C1B68" w:rsidRPr="007C1B68" w:rsidRDefault="007C1B68" w:rsidP="007C1B68">
      <w:pPr>
        <w:rPr>
          <w:lang w:eastAsia="de-DE"/>
        </w:rPr>
      </w:pPr>
      <w:r w:rsidRPr="007C1B68">
        <w:rPr>
          <w:lang w:eastAsia="de-DE"/>
        </w:rPr>
        <w:tab/>
      </w:r>
      <w:r w:rsidRPr="007C1B68">
        <w:rPr>
          <w:lang w:eastAsia="de-DE"/>
        </w:rPr>
        <w:tab/>
      </w:r>
      <w:proofErr w:type="spellStart"/>
      <w:proofErr w:type="gramStart"/>
      <w:r w:rsidRPr="007C1B68">
        <w:rPr>
          <w:lang w:eastAsia="de-DE"/>
        </w:rPr>
        <w:t>TemporalSubsampleRatio</w:t>
      </w:r>
      <w:proofErr w:type="spellEnd"/>
      <w:r w:rsidRPr="007C1B68">
        <w:rPr>
          <w:lang w:eastAsia="de-DE"/>
        </w:rPr>
        <w:t xml:space="preserve"> :</w:t>
      </w:r>
      <w:proofErr w:type="gramEnd"/>
      <w:r w:rsidRPr="007C1B68">
        <w:rPr>
          <w:lang w:eastAsia="de-DE"/>
        </w:rPr>
        <w:t xml:space="preserve"> 8</w:t>
      </w:r>
    </w:p>
    <w:p w14:paraId="014F09B2" w14:textId="77777777" w:rsidR="007C1B68" w:rsidRPr="007C1B68" w:rsidRDefault="007C1B68" w:rsidP="007C1B68">
      <w:pPr>
        <w:rPr>
          <w:lang w:eastAsia="de-DE"/>
        </w:rPr>
      </w:pPr>
      <w:r w:rsidRPr="007C1B68">
        <w:rPr>
          <w:lang w:eastAsia="de-DE"/>
        </w:rPr>
        <w:t>in “</w:t>
      </w:r>
      <w:proofErr w:type="spellStart"/>
      <w:r w:rsidRPr="007C1B68">
        <w:rPr>
          <w:lang w:eastAsia="de-DE"/>
        </w:rPr>
        <w:t>encoder_intra_vtm.cfg</w:t>
      </w:r>
      <w:proofErr w:type="spellEnd"/>
      <w:r w:rsidRPr="007C1B68">
        <w:rPr>
          <w:lang w:eastAsia="de-DE"/>
        </w:rPr>
        <w:t>” needs to be modified to</w:t>
      </w:r>
    </w:p>
    <w:p w14:paraId="5033B476" w14:textId="77777777" w:rsidR="007C1B68" w:rsidRPr="007C1B68" w:rsidRDefault="007C1B68" w:rsidP="007C1B68">
      <w:pPr>
        <w:rPr>
          <w:lang w:eastAsia="de-DE"/>
        </w:rPr>
      </w:pPr>
      <w:r w:rsidRPr="007C1B68">
        <w:rPr>
          <w:lang w:eastAsia="de-DE"/>
        </w:rPr>
        <w:tab/>
      </w:r>
      <w:r w:rsidRPr="007C1B68">
        <w:rPr>
          <w:lang w:eastAsia="de-DE"/>
        </w:rPr>
        <w:tab/>
      </w:r>
      <w:proofErr w:type="spellStart"/>
      <w:proofErr w:type="gramStart"/>
      <w:r w:rsidRPr="007C1B68">
        <w:rPr>
          <w:lang w:eastAsia="de-DE"/>
        </w:rPr>
        <w:t>TemporalSubsampleRatio</w:t>
      </w:r>
      <w:proofErr w:type="spellEnd"/>
      <w:r w:rsidRPr="007C1B68">
        <w:rPr>
          <w:lang w:eastAsia="de-DE"/>
        </w:rPr>
        <w:t xml:space="preserve"> :</w:t>
      </w:r>
      <w:proofErr w:type="gramEnd"/>
      <w:r w:rsidRPr="007C1B68">
        <w:rPr>
          <w:lang w:eastAsia="de-DE"/>
        </w:rPr>
        <w:t xml:space="preserve"> 1</w:t>
      </w:r>
    </w:p>
    <w:p w14:paraId="6A9EFD4D" w14:textId="77777777" w:rsidR="007C1B68" w:rsidRPr="007C1B68" w:rsidRDefault="007C1B68" w:rsidP="007C1B68">
      <w:pPr>
        <w:rPr>
          <w:lang w:eastAsia="de-DE"/>
        </w:rPr>
      </w:pPr>
      <w:r w:rsidRPr="007C1B68">
        <w:rPr>
          <w:lang w:eastAsia="de-DE"/>
        </w:rPr>
        <w:t xml:space="preserve">A subset of these configurations might be used for a particular experiment. However, as these test conditions are for video coding experiments, results for at least one of the random access or low delay configurations are expected to be provided. </w:t>
      </w:r>
    </w:p>
    <w:p w14:paraId="70686C47" w14:textId="77777777" w:rsidR="007C1B68" w:rsidRPr="00E469CA" w:rsidRDefault="007C1B68" w:rsidP="00550244">
      <w:pPr>
        <w:rPr>
          <w:b/>
          <w:bCs/>
          <w:i/>
          <w:iCs/>
          <w:lang w:eastAsia="de-DE"/>
        </w:rPr>
      </w:pPr>
      <w:r w:rsidRPr="00E469CA">
        <w:rPr>
          <w:b/>
          <w:bCs/>
          <w:i/>
          <w:iCs/>
          <w:lang w:eastAsia="de-DE"/>
        </w:rPr>
        <w:t>Anchor generation</w:t>
      </w:r>
    </w:p>
    <w:p w14:paraId="710EE2EA" w14:textId="5C85C130" w:rsidR="007C1B68" w:rsidRPr="007C1B68" w:rsidRDefault="007C1B68" w:rsidP="007C1B68">
      <w:pPr>
        <w:rPr>
          <w:bCs/>
          <w:lang w:eastAsia="de-DE"/>
        </w:rPr>
      </w:pPr>
      <w:r w:rsidRPr="007C1B68">
        <w:rPr>
          <w:bCs/>
          <w:lang w:eastAsia="de-DE"/>
        </w:rPr>
        <w:t xml:space="preserve">The anchor generation process is illustrated in </w:t>
      </w:r>
      <w:r w:rsidR="006C5411">
        <w:rPr>
          <w:lang w:eastAsia="de-DE"/>
        </w:rPr>
        <w:t>the figure below</w:t>
      </w:r>
      <w:r w:rsidRPr="007C1B68">
        <w:rPr>
          <w:bCs/>
          <w:lang w:eastAsia="de-DE"/>
        </w:rPr>
        <w:t>. The task network Faster R-CNN X101-FPN which is part of Detectron2 (</w:t>
      </w:r>
      <w:hyperlink r:id="rId233" w:history="1">
        <w:r w:rsidRPr="007C1B68">
          <w:rPr>
            <w:rStyle w:val="Hyperlink"/>
            <w:lang w:eastAsia="de-DE"/>
          </w:rPr>
          <w:t>https://github.com/facebookresearch/detectron2</w:t>
        </w:r>
      </w:hyperlink>
      <w:r w:rsidRPr="007C1B68">
        <w:rPr>
          <w:bCs/>
          <w:lang w:eastAsia="de-DE"/>
        </w:rPr>
        <w:t xml:space="preserve">) is used to evaluate object detection (SFU-HW dataset and image datasets), the model is available </w:t>
      </w:r>
      <w:hyperlink r:id="rId234" w:history="1">
        <w:r w:rsidRPr="007C1B68">
          <w:rPr>
            <w:rStyle w:val="Hyperlink"/>
            <w:lang w:eastAsia="de-DE"/>
          </w:rPr>
          <w:t>here</w:t>
        </w:r>
      </w:hyperlink>
      <w:r w:rsidRPr="007C1B68">
        <w:rPr>
          <w:bCs/>
          <w:lang w:eastAsia="de-DE"/>
        </w:rPr>
        <w:t>. The task network JDE-1088x608 which is part of the Towards Realtime MOT framework (</w:t>
      </w:r>
      <w:hyperlink r:id="rId235" w:history="1">
        <w:r w:rsidRPr="007C1B68">
          <w:rPr>
            <w:rStyle w:val="Hyperlink"/>
            <w:lang w:eastAsia="de-DE"/>
          </w:rPr>
          <w:t>https://github.com/Zhongdao/Towards-Realtime-MOT</w:t>
        </w:r>
      </w:hyperlink>
      <w:r w:rsidRPr="007C1B68">
        <w:rPr>
          <w:bCs/>
          <w:lang w:eastAsia="de-DE"/>
        </w:rPr>
        <w:t>) is used to evaluate object tracking (TVD), the model is available</w:t>
      </w:r>
      <w:r w:rsidR="00C21BC4">
        <w:rPr>
          <w:bCs/>
          <w:lang w:eastAsia="de-DE"/>
        </w:rPr>
        <w:t xml:space="preserve"> at</w:t>
      </w:r>
      <w:r w:rsidRPr="007C1B68">
        <w:rPr>
          <w:bCs/>
          <w:lang w:eastAsia="de-DE"/>
        </w:rPr>
        <w:t xml:space="preserve"> </w:t>
      </w:r>
      <w:hyperlink r:id="rId236" w:history="1">
        <w:r w:rsidR="00C21BC4">
          <w:rPr>
            <w:rStyle w:val="Hyperlink"/>
            <w:lang w:eastAsia="de-DE"/>
          </w:rPr>
          <w:t>this Google Drive link</w:t>
        </w:r>
      </w:hyperlink>
      <w:r w:rsidRPr="007C1B68">
        <w:rPr>
          <w:bCs/>
          <w:lang w:eastAsia="de-DE"/>
        </w:rPr>
        <w:t xml:space="preserve">. More details about anchor generation process and these machine task networks are referred to JVET-AD2031. </w:t>
      </w:r>
    </w:p>
    <w:p w14:paraId="6324266A" w14:textId="07B1A1B7" w:rsidR="007C1B68" w:rsidRPr="007C1B68" w:rsidRDefault="007C1B68" w:rsidP="007C1B68">
      <w:pPr>
        <w:rPr>
          <w:lang w:eastAsia="de-DE"/>
        </w:rPr>
      </w:pPr>
      <w:r w:rsidRPr="007C1B68">
        <w:rPr>
          <w:noProof/>
          <w:lang w:eastAsia="de-DE"/>
        </w:rPr>
        <w:drawing>
          <wp:inline distT="0" distB="0" distL="0" distR="0" wp14:anchorId="015129C7" wp14:editId="01A79F9C">
            <wp:extent cx="5076825" cy="1005205"/>
            <wp:effectExtent l="0" t="0" r="0" b="4445"/>
            <wp:docPr id="207" name="Grafik 207"/>
            <wp:cNvGraphicFramePr/>
            <a:graphic xmlns:a="http://schemas.openxmlformats.org/drawingml/2006/main">
              <a:graphicData uri="http://schemas.openxmlformats.org/drawingml/2006/picture">
                <pic:pic xmlns:pic="http://schemas.openxmlformats.org/drawingml/2006/picture">
                  <pic:nvPicPr>
                    <pic:cNvPr id="31" name="Graphic 31"/>
                    <pic:cNvPicPr/>
                  </pic:nvPicPr>
                  <pic:blipFill>
                    <a:blip r:embed="rId237">
                      <a:extLst>
                        <a:ext uri="{96DAC541-7B7A-43D3-8B79-37D633B846F1}">
                          <asvg:svgBlip xmlns:asvg="http://schemas.microsoft.com/office/drawing/2016/SVG/main" r:embed="rId238"/>
                        </a:ext>
                      </a:extLst>
                    </a:blip>
                    <a:stretch>
                      <a:fillRect/>
                    </a:stretch>
                  </pic:blipFill>
                  <pic:spPr>
                    <a:xfrm>
                      <a:off x="0" y="0"/>
                      <a:ext cx="5080000" cy="1008380"/>
                    </a:xfrm>
                    <a:prstGeom prst="rect">
                      <a:avLst/>
                    </a:prstGeom>
                  </pic:spPr>
                </pic:pic>
              </a:graphicData>
            </a:graphic>
          </wp:inline>
        </w:drawing>
      </w:r>
    </w:p>
    <w:p w14:paraId="7CE290A3" w14:textId="50139086" w:rsidR="007C1B68" w:rsidRPr="007675B3" w:rsidRDefault="00C21BC4" w:rsidP="007C1B68">
      <w:pPr>
        <w:rPr>
          <w:lang w:eastAsia="de-DE"/>
        </w:rPr>
      </w:pPr>
      <w:r w:rsidRPr="009A1BF6">
        <w:rPr>
          <w:lang w:eastAsia="de-DE"/>
        </w:rPr>
        <w:t xml:space="preserve">Figure: </w:t>
      </w:r>
      <w:r w:rsidR="007C1B68" w:rsidRPr="007675B3">
        <w:rPr>
          <w:lang w:eastAsia="de-DE"/>
        </w:rPr>
        <w:t>Anchor generation pipeline</w:t>
      </w:r>
    </w:p>
    <w:p w14:paraId="1AD3BF25" w14:textId="77777777" w:rsidR="007C1B68" w:rsidRPr="007C1B68" w:rsidRDefault="007C1B68" w:rsidP="007C1B68">
      <w:pPr>
        <w:rPr>
          <w:lang w:eastAsia="de-DE"/>
        </w:rPr>
      </w:pPr>
      <w:r w:rsidRPr="007C1B68">
        <w:rPr>
          <w:lang w:eastAsia="de-DE"/>
        </w:rPr>
        <w:t xml:space="preserve">Anchor results were generated following the CTC described in JVET-AD2031 and crosschecked by Ericsson and Tencent. </w:t>
      </w:r>
    </w:p>
    <w:p w14:paraId="4858A0B8" w14:textId="77777777" w:rsidR="007C1B68" w:rsidRPr="00DD2172" w:rsidRDefault="007C1B68" w:rsidP="00550244">
      <w:pPr>
        <w:rPr>
          <w:b/>
          <w:bCs/>
          <w:i/>
          <w:iCs/>
          <w:lang w:eastAsia="de-DE"/>
        </w:rPr>
      </w:pPr>
      <w:r w:rsidRPr="00DD2172">
        <w:rPr>
          <w:b/>
          <w:bCs/>
          <w:i/>
          <w:iCs/>
          <w:lang w:eastAsia="de-DE"/>
        </w:rPr>
        <w:t>Evaluation and reporting</w:t>
      </w:r>
    </w:p>
    <w:p w14:paraId="0B1A881E" w14:textId="77777777" w:rsidR="007C1B68" w:rsidRPr="007C1B68" w:rsidRDefault="007C1B68" w:rsidP="007C1B68">
      <w:pPr>
        <w:rPr>
          <w:lang w:eastAsia="de-DE"/>
        </w:rPr>
      </w:pPr>
      <w:r w:rsidRPr="007C1B68">
        <w:rPr>
          <w:lang w:eastAsia="de-DE"/>
        </w:rPr>
        <w:t xml:space="preserve">Proposed technologies are evaluated based on their compression performance, measured by bitrate, PSNR, </w:t>
      </w:r>
      <w:proofErr w:type="spellStart"/>
      <w:r w:rsidRPr="007C1B68">
        <w:rPr>
          <w:lang w:eastAsia="de-DE"/>
        </w:rPr>
        <w:t>mAP</w:t>
      </w:r>
      <w:proofErr w:type="spellEnd"/>
      <w:r w:rsidRPr="007C1B68">
        <w:rPr>
          <w:lang w:eastAsia="de-DE"/>
        </w:rPr>
        <w:t xml:space="preserve"> and MOTA, as well as encoding and decoding runtime to reflect the complexity of the proposed technology, to some extent. Definitions and detailed descriptions of these metrics can be found in JVET-AD2031. </w:t>
      </w:r>
    </w:p>
    <w:p w14:paraId="13E48F23" w14:textId="77777777" w:rsidR="007C1B68" w:rsidRPr="007C1B68" w:rsidRDefault="007C1B68" w:rsidP="007C1B68">
      <w:pPr>
        <w:rPr>
          <w:lang w:eastAsia="de-DE"/>
        </w:rPr>
      </w:pPr>
      <w:r w:rsidRPr="007C1B68">
        <w:rPr>
          <w:lang w:eastAsia="de-DE"/>
        </w:rPr>
        <w:t>It is noted that the mean Average Precision (</w:t>
      </w:r>
      <w:proofErr w:type="spellStart"/>
      <w:r w:rsidRPr="007C1B68">
        <w:rPr>
          <w:lang w:eastAsia="de-DE"/>
        </w:rPr>
        <w:t>mAP</w:t>
      </w:r>
      <w:proofErr w:type="spellEnd"/>
      <w:r w:rsidRPr="007C1B68">
        <w:rPr>
          <w:lang w:eastAsia="de-DE"/>
        </w:rPr>
        <w:t xml:space="preserve">) is used to measure object detection performance, and Multiple Object Tracking Accuracy (MOTA) is used to measure object tracking performance. For the purpose of reporting encoding and decoding running times, the anchor and proposal should be </w:t>
      </w:r>
      <w:r w:rsidRPr="007C1B68">
        <w:rPr>
          <w:lang w:val="en-GB" w:eastAsia="de-DE"/>
        </w:rPr>
        <w:t>simulated</w:t>
      </w:r>
      <w:r w:rsidRPr="007C1B68">
        <w:rPr>
          <w:lang w:eastAsia="de-DE"/>
        </w:rPr>
        <w:t xml:space="preserve"> on the same platform, </w:t>
      </w:r>
      <w:proofErr w:type="gramStart"/>
      <w:r w:rsidRPr="007C1B68">
        <w:rPr>
          <w:lang w:eastAsia="de-DE"/>
        </w:rPr>
        <w:t>e.g.</w:t>
      </w:r>
      <w:proofErr w:type="gramEnd"/>
      <w:r w:rsidRPr="007C1B68">
        <w:rPr>
          <w:lang w:eastAsia="de-DE"/>
        </w:rPr>
        <w:t xml:space="preserve"> similar </w:t>
      </w:r>
      <w:r w:rsidRPr="007C1B68">
        <w:rPr>
          <w:lang w:eastAsia="de-DE"/>
        </w:rPr>
        <w:lastRenderedPageBreak/>
        <w:t xml:space="preserve">CPU and GPU configuration, to have reliable time comparison. Parallel encoding and decoding as described in JVET-B0036 may be applied for RA configurations. </w:t>
      </w:r>
    </w:p>
    <w:p w14:paraId="4253F9F2" w14:textId="77777777" w:rsidR="007C1B68" w:rsidRPr="007C1B68" w:rsidRDefault="007C1B68" w:rsidP="007C1B68">
      <w:pPr>
        <w:rPr>
          <w:lang w:eastAsia="de-DE"/>
        </w:rPr>
      </w:pPr>
      <w:r w:rsidRPr="007C1B68">
        <w:rPr>
          <w:lang w:eastAsia="de-DE"/>
        </w:rPr>
        <w:t>In addition, relevant inference and training information should be reported if the proposed technology consists of learning-based components, such as network structure, number of network parameters, precision of network parameters, number of multiply–accumulate operations (MAC) per pixel, patch size, batch size, epoch, training time, training datasets, lost function, number of iterations, optimizer, and any pre- and post-</w:t>
      </w:r>
      <w:proofErr w:type="spellStart"/>
      <w:r w:rsidRPr="007C1B68">
        <w:rPr>
          <w:lang w:eastAsia="de-DE"/>
        </w:rPr>
        <w:t>processings</w:t>
      </w:r>
      <w:proofErr w:type="spellEnd"/>
      <w:r w:rsidRPr="007C1B68">
        <w:rPr>
          <w:lang w:eastAsia="de-DE"/>
        </w:rPr>
        <w:t xml:space="preserve"> used. More details can be found in JVET-AD2031.</w:t>
      </w:r>
    </w:p>
    <w:p w14:paraId="2AA896A7" w14:textId="77777777" w:rsidR="007C1B68" w:rsidRPr="007C1B68" w:rsidRDefault="007C1B68" w:rsidP="007C1B68">
      <w:pPr>
        <w:rPr>
          <w:lang w:eastAsia="de-DE"/>
        </w:rPr>
      </w:pPr>
      <w:r w:rsidRPr="007C1B68">
        <w:rPr>
          <w:lang w:eastAsia="de-DE"/>
        </w:rPr>
        <w:t xml:space="preserve">A reporting template in Excel file format has been prepared to illustrate results following CTC and evaluation methodology described in JVET-AD2031. It is enclosed in JVET-AD2031 package. </w:t>
      </w:r>
    </w:p>
    <w:p w14:paraId="20A84110" w14:textId="23828DE1" w:rsidR="007C1B68" w:rsidRPr="007C1B68" w:rsidRDefault="007C1B68" w:rsidP="007C1B68">
      <w:pPr>
        <w:rPr>
          <w:lang w:eastAsia="de-DE"/>
        </w:rPr>
      </w:pPr>
      <w:r w:rsidRPr="007C1B68">
        <w:rPr>
          <w:noProof/>
          <w:lang w:eastAsia="de-DE"/>
        </w:rPr>
        <w:drawing>
          <wp:inline distT="0" distB="0" distL="0" distR="0" wp14:anchorId="21BC5797" wp14:editId="19711D6D">
            <wp:extent cx="5731510" cy="2105025"/>
            <wp:effectExtent l="0" t="0" r="2540" b="9525"/>
            <wp:docPr id="206"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1510" cy="2105025"/>
                    </a:xfrm>
                    <a:prstGeom prst="rect">
                      <a:avLst/>
                    </a:prstGeom>
                    <a:noFill/>
                    <a:ln>
                      <a:noFill/>
                    </a:ln>
                  </pic:spPr>
                </pic:pic>
              </a:graphicData>
            </a:graphic>
          </wp:inline>
        </w:drawing>
      </w:r>
    </w:p>
    <w:p w14:paraId="71D4C5B9" w14:textId="0574E2E8" w:rsidR="007C1B68" w:rsidRPr="007C1B68" w:rsidRDefault="007C1B68" w:rsidP="007C1B68">
      <w:pPr>
        <w:rPr>
          <w:lang w:eastAsia="de-DE"/>
        </w:rPr>
      </w:pPr>
      <w:bookmarkStart w:id="33" w:name="_Ref123930701"/>
      <w:r w:rsidRPr="007C1B68">
        <w:rPr>
          <w:noProof/>
          <w:lang w:eastAsia="de-DE"/>
        </w:rPr>
        <w:drawing>
          <wp:inline distT="0" distB="0" distL="0" distR="0" wp14:anchorId="5178FA59" wp14:editId="27911F92">
            <wp:extent cx="5731510" cy="2105025"/>
            <wp:effectExtent l="0" t="0" r="2540" b="9525"/>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1510" cy="2105025"/>
                    </a:xfrm>
                    <a:prstGeom prst="rect">
                      <a:avLst/>
                    </a:prstGeom>
                    <a:noFill/>
                    <a:ln>
                      <a:noFill/>
                    </a:ln>
                  </pic:spPr>
                </pic:pic>
              </a:graphicData>
            </a:graphic>
          </wp:inline>
        </w:drawing>
      </w:r>
    </w:p>
    <w:p w14:paraId="0AB22BEB" w14:textId="77777777" w:rsidR="007C1B68" w:rsidRPr="007C1B68" w:rsidRDefault="007C1B68" w:rsidP="007C1B68">
      <w:pPr>
        <w:rPr>
          <w:lang w:eastAsia="de-DE"/>
        </w:rPr>
      </w:pPr>
    </w:p>
    <w:p w14:paraId="704B8473" w14:textId="5C1044E3" w:rsidR="007C1B68" w:rsidRPr="007C1B68" w:rsidRDefault="007C1B68" w:rsidP="007C1B68">
      <w:pPr>
        <w:rPr>
          <w:lang w:eastAsia="de-DE"/>
        </w:rPr>
      </w:pPr>
      <w:r w:rsidRPr="007C1B68">
        <w:rPr>
          <w:noProof/>
          <w:lang w:eastAsia="de-DE"/>
        </w:rPr>
        <w:drawing>
          <wp:inline distT="0" distB="0" distL="0" distR="0" wp14:anchorId="2928FA0B" wp14:editId="4DA207C1">
            <wp:extent cx="5731510" cy="2494280"/>
            <wp:effectExtent l="0" t="0" r="2540" b="1270"/>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1510" cy="2494280"/>
                    </a:xfrm>
                    <a:prstGeom prst="rect">
                      <a:avLst/>
                    </a:prstGeom>
                    <a:noFill/>
                    <a:ln>
                      <a:noFill/>
                    </a:ln>
                  </pic:spPr>
                </pic:pic>
              </a:graphicData>
            </a:graphic>
          </wp:inline>
        </w:drawing>
      </w:r>
    </w:p>
    <w:bookmarkEnd w:id="33"/>
    <w:p w14:paraId="58023546" w14:textId="061E9099" w:rsidR="007C1B68" w:rsidRPr="009A1BF6" w:rsidRDefault="007C1B68" w:rsidP="007C1B68">
      <w:pPr>
        <w:rPr>
          <w:b/>
          <w:bCs/>
          <w:lang w:eastAsia="de-DE"/>
        </w:rPr>
      </w:pPr>
      <w:r w:rsidRPr="009A1BF6">
        <w:rPr>
          <w:b/>
          <w:bCs/>
          <w:lang w:eastAsia="de-DE"/>
        </w:rPr>
        <w:t>Reporting template summary</w:t>
      </w:r>
    </w:p>
    <w:p w14:paraId="661EA6CC" w14:textId="77777777" w:rsidR="00C21BC4" w:rsidRDefault="00C21BC4" w:rsidP="00550244">
      <w:pPr>
        <w:rPr>
          <w:b/>
          <w:bCs/>
          <w:i/>
          <w:iCs/>
          <w:lang w:eastAsia="de-DE"/>
        </w:rPr>
      </w:pPr>
    </w:p>
    <w:p w14:paraId="67C2A5FA" w14:textId="4AEC4BA4" w:rsidR="007C1B68" w:rsidRPr="007C1B68" w:rsidRDefault="007C1B68" w:rsidP="00550244">
      <w:pPr>
        <w:rPr>
          <w:b/>
          <w:bCs/>
          <w:i/>
          <w:iCs/>
          <w:lang w:eastAsia="de-DE"/>
        </w:rPr>
      </w:pPr>
      <w:r w:rsidRPr="007C1B68">
        <w:rPr>
          <w:b/>
          <w:bCs/>
          <w:i/>
          <w:iCs/>
          <w:lang w:eastAsia="de-DE"/>
        </w:rPr>
        <w:lastRenderedPageBreak/>
        <w:t>Technical Report</w:t>
      </w:r>
    </w:p>
    <w:p w14:paraId="31666913" w14:textId="77777777" w:rsidR="007C1B68" w:rsidRPr="007C1B68" w:rsidRDefault="007C1B68" w:rsidP="007C1B68">
      <w:pPr>
        <w:rPr>
          <w:lang w:eastAsia="de-DE"/>
        </w:rPr>
      </w:pPr>
      <w:r w:rsidRPr="007C1B68">
        <w:rPr>
          <w:lang w:eastAsia="de-DE"/>
        </w:rPr>
        <w:t xml:space="preserve">The draft 2 of the technical report (TR) has been prepared and uploaded as JVET-AD2030 based on discussions in the last JVET meeting on 2023-06-07. More descriptions were added to use cases and applications, pre-processing </w:t>
      </w:r>
      <w:proofErr w:type="gramStart"/>
      <w:r w:rsidRPr="007C1B68">
        <w:rPr>
          <w:lang w:eastAsia="de-DE"/>
        </w:rPr>
        <w:t>technologies</w:t>
      </w:r>
      <w:proofErr w:type="gramEnd"/>
      <w:r w:rsidRPr="007C1B68">
        <w:rPr>
          <w:lang w:eastAsia="de-DE"/>
        </w:rPr>
        <w:t xml:space="preserve"> and encoding technologies. Two software implementation examples were included in the TR draft 2 as Annex. </w:t>
      </w:r>
    </w:p>
    <w:p w14:paraId="40D9BE0B" w14:textId="77777777" w:rsidR="007C1B68" w:rsidRPr="007C1B68" w:rsidRDefault="007C1B68" w:rsidP="00550244">
      <w:pPr>
        <w:rPr>
          <w:b/>
          <w:bCs/>
          <w:i/>
          <w:iCs/>
          <w:lang w:eastAsia="de-DE"/>
        </w:rPr>
      </w:pPr>
      <w:r w:rsidRPr="007C1B68">
        <w:rPr>
          <w:b/>
          <w:bCs/>
          <w:i/>
          <w:iCs/>
          <w:lang w:eastAsia="de-DE"/>
        </w:rPr>
        <w:t>Git Management</w:t>
      </w:r>
    </w:p>
    <w:p w14:paraId="7C5C720D" w14:textId="77777777" w:rsidR="007C1B68" w:rsidRPr="007C1B68" w:rsidRDefault="007C1B68" w:rsidP="007C1B68">
      <w:pPr>
        <w:rPr>
          <w:lang w:eastAsia="de-DE"/>
        </w:rPr>
      </w:pPr>
      <w:r w:rsidRPr="007C1B68">
        <w:rPr>
          <w:lang w:eastAsia="de-DE"/>
        </w:rPr>
        <w:t xml:space="preserve">AHG 8 related software and documents can be found at </w:t>
      </w:r>
      <w:hyperlink r:id="rId242" w:history="1">
        <w:r w:rsidRPr="007C1B68">
          <w:rPr>
            <w:rStyle w:val="Hyperlink"/>
            <w:lang w:eastAsia="de-DE"/>
          </w:rPr>
          <w:t>https://vcgit.hhi.fraunhofer.de/jvet-ahg-ofm</w:t>
        </w:r>
      </w:hyperlink>
      <w:r w:rsidRPr="007C1B68">
        <w:rPr>
          <w:lang w:eastAsia="de-DE"/>
        </w:rPr>
        <w:t>. This repository contains two projects, one (</w:t>
      </w:r>
      <w:hyperlink r:id="rId243" w:history="1">
        <w:r w:rsidRPr="007C1B68">
          <w:rPr>
            <w:rStyle w:val="Hyperlink"/>
            <w:lang w:eastAsia="de-DE"/>
          </w:rPr>
          <w:t>https://vcgit.hhi.fraunhofer.de/jvet-ahg-ofm/ofm-ctc</w:t>
        </w:r>
      </w:hyperlink>
      <w:r w:rsidRPr="007C1B68">
        <w:rPr>
          <w:lang w:eastAsia="de-DE"/>
        </w:rPr>
        <w:t xml:space="preserve">) containing </w:t>
      </w:r>
      <w:proofErr w:type="spellStart"/>
      <w:r w:rsidRPr="007C1B68">
        <w:rPr>
          <w:lang w:eastAsia="de-DE"/>
        </w:rPr>
        <w:t>instrucitons</w:t>
      </w:r>
      <w:proofErr w:type="spellEnd"/>
      <w:r w:rsidRPr="007C1B68">
        <w:rPr>
          <w:lang w:eastAsia="de-DE"/>
        </w:rPr>
        <w:t xml:space="preserve"> and information for conducting </w:t>
      </w:r>
      <w:proofErr w:type="spellStart"/>
      <w:r w:rsidRPr="007C1B68">
        <w:rPr>
          <w:lang w:eastAsia="de-DE"/>
        </w:rPr>
        <w:t>experiements</w:t>
      </w:r>
      <w:proofErr w:type="spellEnd"/>
      <w:r w:rsidRPr="007C1B68">
        <w:rPr>
          <w:lang w:eastAsia="de-DE"/>
        </w:rPr>
        <w:t xml:space="preserve"> and evaluation, such as evaluation scripts, machine task networks, CTC and reporting template with anchor results, while the other (</w:t>
      </w:r>
      <w:hyperlink r:id="rId244" w:history="1">
        <w:r w:rsidRPr="007C1B68">
          <w:rPr>
            <w:rStyle w:val="Hyperlink"/>
            <w:lang w:eastAsia="de-DE"/>
          </w:rPr>
          <w:t>https://vcgit.hhi.fraunhofer.de/jvet-ahg-ofm/vtm-ofm</w:t>
        </w:r>
      </w:hyperlink>
      <w:r w:rsidRPr="007C1B68">
        <w:rPr>
          <w:lang w:eastAsia="de-DE"/>
        </w:rPr>
        <w:t>) containing implementation examples. Two software example packages have been uploaded to the git in separate branches:</w:t>
      </w:r>
    </w:p>
    <w:p w14:paraId="0190568F" w14:textId="77777777" w:rsidR="007C1B68" w:rsidRPr="007C1B68" w:rsidRDefault="007C1B68" w:rsidP="009A1BF6">
      <w:pPr>
        <w:numPr>
          <w:ilvl w:val="0"/>
          <w:numId w:val="129"/>
        </w:numPr>
        <w:rPr>
          <w:lang w:eastAsia="de-DE"/>
        </w:rPr>
      </w:pPr>
      <w:r w:rsidRPr="007C1B68">
        <w:rPr>
          <w:lang w:eastAsia="de-DE"/>
        </w:rPr>
        <w:t xml:space="preserve">JVET-AB0275: a region of interest-based method that uses adaptive QP to reduce the quality in background </w:t>
      </w:r>
      <w:proofErr w:type="gramStart"/>
      <w:r w:rsidRPr="007C1B68">
        <w:rPr>
          <w:lang w:eastAsia="de-DE"/>
        </w:rPr>
        <w:t>areas</w:t>
      </w:r>
      <w:proofErr w:type="gramEnd"/>
    </w:p>
    <w:p w14:paraId="19556CEA" w14:textId="77777777" w:rsidR="007C1B68" w:rsidRPr="007C1B68" w:rsidRDefault="007C1B68" w:rsidP="009A1BF6">
      <w:pPr>
        <w:numPr>
          <w:ilvl w:val="0"/>
          <w:numId w:val="129"/>
        </w:numPr>
        <w:rPr>
          <w:lang w:eastAsia="de-DE"/>
        </w:rPr>
      </w:pPr>
      <w:r w:rsidRPr="007C1B68">
        <w:rPr>
          <w:lang w:eastAsia="de-DE"/>
        </w:rPr>
        <w:t xml:space="preserve">JVET-AC0086: a method that uses a pre-analysis to perform content adaptive machine vision oriented </w:t>
      </w:r>
      <w:proofErr w:type="gramStart"/>
      <w:r w:rsidRPr="007C1B68">
        <w:rPr>
          <w:lang w:eastAsia="de-DE"/>
        </w:rPr>
        <w:t>preprocessing</w:t>
      </w:r>
      <w:proofErr w:type="gramEnd"/>
    </w:p>
    <w:p w14:paraId="7D4012FD" w14:textId="77777777" w:rsidR="007C1B68" w:rsidRPr="007C1B68" w:rsidRDefault="007C1B68" w:rsidP="00550244">
      <w:pPr>
        <w:rPr>
          <w:b/>
          <w:bCs/>
          <w:i/>
          <w:iCs/>
          <w:lang w:eastAsia="de-DE"/>
        </w:rPr>
      </w:pPr>
      <w:r w:rsidRPr="007C1B68">
        <w:rPr>
          <w:b/>
          <w:bCs/>
          <w:i/>
          <w:iCs/>
          <w:lang w:eastAsia="de-DE"/>
        </w:rPr>
        <w:t>AHG Coordination</w:t>
      </w:r>
    </w:p>
    <w:p w14:paraId="1E257247" w14:textId="441D48A6" w:rsidR="007C1B68" w:rsidRPr="007C1B68" w:rsidRDefault="007C1B68" w:rsidP="007C1B68">
      <w:pPr>
        <w:rPr>
          <w:lang w:eastAsia="de-DE"/>
        </w:rPr>
      </w:pPr>
      <w:r w:rsidRPr="007C1B68">
        <w:rPr>
          <w:lang w:eastAsia="de-DE"/>
        </w:rPr>
        <w:t>Collab</w:t>
      </w:r>
      <w:r>
        <w:rPr>
          <w:lang w:eastAsia="de-DE"/>
        </w:rPr>
        <w:t>o</w:t>
      </w:r>
      <w:r w:rsidRPr="007C1B68">
        <w:rPr>
          <w:lang w:eastAsia="de-DE"/>
        </w:rPr>
        <w:t xml:space="preserve">rative discussions were held between this AHG and the VCM AHG in WG4 to synchronize common test conditions including test datasets, anchor QP points, encoder configurations, etc. A joint meeting was held on 2023-06-21 0500UTC to discuss metrics, existing </w:t>
      </w:r>
      <w:proofErr w:type="gramStart"/>
      <w:r w:rsidRPr="007C1B68">
        <w:rPr>
          <w:lang w:eastAsia="de-DE"/>
        </w:rPr>
        <w:t>issues</w:t>
      </w:r>
      <w:proofErr w:type="gramEnd"/>
      <w:r w:rsidRPr="007C1B68">
        <w:rPr>
          <w:lang w:eastAsia="de-DE"/>
        </w:rPr>
        <w:t xml:space="preserve"> and potential solutions for machine task performance evaluation. Two contributions were presented and discussed during this meeting: </w:t>
      </w:r>
    </w:p>
    <w:p w14:paraId="1D9DE17E" w14:textId="77777777" w:rsidR="007C1B68" w:rsidRPr="007C1B68" w:rsidRDefault="007C1B68" w:rsidP="007C1B68">
      <w:pPr>
        <w:rPr>
          <w:b/>
          <w:bCs/>
          <w:lang w:eastAsia="de-DE"/>
        </w:rPr>
      </w:pPr>
      <w:r w:rsidRPr="007C1B68">
        <w:rPr>
          <w:b/>
          <w:bCs/>
          <w:lang w:eastAsia="de-DE"/>
        </w:rPr>
        <w:t xml:space="preserve">m63676 - [VCM] Proposed performance evaluation method for VCM CE1 (ETRI, </w:t>
      </w:r>
      <w:proofErr w:type="spellStart"/>
      <w:r w:rsidRPr="007C1B68">
        <w:rPr>
          <w:b/>
          <w:bCs/>
          <w:lang w:eastAsia="de-DE"/>
        </w:rPr>
        <w:t>Konkuk</w:t>
      </w:r>
      <w:proofErr w:type="spellEnd"/>
      <w:r w:rsidRPr="007C1B68">
        <w:rPr>
          <w:b/>
          <w:bCs/>
          <w:lang w:eastAsia="de-DE"/>
        </w:rPr>
        <w:t xml:space="preserve"> Univ., </w:t>
      </w:r>
      <w:proofErr w:type="spellStart"/>
      <w:r w:rsidRPr="007C1B68">
        <w:rPr>
          <w:b/>
          <w:bCs/>
          <w:lang w:eastAsia="de-DE"/>
        </w:rPr>
        <w:t>Myongji</w:t>
      </w:r>
      <w:proofErr w:type="spellEnd"/>
      <w:r w:rsidRPr="007C1B68">
        <w:rPr>
          <w:b/>
          <w:bCs/>
          <w:lang w:eastAsia="de-DE"/>
        </w:rPr>
        <w:t xml:space="preserve"> Univ.)</w:t>
      </w:r>
    </w:p>
    <w:p w14:paraId="4CE04E21" w14:textId="77777777" w:rsidR="007C1B68" w:rsidRPr="007C1B68" w:rsidRDefault="007C1B68" w:rsidP="007C1B68">
      <w:pPr>
        <w:rPr>
          <w:lang w:eastAsia="de-DE"/>
        </w:rPr>
      </w:pPr>
      <w:r w:rsidRPr="007C1B68">
        <w:rPr>
          <w:lang w:eastAsia="de-DE"/>
        </w:rPr>
        <w:t xml:space="preserve">This contribution proposes a performance evaluation method for VCM CE1. </w:t>
      </w:r>
    </w:p>
    <w:p w14:paraId="54221A09" w14:textId="77777777" w:rsidR="007C1B68" w:rsidRPr="007C1B68" w:rsidRDefault="007C1B68" w:rsidP="007C1B68">
      <w:pPr>
        <w:rPr>
          <w:lang w:eastAsia="de-DE"/>
        </w:rPr>
      </w:pPr>
      <w:r w:rsidRPr="007C1B68">
        <w:rPr>
          <w:lang w:eastAsia="de-DE"/>
        </w:rPr>
        <w:t xml:space="preserve">Regarding the performance evaluation for VCM CE1, there are some difficulties as follows: </w:t>
      </w:r>
    </w:p>
    <w:p w14:paraId="3B4DA123" w14:textId="3278E96A" w:rsidR="007C1B68" w:rsidRPr="007C1B68" w:rsidRDefault="007C1B68" w:rsidP="00441641">
      <w:pPr>
        <w:numPr>
          <w:ilvl w:val="0"/>
          <w:numId w:val="73"/>
        </w:numPr>
        <w:rPr>
          <w:lang w:eastAsia="de-DE"/>
        </w:rPr>
      </w:pPr>
      <w:r w:rsidRPr="007C1B68">
        <w:rPr>
          <w:lang w:eastAsia="de-DE"/>
        </w:rPr>
        <w:t xml:space="preserve">The current BD-rate metric provided by the reporting template is not able to produce a value if either the anchor or a proposal is non-monotonic. </w:t>
      </w:r>
    </w:p>
    <w:p w14:paraId="2C2B9BB3" w14:textId="77777777" w:rsidR="007C1B68" w:rsidRPr="007C1B68" w:rsidRDefault="007C1B68" w:rsidP="00441641">
      <w:pPr>
        <w:numPr>
          <w:ilvl w:val="0"/>
          <w:numId w:val="73"/>
        </w:numPr>
        <w:rPr>
          <w:lang w:eastAsia="de-DE"/>
        </w:rPr>
      </w:pPr>
      <w:r w:rsidRPr="007C1B68">
        <w:rPr>
          <w:lang w:eastAsia="de-DE"/>
        </w:rPr>
        <w:t xml:space="preserve">To compensate for this limitation, the reporting template requires submission of BD-rate for multiple subcases (combination of 4 or 5 points out of 6 total points), but it is still difficult to make a direct comparison between proposals since the metric is not singular. </w:t>
      </w:r>
    </w:p>
    <w:p w14:paraId="2000EFA8" w14:textId="77777777" w:rsidR="007C1B68" w:rsidRPr="007C1B68" w:rsidRDefault="007C1B68" w:rsidP="009A1BF6">
      <w:pPr>
        <w:keepNext/>
        <w:rPr>
          <w:lang w:eastAsia="de-DE"/>
        </w:rPr>
      </w:pPr>
      <w:r w:rsidRPr="007C1B68">
        <w:rPr>
          <w:lang w:eastAsia="de-DE"/>
        </w:rPr>
        <w:t>The following rules were proposed as the performance evaluation method for VCM CE1:</w:t>
      </w:r>
    </w:p>
    <w:p w14:paraId="5EF6BA66" w14:textId="77777777" w:rsidR="007C1B68" w:rsidRPr="007C1B68" w:rsidRDefault="007C1B68" w:rsidP="00441641">
      <w:pPr>
        <w:numPr>
          <w:ilvl w:val="0"/>
          <w:numId w:val="74"/>
        </w:numPr>
        <w:rPr>
          <w:lang w:eastAsia="de-DE"/>
        </w:rPr>
      </w:pPr>
      <w:r w:rsidRPr="007C1B68">
        <w:rPr>
          <w:lang w:eastAsia="de-DE"/>
        </w:rPr>
        <w:t xml:space="preserve">For each test case, a proponent should submit 4 points that correspond to the high 4 rate points of the VTM anchor. </w:t>
      </w:r>
    </w:p>
    <w:p w14:paraId="3A59C800" w14:textId="77777777" w:rsidR="007C1B68" w:rsidRPr="007C1B68" w:rsidRDefault="007C1B68" w:rsidP="00441641">
      <w:pPr>
        <w:numPr>
          <w:ilvl w:val="0"/>
          <w:numId w:val="74"/>
        </w:numPr>
        <w:rPr>
          <w:lang w:eastAsia="de-DE"/>
        </w:rPr>
      </w:pPr>
      <w:r w:rsidRPr="007C1B68">
        <w:rPr>
          <w:lang w:eastAsia="de-DE"/>
        </w:rPr>
        <w:t xml:space="preserve">Only if the result at the high 4 rate points is non-monotonic, then it is allowed to adjust QP in a range of [-2, +2] to produce a monotonic result. </w:t>
      </w:r>
    </w:p>
    <w:p w14:paraId="215A85E3" w14:textId="77777777" w:rsidR="007C1B68" w:rsidRPr="007C1B68" w:rsidRDefault="007C1B68" w:rsidP="00441641">
      <w:pPr>
        <w:numPr>
          <w:ilvl w:val="0"/>
          <w:numId w:val="74"/>
        </w:numPr>
        <w:rPr>
          <w:lang w:eastAsia="de-DE"/>
        </w:rPr>
      </w:pPr>
      <w:r w:rsidRPr="007C1B68">
        <w:rPr>
          <w:lang w:eastAsia="de-DE"/>
        </w:rPr>
        <w:t xml:space="preserve">If a monotonic result cannot be obtained even with the adjustment of QP in the range, then it is not considered as a candidate technology in this round of CE1 evaluation. </w:t>
      </w:r>
    </w:p>
    <w:p w14:paraId="28CF1FCC" w14:textId="77777777" w:rsidR="007C1B68" w:rsidRPr="007C1B68" w:rsidRDefault="007C1B68" w:rsidP="00441641">
      <w:pPr>
        <w:numPr>
          <w:ilvl w:val="0"/>
          <w:numId w:val="74"/>
        </w:numPr>
        <w:rPr>
          <w:lang w:eastAsia="de-DE"/>
        </w:rPr>
      </w:pPr>
      <w:r w:rsidRPr="007C1B68">
        <w:rPr>
          <w:lang w:eastAsia="de-DE"/>
        </w:rPr>
        <w:t xml:space="preserve">Evaluate the proposed technologies using the summed scores based on the class-wise (SFU) or sequence-wise (TVD) BD-rate rankings of the proposals. </w:t>
      </w:r>
    </w:p>
    <w:p w14:paraId="2D038FC8" w14:textId="355E5DA4" w:rsidR="007C1B68" w:rsidRPr="007C1B68" w:rsidRDefault="0097066E" w:rsidP="007C1B68">
      <w:pPr>
        <w:rPr>
          <w:b/>
          <w:bCs/>
          <w:lang w:eastAsia="de-DE"/>
        </w:rPr>
      </w:pPr>
      <w:r w:rsidRPr="009A1BF6">
        <w:rPr>
          <w:b/>
          <w:bCs/>
          <w:lang w:eastAsia="de-DE"/>
        </w:rPr>
        <w:t>JVET-AE0107</w:t>
      </w:r>
      <w:r>
        <w:rPr>
          <w:lang w:eastAsia="de-DE"/>
        </w:rPr>
        <w:t xml:space="preserve"> </w:t>
      </w:r>
      <w:r>
        <w:rPr>
          <w:b/>
          <w:bCs/>
          <w:lang w:eastAsia="de-DE"/>
        </w:rPr>
        <w:t xml:space="preserve">/ </w:t>
      </w:r>
      <w:r w:rsidR="007C1B68" w:rsidRPr="007C1B68">
        <w:rPr>
          <w:b/>
          <w:bCs/>
          <w:lang w:eastAsia="de-DE"/>
        </w:rPr>
        <w:t>m63692 - [VCM] Improvements of the BD-rate model using monotonic curve-fitting method (Tencent)</w:t>
      </w:r>
    </w:p>
    <w:p w14:paraId="7CAFA7BF" w14:textId="0F77420F" w:rsidR="007C1B68" w:rsidRPr="007C1B68" w:rsidRDefault="007C1B68" w:rsidP="007C1B68">
      <w:pPr>
        <w:rPr>
          <w:lang w:eastAsia="de-DE"/>
        </w:rPr>
      </w:pPr>
      <w:r w:rsidRPr="007C1B68">
        <w:rPr>
          <w:lang w:eastAsia="de-DE"/>
        </w:rPr>
        <w:t xml:space="preserve">This contribution provides improvements of the BD-rate model used in current Excel templates. Specifically, </w:t>
      </w:r>
      <w:r w:rsidR="0097066E">
        <w:rPr>
          <w:lang w:eastAsia="de-DE"/>
        </w:rPr>
        <w:t>the contribution</w:t>
      </w:r>
      <w:r w:rsidR="0097066E" w:rsidRPr="007C1B68">
        <w:rPr>
          <w:lang w:eastAsia="de-DE"/>
        </w:rPr>
        <w:t xml:space="preserve"> </w:t>
      </w:r>
      <w:r w:rsidRPr="007C1B68">
        <w:rPr>
          <w:lang w:eastAsia="de-DE"/>
        </w:rPr>
        <w:t>propose</w:t>
      </w:r>
      <w:r w:rsidR="0097066E">
        <w:rPr>
          <w:lang w:eastAsia="de-DE"/>
        </w:rPr>
        <w:t>s</w:t>
      </w:r>
      <w:r w:rsidRPr="007C1B68">
        <w:rPr>
          <w:lang w:eastAsia="de-DE"/>
        </w:rPr>
        <w:t xml:space="preserve"> a monotonic fitted curve to replace the PCHIP (Piecewise Cubic Hermit Interpolation) curve for BD-rate and BD-metric calculation, such as BD-PSNR, BD-</w:t>
      </w:r>
      <w:proofErr w:type="spellStart"/>
      <w:r w:rsidRPr="007C1B68">
        <w:rPr>
          <w:lang w:eastAsia="de-DE"/>
        </w:rPr>
        <w:t>mAP</w:t>
      </w:r>
      <w:proofErr w:type="spellEnd"/>
      <w:r w:rsidRPr="007C1B68">
        <w:rPr>
          <w:lang w:eastAsia="de-DE"/>
        </w:rPr>
        <w:t>, BD-MOTA, etc. The fitted curve guarantees monotonicity even if the input points are nonmonotonic, thus makes it possible to calculate BD-rate and BD-metric values in various testing conditions.</w:t>
      </w:r>
    </w:p>
    <w:p w14:paraId="79C33E26" w14:textId="77777777" w:rsidR="007C1B68" w:rsidRPr="007C1B68" w:rsidRDefault="007C1B68" w:rsidP="007C1B68">
      <w:pPr>
        <w:rPr>
          <w:lang w:eastAsia="de-DE"/>
        </w:rPr>
      </w:pPr>
      <w:r w:rsidRPr="007C1B68">
        <w:rPr>
          <w:lang w:eastAsia="de-DE"/>
        </w:rPr>
        <w:t>This contribution was also submitted to JVET (AHG 8) as document JVET-AE0107.</w:t>
      </w:r>
    </w:p>
    <w:p w14:paraId="52342A12" w14:textId="77777777" w:rsidR="007C1B68" w:rsidRPr="007C1B68" w:rsidRDefault="007C1B68" w:rsidP="00550244">
      <w:pPr>
        <w:rPr>
          <w:b/>
          <w:bCs/>
          <w:lang w:eastAsia="de-DE"/>
        </w:rPr>
      </w:pPr>
      <w:r w:rsidRPr="007C1B68">
        <w:rPr>
          <w:b/>
          <w:bCs/>
          <w:lang w:eastAsia="de-DE"/>
        </w:rPr>
        <w:lastRenderedPageBreak/>
        <w:t>Input contributions</w:t>
      </w:r>
    </w:p>
    <w:p w14:paraId="363ECE87" w14:textId="2B277B3A" w:rsidR="007C1B68" w:rsidRPr="007C1B68" w:rsidRDefault="007C1B68" w:rsidP="007C1B68">
      <w:pPr>
        <w:rPr>
          <w:lang w:eastAsia="de-DE"/>
        </w:rPr>
      </w:pPr>
      <w:r w:rsidRPr="007C1B68">
        <w:rPr>
          <w:lang w:eastAsia="de-DE"/>
        </w:rPr>
        <w:t xml:space="preserve">There </w:t>
      </w:r>
      <w:r w:rsidR="00EC57DC">
        <w:rPr>
          <w:lang w:eastAsia="de-DE"/>
        </w:rPr>
        <w:t>we</w:t>
      </w:r>
      <w:r w:rsidRPr="007C1B68">
        <w:rPr>
          <w:lang w:eastAsia="de-DE"/>
        </w:rPr>
        <w:t>re 12 input contrib</w:t>
      </w:r>
      <w:r>
        <w:rPr>
          <w:lang w:eastAsia="de-DE"/>
        </w:rPr>
        <w:t>u</w:t>
      </w:r>
      <w:r w:rsidRPr="007C1B68">
        <w:rPr>
          <w:lang w:eastAsia="de-DE"/>
        </w:rPr>
        <w:t>tions related to AHG 8 mandates. They are listed below.</w:t>
      </w:r>
    </w:p>
    <w:tbl>
      <w:tblPr>
        <w:tblStyle w:val="TableGrid"/>
        <w:tblW w:w="5038" w:type="pct"/>
        <w:tblLayout w:type="fixed"/>
        <w:tblCellMar>
          <w:left w:w="29" w:type="dxa"/>
          <w:right w:w="29" w:type="dxa"/>
        </w:tblCellMar>
        <w:tblLook w:val="04A0" w:firstRow="1" w:lastRow="0" w:firstColumn="1" w:lastColumn="0" w:noHBand="0" w:noVBand="1"/>
      </w:tblPr>
      <w:tblGrid>
        <w:gridCol w:w="1719"/>
        <w:gridCol w:w="6190"/>
        <w:gridCol w:w="2336"/>
      </w:tblGrid>
      <w:tr w:rsidR="007C1B68" w:rsidRPr="007C1B68" w14:paraId="076E07D2"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285F0A7" w14:textId="77777777" w:rsidR="007C1B68" w:rsidRPr="007C1B68" w:rsidRDefault="007C1B68" w:rsidP="007C1B68">
            <w:pPr>
              <w:rPr>
                <w:b/>
                <w:bCs/>
                <w:lang w:eastAsia="de-DE"/>
              </w:rPr>
            </w:pPr>
            <w:r w:rsidRPr="007C1B68">
              <w:rPr>
                <w:b/>
                <w:bCs/>
                <w:lang w:eastAsia="de-DE"/>
              </w:rPr>
              <w:t>Report</w:t>
            </w:r>
          </w:p>
        </w:tc>
      </w:tr>
      <w:tr w:rsidR="007C1B68" w:rsidRPr="007C1B68" w14:paraId="7A328006" w14:textId="77777777" w:rsidTr="00DD2172">
        <w:trPr>
          <w:trHeight w:val="385"/>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232EABE7" w14:textId="77777777" w:rsidR="007C1B68" w:rsidRPr="007C1B68" w:rsidRDefault="007C1B68" w:rsidP="007C1B68">
            <w:pPr>
              <w:rPr>
                <w:lang w:eastAsia="de-DE"/>
              </w:rPr>
            </w:pPr>
            <w:r w:rsidRPr="007C1B68">
              <w:rPr>
                <w:lang w:eastAsia="de-DE"/>
              </w:rPr>
              <w:t>JVET-AE0008</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508581A0" w14:textId="77777777" w:rsidR="007C1B68" w:rsidRPr="007C1B68" w:rsidRDefault="007C1B68" w:rsidP="00DD2172">
            <w:pPr>
              <w:jc w:val="left"/>
              <w:rPr>
                <w:lang w:eastAsia="de-DE"/>
              </w:rPr>
            </w:pPr>
            <w:r w:rsidRPr="007C1B68">
              <w:rPr>
                <w:lang w:eastAsia="de-DE"/>
              </w:rPr>
              <w:t>JVET AHG report: Optimization of encoders and receiving systems for machine analysis of coded video content (AHG8)</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CCAC69F" w14:textId="77777777" w:rsidR="007C1B68" w:rsidRPr="007C1B68" w:rsidRDefault="007C1B68" w:rsidP="00DD2172">
            <w:pPr>
              <w:jc w:val="left"/>
              <w:rPr>
                <w:lang w:eastAsia="de-DE"/>
              </w:rPr>
            </w:pPr>
            <w:r w:rsidRPr="007C1B68">
              <w:rPr>
                <w:lang w:eastAsia="de-DE"/>
              </w:rPr>
              <w:t>C. Hollmann, S. Liu, S. Wang, M. Zhou (AHG chairs)</w:t>
            </w:r>
          </w:p>
        </w:tc>
      </w:tr>
      <w:tr w:rsidR="007C1B68" w:rsidRPr="007C1B68" w14:paraId="391F332D"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E666435" w14:textId="77777777" w:rsidR="007C1B68" w:rsidRPr="007C1B68" w:rsidRDefault="007C1B68" w:rsidP="00DD2172">
            <w:pPr>
              <w:jc w:val="left"/>
              <w:rPr>
                <w:b/>
                <w:bCs/>
                <w:lang w:eastAsia="de-DE"/>
              </w:rPr>
            </w:pPr>
            <w:r w:rsidRPr="007C1B68">
              <w:rPr>
                <w:b/>
                <w:bCs/>
                <w:lang w:eastAsia="de-DE"/>
              </w:rPr>
              <w:t>Proposal</w:t>
            </w:r>
          </w:p>
        </w:tc>
      </w:tr>
      <w:tr w:rsidR="007C1B68" w:rsidRPr="007C1B68" w14:paraId="6AF2E020"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CFB0ACE" w14:textId="77777777" w:rsidR="007C1B68" w:rsidRPr="007C1B68" w:rsidRDefault="007C1B68" w:rsidP="007C1B68">
            <w:pPr>
              <w:rPr>
                <w:lang w:eastAsia="de-DE"/>
              </w:rPr>
            </w:pPr>
            <w:r w:rsidRPr="007C1B68">
              <w:rPr>
                <w:lang w:eastAsia="de-DE"/>
              </w:rPr>
              <w:t xml:space="preserve">JVET-AE0053 </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45DA6949" w14:textId="77777777" w:rsidR="007C1B68" w:rsidRPr="007C1B68" w:rsidRDefault="007C1B68" w:rsidP="00DD2172">
            <w:pPr>
              <w:jc w:val="left"/>
              <w:rPr>
                <w:lang w:val="de-DE" w:eastAsia="de-DE"/>
              </w:rPr>
            </w:pPr>
            <w:r w:rsidRPr="007C1B68">
              <w:rPr>
                <w:lang w:val="de-DE" w:eastAsia="de-DE"/>
              </w:rPr>
              <w:t>AHG8/AHG9: Neural-network post-filter regions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6705F773" w14:textId="77777777" w:rsidR="007C1B68" w:rsidRPr="007C1B68" w:rsidRDefault="007C1B68" w:rsidP="00DD2172">
            <w:pPr>
              <w:jc w:val="left"/>
              <w:rPr>
                <w:lang w:eastAsia="de-DE"/>
              </w:rPr>
            </w:pPr>
            <w:r w:rsidRPr="007C1B68">
              <w:rPr>
                <w:lang w:eastAsia="de-DE"/>
              </w:rPr>
              <w:t xml:space="preserve">T. </w:t>
            </w:r>
            <w:proofErr w:type="spellStart"/>
            <w:r w:rsidRPr="007C1B68">
              <w:rPr>
                <w:lang w:eastAsia="de-DE"/>
              </w:rPr>
              <w:t>Chujoh</w:t>
            </w:r>
            <w:proofErr w:type="spellEnd"/>
            <w:r w:rsidRPr="007C1B68">
              <w:rPr>
                <w:lang w:eastAsia="de-DE"/>
              </w:rPr>
              <w:t xml:space="preserve">, Y. </w:t>
            </w:r>
            <w:proofErr w:type="spellStart"/>
            <w:r w:rsidRPr="007C1B68">
              <w:rPr>
                <w:lang w:eastAsia="de-DE"/>
              </w:rPr>
              <w:t>Yasugi</w:t>
            </w:r>
            <w:proofErr w:type="spellEnd"/>
            <w:r w:rsidRPr="007C1B68">
              <w:rPr>
                <w:lang w:eastAsia="de-DE"/>
              </w:rPr>
              <w:t xml:space="preserve">, T. </w:t>
            </w:r>
            <w:proofErr w:type="spellStart"/>
            <w:r w:rsidRPr="007C1B68">
              <w:rPr>
                <w:lang w:eastAsia="de-DE"/>
              </w:rPr>
              <w:t>Ikai</w:t>
            </w:r>
            <w:proofErr w:type="spellEnd"/>
            <w:r w:rsidRPr="007C1B68">
              <w:rPr>
                <w:lang w:eastAsia="de-DE"/>
              </w:rPr>
              <w:t xml:space="preserve"> (Sharp)</w:t>
            </w:r>
          </w:p>
        </w:tc>
      </w:tr>
      <w:tr w:rsidR="007C1B68" w:rsidRPr="007C1B68" w14:paraId="1F94D80B"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028D144E" w14:textId="77777777" w:rsidR="007C1B68" w:rsidRPr="007C1B68" w:rsidRDefault="007C1B68" w:rsidP="007C1B68">
            <w:pPr>
              <w:rPr>
                <w:lang w:eastAsia="de-DE"/>
              </w:rPr>
            </w:pPr>
            <w:r w:rsidRPr="007C1B68">
              <w:rPr>
                <w:lang w:eastAsia="de-DE"/>
              </w:rPr>
              <w:t>JVET-AE0064</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79509E5E" w14:textId="77777777" w:rsidR="007C1B68" w:rsidRPr="007C1B68" w:rsidRDefault="007C1B68" w:rsidP="00DD2172">
            <w:pPr>
              <w:jc w:val="left"/>
              <w:rPr>
                <w:lang w:eastAsia="de-DE"/>
              </w:rPr>
            </w:pPr>
            <w:r w:rsidRPr="007C1B68">
              <w:rPr>
                <w:lang w:eastAsia="de-DE"/>
              </w:rPr>
              <w:t xml:space="preserve">AHG8/AHG9: </w:t>
            </w:r>
            <w:proofErr w:type="spellStart"/>
            <w:r w:rsidRPr="007C1B68">
              <w:rPr>
                <w:lang w:eastAsia="de-DE"/>
              </w:rPr>
              <w:t>Signalling</w:t>
            </w:r>
            <w:proofErr w:type="spellEnd"/>
            <w:r w:rsidRPr="007C1B68">
              <w:rPr>
                <w:lang w:eastAsia="de-DE"/>
              </w:rPr>
              <w:t xml:space="preserve"> encoder preprocessing and human / machine viewing indications</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4D87889" w14:textId="77777777" w:rsidR="007C1B68" w:rsidRPr="007C1B68" w:rsidRDefault="007C1B68" w:rsidP="00DD2172">
            <w:pPr>
              <w:jc w:val="left"/>
              <w:rPr>
                <w:lang w:eastAsia="de-DE"/>
              </w:rPr>
            </w:pPr>
            <w:r w:rsidRPr="007C1B68">
              <w:rPr>
                <w:lang w:eastAsia="de-DE"/>
              </w:rPr>
              <w:t xml:space="preserve">C. Kim, D. </w:t>
            </w:r>
            <w:proofErr w:type="spellStart"/>
            <w:r w:rsidRPr="007C1B68">
              <w:rPr>
                <w:lang w:eastAsia="de-DE"/>
              </w:rPr>
              <w:t>Gwak</w:t>
            </w:r>
            <w:proofErr w:type="spellEnd"/>
            <w:r w:rsidRPr="007C1B68">
              <w:rPr>
                <w:lang w:eastAsia="de-DE"/>
              </w:rPr>
              <w:t xml:space="preserve">, Hendry, J. Lim, S. Kim (LGE), M. M. Hannuksela, F. </w:t>
            </w:r>
            <w:proofErr w:type="spellStart"/>
            <w:r w:rsidRPr="007C1B68">
              <w:rPr>
                <w:lang w:eastAsia="de-DE"/>
              </w:rPr>
              <w:t>Cricri</w:t>
            </w:r>
            <w:proofErr w:type="spellEnd"/>
            <w:r w:rsidRPr="007C1B68">
              <w:rPr>
                <w:lang w:eastAsia="de-DE"/>
              </w:rPr>
              <w:t>, H. Zhang (Nokia)</w:t>
            </w:r>
          </w:p>
        </w:tc>
      </w:tr>
      <w:tr w:rsidR="007C1B68" w:rsidRPr="007C1B68" w14:paraId="6168F5BF"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2C30E149" w14:textId="77777777" w:rsidR="007C1B68" w:rsidRPr="007C1B68" w:rsidRDefault="007C1B68" w:rsidP="007C1B68">
            <w:pPr>
              <w:rPr>
                <w:lang w:eastAsia="de-DE"/>
              </w:rPr>
            </w:pPr>
            <w:r w:rsidRPr="007C1B68">
              <w:rPr>
                <w:lang w:eastAsia="de-DE"/>
              </w:rPr>
              <w:t>JVET-AE0079</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A3F6557" w14:textId="77777777" w:rsidR="007C1B68" w:rsidRPr="007C1B68" w:rsidRDefault="007C1B68" w:rsidP="00DD2172">
            <w:pPr>
              <w:jc w:val="left"/>
              <w:rPr>
                <w:lang w:eastAsia="de-DE"/>
              </w:rPr>
            </w:pPr>
            <w:r w:rsidRPr="007C1B68">
              <w:rPr>
                <w:lang w:eastAsia="de-DE"/>
              </w:rPr>
              <w:t>AHG8/AHG9: Source picture timing information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D1FA0CF" w14:textId="49F8FBCC" w:rsidR="007C1B68" w:rsidRPr="007C1B68" w:rsidRDefault="007C1B68" w:rsidP="00DD2172">
            <w:pPr>
              <w:jc w:val="left"/>
              <w:rPr>
                <w:lang w:eastAsia="de-DE"/>
              </w:rPr>
            </w:pPr>
            <w:r w:rsidRPr="007C1B68">
              <w:rPr>
                <w:lang w:eastAsia="de-DE"/>
              </w:rPr>
              <w:t>S. McCarthy, G.</w:t>
            </w:r>
            <w:r w:rsidR="00932E1E">
              <w:rPr>
                <w:lang w:eastAsia="de-DE"/>
              </w:rPr>
              <w:t xml:space="preserve"> </w:t>
            </w:r>
            <w:r w:rsidRPr="007C1B68">
              <w:rPr>
                <w:lang w:eastAsia="de-DE"/>
              </w:rPr>
              <w:t>J. Sullivan, P. Yin (Dolby)</w:t>
            </w:r>
          </w:p>
        </w:tc>
      </w:tr>
      <w:tr w:rsidR="007C1B68" w:rsidRPr="003D262D" w14:paraId="06013A1C"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2A88458" w14:textId="77777777" w:rsidR="007C1B68" w:rsidRPr="007C1B68" w:rsidRDefault="007C1B68" w:rsidP="007C1B68">
            <w:pPr>
              <w:rPr>
                <w:lang w:eastAsia="de-DE"/>
              </w:rPr>
            </w:pPr>
            <w:r w:rsidRPr="007C1B68">
              <w:rPr>
                <w:lang w:eastAsia="de-DE"/>
              </w:rPr>
              <w:t>JVET-AE0081</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5E9E348" w14:textId="77777777" w:rsidR="007C1B68" w:rsidRPr="007C1B68" w:rsidRDefault="007C1B68" w:rsidP="00DD2172">
            <w:pPr>
              <w:jc w:val="left"/>
              <w:rPr>
                <w:lang w:eastAsia="de-DE"/>
              </w:rPr>
            </w:pPr>
            <w:r w:rsidRPr="007C1B68">
              <w:rPr>
                <w:lang w:eastAsia="de-DE"/>
              </w:rPr>
              <w:t>[AHG8] De-noising filter as pre-processing for machine task</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58C12DA7" w14:textId="50DEEA3A" w:rsidR="007C1B68" w:rsidRPr="00550244" w:rsidRDefault="007C1B68" w:rsidP="00DD2172">
            <w:pPr>
              <w:jc w:val="left"/>
              <w:rPr>
                <w:lang w:val="de-DE" w:eastAsia="de-DE"/>
              </w:rPr>
            </w:pPr>
            <w:r w:rsidRPr="00550244">
              <w:rPr>
                <w:lang w:val="de-DE" w:eastAsia="de-DE"/>
              </w:rPr>
              <w:t>C. Kim, D. Gwak, J.</w:t>
            </w:r>
            <w:r w:rsidR="00932E1E">
              <w:rPr>
                <w:lang w:val="de-DE" w:eastAsia="de-DE"/>
              </w:rPr>
              <w:t xml:space="preserve"> </w:t>
            </w:r>
            <w:r w:rsidRPr="00550244">
              <w:rPr>
                <w:lang w:val="de-DE" w:eastAsia="de-DE"/>
              </w:rPr>
              <w:t>Lim (LGE)</w:t>
            </w:r>
          </w:p>
        </w:tc>
      </w:tr>
      <w:tr w:rsidR="007C1B68" w:rsidRPr="007C1B68" w14:paraId="5BC12AA7"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81F00DC" w14:textId="77777777" w:rsidR="007C1B68" w:rsidRPr="007C1B68" w:rsidRDefault="007C1B68" w:rsidP="007C1B68">
            <w:pPr>
              <w:rPr>
                <w:lang w:eastAsia="de-DE"/>
              </w:rPr>
            </w:pPr>
            <w:r w:rsidRPr="007C1B68">
              <w:rPr>
                <w:lang w:eastAsia="de-DE"/>
              </w:rPr>
              <w:t>JVET-AE0090</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5870FD11" w14:textId="77777777" w:rsidR="007C1B68" w:rsidRPr="007C1B68" w:rsidRDefault="007C1B68" w:rsidP="00DD2172">
            <w:pPr>
              <w:jc w:val="left"/>
              <w:rPr>
                <w:lang w:eastAsia="de-DE"/>
              </w:rPr>
            </w:pPr>
            <w:r w:rsidRPr="007C1B68">
              <w:rPr>
                <w:lang w:eastAsia="de-DE"/>
              </w:rPr>
              <w:t>AHG8/AHG9: On machine vision indication</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01A96CD7" w14:textId="77777777" w:rsidR="007C1B68" w:rsidRPr="007C1B68" w:rsidRDefault="007C1B68" w:rsidP="00DD2172">
            <w:pPr>
              <w:jc w:val="left"/>
              <w:rPr>
                <w:lang w:eastAsia="de-DE"/>
              </w:rPr>
            </w:pPr>
            <w:r w:rsidRPr="007C1B68">
              <w:rPr>
                <w:lang w:eastAsia="de-DE"/>
              </w:rPr>
              <w:t>J. Gao, H.-B. Teo, C.-S. Lim, K. Abe (Panasonic)</w:t>
            </w:r>
          </w:p>
        </w:tc>
      </w:tr>
      <w:tr w:rsidR="007C1B68" w:rsidRPr="003D262D" w14:paraId="6CEA59BD"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C8E2B81" w14:textId="77777777" w:rsidR="007C1B68" w:rsidRPr="007C1B68" w:rsidRDefault="007C1B68" w:rsidP="007C1B68">
            <w:pPr>
              <w:rPr>
                <w:lang w:eastAsia="de-DE"/>
              </w:rPr>
            </w:pPr>
            <w:r w:rsidRPr="007C1B68">
              <w:rPr>
                <w:lang w:eastAsia="de-DE"/>
              </w:rPr>
              <w:t>JVET-AE0095*</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1527A2D9" w14:textId="77777777" w:rsidR="007C1B68" w:rsidRPr="007C1B68" w:rsidRDefault="007C1B68" w:rsidP="00DD2172">
            <w:pPr>
              <w:jc w:val="left"/>
              <w:rPr>
                <w:lang w:eastAsia="de-DE"/>
              </w:rPr>
            </w:pPr>
            <w:r w:rsidRPr="007C1B68">
              <w:rPr>
                <w:lang w:eastAsia="de-DE"/>
              </w:rPr>
              <w:t>AHG8/AHG9: proposed changes to the candidate new object mask information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C9F0E0A" w14:textId="77777777" w:rsidR="007C1B68" w:rsidRPr="007C1B68" w:rsidRDefault="007C1B68" w:rsidP="00DD2172">
            <w:pPr>
              <w:jc w:val="left"/>
              <w:rPr>
                <w:lang w:val="de-DE" w:eastAsia="de-DE"/>
              </w:rPr>
            </w:pPr>
            <w:r w:rsidRPr="007C1B68">
              <w:rPr>
                <w:lang w:val="de-DE" w:eastAsia="de-DE"/>
              </w:rPr>
              <w:t>P. de Lagrange, E. François, D. Doyen (InterDigital), J. Chen, S. Wang, Y. Ye (Alibaba)</w:t>
            </w:r>
          </w:p>
        </w:tc>
      </w:tr>
      <w:tr w:rsidR="007C1B68" w:rsidRPr="003D262D" w14:paraId="6001E658"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581AC21" w14:textId="77777777" w:rsidR="007C1B68" w:rsidRPr="007C1B68" w:rsidRDefault="007C1B68" w:rsidP="007C1B68">
            <w:pPr>
              <w:rPr>
                <w:lang w:eastAsia="de-DE"/>
              </w:rPr>
            </w:pPr>
            <w:r w:rsidRPr="007C1B68">
              <w:rPr>
                <w:lang w:eastAsia="de-DE"/>
              </w:rPr>
              <w:t>JVET-AE0096</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0AB57397" w14:textId="77777777" w:rsidR="007C1B68" w:rsidRPr="007C1B68" w:rsidRDefault="007C1B68" w:rsidP="00DD2172">
            <w:pPr>
              <w:jc w:val="left"/>
              <w:rPr>
                <w:lang w:eastAsia="de-DE"/>
              </w:rPr>
            </w:pPr>
            <w:r w:rsidRPr="007C1B68">
              <w:rPr>
                <w:lang w:eastAsia="de-DE"/>
              </w:rPr>
              <w:t>[AHG8] Study on using different VTM versions</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6E20163C" w14:textId="77777777" w:rsidR="007C1B68" w:rsidRPr="007C1B68" w:rsidRDefault="007C1B68" w:rsidP="00DD2172">
            <w:pPr>
              <w:jc w:val="left"/>
              <w:rPr>
                <w:lang w:val="de-DE" w:eastAsia="de-DE"/>
              </w:rPr>
            </w:pPr>
            <w:r w:rsidRPr="007C1B68">
              <w:rPr>
                <w:lang w:val="de-DE" w:eastAsia="de-DE"/>
              </w:rPr>
              <w:t>C. Hollmann, J. Ström (Ericsson)</w:t>
            </w:r>
          </w:p>
        </w:tc>
      </w:tr>
      <w:tr w:rsidR="007C1B68" w:rsidRPr="007C1B68" w14:paraId="595C8976"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3EEA332" w14:textId="77777777" w:rsidR="007C1B68" w:rsidRPr="007C1B68" w:rsidRDefault="007C1B68" w:rsidP="007C1B68">
            <w:pPr>
              <w:rPr>
                <w:lang w:eastAsia="de-DE"/>
              </w:rPr>
            </w:pPr>
            <w:r w:rsidRPr="007C1B68">
              <w:rPr>
                <w:lang w:eastAsia="de-DE"/>
              </w:rPr>
              <w:t>JVET-AE0099</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34F79E37" w14:textId="77777777" w:rsidR="007C1B68" w:rsidRPr="007C1B68" w:rsidRDefault="007C1B68" w:rsidP="00DD2172">
            <w:pPr>
              <w:jc w:val="left"/>
              <w:rPr>
                <w:lang w:eastAsia="de-DE"/>
              </w:rPr>
            </w:pPr>
            <w:r w:rsidRPr="007C1B68">
              <w:rPr>
                <w:lang w:eastAsia="de-DE"/>
              </w:rPr>
              <w:t xml:space="preserve">[AHG8] NNPF and </w:t>
            </w:r>
            <w:proofErr w:type="spellStart"/>
            <w:r w:rsidRPr="007C1B68">
              <w:rPr>
                <w:lang w:eastAsia="de-DE"/>
              </w:rPr>
              <w:t>post-filter</w:t>
            </w:r>
            <w:proofErr w:type="spellEnd"/>
            <w:r w:rsidRPr="007C1B68">
              <w:rPr>
                <w:lang w:eastAsia="de-DE"/>
              </w:rPr>
              <w:t xml:space="preserve"> hint SEI messages for the technical report</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A7D70C9" w14:textId="77777777" w:rsidR="007C1B68" w:rsidRPr="007C1B68" w:rsidRDefault="007C1B68" w:rsidP="00DD2172">
            <w:pPr>
              <w:jc w:val="left"/>
              <w:rPr>
                <w:lang w:eastAsia="de-DE"/>
              </w:rPr>
            </w:pPr>
            <w:r w:rsidRPr="007C1B68">
              <w:rPr>
                <w:lang w:eastAsia="de-DE"/>
              </w:rPr>
              <w:t xml:space="preserve">C. Hollmann, M. </w:t>
            </w:r>
            <w:proofErr w:type="spellStart"/>
            <w:r w:rsidRPr="007C1B68">
              <w:rPr>
                <w:lang w:eastAsia="de-DE"/>
              </w:rPr>
              <w:t>Pettersson</w:t>
            </w:r>
            <w:proofErr w:type="spellEnd"/>
            <w:r w:rsidRPr="007C1B68">
              <w:rPr>
                <w:lang w:eastAsia="de-DE"/>
              </w:rPr>
              <w:t xml:space="preserve">, R. </w:t>
            </w:r>
            <w:proofErr w:type="spellStart"/>
            <w:r w:rsidRPr="007C1B68">
              <w:rPr>
                <w:lang w:eastAsia="de-DE"/>
              </w:rPr>
              <w:t>Sjöberg</w:t>
            </w:r>
            <w:proofErr w:type="spellEnd"/>
            <w:r w:rsidRPr="007C1B68">
              <w:rPr>
                <w:lang w:eastAsia="de-DE"/>
              </w:rPr>
              <w:t xml:space="preserve">, M. </w:t>
            </w:r>
            <w:proofErr w:type="spellStart"/>
            <w:r w:rsidRPr="007C1B68">
              <w:rPr>
                <w:lang w:eastAsia="de-DE"/>
              </w:rPr>
              <w:t>Damghanian</w:t>
            </w:r>
            <w:proofErr w:type="spellEnd"/>
            <w:r w:rsidRPr="007C1B68">
              <w:rPr>
                <w:lang w:eastAsia="de-DE"/>
              </w:rPr>
              <w:t xml:space="preserve"> (Ericsson)</w:t>
            </w:r>
          </w:p>
        </w:tc>
      </w:tr>
      <w:tr w:rsidR="007C1B68" w:rsidRPr="007C1B68" w14:paraId="2D2A2EB3" w14:textId="77777777" w:rsidTr="00DD2172">
        <w:trPr>
          <w:trHeight w:val="51"/>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E1267C8" w14:textId="77777777" w:rsidR="007C1B68" w:rsidRPr="007C1B68" w:rsidRDefault="007C1B68" w:rsidP="007C1B68">
            <w:pPr>
              <w:rPr>
                <w:lang w:eastAsia="de-DE"/>
              </w:rPr>
            </w:pPr>
            <w:r w:rsidRPr="007C1B68">
              <w:rPr>
                <w:lang w:eastAsia="de-DE"/>
              </w:rPr>
              <w:t>JVET-AE0107</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33243D6C" w14:textId="77777777" w:rsidR="007C1B68" w:rsidRPr="007C1B68" w:rsidRDefault="007C1B68" w:rsidP="00DD2172">
            <w:pPr>
              <w:jc w:val="left"/>
              <w:rPr>
                <w:lang w:eastAsia="de-DE"/>
              </w:rPr>
            </w:pPr>
            <w:r w:rsidRPr="007C1B68">
              <w:rPr>
                <w:lang w:eastAsia="de-DE"/>
              </w:rPr>
              <w:t>AHG8: Improvements of the BD-rate model using monotonic curve-fitting method</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05522F1" w14:textId="77777777" w:rsidR="007C1B68" w:rsidRPr="007C1B68" w:rsidRDefault="007C1B68" w:rsidP="00DD2172">
            <w:pPr>
              <w:jc w:val="left"/>
              <w:rPr>
                <w:lang w:eastAsia="de-DE"/>
              </w:rPr>
            </w:pPr>
            <w:r w:rsidRPr="007C1B68">
              <w:rPr>
                <w:lang w:eastAsia="de-DE"/>
              </w:rPr>
              <w:t>H. Wang, X. Pan, Z. Liu, X. Xu, S. Liu (Tencent)</w:t>
            </w:r>
          </w:p>
        </w:tc>
      </w:tr>
      <w:tr w:rsidR="007C1B68" w:rsidRPr="007C1B68" w14:paraId="483A797E" w14:textId="77777777" w:rsidTr="00DD2172">
        <w:trPr>
          <w:trHeight w:val="51"/>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64E56E1" w14:textId="77777777" w:rsidR="007C1B68" w:rsidRPr="007C1B68" w:rsidRDefault="007C1B68" w:rsidP="007C1B68">
            <w:pPr>
              <w:rPr>
                <w:lang w:eastAsia="de-DE"/>
              </w:rPr>
            </w:pPr>
            <w:r w:rsidRPr="007C1B68">
              <w:rPr>
                <w:lang w:eastAsia="de-DE"/>
              </w:rPr>
              <w:t>JVET-AE0143</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4667C503" w14:textId="77777777" w:rsidR="007C1B68" w:rsidRPr="007C1B68" w:rsidRDefault="007C1B68" w:rsidP="00DD2172">
            <w:pPr>
              <w:jc w:val="left"/>
              <w:rPr>
                <w:lang w:eastAsia="de-DE"/>
              </w:rPr>
            </w:pPr>
            <w:r w:rsidRPr="007C1B68">
              <w:rPr>
                <w:lang w:eastAsia="de-DE"/>
              </w:rPr>
              <w:t>AHG8: A spatial resampling algorithm and an exemplar software implementation</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5FDE4AD" w14:textId="77777777" w:rsidR="007C1B68" w:rsidRPr="007C1B68" w:rsidRDefault="007C1B68" w:rsidP="00DD2172">
            <w:pPr>
              <w:jc w:val="left"/>
              <w:rPr>
                <w:lang w:eastAsia="de-DE"/>
              </w:rPr>
            </w:pPr>
            <w:r w:rsidRPr="007C1B68">
              <w:rPr>
                <w:lang w:eastAsia="de-DE"/>
              </w:rPr>
              <w:t>S. Wang, B. Li, J. Chen, Y. Ye (Alibaba), S. Wang (</w:t>
            </w:r>
            <w:proofErr w:type="spellStart"/>
            <w:r w:rsidRPr="007C1B68">
              <w:rPr>
                <w:lang w:eastAsia="de-DE"/>
              </w:rPr>
              <w:t>CityU</w:t>
            </w:r>
            <w:proofErr w:type="spellEnd"/>
            <w:r w:rsidRPr="007C1B68">
              <w:rPr>
                <w:lang w:eastAsia="de-DE"/>
              </w:rPr>
              <w:t>)</w:t>
            </w:r>
          </w:p>
        </w:tc>
      </w:tr>
      <w:tr w:rsidR="007C1B68" w:rsidRPr="007C1B68" w14:paraId="5582B37F"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653BCE8" w14:textId="77777777" w:rsidR="007C1B68" w:rsidRPr="007C1B68" w:rsidRDefault="007C1B68" w:rsidP="00DD2172">
            <w:pPr>
              <w:jc w:val="left"/>
              <w:rPr>
                <w:b/>
                <w:bCs/>
                <w:lang w:eastAsia="de-DE"/>
              </w:rPr>
            </w:pPr>
            <w:r w:rsidRPr="007C1B68">
              <w:rPr>
                <w:b/>
                <w:bCs/>
                <w:lang w:eastAsia="de-DE"/>
              </w:rPr>
              <w:t>Crosscheck</w:t>
            </w:r>
          </w:p>
        </w:tc>
      </w:tr>
      <w:tr w:rsidR="007C1B68" w:rsidRPr="007C1B68" w14:paraId="77C29F01" w14:textId="77777777" w:rsidTr="00DD2172">
        <w:trPr>
          <w:trHeight w:val="62"/>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22CF737" w14:textId="77777777" w:rsidR="007C1B68" w:rsidRPr="007C1B68" w:rsidRDefault="007C1B68" w:rsidP="007C1B68">
            <w:pPr>
              <w:rPr>
                <w:lang w:eastAsia="de-DE"/>
              </w:rPr>
            </w:pPr>
            <w:r w:rsidRPr="007C1B68">
              <w:rPr>
                <w:lang w:eastAsia="de-DE"/>
              </w:rPr>
              <w:t>JVET-AE0234</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214B7EB" w14:textId="77777777" w:rsidR="007C1B68" w:rsidRPr="007C1B68" w:rsidRDefault="007C1B68" w:rsidP="00DD2172">
            <w:pPr>
              <w:jc w:val="left"/>
              <w:rPr>
                <w:lang w:eastAsia="de-DE"/>
              </w:rPr>
            </w:pPr>
            <w:r w:rsidRPr="007C1B68">
              <w:rPr>
                <w:lang w:eastAsia="de-DE"/>
              </w:rPr>
              <w:t>AHG8: Crosscheck of JVET-AE0107</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4FE0A263" w14:textId="77777777" w:rsidR="007C1B68" w:rsidRPr="007C1B68" w:rsidRDefault="007C1B68" w:rsidP="00DD2172">
            <w:pPr>
              <w:jc w:val="left"/>
              <w:rPr>
                <w:lang w:eastAsia="de-DE"/>
              </w:rPr>
            </w:pPr>
            <w:proofErr w:type="spellStart"/>
            <w:r w:rsidRPr="007C1B68">
              <w:rPr>
                <w:lang w:eastAsia="de-DE"/>
              </w:rPr>
              <w:t>Honglei</w:t>
            </w:r>
            <w:proofErr w:type="spellEnd"/>
            <w:r w:rsidRPr="007C1B68">
              <w:rPr>
                <w:lang w:eastAsia="de-DE"/>
              </w:rPr>
              <w:t xml:space="preserve"> Zhang (Nokia)</w:t>
            </w:r>
          </w:p>
        </w:tc>
      </w:tr>
    </w:tbl>
    <w:p w14:paraId="005AF0EA" w14:textId="77777777" w:rsidR="007C1B68" w:rsidRPr="007C1B68" w:rsidRDefault="007C1B68" w:rsidP="007C1B68">
      <w:pPr>
        <w:rPr>
          <w:lang w:eastAsia="de-DE"/>
        </w:rPr>
      </w:pPr>
      <w:r w:rsidRPr="007C1B68">
        <w:rPr>
          <w:lang w:eastAsia="de-DE"/>
        </w:rPr>
        <w:t>* Late.</w:t>
      </w:r>
    </w:p>
    <w:p w14:paraId="3BD8E4C0" w14:textId="77777777" w:rsidR="007C1B68" w:rsidRPr="00DD2172" w:rsidRDefault="007C1B68" w:rsidP="00550244">
      <w:pPr>
        <w:rPr>
          <w:b/>
          <w:bCs/>
          <w:i/>
          <w:iCs/>
          <w:lang w:eastAsia="de-DE"/>
        </w:rPr>
      </w:pPr>
      <w:r w:rsidRPr="00DD2172">
        <w:rPr>
          <w:b/>
          <w:bCs/>
          <w:i/>
          <w:iCs/>
          <w:lang w:eastAsia="de-DE"/>
        </w:rPr>
        <w:t>Recommendations</w:t>
      </w:r>
    </w:p>
    <w:p w14:paraId="0ACC65E2" w14:textId="61649C9D" w:rsidR="007C1B68" w:rsidRPr="007C1B68" w:rsidRDefault="007C1B68" w:rsidP="007C1B68">
      <w:pPr>
        <w:rPr>
          <w:lang w:eastAsia="de-DE"/>
        </w:rPr>
      </w:pPr>
      <w:r w:rsidRPr="007C1B68">
        <w:rPr>
          <w:lang w:eastAsia="de-DE"/>
        </w:rPr>
        <w:t>The AHG recommend</w:t>
      </w:r>
      <w:r w:rsidR="0060178E">
        <w:rPr>
          <w:lang w:eastAsia="de-DE"/>
        </w:rPr>
        <w:t>ed</w:t>
      </w:r>
      <w:r w:rsidRPr="007C1B68">
        <w:rPr>
          <w:lang w:eastAsia="de-DE"/>
        </w:rPr>
        <w:t xml:space="preserve"> to:</w:t>
      </w:r>
    </w:p>
    <w:p w14:paraId="5E6D3F94" w14:textId="77777777" w:rsidR="007C1B68" w:rsidRPr="007C1B68" w:rsidRDefault="007C1B68" w:rsidP="00441641">
      <w:pPr>
        <w:numPr>
          <w:ilvl w:val="0"/>
          <w:numId w:val="55"/>
        </w:numPr>
        <w:rPr>
          <w:lang w:eastAsia="de-DE"/>
        </w:rPr>
      </w:pPr>
      <w:r w:rsidRPr="007C1B68">
        <w:rPr>
          <w:lang w:eastAsia="de-DE"/>
        </w:rPr>
        <w:t>Review all input contributions.</w:t>
      </w:r>
    </w:p>
    <w:p w14:paraId="202CFE9D" w14:textId="77777777" w:rsidR="007C1B68" w:rsidRPr="007C1B68" w:rsidRDefault="007C1B68" w:rsidP="00441641">
      <w:pPr>
        <w:numPr>
          <w:ilvl w:val="0"/>
          <w:numId w:val="55"/>
        </w:numPr>
        <w:rPr>
          <w:lang w:eastAsia="de-DE"/>
        </w:rPr>
      </w:pPr>
      <w:r w:rsidRPr="007C1B68">
        <w:rPr>
          <w:lang w:eastAsia="de-DE"/>
        </w:rPr>
        <w:t xml:space="preserve">Discuss and refine test conditions, </w:t>
      </w:r>
      <w:proofErr w:type="spellStart"/>
      <w:r w:rsidRPr="007C1B68">
        <w:rPr>
          <w:lang w:eastAsia="de-DE"/>
        </w:rPr>
        <w:t>evalution</w:t>
      </w:r>
      <w:proofErr w:type="spellEnd"/>
      <w:r w:rsidRPr="007C1B68">
        <w:rPr>
          <w:lang w:eastAsia="de-DE"/>
        </w:rPr>
        <w:t xml:space="preserve"> and reporting procedures.</w:t>
      </w:r>
    </w:p>
    <w:p w14:paraId="79308B72" w14:textId="77777777" w:rsidR="007C1B68" w:rsidRPr="007C1B68" w:rsidRDefault="007C1B68" w:rsidP="00441641">
      <w:pPr>
        <w:numPr>
          <w:ilvl w:val="0"/>
          <w:numId w:val="55"/>
        </w:numPr>
        <w:rPr>
          <w:lang w:eastAsia="de-DE"/>
        </w:rPr>
      </w:pPr>
      <w:r w:rsidRPr="007C1B68">
        <w:rPr>
          <w:lang w:eastAsia="de-DE"/>
        </w:rPr>
        <w:t>Discuss the non-monotonic issue and potential solutions.</w:t>
      </w:r>
    </w:p>
    <w:p w14:paraId="5662A061" w14:textId="77777777" w:rsidR="007C1B68" w:rsidRPr="007C1B68" w:rsidRDefault="007C1B68" w:rsidP="00441641">
      <w:pPr>
        <w:numPr>
          <w:ilvl w:val="0"/>
          <w:numId w:val="55"/>
        </w:numPr>
        <w:rPr>
          <w:lang w:eastAsia="de-DE"/>
        </w:rPr>
      </w:pPr>
      <w:r w:rsidRPr="007C1B68">
        <w:rPr>
          <w:lang w:eastAsia="de-DE"/>
        </w:rPr>
        <w:t>Continue investigating non-normative technologies and their suitability for machine analysis applications.</w:t>
      </w:r>
    </w:p>
    <w:p w14:paraId="20AF8EC5" w14:textId="77777777" w:rsidR="007C1B68" w:rsidRPr="007C1B68" w:rsidRDefault="007C1B68" w:rsidP="00441641">
      <w:pPr>
        <w:numPr>
          <w:ilvl w:val="0"/>
          <w:numId w:val="55"/>
        </w:numPr>
        <w:rPr>
          <w:lang w:eastAsia="de-DE"/>
        </w:rPr>
      </w:pPr>
      <w:r w:rsidRPr="007C1B68">
        <w:rPr>
          <w:lang w:eastAsia="de-DE"/>
        </w:rPr>
        <w:lastRenderedPageBreak/>
        <w:t>Continue developing draft technical report on optimization of encoders and receiving systems for machine analysis of coded video content.</w:t>
      </w:r>
    </w:p>
    <w:p w14:paraId="0A04D3C4" w14:textId="77777777" w:rsidR="007C1B68" w:rsidRPr="007C1B68" w:rsidRDefault="007C1B68" w:rsidP="00441641">
      <w:pPr>
        <w:numPr>
          <w:ilvl w:val="0"/>
          <w:numId w:val="55"/>
        </w:numPr>
        <w:rPr>
          <w:lang w:eastAsia="de-DE"/>
        </w:rPr>
      </w:pPr>
      <w:r w:rsidRPr="007C1B68">
        <w:rPr>
          <w:lang w:eastAsia="de-DE"/>
        </w:rPr>
        <w:t>Continue collecting new test materials.</w:t>
      </w:r>
    </w:p>
    <w:p w14:paraId="50819F93" w14:textId="6BD91AA9" w:rsidR="003F5BBA" w:rsidRPr="00550244" w:rsidRDefault="003F5BBA" w:rsidP="00BC45C5">
      <w:pPr>
        <w:rPr>
          <w:lang w:eastAsia="de-DE"/>
        </w:rPr>
      </w:pPr>
      <w:r>
        <w:rPr>
          <w:lang w:eastAsia="de-DE"/>
        </w:rPr>
        <w:t>It was pointed out that a potential timeline for the technical report should be discussed. This however may also relate to the level of completeness in terms of using video compression standards for a variety of machine usage applications, which somewhat relies on the availability of test material of sufficient variety.</w:t>
      </w:r>
    </w:p>
    <w:p w14:paraId="5F8B9C74" w14:textId="485567CE" w:rsidR="00BC45C5" w:rsidRDefault="00000000" w:rsidP="00BC45C5">
      <w:pPr>
        <w:pStyle w:val="Heading9"/>
        <w:rPr>
          <w:sz w:val="24"/>
          <w:lang w:val="en-CA" w:eastAsia="de-DE"/>
        </w:rPr>
      </w:pPr>
      <w:hyperlink r:id="rId245" w:history="1">
        <w:r w:rsidR="00BC45C5" w:rsidRPr="00826E60">
          <w:rPr>
            <w:color w:val="0000FF"/>
            <w:sz w:val="24"/>
            <w:u w:val="single"/>
            <w:lang w:val="en-CA" w:eastAsia="de-DE"/>
          </w:rPr>
          <w:t>JVET-AE0009</w:t>
        </w:r>
      </w:hyperlink>
      <w:r w:rsidR="00BC45C5" w:rsidRPr="00826E60">
        <w:rPr>
          <w:sz w:val="24"/>
          <w:lang w:val="en-CA" w:eastAsia="de-DE"/>
        </w:rPr>
        <w:t xml:space="preserve"> JVET AHG report: SEI message studies (AHG9) [S. McCarthy, Y.-K. Wang (co-chairs), T. </w:t>
      </w:r>
      <w:proofErr w:type="spellStart"/>
      <w:r w:rsidR="00BC45C5" w:rsidRPr="00826E60">
        <w:rPr>
          <w:sz w:val="24"/>
          <w:lang w:val="en-CA" w:eastAsia="de-DE"/>
        </w:rPr>
        <w:t>Chujoh</w:t>
      </w:r>
      <w:proofErr w:type="spellEnd"/>
      <w:r w:rsidR="00BC45C5" w:rsidRPr="00826E60">
        <w:rPr>
          <w:sz w:val="24"/>
          <w:lang w:val="en-CA" w:eastAsia="de-DE"/>
        </w:rPr>
        <w:t>, S. Deshpande, C. Fogg, Hendry, P. de Lagrange, G. J. Sullivan, A. Tourapis, S. Wenger (vice-chairs)]</w:t>
      </w:r>
    </w:p>
    <w:p w14:paraId="40AE5705" w14:textId="77777777" w:rsidR="003F5BBA" w:rsidRPr="003F5BBA" w:rsidRDefault="003F5BBA" w:rsidP="009A1BF6">
      <w:pPr>
        <w:keepNext/>
        <w:rPr>
          <w:b/>
          <w:bCs/>
          <w:lang w:eastAsia="de-DE"/>
        </w:rPr>
      </w:pPr>
      <w:r w:rsidRPr="003F5BBA">
        <w:rPr>
          <w:b/>
          <w:bCs/>
          <w:lang w:eastAsia="de-DE"/>
        </w:rPr>
        <w:t>Related contributions</w:t>
      </w:r>
    </w:p>
    <w:p w14:paraId="5A0F980A" w14:textId="15E431E7" w:rsidR="003F5BBA" w:rsidRPr="003F5BBA" w:rsidRDefault="003F5BBA" w:rsidP="003F5BBA">
      <w:pPr>
        <w:rPr>
          <w:lang w:eastAsia="de-DE"/>
        </w:rPr>
      </w:pPr>
      <w:r w:rsidRPr="003F5BBA">
        <w:rPr>
          <w:lang w:eastAsia="de-DE"/>
        </w:rPr>
        <w:t xml:space="preserve">A total of 42 contributions and 1 bug report </w:t>
      </w:r>
      <w:r w:rsidR="002103DE">
        <w:rPr>
          <w:lang w:eastAsia="de-DE"/>
        </w:rPr>
        <w:t>we</w:t>
      </w:r>
      <w:r w:rsidRPr="003F5BBA">
        <w:rPr>
          <w:lang w:eastAsia="de-DE"/>
        </w:rPr>
        <w:t>re identified relating to the mandates of AHG9. Some contributions also relate to the work of AHG2 and AHG8.</w:t>
      </w:r>
    </w:p>
    <w:p w14:paraId="2348ACE6" w14:textId="77777777" w:rsidR="003F5BBA" w:rsidRPr="003F5BBA" w:rsidRDefault="003F5BBA" w:rsidP="003F5BBA">
      <w:pPr>
        <w:rPr>
          <w:lang w:eastAsia="de-DE"/>
        </w:rPr>
      </w:pPr>
      <w:r w:rsidRPr="003F5BBA">
        <w:rPr>
          <w:lang w:eastAsia="de-DE"/>
        </w:rPr>
        <w:t xml:space="preserve">The number of contributions relating to each AHG9 mandate is as </w:t>
      </w:r>
      <w:proofErr w:type="gramStart"/>
      <w:r w:rsidRPr="003F5BBA">
        <w:rPr>
          <w:lang w:eastAsia="de-DE"/>
        </w:rPr>
        <w:t>follows</w:t>
      </w:r>
      <w:proofErr w:type="gramEnd"/>
      <w:r w:rsidRPr="003F5BBA">
        <w:rPr>
          <w:lang w:eastAsia="de-DE"/>
        </w:rPr>
        <w:t xml:space="preserve"> </w:t>
      </w:r>
    </w:p>
    <w:p w14:paraId="361DB14C" w14:textId="77777777" w:rsidR="003F5BBA" w:rsidRPr="003F5BBA" w:rsidRDefault="003F5BBA" w:rsidP="00441641">
      <w:pPr>
        <w:numPr>
          <w:ilvl w:val="0"/>
          <w:numId w:val="45"/>
        </w:numPr>
        <w:rPr>
          <w:lang w:eastAsia="de-DE"/>
        </w:rPr>
      </w:pPr>
      <w:r w:rsidRPr="003F5BBA">
        <w:rPr>
          <w:lang w:eastAsia="de-DE"/>
        </w:rPr>
        <w:t>31 contributions relate to the mandate to study the SEI messages in VSEI, VVC, HEVC, and AVC. 2 of the 31 contributions relate to more than one SEI message.</w:t>
      </w:r>
    </w:p>
    <w:p w14:paraId="2C277DDD" w14:textId="77777777" w:rsidR="003F5BBA" w:rsidRPr="003F5BBA" w:rsidRDefault="003F5BBA" w:rsidP="00441641">
      <w:pPr>
        <w:numPr>
          <w:ilvl w:val="1"/>
          <w:numId w:val="45"/>
        </w:numPr>
        <w:rPr>
          <w:lang w:eastAsia="de-DE"/>
        </w:rPr>
      </w:pPr>
      <w:r w:rsidRPr="003F5BBA">
        <w:rPr>
          <w:lang w:eastAsia="de-DE"/>
        </w:rPr>
        <w:t xml:space="preserve">28 contributions relate to the neural-network </w:t>
      </w:r>
      <w:proofErr w:type="spellStart"/>
      <w:r w:rsidRPr="003F5BBA">
        <w:rPr>
          <w:lang w:eastAsia="de-DE"/>
        </w:rPr>
        <w:t>post-filter</w:t>
      </w:r>
      <w:proofErr w:type="spellEnd"/>
      <w:r w:rsidRPr="003F5BBA">
        <w:rPr>
          <w:lang w:eastAsia="de-DE"/>
        </w:rPr>
        <w:t xml:space="preserve"> SEI messages, including 1 summary of proposals on NNPF SEI messages.</w:t>
      </w:r>
    </w:p>
    <w:p w14:paraId="0214452E" w14:textId="77777777" w:rsidR="003F5BBA" w:rsidRPr="003F5BBA" w:rsidRDefault="003F5BBA" w:rsidP="00441641">
      <w:pPr>
        <w:numPr>
          <w:ilvl w:val="1"/>
          <w:numId w:val="45"/>
        </w:numPr>
        <w:rPr>
          <w:lang w:eastAsia="de-DE"/>
        </w:rPr>
      </w:pPr>
      <w:r w:rsidRPr="003F5BBA">
        <w:rPr>
          <w:lang w:eastAsia="de-DE"/>
        </w:rPr>
        <w:t xml:space="preserve">1 contribution relates to the annotated region SEI </w:t>
      </w:r>
      <w:proofErr w:type="gramStart"/>
      <w:r w:rsidRPr="003F5BBA">
        <w:rPr>
          <w:lang w:eastAsia="de-DE"/>
        </w:rPr>
        <w:t>message</w:t>
      </w:r>
      <w:proofErr w:type="gramEnd"/>
    </w:p>
    <w:p w14:paraId="5EAEAA89" w14:textId="77777777" w:rsidR="003F5BBA" w:rsidRPr="003F5BBA" w:rsidRDefault="003F5BBA" w:rsidP="00441641">
      <w:pPr>
        <w:numPr>
          <w:ilvl w:val="1"/>
          <w:numId w:val="45"/>
        </w:numPr>
        <w:rPr>
          <w:lang w:eastAsia="de-DE"/>
        </w:rPr>
      </w:pPr>
      <w:r w:rsidRPr="003F5BBA">
        <w:rPr>
          <w:lang w:eastAsia="de-DE"/>
        </w:rPr>
        <w:t xml:space="preserve">2 contribution relates to the post filter hint SEI </w:t>
      </w:r>
      <w:proofErr w:type="gramStart"/>
      <w:r w:rsidRPr="003F5BBA">
        <w:rPr>
          <w:lang w:eastAsia="de-DE"/>
        </w:rPr>
        <w:t>message</w:t>
      </w:r>
      <w:proofErr w:type="gramEnd"/>
    </w:p>
    <w:p w14:paraId="6DD125C8" w14:textId="77777777" w:rsidR="003F5BBA" w:rsidRPr="003F5BBA" w:rsidRDefault="003F5BBA" w:rsidP="00441641">
      <w:pPr>
        <w:numPr>
          <w:ilvl w:val="1"/>
          <w:numId w:val="45"/>
        </w:numPr>
        <w:rPr>
          <w:lang w:eastAsia="de-DE"/>
        </w:rPr>
      </w:pPr>
      <w:r w:rsidRPr="003F5BBA">
        <w:rPr>
          <w:lang w:eastAsia="de-DE"/>
        </w:rPr>
        <w:t xml:space="preserve">1 contribution relates to the phase indication SEI </w:t>
      </w:r>
      <w:proofErr w:type="gramStart"/>
      <w:r w:rsidRPr="003F5BBA">
        <w:rPr>
          <w:lang w:eastAsia="de-DE"/>
        </w:rPr>
        <w:t>message</w:t>
      </w:r>
      <w:proofErr w:type="gramEnd"/>
    </w:p>
    <w:p w14:paraId="0BA35C9A" w14:textId="77777777" w:rsidR="003F5BBA" w:rsidRPr="003F5BBA" w:rsidRDefault="003F5BBA" w:rsidP="00441641">
      <w:pPr>
        <w:numPr>
          <w:ilvl w:val="1"/>
          <w:numId w:val="45"/>
        </w:numPr>
        <w:rPr>
          <w:lang w:eastAsia="de-DE"/>
        </w:rPr>
      </w:pPr>
      <w:r w:rsidRPr="003F5BBA">
        <w:rPr>
          <w:lang w:eastAsia="de-DE"/>
        </w:rPr>
        <w:t xml:space="preserve">1 contribution relates to the SEI processing order SEI </w:t>
      </w:r>
      <w:proofErr w:type="gramStart"/>
      <w:r w:rsidRPr="003F5BBA">
        <w:rPr>
          <w:lang w:eastAsia="de-DE"/>
        </w:rPr>
        <w:t>message</w:t>
      </w:r>
      <w:proofErr w:type="gramEnd"/>
    </w:p>
    <w:p w14:paraId="152425A3" w14:textId="77777777" w:rsidR="003F5BBA" w:rsidRPr="003F5BBA" w:rsidRDefault="003F5BBA" w:rsidP="00441641">
      <w:pPr>
        <w:numPr>
          <w:ilvl w:val="0"/>
          <w:numId w:val="45"/>
        </w:numPr>
        <w:rPr>
          <w:lang w:eastAsia="de-DE"/>
        </w:rPr>
      </w:pPr>
      <w:r w:rsidRPr="003F5BBA">
        <w:rPr>
          <w:lang w:eastAsia="de-DE"/>
        </w:rPr>
        <w:t xml:space="preserve">1 contribution relates to the mandate to collect software and showcase information for SEI </w:t>
      </w:r>
      <w:proofErr w:type="gramStart"/>
      <w:r w:rsidRPr="003F5BBA">
        <w:rPr>
          <w:lang w:eastAsia="de-DE"/>
        </w:rPr>
        <w:t>messages;</w:t>
      </w:r>
      <w:proofErr w:type="gramEnd"/>
    </w:p>
    <w:p w14:paraId="26C49FB4" w14:textId="77777777" w:rsidR="003F5BBA" w:rsidRPr="003F5BBA" w:rsidRDefault="003F5BBA" w:rsidP="00441641">
      <w:pPr>
        <w:numPr>
          <w:ilvl w:val="0"/>
          <w:numId w:val="45"/>
        </w:numPr>
        <w:rPr>
          <w:lang w:eastAsia="de-DE"/>
        </w:rPr>
      </w:pPr>
      <w:r w:rsidRPr="003F5BBA">
        <w:rPr>
          <w:lang w:eastAsia="de-DE"/>
        </w:rPr>
        <w:t>10 contributions relate to the mandate to identify potential needs for additional SEI messages.</w:t>
      </w:r>
    </w:p>
    <w:p w14:paraId="602F8CC9" w14:textId="77777777" w:rsidR="003F5BBA" w:rsidRPr="003F5BBA" w:rsidRDefault="003F5BBA" w:rsidP="00441641">
      <w:pPr>
        <w:numPr>
          <w:ilvl w:val="1"/>
          <w:numId w:val="45"/>
        </w:numPr>
        <w:rPr>
          <w:lang w:eastAsia="de-DE"/>
        </w:rPr>
      </w:pPr>
      <w:r w:rsidRPr="003F5BBA">
        <w:rPr>
          <w:lang w:eastAsia="de-DE"/>
        </w:rPr>
        <w:t xml:space="preserve">2 contributions relate to human/machine </w:t>
      </w:r>
      <w:proofErr w:type="gramStart"/>
      <w:r w:rsidRPr="003F5BBA">
        <w:rPr>
          <w:lang w:eastAsia="de-DE"/>
        </w:rPr>
        <w:t>viewing</w:t>
      </w:r>
      <w:proofErr w:type="gramEnd"/>
    </w:p>
    <w:p w14:paraId="1B38F767" w14:textId="77777777" w:rsidR="003F5BBA" w:rsidRPr="003F5BBA" w:rsidRDefault="003F5BBA" w:rsidP="00441641">
      <w:pPr>
        <w:numPr>
          <w:ilvl w:val="1"/>
          <w:numId w:val="45"/>
        </w:numPr>
        <w:rPr>
          <w:lang w:eastAsia="de-DE"/>
        </w:rPr>
      </w:pPr>
      <w:r w:rsidRPr="003F5BBA">
        <w:rPr>
          <w:lang w:eastAsia="de-DE"/>
        </w:rPr>
        <w:t xml:space="preserve">1 contribution relates to multiplane image </w:t>
      </w:r>
      <w:proofErr w:type="gramStart"/>
      <w:r w:rsidRPr="003F5BBA">
        <w:rPr>
          <w:lang w:eastAsia="de-DE"/>
        </w:rPr>
        <w:t>information</w:t>
      </w:r>
      <w:proofErr w:type="gramEnd"/>
    </w:p>
    <w:p w14:paraId="7377F1F9" w14:textId="77777777" w:rsidR="003F5BBA" w:rsidRPr="003F5BBA" w:rsidRDefault="003F5BBA" w:rsidP="00441641">
      <w:pPr>
        <w:numPr>
          <w:ilvl w:val="1"/>
          <w:numId w:val="45"/>
        </w:numPr>
        <w:rPr>
          <w:lang w:eastAsia="de-DE"/>
        </w:rPr>
      </w:pPr>
      <w:r w:rsidRPr="003F5BBA">
        <w:rPr>
          <w:lang w:eastAsia="de-DE"/>
        </w:rPr>
        <w:t xml:space="preserve">2 contributions relate to alternative picture </w:t>
      </w:r>
      <w:proofErr w:type="gramStart"/>
      <w:r w:rsidRPr="003F5BBA">
        <w:rPr>
          <w:lang w:eastAsia="de-DE"/>
        </w:rPr>
        <w:t>timing</w:t>
      </w:r>
      <w:proofErr w:type="gramEnd"/>
    </w:p>
    <w:p w14:paraId="5B8AC934" w14:textId="77777777" w:rsidR="003F5BBA" w:rsidRPr="003F5BBA" w:rsidRDefault="003F5BBA" w:rsidP="00441641">
      <w:pPr>
        <w:numPr>
          <w:ilvl w:val="1"/>
          <w:numId w:val="45"/>
        </w:numPr>
        <w:rPr>
          <w:lang w:eastAsia="de-DE"/>
        </w:rPr>
      </w:pPr>
      <w:r w:rsidRPr="003F5BBA">
        <w:rPr>
          <w:lang w:eastAsia="de-DE"/>
        </w:rPr>
        <w:t xml:space="preserve">3 contributions relate to generative face </w:t>
      </w:r>
      <w:proofErr w:type="gramStart"/>
      <w:r w:rsidRPr="003F5BBA">
        <w:rPr>
          <w:lang w:eastAsia="de-DE"/>
        </w:rPr>
        <w:t>video</w:t>
      </w:r>
      <w:proofErr w:type="gramEnd"/>
    </w:p>
    <w:p w14:paraId="7655B185" w14:textId="77777777" w:rsidR="003F5BBA" w:rsidRPr="003F5BBA" w:rsidRDefault="003F5BBA" w:rsidP="00441641">
      <w:pPr>
        <w:numPr>
          <w:ilvl w:val="1"/>
          <w:numId w:val="45"/>
        </w:numPr>
        <w:rPr>
          <w:lang w:eastAsia="de-DE"/>
        </w:rPr>
      </w:pPr>
      <w:r w:rsidRPr="003F5BBA">
        <w:rPr>
          <w:lang w:eastAsia="de-DE"/>
        </w:rPr>
        <w:t xml:space="preserve">1 contribution relates to object masking </w:t>
      </w:r>
      <w:proofErr w:type="gramStart"/>
      <w:r w:rsidRPr="003F5BBA">
        <w:rPr>
          <w:lang w:eastAsia="de-DE"/>
        </w:rPr>
        <w:t>information</w:t>
      </w:r>
      <w:proofErr w:type="gramEnd"/>
    </w:p>
    <w:p w14:paraId="50882F28" w14:textId="77777777" w:rsidR="003F5BBA" w:rsidRPr="003F5BBA" w:rsidRDefault="003F5BBA" w:rsidP="00441641">
      <w:pPr>
        <w:numPr>
          <w:ilvl w:val="1"/>
          <w:numId w:val="45"/>
        </w:numPr>
        <w:rPr>
          <w:lang w:eastAsia="de-DE"/>
        </w:rPr>
      </w:pPr>
      <w:r w:rsidRPr="003F5BBA">
        <w:rPr>
          <w:lang w:eastAsia="de-DE"/>
        </w:rPr>
        <w:t xml:space="preserve">1 contribution relates to object-wave compression and computer-generated hologram </w:t>
      </w:r>
      <w:proofErr w:type="gramStart"/>
      <w:r w:rsidRPr="003F5BBA">
        <w:rPr>
          <w:lang w:eastAsia="de-DE"/>
        </w:rPr>
        <w:t>use</w:t>
      </w:r>
      <w:proofErr w:type="gramEnd"/>
    </w:p>
    <w:p w14:paraId="1385E47B" w14:textId="77777777" w:rsidR="003F5BBA" w:rsidRPr="003F5BBA" w:rsidRDefault="003F5BBA" w:rsidP="00441641">
      <w:pPr>
        <w:numPr>
          <w:ilvl w:val="0"/>
          <w:numId w:val="45"/>
        </w:numPr>
        <w:rPr>
          <w:lang w:eastAsia="de-DE"/>
        </w:rPr>
      </w:pPr>
      <w:r w:rsidRPr="003F5BBA">
        <w:rPr>
          <w:lang w:eastAsia="de-DE"/>
        </w:rPr>
        <w:t xml:space="preserve">1 bug report relates to the mandate to coordinate with AHG3 for software support of SEI </w:t>
      </w:r>
      <w:proofErr w:type="gramStart"/>
      <w:r w:rsidRPr="003F5BBA">
        <w:rPr>
          <w:lang w:eastAsia="de-DE"/>
        </w:rPr>
        <w:t>messages</w:t>
      </w:r>
      <w:proofErr w:type="gramEnd"/>
    </w:p>
    <w:p w14:paraId="5E526F85" w14:textId="77777777" w:rsidR="003F5BBA" w:rsidRPr="003F5BBA" w:rsidRDefault="003F5BBA" w:rsidP="003F5BBA">
      <w:pPr>
        <w:rPr>
          <w:lang w:eastAsia="de-DE"/>
        </w:rPr>
      </w:pPr>
      <w:r w:rsidRPr="003F5BBA">
        <w:rPr>
          <w:lang w:eastAsia="de-DE"/>
        </w:rPr>
        <w:t>The following is a list of contributions related to the mandates of AHG9.</w:t>
      </w:r>
    </w:p>
    <w:p w14:paraId="1B8D39CE" w14:textId="77777777" w:rsidR="003F5BBA" w:rsidRPr="003F5BBA" w:rsidRDefault="003F5BBA" w:rsidP="00550244">
      <w:pPr>
        <w:rPr>
          <w:b/>
          <w:bCs/>
          <w:i/>
          <w:iCs/>
          <w:lang w:eastAsia="de-DE"/>
        </w:rPr>
      </w:pPr>
      <w:bookmarkStart w:id="34" w:name="_Hlk117015585"/>
      <w:r w:rsidRPr="003F5BBA">
        <w:rPr>
          <w:b/>
          <w:bCs/>
          <w:i/>
          <w:iCs/>
          <w:lang w:eastAsia="de-DE"/>
        </w:rPr>
        <w:t xml:space="preserve">Study </w:t>
      </w:r>
      <w:bookmarkStart w:id="35" w:name="_Hlk100918192"/>
      <w:r w:rsidRPr="003F5BBA">
        <w:rPr>
          <w:b/>
          <w:bCs/>
          <w:i/>
          <w:iCs/>
          <w:lang w:eastAsia="de-DE"/>
        </w:rPr>
        <w:t>the SEI messages in VSEI, VVC, HEVC and AVC</w:t>
      </w:r>
      <w:bookmarkEnd w:id="34"/>
      <w:bookmarkEnd w:id="35"/>
    </w:p>
    <w:p w14:paraId="13EF4A50" w14:textId="77777777" w:rsidR="003F5BBA" w:rsidRPr="003F5BBA" w:rsidRDefault="003F5BBA" w:rsidP="00550244">
      <w:pPr>
        <w:rPr>
          <w:b/>
          <w:bCs/>
          <w:lang w:eastAsia="de-DE"/>
        </w:rPr>
      </w:pPr>
      <w:r w:rsidRPr="003F5BBA">
        <w:rPr>
          <w:b/>
          <w:bCs/>
          <w:lang w:eastAsia="de-DE"/>
        </w:rPr>
        <w:t>Neural-network post filter characteristics and activation SEI messages</w:t>
      </w:r>
    </w:p>
    <w:p w14:paraId="5E02948F" w14:textId="77777777" w:rsidR="003F5BBA" w:rsidRPr="003F5BBA" w:rsidRDefault="003F5BBA" w:rsidP="00550244">
      <w:pPr>
        <w:rPr>
          <w:b/>
          <w:bCs/>
          <w:lang w:eastAsia="de-DE"/>
        </w:rPr>
      </w:pPr>
      <w:r w:rsidRPr="003F5BBA">
        <w:rPr>
          <w:b/>
          <w:bCs/>
          <w:lang w:eastAsia="de-DE"/>
        </w:rPr>
        <w:t>Summary of proposals on NNPF SEI messages</w:t>
      </w:r>
    </w:p>
    <w:p w14:paraId="240A2651" w14:textId="77777777" w:rsidR="003F5BBA" w:rsidRPr="003F5BBA" w:rsidRDefault="00000000" w:rsidP="003F5BBA">
      <w:pPr>
        <w:rPr>
          <w:lang w:eastAsia="de-DE"/>
        </w:rPr>
      </w:pPr>
      <w:hyperlink r:id="rId246" w:history="1">
        <w:r w:rsidR="003F5BBA" w:rsidRPr="003F5BBA">
          <w:rPr>
            <w:rStyle w:val="Hyperlink"/>
            <w:lang w:eastAsia="de-DE"/>
          </w:rPr>
          <w:t>JVET-AE018</w:t>
        </w:r>
      </w:hyperlink>
      <w:r w:rsidR="003F5BBA" w:rsidRPr="003F5BBA">
        <w:rPr>
          <w:u w:val="single"/>
          <w:lang w:eastAsia="de-DE"/>
        </w:rPr>
        <w:t>7</w:t>
      </w:r>
      <w:r w:rsidR="003F5BBA" w:rsidRPr="003F5BBA">
        <w:rPr>
          <w:lang w:eastAsia="de-DE"/>
        </w:rPr>
        <w:t xml:space="preserve"> AHG9: A summary of SEI proposals on NNPF [Y.-K. Wang (</w:t>
      </w:r>
      <w:proofErr w:type="spellStart"/>
      <w:r w:rsidR="003F5BBA" w:rsidRPr="003F5BBA">
        <w:rPr>
          <w:lang w:eastAsia="de-DE"/>
        </w:rPr>
        <w:t>Bytedance</w:t>
      </w:r>
      <w:proofErr w:type="spellEnd"/>
      <w:r w:rsidR="003F5BBA" w:rsidRPr="003F5BBA">
        <w:rPr>
          <w:lang w:eastAsia="de-DE"/>
        </w:rPr>
        <w:t>)]</w:t>
      </w:r>
    </w:p>
    <w:p w14:paraId="346CA846" w14:textId="77777777" w:rsidR="003F5BBA" w:rsidRPr="003F5BBA" w:rsidRDefault="003F5BBA" w:rsidP="00550244">
      <w:pPr>
        <w:rPr>
          <w:b/>
          <w:bCs/>
          <w:lang w:eastAsia="de-DE"/>
        </w:rPr>
      </w:pPr>
      <w:r w:rsidRPr="003F5BBA">
        <w:rPr>
          <w:b/>
          <w:bCs/>
          <w:lang w:eastAsia="de-DE"/>
        </w:rPr>
        <w:t>Proposals on NNPF SEI messages</w:t>
      </w:r>
    </w:p>
    <w:p w14:paraId="47805DC5" w14:textId="77777777" w:rsidR="003F5BBA" w:rsidRPr="003F5BBA" w:rsidRDefault="00000000" w:rsidP="003F5BBA">
      <w:pPr>
        <w:rPr>
          <w:lang w:eastAsia="de-DE"/>
        </w:rPr>
      </w:pPr>
      <w:hyperlink r:id="rId247" w:history="1">
        <w:r w:rsidR="003F5BBA" w:rsidRPr="003F5BBA">
          <w:rPr>
            <w:rStyle w:val="Hyperlink"/>
            <w:lang w:eastAsia="de-DE"/>
          </w:rPr>
          <w:t>JVET-AE0048</w:t>
        </w:r>
      </w:hyperlink>
      <w:r w:rsidR="003F5BBA" w:rsidRPr="003F5BBA">
        <w:rPr>
          <w:lang w:eastAsia="de-DE"/>
        </w:rPr>
        <w:t xml:space="preserve"> AHG9: Miscellaneous VSEI changes on neural-network </w:t>
      </w:r>
      <w:proofErr w:type="spellStart"/>
      <w:r w:rsidR="003F5BBA" w:rsidRPr="003F5BBA">
        <w:rPr>
          <w:lang w:eastAsia="de-DE"/>
        </w:rPr>
        <w:t>post-filter</w:t>
      </w:r>
      <w:proofErr w:type="spellEnd"/>
      <w:r w:rsidR="003F5BBA" w:rsidRPr="003F5BBA">
        <w:rPr>
          <w:lang w:eastAsia="de-DE"/>
        </w:rPr>
        <w:t xml:space="preserve"> SEI messages [M. M. Hannuksela, F. </w:t>
      </w:r>
      <w:proofErr w:type="spellStart"/>
      <w:r w:rsidR="003F5BBA" w:rsidRPr="003F5BBA">
        <w:rPr>
          <w:lang w:eastAsia="de-DE"/>
        </w:rPr>
        <w:t>Cricri</w:t>
      </w:r>
      <w:proofErr w:type="spellEnd"/>
      <w:r w:rsidR="003F5BBA" w:rsidRPr="003F5BBA">
        <w:rPr>
          <w:lang w:eastAsia="de-DE"/>
        </w:rPr>
        <w:t>, M. Santamaria (Nokia)]</w:t>
      </w:r>
    </w:p>
    <w:p w14:paraId="229A2E54" w14:textId="77777777" w:rsidR="003F5BBA" w:rsidRPr="003F5BBA" w:rsidRDefault="00000000" w:rsidP="003F5BBA">
      <w:pPr>
        <w:rPr>
          <w:lang w:eastAsia="de-DE"/>
        </w:rPr>
      </w:pPr>
      <w:hyperlink r:id="rId248" w:history="1">
        <w:r w:rsidR="003F5BBA" w:rsidRPr="003F5BBA">
          <w:rPr>
            <w:rStyle w:val="Hyperlink"/>
            <w:lang w:eastAsia="de-DE"/>
          </w:rPr>
          <w:t>JVET-AE0049</w:t>
        </w:r>
      </w:hyperlink>
      <w:r w:rsidR="003F5BBA" w:rsidRPr="003F5BBA">
        <w:rPr>
          <w:lang w:eastAsia="de-DE"/>
        </w:rPr>
        <w:t xml:space="preserve"> AHG9: Miscellaneous VVC changes on neural-network </w:t>
      </w:r>
      <w:proofErr w:type="spellStart"/>
      <w:r w:rsidR="003F5BBA" w:rsidRPr="003F5BBA">
        <w:rPr>
          <w:lang w:eastAsia="de-DE"/>
        </w:rPr>
        <w:t>post-filter</w:t>
      </w:r>
      <w:proofErr w:type="spellEnd"/>
      <w:r w:rsidR="003F5BBA" w:rsidRPr="003F5BBA">
        <w:rPr>
          <w:lang w:eastAsia="de-DE"/>
        </w:rPr>
        <w:t xml:space="preserve"> SEI messages [M. M. Hannuksela, F. </w:t>
      </w:r>
      <w:proofErr w:type="spellStart"/>
      <w:r w:rsidR="003F5BBA" w:rsidRPr="003F5BBA">
        <w:rPr>
          <w:lang w:eastAsia="de-DE"/>
        </w:rPr>
        <w:t>Cricri</w:t>
      </w:r>
      <w:proofErr w:type="spellEnd"/>
      <w:r w:rsidR="003F5BBA" w:rsidRPr="003F5BBA">
        <w:rPr>
          <w:lang w:eastAsia="de-DE"/>
        </w:rPr>
        <w:t>, M. Santamaria (Nokia)]</w:t>
      </w:r>
    </w:p>
    <w:p w14:paraId="0FF0053D" w14:textId="77777777" w:rsidR="003F5BBA" w:rsidRPr="003F5BBA" w:rsidRDefault="00000000" w:rsidP="003F5BBA">
      <w:pPr>
        <w:rPr>
          <w:lang w:eastAsia="de-DE"/>
        </w:rPr>
      </w:pPr>
      <w:hyperlink r:id="rId249" w:history="1">
        <w:r w:rsidR="003F5BBA" w:rsidRPr="003F5BBA">
          <w:rPr>
            <w:rStyle w:val="Hyperlink"/>
            <w:lang w:eastAsia="de-DE"/>
          </w:rPr>
          <w:t>JVET-AE0050</w:t>
        </w:r>
      </w:hyperlink>
      <w:r w:rsidR="003F5BBA" w:rsidRPr="003F5BBA">
        <w:rPr>
          <w:lang w:eastAsia="de-DE"/>
        </w:rPr>
        <w:t xml:space="preserve"> AHG9: On NNPF input picture selection [M. M. Hannuksela, F. </w:t>
      </w:r>
      <w:proofErr w:type="spellStart"/>
      <w:r w:rsidR="003F5BBA" w:rsidRPr="003F5BBA">
        <w:rPr>
          <w:lang w:eastAsia="de-DE"/>
        </w:rPr>
        <w:t>Cricri</w:t>
      </w:r>
      <w:proofErr w:type="spellEnd"/>
      <w:r w:rsidR="003F5BBA" w:rsidRPr="003F5BBA">
        <w:rPr>
          <w:lang w:eastAsia="de-DE"/>
        </w:rPr>
        <w:t xml:space="preserve"> (Nokia)]</w:t>
      </w:r>
    </w:p>
    <w:p w14:paraId="0605BBE5" w14:textId="77777777" w:rsidR="003F5BBA" w:rsidRPr="003F5BBA" w:rsidRDefault="00000000" w:rsidP="003F5BBA">
      <w:pPr>
        <w:rPr>
          <w:lang w:eastAsia="de-DE"/>
        </w:rPr>
      </w:pPr>
      <w:hyperlink r:id="rId250" w:history="1">
        <w:r w:rsidR="003F5BBA" w:rsidRPr="003F5BBA">
          <w:rPr>
            <w:rStyle w:val="Hyperlink"/>
            <w:lang w:eastAsia="de-DE"/>
          </w:rPr>
          <w:t>JVET-AE0051</w:t>
        </w:r>
      </w:hyperlink>
      <w:r w:rsidR="003F5BBA" w:rsidRPr="003F5BBA">
        <w:rPr>
          <w:lang w:eastAsia="de-DE"/>
        </w:rPr>
        <w:t xml:space="preserve"> AHG9: On persistent NNPF activation [M. M. Hannuksela, F. </w:t>
      </w:r>
      <w:proofErr w:type="spellStart"/>
      <w:r w:rsidR="003F5BBA" w:rsidRPr="003F5BBA">
        <w:rPr>
          <w:lang w:eastAsia="de-DE"/>
        </w:rPr>
        <w:t>Cricri</w:t>
      </w:r>
      <w:proofErr w:type="spellEnd"/>
      <w:r w:rsidR="003F5BBA" w:rsidRPr="003F5BBA">
        <w:rPr>
          <w:lang w:eastAsia="de-DE"/>
        </w:rPr>
        <w:t xml:space="preserve"> (Nokia)]</w:t>
      </w:r>
    </w:p>
    <w:p w14:paraId="250605A7" w14:textId="77777777" w:rsidR="003F5BBA" w:rsidRPr="003F5BBA" w:rsidRDefault="00000000" w:rsidP="003F5BBA">
      <w:pPr>
        <w:rPr>
          <w:lang w:eastAsia="de-DE"/>
        </w:rPr>
      </w:pPr>
      <w:hyperlink r:id="rId251" w:history="1">
        <w:r w:rsidR="003F5BBA" w:rsidRPr="003F5BBA">
          <w:rPr>
            <w:rStyle w:val="Hyperlink"/>
            <w:lang w:eastAsia="de-DE"/>
          </w:rPr>
          <w:t>JVET-AE0052</w:t>
        </w:r>
      </w:hyperlink>
      <w:r w:rsidR="003F5BBA" w:rsidRPr="003F5BBA">
        <w:rPr>
          <w:lang w:eastAsia="de-DE"/>
        </w:rPr>
        <w:t xml:space="preserve"> AHG9: NNPF cascades and alternatives [M. M. Hannuksela, F. </w:t>
      </w:r>
      <w:proofErr w:type="spellStart"/>
      <w:r w:rsidR="003F5BBA" w:rsidRPr="003F5BBA">
        <w:rPr>
          <w:lang w:eastAsia="de-DE"/>
        </w:rPr>
        <w:t>Cricri</w:t>
      </w:r>
      <w:proofErr w:type="spellEnd"/>
      <w:r w:rsidR="003F5BBA" w:rsidRPr="003F5BBA">
        <w:rPr>
          <w:lang w:eastAsia="de-DE"/>
        </w:rPr>
        <w:t xml:space="preserve"> (Nokia)]</w:t>
      </w:r>
    </w:p>
    <w:p w14:paraId="731399C0" w14:textId="77777777" w:rsidR="003F5BBA" w:rsidRPr="003F5BBA" w:rsidRDefault="00000000" w:rsidP="003F5BBA">
      <w:pPr>
        <w:rPr>
          <w:lang w:eastAsia="de-DE"/>
        </w:rPr>
      </w:pPr>
      <w:hyperlink r:id="rId252" w:history="1">
        <w:r w:rsidR="003F5BBA" w:rsidRPr="003F5BBA">
          <w:rPr>
            <w:rStyle w:val="Hyperlink"/>
            <w:lang w:eastAsia="de-DE"/>
          </w:rPr>
          <w:t>JVET-AE0053</w:t>
        </w:r>
      </w:hyperlink>
      <w:r w:rsidR="003F5BBA" w:rsidRPr="003F5BBA">
        <w:rPr>
          <w:lang w:eastAsia="de-DE"/>
        </w:rPr>
        <w:t xml:space="preserve"> AHG8/AHG9: Neural-network </w:t>
      </w:r>
      <w:proofErr w:type="spellStart"/>
      <w:r w:rsidR="003F5BBA" w:rsidRPr="003F5BBA">
        <w:rPr>
          <w:lang w:eastAsia="de-DE"/>
        </w:rPr>
        <w:t>post-filter</w:t>
      </w:r>
      <w:proofErr w:type="spellEnd"/>
      <w:r w:rsidR="003F5BBA" w:rsidRPr="003F5BBA">
        <w:rPr>
          <w:lang w:eastAsia="de-DE"/>
        </w:rPr>
        <w:t xml:space="preserve"> regions SEI message [T. </w:t>
      </w:r>
      <w:proofErr w:type="spellStart"/>
      <w:r w:rsidR="003F5BBA" w:rsidRPr="003F5BBA">
        <w:rPr>
          <w:lang w:eastAsia="de-DE"/>
        </w:rPr>
        <w:t>Chujoh</w:t>
      </w:r>
      <w:proofErr w:type="spellEnd"/>
      <w:r w:rsidR="003F5BBA" w:rsidRPr="003F5BBA">
        <w:rPr>
          <w:lang w:eastAsia="de-DE"/>
        </w:rPr>
        <w:t xml:space="preserve">, Y. </w:t>
      </w:r>
      <w:proofErr w:type="spellStart"/>
      <w:r w:rsidR="003F5BBA" w:rsidRPr="003F5BBA">
        <w:rPr>
          <w:lang w:eastAsia="de-DE"/>
        </w:rPr>
        <w:t>Yasugi</w:t>
      </w:r>
      <w:proofErr w:type="spellEnd"/>
      <w:r w:rsidR="003F5BBA" w:rsidRPr="003F5BBA">
        <w:rPr>
          <w:lang w:eastAsia="de-DE"/>
        </w:rPr>
        <w:t xml:space="preserve">, T. </w:t>
      </w:r>
      <w:proofErr w:type="spellStart"/>
      <w:r w:rsidR="003F5BBA" w:rsidRPr="003F5BBA">
        <w:rPr>
          <w:lang w:eastAsia="de-DE"/>
        </w:rPr>
        <w:t>Ikai</w:t>
      </w:r>
      <w:proofErr w:type="spellEnd"/>
      <w:r w:rsidR="003F5BBA" w:rsidRPr="003F5BBA">
        <w:rPr>
          <w:lang w:eastAsia="de-DE"/>
        </w:rPr>
        <w:t xml:space="preserve"> (Sharp)]</w:t>
      </w:r>
    </w:p>
    <w:p w14:paraId="51FE62E5" w14:textId="77777777" w:rsidR="003F5BBA" w:rsidRPr="003F5BBA" w:rsidRDefault="00000000" w:rsidP="003F5BBA">
      <w:pPr>
        <w:rPr>
          <w:lang w:eastAsia="de-DE"/>
        </w:rPr>
      </w:pPr>
      <w:hyperlink r:id="rId253" w:history="1">
        <w:r w:rsidR="003F5BBA" w:rsidRPr="003F5BBA">
          <w:rPr>
            <w:rStyle w:val="Hyperlink"/>
            <w:lang w:eastAsia="de-DE"/>
          </w:rPr>
          <w:t>JVET-AE0060</w:t>
        </w:r>
      </w:hyperlink>
      <w:r w:rsidR="003F5BBA" w:rsidRPr="003F5BBA">
        <w:rPr>
          <w:lang w:eastAsia="de-DE"/>
        </w:rPr>
        <w:t xml:space="preserve"> [AHG9] Comments on NNPFC [S. Deshpande (Sharp)]</w:t>
      </w:r>
    </w:p>
    <w:p w14:paraId="2724C6AE" w14:textId="77777777" w:rsidR="003F5BBA" w:rsidRPr="003F5BBA" w:rsidRDefault="00000000" w:rsidP="003F5BBA">
      <w:pPr>
        <w:rPr>
          <w:lang w:eastAsia="de-DE"/>
        </w:rPr>
      </w:pPr>
      <w:hyperlink r:id="rId254" w:history="1">
        <w:r w:rsidR="003F5BBA" w:rsidRPr="003F5BBA">
          <w:rPr>
            <w:rStyle w:val="Hyperlink"/>
            <w:lang w:eastAsia="de-DE"/>
          </w:rPr>
          <w:t>JVET-AE0061</w:t>
        </w:r>
      </w:hyperlink>
      <w:r w:rsidR="003F5BBA" w:rsidRPr="003F5BBA">
        <w:rPr>
          <w:lang w:eastAsia="de-DE"/>
        </w:rPr>
        <w:t xml:space="preserve"> [AHG9] On NNPFC Application Purpose [S. Deshpande (Sharp)]</w:t>
      </w:r>
    </w:p>
    <w:p w14:paraId="48E6D2BC" w14:textId="77777777" w:rsidR="003F5BBA" w:rsidRPr="003F5BBA" w:rsidRDefault="00000000" w:rsidP="003F5BBA">
      <w:pPr>
        <w:rPr>
          <w:lang w:eastAsia="de-DE"/>
        </w:rPr>
      </w:pPr>
      <w:hyperlink r:id="rId255" w:history="1">
        <w:r w:rsidR="003F5BBA" w:rsidRPr="003F5BBA">
          <w:rPr>
            <w:rStyle w:val="Hyperlink"/>
            <w:lang w:eastAsia="de-DE"/>
          </w:rPr>
          <w:t>JVET-AE0062</w:t>
        </w:r>
      </w:hyperlink>
      <w:r w:rsidR="003F5BBA" w:rsidRPr="003F5BBA">
        <w:rPr>
          <w:lang w:eastAsia="de-DE"/>
        </w:rPr>
        <w:t xml:space="preserve"> [AHG9] On NNPF for Deinterlacing [A. </w:t>
      </w:r>
      <w:proofErr w:type="spellStart"/>
      <w:r w:rsidR="003F5BBA" w:rsidRPr="003F5BBA">
        <w:rPr>
          <w:lang w:eastAsia="de-DE"/>
        </w:rPr>
        <w:t>Sidiya</w:t>
      </w:r>
      <w:proofErr w:type="spellEnd"/>
      <w:r w:rsidR="003F5BBA" w:rsidRPr="003F5BBA">
        <w:rPr>
          <w:lang w:eastAsia="de-DE"/>
        </w:rPr>
        <w:t>, S. Deshpande (Sharp)]</w:t>
      </w:r>
    </w:p>
    <w:p w14:paraId="5A2F41C0" w14:textId="77777777" w:rsidR="003F5BBA" w:rsidRPr="003F5BBA" w:rsidRDefault="00000000" w:rsidP="003F5BBA">
      <w:pPr>
        <w:rPr>
          <w:lang w:eastAsia="de-DE"/>
        </w:rPr>
      </w:pPr>
      <w:hyperlink r:id="rId256" w:history="1">
        <w:r w:rsidR="003F5BBA" w:rsidRPr="003F5BBA">
          <w:rPr>
            <w:rStyle w:val="Hyperlink"/>
            <w:lang w:eastAsia="de-DE"/>
          </w:rPr>
          <w:t>JVET-AE0063</w:t>
        </w:r>
      </w:hyperlink>
      <w:r w:rsidR="003F5BBA" w:rsidRPr="003F5BBA">
        <w:rPr>
          <w:lang w:eastAsia="de-DE"/>
        </w:rPr>
        <w:t xml:space="preserve"> [AHG9] On operations for multiple NNPFs [L. Chen, O. </w:t>
      </w:r>
      <w:proofErr w:type="spellStart"/>
      <w:r w:rsidR="003F5BBA" w:rsidRPr="003F5BBA">
        <w:rPr>
          <w:lang w:eastAsia="de-DE"/>
        </w:rPr>
        <w:t>Chubach</w:t>
      </w:r>
      <w:proofErr w:type="spellEnd"/>
      <w:r w:rsidR="003F5BBA" w:rsidRPr="003F5BBA">
        <w:rPr>
          <w:lang w:eastAsia="de-DE"/>
        </w:rPr>
        <w:t>, Y.-W. Huang, S. Lei (MediaTek)]</w:t>
      </w:r>
    </w:p>
    <w:p w14:paraId="61FA3937" w14:textId="77777777" w:rsidR="003F5BBA" w:rsidRPr="003F5BBA" w:rsidRDefault="00000000" w:rsidP="003F5BBA">
      <w:pPr>
        <w:rPr>
          <w:lang w:eastAsia="de-DE"/>
        </w:rPr>
      </w:pPr>
      <w:hyperlink r:id="rId257" w:history="1">
        <w:r w:rsidR="003F5BBA" w:rsidRPr="003F5BBA">
          <w:rPr>
            <w:rStyle w:val="Hyperlink"/>
            <w:lang w:eastAsia="de-DE"/>
          </w:rPr>
          <w:t>JVET-AE0068</w:t>
        </w:r>
      </w:hyperlink>
      <w:r w:rsidR="003F5BBA" w:rsidRPr="003F5BBA">
        <w:rPr>
          <w:lang w:eastAsia="de-DE"/>
        </w:rPr>
        <w:t xml:space="preserve"> AHG9: On extensibility of purpose syntax element in NNPFC SEI message [Hendry, J. Nam, S. Kim, J. Lim (LGE)]</w:t>
      </w:r>
    </w:p>
    <w:p w14:paraId="5771E459" w14:textId="77777777" w:rsidR="003F5BBA" w:rsidRPr="003F5BBA" w:rsidRDefault="00000000" w:rsidP="003F5BBA">
      <w:pPr>
        <w:rPr>
          <w:lang w:eastAsia="de-DE"/>
        </w:rPr>
      </w:pPr>
      <w:hyperlink r:id="rId258" w:history="1">
        <w:r w:rsidR="003F5BBA" w:rsidRPr="003F5BBA">
          <w:rPr>
            <w:rStyle w:val="Hyperlink"/>
            <w:lang w:eastAsia="de-DE"/>
          </w:rPr>
          <w:t>JVET-AE0069</w:t>
        </w:r>
      </w:hyperlink>
      <w:r w:rsidR="003F5BBA" w:rsidRPr="003F5BBA">
        <w:rPr>
          <w:lang w:eastAsia="de-DE"/>
        </w:rPr>
        <w:t xml:space="preserve"> AHG9: On the </w:t>
      </w:r>
      <w:proofErr w:type="spellStart"/>
      <w:r w:rsidR="003F5BBA" w:rsidRPr="003F5BBA">
        <w:rPr>
          <w:lang w:eastAsia="de-DE"/>
        </w:rPr>
        <w:t>signalling</w:t>
      </w:r>
      <w:proofErr w:type="spellEnd"/>
      <w:r w:rsidR="003F5BBA" w:rsidRPr="003F5BBA">
        <w:rPr>
          <w:lang w:eastAsia="de-DE"/>
        </w:rPr>
        <w:t xml:space="preserve"> of output pictures in NNPFA SEI message [Hendry, J. Nam, S. Kim, J. Lim (LGE)]</w:t>
      </w:r>
    </w:p>
    <w:p w14:paraId="4751FD5A" w14:textId="77777777" w:rsidR="003F5BBA" w:rsidRPr="003F5BBA" w:rsidRDefault="00000000" w:rsidP="003F5BBA">
      <w:pPr>
        <w:rPr>
          <w:lang w:eastAsia="de-DE"/>
        </w:rPr>
      </w:pPr>
      <w:hyperlink r:id="rId259" w:history="1">
        <w:r w:rsidR="003F5BBA" w:rsidRPr="003F5BBA">
          <w:rPr>
            <w:rStyle w:val="Hyperlink"/>
            <w:lang w:eastAsia="de-DE"/>
          </w:rPr>
          <w:t>JVET-AE0070</w:t>
        </w:r>
      </w:hyperlink>
      <w:r w:rsidR="003F5BBA" w:rsidRPr="003F5BBA">
        <w:rPr>
          <w:lang w:eastAsia="de-DE"/>
        </w:rPr>
        <w:t xml:space="preserve"> AHG9: On input pictures that are not present in the bitstream for NNPF SEI messages [Hendry, J. Nam, S. Kim, J. Lim (LGE)]</w:t>
      </w:r>
    </w:p>
    <w:p w14:paraId="2F71496D" w14:textId="77777777" w:rsidR="003F5BBA" w:rsidRPr="003F5BBA" w:rsidRDefault="00000000" w:rsidP="003F5BBA">
      <w:pPr>
        <w:rPr>
          <w:lang w:eastAsia="de-DE"/>
        </w:rPr>
      </w:pPr>
      <w:hyperlink r:id="rId260" w:history="1">
        <w:r w:rsidR="003F5BBA" w:rsidRPr="003F5BBA">
          <w:rPr>
            <w:rStyle w:val="Hyperlink"/>
            <w:lang w:eastAsia="de-DE"/>
          </w:rPr>
          <w:t>JVET-AE0099</w:t>
        </w:r>
      </w:hyperlink>
      <w:r w:rsidR="003F5BBA" w:rsidRPr="003F5BBA">
        <w:rPr>
          <w:lang w:eastAsia="de-DE"/>
        </w:rPr>
        <w:t xml:space="preserve"> [AHG8] NNPF and </w:t>
      </w:r>
      <w:proofErr w:type="spellStart"/>
      <w:r w:rsidR="003F5BBA" w:rsidRPr="003F5BBA">
        <w:rPr>
          <w:lang w:eastAsia="de-DE"/>
        </w:rPr>
        <w:t>post-filter</w:t>
      </w:r>
      <w:proofErr w:type="spellEnd"/>
      <w:r w:rsidR="003F5BBA" w:rsidRPr="003F5BBA">
        <w:rPr>
          <w:lang w:eastAsia="de-DE"/>
        </w:rPr>
        <w:t xml:space="preserve"> hint SEI messages for the technical report [C. Hollmann, M. </w:t>
      </w:r>
      <w:proofErr w:type="spellStart"/>
      <w:r w:rsidR="003F5BBA" w:rsidRPr="003F5BBA">
        <w:rPr>
          <w:lang w:eastAsia="de-DE"/>
        </w:rPr>
        <w:t>Pettersson</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Damghanian</w:t>
      </w:r>
      <w:proofErr w:type="spellEnd"/>
      <w:r w:rsidR="003F5BBA" w:rsidRPr="003F5BBA">
        <w:rPr>
          <w:lang w:eastAsia="de-DE"/>
        </w:rPr>
        <w:t xml:space="preserve"> (Ericsson)]</w:t>
      </w:r>
    </w:p>
    <w:p w14:paraId="281AAB5F" w14:textId="77777777" w:rsidR="003F5BBA" w:rsidRPr="003F5BBA" w:rsidRDefault="003F5BBA" w:rsidP="003F5BBA">
      <w:pPr>
        <w:rPr>
          <w:lang w:val="x-none" w:eastAsia="de-DE"/>
        </w:rPr>
      </w:pPr>
      <w:r w:rsidRPr="003F5BBA">
        <w:rPr>
          <w:lang w:eastAsia="de-DE"/>
        </w:rPr>
        <w:tab/>
        <w:t xml:space="preserve">(JVET-AD0099 also relates to the </w:t>
      </w:r>
      <w:proofErr w:type="spellStart"/>
      <w:r w:rsidRPr="003F5BBA">
        <w:rPr>
          <w:lang w:eastAsia="de-DE"/>
        </w:rPr>
        <w:t>post-filter</w:t>
      </w:r>
      <w:proofErr w:type="spellEnd"/>
      <w:r w:rsidRPr="003F5BBA">
        <w:rPr>
          <w:lang w:eastAsia="de-DE"/>
        </w:rPr>
        <w:t xml:space="preserve"> hint SEI message)</w:t>
      </w:r>
    </w:p>
    <w:p w14:paraId="222D2E03" w14:textId="77777777" w:rsidR="003F5BBA" w:rsidRPr="003F5BBA" w:rsidRDefault="00000000" w:rsidP="003F5BBA">
      <w:pPr>
        <w:rPr>
          <w:lang w:eastAsia="de-DE"/>
        </w:rPr>
      </w:pPr>
      <w:hyperlink r:id="rId261" w:history="1">
        <w:r w:rsidR="003F5BBA" w:rsidRPr="003F5BBA">
          <w:rPr>
            <w:rStyle w:val="Hyperlink"/>
            <w:lang w:eastAsia="de-DE"/>
          </w:rPr>
          <w:t>JVET-AE0101</w:t>
        </w:r>
      </w:hyperlink>
      <w:r w:rsidR="003F5BBA" w:rsidRPr="003F5BBA">
        <w:rPr>
          <w:lang w:eastAsia="de-DE"/>
        </w:rPr>
        <w:t xml:space="preserve"> [AHG</w:t>
      </w:r>
      <w:proofErr w:type="gramStart"/>
      <w:r w:rsidR="003F5BBA" w:rsidRPr="003F5BBA">
        <w:rPr>
          <w:lang w:eastAsia="de-DE"/>
        </w:rPr>
        <w:t>2][</w:t>
      </w:r>
      <w:proofErr w:type="gramEnd"/>
      <w:r w:rsidR="003F5BBA" w:rsidRPr="003F5BBA">
        <w:rPr>
          <w:lang w:eastAsia="de-DE"/>
        </w:rPr>
        <w:t xml:space="preserve">AHG9] Neural network post filter and phase indication SEI messages for AVC and HEVC [T. </w:t>
      </w:r>
      <w:proofErr w:type="spellStart"/>
      <w:r w:rsidR="003F5BBA" w:rsidRPr="003F5BBA">
        <w:rPr>
          <w:lang w:eastAsia="de-DE"/>
        </w:rPr>
        <w:t>Ikai</w:t>
      </w:r>
      <w:proofErr w:type="spellEnd"/>
      <w:r w:rsidR="003F5BBA" w:rsidRPr="003F5BBA">
        <w:rPr>
          <w:lang w:eastAsia="de-DE"/>
        </w:rPr>
        <w:t xml:space="preserve">, T. </w:t>
      </w:r>
      <w:proofErr w:type="spellStart"/>
      <w:r w:rsidR="003F5BBA" w:rsidRPr="003F5BBA">
        <w:rPr>
          <w:lang w:eastAsia="de-DE"/>
        </w:rPr>
        <w:t>Chujoh</w:t>
      </w:r>
      <w:proofErr w:type="spellEnd"/>
      <w:r w:rsidR="003F5BBA" w:rsidRPr="003F5BBA">
        <w:rPr>
          <w:lang w:eastAsia="de-DE"/>
        </w:rPr>
        <w:t xml:space="preserve"> (Sharp), Y.-K. Wang, J. Xu, W. Jia (</w:t>
      </w:r>
      <w:proofErr w:type="spellStart"/>
      <w:r w:rsidR="003F5BBA" w:rsidRPr="003F5BBA">
        <w:rPr>
          <w:lang w:eastAsia="de-DE"/>
        </w:rPr>
        <w:t>Bytedance</w:t>
      </w:r>
      <w:proofErr w:type="spellEnd"/>
      <w:r w:rsidR="003F5BBA" w:rsidRPr="003F5BBA">
        <w:rPr>
          <w:lang w:eastAsia="de-DE"/>
        </w:rPr>
        <w:t>)]</w:t>
      </w:r>
    </w:p>
    <w:p w14:paraId="3A4ADC0B" w14:textId="77777777" w:rsidR="003F5BBA" w:rsidRPr="003F5BBA" w:rsidRDefault="003F5BBA" w:rsidP="003F5BBA">
      <w:pPr>
        <w:rPr>
          <w:lang w:val="x-none" w:eastAsia="de-DE"/>
        </w:rPr>
      </w:pPr>
      <w:r w:rsidRPr="003F5BBA">
        <w:rPr>
          <w:lang w:eastAsia="de-DE"/>
        </w:rPr>
        <w:tab/>
        <w:t>(JVET-AD0101 also relates to the phase indication SEI message)</w:t>
      </w:r>
    </w:p>
    <w:p w14:paraId="64E85940" w14:textId="77777777" w:rsidR="003F5BBA" w:rsidRPr="003F5BBA" w:rsidRDefault="00000000" w:rsidP="003F5BBA">
      <w:pPr>
        <w:rPr>
          <w:lang w:eastAsia="de-DE"/>
        </w:rPr>
      </w:pPr>
      <w:hyperlink r:id="rId262" w:history="1">
        <w:r w:rsidR="003F5BBA" w:rsidRPr="003F5BBA">
          <w:rPr>
            <w:rStyle w:val="Hyperlink"/>
            <w:lang w:eastAsia="de-DE"/>
          </w:rPr>
          <w:t>JVET-AE0106</w:t>
        </w:r>
      </w:hyperlink>
      <w:r w:rsidR="003F5BBA" w:rsidRPr="003F5BBA">
        <w:rPr>
          <w:lang w:eastAsia="de-DE"/>
        </w:rPr>
        <w:t xml:space="preserve"> AHG9: On missing value ranges for some syntax elements in the NNPFC SEI message [C. Lin, Y.-K. Wang, J. Xu, W. Jia, J. Li, Y. Li, K. Zhang, L. Zhang (</w:t>
      </w:r>
      <w:proofErr w:type="spellStart"/>
      <w:r w:rsidR="003F5BBA" w:rsidRPr="003F5BBA">
        <w:rPr>
          <w:lang w:eastAsia="de-DE"/>
        </w:rPr>
        <w:t>Bytedance</w:t>
      </w:r>
      <w:proofErr w:type="spellEnd"/>
      <w:r w:rsidR="003F5BBA" w:rsidRPr="003F5BBA">
        <w:rPr>
          <w:lang w:eastAsia="de-DE"/>
        </w:rPr>
        <w:t>)]</w:t>
      </w:r>
    </w:p>
    <w:p w14:paraId="40B4E27D" w14:textId="77777777" w:rsidR="003F5BBA" w:rsidRPr="003F5BBA" w:rsidRDefault="00000000" w:rsidP="003F5BBA">
      <w:pPr>
        <w:rPr>
          <w:lang w:eastAsia="de-DE"/>
        </w:rPr>
      </w:pPr>
      <w:hyperlink r:id="rId263" w:history="1">
        <w:r w:rsidR="003F5BBA" w:rsidRPr="003F5BBA">
          <w:rPr>
            <w:rStyle w:val="Hyperlink"/>
            <w:lang w:eastAsia="de-DE"/>
          </w:rPr>
          <w:t>JVET-AE0113</w:t>
        </w:r>
      </w:hyperlink>
      <w:r w:rsidR="003F5BBA" w:rsidRPr="003F5BBA">
        <w:rPr>
          <w:lang w:eastAsia="de-DE"/>
        </w:rPr>
        <w:t xml:space="preserve"> AHG9: Extendibility and code word length of </w:t>
      </w:r>
      <w:proofErr w:type="spellStart"/>
      <w:r w:rsidR="003F5BBA" w:rsidRPr="003F5BBA">
        <w:rPr>
          <w:lang w:eastAsia="de-DE"/>
        </w:rPr>
        <w:t>nnpfc_purpose</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Pettersson</w:t>
      </w:r>
      <w:proofErr w:type="spellEnd"/>
      <w:r w:rsidR="003F5BBA" w:rsidRPr="003F5BBA">
        <w:rPr>
          <w:lang w:eastAsia="de-DE"/>
        </w:rPr>
        <w:t xml:space="preserve"> (Ericsson)]</w:t>
      </w:r>
    </w:p>
    <w:p w14:paraId="7661A103" w14:textId="77777777" w:rsidR="003F5BBA" w:rsidRPr="003F5BBA" w:rsidRDefault="00000000" w:rsidP="003F5BBA">
      <w:pPr>
        <w:rPr>
          <w:lang w:eastAsia="de-DE"/>
        </w:rPr>
      </w:pPr>
      <w:hyperlink r:id="rId264" w:history="1">
        <w:r w:rsidR="003F5BBA" w:rsidRPr="003F5BBA">
          <w:rPr>
            <w:rStyle w:val="Hyperlink"/>
            <w:lang w:eastAsia="de-DE"/>
          </w:rPr>
          <w:t>JVET-AE0126</w:t>
        </w:r>
      </w:hyperlink>
      <w:r w:rsidR="003F5BBA" w:rsidRPr="003F5BBA">
        <w:rPr>
          <w:lang w:eastAsia="de-DE"/>
        </w:rPr>
        <w:t xml:space="preserve"> AHG9: NNPF cleanup and editorial changes for VSEI [Y.-K. Wang, W. Jia, J. Xu, C. Lin (</w:t>
      </w:r>
      <w:proofErr w:type="spellStart"/>
      <w:r w:rsidR="003F5BBA" w:rsidRPr="003F5BBA">
        <w:rPr>
          <w:lang w:eastAsia="de-DE"/>
        </w:rPr>
        <w:t>Bytedance</w:t>
      </w:r>
      <w:proofErr w:type="spellEnd"/>
      <w:r w:rsidR="003F5BBA" w:rsidRPr="003F5BBA">
        <w:rPr>
          <w:lang w:eastAsia="de-DE"/>
        </w:rPr>
        <w:t>)]</w:t>
      </w:r>
    </w:p>
    <w:p w14:paraId="1A6AD47F" w14:textId="77777777" w:rsidR="003F5BBA" w:rsidRPr="003F5BBA" w:rsidRDefault="00000000" w:rsidP="003F5BBA">
      <w:pPr>
        <w:rPr>
          <w:lang w:eastAsia="de-DE"/>
        </w:rPr>
      </w:pPr>
      <w:hyperlink r:id="rId265" w:history="1">
        <w:r w:rsidR="003F5BBA" w:rsidRPr="003F5BBA">
          <w:rPr>
            <w:rStyle w:val="Hyperlink"/>
            <w:lang w:eastAsia="de-DE"/>
          </w:rPr>
          <w:t>JVET-AE0127</w:t>
        </w:r>
      </w:hyperlink>
      <w:r w:rsidR="003F5BBA" w:rsidRPr="003F5BBA">
        <w:rPr>
          <w:lang w:eastAsia="de-DE"/>
        </w:rPr>
        <w:t xml:space="preserve"> AHG9: NNPF editorial changes for VVC [Y.-K. Wang, W. Jia, J. Xu (</w:t>
      </w:r>
      <w:proofErr w:type="spellStart"/>
      <w:r w:rsidR="003F5BBA" w:rsidRPr="003F5BBA">
        <w:rPr>
          <w:lang w:eastAsia="de-DE"/>
        </w:rPr>
        <w:t>Bytedance</w:t>
      </w:r>
      <w:proofErr w:type="spellEnd"/>
      <w:r w:rsidR="003F5BBA" w:rsidRPr="003F5BBA">
        <w:rPr>
          <w:lang w:eastAsia="de-DE"/>
        </w:rPr>
        <w:t>)]</w:t>
      </w:r>
    </w:p>
    <w:p w14:paraId="0F66CEE7" w14:textId="77777777" w:rsidR="003F5BBA" w:rsidRPr="003F5BBA" w:rsidRDefault="00000000" w:rsidP="003F5BBA">
      <w:pPr>
        <w:rPr>
          <w:lang w:eastAsia="de-DE"/>
        </w:rPr>
      </w:pPr>
      <w:hyperlink r:id="rId266" w:history="1">
        <w:r w:rsidR="003F5BBA" w:rsidRPr="003F5BBA">
          <w:rPr>
            <w:rStyle w:val="Hyperlink"/>
            <w:lang w:eastAsia="de-DE"/>
          </w:rPr>
          <w:t>JVET-AE0128</w:t>
        </w:r>
      </w:hyperlink>
      <w:r w:rsidR="003F5BBA" w:rsidRPr="003F5BBA">
        <w:rPr>
          <w:lang w:eastAsia="de-DE"/>
        </w:rPr>
        <w:t xml:space="preserve"> AHG9: On NNPFC extensibility and base filter </w:t>
      </w:r>
      <w:proofErr w:type="spellStart"/>
      <w:r w:rsidR="003F5BBA" w:rsidRPr="003F5BBA">
        <w:rPr>
          <w:lang w:eastAsia="de-DE"/>
        </w:rPr>
        <w:t>signalling</w:t>
      </w:r>
      <w:proofErr w:type="spellEnd"/>
      <w:r w:rsidR="003F5BBA" w:rsidRPr="003F5BBA">
        <w:rPr>
          <w:lang w:eastAsia="de-DE"/>
        </w:rPr>
        <w:t xml:space="preserve"> [Y.-K. Wang (</w:t>
      </w:r>
      <w:proofErr w:type="spellStart"/>
      <w:r w:rsidR="003F5BBA" w:rsidRPr="003F5BBA">
        <w:rPr>
          <w:lang w:eastAsia="de-DE"/>
        </w:rPr>
        <w:t>Bytedance</w:t>
      </w:r>
      <w:proofErr w:type="spellEnd"/>
      <w:r w:rsidR="003F5BBA" w:rsidRPr="003F5BBA">
        <w:rPr>
          <w:lang w:eastAsia="de-DE"/>
        </w:rPr>
        <w:t>)]</w:t>
      </w:r>
    </w:p>
    <w:p w14:paraId="761C2152" w14:textId="77777777" w:rsidR="003F5BBA" w:rsidRPr="003F5BBA" w:rsidRDefault="00000000" w:rsidP="003F5BBA">
      <w:pPr>
        <w:rPr>
          <w:lang w:eastAsia="de-DE"/>
        </w:rPr>
      </w:pPr>
      <w:hyperlink r:id="rId267" w:history="1">
        <w:r w:rsidR="003F5BBA" w:rsidRPr="003F5BBA">
          <w:rPr>
            <w:rStyle w:val="Hyperlink"/>
            <w:lang w:eastAsia="de-DE"/>
          </w:rPr>
          <w:t>JVET-AE0134</w:t>
        </w:r>
      </w:hyperlink>
      <w:r w:rsidR="003F5BBA" w:rsidRPr="003F5BBA">
        <w:rPr>
          <w:lang w:eastAsia="de-DE"/>
        </w:rPr>
        <w:t xml:space="preserve"> AHG9: Align the design of NNPF with multiple input pictures to NNPF including picture rate </w:t>
      </w:r>
      <w:proofErr w:type="spellStart"/>
      <w:r w:rsidR="003F5BBA" w:rsidRPr="003F5BBA">
        <w:rPr>
          <w:lang w:eastAsia="de-DE"/>
        </w:rPr>
        <w:t>upsampling</w:t>
      </w:r>
      <w:proofErr w:type="spellEnd"/>
      <w:r w:rsidR="003F5BBA" w:rsidRPr="003F5BBA">
        <w:rPr>
          <w:lang w:eastAsia="de-DE"/>
        </w:rPr>
        <w:t xml:space="preserve"> [J. Xu, Y.-K. Wang (</w:t>
      </w:r>
      <w:proofErr w:type="spellStart"/>
      <w:r w:rsidR="003F5BBA" w:rsidRPr="003F5BBA">
        <w:rPr>
          <w:lang w:eastAsia="de-DE"/>
        </w:rPr>
        <w:t>Bytedance</w:t>
      </w:r>
      <w:proofErr w:type="spellEnd"/>
      <w:r w:rsidR="003F5BBA" w:rsidRPr="003F5BBA">
        <w:rPr>
          <w:lang w:eastAsia="de-DE"/>
        </w:rPr>
        <w:t>)]</w:t>
      </w:r>
    </w:p>
    <w:p w14:paraId="303749D7" w14:textId="77777777" w:rsidR="003F5BBA" w:rsidRPr="003F5BBA" w:rsidRDefault="00000000" w:rsidP="003F5BBA">
      <w:pPr>
        <w:rPr>
          <w:lang w:eastAsia="de-DE"/>
        </w:rPr>
      </w:pPr>
      <w:hyperlink r:id="rId268" w:history="1">
        <w:r w:rsidR="003F5BBA" w:rsidRPr="003F5BBA">
          <w:rPr>
            <w:rStyle w:val="Hyperlink"/>
            <w:lang w:eastAsia="de-DE"/>
          </w:rPr>
          <w:t>JVET-AE0135</w:t>
        </w:r>
      </w:hyperlink>
      <w:r w:rsidR="003F5BBA" w:rsidRPr="003F5BBA">
        <w:rPr>
          <w:lang w:eastAsia="de-DE"/>
        </w:rPr>
        <w:t xml:space="preserve"> AHG9: On NNPF picture rate </w:t>
      </w:r>
      <w:proofErr w:type="spellStart"/>
      <w:r w:rsidR="003F5BBA" w:rsidRPr="003F5BBA">
        <w:rPr>
          <w:lang w:eastAsia="de-DE"/>
        </w:rPr>
        <w:t>upsampling</w:t>
      </w:r>
      <w:proofErr w:type="spellEnd"/>
      <w:r w:rsidR="003F5BBA" w:rsidRPr="003F5BBA">
        <w:rPr>
          <w:lang w:eastAsia="de-DE"/>
        </w:rPr>
        <w:t xml:space="preserve"> constraints [J. Xu, Y.-K. Wang (</w:t>
      </w:r>
      <w:proofErr w:type="spellStart"/>
      <w:r w:rsidR="003F5BBA" w:rsidRPr="003F5BBA">
        <w:rPr>
          <w:lang w:eastAsia="de-DE"/>
        </w:rPr>
        <w:t>Bytedance</w:t>
      </w:r>
      <w:proofErr w:type="spellEnd"/>
      <w:r w:rsidR="003F5BBA" w:rsidRPr="003F5BBA">
        <w:rPr>
          <w:lang w:eastAsia="de-DE"/>
        </w:rPr>
        <w:t>)]</w:t>
      </w:r>
    </w:p>
    <w:p w14:paraId="54188B1B" w14:textId="77777777" w:rsidR="003F5BBA" w:rsidRPr="003F5BBA" w:rsidRDefault="00000000" w:rsidP="003F5BBA">
      <w:pPr>
        <w:rPr>
          <w:lang w:eastAsia="de-DE"/>
        </w:rPr>
      </w:pPr>
      <w:hyperlink r:id="rId269" w:history="1">
        <w:r w:rsidR="003F5BBA" w:rsidRPr="003F5BBA">
          <w:rPr>
            <w:rStyle w:val="Hyperlink"/>
            <w:lang w:eastAsia="de-DE"/>
          </w:rPr>
          <w:t>JVET-AE0141</w:t>
        </w:r>
      </w:hyperlink>
      <w:r w:rsidR="003F5BBA" w:rsidRPr="003F5BBA">
        <w:rPr>
          <w:lang w:eastAsia="de-DE"/>
        </w:rPr>
        <w:t xml:space="preserve"> AHG9: Fix a bug in NNPFC SEI message for </w:t>
      </w:r>
      <w:proofErr w:type="spellStart"/>
      <w:r w:rsidR="003F5BBA" w:rsidRPr="003F5BBA">
        <w:rPr>
          <w:lang w:eastAsia="de-DE"/>
        </w:rPr>
        <w:t>colourization</w:t>
      </w:r>
      <w:proofErr w:type="spellEnd"/>
      <w:r w:rsidR="003F5BBA" w:rsidRPr="003F5BBA">
        <w:rPr>
          <w:lang w:eastAsia="de-DE"/>
        </w:rPr>
        <w:t xml:space="preserve"> [J. Xu, Y.-K. Wang (</w:t>
      </w:r>
      <w:proofErr w:type="spellStart"/>
      <w:r w:rsidR="003F5BBA" w:rsidRPr="003F5BBA">
        <w:rPr>
          <w:lang w:eastAsia="de-DE"/>
        </w:rPr>
        <w:t>Bytedance</w:t>
      </w:r>
      <w:proofErr w:type="spellEnd"/>
      <w:r w:rsidR="003F5BBA" w:rsidRPr="003F5BBA">
        <w:rPr>
          <w:lang w:eastAsia="de-DE"/>
        </w:rPr>
        <w:t>)]</w:t>
      </w:r>
    </w:p>
    <w:p w14:paraId="4C9D6805" w14:textId="77777777" w:rsidR="003F5BBA" w:rsidRPr="003F5BBA" w:rsidRDefault="00000000" w:rsidP="003F5BBA">
      <w:pPr>
        <w:rPr>
          <w:lang w:eastAsia="de-DE"/>
        </w:rPr>
      </w:pPr>
      <w:hyperlink r:id="rId270" w:history="1">
        <w:r w:rsidR="003F5BBA" w:rsidRPr="003F5BBA">
          <w:rPr>
            <w:rStyle w:val="Hyperlink"/>
            <w:lang w:eastAsia="de-DE"/>
          </w:rPr>
          <w:t>JVET-AE0142</w:t>
        </w:r>
      </w:hyperlink>
      <w:r w:rsidR="003F5BBA" w:rsidRPr="003F5BBA">
        <w:rPr>
          <w:lang w:eastAsia="de-DE"/>
        </w:rPr>
        <w:t xml:space="preserve"> AHG9: On derivation of NNPF input pictures and the value of </w:t>
      </w:r>
      <w:proofErr w:type="spellStart"/>
      <w:r w:rsidR="003F5BBA" w:rsidRPr="003F5BBA">
        <w:rPr>
          <w:lang w:eastAsia="de-DE"/>
        </w:rPr>
        <w:t>nnpfc_purpose</w:t>
      </w:r>
      <w:proofErr w:type="spellEnd"/>
      <w:r w:rsidR="003F5BBA" w:rsidRPr="003F5BBA">
        <w:rPr>
          <w:lang w:eastAsia="de-DE"/>
        </w:rPr>
        <w:t xml:space="preserve"> [W. Jia, Y.-K. Wang, J. Xu, L. Zhang (</w:t>
      </w:r>
      <w:proofErr w:type="spellStart"/>
      <w:r w:rsidR="003F5BBA" w:rsidRPr="003F5BBA">
        <w:rPr>
          <w:lang w:eastAsia="de-DE"/>
        </w:rPr>
        <w:t>Bytedance</w:t>
      </w:r>
      <w:proofErr w:type="spellEnd"/>
      <w:r w:rsidR="003F5BBA" w:rsidRPr="003F5BBA">
        <w:rPr>
          <w:lang w:eastAsia="de-DE"/>
        </w:rPr>
        <w:t>)]</w:t>
      </w:r>
    </w:p>
    <w:p w14:paraId="4DAC6028" w14:textId="6E5B2223" w:rsidR="003F5BBA" w:rsidRPr="003F5BBA" w:rsidRDefault="00000000" w:rsidP="003F5BBA">
      <w:pPr>
        <w:rPr>
          <w:lang w:eastAsia="de-DE"/>
        </w:rPr>
      </w:pPr>
      <w:hyperlink r:id="rId271" w:history="1">
        <w:r w:rsidR="003F5BBA" w:rsidRPr="003F5BBA">
          <w:rPr>
            <w:rStyle w:val="Hyperlink"/>
            <w:lang w:eastAsia="de-DE"/>
          </w:rPr>
          <w:t>JVET-AE0173</w:t>
        </w:r>
      </w:hyperlink>
      <w:r w:rsidR="003F5BBA" w:rsidRPr="003F5BBA">
        <w:rPr>
          <w:lang w:eastAsia="de-DE"/>
        </w:rPr>
        <w:t xml:space="preserve"> [AHG9] Clarification and improvements of </w:t>
      </w:r>
      <w:proofErr w:type="spellStart"/>
      <w:r w:rsidR="00E469CA">
        <w:rPr>
          <w:lang w:eastAsia="de-DE"/>
        </w:rPr>
        <w:t>signalling</w:t>
      </w:r>
      <w:proofErr w:type="spellEnd"/>
      <w:r w:rsidR="003F5BBA" w:rsidRPr="003F5BBA">
        <w:rPr>
          <w:lang w:eastAsia="de-DE"/>
        </w:rPr>
        <w:t xml:space="preserve"> of NNPF update [Y. Lim (Samsung)]</w:t>
      </w:r>
    </w:p>
    <w:p w14:paraId="68F1BE4A" w14:textId="77777777" w:rsidR="003F5BBA" w:rsidRPr="003F5BBA" w:rsidRDefault="00000000" w:rsidP="003F5BBA">
      <w:pPr>
        <w:rPr>
          <w:lang w:eastAsia="de-DE"/>
        </w:rPr>
      </w:pPr>
      <w:hyperlink r:id="rId272" w:history="1">
        <w:r w:rsidR="003F5BBA" w:rsidRPr="003F5BBA">
          <w:rPr>
            <w:rStyle w:val="Hyperlink"/>
            <w:lang w:eastAsia="de-DE"/>
          </w:rPr>
          <w:t>JVET-AE0175</w:t>
        </w:r>
      </w:hyperlink>
      <w:r w:rsidR="003F5BBA" w:rsidRPr="003F5BBA">
        <w:rPr>
          <w:lang w:eastAsia="de-DE"/>
        </w:rPr>
        <w:t xml:space="preserve"> [AHG9] Editorial improvements of </w:t>
      </w:r>
      <w:proofErr w:type="spellStart"/>
      <w:r w:rsidR="003F5BBA" w:rsidRPr="003F5BBA">
        <w:rPr>
          <w:lang w:eastAsia="de-DE"/>
        </w:rPr>
        <w:t>nnpfc_mode_idc</w:t>
      </w:r>
      <w:proofErr w:type="spellEnd"/>
      <w:r w:rsidR="003F5BBA" w:rsidRPr="003F5BBA">
        <w:rPr>
          <w:lang w:eastAsia="de-DE"/>
        </w:rPr>
        <w:t xml:space="preserve"> [Y. Lim (Samsung)]</w:t>
      </w:r>
    </w:p>
    <w:p w14:paraId="1D1DFBF8" w14:textId="77777777" w:rsidR="003F5BBA" w:rsidRPr="003F5BBA" w:rsidRDefault="00000000" w:rsidP="003F5BBA">
      <w:pPr>
        <w:rPr>
          <w:lang w:eastAsia="de-DE"/>
        </w:rPr>
      </w:pPr>
      <w:hyperlink r:id="rId273" w:history="1">
        <w:r w:rsidR="003F5BBA" w:rsidRPr="003F5BBA">
          <w:rPr>
            <w:rStyle w:val="Hyperlink"/>
            <w:lang w:eastAsia="de-DE"/>
          </w:rPr>
          <w:t>JVET-AE0189</w:t>
        </w:r>
      </w:hyperlink>
      <w:r w:rsidR="003F5BBA" w:rsidRPr="003F5BBA">
        <w:rPr>
          <w:lang w:eastAsia="de-DE"/>
        </w:rPr>
        <w:t xml:space="preserve"> AHG9: On the design of </w:t>
      </w:r>
      <w:proofErr w:type="spellStart"/>
      <w:r w:rsidR="003F5BBA" w:rsidRPr="003F5BBA">
        <w:rPr>
          <w:lang w:eastAsia="de-DE"/>
        </w:rPr>
        <w:t>nnpfa_target_base_flag</w:t>
      </w:r>
      <w:proofErr w:type="spellEnd"/>
      <w:r w:rsidR="003F5BBA" w:rsidRPr="003F5BBA">
        <w:rPr>
          <w:lang w:eastAsia="de-DE"/>
        </w:rPr>
        <w:t xml:space="preserve"> in NNPFA SEI message [Hendry (LGE)]</w:t>
      </w:r>
    </w:p>
    <w:p w14:paraId="22581FD4" w14:textId="77777777" w:rsidR="003F5BBA" w:rsidRPr="003F5BBA" w:rsidRDefault="003F5BBA" w:rsidP="00550244">
      <w:pPr>
        <w:rPr>
          <w:b/>
          <w:bCs/>
          <w:lang w:eastAsia="de-DE"/>
        </w:rPr>
      </w:pPr>
      <w:r w:rsidRPr="003F5BBA">
        <w:rPr>
          <w:b/>
          <w:bCs/>
          <w:lang w:eastAsia="de-DE"/>
        </w:rPr>
        <w:t>Annotated regions SEI message</w:t>
      </w:r>
    </w:p>
    <w:p w14:paraId="29C9CD7A" w14:textId="77777777" w:rsidR="003F5BBA" w:rsidRPr="003F5BBA" w:rsidRDefault="00000000" w:rsidP="003F5BBA">
      <w:pPr>
        <w:rPr>
          <w:bCs/>
          <w:lang w:eastAsia="de-DE"/>
        </w:rPr>
      </w:pPr>
      <w:hyperlink r:id="rId274" w:history="1">
        <w:r w:rsidR="003F5BBA" w:rsidRPr="003F5BBA">
          <w:rPr>
            <w:rStyle w:val="Hyperlink"/>
            <w:bCs/>
            <w:lang w:eastAsia="de-DE"/>
          </w:rPr>
          <w:t>JVET-AE0054</w:t>
        </w:r>
      </w:hyperlink>
      <w:r w:rsidR="003F5BBA" w:rsidRPr="003F5BBA">
        <w:rPr>
          <w:bCs/>
          <w:lang w:eastAsia="de-DE"/>
        </w:rPr>
        <w:t xml:space="preserve"> AHG2/AHG9: Editorial improvements of annotated regions SEI message [T. </w:t>
      </w:r>
      <w:proofErr w:type="spellStart"/>
      <w:r w:rsidR="003F5BBA" w:rsidRPr="003F5BBA">
        <w:rPr>
          <w:bCs/>
          <w:lang w:eastAsia="de-DE"/>
        </w:rPr>
        <w:t>Chujoh</w:t>
      </w:r>
      <w:proofErr w:type="spellEnd"/>
      <w:r w:rsidR="003F5BBA" w:rsidRPr="003F5BBA">
        <w:rPr>
          <w:bCs/>
          <w:lang w:eastAsia="de-DE"/>
        </w:rPr>
        <w:t xml:space="preserve">, T. </w:t>
      </w:r>
      <w:proofErr w:type="spellStart"/>
      <w:r w:rsidR="003F5BBA" w:rsidRPr="003F5BBA">
        <w:rPr>
          <w:bCs/>
          <w:lang w:eastAsia="de-DE"/>
        </w:rPr>
        <w:t>Aono</w:t>
      </w:r>
      <w:proofErr w:type="spellEnd"/>
      <w:r w:rsidR="003F5BBA" w:rsidRPr="003F5BBA">
        <w:rPr>
          <w:bCs/>
          <w:lang w:eastAsia="de-DE"/>
        </w:rPr>
        <w:t xml:space="preserve">, T. </w:t>
      </w:r>
      <w:proofErr w:type="spellStart"/>
      <w:r w:rsidR="003F5BBA" w:rsidRPr="003F5BBA">
        <w:rPr>
          <w:bCs/>
          <w:lang w:eastAsia="de-DE"/>
        </w:rPr>
        <w:t>Ikai</w:t>
      </w:r>
      <w:proofErr w:type="spellEnd"/>
      <w:r w:rsidR="003F5BBA" w:rsidRPr="003F5BBA">
        <w:rPr>
          <w:bCs/>
          <w:lang w:eastAsia="de-DE"/>
        </w:rPr>
        <w:t xml:space="preserve"> (Sharp)]</w:t>
      </w:r>
    </w:p>
    <w:p w14:paraId="3DDC8368" w14:textId="77777777" w:rsidR="003F5BBA" w:rsidRPr="003F5BBA" w:rsidRDefault="003F5BBA" w:rsidP="00550244">
      <w:pPr>
        <w:rPr>
          <w:b/>
          <w:bCs/>
          <w:lang w:eastAsia="de-DE"/>
        </w:rPr>
      </w:pPr>
      <w:r w:rsidRPr="003F5BBA">
        <w:rPr>
          <w:b/>
          <w:bCs/>
          <w:lang w:eastAsia="de-DE"/>
        </w:rPr>
        <w:t xml:space="preserve">Post filter hint SEI message </w:t>
      </w:r>
    </w:p>
    <w:p w14:paraId="4FAA0E90" w14:textId="77777777" w:rsidR="003F5BBA" w:rsidRPr="003F5BBA" w:rsidRDefault="00000000" w:rsidP="003F5BBA">
      <w:pPr>
        <w:rPr>
          <w:lang w:eastAsia="de-DE"/>
        </w:rPr>
      </w:pPr>
      <w:hyperlink r:id="rId275" w:history="1">
        <w:r w:rsidR="003F5BBA" w:rsidRPr="003F5BBA">
          <w:rPr>
            <w:rStyle w:val="Hyperlink"/>
            <w:lang w:eastAsia="de-DE"/>
          </w:rPr>
          <w:t>JVET-AE0099</w:t>
        </w:r>
      </w:hyperlink>
      <w:r w:rsidR="003F5BBA" w:rsidRPr="003F5BBA">
        <w:rPr>
          <w:lang w:eastAsia="de-DE"/>
        </w:rPr>
        <w:t xml:space="preserve"> [AHG8] NNPF and </w:t>
      </w:r>
      <w:proofErr w:type="spellStart"/>
      <w:r w:rsidR="003F5BBA" w:rsidRPr="003F5BBA">
        <w:rPr>
          <w:lang w:eastAsia="de-DE"/>
        </w:rPr>
        <w:t>post-filter</w:t>
      </w:r>
      <w:proofErr w:type="spellEnd"/>
      <w:r w:rsidR="003F5BBA" w:rsidRPr="003F5BBA">
        <w:rPr>
          <w:lang w:eastAsia="de-DE"/>
        </w:rPr>
        <w:t xml:space="preserve"> hint SEI messages for the technical report [C. Hollmann, M. </w:t>
      </w:r>
      <w:proofErr w:type="spellStart"/>
      <w:r w:rsidR="003F5BBA" w:rsidRPr="003F5BBA">
        <w:rPr>
          <w:lang w:eastAsia="de-DE"/>
        </w:rPr>
        <w:t>Pettersson</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Damghanian</w:t>
      </w:r>
      <w:proofErr w:type="spellEnd"/>
      <w:r w:rsidR="003F5BBA" w:rsidRPr="003F5BBA">
        <w:rPr>
          <w:lang w:eastAsia="de-DE"/>
        </w:rPr>
        <w:t xml:space="preserve"> (Ericsson)]</w:t>
      </w:r>
    </w:p>
    <w:p w14:paraId="49FD85BA" w14:textId="77777777" w:rsidR="003F5BBA" w:rsidRPr="003F5BBA" w:rsidRDefault="003F5BBA" w:rsidP="003F5BBA">
      <w:pPr>
        <w:rPr>
          <w:lang w:val="x-none" w:eastAsia="de-DE"/>
        </w:rPr>
      </w:pPr>
      <w:r w:rsidRPr="003F5BBA">
        <w:rPr>
          <w:lang w:eastAsia="de-DE"/>
        </w:rPr>
        <w:lastRenderedPageBreak/>
        <w:tab/>
        <w:t>(JVET-AD0099 also relates to NNPF SEI messages)</w:t>
      </w:r>
    </w:p>
    <w:p w14:paraId="1DFFFB20" w14:textId="77777777" w:rsidR="003F5BBA" w:rsidRPr="003F5BBA" w:rsidRDefault="00000000" w:rsidP="003F5BBA">
      <w:pPr>
        <w:rPr>
          <w:lang w:eastAsia="de-DE"/>
        </w:rPr>
      </w:pPr>
      <w:hyperlink r:id="rId276" w:history="1">
        <w:r w:rsidR="003F5BBA" w:rsidRPr="003F5BBA">
          <w:rPr>
            <w:rStyle w:val="Hyperlink"/>
            <w:lang w:eastAsia="de-DE"/>
          </w:rPr>
          <w:t>JVET-AE0155</w:t>
        </w:r>
      </w:hyperlink>
      <w:r w:rsidR="003F5BBA" w:rsidRPr="003F5BBA">
        <w:rPr>
          <w:lang w:eastAsia="de-DE"/>
        </w:rPr>
        <w:t xml:space="preserve"> Editor commentary on the </w:t>
      </w:r>
      <w:proofErr w:type="spellStart"/>
      <w:r w:rsidR="003F5BBA" w:rsidRPr="003F5BBA">
        <w:rPr>
          <w:lang w:eastAsia="de-DE"/>
        </w:rPr>
        <w:t>post-filter</w:t>
      </w:r>
      <w:proofErr w:type="spellEnd"/>
      <w:r w:rsidR="003F5BBA" w:rsidRPr="003F5BBA">
        <w:rPr>
          <w:lang w:eastAsia="de-DE"/>
        </w:rPr>
        <w:t xml:space="preserve"> hint SEI message semantics [G. J. Sullivan, Y.-K. Wang (Editors)</w:t>
      </w:r>
    </w:p>
    <w:p w14:paraId="0051CA34" w14:textId="77777777" w:rsidR="003F5BBA" w:rsidRPr="003F5BBA" w:rsidRDefault="003F5BBA" w:rsidP="00550244">
      <w:pPr>
        <w:rPr>
          <w:b/>
          <w:bCs/>
          <w:lang w:eastAsia="de-DE"/>
        </w:rPr>
      </w:pPr>
      <w:r w:rsidRPr="003F5BBA">
        <w:rPr>
          <w:b/>
          <w:bCs/>
          <w:lang w:eastAsia="de-DE"/>
        </w:rPr>
        <w:t xml:space="preserve">Phase indication SEI message </w:t>
      </w:r>
    </w:p>
    <w:p w14:paraId="5CC6DC9E" w14:textId="77777777" w:rsidR="003F5BBA" w:rsidRPr="003F5BBA" w:rsidRDefault="00000000" w:rsidP="003F5BBA">
      <w:pPr>
        <w:rPr>
          <w:lang w:eastAsia="de-DE"/>
        </w:rPr>
      </w:pPr>
      <w:hyperlink r:id="rId277" w:history="1">
        <w:r w:rsidR="003F5BBA" w:rsidRPr="003F5BBA">
          <w:rPr>
            <w:rStyle w:val="Hyperlink"/>
            <w:lang w:eastAsia="de-DE"/>
          </w:rPr>
          <w:t>JVET-AE0101</w:t>
        </w:r>
      </w:hyperlink>
      <w:r w:rsidR="003F5BBA" w:rsidRPr="003F5BBA">
        <w:rPr>
          <w:lang w:eastAsia="de-DE"/>
        </w:rPr>
        <w:t xml:space="preserve"> [AHG</w:t>
      </w:r>
      <w:proofErr w:type="gramStart"/>
      <w:r w:rsidR="003F5BBA" w:rsidRPr="003F5BBA">
        <w:rPr>
          <w:lang w:eastAsia="de-DE"/>
        </w:rPr>
        <w:t>2][</w:t>
      </w:r>
      <w:proofErr w:type="gramEnd"/>
      <w:r w:rsidR="003F5BBA" w:rsidRPr="003F5BBA">
        <w:rPr>
          <w:lang w:eastAsia="de-DE"/>
        </w:rPr>
        <w:t xml:space="preserve">AHG9] Neural network post filter and phase indication SEI messages for AVC and HEVC [T. </w:t>
      </w:r>
      <w:proofErr w:type="spellStart"/>
      <w:r w:rsidR="003F5BBA" w:rsidRPr="003F5BBA">
        <w:rPr>
          <w:lang w:eastAsia="de-DE"/>
        </w:rPr>
        <w:t>Ikai</w:t>
      </w:r>
      <w:proofErr w:type="spellEnd"/>
      <w:r w:rsidR="003F5BBA" w:rsidRPr="003F5BBA">
        <w:rPr>
          <w:lang w:eastAsia="de-DE"/>
        </w:rPr>
        <w:t xml:space="preserve">, T. </w:t>
      </w:r>
      <w:proofErr w:type="spellStart"/>
      <w:r w:rsidR="003F5BBA" w:rsidRPr="003F5BBA">
        <w:rPr>
          <w:lang w:eastAsia="de-DE"/>
        </w:rPr>
        <w:t>Chujoh</w:t>
      </w:r>
      <w:proofErr w:type="spellEnd"/>
      <w:r w:rsidR="003F5BBA" w:rsidRPr="003F5BBA">
        <w:rPr>
          <w:lang w:eastAsia="de-DE"/>
        </w:rPr>
        <w:t xml:space="preserve"> (Sharp), Y.-K. Wang, J. Xu, W. Jia (</w:t>
      </w:r>
      <w:proofErr w:type="spellStart"/>
      <w:r w:rsidR="003F5BBA" w:rsidRPr="003F5BBA">
        <w:rPr>
          <w:lang w:eastAsia="de-DE"/>
        </w:rPr>
        <w:t>Bytedance</w:t>
      </w:r>
      <w:proofErr w:type="spellEnd"/>
      <w:r w:rsidR="003F5BBA" w:rsidRPr="003F5BBA">
        <w:rPr>
          <w:lang w:eastAsia="de-DE"/>
        </w:rPr>
        <w:t>)]</w:t>
      </w:r>
    </w:p>
    <w:p w14:paraId="540A8E4A" w14:textId="77777777" w:rsidR="003F5BBA" w:rsidRPr="003F5BBA" w:rsidRDefault="003F5BBA" w:rsidP="003F5BBA">
      <w:pPr>
        <w:rPr>
          <w:lang w:val="x-none" w:eastAsia="de-DE"/>
        </w:rPr>
      </w:pPr>
      <w:r w:rsidRPr="003F5BBA">
        <w:rPr>
          <w:lang w:eastAsia="de-DE"/>
        </w:rPr>
        <w:tab/>
        <w:t xml:space="preserve">(JVET-AD0101 also relates to NNPF SEI messages) </w:t>
      </w:r>
    </w:p>
    <w:p w14:paraId="34017C88" w14:textId="77777777" w:rsidR="003F5BBA" w:rsidRPr="003F5BBA" w:rsidRDefault="003F5BBA" w:rsidP="00550244">
      <w:pPr>
        <w:rPr>
          <w:b/>
          <w:bCs/>
          <w:lang w:eastAsia="de-DE"/>
        </w:rPr>
      </w:pPr>
      <w:r w:rsidRPr="003F5BBA">
        <w:rPr>
          <w:b/>
          <w:bCs/>
          <w:lang w:eastAsia="de-DE"/>
        </w:rPr>
        <w:t>SEI processing order SEI message</w:t>
      </w:r>
      <w:bookmarkStart w:id="36" w:name="_Hlk132900447"/>
    </w:p>
    <w:p w14:paraId="38134A78" w14:textId="77777777" w:rsidR="003F5BBA" w:rsidRPr="003F5BBA" w:rsidRDefault="00000000" w:rsidP="003F5BBA">
      <w:pPr>
        <w:rPr>
          <w:bCs/>
          <w:lang w:eastAsia="de-DE"/>
        </w:rPr>
      </w:pPr>
      <w:hyperlink r:id="rId278" w:history="1">
        <w:r w:rsidR="003F5BBA" w:rsidRPr="003F5BBA">
          <w:rPr>
            <w:rStyle w:val="Hyperlink"/>
            <w:bCs/>
            <w:lang w:eastAsia="de-DE"/>
          </w:rPr>
          <w:t>JVET-AE0156</w:t>
        </w:r>
      </w:hyperlink>
      <w:r w:rsidR="003F5BBA" w:rsidRPr="003F5BBA">
        <w:rPr>
          <w:bCs/>
          <w:lang w:eastAsia="de-DE"/>
        </w:rPr>
        <w:t xml:space="preserve"> AHG9: Message wrapping and importance indication for the SEI processing order SEI message [G. J. Sullivan, S. McCarthy, P. Yin (Dolby Labs)]</w:t>
      </w:r>
    </w:p>
    <w:p w14:paraId="571CA7FF" w14:textId="77777777" w:rsidR="003F5BBA" w:rsidRPr="003F5BBA" w:rsidRDefault="003F5BBA" w:rsidP="00550244">
      <w:pPr>
        <w:rPr>
          <w:b/>
          <w:bCs/>
          <w:i/>
          <w:iCs/>
          <w:lang w:eastAsia="de-DE"/>
        </w:rPr>
      </w:pPr>
      <w:r w:rsidRPr="003F5BBA">
        <w:rPr>
          <w:b/>
          <w:bCs/>
          <w:i/>
          <w:iCs/>
          <w:lang w:eastAsia="de-DE"/>
        </w:rPr>
        <w:t xml:space="preserve">Collect software and showcase information for SEI </w:t>
      </w:r>
      <w:proofErr w:type="gramStart"/>
      <w:r w:rsidRPr="003F5BBA">
        <w:rPr>
          <w:b/>
          <w:bCs/>
          <w:i/>
          <w:iCs/>
          <w:lang w:eastAsia="de-DE"/>
        </w:rPr>
        <w:t>messages</w:t>
      </w:r>
      <w:proofErr w:type="gramEnd"/>
    </w:p>
    <w:p w14:paraId="0165C9A4" w14:textId="77777777" w:rsidR="003F5BBA" w:rsidRPr="003F5BBA" w:rsidRDefault="00000000" w:rsidP="003F5BBA">
      <w:pPr>
        <w:rPr>
          <w:lang w:eastAsia="de-DE"/>
        </w:rPr>
      </w:pPr>
      <w:hyperlink r:id="rId279" w:history="1">
        <w:r w:rsidR="003F5BBA" w:rsidRPr="003F5BBA">
          <w:rPr>
            <w:rStyle w:val="Hyperlink"/>
            <w:lang w:eastAsia="de-DE"/>
          </w:rPr>
          <w:t>JVET-AE0143</w:t>
        </w:r>
      </w:hyperlink>
      <w:r w:rsidR="003F5BBA" w:rsidRPr="003F5BBA">
        <w:rPr>
          <w:lang w:eastAsia="de-DE"/>
        </w:rPr>
        <w:t xml:space="preserve"> AHG8: A spatial resampling algorithm and an exemplar software implementation [S. Wang, B. Li, J. Chen, Y. Ye (Alibaba), S. Wang (</w:t>
      </w:r>
      <w:proofErr w:type="spellStart"/>
      <w:r w:rsidR="003F5BBA" w:rsidRPr="003F5BBA">
        <w:rPr>
          <w:lang w:eastAsia="de-DE"/>
        </w:rPr>
        <w:t>CityU</w:t>
      </w:r>
      <w:proofErr w:type="spellEnd"/>
      <w:r w:rsidR="003F5BBA" w:rsidRPr="003F5BBA">
        <w:rPr>
          <w:lang w:eastAsia="de-DE"/>
        </w:rPr>
        <w:t xml:space="preserve">)] </w:t>
      </w:r>
    </w:p>
    <w:bookmarkEnd w:id="36"/>
    <w:p w14:paraId="38F5508D" w14:textId="77777777" w:rsidR="003F5BBA" w:rsidRPr="003F5BBA" w:rsidRDefault="003F5BBA" w:rsidP="00550244">
      <w:pPr>
        <w:rPr>
          <w:b/>
          <w:bCs/>
          <w:i/>
          <w:iCs/>
          <w:u w:val="single"/>
          <w:lang w:eastAsia="de-DE"/>
        </w:rPr>
      </w:pPr>
      <w:r w:rsidRPr="003F5BBA">
        <w:rPr>
          <w:b/>
          <w:bCs/>
          <w:i/>
          <w:iCs/>
          <w:lang w:eastAsia="de-DE"/>
        </w:rPr>
        <w:t xml:space="preserve">Identify potential needs for additional SEI </w:t>
      </w:r>
      <w:proofErr w:type="gramStart"/>
      <w:r w:rsidRPr="003F5BBA">
        <w:rPr>
          <w:b/>
          <w:bCs/>
          <w:i/>
          <w:iCs/>
          <w:lang w:eastAsia="de-DE"/>
        </w:rPr>
        <w:t>messages</w:t>
      </w:r>
      <w:proofErr w:type="gramEnd"/>
    </w:p>
    <w:p w14:paraId="361FFF00" w14:textId="77777777" w:rsidR="003F5BBA" w:rsidRPr="003F5BBA" w:rsidRDefault="003F5BBA" w:rsidP="00550244">
      <w:pPr>
        <w:rPr>
          <w:b/>
          <w:bCs/>
          <w:lang w:eastAsia="de-DE"/>
        </w:rPr>
      </w:pPr>
      <w:r w:rsidRPr="003F5BBA">
        <w:rPr>
          <w:b/>
          <w:bCs/>
          <w:lang w:eastAsia="de-DE"/>
        </w:rPr>
        <w:t xml:space="preserve">Human/machine </w:t>
      </w:r>
      <w:proofErr w:type="gramStart"/>
      <w:r w:rsidRPr="003F5BBA">
        <w:rPr>
          <w:b/>
          <w:bCs/>
          <w:lang w:eastAsia="de-DE"/>
        </w:rPr>
        <w:t>viewing</w:t>
      </w:r>
      <w:proofErr w:type="gramEnd"/>
    </w:p>
    <w:p w14:paraId="048676C6" w14:textId="77777777" w:rsidR="003F5BBA" w:rsidRPr="003F5BBA" w:rsidRDefault="00000000" w:rsidP="003F5BBA">
      <w:pPr>
        <w:rPr>
          <w:lang w:eastAsia="de-DE"/>
        </w:rPr>
      </w:pPr>
      <w:hyperlink r:id="rId280" w:history="1">
        <w:r w:rsidR="003F5BBA" w:rsidRPr="003F5BBA">
          <w:rPr>
            <w:rStyle w:val="Hyperlink"/>
            <w:lang w:eastAsia="de-DE"/>
          </w:rPr>
          <w:t>JVET-AE0064</w:t>
        </w:r>
      </w:hyperlink>
      <w:r w:rsidR="003F5BBA" w:rsidRPr="003F5BBA">
        <w:rPr>
          <w:lang w:eastAsia="de-DE"/>
        </w:rPr>
        <w:t xml:space="preserve"> AHG8/AHG9: </w:t>
      </w:r>
      <w:proofErr w:type="spellStart"/>
      <w:r w:rsidR="003F5BBA" w:rsidRPr="003F5BBA">
        <w:rPr>
          <w:lang w:eastAsia="de-DE"/>
        </w:rPr>
        <w:t>Signalling</w:t>
      </w:r>
      <w:proofErr w:type="spellEnd"/>
      <w:r w:rsidR="003F5BBA" w:rsidRPr="003F5BBA">
        <w:rPr>
          <w:lang w:eastAsia="de-DE"/>
        </w:rPr>
        <w:t xml:space="preserve"> encoder preprocessing and human / machine viewing indications [C. Kim, D. </w:t>
      </w:r>
      <w:proofErr w:type="spellStart"/>
      <w:r w:rsidR="003F5BBA" w:rsidRPr="003F5BBA">
        <w:rPr>
          <w:lang w:eastAsia="de-DE"/>
        </w:rPr>
        <w:t>Gwak</w:t>
      </w:r>
      <w:proofErr w:type="spellEnd"/>
      <w:r w:rsidR="003F5BBA" w:rsidRPr="003F5BBA">
        <w:rPr>
          <w:lang w:eastAsia="de-DE"/>
        </w:rPr>
        <w:t xml:space="preserve">, Hendry, J. Lim, S. Kim (LGE), M. M. Hannuksela, F. </w:t>
      </w:r>
      <w:proofErr w:type="spellStart"/>
      <w:r w:rsidR="003F5BBA" w:rsidRPr="003F5BBA">
        <w:rPr>
          <w:lang w:eastAsia="de-DE"/>
        </w:rPr>
        <w:t>Cricri</w:t>
      </w:r>
      <w:proofErr w:type="spellEnd"/>
      <w:r w:rsidR="003F5BBA" w:rsidRPr="003F5BBA">
        <w:rPr>
          <w:lang w:eastAsia="de-DE"/>
        </w:rPr>
        <w:t>, H. Zhang (Nokia)]</w:t>
      </w:r>
    </w:p>
    <w:p w14:paraId="35874041" w14:textId="77777777" w:rsidR="003F5BBA" w:rsidRPr="003F5BBA" w:rsidRDefault="00000000" w:rsidP="003F5BBA">
      <w:pPr>
        <w:rPr>
          <w:bCs/>
          <w:lang w:eastAsia="de-DE"/>
        </w:rPr>
      </w:pPr>
      <w:hyperlink r:id="rId281" w:history="1">
        <w:r w:rsidR="003F5BBA" w:rsidRPr="003F5BBA">
          <w:rPr>
            <w:rStyle w:val="Hyperlink"/>
            <w:bCs/>
            <w:lang w:eastAsia="de-DE"/>
          </w:rPr>
          <w:t>JVET-AE0090</w:t>
        </w:r>
      </w:hyperlink>
      <w:r w:rsidR="003F5BBA" w:rsidRPr="003F5BBA">
        <w:rPr>
          <w:bCs/>
          <w:lang w:eastAsia="de-DE"/>
        </w:rPr>
        <w:t xml:space="preserve"> AHG8/AHG9: On machine vision indication [J. Gao, H.-B. Teo, C.-S. Lim, K. Abe (Panasonic)]</w:t>
      </w:r>
    </w:p>
    <w:p w14:paraId="20B8CB8A" w14:textId="77777777" w:rsidR="003F5BBA" w:rsidRPr="003F5BBA" w:rsidRDefault="003F5BBA" w:rsidP="00550244">
      <w:pPr>
        <w:rPr>
          <w:b/>
          <w:bCs/>
          <w:lang w:eastAsia="de-DE"/>
        </w:rPr>
      </w:pPr>
      <w:r w:rsidRPr="003F5BBA">
        <w:rPr>
          <w:b/>
          <w:bCs/>
          <w:lang w:eastAsia="de-DE"/>
        </w:rPr>
        <w:t>Multiplane image information</w:t>
      </w:r>
    </w:p>
    <w:p w14:paraId="6C65435F" w14:textId="77777777" w:rsidR="003F5BBA" w:rsidRPr="003F5BBA" w:rsidRDefault="00000000" w:rsidP="003F5BBA">
      <w:pPr>
        <w:rPr>
          <w:bCs/>
          <w:lang w:eastAsia="de-DE"/>
        </w:rPr>
      </w:pPr>
      <w:hyperlink r:id="rId282" w:history="1">
        <w:r w:rsidR="003F5BBA" w:rsidRPr="003F5BBA">
          <w:rPr>
            <w:rStyle w:val="Hyperlink"/>
            <w:bCs/>
            <w:lang w:eastAsia="de-DE"/>
          </w:rPr>
          <w:t>JVET-AE0066</w:t>
        </w:r>
      </w:hyperlink>
      <w:r w:rsidR="003F5BBA" w:rsidRPr="003F5BBA">
        <w:rPr>
          <w:bCs/>
          <w:lang w:eastAsia="de-DE"/>
        </w:rPr>
        <w:t xml:space="preserve"> AHG9: Multiplane Image Information SEI [T. Lu, P. Yin, G. Su, D. Lee, T. Huang, S. McCarthy, W. Husak, G. J. Sullivan (Dolby)]</w:t>
      </w:r>
    </w:p>
    <w:p w14:paraId="03D69657" w14:textId="77777777" w:rsidR="003F5BBA" w:rsidRPr="003F5BBA" w:rsidRDefault="003F5BBA" w:rsidP="00550244">
      <w:pPr>
        <w:rPr>
          <w:b/>
          <w:bCs/>
          <w:lang w:eastAsia="de-DE"/>
        </w:rPr>
      </w:pPr>
      <w:r w:rsidRPr="003F5BBA">
        <w:rPr>
          <w:b/>
          <w:bCs/>
          <w:lang w:eastAsia="de-DE"/>
        </w:rPr>
        <w:t>Alternative picture timing</w:t>
      </w:r>
    </w:p>
    <w:p w14:paraId="5A5240C6" w14:textId="77777777" w:rsidR="003F5BBA" w:rsidRPr="003F5BBA" w:rsidRDefault="00000000" w:rsidP="003F5BBA">
      <w:pPr>
        <w:rPr>
          <w:bCs/>
          <w:lang w:eastAsia="de-DE"/>
        </w:rPr>
      </w:pPr>
      <w:hyperlink r:id="rId283" w:history="1">
        <w:r w:rsidR="003F5BBA" w:rsidRPr="003F5BBA">
          <w:rPr>
            <w:rStyle w:val="Hyperlink"/>
            <w:bCs/>
            <w:lang w:eastAsia="de-DE"/>
          </w:rPr>
          <w:t>JVET-AE0079</w:t>
        </w:r>
      </w:hyperlink>
      <w:r w:rsidR="003F5BBA" w:rsidRPr="003F5BBA">
        <w:rPr>
          <w:bCs/>
          <w:lang w:eastAsia="de-DE"/>
        </w:rPr>
        <w:t xml:space="preserve"> AHG8/AHG9: Source picture timing information SEI message [S. McCarthy, G. J. Sullivan, P. Yin (Dolby)]</w:t>
      </w:r>
    </w:p>
    <w:p w14:paraId="208BDC79" w14:textId="77777777" w:rsidR="003F5BBA" w:rsidRPr="003F5BBA" w:rsidRDefault="00000000" w:rsidP="003F5BBA">
      <w:pPr>
        <w:rPr>
          <w:bCs/>
          <w:lang w:eastAsia="de-DE"/>
        </w:rPr>
      </w:pPr>
      <w:hyperlink r:id="rId284" w:history="1">
        <w:r w:rsidR="003F5BBA" w:rsidRPr="003F5BBA">
          <w:rPr>
            <w:rStyle w:val="Hyperlink"/>
            <w:bCs/>
            <w:lang w:eastAsia="de-DE"/>
          </w:rPr>
          <w:t>JVET-AE0089</w:t>
        </w:r>
      </w:hyperlink>
      <w:r w:rsidR="003F5BBA" w:rsidRPr="003F5BBA">
        <w:rPr>
          <w:bCs/>
          <w:lang w:eastAsia="de-DE"/>
        </w:rPr>
        <w:t xml:space="preserve"> AHG9: Alternative Output Timing Hint SEI [H.-B. Teo, J. Gao, C.-S. Lim, K. Abe (Panasonic)]</w:t>
      </w:r>
    </w:p>
    <w:p w14:paraId="3095E10E" w14:textId="77777777" w:rsidR="003F5BBA" w:rsidRPr="003F5BBA" w:rsidRDefault="003F5BBA" w:rsidP="00550244">
      <w:pPr>
        <w:rPr>
          <w:b/>
          <w:bCs/>
          <w:lang w:eastAsia="de-DE"/>
        </w:rPr>
      </w:pPr>
      <w:r w:rsidRPr="003F5BBA">
        <w:rPr>
          <w:b/>
          <w:bCs/>
          <w:lang w:eastAsia="de-DE"/>
        </w:rPr>
        <w:t>Generative face video</w:t>
      </w:r>
    </w:p>
    <w:p w14:paraId="00E79A6D" w14:textId="77777777" w:rsidR="003F5BBA" w:rsidRPr="003F5BBA" w:rsidRDefault="00000000" w:rsidP="003F5BBA">
      <w:pPr>
        <w:rPr>
          <w:bCs/>
          <w:lang w:eastAsia="de-DE"/>
        </w:rPr>
      </w:pPr>
      <w:hyperlink r:id="rId285" w:history="1">
        <w:r w:rsidR="003F5BBA" w:rsidRPr="003F5BBA">
          <w:rPr>
            <w:rStyle w:val="Hyperlink"/>
            <w:bCs/>
            <w:lang w:eastAsia="de-DE"/>
          </w:rPr>
          <w:t>JVET-AE0080</w:t>
        </w:r>
      </w:hyperlink>
      <w:r w:rsidR="003F5BBA" w:rsidRPr="003F5BBA">
        <w:rPr>
          <w:bCs/>
          <w:lang w:eastAsia="de-DE"/>
        </w:rPr>
        <w:t xml:space="preserve"> AHG9: Generative Face Video SEI message [S. McCarthy, P. Yin, G.-M. Su, A. K. Choudhury, W. Husak (Dolby)]</w:t>
      </w:r>
    </w:p>
    <w:p w14:paraId="501BEDE3" w14:textId="77777777" w:rsidR="003F5BBA" w:rsidRPr="003F5BBA" w:rsidRDefault="00000000" w:rsidP="003F5BBA">
      <w:pPr>
        <w:rPr>
          <w:bCs/>
          <w:lang w:eastAsia="de-DE"/>
        </w:rPr>
      </w:pPr>
      <w:hyperlink r:id="rId286" w:history="1">
        <w:r w:rsidR="003F5BBA" w:rsidRPr="003F5BBA">
          <w:rPr>
            <w:rStyle w:val="Hyperlink"/>
            <w:bCs/>
            <w:lang w:eastAsia="de-DE"/>
          </w:rPr>
          <w:t>JVET-AE0083</w:t>
        </w:r>
      </w:hyperlink>
      <w:r w:rsidR="003F5BBA" w:rsidRPr="003F5BBA">
        <w:rPr>
          <w:bCs/>
          <w:lang w:eastAsia="de-DE"/>
        </w:rPr>
        <w:t xml:space="preserve"> AHG9: Common SEI Message of Generative Face Video [B. Chen, J. Chen, Y. Ye (Alibaba), S. Wang (</w:t>
      </w:r>
      <w:proofErr w:type="spellStart"/>
      <w:r w:rsidR="003F5BBA" w:rsidRPr="003F5BBA">
        <w:rPr>
          <w:bCs/>
          <w:lang w:eastAsia="de-DE"/>
        </w:rPr>
        <w:t>CityU</w:t>
      </w:r>
      <w:proofErr w:type="spellEnd"/>
      <w:r w:rsidR="003F5BBA" w:rsidRPr="003F5BBA">
        <w:rPr>
          <w:bCs/>
          <w:lang w:eastAsia="de-DE"/>
        </w:rPr>
        <w:t>)]</w:t>
      </w:r>
    </w:p>
    <w:p w14:paraId="5A81F056" w14:textId="77777777" w:rsidR="003F5BBA" w:rsidRPr="003F5BBA" w:rsidRDefault="00000000" w:rsidP="003F5BBA">
      <w:pPr>
        <w:rPr>
          <w:bCs/>
          <w:lang w:eastAsia="de-DE"/>
        </w:rPr>
      </w:pPr>
      <w:hyperlink r:id="rId287" w:history="1">
        <w:r w:rsidR="003F5BBA" w:rsidRPr="003F5BBA">
          <w:rPr>
            <w:rStyle w:val="Hyperlink"/>
            <w:bCs/>
            <w:lang w:eastAsia="de-DE"/>
          </w:rPr>
          <w:t>JVET-AE0088</w:t>
        </w:r>
      </w:hyperlink>
      <w:r w:rsidR="003F5BBA" w:rsidRPr="003F5BBA">
        <w:rPr>
          <w:bCs/>
          <w:lang w:eastAsia="de-DE"/>
        </w:rPr>
        <w:t xml:space="preserve"> AHG9: A study on Generative Face Video SEI Message [H.-B. Teo, J.-Y Thong, K. Jayashree, C.-S. Lim, K. Abe (Panasonic)]</w:t>
      </w:r>
    </w:p>
    <w:p w14:paraId="45EDF480" w14:textId="77777777" w:rsidR="003F5BBA" w:rsidRPr="003F5BBA" w:rsidRDefault="003F5BBA" w:rsidP="00550244">
      <w:pPr>
        <w:rPr>
          <w:b/>
          <w:bCs/>
          <w:lang w:eastAsia="de-DE"/>
        </w:rPr>
      </w:pPr>
      <w:r w:rsidRPr="003F5BBA">
        <w:rPr>
          <w:b/>
          <w:bCs/>
          <w:lang w:eastAsia="de-DE"/>
        </w:rPr>
        <w:t>Object mask information</w:t>
      </w:r>
    </w:p>
    <w:p w14:paraId="54C9A37F" w14:textId="77777777" w:rsidR="003F5BBA" w:rsidRPr="003F5BBA" w:rsidRDefault="00000000" w:rsidP="003F5BBA">
      <w:pPr>
        <w:rPr>
          <w:bCs/>
          <w:lang w:eastAsia="de-DE"/>
        </w:rPr>
      </w:pPr>
      <w:hyperlink r:id="rId288" w:history="1">
        <w:r w:rsidR="003F5BBA" w:rsidRPr="003F5BBA">
          <w:rPr>
            <w:rStyle w:val="Hyperlink"/>
            <w:bCs/>
            <w:lang w:eastAsia="de-DE"/>
          </w:rPr>
          <w:t>JVET-AE0095</w:t>
        </w:r>
      </w:hyperlink>
      <w:r w:rsidR="003F5BBA" w:rsidRPr="003F5BBA">
        <w:rPr>
          <w:bCs/>
          <w:lang w:eastAsia="de-DE"/>
        </w:rPr>
        <w:t xml:space="preserve"> AHG8/AHG9: proposed changes to the candidate new object mask information SEI message [P. de Lagrange, E. François, D. Doyen (</w:t>
      </w:r>
      <w:proofErr w:type="spellStart"/>
      <w:r w:rsidR="003F5BBA" w:rsidRPr="003F5BBA">
        <w:rPr>
          <w:bCs/>
          <w:lang w:eastAsia="de-DE"/>
        </w:rPr>
        <w:t>InterDigital</w:t>
      </w:r>
      <w:proofErr w:type="spellEnd"/>
      <w:r w:rsidR="003F5BBA" w:rsidRPr="003F5BBA">
        <w:rPr>
          <w:bCs/>
          <w:lang w:eastAsia="de-DE"/>
        </w:rPr>
        <w:t>), J. Chen, S. Wang, Y. Ye (Alibaba)]</w:t>
      </w:r>
    </w:p>
    <w:p w14:paraId="56922689" w14:textId="77777777" w:rsidR="003F5BBA" w:rsidRPr="003F5BBA" w:rsidRDefault="003F5BBA" w:rsidP="00550244">
      <w:pPr>
        <w:rPr>
          <w:b/>
          <w:bCs/>
          <w:lang w:eastAsia="de-DE"/>
        </w:rPr>
      </w:pPr>
      <w:r w:rsidRPr="003F5BBA">
        <w:rPr>
          <w:b/>
          <w:bCs/>
          <w:lang w:eastAsia="de-DE"/>
        </w:rPr>
        <w:t>Object-wave compression and computer-generated hologram use</w:t>
      </w:r>
    </w:p>
    <w:p w14:paraId="3FDD4916" w14:textId="77777777" w:rsidR="003F5BBA" w:rsidRPr="003F5BBA" w:rsidRDefault="00000000" w:rsidP="003F5BBA">
      <w:pPr>
        <w:rPr>
          <w:bCs/>
          <w:lang w:eastAsia="de-DE"/>
        </w:rPr>
      </w:pPr>
      <w:hyperlink r:id="rId289" w:history="1">
        <w:r w:rsidR="003F5BBA" w:rsidRPr="003F5BBA">
          <w:rPr>
            <w:rStyle w:val="Hyperlink"/>
            <w:bCs/>
            <w:lang w:eastAsia="de-DE"/>
          </w:rPr>
          <w:t>JVET-AE0182</w:t>
        </w:r>
      </w:hyperlink>
      <w:r w:rsidR="003F5BBA" w:rsidRPr="003F5BBA">
        <w:rPr>
          <w:bCs/>
          <w:lang w:eastAsia="de-DE"/>
        </w:rPr>
        <w:t xml:space="preserve"> AHG9: SEI message extension of VVC for object-wave compression and computer-generated hologram use [K. Nonaka, R. </w:t>
      </w:r>
      <w:proofErr w:type="spellStart"/>
      <w:r w:rsidR="003F5BBA" w:rsidRPr="003F5BBA">
        <w:rPr>
          <w:bCs/>
          <w:lang w:eastAsia="de-DE"/>
        </w:rPr>
        <w:t>Koiso</w:t>
      </w:r>
      <w:proofErr w:type="spellEnd"/>
      <w:r w:rsidR="003F5BBA" w:rsidRPr="003F5BBA">
        <w:rPr>
          <w:bCs/>
          <w:lang w:eastAsia="de-DE"/>
        </w:rPr>
        <w:t>, H. Kojima, K. Kawamura, H. Kato (KDDI)]</w:t>
      </w:r>
    </w:p>
    <w:p w14:paraId="27499960" w14:textId="77777777" w:rsidR="003F5BBA" w:rsidRPr="003F5BBA" w:rsidRDefault="003F5BBA" w:rsidP="00550244">
      <w:pPr>
        <w:rPr>
          <w:b/>
          <w:bCs/>
          <w:i/>
          <w:iCs/>
          <w:u w:val="single"/>
          <w:lang w:eastAsia="de-DE"/>
        </w:rPr>
      </w:pPr>
      <w:r w:rsidRPr="003F5BBA">
        <w:rPr>
          <w:b/>
          <w:bCs/>
          <w:i/>
          <w:iCs/>
          <w:lang w:eastAsia="de-DE"/>
        </w:rPr>
        <w:t xml:space="preserve">Coordinate with AHG3 for software support of SEI </w:t>
      </w:r>
      <w:proofErr w:type="gramStart"/>
      <w:r w:rsidRPr="003F5BBA">
        <w:rPr>
          <w:b/>
          <w:bCs/>
          <w:i/>
          <w:iCs/>
          <w:lang w:eastAsia="de-DE"/>
        </w:rPr>
        <w:t>messages</w:t>
      </w:r>
      <w:proofErr w:type="gramEnd"/>
    </w:p>
    <w:p w14:paraId="4D8DBD2F" w14:textId="77777777" w:rsidR="003F5BBA" w:rsidRPr="003F5BBA" w:rsidRDefault="003F5BBA" w:rsidP="003F5BBA">
      <w:pPr>
        <w:rPr>
          <w:lang w:eastAsia="de-DE"/>
        </w:rPr>
      </w:pPr>
      <w:r w:rsidRPr="003F5BBA">
        <w:rPr>
          <w:lang w:eastAsia="de-DE"/>
        </w:rPr>
        <w:t xml:space="preserve">Bug report </w:t>
      </w:r>
      <w:hyperlink r:id="rId290" w:history="1">
        <w:r w:rsidRPr="003F5BBA">
          <w:rPr>
            <w:rStyle w:val="Hyperlink"/>
            <w:lang w:eastAsia="de-DE"/>
          </w:rPr>
          <w:t>https://jvet.hhi.fraunhofer.de/trac/vvc/ticket/1605</w:t>
        </w:r>
      </w:hyperlink>
    </w:p>
    <w:p w14:paraId="519F8E96" w14:textId="77777777" w:rsidR="003F5BBA" w:rsidRPr="003F5BBA" w:rsidRDefault="003F5BBA" w:rsidP="009A1BF6">
      <w:pPr>
        <w:keepNext/>
        <w:rPr>
          <w:b/>
          <w:bCs/>
          <w:lang w:eastAsia="de-DE"/>
        </w:rPr>
      </w:pPr>
      <w:r w:rsidRPr="003F5BBA">
        <w:rPr>
          <w:b/>
          <w:bCs/>
          <w:lang w:eastAsia="de-DE"/>
        </w:rPr>
        <w:lastRenderedPageBreak/>
        <w:t>Activities</w:t>
      </w:r>
    </w:p>
    <w:p w14:paraId="712DFA83" w14:textId="77777777" w:rsidR="003F5BBA" w:rsidRPr="003F5BBA" w:rsidRDefault="003F5BBA" w:rsidP="003F5BBA">
      <w:pPr>
        <w:rPr>
          <w:lang w:eastAsia="de-DE"/>
        </w:rPr>
      </w:pPr>
      <w:r w:rsidRPr="003F5BBA">
        <w:rPr>
          <w:lang w:eastAsia="de-DE"/>
        </w:rPr>
        <w:t>The regular JVET e-mail reflector was used for discussions (</w:t>
      </w:r>
      <w:hyperlink r:id="rId291" w:history="1">
        <w:r w:rsidRPr="003F5BBA">
          <w:rPr>
            <w:rStyle w:val="Hyperlink"/>
            <w:lang w:eastAsia="de-DE"/>
          </w:rPr>
          <w:t>jvet@lists.rwth-aachen.de</w:t>
        </w:r>
      </w:hyperlink>
      <w:r w:rsidRPr="003F5BBA">
        <w:rPr>
          <w:lang w:eastAsia="de-DE"/>
        </w:rPr>
        <w:t>) with [AHG9] in message headers. There were no emails sent to the JVET reflector during the AHG period with [AHG9] in the message header.</w:t>
      </w:r>
    </w:p>
    <w:p w14:paraId="0BF0749F" w14:textId="77777777" w:rsidR="003F5BBA" w:rsidRPr="003F5BBA" w:rsidRDefault="003F5BBA" w:rsidP="00550244">
      <w:pPr>
        <w:rPr>
          <w:b/>
          <w:bCs/>
          <w:lang w:eastAsia="de-DE"/>
        </w:rPr>
      </w:pPr>
      <w:r w:rsidRPr="003F5BBA">
        <w:rPr>
          <w:b/>
          <w:bCs/>
          <w:lang w:eastAsia="de-DE"/>
        </w:rPr>
        <w:t>Recommendations</w:t>
      </w:r>
    </w:p>
    <w:p w14:paraId="22B6A326" w14:textId="393993E6" w:rsidR="003F5BBA" w:rsidRPr="003F5BBA" w:rsidRDefault="003F5BBA" w:rsidP="003F5BBA">
      <w:pPr>
        <w:rPr>
          <w:lang w:eastAsia="de-DE"/>
        </w:rPr>
      </w:pPr>
      <w:r w:rsidRPr="003F5BBA">
        <w:rPr>
          <w:lang w:eastAsia="de-DE"/>
        </w:rPr>
        <w:t>The AHG recommend</w:t>
      </w:r>
      <w:r w:rsidR="002103DE">
        <w:rPr>
          <w:lang w:eastAsia="de-DE"/>
        </w:rPr>
        <w:t>ed</w:t>
      </w:r>
      <w:r w:rsidRPr="003F5BBA">
        <w:rPr>
          <w:lang w:eastAsia="de-DE"/>
        </w:rPr>
        <w:t xml:space="preserve"> to:</w:t>
      </w:r>
    </w:p>
    <w:p w14:paraId="539DA2CC" w14:textId="77777777" w:rsidR="003F5BBA" w:rsidRPr="003F5BBA" w:rsidRDefault="003F5BBA" w:rsidP="00441641">
      <w:pPr>
        <w:numPr>
          <w:ilvl w:val="0"/>
          <w:numId w:val="34"/>
        </w:numPr>
        <w:rPr>
          <w:lang w:eastAsia="de-DE"/>
        </w:rPr>
      </w:pPr>
      <w:r w:rsidRPr="003F5BBA">
        <w:rPr>
          <w:lang w:eastAsia="de-DE"/>
        </w:rPr>
        <w:t>Review all related contributions; and</w:t>
      </w:r>
    </w:p>
    <w:p w14:paraId="617B5C93" w14:textId="77777777" w:rsidR="003F5BBA" w:rsidRPr="003F5BBA" w:rsidRDefault="003F5BBA" w:rsidP="00441641">
      <w:pPr>
        <w:numPr>
          <w:ilvl w:val="0"/>
          <w:numId w:val="34"/>
        </w:numPr>
        <w:rPr>
          <w:lang w:eastAsia="de-DE"/>
        </w:rPr>
      </w:pPr>
      <w:r w:rsidRPr="003F5BBA">
        <w:rPr>
          <w:lang w:eastAsia="de-DE"/>
        </w:rPr>
        <w:t>Continue SEI messages studies.</w:t>
      </w:r>
    </w:p>
    <w:p w14:paraId="64622F99" w14:textId="70EBA9B5" w:rsidR="00A03B91" w:rsidRDefault="00A03B91" w:rsidP="00BC45C5">
      <w:pPr>
        <w:rPr>
          <w:lang w:eastAsia="de-DE"/>
        </w:rPr>
      </w:pPr>
      <w:r>
        <w:rPr>
          <w:lang w:eastAsia="de-DE"/>
        </w:rPr>
        <w:t>It was agreed that no technical aspects regarding new functionality should be added to the NNPF SEI message</w:t>
      </w:r>
      <w:r w:rsidR="002103DE">
        <w:rPr>
          <w:lang w:eastAsia="de-DE"/>
        </w:rPr>
        <w:t xml:space="preserve"> for v3</w:t>
      </w:r>
      <w:r>
        <w:rPr>
          <w:lang w:eastAsia="de-DE"/>
        </w:rPr>
        <w:t xml:space="preserve">; </w:t>
      </w:r>
      <w:r w:rsidR="002103DE">
        <w:rPr>
          <w:lang w:eastAsia="de-DE"/>
        </w:rPr>
        <w:t xml:space="preserve">the </w:t>
      </w:r>
      <w:proofErr w:type="gramStart"/>
      <w:r>
        <w:rPr>
          <w:lang w:eastAsia="de-DE"/>
        </w:rPr>
        <w:t>main focus</w:t>
      </w:r>
      <w:proofErr w:type="gramEnd"/>
      <w:r>
        <w:rPr>
          <w:lang w:eastAsia="de-DE"/>
        </w:rPr>
        <w:t xml:space="preserve"> </w:t>
      </w:r>
      <w:r w:rsidR="002103DE">
        <w:rPr>
          <w:lang w:eastAsia="de-DE"/>
        </w:rPr>
        <w:t xml:space="preserve">was </w:t>
      </w:r>
      <w:r>
        <w:rPr>
          <w:lang w:eastAsia="de-DE"/>
        </w:rPr>
        <w:t>on bug fixes. In terms of purpose, no new items should be added</w:t>
      </w:r>
      <w:r w:rsidR="005C3A8A">
        <w:rPr>
          <w:lang w:eastAsia="de-DE"/>
        </w:rPr>
        <w:t xml:space="preserve"> to v3</w:t>
      </w:r>
      <w:r>
        <w:rPr>
          <w:lang w:eastAsia="de-DE"/>
        </w:rPr>
        <w:t xml:space="preserve">, </w:t>
      </w:r>
      <w:proofErr w:type="gramStart"/>
      <w:r>
        <w:rPr>
          <w:lang w:eastAsia="de-DE"/>
        </w:rPr>
        <w:t>as long as</w:t>
      </w:r>
      <w:proofErr w:type="gramEnd"/>
      <w:r>
        <w:rPr>
          <w:lang w:eastAsia="de-DE"/>
        </w:rPr>
        <w:t xml:space="preserve"> extensibility is possible.</w:t>
      </w:r>
    </w:p>
    <w:p w14:paraId="537CA386" w14:textId="63AE1592" w:rsidR="003F5BBA" w:rsidRPr="00550244" w:rsidRDefault="002103DE" w:rsidP="00BC45C5">
      <w:pPr>
        <w:rPr>
          <w:lang w:eastAsia="de-DE"/>
        </w:rPr>
      </w:pPr>
      <w:r>
        <w:rPr>
          <w:lang w:eastAsia="de-DE"/>
        </w:rPr>
        <w:t xml:space="preserve">A </w:t>
      </w:r>
      <w:r w:rsidR="00A03B91">
        <w:rPr>
          <w:lang w:eastAsia="de-DE"/>
        </w:rPr>
        <w:t>BoG on VSEI V3 aspects and VVC V3 SEI message aspects</w:t>
      </w:r>
      <w:r>
        <w:rPr>
          <w:lang w:eastAsia="de-DE"/>
        </w:rPr>
        <w:t xml:space="preserve"> was established</w:t>
      </w:r>
      <w:r w:rsidR="00A03B91">
        <w:rPr>
          <w:lang w:eastAsia="de-DE"/>
        </w:rPr>
        <w:t xml:space="preserve"> (</w:t>
      </w:r>
      <w:r>
        <w:rPr>
          <w:lang w:eastAsia="de-DE"/>
        </w:rPr>
        <w:t xml:space="preserve">coordinated by </w:t>
      </w:r>
      <w:r w:rsidR="00A03B91">
        <w:rPr>
          <w:lang w:eastAsia="de-DE"/>
        </w:rPr>
        <w:t>G. Sullivan), to meet from Tuesday afternoon.</w:t>
      </w:r>
      <w:r w:rsidR="005C3A8A">
        <w:rPr>
          <w:lang w:eastAsia="de-DE"/>
        </w:rPr>
        <w:t xml:space="preserve"> The BoG </w:t>
      </w:r>
      <w:r>
        <w:rPr>
          <w:lang w:eastAsia="de-DE"/>
        </w:rPr>
        <w:t xml:space="preserve">was </w:t>
      </w:r>
      <w:r w:rsidR="005C3A8A">
        <w:rPr>
          <w:lang w:eastAsia="de-DE"/>
        </w:rPr>
        <w:t xml:space="preserve">also </w:t>
      </w:r>
      <w:r>
        <w:rPr>
          <w:lang w:eastAsia="de-DE"/>
        </w:rPr>
        <w:t xml:space="preserve">requested to </w:t>
      </w:r>
      <w:r w:rsidR="005C3A8A">
        <w:rPr>
          <w:lang w:eastAsia="de-DE"/>
        </w:rPr>
        <w:t>sort out which proposals in the NNPF category would rather be candidates for a future version.</w:t>
      </w:r>
    </w:p>
    <w:p w14:paraId="09FDE80F" w14:textId="1182359E" w:rsidR="00BC45C5" w:rsidRDefault="00000000" w:rsidP="00BC45C5">
      <w:pPr>
        <w:pStyle w:val="Heading9"/>
        <w:rPr>
          <w:sz w:val="24"/>
          <w:lang w:val="en-CA" w:eastAsia="de-DE"/>
        </w:rPr>
      </w:pPr>
      <w:hyperlink r:id="rId292" w:history="1">
        <w:r w:rsidR="00BC45C5" w:rsidRPr="00826E60">
          <w:rPr>
            <w:color w:val="0000FF"/>
            <w:sz w:val="24"/>
            <w:u w:val="single"/>
            <w:lang w:val="en-CA" w:eastAsia="de-DE"/>
          </w:rPr>
          <w:t>JVET-AE0010</w:t>
        </w:r>
      </w:hyperlink>
      <w:r w:rsidR="00BC45C5" w:rsidRPr="00826E60">
        <w:rPr>
          <w:sz w:val="24"/>
          <w:lang w:val="en-CA" w:eastAsia="de-DE"/>
        </w:rPr>
        <w:t xml:space="preserve"> JVET AHG report: Encoding algorithm optimization (AHG10) [P. de Lagrange, A. Duenas, R. </w:t>
      </w:r>
      <w:proofErr w:type="spellStart"/>
      <w:r w:rsidR="00BC45C5" w:rsidRPr="00826E60">
        <w:rPr>
          <w:sz w:val="24"/>
          <w:lang w:val="en-CA" w:eastAsia="de-DE"/>
        </w:rPr>
        <w:t>Sjöberg</w:t>
      </w:r>
      <w:proofErr w:type="spellEnd"/>
      <w:r w:rsidR="00BC45C5" w:rsidRPr="00826E60">
        <w:rPr>
          <w:sz w:val="24"/>
          <w:lang w:val="en-CA" w:eastAsia="de-DE"/>
        </w:rPr>
        <w:t>, A. Tourapis (AHG chairs)]</w:t>
      </w:r>
    </w:p>
    <w:p w14:paraId="677007B5" w14:textId="77777777" w:rsidR="005C3A8A" w:rsidRPr="005C3A8A" w:rsidRDefault="005C3A8A" w:rsidP="00550244">
      <w:pPr>
        <w:rPr>
          <w:b/>
          <w:bCs/>
          <w:lang w:eastAsia="de-DE"/>
        </w:rPr>
      </w:pPr>
      <w:r w:rsidRPr="005C3A8A">
        <w:rPr>
          <w:b/>
          <w:bCs/>
          <w:lang w:eastAsia="de-DE"/>
        </w:rPr>
        <w:t>Related contributions</w:t>
      </w:r>
    </w:p>
    <w:p w14:paraId="4FE48830" w14:textId="287E6B9D" w:rsidR="005C3A8A" w:rsidRPr="005C3A8A" w:rsidRDefault="005C3A8A" w:rsidP="005C3A8A">
      <w:pPr>
        <w:rPr>
          <w:lang w:eastAsia="de-DE"/>
        </w:rPr>
      </w:pPr>
      <w:r w:rsidRPr="005C3A8A">
        <w:rPr>
          <w:lang w:eastAsia="de-DE"/>
        </w:rPr>
        <w:t xml:space="preserve">A total of 5 contributions, not including cross-checks, </w:t>
      </w:r>
      <w:r w:rsidR="002103DE">
        <w:rPr>
          <w:lang w:eastAsia="de-DE"/>
        </w:rPr>
        <w:t>we</w:t>
      </w:r>
      <w:r w:rsidRPr="005C3A8A">
        <w:rPr>
          <w:lang w:eastAsia="de-DE"/>
        </w:rPr>
        <w:t>re identified relating to AHG10, and summarized in the following sections.</w:t>
      </w:r>
    </w:p>
    <w:p w14:paraId="0D4986B0" w14:textId="77777777" w:rsidR="005C3A8A" w:rsidRPr="005C3A8A" w:rsidRDefault="005C3A8A" w:rsidP="00550244">
      <w:pPr>
        <w:rPr>
          <w:b/>
          <w:bCs/>
          <w:i/>
          <w:iCs/>
          <w:lang w:eastAsia="de-DE"/>
        </w:rPr>
      </w:pPr>
      <w:bookmarkStart w:id="37" w:name="_Hlk92740951"/>
      <w:r w:rsidRPr="005C3A8A">
        <w:rPr>
          <w:b/>
          <w:bCs/>
          <w:i/>
          <w:iCs/>
          <w:lang w:eastAsia="de-DE"/>
        </w:rPr>
        <w:t>Adaptive resolution</w:t>
      </w:r>
    </w:p>
    <w:p w14:paraId="58C0BAF8" w14:textId="77777777" w:rsidR="005C3A8A" w:rsidRPr="005C3A8A" w:rsidRDefault="005C3A8A" w:rsidP="00550244">
      <w:pPr>
        <w:rPr>
          <w:b/>
          <w:bCs/>
          <w:lang w:eastAsia="de-DE"/>
        </w:rPr>
      </w:pPr>
      <w:bookmarkStart w:id="38" w:name="_Hlk124330772"/>
      <w:r w:rsidRPr="005C3A8A">
        <w:rPr>
          <w:b/>
          <w:bCs/>
          <w:lang w:eastAsia="de-DE"/>
        </w:rPr>
        <w:t xml:space="preserve">JVET-AE0104 - AHG10: GOP-based RPR encoder control using parallel resolution </w:t>
      </w:r>
      <w:proofErr w:type="gramStart"/>
      <w:r w:rsidRPr="005C3A8A">
        <w:rPr>
          <w:b/>
          <w:bCs/>
          <w:lang w:eastAsia="de-DE"/>
        </w:rPr>
        <w:t>encoding</w:t>
      </w:r>
      <w:proofErr w:type="gramEnd"/>
    </w:p>
    <w:p w14:paraId="74D19C4C" w14:textId="77777777" w:rsidR="005C3A8A" w:rsidRPr="005C3A8A" w:rsidRDefault="005C3A8A" w:rsidP="005C3A8A">
      <w:pPr>
        <w:rPr>
          <w:lang w:eastAsia="de-DE"/>
        </w:rPr>
      </w:pPr>
      <w:r w:rsidRPr="005C3A8A">
        <w:rPr>
          <w:lang w:eastAsia="de-DE"/>
        </w:rPr>
        <w:t>This contribution proposes multi-pass GOP-based adaptive resolution across full-resolution and 4/5, 2/3, and ½ reduced resolutions, using a rate-distortion cost based on squared error (=PSNR). The reported BD-rate difference in RA class A (using CTC QPs) are about -1.5% when compared to regular full-resolutions, and around -1% when compared to the current single-pass GOP-based RPR technique implemented in the VTM. When adding a lower quality point on top of the CTC QPs (QP=42 for UHD), gain increases compared to regular coding, but decreases compared to current GOP-based RPR. Gains are generally lower for lower resolutions and for LD and AI configurations.</w:t>
      </w:r>
    </w:p>
    <w:bookmarkEnd w:id="38"/>
    <w:p w14:paraId="28661881" w14:textId="77777777" w:rsidR="005C3A8A" w:rsidRPr="005C3A8A" w:rsidRDefault="005C3A8A" w:rsidP="00550244">
      <w:pPr>
        <w:rPr>
          <w:b/>
          <w:bCs/>
          <w:i/>
          <w:iCs/>
          <w:lang w:eastAsia="de-DE"/>
        </w:rPr>
      </w:pPr>
      <w:r w:rsidRPr="005C3A8A">
        <w:rPr>
          <w:b/>
          <w:bCs/>
          <w:i/>
          <w:iCs/>
          <w:lang w:eastAsia="de-DE"/>
        </w:rPr>
        <w:t>Low delay</w:t>
      </w:r>
    </w:p>
    <w:p w14:paraId="6FC6E14E" w14:textId="77777777" w:rsidR="005C3A8A" w:rsidRPr="005C3A8A" w:rsidRDefault="005C3A8A" w:rsidP="00550244">
      <w:pPr>
        <w:rPr>
          <w:b/>
          <w:bCs/>
          <w:lang w:eastAsia="de-DE"/>
        </w:rPr>
      </w:pPr>
      <w:r w:rsidRPr="005C3A8A">
        <w:rPr>
          <w:b/>
          <w:bCs/>
          <w:lang w:eastAsia="de-DE"/>
        </w:rPr>
        <w:t>JVET-AE0114 - AHG10: Low-Delay configuration improvements</w:t>
      </w:r>
    </w:p>
    <w:p w14:paraId="3BBE6260" w14:textId="77777777" w:rsidR="005C3A8A" w:rsidRPr="005C3A8A" w:rsidRDefault="005C3A8A" w:rsidP="005C3A8A">
      <w:pPr>
        <w:rPr>
          <w:lang w:eastAsia="de-DE"/>
        </w:rPr>
      </w:pPr>
      <w:r w:rsidRPr="005C3A8A">
        <w:rPr>
          <w:lang w:eastAsia="de-DE"/>
        </w:rPr>
        <w:t>This contribution proposes changes to the low-delay configurations regarding pictures and QPs for improved coding efficiency. In addition to a -3 QP offset to the first intra picture (instead of -1), it is proposed to introduce a multi-level QP structure with a periodicity of 16 pictures, plus a picture with a -2 offset every 64 pictures. Reference picture list is changed to take advantage of higher quality reference pictures. A BD-rate difference of around -6% is reported.</w:t>
      </w:r>
    </w:p>
    <w:p w14:paraId="11D0CC3A" w14:textId="77777777" w:rsidR="005C3A8A" w:rsidRPr="005C3A8A" w:rsidRDefault="005C3A8A" w:rsidP="00550244">
      <w:pPr>
        <w:rPr>
          <w:b/>
          <w:bCs/>
          <w:i/>
          <w:iCs/>
          <w:lang w:eastAsia="de-DE"/>
        </w:rPr>
      </w:pPr>
      <w:r w:rsidRPr="005C3A8A">
        <w:rPr>
          <w:b/>
          <w:bCs/>
          <w:i/>
          <w:iCs/>
          <w:lang w:eastAsia="de-DE"/>
        </w:rPr>
        <w:t>Bug fixes, more encoder control</w:t>
      </w:r>
    </w:p>
    <w:p w14:paraId="12378E43" w14:textId="77777777" w:rsidR="005C3A8A" w:rsidRPr="005C3A8A" w:rsidRDefault="005C3A8A" w:rsidP="00550244">
      <w:pPr>
        <w:rPr>
          <w:b/>
          <w:bCs/>
          <w:lang w:eastAsia="de-DE"/>
        </w:rPr>
      </w:pPr>
      <w:r w:rsidRPr="005C3A8A">
        <w:rPr>
          <w:b/>
          <w:bCs/>
          <w:lang w:eastAsia="de-DE"/>
        </w:rPr>
        <w:t>JVET-AE0111 - Additional conformance tests of spatial scalability for multilayer coding</w:t>
      </w:r>
    </w:p>
    <w:p w14:paraId="785954DD" w14:textId="77777777" w:rsidR="005C3A8A" w:rsidRPr="005C3A8A" w:rsidRDefault="005C3A8A" w:rsidP="005C3A8A">
      <w:pPr>
        <w:rPr>
          <w:lang w:eastAsia="de-DE"/>
        </w:rPr>
      </w:pPr>
      <w:r w:rsidRPr="005C3A8A">
        <w:rPr>
          <w:lang w:eastAsia="de-DE"/>
        </w:rPr>
        <w:t>Besides proposing an additional conformance bitstream, this contribution reports about fixing a bug in reference picture list when combining scalability and low-delay configuration: first picture of enhancement layer is intra-coded (not using the base layer as a reference), and for the remaining pictures, intra-layer prediction is removed when inter-layer referencing is activated; the proposed fix is in MR !2633.</w:t>
      </w:r>
    </w:p>
    <w:p w14:paraId="161988CA" w14:textId="77777777" w:rsidR="005C3A8A" w:rsidRPr="005C3A8A" w:rsidRDefault="005C3A8A" w:rsidP="00550244">
      <w:pPr>
        <w:rPr>
          <w:b/>
          <w:bCs/>
          <w:lang w:eastAsia="de-DE"/>
        </w:rPr>
      </w:pPr>
      <w:r w:rsidRPr="005C3A8A">
        <w:rPr>
          <w:b/>
          <w:bCs/>
          <w:lang w:eastAsia="de-DE"/>
        </w:rPr>
        <w:t>JVET-AE0122 - AHG10: GOP-based RPR and scalable coding</w:t>
      </w:r>
    </w:p>
    <w:p w14:paraId="6CA17370" w14:textId="77777777" w:rsidR="005C3A8A" w:rsidRPr="005C3A8A" w:rsidRDefault="005C3A8A" w:rsidP="005C3A8A">
      <w:pPr>
        <w:rPr>
          <w:lang w:eastAsia="de-DE"/>
        </w:rPr>
      </w:pPr>
      <w:r w:rsidRPr="005C3A8A">
        <w:rPr>
          <w:lang w:eastAsia="de-DE"/>
        </w:rPr>
        <w:t>This contribution proposes a bug fix and more control over the encoder when combining RPR and multi-layer. One use case is to restrict reduced resolution coding to the base layer. A marginal BD-rate gain is reported when testing the proposed changes using 1.5x scalability and GOP-based RPR for the base layer, over the test sequences currently considered for scalability visual testing.</w:t>
      </w:r>
    </w:p>
    <w:p w14:paraId="08D68986" w14:textId="77777777" w:rsidR="005C3A8A" w:rsidRPr="005C3A8A" w:rsidRDefault="005C3A8A" w:rsidP="00BE5F17">
      <w:pPr>
        <w:keepNext/>
        <w:rPr>
          <w:b/>
          <w:bCs/>
          <w:lang w:eastAsia="de-DE"/>
        </w:rPr>
      </w:pPr>
      <w:r w:rsidRPr="005C3A8A">
        <w:rPr>
          <w:b/>
          <w:bCs/>
          <w:lang w:eastAsia="de-DE"/>
        </w:rPr>
        <w:lastRenderedPageBreak/>
        <w:t>JVET-AE0181 - Scaling window support for VTM</w:t>
      </w:r>
    </w:p>
    <w:p w14:paraId="29669AA5" w14:textId="77777777" w:rsidR="005C3A8A" w:rsidRPr="005C3A8A" w:rsidRDefault="005C3A8A" w:rsidP="005C3A8A">
      <w:pPr>
        <w:rPr>
          <w:lang w:eastAsia="de-DE"/>
        </w:rPr>
      </w:pPr>
      <w:r w:rsidRPr="005C3A8A">
        <w:rPr>
          <w:lang w:eastAsia="de-DE"/>
        </w:rPr>
        <w:t>This contribution reports about adding control of the scaling window to the VTM, with additional configuration parameters. It also reports about an experiment using dual-layer coding with the enhancement layer containing a scaled-down, windowed version of the base layer. When coding without scaling window, affine coding mode is mostly used, while merge mode is used when using scaling window. A lower rate with a higher PSNR is obtained.</w:t>
      </w:r>
    </w:p>
    <w:bookmarkEnd w:id="37"/>
    <w:p w14:paraId="604771EC" w14:textId="77777777" w:rsidR="005C3A8A" w:rsidRPr="005C3A8A" w:rsidRDefault="005C3A8A" w:rsidP="00550244">
      <w:pPr>
        <w:rPr>
          <w:b/>
          <w:bCs/>
          <w:lang w:eastAsia="de-DE"/>
        </w:rPr>
      </w:pPr>
      <w:r w:rsidRPr="005C3A8A">
        <w:rPr>
          <w:b/>
          <w:bCs/>
          <w:lang w:eastAsia="de-DE"/>
        </w:rPr>
        <w:t>Recommendation</w:t>
      </w:r>
    </w:p>
    <w:p w14:paraId="4B4F9D61" w14:textId="14F33D41" w:rsidR="00BC45C5" w:rsidRPr="00550244" w:rsidRDefault="005C3A8A" w:rsidP="00BC45C5">
      <w:pPr>
        <w:rPr>
          <w:lang w:eastAsia="de-DE"/>
        </w:rPr>
      </w:pPr>
      <w:r w:rsidRPr="005C3A8A">
        <w:rPr>
          <w:lang w:eastAsia="de-DE"/>
        </w:rPr>
        <w:t>The AHG recommends that the related input contributions are reviewed and to further continue the study of encoding algorithm optimizations in JVET.</w:t>
      </w:r>
    </w:p>
    <w:p w14:paraId="6CBC39B9" w14:textId="4FFD952F" w:rsidR="00BC45C5" w:rsidRDefault="00000000" w:rsidP="00BC45C5">
      <w:pPr>
        <w:pStyle w:val="Heading9"/>
        <w:rPr>
          <w:sz w:val="24"/>
          <w:lang w:val="en-CA" w:eastAsia="de-DE"/>
        </w:rPr>
      </w:pPr>
      <w:hyperlink r:id="rId293" w:history="1">
        <w:r w:rsidR="00BC45C5" w:rsidRPr="00826E60">
          <w:rPr>
            <w:color w:val="0000FF"/>
            <w:sz w:val="24"/>
            <w:u w:val="single"/>
            <w:lang w:val="en-CA" w:eastAsia="de-DE"/>
          </w:rPr>
          <w:t>JVET-AE0011</w:t>
        </w:r>
      </w:hyperlink>
      <w:r w:rsidR="00BC45C5" w:rsidRPr="00826E60">
        <w:rPr>
          <w:sz w:val="24"/>
          <w:lang w:val="en-CA" w:eastAsia="de-DE"/>
        </w:rPr>
        <w:t xml:space="preserve"> JVET AHG report: Neural network-based video coding (AHG11) [E. Alshina, S. Liu, A. </w:t>
      </w:r>
      <w:proofErr w:type="spellStart"/>
      <w:r w:rsidR="00BC45C5" w:rsidRPr="00826E60">
        <w:rPr>
          <w:sz w:val="24"/>
          <w:lang w:val="en-CA" w:eastAsia="de-DE"/>
        </w:rPr>
        <w:t>Segall</w:t>
      </w:r>
      <w:proofErr w:type="spellEnd"/>
      <w:r w:rsidR="00BC45C5" w:rsidRPr="00826E60">
        <w:rPr>
          <w:sz w:val="24"/>
          <w:lang w:val="en-CA" w:eastAsia="de-DE"/>
        </w:rPr>
        <w:t xml:space="preserve"> (co chairs), F. Galpin, J. Li, R.-L. Liao, D. </w:t>
      </w:r>
      <w:proofErr w:type="spellStart"/>
      <w:r w:rsidR="00BC45C5" w:rsidRPr="00826E60">
        <w:rPr>
          <w:sz w:val="24"/>
          <w:lang w:val="en-CA" w:eastAsia="de-DE"/>
        </w:rPr>
        <w:t>Rusanovskyy</w:t>
      </w:r>
      <w:proofErr w:type="spellEnd"/>
      <w:r w:rsidR="00BC45C5" w:rsidRPr="00826E60">
        <w:rPr>
          <w:sz w:val="24"/>
          <w:lang w:val="en-CA" w:eastAsia="de-DE"/>
        </w:rPr>
        <w:t>, T. Shao, M. Wien, P. Wu (vice</w:t>
      </w:r>
      <w:r w:rsidR="00D2434D" w:rsidRPr="00826E60">
        <w:rPr>
          <w:sz w:val="24"/>
          <w:lang w:val="en-CA" w:eastAsia="de-DE"/>
        </w:rPr>
        <w:t>-</w:t>
      </w:r>
      <w:r w:rsidR="00BC45C5" w:rsidRPr="00826E60">
        <w:rPr>
          <w:sz w:val="24"/>
          <w:lang w:val="en-CA" w:eastAsia="de-DE"/>
        </w:rPr>
        <w:t>chairs)]</w:t>
      </w:r>
    </w:p>
    <w:p w14:paraId="54F37E34" w14:textId="77777777" w:rsidR="004A42A7" w:rsidRPr="004A42A7" w:rsidRDefault="004A42A7" w:rsidP="00550244">
      <w:pPr>
        <w:rPr>
          <w:b/>
          <w:bCs/>
          <w:lang w:eastAsia="de-DE"/>
        </w:rPr>
      </w:pPr>
      <w:r w:rsidRPr="004A42A7">
        <w:rPr>
          <w:rFonts w:hint="eastAsia"/>
          <w:b/>
          <w:bCs/>
          <w:lang w:eastAsia="de-DE"/>
        </w:rPr>
        <w:t>Activities</w:t>
      </w:r>
    </w:p>
    <w:p w14:paraId="1C3D70CD" w14:textId="5281AA93" w:rsidR="004A42A7" w:rsidRPr="004A42A7" w:rsidRDefault="004A42A7" w:rsidP="004A42A7">
      <w:pPr>
        <w:rPr>
          <w:lang w:eastAsia="de-DE"/>
        </w:rPr>
      </w:pPr>
      <w:r w:rsidRPr="004A42A7">
        <w:rPr>
          <w:lang w:eastAsia="de-DE"/>
        </w:rPr>
        <w:t>The AHG used the main JVET reflector, jvet@lists.rwth-aachen.de, for email. Forty-one emails were exchanged on the reflector related to the AHG mandates.</w:t>
      </w:r>
    </w:p>
    <w:p w14:paraId="7C1D2F20" w14:textId="77777777" w:rsidR="004A42A7" w:rsidRPr="004A42A7" w:rsidRDefault="004A42A7" w:rsidP="00550244">
      <w:pPr>
        <w:rPr>
          <w:b/>
          <w:bCs/>
          <w:i/>
          <w:iCs/>
          <w:lang w:eastAsia="de-DE"/>
        </w:rPr>
      </w:pPr>
      <w:r w:rsidRPr="004A42A7">
        <w:rPr>
          <w:b/>
          <w:bCs/>
          <w:i/>
          <w:iCs/>
          <w:lang w:eastAsia="de-DE"/>
        </w:rPr>
        <w:t>Common Test Conditions</w:t>
      </w:r>
    </w:p>
    <w:p w14:paraId="06A5E9D8" w14:textId="77777777" w:rsidR="004A42A7" w:rsidRPr="004A42A7" w:rsidRDefault="004A42A7" w:rsidP="00550244">
      <w:pPr>
        <w:rPr>
          <w:b/>
          <w:bCs/>
          <w:lang w:eastAsia="de-DE"/>
        </w:rPr>
      </w:pPr>
      <w:r w:rsidRPr="004A42A7">
        <w:rPr>
          <w:b/>
          <w:bCs/>
          <w:lang w:eastAsia="de-DE"/>
        </w:rPr>
        <w:t>Document</w:t>
      </w:r>
    </w:p>
    <w:p w14:paraId="2608C9D4" w14:textId="7B0583E0" w:rsidR="004A42A7" w:rsidRPr="004A42A7" w:rsidRDefault="004A42A7" w:rsidP="004A42A7">
      <w:pPr>
        <w:rPr>
          <w:lang w:eastAsia="de-DE"/>
        </w:rPr>
      </w:pPr>
      <w:r w:rsidRPr="004A42A7">
        <w:rPr>
          <w:lang w:eastAsia="de-DE"/>
        </w:rPr>
        <w:t>The AHG released revised common test conditions as decided at the 30</w:t>
      </w:r>
      <w:r w:rsidRPr="004A42A7">
        <w:rPr>
          <w:vertAlign w:val="superscript"/>
          <w:lang w:eastAsia="de-DE"/>
        </w:rPr>
        <w:t>th</w:t>
      </w:r>
      <w:r w:rsidRPr="004A42A7">
        <w:rPr>
          <w:lang w:eastAsia="de-DE"/>
        </w:rPr>
        <w:t xml:space="preserve"> meeting. The final version was uploaded as document JVET-AD2016 on May 12, 2023.</w:t>
      </w:r>
    </w:p>
    <w:p w14:paraId="3A3392FF" w14:textId="77777777" w:rsidR="004A42A7" w:rsidRPr="004A42A7" w:rsidRDefault="004A42A7" w:rsidP="00550244">
      <w:pPr>
        <w:rPr>
          <w:b/>
          <w:bCs/>
          <w:lang w:eastAsia="de-DE"/>
        </w:rPr>
      </w:pPr>
      <w:r w:rsidRPr="004A42A7">
        <w:rPr>
          <w:b/>
          <w:bCs/>
          <w:lang w:eastAsia="de-DE"/>
        </w:rPr>
        <w:t>Anchor Encoding</w:t>
      </w:r>
    </w:p>
    <w:p w14:paraId="679B1754" w14:textId="77777777" w:rsidR="004A42A7" w:rsidRPr="004A42A7" w:rsidRDefault="004A42A7" w:rsidP="004A42A7">
      <w:pPr>
        <w:rPr>
          <w:lang w:eastAsia="de-DE"/>
        </w:rPr>
      </w:pPr>
      <w:r w:rsidRPr="004A42A7">
        <w:rPr>
          <w:lang w:eastAsia="de-DE"/>
        </w:rPr>
        <w:t xml:space="preserve">Anchors for the NN-based video coding activity made available on the Git repository used for the AHG activity: </w:t>
      </w:r>
      <w:hyperlink r:id="rId294" w:history="1">
        <w:r w:rsidRPr="004A42A7">
          <w:rPr>
            <w:rStyle w:val="Hyperlink"/>
            <w:lang w:eastAsia="de-DE"/>
          </w:rPr>
          <w:t>https://vcgit.hhi.fraunhofer.de/jvet-ahg-nnvc/nnvc-ctc/-/tree/master</w:t>
        </w:r>
      </w:hyperlink>
      <w:r w:rsidRPr="004A42A7">
        <w:rPr>
          <w:lang w:eastAsia="de-DE"/>
        </w:rPr>
        <w:t>.</w:t>
      </w:r>
    </w:p>
    <w:p w14:paraId="43DAD16D" w14:textId="77777777" w:rsidR="004A42A7" w:rsidRPr="004A42A7" w:rsidRDefault="004A42A7" w:rsidP="00550244">
      <w:pPr>
        <w:rPr>
          <w:b/>
          <w:bCs/>
          <w:i/>
          <w:iCs/>
          <w:lang w:eastAsia="de-DE"/>
        </w:rPr>
      </w:pPr>
      <w:r w:rsidRPr="004A42A7">
        <w:rPr>
          <w:b/>
          <w:bCs/>
          <w:i/>
          <w:iCs/>
          <w:lang w:eastAsia="de-DE"/>
        </w:rPr>
        <w:t>EE Coordination</w:t>
      </w:r>
    </w:p>
    <w:p w14:paraId="3CA10941" w14:textId="1DA122A9" w:rsidR="004A42A7" w:rsidRPr="004A42A7" w:rsidRDefault="004A42A7" w:rsidP="004A42A7">
      <w:pPr>
        <w:rPr>
          <w:lang w:eastAsia="de-DE"/>
        </w:rPr>
      </w:pPr>
      <w:r w:rsidRPr="004A42A7">
        <w:rPr>
          <w:lang w:eastAsia="de-DE"/>
        </w:rPr>
        <w:t xml:space="preserve">The AHG finalized, </w:t>
      </w:r>
      <w:proofErr w:type="gramStart"/>
      <w:r w:rsidRPr="004A42A7">
        <w:rPr>
          <w:lang w:eastAsia="de-DE"/>
        </w:rPr>
        <w:t>conducted</w:t>
      </w:r>
      <w:proofErr w:type="gramEnd"/>
      <w:r w:rsidRPr="004A42A7">
        <w:rPr>
          <w:lang w:eastAsia="de-DE"/>
        </w:rPr>
        <w:t xml:space="preserve"> and discussed the EE on NN based video coding. The final version of the EE description was uploaded to the document repository on May 15, 2023. </w:t>
      </w:r>
    </w:p>
    <w:p w14:paraId="0378ACCE" w14:textId="77777777" w:rsidR="004A42A7" w:rsidRPr="004A42A7" w:rsidRDefault="004A42A7" w:rsidP="004A42A7">
      <w:pPr>
        <w:rPr>
          <w:lang w:eastAsia="de-DE"/>
        </w:rPr>
      </w:pPr>
      <w:r w:rsidRPr="004A42A7">
        <w:rPr>
          <w:lang w:eastAsia="de-DE"/>
        </w:rPr>
        <w:t>A summary report for the EE is available at this meeting as:</w:t>
      </w:r>
    </w:p>
    <w:p w14:paraId="478A15E1" w14:textId="77777777" w:rsidR="004A42A7" w:rsidRPr="004A42A7" w:rsidRDefault="004A42A7" w:rsidP="004A42A7">
      <w:pPr>
        <w:rPr>
          <w:lang w:eastAsia="de-DE"/>
        </w:rPr>
      </w:pPr>
    </w:p>
    <w:tbl>
      <w:tblPr>
        <w:tblStyle w:val="TableGrid"/>
        <w:tblW w:w="9072" w:type="dxa"/>
        <w:tblLayout w:type="fixed"/>
        <w:tblCellMar>
          <w:left w:w="29" w:type="dxa"/>
          <w:right w:w="29" w:type="dxa"/>
        </w:tblCellMar>
        <w:tblLook w:val="04A0" w:firstRow="1" w:lastRow="0" w:firstColumn="1" w:lastColumn="0" w:noHBand="0" w:noVBand="1"/>
      </w:tblPr>
      <w:tblGrid>
        <w:gridCol w:w="1584"/>
        <w:gridCol w:w="5328"/>
        <w:gridCol w:w="2160"/>
      </w:tblGrid>
      <w:tr w:rsidR="002103DE" w:rsidRPr="004A42A7" w14:paraId="23412648" w14:textId="77777777" w:rsidTr="009A1BF6">
        <w:tc>
          <w:tcPr>
            <w:tcW w:w="1584" w:type="dxa"/>
            <w:vAlign w:val="center"/>
            <w:hideMark/>
          </w:tcPr>
          <w:p w14:paraId="177637AD" w14:textId="77777777" w:rsidR="004A42A7" w:rsidRPr="004A42A7" w:rsidRDefault="004A42A7" w:rsidP="009A1BF6">
            <w:pPr>
              <w:spacing w:before="0"/>
              <w:rPr>
                <w:lang w:eastAsia="de-DE"/>
              </w:rPr>
            </w:pPr>
            <w:r w:rsidRPr="004A42A7">
              <w:rPr>
                <w:lang w:eastAsia="de-DE"/>
              </w:rPr>
              <w:t>JVET-AE0023</w:t>
            </w:r>
          </w:p>
        </w:tc>
        <w:tc>
          <w:tcPr>
            <w:tcW w:w="5328" w:type="dxa"/>
            <w:vAlign w:val="center"/>
            <w:hideMark/>
          </w:tcPr>
          <w:p w14:paraId="2D42A0A5" w14:textId="77777777" w:rsidR="004A42A7" w:rsidRPr="004A42A7" w:rsidRDefault="004A42A7" w:rsidP="009A1BF6">
            <w:pPr>
              <w:spacing w:before="0"/>
              <w:jc w:val="left"/>
              <w:rPr>
                <w:lang w:eastAsia="de-DE"/>
              </w:rPr>
            </w:pPr>
            <w:r w:rsidRPr="004A42A7">
              <w:rPr>
                <w:lang w:eastAsia="de-DE"/>
              </w:rPr>
              <w:t>EE1: Summary report of exploration experiment on neural network-based video coding</w:t>
            </w:r>
          </w:p>
        </w:tc>
        <w:tc>
          <w:tcPr>
            <w:tcW w:w="2160" w:type="dxa"/>
            <w:vAlign w:val="center"/>
            <w:hideMark/>
          </w:tcPr>
          <w:p w14:paraId="7019A7A4" w14:textId="77777777" w:rsidR="004A42A7" w:rsidRPr="004A42A7" w:rsidRDefault="004A42A7" w:rsidP="009A1BF6">
            <w:pPr>
              <w:spacing w:before="0"/>
              <w:jc w:val="left"/>
              <w:rPr>
                <w:lang w:eastAsia="de-DE"/>
              </w:rPr>
            </w:pPr>
            <w:r w:rsidRPr="004A42A7">
              <w:rPr>
                <w:lang w:eastAsia="de-DE"/>
              </w:rPr>
              <w:t xml:space="preserve">E. Alshina, F. Galpin, Y. Li, D. </w:t>
            </w:r>
            <w:proofErr w:type="spellStart"/>
            <w:r w:rsidRPr="004A42A7">
              <w:rPr>
                <w:lang w:eastAsia="de-DE"/>
              </w:rPr>
              <w:t>Rusanovskyy</w:t>
            </w:r>
            <w:proofErr w:type="spellEnd"/>
            <w:r w:rsidRPr="004A42A7">
              <w:rPr>
                <w:lang w:eastAsia="de-DE"/>
              </w:rPr>
              <w:t xml:space="preserve">, M. Santamaria, J. </w:t>
            </w:r>
            <w:proofErr w:type="spellStart"/>
            <w:r w:rsidRPr="004A42A7">
              <w:rPr>
                <w:lang w:eastAsia="de-DE"/>
              </w:rPr>
              <w:t>Ström</w:t>
            </w:r>
            <w:proofErr w:type="spellEnd"/>
            <w:r w:rsidRPr="004A42A7">
              <w:rPr>
                <w:lang w:eastAsia="de-DE"/>
              </w:rPr>
              <w:t xml:space="preserve">, L. Wang, Z. </w:t>
            </w:r>
            <w:proofErr w:type="spellStart"/>
            <w:r w:rsidRPr="004A42A7">
              <w:rPr>
                <w:lang w:eastAsia="de-DE"/>
              </w:rPr>
              <w:t>Xie</w:t>
            </w:r>
            <w:proofErr w:type="spellEnd"/>
            <w:r w:rsidRPr="004A42A7">
              <w:rPr>
                <w:lang w:eastAsia="de-DE"/>
              </w:rPr>
              <w:t xml:space="preserve"> (EE coordinators)</w:t>
            </w:r>
          </w:p>
        </w:tc>
      </w:tr>
    </w:tbl>
    <w:p w14:paraId="15665A9F" w14:textId="77777777" w:rsidR="004A42A7" w:rsidRPr="004A42A7" w:rsidRDefault="004A42A7" w:rsidP="004A42A7">
      <w:pPr>
        <w:rPr>
          <w:lang w:eastAsia="de-DE"/>
        </w:rPr>
      </w:pPr>
    </w:p>
    <w:p w14:paraId="12AF3DA9" w14:textId="77777777" w:rsidR="004A42A7" w:rsidRPr="004A42A7" w:rsidRDefault="004A42A7" w:rsidP="00550244">
      <w:pPr>
        <w:rPr>
          <w:b/>
          <w:bCs/>
          <w:i/>
          <w:iCs/>
          <w:lang w:eastAsia="de-DE"/>
        </w:rPr>
      </w:pPr>
      <w:r w:rsidRPr="004A42A7">
        <w:rPr>
          <w:b/>
          <w:bCs/>
          <w:i/>
          <w:iCs/>
          <w:lang w:eastAsia="de-DE"/>
        </w:rPr>
        <w:t>Teleconferences</w:t>
      </w:r>
    </w:p>
    <w:p w14:paraId="67DD4333" w14:textId="49BB71A7" w:rsidR="004A42A7" w:rsidRPr="004A42A7" w:rsidRDefault="004A42A7" w:rsidP="004A42A7">
      <w:pPr>
        <w:rPr>
          <w:lang w:eastAsia="de-DE"/>
        </w:rPr>
      </w:pPr>
      <w:r w:rsidRPr="004A42A7">
        <w:rPr>
          <w:lang w:eastAsia="de-DE"/>
        </w:rPr>
        <w:t xml:space="preserve">The AHG conducted two teleconferences during the interim period. The teleconferences were held on June 14, 2023, and June 28, </w:t>
      </w:r>
      <w:proofErr w:type="gramStart"/>
      <w:r w:rsidRPr="004A42A7">
        <w:rPr>
          <w:lang w:eastAsia="de-DE"/>
        </w:rPr>
        <w:t>2023</w:t>
      </w:r>
      <w:proofErr w:type="gramEnd"/>
      <w:r w:rsidRPr="004A42A7">
        <w:rPr>
          <w:lang w:eastAsia="de-DE"/>
        </w:rPr>
        <w:t xml:space="preserve"> and attended by approximately 20 participants. </w:t>
      </w:r>
    </w:p>
    <w:p w14:paraId="2E67EE52" w14:textId="77777777" w:rsidR="004A42A7" w:rsidRPr="004A42A7" w:rsidRDefault="004A42A7" w:rsidP="004A42A7">
      <w:pPr>
        <w:rPr>
          <w:lang w:eastAsia="de-DE"/>
        </w:rPr>
      </w:pPr>
    </w:p>
    <w:p w14:paraId="642E7DC1" w14:textId="77777777" w:rsidR="004A42A7" w:rsidRPr="004A42A7" w:rsidRDefault="004A42A7" w:rsidP="004A42A7">
      <w:pPr>
        <w:rPr>
          <w:lang w:eastAsia="de-DE"/>
        </w:rPr>
      </w:pPr>
      <w:r w:rsidRPr="004A42A7">
        <w:rPr>
          <w:lang w:eastAsia="de-DE"/>
        </w:rPr>
        <w:t>A summary report for the teleconferences is available at this meeting as:</w:t>
      </w:r>
    </w:p>
    <w:p w14:paraId="669B3744" w14:textId="77777777" w:rsidR="004A42A7" w:rsidRPr="004A42A7" w:rsidRDefault="004A42A7" w:rsidP="004A42A7">
      <w:pPr>
        <w:rPr>
          <w:lang w:eastAsia="de-DE"/>
        </w:rPr>
      </w:pPr>
    </w:p>
    <w:tbl>
      <w:tblPr>
        <w:tblStyle w:val="TableGrid"/>
        <w:tblW w:w="9072" w:type="dxa"/>
        <w:tblLayout w:type="fixed"/>
        <w:tblCellMar>
          <w:left w:w="29" w:type="dxa"/>
          <w:right w:w="29" w:type="dxa"/>
        </w:tblCellMar>
        <w:tblLook w:val="04A0" w:firstRow="1" w:lastRow="0" w:firstColumn="1" w:lastColumn="0" w:noHBand="0" w:noVBand="1"/>
      </w:tblPr>
      <w:tblGrid>
        <w:gridCol w:w="1584"/>
        <w:gridCol w:w="5328"/>
        <w:gridCol w:w="2160"/>
      </w:tblGrid>
      <w:tr w:rsidR="002103DE" w:rsidRPr="004A42A7" w14:paraId="6D2731DB" w14:textId="77777777" w:rsidTr="009A1BF6">
        <w:tc>
          <w:tcPr>
            <w:tcW w:w="1584" w:type="dxa"/>
            <w:vAlign w:val="center"/>
            <w:hideMark/>
          </w:tcPr>
          <w:p w14:paraId="6BA429F4" w14:textId="77777777" w:rsidR="004A42A7" w:rsidRPr="004A42A7" w:rsidRDefault="004A42A7" w:rsidP="004A42A7">
            <w:pPr>
              <w:rPr>
                <w:lang w:eastAsia="de-DE"/>
              </w:rPr>
            </w:pPr>
            <w:r w:rsidRPr="004A42A7">
              <w:rPr>
                <w:lang w:eastAsia="de-DE"/>
              </w:rPr>
              <w:t>JVET-AE0042</w:t>
            </w:r>
          </w:p>
        </w:tc>
        <w:tc>
          <w:tcPr>
            <w:tcW w:w="5328" w:type="dxa"/>
            <w:vAlign w:val="center"/>
            <w:hideMark/>
          </w:tcPr>
          <w:p w14:paraId="13EA7852" w14:textId="77777777" w:rsidR="004A42A7" w:rsidRPr="004A42A7" w:rsidRDefault="004A42A7" w:rsidP="004A42A7">
            <w:pPr>
              <w:rPr>
                <w:lang w:eastAsia="de-DE"/>
              </w:rPr>
            </w:pPr>
            <w:r w:rsidRPr="004A42A7">
              <w:rPr>
                <w:lang w:eastAsia="de-DE"/>
              </w:rPr>
              <w:t xml:space="preserve">AhG14 &amp; AHG11: Report on </w:t>
            </w:r>
            <w:proofErr w:type="spellStart"/>
            <w:r w:rsidRPr="004A42A7">
              <w:rPr>
                <w:lang w:eastAsia="de-DE"/>
              </w:rPr>
              <w:t>AhG</w:t>
            </w:r>
            <w:proofErr w:type="spellEnd"/>
            <w:r w:rsidRPr="004A42A7">
              <w:rPr>
                <w:lang w:eastAsia="de-DE"/>
              </w:rPr>
              <w:t xml:space="preserve"> teleconference on high operation point (HOP) unified filter training</w:t>
            </w:r>
          </w:p>
        </w:tc>
        <w:tc>
          <w:tcPr>
            <w:tcW w:w="2160" w:type="dxa"/>
            <w:vAlign w:val="center"/>
            <w:hideMark/>
          </w:tcPr>
          <w:p w14:paraId="25168CE0" w14:textId="77777777" w:rsidR="004A42A7" w:rsidRPr="004A42A7" w:rsidRDefault="004A42A7" w:rsidP="004A42A7">
            <w:pPr>
              <w:rPr>
                <w:lang w:eastAsia="de-DE"/>
              </w:rPr>
            </w:pPr>
            <w:r w:rsidRPr="004A42A7">
              <w:rPr>
                <w:lang w:eastAsia="de-DE"/>
              </w:rPr>
              <w:t>E. Alshina, F. Galpin</w:t>
            </w:r>
          </w:p>
        </w:tc>
      </w:tr>
    </w:tbl>
    <w:p w14:paraId="13B09F83" w14:textId="77777777" w:rsidR="004A42A7" w:rsidRPr="004A42A7" w:rsidRDefault="004A42A7" w:rsidP="009A1BF6">
      <w:pPr>
        <w:keepNext/>
        <w:rPr>
          <w:b/>
          <w:bCs/>
          <w:i/>
          <w:iCs/>
          <w:lang w:eastAsia="de-DE"/>
        </w:rPr>
      </w:pPr>
      <w:r w:rsidRPr="004A42A7">
        <w:rPr>
          <w:b/>
          <w:bCs/>
          <w:i/>
          <w:iCs/>
          <w:lang w:eastAsia="de-DE"/>
        </w:rPr>
        <w:t>Workshop on Neural Network-Based Technologies</w:t>
      </w:r>
    </w:p>
    <w:p w14:paraId="41F72DC2" w14:textId="77777777" w:rsidR="004A42A7" w:rsidRPr="004A42A7" w:rsidRDefault="004A42A7" w:rsidP="004A42A7">
      <w:pPr>
        <w:rPr>
          <w:lang w:eastAsia="de-DE"/>
        </w:rPr>
      </w:pPr>
      <w:r w:rsidRPr="004A42A7">
        <w:rPr>
          <w:lang w:eastAsia="de-DE"/>
        </w:rPr>
        <w:t>The AHG contributed to the “Third AG4 Workshop on JPEG and MPEG Emerging Activities” that was conducted by the JPEG and MPEG Collaboration Advisory Group, or ISO/IEC JTC1/SC29/AG4.</w:t>
      </w:r>
    </w:p>
    <w:p w14:paraId="0ADB1ACB" w14:textId="77777777" w:rsidR="004A42A7" w:rsidRPr="004A42A7" w:rsidRDefault="004A42A7" w:rsidP="009A1BF6">
      <w:pPr>
        <w:keepNext/>
        <w:rPr>
          <w:lang w:eastAsia="de-DE"/>
        </w:rPr>
      </w:pPr>
      <w:r w:rsidRPr="004A42A7">
        <w:rPr>
          <w:lang w:eastAsia="de-DE"/>
        </w:rPr>
        <w:lastRenderedPageBreak/>
        <w:t>The workshop took place on June 1</w:t>
      </w:r>
      <w:r w:rsidRPr="004A42A7">
        <w:rPr>
          <w:vertAlign w:val="superscript"/>
          <w:lang w:eastAsia="de-DE"/>
        </w:rPr>
        <w:t>st</w:t>
      </w:r>
      <w:r w:rsidRPr="004A42A7">
        <w:rPr>
          <w:lang w:eastAsia="de-DE"/>
        </w:rPr>
        <w:t>, 2023, and its agenda was:</w:t>
      </w:r>
    </w:p>
    <w:p w14:paraId="129F97F8" w14:textId="77777777" w:rsidR="004A42A7" w:rsidRPr="004A42A7" w:rsidRDefault="004A42A7" w:rsidP="009A1BF6">
      <w:pPr>
        <w:keepNext/>
        <w:rPr>
          <w:lang w:eastAsia="de-DE"/>
        </w:rPr>
      </w:pPr>
    </w:p>
    <w:tbl>
      <w:tblPr>
        <w:tblStyle w:val="TableGrid"/>
        <w:tblW w:w="9072" w:type="dxa"/>
        <w:tblLook w:val="0420" w:firstRow="1" w:lastRow="0" w:firstColumn="0" w:lastColumn="0" w:noHBand="0" w:noVBand="1"/>
      </w:tblPr>
      <w:tblGrid>
        <w:gridCol w:w="1872"/>
        <w:gridCol w:w="7200"/>
      </w:tblGrid>
      <w:tr w:rsidR="002103DE" w:rsidRPr="004A42A7" w14:paraId="638ECBF6" w14:textId="77777777" w:rsidTr="009A1BF6">
        <w:trPr>
          <w:trHeight w:val="261"/>
        </w:trPr>
        <w:tc>
          <w:tcPr>
            <w:tcW w:w="1872" w:type="dxa"/>
            <w:hideMark/>
          </w:tcPr>
          <w:p w14:paraId="0F95BDBE" w14:textId="77777777" w:rsidR="004A42A7" w:rsidRPr="004A42A7" w:rsidRDefault="004A42A7" w:rsidP="009A1BF6">
            <w:pPr>
              <w:keepNext/>
              <w:spacing w:before="0"/>
              <w:rPr>
                <w:lang w:eastAsia="de-DE"/>
              </w:rPr>
            </w:pPr>
            <w:r w:rsidRPr="004A42A7">
              <w:rPr>
                <w:b/>
                <w:bCs/>
                <w:lang w:eastAsia="de-DE"/>
              </w:rPr>
              <w:t>Speaker</w:t>
            </w:r>
          </w:p>
        </w:tc>
        <w:tc>
          <w:tcPr>
            <w:tcW w:w="7200" w:type="dxa"/>
            <w:hideMark/>
          </w:tcPr>
          <w:p w14:paraId="7E9CE1C9" w14:textId="77777777" w:rsidR="004A42A7" w:rsidRPr="004A42A7" w:rsidRDefault="004A42A7" w:rsidP="009A1BF6">
            <w:pPr>
              <w:keepNext/>
              <w:spacing w:before="0"/>
              <w:rPr>
                <w:lang w:eastAsia="de-DE"/>
              </w:rPr>
            </w:pPr>
            <w:r w:rsidRPr="004A42A7">
              <w:rPr>
                <w:b/>
                <w:bCs/>
                <w:lang w:eastAsia="de-DE"/>
              </w:rPr>
              <w:t>Topic</w:t>
            </w:r>
          </w:p>
        </w:tc>
      </w:tr>
      <w:tr w:rsidR="002103DE" w:rsidRPr="004A42A7" w14:paraId="23DBE8A5" w14:textId="77777777" w:rsidTr="009A1BF6">
        <w:trPr>
          <w:trHeight w:val="318"/>
        </w:trPr>
        <w:tc>
          <w:tcPr>
            <w:tcW w:w="1872" w:type="dxa"/>
            <w:hideMark/>
          </w:tcPr>
          <w:p w14:paraId="78338497" w14:textId="77777777" w:rsidR="004A42A7" w:rsidRPr="004A42A7" w:rsidRDefault="004A42A7" w:rsidP="009A1BF6">
            <w:pPr>
              <w:keepNext/>
              <w:spacing w:before="0"/>
              <w:rPr>
                <w:lang w:eastAsia="de-DE"/>
              </w:rPr>
            </w:pPr>
            <w:r w:rsidRPr="004A42A7">
              <w:rPr>
                <w:lang w:eastAsia="de-DE"/>
              </w:rPr>
              <w:t>Elena Alshina</w:t>
            </w:r>
          </w:p>
        </w:tc>
        <w:tc>
          <w:tcPr>
            <w:tcW w:w="7200" w:type="dxa"/>
            <w:hideMark/>
          </w:tcPr>
          <w:p w14:paraId="6B728818" w14:textId="77777777" w:rsidR="004A42A7" w:rsidRPr="004A42A7" w:rsidRDefault="004A42A7" w:rsidP="009A1BF6">
            <w:pPr>
              <w:keepNext/>
              <w:spacing w:before="0"/>
              <w:rPr>
                <w:lang w:eastAsia="de-DE"/>
              </w:rPr>
            </w:pPr>
            <w:r w:rsidRPr="004A42A7">
              <w:rPr>
                <w:lang w:eastAsia="de-DE"/>
              </w:rPr>
              <w:t>AI-based Video Coding</w:t>
            </w:r>
          </w:p>
        </w:tc>
      </w:tr>
      <w:tr w:rsidR="002103DE" w:rsidRPr="004A42A7" w14:paraId="7E668866" w14:textId="77777777" w:rsidTr="009A1BF6">
        <w:trPr>
          <w:trHeight w:val="318"/>
        </w:trPr>
        <w:tc>
          <w:tcPr>
            <w:tcW w:w="1872" w:type="dxa"/>
          </w:tcPr>
          <w:p w14:paraId="4678D962" w14:textId="77777777" w:rsidR="004A42A7" w:rsidRPr="004A42A7" w:rsidRDefault="004A42A7" w:rsidP="009A1BF6">
            <w:pPr>
              <w:keepNext/>
              <w:spacing w:before="0"/>
              <w:rPr>
                <w:lang w:eastAsia="de-DE"/>
              </w:rPr>
            </w:pPr>
            <w:r w:rsidRPr="004A42A7">
              <w:rPr>
                <w:lang w:eastAsia="de-DE"/>
              </w:rPr>
              <w:t>Werner Bailer</w:t>
            </w:r>
          </w:p>
        </w:tc>
        <w:tc>
          <w:tcPr>
            <w:tcW w:w="7200" w:type="dxa"/>
          </w:tcPr>
          <w:p w14:paraId="25385D78" w14:textId="77777777" w:rsidR="004A42A7" w:rsidRPr="004A42A7" w:rsidRDefault="004A42A7" w:rsidP="009A1BF6">
            <w:pPr>
              <w:keepNext/>
              <w:spacing w:before="0"/>
              <w:rPr>
                <w:lang w:eastAsia="de-DE"/>
              </w:rPr>
            </w:pPr>
            <w:r w:rsidRPr="004A42A7">
              <w:rPr>
                <w:lang w:eastAsia="de-DE"/>
              </w:rPr>
              <w:t>Neural Network Compression</w:t>
            </w:r>
          </w:p>
        </w:tc>
      </w:tr>
      <w:tr w:rsidR="002103DE" w:rsidRPr="004A42A7" w14:paraId="79CDF027" w14:textId="77777777" w:rsidTr="009A1BF6">
        <w:trPr>
          <w:trHeight w:val="318"/>
        </w:trPr>
        <w:tc>
          <w:tcPr>
            <w:tcW w:w="1872" w:type="dxa"/>
          </w:tcPr>
          <w:p w14:paraId="3E8BC005" w14:textId="77777777" w:rsidR="004A42A7" w:rsidRPr="004A42A7" w:rsidRDefault="004A42A7" w:rsidP="009A1BF6">
            <w:pPr>
              <w:keepNext/>
              <w:spacing w:before="0"/>
              <w:rPr>
                <w:lang w:eastAsia="de-DE"/>
              </w:rPr>
            </w:pPr>
            <w:r w:rsidRPr="004A42A7">
              <w:rPr>
                <w:lang w:eastAsia="de-DE"/>
              </w:rPr>
              <w:t xml:space="preserve">Marc </w:t>
            </w:r>
            <w:proofErr w:type="spellStart"/>
            <w:r w:rsidRPr="004A42A7">
              <w:rPr>
                <w:lang w:eastAsia="de-DE"/>
              </w:rPr>
              <w:t>Antonini</w:t>
            </w:r>
            <w:proofErr w:type="spellEnd"/>
          </w:p>
        </w:tc>
        <w:tc>
          <w:tcPr>
            <w:tcW w:w="7200" w:type="dxa"/>
          </w:tcPr>
          <w:p w14:paraId="1252492D" w14:textId="77777777" w:rsidR="004A42A7" w:rsidRPr="004A42A7" w:rsidRDefault="004A42A7" w:rsidP="009A1BF6">
            <w:pPr>
              <w:keepNext/>
              <w:spacing w:before="0"/>
              <w:rPr>
                <w:lang w:eastAsia="de-DE"/>
              </w:rPr>
            </w:pPr>
            <w:r w:rsidRPr="004A42A7">
              <w:rPr>
                <w:lang w:eastAsia="de-DE"/>
              </w:rPr>
              <w:t>Coding for DNA Storage</w:t>
            </w:r>
          </w:p>
        </w:tc>
      </w:tr>
      <w:tr w:rsidR="002103DE" w:rsidRPr="004A42A7" w14:paraId="4E6BE39F" w14:textId="77777777" w:rsidTr="009A1BF6">
        <w:trPr>
          <w:trHeight w:val="318"/>
        </w:trPr>
        <w:tc>
          <w:tcPr>
            <w:tcW w:w="1872" w:type="dxa"/>
          </w:tcPr>
          <w:p w14:paraId="6C82F9D5" w14:textId="77777777" w:rsidR="004A42A7" w:rsidRPr="004A42A7" w:rsidRDefault="004A42A7" w:rsidP="009A1BF6">
            <w:pPr>
              <w:keepNext/>
              <w:spacing w:before="0"/>
              <w:rPr>
                <w:lang w:eastAsia="de-DE"/>
              </w:rPr>
            </w:pPr>
            <w:r w:rsidRPr="004A42A7">
              <w:rPr>
                <w:lang w:eastAsia="de-DE"/>
              </w:rPr>
              <w:t xml:space="preserve">Tim </w:t>
            </w:r>
            <w:proofErr w:type="spellStart"/>
            <w:r w:rsidRPr="004A42A7">
              <w:rPr>
                <w:lang w:eastAsia="de-DE"/>
              </w:rPr>
              <w:t>Bruylants</w:t>
            </w:r>
            <w:proofErr w:type="spellEnd"/>
          </w:p>
        </w:tc>
        <w:tc>
          <w:tcPr>
            <w:tcW w:w="7200" w:type="dxa"/>
          </w:tcPr>
          <w:p w14:paraId="77B74F58" w14:textId="77777777" w:rsidR="004A42A7" w:rsidRPr="004A42A7" w:rsidRDefault="004A42A7" w:rsidP="009A1BF6">
            <w:pPr>
              <w:keepNext/>
              <w:spacing w:before="0"/>
              <w:rPr>
                <w:lang w:eastAsia="de-DE"/>
              </w:rPr>
            </w:pPr>
            <w:r w:rsidRPr="004A42A7">
              <w:rPr>
                <w:lang w:eastAsia="de-DE"/>
              </w:rPr>
              <w:t>Event-based Vision</w:t>
            </w:r>
          </w:p>
        </w:tc>
      </w:tr>
      <w:tr w:rsidR="002103DE" w:rsidRPr="004A42A7" w14:paraId="77175690" w14:textId="77777777" w:rsidTr="002103DE">
        <w:trPr>
          <w:trHeight w:val="318"/>
        </w:trPr>
        <w:tc>
          <w:tcPr>
            <w:tcW w:w="1872" w:type="dxa"/>
          </w:tcPr>
          <w:p w14:paraId="1C081FF5" w14:textId="77777777" w:rsidR="004A42A7" w:rsidRPr="004A42A7" w:rsidRDefault="004A42A7" w:rsidP="009A1BF6">
            <w:pPr>
              <w:spacing w:before="0"/>
              <w:rPr>
                <w:lang w:eastAsia="de-DE"/>
              </w:rPr>
            </w:pPr>
            <w:r w:rsidRPr="004A42A7">
              <w:rPr>
                <w:lang w:eastAsia="de-DE"/>
              </w:rPr>
              <w:t xml:space="preserve">Arianne </w:t>
            </w:r>
            <w:proofErr w:type="spellStart"/>
            <w:r w:rsidRPr="004A42A7">
              <w:rPr>
                <w:lang w:eastAsia="de-DE"/>
              </w:rPr>
              <w:t>Hids</w:t>
            </w:r>
            <w:proofErr w:type="spellEnd"/>
          </w:p>
        </w:tc>
        <w:tc>
          <w:tcPr>
            <w:tcW w:w="7200" w:type="dxa"/>
          </w:tcPr>
          <w:p w14:paraId="7EBEC1A2" w14:textId="77777777" w:rsidR="004A42A7" w:rsidRPr="004A42A7" w:rsidRDefault="004A42A7" w:rsidP="009A1BF6">
            <w:pPr>
              <w:spacing w:before="0"/>
              <w:rPr>
                <w:lang w:eastAsia="de-DE"/>
              </w:rPr>
            </w:pPr>
            <w:r w:rsidRPr="004A42A7">
              <w:rPr>
                <w:lang w:eastAsia="de-DE"/>
              </w:rPr>
              <w:t>Scene-based Interchange and Support of Immersive Displays</w:t>
            </w:r>
          </w:p>
        </w:tc>
      </w:tr>
    </w:tbl>
    <w:p w14:paraId="5560D61C" w14:textId="77777777" w:rsidR="004A42A7" w:rsidRPr="004A42A7" w:rsidRDefault="004A42A7" w:rsidP="004A42A7">
      <w:pPr>
        <w:rPr>
          <w:lang w:eastAsia="de-DE"/>
        </w:rPr>
      </w:pPr>
    </w:p>
    <w:p w14:paraId="7F02DD7D" w14:textId="77777777" w:rsidR="004A42A7" w:rsidRPr="004A42A7" w:rsidRDefault="004A42A7" w:rsidP="004A42A7">
      <w:pPr>
        <w:rPr>
          <w:lang w:eastAsia="de-DE"/>
        </w:rPr>
      </w:pPr>
      <w:r w:rsidRPr="004A42A7">
        <w:rPr>
          <w:lang w:eastAsia="de-DE"/>
        </w:rPr>
        <w:t>The AHG contributed the presentation titled “AI-based Video Coding”. Slides for the presentation are available in JVET-AE0237.</w:t>
      </w:r>
    </w:p>
    <w:p w14:paraId="2BF80523" w14:textId="77777777" w:rsidR="004A42A7" w:rsidRPr="004A42A7" w:rsidRDefault="004A42A7" w:rsidP="00550244">
      <w:pPr>
        <w:rPr>
          <w:b/>
          <w:bCs/>
          <w:i/>
          <w:iCs/>
          <w:lang w:eastAsia="de-DE"/>
        </w:rPr>
      </w:pPr>
      <w:r w:rsidRPr="004A42A7">
        <w:rPr>
          <w:b/>
          <w:bCs/>
          <w:i/>
          <w:iCs/>
          <w:lang w:eastAsia="de-DE"/>
        </w:rPr>
        <w:t>Performance Evaluation</w:t>
      </w:r>
    </w:p>
    <w:p w14:paraId="64E9EBF3" w14:textId="77777777" w:rsidR="004A42A7" w:rsidRPr="004A42A7" w:rsidRDefault="004A42A7" w:rsidP="004A42A7">
      <w:pPr>
        <w:rPr>
          <w:lang w:eastAsia="de-DE"/>
        </w:rPr>
      </w:pPr>
      <w:r w:rsidRPr="004A42A7">
        <w:rPr>
          <w:lang w:eastAsia="de-DE"/>
        </w:rPr>
        <w:t>The performance of the NNVC-5.0 anchor compared to NNVC-4.0 is reported below.</w:t>
      </w:r>
    </w:p>
    <w:p w14:paraId="7D0DBA1E" w14:textId="77777777" w:rsidR="004A42A7" w:rsidRPr="004A42A7" w:rsidRDefault="004A42A7" w:rsidP="004A42A7">
      <w:pPr>
        <w:rPr>
          <w:lang w:eastAsia="de-DE"/>
        </w:rPr>
      </w:pPr>
    </w:p>
    <w:tbl>
      <w:tblPr>
        <w:tblW w:w="0" w:type="auto"/>
        <w:tblLayout w:type="fixed"/>
        <w:tblCellMar>
          <w:left w:w="29" w:type="dxa"/>
          <w:right w:w="29" w:type="dxa"/>
        </w:tblCellMar>
        <w:tblLook w:val="04A0" w:firstRow="1" w:lastRow="0" w:firstColumn="1" w:lastColumn="0" w:noHBand="0" w:noVBand="1"/>
      </w:tblPr>
      <w:tblGrid>
        <w:gridCol w:w="871"/>
        <w:gridCol w:w="855"/>
        <w:gridCol w:w="855"/>
        <w:gridCol w:w="855"/>
        <w:gridCol w:w="885"/>
        <w:gridCol w:w="885"/>
        <w:gridCol w:w="885"/>
        <w:gridCol w:w="636"/>
        <w:gridCol w:w="1010"/>
        <w:gridCol w:w="1289"/>
      </w:tblGrid>
      <w:tr w:rsidR="004A42A7" w:rsidRPr="004A42A7" w14:paraId="59003C5C" w14:textId="77777777" w:rsidTr="009A1BF6">
        <w:trPr>
          <w:trHeight w:val="255"/>
        </w:trPr>
        <w:tc>
          <w:tcPr>
            <w:tcW w:w="871" w:type="dxa"/>
            <w:tcBorders>
              <w:top w:val="nil"/>
              <w:left w:val="nil"/>
              <w:bottom w:val="nil"/>
              <w:right w:val="nil"/>
            </w:tcBorders>
            <w:shd w:val="clear" w:color="auto" w:fill="auto"/>
            <w:noWrap/>
            <w:vAlign w:val="center"/>
            <w:hideMark/>
          </w:tcPr>
          <w:p w14:paraId="12A9FFDF"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1EC9C1F0" w14:textId="4654F6B8" w:rsidR="004A42A7" w:rsidRPr="004A42A7" w:rsidRDefault="004A42A7" w:rsidP="009A1BF6">
            <w:pPr>
              <w:keepNext/>
              <w:spacing w:before="0"/>
              <w:jc w:val="center"/>
              <w:rPr>
                <w:b/>
                <w:bCs/>
                <w:lang w:eastAsia="de-DE"/>
              </w:rPr>
            </w:pPr>
            <w:r w:rsidRPr="004A42A7">
              <w:rPr>
                <w:b/>
                <w:bCs/>
                <w:lang w:eastAsia="de-DE"/>
              </w:rPr>
              <w:t xml:space="preserve">Random access </w:t>
            </w:r>
            <w:r w:rsidR="00155C67">
              <w:rPr>
                <w:b/>
                <w:bCs/>
                <w:lang w:eastAsia="de-DE"/>
              </w:rPr>
              <w:t>Main 10</w:t>
            </w:r>
          </w:p>
        </w:tc>
        <w:tc>
          <w:tcPr>
            <w:tcW w:w="1289" w:type="dxa"/>
            <w:tcBorders>
              <w:top w:val="nil"/>
              <w:left w:val="nil"/>
              <w:bottom w:val="single" w:sz="8" w:space="0" w:color="auto"/>
              <w:right w:val="nil"/>
            </w:tcBorders>
            <w:shd w:val="clear" w:color="auto" w:fill="auto"/>
            <w:noWrap/>
            <w:vAlign w:val="bottom"/>
            <w:hideMark/>
          </w:tcPr>
          <w:p w14:paraId="3D21E94E" w14:textId="0EBBEF14" w:rsidR="004A42A7" w:rsidRPr="004A42A7" w:rsidRDefault="004A42A7" w:rsidP="009A1BF6">
            <w:pPr>
              <w:keepNext/>
              <w:spacing w:before="0"/>
              <w:jc w:val="center"/>
              <w:rPr>
                <w:lang w:eastAsia="de-DE"/>
              </w:rPr>
            </w:pPr>
          </w:p>
        </w:tc>
      </w:tr>
      <w:tr w:rsidR="004A42A7" w:rsidRPr="004A42A7" w14:paraId="1F2CDE41" w14:textId="77777777" w:rsidTr="009A1BF6">
        <w:trPr>
          <w:trHeight w:val="255"/>
        </w:trPr>
        <w:tc>
          <w:tcPr>
            <w:tcW w:w="871" w:type="dxa"/>
            <w:tcBorders>
              <w:top w:val="nil"/>
              <w:left w:val="nil"/>
              <w:bottom w:val="nil"/>
              <w:right w:val="nil"/>
            </w:tcBorders>
            <w:shd w:val="clear" w:color="auto" w:fill="auto"/>
            <w:noWrap/>
            <w:vAlign w:val="center"/>
            <w:hideMark/>
          </w:tcPr>
          <w:p w14:paraId="79188C41"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3DC99CF7"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nil"/>
              <w:left w:val="nil"/>
              <w:bottom w:val="single" w:sz="8" w:space="0" w:color="auto"/>
              <w:right w:val="single" w:sz="8" w:space="0" w:color="auto"/>
            </w:tcBorders>
            <w:shd w:val="clear" w:color="auto" w:fill="auto"/>
            <w:noWrap/>
            <w:vAlign w:val="center"/>
            <w:hideMark/>
          </w:tcPr>
          <w:p w14:paraId="7A97733D" w14:textId="5ACF873D" w:rsidR="004A42A7" w:rsidRPr="004A42A7" w:rsidRDefault="004A42A7" w:rsidP="009A1BF6">
            <w:pPr>
              <w:keepNext/>
              <w:spacing w:before="0"/>
              <w:jc w:val="center"/>
              <w:rPr>
                <w:lang w:eastAsia="de-DE"/>
              </w:rPr>
            </w:pPr>
          </w:p>
        </w:tc>
      </w:tr>
      <w:tr w:rsidR="004A42A7" w:rsidRPr="004A42A7" w14:paraId="72362DE7" w14:textId="77777777" w:rsidTr="009A1BF6">
        <w:trPr>
          <w:trHeight w:val="255"/>
        </w:trPr>
        <w:tc>
          <w:tcPr>
            <w:tcW w:w="871" w:type="dxa"/>
            <w:tcBorders>
              <w:top w:val="nil"/>
              <w:left w:val="nil"/>
              <w:bottom w:val="nil"/>
              <w:right w:val="nil"/>
            </w:tcBorders>
            <w:shd w:val="clear" w:color="auto" w:fill="auto"/>
            <w:noWrap/>
            <w:vAlign w:val="center"/>
            <w:hideMark/>
          </w:tcPr>
          <w:p w14:paraId="17571718"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031D9F08"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226AA8EF"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70DFA70D"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4F18807A"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7A05B1BE"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4780B5AB"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2FC62D79"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60CB5851"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740801B3"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13EDB099"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238BFD1E" w14:textId="77777777" w:rsidR="004A42A7" w:rsidRPr="004A42A7" w:rsidRDefault="004A42A7" w:rsidP="009A1BF6">
            <w:pPr>
              <w:keepNext/>
              <w:spacing w:before="0"/>
              <w:rPr>
                <w:lang w:eastAsia="de-DE"/>
              </w:rPr>
            </w:pPr>
            <w:r w:rsidRPr="004A42A7">
              <w:rPr>
                <w:lang w:eastAsia="de-DE"/>
              </w:rPr>
              <w:t>Class A1</w:t>
            </w:r>
          </w:p>
        </w:tc>
        <w:tc>
          <w:tcPr>
            <w:tcW w:w="855" w:type="dxa"/>
            <w:tcBorders>
              <w:top w:val="single" w:sz="8" w:space="0" w:color="auto"/>
              <w:left w:val="single" w:sz="8" w:space="0" w:color="auto"/>
              <w:bottom w:val="nil"/>
              <w:right w:val="nil"/>
            </w:tcBorders>
            <w:shd w:val="clear" w:color="auto" w:fill="auto"/>
            <w:noWrap/>
            <w:vAlign w:val="center"/>
            <w:hideMark/>
          </w:tcPr>
          <w:p w14:paraId="4C7A27A9" w14:textId="77777777" w:rsidR="004A42A7" w:rsidRPr="004A42A7" w:rsidRDefault="004A42A7" w:rsidP="009A1BF6">
            <w:pPr>
              <w:keepNext/>
              <w:spacing w:before="0"/>
              <w:jc w:val="center"/>
              <w:rPr>
                <w:lang w:eastAsia="de-DE"/>
              </w:rPr>
            </w:pPr>
            <w:r w:rsidRPr="004A42A7">
              <w:rPr>
                <w:lang w:eastAsia="de-DE"/>
              </w:rPr>
              <w:t>-7.23%</w:t>
            </w:r>
          </w:p>
        </w:tc>
        <w:tc>
          <w:tcPr>
            <w:tcW w:w="855" w:type="dxa"/>
            <w:tcBorders>
              <w:top w:val="single" w:sz="8" w:space="0" w:color="auto"/>
              <w:left w:val="nil"/>
              <w:bottom w:val="nil"/>
              <w:right w:val="nil"/>
            </w:tcBorders>
            <w:shd w:val="clear" w:color="auto" w:fill="auto"/>
            <w:noWrap/>
            <w:vAlign w:val="center"/>
            <w:hideMark/>
          </w:tcPr>
          <w:p w14:paraId="05506E57" w14:textId="77777777" w:rsidR="004A42A7" w:rsidRPr="004A42A7" w:rsidRDefault="004A42A7" w:rsidP="009A1BF6">
            <w:pPr>
              <w:keepNext/>
              <w:spacing w:before="0"/>
              <w:jc w:val="center"/>
              <w:rPr>
                <w:lang w:eastAsia="de-DE"/>
              </w:rPr>
            </w:pPr>
            <w:r w:rsidRPr="004A42A7">
              <w:rPr>
                <w:lang w:eastAsia="de-DE"/>
              </w:rPr>
              <w:t>-4.86%</w:t>
            </w:r>
          </w:p>
        </w:tc>
        <w:tc>
          <w:tcPr>
            <w:tcW w:w="855" w:type="dxa"/>
            <w:tcBorders>
              <w:top w:val="single" w:sz="8" w:space="0" w:color="auto"/>
              <w:left w:val="nil"/>
              <w:bottom w:val="nil"/>
              <w:right w:val="single" w:sz="4" w:space="0" w:color="auto"/>
            </w:tcBorders>
            <w:shd w:val="clear" w:color="auto" w:fill="auto"/>
            <w:noWrap/>
            <w:vAlign w:val="center"/>
            <w:hideMark/>
          </w:tcPr>
          <w:p w14:paraId="79A5C150" w14:textId="77777777" w:rsidR="004A42A7" w:rsidRPr="004A42A7" w:rsidRDefault="004A42A7" w:rsidP="009A1BF6">
            <w:pPr>
              <w:keepNext/>
              <w:spacing w:before="0"/>
              <w:jc w:val="center"/>
              <w:rPr>
                <w:lang w:eastAsia="de-DE"/>
              </w:rPr>
            </w:pPr>
            <w:r w:rsidRPr="004A42A7">
              <w:rPr>
                <w:lang w:eastAsia="de-DE"/>
              </w:rPr>
              <w:t>-6.00%</w:t>
            </w:r>
          </w:p>
        </w:tc>
        <w:tc>
          <w:tcPr>
            <w:tcW w:w="885" w:type="dxa"/>
            <w:tcBorders>
              <w:top w:val="single" w:sz="8" w:space="0" w:color="auto"/>
              <w:left w:val="single" w:sz="8" w:space="0" w:color="auto"/>
              <w:bottom w:val="nil"/>
              <w:right w:val="nil"/>
            </w:tcBorders>
            <w:shd w:val="clear" w:color="auto" w:fill="auto"/>
            <w:noWrap/>
            <w:vAlign w:val="center"/>
            <w:hideMark/>
          </w:tcPr>
          <w:p w14:paraId="66F625BA" w14:textId="77777777" w:rsidR="004A42A7" w:rsidRPr="004A42A7" w:rsidRDefault="004A42A7" w:rsidP="009A1BF6">
            <w:pPr>
              <w:keepNext/>
              <w:spacing w:before="0"/>
              <w:jc w:val="center"/>
              <w:rPr>
                <w:lang w:eastAsia="de-DE"/>
              </w:rPr>
            </w:pPr>
            <w:r w:rsidRPr="004A42A7">
              <w:rPr>
                <w:lang w:eastAsia="de-DE"/>
              </w:rPr>
              <w:t>-8.72%</w:t>
            </w:r>
          </w:p>
        </w:tc>
        <w:tc>
          <w:tcPr>
            <w:tcW w:w="885" w:type="dxa"/>
            <w:tcBorders>
              <w:top w:val="single" w:sz="8" w:space="0" w:color="auto"/>
              <w:left w:val="nil"/>
              <w:bottom w:val="nil"/>
              <w:right w:val="nil"/>
            </w:tcBorders>
            <w:shd w:val="clear" w:color="auto" w:fill="auto"/>
            <w:noWrap/>
            <w:vAlign w:val="center"/>
            <w:hideMark/>
          </w:tcPr>
          <w:p w14:paraId="0C124097" w14:textId="77777777" w:rsidR="004A42A7" w:rsidRPr="004A42A7" w:rsidRDefault="004A42A7" w:rsidP="009A1BF6">
            <w:pPr>
              <w:keepNext/>
              <w:spacing w:before="0"/>
              <w:jc w:val="center"/>
              <w:rPr>
                <w:lang w:eastAsia="de-DE"/>
              </w:rPr>
            </w:pPr>
            <w:r w:rsidRPr="004A42A7">
              <w:rPr>
                <w:lang w:eastAsia="de-DE"/>
              </w:rPr>
              <w:t>-4.05%</w:t>
            </w:r>
          </w:p>
        </w:tc>
        <w:tc>
          <w:tcPr>
            <w:tcW w:w="885" w:type="dxa"/>
            <w:tcBorders>
              <w:top w:val="single" w:sz="8" w:space="0" w:color="auto"/>
              <w:left w:val="nil"/>
              <w:bottom w:val="nil"/>
              <w:right w:val="single" w:sz="4" w:space="0" w:color="auto"/>
            </w:tcBorders>
            <w:shd w:val="clear" w:color="auto" w:fill="auto"/>
            <w:noWrap/>
            <w:vAlign w:val="center"/>
            <w:hideMark/>
          </w:tcPr>
          <w:p w14:paraId="3344A989" w14:textId="77777777" w:rsidR="004A42A7" w:rsidRPr="004A42A7" w:rsidRDefault="004A42A7" w:rsidP="009A1BF6">
            <w:pPr>
              <w:keepNext/>
              <w:spacing w:before="0"/>
              <w:jc w:val="center"/>
              <w:rPr>
                <w:lang w:eastAsia="de-DE"/>
              </w:rPr>
            </w:pPr>
            <w:r w:rsidRPr="004A42A7">
              <w:rPr>
                <w:lang w:eastAsia="de-DE"/>
              </w:rPr>
              <w:t>-5.06%</w:t>
            </w:r>
          </w:p>
        </w:tc>
        <w:tc>
          <w:tcPr>
            <w:tcW w:w="636" w:type="dxa"/>
            <w:tcBorders>
              <w:top w:val="nil"/>
              <w:left w:val="nil"/>
              <w:bottom w:val="nil"/>
              <w:right w:val="nil"/>
            </w:tcBorders>
            <w:shd w:val="clear" w:color="auto" w:fill="auto"/>
            <w:noWrap/>
            <w:vAlign w:val="center"/>
            <w:hideMark/>
          </w:tcPr>
          <w:p w14:paraId="6C28CDF3" w14:textId="77777777" w:rsidR="004A42A7" w:rsidRPr="004A42A7" w:rsidRDefault="004A42A7" w:rsidP="009A1BF6">
            <w:pPr>
              <w:keepNext/>
              <w:spacing w:before="0"/>
              <w:jc w:val="center"/>
              <w:rPr>
                <w:lang w:eastAsia="de-DE"/>
              </w:rPr>
            </w:pPr>
            <w:r w:rsidRPr="004A42A7">
              <w:rPr>
                <w:lang w:eastAsia="de-DE"/>
              </w:rPr>
              <w:t>134%</w:t>
            </w:r>
          </w:p>
        </w:tc>
        <w:tc>
          <w:tcPr>
            <w:tcW w:w="1010" w:type="dxa"/>
            <w:tcBorders>
              <w:top w:val="nil"/>
              <w:left w:val="nil"/>
              <w:bottom w:val="nil"/>
              <w:right w:val="nil"/>
            </w:tcBorders>
            <w:shd w:val="clear" w:color="auto" w:fill="auto"/>
            <w:noWrap/>
            <w:vAlign w:val="center"/>
            <w:hideMark/>
          </w:tcPr>
          <w:p w14:paraId="7471D3AB" w14:textId="77777777" w:rsidR="004A42A7" w:rsidRPr="004A42A7" w:rsidRDefault="004A42A7" w:rsidP="009A1BF6">
            <w:pPr>
              <w:keepNext/>
              <w:spacing w:before="0"/>
              <w:jc w:val="center"/>
              <w:rPr>
                <w:lang w:eastAsia="de-DE"/>
              </w:rPr>
            </w:pPr>
            <w:r w:rsidRPr="004A42A7">
              <w:rPr>
                <w:lang w:eastAsia="de-DE"/>
              </w:rPr>
              <w:t>7667%</w:t>
            </w:r>
          </w:p>
        </w:tc>
        <w:tc>
          <w:tcPr>
            <w:tcW w:w="1289" w:type="dxa"/>
            <w:tcBorders>
              <w:top w:val="nil"/>
              <w:left w:val="nil"/>
              <w:bottom w:val="nil"/>
              <w:right w:val="single" w:sz="8" w:space="0" w:color="auto"/>
            </w:tcBorders>
            <w:shd w:val="clear" w:color="auto" w:fill="auto"/>
            <w:noWrap/>
            <w:vAlign w:val="center"/>
            <w:hideMark/>
          </w:tcPr>
          <w:p w14:paraId="4DD232A5" w14:textId="77777777" w:rsidR="004A42A7" w:rsidRPr="004A42A7" w:rsidRDefault="004A42A7" w:rsidP="009A1BF6">
            <w:pPr>
              <w:keepNext/>
              <w:spacing w:before="0"/>
              <w:jc w:val="center"/>
              <w:rPr>
                <w:lang w:eastAsia="de-DE"/>
              </w:rPr>
            </w:pPr>
            <w:r w:rsidRPr="004A42A7">
              <w:rPr>
                <w:lang w:eastAsia="de-DE"/>
              </w:rPr>
              <w:t>96%</w:t>
            </w:r>
          </w:p>
        </w:tc>
      </w:tr>
      <w:tr w:rsidR="004A42A7" w:rsidRPr="004A42A7" w14:paraId="71E171B8"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209C8A17"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single" w:sz="8" w:space="0" w:color="auto"/>
              <w:bottom w:val="nil"/>
              <w:right w:val="nil"/>
            </w:tcBorders>
            <w:shd w:val="clear" w:color="auto" w:fill="auto"/>
            <w:noWrap/>
            <w:vAlign w:val="center"/>
            <w:hideMark/>
          </w:tcPr>
          <w:p w14:paraId="306A6A26" w14:textId="77777777" w:rsidR="004A42A7" w:rsidRPr="004A42A7" w:rsidRDefault="004A42A7" w:rsidP="009A1BF6">
            <w:pPr>
              <w:keepNext/>
              <w:spacing w:before="0"/>
              <w:jc w:val="center"/>
              <w:rPr>
                <w:lang w:eastAsia="de-DE"/>
              </w:rPr>
            </w:pPr>
            <w:r w:rsidRPr="004A42A7">
              <w:rPr>
                <w:lang w:eastAsia="de-DE"/>
              </w:rPr>
              <w:t>-6.56%</w:t>
            </w:r>
          </w:p>
        </w:tc>
        <w:tc>
          <w:tcPr>
            <w:tcW w:w="855" w:type="dxa"/>
            <w:tcBorders>
              <w:top w:val="nil"/>
              <w:left w:val="nil"/>
              <w:bottom w:val="nil"/>
              <w:right w:val="nil"/>
            </w:tcBorders>
            <w:shd w:val="clear" w:color="auto" w:fill="auto"/>
            <w:noWrap/>
            <w:vAlign w:val="center"/>
            <w:hideMark/>
          </w:tcPr>
          <w:p w14:paraId="7D770CD1" w14:textId="77777777" w:rsidR="004A42A7" w:rsidRPr="004A42A7" w:rsidRDefault="004A42A7" w:rsidP="009A1BF6">
            <w:pPr>
              <w:keepNext/>
              <w:spacing w:before="0"/>
              <w:jc w:val="center"/>
              <w:rPr>
                <w:lang w:eastAsia="de-DE"/>
              </w:rPr>
            </w:pPr>
            <w:r w:rsidRPr="004A42A7">
              <w:rPr>
                <w:lang w:eastAsia="de-DE"/>
              </w:rPr>
              <w:t>-5.78%</w:t>
            </w:r>
          </w:p>
        </w:tc>
        <w:tc>
          <w:tcPr>
            <w:tcW w:w="855" w:type="dxa"/>
            <w:tcBorders>
              <w:top w:val="nil"/>
              <w:left w:val="nil"/>
              <w:bottom w:val="nil"/>
              <w:right w:val="single" w:sz="4" w:space="0" w:color="auto"/>
            </w:tcBorders>
            <w:shd w:val="clear" w:color="auto" w:fill="auto"/>
            <w:noWrap/>
            <w:vAlign w:val="center"/>
            <w:hideMark/>
          </w:tcPr>
          <w:p w14:paraId="5B33A609" w14:textId="77777777" w:rsidR="004A42A7" w:rsidRPr="004A42A7" w:rsidRDefault="004A42A7" w:rsidP="009A1BF6">
            <w:pPr>
              <w:keepNext/>
              <w:spacing w:before="0"/>
              <w:jc w:val="center"/>
              <w:rPr>
                <w:lang w:eastAsia="de-DE"/>
              </w:rPr>
            </w:pPr>
            <w:r w:rsidRPr="004A42A7">
              <w:rPr>
                <w:lang w:eastAsia="de-DE"/>
              </w:rPr>
              <w:t>-5.09%</w:t>
            </w:r>
          </w:p>
        </w:tc>
        <w:tc>
          <w:tcPr>
            <w:tcW w:w="885" w:type="dxa"/>
            <w:tcBorders>
              <w:top w:val="nil"/>
              <w:left w:val="single" w:sz="8" w:space="0" w:color="auto"/>
              <w:bottom w:val="nil"/>
              <w:right w:val="nil"/>
            </w:tcBorders>
            <w:shd w:val="clear" w:color="auto" w:fill="auto"/>
            <w:noWrap/>
            <w:vAlign w:val="center"/>
            <w:hideMark/>
          </w:tcPr>
          <w:p w14:paraId="677587B3" w14:textId="77777777" w:rsidR="004A42A7" w:rsidRPr="004A42A7" w:rsidRDefault="004A42A7" w:rsidP="009A1BF6">
            <w:pPr>
              <w:keepNext/>
              <w:spacing w:before="0"/>
              <w:jc w:val="center"/>
              <w:rPr>
                <w:lang w:eastAsia="de-DE"/>
              </w:rPr>
            </w:pPr>
            <w:r w:rsidRPr="004A42A7">
              <w:rPr>
                <w:lang w:eastAsia="de-DE"/>
              </w:rPr>
              <w:t>-6.53%</w:t>
            </w:r>
          </w:p>
        </w:tc>
        <w:tc>
          <w:tcPr>
            <w:tcW w:w="885" w:type="dxa"/>
            <w:tcBorders>
              <w:top w:val="nil"/>
              <w:left w:val="nil"/>
              <w:bottom w:val="nil"/>
              <w:right w:val="nil"/>
            </w:tcBorders>
            <w:shd w:val="clear" w:color="auto" w:fill="auto"/>
            <w:noWrap/>
            <w:vAlign w:val="center"/>
            <w:hideMark/>
          </w:tcPr>
          <w:p w14:paraId="22E3D577" w14:textId="77777777" w:rsidR="004A42A7" w:rsidRPr="004A42A7" w:rsidRDefault="004A42A7" w:rsidP="009A1BF6">
            <w:pPr>
              <w:keepNext/>
              <w:spacing w:before="0"/>
              <w:jc w:val="center"/>
              <w:rPr>
                <w:lang w:eastAsia="de-DE"/>
              </w:rPr>
            </w:pPr>
            <w:r w:rsidRPr="004A42A7">
              <w:rPr>
                <w:lang w:eastAsia="de-DE"/>
              </w:rPr>
              <w:t>-4.14%</w:t>
            </w:r>
          </w:p>
        </w:tc>
        <w:tc>
          <w:tcPr>
            <w:tcW w:w="885" w:type="dxa"/>
            <w:tcBorders>
              <w:top w:val="nil"/>
              <w:left w:val="nil"/>
              <w:bottom w:val="nil"/>
              <w:right w:val="single" w:sz="4" w:space="0" w:color="auto"/>
            </w:tcBorders>
            <w:shd w:val="clear" w:color="auto" w:fill="auto"/>
            <w:noWrap/>
            <w:vAlign w:val="center"/>
            <w:hideMark/>
          </w:tcPr>
          <w:p w14:paraId="1980FE3D" w14:textId="77777777" w:rsidR="004A42A7" w:rsidRPr="004A42A7" w:rsidRDefault="004A42A7" w:rsidP="009A1BF6">
            <w:pPr>
              <w:keepNext/>
              <w:spacing w:before="0"/>
              <w:jc w:val="center"/>
              <w:rPr>
                <w:lang w:eastAsia="de-DE"/>
              </w:rPr>
            </w:pPr>
            <w:r w:rsidRPr="004A42A7">
              <w:rPr>
                <w:lang w:eastAsia="de-DE"/>
              </w:rPr>
              <w:t>-2.90%</w:t>
            </w:r>
          </w:p>
        </w:tc>
        <w:tc>
          <w:tcPr>
            <w:tcW w:w="636" w:type="dxa"/>
            <w:tcBorders>
              <w:top w:val="nil"/>
              <w:left w:val="nil"/>
              <w:bottom w:val="nil"/>
              <w:right w:val="nil"/>
            </w:tcBorders>
            <w:shd w:val="clear" w:color="auto" w:fill="auto"/>
            <w:noWrap/>
            <w:vAlign w:val="center"/>
            <w:hideMark/>
          </w:tcPr>
          <w:p w14:paraId="04A632FF" w14:textId="77777777" w:rsidR="004A42A7" w:rsidRPr="004A42A7" w:rsidRDefault="004A42A7" w:rsidP="009A1BF6">
            <w:pPr>
              <w:keepNext/>
              <w:spacing w:before="0"/>
              <w:jc w:val="center"/>
              <w:rPr>
                <w:lang w:eastAsia="de-DE"/>
              </w:rPr>
            </w:pPr>
            <w:r w:rsidRPr="004A42A7">
              <w:rPr>
                <w:lang w:eastAsia="de-DE"/>
              </w:rPr>
              <w:t>130%</w:t>
            </w:r>
          </w:p>
        </w:tc>
        <w:tc>
          <w:tcPr>
            <w:tcW w:w="1010" w:type="dxa"/>
            <w:tcBorders>
              <w:top w:val="nil"/>
              <w:left w:val="nil"/>
              <w:bottom w:val="nil"/>
              <w:right w:val="nil"/>
            </w:tcBorders>
            <w:shd w:val="clear" w:color="auto" w:fill="auto"/>
            <w:noWrap/>
            <w:vAlign w:val="center"/>
            <w:hideMark/>
          </w:tcPr>
          <w:p w14:paraId="76FF0307" w14:textId="77777777" w:rsidR="004A42A7" w:rsidRPr="004A42A7" w:rsidRDefault="004A42A7" w:rsidP="009A1BF6">
            <w:pPr>
              <w:keepNext/>
              <w:spacing w:before="0"/>
              <w:jc w:val="center"/>
              <w:rPr>
                <w:lang w:eastAsia="de-DE"/>
              </w:rPr>
            </w:pPr>
            <w:r w:rsidRPr="004A42A7">
              <w:rPr>
                <w:lang w:eastAsia="de-DE"/>
              </w:rPr>
              <w:t>7183%</w:t>
            </w:r>
          </w:p>
        </w:tc>
        <w:tc>
          <w:tcPr>
            <w:tcW w:w="1289" w:type="dxa"/>
            <w:tcBorders>
              <w:top w:val="nil"/>
              <w:left w:val="nil"/>
              <w:bottom w:val="nil"/>
              <w:right w:val="single" w:sz="8" w:space="0" w:color="auto"/>
            </w:tcBorders>
            <w:shd w:val="clear" w:color="auto" w:fill="auto"/>
            <w:noWrap/>
            <w:vAlign w:val="center"/>
            <w:hideMark/>
          </w:tcPr>
          <w:p w14:paraId="30240BB2"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6515C54B"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70D499AD"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2718692D" w14:textId="77777777" w:rsidR="004A42A7" w:rsidRPr="004A42A7" w:rsidRDefault="004A42A7" w:rsidP="009A1BF6">
            <w:pPr>
              <w:keepNext/>
              <w:spacing w:before="0"/>
              <w:jc w:val="center"/>
              <w:rPr>
                <w:lang w:eastAsia="de-DE"/>
              </w:rPr>
            </w:pPr>
            <w:r w:rsidRPr="004A42A7">
              <w:rPr>
                <w:lang w:eastAsia="de-DE"/>
              </w:rPr>
              <w:t>-6.29%</w:t>
            </w:r>
          </w:p>
        </w:tc>
        <w:tc>
          <w:tcPr>
            <w:tcW w:w="855" w:type="dxa"/>
            <w:tcBorders>
              <w:top w:val="nil"/>
              <w:left w:val="nil"/>
              <w:bottom w:val="nil"/>
              <w:right w:val="nil"/>
            </w:tcBorders>
            <w:shd w:val="clear" w:color="auto" w:fill="auto"/>
            <w:noWrap/>
            <w:vAlign w:val="center"/>
            <w:hideMark/>
          </w:tcPr>
          <w:p w14:paraId="6E87A967" w14:textId="77777777" w:rsidR="004A42A7" w:rsidRPr="004A42A7" w:rsidRDefault="004A42A7" w:rsidP="009A1BF6">
            <w:pPr>
              <w:keepNext/>
              <w:spacing w:before="0"/>
              <w:jc w:val="center"/>
              <w:rPr>
                <w:lang w:eastAsia="de-DE"/>
              </w:rPr>
            </w:pPr>
            <w:r w:rsidRPr="004A42A7">
              <w:rPr>
                <w:lang w:eastAsia="de-DE"/>
              </w:rPr>
              <w:t>-8.19%</w:t>
            </w:r>
          </w:p>
        </w:tc>
        <w:tc>
          <w:tcPr>
            <w:tcW w:w="855" w:type="dxa"/>
            <w:tcBorders>
              <w:top w:val="nil"/>
              <w:left w:val="nil"/>
              <w:bottom w:val="nil"/>
              <w:right w:val="single" w:sz="4" w:space="0" w:color="auto"/>
            </w:tcBorders>
            <w:shd w:val="clear" w:color="auto" w:fill="auto"/>
            <w:noWrap/>
            <w:vAlign w:val="center"/>
            <w:hideMark/>
          </w:tcPr>
          <w:p w14:paraId="657ACE40" w14:textId="77777777" w:rsidR="004A42A7" w:rsidRPr="004A42A7" w:rsidRDefault="004A42A7" w:rsidP="009A1BF6">
            <w:pPr>
              <w:keepNext/>
              <w:spacing w:before="0"/>
              <w:jc w:val="center"/>
              <w:rPr>
                <w:lang w:eastAsia="de-DE"/>
              </w:rPr>
            </w:pPr>
            <w:r w:rsidRPr="004A42A7">
              <w:rPr>
                <w:lang w:eastAsia="de-DE"/>
              </w:rPr>
              <w:t>-7.53%</w:t>
            </w:r>
          </w:p>
        </w:tc>
        <w:tc>
          <w:tcPr>
            <w:tcW w:w="885" w:type="dxa"/>
            <w:tcBorders>
              <w:top w:val="nil"/>
              <w:left w:val="single" w:sz="8" w:space="0" w:color="auto"/>
              <w:bottom w:val="nil"/>
              <w:right w:val="nil"/>
            </w:tcBorders>
            <w:shd w:val="clear" w:color="auto" w:fill="auto"/>
            <w:noWrap/>
            <w:vAlign w:val="center"/>
            <w:hideMark/>
          </w:tcPr>
          <w:p w14:paraId="33475494" w14:textId="77777777" w:rsidR="004A42A7" w:rsidRPr="004A42A7" w:rsidRDefault="004A42A7" w:rsidP="009A1BF6">
            <w:pPr>
              <w:keepNext/>
              <w:spacing w:before="0"/>
              <w:jc w:val="center"/>
              <w:rPr>
                <w:lang w:eastAsia="de-DE"/>
              </w:rPr>
            </w:pPr>
            <w:r w:rsidRPr="004A42A7">
              <w:rPr>
                <w:lang w:eastAsia="de-DE"/>
              </w:rPr>
              <w:t>-5.97%</w:t>
            </w:r>
          </w:p>
        </w:tc>
        <w:tc>
          <w:tcPr>
            <w:tcW w:w="885" w:type="dxa"/>
            <w:tcBorders>
              <w:top w:val="nil"/>
              <w:left w:val="nil"/>
              <w:bottom w:val="nil"/>
              <w:right w:val="nil"/>
            </w:tcBorders>
            <w:shd w:val="clear" w:color="auto" w:fill="auto"/>
            <w:noWrap/>
            <w:vAlign w:val="center"/>
            <w:hideMark/>
          </w:tcPr>
          <w:p w14:paraId="528477BF" w14:textId="77777777" w:rsidR="004A42A7" w:rsidRPr="004A42A7" w:rsidRDefault="004A42A7" w:rsidP="009A1BF6">
            <w:pPr>
              <w:keepNext/>
              <w:spacing w:before="0"/>
              <w:jc w:val="center"/>
              <w:rPr>
                <w:lang w:eastAsia="de-DE"/>
              </w:rPr>
            </w:pPr>
            <w:r w:rsidRPr="004A42A7">
              <w:rPr>
                <w:lang w:eastAsia="de-DE"/>
              </w:rPr>
              <w:t>-6.06%</w:t>
            </w:r>
          </w:p>
        </w:tc>
        <w:tc>
          <w:tcPr>
            <w:tcW w:w="885" w:type="dxa"/>
            <w:tcBorders>
              <w:top w:val="nil"/>
              <w:left w:val="nil"/>
              <w:bottom w:val="nil"/>
              <w:right w:val="single" w:sz="4" w:space="0" w:color="auto"/>
            </w:tcBorders>
            <w:shd w:val="clear" w:color="auto" w:fill="auto"/>
            <w:noWrap/>
            <w:vAlign w:val="center"/>
            <w:hideMark/>
          </w:tcPr>
          <w:p w14:paraId="3EF2CD41" w14:textId="77777777" w:rsidR="004A42A7" w:rsidRPr="004A42A7" w:rsidRDefault="004A42A7" w:rsidP="009A1BF6">
            <w:pPr>
              <w:keepNext/>
              <w:spacing w:before="0"/>
              <w:jc w:val="center"/>
              <w:rPr>
                <w:lang w:eastAsia="de-DE"/>
              </w:rPr>
            </w:pPr>
            <w:r w:rsidRPr="004A42A7">
              <w:rPr>
                <w:lang w:eastAsia="de-DE"/>
              </w:rPr>
              <w:t>-5.18%</w:t>
            </w:r>
          </w:p>
        </w:tc>
        <w:tc>
          <w:tcPr>
            <w:tcW w:w="636" w:type="dxa"/>
            <w:tcBorders>
              <w:top w:val="nil"/>
              <w:left w:val="nil"/>
              <w:bottom w:val="nil"/>
              <w:right w:val="nil"/>
            </w:tcBorders>
            <w:shd w:val="clear" w:color="auto" w:fill="auto"/>
            <w:noWrap/>
            <w:vAlign w:val="center"/>
            <w:hideMark/>
          </w:tcPr>
          <w:p w14:paraId="03B8FB8D"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nil"/>
              <w:left w:val="nil"/>
              <w:bottom w:val="nil"/>
              <w:right w:val="nil"/>
            </w:tcBorders>
            <w:shd w:val="clear" w:color="auto" w:fill="auto"/>
            <w:noWrap/>
            <w:vAlign w:val="center"/>
            <w:hideMark/>
          </w:tcPr>
          <w:p w14:paraId="6A9707E4" w14:textId="77777777" w:rsidR="004A42A7" w:rsidRPr="004A42A7" w:rsidRDefault="004A42A7" w:rsidP="009A1BF6">
            <w:pPr>
              <w:keepNext/>
              <w:spacing w:before="0"/>
              <w:jc w:val="center"/>
              <w:rPr>
                <w:lang w:eastAsia="de-DE"/>
              </w:rPr>
            </w:pPr>
            <w:r w:rsidRPr="004A42A7">
              <w:rPr>
                <w:lang w:eastAsia="de-DE"/>
              </w:rPr>
              <w:t>7834%</w:t>
            </w:r>
          </w:p>
        </w:tc>
        <w:tc>
          <w:tcPr>
            <w:tcW w:w="1289" w:type="dxa"/>
            <w:tcBorders>
              <w:top w:val="nil"/>
              <w:left w:val="nil"/>
              <w:bottom w:val="nil"/>
              <w:right w:val="single" w:sz="8" w:space="0" w:color="auto"/>
            </w:tcBorders>
            <w:shd w:val="clear" w:color="auto" w:fill="auto"/>
            <w:noWrap/>
            <w:vAlign w:val="center"/>
            <w:hideMark/>
          </w:tcPr>
          <w:p w14:paraId="3F16B475"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824ED8C"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0F3EB174"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732A757F" w14:textId="77777777" w:rsidR="004A42A7" w:rsidRPr="004A42A7" w:rsidRDefault="004A42A7" w:rsidP="009A1BF6">
            <w:pPr>
              <w:keepNext/>
              <w:spacing w:before="0"/>
              <w:jc w:val="center"/>
              <w:rPr>
                <w:lang w:eastAsia="de-DE"/>
              </w:rPr>
            </w:pPr>
            <w:r w:rsidRPr="004A42A7">
              <w:rPr>
                <w:lang w:eastAsia="de-DE"/>
              </w:rPr>
              <w:t>-6.62%</w:t>
            </w:r>
          </w:p>
        </w:tc>
        <w:tc>
          <w:tcPr>
            <w:tcW w:w="855" w:type="dxa"/>
            <w:tcBorders>
              <w:top w:val="nil"/>
              <w:left w:val="nil"/>
              <w:bottom w:val="nil"/>
              <w:right w:val="nil"/>
            </w:tcBorders>
            <w:shd w:val="clear" w:color="auto" w:fill="auto"/>
            <w:noWrap/>
            <w:vAlign w:val="center"/>
            <w:hideMark/>
          </w:tcPr>
          <w:p w14:paraId="3EEA787B" w14:textId="77777777" w:rsidR="004A42A7" w:rsidRPr="004A42A7" w:rsidRDefault="004A42A7" w:rsidP="009A1BF6">
            <w:pPr>
              <w:keepNext/>
              <w:spacing w:before="0"/>
              <w:jc w:val="center"/>
              <w:rPr>
                <w:lang w:eastAsia="de-DE"/>
              </w:rPr>
            </w:pPr>
            <w:r w:rsidRPr="004A42A7">
              <w:rPr>
                <w:lang w:eastAsia="de-DE"/>
              </w:rPr>
              <w:t>-10.53%</w:t>
            </w:r>
          </w:p>
        </w:tc>
        <w:tc>
          <w:tcPr>
            <w:tcW w:w="855" w:type="dxa"/>
            <w:tcBorders>
              <w:top w:val="nil"/>
              <w:left w:val="nil"/>
              <w:bottom w:val="nil"/>
              <w:right w:val="single" w:sz="4" w:space="0" w:color="auto"/>
            </w:tcBorders>
            <w:shd w:val="clear" w:color="auto" w:fill="auto"/>
            <w:noWrap/>
            <w:vAlign w:val="center"/>
            <w:hideMark/>
          </w:tcPr>
          <w:p w14:paraId="441CDD87" w14:textId="77777777" w:rsidR="004A42A7" w:rsidRPr="004A42A7" w:rsidRDefault="004A42A7" w:rsidP="009A1BF6">
            <w:pPr>
              <w:keepNext/>
              <w:spacing w:before="0"/>
              <w:jc w:val="center"/>
              <w:rPr>
                <w:lang w:eastAsia="de-DE"/>
              </w:rPr>
            </w:pPr>
            <w:r w:rsidRPr="004A42A7">
              <w:rPr>
                <w:lang w:eastAsia="de-DE"/>
              </w:rPr>
              <w:t>-9.55%</w:t>
            </w:r>
          </w:p>
        </w:tc>
        <w:tc>
          <w:tcPr>
            <w:tcW w:w="885" w:type="dxa"/>
            <w:tcBorders>
              <w:top w:val="nil"/>
              <w:left w:val="single" w:sz="8" w:space="0" w:color="auto"/>
              <w:bottom w:val="nil"/>
              <w:right w:val="nil"/>
            </w:tcBorders>
            <w:shd w:val="clear" w:color="auto" w:fill="auto"/>
            <w:noWrap/>
            <w:vAlign w:val="center"/>
            <w:hideMark/>
          </w:tcPr>
          <w:p w14:paraId="226B4B87" w14:textId="77777777" w:rsidR="004A42A7" w:rsidRPr="004A42A7" w:rsidRDefault="004A42A7" w:rsidP="009A1BF6">
            <w:pPr>
              <w:keepNext/>
              <w:spacing w:before="0"/>
              <w:jc w:val="center"/>
              <w:rPr>
                <w:lang w:eastAsia="de-DE"/>
              </w:rPr>
            </w:pPr>
            <w:r w:rsidRPr="004A42A7">
              <w:rPr>
                <w:lang w:eastAsia="de-DE"/>
              </w:rPr>
              <w:t>-6.26%</w:t>
            </w:r>
          </w:p>
        </w:tc>
        <w:tc>
          <w:tcPr>
            <w:tcW w:w="885" w:type="dxa"/>
            <w:tcBorders>
              <w:top w:val="nil"/>
              <w:left w:val="nil"/>
              <w:bottom w:val="nil"/>
              <w:right w:val="nil"/>
            </w:tcBorders>
            <w:shd w:val="clear" w:color="auto" w:fill="auto"/>
            <w:noWrap/>
            <w:vAlign w:val="center"/>
            <w:hideMark/>
          </w:tcPr>
          <w:p w14:paraId="093D3876" w14:textId="77777777" w:rsidR="004A42A7" w:rsidRPr="004A42A7" w:rsidRDefault="004A42A7" w:rsidP="009A1BF6">
            <w:pPr>
              <w:keepNext/>
              <w:spacing w:before="0"/>
              <w:jc w:val="center"/>
              <w:rPr>
                <w:lang w:eastAsia="de-DE"/>
              </w:rPr>
            </w:pPr>
            <w:r w:rsidRPr="004A42A7">
              <w:rPr>
                <w:lang w:eastAsia="de-DE"/>
              </w:rPr>
              <w:t>-7.91%</w:t>
            </w:r>
          </w:p>
        </w:tc>
        <w:tc>
          <w:tcPr>
            <w:tcW w:w="885" w:type="dxa"/>
            <w:tcBorders>
              <w:top w:val="nil"/>
              <w:left w:val="nil"/>
              <w:bottom w:val="nil"/>
              <w:right w:val="single" w:sz="4" w:space="0" w:color="auto"/>
            </w:tcBorders>
            <w:shd w:val="clear" w:color="auto" w:fill="auto"/>
            <w:noWrap/>
            <w:vAlign w:val="center"/>
            <w:hideMark/>
          </w:tcPr>
          <w:p w14:paraId="0CABC61C" w14:textId="77777777" w:rsidR="004A42A7" w:rsidRPr="004A42A7" w:rsidRDefault="004A42A7" w:rsidP="009A1BF6">
            <w:pPr>
              <w:keepNext/>
              <w:spacing w:before="0"/>
              <w:jc w:val="center"/>
              <w:rPr>
                <w:lang w:eastAsia="de-DE"/>
              </w:rPr>
            </w:pPr>
            <w:r w:rsidRPr="004A42A7">
              <w:rPr>
                <w:lang w:eastAsia="de-DE"/>
              </w:rPr>
              <w:t>-5.58%</w:t>
            </w:r>
          </w:p>
        </w:tc>
        <w:tc>
          <w:tcPr>
            <w:tcW w:w="636" w:type="dxa"/>
            <w:tcBorders>
              <w:top w:val="nil"/>
              <w:left w:val="nil"/>
              <w:bottom w:val="nil"/>
              <w:right w:val="nil"/>
            </w:tcBorders>
            <w:shd w:val="clear" w:color="auto" w:fill="auto"/>
            <w:noWrap/>
            <w:vAlign w:val="center"/>
            <w:hideMark/>
          </w:tcPr>
          <w:p w14:paraId="34DBDF56"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nil"/>
              <w:left w:val="nil"/>
              <w:bottom w:val="nil"/>
              <w:right w:val="nil"/>
            </w:tcBorders>
            <w:shd w:val="clear" w:color="auto" w:fill="auto"/>
            <w:noWrap/>
            <w:vAlign w:val="center"/>
            <w:hideMark/>
          </w:tcPr>
          <w:p w14:paraId="7213C4CD" w14:textId="77777777" w:rsidR="004A42A7" w:rsidRPr="004A42A7" w:rsidRDefault="004A42A7" w:rsidP="009A1BF6">
            <w:pPr>
              <w:keepNext/>
              <w:spacing w:before="0"/>
              <w:jc w:val="center"/>
              <w:rPr>
                <w:lang w:eastAsia="de-DE"/>
              </w:rPr>
            </w:pPr>
            <w:r w:rsidRPr="004A42A7">
              <w:rPr>
                <w:lang w:eastAsia="de-DE"/>
              </w:rPr>
              <w:t>7422%</w:t>
            </w:r>
          </w:p>
        </w:tc>
        <w:tc>
          <w:tcPr>
            <w:tcW w:w="1289" w:type="dxa"/>
            <w:tcBorders>
              <w:top w:val="nil"/>
              <w:left w:val="nil"/>
              <w:bottom w:val="nil"/>
              <w:right w:val="single" w:sz="8" w:space="0" w:color="auto"/>
            </w:tcBorders>
            <w:shd w:val="clear" w:color="auto" w:fill="auto"/>
            <w:noWrap/>
            <w:vAlign w:val="center"/>
            <w:hideMark/>
          </w:tcPr>
          <w:p w14:paraId="7B71CF2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381311C2"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1BBA00BC"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nil"/>
              <w:bottom w:val="nil"/>
              <w:right w:val="nil"/>
            </w:tcBorders>
            <w:shd w:val="clear" w:color="auto" w:fill="auto"/>
            <w:noWrap/>
            <w:vAlign w:val="center"/>
            <w:hideMark/>
          </w:tcPr>
          <w:p w14:paraId="49BADCDA"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20B765A6"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36C34B9A"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7D38128E"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6B2CD9F4"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32B255F6"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7E987CA1"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3AF22A85"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7755F7DF"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611E659F"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4E9D211C" w14:textId="77777777" w:rsidR="004A42A7" w:rsidRPr="004A42A7" w:rsidRDefault="004A42A7" w:rsidP="009A1BF6">
            <w:pPr>
              <w:keepNext/>
              <w:spacing w:before="0"/>
              <w:rPr>
                <w:b/>
                <w:bCs/>
                <w:lang w:eastAsia="de-DE"/>
              </w:rPr>
            </w:pPr>
            <w:r w:rsidRPr="004A42A7">
              <w:rPr>
                <w:b/>
                <w:bCs/>
                <w:lang w:eastAsia="de-DE"/>
              </w:rPr>
              <w:t>Overall</w:t>
            </w:r>
          </w:p>
        </w:tc>
        <w:tc>
          <w:tcPr>
            <w:tcW w:w="855" w:type="dxa"/>
            <w:tcBorders>
              <w:top w:val="single" w:sz="8" w:space="0" w:color="auto"/>
              <w:left w:val="single" w:sz="8" w:space="0" w:color="auto"/>
              <w:bottom w:val="nil"/>
              <w:right w:val="nil"/>
            </w:tcBorders>
            <w:shd w:val="clear" w:color="auto" w:fill="auto"/>
            <w:noWrap/>
            <w:vAlign w:val="center"/>
            <w:hideMark/>
          </w:tcPr>
          <w:p w14:paraId="7D0BFCA5" w14:textId="77777777" w:rsidR="004A42A7" w:rsidRPr="004A42A7" w:rsidRDefault="004A42A7" w:rsidP="009A1BF6">
            <w:pPr>
              <w:keepNext/>
              <w:spacing w:before="0"/>
              <w:jc w:val="center"/>
              <w:rPr>
                <w:lang w:eastAsia="de-DE"/>
              </w:rPr>
            </w:pPr>
            <w:r w:rsidRPr="004A42A7">
              <w:rPr>
                <w:lang w:eastAsia="de-DE"/>
              </w:rPr>
              <w:t>-6.62%</w:t>
            </w:r>
          </w:p>
        </w:tc>
        <w:tc>
          <w:tcPr>
            <w:tcW w:w="855" w:type="dxa"/>
            <w:tcBorders>
              <w:top w:val="single" w:sz="8" w:space="0" w:color="auto"/>
              <w:left w:val="nil"/>
              <w:bottom w:val="nil"/>
              <w:right w:val="nil"/>
            </w:tcBorders>
            <w:shd w:val="clear" w:color="auto" w:fill="auto"/>
            <w:noWrap/>
            <w:vAlign w:val="center"/>
            <w:hideMark/>
          </w:tcPr>
          <w:p w14:paraId="4FE83F1A" w14:textId="77777777" w:rsidR="004A42A7" w:rsidRPr="004A42A7" w:rsidRDefault="004A42A7" w:rsidP="009A1BF6">
            <w:pPr>
              <w:keepNext/>
              <w:spacing w:before="0"/>
              <w:jc w:val="center"/>
              <w:rPr>
                <w:lang w:eastAsia="de-DE"/>
              </w:rPr>
            </w:pPr>
            <w:r w:rsidRPr="004A42A7">
              <w:rPr>
                <w:lang w:eastAsia="de-DE"/>
              </w:rPr>
              <w:t>-7.66%</w:t>
            </w:r>
          </w:p>
        </w:tc>
        <w:tc>
          <w:tcPr>
            <w:tcW w:w="855" w:type="dxa"/>
            <w:tcBorders>
              <w:top w:val="single" w:sz="8" w:space="0" w:color="auto"/>
              <w:left w:val="nil"/>
              <w:bottom w:val="nil"/>
              <w:right w:val="single" w:sz="4" w:space="0" w:color="auto"/>
            </w:tcBorders>
            <w:shd w:val="clear" w:color="auto" w:fill="auto"/>
            <w:noWrap/>
            <w:vAlign w:val="center"/>
            <w:hideMark/>
          </w:tcPr>
          <w:p w14:paraId="1BC99759" w14:textId="77777777" w:rsidR="004A42A7" w:rsidRPr="004A42A7" w:rsidRDefault="004A42A7" w:rsidP="009A1BF6">
            <w:pPr>
              <w:keepNext/>
              <w:spacing w:before="0"/>
              <w:jc w:val="center"/>
              <w:rPr>
                <w:lang w:eastAsia="de-DE"/>
              </w:rPr>
            </w:pPr>
            <w:r w:rsidRPr="004A42A7">
              <w:rPr>
                <w:lang w:eastAsia="de-DE"/>
              </w:rPr>
              <w:t>-7.28%</w:t>
            </w:r>
          </w:p>
        </w:tc>
        <w:tc>
          <w:tcPr>
            <w:tcW w:w="885" w:type="dxa"/>
            <w:tcBorders>
              <w:top w:val="single" w:sz="8" w:space="0" w:color="auto"/>
              <w:left w:val="single" w:sz="8" w:space="0" w:color="auto"/>
              <w:bottom w:val="nil"/>
              <w:right w:val="nil"/>
            </w:tcBorders>
            <w:shd w:val="clear" w:color="auto" w:fill="auto"/>
            <w:noWrap/>
            <w:vAlign w:val="center"/>
            <w:hideMark/>
          </w:tcPr>
          <w:p w14:paraId="1FBFEF13" w14:textId="77777777" w:rsidR="004A42A7" w:rsidRPr="004A42A7" w:rsidRDefault="004A42A7" w:rsidP="009A1BF6">
            <w:pPr>
              <w:keepNext/>
              <w:spacing w:before="0"/>
              <w:jc w:val="center"/>
              <w:rPr>
                <w:lang w:eastAsia="de-DE"/>
              </w:rPr>
            </w:pPr>
            <w:r w:rsidRPr="004A42A7">
              <w:rPr>
                <w:lang w:eastAsia="de-DE"/>
              </w:rPr>
              <w:t>-6.71%</w:t>
            </w:r>
          </w:p>
        </w:tc>
        <w:tc>
          <w:tcPr>
            <w:tcW w:w="885" w:type="dxa"/>
            <w:tcBorders>
              <w:top w:val="single" w:sz="8" w:space="0" w:color="auto"/>
              <w:left w:val="nil"/>
              <w:bottom w:val="nil"/>
              <w:right w:val="nil"/>
            </w:tcBorders>
            <w:shd w:val="clear" w:color="auto" w:fill="auto"/>
            <w:noWrap/>
            <w:vAlign w:val="center"/>
            <w:hideMark/>
          </w:tcPr>
          <w:p w14:paraId="21437928" w14:textId="77777777" w:rsidR="004A42A7" w:rsidRPr="004A42A7" w:rsidRDefault="004A42A7" w:rsidP="009A1BF6">
            <w:pPr>
              <w:keepNext/>
              <w:spacing w:before="0"/>
              <w:jc w:val="center"/>
              <w:rPr>
                <w:lang w:eastAsia="de-DE"/>
              </w:rPr>
            </w:pPr>
            <w:r w:rsidRPr="004A42A7">
              <w:rPr>
                <w:lang w:eastAsia="de-DE"/>
              </w:rPr>
              <w:t>-5.77%</w:t>
            </w:r>
          </w:p>
        </w:tc>
        <w:tc>
          <w:tcPr>
            <w:tcW w:w="885" w:type="dxa"/>
            <w:tcBorders>
              <w:top w:val="single" w:sz="8" w:space="0" w:color="auto"/>
              <w:left w:val="nil"/>
              <w:bottom w:val="nil"/>
              <w:right w:val="single" w:sz="4" w:space="0" w:color="auto"/>
            </w:tcBorders>
            <w:shd w:val="clear" w:color="auto" w:fill="auto"/>
            <w:noWrap/>
            <w:vAlign w:val="center"/>
            <w:hideMark/>
          </w:tcPr>
          <w:p w14:paraId="348BB16C" w14:textId="77777777" w:rsidR="004A42A7" w:rsidRPr="004A42A7" w:rsidRDefault="004A42A7" w:rsidP="009A1BF6">
            <w:pPr>
              <w:keepNext/>
              <w:spacing w:before="0"/>
              <w:jc w:val="center"/>
              <w:rPr>
                <w:lang w:eastAsia="de-DE"/>
              </w:rPr>
            </w:pPr>
            <w:r w:rsidRPr="004A42A7">
              <w:rPr>
                <w:lang w:eastAsia="de-DE"/>
              </w:rPr>
              <w:t>-4.81%</w:t>
            </w:r>
          </w:p>
        </w:tc>
        <w:tc>
          <w:tcPr>
            <w:tcW w:w="636" w:type="dxa"/>
            <w:tcBorders>
              <w:top w:val="single" w:sz="8" w:space="0" w:color="auto"/>
              <w:left w:val="nil"/>
              <w:bottom w:val="nil"/>
              <w:right w:val="nil"/>
            </w:tcBorders>
            <w:shd w:val="clear" w:color="auto" w:fill="auto"/>
            <w:noWrap/>
            <w:vAlign w:val="center"/>
            <w:hideMark/>
          </w:tcPr>
          <w:p w14:paraId="6E22576B"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single" w:sz="8" w:space="0" w:color="auto"/>
              <w:left w:val="nil"/>
              <w:bottom w:val="nil"/>
              <w:right w:val="nil"/>
            </w:tcBorders>
            <w:shd w:val="clear" w:color="auto" w:fill="auto"/>
            <w:noWrap/>
            <w:vAlign w:val="center"/>
            <w:hideMark/>
          </w:tcPr>
          <w:p w14:paraId="3680A63F" w14:textId="77777777" w:rsidR="004A42A7" w:rsidRPr="004A42A7" w:rsidRDefault="004A42A7" w:rsidP="009A1BF6">
            <w:pPr>
              <w:keepNext/>
              <w:spacing w:before="0"/>
              <w:jc w:val="center"/>
              <w:rPr>
                <w:lang w:eastAsia="de-DE"/>
              </w:rPr>
            </w:pPr>
            <w:r w:rsidRPr="004A42A7">
              <w:rPr>
                <w:lang w:eastAsia="de-DE"/>
              </w:rPr>
              <w:t>7557%</w:t>
            </w:r>
          </w:p>
        </w:tc>
        <w:tc>
          <w:tcPr>
            <w:tcW w:w="1289" w:type="dxa"/>
            <w:tcBorders>
              <w:top w:val="single" w:sz="8" w:space="0" w:color="auto"/>
              <w:left w:val="nil"/>
              <w:bottom w:val="nil"/>
              <w:right w:val="single" w:sz="8" w:space="0" w:color="auto"/>
            </w:tcBorders>
            <w:shd w:val="clear" w:color="auto" w:fill="auto"/>
            <w:noWrap/>
            <w:vAlign w:val="center"/>
            <w:hideMark/>
          </w:tcPr>
          <w:p w14:paraId="00769AD4"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7DD700AC"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662D5DDA"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7576585F" w14:textId="77777777" w:rsidR="004A42A7" w:rsidRPr="004A42A7" w:rsidRDefault="004A42A7" w:rsidP="009A1BF6">
            <w:pPr>
              <w:keepNext/>
              <w:spacing w:before="0"/>
              <w:jc w:val="center"/>
              <w:rPr>
                <w:lang w:eastAsia="de-DE"/>
              </w:rPr>
            </w:pPr>
            <w:r w:rsidRPr="004A42A7">
              <w:rPr>
                <w:lang w:eastAsia="de-DE"/>
              </w:rPr>
              <w:t>-7.57%</w:t>
            </w:r>
          </w:p>
        </w:tc>
        <w:tc>
          <w:tcPr>
            <w:tcW w:w="855" w:type="dxa"/>
            <w:tcBorders>
              <w:top w:val="single" w:sz="8" w:space="0" w:color="auto"/>
              <w:left w:val="nil"/>
              <w:bottom w:val="nil"/>
              <w:right w:val="nil"/>
            </w:tcBorders>
            <w:shd w:val="clear" w:color="auto" w:fill="auto"/>
            <w:noWrap/>
            <w:vAlign w:val="center"/>
            <w:hideMark/>
          </w:tcPr>
          <w:p w14:paraId="58292F18" w14:textId="77777777" w:rsidR="004A42A7" w:rsidRPr="004A42A7" w:rsidRDefault="004A42A7" w:rsidP="009A1BF6">
            <w:pPr>
              <w:keepNext/>
              <w:spacing w:before="0"/>
              <w:jc w:val="center"/>
              <w:rPr>
                <w:lang w:eastAsia="de-DE"/>
              </w:rPr>
            </w:pPr>
            <w:r w:rsidRPr="004A42A7">
              <w:rPr>
                <w:lang w:eastAsia="de-DE"/>
              </w:rPr>
              <w:t>-9.45%</w:t>
            </w:r>
          </w:p>
        </w:tc>
        <w:tc>
          <w:tcPr>
            <w:tcW w:w="855" w:type="dxa"/>
            <w:tcBorders>
              <w:top w:val="single" w:sz="8" w:space="0" w:color="auto"/>
              <w:left w:val="nil"/>
              <w:bottom w:val="nil"/>
              <w:right w:val="single" w:sz="4" w:space="0" w:color="auto"/>
            </w:tcBorders>
            <w:shd w:val="clear" w:color="auto" w:fill="auto"/>
            <w:noWrap/>
            <w:vAlign w:val="center"/>
            <w:hideMark/>
          </w:tcPr>
          <w:p w14:paraId="3F008BDA" w14:textId="77777777" w:rsidR="004A42A7" w:rsidRPr="004A42A7" w:rsidRDefault="004A42A7" w:rsidP="009A1BF6">
            <w:pPr>
              <w:keepNext/>
              <w:spacing w:before="0"/>
              <w:jc w:val="center"/>
              <w:rPr>
                <w:lang w:eastAsia="de-DE"/>
              </w:rPr>
            </w:pPr>
            <w:r w:rsidRPr="004A42A7">
              <w:rPr>
                <w:lang w:eastAsia="de-DE"/>
              </w:rPr>
              <w:t>-9.68%</w:t>
            </w:r>
          </w:p>
        </w:tc>
        <w:tc>
          <w:tcPr>
            <w:tcW w:w="885" w:type="dxa"/>
            <w:tcBorders>
              <w:top w:val="single" w:sz="8" w:space="0" w:color="auto"/>
              <w:left w:val="single" w:sz="8" w:space="0" w:color="auto"/>
              <w:bottom w:val="nil"/>
              <w:right w:val="nil"/>
            </w:tcBorders>
            <w:shd w:val="clear" w:color="auto" w:fill="auto"/>
            <w:noWrap/>
            <w:vAlign w:val="center"/>
            <w:hideMark/>
          </w:tcPr>
          <w:p w14:paraId="130205C3" w14:textId="77777777" w:rsidR="004A42A7" w:rsidRPr="004A42A7" w:rsidRDefault="004A42A7" w:rsidP="009A1BF6">
            <w:pPr>
              <w:keepNext/>
              <w:spacing w:before="0"/>
              <w:jc w:val="center"/>
              <w:rPr>
                <w:lang w:eastAsia="de-DE"/>
              </w:rPr>
            </w:pPr>
            <w:r w:rsidRPr="004A42A7">
              <w:rPr>
                <w:lang w:eastAsia="de-DE"/>
              </w:rPr>
              <w:t>-5.76%</w:t>
            </w:r>
          </w:p>
        </w:tc>
        <w:tc>
          <w:tcPr>
            <w:tcW w:w="885" w:type="dxa"/>
            <w:tcBorders>
              <w:top w:val="single" w:sz="8" w:space="0" w:color="auto"/>
              <w:left w:val="nil"/>
              <w:bottom w:val="nil"/>
              <w:right w:val="nil"/>
            </w:tcBorders>
            <w:shd w:val="clear" w:color="auto" w:fill="auto"/>
            <w:noWrap/>
            <w:vAlign w:val="center"/>
            <w:hideMark/>
          </w:tcPr>
          <w:p w14:paraId="4FA3BBF7" w14:textId="77777777" w:rsidR="004A42A7" w:rsidRPr="004A42A7" w:rsidRDefault="004A42A7" w:rsidP="009A1BF6">
            <w:pPr>
              <w:keepNext/>
              <w:spacing w:before="0"/>
              <w:jc w:val="center"/>
              <w:rPr>
                <w:lang w:eastAsia="de-DE"/>
              </w:rPr>
            </w:pPr>
            <w:r w:rsidRPr="004A42A7">
              <w:rPr>
                <w:lang w:eastAsia="de-DE"/>
              </w:rPr>
              <w:t>-6.81%</w:t>
            </w:r>
          </w:p>
        </w:tc>
        <w:tc>
          <w:tcPr>
            <w:tcW w:w="885" w:type="dxa"/>
            <w:tcBorders>
              <w:top w:val="single" w:sz="8" w:space="0" w:color="auto"/>
              <w:left w:val="nil"/>
              <w:bottom w:val="nil"/>
              <w:right w:val="single" w:sz="4" w:space="0" w:color="auto"/>
            </w:tcBorders>
            <w:shd w:val="clear" w:color="auto" w:fill="auto"/>
            <w:noWrap/>
            <w:vAlign w:val="center"/>
            <w:hideMark/>
          </w:tcPr>
          <w:p w14:paraId="576EE06D" w14:textId="77777777" w:rsidR="004A42A7" w:rsidRPr="004A42A7" w:rsidRDefault="004A42A7" w:rsidP="009A1BF6">
            <w:pPr>
              <w:keepNext/>
              <w:spacing w:before="0"/>
              <w:jc w:val="center"/>
              <w:rPr>
                <w:lang w:eastAsia="de-DE"/>
              </w:rPr>
            </w:pPr>
            <w:r w:rsidRPr="004A42A7">
              <w:rPr>
                <w:lang w:eastAsia="de-DE"/>
              </w:rPr>
              <w:t>-5.94%</w:t>
            </w:r>
          </w:p>
        </w:tc>
        <w:tc>
          <w:tcPr>
            <w:tcW w:w="636" w:type="dxa"/>
            <w:tcBorders>
              <w:top w:val="single" w:sz="8" w:space="0" w:color="auto"/>
              <w:left w:val="nil"/>
              <w:bottom w:val="nil"/>
              <w:right w:val="nil"/>
            </w:tcBorders>
            <w:shd w:val="clear" w:color="auto" w:fill="auto"/>
            <w:noWrap/>
            <w:vAlign w:val="center"/>
            <w:hideMark/>
          </w:tcPr>
          <w:p w14:paraId="53A48C70" w14:textId="77777777" w:rsidR="004A42A7" w:rsidRPr="004A42A7" w:rsidRDefault="004A42A7" w:rsidP="009A1BF6">
            <w:pPr>
              <w:keepNext/>
              <w:spacing w:before="0"/>
              <w:jc w:val="center"/>
              <w:rPr>
                <w:lang w:eastAsia="de-DE"/>
              </w:rPr>
            </w:pPr>
            <w:r w:rsidRPr="004A42A7">
              <w:rPr>
                <w:lang w:eastAsia="de-DE"/>
              </w:rPr>
              <w:t>129%</w:t>
            </w:r>
          </w:p>
        </w:tc>
        <w:tc>
          <w:tcPr>
            <w:tcW w:w="1010" w:type="dxa"/>
            <w:tcBorders>
              <w:top w:val="single" w:sz="8" w:space="0" w:color="auto"/>
              <w:left w:val="nil"/>
              <w:bottom w:val="nil"/>
              <w:right w:val="nil"/>
            </w:tcBorders>
            <w:shd w:val="clear" w:color="auto" w:fill="auto"/>
            <w:noWrap/>
            <w:vAlign w:val="center"/>
            <w:hideMark/>
          </w:tcPr>
          <w:p w14:paraId="6AAC9288" w14:textId="77777777" w:rsidR="004A42A7" w:rsidRPr="004A42A7" w:rsidRDefault="004A42A7" w:rsidP="009A1BF6">
            <w:pPr>
              <w:keepNext/>
              <w:spacing w:before="0"/>
              <w:jc w:val="center"/>
              <w:rPr>
                <w:lang w:eastAsia="de-DE"/>
              </w:rPr>
            </w:pPr>
            <w:r w:rsidRPr="004A42A7">
              <w:rPr>
                <w:lang w:eastAsia="de-DE"/>
              </w:rPr>
              <w:t>8193%</w:t>
            </w:r>
          </w:p>
        </w:tc>
        <w:tc>
          <w:tcPr>
            <w:tcW w:w="1289" w:type="dxa"/>
            <w:tcBorders>
              <w:top w:val="single" w:sz="8" w:space="0" w:color="auto"/>
              <w:left w:val="nil"/>
              <w:bottom w:val="nil"/>
              <w:right w:val="single" w:sz="8" w:space="0" w:color="auto"/>
            </w:tcBorders>
            <w:shd w:val="clear" w:color="auto" w:fill="auto"/>
            <w:noWrap/>
            <w:vAlign w:val="center"/>
            <w:hideMark/>
          </w:tcPr>
          <w:p w14:paraId="797E502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2DCE27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3C41D260"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single" w:sz="8" w:space="0" w:color="auto"/>
              <w:bottom w:val="nil"/>
              <w:right w:val="nil"/>
            </w:tcBorders>
            <w:shd w:val="clear" w:color="auto" w:fill="auto"/>
            <w:noWrap/>
            <w:vAlign w:val="center"/>
            <w:hideMark/>
          </w:tcPr>
          <w:p w14:paraId="44308B82" w14:textId="77777777" w:rsidR="004A42A7" w:rsidRPr="004A42A7" w:rsidRDefault="004A42A7" w:rsidP="009A1BF6">
            <w:pPr>
              <w:keepNext/>
              <w:spacing w:before="0"/>
              <w:jc w:val="center"/>
              <w:rPr>
                <w:lang w:eastAsia="de-DE"/>
              </w:rPr>
            </w:pPr>
            <w:r w:rsidRPr="004A42A7">
              <w:rPr>
                <w:lang w:eastAsia="de-DE"/>
              </w:rPr>
              <w:t>-3.07%</w:t>
            </w:r>
          </w:p>
        </w:tc>
        <w:tc>
          <w:tcPr>
            <w:tcW w:w="855" w:type="dxa"/>
            <w:tcBorders>
              <w:top w:val="nil"/>
              <w:left w:val="nil"/>
              <w:bottom w:val="nil"/>
              <w:right w:val="nil"/>
            </w:tcBorders>
            <w:shd w:val="clear" w:color="auto" w:fill="auto"/>
            <w:noWrap/>
            <w:vAlign w:val="center"/>
            <w:hideMark/>
          </w:tcPr>
          <w:p w14:paraId="1564E3E1" w14:textId="77777777" w:rsidR="004A42A7" w:rsidRPr="004A42A7" w:rsidRDefault="004A42A7" w:rsidP="009A1BF6">
            <w:pPr>
              <w:keepNext/>
              <w:spacing w:before="0"/>
              <w:jc w:val="center"/>
              <w:rPr>
                <w:lang w:eastAsia="de-DE"/>
              </w:rPr>
            </w:pPr>
            <w:r w:rsidRPr="004A42A7">
              <w:rPr>
                <w:lang w:eastAsia="de-DE"/>
              </w:rPr>
              <w:t>-5.88%</w:t>
            </w:r>
          </w:p>
        </w:tc>
        <w:tc>
          <w:tcPr>
            <w:tcW w:w="855" w:type="dxa"/>
            <w:tcBorders>
              <w:top w:val="nil"/>
              <w:left w:val="nil"/>
              <w:bottom w:val="nil"/>
              <w:right w:val="single" w:sz="4" w:space="0" w:color="auto"/>
            </w:tcBorders>
            <w:shd w:val="clear" w:color="auto" w:fill="auto"/>
            <w:noWrap/>
            <w:vAlign w:val="center"/>
            <w:hideMark/>
          </w:tcPr>
          <w:p w14:paraId="5A86E68F" w14:textId="77777777" w:rsidR="004A42A7" w:rsidRPr="004A42A7" w:rsidRDefault="004A42A7" w:rsidP="009A1BF6">
            <w:pPr>
              <w:keepNext/>
              <w:spacing w:before="0"/>
              <w:jc w:val="center"/>
              <w:rPr>
                <w:lang w:eastAsia="de-DE"/>
              </w:rPr>
            </w:pPr>
            <w:r w:rsidRPr="004A42A7">
              <w:rPr>
                <w:lang w:eastAsia="de-DE"/>
              </w:rPr>
              <w:t>-4.94%</w:t>
            </w:r>
          </w:p>
        </w:tc>
        <w:tc>
          <w:tcPr>
            <w:tcW w:w="885" w:type="dxa"/>
            <w:tcBorders>
              <w:top w:val="nil"/>
              <w:left w:val="single" w:sz="8" w:space="0" w:color="auto"/>
              <w:bottom w:val="nil"/>
              <w:right w:val="nil"/>
            </w:tcBorders>
            <w:shd w:val="clear" w:color="auto" w:fill="auto"/>
            <w:noWrap/>
            <w:vAlign w:val="center"/>
            <w:hideMark/>
          </w:tcPr>
          <w:p w14:paraId="0447E228" w14:textId="77777777" w:rsidR="004A42A7" w:rsidRPr="004A42A7" w:rsidRDefault="004A42A7" w:rsidP="009A1BF6">
            <w:pPr>
              <w:keepNext/>
              <w:spacing w:before="0"/>
              <w:jc w:val="center"/>
              <w:rPr>
                <w:lang w:eastAsia="de-DE"/>
              </w:rPr>
            </w:pPr>
            <w:r w:rsidRPr="004A42A7">
              <w:rPr>
                <w:lang w:eastAsia="de-DE"/>
              </w:rPr>
              <w:t>-3.05%</w:t>
            </w:r>
          </w:p>
        </w:tc>
        <w:tc>
          <w:tcPr>
            <w:tcW w:w="885" w:type="dxa"/>
            <w:tcBorders>
              <w:top w:val="nil"/>
              <w:left w:val="nil"/>
              <w:bottom w:val="nil"/>
              <w:right w:val="nil"/>
            </w:tcBorders>
            <w:shd w:val="clear" w:color="auto" w:fill="auto"/>
            <w:noWrap/>
            <w:vAlign w:val="center"/>
            <w:hideMark/>
          </w:tcPr>
          <w:p w14:paraId="54BBC2B7" w14:textId="77777777" w:rsidR="004A42A7" w:rsidRPr="004A42A7" w:rsidRDefault="004A42A7" w:rsidP="009A1BF6">
            <w:pPr>
              <w:keepNext/>
              <w:spacing w:before="0"/>
              <w:jc w:val="center"/>
              <w:rPr>
                <w:lang w:eastAsia="de-DE"/>
              </w:rPr>
            </w:pPr>
            <w:r w:rsidRPr="004A42A7">
              <w:rPr>
                <w:lang w:eastAsia="de-DE"/>
              </w:rPr>
              <w:t>-4.76%</w:t>
            </w:r>
          </w:p>
        </w:tc>
        <w:tc>
          <w:tcPr>
            <w:tcW w:w="885" w:type="dxa"/>
            <w:tcBorders>
              <w:top w:val="nil"/>
              <w:left w:val="nil"/>
              <w:bottom w:val="nil"/>
              <w:right w:val="single" w:sz="4" w:space="0" w:color="auto"/>
            </w:tcBorders>
            <w:shd w:val="clear" w:color="auto" w:fill="auto"/>
            <w:noWrap/>
            <w:vAlign w:val="center"/>
            <w:hideMark/>
          </w:tcPr>
          <w:p w14:paraId="4229CA6F" w14:textId="77777777" w:rsidR="004A42A7" w:rsidRPr="004A42A7" w:rsidRDefault="004A42A7" w:rsidP="009A1BF6">
            <w:pPr>
              <w:keepNext/>
              <w:spacing w:before="0"/>
              <w:jc w:val="center"/>
              <w:rPr>
                <w:lang w:eastAsia="de-DE"/>
              </w:rPr>
            </w:pPr>
            <w:r w:rsidRPr="004A42A7">
              <w:rPr>
                <w:lang w:eastAsia="de-DE"/>
              </w:rPr>
              <w:t>-3.54%</w:t>
            </w:r>
          </w:p>
        </w:tc>
        <w:tc>
          <w:tcPr>
            <w:tcW w:w="636" w:type="dxa"/>
            <w:tcBorders>
              <w:top w:val="nil"/>
              <w:left w:val="nil"/>
              <w:bottom w:val="nil"/>
              <w:right w:val="nil"/>
            </w:tcBorders>
            <w:shd w:val="clear" w:color="auto" w:fill="auto"/>
            <w:noWrap/>
            <w:vAlign w:val="center"/>
            <w:hideMark/>
          </w:tcPr>
          <w:p w14:paraId="5847EA00" w14:textId="77777777" w:rsidR="004A42A7" w:rsidRPr="004A42A7" w:rsidRDefault="004A42A7" w:rsidP="009A1BF6">
            <w:pPr>
              <w:keepNext/>
              <w:spacing w:before="0"/>
              <w:jc w:val="center"/>
              <w:rPr>
                <w:lang w:eastAsia="de-DE"/>
              </w:rPr>
            </w:pPr>
            <w:r w:rsidRPr="004A42A7">
              <w:rPr>
                <w:lang w:eastAsia="de-DE"/>
              </w:rPr>
              <w:t>148%</w:t>
            </w:r>
          </w:p>
        </w:tc>
        <w:tc>
          <w:tcPr>
            <w:tcW w:w="1010" w:type="dxa"/>
            <w:tcBorders>
              <w:top w:val="nil"/>
              <w:left w:val="nil"/>
              <w:bottom w:val="nil"/>
              <w:right w:val="nil"/>
            </w:tcBorders>
            <w:shd w:val="clear" w:color="auto" w:fill="auto"/>
            <w:noWrap/>
            <w:vAlign w:val="center"/>
            <w:hideMark/>
          </w:tcPr>
          <w:p w14:paraId="59E8EE7F" w14:textId="77777777" w:rsidR="004A42A7" w:rsidRPr="004A42A7" w:rsidRDefault="004A42A7" w:rsidP="009A1BF6">
            <w:pPr>
              <w:keepNext/>
              <w:spacing w:before="0"/>
              <w:jc w:val="center"/>
              <w:rPr>
                <w:lang w:eastAsia="de-DE"/>
              </w:rPr>
            </w:pPr>
            <w:r w:rsidRPr="004A42A7">
              <w:rPr>
                <w:lang w:eastAsia="de-DE"/>
              </w:rPr>
              <w:t>9739%</w:t>
            </w:r>
          </w:p>
        </w:tc>
        <w:tc>
          <w:tcPr>
            <w:tcW w:w="1289" w:type="dxa"/>
            <w:tcBorders>
              <w:top w:val="nil"/>
              <w:left w:val="nil"/>
              <w:bottom w:val="nil"/>
              <w:right w:val="single" w:sz="8" w:space="0" w:color="auto"/>
            </w:tcBorders>
            <w:shd w:val="clear" w:color="auto" w:fill="auto"/>
            <w:noWrap/>
            <w:vAlign w:val="center"/>
            <w:hideMark/>
          </w:tcPr>
          <w:p w14:paraId="58125893"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6F82C555" w14:textId="77777777" w:rsidTr="009A1BF6">
        <w:trPr>
          <w:trHeight w:val="255"/>
        </w:trPr>
        <w:tc>
          <w:tcPr>
            <w:tcW w:w="871" w:type="dxa"/>
            <w:tcBorders>
              <w:top w:val="nil"/>
              <w:left w:val="single" w:sz="8" w:space="0" w:color="auto"/>
              <w:bottom w:val="single" w:sz="8" w:space="0" w:color="auto"/>
              <w:right w:val="nil"/>
            </w:tcBorders>
            <w:shd w:val="clear" w:color="auto" w:fill="auto"/>
            <w:noWrap/>
            <w:vAlign w:val="center"/>
            <w:hideMark/>
          </w:tcPr>
          <w:p w14:paraId="7EE88149"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38B4C51B"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09FA72C1"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681116B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72A0C0E4"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1C14F24D"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6AA03708"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1F6C1D8D"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11B6766E"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1FEA0306" w14:textId="77777777" w:rsidR="004A42A7" w:rsidRPr="004A42A7" w:rsidRDefault="004A42A7" w:rsidP="009A1BF6">
            <w:pPr>
              <w:spacing w:before="0"/>
              <w:jc w:val="center"/>
              <w:rPr>
                <w:lang w:eastAsia="de-DE"/>
              </w:rPr>
            </w:pPr>
            <w:r w:rsidRPr="004A42A7">
              <w:rPr>
                <w:lang w:eastAsia="de-DE"/>
              </w:rPr>
              <w:t>-</w:t>
            </w:r>
          </w:p>
        </w:tc>
      </w:tr>
      <w:tr w:rsidR="004A42A7" w:rsidRPr="004A42A7" w14:paraId="50D89839" w14:textId="77777777" w:rsidTr="009A1BF6">
        <w:trPr>
          <w:trHeight w:val="255"/>
        </w:trPr>
        <w:tc>
          <w:tcPr>
            <w:tcW w:w="871" w:type="dxa"/>
            <w:tcBorders>
              <w:top w:val="nil"/>
              <w:left w:val="nil"/>
              <w:bottom w:val="nil"/>
              <w:right w:val="nil"/>
            </w:tcBorders>
            <w:shd w:val="clear" w:color="auto" w:fill="auto"/>
            <w:noWrap/>
            <w:vAlign w:val="center"/>
            <w:hideMark/>
          </w:tcPr>
          <w:p w14:paraId="06D94B03"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591F72C0"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26822697"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6A0F257A"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621DA31E"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2607A206"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0DDF77C8"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bottom"/>
            <w:hideMark/>
          </w:tcPr>
          <w:p w14:paraId="5102DE97"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bottom"/>
            <w:hideMark/>
          </w:tcPr>
          <w:p w14:paraId="762223C3"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16C2F909" w14:textId="77777777" w:rsidR="004A42A7" w:rsidRPr="004A42A7" w:rsidRDefault="004A42A7" w:rsidP="009A1BF6">
            <w:pPr>
              <w:spacing w:before="0"/>
              <w:jc w:val="center"/>
              <w:rPr>
                <w:lang w:eastAsia="de-DE"/>
              </w:rPr>
            </w:pPr>
          </w:p>
        </w:tc>
      </w:tr>
      <w:tr w:rsidR="004A42A7" w:rsidRPr="004A42A7" w14:paraId="01267756" w14:textId="77777777" w:rsidTr="009A1BF6">
        <w:trPr>
          <w:trHeight w:val="255"/>
        </w:trPr>
        <w:tc>
          <w:tcPr>
            <w:tcW w:w="871" w:type="dxa"/>
            <w:tcBorders>
              <w:top w:val="nil"/>
              <w:left w:val="nil"/>
              <w:bottom w:val="nil"/>
              <w:right w:val="nil"/>
            </w:tcBorders>
            <w:shd w:val="clear" w:color="auto" w:fill="auto"/>
            <w:noWrap/>
            <w:vAlign w:val="center"/>
            <w:hideMark/>
          </w:tcPr>
          <w:p w14:paraId="2054A743"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6AA18609" w14:textId="4489DC37" w:rsidR="004A42A7" w:rsidRPr="004A42A7" w:rsidRDefault="004A42A7" w:rsidP="009A1BF6">
            <w:pPr>
              <w:keepNext/>
              <w:spacing w:before="0"/>
              <w:jc w:val="center"/>
              <w:rPr>
                <w:b/>
                <w:bCs/>
                <w:lang w:eastAsia="de-DE"/>
              </w:rPr>
            </w:pPr>
            <w:r w:rsidRPr="004A42A7">
              <w:rPr>
                <w:b/>
                <w:bCs/>
                <w:lang w:eastAsia="de-DE"/>
              </w:rPr>
              <w:t xml:space="preserve">Low delay B </w:t>
            </w:r>
            <w:r w:rsidR="00155C67">
              <w:rPr>
                <w:b/>
                <w:bCs/>
                <w:lang w:eastAsia="de-DE"/>
              </w:rPr>
              <w:t>Main 10</w:t>
            </w:r>
          </w:p>
        </w:tc>
        <w:tc>
          <w:tcPr>
            <w:tcW w:w="1289" w:type="dxa"/>
            <w:tcBorders>
              <w:top w:val="nil"/>
              <w:left w:val="nil"/>
              <w:bottom w:val="nil"/>
              <w:right w:val="nil"/>
            </w:tcBorders>
            <w:shd w:val="clear" w:color="auto" w:fill="auto"/>
            <w:noWrap/>
            <w:vAlign w:val="bottom"/>
            <w:hideMark/>
          </w:tcPr>
          <w:p w14:paraId="519FF929" w14:textId="77777777" w:rsidR="004A42A7" w:rsidRPr="004A42A7" w:rsidRDefault="004A42A7" w:rsidP="009A1BF6">
            <w:pPr>
              <w:keepNext/>
              <w:spacing w:before="0"/>
              <w:jc w:val="center"/>
              <w:rPr>
                <w:lang w:eastAsia="de-DE"/>
              </w:rPr>
            </w:pPr>
          </w:p>
        </w:tc>
      </w:tr>
      <w:tr w:rsidR="004A42A7" w:rsidRPr="004A42A7" w14:paraId="3EA99D1C" w14:textId="77777777" w:rsidTr="009A1BF6">
        <w:trPr>
          <w:trHeight w:val="255"/>
        </w:trPr>
        <w:tc>
          <w:tcPr>
            <w:tcW w:w="871" w:type="dxa"/>
            <w:tcBorders>
              <w:top w:val="nil"/>
              <w:left w:val="nil"/>
              <w:bottom w:val="nil"/>
              <w:right w:val="nil"/>
            </w:tcBorders>
            <w:shd w:val="clear" w:color="auto" w:fill="auto"/>
            <w:noWrap/>
            <w:vAlign w:val="center"/>
            <w:hideMark/>
          </w:tcPr>
          <w:p w14:paraId="3BBCBEC3"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52EF123C"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single" w:sz="8" w:space="0" w:color="auto"/>
              <w:left w:val="nil"/>
              <w:bottom w:val="single" w:sz="8" w:space="0" w:color="auto"/>
              <w:right w:val="single" w:sz="8" w:space="0" w:color="auto"/>
            </w:tcBorders>
            <w:shd w:val="clear" w:color="auto" w:fill="auto"/>
            <w:noWrap/>
            <w:vAlign w:val="center"/>
            <w:hideMark/>
          </w:tcPr>
          <w:p w14:paraId="389B7378" w14:textId="74C41ADD" w:rsidR="004A42A7" w:rsidRPr="004A42A7" w:rsidRDefault="004A42A7" w:rsidP="009A1BF6">
            <w:pPr>
              <w:keepNext/>
              <w:spacing w:before="0"/>
              <w:jc w:val="center"/>
              <w:rPr>
                <w:lang w:eastAsia="de-DE"/>
              </w:rPr>
            </w:pPr>
          </w:p>
        </w:tc>
      </w:tr>
      <w:tr w:rsidR="004A42A7" w:rsidRPr="004A42A7" w14:paraId="795FC674" w14:textId="77777777" w:rsidTr="009A1BF6">
        <w:trPr>
          <w:trHeight w:val="255"/>
        </w:trPr>
        <w:tc>
          <w:tcPr>
            <w:tcW w:w="871" w:type="dxa"/>
            <w:tcBorders>
              <w:top w:val="nil"/>
              <w:left w:val="nil"/>
              <w:bottom w:val="nil"/>
              <w:right w:val="nil"/>
            </w:tcBorders>
            <w:shd w:val="clear" w:color="auto" w:fill="auto"/>
            <w:noWrap/>
            <w:vAlign w:val="center"/>
            <w:hideMark/>
          </w:tcPr>
          <w:p w14:paraId="0BFCFED6"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03C90C0C"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52DFD398"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6FC540A3"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7D4DA5EC"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26E3408D"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773037C3"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0FD82C2E"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73238965"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355AD9BC"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5E84182B"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6A4D4314" w14:textId="77777777" w:rsidR="004A42A7" w:rsidRPr="004A42A7" w:rsidRDefault="004A42A7" w:rsidP="009A1BF6">
            <w:pPr>
              <w:keepNext/>
              <w:spacing w:before="0"/>
              <w:rPr>
                <w:lang w:eastAsia="de-DE"/>
              </w:rPr>
            </w:pPr>
            <w:r w:rsidRPr="004A42A7">
              <w:rPr>
                <w:lang w:eastAsia="de-DE"/>
              </w:rPr>
              <w:t>Class A1</w:t>
            </w:r>
          </w:p>
        </w:tc>
        <w:tc>
          <w:tcPr>
            <w:tcW w:w="855" w:type="dxa"/>
            <w:tcBorders>
              <w:top w:val="nil"/>
              <w:left w:val="nil"/>
              <w:bottom w:val="nil"/>
              <w:right w:val="nil"/>
            </w:tcBorders>
            <w:shd w:val="clear" w:color="auto" w:fill="auto"/>
            <w:noWrap/>
            <w:vAlign w:val="center"/>
            <w:hideMark/>
          </w:tcPr>
          <w:p w14:paraId="311348AF"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4BD82310"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3DC5ED36"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6D2A06A2"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004D62C7"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33D30B64"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4268BD6B"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47377BAD"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36907277"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05CB5F09"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0CA01AC4"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nil"/>
              <w:bottom w:val="nil"/>
              <w:right w:val="nil"/>
            </w:tcBorders>
            <w:shd w:val="clear" w:color="auto" w:fill="auto"/>
            <w:noWrap/>
            <w:vAlign w:val="center"/>
            <w:hideMark/>
          </w:tcPr>
          <w:p w14:paraId="752F8F51"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3C9A0685"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7BF8EBF6"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17813FCB"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5479194C"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44CC6E8C"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71B9C6F3"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7F124D29"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7C272BE1"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0621DE7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66099F54"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1A324929" w14:textId="77777777" w:rsidR="004A42A7" w:rsidRPr="004A42A7" w:rsidRDefault="004A42A7" w:rsidP="009A1BF6">
            <w:pPr>
              <w:keepNext/>
              <w:spacing w:before="0"/>
              <w:jc w:val="center"/>
              <w:rPr>
                <w:lang w:eastAsia="de-DE"/>
              </w:rPr>
            </w:pPr>
            <w:r w:rsidRPr="004A42A7">
              <w:rPr>
                <w:lang w:eastAsia="de-DE"/>
              </w:rPr>
              <w:t>-4.85%</w:t>
            </w:r>
          </w:p>
        </w:tc>
        <w:tc>
          <w:tcPr>
            <w:tcW w:w="855" w:type="dxa"/>
            <w:tcBorders>
              <w:top w:val="nil"/>
              <w:left w:val="nil"/>
              <w:bottom w:val="nil"/>
              <w:right w:val="nil"/>
            </w:tcBorders>
            <w:shd w:val="clear" w:color="auto" w:fill="auto"/>
            <w:noWrap/>
            <w:vAlign w:val="center"/>
            <w:hideMark/>
          </w:tcPr>
          <w:p w14:paraId="162D7619" w14:textId="77777777" w:rsidR="004A42A7" w:rsidRPr="004A42A7" w:rsidRDefault="004A42A7" w:rsidP="009A1BF6">
            <w:pPr>
              <w:keepNext/>
              <w:spacing w:before="0"/>
              <w:jc w:val="center"/>
              <w:rPr>
                <w:lang w:eastAsia="de-DE"/>
              </w:rPr>
            </w:pPr>
            <w:r w:rsidRPr="004A42A7">
              <w:rPr>
                <w:lang w:eastAsia="de-DE"/>
              </w:rPr>
              <w:t>-8.13%</w:t>
            </w:r>
          </w:p>
        </w:tc>
        <w:tc>
          <w:tcPr>
            <w:tcW w:w="855" w:type="dxa"/>
            <w:tcBorders>
              <w:top w:val="nil"/>
              <w:left w:val="nil"/>
              <w:bottom w:val="nil"/>
              <w:right w:val="single" w:sz="4" w:space="0" w:color="auto"/>
            </w:tcBorders>
            <w:shd w:val="clear" w:color="auto" w:fill="auto"/>
            <w:noWrap/>
            <w:vAlign w:val="center"/>
            <w:hideMark/>
          </w:tcPr>
          <w:p w14:paraId="69186C81" w14:textId="77777777" w:rsidR="004A42A7" w:rsidRPr="004A42A7" w:rsidRDefault="004A42A7" w:rsidP="009A1BF6">
            <w:pPr>
              <w:keepNext/>
              <w:spacing w:before="0"/>
              <w:jc w:val="center"/>
              <w:rPr>
                <w:lang w:eastAsia="de-DE"/>
              </w:rPr>
            </w:pPr>
            <w:r w:rsidRPr="004A42A7">
              <w:rPr>
                <w:lang w:eastAsia="de-DE"/>
              </w:rPr>
              <w:t>-7.84%</w:t>
            </w:r>
          </w:p>
        </w:tc>
        <w:tc>
          <w:tcPr>
            <w:tcW w:w="885" w:type="dxa"/>
            <w:tcBorders>
              <w:top w:val="nil"/>
              <w:left w:val="single" w:sz="8" w:space="0" w:color="auto"/>
              <w:bottom w:val="nil"/>
              <w:right w:val="nil"/>
            </w:tcBorders>
            <w:shd w:val="clear" w:color="auto" w:fill="auto"/>
            <w:noWrap/>
            <w:vAlign w:val="center"/>
            <w:hideMark/>
          </w:tcPr>
          <w:p w14:paraId="69077F61" w14:textId="77777777" w:rsidR="004A42A7" w:rsidRPr="004A42A7" w:rsidRDefault="004A42A7" w:rsidP="009A1BF6">
            <w:pPr>
              <w:keepNext/>
              <w:spacing w:before="0"/>
              <w:jc w:val="center"/>
              <w:rPr>
                <w:lang w:eastAsia="de-DE"/>
              </w:rPr>
            </w:pPr>
            <w:r w:rsidRPr="004A42A7">
              <w:rPr>
                <w:lang w:eastAsia="de-DE"/>
              </w:rPr>
              <w:t>-5.15%</w:t>
            </w:r>
          </w:p>
        </w:tc>
        <w:tc>
          <w:tcPr>
            <w:tcW w:w="885" w:type="dxa"/>
            <w:tcBorders>
              <w:top w:val="nil"/>
              <w:left w:val="nil"/>
              <w:bottom w:val="nil"/>
              <w:right w:val="nil"/>
            </w:tcBorders>
            <w:shd w:val="clear" w:color="auto" w:fill="auto"/>
            <w:noWrap/>
            <w:vAlign w:val="center"/>
            <w:hideMark/>
          </w:tcPr>
          <w:p w14:paraId="5FAEA95E" w14:textId="77777777" w:rsidR="004A42A7" w:rsidRPr="004A42A7" w:rsidRDefault="004A42A7" w:rsidP="009A1BF6">
            <w:pPr>
              <w:keepNext/>
              <w:spacing w:before="0"/>
              <w:jc w:val="center"/>
              <w:rPr>
                <w:lang w:eastAsia="de-DE"/>
              </w:rPr>
            </w:pPr>
            <w:r w:rsidRPr="004A42A7">
              <w:rPr>
                <w:lang w:eastAsia="de-DE"/>
              </w:rPr>
              <w:t>-6.16%</w:t>
            </w:r>
          </w:p>
        </w:tc>
        <w:tc>
          <w:tcPr>
            <w:tcW w:w="885" w:type="dxa"/>
            <w:tcBorders>
              <w:top w:val="nil"/>
              <w:left w:val="nil"/>
              <w:bottom w:val="nil"/>
              <w:right w:val="single" w:sz="4" w:space="0" w:color="auto"/>
            </w:tcBorders>
            <w:shd w:val="clear" w:color="auto" w:fill="auto"/>
            <w:noWrap/>
            <w:vAlign w:val="center"/>
            <w:hideMark/>
          </w:tcPr>
          <w:p w14:paraId="4AA46206" w14:textId="77777777" w:rsidR="004A42A7" w:rsidRPr="004A42A7" w:rsidRDefault="004A42A7" w:rsidP="009A1BF6">
            <w:pPr>
              <w:keepNext/>
              <w:spacing w:before="0"/>
              <w:jc w:val="center"/>
              <w:rPr>
                <w:lang w:eastAsia="de-DE"/>
              </w:rPr>
            </w:pPr>
            <w:r w:rsidRPr="004A42A7">
              <w:rPr>
                <w:lang w:eastAsia="de-DE"/>
              </w:rPr>
              <w:t>-6.65%</w:t>
            </w:r>
          </w:p>
        </w:tc>
        <w:tc>
          <w:tcPr>
            <w:tcW w:w="636" w:type="dxa"/>
            <w:tcBorders>
              <w:top w:val="nil"/>
              <w:left w:val="nil"/>
              <w:bottom w:val="nil"/>
              <w:right w:val="nil"/>
            </w:tcBorders>
            <w:shd w:val="clear" w:color="auto" w:fill="auto"/>
            <w:noWrap/>
            <w:vAlign w:val="center"/>
            <w:hideMark/>
          </w:tcPr>
          <w:p w14:paraId="1F516915" w14:textId="77777777" w:rsidR="004A42A7" w:rsidRPr="004A42A7" w:rsidRDefault="004A42A7" w:rsidP="009A1BF6">
            <w:pPr>
              <w:keepNext/>
              <w:spacing w:before="0"/>
              <w:jc w:val="center"/>
              <w:rPr>
                <w:lang w:eastAsia="de-DE"/>
              </w:rPr>
            </w:pPr>
            <w:r w:rsidRPr="004A42A7">
              <w:rPr>
                <w:lang w:eastAsia="de-DE"/>
              </w:rPr>
              <w:t>134%</w:t>
            </w:r>
          </w:p>
        </w:tc>
        <w:tc>
          <w:tcPr>
            <w:tcW w:w="1010" w:type="dxa"/>
            <w:tcBorders>
              <w:top w:val="nil"/>
              <w:left w:val="nil"/>
              <w:bottom w:val="nil"/>
              <w:right w:val="nil"/>
            </w:tcBorders>
            <w:shd w:val="clear" w:color="auto" w:fill="auto"/>
            <w:noWrap/>
            <w:vAlign w:val="center"/>
            <w:hideMark/>
          </w:tcPr>
          <w:p w14:paraId="1139097F" w14:textId="77777777" w:rsidR="004A42A7" w:rsidRPr="004A42A7" w:rsidRDefault="004A42A7" w:rsidP="009A1BF6">
            <w:pPr>
              <w:keepNext/>
              <w:spacing w:before="0"/>
              <w:jc w:val="center"/>
              <w:rPr>
                <w:lang w:eastAsia="de-DE"/>
              </w:rPr>
            </w:pPr>
            <w:r w:rsidRPr="004A42A7">
              <w:rPr>
                <w:lang w:eastAsia="de-DE"/>
              </w:rPr>
              <w:t>6812%</w:t>
            </w:r>
          </w:p>
        </w:tc>
        <w:tc>
          <w:tcPr>
            <w:tcW w:w="1289" w:type="dxa"/>
            <w:tcBorders>
              <w:top w:val="nil"/>
              <w:left w:val="nil"/>
              <w:bottom w:val="nil"/>
              <w:right w:val="single" w:sz="8" w:space="0" w:color="auto"/>
            </w:tcBorders>
            <w:shd w:val="clear" w:color="auto" w:fill="auto"/>
            <w:noWrap/>
            <w:vAlign w:val="center"/>
            <w:hideMark/>
          </w:tcPr>
          <w:p w14:paraId="542E0FD2"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21C5F182"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5C5FE8F2"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66787FD3" w14:textId="77777777" w:rsidR="004A42A7" w:rsidRPr="004A42A7" w:rsidRDefault="004A42A7" w:rsidP="009A1BF6">
            <w:pPr>
              <w:keepNext/>
              <w:spacing w:before="0"/>
              <w:jc w:val="center"/>
              <w:rPr>
                <w:lang w:eastAsia="de-DE"/>
              </w:rPr>
            </w:pPr>
            <w:r w:rsidRPr="004A42A7">
              <w:rPr>
                <w:lang w:eastAsia="de-DE"/>
              </w:rPr>
              <w:t>-5.24%</w:t>
            </w:r>
          </w:p>
        </w:tc>
        <w:tc>
          <w:tcPr>
            <w:tcW w:w="855" w:type="dxa"/>
            <w:tcBorders>
              <w:top w:val="nil"/>
              <w:left w:val="nil"/>
              <w:bottom w:val="nil"/>
              <w:right w:val="nil"/>
            </w:tcBorders>
            <w:shd w:val="clear" w:color="auto" w:fill="auto"/>
            <w:noWrap/>
            <w:vAlign w:val="center"/>
            <w:hideMark/>
          </w:tcPr>
          <w:p w14:paraId="37CCC1C8" w14:textId="77777777" w:rsidR="004A42A7" w:rsidRPr="004A42A7" w:rsidRDefault="004A42A7" w:rsidP="009A1BF6">
            <w:pPr>
              <w:keepNext/>
              <w:spacing w:before="0"/>
              <w:jc w:val="center"/>
              <w:rPr>
                <w:lang w:eastAsia="de-DE"/>
              </w:rPr>
            </w:pPr>
            <w:r w:rsidRPr="004A42A7">
              <w:rPr>
                <w:lang w:eastAsia="de-DE"/>
              </w:rPr>
              <w:t>-11.13%</w:t>
            </w:r>
          </w:p>
        </w:tc>
        <w:tc>
          <w:tcPr>
            <w:tcW w:w="855" w:type="dxa"/>
            <w:tcBorders>
              <w:top w:val="nil"/>
              <w:left w:val="nil"/>
              <w:bottom w:val="nil"/>
              <w:right w:val="single" w:sz="4" w:space="0" w:color="auto"/>
            </w:tcBorders>
            <w:shd w:val="clear" w:color="auto" w:fill="auto"/>
            <w:noWrap/>
            <w:vAlign w:val="center"/>
            <w:hideMark/>
          </w:tcPr>
          <w:p w14:paraId="4532E05C" w14:textId="77777777" w:rsidR="004A42A7" w:rsidRPr="004A42A7" w:rsidRDefault="004A42A7" w:rsidP="009A1BF6">
            <w:pPr>
              <w:keepNext/>
              <w:spacing w:before="0"/>
              <w:jc w:val="center"/>
              <w:rPr>
                <w:lang w:eastAsia="de-DE"/>
              </w:rPr>
            </w:pPr>
            <w:r w:rsidRPr="004A42A7">
              <w:rPr>
                <w:lang w:eastAsia="de-DE"/>
              </w:rPr>
              <w:t>-9.00%</w:t>
            </w:r>
          </w:p>
        </w:tc>
        <w:tc>
          <w:tcPr>
            <w:tcW w:w="885" w:type="dxa"/>
            <w:tcBorders>
              <w:top w:val="nil"/>
              <w:left w:val="single" w:sz="8" w:space="0" w:color="auto"/>
              <w:bottom w:val="nil"/>
              <w:right w:val="nil"/>
            </w:tcBorders>
            <w:shd w:val="clear" w:color="auto" w:fill="auto"/>
            <w:noWrap/>
            <w:vAlign w:val="center"/>
            <w:hideMark/>
          </w:tcPr>
          <w:p w14:paraId="4BD606EF" w14:textId="77777777" w:rsidR="004A42A7" w:rsidRPr="004A42A7" w:rsidRDefault="004A42A7" w:rsidP="009A1BF6">
            <w:pPr>
              <w:keepNext/>
              <w:spacing w:before="0"/>
              <w:jc w:val="center"/>
              <w:rPr>
                <w:lang w:eastAsia="de-DE"/>
              </w:rPr>
            </w:pPr>
            <w:r w:rsidRPr="004A42A7">
              <w:rPr>
                <w:lang w:eastAsia="de-DE"/>
              </w:rPr>
              <w:t>-5.61%</w:t>
            </w:r>
          </w:p>
        </w:tc>
        <w:tc>
          <w:tcPr>
            <w:tcW w:w="885" w:type="dxa"/>
            <w:tcBorders>
              <w:top w:val="nil"/>
              <w:left w:val="nil"/>
              <w:bottom w:val="nil"/>
              <w:right w:val="nil"/>
            </w:tcBorders>
            <w:shd w:val="clear" w:color="auto" w:fill="auto"/>
            <w:noWrap/>
            <w:vAlign w:val="center"/>
            <w:hideMark/>
          </w:tcPr>
          <w:p w14:paraId="6CD4CCAC" w14:textId="77777777" w:rsidR="004A42A7" w:rsidRPr="004A42A7" w:rsidRDefault="004A42A7" w:rsidP="009A1BF6">
            <w:pPr>
              <w:keepNext/>
              <w:spacing w:before="0"/>
              <w:jc w:val="center"/>
              <w:rPr>
                <w:lang w:eastAsia="de-DE"/>
              </w:rPr>
            </w:pPr>
            <w:r w:rsidRPr="004A42A7">
              <w:rPr>
                <w:lang w:eastAsia="de-DE"/>
              </w:rPr>
              <w:t>-10.74%</w:t>
            </w:r>
          </w:p>
        </w:tc>
        <w:tc>
          <w:tcPr>
            <w:tcW w:w="885" w:type="dxa"/>
            <w:tcBorders>
              <w:top w:val="nil"/>
              <w:left w:val="nil"/>
              <w:bottom w:val="nil"/>
              <w:right w:val="single" w:sz="4" w:space="0" w:color="auto"/>
            </w:tcBorders>
            <w:shd w:val="clear" w:color="auto" w:fill="auto"/>
            <w:noWrap/>
            <w:vAlign w:val="center"/>
            <w:hideMark/>
          </w:tcPr>
          <w:p w14:paraId="3ABCD81F" w14:textId="77777777" w:rsidR="004A42A7" w:rsidRPr="004A42A7" w:rsidRDefault="004A42A7" w:rsidP="009A1BF6">
            <w:pPr>
              <w:keepNext/>
              <w:spacing w:before="0"/>
              <w:jc w:val="center"/>
              <w:rPr>
                <w:lang w:eastAsia="de-DE"/>
              </w:rPr>
            </w:pPr>
            <w:r w:rsidRPr="004A42A7">
              <w:rPr>
                <w:lang w:eastAsia="de-DE"/>
              </w:rPr>
              <w:t>-4.02%</w:t>
            </w:r>
          </w:p>
        </w:tc>
        <w:tc>
          <w:tcPr>
            <w:tcW w:w="636" w:type="dxa"/>
            <w:tcBorders>
              <w:top w:val="nil"/>
              <w:left w:val="nil"/>
              <w:bottom w:val="nil"/>
              <w:right w:val="nil"/>
            </w:tcBorders>
            <w:shd w:val="clear" w:color="auto" w:fill="auto"/>
            <w:noWrap/>
            <w:vAlign w:val="center"/>
            <w:hideMark/>
          </w:tcPr>
          <w:p w14:paraId="79BBFDFE" w14:textId="77777777" w:rsidR="004A42A7" w:rsidRPr="004A42A7" w:rsidRDefault="004A42A7" w:rsidP="009A1BF6">
            <w:pPr>
              <w:keepNext/>
              <w:spacing w:before="0"/>
              <w:jc w:val="center"/>
              <w:rPr>
                <w:lang w:eastAsia="de-DE"/>
              </w:rPr>
            </w:pPr>
            <w:r w:rsidRPr="004A42A7">
              <w:rPr>
                <w:lang w:eastAsia="de-DE"/>
              </w:rPr>
              <w:t>126%</w:t>
            </w:r>
          </w:p>
        </w:tc>
        <w:tc>
          <w:tcPr>
            <w:tcW w:w="1010" w:type="dxa"/>
            <w:tcBorders>
              <w:top w:val="nil"/>
              <w:left w:val="nil"/>
              <w:bottom w:val="nil"/>
              <w:right w:val="nil"/>
            </w:tcBorders>
            <w:shd w:val="clear" w:color="auto" w:fill="auto"/>
            <w:noWrap/>
            <w:vAlign w:val="center"/>
            <w:hideMark/>
          </w:tcPr>
          <w:p w14:paraId="3C0BE638" w14:textId="77777777" w:rsidR="004A42A7" w:rsidRPr="004A42A7" w:rsidRDefault="004A42A7" w:rsidP="009A1BF6">
            <w:pPr>
              <w:keepNext/>
              <w:spacing w:before="0"/>
              <w:jc w:val="center"/>
              <w:rPr>
                <w:lang w:eastAsia="de-DE"/>
              </w:rPr>
            </w:pPr>
            <w:r w:rsidRPr="004A42A7">
              <w:rPr>
                <w:lang w:eastAsia="de-DE"/>
              </w:rPr>
              <w:t>6233%</w:t>
            </w:r>
          </w:p>
        </w:tc>
        <w:tc>
          <w:tcPr>
            <w:tcW w:w="1289" w:type="dxa"/>
            <w:tcBorders>
              <w:top w:val="nil"/>
              <w:left w:val="nil"/>
              <w:bottom w:val="nil"/>
              <w:right w:val="single" w:sz="8" w:space="0" w:color="auto"/>
            </w:tcBorders>
            <w:shd w:val="clear" w:color="auto" w:fill="auto"/>
            <w:noWrap/>
            <w:vAlign w:val="center"/>
            <w:hideMark/>
          </w:tcPr>
          <w:p w14:paraId="2F8BD061"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13F795DC"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41CEBAA7"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single" w:sz="8" w:space="0" w:color="auto"/>
              <w:bottom w:val="nil"/>
              <w:right w:val="nil"/>
            </w:tcBorders>
            <w:shd w:val="clear" w:color="auto" w:fill="auto"/>
            <w:noWrap/>
            <w:vAlign w:val="center"/>
            <w:hideMark/>
          </w:tcPr>
          <w:p w14:paraId="32DB7BE0" w14:textId="77777777" w:rsidR="004A42A7" w:rsidRPr="004A42A7" w:rsidRDefault="004A42A7" w:rsidP="009A1BF6">
            <w:pPr>
              <w:keepNext/>
              <w:spacing w:before="0"/>
              <w:jc w:val="center"/>
              <w:rPr>
                <w:lang w:eastAsia="de-DE"/>
              </w:rPr>
            </w:pPr>
            <w:r w:rsidRPr="004A42A7">
              <w:rPr>
                <w:lang w:eastAsia="de-DE"/>
              </w:rPr>
              <w:t>-4.88%</w:t>
            </w:r>
          </w:p>
        </w:tc>
        <w:tc>
          <w:tcPr>
            <w:tcW w:w="855" w:type="dxa"/>
            <w:tcBorders>
              <w:top w:val="nil"/>
              <w:left w:val="nil"/>
              <w:bottom w:val="nil"/>
              <w:right w:val="nil"/>
            </w:tcBorders>
            <w:shd w:val="clear" w:color="auto" w:fill="auto"/>
            <w:noWrap/>
            <w:vAlign w:val="center"/>
            <w:hideMark/>
          </w:tcPr>
          <w:p w14:paraId="292C06BC" w14:textId="77777777" w:rsidR="004A42A7" w:rsidRPr="004A42A7" w:rsidRDefault="004A42A7" w:rsidP="009A1BF6">
            <w:pPr>
              <w:keepNext/>
              <w:spacing w:before="0"/>
              <w:jc w:val="center"/>
              <w:rPr>
                <w:lang w:eastAsia="de-DE"/>
              </w:rPr>
            </w:pPr>
            <w:r w:rsidRPr="004A42A7">
              <w:rPr>
                <w:lang w:eastAsia="de-DE"/>
              </w:rPr>
              <w:t>-4.09%</w:t>
            </w:r>
          </w:p>
        </w:tc>
        <w:tc>
          <w:tcPr>
            <w:tcW w:w="855" w:type="dxa"/>
            <w:tcBorders>
              <w:top w:val="nil"/>
              <w:left w:val="nil"/>
              <w:bottom w:val="nil"/>
              <w:right w:val="single" w:sz="4" w:space="0" w:color="auto"/>
            </w:tcBorders>
            <w:shd w:val="clear" w:color="auto" w:fill="auto"/>
            <w:noWrap/>
            <w:vAlign w:val="center"/>
            <w:hideMark/>
          </w:tcPr>
          <w:p w14:paraId="190B2348" w14:textId="77777777" w:rsidR="004A42A7" w:rsidRPr="004A42A7" w:rsidRDefault="004A42A7" w:rsidP="009A1BF6">
            <w:pPr>
              <w:keepNext/>
              <w:spacing w:before="0"/>
              <w:jc w:val="center"/>
              <w:rPr>
                <w:lang w:eastAsia="de-DE"/>
              </w:rPr>
            </w:pPr>
            <w:r w:rsidRPr="004A42A7">
              <w:rPr>
                <w:lang w:eastAsia="de-DE"/>
              </w:rPr>
              <w:t>-5.17%</w:t>
            </w:r>
          </w:p>
        </w:tc>
        <w:tc>
          <w:tcPr>
            <w:tcW w:w="885" w:type="dxa"/>
            <w:tcBorders>
              <w:top w:val="nil"/>
              <w:left w:val="single" w:sz="8" w:space="0" w:color="auto"/>
              <w:bottom w:val="nil"/>
              <w:right w:val="nil"/>
            </w:tcBorders>
            <w:shd w:val="clear" w:color="auto" w:fill="auto"/>
            <w:noWrap/>
            <w:vAlign w:val="center"/>
            <w:hideMark/>
          </w:tcPr>
          <w:p w14:paraId="5B55317C" w14:textId="77777777" w:rsidR="004A42A7" w:rsidRPr="004A42A7" w:rsidRDefault="004A42A7" w:rsidP="009A1BF6">
            <w:pPr>
              <w:keepNext/>
              <w:spacing w:before="0"/>
              <w:jc w:val="center"/>
              <w:rPr>
                <w:lang w:eastAsia="de-DE"/>
              </w:rPr>
            </w:pPr>
            <w:r w:rsidRPr="004A42A7">
              <w:rPr>
                <w:lang w:eastAsia="de-DE"/>
              </w:rPr>
              <w:t>-5.64%</w:t>
            </w:r>
          </w:p>
        </w:tc>
        <w:tc>
          <w:tcPr>
            <w:tcW w:w="885" w:type="dxa"/>
            <w:tcBorders>
              <w:top w:val="nil"/>
              <w:left w:val="nil"/>
              <w:bottom w:val="nil"/>
              <w:right w:val="nil"/>
            </w:tcBorders>
            <w:shd w:val="clear" w:color="auto" w:fill="auto"/>
            <w:noWrap/>
            <w:vAlign w:val="center"/>
            <w:hideMark/>
          </w:tcPr>
          <w:p w14:paraId="6E5841F4" w14:textId="77777777" w:rsidR="004A42A7" w:rsidRPr="004A42A7" w:rsidRDefault="004A42A7" w:rsidP="009A1BF6">
            <w:pPr>
              <w:keepNext/>
              <w:spacing w:before="0"/>
              <w:jc w:val="center"/>
              <w:rPr>
                <w:lang w:eastAsia="de-DE"/>
              </w:rPr>
            </w:pPr>
            <w:r w:rsidRPr="004A42A7">
              <w:rPr>
                <w:lang w:eastAsia="de-DE"/>
              </w:rPr>
              <w:t>-2.18%</w:t>
            </w:r>
          </w:p>
        </w:tc>
        <w:tc>
          <w:tcPr>
            <w:tcW w:w="885" w:type="dxa"/>
            <w:tcBorders>
              <w:top w:val="nil"/>
              <w:left w:val="nil"/>
              <w:bottom w:val="nil"/>
              <w:right w:val="single" w:sz="4" w:space="0" w:color="auto"/>
            </w:tcBorders>
            <w:shd w:val="clear" w:color="auto" w:fill="auto"/>
            <w:noWrap/>
            <w:vAlign w:val="center"/>
            <w:hideMark/>
          </w:tcPr>
          <w:p w14:paraId="4AE71AA9" w14:textId="77777777" w:rsidR="004A42A7" w:rsidRPr="004A42A7" w:rsidRDefault="004A42A7" w:rsidP="009A1BF6">
            <w:pPr>
              <w:keepNext/>
              <w:spacing w:before="0"/>
              <w:jc w:val="center"/>
              <w:rPr>
                <w:lang w:eastAsia="de-DE"/>
              </w:rPr>
            </w:pPr>
            <w:r w:rsidRPr="004A42A7">
              <w:rPr>
                <w:lang w:eastAsia="de-DE"/>
              </w:rPr>
              <w:t>-3.36%</w:t>
            </w:r>
          </w:p>
        </w:tc>
        <w:tc>
          <w:tcPr>
            <w:tcW w:w="636" w:type="dxa"/>
            <w:tcBorders>
              <w:top w:val="nil"/>
              <w:left w:val="nil"/>
              <w:bottom w:val="nil"/>
              <w:right w:val="nil"/>
            </w:tcBorders>
            <w:shd w:val="clear" w:color="auto" w:fill="auto"/>
            <w:noWrap/>
            <w:vAlign w:val="center"/>
            <w:hideMark/>
          </w:tcPr>
          <w:p w14:paraId="1EF6AA53" w14:textId="77777777" w:rsidR="004A42A7" w:rsidRPr="004A42A7" w:rsidRDefault="004A42A7" w:rsidP="009A1BF6">
            <w:pPr>
              <w:keepNext/>
              <w:spacing w:before="0"/>
              <w:jc w:val="center"/>
              <w:rPr>
                <w:lang w:eastAsia="de-DE"/>
              </w:rPr>
            </w:pPr>
            <w:r w:rsidRPr="004A42A7">
              <w:rPr>
                <w:lang w:eastAsia="de-DE"/>
              </w:rPr>
              <w:t>162%</w:t>
            </w:r>
          </w:p>
        </w:tc>
        <w:tc>
          <w:tcPr>
            <w:tcW w:w="1010" w:type="dxa"/>
            <w:tcBorders>
              <w:top w:val="nil"/>
              <w:left w:val="nil"/>
              <w:bottom w:val="nil"/>
              <w:right w:val="nil"/>
            </w:tcBorders>
            <w:shd w:val="clear" w:color="auto" w:fill="auto"/>
            <w:noWrap/>
            <w:vAlign w:val="center"/>
            <w:hideMark/>
          </w:tcPr>
          <w:p w14:paraId="77F0FF53" w14:textId="77777777" w:rsidR="004A42A7" w:rsidRPr="004A42A7" w:rsidRDefault="004A42A7" w:rsidP="009A1BF6">
            <w:pPr>
              <w:keepNext/>
              <w:spacing w:before="0"/>
              <w:jc w:val="center"/>
              <w:rPr>
                <w:lang w:eastAsia="de-DE"/>
              </w:rPr>
            </w:pPr>
            <w:r w:rsidRPr="004A42A7">
              <w:rPr>
                <w:lang w:eastAsia="de-DE"/>
              </w:rPr>
              <w:t>9877%</w:t>
            </w:r>
          </w:p>
        </w:tc>
        <w:tc>
          <w:tcPr>
            <w:tcW w:w="1289" w:type="dxa"/>
            <w:tcBorders>
              <w:top w:val="nil"/>
              <w:left w:val="nil"/>
              <w:bottom w:val="nil"/>
              <w:right w:val="single" w:sz="8" w:space="0" w:color="auto"/>
            </w:tcBorders>
            <w:shd w:val="clear" w:color="auto" w:fill="auto"/>
            <w:noWrap/>
            <w:vAlign w:val="center"/>
            <w:hideMark/>
          </w:tcPr>
          <w:p w14:paraId="738016CC"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45727A5"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1C3CD53E" w14:textId="77777777" w:rsidR="004A42A7" w:rsidRPr="004A42A7" w:rsidRDefault="004A42A7" w:rsidP="009A1BF6">
            <w:pPr>
              <w:keepNext/>
              <w:spacing w:before="0"/>
              <w:rPr>
                <w:b/>
                <w:bCs/>
                <w:lang w:eastAsia="de-DE"/>
              </w:rPr>
            </w:pPr>
            <w:r w:rsidRPr="004A42A7">
              <w:rPr>
                <w:b/>
                <w:bCs/>
                <w:lang w:eastAsia="de-DE"/>
              </w:rPr>
              <w:t>Overall</w:t>
            </w:r>
          </w:p>
        </w:tc>
        <w:tc>
          <w:tcPr>
            <w:tcW w:w="855" w:type="dxa"/>
            <w:tcBorders>
              <w:top w:val="single" w:sz="8" w:space="0" w:color="auto"/>
              <w:left w:val="single" w:sz="8" w:space="0" w:color="auto"/>
              <w:bottom w:val="nil"/>
              <w:right w:val="nil"/>
            </w:tcBorders>
            <w:shd w:val="clear" w:color="auto" w:fill="auto"/>
            <w:noWrap/>
            <w:vAlign w:val="center"/>
            <w:hideMark/>
          </w:tcPr>
          <w:p w14:paraId="64CD6777" w14:textId="77777777" w:rsidR="004A42A7" w:rsidRPr="004A42A7" w:rsidRDefault="004A42A7" w:rsidP="009A1BF6">
            <w:pPr>
              <w:keepNext/>
              <w:spacing w:before="0"/>
              <w:jc w:val="center"/>
              <w:rPr>
                <w:lang w:eastAsia="de-DE"/>
              </w:rPr>
            </w:pPr>
            <w:r w:rsidRPr="004A42A7">
              <w:rPr>
                <w:lang w:eastAsia="de-DE"/>
              </w:rPr>
              <w:t>-4.98%</w:t>
            </w:r>
          </w:p>
        </w:tc>
        <w:tc>
          <w:tcPr>
            <w:tcW w:w="855" w:type="dxa"/>
            <w:tcBorders>
              <w:top w:val="single" w:sz="8" w:space="0" w:color="auto"/>
              <w:left w:val="nil"/>
              <w:bottom w:val="nil"/>
              <w:right w:val="nil"/>
            </w:tcBorders>
            <w:shd w:val="clear" w:color="auto" w:fill="auto"/>
            <w:noWrap/>
            <w:vAlign w:val="center"/>
            <w:hideMark/>
          </w:tcPr>
          <w:p w14:paraId="3707260F" w14:textId="77777777" w:rsidR="004A42A7" w:rsidRPr="004A42A7" w:rsidRDefault="004A42A7" w:rsidP="009A1BF6">
            <w:pPr>
              <w:keepNext/>
              <w:spacing w:before="0"/>
              <w:jc w:val="center"/>
              <w:rPr>
                <w:lang w:eastAsia="de-DE"/>
              </w:rPr>
            </w:pPr>
            <w:r w:rsidRPr="004A42A7">
              <w:rPr>
                <w:lang w:eastAsia="de-DE"/>
              </w:rPr>
              <w:t>-8.12%</w:t>
            </w:r>
          </w:p>
        </w:tc>
        <w:tc>
          <w:tcPr>
            <w:tcW w:w="855" w:type="dxa"/>
            <w:tcBorders>
              <w:top w:val="single" w:sz="8" w:space="0" w:color="auto"/>
              <w:left w:val="nil"/>
              <w:bottom w:val="nil"/>
              <w:right w:val="single" w:sz="4" w:space="0" w:color="auto"/>
            </w:tcBorders>
            <w:shd w:val="clear" w:color="auto" w:fill="auto"/>
            <w:noWrap/>
            <w:vAlign w:val="center"/>
            <w:hideMark/>
          </w:tcPr>
          <w:p w14:paraId="284BE185" w14:textId="77777777" w:rsidR="004A42A7" w:rsidRPr="004A42A7" w:rsidRDefault="004A42A7" w:rsidP="009A1BF6">
            <w:pPr>
              <w:keepNext/>
              <w:spacing w:before="0"/>
              <w:jc w:val="center"/>
              <w:rPr>
                <w:lang w:eastAsia="de-DE"/>
              </w:rPr>
            </w:pPr>
            <w:r w:rsidRPr="004A42A7">
              <w:rPr>
                <w:lang w:eastAsia="de-DE"/>
              </w:rPr>
              <w:t>-7.56%</w:t>
            </w:r>
          </w:p>
        </w:tc>
        <w:tc>
          <w:tcPr>
            <w:tcW w:w="885" w:type="dxa"/>
            <w:tcBorders>
              <w:top w:val="single" w:sz="8" w:space="0" w:color="auto"/>
              <w:left w:val="single" w:sz="8" w:space="0" w:color="auto"/>
              <w:bottom w:val="nil"/>
              <w:right w:val="nil"/>
            </w:tcBorders>
            <w:shd w:val="clear" w:color="auto" w:fill="auto"/>
            <w:noWrap/>
            <w:vAlign w:val="center"/>
            <w:hideMark/>
          </w:tcPr>
          <w:p w14:paraId="02177D84" w14:textId="77777777" w:rsidR="004A42A7" w:rsidRPr="004A42A7" w:rsidRDefault="004A42A7" w:rsidP="009A1BF6">
            <w:pPr>
              <w:keepNext/>
              <w:spacing w:before="0"/>
              <w:jc w:val="center"/>
              <w:rPr>
                <w:lang w:eastAsia="de-DE"/>
              </w:rPr>
            </w:pPr>
            <w:r w:rsidRPr="004A42A7">
              <w:rPr>
                <w:lang w:eastAsia="de-DE"/>
              </w:rPr>
              <w:t>-5.42%</w:t>
            </w:r>
          </w:p>
        </w:tc>
        <w:tc>
          <w:tcPr>
            <w:tcW w:w="885" w:type="dxa"/>
            <w:tcBorders>
              <w:top w:val="single" w:sz="8" w:space="0" w:color="auto"/>
              <w:left w:val="nil"/>
              <w:bottom w:val="nil"/>
              <w:right w:val="nil"/>
            </w:tcBorders>
            <w:shd w:val="clear" w:color="auto" w:fill="auto"/>
            <w:noWrap/>
            <w:vAlign w:val="center"/>
            <w:hideMark/>
          </w:tcPr>
          <w:p w14:paraId="5A36EE65" w14:textId="77777777" w:rsidR="004A42A7" w:rsidRPr="004A42A7" w:rsidRDefault="004A42A7" w:rsidP="009A1BF6">
            <w:pPr>
              <w:keepNext/>
              <w:spacing w:before="0"/>
              <w:jc w:val="center"/>
              <w:rPr>
                <w:lang w:eastAsia="de-DE"/>
              </w:rPr>
            </w:pPr>
            <w:r w:rsidRPr="004A42A7">
              <w:rPr>
                <w:lang w:eastAsia="de-DE"/>
              </w:rPr>
              <w:t>-6.69%</w:t>
            </w:r>
          </w:p>
        </w:tc>
        <w:tc>
          <w:tcPr>
            <w:tcW w:w="885" w:type="dxa"/>
            <w:tcBorders>
              <w:top w:val="single" w:sz="8" w:space="0" w:color="auto"/>
              <w:left w:val="nil"/>
              <w:bottom w:val="nil"/>
              <w:right w:val="single" w:sz="4" w:space="0" w:color="auto"/>
            </w:tcBorders>
            <w:shd w:val="clear" w:color="auto" w:fill="auto"/>
            <w:noWrap/>
            <w:vAlign w:val="center"/>
            <w:hideMark/>
          </w:tcPr>
          <w:p w14:paraId="08647070" w14:textId="77777777" w:rsidR="004A42A7" w:rsidRPr="004A42A7" w:rsidRDefault="004A42A7" w:rsidP="009A1BF6">
            <w:pPr>
              <w:keepNext/>
              <w:spacing w:before="0"/>
              <w:jc w:val="center"/>
              <w:rPr>
                <w:lang w:eastAsia="de-DE"/>
              </w:rPr>
            </w:pPr>
            <w:r w:rsidRPr="004A42A7">
              <w:rPr>
                <w:lang w:eastAsia="de-DE"/>
              </w:rPr>
              <w:t>-4.95%</w:t>
            </w:r>
          </w:p>
        </w:tc>
        <w:tc>
          <w:tcPr>
            <w:tcW w:w="636" w:type="dxa"/>
            <w:tcBorders>
              <w:top w:val="single" w:sz="8" w:space="0" w:color="auto"/>
              <w:left w:val="nil"/>
              <w:bottom w:val="nil"/>
              <w:right w:val="nil"/>
            </w:tcBorders>
            <w:shd w:val="clear" w:color="auto" w:fill="auto"/>
            <w:noWrap/>
            <w:vAlign w:val="center"/>
            <w:hideMark/>
          </w:tcPr>
          <w:p w14:paraId="103A37B5" w14:textId="77777777" w:rsidR="004A42A7" w:rsidRPr="004A42A7" w:rsidRDefault="004A42A7" w:rsidP="009A1BF6">
            <w:pPr>
              <w:keepNext/>
              <w:spacing w:before="0"/>
              <w:jc w:val="center"/>
              <w:rPr>
                <w:lang w:eastAsia="de-DE"/>
              </w:rPr>
            </w:pPr>
            <w:r w:rsidRPr="004A42A7">
              <w:rPr>
                <w:lang w:eastAsia="de-DE"/>
              </w:rPr>
              <w:t>138%</w:t>
            </w:r>
          </w:p>
        </w:tc>
        <w:tc>
          <w:tcPr>
            <w:tcW w:w="1010" w:type="dxa"/>
            <w:tcBorders>
              <w:top w:val="single" w:sz="8" w:space="0" w:color="auto"/>
              <w:left w:val="nil"/>
              <w:bottom w:val="nil"/>
              <w:right w:val="nil"/>
            </w:tcBorders>
            <w:shd w:val="clear" w:color="auto" w:fill="auto"/>
            <w:noWrap/>
            <w:vAlign w:val="center"/>
            <w:hideMark/>
          </w:tcPr>
          <w:p w14:paraId="2477C504" w14:textId="77777777" w:rsidR="004A42A7" w:rsidRPr="004A42A7" w:rsidRDefault="004A42A7" w:rsidP="009A1BF6">
            <w:pPr>
              <w:keepNext/>
              <w:spacing w:before="0"/>
              <w:jc w:val="center"/>
              <w:rPr>
                <w:lang w:eastAsia="de-DE"/>
              </w:rPr>
            </w:pPr>
            <w:r w:rsidRPr="004A42A7">
              <w:rPr>
                <w:lang w:eastAsia="de-DE"/>
              </w:rPr>
              <w:t>7257%</w:t>
            </w:r>
          </w:p>
        </w:tc>
        <w:tc>
          <w:tcPr>
            <w:tcW w:w="1289" w:type="dxa"/>
            <w:tcBorders>
              <w:top w:val="single" w:sz="8" w:space="0" w:color="auto"/>
              <w:left w:val="nil"/>
              <w:bottom w:val="nil"/>
              <w:right w:val="single" w:sz="8" w:space="0" w:color="auto"/>
            </w:tcBorders>
            <w:shd w:val="clear" w:color="auto" w:fill="auto"/>
            <w:noWrap/>
            <w:vAlign w:val="center"/>
            <w:hideMark/>
          </w:tcPr>
          <w:p w14:paraId="21CDEF04"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59043F0E"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4E98D1D0"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57B5EF8E" w14:textId="77777777" w:rsidR="004A42A7" w:rsidRPr="004A42A7" w:rsidRDefault="004A42A7" w:rsidP="009A1BF6">
            <w:pPr>
              <w:keepNext/>
              <w:spacing w:before="0"/>
              <w:jc w:val="center"/>
              <w:rPr>
                <w:lang w:eastAsia="de-DE"/>
              </w:rPr>
            </w:pPr>
            <w:r w:rsidRPr="004A42A7">
              <w:rPr>
                <w:lang w:eastAsia="de-DE"/>
              </w:rPr>
              <w:t>-6.54%</w:t>
            </w:r>
          </w:p>
        </w:tc>
        <w:tc>
          <w:tcPr>
            <w:tcW w:w="855" w:type="dxa"/>
            <w:tcBorders>
              <w:top w:val="single" w:sz="8" w:space="0" w:color="auto"/>
              <w:left w:val="nil"/>
              <w:bottom w:val="nil"/>
              <w:right w:val="nil"/>
            </w:tcBorders>
            <w:shd w:val="clear" w:color="auto" w:fill="auto"/>
            <w:noWrap/>
            <w:vAlign w:val="center"/>
            <w:hideMark/>
          </w:tcPr>
          <w:p w14:paraId="79B3F000" w14:textId="77777777" w:rsidR="004A42A7" w:rsidRPr="004A42A7" w:rsidRDefault="004A42A7" w:rsidP="009A1BF6">
            <w:pPr>
              <w:keepNext/>
              <w:spacing w:before="0"/>
              <w:jc w:val="center"/>
              <w:rPr>
                <w:lang w:eastAsia="de-DE"/>
              </w:rPr>
            </w:pPr>
            <w:r w:rsidRPr="004A42A7">
              <w:rPr>
                <w:lang w:eastAsia="de-DE"/>
              </w:rPr>
              <w:t>-10.76%</w:t>
            </w:r>
          </w:p>
        </w:tc>
        <w:tc>
          <w:tcPr>
            <w:tcW w:w="855" w:type="dxa"/>
            <w:tcBorders>
              <w:top w:val="single" w:sz="8" w:space="0" w:color="auto"/>
              <w:left w:val="nil"/>
              <w:bottom w:val="nil"/>
              <w:right w:val="single" w:sz="4" w:space="0" w:color="auto"/>
            </w:tcBorders>
            <w:shd w:val="clear" w:color="auto" w:fill="auto"/>
            <w:noWrap/>
            <w:vAlign w:val="center"/>
            <w:hideMark/>
          </w:tcPr>
          <w:p w14:paraId="070B32E7" w14:textId="77777777" w:rsidR="004A42A7" w:rsidRPr="004A42A7" w:rsidRDefault="004A42A7" w:rsidP="009A1BF6">
            <w:pPr>
              <w:keepNext/>
              <w:spacing w:before="0"/>
              <w:jc w:val="center"/>
              <w:rPr>
                <w:lang w:eastAsia="de-DE"/>
              </w:rPr>
            </w:pPr>
            <w:r w:rsidRPr="004A42A7">
              <w:rPr>
                <w:lang w:eastAsia="de-DE"/>
              </w:rPr>
              <w:t>-9.77%</w:t>
            </w:r>
          </w:p>
        </w:tc>
        <w:tc>
          <w:tcPr>
            <w:tcW w:w="885" w:type="dxa"/>
            <w:tcBorders>
              <w:top w:val="single" w:sz="8" w:space="0" w:color="auto"/>
              <w:left w:val="single" w:sz="8" w:space="0" w:color="auto"/>
              <w:bottom w:val="nil"/>
              <w:right w:val="nil"/>
            </w:tcBorders>
            <w:shd w:val="clear" w:color="auto" w:fill="auto"/>
            <w:noWrap/>
            <w:vAlign w:val="center"/>
            <w:hideMark/>
          </w:tcPr>
          <w:p w14:paraId="53AC87FB" w14:textId="77777777" w:rsidR="004A42A7" w:rsidRPr="004A42A7" w:rsidRDefault="004A42A7" w:rsidP="009A1BF6">
            <w:pPr>
              <w:keepNext/>
              <w:spacing w:before="0"/>
              <w:jc w:val="center"/>
              <w:rPr>
                <w:lang w:eastAsia="de-DE"/>
              </w:rPr>
            </w:pPr>
            <w:r w:rsidRPr="004A42A7">
              <w:rPr>
                <w:lang w:eastAsia="de-DE"/>
              </w:rPr>
              <w:t>-5.75%</w:t>
            </w:r>
          </w:p>
        </w:tc>
        <w:tc>
          <w:tcPr>
            <w:tcW w:w="885" w:type="dxa"/>
            <w:tcBorders>
              <w:top w:val="single" w:sz="8" w:space="0" w:color="auto"/>
              <w:left w:val="nil"/>
              <w:bottom w:val="nil"/>
              <w:right w:val="nil"/>
            </w:tcBorders>
            <w:shd w:val="clear" w:color="auto" w:fill="auto"/>
            <w:noWrap/>
            <w:vAlign w:val="center"/>
            <w:hideMark/>
          </w:tcPr>
          <w:p w14:paraId="1CE98DA4" w14:textId="77777777" w:rsidR="004A42A7" w:rsidRPr="004A42A7" w:rsidRDefault="004A42A7" w:rsidP="009A1BF6">
            <w:pPr>
              <w:keepNext/>
              <w:spacing w:before="0"/>
              <w:jc w:val="center"/>
              <w:rPr>
                <w:lang w:eastAsia="de-DE"/>
              </w:rPr>
            </w:pPr>
            <w:r w:rsidRPr="004A42A7">
              <w:rPr>
                <w:lang w:eastAsia="de-DE"/>
              </w:rPr>
              <w:t>-9.48%</w:t>
            </w:r>
          </w:p>
        </w:tc>
        <w:tc>
          <w:tcPr>
            <w:tcW w:w="885" w:type="dxa"/>
            <w:tcBorders>
              <w:top w:val="single" w:sz="8" w:space="0" w:color="auto"/>
              <w:left w:val="nil"/>
              <w:bottom w:val="nil"/>
              <w:right w:val="single" w:sz="4" w:space="0" w:color="auto"/>
            </w:tcBorders>
            <w:shd w:val="clear" w:color="auto" w:fill="auto"/>
            <w:noWrap/>
            <w:vAlign w:val="center"/>
            <w:hideMark/>
          </w:tcPr>
          <w:p w14:paraId="46EB7DCE" w14:textId="77777777" w:rsidR="004A42A7" w:rsidRPr="004A42A7" w:rsidRDefault="004A42A7" w:rsidP="009A1BF6">
            <w:pPr>
              <w:keepNext/>
              <w:spacing w:before="0"/>
              <w:jc w:val="center"/>
              <w:rPr>
                <w:lang w:eastAsia="de-DE"/>
              </w:rPr>
            </w:pPr>
            <w:r w:rsidRPr="004A42A7">
              <w:rPr>
                <w:lang w:eastAsia="de-DE"/>
              </w:rPr>
              <w:t>-6.83%</w:t>
            </w:r>
          </w:p>
        </w:tc>
        <w:tc>
          <w:tcPr>
            <w:tcW w:w="636" w:type="dxa"/>
            <w:tcBorders>
              <w:top w:val="single" w:sz="8" w:space="0" w:color="auto"/>
              <w:left w:val="nil"/>
              <w:bottom w:val="nil"/>
              <w:right w:val="nil"/>
            </w:tcBorders>
            <w:shd w:val="clear" w:color="auto" w:fill="auto"/>
            <w:noWrap/>
            <w:vAlign w:val="center"/>
            <w:hideMark/>
          </w:tcPr>
          <w:p w14:paraId="53462EA3" w14:textId="77777777" w:rsidR="004A42A7" w:rsidRPr="004A42A7" w:rsidRDefault="004A42A7" w:rsidP="009A1BF6">
            <w:pPr>
              <w:keepNext/>
              <w:spacing w:before="0"/>
              <w:jc w:val="center"/>
              <w:rPr>
                <w:lang w:eastAsia="de-DE"/>
              </w:rPr>
            </w:pPr>
            <w:r w:rsidRPr="004A42A7">
              <w:rPr>
                <w:lang w:eastAsia="de-DE"/>
              </w:rPr>
              <w:t>125%</w:t>
            </w:r>
          </w:p>
        </w:tc>
        <w:tc>
          <w:tcPr>
            <w:tcW w:w="1010" w:type="dxa"/>
            <w:tcBorders>
              <w:top w:val="single" w:sz="8" w:space="0" w:color="auto"/>
              <w:left w:val="nil"/>
              <w:bottom w:val="nil"/>
              <w:right w:val="nil"/>
            </w:tcBorders>
            <w:shd w:val="clear" w:color="auto" w:fill="auto"/>
            <w:noWrap/>
            <w:vAlign w:val="center"/>
            <w:hideMark/>
          </w:tcPr>
          <w:p w14:paraId="46780525" w14:textId="77777777" w:rsidR="004A42A7" w:rsidRPr="004A42A7" w:rsidRDefault="004A42A7" w:rsidP="009A1BF6">
            <w:pPr>
              <w:keepNext/>
              <w:spacing w:before="0"/>
              <w:jc w:val="center"/>
              <w:rPr>
                <w:lang w:eastAsia="de-DE"/>
              </w:rPr>
            </w:pPr>
            <w:r w:rsidRPr="004A42A7">
              <w:rPr>
                <w:lang w:eastAsia="de-DE"/>
              </w:rPr>
              <w:t>6400%</w:t>
            </w:r>
          </w:p>
        </w:tc>
        <w:tc>
          <w:tcPr>
            <w:tcW w:w="1289" w:type="dxa"/>
            <w:tcBorders>
              <w:top w:val="single" w:sz="8" w:space="0" w:color="auto"/>
              <w:left w:val="nil"/>
              <w:bottom w:val="nil"/>
              <w:right w:val="single" w:sz="8" w:space="0" w:color="auto"/>
            </w:tcBorders>
            <w:shd w:val="clear" w:color="auto" w:fill="auto"/>
            <w:noWrap/>
            <w:vAlign w:val="center"/>
            <w:hideMark/>
          </w:tcPr>
          <w:p w14:paraId="056A45CB"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01453B8F"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12F3F2C7"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nil"/>
              <w:bottom w:val="nil"/>
              <w:right w:val="nil"/>
            </w:tcBorders>
            <w:shd w:val="clear" w:color="auto" w:fill="auto"/>
            <w:noWrap/>
            <w:vAlign w:val="center"/>
            <w:hideMark/>
          </w:tcPr>
          <w:p w14:paraId="33B564FB" w14:textId="77777777" w:rsidR="004A42A7" w:rsidRPr="004A42A7" w:rsidRDefault="004A42A7" w:rsidP="009A1BF6">
            <w:pPr>
              <w:keepNext/>
              <w:spacing w:before="0"/>
              <w:jc w:val="center"/>
              <w:rPr>
                <w:lang w:eastAsia="de-DE"/>
              </w:rPr>
            </w:pPr>
            <w:r w:rsidRPr="004A42A7">
              <w:rPr>
                <w:lang w:eastAsia="de-DE"/>
              </w:rPr>
              <w:t>-2.05%</w:t>
            </w:r>
          </w:p>
        </w:tc>
        <w:tc>
          <w:tcPr>
            <w:tcW w:w="855" w:type="dxa"/>
            <w:tcBorders>
              <w:top w:val="nil"/>
              <w:left w:val="nil"/>
              <w:bottom w:val="nil"/>
              <w:right w:val="nil"/>
            </w:tcBorders>
            <w:shd w:val="clear" w:color="auto" w:fill="auto"/>
            <w:noWrap/>
            <w:vAlign w:val="center"/>
            <w:hideMark/>
          </w:tcPr>
          <w:p w14:paraId="50EFBCDC" w14:textId="77777777" w:rsidR="004A42A7" w:rsidRPr="004A42A7" w:rsidRDefault="004A42A7" w:rsidP="009A1BF6">
            <w:pPr>
              <w:keepNext/>
              <w:spacing w:before="0"/>
              <w:jc w:val="center"/>
              <w:rPr>
                <w:lang w:eastAsia="de-DE"/>
              </w:rPr>
            </w:pPr>
            <w:r w:rsidRPr="004A42A7">
              <w:rPr>
                <w:lang w:eastAsia="de-DE"/>
              </w:rPr>
              <w:t>-4.88%</w:t>
            </w:r>
          </w:p>
        </w:tc>
        <w:tc>
          <w:tcPr>
            <w:tcW w:w="855" w:type="dxa"/>
            <w:tcBorders>
              <w:top w:val="nil"/>
              <w:left w:val="nil"/>
              <w:bottom w:val="nil"/>
              <w:right w:val="single" w:sz="4" w:space="0" w:color="auto"/>
            </w:tcBorders>
            <w:shd w:val="clear" w:color="auto" w:fill="auto"/>
            <w:noWrap/>
            <w:vAlign w:val="center"/>
            <w:hideMark/>
          </w:tcPr>
          <w:p w14:paraId="182D2F4C" w14:textId="77777777" w:rsidR="004A42A7" w:rsidRPr="004A42A7" w:rsidRDefault="004A42A7" w:rsidP="009A1BF6">
            <w:pPr>
              <w:keepNext/>
              <w:spacing w:before="0"/>
              <w:jc w:val="center"/>
              <w:rPr>
                <w:lang w:eastAsia="de-DE"/>
              </w:rPr>
            </w:pPr>
            <w:r w:rsidRPr="004A42A7">
              <w:rPr>
                <w:lang w:eastAsia="de-DE"/>
              </w:rPr>
              <w:t>-4.46%</w:t>
            </w:r>
          </w:p>
        </w:tc>
        <w:tc>
          <w:tcPr>
            <w:tcW w:w="885" w:type="dxa"/>
            <w:tcBorders>
              <w:top w:val="nil"/>
              <w:left w:val="single" w:sz="8" w:space="0" w:color="auto"/>
              <w:bottom w:val="nil"/>
              <w:right w:val="nil"/>
            </w:tcBorders>
            <w:shd w:val="clear" w:color="auto" w:fill="auto"/>
            <w:noWrap/>
            <w:vAlign w:val="center"/>
            <w:hideMark/>
          </w:tcPr>
          <w:p w14:paraId="187C3541" w14:textId="77777777" w:rsidR="004A42A7" w:rsidRPr="004A42A7" w:rsidRDefault="004A42A7" w:rsidP="009A1BF6">
            <w:pPr>
              <w:keepNext/>
              <w:spacing w:before="0"/>
              <w:jc w:val="center"/>
              <w:rPr>
                <w:lang w:eastAsia="de-DE"/>
              </w:rPr>
            </w:pPr>
            <w:r w:rsidRPr="004A42A7">
              <w:rPr>
                <w:lang w:eastAsia="de-DE"/>
              </w:rPr>
              <w:t>-2.29%</w:t>
            </w:r>
          </w:p>
        </w:tc>
        <w:tc>
          <w:tcPr>
            <w:tcW w:w="885" w:type="dxa"/>
            <w:tcBorders>
              <w:top w:val="nil"/>
              <w:left w:val="nil"/>
              <w:bottom w:val="nil"/>
              <w:right w:val="nil"/>
            </w:tcBorders>
            <w:shd w:val="clear" w:color="auto" w:fill="auto"/>
            <w:noWrap/>
            <w:vAlign w:val="center"/>
            <w:hideMark/>
          </w:tcPr>
          <w:p w14:paraId="7013AC64" w14:textId="77777777" w:rsidR="004A42A7" w:rsidRPr="004A42A7" w:rsidRDefault="004A42A7" w:rsidP="009A1BF6">
            <w:pPr>
              <w:keepNext/>
              <w:spacing w:before="0"/>
              <w:jc w:val="center"/>
              <w:rPr>
                <w:lang w:eastAsia="de-DE"/>
              </w:rPr>
            </w:pPr>
            <w:r w:rsidRPr="004A42A7">
              <w:rPr>
                <w:lang w:eastAsia="de-DE"/>
              </w:rPr>
              <w:t>-3.08%</w:t>
            </w:r>
          </w:p>
        </w:tc>
        <w:tc>
          <w:tcPr>
            <w:tcW w:w="885" w:type="dxa"/>
            <w:tcBorders>
              <w:top w:val="nil"/>
              <w:left w:val="nil"/>
              <w:bottom w:val="nil"/>
              <w:right w:val="single" w:sz="4" w:space="0" w:color="auto"/>
            </w:tcBorders>
            <w:shd w:val="clear" w:color="auto" w:fill="auto"/>
            <w:noWrap/>
            <w:vAlign w:val="center"/>
            <w:hideMark/>
          </w:tcPr>
          <w:p w14:paraId="3DC977DB" w14:textId="77777777" w:rsidR="004A42A7" w:rsidRPr="004A42A7" w:rsidRDefault="004A42A7" w:rsidP="009A1BF6">
            <w:pPr>
              <w:keepNext/>
              <w:spacing w:before="0"/>
              <w:jc w:val="center"/>
              <w:rPr>
                <w:lang w:eastAsia="de-DE"/>
              </w:rPr>
            </w:pPr>
            <w:r w:rsidRPr="004A42A7">
              <w:rPr>
                <w:lang w:eastAsia="de-DE"/>
              </w:rPr>
              <w:t>-4.12%</w:t>
            </w:r>
          </w:p>
        </w:tc>
        <w:tc>
          <w:tcPr>
            <w:tcW w:w="636" w:type="dxa"/>
            <w:tcBorders>
              <w:top w:val="nil"/>
              <w:left w:val="nil"/>
              <w:bottom w:val="nil"/>
              <w:right w:val="nil"/>
            </w:tcBorders>
            <w:shd w:val="clear" w:color="auto" w:fill="auto"/>
            <w:noWrap/>
            <w:vAlign w:val="center"/>
            <w:hideMark/>
          </w:tcPr>
          <w:p w14:paraId="7507EC64" w14:textId="77777777" w:rsidR="004A42A7" w:rsidRPr="004A42A7" w:rsidRDefault="004A42A7" w:rsidP="009A1BF6">
            <w:pPr>
              <w:keepNext/>
              <w:spacing w:before="0"/>
              <w:jc w:val="center"/>
              <w:rPr>
                <w:lang w:eastAsia="de-DE"/>
              </w:rPr>
            </w:pPr>
            <w:r w:rsidRPr="004A42A7">
              <w:rPr>
                <w:lang w:eastAsia="de-DE"/>
              </w:rPr>
              <w:t>148%</w:t>
            </w:r>
          </w:p>
        </w:tc>
        <w:tc>
          <w:tcPr>
            <w:tcW w:w="1010" w:type="dxa"/>
            <w:tcBorders>
              <w:top w:val="nil"/>
              <w:left w:val="nil"/>
              <w:bottom w:val="nil"/>
              <w:right w:val="nil"/>
            </w:tcBorders>
            <w:shd w:val="clear" w:color="auto" w:fill="auto"/>
            <w:noWrap/>
            <w:vAlign w:val="center"/>
            <w:hideMark/>
          </w:tcPr>
          <w:p w14:paraId="4C049E61" w14:textId="77777777" w:rsidR="004A42A7" w:rsidRPr="004A42A7" w:rsidRDefault="004A42A7" w:rsidP="009A1BF6">
            <w:pPr>
              <w:keepNext/>
              <w:spacing w:before="0"/>
              <w:jc w:val="center"/>
              <w:rPr>
                <w:lang w:eastAsia="de-DE"/>
              </w:rPr>
            </w:pPr>
            <w:r w:rsidRPr="004A42A7">
              <w:rPr>
                <w:lang w:eastAsia="de-DE"/>
              </w:rPr>
              <w:t>8941%</w:t>
            </w:r>
          </w:p>
        </w:tc>
        <w:tc>
          <w:tcPr>
            <w:tcW w:w="1289" w:type="dxa"/>
            <w:tcBorders>
              <w:top w:val="nil"/>
              <w:left w:val="nil"/>
              <w:bottom w:val="nil"/>
              <w:right w:val="single" w:sz="8" w:space="0" w:color="auto"/>
            </w:tcBorders>
            <w:shd w:val="clear" w:color="auto" w:fill="auto"/>
            <w:noWrap/>
            <w:vAlign w:val="center"/>
            <w:hideMark/>
          </w:tcPr>
          <w:p w14:paraId="683CD85C"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0BFF7B8D" w14:textId="77777777" w:rsidTr="009A1BF6">
        <w:trPr>
          <w:trHeight w:val="255"/>
        </w:trPr>
        <w:tc>
          <w:tcPr>
            <w:tcW w:w="871" w:type="dxa"/>
            <w:tcBorders>
              <w:top w:val="nil"/>
              <w:left w:val="single" w:sz="8" w:space="0" w:color="auto"/>
              <w:bottom w:val="single" w:sz="8" w:space="0" w:color="auto"/>
              <w:right w:val="nil"/>
            </w:tcBorders>
            <w:shd w:val="clear" w:color="auto" w:fill="auto"/>
            <w:noWrap/>
            <w:vAlign w:val="center"/>
            <w:hideMark/>
          </w:tcPr>
          <w:p w14:paraId="580A9345"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28C0B25C"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03872EC5"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7419E9A5"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212553FB"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30139389"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7A0FAFF4"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46DE24E4"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533A2567"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78B9D3CE" w14:textId="77777777" w:rsidR="004A42A7" w:rsidRPr="004A42A7" w:rsidRDefault="004A42A7" w:rsidP="009A1BF6">
            <w:pPr>
              <w:spacing w:before="0"/>
              <w:jc w:val="center"/>
              <w:rPr>
                <w:lang w:eastAsia="de-DE"/>
              </w:rPr>
            </w:pPr>
            <w:r w:rsidRPr="004A42A7">
              <w:rPr>
                <w:lang w:eastAsia="de-DE"/>
              </w:rPr>
              <w:t>-</w:t>
            </w:r>
          </w:p>
        </w:tc>
      </w:tr>
      <w:tr w:rsidR="004A42A7" w:rsidRPr="004A42A7" w14:paraId="46F73162" w14:textId="77777777" w:rsidTr="009A1BF6">
        <w:trPr>
          <w:trHeight w:val="255"/>
        </w:trPr>
        <w:tc>
          <w:tcPr>
            <w:tcW w:w="871" w:type="dxa"/>
            <w:tcBorders>
              <w:top w:val="nil"/>
              <w:left w:val="nil"/>
              <w:bottom w:val="nil"/>
              <w:right w:val="nil"/>
            </w:tcBorders>
            <w:shd w:val="clear" w:color="auto" w:fill="auto"/>
            <w:noWrap/>
            <w:vAlign w:val="center"/>
            <w:hideMark/>
          </w:tcPr>
          <w:p w14:paraId="6333917C"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4C6123E7"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45AB374C"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54754B68"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32DAA4BB"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08EE6C82"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3DC57126"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bottom"/>
            <w:hideMark/>
          </w:tcPr>
          <w:p w14:paraId="5A9281F0"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bottom"/>
            <w:hideMark/>
          </w:tcPr>
          <w:p w14:paraId="418FCACD"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4463E28E" w14:textId="77777777" w:rsidR="004A42A7" w:rsidRPr="004A42A7" w:rsidRDefault="004A42A7" w:rsidP="009A1BF6">
            <w:pPr>
              <w:spacing w:before="0"/>
              <w:jc w:val="center"/>
              <w:rPr>
                <w:lang w:eastAsia="de-DE"/>
              </w:rPr>
            </w:pPr>
          </w:p>
        </w:tc>
      </w:tr>
      <w:tr w:rsidR="004A42A7" w:rsidRPr="004A42A7" w14:paraId="4AB8A097" w14:textId="77777777" w:rsidTr="009A1BF6">
        <w:trPr>
          <w:trHeight w:val="255"/>
        </w:trPr>
        <w:tc>
          <w:tcPr>
            <w:tcW w:w="871" w:type="dxa"/>
            <w:tcBorders>
              <w:top w:val="nil"/>
              <w:left w:val="nil"/>
              <w:bottom w:val="nil"/>
              <w:right w:val="nil"/>
            </w:tcBorders>
            <w:shd w:val="clear" w:color="auto" w:fill="auto"/>
            <w:noWrap/>
            <w:vAlign w:val="center"/>
            <w:hideMark/>
          </w:tcPr>
          <w:p w14:paraId="142E679A"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5349411B"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3C53918F"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6D03F23D"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4B70FF74"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4904D131"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58DA2CA6"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center"/>
            <w:hideMark/>
          </w:tcPr>
          <w:p w14:paraId="44EFD311"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center"/>
            <w:hideMark/>
          </w:tcPr>
          <w:p w14:paraId="3F810932"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544A8AB8" w14:textId="77777777" w:rsidR="004A42A7" w:rsidRPr="004A42A7" w:rsidRDefault="004A42A7" w:rsidP="009A1BF6">
            <w:pPr>
              <w:spacing w:before="0"/>
              <w:jc w:val="center"/>
              <w:rPr>
                <w:lang w:eastAsia="de-DE"/>
              </w:rPr>
            </w:pPr>
          </w:p>
        </w:tc>
      </w:tr>
      <w:tr w:rsidR="004A42A7" w:rsidRPr="004A42A7" w14:paraId="27F245C3" w14:textId="77777777" w:rsidTr="009A1BF6">
        <w:trPr>
          <w:trHeight w:val="255"/>
        </w:trPr>
        <w:tc>
          <w:tcPr>
            <w:tcW w:w="871" w:type="dxa"/>
            <w:tcBorders>
              <w:top w:val="nil"/>
              <w:left w:val="nil"/>
              <w:bottom w:val="nil"/>
              <w:right w:val="nil"/>
            </w:tcBorders>
            <w:shd w:val="clear" w:color="auto" w:fill="auto"/>
            <w:noWrap/>
            <w:vAlign w:val="center"/>
            <w:hideMark/>
          </w:tcPr>
          <w:p w14:paraId="27F5A257"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1561A326" w14:textId="77D20EFB" w:rsidR="004A42A7" w:rsidRPr="004A42A7" w:rsidRDefault="004A42A7" w:rsidP="009A1BF6">
            <w:pPr>
              <w:keepNext/>
              <w:spacing w:before="0"/>
              <w:jc w:val="center"/>
              <w:rPr>
                <w:b/>
                <w:bCs/>
                <w:lang w:eastAsia="de-DE"/>
              </w:rPr>
            </w:pPr>
            <w:r w:rsidRPr="004A42A7">
              <w:rPr>
                <w:b/>
                <w:bCs/>
                <w:lang w:eastAsia="de-DE"/>
              </w:rPr>
              <w:t xml:space="preserve">All Intra </w:t>
            </w:r>
            <w:r w:rsidR="00155C67">
              <w:rPr>
                <w:b/>
                <w:bCs/>
                <w:lang w:eastAsia="de-DE"/>
              </w:rPr>
              <w:t>Main 10</w:t>
            </w:r>
          </w:p>
        </w:tc>
        <w:tc>
          <w:tcPr>
            <w:tcW w:w="1289" w:type="dxa"/>
            <w:tcBorders>
              <w:top w:val="nil"/>
              <w:left w:val="nil"/>
              <w:bottom w:val="nil"/>
              <w:right w:val="nil"/>
            </w:tcBorders>
            <w:shd w:val="clear" w:color="auto" w:fill="auto"/>
            <w:noWrap/>
            <w:vAlign w:val="bottom"/>
            <w:hideMark/>
          </w:tcPr>
          <w:p w14:paraId="5DBC9D7A" w14:textId="77777777" w:rsidR="004A42A7" w:rsidRPr="004A42A7" w:rsidRDefault="004A42A7" w:rsidP="009A1BF6">
            <w:pPr>
              <w:keepNext/>
              <w:spacing w:before="0"/>
              <w:jc w:val="center"/>
              <w:rPr>
                <w:lang w:eastAsia="de-DE"/>
              </w:rPr>
            </w:pPr>
          </w:p>
        </w:tc>
      </w:tr>
      <w:tr w:rsidR="004A42A7" w:rsidRPr="004A42A7" w14:paraId="2F11B22A" w14:textId="77777777" w:rsidTr="009A1BF6">
        <w:trPr>
          <w:trHeight w:val="255"/>
        </w:trPr>
        <w:tc>
          <w:tcPr>
            <w:tcW w:w="871" w:type="dxa"/>
            <w:tcBorders>
              <w:top w:val="nil"/>
              <w:left w:val="nil"/>
              <w:bottom w:val="nil"/>
              <w:right w:val="nil"/>
            </w:tcBorders>
            <w:shd w:val="clear" w:color="auto" w:fill="auto"/>
            <w:noWrap/>
            <w:vAlign w:val="center"/>
            <w:hideMark/>
          </w:tcPr>
          <w:p w14:paraId="146B07A9"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69118C40"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single" w:sz="8" w:space="0" w:color="auto"/>
              <w:left w:val="nil"/>
              <w:bottom w:val="single" w:sz="8" w:space="0" w:color="auto"/>
              <w:right w:val="single" w:sz="8" w:space="0" w:color="auto"/>
            </w:tcBorders>
            <w:shd w:val="clear" w:color="auto" w:fill="auto"/>
            <w:noWrap/>
            <w:vAlign w:val="center"/>
            <w:hideMark/>
          </w:tcPr>
          <w:p w14:paraId="613E5362" w14:textId="2DE0C432" w:rsidR="004A42A7" w:rsidRPr="004A42A7" w:rsidRDefault="004A42A7" w:rsidP="009A1BF6">
            <w:pPr>
              <w:keepNext/>
              <w:spacing w:before="0"/>
              <w:jc w:val="center"/>
              <w:rPr>
                <w:lang w:eastAsia="de-DE"/>
              </w:rPr>
            </w:pPr>
          </w:p>
        </w:tc>
      </w:tr>
      <w:tr w:rsidR="004A42A7" w:rsidRPr="004A42A7" w14:paraId="0E94B4FC" w14:textId="77777777" w:rsidTr="009A1BF6">
        <w:trPr>
          <w:trHeight w:val="255"/>
        </w:trPr>
        <w:tc>
          <w:tcPr>
            <w:tcW w:w="871" w:type="dxa"/>
            <w:tcBorders>
              <w:top w:val="nil"/>
              <w:left w:val="nil"/>
              <w:bottom w:val="nil"/>
              <w:right w:val="nil"/>
            </w:tcBorders>
            <w:shd w:val="clear" w:color="auto" w:fill="auto"/>
            <w:noWrap/>
            <w:vAlign w:val="center"/>
            <w:hideMark/>
          </w:tcPr>
          <w:p w14:paraId="54ECCDBF"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1B9E0616"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185C2A79"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22D62B71"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0D4D4C78"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697B56D5"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3BBF0EE8"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2BABB8D8"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75DEF2C8"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0514EB54"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44B1D5E1"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79EFD540" w14:textId="77777777" w:rsidR="004A42A7" w:rsidRPr="004A42A7" w:rsidRDefault="004A42A7" w:rsidP="009A1BF6">
            <w:pPr>
              <w:keepNext/>
              <w:spacing w:before="0"/>
              <w:rPr>
                <w:lang w:eastAsia="de-DE"/>
              </w:rPr>
            </w:pPr>
            <w:r w:rsidRPr="004A42A7">
              <w:rPr>
                <w:lang w:eastAsia="de-DE"/>
              </w:rPr>
              <w:t>Class A1</w:t>
            </w:r>
          </w:p>
        </w:tc>
        <w:tc>
          <w:tcPr>
            <w:tcW w:w="855" w:type="dxa"/>
            <w:tcBorders>
              <w:top w:val="single" w:sz="8" w:space="0" w:color="auto"/>
              <w:left w:val="single" w:sz="8" w:space="0" w:color="auto"/>
              <w:bottom w:val="nil"/>
              <w:right w:val="nil"/>
            </w:tcBorders>
            <w:shd w:val="clear" w:color="auto" w:fill="auto"/>
            <w:noWrap/>
            <w:vAlign w:val="center"/>
            <w:hideMark/>
          </w:tcPr>
          <w:p w14:paraId="00D4F0D0" w14:textId="77777777" w:rsidR="004A42A7" w:rsidRPr="004A42A7" w:rsidRDefault="004A42A7" w:rsidP="009A1BF6">
            <w:pPr>
              <w:keepNext/>
              <w:spacing w:before="0"/>
              <w:jc w:val="center"/>
              <w:rPr>
                <w:lang w:eastAsia="de-DE"/>
              </w:rPr>
            </w:pPr>
            <w:r w:rsidRPr="004A42A7">
              <w:rPr>
                <w:lang w:eastAsia="de-DE"/>
              </w:rPr>
              <w:t>-8.46%</w:t>
            </w:r>
          </w:p>
        </w:tc>
        <w:tc>
          <w:tcPr>
            <w:tcW w:w="855" w:type="dxa"/>
            <w:tcBorders>
              <w:top w:val="single" w:sz="8" w:space="0" w:color="auto"/>
              <w:left w:val="nil"/>
              <w:bottom w:val="nil"/>
              <w:right w:val="nil"/>
            </w:tcBorders>
            <w:shd w:val="clear" w:color="auto" w:fill="auto"/>
            <w:noWrap/>
            <w:vAlign w:val="center"/>
            <w:hideMark/>
          </w:tcPr>
          <w:p w14:paraId="04271915" w14:textId="77777777" w:rsidR="004A42A7" w:rsidRPr="004A42A7" w:rsidRDefault="004A42A7" w:rsidP="009A1BF6">
            <w:pPr>
              <w:keepNext/>
              <w:spacing w:before="0"/>
              <w:jc w:val="center"/>
              <w:rPr>
                <w:lang w:eastAsia="de-DE"/>
              </w:rPr>
            </w:pPr>
            <w:r w:rsidRPr="004A42A7">
              <w:rPr>
                <w:lang w:eastAsia="de-DE"/>
              </w:rPr>
              <w:t>-7.23%</w:t>
            </w:r>
          </w:p>
        </w:tc>
        <w:tc>
          <w:tcPr>
            <w:tcW w:w="855" w:type="dxa"/>
            <w:tcBorders>
              <w:top w:val="single" w:sz="8" w:space="0" w:color="auto"/>
              <w:left w:val="nil"/>
              <w:bottom w:val="nil"/>
              <w:right w:val="single" w:sz="4" w:space="0" w:color="auto"/>
            </w:tcBorders>
            <w:shd w:val="clear" w:color="auto" w:fill="auto"/>
            <w:noWrap/>
            <w:vAlign w:val="center"/>
            <w:hideMark/>
          </w:tcPr>
          <w:p w14:paraId="6AF9F2F9" w14:textId="77777777" w:rsidR="004A42A7" w:rsidRPr="004A42A7" w:rsidRDefault="004A42A7" w:rsidP="009A1BF6">
            <w:pPr>
              <w:keepNext/>
              <w:spacing w:before="0"/>
              <w:jc w:val="center"/>
              <w:rPr>
                <w:lang w:eastAsia="de-DE"/>
              </w:rPr>
            </w:pPr>
            <w:r w:rsidRPr="004A42A7">
              <w:rPr>
                <w:lang w:eastAsia="de-DE"/>
              </w:rPr>
              <w:t>-8.67%</w:t>
            </w:r>
          </w:p>
        </w:tc>
        <w:tc>
          <w:tcPr>
            <w:tcW w:w="885" w:type="dxa"/>
            <w:tcBorders>
              <w:top w:val="single" w:sz="8" w:space="0" w:color="auto"/>
              <w:left w:val="single" w:sz="8" w:space="0" w:color="auto"/>
              <w:bottom w:val="nil"/>
              <w:right w:val="nil"/>
            </w:tcBorders>
            <w:shd w:val="clear" w:color="auto" w:fill="auto"/>
            <w:noWrap/>
            <w:vAlign w:val="center"/>
            <w:hideMark/>
          </w:tcPr>
          <w:p w14:paraId="11EB3693" w14:textId="77777777" w:rsidR="004A42A7" w:rsidRPr="004A42A7" w:rsidRDefault="004A42A7" w:rsidP="009A1BF6">
            <w:pPr>
              <w:keepNext/>
              <w:spacing w:before="0"/>
              <w:jc w:val="center"/>
              <w:rPr>
                <w:lang w:eastAsia="de-DE"/>
              </w:rPr>
            </w:pPr>
            <w:r w:rsidRPr="004A42A7">
              <w:rPr>
                <w:lang w:eastAsia="de-DE"/>
              </w:rPr>
              <w:t>-10.00%</w:t>
            </w:r>
          </w:p>
        </w:tc>
        <w:tc>
          <w:tcPr>
            <w:tcW w:w="885" w:type="dxa"/>
            <w:tcBorders>
              <w:top w:val="single" w:sz="8" w:space="0" w:color="auto"/>
              <w:left w:val="nil"/>
              <w:bottom w:val="nil"/>
              <w:right w:val="nil"/>
            </w:tcBorders>
            <w:shd w:val="clear" w:color="auto" w:fill="auto"/>
            <w:noWrap/>
            <w:vAlign w:val="center"/>
            <w:hideMark/>
          </w:tcPr>
          <w:p w14:paraId="0799603A" w14:textId="77777777" w:rsidR="004A42A7" w:rsidRPr="004A42A7" w:rsidRDefault="004A42A7" w:rsidP="009A1BF6">
            <w:pPr>
              <w:keepNext/>
              <w:spacing w:before="0"/>
              <w:jc w:val="center"/>
              <w:rPr>
                <w:lang w:eastAsia="de-DE"/>
              </w:rPr>
            </w:pPr>
            <w:r w:rsidRPr="004A42A7">
              <w:rPr>
                <w:lang w:eastAsia="de-DE"/>
              </w:rPr>
              <w:t>-8.00%</w:t>
            </w:r>
          </w:p>
        </w:tc>
        <w:tc>
          <w:tcPr>
            <w:tcW w:w="885" w:type="dxa"/>
            <w:tcBorders>
              <w:top w:val="single" w:sz="8" w:space="0" w:color="auto"/>
              <w:left w:val="nil"/>
              <w:bottom w:val="nil"/>
              <w:right w:val="single" w:sz="4" w:space="0" w:color="auto"/>
            </w:tcBorders>
            <w:shd w:val="clear" w:color="auto" w:fill="auto"/>
            <w:noWrap/>
            <w:vAlign w:val="center"/>
            <w:hideMark/>
          </w:tcPr>
          <w:p w14:paraId="220D34BD" w14:textId="77777777" w:rsidR="004A42A7" w:rsidRPr="004A42A7" w:rsidRDefault="004A42A7" w:rsidP="009A1BF6">
            <w:pPr>
              <w:keepNext/>
              <w:spacing w:before="0"/>
              <w:jc w:val="center"/>
              <w:rPr>
                <w:lang w:eastAsia="de-DE"/>
              </w:rPr>
            </w:pPr>
            <w:r w:rsidRPr="004A42A7">
              <w:rPr>
                <w:lang w:eastAsia="de-DE"/>
              </w:rPr>
              <w:t>-7.50%</w:t>
            </w:r>
          </w:p>
        </w:tc>
        <w:tc>
          <w:tcPr>
            <w:tcW w:w="636" w:type="dxa"/>
            <w:tcBorders>
              <w:top w:val="nil"/>
              <w:left w:val="nil"/>
              <w:bottom w:val="nil"/>
              <w:right w:val="nil"/>
            </w:tcBorders>
            <w:shd w:val="clear" w:color="auto" w:fill="auto"/>
            <w:noWrap/>
            <w:vAlign w:val="center"/>
            <w:hideMark/>
          </w:tcPr>
          <w:p w14:paraId="6FACFBD1" w14:textId="77777777" w:rsidR="004A42A7" w:rsidRPr="004A42A7" w:rsidRDefault="004A42A7" w:rsidP="009A1BF6">
            <w:pPr>
              <w:keepNext/>
              <w:spacing w:before="0"/>
              <w:jc w:val="center"/>
              <w:rPr>
                <w:lang w:eastAsia="de-DE"/>
              </w:rPr>
            </w:pPr>
            <w:r w:rsidRPr="004A42A7">
              <w:rPr>
                <w:lang w:eastAsia="de-DE"/>
              </w:rPr>
              <w:t>210%</w:t>
            </w:r>
          </w:p>
        </w:tc>
        <w:tc>
          <w:tcPr>
            <w:tcW w:w="1010" w:type="dxa"/>
            <w:tcBorders>
              <w:top w:val="nil"/>
              <w:left w:val="nil"/>
              <w:bottom w:val="nil"/>
              <w:right w:val="nil"/>
            </w:tcBorders>
            <w:shd w:val="clear" w:color="auto" w:fill="auto"/>
            <w:noWrap/>
            <w:vAlign w:val="center"/>
            <w:hideMark/>
          </w:tcPr>
          <w:p w14:paraId="5A4573DD" w14:textId="77777777" w:rsidR="004A42A7" w:rsidRPr="004A42A7" w:rsidRDefault="004A42A7" w:rsidP="009A1BF6">
            <w:pPr>
              <w:keepNext/>
              <w:spacing w:before="0"/>
              <w:jc w:val="center"/>
              <w:rPr>
                <w:lang w:eastAsia="de-DE"/>
              </w:rPr>
            </w:pPr>
            <w:r w:rsidRPr="004A42A7">
              <w:rPr>
                <w:lang w:eastAsia="de-DE"/>
              </w:rPr>
              <w:t>5134%</w:t>
            </w:r>
          </w:p>
        </w:tc>
        <w:tc>
          <w:tcPr>
            <w:tcW w:w="1289" w:type="dxa"/>
            <w:tcBorders>
              <w:top w:val="nil"/>
              <w:left w:val="nil"/>
              <w:bottom w:val="nil"/>
              <w:right w:val="single" w:sz="8" w:space="0" w:color="auto"/>
            </w:tcBorders>
            <w:shd w:val="clear" w:color="auto" w:fill="auto"/>
            <w:noWrap/>
            <w:vAlign w:val="center"/>
            <w:hideMark/>
          </w:tcPr>
          <w:p w14:paraId="357AD7B4"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4805C6F8"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7566E922"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single" w:sz="8" w:space="0" w:color="auto"/>
              <w:bottom w:val="nil"/>
              <w:right w:val="nil"/>
            </w:tcBorders>
            <w:shd w:val="clear" w:color="auto" w:fill="auto"/>
            <w:noWrap/>
            <w:vAlign w:val="center"/>
            <w:hideMark/>
          </w:tcPr>
          <w:p w14:paraId="080AB9BC" w14:textId="77777777" w:rsidR="004A42A7" w:rsidRPr="004A42A7" w:rsidRDefault="004A42A7" w:rsidP="009A1BF6">
            <w:pPr>
              <w:keepNext/>
              <w:spacing w:before="0"/>
              <w:jc w:val="center"/>
              <w:rPr>
                <w:lang w:eastAsia="de-DE"/>
              </w:rPr>
            </w:pPr>
            <w:r w:rsidRPr="004A42A7">
              <w:rPr>
                <w:lang w:eastAsia="de-DE"/>
              </w:rPr>
              <w:t>-6.61%</w:t>
            </w:r>
          </w:p>
        </w:tc>
        <w:tc>
          <w:tcPr>
            <w:tcW w:w="855" w:type="dxa"/>
            <w:tcBorders>
              <w:top w:val="nil"/>
              <w:left w:val="nil"/>
              <w:bottom w:val="nil"/>
              <w:right w:val="nil"/>
            </w:tcBorders>
            <w:shd w:val="clear" w:color="auto" w:fill="auto"/>
            <w:noWrap/>
            <w:vAlign w:val="center"/>
            <w:hideMark/>
          </w:tcPr>
          <w:p w14:paraId="1E8428DB" w14:textId="77777777" w:rsidR="004A42A7" w:rsidRPr="004A42A7" w:rsidRDefault="004A42A7" w:rsidP="009A1BF6">
            <w:pPr>
              <w:keepNext/>
              <w:spacing w:before="0"/>
              <w:jc w:val="center"/>
              <w:rPr>
                <w:lang w:eastAsia="de-DE"/>
              </w:rPr>
            </w:pPr>
            <w:r w:rsidRPr="004A42A7">
              <w:rPr>
                <w:lang w:eastAsia="de-DE"/>
              </w:rPr>
              <w:t>-8.04%</w:t>
            </w:r>
          </w:p>
        </w:tc>
        <w:tc>
          <w:tcPr>
            <w:tcW w:w="855" w:type="dxa"/>
            <w:tcBorders>
              <w:top w:val="nil"/>
              <w:left w:val="nil"/>
              <w:bottom w:val="nil"/>
              <w:right w:val="single" w:sz="4" w:space="0" w:color="auto"/>
            </w:tcBorders>
            <w:shd w:val="clear" w:color="auto" w:fill="auto"/>
            <w:noWrap/>
            <w:vAlign w:val="center"/>
            <w:hideMark/>
          </w:tcPr>
          <w:p w14:paraId="4F201EF1" w14:textId="77777777" w:rsidR="004A42A7" w:rsidRPr="004A42A7" w:rsidRDefault="004A42A7" w:rsidP="009A1BF6">
            <w:pPr>
              <w:keepNext/>
              <w:spacing w:before="0"/>
              <w:jc w:val="center"/>
              <w:rPr>
                <w:lang w:eastAsia="de-DE"/>
              </w:rPr>
            </w:pPr>
            <w:r w:rsidRPr="004A42A7">
              <w:rPr>
                <w:lang w:eastAsia="de-DE"/>
              </w:rPr>
              <w:t>-7.94%</w:t>
            </w:r>
          </w:p>
        </w:tc>
        <w:tc>
          <w:tcPr>
            <w:tcW w:w="885" w:type="dxa"/>
            <w:tcBorders>
              <w:top w:val="nil"/>
              <w:left w:val="single" w:sz="8" w:space="0" w:color="auto"/>
              <w:bottom w:val="nil"/>
              <w:right w:val="nil"/>
            </w:tcBorders>
            <w:shd w:val="clear" w:color="auto" w:fill="auto"/>
            <w:noWrap/>
            <w:vAlign w:val="center"/>
            <w:hideMark/>
          </w:tcPr>
          <w:p w14:paraId="1E4FE509" w14:textId="77777777" w:rsidR="004A42A7" w:rsidRPr="004A42A7" w:rsidRDefault="004A42A7" w:rsidP="009A1BF6">
            <w:pPr>
              <w:keepNext/>
              <w:spacing w:before="0"/>
              <w:jc w:val="center"/>
              <w:rPr>
                <w:lang w:eastAsia="de-DE"/>
              </w:rPr>
            </w:pPr>
            <w:r w:rsidRPr="004A42A7">
              <w:rPr>
                <w:lang w:eastAsia="de-DE"/>
              </w:rPr>
              <w:t>-6.90%</w:t>
            </w:r>
          </w:p>
        </w:tc>
        <w:tc>
          <w:tcPr>
            <w:tcW w:w="885" w:type="dxa"/>
            <w:tcBorders>
              <w:top w:val="nil"/>
              <w:left w:val="nil"/>
              <w:bottom w:val="nil"/>
              <w:right w:val="nil"/>
            </w:tcBorders>
            <w:shd w:val="clear" w:color="auto" w:fill="auto"/>
            <w:noWrap/>
            <w:vAlign w:val="center"/>
            <w:hideMark/>
          </w:tcPr>
          <w:p w14:paraId="7A1249CE" w14:textId="77777777" w:rsidR="004A42A7" w:rsidRPr="004A42A7" w:rsidRDefault="004A42A7" w:rsidP="009A1BF6">
            <w:pPr>
              <w:keepNext/>
              <w:spacing w:before="0"/>
              <w:jc w:val="center"/>
              <w:rPr>
                <w:lang w:eastAsia="de-DE"/>
              </w:rPr>
            </w:pPr>
            <w:r w:rsidRPr="004A42A7">
              <w:rPr>
                <w:lang w:eastAsia="de-DE"/>
              </w:rPr>
              <w:t>-6.44%</w:t>
            </w:r>
          </w:p>
        </w:tc>
        <w:tc>
          <w:tcPr>
            <w:tcW w:w="885" w:type="dxa"/>
            <w:tcBorders>
              <w:top w:val="nil"/>
              <w:left w:val="nil"/>
              <w:bottom w:val="nil"/>
              <w:right w:val="single" w:sz="4" w:space="0" w:color="auto"/>
            </w:tcBorders>
            <w:shd w:val="clear" w:color="auto" w:fill="auto"/>
            <w:noWrap/>
            <w:vAlign w:val="center"/>
            <w:hideMark/>
          </w:tcPr>
          <w:p w14:paraId="2AA6653D" w14:textId="77777777" w:rsidR="004A42A7" w:rsidRPr="004A42A7" w:rsidRDefault="004A42A7" w:rsidP="009A1BF6">
            <w:pPr>
              <w:keepNext/>
              <w:spacing w:before="0"/>
              <w:jc w:val="center"/>
              <w:rPr>
                <w:lang w:eastAsia="de-DE"/>
              </w:rPr>
            </w:pPr>
            <w:r w:rsidRPr="004A42A7">
              <w:rPr>
                <w:lang w:eastAsia="de-DE"/>
              </w:rPr>
              <w:t>-5.44%</w:t>
            </w:r>
          </w:p>
        </w:tc>
        <w:tc>
          <w:tcPr>
            <w:tcW w:w="636" w:type="dxa"/>
            <w:tcBorders>
              <w:top w:val="nil"/>
              <w:left w:val="nil"/>
              <w:bottom w:val="nil"/>
              <w:right w:val="nil"/>
            </w:tcBorders>
            <w:shd w:val="clear" w:color="auto" w:fill="auto"/>
            <w:noWrap/>
            <w:vAlign w:val="center"/>
            <w:hideMark/>
          </w:tcPr>
          <w:p w14:paraId="4C86A34F" w14:textId="77777777" w:rsidR="004A42A7" w:rsidRPr="004A42A7" w:rsidRDefault="004A42A7" w:rsidP="009A1BF6">
            <w:pPr>
              <w:keepNext/>
              <w:spacing w:before="0"/>
              <w:jc w:val="center"/>
              <w:rPr>
                <w:lang w:eastAsia="de-DE"/>
              </w:rPr>
            </w:pPr>
            <w:r w:rsidRPr="004A42A7">
              <w:rPr>
                <w:lang w:eastAsia="de-DE"/>
              </w:rPr>
              <w:t>204%</w:t>
            </w:r>
          </w:p>
        </w:tc>
        <w:tc>
          <w:tcPr>
            <w:tcW w:w="1010" w:type="dxa"/>
            <w:tcBorders>
              <w:top w:val="nil"/>
              <w:left w:val="nil"/>
              <w:bottom w:val="nil"/>
              <w:right w:val="nil"/>
            </w:tcBorders>
            <w:shd w:val="clear" w:color="auto" w:fill="auto"/>
            <w:noWrap/>
            <w:vAlign w:val="center"/>
            <w:hideMark/>
          </w:tcPr>
          <w:p w14:paraId="6433F8D8" w14:textId="77777777" w:rsidR="004A42A7" w:rsidRPr="004A42A7" w:rsidRDefault="004A42A7" w:rsidP="009A1BF6">
            <w:pPr>
              <w:keepNext/>
              <w:spacing w:before="0"/>
              <w:jc w:val="center"/>
              <w:rPr>
                <w:lang w:eastAsia="de-DE"/>
              </w:rPr>
            </w:pPr>
            <w:r w:rsidRPr="004A42A7">
              <w:rPr>
                <w:lang w:eastAsia="de-DE"/>
              </w:rPr>
              <w:t>4416%</w:t>
            </w:r>
          </w:p>
        </w:tc>
        <w:tc>
          <w:tcPr>
            <w:tcW w:w="1289" w:type="dxa"/>
            <w:tcBorders>
              <w:top w:val="nil"/>
              <w:left w:val="nil"/>
              <w:bottom w:val="nil"/>
              <w:right w:val="single" w:sz="8" w:space="0" w:color="auto"/>
            </w:tcBorders>
            <w:shd w:val="clear" w:color="auto" w:fill="auto"/>
            <w:noWrap/>
            <w:vAlign w:val="center"/>
            <w:hideMark/>
          </w:tcPr>
          <w:p w14:paraId="38DE6CE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34ACBAB4"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20AEF023"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723F3299" w14:textId="77777777" w:rsidR="004A42A7" w:rsidRPr="004A42A7" w:rsidRDefault="004A42A7" w:rsidP="009A1BF6">
            <w:pPr>
              <w:keepNext/>
              <w:spacing w:before="0"/>
              <w:jc w:val="center"/>
              <w:rPr>
                <w:lang w:eastAsia="de-DE"/>
              </w:rPr>
            </w:pPr>
            <w:r w:rsidRPr="004A42A7">
              <w:rPr>
                <w:lang w:eastAsia="de-DE"/>
              </w:rPr>
              <w:t>-7.03%</w:t>
            </w:r>
          </w:p>
        </w:tc>
        <w:tc>
          <w:tcPr>
            <w:tcW w:w="855" w:type="dxa"/>
            <w:tcBorders>
              <w:top w:val="nil"/>
              <w:left w:val="nil"/>
              <w:bottom w:val="nil"/>
              <w:right w:val="nil"/>
            </w:tcBorders>
            <w:shd w:val="clear" w:color="auto" w:fill="auto"/>
            <w:noWrap/>
            <w:vAlign w:val="center"/>
            <w:hideMark/>
          </w:tcPr>
          <w:p w14:paraId="7D850726" w14:textId="77777777" w:rsidR="004A42A7" w:rsidRPr="004A42A7" w:rsidRDefault="004A42A7" w:rsidP="009A1BF6">
            <w:pPr>
              <w:keepNext/>
              <w:spacing w:before="0"/>
              <w:jc w:val="center"/>
              <w:rPr>
                <w:lang w:eastAsia="de-DE"/>
              </w:rPr>
            </w:pPr>
            <w:r w:rsidRPr="004A42A7">
              <w:rPr>
                <w:lang w:eastAsia="de-DE"/>
              </w:rPr>
              <w:t>-8.58%</w:t>
            </w:r>
          </w:p>
        </w:tc>
        <w:tc>
          <w:tcPr>
            <w:tcW w:w="855" w:type="dxa"/>
            <w:tcBorders>
              <w:top w:val="nil"/>
              <w:left w:val="nil"/>
              <w:bottom w:val="nil"/>
              <w:right w:val="single" w:sz="4" w:space="0" w:color="auto"/>
            </w:tcBorders>
            <w:shd w:val="clear" w:color="auto" w:fill="auto"/>
            <w:noWrap/>
            <w:vAlign w:val="center"/>
            <w:hideMark/>
          </w:tcPr>
          <w:p w14:paraId="73702879" w14:textId="77777777" w:rsidR="004A42A7" w:rsidRPr="004A42A7" w:rsidRDefault="004A42A7" w:rsidP="009A1BF6">
            <w:pPr>
              <w:keepNext/>
              <w:spacing w:before="0"/>
              <w:jc w:val="center"/>
              <w:rPr>
                <w:lang w:eastAsia="de-DE"/>
              </w:rPr>
            </w:pPr>
            <w:r w:rsidRPr="004A42A7">
              <w:rPr>
                <w:lang w:eastAsia="de-DE"/>
              </w:rPr>
              <w:t>-8.71%</w:t>
            </w:r>
          </w:p>
        </w:tc>
        <w:tc>
          <w:tcPr>
            <w:tcW w:w="885" w:type="dxa"/>
            <w:tcBorders>
              <w:top w:val="nil"/>
              <w:left w:val="single" w:sz="8" w:space="0" w:color="auto"/>
              <w:bottom w:val="nil"/>
              <w:right w:val="nil"/>
            </w:tcBorders>
            <w:shd w:val="clear" w:color="auto" w:fill="auto"/>
            <w:noWrap/>
            <w:vAlign w:val="center"/>
            <w:hideMark/>
          </w:tcPr>
          <w:p w14:paraId="30CDAAE9" w14:textId="77777777" w:rsidR="004A42A7" w:rsidRPr="004A42A7" w:rsidRDefault="004A42A7" w:rsidP="009A1BF6">
            <w:pPr>
              <w:keepNext/>
              <w:spacing w:before="0"/>
              <w:jc w:val="center"/>
              <w:rPr>
                <w:lang w:eastAsia="de-DE"/>
              </w:rPr>
            </w:pPr>
            <w:r w:rsidRPr="004A42A7">
              <w:rPr>
                <w:lang w:eastAsia="de-DE"/>
              </w:rPr>
              <w:t>-7.04%</w:t>
            </w:r>
          </w:p>
        </w:tc>
        <w:tc>
          <w:tcPr>
            <w:tcW w:w="885" w:type="dxa"/>
            <w:tcBorders>
              <w:top w:val="nil"/>
              <w:left w:val="nil"/>
              <w:bottom w:val="nil"/>
              <w:right w:val="nil"/>
            </w:tcBorders>
            <w:shd w:val="clear" w:color="auto" w:fill="auto"/>
            <w:noWrap/>
            <w:vAlign w:val="center"/>
            <w:hideMark/>
          </w:tcPr>
          <w:p w14:paraId="5D227759" w14:textId="77777777" w:rsidR="004A42A7" w:rsidRPr="004A42A7" w:rsidRDefault="004A42A7" w:rsidP="009A1BF6">
            <w:pPr>
              <w:keepNext/>
              <w:spacing w:before="0"/>
              <w:jc w:val="center"/>
              <w:rPr>
                <w:lang w:eastAsia="de-DE"/>
              </w:rPr>
            </w:pPr>
            <w:r w:rsidRPr="004A42A7">
              <w:rPr>
                <w:lang w:eastAsia="de-DE"/>
              </w:rPr>
              <w:t>-7.61%</w:t>
            </w:r>
          </w:p>
        </w:tc>
        <w:tc>
          <w:tcPr>
            <w:tcW w:w="885" w:type="dxa"/>
            <w:tcBorders>
              <w:top w:val="nil"/>
              <w:left w:val="nil"/>
              <w:bottom w:val="nil"/>
              <w:right w:val="single" w:sz="4" w:space="0" w:color="auto"/>
            </w:tcBorders>
            <w:shd w:val="clear" w:color="auto" w:fill="auto"/>
            <w:noWrap/>
            <w:vAlign w:val="center"/>
            <w:hideMark/>
          </w:tcPr>
          <w:p w14:paraId="0E496ED9" w14:textId="77777777" w:rsidR="004A42A7" w:rsidRPr="004A42A7" w:rsidRDefault="004A42A7" w:rsidP="009A1BF6">
            <w:pPr>
              <w:keepNext/>
              <w:spacing w:before="0"/>
              <w:jc w:val="center"/>
              <w:rPr>
                <w:lang w:eastAsia="de-DE"/>
              </w:rPr>
            </w:pPr>
            <w:r w:rsidRPr="004A42A7">
              <w:rPr>
                <w:lang w:eastAsia="de-DE"/>
              </w:rPr>
              <w:t>-6.99%</w:t>
            </w:r>
          </w:p>
        </w:tc>
        <w:tc>
          <w:tcPr>
            <w:tcW w:w="636" w:type="dxa"/>
            <w:tcBorders>
              <w:top w:val="nil"/>
              <w:left w:val="nil"/>
              <w:bottom w:val="nil"/>
              <w:right w:val="nil"/>
            </w:tcBorders>
            <w:shd w:val="clear" w:color="auto" w:fill="auto"/>
            <w:noWrap/>
            <w:vAlign w:val="center"/>
            <w:hideMark/>
          </w:tcPr>
          <w:p w14:paraId="322E2252" w14:textId="77777777" w:rsidR="004A42A7" w:rsidRPr="004A42A7" w:rsidRDefault="004A42A7" w:rsidP="009A1BF6">
            <w:pPr>
              <w:keepNext/>
              <w:spacing w:before="0"/>
              <w:jc w:val="center"/>
              <w:rPr>
                <w:lang w:eastAsia="de-DE"/>
              </w:rPr>
            </w:pPr>
            <w:r w:rsidRPr="004A42A7">
              <w:rPr>
                <w:lang w:eastAsia="de-DE"/>
              </w:rPr>
              <w:t>203%</w:t>
            </w:r>
          </w:p>
        </w:tc>
        <w:tc>
          <w:tcPr>
            <w:tcW w:w="1010" w:type="dxa"/>
            <w:tcBorders>
              <w:top w:val="nil"/>
              <w:left w:val="nil"/>
              <w:bottom w:val="nil"/>
              <w:right w:val="nil"/>
            </w:tcBorders>
            <w:shd w:val="clear" w:color="auto" w:fill="auto"/>
            <w:noWrap/>
            <w:vAlign w:val="center"/>
            <w:hideMark/>
          </w:tcPr>
          <w:p w14:paraId="2EE77311" w14:textId="77777777" w:rsidR="004A42A7" w:rsidRPr="004A42A7" w:rsidRDefault="004A42A7" w:rsidP="009A1BF6">
            <w:pPr>
              <w:keepNext/>
              <w:spacing w:before="0"/>
              <w:jc w:val="center"/>
              <w:rPr>
                <w:lang w:eastAsia="de-DE"/>
              </w:rPr>
            </w:pPr>
            <w:r w:rsidRPr="004A42A7">
              <w:rPr>
                <w:lang w:eastAsia="de-DE"/>
              </w:rPr>
              <w:t>4493%</w:t>
            </w:r>
          </w:p>
        </w:tc>
        <w:tc>
          <w:tcPr>
            <w:tcW w:w="1289" w:type="dxa"/>
            <w:tcBorders>
              <w:top w:val="nil"/>
              <w:left w:val="nil"/>
              <w:bottom w:val="nil"/>
              <w:right w:val="single" w:sz="8" w:space="0" w:color="auto"/>
            </w:tcBorders>
            <w:shd w:val="clear" w:color="auto" w:fill="auto"/>
            <w:noWrap/>
            <w:vAlign w:val="center"/>
            <w:hideMark/>
          </w:tcPr>
          <w:p w14:paraId="00360D6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AFF7E60"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61834B28"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04E71580" w14:textId="77777777" w:rsidR="004A42A7" w:rsidRPr="004A42A7" w:rsidRDefault="004A42A7" w:rsidP="009A1BF6">
            <w:pPr>
              <w:keepNext/>
              <w:spacing w:before="0"/>
              <w:jc w:val="center"/>
              <w:rPr>
                <w:lang w:eastAsia="de-DE"/>
              </w:rPr>
            </w:pPr>
            <w:r w:rsidRPr="004A42A7">
              <w:rPr>
                <w:lang w:eastAsia="de-DE"/>
              </w:rPr>
              <w:t>-7.34%</w:t>
            </w:r>
          </w:p>
        </w:tc>
        <w:tc>
          <w:tcPr>
            <w:tcW w:w="855" w:type="dxa"/>
            <w:tcBorders>
              <w:top w:val="nil"/>
              <w:left w:val="nil"/>
              <w:bottom w:val="nil"/>
              <w:right w:val="nil"/>
            </w:tcBorders>
            <w:shd w:val="clear" w:color="auto" w:fill="auto"/>
            <w:noWrap/>
            <w:vAlign w:val="center"/>
            <w:hideMark/>
          </w:tcPr>
          <w:p w14:paraId="30308C6B" w14:textId="77777777" w:rsidR="004A42A7" w:rsidRPr="004A42A7" w:rsidRDefault="004A42A7" w:rsidP="009A1BF6">
            <w:pPr>
              <w:keepNext/>
              <w:spacing w:before="0"/>
              <w:jc w:val="center"/>
              <w:rPr>
                <w:lang w:eastAsia="de-DE"/>
              </w:rPr>
            </w:pPr>
            <w:r w:rsidRPr="004A42A7">
              <w:rPr>
                <w:lang w:eastAsia="de-DE"/>
              </w:rPr>
              <w:t>-9.76%</w:t>
            </w:r>
          </w:p>
        </w:tc>
        <w:tc>
          <w:tcPr>
            <w:tcW w:w="855" w:type="dxa"/>
            <w:tcBorders>
              <w:top w:val="nil"/>
              <w:left w:val="nil"/>
              <w:bottom w:val="nil"/>
              <w:right w:val="single" w:sz="4" w:space="0" w:color="auto"/>
            </w:tcBorders>
            <w:shd w:val="clear" w:color="auto" w:fill="auto"/>
            <w:noWrap/>
            <w:vAlign w:val="center"/>
            <w:hideMark/>
          </w:tcPr>
          <w:p w14:paraId="5187B232" w14:textId="77777777" w:rsidR="004A42A7" w:rsidRPr="004A42A7" w:rsidRDefault="004A42A7" w:rsidP="009A1BF6">
            <w:pPr>
              <w:keepNext/>
              <w:spacing w:before="0"/>
              <w:jc w:val="center"/>
              <w:rPr>
                <w:lang w:eastAsia="de-DE"/>
              </w:rPr>
            </w:pPr>
            <w:r w:rsidRPr="004A42A7">
              <w:rPr>
                <w:lang w:eastAsia="de-DE"/>
              </w:rPr>
              <w:t>-9.92%</w:t>
            </w:r>
          </w:p>
        </w:tc>
        <w:tc>
          <w:tcPr>
            <w:tcW w:w="885" w:type="dxa"/>
            <w:tcBorders>
              <w:top w:val="nil"/>
              <w:left w:val="single" w:sz="8" w:space="0" w:color="auto"/>
              <w:bottom w:val="nil"/>
              <w:right w:val="nil"/>
            </w:tcBorders>
            <w:shd w:val="clear" w:color="auto" w:fill="auto"/>
            <w:noWrap/>
            <w:vAlign w:val="center"/>
            <w:hideMark/>
          </w:tcPr>
          <w:p w14:paraId="5DCC1363" w14:textId="77777777" w:rsidR="004A42A7" w:rsidRPr="004A42A7" w:rsidRDefault="004A42A7" w:rsidP="009A1BF6">
            <w:pPr>
              <w:keepNext/>
              <w:spacing w:before="0"/>
              <w:jc w:val="center"/>
              <w:rPr>
                <w:lang w:eastAsia="de-DE"/>
              </w:rPr>
            </w:pPr>
            <w:r w:rsidRPr="004A42A7">
              <w:rPr>
                <w:lang w:eastAsia="de-DE"/>
              </w:rPr>
              <w:t>-7.61%</w:t>
            </w:r>
          </w:p>
        </w:tc>
        <w:tc>
          <w:tcPr>
            <w:tcW w:w="885" w:type="dxa"/>
            <w:tcBorders>
              <w:top w:val="nil"/>
              <w:left w:val="nil"/>
              <w:bottom w:val="nil"/>
              <w:right w:val="nil"/>
            </w:tcBorders>
            <w:shd w:val="clear" w:color="auto" w:fill="auto"/>
            <w:noWrap/>
            <w:vAlign w:val="center"/>
            <w:hideMark/>
          </w:tcPr>
          <w:p w14:paraId="79109407" w14:textId="77777777" w:rsidR="004A42A7" w:rsidRPr="004A42A7" w:rsidRDefault="004A42A7" w:rsidP="009A1BF6">
            <w:pPr>
              <w:keepNext/>
              <w:spacing w:before="0"/>
              <w:jc w:val="center"/>
              <w:rPr>
                <w:lang w:eastAsia="de-DE"/>
              </w:rPr>
            </w:pPr>
            <w:r w:rsidRPr="004A42A7">
              <w:rPr>
                <w:lang w:eastAsia="de-DE"/>
              </w:rPr>
              <w:t>-8.38%</w:t>
            </w:r>
          </w:p>
        </w:tc>
        <w:tc>
          <w:tcPr>
            <w:tcW w:w="885" w:type="dxa"/>
            <w:tcBorders>
              <w:top w:val="nil"/>
              <w:left w:val="nil"/>
              <w:bottom w:val="nil"/>
              <w:right w:val="single" w:sz="4" w:space="0" w:color="auto"/>
            </w:tcBorders>
            <w:shd w:val="clear" w:color="auto" w:fill="auto"/>
            <w:noWrap/>
            <w:vAlign w:val="center"/>
            <w:hideMark/>
          </w:tcPr>
          <w:p w14:paraId="0C0BD34C" w14:textId="77777777" w:rsidR="004A42A7" w:rsidRPr="004A42A7" w:rsidRDefault="004A42A7" w:rsidP="009A1BF6">
            <w:pPr>
              <w:keepNext/>
              <w:spacing w:before="0"/>
              <w:jc w:val="center"/>
              <w:rPr>
                <w:lang w:eastAsia="de-DE"/>
              </w:rPr>
            </w:pPr>
            <w:r w:rsidRPr="004A42A7">
              <w:rPr>
                <w:lang w:eastAsia="de-DE"/>
              </w:rPr>
              <w:t>-7.64%</w:t>
            </w:r>
          </w:p>
        </w:tc>
        <w:tc>
          <w:tcPr>
            <w:tcW w:w="636" w:type="dxa"/>
            <w:tcBorders>
              <w:top w:val="nil"/>
              <w:left w:val="nil"/>
              <w:bottom w:val="nil"/>
              <w:right w:val="nil"/>
            </w:tcBorders>
            <w:shd w:val="clear" w:color="auto" w:fill="auto"/>
            <w:noWrap/>
            <w:vAlign w:val="center"/>
            <w:hideMark/>
          </w:tcPr>
          <w:p w14:paraId="3CB5BCBD" w14:textId="77777777" w:rsidR="004A42A7" w:rsidRPr="004A42A7" w:rsidRDefault="004A42A7" w:rsidP="009A1BF6">
            <w:pPr>
              <w:keepNext/>
              <w:spacing w:before="0"/>
              <w:jc w:val="center"/>
              <w:rPr>
                <w:lang w:eastAsia="de-DE"/>
              </w:rPr>
            </w:pPr>
            <w:r w:rsidRPr="004A42A7">
              <w:rPr>
                <w:lang w:eastAsia="de-DE"/>
              </w:rPr>
              <w:t>190%</w:t>
            </w:r>
          </w:p>
        </w:tc>
        <w:tc>
          <w:tcPr>
            <w:tcW w:w="1010" w:type="dxa"/>
            <w:tcBorders>
              <w:top w:val="nil"/>
              <w:left w:val="nil"/>
              <w:bottom w:val="nil"/>
              <w:right w:val="nil"/>
            </w:tcBorders>
            <w:shd w:val="clear" w:color="auto" w:fill="auto"/>
            <w:noWrap/>
            <w:vAlign w:val="center"/>
            <w:hideMark/>
          </w:tcPr>
          <w:p w14:paraId="231665FE" w14:textId="77777777" w:rsidR="004A42A7" w:rsidRPr="004A42A7" w:rsidRDefault="004A42A7" w:rsidP="009A1BF6">
            <w:pPr>
              <w:keepNext/>
              <w:spacing w:before="0"/>
              <w:jc w:val="center"/>
              <w:rPr>
                <w:lang w:eastAsia="de-DE"/>
              </w:rPr>
            </w:pPr>
            <w:r w:rsidRPr="004A42A7">
              <w:rPr>
                <w:lang w:eastAsia="de-DE"/>
              </w:rPr>
              <w:t>3770%</w:t>
            </w:r>
          </w:p>
        </w:tc>
        <w:tc>
          <w:tcPr>
            <w:tcW w:w="1289" w:type="dxa"/>
            <w:tcBorders>
              <w:top w:val="nil"/>
              <w:left w:val="nil"/>
              <w:bottom w:val="nil"/>
              <w:right w:val="single" w:sz="8" w:space="0" w:color="auto"/>
            </w:tcBorders>
            <w:shd w:val="clear" w:color="auto" w:fill="auto"/>
            <w:noWrap/>
            <w:vAlign w:val="center"/>
            <w:hideMark/>
          </w:tcPr>
          <w:p w14:paraId="2D53981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2F29E6F"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36A03405"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single" w:sz="8" w:space="0" w:color="auto"/>
              <w:bottom w:val="nil"/>
              <w:right w:val="nil"/>
            </w:tcBorders>
            <w:shd w:val="clear" w:color="auto" w:fill="auto"/>
            <w:noWrap/>
            <w:vAlign w:val="center"/>
            <w:hideMark/>
          </w:tcPr>
          <w:p w14:paraId="3AF86322" w14:textId="77777777" w:rsidR="004A42A7" w:rsidRPr="004A42A7" w:rsidRDefault="004A42A7" w:rsidP="009A1BF6">
            <w:pPr>
              <w:keepNext/>
              <w:spacing w:before="0"/>
              <w:jc w:val="center"/>
              <w:rPr>
                <w:lang w:eastAsia="de-DE"/>
              </w:rPr>
            </w:pPr>
            <w:r w:rsidRPr="004A42A7">
              <w:rPr>
                <w:lang w:eastAsia="de-DE"/>
              </w:rPr>
              <w:t>-10.29%</w:t>
            </w:r>
          </w:p>
        </w:tc>
        <w:tc>
          <w:tcPr>
            <w:tcW w:w="855" w:type="dxa"/>
            <w:tcBorders>
              <w:top w:val="nil"/>
              <w:left w:val="nil"/>
              <w:bottom w:val="nil"/>
              <w:right w:val="nil"/>
            </w:tcBorders>
            <w:shd w:val="clear" w:color="auto" w:fill="auto"/>
            <w:noWrap/>
            <w:vAlign w:val="center"/>
            <w:hideMark/>
          </w:tcPr>
          <w:p w14:paraId="65FFD57C" w14:textId="77777777" w:rsidR="004A42A7" w:rsidRPr="004A42A7" w:rsidRDefault="004A42A7" w:rsidP="009A1BF6">
            <w:pPr>
              <w:keepNext/>
              <w:spacing w:before="0"/>
              <w:jc w:val="center"/>
              <w:rPr>
                <w:lang w:eastAsia="de-DE"/>
              </w:rPr>
            </w:pPr>
            <w:r w:rsidRPr="004A42A7">
              <w:rPr>
                <w:lang w:eastAsia="de-DE"/>
              </w:rPr>
              <w:t>-9.04%</w:t>
            </w:r>
          </w:p>
        </w:tc>
        <w:tc>
          <w:tcPr>
            <w:tcW w:w="855" w:type="dxa"/>
            <w:tcBorders>
              <w:top w:val="nil"/>
              <w:left w:val="nil"/>
              <w:bottom w:val="nil"/>
              <w:right w:val="single" w:sz="4" w:space="0" w:color="auto"/>
            </w:tcBorders>
            <w:shd w:val="clear" w:color="auto" w:fill="auto"/>
            <w:noWrap/>
            <w:vAlign w:val="center"/>
            <w:hideMark/>
          </w:tcPr>
          <w:p w14:paraId="22ADD07D" w14:textId="77777777" w:rsidR="004A42A7" w:rsidRPr="004A42A7" w:rsidRDefault="004A42A7" w:rsidP="009A1BF6">
            <w:pPr>
              <w:keepNext/>
              <w:spacing w:before="0"/>
              <w:jc w:val="center"/>
              <w:rPr>
                <w:lang w:eastAsia="de-DE"/>
              </w:rPr>
            </w:pPr>
            <w:r w:rsidRPr="004A42A7">
              <w:rPr>
                <w:lang w:eastAsia="de-DE"/>
              </w:rPr>
              <w:t>-8.85%</w:t>
            </w:r>
          </w:p>
        </w:tc>
        <w:tc>
          <w:tcPr>
            <w:tcW w:w="885" w:type="dxa"/>
            <w:tcBorders>
              <w:top w:val="nil"/>
              <w:left w:val="single" w:sz="8" w:space="0" w:color="auto"/>
              <w:bottom w:val="nil"/>
              <w:right w:val="nil"/>
            </w:tcBorders>
            <w:shd w:val="clear" w:color="auto" w:fill="auto"/>
            <w:noWrap/>
            <w:vAlign w:val="center"/>
            <w:hideMark/>
          </w:tcPr>
          <w:p w14:paraId="0124081B" w14:textId="77777777" w:rsidR="004A42A7" w:rsidRPr="004A42A7" w:rsidRDefault="004A42A7" w:rsidP="009A1BF6">
            <w:pPr>
              <w:keepNext/>
              <w:spacing w:before="0"/>
              <w:jc w:val="center"/>
              <w:rPr>
                <w:lang w:eastAsia="de-DE"/>
              </w:rPr>
            </w:pPr>
            <w:r w:rsidRPr="004A42A7">
              <w:rPr>
                <w:lang w:eastAsia="de-DE"/>
              </w:rPr>
              <w:t>-10.14%</w:t>
            </w:r>
          </w:p>
        </w:tc>
        <w:tc>
          <w:tcPr>
            <w:tcW w:w="885" w:type="dxa"/>
            <w:tcBorders>
              <w:top w:val="nil"/>
              <w:left w:val="nil"/>
              <w:bottom w:val="nil"/>
              <w:right w:val="nil"/>
            </w:tcBorders>
            <w:shd w:val="clear" w:color="auto" w:fill="auto"/>
            <w:noWrap/>
            <w:vAlign w:val="center"/>
            <w:hideMark/>
          </w:tcPr>
          <w:p w14:paraId="5E57AC3A" w14:textId="77777777" w:rsidR="004A42A7" w:rsidRPr="004A42A7" w:rsidRDefault="004A42A7" w:rsidP="009A1BF6">
            <w:pPr>
              <w:keepNext/>
              <w:spacing w:before="0"/>
              <w:jc w:val="center"/>
              <w:rPr>
                <w:lang w:eastAsia="de-DE"/>
              </w:rPr>
            </w:pPr>
            <w:r w:rsidRPr="004A42A7">
              <w:rPr>
                <w:lang w:eastAsia="de-DE"/>
              </w:rPr>
              <w:t>-7.52%</w:t>
            </w:r>
          </w:p>
        </w:tc>
        <w:tc>
          <w:tcPr>
            <w:tcW w:w="885" w:type="dxa"/>
            <w:tcBorders>
              <w:top w:val="nil"/>
              <w:left w:val="nil"/>
              <w:bottom w:val="nil"/>
              <w:right w:val="single" w:sz="4" w:space="0" w:color="auto"/>
            </w:tcBorders>
            <w:shd w:val="clear" w:color="auto" w:fill="auto"/>
            <w:noWrap/>
            <w:vAlign w:val="center"/>
            <w:hideMark/>
          </w:tcPr>
          <w:p w14:paraId="647724A8" w14:textId="77777777" w:rsidR="004A42A7" w:rsidRPr="004A42A7" w:rsidRDefault="004A42A7" w:rsidP="009A1BF6">
            <w:pPr>
              <w:keepNext/>
              <w:spacing w:before="0"/>
              <w:jc w:val="center"/>
              <w:rPr>
                <w:lang w:eastAsia="de-DE"/>
              </w:rPr>
            </w:pPr>
            <w:r w:rsidRPr="004A42A7">
              <w:rPr>
                <w:lang w:eastAsia="de-DE"/>
              </w:rPr>
              <w:t>-6.38%</w:t>
            </w:r>
          </w:p>
        </w:tc>
        <w:tc>
          <w:tcPr>
            <w:tcW w:w="636" w:type="dxa"/>
            <w:tcBorders>
              <w:top w:val="nil"/>
              <w:left w:val="nil"/>
              <w:bottom w:val="nil"/>
              <w:right w:val="nil"/>
            </w:tcBorders>
            <w:shd w:val="clear" w:color="auto" w:fill="auto"/>
            <w:noWrap/>
            <w:vAlign w:val="center"/>
            <w:hideMark/>
          </w:tcPr>
          <w:p w14:paraId="49C62270" w14:textId="77777777" w:rsidR="004A42A7" w:rsidRPr="004A42A7" w:rsidRDefault="004A42A7" w:rsidP="009A1BF6">
            <w:pPr>
              <w:keepNext/>
              <w:spacing w:before="0"/>
              <w:jc w:val="center"/>
              <w:rPr>
                <w:lang w:eastAsia="de-DE"/>
              </w:rPr>
            </w:pPr>
            <w:r w:rsidRPr="004A42A7">
              <w:rPr>
                <w:lang w:eastAsia="de-DE"/>
              </w:rPr>
              <w:t>199%</w:t>
            </w:r>
          </w:p>
        </w:tc>
        <w:tc>
          <w:tcPr>
            <w:tcW w:w="1010" w:type="dxa"/>
            <w:tcBorders>
              <w:top w:val="nil"/>
              <w:left w:val="nil"/>
              <w:bottom w:val="nil"/>
              <w:right w:val="nil"/>
            </w:tcBorders>
            <w:shd w:val="clear" w:color="auto" w:fill="auto"/>
            <w:noWrap/>
            <w:vAlign w:val="center"/>
            <w:hideMark/>
          </w:tcPr>
          <w:p w14:paraId="5124019F" w14:textId="77777777" w:rsidR="004A42A7" w:rsidRPr="004A42A7" w:rsidRDefault="004A42A7" w:rsidP="009A1BF6">
            <w:pPr>
              <w:keepNext/>
              <w:spacing w:before="0"/>
              <w:jc w:val="center"/>
              <w:rPr>
                <w:lang w:eastAsia="de-DE"/>
              </w:rPr>
            </w:pPr>
            <w:r w:rsidRPr="004A42A7">
              <w:rPr>
                <w:lang w:eastAsia="de-DE"/>
              </w:rPr>
              <w:t>5149%</w:t>
            </w:r>
          </w:p>
        </w:tc>
        <w:tc>
          <w:tcPr>
            <w:tcW w:w="1289" w:type="dxa"/>
            <w:tcBorders>
              <w:top w:val="nil"/>
              <w:left w:val="nil"/>
              <w:bottom w:val="nil"/>
              <w:right w:val="single" w:sz="8" w:space="0" w:color="auto"/>
            </w:tcBorders>
            <w:shd w:val="clear" w:color="auto" w:fill="auto"/>
            <w:noWrap/>
            <w:vAlign w:val="center"/>
            <w:hideMark/>
          </w:tcPr>
          <w:p w14:paraId="6D5F0FEB" w14:textId="77777777" w:rsidR="004A42A7" w:rsidRPr="004A42A7" w:rsidRDefault="004A42A7" w:rsidP="009A1BF6">
            <w:pPr>
              <w:keepNext/>
              <w:spacing w:before="0"/>
              <w:jc w:val="center"/>
              <w:rPr>
                <w:lang w:eastAsia="de-DE"/>
              </w:rPr>
            </w:pPr>
            <w:r w:rsidRPr="004A42A7">
              <w:rPr>
                <w:lang w:eastAsia="de-DE"/>
              </w:rPr>
              <w:t>96%</w:t>
            </w:r>
          </w:p>
        </w:tc>
      </w:tr>
      <w:tr w:rsidR="004A42A7" w:rsidRPr="004A42A7" w14:paraId="2FF5B285"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60B4F019" w14:textId="77777777" w:rsidR="004A42A7" w:rsidRPr="004A42A7" w:rsidRDefault="004A42A7" w:rsidP="009A1BF6">
            <w:pPr>
              <w:keepNext/>
              <w:spacing w:before="0"/>
              <w:rPr>
                <w:b/>
                <w:bCs/>
                <w:lang w:eastAsia="de-DE"/>
              </w:rPr>
            </w:pPr>
            <w:r w:rsidRPr="004A42A7">
              <w:rPr>
                <w:b/>
                <w:bCs/>
                <w:lang w:eastAsia="de-DE"/>
              </w:rPr>
              <w:t xml:space="preserve">Overall </w:t>
            </w:r>
          </w:p>
        </w:tc>
        <w:tc>
          <w:tcPr>
            <w:tcW w:w="855" w:type="dxa"/>
            <w:tcBorders>
              <w:top w:val="single" w:sz="8" w:space="0" w:color="auto"/>
              <w:left w:val="single" w:sz="8" w:space="0" w:color="auto"/>
              <w:bottom w:val="nil"/>
              <w:right w:val="nil"/>
            </w:tcBorders>
            <w:shd w:val="clear" w:color="auto" w:fill="auto"/>
            <w:noWrap/>
            <w:vAlign w:val="center"/>
            <w:hideMark/>
          </w:tcPr>
          <w:p w14:paraId="186BDEF4" w14:textId="77777777" w:rsidR="004A42A7" w:rsidRPr="004A42A7" w:rsidRDefault="004A42A7" w:rsidP="009A1BF6">
            <w:pPr>
              <w:keepNext/>
              <w:spacing w:before="0"/>
              <w:jc w:val="center"/>
              <w:rPr>
                <w:lang w:eastAsia="de-DE"/>
              </w:rPr>
            </w:pPr>
            <w:r w:rsidRPr="004A42A7">
              <w:rPr>
                <w:lang w:eastAsia="de-DE"/>
              </w:rPr>
              <w:t>-7.81%</w:t>
            </w:r>
          </w:p>
        </w:tc>
        <w:tc>
          <w:tcPr>
            <w:tcW w:w="855" w:type="dxa"/>
            <w:tcBorders>
              <w:top w:val="single" w:sz="8" w:space="0" w:color="auto"/>
              <w:left w:val="nil"/>
              <w:bottom w:val="nil"/>
              <w:right w:val="nil"/>
            </w:tcBorders>
            <w:shd w:val="clear" w:color="auto" w:fill="auto"/>
            <w:noWrap/>
            <w:vAlign w:val="center"/>
            <w:hideMark/>
          </w:tcPr>
          <w:p w14:paraId="7D54F162" w14:textId="77777777" w:rsidR="004A42A7" w:rsidRPr="004A42A7" w:rsidRDefault="004A42A7" w:rsidP="009A1BF6">
            <w:pPr>
              <w:keepNext/>
              <w:spacing w:before="0"/>
              <w:jc w:val="center"/>
              <w:rPr>
                <w:lang w:eastAsia="de-DE"/>
              </w:rPr>
            </w:pPr>
            <w:r w:rsidRPr="004A42A7">
              <w:rPr>
                <w:lang w:eastAsia="de-DE"/>
              </w:rPr>
              <w:t>-8.60%</w:t>
            </w:r>
          </w:p>
        </w:tc>
        <w:tc>
          <w:tcPr>
            <w:tcW w:w="855" w:type="dxa"/>
            <w:tcBorders>
              <w:top w:val="single" w:sz="8" w:space="0" w:color="auto"/>
              <w:left w:val="nil"/>
              <w:bottom w:val="nil"/>
              <w:right w:val="single" w:sz="4" w:space="0" w:color="auto"/>
            </w:tcBorders>
            <w:shd w:val="clear" w:color="auto" w:fill="auto"/>
            <w:noWrap/>
            <w:vAlign w:val="center"/>
            <w:hideMark/>
          </w:tcPr>
          <w:p w14:paraId="3EBD2607" w14:textId="77777777" w:rsidR="004A42A7" w:rsidRPr="004A42A7" w:rsidRDefault="004A42A7" w:rsidP="009A1BF6">
            <w:pPr>
              <w:keepNext/>
              <w:spacing w:before="0"/>
              <w:jc w:val="center"/>
              <w:rPr>
                <w:lang w:eastAsia="de-DE"/>
              </w:rPr>
            </w:pPr>
            <w:r w:rsidRPr="004A42A7">
              <w:rPr>
                <w:lang w:eastAsia="de-DE"/>
              </w:rPr>
              <w:t>-8.87%</w:t>
            </w:r>
          </w:p>
        </w:tc>
        <w:tc>
          <w:tcPr>
            <w:tcW w:w="885" w:type="dxa"/>
            <w:tcBorders>
              <w:top w:val="single" w:sz="8" w:space="0" w:color="auto"/>
              <w:left w:val="single" w:sz="8" w:space="0" w:color="auto"/>
              <w:bottom w:val="nil"/>
              <w:right w:val="nil"/>
            </w:tcBorders>
            <w:shd w:val="clear" w:color="auto" w:fill="auto"/>
            <w:noWrap/>
            <w:vAlign w:val="center"/>
            <w:hideMark/>
          </w:tcPr>
          <w:p w14:paraId="7968A3E5" w14:textId="77777777" w:rsidR="004A42A7" w:rsidRPr="004A42A7" w:rsidRDefault="004A42A7" w:rsidP="009A1BF6">
            <w:pPr>
              <w:keepNext/>
              <w:spacing w:before="0"/>
              <w:jc w:val="center"/>
              <w:rPr>
                <w:lang w:eastAsia="de-DE"/>
              </w:rPr>
            </w:pPr>
            <w:r w:rsidRPr="004A42A7">
              <w:rPr>
                <w:lang w:eastAsia="de-DE"/>
              </w:rPr>
              <w:t>-8.16%</w:t>
            </w:r>
          </w:p>
        </w:tc>
        <w:tc>
          <w:tcPr>
            <w:tcW w:w="885" w:type="dxa"/>
            <w:tcBorders>
              <w:top w:val="single" w:sz="8" w:space="0" w:color="auto"/>
              <w:left w:val="nil"/>
              <w:bottom w:val="nil"/>
              <w:right w:val="nil"/>
            </w:tcBorders>
            <w:shd w:val="clear" w:color="auto" w:fill="auto"/>
            <w:noWrap/>
            <w:vAlign w:val="center"/>
            <w:hideMark/>
          </w:tcPr>
          <w:p w14:paraId="3E6481BA" w14:textId="77777777" w:rsidR="004A42A7" w:rsidRPr="004A42A7" w:rsidRDefault="004A42A7" w:rsidP="009A1BF6">
            <w:pPr>
              <w:keepNext/>
              <w:spacing w:before="0"/>
              <w:jc w:val="center"/>
              <w:rPr>
                <w:lang w:eastAsia="de-DE"/>
              </w:rPr>
            </w:pPr>
            <w:r w:rsidRPr="004A42A7">
              <w:rPr>
                <w:lang w:eastAsia="de-DE"/>
              </w:rPr>
              <w:t>-7.64%</w:t>
            </w:r>
          </w:p>
        </w:tc>
        <w:tc>
          <w:tcPr>
            <w:tcW w:w="885" w:type="dxa"/>
            <w:tcBorders>
              <w:top w:val="single" w:sz="8" w:space="0" w:color="auto"/>
              <w:left w:val="nil"/>
              <w:bottom w:val="nil"/>
              <w:right w:val="single" w:sz="4" w:space="0" w:color="auto"/>
            </w:tcBorders>
            <w:shd w:val="clear" w:color="auto" w:fill="auto"/>
            <w:noWrap/>
            <w:vAlign w:val="center"/>
            <w:hideMark/>
          </w:tcPr>
          <w:p w14:paraId="30D18806" w14:textId="77777777" w:rsidR="004A42A7" w:rsidRPr="004A42A7" w:rsidRDefault="004A42A7" w:rsidP="009A1BF6">
            <w:pPr>
              <w:keepNext/>
              <w:spacing w:before="0"/>
              <w:jc w:val="center"/>
              <w:rPr>
                <w:lang w:eastAsia="de-DE"/>
              </w:rPr>
            </w:pPr>
            <w:r w:rsidRPr="004A42A7">
              <w:rPr>
                <w:lang w:eastAsia="de-DE"/>
              </w:rPr>
              <w:t>-6.86%</w:t>
            </w:r>
          </w:p>
        </w:tc>
        <w:tc>
          <w:tcPr>
            <w:tcW w:w="636" w:type="dxa"/>
            <w:tcBorders>
              <w:top w:val="single" w:sz="8" w:space="0" w:color="auto"/>
              <w:left w:val="nil"/>
              <w:bottom w:val="nil"/>
              <w:right w:val="nil"/>
            </w:tcBorders>
            <w:shd w:val="clear" w:color="auto" w:fill="auto"/>
            <w:noWrap/>
            <w:vAlign w:val="center"/>
            <w:hideMark/>
          </w:tcPr>
          <w:p w14:paraId="715C24A5" w14:textId="77777777" w:rsidR="004A42A7" w:rsidRPr="004A42A7" w:rsidRDefault="004A42A7" w:rsidP="009A1BF6">
            <w:pPr>
              <w:keepNext/>
              <w:spacing w:before="0"/>
              <w:jc w:val="center"/>
              <w:rPr>
                <w:lang w:eastAsia="de-DE"/>
              </w:rPr>
            </w:pPr>
            <w:r w:rsidRPr="004A42A7">
              <w:rPr>
                <w:lang w:eastAsia="de-DE"/>
              </w:rPr>
              <w:t>201%</w:t>
            </w:r>
          </w:p>
        </w:tc>
        <w:tc>
          <w:tcPr>
            <w:tcW w:w="1010" w:type="dxa"/>
            <w:tcBorders>
              <w:top w:val="single" w:sz="8" w:space="0" w:color="auto"/>
              <w:left w:val="nil"/>
              <w:bottom w:val="nil"/>
              <w:right w:val="nil"/>
            </w:tcBorders>
            <w:shd w:val="clear" w:color="auto" w:fill="auto"/>
            <w:noWrap/>
            <w:vAlign w:val="center"/>
            <w:hideMark/>
          </w:tcPr>
          <w:p w14:paraId="76F6BF4E" w14:textId="77777777" w:rsidR="004A42A7" w:rsidRPr="004A42A7" w:rsidRDefault="004A42A7" w:rsidP="009A1BF6">
            <w:pPr>
              <w:keepNext/>
              <w:spacing w:before="0"/>
              <w:jc w:val="center"/>
              <w:rPr>
                <w:lang w:eastAsia="de-DE"/>
              </w:rPr>
            </w:pPr>
            <w:r w:rsidRPr="004A42A7">
              <w:rPr>
                <w:lang w:eastAsia="de-DE"/>
              </w:rPr>
              <w:t>4507%</w:t>
            </w:r>
          </w:p>
        </w:tc>
        <w:tc>
          <w:tcPr>
            <w:tcW w:w="1289" w:type="dxa"/>
            <w:tcBorders>
              <w:top w:val="single" w:sz="8" w:space="0" w:color="auto"/>
              <w:left w:val="nil"/>
              <w:bottom w:val="nil"/>
              <w:right w:val="single" w:sz="8" w:space="0" w:color="auto"/>
            </w:tcBorders>
            <w:shd w:val="clear" w:color="auto" w:fill="auto"/>
            <w:noWrap/>
            <w:vAlign w:val="center"/>
            <w:hideMark/>
          </w:tcPr>
          <w:p w14:paraId="73160CCB"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089B4182"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7FCE6C02"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2D1284CF" w14:textId="77777777" w:rsidR="004A42A7" w:rsidRPr="004A42A7" w:rsidRDefault="004A42A7" w:rsidP="009A1BF6">
            <w:pPr>
              <w:keepNext/>
              <w:spacing w:before="0"/>
              <w:jc w:val="center"/>
              <w:rPr>
                <w:lang w:eastAsia="de-DE"/>
              </w:rPr>
            </w:pPr>
            <w:r w:rsidRPr="004A42A7">
              <w:rPr>
                <w:lang w:eastAsia="de-DE"/>
              </w:rPr>
              <w:t>-7.57%</w:t>
            </w:r>
          </w:p>
        </w:tc>
        <w:tc>
          <w:tcPr>
            <w:tcW w:w="855" w:type="dxa"/>
            <w:tcBorders>
              <w:top w:val="single" w:sz="8" w:space="0" w:color="auto"/>
              <w:left w:val="nil"/>
              <w:bottom w:val="nil"/>
              <w:right w:val="nil"/>
            </w:tcBorders>
            <w:shd w:val="clear" w:color="auto" w:fill="auto"/>
            <w:noWrap/>
            <w:vAlign w:val="center"/>
            <w:hideMark/>
          </w:tcPr>
          <w:p w14:paraId="3A7DCB3F" w14:textId="77777777" w:rsidR="004A42A7" w:rsidRPr="004A42A7" w:rsidRDefault="004A42A7" w:rsidP="009A1BF6">
            <w:pPr>
              <w:keepNext/>
              <w:spacing w:before="0"/>
              <w:jc w:val="center"/>
              <w:rPr>
                <w:lang w:eastAsia="de-DE"/>
              </w:rPr>
            </w:pPr>
            <w:r w:rsidRPr="004A42A7">
              <w:rPr>
                <w:lang w:eastAsia="de-DE"/>
              </w:rPr>
              <w:t>-8.11%</w:t>
            </w:r>
          </w:p>
        </w:tc>
        <w:tc>
          <w:tcPr>
            <w:tcW w:w="855" w:type="dxa"/>
            <w:tcBorders>
              <w:top w:val="single" w:sz="8" w:space="0" w:color="auto"/>
              <w:left w:val="nil"/>
              <w:bottom w:val="nil"/>
              <w:right w:val="single" w:sz="4" w:space="0" w:color="auto"/>
            </w:tcBorders>
            <w:shd w:val="clear" w:color="auto" w:fill="auto"/>
            <w:noWrap/>
            <w:vAlign w:val="center"/>
            <w:hideMark/>
          </w:tcPr>
          <w:p w14:paraId="06EB05C2" w14:textId="77777777" w:rsidR="004A42A7" w:rsidRPr="004A42A7" w:rsidRDefault="004A42A7" w:rsidP="009A1BF6">
            <w:pPr>
              <w:keepNext/>
              <w:spacing w:before="0"/>
              <w:jc w:val="center"/>
              <w:rPr>
                <w:lang w:eastAsia="de-DE"/>
              </w:rPr>
            </w:pPr>
            <w:r w:rsidRPr="004A42A7">
              <w:rPr>
                <w:lang w:eastAsia="de-DE"/>
              </w:rPr>
              <w:t>-9.33%</w:t>
            </w:r>
          </w:p>
        </w:tc>
        <w:tc>
          <w:tcPr>
            <w:tcW w:w="885" w:type="dxa"/>
            <w:tcBorders>
              <w:top w:val="single" w:sz="8" w:space="0" w:color="auto"/>
              <w:left w:val="single" w:sz="8" w:space="0" w:color="auto"/>
              <w:bottom w:val="nil"/>
              <w:right w:val="nil"/>
            </w:tcBorders>
            <w:shd w:val="clear" w:color="auto" w:fill="auto"/>
            <w:noWrap/>
            <w:vAlign w:val="center"/>
            <w:hideMark/>
          </w:tcPr>
          <w:p w14:paraId="01489D1A" w14:textId="77777777" w:rsidR="004A42A7" w:rsidRPr="004A42A7" w:rsidRDefault="004A42A7" w:rsidP="009A1BF6">
            <w:pPr>
              <w:keepNext/>
              <w:spacing w:before="0"/>
              <w:jc w:val="center"/>
              <w:rPr>
                <w:lang w:eastAsia="de-DE"/>
              </w:rPr>
            </w:pPr>
            <w:r w:rsidRPr="004A42A7">
              <w:rPr>
                <w:lang w:eastAsia="de-DE"/>
              </w:rPr>
              <w:t>-7.16%</w:t>
            </w:r>
          </w:p>
        </w:tc>
        <w:tc>
          <w:tcPr>
            <w:tcW w:w="885" w:type="dxa"/>
            <w:tcBorders>
              <w:top w:val="single" w:sz="8" w:space="0" w:color="auto"/>
              <w:left w:val="nil"/>
              <w:bottom w:val="nil"/>
              <w:right w:val="nil"/>
            </w:tcBorders>
            <w:shd w:val="clear" w:color="auto" w:fill="auto"/>
            <w:noWrap/>
            <w:vAlign w:val="center"/>
            <w:hideMark/>
          </w:tcPr>
          <w:p w14:paraId="59BF95B5" w14:textId="77777777" w:rsidR="004A42A7" w:rsidRPr="004A42A7" w:rsidRDefault="004A42A7" w:rsidP="009A1BF6">
            <w:pPr>
              <w:keepNext/>
              <w:spacing w:before="0"/>
              <w:jc w:val="center"/>
              <w:rPr>
                <w:lang w:eastAsia="de-DE"/>
              </w:rPr>
            </w:pPr>
            <w:r w:rsidRPr="004A42A7">
              <w:rPr>
                <w:lang w:eastAsia="de-DE"/>
              </w:rPr>
              <w:t>-6.81%</w:t>
            </w:r>
          </w:p>
        </w:tc>
        <w:tc>
          <w:tcPr>
            <w:tcW w:w="885" w:type="dxa"/>
            <w:tcBorders>
              <w:top w:val="single" w:sz="8" w:space="0" w:color="auto"/>
              <w:left w:val="nil"/>
              <w:bottom w:val="nil"/>
              <w:right w:val="single" w:sz="4" w:space="0" w:color="auto"/>
            </w:tcBorders>
            <w:shd w:val="clear" w:color="auto" w:fill="auto"/>
            <w:noWrap/>
            <w:vAlign w:val="center"/>
            <w:hideMark/>
          </w:tcPr>
          <w:p w14:paraId="25DF217D" w14:textId="77777777" w:rsidR="004A42A7" w:rsidRPr="004A42A7" w:rsidRDefault="004A42A7" w:rsidP="009A1BF6">
            <w:pPr>
              <w:keepNext/>
              <w:spacing w:before="0"/>
              <w:jc w:val="center"/>
              <w:rPr>
                <w:lang w:eastAsia="de-DE"/>
              </w:rPr>
            </w:pPr>
            <w:r w:rsidRPr="004A42A7">
              <w:rPr>
                <w:lang w:eastAsia="de-DE"/>
              </w:rPr>
              <w:t>-7.56%</w:t>
            </w:r>
          </w:p>
        </w:tc>
        <w:tc>
          <w:tcPr>
            <w:tcW w:w="636" w:type="dxa"/>
            <w:tcBorders>
              <w:top w:val="single" w:sz="8" w:space="0" w:color="auto"/>
              <w:left w:val="nil"/>
              <w:bottom w:val="nil"/>
              <w:right w:val="nil"/>
            </w:tcBorders>
            <w:shd w:val="clear" w:color="auto" w:fill="auto"/>
            <w:noWrap/>
            <w:vAlign w:val="center"/>
            <w:hideMark/>
          </w:tcPr>
          <w:p w14:paraId="7C148A74" w14:textId="77777777" w:rsidR="004A42A7" w:rsidRPr="004A42A7" w:rsidRDefault="004A42A7" w:rsidP="009A1BF6">
            <w:pPr>
              <w:keepNext/>
              <w:spacing w:before="0"/>
              <w:jc w:val="center"/>
              <w:rPr>
                <w:lang w:eastAsia="de-DE"/>
              </w:rPr>
            </w:pPr>
            <w:r w:rsidRPr="004A42A7">
              <w:rPr>
                <w:lang w:eastAsia="de-DE"/>
              </w:rPr>
              <w:t>180%</w:t>
            </w:r>
          </w:p>
        </w:tc>
        <w:tc>
          <w:tcPr>
            <w:tcW w:w="1010" w:type="dxa"/>
            <w:tcBorders>
              <w:top w:val="single" w:sz="8" w:space="0" w:color="auto"/>
              <w:left w:val="nil"/>
              <w:bottom w:val="nil"/>
              <w:right w:val="nil"/>
            </w:tcBorders>
            <w:shd w:val="clear" w:color="auto" w:fill="auto"/>
            <w:noWrap/>
            <w:vAlign w:val="center"/>
            <w:hideMark/>
          </w:tcPr>
          <w:p w14:paraId="3B10805F" w14:textId="77777777" w:rsidR="004A42A7" w:rsidRPr="004A42A7" w:rsidRDefault="004A42A7" w:rsidP="009A1BF6">
            <w:pPr>
              <w:keepNext/>
              <w:spacing w:before="0"/>
              <w:jc w:val="center"/>
              <w:rPr>
                <w:lang w:eastAsia="de-DE"/>
              </w:rPr>
            </w:pPr>
            <w:r w:rsidRPr="004A42A7">
              <w:rPr>
                <w:lang w:eastAsia="de-DE"/>
              </w:rPr>
              <w:t>3760%</w:t>
            </w:r>
          </w:p>
        </w:tc>
        <w:tc>
          <w:tcPr>
            <w:tcW w:w="1289" w:type="dxa"/>
            <w:tcBorders>
              <w:top w:val="single" w:sz="8" w:space="0" w:color="auto"/>
              <w:left w:val="nil"/>
              <w:bottom w:val="nil"/>
              <w:right w:val="single" w:sz="8" w:space="0" w:color="auto"/>
            </w:tcBorders>
            <w:shd w:val="clear" w:color="auto" w:fill="auto"/>
            <w:noWrap/>
            <w:vAlign w:val="center"/>
            <w:hideMark/>
          </w:tcPr>
          <w:p w14:paraId="03199CA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1A3B2F2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472CCA5B"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single" w:sz="8" w:space="0" w:color="auto"/>
              <w:bottom w:val="nil"/>
              <w:right w:val="nil"/>
            </w:tcBorders>
            <w:shd w:val="clear" w:color="auto" w:fill="auto"/>
            <w:noWrap/>
            <w:vAlign w:val="center"/>
            <w:hideMark/>
          </w:tcPr>
          <w:p w14:paraId="1C5BE363" w14:textId="77777777" w:rsidR="004A42A7" w:rsidRPr="004A42A7" w:rsidRDefault="004A42A7" w:rsidP="009A1BF6">
            <w:pPr>
              <w:keepNext/>
              <w:spacing w:before="0"/>
              <w:jc w:val="center"/>
              <w:rPr>
                <w:lang w:eastAsia="de-DE"/>
              </w:rPr>
            </w:pPr>
            <w:r w:rsidRPr="004A42A7">
              <w:rPr>
                <w:lang w:eastAsia="de-DE"/>
              </w:rPr>
              <w:t>-4.55%</w:t>
            </w:r>
          </w:p>
        </w:tc>
        <w:tc>
          <w:tcPr>
            <w:tcW w:w="855" w:type="dxa"/>
            <w:tcBorders>
              <w:top w:val="nil"/>
              <w:left w:val="nil"/>
              <w:bottom w:val="nil"/>
              <w:right w:val="nil"/>
            </w:tcBorders>
            <w:shd w:val="clear" w:color="auto" w:fill="auto"/>
            <w:noWrap/>
            <w:vAlign w:val="center"/>
            <w:hideMark/>
          </w:tcPr>
          <w:p w14:paraId="0C2F0B75" w14:textId="77777777" w:rsidR="004A42A7" w:rsidRPr="004A42A7" w:rsidRDefault="004A42A7" w:rsidP="009A1BF6">
            <w:pPr>
              <w:keepNext/>
              <w:spacing w:before="0"/>
              <w:jc w:val="center"/>
              <w:rPr>
                <w:lang w:eastAsia="de-DE"/>
              </w:rPr>
            </w:pPr>
            <w:r w:rsidRPr="004A42A7">
              <w:rPr>
                <w:lang w:eastAsia="de-DE"/>
              </w:rPr>
              <w:t>-5.97%</w:t>
            </w:r>
          </w:p>
        </w:tc>
        <w:tc>
          <w:tcPr>
            <w:tcW w:w="855" w:type="dxa"/>
            <w:tcBorders>
              <w:top w:val="nil"/>
              <w:left w:val="nil"/>
              <w:bottom w:val="nil"/>
              <w:right w:val="single" w:sz="4" w:space="0" w:color="auto"/>
            </w:tcBorders>
            <w:shd w:val="clear" w:color="auto" w:fill="auto"/>
            <w:noWrap/>
            <w:vAlign w:val="center"/>
            <w:hideMark/>
          </w:tcPr>
          <w:p w14:paraId="03D74DB7" w14:textId="77777777" w:rsidR="004A42A7" w:rsidRPr="004A42A7" w:rsidRDefault="004A42A7" w:rsidP="009A1BF6">
            <w:pPr>
              <w:keepNext/>
              <w:spacing w:before="0"/>
              <w:jc w:val="center"/>
              <w:rPr>
                <w:lang w:eastAsia="de-DE"/>
              </w:rPr>
            </w:pPr>
            <w:r w:rsidRPr="004A42A7">
              <w:rPr>
                <w:lang w:eastAsia="de-DE"/>
              </w:rPr>
              <w:t>-5.65%</w:t>
            </w:r>
          </w:p>
        </w:tc>
        <w:tc>
          <w:tcPr>
            <w:tcW w:w="885" w:type="dxa"/>
            <w:tcBorders>
              <w:top w:val="nil"/>
              <w:left w:val="single" w:sz="8" w:space="0" w:color="auto"/>
              <w:bottom w:val="nil"/>
              <w:right w:val="nil"/>
            </w:tcBorders>
            <w:shd w:val="clear" w:color="auto" w:fill="auto"/>
            <w:noWrap/>
            <w:vAlign w:val="center"/>
            <w:hideMark/>
          </w:tcPr>
          <w:p w14:paraId="75CD2085" w14:textId="77777777" w:rsidR="004A42A7" w:rsidRPr="004A42A7" w:rsidRDefault="004A42A7" w:rsidP="009A1BF6">
            <w:pPr>
              <w:keepNext/>
              <w:spacing w:before="0"/>
              <w:jc w:val="center"/>
              <w:rPr>
                <w:lang w:eastAsia="de-DE"/>
              </w:rPr>
            </w:pPr>
            <w:r w:rsidRPr="004A42A7">
              <w:rPr>
                <w:lang w:eastAsia="de-DE"/>
              </w:rPr>
              <w:t>-4.24%</w:t>
            </w:r>
          </w:p>
        </w:tc>
        <w:tc>
          <w:tcPr>
            <w:tcW w:w="885" w:type="dxa"/>
            <w:tcBorders>
              <w:top w:val="nil"/>
              <w:left w:val="nil"/>
              <w:bottom w:val="nil"/>
              <w:right w:val="nil"/>
            </w:tcBorders>
            <w:shd w:val="clear" w:color="auto" w:fill="auto"/>
            <w:noWrap/>
            <w:vAlign w:val="center"/>
            <w:hideMark/>
          </w:tcPr>
          <w:p w14:paraId="5965939D" w14:textId="77777777" w:rsidR="004A42A7" w:rsidRPr="004A42A7" w:rsidRDefault="004A42A7" w:rsidP="009A1BF6">
            <w:pPr>
              <w:keepNext/>
              <w:spacing w:before="0"/>
              <w:jc w:val="center"/>
              <w:rPr>
                <w:lang w:eastAsia="de-DE"/>
              </w:rPr>
            </w:pPr>
            <w:r w:rsidRPr="004A42A7">
              <w:rPr>
                <w:lang w:eastAsia="de-DE"/>
              </w:rPr>
              <w:t>-4.75%</w:t>
            </w:r>
          </w:p>
        </w:tc>
        <w:tc>
          <w:tcPr>
            <w:tcW w:w="885" w:type="dxa"/>
            <w:tcBorders>
              <w:top w:val="nil"/>
              <w:left w:val="nil"/>
              <w:bottom w:val="nil"/>
              <w:right w:val="single" w:sz="4" w:space="0" w:color="auto"/>
            </w:tcBorders>
            <w:shd w:val="clear" w:color="auto" w:fill="auto"/>
            <w:noWrap/>
            <w:vAlign w:val="center"/>
            <w:hideMark/>
          </w:tcPr>
          <w:p w14:paraId="28DCCD45" w14:textId="77777777" w:rsidR="004A42A7" w:rsidRPr="004A42A7" w:rsidRDefault="004A42A7" w:rsidP="009A1BF6">
            <w:pPr>
              <w:keepNext/>
              <w:spacing w:before="0"/>
              <w:jc w:val="center"/>
              <w:rPr>
                <w:lang w:eastAsia="de-DE"/>
              </w:rPr>
            </w:pPr>
            <w:r w:rsidRPr="004A42A7">
              <w:rPr>
                <w:lang w:eastAsia="de-DE"/>
              </w:rPr>
              <w:t>-4.38%</w:t>
            </w:r>
          </w:p>
        </w:tc>
        <w:tc>
          <w:tcPr>
            <w:tcW w:w="636" w:type="dxa"/>
            <w:tcBorders>
              <w:top w:val="nil"/>
              <w:left w:val="nil"/>
              <w:bottom w:val="nil"/>
              <w:right w:val="nil"/>
            </w:tcBorders>
            <w:shd w:val="clear" w:color="auto" w:fill="auto"/>
            <w:noWrap/>
            <w:vAlign w:val="center"/>
            <w:hideMark/>
          </w:tcPr>
          <w:p w14:paraId="39BBA4BC" w14:textId="77777777" w:rsidR="004A42A7" w:rsidRPr="004A42A7" w:rsidRDefault="004A42A7" w:rsidP="009A1BF6">
            <w:pPr>
              <w:keepNext/>
              <w:spacing w:before="0"/>
              <w:jc w:val="center"/>
              <w:rPr>
                <w:lang w:eastAsia="de-DE"/>
              </w:rPr>
            </w:pPr>
            <w:r w:rsidRPr="004A42A7">
              <w:rPr>
                <w:lang w:eastAsia="de-DE"/>
              </w:rPr>
              <w:t>155%</w:t>
            </w:r>
          </w:p>
        </w:tc>
        <w:tc>
          <w:tcPr>
            <w:tcW w:w="1010" w:type="dxa"/>
            <w:tcBorders>
              <w:top w:val="nil"/>
              <w:left w:val="nil"/>
              <w:bottom w:val="nil"/>
              <w:right w:val="nil"/>
            </w:tcBorders>
            <w:shd w:val="clear" w:color="auto" w:fill="auto"/>
            <w:noWrap/>
            <w:vAlign w:val="center"/>
            <w:hideMark/>
          </w:tcPr>
          <w:p w14:paraId="6EABA3E0" w14:textId="77777777" w:rsidR="004A42A7" w:rsidRPr="004A42A7" w:rsidRDefault="004A42A7" w:rsidP="009A1BF6">
            <w:pPr>
              <w:keepNext/>
              <w:spacing w:before="0"/>
              <w:jc w:val="center"/>
              <w:rPr>
                <w:lang w:eastAsia="de-DE"/>
              </w:rPr>
            </w:pPr>
            <w:r w:rsidRPr="004A42A7">
              <w:rPr>
                <w:lang w:eastAsia="de-DE"/>
              </w:rPr>
              <w:t>3961%</w:t>
            </w:r>
          </w:p>
        </w:tc>
        <w:tc>
          <w:tcPr>
            <w:tcW w:w="1289" w:type="dxa"/>
            <w:tcBorders>
              <w:top w:val="nil"/>
              <w:left w:val="nil"/>
              <w:bottom w:val="nil"/>
              <w:right w:val="single" w:sz="8" w:space="0" w:color="auto"/>
            </w:tcBorders>
            <w:shd w:val="clear" w:color="auto" w:fill="auto"/>
            <w:noWrap/>
            <w:vAlign w:val="center"/>
            <w:hideMark/>
          </w:tcPr>
          <w:p w14:paraId="49BAB193"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8D5C98C" w14:textId="77777777" w:rsidTr="009A1BF6">
        <w:trPr>
          <w:trHeight w:val="260"/>
        </w:trPr>
        <w:tc>
          <w:tcPr>
            <w:tcW w:w="871" w:type="dxa"/>
            <w:tcBorders>
              <w:top w:val="nil"/>
              <w:left w:val="single" w:sz="8" w:space="0" w:color="auto"/>
              <w:bottom w:val="single" w:sz="8" w:space="0" w:color="auto"/>
              <w:right w:val="nil"/>
            </w:tcBorders>
            <w:shd w:val="clear" w:color="auto" w:fill="auto"/>
            <w:noWrap/>
            <w:vAlign w:val="center"/>
            <w:hideMark/>
          </w:tcPr>
          <w:p w14:paraId="6B8C50A4"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00FE983F"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42235552"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608CF99D"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1B50E4A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09600A9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44825636"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573220EB"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3925C644"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7933F1F2" w14:textId="77777777" w:rsidR="004A42A7" w:rsidRPr="004A42A7" w:rsidRDefault="004A42A7" w:rsidP="009A1BF6">
            <w:pPr>
              <w:spacing w:before="0"/>
              <w:jc w:val="center"/>
              <w:rPr>
                <w:lang w:eastAsia="de-DE"/>
              </w:rPr>
            </w:pPr>
            <w:r w:rsidRPr="004A42A7">
              <w:rPr>
                <w:lang w:eastAsia="de-DE"/>
              </w:rPr>
              <w:t>-</w:t>
            </w:r>
          </w:p>
        </w:tc>
      </w:tr>
    </w:tbl>
    <w:p w14:paraId="1CA1EAC9" w14:textId="77777777" w:rsidR="004A42A7" w:rsidRPr="004A42A7" w:rsidRDefault="004A42A7" w:rsidP="004A42A7">
      <w:pPr>
        <w:rPr>
          <w:lang w:eastAsia="de-DE"/>
        </w:rPr>
      </w:pPr>
    </w:p>
    <w:p w14:paraId="0AB8DC37" w14:textId="77777777" w:rsidR="004A42A7" w:rsidRPr="004A42A7" w:rsidRDefault="004A42A7" w:rsidP="00550244">
      <w:pPr>
        <w:rPr>
          <w:b/>
          <w:bCs/>
          <w:lang w:eastAsia="de-DE"/>
        </w:rPr>
      </w:pPr>
      <w:r w:rsidRPr="004A42A7">
        <w:rPr>
          <w:b/>
          <w:bCs/>
          <w:lang w:eastAsia="de-DE"/>
        </w:rPr>
        <w:t>Input contributions</w:t>
      </w:r>
    </w:p>
    <w:p w14:paraId="70E4F07C" w14:textId="3703FFB7" w:rsidR="004A42A7" w:rsidRPr="004A42A7" w:rsidRDefault="004A42A7" w:rsidP="004A42A7">
      <w:pPr>
        <w:rPr>
          <w:lang w:eastAsia="de-DE"/>
        </w:rPr>
      </w:pPr>
      <w:r w:rsidRPr="004A42A7">
        <w:rPr>
          <w:lang w:eastAsia="de-DE"/>
        </w:rPr>
        <w:t>There are 47 input contributions related to the AHG mandates. Ten of the contributions are part of the EE activity, while the remaining 37 contributions are related to AHG11 but not part of the EE. The list of input contributions is provided below.</w:t>
      </w:r>
    </w:p>
    <w:p w14:paraId="19EAC254" w14:textId="77777777" w:rsidR="004A42A7" w:rsidRPr="004A42A7" w:rsidRDefault="004A42A7" w:rsidP="00550244">
      <w:pPr>
        <w:rPr>
          <w:b/>
          <w:bCs/>
          <w:i/>
          <w:iCs/>
          <w:lang w:eastAsia="de-DE"/>
        </w:rPr>
      </w:pPr>
      <w:r w:rsidRPr="004A42A7">
        <w:rPr>
          <w:b/>
          <w:bCs/>
          <w:i/>
          <w:iCs/>
          <w:lang w:eastAsia="de-DE"/>
        </w:rPr>
        <w:t>EE and Related Input Contributions</w:t>
      </w:r>
    </w:p>
    <w:p w14:paraId="5E2DDEF7" w14:textId="77777777" w:rsidR="004A42A7" w:rsidRPr="004A42A7" w:rsidRDefault="004A42A7" w:rsidP="004A42A7">
      <w:pPr>
        <w:rPr>
          <w:lang w:eastAsia="de-DE"/>
        </w:rPr>
      </w:pPr>
    </w:p>
    <w:tbl>
      <w:tblPr>
        <w:tblStyle w:val="TableGrid"/>
        <w:tblW w:w="5000" w:type="pct"/>
        <w:tblLayout w:type="fixed"/>
        <w:tblCellMar>
          <w:left w:w="29" w:type="dxa"/>
          <w:right w:w="29" w:type="dxa"/>
        </w:tblCellMar>
        <w:tblLook w:val="04A0" w:firstRow="1" w:lastRow="0" w:firstColumn="1" w:lastColumn="0" w:noHBand="0" w:noVBand="1"/>
      </w:tblPr>
      <w:tblGrid>
        <w:gridCol w:w="1619"/>
        <w:gridCol w:w="6495"/>
        <w:gridCol w:w="2054"/>
      </w:tblGrid>
      <w:tr w:rsidR="004A42A7" w:rsidRPr="004A42A7" w14:paraId="54FCDDF1" w14:textId="77777777" w:rsidTr="009A1BF6">
        <w:trPr>
          <w:trHeight w:val="420"/>
        </w:trPr>
        <w:tc>
          <w:tcPr>
            <w:tcW w:w="5000" w:type="pct"/>
            <w:gridSpan w:val="3"/>
            <w:shd w:val="clear" w:color="auto" w:fill="D9E2F3" w:themeFill="accent1" w:themeFillTint="33"/>
            <w:noWrap/>
          </w:tcPr>
          <w:p w14:paraId="20CF8A64" w14:textId="77777777" w:rsidR="004A42A7" w:rsidRPr="004A42A7" w:rsidRDefault="004A42A7" w:rsidP="009A1BF6">
            <w:pPr>
              <w:spacing w:before="0"/>
              <w:jc w:val="left"/>
              <w:rPr>
                <w:b/>
                <w:bCs/>
                <w:lang w:eastAsia="de-DE"/>
              </w:rPr>
            </w:pPr>
            <w:r w:rsidRPr="004A42A7">
              <w:rPr>
                <w:b/>
                <w:bCs/>
                <w:lang w:eastAsia="de-DE"/>
              </w:rPr>
              <w:t>Reporting</w:t>
            </w:r>
          </w:p>
        </w:tc>
      </w:tr>
      <w:tr w:rsidR="004A42A7" w:rsidRPr="004A42A7" w14:paraId="5DADC3A7" w14:textId="77777777" w:rsidTr="009A1BF6">
        <w:trPr>
          <w:trHeight w:val="420"/>
        </w:trPr>
        <w:tc>
          <w:tcPr>
            <w:tcW w:w="796" w:type="pct"/>
            <w:noWrap/>
            <w:vAlign w:val="center"/>
          </w:tcPr>
          <w:p w14:paraId="03DB4890" w14:textId="77777777" w:rsidR="004A42A7" w:rsidRPr="004A42A7" w:rsidRDefault="00000000" w:rsidP="009A1BF6">
            <w:pPr>
              <w:spacing w:before="0"/>
              <w:rPr>
                <w:lang w:eastAsia="de-DE"/>
              </w:rPr>
            </w:pPr>
            <w:hyperlink r:id="rId295" w:history="1">
              <w:r w:rsidR="004A42A7" w:rsidRPr="004A42A7">
                <w:rPr>
                  <w:rStyle w:val="Hyperlink"/>
                  <w:lang w:eastAsia="de-DE"/>
                </w:rPr>
                <w:t>JVET-AE0023</w:t>
              </w:r>
            </w:hyperlink>
          </w:p>
        </w:tc>
        <w:tc>
          <w:tcPr>
            <w:tcW w:w="3194" w:type="pct"/>
            <w:noWrap/>
            <w:vAlign w:val="center"/>
          </w:tcPr>
          <w:p w14:paraId="0E7B5FE8" w14:textId="77777777" w:rsidR="004A42A7" w:rsidRPr="004A42A7" w:rsidRDefault="004A42A7" w:rsidP="009A1BF6">
            <w:pPr>
              <w:spacing w:before="0"/>
              <w:jc w:val="left"/>
              <w:rPr>
                <w:lang w:eastAsia="de-DE"/>
              </w:rPr>
            </w:pPr>
            <w:r w:rsidRPr="004A42A7">
              <w:rPr>
                <w:lang w:eastAsia="de-DE"/>
              </w:rPr>
              <w:t>EE1: Summary report of exploration experiment on neural network-based video coding</w:t>
            </w:r>
          </w:p>
        </w:tc>
        <w:tc>
          <w:tcPr>
            <w:tcW w:w="1010" w:type="pct"/>
            <w:noWrap/>
            <w:vAlign w:val="center"/>
          </w:tcPr>
          <w:p w14:paraId="2E1B0579" w14:textId="77777777" w:rsidR="004A42A7" w:rsidRPr="004A42A7" w:rsidRDefault="004A42A7" w:rsidP="009A1BF6">
            <w:pPr>
              <w:spacing w:before="0"/>
              <w:jc w:val="left"/>
              <w:rPr>
                <w:lang w:eastAsia="de-DE"/>
              </w:rPr>
            </w:pPr>
            <w:r w:rsidRPr="004A42A7">
              <w:rPr>
                <w:lang w:eastAsia="de-DE"/>
              </w:rPr>
              <w:t xml:space="preserve">E. Alshina, F. Galpin, Y. Li, D. </w:t>
            </w:r>
            <w:proofErr w:type="spellStart"/>
            <w:r w:rsidRPr="004A42A7">
              <w:rPr>
                <w:lang w:eastAsia="de-DE"/>
              </w:rPr>
              <w:t>Rusanovskyy</w:t>
            </w:r>
            <w:proofErr w:type="spellEnd"/>
            <w:r w:rsidRPr="004A42A7">
              <w:rPr>
                <w:lang w:eastAsia="de-DE"/>
              </w:rPr>
              <w:t xml:space="preserve">, M. Santamaria, J. </w:t>
            </w:r>
            <w:proofErr w:type="spellStart"/>
            <w:r w:rsidRPr="004A42A7">
              <w:rPr>
                <w:lang w:eastAsia="de-DE"/>
              </w:rPr>
              <w:t>Ström</w:t>
            </w:r>
            <w:proofErr w:type="spellEnd"/>
            <w:r w:rsidRPr="004A42A7">
              <w:rPr>
                <w:lang w:eastAsia="de-DE"/>
              </w:rPr>
              <w:t xml:space="preserve">, L. Wang, Z. </w:t>
            </w:r>
            <w:proofErr w:type="spellStart"/>
            <w:r w:rsidRPr="004A42A7">
              <w:rPr>
                <w:lang w:eastAsia="de-DE"/>
              </w:rPr>
              <w:t>Xie</w:t>
            </w:r>
            <w:proofErr w:type="spellEnd"/>
          </w:p>
        </w:tc>
      </w:tr>
      <w:tr w:rsidR="004A42A7" w:rsidRPr="004A42A7" w14:paraId="6E227E62" w14:textId="77777777" w:rsidTr="009A1BF6">
        <w:trPr>
          <w:trHeight w:val="420"/>
        </w:trPr>
        <w:tc>
          <w:tcPr>
            <w:tcW w:w="5000" w:type="pct"/>
            <w:gridSpan w:val="3"/>
            <w:shd w:val="clear" w:color="auto" w:fill="D9E2F3" w:themeFill="accent1" w:themeFillTint="33"/>
            <w:noWrap/>
          </w:tcPr>
          <w:p w14:paraId="6E37CF8E" w14:textId="77777777" w:rsidR="004A42A7" w:rsidRPr="004A42A7" w:rsidRDefault="004A42A7" w:rsidP="009A1BF6">
            <w:pPr>
              <w:spacing w:before="0"/>
              <w:jc w:val="left"/>
              <w:rPr>
                <w:b/>
                <w:bCs/>
                <w:lang w:eastAsia="de-DE"/>
              </w:rPr>
            </w:pPr>
            <w:r w:rsidRPr="004A42A7">
              <w:rPr>
                <w:b/>
                <w:bCs/>
                <w:lang w:eastAsia="de-DE"/>
              </w:rPr>
              <w:t>EE Technology</w:t>
            </w:r>
          </w:p>
        </w:tc>
      </w:tr>
      <w:tr w:rsidR="004A42A7" w:rsidRPr="004A42A7" w14:paraId="47DCEF91" w14:textId="77777777" w:rsidTr="009A1BF6">
        <w:trPr>
          <w:trHeight w:val="420"/>
        </w:trPr>
        <w:tc>
          <w:tcPr>
            <w:tcW w:w="796" w:type="pct"/>
            <w:noWrap/>
            <w:vAlign w:val="center"/>
          </w:tcPr>
          <w:p w14:paraId="3C5762EC" w14:textId="77777777" w:rsidR="004A42A7" w:rsidRPr="004A42A7" w:rsidRDefault="00000000" w:rsidP="009A1BF6">
            <w:pPr>
              <w:spacing w:before="0"/>
              <w:rPr>
                <w:lang w:eastAsia="de-DE"/>
              </w:rPr>
            </w:pPr>
            <w:hyperlink r:id="rId296" w:history="1">
              <w:r w:rsidR="004A42A7" w:rsidRPr="004A42A7">
                <w:rPr>
                  <w:rStyle w:val="Hyperlink"/>
                  <w:lang w:eastAsia="de-DE"/>
                </w:rPr>
                <w:t>JVET-AE0067</w:t>
              </w:r>
            </w:hyperlink>
          </w:p>
        </w:tc>
        <w:tc>
          <w:tcPr>
            <w:tcW w:w="3194" w:type="pct"/>
            <w:noWrap/>
            <w:vAlign w:val="center"/>
          </w:tcPr>
          <w:p w14:paraId="7F7AD22B" w14:textId="77777777" w:rsidR="004A42A7" w:rsidRPr="004A42A7" w:rsidRDefault="004A42A7" w:rsidP="009A1BF6">
            <w:pPr>
              <w:spacing w:before="0"/>
              <w:jc w:val="left"/>
              <w:rPr>
                <w:lang w:eastAsia="de-DE"/>
              </w:rPr>
            </w:pPr>
            <w:r w:rsidRPr="004A42A7">
              <w:rPr>
                <w:lang w:eastAsia="de-DE"/>
              </w:rPr>
              <w:t xml:space="preserve">EE1-4.1: Neural-network loop filters with further complexity reduction </w:t>
            </w:r>
          </w:p>
        </w:tc>
        <w:tc>
          <w:tcPr>
            <w:tcW w:w="1010" w:type="pct"/>
            <w:noWrap/>
            <w:vAlign w:val="center"/>
          </w:tcPr>
          <w:p w14:paraId="25DDC50B" w14:textId="7D91298B" w:rsidR="004A42A7" w:rsidRPr="004A42A7" w:rsidRDefault="00EE55E0" w:rsidP="009A1BF6">
            <w:pPr>
              <w:spacing w:before="0"/>
              <w:jc w:val="left"/>
              <w:rPr>
                <w:lang w:eastAsia="de-DE"/>
              </w:rPr>
            </w:pPr>
            <w:r w:rsidRPr="00662F18">
              <w:t xml:space="preserve">J. N. </w:t>
            </w:r>
            <w:proofErr w:type="spellStart"/>
            <w:r w:rsidRPr="00662F18">
              <w:t>Shingala</w:t>
            </w:r>
            <w:proofErr w:type="spellEnd"/>
            <w:r w:rsidR="004A42A7" w:rsidRPr="004A42A7">
              <w:rPr>
                <w:lang w:eastAsia="de-DE"/>
              </w:rPr>
              <w:t xml:space="preserve">, A. Shyam, A. </w:t>
            </w:r>
            <w:proofErr w:type="spellStart"/>
            <w:r w:rsidR="004A42A7" w:rsidRPr="004A42A7">
              <w:rPr>
                <w:lang w:eastAsia="de-DE"/>
              </w:rPr>
              <w:t>Suneja</w:t>
            </w:r>
            <w:proofErr w:type="spellEnd"/>
            <w:r w:rsidR="004A42A7" w:rsidRPr="004A42A7">
              <w:rPr>
                <w:lang w:eastAsia="de-DE"/>
              </w:rPr>
              <w:t xml:space="preserve">, S. </w:t>
            </w:r>
            <w:proofErr w:type="spellStart"/>
            <w:r w:rsidR="004A42A7" w:rsidRPr="004A42A7">
              <w:rPr>
                <w:lang w:eastAsia="de-DE"/>
              </w:rPr>
              <w:t>Badya</w:t>
            </w:r>
            <w:proofErr w:type="spellEnd"/>
            <w:r w:rsidR="004A42A7" w:rsidRPr="004A42A7">
              <w:rPr>
                <w:lang w:eastAsia="de-DE"/>
              </w:rPr>
              <w:t xml:space="preserve"> (</w:t>
            </w:r>
            <w:proofErr w:type="spellStart"/>
            <w:r w:rsidR="004A42A7" w:rsidRPr="004A42A7">
              <w:rPr>
                <w:lang w:eastAsia="de-DE"/>
              </w:rPr>
              <w:t>Ittiam</w:t>
            </w:r>
            <w:proofErr w:type="spellEnd"/>
            <w:r w:rsidR="004A42A7" w:rsidRPr="004A42A7">
              <w:rPr>
                <w:lang w:eastAsia="de-DE"/>
              </w:rPr>
              <w:t xml:space="preserve">), </w:t>
            </w:r>
            <w:r w:rsidRPr="00662F18">
              <w:t>T. Shao</w:t>
            </w:r>
            <w:r w:rsidR="004A42A7" w:rsidRPr="004A42A7">
              <w:rPr>
                <w:lang w:eastAsia="de-DE"/>
              </w:rPr>
              <w:t xml:space="preserve">, A. Arora, </w:t>
            </w:r>
            <w:r w:rsidRPr="00662F18">
              <w:t>P. Yin</w:t>
            </w:r>
            <w:r w:rsidR="004A42A7" w:rsidRPr="004A42A7">
              <w:rPr>
                <w:lang w:eastAsia="de-DE"/>
              </w:rPr>
              <w:t>, F. Pu, T. Lu, Sean McCarthy (Dolby)</w:t>
            </w:r>
          </w:p>
        </w:tc>
      </w:tr>
      <w:tr w:rsidR="004A42A7" w:rsidRPr="003D262D" w14:paraId="545FB6A7" w14:textId="77777777" w:rsidTr="009A1BF6">
        <w:trPr>
          <w:trHeight w:val="420"/>
        </w:trPr>
        <w:tc>
          <w:tcPr>
            <w:tcW w:w="796" w:type="pct"/>
            <w:noWrap/>
            <w:vAlign w:val="center"/>
          </w:tcPr>
          <w:p w14:paraId="01DF6CD7" w14:textId="77777777" w:rsidR="004A42A7" w:rsidRPr="004A42A7" w:rsidRDefault="00000000" w:rsidP="009A1BF6">
            <w:pPr>
              <w:spacing w:before="0"/>
              <w:rPr>
                <w:lang w:eastAsia="de-DE"/>
              </w:rPr>
            </w:pPr>
            <w:hyperlink r:id="rId297" w:history="1">
              <w:r w:rsidR="004A42A7" w:rsidRPr="004A42A7">
                <w:rPr>
                  <w:rStyle w:val="Hyperlink"/>
                  <w:lang w:eastAsia="de-DE"/>
                </w:rPr>
                <w:t>JVET-AE0112</w:t>
              </w:r>
            </w:hyperlink>
          </w:p>
        </w:tc>
        <w:tc>
          <w:tcPr>
            <w:tcW w:w="3194" w:type="pct"/>
            <w:noWrap/>
            <w:vAlign w:val="center"/>
          </w:tcPr>
          <w:p w14:paraId="735F1B71" w14:textId="77777777" w:rsidR="004A42A7" w:rsidRPr="004A42A7" w:rsidRDefault="004A42A7" w:rsidP="009A1BF6">
            <w:pPr>
              <w:spacing w:before="0"/>
              <w:jc w:val="left"/>
              <w:rPr>
                <w:lang w:eastAsia="de-DE"/>
              </w:rPr>
            </w:pPr>
            <w:r w:rsidRPr="004A42A7">
              <w:rPr>
                <w:lang w:eastAsia="de-DE"/>
              </w:rPr>
              <w:t>EE1-5.1: Deep Reference Frame Generation for Inter Prediction Enhancement</w:t>
            </w:r>
          </w:p>
        </w:tc>
        <w:tc>
          <w:tcPr>
            <w:tcW w:w="1010" w:type="pct"/>
            <w:noWrap/>
            <w:vAlign w:val="center"/>
          </w:tcPr>
          <w:p w14:paraId="22ACA5C2" w14:textId="2F75E679" w:rsidR="004A42A7" w:rsidRPr="00550244" w:rsidRDefault="00EE55E0" w:rsidP="009A1BF6">
            <w:pPr>
              <w:spacing w:before="0"/>
              <w:jc w:val="left"/>
              <w:rPr>
                <w:lang w:val="de-DE" w:eastAsia="de-DE"/>
              </w:rPr>
            </w:pPr>
            <w:r w:rsidRPr="000A3F29">
              <w:rPr>
                <w:lang w:val="de-DE"/>
              </w:rPr>
              <w:t>W. Bao</w:t>
            </w:r>
            <w:r w:rsidR="004A42A7" w:rsidRPr="00550244">
              <w:rPr>
                <w:lang w:val="de-DE" w:eastAsia="de-DE"/>
              </w:rPr>
              <w:t xml:space="preserve">, </w:t>
            </w:r>
            <w:r w:rsidRPr="000A3F29">
              <w:rPr>
                <w:lang w:val="de-DE"/>
              </w:rPr>
              <w:t>W. Meng</w:t>
            </w:r>
            <w:r w:rsidR="004A42A7" w:rsidRPr="00550244">
              <w:rPr>
                <w:lang w:val="de-DE" w:eastAsia="de-DE"/>
              </w:rPr>
              <w:t xml:space="preserve">, </w:t>
            </w:r>
            <w:r w:rsidRPr="000A3F29">
              <w:rPr>
                <w:lang w:val="de-DE"/>
              </w:rPr>
              <w:t>J. Jia</w:t>
            </w:r>
            <w:r w:rsidR="004A42A7" w:rsidRPr="00550244">
              <w:rPr>
                <w:lang w:val="de-DE" w:eastAsia="de-DE"/>
              </w:rPr>
              <w:t xml:space="preserve">, </w:t>
            </w:r>
            <w:r w:rsidRPr="000A3F29">
              <w:rPr>
                <w:lang w:val="de-DE"/>
              </w:rPr>
              <w:t>Y. Zhang</w:t>
            </w:r>
            <w:r w:rsidR="004A42A7" w:rsidRPr="00550244">
              <w:rPr>
                <w:lang w:val="de-DE" w:eastAsia="de-DE"/>
              </w:rPr>
              <w:t xml:space="preserve">, </w:t>
            </w:r>
            <w:r w:rsidRPr="000A3F29">
              <w:rPr>
                <w:lang w:val="de-DE"/>
              </w:rPr>
              <w:t>H. Wang</w:t>
            </w:r>
            <w:r w:rsidR="004A42A7" w:rsidRPr="00550244">
              <w:rPr>
                <w:lang w:val="de-DE" w:eastAsia="de-DE"/>
              </w:rPr>
              <w:t xml:space="preserve">, </w:t>
            </w:r>
            <w:r w:rsidRPr="000A3F29">
              <w:rPr>
                <w:lang w:val="de-DE"/>
              </w:rPr>
              <w:t>Z. Chen (Wuhan Univ.)</w:t>
            </w:r>
            <w:r w:rsidR="004A42A7" w:rsidRPr="00550244">
              <w:rPr>
                <w:lang w:val="de-DE" w:eastAsia="de-DE"/>
              </w:rPr>
              <w:t xml:space="preserve">, </w:t>
            </w:r>
            <w:r w:rsidR="004B2320" w:rsidRPr="004B2320">
              <w:rPr>
                <w:lang w:val="de-DE" w:eastAsia="de-DE"/>
              </w:rPr>
              <w:t>Z. Liu</w:t>
            </w:r>
            <w:r w:rsidR="004A42A7" w:rsidRPr="00550244">
              <w:rPr>
                <w:lang w:val="de-DE" w:eastAsia="de-DE"/>
              </w:rPr>
              <w:t xml:space="preserve">, </w:t>
            </w:r>
            <w:r w:rsidRPr="000A3F29">
              <w:rPr>
                <w:lang w:val="de-DE"/>
              </w:rPr>
              <w:t>X. Xu</w:t>
            </w:r>
            <w:r w:rsidR="004A42A7" w:rsidRPr="00550244">
              <w:rPr>
                <w:lang w:val="de-DE" w:eastAsia="de-DE"/>
              </w:rPr>
              <w:t xml:space="preserve">, </w:t>
            </w:r>
            <w:r w:rsidRPr="000A3F29">
              <w:rPr>
                <w:lang w:val="de-DE"/>
              </w:rPr>
              <w:t>S. Liu (Tencent)</w:t>
            </w:r>
          </w:p>
        </w:tc>
      </w:tr>
      <w:tr w:rsidR="004A42A7" w:rsidRPr="003D262D" w14:paraId="23145A4C" w14:textId="77777777" w:rsidTr="009A1BF6">
        <w:trPr>
          <w:trHeight w:val="420"/>
        </w:trPr>
        <w:tc>
          <w:tcPr>
            <w:tcW w:w="796" w:type="pct"/>
            <w:noWrap/>
            <w:vAlign w:val="center"/>
          </w:tcPr>
          <w:p w14:paraId="76EF00D4" w14:textId="77777777" w:rsidR="004A42A7" w:rsidRPr="004A42A7" w:rsidRDefault="00000000" w:rsidP="009A1BF6">
            <w:pPr>
              <w:spacing w:before="0"/>
              <w:rPr>
                <w:lang w:eastAsia="de-DE"/>
              </w:rPr>
            </w:pPr>
            <w:hyperlink r:id="rId298" w:history="1">
              <w:r w:rsidR="004A42A7" w:rsidRPr="004A42A7">
                <w:rPr>
                  <w:rStyle w:val="Hyperlink"/>
                  <w:lang w:eastAsia="de-DE"/>
                </w:rPr>
                <w:t>JVET-AE0144</w:t>
              </w:r>
            </w:hyperlink>
          </w:p>
        </w:tc>
        <w:tc>
          <w:tcPr>
            <w:tcW w:w="3194" w:type="pct"/>
            <w:noWrap/>
            <w:vAlign w:val="center"/>
          </w:tcPr>
          <w:p w14:paraId="49FFAEE4" w14:textId="77777777" w:rsidR="004A42A7" w:rsidRPr="004A42A7" w:rsidRDefault="004A42A7" w:rsidP="009A1BF6">
            <w:pPr>
              <w:spacing w:before="0"/>
              <w:jc w:val="left"/>
              <w:rPr>
                <w:lang w:eastAsia="de-DE"/>
              </w:rPr>
            </w:pPr>
            <w:r w:rsidRPr="004A42A7">
              <w:rPr>
                <w:lang w:eastAsia="de-DE"/>
              </w:rPr>
              <w:t>EE1-6.1: neural network-based intra prediction with reduced complexity</w:t>
            </w:r>
          </w:p>
        </w:tc>
        <w:tc>
          <w:tcPr>
            <w:tcW w:w="1010" w:type="pct"/>
            <w:noWrap/>
            <w:vAlign w:val="center"/>
          </w:tcPr>
          <w:p w14:paraId="70E52DA1" w14:textId="17DA1B7A" w:rsidR="004A42A7" w:rsidRPr="00550244" w:rsidRDefault="00EE55E0" w:rsidP="009A1BF6">
            <w:pPr>
              <w:spacing w:before="0"/>
              <w:jc w:val="left"/>
              <w:rPr>
                <w:lang w:val="de-DE" w:eastAsia="de-DE"/>
              </w:rPr>
            </w:pPr>
            <w:r w:rsidRPr="000A3F29">
              <w:rPr>
                <w:lang w:val="de-DE"/>
              </w:rPr>
              <w:t>T. Dumas</w:t>
            </w:r>
            <w:r w:rsidR="004A42A7" w:rsidRPr="00550244">
              <w:rPr>
                <w:lang w:val="de-DE" w:eastAsia="de-DE"/>
              </w:rPr>
              <w:t>, F. Galpin, P. Bordes (Interdigital)</w:t>
            </w:r>
          </w:p>
        </w:tc>
      </w:tr>
      <w:tr w:rsidR="004A42A7" w:rsidRPr="003D262D" w14:paraId="4E615F98" w14:textId="77777777" w:rsidTr="009A1BF6">
        <w:trPr>
          <w:trHeight w:val="420"/>
        </w:trPr>
        <w:tc>
          <w:tcPr>
            <w:tcW w:w="796" w:type="pct"/>
            <w:noWrap/>
            <w:vAlign w:val="center"/>
          </w:tcPr>
          <w:p w14:paraId="5ED8E329" w14:textId="77777777" w:rsidR="004A42A7" w:rsidRPr="004A42A7" w:rsidRDefault="00000000" w:rsidP="009A1BF6">
            <w:pPr>
              <w:spacing w:before="0"/>
              <w:rPr>
                <w:lang w:eastAsia="de-DE"/>
              </w:rPr>
            </w:pPr>
            <w:hyperlink r:id="rId299" w:history="1">
              <w:r w:rsidR="004A42A7" w:rsidRPr="004A42A7">
                <w:rPr>
                  <w:rStyle w:val="Hyperlink"/>
                  <w:lang w:eastAsia="de-DE"/>
                </w:rPr>
                <w:t>JVET-AE0160</w:t>
              </w:r>
            </w:hyperlink>
          </w:p>
        </w:tc>
        <w:tc>
          <w:tcPr>
            <w:tcW w:w="3194" w:type="pct"/>
            <w:noWrap/>
            <w:vAlign w:val="center"/>
          </w:tcPr>
          <w:p w14:paraId="418F75A9" w14:textId="77777777" w:rsidR="004A42A7" w:rsidRPr="004A42A7" w:rsidRDefault="004A42A7" w:rsidP="009A1BF6">
            <w:pPr>
              <w:spacing w:before="0"/>
              <w:jc w:val="left"/>
              <w:rPr>
                <w:lang w:eastAsia="de-DE"/>
              </w:rPr>
            </w:pPr>
            <w:r w:rsidRPr="004A42A7">
              <w:rPr>
                <w:lang w:eastAsia="de-DE"/>
              </w:rPr>
              <w:t>EE1-1.5: Optimization for complexity-performance trade-off of HOP network</w:t>
            </w:r>
          </w:p>
        </w:tc>
        <w:tc>
          <w:tcPr>
            <w:tcW w:w="1010" w:type="pct"/>
            <w:noWrap/>
            <w:vAlign w:val="center"/>
          </w:tcPr>
          <w:p w14:paraId="37A19F19" w14:textId="0786D5B8" w:rsidR="004A42A7" w:rsidRPr="00550244" w:rsidRDefault="00EE55E0" w:rsidP="009A1BF6">
            <w:pPr>
              <w:spacing w:before="0"/>
              <w:jc w:val="left"/>
              <w:rPr>
                <w:lang w:val="de-DE" w:eastAsia="de-DE"/>
              </w:rPr>
            </w:pPr>
            <w:r w:rsidRPr="000A3F29">
              <w:rPr>
                <w:lang w:val="de-DE"/>
              </w:rPr>
              <w:t>R. Chang</w:t>
            </w:r>
            <w:r w:rsidR="004A42A7" w:rsidRPr="00550244">
              <w:rPr>
                <w:lang w:val="de-DE" w:eastAsia="de-DE"/>
              </w:rPr>
              <w:t xml:space="preserve">, </w:t>
            </w:r>
            <w:r w:rsidRPr="000A3F29">
              <w:rPr>
                <w:lang w:val="de-DE"/>
              </w:rPr>
              <w:t>L. Wang</w:t>
            </w:r>
            <w:r w:rsidR="004A42A7" w:rsidRPr="00550244">
              <w:rPr>
                <w:lang w:val="de-DE" w:eastAsia="de-DE"/>
              </w:rPr>
              <w:t xml:space="preserve">, </w:t>
            </w:r>
            <w:r w:rsidRPr="000A3F29">
              <w:rPr>
                <w:lang w:val="de-DE"/>
              </w:rPr>
              <w:t>X. Xu</w:t>
            </w:r>
            <w:r w:rsidR="004A42A7" w:rsidRPr="00550244">
              <w:rPr>
                <w:lang w:val="de-DE" w:eastAsia="de-DE"/>
              </w:rPr>
              <w:t xml:space="preserve">, </w:t>
            </w:r>
            <w:r w:rsidRPr="000A3F29">
              <w:rPr>
                <w:lang w:val="de-DE"/>
              </w:rPr>
              <w:t>S. Liu (Tencent)</w:t>
            </w:r>
          </w:p>
        </w:tc>
      </w:tr>
      <w:tr w:rsidR="004A42A7" w:rsidRPr="004A42A7" w14:paraId="22158774" w14:textId="77777777" w:rsidTr="009A1BF6">
        <w:trPr>
          <w:trHeight w:val="420"/>
        </w:trPr>
        <w:tc>
          <w:tcPr>
            <w:tcW w:w="796" w:type="pct"/>
            <w:noWrap/>
            <w:vAlign w:val="center"/>
          </w:tcPr>
          <w:p w14:paraId="089D1813" w14:textId="77777777" w:rsidR="004A42A7" w:rsidRPr="004A42A7" w:rsidRDefault="00000000" w:rsidP="009A1BF6">
            <w:pPr>
              <w:spacing w:before="0"/>
              <w:rPr>
                <w:lang w:eastAsia="de-DE"/>
              </w:rPr>
            </w:pPr>
            <w:hyperlink r:id="rId300" w:history="1">
              <w:r w:rsidR="004A42A7" w:rsidRPr="004A42A7">
                <w:rPr>
                  <w:rStyle w:val="Hyperlink"/>
                  <w:lang w:eastAsia="de-DE"/>
                </w:rPr>
                <w:t>JVET-AE0164</w:t>
              </w:r>
            </w:hyperlink>
          </w:p>
        </w:tc>
        <w:tc>
          <w:tcPr>
            <w:tcW w:w="3194" w:type="pct"/>
            <w:noWrap/>
            <w:vAlign w:val="center"/>
          </w:tcPr>
          <w:p w14:paraId="0DB139D1" w14:textId="77777777" w:rsidR="004A42A7" w:rsidRPr="004A42A7" w:rsidRDefault="004A42A7" w:rsidP="009A1BF6">
            <w:pPr>
              <w:spacing w:before="0"/>
              <w:jc w:val="left"/>
              <w:rPr>
                <w:lang w:eastAsia="de-DE"/>
              </w:rPr>
            </w:pPr>
            <w:r w:rsidRPr="004A42A7">
              <w:rPr>
                <w:lang w:eastAsia="de-DE"/>
              </w:rPr>
              <w:t>EE1-1.2 Complexity-performance tradeoff of decomposition</w:t>
            </w:r>
          </w:p>
        </w:tc>
        <w:tc>
          <w:tcPr>
            <w:tcW w:w="1010" w:type="pct"/>
            <w:noWrap/>
            <w:vAlign w:val="center"/>
          </w:tcPr>
          <w:p w14:paraId="6303C125" w14:textId="438FE976" w:rsidR="004A42A7" w:rsidRPr="004A42A7" w:rsidRDefault="00EE55E0" w:rsidP="009A1BF6">
            <w:pPr>
              <w:spacing w:before="0"/>
              <w:jc w:val="left"/>
              <w:rPr>
                <w:lang w:eastAsia="de-DE"/>
              </w:rPr>
            </w:pPr>
            <w:r w:rsidRPr="00662F18">
              <w:t xml:space="preserve">D. </w:t>
            </w:r>
            <w:proofErr w:type="spellStart"/>
            <w:r w:rsidRPr="00662F18">
              <w:t>Rusanovskyy</w:t>
            </w:r>
            <w:proofErr w:type="spellEnd"/>
            <w:r w:rsidR="004A42A7" w:rsidRPr="004A42A7">
              <w:rPr>
                <w:lang w:eastAsia="de-DE"/>
              </w:rPr>
              <w:t xml:space="preserve">, </w:t>
            </w:r>
            <w:r w:rsidRPr="00662F18">
              <w:t>Y. Li</w:t>
            </w:r>
            <w:r w:rsidR="004A42A7" w:rsidRPr="004A42A7">
              <w:rPr>
                <w:lang w:eastAsia="de-DE"/>
              </w:rPr>
              <w:t xml:space="preserve">, </w:t>
            </w:r>
            <w:r w:rsidRPr="00662F18">
              <w:t xml:space="preserve">M. </w:t>
            </w:r>
            <w:proofErr w:type="spellStart"/>
            <w:r w:rsidRPr="00662F18">
              <w:t>Karczewicz</w:t>
            </w:r>
            <w:proofErr w:type="spellEnd"/>
            <w:r w:rsidRPr="00662F18">
              <w:t xml:space="preserve"> (Qualcomm)</w:t>
            </w:r>
          </w:p>
        </w:tc>
      </w:tr>
      <w:tr w:rsidR="004A42A7" w:rsidRPr="004A42A7" w14:paraId="11A8AFF1" w14:textId="77777777" w:rsidTr="009A1BF6">
        <w:trPr>
          <w:trHeight w:val="420"/>
        </w:trPr>
        <w:tc>
          <w:tcPr>
            <w:tcW w:w="796" w:type="pct"/>
            <w:noWrap/>
            <w:vAlign w:val="center"/>
          </w:tcPr>
          <w:p w14:paraId="2EFA2CE8" w14:textId="77777777" w:rsidR="004A42A7" w:rsidRPr="004A42A7" w:rsidRDefault="00000000" w:rsidP="009A1BF6">
            <w:pPr>
              <w:spacing w:before="0"/>
              <w:rPr>
                <w:lang w:eastAsia="de-DE"/>
              </w:rPr>
            </w:pPr>
            <w:hyperlink r:id="rId301" w:history="1">
              <w:r w:rsidR="004A42A7" w:rsidRPr="004A42A7">
                <w:rPr>
                  <w:rStyle w:val="Hyperlink"/>
                  <w:lang w:eastAsia="de-DE"/>
                </w:rPr>
                <w:t>JVET-AE0165</w:t>
              </w:r>
            </w:hyperlink>
          </w:p>
        </w:tc>
        <w:tc>
          <w:tcPr>
            <w:tcW w:w="3194" w:type="pct"/>
            <w:noWrap/>
            <w:vAlign w:val="center"/>
          </w:tcPr>
          <w:p w14:paraId="4E9989DC" w14:textId="77777777" w:rsidR="004A42A7" w:rsidRPr="004A42A7" w:rsidRDefault="004A42A7" w:rsidP="009A1BF6">
            <w:pPr>
              <w:spacing w:before="0"/>
              <w:jc w:val="left"/>
              <w:rPr>
                <w:lang w:eastAsia="de-DE"/>
              </w:rPr>
            </w:pPr>
            <w:r w:rsidRPr="004A42A7">
              <w:rPr>
                <w:lang w:eastAsia="de-DE"/>
              </w:rPr>
              <w:t>EE1-4.4: Low complexity NN filter with design elements of Unified Filter Architecture and EE1-1.2 and EE1-1.3</w:t>
            </w:r>
          </w:p>
        </w:tc>
        <w:tc>
          <w:tcPr>
            <w:tcW w:w="1010" w:type="pct"/>
            <w:noWrap/>
            <w:vAlign w:val="center"/>
          </w:tcPr>
          <w:p w14:paraId="734AA4FF" w14:textId="08DB33F4" w:rsidR="004A42A7" w:rsidRPr="004A42A7" w:rsidRDefault="00EE55E0" w:rsidP="009A1BF6">
            <w:pPr>
              <w:spacing w:before="0"/>
              <w:jc w:val="left"/>
              <w:rPr>
                <w:lang w:eastAsia="de-DE"/>
              </w:rPr>
            </w:pPr>
            <w:r w:rsidRPr="00662F18">
              <w:t>Y. Li</w:t>
            </w:r>
            <w:r w:rsidR="004A42A7" w:rsidRPr="004A42A7">
              <w:rPr>
                <w:lang w:eastAsia="de-DE"/>
              </w:rPr>
              <w:t xml:space="preserve">, </w:t>
            </w:r>
            <w:r w:rsidRPr="00662F18">
              <w:t xml:space="preserve">D. </w:t>
            </w:r>
            <w:proofErr w:type="spellStart"/>
            <w:r w:rsidRPr="00662F18">
              <w:t>Rusanovskyy</w:t>
            </w:r>
            <w:proofErr w:type="spellEnd"/>
            <w:r w:rsidR="004A42A7" w:rsidRPr="004A42A7">
              <w:rPr>
                <w:lang w:eastAsia="de-DE"/>
              </w:rPr>
              <w:t xml:space="preserve">, </w:t>
            </w:r>
            <w:r w:rsidRPr="00662F18">
              <w:t xml:space="preserve">M. </w:t>
            </w:r>
            <w:proofErr w:type="spellStart"/>
            <w:r w:rsidRPr="00662F18">
              <w:t>Karczewicz</w:t>
            </w:r>
            <w:proofErr w:type="spellEnd"/>
            <w:r w:rsidRPr="00662F18">
              <w:t xml:space="preserve"> (Qualcomm)</w:t>
            </w:r>
          </w:p>
        </w:tc>
      </w:tr>
      <w:tr w:rsidR="004A42A7" w:rsidRPr="004A42A7" w14:paraId="179063C2" w14:textId="77777777" w:rsidTr="009A1BF6">
        <w:trPr>
          <w:trHeight w:val="420"/>
        </w:trPr>
        <w:tc>
          <w:tcPr>
            <w:tcW w:w="796" w:type="pct"/>
            <w:noWrap/>
            <w:vAlign w:val="center"/>
          </w:tcPr>
          <w:p w14:paraId="0F727A35" w14:textId="77777777" w:rsidR="004A42A7" w:rsidRPr="004A42A7" w:rsidRDefault="00000000" w:rsidP="009A1BF6">
            <w:pPr>
              <w:spacing w:before="0"/>
              <w:rPr>
                <w:lang w:eastAsia="de-DE"/>
              </w:rPr>
            </w:pPr>
            <w:hyperlink r:id="rId302" w:history="1">
              <w:r w:rsidR="004A42A7" w:rsidRPr="004A42A7">
                <w:rPr>
                  <w:rStyle w:val="Hyperlink"/>
                  <w:lang w:val="fr-FR" w:eastAsia="de-DE"/>
                </w:rPr>
                <w:t>JVET-AE0191</w:t>
              </w:r>
            </w:hyperlink>
          </w:p>
        </w:tc>
        <w:tc>
          <w:tcPr>
            <w:tcW w:w="3194" w:type="pct"/>
            <w:noWrap/>
            <w:vAlign w:val="center"/>
          </w:tcPr>
          <w:p w14:paraId="35C70BEF" w14:textId="77777777" w:rsidR="004A42A7" w:rsidRPr="004A42A7" w:rsidRDefault="004A42A7" w:rsidP="009A1BF6">
            <w:pPr>
              <w:spacing w:before="0"/>
              <w:jc w:val="left"/>
              <w:rPr>
                <w:lang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EE1-0 High </w:t>
            </w:r>
            <w:proofErr w:type="spellStart"/>
            <w:r w:rsidRPr="004A42A7">
              <w:rPr>
                <w:lang w:val="fr-FR" w:eastAsia="de-DE"/>
              </w:rPr>
              <w:t>Operation</w:t>
            </w:r>
            <w:proofErr w:type="spellEnd"/>
            <w:r w:rsidRPr="004A42A7">
              <w:rPr>
                <w:lang w:val="fr-FR" w:eastAsia="de-DE"/>
              </w:rPr>
              <w:t xml:space="preserve"> Point model</w:t>
            </w:r>
          </w:p>
        </w:tc>
        <w:tc>
          <w:tcPr>
            <w:tcW w:w="1010" w:type="pct"/>
            <w:noWrap/>
            <w:vAlign w:val="center"/>
          </w:tcPr>
          <w:p w14:paraId="3021B102" w14:textId="5C64D48E" w:rsidR="004A42A7" w:rsidRPr="004A42A7" w:rsidRDefault="00EE55E0" w:rsidP="009A1BF6">
            <w:pPr>
              <w:spacing w:before="0"/>
              <w:jc w:val="left"/>
              <w:rPr>
                <w:lang w:eastAsia="de-DE"/>
              </w:rPr>
            </w:pPr>
            <w:r w:rsidRPr="00662F18">
              <w:t>F. Galpin (</w:t>
            </w:r>
            <w:proofErr w:type="spellStart"/>
            <w:r w:rsidRPr="00662F18">
              <w:t>InterDigital</w:t>
            </w:r>
            <w:proofErr w:type="spellEnd"/>
            <w:r w:rsidRPr="00662F18">
              <w:t>)</w:t>
            </w:r>
            <w:r w:rsidR="004A42A7" w:rsidRPr="004A42A7">
              <w:rPr>
                <w:lang w:val="fr-FR" w:eastAsia="de-DE"/>
              </w:rPr>
              <w:t xml:space="preserve">, S. </w:t>
            </w:r>
            <w:proofErr w:type="spellStart"/>
            <w:r w:rsidR="004A42A7" w:rsidRPr="004A42A7">
              <w:rPr>
                <w:lang w:val="fr-FR" w:eastAsia="de-DE"/>
              </w:rPr>
              <w:t>Eadie</w:t>
            </w:r>
            <w:proofErr w:type="spellEnd"/>
            <w:r w:rsidR="004A42A7" w:rsidRPr="004A42A7">
              <w:rPr>
                <w:lang w:val="fr-FR" w:eastAsia="de-DE"/>
              </w:rPr>
              <w:t xml:space="preserve">, D. </w:t>
            </w:r>
            <w:proofErr w:type="spellStart"/>
            <w:r w:rsidR="004A42A7" w:rsidRPr="004A42A7">
              <w:rPr>
                <w:lang w:val="fr-FR" w:eastAsia="de-DE"/>
              </w:rPr>
              <w:t>Rusanovskyy</w:t>
            </w:r>
            <w:proofErr w:type="spellEnd"/>
            <w:r w:rsidR="004A42A7" w:rsidRPr="004A42A7">
              <w:rPr>
                <w:lang w:val="fr-FR" w:eastAsia="de-DE"/>
              </w:rPr>
              <w:t xml:space="preserve"> (Qualcomm), Y. Li, J. Li (</w:t>
            </w:r>
            <w:proofErr w:type="spellStart"/>
            <w:r w:rsidR="004A42A7" w:rsidRPr="004A42A7">
              <w:rPr>
                <w:lang w:val="fr-FR" w:eastAsia="de-DE"/>
              </w:rPr>
              <w:t>ByteDance</w:t>
            </w:r>
            <w:proofErr w:type="spellEnd"/>
            <w:r w:rsidR="004A42A7" w:rsidRPr="004A42A7">
              <w:rPr>
                <w:lang w:val="fr-FR" w:eastAsia="de-DE"/>
              </w:rPr>
              <w:t>), L. Wang, R. Chang (</w:t>
            </w:r>
            <w:proofErr w:type="spellStart"/>
            <w:r w:rsidR="004A42A7" w:rsidRPr="004A42A7">
              <w:rPr>
                <w:lang w:val="fr-FR" w:eastAsia="de-DE"/>
              </w:rPr>
              <w:t>Tencent</w:t>
            </w:r>
            <w:proofErr w:type="spellEnd"/>
            <w:r w:rsidR="004A42A7" w:rsidRPr="004A42A7">
              <w:rPr>
                <w:lang w:val="fr-FR" w:eastAsia="de-DE"/>
              </w:rPr>
              <w:t>), Z. Xie (</w:t>
            </w:r>
            <w:proofErr w:type="spellStart"/>
            <w:r w:rsidR="004A42A7" w:rsidRPr="004A42A7">
              <w:rPr>
                <w:lang w:val="fr-FR" w:eastAsia="de-DE"/>
              </w:rPr>
              <w:t>Oppo</w:t>
            </w:r>
            <w:proofErr w:type="spellEnd"/>
            <w:r w:rsidR="004A42A7" w:rsidRPr="004A42A7">
              <w:rPr>
                <w:lang w:val="fr-FR" w:eastAsia="de-DE"/>
              </w:rPr>
              <w:t>), E. Alshina (Huawei)</w:t>
            </w:r>
          </w:p>
        </w:tc>
      </w:tr>
      <w:tr w:rsidR="004A42A7" w:rsidRPr="004A42A7" w14:paraId="25B70FCB" w14:textId="77777777" w:rsidTr="009A1BF6">
        <w:trPr>
          <w:trHeight w:val="420"/>
        </w:trPr>
        <w:tc>
          <w:tcPr>
            <w:tcW w:w="5000" w:type="pct"/>
            <w:gridSpan w:val="3"/>
            <w:shd w:val="clear" w:color="auto" w:fill="D9E2F3" w:themeFill="accent1" w:themeFillTint="33"/>
            <w:noWrap/>
          </w:tcPr>
          <w:p w14:paraId="194FCEA3" w14:textId="77777777" w:rsidR="004A42A7" w:rsidRPr="004A42A7" w:rsidRDefault="004A42A7" w:rsidP="009A1BF6">
            <w:pPr>
              <w:spacing w:before="0"/>
              <w:jc w:val="left"/>
              <w:rPr>
                <w:b/>
                <w:bCs/>
                <w:lang w:eastAsia="de-DE"/>
              </w:rPr>
            </w:pPr>
            <w:r w:rsidRPr="004A42A7">
              <w:rPr>
                <w:b/>
                <w:bCs/>
                <w:lang w:eastAsia="de-DE"/>
              </w:rPr>
              <w:t>Cross Checks</w:t>
            </w:r>
          </w:p>
        </w:tc>
      </w:tr>
      <w:tr w:rsidR="004A42A7" w:rsidRPr="004A42A7" w14:paraId="7B0EC0D0" w14:textId="77777777" w:rsidTr="009A1BF6">
        <w:trPr>
          <w:trHeight w:val="420"/>
        </w:trPr>
        <w:tc>
          <w:tcPr>
            <w:tcW w:w="796" w:type="pct"/>
            <w:noWrap/>
            <w:vAlign w:val="center"/>
          </w:tcPr>
          <w:p w14:paraId="7AE5AAA5" w14:textId="77777777" w:rsidR="004A42A7" w:rsidRPr="004A42A7" w:rsidRDefault="00000000" w:rsidP="009A1BF6">
            <w:pPr>
              <w:spacing w:before="0"/>
              <w:rPr>
                <w:lang w:eastAsia="de-DE"/>
              </w:rPr>
            </w:pPr>
            <w:hyperlink r:id="rId303" w:history="1">
              <w:r w:rsidR="004A42A7" w:rsidRPr="004A42A7">
                <w:rPr>
                  <w:rStyle w:val="Hyperlink"/>
                  <w:lang w:eastAsia="de-DE"/>
                </w:rPr>
                <w:t>JVET-AE0183</w:t>
              </w:r>
            </w:hyperlink>
          </w:p>
        </w:tc>
        <w:tc>
          <w:tcPr>
            <w:tcW w:w="3194" w:type="pct"/>
            <w:noWrap/>
            <w:vAlign w:val="center"/>
          </w:tcPr>
          <w:p w14:paraId="57D07C38" w14:textId="77777777" w:rsidR="004A42A7" w:rsidRPr="004A42A7" w:rsidRDefault="004A42A7" w:rsidP="009A1BF6">
            <w:pPr>
              <w:spacing w:before="0"/>
              <w:jc w:val="left"/>
              <w:rPr>
                <w:lang w:eastAsia="de-DE"/>
              </w:rPr>
            </w:pPr>
            <w:r w:rsidRPr="004A42A7">
              <w:rPr>
                <w:lang w:eastAsia="de-DE"/>
              </w:rPr>
              <w:t>Crosscheck of JVET-AE0067 (EE1-4.1: Neural-network loop filters with further complexity reduction)</w:t>
            </w:r>
          </w:p>
        </w:tc>
        <w:tc>
          <w:tcPr>
            <w:tcW w:w="1010" w:type="pct"/>
            <w:noWrap/>
            <w:vAlign w:val="center"/>
          </w:tcPr>
          <w:p w14:paraId="743A48FB" w14:textId="233B3F47" w:rsidR="004A42A7" w:rsidRPr="004A42A7" w:rsidRDefault="00EE55E0" w:rsidP="009A1BF6">
            <w:pPr>
              <w:spacing w:before="0"/>
              <w:jc w:val="left"/>
              <w:rPr>
                <w:lang w:eastAsia="de-DE"/>
              </w:rPr>
            </w:pPr>
            <w:r w:rsidRPr="00662F18">
              <w:t xml:space="preserve">J. </w:t>
            </w:r>
            <w:proofErr w:type="spellStart"/>
            <w:r w:rsidRPr="00662F18">
              <w:t>Ström</w:t>
            </w:r>
            <w:proofErr w:type="spellEnd"/>
            <w:r w:rsidRPr="00662F18">
              <w:t xml:space="preserve"> (Ericsson)</w:t>
            </w:r>
          </w:p>
        </w:tc>
      </w:tr>
      <w:tr w:rsidR="004A42A7" w:rsidRPr="004A42A7" w14:paraId="41829BC5" w14:textId="77777777" w:rsidTr="009A1BF6">
        <w:trPr>
          <w:trHeight w:val="420"/>
        </w:trPr>
        <w:tc>
          <w:tcPr>
            <w:tcW w:w="796" w:type="pct"/>
            <w:noWrap/>
            <w:vAlign w:val="center"/>
          </w:tcPr>
          <w:p w14:paraId="0007E0AE" w14:textId="77777777" w:rsidR="004A42A7" w:rsidRPr="004A42A7" w:rsidRDefault="004A42A7" w:rsidP="009A1BF6">
            <w:pPr>
              <w:spacing w:before="0"/>
              <w:rPr>
                <w:lang w:eastAsia="de-DE"/>
              </w:rPr>
            </w:pPr>
            <w:r w:rsidRPr="004A42A7">
              <w:rPr>
                <w:lang w:eastAsia="de-DE"/>
              </w:rPr>
              <w:t>JVET-AE0229</w:t>
            </w:r>
          </w:p>
        </w:tc>
        <w:tc>
          <w:tcPr>
            <w:tcW w:w="3194" w:type="pct"/>
            <w:noWrap/>
            <w:vAlign w:val="center"/>
          </w:tcPr>
          <w:p w14:paraId="49432317" w14:textId="77777777" w:rsidR="004A42A7" w:rsidRPr="004A42A7" w:rsidRDefault="004A42A7" w:rsidP="009A1BF6">
            <w:pPr>
              <w:spacing w:before="0"/>
              <w:jc w:val="left"/>
              <w:rPr>
                <w:lang w:eastAsia="de-DE"/>
              </w:rPr>
            </w:pPr>
            <w:r w:rsidRPr="004A42A7">
              <w:rPr>
                <w:lang w:eastAsia="de-DE"/>
              </w:rPr>
              <w:t>Crosscheck of JVET-AE0112(EE1-5.1: Deep Reference Frame Generation for Inter Prediction Enhancement)</w:t>
            </w:r>
          </w:p>
        </w:tc>
        <w:tc>
          <w:tcPr>
            <w:tcW w:w="1010" w:type="pct"/>
            <w:noWrap/>
            <w:vAlign w:val="center"/>
          </w:tcPr>
          <w:p w14:paraId="2FA605D2" w14:textId="77777777" w:rsidR="004A42A7" w:rsidRPr="004A42A7" w:rsidRDefault="004A42A7" w:rsidP="009A1BF6">
            <w:pPr>
              <w:spacing w:before="0"/>
              <w:jc w:val="left"/>
              <w:rPr>
                <w:lang w:val="fr-FR" w:eastAsia="de-DE"/>
              </w:rPr>
            </w:pPr>
            <w:proofErr w:type="spellStart"/>
            <w:r w:rsidRPr="004A42A7">
              <w:rPr>
                <w:lang w:val="fr-FR" w:eastAsia="de-DE"/>
              </w:rPr>
              <w:t>X.Jie</w:t>
            </w:r>
            <w:proofErr w:type="spellEnd"/>
            <w:r w:rsidRPr="004A42A7">
              <w:rPr>
                <w:lang w:val="fr-FR" w:eastAsia="de-DE"/>
              </w:rPr>
              <w:t xml:space="preserve"> (OPPO)</w:t>
            </w:r>
          </w:p>
          <w:p w14:paraId="0F3A0FF3" w14:textId="77777777" w:rsidR="004A42A7" w:rsidRPr="004A42A7" w:rsidRDefault="004A42A7" w:rsidP="009A1BF6">
            <w:pPr>
              <w:spacing w:before="0"/>
              <w:jc w:val="left"/>
              <w:rPr>
                <w:lang w:eastAsia="de-DE"/>
              </w:rPr>
            </w:pPr>
          </w:p>
        </w:tc>
      </w:tr>
    </w:tbl>
    <w:p w14:paraId="4A9E9AC6" w14:textId="77777777" w:rsidR="004A42A7" w:rsidRPr="004A42A7" w:rsidRDefault="004A42A7" w:rsidP="004A42A7">
      <w:pPr>
        <w:rPr>
          <w:lang w:val="de-DE" w:eastAsia="de-DE"/>
        </w:rPr>
      </w:pPr>
    </w:p>
    <w:p w14:paraId="41A47F56" w14:textId="77777777" w:rsidR="004A42A7" w:rsidRPr="004A42A7" w:rsidRDefault="004A42A7" w:rsidP="00550244">
      <w:pPr>
        <w:rPr>
          <w:b/>
          <w:bCs/>
          <w:i/>
          <w:iCs/>
          <w:lang w:eastAsia="de-DE"/>
        </w:rPr>
      </w:pPr>
      <w:r w:rsidRPr="004A42A7">
        <w:rPr>
          <w:b/>
          <w:bCs/>
          <w:i/>
          <w:iCs/>
          <w:lang w:eastAsia="de-DE"/>
        </w:rPr>
        <w:t>Non-EE Input Contributions</w:t>
      </w:r>
    </w:p>
    <w:tbl>
      <w:tblPr>
        <w:tblStyle w:val="TableGrid"/>
        <w:tblW w:w="5000" w:type="pct"/>
        <w:tblLayout w:type="fixed"/>
        <w:tblCellMar>
          <w:left w:w="29" w:type="dxa"/>
          <w:right w:w="29" w:type="dxa"/>
        </w:tblCellMar>
        <w:tblLook w:val="04A0" w:firstRow="1" w:lastRow="0" w:firstColumn="1" w:lastColumn="0" w:noHBand="0" w:noVBand="1"/>
      </w:tblPr>
      <w:tblGrid>
        <w:gridCol w:w="1619"/>
        <w:gridCol w:w="6495"/>
        <w:gridCol w:w="2054"/>
      </w:tblGrid>
      <w:tr w:rsidR="004A42A7" w:rsidRPr="004A42A7" w14:paraId="0325CE83" w14:textId="77777777" w:rsidTr="009A1BF6">
        <w:trPr>
          <w:trHeight w:val="420"/>
        </w:trPr>
        <w:tc>
          <w:tcPr>
            <w:tcW w:w="5000" w:type="pct"/>
            <w:gridSpan w:val="3"/>
            <w:shd w:val="clear" w:color="auto" w:fill="D9E2F3" w:themeFill="accent1" w:themeFillTint="33"/>
            <w:noWrap/>
          </w:tcPr>
          <w:p w14:paraId="5EB5E52D" w14:textId="77777777" w:rsidR="004A42A7" w:rsidRPr="004A42A7" w:rsidRDefault="004A42A7" w:rsidP="009A1BF6">
            <w:pPr>
              <w:spacing w:before="0"/>
              <w:jc w:val="left"/>
              <w:rPr>
                <w:b/>
                <w:bCs/>
                <w:lang w:eastAsia="de-DE"/>
              </w:rPr>
            </w:pPr>
            <w:r w:rsidRPr="004A42A7">
              <w:rPr>
                <w:b/>
                <w:bCs/>
                <w:lang w:eastAsia="de-DE"/>
              </w:rPr>
              <w:t>Reporting</w:t>
            </w:r>
          </w:p>
        </w:tc>
      </w:tr>
      <w:tr w:rsidR="004A42A7" w:rsidRPr="004A42A7" w14:paraId="7E2E1261" w14:textId="77777777" w:rsidTr="009A1BF6">
        <w:trPr>
          <w:trHeight w:val="420"/>
        </w:trPr>
        <w:tc>
          <w:tcPr>
            <w:tcW w:w="796" w:type="pct"/>
            <w:noWrap/>
            <w:vAlign w:val="center"/>
          </w:tcPr>
          <w:p w14:paraId="5C701EED" w14:textId="77777777" w:rsidR="004A42A7" w:rsidRPr="004A42A7" w:rsidRDefault="004A42A7" w:rsidP="009A1BF6">
            <w:pPr>
              <w:spacing w:before="0"/>
              <w:jc w:val="left"/>
              <w:rPr>
                <w:lang w:eastAsia="de-DE"/>
              </w:rPr>
            </w:pPr>
            <w:r w:rsidRPr="004A42A7">
              <w:rPr>
                <w:lang w:eastAsia="de-DE"/>
              </w:rPr>
              <w:t>JVET-AE0011</w:t>
            </w:r>
          </w:p>
        </w:tc>
        <w:tc>
          <w:tcPr>
            <w:tcW w:w="3194" w:type="pct"/>
            <w:noWrap/>
            <w:vAlign w:val="center"/>
          </w:tcPr>
          <w:p w14:paraId="545F51CD" w14:textId="77777777" w:rsidR="004A42A7" w:rsidRPr="004A42A7" w:rsidRDefault="004A42A7" w:rsidP="009A1BF6">
            <w:pPr>
              <w:spacing w:before="0"/>
              <w:jc w:val="left"/>
              <w:rPr>
                <w:lang w:eastAsia="de-DE"/>
              </w:rPr>
            </w:pPr>
            <w:r w:rsidRPr="004A42A7">
              <w:rPr>
                <w:lang w:eastAsia="de-DE"/>
              </w:rPr>
              <w:t>JVET AHG report: Neural network-based video coding (AHG11)</w:t>
            </w:r>
          </w:p>
        </w:tc>
        <w:tc>
          <w:tcPr>
            <w:tcW w:w="1010" w:type="pct"/>
            <w:noWrap/>
            <w:vAlign w:val="center"/>
          </w:tcPr>
          <w:p w14:paraId="67D1FEEF" w14:textId="77777777" w:rsidR="004A42A7" w:rsidRPr="004A42A7" w:rsidRDefault="004A42A7" w:rsidP="009A1BF6">
            <w:pPr>
              <w:spacing w:before="0"/>
              <w:jc w:val="left"/>
              <w:rPr>
                <w:lang w:eastAsia="de-DE"/>
              </w:rPr>
            </w:pPr>
            <w:r w:rsidRPr="004A42A7">
              <w:rPr>
                <w:lang w:eastAsia="de-DE"/>
              </w:rPr>
              <w:t xml:space="preserve">E. Alshina, S. Liu, A. </w:t>
            </w:r>
            <w:proofErr w:type="spellStart"/>
            <w:r w:rsidRPr="004A42A7">
              <w:rPr>
                <w:lang w:eastAsia="de-DE"/>
              </w:rPr>
              <w:t>Segall</w:t>
            </w:r>
            <w:proofErr w:type="spellEnd"/>
            <w:r w:rsidRPr="004A42A7">
              <w:rPr>
                <w:lang w:eastAsia="de-DE"/>
              </w:rPr>
              <w:t xml:space="preserve"> (</w:t>
            </w:r>
            <w:proofErr w:type="spellStart"/>
            <w:r w:rsidRPr="004A42A7">
              <w:rPr>
                <w:lang w:eastAsia="de-DE"/>
              </w:rPr>
              <w:t>co chairs</w:t>
            </w:r>
            <w:proofErr w:type="spellEnd"/>
            <w:r w:rsidRPr="004A42A7">
              <w:rPr>
                <w:lang w:eastAsia="de-DE"/>
              </w:rPr>
              <w:t xml:space="preserve">), F. Galpin, J. Li, R.-L. Liao, D. </w:t>
            </w:r>
            <w:proofErr w:type="spellStart"/>
            <w:r w:rsidRPr="004A42A7">
              <w:rPr>
                <w:lang w:eastAsia="de-DE"/>
              </w:rPr>
              <w:t>Rusanovskyy</w:t>
            </w:r>
            <w:proofErr w:type="spellEnd"/>
            <w:r w:rsidRPr="004A42A7">
              <w:rPr>
                <w:lang w:eastAsia="de-DE"/>
              </w:rPr>
              <w:t>, T. Shao, M. Wien, P. Wu (vice chairs)</w:t>
            </w:r>
          </w:p>
        </w:tc>
      </w:tr>
      <w:tr w:rsidR="004A42A7" w:rsidRPr="004A42A7" w14:paraId="20A4C38A" w14:textId="77777777" w:rsidTr="009A1BF6">
        <w:trPr>
          <w:trHeight w:val="420"/>
        </w:trPr>
        <w:tc>
          <w:tcPr>
            <w:tcW w:w="796" w:type="pct"/>
            <w:noWrap/>
            <w:vAlign w:val="center"/>
          </w:tcPr>
          <w:p w14:paraId="4884013C" w14:textId="77777777" w:rsidR="004A42A7" w:rsidRPr="004A42A7" w:rsidRDefault="00000000" w:rsidP="009A1BF6">
            <w:pPr>
              <w:spacing w:before="0"/>
              <w:jc w:val="left"/>
              <w:rPr>
                <w:lang w:eastAsia="de-DE"/>
              </w:rPr>
            </w:pPr>
            <w:hyperlink r:id="rId304" w:history="1">
              <w:r w:rsidR="004A42A7" w:rsidRPr="004A42A7">
                <w:rPr>
                  <w:rStyle w:val="Hyperlink"/>
                  <w:lang w:eastAsia="de-DE"/>
                </w:rPr>
                <w:t>JVET-AE0042</w:t>
              </w:r>
            </w:hyperlink>
          </w:p>
        </w:tc>
        <w:tc>
          <w:tcPr>
            <w:tcW w:w="3194" w:type="pct"/>
            <w:noWrap/>
            <w:vAlign w:val="center"/>
          </w:tcPr>
          <w:p w14:paraId="0B302727" w14:textId="77777777" w:rsidR="004A42A7" w:rsidRPr="004A42A7" w:rsidRDefault="004A42A7" w:rsidP="009A1BF6">
            <w:pPr>
              <w:spacing w:before="0"/>
              <w:jc w:val="left"/>
              <w:rPr>
                <w:lang w:eastAsia="de-DE"/>
              </w:rPr>
            </w:pPr>
            <w:r w:rsidRPr="004A42A7">
              <w:rPr>
                <w:lang w:eastAsia="de-DE"/>
              </w:rPr>
              <w:t xml:space="preserve">AhG14 &amp; AHG11: Report on </w:t>
            </w:r>
            <w:proofErr w:type="spellStart"/>
            <w:r w:rsidRPr="004A42A7">
              <w:rPr>
                <w:lang w:eastAsia="de-DE"/>
              </w:rPr>
              <w:t>AhG</w:t>
            </w:r>
            <w:proofErr w:type="spellEnd"/>
            <w:r w:rsidRPr="004A42A7">
              <w:rPr>
                <w:lang w:eastAsia="de-DE"/>
              </w:rPr>
              <w:t xml:space="preserve"> teleconference on high operation point (HOP) unified filter training </w:t>
            </w:r>
          </w:p>
        </w:tc>
        <w:tc>
          <w:tcPr>
            <w:tcW w:w="1010" w:type="pct"/>
            <w:noWrap/>
            <w:vAlign w:val="center"/>
          </w:tcPr>
          <w:p w14:paraId="515ABA2A" w14:textId="32F74BA7" w:rsidR="004A42A7" w:rsidRPr="004A42A7" w:rsidRDefault="00EE55E0" w:rsidP="009A1BF6">
            <w:pPr>
              <w:spacing w:before="0"/>
              <w:jc w:val="left"/>
              <w:rPr>
                <w:lang w:eastAsia="de-DE"/>
              </w:rPr>
            </w:pPr>
            <w:r w:rsidRPr="00662F18">
              <w:t>E. Alshina</w:t>
            </w:r>
            <w:r w:rsidR="004A42A7" w:rsidRPr="004A42A7">
              <w:rPr>
                <w:lang w:eastAsia="de-DE"/>
              </w:rPr>
              <w:t>, F. Galpin</w:t>
            </w:r>
          </w:p>
        </w:tc>
      </w:tr>
      <w:tr w:rsidR="004A42A7" w:rsidRPr="004A42A7" w14:paraId="2067603C" w14:textId="77777777" w:rsidTr="009A1BF6">
        <w:trPr>
          <w:trHeight w:val="420"/>
        </w:trPr>
        <w:tc>
          <w:tcPr>
            <w:tcW w:w="796" w:type="pct"/>
            <w:noWrap/>
            <w:vAlign w:val="center"/>
          </w:tcPr>
          <w:p w14:paraId="6BEE3649" w14:textId="77777777" w:rsidR="004A42A7" w:rsidRPr="004A42A7" w:rsidRDefault="004A42A7" w:rsidP="009A1BF6">
            <w:pPr>
              <w:spacing w:before="0"/>
              <w:jc w:val="left"/>
              <w:rPr>
                <w:lang w:eastAsia="de-DE"/>
              </w:rPr>
            </w:pPr>
            <w:r w:rsidRPr="004A42A7">
              <w:rPr>
                <w:lang w:eastAsia="de-DE"/>
              </w:rPr>
              <w:t>JVET-AE0237</w:t>
            </w:r>
          </w:p>
        </w:tc>
        <w:tc>
          <w:tcPr>
            <w:tcW w:w="3194" w:type="pct"/>
            <w:noWrap/>
            <w:vAlign w:val="center"/>
          </w:tcPr>
          <w:p w14:paraId="2CA56E5B" w14:textId="77777777" w:rsidR="004A42A7" w:rsidRPr="004A42A7" w:rsidRDefault="004A42A7" w:rsidP="009A1BF6">
            <w:pPr>
              <w:spacing w:before="0"/>
              <w:jc w:val="left"/>
              <w:rPr>
                <w:lang w:eastAsia="de-DE"/>
              </w:rPr>
            </w:pPr>
            <w:r w:rsidRPr="004A42A7">
              <w:rPr>
                <w:lang w:eastAsia="de-DE"/>
              </w:rPr>
              <w:t>Presentation of AI-based video Coding in "Third AG4 Workshop on JPEG and MPEG Emerging Activities"</w:t>
            </w:r>
          </w:p>
        </w:tc>
        <w:tc>
          <w:tcPr>
            <w:tcW w:w="1010" w:type="pct"/>
            <w:noWrap/>
            <w:vAlign w:val="center"/>
          </w:tcPr>
          <w:p w14:paraId="618758D2" w14:textId="541E1CBC" w:rsidR="004A42A7" w:rsidRPr="004A42A7" w:rsidRDefault="00EE55E0" w:rsidP="009A1BF6">
            <w:pPr>
              <w:spacing w:before="0"/>
              <w:jc w:val="left"/>
              <w:rPr>
                <w:lang w:eastAsia="de-DE"/>
              </w:rPr>
            </w:pPr>
            <w:r w:rsidRPr="00662F18">
              <w:t>E. Alshina</w:t>
            </w:r>
          </w:p>
        </w:tc>
      </w:tr>
      <w:tr w:rsidR="004A42A7" w:rsidRPr="004A42A7" w14:paraId="0F6B2388" w14:textId="77777777" w:rsidTr="009A1BF6">
        <w:trPr>
          <w:trHeight w:val="420"/>
        </w:trPr>
        <w:tc>
          <w:tcPr>
            <w:tcW w:w="5000" w:type="pct"/>
            <w:gridSpan w:val="3"/>
            <w:shd w:val="clear" w:color="auto" w:fill="D9E2F3" w:themeFill="accent1" w:themeFillTint="33"/>
            <w:noWrap/>
          </w:tcPr>
          <w:p w14:paraId="38E39F82" w14:textId="77777777" w:rsidR="004A42A7" w:rsidRPr="004A42A7" w:rsidRDefault="004A42A7" w:rsidP="009A1BF6">
            <w:pPr>
              <w:spacing w:before="0"/>
              <w:jc w:val="left"/>
              <w:rPr>
                <w:b/>
                <w:bCs/>
                <w:lang w:eastAsia="de-DE"/>
              </w:rPr>
            </w:pPr>
            <w:r w:rsidRPr="004A42A7">
              <w:rPr>
                <w:b/>
                <w:bCs/>
                <w:lang w:eastAsia="de-DE"/>
              </w:rPr>
              <w:t>Loop Filtering</w:t>
            </w:r>
          </w:p>
        </w:tc>
      </w:tr>
      <w:tr w:rsidR="004A42A7" w:rsidRPr="003D262D" w14:paraId="66328308" w14:textId="77777777" w:rsidTr="009A1BF6">
        <w:trPr>
          <w:trHeight w:val="420"/>
        </w:trPr>
        <w:tc>
          <w:tcPr>
            <w:tcW w:w="796" w:type="pct"/>
            <w:noWrap/>
            <w:vAlign w:val="center"/>
          </w:tcPr>
          <w:p w14:paraId="1C3EE210" w14:textId="77777777" w:rsidR="004A42A7" w:rsidRPr="004A42A7" w:rsidRDefault="00000000" w:rsidP="009A1BF6">
            <w:pPr>
              <w:spacing w:before="0"/>
              <w:jc w:val="left"/>
              <w:rPr>
                <w:lang w:val="fr-FR" w:eastAsia="de-DE"/>
              </w:rPr>
            </w:pPr>
            <w:hyperlink r:id="rId305" w:history="1">
              <w:r w:rsidR="004A42A7" w:rsidRPr="004A42A7">
                <w:rPr>
                  <w:rStyle w:val="Hyperlink"/>
                  <w:lang w:val="fr-FR" w:eastAsia="de-DE"/>
                </w:rPr>
                <w:t>JVET-AE0072</w:t>
              </w:r>
            </w:hyperlink>
          </w:p>
        </w:tc>
        <w:tc>
          <w:tcPr>
            <w:tcW w:w="3194" w:type="pct"/>
            <w:noWrap/>
            <w:vAlign w:val="center"/>
          </w:tcPr>
          <w:p w14:paraId="3373487E" w14:textId="77777777" w:rsidR="004A42A7" w:rsidRPr="004A42A7" w:rsidRDefault="004A42A7" w:rsidP="009A1BF6">
            <w:pPr>
              <w:spacing w:before="0"/>
              <w:jc w:val="left"/>
              <w:rPr>
                <w:lang w:val="fr-FR" w:eastAsia="de-DE"/>
              </w:rPr>
            </w:pPr>
            <w:r w:rsidRPr="004A42A7">
              <w:rPr>
                <w:lang w:val="fr-FR" w:eastAsia="de-DE"/>
              </w:rPr>
              <w:t xml:space="preserve">[AHG11] On </w:t>
            </w:r>
            <w:proofErr w:type="spellStart"/>
            <w:r w:rsidRPr="004A42A7">
              <w:rPr>
                <w:lang w:val="fr-FR" w:eastAsia="de-DE"/>
              </w:rPr>
              <w:t>residual</w:t>
            </w:r>
            <w:proofErr w:type="spellEnd"/>
            <w:r w:rsidRPr="004A42A7">
              <w:rPr>
                <w:lang w:val="fr-FR" w:eastAsia="de-DE"/>
              </w:rPr>
              <w:t xml:space="preserve"> </w:t>
            </w:r>
            <w:proofErr w:type="spellStart"/>
            <w:r w:rsidRPr="004A42A7">
              <w:rPr>
                <w:lang w:val="fr-FR" w:eastAsia="de-DE"/>
              </w:rPr>
              <w:t>adjustments</w:t>
            </w:r>
            <w:proofErr w:type="spellEnd"/>
            <w:r w:rsidRPr="004A42A7">
              <w:rPr>
                <w:lang w:val="fr-FR" w:eastAsia="de-DE"/>
              </w:rPr>
              <w:t xml:space="preserve"> for NNLF</w:t>
            </w:r>
          </w:p>
        </w:tc>
        <w:tc>
          <w:tcPr>
            <w:tcW w:w="1010" w:type="pct"/>
            <w:noWrap/>
            <w:vAlign w:val="center"/>
          </w:tcPr>
          <w:p w14:paraId="68B0EAF4" w14:textId="579A352D" w:rsidR="004A42A7" w:rsidRPr="004A42A7" w:rsidRDefault="00EE55E0" w:rsidP="009A1BF6">
            <w:pPr>
              <w:spacing w:before="0"/>
              <w:jc w:val="left"/>
              <w:rPr>
                <w:lang w:val="fr-FR" w:eastAsia="de-DE"/>
              </w:rPr>
            </w:pPr>
            <w:r w:rsidRPr="000A3F29">
              <w:rPr>
                <w:lang w:val="de-DE"/>
              </w:rPr>
              <w:t>Z. Dai</w:t>
            </w:r>
            <w:r w:rsidR="004A42A7" w:rsidRPr="004A42A7">
              <w:rPr>
                <w:lang w:val="fr-FR" w:eastAsia="de-DE"/>
              </w:rPr>
              <w:t xml:space="preserve">, </w:t>
            </w:r>
            <w:r w:rsidRPr="000A3F29">
              <w:rPr>
                <w:lang w:val="de-DE"/>
              </w:rPr>
              <w:t>Y. Yu</w:t>
            </w:r>
            <w:r w:rsidR="004A42A7" w:rsidRPr="004A42A7">
              <w:rPr>
                <w:lang w:val="fr-FR" w:eastAsia="de-DE"/>
              </w:rPr>
              <w:t xml:space="preserve">, </w:t>
            </w:r>
            <w:r w:rsidRPr="000A3F29">
              <w:rPr>
                <w:lang w:val="de-DE"/>
              </w:rPr>
              <w:t>H. Yu</w:t>
            </w:r>
            <w:r w:rsidR="004A42A7" w:rsidRPr="004A42A7">
              <w:rPr>
                <w:lang w:val="fr-FR" w:eastAsia="de-DE"/>
              </w:rPr>
              <w:t xml:space="preserve">, </w:t>
            </w:r>
            <w:r w:rsidRPr="000A3F29">
              <w:rPr>
                <w:lang w:val="de-DE"/>
              </w:rPr>
              <w:t>D. Wang (OPPO)</w:t>
            </w:r>
          </w:p>
        </w:tc>
      </w:tr>
      <w:tr w:rsidR="004A42A7" w:rsidRPr="004A42A7" w14:paraId="7921962E" w14:textId="77777777" w:rsidTr="009A1BF6">
        <w:trPr>
          <w:trHeight w:val="420"/>
        </w:trPr>
        <w:tc>
          <w:tcPr>
            <w:tcW w:w="796" w:type="pct"/>
            <w:noWrap/>
            <w:vAlign w:val="center"/>
          </w:tcPr>
          <w:p w14:paraId="3AD9B56E" w14:textId="77777777" w:rsidR="004A42A7" w:rsidRPr="004A42A7" w:rsidRDefault="00000000" w:rsidP="009A1BF6">
            <w:pPr>
              <w:spacing w:before="0"/>
              <w:jc w:val="left"/>
              <w:rPr>
                <w:lang w:val="fr-FR" w:eastAsia="de-DE"/>
              </w:rPr>
            </w:pPr>
            <w:hyperlink r:id="rId306" w:history="1">
              <w:r w:rsidR="004A42A7" w:rsidRPr="004A42A7">
                <w:rPr>
                  <w:rStyle w:val="Hyperlink"/>
                  <w:lang w:val="fr-FR" w:eastAsia="de-DE"/>
                </w:rPr>
                <w:t>JVET-AE0093</w:t>
              </w:r>
            </w:hyperlink>
          </w:p>
        </w:tc>
        <w:tc>
          <w:tcPr>
            <w:tcW w:w="3194" w:type="pct"/>
            <w:noWrap/>
            <w:vAlign w:val="center"/>
          </w:tcPr>
          <w:p w14:paraId="4D12098A"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Content-adaptive neural network </w:t>
            </w:r>
            <w:proofErr w:type="spellStart"/>
            <w:r w:rsidRPr="004A42A7">
              <w:rPr>
                <w:lang w:val="fr-FR" w:eastAsia="de-DE"/>
              </w:rPr>
              <w:t>loop-filter</w:t>
            </w:r>
            <w:proofErr w:type="spellEnd"/>
          </w:p>
        </w:tc>
        <w:tc>
          <w:tcPr>
            <w:tcW w:w="1010" w:type="pct"/>
            <w:noWrap/>
            <w:vAlign w:val="center"/>
          </w:tcPr>
          <w:p w14:paraId="4804BF09" w14:textId="4A94C645" w:rsidR="004A42A7" w:rsidRPr="004A42A7" w:rsidRDefault="00EE55E0" w:rsidP="009A1BF6">
            <w:pPr>
              <w:spacing w:before="0"/>
              <w:jc w:val="left"/>
              <w:rPr>
                <w:lang w:val="fr-FR" w:eastAsia="de-DE"/>
              </w:rPr>
            </w:pPr>
            <w:r w:rsidRPr="00662F18">
              <w:t>R. Yang</w:t>
            </w:r>
            <w:r w:rsidR="004A42A7" w:rsidRPr="004A42A7">
              <w:rPr>
                <w:lang w:val="fr-FR" w:eastAsia="de-DE"/>
              </w:rPr>
              <w:t xml:space="preserve">, </w:t>
            </w:r>
            <w:r w:rsidRPr="00662F18">
              <w:t>M. Santamaria</w:t>
            </w:r>
            <w:r w:rsidR="004A42A7" w:rsidRPr="004A42A7">
              <w:rPr>
                <w:lang w:val="fr-FR" w:eastAsia="de-DE"/>
              </w:rPr>
              <w:t xml:space="preserve">, </w:t>
            </w:r>
            <w:r w:rsidRPr="00662F18">
              <w:t xml:space="preserve">F. </w:t>
            </w:r>
            <w:proofErr w:type="spellStart"/>
            <w:r w:rsidRPr="00662F18">
              <w:t>Cricri</w:t>
            </w:r>
            <w:proofErr w:type="spellEnd"/>
            <w:r w:rsidR="004A42A7" w:rsidRPr="004A42A7">
              <w:rPr>
                <w:lang w:val="fr-FR" w:eastAsia="de-DE"/>
              </w:rPr>
              <w:t xml:space="preserve">, </w:t>
            </w:r>
            <w:r w:rsidRPr="00662F18">
              <w:t>H. Zhang</w:t>
            </w:r>
            <w:r w:rsidR="004A42A7" w:rsidRPr="004A42A7">
              <w:rPr>
                <w:lang w:val="fr-FR" w:eastAsia="de-DE"/>
              </w:rPr>
              <w:t xml:space="preserve">, </w:t>
            </w:r>
            <w:r w:rsidRPr="00662F18">
              <w:t xml:space="preserve">J. </w:t>
            </w:r>
            <w:proofErr w:type="spellStart"/>
            <w:r w:rsidRPr="00662F18">
              <w:t>Lainema</w:t>
            </w:r>
            <w:proofErr w:type="spellEnd"/>
            <w:r w:rsidR="004A42A7" w:rsidRPr="004A42A7">
              <w:rPr>
                <w:lang w:val="fr-FR" w:eastAsia="de-DE"/>
              </w:rPr>
              <w:t xml:space="preserve">, </w:t>
            </w:r>
            <w:r w:rsidRPr="00662F18">
              <w:t xml:space="preserve">R. G. </w:t>
            </w:r>
            <w:proofErr w:type="spellStart"/>
            <w:r w:rsidRPr="00662F18">
              <w:t>Youvalari</w:t>
            </w:r>
            <w:proofErr w:type="spellEnd"/>
            <w:r w:rsidR="004A42A7" w:rsidRPr="004A42A7">
              <w:rPr>
                <w:lang w:val="fr-FR" w:eastAsia="de-DE"/>
              </w:rPr>
              <w:t xml:space="preserve">, </w:t>
            </w:r>
            <w:r w:rsidRPr="00662F18">
              <w:t>M. M. Hannuksela (Nokia)</w:t>
            </w:r>
          </w:p>
        </w:tc>
      </w:tr>
      <w:tr w:rsidR="004A42A7" w:rsidRPr="003D262D" w14:paraId="6E8C60D0" w14:textId="77777777" w:rsidTr="009A1BF6">
        <w:trPr>
          <w:trHeight w:val="420"/>
        </w:trPr>
        <w:tc>
          <w:tcPr>
            <w:tcW w:w="796" w:type="pct"/>
            <w:noWrap/>
            <w:vAlign w:val="center"/>
          </w:tcPr>
          <w:p w14:paraId="188B61B8" w14:textId="77777777" w:rsidR="004A42A7" w:rsidRPr="004A42A7" w:rsidRDefault="00000000" w:rsidP="009A1BF6">
            <w:pPr>
              <w:spacing w:before="0"/>
              <w:jc w:val="left"/>
              <w:rPr>
                <w:lang w:val="fr-FR" w:eastAsia="de-DE"/>
              </w:rPr>
            </w:pPr>
            <w:hyperlink r:id="rId307" w:history="1">
              <w:r w:rsidR="004A42A7" w:rsidRPr="004A42A7">
                <w:rPr>
                  <w:rStyle w:val="Hyperlink"/>
                  <w:lang w:val="fr-FR" w:eastAsia="de-DE"/>
                </w:rPr>
                <w:t>JVET-AE0161</w:t>
              </w:r>
            </w:hyperlink>
          </w:p>
        </w:tc>
        <w:tc>
          <w:tcPr>
            <w:tcW w:w="3194" w:type="pct"/>
            <w:noWrap/>
            <w:vAlign w:val="center"/>
          </w:tcPr>
          <w:p w14:paraId="36307ED3"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Input and output rotation of model for NNVC in-</w:t>
            </w:r>
            <w:proofErr w:type="spellStart"/>
            <w:r w:rsidRPr="004A42A7">
              <w:rPr>
                <w:lang w:val="fr-FR" w:eastAsia="de-DE"/>
              </w:rPr>
              <w:t>loop</w:t>
            </w:r>
            <w:proofErr w:type="spellEnd"/>
            <w:r w:rsidRPr="004A42A7">
              <w:rPr>
                <w:lang w:val="fr-FR" w:eastAsia="de-DE"/>
              </w:rPr>
              <w:t xml:space="preserve"> </w:t>
            </w:r>
            <w:proofErr w:type="spellStart"/>
            <w:r w:rsidRPr="004A42A7">
              <w:rPr>
                <w:lang w:val="fr-FR" w:eastAsia="de-DE"/>
              </w:rPr>
              <w:t>filter</w:t>
            </w:r>
            <w:proofErr w:type="spellEnd"/>
          </w:p>
        </w:tc>
        <w:tc>
          <w:tcPr>
            <w:tcW w:w="1010" w:type="pct"/>
            <w:noWrap/>
            <w:vAlign w:val="center"/>
          </w:tcPr>
          <w:p w14:paraId="7D7E3A38" w14:textId="767E4A09" w:rsidR="004A42A7" w:rsidRPr="004A42A7" w:rsidRDefault="00EE55E0" w:rsidP="009A1BF6">
            <w:pPr>
              <w:spacing w:before="0"/>
              <w:jc w:val="left"/>
              <w:rPr>
                <w:lang w:val="fr-FR" w:eastAsia="de-DE"/>
              </w:rPr>
            </w:pPr>
            <w:r w:rsidRPr="000A3F29">
              <w:rPr>
                <w:lang w:val="de-DE"/>
              </w:rPr>
              <w:t>R. Chang</w:t>
            </w:r>
            <w:r w:rsidR="004A42A7" w:rsidRPr="004A42A7">
              <w:rPr>
                <w:lang w:val="fr-FR" w:eastAsia="de-DE"/>
              </w:rPr>
              <w:t xml:space="preserve">, </w:t>
            </w:r>
            <w:r w:rsidRPr="000A3F29">
              <w:rPr>
                <w:lang w:val="de-DE"/>
              </w:rPr>
              <w:t>L. Wang</w:t>
            </w:r>
            <w:r w:rsidR="004A42A7" w:rsidRPr="004A42A7">
              <w:rPr>
                <w:lang w:val="fr-FR" w:eastAsia="de-DE"/>
              </w:rPr>
              <w:t xml:space="preserve">, </w:t>
            </w:r>
            <w:r w:rsidRPr="000A3F29">
              <w:rPr>
                <w:lang w:val="de-DE"/>
              </w:rPr>
              <w:t>X. Xu</w:t>
            </w:r>
            <w:r w:rsidR="004A42A7" w:rsidRPr="004A42A7">
              <w:rPr>
                <w:lang w:val="fr-FR" w:eastAsia="de-DE"/>
              </w:rPr>
              <w:t xml:space="preserve">, </w:t>
            </w:r>
            <w:r w:rsidRPr="000A3F29">
              <w:rPr>
                <w:lang w:val="de-DE"/>
              </w:rPr>
              <w:t>S. Liu (Tencent)</w:t>
            </w:r>
          </w:p>
        </w:tc>
      </w:tr>
      <w:tr w:rsidR="004A42A7" w:rsidRPr="003D262D" w14:paraId="0B922C15" w14:textId="77777777" w:rsidTr="009A1BF6">
        <w:trPr>
          <w:trHeight w:val="420"/>
        </w:trPr>
        <w:tc>
          <w:tcPr>
            <w:tcW w:w="796" w:type="pct"/>
            <w:noWrap/>
            <w:vAlign w:val="center"/>
          </w:tcPr>
          <w:p w14:paraId="1A6B101D" w14:textId="77777777" w:rsidR="004A42A7" w:rsidRPr="004A42A7" w:rsidRDefault="00000000" w:rsidP="009A1BF6">
            <w:pPr>
              <w:spacing w:before="0"/>
              <w:jc w:val="left"/>
              <w:rPr>
                <w:lang w:val="fr-FR" w:eastAsia="de-DE"/>
              </w:rPr>
            </w:pPr>
            <w:hyperlink r:id="rId308" w:history="1">
              <w:r w:rsidR="004A42A7" w:rsidRPr="004A42A7">
                <w:rPr>
                  <w:rStyle w:val="Hyperlink"/>
                  <w:lang w:val="fr-FR" w:eastAsia="de-DE"/>
                </w:rPr>
                <w:t>JVET-AE0171</w:t>
              </w:r>
            </w:hyperlink>
          </w:p>
        </w:tc>
        <w:tc>
          <w:tcPr>
            <w:tcW w:w="3194" w:type="pct"/>
            <w:noWrap/>
            <w:vAlign w:val="center"/>
          </w:tcPr>
          <w:p w14:paraId="1855E874"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Neural network-</w:t>
            </w:r>
            <w:proofErr w:type="spellStart"/>
            <w:r w:rsidRPr="004A42A7">
              <w:rPr>
                <w:lang w:val="fr-FR" w:eastAsia="de-DE"/>
              </w:rPr>
              <w:t>based</w:t>
            </w:r>
            <w:proofErr w:type="spellEnd"/>
            <w:r w:rsidRPr="004A42A7">
              <w:rPr>
                <w:lang w:val="fr-FR" w:eastAsia="de-DE"/>
              </w:rPr>
              <w:t xml:space="preserve"> in-</w:t>
            </w:r>
            <w:proofErr w:type="spellStart"/>
            <w:r w:rsidRPr="004A42A7">
              <w:rPr>
                <w:lang w:val="fr-FR" w:eastAsia="de-DE"/>
              </w:rPr>
              <w:t>loop</w:t>
            </w:r>
            <w:proofErr w:type="spellEnd"/>
            <w:r w:rsidRPr="004A42A7">
              <w:rPr>
                <w:lang w:val="fr-FR" w:eastAsia="de-DE"/>
              </w:rPr>
              <w:t xml:space="preserve"> </w:t>
            </w:r>
            <w:proofErr w:type="spellStart"/>
            <w:r w:rsidRPr="004A42A7">
              <w:rPr>
                <w:lang w:val="fr-FR" w:eastAsia="de-DE"/>
              </w:rPr>
              <w:t>filter</w:t>
            </w:r>
            <w:proofErr w:type="spellEnd"/>
            <w:r w:rsidRPr="004A42A7">
              <w:rPr>
                <w:lang w:val="fr-FR" w:eastAsia="de-DE"/>
              </w:rPr>
              <w:t xml:space="preserve"> </w:t>
            </w:r>
            <w:proofErr w:type="spellStart"/>
            <w:r w:rsidRPr="004A42A7">
              <w:rPr>
                <w:lang w:val="fr-FR" w:eastAsia="de-DE"/>
              </w:rPr>
              <w:t>with</w:t>
            </w:r>
            <w:proofErr w:type="spellEnd"/>
            <w:r w:rsidRPr="004A42A7">
              <w:rPr>
                <w:lang w:val="fr-FR" w:eastAsia="de-DE"/>
              </w:rPr>
              <w:t xml:space="preserve"> layer </w:t>
            </w:r>
            <w:proofErr w:type="spellStart"/>
            <w:r w:rsidRPr="004A42A7">
              <w:rPr>
                <w:lang w:val="fr-FR" w:eastAsia="de-DE"/>
              </w:rPr>
              <w:t>normalization</w:t>
            </w:r>
            <w:proofErr w:type="spellEnd"/>
          </w:p>
        </w:tc>
        <w:tc>
          <w:tcPr>
            <w:tcW w:w="1010" w:type="pct"/>
            <w:noWrap/>
            <w:vAlign w:val="center"/>
          </w:tcPr>
          <w:p w14:paraId="32C35B4B" w14:textId="0D6C9451" w:rsidR="004A42A7" w:rsidRPr="004A42A7" w:rsidRDefault="00EE55E0" w:rsidP="009A1BF6">
            <w:pPr>
              <w:spacing w:before="0"/>
              <w:jc w:val="left"/>
              <w:rPr>
                <w:lang w:val="fr-FR" w:eastAsia="de-DE"/>
              </w:rPr>
            </w:pPr>
            <w:r w:rsidRPr="000A3F29">
              <w:rPr>
                <w:lang w:val="de-DE"/>
              </w:rPr>
              <w:t>Y. Li</w:t>
            </w:r>
            <w:r w:rsidR="004A42A7" w:rsidRPr="004A42A7">
              <w:rPr>
                <w:lang w:val="fr-FR" w:eastAsia="de-DE"/>
              </w:rPr>
              <w:t xml:space="preserve">, </w:t>
            </w:r>
            <w:r w:rsidRPr="000A3F29">
              <w:rPr>
                <w:lang w:val="de-DE"/>
              </w:rPr>
              <w:t>K. Zhang</w:t>
            </w:r>
            <w:r w:rsidR="004A42A7" w:rsidRPr="004A42A7">
              <w:rPr>
                <w:lang w:val="fr-FR" w:eastAsia="de-DE"/>
              </w:rPr>
              <w:t xml:space="preserve">, </w:t>
            </w:r>
            <w:r w:rsidRPr="000A3F29">
              <w:rPr>
                <w:lang w:val="de-DE"/>
              </w:rPr>
              <w:t>L. Zhang (Bytedance)</w:t>
            </w:r>
          </w:p>
        </w:tc>
      </w:tr>
      <w:tr w:rsidR="004A42A7" w:rsidRPr="004A42A7" w14:paraId="201DC967" w14:textId="77777777" w:rsidTr="009A1BF6">
        <w:trPr>
          <w:trHeight w:val="420"/>
        </w:trPr>
        <w:tc>
          <w:tcPr>
            <w:tcW w:w="5000" w:type="pct"/>
            <w:gridSpan w:val="3"/>
            <w:shd w:val="clear" w:color="auto" w:fill="D9E2F3" w:themeFill="accent1" w:themeFillTint="33"/>
            <w:noWrap/>
          </w:tcPr>
          <w:p w14:paraId="01B1E152" w14:textId="77777777" w:rsidR="004A42A7" w:rsidRPr="004A42A7" w:rsidRDefault="004A42A7" w:rsidP="009A1BF6">
            <w:pPr>
              <w:spacing w:before="0"/>
              <w:jc w:val="left"/>
              <w:rPr>
                <w:b/>
                <w:bCs/>
                <w:lang w:eastAsia="de-DE"/>
              </w:rPr>
            </w:pPr>
            <w:r w:rsidRPr="004A42A7">
              <w:rPr>
                <w:b/>
                <w:bCs/>
                <w:lang w:eastAsia="de-DE"/>
              </w:rPr>
              <w:t>Post Filtering</w:t>
            </w:r>
          </w:p>
        </w:tc>
      </w:tr>
      <w:tr w:rsidR="004A42A7" w:rsidRPr="004A42A7" w14:paraId="1265A930" w14:textId="77777777" w:rsidTr="009A1BF6">
        <w:trPr>
          <w:trHeight w:val="420"/>
        </w:trPr>
        <w:tc>
          <w:tcPr>
            <w:tcW w:w="796" w:type="pct"/>
            <w:noWrap/>
            <w:vAlign w:val="center"/>
          </w:tcPr>
          <w:p w14:paraId="31C43A41" w14:textId="77777777" w:rsidR="004A42A7" w:rsidRPr="00662F18" w:rsidRDefault="00000000" w:rsidP="009A1BF6">
            <w:pPr>
              <w:spacing w:before="0"/>
              <w:jc w:val="left"/>
              <w:rPr>
                <w:iCs/>
                <w:lang w:eastAsia="de-DE"/>
              </w:rPr>
            </w:pPr>
            <w:hyperlink r:id="rId309" w:history="1">
              <w:r w:rsidR="004A42A7" w:rsidRPr="00662F18">
                <w:rPr>
                  <w:rStyle w:val="Hyperlink"/>
                  <w:iCs/>
                  <w:lang w:eastAsia="de-DE"/>
                </w:rPr>
                <w:t>JVET-AE0048</w:t>
              </w:r>
            </w:hyperlink>
          </w:p>
        </w:tc>
        <w:tc>
          <w:tcPr>
            <w:tcW w:w="3194" w:type="pct"/>
            <w:noWrap/>
            <w:vAlign w:val="center"/>
          </w:tcPr>
          <w:p w14:paraId="4FFBA52E" w14:textId="77777777" w:rsidR="004A42A7" w:rsidRPr="00662F18" w:rsidRDefault="004A42A7" w:rsidP="009A1BF6">
            <w:pPr>
              <w:spacing w:before="0"/>
              <w:jc w:val="left"/>
              <w:rPr>
                <w:iCs/>
                <w:lang w:eastAsia="de-DE"/>
              </w:rPr>
            </w:pPr>
            <w:r w:rsidRPr="00662F18">
              <w:rPr>
                <w:iCs/>
                <w:lang w:eastAsia="de-DE"/>
              </w:rPr>
              <w:t xml:space="preserve">AHG9: Miscellaneous VSEI changes on neural-network </w:t>
            </w:r>
            <w:proofErr w:type="spellStart"/>
            <w:r w:rsidRPr="00662F18">
              <w:rPr>
                <w:iCs/>
                <w:lang w:eastAsia="de-DE"/>
              </w:rPr>
              <w:t>post-filter</w:t>
            </w:r>
            <w:proofErr w:type="spellEnd"/>
            <w:r w:rsidRPr="00662F18">
              <w:rPr>
                <w:iCs/>
                <w:lang w:eastAsia="de-DE"/>
              </w:rPr>
              <w:t xml:space="preserve"> SEI messages</w:t>
            </w:r>
          </w:p>
        </w:tc>
        <w:tc>
          <w:tcPr>
            <w:tcW w:w="1010" w:type="pct"/>
            <w:noWrap/>
            <w:vAlign w:val="center"/>
          </w:tcPr>
          <w:p w14:paraId="03FCC030" w14:textId="1982A4A5"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M. Santamaria (Nokia)</w:t>
            </w:r>
          </w:p>
        </w:tc>
      </w:tr>
      <w:tr w:rsidR="004A42A7" w:rsidRPr="004A42A7" w14:paraId="06BA0BD9" w14:textId="77777777" w:rsidTr="009A1BF6">
        <w:trPr>
          <w:trHeight w:val="420"/>
        </w:trPr>
        <w:tc>
          <w:tcPr>
            <w:tcW w:w="796" w:type="pct"/>
            <w:noWrap/>
            <w:vAlign w:val="center"/>
          </w:tcPr>
          <w:p w14:paraId="61184F4E" w14:textId="77777777" w:rsidR="004A42A7" w:rsidRPr="00662F18" w:rsidRDefault="00000000" w:rsidP="009A1BF6">
            <w:pPr>
              <w:spacing w:before="0"/>
              <w:jc w:val="left"/>
              <w:rPr>
                <w:iCs/>
                <w:lang w:eastAsia="de-DE"/>
              </w:rPr>
            </w:pPr>
            <w:hyperlink r:id="rId310" w:history="1">
              <w:r w:rsidR="004A42A7" w:rsidRPr="00662F18">
                <w:rPr>
                  <w:rStyle w:val="Hyperlink"/>
                  <w:iCs/>
                  <w:lang w:eastAsia="de-DE"/>
                </w:rPr>
                <w:t>JVET-AE0049</w:t>
              </w:r>
            </w:hyperlink>
          </w:p>
        </w:tc>
        <w:tc>
          <w:tcPr>
            <w:tcW w:w="3194" w:type="pct"/>
            <w:noWrap/>
            <w:vAlign w:val="center"/>
          </w:tcPr>
          <w:p w14:paraId="7CA75E5D" w14:textId="77777777" w:rsidR="004A42A7" w:rsidRPr="00662F18" w:rsidRDefault="004A42A7" w:rsidP="009A1BF6">
            <w:pPr>
              <w:spacing w:before="0"/>
              <w:jc w:val="left"/>
              <w:rPr>
                <w:iCs/>
                <w:lang w:eastAsia="de-DE"/>
              </w:rPr>
            </w:pPr>
            <w:r w:rsidRPr="00662F18">
              <w:rPr>
                <w:iCs/>
                <w:lang w:eastAsia="de-DE"/>
              </w:rPr>
              <w:t xml:space="preserve">AHG9: Miscellaneous VVC changes on neural-network </w:t>
            </w:r>
            <w:proofErr w:type="spellStart"/>
            <w:r w:rsidRPr="00662F18">
              <w:rPr>
                <w:iCs/>
                <w:lang w:eastAsia="de-DE"/>
              </w:rPr>
              <w:t>post-filter</w:t>
            </w:r>
            <w:proofErr w:type="spellEnd"/>
            <w:r w:rsidRPr="00662F18">
              <w:rPr>
                <w:iCs/>
                <w:lang w:eastAsia="de-DE"/>
              </w:rPr>
              <w:t xml:space="preserve"> SEI messages</w:t>
            </w:r>
          </w:p>
        </w:tc>
        <w:tc>
          <w:tcPr>
            <w:tcW w:w="1010" w:type="pct"/>
            <w:noWrap/>
            <w:vAlign w:val="center"/>
          </w:tcPr>
          <w:p w14:paraId="3BDC1FBB" w14:textId="43F310C7"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M. Santamaria (Nokia)</w:t>
            </w:r>
          </w:p>
        </w:tc>
      </w:tr>
      <w:tr w:rsidR="004A42A7" w:rsidRPr="004A42A7" w14:paraId="61C6ED6F" w14:textId="77777777" w:rsidTr="009A1BF6">
        <w:trPr>
          <w:trHeight w:val="420"/>
        </w:trPr>
        <w:tc>
          <w:tcPr>
            <w:tcW w:w="796" w:type="pct"/>
            <w:noWrap/>
            <w:vAlign w:val="center"/>
          </w:tcPr>
          <w:p w14:paraId="2A653F2D" w14:textId="77777777" w:rsidR="004A42A7" w:rsidRPr="00662F18" w:rsidRDefault="00000000" w:rsidP="009A1BF6">
            <w:pPr>
              <w:spacing w:before="0"/>
              <w:jc w:val="left"/>
              <w:rPr>
                <w:iCs/>
                <w:lang w:eastAsia="de-DE"/>
              </w:rPr>
            </w:pPr>
            <w:hyperlink r:id="rId311" w:history="1">
              <w:r w:rsidR="004A42A7" w:rsidRPr="00662F18">
                <w:rPr>
                  <w:rStyle w:val="Hyperlink"/>
                  <w:iCs/>
                  <w:lang w:eastAsia="de-DE"/>
                </w:rPr>
                <w:t>JVET-AE0050</w:t>
              </w:r>
            </w:hyperlink>
          </w:p>
        </w:tc>
        <w:tc>
          <w:tcPr>
            <w:tcW w:w="3194" w:type="pct"/>
            <w:noWrap/>
            <w:vAlign w:val="center"/>
          </w:tcPr>
          <w:p w14:paraId="093575CC" w14:textId="77777777" w:rsidR="004A42A7" w:rsidRPr="00662F18" w:rsidRDefault="004A42A7" w:rsidP="009A1BF6">
            <w:pPr>
              <w:spacing w:before="0"/>
              <w:jc w:val="left"/>
              <w:rPr>
                <w:iCs/>
                <w:lang w:eastAsia="de-DE"/>
              </w:rPr>
            </w:pPr>
            <w:r w:rsidRPr="00662F18">
              <w:rPr>
                <w:iCs/>
                <w:lang w:eastAsia="de-DE"/>
              </w:rPr>
              <w:t>AHG9: On NNPF input picture selection</w:t>
            </w:r>
          </w:p>
        </w:tc>
        <w:tc>
          <w:tcPr>
            <w:tcW w:w="1010" w:type="pct"/>
            <w:noWrap/>
            <w:vAlign w:val="center"/>
          </w:tcPr>
          <w:p w14:paraId="62F4BB6B" w14:textId="5ED77D08"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283D04D0" w14:textId="77777777" w:rsidTr="009A1BF6">
        <w:trPr>
          <w:trHeight w:val="420"/>
        </w:trPr>
        <w:tc>
          <w:tcPr>
            <w:tcW w:w="796" w:type="pct"/>
            <w:noWrap/>
            <w:vAlign w:val="center"/>
          </w:tcPr>
          <w:p w14:paraId="278F94F1" w14:textId="77777777" w:rsidR="004A42A7" w:rsidRPr="00662F18" w:rsidRDefault="00000000" w:rsidP="009A1BF6">
            <w:pPr>
              <w:spacing w:before="0"/>
              <w:jc w:val="left"/>
              <w:rPr>
                <w:iCs/>
                <w:lang w:eastAsia="de-DE"/>
              </w:rPr>
            </w:pPr>
            <w:hyperlink r:id="rId312" w:history="1">
              <w:r w:rsidR="004A42A7" w:rsidRPr="00662F18">
                <w:rPr>
                  <w:rStyle w:val="Hyperlink"/>
                  <w:iCs/>
                  <w:lang w:eastAsia="de-DE"/>
                </w:rPr>
                <w:t>JVET-AE0051</w:t>
              </w:r>
            </w:hyperlink>
          </w:p>
        </w:tc>
        <w:tc>
          <w:tcPr>
            <w:tcW w:w="3194" w:type="pct"/>
            <w:noWrap/>
            <w:vAlign w:val="center"/>
          </w:tcPr>
          <w:p w14:paraId="4A519E51" w14:textId="77777777" w:rsidR="004A42A7" w:rsidRPr="00662F18" w:rsidRDefault="004A42A7" w:rsidP="009A1BF6">
            <w:pPr>
              <w:spacing w:before="0"/>
              <w:jc w:val="left"/>
              <w:rPr>
                <w:iCs/>
                <w:lang w:eastAsia="de-DE"/>
              </w:rPr>
            </w:pPr>
            <w:r w:rsidRPr="00662F18">
              <w:rPr>
                <w:iCs/>
                <w:lang w:eastAsia="de-DE"/>
              </w:rPr>
              <w:t>AHG9: On persistent NNPF activation</w:t>
            </w:r>
          </w:p>
        </w:tc>
        <w:tc>
          <w:tcPr>
            <w:tcW w:w="1010" w:type="pct"/>
            <w:noWrap/>
            <w:vAlign w:val="center"/>
          </w:tcPr>
          <w:p w14:paraId="38336F2E" w14:textId="0BE4747A"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55905915" w14:textId="77777777" w:rsidTr="009A1BF6">
        <w:trPr>
          <w:trHeight w:val="420"/>
        </w:trPr>
        <w:tc>
          <w:tcPr>
            <w:tcW w:w="796" w:type="pct"/>
            <w:noWrap/>
            <w:vAlign w:val="center"/>
          </w:tcPr>
          <w:p w14:paraId="47EE75E1" w14:textId="77777777" w:rsidR="004A42A7" w:rsidRPr="00662F18" w:rsidRDefault="00000000" w:rsidP="009A1BF6">
            <w:pPr>
              <w:spacing w:before="0"/>
              <w:jc w:val="left"/>
              <w:rPr>
                <w:iCs/>
                <w:lang w:eastAsia="de-DE"/>
              </w:rPr>
            </w:pPr>
            <w:hyperlink r:id="rId313" w:history="1">
              <w:r w:rsidR="004A42A7" w:rsidRPr="00662F18">
                <w:rPr>
                  <w:rStyle w:val="Hyperlink"/>
                  <w:iCs/>
                  <w:lang w:eastAsia="de-DE"/>
                </w:rPr>
                <w:t>JVET-AE0052</w:t>
              </w:r>
            </w:hyperlink>
          </w:p>
        </w:tc>
        <w:tc>
          <w:tcPr>
            <w:tcW w:w="3194" w:type="pct"/>
            <w:noWrap/>
            <w:vAlign w:val="center"/>
          </w:tcPr>
          <w:p w14:paraId="222D1C2C" w14:textId="77777777" w:rsidR="004A42A7" w:rsidRPr="00662F18" w:rsidRDefault="004A42A7" w:rsidP="009A1BF6">
            <w:pPr>
              <w:spacing w:before="0"/>
              <w:jc w:val="left"/>
              <w:rPr>
                <w:iCs/>
                <w:lang w:eastAsia="de-DE"/>
              </w:rPr>
            </w:pPr>
            <w:r w:rsidRPr="00662F18">
              <w:rPr>
                <w:iCs/>
                <w:lang w:eastAsia="de-DE"/>
              </w:rPr>
              <w:t>AHG9: NNPF cascades and alternatives</w:t>
            </w:r>
          </w:p>
        </w:tc>
        <w:tc>
          <w:tcPr>
            <w:tcW w:w="1010" w:type="pct"/>
            <w:noWrap/>
            <w:vAlign w:val="center"/>
          </w:tcPr>
          <w:p w14:paraId="379E78E2" w14:textId="56551442"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42962C9F" w14:textId="77777777" w:rsidTr="009A1BF6">
        <w:trPr>
          <w:trHeight w:val="420"/>
        </w:trPr>
        <w:tc>
          <w:tcPr>
            <w:tcW w:w="796" w:type="pct"/>
            <w:noWrap/>
            <w:vAlign w:val="center"/>
          </w:tcPr>
          <w:p w14:paraId="1DB65273" w14:textId="77777777" w:rsidR="004A42A7" w:rsidRPr="00662F18" w:rsidRDefault="00000000" w:rsidP="009A1BF6">
            <w:pPr>
              <w:spacing w:before="0"/>
              <w:jc w:val="left"/>
              <w:rPr>
                <w:iCs/>
                <w:lang w:eastAsia="de-DE"/>
              </w:rPr>
            </w:pPr>
            <w:hyperlink r:id="rId314" w:history="1">
              <w:r w:rsidR="004A42A7" w:rsidRPr="00662F18">
                <w:rPr>
                  <w:rStyle w:val="Hyperlink"/>
                  <w:iCs/>
                  <w:lang w:eastAsia="de-DE"/>
                </w:rPr>
                <w:t>JVET-AE0053</w:t>
              </w:r>
            </w:hyperlink>
          </w:p>
        </w:tc>
        <w:tc>
          <w:tcPr>
            <w:tcW w:w="3194" w:type="pct"/>
            <w:noWrap/>
            <w:vAlign w:val="center"/>
          </w:tcPr>
          <w:p w14:paraId="7685B4C1" w14:textId="77777777" w:rsidR="004A42A7" w:rsidRPr="00662F18" w:rsidRDefault="004A42A7" w:rsidP="009A1BF6">
            <w:pPr>
              <w:spacing w:before="0"/>
              <w:jc w:val="left"/>
              <w:rPr>
                <w:iCs/>
                <w:lang w:val="de-DE" w:eastAsia="de-DE"/>
              </w:rPr>
            </w:pPr>
            <w:r w:rsidRPr="00662F18">
              <w:rPr>
                <w:iCs/>
                <w:lang w:val="de-DE" w:eastAsia="de-DE"/>
              </w:rPr>
              <w:t>AHG8/AHG9: Neural-network post-filter regions SEI message</w:t>
            </w:r>
          </w:p>
        </w:tc>
        <w:tc>
          <w:tcPr>
            <w:tcW w:w="1010" w:type="pct"/>
            <w:noWrap/>
            <w:vAlign w:val="center"/>
          </w:tcPr>
          <w:p w14:paraId="02744C0C" w14:textId="18F6FAB3" w:rsidR="004A42A7" w:rsidRPr="00662F18" w:rsidRDefault="00EE55E0" w:rsidP="009A1BF6">
            <w:pPr>
              <w:spacing w:before="0"/>
              <w:jc w:val="left"/>
              <w:rPr>
                <w:iCs/>
                <w:lang w:eastAsia="de-DE"/>
              </w:rPr>
            </w:pPr>
            <w:r w:rsidRPr="00662F18">
              <w:t xml:space="preserve">T. </w:t>
            </w:r>
            <w:proofErr w:type="spellStart"/>
            <w:r w:rsidRPr="00662F18">
              <w:t>Chujoh</w:t>
            </w:r>
            <w:proofErr w:type="spellEnd"/>
            <w:r w:rsidR="004A42A7" w:rsidRPr="00662F18">
              <w:rPr>
                <w:iCs/>
                <w:lang w:eastAsia="de-DE"/>
              </w:rPr>
              <w:t xml:space="preserve">, Y. </w:t>
            </w:r>
            <w:proofErr w:type="spellStart"/>
            <w:r w:rsidR="004A42A7" w:rsidRPr="00662F18">
              <w:rPr>
                <w:iCs/>
                <w:lang w:eastAsia="de-DE"/>
              </w:rPr>
              <w:t>Yasugi</w:t>
            </w:r>
            <w:proofErr w:type="spellEnd"/>
            <w:r w:rsidR="004A42A7" w:rsidRPr="00662F18">
              <w:rPr>
                <w:iCs/>
                <w:lang w:eastAsia="de-DE"/>
              </w:rPr>
              <w:t xml:space="preserve">, T. </w:t>
            </w:r>
            <w:proofErr w:type="spellStart"/>
            <w:r w:rsidR="004A42A7" w:rsidRPr="00662F18">
              <w:rPr>
                <w:iCs/>
                <w:lang w:eastAsia="de-DE"/>
              </w:rPr>
              <w:t>Ikai</w:t>
            </w:r>
            <w:proofErr w:type="spellEnd"/>
            <w:r w:rsidR="004A42A7" w:rsidRPr="00662F18">
              <w:rPr>
                <w:iCs/>
                <w:lang w:eastAsia="de-DE"/>
              </w:rPr>
              <w:t xml:space="preserve"> (Sharp)</w:t>
            </w:r>
          </w:p>
        </w:tc>
      </w:tr>
      <w:tr w:rsidR="004A42A7" w:rsidRPr="004A42A7" w14:paraId="6301917F" w14:textId="77777777" w:rsidTr="009A1BF6">
        <w:trPr>
          <w:trHeight w:val="420"/>
        </w:trPr>
        <w:tc>
          <w:tcPr>
            <w:tcW w:w="796" w:type="pct"/>
            <w:noWrap/>
            <w:vAlign w:val="center"/>
          </w:tcPr>
          <w:p w14:paraId="163A9573" w14:textId="77777777" w:rsidR="004A42A7" w:rsidRPr="00662F18" w:rsidRDefault="00000000" w:rsidP="009A1BF6">
            <w:pPr>
              <w:spacing w:before="0"/>
              <w:jc w:val="left"/>
              <w:rPr>
                <w:iCs/>
                <w:lang w:eastAsia="de-DE"/>
              </w:rPr>
            </w:pPr>
            <w:hyperlink r:id="rId315" w:history="1">
              <w:r w:rsidR="004A42A7" w:rsidRPr="00662F18">
                <w:rPr>
                  <w:rStyle w:val="Hyperlink"/>
                  <w:iCs/>
                  <w:lang w:eastAsia="de-DE"/>
                </w:rPr>
                <w:t>JVET-AE0060</w:t>
              </w:r>
            </w:hyperlink>
          </w:p>
        </w:tc>
        <w:tc>
          <w:tcPr>
            <w:tcW w:w="3194" w:type="pct"/>
            <w:noWrap/>
            <w:vAlign w:val="center"/>
          </w:tcPr>
          <w:p w14:paraId="60842468" w14:textId="77777777" w:rsidR="004A42A7" w:rsidRPr="00EE55E0" w:rsidRDefault="004A42A7" w:rsidP="009A1BF6">
            <w:pPr>
              <w:spacing w:before="0"/>
              <w:jc w:val="left"/>
              <w:rPr>
                <w:lang w:eastAsia="de-DE"/>
              </w:rPr>
            </w:pPr>
            <w:r w:rsidRPr="00662F18">
              <w:rPr>
                <w:iCs/>
                <w:lang w:eastAsia="de-DE"/>
              </w:rPr>
              <w:t>[AHG9] Comments on NNPFC</w:t>
            </w:r>
          </w:p>
        </w:tc>
        <w:tc>
          <w:tcPr>
            <w:tcW w:w="1010" w:type="pct"/>
            <w:noWrap/>
            <w:vAlign w:val="center"/>
          </w:tcPr>
          <w:p w14:paraId="48759C7F" w14:textId="55FC6CE2" w:rsidR="004A42A7" w:rsidRPr="00662F18" w:rsidRDefault="00EE55E0" w:rsidP="009A1BF6">
            <w:pPr>
              <w:spacing w:before="0"/>
              <w:jc w:val="left"/>
              <w:rPr>
                <w:iCs/>
                <w:lang w:eastAsia="de-DE"/>
              </w:rPr>
            </w:pPr>
            <w:r w:rsidRPr="00662F18">
              <w:t>S. Deshpande (Sharp)</w:t>
            </w:r>
          </w:p>
        </w:tc>
      </w:tr>
      <w:tr w:rsidR="004A42A7" w:rsidRPr="004A42A7" w14:paraId="78805824" w14:textId="77777777" w:rsidTr="009A1BF6">
        <w:trPr>
          <w:trHeight w:val="420"/>
        </w:trPr>
        <w:tc>
          <w:tcPr>
            <w:tcW w:w="796" w:type="pct"/>
            <w:noWrap/>
            <w:vAlign w:val="center"/>
          </w:tcPr>
          <w:p w14:paraId="4E379B6A" w14:textId="77777777" w:rsidR="004A42A7" w:rsidRPr="00662F18" w:rsidRDefault="00000000" w:rsidP="009A1BF6">
            <w:pPr>
              <w:spacing w:before="0"/>
              <w:jc w:val="left"/>
              <w:rPr>
                <w:iCs/>
                <w:lang w:eastAsia="de-DE"/>
              </w:rPr>
            </w:pPr>
            <w:hyperlink r:id="rId316" w:history="1">
              <w:r w:rsidR="004A42A7" w:rsidRPr="00662F18">
                <w:rPr>
                  <w:rStyle w:val="Hyperlink"/>
                  <w:iCs/>
                  <w:lang w:eastAsia="de-DE"/>
                </w:rPr>
                <w:t>JVET-AE0061</w:t>
              </w:r>
            </w:hyperlink>
          </w:p>
        </w:tc>
        <w:tc>
          <w:tcPr>
            <w:tcW w:w="3194" w:type="pct"/>
            <w:noWrap/>
            <w:vAlign w:val="center"/>
          </w:tcPr>
          <w:p w14:paraId="46520906" w14:textId="77777777" w:rsidR="004A42A7" w:rsidRPr="00EE55E0" w:rsidRDefault="004A42A7" w:rsidP="009A1BF6">
            <w:pPr>
              <w:spacing w:before="0"/>
              <w:jc w:val="left"/>
              <w:rPr>
                <w:lang w:eastAsia="de-DE"/>
              </w:rPr>
            </w:pPr>
            <w:r w:rsidRPr="00662F18">
              <w:rPr>
                <w:iCs/>
                <w:lang w:eastAsia="de-DE"/>
              </w:rPr>
              <w:t>[AHG9] On NNPFC Application Purpose</w:t>
            </w:r>
          </w:p>
        </w:tc>
        <w:tc>
          <w:tcPr>
            <w:tcW w:w="1010" w:type="pct"/>
            <w:noWrap/>
            <w:vAlign w:val="center"/>
          </w:tcPr>
          <w:p w14:paraId="54310B03" w14:textId="4FE9FB5C" w:rsidR="004A42A7" w:rsidRPr="00662F18" w:rsidRDefault="00EE55E0" w:rsidP="009A1BF6">
            <w:pPr>
              <w:spacing w:before="0"/>
              <w:jc w:val="left"/>
              <w:rPr>
                <w:iCs/>
                <w:lang w:eastAsia="de-DE"/>
              </w:rPr>
            </w:pPr>
            <w:r w:rsidRPr="00662F18">
              <w:t>S. Deshpande (Sharp)</w:t>
            </w:r>
          </w:p>
        </w:tc>
      </w:tr>
      <w:tr w:rsidR="004A42A7" w:rsidRPr="004A42A7" w14:paraId="0B1178EA" w14:textId="77777777" w:rsidTr="009A1BF6">
        <w:trPr>
          <w:trHeight w:val="420"/>
        </w:trPr>
        <w:tc>
          <w:tcPr>
            <w:tcW w:w="796" w:type="pct"/>
            <w:noWrap/>
            <w:vAlign w:val="center"/>
          </w:tcPr>
          <w:p w14:paraId="6EC2460D" w14:textId="77777777" w:rsidR="004A42A7" w:rsidRPr="00662F18" w:rsidRDefault="00000000" w:rsidP="009A1BF6">
            <w:pPr>
              <w:spacing w:before="0"/>
              <w:jc w:val="left"/>
              <w:rPr>
                <w:iCs/>
                <w:lang w:eastAsia="de-DE"/>
              </w:rPr>
            </w:pPr>
            <w:hyperlink r:id="rId317" w:history="1">
              <w:r w:rsidR="004A42A7" w:rsidRPr="00662F18">
                <w:rPr>
                  <w:rStyle w:val="Hyperlink"/>
                  <w:iCs/>
                  <w:lang w:eastAsia="de-DE"/>
                </w:rPr>
                <w:t>JVET-AE0062</w:t>
              </w:r>
            </w:hyperlink>
          </w:p>
        </w:tc>
        <w:tc>
          <w:tcPr>
            <w:tcW w:w="3194" w:type="pct"/>
            <w:noWrap/>
            <w:vAlign w:val="center"/>
          </w:tcPr>
          <w:p w14:paraId="2E064CFF" w14:textId="77777777" w:rsidR="004A42A7" w:rsidRPr="00EE55E0" w:rsidRDefault="004A42A7" w:rsidP="009A1BF6">
            <w:pPr>
              <w:spacing w:before="0"/>
              <w:jc w:val="left"/>
              <w:rPr>
                <w:lang w:eastAsia="de-DE"/>
              </w:rPr>
            </w:pPr>
            <w:r w:rsidRPr="00662F18">
              <w:rPr>
                <w:iCs/>
                <w:lang w:eastAsia="de-DE"/>
              </w:rPr>
              <w:t>[AHG9] On NNPF for Deinterlacing</w:t>
            </w:r>
          </w:p>
        </w:tc>
        <w:tc>
          <w:tcPr>
            <w:tcW w:w="1010" w:type="pct"/>
            <w:noWrap/>
            <w:vAlign w:val="center"/>
          </w:tcPr>
          <w:p w14:paraId="42C4983F" w14:textId="5E5CC96B" w:rsidR="004A42A7" w:rsidRPr="00662F18" w:rsidRDefault="004A42A7" w:rsidP="009A1BF6">
            <w:pPr>
              <w:spacing w:before="0"/>
              <w:jc w:val="left"/>
              <w:rPr>
                <w:iCs/>
                <w:lang w:eastAsia="de-DE"/>
              </w:rPr>
            </w:pPr>
            <w:r w:rsidRPr="00662F18">
              <w:rPr>
                <w:iCs/>
                <w:lang w:eastAsia="de-DE"/>
              </w:rPr>
              <w:t xml:space="preserve">A. </w:t>
            </w:r>
            <w:proofErr w:type="spellStart"/>
            <w:r w:rsidRPr="00662F18">
              <w:rPr>
                <w:iCs/>
                <w:lang w:eastAsia="de-DE"/>
              </w:rPr>
              <w:t>Sidiya</w:t>
            </w:r>
            <w:proofErr w:type="spellEnd"/>
            <w:r w:rsidRPr="00662F18">
              <w:rPr>
                <w:iCs/>
                <w:lang w:eastAsia="de-DE"/>
              </w:rPr>
              <w:t xml:space="preserve">, </w:t>
            </w:r>
            <w:r w:rsidR="00EE55E0" w:rsidRPr="00662F18">
              <w:t>S. Deshpande (Sharp)</w:t>
            </w:r>
          </w:p>
        </w:tc>
      </w:tr>
      <w:tr w:rsidR="004A42A7" w:rsidRPr="003D262D" w14:paraId="752AA935" w14:textId="77777777" w:rsidTr="009A1BF6">
        <w:trPr>
          <w:trHeight w:val="420"/>
        </w:trPr>
        <w:tc>
          <w:tcPr>
            <w:tcW w:w="796" w:type="pct"/>
            <w:noWrap/>
            <w:vAlign w:val="center"/>
          </w:tcPr>
          <w:p w14:paraId="38585C2F" w14:textId="77777777" w:rsidR="004A42A7" w:rsidRPr="00662F18" w:rsidRDefault="00000000" w:rsidP="009A1BF6">
            <w:pPr>
              <w:spacing w:before="0"/>
              <w:jc w:val="left"/>
              <w:rPr>
                <w:iCs/>
                <w:lang w:eastAsia="de-DE"/>
              </w:rPr>
            </w:pPr>
            <w:hyperlink r:id="rId318" w:history="1">
              <w:r w:rsidR="004A42A7" w:rsidRPr="00662F18">
                <w:rPr>
                  <w:rStyle w:val="Hyperlink"/>
                  <w:iCs/>
                  <w:lang w:eastAsia="de-DE"/>
                </w:rPr>
                <w:t>JVET-AE0063</w:t>
              </w:r>
            </w:hyperlink>
          </w:p>
        </w:tc>
        <w:tc>
          <w:tcPr>
            <w:tcW w:w="3194" w:type="pct"/>
            <w:noWrap/>
            <w:vAlign w:val="center"/>
          </w:tcPr>
          <w:p w14:paraId="30D5533D" w14:textId="77777777" w:rsidR="004A42A7" w:rsidRPr="00EE55E0" w:rsidRDefault="004A42A7" w:rsidP="009A1BF6">
            <w:pPr>
              <w:spacing w:before="0"/>
              <w:jc w:val="left"/>
              <w:rPr>
                <w:lang w:eastAsia="de-DE"/>
              </w:rPr>
            </w:pPr>
            <w:r w:rsidRPr="00662F18">
              <w:rPr>
                <w:iCs/>
                <w:lang w:eastAsia="de-DE"/>
              </w:rPr>
              <w:t>[AHG9] On grouping and operations for multiple NNPFs</w:t>
            </w:r>
          </w:p>
        </w:tc>
        <w:tc>
          <w:tcPr>
            <w:tcW w:w="1010" w:type="pct"/>
            <w:noWrap/>
            <w:vAlign w:val="center"/>
          </w:tcPr>
          <w:p w14:paraId="02E70EAD" w14:textId="28A7F546" w:rsidR="004A42A7" w:rsidRPr="00662F18" w:rsidRDefault="00EE55E0" w:rsidP="009A1BF6">
            <w:pPr>
              <w:spacing w:before="0"/>
              <w:jc w:val="left"/>
              <w:rPr>
                <w:iCs/>
                <w:lang w:val="de-DE" w:eastAsia="de-DE"/>
              </w:rPr>
            </w:pPr>
            <w:r w:rsidRPr="000A3F29">
              <w:rPr>
                <w:lang w:val="de-DE"/>
              </w:rPr>
              <w:t>L. Chen</w:t>
            </w:r>
            <w:r w:rsidR="004A42A7" w:rsidRPr="00662F18">
              <w:rPr>
                <w:iCs/>
                <w:lang w:val="de-DE" w:eastAsia="de-DE"/>
              </w:rPr>
              <w:t>, O. Chubach, Y.-W. Huang, S. Lei (MediaTek)</w:t>
            </w:r>
          </w:p>
        </w:tc>
      </w:tr>
      <w:tr w:rsidR="004A42A7" w:rsidRPr="003D262D" w14:paraId="69EC5BD1" w14:textId="77777777" w:rsidTr="009A1BF6">
        <w:trPr>
          <w:trHeight w:val="420"/>
        </w:trPr>
        <w:tc>
          <w:tcPr>
            <w:tcW w:w="796" w:type="pct"/>
            <w:noWrap/>
            <w:vAlign w:val="center"/>
          </w:tcPr>
          <w:p w14:paraId="00AA5676" w14:textId="77777777" w:rsidR="004A42A7" w:rsidRPr="00662F18" w:rsidRDefault="00000000" w:rsidP="009A1BF6">
            <w:pPr>
              <w:spacing w:before="0"/>
              <w:jc w:val="left"/>
              <w:rPr>
                <w:iCs/>
                <w:lang w:eastAsia="de-DE"/>
              </w:rPr>
            </w:pPr>
            <w:hyperlink r:id="rId319" w:history="1">
              <w:r w:rsidR="004A42A7" w:rsidRPr="00662F18">
                <w:rPr>
                  <w:rStyle w:val="Hyperlink"/>
                  <w:iCs/>
                  <w:lang w:eastAsia="de-DE"/>
                </w:rPr>
                <w:t>JVET-AE0068</w:t>
              </w:r>
            </w:hyperlink>
          </w:p>
        </w:tc>
        <w:tc>
          <w:tcPr>
            <w:tcW w:w="3194" w:type="pct"/>
            <w:noWrap/>
            <w:vAlign w:val="center"/>
          </w:tcPr>
          <w:p w14:paraId="21C3AF2E" w14:textId="77777777" w:rsidR="004A42A7" w:rsidRPr="00EE55E0" w:rsidRDefault="004A42A7" w:rsidP="009A1BF6">
            <w:pPr>
              <w:spacing w:before="0"/>
              <w:jc w:val="left"/>
              <w:rPr>
                <w:lang w:eastAsia="de-DE"/>
              </w:rPr>
            </w:pPr>
            <w:r w:rsidRPr="00662F18">
              <w:rPr>
                <w:iCs/>
                <w:lang w:eastAsia="de-DE"/>
              </w:rPr>
              <w:t>AHG9: On extensibility of purpose syntax element in NNPFC SEI message</w:t>
            </w:r>
          </w:p>
        </w:tc>
        <w:tc>
          <w:tcPr>
            <w:tcW w:w="1010" w:type="pct"/>
            <w:noWrap/>
            <w:vAlign w:val="center"/>
          </w:tcPr>
          <w:p w14:paraId="6B244808" w14:textId="4E794B61"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3D262D" w14:paraId="485D6ADE" w14:textId="77777777" w:rsidTr="009A1BF6">
        <w:trPr>
          <w:trHeight w:val="420"/>
        </w:trPr>
        <w:tc>
          <w:tcPr>
            <w:tcW w:w="796" w:type="pct"/>
            <w:noWrap/>
            <w:vAlign w:val="center"/>
          </w:tcPr>
          <w:p w14:paraId="2B8B61BB" w14:textId="77777777" w:rsidR="004A42A7" w:rsidRPr="00662F18" w:rsidRDefault="00000000" w:rsidP="009A1BF6">
            <w:pPr>
              <w:spacing w:before="0"/>
              <w:jc w:val="left"/>
              <w:rPr>
                <w:iCs/>
                <w:lang w:eastAsia="de-DE"/>
              </w:rPr>
            </w:pPr>
            <w:hyperlink r:id="rId320" w:history="1">
              <w:r w:rsidR="004A42A7" w:rsidRPr="00662F18">
                <w:rPr>
                  <w:rStyle w:val="Hyperlink"/>
                  <w:iCs/>
                  <w:lang w:eastAsia="de-DE"/>
                </w:rPr>
                <w:t>JVET-AE0069</w:t>
              </w:r>
            </w:hyperlink>
          </w:p>
        </w:tc>
        <w:tc>
          <w:tcPr>
            <w:tcW w:w="3194" w:type="pct"/>
            <w:noWrap/>
            <w:vAlign w:val="center"/>
          </w:tcPr>
          <w:p w14:paraId="1D30FFA1" w14:textId="77777777" w:rsidR="004A42A7" w:rsidRPr="00EE55E0" w:rsidRDefault="004A42A7" w:rsidP="009A1BF6">
            <w:pPr>
              <w:spacing w:before="0"/>
              <w:jc w:val="left"/>
              <w:rPr>
                <w:lang w:eastAsia="de-DE"/>
              </w:rPr>
            </w:pPr>
            <w:r w:rsidRPr="00662F18">
              <w:rPr>
                <w:iCs/>
                <w:lang w:eastAsia="de-DE"/>
              </w:rPr>
              <w:t xml:space="preserve">AHG9: On the </w:t>
            </w:r>
            <w:proofErr w:type="spellStart"/>
            <w:r w:rsidRPr="00662F18">
              <w:rPr>
                <w:iCs/>
                <w:lang w:eastAsia="de-DE"/>
              </w:rPr>
              <w:t>signalling</w:t>
            </w:r>
            <w:proofErr w:type="spellEnd"/>
            <w:r w:rsidRPr="00662F18">
              <w:rPr>
                <w:iCs/>
                <w:lang w:eastAsia="de-DE"/>
              </w:rPr>
              <w:t xml:space="preserve"> of output pictures in NNPFA SEI message</w:t>
            </w:r>
          </w:p>
        </w:tc>
        <w:tc>
          <w:tcPr>
            <w:tcW w:w="1010" w:type="pct"/>
            <w:noWrap/>
            <w:vAlign w:val="center"/>
          </w:tcPr>
          <w:p w14:paraId="7BCB7BE8" w14:textId="1E4DB6FC"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3D262D" w14:paraId="2155BB80" w14:textId="77777777" w:rsidTr="009A1BF6">
        <w:trPr>
          <w:trHeight w:val="420"/>
        </w:trPr>
        <w:tc>
          <w:tcPr>
            <w:tcW w:w="796" w:type="pct"/>
            <w:noWrap/>
            <w:vAlign w:val="center"/>
          </w:tcPr>
          <w:p w14:paraId="42D99C97" w14:textId="77777777" w:rsidR="004A42A7" w:rsidRPr="00662F18" w:rsidRDefault="00000000" w:rsidP="009A1BF6">
            <w:pPr>
              <w:spacing w:before="0"/>
              <w:jc w:val="left"/>
              <w:rPr>
                <w:iCs/>
                <w:lang w:eastAsia="de-DE"/>
              </w:rPr>
            </w:pPr>
            <w:hyperlink r:id="rId321" w:history="1">
              <w:r w:rsidR="004A42A7" w:rsidRPr="00662F18">
                <w:rPr>
                  <w:rStyle w:val="Hyperlink"/>
                  <w:iCs/>
                  <w:lang w:eastAsia="de-DE"/>
                </w:rPr>
                <w:t>JVET-AE0070</w:t>
              </w:r>
            </w:hyperlink>
          </w:p>
        </w:tc>
        <w:tc>
          <w:tcPr>
            <w:tcW w:w="3194" w:type="pct"/>
            <w:noWrap/>
            <w:vAlign w:val="center"/>
          </w:tcPr>
          <w:p w14:paraId="315933CF" w14:textId="77777777" w:rsidR="004A42A7" w:rsidRPr="00EE55E0" w:rsidRDefault="004A42A7" w:rsidP="009A1BF6">
            <w:pPr>
              <w:spacing w:before="0"/>
              <w:jc w:val="left"/>
              <w:rPr>
                <w:lang w:eastAsia="de-DE"/>
              </w:rPr>
            </w:pPr>
            <w:r w:rsidRPr="00662F18">
              <w:rPr>
                <w:iCs/>
                <w:lang w:eastAsia="de-DE"/>
              </w:rPr>
              <w:t>AHG9: On input pictures that are not present in the bitstream for NNPF SEI messages</w:t>
            </w:r>
          </w:p>
        </w:tc>
        <w:tc>
          <w:tcPr>
            <w:tcW w:w="1010" w:type="pct"/>
            <w:noWrap/>
            <w:vAlign w:val="center"/>
          </w:tcPr>
          <w:p w14:paraId="462555B4" w14:textId="2671A6DC"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4A42A7" w14:paraId="02A78A67" w14:textId="77777777" w:rsidTr="009A1BF6">
        <w:trPr>
          <w:trHeight w:val="420"/>
        </w:trPr>
        <w:tc>
          <w:tcPr>
            <w:tcW w:w="796" w:type="pct"/>
            <w:noWrap/>
            <w:vAlign w:val="center"/>
          </w:tcPr>
          <w:p w14:paraId="7106E08F" w14:textId="77777777" w:rsidR="004A42A7" w:rsidRPr="00662F18" w:rsidRDefault="00000000" w:rsidP="009A1BF6">
            <w:pPr>
              <w:spacing w:before="0"/>
              <w:jc w:val="left"/>
              <w:rPr>
                <w:iCs/>
                <w:lang w:eastAsia="de-DE"/>
              </w:rPr>
            </w:pPr>
            <w:hyperlink r:id="rId322" w:history="1">
              <w:r w:rsidR="004A42A7" w:rsidRPr="00662F18">
                <w:rPr>
                  <w:rStyle w:val="Hyperlink"/>
                  <w:iCs/>
                  <w:lang w:eastAsia="de-DE"/>
                </w:rPr>
                <w:t>JVET-AE0101</w:t>
              </w:r>
            </w:hyperlink>
          </w:p>
        </w:tc>
        <w:tc>
          <w:tcPr>
            <w:tcW w:w="3194" w:type="pct"/>
            <w:noWrap/>
            <w:vAlign w:val="center"/>
          </w:tcPr>
          <w:p w14:paraId="2FE1BD98" w14:textId="77777777" w:rsidR="004A42A7" w:rsidRPr="00EE55E0" w:rsidRDefault="004A42A7" w:rsidP="009A1BF6">
            <w:pPr>
              <w:spacing w:before="0"/>
              <w:jc w:val="left"/>
              <w:rPr>
                <w:lang w:eastAsia="de-DE"/>
              </w:rPr>
            </w:pPr>
            <w:r w:rsidRPr="00662F18">
              <w:rPr>
                <w:iCs/>
                <w:lang w:eastAsia="de-DE"/>
              </w:rPr>
              <w:t>[AHG</w:t>
            </w:r>
            <w:proofErr w:type="gramStart"/>
            <w:r w:rsidRPr="00662F18">
              <w:rPr>
                <w:iCs/>
                <w:lang w:eastAsia="de-DE"/>
              </w:rPr>
              <w:t>2][</w:t>
            </w:r>
            <w:proofErr w:type="gramEnd"/>
            <w:r w:rsidRPr="00662F18">
              <w:rPr>
                <w:iCs/>
                <w:lang w:eastAsia="de-DE"/>
              </w:rPr>
              <w:t>AHG9] Neural network post filter and phase indication SEI messages for AVC and HEVC</w:t>
            </w:r>
          </w:p>
        </w:tc>
        <w:tc>
          <w:tcPr>
            <w:tcW w:w="1010" w:type="pct"/>
            <w:noWrap/>
            <w:vAlign w:val="center"/>
          </w:tcPr>
          <w:p w14:paraId="02333C93" w14:textId="134F7C4A" w:rsidR="004A42A7" w:rsidRPr="00662F18" w:rsidRDefault="00EE55E0" w:rsidP="009A1BF6">
            <w:pPr>
              <w:spacing w:before="0"/>
              <w:jc w:val="left"/>
              <w:rPr>
                <w:iCs/>
                <w:lang w:eastAsia="de-DE"/>
              </w:rPr>
            </w:pPr>
            <w:r w:rsidRPr="00662F18">
              <w:t xml:space="preserve">T. </w:t>
            </w:r>
            <w:proofErr w:type="spellStart"/>
            <w:r w:rsidRPr="00662F18">
              <w:t>Ikai</w:t>
            </w:r>
            <w:proofErr w:type="spellEnd"/>
            <w:r w:rsidR="004A42A7" w:rsidRPr="00662F18">
              <w:rPr>
                <w:iCs/>
                <w:lang w:eastAsia="de-DE"/>
              </w:rPr>
              <w:t xml:space="preserve">, T. </w:t>
            </w:r>
            <w:proofErr w:type="spellStart"/>
            <w:r w:rsidR="004A42A7" w:rsidRPr="00662F18">
              <w:rPr>
                <w:iCs/>
                <w:lang w:eastAsia="de-DE"/>
              </w:rPr>
              <w:t>Chujoh</w:t>
            </w:r>
            <w:proofErr w:type="spellEnd"/>
            <w:r w:rsidR="004A42A7" w:rsidRPr="00662F18">
              <w:rPr>
                <w:iCs/>
                <w:lang w:eastAsia="de-DE"/>
              </w:rPr>
              <w:t xml:space="preserve"> (Sharp), </w:t>
            </w:r>
            <w:r w:rsidRPr="00662F18">
              <w:t>Y.-K. Wang</w:t>
            </w:r>
            <w:r w:rsidR="004A42A7" w:rsidRPr="00662F18">
              <w:rPr>
                <w:iCs/>
                <w:lang w:eastAsia="de-DE"/>
              </w:rPr>
              <w:t xml:space="preserve">, </w:t>
            </w:r>
            <w:r w:rsidRPr="00662F18">
              <w:t>J. Xu</w:t>
            </w:r>
            <w:r w:rsidR="004A42A7" w:rsidRPr="00662F18">
              <w:rPr>
                <w:iCs/>
                <w:lang w:eastAsia="de-DE"/>
              </w:rPr>
              <w:t xml:space="preserve">, </w:t>
            </w:r>
            <w:r w:rsidRPr="00662F18">
              <w:t>W. Jia (</w:t>
            </w:r>
            <w:proofErr w:type="spellStart"/>
            <w:r w:rsidRPr="00662F18">
              <w:t>Bytedance</w:t>
            </w:r>
            <w:proofErr w:type="spellEnd"/>
            <w:r w:rsidRPr="00662F18">
              <w:t>)</w:t>
            </w:r>
          </w:p>
        </w:tc>
      </w:tr>
      <w:tr w:rsidR="004A42A7" w:rsidRPr="003D262D" w14:paraId="06146972" w14:textId="77777777" w:rsidTr="009A1BF6">
        <w:trPr>
          <w:trHeight w:val="420"/>
        </w:trPr>
        <w:tc>
          <w:tcPr>
            <w:tcW w:w="796" w:type="pct"/>
            <w:noWrap/>
            <w:vAlign w:val="center"/>
          </w:tcPr>
          <w:p w14:paraId="70755155" w14:textId="77777777" w:rsidR="004A42A7" w:rsidRPr="00662F18" w:rsidRDefault="00000000" w:rsidP="009A1BF6">
            <w:pPr>
              <w:spacing w:before="0"/>
              <w:jc w:val="left"/>
              <w:rPr>
                <w:iCs/>
                <w:lang w:eastAsia="de-DE"/>
              </w:rPr>
            </w:pPr>
            <w:hyperlink r:id="rId323" w:history="1">
              <w:r w:rsidR="004A42A7" w:rsidRPr="00662F18">
                <w:rPr>
                  <w:rStyle w:val="Hyperlink"/>
                  <w:iCs/>
                  <w:lang w:eastAsia="de-DE"/>
                </w:rPr>
                <w:t>JVET-AE0106</w:t>
              </w:r>
            </w:hyperlink>
          </w:p>
        </w:tc>
        <w:tc>
          <w:tcPr>
            <w:tcW w:w="3194" w:type="pct"/>
            <w:noWrap/>
            <w:vAlign w:val="center"/>
          </w:tcPr>
          <w:p w14:paraId="5FBE1864" w14:textId="77777777" w:rsidR="004A42A7" w:rsidRPr="00EE55E0" w:rsidRDefault="004A42A7" w:rsidP="009A1BF6">
            <w:pPr>
              <w:spacing w:before="0"/>
              <w:jc w:val="left"/>
              <w:rPr>
                <w:lang w:eastAsia="de-DE"/>
              </w:rPr>
            </w:pPr>
            <w:r w:rsidRPr="00662F18">
              <w:rPr>
                <w:iCs/>
                <w:lang w:eastAsia="de-DE"/>
              </w:rPr>
              <w:t>AHG9: On missing value ranges for some syntax elements in the NNPFC SEI message</w:t>
            </w:r>
          </w:p>
        </w:tc>
        <w:tc>
          <w:tcPr>
            <w:tcW w:w="1010" w:type="pct"/>
            <w:noWrap/>
            <w:vAlign w:val="center"/>
          </w:tcPr>
          <w:p w14:paraId="1ABAA9E5" w14:textId="331142F9" w:rsidR="004A42A7" w:rsidRPr="00662F18" w:rsidRDefault="00EE55E0" w:rsidP="009A1BF6">
            <w:pPr>
              <w:spacing w:before="0"/>
              <w:jc w:val="left"/>
              <w:rPr>
                <w:iCs/>
                <w:lang w:val="de-DE" w:eastAsia="de-DE"/>
              </w:rPr>
            </w:pPr>
            <w:r w:rsidRPr="000A3F29">
              <w:rPr>
                <w:lang w:val="de-DE"/>
              </w:rPr>
              <w:t>C. Lin</w:t>
            </w:r>
            <w:r w:rsidR="004A42A7" w:rsidRPr="00662F18">
              <w:rPr>
                <w:iCs/>
                <w:lang w:val="de-DE" w:eastAsia="de-DE"/>
              </w:rPr>
              <w:t xml:space="preserve">, </w:t>
            </w:r>
            <w:r w:rsidRPr="000A3F29">
              <w:rPr>
                <w:lang w:val="de-DE"/>
              </w:rPr>
              <w:t>Y.-K. Wang</w:t>
            </w:r>
            <w:r w:rsidR="004A42A7" w:rsidRPr="00662F18">
              <w:rPr>
                <w:iCs/>
                <w:lang w:val="de-DE" w:eastAsia="de-DE"/>
              </w:rPr>
              <w:t xml:space="preserve">, </w:t>
            </w:r>
            <w:r w:rsidRPr="000A3F29">
              <w:rPr>
                <w:lang w:val="de-DE"/>
              </w:rPr>
              <w:t>J. Xu</w:t>
            </w:r>
            <w:r w:rsidR="004A42A7" w:rsidRPr="00662F18">
              <w:rPr>
                <w:iCs/>
                <w:lang w:val="de-DE" w:eastAsia="de-DE"/>
              </w:rPr>
              <w:t xml:space="preserve">, </w:t>
            </w:r>
            <w:r w:rsidRPr="000A3F29">
              <w:rPr>
                <w:lang w:val="de-DE"/>
              </w:rPr>
              <w:t>W. Jia</w:t>
            </w:r>
            <w:r w:rsidR="004A42A7" w:rsidRPr="00662F18">
              <w:rPr>
                <w:iCs/>
                <w:lang w:val="de-DE" w:eastAsia="de-DE"/>
              </w:rPr>
              <w:t xml:space="preserve">, </w:t>
            </w:r>
            <w:r w:rsidRPr="000A3F29">
              <w:rPr>
                <w:lang w:val="de-DE"/>
              </w:rPr>
              <w:t>J. Li</w:t>
            </w:r>
            <w:r w:rsidR="004A42A7" w:rsidRPr="00662F18">
              <w:rPr>
                <w:iCs/>
                <w:lang w:val="de-DE" w:eastAsia="de-DE"/>
              </w:rPr>
              <w:t xml:space="preserve">, </w:t>
            </w:r>
            <w:r w:rsidRPr="000A3F29">
              <w:rPr>
                <w:lang w:val="de-DE"/>
              </w:rPr>
              <w:t>Y. Li</w:t>
            </w:r>
            <w:r w:rsidR="004A42A7" w:rsidRPr="00662F18">
              <w:rPr>
                <w:iCs/>
                <w:lang w:val="de-DE" w:eastAsia="de-DE"/>
              </w:rPr>
              <w:t xml:space="preserve">, </w:t>
            </w:r>
            <w:r w:rsidRPr="000A3F29">
              <w:rPr>
                <w:lang w:val="de-DE"/>
              </w:rPr>
              <w:t>K. Zhang</w:t>
            </w:r>
            <w:r w:rsidR="004A42A7" w:rsidRPr="00662F18">
              <w:rPr>
                <w:iCs/>
                <w:lang w:val="de-DE" w:eastAsia="de-DE"/>
              </w:rPr>
              <w:t xml:space="preserve">, </w:t>
            </w:r>
            <w:r w:rsidRPr="000A3F29">
              <w:rPr>
                <w:lang w:val="de-DE"/>
              </w:rPr>
              <w:t>L. Zhang (Bytedance)</w:t>
            </w:r>
          </w:p>
        </w:tc>
      </w:tr>
      <w:tr w:rsidR="004A42A7" w:rsidRPr="004A42A7" w14:paraId="4C7FDA32" w14:textId="77777777" w:rsidTr="009A1BF6">
        <w:trPr>
          <w:trHeight w:val="420"/>
        </w:trPr>
        <w:tc>
          <w:tcPr>
            <w:tcW w:w="796" w:type="pct"/>
            <w:noWrap/>
            <w:vAlign w:val="center"/>
          </w:tcPr>
          <w:p w14:paraId="581DF72E" w14:textId="77777777" w:rsidR="004A42A7" w:rsidRPr="00662F18" w:rsidRDefault="00000000" w:rsidP="009A1BF6">
            <w:pPr>
              <w:spacing w:before="0"/>
              <w:jc w:val="left"/>
              <w:rPr>
                <w:iCs/>
                <w:lang w:eastAsia="de-DE"/>
              </w:rPr>
            </w:pPr>
            <w:hyperlink r:id="rId324" w:history="1">
              <w:r w:rsidR="004A42A7" w:rsidRPr="00662F18">
                <w:rPr>
                  <w:rStyle w:val="Hyperlink"/>
                  <w:iCs/>
                  <w:lang w:eastAsia="de-DE"/>
                </w:rPr>
                <w:t>JVET-AE0113</w:t>
              </w:r>
            </w:hyperlink>
          </w:p>
        </w:tc>
        <w:tc>
          <w:tcPr>
            <w:tcW w:w="3194" w:type="pct"/>
            <w:noWrap/>
            <w:vAlign w:val="center"/>
          </w:tcPr>
          <w:p w14:paraId="10A08577" w14:textId="77777777" w:rsidR="004A42A7" w:rsidRPr="00EE55E0" w:rsidRDefault="004A42A7" w:rsidP="009A1BF6">
            <w:pPr>
              <w:spacing w:before="0"/>
              <w:jc w:val="left"/>
              <w:rPr>
                <w:lang w:eastAsia="de-DE"/>
              </w:rPr>
            </w:pPr>
            <w:r w:rsidRPr="00662F18">
              <w:rPr>
                <w:iCs/>
                <w:lang w:eastAsia="de-DE"/>
              </w:rPr>
              <w:t xml:space="preserve">AHG9: Extendibility and code word length of </w:t>
            </w:r>
            <w:proofErr w:type="spellStart"/>
            <w:r w:rsidRPr="00662F18">
              <w:rPr>
                <w:iCs/>
                <w:lang w:eastAsia="de-DE"/>
              </w:rPr>
              <w:t>nnpfc_purpose</w:t>
            </w:r>
            <w:proofErr w:type="spellEnd"/>
          </w:p>
        </w:tc>
        <w:tc>
          <w:tcPr>
            <w:tcW w:w="1010" w:type="pct"/>
            <w:noWrap/>
            <w:vAlign w:val="center"/>
          </w:tcPr>
          <w:p w14:paraId="792CF354" w14:textId="03FC5BF7" w:rsidR="004A42A7" w:rsidRPr="00662F18" w:rsidRDefault="00EE55E0" w:rsidP="009A1BF6">
            <w:pPr>
              <w:spacing w:before="0"/>
              <w:jc w:val="left"/>
              <w:rPr>
                <w:iCs/>
                <w:lang w:eastAsia="de-DE"/>
              </w:rPr>
            </w:pPr>
            <w:r w:rsidRPr="00662F18">
              <w:t xml:space="preserve">R. </w:t>
            </w:r>
            <w:proofErr w:type="spellStart"/>
            <w:r w:rsidRPr="00662F18">
              <w:t>Sjöberg</w:t>
            </w:r>
            <w:proofErr w:type="spellEnd"/>
            <w:r w:rsidR="004A42A7" w:rsidRPr="00662F18">
              <w:rPr>
                <w:iCs/>
                <w:lang w:eastAsia="de-DE"/>
              </w:rPr>
              <w:t xml:space="preserve">, </w:t>
            </w:r>
            <w:r w:rsidRPr="00662F18">
              <w:t xml:space="preserve">M. </w:t>
            </w:r>
            <w:proofErr w:type="spellStart"/>
            <w:r w:rsidRPr="00662F18">
              <w:t>Pettersson</w:t>
            </w:r>
            <w:proofErr w:type="spellEnd"/>
            <w:r w:rsidRPr="00662F18">
              <w:t xml:space="preserve"> (Ericsson)</w:t>
            </w:r>
          </w:p>
        </w:tc>
      </w:tr>
      <w:tr w:rsidR="004A42A7" w:rsidRPr="004A42A7" w14:paraId="2265CF93" w14:textId="77777777" w:rsidTr="009A1BF6">
        <w:trPr>
          <w:trHeight w:val="420"/>
        </w:trPr>
        <w:tc>
          <w:tcPr>
            <w:tcW w:w="796" w:type="pct"/>
            <w:noWrap/>
            <w:vAlign w:val="center"/>
          </w:tcPr>
          <w:p w14:paraId="5FE29398" w14:textId="77777777" w:rsidR="004A42A7" w:rsidRPr="00662F18" w:rsidRDefault="00000000" w:rsidP="009A1BF6">
            <w:pPr>
              <w:spacing w:before="0"/>
              <w:jc w:val="left"/>
              <w:rPr>
                <w:iCs/>
                <w:lang w:eastAsia="de-DE"/>
              </w:rPr>
            </w:pPr>
            <w:hyperlink r:id="rId325" w:history="1">
              <w:r w:rsidR="004A42A7" w:rsidRPr="00662F18">
                <w:rPr>
                  <w:rStyle w:val="Hyperlink"/>
                  <w:iCs/>
                  <w:lang w:eastAsia="de-DE"/>
                </w:rPr>
                <w:t>JVET-AE0126</w:t>
              </w:r>
            </w:hyperlink>
          </w:p>
        </w:tc>
        <w:tc>
          <w:tcPr>
            <w:tcW w:w="3194" w:type="pct"/>
            <w:noWrap/>
            <w:vAlign w:val="center"/>
          </w:tcPr>
          <w:p w14:paraId="1245097C" w14:textId="77777777" w:rsidR="004A42A7" w:rsidRPr="00EE55E0" w:rsidRDefault="004A42A7" w:rsidP="009A1BF6">
            <w:pPr>
              <w:spacing w:before="0"/>
              <w:jc w:val="left"/>
              <w:rPr>
                <w:lang w:eastAsia="de-DE"/>
              </w:rPr>
            </w:pPr>
            <w:r w:rsidRPr="00662F18">
              <w:rPr>
                <w:iCs/>
                <w:lang w:eastAsia="de-DE"/>
              </w:rPr>
              <w:t>AHG9: NNPF cleanup and editorial changes for VSEI</w:t>
            </w:r>
          </w:p>
        </w:tc>
        <w:tc>
          <w:tcPr>
            <w:tcW w:w="1010" w:type="pct"/>
            <w:noWrap/>
            <w:vAlign w:val="center"/>
          </w:tcPr>
          <w:p w14:paraId="7D8996A9" w14:textId="5AF94ABA" w:rsidR="004A42A7" w:rsidRPr="00662F18" w:rsidRDefault="00EE55E0" w:rsidP="009A1BF6">
            <w:pPr>
              <w:spacing w:before="0"/>
              <w:jc w:val="left"/>
              <w:rPr>
                <w:iCs/>
                <w:lang w:eastAsia="de-DE"/>
              </w:rPr>
            </w:pPr>
            <w:r w:rsidRPr="00662F18">
              <w:t>Y.-K. Wang</w:t>
            </w:r>
            <w:r w:rsidR="004A42A7" w:rsidRPr="00662F18">
              <w:rPr>
                <w:iCs/>
                <w:lang w:eastAsia="de-DE"/>
              </w:rPr>
              <w:t xml:space="preserve">, </w:t>
            </w:r>
            <w:r w:rsidRPr="00662F18">
              <w:t>W. Jia</w:t>
            </w:r>
            <w:r w:rsidR="004A42A7" w:rsidRPr="00662F18">
              <w:rPr>
                <w:iCs/>
                <w:lang w:eastAsia="de-DE"/>
              </w:rPr>
              <w:t xml:space="preserve">, </w:t>
            </w:r>
            <w:r w:rsidRPr="00662F18">
              <w:t>J. Xu</w:t>
            </w:r>
            <w:r w:rsidR="004A42A7" w:rsidRPr="00662F18">
              <w:rPr>
                <w:iCs/>
                <w:lang w:eastAsia="de-DE"/>
              </w:rPr>
              <w:t xml:space="preserve">, </w:t>
            </w:r>
            <w:r w:rsidRPr="00662F18">
              <w:t>C. Lin (</w:t>
            </w:r>
            <w:proofErr w:type="spellStart"/>
            <w:r w:rsidRPr="00662F18">
              <w:t>Bytedance</w:t>
            </w:r>
            <w:proofErr w:type="spellEnd"/>
            <w:r w:rsidRPr="00662F18">
              <w:t>)</w:t>
            </w:r>
          </w:p>
        </w:tc>
      </w:tr>
      <w:tr w:rsidR="004A42A7" w:rsidRPr="004A42A7" w14:paraId="517244A5" w14:textId="77777777" w:rsidTr="009A1BF6">
        <w:trPr>
          <w:trHeight w:val="420"/>
        </w:trPr>
        <w:tc>
          <w:tcPr>
            <w:tcW w:w="796" w:type="pct"/>
            <w:noWrap/>
            <w:vAlign w:val="center"/>
          </w:tcPr>
          <w:p w14:paraId="36D90FBF" w14:textId="77777777" w:rsidR="004A42A7" w:rsidRPr="00662F18" w:rsidRDefault="00000000" w:rsidP="009A1BF6">
            <w:pPr>
              <w:spacing w:before="0"/>
              <w:jc w:val="left"/>
              <w:rPr>
                <w:iCs/>
                <w:lang w:eastAsia="de-DE"/>
              </w:rPr>
            </w:pPr>
            <w:hyperlink r:id="rId326" w:history="1">
              <w:r w:rsidR="004A42A7" w:rsidRPr="00662F18">
                <w:rPr>
                  <w:rStyle w:val="Hyperlink"/>
                  <w:iCs/>
                  <w:lang w:eastAsia="de-DE"/>
                </w:rPr>
                <w:t>JVET-AE0127</w:t>
              </w:r>
            </w:hyperlink>
          </w:p>
        </w:tc>
        <w:tc>
          <w:tcPr>
            <w:tcW w:w="3194" w:type="pct"/>
            <w:noWrap/>
            <w:vAlign w:val="center"/>
          </w:tcPr>
          <w:p w14:paraId="403DE7F5" w14:textId="77777777" w:rsidR="004A42A7" w:rsidRPr="00EE55E0" w:rsidRDefault="004A42A7" w:rsidP="009A1BF6">
            <w:pPr>
              <w:spacing w:before="0"/>
              <w:jc w:val="left"/>
              <w:rPr>
                <w:lang w:eastAsia="de-DE"/>
              </w:rPr>
            </w:pPr>
            <w:r w:rsidRPr="00662F18">
              <w:rPr>
                <w:iCs/>
                <w:lang w:eastAsia="de-DE"/>
              </w:rPr>
              <w:t>AHG9: NNPF editorial changes for VVC</w:t>
            </w:r>
          </w:p>
        </w:tc>
        <w:tc>
          <w:tcPr>
            <w:tcW w:w="1010" w:type="pct"/>
            <w:noWrap/>
            <w:vAlign w:val="center"/>
          </w:tcPr>
          <w:p w14:paraId="21F8661E" w14:textId="16B12D66" w:rsidR="004A42A7" w:rsidRPr="00662F18" w:rsidRDefault="00EE55E0" w:rsidP="009A1BF6">
            <w:pPr>
              <w:spacing w:before="0"/>
              <w:jc w:val="left"/>
              <w:rPr>
                <w:iCs/>
                <w:lang w:eastAsia="de-DE"/>
              </w:rPr>
            </w:pPr>
            <w:r w:rsidRPr="00662F18">
              <w:t>Y.-K. Wang</w:t>
            </w:r>
            <w:r w:rsidR="004A42A7" w:rsidRPr="00662F18">
              <w:rPr>
                <w:iCs/>
                <w:lang w:eastAsia="de-DE"/>
              </w:rPr>
              <w:t xml:space="preserve">, </w:t>
            </w:r>
            <w:r w:rsidRPr="00662F18">
              <w:t>W. Jia</w:t>
            </w:r>
            <w:r w:rsidR="004A42A7" w:rsidRPr="00662F18">
              <w:rPr>
                <w:iCs/>
                <w:lang w:eastAsia="de-DE"/>
              </w:rPr>
              <w:t xml:space="preserve">, </w:t>
            </w:r>
            <w:r w:rsidRPr="00662F18">
              <w:t>J. Xu (</w:t>
            </w:r>
            <w:proofErr w:type="spellStart"/>
            <w:r w:rsidRPr="00662F18">
              <w:t>Bytedance</w:t>
            </w:r>
            <w:proofErr w:type="spellEnd"/>
            <w:r w:rsidRPr="00662F18">
              <w:t>)</w:t>
            </w:r>
          </w:p>
        </w:tc>
      </w:tr>
      <w:tr w:rsidR="004A42A7" w:rsidRPr="004A42A7" w14:paraId="4C51711B" w14:textId="77777777" w:rsidTr="009A1BF6">
        <w:trPr>
          <w:trHeight w:val="420"/>
        </w:trPr>
        <w:tc>
          <w:tcPr>
            <w:tcW w:w="796" w:type="pct"/>
            <w:noWrap/>
            <w:vAlign w:val="center"/>
          </w:tcPr>
          <w:p w14:paraId="27C04D2D" w14:textId="77777777" w:rsidR="004A42A7" w:rsidRPr="00662F18" w:rsidRDefault="00000000" w:rsidP="009A1BF6">
            <w:pPr>
              <w:spacing w:before="0"/>
              <w:jc w:val="left"/>
              <w:rPr>
                <w:iCs/>
                <w:lang w:eastAsia="de-DE"/>
              </w:rPr>
            </w:pPr>
            <w:hyperlink r:id="rId327" w:history="1">
              <w:r w:rsidR="004A42A7" w:rsidRPr="00662F18">
                <w:rPr>
                  <w:rStyle w:val="Hyperlink"/>
                  <w:iCs/>
                  <w:lang w:eastAsia="de-DE"/>
                </w:rPr>
                <w:t>JVET-AE0128</w:t>
              </w:r>
            </w:hyperlink>
          </w:p>
        </w:tc>
        <w:tc>
          <w:tcPr>
            <w:tcW w:w="3194" w:type="pct"/>
            <w:noWrap/>
            <w:vAlign w:val="center"/>
          </w:tcPr>
          <w:p w14:paraId="175D8C05" w14:textId="77777777" w:rsidR="004A42A7" w:rsidRPr="00EE55E0" w:rsidRDefault="004A42A7" w:rsidP="009A1BF6">
            <w:pPr>
              <w:spacing w:before="0"/>
              <w:jc w:val="left"/>
              <w:rPr>
                <w:lang w:eastAsia="de-DE"/>
              </w:rPr>
            </w:pPr>
            <w:r w:rsidRPr="00662F18">
              <w:rPr>
                <w:iCs/>
                <w:lang w:eastAsia="de-DE"/>
              </w:rPr>
              <w:t xml:space="preserve">AHG9: On NNPFC extensibility and base filter </w:t>
            </w:r>
            <w:proofErr w:type="spellStart"/>
            <w:r w:rsidRPr="00662F18">
              <w:rPr>
                <w:iCs/>
                <w:lang w:eastAsia="de-DE"/>
              </w:rPr>
              <w:t>signalling</w:t>
            </w:r>
            <w:proofErr w:type="spellEnd"/>
          </w:p>
        </w:tc>
        <w:tc>
          <w:tcPr>
            <w:tcW w:w="1010" w:type="pct"/>
            <w:noWrap/>
            <w:vAlign w:val="center"/>
          </w:tcPr>
          <w:p w14:paraId="7AD15908" w14:textId="262772C1" w:rsidR="004A42A7" w:rsidRPr="00662F18" w:rsidRDefault="00EE55E0" w:rsidP="009A1BF6">
            <w:pPr>
              <w:spacing w:before="0"/>
              <w:jc w:val="left"/>
              <w:rPr>
                <w:iCs/>
                <w:lang w:eastAsia="de-DE"/>
              </w:rPr>
            </w:pPr>
            <w:r w:rsidRPr="00662F18">
              <w:t>Y.-K. Wang (</w:t>
            </w:r>
            <w:proofErr w:type="spellStart"/>
            <w:r w:rsidRPr="00662F18">
              <w:t>Bytedance</w:t>
            </w:r>
            <w:proofErr w:type="spellEnd"/>
            <w:r w:rsidRPr="00662F18">
              <w:t>)</w:t>
            </w:r>
          </w:p>
        </w:tc>
      </w:tr>
      <w:tr w:rsidR="004A42A7" w:rsidRPr="004A42A7" w14:paraId="7B4B2B03" w14:textId="77777777" w:rsidTr="009A1BF6">
        <w:trPr>
          <w:trHeight w:val="420"/>
        </w:trPr>
        <w:tc>
          <w:tcPr>
            <w:tcW w:w="796" w:type="pct"/>
            <w:noWrap/>
            <w:vAlign w:val="center"/>
          </w:tcPr>
          <w:p w14:paraId="6B6CF38B" w14:textId="77777777" w:rsidR="004A42A7" w:rsidRPr="00662F18" w:rsidRDefault="00000000" w:rsidP="009A1BF6">
            <w:pPr>
              <w:spacing w:before="0"/>
              <w:jc w:val="left"/>
              <w:rPr>
                <w:iCs/>
                <w:lang w:eastAsia="de-DE"/>
              </w:rPr>
            </w:pPr>
            <w:hyperlink r:id="rId328" w:history="1">
              <w:r w:rsidR="004A42A7" w:rsidRPr="00662F18">
                <w:rPr>
                  <w:rStyle w:val="Hyperlink"/>
                  <w:iCs/>
                  <w:lang w:eastAsia="de-DE"/>
                </w:rPr>
                <w:t>JVET-AE0134</w:t>
              </w:r>
            </w:hyperlink>
          </w:p>
        </w:tc>
        <w:tc>
          <w:tcPr>
            <w:tcW w:w="3194" w:type="pct"/>
            <w:noWrap/>
            <w:vAlign w:val="center"/>
          </w:tcPr>
          <w:p w14:paraId="4DC81A6D" w14:textId="77777777" w:rsidR="004A42A7" w:rsidRPr="00EE55E0" w:rsidRDefault="004A42A7" w:rsidP="009A1BF6">
            <w:pPr>
              <w:spacing w:before="0"/>
              <w:jc w:val="left"/>
              <w:rPr>
                <w:lang w:eastAsia="de-DE"/>
              </w:rPr>
            </w:pPr>
            <w:r w:rsidRPr="00662F18">
              <w:rPr>
                <w:iCs/>
                <w:lang w:eastAsia="de-DE"/>
              </w:rPr>
              <w:t xml:space="preserve">AHG9: Align the design of NNPF with multiple input pictures to NNPF including picture rate </w:t>
            </w:r>
            <w:proofErr w:type="spellStart"/>
            <w:r w:rsidRPr="00662F18">
              <w:rPr>
                <w:iCs/>
                <w:lang w:eastAsia="de-DE"/>
              </w:rPr>
              <w:t>upsampling</w:t>
            </w:r>
            <w:proofErr w:type="spellEnd"/>
          </w:p>
        </w:tc>
        <w:tc>
          <w:tcPr>
            <w:tcW w:w="1010" w:type="pct"/>
            <w:noWrap/>
            <w:vAlign w:val="center"/>
          </w:tcPr>
          <w:p w14:paraId="10AA960D" w14:textId="4C996E03"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359059CE" w14:textId="77777777" w:rsidTr="009A1BF6">
        <w:trPr>
          <w:trHeight w:val="420"/>
        </w:trPr>
        <w:tc>
          <w:tcPr>
            <w:tcW w:w="796" w:type="pct"/>
            <w:noWrap/>
            <w:vAlign w:val="center"/>
          </w:tcPr>
          <w:p w14:paraId="0DBE1E6F" w14:textId="77777777" w:rsidR="004A42A7" w:rsidRPr="00662F18" w:rsidRDefault="00000000" w:rsidP="009A1BF6">
            <w:pPr>
              <w:spacing w:before="0"/>
              <w:jc w:val="left"/>
              <w:rPr>
                <w:iCs/>
                <w:lang w:eastAsia="de-DE"/>
              </w:rPr>
            </w:pPr>
            <w:hyperlink r:id="rId329" w:history="1">
              <w:r w:rsidR="004A42A7" w:rsidRPr="00662F18">
                <w:rPr>
                  <w:rStyle w:val="Hyperlink"/>
                  <w:iCs/>
                  <w:lang w:eastAsia="de-DE"/>
                </w:rPr>
                <w:t>JVET-AE0135</w:t>
              </w:r>
            </w:hyperlink>
          </w:p>
        </w:tc>
        <w:tc>
          <w:tcPr>
            <w:tcW w:w="3194" w:type="pct"/>
            <w:noWrap/>
            <w:vAlign w:val="center"/>
          </w:tcPr>
          <w:p w14:paraId="51A2440B" w14:textId="77777777" w:rsidR="004A42A7" w:rsidRPr="00EE55E0" w:rsidRDefault="004A42A7" w:rsidP="009A1BF6">
            <w:pPr>
              <w:spacing w:before="0"/>
              <w:jc w:val="left"/>
              <w:rPr>
                <w:lang w:eastAsia="de-DE"/>
              </w:rPr>
            </w:pPr>
            <w:r w:rsidRPr="00662F18">
              <w:rPr>
                <w:iCs/>
                <w:lang w:eastAsia="de-DE"/>
              </w:rPr>
              <w:t xml:space="preserve">AHG9: On NNPF picture rate </w:t>
            </w:r>
            <w:proofErr w:type="spellStart"/>
            <w:r w:rsidRPr="00662F18">
              <w:rPr>
                <w:iCs/>
                <w:lang w:eastAsia="de-DE"/>
              </w:rPr>
              <w:t>upsampling</w:t>
            </w:r>
            <w:proofErr w:type="spellEnd"/>
            <w:r w:rsidRPr="00662F18">
              <w:rPr>
                <w:iCs/>
                <w:lang w:eastAsia="de-DE"/>
              </w:rPr>
              <w:t xml:space="preserve"> constraints</w:t>
            </w:r>
          </w:p>
        </w:tc>
        <w:tc>
          <w:tcPr>
            <w:tcW w:w="1010" w:type="pct"/>
            <w:noWrap/>
            <w:vAlign w:val="center"/>
          </w:tcPr>
          <w:p w14:paraId="59192AEB" w14:textId="67E2F4A3"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45AFE033" w14:textId="77777777" w:rsidTr="009A1BF6">
        <w:trPr>
          <w:trHeight w:val="420"/>
        </w:trPr>
        <w:tc>
          <w:tcPr>
            <w:tcW w:w="796" w:type="pct"/>
            <w:noWrap/>
            <w:vAlign w:val="center"/>
          </w:tcPr>
          <w:p w14:paraId="7DD204E8" w14:textId="77777777" w:rsidR="004A42A7" w:rsidRPr="00662F18" w:rsidRDefault="00000000" w:rsidP="009A1BF6">
            <w:pPr>
              <w:spacing w:before="0"/>
              <w:jc w:val="left"/>
              <w:rPr>
                <w:iCs/>
                <w:lang w:eastAsia="de-DE"/>
              </w:rPr>
            </w:pPr>
            <w:hyperlink r:id="rId330" w:history="1">
              <w:r w:rsidR="004A42A7" w:rsidRPr="00662F18">
                <w:rPr>
                  <w:rStyle w:val="Hyperlink"/>
                  <w:iCs/>
                  <w:lang w:eastAsia="de-DE"/>
                </w:rPr>
                <w:t>JVET-AE0141</w:t>
              </w:r>
            </w:hyperlink>
          </w:p>
        </w:tc>
        <w:tc>
          <w:tcPr>
            <w:tcW w:w="3194" w:type="pct"/>
            <w:noWrap/>
            <w:vAlign w:val="center"/>
          </w:tcPr>
          <w:p w14:paraId="7D1326A6" w14:textId="77777777" w:rsidR="004A42A7" w:rsidRPr="00EE55E0" w:rsidRDefault="004A42A7" w:rsidP="009A1BF6">
            <w:pPr>
              <w:spacing w:before="0"/>
              <w:jc w:val="left"/>
              <w:rPr>
                <w:lang w:eastAsia="de-DE"/>
              </w:rPr>
            </w:pPr>
            <w:r w:rsidRPr="00662F18">
              <w:rPr>
                <w:iCs/>
                <w:lang w:eastAsia="de-DE"/>
              </w:rPr>
              <w:t xml:space="preserve">AHG9: Fix a bug in NNPFC SEI message for </w:t>
            </w:r>
            <w:proofErr w:type="spellStart"/>
            <w:r w:rsidRPr="00662F18">
              <w:rPr>
                <w:iCs/>
                <w:lang w:eastAsia="de-DE"/>
              </w:rPr>
              <w:t>colourization</w:t>
            </w:r>
            <w:proofErr w:type="spellEnd"/>
          </w:p>
        </w:tc>
        <w:tc>
          <w:tcPr>
            <w:tcW w:w="1010" w:type="pct"/>
            <w:noWrap/>
            <w:vAlign w:val="center"/>
          </w:tcPr>
          <w:p w14:paraId="62BE9D92" w14:textId="2C6D9EC4"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0AC0C1E0" w14:textId="77777777" w:rsidTr="009A1BF6">
        <w:trPr>
          <w:trHeight w:val="420"/>
        </w:trPr>
        <w:tc>
          <w:tcPr>
            <w:tcW w:w="796" w:type="pct"/>
            <w:noWrap/>
            <w:vAlign w:val="center"/>
          </w:tcPr>
          <w:p w14:paraId="0738EF87" w14:textId="77777777" w:rsidR="004A42A7" w:rsidRPr="00662F18" w:rsidRDefault="00000000" w:rsidP="009A1BF6">
            <w:pPr>
              <w:spacing w:before="0"/>
              <w:jc w:val="left"/>
              <w:rPr>
                <w:iCs/>
                <w:lang w:eastAsia="de-DE"/>
              </w:rPr>
            </w:pPr>
            <w:hyperlink r:id="rId331" w:history="1">
              <w:r w:rsidR="004A42A7" w:rsidRPr="00662F18">
                <w:rPr>
                  <w:rStyle w:val="Hyperlink"/>
                  <w:iCs/>
                  <w:lang w:eastAsia="de-DE"/>
                </w:rPr>
                <w:t>JVET-AE0142</w:t>
              </w:r>
            </w:hyperlink>
          </w:p>
        </w:tc>
        <w:tc>
          <w:tcPr>
            <w:tcW w:w="3194" w:type="pct"/>
            <w:noWrap/>
            <w:vAlign w:val="center"/>
          </w:tcPr>
          <w:p w14:paraId="2E49D035" w14:textId="77777777" w:rsidR="004A42A7" w:rsidRPr="00EE55E0" w:rsidRDefault="004A42A7" w:rsidP="009A1BF6">
            <w:pPr>
              <w:spacing w:before="0"/>
              <w:jc w:val="left"/>
              <w:rPr>
                <w:lang w:eastAsia="de-DE"/>
              </w:rPr>
            </w:pPr>
            <w:r w:rsidRPr="00662F18">
              <w:rPr>
                <w:iCs/>
                <w:lang w:eastAsia="de-DE"/>
              </w:rPr>
              <w:t xml:space="preserve">AHG9: On derivation of NNPF input pictures and the value of </w:t>
            </w:r>
            <w:proofErr w:type="spellStart"/>
            <w:r w:rsidRPr="00662F18">
              <w:rPr>
                <w:iCs/>
                <w:lang w:eastAsia="de-DE"/>
              </w:rPr>
              <w:t>nnpfc_purpose</w:t>
            </w:r>
            <w:proofErr w:type="spellEnd"/>
          </w:p>
        </w:tc>
        <w:tc>
          <w:tcPr>
            <w:tcW w:w="1010" w:type="pct"/>
            <w:noWrap/>
            <w:vAlign w:val="center"/>
          </w:tcPr>
          <w:p w14:paraId="60C543A4" w14:textId="11EF1004" w:rsidR="004A42A7" w:rsidRPr="00662F18" w:rsidRDefault="00EE55E0" w:rsidP="009A1BF6">
            <w:pPr>
              <w:spacing w:before="0"/>
              <w:jc w:val="left"/>
              <w:rPr>
                <w:iCs/>
                <w:lang w:eastAsia="de-DE"/>
              </w:rPr>
            </w:pPr>
            <w:r w:rsidRPr="00662F18">
              <w:t>W. Jia</w:t>
            </w:r>
            <w:r w:rsidR="004A42A7" w:rsidRPr="00662F18">
              <w:rPr>
                <w:iCs/>
                <w:lang w:eastAsia="de-DE"/>
              </w:rPr>
              <w:t xml:space="preserve">, </w:t>
            </w:r>
            <w:r w:rsidRPr="00662F18">
              <w:t>Y.-K. Wang</w:t>
            </w:r>
            <w:r w:rsidR="004A42A7" w:rsidRPr="00662F18">
              <w:rPr>
                <w:iCs/>
                <w:lang w:eastAsia="de-DE"/>
              </w:rPr>
              <w:t xml:space="preserve">, </w:t>
            </w:r>
            <w:r w:rsidRPr="00662F18">
              <w:t>J. Xu</w:t>
            </w:r>
            <w:r w:rsidR="004A42A7" w:rsidRPr="00662F18">
              <w:rPr>
                <w:iCs/>
                <w:lang w:eastAsia="de-DE"/>
              </w:rPr>
              <w:t xml:space="preserve">, </w:t>
            </w:r>
            <w:r w:rsidRPr="00662F18">
              <w:t>L. Zhang (</w:t>
            </w:r>
            <w:proofErr w:type="spellStart"/>
            <w:r w:rsidRPr="00662F18">
              <w:t>Bytedance</w:t>
            </w:r>
            <w:proofErr w:type="spellEnd"/>
            <w:r w:rsidRPr="00662F18">
              <w:t>)</w:t>
            </w:r>
          </w:p>
        </w:tc>
      </w:tr>
      <w:tr w:rsidR="004A42A7" w:rsidRPr="004A42A7" w14:paraId="603F1C81" w14:textId="77777777" w:rsidTr="009A1BF6">
        <w:trPr>
          <w:trHeight w:val="420"/>
        </w:trPr>
        <w:tc>
          <w:tcPr>
            <w:tcW w:w="796" w:type="pct"/>
            <w:noWrap/>
            <w:vAlign w:val="center"/>
          </w:tcPr>
          <w:p w14:paraId="1FDA52F1" w14:textId="77777777" w:rsidR="004A42A7" w:rsidRPr="00662F18" w:rsidRDefault="00000000" w:rsidP="009A1BF6">
            <w:pPr>
              <w:spacing w:before="0"/>
              <w:jc w:val="left"/>
              <w:rPr>
                <w:iCs/>
                <w:lang w:eastAsia="de-DE"/>
              </w:rPr>
            </w:pPr>
            <w:hyperlink r:id="rId332" w:history="1">
              <w:r w:rsidR="004A42A7" w:rsidRPr="00662F18">
                <w:rPr>
                  <w:rStyle w:val="Hyperlink"/>
                  <w:iCs/>
                  <w:lang w:eastAsia="de-DE"/>
                </w:rPr>
                <w:t>JVET-AE0155</w:t>
              </w:r>
            </w:hyperlink>
          </w:p>
        </w:tc>
        <w:tc>
          <w:tcPr>
            <w:tcW w:w="3194" w:type="pct"/>
            <w:noWrap/>
            <w:vAlign w:val="center"/>
          </w:tcPr>
          <w:p w14:paraId="15ACB39B" w14:textId="77777777" w:rsidR="004A42A7" w:rsidRPr="00EE55E0" w:rsidRDefault="004A42A7" w:rsidP="009A1BF6">
            <w:pPr>
              <w:spacing w:before="0"/>
              <w:jc w:val="left"/>
              <w:rPr>
                <w:lang w:eastAsia="de-DE"/>
              </w:rPr>
            </w:pPr>
            <w:r w:rsidRPr="00662F18">
              <w:rPr>
                <w:iCs/>
                <w:lang w:eastAsia="de-DE"/>
              </w:rPr>
              <w:t xml:space="preserve">AHG2/AHG9: Editor commentary on the </w:t>
            </w:r>
            <w:proofErr w:type="spellStart"/>
            <w:r w:rsidRPr="00662F18">
              <w:rPr>
                <w:iCs/>
                <w:lang w:eastAsia="de-DE"/>
              </w:rPr>
              <w:t>post-filter</w:t>
            </w:r>
            <w:proofErr w:type="spellEnd"/>
            <w:r w:rsidRPr="00662F18">
              <w:rPr>
                <w:iCs/>
                <w:lang w:eastAsia="de-DE"/>
              </w:rPr>
              <w:t xml:space="preserve"> hint SEI message semantics</w:t>
            </w:r>
          </w:p>
        </w:tc>
        <w:tc>
          <w:tcPr>
            <w:tcW w:w="1010" w:type="pct"/>
            <w:noWrap/>
            <w:vAlign w:val="center"/>
          </w:tcPr>
          <w:p w14:paraId="1D7302CC" w14:textId="6DBC3204" w:rsidR="004A42A7" w:rsidRPr="00662F18" w:rsidRDefault="00EE55E0" w:rsidP="009A1BF6">
            <w:pPr>
              <w:spacing w:before="0"/>
              <w:jc w:val="left"/>
              <w:rPr>
                <w:iCs/>
                <w:lang w:eastAsia="de-DE"/>
              </w:rPr>
            </w:pPr>
            <w:r w:rsidRPr="00662F18">
              <w:t>G. J. Sullivan</w:t>
            </w:r>
            <w:r w:rsidR="004A42A7" w:rsidRPr="00662F18">
              <w:rPr>
                <w:iCs/>
                <w:lang w:eastAsia="de-DE"/>
              </w:rPr>
              <w:t xml:space="preserve">, </w:t>
            </w:r>
            <w:r w:rsidRPr="00662F18">
              <w:t>Y.-K. Wang (Editors)</w:t>
            </w:r>
          </w:p>
        </w:tc>
      </w:tr>
      <w:tr w:rsidR="004A42A7" w:rsidRPr="004A42A7" w14:paraId="58DFEE76" w14:textId="77777777" w:rsidTr="009A1BF6">
        <w:trPr>
          <w:trHeight w:val="420"/>
        </w:trPr>
        <w:tc>
          <w:tcPr>
            <w:tcW w:w="796" w:type="pct"/>
            <w:noWrap/>
            <w:vAlign w:val="center"/>
          </w:tcPr>
          <w:p w14:paraId="70357D3E" w14:textId="77777777" w:rsidR="004A42A7" w:rsidRPr="00662F18" w:rsidRDefault="00000000" w:rsidP="009A1BF6">
            <w:pPr>
              <w:spacing w:before="0"/>
              <w:jc w:val="left"/>
              <w:rPr>
                <w:iCs/>
                <w:lang w:eastAsia="de-DE"/>
              </w:rPr>
            </w:pPr>
            <w:hyperlink r:id="rId333" w:history="1">
              <w:r w:rsidR="004A42A7" w:rsidRPr="00662F18">
                <w:rPr>
                  <w:rStyle w:val="Hyperlink"/>
                  <w:iCs/>
                  <w:lang w:eastAsia="de-DE"/>
                </w:rPr>
                <w:t>JVET-AE0173</w:t>
              </w:r>
            </w:hyperlink>
          </w:p>
        </w:tc>
        <w:tc>
          <w:tcPr>
            <w:tcW w:w="3194" w:type="pct"/>
            <w:noWrap/>
            <w:vAlign w:val="center"/>
          </w:tcPr>
          <w:p w14:paraId="4F12A171" w14:textId="77777777" w:rsidR="004A42A7" w:rsidRPr="00EE55E0" w:rsidRDefault="004A42A7" w:rsidP="009A1BF6">
            <w:pPr>
              <w:spacing w:before="0"/>
              <w:jc w:val="left"/>
              <w:rPr>
                <w:lang w:eastAsia="de-DE"/>
              </w:rPr>
            </w:pPr>
            <w:r w:rsidRPr="00662F18">
              <w:rPr>
                <w:iCs/>
                <w:lang w:eastAsia="de-DE"/>
              </w:rPr>
              <w:t xml:space="preserve">[AHG9] Clarification and improvements of </w:t>
            </w:r>
            <w:proofErr w:type="spellStart"/>
            <w:r w:rsidRPr="00662F18">
              <w:rPr>
                <w:iCs/>
                <w:lang w:eastAsia="de-DE"/>
              </w:rPr>
              <w:t>signalling</w:t>
            </w:r>
            <w:proofErr w:type="spellEnd"/>
            <w:r w:rsidRPr="00662F18">
              <w:rPr>
                <w:iCs/>
                <w:lang w:eastAsia="de-DE"/>
              </w:rPr>
              <w:t xml:space="preserve"> of NNPF update</w:t>
            </w:r>
          </w:p>
        </w:tc>
        <w:tc>
          <w:tcPr>
            <w:tcW w:w="1010" w:type="pct"/>
            <w:noWrap/>
            <w:vAlign w:val="center"/>
          </w:tcPr>
          <w:p w14:paraId="18C857E0" w14:textId="67D7B50B" w:rsidR="004A42A7" w:rsidRPr="00662F18" w:rsidRDefault="00EE55E0" w:rsidP="009A1BF6">
            <w:pPr>
              <w:spacing w:before="0"/>
              <w:jc w:val="left"/>
              <w:rPr>
                <w:iCs/>
                <w:lang w:eastAsia="de-DE"/>
              </w:rPr>
            </w:pPr>
            <w:r w:rsidRPr="00662F18">
              <w:t>Y. Lim (Samsung)</w:t>
            </w:r>
          </w:p>
        </w:tc>
      </w:tr>
      <w:tr w:rsidR="004A42A7" w:rsidRPr="004A42A7" w14:paraId="26EED2A1" w14:textId="77777777" w:rsidTr="009A1BF6">
        <w:trPr>
          <w:trHeight w:val="420"/>
        </w:trPr>
        <w:tc>
          <w:tcPr>
            <w:tcW w:w="796" w:type="pct"/>
            <w:noWrap/>
            <w:vAlign w:val="center"/>
          </w:tcPr>
          <w:p w14:paraId="21CC06A7" w14:textId="77777777" w:rsidR="004A42A7" w:rsidRPr="00662F18" w:rsidRDefault="00000000" w:rsidP="009A1BF6">
            <w:pPr>
              <w:spacing w:before="0"/>
              <w:jc w:val="left"/>
              <w:rPr>
                <w:iCs/>
                <w:lang w:eastAsia="de-DE"/>
              </w:rPr>
            </w:pPr>
            <w:hyperlink r:id="rId334" w:history="1">
              <w:r w:rsidR="004A42A7" w:rsidRPr="00662F18">
                <w:rPr>
                  <w:rStyle w:val="Hyperlink"/>
                  <w:iCs/>
                  <w:lang w:eastAsia="de-DE"/>
                </w:rPr>
                <w:t>JVET-AE0175</w:t>
              </w:r>
            </w:hyperlink>
          </w:p>
        </w:tc>
        <w:tc>
          <w:tcPr>
            <w:tcW w:w="3194" w:type="pct"/>
            <w:noWrap/>
            <w:vAlign w:val="center"/>
          </w:tcPr>
          <w:p w14:paraId="2B27E9B8" w14:textId="77777777" w:rsidR="004A42A7" w:rsidRPr="00EE55E0" w:rsidRDefault="004A42A7" w:rsidP="009A1BF6">
            <w:pPr>
              <w:spacing w:before="0"/>
              <w:jc w:val="left"/>
              <w:rPr>
                <w:lang w:eastAsia="de-DE"/>
              </w:rPr>
            </w:pPr>
            <w:r w:rsidRPr="00662F18">
              <w:rPr>
                <w:iCs/>
                <w:lang w:eastAsia="de-DE"/>
              </w:rPr>
              <w:t xml:space="preserve">[AHG9] Editorial improvements of </w:t>
            </w:r>
            <w:proofErr w:type="spellStart"/>
            <w:r w:rsidRPr="00662F18">
              <w:rPr>
                <w:iCs/>
                <w:lang w:eastAsia="de-DE"/>
              </w:rPr>
              <w:t>nnpfc_mode_idc</w:t>
            </w:r>
            <w:proofErr w:type="spellEnd"/>
          </w:p>
        </w:tc>
        <w:tc>
          <w:tcPr>
            <w:tcW w:w="1010" w:type="pct"/>
            <w:noWrap/>
            <w:vAlign w:val="center"/>
          </w:tcPr>
          <w:p w14:paraId="353E0266" w14:textId="59494EEC" w:rsidR="004A42A7" w:rsidRPr="00662F18" w:rsidRDefault="00EE55E0" w:rsidP="009A1BF6">
            <w:pPr>
              <w:spacing w:before="0"/>
              <w:jc w:val="left"/>
              <w:rPr>
                <w:iCs/>
                <w:lang w:eastAsia="de-DE"/>
              </w:rPr>
            </w:pPr>
            <w:r w:rsidRPr="00662F18">
              <w:t>Y. Lim (Samsung)</w:t>
            </w:r>
          </w:p>
        </w:tc>
      </w:tr>
      <w:tr w:rsidR="004A42A7" w:rsidRPr="004A42A7" w14:paraId="7F438719" w14:textId="77777777" w:rsidTr="009A1BF6">
        <w:trPr>
          <w:trHeight w:val="420"/>
        </w:trPr>
        <w:tc>
          <w:tcPr>
            <w:tcW w:w="796" w:type="pct"/>
            <w:noWrap/>
            <w:vAlign w:val="center"/>
          </w:tcPr>
          <w:p w14:paraId="33134095" w14:textId="77777777" w:rsidR="004A42A7" w:rsidRPr="00662F18" w:rsidRDefault="00000000" w:rsidP="009A1BF6">
            <w:pPr>
              <w:spacing w:before="0"/>
              <w:jc w:val="left"/>
              <w:rPr>
                <w:iCs/>
                <w:lang w:eastAsia="de-DE"/>
              </w:rPr>
            </w:pPr>
            <w:hyperlink r:id="rId335" w:history="1">
              <w:r w:rsidR="004A42A7" w:rsidRPr="00662F18">
                <w:rPr>
                  <w:rStyle w:val="Hyperlink"/>
                  <w:iCs/>
                  <w:lang w:eastAsia="de-DE"/>
                </w:rPr>
                <w:t>JVET-AE0187</w:t>
              </w:r>
            </w:hyperlink>
          </w:p>
        </w:tc>
        <w:tc>
          <w:tcPr>
            <w:tcW w:w="3194" w:type="pct"/>
            <w:noWrap/>
            <w:vAlign w:val="center"/>
          </w:tcPr>
          <w:p w14:paraId="04A162A8" w14:textId="77777777" w:rsidR="004A42A7" w:rsidRPr="00EE55E0" w:rsidRDefault="004A42A7" w:rsidP="009A1BF6">
            <w:pPr>
              <w:spacing w:before="0"/>
              <w:jc w:val="left"/>
              <w:rPr>
                <w:lang w:eastAsia="de-DE"/>
              </w:rPr>
            </w:pPr>
            <w:r w:rsidRPr="00662F18">
              <w:rPr>
                <w:iCs/>
                <w:lang w:eastAsia="de-DE"/>
              </w:rPr>
              <w:t>AHG9: A summary of SEI proposals on NNPF</w:t>
            </w:r>
          </w:p>
        </w:tc>
        <w:tc>
          <w:tcPr>
            <w:tcW w:w="1010" w:type="pct"/>
            <w:noWrap/>
            <w:vAlign w:val="center"/>
          </w:tcPr>
          <w:p w14:paraId="3E52884B" w14:textId="6C658B19" w:rsidR="004A42A7" w:rsidRPr="00662F18" w:rsidRDefault="00EE55E0" w:rsidP="009A1BF6">
            <w:pPr>
              <w:spacing w:before="0"/>
              <w:jc w:val="left"/>
              <w:rPr>
                <w:iCs/>
                <w:lang w:eastAsia="de-DE"/>
              </w:rPr>
            </w:pPr>
            <w:r w:rsidRPr="00662F18">
              <w:t>Y.-K. Wang (</w:t>
            </w:r>
            <w:proofErr w:type="spellStart"/>
            <w:r w:rsidRPr="00662F18">
              <w:t>Bytedance</w:t>
            </w:r>
            <w:proofErr w:type="spellEnd"/>
            <w:r w:rsidRPr="00662F18">
              <w:t>)</w:t>
            </w:r>
          </w:p>
        </w:tc>
      </w:tr>
      <w:tr w:rsidR="004A42A7" w:rsidRPr="004A42A7" w14:paraId="5FD15808" w14:textId="77777777" w:rsidTr="009A1BF6">
        <w:trPr>
          <w:trHeight w:val="420"/>
        </w:trPr>
        <w:tc>
          <w:tcPr>
            <w:tcW w:w="796" w:type="pct"/>
            <w:noWrap/>
            <w:vAlign w:val="center"/>
          </w:tcPr>
          <w:p w14:paraId="5CA2D2D3" w14:textId="77777777" w:rsidR="004A42A7" w:rsidRPr="00662F18" w:rsidRDefault="00000000" w:rsidP="009A1BF6">
            <w:pPr>
              <w:spacing w:before="0"/>
              <w:jc w:val="left"/>
              <w:rPr>
                <w:iCs/>
                <w:lang w:eastAsia="de-DE"/>
              </w:rPr>
            </w:pPr>
            <w:hyperlink r:id="rId336" w:history="1">
              <w:r w:rsidR="004A42A7" w:rsidRPr="00662F18">
                <w:rPr>
                  <w:rStyle w:val="Hyperlink"/>
                  <w:iCs/>
                  <w:lang w:eastAsia="de-DE"/>
                </w:rPr>
                <w:t>JVET-AE0189</w:t>
              </w:r>
            </w:hyperlink>
          </w:p>
        </w:tc>
        <w:tc>
          <w:tcPr>
            <w:tcW w:w="3194" w:type="pct"/>
            <w:noWrap/>
            <w:vAlign w:val="center"/>
          </w:tcPr>
          <w:p w14:paraId="6D7ED585" w14:textId="77777777" w:rsidR="004A42A7" w:rsidRPr="00EE55E0" w:rsidRDefault="004A42A7" w:rsidP="009A1BF6">
            <w:pPr>
              <w:spacing w:before="0"/>
              <w:jc w:val="left"/>
              <w:rPr>
                <w:lang w:eastAsia="de-DE"/>
              </w:rPr>
            </w:pPr>
            <w:r w:rsidRPr="00662F18">
              <w:rPr>
                <w:iCs/>
                <w:lang w:eastAsia="de-DE"/>
              </w:rPr>
              <w:t xml:space="preserve">AHG9: On the design of </w:t>
            </w:r>
            <w:proofErr w:type="spellStart"/>
            <w:r w:rsidRPr="00662F18">
              <w:rPr>
                <w:iCs/>
                <w:lang w:eastAsia="de-DE"/>
              </w:rPr>
              <w:t>nnpfa_target_base_flag</w:t>
            </w:r>
            <w:proofErr w:type="spellEnd"/>
            <w:r w:rsidRPr="00662F18">
              <w:rPr>
                <w:iCs/>
                <w:lang w:eastAsia="de-DE"/>
              </w:rPr>
              <w:t xml:space="preserve"> in NNPFA SEI message</w:t>
            </w:r>
          </w:p>
        </w:tc>
        <w:tc>
          <w:tcPr>
            <w:tcW w:w="1010" w:type="pct"/>
            <w:noWrap/>
            <w:vAlign w:val="center"/>
          </w:tcPr>
          <w:p w14:paraId="35D24C99" w14:textId="0E963658" w:rsidR="004A42A7" w:rsidRPr="00662F18" w:rsidRDefault="00EE55E0" w:rsidP="009A1BF6">
            <w:pPr>
              <w:spacing w:before="0"/>
              <w:jc w:val="left"/>
              <w:rPr>
                <w:iCs/>
                <w:lang w:eastAsia="de-DE"/>
              </w:rPr>
            </w:pPr>
            <w:r w:rsidRPr="00662F18">
              <w:t>Hendry (LGE)</w:t>
            </w:r>
          </w:p>
        </w:tc>
      </w:tr>
      <w:tr w:rsidR="004A42A7" w:rsidRPr="004A42A7" w14:paraId="77677949" w14:textId="77777777" w:rsidTr="009A1BF6">
        <w:trPr>
          <w:trHeight w:val="420"/>
        </w:trPr>
        <w:tc>
          <w:tcPr>
            <w:tcW w:w="5000" w:type="pct"/>
            <w:gridSpan w:val="3"/>
            <w:shd w:val="clear" w:color="auto" w:fill="D9E2F3" w:themeFill="accent1" w:themeFillTint="33"/>
            <w:noWrap/>
            <w:vAlign w:val="center"/>
          </w:tcPr>
          <w:p w14:paraId="7D2B0B8F" w14:textId="77777777" w:rsidR="004A42A7" w:rsidRPr="004A42A7" w:rsidRDefault="004A42A7" w:rsidP="009A1BF6">
            <w:pPr>
              <w:spacing w:before="0"/>
              <w:jc w:val="left"/>
              <w:rPr>
                <w:b/>
                <w:bCs/>
                <w:lang w:eastAsia="de-DE"/>
              </w:rPr>
            </w:pPr>
            <w:r w:rsidRPr="004A42A7">
              <w:rPr>
                <w:b/>
                <w:bCs/>
                <w:lang w:eastAsia="de-DE"/>
              </w:rPr>
              <w:lastRenderedPageBreak/>
              <w:t>Test Conditions</w:t>
            </w:r>
          </w:p>
        </w:tc>
      </w:tr>
      <w:tr w:rsidR="004A42A7" w:rsidRPr="003D262D" w14:paraId="3C6A2069" w14:textId="77777777" w:rsidTr="009A1BF6">
        <w:trPr>
          <w:trHeight w:val="420"/>
        </w:trPr>
        <w:tc>
          <w:tcPr>
            <w:tcW w:w="796" w:type="pct"/>
            <w:noWrap/>
            <w:vAlign w:val="center"/>
          </w:tcPr>
          <w:p w14:paraId="57A4EDF6" w14:textId="77777777" w:rsidR="004A42A7" w:rsidRPr="004A42A7" w:rsidRDefault="00000000" w:rsidP="009A1BF6">
            <w:pPr>
              <w:spacing w:before="0"/>
              <w:jc w:val="left"/>
              <w:rPr>
                <w:lang w:val="fr-FR" w:eastAsia="de-DE"/>
              </w:rPr>
            </w:pPr>
            <w:hyperlink r:id="rId337" w:history="1">
              <w:r w:rsidR="004A42A7" w:rsidRPr="004A42A7">
                <w:rPr>
                  <w:rStyle w:val="Hyperlink"/>
                  <w:lang w:val="fr-FR" w:eastAsia="de-DE"/>
                </w:rPr>
                <w:t>JVET-AE0162</w:t>
              </w:r>
            </w:hyperlink>
          </w:p>
        </w:tc>
        <w:tc>
          <w:tcPr>
            <w:tcW w:w="3194" w:type="pct"/>
            <w:noWrap/>
            <w:vAlign w:val="center"/>
          </w:tcPr>
          <w:p w14:paraId="6D49EDBA" w14:textId="77777777" w:rsidR="004A42A7" w:rsidRPr="004A42A7" w:rsidRDefault="004A42A7" w:rsidP="009A1BF6">
            <w:pPr>
              <w:spacing w:before="0"/>
              <w:jc w:val="left"/>
              <w:rPr>
                <w:lang w:val="fr-FR" w:eastAsia="de-DE"/>
              </w:rPr>
            </w:pPr>
            <w:r w:rsidRPr="004A42A7">
              <w:rPr>
                <w:lang w:val="fr-FR" w:eastAsia="de-DE"/>
              </w:rPr>
              <w:t>AHG11/AHG</w:t>
            </w:r>
            <w:proofErr w:type="gramStart"/>
            <w:r w:rsidRPr="004A42A7">
              <w:rPr>
                <w:lang w:val="fr-FR" w:eastAsia="de-DE"/>
              </w:rPr>
              <w:t>14:</w:t>
            </w:r>
            <w:proofErr w:type="gramEnd"/>
            <w:r w:rsidRPr="004A42A7">
              <w:rPr>
                <w:lang w:val="fr-FR" w:eastAsia="de-DE"/>
              </w:rPr>
              <w:t xml:space="preserve"> Fix MS-SSIM </w:t>
            </w:r>
            <w:proofErr w:type="spellStart"/>
            <w:r w:rsidRPr="004A42A7">
              <w:rPr>
                <w:lang w:val="fr-FR" w:eastAsia="de-DE"/>
              </w:rPr>
              <w:t>calculation</w:t>
            </w:r>
            <w:proofErr w:type="spellEnd"/>
            <w:r w:rsidRPr="004A42A7">
              <w:rPr>
                <w:lang w:val="fr-FR" w:eastAsia="de-DE"/>
              </w:rPr>
              <w:t xml:space="preserve"> for SR</w:t>
            </w:r>
          </w:p>
        </w:tc>
        <w:tc>
          <w:tcPr>
            <w:tcW w:w="1010" w:type="pct"/>
            <w:noWrap/>
            <w:vAlign w:val="center"/>
          </w:tcPr>
          <w:p w14:paraId="4831DFF9" w14:textId="065FAA77" w:rsidR="004A42A7" w:rsidRPr="004A42A7" w:rsidRDefault="00EE55E0" w:rsidP="009A1BF6">
            <w:pPr>
              <w:spacing w:before="0"/>
              <w:jc w:val="left"/>
              <w:rPr>
                <w:lang w:val="fr-FR" w:eastAsia="de-DE"/>
              </w:rPr>
            </w:pPr>
            <w:r w:rsidRPr="000A3F29">
              <w:rPr>
                <w:lang w:val="de-DE"/>
              </w:rPr>
              <w:t>R. Chang</w:t>
            </w:r>
            <w:r w:rsidR="004A42A7" w:rsidRPr="004A42A7">
              <w:rPr>
                <w:lang w:val="fr-FR" w:eastAsia="de-DE"/>
              </w:rPr>
              <w:t xml:space="preserve">, </w:t>
            </w:r>
            <w:r w:rsidRPr="000A3F29">
              <w:rPr>
                <w:lang w:val="de-DE"/>
              </w:rPr>
              <w:t>L. Wang</w:t>
            </w:r>
            <w:r w:rsidR="004A42A7" w:rsidRPr="004A42A7">
              <w:rPr>
                <w:lang w:val="fr-FR" w:eastAsia="de-DE"/>
              </w:rPr>
              <w:t xml:space="preserve">, </w:t>
            </w:r>
            <w:r w:rsidRPr="000A3F29">
              <w:rPr>
                <w:lang w:val="de-DE"/>
              </w:rPr>
              <w:t>X. Xu</w:t>
            </w:r>
            <w:r w:rsidR="004A42A7" w:rsidRPr="004A42A7">
              <w:rPr>
                <w:lang w:val="fr-FR" w:eastAsia="de-DE"/>
              </w:rPr>
              <w:t xml:space="preserve">, </w:t>
            </w:r>
            <w:r w:rsidRPr="000A3F29">
              <w:rPr>
                <w:lang w:val="de-DE"/>
              </w:rPr>
              <w:t>S. Liu (Tencent)</w:t>
            </w:r>
          </w:p>
        </w:tc>
      </w:tr>
      <w:tr w:rsidR="004A42A7" w:rsidRPr="004A42A7" w14:paraId="5908145A" w14:textId="77777777" w:rsidTr="009A1BF6">
        <w:trPr>
          <w:trHeight w:val="420"/>
        </w:trPr>
        <w:tc>
          <w:tcPr>
            <w:tcW w:w="5000" w:type="pct"/>
            <w:gridSpan w:val="3"/>
            <w:shd w:val="clear" w:color="auto" w:fill="D9E2F3" w:themeFill="accent1" w:themeFillTint="33"/>
            <w:noWrap/>
            <w:vAlign w:val="center"/>
          </w:tcPr>
          <w:p w14:paraId="4E6A2486" w14:textId="77777777" w:rsidR="004A42A7" w:rsidRPr="004A42A7" w:rsidRDefault="004A42A7" w:rsidP="009A1BF6">
            <w:pPr>
              <w:spacing w:before="0"/>
              <w:jc w:val="left"/>
              <w:rPr>
                <w:lang w:eastAsia="de-DE"/>
              </w:rPr>
            </w:pPr>
            <w:r w:rsidRPr="004A42A7">
              <w:rPr>
                <w:b/>
                <w:bCs/>
                <w:lang w:eastAsia="de-DE"/>
              </w:rPr>
              <w:t>Cross Checks</w:t>
            </w:r>
          </w:p>
        </w:tc>
      </w:tr>
      <w:tr w:rsidR="004A42A7" w:rsidRPr="004A42A7" w14:paraId="180AFBFF" w14:textId="77777777" w:rsidTr="009A1BF6">
        <w:trPr>
          <w:trHeight w:val="420"/>
        </w:trPr>
        <w:tc>
          <w:tcPr>
            <w:tcW w:w="796" w:type="pct"/>
            <w:noWrap/>
            <w:vAlign w:val="center"/>
          </w:tcPr>
          <w:p w14:paraId="26019B36" w14:textId="77777777" w:rsidR="004A42A7" w:rsidRPr="004A42A7" w:rsidRDefault="004A42A7" w:rsidP="009A1BF6">
            <w:pPr>
              <w:spacing w:before="0"/>
              <w:jc w:val="left"/>
              <w:rPr>
                <w:lang w:eastAsia="de-DE"/>
              </w:rPr>
            </w:pPr>
            <w:r w:rsidRPr="004A42A7">
              <w:rPr>
                <w:lang w:eastAsia="de-DE"/>
              </w:rPr>
              <w:t>JVET-AE0230</w:t>
            </w:r>
          </w:p>
        </w:tc>
        <w:tc>
          <w:tcPr>
            <w:tcW w:w="3194" w:type="pct"/>
            <w:noWrap/>
            <w:vAlign w:val="center"/>
          </w:tcPr>
          <w:p w14:paraId="26AC2A48" w14:textId="77777777" w:rsidR="004A42A7" w:rsidRPr="004A42A7" w:rsidRDefault="004A42A7" w:rsidP="009A1BF6">
            <w:pPr>
              <w:spacing w:before="0"/>
              <w:jc w:val="left"/>
              <w:rPr>
                <w:lang w:val="fr-FR" w:eastAsia="de-DE"/>
              </w:rPr>
            </w:pPr>
            <w:proofErr w:type="spellStart"/>
            <w:r w:rsidRPr="004A42A7">
              <w:rPr>
                <w:lang w:val="fr-FR" w:eastAsia="de-DE"/>
              </w:rPr>
              <w:t>Crosscheck</w:t>
            </w:r>
            <w:proofErr w:type="spellEnd"/>
            <w:r w:rsidRPr="004A42A7">
              <w:rPr>
                <w:lang w:val="fr-FR" w:eastAsia="de-DE"/>
              </w:rPr>
              <w:t xml:space="preserve"> of JVET-AE0162(AHG11/AHG14 : Fix MS-SSIM </w:t>
            </w:r>
            <w:proofErr w:type="spellStart"/>
            <w:r w:rsidRPr="004A42A7">
              <w:rPr>
                <w:lang w:val="fr-FR" w:eastAsia="de-DE"/>
              </w:rPr>
              <w:t>calculation</w:t>
            </w:r>
            <w:proofErr w:type="spellEnd"/>
            <w:r w:rsidRPr="004A42A7">
              <w:rPr>
                <w:lang w:val="fr-FR" w:eastAsia="de-DE"/>
              </w:rPr>
              <w:t xml:space="preserve"> for SR)</w:t>
            </w:r>
          </w:p>
        </w:tc>
        <w:tc>
          <w:tcPr>
            <w:tcW w:w="1010" w:type="pct"/>
            <w:noWrap/>
            <w:vAlign w:val="center"/>
          </w:tcPr>
          <w:p w14:paraId="3D8A1A1A" w14:textId="77777777" w:rsidR="004A42A7" w:rsidRPr="004A42A7" w:rsidRDefault="004A42A7" w:rsidP="009A1BF6">
            <w:pPr>
              <w:spacing w:before="0"/>
              <w:jc w:val="left"/>
              <w:rPr>
                <w:lang w:val="fr-FR" w:eastAsia="de-DE"/>
              </w:rPr>
            </w:pPr>
            <w:r w:rsidRPr="004A42A7">
              <w:rPr>
                <w:lang w:val="fr-FR" w:eastAsia="de-DE"/>
              </w:rPr>
              <w:t>Z. Xie (OPPO)</w:t>
            </w:r>
          </w:p>
          <w:p w14:paraId="761829DD" w14:textId="77777777" w:rsidR="004A42A7" w:rsidRPr="004A42A7" w:rsidRDefault="004A42A7" w:rsidP="009A1BF6">
            <w:pPr>
              <w:spacing w:before="0"/>
              <w:jc w:val="left"/>
              <w:rPr>
                <w:lang w:val="fr-FR" w:eastAsia="de-DE"/>
              </w:rPr>
            </w:pPr>
          </w:p>
        </w:tc>
      </w:tr>
      <w:tr w:rsidR="004A42A7" w:rsidRPr="004A42A7" w14:paraId="1E90C353" w14:textId="77777777" w:rsidTr="009A1BF6">
        <w:trPr>
          <w:trHeight w:val="420"/>
        </w:trPr>
        <w:tc>
          <w:tcPr>
            <w:tcW w:w="796" w:type="pct"/>
            <w:noWrap/>
            <w:vAlign w:val="center"/>
          </w:tcPr>
          <w:p w14:paraId="78723116" w14:textId="77777777" w:rsidR="004A42A7" w:rsidRPr="004A42A7" w:rsidRDefault="004A42A7" w:rsidP="009A1BF6">
            <w:pPr>
              <w:spacing w:before="0"/>
              <w:jc w:val="left"/>
              <w:rPr>
                <w:lang w:eastAsia="de-DE"/>
              </w:rPr>
            </w:pPr>
            <w:r w:rsidRPr="004A42A7">
              <w:rPr>
                <w:lang w:eastAsia="de-DE"/>
              </w:rPr>
              <w:t>JVET-AE0232</w:t>
            </w:r>
          </w:p>
        </w:tc>
        <w:tc>
          <w:tcPr>
            <w:tcW w:w="3194" w:type="pct"/>
            <w:noWrap/>
            <w:vAlign w:val="center"/>
          </w:tcPr>
          <w:p w14:paraId="4FD215D2" w14:textId="77777777" w:rsidR="004A42A7" w:rsidRPr="004A42A7" w:rsidRDefault="004A42A7" w:rsidP="009A1BF6">
            <w:pPr>
              <w:spacing w:before="0"/>
              <w:jc w:val="left"/>
              <w:rPr>
                <w:lang w:eastAsia="de-DE"/>
              </w:rPr>
            </w:pPr>
            <w:proofErr w:type="spellStart"/>
            <w:r w:rsidRPr="004A42A7">
              <w:rPr>
                <w:lang w:val="fr-FR" w:eastAsia="de-DE"/>
              </w:rPr>
              <w:t>Crosscheck</w:t>
            </w:r>
            <w:proofErr w:type="spellEnd"/>
            <w:r w:rsidRPr="004A42A7">
              <w:rPr>
                <w:lang w:val="fr-FR" w:eastAsia="de-DE"/>
              </w:rPr>
              <w:t xml:space="preserve"> of JVET-AE0072 ([AHG11] On </w:t>
            </w:r>
            <w:proofErr w:type="spellStart"/>
            <w:r w:rsidRPr="004A42A7">
              <w:rPr>
                <w:lang w:val="fr-FR" w:eastAsia="de-DE"/>
              </w:rPr>
              <w:t>residual</w:t>
            </w:r>
            <w:proofErr w:type="spellEnd"/>
            <w:r w:rsidRPr="004A42A7">
              <w:rPr>
                <w:lang w:val="fr-FR" w:eastAsia="de-DE"/>
              </w:rPr>
              <w:t xml:space="preserve"> </w:t>
            </w:r>
            <w:proofErr w:type="spellStart"/>
            <w:r w:rsidRPr="004A42A7">
              <w:rPr>
                <w:lang w:val="fr-FR" w:eastAsia="de-DE"/>
              </w:rPr>
              <w:t>adjustments</w:t>
            </w:r>
            <w:proofErr w:type="spellEnd"/>
            <w:r w:rsidRPr="004A42A7">
              <w:rPr>
                <w:lang w:val="fr-FR" w:eastAsia="de-DE"/>
              </w:rPr>
              <w:t xml:space="preserve"> for NNLF)</w:t>
            </w:r>
          </w:p>
        </w:tc>
        <w:tc>
          <w:tcPr>
            <w:tcW w:w="1010" w:type="pct"/>
            <w:noWrap/>
            <w:vAlign w:val="center"/>
          </w:tcPr>
          <w:p w14:paraId="025761CC" w14:textId="77777777" w:rsidR="004A42A7" w:rsidRPr="004A42A7" w:rsidRDefault="004A42A7" w:rsidP="009A1BF6">
            <w:pPr>
              <w:spacing w:before="0"/>
              <w:jc w:val="left"/>
              <w:rPr>
                <w:lang w:val="fr-FR" w:eastAsia="de-DE"/>
              </w:rPr>
            </w:pPr>
            <w:r w:rsidRPr="004A42A7">
              <w:rPr>
                <w:lang w:val="fr-FR" w:eastAsia="de-DE"/>
              </w:rPr>
              <w:t>T. Shao (OPPO)</w:t>
            </w:r>
          </w:p>
          <w:p w14:paraId="6D4F843B" w14:textId="77777777" w:rsidR="004A42A7" w:rsidRPr="004A42A7" w:rsidRDefault="004A42A7" w:rsidP="009A1BF6">
            <w:pPr>
              <w:spacing w:before="0"/>
              <w:jc w:val="left"/>
              <w:rPr>
                <w:lang w:eastAsia="de-DE"/>
              </w:rPr>
            </w:pPr>
          </w:p>
        </w:tc>
      </w:tr>
    </w:tbl>
    <w:p w14:paraId="32A20352" w14:textId="77777777" w:rsidR="004A42A7" w:rsidRPr="004A42A7" w:rsidRDefault="004A42A7" w:rsidP="00550244">
      <w:pPr>
        <w:rPr>
          <w:b/>
          <w:bCs/>
          <w:lang w:eastAsia="de-DE"/>
        </w:rPr>
      </w:pPr>
      <w:r w:rsidRPr="004A42A7">
        <w:rPr>
          <w:b/>
          <w:bCs/>
          <w:lang w:eastAsia="de-DE"/>
        </w:rPr>
        <w:t>Recommendations</w:t>
      </w:r>
    </w:p>
    <w:p w14:paraId="0C663529" w14:textId="59178560" w:rsidR="004A42A7" w:rsidRPr="004A42A7" w:rsidRDefault="004A42A7" w:rsidP="004A42A7">
      <w:pPr>
        <w:rPr>
          <w:lang w:eastAsia="de-DE"/>
        </w:rPr>
      </w:pPr>
      <w:r w:rsidRPr="004A42A7">
        <w:rPr>
          <w:lang w:eastAsia="de-DE"/>
        </w:rPr>
        <w:t>The AHG recommend</w:t>
      </w:r>
      <w:r w:rsidR="004B2320">
        <w:rPr>
          <w:lang w:eastAsia="de-DE"/>
        </w:rPr>
        <w:t>ed to</w:t>
      </w:r>
      <w:r w:rsidRPr="004A42A7">
        <w:rPr>
          <w:lang w:eastAsia="de-DE"/>
        </w:rPr>
        <w:t>:</w:t>
      </w:r>
    </w:p>
    <w:p w14:paraId="48122D9A" w14:textId="77777777" w:rsidR="004A42A7" w:rsidRPr="004A42A7" w:rsidRDefault="004A42A7" w:rsidP="00441641">
      <w:pPr>
        <w:numPr>
          <w:ilvl w:val="0"/>
          <w:numId w:val="10"/>
        </w:numPr>
        <w:rPr>
          <w:lang w:eastAsia="de-DE"/>
        </w:rPr>
      </w:pPr>
      <w:r w:rsidRPr="004A42A7">
        <w:rPr>
          <w:lang w:eastAsia="de-DE"/>
        </w:rPr>
        <w:t>Review all input contributions.</w:t>
      </w:r>
    </w:p>
    <w:p w14:paraId="7C6C4043" w14:textId="77777777" w:rsidR="004A42A7" w:rsidRPr="004A42A7" w:rsidRDefault="004A42A7" w:rsidP="00441641">
      <w:pPr>
        <w:numPr>
          <w:ilvl w:val="0"/>
          <w:numId w:val="10"/>
        </w:numPr>
        <w:rPr>
          <w:lang w:eastAsia="de-DE"/>
        </w:rPr>
      </w:pPr>
      <w:r w:rsidRPr="004A42A7">
        <w:rPr>
          <w:lang w:eastAsia="de-DE"/>
        </w:rPr>
        <w:t>C</w:t>
      </w:r>
      <w:r w:rsidRPr="004A42A7">
        <w:rPr>
          <w:rFonts w:hint="eastAsia"/>
          <w:lang w:eastAsia="de-DE"/>
        </w:rPr>
        <w:t>ontinue</w:t>
      </w:r>
      <w:r w:rsidRPr="004A42A7">
        <w:rPr>
          <w:lang w:eastAsia="de-DE"/>
        </w:rPr>
        <w:t xml:space="preserve"> investigating neural network-based video coding tools, including coding performance and complexity.</w:t>
      </w:r>
    </w:p>
    <w:p w14:paraId="5FEA49F1" w14:textId="0B04F280" w:rsidR="004A42A7" w:rsidRPr="004A42A7" w:rsidRDefault="004B2320" w:rsidP="00441641">
      <w:pPr>
        <w:numPr>
          <w:ilvl w:val="0"/>
          <w:numId w:val="10"/>
        </w:numPr>
        <w:rPr>
          <w:lang w:eastAsia="de-DE"/>
        </w:rPr>
      </w:pPr>
      <w:r>
        <w:rPr>
          <w:lang w:eastAsia="de-DE"/>
        </w:rPr>
        <w:t>E</w:t>
      </w:r>
      <w:r w:rsidR="004A42A7" w:rsidRPr="004A42A7">
        <w:rPr>
          <w:lang w:eastAsia="de-DE"/>
        </w:rPr>
        <w:t xml:space="preserve">ncourage EE1 to continue using a workflow </w:t>
      </w:r>
      <w:proofErr w:type="gramStart"/>
      <w:r w:rsidR="004A42A7" w:rsidRPr="004A42A7">
        <w:rPr>
          <w:lang w:eastAsia="de-DE"/>
        </w:rPr>
        <w:t>similar to</w:t>
      </w:r>
      <w:proofErr w:type="gramEnd"/>
      <w:r w:rsidR="004A42A7" w:rsidRPr="004A42A7">
        <w:rPr>
          <w:lang w:eastAsia="de-DE"/>
        </w:rPr>
        <w:t xml:space="preserve"> the one in JVET-AE0191 with unified training, clearly documented NNVC technology and transparent training process performed by multiple parties in parallel with regular information sharing.</w:t>
      </w:r>
    </w:p>
    <w:p w14:paraId="4497E03C" w14:textId="77777777" w:rsidR="00BC45C5" w:rsidRPr="00550244" w:rsidRDefault="00BC45C5" w:rsidP="00BC45C5">
      <w:pPr>
        <w:rPr>
          <w:lang w:eastAsia="de-DE"/>
        </w:rPr>
      </w:pPr>
    </w:p>
    <w:p w14:paraId="0BFF69D8" w14:textId="30F2FEA6" w:rsidR="00BC45C5" w:rsidRDefault="00000000" w:rsidP="00BC45C5">
      <w:pPr>
        <w:pStyle w:val="Heading9"/>
        <w:rPr>
          <w:sz w:val="24"/>
          <w:lang w:val="en-CA" w:eastAsia="de-DE"/>
        </w:rPr>
      </w:pPr>
      <w:hyperlink r:id="rId338" w:history="1">
        <w:r w:rsidR="00BC45C5" w:rsidRPr="00826E60">
          <w:rPr>
            <w:color w:val="0000FF"/>
            <w:sz w:val="24"/>
            <w:u w:val="single"/>
            <w:lang w:val="en-CA" w:eastAsia="de-DE"/>
          </w:rPr>
          <w:t>JVET-AE0012</w:t>
        </w:r>
      </w:hyperlink>
      <w:r w:rsidR="00BC45C5" w:rsidRPr="00826E60">
        <w:rPr>
          <w:sz w:val="24"/>
          <w:lang w:val="en-CA" w:eastAsia="de-DE"/>
        </w:rPr>
        <w:t xml:space="preserve"> JVET AHG report: Enhanced compression beyond VVC capability (AHG12) [M. </w:t>
      </w:r>
      <w:proofErr w:type="spellStart"/>
      <w:r w:rsidR="00BC45C5" w:rsidRPr="00826E60">
        <w:rPr>
          <w:sz w:val="24"/>
          <w:lang w:val="en-CA" w:eastAsia="de-DE"/>
        </w:rPr>
        <w:t>Karczewicz</w:t>
      </w:r>
      <w:proofErr w:type="spellEnd"/>
      <w:r w:rsidR="00BC45C5" w:rsidRPr="00826E60">
        <w:rPr>
          <w:sz w:val="24"/>
          <w:lang w:val="en-CA" w:eastAsia="de-DE"/>
        </w:rPr>
        <w:t xml:space="preserve">, Y. Ye, L. Zhang (co-chairs), B. Bross, R. </w:t>
      </w:r>
      <w:proofErr w:type="spellStart"/>
      <w:r w:rsidR="00BC45C5" w:rsidRPr="00826E60">
        <w:rPr>
          <w:sz w:val="24"/>
          <w:lang w:val="en-CA" w:eastAsia="de-DE"/>
        </w:rPr>
        <w:t>Chernyak</w:t>
      </w:r>
      <w:proofErr w:type="spellEnd"/>
      <w:r w:rsidR="00BC45C5" w:rsidRPr="00826E60">
        <w:rPr>
          <w:sz w:val="24"/>
          <w:lang w:val="en-CA" w:eastAsia="de-DE"/>
        </w:rPr>
        <w:t>, X. Li, K. Naser, H. Yang (vice-chairs)]</w:t>
      </w:r>
    </w:p>
    <w:p w14:paraId="64FAA564" w14:textId="77777777" w:rsidR="00463D37" w:rsidRPr="00463D37" w:rsidRDefault="00463D37" w:rsidP="009A1BF6">
      <w:pPr>
        <w:keepNext/>
        <w:rPr>
          <w:b/>
          <w:bCs/>
          <w:lang w:eastAsia="de-DE"/>
        </w:rPr>
      </w:pPr>
      <w:r w:rsidRPr="00463D37">
        <w:rPr>
          <w:b/>
          <w:bCs/>
          <w:lang w:eastAsia="de-DE"/>
        </w:rPr>
        <w:t>Activities</w:t>
      </w:r>
    </w:p>
    <w:p w14:paraId="7EA7D181" w14:textId="1600525A" w:rsidR="00463D37" w:rsidRPr="00463D37" w:rsidRDefault="00463D37" w:rsidP="009A1BF6">
      <w:pPr>
        <w:keepNext/>
        <w:rPr>
          <w:lang w:eastAsia="de-DE"/>
        </w:rPr>
      </w:pPr>
      <w:r w:rsidRPr="00463D37">
        <w:rPr>
          <w:lang w:eastAsia="de-DE"/>
        </w:rPr>
        <w:t>The Common Test Conditions were updated (JVET-AD2017). The run time precision in the reporting template has been increased to 1 digit after decimal point. The primary activity of the AHG was the “Exploration experiment on enhanced compression beyond VVC capability” (JVET-ACD024). The combined improvements of the ECM-9.0 over VTM-11.0ecm8.0 anchor</w:t>
      </w:r>
      <w:r w:rsidRPr="00463D37">
        <w:rPr>
          <w:b/>
          <w:lang w:eastAsia="de-DE"/>
        </w:rPr>
        <w:t xml:space="preserve"> </w:t>
      </w:r>
      <w:r w:rsidRPr="00463D37">
        <w:rPr>
          <w:lang w:eastAsia="de-DE"/>
        </w:rPr>
        <w:t xml:space="preserve">for AI, RA and LB configurations are: </w:t>
      </w:r>
    </w:p>
    <w:p w14:paraId="071D3C73" w14:textId="77777777" w:rsidR="00463D37" w:rsidRPr="00463D37" w:rsidRDefault="00463D37" w:rsidP="009A1BF6">
      <w:pPr>
        <w:keepNext/>
        <w:rPr>
          <w:lang w:eastAsia="de-DE"/>
        </w:rPr>
      </w:pPr>
    </w:p>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463D37" w:rsidRPr="00463D37" w14:paraId="1E044EBA" w14:textId="77777777" w:rsidTr="009A1BF6">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07A4C18D"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56A1F36C" w14:textId="5095ADB1"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 xml:space="preserve">All Intra </w:t>
            </w:r>
            <w:r w:rsidR="00155C67">
              <w:rPr>
                <w:lang w:eastAsia="de-DE"/>
              </w:rPr>
              <w:t>Main 10</w:t>
            </w:r>
          </w:p>
        </w:tc>
      </w:tr>
      <w:tr w:rsidR="00463D37" w:rsidRPr="00463D37" w14:paraId="67457DCB"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4CFCE7"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8F00C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1D005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A22EB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AE7161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477AF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79D92D78"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F7BEB1"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5B865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-9.67%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3E4D3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-21.16%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9250FF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-28.19%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DE37B6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827.7%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013EF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406.4%</w:t>
            </w:r>
          </w:p>
        </w:tc>
      </w:tr>
      <w:tr w:rsidR="00463D37" w:rsidRPr="00463D37" w14:paraId="2AC4B6F7"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B24729"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160BF6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9B54D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-27.44%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11A89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-30.55%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97CD04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813.4%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4F8C4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405.9%</w:t>
            </w:r>
          </w:p>
        </w:tc>
      </w:tr>
      <w:tr w:rsidR="00463D37" w:rsidRPr="00463D37" w14:paraId="7B265DE9"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7ABE64A"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AE867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-10.06%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A68638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1C03BF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-23.82%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C861F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6343A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423.4%</w:t>
            </w:r>
          </w:p>
        </w:tc>
      </w:tr>
      <w:tr w:rsidR="00463D37" w:rsidRPr="00463D37" w14:paraId="5C3EB7AF"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9EDBF77"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D6F7D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-10.27%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1EEFB7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32414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-16.33%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FF0A7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783.1%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40A67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442.4%</w:t>
            </w:r>
          </w:p>
        </w:tc>
      </w:tr>
      <w:tr w:rsidR="00463D37" w:rsidRPr="00463D37" w14:paraId="4A20D675"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19A4F7"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DA834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-13.65%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EA214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0B009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-22.06%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21DD3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759.1%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2FA02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481.4%</w:t>
            </w:r>
          </w:p>
        </w:tc>
      </w:tr>
      <w:tr w:rsidR="00463D37" w:rsidRPr="00463D37" w14:paraId="3F47BE6F"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D026EF" w14:textId="77777777" w:rsidR="00463D37" w:rsidRPr="00463D37" w:rsidRDefault="00463D37" w:rsidP="009A1BF6">
            <w:pPr>
              <w:keepNext/>
              <w:spacing w:before="0"/>
              <w:rPr>
                <w:lang w:eastAsia="de-DE"/>
              </w:rPr>
            </w:pPr>
            <w:r w:rsidRPr="00463D37">
              <w:rPr>
                <w:lang w:eastAsia="de-DE"/>
              </w:rPr>
              <w:t>Overall</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72964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-11.59%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FB505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-22.66%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462F2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-23.71%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8C270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788.5%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C1863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430.8%</w:t>
            </w:r>
          </w:p>
        </w:tc>
      </w:tr>
      <w:tr w:rsidR="00463D37" w:rsidRPr="00463D37" w14:paraId="21971F6E"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E616DEF"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C339D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E8F135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-13.65%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E6FFA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-13.74%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EB538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803.2%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EF7CE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462.1%</w:t>
            </w:r>
          </w:p>
        </w:tc>
      </w:tr>
      <w:tr w:rsidR="00463D37" w:rsidRPr="00463D37" w14:paraId="35096249"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9D8851"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835E9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-24.34%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D0DEE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-33.43%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0372F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5F73E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529.7%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ED775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445.8%</w:t>
            </w:r>
          </w:p>
        </w:tc>
      </w:tr>
      <w:tr w:rsidR="00463D37" w:rsidRPr="00463D37" w14:paraId="6EA54868"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0C5E24"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8459D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-37.29%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76F02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-45.21%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E91091"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E2D6E2E"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443.8%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FE8BCF2"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443.1%</w:t>
            </w:r>
          </w:p>
        </w:tc>
      </w:tr>
    </w:tbl>
    <w:p w14:paraId="55D7BC56" w14:textId="77777777" w:rsidR="00463D37" w:rsidRPr="00463D37" w:rsidRDefault="00463D37" w:rsidP="00463D37">
      <w:pPr>
        <w:rPr>
          <w:lang w:eastAsia="de-DE"/>
        </w:rPr>
      </w:pPr>
    </w:p>
    <w:tbl>
      <w:tblPr>
        <w:tblStyle w:val="GridTable1Light"/>
        <w:tblW w:w="6698" w:type="dxa"/>
        <w:jc w:val="center"/>
        <w:tblLayout w:type="fixed"/>
        <w:tblCellMar>
          <w:left w:w="29" w:type="dxa"/>
          <w:right w:w="29" w:type="dxa"/>
        </w:tblCellMar>
        <w:tblLook w:val="04A0" w:firstRow="1" w:lastRow="0" w:firstColumn="1" w:lastColumn="0" w:noHBand="0" w:noVBand="1"/>
      </w:tblPr>
      <w:tblGrid>
        <w:gridCol w:w="1117"/>
        <w:gridCol w:w="1117"/>
        <w:gridCol w:w="1116"/>
        <w:gridCol w:w="1116"/>
        <w:gridCol w:w="1116"/>
        <w:gridCol w:w="1116"/>
      </w:tblGrid>
      <w:tr w:rsidR="00463D37" w:rsidRPr="00463D37" w14:paraId="1C3C56F4" w14:textId="77777777" w:rsidTr="009A1BF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50610123"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34758A03" w14:textId="77777777"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Random Access Main 10</w:t>
            </w:r>
          </w:p>
        </w:tc>
      </w:tr>
      <w:tr w:rsidR="00463D37" w:rsidRPr="00463D37" w14:paraId="1288918A"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1E09B84"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0BAFEB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0CB155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9FF6AE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6B5CD4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7910C0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07B59AB1"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C4418CD"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7836C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D9727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-24.25%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A0A004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BA4A1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757.7%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1BA009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741.6%</w:t>
            </w:r>
          </w:p>
        </w:tc>
      </w:tr>
      <w:tr w:rsidR="00463D37" w:rsidRPr="00463D37" w14:paraId="00FF1A7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CFC3943"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2DABA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204B7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-32.20%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3FAF2F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488B9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697.8%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1FAB6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882.0%</w:t>
            </w:r>
          </w:p>
        </w:tc>
      </w:tr>
      <w:tr w:rsidR="00463D37" w:rsidRPr="00463D37" w14:paraId="0FA1AA19"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5A7C3E3"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12C83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-19.50%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96ADE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-31.71%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9985C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-29.62%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ADF27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648.2%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3CA56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739.3%</w:t>
            </w:r>
          </w:p>
        </w:tc>
      </w:tr>
      <w:tr w:rsidR="00463D37" w:rsidRPr="00463D37" w14:paraId="3E8152C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807408C"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440EE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FD92A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F01AD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-24.58%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425B7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672.8%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BC728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779.1%</w:t>
            </w:r>
          </w:p>
        </w:tc>
      </w:tr>
      <w:tr w:rsidR="00463D37" w:rsidRPr="00463D37" w14:paraId="0B14352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2521BBA"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FE6A37" w14:textId="3A7E900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3D89F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E19161" w14:textId="2467F978"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93243D" w14:textId="43DA286A"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E1DE27" w14:textId="234D50B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08975189"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148728A" w14:textId="77777777" w:rsidR="00463D37" w:rsidRPr="00463D37" w:rsidRDefault="00463D37" w:rsidP="009A1BF6">
            <w:pPr>
              <w:keepNext/>
              <w:spacing w:before="0"/>
              <w:rPr>
                <w:lang w:eastAsia="de-DE"/>
              </w:rPr>
            </w:pPr>
            <w:r w:rsidRPr="00463D37">
              <w:rPr>
                <w:lang w:eastAsia="de-DE"/>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5EC94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-21.03%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5CD55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-28.42%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271C3D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-29.93%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723F3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685.5%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F0A28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777.1%</w:t>
            </w:r>
          </w:p>
        </w:tc>
      </w:tr>
      <w:tr w:rsidR="00463D37" w:rsidRPr="00463D37" w14:paraId="529CC195"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01FB56F"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8033C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-21.87%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4FF61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A0E08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D2141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699.1%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A58FAD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849.6%</w:t>
            </w:r>
          </w:p>
        </w:tc>
      </w:tr>
      <w:tr w:rsidR="00463D37" w:rsidRPr="00463D37" w14:paraId="4631A0C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2BB4E0A"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ADB87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8A771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-34.78%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8084AC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128C94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578.7%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BF33C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528.1%</w:t>
            </w:r>
          </w:p>
        </w:tc>
      </w:tr>
      <w:tr w:rsidR="00463D37" w:rsidRPr="00463D37" w14:paraId="7BF77295"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8F28D98"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2EF81C"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-35.17%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F0EF4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-41.37%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617B3C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-41.35%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59D73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547.2%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A1C45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419.4%</w:t>
            </w:r>
          </w:p>
        </w:tc>
      </w:tr>
    </w:tbl>
    <w:p w14:paraId="5EF3CAEB" w14:textId="77777777" w:rsidR="00463D37" w:rsidRPr="00463D37" w:rsidRDefault="00463D37" w:rsidP="00463D37">
      <w:pPr>
        <w:rPr>
          <w:lang w:eastAsia="de-DE"/>
        </w:rPr>
      </w:pPr>
    </w:p>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463D37" w:rsidRPr="00463D37" w14:paraId="120C6738" w14:textId="77777777" w:rsidTr="009A1BF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49BC7EE6"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5F5D1C1D" w14:textId="77777777"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Low Delay B Main 10</w:t>
            </w:r>
          </w:p>
        </w:tc>
      </w:tr>
      <w:tr w:rsidR="00463D37" w:rsidRPr="00463D37" w14:paraId="47E92F3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0E08B4A"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14C555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8730B6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0894C1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E38770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73C1B1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28F34F4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7C5C266"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BFA655" w14:textId="046D16D9"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5CFE91" w14:textId="681232B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99EEBE6" w14:textId="1D304C95"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CCAD9E" w14:textId="60F6A92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72D8925" w14:textId="71C3F968"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3F434D7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935DE05"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931D43" w14:textId="06440C7C"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D67D1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88B3F7" w14:textId="7B9FB4B4"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6CECD0" w14:textId="38E45E6B"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C5B87C" w14:textId="2C07009F"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67387C42"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40038C2"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8E327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-17.01%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3387E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F08B7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-30.48%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2448E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601.4%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0E720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658.9%</w:t>
            </w:r>
          </w:p>
        </w:tc>
      </w:tr>
      <w:tr w:rsidR="00463D37" w:rsidRPr="00463D37" w14:paraId="6113A4FD"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D03DF64"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9E035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-18.50%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F36FA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-26.42%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0E6ED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-26.63%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BE476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590.5%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C5387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661.3%</w:t>
            </w:r>
          </w:p>
        </w:tc>
      </w:tr>
      <w:tr w:rsidR="00463D37" w:rsidRPr="00463D37" w14:paraId="1A9C1B8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9AD5880"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28F12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-15.40%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B7558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-25.47%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9146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6F9C2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595.7%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C5CED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440.1%</w:t>
            </w:r>
          </w:p>
        </w:tc>
      </w:tr>
      <w:tr w:rsidR="00463D37" w:rsidRPr="00463D37" w14:paraId="56F90EDD"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1D96162" w14:textId="77777777" w:rsidR="00463D37" w:rsidRPr="00463D37" w:rsidRDefault="00463D37" w:rsidP="009A1BF6">
            <w:pPr>
              <w:keepNext/>
              <w:spacing w:before="0"/>
              <w:rPr>
                <w:lang w:eastAsia="de-DE"/>
              </w:rPr>
            </w:pPr>
            <w:r w:rsidRPr="00463D37">
              <w:rPr>
                <w:lang w:eastAsia="de-DE"/>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79EE2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-17.10%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FB22A4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-28.56%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0BE28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FFDD92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596.3%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880F9B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596.4%</w:t>
            </w:r>
          </w:p>
        </w:tc>
      </w:tr>
      <w:tr w:rsidR="00463D37" w:rsidRPr="00463D37" w14:paraId="52F8D62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BBC1A44"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485E5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-20.39%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558464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-28.41%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8D431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-27.33%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5300C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629.6%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509F3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770.9%</w:t>
            </w:r>
          </w:p>
        </w:tc>
      </w:tr>
      <w:tr w:rsidR="00463D37" w:rsidRPr="00463D37" w14:paraId="4C29CD8E"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F3D440E"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68A06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DE8F0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21997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-31.66%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909649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562.9%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64C01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526.4%</w:t>
            </w:r>
          </w:p>
        </w:tc>
      </w:tr>
      <w:tr w:rsidR="00463D37" w:rsidRPr="00463D37" w14:paraId="174C56B0"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ABF9806"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3381D69"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-33.93%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CD091B"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-40.53%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E320FB"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7524A9"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511.1%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0C3B50"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404.8%</w:t>
            </w:r>
          </w:p>
        </w:tc>
      </w:tr>
    </w:tbl>
    <w:p w14:paraId="66A6639E" w14:textId="77777777" w:rsidR="00463D37" w:rsidRPr="00463D37" w:rsidRDefault="00463D37" w:rsidP="00463D37">
      <w:pPr>
        <w:rPr>
          <w:lang w:eastAsia="de-DE"/>
        </w:rPr>
      </w:pPr>
    </w:p>
    <w:p w14:paraId="1848A1C2" w14:textId="77777777" w:rsidR="00463D37" w:rsidRPr="00463D37" w:rsidRDefault="00463D37" w:rsidP="00463D37">
      <w:pPr>
        <w:rPr>
          <w:lang w:eastAsia="de-DE"/>
        </w:rPr>
      </w:pPr>
      <w:r w:rsidRPr="00463D37">
        <w:rPr>
          <w:lang w:eastAsia="de-DE"/>
        </w:rPr>
        <w:t>The rate reduction for natural sequences over VTM in RA configuration for {Y, U, V} increased from ECM-8.0’s {-19.86%, -26.50%, -26.67%} to ECM-9.0’s {-21.03%, -28.42%, -29.93%} with the encoder complexity increasing from 601% to 686%. For SCC sequences (class TGM) the rate reduction for RA configuration increased from ECM-8.0’s {-33.27%, -38.66%, -38.66%} to ECM-9.0’s {-35.17%, -41.66%, -41.35%}.</w:t>
      </w:r>
    </w:p>
    <w:p w14:paraId="35723E88" w14:textId="77777777" w:rsidR="00463D37" w:rsidRPr="00463D37" w:rsidRDefault="00463D37" w:rsidP="00550244">
      <w:pPr>
        <w:rPr>
          <w:b/>
          <w:bCs/>
          <w:lang w:eastAsia="de-DE"/>
        </w:rPr>
      </w:pPr>
      <w:r w:rsidRPr="00463D37">
        <w:rPr>
          <w:b/>
          <w:bCs/>
          <w:lang w:eastAsia="de-DE"/>
        </w:rPr>
        <w:t>Contributions</w:t>
      </w:r>
    </w:p>
    <w:p w14:paraId="7AD5C3F0" w14:textId="77777777" w:rsidR="00463D37" w:rsidRPr="00463D37" w:rsidRDefault="00463D37" w:rsidP="00463D37">
      <w:pPr>
        <w:rPr>
          <w:lang w:eastAsia="de-DE"/>
        </w:rPr>
      </w:pPr>
      <w:r w:rsidRPr="00463D37">
        <w:rPr>
          <w:lang w:eastAsia="de-DE"/>
        </w:rPr>
        <w:t>In addition to 24 EE2 contributions, 52 (comparing to 55 last meeting) EE2-related and ECM-related contributions were received and can be subdivided as follows:</w:t>
      </w:r>
    </w:p>
    <w:p w14:paraId="75CADAE6" w14:textId="77777777" w:rsidR="00463D37" w:rsidRPr="00463D37" w:rsidRDefault="00463D37" w:rsidP="009A1BF6">
      <w:pPr>
        <w:keepNext/>
        <w:rPr>
          <w:b/>
          <w:bCs/>
          <w:i/>
          <w:iCs/>
          <w:lang w:eastAsia="de-DE"/>
        </w:rPr>
      </w:pPr>
      <w:r w:rsidRPr="00463D37">
        <w:rPr>
          <w:b/>
          <w:bCs/>
          <w:i/>
          <w:iCs/>
          <w:lang w:eastAsia="de-DE"/>
        </w:rPr>
        <w:t>Intra (19)</w:t>
      </w:r>
    </w:p>
    <w:p w14:paraId="023CAE8E" w14:textId="77777777" w:rsidR="00463D37" w:rsidRPr="00463D37" w:rsidRDefault="00463D37" w:rsidP="009A1BF6">
      <w:pPr>
        <w:numPr>
          <w:ilvl w:val="0"/>
          <w:numId w:val="130"/>
        </w:numPr>
        <w:rPr>
          <w:lang w:eastAsia="de-DE"/>
        </w:rPr>
      </w:pPr>
      <w:r w:rsidRPr="00463D37">
        <w:rPr>
          <w:lang w:eastAsia="de-DE"/>
        </w:rPr>
        <w:t xml:space="preserve">JVET-AE0071, "AHG12: DIMD Merge", S. Blasi, I. </w:t>
      </w:r>
      <w:proofErr w:type="spellStart"/>
      <w:r w:rsidRPr="00463D37">
        <w:rPr>
          <w:lang w:eastAsia="de-DE"/>
        </w:rPr>
        <w:t>Zupancic</w:t>
      </w:r>
      <w:proofErr w:type="spellEnd"/>
      <w:r w:rsidRPr="00463D37">
        <w:rPr>
          <w:lang w:eastAsia="de-DE"/>
        </w:rPr>
        <w:t xml:space="preserve">, J. </w:t>
      </w:r>
      <w:proofErr w:type="spellStart"/>
      <w:r w:rsidRPr="00463D37">
        <w:rPr>
          <w:lang w:eastAsia="de-DE"/>
        </w:rPr>
        <w:t>Lainema</w:t>
      </w:r>
      <w:proofErr w:type="spellEnd"/>
      <w:r w:rsidRPr="00463D37">
        <w:rPr>
          <w:lang w:eastAsia="de-DE"/>
        </w:rPr>
        <w:t xml:space="preserve"> (Nokia)</w:t>
      </w:r>
    </w:p>
    <w:p w14:paraId="6D0140F2" w14:textId="77777777" w:rsidR="00463D37" w:rsidRPr="00463D37" w:rsidRDefault="00463D37" w:rsidP="009A1BF6">
      <w:pPr>
        <w:numPr>
          <w:ilvl w:val="0"/>
          <w:numId w:val="130"/>
        </w:numPr>
        <w:rPr>
          <w:lang w:eastAsia="de-DE"/>
        </w:rPr>
      </w:pPr>
      <w:r w:rsidRPr="00463D37">
        <w:rPr>
          <w:lang w:eastAsia="de-DE"/>
        </w:rPr>
        <w:t>JVET-AE0073, "Non-EE2: IBC-LIC Model Merge mode", L. Zhang, Y. Yu, H. Yu, D. Wang (OPPO)</w:t>
      </w:r>
    </w:p>
    <w:p w14:paraId="64256911" w14:textId="77777777" w:rsidR="00463D37" w:rsidRPr="00463D37" w:rsidRDefault="00463D37" w:rsidP="009A1BF6">
      <w:pPr>
        <w:numPr>
          <w:ilvl w:val="0"/>
          <w:numId w:val="130"/>
        </w:numPr>
        <w:rPr>
          <w:lang w:eastAsia="de-DE"/>
        </w:rPr>
      </w:pPr>
      <w:r w:rsidRPr="00463D37">
        <w:rPr>
          <w:lang w:eastAsia="de-DE"/>
        </w:rPr>
        <w:t xml:space="preserve">JVET-AE0075, "Non-EE2: On </w:t>
      </w:r>
      <w:proofErr w:type="spellStart"/>
      <w:r w:rsidRPr="00463D37">
        <w:rPr>
          <w:lang w:eastAsia="de-DE"/>
        </w:rPr>
        <w:t>IntraTMP</w:t>
      </w:r>
      <w:proofErr w:type="spellEnd"/>
      <w:r w:rsidRPr="00463D37">
        <w:rPr>
          <w:lang w:eastAsia="de-DE"/>
        </w:rPr>
        <w:t xml:space="preserve"> block vector", Y. Yu, L. Zhang, L. Xu, H. Yu, J. Gan, F. Wang, Z. </w:t>
      </w:r>
      <w:proofErr w:type="spellStart"/>
      <w:r w:rsidRPr="00463D37">
        <w:rPr>
          <w:lang w:eastAsia="de-DE"/>
        </w:rPr>
        <w:t>Xie</w:t>
      </w:r>
      <w:proofErr w:type="spellEnd"/>
      <w:r w:rsidRPr="00463D37">
        <w:rPr>
          <w:lang w:eastAsia="de-DE"/>
        </w:rPr>
        <w:t>, D. Wang (OPPO)</w:t>
      </w:r>
    </w:p>
    <w:p w14:paraId="0A3CAA57" w14:textId="77777777" w:rsidR="00463D37" w:rsidRPr="00463D37" w:rsidRDefault="00463D37" w:rsidP="009A1BF6">
      <w:pPr>
        <w:numPr>
          <w:ilvl w:val="0"/>
          <w:numId w:val="130"/>
        </w:numPr>
        <w:rPr>
          <w:lang w:eastAsia="de-DE"/>
        </w:rPr>
      </w:pPr>
      <w:r w:rsidRPr="00463D37">
        <w:rPr>
          <w:lang w:eastAsia="de-DE"/>
        </w:rPr>
        <w:t>JVET-AE0085, "Non-EE2: Direct block vector (DBV) mode extension", M. Hong, J. Choi, N. Park, J. Lim, S. Kim (LGE)</w:t>
      </w:r>
    </w:p>
    <w:p w14:paraId="545F7411" w14:textId="77777777" w:rsidR="00463D37" w:rsidRPr="00463D37" w:rsidRDefault="00463D37" w:rsidP="009A1BF6">
      <w:pPr>
        <w:numPr>
          <w:ilvl w:val="0"/>
          <w:numId w:val="130"/>
        </w:numPr>
        <w:rPr>
          <w:lang w:eastAsia="de-DE"/>
        </w:rPr>
      </w:pPr>
      <w:r w:rsidRPr="00463D37">
        <w:rPr>
          <w:lang w:eastAsia="de-DE"/>
        </w:rPr>
        <w:t xml:space="preserve">JVET-AE0098, "AHG12: On the chroma DBV mode", H. Huang, H. Wang,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6CF48D4F" w14:textId="77777777" w:rsidR="00463D37" w:rsidRPr="00463D37" w:rsidRDefault="00463D37" w:rsidP="009A1BF6">
      <w:pPr>
        <w:numPr>
          <w:ilvl w:val="0"/>
          <w:numId w:val="130"/>
        </w:numPr>
        <w:rPr>
          <w:lang w:eastAsia="de-DE"/>
        </w:rPr>
      </w:pPr>
      <w:r w:rsidRPr="00463D37">
        <w:rPr>
          <w:lang w:eastAsia="de-DE"/>
        </w:rPr>
        <w:t xml:space="preserve">JVET-AE0110, "Non-EE2: An improved method for </w:t>
      </w:r>
      <w:proofErr w:type="spellStart"/>
      <w:r w:rsidRPr="00463D37">
        <w:rPr>
          <w:lang w:eastAsia="de-DE"/>
        </w:rPr>
        <w:t>IntraTMP</w:t>
      </w:r>
      <w:proofErr w:type="spellEnd"/>
      <w:r w:rsidRPr="00463D37">
        <w:rPr>
          <w:lang w:eastAsia="de-DE"/>
        </w:rPr>
        <w:t xml:space="preserve"> fusion", S. Peng, D. Jiang, J. Lin, C. Zheng, K. Fu, P. Zhang (Dahua)</w:t>
      </w:r>
    </w:p>
    <w:p w14:paraId="7CDE076E" w14:textId="77777777" w:rsidR="00463D37" w:rsidRPr="00463D37" w:rsidRDefault="00463D37" w:rsidP="009A1BF6">
      <w:pPr>
        <w:numPr>
          <w:ilvl w:val="0"/>
          <w:numId w:val="130"/>
        </w:numPr>
        <w:rPr>
          <w:lang w:eastAsia="de-DE"/>
        </w:rPr>
      </w:pPr>
      <w:r w:rsidRPr="00463D37">
        <w:rPr>
          <w:lang w:eastAsia="de-DE"/>
        </w:rPr>
        <w:t>JVET-AE0120, "Non-EE2: Intra Angular Prediction Extension", J. Fu, J. Zhang, C. Jia, S. Ma (PKU)</w:t>
      </w:r>
    </w:p>
    <w:p w14:paraId="6CD0115A" w14:textId="77777777" w:rsidR="00463D37" w:rsidRPr="00463D37" w:rsidRDefault="00463D37" w:rsidP="009A1BF6">
      <w:pPr>
        <w:numPr>
          <w:ilvl w:val="0"/>
          <w:numId w:val="130"/>
        </w:numPr>
        <w:rPr>
          <w:lang w:eastAsia="de-DE"/>
        </w:rPr>
      </w:pPr>
      <w:r w:rsidRPr="00463D37">
        <w:rPr>
          <w:lang w:eastAsia="de-DE"/>
        </w:rPr>
        <w:t xml:space="preserve">JVET-AE0124, "Non-EE2: Fixes related to Intra TMP", J.-L Lin, P.-H Lin, Y.-J Chang,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0536966C" w14:textId="77777777" w:rsidR="00463D37" w:rsidRPr="00463D37" w:rsidRDefault="00463D37" w:rsidP="009A1BF6">
      <w:pPr>
        <w:numPr>
          <w:ilvl w:val="0"/>
          <w:numId w:val="130"/>
        </w:numPr>
        <w:rPr>
          <w:lang w:eastAsia="de-DE"/>
        </w:rPr>
      </w:pPr>
      <w:r w:rsidRPr="00463D37">
        <w:rPr>
          <w:lang w:eastAsia="de-DE"/>
        </w:rPr>
        <w:t xml:space="preserve">JVET-AE0130, "Non-EE2: DIMD with filtered template", C. Zhou, Z. </w:t>
      </w:r>
      <w:proofErr w:type="spellStart"/>
      <w:r w:rsidRPr="00463D37">
        <w:rPr>
          <w:lang w:eastAsia="de-DE"/>
        </w:rPr>
        <w:t>Lv</w:t>
      </w:r>
      <w:proofErr w:type="spellEnd"/>
      <w:r w:rsidRPr="00463D37">
        <w:rPr>
          <w:lang w:eastAsia="de-DE"/>
        </w:rPr>
        <w:t xml:space="preserve"> (vivo)</w:t>
      </w:r>
    </w:p>
    <w:p w14:paraId="1A354FEE" w14:textId="77777777" w:rsidR="00463D37" w:rsidRPr="00463D37" w:rsidRDefault="00463D37" w:rsidP="009A1BF6">
      <w:pPr>
        <w:numPr>
          <w:ilvl w:val="0"/>
          <w:numId w:val="130"/>
        </w:numPr>
        <w:rPr>
          <w:lang w:eastAsia="de-DE"/>
        </w:rPr>
      </w:pPr>
      <w:r w:rsidRPr="00463D37">
        <w:rPr>
          <w:lang w:eastAsia="de-DE"/>
        </w:rPr>
        <w:lastRenderedPageBreak/>
        <w:t xml:space="preserve">JVET-AE0137, "Non-EE2: On TIMD fusion", P. </w:t>
      </w:r>
      <w:proofErr w:type="spellStart"/>
      <w:r w:rsidRPr="00463D37">
        <w:rPr>
          <w:lang w:eastAsia="de-DE"/>
        </w:rPr>
        <w:t>Andrivon</w:t>
      </w:r>
      <w:proofErr w:type="spellEnd"/>
      <w:r w:rsidRPr="00463D37">
        <w:rPr>
          <w:lang w:eastAsia="de-DE"/>
        </w:rPr>
        <w:t xml:space="preserve">", M. </w:t>
      </w:r>
      <w:proofErr w:type="spellStart"/>
      <w:r w:rsidRPr="00463D37">
        <w:rPr>
          <w:lang w:eastAsia="de-DE"/>
        </w:rPr>
        <w:t>Blestel</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0A4814C3" w14:textId="77777777" w:rsidR="00463D37" w:rsidRPr="00463D37" w:rsidRDefault="00463D37" w:rsidP="009A1BF6">
      <w:pPr>
        <w:numPr>
          <w:ilvl w:val="0"/>
          <w:numId w:val="130"/>
        </w:numPr>
        <w:rPr>
          <w:lang w:eastAsia="de-DE"/>
        </w:rPr>
      </w:pPr>
      <w:r w:rsidRPr="00463D37">
        <w:rPr>
          <w:lang w:eastAsia="de-DE"/>
        </w:rPr>
        <w:t xml:space="preserve">JVET-AE0138, "Non-EE2: Reference sample interpolation for intra prediction", G. Rath, F. Le </w:t>
      </w:r>
      <w:proofErr w:type="spellStart"/>
      <w:r w:rsidRPr="00463D37">
        <w:rPr>
          <w:lang w:val="fr-FR" w:eastAsia="de-DE"/>
        </w:rPr>
        <w:t>Léannec</w:t>
      </w:r>
      <w:proofErr w:type="spellEnd"/>
      <w:r w:rsidRPr="00463D37">
        <w:rPr>
          <w:lang w:eastAsia="de-DE"/>
        </w:rPr>
        <w:t xml:space="preserve">, F. Urban, F. </w:t>
      </w:r>
      <w:proofErr w:type="spellStart"/>
      <w:r w:rsidRPr="00463D37">
        <w:rPr>
          <w:lang w:eastAsia="de-DE"/>
        </w:rPr>
        <w:t>Racape</w:t>
      </w:r>
      <w:proofErr w:type="spellEnd"/>
      <w:r w:rsidRPr="00463D37">
        <w:rPr>
          <w:lang w:eastAsia="de-DE"/>
        </w:rPr>
        <w:t>, T. Dumas (</w:t>
      </w:r>
      <w:proofErr w:type="spellStart"/>
      <w:r w:rsidRPr="00463D37">
        <w:rPr>
          <w:lang w:eastAsia="de-DE"/>
        </w:rPr>
        <w:t>InterDigital</w:t>
      </w:r>
      <w:proofErr w:type="spellEnd"/>
      <w:r w:rsidRPr="00463D37">
        <w:rPr>
          <w:lang w:eastAsia="de-DE"/>
        </w:rPr>
        <w:t>)</w:t>
      </w:r>
    </w:p>
    <w:p w14:paraId="0A513244" w14:textId="77777777" w:rsidR="00463D37" w:rsidRPr="00463D37" w:rsidRDefault="00463D37" w:rsidP="009A1BF6">
      <w:pPr>
        <w:numPr>
          <w:ilvl w:val="0"/>
          <w:numId w:val="130"/>
        </w:numPr>
        <w:rPr>
          <w:lang w:eastAsia="de-DE"/>
        </w:rPr>
      </w:pPr>
      <w:r w:rsidRPr="00463D37">
        <w:rPr>
          <w:lang w:eastAsia="de-DE"/>
        </w:rPr>
        <w:t xml:space="preserve">JVET-AE0158, "AHG12: LUT-based angle calculation for DIMD", A. </w:t>
      </w:r>
      <w:proofErr w:type="spellStart"/>
      <w:r w:rsidRPr="00463D37">
        <w:rPr>
          <w:lang w:eastAsia="de-DE"/>
        </w:rPr>
        <w:t>Aminlou</w:t>
      </w:r>
      <w:proofErr w:type="spellEnd"/>
      <w:r w:rsidRPr="00463D37">
        <w:rPr>
          <w:lang w:eastAsia="de-DE"/>
        </w:rPr>
        <w:t xml:space="preserve">, J. </w:t>
      </w:r>
      <w:proofErr w:type="spellStart"/>
      <w:r w:rsidRPr="00463D37">
        <w:rPr>
          <w:lang w:eastAsia="de-DE"/>
        </w:rPr>
        <w:t>Lainema</w:t>
      </w:r>
      <w:proofErr w:type="spellEnd"/>
      <w:r w:rsidRPr="00463D37">
        <w:rPr>
          <w:lang w:eastAsia="de-DE"/>
        </w:rPr>
        <w:t xml:space="preserve"> (Nokia)</w:t>
      </w:r>
    </w:p>
    <w:p w14:paraId="680221BC" w14:textId="77777777" w:rsidR="00463D37" w:rsidRPr="00463D37" w:rsidRDefault="00463D37" w:rsidP="009A1BF6">
      <w:pPr>
        <w:numPr>
          <w:ilvl w:val="0"/>
          <w:numId w:val="130"/>
        </w:numPr>
        <w:rPr>
          <w:lang w:eastAsia="de-DE"/>
        </w:rPr>
      </w:pPr>
      <w:r w:rsidRPr="00463D37">
        <w:rPr>
          <w:lang w:eastAsia="de-DE"/>
        </w:rPr>
        <w:t xml:space="preserve">JVET-AE0166, "AHG12: </w:t>
      </w:r>
      <w:proofErr w:type="spellStart"/>
      <w:r w:rsidRPr="00463D37">
        <w:rPr>
          <w:lang w:eastAsia="de-DE"/>
        </w:rPr>
        <w:t>IntraTMP</w:t>
      </w:r>
      <w:proofErr w:type="spellEnd"/>
      <w:r w:rsidRPr="00463D37">
        <w:rPr>
          <w:lang w:eastAsia="de-DE"/>
        </w:rPr>
        <w:t xml:space="preserve"> and IBC search area harmonization", D. Ruiz Coll, B. Chen, P. </w:t>
      </w:r>
      <w:proofErr w:type="spellStart"/>
      <w:r w:rsidRPr="00463D37">
        <w:rPr>
          <w:lang w:eastAsia="de-DE"/>
        </w:rPr>
        <w:t>Andrivon</w:t>
      </w:r>
      <w:proofErr w:type="spellEnd"/>
      <w:r w:rsidRPr="00463D37">
        <w:rPr>
          <w:lang w:eastAsia="de-DE"/>
        </w:rPr>
        <w:t xml:space="preserve">, M. </w:t>
      </w:r>
      <w:proofErr w:type="spellStart"/>
      <w:r w:rsidRPr="00463D37">
        <w:rPr>
          <w:lang w:eastAsia="de-DE"/>
        </w:rPr>
        <w:t>Blestel</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34D50AA1" w14:textId="77777777" w:rsidR="00463D37" w:rsidRPr="00463D37" w:rsidRDefault="00463D37" w:rsidP="009A1BF6">
      <w:pPr>
        <w:numPr>
          <w:ilvl w:val="0"/>
          <w:numId w:val="130"/>
        </w:numPr>
        <w:rPr>
          <w:lang w:eastAsia="de-DE"/>
        </w:rPr>
      </w:pPr>
      <w:r w:rsidRPr="00463D37">
        <w:rPr>
          <w:lang w:eastAsia="de-DE"/>
        </w:rPr>
        <w:t>JVET-AE0167, "AHG12: DBV improvement", L. Xu, Y. Yu, H. Yu, D. Wang (OPPO)</w:t>
      </w:r>
    </w:p>
    <w:p w14:paraId="6C059A74" w14:textId="77777777" w:rsidR="00463D37" w:rsidRPr="00463D37" w:rsidRDefault="00463D37" w:rsidP="009A1BF6">
      <w:pPr>
        <w:numPr>
          <w:ilvl w:val="0"/>
          <w:numId w:val="130"/>
        </w:numPr>
        <w:rPr>
          <w:lang w:eastAsia="de-DE"/>
        </w:rPr>
      </w:pPr>
      <w:r w:rsidRPr="00463D37">
        <w:rPr>
          <w:lang w:eastAsia="de-DE"/>
        </w:rPr>
        <w:t xml:space="preserve">JVET-AE0184, "AHG12: TIMD with </w:t>
      </w:r>
      <w:proofErr w:type="spellStart"/>
      <w:r w:rsidRPr="00463D37">
        <w:rPr>
          <w:lang w:eastAsia="de-DE"/>
        </w:rPr>
        <w:t>IntraTMP</w:t>
      </w:r>
      <w:proofErr w:type="spellEnd"/>
      <w:r w:rsidRPr="00463D37">
        <w:rPr>
          <w:lang w:eastAsia="de-DE"/>
        </w:rPr>
        <w:t xml:space="preserve"> and IBC candidates", K. Naser, F. Le </w:t>
      </w:r>
      <w:proofErr w:type="spellStart"/>
      <w:r w:rsidRPr="00463D37">
        <w:rPr>
          <w:lang w:val="fr-FR" w:eastAsia="de-DE"/>
        </w:rPr>
        <w:t>Léannec</w:t>
      </w:r>
      <w:proofErr w:type="spellEnd"/>
      <w:r w:rsidRPr="00463D37">
        <w:rPr>
          <w:lang w:eastAsia="de-DE"/>
        </w:rPr>
        <w:t xml:space="preserve">, P. </w:t>
      </w:r>
      <w:proofErr w:type="spellStart"/>
      <w:r w:rsidRPr="00463D37">
        <w:rPr>
          <w:lang w:eastAsia="de-DE"/>
        </w:rPr>
        <w:t>Bordes</w:t>
      </w:r>
      <w:proofErr w:type="spellEnd"/>
      <w:r w:rsidRPr="00463D37">
        <w:rPr>
          <w:lang w:eastAsia="de-DE"/>
        </w:rPr>
        <w:t>, F. Galpin, A. Robert (</w:t>
      </w:r>
      <w:proofErr w:type="spellStart"/>
      <w:r w:rsidRPr="00463D37">
        <w:rPr>
          <w:lang w:eastAsia="de-DE"/>
        </w:rPr>
        <w:t>InterDigital</w:t>
      </w:r>
      <w:proofErr w:type="spellEnd"/>
      <w:r w:rsidRPr="00463D37">
        <w:rPr>
          <w:lang w:eastAsia="de-DE"/>
        </w:rPr>
        <w:t>)</w:t>
      </w:r>
    </w:p>
    <w:p w14:paraId="2E03376C" w14:textId="57D7D0C5" w:rsidR="00463D37" w:rsidRPr="00463D37" w:rsidRDefault="00463D37" w:rsidP="009A1BF6">
      <w:pPr>
        <w:numPr>
          <w:ilvl w:val="0"/>
          <w:numId w:val="130"/>
        </w:numPr>
        <w:rPr>
          <w:lang w:eastAsia="de-DE"/>
        </w:rPr>
      </w:pPr>
      <w:r w:rsidRPr="00463D37">
        <w:rPr>
          <w:lang w:eastAsia="de-DE"/>
        </w:rPr>
        <w:t xml:space="preserve">JVET-AE0185, "AHG12: </w:t>
      </w:r>
      <w:proofErr w:type="spellStart"/>
      <w:r w:rsidRPr="00463D37">
        <w:rPr>
          <w:lang w:eastAsia="de-DE"/>
        </w:rPr>
        <w:t>IntraTMP</w:t>
      </w:r>
      <w:proofErr w:type="spellEnd"/>
      <w:r w:rsidRPr="00463D37">
        <w:rPr>
          <w:lang w:eastAsia="de-DE"/>
        </w:rPr>
        <w:t xml:space="preserve"> with </w:t>
      </w:r>
      <w:proofErr w:type="spellStart"/>
      <w:r w:rsidR="00E469CA">
        <w:rPr>
          <w:lang w:eastAsia="de-DE"/>
        </w:rPr>
        <w:t>Neighbour</w:t>
      </w:r>
      <w:r w:rsidRPr="00463D37">
        <w:rPr>
          <w:lang w:eastAsia="de-DE"/>
        </w:rPr>
        <w:t>ing</w:t>
      </w:r>
      <w:proofErr w:type="spellEnd"/>
      <w:r w:rsidRPr="00463D37">
        <w:rPr>
          <w:lang w:eastAsia="de-DE"/>
        </w:rPr>
        <w:t xml:space="preserve"> Candidates", K. Naser, F. Le </w:t>
      </w:r>
      <w:proofErr w:type="spellStart"/>
      <w:r w:rsidRPr="00463D37">
        <w:rPr>
          <w:lang w:val="fr-FR" w:eastAsia="de-DE"/>
        </w:rPr>
        <w:t>Léannec</w:t>
      </w:r>
      <w:proofErr w:type="spellEnd"/>
      <w:r w:rsidRPr="00463D37">
        <w:rPr>
          <w:lang w:eastAsia="de-DE"/>
        </w:rPr>
        <w:t>, A. Robert, F. Galpin (</w:t>
      </w:r>
      <w:proofErr w:type="spellStart"/>
      <w:r w:rsidRPr="00463D37">
        <w:rPr>
          <w:lang w:eastAsia="de-DE"/>
        </w:rPr>
        <w:t>InterDigital</w:t>
      </w:r>
      <w:proofErr w:type="spellEnd"/>
      <w:r w:rsidRPr="00463D37">
        <w:rPr>
          <w:lang w:eastAsia="de-DE"/>
        </w:rPr>
        <w:t>)</w:t>
      </w:r>
    </w:p>
    <w:p w14:paraId="4C71F7A3" w14:textId="77777777" w:rsidR="00463D37" w:rsidRPr="00463D37" w:rsidRDefault="00463D37" w:rsidP="009A1BF6">
      <w:pPr>
        <w:numPr>
          <w:ilvl w:val="0"/>
          <w:numId w:val="130"/>
        </w:numPr>
        <w:rPr>
          <w:lang w:eastAsia="de-DE"/>
        </w:rPr>
      </w:pPr>
      <w:r w:rsidRPr="00463D37">
        <w:rPr>
          <w:lang w:eastAsia="de-DE"/>
        </w:rPr>
        <w:t xml:space="preserve">JVET-AE0186, "Non-EE2-2.1: Block Vector Guided Chroma Direct Mode", K. Naser, F. Le </w:t>
      </w:r>
      <w:proofErr w:type="spellStart"/>
      <w:r w:rsidRPr="00463D37">
        <w:rPr>
          <w:lang w:val="fr-FR" w:eastAsia="de-DE"/>
        </w:rPr>
        <w:t>Léannec</w:t>
      </w:r>
      <w:proofErr w:type="spellEnd"/>
      <w:r w:rsidRPr="00463D37">
        <w:rPr>
          <w:lang w:eastAsia="de-DE"/>
        </w:rPr>
        <w:t xml:space="preserve">, P. </w:t>
      </w:r>
      <w:proofErr w:type="spellStart"/>
      <w:r w:rsidRPr="00463D37">
        <w:rPr>
          <w:lang w:eastAsia="de-DE"/>
        </w:rPr>
        <w:t>Bordes</w:t>
      </w:r>
      <w:proofErr w:type="spellEnd"/>
      <w:r w:rsidRPr="00463D37">
        <w:rPr>
          <w:lang w:eastAsia="de-DE"/>
        </w:rPr>
        <w:t>, Y. Chen, G. Rath (</w:t>
      </w:r>
      <w:proofErr w:type="spellStart"/>
      <w:r w:rsidRPr="00463D37">
        <w:rPr>
          <w:lang w:eastAsia="de-DE"/>
        </w:rPr>
        <w:t>InterDigital</w:t>
      </w:r>
      <w:proofErr w:type="spellEnd"/>
      <w:r w:rsidRPr="00463D37">
        <w:rPr>
          <w:lang w:eastAsia="de-DE"/>
        </w:rPr>
        <w:t>)</w:t>
      </w:r>
    </w:p>
    <w:p w14:paraId="4B35F40B" w14:textId="77777777" w:rsidR="00463D37" w:rsidRPr="00463D37" w:rsidRDefault="00463D37" w:rsidP="009A1BF6">
      <w:pPr>
        <w:numPr>
          <w:ilvl w:val="0"/>
          <w:numId w:val="130"/>
        </w:numPr>
        <w:rPr>
          <w:lang w:eastAsia="de-DE"/>
        </w:rPr>
      </w:pPr>
      <w:r w:rsidRPr="00463D37">
        <w:rPr>
          <w:lang w:eastAsia="de-DE"/>
        </w:rPr>
        <w:t xml:space="preserve">JVET-AE0198, "AHG12: Extended Search Region for </w:t>
      </w:r>
      <w:proofErr w:type="spellStart"/>
      <w:r w:rsidRPr="00463D37">
        <w:rPr>
          <w:lang w:eastAsia="de-DE"/>
        </w:rPr>
        <w:t>IntraTMP</w:t>
      </w:r>
      <w:proofErr w:type="spellEnd"/>
      <w:r w:rsidRPr="00463D37">
        <w:rPr>
          <w:lang w:eastAsia="de-DE"/>
        </w:rPr>
        <w:t xml:space="preserve">", K. Naser, P. </w:t>
      </w:r>
      <w:proofErr w:type="spellStart"/>
      <w:r w:rsidRPr="00463D37">
        <w:rPr>
          <w:lang w:eastAsia="de-DE"/>
        </w:rPr>
        <w:t>Bordes</w:t>
      </w:r>
      <w:proofErr w:type="spellEnd"/>
      <w:r w:rsidRPr="00463D37">
        <w:rPr>
          <w:lang w:eastAsia="de-DE"/>
        </w:rPr>
        <w:t xml:space="preserve">, F. Le </w:t>
      </w:r>
      <w:proofErr w:type="spellStart"/>
      <w:r w:rsidRPr="00463D37">
        <w:rPr>
          <w:lang w:eastAsia="de-DE"/>
        </w:rPr>
        <w:t>Léannec</w:t>
      </w:r>
      <w:proofErr w:type="spellEnd"/>
      <w:r w:rsidRPr="00463D37">
        <w:rPr>
          <w:lang w:eastAsia="de-DE"/>
        </w:rPr>
        <w:t>, F. Galpin (</w:t>
      </w:r>
      <w:proofErr w:type="spellStart"/>
      <w:r w:rsidRPr="00463D37">
        <w:rPr>
          <w:lang w:eastAsia="de-DE"/>
        </w:rPr>
        <w:t>InterDigital</w:t>
      </w:r>
      <w:proofErr w:type="spellEnd"/>
      <w:r w:rsidRPr="00463D37">
        <w:rPr>
          <w:lang w:eastAsia="de-DE"/>
        </w:rPr>
        <w:t>)</w:t>
      </w:r>
      <w:r w:rsidRPr="00463D37">
        <w:rPr>
          <w:lang w:eastAsia="de-DE"/>
        </w:rPr>
        <w:tab/>
      </w:r>
    </w:p>
    <w:p w14:paraId="6FE01CF0" w14:textId="77777777" w:rsidR="00463D37" w:rsidRPr="00932E1E" w:rsidRDefault="00463D37" w:rsidP="009A1BF6">
      <w:pPr>
        <w:numPr>
          <w:ilvl w:val="0"/>
          <w:numId w:val="130"/>
        </w:numPr>
        <w:rPr>
          <w:lang w:val="de-DE"/>
        </w:rPr>
      </w:pPr>
      <w:r w:rsidRPr="00932E1E">
        <w:rPr>
          <w:lang w:val="de-DE"/>
        </w:rPr>
        <w:t>JVET-AE0214, "AHG12: on Intra CIIP", K. Naser, P. Bordes, F. Galpin, K. Reuze (InterDigital)</w:t>
      </w:r>
    </w:p>
    <w:p w14:paraId="03C32651" w14:textId="77777777" w:rsidR="00463D37" w:rsidRPr="00463D37" w:rsidRDefault="00463D37" w:rsidP="00550244">
      <w:pPr>
        <w:rPr>
          <w:b/>
          <w:bCs/>
          <w:i/>
          <w:iCs/>
          <w:lang w:eastAsia="de-DE"/>
        </w:rPr>
      </w:pPr>
      <w:r w:rsidRPr="00463D37">
        <w:rPr>
          <w:b/>
          <w:bCs/>
          <w:i/>
          <w:iCs/>
          <w:lang w:eastAsia="de-DE"/>
        </w:rPr>
        <w:t>Inter (11)</w:t>
      </w:r>
    </w:p>
    <w:p w14:paraId="70A1A01A" w14:textId="77777777" w:rsidR="00463D37" w:rsidRPr="00463D37" w:rsidRDefault="00463D37" w:rsidP="009A1BF6">
      <w:pPr>
        <w:numPr>
          <w:ilvl w:val="0"/>
          <w:numId w:val="131"/>
        </w:numPr>
        <w:rPr>
          <w:lang w:eastAsia="de-DE"/>
        </w:rPr>
      </w:pPr>
      <w:r w:rsidRPr="00463D37">
        <w:rPr>
          <w:lang w:eastAsia="de-DE"/>
        </w:rPr>
        <w:t>JVET-AE0047, "AHG12: On GPM-MMVD", R. Yu (Ericsson)</w:t>
      </w:r>
    </w:p>
    <w:p w14:paraId="03880BDF" w14:textId="77777777" w:rsidR="00463D37" w:rsidRPr="00463D37" w:rsidRDefault="00463D37" w:rsidP="009A1BF6">
      <w:pPr>
        <w:numPr>
          <w:ilvl w:val="0"/>
          <w:numId w:val="131"/>
        </w:numPr>
        <w:rPr>
          <w:lang w:eastAsia="de-DE"/>
        </w:rPr>
      </w:pPr>
      <w:r w:rsidRPr="00463D37">
        <w:rPr>
          <w:lang w:eastAsia="de-DE"/>
        </w:rPr>
        <w:t>JVET-AE0105, "Non-EE2: Local illumination compensation with multiple templates", Y. Wang, K. Zhang, Y. He, H. Liu, L. Zhang (</w:t>
      </w:r>
      <w:proofErr w:type="spellStart"/>
      <w:r w:rsidRPr="00463D37">
        <w:rPr>
          <w:lang w:eastAsia="de-DE"/>
        </w:rPr>
        <w:t>Bytedance</w:t>
      </w:r>
      <w:proofErr w:type="spellEnd"/>
      <w:r w:rsidRPr="00463D37">
        <w:rPr>
          <w:lang w:eastAsia="de-DE"/>
        </w:rPr>
        <w:t>)</w:t>
      </w:r>
    </w:p>
    <w:p w14:paraId="153C1865" w14:textId="77777777" w:rsidR="00463D37" w:rsidRPr="00463D37" w:rsidRDefault="00463D37" w:rsidP="009A1BF6">
      <w:pPr>
        <w:numPr>
          <w:ilvl w:val="0"/>
          <w:numId w:val="131"/>
        </w:numPr>
        <w:rPr>
          <w:lang w:eastAsia="de-DE"/>
        </w:rPr>
      </w:pPr>
      <w:r w:rsidRPr="00463D37">
        <w:rPr>
          <w:lang w:eastAsia="de-DE"/>
        </w:rPr>
        <w:t>JVET-AE0108, "AHG12: DMVR with robust MV derivation", K. Andersson, R. Yu (Ericsson)</w:t>
      </w:r>
    </w:p>
    <w:p w14:paraId="3D809EE0" w14:textId="77777777" w:rsidR="00463D37" w:rsidRPr="00463D37" w:rsidRDefault="00463D37" w:rsidP="009A1BF6">
      <w:pPr>
        <w:numPr>
          <w:ilvl w:val="0"/>
          <w:numId w:val="131"/>
        </w:numPr>
        <w:rPr>
          <w:lang w:eastAsia="de-DE"/>
        </w:rPr>
      </w:pPr>
      <w:r w:rsidRPr="00463D37">
        <w:rPr>
          <w:lang w:eastAsia="de-DE"/>
        </w:rPr>
        <w:t>JVET-AE0109, "Non-EE2: LIC flag derivation of merge candidates with template costs", N. Zhang, K. Zhang, H. Liu, Y. Wang, L. Zhang (</w:t>
      </w:r>
      <w:proofErr w:type="spellStart"/>
      <w:r w:rsidRPr="00463D37">
        <w:rPr>
          <w:lang w:eastAsia="de-DE"/>
        </w:rPr>
        <w:t>Bytedance</w:t>
      </w:r>
      <w:proofErr w:type="spellEnd"/>
      <w:r w:rsidRPr="00463D37">
        <w:rPr>
          <w:lang w:eastAsia="de-DE"/>
        </w:rPr>
        <w:t>)</w:t>
      </w:r>
    </w:p>
    <w:p w14:paraId="0A5BDC75" w14:textId="77777777" w:rsidR="00463D37" w:rsidRPr="00463D37" w:rsidRDefault="00463D37" w:rsidP="009A1BF6">
      <w:pPr>
        <w:numPr>
          <w:ilvl w:val="0"/>
          <w:numId w:val="131"/>
        </w:numPr>
        <w:rPr>
          <w:lang w:eastAsia="de-DE"/>
        </w:rPr>
      </w:pPr>
      <w:r w:rsidRPr="00463D37">
        <w:rPr>
          <w:lang w:eastAsia="de-DE"/>
        </w:rPr>
        <w:t>JVET-AE0117, "Non-EE2: Enhanced subblock-based motion compensation", L. Zhao, K. Zhang, L. Zhang (</w:t>
      </w:r>
      <w:proofErr w:type="spellStart"/>
      <w:r w:rsidRPr="00463D37">
        <w:rPr>
          <w:lang w:eastAsia="de-DE"/>
        </w:rPr>
        <w:t>Bytedance</w:t>
      </w:r>
      <w:proofErr w:type="spellEnd"/>
      <w:r w:rsidRPr="00463D37">
        <w:rPr>
          <w:lang w:eastAsia="de-DE"/>
        </w:rPr>
        <w:t>)</w:t>
      </w:r>
    </w:p>
    <w:p w14:paraId="01252942" w14:textId="77777777" w:rsidR="00463D37" w:rsidRPr="00463D37" w:rsidRDefault="00463D37" w:rsidP="009A1BF6">
      <w:pPr>
        <w:numPr>
          <w:ilvl w:val="0"/>
          <w:numId w:val="131"/>
        </w:numPr>
        <w:rPr>
          <w:lang w:eastAsia="de-DE"/>
        </w:rPr>
      </w:pPr>
      <w:r w:rsidRPr="00463D37">
        <w:rPr>
          <w:lang w:eastAsia="de-DE"/>
        </w:rPr>
        <w:t xml:space="preserve">JVET-AE0129, "AHG12 Template-based CIIP weight derivation", M.-H. Jia, Y.-L. Hu, S.-W. </w:t>
      </w:r>
      <w:proofErr w:type="spellStart"/>
      <w:r w:rsidRPr="00463D37">
        <w:rPr>
          <w:lang w:eastAsia="de-DE"/>
        </w:rPr>
        <w:t>Xie</w:t>
      </w:r>
      <w:proofErr w:type="spellEnd"/>
      <w:r w:rsidRPr="00463D37">
        <w:rPr>
          <w:lang w:eastAsia="de-DE"/>
        </w:rPr>
        <w:t>, Y. Gao, C. Huang (ZTE)</w:t>
      </w:r>
    </w:p>
    <w:p w14:paraId="09AC77A9" w14:textId="77777777" w:rsidR="00463D37" w:rsidRPr="00463D37" w:rsidRDefault="00463D37" w:rsidP="009A1BF6">
      <w:pPr>
        <w:numPr>
          <w:ilvl w:val="0"/>
          <w:numId w:val="131"/>
        </w:numPr>
        <w:rPr>
          <w:lang w:eastAsia="de-DE"/>
        </w:rPr>
      </w:pPr>
      <w:r w:rsidRPr="00463D37">
        <w:rPr>
          <w:lang w:eastAsia="de-DE"/>
        </w:rPr>
        <w:t>JVET-AE0136, "Non-EE2: Fix on TM-based reordering for affine MMVD mode", D. Kim, W. Lim, J. Kim, S.-C. Lim, J. S. Choi (ETRI)</w:t>
      </w:r>
    </w:p>
    <w:p w14:paraId="38774817" w14:textId="77777777" w:rsidR="00463D37" w:rsidRPr="00463D37" w:rsidRDefault="00463D37" w:rsidP="009A1BF6">
      <w:pPr>
        <w:numPr>
          <w:ilvl w:val="0"/>
          <w:numId w:val="131"/>
        </w:numPr>
        <w:rPr>
          <w:lang w:eastAsia="de-DE"/>
        </w:rPr>
      </w:pPr>
      <w:r w:rsidRPr="00463D37">
        <w:rPr>
          <w:lang w:eastAsia="de-DE"/>
        </w:rPr>
        <w:t>JVET-AE0140, "Non-EE2: LIC extensions",</w:t>
      </w:r>
      <w:r w:rsidRPr="00463D37">
        <w:rPr>
          <w:lang w:eastAsia="de-DE"/>
        </w:rPr>
        <w:tab/>
        <w:t xml:space="preserve">A. Filippov, V. </w:t>
      </w:r>
      <w:proofErr w:type="spellStart"/>
      <w:r w:rsidRPr="00463D37">
        <w:rPr>
          <w:lang w:eastAsia="de-DE"/>
        </w:rPr>
        <w:t>Rufitskiy</w:t>
      </w:r>
      <w:proofErr w:type="spellEnd"/>
      <w:r w:rsidRPr="00463D37">
        <w:rPr>
          <w:lang w:eastAsia="de-DE"/>
        </w:rPr>
        <w:t xml:space="preserve">, K. </w:t>
      </w:r>
      <w:proofErr w:type="spellStart"/>
      <w:r w:rsidRPr="00463D37">
        <w:rPr>
          <w:lang w:eastAsia="de-DE"/>
        </w:rPr>
        <w:t>Suverov</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53157A73" w14:textId="77777777" w:rsidR="00463D37" w:rsidRPr="00463D37" w:rsidRDefault="00463D37" w:rsidP="009A1BF6">
      <w:pPr>
        <w:numPr>
          <w:ilvl w:val="0"/>
          <w:numId w:val="131"/>
        </w:numPr>
        <w:rPr>
          <w:lang w:eastAsia="de-DE"/>
        </w:rPr>
      </w:pPr>
      <w:r w:rsidRPr="00463D37">
        <w:rPr>
          <w:lang w:eastAsia="de-DE"/>
        </w:rPr>
        <w:t xml:space="preserve">JVET-AE0148, "Non-EE2: Affine subblock BDOF refinement", Z. Zhang, H. Huang, J.-L Lin,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7A077912" w14:textId="77777777" w:rsidR="00463D37" w:rsidRPr="00463D37" w:rsidRDefault="00463D37" w:rsidP="009A1BF6">
      <w:pPr>
        <w:numPr>
          <w:ilvl w:val="0"/>
          <w:numId w:val="131"/>
        </w:numPr>
        <w:rPr>
          <w:lang w:eastAsia="de-DE"/>
        </w:rPr>
      </w:pPr>
      <w:r w:rsidRPr="00463D37">
        <w:rPr>
          <w:lang w:eastAsia="de-DE"/>
        </w:rPr>
        <w:t xml:space="preserve">JVET-AE0168, "Non-EE2: Sample-based BDOF for Chroma", C.-C. Chen, H. Huang, Z. Zhang, C. S. Coban,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p>
    <w:p w14:paraId="0BBCABF1" w14:textId="77777777" w:rsidR="00463D37" w:rsidRPr="00463D37" w:rsidRDefault="00463D37" w:rsidP="009A1BF6">
      <w:pPr>
        <w:numPr>
          <w:ilvl w:val="0"/>
          <w:numId w:val="131"/>
        </w:numPr>
        <w:rPr>
          <w:lang w:eastAsia="de-DE"/>
        </w:rPr>
      </w:pPr>
      <w:r w:rsidRPr="00463D37">
        <w:rPr>
          <w:lang w:eastAsia="de-DE"/>
        </w:rPr>
        <w:t>JVET-AE0177, "Non-EE2: Local illumination compensation with slope adjustment", Y. Wang, K. Zhang, Y. He, H. Liu, L. Zhang (</w:t>
      </w:r>
      <w:proofErr w:type="spellStart"/>
      <w:r w:rsidRPr="00463D37">
        <w:rPr>
          <w:lang w:eastAsia="de-DE"/>
        </w:rPr>
        <w:t>Bytedance</w:t>
      </w:r>
      <w:proofErr w:type="spellEnd"/>
      <w:r w:rsidRPr="00463D37">
        <w:rPr>
          <w:lang w:eastAsia="de-DE"/>
        </w:rPr>
        <w:t>)</w:t>
      </w:r>
    </w:p>
    <w:p w14:paraId="601CEE87" w14:textId="77777777" w:rsidR="00463D37" w:rsidRPr="00463D37" w:rsidRDefault="00463D37" w:rsidP="00550244">
      <w:pPr>
        <w:rPr>
          <w:b/>
          <w:bCs/>
          <w:i/>
          <w:iCs/>
          <w:lang w:eastAsia="de-DE"/>
        </w:rPr>
      </w:pPr>
      <w:r w:rsidRPr="00463D37">
        <w:rPr>
          <w:b/>
          <w:bCs/>
          <w:i/>
          <w:iCs/>
          <w:lang w:eastAsia="de-DE"/>
        </w:rPr>
        <w:t>Cross Component Prediction (6)</w:t>
      </w:r>
    </w:p>
    <w:p w14:paraId="50F790CD" w14:textId="77777777" w:rsidR="00463D37" w:rsidRPr="00463D37" w:rsidRDefault="00463D37" w:rsidP="009A1BF6">
      <w:pPr>
        <w:numPr>
          <w:ilvl w:val="0"/>
          <w:numId w:val="132"/>
        </w:numPr>
        <w:rPr>
          <w:lang w:eastAsia="de-DE"/>
        </w:rPr>
      </w:pPr>
      <w:r w:rsidRPr="00463D37">
        <w:rPr>
          <w:lang w:eastAsia="de-DE"/>
        </w:rPr>
        <w:t>JVET-AE0074, "Non-EE2: improvement on cross-component prediction merge mode", H. Huang, Y. Yu, H. Yu, D. Wang (OPPO)</w:t>
      </w:r>
    </w:p>
    <w:p w14:paraId="447AE78F" w14:textId="77777777" w:rsidR="00463D37" w:rsidRPr="00463D37" w:rsidRDefault="00463D37" w:rsidP="009A1BF6">
      <w:pPr>
        <w:numPr>
          <w:ilvl w:val="0"/>
          <w:numId w:val="132"/>
        </w:numPr>
        <w:rPr>
          <w:lang w:eastAsia="de-DE"/>
        </w:rPr>
      </w:pPr>
      <w:r w:rsidRPr="00463D37">
        <w:rPr>
          <w:lang w:eastAsia="de-DE"/>
        </w:rPr>
        <w:t xml:space="preserve">JVET-AE0097, "AHG12: On the cross-component merge mode", H. Huang,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3A121FAF" w14:textId="77777777" w:rsidR="00463D37" w:rsidRPr="00463D37" w:rsidRDefault="00463D37" w:rsidP="009A1BF6">
      <w:pPr>
        <w:numPr>
          <w:ilvl w:val="0"/>
          <w:numId w:val="132"/>
        </w:numPr>
        <w:rPr>
          <w:lang w:eastAsia="de-DE"/>
        </w:rPr>
      </w:pPr>
      <w:r w:rsidRPr="00463D37">
        <w:rPr>
          <w:lang w:eastAsia="de-DE"/>
        </w:rPr>
        <w:t xml:space="preserve">JVET-AE0115, "Non-EE2: Unified intra CC-models parameters precision", P. </w:t>
      </w:r>
      <w:proofErr w:type="spellStart"/>
      <w:r w:rsidRPr="00463D37">
        <w:rPr>
          <w:lang w:eastAsia="de-DE"/>
        </w:rPr>
        <w:t>Bordes</w:t>
      </w:r>
      <w:proofErr w:type="spellEnd"/>
      <w:r w:rsidRPr="00463D37">
        <w:rPr>
          <w:lang w:eastAsia="de-DE"/>
        </w:rPr>
        <w:t xml:space="preserve">, K. Naser, F. Galpin, F. </w:t>
      </w:r>
      <w:proofErr w:type="spellStart"/>
      <w:r w:rsidRPr="00463D37">
        <w:rPr>
          <w:lang w:eastAsia="de-DE"/>
        </w:rPr>
        <w:t>Leleannec</w:t>
      </w:r>
      <w:proofErr w:type="spellEnd"/>
      <w:r w:rsidRPr="00463D37">
        <w:rPr>
          <w:lang w:eastAsia="de-DE"/>
        </w:rPr>
        <w:t xml:space="preserve"> (</w:t>
      </w:r>
      <w:proofErr w:type="spellStart"/>
      <w:r w:rsidRPr="00463D37">
        <w:rPr>
          <w:lang w:eastAsia="de-DE"/>
        </w:rPr>
        <w:t>InterDigital</w:t>
      </w:r>
      <w:proofErr w:type="spellEnd"/>
      <w:r w:rsidRPr="00463D37">
        <w:rPr>
          <w:lang w:eastAsia="de-DE"/>
        </w:rPr>
        <w:t>)</w:t>
      </w:r>
    </w:p>
    <w:p w14:paraId="64564208" w14:textId="77777777" w:rsidR="00463D37" w:rsidRPr="00463D37" w:rsidRDefault="00463D37" w:rsidP="009A1BF6">
      <w:pPr>
        <w:numPr>
          <w:ilvl w:val="0"/>
          <w:numId w:val="132"/>
        </w:numPr>
        <w:rPr>
          <w:lang w:eastAsia="de-DE"/>
        </w:rPr>
      </w:pPr>
      <w:r w:rsidRPr="00463D37">
        <w:rPr>
          <w:lang w:eastAsia="de-DE"/>
        </w:rPr>
        <w:lastRenderedPageBreak/>
        <w:t>JVET-AE0170, "Non-EE2: Enhancements on CCP merge", K. Zhang, Z. Deng, L. Zhang (</w:t>
      </w:r>
      <w:proofErr w:type="spellStart"/>
      <w:r w:rsidRPr="00463D37">
        <w:rPr>
          <w:lang w:eastAsia="de-DE"/>
        </w:rPr>
        <w:t>Bytedance</w:t>
      </w:r>
      <w:proofErr w:type="spellEnd"/>
      <w:r w:rsidRPr="00463D37">
        <w:rPr>
          <w:lang w:eastAsia="de-DE"/>
        </w:rPr>
        <w:t>)</w:t>
      </w:r>
    </w:p>
    <w:p w14:paraId="5C30155B" w14:textId="77777777" w:rsidR="00463D37" w:rsidRPr="00463D37" w:rsidRDefault="00463D37" w:rsidP="009A1BF6">
      <w:pPr>
        <w:numPr>
          <w:ilvl w:val="0"/>
          <w:numId w:val="132"/>
        </w:numPr>
        <w:rPr>
          <w:lang w:eastAsia="de-DE"/>
        </w:rPr>
      </w:pPr>
      <w:r w:rsidRPr="00463D37">
        <w:rPr>
          <w:lang w:eastAsia="de-DE"/>
        </w:rPr>
        <w:t>JVET-AE0176, "EE2-related: Enhancements on CCRM", Z. Deng, K. Zhang, L. Zhang (</w:t>
      </w:r>
      <w:proofErr w:type="spellStart"/>
      <w:r w:rsidRPr="00463D37">
        <w:rPr>
          <w:lang w:eastAsia="de-DE"/>
        </w:rPr>
        <w:t>Bytedance</w:t>
      </w:r>
      <w:proofErr w:type="spellEnd"/>
      <w:r w:rsidRPr="00463D37">
        <w:rPr>
          <w:lang w:eastAsia="de-DE"/>
        </w:rPr>
        <w:t>)</w:t>
      </w:r>
    </w:p>
    <w:p w14:paraId="3BB025D7" w14:textId="77777777" w:rsidR="00463D37" w:rsidRPr="00463D37" w:rsidRDefault="00463D37" w:rsidP="009A1BF6">
      <w:pPr>
        <w:numPr>
          <w:ilvl w:val="0"/>
          <w:numId w:val="132"/>
        </w:numPr>
        <w:rPr>
          <w:lang w:eastAsia="de-DE"/>
        </w:rPr>
      </w:pPr>
      <w:r w:rsidRPr="00463D37">
        <w:rPr>
          <w:lang w:eastAsia="de-DE"/>
        </w:rPr>
        <w:t xml:space="preserve">JVET-AE0178, "Non-EE2: Cross-component prediction merge mode for chroma inter coding", M.-S. Chiang, H.-Y. Tseng, C.-M. Tsai, C.-Y. Chuang, C.-W. Hsu, C.-Y. Chen, T.-D. Chuang, O. </w:t>
      </w:r>
      <w:proofErr w:type="spellStart"/>
      <w:r w:rsidRPr="00463D37">
        <w:rPr>
          <w:lang w:eastAsia="de-DE"/>
        </w:rPr>
        <w:t>Chubach</w:t>
      </w:r>
      <w:proofErr w:type="spellEnd"/>
      <w:r w:rsidRPr="00463D37">
        <w:rPr>
          <w:lang w:eastAsia="de-DE"/>
        </w:rPr>
        <w:t>, Y.-W. Chen, Y.-W. Huang, S.-M. Lei (MediaTek)</w:t>
      </w:r>
    </w:p>
    <w:p w14:paraId="6FA88484" w14:textId="77777777" w:rsidR="00463D37" w:rsidRPr="00463D37" w:rsidRDefault="00463D37" w:rsidP="00550244">
      <w:pPr>
        <w:rPr>
          <w:b/>
          <w:bCs/>
          <w:i/>
          <w:iCs/>
          <w:lang w:eastAsia="de-DE"/>
        </w:rPr>
      </w:pPr>
      <w:r w:rsidRPr="00463D37">
        <w:rPr>
          <w:b/>
          <w:bCs/>
          <w:i/>
          <w:iCs/>
          <w:lang w:eastAsia="de-DE"/>
        </w:rPr>
        <w:t>In-Loop Filters (3)</w:t>
      </w:r>
    </w:p>
    <w:p w14:paraId="2EF0ACDF" w14:textId="77777777" w:rsidR="00463D37" w:rsidRPr="00463D37" w:rsidRDefault="00463D37" w:rsidP="009A1BF6">
      <w:pPr>
        <w:numPr>
          <w:ilvl w:val="0"/>
          <w:numId w:val="133"/>
        </w:numPr>
        <w:rPr>
          <w:lang w:eastAsia="de-DE"/>
        </w:rPr>
      </w:pPr>
      <w:r w:rsidRPr="00463D37">
        <w:rPr>
          <w:lang w:eastAsia="de-DE"/>
        </w:rPr>
        <w:t xml:space="preserve">JVET-AE0044, "AHG12: Dynamic Scaling of Bilateral Filter (BIF)", V. Shchukin, P. </w:t>
      </w:r>
      <w:proofErr w:type="spellStart"/>
      <w:r w:rsidRPr="00463D37">
        <w:rPr>
          <w:lang w:eastAsia="de-DE"/>
        </w:rPr>
        <w:t>Wennersten</w:t>
      </w:r>
      <w:proofErr w:type="spellEnd"/>
      <w:r w:rsidRPr="00463D37">
        <w:rPr>
          <w:lang w:eastAsia="de-DE"/>
        </w:rPr>
        <w:t xml:space="preserve">, J. </w:t>
      </w:r>
      <w:r w:rsidRPr="00463D37">
        <w:rPr>
          <w:lang w:val="sv-SE" w:eastAsia="de-DE"/>
        </w:rPr>
        <w:t>Ström</w:t>
      </w:r>
      <w:r w:rsidRPr="00463D37">
        <w:rPr>
          <w:lang w:eastAsia="de-DE"/>
        </w:rPr>
        <w:t xml:space="preserve"> (Ericsson)</w:t>
      </w:r>
    </w:p>
    <w:p w14:paraId="6224B6A9" w14:textId="77777777" w:rsidR="00463D37" w:rsidRPr="00463D37" w:rsidRDefault="00463D37" w:rsidP="009A1BF6">
      <w:pPr>
        <w:numPr>
          <w:ilvl w:val="0"/>
          <w:numId w:val="133"/>
        </w:numPr>
        <w:rPr>
          <w:lang w:eastAsia="de-DE"/>
        </w:rPr>
      </w:pPr>
      <w:r w:rsidRPr="00463D37">
        <w:rPr>
          <w:lang w:eastAsia="de-DE"/>
        </w:rPr>
        <w:t>JVET-AE0121, "Non-EE2: Luma Residual Taps in Chroma-ALF and CCALF", W. Yin, K. Zhang, Z. Deng, L. Zhang (</w:t>
      </w:r>
      <w:proofErr w:type="spellStart"/>
      <w:r w:rsidRPr="00463D37">
        <w:rPr>
          <w:lang w:eastAsia="de-DE"/>
        </w:rPr>
        <w:t>Bytedance</w:t>
      </w:r>
      <w:proofErr w:type="spellEnd"/>
      <w:r w:rsidRPr="00463D37">
        <w:rPr>
          <w:lang w:eastAsia="de-DE"/>
        </w:rPr>
        <w:t>)</w:t>
      </w:r>
    </w:p>
    <w:p w14:paraId="35804E75" w14:textId="77777777" w:rsidR="00463D37" w:rsidRPr="00463D37" w:rsidRDefault="00463D37" w:rsidP="009A1BF6">
      <w:pPr>
        <w:numPr>
          <w:ilvl w:val="0"/>
          <w:numId w:val="133"/>
        </w:numPr>
        <w:rPr>
          <w:lang w:eastAsia="de-DE"/>
        </w:rPr>
      </w:pPr>
      <w:r w:rsidRPr="00463D37">
        <w:rPr>
          <w:lang w:eastAsia="de-DE"/>
        </w:rPr>
        <w:t>JVET-AE0131, "Non-EE2: Variance based Classification for In-loop Filtering", W. Yin, K. Zhang, L. Zhang (</w:t>
      </w:r>
      <w:proofErr w:type="spellStart"/>
      <w:r w:rsidRPr="00463D37">
        <w:rPr>
          <w:lang w:eastAsia="de-DE"/>
        </w:rPr>
        <w:t>Bytedance</w:t>
      </w:r>
      <w:proofErr w:type="spellEnd"/>
      <w:r w:rsidRPr="00463D37">
        <w:rPr>
          <w:lang w:eastAsia="de-DE"/>
        </w:rPr>
        <w:t>)</w:t>
      </w:r>
    </w:p>
    <w:p w14:paraId="164EA8E9" w14:textId="77777777" w:rsidR="00463D37" w:rsidRPr="00463D37" w:rsidRDefault="00463D37" w:rsidP="00550244">
      <w:pPr>
        <w:rPr>
          <w:b/>
          <w:bCs/>
          <w:i/>
          <w:iCs/>
          <w:lang w:eastAsia="de-DE"/>
        </w:rPr>
      </w:pPr>
      <w:r w:rsidRPr="00463D37">
        <w:rPr>
          <w:b/>
          <w:bCs/>
          <w:i/>
          <w:iCs/>
          <w:lang w:eastAsia="de-DE"/>
        </w:rPr>
        <w:t>Entropy Coding (1)</w:t>
      </w:r>
    </w:p>
    <w:p w14:paraId="62B2B448" w14:textId="77777777" w:rsidR="00463D37" w:rsidRPr="00463D37" w:rsidRDefault="00463D37" w:rsidP="009A1BF6">
      <w:pPr>
        <w:numPr>
          <w:ilvl w:val="0"/>
          <w:numId w:val="134"/>
        </w:numPr>
        <w:rPr>
          <w:lang w:eastAsia="de-DE"/>
        </w:rPr>
      </w:pPr>
      <w:r w:rsidRPr="00463D37">
        <w:rPr>
          <w:lang w:eastAsia="de-DE"/>
        </w:rPr>
        <w:t xml:space="preserve">JVET-AE0058, "AHG12: Spatial CABAC tuning", J. </w:t>
      </w:r>
      <w:proofErr w:type="spellStart"/>
      <w:r w:rsidRPr="00463D37">
        <w:rPr>
          <w:lang w:eastAsia="de-DE"/>
        </w:rPr>
        <w:t>Lainema</w:t>
      </w:r>
      <w:proofErr w:type="spellEnd"/>
      <w:r w:rsidRPr="00463D37">
        <w:rPr>
          <w:lang w:eastAsia="de-DE"/>
        </w:rPr>
        <w:t xml:space="preserve">, A. </w:t>
      </w:r>
      <w:proofErr w:type="spellStart"/>
      <w:r w:rsidRPr="00463D37">
        <w:rPr>
          <w:lang w:eastAsia="de-DE"/>
        </w:rPr>
        <w:t>Aminlou</w:t>
      </w:r>
      <w:proofErr w:type="spellEnd"/>
      <w:r w:rsidRPr="00463D37">
        <w:rPr>
          <w:lang w:eastAsia="de-DE"/>
        </w:rPr>
        <w:t xml:space="preserve">, P. Astola", R. G. </w:t>
      </w:r>
      <w:proofErr w:type="spellStart"/>
      <w:r w:rsidRPr="00463D37">
        <w:rPr>
          <w:lang w:eastAsia="de-DE"/>
        </w:rPr>
        <w:t>Youvalari</w:t>
      </w:r>
      <w:proofErr w:type="spellEnd"/>
      <w:r w:rsidRPr="00463D37">
        <w:rPr>
          <w:lang w:eastAsia="de-DE"/>
        </w:rPr>
        <w:t xml:space="preserve">, D. </w:t>
      </w:r>
      <w:proofErr w:type="spellStart"/>
      <w:r w:rsidRPr="00463D37">
        <w:rPr>
          <w:lang w:eastAsia="de-DE"/>
        </w:rPr>
        <w:t>Bugdayci</w:t>
      </w:r>
      <w:proofErr w:type="spellEnd"/>
      <w:r w:rsidRPr="00463D37">
        <w:rPr>
          <w:lang w:eastAsia="de-DE"/>
        </w:rPr>
        <w:t xml:space="preserve"> </w:t>
      </w:r>
      <w:proofErr w:type="spellStart"/>
      <w:r w:rsidRPr="00463D37">
        <w:rPr>
          <w:lang w:eastAsia="de-DE"/>
        </w:rPr>
        <w:t>Sansli</w:t>
      </w:r>
      <w:proofErr w:type="spellEnd"/>
      <w:r w:rsidRPr="00463D37">
        <w:rPr>
          <w:lang w:eastAsia="de-DE"/>
        </w:rPr>
        <w:t xml:space="preserve"> (Nokia)</w:t>
      </w:r>
    </w:p>
    <w:p w14:paraId="2EDB0B8D" w14:textId="77777777" w:rsidR="00463D37" w:rsidRPr="00463D37" w:rsidRDefault="00463D37" w:rsidP="00550244">
      <w:pPr>
        <w:rPr>
          <w:b/>
          <w:bCs/>
          <w:i/>
          <w:iCs/>
          <w:lang w:eastAsia="de-DE"/>
        </w:rPr>
      </w:pPr>
      <w:r w:rsidRPr="00463D37">
        <w:rPr>
          <w:b/>
          <w:bCs/>
          <w:i/>
          <w:iCs/>
          <w:lang w:eastAsia="de-DE"/>
        </w:rPr>
        <w:t>Partitioning (1)</w:t>
      </w:r>
    </w:p>
    <w:p w14:paraId="2456E8AE" w14:textId="77777777" w:rsidR="00463D37" w:rsidRPr="00463D37" w:rsidRDefault="00463D37" w:rsidP="009A1BF6">
      <w:pPr>
        <w:numPr>
          <w:ilvl w:val="0"/>
          <w:numId w:val="134"/>
        </w:numPr>
        <w:rPr>
          <w:lang w:eastAsia="de-DE"/>
        </w:rPr>
      </w:pPr>
      <w:r w:rsidRPr="00463D37">
        <w:rPr>
          <w:lang w:eastAsia="de-DE"/>
        </w:rPr>
        <w:t>JVET-AE0082, "AHG12: Non-square quadtree partitioning", Y. Ahn, J. Nam, N. Park, J. Lim, S. Kim (LGE)</w:t>
      </w:r>
    </w:p>
    <w:p w14:paraId="3529277D" w14:textId="77777777" w:rsidR="00463D37" w:rsidRPr="00463D37" w:rsidRDefault="00463D37" w:rsidP="00550244">
      <w:pPr>
        <w:rPr>
          <w:b/>
          <w:bCs/>
          <w:i/>
          <w:iCs/>
          <w:lang w:eastAsia="de-DE"/>
        </w:rPr>
      </w:pPr>
      <w:r w:rsidRPr="00463D37">
        <w:rPr>
          <w:b/>
          <w:bCs/>
          <w:i/>
          <w:iCs/>
          <w:lang w:eastAsia="de-DE"/>
        </w:rPr>
        <w:t>GDR (2)</w:t>
      </w:r>
    </w:p>
    <w:p w14:paraId="06DCBCCE" w14:textId="77777777" w:rsidR="00463D37" w:rsidRPr="00463D37" w:rsidRDefault="00463D37" w:rsidP="009A1BF6">
      <w:pPr>
        <w:numPr>
          <w:ilvl w:val="0"/>
          <w:numId w:val="134"/>
        </w:numPr>
        <w:rPr>
          <w:lang w:eastAsia="de-DE"/>
        </w:rPr>
      </w:pPr>
      <w:r w:rsidRPr="00463D37">
        <w:rPr>
          <w:lang w:eastAsia="de-DE"/>
        </w:rPr>
        <w:t xml:space="preserve">JVET-AE0145, "AHG 12: Flexible GDR", L. Wang, S. Hong, K. </w:t>
      </w:r>
      <w:proofErr w:type="spellStart"/>
      <w:r w:rsidRPr="00463D37">
        <w:rPr>
          <w:lang w:eastAsia="de-DE"/>
        </w:rPr>
        <w:t>Panusopone</w:t>
      </w:r>
      <w:proofErr w:type="spellEnd"/>
      <w:r w:rsidRPr="00463D37">
        <w:rPr>
          <w:lang w:eastAsia="de-DE"/>
        </w:rPr>
        <w:t xml:space="preserve"> (Nokia)</w:t>
      </w:r>
    </w:p>
    <w:p w14:paraId="5D43EEDF" w14:textId="77777777" w:rsidR="00463D37" w:rsidRPr="00463D37" w:rsidRDefault="00463D37" w:rsidP="009A1BF6">
      <w:pPr>
        <w:numPr>
          <w:ilvl w:val="0"/>
          <w:numId w:val="134"/>
        </w:numPr>
        <w:rPr>
          <w:lang w:eastAsia="de-DE"/>
        </w:rPr>
      </w:pPr>
      <w:r w:rsidRPr="00463D37">
        <w:rPr>
          <w:lang w:eastAsia="de-DE"/>
        </w:rPr>
        <w:t xml:space="preserve">JVET-AE0146, "AHG 12: Fixes H-CCP Table for CUs in Refreshed Areas of GDR/Recovering Pictures", S. Hong, L. Wang, K. </w:t>
      </w:r>
      <w:proofErr w:type="spellStart"/>
      <w:r w:rsidRPr="00463D37">
        <w:rPr>
          <w:lang w:eastAsia="de-DE"/>
        </w:rPr>
        <w:t>Panusopone</w:t>
      </w:r>
      <w:proofErr w:type="spellEnd"/>
      <w:r w:rsidRPr="00463D37">
        <w:rPr>
          <w:lang w:eastAsia="de-DE"/>
        </w:rPr>
        <w:t xml:space="preserve"> (Nokia)</w:t>
      </w:r>
    </w:p>
    <w:p w14:paraId="122FB828" w14:textId="77777777" w:rsidR="00463D37" w:rsidRPr="00463D37" w:rsidRDefault="00463D37" w:rsidP="00550244">
      <w:pPr>
        <w:rPr>
          <w:b/>
          <w:bCs/>
          <w:i/>
          <w:iCs/>
          <w:lang w:eastAsia="de-DE"/>
        </w:rPr>
      </w:pPr>
      <w:r w:rsidRPr="00463D37">
        <w:rPr>
          <w:b/>
          <w:bCs/>
          <w:i/>
          <w:iCs/>
          <w:lang w:eastAsia="de-DE"/>
        </w:rPr>
        <w:t>RPR (2)</w:t>
      </w:r>
    </w:p>
    <w:p w14:paraId="4BB89386" w14:textId="77777777" w:rsidR="00463D37" w:rsidRPr="00463D37" w:rsidRDefault="00463D37" w:rsidP="009A1BF6">
      <w:pPr>
        <w:numPr>
          <w:ilvl w:val="0"/>
          <w:numId w:val="135"/>
        </w:numPr>
        <w:rPr>
          <w:lang w:eastAsia="de-DE"/>
        </w:rPr>
      </w:pPr>
      <w:r w:rsidRPr="00463D37">
        <w:rPr>
          <w:lang w:eastAsia="de-DE"/>
        </w:rPr>
        <w:t xml:space="preserve">JVET-AE0103, "Weighted Edge Enhancement Filtering for Picture Upscaling and RPR", T. </w:t>
      </w:r>
      <w:proofErr w:type="spellStart"/>
      <w:r w:rsidRPr="00463D37">
        <w:rPr>
          <w:lang w:eastAsia="de-DE"/>
        </w:rPr>
        <w:t>ClaÃŸen</w:t>
      </w:r>
      <w:proofErr w:type="spellEnd"/>
      <w:r w:rsidRPr="00463D37">
        <w:rPr>
          <w:lang w:eastAsia="de-DE"/>
        </w:rPr>
        <w:t>, M. Wien (RWTH Aachen University)</w:t>
      </w:r>
    </w:p>
    <w:p w14:paraId="03004FFA" w14:textId="77777777" w:rsidR="00463D37" w:rsidRPr="00463D37" w:rsidRDefault="00463D37" w:rsidP="009A1BF6">
      <w:pPr>
        <w:numPr>
          <w:ilvl w:val="0"/>
          <w:numId w:val="135"/>
        </w:numPr>
        <w:rPr>
          <w:lang w:eastAsia="de-DE"/>
        </w:rPr>
      </w:pPr>
      <w:r w:rsidRPr="00463D37">
        <w:rPr>
          <w:lang w:eastAsia="de-DE"/>
        </w:rPr>
        <w:t xml:space="preserve">JVET-AE0153, "Non-EE2: Enabling template-based inter tools for scaled reference pictures in the RPR", X. Xiu, H.-J. </w:t>
      </w:r>
      <w:proofErr w:type="spellStart"/>
      <w:r w:rsidRPr="00463D37">
        <w:rPr>
          <w:lang w:eastAsia="de-DE"/>
        </w:rPr>
        <w:t>Jhu</w:t>
      </w:r>
      <w:proofErr w:type="spellEnd"/>
      <w:r w:rsidRPr="00463D37">
        <w:rPr>
          <w:lang w:eastAsia="de-DE"/>
        </w:rPr>
        <w:t xml:space="preserve">, C.-W. </w:t>
      </w:r>
      <w:proofErr w:type="spellStart"/>
      <w:r w:rsidRPr="00463D37">
        <w:rPr>
          <w:lang w:eastAsia="de-DE"/>
        </w:rPr>
        <w:t>Kuo</w:t>
      </w:r>
      <w:proofErr w:type="spellEnd"/>
      <w:r w:rsidRPr="00463D37">
        <w:rPr>
          <w:lang w:eastAsia="de-DE"/>
        </w:rPr>
        <w:t>, C. Ma, N. Yan, W. Chen, X. Wang (Kwai)</w:t>
      </w:r>
    </w:p>
    <w:p w14:paraId="3E08EA8F" w14:textId="77777777" w:rsidR="00463D37" w:rsidRPr="00463D37" w:rsidRDefault="00463D37" w:rsidP="00550244">
      <w:pPr>
        <w:rPr>
          <w:b/>
          <w:bCs/>
          <w:i/>
          <w:iCs/>
          <w:lang w:eastAsia="de-DE"/>
        </w:rPr>
      </w:pPr>
      <w:r w:rsidRPr="00463D37">
        <w:rPr>
          <w:b/>
          <w:bCs/>
          <w:i/>
          <w:iCs/>
          <w:lang w:eastAsia="de-DE"/>
        </w:rPr>
        <w:t>Encoder/CTC (7)</w:t>
      </w:r>
    </w:p>
    <w:p w14:paraId="771B4764" w14:textId="77777777" w:rsidR="00463D37" w:rsidRPr="00463D37" w:rsidRDefault="00463D37" w:rsidP="009A1BF6">
      <w:pPr>
        <w:numPr>
          <w:ilvl w:val="0"/>
          <w:numId w:val="136"/>
        </w:numPr>
        <w:rPr>
          <w:lang w:eastAsia="de-DE"/>
        </w:rPr>
      </w:pPr>
      <w:r w:rsidRPr="00463D37">
        <w:rPr>
          <w:lang w:eastAsia="de-DE"/>
        </w:rPr>
        <w:t xml:space="preserve">JVET-AE0055, "AHG12: Sign prediction parameter configuration for low-delay conditions",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6C8EB732" w14:textId="77777777" w:rsidR="00463D37" w:rsidRPr="00463D37" w:rsidRDefault="00463D37" w:rsidP="009A1BF6">
      <w:pPr>
        <w:numPr>
          <w:ilvl w:val="0"/>
          <w:numId w:val="136"/>
        </w:numPr>
        <w:rPr>
          <w:lang w:eastAsia="de-DE"/>
        </w:rPr>
      </w:pPr>
      <w:r w:rsidRPr="00463D37">
        <w:rPr>
          <w:lang w:eastAsia="de-DE"/>
        </w:rPr>
        <w:t xml:space="preserve">JVET-AE0056, "Non-EE2: Changes on TIMD and SGPM for reducing ECM decoder complexity", Z. Fan,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3A16DA59" w14:textId="77777777" w:rsidR="00463D37" w:rsidRPr="00463D37" w:rsidRDefault="00463D37" w:rsidP="009A1BF6">
      <w:pPr>
        <w:numPr>
          <w:ilvl w:val="0"/>
          <w:numId w:val="136"/>
        </w:numPr>
        <w:rPr>
          <w:lang w:eastAsia="de-DE"/>
        </w:rPr>
      </w:pPr>
      <w:r w:rsidRPr="00463D37">
        <w:rPr>
          <w:lang w:eastAsia="de-DE"/>
        </w:rPr>
        <w:t xml:space="preserve">JVET-AE0057, "MTT split modes early termination", W. Ahmad, P. </w:t>
      </w:r>
      <w:proofErr w:type="spellStart"/>
      <w:r w:rsidRPr="00463D37">
        <w:rPr>
          <w:lang w:eastAsia="de-DE"/>
        </w:rPr>
        <w:t>Wennersten</w:t>
      </w:r>
      <w:proofErr w:type="spellEnd"/>
      <w:r w:rsidRPr="00463D37">
        <w:rPr>
          <w:lang w:eastAsia="de-DE"/>
        </w:rPr>
        <w:t>, K. Andersson (Ericsson)</w:t>
      </w:r>
    </w:p>
    <w:p w14:paraId="19C35270" w14:textId="77777777" w:rsidR="00463D37" w:rsidRPr="00463D37" w:rsidRDefault="00463D37" w:rsidP="009A1BF6">
      <w:pPr>
        <w:numPr>
          <w:ilvl w:val="0"/>
          <w:numId w:val="136"/>
        </w:numPr>
        <w:rPr>
          <w:lang w:eastAsia="de-DE"/>
        </w:rPr>
      </w:pPr>
      <w:r w:rsidRPr="00463D37">
        <w:rPr>
          <w:lang w:eastAsia="de-DE"/>
        </w:rPr>
        <w:t xml:space="preserve">JVET-AE0133, "AhG12: On Common Test Conditions change based on EE2 Test 1.1", G. Laroche, P. </w:t>
      </w:r>
      <w:proofErr w:type="spellStart"/>
      <w:r w:rsidRPr="00463D37">
        <w:rPr>
          <w:lang w:eastAsia="de-DE"/>
        </w:rPr>
        <w:t>Onno</w:t>
      </w:r>
      <w:proofErr w:type="spellEnd"/>
      <w:r w:rsidRPr="00463D37">
        <w:rPr>
          <w:lang w:eastAsia="de-DE"/>
        </w:rPr>
        <w:t xml:space="preserve"> (Canon)</w:t>
      </w:r>
    </w:p>
    <w:p w14:paraId="753E5ED0" w14:textId="77777777" w:rsidR="00463D37" w:rsidRPr="00463D37" w:rsidRDefault="00463D37" w:rsidP="009A1BF6">
      <w:pPr>
        <w:numPr>
          <w:ilvl w:val="0"/>
          <w:numId w:val="136"/>
        </w:numPr>
        <w:rPr>
          <w:lang w:eastAsia="de-DE"/>
        </w:rPr>
      </w:pPr>
      <w:r w:rsidRPr="00463D37">
        <w:rPr>
          <w:lang w:eastAsia="de-DE"/>
        </w:rPr>
        <w:t>JVET-AE0147, "AHG12: Updating context model parameters for ECM", R.-L. Liao, Y. Ye, J. Chen, X. Li (Alibaba)</w:t>
      </w:r>
    </w:p>
    <w:p w14:paraId="74C84061" w14:textId="77777777" w:rsidR="00463D37" w:rsidRPr="00463D37" w:rsidRDefault="00463D37" w:rsidP="009A1BF6">
      <w:pPr>
        <w:numPr>
          <w:ilvl w:val="0"/>
          <w:numId w:val="136"/>
        </w:numPr>
        <w:rPr>
          <w:lang w:eastAsia="de-DE"/>
        </w:rPr>
      </w:pPr>
      <w:r w:rsidRPr="00463D37">
        <w:rPr>
          <w:lang w:eastAsia="de-DE"/>
        </w:rPr>
        <w:t xml:space="preserve">JVET-AE0163, "AHG12: modified CTC proposal for low-delay configuration", S. Puri, C. </w:t>
      </w:r>
      <w:proofErr w:type="spellStart"/>
      <w:r w:rsidRPr="00463D37">
        <w:rPr>
          <w:lang w:eastAsia="de-DE"/>
        </w:rPr>
        <w:t>Bonnineau</w:t>
      </w:r>
      <w:proofErr w:type="spellEnd"/>
      <w:r w:rsidRPr="00463D37">
        <w:rPr>
          <w:lang w:eastAsia="de-DE"/>
        </w:rPr>
        <w:t xml:space="preserve">, F. Le </w:t>
      </w:r>
      <w:proofErr w:type="spellStart"/>
      <w:r w:rsidRPr="00463D37">
        <w:rPr>
          <w:lang w:eastAsia="de-DE"/>
        </w:rPr>
        <w:t>Leannec</w:t>
      </w:r>
      <w:proofErr w:type="spellEnd"/>
      <w:r w:rsidRPr="00463D37">
        <w:rPr>
          <w:lang w:eastAsia="de-DE"/>
        </w:rPr>
        <w:t>, T. Poirier, E. Francois (</w:t>
      </w:r>
      <w:proofErr w:type="spellStart"/>
      <w:r w:rsidRPr="00463D37">
        <w:rPr>
          <w:lang w:eastAsia="de-DE"/>
        </w:rPr>
        <w:t>InterDigital</w:t>
      </w:r>
      <w:proofErr w:type="spellEnd"/>
      <w:r w:rsidRPr="00463D37">
        <w:rPr>
          <w:lang w:eastAsia="de-DE"/>
        </w:rPr>
        <w:t>)</w:t>
      </w:r>
    </w:p>
    <w:p w14:paraId="415ABBF4" w14:textId="77777777" w:rsidR="00463D37" w:rsidRPr="00463D37" w:rsidRDefault="00463D37" w:rsidP="009A1BF6">
      <w:pPr>
        <w:numPr>
          <w:ilvl w:val="0"/>
          <w:numId w:val="136"/>
        </w:numPr>
        <w:rPr>
          <w:lang w:eastAsia="de-DE"/>
        </w:rPr>
      </w:pPr>
      <w:r w:rsidRPr="00463D37">
        <w:rPr>
          <w:lang w:eastAsia="de-DE"/>
        </w:rPr>
        <w:t xml:space="preserve">JVET-AE0180, "On ECM SW memory consumption", R. </w:t>
      </w:r>
      <w:proofErr w:type="spellStart"/>
      <w:r w:rsidRPr="00463D37">
        <w:rPr>
          <w:lang w:eastAsia="de-DE"/>
        </w:rPr>
        <w:t>Chernyak</w:t>
      </w:r>
      <w:proofErr w:type="spellEnd"/>
      <w:r w:rsidRPr="00463D37">
        <w:rPr>
          <w:lang w:eastAsia="de-DE"/>
        </w:rPr>
        <w:t xml:space="preserve">, S. Liu (Tencent),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50E95D13" w14:textId="77777777" w:rsidR="00463D37" w:rsidRPr="004B2320" w:rsidRDefault="00463D37" w:rsidP="00550244">
      <w:pPr>
        <w:rPr>
          <w:b/>
          <w:bCs/>
          <w:lang w:eastAsia="de-DE"/>
        </w:rPr>
      </w:pPr>
      <w:r w:rsidRPr="009A1BF6">
        <w:rPr>
          <w:b/>
          <w:bCs/>
          <w:lang w:eastAsia="de-DE"/>
        </w:rPr>
        <w:t>Recommendations</w:t>
      </w:r>
    </w:p>
    <w:p w14:paraId="23A48F26" w14:textId="0D70FF38" w:rsidR="00463D37" w:rsidRPr="00463D37" w:rsidRDefault="00463D37" w:rsidP="00463D37">
      <w:pPr>
        <w:rPr>
          <w:lang w:eastAsia="de-DE"/>
        </w:rPr>
      </w:pPr>
      <w:r w:rsidRPr="00463D37">
        <w:rPr>
          <w:lang w:eastAsia="de-DE"/>
        </w:rPr>
        <w:t>The AHG recommend</w:t>
      </w:r>
      <w:r w:rsidR="004B2320">
        <w:rPr>
          <w:lang w:eastAsia="de-DE"/>
        </w:rPr>
        <w:t>ed</w:t>
      </w:r>
      <w:r w:rsidRPr="00463D37">
        <w:rPr>
          <w:lang w:eastAsia="de-DE"/>
        </w:rPr>
        <w:t xml:space="preserve"> to:</w:t>
      </w:r>
    </w:p>
    <w:p w14:paraId="7B147832" w14:textId="77777777" w:rsidR="00463D37" w:rsidRPr="00463D37" w:rsidRDefault="00463D37" w:rsidP="00441641">
      <w:pPr>
        <w:numPr>
          <w:ilvl w:val="0"/>
          <w:numId w:val="34"/>
        </w:numPr>
        <w:rPr>
          <w:lang w:eastAsia="de-DE"/>
        </w:rPr>
      </w:pPr>
      <w:r w:rsidRPr="00463D37">
        <w:rPr>
          <w:lang w:eastAsia="de-DE"/>
        </w:rPr>
        <w:t xml:space="preserve">To review all the related contributions. </w:t>
      </w:r>
    </w:p>
    <w:p w14:paraId="416A2D9F" w14:textId="42FBBF2A" w:rsidR="00463D37" w:rsidRPr="00550244" w:rsidRDefault="00463D37" w:rsidP="00BC45C5">
      <w:pPr>
        <w:rPr>
          <w:lang w:eastAsia="de-DE"/>
        </w:rPr>
      </w:pPr>
      <w:r>
        <w:rPr>
          <w:lang w:eastAsia="de-DE"/>
        </w:rPr>
        <w:lastRenderedPageBreak/>
        <w:t xml:space="preserve">It was pointed out that the gain gap between luma and chroma became </w:t>
      </w:r>
      <w:r w:rsidR="00915B45">
        <w:rPr>
          <w:lang w:eastAsia="de-DE"/>
        </w:rPr>
        <w:t>again larger with ECM 9. It was however asserted to be careful shifting gain from chroma to luma without careful study</w:t>
      </w:r>
      <w:r w:rsidR="004B2320">
        <w:rPr>
          <w:lang w:eastAsia="de-DE"/>
        </w:rPr>
        <w:t>,</w:t>
      </w:r>
      <w:r w:rsidR="00915B45">
        <w:rPr>
          <w:lang w:eastAsia="de-DE"/>
        </w:rPr>
        <w:t xml:space="preserve"> </w:t>
      </w:r>
      <w:proofErr w:type="gramStart"/>
      <w:r w:rsidR="00915B45">
        <w:rPr>
          <w:lang w:eastAsia="de-DE"/>
        </w:rPr>
        <w:t>e.g.</w:t>
      </w:r>
      <w:proofErr w:type="gramEnd"/>
      <w:r w:rsidR="00915B45">
        <w:rPr>
          <w:lang w:eastAsia="de-DE"/>
        </w:rPr>
        <w:t xml:space="preserve"> in terms of visual impact and rate dependency.</w:t>
      </w:r>
    </w:p>
    <w:p w14:paraId="608C2BDA" w14:textId="0961D369" w:rsidR="00BC45C5" w:rsidRDefault="00000000" w:rsidP="00BC45C5">
      <w:pPr>
        <w:pStyle w:val="Heading9"/>
        <w:rPr>
          <w:sz w:val="24"/>
          <w:lang w:val="en-CA" w:eastAsia="de-DE"/>
        </w:rPr>
      </w:pPr>
      <w:hyperlink r:id="rId339" w:history="1">
        <w:r w:rsidR="00BC45C5" w:rsidRPr="00826E60">
          <w:rPr>
            <w:color w:val="0000FF"/>
            <w:sz w:val="24"/>
            <w:u w:val="single"/>
            <w:lang w:val="en-CA" w:eastAsia="de-DE"/>
          </w:rPr>
          <w:t>JVET-AE0013</w:t>
        </w:r>
      </w:hyperlink>
      <w:r w:rsidR="00BC45C5" w:rsidRPr="00826E60">
        <w:rPr>
          <w:sz w:val="24"/>
          <w:lang w:val="en-CA" w:eastAsia="de-DE"/>
        </w:rPr>
        <w:t xml:space="preserve"> JVET AHG report: Film grain technologies (AHG13) [W. Husak, M. </w:t>
      </w:r>
      <w:proofErr w:type="spellStart"/>
      <w:r w:rsidR="00BC45C5" w:rsidRPr="00826E60">
        <w:rPr>
          <w:sz w:val="24"/>
          <w:lang w:val="en-CA" w:eastAsia="de-DE"/>
        </w:rPr>
        <w:t>Radosavljević</w:t>
      </w:r>
      <w:proofErr w:type="spellEnd"/>
      <w:r w:rsidR="00BC45C5" w:rsidRPr="00826E60">
        <w:rPr>
          <w:sz w:val="24"/>
          <w:lang w:val="en-CA" w:eastAsia="de-DE"/>
        </w:rPr>
        <w:t xml:space="preserve"> (co-chairs), A. Duenas, D. Grois, Y. He, P. de Lagrange, X. Meng, A. </w:t>
      </w:r>
      <w:proofErr w:type="spellStart"/>
      <w:r w:rsidR="00BC45C5" w:rsidRPr="00826E60">
        <w:rPr>
          <w:sz w:val="24"/>
          <w:lang w:val="en-CA" w:eastAsia="de-DE"/>
        </w:rPr>
        <w:t>Segall</w:t>
      </w:r>
      <w:proofErr w:type="spellEnd"/>
      <w:r w:rsidR="00BC45C5" w:rsidRPr="00826E60">
        <w:rPr>
          <w:sz w:val="24"/>
          <w:lang w:val="en-CA" w:eastAsia="de-DE"/>
        </w:rPr>
        <w:t>, A. Tourapis, W. Zhang (vice-chairs)]</w:t>
      </w:r>
    </w:p>
    <w:p w14:paraId="3F08FB92" w14:textId="77777777" w:rsidR="00915B45" w:rsidRPr="00915B45" w:rsidRDefault="00915B45" w:rsidP="00550244">
      <w:pPr>
        <w:rPr>
          <w:b/>
          <w:bCs/>
          <w:lang w:eastAsia="de-DE"/>
        </w:rPr>
      </w:pPr>
      <w:r w:rsidRPr="00915B45">
        <w:rPr>
          <w:b/>
          <w:bCs/>
          <w:lang w:eastAsia="de-DE"/>
        </w:rPr>
        <w:t>Discussion</w:t>
      </w:r>
    </w:p>
    <w:p w14:paraId="56A7F68A" w14:textId="0BB31D8C" w:rsidR="00915B45" w:rsidRPr="00915B45" w:rsidRDefault="00915B45" w:rsidP="00915B45">
      <w:pPr>
        <w:rPr>
          <w:lang w:eastAsia="de-DE"/>
        </w:rPr>
      </w:pPr>
      <w:r w:rsidRPr="00915B45">
        <w:rPr>
          <w:lang w:eastAsia="de-DE"/>
        </w:rPr>
        <w:t>Much of this AHG period, ISO/IEC 23002-9 CDTR was out for comment. The document was issued on May 15. The expected response date was July 9 – just before the 31</w:t>
      </w:r>
      <w:r w:rsidRPr="00915B45">
        <w:rPr>
          <w:vertAlign w:val="superscript"/>
          <w:lang w:eastAsia="de-DE"/>
        </w:rPr>
        <w:t>st</w:t>
      </w:r>
      <w:r w:rsidRPr="00915B45">
        <w:rPr>
          <w:lang w:eastAsia="de-DE"/>
        </w:rPr>
        <w:t xml:space="preserve"> Meeting (Geneva). The editors met on a roughly biweekly cadence throughout the period.</w:t>
      </w:r>
    </w:p>
    <w:p w14:paraId="04A9F88F" w14:textId="13CA7C40" w:rsidR="00915B45" w:rsidRPr="00915B45" w:rsidRDefault="00915B45" w:rsidP="00915B45">
      <w:pPr>
        <w:rPr>
          <w:lang w:eastAsia="de-DE"/>
        </w:rPr>
      </w:pPr>
      <w:r w:rsidRPr="00915B45">
        <w:rPr>
          <w:lang w:eastAsia="de-DE"/>
        </w:rPr>
        <w:t>The discussions were related to content for film grain, external activities on film grain technologies and additional software being developed for film grain. There are several companies that are independently exploring content. The content is expected to be used for demonstrations and tests. The following characteristics were enumerated for further study:</w:t>
      </w:r>
    </w:p>
    <w:p w14:paraId="07B1330F" w14:textId="77777777" w:rsidR="00915B45" w:rsidRPr="00915B45" w:rsidRDefault="00915B45" w:rsidP="00441641">
      <w:pPr>
        <w:numPr>
          <w:ilvl w:val="0"/>
          <w:numId w:val="75"/>
        </w:numPr>
        <w:rPr>
          <w:lang w:eastAsia="de-DE"/>
        </w:rPr>
      </w:pPr>
      <w:r w:rsidRPr="00915B45">
        <w:rPr>
          <w:lang w:eastAsia="de-DE"/>
        </w:rPr>
        <w:t xml:space="preserve">video representative of what could be found on streaming </w:t>
      </w:r>
      <w:proofErr w:type="gramStart"/>
      <w:r w:rsidRPr="00915B45">
        <w:rPr>
          <w:lang w:eastAsia="de-DE"/>
        </w:rPr>
        <w:t>platforms</w:t>
      </w:r>
      <w:proofErr w:type="gramEnd"/>
    </w:p>
    <w:p w14:paraId="34008743" w14:textId="77777777" w:rsidR="00915B45" w:rsidRPr="00915B45" w:rsidRDefault="00915B45" w:rsidP="00441641">
      <w:pPr>
        <w:numPr>
          <w:ilvl w:val="0"/>
          <w:numId w:val="75"/>
        </w:numPr>
        <w:rPr>
          <w:lang w:eastAsia="de-DE"/>
        </w:rPr>
      </w:pPr>
      <w:r w:rsidRPr="00915B45">
        <w:rPr>
          <w:lang w:eastAsia="de-DE"/>
        </w:rPr>
        <w:t>10 or 15s length</w:t>
      </w:r>
    </w:p>
    <w:p w14:paraId="1351F3C1" w14:textId="77777777" w:rsidR="00915B45" w:rsidRPr="00915B45" w:rsidRDefault="00915B45" w:rsidP="00441641">
      <w:pPr>
        <w:numPr>
          <w:ilvl w:val="0"/>
          <w:numId w:val="75"/>
        </w:numPr>
        <w:rPr>
          <w:lang w:eastAsia="de-DE"/>
        </w:rPr>
      </w:pPr>
      <w:r w:rsidRPr="00915B45">
        <w:rPr>
          <w:lang w:eastAsia="de-DE"/>
        </w:rPr>
        <w:t xml:space="preserve">consistent grain / no scene cut if </w:t>
      </w:r>
      <w:proofErr w:type="gramStart"/>
      <w:r w:rsidRPr="00915B45">
        <w:rPr>
          <w:lang w:eastAsia="de-DE"/>
        </w:rPr>
        <w:t>possible</w:t>
      </w:r>
      <w:proofErr w:type="gramEnd"/>
    </w:p>
    <w:p w14:paraId="4A00E17E" w14:textId="77777777" w:rsidR="00915B45" w:rsidRPr="00915B45" w:rsidRDefault="00915B45" w:rsidP="00441641">
      <w:pPr>
        <w:numPr>
          <w:ilvl w:val="1"/>
          <w:numId w:val="75"/>
        </w:numPr>
        <w:rPr>
          <w:lang w:eastAsia="de-DE"/>
        </w:rPr>
      </w:pPr>
      <w:r w:rsidRPr="00915B45">
        <w:rPr>
          <w:lang w:eastAsia="de-DE"/>
        </w:rPr>
        <w:t>perhaps cross-fades?</w:t>
      </w:r>
    </w:p>
    <w:p w14:paraId="1ED78953" w14:textId="77777777" w:rsidR="00915B45" w:rsidRPr="00915B45" w:rsidRDefault="00915B45" w:rsidP="00441641">
      <w:pPr>
        <w:numPr>
          <w:ilvl w:val="0"/>
          <w:numId w:val="75"/>
        </w:numPr>
        <w:rPr>
          <w:lang w:eastAsia="de-DE"/>
        </w:rPr>
      </w:pPr>
      <w:r w:rsidRPr="00915B45">
        <w:rPr>
          <w:lang w:eastAsia="de-DE"/>
        </w:rPr>
        <w:t>balanced scene lighting (not everything dark or bright)</w:t>
      </w:r>
    </w:p>
    <w:p w14:paraId="4DBBF3DE" w14:textId="77777777" w:rsidR="00915B45" w:rsidRPr="00915B45" w:rsidRDefault="00915B45" w:rsidP="00441641">
      <w:pPr>
        <w:numPr>
          <w:ilvl w:val="0"/>
          <w:numId w:val="75"/>
        </w:numPr>
        <w:rPr>
          <w:lang w:eastAsia="de-DE"/>
        </w:rPr>
      </w:pPr>
      <w:r w:rsidRPr="00915B45">
        <w:rPr>
          <w:lang w:eastAsia="de-DE"/>
        </w:rPr>
        <w:t xml:space="preserve">decent resolution and video quality, so that video quality can be </w:t>
      </w:r>
      <w:proofErr w:type="gramStart"/>
      <w:r w:rsidRPr="00915B45">
        <w:rPr>
          <w:lang w:eastAsia="de-DE"/>
        </w:rPr>
        <w:t>rated</w:t>
      </w:r>
      <w:proofErr w:type="gramEnd"/>
    </w:p>
    <w:p w14:paraId="3E8766C3" w14:textId="77777777" w:rsidR="00915B45" w:rsidRPr="00915B45" w:rsidRDefault="00915B45" w:rsidP="00441641">
      <w:pPr>
        <w:numPr>
          <w:ilvl w:val="0"/>
          <w:numId w:val="75"/>
        </w:numPr>
        <w:rPr>
          <w:lang w:eastAsia="de-DE"/>
        </w:rPr>
      </w:pPr>
      <w:r w:rsidRPr="00915B45">
        <w:rPr>
          <w:lang w:eastAsia="de-DE"/>
        </w:rPr>
        <w:t>reasonable motion (not too fast, not too blurry, not fully still)</w:t>
      </w:r>
    </w:p>
    <w:p w14:paraId="6B7E1BE2" w14:textId="77777777" w:rsidR="00915B45" w:rsidRPr="00915B45" w:rsidRDefault="00915B45" w:rsidP="00441641">
      <w:pPr>
        <w:numPr>
          <w:ilvl w:val="0"/>
          <w:numId w:val="75"/>
        </w:numPr>
        <w:rPr>
          <w:lang w:eastAsia="de-DE"/>
        </w:rPr>
      </w:pPr>
      <w:r w:rsidRPr="00915B45">
        <w:rPr>
          <w:lang w:eastAsia="de-DE"/>
        </w:rPr>
        <w:t>reasonable spatial content (not empty sky, not packed with excessive texture)</w:t>
      </w:r>
    </w:p>
    <w:p w14:paraId="60008D28" w14:textId="77777777" w:rsidR="00915B45" w:rsidRPr="00915B45" w:rsidRDefault="00915B45" w:rsidP="00441641">
      <w:pPr>
        <w:numPr>
          <w:ilvl w:val="0"/>
          <w:numId w:val="75"/>
        </w:numPr>
        <w:rPr>
          <w:lang w:eastAsia="de-DE"/>
        </w:rPr>
      </w:pPr>
      <w:r w:rsidRPr="00915B45">
        <w:rPr>
          <w:lang w:eastAsia="de-DE"/>
        </w:rPr>
        <w:t>"normal" grain (not just blurry blobs or blocks, or just scratches)</w:t>
      </w:r>
    </w:p>
    <w:p w14:paraId="103432A4" w14:textId="77777777" w:rsidR="00915B45" w:rsidRPr="00915B45" w:rsidRDefault="00915B45" w:rsidP="00441641">
      <w:pPr>
        <w:numPr>
          <w:ilvl w:val="0"/>
          <w:numId w:val="75"/>
        </w:numPr>
        <w:rPr>
          <w:lang w:eastAsia="de-DE"/>
        </w:rPr>
      </w:pPr>
      <w:r w:rsidRPr="00915B45">
        <w:rPr>
          <w:lang w:eastAsia="de-DE"/>
        </w:rPr>
        <w:t>color / BW?</w:t>
      </w:r>
    </w:p>
    <w:p w14:paraId="3D8781C3" w14:textId="4E8DFAAE" w:rsidR="00915B45" w:rsidRPr="00915B45" w:rsidRDefault="00915B45" w:rsidP="00915B45">
      <w:pPr>
        <w:rPr>
          <w:lang w:eastAsia="de-DE"/>
        </w:rPr>
      </w:pPr>
      <w:r w:rsidRPr="00915B45">
        <w:rPr>
          <w:lang w:eastAsia="de-DE"/>
        </w:rPr>
        <w:t>The group agreed the content should include a “ground truth”. However, it was recognized that the “de-noising” process could be controversial. Several content repositories were identified that could be a source of open-source content. In addition, some companies are exploring providing content they own and can assign the rights.</w:t>
      </w:r>
    </w:p>
    <w:p w14:paraId="1289FAEC" w14:textId="2B556553" w:rsidR="00915B45" w:rsidRPr="00915B45" w:rsidRDefault="00915B45" w:rsidP="00915B45">
      <w:pPr>
        <w:rPr>
          <w:lang w:eastAsia="de-DE"/>
        </w:rPr>
      </w:pPr>
      <w:r w:rsidRPr="00915B45">
        <w:rPr>
          <w:lang w:eastAsia="de-DE"/>
        </w:rPr>
        <w:t>Two applications SDOs have opened or are exploring study items/missions on film grain. 3GPP has started a study item that is scheduled to be completed at the end of 2023. DVB is also exploring opening a study mission on film grain. There is also an expectation that other SDOs will follow suit and explore film grain. The group discussed potential support for those groups.</w:t>
      </w:r>
    </w:p>
    <w:p w14:paraId="526BE47C" w14:textId="20881770" w:rsidR="00915B45" w:rsidRPr="00915B45" w:rsidRDefault="00915B45" w:rsidP="00915B45">
      <w:pPr>
        <w:rPr>
          <w:lang w:eastAsia="de-DE"/>
        </w:rPr>
      </w:pPr>
      <w:r w:rsidRPr="00915B45">
        <w:rPr>
          <w:lang w:eastAsia="de-DE"/>
        </w:rPr>
        <w:t>There were two industry demonstrations with film grain during the AHG period. The first was at Mile High Video 2003 (MHV2003) and the second was at DVB World. The second supported the launch and discussion of the DVB study mission.</w:t>
      </w:r>
    </w:p>
    <w:p w14:paraId="10293E18" w14:textId="1FF7F942" w:rsidR="00915B45" w:rsidRPr="00915B45" w:rsidRDefault="00915B45" w:rsidP="00915B45">
      <w:pPr>
        <w:rPr>
          <w:lang w:eastAsia="de-DE"/>
        </w:rPr>
      </w:pPr>
      <w:r w:rsidRPr="00915B45">
        <w:rPr>
          <w:lang w:eastAsia="de-DE"/>
        </w:rPr>
        <w:t xml:space="preserve">Finally, several additional software packages were discussed. Several software packages were </w:t>
      </w:r>
      <w:proofErr w:type="gramStart"/>
      <w:r w:rsidRPr="00915B45">
        <w:rPr>
          <w:lang w:eastAsia="de-DE"/>
        </w:rPr>
        <w:t>updated</w:t>
      </w:r>
      <w:proofErr w:type="gramEnd"/>
      <w:r w:rsidRPr="00915B45">
        <w:rPr>
          <w:lang w:eastAsia="de-DE"/>
        </w:rPr>
        <w:t xml:space="preserve"> and some new features were added, such as an autoregressive parameter translator.</w:t>
      </w:r>
    </w:p>
    <w:p w14:paraId="193FD86B" w14:textId="77777777" w:rsidR="00915B45" w:rsidRPr="00915B45" w:rsidRDefault="00915B45" w:rsidP="00550244">
      <w:pPr>
        <w:rPr>
          <w:b/>
          <w:bCs/>
          <w:lang w:eastAsia="de-DE"/>
        </w:rPr>
      </w:pPr>
      <w:r w:rsidRPr="00915B45">
        <w:rPr>
          <w:b/>
          <w:bCs/>
          <w:lang w:eastAsia="de-DE"/>
        </w:rPr>
        <w:t>Related contributions</w:t>
      </w:r>
    </w:p>
    <w:p w14:paraId="415E2F1A" w14:textId="77777777" w:rsidR="00915B45" w:rsidRPr="00915B45" w:rsidRDefault="00915B45" w:rsidP="00915B45">
      <w:pPr>
        <w:rPr>
          <w:lang w:eastAsia="de-DE"/>
        </w:rPr>
      </w:pPr>
      <w:r w:rsidRPr="00915B45">
        <w:rPr>
          <w:lang w:eastAsia="de-DE"/>
        </w:rPr>
        <w:t xml:space="preserve">Three </w:t>
      </w:r>
      <w:proofErr w:type="gramStart"/>
      <w:r w:rsidRPr="00915B45">
        <w:rPr>
          <w:lang w:eastAsia="de-DE"/>
        </w:rPr>
        <w:t>contribution</w:t>
      </w:r>
      <w:proofErr w:type="gramEnd"/>
      <w:r w:rsidRPr="00915B45">
        <w:rPr>
          <w:lang w:eastAsia="de-DE"/>
        </w:rPr>
        <w:t xml:space="preserve"> related to AHG13 was identified as of 07/10/2023.</w:t>
      </w:r>
    </w:p>
    <w:p w14:paraId="5541D50E" w14:textId="77777777" w:rsidR="00915B45" w:rsidRPr="00915B45" w:rsidRDefault="00915B45" w:rsidP="00441641">
      <w:pPr>
        <w:numPr>
          <w:ilvl w:val="0"/>
          <w:numId w:val="76"/>
        </w:numPr>
        <w:rPr>
          <w:lang w:eastAsia="de-DE"/>
        </w:rPr>
      </w:pPr>
      <w:r w:rsidRPr="00915B45">
        <w:rPr>
          <w:lang w:eastAsia="de-DE"/>
        </w:rPr>
        <w:t>The one contribution was the AHG report:</w:t>
      </w:r>
    </w:p>
    <w:p w14:paraId="59976768" w14:textId="77777777" w:rsidR="00915B45" w:rsidRPr="00915B45" w:rsidRDefault="00915B45" w:rsidP="00441641">
      <w:pPr>
        <w:numPr>
          <w:ilvl w:val="1"/>
          <w:numId w:val="76"/>
        </w:numPr>
        <w:rPr>
          <w:lang w:eastAsia="de-DE"/>
        </w:rPr>
      </w:pPr>
      <w:r w:rsidRPr="00915B45">
        <w:rPr>
          <w:lang w:eastAsia="de-DE"/>
        </w:rPr>
        <w:t>JVET-AE0013 JVET AHG report: Film grain technologies (AHG13)</w:t>
      </w:r>
    </w:p>
    <w:p w14:paraId="2066DB26" w14:textId="77777777" w:rsidR="00915B45" w:rsidRPr="00915B45" w:rsidRDefault="00915B45" w:rsidP="00441641">
      <w:pPr>
        <w:numPr>
          <w:ilvl w:val="0"/>
          <w:numId w:val="76"/>
        </w:numPr>
        <w:rPr>
          <w:lang w:eastAsia="de-DE"/>
        </w:rPr>
      </w:pPr>
      <w:r w:rsidRPr="00915B45">
        <w:rPr>
          <w:lang w:eastAsia="de-DE"/>
        </w:rPr>
        <w:t>Two other contributions were added but at present without an abstract</w:t>
      </w:r>
    </w:p>
    <w:p w14:paraId="24F1F688" w14:textId="77777777" w:rsidR="00915B45" w:rsidRPr="00915B45" w:rsidRDefault="00915B45" w:rsidP="00441641">
      <w:pPr>
        <w:numPr>
          <w:ilvl w:val="1"/>
          <w:numId w:val="76"/>
        </w:numPr>
        <w:rPr>
          <w:lang w:eastAsia="de-DE"/>
        </w:rPr>
      </w:pPr>
      <w:r w:rsidRPr="00915B45">
        <w:rPr>
          <w:lang w:eastAsia="de-DE"/>
        </w:rPr>
        <w:t>JVET-AE0250 Film Grain Synthesis: Material Selection for Ground Truth Content Creation</w:t>
      </w:r>
    </w:p>
    <w:p w14:paraId="718B7BF2" w14:textId="77777777" w:rsidR="00915B45" w:rsidRPr="00915B45" w:rsidRDefault="00915B45" w:rsidP="00441641">
      <w:pPr>
        <w:numPr>
          <w:ilvl w:val="1"/>
          <w:numId w:val="76"/>
        </w:numPr>
        <w:rPr>
          <w:lang w:eastAsia="de-DE"/>
        </w:rPr>
      </w:pPr>
      <w:r w:rsidRPr="00915B45">
        <w:rPr>
          <w:lang w:eastAsia="de-DE"/>
        </w:rPr>
        <w:t>JVET-AE0251 Evaluating Denoising methods in the context of Film Grain Analysis/Synthesis</w:t>
      </w:r>
    </w:p>
    <w:p w14:paraId="0F1EEA21" w14:textId="77777777" w:rsidR="00915B45" w:rsidRPr="00915B45" w:rsidRDefault="00915B45" w:rsidP="00550244">
      <w:pPr>
        <w:rPr>
          <w:b/>
          <w:bCs/>
          <w:i/>
          <w:iCs/>
          <w:lang w:eastAsia="de-DE"/>
        </w:rPr>
      </w:pPr>
      <w:r w:rsidRPr="00915B45">
        <w:rPr>
          <w:b/>
          <w:bCs/>
          <w:i/>
          <w:iCs/>
          <w:lang w:eastAsia="de-DE"/>
        </w:rPr>
        <w:lastRenderedPageBreak/>
        <w:t>Contributions</w:t>
      </w:r>
    </w:p>
    <w:p w14:paraId="3008A72A" w14:textId="43C84FDF" w:rsidR="00915B45" w:rsidRPr="00915B45" w:rsidRDefault="00915B45" w:rsidP="00915B45">
      <w:pPr>
        <w:rPr>
          <w:lang w:eastAsia="de-DE"/>
        </w:rPr>
      </w:pPr>
      <w:r w:rsidRPr="00915B45">
        <w:rPr>
          <w:lang w:eastAsia="de-DE"/>
        </w:rPr>
        <w:t xml:space="preserve">There were no contributions uploaded as of </w:t>
      </w:r>
      <w:r w:rsidR="004B2320">
        <w:rPr>
          <w:lang w:eastAsia="de-DE"/>
        </w:rPr>
        <w:t xml:space="preserve">the </w:t>
      </w:r>
      <w:r w:rsidRPr="00915B45">
        <w:rPr>
          <w:lang w:eastAsia="de-DE"/>
        </w:rPr>
        <w:t>report time other than the AHG report.</w:t>
      </w:r>
    </w:p>
    <w:p w14:paraId="5701D26B" w14:textId="77777777" w:rsidR="00915B45" w:rsidRPr="00915B45" w:rsidRDefault="00915B45" w:rsidP="00550244">
      <w:pPr>
        <w:rPr>
          <w:b/>
          <w:bCs/>
          <w:lang w:eastAsia="de-DE"/>
        </w:rPr>
      </w:pPr>
      <w:r w:rsidRPr="00915B45">
        <w:rPr>
          <w:b/>
          <w:bCs/>
          <w:lang w:eastAsia="de-DE"/>
        </w:rPr>
        <w:t>Recommendations</w:t>
      </w:r>
    </w:p>
    <w:p w14:paraId="7BF23CBE" w14:textId="07221D17" w:rsidR="00915B45" w:rsidRPr="00915B45" w:rsidRDefault="00915B45" w:rsidP="00915B45">
      <w:pPr>
        <w:rPr>
          <w:lang w:eastAsia="de-DE"/>
        </w:rPr>
      </w:pPr>
      <w:r w:rsidRPr="00915B45">
        <w:rPr>
          <w:lang w:eastAsia="de-DE"/>
        </w:rPr>
        <w:t>The AHG recommend</w:t>
      </w:r>
      <w:r w:rsidR="004B2320">
        <w:rPr>
          <w:lang w:eastAsia="de-DE"/>
        </w:rPr>
        <w:t>ed that</w:t>
      </w:r>
      <w:r w:rsidRPr="00915B45">
        <w:rPr>
          <w:lang w:eastAsia="de-DE"/>
        </w:rPr>
        <w:t xml:space="preserve">: </w:t>
      </w:r>
    </w:p>
    <w:p w14:paraId="1711381E" w14:textId="77777777" w:rsidR="00915B45" w:rsidRPr="00915B45" w:rsidRDefault="00915B45" w:rsidP="00441641">
      <w:pPr>
        <w:numPr>
          <w:ilvl w:val="0"/>
          <w:numId w:val="77"/>
        </w:numPr>
        <w:rPr>
          <w:lang w:eastAsia="de-DE"/>
        </w:rPr>
      </w:pPr>
      <w:r w:rsidRPr="00915B45">
        <w:rPr>
          <w:lang w:eastAsia="de-DE"/>
        </w:rPr>
        <w:t xml:space="preserve">the related input contributions are </w:t>
      </w:r>
      <w:proofErr w:type="gramStart"/>
      <w:r w:rsidRPr="00915B45">
        <w:rPr>
          <w:lang w:eastAsia="de-DE"/>
        </w:rPr>
        <w:t>reviewed;</w:t>
      </w:r>
      <w:proofErr w:type="gramEnd"/>
      <w:r w:rsidRPr="00915B45">
        <w:rPr>
          <w:lang w:eastAsia="de-DE"/>
        </w:rPr>
        <w:t xml:space="preserve"> </w:t>
      </w:r>
    </w:p>
    <w:p w14:paraId="0AA28A61" w14:textId="77777777" w:rsidR="00915B45" w:rsidRPr="00915B45" w:rsidRDefault="00915B45" w:rsidP="00441641">
      <w:pPr>
        <w:numPr>
          <w:ilvl w:val="0"/>
          <w:numId w:val="77"/>
        </w:numPr>
        <w:rPr>
          <w:lang w:eastAsia="de-DE"/>
        </w:rPr>
      </w:pPr>
      <w:r w:rsidRPr="00915B45">
        <w:rPr>
          <w:lang w:eastAsia="de-DE"/>
        </w:rPr>
        <w:t xml:space="preserve">testing of FGC be discussed; and </w:t>
      </w:r>
    </w:p>
    <w:p w14:paraId="18A3568D" w14:textId="77777777" w:rsidR="00915B45" w:rsidRPr="00915B45" w:rsidRDefault="00915B45" w:rsidP="00441641">
      <w:pPr>
        <w:numPr>
          <w:ilvl w:val="0"/>
          <w:numId w:val="77"/>
        </w:numPr>
        <w:rPr>
          <w:lang w:eastAsia="de-DE"/>
        </w:rPr>
      </w:pPr>
      <w:r w:rsidRPr="00915B45">
        <w:rPr>
          <w:lang w:eastAsia="de-DE"/>
        </w:rPr>
        <w:t>continue the study of film grain technologies in JVET.</w:t>
      </w:r>
    </w:p>
    <w:p w14:paraId="29BAA04D" w14:textId="7D659D43" w:rsidR="00915B45" w:rsidRDefault="00915B45" w:rsidP="00BC45C5">
      <w:pPr>
        <w:rPr>
          <w:lang w:eastAsia="de-DE"/>
        </w:rPr>
      </w:pPr>
      <w:r>
        <w:rPr>
          <w:lang w:eastAsia="de-DE"/>
        </w:rPr>
        <w:t xml:space="preserve">It was pointed out that the software packages mentioned </w:t>
      </w:r>
      <w:r w:rsidR="006C4FAF">
        <w:rPr>
          <w:lang w:eastAsia="de-DE"/>
        </w:rPr>
        <w:t>could be useful in the visual assessment activity.</w:t>
      </w:r>
    </w:p>
    <w:p w14:paraId="3E4F16C4" w14:textId="2902BC72" w:rsidR="006C4FAF" w:rsidRDefault="006C4FAF" w:rsidP="00BC45C5">
      <w:pPr>
        <w:rPr>
          <w:lang w:eastAsia="de-DE"/>
        </w:rPr>
      </w:pPr>
      <w:r>
        <w:rPr>
          <w:lang w:eastAsia="de-DE"/>
        </w:rPr>
        <w:t xml:space="preserve">BoG (W. Husak) to develop the </w:t>
      </w:r>
      <w:proofErr w:type="spellStart"/>
      <w:r>
        <w:rPr>
          <w:lang w:eastAsia="de-DE"/>
        </w:rPr>
        <w:t>DoCR</w:t>
      </w:r>
      <w:proofErr w:type="spellEnd"/>
      <w:r>
        <w:rPr>
          <w:lang w:eastAsia="de-DE"/>
        </w:rPr>
        <w:t xml:space="preserve"> (ballot </w:t>
      </w:r>
      <w:r>
        <w:t xml:space="preserve">response in </w:t>
      </w:r>
      <w:hyperlink r:id="rId340" w:history="1">
        <w:r>
          <w:rPr>
            <w:rStyle w:val="Hyperlink"/>
          </w:rPr>
          <w:t>m63723</w:t>
        </w:r>
      </w:hyperlink>
      <w:r>
        <w:rPr>
          <w:rStyle w:val="Hyperlink"/>
        </w:rPr>
        <w:t>)</w:t>
      </w:r>
      <w:r>
        <w:rPr>
          <w:lang w:eastAsia="de-DE"/>
        </w:rPr>
        <w:t>, and define which changes will be made in draft 5 relative to draft 4 (draft 5 will also be submitted as WG 5 DTR).</w:t>
      </w:r>
    </w:p>
    <w:p w14:paraId="69042BAA" w14:textId="6F34C7A9" w:rsidR="006C4FAF" w:rsidRPr="00550244" w:rsidRDefault="006C4FAF" w:rsidP="00BC45C5">
      <w:pPr>
        <w:rPr>
          <w:lang w:eastAsia="de-DE"/>
        </w:rPr>
      </w:pPr>
      <w:r>
        <w:rPr>
          <w:lang w:eastAsia="de-DE"/>
        </w:rPr>
        <w:t>Potential viewing regarding the aspects of JVET-AE0250 and JVET-AE0251.</w:t>
      </w:r>
    </w:p>
    <w:p w14:paraId="7C7B46B9" w14:textId="77777777" w:rsidR="00BC45C5" w:rsidRPr="00826E60" w:rsidRDefault="00000000" w:rsidP="00BC45C5">
      <w:pPr>
        <w:pStyle w:val="Heading9"/>
        <w:rPr>
          <w:sz w:val="24"/>
          <w:lang w:val="en-CA" w:eastAsia="de-DE"/>
        </w:rPr>
      </w:pPr>
      <w:hyperlink r:id="rId341" w:history="1">
        <w:r w:rsidR="00BC45C5" w:rsidRPr="00826E60">
          <w:rPr>
            <w:color w:val="0000FF"/>
            <w:sz w:val="24"/>
            <w:u w:val="single"/>
            <w:lang w:val="en-CA" w:eastAsia="de-DE"/>
          </w:rPr>
          <w:t>JVET-AE0014</w:t>
        </w:r>
      </w:hyperlink>
      <w:r w:rsidR="00BC45C5" w:rsidRPr="00826E60">
        <w:rPr>
          <w:sz w:val="24"/>
          <w:lang w:val="en-CA" w:eastAsia="de-DE"/>
        </w:rPr>
        <w:t xml:space="preserve"> JVET AHG report: NNVC software development (AHG14) [S. Eadie, F. Galpin, Y. Li, J. </w:t>
      </w:r>
      <w:proofErr w:type="spellStart"/>
      <w:r w:rsidR="00BC45C5" w:rsidRPr="00826E60">
        <w:rPr>
          <w:sz w:val="24"/>
          <w:lang w:val="en-CA" w:eastAsia="de-DE"/>
        </w:rPr>
        <w:t>Shingala</w:t>
      </w:r>
      <w:proofErr w:type="spellEnd"/>
      <w:r w:rsidR="00BC45C5" w:rsidRPr="00826E60">
        <w:rPr>
          <w:sz w:val="24"/>
          <w:lang w:val="en-CA" w:eastAsia="de-DE"/>
        </w:rPr>
        <w:t xml:space="preserve">, L. Wang, Z. </w:t>
      </w:r>
      <w:proofErr w:type="spellStart"/>
      <w:r w:rsidR="00BC45C5" w:rsidRPr="00826E60">
        <w:rPr>
          <w:sz w:val="24"/>
          <w:lang w:val="en-CA" w:eastAsia="de-DE"/>
        </w:rPr>
        <w:t>Xie</w:t>
      </w:r>
      <w:proofErr w:type="spellEnd"/>
      <w:r w:rsidR="00BC45C5" w:rsidRPr="00826E60">
        <w:rPr>
          <w:sz w:val="24"/>
          <w:lang w:val="en-CA" w:eastAsia="de-DE"/>
        </w:rPr>
        <w:t xml:space="preserve"> (AHG chairs)]</w:t>
      </w:r>
    </w:p>
    <w:p w14:paraId="2EE00080" w14:textId="77777777" w:rsidR="00A27F9A" w:rsidRPr="00A27F9A" w:rsidRDefault="00A27F9A" w:rsidP="00550244">
      <w:pPr>
        <w:rPr>
          <w:b/>
          <w:bCs/>
          <w:lang w:eastAsia="de-DE"/>
        </w:rPr>
      </w:pPr>
      <w:r w:rsidRPr="00A27F9A">
        <w:rPr>
          <w:b/>
          <w:bCs/>
          <w:lang w:eastAsia="de-DE"/>
        </w:rPr>
        <w:t>Software development</w:t>
      </w:r>
    </w:p>
    <w:p w14:paraId="627FFCF3" w14:textId="77777777" w:rsidR="00A27F9A" w:rsidRPr="00A27F9A" w:rsidRDefault="00A27F9A" w:rsidP="00550244">
      <w:pPr>
        <w:rPr>
          <w:b/>
          <w:bCs/>
          <w:i/>
          <w:iCs/>
          <w:lang w:eastAsia="de-DE"/>
        </w:rPr>
      </w:pPr>
      <w:r w:rsidRPr="00A27F9A">
        <w:rPr>
          <w:b/>
          <w:bCs/>
          <w:i/>
          <w:iCs/>
          <w:lang w:eastAsia="de-DE"/>
        </w:rPr>
        <w:t>Location</w:t>
      </w:r>
    </w:p>
    <w:p w14:paraId="6317D6EF" w14:textId="77777777" w:rsidR="00A27F9A" w:rsidRPr="00A27F9A" w:rsidRDefault="00A27F9A" w:rsidP="00A27F9A">
      <w:pPr>
        <w:rPr>
          <w:lang w:eastAsia="de-DE"/>
        </w:rPr>
      </w:pPr>
      <w:r w:rsidRPr="00A27F9A">
        <w:rPr>
          <w:lang w:eastAsia="de-DE"/>
        </w:rPr>
        <w:t xml:space="preserve">NNVC repository is located at </w:t>
      </w:r>
      <w:hyperlink r:id="rId342" w:history="1">
        <w:r w:rsidRPr="00A27F9A">
          <w:rPr>
            <w:rStyle w:val="Hyperlink"/>
            <w:lang w:eastAsia="de-DE"/>
          </w:rPr>
          <w:t>https://vcgit.hhi.fraunhofer.de/jvet-ahg-nnvc/VVCSoftware_VTM</w:t>
        </w:r>
      </w:hyperlink>
    </w:p>
    <w:p w14:paraId="249D74CE" w14:textId="77777777" w:rsidR="00A27F9A" w:rsidRPr="00A27F9A" w:rsidRDefault="00A27F9A" w:rsidP="00A27F9A">
      <w:pPr>
        <w:rPr>
          <w:lang w:eastAsia="de-DE"/>
        </w:rPr>
      </w:pPr>
      <w:r w:rsidRPr="00A27F9A">
        <w:rPr>
          <w:lang w:eastAsia="de-DE"/>
        </w:rPr>
        <w:t>NNVC software is based on VTM-11.0 with enabled MCTF including the update from JVET-V0056, GOP32, and enabling deblocking in the RDO.</w:t>
      </w:r>
    </w:p>
    <w:p w14:paraId="4796BE7B" w14:textId="77777777" w:rsidR="00A27F9A" w:rsidRPr="00A27F9A" w:rsidRDefault="00A27F9A" w:rsidP="00A27F9A">
      <w:pPr>
        <w:rPr>
          <w:lang w:eastAsia="de-DE"/>
        </w:rPr>
      </w:pPr>
      <w:r w:rsidRPr="00A27F9A">
        <w:rPr>
          <w:lang w:eastAsia="de-DE"/>
        </w:rPr>
        <w:t xml:space="preserve">NNVC-5.1 anchor at </w:t>
      </w:r>
      <w:hyperlink r:id="rId343" w:history="1">
        <w:r w:rsidRPr="00A27F9A">
          <w:rPr>
            <w:rStyle w:val="Hyperlink"/>
            <w:lang w:eastAsia="de-DE"/>
          </w:rPr>
          <w:t>https://vcgit.hhi.fraunhofer.de/jvet-ahg-nnvc/VVCSoftware_VTM</w:t>
        </w:r>
      </w:hyperlink>
      <w:r w:rsidRPr="00A27F9A">
        <w:rPr>
          <w:lang w:eastAsia="de-DE"/>
        </w:rPr>
        <w:t xml:space="preserve"> is used for NNVC performance evaluation (Note: NNVC-5.0 should produce the same results for anchor generation).</w:t>
      </w:r>
    </w:p>
    <w:p w14:paraId="7D163EA2" w14:textId="77777777" w:rsidR="00A27F9A" w:rsidRPr="00A27F9A" w:rsidRDefault="00A27F9A" w:rsidP="00550244">
      <w:pPr>
        <w:rPr>
          <w:b/>
          <w:bCs/>
          <w:i/>
          <w:iCs/>
          <w:lang w:eastAsia="de-DE"/>
        </w:rPr>
      </w:pPr>
      <w:r w:rsidRPr="00A27F9A">
        <w:rPr>
          <w:b/>
          <w:bCs/>
          <w:i/>
          <w:iCs/>
          <w:lang w:eastAsia="de-DE"/>
        </w:rPr>
        <w:t>Software changes</w:t>
      </w:r>
    </w:p>
    <w:p w14:paraId="596DD7C4" w14:textId="77777777" w:rsidR="00A27F9A" w:rsidRPr="00A27F9A" w:rsidRDefault="00A27F9A" w:rsidP="00A27F9A">
      <w:pPr>
        <w:rPr>
          <w:lang w:eastAsia="de-DE"/>
        </w:rPr>
      </w:pPr>
      <w:r w:rsidRPr="00A27F9A">
        <w:rPr>
          <w:lang w:eastAsia="de-DE"/>
        </w:rPr>
        <w:t>The following changes were integrated:</w:t>
      </w:r>
    </w:p>
    <w:p w14:paraId="65FB7169" w14:textId="77777777" w:rsidR="00A27F9A" w:rsidRPr="00A27F9A" w:rsidRDefault="00A27F9A" w:rsidP="009A1BF6">
      <w:pPr>
        <w:numPr>
          <w:ilvl w:val="0"/>
          <w:numId w:val="137"/>
        </w:numPr>
        <w:rPr>
          <w:lang w:eastAsia="de-DE"/>
        </w:rPr>
      </w:pPr>
      <w:r w:rsidRPr="00A27F9A">
        <w:rPr>
          <w:lang w:eastAsia="de-DE"/>
        </w:rPr>
        <w:t xml:space="preserve">Integration of JVET-AD0107 – simplified parameter selection </w:t>
      </w:r>
      <w:proofErr w:type="spellStart"/>
      <w:r w:rsidRPr="00A27F9A">
        <w:rPr>
          <w:lang w:eastAsia="de-DE"/>
        </w:rPr>
        <w:t>filterset</w:t>
      </w:r>
      <w:proofErr w:type="spellEnd"/>
      <w:r w:rsidRPr="00A27F9A">
        <w:rPr>
          <w:lang w:eastAsia="de-DE"/>
        </w:rPr>
        <w:t xml:space="preserve"> 1</w:t>
      </w:r>
    </w:p>
    <w:p w14:paraId="7A3AC8F8" w14:textId="77777777" w:rsidR="00A27F9A" w:rsidRPr="00A27F9A" w:rsidRDefault="00A27F9A" w:rsidP="009A1BF6">
      <w:pPr>
        <w:numPr>
          <w:ilvl w:val="0"/>
          <w:numId w:val="137"/>
        </w:numPr>
        <w:rPr>
          <w:lang w:eastAsia="de-DE"/>
        </w:rPr>
      </w:pPr>
      <w:r w:rsidRPr="00A27F9A">
        <w:rPr>
          <w:lang w:eastAsia="de-DE"/>
        </w:rPr>
        <w:t xml:space="preserve">Integration of JVET-AD0156 – Low complexity </w:t>
      </w:r>
      <w:proofErr w:type="spellStart"/>
      <w:r w:rsidRPr="00A27F9A">
        <w:rPr>
          <w:lang w:eastAsia="de-DE"/>
        </w:rPr>
        <w:t>filterset</w:t>
      </w:r>
      <w:proofErr w:type="spellEnd"/>
    </w:p>
    <w:p w14:paraId="3C3CCDA7" w14:textId="77777777" w:rsidR="00A27F9A" w:rsidRPr="00A27F9A" w:rsidRDefault="00A27F9A" w:rsidP="009A1BF6">
      <w:pPr>
        <w:numPr>
          <w:ilvl w:val="0"/>
          <w:numId w:val="137"/>
        </w:numPr>
        <w:rPr>
          <w:lang w:eastAsia="de-DE"/>
        </w:rPr>
      </w:pPr>
      <w:r w:rsidRPr="00A27F9A">
        <w:rPr>
          <w:lang w:eastAsia="de-DE"/>
        </w:rPr>
        <w:t xml:space="preserve">Integration of JVET-AD0380 – High Operation Point </w:t>
      </w:r>
      <w:proofErr w:type="spellStart"/>
      <w:r w:rsidRPr="00A27F9A">
        <w:rPr>
          <w:lang w:eastAsia="de-DE"/>
        </w:rPr>
        <w:t>Filterset</w:t>
      </w:r>
      <w:proofErr w:type="spellEnd"/>
    </w:p>
    <w:p w14:paraId="03AA4761" w14:textId="77777777" w:rsidR="00A27F9A" w:rsidRPr="00A27F9A" w:rsidRDefault="00A27F9A" w:rsidP="009A1BF6">
      <w:pPr>
        <w:numPr>
          <w:ilvl w:val="0"/>
          <w:numId w:val="137"/>
        </w:numPr>
        <w:rPr>
          <w:lang w:eastAsia="de-DE"/>
        </w:rPr>
      </w:pPr>
      <w:r w:rsidRPr="00A27F9A">
        <w:rPr>
          <w:lang w:eastAsia="de-DE"/>
        </w:rPr>
        <w:t xml:space="preserve">Integration of JVET-AD0163 – content adaptive NN </w:t>
      </w:r>
      <w:proofErr w:type="spellStart"/>
      <w:r w:rsidRPr="00A27F9A">
        <w:rPr>
          <w:lang w:eastAsia="de-DE"/>
        </w:rPr>
        <w:t>post-filter</w:t>
      </w:r>
      <w:proofErr w:type="spellEnd"/>
    </w:p>
    <w:p w14:paraId="36810132" w14:textId="77777777" w:rsidR="00A27F9A" w:rsidRPr="00A27F9A" w:rsidRDefault="00A27F9A" w:rsidP="009A1BF6">
      <w:pPr>
        <w:numPr>
          <w:ilvl w:val="0"/>
          <w:numId w:val="137"/>
        </w:numPr>
        <w:rPr>
          <w:lang w:eastAsia="de-DE"/>
        </w:rPr>
      </w:pPr>
      <w:r w:rsidRPr="00A27F9A">
        <w:rPr>
          <w:lang w:eastAsia="de-DE"/>
        </w:rPr>
        <w:t xml:space="preserve">Integration of JVET-AD0164 – </w:t>
      </w:r>
      <w:proofErr w:type="spellStart"/>
      <w:r w:rsidRPr="00A27F9A">
        <w:rPr>
          <w:lang w:eastAsia="de-DE"/>
        </w:rPr>
        <w:t>sadl</w:t>
      </w:r>
      <w:proofErr w:type="spellEnd"/>
      <w:r w:rsidRPr="00A27F9A">
        <w:rPr>
          <w:lang w:eastAsia="de-DE"/>
        </w:rPr>
        <w:t xml:space="preserve"> v5 and v5.1</w:t>
      </w:r>
    </w:p>
    <w:p w14:paraId="0E17B468" w14:textId="77777777" w:rsidR="00A27F9A" w:rsidRPr="00A27F9A" w:rsidRDefault="00A27F9A" w:rsidP="009A1BF6">
      <w:pPr>
        <w:numPr>
          <w:ilvl w:val="0"/>
          <w:numId w:val="137"/>
        </w:numPr>
        <w:rPr>
          <w:lang w:eastAsia="de-DE"/>
        </w:rPr>
      </w:pPr>
      <w:r w:rsidRPr="00A27F9A">
        <w:rPr>
          <w:lang w:eastAsia="de-DE"/>
        </w:rPr>
        <w:t xml:space="preserve">Integration of JVET-AC0089 Use </w:t>
      </w:r>
      <w:proofErr w:type="spellStart"/>
      <w:r w:rsidRPr="00A27F9A">
        <w:rPr>
          <w:lang w:eastAsia="de-DE"/>
        </w:rPr>
        <w:t>qp</w:t>
      </w:r>
      <w:proofErr w:type="spellEnd"/>
      <w:r w:rsidRPr="00A27F9A">
        <w:rPr>
          <w:lang w:eastAsia="de-DE"/>
        </w:rPr>
        <w:t xml:space="preserve"> slice for inter </w:t>
      </w:r>
      <w:proofErr w:type="spellStart"/>
      <w:proofErr w:type="gramStart"/>
      <w:r w:rsidRPr="00A27F9A">
        <w:rPr>
          <w:lang w:eastAsia="de-DE"/>
        </w:rPr>
        <w:t>slcie</w:t>
      </w:r>
      <w:proofErr w:type="spellEnd"/>
      <w:proofErr w:type="gramEnd"/>
      <w:r w:rsidRPr="00A27F9A">
        <w:rPr>
          <w:lang w:eastAsia="de-DE"/>
        </w:rPr>
        <w:t xml:space="preserve"> </w:t>
      </w:r>
    </w:p>
    <w:p w14:paraId="059F188A" w14:textId="77777777" w:rsidR="00A27F9A" w:rsidRPr="00A27F9A" w:rsidRDefault="00A27F9A" w:rsidP="009A1BF6">
      <w:pPr>
        <w:numPr>
          <w:ilvl w:val="0"/>
          <w:numId w:val="137"/>
        </w:numPr>
        <w:rPr>
          <w:lang w:eastAsia="de-DE"/>
        </w:rPr>
      </w:pPr>
      <w:r w:rsidRPr="00A27F9A">
        <w:rPr>
          <w:lang w:eastAsia="de-DE"/>
        </w:rPr>
        <w:t>Various fixes (21 issues resolved)</w:t>
      </w:r>
    </w:p>
    <w:p w14:paraId="437D0AFF" w14:textId="77777777" w:rsidR="00A27F9A" w:rsidRPr="00A27F9A" w:rsidRDefault="00A27F9A" w:rsidP="00A27F9A">
      <w:pPr>
        <w:rPr>
          <w:lang w:eastAsia="de-DE"/>
        </w:rPr>
      </w:pPr>
      <w:r w:rsidRPr="00A27F9A">
        <w:rPr>
          <w:lang w:eastAsia="de-DE"/>
        </w:rPr>
        <w:t>Other changes:</w:t>
      </w:r>
    </w:p>
    <w:p w14:paraId="2F1BC090" w14:textId="77777777" w:rsidR="00A27F9A" w:rsidRPr="00A27F9A" w:rsidRDefault="00A27F9A" w:rsidP="009A1BF6">
      <w:pPr>
        <w:numPr>
          <w:ilvl w:val="0"/>
          <w:numId w:val="138"/>
        </w:numPr>
        <w:rPr>
          <w:lang w:eastAsia="de-DE"/>
        </w:rPr>
      </w:pPr>
      <w:r w:rsidRPr="00A27F9A">
        <w:rPr>
          <w:lang w:eastAsia="de-DE"/>
        </w:rPr>
        <w:t>New configurations files for anchors</w:t>
      </w:r>
    </w:p>
    <w:p w14:paraId="56B72BAE" w14:textId="77777777" w:rsidR="00A27F9A" w:rsidRPr="00A27F9A" w:rsidRDefault="00A27F9A" w:rsidP="009A1BF6">
      <w:pPr>
        <w:numPr>
          <w:ilvl w:val="0"/>
          <w:numId w:val="138"/>
        </w:numPr>
        <w:rPr>
          <w:lang w:eastAsia="de-DE"/>
        </w:rPr>
      </w:pPr>
      <w:r w:rsidRPr="00A27F9A">
        <w:rPr>
          <w:lang w:eastAsia="de-DE"/>
        </w:rPr>
        <w:t>Improvement of the data loader for training</w:t>
      </w:r>
    </w:p>
    <w:p w14:paraId="4C13841B" w14:textId="77777777" w:rsidR="00A27F9A" w:rsidRPr="00A27F9A" w:rsidRDefault="00A27F9A" w:rsidP="009A1BF6">
      <w:pPr>
        <w:numPr>
          <w:ilvl w:val="0"/>
          <w:numId w:val="138"/>
        </w:numPr>
        <w:rPr>
          <w:lang w:eastAsia="de-DE"/>
        </w:rPr>
      </w:pPr>
      <w:r w:rsidRPr="00A27F9A">
        <w:rPr>
          <w:lang w:eastAsia="de-DE"/>
        </w:rPr>
        <w:t>Improvement of training dataset preparation scripts</w:t>
      </w:r>
    </w:p>
    <w:p w14:paraId="23BFEE1B" w14:textId="77777777" w:rsidR="00A27F9A" w:rsidRPr="00A27F9A" w:rsidRDefault="00A27F9A" w:rsidP="009A1BF6">
      <w:pPr>
        <w:numPr>
          <w:ilvl w:val="0"/>
          <w:numId w:val="138"/>
        </w:numPr>
        <w:rPr>
          <w:lang w:eastAsia="de-DE"/>
        </w:rPr>
      </w:pPr>
      <w:r w:rsidRPr="00A27F9A">
        <w:rPr>
          <w:lang w:eastAsia="de-DE"/>
        </w:rPr>
        <w:t>Improvement of training dataset creation scripts</w:t>
      </w:r>
    </w:p>
    <w:p w14:paraId="151E43AC" w14:textId="77777777" w:rsidR="00A27F9A" w:rsidRPr="00A27F9A" w:rsidRDefault="00A27F9A" w:rsidP="00550244">
      <w:pPr>
        <w:rPr>
          <w:b/>
          <w:bCs/>
          <w:i/>
          <w:iCs/>
          <w:lang w:eastAsia="de-DE"/>
        </w:rPr>
      </w:pPr>
      <w:r w:rsidRPr="00A27F9A">
        <w:rPr>
          <w:b/>
          <w:bCs/>
          <w:i/>
          <w:iCs/>
          <w:lang w:eastAsia="de-DE"/>
        </w:rPr>
        <w:t>Software version</w:t>
      </w:r>
    </w:p>
    <w:p w14:paraId="4516EA5C" w14:textId="42C2B31A" w:rsidR="00A27F9A" w:rsidRPr="00A27F9A" w:rsidRDefault="00A27F9A" w:rsidP="009A1BF6">
      <w:pPr>
        <w:numPr>
          <w:ilvl w:val="0"/>
          <w:numId w:val="139"/>
        </w:numPr>
        <w:rPr>
          <w:lang w:eastAsia="de-DE"/>
        </w:rPr>
      </w:pPr>
      <w:r w:rsidRPr="00A27F9A">
        <w:rPr>
          <w:lang w:eastAsia="de-DE"/>
        </w:rPr>
        <w:t>NNVC-5.1 was tagged xxx, 2023.</w:t>
      </w:r>
    </w:p>
    <w:p w14:paraId="1B29B333" w14:textId="77777777" w:rsidR="00A27F9A" w:rsidRPr="00A27F9A" w:rsidRDefault="00A27F9A" w:rsidP="009A1BF6">
      <w:pPr>
        <w:numPr>
          <w:ilvl w:val="0"/>
          <w:numId w:val="139"/>
        </w:numPr>
        <w:rPr>
          <w:lang w:eastAsia="de-DE"/>
        </w:rPr>
      </w:pPr>
      <w:r w:rsidRPr="00A27F9A">
        <w:rPr>
          <w:lang w:eastAsia="de-DE"/>
        </w:rPr>
        <w:t>NNVC-5.0 was tagged May 11</w:t>
      </w:r>
      <w:r w:rsidRPr="00A27F9A">
        <w:rPr>
          <w:vertAlign w:val="superscript"/>
          <w:lang w:eastAsia="de-DE"/>
        </w:rPr>
        <w:t>th</w:t>
      </w:r>
      <w:r w:rsidRPr="00A27F9A">
        <w:rPr>
          <w:lang w:eastAsia="de-DE"/>
        </w:rPr>
        <w:t>, 2023.</w:t>
      </w:r>
    </w:p>
    <w:p w14:paraId="29CC74F5" w14:textId="77777777" w:rsidR="00A27F9A" w:rsidRPr="00A27F9A" w:rsidRDefault="00A27F9A" w:rsidP="009A1BF6">
      <w:pPr>
        <w:numPr>
          <w:ilvl w:val="0"/>
          <w:numId w:val="139"/>
        </w:numPr>
        <w:rPr>
          <w:lang w:eastAsia="de-DE"/>
        </w:rPr>
      </w:pPr>
      <w:r w:rsidRPr="00A27F9A">
        <w:rPr>
          <w:lang w:eastAsia="de-DE"/>
        </w:rPr>
        <w:t>NNVC-3.0 (</w:t>
      </w:r>
      <w:proofErr w:type="spellStart"/>
      <w:r w:rsidRPr="00A27F9A">
        <w:rPr>
          <w:lang w:eastAsia="de-DE"/>
        </w:rPr>
        <w:t>a.k.a</w:t>
      </w:r>
      <w:proofErr w:type="spellEnd"/>
      <w:r w:rsidRPr="00A27F9A">
        <w:rPr>
          <w:lang w:eastAsia="de-DE"/>
        </w:rPr>
        <w:t xml:space="preserve"> VTM-11.0_nnvc3.0) was tagged December 1</w:t>
      </w:r>
      <w:r w:rsidRPr="00A27F9A">
        <w:rPr>
          <w:vertAlign w:val="superscript"/>
          <w:lang w:eastAsia="de-DE"/>
        </w:rPr>
        <w:t>st</w:t>
      </w:r>
      <w:proofErr w:type="gramStart"/>
      <w:r w:rsidRPr="00A27F9A">
        <w:rPr>
          <w:lang w:eastAsia="de-DE"/>
        </w:rPr>
        <w:t xml:space="preserve"> 2022</w:t>
      </w:r>
      <w:proofErr w:type="gramEnd"/>
      <w:r w:rsidRPr="00A27F9A">
        <w:rPr>
          <w:lang w:eastAsia="de-DE"/>
        </w:rPr>
        <w:t>.</w:t>
      </w:r>
    </w:p>
    <w:p w14:paraId="23AFB525" w14:textId="77777777" w:rsidR="00A27F9A" w:rsidRPr="00A27F9A" w:rsidRDefault="00A27F9A" w:rsidP="009A1BF6">
      <w:pPr>
        <w:numPr>
          <w:ilvl w:val="0"/>
          <w:numId w:val="139"/>
        </w:numPr>
        <w:rPr>
          <w:lang w:eastAsia="de-DE"/>
        </w:rPr>
      </w:pPr>
      <w:r w:rsidRPr="00A27F9A">
        <w:rPr>
          <w:lang w:eastAsia="de-DE"/>
        </w:rPr>
        <w:lastRenderedPageBreak/>
        <w:t>NCS-1.0 (</w:t>
      </w:r>
      <w:proofErr w:type="spellStart"/>
      <w:r w:rsidRPr="00A27F9A">
        <w:rPr>
          <w:lang w:eastAsia="de-DE"/>
        </w:rPr>
        <w:t>a.k.a</w:t>
      </w:r>
      <w:proofErr w:type="spellEnd"/>
      <w:r w:rsidRPr="00A27F9A">
        <w:rPr>
          <w:lang w:eastAsia="de-DE"/>
        </w:rPr>
        <w:t xml:space="preserve"> NNVC-3.0wip2) was tagged September 4</w:t>
      </w:r>
      <w:r w:rsidRPr="00A27F9A">
        <w:rPr>
          <w:vertAlign w:val="superscript"/>
          <w:lang w:eastAsia="de-DE"/>
        </w:rPr>
        <w:t>th</w:t>
      </w:r>
      <w:proofErr w:type="gramStart"/>
      <w:r w:rsidRPr="00A27F9A">
        <w:rPr>
          <w:lang w:eastAsia="de-DE"/>
        </w:rPr>
        <w:t xml:space="preserve"> 2022</w:t>
      </w:r>
      <w:proofErr w:type="gramEnd"/>
      <w:r w:rsidRPr="00A27F9A">
        <w:rPr>
          <w:lang w:eastAsia="de-DE"/>
        </w:rPr>
        <w:t xml:space="preserve"> (first release containing the </w:t>
      </w:r>
      <w:proofErr w:type="spellStart"/>
      <w:r w:rsidRPr="00A27F9A">
        <w:rPr>
          <w:lang w:eastAsia="de-DE"/>
        </w:rPr>
        <w:t>FilterSets</w:t>
      </w:r>
      <w:proofErr w:type="spellEnd"/>
      <w:r w:rsidRPr="00A27F9A">
        <w:rPr>
          <w:lang w:eastAsia="de-DE"/>
        </w:rPr>
        <w:t>, using NNVC 2.0 as a base).</w:t>
      </w:r>
    </w:p>
    <w:p w14:paraId="26C513A0" w14:textId="77777777" w:rsidR="00A27F9A" w:rsidRPr="00A27F9A" w:rsidRDefault="00A27F9A" w:rsidP="009A1BF6">
      <w:pPr>
        <w:numPr>
          <w:ilvl w:val="0"/>
          <w:numId w:val="139"/>
        </w:numPr>
        <w:rPr>
          <w:lang w:eastAsia="de-DE"/>
        </w:rPr>
      </w:pPr>
      <w:r w:rsidRPr="00A27F9A">
        <w:rPr>
          <w:lang w:eastAsia="de-DE"/>
        </w:rPr>
        <w:t>VTM-11.0_nnvc-2.0 was tagged August 4</w:t>
      </w:r>
      <w:r w:rsidRPr="00A27F9A">
        <w:rPr>
          <w:vertAlign w:val="superscript"/>
          <w:lang w:eastAsia="de-DE"/>
        </w:rPr>
        <w:t>th</w:t>
      </w:r>
      <w:proofErr w:type="gramStart"/>
      <w:r w:rsidRPr="00A27F9A">
        <w:rPr>
          <w:lang w:eastAsia="de-DE"/>
        </w:rPr>
        <w:t xml:space="preserve"> 2022</w:t>
      </w:r>
      <w:proofErr w:type="gramEnd"/>
      <w:r w:rsidRPr="00A27F9A">
        <w:rPr>
          <w:lang w:eastAsia="de-DE"/>
        </w:rPr>
        <w:t xml:space="preserve"> (add deblocking in RDO).</w:t>
      </w:r>
    </w:p>
    <w:p w14:paraId="718EAA07" w14:textId="77777777" w:rsidR="00A27F9A" w:rsidRPr="00A27F9A" w:rsidRDefault="00A27F9A" w:rsidP="009A1BF6">
      <w:pPr>
        <w:numPr>
          <w:ilvl w:val="0"/>
          <w:numId w:val="139"/>
        </w:numPr>
        <w:rPr>
          <w:lang w:eastAsia="de-DE"/>
        </w:rPr>
      </w:pPr>
      <w:r w:rsidRPr="00A27F9A">
        <w:rPr>
          <w:lang w:eastAsia="de-DE"/>
        </w:rPr>
        <w:t>VTM-11.0_nnvc-1.0 was tagged May 6</w:t>
      </w:r>
      <w:r w:rsidRPr="00A27F9A">
        <w:rPr>
          <w:vertAlign w:val="superscript"/>
          <w:lang w:eastAsia="de-DE"/>
        </w:rPr>
        <w:t>th</w:t>
      </w:r>
      <w:proofErr w:type="gramStart"/>
      <w:r w:rsidRPr="00A27F9A">
        <w:rPr>
          <w:lang w:eastAsia="de-DE"/>
        </w:rPr>
        <w:t xml:space="preserve"> 2021</w:t>
      </w:r>
      <w:proofErr w:type="gramEnd"/>
      <w:r w:rsidRPr="00A27F9A">
        <w:rPr>
          <w:lang w:eastAsia="de-DE"/>
        </w:rPr>
        <w:t xml:space="preserve"> (VTM-11.0 base with MCTF enabled).</w:t>
      </w:r>
    </w:p>
    <w:p w14:paraId="560D3884" w14:textId="77777777" w:rsidR="00A27F9A" w:rsidRPr="00A27F9A" w:rsidRDefault="00A27F9A" w:rsidP="00550244">
      <w:pPr>
        <w:rPr>
          <w:b/>
          <w:bCs/>
          <w:lang w:eastAsia="de-DE"/>
        </w:rPr>
      </w:pPr>
      <w:r w:rsidRPr="00A27F9A">
        <w:rPr>
          <w:b/>
          <w:bCs/>
          <w:lang w:eastAsia="de-DE"/>
        </w:rPr>
        <w:t>CTC performance</w:t>
      </w:r>
    </w:p>
    <w:p w14:paraId="543E0C99" w14:textId="0FA991C6" w:rsidR="00A27F9A" w:rsidRPr="00A27F9A" w:rsidRDefault="00A27F9A" w:rsidP="00A27F9A">
      <w:pPr>
        <w:rPr>
          <w:lang w:eastAsia="de-DE"/>
        </w:rPr>
      </w:pPr>
      <w:r w:rsidRPr="00A27F9A">
        <w:rPr>
          <w:lang w:eastAsia="de-DE"/>
        </w:rPr>
        <w:t xml:space="preserve">See </w:t>
      </w:r>
      <w:r w:rsidR="00155C67">
        <w:rPr>
          <w:lang w:eastAsia="de-DE"/>
        </w:rPr>
        <w:t xml:space="preserve">the </w:t>
      </w:r>
      <w:r w:rsidRPr="00A27F9A">
        <w:rPr>
          <w:lang w:eastAsia="de-DE"/>
        </w:rPr>
        <w:t>configurations section for naming convention.</w:t>
      </w:r>
    </w:p>
    <w:p w14:paraId="6B7631F4" w14:textId="77777777" w:rsidR="00A27F9A" w:rsidRPr="00A27F9A" w:rsidRDefault="00A27F9A" w:rsidP="00932E1E">
      <w:pPr>
        <w:keepNext/>
        <w:rPr>
          <w:b/>
          <w:bCs/>
          <w:i/>
          <w:iCs/>
          <w:lang w:val="fr-FR" w:eastAsia="de-DE"/>
        </w:rPr>
      </w:pPr>
      <w:r w:rsidRPr="00A27F9A">
        <w:rPr>
          <w:b/>
          <w:bCs/>
          <w:i/>
          <w:iCs/>
          <w:lang w:val="fr-FR" w:eastAsia="de-DE"/>
        </w:rPr>
        <w:t xml:space="preserve">NNVC-4.0 vs NNVC-5.0 VTM mode </w:t>
      </w:r>
    </w:p>
    <w:p w14:paraId="30675ED1" w14:textId="77777777" w:rsidR="00A27F9A" w:rsidRPr="00A27F9A" w:rsidRDefault="00A27F9A" w:rsidP="00932E1E">
      <w:pPr>
        <w:keepNext/>
        <w:rPr>
          <w:lang w:eastAsia="de-DE"/>
        </w:rPr>
      </w:pPr>
      <w:r w:rsidRPr="00A27F9A">
        <w:rPr>
          <w:lang w:eastAsia="de-DE"/>
        </w:rPr>
        <w:t>NNVC-5.0 in VTM mode performance are the same as the ones in NNVC-4.0 VTM.</w:t>
      </w:r>
    </w:p>
    <w:p w14:paraId="08AD5777" w14:textId="77777777" w:rsidR="00A27F9A" w:rsidRPr="00A27F9A" w:rsidRDefault="00A27F9A" w:rsidP="00932E1E">
      <w:pPr>
        <w:keepNext/>
        <w:rPr>
          <w:lang w:eastAsia="de-DE"/>
        </w:rPr>
      </w:pPr>
    </w:p>
    <w:tbl>
      <w:tblPr>
        <w:tblW w:w="8512"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692"/>
        <w:gridCol w:w="756"/>
      </w:tblGrid>
      <w:tr w:rsidR="00A27F9A" w:rsidRPr="00A27F9A" w14:paraId="78A4C3E9" w14:textId="77777777" w:rsidTr="009A1BF6">
        <w:trPr>
          <w:trHeight w:val="255"/>
        </w:trPr>
        <w:tc>
          <w:tcPr>
            <w:tcW w:w="1152" w:type="dxa"/>
            <w:tcBorders>
              <w:top w:val="nil"/>
              <w:left w:val="nil"/>
              <w:bottom w:val="nil"/>
              <w:right w:val="nil"/>
            </w:tcBorders>
            <w:shd w:val="clear" w:color="auto" w:fill="auto"/>
            <w:noWrap/>
            <w:vAlign w:val="center"/>
            <w:hideMark/>
          </w:tcPr>
          <w:p w14:paraId="7D01140B" w14:textId="77777777" w:rsidR="00A27F9A" w:rsidRPr="00A27F9A" w:rsidRDefault="00A27F9A" w:rsidP="00155C67">
            <w:pPr>
              <w:keepNext/>
              <w:spacing w:before="0"/>
              <w:rPr>
                <w:lang w:eastAsia="de-DE"/>
              </w:rPr>
            </w:pPr>
          </w:p>
        </w:tc>
        <w:tc>
          <w:tcPr>
            <w:tcW w:w="7360" w:type="dxa"/>
            <w:gridSpan w:val="8"/>
            <w:tcBorders>
              <w:top w:val="nil"/>
              <w:left w:val="nil"/>
              <w:bottom w:val="single" w:sz="8" w:space="0" w:color="auto"/>
              <w:right w:val="nil"/>
            </w:tcBorders>
            <w:shd w:val="clear" w:color="auto" w:fill="auto"/>
            <w:noWrap/>
            <w:vAlign w:val="center"/>
            <w:hideMark/>
          </w:tcPr>
          <w:p w14:paraId="2D6AE375" w14:textId="1935388B" w:rsidR="00A27F9A" w:rsidRPr="00A27F9A" w:rsidRDefault="00A27F9A" w:rsidP="00155C67">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0F78A055" w14:textId="77777777" w:rsidTr="009A1BF6">
        <w:trPr>
          <w:trHeight w:val="255"/>
        </w:trPr>
        <w:tc>
          <w:tcPr>
            <w:tcW w:w="1152" w:type="dxa"/>
            <w:tcBorders>
              <w:top w:val="nil"/>
              <w:left w:val="nil"/>
              <w:bottom w:val="nil"/>
              <w:right w:val="nil"/>
            </w:tcBorders>
            <w:shd w:val="clear" w:color="auto" w:fill="auto"/>
            <w:noWrap/>
            <w:vAlign w:val="center"/>
            <w:hideMark/>
          </w:tcPr>
          <w:p w14:paraId="63FCBBA0" w14:textId="77777777" w:rsidR="00A27F9A" w:rsidRPr="00A27F9A" w:rsidRDefault="00A27F9A" w:rsidP="00155C67">
            <w:pPr>
              <w:keepNext/>
              <w:spacing w:before="0"/>
              <w:rPr>
                <w:b/>
                <w:bCs/>
                <w:lang w:eastAsia="de-DE"/>
              </w:rPr>
            </w:pPr>
          </w:p>
        </w:tc>
        <w:tc>
          <w:tcPr>
            <w:tcW w:w="7360" w:type="dxa"/>
            <w:gridSpan w:val="8"/>
            <w:tcBorders>
              <w:top w:val="single" w:sz="8" w:space="0" w:color="auto"/>
              <w:left w:val="single" w:sz="8" w:space="0" w:color="auto"/>
              <w:bottom w:val="single" w:sz="8" w:space="0" w:color="auto"/>
              <w:right w:val="nil"/>
            </w:tcBorders>
            <w:shd w:val="clear" w:color="auto" w:fill="auto"/>
            <w:noWrap/>
            <w:vAlign w:val="center"/>
            <w:hideMark/>
          </w:tcPr>
          <w:p w14:paraId="71B6DE3C" w14:textId="77777777" w:rsidR="00A27F9A" w:rsidRPr="00A27F9A" w:rsidRDefault="00A27F9A" w:rsidP="00155C67">
            <w:pPr>
              <w:keepNext/>
              <w:spacing w:before="0"/>
              <w:jc w:val="center"/>
              <w:rPr>
                <w:b/>
                <w:bCs/>
                <w:lang w:eastAsia="de-DE"/>
              </w:rPr>
            </w:pPr>
            <w:r w:rsidRPr="00A27F9A">
              <w:rPr>
                <w:b/>
                <w:bCs/>
                <w:lang w:eastAsia="de-DE"/>
              </w:rPr>
              <w:t>BD-rate Over NNVC-4.0 VTM anchor</w:t>
            </w:r>
          </w:p>
        </w:tc>
      </w:tr>
      <w:tr w:rsidR="00A27F9A" w:rsidRPr="00A27F9A" w14:paraId="664C7EA2" w14:textId="77777777" w:rsidTr="009A1BF6">
        <w:trPr>
          <w:trHeight w:val="255"/>
        </w:trPr>
        <w:tc>
          <w:tcPr>
            <w:tcW w:w="1152" w:type="dxa"/>
            <w:tcBorders>
              <w:top w:val="nil"/>
              <w:left w:val="nil"/>
              <w:bottom w:val="nil"/>
              <w:right w:val="nil"/>
            </w:tcBorders>
            <w:shd w:val="clear" w:color="auto" w:fill="auto"/>
            <w:noWrap/>
            <w:vAlign w:val="center"/>
            <w:hideMark/>
          </w:tcPr>
          <w:p w14:paraId="21AB8C29" w14:textId="77777777" w:rsidR="00A27F9A" w:rsidRPr="00A27F9A" w:rsidRDefault="00A27F9A" w:rsidP="00155C67">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4D2CCBF9" w14:textId="77777777" w:rsidR="00A27F9A" w:rsidRPr="00A27F9A" w:rsidRDefault="00A27F9A" w:rsidP="00155C67">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4A99E972" w14:textId="77777777" w:rsidR="00A27F9A" w:rsidRPr="00A27F9A" w:rsidRDefault="00A27F9A" w:rsidP="00155C67">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0D9D9A07" w14:textId="77777777" w:rsidR="00A27F9A" w:rsidRPr="00A27F9A" w:rsidRDefault="00A27F9A" w:rsidP="00155C67">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22AA953" w14:textId="77777777" w:rsidR="00A27F9A" w:rsidRPr="00A27F9A" w:rsidRDefault="00A27F9A" w:rsidP="00155C67">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69AECA7D" w14:textId="77777777" w:rsidR="00A27F9A" w:rsidRPr="00A27F9A" w:rsidRDefault="00A27F9A" w:rsidP="00155C67">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719B08A1" w14:textId="77777777" w:rsidR="00A27F9A" w:rsidRPr="00A27F9A" w:rsidRDefault="00A27F9A" w:rsidP="00155C67">
            <w:pPr>
              <w:keepNext/>
              <w:spacing w:before="0"/>
              <w:jc w:val="center"/>
              <w:rPr>
                <w:lang w:eastAsia="de-DE"/>
              </w:rPr>
            </w:pPr>
            <w:r w:rsidRPr="00A27F9A">
              <w:rPr>
                <w:lang w:eastAsia="de-DE"/>
              </w:rPr>
              <w:t>V-MSIM</w:t>
            </w:r>
          </w:p>
        </w:tc>
        <w:tc>
          <w:tcPr>
            <w:tcW w:w="692" w:type="dxa"/>
            <w:tcBorders>
              <w:top w:val="nil"/>
              <w:left w:val="nil"/>
              <w:bottom w:val="single" w:sz="8" w:space="0" w:color="auto"/>
              <w:right w:val="nil"/>
            </w:tcBorders>
            <w:shd w:val="clear" w:color="auto" w:fill="auto"/>
            <w:noWrap/>
            <w:vAlign w:val="center"/>
            <w:hideMark/>
          </w:tcPr>
          <w:p w14:paraId="63A705EB" w14:textId="77777777" w:rsidR="00A27F9A" w:rsidRPr="00A27F9A" w:rsidRDefault="00A27F9A" w:rsidP="00155C67">
            <w:pPr>
              <w:keepNext/>
              <w:spacing w:before="0"/>
              <w:jc w:val="center"/>
              <w:rPr>
                <w:lang w:eastAsia="de-DE"/>
              </w:rPr>
            </w:pPr>
            <w:proofErr w:type="spellStart"/>
            <w:r w:rsidRPr="00A27F9A">
              <w:rPr>
                <w:lang w:eastAsia="de-DE"/>
              </w:rPr>
              <w:t>EncT</w:t>
            </w:r>
            <w:proofErr w:type="spellEnd"/>
          </w:p>
        </w:tc>
        <w:tc>
          <w:tcPr>
            <w:tcW w:w="756" w:type="dxa"/>
            <w:tcBorders>
              <w:top w:val="nil"/>
              <w:left w:val="nil"/>
              <w:bottom w:val="single" w:sz="8" w:space="0" w:color="auto"/>
              <w:right w:val="nil"/>
            </w:tcBorders>
            <w:shd w:val="clear" w:color="auto" w:fill="auto"/>
            <w:noWrap/>
            <w:vAlign w:val="center"/>
            <w:hideMark/>
          </w:tcPr>
          <w:p w14:paraId="199AE4E9" w14:textId="77777777" w:rsidR="00A27F9A" w:rsidRPr="00A27F9A" w:rsidRDefault="00A27F9A" w:rsidP="00155C67">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A27F9A" w:rsidRPr="00A27F9A" w14:paraId="66D96DF2"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FA2EB57" w14:textId="77777777" w:rsidR="00A27F9A" w:rsidRPr="00A27F9A" w:rsidRDefault="00A27F9A" w:rsidP="00155C67">
            <w:pPr>
              <w:keepNext/>
              <w:spacing w:before="0"/>
              <w:rPr>
                <w:lang w:eastAsia="de-DE"/>
              </w:rPr>
            </w:pPr>
            <w:r w:rsidRPr="00A27F9A">
              <w:rPr>
                <w:lang w:eastAsia="de-DE"/>
              </w:rPr>
              <w:t>Class A1</w:t>
            </w:r>
          </w:p>
        </w:tc>
        <w:tc>
          <w:tcPr>
            <w:tcW w:w="1002" w:type="dxa"/>
            <w:tcBorders>
              <w:top w:val="nil"/>
              <w:left w:val="nil"/>
              <w:bottom w:val="nil"/>
              <w:right w:val="nil"/>
            </w:tcBorders>
            <w:shd w:val="clear" w:color="auto" w:fill="auto"/>
            <w:noWrap/>
            <w:vAlign w:val="center"/>
            <w:hideMark/>
          </w:tcPr>
          <w:p w14:paraId="482B1DF4"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9290011"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4F471A0"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60B80514"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0EA7B725"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5329C8FA"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0510040D"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52782968" w14:textId="77777777" w:rsidR="00A27F9A" w:rsidRPr="00A27F9A" w:rsidRDefault="00A27F9A" w:rsidP="00155C67">
            <w:pPr>
              <w:keepNext/>
              <w:spacing w:before="0"/>
              <w:jc w:val="center"/>
              <w:rPr>
                <w:lang w:eastAsia="de-DE"/>
              </w:rPr>
            </w:pPr>
            <w:r w:rsidRPr="00A27F9A">
              <w:rPr>
                <w:lang w:eastAsia="de-DE"/>
              </w:rPr>
              <w:t>92%</w:t>
            </w:r>
          </w:p>
        </w:tc>
      </w:tr>
      <w:tr w:rsidR="00A27F9A" w:rsidRPr="00A27F9A" w14:paraId="5CDA44E8"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E5BBDB9" w14:textId="77777777" w:rsidR="00A27F9A" w:rsidRPr="00A27F9A" w:rsidRDefault="00A27F9A" w:rsidP="00155C67">
            <w:pPr>
              <w:keepNext/>
              <w:spacing w:before="0"/>
              <w:rPr>
                <w:lang w:eastAsia="de-DE"/>
              </w:rPr>
            </w:pPr>
            <w:r w:rsidRPr="00A27F9A">
              <w:rPr>
                <w:lang w:eastAsia="de-DE"/>
              </w:rPr>
              <w:t>Class A2</w:t>
            </w:r>
          </w:p>
        </w:tc>
        <w:tc>
          <w:tcPr>
            <w:tcW w:w="1002" w:type="dxa"/>
            <w:tcBorders>
              <w:top w:val="nil"/>
              <w:left w:val="nil"/>
              <w:bottom w:val="nil"/>
              <w:right w:val="nil"/>
            </w:tcBorders>
            <w:shd w:val="clear" w:color="auto" w:fill="auto"/>
            <w:noWrap/>
            <w:vAlign w:val="center"/>
            <w:hideMark/>
          </w:tcPr>
          <w:p w14:paraId="608A2FC2"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056FF3E"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148AB83B"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28CA6695"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77CE2FFA"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3C137F75"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530D8C3C"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49C9C6BE" w14:textId="77777777" w:rsidR="00A27F9A" w:rsidRPr="00A27F9A" w:rsidRDefault="00A27F9A" w:rsidP="00155C67">
            <w:pPr>
              <w:keepNext/>
              <w:spacing w:before="0"/>
              <w:jc w:val="center"/>
              <w:rPr>
                <w:lang w:eastAsia="de-DE"/>
              </w:rPr>
            </w:pPr>
            <w:r w:rsidRPr="00A27F9A">
              <w:rPr>
                <w:lang w:eastAsia="de-DE"/>
              </w:rPr>
              <w:t>93%</w:t>
            </w:r>
          </w:p>
        </w:tc>
      </w:tr>
      <w:tr w:rsidR="00A27F9A" w:rsidRPr="00A27F9A" w14:paraId="60C952C2"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C9268F9" w14:textId="77777777" w:rsidR="00A27F9A" w:rsidRPr="00A27F9A" w:rsidRDefault="00A27F9A" w:rsidP="00155C67">
            <w:pPr>
              <w:keepNext/>
              <w:spacing w:before="0"/>
              <w:rPr>
                <w:lang w:eastAsia="de-DE"/>
              </w:rPr>
            </w:pPr>
            <w:r w:rsidRPr="00A27F9A">
              <w:rPr>
                <w:lang w:eastAsia="de-DE"/>
              </w:rPr>
              <w:t>Class B</w:t>
            </w:r>
          </w:p>
        </w:tc>
        <w:tc>
          <w:tcPr>
            <w:tcW w:w="1002" w:type="dxa"/>
            <w:tcBorders>
              <w:top w:val="nil"/>
              <w:left w:val="nil"/>
              <w:bottom w:val="nil"/>
              <w:right w:val="nil"/>
            </w:tcBorders>
            <w:shd w:val="clear" w:color="auto" w:fill="auto"/>
            <w:noWrap/>
            <w:vAlign w:val="center"/>
            <w:hideMark/>
          </w:tcPr>
          <w:p w14:paraId="57D1F97D"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2D5D12DE"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66A99C0C"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13D46A8E"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5708762B"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7AAA2C61"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6D75807E"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4FCF5A55" w14:textId="77777777" w:rsidR="00A27F9A" w:rsidRPr="00A27F9A" w:rsidRDefault="00A27F9A" w:rsidP="00155C67">
            <w:pPr>
              <w:keepNext/>
              <w:spacing w:before="0"/>
              <w:jc w:val="center"/>
              <w:rPr>
                <w:lang w:eastAsia="de-DE"/>
              </w:rPr>
            </w:pPr>
            <w:r w:rsidRPr="00A27F9A">
              <w:rPr>
                <w:lang w:eastAsia="de-DE"/>
              </w:rPr>
              <w:t>94%</w:t>
            </w:r>
          </w:p>
        </w:tc>
      </w:tr>
      <w:tr w:rsidR="00A27F9A" w:rsidRPr="00A27F9A" w14:paraId="203205FA"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678BB30" w14:textId="77777777" w:rsidR="00A27F9A" w:rsidRPr="00A27F9A" w:rsidRDefault="00A27F9A" w:rsidP="00155C67">
            <w:pPr>
              <w:keepNext/>
              <w:spacing w:before="0"/>
              <w:rPr>
                <w:lang w:eastAsia="de-DE"/>
              </w:rPr>
            </w:pPr>
            <w:r w:rsidRPr="00A27F9A">
              <w:rPr>
                <w:lang w:eastAsia="de-DE"/>
              </w:rPr>
              <w:t>Class C</w:t>
            </w:r>
          </w:p>
        </w:tc>
        <w:tc>
          <w:tcPr>
            <w:tcW w:w="1002" w:type="dxa"/>
            <w:tcBorders>
              <w:top w:val="nil"/>
              <w:left w:val="nil"/>
              <w:bottom w:val="nil"/>
              <w:right w:val="nil"/>
            </w:tcBorders>
            <w:shd w:val="clear" w:color="auto" w:fill="auto"/>
            <w:noWrap/>
            <w:vAlign w:val="center"/>
            <w:hideMark/>
          </w:tcPr>
          <w:p w14:paraId="00B1EAB2"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4485625D"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4C1B705D"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53B27846"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00BD0321"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6E2DB977"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6B30F813"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50A9E138" w14:textId="77777777" w:rsidR="00A27F9A" w:rsidRPr="00A27F9A" w:rsidRDefault="00A27F9A" w:rsidP="00155C67">
            <w:pPr>
              <w:keepNext/>
              <w:spacing w:before="0"/>
              <w:jc w:val="center"/>
              <w:rPr>
                <w:lang w:eastAsia="de-DE"/>
              </w:rPr>
            </w:pPr>
            <w:r w:rsidRPr="00A27F9A">
              <w:rPr>
                <w:lang w:eastAsia="de-DE"/>
              </w:rPr>
              <w:t>96%</w:t>
            </w:r>
          </w:p>
        </w:tc>
      </w:tr>
      <w:tr w:rsidR="00A27F9A" w:rsidRPr="00A27F9A" w14:paraId="4C5AFEFF"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A1BF920" w14:textId="77777777" w:rsidR="00A27F9A" w:rsidRPr="00A27F9A" w:rsidRDefault="00A27F9A" w:rsidP="00155C67">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5E310808" w14:textId="588FB055" w:rsidR="00A27F9A" w:rsidRPr="00A27F9A" w:rsidRDefault="00A27F9A" w:rsidP="00155C67">
            <w:pPr>
              <w:keepNext/>
              <w:spacing w:before="0"/>
              <w:jc w:val="center"/>
              <w:rPr>
                <w:lang w:eastAsia="de-DE"/>
              </w:rPr>
            </w:pPr>
          </w:p>
        </w:tc>
        <w:tc>
          <w:tcPr>
            <w:tcW w:w="1017" w:type="dxa"/>
            <w:tcBorders>
              <w:top w:val="nil"/>
              <w:left w:val="nil"/>
              <w:bottom w:val="nil"/>
              <w:right w:val="nil"/>
            </w:tcBorders>
            <w:shd w:val="clear" w:color="auto" w:fill="auto"/>
            <w:noWrap/>
            <w:vAlign w:val="center"/>
            <w:hideMark/>
          </w:tcPr>
          <w:p w14:paraId="1A0DF8B8" w14:textId="77777777" w:rsidR="00A27F9A" w:rsidRPr="00A27F9A" w:rsidRDefault="00A27F9A" w:rsidP="00155C67">
            <w:pPr>
              <w:keepNext/>
              <w:spacing w:before="0"/>
              <w:jc w:val="center"/>
              <w:rPr>
                <w:lang w:eastAsia="de-DE"/>
              </w:rPr>
            </w:pPr>
          </w:p>
        </w:tc>
        <w:tc>
          <w:tcPr>
            <w:tcW w:w="1002" w:type="dxa"/>
            <w:tcBorders>
              <w:top w:val="nil"/>
              <w:left w:val="nil"/>
              <w:bottom w:val="nil"/>
              <w:right w:val="single" w:sz="4" w:space="0" w:color="auto"/>
            </w:tcBorders>
            <w:shd w:val="clear" w:color="auto" w:fill="auto"/>
            <w:noWrap/>
            <w:vAlign w:val="center"/>
            <w:hideMark/>
          </w:tcPr>
          <w:p w14:paraId="250B6E35" w14:textId="1B6CA0CC" w:rsidR="00A27F9A" w:rsidRPr="00A27F9A" w:rsidRDefault="00A27F9A" w:rsidP="00155C67">
            <w:pPr>
              <w:keepNext/>
              <w:spacing w:before="0"/>
              <w:jc w:val="center"/>
              <w:rPr>
                <w:lang w:eastAsia="de-DE"/>
              </w:rPr>
            </w:pPr>
          </w:p>
        </w:tc>
        <w:tc>
          <w:tcPr>
            <w:tcW w:w="959" w:type="dxa"/>
            <w:tcBorders>
              <w:top w:val="nil"/>
              <w:left w:val="single" w:sz="8" w:space="0" w:color="auto"/>
              <w:bottom w:val="nil"/>
              <w:right w:val="nil"/>
            </w:tcBorders>
            <w:shd w:val="clear" w:color="auto" w:fill="auto"/>
            <w:noWrap/>
            <w:vAlign w:val="center"/>
            <w:hideMark/>
          </w:tcPr>
          <w:p w14:paraId="428FA60B" w14:textId="31616583" w:rsidR="00A27F9A" w:rsidRPr="00A27F9A" w:rsidRDefault="00A27F9A" w:rsidP="00155C67">
            <w:pPr>
              <w:keepNext/>
              <w:spacing w:before="0"/>
              <w:jc w:val="center"/>
              <w:rPr>
                <w:lang w:eastAsia="de-DE"/>
              </w:rPr>
            </w:pPr>
          </w:p>
        </w:tc>
        <w:tc>
          <w:tcPr>
            <w:tcW w:w="973" w:type="dxa"/>
            <w:tcBorders>
              <w:top w:val="nil"/>
              <w:left w:val="nil"/>
              <w:bottom w:val="nil"/>
              <w:right w:val="nil"/>
            </w:tcBorders>
            <w:shd w:val="clear" w:color="auto" w:fill="auto"/>
            <w:noWrap/>
            <w:vAlign w:val="center"/>
            <w:hideMark/>
          </w:tcPr>
          <w:p w14:paraId="1BE1D614" w14:textId="77777777" w:rsidR="00A27F9A" w:rsidRPr="00A27F9A" w:rsidRDefault="00A27F9A" w:rsidP="00155C67">
            <w:pPr>
              <w:keepNext/>
              <w:spacing w:before="0"/>
              <w:jc w:val="center"/>
              <w:rPr>
                <w:lang w:eastAsia="de-DE"/>
              </w:rPr>
            </w:pPr>
          </w:p>
        </w:tc>
        <w:tc>
          <w:tcPr>
            <w:tcW w:w="959" w:type="dxa"/>
            <w:tcBorders>
              <w:top w:val="nil"/>
              <w:left w:val="nil"/>
              <w:bottom w:val="nil"/>
              <w:right w:val="single" w:sz="4" w:space="0" w:color="auto"/>
            </w:tcBorders>
            <w:shd w:val="clear" w:color="auto" w:fill="auto"/>
            <w:noWrap/>
            <w:vAlign w:val="center"/>
            <w:hideMark/>
          </w:tcPr>
          <w:p w14:paraId="41DE8E30" w14:textId="00801D4C" w:rsidR="00A27F9A" w:rsidRPr="00A27F9A" w:rsidRDefault="00A27F9A" w:rsidP="00155C67">
            <w:pPr>
              <w:keepNext/>
              <w:spacing w:before="0"/>
              <w:jc w:val="center"/>
              <w:rPr>
                <w:lang w:eastAsia="de-DE"/>
              </w:rPr>
            </w:pPr>
          </w:p>
        </w:tc>
        <w:tc>
          <w:tcPr>
            <w:tcW w:w="692" w:type="dxa"/>
            <w:tcBorders>
              <w:top w:val="nil"/>
              <w:left w:val="nil"/>
              <w:bottom w:val="nil"/>
              <w:right w:val="nil"/>
            </w:tcBorders>
            <w:shd w:val="clear" w:color="auto" w:fill="auto"/>
            <w:noWrap/>
            <w:vAlign w:val="center"/>
            <w:hideMark/>
          </w:tcPr>
          <w:p w14:paraId="1201A7E0" w14:textId="4DF0A3C2" w:rsidR="00A27F9A" w:rsidRPr="00A27F9A" w:rsidRDefault="00A27F9A" w:rsidP="00155C67">
            <w:pPr>
              <w:keepNext/>
              <w:spacing w:before="0"/>
              <w:jc w:val="center"/>
              <w:rPr>
                <w:lang w:eastAsia="de-DE"/>
              </w:rPr>
            </w:pPr>
          </w:p>
        </w:tc>
        <w:tc>
          <w:tcPr>
            <w:tcW w:w="756" w:type="dxa"/>
            <w:tcBorders>
              <w:top w:val="nil"/>
              <w:left w:val="nil"/>
              <w:bottom w:val="nil"/>
              <w:right w:val="nil"/>
            </w:tcBorders>
            <w:shd w:val="clear" w:color="auto" w:fill="auto"/>
            <w:noWrap/>
            <w:vAlign w:val="center"/>
            <w:hideMark/>
          </w:tcPr>
          <w:p w14:paraId="6491E715" w14:textId="77777777" w:rsidR="00A27F9A" w:rsidRPr="00A27F9A" w:rsidRDefault="00A27F9A" w:rsidP="00155C67">
            <w:pPr>
              <w:keepNext/>
              <w:spacing w:before="0"/>
              <w:jc w:val="center"/>
              <w:rPr>
                <w:lang w:eastAsia="de-DE"/>
              </w:rPr>
            </w:pPr>
          </w:p>
        </w:tc>
      </w:tr>
      <w:tr w:rsidR="00A27F9A" w:rsidRPr="00A27F9A" w14:paraId="6EB5819B"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9F56BD4" w14:textId="77777777" w:rsidR="00A27F9A" w:rsidRPr="00A27F9A" w:rsidRDefault="00A27F9A" w:rsidP="00155C67">
            <w:pPr>
              <w:keepNext/>
              <w:spacing w:before="0"/>
              <w:rPr>
                <w:b/>
                <w:bCs/>
                <w:lang w:eastAsia="de-DE"/>
              </w:rPr>
            </w:pPr>
            <w:r w:rsidRPr="00A27F9A">
              <w:rPr>
                <w:b/>
                <w:bCs/>
                <w:lang w:eastAsia="de-DE"/>
              </w:rPr>
              <w:t>Overall</w:t>
            </w:r>
          </w:p>
        </w:tc>
        <w:tc>
          <w:tcPr>
            <w:tcW w:w="1002" w:type="dxa"/>
            <w:tcBorders>
              <w:top w:val="single" w:sz="8" w:space="0" w:color="auto"/>
              <w:left w:val="nil"/>
              <w:bottom w:val="nil"/>
              <w:right w:val="nil"/>
            </w:tcBorders>
            <w:shd w:val="clear" w:color="auto" w:fill="auto"/>
            <w:noWrap/>
            <w:vAlign w:val="center"/>
            <w:hideMark/>
          </w:tcPr>
          <w:p w14:paraId="37369323"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43B76781"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6E0A85C5"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24BAC277"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2BC3184A"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7687862D"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single" w:sz="8" w:space="0" w:color="auto"/>
              <w:left w:val="nil"/>
              <w:bottom w:val="nil"/>
              <w:right w:val="nil"/>
            </w:tcBorders>
            <w:shd w:val="clear" w:color="auto" w:fill="auto"/>
            <w:noWrap/>
            <w:vAlign w:val="center"/>
            <w:hideMark/>
          </w:tcPr>
          <w:p w14:paraId="48336E7F"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single" w:sz="8" w:space="0" w:color="auto"/>
              <w:left w:val="nil"/>
              <w:bottom w:val="nil"/>
              <w:right w:val="nil"/>
            </w:tcBorders>
            <w:shd w:val="clear" w:color="auto" w:fill="auto"/>
            <w:noWrap/>
            <w:vAlign w:val="center"/>
            <w:hideMark/>
          </w:tcPr>
          <w:p w14:paraId="7822EB9B" w14:textId="77777777" w:rsidR="00A27F9A" w:rsidRPr="00A27F9A" w:rsidRDefault="00A27F9A" w:rsidP="00155C67">
            <w:pPr>
              <w:keepNext/>
              <w:spacing w:before="0"/>
              <w:jc w:val="center"/>
              <w:rPr>
                <w:lang w:eastAsia="de-DE"/>
              </w:rPr>
            </w:pPr>
            <w:r w:rsidRPr="00A27F9A">
              <w:rPr>
                <w:lang w:eastAsia="de-DE"/>
              </w:rPr>
              <w:t>94%</w:t>
            </w:r>
          </w:p>
        </w:tc>
      </w:tr>
      <w:tr w:rsidR="00A27F9A" w:rsidRPr="00A27F9A" w14:paraId="0942AB0E" w14:textId="77777777" w:rsidTr="009A1BF6">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443A1184" w14:textId="77777777" w:rsidR="00A27F9A" w:rsidRPr="00A27F9A" w:rsidRDefault="00A27F9A" w:rsidP="00155C67">
            <w:pPr>
              <w:keepNext/>
              <w:spacing w:before="0"/>
              <w:rPr>
                <w:lang w:eastAsia="de-DE"/>
              </w:rPr>
            </w:pPr>
            <w:r w:rsidRPr="00A27F9A">
              <w:rPr>
                <w:lang w:eastAsia="de-DE"/>
              </w:rPr>
              <w:t>Class D</w:t>
            </w:r>
          </w:p>
        </w:tc>
        <w:tc>
          <w:tcPr>
            <w:tcW w:w="1002" w:type="dxa"/>
            <w:tcBorders>
              <w:top w:val="single" w:sz="8" w:space="0" w:color="auto"/>
              <w:left w:val="single" w:sz="8" w:space="0" w:color="auto"/>
              <w:bottom w:val="nil"/>
              <w:right w:val="nil"/>
            </w:tcBorders>
            <w:shd w:val="clear" w:color="auto" w:fill="auto"/>
            <w:noWrap/>
            <w:vAlign w:val="center"/>
            <w:hideMark/>
          </w:tcPr>
          <w:p w14:paraId="02BED8B0"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6E8B8258"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791462D4"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1E204F56"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58905482"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3406D6E5"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single" w:sz="8" w:space="0" w:color="auto"/>
              <w:left w:val="nil"/>
              <w:bottom w:val="nil"/>
              <w:right w:val="nil"/>
            </w:tcBorders>
            <w:shd w:val="clear" w:color="auto" w:fill="auto"/>
            <w:noWrap/>
            <w:vAlign w:val="center"/>
            <w:hideMark/>
          </w:tcPr>
          <w:p w14:paraId="056ED69A"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single" w:sz="8" w:space="0" w:color="auto"/>
              <w:left w:val="nil"/>
              <w:bottom w:val="nil"/>
              <w:right w:val="nil"/>
            </w:tcBorders>
            <w:shd w:val="clear" w:color="auto" w:fill="auto"/>
            <w:noWrap/>
            <w:vAlign w:val="center"/>
            <w:hideMark/>
          </w:tcPr>
          <w:p w14:paraId="082B8965" w14:textId="77777777" w:rsidR="00A27F9A" w:rsidRPr="00A27F9A" w:rsidRDefault="00A27F9A" w:rsidP="00155C67">
            <w:pPr>
              <w:keepNext/>
              <w:spacing w:before="0"/>
              <w:jc w:val="center"/>
              <w:rPr>
                <w:lang w:eastAsia="de-DE"/>
              </w:rPr>
            </w:pPr>
            <w:r w:rsidRPr="00A27F9A">
              <w:rPr>
                <w:lang w:eastAsia="de-DE"/>
              </w:rPr>
              <w:t>95%</w:t>
            </w:r>
          </w:p>
        </w:tc>
      </w:tr>
      <w:tr w:rsidR="00A27F9A" w:rsidRPr="00A27F9A" w14:paraId="211AF84C"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DA8F6E0"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nil"/>
              <w:bottom w:val="nil"/>
              <w:right w:val="nil"/>
            </w:tcBorders>
            <w:shd w:val="clear" w:color="auto" w:fill="auto"/>
            <w:noWrap/>
            <w:vAlign w:val="center"/>
            <w:hideMark/>
          </w:tcPr>
          <w:p w14:paraId="3613D175" w14:textId="77777777" w:rsidR="00A27F9A" w:rsidRPr="00A27F9A" w:rsidRDefault="00A27F9A" w:rsidP="009A1BF6">
            <w:pPr>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157466D" w14:textId="77777777" w:rsidR="00A27F9A" w:rsidRPr="00A27F9A" w:rsidRDefault="00A27F9A" w:rsidP="009A1BF6">
            <w:pPr>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C35A407"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30E297FB" w14:textId="77777777" w:rsidR="00A27F9A" w:rsidRPr="00A27F9A" w:rsidRDefault="00A27F9A" w:rsidP="009A1BF6">
            <w:pPr>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7FED4056"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BCA205F" w14:textId="77777777" w:rsidR="00A27F9A" w:rsidRPr="00A27F9A" w:rsidRDefault="00A27F9A" w:rsidP="009A1BF6">
            <w:pPr>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2448C38A" w14:textId="77777777" w:rsidR="00A27F9A" w:rsidRPr="00A27F9A" w:rsidRDefault="00A27F9A" w:rsidP="009A1BF6">
            <w:pPr>
              <w:spacing w:before="0"/>
              <w:jc w:val="center"/>
              <w:rPr>
                <w:lang w:eastAsia="de-DE"/>
              </w:rPr>
            </w:pPr>
            <w:r w:rsidRPr="00A27F9A">
              <w:rPr>
                <w:lang w:eastAsia="de-DE"/>
              </w:rPr>
              <w:t>101%</w:t>
            </w:r>
          </w:p>
        </w:tc>
        <w:tc>
          <w:tcPr>
            <w:tcW w:w="756" w:type="dxa"/>
            <w:tcBorders>
              <w:top w:val="nil"/>
              <w:left w:val="nil"/>
              <w:bottom w:val="nil"/>
              <w:right w:val="nil"/>
            </w:tcBorders>
            <w:shd w:val="clear" w:color="auto" w:fill="auto"/>
            <w:noWrap/>
            <w:vAlign w:val="center"/>
            <w:hideMark/>
          </w:tcPr>
          <w:p w14:paraId="1682559C" w14:textId="77777777" w:rsidR="00A27F9A" w:rsidRPr="00A27F9A" w:rsidRDefault="00A27F9A" w:rsidP="009A1BF6">
            <w:pPr>
              <w:spacing w:before="0"/>
              <w:jc w:val="center"/>
              <w:rPr>
                <w:lang w:eastAsia="de-DE"/>
              </w:rPr>
            </w:pPr>
            <w:r w:rsidRPr="00A27F9A">
              <w:rPr>
                <w:lang w:eastAsia="de-DE"/>
              </w:rPr>
              <w:t>93%</w:t>
            </w:r>
          </w:p>
        </w:tc>
      </w:tr>
    </w:tbl>
    <w:p w14:paraId="22B43F0C" w14:textId="77777777" w:rsidR="00A27F9A" w:rsidRPr="00A27F9A" w:rsidRDefault="00A27F9A" w:rsidP="00A27F9A">
      <w:pPr>
        <w:rPr>
          <w:lang w:eastAsia="de-DE"/>
        </w:rPr>
      </w:pPr>
    </w:p>
    <w:tbl>
      <w:tblPr>
        <w:tblW w:w="8512"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730"/>
        <w:gridCol w:w="718"/>
      </w:tblGrid>
      <w:tr w:rsidR="00A27F9A" w:rsidRPr="00A27F9A" w14:paraId="5E1C125E" w14:textId="77777777" w:rsidTr="009A1BF6">
        <w:trPr>
          <w:trHeight w:val="255"/>
        </w:trPr>
        <w:tc>
          <w:tcPr>
            <w:tcW w:w="1152" w:type="dxa"/>
            <w:tcBorders>
              <w:top w:val="nil"/>
              <w:left w:val="nil"/>
              <w:bottom w:val="nil"/>
              <w:right w:val="nil"/>
            </w:tcBorders>
            <w:shd w:val="clear" w:color="auto" w:fill="auto"/>
            <w:noWrap/>
            <w:vAlign w:val="center"/>
            <w:hideMark/>
          </w:tcPr>
          <w:p w14:paraId="77E3751D" w14:textId="77777777" w:rsidR="00A27F9A" w:rsidRPr="00A27F9A" w:rsidRDefault="00A27F9A" w:rsidP="009A1BF6">
            <w:pPr>
              <w:keepNext/>
              <w:spacing w:before="0"/>
              <w:rPr>
                <w:lang w:eastAsia="de-DE"/>
              </w:rPr>
            </w:pPr>
          </w:p>
        </w:tc>
        <w:tc>
          <w:tcPr>
            <w:tcW w:w="7360" w:type="dxa"/>
            <w:gridSpan w:val="8"/>
            <w:tcBorders>
              <w:top w:val="nil"/>
              <w:left w:val="nil"/>
              <w:bottom w:val="single" w:sz="8" w:space="0" w:color="auto"/>
              <w:right w:val="nil"/>
            </w:tcBorders>
            <w:shd w:val="clear" w:color="auto" w:fill="auto"/>
            <w:noWrap/>
            <w:vAlign w:val="center"/>
            <w:hideMark/>
          </w:tcPr>
          <w:p w14:paraId="6C10DDDB" w14:textId="29C6ECC9" w:rsidR="00A27F9A" w:rsidRPr="00A27F9A" w:rsidRDefault="00A27F9A" w:rsidP="009A1BF6">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513E6CBD" w14:textId="77777777" w:rsidTr="009A1BF6">
        <w:trPr>
          <w:trHeight w:val="255"/>
        </w:trPr>
        <w:tc>
          <w:tcPr>
            <w:tcW w:w="1152" w:type="dxa"/>
            <w:tcBorders>
              <w:top w:val="nil"/>
              <w:left w:val="nil"/>
              <w:bottom w:val="nil"/>
              <w:right w:val="nil"/>
            </w:tcBorders>
            <w:shd w:val="clear" w:color="auto" w:fill="auto"/>
            <w:noWrap/>
            <w:vAlign w:val="center"/>
            <w:hideMark/>
          </w:tcPr>
          <w:p w14:paraId="75F98B11" w14:textId="77777777" w:rsidR="00A27F9A" w:rsidRPr="00A27F9A" w:rsidRDefault="00A27F9A" w:rsidP="009A1BF6">
            <w:pPr>
              <w:keepNext/>
              <w:spacing w:before="0"/>
              <w:rPr>
                <w:b/>
                <w:bCs/>
                <w:lang w:eastAsia="de-DE"/>
              </w:rPr>
            </w:pPr>
          </w:p>
        </w:tc>
        <w:tc>
          <w:tcPr>
            <w:tcW w:w="7360" w:type="dxa"/>
            <w:gridSpan w:val="8"/>
            <w:tcBorders>
              <w:top w:val="single" w:sz="8" w:space="0" w:color="auto"/>
              <w:left w:val="single" w:sz="8" w:space="0" w:color="auto"/>
              <w:bottom w:val="single" w:sz="8" w:space="0" w:color="auto"/>
              <w:right w:val="nil"/>
            </w:tcBorders>
            <w:shd w:val="clear" w:color="auto" w:fill="auto"/>
            <w:noWrap/>
            <w:vAlign w:val="center"/>
            <w:hideMark/>
          </w:tcPr>
          <w:p w14:paraId="0159131A" w14:textId="77777777" w:rsidR="00A27F9A" w:rsidRPr="00A27F9A" w:rsidRDefault="00A27F9A" w:rsidP="009A1BF6">
            <w:pPr>
              <w:keepNext/>
              <w:spacing w:before="0"/>
              <w:jc w:val="center"/>
              <w:rPr>
                <w:b/>
                <w:bCs/>
                <w:lang w:eastAsia="de-DE"/>
              </w:rPr>
            </w:pPr>
            <w:r w:rsidRPr="00A27F9A">
              <w:rPr>
                <w:b/>
                <w:bCs/>
                <w:lang w:eastAsia="de-DE"/>
              </w:rPr>
              <w:t>BD-rate Over NNVC-4.0 VTM anchor</w:t>
            </w:r>
          </w:p>
        </w:tc>
      </w:tr>
      <w:tr w:rsidR="00A27F9A" w:rsidRPr="00A27F9A" w14:paraId="10EC43C7" w14:textId="77777777" w:rsidTr="009A1BF6">
        <w:trPr>
          <w:trHeight w:val="255"/>
        </w:trPr>
        <w:tc>
          <w:tcPr>
            <w:tcW w:w="1152" w:type="dxa"/>
            <w:tcBorders>
              <w:top w:val="nil"/>
              <w:left w:val="nil"/>
              <w:bottom w:val="nil"/>
              <w:right w:val="nil"/>
            </w:tcBorders>
            <w:shd w:val="clear" w:color="auto" w:fill="auto"/>
            <w:noWrap/>
            <w:vAlign w:val="center"/>
            <w:hideMark/>
          </w:tcPr>
          <w:p w14:paraId="62DE7383" w14:textId="77777777" w:rsidR="00A27F9A" w:rsidRPr="00A27F9A" w:rsidRDefault="00A27F9A" w:rsidP="009A1BF6">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0B0260A1" w14:textId="77777777" w:rsidR="00A27F9A" w:rsidRPr="00A27F9A" w:rsidRDefault="00A27F9A" w:rsidP="009A1BF6">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7541B383" w14:textId="77777777" w:rsidR="00A27F9A" w:rsidRPr="00A27F9A" w:rsidRDefault="00A27F9A" w:rsidP="009A1BF6">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4909D2D" w14:textId="77777777" w:rsidR="00A27F9A" w:rsidRPr="00A27F9A" w:rsidRDefault="00A27F9A" w:rsidP="009A1BF6">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6AEAB976" w14:textId="77777777" w:rsidR="00A27F9A" w:rsidRPr="00A27F9A" w:rsidRDefault="00A27F9A" w:rsidP="009A1BF6">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49D9D648" w14:textId="77777777" w:rsidR="00A27F9A" w:rsidRPr="00A27F9A" w:rsidRDefault="00A27F9A" w:rsidP="009A1BF6">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44FE7015" w14:textId="77777777" w:rsidR="00A27F9A" w:rsidRPr="00A27F9A" w:rsidRDefault="00A27F9A" w:rsidP="009A1BF6">
            <w:pPr>
              <w:keepNext/>
              <w:spacing w:before="0"/>
              <w:jc w:val="center"/>
              <w:rPr>
                <w:lang w:eastAsia="de-DE"/>
              </w:rPr>
            </w:pPr>
            <w:r w:rsidRPr="00A27F9A">
              <w:rPr>
                <w:lang w:eastAsia="de-DE"/>
              </w:rPr>
              <w:t>V-MSIM</w:t>
            </w:r>
          </w:p>
        </w:tc>
        <w:tc>
          <w:tcPr>
            <w:tcW w:w="730" w:type="dxa"/>
            <w:tcBorders>
              <w:top w:val="nil"/>
              <w:left w:val="nil"/>
              <w:bottom w:val="single" w:sz="8" w:space="0" w:color="auto"/>
              <w:right w:val="nil"/>
            </w:tcBorders>
            <w:shd w:val="clear" w:color="auto" w:fill="auto"/>
            <w:noWrap/>
            <w:vAlign w:val="center"/>
            <w:hideMark/>
          </w:tcPr>
          <w:p w14:paraId="701EACFE" w14:textId="77777777" w:rsidR="00A27F9A" w:rsidRPr="00A27F9A" w:rsidRDefault="00A27F9A" w:rsidP="009A1BF6">
            <w:pPr>
              <w:keepNext/>
              <w:spacing w:before="0"/>
              <w:jc w:val="center"/>
              <w:rPr>
                <w:lang w:eastAsia="de-DE"/>
              </w:rPr>
            </w:pPr>
            <w:proofErr w:type="spellStart"/>
            <w:r w:rsidRPr="00A27F9A">
              <w:rPr>
                <w:lang w:eastAsia="de-DE"/>
              </w:rPr>
              <w:t>EncT</w:t>
            </w:r>
            <w:proofErr w:type="spellEnd"/>
          </w:p>
        </w:tc>
        <w:tc>
          <w:tcPr>
            <w:tcW w:w="718" w:type="dxa"/>
            <w:tcBorders>
              <w:top w:val="nil"/>
              <w:left w:val="nil"/>
              <w:bottom w:val="single" w:sz="8" w:space="0" w:color="auto"/>
              <w:right w:val="nil"/>
            </w:tcBorders>
            <w:shd w:val="clear" w:color="auto" w:fill="auto"/>
            <w:noWrap/>
            <w:vAlign w:val="center"/>
            <w:hideMark/>
          </w:tcPr>
          <w:p w14:paraId="63DF8488" w14:textId="77777777" w:rsidR="00A27F9A" w:rsidRPr="00A27F9A" w:rsidRDefault="00A27F9A" w:rsidP="009A1BF6">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A27F9A" w:rsidRPr="00A27F9A" w14:paraId="765A462E"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2F0F21F" w14:textId="77777777" w:rsidR="00A27F9A" w:rsidRPr="00A27F9A" w:rsidRDefault="00A27F9A" w:rsidP="009A1BF6">
            <w:pPr>
              <w:keepNext/>
              <w:spacing w:before="0"/>
              <w:rPr>
                <w:lang w:eastAsia="de-DE"/>
              </w:rPr>
            </w:pPr>
            <w:r w:rsidRPr="00A27F9A">
              <w:rPr>
                <w:lang w:eastAsia="de-DE"/>
              </w:rPr>
              <w:t>Class A1</w:t>
            </w:r>
          </w:p>
        </w:tc>
        <w:tc>
          <w:tcPr>
            <w:tcW w:w="1002" w:type="dxa"/>
            <w:tcBorders>
              <w:top w:val="nil"/>
              <w:left w:val="nil"/>
              <w:bottom w:val="nil"/>
              <w:right w:val="nil"/>
            </w:tcBorders>
            <w:shd w:val="clear" w:color="auto" w:fill="auto"/>
            <w:noWrap/>
            <w:vAlign w:val="center"/>
            <w:hideMark/>
          </w:tcPr>
          <w:p w14:paraId="00857E62"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1C4E3764"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FAFBD3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13FB9E33"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36F0BBE8"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C6581A8"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6D2BE3B8"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nil"/>
              <w:left w:val="nil"/>
              <w:bottom w:val="nil"/>
              <w:right w:val="nil"/>
            </w:tcBorders>
            <w:shd w:val="clear" w:color="auto" w:fill="auto"/>
            <w:noWrap/>
            <w:vAlign w:val="center"/>
            <w:hideMark/>
          </w:tcPr>
          <w:p w14:paraId="47CBF3F1" w14:textId="77777777" w:rsidR="00A27F9A" w:rsidRPr="00A27F9A" w:rsidRDefault="00A27F9A" w:rsidP="009A1BF6">
            <w:pPr>
              <w:keepNext/>
              <w:spacing w:before="0"/>
              <w:jc w:val="center"/>
              <w:rPr>
                <w:lang w:eastAsia="de-DE"/>
              </w:rPr>
            </w:pPr>
            <w:r w:rsidRPr="00A27F9A">
              <w:rPr>
                <w:lang w:eastAsia="de-DE"/>
              </w:rPr>
              <w:t>93%</w:t>
            </w:r>
          </w:p>
        </w:tc>
      </w:tr>
      <w:tr w:rsidR="00A27F9A" w:rsidRPr="00A27F9A" w14:paraId="08B22FF3"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043468E" w14:textId="77777777" w:rsidR="00A27F9A" w:rsidRPr="00A27F9A" w:rsidRDefault="00A27F9A" w:rsidP="009A1BF6">
            <w:pPr>
              <w:keepNext/>
              <w:spacing w:before="0"/>
              <w:rPr>
                <w:lang w:eastAsia="de-DE"/>
              </w:rPr>
            </w:pPr>
            <w:r w:rsidRPr="00A27F9A">
              <w:rPr>
                <w:lang w:eastAsia="de-DE"/>
              </w:rPr>
              <w:t>Class A2</w:t>
            </w:r>
          </w:p>
        </w:tc>
        <w:tc>
          <w:tcPr>
            <w:tcW w:w="1002" w:type="dxa"/>
            <w:tcBorders>
              <w:top w:val="nil"/>
              <w:left w:val="nil"/>
              <w:bottom w:val="nil"/>
              <w:right w:val="nil"/>
            </w:tcBorders>
            <w:shd w:val="clear" w:color="auto" w:fill="auto"/>
            <w:noWrap/>
            <w:vAlign w:val="center"/>
            <w:hideMark/>
          </w:tcPr>
          <w:p w14:paraId="2FF6622B"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1A20E863"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B7FDAE1"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72FCDD6D"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69C789D1"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26FF146F"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22BFA351"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2CE92EB9" w14:textId="77777777" w:rsidR="00A27F9A" w:rsidRPr="00A27F9A" w:rsidRDefault="00A27F9A" w:rsidP="009A1BF6">
            <w:pPr>
              <w:keepNext/>
              <w:spacing w:before="0"/>
              <w:jc w:val="center"/>
              <w:rPr>
                <w:lang w:eastAsia="de-DE"/>
              </w:rPr>
            </w:pPr>
            <w:r w:rsidRPr="00A27F9A">
              <w:rPr>
                <w:lang w:eastAsia="de-DE"/>
              </w:rPr>
              <w:t>93%</w:t>
            </w:r>
          </w:p>
        </w:tc>
      </w:tr>
      <w:tr w:rsidR="00A27F9A" w:rsidRPr="00A27F9A" w14:paraId="50082BB3"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6E62E5B" w14:textId="77777777" w:rsidR="00A27F9A" w:rsidRPr="00A27F9A" w:rsidRDefault="00A27F9A" w:rsidP="009A1BF6">
            <w:pPr>
              <w:keepNext/>
              <w:spacing w:before="0"/>
              <w:rPr>
                <w:lang w:eastAsia="de-DE"/>
              </w:rPr>
            </w:pPr>
            <w:r w:rsidRPr="00A27F9A">
              <w:rPr>
                <w:lang w:eastAsia="de-DE"/>
              </w:rPr>
              <w:t>Class B</w:t>
            </w:r>
          </w:p>
        </w:tc>
        <w:tc>
          <w:tcPr>
            <w:tcW w:w="1002" w:type="dxa"/>
            <w:tcBorders>
              <w:top w:val="nil"/>
              <w:left w:val="nil"/>
              <w:bottom w:val="nil"/>
              <w:right w:val="nil"/>
            </w:tcBorders>
            <w:shd w:val="clear" w:color="auto" w:fill="auto"/>
            <w:noWrap/>
            <w:vAlign w:val="center"/>
            <w:hideMark/>
          </w:tcPr>
          <w:p w14:paraId="378D31ED"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EC114E8"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104BF0E2"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4C64D775"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53AA76A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D979626"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4B681EB3"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746E8C45" w14:textId="77777777" w:rsidR="00A27F9A" w:rsidRPr="00A27F9A" w:rsidRDefault="00A27F9A" w:rsidP="009A1BF6">
            <w:pPr>
              <w:keepNext/>
              <w:spacing w:before="0"/>
              <w:jc w:val="center"/>
              <w:rPr>
                <w:lang w:eastAsia="de-DE"/>
              </w:rPr>
            </w:pPr>
            <w:r w:rsidRPr="00A27F9A">
              <w:rPr>
                <w:lang w:eastAsia="de-DE"/>
              </w:rPr>
              <w:t>95%</w:t>
            </w:r>
          </w:p>
        </w:tc>
      </w:tr>
      <w:tr w:rsidR="00A27F9A" w:rsidRPr="00A27F9A" w14:paraId="0D184C79"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4815CF3" w14:textId="77777777" w:rsidR="00A27F9A" w:rsidRPr="00A27F9A" w:rsidRDefault="00A27F9A" w:rsidP="009A1BF6">
            <w:pPr>
              <w:keepNext/>
              <w:spacing w:before="0"/>
              <w:rPr>
                <w:lang w:eastAsia="de-DE"/>
              </w:rPr>
            </w:pPr>
            <w:r w:rsidRPr="00A27F9A">
              <w:rPr>
                <w:lang w:eastAsia="de-DE"/>
              </w:rPr>
              <w:t>Class C</w:t>
            </w:r>
          </w:p>
        </w:tc>
        <w:tc>
          <w:tcPr>
            <w:tcW w:w="1002" w:type="dxa"/>
            <w:tcBorders>
              <w:top w:val="nil"/>
              <w:left w:val="nil"/>
              <w:bottom w:val="nil"/>
              <w:right w:val="nil"/>
            </w:tcBorders>
            <w:shd w:val="clear" w:color="auto" w:fill="auto"/>
            <w:noWrap/>
            <w:vAlign w:val="center"/>
            <w:hideMark/>
          </w:tcPr>
          <w:p w14:paraId="51D7B7D5"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5BB45340"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2FEA952B"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55696112"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46BDD032"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7AE8F423"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55EAEB15"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304974F3" w14:textId="77777777" w:rsidR="00A27F9A" w:rsidRPr="00A27F9A" w:rsidRDefault="00A27F9A" w:rsidP="009A1BF6">
            <w:pPr>
              <w:keepNext/>
              <w:spacing w:before="0"/>
              <w:jc w:val="center"/>
              <w:rPr>
                <w:lang w:eastAsia="de-DE"/>
              </w:rPr>
            </w:pPr>
            <w:r w:rsidRPr="00A27F9A">
              <w:rPr>
                <w:lang w:eastAsia="de-DE"/>
              </w:rPr>
              <w:t>95%</w:t>
            </w:r>
          </w:p>
        </w:tc>
      </w:tr>
      <w:tr w:rsidR="00A27F9A" w:rsidRPr="00A27F9A" w14:paraId="34E9ECF9"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83A684A" w14:textId="77777777" w:rsidR="00A27F9A" w:rsidRPr="00A27F9A" w:rsidRDefault="00A27F9A" w:rsidP="009A1BF6">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73BFD0C5"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20B9195E"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80EF21A"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706AD02B"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4CC10438"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23CBC943"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5BF4DEEA"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nil"/>
              <w:left w:val="nil"/>
              <w:bottom w:val="nil"/>
              <w:right w:val="nil"/>
            </w:tcBorders>
            <w:shd w:val="clear" w:color="auto" w:fill="auto"/>
            <w:noWrap/>
            <w:vAlign w:val="center"/>
            <w:hideMark/>
          </w:tcPr>
          <w:p w14:paraId="5C188D19" w14:textId="77777777" w:rsidR="00A27F9A" w:rsidRPr="00A27F9A" w:rsidRDefault="00A27F9A" w:rsidP="009A1BF6">
            <w:pPr>
              <w:keepNext/>
              <w:spacing w:before="0"/>
              <w:jc w:val="center"/>
              <w:rPr>
                <w:lang w:eastAsia="de-DE"/>
              </w:rPr>
            </w:pPr>
            <w:r w:rsidRPr="00A27F9A">
              <w:rPr>
                <w:lang w:eastAsia="de-DE"/>
              </w:rPr>
              <w:t>96%</w:t>
            </w:r>
          </w:p>
        </w:tc>
      </w:tr>
      <w:tr w:rsidR="00A27F9A" w:rsidRPr="00A27F9A" w14:paraId="241097F0"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D34CDB9" w14:textId="77777777" w:rsidR="00A27F9A" w:rsidRPr="00A27F9A" w:rsidRDefault="00A27F9A" w:rsidP="009A1BF6">
            <w:pPr>
              <w:keepNext/>
              <w:spacing w:before="0"/>
              <w:rPr>
                <w:b/>
                <w:bCs/>
                <w:lang w:eastAsia="de-DE"/>
              </w:rPr>
            </w:pPr>
            <w:r w:rsidRPr="00A27F9A">
              <w:rPr>
                <w:b/>
                <w:bCs/>
                <w:lang w:eastAsia="de-DE"/>
              </w:rPr>
              <w:t xml:space="preserve">Overall </w:t>
            </w:r>
          </w:p>
        </w:tc>
        <w:tc>
          <w:tcPr>
            <w:tcW w:w="1002" w:type="dxa"/>
            <w:tcBorders>
              <w:top w:val="single" w:sz="8" w:space="0" w:color="auto"/>
              <w:left w:val="nil"/>
              <w:bottom w:val="nil"/>
              <w:right w:val="nil"/>
            </w:tcBorders>
            <w:shd w:val="clear" w:color="auto" w:fill="auto"/>
            <w:noWrap/>
            <w:vAlign w:val="center"/>
            <w:hideMark/>
          </w:tcPr>
          <w:p w14:paraId="3DC4EDB3"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46DFCE68"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12FE5895"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4298F5B7"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0117400E"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74011301"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single" w:sz="8" w:space="0" w:color="auto"/>
              <w:left w:val="nil"/>
              <w:bottom w:val="nil"/>
              <w:right w:val="nil"/>
            </w:tcBorders>
            <w:shd w:val="clear" w:color="auto" w:fill="auto"/>
            <w:noWrap/>
            <w:vAlign w:val="center"/>
            <w:hideMark/>
          </w:tcPr>
          <w:p w14:paraId="6842F6DD"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single" w:sz="8" w:space="0" w:color="auto"/>
              <w:left w:val="nil"/>
              <w:bottom w:val="nil"/>
              <w:right w:val="nil"/>
            </w:tcBorders>
            <w:shd w:val="clear" w:color="auto" w:fill="auto"/>
            <w:noWrap/>
            <w:vAlign w:val="center"/>
            <w:hideMark/>
          </w:tcPr>
          <w:p w14:paraId="6C055812" w14:textId="77777777" w:rsidR="00A27F9A" w:rsidRPr="00A27F9A" w:rsidRDefault="00A27F9A" w:rsidP="009A1BF6">
            <w:pPr>
              <w:keepNext/>
              <w:spacing w:before="0"/>
              <w:jc w:val="center"/>
              <w:rPr>
                <w:lang w:eastAsia="de-DE"/>
              </w:rPr>
            </w:pPr>
            <w:r w:rsidRPr="00A27F9A">
              <w:rPr>
                <w:lang w:eastAsia="de-DE"/>
              </w:rPr>
              <w:t>94%</w:t>
            </w:r>
          </w:p>
        </w:tc>
      </w:tr>
      <w:tr w:rsidR="00A27F9A" w:rsidRPr="00A27F9A" w14:paraId="007E6B4A" w14:textId="77777777" w:rsidTr="009A1BF6">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2BA18D28" w14:textId="77777777" w:rsidR="00A27F9A" w:rsidRPr="00A27F9A" w:rsidRDefault="00A27F9A" w:rsidP="009A1BF6">
            <w:pPr>
              <w:keepNext/>
              <w:spacing w:before="0"/>
              <w:rPr>
                <w:lang w:eastAsia="de-DE"/>
              </w:rPr>
            </w:pPr>
            <w:r w:rsidRPr="00A27F9A">
              <w:rPr>
                <w:lang w:eastAsia="de-DE"/>
              </w:rPr>
              <w:t>Class D</w:t>
            </w:r>
          </w:p>
        </w:tc>
        <w:tc>
          <w:tcPr>
            <w:tcW w:w="1002" w:type="dxa"/>
            <w:tcBorders>
              <w:top w:val="single" w:sz="8" w:space="0" w:color="auto"/>
              <w:left w:val="single" w:sz="8" w:space="0" w:color="auto"/>
              <w:bottom w:val="nil"/>
              <w:right w:val="nil"/>
            </w:tcBorders>
            <w:shd w:val="clear" w:color="auto" w:fill="auto"/>
            <w:noWrap/>
            <w:vAlign w:val="center"/>
            <w:hideMark/>
          </w:tcPr>
          <w:p w14:paraId="6FB10F7F"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76AC5E6A"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4DAEFC46"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4D10D555"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19D4F7C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1A32FF64"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single" w:sz="8" w:space="0" w:color="auto"/>
              <w:left w:val="nil"/>
              <w:bottom w:val="nil"/>
              <w:right w:val="nil"/>
            </w:tcBorders>
            <w:shd w:val="clear" w:color="auto" w:fill="auto"/>
            <w:noWrap/>
            <w:vAlign w:val="center"/>
            <w:hideMark/>
          </w:tcPr>
          <w:p w14:paraId="317C4E3C"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single" w:sz="8" w:space="0" w:color="auto"/>
              <w:left w:val="nil"/>
              <w:bottom w:val="nil"/>
              <w:right w:val="nil"/>
            </w:tcBorders>
            <w:shd w:val="clear" w:color="auto" w:fill="auto"/>
            <w:noWrap/>
            <w:vAlign w:val="center"/>
            <w:hideMark/>
          </w:tcPr>
          <w:p w14:paraId="08D22266" w14:textId="77777777" w:rsidR="00A27F9A" w:rsidRPr="00A27F9A" w:rsidRDefault="00A27F9A" w:rsidP="009A1BF6">
            <w:pPr>
              <w:keepNext/>
              <w:spacing w:before="0"/>
              <w:jc w:val="center"/>
              <w:rPr>
                <w:lang w:eastAsia="de-DE"/>
              </w:rPr>
            </w:pPr>
            <w:r w:rsidRPr="00A27F9A">
              <w:rPr>
                <w:lang w:eastAsia="de-DE"/>
              </w:rPr>
              <w:t>97%</w:t>
            </w:r>
          </w:p>
        </w:tc>
      </w:tr>
      <w:tr w:rsidR="00A27F9A" w:rsidRPr="00A27F9A" w14:paraId="1D9A3D91"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CE6AD42"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nil"/>
              <w:bottom w:val="nil"/>
              <w:right w:val="nil"/>
            </w:tcBorders>
            <w:shd w:val="clear" w:color="auto" w:fill="auto"/>
            <w:noWrap/>
            <w:vAlign w:val="center"/>
            <w:hideMark/>
          </w:tcPr>
          <w:p w14:paraId="08917960" w14:textId="77777777" w:rsidR="00A27F9A" w:rsidRPr="00A27F9A" w:rsidRDefault="00A27F9A" w:rsidP="009A1BF6">
            <w:pPr>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4FE9FFEC" w14:textId="77777777" w:rsidR="00A27F9A" w:rsidRPr="00A27F9A" w:rsidRDefault="00A27F9A" w:rsidP="009A1BF6">
            <w:pPr>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5F0BF116"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682CD42C" w14:textId="77777777" w:rsidR="00A27F9A" w:rsidRPr="00A27F9A" w:rsidRDefault="00A27F9A" w:rsidP="009A1BF6">
            <w:pPr>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1AD48D81"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67454875" w14:textId="77777777" w:rsidR="00A27F9A" w:rsidRPr="00A27F9A" w:rsidRDefault="00A27F9A" w:rsidP="009A1BF6">
            <w:pPr>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67F98BFD" w14:textId="77777777" w:rsidR="00A27F9A" w:rsidRPr="00A27F9A" w:rsidRDefault="00A27F9A" w:rsidP="009A1BF6">
            <w:pPr>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6B7C60CB" w14:textId="77777777" w:rsidR="00A27F9A" w:rsidRPr="00A27F9A" w:rsidRDefault="00A27F9A" w:rsidP="009A1BF6">
            <w:pPr>
              <w:spacing w:before="0"/>
              <w:jc w:val="center"/>
              <w:rPr>
                <w:lang w:eastAsia="de-DE"/>
              </w:rPr>
            </w:pPr>
            <w:r w:rsidRPr="00A27F9A">
              <w:rPr>
                <w:lang w:eastAsia="de-DE"/>
              </w:rPr>
              <w:t>98%</w:t>
            </w:r>
          </w:p>
        </w:tc>
      </w:tr>
    </w:tbl>
    <w:p w14:paraId="413893DB" w14:textId="7F371F5C" w:rsidR="00A27F9A" w:rsidRPr="00A27F9A" w:rsidRDefault="00A27F9A" w:rsidP="00A27F9A">
      <w:pPr>
        <w:rPr>
          <w:lang w:eastAsia="de-DE"/>
        </w:rPr>
      </w:pPr>
    </w:p>
    <w:tbl>
      <w:tblPr>
        <w:tblW w:w="8550" w:type="dxa"/>
        <w:tblLayout w:type="fixed"/>
        <w:tblCellMar>
          <w:left w:w="29" w:type="dxa"/>
          <w:right w:w="29" w:type="dxa"/>
        </w:tblCellMar>
        <w:tblLook w:val="04A0" w:firstRow="1" w:lastRow="0" w:firstColumn="1" w:lastColumn="0" w:noHBand="0" w:noVBand="1"/>
      </w:tblPr>
      <w:tblGrid>
        <w:gridCol w:w="1152"/>
        <w:gridCol w:w="1008"/>
        <w:gridCol w:w="990"/>
        <w:gridCol w:w="990"/>
        <w:gridCol w:w="990"/>
        <w:gridCol w:w="990"/>
        <w:gridCol w:w="900"/>
        <w:gridCol w:w="810"/>
        <w:gridCol w:w="720"/>
      </w:tblGrid>
      <w:tr w:rsidR="00A27F9A" w:rsidRPr="00A27F9A" w14:paraId="2A65DE71" w14:textId="77777777" w:rsidTr="00932E1E">
        <w:trPr>
          <w:trHeight w:val="255"/>
        </w:trPr>
        <w:tc>
          <w:tcPr>
            <w:tcW w:w="1152" w:type="dxa"/>
            <w:tcBorders>
              <w:top w:val="nil"/>
              <w:left w:val="nil"/>
              <w:bottom w:val="nil"/>
              <w:right w:val="nil"/>
            </w:tcBorders>
            <w:shd w:val="clear" w:color="auto" w:fill="auto"/>
            <w:noWrap/>
            <w:vAlign w:val="center"/>
            <w:hideMark/>
          </w:tcPr>
          <w:p w14:paraId="328D0A88" w14:textId="77777777" w:rsidR="00A27F9A" w:rsidRPr="00A27F9A" w:rsidRDefault="00A27F9A" w:rsidP="009A1BF6">
            <w:pPr>
              <w:spacing w:before="0"/>
              <w:rPr>
                <w:lang w:eastAsia="de-DE"/>
              </w:rPr>
            </w:pPr>
          </w:p>
        </w:tc>
        <w:tc>
          <w:tcPr>
            <w:tcW w:w="7398" w:type="dxa"/>
            <w:gridSpan w:val="8"/>
            <w:tcBorders>
              <w:top w:val="nil"/>
              <w:left w:val="nil"/>
              <w:bottom w:val="single" w:sz="8" w:space="0" w:color="auto"/>
              <w:right w:val="nil"/>
            </w:tcBorders>
            <w:shd w:val="clear" w:color="auto" w:fill="auto"/>
            <w:noWrap/>
            <w:vAlign w:val="center"/>
            <w:hideMark/>
          </w:tcPr>
          <w:p w14:paraId="67D9D24E" w14:textId="4F76AF03" w:rsidR="00A27F9A" w:rsidRPr="00A27F9A" w:rsidRDefault="00A27F9A" w:rsidP="009A1BF6">
            <w:pPr>
              <w:spacing w:before="0"/>
              <w:jc w:val="center"/>
              <w:rPr>
                <w:b/>
                <w:bCs/>
                <w:lang w:eastAsia="de-DE"/>
              </w:rPr>
            </w:pPr>
            <w:r w:rsidRPr="00A27F9A">
              <w:rPr>
                <w:b/>
                <w:bCs/>
                <w:lang w:eastAsia="de-DE"/>
              </w:rPr>
              <w:t xml:space="preserve">Low delay B </w:t>
            </w:r>
            <w:r w:rsidR="00155C67">
              <w:rPr>
                <w:b/>
                <w:bCs/>
                <w:lang w:eastAsia="de-DE"/>
              </w:rPr>
              <w:t>Main 10</w:t>
            </w:r>
          </w:p>
        </w:tc>
      </w:tr>
      <w:tr w:rsidR="00A27F9A" w:rsidRPr="00A27F9A" w14:paraId="78DB7441" w14:textId="77777777" w:rsidTr="00932E1E">
        <w:trPr>
          <w:trHeight w:val="255"/>
        </w:trPr>
        <w:tc>
          <w:tcPr>
            <w:tcW w:w="1152" w:type="dxa"/>
            <w:tcBorders>
              <w:top w:val="nil"/>
              <w:left w:val="nil"/>
              <w:bottom w:val="nil"/>
              <w:right w:val="nil"/>
            </w:tcBorders>
            <w:shd w:val="clear" w:color="auto" w:fill="auto"/>
            <w:noWrap/>
            <w:vAlign w:val="center"/>
            <w:hideMark/>
          </w:tcPr>
          <w:p w14:paraId="2113624E" w14:textId="77777777" w:rsidR="00A27F9A" w:rsidRPr="00A27F9A" w:rsidRDefault="00A27F9A" w:rsidP="009A1BF6">
            <w:pPr>
              <w:spacing w:before="0"/>
              <w:rPr>
                <w:b/>
                <w:bCs/>
                <w:lang w:eastAsia="de-DE"/>
              </w:rPr>
            </w:pPr>
          </w:p>
        </w:tc>
        <w:tc>
          <w:tcPr>
            <w:tcW w:w="7398" w:type="dxa"/>
            <w:gridSpan w:val="8"/>
            <w:tcBorders>
              <w:top w:val="single" w:sz="8" w:space="0" w:color="auto"/>
              <w:left w:val="single" w:sz="8" w:space="0" w:color="auto"/>
              <w:bottom w:val="single" w:sz="8" w:space="0" w:color="auto"/>
              <w:right w:val="nil"/>
            </w:tcBorders>
            <w:shd w:val="clear" w:color="auto" w:fill="auto"/>
            <w:noWrap/>
            <w:vAlign w:val="center"/>
            <w:hideMark/>
          </w:tcPr>
          <w:p w14:paraId="7FAF0839" w14:textId="77777777" w:rsidR="00A27F9A" w:rsidRPr="00A27F9A" w:rsidRDefault="00A27F9A" w:rsidP="009A1BF6">
            <w:pPr>
              <w:spacing w:before="0"/>
              <w:jc w:val="center"/>
              <w:rPr>
                <w:b/>
                <w:bCs/>
                <w:lang w:eastAsia="de-DE"/>
              </w:rPr>
            </w:pPr>
            <w:r w:rsidRPr="00A27F9A">
              <w:rPr>
                <w:b/>
                <w:bCs/>
                <w:lang w:eastAsia="de-DE"/>
              </w:rPr>
              <w:t>BD-rate Over NNVC-4.0 VTM anchor</w:t>
            </w:r>
          </w:p>
        </w:tc>
      </w:tr>
      <w:tr w:rsidR="003D262D" w:rsidRPr="00A27F9A" w14:paraId="4C4BCEB1" w14:textId="77777777" w:rsidTr="00A42C14">
        <w:trPr>
          <w:trHeight w:val="255"/>
        </w:trPr>
        <w:tc>
          <w:tcPr>
            <w:tcW w:w="1152" w:type="dxa"/>
            <w:tcBorders>
              <w:top w:val="nil"/>
              <w:left w:val="nil"/>
              <w:bottom w:val="nil"/>
              <w:right w:val="nil"/>
            </w:tcBorders>
            <w:shd w:val="clear" w:color="auto" w:fill="auto"/>
            <w:noWrap/>
            <w:vAlign w:val="center"/>
            <w:hideMark/>
          </w:tcPr>
          <w:p w14:paraId="1607E411" w14:textId="77777777" w:rsidR="00A27F9A" w:rsidRPr="00A27F9A" w:rsidRDefault="00A27F9A" w:rsidP="009A1BF6">
            <w:pPr>
              <w:spacing w:before="0"/>
              <w:rPr>
                <w:b/>
                <w:bCs/>
                <w:lang w:eastAsia="de-DE"/>
              </w:rPr>
            </w:pPr>
          </w:p>
        </w:tc>
        <w:tc>
          <w:tcPr>
            <w:tcW w:w="1008" w:type="dxa"/>
            <w:tcBorders>
              <w:top w:val="nil"/>
              <w:left w:val="single" w:sz="8" w:space="0" w:color="auto"/>
              <w:bottom w:val="single" w:sz="8" w:space="0" w:color="auto"/>
              <w:right w:val="nil"/>
            </w:tcBorders>
            <w:shd w:val="clear" w:color="auto" w:fill="auto"/>
            <w:noWrap/>
            <w:vAlign w:val="center"/>
            <w:hideMark/>
          </w:tcPr>
          <w:p w14:paraId="47C51CCB" w14:textId="77777777" w:rsidR="00A27F9A" w:rsidRPr="00A27F9A" w:rsidRDefault="00A27F9A" w:rsidP="009A1BF6">
            <w:pPr>
              <w:spacing w:before="0"/>
              <w:jc w:val="center"/>
              <w:rPr>
                <w:lang w:eastAsia="de-DE"/>
              </w:rPr>
            </w:pPr>
            <w:r w:rsidRPr="00A27F9A">
              <w:rPr>
                <w:lang w:eastAsia="de-DE"/>
              </w:rPr>
              <w:t>Y-PSNR</w:t>
            </w:r>
          </w:p>
        </w:tc>
        <w:tc>
          <w:tcPr>
            <w:tcW w:w="990" w:type="dxa"/>
            <w:tcBorders>
              <w:top w:val="nil"/>
              <w:left w:val="nil"/>
              <w:bottom w:val="single" w:sz="8" w:space="0" w:color="auto"/>
              <w:right w:val="nil"/>
            </w:tcBorders>
            <w:shd w:val="clear" w:color="auto" w:fill="auto"/>
            <w:noWrap/>
            <w:vAlign w:val="center"/>
            <w:hideMark/>
          </w:tcPr>
          <w:p w14:paraId="6FEE6F8F" w14:textId="77777777" w:rsidR="00A27F9A" w:rsidRPr="00A27F9A" w:rsidRDefault="00A27F9A" w:rsidP="009A1BF6">
            <w:pPr>
              <w:spacing w:before="0"/>
              <w:jc w:val="center"/>
              <w:rPr>
                <w:lang w:eastAsia="de-DE"/>
              </w:rPr>
            </w:pPr>
            <w:r w:rsidRPr="00A27F9A">
              <w:rPr>
                <w:lang w:eastAsia="de-DE"/>
              </w:rPr>
              <w:t>U-PSNR</w:t>
            </w:r>
          </w:p>
        </w:tc>
        <w:tc>
          <w:tcPr>
            <w:tcW w:w="990" w:type="dxa"/>
            <w:tcBorders>
              <w:top w:val="nil"/>
              <w:left w:val="nil"/>
              <w:bottom w:val="single" w:sz="8" w:space="0" w:color="auto"/>
              <w:right w:val="single" w:sz="4" w:space="0" w:color="auto"/>
            </w:tcBorders>
            <w:shd w:val="clear" w:color="auto" w:fill="auto"/>
            <w:noWrap/>
            <w:vAlign w:val="center"/>
            <w:hideMark/>
          </w:tcPr>
          <w:p w14:paraId="293ABCA8" w14:textId="77777777" w:rsidR="00A27F9A" w:rsidRPr="00A27F9A" w:rsidRDefault="00A27F9A" w:rsidP="009A1BF6">
            <w:pPr>
              <w:spacing w:before="0"/>
              <w:jc w:val="center"/>
              <w:rPr>
                <w:lang w:eastAsia="de-DE"/>
              </w:rPr>
            </w:pPr>
            <w:r w:rsidRPr="00A27F9A">
              <w:rPr>
                <w:lang w:eastAsia="de-DE"/>
              </w:rPr>
              <w:t>V-PSNR</w:t>
            </w:r>
          </w:p>
        </w:tc>
        <w:tc>
          <w:tcPr>
            <w:tcW w:w="990" w:type="dxa"/>
            <w:tcBorders>
              <w:top w:val="nil"/>
              <w:left w:val="single" w:sz="8" w:space="0" w:color="auto"/>
              <w:bottom w:val="single" w:sz="8" w:space="0" w:color="auto"/>
              <w:right w:val="nil"/>
            </w:tcBorders>
            <w:shd w:val="clear" w:color="auto" w:fill="auto"/>
            <w:noWrap/>
            <w:vAlign w:val="center"/>
            <w:hideMark/>
          </w:tcPr>
          <w:p w14:paraId="4D644EAC" w14:textId="77777777" w:rsidR="00A27F9A" w:rsidRPr="00A27F9A" w:rsidRDefault="00A27F9A" w:rsidP="009A1BF6">
            <w:pPr>
              <w:spacing w:before="0"/>
              <w:jc w:val="center"/>
              <w:rPr>
                <w:lang w:eastAsia="de-DE"/>
              </w:rPr>
            </w:pPr>
            <w:r w:rsidRPr="00A27F9A">
              <w:rPr>
                <w:lang w:eastAsia="de-DE"/>
              </w:rPr>
              <w:t>Y-MSIM</w:t>
            </w:r>
          </w:p>
        </w:tc>
        <w:tc>
          <w:tcPr>
            <w:tcW w:w="990" w:type="dxa"/>
            <w:tcBorders>
              <w:top w:val="nil"/>
              <w:left w:val="nil"/>
              <w:bottom w:val="single" w:sz="8" w:space="0" w:color="auto"/>
              <w:right w:val="nil"/>
            </w:tcBorders>
            <w:shd w:val="clear" w:color="auto" w:fill="auto"/>
            <w:noWrap/>
            <w:vAlign w:val="center"/>
            <w:hideMark/>
          </w:tcPr>
          <w:p w14:paraId="1C2B0DEE" w14:textId="77777777" w:rsidR="00A27F9A" w:rsidRPr="00A27F9A" w:rsidRDefault="00A27F9A" w:rsidP="009A1BF6">
            <w:pPr>
              <w:spacing w:before="0"/>
              <w:jc w:val="center"/>
              <w:rPr>
                <w:lang w:eastAsia="de-DE"/>
              </w:rPr>
            </w:pPr>
            <w:r w:rsidRPr="00A27F9A">
              <w:rPr>
                <w:lang w:eastAsia="de-DE"/>
              </w:rPr>
              <w:t>U-MSIM</w:t>
            </w:r>
          </w:p>
        </w:tc>
        <w:tc>
          <w:tcPr>
            <w:tcW w:w="900" w:type="dxa"/>
            <w:tcBorders>
              <w:top w:val="nil"/>
              <w:left w:val="nil"/>
              <w:bottom w:val="single" w:sz="8" w:space="0" w:color="auto"/>
              <w:right w:val="single" w:sz="4" w:space="0" w:color="auto"/>
            </w:tcBorders>
            <w:shd w:val="clear" w:color="auto" w:fill="auto"/>
            <w:noWrap/>
            <w:vAlign w:val="center"/>
            <w:hideMark/>
          </w:tcPr>
          <w:p w14:paraId="3AC21716" w14:textId="77777777" w:rsidR="00A27F9A" w:rsidRPr="00A27F9A" w:rsidRDefault="00A27F9A" w:rsidP="009A1BF6">
            <w:pPr>
              <w:spacing w:before="0"/>
              <w:jc w:val="center"/>
              <w:rPr>
                <w:lang w:eastAsia="de-DE"/>
              </w:rPr>
            </w:pPr>
            <w:r w:rsidRPr="00A27F9A">
              <w:rPr>
                <w:lang w:eastAsia="de-DE"/>
              </w:rPr>
              <w:t>V-MSIM</w:t>
            </w:r>
          </w:p>
        </w:tc>
        <w:tc>
          <w:tcPr>
            <w:tcW w:w="810" w:type="dxa"/>
            <w:tcBorders>
              <w:top w:val="nil"/>
              <w:left w:val="nil"/>
              <w:bottom w:val="single" w:sz="8" w:space="0" w:color="auto"/>
              <w:right w:val="nil"/>
            </w:tcBorders>
            <w:shd w:val="clear" w:color="auto" w:fill="auto"/>
            <w:noWrap/>
            <w:vAlign w:val="center"/>
            <w:hideMark/>
          </w:tcPr>
          <w:p w14:paraId="42FC869A" w14:textId="77777777" w:rsidR="00A27F9A" w:rsidRPr="00A27F9A" w:rsidRDefault="00A27F9A" w:rsidP="009A1BF6">
            <w:pPr>
              <w:spacing w:before="0"/>
              <w:jc w:val="center"/>
              <w:rPr>
                <w:lang w:eastAsia="de-DE"/>
              </w:rPr>
            </w:pPr>
            <w:proofErr w:type="spellStart"/>
            <w:r w:rsidRPr="00A27F9A">
              <w:rPr>
                <w:lang w:eastAsia="de-DE"/>
              </w:rPr>
              <w:t>EncT</w:t>
            </w:r>
            <w:proofErr w:type="spellEnd"/>
          </w:p>
        </w:tc>
        <w:tc>
          <w:tcPr>
            <w:tcW w:w="720" w:type="dxa"/>
            <w:tcBorders>
              <w:top w:val="nil"/>
              <w:left w:val="nil"/>
              <w:bottom w:val="single" w:sz="8" w:space="0" w:color="auto"/>
              <w:right w:val="nil"/>
            </w:tcBorders>
            <w:shd w:val="clear" w:color="auto" w:fill="auto"/>
            <w:noWrap/>
            <w:vAlign w:val="center"/>
            <w:hideMark/>
          </w:tcPr>
          <w:p w14:paraId="6CC49317" w14:textId="77777777" w:rsidR="00A27F9A" w:rsidRPr="00A27F9A" w:rsidRDefault="00A27F9A" w:rsidP="009A1BF6">
            <w:pPr>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76512F5"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3454787" w14:textId="77777777" w:rsidR="00A27F9A" w:rsidRPr="00A27F9A" w:rsidRDefault="00A27F9A" w:rsidP="009A1BF6">
            <w:pPr>
              <w:spacing w:before="0"/>
              <w:rPr>
                <w:lang w:eastAsia="de-DE"/>
              </w:rPr>
            </w:pPr>
            <w:r w:rsidRPr="00A27F9A">
              <w:rPr>
                <w:lang w:eastAsia="de-DE"/>
              </w:rPr>
              <w:t>Class A1</w:t>
            </w:r>
          </w:p>
        </w:tc>
        <w:tc>
          <w:tcPr>
            <w:tcW w:w="1008" w:type="dxa"/>
            <w:tcBorders>
              <w:top w:val="nil"/>
              <w:left w:val="nil"/>
              <w:bottom w:val="nil"/>
              <w:right w:val="nil"/>
            </w:tcBorders>
            <w:shd w:val="clear" w:color="auto" w:fill="auto"/>
            <w:noWrap/>
            <w:vAlign w:val="center"/>
            <w:hideMark/>
          </w:tcPr>
          <w:p w14:paraId="63D5B6BF" w14:textId="425DCBAE"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18D099C7" w14:textId="235BA6E2"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single" w:sz="4" w:space="0" w:color="auto"/>
            </w:tcBorders>
            <w:shd w:val="clear" w:color="auto" w:fill="auto"/>
            <w:noWrap/>
            <w:vAlign w:val="center"/>
            <w:hideMark/>
          </w:tcPr>
          <w:p w14:paraId="15A81959" w14:textId="0E1DE952" w:rsidR="00A27F9A" w:rsidRPr="00A27F9A" w:rsidRDefault="0069767C" w:rsidP="009A1BF6">
            <w:pPr>
              <w:spacing w:before="0"/>
              <w:jc w:val="center"/>
              <w:rPr>
                <w:lang w:eastAsia="de-DE"/>
              </w:rPr>
            </w:pPr>
            <w:r>
              <w:rPr>
                <w:lang w:eastAsia="de-DE"/>
              </w:rPr>
              <w:t>–</w:t>
            </w:r>
          </w:p>
        </w:tc>
        <w:tc>
          <w:tcPr>
            <w:tcW w:w="990" w:type="dxa"/>
            <w:tcBorders>
              <w:top w:val="nil"/>
              <w:left w:val="single" w:sz="8" w:space="0" w:color="auto"/>
              <w:bottom w:val="nil"/>
              <w:right w:val="nil"/>
            </w:tcBorders>
            <w:shd w:val="clear" w:color="auto" w:fill="auto"/>
            <w:noWrap/>
            <w:vAlign w:val="center"/>
            <w:hideMark/>
          </w:tcPr>
          <w:p w14:paraId="6CE12BB1" w14:textId="2C8CB1A0"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155626A1" w14:textId="2C8721DD" w:rsidR="00A27F9A" w:rsidRPr="00A27F9A" w:rsidRDefault="0069767C" w:rsidP="009A1BF6">
            <w:pPr>
              <w:spacing w:before="0"/>
              <w:jc w:val="center"/>
              <w:rPr>
                <w:lang w:eastAsia="de-DE"/>
              </w:rPr>
            </w:pPr>
            <w:r>
              <w:rPr>
                <w:lang w:eastAsia="de-DE"/>
              </w:rPr>
              <w:t>–</w:t>
            </w:r>
          </w:p>
        </w:tc>
        <w:tc>
          <w:tcPr>
            <w:tcW w:w="900" w:type="dxa"/>
            <w:tcBorders>
              <w:top w:val="nil"/>
              <w:left w:val="nil"/>
              <w:bottom w:val="nil"/>
              <w:right w:val="single" w:sz="4" w:space="0" w:color="auto"/>
            </w:tcBorders>
            <w:shd w:val="clear" w:color="auto" w:fill="auto"/>
            <w:noWrap/>
            <w:vAlign w:val="center"/>
            <w:hideMark/>
          </w:tcPr>
          <w:p w14:paraId="2514B5BF" w14:textId="572AF3D9" w:rsidR="00A27F9A" w:rsidRPr="00A27F9A" w:rsidRDefault="0069767C" w:rsidP="009A1BF6">
            <w:pPr>
              <w:spacing w:before="0"/>
              <w:jc w:val="center"/>
              <w:rPr>
                <w:lang w:eastAsia="de-DE"/>
              </w:rPr>
            </w:pPr>
            <w:r>
              <w:rPr>
                <w:lang w:eastAsia="de-DE"/>
              </w:rPr>
              <w:t>–</w:t>
            </w:r>
          </w:p>
        </w:tc>
        <w:tc>
          <w:tcPr>
            <w:tcW w:w="810" w:type="dxa"/>
            <w:tcBorders>
              <w:top w:val="nil"/>
              <w:left w:val="nil"/>
              <w:bottom w:val="nil"/>
              <w:right w:val="nil"/>
            </w:tcBorders>
            <w:shd w:val="clear" w:color="auto" w:fill="auto"/>
            <w:noWrap/>
            <w:vAlign w:val="center"/>
            <w:hideMark/>
          </w:tcPr>
          <w:p w14:paraId="268D3043" w14:textId="1724F7AF" w:rsidR="00A27F9A" w:rsidRPr="00A27F9A" w:rsidRDefault="00155C67" w:rsidP="009A1BF6">
            <w:pPr>
              <w:spacing w:before="0"/>
              <w:jc w:val="center"/>
              <w:rPr>
                <w:lang w:eastAsia="de-DE"/>
              </w:rPr>
            </w:pPr>
            <w:r>
              <w:rPr>
                <w:lang w:eastAsia="de-DE"/>
              </w:rPr>
              <w:t>–</w:t>
            </w:r>
          </w:p>
        </w:tc>
        <w:tc>
          <w:tcPr>
            <w:tcW w:w="720" w:type="dxa"/>
            <w:tcBorders>
              <w:top w:val="nil"/>
              <w:left w:val="nil"/>
              <w:bottom w:val="nil"/>
              <w:right w:val="nil"/>
            </w:tcBorders>
            <w:shd w:val="clear" w:color="auto" w:fill="auto"/>
            <w:noWrap/>
            <w:vAlign w:val="center"/>
            <w:hideMark/>
          </w:tcPr>
          <w:p w14:paraId="118145F2" w14:textId="003EB624" w:rsidR="00A27F9A" w:rsidRPr="00A27F9A" w:rsidRDefault="00155C67" w:rsidP="009A1BF6">
            <w:pPr>
              <w:spacing w:before="0"/>
              <w:jc w:val="center"/>
              <w:rPr>
                <w:lang w:eastAsia="de-DE"/>
              </w:rPr>
            </w:pPr>
            <w:r>
              <w:rPr>
                <w:lang w:eastAsia="de-DE"/>
              </w:rPr>
              <w:t>–</w:t>
            </w:r>
          </w:p>
        </w:tc>
      </w:tr>
      <w:tr w:rsidR="003D262D" w:rsidRPr="00A27F9A" w14:paraId="0FE4F745"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B9503C3" w14:textId="77777777" w:rsidR="00A27F9A" w:rsidRPr="00A27F9A" w:rsidRDefault="00A27F9A" w:rsidP="009A1BF6">
            <w:pPr>
              <w:spacing w:before="0"/>
              <w:rPr>
                <w:lang w:eastAsia="de-DE"/>
              </w:rPr>
            </w:pPr>
            <w:r w:rsidRPr="00A27F9A">
              <w:rPr>
                <w:lang w:eastAsia="de-DE"/>
              </w:rPr>
              <w:t>Class A2</w:t>
            </w:r>
          </w:p>
        </w:tc>
        <w:tc>
          <w:tcPr>
            <w:tcW w:w="1008" w:type="dxa"/>
            <w:tcBorders>
              <w:top w:val="nil"/>
              <w:left w:val="nil"/>
              <w:bottom w:val="nil"/>
              <w:right w:val="nil"/>
            </w:tcBorders>
            <w:shd w:val="clear" w:color="auto" w:fill="auto"/>
            <w:noWrap/>
            <w:vAlign w:val="center"/>
            <w:hideMark/>
          </w:tcPr>
          <w:p w14:paraId="4EBE49F9" w14:textId="25D9C07F"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7528B24A" w14:textId="2DBA9ADC"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single" w:sz="4" w:space="0" w:color="auto"/>
            </w:tcBorders>
            <w:shd w:val="clear" w:color="auto" w:fill="auto"/>
            <w:noWrap/>
            <w:vAlign w:val="center"/>
            <w:hideMark/>
          </w:tcPr>
          <w:p w14:paraId="354CC31C" w14:textId="6AD3B1C7" w:rsidR="00A27F9A" w:rsidRPr="00A27F9A" w:rsidRDefault="0069767C" w:rsidP="009A1BF6">
            <w:pPr>
              <w:spacing w:before="0"/>
              <w:jc w:val="center"/>
              <w:rPr>
                <w:lang w:eastAsia="de-DE"/>
              </w:rPr>
            </w:pPr>
            <w:r>
              <w:rPr>
                <w:lang w:eastAsia="de-DE"/>
              </w:rPr>
              <w:t>–</w:t>
            </w:r>
          </w:p>
        </w:tc>
        <w:tc>
          <w:tcPr>
            <w:tcW w:w="990" w:type="dxa"/>
            <w:tcBorders>
              <w:top w:val="nil"/>
              <w:left w:val="single" w:sz="8" w:space="0" w:color="auto"/>
              <w:bottom w:val="nil"/>
              <w:right w:val="nil"/>
            </w:tcBorders>
            <w:shd w:val="clear" w:color="auto" w:fill="auto"/>
            <w:noWrap/>
            <w:vAlign w:val="center"/>
            <w:hideMark/>
          </w:tcPr>
          <w:p w14:paraId="5CE5D752" w14:textId="5658008D"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78824FEF" w14:textId="0919F260" w:rsidR="00A27F9A" w:rsidRPr="00A27F9A" w:rsidRDefault="0069767C" w:rsidP="009A1BF6">
            <w:pPr>
              <w:spacing w:before="0"/>
              <w:jc w:val="center"/>
              <w:rPr>
                <w:lang w:eastAsia="de-DE"/>
              </w:rPr>
            </w:pPr>
            <w:r>
              <w:rPr>
                <w:lang w:eastAsia="de-DE"/>
              </w:rPr>
              <w:t>–</w:t>
            </w:r>
          </w:p>
        </w:tc>
        <w:tc>
          <w:tcPr>
            <w:tcW w:w="900" w:type="dxa"/>
            <w:tcBorders>
              <w:top w:val="nil"/>
              <w:left w:val="nil"/>
              <w:bottom w:val="nil"/>
              <w:right w:val="single" w:sz="4" w:space="0" w:color="auto"/>
            </w:tcBorders>
            <w:shd w:val="clear" w:color="auto" w:fill="auto"/>
            <w:noWrap/>
            <w:vAlign w:val="center"/>
            <w:hideMark/>
          </w:tcPr>
          <w:p w14:paraId="3A417A49" w14:textId="4373F57C" w:rsidR="00A27F9A" w:rsidRPr="00A27F9A" w:rsidRDefault="0069767C" w:rsidP="009A1BF6">
            <w:pPr>
              <w:spacing w:before="0"/>
              <w:jc w:val="center"/>
              <w:rPr>
                <w:lang w:eastAsia="de-DE"/>
              </w:rPr>
            </w:pPr>
            <w:r>
              <w:rPr>
                <w:lang w:eastAsia="de-DE"/>
              </w:rPr>
              <w:t>–</w:t>
            </w:r>
          </w:p>
        </w:tc>
        <w:tc>
          <w:tcPr>
            <w:tcW w:w="810" w:type="dxa"/>
            <w:tcBorders>
              <w:top w:val="nil"/>
              <w:left w:val="nil"/>
              <w:bottom w:val="nil"/>
              <w:right w:val="nil"/>
            </w:tcBorders>
            <w:shd w:val="clear" w:color="auto" w:fill="auto"/>
            <w:noWrap/>
            <w:vAlign w:val="center"/>
            <w:hideMark/>
          </w:tcPr>
          <w:p w14:paraId="7CFD2319" w14:textId="00DE3416" w:rsidR="00A27F9A" w:rsidRPr="00A27F9A" w:rsidRDefault="00155C67" w:rsidP="009A1BF6">
            <w:pPr>
              <w:spacing w:before="0"/>
              <w:jc w:val="center"/>
              <w:rPr>
                <w:lang w:eastAsia="de-DE"/>
              </w:rPr>
            </w:pPr>
            <w:r>
              <w:rPr>
                <w:lang w:eastAsia="de-DE"/>
              </w:rPr>
              <w:t>–</w:t>
            </w:r>
          </w:p>
        </w:tc>
        <w:tc>
          <w:tcPr>
            <w:tcW w:w="720" w:type="dxa"/>
            <w:tcBorders>
              <w:top w:val="nil"/>
              <w:left w:val="nil"/>
              <w:bottom w:val="nil"/>
              <w:right w:val="nil"/>
            </w:tcBorders>
            <w:shd w:val="clear" w:color="auto" w:fill="auto"/>
            <w:noWrap/>
            <w:vAlign w:val="center"/>
            <w:hideMark/>
          </w:tcPr>
          <w:p w14:paraId="16387B75" w14:textId="6780DB86" w:rsidR="00A27F9A" w:rsidRPr="00A27F9A" w:rsidRDefault="00155C67" w:rsidP="009A1BF6">
            <w:pPr>
              <w:spacing w:before="0"/>
              <w:jc w:val="center"/>
              <w:rPr>
                <w:lang w:eastAsia="de-DE"/>
              </w:rPr>
            </w:pPr>
            <w:r>
              <w:rPr>
                <w:lang w:eastAsia="de-DE"/>
              </w:rPr>
              <w:t>–</w:t>
            </w:r>
          </w:p>
        </w:tc>
      </w:tr>
      <w:tr w:rsidR="003D262D" w:rsidRPr="00A27F9A" w14:paraId="3B80F1C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DEEDBA5" w14:textId="77777777" w:rsidR="00A27F9A" w:rsidRPr="00A27F9A" w:rsidRDefault="00A27F9A" w:rsidP="009A1BF6">
            <w:pPr>
              <w:spacing w:before="0"/>
              <w:rPr>
                <w:lang w:eastAsia="de-DE"/>
              </w:rPr>
            </w:pPr>
            <w:r w:rsidRPr="00A27F9A">
              <w:rPr>
                <w:lang w:eastAsia="de-DE"/>
              </w:rPr>
              <w:t>Class B</w:t>
            </w:r>
          </w:p>
        </w:tc>
        <w:tc>
          <w:tcPr>
            <w:tcW w:w="1008" w:type="dxa"/>
            <w:tcBorders>
              <w:top w:val="nil"/>
              <w:left w:val="nil"/>
              <w:bottom w:val="nil"/>
              <w:right w:val="nil"/>
            </w:tcBorders>
            <w:shd w:val="clear" w:color="auto" w:fill="auto"/>
            <w:noWrap/>
            <w:vAlign w:val="center"/>
            <w:hideMark/>
          </w:tcPr>
          <w:p w14:paraId="2F6D3105"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AFE4BC2"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8AD1B21"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03F6B00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29CC0417"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12C5B063"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450C8B20"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0D421735" w14:textId="77777777" w:rsidR="00A27F9A" w:rsidRPr="00A27F9A" w:rsidRDefault="00A27F9A" w:rsidP="009A1BF6">
            <w:pPr>
              <w:spacing w:before="0"/>
              <w:jc w:val="center"/>
              <w:rPr>
                <w:lang w:eastAsia="de-DE"/>
              </w:rPr>
            </w:pPr>
            <w:r w:rsidRPr="00A27F9A">
              <w:rPr>
                <w:lang w:eastAsia="de-DE"/>
              </w:rPr>
              <w:t>92%</w:t>
            </w:r>
          </w:p>
        </w:tc>
      </w:tr>
      <w:tr w:rsidR="003D262D" w:rsidRPr="00A27F9A" w14:paraId="086A474E"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CC8D2A9" w14:textId="77777777" w:rsidR="00A27F9A" w:rsidRPr="00A27F9A" w:rsidRDefault="00A27F9A" w:rsidP="009A1BF6">
            <w:pPr>
              <w:spacing w:before="0"/>
              <w:rPr>
                <w:lang w:eastAsia="de-DE"/>
              </w:rPr>
            </w:pPr>
            <w:r w:rsidRPr="00A27F9A">
              <w:rPr>
                <w:lang w:eastAsia="de-DE"/>
              </w:rPr>
              <w:t>Class C</w:t>
            </w:r>
          </w:p>
        </w:tc>
        <w:tc>
          <w:tcPr>
            <w:tcW w:w="1008" w:type="dxa"/>
            <w:tcBorders>
              <w:top w:val="nil"/>
              <w:left w:val="nil"/>
              <w:bottom w:val="nil"/>
              <w:right w:val="nil"/>
            </w:tcBorders>
            <w:shd w:val="clear" w:color="auto" w:fill="auto"/>
            <w:noWrap/>
            <w:vAlign w:val="center"/>
            <w:hideMark/>
          </w:tcPr>
          <w:p w14:paraId="1F46760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6D2B0C8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278CD8BC"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61636C9A"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3E4A34A6"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3FD2A2F1"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0EC1BAD7"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392981EE" w14:textId="77777777" w:rsidR="00A27F9A" w:rsidRPr="00A27F9A" w:rsidRDefault="00A27F9A" w:rsidP="009A1BF6">
            <w:pPr>
              <w:spacing w:before="0"/>
              <w:jc w:val="center"/>
              <w:rPr>
                <w:lang w:eastAsia="de-DE"/>
              </w:rPr>
            </w:pPr>
            <w:r w:rsidRPr="00A27F9A">
              <w:rPr>
                <w:lang w:eastAsia="de-DE"/>
              </w:rPr>
              <w:t>94%</w:t>
            </w:r>
          </w:p>
        </w:tc>
      </w:tr>
      <w:tr w:rsidR="003D262D" w:rsidRPr="00A27F9A" w14:paraId="1FAB84F3"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03E2585" w14:textId="77777777" w:rsidR="00A27F9A" w:rsidRPr="00A27F9A" w:rsidRDefault="00A27F9A" w:rsidP="009A1BF6">
            <w:pPr>
              <w:spacing w:before="0"/>
              <w:rPr>
                <w:lang w:eastAsia="de-DE"/>
              </w:rPr>
            </w:pPr>
            <w:r w:rsidRPr="00A27F9A">
              <w:rPr>
                <w:lang w:eastAsia="de-DE"/>
              </w:rPr>
              <w:t>Class E</w:t>
            </w:r>
          </w:p>
        </w:tc>
        <w:tc>
          <w:tcPr>
            <w:tcW w:w="1008" w:type="dxa"/>
            <w:tcBorders>
              <w:top w:val="nil"/>
              <w:left w:val="nil"/>
              <w:bottom w:val="nil"/>
              <w:right w:val="nil"/>
            </w:tcBorders>
            <w:shd w:val="clear" w:color="auto" w:fill="auto"/>
            <w:noWrap/>
            <w:vAlign w:val="center"/>
            <w:hideMark/>
          </w:tcPr>
          <w:p w14:paraId="1B324346"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724B93E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8758C43"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3092B8B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7C40352"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05C009EE"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33499839"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2961955B" w14:textId="77777777" w:rsidR="00A27F9A" w:rsidRPr="00A27F9A" w:rsidRDefault="00A27F9A" w:rsidP="009A1BF6">
            <w:pPr>
              <w:spacing w:before="0"/>
              <w:jc w:val="center"/>
              <w:rPr>
                <w:lang w:eastAsia="de-DE"/>
              </w:rPr>
            </w:pPr>
            <w:r w:rsidRPr="00A27F9A">
              <w:rPr>
                <w:lang w:eastAsia="de-DE"/>
              </w:rPr>
              <w:t>86%</w:t>
            </w:r>
          </w:p>
        </w:tc>
      </w:tr>
      <w:tr w:rsidR="003D262D" w:rsidRPr="00A27F9A" w14:paraId="6DAD992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2181D4C" w14:textId="77777777" w:rsidR="00A27F9A" w:rsidRPr="00A27F9A" w:rsidRDefault="00A27F9A" w:rsidP="009A1BF6">
            <w:pPr>
              <w:spacing w:before="0"/>
              <w:rPr>
                <w:b/>
                <w:bCs/>
                <w:lang w:eastAsia="de-DE"/>
              </w:rPr>
            </w:pPr>
            <w:r w:rsidRPr="00A27F9A">
              <w:rPr>
                <w:b/>
                <w:bCs/>
                <w:lang w:eastAsia="de-DE"/>
              </w:rPr>
              <w:t>Overall</w:t>
            </w:r>
          </w:p>
        </w:tc>
        <w:tc>
          <w:tcPr>
            <w:tcW w:w="1008" w:type="dxa"/>
            <w:tcBorders>
              <w:top w:val="single" w:sz="8" w:space="0" w:color="auto"/>
              <w:left w:val="nil"/>
              <w:bottom w:val="nil"/>
              <w:right w:val="nil"/>
            </w:tcBorders>
            <w:shd w:val="clear" w:color="auto" w:fill="auto"/>
            <w:noWrap/>
            <w:vAlign w:val="center"/>
            <w:hideMark/>
          </w:tcPr>
          <w:p w14:paraId="422896DE"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2A30AD93"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single" w:sz="4" w:space="0" w:color="auto"/>
            </w:tcBorders>
            <w:shd w:val="clear" w:color="auto" w:fill="auto"/>
            <w:noWrap/>
            <w:vAlign w:val="center"/>
            <w:hideMark/>
          </w:tcPr>
          <w:p w14:paraId="287F9B9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single" w:sz="8" w:space="0" w:color="auto"/>
              <w:bottom w:val="nil"/>
              <w:right w:val="nil"/>
            </w:tcBorders>
            <w:shd w:val="clear" w:color="auto" w:fill="auto"/>
            <w:noWrap/>
            <w:vAlign w:val="center"/>
            <w:hideMark/>
          </w:tcPr>
          <w:p w14:paraId="42810317"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6A606045" w14:textId="77777777" w:rsidR="00A27F9A" w:rsidRPr="00A27F9A" w:rsidRDefault="00A27F9A" w:rsidP="009A1BF6">
            <w:pPr>
              <w:spacing w:before="0"/>
              <w:jc w:val="center"/>
              <w:rPr>
                <w:lang w:eastAsia="de-DE"/>
              </w:rPr>
            </w:pPr>
            <w:r w:rsidRPr="00A27F9A">
              <w:rPr>
                <w:lang w:eastAsia="de-DE"/>
              </w:rPr>
              <w:t>0.00%</w:t>
            </w:r>
          </w:p>
        </w:tc>
        <w:tc>
          <w:tcPr>
            <w:tcW w:w="900" w:type="dxa"/>
            <w:tcBorders>
              <w:top w:val="single" w:sz="8" w:space="0" w:color="auto"/>
              <w:left w:val="nil"/>
              <w:bottom w:val="nil"/>
              <w:right w:val="single" w:sz="4" w:space="0" w:color="auto"/>
            </w:tcBorders>
            <w:shd w:val="clear" w:color="auto" w:fill="auto"/>
            <w:noWrap/>
            <w:vAlign w:val="center"/>
            <w:hideMark/>
          </w:tcPr>
          <w:p w14:paraId="0E5A2BE2" w14:textId="77777777" w:rsidR="00A27F9A" w:rsidRPr="00A27F9A" w:rsidRDefault="00A27F9A" w:rsidP="009A1BF6">
            <w:pPr>
              <w:spacing w:before="0"/>
              <w:jc w:val="center"/>
              <w:rPr>
                <w:lang w:eastAsia="de-DE"/>
              </w:rPr>
            </w:pPr>
            <w:r w:rsidRPr="00A27F9A">
              <w:rPr>
                <w:lang w:eastAsia="de-DE"/>
              </w:rPr>
              <w:t>0.00%</w:t>
            </w:r>
          </w:p>
        </w:tc>
        <w:tc>
          <w:tcPr>
            <w:tcW w:w="810" w:type="dxa"/>
            <w:tcBorders>
              <w:top w:val="single" w:sz="8" w:space="0" w:color="auto"/>
              <w:left w:val="nil"/>
              <w:bottom w:val="nil"/>
              <w:right w:val="nil"/>
            </w:tcBorders>
            <w:shd w:val="clear" w:color="auto" w:fill="auto"/>
            <w:noWrap/>
            <w:vAlign w:val="center"/>
            <w:hideMark/>
          </w:tcPr>
          <w:p w14:paraId="34523766" w14:textId="77777777" w:rsidR="00A27F9A" w:rsidRPr="00A27F9A" w:rsidRDefault="00A27F9A" w:rsidP="009A1BF6">
            <w:pPr>
              <w:spacing w:before="0"/>
              <w:jc w:val="center"/>
              <w:rPr>
                <w:lang w:eastAsia="de-DE"/>
              </w:rPr>
            </w:pPr>
            <w:r w:rsidRPr="00A27F9A">
              <w:rPr>
                <w:lang w:eastAsia="de-DE"/>
              </w:rPr>
              <w:t>100%</w:t>
            </w:r>
          </w:p>
        </w:tc>
        <w:tc>
          <w:tcPr>
            <w:tcW w:w="720" w:type="dxa"/>
            <w:tcBorders>
              <w:top w:val="single" w:sz="8" w:space="0" w:color="auto"/>
              <w:left w:val="nil"/>
              <w:bottom w:val="nil"/>
              <w:right w:val="nil"/>
            </w:tcBorders>
            <w:shd w:val="clear" w:color="auto" w:fill="auto"/>
            <w:noWrap/>
            <w:vAlign w:val="center"/>
            <w:hideMark/>
          </w:tcPr>
          <w:p w14:paraId="512403AB" w14:textId="77777777" w:rsidR="00A27F9A" w:rsidRPr="00A27F9A" w:rsidRDefault="00A27F9A" w:rsidP="009A1BF6">
            <w:pPr>
              <w:spacing w:before="0"/>
              <w:jc w:val="center"/>
              <w:rPr>
                <w:lang w:eastAsia="de-DE"/>
              </w:rPr>
            </w:pPr>
            <w:r w:rsidRPr="00A27F9A">
              <w:rPr>
                <w:lang w:eastAsia="de-DE"/>
              </w:rPr>
              <w:t>91%</w:t>
            </w:r>
          </w:p>
        </w:tc>
      </w:tr>
      <w:tr w:rsidR="003D262D" w:rsidRPr="00A27F9A" w14:paraId="2B426712"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37D850F1" w14:textId="77777777" w:rsidR="00A27F9A" w:rsidRPr="00A27F9A" w:rsidRDefault="00A27F9A" w:rsidP="009A1BF6">
            <w:pPr>
              <w:spacing w:before="0"/>
              <w:rPr>
                <w:lang w:eastAsia="de-DE"/>
              </w:rPr>
            </w:pPr>
            <w:r w:rsidRPr="00A27F9A">
              <w:rPr>
                <w:lang w:eastAsia="de-DE"/>
              </w:rPr>
              <w:t>Class D</w:t>
            </w:r>
          </w:p>
        </w:tc>
        <w:tc>
          <w:tcPr>
            <w:tcW w:w="1008" w:type="dxa"/>
            <w:tcBorders>
              <w:top w:val="single" w:sz="8" w:space="0" w:color="auto"/>
              <w:left w:val="single" w:sz="8" w:space="0" w:color="auto"/>
              <w:bottom w:val="nil"/>
              <w:right w:val="nil"/>
            </w:tcBorders>
            <w:shd w:val="clear" w:color="auto" w:fill="auto"/>
            <w:noWrap/>
            <w:vAlign w:val="center"/>
            <w:hideMark/>
          </w:tcPr>
          <w:p w14:paraId="00A6122F"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7E14466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single" w:sz="4" w:space="0" w:color="auto"/>
            </w:tcBorders>
            <w:shd w:val="clear" w:color="auto" w:fill="auto"/>
            <w:noWrap/>
            <w:vAlign w:val="center"/>
            <w:hideMark/>
          </w:tcPr>
          <w:p w14:paraId="6ADCBEA5"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single" w:sz="8" w:space="0" w:color="auto"/>
              <w:bottom w:val="nil"/>
              <w:right w:val="nil"/>
            </w:tcBorders>
            <w:shd w:val="clear" w:color="auto" w:fill="auto"/>
            <w:noWrap/>
            <w:vAlign w:val="center"/>
            <w:hideMark/>
          </w:tcPr>
          <w:p w14:paraId="318AA95E"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2F904481" w14:textId="77777777" w:rsidR="00A27F9A" w:rsidRPr="00A27F9A" w:rsidRDefault="00A27F9A" w:rsidP="009A1BF6">
            <w:pPr>
              <w:spacing w:before="0"/>
              <w:jc w:val="center"/>
              <w:rPr>
                <w:lang w:eastAsia="de-DE"/>
              </w:rPr>
            </w:pPr>
            <w:r w:rsidRPr="00A27F9A">
              <w:rPr>
                <w:lang w:eastAsia="de-DE"/>
              </w:rPr>
              <w:t>0.00%</w:t>
            </w:r>
          </w:p>
        </w:tc>
        <w:tc>
          <w:tcPr>
            <w:tcW w:w="900" w:type="dxa"/>
            <w:tcBorders>
              <w:top w:val="single" w:sz="8" w:space="0" w:color="auto"/>
              <w:left w:val="nil"/>
              <w:bottom w:val="nil"/>
              <w:right w:val="single" w:sz="4" w:space="0" w:color="auto"/>
            </w:tcBorders>
            <w:shd w:val="clear" w:color="auto" w:fill="auto"/>
            <w:noWrap/>
            <w:vAlign w:val="center"/>
            <w:hideMark/>
          </w:tcPr>
          <w:p w14:paraId="4CA0DC09" w14:textId="77777777" w:rsidR="00A27F9A" w:rsidRPr="00A27F9A" w:rsidRDefault="00A27F9A" w:rsidP="009A1BF6">
            <w:pPr>
              <w:spacing w:before="0"/>
              <w:jc w:val="center"/>
              <w:rPr>
                <w:lang w:eastAsia="de-DE"/>
              </w:rPr>
            </w:pPr>
            <w:r w:rsidRPr="00A27F9A">
              <w:rPr>
                <w:lang w:eastAsia="de-DE"/>
              </w:rPr>
              <w:t>0.00%</w:t>
            </w:r>
          </w:p>
        </w:tc>
        <w:tc>
          <w:tcPr>
            <w:tcW w:w="810" w:type="dxa"/>
            <w:tcBorders>
              <w:top w:val="single" w:sz="8" w:space="0" w:color="auto"/>
              <w:left w:val="nil"/>
              <w:bottom w:val="nil"/>
              <w:right w:val="nil"/>
            </w:tcBorders>
            <w:shd w:val="clear" w:color="auto" w:fill="auto"/>
            <w:noWrap/>
            <w:vAlign w:val="center"/>
            <w:hideMark/>
          </w:tcPr>
          <w:p w14:paraId="52261092" w14:textId="77777777" w:rsidR="00A27F9A" w:rsidRPr="00A27F9A" w:rsidRDefault="00A27F9A" w:rsidP="009A1BF6">
            <w:pPr>
              <w:spacing w:before="0"/>
              <w:jc w:val="center"/>
              <w:rPr>
                <w:lang w:eastAsia="de-DE"/>
              </w:rPr>
            </w:pPr>
            <w:r w:rsidRPr="00A27F9A">
              <w:rPr>
                <w:lang w:eastAsia="de-DE"/>
              </w:rPr>
              <w:t>100%</w:t>
            </w:r>
          </w:p>
        </w:tc>
        <w:tc>
          <w:tcPr>
            <w:tcW w:w="720" w:type="dxa"/>
            <w:tcBorders>
              <w:top w:val="single" w:sz="8" w:space="0" w:color="auto"/>
              <w:left w:val="nil"/>
              <w:bottom w:val="nil"/>
              <w:right w:val="nil"/>
            </w:tcBorders>
            <w:shd w:val="clear" w:color="auto" w:fill="auto"/>
            <w:noWrap/>
            <w:vAlign w:val="center"/>
            <w:hideMark/>
          </w:tcPr>
          <w:p w14:paraId="19569FF0" w14:textId="77777777" w:rsidR="00A27F9A" w:rsidRPr="00A27F9A" w:rsidRDefault="00A27F9A" w:rsidP="009A1BF6">
            <w:pPr>
              <w:spacing w:before="0"/>
              <w:jc w:val="center"/>
              <w:rPr>
                <w:lang w:eastAsia="de-DE"/>
              </w:rPr>
            </w:pPr>
            <w:r w:rsidRPr="00A27F9A">
              <w:rPr>
                <w:lang w:eastAsia="de-DE"/>
              </w:rPr>
              <w:t>95%</w:t>
            </w:r>
          </w:p>
        </w:tc>
      </w:tr>
      <w:tr w:rsidR="003D262D" w:rsidRPr="00A27F9A" w14:paraId="0816DAB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D78EFD0" w14:textId="77777777" w:rsidR="00A27F9A" w:rsidRPr="00A27F9A" w:rsidRDefault="00A27F9A" w:rsidP="009A1BF6">
            <w:pPr>
              <w:spacing w:before="0"/>
              <w:rPr>
                <w:lang w:eastAsia="de-DE"/>
              </w:rPr>
            </w:pPr>
            <w:r w:rsidRPr="00A27F9A">
              <w:rPr>
                <w:lang w:eastAsia="de-DE"/>
              </w:rPr>
              <w:t>Class F</w:t>
            </w:r>
          </w:p>
        </w:tc>
        <w:tc>
          <w:tcPr>
            <w:tcW w:w="1008" w:type="dxa"/>
            <w:tcBorders>
              <w:top w:val="nil"/>
              <w:left w:val="nil"/>
              <w:bottom w:val="nil"/>
              <w:right w:val="nil"/>
            </w:tcBorders>
            <w:shd w:val="clear" w:color="auto" w:fill="auto"/>
            <w:noWrap/>
            <w:vAlign w:val="center"/>
            <w:hideMark/>
          </w:tcPr>
          <w:p w14:paraId="1394C2FA"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4D089E1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EA5340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02C953A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099D042"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27D7311F"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05844521" w14:textId="77777777" w:rsidR="00A27F9A" w:rsidRPr="00A27F9A" w:rsidRDefault="00A27F9A" w:rsidP="009A1BF6">
            <w:pPr>
              <w:spacing w:before="0"/>
              <w:jc w:val="center"/>
              <w:rPr>
                <w:lang w:eastAsia="de-DE"/>
              </w:rPr>
            </w:pPr>
            <w:r w:rsidRPr="00A27F9A">
              <w:rPr>
                <w:lang w:eastAsia="de-DE"/>
              </w:rPr>
              <w:t>102%</w:t>
            </w:r>
          </w:p>
        </w:tc>
        <w:tc>
          <w:tcPr>
            <w:tcW w:w="720" w:type="dxa"/>
            <w:tcBorders>
              <w:top w:val="nil"/>
              <w:left w:val="nil"/>
              <w:bottom w:val="nil"/>
              <w:right w:val="nil"/>
            </w:tcBorders>
            <w:shd w:val="clear" w:color="auto" w:fill="auto"/>
            <w:noWrap/>
            <w:vAlign w:val="center"/>
            <w:hideMark/>
          </w:tcPr>
          <w:p w14:paraId="3E5CC5A3" w14:textId="77777777" w:rsidR="00A27F9A" w:rsidRPr="00A27F9A" w:rsidRDefault="00A27F9A" w:rsidP="009A1BF6">
            <w:pPr>
              <w:spacing w:before="0"/>
              <w:jc w:val="center"/>
              <w:rPr>
                <w:lang w:eastAsia="de-DE"/>
              </w:rPr>
            </w:pPr>
            <w:r w:rsidRPr="00A27F9A">
              <w:rPr>
                <w:lang w:eastAsia="de-DE"/>
              </w:rPr>
              <w:t>91%</w:t>
            </w:r>
          </w:p>
        </w:tc>
      </w:tr>
    </w:tbl>
    <w:p w14:paraId="6FD16E34" w14:textId="77777777" w:rsidR="00A27F9A" w:rsidRPr="00A27F9A" w:rsidRDefault="00A27F9A" w:rsidP="00A27F9A">
      <w:pPr>
        <w:rPr>
          <w:lang w:eastAsia="de-DE"/>
        </w:rPr>
      </w:pPr>
    </w:p>
    <w:p w14:paraId="507DA4EB" w14:textId="77777777" w:rsidR="00A27F9A" w:rsidRPr="00A27F9A" w:rsidRDefault="00A27F9A" w:rsidP="00932E1E">
      <w:pPr>
        <w:keepNext/>
        <w:rPr>
          <w:b/>
          <w:bCs/>
          <w:i/>
          <w:iCs/>
          <w:lang w:eastAsia="de-DE"/>
        </w:rPr>
      </w:pPr>
      <w:r w:rsidRPr="00A27F9A">
        <w:rPr>
          <w:b/>
          <w:bCs/>
          <w:i/>
          <w:iCs/>
          <w:lang w:eastAsia="de-DE"/>
        </w:rPr>
        <w:lastRenderedPageBreak/>
        <w:t>NNVC-4.0 vs NNVC-5.0 anchor</w:t>
      </w:r>
    </w:p>
    <w:p w14:paraId="7F2CB817" w14:textId="77777777" w:rsidR="00A27F9A" w:rsidRPr="00A27F9A" w:rsidRDefault="00A27F9A" w:rsidP="00932E1E">
      <w:pPr>
        <w:keepNext/>
        <w:rPr>
          <w:lang w:eastAsia="de-DE"/>
        </w:rPr>
      </w:pPr>
      <w:r w:rsidRPr="00A27F9A">
        <w:rPr>
          <w:lang w:eastAsia="de-DE"/>
        </w:rPr>
        <w:t>The NNVC-5.0 anchor included LC filter and Intra Prediction tools activated.</w:t>
      </w:r>
    </w:p>
    <w:p w14:paraId="719F39B2" w14:textId="77777777" w:rsidR="00A27F9A" w:rsidRPr="00A27F9A" w:rsidRDefault="00A27F9A" w:rsidP="00932E1E">
      <w:pPr>
        <w:keepNext/>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692"/>
        <w:gridCol w:w="926"/>
      </w:tblGrid>
      <w:tr w:rsidR="00A27F9A" w:rsidRPr="00A27F9A" w14:paraId="1EE39E6D" w14:textId="77777777" w:rsidTr="00932E1E">
        <w:trPr>
          <w:trHeight w:val="255"/>
        </w:trPr>
        <w:tc>
          <w:tcPr>
            <w:tcW w:w="1152" w:type="dxa"/>
            <w:tcBorders>
              <w:top w:val="nil"/>
              <w:left w:val="nil"/>
              <w:bottom w:val="nil"/>
              <w:right w:val="nil"/>
            </w:tcBorders>
            <w:shd w:val="clear" w:color="auto" w:fill="auto"/>
            <w:noWrap/>
            <w:vAlign w:val="center"/>
            <w:hideMark/>
          </w:tcPr>
          <w:p w14:paraId="04755EE0"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25C55892" w14:textId="5572A059"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4B70FAA4" w14:textId="77777777" w:rsidTr="00932E1E">
        <w:trPr>
          <w:trHeight w:val="255"/>
        </w:trPr>
        <w:tc>
          <w:tcPr>
            <w:tcW w:w="1152" w:type="dxa"/>
            <w:tcBorders>
              <w:top w:val="nil"/>
              <w:left w:val="nil"/>
              <w:bottom w:val="nil"/>
              <w:right w:val="nil"/>
            </w:tcBorders>
            <w:shd w:val="clear" w:color="auto" w:fill="auto"/>
            <w:noWrap/>
            <w:vAlign w:val="center"/>
            <w:hideMark/>
          </w:tcPr>
          <w:p w14:paraId="1D4176B8"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3743061"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78C8440D" w14:textId="77777777" w:rsidTr="00A42C14">
        <w:trPr>
          <w:trHeight w:val="255"/>
        </w:trPr>
        <w:tc>
          <w:tcPr>
            <w:tcW w:w="1152" w:type="dxa"/>
            <w:tcBorders>
              <w:top w:val="nil"/>
              <w:left w:val="nil"/>
              <w:bottom w:val="nil"/>
              <w:right w:val="nil"/>
            </w:tcBorders>
            <w:shd w:val="clear" w:color="auto" w:fill="auto"/>
            <w:noWrap/>
            <w:vAlign w:val="center"/>
            <w:hideMark/>
          </w:tcPr>
          <w:p w14:paraId="484C33BA" w14:textId="77777777" w:rsidR="00A27F9A" w:rsidRPr="00A27F9A" w:rsidRDefault="00A27F9A" w:rsidP="00932E1E">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2E6951B8" w14:textId="77777777" w:rsidR="00A27F9A" w:rsidRPr="00A27F9A" w:rsidRDefault="00A27F9A" w:rsidP="00932E1E">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1970CFF2" w14:textId="77777777" w:rsidR="00A27F9A" w:rsidRPr="00A27F9A" w:rsidRDefault="00A27F9A" w:rsidP="00932E1E">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17E63110" w14:textId="77777777" w:rsidR="00A27F9A" w:rsidRPr="00A27F9A" w:rsidRDefault="00A27F9A" w:rsidP="00932E1E">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4F4E47D" w14:textId="77777777" w:rsidR="00A27F9A" w:rsidRPr="00A27F9A" w:rsidRDefault="00A27F9A" w:rsidP="00932E1E">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71EE79A8" w14:textId="77777777" w:rsidR="00A27F9A" w:rsidRPr="00A27F9A" w:rsidRDefault="00A27F9A" w:rsidP="00932E1E">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64BE11BF" w14:textId="77777777" w:rsidR="00A27F9A" w:rsidRPr="00A27F9A" w:rsidRDefault="00A27F9A" w:rsidP="00932E1E">
            <w:pPr>
              <w:keepNext/>
              <w:spacing w:before="0"/>
              <w:jc w:val="center"/>
              <w:rPr>
                <w:lang w:eastAsia="de-DE"/>
              </w:rPr>
            </w:pPr>
            <w:r w:rsidRPr="00A27F9A">
              <w:rPr>
                <w:lang w:eastAsia="de-DE"/>
              </w:rPr>
              <w:t>V-MSIM</w:t>
            </w:r>
          </w:p>
        </w:tc>
        <w:tc>
          <w:tcPr>
            <w:tcW w:w="692" w:type="dxa"/>
            <w:tcBorders>
              <w:top w:val="nil"/>
              <w:left w:val="nil"/>
              <w:bottom w:val="single" w:sz="8" w:space="0" w:color="auto"/>
              <w:right w:val="nil"/>
            </w:tcBorders>
            <w:shd w:val="clear" w:color="auto" w:fill="auto"/>
            <w:noWrap/>
            <w:vAlign w:val="center"/>
            <w:hideMark/>
          </w:tcPr>
          <w:p w14:paraId="6ABBC5FE"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26" w:type="dxa"/>
            <w:tcBorders>
              <w:top w:val="nil"/>
              <w:left w:val="nil"/>
              <w:bottom w:val="single" w:sz="8" w:space="0" w:color="auto"/>
              <w:right w:val="single" w:sz="8" w:space="0" w:color="auto"/>
            </w:tcBorders>
            <w:shd w:val="clear" w:color="auto" w:fill="auto"/>
            <w:noWrap/>
            <w:vAlign w:val="center"/>
            <w:hideMark/>
          </w:tcPr>
          <w:p w14:paraId="40A799E9"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0E0342F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5E7A0B5" w14:textId="77777777" w:rsidR="00A27F9A" w:rsidRPr="00A27F9A" w:rsidRDefault="00A27F9A" w:rsidP="00932E1E">
            <w:pPr>
              <w:keepNext/>
              <w:spacing w:before="0"/>
              <w:rPr>
                <w:lang w:eastAsia="de-DE"/>
              </w:rPr>
            </w:pPr>
            <w:r w:rsidRPr="00A27F9A">
              <w:rPr>
                <w:lang w:eastAsia="de-DE"/>
              </w:rPr>
              <w:t>Class A1</w:t>
            </w:r>
          </w:p>
        </w:tc>
        <w:tc>
          <w:tcPr>
            <w:tcW w:w="1002" w:type="dxa"/>
            <w:tcBorders>
              <w:top w:val="single" w:sz="8" w:space="0" w:color="auto"/>
              <w:left w:val="single" w:sz="8" w:space="0" w:color="auto"/>
              <w:bottom w:val="nil"/>
              <w:right w:val="nil"/>
            </w:tcBorders>
            <w:shd w:val="clear" w:color="000000" w:fill="CCFFCC"/>
            <w:noWrap/>
            <w:vAlign w:val="center"/>
            <w:hideMark/>
          </w:tcPr>
          <w:p w14:paraId="120D0E82" w14:textId="77777777" w:rsidR="00A27F9A" w:rsidRPr="00A27F9A" w:rsidRDefault="00A27F9A" w:rsidP="00932E1E">
            <w:pPr>
              <w:keepNext/>
              <w:spacing w:before="0"/>
              <w:jc w:val="center"/>
              <w:rPr>
                <w:lang w:eastAsia="de-DE"/>
              </w:rPr>
            </w:pPr>
            <w:r w:rsidRPr="00A27F9A">
              <w:rPr>
                <w:lang w:eastAsia="de-DE"/>
              </w:rPr>
              <w:t>-7.23%</w:t>
            </w:r>
          </w:p>
        </w:tc>
        <w:tc>
          <w:tcPr>
            <w:tcW w:w="1017" w:type="dxa"/>
            <w:tcBorders>
              <w:top w:val="single" w:sz="8" w:space="0" w:color="auto"/>
              <w:left w:val="nil"/>
              <w:bottom w:val="nil"/>
              <w:right w:val="nil"/>
            </w:tcBorders>
            <w:shd w:val="clear" w:color="000000" w:fill="CCFFCC"/>
            <w:noWrap/>
            <w:vAlign w:val="center"/>
            <w:hideMark/>
          </w:tcPr>
          <w:p w14:paraId="19F24109" w14:textId="77777777" w:rsidR="00A27F9A" w:rsidRPr="00A27F9A" w:rsidRDefault="00A27F9A" w:rsidP="00932E1E">
            <w:pPr>
              <w:keepNext/>
              <w:spacing w:before="0"/>
              <w:jc w:val="center"/>
              <w:rPr>
                <w:lang w:eastAsia="de-DE"/>
              </w:rPr>
            </w:pPr>
            <w:r w:rsidRPr="00A27F9A">
              <w:rPr>
                <w:lang w:eastAsia="de-DE"/>
              </w:rPr>
              <w:t>-4.86%</w:t>
            </w:r>
          </w:p>
        </w:tc>
        <w:tc>
          <w:tcPr>
            <w:tcW w:w="1002" w:type="dxa"/>
            <w:tcBorders>
              <w:top w:val="single" w:sz="8" w:space="0" w:color="auto"/>
              <w:left w:val="nil"/>
              <w:bottom w:val="nil"/>
              <w:right w:val="single" w:sz="4" w:space="0" w:color="auto"/>
            </w:tcBorders>
            <w:shd w:val="clear" w:color="000000" w:fill="CCFFCC"/>
            <w:noWrap/>
            <w:vAlign w:val="center"/>
            <w:hideMark/>
          </w:tcPr>
          <w:p w14:paraId="7DB5A565" w14:textId="77777777" w:rsidR="00A27F9A" w:rsidRPr="00A27F9A" w:rsidRDefault="00A27F9A" w:rsidP="00932E1E">
            <w:pPr>
              <w:keepNext/>
              <w:spacing w:before="0"/>
              <w:jc w:val="center"/>
              <w:rPr>
                <w:lang w:eastAsia="de-DE"/>
              </w:rPr>
            </w:pPr>
            <w:r w:rsidRPr="00A27F9A">
              <w:rPr>
                <w:lang w:eastAsia="de-DE"/>
              </w:rPr>
              <w:t>-6.00%</w:t>
            </w:r>
          </w:p>
        </w:tc>
        <w:tc>
          <w:tcPr>
            <w:tcW w:w="959" w:type="dxa"/>
            <w:tcBorders>
              <w:top w:val="single" w:sz="8" w:space="0" w:color="auto"/>
              <w:left w:val="single" w:sz="8" w:space="0" w:color="auto"/>
              <w:bottom w:val="nil"/>
              <w:right w:val="nil"/>
            </w:tcBorders>
            <w:shd w:val="clear" w:color="000000" w:fill="CCFFCC"/>
            <w:noWrap/>
            <w:vAlign w:val="center"/>
            <w:hideMark/>
          </w:tcPr>
          <w:p w14:paraId="3C971D8F" w14:textId="77777777" w:rsidR="00A27F9A" w:rsidRPr="00A27F9A" w:rsidRDefault="00A27F9A" w:rsidP="00932E1E">
            <w:pPr>
              <w:keepNext/>
              <w:spacing w:before="0"/>
              <w:jc w:val="center"/>
              <w:rPr>
                <w:lang w:eastAsia="de-DE"/>
              </w:rPr>
            </w:pPr>
            <w:r w:rsidRPr="00A27F9A">
              <w:rPr>
                <w:lang w:eastAsia="de-DE"/>
              </w:rPr>
              <w:t>-8.72%</w:t>
            </w:r>
          </w:p>
        </w:tc>
        <w:tc>
          <w:tcPr>
            <w:tcW w:w="973" w:type="dxa"/>
            <w:tcBorders>
              <w:top w:val="single" w:sz="8" w:space="0" w:color="auto"/>
              <w:left w:val="nil"/>
              <w:bottom w:val="nil"/>
              <w:right w:val="nil"/>
            </w:tcBorders>
            <w:shd w:val="clear" w:color="000000" w:fill="CCFFCC"/>
            <w:noWrap/>
            <w:vAlign w:val="center"/>
            <w:hideMark/>
          </w:tcPr>
          <w:p w14:paraId="0C55D92F" w14:textId="77777777" w:rsidR="00A27F9A" w:rsidRPr="00A27F9A" w:rsidRDefault="00A27F9A" w:rsidP="00932E1E">
            <w:pPr>
              <w:keepNext/>
              <w:spacing w:before="0"/>
              <w:jc w:val="center"/>
              <w:rPr>
                <w:lang w:eastAsia="de-DE"/>
              </w:rPr>
            </w:pPr>
            <w:r w:rsidRPr="00A27F9A">
              <w:rPr>
                <w:lang w:eastAsia="de-DE"/>
              </w:rPr>
              <w:t>-4.05%</w:t>
            </w:r>
          </w:p>
        </w:tc>
        <w:tc>
          <w:tcPr>
            <w:tcW w:w="959" w:type="dxa"/>
            <w:tcBorders>
              <w:top w:val="single" w:sz="8" w:space="0" w:color="auto"/>
              <w:left w:val="nil"/>
              <w:bottom w:val="nil"/>
              <w:right w:val="single" w:sz="4" w:space="0" w:color="auto"/>
            </w:tcBorders>
            <w:shd w:val="clear" w:color="000000" w:fill="CCFFCC"/>
            <w:noWrap/>
            <w:vAlign w:val="center"/>
            <w:hideMark/>
          </w:tcPr>
          <w:p w14:paraId="54799892" w14:textId="77777777" w:rsidR="00A27F9A" w:rsidRPr="00A27F9A" w:rsidRDefault="00A27F9A" w:rsidP="00932E1E">
            <w:pPr>
              <w:keepNext/>
              <w:spacing w:before="0"/>
              <w:jc w:val="center"/>
              <w:rPr>
                <w:lang w:eastAsia="de-DE"/>
              </w:rPr>
            </w:pPr>
            <w:r w:rsidRPr="00A27F9A">
              <w:rPr>
                <w:lang w:eastAsia="de-DE"/>
              </w:rPr>
              <w:t>-5.06%</w:t>
            </w:r>
          </w:p>
        </w:tc>
        <w:tc>
          <w:tcPr>
            <w:tcW w:w="692" w:type="dxa"/>
            <w:tcBorders>
              <w:top w:val="nil"/>
              <w:left w:val="nil"/>
              <w:bottom w:val="nil"/>
              <w:right w:val="nil"/>
            </w:tcBorders>
            <w:shd w:val="clear" w:color="auto" w:fill="auto"/>
            <w:noWrap/>
            <w:vAlign w:val="center"/>
            <w:hideMark/>
          </w:tcPr>
          <w:p w14:paraId="57DEF13B" w14:textId="77777777" w:rsidR="00A27F9A" w:rsidRPr="00A27F9A" w:rsidRDefault="00A27F9A" w:rsidP="00932E1E">
            <w:pPr>
              <w:keepNext/>
              <w:spacing w:before="0"/>
              <w:jc w:val="center"/>
              <w:rPr>
                <w:lang w:eastAsia="de-DE"/>
              </w:rPr>
            </w:pPr>
            <w:r w:rsidRPr="00A27F9A">
              <w:rPr>
                <w:lang w:eastAsia="de-DE"/>
              </w:rPr>
              <w:t>134%</w:t>
            </w:r>
          </w:p>
        </w:tc>
        <w:tc>
          <w:tcPr>
            <w:tcW w:w="926" w:type="dxa"/>
            <w:tcBorders>
              <w:top w:val="nil"/>
              <w:left w:val="nil"/>
              <w:bottom w:val="nil"/>
              <w:right w:val="single" w:sz="8" w:space="0" w:color="auto"/>
            </w:tcBorders>
            <w:shd w:val="clear" w:color="auto" w:fill="auto"/>
            <w:noWrap/>
            <w:vAlign w:val="center"/>
            <w:hideMark/>
          </w:tcPr>
          <w:p w14:paraId="1ED93642" w14:textId="77777777" w:rsidR="00A27F9A" w:rsidRPr="00A27F9A" w:rsidRDefault="00A27F9A" w:rsidP="00932E1E">
            <w:pPr>
              <w:keepNext/>
              <w:spacing w:before="0"/>
              <w:jc w:val="center"/>
              <w:rPr>
                <w:lang w:eastAsia="de-DE"/>
              </w:rPr>
            </w:pPr>
            <w:r w:rsidRPr="00A27F9A">
              <w:rPr>
                <w:lang w:eastAsia="de-DE"/>
              </w:rPr>
              <w:t>7667%</w:t>
            </w:r>
          </w:p>
        </w:tc>
      </w:tr>
      <w:tr w:rsidR="003D262D" w:rsidRPr="00A27F9A" w14:paraId="291236E4"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2BDD89" w14:textId="77777777" w:rsidR="00A27F9A" w:rsidRPr="00A27F9A" w:rsidRDefault="00A27F9A" w:rsidP="00932E1E">
            <w:pPr>
              <w:keepNext/>
              <w:spacing w:before="0"/>
              <w:rPr>
                <w:lang w:eastAsia="de-DE"/>
              </w:rPr>
            </w:pPr>
            <w:r w:rsidRPr="00A27F9A">
              <w:rPr>
                <w:lang w:eastAsia="de-DE"/>
              </w:rPr>
              <w:t>Class A2</w:t>
            </w:r>
          </w:p>
        </w:tc>
        <w:tc>
          <w:tcPr>
            <w:tcW w:w="1002" w:type="dxa"/>
            <w:tcBorders>
              <w:top w:val="nil"/>
              <w:left w:val="single" w:sz="8" w:space="0" w:color="auto"/>
              <w:bottom w:val="nil"/>
              <w:right w:val="nil"/>
            </w:tcBorders>
            <w:shd w:val="clear" w:color="000000" w:fill="CCFFCC"/>
            <w:noWrap/>
            <w:vAlign w:val="center"/>
            <w:hideMark/>
          </w:tcPr>
          <w:p w14:paraId="63DE9D45" w14:textId="77777777" w:rsidR="00A27F9A" w:rsidRPr="00A27F9A" w:rsidRDefault="00A27F9A" w:rsidP="00932E1E">
            <w:pPr>
              <w:keepNext/>
              <w:spacing w:before="0"/>
              <w:jc w:val="center"/>
              <w:rPr>
                <w:lang w:eastAsia="de-DE"/>
              </w:rPr>
            </w:pPr>
            <w:r w:rsidRPr="00A27F9A">
              <w:rPr>
                <w:lang w:eastAsia="de-DE"/>
              </w:rPr>
              <w:t>-6.56%</w:t>
            </w:r>
          </w:p>
        </w:tc>
        <w:tc>
          <w:tcPr>
            <w:tcW w:w="1017" w:type="dxa"/>
            <w:tcBorders>
              <w:top w:val="nil"/>
              <w:left w:val="nil"/>
              <w:bottom w:val="nil"/>
              <w:right w:val="nil"/>
            </w:tcBorders>
            <w:shd w:val="clear" w:color="000000" w:fill="CCFFCC"/>
            <w:noWrap/>
            <w:vAlign w:val="center"/>
            <w:hideMark/>
          </w:tcPr>
          <w:p w14:paraId="6E444B5C" w14:textId="77777777" w:rsidR="00A27F9A" w:rsidRPr="00A27F9A" w:rsidRDefault="00A27F9A" w:rsidP="00932E1E">
            <w:pPr>
              <w:keepNext/>
              <w:spacing w:before="0"/>
              <w:jc w:val="center"/>
              <w:rPr>
                <w:lang w:eastAsia="de-DE"/>
              </w:rPr>
            </w:pPr>
            <w:r w:rsidRPr="00A27F9A">
              <w:rPr>
                <w:lang w:eastAsia="de-DE"/>
              </w:rPr>
              <w:t>-5.78%</w:t>
            </w:r>
          </w:p>
        </w:tc>
        <w:tc>
          <w:tcPr>
            <w:tcW w:w="1002" w:type="dxa"/>
            <w:tcBorders>
              <w:top w:val="nil"/>
              <w:left w:val="nil"/>
              <w:bottom w:val="nil"/>
              <w:right w:val="single" w:sz="4" w:space="0" w:color="auto"/>
            </w:tcBorders>
            <w:shd w:val="clear" w:color="000000" w:fill="CCFFCC"/>
            <w:noWrap/>
            <w:vAlign w:val="center"/>
            <w:hideMark/>
          </w:tcPr>
          <w:p w14:paraId="4D0C0CD2" w14:textId="77777777" w:rsidR="00A27F9A" w:rsidRPr="00A27F9A" w:rsidRDefault="00A27F9A" w:rsidP="00932E1E">
            <w:pPr>
              <w:keepNext/>
              <w:spacing w:before="0"/>
              <w:jc w:val="center"/>
              <w:rPr>
                <w:lang w:eastAsia="de-DE"/>
              </w:rPr>
            </w:pPr>
            <w:r w:rsidRPr="00A27F9A">
              <w:rPr>
                <w:lang w:eastAsia="de-DE"/>
              </w:rPr>
              <w:t>-5.09%</w:t>
            </w:r>
          </w:p>
        </w:tc>
        <w:tc>
          <w:tcPr>
            <w:tcW w:w="959" w:type="dxa"/>
            <w:tcBorders>
              <w:top w:val="nil"/>
              <w:left w:val="single" w:sz="8" w:space="0" w:color="auto"/>
              <w:bottom w:val="nil"/>
              <w:right w:val="nil"/>
            </w:tcBorders>
            <w:shd w:val="clear" w:color="000000" w:fill="CCFFCC"/>
            <w:noWrap/>
            <w:vAlign w:val="center"/>
            <w:hideMark/>
          </w:tcPr>
          <w:p w14:paraId="6254ACA1" w14:textId="77777777" w:rsidR="00A27F9A" w:rsidRPr="00A27F9A" w:rsidRDefault="00A27F9A" w:rsidP="00932E1E">
            <w:pPr>
              <w:keepNext/>
              <w:spacing w:before="0"/>
              <w:jc w:val="center"/>
              <w:rPr>
                <w:lang w:eastAsia="de-DE"/>
              </w:rPr>
            </w:pPr>
            <w:r w:rsidRPr="00A27F9A">
              <w:rPr>
                <w:lang w:eastAsia="de-DE"/>
              </w:rPr>
              <w:t>-6.53%</w:t>
            </w:r>
          </w:p>
        </w:tc>
        <w:tc>
          <w:tcPr>
            <w:tcW w:w="973" w:type="dxa"/>
            <w:tcBorders>
              <w:top w:val="nil"/>
              <w:left w:val="nil"/>
              <w:bottom w:val="nil"/>
              <w:right w:val="nil"/>
            </w:tcBorders>
            <w:shd w:val="clear" w:color="000000" w:fill="CCFFCC"/>
            <w:noWrap/>
            <w:vAlign w:val="center"/>
            <w:hideMark/>
          </w:tcPr>
          <w:p w14:paraId="656F7C3F" w14:textId="77777777" w:rsidR="00A27F9A" w:rsidRPr="00A27F9A" w:rsidRDefault="00A27F9A" w:rsidP="00932E1E">
            <w:pPr>
              <w:keepNext/>
              <w:spacing w:before="0"/>
              <w:jc w:val="center"/>
              <w:rPr>
                <w:lang w:eastAsia="de-DE"/>
              </w:rPr>
            </w:pPr>
            <w:r w:rsidRPr="00A27F9A">
              <w:rPr>
                <w:lang w:eastAsia="de-DE"/>
              </w:rPr>
              <w:t>-4.14%</w:t>
            </w:r>
          </w:p>
        </w:tc>
        <w:tc>
          <w:tcPr>
            <w:tcW w:w="959" w:type="dxa"/>
            <w:tcBorders>
              <w:top w:val="nil"/>
              <w:left w:val="nil"/>
              <w:bottom w:val="nil"/>
              <w:right w:val="single" w:sz="4" w:space="0" w:color="auto"/>
            </w:tcBorders>
            <w:shd w:val="clear" w:color="auto" w:fill="auto"/>
            <w:noWrap/>
            <w:vAlign w:val="center"/>
            <w:hideMark/>
          </w:tcPr>
          <w:p w14:paraId="00FE5BFA" w14:textId="77777777" w:rsidR="00A27F9A" w:rsidRPr="00A27F9A" w:rsidRDefault="00A27F9A" w:rsidP="00932E1E">
            <w:pPr>
              <w:keepNext/>
              <w:spacing w:before="0"/>
              <w:jc w:val="center"/>
              <w:rPr>
                <w:lang w:eastAsia="de-DE"/>
              </w:rPr>
            </w:pPr>
            <w:r w:rsidRPr="00A27F9A">
              <w:rPr>
                <w:lang w:eastAsia="de-DE"/>
              </w:rPr>
              <w:t>-2.90%</w:t>
            </w:r>
          </w:p>
        </w:tc>
        <w:tc>
          <w:tcPr>
            <w:tcW w:w="692" w:type="dxa"/>
            <w:tcBorders>
              <w:top w:val="nil"/>
              <w:left w:val="nil"/>
              <w:bottom w:val="nil"/>
              <w:right w:val="nil"/>
            </w:tcBorders>
            <w:shd w:val="clear" w:color="auto" w:fill="auto"/>
            <w:noWrap/>
            <w:vAlign w:val="center"/>
            <w:hideMark/>
          </w:tcPr>
          <w:p w14:paraId="391B2631" w14:textId="77777777" w:rsidR="00A27F9A" w:rsidRPr="00A27F9A" w:rsidRDefault="00A27F9A" w:rsidP="00932E1E">
            <w:pPr>
              <w:keepNext/>
              <w:spacing w:before="0"/>
              <w:jc w:val="center"/>
              <w:rPr>
                <w:lang w:eastAsia="de-DE"/>
              </w:rPr>
            </w:pPr>
            <w:r w:rsidRPr="00A27F9A">
              <w:rPr>
                <w:lang w:eastAsia="de-DE"/>
              </w:rPr>
              <w:t>130%</w:t>
            </w:r>
          </w:p>
        </w:tc>
        <w:tc>
          <w:tcPr>
            <w:tcW w:w="926" w:type="dxa"/>
            <w:tcBorders>
              <w:top w:val="nil"/>
              <w:left w:val="nil"/>
              <w:bottom w:val="nil"/>
              <w:right w:val="single" w:sz="8" w:space="0" w:color="auto"/>
            </w:tcBorders>
            <w:shd w:val="clear" w:color="auto" w:fill="auto"/>
            <w:noWrap/>
            <w:vAlign w:val="center"/>
            <w:hideMark/>
          </w:tcPr>
          <w:p w14:paraId="6194EB42" w14:textId="77777777" w:rsidR="00A27F9A" w:rsidRPr="00A27F9A" w:rsidRDefault="00A27F9A" w:rsidP="00932E1E">
            <w:pPr>
              <w:keepNext/>
              <w:spacing w:before="0"/>
              <w:jc w:val="center"/>
              <w:rPr>
                <w:lang w:eastAsia="de-DE"/>
              </w:rPr>
            </w:pPr>
            <w:r w:rsidRPr="00A27F9A">
              <w:rPr>
                <w:lang w:eastAsia="de-DE"/>
              </w:rPr>
              <w:t>7183%</w:t>
            </w:r>
          </w:p>
        </w:tc>
      </w:tr>
      <w:tr w:rsidR="003D262D" w:rsidRPr="00A27F9A" w14:paraId="33507DD9"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AD0A298" w14:textId="77777777" w:rsidR="00A27F9A" w:rsidRPr="00A27F9A" w:rsidRDefault="00A27F9A" w:rsidP="00932E1E">
            <w:pPr>
              <w:keepNext/>
              <w:spacing w:before="0"/>
              <w:rPr>
                <w:lang w:eastAsia="de-DE"/>
              </w:rPr>
            </w:pPr>
            <w:r w:rsidRPr="00A27F9A">
              <w:rPr>
                <w:lang w:eastAsia="de-DE"/>
              </w:rPr>
              <w:t>Class B</w:t>
            </w:r>
          </w:p>
        </w:tc>
        <w:tc>
          <w:tcPr>
            <w:tcW w:w="1002" w:type="dxa"/>
            <w:tcBorders>
              <w:top w:val="nil"/>
              <w:left w:val="single" w:sz="8" w:space="0" w:color="auto"/>
              <w:bottom w:val="nil"/>
              <w:right w:val="nil"/>
            </w:tcBorders>
            <w:shd w:val="clear" w:color="000000" w:fill="CCFFCC"/>
            <w:noWrap/>
            <w:vAlign w:val="center"/>
            <w:hideMark/>
          </w:tcPr>
          <w:p w14:paraId="70FA6BEB" w14:textId="77777777" w:rsidR="00A27F9A" w:rsidRPr="00A27F9A" w:rsidRDefault="00A27F9A" w:rsidP="00932E1E">
            <w:pPr>
              <w:keepNext/>
              <w:spacing w:before="0"/>
              <w:jc w:val="center"/>
              <w:rPr>
                <w:lang w:eastAsia="de-DE"/>
              </w:rPr>
            </w:pPr>
            <w:r w:rsidRPr="00A27F9A">
              <w:rPr>
                <w:lang w:eastAsia="de-DE"/>
              </w:rPr>
              <w:t>-6.29%</w:t>
            </w:r>
          </w:p>
        </w:tc>
        <w:tc>
          <w:tcPr>
            <w:tcW w:w="1017" w:type="dxa"/>
            <w:tcBorders>
              <w:top w:val="nil"/>
              <w:left w:val="nil"/>
              <w:bottom w:val="nil"/>
              <w:right w:val="nil"/>
            </w:tcBorders>
            <w:shd w:val="clear" w:color="000000" w:fill="CCFFCC"/>
            <w:noWrap/>
            <w:vAlign w:val="center"/>
            <w:hideMark/>
          </w:tcPr>
          <w:p w14:paraId="520B1A3E" w14:textId="77777777" w:rsidR="00A27F9A" w:rsidRPr="00A27F9A" w:rsidRDefault="00A27F9A" w:rsidP="00932E1E">
            <w:pPr>
              <w:keepNext/>
              <w:spacing w:before="0"/>
              <w:jc w:val="center"/>
              <w:rPr>
                <w:lang w:eastAsia="de-DE"/>
              </w:rPr>
            </w:pPr>
            <w:r w:rsidRPr="00A27F9A">
              <w:rPr>
                <w:lang w:eastAsia="de-DE"/>
              </w:rPr>
              <w:t>-8.19%</w:t>
            </w:r>
          </w:p>
        </w:tc>
        <w:tc>
          <w:tcPr>
            <w:tcW w:w="1002" w:type="dxa"/>
            <w:tcBorders>
              <w:top w:val="nil"/>
              <w:left w:val="nil"/>
              <w:bottom w:val="nil"/>
              <w:right w:val="single" w:sz="4" w:space="0" w:color="auto"/>
            </w:tcBorders>
            <w:shd w:val="clear" w:color="000000" w:fill="CCFFCC"/>
            <w:noWrap/>
            <w:vAlign w:val="center"/>
            <w:hideMark/>
          </w:tcPr>
          <w:p w14:paraId="0EFAB0BE" w14:textId="77777777" w:rsidR="00A27F9A" w:rsidRPr="00A27F9A" w:rsidRDefault="00A27F9A" w:rsidP="00932E1E">
            <w:pPr>
              <w:keepNext/>
              <w:spacing w:before="0"/>
              <w:jc w:val="center"/>
              <w:rPr>
                <w:lang w:eastAsia="de-DE"/>
              </w:rPr>
            </w:pPr>
            <w:r w:rsidRPr="00A27F9A">
              <w:rPr>
                <w:lang w:eastAsia="de-DE"/>
              </w:rPr>
              <w:t>-7.53%</w:t>
            </w:r>
          </w:p>
        </w:tc>
        <w:tc>
          <w:tcPr>
            <w:tcW w:w="959" w:type="dxa"/>
            <w:tcBorders>
              <w:top w:val="nil"/>
              <w:left w:val="single" w:sz="8" w:space="0" w:color="auto"/>
              <w:bottom w:val="nil"/>
              <w:right w:val="nil"/>
            </w:tcBorders>
            <w:shd w:val="clear" w:color="000000" w:fill="CCFFCC"/>
            <w:noWrap/>
            <w:vAlign w:val="center"/>
            <w:hideMark/>
          </w:tcPr>
          <w:p w14:paraId="425B11EF" w14:textId="77777777" w:rsidR="00A27F9A" w:rsidRPr="00A27F9A" w:rsidRDefault="00A27F9A" w:rsidP="00932E1E">
            <w:pPr>
              <w:keepNext/>
              <w:spacing w:before="0"/>
              <w:jc w:val="center"/>
              <w:rPr>
                <w:lang w:eastAsia="de-DE"/>
              </w:rPr>
            </w:pPr>
            <w:r w:rsidRPr="00A27F9A">
              <w:rPr>
                <w:lang w:eastAsia="de-DE"/>
              </w:rPr>
              <w:t>-5.97%</w:t>
            </w:r>
          </w:p>
        </w:tc>
        <w:tc>
          <w:tcPr>
            <w:tcW w:w="973" w:type="dxa"/>
            <w:tcBorders>
              <w:top w:val="nil"/>
              <w:left w:val="nil"/>
              <w:bottom w:val="nil"/>
              <w:right w:val="nil"/>
            </w:tcBorders>
            <w:shd w:val="clear" w:color="000000" w:fill="CCFFCC"/>
            <w:noWrap/>
            <w:vAlign w:val="center"/>
            <w:hideMark/>
          </w:tcPr>
          <w:p w14:paraId="3ACBDE68" w14:textId="77777777" w:rsidR="00A27F9A" w:rsidRPr="00A27F9A" w:rsidRDefault="00A27F9A" w:rsidP="00932E1E">
            <w:pPr>
              <w:keepNext/>
              <w:spacing w:before="0"/>
              <w:jc w:val="center"/>
              <w:rPr>
                <w:lang w:eastAsia="de-DE"/>
              </w:rPr>
            </w:pPr>
            <w:r w:rsidRPr="00A27F9A">
              <w:rPr>
                <w:lang w:eastAsia="de-DE"/>
              </w:rPr>
              <w:t>-6.06%</w:t>
            </w:r>
          </w:p>
        </w:tc>
        <w:tc>
          <w:tcPr>
            <w:tcW w:w="959" w:type="dxa"/>
            <w:tcBorders>
              <w:top w:val="nil"/>
              <w:left w:val="nil"/>
              <w:bottom w:val="nil"/>
              <w:right w:val="single" w:sz="4" w:space="0" w:color="auto"/>
            </w:tcBorders>
            <w:shd w:val="clear" w:color="000000" w:fill="CCFFCC"/>
            <w:noWrap/>
            <w:vAlign w:val="center"/>
            <w:hideMark/>
          </w:tcPr>
          <w:p w14:paraId="3A201ACA" w14:textId="77777777" w:rsidR="00A27F9A" w:rsidRPr="00A27F9A" w:rsidRDefault="00A27F9A" w:rsidP="00932E1E">
            <w:pPr>
              <w:keepNext/>
              <w:spacing w:before="0"/>
              <w:jc w:val="center"/>
              <w:rPr>
                <w:lang w:eastAsia="de-DE"/>
              </w:rPr>
            </w:pPr>
            <w:r w:rsidRPr="00A27F9A">
              <w:rPr>
                <w:lang w:eastAsia="de-DE"/>
              </w:rPr>
              <w:t>-5.18%</w:t>
            </w:r>
          </w:p>
        </w:tc>
        <w:tc>
          <w:tcPr>
            <w:tcW w:w="692" w:type="dxa"/>
            <w:tcBorders>
              <w:top w:val="nil"/>
              <w:left w:val="nil"/>
              <w:bottom w:val="nil"/>
              <w:right w:val="nil"/>
            </w:tcBorders>
            <w:shd w:val="clear" w:color="auto" w:fill="auto"/>
            <w:noWrap/>
            <w:vAlign w:val="center"/>
            <w:hideMark/>
          </w:tcPr>
          <w:p w14:paraId="7CB09D82"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nil"/>
              <w:left w:val="nil"/>
              <w:bottom w:val="nil"/>
              <w:right w:val="single" w:sz="8" w:space="0" w:color="auto"/>
            </w:tcBorders>
            <w:shd w:val="clear" w:color="auto" w:fill="auto"/>
            <w:noWrap/>
            <w:vAlign w:val="center"/>
            <w:hideMark/>
          </w:tcPr>
          <w:p w14:paraId="1E97742C" w14:textId="77777777" w:rsidR="00A27F9A" w:rsidRPr="00A27F9A" w:rsidRDefault="00A27F9A" w:rsidP="00932E1E">
            <w:pPr>
              <w:keepNext/>
              <w:spacing w:before="0"/>
              <w:jc w:val="center"/>
              <w:rPr>
                <w:lang w:eastAsia="de-DE"/>
              </w:rPr>
            </w:pPr>
            <w:r w:rsidRPr="00A27F9A">
              <w:rPr>
                <w:lang w:eastAsia="de-DE"/>
              </w:rPr>
              <w:t>7834%</w:t>
            </w:r>
          </w:p>
        </w:tc>
      </w:tr>
      <w:tr w:rsidR="003D262D" w:rsidRPr="00A27F9A" w14:paraId="344D159E"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1F8BAB6" w14:textId="77777777" w:rsidR="00A27F9A" w:rsidRPr="00A27F9A" w:rsidRDefault="00A27F9A" w:rsidP="00932E1E">
            <w:pPr>
              <w:keepNext/>
              <w:spacing w:before="0"/>
              <w:rPr>
                <w:lang w:eastAsia="de-DE"/>
              </w:rPr>
            </w:pPr>
            <w:r w:rsidRPr="00A27F9A">
              <w:rPr>
                <w:lang w:eastAsia="de-DE"/>
              </w:rPr>
              <w:t>Class C</w:t>
            </w:r>
          </w:p>
        </w:tc>
        <w:tc>
          <w:tcPr>
            <w:tcW w:w="1002" w:type="dxa"/>
            <w:tcBorders>
              <w:top w:val="nil"/>
              <w:left w:val="single" w:sz="8" w:space="0" w:color="auto"/>
              <w:bottom w:val="nil"/>
              <w:right w:val="nil"/>
            </w:tcBorders>
            <w:shd w:val="clear" w:color="000000" w:fill="CCFFCC"/>
            <w:noWrap/>
            <w:vAlign w:val="center"/>
            <w:hideMark/>
          </w:tcPr>
          <w:p w14:paraId="2E1F9988" w14:textId="77777777" w:rsidR="00A27F9A" w:rsidRPr="00A27F9A" w:rsidRDefault="00A27F9A" w:rsidP="00932E1E">
            <w:pPr>
              <w:keepNext/>
              <w:spacing w:before="0"/>
              <w:jc w:val="center"/>
              <w:rPr>
                <w:lang w:eastAsia="de-DE"/>
              </w:rPr>
            </w:pPr>
            <w:r w:rsidRPr="00A27F9A">
              <w:rPr>
                <w:lang w:eastAsia="de-DE"/>
              </w:rPr>
              <w:t>-6.62%</w:t>
            </w:r>
          </w:p>
        </w:tc>
        <w:tc>
          <w:tcPr>
            <w:tcW w:w="1017" w:type="dxa"/>
            <w:tcBorders>
              <w:top w:val="nil"/>
              <w:left w:val="nil"/>
              <w:bottom w:val="nil"/>
              <w:right w:val="nil"/>
            </w:tcBorders>
            <w:shd w:val="clear" w:color="000000" w:fill="CCFFCC"/>
            <w:noWrap/>
            <w:vAlign w:val="center"/>
            <w:hideMark/>
          </w:tcPr>
          <w:p w14:paraId="0D51BFD7" w14:textId="77777777" w:rsidR="00A27F9A" w:rsidRPr="00A27F9A" w:rsidRDefault="00A27F9A" w:rsidP="00932E1E">
            <w:pPr>
              <w:keepNext/>
              <w:spacing w:before="0"/>
              <w:jc w:val="center"/>
              <w:rPr>
                <w:lang w:eastAsia="de-DE"/>
              </w:rPr>
            </w:pPr>
            <w:r w:rsidRPr="00A27F9A">
              <w:rPr>
                <w:lang w:eastAsia="de-DE"/>
              </w:rPr>
              <w:t>-10.53%</w:t>
            </w:r>
          </w:p>
        </w:tc>
        <w:tc>
          <w:tcPr>
            <w:tcW w:w="1002" w:type="dxa"/>
            <w:tcBorders>
              <w:top w:val="nil"/>
              <w:left w:val="nil"/>
              <w:bottom w:val="nil"/>
              <w:right w:val="single" w:sz="4" w:space="0" w:color="auto"/>
            </w:tcBorders>
            <w:shd w:val="clear" w:color="000000" w:fill="CCFFCC"/>
            <w:noWrap/>
            <w:vAlign w:val="center"/>
            <w:hideMark/>
          </w:tcPr>
          <w:p w14:paraId="14394EE2" w14:textId="77777777" w:rsidR="00A27F9A" w:rsidRPr="00A27F9A" w:rsidRDefault="00A27F9A" w:rsidP="00932E1E">
            <w:pPr>
              <w:keepNext/>
              <w:spacing w:before="0"/>
              <w:jc w:val="center"/>
              <w:rPr>
                <w:lang w:eastAsia="de-DE"/>
              </w:rPr>
            </w:pPr>
            <w:r w:rsidRPr="00A27F9A">
              <w:rPr>
                <w:lang w:eastAsia="de-DE"/>
              </w:rPr>
              <w:t>-9.55%</w:t>
            </w:r>
          </w:p>
        </w:tc>
        <w:tc>
          <w:tcPr>
            <w:tcW w:w="959" w:type="dxa"/>
            <w:tcBorders>
              <w:top w:val="nil"/>
              <w:left w:val="single" w:sz="8" w:space="0" w:color="auto"/>
              <w:bottom w:val="nil"/>
              <w:right w:val="nil"/>
            </w:tcBorders>
            <w:shd w:val="clear" w:color="000000" w:fill="CCFFCC"/>
            <w:noWrap/>
            <w:vAlign w:val="center"/>
            <w:hideMark/>
          </w:tcPr>
          <w:p w14:paraId="7593FB48" w14:textId="77777777" w:rsidR="00A27F9A" w:rsidRPr="00A27F9A" w:rsidRDefault="00A27F9A" w:rsidP="00932E1E">
            <w:pPr>
              <w:keepNext/>
              <w:spacing w:before="0"/>
              <w:jc w:val="center"/>
              <w:rPr>
                <w:lang w:eastAsia="de-DE"/>
              </w:rPr>
            </w:pPr>
            <w:r w:rsidRPr="00A27F9A">
              <w:rPr>
                <w:lang w:eastAsia="de-DE"/>
              </w:rPr>
              <w:t>-6.26%</w:t>
            </w:r>
          </w:p>
        </w:tc>
        <w:tc>
          <w:tcPr>
            <w:tcW w:w="973" w:type="dxa"/>
            <w:tcBorders>
              <w:top w:val="nil"/>
              <w:left w:val="nil"/>
              <w:bottom w:val="nil"/>
              <w:right w:val="nil"/>
            </w:tcBorders>
            <w:shd w:val="clear" w:color="000000" w:fill="CCFFCC"/>
            <w:noWrap/>
            <w:vAlign w:val="center"/>
            <w:hideMark/>
          </w:tcPr>
          <w:p w14:paraId="491BE86D" w14:textId="77777777" w:rsidR="00A27F9A" w:rsidRPr="00A27F9A" w:rsidRDefault="00A27F9A" w:rsidP="00932E1E">
            <w:pPr>
              <w:keepNext/>
              <w:spacing w:before="0"/>
              <w:jc w:val="center"/>
              <w:rPr>
                <w:lang w:eastAsia="de-DE"/>
              </w:rPr>
            </w:pPr>
            <w:r w:rsidRPr="00A27F9A">
              <w:rPr>
                <w:lang w:eastAsia="de-DE"/>
              </w:rPr>
              <w:t>-7.91%</w:t>
            </w:r>
          </w:p>
        </w:tc>
        <w:tc>
          <w:tcPr>
            <w:tcW w:w="959" w:type="dxa"/>
            <w:tcBorders>
              <w:top w:val="nil"/>
              <w:left w:val="nil"/>
              <w:bottom w:val="nil"/>
              <w:right w:val="single" w:sz="4" w:space="0" w:color="auto"/>
            </w:tcBorders>
            <w:shd w:val="clear" w:color="000000" w:fill="CCFFCC"/>
            <w:noWrap/>
            <w:vAlign w:val="center"/>
            <w:hideMark/>
          </w:tcPr>
          <w:p w14:paraId="4EB06D65" w14:textId="77777777" w:rsidR="00A27F9A" w:rsidRPr="00A27F9A" w:rsidRDefault="00A27F9A" w:rsidP="00932E1E">
            <w:pPr>
              <w:keepNext/>
              <w:spacing w:before="0"/>
              <w:jc w:val="center"/>
              <w:rPr>
                <w:lang w:eastAsia="de-DE"/>
              </w:rPr>
            </w:pPr>
            <w:r w:rsidRPr="00A27F9A">
              <w:rPr>
                <w:lang w:eastAsia="de-DE"/>
              </w:rPr>
              <w:t>-5.58%</w:t>
            </w:r>
          </w:p>
        </w:tc>
        <w:tc>
          <w:tcPr>
            <w:tcW w:w="692" w:type="dxa"/>
            <w:tcBorders>
              <w:top w:val="nil"/>
              <w:left w:val="nil"/>
              <w:bottom w:val="nil"/>
              <w:right w:val="nil"/>
            </w:tcBorders>
            <w:shd w:val="clear" w:color="auto" w:fill="auto"/>
            <w:noWrap/>
            <w:vAlign w:val="center"/>
            <w:hideMark/>
          </w:tcPr>
          <w:p w14:paraId="6161A6B0"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nil"/>
              <w:left w:val="nil"/>
              <w:bottom w:val="nil"/>
              <w:right w:val="single" w:sz="8" w:space="0" w:color="auto"/>
            </w:tcBorders>
            <w:shd w:val="clear" w:color="auto" w:fill="auto"/>
            <w:noWrap/>
            <w:vAlign w:val="center"/>
            <w:hideMark/>
          </w:tcPr>
          <w:p w14:paraId="7A449676" w14:textId="77777777" w:rsidR="00A27F9A" w:rsidRPr="00A27F9A" w:rsidRDefault="00A27F9A" w:rsidP="00932E1E">
            <w:pPr>
              <w:keepNext/>
              <w:spacing w:before="0"/>
              <w:jc w:val="center"/>
              <w:rPr>
                <w:lang w:eastAsia="de-DE"/>
              </w:rPr>
            </w:pPr>
            <w:r w:rsidRPr="00A27F9A">
              <w:rPr>
                <w:lang w:eastAsia="de-DE"/>
              </w:rPr>
              <w:t>7422%</w:t>
            </w:r>
          </w:p>
        </w:tc>
      </w:tr>
      <w:tr w:rsidR="003D262D" w:rsidRPr="00A27F9A" w14:paraId="0CB2A340"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C4325D8" w14:textId="77777777" w:rsidR="00A27F9A" w:rsidRPr="00A27F9A" w:rsidRDefault="00A27F9A" w:rsidP="00932E1E">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070F81F9" w14:textId="297E4E60" w:rsidR="00A27F9A" w:rsidRPr="00A27F9A" w:rsidRDefault="00A27F9A" w:rsidP="00932E1E">
            <w:pPr>
              <w:keepNext/>
              <w:spacing w:before="0"/>
              <w:jc w:val="center"/>
              <w:rPr>
                <w:lang w:eastAsia="de-DE"/>
              </w:rPr>
            </w:pPr>
          </w:p>
        </w:tc>
        <w:tc>
          <w:tcPr>
            <w:tcW w:w="1017" w:type="dxa"/>
            <w:tcBorders>
              <w:top w:val="nil"/>
              <w:left w:val="nil"/>
              <w:bottom w:val="nil"/>
              <w:right w:val="nil"/>
            </w:tcBorders>
            <w:shd w:val="clear" w:color="auto" w:fill="auto"/>
            <w:noWrap/>
            <w:vAlign w:val="center"/>
            <w:hideMark/>
          </w:tcPr>
          <w:p w14:paraId="78F9F144" w14:textId="77777777" w:rsidR="00A27F9A" w:rsidRPr="00A27F9A" w:rsidRDefault="00A27F9A" w:rsidP="00932E1E">
            <w:pPr>
              <w:keepNext/>
              <w:spacing w:before="0"/>
              <w:jc w:val="center"/>
              <w:rPr>
                <w:lang w:eastAsia="de-DE"/>
              </w:rPr>
            </w:pPr>
          </w:p>
        </w:tc>
        <w:tc>
          <w:tcPr>
            <w:tcW w:w="1002" w:type="dxa"/>
            <w:tcBorders>
              <w:top w:val="nil"/>
              <w:left w:val="nil"/>
              <w:bottom w:val="nil"/>
              <w:right w:val="single" w:sz="4" w:space="0" w:color="auto"/>
            </w:tcBorders>
            <w:shd w:val="clear" w:color="auto" w:fill="auto"/>
            <w:noWrap/>
            <w:vAlign w:val="center"/>
            <w:hideMark/>
          </w:tcPr>
          <w:p w14:paraId="27A9A64E" w14:textId="6D917CC2" w:rsidR="00A27F9A" w:rsidRPr="00A27F9A" w:rsidRDefault="00A27F9A" w:rsidP="00932E1E">
            <w:pPr>
              <w:keepNext/>
              <w:spacing w:before="0"/>
              <w:jc w:val="center"/>
              <w:rPr>
                <w:lang w:eastAsia="de-DE"/>
              </w:rPr>
            </w:pPr>
          </w:p>
        </w:tc>
        <w:tc>
          <w:tcPr>
            <w:tcW w:w="959" w:type="dxa"/>
            <w:tcBorders>
              <w:top w:val="nil"/>
              <w:left w:val="single" w:sz="8" w:space="0" w:color="auto"/>
              <w:bottom w:val="nil"/>
              <w:right w:val="nil"/>
            </w:tcBorders>
            <w:shd w:val="clear" w:color="auto" w:fill="auto"/>
            <w:noWrap/>
            <w:vAlign w:val="center"/>
            <w:hideMark/>
          </w:tcPr>
          <w:p w14:paraId="325DC7B1" w14:textId="016C0E0D" w:rsidR="00A27F9A" w:rsidRPr="00A27F9A" w:rsidRDefault="00A27F9A" w:rsidP="00932E1E">
            <w:pPr>
              <w:keepNext/>
              <w:spacing w:before="0"/>
              <w:jc w:val="center"/>
              <w:rPr>
                <w:lang w:eastAsia="de-DE"/>
              </w:rPr>
            </w:pPr>
          </w:p>
        </w:tc>
        <w:tc>
          <w:tcPr>
            <w:tcW w:w="973" w:type="dxa"/>
            <w:tcBorders>
              <w:top w:val="nil"/>
              <w:left w:val="nil"/>
              <w:bottom w:val="nil"/>
              <w:right w:val="nil"/>
            </w:tcBorders>
            <w:shd w:val="clear" w:color="auto" w:fill="auto"/>
            <w:noWrap/>
            <w:vAlign w:val="center"/>
            <w:hideMark/>
          </w:tcPr>
          <w:p w14:paraId="52C2A478" w14:textId="77777777" w:rsidR="00A27F9A" w:rsidRPr="00A27F9A" w:rsidRDefault="00A27F9A" w:rsidP="00932E1E">
            <w:pPr>
              <w:keepNext/>
              <w:spacing w:before="0"/>
              <w:jc w:val="center"/>
              <w:rPr>
                <w:lang w:eastAsia="de-DE"/>
              </w:rPr>
            </w:pPr>
          </w:p>
        </w:tc>
        <w:tc>
          <w:tcPr>
            <w:tcW w:w="959" w:type="dxa"/>
            <w:tcBorders>
              <w:top w:val="nil"/>
              <w:left w:val="nil"/>
              <w:bottom w:val="nil"/>
              <w:right w:val="single" w:sz="4" w:space="0" w:color="auto"/>
            </w:tcBorders>
            <w:shd w:val="clear" w:color="auto" w:fill="auto"/>
            <w:noWrap/>
            <w:vAlign w:val="center"/>
            <w:hideMark/>
          </w:tcPr>
          <w:p w14:paraId="102C8143" w14:textId="2963A7AB" w:rsidR="00A27F9A" w:rsidRPr="00A27F9A" w:rsidRDefault="00A27F9A" w:rsidP="00932E1E">
            <w:pPr>
              <w:keepNext/>
              <w:spacing w:before="0"/>
              <w:jc w:val="center"/>
              <w:rPr>
                <w:lang w:eastAsia="de-DE"/>
              </w:rPr>
            </w:pPr>
          </w:p>
        </w:tc>
        <w:tc>
          <w:tcPr>
            <w:tcW w:w="692" w:type="dxa"/>
            <w:tcBorders>
              <w:top w:val="nil"/>
              <w:left w:val="nil"/>
              <w:bottom w:val="nil"/>
              <w:right w:val="nil"/>
            </w:tcBorders>
            <w:shd w:val="clear" w:color="auto" w:fill="auto"/>
            <w:noWrap/>
            <w:vAlign w:val="center"/>
            <w:hideMark/>
          </w:tcPr>
          <w:p w14:paraId="1667AFE0" w14:textId="6F2425A2" w:rsidR="00A27F9A" w:rsidRPr="00A27F9A" w:rsidRDefault="00A27F9A" w:rsidP="00932E1E">
            <w:pPr>
              <w:keepNext/>
              <w:spacing w:before="0"/>
              <w:jc w:val="center"/>
              <w:rPr>
                <w:lang w:eastAsia="de-DE"/>
              </w:rPr>
            </w:pPr>
          </w:p>
        </w:tc>
        <w:tc>
          <w:tcPr>
            <w:tcW w:w="926" w:type="dxa"/>
            <w:tcBorders>
              <w:top w:val="nil"/>
              <w:left w:val="nil"/>
              <w:bottom w:val="nil"/>
              <w:right w:val="single" w:sz="8" w:space="0" w:color="auto"/>
            </w:tcBorders>
            <w:shd w:val="clear" w:color="auto" w:fill="auto"/>
            <w:noWrap/>
            <w:vAlign w:val="center"/>
            <w:hideMark/>
          </w:tcPr>
          <w:p w14:paraId="22D2D142" w14:textId="77777777" w:rsidR="00A27F9A" w:rsidRPr="00A27F9A" w:rsidRDefault="00A27F9A" w:rsidP="00932E1E">
            <w:pPr>
              <w:keepNext/>
              <w:spacing w:before="0"/>
              <w:jc w:val="center"/>
              <w:rPr>
                <w:lang w:eastAsia="de-DE"/>
              </w:rPr>
            </w:pPr>
          </w:p>
        </w:tc>
      </w:tr>
      <w:tr w:rsidR="003D262D" w:rsidRPr="00A27F9A" w14:paraId="1D4AC62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C2D92A9" w14:textId="77777777" w:rsidR="00A27F9A" w:rsidRPr="00A27F9A" w:rsidRDefault="00A27F9A" w:rsidP="00932E1E">
            <w:pPr>
              <w:keepNext/>
              <w:spacing w:before="0"/>
              <w:rPr>
                <w:b/>
                <w:bCs/>
                <w:lang w:eastAsia="de-DE"/>
              </w:rPr>
            </w:pPr>
            <w:r w:rsidRPr="00A27F9A">
              <w:rPr>
                <w:b/>
                <w:bCs/>
                <w:lang w:eastAsia="de-DE"/>
              </w:rPr>
              <w:t>Overall</w:t>
            </w:r>
          </w:p>
        </w:tc>
        <w:tc>
          <w:tcPr>
            <w:tcW w:w="1002" w:type="dxa"/>
            <w:tcBorders>
              <w:top w:val="single" w:sz="8" w:space="0" w:color="auto"/>
              <w:left w:val="single" w:sz="8" w:space="0" w:color="auto"/>
              <w:bottom w:val="nil"/>
              <w:right w:val="nil"/>
            </w:tcBorders>
            <w:shd w:val="clear" w:color="000000" w:fill="CCFFCC"/>
            <w:noWrap/>
            <w:vAlign w:val="center"/>
            <w:hideMark/>
          </w:tcPr>
          <w:p w14:paraId="3B603104" w14:textId="77777777" w:rsidR="00A27F9A" w:rsidRPr="00A27F9A" w:rsidRDefault="00A27F9A" w:rsidP="00932E1E">
            <w:pPr>
              <w:keepNext/>
              <w:spacing w:before="0"/>
              <w:jc w:val="center"/>
              <w:rPr>
                <w:lang w:eastAsia="de-DE"/>
              </w:rPr>
            </w:pPr>
            <w:r w:rsidRPr="00A27F9A">
              <w:rPr>
                <w:lang w:eastAsia="de-DE"/>
              </w:rPr>
              <w:t>-6.62%</w:t>
            </w:r>
          </w:p>
        </w:tc>
        <w:tc>
          <w:tcPr>
            <w:tcW w:w="1017" w:type="dxa"/>
            <w:tcBorders>
              <w:top w:val="single" w:sz="8" w:space="0" w:color="auto"/>
              <w:left w:val="nil"/>
              <w:bottom w:val="nil"/>
              <w:right w:val="nil"/>
            </w:tcBorders>
            <w:shd w:val="clear" w:color="000000" w:fill="CCFFCC"/>
            <w:noWrap/>
            <w:vAlign w:val="center"/>
            <w:hideMark/>
          </w:tcPr>
          <w:p w14:paraId="74453533" w14:textId="77777777" w:rsidR="00A27F9A" w:rsidRPr="00A27F9A" w:rsidRDefault="00A27F9A" w:rsidP="00932E1E">
            <w:pPr>
              <w:keepNext/>
              <w:spacing w:before="0"/>
              <w:jc w:val="center"/>
              <w:rPr>
                <w:lang w:eastAsia="de-DE"/>
              </w:rPr>
            </w:pPr>
            <w:r w:rsidRPr="00A27F9A">
              <w:rPr>
                <w:lang w:eastAsia="de-DE"/>
              </w:rPr>
              <w:t>-7.66%</w:t>
            </w:r>
          </w:p>
        </w:tc>
        <w:tc>
          <w:tcPr>
            <w:tcW w:w="1002" w:type="dxa"/>
            <w:tcBorders>
              <w:top w:val="single" w:sz="8" w:space="0" w:color="auto"/>
              <w:left w:val="nil"/>
              <w:bottom w:val="nil"/>
              <w:right w:val="single" w:sz="4" w:space="0" w:color="auto"/>
            </w:tcBorders>
            <w:shd w:val="clear" w:color="000000" w:fill="CCFFCC"/>
            <w:noWrap/>
            <w:vAlign w:val="center"/>
            <w:hideMark/>
          </w:tcPr>
          <w:p w14:paraId="1E16E210" w14:textId="77777777" w:rsidR="00A27F9A" w:rsidRPr="00A27F9A" w:rsidRDefault="00A27F9A" w:rsidP="00932E1E">
            <w:pPr>
              <w:keepNext/>
              <w:spacing w:before="0"/>
              <w:jc w:val="center"/>
              <w:rPr>
                <w:lang w:eastAsia="de-DE"/>
              </w:rPr>
            </w:pPr>
            <w:r w:rsidRPr="00A27F9A">
              <w:rPr>
                <w:lang w:eastAsia="de-DE"/>
              </w:rPr>
              <w:t>-7.28%</w:t>
            </w:r>
          </w:p>
        </w:tc>
        <w:tc>
          <w:tcPr>
            <w:tcW w:w="959" w:type="dxa"/>
            <w:tcBorders>
              <w:top w:val="single" w:sz="8" w:space="0" w:color="auto"/>
              <w:left w:val="single" w:sz="8" w:space="0" w:color="auto"/>
              <w:bottom w:val="nil"/>
              <w:right w:val="nil"/>
            </w:tcBorders>
            <w:shd w:val="clear" w:color="000000" w:fill="CCFFCC"/>
            <w:noWrap/>
            <w:vAlign w:val="center"/>
            <w:hideMark/>
          </w:tcPr>
          <w:p w14:paraId="6EEB2F17" w14:textId="77777777" w:rsidR="00A27F9A" w:rsidRPr="00A27F9A" w:rsidRDefault="00A27F9A" w:rsidP="00932E1E">
            <w:pPr>
              <w:keepNext/>
              <w:spacing w:before="0"/>
              <w:jc w:val="center"/>
              <w:rPr>
                <w:lang w:eastAsia="de-DE"/>
              </w:rPr>
            </w:pPr>
            <w:r w:rsidRPr="00A27F9A">
              <w:rPr>
                <w:lang w:eastAsia="de-DE"/>
              </w:rPr>
              <w:t>-6.71%</w:t>
            </w:r>
          </w:p>
        </w:tc>
        <w:tc>
          <w:tcPr>
            <w:tcW w:w="973" w:type="dxa"/>
            <w:tcBorders>
              <w:top w:val="single" w:sz="8" w:space="0" w:color="auto"/>
              <w:left w:val="nil"/>
              <w:bottom w:val="nil"/>
              <w:right w:val="nil"/>
            </w:tcBorders>
            <w:shd w:val="clear" w:color="000000" w:fill="CCFFCC"/>
            <w:noWrap/>
            <w:vAlign w:val="center"/>
            <w:hideMark/>
          </w:tcPr>
          <w:p w14:paraId="4F7A76CC" w14:textId="77777777" w:rsidR="00A27F9A" w:rsidRPr="00A27F9A" w:rsidRDefault="00A27F9A" w:rsidP="00932E1E">
            <w:pPr>
              <w:keepNext/>
              <w:spacing w:before="0"/>
              <w:jc w:val="center"/>
              <w:rPr>
                <w:lang w:eastAsia="de-DE"/>
              </w:rPr>
            </w:pPr>
            <w:r w:rsidRPr="00A27F9A">
              <w:rPr>
                <w:lang w:eastAsia="de-DE"/>
              </w:rPr>
              <w:t>-5.77%</w:t>
            </w:r>
          </w:p>
        </w:tc>
        <w:tc>
          <w:tcPr>
            <w:tcW w:w="959" w:type="dxa"/>
            <w:tcBorders>
              <w:top w:val="single" w:sz="8" w:space="0" w:color="auto"/>
              <w:left w:val="nil"/>
              <w:bottom w:val="nil"/>
              <w:right w:val="single" w:sz="4" w:space="0" w:color="auto"/>
            </w:tcBorders>
            <w:shd w:val="clear" w:color="000000" w:fill="CCFFCC"/>
            <w:noWrap/>
            <w:vAlign w:val="center"/>
            <w:hideMark/>
          </w:tcPr>
          <w:p w14:paraId="282C4A40" w14:textId="77777777" w:rsidR="00A27F9A" w:rsidRPr="00A27F9A" w:rsidRDefault="00A27F9A" w:rsidP="00932E1E">
            <w:pPr>
              <w:keepNext/>
              <w:spacing w:before="0"/>
              <w:jc w:val="center"/>
              <w:rPr>
                <w:lang w:eastAsia="de-DE"/>
              </w:rPr>
            </w:pPr>
            <w:r w:rsidRPr="00A27F9A">
              <w:rPr>
                <w:lang w:eastAsia="de-DE"/>
              </w:rPr>
              <w:t>-4.81%</w:t>
            </w:r>
          </w:p>
        </w:tc>
        <w:tc>
          <w:tcPr>
            <w:tcW w:w="692" w:type="dxa"/>
            <w:tcBorders>
              <w:top w:val="single" w:sz="8" w:space="0" w:color="auto"/>
              <w:left w:val="nil"/>
              <w:bottom w:val="nil"/>
              <w:right w:val="nil"/>
            </w:tcBorders>
            <w:shd w:val="clear" w:color="auto" w:fill="auto"/>
            <w:noWrap/>
            <w:vAlign w:val="center"/>
            <w:hideMark/>
          </w:tcPr>
          <w:p w14:paraId="4629406F"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single" w:sz="8" w:space="0" w:color="auto"/>
              <w:left w:val="nil"/>
              <w:bottom w:val="nil"/>
              <w:right w:val="single" w:sz="8" w:space="0" w:color="auto"/>
            </w:tcBorders>
            <w:shd w:val="clear" w:color="auto" w:fill="auto"/>
            <w:noWrap/>
            <w:vAlign w:val="center"/>
            <w:hideMark/>
          </w:tcPr>
          <w:p w14:paraId="3799AB3B" w14:textId="77777777" w:rsidR="00A27F9A" w:rsidRPr="00A27F9A" w:rsidRDefault="00A27F9A" w:rsidP="00932E1E">
            <w:pPr>
              <w:keepNext/>
              <w:spacing w:before="0"/>
              <w:jc w:val="center"/>
              <w:rPr>
                <w:lang w:eastAsia="de-DE"/>
              </w:rPr>
            </w:pPr>
            <w:r w:rsidRPr="00A27F9A">
              <w:rPr>
                <w:lang w:eastAsia="de-DE"/>
              </w:rPr>
              <w:t>7557%</w:t>
            </w:r>
          </w:p>
        </w:tc>
      </w:tr>
      <w:tr w:rsidR="003D262D" w:rsidRPr="00A27F9A" w14:paraId="6B8139B8"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58A0D08F" w14:textId="77777777" w:rsidR="00A27F9A" w:rsidRPr="00A27F9A" w:rsidRDefault="00A27F9A" w:rsidP="00932E1E">
            <w:pPr>
              <w:keepNext/>
              <w:spacing w:before="0"/>
              <w:rPr>
                <w:lang w:eastAsia="de-DE"/>
              </w:rPr>
            </w:pPr>
            <w:r w:rsidRPr="00A27F9A">
              <w:rPr>
                <w:lang w:eastAsia="de-DE"/>
              </w:rPr>
              <w:t>Class D</w:t>
            </w:r>
          </w:p>
        </w:tc>
        <w:tc>
          <w:tcPr>
            <w:tcW w:w="1002" w:type="dxa"/>
            <w:tcBorders>
              <w:top w:val="single" w:sz="8" w:space="0" w:color="auto"/>
              <w:left w:val="single" w:sz="8" w:space="0" w:color="auto"/>
              <w:right w:val="nil"/>
            </w:tcBorders>
            <w:shd w:val="clear" w:color="000000" w:fill="CCFFCC"/>
            <w:noWrap/>
            <w:vAlign w:val="center"/>
            <w:hideMark/>
          </w:tcPr>
          <w:p w14:paraId="2C6DEA99" w14:textId="77777777" w:rsidR="00A27F9A" w:rsidRPr="00A27F9A" w:rsidRDefault="00A27F9A" w:rsidP="00932E1E">
            <w:pPr>
              <w:keepNext/>
              <w:spacing w:before="0"/>
              <w:jc w:val="center"/>
              <w:rPr>
                <w:lang w:eastAsia="de-DE"/>
              </w:rPr>
            </w:pPr>
            <w:r w:rsidRPr="00A27F9A">
              <w:rPr>
                <w:lang w:eastAsia="de-DE"/>
              </w:rPr>
              <w:t>-7.57%</w:t>
            </w:r>
          </w:p>
        </w:tc>
        <w:tc>
          <w:tcPr>
            <w:tcW w:w="1017" w:type="dxa"/>
            <w:tcBorders>
              <w:top w:val="single" w:sz="8" w:space="0" w:color="auto"/>
              <w:left w:val="nil"/>
              <w:right w:val="nil"/>
            </w:tcBorders>
            <w:shd w:val="clear" w:color="000000" w:fill="CCFFCC"/>
            <w:noWrap/>
            <w:vAlign w:val="center"/>
            <w:hideMark/>
          </w:tcPr>
          <w:p w14:paraId="0FCDB199" w14:textId="77777777" w:rsidR="00A27F9A" w:rsidRPr="00A27F9A" w:rsidRDefault="00A27F9A" w:rsidP="00932E1E">
            <w:pPr>
              <w:keepNext/>
              <w:spacing w:before="0"/>
              <w:jc w:val="center"/>
              <w:rPr>
                <w:lang w:eastAsia="de-DE"/>
              </w:rPr>
            </w:pPr>
            <w:r w:rsidRPr="00A27F9A">
              <w:rPr>
                <w:lang w:eastAsia="de-DE"/>
              </w:rPr>
              <w:t>-9.45%</w:t>
            </w:r>
          </w:p>
        </w:tc>
        <w:tc>
          <w:tcPr>
            <w:tcW w:w="1002" w:type="dxa"/>
            <w:tcBorders>
              <w:top w:val="single" w:sz="8" w:space="0" w:color="auto"/>
              <w:left w:val="nil"/>
              <w:right w:val="single" w:sz="4" w:space="0" w:color="auto"/>
            </w:tcBorders>
            <w:shd w:val="clear" w:color="000000" w:fill="CCFFCC"/>
            <w:noWrap/>
            <w:vAlign w:val="center"/>
            <w:hideMark/>
          </w:tcPr>
          <w:p w14:paraId="6122EF08" w14:textId="77777777" w:rsidR="00A27F9A" w:rsidRPr="00A27F9A" w:rsidRDefault="00A27F9A" w:rsidP="00932E1E">
            <w:pPr>
              <w:keepNext/>
              <w:spacing w:before="0"/>
              <w:jc w:val="center"/>
              <w:rPr>
                <w:lang w:eastAsia="de-DE"/>
              </w:rPr>
            </w:pPr>
            <w:r w:rsidRPr="00A27F9A">
              <w:rPr>
                <w:lang w:eastAsia="de-DE"/>
              </w:rPr>
              <w:t>-9.68%</w:t>
            </w:r>
          </w:p>
        </w:tc>
        <w:tc>
          <w:tcPr>
            <w:tcW w:w="959" w:type="dxa"/>
            <w:tcBorders>
              <w:top w:val="single" w:sz="8" w:space="0" w:color="auto"/>
              <w:left w:val="single" w:sz="8" w:space="0" w:color="auto"/>
              <w:right w:val="nil"/>
            </w:tcBorders>
            <w:shd w:val="clear" w:color="000000" w:fill="CCFFCC"/>
            <w:noWrap/>
            <w:vAlign w:val="center"/>
            <w:hideMark/>
          </w:tcPr>
          <w:p w14:paraId="1438E571" w14:textId="77777777" w:rsidR="00A27F9A" w:rsidRPr="00A27F9A" w:rsidRDefault="00A27F9A" w:rsidP="00932E1E">
            <w:pPr>
              <w:keepNext/>
              <w:spacing w:before="0"/>
              <w:jc w:val="center"/>
              <w:rPr>
                <w:lang w:eastAsia="de-DE"/>
              </w:rPr>
            </w:pPr>
            <w:r w:rsidRPr="00A27F9A">
              <w:rPr>
                <w:lang w:eastAsia="de-DE"/>
              </w:rPr>
              <w:t>-5.76%</w:t>
            </w:r>
          </w:p>
        </w:tc>
        <w:tc>
          <w:tcPr>
            <w:tcW w:w="973" w:type="dxa"/>
            <w:tcBorders>
              <w:top w:val="single" w:sz="8" w:space="0" w:color="auto"/>
              <w:left w:val="nil"/>
              <w:right w:val="nil"/>
            </w:tcBorders>
            <w:shd w:val="clear" w:color="000000" w:fill="CCFFCC"/>
            <w:noWrap/>
            <w:vAlign w:val="center"/>
            <w:hideMark/>
          </w:tcPr>
          <w:p w14:paraId="65C6EA3A" w14:textId="77777777" w:rsidR="00A27F9A" w:rsidRPr="00A27F9A" w:rsidRDefault="00A27F9A" w:rsidP="00932E1E">
            <w:pPr>
              <w:keepNext/>
              <w:spacing w:before="0"/>
              <w:jc w:val="center"/>
              <w:rPr>
                <w:lang w:eastAsia="de-DE"/>
              </w:rPr>
            </w:pPr>
            <w:r w:rsidRPr="00A27F9A">
              <w:rPr>
                <w:lang w:eastAsia="de-DE"/>
              </w:rPr>
              <w:t>-6.81%</w:t>
            </w:r>
          </w:p>
        </w:tc>
        <w:tc>
          <w:tcPr>
            <w:tcW w:w="959" w:type="dxa"/>
            <w:tcBorders>
              <w:top w:val="single" w:sz="8" w:space="0" w:color="auto"/>
              <w:left w:val="nil"/>
              <w:right w:val="single" w:sz="4" w:space="0" w:color="auto"/>
            </w:tcBorders>
            <w:shd w:val="clear" w:color="000000" w:fill="CCFFCC"/>
            <w:noWrap/>
            <w:vAlign w:val="center"/>
            <w:hideMark/>
          </w:tcPr>
          <w:p w14:paraId="1B14AC88" w14:textId="77777777" w:rsidR="00A27F9A" w:rsidRPr="00A27F9A" w:rsidRDefault="00A27F9A" w:rsidP="00932E1E">
            <w:pPr>
              <w:keepNext/>
              <w:spacing w:before="0"/>
              <w:jc w:val="center"/>
              <w:rPr>
                <w:lang w:eastAsia="de-DE"/>
              </w:rPr>
            </w:pPr>
            <w:r w:rsidRPr="00A27F9A">
              <w:rPr>
                <w:lang w:eastAsia="de-DE"/>
              </w:rPr>
              <w:t>-5.94%</w:t>
            </w:r>
          </w:p>
        </w:tc>
        <w:tc>
          <w:tcPr>
            <w:tcW w:w="692" w:type="dxa"/>
            <w:tcBorders>
              <w:top w:val="single" w:sz="8" w:space="0" w:color="auto"/>
              <w:left w:val="nil"/>
              <w:right w:val="nil"/>
            </w:tcBorders>
            <w:shd w:val="clear" w:color="auto" w:fill="auto"/>
            <w:noWrap/>
            <w:vAlign w:val="center"/>
            <w:hideMark/>
          </w:tcPr>
          <w:p w14:paraId="032BA1BF" w14:textId="77777777" w:rsidR="00A27F9A" w:rsidRPr="00A27F9A" w:rsidRDefault="00A27F9A" w:rsidP="00932E1E">
            <w:pPr>
              <w:keepNext/>
              <w:spacing w:before="0"/>
              <w:jc w:val="center"/>
              <w:rPr>
                <w:lang w:eastAsia="de-DE"/>
              </w:rPr>
            </w:pPr>
            <w:r w:rsidRPr="00A27F9A">
              <w:rPr>
                <w:lang w:eastAsia="de-DE"/>
              </w:rPr>
              <w:t>129%</w:t>
            </w:r>
          </w:p>
        </w:tc>
        <w:tc>
          <w:tcPr>
            <w:tcW w:w="926" w:type="dxa"/>
            <w:tcBorders>
              <w:top w:val="single" w:sz="8" w:space="0" w:color="auto"/>
              <w:left w:val="nil"/>
              <w:right w:val="single" w:sz="8" w:space="0" w:color="auto"/>
            </w:tcBorders>
            <w:shd w:val="clear" w:color="auto" w:fill="auto"/>
            <w:noWrap/>
            <w:vAlign w:val="center"/>
            <w:hideMark/>
          </w:tcPr>
          <w:p w14:paraId="3BE8C2AD" w14:textId="77777777" w:rsidR="00A27F9A" w:rsidRPr="00A27F9A" w:rsidRDefault="00A27F9A" w:rsidP="00932E1E">
            <w:pPr>
              <w:keepNext/>
              <w:spacing w:before="0"/>
              <w:jc w:val="center"/>
              <w:rPr>
                <w:lang w:eastAsia="de-DE"/>
              </w:rPr>
            </w:pPr>
            <w:r w:rsidRPr="00A27F9A">
              <w:rPr>
                <w:lang w:eastAsia="de-DE"/>
              </w:rPr>
              <w:t>8193%</w:t>
            </w:r>
          </w:p>
        </w:tc>
      </w:tr>
      <w:tr w:rsidR="003D262D" w:rsidRPr="00A27F9A" w14:paraId="207FA347"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79034A3"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single" w:sz="8" w:space="0" w:color="auto"/>
              <w:bottom w:val="single" w:sz="8" w:space="0" w:color="auto"/>
              <w:right w:val="nil"/>
            </w:tcBorders>
            <w:shd w:val="clear" w:color="000000" w:fill="CCFFCC"/>
            <w:noWrap/>
            <w:vAlign w:val="center"/>
            <w:hideMark/>
          </w:tcPr>
          <w:p w14:paraId="52404787" w14:textId="77777777" w:rsidR="00A27F9A" w:rsidRPr="00A27F9A" w:rsidRDefault="00A27F9A" w:rsidP="00932E1E">
            <w:pPr>
              <w:spacing w:before="0"/>
              <w:jc w:val="center"/>
              <w:rPr>
                <w:lang w:eastAsia="de-DE"/>
              </w:rPr>
            </w:pPr>
            <w:r w:rsidRPr="00A27F9A">
              <w:rPr>
                <w:lang w:eastAsia="de-DE"/>
              </w:rPr>
              <w:t>-3.07%</w:t>
            </w:r>
          </w:p>
        </w:tc>
        <w:tc>
          <w:tcPr>
            <w:tcW w:w="1017" w:type="dxa"/>
            <w:tcBorders>
              <w:top w:val="nil"/>
              <w:left w:val="nil"/>
              <w:bottom w:val="single" w:sz="8" w:space="0" w:color="auto"/>
              <w:right w:val="nil"/>
            </w:tcBorders>
            <w:shd w:val="clear" w:color="000000" w:fill="CCFFCC"/>
            <w:noWrap/>
            <w:vAlign w:val="center"/>
            <w:hideMark/>
          </w:tcPr>
          <w:p w14:paraId="0704D89E" w14:textId="77777777" w:rsidR="00A27F9A" w:rsidRPr="00A27F9A" w:rsidRDefault="00A27F9A" w:rsidP="00932E1E">
            <w:pPr>
              <w:spacing w:before="0"/>
              <w:jc w:val="center"/>
              <w:rPr>
                <w:lang w:eastAsia="de-DE"/>
              </w:rPr>
            </w:pPr>
            <w:r w:rsidRPr="00A27F9A">
              <w:rPr>
                <w:lang w:eastAsia="de-DE"/>
              </w:rPr>
              <w:t>-5.88%</w:t>
            </w:r>
          </w:p>
        </w:tc>
        <w:tc>
          <w:tcPr>
            <w:tcW w:w="1002" w:type="dxa"/>
            <w:tcBorders>
              <w:top w:val="nil"/>
              <w:left w:val="nil"/>
              <w:bottom w:val="single" w:sz="8" w:space="0" w:color="auto"/>
              <w:right w:val="single" w:sz="4" w:space="0" w:color="auto"/>
            </w:tcBorders>
            <w:shd w:val="clear" w:color="000000" w:fill="CCFFCC"/>
            <w:noWrap/>
            <w:vAlign w:val="center"/>
            <w:hideMark/>
          </w:tcPr>
          <w:p w14:paraId="5FF6DF51" w14:textId="77777777" w:rsidR="00A27F9A" w:rsidRPr="00A27F9A" w:rsidRDefault="00A27F9A" w:rsidP="00932E1E">
            <w:pPr>
              <w:spacing w:before="0"/>
              <w:jc w:val="center"/>
              <w:rPr>
                <w:lang w:eastAsia="de-DE"/>
              </w:rPr>
            </w:pPr>
            <w:r w:rsidRPr="00A27F9A">
              <w:rPr>
                <w:lang w:eastAsia="de-DE"/>
              </w:rPr>
              <w:t>-4.94%</w:t>
            </w:r>
          </w:p>
        </w:tc>
        <w:tc>
          <w:tcPr>
            <w:tcW w:w="959" w:type="dxa"/>
            <w:tcBorders>
              <w:top w:val="nil"/>
              <w:left w:val="single" w:sz="8" w:space="0" w:color="auto"/>
              <w:bottom w:val="single" w:sz="8" w:space="0" w:color="auto"/>
              <w:right w:val="nil"/>
            </w:tcBorders>
            <w:shd w:val="clear" w:color="000000" w:fill="CCFFCC"/>
            <w:noWrap/>
            <w:vAlign w:val="center"/>
            <w:hideMark/>
          </w:tcPr>
          <w:p w14:paraId="1CE20FED" w14:textId="77777777" w:rsidR="00A27F9A" w:rsidRPr="00A27F9A" w:rsidRDefault="00A27F9A" w:rsidP="00932E1E">
            <w:pPr>
              <w:spacing w:before="0"/>
              <w:jc w:val="center"/>
              <w:rPr>
                <w:lang w:eastAsia="de-DE"/>
              </w:rPr>
            </w:pPr>
            <w:r w:rsidRPr="00A27F9A">
              <w:rPr>
                <w:lang w:eastAsia="de-DE"/>
              </w:rPr>
              <w:t>-3.05%</w:t>
            </w:r>
          </w:p>
        </w:tc>
        <w:tc>
          <w:tcPr>
            <w:tcW w:w="973" w:type="dxa"/>
            <w:tcBorders>
              <w:top w:val="nil"/>
              <w:left w:val="nil"/>
              <w:bottom w:val="single" w:sz="8" w:space="0" w:color="auto"/>
              <w:right w:val="nil"/>
            </w:tcBorders>
            <w:shd w:val="clear" w:color="000000" w:fill="CCFFCC"/>
            <w:noWrap/>
            <w:vAlign w:val="center"/>
            <w:hideMark/>
          </w:tcPr>
          <w:p w14:paraId="2789C759" w14:textId="77777777" w:rsidR="00A27F9A" w:rsidRPr="00A27F9A" w:rsidRDefault="00A27F9A" w:rsidP="00932E1E">
            <w:pPr>
              <w:spacing w:before="0"/>
              <w:jc w:val="center"/>
              <w:rPr>
                <w:lang w:eastAsia="de-DE"/>
              </w:rPr>
            </w:pPr>
            <w:r w:rsidRPr="00A27F9A">
              <w:rPr>
                <w:lang w:eastAsia="de-DE"/>
              </w:rPr>
              <w:t>-4.76%</w:t>
            </w:r>
          </w:p>
        </w:tc>
        <w:tc>
          <w:tcPr>
            <w:tcW w:w="959" w:type="dxa"/>
            <w:tcBorders>
              <w:top w:val="nil"/>
              <w:left w:val="nil"/>
              <w:bottom w:val="single" w:sz="8" w:space="0" w:color="auto"/>
              <w:right w:val="single" w:sz="4" w:space="0" w:color="auto"/>
            </w:tcBorders>
            <w:shd w:val="clear" w:color="000000" w:fill="CCFFCC"/>
            <w:noWrap/>
            <w:vAlign w:val="center"/>
            <w:hideMark/>
          </w:tcPr>
          <w:p w14:paraId="6BB16969" w14:textId="77777777" w:rsidR="00A27F9A" w:rsidRPr="00A27F9A" w:rsidRDefault="00A27F9A" w:rsidP="00932E1E">
            <w:pPr>
              <w:spacing w:before="0"/>
              <w:jc w:val="center"/>
              <w:rPr>
                <w:lang w:eastAsia="de-DE"/>
              </w:rPr>
            </w:pPr>
            <w:r w:rsidRPr="00A27F9A">
              <w:rPr>
                <w:lang w:eastAsia="de-DE"/>
              </w:rPr>
              <w:t>-3.54%</w:t>
            </w:r>
          </w:p>
        </w:tc>
        <w:tc>
          <w:tcPr>
            <w:tcW w:w="692" w:type="dxa"/>
            <w:tcBorders>
              <w:top w:val="nil"/>
              <w:left w:val="nil"/>
              <w:bottom w:val="single" w:sz="8" w:space="0" w:color="auto"/>
              <w:right w:val="nil"/>
            </w:tcBorders>
            <w:shd w:val="clear" w:color="auto" w:fill="auto"/>
            <w:noWrap/>
            <w:vAlign w:val="center"/>
            <w:hideMark/>
          </w:tcPr>
          <w:p w14:paraId="1025D74F" w14:textId="77777777" w:rsidR="00A27F9A" w:rsidRPr="00A27F9A" w:rsidRDefault="00A27F9A" w:rsidP="00932E1E">
            <w:pPr>
              <w:spacing w:before="0"/>
              <w:jc w:val="center"/>
              <w:rPr>
                <w:lang w:eastAsia="de-DE"/>
              </w:rPr>
            </w:pPr>
            <w:r w:rsidRPr="00A27F9A">
              <w:rPr>
                <w:lang w:eastAsia="de-DE"/>
              </w:rPr>
              <w:t>148%</w:t>
            </w:r>
          </w:p>
        </w:tc>
        <w:tc>
          <w:tcPr>
            <w:tcW w:w="926" w:type="dxa"/>
            <w:tcBorders>
              <w:top w:val="nil"/>
              <w:left w:val="nil"/>
              <w:bottom w:val="single" w:sz="8" w:space="0" w:color="auto"/>
              <w:right w:val="single" w:sz="8" w:space="0" w:color="auto"/>
            </w:tcBorders>
            <w:shd w:val="clear" w:color="auto" w:fill="auto"/>
            <w:noWrap/>
            <w:vAlign w:val="center"/>
            <w:hideMark/>
          </w:tcPr>
          <w:p w14:paraId="16C1B669" w14:textId="77777777" w:rsidR="00A27F9A" w:rsidRPr="00A27F9A" w:rsidRDefault="00A27F9A" w:rsidP="00932E1E">
            <w:pPr>
              <w:spacing w:before="0"/>
              <w:jc w:val="center"/>
              <w:rPr>
                <w:lang w:eastAsia="de-DE"/>
              </w:rPr>
            </w:pPr>
            <w:r w:rsidRPr="00A27F9A">
              <w:rPr>
                <w:lang w:eastAsia="de-DE"/>
              </w:rPr>
              <w:t>9739%</w:t>
            </w:r>
          </w:p>
        </w:tc>
      </w:tr>
    </w:tbl>
    <w:p w14:paraId="5BA7990F" w14:textId="77777777" w:rsidR="00A27F9A" w:rsidRPr="00A27F9A" w:rsidRDefault="00A27F9A" w:rsidP="00A27F9A">
      <w:pPr>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964"/>
        <w:gridCol w:w="964"/>
        <w:gridCol w:w="964"/>
        <w:gridCol w:w="964"/>
        <w:gridCol w:w="964"/>
        <w:gridCol w:w="964"/>
        <w:gridCol w:w="964"/>
        <w:gridCol w:w="782"/>
      </w:tblGrid>
      <w:tr w:rsidR="00A27F9A" w:rsidRPr="00A27F9A" w14:paraId="61650825" w14:textId="77777777" w:rsidTr="00932E1E">
        <w:trPr>
          <w:trHeight w:val="255"/>
        </w:trPr>
        <w:tc>
          <w:tcPr>
            <w:tcW w:w="1152" w:type="dxa"/>
            <w:tcBorders>
              <w:top w:val="nil"/>
              <w:left w:val="nil"/>
              <w:bottom w:val="nil"/>
              <w:right w:val="nil"/>
            </w:tcBorders>
            <w:shd w:val="clear" w:color="auto" w:fill="auto"/>
            <w:noWrap/>
            <w:vAlign w:val="center"/>
            <w:hideMark/>
          </w:tcPr>
          <w:p w14:paraId="47A7AC1D"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0682C24F" w14:textId="58C4AD60" w:rsidR="00A27F9A" w:rsidRPr="00A27F9A" w:rsidRDefault="00A27F9A" w:rsidP="00932E1E">
            <w:pPr>
              <w:keepNext/>
              <w:spacing w:before="0"/>
              <w:jc w:val="center"/>
              <w:rPr>
                <w:b/>
                <w:bCs/>
                <w:lang w:eastAsia="de-DE"/>
              </w:rPr>
            </w:pPr>
            <w:r w:rsidRPr="00A27F9A">
              <w:rPr>
                <w:b/>
                <w:bCs/>
                <w:lang w:eastAsia="de-DE"/>
              </w:rPr>
              <w:t xml:space="preserve">Low delay B </w:t>
            </w:r>
            <w:r w:rsidR="00155C67">
              <w:rPr>
                <w:b/>
                <w:bCs/>
                <w:lang w:eastAsia="de-DE"/>
              </w:rPr>
              <w:t>Main 10</w:t>
            </w:r>
          </w:p>
        </w:tc>
      </w:tr>
      <w:tr w:rsidR="00A27F9A" w:rsidRPr="00A27F9A" w14:paraId="644D1360" w14:textId="77777777" w:rsidTr="00932E1E">
        <w:trPr>
          <w:trHeight w:val="255"/>
        </w:trPr>
        <w:tc>
          <w:tcPr>
            <w:tcW w:w="1152" w:type="dxa"/>
            <w:tcBorders>
              <w:top w:val="nil"/>
              <w:left w:val="nil"/>
              <w:bottom w:val="nil"/>
              <w:right w:val="nil"/>
            </w:tcBorders>
            <w:shd w:val="clear" w:color="auto" w:fill="auto"/>
            <w:noWrap/>
            <w:vAlign w:val="center"/>
            <w:hideMark/>
          </w:tcPr>
          <w:p w14:paraId="7BF65D29"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60F969"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2B1707B3" w14:textId="77777777" w:rsidTr="00A42C14">
        <w:trPr>
          <w:trHeight w:val="255"/>
        </w:trPr>
        <w:tc>
          <w:tcPr>
            <w:tcW w:w="1152" w:type="dxa"/>
            <w:tcBorders>
              <w:top w:val="nil"/>
              <w:left w:val="nil"/>
              <w:bottom w:val="nil"/>
              <w:right w:val="nil"/>
            </w:tcBorders>
            <w:shd w:val="clear" w:color="auto" w:fill="auto"/>
            <w:noWrap/>
            <w:vAlign w:val="center"/>
            <w:hideMark/>
          </w:tcPr>
          <w:p w14:paraId="7BED28BB" w14:textId="77777777" w:rsidR="00A27F9A" w:rsidRPr="00A27F9A" w:rsidRDefault="00A27F9A" w:rsidP="00932E1E">
            <w:pPr>
              <w:keepNext/>
              <w:spacing w:before="0"/>
              <w:rPr>
                <w:b/>
                <w:bCs/>
                <w:lang w:eastAsia="de-DE"/>
              </w:rPr>
            </w:pPr>
          </w:p>
        </w:tc>
        <w:tc>
          <w:tcPr>
            <w:tcW w:w="964" w:type="dxa"/>
            <w:tcBorders>
              <w:top w:val="nil"/>
              <w:left w:val="single" w:sz="8" w:space="0" w:color="auto"/>
              <w:bottom w:val="single" w:sz="8" w:space="0" w:color="auto"/>
              <w:right w:val="nil"/>
            </w:tcBorders>
            <w:shd w:val="clear" w:color="auto" w:fill="auto"/>
            <w:noWrap/>
            <w:vAlign w:val="center"/>
            <w:hideMark/>
          </w:tcPr>
          <w:p w14:paraId="54408C7D" w14:textId="77777777" w:rsidR="00A27F9A" w:rsidRPr="00A27F9A" w:rsidRDefault="00A27F9A" w:rsidP="00932E1E">
            <w:pPr>
              <w:keepNext/>
              <w:spacing w:before="0"/>
              <w:jc w:val="center"/>
              <w:rPr>
                <w:lang w:eastAsia="de-DE"/>
              </w:rPr>
            </w:pPr>
            <w:r w:rsidRPr="00A27F9A">
              <w:rPr>
                <w:lang w:eastAsia="de-DE"/>
              </w:rPr>
              <w:t>Y-PSNR</w:t>
            </w:r>
          </w:p>
        </w:tc>
        <w:tc>
          <w:tcPr>
            <w:tcW w:w="964" w:type="dxa"/>
            <w:tcBorders>
              <w:top w:val="nil"/>
              <w:left w:val="nil"/>
              <w:bottom w:val="single" w:sz="8" w:space="0" w:color="auto"/>
              <w:right w:val="nil"/>
            </w:tcBorders>
            <w:shd w:val="clear" w:color="auto" w:fill="auto"/>
            <w:noWrap/>
            <w:vAlign w:val="center"/>
            <w:hideMark/>
          </w:tcPr>
          <w:p w14:paraId="4B5A694E" w14:textId="77777777" w:rsidR="00A27F9A" w:rsidRPr="00A27F9A" w:rsidRDefault="00A27F9A" w:rsidP="00932E1E">
            <w:pPr>
              <w:keepNext/>
              <w:spacing w:before="0"/>
              <w:jc w:val="center"/>
              <w:rPr>
                <w:lang w:eastAsia="de-DE"/>
              </w:rPr>
            </w:pPr>
            <w:r w:rsidRPr="00A27F9A">
              <w:rPr>
                <w:lang w:eastAsia="de-DE"/>
              </w:rPr>
              <w:t>U-PSNR</w:t>
            </w:r>
          </w:p>
        </w:tc>
        <w:tc>
          <w:tcPr>
            <w:tcW w:w="964" w:type="dxa"/>
            <w:tcBorders>
              <w:top w:val="nil"/>
              <w:left w:val="nil"/>
              <w:bottom w:val="single" w:sz="8" w:space="0" w:color="auto"/>
              <w:right w:val="single" w:sz="4" w:space="0" w:color="auto"/>
            </w:tcBorders>
            <w:shd w:val="clear" w:color="auto" w:fill="auto"/>
            <w:noWrap/>
            <w:vAlign w:val="center"/>
            <w:hideMark/>
          </w:tcPr>
          <w:p w14:paraId="6686C3A1" w14:textId="77777777" w:rsidR="00A27F9A" w:rsidRPr="00A27F9A" w:rsidRDefault="00A27F9A" w:rsidP="00932E1E">
            <w:pPr>
              <w:keepNext/>
              <w:spacing w:before="0"/>
              <w:jc w:val="center"/>
              <w:rPr>
                <w:lang w:eastAsia="de-DE"/>
              </w:rPr>
            </w:pPr>
            <w:r w:rsidRPr="00A27F9A">
              <w:rPr>
                <w:lang w:eastAsia="de-DE"/>
              </w:rPr>
              <w:t>V-PSNR</w:t>
            </w:r>
          </w:p>
        </w:tc>
        <w:tc>
          <w:tcPr>
            <w:tcW w:w="964" w:type="dxa"/>
            <w:tcBorders>
              <w:top w:val="nil"/>
              <w:left w:val="single" w:sz="8" w:space="0" w:color="auto"/>
              <w:bottom w:val="single" w:sz="8" w:space="0" w:color="auto"/>
              <w:right w:val="nil"/>
            </w:tcBorders>
            <w:shd w:val="clear" w:color="auto" w:fill="auto"/>
            <w:noWrap/>
            <w:vAlign w:val="center"/>
            <w:hideMark/>
          </w:tcPr>
          <w:p w14:paraId="5B0BDFB6" w14:textId="77777777" w:rsidR="00A27F9A" w:rsidRPr="00A27F9A" w:rsidRDefault="00A27F9A" w:rsidP="00932E1E">
            <w:pPr>
              <w:keepNext/>
              <w:spacing w:before="0"/>
              <w:jc w:val="center"/>
              <w:rPr>
                <w:lang w:eastAsia="de-DE"/>
              </w:rPr>
            </w:pPr>
            <w:r w:rsidRPr="00A27F9A">
              <w:rPr>
                <w:lang w:eastAsia="de-DE"/>
              </w:rPr>
              <w:t>Y-MSIM</w:t>
            </w:r>
          </w:p>
        </w:tc>
        <w:tc>
          <w:tcPr>
            <w:tcW w:w="964" w:type="dxa"/>
            <w:tcBorders>
              <w:top w:val="nil"/>
              <w:left w:val="nil"/>
              <w:bottom w:val="single" w:sz="8" w:space="0" w:color="auto"/>
              <w:right w:val="nil"/>
            </w:tcBorders>
            <w:shd w:val="clear" w:color="auto" w:fill="auto"/>
            <w:noWrap/>
            <w:vAlign w:val="center"/>
            <w:hideMark/>
          </w:tcPr>
          <w:p w14:paraId="71923C5B" w14:textId="77777777" w:rsidR="00A27F9A" w:rsidRPr="00A27F9A" w:rsidRDefault="00A27F9A" w:rsidP="00932E1E">
            <w:pPr>
              <w:keepNext/>
              <w:spacing w:before="0"/>
              <w:jc w:val="center"/>
              <w:rPr>
                <w:lang w:eastAsia="de-DE"/>
              </w:rPr>
            </w:pPr>
            <w:r w:rsidRPr="00A27F9A">
              <w:rPr>
                <w:lang w:eastAsia="de-DE"/>
              </w:rPr>
              <w:t>U-MSIM</w:t>
            </w:r>
          </w:p>
        </w:tc>
        <w:tc>
          <w:tcPr>
            <w:tcW w:w="964" w:type="dxa"/>
            <w:tcBorders>
              <w:top w:val="nil"/>
              <w:left w:val="nil"/>
              <w:bottom w:val="single" w:sz="8" w:space="0" w:color="auto"/>
              <w:right w:val="single" w:sz="4" w:space="0" w:color="auto"/>
            </w:tcBorders>
            <w:shd w:val="clear" w:color="auto" w:fill="auto"/>
            <w:noWrap/>
            <w:vAlign w:val="center"/>
            <w:hideMark/>
          </w:tcPr>
          <w:p w14:paraId="122256D6" w14:textId="77777777" w:rsidR="00A27F9A" w:rsidRPr="00A27F9A" w:rsidRDefault="00A27F9A" w:rsidP="00932E1E">
            <w:pPr>
              <w:keepNext/>
              <w:spacing w:before="0"/>
              <w:jc w:val="center"/>
              <w:rPr>
                <w:lang w:eastAsia="de-DE"/>
              </w:rPr>
            </w:pPr>
            <w:r w:rsidRPr="00A27F9A">
              <w:rPr>
                <w:lang w:eastAsia="de-DE"/>
              </w:rPr>
              <w:t>V-MSIM</w:t>
            </w:r>
          </w:p>
        </w:tc>
        <w:tc>
          <w:tcPr>
            <w:tcW w:w="964" w:type="dxa"/>
            <w:tcBorders>
              <w:top w:val="nil"/>
              <w:left w:val="nil"/>
              <w:bottom w:val="single" w:sz="8" w:space="0" w:color="auto"/>
              <w:right w:val="nil"/>
            </w:tcBorders>
            <w:shd w:val="clear" w:color="auto" w:fill="auto"/>
            <w:noWrap/>
            <w:vAlign w:val="center"/>
            <w:hideMark/>
          </w:tcPr>
          <w:p w14:paraId="4A6A193F"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2" w:type="dxa"/>
            <w:tcBorders>
              <w:top w:val="nil"/>
              <w:left w:val="nil"/>
              <w:bottom w:val="single" w:sz="8" w:space="0" w:color="auto"/>
              <w:right w:val="single" w:sz="8" w:space="0" w:color="auto"/>
            </w:tcBorders>
            <w:shd w:val="clear" w:color="auto" w:fill="auto"/>
            <w:noWrap/>
            <w:vAlign w:val="center"/>
            <w:hideMark/>
          </w:tcPr>
          <w:p w14:paraId="635766FE"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3FCF374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D8F274F" w14:textId="77777777" w:rsidR="00A27F9A" w:rsidRPr="00A27F9A" w:rsidRDefault="00A27F9A" w:rsidP="00932E1E">
            <w:pPr>
              <w:keepNext/>
              <w:spacing w:before="0"/>
              <w:rPr>
                <w:lang w:eastAsia="de-DE"/>
              </w:rPr>
            </w:pPr>
            <w:r w:rsidRPr="00A27F9A">
              <w:rPr>
                <w:lang w:eastAsia="de-DE"/>
              </w:rPr>
              <w:t>Class A1</w:t>
            </w:r>
          </w:p>
        </w:tc>
        <w:tc>
          <w:tcPr>
            <w:tcW w:w="964" w:type="dxa"/>
            <w:tcBorders>
              <w:top w:val="nil"/>
              <w:left w:val="nil"/>
              <w:bottom w:val="nil"/>
              <w:right w:val="nil"/>
            </w:tcBorders>
            <w:shd w:val="clear" w:color="auto" w:fill="auto"/>
            <w:noWrap/>
            <w:vAlign w:val="center"/>
          </w:tcPr>
          <w:p w14:paraId="67E3CDE6"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295EE658"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38B78620" w14:textId="77777777" w:rsidR="00A27F9A" w:rsidRPr="00A27F9A" w:rsidRDefault="00A27F9A" w:rsidP="00932E1E">
            <w:pPr>
              <w:keepNext/>
              <w:spacing w:before="0"/>
              <w:jc w:val="center"/>
              <w:rPr>
                <w:lang w:eastAsia="de-DE"/>
              </w:rPr>
            </w:pPr>
          </w:p>
        </w:tc>
        <w:tc>
          <w:tcPr>
            <w:tcW w:w="964" w:type="dxa"/>
            <w:tcBorders>
              <w:top w:val="nil"/>
              <w:left w:val="single" w:sz="8" w:space="0" w:color="auto"/>
              <w:bottom w:val="nil"/>
              <w:right w:val="nil"/>
            </w:tcBorders>
            <w:shd w:val="clear" w:color="auto" w:fill="auto"/>
            <w:noWrap/>
            <w:vAlign w:val="center"/>
          </w:tcPr>
          <w:p w14:paraId="73A15064"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0E95F335"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299FFADE"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7967DC7A" w14:textId="77777777" w:rsidR="00A27F9A" w:rsidRPr="00A27F9A" w:rsidRDefault="00A27F9A" w:rsidP="00932E1E">
            <w:pPr>
              <w:keepNext/>
              <w:spacing w:before="0"/>
              <w:jc w:val="center"/>
              <w:rPr>
                <w:lang w:eastAsia="de-DE"/>
              </w:rPr>
            </w:pPr>
          </w:p>
        </w:tc>
        <w:tc>
          <w:tcPr>
            <w:tcW w:w="782" w:type="dxa"/>
            <w:tcBorders>
              <w:top w:val="nil"/>
              <w:left w:val="nil"/>
              <w:bottom w:val="nil"/>
              <w:right w:val="single" w:sz="8" w:space="0" w:color="auto"/>
            </w:tcBorders>
            <w:shd w:val="clear" w:color="auto" w:fill="auto"/>
            <w:noWrap/>
            <w:vAlign w:val="center"/>
          </w:tcPr>
          <w:p w14:paraId="20823F9D" w14:textId="77777777" w:rsidR="00A27F9A" w:rsidRPr="00A27F9A" w:rsidRDefault="00A27F9A" w:rsidP="00932E1E">
            <w:pPr>
              <w:keepNext/>
              <w:spacing w:before="0"/>
              <w:jc w:val="center"/>
              <w:rPr>
                <w:lang w:eastAsia="de-DE"/>
              </w:rPr>
            </w:pPr>
          </w:p>
        </w:tc>
      </w:tr>
      <w:tr w:rsidR="003D262D" w:rsidRPr="00A27F9A" w14:paraId="796158A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B88CFC7" w14:textId="77777777" w:rsidR="00A27F9A" w:rsidRPr="00A27F9A" w:rsidRDefault="00A27F9A" w:rsidP="00932E1E">
            <w:pPr>
              <w:keepNext/>
              <w:spacing w:before="0"/>
              <w:rPr>
                <w:lang w:eastAsia="de-DE"/>
              </w:rPr>
            </w:pPr>
            <w:r w:rsidRPr="00A27F9A">
              <w:rPr>
                <w:lang w:eastAsia="de-DE"/>
              </w:rPr>
              <w:t>Class A2</w:t>
            </w:r>
          </w:p>
        </w:tc>
        <w:tc>
          <w:tcPr>
            <w:tcW w:w="964" w:type="dxa"/>
            <w:tcBorders>
              <w:top w:val="nil"/>
              <w:left w:val="nil"/>
              <w:bottom w:val="nil"/>
              <w:right w:val="nil"/>
            </w:tcBorders>
            <w:shd w:val="clear" w:color="auto" w:fill="auto"/>
            <w:noWrap/>
            <w:vAlign w:val="center"/>
          </w:tcPr>
          <w:p w14:paraId="1A97BA1F"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49CBECE9"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2F4C8295" w14:textId="77777777" w:rsidR="00A27F9A" w:rsidRPr="00A27F9A" w:rsidRDefault="00A27F9A" w:rsidP="00932E1E">
            <w:pPr>
              <w:keepNext/>
              <w:spacing w:before="0"/>
              <w:jc w:val="center"/>
              <w:rPr>
                <w:lang w:eastAsia="de-DE"/>
              </w:rPr>
            </w:pPr>
          </w:p>
        </w:tc>
        <w:tc>
          <w:tcPr>
            <w:tcW w:w="964" w:type="dxa"/>
            <w:tcBorders>
              <w:top w:val="nil"/>
              <w:left w:val="single" w:sz="8" w:space="0" w:color="auto"/>
              <w:bottom w:val="nil"/>
              <w:right w:val="nil"/>
            </w:tcBorders>
            <w:shd w:val="clear" w:color="auto" w:fill="auto"/>
            <w:noWrap/>
            <w:vAlign w:val="center"/>
          </w:tcPr>
          <w:p w14:paraId="253A6319"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4BF88F2C"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199963B4"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2C92A644" w14:textId="77777777" w:rsidR="00A27F9A" w:rsidRPr="00A27F9A" w:rsidRDefault="00A27F9A" w:rsidP="00932E1E">
            <w:pPr>
              <w:keepNext/>
              <w:spacing w:before="0"/>
              <w:jc w:val="center"/>
              <w:rPr>
                <w:lang w:eastAsia="de-DE"/>
              </w:rPr>
            </w:pPr>
          </w:p>
        </w:tc>
        <w:tc>
          <w:tcPr>
            <w:tcW w:w="782" w:type="dxa"/>
            <w:tcBorders>
              <w:top w:val="nil"/>
              <w:left w:val="nil"/>
              <w:bottom w:val="nil"/>
              <w:right w:val="single" w:sz="8" w:space="0" w:color="auto"/>
            </w:tcBorders>
            <w:shd w:val="clear" w:color="auto" w:fill="auto"/>
            <w:noWrap/>
            <w:vAlign w:val="center"/>
          </w:tcPr>
          <w:p w14:paraId="1101492F" w14:textId="77777777" w:rsidR="00A27F9A" w:rsidRPr="00A27F9A" w:rsidRDefault="00A27F9A" w:rsidP="00932E1E">
            <w:pPr>
              <w:keepNext/>
              <w:spacing w:before="0"/>
              <w:jc w:val="center"/>
              <w:rPr>
                <w:lang w:eastAsia="de-DE"/>
              </w:rPr>
            </w:pPr>
          </w:p>
        </w:tc>
      </w:tr>
      <w:tr w:rsidR="003D262D" w:rsidRPr="00A27F9A" w14:paraId="0DEEE267"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693E56D" w14:textId="77777777" w:rsidR="00A27F9A" w:rsidRPr="00A27F9A" w:rsidRDefault="00A27F9A" w:rsidP="00932E1E">
            <w:pPr>
              <w:keepNext/>
              <w:spacing w:before="0"/>
              <w:rPr>
                <w:lang w:eastAsia="de-DE"/>
              </w:rPr>
            </w:pPr>
            <w:r w:rsidRPr="00A27F9A">
              <w:rPr>
                <w:lang w:eastAsia="de-DE"/>
              </w:rPr>
              <w:t>Class B</w:t>
            </w:r>
          </w:p>
        </w:tc>
        <w:tc>
          <w:tcPr>
            <w:tcW w:w="964" w:type="dxa"/>
            <w:tcBorders>
              <w:top w:val="nil"/>
              <w:left w:val="single" w:sz="8" w:space="0" w:color="auto"/>
              <w:bottom w:val="nil"/>
              <w:right w:val="nil"/>
            </w:tcBorders>
            <w:shd w:val="clear" w:color="000000" w:fill="CCFFCC"/>
            <w:noWrap/>
            <w:vAlign w:val="center"/>
            <w:hideMark/>
          </w:tcPr>
          <w:p w14:paraId="12D554C0" w14:textId="77777777" w:rsidR="00A27F9A" w:rsidRPr="00A27F9A" w:rsidRDefault="00A27F9A" w:rsidP="00932E1E">
            <w:pPr>
              <w:keepNext/>
              <w:spacing w:before="0"/>
              <w:jc w:val="center"/>
              <w:rPr>
                <w:lang w:eastAsia="de-DE"/>
              </w:rPr>
            </w:pPr>
            <w:r w:rsidRPr="00A27F9A">
              <w:rPr>
                <w:lang w:eastAsia="de-DE"/>
              </w:rPr>
              <w:t>-4.85%</w:t>
            </w:r>
          </w:p>
        </w:tc>
        <w:tc>
          <w:tcPr>
            <w:tcW w:w="964" w:type="dxa"/>
            <w:tcBorders>
              <w:top w:val="nil"/>
              <w:left w:val="nil"/>
              <w:bottom w:val="nil"/>
              <w:right w:val="nil"/>
            </w:tcBorders>
            <w:shd w:val="clear" w:color="000000" w:fill="CCFFCC"/>
            <w:noWrap/>
            <w:vAlign w:val="center"/>
            <w:hideMark/>
          </w:tcPr>
          <w:p w14:paraId="1D210E89" w14:textId="77777777" w:rsidR="00A27F9A" w:rsidRPr="00A27F9A" w:rsidRDefault="00A27F9A" w:rsidP="00932E1E">
            <w:pPr>
              <w:keepNext/>
              <w:spacing w:before="0"/>
              <w:jc w:val="center"/>
              <w:rPr>
                <w:lang w:eastAsia="de-DE"/>
              </w:rPr>
            </w:pPr>
            <w:r w:rsidRPr="00A27F9A">
              <w:rPr>
                <w:lang w:eastAsia="de-DE"/>
              </w:rPr>
              <w:t>-8.13%</w:t>
            </w:r>
          </w:p>
        </w:tc>
        <w:tc>
          <w:tcPr>
            <w:tcW w:w="964" w:type="dxa"/>
            <w:tcBorders>
              <w:top w:val="nil"/>
              <w:left w:val="nil"/>
              <w:bottom w:val="nil"/>
              <w:right w:val="single" w:sz="4" w:space="0" w:color="auto"/>
            </w:tcBorders>
            <w:shd w:val="clear" w:color="000000" w:fill="CCFFCC"/>
            <w:noWrap/>
            <w:vAlign w:val="center"/>
            <w:hideMark/>
          </w:tcPr>
          <w:p w14:paraId="18376DDF" w14:textId="77777777" w:rsidR="00A27F9A" w:rsidRPr="00A27F9A" w:rsidRDefault="00A27F9A" w:rsidP="00932E1E">
            <w:pPr>
              <w:keepNext/>
              <w:spacing w:before="0"/>
              <w:jc w:val="center"/>
              <w:rPr>
                <w:lang w:eastAsia="de-DE"/>
              </w:rPr>
            </w:pPr>
            <w:r w:rsidRPr="00A27F9A">
              <w:rPr>
                <w:lang w:eastAsia="de-DE"/>
              </w:rPr>
              <w:t>-7.84%</w:t>
            </w:r>
          </w:p>
        </w:tc>
        <w:tc>
          <w:tcPr>
            <w:tcW w:w="964" w:type="dxa"/>
            <w:tcBorders>
              <w:top w:val="nil"/>
              <w:left w:val="single" w:sz="8" w:space="0" w:color="auto"/>
              <w:bottom w:val="nil"/>
              <w:right w:val="nil"/>
            </w:tcBorders>
            <w:shd w:val="clear" w:color="000000" w:fill="CCFFCC"/>
            <w:noWrap/>
            <w:vAlign w:val="center"/>
            <w:hideMark/>
          </w:tcPr>
          <w:p w14:paraId="217EBE29" w14:textId="77777777" w:rsidR="00A27F9A" w:rsidRPr="00A27F9A" w:rsidRDefault="00A27F9A" w:rsidP="00932E1E">
            <w:pPr>
              <w:keepNext/>
              <w:spacing w:before="0"/>
              <w:jc w:val="center"/>
              <w:rPr>
                <w:lang w:eastAsia="de-DE"/>
              </w:rPr>
            </w:pPr>
            <w:r w:rsidRPr="00A27F9A">
              <w:rPr>
                <w:lang w:eastAsia="de-DE"/>
              </w:rPr>
              <w:t>-5.15%</w:t>
            </w:r>
          </w:p>
        </w:tc>
        <w:tc>
          <w:tcPr>
            <w:tcW w:w="964" w:type="dxa"/>
            <w:tcBorders>
              <w:top w:val="nil"/>
              <w:left w:val="nil"/>
              <w:bottom w:val="nil"/>
              <w:right w:val="nil"/>
            </w:tcBorders>
            <w:shd w:val="clear" w:color="000000" w:fill="CCFFCC"/>
            <w:noWrap/>
            <w:vAlign w:val="center"/>
            <w:hideMark/>
          </w:tcPr>
          <w:p w14:paraId="1651DC93" w14:textId="77777777" w:rsidR="00A27F9A" w:rsidRPr="00A27F9A" w:rsidRDefault="00A27F9A" w:rsidP="00932E1E">
            <w:pPr>
              <w:keepNext/>
              <w:spacing w:before="0"/>
              <w:jc w:val="center"/>
              <w:rPr>
                <w:lang w:eastAsia="de-DE"/>
              </w:rPr>
            </w:pPr>
            <w:r w:rsidRPr="00A27F9A">
              <w:rPr>
                <w:lang w:eastAsia="de-DE"/>
              </w:rPr>
              <w:t>-6.16%</w:t>
            </w:r>
          </w:p>
        </w:tc>
        <w:tc>
          <w:tcPr>
            <w:tcW w:w="964" w:type="dxa"/>
            <w:tcBorders>
              <w:top w:val="nil"/>
              <w:left w:val="nil"/>
              <w:bottom w:val="nil"/>
              <w:right w:val="single" w:sz="4" w:space="0" w:color="auto"/>
            </w:tcBorders>
            <w:shd w:val="clear" w:color="000000" w:fill="CCFFCC"/>
            <w:noWrap/>
            <w:vAlign w:val="center"/>
            <w:hideMark/>
          </w:tcPr>
          <w:p w14:paraId="5D87B749" w14:textId="77777777" w:rsidR="00A27F9A" w:rsidRPr="00A27F9A" w:rsidRDefault="00A27F9A" w:rsidP="00932E1E">
            <w:pPr>
              <w:keepNext/>
              <w:spacing w:before="0"/>
              <w:jc w:val="center"/>
              <w:rPr>
                <w:lang w:eastAsia="de-DE"/>
              </w:rPr>
            </w:pPr>
            <w:r w:rsidRPr="00A27F9A">
              <w:rPr>
                <w:lang w:eastAsia="de-DE"/>
              </w:rPr>
              <w:t>-6.65%</w:t>
            </w:r>
          </w:p>
        </w:tc>
        <w:tc>
          <w:tcPr>
            <w:tcW w:w="964" w:type="dxa"/>
            <w:tcBorders>
              <w:top w:val="nil"/>
              <w:left w:val="nil"/>
              <w:bottom w:val="nil"/>
              <w:right w:val="nil"/>
            </w:tcBorders>
            <w:shd w:val="clear" w:color="auto" w:fill="auto"/>
            <w:noWrap/>
            <w:vAlign w:val="center"/>
            <w:hideMark/>
          </w:tcPr>
          <w:p w14:paraId="3A8F5B17" w14:textId="77777777" w:rsidR="00A27F9A" w:rsidRPr="00A27F9A" w:rsidRDefault="00A27F9A" w:rsidP="00932E1E">
            <w:pPr>
              <w:keepNext/>
              <w:spacing w:before="0"/>
              <w:jc w:val="center"/>
              <w:rPr>
                <w:lang w:eastAsia="de-DE"/>
              </w:rPr>
            </w:pPr>
            <w:r w:rsidRPr="00A27F9A">
              <w:rPr>
                <w:lang w:eastAsia="de-DE"/>
              </w:rPr>
              <w:t>134%</w:t>
            </w:r>
          </w:p>
        </w:tc>
        <w:tc>
          <w:tcPr>
            <w:tcW w:w="782" w:type="dxa"/>
            <w:tcBorders>
              <w:top w:val="nil"/>
              <w:left w:val="nil"/>
              <w:bottom w:val="nil"/>
              <w:right w:val="single" w:sz="8" w:space="0" w:color="auto"/>
            </w:tcBorders>
            <w:shd w:val="clear" w:color="auto" w:fill="auto"/>
            <w:noWrap/>
            <w:vAlign w:val="center"/>
            <w:hideMark/>
          </w:tcPr>
          <w:p w14:paraId="28A64697" w14:textId="77777777" w:rsidR="00A27F9A" w:rsidRPr="00A27F9A" w:rsidRDefault="00A27F9A" w:rsidP="00932E1E">
            <w:pPr>
              <w:keepNext/>
              <w:spacing w:before="0"/>
              <w:jc w:val="center"/>
              <w:rPr>
                <w:lang w:eastAsia="de-DE"/>
              </w:rPr>
            </w:pPr>
            <w:r w:rsidRPr="00A27F9A">
              <w:rPr>
                <w:lang w:eastAsia="de-DE"/>
              </w:rPr>
              <w:t>6812%</w:t>
            </w:r>
          </w:p>
        </w:tc>
      </w:tr>
      <w:tr w:rsidR="003D262D" w:rsidRPr="00A27F9A" w14:paraId="655B5D32"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0705134" w14:textId="77777777" w:rsidR="00A27F9A" w:rsidRPr="00A27F9A" w:rsidRDefault="00A27F9A" w:rsidP="00932E1E">
            <w:pPr>
              <w:keepNext/>
              <w:spacing w:before="0"/>
              <w:rPr>
                <w:lang w:eastAsia="de-DE"/>
              </w:rPr>
            </w:pPr>
            <w:r w:rsidRPr="00A27F9A">
              <w:rPr>
                <w:lang w:eastAsia="de-DE"/>
              </w:rPr>
              <w:t>Class C</w:t>
            </w:r>
          </w:p>
        </w:tc>
        <w:tc>
          <w:tcPr>
            <w:tcW w:w="964" w:type="dxa"/>
            <w:tcBorders>
              <w:top w:val="nil"/>
              <w:left w:val="single" w:sz="8" w:space="0" w:color="auto"/>
              <w:bottom w:val="nil"/>
              <w:right w:val="nil"/>
            </w:tcBorders>
            <w:shd w:val="clear" w:color="000000" w:fill="CCFFCC"/>
            <w:noWrap/>
            <w:vAlign w:val="center"/>
            <w:hideMark/>
          </w:tcPr>
          <w:p w14:paraId="0FE7EBD2" w14:textId="77777777" w:rsidR="00A27F9A" w:rsidRPr="00A27F9A" w:rsidRDefault="00A27F9A" w:rsidP="00932E1E">
            <w:pPr>
              <w:keepNext/>
              <w:spacing w:before="0"/>
              <w:jc w:val="center"/>
              <w:rPr>
                <w:lang w:eastAsia="de-DE"/>
              </w:rPr>
            </w:pPr>
            <w:r w:rsidRPr="00A27F9A">
              <w:rPr>
                <w:lang w:eastAsia="de-DE"/>
              </w:rPr>
              <w:t>-5.24%</w:t>
            </w:r>
          </w:p>
        </w:tc>
        <w:tc>
          <w:tcPr>
            <w:tcW w:w="964" w:type="dxa"/>
            <w:tcBorders>
              <w:top w:val="nil"/>
              <w:left w:val="nil"/>
              <w:bottom w:val="nil"/>
              <w:right w:val="nil"/>
            </w:tcBorders>
            <w:shd w:val="clear" w:color="000000" w:fill="CCFFCC"/>
            <w:noWrap/>
            <w:vAlign w:val="center"/>
            <w:hideMark/>
          </w:tcPr>
          <w:p w14:paraId="4F4E860B" w14:textId="77777777" w:rsidR="00A27F9A" w:rsidRPr="00A27F9A" w:rsidRDefault="00A27F9A" w:rsidP="00932E1E">
            <w:pPr>
              <w:keepNext/>
              <w:spacing w:before="0"/>
              <w:jc w:val="center"/>
              <w:rPr>
                <w:lang w:eastAsia="de-DE"/>
              </w:rPr>
            </w:pPr>
            <w:r w:rsidRPr="00A27F9A">
              <w:rPr>
                <w:lang w:eastAsia="de-DE"/>
              </w:rPr>
              <w:t>-11.13%</w:t>
            </w:r>
          </w:p>
        </w:tc>
        <w:tc>
          <w:tcPr>
            <w:tcW w:w="964" w:type="dxa"/>
            <w:tcBorders>
              <w:top w:val="nil"/>
              <w:left w:val="nil"/>
              <w:bottom w:val="nil"/>
              <w:right w:val="single" w:sz="4" w:space="0" w:color="auto"/>
            </w:tcBorders>
            <w:shd w:val="clear" w:color="000000" w:fill="CCFFCC"/>
            <w:noWrap/>
            <w:vAlign w:val="center"/>
            <w:hideMark/>
          </w:tcPr>
          <w:p w14:paraId="12793B07" w14:textId="77777777" w:rsidR="00A27F9A" w:rsidRPr="00A27F9A" w:rsidRDefault="00A27F9A" w:rsidP="00932E1E">
            <w:pPr>
              <w:keepNext/>
              <w:spacing w:before="0"/>
              <w:jc w:val="center"/>
              <w:rPr>
                <w:lang w:eastAsia="de-DE"/>
              </w:rPr>
            </w:pPr>
            <w:r w:rsidRPr="00A27F9A">
              <w:rPr>
                <w:lang w:eastAsia="de-DE"/>
              </w:rPr>
              <w:t>-9.00%</w:t>
            </w:r>
          </w:p>
        </w:tc>
        <w:tc>
          <w:tcPr>
            <w:tcW w:w="964" w:type="dxa"/>
            <w:tcBorders>
              <w:top w:val="nil"/>
              <w:left w:val="single" w:sz="8" w:space="0" w:color="auto"/>
              <w:bottom w:val="nil"/>
              <w:right w:val="nil"/>
            </w:tcBorders>
            <w:shd w:val="clear" w:color="000000" w:fill="CCFFCC"/>
            <w:noWrap/>
            <w:vAlign w:val="center"/>
            <w:hideMark/>
          </w:tcPr>
          <w:p w14:paraId="4FDA25A7" w14:textId="77777777" w:rsidR="00A27F9A" w:rsidRPr="00A27F9A" w:rsidRDefault="00A27F9A" w:rsidP="00932E1E">
            <w:pPr>
              <w:keepNext/>
              <w:spacing w:before="0"/>
              <w:jc w:val="center"/>
              <w:rPr>
                <w:lang w:eastAsia="de-DE"/>
              </w:rPr>
            </w:pPr>
            <w:r w:rsidRPr="00A27F9A">
              <w:rPr>
                <w:lang w:eastAsia="de-DE"/>
              </w:rPr>
              <w:t>-5.61%</w:t>
            </w:r>
          </w:p>
        </w:tc>
        <w:tc>
          <w:tcPr>
            <w:tcW w:w="964" w:type="dxa"/>
            <w:tcBorders>
              <w:top w:val="nil"/>
              <w:left w:val="nil"/>
              <w:bottom w:val="nil"/>
              <w:right w:val="nil"/>
            </w:tcBorders>
            <w:shd w:val="clear" w:color="000000" w:fill="CCFFCC"/>
            <w:noWrap/>
            <w:vAlign w:val="center"/>
            <w:hideMark/>
          </w:tcPr>
          <w:p w14:paraId="7EE354A7" w14:textId="77777777" w:rsidR="00A27F9A" w:rsidRPr="00A27F9A" w:rsidRDefault="00A27F9A" w:rsidP="00932E1E">
            <w:pPr>
              <w:keepNext/>
              <w:spacing w:before="0"/>
              <w:jc w:val="center"/>
              <w:rPr>
                <w:lang w:eastAsia="de-DE"/>
              </w:rPr>
            </w:pPr>
            <w:r w:rsidRPr="00A27F9A">
              <w:rPr>
                <w:lang w:eastAsia="de-DE"/>
              </w:rPr>
              <w:t>-10.74%</w:t>
            </w:r>
          </w:p>
        </w:tc>
        <w:tc>
          <w:tcPr>
            <w:tcW w:w="964" w:type="dxa"/>
            <w:tcBorders>
              <w:top w:val="nil"/>
              <w:left w:val="nil"/>
              <w:bottom w:val="nil"/>
              <w:right w:val="single" w:sz="4" w:space="0" w:color="auto"/>
            </w:tcBorders>
            <w:shd w:val="clear" w:color="000000" w:fill="CCFFCC"/>
            <w:noWrap/>
            <w:vAlign w:val="center"/>
            <w:hideMark/>
          </w:tcPr>
          <w:p w14:paraId="72337477" w14:textId="77777777" w:rsidR="00A27F9A" w:rsidRPr="00A27F9A" w:rsidRDefault="00A27F9A" w:rsidP="00932E1E">
            <w:pPr>
              <w:keepNext/>
              <w:spacing w:before="0"/>
              <w:jc w:val="center"/>
              <w:rPr>
                <w:lang w:eastAsia="de-DE"/>
              </w:rPr>
            </w:pPr>
            <w:r w:rsidRPr="00A27F9A">
              <w:rPr>
                <w:lang w:eastAsia="de-DE"/>
              </w:rPr>
              <w:t>-4.02%</w:t>
            </w:r>
          </w:p>
        </w:tc>
        <w:tc>
          <w:tcPr>
            <w:tcW w:w="964" w:type="dxa"/>
            <w:tcBorders>
              <w:top w:val="nil"/>
              <w:left w:val="nil"/>
              <w:bottom w:val="nil"/>
              <w:right w:val="nil"/>
            </w:tcBorders>
            <w:shd w:val="clear" w:color="auto" w:fill="auto"/>
            <w:noWrap/>
            <w:vAlign w:val="center"/>
            <w:hideMark/>
          </w:tcPr>
          <w:p w14:paraId="3B07E55A" w14:textId="77777777" w:rsidR="00A27F9A" w:rsidRPr="00A27F9A" w:rsidRDefault="00A27F9A" w:rsidP="00932E1E">
            <w:pPr>
              <w:keepNext/>
              <w:spacing w:before="0"/>
              <w:jc w:val="center"/>
              <w:rPr>
                <w:lang w:eastAsia="de-DE"/>
              </w:rPr>
            </w:pPr>
            <w:r w:rsidRPr="00A27F9A">
              <w:rPr>
                <w:lang w:eastAsia="de-DE"/>
              </w:rPr>
              <w:t>126%</w:t>
            </w:r>
          </w:p>
        </w:tc>
        <w:tc>
          <w:tcPr>
            <w:tcW w:w="782" w:type="dxa"/>
            <w:tcBorders>
              <w:top w:val="nil"/>
              <w:left w:val="nil"/>
              <w:bottom w:val="nil"/>
              <w:right w:val="single" w:sz="8" w:space="0" w:color="auto"/>
            </w:tcBorders>
            <w:shd w:val="clear" w:color="auto" w:fill="auto"/>
            <w:noWrap/>
            <w:vAlign w:val="center"/>
            <w:hideMark/>
          </w:tcPr>
          <w:p w14:paraId="38F68BBB" w14:textId="77777777" w:rsidR="00A27F9A" w:rsidRPr="00A27F9A" w:rsidRDefault="00A27F9A" w:rsidP="00932E1E">
            <w:pPr>
              <w:keepNext/>
              <w:spacing w:before="0"/>
              <w:jc w:val="center"/>
              <w:rPr>
                <w:lang w:eastAsia="de-DE"/>
              </w:rPr>
            </w:pPr>
            <w:r w:rsidRPr="00A27F9A">
              <w:rPr>
                <w:lang w:eastAsia="de-DE"/>
              </w:rPr>
              <w:t>6233%</w:t>
            </w:r>
          </w:p>
        </w:tc>
      </w:tr>
      <w:tr w:rsidR="003D262D" w:rsidRPr="00A27F9A" w14:paraId="426CCEE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D134650" w14:textId="77777777" w:rsidR="00A27F9A" w:rsidRPr="00A27F9A" w:rsidRDefault="00A27F9A" w:rsidP="00932E1E">
            <w:pPr>
              <w:keepNext/>
              <w:spacing w:before="0"/>
              <w:rPr>
                <w:lang w:eastAsia="de-DE"/>
              </w:rPr>
            </w:pPr>
            <w:r w:rsidRPr="00A27F9A">
              <w:rPr>
                <w:lang w:eastAsia="de-DE"/>
              </w:rPr>
              <w:t>Class E</w:t>
            </w:r>
          </w:p>
        </w:tc>
        <w:tc>
          <w:tcPr>
            <w:tcW w:w="964" w:type="dxa"/>
            <w:tcBorders>
              <w:top w:val="nil"/>
              <w:left w:val="single" w:sz="8" w:space="0" w:color="auto"/>
              <w:bottom w:val="nil"/>
              <w:right w:val="nil"/>
            </w:tcBorders>
            <w:shd w:val="clear" w:color="000000" w:fill="CCFFCC"/>
            <w:noWrap/>
            <w:vAlign w:val="center"/>
            <w:hideMark/>
          </w:tcPr>
          <w:p w14:paraId="677D74A1" w14:textId="77777777" w:rsidR="00A27F9A" w:rsidRPr="00A27F9A" w:rsidRDefault="00A27F9A" w:rsidP="00932E1E">
            <w:pPr>
              <w:keepNext/>
              <w:spacing w:before="0"/>
              <w:jc w:val="center"/>
              <w:rPr>
                <w:lang w:eastAsia="de-DE"/>
              </w:rPr>
            </w:pPr>
            <w:r w:rsidRPr="00A27F9A">
              <w:rPr>
                <w:lang w:eastAsia="de-DE"/>
              </w:rPr>
              <w:t>-4.88%</w:t>
            </w:r>
          </w:p>
        </w:tc>
        <w:tc>
          <w:tcPr>
            <w:tcW w:w="964" w:type="dxa"/>
            <w:tcBorders>
              <w:top w:val="nil"/>
              <w:left w:val="nil"/>
              <w:bottom w:val="nil"/>
              <w:right w:val="nil"/>
            </w:tcBorders>
            <w:shd w:val="clear" w:color="000000" w:fill="CCFFCC"/>
            <w:noWrap/>
            <w:vAlign w:val="center"/>
            <w:hideMark/>
          </w:tcPr>
          <w:p w14:paraId="52F03135" w14:textId="77777777" w:rsidR="00A27F9A" w:rsidRPr="00A27F9A" w:rsidRDefault="00A27F9A" w:rsidP="00932E1E">
            <w:pPr>
              <w:keepNext/>
              <w:spacing w:before="0"/>
              <w:jc w:val="center"/>
              <w:rPr>
                <w:lang w:eastAsia="de-DE"/>
              </w:rPr>
            </w:pPr>
            <w:r w:rsidRPr="00A27F9A">
              <w:rPr>
                <w:lang w:eastAsia="de-DE"/>
              </w:rPr>
              <w:t>-4.09%</w:t>
            </w:r>
          </w:p>
        </w:tc>
        <w:tc>
          <w:tcPr>
            <w:tcW w:w="964" w:type="dxa"/>
            <w:tcBorders>
              <w:top w:val="nil"/>
              <w:left w:val="nil"/>
              <w:bottom w:val="nil"/>
              <w:right w:val="single" w:sz="4" w:space="0" w:color="auto"/>
            </w:tcBorders>
            <w:shd w:val="clear" w:color="000000" w:fill="CCFFCC"/>
            <w:noWrap/>
            <w:vAlign w:val="center"/>
            <w:hideMark/>
          </w:tcPr>
          <w:p w14:paraId="639CAD98" w14:textId="77777777" w:rsidR="00A27F9A" w:rsidRPr="00A27F9A" w:rsidRDefault="00A27F9A" w:rsidP="00932E1E">
            <w:pPr>
              <w:keepNext/>
              <w:spacing w:before="0"/>
              <w:jc w:val="center"/>
              <w:rPr>
                <w:lang w:eastAsia="de-DE"/>
              </w:rPr>
            </w:pPr>
            <w:r w:rsidRPr="00A27F9A">
              <w:rPr>
                <w:lang w:eastAsia="de-DE"/>
              </w:rPr>
              <w:t>-5.17%</w:t>
            </w:r>
          </w:p>
        </w:tc>
        <w:tc>
          <w:tcPr>
            <w:tcW w:w="964" w:type="dxa"/>
            <w:tcBorders>
              <w:top w:val="nil"/>
              <w:left w:val="single" w:sz="8" w:space="0" w:color="auto"/>
              <w:bottom w:val="nil"/>
              <w:right w:val="nil"/>
            </w:tcBorders>
            <w:shd w:val="clear" w:color="000000" w:fill="CCFFCC"/>
            <w:noWrap/>
            <w:vAlign w:val="center"/>
            <w:hideMark/>
          </w:tcPr>
          <w:p w14:paraId="0CBC9D47" w14:textId="77777777" w:rsidR="00A27F9A" w:rsidRPr="00A27F9A" w:rsidRDefault="00A27F9A" w:rsidP="00932E1E">
            <w:pPr>
              <w:keepNext/>
              <w:spacing w:before="0"/>
              <w:jc w:val="center"/>
              <w:rPr>
                <w:lang w:eastAsia="de-DE"/>
              </w:rPr>
            </w:pPr>
            <w:r w:rsidRPr="00A27F9A">
              <w:rPr>
                <w:lang w:eastAsia="de-DE"/>
              </w:rPr>
              <w:t>-5.64%</w:t>
            </w:r>
          </w:p>
        </w:tc>
        <w:tc>
          <w:tcPr>
            <w:tcW w:w="964" w:type="dxa"/>
            <w:tcBorders>
              <w:top w:val="nil"/>
              <w:left w:val="nil"/>
              <w:bottom w:val="nil"/>
              <w:right w:val="nil"/>
            </w:tcBorders>
            <w:shd w:val="clear" w:color="auto" w:fill="auto"/>
            <w:noWrap/>
            <w:vAlign w:val="center"/>
            <w:hideMark/>
          </w:tcPr>
          <w:p w14:paraId="3AEA6657" w14:textId="77777777" w:rsidR="00A27F9A" w:rsidRPr="00A27F9A" w:rsidRDefault="00A27F9A" w:rsidP="00932E1E">
            <w:pPr>
              <w:keepNext/>
              <w:spacing w:before="0"/>
              <w:jc w:val="center"/>
              <w:rPr>
                <w:lang w:eastAsia="de-DE"/>
              </w:rPr>
            </w:pPr>
            <w:r w:rsidRPr="00A27F9A">
              <w:rPr>
                <w:lang w:eastAsia="de-DE"/>
              </w:rPr>
              <w:t>-2.18%</w:t>
            </w:r>
          </w:p>
        </w:tc>
        <w:tc>
          <w:tcPr>
            <w:tcW w:w="964" w:type="dxa"/>
            <w:tcBorders>
              <w:top w:val="nil"/>
              <w:left w:val="nil"/>
              <w:bottom w:val="nil"/>
              <w:right w:val="single" w:sz="4" w:space="0" w:color="auto"/>
            </w:tcBorders>
            <w:shd w:val="clear" w:color="000000" w:fill="CCFFCC"/>
            <w:noWrap/>
            <w:vAlign w:val="center"/>
            <w:hideMark/>
          </w:tcPr>
          <w:p w14:paraId="4D64DE43" w14:textId="77777777" w:rsidR="00A27F9A" w:rsidRPr="00A27F9A" w:rsidRDefault="00A27F9A" w:rsidP="00932E1E">
            <w:pPr>
              <w:keepNext/>
              <w:spacing w:before="0"/>
              <w:jc w:val="center"/>
              <w:rPr>
                <w:lang w:eastAsia="de-DE"/>
              </w:rPr>
            </w:pPr>
            <w:r w:rsidRPr="00A27F9A">
              <w:rPr>
                <w:lang w:eastAsia="de-DE"/>
              </w:rPr>
              <w:t>-3.36%</w:t>
            </w:r>
          </w:p>
        </w:tc>
        <w:tc>
          <w:tcPr>
            <w:tcW w:w="964" w:type="dxa"/>
            <w:tcBorders>
              <w:top w:val="nil"/>
              <w:left w:val="nil"/>
              <w:bottom w:val="nil"/>
              <w:right w:val="nil"/>
            </w:tcBorders>
            <w:shd w:val="clear" w:color="auto" w:fill="auto"/>
            <w:noWrap/>
            <w:vAlign w:val="center"/>
            <w:hideMark/>
          </w:tcPr>
          <w:p w14:paraId="31AF9532" w14:textId="77777777" w:rsidR="00A27F9A" w:rsidRPr="00A27F9A" w:rsidRDefault="00A27F9A" w:rsidP="00932E1E">
            <w:pPr>
              <w:keepNext/>
              <w:spacing w:before="0"/>
              <w:jc w:val="center"/>
              <w:rPr>
                <w:lang w:eastAsia="de-DE"/>
              </w:rPr>
            </w:pPr>
            <w:r w:rsidRPr="00A27F9A">
              <w:rPr>
                <w:lang w:eastAsia="de-DE"/>
              </w:rPr>
              <w:t>162%</w:t>
            </w:r>
          </w:p>
        </w:tc>
        <w:tc>
          <w:tcPr>
            <w:tcW w:w="782" w:type="dxa"/>
            <w:tcBorders>
              <w:top w:val="nil"/>
              <w:left w:val="nil"/>
              <w:bottom w:val="nil"/>
              <w:right w:val="single" w:sz="8" w:space="0" w:color="auto"/>
            </w:tcBorders>
            <w:shd w:val="clear" w:color="auto" w:fill="auto"/>
            <w:noWrap/>
            <w:vAlign w:val="center"/>
            <w:hideMark/>
          </w:tcPr>
          <w:p w14:paraId="37FB655F" w14:textId="77777777" w:rsidR="00A27F9A" w:rsidRPr="00A27F9A" w:rsidRDefault="00A27F9A" w:rsidP="00932E1E">
            <w:pPr>
              <w:keepNext/>
              <w:spacing w:before="0"/>
              <w:jc w:val="center"/>
              <w:rPr>
                <w:lang w:eastAsia="de-DE"/>
              </w:rPr>
            </w:pPr>
            <w:r w:rsidRPr="00A27F9A">
              <w:rPr>
                <w:lang w:eastAsia="de-DE"/>
              </w:rPr>
              <w:t>9877%</w:t>
            </w:r>
          </w:p>
        </w:tc>
      </w:tr>
      <w:tr w:rsidR="003D262D" w:rsidRPr="00A27F9A" w14:paraId="072D9A6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34AEC4E" w14:textId="77777777" w:rsidR="00A27F9A" w:rsidRPr="00A27F9A" w:rsidRDefault="00A27F9A" w:rsidP="00932E1E">
            <w:pPr>
              <w:keepNext/>
              <w:spacing w:before="0"/>
              <w:rPr>
                <w:b/>
                <w:bCs/>
                <w:lang w:eastAsia="de-DE"/>
              </w:rPr>
            </w:pPr>
            <w:r w:rsidRPr="00A27F9A">
              <w:rPr>
                <w:b/>
                <w:bCs/>
                <w:lang w:eastAsia="de-DE"/>
              </w:rPr>
              <w:t>Overall</w:t>
            </w:r>
          </w:p>
        </w:tc>
        <w:tc>
          <w:tcPr>
            <w:tcW w:w="964" w:type="dxa"/>
            <w:tcBorders>
              <w:top w:val="single" w:sz="8" w:space="0" w:color="auto"/>
              <w:left w:val="single" w:sz="8" w:space="0" w:color="auto"/>
              <w:bottom w:val="nil"/>
              <w:right w:val="nil"/>
            </w:tcBorders>
            <w:shd w:val="clear" w:color="000000" w:fill="CCFFCC"/>
            <w:noWrap/>
            <w:vAlign w:val="center"/>
            <w:hideMark/>
          </w:tcPr>
          <w:p w14:paraId="4C584B7F" w14:textId="77777777" w:rsidR="00A27F9A" w:rsidRPr="00A27F9A" w:rsidRDefault="00A27F9A" w:rsidP="00932E1E">
            <w:pPr>
              <w:keepNext/>
              <w:spacing w:before="0"/>
              <w:jc w:val="center"/>
              <w:rPr>
                <w:lang w:eastAsia="de-DE"/>
              </w:rPr>
            </w:pPr>
            <w:r w:rsidRPr="00A27F9A">
              <w:rPr>
                <w:lang w:eastAsia="de-DE"/>
              </w:rPr>
              <w:t>-4.98%</w:t>
            </w:r>
          </w:p>
        </w:tc>
        <w:tc>
          <w:tcPr>
            <w:tcW w:w="964" w:type="dxa"/>
            <w:tcBorders>
              <w:top w:val="single" w:sz="8" w:space="0" w:color="auto"/>
              <w:left w:val="nil"/>
              <w:bottom w:val="nil"/>
              <w:right w:val="nil"/>
            </w:tcBorders>
            <w:shd w:val="clear" w:color="000000" w:fill="CCFFCC"/>
            <w:noWrap/>
            <w:vAlign w:val="center"/>
            <w:hideMark/>
          </w:tcPr>
          <w:p w14:paraId="725514D6" w14:textId="77777777" w:rsidR="00A27F9A" w:rsidRPr="00A27F9A" w:rsidRDefault="00A27F9A" w:rsidP="00932E1E">
            <w:pPr>
              <w:keepNext/>
              <w:spacing w:before="0"/>
              <w:jc w:val="center"/>
              <w:rPr>
                <w:lang w:eastAsia="de-DE"/>
              </w:rPr>
            </w:pPr>
            <w:r w:rsidRPr="00A27F9A">
              <w:rPr>
                <w:lang w:eastAsia="de-DE"/>
              </w:rPr>
              <w:t>-8.12%</w:t>
            </w:r>
          </w:p>
        </w:tc>
        <w:tc>
          <w:tcPr>
            <w:tcW w:w="964" w:type="dxa"/>
            <w:tcBorders>
              <w:top w:val="single" w:sz="8" w:space="0" w:color="auto"/>
              <w:left w:val="nil"/>
              <w:bottom w:val="nil"/>
              <w:right w:val="single" w:sz="4" w:space="0" w:color="auto"/>
            </w:tcBorders>
            <w:shd w:val="clear" w:color="000000" w:fill="CCFFCC"/>
            <w:noWrap/>
            <w:vAlign w:val="center"/>
            <w:hideMark/>
          </w:tcPr>
          <w:p w14:paraId="450D3D71" w14:textId="77777777" w:rsidR="00A27F9A" w:rsidRPr="00A27F9A" w:rsidRDefault="00A27F9A" w:rsidP="00932E1E">
            <w:pPr>
              <w:keepNext/>
              <w:spacing w:before="0"/>
              <w:jc w:val="center"/>
              <w:rPr>
                <w:lang w:eastAsia="de-DE"/>
              </w:rPr>
            </w:pPr>
            <w:r w:rsidRPr="00A27F9A">
              <w:rPr>
                <w:lang w:eastAsia="de-DE"/>
              </w:rPr>
              <w:t>-7.56%</w:t>
            </w:r>
          </w:p>
        </w:tc>
        <w:tc>
          <w:tcPr>
            <w:tcW w:w="964" w:type="dxa"/>
            <w:tcBorders>
              <w:top w:val="single" w:sz="8" w:space="0" w:color="auto"/>
              <w:left w:val="single" w:sz="8" w:space="0" w:color="auto"/>
              <w:bottom w:val="nil"/>
              <w:right w:val="nil"/>
            </w:tcBorders>
            <w:shd w:val="clear" w:color="000000" w:fill="CCFFCC"/>
            <w:noWrap/>
            <w:vAlign w:val="center"/>
            <w:hideMark/>
          </w:tcPr>
          <w:p w14:paraId="27FB00E1" w14:textId="77777777" w:rsidR="00A27F9A" w:rsidRPr="00A27F9A" w:rsidRDefault="00A27F9A" w:rsidP="00932E1E">
            <w:pPr>
              <w:keepNext/>
              <w:spacing w:before="0"/>
              <w:jc w:val="center"/>
              <w:rPr>
                <w:lang w:eastAsia="de-DE"/>
              </w:rPr>
            </w:pPr>
            <w:r w:rsidRPr="00A27F9A">
              <w:rPr>
                <w:lang w:eastAsia="de-DE"/>
              </w:rPr>
              <w:t>-5.42%</w:t>
            </w:r>
          </w:p>
        </w:tc>
        <w:tc>
          <w:tcPr>
            <w:tcW w:w="964" w:type="dxa"/>
            <w:tcBorders>
              <w:top w:val="single" w:sz="8" w:space="0" w:color="auto"/>
              <w:left w:val="nil"/>
              <w:bottom w:val="nil"/>
              <w:right w:val="nil"/>
            </w:tcBorders>
            <w:shd w:val="clear" w:color="000000" w:fill="CCFFCC"/>
            <w:noWrap/>
            <w:vAlign w:val="center"/>
            <w:hideMark/>
          </w:tcPr>
          <w:p w14:paraId="635D6FA2" w14:textId="77777777" w:rsidR="00A27F9A" w:rsidRPr="00A27F9A" w:rsidRDefault="00A27F9A" w:rsidP="00932E1E">
            <w:pPr>
              <w:keepNext/>
              <w:spacing w:before="0"/>
              <w:jc w:val="center"/>
              <w:rPr>
                <w:lang w:eastAsia="de-DE"/>
              </w:rPr>
            </w:pPr>
            <w:r w:rsidRPr="00A27F9A">
              <w:rPr>
                <w:lang w:eastAsia="de-DE"/>
              </w:rPr>
              <w:t>-6.69%</w:t>
            </w:r>
          </w:p>
        </w:tc>
        <w:tc>
          <w:tcPr>
            <w:tcW w:w="964" w:type="dxa"/>
            <w:tcBorders>
              <w:top w:val="single" w:sz="8" w:space="0" w:color="auto"/>
              <w:left w:val="nil"/>
              <w:bottom w:val="nil"/>
              <w:right w:val="single" w:sz="4" w:space="0" w:color="auto"/>
            </w:tcBorders>
            <w:shd w:val="clear" w:color="000000" w:fill="CCFFCC"/>
            <w:noWrap/>
            <w:vAlign w:val="center"/>
            <w:hideMark/>
          </w:tcPr>
          <w:p w14:paraId="12908706" w14:textId="77777777" w:rsidR="00A27F9A" w:rsidRPr="00A27F9A" w:rsidRDefault="00A27F9A" w:rsidP="00932E1E">
            <w:pPr>
              <w:keepNext/>
              <w:spacing w:before="0"/>
              <w:jc w:val="center"/>
              <w:rPr>
                <w:lang w:eastAsia="de-DE"/>
              </w:rPr>
            </w:pPr>
            <w:r w:rsidRPr="00A27F9A">
              <w:rPr>
                <w:lang w:eastAsia="de-DE"/>
              </w:rPr>
              <w:t>-4.95%</w:t>
            </w:r>
          </w:p>
        </w:tc>
        <w:tc>
          <w:tcPr>
            <w:tcW w:w="964" w:type="dxa"/>
            <w:tcBorders>
              <w:top w:val="single" w:sz="8" w:space="0" w:color="auto"/>
              <w:left w:val="nil"/>
              <w:bottom w:val="nil"/>
              <w:right w:val="nil"/>
            </w:tcBorders>
            <w:shd w:val="clear" w:color="auto" w:fill="auto"/>
            <w:noWrap/>
            <w:vAlign w:val="center"/>
            <w:hideMark/>
          </w:tcPr>
          <w:p w14:paraId="4D98BD9B" w14:textId="77777777" w:rsidR="00A27F9A" w:rsidRPr="00A27F9A" w:rsidRDefault="00A27F9A" w:rsidP="00932E1E">
            <w:pPr>
              <w:keepNext/>
              <w:spacing w:before="0"/>
              <w:jc w:val="center"/>
              <w:rPr>
                <w:lang w:eastAsia="de-DE"/>
              </w:rPr>
            </w:pPr>
            <w:r w:rsidRPr="00A27F9A">
              <w:rPr>
                <w:lang w:eastAsia="de-DE"/>
              </w:rPr>
              <w:t>138%</w:t>
            </w:r>
          </w:p>
        </w:tc>
        <w:tc>
          <w:tcPr>
            <w:tcW w:w="782" w:type="dxa"/>
            <w:tcBorders>
              <w:top w:val="single" w:sz="8" w:space="0" w:color="auto"/>
              <w:left w:val="nil"/>
              <w:bottom w:val="nil"/>
              <w:right w:val="single" w:sz="8" w:space="0" w:color="auto"/>
            </w:tcBorders>
            <w:shd w:val="clear" w:color="auto" w:fill="auto"/>
            <w:noWrap/>
            <w:vAlign w:val="center"/>
            <w:hideMark/>
          </w:tcPr>
          <w:p w14:paraId="77AEC7A2" w14:textId="77777777" w:rsidR="00A27F9A" w:rsidRPr="00A27F9A" w:rsidRDefault="00A27F9A" w:rsidP="00932E1E">
            <w:pPr>
              <w:keepNext/>
              <w:spacing w:before="0"/>
              <w:jc w:val="center"/>
              <w:rPr>
                <w:lang w:eastAsia="de-DE"/>
              </w:rPr>
            </w:pPr>
            <w:r w:rsidRPr="00A27F9A">
              <w:rPr>
                <w:lang w:eastAsia="de-DE"/>
              </w:rPr>
              <w:t>7257%</w:t>
            </w:r>
          </w:p>
        </w:tc>
      </w:tr>
      <w:tr w:rsidR="003D262D" w:rsidRPr="00A27F9A" w14:paraId="2762070F"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B88068D" w14:textId="77777777" w:rsidR="00A27F9A" w:rsidRPr="00A27F9A" w:rsidRDefault="00A27F9A" w:rsidP="00932E1E">
            <w:pPr>
              <w:keepNext/>
              <w:spacing w:before="0"/>
              <w:rPr>
                <w:lang w:eastAsia="de-DE"/>
              </w:rPr>
            </w:pPr>
            <w:r w:rsidRPr="00A27F9A">
              <w:rPr>
                <w:lang w:eastAsia="de-DE"/>
              </w:rPr>
              <w:t>Class D</w:t>
            </w:r>
          </w:p>
        </w:tc>
        <w:tc>
          <w:tcPr>
            <w:tcW w:w="964" w:type="dxa"/>
            <w:tcBorders>
              <w:top w:val="single" w:sz="8" w:space="0" w:color="auto"/>
              <w:left w:val="single" w:sz="8" w:space="0" w:color="auto"/>
              <w:right w:val="nil"/>
            </w:tcBorders>
            <w:shd w:val="clear" w:color="000000" w:fill="CCFFCC"/>
            <w:noWrap/>
            <w:vAlign w:val="center"/>
            <w:hideMark/>
          </w:tcPr>
          <w:p w14:paraId="2C703979" w14:textId="77777777" w:rsidR="00A27F9A" w:rsidRPr="00A27F9A" w:rsidRDefault="00A27F9A" w:rsidP="00932E1E">
            <w:pPr>
              <w:keepNext/>
              <w:spacing w:before="0"/>
              <w:jc w:val="center"/>
              <w:rPr>
                <w:lang w:eastAsia="de-DE"/>
              </w:rPr>
            </w:pPr>
            <w:r w:rsidRPr="00A27F9A">
              <w:rPr>
                <w:lang w:eastAsia="de-DE"/>
              </w:rPr>
              <w:t>-6.54%</w:t>
            </w:r>
          </w:p>
        </w:tc>
        <w:tc>
          <w:tcPr>
            <w:tcW w:w="964" w:type="dxa"/>
            <w:tcBorders>
              <w:top w:val="single" w:sz="8" w:space="0" w:color="auto"/>
              <w:left w:val="nil"/>
              <w:right w:val="nil"/>
            </w:tcBorders>
            <w:shd w:val="clear" w:color="000000" w:fill="CCFFCC"/>
            <w:noWrap/>
            <w:vAlign w:val="center"/>
            <w:hideMark/>
          </w:tcPr>
          <w:p w14:paraId="6859A04F" w14:textId="77777777" w:rsidR="00A27F9A" w:rsidRPr="00A27F9A" w:rsidRDefault="00A27F9A" w:rsidP="00932E1E">
            <w:pPr>
              <w:keepNext/>
              <w:spacing w:before="0"/>
              <w:jc w:val="center"/>
              <w:rPr>
                <w:lang w:eastAsia="de-DE"/>
              </w:rPr>
            </w:pPr>
            <w:r w:rsidRPr="00A27F9A">
              <w:rPr>
                <w:lang w:eastAsia="de-DE"/>
              </w:rPr>
              <w:t>-10.76%</w:t>
            </w:r>
          </w:p>
        </w:tc>
        <w:tc>
          <w:tcPr>
            <w:tcW w:w="964" w:type="dxa"/>
            <w:tcBorders>
              <w:top w:val="single" w:sz="8" w:space="0" w:color="auto"/>
              <w:left w:val="nil"/>
              <w:right w:val="single" w:sz="4" w:space="0" w:color="auto"/>
            </w:tcBorders>
            <w:shd w:val="clear" w:color="000000" w:fill="CCFFCC"/>
            <w:noWrap/>
            <w:vAlign w:val="center"/>
            <w:hideMark/>
          </w:tcPr>
          <w:p w14:paraId="5167F03B" w14:textId="77777777" w:rsidR="00A27F9A" w:rsidRPr="00A27F9A" w:rsidRDefault="00A27F9A" w:rsidP="00932E1E">
            <w:pPr>
              <w:keepNext/>
              <w:spacing w:before="0"/>
              <w:jc w:val="center"/>
              <w:rPr>
                <w:lang w:eastAsia="de-DE"/>
              </w:rPr>
            </w:pPr>
            <w:r w:rsidRPr="00A27F9A">
              <w:rPr>
                <w:lang w:eastAsia="de-DE"/>
              </w:rPr>
              <w:t>-9.77%</w:t>
            </w:r>
          </w:p>
        </w:tc>
        <w:tc>
          <w:tcPr>
            <w:tcW w:w="964" w:type="dxa"/>
            <w:tcBorders>
              <w:top w:val="single" w:sz="8" w:space="0" w:color="auto"/>
              <w:left w:val="single" w:sz="8" w:space="0" w:color="auto"/>
              <w:right w:val="nil"/>
            </w:tcBorders>
            <w:shd w:val="clear" w:color="000000" w:fill="CCFFCC"/>
            <w:noWrap/>
            <w:vAlign w:val="center"/>
            <w:hideMark/>
          </w:tcPr>
          <w:p w14:paraId="1B77F91A" w14:textId="77777777" w:rsidR="00A27F9A" w:rsidRPr="00A27F9A" w:rsidRDefault="00A27F9A" w:rsidP="00932E1E">
            <w:pPr>
              <w:keepNext/>
              <w:spacing w:before="0"/>
              <w:jc w:val="center"/>
              <w:rPr>
                <w:lang w:eastAsia="de-DE"/>
              </w:rPr>
            </w:pPr>
            <w:r w:rsidRPr="00A27F9A">
              <w:rPr>
                <w:lang w:eastAsia="de-DE"/>
              </w:rPr>
              <w:t>-5.75%</w:t>
            </w:r>
          </w:p>
        </w:tc>
        <w:tc>
          <w:tcPr>
            <w:tcW w:w="964" w:type="dxa"/>
            <w:tcBorders>
              <w:top w:val="single" w:sz="8" w:space="0" w:color="auto"/>
              <w:left w:val="nil"/>
              <w:right w:val="nil"/>
            </w:tcBorders>
            <w:shd w:val="clear" w:color="000000" w:fill="CCFFCC"/>
            <w:noWrap/>
            <w:vAlign w:val="center"/>
            <w:hideMark/>
          </w:tcPr>
          <w:p w14:paraId="649C22F9" w14:textId="77777777" w:rsidR="00A27F9A" w:rsidRPr="00A27F9A" w:rsidRDefault="00A27F9A" w:rsidP="00932E1E">
            <w:pPr>
              <w:keepNext/>
              <w:spacing w:before="0"/>
              <w:jc w:val="center"/>
              <w:rPr>
                <w:lang w:eastAsia="de-DE"/>
              </w:rPr>
            </w:pPr>
            <w:r w:rsidRPr="00A27F9A">
              <w:rPr>
                <w:lang w:eastAsia="de-DE"/>
              </w:rPr>
              <w:t>-9.48%</w:t>
            </w:r>
          </w:p>
        </w:tc>
        <w:tc>
          <w:tcPr>
            <w:tcW w:w="964" w:type="dxa"/>
            <w:tcBorders>
              <w:top w:val="single" w:sz="8" w:space="0" w:color="auto"/>
              <w:left w:val="nil"/>
              <w:right w:val="single" w:sz="4" w:space="0" w:color="auto"/>
            </w:tcBorders>
            <w:shd w:val="clear" w:color="000000" w:fill="CCFFCC"/>
            <w:noWrap/>
            <w:vAlign w:val="center"/>
            <w:hideMark/>
          </w:tcPr>
          <w:p w14:paraId="54F6A411" w14:textId="77777777" w:rsidR="00A27F9A" w:rsidRPr="00A27F9A" w:rsidRDefault="00A27F9A" w:rsidP="00932E1E">
            <w:pPr>
              <w:keepNext/>
              <w:spacing w:before="0"/>
              <w:jc w:val="center"/>
              <w:rPr>
                <w:lang w:eastAsia="de-DE"/>
              </w:rPr>
            </w:pPr>
            <w:r w:rsidRPr="00A27F9A">
              <w:rPr>
                <w:lang w:eastAsia="de-DE"/>
              </w:rPr>
              <w:t>-6.83%</w:t>
            </w:r>
          </w:p>
        </w:tc>
        <w:tc>
          <w:tcPr>
            <w:tcW w:w="964" w:type="dxa"/>
            <w:tcBorders>
              <w:top w:val="single" w:sz="8" w:space="0" w:color="auto"/>
              <w:left w:val="nil"/>
              <w:right w:val="nil"/>
            </w:tcBorders>
            <w:shd w:val="clear" w:color="auto" w:fill="auto"/>
            <w:noWrap/>
            <w:vAlign w:val="center"/>
            <w:hideMark/>
          </w:tcPr>
          <w:p w14:paraId="1500F273" w14:textId="77777777" w:rsidR="00A27F9A" w:rsidRPr="00A27F9A" w:rsidRDefault="00A27F9A" w:rsidP="00932E1E">
            <w:pPr>
              <w:keepNext/>
              <w:spacing w:before="0"/>
              <w:jc w:val="center"/>
              <w:rPr>
                <w:lang w:eastAsia="de-DE"/>
              </w:rPr>
            </w:pPr>
            <w:r w:rsidRPr="00A27F9A">
              <w:rPr>
                <w:lang w:eastAsia="de-DE"/>
              </w:rPr>
              <w:t>125%</w:t>
            </w:r>
          </w:p>
        </w:tc>
        <w:tc>
          <w:tcPr>
            <w:tcW w:w="782" w:type="dxa"/>
            <w:tcBorders>
              <w:top w:val="single" w:sz="8" w:space="0" w:color="auto"/>
              <w:left w:val="nil"/>
              <w:right w:val="single" w:sz="8" w:space="0" w:color="auto"/>
            </w:tcBorders>
            <w:shd w:val="clear" w:color="auto" w:fill="auto"/>
            <w:noWrap/>
            <w:vAlign w:val="center"/>
            <w:hideMark/>
          </w:tcPr>
          <w:p w14:paraId="6061EA2F" w14:textId="77777777" w:rsidR="00A27F9A" w:rsidRPr="00A27F9A" w:rsidRDefault="00A27F9A" w:rsidP="00932E1E">
            <w:pPr>
              <w:keepNext/>
              <w:spacing w:before="0"/>
              <w:jc w:val="center"/>
              <w:rPr>
                <w:lang w:eastAsia="de-DE"/>
              </w:rPr>
            </w:pPr>
            <w:r w:rsidRPr="00A27F9A">
              <w:rPr>
                <w:lang w:eastAsia="de-DE"/>
              </w:rPr>
              <w:t>6400%</w:t>
            </w:r>
          </w:p>
        </w:tc>
      </w:tr>
      <w:tr w:rsidR="003D262D" w:rsidRPr="00A27F9A" w14:paraId="1A16A04C"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76B59932" w14:textId="77777777" w:rsidR="00A27F9A" w:rsidRPr="00A27F9A" w:rsidRDefault="00A27F9A" w:rsidP="009A1BF6">
            <w:pPr>
              <w:spacing w:before="0"/>
              <w:rPr>
                <w:lang w:eastAsia="de-DE"/>
              </w:rPr>
            </w:pPr>
            <w:r w:rsidRPr="00A27F9A">
              <w:rPr>
                <w:lang w:eastAsia="de-DE"/>
              </w:rPr>
              <w:t>Class F</w:t>
            </w:r>
          </w:p>
        </w:tc>
        <w:tc>
          <w:tcPr>
            <w:tcW w:w="964" w:type="dxa"/>
            <w:tcBorders>
              <w:top w:val="nil"/>
              <w:left w:val="nil"/>
              <w:bottom w:val="single" w:sz="8" w:space="0" w:color="auto"/>
              <w:right w:val="nil"/>
            </w:tcBorders>
            <w:shd w:val="clear" w:color="auto" w:fill="auto"/>
            <w:noWrap/>
            <w:vAlign w:val="center"/>
            <w:hideMark/>
          </w:tcPr>
          <w:p w14:paraId="2FC30FB2" w14:textId="77777777" w:rsidR="00A27F9A" w:rsidRPr="00A27F9A" w:rsidRDefault="00A27F9A" w:rsidP="00932E1E">
            <w:pPr>
              <w:spacing w:before="0"/>
              <w:jc w:val="center"/>
              <w:rPr>
                <w:lang w:eastAsia="de-DE"/>
              </w:rPr>
            </w:pPr>
            <w:r w:rsidRPr="00A27F9A">
              <w:rPr>
                <w:lang w:eastAsia="de-DE"/>
              </w:rPr>
              <w:t>-2.05%</w:t>
            </w:r>
          </w:p>
        </w:tc>
        <w:tc>
          <w:tcPr>
            <w:tcW w:w="964" w:type="dxa"/>
            <w:tcBorders>
              <w:top w:val="nil"/>
              <w:left w:val="nil"/>
              <w:bottom w:val="single" w:sz="8" w:space="0" w:color="auto"/>
              <w:right w:val="nil"/>
            </w:tcBorders>
            <w:shd w:val="clear" w:color="000000" w:fill="CCFFCC"/>
            <w:noWrap/>
            <w:vAlign w:val="center"/>
            <w:hideMark/>
          </w:tcPr>
          <w:p w14:paraId="693DF54E" w14:textId="77777777" w:rsidR="00A27F9A" w:rsidRPr="00A27F9A" w:rsidRDefault="00A27F9A" w:rsidP="00932E1E">
            <w:pPr>
              <w:spacing w:before="0"/>
              <w:jc w:val="center"/>
              <w:rPr>
                <w:lang w:eastAsia="de-DE"/>
              </w:rPr>
            </w:pPr>
            <w:r w:rsidRPr="00A27F9A">
              <w:rPr>
                <w:lang w:eastAsia="de-DE"/>
              </w:rPr>
              <w:t>-4.88%</w:t>
            </w:r>
          </w:p>
        </w:tc>
        <w:tc>
          <w:tcPr>
            <w:tcW w:w="964" w:type="dxa"/>
            <w:tcBorders>
              <w:top w:val="nil"/>
              <w:left w:val="nil"/>
              <w:bottom w:val="single" w:sz="8" w:space="0" w:color="auto"/>
              <w:right w:val="single" w:sz="4" w:space="0" w:color="auto"/>
            </w:tcBorders>
            <w:shd w:val="clear" w:color="000000" w:fill="CCFFCC"/>
            <w:noWrap/>
            <w:vAlign w:val="center"/>
            <w:hideMark/>
          </w:tcPr>
          <w:p w14:paraId="08F8A2C8" w14:textId="77777777" w:rsidR="00A27F9A" w:rsidRPr="00A27F9A" w:rsidRDefault="00A27F9A" w:rsidP="00932E1E">
            <w:pPr>
              <w:spacing w:before="0"/>
              <w:jc w:val="center"/>
              <w:rPr>
                <w:lang w:eastAsia="de-DE"/>
              </w:rPr>
            </w:pPr>
            <w:r w:rsidRPr="00A27F9A">
              <w:rPr>
                <w:lang w:eastAsia="de-DE"/>
              </w:rPr>
              <w:t>-4.46%</w:t>
            </w:r>
          </w:p>
        </w:tc>
        <w:tc>
          <w:tcPr>
            <w:tcW w:w="964" w:type="dxa"/>
            <w:tcBorders>
              <w:top w:val="nil"/>
              <w:left w:val="single" w:sz="8" w:space="0" w:color="auto"/>
              <w:bottom w:val="single" w:sz="8" w:space="0" w:color="auto"/>
              <w:right w:val="nil"/>
            </w:tcBorders>
            <w:shd w:val="clear" w:color="auto" w:fill="auto"/>
            <w:noWrap/>
            <w:vAlign w:val="center"/>
            <w:hideMark/>
          </w:tcPr>
          <w:p w14:paraId="45898648" w14:textId="77777777" w:rsidR="00A27F9A" w:rsidRPr="00A27F9A" w:rsidRDefault="00A27F9A" w:rsidP="00932E1E">
            <w:pPr>
              <w:spacing w:before="0"/>
              <w:jc w:val="center"/>
              <w:rPr>
                <w:lang w:eastAsia="de-DE"/>
              </w:rPr>
            </w:pPr>
            <w:r w:rsidRPr="00A27F9A">
              <w:rPr>
                <w:lang w:eastAsia="de-DE"/>
              </w:rPr>
              <w:t>-2.29%</w:t>
            </w:r>
          </w:p>
        </w:tc>
        <w:tc>
          <w:tcPr>
            <w:tcW w:w="964" w:type="dxa"/>
            <w:tcBorders>
              <w:top w:val="nil"/>
              <w:left w:val="nil"/>
              <w:bottom w:val="single" w:sz="8" w:space="0" w:color="auto"/>
              <w:right w:val="nil"/>
            </w:tcBorders>
            <w:shd w:val="clear" w:color="000000" w:fill="CCFFCC"/>
            <w:noWrap/>
            <w:vAlign w:val="center"/>
            <w:hideMark/>
          </w:tcPr>
          <w:p w14:paraId="47F157C4" w14:textId="77777777" w:rsidR="00A27F9A" w:rsidRPr="00A27F9A" w:rsidRDefault="00A27F9A" w:rsidP="00932E1E">
            <w:pPr>
              <w:spacing w:before="0"/>
              <w:jc w:val="center"/>
              <w:rPr>
                <w:lang w:eastAsia="de-DE"/>
              </w:rPr>
            </w:pPr>
            <w:r w:rsidRPr="00A27F9A">
              <w:rPr>
                <w:lang w:eastAsia="de-DE"/>
              </w:rPr>
              <w:t>-3.08%</w:t>
            </w:r>
          </w:p>
        </w:tc>
        <w:tc>
          <w:tcPr>
            <w:tcW w:w="964" w:type="dxa"/>
            <w:tcBorders>
              <w:top w:val="nil"/>
              <w:left w:val="nil"/>
              <w:bottom w:val="single" w:sz="8" w:space="0" w:color="auto"/>
              <w:right w:val="single" w:sz="4" w:space="0" w:color="auto"/>
            </w:tcBorders>
            <w:shd w:val="clear" w:color="000000" w:fill="CCFFCC"/>
            <w:noWrap/>
            <w:vAlign w:val="center"/>
            <w:hideMark/>
          </w:tcPr>
          <w:p w14:paraId="10C0CB5B" w14:textId="77777777" w:rsidR="00A27F9A" w:rsidRPr="00A27F9A" w:rsidRDefault="00A27F9A" w:rsidP="00932E1E">
            <w:pPr>
              <w:spacing w:before="0"/>
              <w:jc w:val="center"/>
              <w:rPr>
                <w:lang w:eastAsia="de-DE"/>
              </w:rPr>
            </w:pPr>
            <w:r w:rsidRPr="00A27F9A">
              <w:rPr>
                <w:lang w:eastAsia="de-DE"/>
              </w:rPr>
              <w:t>-4.12%</w:t>
            </w:r>
          </w:p>
        </w:tc>
        <w:tc>
          <w:tcPr>
            <w:tcW w:w="964" w:type="dxa"/>
            <w:tcBorders>
              <w:top w:val="nil"/>
              <w:left w:val="nil"/>
              <w:bottom w:val="single" w:sz="8" w:space="0" w:color="auto"/>
              <w:right w:val="nil"/>
            </w:tcBorders>
            <w:shd w:val="clear" w:color="auto" w:fill="auto"/>
            <w:noWrap/>
            <w:vAlign w:val="center"/>
            <w:hideMark/>
          </w:tcPr>
          <w:p w14:paraId="4F460AAB" w14:textId="77777777" w:rsidR="00A27F9A" w:rsidRPr="00A27F9A" w:rsidRDefault="00A27F9A" w:rsidP="00932E1E">
            <w:pPr>
              <w:spacing w:before="0"/>
              <w:jc w:val="center"/>
              <w:rPr>
                <w:lang w:eastAsia="de-DE"/>
              </w:rPr>
            </w:pPr>
            <w:r w:rsidRPr="00A27F9A">
              <w:rPr>
                <w:lang w:eastAsia="de-DE"/>
              </w:rPr>
              <w:t>148%</w:t>
            </w:r>
          </w:p>
        </w:tc>
        <w:tc>
          <w:tcPr>
            <w:tcW w:w="782" w:type="dxa"/>
            <w:tcBorders>
              <w:top w:val="nil"/>
              <w:left w:val="nil"/>
              <w:bottom w:val="single" w:sz="8" w:space="0" w:color="auto"/>
              <w:right w:val="single" w:sz="8" w:space="0" w:color="auto"/>
            </w:tcBorders>
            <w:shd w:val="clear" w:color="auto" w:fill="auto"/>
            <w:noWrap/>
            <w:vAlign w:val="center"/>
            <w:hideMark/>
          </w:tcPr>
          <w:p w14:paraId="4D142D31" w14:textId="77777777" w:rsidR="00A27F9A" w:rsidRPr="00A27F9A" w:rsidRDefault="00A27F9A" w:rsidP="00932E1E">
            <w:pPr>
              <w:spacing w:before="0"/>
              <w:jc w:val="center"/>
              <w:rPr>
                <w:lang w:eastAsia="de-DE"/>
              </w:rPr>
            </w:pPr>
            <w:r w:rsidRPr="00A27F9A">
              <w:rPr>
                <w:lang w:eastAsia="de-DE"/>
              </w:rPr>
              <w:t>8941%</w:t>
            </w:r>
          </w:p>
        </w:tc>
      </w:tr>
    </w:tbl>
    <w:p w14:paraId="711041DF" w14:textId="77777777" w:rsidR="00A27F9A" w:rsidRPr="00A27F9A" w:rsidRDefault="00A27F9A" w:rsidP="00A27F9A">
      <w:pPr>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999"/>
        <w:gridCol w:w="1013"/>
        <w:gridCol w:w="999"/>
        <w:gridCol w:w="985"/>
        <w:gridCol w:w="969"/>
        <w:gridCol w:w="955"/>
        <w:gridCol w:w="690"/>
        <w:gridCol w:w="920"/>
      </w:tblGrid>
      <w:tr w:rsidR="00A27F9A" w:rsidRPr="00A27F9A" w14:paraId="009C5BF9" w14:textId="77777777" w:rsidTr="00932E1E">
        <w:trPr>
          <w:trHeight w:val="255"/>
        </w:trPr>
        <w:tc>
          <w:tcPr>
            <w:tcW w:w="1152" w:type="dxa"/>
            <w:tcBorders>
              <w:top w:val="nil"/>
              <w:left w:val="nil"/>
              <w:bottom w:val="nil"/>
              <w:right w:val="nil"/>
            </w:tcBorders>
            <w:shd w:val="clear" w:color="auto" w:fill="auto"/>
            <w:noWrap/>
            <w:vAlign w:val="center"/>
            <w:hideMark/>
          </w:tcPr>
          <w:p w14:paraId="17BC060B"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23409B8E" w14:textId="0C3C254D" w:rsidR="00A27F9A" w:rsidRPr="00A27F9A" w:rsidRDefault="00A27F9A" w:rsidP="00932E1E">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528619E0" w14:textId="77777777" w:rsidTr="00932E1E">
        <w:trPr>
          <w:trHeight w:val="255"/>
        </w:trPr>
        <w:tc>
          <w:tcPr>
            <w:tcW w:w="1152" w:type="dxa"/>
            <w:tcBorders>
              <w:top w:val="nil"/>
              <w:left w:val="nil"/>
              <w:bottom w:val="nil"/>
              <w:right w:val="nil"/>
            </w:tcBorders>
            <w:shd w:val="clear" w:color="auto" w:fill="auto"/>
            <w:noWrap/>
            <w:vAlign w:val="center"/>
            <w:hideMark/>
          </w:tcPr>
          <w:p w14:paraId="09811A94"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8E55F4F"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78375529" w14:textId="77777777" w:rsidTr="00A42C14">
        <w:trPr>
          <w:trHeight w:val="255"/>
        </w:trPr>
        <w:tc>
          <w:tcPr>
            <w:tcW w:w="1152" w:type="dxa"/>
            <w:tcBorders>
              <w:top w:val="nil"/>
              <w:left w:val="nil"/>
              <w:bottom w:val="nil"/>
              <w:right w:val="nil"/>
            </w:tcBorders>
            <w:shd w:val="clear" w:color="auto" w:fill="auto"/>
            <w:noWrap/>
            <w:vAlign w:val="center"/>
            <w:hideMark/>
          </w:tcPr>
          <w:p w14:paraId="7D9B8322" w14:textId="77777777" w:rsidR="00A27F9A" w:rsidRPr="00A27F9A" w:rsidRDefault="00A27F9A" w:rsidP="00932E1E">
            <w:pPr>
              <w:keepNext/>
              <w:spacing w:before="0"/>
              <w:rPr>
                <w:b/>
                <w:bCs/>
                <w:lang w:eastAsia="de-DE"/>
              </w:rPr>
            </w:pPr>
          </w:p>
        </w:tc>
        <w:tc>
          <w:tcPr>
            <w:tcW w:w="999" w:type="dxa"/>
            <w:tcBorders>
              <w:top w:val="nil"/>
              <w:left w:val="single" w:sz="8" w:space="0" w:color="auto"/>
              <w:bottom w:val="single" w:sz="8" w:space="0" w:color="auto"/>
              <w:right w:val="nil"/>
            </w:tcBorders>
            <w:shd w:val="clear" w:color="auto" w:fill="auto"/>
            <w:noWrap/>
            <w:vAlign w:val="center"/>
            <w:hideMark/>
          </w:tcPr>
          <w:p w14:paraId="5202AA9C" w14:textId="77777777" w:rsidR="00A27F9A" w:rsidRPr="00A27F9A" w:rsidRDefault="00A27F9A" w:rsidP="00932E1E">
            <w:pPr>
              <w:keepNext/>
              <w:spacing w:before="0"/>
              <w:jc w:val="center"/>
              <w:rPr>
                <w:lang w:eastAsia="de-DE"/>
              </w:rPr>
            </w:pPr>
            <w:r w:rsidRPr="00A27F9A">
              <w:rPr>
                <w:lang w:eastAsia="de-DE"/>
              </w:rPr>
              <w:t>Y-PSNR</w:t>
            </w:r>
          </w:p>
        </w:tc>
        <w:tc>
          <w:tcPr>
            <w:tcW w:w="1013" w:type="dxa"/>
            <w:tcBorders>
              <w:top w:val="nil"/>
              <w:left w:val="nil"/>
              <w:bottom w:val="single" w:sz="8" w:space="0" w:color="auto"/>
              <w:right w:val="nil"/>
            </w:tcBorders>
            <w:shd w:val="clear" w:color="auto" w:fill="auto"/>
            <w:noWrap/>
            <w:vAlign w:val="center"/>
            <w:hideMark/>
          </w:tcPr>
          <w:p w14:paraId="4B57F4DE" w14:textId="77777777" w:rsidR="00A27F9A" w:rsidRPr="00A27F9A" w:rsidRDefault="00A27F9A" w:rsidP="00932E1E">
            <w:pPr>
              <w:keepNext/>
              <w:spacing w:before="0"/>
              <w:jc w:val="center"/>
              <w:rPr>
                <w:lang w:eastAsia="de-DE"/>
              </w:rPr>
            </w:pPr>
            <w:r w:rsidRPr="00A27F9A">
              <w:rPr>
                <w:lang w:eastAsia="de-DE"/>
              </w:rPr>
              <w:t>U-PSNR</w:t>
            </w:r>
          </w:p>
        </w:tc>
        <w:tc>
          <w:tcPr>
            <w:tcW w:w="999" w:type="dxa"/>
            <w:tcBorders>
              <w:top w:val="nil"/>
              <w:left w:val="nil"/>
              <w:bottom w:val="single" w:sz="8" w:space="0" w:color="auto"/>
              <w:right w:val="single" w:sz="4" w:space="0" w:color="auto"/>
            </w:tcBorders>
            <w:shd w:val="clear" w:color="auto" w:fill="auto"/>
            <w:noWrap/>
            <w:vAlign w:val="center"/>
            <w:hideMark/>
          </w:tcPr>
          <w:p w14:paraId="0859CC75" w14:textId="77777777" w:rsidR="00A27F9A" w:rsidRPr="00A27F9A" w:rsidRDefault="00A27F9A" w:rsidP="00932E1E">
            <w:pPr>
              <w:keepNext/>
              <w:spacing w:before="0"/>
              <w:jc w:val="center"/>
              <w:rPr>
                <w:lang w:eastAsia="de-DE"/>
              </w:rPr>
            </w:pPr>
            <w:r w:rsidRPr="00A27F9A">
              <w:rPr>
                <w:lang w:eastAsia="de-DE"/>
              </w:rPr>
              <w:t>V-PSNR</w:t>
            </w:r>
          </w:p>
        </w:tc>
        <w:tc>
          <w:tcPr>
            <w:tcW w:w="985" w:type="dxa"/>
            <w:tcBorders>
              <w:top w:val="nil"/>
              <w:left w:val="single" w:sz="8" w:space="0" w:color="auto"/>
              <w:bottom w:val="single" w:sz="8" w:space="0" w:color="auto"/>
              <w:right w:val="nil"/>
            </w:tcBorders>
            <w:shd w:val="clear" w:color="auto" w:fill="auto"/>
            <w:noWrap/>
            <w:vAlign w:val="center"/>
            <w:hideMark/>
          </w:tcPr>
          <w:p w14:paraId="780555E1" w14:textId="77777777" w:rsidR="00A27F9A" w:rsidRPr="00A27F9A" w:rsidRDefault="00A27F9A" w:rsidP="00932E1E">
            <w:pPr>
              <w:keepNext/>
              <w:spacing w:before="0"/>
              <w:jc w:val="center"/>
              <w:rPr>
                <w:lang w:eastAsia="de-DE"/>
              </w:rPr>
            </w:pPr>
            <w:r w:rsidRPr="00A27F9A">
              <w:rPr>
                <w:lang w:eastAsia="de-DE"/>
              </w:rPr>
              <w:t>Y-MSIM</w:t>
            </w:r>
          </w:p>
        </w:tc>
        <w:tc>
          <w:tcPr>
            <w:tcW w:w="969" w:type="dxa"/>
            <w:tcBorders>
              <w:top w:val="nil"/>
              <w:left w:val="nil"/>
              <w:bottom w:val="single" w:sz="8" w:space="0" w:color="auto"/>
              <w:right w:val="nil"/>
            </w:tcBorders>
            <w:shd w:val="clear" w:color="auto" w:fill="auto"/>
            <w:noWrap/>
            <w:vAlign w:val="center"/>
            <w:hideMark/>
          </w:tcPr>
          <w:p w14:paraId="7FBC8D79" w14:textId="77777777" w:rsidR="00A27F9A" w:rsidRPr="00A27F9A" w:rsidRDefault="00A27F9A" w:rsidP="00932E1E">
            <w:pPr>
              <w:keepNext/>
              <w:spacing w:before="0"/>
              <w:jc w:val="center"/>
              <w:rPr>
                <w:lang w:eastAsia="de-DE"/>
              </w:rPr>
            </w:pPr>
            <w:r w:rsidRPr="00A27F9A">
              <w:rPr>
                <w:lang w:eastAsia="de-DE"/>
              </w:rPr>
              <w:t>U-MSIM</w:t>
            </w:r>
          </w:p>
        </w:tc>
        <w:tc>
          <w:tcPr>
            <w:tcW w:w="955" w:type="dxa"/>
            <w:tcBorders>
              <w:top w:val="nil"/>
              <w:left w:val="nil"/>
              <w:bottom w:val="single" w:sz="8" w:space="0" w:color="auto"/>
              <w:right w:val="single" w:sz="4" w:space="0" w:color="auto"/>
            </w:tcBorders>
            <w:shd w:val="clear" w:color="auto" w:fill="auto"/>
            <w:noWrap/>
            <w:vAlign w:val="center"/>
            <w:hideMark/>
          </w:tcPr>
          <w:p w14:paraId="7F8C5B28" w14:textId="77777777" w:rsidR="00A27F9A" w:rsidRPr="00A27F9A" w:rsidRDefault="00A27F9A" w:rsidP="00932E1E">
            <w:pPr>
              <w:keepNext/>
              <w:spacing w:before="0"/>
              <w:jc w:val="center"/>
              <w:rPr>
                <w:lang w:eastAsia="de-DE"/>
              </w:rPr>
            </w:pPr>
            <w:r w:rsidRPr="00A27F9A">
              <w:rPr>
                <w:lang w:eastAsia="de-DE"/>
              </w:rPr>
              <w:t>V-MSIM</w:t>
            </w:r>
          </w:p>
        </w:tc>
        <w:tc>
          <w:tcPr>
            <w:tcW w:w="690" w:type="dxa"/>
            <w:tcBorders>
              <w:top w:val="nil"/>
              <w:left w:val="nil"/>
              <w:bottom w:val="single" w:sz="8" w:space="0" w:color="auto"/>
              <w:right w:val="nil"/>
            </w:tcBorders>
            <w:shd w:val="clear" w:color="auto" w:fill="auto"/>
            <w:noWrap/>
            <w:vAlign w:val="center"/>
            <w:hideMark/>
          </w:tcPr>
          <w:p w14:paraId="469205A4"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20" w:type="dxa"/>
            <w:tcBorders>
              <w:top w:val="nil"/>
              <w:left w:val="nil"/>
              <w:bottom w:val="single" w:sz="8" w:space="0" w:color="auto"/>
              <w:right w:val="single" w:sz="8" w:space="0" w:color="auto"/>
            </w:tcBorders>
            <w:shd w:val="clear" w:color="auto" w:fill="auto"/>
            <w:noWrap/>
            <w:vAlign w:val="center"/>
            <w:hideMark/>
          </w:tcPr>
          <w:p w14:paraId="6AEF4502"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6D20F88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DCAF469" w14:textId="77777777" w:rsidR="00A27F9A" w:rsidRPr="00A27F9A" w:rsidRDefault="00A27F9A" w:rsidP="00932E1E">
            <w:pPr>
              <w:keepNext/>
              <w:spacing w:before="0"/>
              <w:rPr>
                <w:lang w:eastAsia="de-DE"/>
              </w:rPr>
            </w:pPr>
            <w:r w:rsidRPr="00A27F9A">
              <w:rPr>
                <w:lang w:eastAsia="de-DE"/>
              </w:rPr>
              <w:t>Class A1</w:t>
            </w:r>
          </w:p>
        </w:tc>
        <w:tc>
          <w:tcPr>
            <w:tcW w:w="999" w:type="dxa"/>
            <w:tcBorders>
              <w:top w:val="single" w:sz="8" w:space="0" w:color="auto"/>
              <w:left w:val="single" w:sz="8" w:space="0" w:color="auto"/>
              <w:bottom w:val="nil"/>
              <w:right w:val="nil"/>
            </w:tcBorders>
            <w:shd w:val="clear" w:color="000000" w:fill="CCFFCC"/>
            <w:noWrap/>
            <w:vAlign w:val="center"/>
            <w:hideMark/>
          </w:tcPr>
          <w:p w14:paraId="6E0F5D59" w14:textId="77777777" w:rsidR="00A27F9A" w:rsidRPr="00A27F9A" w:rsidRDefault="00A27F9A" w:rsidP="00932E1E">
            <w:pPr>
              <w:keepNext/>
              <w:spacing w:before="0"/>
              <w:jc w:val="center"/>
              <w:rPr>
                <w:lang w:eastAsia="de-DE"/>
              </w:rPr>
            </w:pPr>
            <w:r w:rsidRPr="00A27F9A">
              <w:rPr>
                <w:lang w:eastAsia="de-DE"/>
              </w:rPr>
              <w:t>-8.46%</w:t>
            </w:r>
          </w:p>
        </w:tc>
        <w:tc>
          <w:tcPr>
            <w:tcW w:w="1013" w:type="dxa"/>
            <w:tcBorders>
              <w:top w:val="single" w:sz="8" w:space="0" w:color="auto"/>
              <w:left w:val="nil"/>
              <w:bottom w:val="nil"/>
              <w:right w:val="nil"/>
            </w:tcBorders>
            <w:shd w:val="clear" w:color="000000" w:fill="CCFFCC"/>
            <w:noWrap/>
            <w:vAlign w:val="center"/>
            <w:hideMark/>
          </w:tcPr>
          <w:p w14:paraId="5E7D0D40" w14:textId="77777777" w:rsidR="00A27F9A" w:rsidRPr="00A27F9A" w:rsidRDefault="00A27F9A" w:rsidP="00932E1E">
            <w:pPr>
              <w:keepNext/>
              <w:spacing w:before="0"/>
              <w:jc w:val="center"/>
              <w:rPr>
                <w:lang w:eastAsia="de-DE"/>
              </w:rPr>
            </w:pPr>
            <w:r w:rsidRPr="00A27F9A">
              <w:rPr>
                <w:lang w:eastAsia="de-DE"/>
              </w:rPr>
              <w:t>-7.23%</w:t>
            </w:r>
          </w:p>
        </w:tc>
        <w:tc>
          <w:tcPr>
            <w:tcW w:w="999" w:type="dxa"/>
            <w:tcBorders>
              <w:top w:val="single" w:sz="8" w:space="0" w:color="auto"/>
              <w:left w:val="nil"/>
              <w:bottom w:val="nil"/>
              <w:right w:val="single" w:sz="4" w:space="0" w:color="auto"/>
            </w:tcBorders>
            <w:shd w:val="clear" w:color="000000" w:fill="CCFFCC"/>
            <w:noWrap/>
            <w:vAlign w:val="center"/>
            <w:hideMark/>
          </w:tcPr>
          <w:p w14:paraId="7E723C11" w14:textId="77777777" w:rsidR="00A27F9A" w:rsidRPr="00A27F9A" w:rsidRDefault="00A27F9A" w:rsidP="00932E1E">
            <w:pPr>
              <w:keepNext/>
              <w:spacing w:before="0"/>
              <w:jc w:val="center"/>
              <w:rPr>
                <w:lang w:eastAsia="de-DE"/>
              </w:rPr>
            </w:pPr>
            <w:r w:rsidRPr="00A27F9A">
              <w:rPr>
                <w:lang w:eastAsia="de-DE"/>
              </w:rPr>
              <w:t>-8.67%</w:t>
            </w:r>
          </w:p>
        </w:tc>
        <w:tc>
          <w:tcPr>
            <w:tcW w:w="985" w:type="dxa"/>
            <w:tcBorders>
              <w:top w:val="single" w:sz="8" w:space="0" w:color="auto"/>
              <w:left w:val="single" w:sz="8" w:space="0" w:color="auto"/>
              <w:bottom w:val="nil"/>
              <w:right w:val="nil"/>
            </w:tcBorders>
            <w:shd w:val="clear" w:color="000000" w:fill="CCFFCC"/>
            <w:noWrap/>
            <w:vAlign w:val="center"/>
            <w:hideMark/>
          </w:tcPr>
          <w:p w14:paraId="7F7766FC" w14:textId="77777777" w:rsidR="00A27F9A" w:rsidRPr="00A27F9A" w:rsidRDefault="00A27F9A" w:rsidP="00932E1E">
            <w:pPr>
              <w:keepNext/>
              <w:spacing w:before="0"/>
              <w:jc w:val="center"/>
              <w:rPr>
                <w:lang w:eastAsia="de-DE"/>
              </w:rPr>
            </w:pPr>
            <w:r w:rsidRPr="00A27F9A">
              <w:rPr>
                <w:lang w:eastAsia="de-DE"/>
              </w:rPr>
              <w:t>-10.00%</w:t>
            </w:r>
          </w:p>
        </w:tc>
        <w:tc>
          <w:tcPr>
            <w:tcW w:w="969" w:type="dxa"/>
            <w:tcBorders>
              <w:top w:val="single" w:sz="8" w:space="0" w:color="auto"/>
              <w:left w:val="nil"/>
              <w:bottom w:val="nil"/>
              <w:right w:val="nil"/>
            </w:tcBorders>
            <w:shd w:val="clear" w:color="000000" w:fill="CCFFCC"/>
            <w:noWrap/>
            <w:vAlign w:val="center"/>
            <w:hideMark/>
          </w:tcPr>
          <w:p w14:paraId="22B6D9D8" w14:textId="77777777" w:rsidR="00A27F9A" w:rsidRPr="00A27F9A" w:rsidRDefault="00A27F9A" w:rsidP="00932E1E">
            <w:pPr>
              <w:keepNext/>
              <w:spacing w:before="0"/>
              <w:jc w:val="center"/>
              <w:rPr>
                <w:lang w:eastAsia="de-DE"/>
              </w:rPr>
            </w:pPr>
            <w:r w:rsidRPr="00A27F9A">
              <w:rPr>
                <w:lang w:eastAsia="de-DE"/>
              </w:rPr>
              <w:t>-8.00%</w:t>
            </w:r>
          </w:p>
        </w:tc>
        <w:tc>
          <w:tcPr>
            <w:tcW w:w="955" w:type="dxa"/>
            <w:tcBorders>
              <w:top w:val="single" w:sz="8" w:space="0" w:color="auto"/>
              <w:left w:val="nil"/>
              <w:bottom w:val="nil"/>
              <w:right w:val="single" w:sz="4" w:space="0" w:color="auto"/>
            </w:tcBorders>
            <w:shd w:val="clear" w:color="000000" w:fill="CCFFCC"/>
            <w:noWrap/>
            <w:vAlign w:val="center"/>
            <w:hideMark/>
          </w:tcPr>
          <w:p w14:paraId="5BCFF687" w14:textId="77777777" w:rsidR="00A27F9A" w:rsidRPr="00A27F9A" w:rsidRDefault="00A27F9A" w:rsidP="00932E1E">
            <w:pPr>
              <w:keepNext/>
              <w:spacing w:before="0"/>
              <w:jc w:val="center"/>
              <w:rPr>
                <w:lang w:eastAsia="de-DE"/>
              </w:rPr>
            </w:pPr>
            <w:r w:rsidRPr="00A27F9A">
              <w:rPr>
                <w:lang w:eastAsia="de-DE"/>
              </w:rPr>
              <w:t>-7.50%</w:t>
            </w:r>
          </w:p>
        </w:tc>
        <w:tc>
          <w:tcPr>
            <w:tcW w:w="690" w:type="dxa"/>
            <w:tcBorders>
              <w:top w:val="nil"/>
              <w:left w:val="nil"/>
              <w:bottom w:val="nil"/>
              <w:right w:val="nil"/>
            </w:tcBorders>
            <w:shd w:val="clear" w:color="auto" w:fill="auto"/>
            <w:noWrap/>
            <w:vAlign w:val="center"/>
            <w:hideMark/>
          </w:tcPr>
          <w:p w14:paraId="543188AF" w14:textId="77777777" w:rsidR="00A27F9A" w:rsidRPr="00A27F9A" w:rsidRDefault="00A27F9A" w:rsidP="00932E1E">
            <w:pPr>
              <w:keepNext/>
              <w:spacing w:before="0"/>
              <w:jc w:val="center"/>
              <w:rPr>
                <w:lang w:eastAsia="de-DE"/>
              </w:rPr>
            </w:pPr>
            <w:r w:rsidRPr="00A27F9A">
              <w:rPr>
                <w:lang w:eastAsia="de-DE"/>
              </w:rPr>
              <w:t>210%</w:t>
            </w:r>
          </w:p>
        </w:tc>
        <w:tc>
          <w:tcPr>
            <w:tcW w:w="920" w:type="dxa"/>
            <w:tcBorders>
              <w:top w:val="nil"/>
              <w:left w:val="nil"/>
              <w:bottom w:val="nil"/>
              <w:right w:val="single" w:sz="8" w:space="0" w:color="auto"/>
            </w:tcBorders>
            <w:shd w:val="clear" w:color="auto" w:fill="auto"/>
            <w:noWrap/>
            <w:vAlign w:val="center"/>
            <w:hideMark/>
          </w:tcPr>
          <w:p w14:paraId="0B559425" w14:textId="77777777" w:rsidR="00A27F9A" w:rsidRPr="00A27F9A" w:rsidRDefault="00A27F9A" w:rsidP="00932E1E">
            <w:pPr>
              <w:keepNext/>
              <w:spacing w:before="0"/>
              <w:jc w:val="center"/>
              <w:rPr>
                <w:lang w:eastAsia="de-DE"/>
              </w:rPr>
            </w:pPr>
            <w:r w:rsidRPr="00A27F9A">
              <w:rPr>
                <w:lang w:eastAsia="de-DE"/>
              </w:rPr>
              <w:t>5134%</w:t>
            </w:r>
          </w:p>
        </w:tc>
      </w:tr>
      <w:tr w:rsidR="003D262D" w:rsidRPr="00A27F9A" w14:paraId="00427060"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4EA3505" w14:textId="77777777" w:rsidR="00A27F9A" w:rsidRPr="00A27F9A" w:rsidRDefault="00A27F9A" w:rsidP="00932E1E">
            <w:pPr>
              <w:keepNext/>
              <w:spacing w:before="0"/>
              <w:rPr>
                <w:lang w:eastAsia="de-DE"/>
              </w:rPr>
            </w:pPr>
            <w:r w:rsidRPr="00A27F9A">
              <w:rPr>
                <w:lang w:eastAsia="de-DE"/>
              </w:rPr>
              <w:t>Class A2</w:t>
            </w:r>
          </w:p>
        </w:tc>
        <w:tc>
          <w:tcPr>
            <w:tcW w:w="999" w:type="dxa"/>
            <w:tcBorders>
              <w:top w:val="nil"/>
              <w:left w:val="single" w:sz="8" w:space="0" w:color="auto"/>
              <w:bottom w:val="nil"/>
              <w:right w:val="nil"/>
            </w:tcBorders>
            <w:shd w:val="clear" w:color="000000" w:fill="CCFFCC"/>
            <w:noWrap/>
            <w:vAlign w:val="center"/>
            <w:hideMark/>
          </w:tcPr>
          <w:p w14:paraId="4800D7A8" w14:textId="77777777" w:rsidR="00A27F9A" w:rsidRPr="00A27F9A" w:rsidRDefault="00A27F9A" w:rsidP="00932E1E">
            <w:pPr>
              <w:keepNext/>
              <w:spacing w:before="0"/>
              <w:jc w:val="center"/>
              <w:rPr>
                <w:lang w:eastAsia="de-DE"/>
              </w:rPr>
            </w:pPr>
            <w:r w:rsidRPr="00A27F9A">
              <w:rPr>
                <w:lang w:eastAsia="de-DE"/>
              </w:rPr>
              <w:t>-6.61%</w:t>
            </w:r>
          </w:p>
        </w:tc>
        <w:tc>
          <w:tcPr>
            <w:tcW w:w="1013" w:type="dxa"/>
            <w:tcBorders>
              <w:top w:val="nil"/>
              <w:left w:val="nil"/>
              <w:bottom w:val="nil"/>
              <w:right w:val="nil"/>
            </w:tcBorders>
            <w:shd w:val="clear" w:color="000000" w:fill="CCFFCC"/>
            <w:noWrap/>
            <w:vAlign w:val="center"/>
            <w:hideMark/>
          </w:tcPr>
          <w:p w14:paraId="635E35E0" w14:textId="77777777" w:rsidR="00A27F9A" w:rsidRPr="00A27F9A" w:rsidRDefault="00A27F9A" w:rsidP="00932E1E">
            <w:pPr>
              <w:keepNext/>
              <w:spacing w:before="0"/>
              <w:jc w:val="center"/>
              <w:rPr>
                <w:lang w:eastAsia="de-DE"/>
              </w:rPr>
            </w:pPr>
            <w:r w:rsidRPr="00A27F9A">
              <w:rPr>
                <w:lang w:eastAsia="de-DE"/>
              </w:rPr>
              <w:t>-8.04%</w:t>
            </w:r>
          </w:p>
        </w:tc>
        <w:tc>
          <w:tcPr>
            <w:tcW w:w="999" w:type="dxa"/>
            <w:tcBorders>
              <w:top w:val="nil"/>
              <w:left w:val="nil"/>
              <w:bottom w:val="nil"/>
              <w:right w:val="single" w:sz="4" w:space="0" w:color="auto"/>
            </w:tcBorders>
            <w:shd w:val="clear" w:color="000000" w:fill="CCFFCC"/>
            <w:noWrap/>
            <w:vAlign w:val="center"/>
            <w:hideMark/>
          </w:tcPr>
          <w:p w14:paraId="3045B728" w14:textId="77777777" w:rsidR="00A27F9A" w:rsidRPr="00A27F9A" w:rsidRDefault="00A27F9A" w:rsidP="00932E1E">
            <w:pPr>
              <w:keepNext/>
              <w:spacing w:before="0"/>
              <w:jc w:val="center"/>
              <w:rPr>
                <w:lang w:eastAsia="de-DE"/>
              </w:rPr>
            </w:pPr>
            <w:r w:rsidRPr="00A27F9A">
              <w:rPr>
                <w:lang w:eastAsia="de-DE"/>
              </w:rPr>
              <w:t>-7.94%</w:t>
            </w:r>
          </w:p>
        </w:tc>
        <w:tc>
          <w:tcPr>
            <w:tcW w:w="985" w:type="dxa"/>
            <w:tcBorders>
              <w:top w:val="nil"/>
              <w:left w:val="single" w:sz="8" w:space="0" w:color="auto"/>
              <w:bottom w:val="nil"/>
              <w:right w:val="nil"/>
            </w:tcBorders>
            <w:shd w:val="clear" w:color="000000" w:fill="CCFFCC"/>
            <w:noWrap/>
            <w:vAlign w:val="center"/>
            <w:hideMark/>
          </w:tcPr>
          <w:p w14:paraId="7D9038C4" w14:textId="77777777" w:rsidR="00A27F9A" w:rsidRPr="00A27F9A" w:rsidRDefault="00A27F9A" w:rsidP="00932E1E">
            <w:pPr>
              <w:keepNext/>
              <w:spacing w:before="0"/>
              <w:jc w:val="center"/>
              <w:rPr>
                <w:lang w:eastAsia="de-DE"/>
              </w:rPr>
            </w:pPr>
            <w:r w:rsidRPr="00A27F9A">
              <w:rPr>
                <w:lang w:eastAsia="de-DE"/>
              </w:rPr>
              <w:t>-6.90%</w:t>
            </w:r>
          </w:p>
        </w:tc>
        <w:tc>
          <w:tcPr>
            <w:tcW w:w="969" w:type="dxa"/>
            <w:tcBorders>
              <w:top w:val="nil"/>
              <w:left w:val="nil"/>
              <w:bottom w:val="nil"/>
              <w:right w:val="nil"/>
            </w:tcBorders>
            <w:shd w:val="clear" w:color="000000" w:fill="CCFFCC"/>
            <w:noWrap/>
            <w:vAlign w:val="center"/>
            <w:hideMark/>
          </w:tcPr>
          <w:p w14:paraId="20DEC319" w14:textId="77777777" w:rsidR="00A27F9A" w:rsidRPr="00A27F9A" w:rsidRDefault="00A27F9A" w:rsidP="00932E1E">
            <w:pPr>
              <w:keepNext/>
              <w:spacing w:before="0"/>
              <w:jc w:val="center"/>
              <w:rPr>
                <w:lang w:eastAsia="de-DE"/>
              </w:rPr>
            </w:pPr>
            <w:r w:rsidRPr="00A27F9A">
              <w:rPr>
                <w:lang w:eastAsia="de-DE"/>
              </w:rPr>
              <w:t>-6.44%</w:t>
            </w:r>
          </w:p>
        </w:tc>
        <w:tc>
          <w:tcPr>
            <w:tcW w:w="955" w:type="dxa"/>
            <w:tcBorders>
              <w:top w:val="nil"/>
              <w:left w:val="nil"/>
              <w:bottom w:val="nil"/>
              <w:right w:val="single" w:sz="4" w:space="0" w:color="auto"/>
            </w:tcBorders>
            <w:shd w:val="clear" w:color="000000" w:fill="CCFFCC"/>
            <w:noWrap/>
            <w:vAlign w:val="center"/>
            <w:hideMark/>
          </w:tcPr>
          <w:p w14:paraId="1CEF4E5B" w14:textId="77777777" w:rsidR="00A27F9A" w:rsidRPr="00A27F9A" w:rsidRDefault="00A27F9A" w:rsidP="00932E1E">
            <w:pPr>
              <w:keepNext/>
              <w:spacing w:before="0"/>
              <w:jc w:val="center"/>
              <w:rPr>
                <w:lang w:eastAsia="de-DE"/>
              </w:rPr>
            </w:pPr>
            <w:r w:rsidRPr="00A27F9A">
              <w:rPr>
                <w:lang w:eastAsia="de-DE"/>
              </w:rPr>
              <w:t>-5.44%</w:t>
            </w:r>
          </w:p>
        </w:tc>
        <w:tc>
          <w:tcPr>
            <w:tcW w:w="690" w:type="dxa"/>
            <w:tcBorders>
              <w:top w:val="nil"/>
              <w:left w:val="nil"/>
              <w:bottom w:val="nil"/>
              <w:right w:val="nil"/>
            </w:tcBorders>
            <w:shd w:val="clear" w:color="auto" w:fill="auto"/>
            <w:noWrap/>
            <w:vAlign w:val="center"/>
            <w:hideMark/>
          </w:tcPr>
          <w:p w14:paraId="239DBC59" w14:textId="77777777" w:rsidR="00A27F9A" w:rsidRPr="00A27F9A" w:rsidRDefault="00A27F9A" w:rsidP="00932E1E">
            <w:pPr>
              <w:keepNext/>
              <w:spacing w:before="0"/>
              <w:jc w:val="center"/>
              <w:rPr>
                <w:lang w:eastAsia="de-DE"/>
              </w:rPr>
            </w:pPr>
            <w:r w:rsidRPr="00A27F9A">
              <w:rPr>
                <w:lang w:eastAsia="de-DE"/>
              </w:rPr>
              <w:t>204%</w:t>
            </w:r>
          </w:p>
        </w:tc>
        <w:tc>
          <w:tcPr>
            <w:tcW w:w="920" w:type="dxa"/>
            <w:tcBorders>
              <w:top w:val="nil"/>
              <w:left w:val="nil"/>
              <w:bottom w:val="nil"/>
              <w:right w:val="single" w:sz="8" w:space="0" w:color="auto"/>
            </w:tcBorders>
            <w:shd w:val="clear" w:color="auto" w:fill="auto"/>
            <w:noWrap/>
            <w:vAlign w:val="center"/>
            <w:hideMark/>
          </w:tcPr>
          <w:p w14:paraId="754F5A27" w14:textId="77777777" w:rsidR="00A27F9A" w:rsidRPr="00A27F9A" w:rsidRDefault="00A27F9A" w:rsidP="00932E1E">
            <w:pPr>
              <w:keepNext/>
              <w:spacing w:before="0"/>
              <w:jc w:val="center"/>
              <w:rPr>
                <w:lang w:eastAsia="de-DE"/>
              </w:rPr>
            </w:pPr>
            <w:r w:rsidRPr="00A27F9A">
              <w:rPr>
                <w:lang w:eastAsia="de-DE"/>
              </w:rPr>
              <w:t>4416%</w:t>
            </w:r>
          </w:p>
        </w:tc>
      </w:tr>
      <w:tr w:rsidR="003D262D" w:rsidRPr="00A27F9A" w14:paraId="64645D7E"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FDDBD10" w14:textId="77777777" w:rsidR="00A27F9A" w:rsidRPr="00A27F9A" w:rsidRDefault="00A27F9A" w:rsidP="00932E1E">
            <w:pPr>
              <w:keepNext/>
              <w:spacing w:before="0"/>
              <w:rPr>
                <w:lang w:eastAsia="de-DE"/>
              </w:rPr>
            </w:pPr>
            <w:r w:rsidRPr="00A27F9A">
              <w:rPr>
                <w:lang w:eastAsia="de-DE"/>
              </w:rPr>
              <w:t>Class B</w:t>
            </w:r>
          </w:p>
        </w:tc>
        <w:tc>
          <w:tcPr>
            <w:tcW w:w="999" w:type="dxa"/>
            <w:tcBorders>
              <w:top w:val="nil"/>
              <w:left w:val="single" w:sz="8" w:space="0" w:color="auto"/>
              <w:bottom w:val="nil"/>
              <w:right w:val="nil"/>
            </w:tcBorders>
            <w:shd w:val="clear" w:color="000000" w:fill="CCFFCC"/>
            <w:noWrap/>
            <w:vAlign w:val="center"/>
            <w:hideMark/>
          </w:tcPr>
          <w:p w14:paraId="48AACC68" w14:textId="77777777" w:rsidR="00A27F9A" w:rsidRPr="00A27F9A" w:rsidRDefault="00A27F9A" w:rsidP="00932E1E">
            <w:pPr>
              <w:keepNext/>
              <w:spacing w:before="0"/>
              <w:jc w:val="center"/>
              <w:rPr>
                <w:lang w:eastAsia="de-DE"/>
              </w:rPr>
            </w:pPr>
            <w:r w:rsidRPr="00A27F9A">
              <w:rPr>
                <w:lang w:eastAsia="de-DE"/>
              </w:rPr>
              <w:t>-7.03%</w:t>
            </w:r>
          </w:p>
        </w:tc>
        <w:tc>
          <w:tcPr>
            <w:tcW w:w="1013" w:type="dxa"/>
            <w:tcBorders>
              <w:top w:val="nil"/>
              <w:left w:val="nil"/>
              <w:bottom w:val="nil"/>
              <w:right w:val="nil"/>
            </w:tcBorders>
            <w:shd w:val="clear" w:color="000000" w:fill="CCFFCC"/>
            <w:noWrap/>
            <w:vAlign w:val="center"/>
            <w:hideMark/>
          </w:tcPr>
          <w:p w14:paraId="5B707F76" w14:textId="77777777" w:rsidR="00A27F9A" w:rsidRPr="00A27F9A" w:rsidRDefault="00A27F9A" w:rsidP="00932E1E">
            <w:pPr>
              <w:keepNext/>
              <w:spacing w:before="0"/>
              <w:jc w:val="center"/>
              <w:rPr>
                <w:lang w:eastAsia="de-DE"/>
              </w:rPr>
            </w:pPr>
            <w:r w:rsidRPr="00A27F9A">
              <w:rPr>
                <w:lang w:eastAsia="de-DE"/>
              </w:rPr>
              <w:t>-8.58%</w:t>
            </w:r>
          </w:p>
        </w:tc>
        <w:tc>
          <w:tcPr>
            <w:tcW w:w="999" w:type="dxa"/>
            <w:tcBorders>
              <w:top w:val="nil"/>
              <w:left w:val="nil"/>
              <w:bottom w:val="nil"/>
              <w:right w:val="single" w:sz="4" w:space="0" w:color="auto"/>
            </w:tcBorders>
            <w:shd w:val="clear" w:color="000000" w:fill="CCFFCC"/>
            <w:noWrap/>
            <w:vAlign w:val="center"/>
            <w:hideMark/>
          </w:tcPr>
          <w:p w14:paraId="05D6C170" w14:textId="77777777" w:rsidR="00A27F9A" w:rsidRPr="00A27F9A" w:rsidRDefault="00A27F9A" w:rsidP="00932E1E">
            <w:pPr>
              <w:keepNext/>
              <w:spacing w:before="0"/>
              <w:jc w:val="center"/>
              <w:rPr>
                <w:lang w:eastAsia="de-DE"/>
              </w:rPr>
            </w:pPr>
            <w:r w:rsidRPr="00A27F9A">
              <w:rPr>
                <w:lang w:eastAsia="de-DE"/>
              </w:rPr>
              <w:t>-8.71%</w:t>
            </w:r>
          </w:p>
        </w:tc>
        <w:tc>
          <w:tcPr>
            <w:tcW w:w="985" w:type="dxa"/>
            <w:tcBorders>
              <w:top w:val="nil"/>
              <w:left w:val="single" w:sz="8" w:space="0" w:color="auto"/>
              <w:bottom w:val="nil"/>
              <w:right w:val="nil"/>
            </w:tcBorders>
            <w:shd w:val="clear" w:color="000000" w:fill="CCFFCC"/>
            <w:noWrap/>
            <w:vAlign w:val="center"/>
            <w:hideMark/>
          </w:tcPr>
          <w:p w14:paraId="1AC7AAED" w14:textId="77777777" w:rsidR="00A27F9A" w:rsidRPr="00A27F9A" w:rsidRDefault="00A27F9A" w:rsidP="00932E1E">
            <w:pPr>
              <w:keepNext/>
              <w:spacing w:before="0"/>
              <w:jc w:val="center"/>
              <w:rPr>
                <w:lang w:eastAsia="de-DE"/>
              </w:rPr>
            </w:pPr>
            <w:r w:rsidRPr="00A27F9A">
              <w:rPr>
                <w:lang w:eastAsia="de-DE"/>
              </w:rPr>
              <w:t>-7.04%</w:t>
            </w:r>
          </w:p>
        </w:tc>
        <w:tc>
          <w:tcPr>
            <w:tcW w:w="969" w:type="dxa"/>
            <w:tcBorders>
              <w:top w:val="nil"/>
              <w:left w:val="nil"/>
              <w:bottom w:val="nil"/>
              <w:right w:val="nil"/>
            </w:tcBorders>
            <w:shd w:val="clear" w:color="000000" w:fill="CCFFCC"/>
            <w:noWrap/>
            <w:vAlign w:val="center"/>
            <w:hideMark/>
          </w:tcPr>
          <w:p w14:paraId="78F4F347" w14:textId="77777777" w:rsidR="00A27F9A" w:rsidRPr="00A27F9A" w:rsidRDefault="00A27F9A" w:rsidP="00932E1E">
            <w:pPr>
              <w:keepNext/>
              <w:spacing w:before="0"/>
              <w:jc w:val="center"/>
              <w:rPr>
                <w:lang w:eastAsia="de-DE"/>
              </w:rPr>
            </w:pPr>
            <w:r w:rsidRPr="00A27F9A">
              <w:rPr>
                <w:lang w:eastAsia="de-DE"/>
              </w:rPr>
              <w:t>-7.61%</w:t>
            </w:r>
          </w:p>
        </w:tc>
        <w:tc>
          <w:tcPr>
            <w:tcW w:w="955" w:type="dxa"/>
            <w:tcBorders>
              <w:top w:val="nil"/>
              <w:left w:val="nil"/>
              <w:bottom w:val="nil"/>
              <w:right w:val="single" w:sz="4" w:space="0" w:color="auto"/>
            </w:tcBorders>
            <w:shd w:val="clear" w:color="000000" w:fill="CCFFCC"/>
            <w:noWrap/>
            <w:vAlign w:val="center"/>
            <w:hideMark/>
          </w:tcPr>
          <w:p w14:paraId="6825D8EF" w14:textId="77777777" w:rsidR="00A27F9A" w:rsidRPr="00A27F9A" w:rsidRDefault="00A27F9A" w:rsidP="00932E1E">
            <w:pPr>
              <w:keepNext/>
              <w:spacing w:before="0"/>
              <w:jc w:val="center"/>
              <w:rPr>
                <w:lang w:eastAsia="de-DE"/>
              </w:rPr>
            </w:pPr>
            <w:r w:rsidRPr="00A27F9A">
              <w:rPr>
                <w:lang w:eastAsia="de-DE"/>
              </w:rPr>
              <w:t>-6.99%</w:t>
            </w:r>
          </w:p>
        </w:tc>
        <w:tc>
          <w:tcPr>
            <w:tcW w:w="690" w:type="dxa"/>
            <w:tcBorders>
              <w:top w:val="nil"/>
              <w:left w:val="nil"/>
              <w:bottom w:val="nil"/>
              <w:right w:val="nil"/>
            </w:tcBorders>
            <w:shd w:val="clear" w:color="auto" w:fill="auto"/>
            <w:noWrap/>
            <w:vAlign w:val="center"/>
            <w:hideMark/>
          </w:tcPr>
          <w:p w14:paraId="0F0049A1" w14:textId="77777777" w:rsidR="00A27F9A" w:rsidRPr="00A27F9A" w:rsidRDefault="00A27F9A" w:rsidP="00932E1E">
            <w:pPr>
              <w:keepNext/>
              <w:spacing w:before="0"/>
              <w:jc w:val="center"/>
              <w:rPr>
                <w:lang w:eastAsia="de-DE"/>
              </w:rPr>
            </w:pPr>
            <w:r w:rsidRPr="00A27F9A">
              <w:rPr>
                <w:lang w:eastAsia="de-DE"/>
              </w:rPr>
              <w:t>203%</w:t>
            </w:r>
          </w:p>
        </w:tc>
        <w:tc>
          <w:tcPr>
            <w:tcW w:w="920" w:type="dxa"/>
            <w:tcBorders>
              <w:top w:val="nil"/>
              <w:left w:val="nil"/>
              <w:bottom w:val="nil"/>
              <w:right w:val="single" w:sz="8" w:space="0" w:color="auto"/>
            </w:tcBorders>
            <w:shd w:val="clear" w:color="auto" w:fill="auto"/>
            <w:noWrap/>
            <w:vAlign w:val="center"/>
            <w:hideMark/>
          </w:tcPr>
          <w:p w14:paraId="1915622F" w14:textId="77777777" w:rsidR="00A27F9A" w:rsidRPr="00A27F9A" w:rsidRDefault="00A27F9A" w:rsidP="00932E1E">
            <w:pPr>
              <w:keepNext/>
              <w:spacing w:before="0"/>
              <w:jc w:val="center"/>
              <w:rPr>
                <w:lang w:eastAsia="de-DE"/>
              </w:rPr>
            </w:pPr>
            <w:r w:rsidRPr="00A27F9A">
              <w:rPr>
                <w:lang w:eastAsia="de-DE"/>
              </w:rPr>
              <w:t>4493%</w:t>
            </w:r>
          </w:p>
        </w:tc>
      </w:tr>
      <w:tr w:rsidR="003D262D" w:rsidRPr="00A27F9A" w14:paraId="09F2D328"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963A25B" w14:textId="77777777" w:rsidR="00A27F9A" w:rsidRPr="00A27F9A" w:rsidRDefault="00A27F9A" w:rsidP="00932E1E">
            <w:pPr>
              <w:keepNext/>
              <w:spacing w:before="0"/>
              <w:rPr>
                <w:lang w:eastAsia="de-DE"/>
              </w:rPr>
            </w:pPr>
            <w:r w:rsidRPr="00A27F9A">
              <w:rPr>
                <w:lang w:eastAsia="de-DE"/>
              </w:rPr>
              <w:t>Class C</w:t>
            </w:r>
          </w:p>
        </w:tc>
        <w:tc>
          <w:tcPr>
            <w:tcW w:w="999" w:type="dxa"/>
            <w:tcBorders>
              <w:top w:val="nil"/>
              <w:left w:val="single" w:sz="8" w:space="0" w:color="auto"/>
              <w:bottom w:val="nil"/>
              <w:right w:val="nil"/>
            </w:tcBorders>
            <w:shd w:val="clear" w:color="000000" w:fill="CCFFCC"/>
            <w:noWrap/>
            <w:vAlign w:val="center"/>
            <w:hideMark/>
          </w:tcPr>
          <w:p w14:paraId="7E58795C" w14:textId="77777777" w:rsidR="00A27F9A" w:rsidRPr="00A27F9A" w:rsidRDefault="00A27F9A" w:rsidP="00932E1E">
            <w:pPr>
              <w:keepNext/>
              <w:spacing w:before="0"/>
              <w:jc w:val="center"/>
              <w:rPr>
                <w:lang w:eastAsia="de-DE"/>
              </w:rPr>
            </w:pPr>
            <w:r w:rsidRPr="00A27F9A">
              <w:rPr>
                <w:lang w:eastAsia="de-DE"/>
              </w:rPr>
              <w:t>-7.34%</w:t>
            </w:r>
          </w:p>
        </w:tc>
        <w:tc>
          <w:tcPr>
            <w:tcW w:w="1013" w:type="dxa"/>
            <w:tcBorders>
              <w:top w:val="nil"/>
              <w:left w:val="nil"/>
              <w:bottom w:val="nil"/>
              <w:right w:val="nil"/>
            </w:tcBorders>
            <w:shd w:val="clear" w:color="000000" w:fill="CCFFCC"/>
            <w:noWrap/>
            <w:vAlign w:val="center"/>
            <w:hideMark/>
          </w:tcPr>
          <w:p w14:paraId="2334CBD0" w14:textId="77777777" w:rsidR="00A27F9A" w:rsidRPr="00A27F9A" w:rsidRDefault="00A27F9A" w:rsidP="00932E1E">
            <w:pPr>
              <w:keepNext/>
              <w:spacing w:before="0"/>
              <w:jc w:val="center"/>
              <w:rPr>
                <w:lang w:eastAsia="de-DE"/>
              </w:rPr>
            </w:pPr>
            <w:r w:rsidRPr="00A27F9A">
              <w:rPr>
                <w:lang w:eastAsia="de-DE"/>
              </w:rPr>
              <w:t>-9.76%</w:t>
            </w:r>
          </w:p>
        </w:tc>
        <w:tc>
          <w:tcPr>
            <w:tcW w:w="999" w:type="dxa"/>
            <w:tcBorders>
              <w:top w:val="nil"/>
              <w:left w:val="nil"/>
              <w:bottom w:val="nil"/>
              <w:right w:val="single" w:sz="4" w:space="0" w:color="auto"/>
            </w:tcBorders>
            <w:shd w:val="clear" w:color="000000" w:fill="CCFFCC"/>
            <w:noWrap/>
            <w:vAlign w:val="center"/>
            <w:hideMark/>
          </w:tcPr>
          <w:p w14:paraId="3B7BBB1C" w14:textId="77777777" w:rsidR="00A27F9A" w:rsidRPr="00A27F9A" w:rsidRDefault="00A27F9A" w:rsidP="00932E1E">
            <w:pPr>
              <w:keepNext/>
              <w:spacing w:before="0"/>
              <w:jc w:val="center"/>
              <w:rPr>
                <w:lang w:eastAsia="de-DE"/>
              </w:rPr>
            </w:pPr>
            <w:r w:rsidRPr="00A27F9A">
              <w:rPr>
                <w:lang w:eastAsia="de-DE"/>
              </w:rPr>
              <w:t>-9.92%</w:t>
            </w:r>
          </w:p>
        </w:tc>
        <w:tc>
          <w:tcPr>
            <w:tcW w:w="985" w:type="dxa"/>
            <w:tcBorders>
              <w:top w:val="nil"/>
              <w:left w:val="single" w:sz="8" w:space="0" w:color="auto"/>
              <w:bottom w:val="nil"/>
              <w:right w:val="nil"/>
            </w:tcBorders>
            <w:shd w:val="clear" w:color="000000" w:fill="CCFFCC"/>
            <w:noWrap/>
            <w:vAlign w:val="center"/>
            <w:hideMark/>
          </w:tcPr>
          <w:p w14:paraId="14C60521" w14:textId="77777777" w:rsidR="00A27F9A" w:rsidRPr="00A27F9A" w:rsidRDefault="00A27F9A" w:rsidP="00932E1E">
            <w:pPr>
              <w:keepNext/>
              <w:spacing w:before="0"/>
              <w:jc w:val="center"/>
              <w:rPr>
                <w:lang w:eastAsia="de-DE"/>
              </w:rPr>
            </w:pPr>
            <w:r w:rsidRPr="00A27F9A">
              <w:rPr>
                <w:lang w:eastAsia="de-DE"/>
              </w:rPr>
              <w:t>-7.61%</w:t>
            </w:r>
          </w:p>
        </w:tc>
        <w:tc>
          <w:tcPr>
            <w:tcW w:w="969" w:type="dxa"/>
            <w:tcBorders>
              <w:top w:val="nil"/>
              <w:left w:val="nil"/>
              <w:bottom w:val="nil"/>
              <w:right w:val="nil"/>
            </w:tcBorders>
            <w:shd w:val="clear" w:color="000000" w:fill="CCFFCC"/>
            <w:noWrap/>
            <w:vAlign w:val="center"/>
            <w:hideMark/>
          </w:tcPr>
          <w:p w14:paraId="0BBF824E" w14:textId="77777777" w:rsidR="00A27F9A" w:rsidRPr="00A27F9A" w:rsidRDefault="00A27F9A" w:rsidP="00932E1E">
            <w:pPr>
              <w:keepNext/>
              <w:spacing w:before="0"/>
              <w:jc w:val="center"/>
              <w:rPr>
                <w:lang w:eastAsia="de-DE"/>
              </w:rPr>
            </w:pPr>
            <w:r w:rsidRPr="00A27F9A">
              <w:rPr>
                <w:lang w:eastAsia="de-DE"/>
              </w:rPr>
              <w:t>-8.38%</w:t>
            </w:r>
          </w:p>
        </w:tc>
        <w:tc>
          <w:tcPr>
            <w:tcW w:w="955" w:type="dxa"/>
            <w:tcBorders>
              <w:top w:val="nil"/>
              <w:left w:val="nil"/>
              <w:bottom w:val="nil"/>
              <w:right w:val="single" w:sz="4" w:space="0" w:color="auto"/>
            </w:tcBorders>
            <w:shd w:val="clear" w:color="000000" w:fill="CCFFCC"/>
            <w:noWrap/>
            <w:vAlign w:val="center"/>
            <w:hideMark/>
          </w:tcPr>
          <w:p w14:paraId="4CF6B078" w14:textId="77777777" w:rsidR="00A27F9A" w:rsidRPr="00A27F9A" w:rsidRDefault="00A27F9A" w:rsidP="00932E1E">
            <w:pPr>
              <w:keepNext/>
              <w:spacing w:before="0"/>
              <w:jc w:val="center"/>
              <w:rPr>
                <w:lang w:eastAsia="de-DE"/>
              </w:rPr>
            </w:pPr>
            <w:r w:rsidRPr="00A27F9A">
              <w:rPr>
                <w:lang w:eastAsia="de-DE"/>
              </w:rPr>
              <w:t>-7.64%</w:t>
            </w:r>
          </w:p>
        </w:tc>
        <w:tc>
          <w:tcPr>
            <w:tcW w:w="690" w:type="dxa"/>
            <w:tcBorders>
              <w:top w:val="nil"/>
              <w:left w:val="nil"/>
              <w:bottom w:val="nil"/>
              <w:right w:val="nil"/>
            </w:tcBorders>
            <w:shd w:val="clear" w:color="auto" w:fill="auto"/>
            <w:noWrap/>
            <w:vAlign w:val="center"/>
            <w:hideMark/>
          </w:tcPr>
          <w:p w14:paraId="2EDCC609" w14:textId="77777777" w:rsidR="00A27F9A" w:rsidRPr="00A27F9A" w:rsidRDefault="00A27F9A" w:rsidP="00932E1E">
            <w:pPr>
              <w:keepNext/>
              <w:spacing w:before="0"/>
              <w:jc w:val="center"/>
              <w:rPr>
                <w:lang w:eastAsia="de-DE"/>
              </w:rPr>
            </w:pPr>
            <w:r w:rsidRPr="00A27F9A">
              <w:rPr>
                <w:lang w:eastAsia="de-DE"/>
              </w:rPr>
              <w:t>190%</w:t>
            </w:r>
          </w:p>
        </w:tc>
        <w:tc>
          <w:tcPr>
            <w:tcW w:w="920" w:type="dxa"/>
            <w:tcBorders>
              <w:top w:val="nil"/>
              <w:left w:val="nil"/>
              <w:bottom w:val="nil"/>
              <w:right w:val="single" w:sz="8" w:space="0" w:color="auto"/>
            </w:tcBorders>
            <w:shd w:val="clear" w:color="auto" w:fill="auto"/>
            <w:noWrap/>
            <w:vAlign w:val="center"/>
            <w:hideMark/>
          </w:tcPr>
          <w:p w14:paraId="66A603F6" w14:textId="77777777" w:rsidR="00A27F9A" w:rsidRPr="00A27F9A" w:rsidRDefault="00A27F9A" w:rsidP="00932E1E">
            <w:pPr>
              <w:keepNext/>
              <w:spacing w:before="0"/>
              <w:jc w:val="center"/>
              <w:rPr>
                <w:lang w:eastAsia="de-DE"/>
              </w:rPr>
            </w:pPr>
            <w:r w:rsidRPr="00A27F9A">
              <w:rPr>
                <w:lang w:eastAsia="de-DE"/>
              </w:rPr>
              <w:t>3770%</w:t>
            </w:r>
          </w:p>
        </w:tc>
      </w:tr>
      <w:tr w:rsidR="003D262D" w:rsidRPr="00A27F9A" w14:paraId="58AB1FFB"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39B5064" w14:textId="77777777" w:rsidR="00A27F9A" w:rsidRPr="00A27F9A" w:rsidRDefault="00A27F9A" w:rsidP="00932E1E">
            <w:pPr>
              <w:keepNext/>
              <w:spacing w:before="0"/>
              <w:rPr>
                <w:lang w:eastAsia="de-DE"/>
              </w:rPr>
            </w:pPr>
            <w:r w:rsidRPr="00A27F9A">
              <w:rPr>
                <w:lang w:eastAsia="de-DE"/>
              </w:rPr>
              <w:t>Class E</w:t>
            </w:r>
          </w:p>
        </w:tc>
        <w:tc>
          <w:tcPr>
            <w:tcW w:w="999" w:type="dxa"/>
            <w:tcBorders>
              <w:top w:val="nil"/>
              <w:left w:val="single" w:sz="8" w:space="0" w:color="auto"/>
              <w:bottom w:val="nil"/>
              <w:right w:val="nil"/>
            </w:tcBorders>
            <w:shd w:val="clear" w:color="000000" w:fill="CCFFCC"/>
            <w:noWrap/>
            <w:vAlign w:val="center"/>
            <w:hideMark/>
          </w:tcPr>
          <w:p w14:paraId="3867E246" w14:textId="77777777" w:rsidR="00A27F9A" w:rsidRPr="00A27F9A" w:rsidRDefault="00A27F9A" w:rsidP="00932E1E">
            <w:pPr>
              <w:keepNext/>
              <w:spacing w:before="0"/>
              <w:jc w:val="center"/>
              <w:rPr>
                <w:lang w:eastAsia="de-DE"/>
              </w:rPr>
            </w:pPr>
            <w:r w:rsidRPr="00A27F9A">
              <w:rPr>
                <w:lang w:eastAsia="de-DE"/>
              </w:rPr>
              <w:t>-10.29%</w:t>
            </w:r>
          </w:p>
        </w:tc>
        <w:tc>
          <w:tcPr>
            <w:tcW w:w="1013" w:type="dxa"/>
            <w:tcBorders>
              <w:top w:val="nil"/>
              <w:left w:val="nil"/>
              <w:bottom w:val="nil"/>
              <w:right w:val="nil"/>
            </w:tcBorders>
            <w:shd w:val="clear" w:color="000000" w:fill="CCFFCC"/>
            <w:noWrap/>
            <w:vAlign w:val="center"/>
            <w:hideMark/>
          </w:tcPr>
          <w:p w14:paraId="04605806" w14:textId="77777777" w:rsidR="00A27F9A" w:rsidRPr="00A27F9A" w:rsidRDefault="00A27F9A" w:rsidP="00932E1E">
            <w:pPr>
              <w:keepNext/>
              <w:spacing w:before="0"/>
              <w:jc w:val="center"/>
              <w:rPr>
                <w:lang w:eastAsia="de-DE"/>
              </w:rPr>
            </w:pPr>
            <w:r w:rsidRPr="00A27F9A">
              <w:rPr>
                <w:lang w:eastAsia="de-DE"/>
              </w:rPr>
              <w:t>-9.04%</w:t>
            </w:r>
          </w:p>
        </w:tc>
        <w:tc>
          <w:tcPr>
            <w:tcW w:w="999" w:type="dxa"/>
            <w:tcBorders>
              <w:top w:val="nil"/>
              <w:left w:val="nil"/>
              <w:bottom w:val="nil"/>
              <w:right w:val="single" w:sz="4" w:space="0" w:color="auto"/>
            </w:tcBorders>
            <w:shd w:val="clear" w:color="000000" w:fill="CCFFCC"/>
            <w:noWrap/>
            <w:vAlign w:val="center"/>
            <w:hideMark/>
          </w:tcPr>
          <w:p w14:paraId="7F1D8151" w14:textId="77777777" w:rsidR="00A27F9A" w:rsidRPr="00A27F9A" w:rsidRDefault="00A27F9A" w:rsidP="00932E1E">
            <w:pPr>
              <w:keepNext/>
              <w:spacing w:before="0"/>
              <w:jc w:val="center"/>
              <w:rPr>
                <w:lang w:eastAsia="de-DE"/>
              </w:rPr>
            </w:pPr>
            <w:r w:rsidRPr="00A27F9A">
              <w:rPr>
                <w:lang w:eastAsia="de-DE"/>
              </w:rPr>
              <w:t>-8.85%</w:t>
            </w:r>
          </w:p>
        </w:tc>
        <w:tc>
          <w:tcPr>
            <w:tcW w:w="985" w:type="dxa"/>
            <w:tcBorders>
              <w:top w:val="nil"/>
              <w:left w:val="single" w:sz="8" w:space="0" w:color="auto"/>
              <w:bottom w:val="nil"/>
              <w:right w:val="nil"/>
            </w:tcBorders>
            <w:shd w:val="clear" w:color="000000" w:fill="CCFFCC"/>
            <w:noWrap/>
            <w:vAlign w:val="center"/>
            <w:hideMark/>
          </w:tcPr>
          <w:p w14:paraId="29F707E6" w14:textId="77777777" w:rsidR="00A27F9A" w:rsidRPr="00A27F9A" w:rsidRDefault="00A27F9A" w:rsidP="00932E1E">
            <w:pPr>
              <w:keepNext/>
              <w:spacing w:before="0"/>
              <w:jc w:val="center"/>
              <w:rPr>
                <w:lang w:eastAsia="de-DE"/>
              </w:rPr>
            </w:pPr>
            <w:r w:rsidRPr="00A27F9A">
              <w:rPr>
                <w:lang w:eastAsia="de-DE"/>
              </w:rPr>
              <w:t>-10.14%</w:t>
            </w:r>
          </w:p>
        </w:tc>
        <w:tc>
          <w:tcPr>
            <w:tcW w:w="969" w:type="dxa"/>
            <w:tcBorders>
              <w:top w:val="nil"/>
              <w:left w:val="nil"/>
              <w:bottom w:val="nil"/>
              <w:right w:val="nil"/>
            </w:tcBorders>
            <w:shd w:val="clear" w:color="000000" w:fill="CCFFCC"/>
            <w:noWrap/>
            <w:vAlign w:val="center"/>
            <w:hideMark/>
          </w:tcPr>
          <w:p w14:paraId="04F6C59F" w14:textId="77777777" w:rsidR="00A27F9A" w:rsidRPr="00A27F9A" w:rsidRDefault="00A27F9A" w:rsidP="00932E1E">
            <w:pPr>
              <w:keepNext/>
              <w:spacing w:before="0"/>
              <w:jc w:val="center"/>
              <w:rPr>
                <w:lang w:eastAsia="de-DE"/>
              </w:rPr>
            </w:pPr>
            <w:r w:rsidRPr="00A27F9A">
              <w:rPr>
                <w:lang w:eastAsia="de-DE"/>
              </w:rPr>
              <w:t>-7.52%</w:t>
            </w:r>
          </w:p>
        </w:tc>
        <w:tc>
          <w:tcPr>
            <w:tcW w:w="955" w:type="dxa"/>
            <w:tcBorders>
              <w:top w:val="nil"/>
              <w:left w:val="nil"/>
              <w:bottom w:val="nil"/>
              <w:right w:val="single" w:sz="4" w:space="0" w:color="auto"/>
            </w:tcBorders>
            <w:shd w:val="clear" w:color="000000" w:fill="CCFFCC"/>
            <w:noWrap/>
            <w:vAlign w:val="center"/>
            <w:hideMark/>
          </w:tcPr>
          <w:p w14:paraId="0A0807AF" w14:textId="77777777" w:rsidR="00A27F9A" w:rsidRPr="00A27F9A" w:rsidRDefault="00A27F9A" w:rsidP="00932E1E">
            <w:pPr>
              <w:keepNext/>
              <w:spacing w:before="0"/>
              <w:jc w:val="center"/>
              <w:rPr>
                <w:lang w:eastAsia="de-DE"/>
              </w:rPr>
            </w:pPr>
            <w:r w:rsidRPr="00A27F9A">
              <w:rPr>
                <w:lang w:eastAsia="de-DE"/>
              </w:rPr>
              <w:t>-6.38%</w:t>
            </w:r>
          </w:p>
        </w:tc>
        <w:tc>
          <w:tcPr>
            <w:tcW w:w="690" w:type="dxa"/>
            <w:tcBorders>
              <w:top w:val="nil"/>
              <w:left w:val="nil"/>
              <w:bottom w:val="nil"/>
              <w:right w:val="nil"/>
            </w:tcBorders>
            <w:shd w:val="clear" w:color="auto" w:fill="auto"/>
            <w:noWrap/>
            <w:vAlign w:val="center"/>
            <w:hideMark/>
          </w:tcPr>
          <w:p w14:paraId="711B6A69" w14:textId="77777777" w:rsidR="00A27F9A" w:rsidRPr="00A27F9A" w:rsidRDefault="00A27F9A" w:rsidP="00932E1E">
            <w:pPr>
              <w:keepNext/>
              <w:spacing w:before="0"/>
              <w:jc w:val="center"/>
              <w:rPr>
                <w:lang w:eastAsia="de-DE"/>
              </w:rPr>
            </w:pPr>
            <w:r w:rsidRPr="00A27F9A">
              <w:rPr>
                <w:lang w:eastAsia="de-DE"/>
              </w:rPr>
              <w:t>199%</w:t>
            </w:r>
          </w:p>
        </w:tc>
        <w:tc>
          <w:tcPr>
            <w:tcW w:w="920" w:type="dxa"/>
            <w:tcBorders>
              <w:top w:val="nil"/>
              <w:left w:val="nil"/>
              <w:bottom w:val="nil"/>
              <w:right w:val="single" w:sz="8" w:space="0" w:color="auto"/>
            </w:tcBorders>
            <w:shd w:val="clear" w:color="auto" w:fill="auto"/>
            <w:noWrap/>
            <w:vAlign w:val="center"/>
            <w:hideMark/>
          </w:tcPr>
          <w:p w14:paraId="43CE33EF" w14:textId="77777777" w:rsidR="00A27F9A" w:rsidRPr="00A27F9A" w:rsidRDefault="00A27F9A" w:rsidP="00932E1E">
            <w:pPr>
              <w:keepNext/>
              <w:spacing w:before="0"/>
              <w:jc w:val="center"/>
              <w:rPr>
                <w:lang w:eastAsia="de-DE"/>
              </w:rPr>
            </w:pPr>
            <w:r w:rsidRPr="00A27F9A">
              <w:rPr>
                <w:lang w:eastAsia="de-DE"/>
              </w:rPr>
              <w:t>5149%</w:t>
            </w:r>
          </w:p>
        </w:tc>
      </w:tr>
      <w:tr w:rsidR="003D262D" w:rsidRPr="00A27F9A" w14:paraId="1A98FA1E"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7F6B6F4" w14:textId="77777777" w:rsidR="00A27F9A" w:rsidRPr="00A27F9A" w:rsidRDefault="00A27F9A" w:rsidP="00932E1E">
            <w:pPr>
              <w:keepNext/>
              <w:spacing w:before="0"/>
              <w:rPr>
                <w:b/>
                <w:bCs/>
                <w:lang w:eastAsia="de-DE"/>
              </w:rPr>
            </w:pPr>
            <w:r w:rsidRPr="00A27F9A">
              <w:rPr>
                <w:b/>
                <w:bCs/>
                <w:lang w:eastAsia="de-DE"/>
              </w:rPr>
              <w:t xml:space="preserve">Overall </w:t>
            </w:r>
          </w:p>
        </w:tc>
        <w:tc>
          <w:tcPr>
            <w:tcW w:w="999" w:type="dxa"/>
            <w:tcBorders>
              <w:top w:val="single" w:sz="8" w:space="0" w:color="auto"/>
              <w:left w:val="single" w:sz="8" w:space="0" w:color="auto"/>
              <w:bottom w:val="nil"/>
              <w:right w:val="nil"/>
            </w:tcBorders>
            <w:shd w:val="clear" w:color="000000" w:fill="CCFFCC"/>
            <w:noWrap/>
            <w:vAlign w:val="center"/>
            <w:hideMark/>
          </w:tcPr>
          <w:p w14:paraId="0ED56F28" w14:textId="77777777" w:rsidR="00A27F9A" w:rsidRPr="00A27F9A" w:rsidRDefault="00A27F9A" w:rsidP="00932E1E">
            <w:pPr>
              <w:keepNext/>
              <w:spacing w:before="0"/>
              <w:jc w:val="center"/>
              <w:rPr>
                <w:lang w:eastAsia="de-DE"/>
              </w:rPr>
            </w:pPr>
            <w:r w:rsidRPr="00A27F9A">
              <w:rPr>
                <w:lang w:eastAsia="de-DE"/>
              </w:rPr>
              <w:t>-7.81%</w:t>
            </w:r>
          </w:p>
        </w:tc>
        <w:tc>
          <w:tcPr>
            <w:tcW w:w="1013" w:type="dxa"/>
            <w:tcBorders>
              <w:top w:val="single" w:sz="8" w:space="0" w:color="auto"/>
              <w:left w:val="nil"/>
              <w:bottom w:val="nil"/>
              <w:right w:val="nil"/>
            </w:tcBorders>
            <w:shd w:val="clear" w:color="000000" w:fill="CCFFCC"/>
            <w:noWrap/>
            <w:vAlign w:val="center"/>
            <w:hideMark/>
          </w:tcPr>
          <w:p w14:paraId="2D161412" w14:textId="77777777" w:rsidR="00A27F9A" w:rsidRPr="00A27F9A" w:rsidRDefault="00A27F9A" w:rsidP="00932E1E">
            <w:pPr>
              <w:keepNext/>
              <w:spacing w:before="0"/>
              <w:jc w:val="center"/>
              <w:rPr>
                <w:lang w:eastAsia="de-DE"/>
              </w:rPr>
            </w:pPr>
            <w:r w:rsidRPr="00A27F9A">
              <w:rPr>
                <w:lang w:eastAsia="de-DE"/>
              </w:rPr>
              <w:t>-8.60%</w:t>
            </w:r>
          </w:p>
        </w:tc>
        <w:tc>
          <w:tcPr>
            <w:tcW w:w="999" w:type="dxa"/>
            <w:tcBorders>
              <w:top w:val="single" w:sz="8" w:space="0" w:color="auto"/>
              <w:left w:val="nil"/>
              <w:bottom w:val="nil"/>
              <w:right w:val="single" w:sz="4" w:space="0" w:color="auto"/>
            </w:tcBorders>
            <w:shd w:val="clear" w:color="000000" w:fill="CCFFCC"/>
            <w:noWrap/>
            <w:vAlign w:val="center"/>
            <w:hideMark/>
          </w:tcPr>
          <w:p w14:paraId="430CB567" w14:textId="77777777" w:rsidR="00A27F9A" w:rsidRPr="00A27F9A" w:rsidRDefault="00A27F9A" w:rsidP="00932E1E">
            <w:pPr>
              <w:keepNext/>
              <w:spacing w:before="0"/>
              <w:jc w:val="center"/>
              <w:rPr>
                <w:lang w:eastAsia="de-DE"/>
              </w:rPr>
            </w:pPr>
            <w:r w:rsidRPr="00A27F9A">
              <w:rPr>
                <w:lang w:eastAsia="de-DE"/>
              </w:rPr>
              <w:t>-8.87%</w:t>
            </w:r>
          </w:p>
        </w:tc>
        <w:tc>
          <w:tcPr>
            <w:tcW w:w="985" w:type="dxa"/>
            <w:tcBorders>
              <w:top w:val="single" w:sz="8" w:space="0" w:color="auto"/>
              <w:left w:val="single" w:sz="8" w:space="0" w:color="auto"/>
              <w:bottom w:val="nil"/>
              <w:right w:val="nil"/>
            </w:tcBorders>
            <w:shd w:val="clear" w:color="000000" w:fill="CCFFCC"/>
            <w:noWrap/>
            <w:vAlign w:val="center"/>
            <w:hideMark/>
          </w:tcPr>
          <w:p w14:paraId="59981977" w14:textId="77777777" w:rsidR="00A27F9A" w:rsidRPr="00A27F9A" w:rsidRDefault="00A27F9A" w:rsidP="00932E1E">
            <w:pPr>
              <w:keepNext/>
              <w:spacing w:before="0"/>
              <w:jc w:val="center"/>
              <w:rPr>
                <w:lang w:eastAsia="de-DE"/>
              </w:rPr>
            </w:pPr>
            <w:r w:rsidRPr="00A27F9A">
              <w:rPr>
                <w:lang w:eastAsia="de-DE"/>
              </w:rPr>
              <w:t>-8.16%</w:t>
            </w:r>
          </w:p>
        </w:tc>
        <w:tc>
          <w:tcPr>
            <w:tcW w:w="969" w:type="dxa"/>
            <w:tcBorders>
              <w:top w:val="single" w:sz="8" w:space="0" w:color="auto"/>
              <w:left w:val="nil"/>
              <w:bottom w:val="nil"/>
              <w:right w:val="nil"/>
            </w:tcBorders>
            <w:shd w:val="clear" w:color="000000" w:fill="CCFFCC"/>
            <w:noWrap/>
            <w:vAlign w:val="center"/>
            <w:hideMark/>
          </w:tcPr>
          <w:p w14:paraId="3B15DD65" w14:textId="77777777" w:rsidR="00A27F9A" w:rsidRPr="00A27F9A" w:rsidRDefault="00A27F9A" w:rsidP="00932E1E">
            <w:pPr>
              <w:keepNext/>
              <w:spacing w:before="0"/>
              <w:jc w:val="center"/>
              <w:rPr>
                <w:lang w:eastAsia="de-DE"/>
              </w:rPr>
            </w:pPr>
            <w:r w:rsidRPr="00A27F9A">
              <w:rPr>
                <w:lang w:eastAsia="de-DE"/>
              </w:rPr>
              <w:t>-7.64%</w:t>
            </w:r>
          </w:p>
        </w:tc>
        <w:tc>
          <w:tcPr>
            <w:tcW w:w="955" w:type="dxa"/>
            <w:tcBorders>
              <w:top w:val="single" w:sz="8" w:space="0" w:color="auto"/>
              <w:left w:val="nil"/>
              <w:bottom w:val="nil"/>
              <w:right w:val="single" w:sz="4" w:space="0" w:color="auto"/>
            </w:tcBorders>
            <w:shd w:val="clear" w:color="000000" w:fill="CCFFCC"/>
            <w:noWrap/>
            <w:vAlign w:val="center"/>
            <w:hideMark/>
          </w:tcPr>
          <w:p w14:paraId="50DB4C80" w14:textId="77777777" w:rsidR="00A27F9A" w:rsidRPr="00A27F9A" w:rsidRDefault="00A27F9A" w:rsidP="00932E1E">
            <w:pPr>
              <w:keepNext/>
              <w:spacing w:before="0"/>
              <w:jc w:val="center"/>
              <w:rPr>
                <w:lang w:eastAsia="de-DE"/>
              </w:rPr>
            </w:pPr>
            <w:r w:rsidRPr="00A27F9A">
              <w:rPr>
                <w:lang w:eastAsia="de-DE"/>
              </w:rPr>
              <w:t>-6.86%</w:t>
            </w:r>
          </w:p>
        </w:tc>
        <w:tc>
          <w:tcPr>
            <w:tcW w:w="690" w:type="dxa"/>
            <w:tcBorders>
              <w:top w:val="single" w:sz="8" w:space="0" w:color="auto"/>
              <w:left w:val="nil"/>
              <w:bottom w:val="nil"/>
              <w:right w:val="nil"/>
            </w:tcBorders>
            <w:shd w:val="clear" w:color="auto" w:fill="auto"/>
            <w:noWrap/>
            <w:vAlign w:val="center"/>
            <w:hideMark/>
          </w:tcPr>
          <w:p w14:paraId="0812980E" w14:textId="77777777" w:rsidR="00A27F9A" w:rsidRPr="00A27F9A" w:rsidRDefault="00A27F9A" w:rsidP="00932E1E">
            <w:pPr>
              <w:keepNext/>
              <w:spacing w:before="0"/>
              <w:jc w:val="center"/>
              <w:rPr>
                <w:lang w:eastAsia="de-DE"/>
              </w:rPr>
            </w:pPr>
            <w:r w:rsidRPr="00A27F9A">
              <w:rPr>
                <w:lang w:eastAsia="de-DE"/>
              </w:rPr>
              <w:t>201%</w:t>
            </w:r>
          </w:p>
        </w:tc>
        <w:tc>
          <w:tcPr>
            <w:tcW w:w="920" w:type="dxa"/>
            <w:tcBorders>
              <w:top w:val="single" w:sz="8" w:space="0" w:color="auto"/>
              <w:left w:val="nil"/>
              <w:bottom w:val="nil"/>
              <w:right w:val="single" w:sz="8" w:space="0" w:color="auto"/>
            </w:tcBorders>
            <w:shd w:val="clear" w:color="auto" w:fill="auto"/>
            <w:noWrap/>
            <w:vAlign w:val="center"/>
            <w:hideMark/>
          </w:tcPr>
          <w:p w14:paraId="4C60047C" w14:textId="77777777" w:rsidR="00A27F9A" w:rsidRPr="00A27F9A" w:rsidRDefault="00A27F9A" w:rsidP="00932E1E">
            <w:pPr>
              <w:keepNext/>
              <w:spacing w:before="0"/>
              <w:jc w:val="center"/>
              <w:rPr>
                <w:lang w:eastAsia="de-DE"/>
              </w:rPr>
            </w:pPr>
            <w:r w:rsidRPr="00A27F9A">
              <w:rPr>
                <w:lang w:eastAsia="de-DE"/>
              </w:rPr>
              <w:t>4507%</w:t>
            </w:r>
          </w:p>
        </w:tc>
      </w:tr>
      <w:tr w:rsidR="003D262D" w:rsidRPr="00A27F9A" w14:paraId="3B28A4F4"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9C0080B" w14:textId="77777777" w:rsidR="00A27F9A" w:rsidRPr="00A27F9A" w:rsidRDefault="00A27F9A" w:rsidP="00932E1E">
            <w:pPr>
              <w:keepNext/>
              <w:spacing w:before="0"/>
              <w:rPr>
                <w:lang w:eastAsia="de-DE"/>
              </w:rPr>
            </w:pPr>
            <w:r w:rsidRPr="00A27F9A">
              <w:rPr>
                <w:lang w:eastAsia="de-DE"/>
              </w:rPr>
              <w:t>Class D</w:t>
            </w:r>
          </w:p>
        </w:tc>
        <w:tc>
          <w:tcPr>
            <w:tcW w:w="999" w:type="dxa"/>
            <w:tcBorders>
              <w:top w:val="single" w:sz="8" w:space="0" w:color="auto"/>
              <w:left w:val="single" w:sz="8" w:space="0" w:color="auto"/>
              <w:right w:val="nil"/>
            </w:tcBorders>
            <w:shd w:val="clear" w:color="000000" w:fill="CCFFCC"/>
            <w:noWrap/>
            <w:vAlign w:val="center"/>
            <w:hideMark/>
          </w:tcPr>
          <w:p w14:paraId="57018235" w14:textId="77777777" w:rsidR="00A27F9A" w:rsidRPr="00A27F9A" w:rsidRDefault="00A27F9A" w:rsidP="00932E1E">
            <w:pPr>
              <w:keepNext/>
              <w:spacing w:before="0"/>
              <w:jc w:val="center"/>
              <w:rPr>
                <w:lang w:eastAsia="de-DE"/>
              </w:rPr>
            </w:pPr>
            <w:r w:rsidRPr="00A27F9A">
              <w:rPr>
                <w:lang w:eastAsia="de-DE"/>
              </w:rPr>
              <w:t>-7.57%</w:t>
            </w:r>
          </w:p>
        </w:tc>
        <w:tc>
          <w:tcPr>
            <w:tcW w:w="1013" w:type="dxa"/>
            <w:tcBorders>
              <w:top w:val="single" w:sz="8" w:space="0" w:color="auto"/>
              <w:left w:val="nil"/>
              <w:right w:val="nil"/>
            </w:tcBorders>
            <w:shd w:val="clear" w:color="000000" w:fill="CCFFCC"/>
            <w:noWrap/>
            <w:vAlign w:val="center"/>
            <w:hideMark/>
          </w:tcPr>
          <w:p w14:paraId="6FED20F7" w14:textId="77777777" w:rsidR="00A27F9A" w:rsidRPr="00A27F9A" w:rsidRDefault="00A27F9A" w:rsidP="00932E1E">
            <w:pPr>
              <w:keepNext/>
              <w:spacing w:before="0"/>
              <w:jc w:val="center"/>
              <w:rPr>
                <w:lang w:eastAsia="de-DE"/>
              </w:rPr>
            </w:pPr>
            <w:r w:rsidRPr="00A27F9A">
              <w:rPr>
                <w:lang w:eastAsia="de-DE"/>
              </w:rPr>
              <w:t>-8.11%</w:t>
            </w:r>
          </w:p>
        </w:tc>
        <w:tc>
          <w:tcPr>
            <w:tcW w:w="999" w:type="dxa"/>
            <w:tcBorders>
              <w:top w:val="single" w:sz="8" w:space="0" w:color="auto"/>
              <w:left w:val="nil"/>
              <w:right w:val="single" w:sz="4" w:space="0" w:color="auto"/>
            </w:tcBorders>
            <w:shd w:val="clear" w:color="000000" w:fill="CCFFCC"/>
            <w:noWrap/>
            <w:vAlign w:val="center"/>
            <w:hideMark/>
          </w:tcPr>
          <w:p w14:paraId="77168B47" w14:textId="77777777" w:rsidR="00A27F9A" w:rsidRPr="00A27F9A" w:rsidRDefault="00A27F9A" w:rsidP="00932E1E">
            <w:pPr>
              <w:keepNext/>
              <w:spacing w:before="0"/>
              <w:jc w:val="center"/>
              <w:rPr>
                <w:lang w:eastAsia="de-DE"/>
              </w:rPr>
            </w:pPr>
            <w:r w:rsidRPr="00A27F9A">
              <w:rPr>
                <w:lang w:eastAsia="de-DE"/>
              </w:rPr>
              <w:t>-9.33%</w:t>
            </w:r>
          </w:p>
        </w:tc>
        <w:tc>
          <w:tcPr>
            <w:tcW w:w="985" w:type="dxa"/>
            <w:tcBorders>
              <w:top w:val="single" w:sz="8" w:space="0" w:color="auto"/>
              <w:left w:val="single" w:sz="8" w:space="0" w:color="auto"/>
              <w:right w:val="nil"/>
            </w:tcBorders>
            <w:shd w:val="clear" w:color="000000" w:fill="CCFFCC"/>
            <w:noWrap/>
            <w:vAlign w:val="center"/>
            <w:hideMark/>
          </w:tcPr>
          <w:p w14:paraId="36EA2432" w14:textId="77777777" w:rsidR="00A27F9A" w:rsidRPr="00A27F9A" w:rsidRDefault="00A27F9A" w:rsidP="00932E1E">
            <w:pPr>
              <w:keepNext/>
              <w:spacing w:before="0"/>
              <w:jc w:val="center"/>
              <w:rPr>
                <w:lang w:eastAsia="de-DE"/>
              </w:rPr>
            </w:pPr>
            <w:r w:rsidRPr="00A27F9A">
              <w:rPr>
                <w:lang w:eastAsia="de-DE"/>
              </w:rPr>
              <w:t>-7.16%</w:t>
            </w:r>
          </w:p>
        </w:tc>
        <w:tc>
          <w:tcPr>
            <w:tcW w:w="969" w:type="dxa"/>
            <w:tcBorders>
              <w:top w:val="single" w:sz="8" w:space="0" w:color="auto"/>
              <w:left w:val="nil"/>
              <w:right w:val="nil"/>
            </w:tcBorders>
            <w:shd w:val="clear" w:color="000000" w:fill="CCFFCC"/>
            <w:noWrap/>
            <w:vAlign w:val="center"/>
            <w:hideMark/>
          </w:tcPr>
          <w:p w14:paraId="4F7B6050" w14:textId="77777777" w:rsidR="00A27F9A" w:rsidRPr="00A27F9A" w:rsidRDefault="00A27F9A" w:rsidP="00932E1E">
            <w:pPr>
              <w:keepNext/>
              <w:spacing w:before="0"/>
              <w:jc w:val="center"/>
              <w:rPr>
                <w:lang w:eastAsia="de-DE"/>
              </w:rPr>
            </w:pPr>
            <w:r w:rsidRPr="00A27F9A">
              <w:rPr>
                <w:lang w:eastAsia="de-DE"/>
              </w:rPr>
              <w:t>-6.81%</w:t>
            </w:r>
          </w:p>
        </w:tc>
        <w:tc>
          <w:tcPr>
            <w:tcW w:w="955" w:type="dxa"/>
            <w:tcBorders>
              <w:top w:val="single" w:sz="8" w:space="0" w:color="auto"/>
              <w:left w:val="nil"/>
              <w:right w:val="single" w:sz="4" w:space="0" w:color="auto"/>
            </w:tcBorders>
            <w:shd w:val="clear" w:color="000000" w:fill="CCFFCC"/>
            <w:noWrap/>
            <w:vAlign w:val="center"/>
            <w:hideMark/>
          </w:tcPr>
          <w:p w14:paraId="4B2AC836" w14:textId="77777777" w:rsidR="00A27F9A" w:rsidRPr="00A27F9A" w:rsidRDefault="00A27F9A" w:rsidP="00932E1E">
            <w:pPr>
              <w:keepNext/>
              <w:spacing w:before="0"/>
              <w:jc w:val="center"/>
              <w:rPr>
                <w:lang w:eastAsia="de-DE"/>
              </w:rPr>
            </w:pPr>
            <w:r w:rsidRPr="00A27F9A">
              <w:rPr>
                <w:lang w:eastAsia="de-DE"/>
              </w:rPr>
              <w:t>-7.56%</w:t>
            </w:r>
          </w:p>
        </w:tc>
        <w:tc>
          <w:tcPr>
            <w:tcW w:w="690" w:type="dxa"/>
            <w:tcBorders>
              <w:top w:val="single" w:sz="8" w:space="0" w:color="auto"/>
              <w:left w:val="nil"/>
              <w:right w:val="nil"/>
            </w:tcBorders>
            <w:shd w:val="clear" w:color="auto" w:fill="auto"/>
            <w:noWrap/>
            <w:vAlign w:val="center"/>
            <w:hideMark/>
          </w:tcPr>
          <w:p w14:paraId="434F8FB7" w14:textId="77777777" w:rsidR="00A27F9A" w:rsidRPr="00A27F9A" w:rsidRDefault="00A27F9A" w:rsidP="00932E1E">
            <w:pPr>
              <w:keepNext/>
              <w:spacing w:before="0"/>
              <w:jc w:val="center"/>
              <w:rPr>
                <w:lang w:eastAsia="de-DE"/>
              </w:rPr>
            </w:pPr>
            <w:r w:rsidRPr="00A27F9A">
              <w:rPr>
                <w:lang w:eastAsia="de-DE"/>
              </w:rPr>
              <w:t>180%</w:t>
            </w:r>
          </w:p>
        </w:tc>
        <w:tc>
          <w:tcPr>
            <w:tcW w:w="920" w:type="dxa"/>
            <w:tcBorders>
              <w:top w:val="single" w:sz="8" w:space="0" w:color="auto"/>
              <w:left w:val="nil"/>
              <w:right w:val="single" w:sz="8" w:space="0" w:color="auto"/>
            </w:tcBorders>
            <w:shd w:val="clear" w:color="auto" w:fill="auto"/>
            <w:noWrap/>
            <w:vAlign w:val="center"/>
            <w:hideMark/>
          </w:tcPr>
          <w:p w14:paraId="5E493FFD" w14:textId="77777777" w:rsidR="00A27F9A" w:rsidRPr="00A27F9A" w:rsidRDefault="00A27F9A" w:rsidP="00932E1E">
            <w:pPr>
              <w:keepNext/>
              <w:spacing w:before="0"/>
              <w:jc w:val="center"/>
              <w:rPr>
                <w:lang w:eastAsia="de-DE"/>
              </w:rPr>
            </w:pPr>
            <w:r w:rsidRPr="00A27F9A">
              <w:rPr>
                <w:lang w:eastAsia="de-DE"/>
              </w:rPr>
              <w:t>3760%</w:t>
            </w:r>
          </w:p>
        </w:tc>
      </w:tr>
      <w:tr w:rsidR="003D262D" w:rsidRPr="00A27F9A" w14:paraId="4BC79770"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14CE887" w14:textId="77777777" w:rsidR="00A27F9A" w:rsidRPr="00A27F9A" w:rsidRDefault="00A27F9A" w:rsidP="009A1BF6">
            <w:pPr>
              <w:spacing w:before="0"/>
              <w:rPr>
                <w:lang w:eastAsia="de-DE"/>
              </w:rPr>
            </w:pPr>
            <w:r w:rsidRPr="00A27F9A">
              <w:rPr>
                <w:lang w:eastAsia="de-DE"/>
              </w:rPr>
              <w:t>Class F</w:t>
            </w:r>
          </w:p>
        </w:tc>
        <w:tc>
          <w:tcPr>
            <w:tcW w:w="999" w:type="dxa"/>
            <w:tcBorders>
              <w:top w:val="nil"/>
              <w:left w:val="single" w:sz="8" w:space="0" w:color="auto"/>
              <w:bottom w:val="single" w:sz="8" w:space="0" w:color="auto"/>
              <w:right w:val="nil"/>
            </w:tcBorders>
            <w:shd w:val="clear" w:color="000000" w:fill="CCFFCC"/>
            <w:noWrap/>
            <w:vAlign w:val="center"/>
            <w:hideMark/>
          </w:tcPr>
          <w:p w14:paraId="1E814C40" w14:textId="77777777" w:rsidR="00A27F9A" w:rsidRPr="00A27F9A" w:rsidRDefault="00A27F9A" w:rsidP="00932E1E">
            <w:pPr>
              <w:spacing w:before="0"/>
              <w:jc w:val="center"/>
              <w:rPr>
                <w:lang w:eastAsia="de-DE"/>
              </w:rPr>
            </w:pPr>
            <w:r w:rsidRPr="00A27F9A">
              <w:rPr>
                <w:lang w:eastAsia="de-DE"/>
              </w:rPr>
              <w:t>-4.55%</w:t>
            </w:r>
          </w:p>
        </w:tc>
        <w:tc>
          <w:tcPr>
            <w:tcW w:w="1013" w:type="dxa"/>
            <w:tcBorders>
              <w:top w:val="nil"/>
              <w:left w:val="nil"/>
              <w:bottom w:val="single" w:sz="8" w:space="0" w:color="auto"/>
              <w:right w:val="nil"/>
            </w:tcBorders>
            <w:shd w:val="clear" w:color="000000" w:fill="CCFFCC"/>
            <w:noWrap/>
            <w:vAlign w:val="center"/>
            <w:hideMark/>
          </w:tcPr>
          <w:p w14:paraId="6156F87B" w14:textId="77777777" w:rsidR="00A27F9A" w:rsidRPr="00A27F9A" w:rsidRDefault="00A27F9A" w:rsidP="00932E1E">
            <w:pPr>
              <w:spacing w:before="0"/>
              <w:jc w:val="center"/>
              <w:rPr>
                <w:lang w:eastAsia="de-DE"/>
              </w:rPr>
            </w:pPr>
            <w:r w:rsidRPr="00A27F9A">
              <w:rPr>
                <w:lang w:eastAsia="de-DE"/>
              </w:rPr>
              <w:t>-5.97%</w:t>
            </w:r>
          </w:p>
        </w:tc>
        <w:tc>
          <w:tcPr>
            <w:tcW w:w="999" w:type="dxa"/>
            <w:tcBorders>
              <w:top w:val="nil"/>
              <w:left w:val="nil"/>
              <w:bottom w:val="single" w:sz="8" w:space="0" w:color="auto"/>
              <w:right w:val="single" w:sz="4" w:space="0" w:color="auto"/>
            </w:tcBorders>
            <w:shd w:val="clear" w:color="000000" w:fill="CCFFCC"/>
            <w:noWrap/>
            <w:vAlign w:val="center"/>
            <w:hideMark/>
          </w:tcPr>
          <w:p w14:paraId="60878097" w14:textId="77777777" w:rsidR="00A27F9A" w:rsidRPr="00A27F9A" w:rsidRDefault="00A27F9A" w:rsidP="00932E1E">
            <w:pPr>
              <w:spacing w:before="0"/>
              <w:jc w:val="center"/>
              <w:rPr>
                <w:lang w:eastAsia="de-DE"/>
              </w:rPr>
            </w:pPr>
            <w:r w:rsidRPr="00A27F9A">
              <w:rPr>
                <w:lang w:eastAsia="de-DE"/>
              </w:rPr>
              <w:t>-5.65%</w:t>
            </w:r>
          </w:p>
        </w:tc>
        <w:tc>
          <w:tcPr>
            <w:tcW w:w="985" w:type="dxa"/>
            <w:tcBorders>
              <w:top w:val="nil"/>
              <w:left w:val="single" w:sz="8" w:space="0" w:color="auto"/>
              <w:bottom w:val="single" w:sz="8" w:space="0" w:color="auto"/>
              <w:right w:val="nil"/>
            </w:tcBorders>
            <w:shd w:val="clear" w:color="000000" w:fill="CCFFCC"/>
            <w:noWrap/>
            <w:vAlign w:val="center"/>
            <w:hideMark/>
          </w:tcPr>
          <w:p w14:paraId="495D0F00" w14:textId="77777777" w:rsidR="00A27F9A" w:rsidRPr="00A27F9A" w:rsidRDefault="00A27F9A" w:rsidP="00932E1E">
            <w:pPr>
              <w:spacing w:before="0"/>
              <w:jc w:val="center"/>
              <w:rPr>
                <w:lang w:eastAsia="de-DE"/>
              </w:rPr>
            </w:pPr>
            <w:r w:rsidRPr="00A27F9A">
              <w:rPr>
                <w:lang w:eastAsia="de-DE"/>
              </w:rPr>
              <w:t>-4.24%</w:t>
            </w:r>
          </w:p>
        </w:tc>
        <w:tc>
          <w:tcPr>
            <w:tcW w:w="969" w:type="dxa"/>
            <w:tcBorders>
              <w:top w:val="nil"/>
              <w:left w:val="nil"/>
              <w:bottom w:val="single" w:sz="8" w:space="0" w:color="auto"/>
              <w:right w:val="nil"/>
            </w:tcBorders>
            <w:shd w:val="clear" w:color="000000" w:fill="CCFFCC"/>
            <w:noWrap/>
            <w:vAlign w:val="center"/>
            <w:hideMark/>
          </w:tcPr>
          <w:p w14:paraId="12154D4B" w14:textId="77777777" w:rsidR="00A27F9A" w:rsidRPr="00A27F9A" w:rsidRDefault="00A27F9A" w:rsidP="00932E1E">
            <w:pPr>
              <w:spacing w:before="0"/>
              <w:jc w:val="center"/>
              <w:rPr>
                <w:lang w:eastAsia="de-DE"/>
              </w:rPr>
            </w:pPr>
            <w:r w:rsidRPr="00A27F9A">
              <w:rPr>
                <w:lang w:eastAsia="de-DE"/>
              </w:rPr>
              <w:t>-4.75%</w:t>
            </w:r>
          </w:p>
        </w:tc>
        <w:tc>
          <w:tcPr>
            <w:tcW w:w="955" w:type="dxa"/>
            <w:tcBorders>
              <w:top w:val="nil"/>
              <w:left w:val="nil"/>
              <w:bottom w:val="single" w:sz="8" w:space="0" w:color="auto"/>
              <w:right w:val="single" w:sz="4" w:space="0" w:color="auto"/>
            </w:tcBorders>
            <w:shd w:val="clear" w:color="000000" w:fill="CCFFCC"/>
            <w:noWrap/>
            <w:vAlign w:val="center"/>
            <w:hideMark/>
          </w:tcPr>
          <w:p w14:paraId="5642E500" w14:textId="77777777" w:rsidR="00A27F9A" w:rsidRPr="00A27F9A" w:rsidRDefault="00A27F9A" w:rsidP="00932E1E">
            <w:pPr>
              <w:spacing w:before="0"/>
              <w:jc w:val="center"/>
              <w:rPr>
                <w:lang w:eastAsia="de-DE"/>
              </w:rPr>
            </w:pPr>
            <w:r w:rsidRPr="00A27F9A">
              <w:rPr>
                <w:lang w:eastAsia="de-DE"/>
              </w:rPr>
              <w:t>-4.38%</w:t>
            </w:r>
          </w:p>
        </w:tc>
        <w:tc>
          <w:tcPr>
            <w:tcW w:w="690" w:type="dxa"/>
            <w:tcBorders>
              <w:top w:val="nil"/>
              <w:left w:val="nil"/>
              <w:bottom w:val="single" w:sz="8" w:space="0" w:color="auto"/>
              <w:right w:val="nil"/>
            </w:tcBorders>
            <w:shd w:val="clear" w:color="auto" w:fill="auto"/>
            <w:noWrap/>
            <w:vAlign w:val="center"/>
            <w:hideMark/>
          </w:tcPr>
          <w:p w14:paraId="5F581806" w14:textId="77777777" w:rsidR="00A27F9A" w:rsidRPr="00A27F9A" w:rsidRDefault="00A27F9A" w:rsidP="00932E1E">
            <w:pPr>
              <w:spacing w:before="0"/>
              <w:jc w:val="center"/>
              <w:rPr>
                <w:lang w:eastAsia="de-DE"/>
              </w:rPr>
            </w:pPr>
            <w:r w:rsidRPr="00A27F9A">
              <w:rPr>
                <w:lang w:eastAsia="de-DE"/>
              </w:rPr>
              <w:t>155%</w:t>
            </w:r>
          </w:p>
        </w:tc>
        <w:tc>
          <w:tcPr>
            <w:tcW w:w="920" w:type="dxa"/>
            <w:tcBorders>
              <w:top w:val="nil"/>
              <w:left w:val="nil"/>
              <w:bottom w:val="single" w:sz="8" w:space="0" w:color="auto"/>
              <w:right w:val="single" w:sz="8" w:space="0" w:color="auto"/>
            </w:tcBorders>
            <w:shd w:val="clear" w:color="auto" w:fill="auto"/>
            <w:noWrap/>
            <w:vAlign w:val="center"/>
            <w:hideMark/>
          </w:tcPr>
          <w:p w14:paraId="519E9504" w14:textId="77777777" w:rsidR="00A27F9A" w:rsidRPr="00A27F9A" w:rsidRDefault="00A27F9A" w:rsidP="00932E1E">
            <w:pPr>
              <w:spacing w:before="0"/>
              <w:jc w:val="center"/>
              <w:rPr>
                <w:lang w:eastAsia="de-DE"/>
              </w:rPr>
            </w:pPr>
            <w:r w:rsidRPr="00A27F9A">
              <w:rPr>
                <w:lang w:eastAsia="de-DE"/>
              </w:rPr>
              <w:t>3961%</w:t>
            </w:r>
          </w:p>
        </w:tc>
      </w:tr>
    </w:tbl>
    <w:p w14:paraId="43098D7D" w14:textId="77777777" w:rsidR="00A27F9A" w:rsidRPr="00A27F9A" w:rsidRDefault="00A27F9A" w:rsidP="00A27F9A">
      <w:pPr>
        <w:rPr>
          <w:lang w:eastAsia="de-DE"/>
        </w:rPr>
      </w:pPr>
    </w:p>
    <w:p w14:paraId="6085BA2B" w14:textId="77777777" w:rsidR="00A27F9A" w:rsidRPr="00A27F9A" w:rsidRDefault="00A27F9A" w:rsidP="009A1BF6">
      <w:pPr>
        <w:keepNext/>
        <w:rPr>
          <w:b/>
          <w:bCs/>
          <w:i/>
          <w:iCs/>
          <w:lang w:eastAsia="de-DE"/>
        </w:rPr>
      </w:pPr>
      <w:r w:rsidRPr="00A27F9A">
        <w:rPr>
          <w:b/>
          <w:bCs/>
          <w:i/>
          <w:iCs/>
          <w:lang w:eastAsia="de-DE"/>
        </w:rPr>
        <w:lastRenderedPageBreak/>
        <w:t>NNVC-5.0 VTM mode vs NNVC-5.1 VTM mode + HOP (HOP only)</w:t>
      </w:r>
    </w:p>
    <w:p w14:paraId="0543E196" w14:textId="6712788C" w:rsidR="00A27F9A" w:rsidRPr="00A27F9A" w:rsidRDefault="00A27F9A" w:rsidP="009A1BF6">
      <w:pPr>
        <w:keepNext/>
        <w:rPr>
          <w:lang w:eastAsia="de-DE"/>
        </w:rPr>
      </w:pPr>
      <w:r w:rsidRPr="00A27F9A">
        <w:rPr>
          <w:lang w:eastAsia="de-DE"/>
        </w:rPr>
        <w:t>These early results are obtain</w:t>
      </w:r>
      <w:r>
        <w:rPr>
          <w:lang w:eastAsia="de-DE"/>
        </w:rPr>
        <w:t>ed</w:t>
      </w:r>
      <w:r w:rsidRPr="00A27F9A">
        <w:rPr>
          <w:lang w:eastAsia="de-DE"/>
        </w:rPr>
        <w:t xml:space="preserve"> using model of epoch 18 of the HOP training process in float.</w:t>
      </w:r>
    </w:p>
    <w:tbl>
      <w:tblPr>
        <w:tblW w:w="8550" w:type="dxa"/>
        <w:tblLayout w:type="fixed"/>
        <w:tblCellMar>
          <w:left w:w="29" w:type="dxa"/>
          <w:right w:w="29" w:type="dxa"/>
        </w:tblCellMar>
        <w:tblLook w:val="04A0" w:firstRow="1" w:lastRow="0" w:firstColumn="1" w:lastColumn="0" w:noHBand="0" w:noVBand="1"/>
      </w:tblPr>
      <w:tblGrid>
        <w:gridCol w:w="1152"/>
        <w:gridCol w:w="956"/>
        <w:gridCol w:w="969"/>
        <w:gridCol w:w="957"/>
        <w:gridCol w:w="997"/>
        <w:gridCol w:w="997"/>
        <w:gridCol w:w="997"/>
        <w:gridCol w:w="794"/>
        <w:gridCol w:w="731"/>
      </w:tblGrid>
      <w:tr w:rsidR="00A27F9A" w:rsidRPr="00A27F9A" w14:paraId="3B2BFA0F" w14:textId="77777777" w:rsidTr="00932E1E">
        <w:trPr>
          <w:trHeight w:val="255"/>
        </w:trPr>
        <w:tc>
          <w:tcPr>
            <w:tcW w:w="1152" w:type="dxa"/>
            <w:tcBorders>
              <w:top w:val="nil"/>
              <w:left w:val="nil"/>
              <w:bottom w:val="nil"/>
              <w:right w:val="nil"/>
            </w:tcBorders>
            <w:shd w:val="clear" w:color="auto" w:fill="auto"/>
            <w:noWrap/>
            <w:vAlign w:val="center"/>
            <w:hideMark/>
          </w:tcPr>
          <w:p w14:paraId="1831E26E" w14:textId="77777777" w:rsidR="00A27F9A" w:rsidRPr="00A27F9A" w:rsidRDefault="00A27F9A" w:rsidP="009A1BF6">
            <w:pPr>
              <w:keepNext/>
              <w:spacing w:before="0"/>
              <w:rPr>
                <w:lang w:eastAsia="de-DE"/>
              </w:rPr>
            </w:pPr>
          </w:p>
        </w:tc>
        <w:tc>
          <w:tcPr>
            <w:tcW w:w="7398" w:type="dxa"/>
            <w:gridSpan w:val="8"/>
            <w:tcBorders>
              <w:top w:val="nil"/>
              <w:left w:val="nil"/>
              <w:bottom w:val="single" w:sz="8" w:space="0" w:color="auto"/>
              <w:right w:val="nil"/>
            </w:tcBorders>
            <w:shd w:val="clear" w:color="auto" w:fill="auto"/>
            <w:noWrap/>
            <w:vAlign w:val="center"/>
            <w:hideMark/>
          </w:tcPr>
          <w:p w14:paraId="4CC84C82" w14:textId="7A6FC440"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5B26D143" w14:textId="77777777" w:rsidTr="00932E1E">
        <w:trPr>
          <w:trHeight w:val="255"/>
        </w:trPr>
        <w:tc>
          <w:tcPr>
            <w:tcW w:w="1152" w:type="dxa"/>
            <w:tcBorders>
              <w:top w:val="nil"/>
              <w:left w:val="nil"/>
              <w:bottom w:val="nil"/>
              <w:right w:val="nil"/>
            </w:tcBorders>
            <w:shd w:val="clear" w:color="auto" w:fill="auto"/>
            <w:noWrap/>
            <w:vAlign w:val="center"/>
            <w:hideMark/>
          </w:tcPr>
          <w:p w14:paraId="2124DB55" w14:textId="77777777" w:rsidR="00A27F9A" w:rsidRPr="00A27F9A" w:rsidRDefault="00A27F9A" w:rsidP="009A1BF6">
            <w:pPr>
              <w:keepNext/>
              <w:spacing w:before="0"/>
              <w:rPr>
                <w:b/>
                <w:bCs/>
                <w:lang w:eastAsia="de-DE"/>
              </w:rPr>
            </w:pPr>
          </w:p>
        </w:tc>
        <w:tc>
          <w:tcPr>
            <w:tcW w:w="7398" w:type="dxa"/>
            <w:gridSpan w:val="8"/>
            <w:tcBorders>
              <w:top w:val="single" w:sz="8" w:space="0" w:color="auto"/>
              <w:left w:val="single" w:sz="8" w:space="0" w:color="auto"/>
              <w:bottom w:val="single" w:sz="8" w:space="0" w:color="auto"/>
              <w:right w:val="nil"/>
            </w:tcBorders>
            <w:shd w:val="clear" w:color="auto" w:fill="auto"/>
            <w:noWrap/>
            <w:vAlign w:val="center"/>
            <w:hideMark/>
          </w:tcPr>
          <w:p w14:paraId="1DFF031A" w14:textId="77777777" w:rsidR="00A27F9A" w:rsidRPr="00A27F9A" w:rsidRDefault="00A27F9A" w:rsidP="00932E1E">
            <w:pPr>
              <w:keepNext/>
              <w:spacing w:before="0"/>
              <w:jc w:val="center"/>
              <w:rPr>
                <w:b/>
                <w:bCs/>
                <w:lang w:eastAsia="de-DE"/>
              </w:rPr>
            </w:pPr>
            <w:r w:rsidRPr="00A27F9A">
              <w:rPr>
                <w:b/>
                <w:bCs/>
                <w:lang w:eastAsia="de-DE"/>
              </w:rPr>
              <w:t>BD-rate Over NNVC-5.0 VTM anchor</w:t>
            </w:r>
          </w:p>
        </w:tc>
      </w:tr>
      <w:tr w:rsidR="003D262D" w:rsidRPr="00A27F9A" w14:paraId="4945F21A" w14:textId="77777777" w:rsidTr="00A42C14">
        <w:trPr>
          <w:trHeight w:val="255"/>
        </w:trPr>
        <w:tc>
          <w:tcPr>
            <w:tcW w:w="1152" w:type="dxa"/>
            <w:tcBorders>
              <w:top w:val="nil"/>
              <w:left w:val="nil"/>
              <w:bottom w:val="nil"/>
              <w:right w:val="nil"/>
            </w:tcBorders>
            <w:shd w:val="clear" w:color="auto" w:fill="auto"/>
            <w:noWrap/>
            <w:vAlign w:val="center"/>
            <w:hideMark/>
          </w:tcPr>
          <w:p w14:paraId="7B36E8DA" w14:textId="77777777" w:rsidR="00A27F9A" w:rsidRPr="00A27F9A" w:rsidRDefault="00A27F9A" w:rsidP="009A1BF6">
            <w:pPr>
              <w:keepNext/>
              <w:spacing w:before="0"/>
              <w:rPr>
                <w:b/>
                <w:bCs/>
                <w:lang w:eastAsia="de-DE"/>
              </w:rPr>
            </w:pPr>
          </w:p>
        </w:tc>
        <w:tc>
          <w:tcPr>
            <w:tcW w:w="956" w:type="dxa"/>
            <w:tcBorders>
              <w:top w:val="nil"/>
              <w:left w:val="single" w:sz="8" w:space="0" w:color="auto"/>
              <w:bottom w:val="single" w:sz="8" w:space="0" w:color="auto"/>
              <w:right w:val="nil"/>
            </w:tcBorders>
            <w:shd w:val="clear" w:color="auto" w:fill="auto"/>
            <w:noWrap/>
            <w:vAlign w:val="center"/>
            <w:hideMark/>
          </w:tcPr>
          <w:p w14:paraId="048FFA85" w14:textId="77777777" w:rsidR="00A27F9A" w:rsidRPr="00A27F9A" w:rsidRDefault="00A27F9A" w:rsidP="00932E1E">
            <w:pPr>
              <w:keepNext/>
              <w:spacing w:before="0"/>
              <w:jc w:val="center"/>
              <w:rPr>
                <w:lang w:eastAsia="de-DE"/>
              </w:rPr>
            </w:pPr>
            <w:r w:rsidRPr="00A27F9A">
              <w:rPr>
                <w:lang w:eastAsia="de-DE"/>
              </w:rPr>
              <w:t>Y-PSNR</w:t>
            </w:r>
          </w:p>
        </w:tc>
        <w:tc>
          <w:tcPr>
            <w:tcW w:w="969" w:type="dxa"/>
            <w:tcBorders>
              <w:top w:val="nil"/>
              <w:left w:val="nil"/>
              <w:bottom w:val="single" w:sz="8" w:space="0" w:color="auto"/>
              <w:right w:val="nil"/>
            </w:tcBorders>
            <w:shd w:val="clear" w:color="auto" w:fill="auto"/>
            <w:noWrap/>
            <w:vAlign w:val="center"/>
            <w:hideMark/>
          </w:tcPr>
          <w:p w14:paraId="228A7598" w14:textId="77777777" w:rsidR="00A27F9A" w:rsidRPr="00A27F9A" w:rsidRDefault="00A27F9A" w:rsidP="00932E1E">
            <w:pPr>
              <w:keepNext/>
              <w:spacing w:before="0"/>
              <w:jc w:val="center"/>
              <w:rPr>
                <w:lang w:eastAsia="de-DE"/>
              </w:rPr>
            </w:pPr>
            <w:r w:rsidRPr="00A27F9A">
              <w:rPr>
                <w:lang w:eastAsia="de-DE"/>
              </w:rPr>
              <w:t>U-PSNR</w:t>
            </w:r>
          </w:p>
        </w:tc>
        <w:tc>
          <w:tcPr>
            <w:tcW w:w="957" w:type="dxa"/>
            <w:tcBorders>
              <w:top w:val="nil"/>
              <w:left w:val="nil"/>
              <w:bottom w:val="single" w:sz="8" w:space="0" w:color="auto"/>
              <w:right w:val="single" w:sz="4" w:space="0" w:color="auto"/>
            </w:tcBorders>
            <w:shd w:val="clear" w:color="auto" w:fill="auto"/>
            <w:noWrap/>
            <w:vAlign w:val="center"/>
            <w:hideMark/>
          </w:tcPr>
          <w:p w14:paraId="34CE0151" w14:textId="77777777" w:rsidR="00A27F9A" w:rsidRPr="00A27F9A" w:rsidRDefault="00A27F9A" w:rsidP="00932E1E">
            <w:pPr>
              <w:keepNext/>
              <w:spacing w:before="0"/>
              <w:jc w:val="center"/>
              <w:rPr>
                <w:lang w:eastAsia="de-DE"/>
              </w:rPr>
            </w:pPr>
            <w:r w:rsidRPr="00A27F9A">
              <w:rPr>
                <w:lang w:eastAsia="de-DE"/>
              </w:rPr>
              <w:t>V-PSNR</w:t>
            </w:r>
          </w:p>
        </w:tc>
        <w:tc>
          <w:tcPr>
            <w:tcW w:w="997" w:type="dxa"/>
            <w:tcBorders>
              <w:top w:val="nil"/>
              <w:left w:val="single" w:sz="8" w:space="0" w:color="auto"/>
              <w:bottom w:val="single" w:sz="8" w:space="0" w:color="auto"/>
              <w:right w:val="nil"/>
            </w:tcBorders>
            <w:shd w:val="clear" w:color="auto" w:fill="auto"/>
            <w:noWrap/>
            <w:vAlign w:val="center"/>
            <w:hideMark/>
          </w:tcPr>
          <w:p w14:paraId="5E1543A3" w14:textId="77777777" w:rsidR="00A27F9A" w:rsidRPr="00A27F9A" w:rsidRDefault="00A27F9A" w:rsidP="00932E1E">
            <w:pPr>
              <w:keepNext/>
              <w:spacing w:before="0"/>
              <w:jc w:val="center"/>
              <w:rPr>
                <w:lang w:eastAsia="de-DE"/>
              </w:rPr>
            </w:pPr>
            <w:r w:rsidRPr="00A27F9A">
              <w:rPr>
                <w:lang w:eastAsia="de-DE"/>
              </w:rPr>
              <w:t>Y-MSIM</w:t>
            </w:r>
          </w:p>
        </w:tc>
        <w:tc>
          <w:tcPr>
            <w:tcW w:w="997" w:type="dxa"/>
            <w:tcBorders>
              <w:top w:val="nil"/>
              <w:left w:val="nil"/>
              <w:bottom w:val="single" w:sz="8" w:space="0" w:color="auto"/>
              <w:right w:val="nil"/>
            </w:tcBorders>
            <w:shd w:val="clear" w:color="auto" w:fill="auto"/>
            <w:noWrap/>
            <w:vAlign w:val="center"/>
            <w:hideMark/>
          </w:tcPr>
          <w:p w14:paraId="70D09B6E" w14:textId="77777777" w:rsidR="00A27F9A" w:rsidRPr="00A27F9A" w:rsidRDefault="00A27F9A" w:rsidP="00932E1E">
            <w:pPr>
              <w:keepNext/>
              <w:spacing w:before="0"/>
              <w:jc w:val="center"/>
              <w:rPr>
                <w:lang w:eastAsia="de-DE"/>
              </w:rPr>
            </w:pPr>
            <w:r w:rsidRPr="00A27F9A">
              <w:rPr>
                <w:lang w:eastAsia="de-DE"/>
              </w:rPr>
              <w:t>U-MSIM</w:t>
            </w:r>
          </w:p>
        </w:tc>
        <w:tc>
          <w:tcPr>
            <w:tcW w:w="997" w:type="dxa"/>
            <w:tcBorders>
              <w:top w:val="nil"/>
              <w:left w:val="nil"/>
              <w:bottom w:val="single" w:sz="8" w:space="0" w:color="auto"/>
              <w:right w:val="single" w:sz="4" w:space="0" w:color="auto"/>
            </w:tcBorders>
            <w:shd w:val="clear" w:color="auto" w:fill="auto"/>
            <w:noWrap/>
            <w:vAlign w:val="center"/>
            <w:hideMark/>
          </w:tcPr>
          <w:p w14:paraId="0DE7B54A" w14:textId="77777777" w:rsidR="00A27F9A" w:rsidRPr="00A27F9A" w:rsidRDefault="00A27F9A" w:rsidP="00932E1E">
            <w:pPr>
              <w:keepNext/>
              <w:spacing w:before="0"/>
              <w:jc w:val="center"/>
              <w:rPr>
                <w:lang w:eastAsia="de-DE"/>
              </w:rPr>
            </w:pPr>
            <w:r w:rsidRPr="00A27F9A">
              <w:rPr>
                <w:lang w:eastAsia="de-DE"/>
              </w:rPr>
              <w:t>V-MSIM</w:t>
            </w:r>
          </w:p>
        </w:tc>
        <w:tc>
          <w:tcPr>
            <w:tcW w:w="794" w:type="dxa"/>
            <w:tcBorders>
              <w:top w:val="nil"/>
              <w:left w:val="nil"/>
              <w:bottom w:val="single" w:sz="8" w:space="0" w:color="auto"/>
              <w:right w:val="nil"/>
            </w:tcBorders>
            <w:shd w:val="clear" w:color="auto" w:fill="auto"/>
            <w:noWrap/>
            <w:vAlign w:val="center"/>
            <w:hideMark/>
          </w:tcPr>
          <w:p w14:paraId="0D2281C5"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31" w:type="dxa"/>
            <w:tcBorders>
              <w:top w:val="nil"/>
              <w:left w:val="nil"/>
              <w:bottom w:val="single" w:sz="8" w:space="0" w:color="auto"/>
              <w:right w:val="nil"/>
            </w:tcBorders>
            <w:shd w:val="clear" w:color="auto" w:fill="auto"/>
            <w:noWrap/>
            <w:vAlign w:val="center"/>
            <w:hideMark/>
          </w:tcPr>
          <w:p w14:paraId="7FD92AA5"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0A20AAB"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B65BA85" w14:textId="77777777" w:rsidR="00A27F9A" w:rsidRPr="00A27F9A" w:rsidRDefault="00A27F9A" w:rsidP="009A1BF6">
            <w:pPr>
              <w:keepNext/>
              <w:spacing w:before="0"/>
              <w:rPr>
                <w:lang w:eastAsia="de-DE"/>
              </w:rPr>
            </w:pPr>
            <w:r w:rsidRPr="00A27F9A">
              <w:rPr>
                <w:lang w:eastAsia="de-DE"/>
              </w:rPr>
              <w:t>Class A1</w:t>
            </w:r>
          </w:p>
        </w:tc>
        <w:tc>
          <w:tcPr>
            <w:tcW w:w="956" w:type="dxa"/>
            <w:tcBorders>
              <w:top w:val="single" w:sz="8" w:space="0" w:color="auto"/>
              <w:left w:val="single" w:sz="8" w:space="0" w:color="auto"/>
              <w:bottom w:val="nil"/>
              <w:right w:val="nil"/>
            </w:tcBorders>
            <w:shd w:val="clear" w:color="000000" w:fill="CCFFCC"/>
            <w:noWrap/>
            <w:vAlign w:val="center"/>
            <w:hideMark/>
          </w:tcPr>
          <w:p w14:paraId="28B14973" w14:textId="77777777" w:rsidR="00A27F9A" w:rsidRPr="00A27F9A" w:rsidRDefault="00A27F9A" w:rsidP="00932E1E">
            <w:pPr>
              <w:keepNext/>
              <w:spacing w:before="0"/>
              <w:jc w:val="center"/>
              <w:rPr>
                <w:lang w:eastAsia="de-DE"/>
              </w:rPr>
            </w:pPr>
            <w:r w:rsidRPr="00A27F9A">
              <w:rPr>
                <w:lang w:eastAsia="de-DE"/>
              </w:rPr>
              <w:t>-9.65%</w:t>
            </w:r>
          </w:p>
        </w:tc>
        <w:tc>
          <w:tcPr>
            <w:tcW w:w="969" w:type="dxa"/>
            <w:tcBorders>
              <w:top w:val="single" w:sz="8" w:space="0" w:color="auto"/>
              <w:left w:val="nil"/>
              <w:bottom w:val="nil"/>
              <w:right w:val="nil"/>
            </w:tcBorders>
            <w:shd w:val="clear" w:color="000000" w:fill="CCFFCC"/>
            <w:noWrap/>
            <w:vAlign w:val="center"/>
            <w:hideMark/>
          </w:tcPr>
          <w:p w14:paraId="345B7F0B" w14:textId="77777777" w:rsidR="00A27F9A" w:rsidRPr="00A27F9A" w:rsidRDefault="00A27F9A" w:rsidP="00932E1E">
            <w:pPr>
              <w:keepNext/>
              <w:spacing w:before="0"/>
              <w:jc w:val="center"/>
              <w:rPr>
                <w:lang w:eastAsia="de-DE"/>
              </w:rPr>
            </w:pPr>
            <w:r w:rsidRPr="00A27F9A">
              <w:rPr>
                <w:lang w:eastAsia="de-DE"/>
              </w:rPr>
              <w:t>-18.14%</w:t>
            </w:r>
          </w:p>
        </w:tc>
        <w:tc>
          <w:tcPr>
            <w:tcW w:w="957" w:type="dxa"/>
            <w:tcBorders>
              <w:top w:val="single" w:sz="8" w:space="0" w:color="auto"/>
              <w:left w:val="nil"/>
              <w:bottom w:val="nil"/>
              <w:right w:val="single" w:sz="4" w:space="0" w:color="auto"/>
            </w:tcBorders>
            <w:shd w:val="clear" w:color="000000" w:fill="CCFFCC"/>
            <w:noWrap/>
            <w:vAlign w:val="center"/>
            <w:hideMark/>
          </w:tcPr>
          <w:p w14:paraId="3525A0AA" w14:textId="77777777" w:rsidR="00A27F9A" w:rsidRPr="00A27F9A" w:rsidRDefault="00A27F9A" w:rsidP="00932E1E">
            <w:pPr>
              <w:keepNext/>
              <w:spacing w:before="0"/>
              <w:jc w:val="center"/>
              <w:rPr>
                <w:lang w:eastAsia="de-DE"/>
              </w:rPr>
            </w:pPr>
            <w:r w:rsidRPr="00A27F9A">
              <w:rPr>
                <w:lang w:eastAsia="de-DE"/>
              </w:rPr>
              <w:t>-22.49%</w:t>
            </w:r>
          </w:p>
        </w:tc>
        <w:tc>
          <w:tcPr>
            <w:tcW w:w="997" w:type="dxa"/>
            <w:tcBorders>
              <w:top w:val="single" w:sz="8" w:space="0" w:color="auto"/>
              <w:left w:val="single" w:sz="8" w:space="0" w:color="auto"/>
              <w:bottom w:val="nil"/>
              <w:right w:val="nil"/>
            </w:tcBorders>
            <w:shd w:val="clear" w:color="000000" w:fill="FFC7CE"/>
            <w:noWrap/>
            <w:vAlign w:val="center"/>
            <w:hideMark/>
          </w:tcPr>
          <w:p w14:paraId="7F916129"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07496612"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25DD83E7"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3E19F3B5" w14:textId="2CC8BDD1"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04A748D7" w14:textId="2C26CA6D" w:rsidR="00A27F9A" w:rsidRPr="00A27F9A" w:rsidRDefault="00155C67" w:rsidP="00932E1E">
            <w:pPr>
              <w:keepNext/>
              <w:spacing w:before="0"/>
              <w:jc w:val="center"/>
              <w:rPr>
                <w:lang w:eastAsia="de-DE"/>
              </w:rPr>
            </w:pPr>
            <w:r>
              <w:rPr>
                <w:lang w:eastAsia="de-DE"/>
              </w:rPr>
              <w:t>–</w:t>
            </w:r>
          </w:p>
        </w:tc>
      </w:tr>
      <w:tr w:rsidR="003D262D" w:rsidRPr="00A27F9A" w14:paraId="024D623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37FFC32" w14:textId="77777777" w:rsidR="00A27F9A" w:rsidRPr="00A27F9A" w:rsidRDefault="00A27F9A" w:rsidP="009A1BF6">
            <w:pPr>
              <w:keepNext/>
              <w:spacing w:before="0"/>
              <w:rPr>
                <w:lang w:eastAsia="de-DE"/>
              </w:rPr>
            </w:pPr>
            <w:r w:rsidRPr="00A27F9A">
              <w:rPr>
                <w:lang w:eastAsia="de-DE"/>
              </w:rPr>
              <w:t>Class A2</w:t>
            </w:r>
          </w:p>
        </w:tc>
        <w:tc>
          <w:tcPr>
            <w:tcW w:w="956" w:type="dxa"/>
            <w:tcBorders>
              <w:top w:val="nil"/>
              <w:left w:val="single" w:sz="8" w:space="0" w:color="auto"/>
              <w:bottom w:val="nil"/>
              <w:right w:val="nil"/>
            </w:tcBorders>
            <w:shd w:val="clear" w:color="000000" w:fill="CCFFCC"/>
            <w:noWrap/>
            <w:vAlign w:val="center"/>
            <w:hideMark/>
          </w:tcPr>
          <w:p w14:paraId="5FFAB4DF" w14:textId="77777777" w:rsidR="00A27F9A" w:rsidRPr="00A27F9A" w:rsidRDefault="00A27F9A" w:rsidP="00932E1E">
            <w:pPr>
              <w:keepNext/>
              <w:spacing w:before="0"/>
              <w:jc w:val="center"/>
              <w:rPr>
                <w:lang w:eastAsia="de-DE"/>
              </w:rPr>
            </w:pPr>
            <w:r w:rsidRPr="00A27F9A">
              <w:rPr>
                <w:lang w:eastAsia="de-DE"/>
              </w:rPr>
              <w:t>-10.08%</w:t>
            </w:r>
          </w:p>
        </w:tc>
        <w:tc>
          <w:tcPr>
            <w:tcW w:w="969" w:type="dxa"/>
            <w:tcBorders>
              <w:top w:val="nil"/>
              <w:left w:val="nil"/>
              <w:bottom w:val="nil"/>
              <w:right w:val="nil"/>
            </w:tcBorders>
            <w:shd w:val="clear" w:color="000000" w:fill="CCFFCC"/>
            <w:noWrap/>
            <w:vAlign w:val="center"/>
            <w:hideMark/>
          </w:tcPr>
          <w:p w14:paraId="2FF9BD62" w14:textId="77777777" w:rsidR="00A27F9A" w:rsidRPr="00A27F9A" w:rsidRDefault="00A27F9A" w:rsidP="00932E1E">
            <w:pPr>
              <w:keepNext/>
              <w:spacing w:before="0"/>
              <w:jc w:val="center"/>
              <w:rPr>
                <w:lang w:eastAsia="de-DE"/>
              </w:rPr>
            </w:pPr>
            <w:r w:rsidRPr="00A27F9A">
              <w:rPr>
                <w:lang w:eastAsia="de-DE"/>
              </w:rPr>
              <w:t>-22.08%</w:t>
            </w:r>
          </w:p>
        </w:tc>
        <w:tc>
          <w:tcPr>
            <w:tcW w:w="957" w:type="dxa"/>
            <w:tcBorders>
              <w:top w:val="nil"/>
              <w:left w:val="nil"/>
              <w:bottom w:val="nil"/>
              <w:right w:val="single" w:sz="4" w:space="0" w:color="auto"/>
            </w:tcBorders>
            <w:shd w:val="clear" w:color="000000" w:fill="CCFFCC"/>
            <w:noWrap/>
            <w:vAlign w:val="center"/>
            <w:hideMark/>
          </w:tcPr>
          <w:p w14:paraId="1AE3216F" w14:textId="77777777" w:rsidR="00A27F9A" w:rsidRPr="00A27F9A" w:rsidRDefault="00A27F9A" w:rsidP="00932E1E">
            <w:pPr>
              <w:keepNext/>
              <w:spacing w:before="0"/>
              <w:jc w:val="center"/>
              <w:rPr>
                <w:lang w:eastAsia="de-DE"/>
              </w:rPr>
            </w:pPr>
            <w:r w:rsidRPr="00A27F9A">
              <w:rPr>
                <w:lang w:eastAsia="de-DE"/>
              </w:rPr>
              <w:t>-17.55%</w:t>
            </w:r>
          </w:p>
        </w:tc>
        <w:tc>
          <w:tcPr>
            <w:tcW w:w="997" w:type="dxa"/>
            <w:tcBorders>
              <w:top w:val="nil"/>
              <w:left w:val="single" w:sz="8" w:space="0" w:color="auto"/>
              <w:bottom w:val="nil"/>
              <w:right w:val="nil"/>
            </w:tcBorders>
            <w:shd w:val="clear" w:color="000000" w:fill="FFC7CE"/>
            <w:noWrap/>
            <w:vAlign w:val="center"/>
            <w:hideMark/>
          </w:tcPr>
          <w:p w14:paraId="16866815"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3D53AF6B"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4E7D61C7"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3B1CFB31" w14:textId="673086B8"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61DD4FDB" w14:textId="4BAD39DA" w:rsidR="00A27F9A" w:rsidRPr="00A27F9A" w:rsidRDefault="00155C67" w:rsidP="00932E1E">
            <w:pPr>
              <w:keepNext/>
              <w:spacing w:before="0"/>
              <w:jc w:val="center"/>
              <w:rPr>
                <w:lang w:eastAsia="de-DE"/>
              </w:rPr>
            </w:pPr>
            <w:r>
              <w:rPr>
                <w:lang w:eastAsia="de-DE"/>
              </w:rPr>
              <w:t>–</w:t>
            </w:r>
          </w:p>
        </w:tc>
      </w:tr>
      <w:tr w:rsidR="003D262D" w:rsidRPr="00A27F9A" w14:paraId="53A09C4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DBDDA21" w14:textId="77777777" w:rsidR="00A27F9A" w:rsidRPr="00A27F9A" w:rsidRDefault="00A27F9A" w:rsidP="009A1BF6">
            <w:pPr>
              <w:keepNext/>
              <w:spacing w:before="0"/>
              <w:rPr>
                <w:lang w:eastAsia="de-DE"/>
              </w:rPr>
            </w:pPr>
            <w:r w:rsidRPr="00A27F9A">
              <w:rPr>
                <w:lang w:eastAsia="de-DE"/>
              </w:rPr>
              <w:t>Class B</w:t>
            </w:r>
          </w:p>
        </w:tc>
        <w:tc>
          <w:tcPr>
            <w:tcW w:w="956" w:type="dxa"/>
            <w:tcBorders>
              <w:top w:val="nil"/>
              <w:left w:val="single" w:sz="8" w:space="0" w:color="auto"/>
              <w:bottom w:val="nil"/>
              <w:right w:val="nil"/>
            </w:tcBorders>
            <w:shd w:val="clear" w:color="000000" w:fill="CCFFCC"/>
            <w:noWrap/>
            <w:vAlign w:val="center"/>
            <w:hideMark/>
          </w:tcPr>
          <w:p w14:paraId="27661163" w14:textId="77777777" w:rsidR="00A27F9A" w:rsidRPr="00A27F9A" w:rsidRDefault="00A27F9A" w:rsidP="00932E1E">
            <w:pPr>
              <w:keepNext/>
              <w:spacing w:before="0"/>
              <w:jc w:val="center"/>
              <w:rPr>
                <w:lang w:eastAsia="de-DE"/>
              </w:rPr>
            </w:pPr>
            <w:r w:rsidRPr="00A27F9A">
              <w:rPr>
                <w:lang w:eastAsia="de-DE"/>
              </w:rPr>
              <w:t>-8.92%</w:t>
            </w:r>
          </w:p>
        </w:tc>
        <w:tc>
          <w:tcPr>
            <w:tcW w:w="969" w:type="dxa"/>
            <w:tcBorders>
              <w:top w:val="nil"/>
              <w:left w:val="nil"/>
              <w:bottom w:val="nil"/>
              <w:right w:val="nil"/>
            </w:tcBorders>
            <w:shd w:val="clear" w:color="000000" w:fill="CCFFCC"/>
            <w:noWrap/>
            <w:vAlign w:val="center"/>
            <w:hideMark/>
          </w:tcPr>
          <w:p w14:paraId="11B5D504" w14:textId="77777777" w:rsidR="00A27F9A" w:rsidRPr="00A27F9A" w:rsidRDefault="00A27F9A" w:rsidP="00932E1E">
            <w:pPr>
              <w:keepNext/>
              <w:spacing w:before="0"/>
              <w:jc w:val="center"/>
              <w:rPr>
                <w:lang w:eastAsia="de-DE"/>
              </w:rPr>
            </w:pPr>
            <w:r w:rsidRPr="00A27F9A">
              <w:rPr>
                <w:lang w:eastAsia="de-DE"/>
              </w:rPr>
              <w:t>-23.34%</w:t>
            </w:r>
          </w:p>
        </w:tc>
        <w:tc>
          <w:tcPr>
            <w:tcW w:w="957" w:type="dxa"/>
            <w:tcBorders>
              <w:top w:val="nil"/>
              <w:left w:val="nil"/>
              <w:bottom w:val="nil"/>
              <w:right w:val="single" w:sz="4" w:space="0" w:color="auto"/>
            </w:tcBorders>
            <w:shd w:val="clear" w:color="000000" w:fill="CCFFCC"/>
            <w:noWrap/>
            <w:vAlign w:val="center"/>
            <w:hideMark/>
          </w:tcPr>
          <w:p w14:paraId="07B9A9F6" w14:textId="77777777" w:rsidR="00A27F9A" w:rsidRPr="00A27F9A" w:rsidRDefault="00A27F9A" w:rsidP="00932E1E">
            <w:pPr>
              <w:keepNext/>
              <w:spacing w:before="0"/>
              <w:jc w:val="center"/>
              <w:rPr>
                <w:lang w:eastAsia="de-DE"/>
              </w:rPr>
            </w:pPr>
            <w:r w:rsidRPr="00A27F9A">
              <w:rPr>
                <w:lang w:eastAsia="de-DE"/>
              </w:rPr>
              <w:t>-22.97%</w:t>
            </w:r>
          </w:p>
        </w:tc>
        <w:tc>
          <w:tcPr>
            <w:tcW w:w="997" w:type="dxa"/>
            <w:tcBorders>
              <w:top w:val="nil"/>
              <w:left w:val="single" w:sz="8" w:space="0" w:color="auto"/>
              <w:bottom w:val="nil"/>
              <w:right w:val="nil"/>
            </w:tcBorders>
            <w:shd w:val="clear" w:color="000000" w:fill="FFC7CE"/>
            <w:noWrap/>
            <w:vAlign w:val="center"/>
            <w:hideMark/>
          </w:tcPr>
          <w:p w14:paraId="78B9FBFC"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1204E68A"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610CF680"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49597972" w14:textId="4F914772"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0894E84E" w14:textId="136EC5CC" w:rsidR="00A27F9A" w:rsidRPr="00A27F9A" w:rsidRDefault="00155C67" w:rsidP="00932E1E">
            <w:pPr>
              <w:keepNext/>
              <w:spacing w:before="0"/>
              <w:jc w:val="center"/>
              <w:rPr>
                <w:lang w:eastAsia="de-DE"/>
              </w:rPr>
            </w:pPr>
            <w:r>
              <w:rPr>
                <w:lang w:eastAsia="de-DE"/>
              </w:rPr>
              <w:t>–</w:t>
            </w:r>
          </w:p>
        </w:tc>
      </w:tr>
      <w:tr w:rsidR="003D262D" w:rsidRPr="00A27F9A" w14:paraId="2D9B3AE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3991701" w14:textId="77777777" w:rsidR="00A27F9A" w:rsidRPr="00A27F9A" w:rsidRDefault="00A27F9A" w:rsidP="009A1BF6">
            <w:pPr>
              <w:keepNext/>
              <w:spacing w:before="0"/>
              <w:rPr>
                <w:lang w:eastAsia="de-DE"/>
              </w:rPr>
            </w:pPr>
            <w:r w:rsidRPr="00A27F9A">
              <w:rPr>
                <w:lang w:eastAsia="de-DE"/>
              </w:rPr>
              <w:t>Class C</w:t>
            </w:r>
          </w:p>
        </w:tc>
        <w:tc>
          <w:tcPr>
            <w:tcW w:w="956" w:type="dxa"/>
            <w:tcBorders>
              <w:top w:val="nil"/>
              <w:left w:val="single" w:sz="8" w:space="0" w:color="auto"/>
              <w:bottom w:val="nil"/>
              <w:right w:val="nil"/>
            </w:tcBorders>
            <w:shd w:val="clear" w:color="000000" w:fill="CCFFCC"/>
            <w:noWrap/>
            <w:vAlign w:val="center"/>
            <w:hideMark/>
          </w:tcPr>
          <w:p w14:paraId="331463D2" w14:textId="77777777" w:rsidR="00A27F9A" w:rsidRPr="00A27F9A" w:rsidRDefault="00A27F9A" w:rsidP="00932E1E">
            <w:pPr>
              <w:keepNext/>
              <w:spacing w:before="0"/>
              <w:jc w:val="center"/>
              <w:rPr>
                <w:lang w:eastAsia="de-DE"/>
              </w:rPr>
            </w:pPr>
            <w:r w:rsidRPr="00A27F9A">
              <w:rPr>
                <w:lang w:eastAsia="de-DE"/>
              </w:rPr>
              <w:t>-9.65%</w:t>
            </w:r>
          </w:p>
        </w:tc>
        <w:tc>
          <w:tcPr>
            <w:tcW w:w="969" w:type="dxa"/>
            <w:tcBorders>
              <w:top w:val="nil"/>
              <w:left w:val="nil"/>
              <w:bottom w:val="nil"/>
              <w:right w:val="nil"/>
            </w:tcBorders>
            <w:shd w:val="clear" w:color="000000" w:fill="CCFFCC"/>
            <w:noWrap/>
            <w:vAlign w:val="center"/>
            <w:hideMark/>
          </w:tcPr>
          <w:p w14:paraId="30463CB1" w14:textId="77777777" w:rsidR="00A27F9A" w:rsidRPr="00A27F9A" w:rsidRDefault="00A27F9A" w:rsidP="00932E1E">
            <w:pPr>
              <w:keepNext/>
              <w:spacing w:before="0"/>
              <w:jc w:val="center"/>
              <w:rPr>
                <w:lang w:eastAsia="de-DE"/>
              </w:rPr>
            </w:pPr>
            <w:r w:rsidRPr="00A27F9A">
              <w:rPr>
                <w:lang w:eastAsia="de-DE"/>
              </w:rPr>
              <w:t>-24.98%</w:t>
            </w:r>
          </w:p>
        </w:tc>
        <w:tc>
          <w:tcPr>
            <w:tcW w:w="957" w:type="dxa"/>
            <w:tcBorders>
              <w:top w:val="nil"/>
              <w:left w:val="nil"/>
              <w:bottom w:val="nil"/>
              <w:right w:val="single" w:sz="4" w:space="0" w:color="auto"/>
            </w:tcBorders>
            <w:shd w:val="clear" w:color="000000" w:fill="CCFFCC"/>
            <w:noWrap/>
            <w:vAlign w:val="center"/>
            <w:hideMark/>
          </w:tcPr>
          <w:p w14:paraId="11931E22" w14:textId="77777777" w:rsidR="00A27F9A" w:rsidRPr="00A27F9A" w:rsidRDefault="00A27F9A" w:rsidP="00932E1E">
            <w:pPr>
              <w:keepNext/>
              <w:spacing w:before="0"/>
              <w:jc w:val="center"/>
              <w:rPr>
                <w:lang w:eastAsia="de-DE"/>
              </w:rPr>
            </w:pPr>
            <w:r w:rsidRPr="00A27F9A">
              <w:rPr>
                <w:lang w:eastAsia="de-DE"/>
              </w:rPr>
              <w:t>-24.39%</w:t>
            </w:r>
          </w:p>
        </w:tc>
        <w:tc>
          <w:tcPr>
            <w:tcW w:w="997" w:type="dxa"/>
            <w:tcBorders>
              <w:top w:val="nil"/>
              <w:left w:val="single" w:sz="8" w:space="0" w:color="auto"/>
              <w:bottom w:val="nil"/>
              <w:right w:val="nil"/>
            </w:tcBorders>
            <w:shd w:val="clear" w:color="000000" w:fill="FFC7CE"/>
            <w:noWrap/>
            <w:vAlign w:val="center"/>
            <w:hideMark/>
          </w:tcPr>
          <w:p w14:paraId="53F7AAEF"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5F656F95"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5176A263"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4F408216" w14:textId="1BA6CD5F"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78CB62D3" w14:textId="69217A12" w:rsidR="00A27F9A" w:rsidRPr="00A27F9A" w:rsidRDefault="00155C67" w:rsidP="00932E1E">
            <w:pPr>
              <w:keepNext/>
              <w:spacing w:before="0"/>
              <w:jc w:val="center"/>
              <w:rPr>
                <w:lang w:eastAsia="de-DE"/>
              </w:rPr>
            </w:pPr>
            <w:r>
              <w:rPr>
                <w:lang w:eastAsia="de-DE"/>
              </w:rPr>
              <w:t>–</w:t>
            </w:r>
          </w:p>
        </w:tc>
      </w:tr>
      <w:tr w:rsidR="003D262D" w:rsidRPr="00A27F9A" w14:paraId="216F79C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2E97E4" w14:textId="77777777" w:rsidR="00A27F9A" w:rsidRPr="00A27F9A" w:rsidRDefault="00A27F9A" w:rsidP="009A1BF6">
            <w:pPr>
              <w:keepNext/>
              <w:spacing w:before="0"/>
              <w:rPr>
                <w:lang w:eastAsia="de-DE"/>
              </w:rPr>
            </w:pPr>
            <w:r w:rsidRPr="00A27F9A">
              <w:rPr>
                <w:lang w:eastAsia="de-DE"/>
              </w:rPr>
              <w:t>Class E</w:t>
            </w:r>
          </w:p>
        </w:tc>
        <w:tc>
          <w:tcPr>
            <w:tcW w:w="956" w:type="dxa"/>
            <w:tcBorders>
              <w:top w:val="nil"/>
              <w:left w:val="nil"/>
              <w:bottom w:val="nil"/>
              <w:right w:val="nil"/>
            </w:tcBorders>
            <w:shd w:val="clear" w:color="auto" w:fill="auto"/>
            <w:noWrap/>
            <w:vAlign w:val="center"/>
            <w:hideMark/>
          </w:tcPr>
          <w:p w14:paraId="1185CA9E" w14:textId="4454E619" w:rsidR="00A27F9A" w:rsidRPr="00A27F9A" w:rsidRDefault="00A27F9A" w:rsidP="00932E1E">
            <w:pPr>
              <w:keepNext/>
              <w:spacing w:before="0"/>
              <w:jc w:val="center"/>
              <w:rPr>
                <w:lang w:eastAsia="de-DE"/>
              </w:rPr>
            </w:pPr>
          </w:p>
        </w:tc>
        <w:tc>
          <w:tcPr>
            <w:tcW w:w="969" w:type="dxa"/>
            <w:tcBorders>
              <w:top w:val="nil"/>
              <w:left w:val="nil"/>
              <w:bottom w:val="nil"/>
              <w:right w:val="nil"/>
            </w:tcBorders>
            <w:shd w:val="clear" w:color="auto" w:fill="auto"/>
            <w:noWrap/>
            <w:vAlign w:val="center"/>
            <w:hideMark/>
          </w:tcPr>
          <w:p w14:paraId="54BAB922" w14:textId="77777777" w:rsidR="00A27F9A" w:rsidRPr="00A27F9A" w:rsidRDefault="00A27F9A" w:rsidP="00932E1E">
            <w:pPr>
              <w:keepNext/>
              <w:spacing w:before="0"/>
              <w:jc w:val="center"/>
              <w:rPr>
                <w:lang w:eastAsia="de-DE"/>
              </w:rPr>
            </w:pPr>
          </w:p>
        </w:tc>
        <w:tc>
          <w:tcPr>
            <w:tcW w:w="957" w:type="dxa"/>
            <w:tcBorders>
              <w:top w:val="nil"/>
              <w:left w:val="nil"/>
              <w:bottom w:val="nil"/>
              <w:right w:val="single" w:sz="4" w:space="0" w:color="auto"/>
            </w:tcBorders>
            <w:shd w:val="clear" w:color="auto" w:fill="auto"/>
            <w:noWrap/>
            <w:vAlign w:val="center"/>
            <w:hideMark/>
          </w:tcPr>
          <w:p w14:paraId="1A5D2DDD" w14:textId="080C1398" w:rsidR="00A27F9A" w:rsidRPr="00A27F9A" w:rsidRDefault="00A27F9A" w:rsidP="00932E1E">
            <w:pPr>
              <w:keepNext/>
              <w:spacing w:before="0"/>
              <w:jc w:val="center"/>
              <w:rPr>
                <w:lang w:eastAsia="de-DE"/>
              </w:rPr>
            </w:pPr>
          </w:p>
        </w:tc>
        <w:tc>
          <w:tcPr>
            <w:tcW w:w="997" w:type="dxa"/>
            <w:tcBorders>
              <w:top w:val="nil"/>
              <w:left w:val="single" w:sz="8" w:space="0" w:color="auto"/>
              <w:bottom w:val="nil"/>
              <w:right w:val="nil"/>
            </w:tcBorders>
            <w:shd w:val="clear" w:color="auto" w:fill="auto"/>
            <w:noWrap/>
            <w:vAlign w:val="center"/>
            <w:hideMark/>
          </w:tcPr>
          <w:p w14:paraId="03B528F7" w14:textId="52585EC6" w:rsidR="00A27F9A" w:rsidRPr="00A27F9A" w:rsidRDefault="00A27F9A" w:rsidP="00932E1E">
            <w:pPr>
              <w:keepNext/>
              <w:spacing w:before="0"/>
              <w:jc w:val="center"/>
              <w:rPr>
                <w:lang w:eastAsia="de-DE"/>
              </w:rPr>
            </w:pPr>
          </w:p>
        </w:tc>
        <w:tc>
          <w:tcPr>
            <w:tcW w:w="997" w:type="dxa"/>
            <w:tcBorders>
              <w:top w:val="nil"/>
              <w:left w:val="nil"/>
              <w:bottom w:val="nil"/>
              <w:right w:val="nil"/>
            </w:tcBorders>
            <w:shd w:val="clear" w:color="auto" w:fill="auto"/>
            <w:noWrap/>
            <w:vAlign w:val="center"/>
            <w:hideMark/>
          </w:tcPr>
          <w:p w14:paraId="57F14F9D" w14:textId="77777777" w:rsidR="00A27F9A" w:rsidRPr="00A27F9A" w:rsidRDefault="00A27F9A" w:rsidP="00932E1E">
            <w:pPr>
              <w:keepNext/>
              <w:spacing w:before="0"/>
              <w:jc w:val="center"/>
              <w:rPr>
                <w:lang w:eastAsia="de-DE"/>
              </w:rPr>
            </w:pPr>
          </w:p>
        </w:tc>
        <w:tc>
          <w:tcPr>
            <w:tcW w:w="997" w:type="dxa"/>
            <w:tcBorders>
              <w:top w:val="nil"/>
              <w:left w:val="nil"/>
              <w:bottom w:val="nil"/>
              <w:right w:val="single" w:sz="4" w:space="0" w:color="auto"/>
            </w:tcBorders>
            <w:shd w:val="clear" w:color="auto" w:fill="auto"/>
            <w:noWrap/>
            <w:vAlign w:val="center"/>
            <w:hideMark/>
          </w:tcPr>
          <w:p w14:paraId="5F88299A" w14:textId="2338A062" w:rsidR="00A27F9A" w:rsidRPr="00A27F9A" w:rsidRDefault="00A27F9A" w:rsidP="00932E1E">
            <w:pPr>
              <w:keepNext/>
              <w:spacing w:before="0"/>
              <w:jc w:val="center"/>
              <w:rPr>
                <w:lang w:eastAsia="de-DE"/>
              </w:rPr>
            </w:pPr>
          </w:p>
        </w:tc>
        <w:tc>
          <w:tcPr>
            <w:tcW w:w="794" w:type="dxa"/>
            <w:tcBorders>
              <w:top w:val="nil"/>
              <w:left w:val="nil"/>
              <w:bottom w:val="nil"/>
              <w:right w:val="nil"/>
            </w:tcBorders>
            <w:shd w:val="clear" w:color="auto" w:fill="auto"/>
            <w:noWrap/>
            <w:vAlign w:val="center"/>
            <w:hideMark/>
          </w:tcPr>
          <w:p w14:paraId="05B0E48C" w14:textId="4E6D89E5" w:rsidR="00A27F9A" w:rsidRPr="00A27F9A" w:rsidRDefault="00A27F9A" w:rsidP="00932E1E">
            <w:pPr>
              <w:keepNext/>
              <w:spacing w:before="0"/>
              <w:jc w:val="center"/>
              <w:rPr>
                <w:lang w:eastAsia="de-DE"/>
              </w:rPr>
            </w:pPr>
          </w:p>
        </w:tc>
        <w:tc>
          <w:tcPr>
            <w:tcW w:w="731" w:type="dxa"/>
            <w:tcBorders>
              <w:top w:val="nil"/>
              <w:left w:val="nil"/>
              <w:bottom w:val="nil"/>
              <w:right w:val="nil"/>
            </w:tcBorders>
            <w:shd w:val="clear" w:color="auto" w:fill="auto"/>
            <w:noWrap/>
            <w:vAlign w:val="center"/>
            <w:hideMark/>
          </w:tcPr>
          <w:p w14:paraId="6E3C7C0A" w14:textId="77777777" w:rsidR="00A27F9A" w:rsidRPr="00A27F9A" w:rsidRDefault="00A27F9A" w:rsidP="00932E1E">
            <w:pPr>
              <w:keepNext/>
              <w:spacing w:before="0"/>
              <w:jc w:val="center"/>
              <w:rPr>
                <w:lang w:eastAsia="de-DE"/>
              </w:rPr>
            </w:pPr>
          </w:p>
        </w:tc>
      </w:tr>
      <w:tr w:rsidR="003D262D" w:rsidRPr="00A27F9A" w14:paraId="15019DFB"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C9FA1BB" w14:textId="77777777" w:rsidR="00A27F9A" w:rsidRPr="00A27F9A" w:rsidRDefault="00A27F9A" w:rsidP="009A1BF6">
            <w:pPr>
              <w:keepNext/>
              <w:spacing w:before="0"/>
              <w:rPr>
                <w:b/>
                <w:bCs/>
                <w:lang w:eastAsia="de-DE"/>
              </w:rPr>
            </w:pPr>
            <w:r w:rsidRPr="00A27F9A">
              <w:rPr>
                <w:b/>
                <w:bCs/>
                <w:lang w:eastAsia="de-DE"/>
              </w:rPr>
              <w:t>Overall</w:t>
            </w:r>
          </w:p>
        </w:tc>
        <w:tc>
          <w:tcPr>
            <w:tcW w:w="956" w:type="dxa"/>
            <w:tcBorders>
              <w:top w:val="single" w:sz="8" w:space="0" w:color="auto"/>
              <w:left w:val="single" w:sz="8" w:space="0" w:color="auto"/>
              <w:bottom w:val="nil"/>
              <w:right w:val="nil"/>
            </w:tcBorders>
            <w:shd w:val="clear" w:color="000000" w:fill="CCFFCC"/>
            <w:noWrap/>
            <w:vAlign w:val="center"/>
            <w:hideMark/>
          </w:tcPr>
          <w:p w14:paraId="230C65FE" w14:textId="77777777" w:rsidR="00A27F9A" w:rsidRPr="00A27F9A" w:rsidRDefault="00A27F9A" w:rsidP="00932E1E">
            <w:pPr>
              <w:keepNext/>
              <w:spacing w:before="0"/>
              <w:jc w:val="center"/>
              <w:rPr>
                <w:lang w:eastAsia="de-DE"/>
              </w:rPr>
            </w:pPr>
            <w:r w:rsidRPr="00A27F9A">
              <w:rPr>
                <w:lang w:eastAsia="de-DE"/>
              </w:rPr>
              <w:t>-9.49%</w:t>
            </w:r>
          </w:p>
        </w:tc>
        <w:tc>
          <w:tcPr>
            <w:tcW w:w="969" w:type="dxa"/>
            <w:tcBorders>
              <w:top w:val="single" w:sz="8" w:space="0" w:color="auto"/>
              <w:left w:val="nil"/>
              <w:bottom w:val="nil"/>
              <w:right w:val="nil"/>
            </w:tcBorders>
            <w:shd w:val="clear" w:color="000000" w:fill="CCFFCC"/>
            <w:noWrap/>
            <w:vAlign w:val="center"/>
            <w:hideMark/>
          </w:tcPr>
          <w:p w14:paraId="2DB179B2" w14:textId="77777777" w:rsidR="00A27F9A" w:rsidRPr="00A27F9A" w:rsidRDefault="00A27F9A" w:rsidP="00932E1E">
            <w:pPr>
              <w:keepNext/>
              <w:spacing w:before="0"/>
              <w:jc w:val="center"/>
              <w:rPr>
                <w:lang w:eastAsia="de-DE"/>
              </w:rPr>
            </w:pPr>
            <w:r w:rsidRPr="00A27F9A">
              <w:rPr>
                <w:lang w:eastAsia="de-DE"/>
              </w:rPr>
              <w:t>-22.48%</w:t>
            </w:r>
          </w:p>
        </w:tc>
        <w:tc>
          <w:tcPr>
            <w:tcW w:w="957" w:type="dxa"/>
            <w:tcBorders>
              <w:top w:val="single" w:sz="8" w:space="0" w:color="auto"/>
              <w:left w:val="nil"/>
              <w:bottom w:val="nil"/>
              <w:right w:val="single" w:sz="4" w:space="0" w:color="auto"/>
            </w:tcBorders>
            <w:shd w:val="clear" w:color="000000" w:fill="CCFFCC"/>
            <w:noWrap/>
            <w:vAlign w:val="center"/>
            <w:hideMark/>
          </w:tcPr>
          <w:p w14:paraId="0C9672E4" w14:textId="77777777" w:rsidR="00A27F9A" w:rsidRPr="00A27F9A" w:rsidRDefault="00A27F9A" w:rsidP="00932E1E">
            <w:pPr>
              <w:keepNext/>
              <w:spacing w:before="0"/>
              <w:jc w:val="center"/>
              <w:rPr>
                <w:lang w:eastAsia="de-DE"/>
              </w:rPr>
            </w:pPr>
            <w:r w:rsidRPr="00A27F9A">
              <w:rPr>
                <w:lang w:eastAsia="de-DE"/>
              </w:rPr>
              <w:t>-22.17%</w:t>
            </w:r>
          </w:p>
        </w:tc>
        <w:tc>
          <w:tcPr>
            <w:tcW w:w="997" w:type="dxa"/>
            <w:tcBorders>
              <w:top w:val="single" w:sz="8" w:space="0" w:color="auto"/>
              <w:left w:val="single" w:sz="8" w:space="0" w:color="auto"/>
              <w:bottom w:val="nil"/>
              <w:right w:val="nil"/>
            </w:tcBorders>
            <w:shd w:val="clear" w:color="000000" w:fill="FFC7CE"/>
            <w:noWrap/>
            <w:vAlign w:val="center"/>
            <w:hideMark/>
          </w:tcPr>
          <w:p w14:paraId="02C24469"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71C730BB"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01A565CF"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13F6195" w14:textId="5B4FFC2B" w:rsidR="00A27F9A" w:rsidRPr="00A27F9A" w:rsidRDefault="00155C67" w:rsidP="00932E1E">
            <w:pPr>
              <w:keepNext/>
              <w:spacing w:before="0"/>
              <w:jc w:val="center"/>
              <w:rPr>
                <w:lang w:eastAsia="de-DE"/>
              </w:rPr>
            </w:pPr>
            <w:r>
              <w:rPr>
                <w:lang w:eastAsia="de-DE"/>
              </w:rPr>
              <w:t>–</w:t>
            </w:r>
          </w:p>
        </w:tc>
        <w:tc>
          <w:tcPr>
            <w:tcW w:w="731" w:type="dxa"/>
            <w:tcBorders>
              <w:top w:val="single" w:sz="8" w:space="0" w:color="auto"/>
              <w:left w:val="nil"/>
              <w:bottom w:val="nil"/>
              <w:right w:val="nil"/>
            </w:tcBorders>
            <w:shd w:val="clear" w:color="auto" w:fill="auto"/>
            <w:noWrap/>
            <w:vAlign w:val="center"/>
            <w:hideMark/>
          </w:tcPr>
          <w:p w14:paraId="378F717D" w14:textId="2689DFA1" w:rsidR="00A27F9A" w:rsidRPr="00A27F9A" w:rsidRDefault="00155C67" w:rsidP="00932E1E">
            <w:pPr>
              <w:keepNext/>
              <w:spacing w:before="0"/>
              <w:jc w:val="center"/>
              <w:rPr>
                <w:lang w:eastAsia="de-DE"/>
              </w:rPr>
            </w:pPr>
            <w:r>
              <w:rPr>
                <w:lang w:eastAsia="de-DE"/>
              </w:rPr>
              <w:t>–</w:t>
            </w:r>
          </w:p>
        </w:tc>
      </w:tr>
      <w:tr w:rsidR="003D262D" w:rsidRPr="00A27F9A" w14:paraId="51292FA0"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7A166A4A" w14:textId="77777777" w:rsidR="00A27F9A" w:rsidRPr="00A27F9A" w:rsidRDefault="00A27F9A" w:rsidP="009A1BF6">
            <w:pPr>
              <w:keepNext/>
              <w:spacing w:before="0"/>
              <w:rPr>
                <w:lang w:eastAsia="de-DE"/>
              </w:rPr>
            </w:pPr>
            <w:r w:rsidRPr="00A27F9A">
              <w:rPr>
                <w:lang w:eastAsia="de-DE"/>
              </w:rPr>
              <w:t>Class D</w:t>
            </w:r>
          </w:p>
        </w:tc>
        <w:tc>
          <w:tcPr>
            <w:tcW w:w="956" w:type="dxa"/>
            <w:tcBorders>
              <w:top w:val="single" w:sz="8" w:space="0" w:color="auto"/>
              <w:left w:val="single" w:sz="8" w:space="0" w:color="auto"/>
              <w:bottom w:val="nil"/>
              <w:right w:val="nil"/>
            </w:tcBorders>
            <w:shd w:val="clear" w:color="000000" w:fill="CCFFCC"/>
            <w:noWrap/>
            <w:vAlign w:val="center"/>
            <w:hideMark/>
          </w:tcPr>
          <w:p w14:paraId="48F89D5B" w14:textId="77777777" w:rsidR="00A27F9A" w:rsidRPr="00A27F9A" w:rsidRDefault="00A27F9A" w:rsidP="00932E1E">
            <w:pPr>
              <w:keepNext/>
              <w:spacing w:before="0"/>
              <w:jc w:val="center"/>
              <w:rPr>
                <w:lang w:eastAsia="de-DE"/>
              </w:rPr>
            </w:pPr>
            <w:r w:rsidRPr="00A27F9A">
              <w:rPr>
                <w:lang w:eastAsia="de-DE"/>
              </w:rPr>
              <w:t>-10.89%</w:t>
            </w:r>
          </w:p>
        </w:tc>
        <w:tc>
          <w:tcPr>
            <w:tcW w:w="969" w:type="dxa"/>
            <w:tcBorders>
              <w:top w:val="single" w:sz="8" w:space="0" w:color="auto"/>
              <w:left w:val="nil"/>
              <w:bottom w:val="nil"/>
              <w:right w:val="nil"/>
            </w:tcBorders>
            <w:shd w:val="clear" w:color="000000" w:fill="CCFFCC"/>
            <w:noWrap/>
            <w:vAlign w:val="center"/>
            <w:hideMark/>
          </w:tcPr>
          <w:p w14:paraId="04B98B4C" w14:textId="77777777" w:rsidR="00A27F9A" w:rsidRPr="00A27F9A" w:rsidRDefault="00A27F9A" w:rsidP="00932E1E">
            <w:pPr>
              <w:keepNext/>
              <w:spacing w:before="0"/>
              <w:jc w:val="center"/>
              <w:rPr>
                <w:lang w:eastAsia="de-DE"/>
              </w:rPr>
            </w:pPr>
            <w:r w:rsidRPr="00A27F9A">
              <w:rPr>
                <w:lang w:eastAsia="de-DE"/>
              </w:rPr>
              <w:t>-24.02%</w:t>
            </w:r>
          </w:p>
        </w:tc>
        <w:tc>
          <w:tcPr>
            <w:tcW w:w="957" w:type="dxa"/>
            <w:tcBorders>
              <w:top w:val="single" w:sz="8" w:space="0" w:color="auto"/>
              <w:left w:val="nil"/>
              <w:bottom w:val="nil"/>
              <w:right w:val="single" w:sz="4" w:space="0" w:color="auto"/>
            </w:tcBorders>
            <w:shd w:val="clear" w:color="000000" w:fill="CCFFCC"/>
            <w:noWrap/>
            <w:vAlign w:val="center"/>
            <w:hideMark/>
          </w:tcPr>
          <w:p w14:paraId="5D2190EA" w14:textId="77777777" w:rsidR="00A27F9A" w:rsidRPr="00A27F9A" w:rsidRDefault="00A27F9A" w:rsidP="00932E1E">
            <w:pPr>
              <w:keepNext/>
              <w:spacing w:before="0"/>
              <w:jc w:val="center"/>
              <w:rPr>
                <w:lang w:eastAsia="de-DE"/>
              </w:rPr>
            </w:pPr>
            <w:r w:rsidRPr="00A27F9A">
              <w:rPr>
                <w:lang w:eastAsia="de-DE"/>
              </w:rPr>
              <w:t>-24.54%</w:t>
            </w:r>
          </w:p>
        </w:tc>
        <w:tc>
          <w:tcPr>
            <w:tcW w:w="997" w:type="dxa"/>
            <w:tcBorders>
              <w:top w:val="single" w:sz="8" w:space="0" w:color="auto"/>
              <w:left w:val="single" w:sz="8" w:space="0" w:color="auto"/>
              <w:bottom w:val="nil"/>
              <w:right w:val="nil"/>
            </w:tcBorders>
            <w:shd w:val="clear" w:color="000000" w:fill="FFC7CE"/>
            <w:noWrap/>
            <w:vAlign w:val="center"/>
            <w:hideMark/>
          </w:tcPr>
          <w:p w14:paraId="6BC14496"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707117B0"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3DA6BC0A"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088A446" w14:textId="1254ED72" w:rsidR="00A27F9A" w:rsidRPr="00A27F9A" w:rsidRDefault="00155C67" w:rsidP="00932E1E">
            <w:pPr>
              <w:keepNext/>
              <w:spacing w:before="0"/>
              <w:jc w:val="center"/>
              <w:rPr>
                <w:lang w:eastAsia="de-DE"/>
              </w:rPr>
            </w:pPr>
            <w:r>
              <w:rPr>
                <w:lang w:eastAsia="de-DE"/>
              </w:rPr>
              <w:t>–</w:t>
            </w:r>
          </w:p>
        </w:tc>
        <w:tc>
          <w:tcPr>
            <w:tcW w:w="731" w:type="dxa"/>
            <w:tcBorders>
              <w:top w:val="single" w:sz="8" w:space="0" w:color="auto"/>
              <w:left w:val="nil"/>
              <w:bottom w:val="nil"/>
              <w:right w:val="nil"/>
            </w:tcBorders>
            <w:shd w:val="clear" w:color="auto" w:fill="auto"/>
            <w:noWrap/>
            <w:vAlign w:val="center"/>
            <w:hideMark/>
          </w:tcPr>
          <w:p w14:paraId="5512E6B2" w14:textId="5F25EC9A" w:rsidR="00A27F9A" w:rsidRPr="00A27F9A" w:rsidRDefault="00155C67" w:rsidP="00932E1E">
            <w:pPr>
              <w:keepNext/>
              <w:spacing w:before="0"/>
              <w:jc w:val="center"/>
              <w:rPr>
                <w:lang w:eastAsia="de-DE"/>
              </w:rPr>
            </w:pPr>
            <w:r>
              <w:rPr>
                <w:lang w:eastAsia="de-DE"/>
              </w:rPr>
              <w:t>–</w:t>
            </w:r>
          </w:p>
        </w:tc>
      </w:tr>
      <w:tr w:rsidR="003D262D" w:rsidRPr="00A27F9A" w14:paraId="53B3D6C0"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414FBB8" w14:textId="77777777" w:rsidR="00A27F9A" w:rsidRPr="00A27F9A" w:rsidRDefault="00A27F9A" w:rsidP="009A1BF6">
            <w:pPr>
              <w:spacing w:before="0"/>
              <w:rPr>
                <w:lang w:eastAsia="de-DE"/>
              </w:rPr>
            </w:pPr>
            <w:r w:rsidRPr="00A27F9A">
              <w:rPr>
                <w:lang w:eastAsia="de-DE"/>
              </w:rPr>
              <w:t>Class F</w:t>
            </w:r>
          </w:p>
        </w:tc>
        <w:tc>
          <w:tcPr>
            <w:tcW w:w="956" w:type="dxa"/>
            <w:tcBorders>
              <w:top w:val="nil"/>
              <w:left w:val="single" w:sz="8" w:space="0" w:color="auto"/>
              <w:bottom w:val="nil"/>
              <w:right w:val="nil"/>
            </w:tcBorders>
            <w:shd w:val="clear" w:color="000000" w:fill="CCFFCC"/>
            <w:noWrap/>
            <w:vAlign w:val="center"/>
            <w:hideMark/>
          </w:tcPr>
          <w:p w14:paraId="24099F95" w14:textId="77777777" w:rsidR="00A27F9A" w:rsidRPr="00A27F9A" w:rsidRDefault="00A27F9A" w:rsidP="00932E1E">
            <w:pPr>
              <w:spacing w:before="0"/>
              <w:jc w:val="center"/>
              <w:rPr>
                <w:lang w:eastAsia="de-DE"/>
              </w:rPr>
            </w:pPr>
            <w:r w:rsidRPr="00A27F9A">
              <w:rPr>
                <w:lang w:eastAsia="de-DE"/>
              </w:rPr>
              <w:t>-5.30%</w:t>
            </w:r>
          </w:p>
        </w:tc>
        <w:tc>
          <w:tcPr>
            <w:tcW w:w="969" w:type="dxa"/>
            <w:tcBorders>
              <w:top w:val="nil"/>
              <w:left w:val="nil"/>
              <w:bottom w:val="nil"/>
              <w:right w:val="nil"/>
            </w:tcBorders>
            <w:shd w:val="clear" w:color="000000" w:fill="CCFFCC"/>
            <w:noWrap/>
            <w:vAlign w:val="center"/>
            <w:hideMark/>
          </w:tcPr>
          <w:p w14:paraId="203BD386" w14:textId="77777777" w:rsidR="00A27F9A" w:rsidRPr="00A27F9A" w:rsidRDefault="00A27F9A" w:rsidP="00932E1E">
            <w:pPr>
              <w:spacing w:before="0"/>
              <w:jc w:val="center"/>
              <w:rPr>
                <w:lang w:eastAsia="de-DE"/>
              </w:rPr>
            </w:pPr>
            <w:r w:rsidRPr="00A27F9A">
              <w:rPr>
                <w:lang w:eastAsia="de-DE"/>
              </w:rPr>
              <w:t>-16.51%</w:t>
            </w:r>
          </w:p>
        </w:tc>
        <w:tc>
          <w:tcPr>
            <w:tcW w:w="957" w:type="dxa"/>
            <w:tcBorders>
              <w:top w:val="nil"/>
              <w:left w:val="nil"/>
              <w:bottom w:val="nil"/>
              <w:right w:val="single" w:sz="4" w:space="0" w:color="auto"/>
            </w:tcBorders>
            <w:shd w:val="clear" w:color="000000" w:fill="CCFFCC"/>
            <w:noWrap/>
            <w:vAlign w:val="center"/>
            <w:hideMark/>
          </w:tcPr>
          <w:p w14:paraId="322E7E98" w14:textId="77777777" w:rsidR="00A27F9A" w:rsidRPr="00A27F9A" w:rsidRDefault="00A27F9A" w:rsidP="00932E1E">
            <w:pPr>
              <w:spacing w:before="0"/>
              <w:jc w:val="center"/>
              <w:rPr>
                <w:lang w:eastAsia="de-DE"/>
              </w:rPr>
            </w:pPr>
            <w:r w:rsidRPr="00A27F9A">
              <w:rPr>
                <w:lang w:eastAsia="de-DE"/>
              </w:rPr>
              <w:t>-14.82%</w:t>
            </w:r>
          </w:p>
        </w:tc>
        <w:tc>
          <w:tcPr>
            <w:tcW w:w="997" w:type="dxa"/>
            <w:tcBorders>
              <w:top w:val="nil"/>
              <w:left w:val="single" w:sz="8" w:space="0" w:color="auto"/>
              <w:bottom w:val="nil"/>
              <w:right w:val="nil"/>
            </w:tcBorders>
            <w:shd w:val="clear" w:color="000000" w:fill="FFC7CE"/>
            <w:noWrap/>
            <w:vAlign w:val="center"/>
            <w:hideMark/>
          </w:tcPr>
          <w:p w14:paraId="3CBB4890" w14:textId="77777777" w:rsidR="00A27F9A" w:rsidRPr="00A27F9A" w:rsidRDefault="00A27F9A" w:rsidP="00932E1E">
            <w:pPr>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77DB90C1" w14:textId="77777777" w:rsidR="00A27F9A" w:rsidRPr="00A27F9A" w:rsidRDefault="00A27F9A" w:rsidP="00932E1E">
            <w:pPr>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3D4D3127"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5637484" w14:textId="4CF2C702" w:rsidR="00A27F9A" w:rsidRPr="00A27F9A" w:rsidRDefault="00155C67" w:rsidP="00932E1E">
            <w:pPr>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6379D381" w14:textId="18C96342" w:rsidR="00A27F9A" w:rsidRPr="00A27F9A" w:rsidRDefault="00155C67" w:rsidP="00932E1E">
            <w:pPr>
              <w:spacing w:before="0"/>
              <w:jc w:val="center"/>
              <w:rPr>
                <w:lang w:eastAsia="de-DE"/>
              </w:rPr>
            </w:pPr>
            <w:r>
              <w:rPr>
                <w:lang w:eastAsia="de-DE"/>
              </w:rPr>
              <w:t>–</w:t>
            </w:r>
          </w:p>
        </w:tc>
      </w:tr>
    </w:tbl>
    <w:p w14:paraId="35426A41" w14:textId="77777777" w:rsidR="00A27F9A" w:rsidRPr="00A27F9A" w:rsidRDefault="00A27F9A" w:rsidP="00A27F9A">
      <w:pPr>
        <w:rPr>
          <w:lang w:eastAsia="de-DE"/>
        </w:rPr>
      </w:pPr>
    </w:p>
    <w:tbl>
      <w:tblPr>
        <w:tblW w:w="8692" w:type="dxa"/>
        <w:tblLayout w:type="fixed"/>
        <w:tblCellMar>
          <w:left w:w="29" w:type="dxa"/>
          <w:right w:w="29" w:type="dxa"/>
        </w:tblCellMar>
        <w:tblLook w:val="04A0" w:firstRow="1" w:lastRow="0" w:firstColumn="1" w:lastColumn="0" w:noHBand="0" w:noVBand="1"/>
      </w:tblPr>
      <w:tblGrid>
        <w:gridCol w:w="1152"/>
        <w:gridCol w:w="956"/>
        <w:gridCol w:w="969"/>
        <w:gridCol w:w="956"/>
        <w:gridCol w:w="996"/>
        <w:gridCol w:w="996"/>
        <w:gridCol w:w="996"/>
        <w:gridCol w:w="794"/>
        <w:gridCol w:w="877"/>
      </w:tblGrid>
      <w:tr w:rsidR="00A27F9A" w:rsidRPr="00A27F9A" w14:paraId="1E6CF9D2" w14:textId="77777777" w:rsidTr="00932E1E">
        <w:trPr>
          <w:trHeight w:val="255"/>
        </w:trPr>
        <w:tc>
          <w:tcPr>
            <w:tcW w:w="1152" w:type="dxa"/>
            <w:tcBorders>
              <w:top w:val="nil"/>
              <w:left w:val="nil"/>
              <w:bottom w:val="nil"/>
              <w:right w:val="nil"/>
            </w:tcBorders>
            <w:shd w:val="clear" w:color="auto" w:fill="auto"/>
            <w:noWrap/>
            <w:vAlign w:val="center"/>
            <w:hideMark/>
          </w:tcPr>
          <w:p w14:paraId="4FF305AC" w14:textId="77777777" w:rsidR="00A27F9A" w:rsidRPr="00A27F9A" w:rsidRDefault="00A27F9A" w:rsidP="009A1BF6">
            <w:pPr>
              <w:spacing w:before="0"/>
              <w:rPr>
                <w:lang w:eastAsia="de-DE"/>
              </w:rPr>
            </w:pPr>
          </w:p>
        </w:tc>
        <w:tc>
          <w:tcPr>
            <w:tcW w:w="7540" w:type="dxa"/>
            <w:gridSpan w:val="8"/>
            <w:tcBorders>
              <w:top w:val="nil"/>
              <w:left w:val="nil"/>
              <w:bottom w:val="single" w:sz="8" w:space="0" w:color="auto"/>
              <w:right w:val="nil"/>
            </w:tcBorders>
            <w:shd w:val="clear" w:color="auto" w:fill="auto"/>
            <w:noWrap/>
            <w:vAlign w:val="center"/>
            <w:hideMark/>
          </w:tcPr>
          <w:p w14:paraId="392D6AF5" w14:textId="00F1920E" w:rsidR="00A27F9A" w:rsidRPr="00A27F9A" w:rsidRDefault="00A27F9A" w:rsidP="00932E1E">
            <w:pPr>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7F7EB617" w14:textId="77777777" w:rsidTr="00932E1E">
        <w:trPr>
          <w:trHeight w:val="255"/>
        </w:trPr>
        <w:tc>
          <w:tcPr>
            <w:tcW w:w="1152" w:type="dxa"/>
            <w:tcBorders>
              <w:top w:val="nil"/>
              <w:left w:val="nil"/>
              <w:bottom w:val="nil"/>
              <w:right w:val="nil"/>
            </w:tcBorders>
            <w:shd w:val="clear" w:color="auto" w:fill="auto"/>
            <w:noWrap/>
            <w:vAlign w:val="center"/>
            <w:hideMark/>
          </w:tcPr>
          <w:p w14:paraId="55B8A556" w14:textId="77777777" w:rsidR="00A27F9A" w:rsidRPr="00A27F9A" w:rsidRDefault="00A27F9A" w:rsidP="009A1BF6">
            <w:pPr>
              <w:spacing w:before="0"/>
              <w:rPr>
                <w:b/>
                <w:bCs/>
                <w:lang w:eastAsia="de-DE"/>
              </w:rPr>
            </w:pPr>
          </w:p>
        </w:tc>
        <w:tc>
          <w:tcPr>
            <w:tcW w:w="754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ABA8FD" w14:textId="77777777" w:rsidR="00A27F9A" w:rsidRPr="00A27F9A" w:rsidRDefault="00A27F9A" w:rsidP="00932E1E">
            <w:pPr>
              <w:spacing w:before="0"/>
              <w:jc w:val="center"/>
              <w:rPr>
                <w:b/>
                <w:bCs/>
                <w:lang w:eastAsia="de-DE"/>
              </w:rPr>
            </w:pPr>
            <w:r w:rsidRPr="00A27F9A">
              <w:rPr>
                <w:b/>
                <w:bCs/>
                <w:lang w:eastAsia="de-DE"/>
              </w:rPr>
              <w:t>BD-rate Over VTM-11.0_nnvc-1.0</w:t>
            </w:r>
          </w:p>
        </w:tc>
      </w:tr>
      <w:tr w:rsidR="003D262D" w:rsidRPr="00A27F9A" w14:paraId="1471879D" w14:textId="77777777" w:rsidTr="00A42C14">
        <w:trPr>
          <w:trHeight w:val="255"/>
        </w:trPr>
        <w:tc>
          <w:tcPr>
            <w:tcW w:w="1152" w:type="dxa"/>
            <w:tcBorders>
              <w:top w:val="nil"/>
              <w:left w:val="nil"/>
              <w:bottom w:val="nil"/>
              <w:right w:val="nil"/>
            </w:tcBorders>
            <w:shd w:val="clear" w:color="auto" w:fill="auto"/>
            <w:noWrap/>
            <w:vAlign w:val="center"/>
            <w:hideMark/>
          </w:tcPr>
          <w:p w14:paraId="3B1C9BCC" w14:textId="77777777" w:rsidR="00A27F9A" w:rsidRPr="00A27F9A" w:rsidRDefault="00A27F9A" w:rsidP="009A1BF6">
            <w:pPr>
              <w:spacing w:before="0"/>
              <w:rPr>
                <w:b/>
                <w:bCs/>
                <w:lang w:eastAsia="de-DE"/>
              </w:rPr>
            </w:pPr>
          </w:p>
        </w:tc>
        <w:tc>
          <w:tcPr>
            <w:tcW w:w="956" w:type="dxa"/>
            <w:tcBorders>
              <w:top w:val="nil"/>
              <w:left w:val="single" w:sz="8" w:space="0" w:color="auto"/>
              <w:bottom w:val="single" w:sz="8" w:space="0" w:color="auto"/>
              <w:right w:val="nil"/>
            </w:tcBorders>
            <w:shd w:val="clear" w:color="auto" w:fill="auto"/>
            <w:noWrap/>
            <w:vAlign w:val="center"/>
            <w:hideMark/>
          </w:tcPr>
          <w:p w14:paraId="5391BC4C" w14:textId="77777777" w:rsidR="00A27F9A" w:rsidRPr="00A27F9A" w:rsidRDefault="00A27F9A" w:rsidP="00932E1E">
            <w:pPr>
              <w:spacing w:before="0"/>
              <w:jc w:val="center"/>
              <w:rPr>
                <w:lang w:eastAsia="de-DE"/>
              </w:rPr>
            </w:pPr>
            <w:r w:rsidRPr="00A27F9A">
              <w:rPr>
                <w:lang w:eastAsia="de-DE"/>
              </w:rPr>
              <w:t>Y-PSNR</w:t>
            </w:r>
          </w:p>
        </w:tc>
        <w:tc>
          <w:tcPr>
            <w:tcW w:w="969" w:type="dxa"/>
            <w:tcBorders>
              <w:top w:val="nil"/>
              <w:left w:val="nil"/>
              <w:bottom w:val="single" w:sz="8" w:space="0" w:color="auto"/>
              <w:right w:val="nil"/>
            </w:tcBorders>
            <w:shd w:val="clear" w:color="auto" w:fill="auto"/>
            <w:noWrap/>
            <w:vAlign w:val="center"/>
            <w:hideMark/>
          </w:tcPr>
          <w:p w14:paraId="18F18BA0" w14:textId="77777777" w:rsidR="00A27F9A" w:rsidRPr="00A27F9A" w:rsidRDefault="00A27F9A" w:rsidP="00932E1E">
            <w:pPr>
              <w:spacing w:before="0"/>
              <w:jc w:val="center"/>
              <w:rPr>
                <w:lang w:eastAsia="de-DE"/>
              </w:rPr>
            </w:pPr>
            <w:r w:rsidRPr="00A27F9A">
              <w:rPr>
                <w:lang w:eastAsia="de-DE"/>
              </w:rPr>
              <w:t>U-PSNR</w:t>
            </w:r>
          </w:p>
        </w:tc>
        <w:tc>
          <w:tcPr>
            <w:tcW w:w="956" w:type="dxa"/>
            <w:tcBorders>
              <w:top w:val="nil"/>
              <w:left w:val="nil"/>
              <w:bottom w:val="single" w:sz="8" w:space="0" w:color="auto"/>
              <w:right w:val="single" w:sz="4" w:space="0" w:color="auto"/>
            </w:tcBorders>
            <w:shd w:val="clear" w:color="auto" w:fill="auto"/>
            <w:noWrap/>
            <w:vAlign w:val="center"/>
            <w:hideMark/>
          </w:tcPr>
          <w:p w14:paraId="05862EB4" w14:textId="77777777" w:rsidR="00A27F9A" w:rsidRPr="00A27F9A" w:rsidRDefault="00A27F9A" w:rsidP="00932E1E">
            <w:pPr>
              <w:spacing w:before="0"/>
              <w:jc w:val="center"/>
              <w:rPr>
                <w:lang w:eastAsia="de-DE"/>
              </w:rPr>
            </w:pPr>
            <w:r w:rsidRPr="00A27F9A">
              <w:rPr>
                <w:lang w:eastAsia="de-DE"/>
              </w:rPr>
              <w:t>V-PSNR</w:t>
            </w:r>
          </w:p>
        </w:tc>
        <w:tc>
          <w:tcPr>
            <w:tcW w:w="996" w:type="dxa"/>
            <w:tcBorders>
              <w:top w:val="nil"/>
              <w:left w:val="single" w:sz="8" w:space="0" w:color="auto"/>
              <w:bottom w:val="single" w:sz="8" w:space="0" w:color="auto"/>
              <w:right w:val="nil"/>
            </w:tcBorders>
            <w:shd w:val="clear" w:color="auto" w:fill="auto"/>
            <w:noWrap/>
            <w:vAlign w:val="center"/>
            <w:hideMark/>
          </w:tcPr>
          <w:p w14:paraId="07BA5E00" w14:textId="77777777" w:rsidR="00A27F9A" w:rsidRPr="00A27F9A" w:rsidRDefault="00A27F9A" w:rsidP="00932E1E">
            <w:pPr>
              <w:spacing w:before="0"/>
              <w:jc w:val="center"/>
              <w:rPr>
                <w:lang w:eastAsia="de-DE"/>
              </w:rPr>
            </w:pPr>
            <w:r w:rsidRPr="00A27F9A">
              <w:rPr>
                <w:lang w:eastAsia="de-DE"/>
              </w:rPr>
              <w:t>Y-MSIM</w:t>
            </w:r>
          </w:p>
        </w:tc>
        <w:tc>
          <w:tcPr>
            <w:tcW w:w="996" w:type="dxa"/>
            <w:tcBorders>
              <w:top w:val="nil"/>
              <w:left w:val="nil"/>
              <w:bottom w:val="single" w:sz="8" w:space="0" w:color="auto"/>
              <w:right w:val="nil"/>
            </w:tcBorders>
            <w:shd w:val="clear" w:color="auto" w:fill="auto"/>
            <w:noWrap/>
            <w:vAlign w:val="center"/>
            <w:hideMark/>
          </w:tcPr>
          <w:p w14:paraId="13B4D8BB" w14:textId="77777777" w:rsidR="00A27F9A" w:rsidRPr="00A27F9A" w:rsidRDefault="00A27F9A" w:rsidP="00932E1E">
            <w:pPr>
              <w:spacing w:before="0"/>
              <w:jc w:val="center"/>
              <w:rPr>
                <w:lang w:eastAsia="de-DE"/>
              </w:rPr>
            </w:pPr>
            <w:r w:rsidRPr="00A27F9A">
              <w:rPr>
                <w:lang w:eastAsia="de-DE"/>
              </w:rPr>
              <w:t>U-MSIM</w:t>
            </w:r>
          </w:p>
        </w:tc>
        <w:tc>
          <w:tcPr>
            <w:tcW w:w="996" w:type="dxa"/>
            <w:tcBorders>
              <w:top w:val="nil"/>
              <w:left w:val="nil"/>
              <w:bottom w:val="single" w:sz="8" w:space="0" w:color="auto"/>
              <w:right w:val="single" w:sz="4" w:space="0" w:color="auto"/>
            </w:tcBorders>
            <w:shd w:val="clear" w:color="auto" w:fill="auto"/>
            <w:noWrap/>
            <w:vAlign w:val="center"/>
            <w:hideMark/>
          </w:tcPr>
          <w:p w14:paraId="1BEB304A" w14:textId="77777777" w:rsidR="00A27F9A" w:rsidRPr="00A27F9A" w:rsidRDefault="00A27F9A" w:rsidP="00932E1E">
            <w:pPr>
              <w:spacing w:before="0"/>
              <w:jc w:val="center"/>
              <w:rPr>
                <w:lang w:eastAsia="de-DE"/>
              </w:rPr>
            </w:pPr>
            <w:r w:rsidRPr="00A27F9A">
              <w:rPr>
                <w:lang w:eastAsia="de-DE"/>
              </w:rPr>
              <w:t>V-MSIM</w:t>
            </w:r>
          </w:p>
        </w:tc>
        <w:tc>
          <w:tcPr>
            <w:tcW w:w="794" w:type="dxa"/>
            <w:tcBorders>
              <w:top w:val="nil"/>
              <w:left w:val="nil"/>
              <w:bottom w:val="single" w:sz="8" w:space="0" w:color="auto"/>
              <w:right w:val="nil"/>
            </w:tcBorders>
            <w:shd w:val="clear" w:color="auto" w:fill="auto"/>
            <w:noWrap/>
            <w:vAlign w:val="center"/>
            <w:hideMark/>
          </w:tcPr>
          <w:p w14:paraId="28A83CC2" w14:textId="77777777" w:rsidR="00A27F9A" w:rsidRPr="00A27F9A" w:rsidRDefault="00A27F9A" w:rsidP="00932E1E">
            <w:pPr>
              <w:spacing w:before="0"/>
              <w:jc w:val="center"/>
              <w:rPr>
                <w:lang w:eastAsia="de-DE"/>
              </w:rPr>
            </w:pPr>
            <w:proofErr w:type="spellStart"/>
            <w:r w:rsidRPr="00A27F9A">
              <w:rPr>
                <w:lang w:eastAsia="de-DE"/>
              </w:rPr>
              <w:t>EncT</w:t>
            </w:r>
            <w:proofErr w:type="spellEnd"/>
          </w:p>
        </w:tc>
        <w:tc>
          <w:tcPr>
            <w:tcW w:w="877" w:type="dxa"/>
            <w:tcBorders>
              <w:top w:val="nil"/>
              <w:left w:val="nil"/>
              <w:bottom w:val="single" w:sz="8" w:space="0" w:color="auto"/>
              <w:right w:val="single" w:sz="8" w:space="0" w:color="auto"/>
            </w:tcBorders>
            <w:shd w:val="clear" w:color="auto" w:fill="auto"/>
            <w:noWrap/>
            <w:vAlign w:val="center"/>
            <w:hideMark/>
          </w:tcPr>
          <w:p w14:paraId="592FA8F4" w14:textId="77777777" w:rsidR="00A27F9A" w:rsidRPr="00A27F9A" w:rsidRDefault="00A27F9A" w:rsidP="00932E1E">
            <w:pPr>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79978C53"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26C45E2" w14:textId="77777777" w:rsidR="00A27F9A" w:rsidRPr="00A27F9A" w:rsidRDefault="00A27F9A" w:rsidP="009A1BF6">
            <w:pPr>
              <w:spacing w:before="0"/>
              <w:rPr>
                <w:lang w:eastAsia="de-DE"/>
              </w:rPr>
            </w:pPr>
            <w:r w:rsidRPr="00A27F9A">
              <w:rPr>
                <w:lang w:eastAsia="de-DE"/>
              </w:rPr>
              <w:t>Class A1</w:t>
            </w:r>
          </w:p>
        </w:tc>
        <w:tc>
          <w:tcPr>
            <w:tcW w:w="956" w:type="dxa"/>
            <w:tcBorders>
              <w:top w:val="single" w:sz="8" w:space="0" w:color="auto"/>
              <w:left w:val="single" w:sz="8" w:space="0" w:color="auto"/>
              <w:bottom w:val="nil"/>
              <w:right w:val="nil"/>
            </w:tcBorders>
            <w:shd w:val="clear" w:color="000000" w:fill="CCFFCC"/>
            <w:noWrap/>
            <w:vAlign w:val="center"/>
            <w:hideMark/>
          </w:tcPr>
          <w:p w14:paraId="6EC1E39D" w14:textId="77777777" w:rsidR="00A27F9A" w:rsidRPr="00A27F9A" w:rsidRDefault="00A27F9A" w:rsidP="00932E1E">
            <w:pPr>
              <w:spacing w:before="0"/>
              <w:jc w:val="center"/>
              <w:rPr>
                <w:lang w:eastAsia="de-DE"/>
              </w:rPr>
            </w:pPr>
            <w:r w:rsidRPr="00A27F9A">
              <w:rPr>
                <w:lang w:eastAsia="de-DE"/>
              </w:rPr>
              <w:t>-7.04%</w:t>
            </w:r>
          </w:p>
        </w:tc>
        <w:tc>
          <w:tcPr>
            <w:tcW w:w="969" w:type="dxa"/>
            <w:tcBorders>
              <w:top w:val="single" w:sz="8" w:space="0" w:color="auto"/>
              <w:left w:val="nil"/>
              <w:bottom w:val="nil"/>
              <w:right w:val="nil"/>
            </w:tcBorders>
            <w:shd w:val="clear" w:color="000000" w:fill="CCFFCC"/>
            <w:noWrap/>
            <w:vAlign w:val="center"/>
            <w:hideMark/>
          </w:tcPr>
          <w:p w14:paraId="1F45E92F" w14:textId="77777777" w:rsidR="00A27F9A" w:rsidRPr="00A27F9A" w:rsidRDefault="00A27F9A" w:rsidP="00932E1E">
            <w:pPr>
              <w:spacing w:before="0"/>
              <w:jc w:val="center"/>
              <w:rPr>
                <w:lang w:eastAsia="de-DE"/>
              </w:rPr>
            </w:pPr>
            <w:r w:rsidRPr="00A27F9A">
              <w:rPr>
                <w:lang w:eastAsia="de-DE"/>
              </w:rPr>
              <w:t>-17.89%</w:t>
            </w:r>
          </w:p>
        </w:tc>
        <w:tc>
          <w:tcPr>
            <w:tcW w:w="956" w:type="dxa"/>
            <w:tcBorders>
              <w:top w:val="single" w:sz="8" w:space="0" w:color="auto"/>
              <w:left w:val="nil"/>
              <w:bottom w:val="nil"/>
              <w:right w:val="single" w:sz="4" w:space="0" w:color="auto"/>
            </w:tcBorders>
            <w:shd w:val="clear" w:color="000000" w:fill="CCFFCC"/>
            <w:noWrap/>
            <w:vAlign w:val="center"/>
            <w:hideMark/>
          </w:tcPr>
          <w:p w14:paraId="580F8052" w14:textId="77777777" w:rsidR="00A27F9A" w:rsidRPr="00A27F9A" w:rsidRDefault="00A27F9A" w:rsidP="00932E1E">
            <w:pPr>
              <w:spacing w:before="0"/>
              <w:jc w:val="center"/>
              <w:rPr>
                <w:lang w:eastAsia="de-DE"/>
              </w:rPr>
            </w:pPr>
            <w:r w:rsidRPr="00A27F9A">
              <w:rPr>
                <w:lang w:eastAsia="de-DE"/>
              </w:rPr>
              <w:t>-20.06%</w:t>
            </w:r>
          </w:p>
        </w:tc>
        <w:tc>
          <w:tcPr>
            <w:tcW w:w="996" w:type="dxa"/>
            <w:tcBorders>
              <w:top w:val="single" w:sz="8" w:space="0" w:color="auto"/>
              <w:left w:val="single" w:sz="8" w:space="0" w:color="auto"/>
              <w:bottom w:val="nil"/>
              <w:right w:val="nil"/>
            </w:tcBorders>
            <w:shd w:val="clear" w:color="000000" w:fill="FFC7CE"/>
            <w:noWrap/>
            <w:vAlign w:val="center"/>
            <w:hideMark/>
          </w:tcPr>
          <w:p w14:paraId="65BAB83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nil"/>
            </w:tcBorders>
            <w:shd w:val="clear" w:color="000000" w:fill="FFC7CE"/>
            <w:noWrap/>
            <w:vAlign w:val="center"/>
            <w:hideMark/>
          </w:tcPr>
          <w:p w14:paraId="473AA598"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single" w:sz="4" w:space="0" w:color="auto"/>
            </w:tcBorders>
            <w:shd w:val="clear" w:color="000000" w:fill="FFC7CE"/>
            <w:noWrap/>
            <w:vAlign w:val="center"/>
            <w:hideMark/>
          </w:tcPr>
          <w:p w14:paraId="2FEFA33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17555D82" w14:textId="4E7CC39B"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40F1069D" w14:textId="2368E4B5" w:rsidR="00A27F9A" w:rsidRPr="00A27F9A" w:rsidRDefault="00155C67" w:rsidP="00932E1E">
            <w:pPr>
              <w:spacing w:before="0"/>
              <w:jc w:val="center"/>
              <w:rPr>
                <w:lang w:eastAsia="de-DE"/>
              </w:rPr>
            </w:pPr>
            <w:r>
              <w:rPr>
                <w:lang w:eastAsia="de-DE"/>
              </w:rPr>
              <w:t>–</w:t>
            </w:r>
          </w:p>
        </w:tc>
      </w:tr>
      <w:tr w:rsidR="003D262D" w:rsidRPr="00A27F9A" w14:paraId="20FFF56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5EF3D72" w14:textId="77777777" w:rsidR="00A27F9A" w:rsidRPr="00A27F9A" w:rsidRDefault="00A27F9A" w:rsidP="009A1BF6">
            <w:pPr>
              <w:spacing w:before="0"/>
              <w:rPr>
                <w:lang w:eastAsia="de-DE"/>
              </w:rPr>
            </w:pPr>
            <w:r w:rsidRPr="00A27F9A">
              <w:rPr>
                <w:lang w:eastAsia="de-DE"/>
              </w:rPr>
              <w:t>Class A2</w:t>
            </w:r>
          </w:p>
        </w:tc>
        <w:tc>
          <w:tcPr>
            <w:tcW w:w="956" w:type="dxa"/>
            <w:tcBorders>
              <w:top w:val="nil"/>
              <w:left w:val="single" w:sz="8" w:space="0" w:color="auto"/>
              <w:bottom w:val="nil"/>
              <w:right w:val="nil"/>
            </w:tcBorders>
            <w:shd w:val="clear" w:color="000000" w:fill="CCFFCC"/>
            <w:noWrap/>
            <w:vAlign w:val="center"/>
            <w:hideMark/>
          </w:tcPr>
          <w:p w14:paraId="06150A78" w14:textId="77777777" w:rsidR="00A27F9A" w:rsidRPr="00A27F9A" w:rsidRDefault="00A27F9A" w:rsidP="00932E1E">
            <w:pPr>
              <w:spacing w:before="0"/>
              <w:jc w:val="center"/>
              <w:rPr>
                <w:lang w:eastAsia="de-DE"/>
              </w:rPr>
            </w:pPr>
            <w:r w:rsidRPr="00A27F9A">
              <w:rPr>
                <w:lang w:eastAsia="de-DE"/>
              </w:rPr>
              <w:t>-6.97%</w:t>
            </w:r>
          </w:p>
        </w:tc>
        <w:tc>
          <w:tcPr>
            <w:tcW w:w="969" w:type="dxa"/>
            <w:tcBorders>
              <w:top w:val="nil"/>
              <w:left w:val="nil"/>
              <w:bottom w:val="nil"/>
              <w:right w:val="nil"/>
            </w:tcBorders>
            <w:shd w:val="clear" w:color="000000" w:fill="CCFFCC"/>
            <w:noWrap/>
            <w:vAlign w:val="center"/>
            <w:hideMark/>
          </w:tcPr>
          <w:p w14:paraId="703F5F14" w14:textId="77777777" w:rsidR="00A27F9A" w:rsidRPr="00A27F9A" w:rsidRDefault="00A27F9A" w:rsidP="00932E1E">
            <w:pPr>
              <w:spacing w:before="0"/>
              <w:jc w:val="center"/>
              <w:rPr>
                <w:lang w:eastAsia="de-DE"/>
              </w:rPr>
            </w:pPr>
            <w:r w:rsidRPr="00A27F9A">
              <w:rPr>
                <w:lang w:eastAsia="de-DE"/>
              </w:rPr>
              <w:t>-19.25%</w:t>
            </w:r>
          </w:p>
        </w:tc>
        <w:tc>
          <w:tcPr>
            <w:tcW w:w="956" w:type="dxa"/>
            <w:tcBorders>
              <w:top w:val="nil"/>
              <w:left w:val="nil"/>
              <w:bottom w:val="nil"/>
              <w:right w:val="single" w:sz="4" w:space="0" w:color="auto"/>
            </w:tcBorders>
            <w:shd w:val="clear" w:color="000000" w:fill="CCFFCC"/>
            <w:noWrap/>
            <w:vAlign w:val="center"/>
            <w:hideMark/>
          </w:tcPr>
          <w:p w14:paraId="4A2F7907" w14:textId="77777777" w:rsidR="00A27F9A" w:rsidRPr="00A27F9A" w:rsidRDefault="00A27F9A" w:rsidP="00932E1E">
            <w:pPr>
              <w:spacing w:before="0"/>
              <w:jc w:val="center"/>
              <w:rPr>
                <w:lang w:eastAsia="de-DE"/>
              </w:rPr>
            </w:pPr>
            <w:r w:rsidRPr="00A27F9A">
              <w:rPr>
                <w:lang w:eastAsia="de-DE"/>
              </w:rPr>
              <w:t>-16.77%</w:t>
            </w:r>
          </w:p>
        </w:tc>
        <w:tc>
          <w:tcPr>
            <w:tcW w:w="996" w:type="dxa"/>
            <w:tcBorders>
              <w:top w:val="nil"/>
              <w:left w:val="single" w:sz="8" w:space="0" w:color="auto"/>
              <w:bottom w:val="nil"/>
              <w:right w:val="nil"/>
            </w:tcBorders>
            <w:shd w:val="clear" w:color="000000" w:fill="FFC7CE"/>
            <w:noWrap/>
            <w:vAlign w:val="center"/>
            <w:hideMark/>
          </w:tcPr>
          <w:p w14:paraId="1A42D7A3"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115756BE"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5EA77849"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9BE6A60" w14:textId="0A1AB911"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7903C741" w14:textId="3E3A7554" w:rsidR="00A27F9A" w:rsidRPr="00A27F9A" w:rsidRDefault="00155C67" w:rsidP="00932E1E">
            <w:pPr>
              <w:spacing w:before="0"/>
              <w:jc w:val="center"/>
              <w:rPr>
                <w:lang w:eastAsia="de-DE"/>
              </w:rPr>
            </w:pPr>
            <w:r>
              <w:rPr>
                <w:lang w:eastAsia="de-DE"/>
              </w:rPr>
              <w:t>–</w:t>
            </w:r>
          </w:p>
        </w:tc>
      </w:tr>
      <w:tr w:rsidR="003D262D" w:rsidRPr="00A27F9A" w14:paraId="6ECB2D5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16768D19" w14:textId="77777777" w:rsidR="00A27F9A" w:rsidRPr="00A27F9A" w:rsidRDefault="00A27F9A" w:rsidP="009A1BF6">
            <w:pPr>
              <w:spacing w:before="0"/>
              <w:rPr>
                <w:lang w:eastAsia="de-DE"/>
              </w:rPr>
            </w:pPr>
            <w:r w:rsidRPr="00A27F9A">
              <w:rPr>
                <w:lang w:eastAsia="de-DE"/>
              </w:rPr>
              <w:t>Class B</w:t>
            </w:r>
          </w:p>
        </w:tc>
        <w:tc>
          <w:tcPr>
            <w:tcW w:w="956" w:type="dxa"/>
            <w:tcBorders>
              <w:top w:val="nil"/>
              <w:left w:val="single" w:sz="8" w:space="0" w:color="auto"/>
              <w:bottom w:val="nil"/>
              <w:right w:val="nil"/>
            </w:tcBorders>
            <w:shd w:val="clear" w:color="000000" w:fill="CCFFCC"/>
            <w:noWrap/>
            <w:vAlign w:val="center"/>
            <w:hideMark/>
          </w:tcPr>
          <w:p w14:paraId="5D0FA44A" w14:textId="77777777" w:rsidR="00A27F9A" w:rsidRPr="00A27F9A" w:rsidRDefault="00A27F9A" w:rsidP="00932E1E">
            <w:pPr>
              <w:spacing w:before="0"/>
              <w:jc w:val="center"/>
              <w:rPr>
                <w:lang w:eastAsia="de-DE"/>
              </w:rPr>
            </w:pPr>
            <w:r w:rsidRPr="00A27F9A">
              <w:rPr>
                <w:lang w:eastAsia="de-DE"/>
              </w:rPr>
              <w:t>-7.00%</w:t>
            </w:r>
          </w:p>
        </w:tc>
        <w:tc>
          <w:tcPr>
            <w:tcW w:w="969" w:type="dxa"/>
            <w:tcBorders>
              <w:top w:val="nil"/>
              <w:left w:val="nil"/>
              <w:bottom w:val="nil"/>
              <w:right w:val="nil"/>
            </w:tcBorders>
            <w:shd w:val="clear" w:color="000000" w:fill="CCFFCC"/>
            <w:noWrap/>
            <w:vAlign w:val="center"/>
            <w:hideMark/>
          </w:tcPr>
          <w:p w14:paraId="3C1E8B2B" w14:textId="77777777" w:rsidR="00A27F9A" w:rsidRPr="00A27F9A" w:rsidRDefault="00A27F9A" w:rsidP="00932E1E">
            <w:pPr>
              <w:spacing w:before="0"/>
              <w:jc w:val="center"/>
              <w:rPr>
                <w:lang w:eastAsia="de-DE"/>
              </w:rPr>
            </w:pPr>
            <w:r w:rsidRPr="00A27F9A">
              <w:rPr>
                <w:lang w:eastAsia="de-DE"/>
              </w:rPr>
              <w:t>-18.24%</w:t>
            </w:r>
          </w:p>
        </w:tc>
        <w:tc>
          <w:tcPr>
            <w:tcW w:w="956" w:type="dxa"/>
            <w:tcBorders>
              <w:top w:val="nil"/>
              <w:left w:val="nil"/>
              <w:bottom w:val="nil"/>
              <w:right w:val="single" w:sz="4" w:space="0" w:color="auto"/>
            </w:tcBorders>
            <w:shd w:val="clear" w:color="000000" w:fill="CCFFCC"/>
            <w:noWrap/>
            <w:vAlign w:val="center"/>
            <w:hideMark/>
          </w:tcPr>
          <w:p w14:paraId="7ACDB3C1" w14:textId="77777777" w:rsidR="00A27F9A" w:rsidRPr="00A27F9A" w:rsidRDefault="00A27F9A" w:rsidP="00932E1E">
            <w:pPr>
              <w:spacing w:before="0"/>
              <w:jc w:val="center"/>
              <w:rPr>
                <w:lang w:eastAsia="de-DE"/>
              </w:rPr>
            </w:pPr>
            <w:r w:rsidRPr="00A27F9A">
              <w:rPr>
                <w:lang w:eastAsia="de-DE"/>
              </w:rPr>
              <w:t>-19.89%</w:t>
            </w:r>
          </w:p>
        </w:tc>
        <w:tc>
          <w:tcPr>
            <w:tcW w:w="996" w:type="dxa"/>
            <w:tcBorders>
              <w:top w:val="nil"/>
              <w:left w:val="single" w:sz="8" w:space="0" w:color="auto"/>
              <w:bottom w:val="nil"/>
              <w:right w:val="nil"/>
            </w:tcBorders>
            <w:shd w:val="clear" w:color="000000" w:fill="FFC7CE"/>
            <w:noWrap/>
            <w:vAlign w:val="center"/>
            <w:hideMark/>
          </w:tcPr>
          <w:p w14:paraId="4075E9BA"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06944CB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02505257"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E73941E" w14:textId="63B3DB2D"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13062BCE" w14:textId="05EC2804" w:rsidR="00A27F9A" w:rsidRPr="00A27F9A" w:rsidRDefault="00155C67" w:rsidP="00932E1E">
            <w:pPr>
              <w:spacing w:before="0"/>
              <w:jc w:val="center"/>
              <w:rPr>
                <w:lang w:eastAsia="de-DE"/>
              </w:rPr>
            </w:pPr>
            <w:r>
              <w:rPr>
                <w:lang w:eastAsia="de-DE"/>
              </w:rPr>
              <w:t>–</w:t>
            </w:r>
          </w:p>
        </w:tc>
      </w:tr>
      <w:tr w:rsidR="003D262D" w:rsidRPr="00A27F9A" w14:paraId="26DC2C7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3974298" w14:textId="77777777" w:rsidR="00A27F9A" w:rsidRPr="00A27F9A" w:rsidRDefault="00A27F9A" w:rsidP="009A1BF6">
            <w:pPr>
              <w:spacing w:before="0"/>
              <w:rPr>
                <w:lang w:eastAsia="de-DE"/>
              </w:rPr>
            </w:pPr>
            <w:r w:rsidRPr="00A27F9A">
              <w:rPr>
                <w:lang w:eastAsia="de-DE"/>
              </w:rPr>
              <w:t>Class C</w:t>
            </w:r>
          </w:p>
        </w:tc>
        <w:tc>
          <w:tcPr>
            <w:tcW w:w="956" w:type="dxa"/>
            <w:tcBorders>
              <w:top w:val="nil"/>
              <w:left w:val="single" w:sz="8" w:space="0" w:color="auto"/>
              <w:bottom w:val="nil"/>
              <w:right w:val="nil"/>
            </w:tcBorders>
            <w:shd w:val="clear" w:color="000000" w:fill="CCFFCC"/>
            <w:noWrap/>
            <w:vAlign w:val="center"/>
            <w:hideMark/>
          </w:tcPr>
          <w:p w14:paraId="5CE2688E" w14:textId="77777777" w:rsidR="00A27F9A" w:rsidRPr="00A27F9A" w:rsidRDefault="00A27F9A" w:rsidP="00932E1E">
            <w:pPr>
              <w:spacing w:before="0"/>
              <w:jc w:val="center"/>
              <w:rPr>
                <w:lang w:eastAsia="de-DE"/>
              </w:rPr>
            </w:pPr>
            <w:r w:rsidRPr="00A27F9A">
              <w:rPr>
                <w:lang w:eastAsia="de-DE"/>
              </w:rPr>
              <w:t>-7.94%</w:t>
            </w:r>
          </w:p>
        </w:tc>
        <w:tc>
          <w:tcPr>
            <w:tcW w:w="969" w:type="dxa"/>
            <w:tcBorders>
              <w:top w:val="nil"/>
              <w:left w:val="nil"/>
              <w:bottom w:val="nil"/>
              <w:right w:val="nil"/>
            </w:tcBorders>
            <w:shd w:val="clear" w:color="000000" w:fill="CCFFCC"/>
            <w:noWrap/>
            <w:vAlign w:val="center"/>
            <w:hideMark/>
          </w:tcPr>
          <w:p w14:paraId="74D1F749" w14:textId="77777777" w:rsidR="00A27F9A" w:rsidRPr="00A27F9A" w:rsidRDefault="00A27F9A" w:rsidP="00932E1E">
            <w:pPr>
              <w:spacing w:before="0"/>
              <w:jc w:val="center"/>
              <w:rPr>
                <w:lang w:eastAsia="de-DE"/>
              </w:rPr>
            </w:pPr>
            <w:r w:rsidRPr="00A27F9A">
              <w:rPr>
                <w:lang w:eastAsia="de-DE"/>
              </w:rPr>
              <w:t>-18.64%</w:t>
            </w:r>
          </w:p>
        </w:tc>
        <w:tc>
          <w:tcPr>
            <w:tcW w:w="956" w:type="dxa"/>
            <w:tcBorders>
              <w:top w:val="nil"/>
              <w:left w:val="nil"/>
              <w:bottom w:val="nil"/>
              <w:right w:val="single" w:sz="4" w:space="0" w:color="auto"/>
            </w:tcBorders>
            <w:shd w:val="clear" w:color="000000" w:fill="CCFFCC"/>
            <w:noWrap/>
            <w:vAlign w:val="center"/>
            <w:hideMark/>
          </w:tcPr>
          <w:p w14:paraId="36089458" w14:textId="77777777" w:rsidR="00A27F9A" w:rsidRPr="00A27F9A" w:rsidRDefault="00A27F9A" w:rsidP="00932E1E">
            <w:pPr>
              <w:spacing w:before="0"/>
              <w:jc w:val="center"/>
              <w:rPr>
                <w:lang w:eastAsia="de-DE"/>
              </w:rPr>
            </w:pPr>
            <w:r w:rsidRPr="00A27F9A">
              <w:rPr>
                <w:lang w:eastAsia="de-DE"/>
              </w:rPr>
              <w:t>-21.26%</w:t>
            </w:r>
          </w:p>
        </w:tc>
        <w:tc>
          <w:tcPr>
            <w:tcW w:w="996" w:type="dxa"/>
            <w:tcBorders>
              <w:top w:val="nil"/>
              <w:left w:val="single" w:sz="8" w:space="0" w:color="auto"/>
              <w:bottom w:val="nil"/>
              <w:right w:val="nil"/>
            </w:tcBorders>
            <w:shd w:val="clear" w:color="000000" w:fill="FFC7CE"/>
            <w:noWrap/>
            <w:vAlign w:val="center"/>
            <w:hideMark/>
          </w:tcPr>
          <w:p w14:paraId="022FD24F"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7FA3C81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4940C8D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565DBD0" w14:textId="4FC7CCB0"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3FAE9022" w14:textId="3F044E5C" w:rsidR="00A27F9A" w:rsidRPr="00A27F9A" w:rsidRDefault="00155C67" w:rsidP="00932E1E">
            <w:pPr>
              <w:spacing w:before="0"/>
              <w:jc w:val="center"/>
              <w:rPr>
                <w:lang w:eastAsia="de-DE"/>
              </w:rPr>
            </w:pPr>
            <w:r>
              <w:rPr>
                <w:lang w:eastAsia="de-DE"/>
              </w:rPr>
              <w:t>–</w:t>
            </w:r>
          </w:p>
        </w:tc>
      </w:tr>
      <w:tr w:rsidR="003D262D" w:rsidRPr="00A27F9A" w14:paraId="7876665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7A288FA" w14:textId="77777777" w:rsidR="00A27F9A" w:rsidRPr="00A27F9A" w:rsidRDefault="00A27F9A" w:rsidP="009A1BF6">
            <w:pPr>
              <w:spacing w:before="0"/>
              <w:rPr>
                <w:lang w:eastAsia="de-DE"/>
              </w:rPr>
            </w:pPr>
            <w:r w:rsidRPr="00A27F9A">
              <w:rPr>
                <w:lang w:eastAsia="de-DE"/>
              </w:rPr>
              <w:t>Class E</w:t>
            </w:r>
          </w:p>
        </w:tc>
        <w:tc>
          <w:tcPr>
            <w:tcW w:w="956" w:type="dxa"/>
            <w:tcBorders>
              <w:top w:val="nil"/>
              <w:left w:val="single" w:sz="8" w:space="0" w:color="auto"/>
              <w:bottom w:val="nil"/>
              <w:right w:val="nil"/>
            </w:tcBorders>
            <w:shd w:val="clear" w:color="000000" w:fill="CCFFCC"/>
            <w:noWrap/>
            <w:vAlign w:val="center"/>
            <w:hideMark/>
          </w:tcPr>
          <w:p w14:paraId="616DBE0D" w14:textId="77777777" w:rsidR="00A27F9A" w:rsidRPr="00A27F9A" w:rsidRDefault="00A27F9A" w:rsidP="00932E1E">
            <w:pPr>
              <w:spacing w:before="0"/>
              <w:jc w:val="center"/>
              <w:rPr>
                <w:lang w:eastAsia="de-DE"/>
              </w:rPr>
            </w:pPr>
            <w:r w:rsidRPr="00A27F9A">
              <w:rPr>
                <w:lang w:eastAsia="de-DE"/>
              </w:rPr>
              <w:t>-10.39%</w:t>
            </w:r>
          </w:p>
        </w:tc>
        <w:tc>
          <w:tcPr>
            <w:tcW w:w="969" w:type="dxa"/>
            <w:tcBorders>
              <w:top w:val="nil"/>
              <w:left w:val="nil"/>
              <w:bottom w:val="nil"/>
              <w:right w:val="nil"/>
            </w:tcBorders>
            <w:shd w:val="clear" w:color="000000" w:fill="CCFFCC"/>
            <w:noWrap/>
            <w:vAlign w:val="center"/>
            <w:hideMark/>
          </w:tcPr>
          <w:p w14:paraId="4A20F3C1" w14:textId="77777777" w:rsidR="00A27F9A" w:rsidRPr="00A27F9A" w:rsidRDefault="00A27F9A" w:rsidP="00932E1E">
            <w:pPr>
              <w:spacing w:before="0"/>
              <w:jc w:val="center"/>
              <w:rPr>
                <w:lang w:eastAsia="de-DE"/>
              </w:rPr>
            </w:pPr>
            <w:r w:rsidRPr="00A27F9A">
              <w:rPr>
                <w:lang w:eastAsia="de-DE"/>
              </w:rPr>
              <w:t>-20.44%</w:t>
            </w:r>
          </w:p>
        </w:tc>
        <w:tc>
          <w:tcPr>
            <w:tcW w:w="956" w:type="dxa"/>
            <w:tcBorders>
              <w:top w:val="nil"/>
              <w:left w:val="nil"/>
              <w:bottom w:val="nil"/>
              <w:right w:val="single" w:sz="4" w:space="0" w:color="auto"/>
            </w:tcBorders>
            <w:shd w:val="clear" w:color="000000" w:fill="CCFFCC"/>
            <w:noWrap/>
            <w:vAlign w:val="center"/>
            <w:hideMark/>
          </w:tcPr>
          <w:p w14:paraId="6D3416B1" w14:textId="77777777" w:rsidR="00A27F9A" w:rsidRPr="00A27F9A" w:rsidRDefault="00A27F9A" w:rsidP="00932E1E">
            <w:pPr>
              <w:spacing w:before="0"/>
              <w:jc w:val="center"/>
              <w:rPr>
                <w:lang w:eastAsia="de-DE"/>
              </w:rPr>
            </w:pPr>
            <w:r w:rsidRPr="00A27F9A">
              <w:rPr>
                <w:lang w:eastAsia="de-DE"/>
              </w:rPr>
              <w:t>-21.57%</w:t>
            </w:r>
          </w:p>
        </w:tc>
        <w:tc>
          <w:tcPr>
            <w:tcW w:w="996" w:type="dxa"/>
            <w:tcBorders>
              <w:top w:val="nil"/>
              <w:left w:val="single" w:sz="8" w:space="0" w:color="auto"/>
              <w:bottom w:val="nil"/>
              <w:right w:val="nil"/>
            </w:tcBorders>
            <w:shd w:val="clear" w:color="000000" w:fill="FFC7CE"/>
            <w:noWrap/>
            <w:vAlign w:val="center"/>
            <w:hideMark/>
          </w:tcPr>
          <w:p w14:paraId="02576D81"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6F10A23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6C2CD6BA"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0F3682F4" w14:textId="233EF1C5"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394A74FA" w14:textId="40CDDDF2" w:rsidR="00A27F9A" w:rsidRPr="00A27F9A" w:rsidRDefault="00155C67" w:rsidP="00932E1E">
            <w:pPr>
              <w:spacing w:before="0"/>
              <w:jc w:val="center"/>
              <w:rPr>
                <w:lang w:eastAsia="de-DE"/>
              </w:rPr>
            </w:pPr>
            <w:r>
              <w:rPr>
                <w:lang w:eastAsia="de-DE"/>
              </w:rPr>
              <w:t>–</w:t>
            </w:r>
          </w:p>
        </w:tc>
      </w:tr>
      <w:tr w:rsidR="003D262D" w:rsidRPr="00A27F9A" w14:paraId="26F081C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14141C4" w14:textId="77777777" w:rsidR="00A27F9A" w:rsidRPr="00A27F9A" w:rsidRDefault="00A27F9A" w:rsidP="009A1BF6">
            <w:pPr>
              <w:spacing w:before="0"/>
              <w:rPr>
                <w:b/>
                <w:bCs/>
                <w:lang w:eastAsia="de-DE"/>
              </w:rPr>
            </w:pPr>
            <w:r w:rsidRPr="00A27F9A">
              <w:rPr>
                <w:b/>
                <w:bCs/>
                <w:lang w:eastAsia="de-DE"/>
              </w:rPr>
              <w:t xml:space="preserve">Overall </w:t>
            </w:r>
          </w:p>
        </w:tc>
        <w:tc>
          <w:tcPr>
            <w:tcW w:w="956" w:type="dxa"/>
            <w:tcBorders>
              <w:top w:val="single" w:sz="8" w:space="0" w:color="auto"/>
              <w:left w:val="single" w:sz="8" w:space="0" w:color="auto"/>
              <w:bottom w:val="nil"/>
              <w:right w:val="nil"/>
            </w:tcBorders>
            <w:shd w:val="clear" w:color="000000" w:fill="CCFFCC"/>
            <w:noWrap/>
            <w:vAlign w:val="center"/>
            <w:hideMark/>
          </w:tcPr>
          <w:p w14:paraId="6F84E985" w14:textId="77777777" w:rsidR="00A27F9A" w:rsidRPr="00A27F9A" w:rsidRDefault="00A27F9A" w:rsidP="00932E1E">
            <w:pPr>
              <w:spacing w:before="0"/>
              <w:jc w:val="center"/>
              <w:rPr>
                <w:lang w:eastAsia="de-DE"/>
              </w:rPr>
            </w:pPr>
            <w:r w:rsidRPr="00A27F9A">
              <w:rPr>
                <w:lang w:eastAsia="de-DE"/>
              </w:rPr>
              <w:t>-7.77%</w:t>
            </w:r>
          </w:p>
        </w:tc>
        <w:tc>
          <w:tcPr>
            <w:tcW w:w="969" w:type="dxa"/>
            <w:tcBorders>
              <w:top w:val="single" w:sz="8" w:space="0" w:color="auto"/>
              <w:left w:val="nil"/>
              <w:bottom w:val="nil"/>
              <w:right w:val="nil"/>
            </w:tcBorders>
            <w:shd w:val="clear" w:color="000000" w:fill="CCFFCC"/>
            <w:noWrap/>
            <w:vAlign w:val="center"/>
            <w:hideMark/>
          </w:tcPr>
          <w:p w14:paraId="58FF941E" w14:textId="77777777" w:rsidR="00A27F9A" w:rsidRPr="00A27F9A" w:rsidRDefault="00A27F9A" w:rsidP="00932E1E">
            <w:pPr>
              <w:spacing w:before="0"/>
              <w:jc w:val="center"/>
              <w:rPr>
                <w:lang w:eastAsia="de-DE"/>
              </w:rPr>
            </w:pPr>
            <w:r w:rsidRPr="00A27F9A">
              <w:rPr>
                <w:lang w:eastAsia="de-DE"/>
              </w:rPr>
              <w:t>-18.81%</w:t>
            </w:r>
          </w:p>
        </w:tc>
        <w:tc>
          <w:tcPr>
            <w:tcW w:w="956" w:type="dxa"/>
            <w:tcBorders>
              <w:top w:val="single" w:sz="8" w:space="0" w:color="auto"/>
              <w:left w:val="nil"/>
              <w:bottom w:val="nil"/>
              <w:right w:val="single" w:sz="4" w:space="0" w:color="auto"/>
            </w:tcBorders>
            <w:shd w:val="clear" w:color="000000" w:fill="CCFFCC"/>
            <w:noWrap/>
            <w:vAlign w:val="center"/>
            <w:hideMark/>
          </w:tcPr>
          <w:p w14:paraId="5FE22607" w14:textId="77777777" w:rsidR="00A27F9A" w:rsidRPr="00A27F9A" w:rsidRDefault="00A27F9A" w:rsidP="00932E1E">
            <w:pPr>
              <w:spacing w:before="0"/>
              <w:jc w:val="center"/>
              <w:rPr>
                <w:lang w:eastAsia="de-DE"/>
              </w:rPr>
            </w:pPr>
            <w:r w:rsidRPr="00A27F9A">
              <w:rPr>
                <w:lang w:eastAsia="de-DE"/>
              </w:rPr>
              <w:t>-19.98%</w:t>
            </w:r>
          </w:p>
        </w:tc>
        <w:tc>
          <w:tcPr>
            <w:tcW w:w="996" w:type="dxa"/>
            <w:tcBorders>
              <w:top w:val="single" w:sz="8" w:space="0" w:color="auto"/>
              <w:left w:val="single" w:sz="8" w:space="0" w:color="auto"/>
              <w:bottom w:val="nil"/>
              <w:right w:val="nil"/>
            </w:tcBorders>
            <w:shd w:val="clear" w:color="000000" w:fill="FFC7CE"/>
            <w:noWrap/>
            <w:vAlign w:val="center"/>
            <w:hideMark/>
          </w:tcPr>
          <w:p w14:paraId="01D9C04D"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nil"/>
            </w:tcBorders>
            <w:shd w:val="clear" w:color="000000" w:fill="FFC7CE"/>
            <w:noWrap/>
            <w:vAlign w:val="center"/>
            <w:hideMark/>
          </w:tcPr>
          <w:p w14:paraId="19B2F0B7"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single" w:sz="4" w:space="0" w:color="auto"/>
            </w:tcBorders>
            <w:shd w:val="clear" w:color="000000" w:fill="FFC7CE"/>
            <w:noWrap/>
            <w:vAlign w:val="center"/>
            <w:hideMark/>
          </w:tcPr>
          <w:p w14:paraId="00C94C71"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58638C2" w14:textId="34C85C6A" w:rsidR="00A27F9A" w:rsidRPr="00A27F9A" w:rsidRDefault="00155C67" w:rsidP="00932E1E">
            <w:pPr>
              <w:spacing w:before="0"/>
              <w:jc w:val="center"/>
              <w:rPr>
                <w:lang w:eastAsia="de-DE"/>
              </w:rPr>
            </w:pPr>
            <w:r>
              <w:rPr>
                <w:lang w:eastAsia="de-DE"/>
              </w:rPr>
              <w:t>–</w:t>
            </w:r>
          </w:p>
        </w:tc>
        <w:tc>
          <w:tcPr>
            <w:tcW w:w="877" w:type="dxa"/>
            <w:tcBorders>
              <w:top w:val="single" w:sz="8" w:space="0" w:color="auto"/>
              <w:left w:val="nil"/>
              <w:bottom w:val="nil"/>
              <w:right w:val="single" w:sz="8" w:space="0" w:color="auto"/>
            </w:tcBorders>
            <w:shd w:val="clear" w:color="auto" w:fill="auto"/>
            <w:noWrap/>
            <w:vAlign w:val="center"/>
            <w:hideMark/>
          </w:tcPr>
          <w:p w14:paraId="493C3CAD" w14:textId="058E1DA3" w:rsidR="00A27F9A" w:rsidRPr="00A27F9A" w:rsidRDefault="00155C67" w:rsidP="00932E1E">
            <w:pPr>
              <w:spacing w:before="0"/>
              <w:jc w:val="center"/>
              <w:rPr>
                <w:lang w:eastAsia="de-DE"/>
              </w:rPr>
            </w:pPr>
            <w:r>
              <w:rPr>
                <w:lang w:eastAsia="de-DE"/>
              </w:rPr>
              <w:t>–</w:t>
            </w:r>
          </w:p>
        </w:tc>
      </w:tr>
      <w:tr w:rsidR="003D262D" w:rsidRPr="00A27F9A" w14:paraId="48C79EA2"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3AE98D6" w14:textId="77777777" w:rsidR="00A27F9A" w:rsidRPr="00A27F9A" w:rsidRDefault="00A27F9A" w:rsidP="009A1BF6">
            <w:pPr>
              <w:spacing w:before="0"/>
              <w:rPr>
                <w:lang w:eastAsia="de-DE"/>
              </w:rPr>
            </w:pPr>
            <w:r w:rsidRPr="00A27F9A">
              <w:rPr>
                <w:lang w:eastAsia="de-DE"/>
              </w:rPr>
              <w:t>Class D</w:t>
            </w:r>
          </w:p>
        </w:tc>
        <w:tc>
          <w:tcPr>
            <w:tcW w:w="956" w:type="dxa"/>
            <w:tcBorders>
              <w:top w:val="single" w:sz="8" w:space="0" w:color="auto"/>
              <w:left w:val="single" w:sz="8" w:space="0" w:color="auto"/>
              <w:right w:val="nil"/>
            </w:tcBorders>
            <w:shd w:val="clear" w:color="000000" w:fill="CCFFCC"/>
            <w:noWrap/>
            <w:vAlign w:val="center"/>
            <w:hideMark/>
          </w:tcPr>
          <w:p w14:paraId="0C2A2DC6" w14:textId="77777777" w:rsidR="00A27F9A" w:rsidRPr="00A27F9A" w:rsidRDefault="00A27F9A" w:rsidP="00932E1E">
            <w:pPr>
              <w:spacing w:before="0"/>
              <w:jc w:val="center"/>
              <w:rPr>
                <w:lang w:eastAsia="de-DE"/>
              </w:rPr>
            </w:pPr>
            <w:r w:rsidRPr="00A27F9A">
              <w:rPr>
                <w:lang w:eastAsia="de-DE"/>
              </w:rPr>
              <w:t>-7.83%</w:t>
            </w:r>
          </w:p>
        </w:tc>
        <w:tc>
          <w:tcPr>
            <w:tcW w:w="969" w:type="dxa"/>
            <w:tcBorders>
              <w:top w:val="single" w:sz="8" w:space="0" w:color="auto"/>
              <w:left w:val="nil"/>
              <w:right w:val="nil"/>
            </w:tcBorders>
            <w:shd w:val="clear" w:color="000000" w:fill="CCFFCC"/>
            <w:noWrap/>
            <w:vAlign w:val="center"/>
            <w:hideMark/>
          </w:tcPr>
          <w:p w14:paraId="492ACB4A" w14:textId="77777777" w:rsidR="00A27F9A" w:rsidRPr="00A27F9A" w:rsidRDefault="00A27F9A" w:rsidP="00932E1E">
            <w:pPr>
              <w:spacing w:before="0"/>
              <w:jc w:val="center"/>
              <w:rPr>
                <w:lang w:eastAsia="de-DE"/>
              </w:rPr>
            </w:pPr>
            <w:r w:rsidRPr="00A27F9A">
              <w:rPr>
                <w:lang w:eastAsia="de-DE"/>
              </w:rPr>
              <w:t>-17.73%</w:t>
            </w:r>
          </w:p>
        </w:tc>
        <w:tc>
          <w:tcPr>
            <w:tcW w:w="956" w:type="dxa"/>
            <w:tcBorders>
              <w:top w:val="single" w:sz="8" w:space="0" w:color="auto"/>
              <w:left w:val="nil"/>
              <w:right w:val="single" w:sz="4" w:space="0" w:color="auto"/>
            </w:tcBorders>
            <w:shd w:val="clear" w:color="000000" w:fill="CCFFCC"/>
            <w:noWrap/>
            <w:vAlign w:val="center"/>
            <w:hideMark/>
          </w:tcPr>
          <w:p w14:paraId="09C59EDE" w14:textId="77777777" w:rsidR="00A27F9A" w:rsidRPr="00A27F9A" w:rsidRDefault="00A27F9A" w:rsidP="00932E1E">
            <w:pPr>
              <w:spacing w:before="0"/>
              <w:jc w:val="center"/>
              <w:rPr>
                <w:lang w:eastAsia="de-DE"/>
              </w:rPr>
            </w:pPr>
            <w:r w:rsidRPr="00A27F9A">
              <w:rPr>
                <w:lang w:eastAsia="de-DE"/>
              </w:rPr>
              <w:t>-21.23%</w:t>
            </w:r>
          </w:p>
        </w:tc>
        <w:tc>
          <w:tcPr>
            <w:tcW w:w="996" w:type="dxa"/>
            <w:tcBorders>
              <w:top w:val="single" w:sz="8" w:space="0" w:color="auto"/>
              <w:left w:val="single" w:sz="8" w:space="0" w:color="auto"/>
              <w:right w:val="nil"/>
            </w:tcBorders>
            <w:shd w:val="clear" w:color="000000" w:fill="FFC7CE"/>
            <w:noWrap/>
            <w:vAlign w:val="center"/>
            <w:hideMark/>
          </w:tcPr>
          <w:p w14:paraId="7D6C5AF9"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right w:val="nil"/>
            </w:tcBorders>
            <w:shd w:val="clear" w:color="000000" w:fill="FFC7CE"/>
            <w:noWrap/>
            <w:vAlign w:val="center"/>
            <w:hideMark/>
          </w:tcPr>
          <w:p w14:paraId="40EB08B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right w:val="single" w:sz="4" w:space="0" w:color="auto"/>
            </w:tcBorders>
            <w:shd w:val="clear" w:color="000000" w:fill="FFC7CE"/>
            <w:noWrap/>
            <w:vAlign w:val="center"/>
            <w:hideMark/>
          </w:tcPr>
          <w:p w14:paraId="13BAB49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single" w:sz="8" w:space="0" w:color="auto"/>
              <w:left w:val="nil"/>
              <w:right w:val="nil"/>
            </w:tcBorders>
            <w:shd w:val="clear" w:color="auto" w:fill="auto"/>
            <w:noWrap/>
            <w:vAlign w:val="center"/>
            <w:hideMark/>
          </w:tcPr>
          <w:p w14:paraId="7CAEE9B5" w14:textId="3813A280" w:rsidR="00A27F9A" w:rsidRPr="00A27F9A" w:rsidRDefault="00155C67" w:rsidP="00932E1E">
            <w:pPr>
              <w:spacing w:before="0"/>
              <w:jc w:val="center"/>
              <w:rPr>
                <w:lang w:eastAsia="de-DE"/>
              </w:rPr>
            </w:pPr>
            <w:r>
              <w:rPr>
                <w:lang w:eastAsia="de-DE"/>
              </w:rPr>
              <w:t>–</w:t>
            </w:r>
          </w:p>
        </w:tc>
        <w:tc>
          <w:tcPr>
            <w:tcW w:w="877" w:type="dxa"/>
            <w:tcBorders>
              <w:top w:val="single" w:sz="8" w:space="0" w:color="auto"/>
              <w:left w:val="nil"/>
              <w:right w:val="single" w:sz="8" w:space="0" w:color="auto"/>
            </w:tcBorders>
            <w:shd w:val="clear" w:color="auto" w:fill="auto"/>
            <w:noWrap/>
            <w:vAlign w:val="center"/>
            <w:hideMark/>
          </w:tcPr>
          <w:p w14:paraId="5D48B153" w14:textId="644DC963" w:rsidR="00A27F9A" w:rsidRPr="00A27F9A" w:rsidRDefault="00155C67" w:rsidP="00932E1E">
            <w:pPr>
              <w:spacing w:before="0"/>
              <w:jc w:val="center"/>
              <w:rPr>
                <w:lang w:eastAsia="de-DE"/>
              </w:rPr>
            </w:pPr>
            <w:r>
              <w:rPr>
                <w:lang w:eastAsia="de-DE"/>
              </w:rPr>
              <w:t>–</w:t>
            </w:r>
          </w:p>
        </w:tc>
      </w:tr>
      <w:tr w:rsidR="003D262D" w:rsidRPr="00A27F9A" w14:paraId="021BA984"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D1D92C1" w14:textId="77777777" w:rsidR="00A27F9A" w:rsidRPr="00A27F9A" w:rsidRDefault="00A27F9A" w:rsidP="009A1BF6">
            <w:pPr>
              <w:spacing w:before="0"/>
              <w:rPr>
                <w:lang w:eastAsia="de-DE"/>
              </w:rPr>
            </w:pPr>
            <w:r w:rsidRPr="00A27F9A">
              <w:rPr>
                <w:lang w:eastAsia="de-DE"/>
              </w:rPr>
              <w:t>Class F</w:t>
            </w:r>
          </w:p>
        </w:tc>
        <w:tc>
          <w:tcPr>
            <w:tcW w:w="956" w:type="dxa"/>
            <w:tcBorders>
              <w:top w:val="nil"/>
              <w:left w:val="single" w:sz="8" w:space="0" w:color="auto"/>
              <w:bottom w:val="single" w:sz="8" w:space="0" w:color="auto"/>
              <w:right w:val="nil"/>
            </w:tcBorders>
            <w:shd w:val="clear" w:color="000000" w:fill="CCFFCC"/>
            <w:noWrap/>
            <w:vAlign w:val="center"/>
            <w:hideMark/>
          </w:tcPr>
          <w:p w14:paraId="6293D126" w14:textId="77777777" w:rsidR="00A27F9A" w:rsidRPr="00A27F9A" w:rsidRDefault="00A27F9A" w:rsidP="00932E1E">
            <w:pPr>
              <w:spacing w:before="0"/>
              <w:jc w:val="center"/>
              <w:rPr>
                <w:lang w:eastAsia="de-DE"/>
              </w:rPr>
            </w:pPr>
            <w:r w:rsidRPr="00A27F9A">
              <w:rPr>
                <w:lang w:eastAsia="de-DE"/>
              </w:rPr>
              <w:t>-5.53%</w:t>
            </w:r>
          </w:p>
        </w:tc>
        <w:tc>
          <w:tcPr>
            <w:tcW w:w="969" w:type="dxa"/>
            <w:tcBorders>
              <w:top w:val="nil"/>
              <w:left w:val="nil"/>
              <w:bottom w:val="single" w:sz="8" w:space="0" w:color="auto"/>
              <w:right w:val="nil"/>
            </w:tcBorders>
            <w:shd w:val="clear" w:color="000000" w:fill="CCFFCC"/>
            <w:noWrap/>
            <w:vAlign w:val="center"/>
            <w:hideMark/>
          </w:tcPr>
          <w:p w14:paraId="5BCB933E" w14:textId="77777777" w:rsidR="00A27F9A" w:rsidRPr="00A27F9A" w:rsidRDefault="00A27F9A" w:rsidP="00932E1E">
            <w:pPr>
              <w:spacing w:before="0"/>
              <w:jc w:val="center"/>
              <w:rPr>
                <w:lang w:eastAsia="de-DE"/>
              </w:rPr>
            </w:pPr>
            <w:r w:rsidRPr="00A27F9A">
              <w:rPr>
                <w:lang w:eastAsia="de-DE"/>
              </w:rPr>
              <w:t>-16.45%</w:t>
            </w:r>
          </w:p>
        </w:tc>
        <w:tc>
          <w:tcPr>
            <w:tcW w:w="956" w:type="dxa"/>
            <w:tcBorders>
              <w:top w:val="nil"/>
              <w:left w:val="nil"/>
              <w:bottom w:val="single" w:sz="8" w:space="0" w:color="auto"/>
              <w:right w:val="single" w:sz="4" w:space="0" w:color="auto"/>
            </w:tcBorders>
            <w:shd w:val="clear" w:color="000000" w:fill="CCFFCC"/>
            <w:noWrap/>
            <w:vAlign w:val="center"/>
            <w:hideMark/>
          </w:tcPr>
          <w:p w14:paraId="2BDC95B4" w14:textId="77777777" w:rsidR="00A27F9A" w:rsidRPr="00A27F9A" w:rsidRDefault="00A27F9A" w:rsidP="00932E1E">
            <w:pPr>
              <w:spacing w:before="0"/>
              <w:jc w:val="center"/>
              <w:rPr>
                <w:lang w:eastAsia="de-DE"/>
              </w:rPr>
            </w:pPr>
            <w:r w:rsidRPr="00A27F9A">
              <w:rPr>
                <w:lang w:eastAsia="de-DE"/>
              </w:rPr>
              <w:t>-16.17%</w:t>
            </w:r>
          </w:p>
        </w:tc>
        <w:tc>
          <w:tcPr>
            <w:tcW w:w="996" w:type="dxa"/>
            <w:tcBorders>
              <w:top w:val="nil"/>
              <w:left w:val="single" w:sz="8" w:space="0" w:color="auto"/>
              <w:bottom w:val="single" w:sz="8" w:space="0" w:color="auto"/>
              <w:right w:val="nil"/>
            </w:tcBorders>
            <w:shd w:val="clear" w:color="000000" w:fill="FFC7CE"/>
            <w:noWrap/>
            <w:vAlign w:val="center"/>
            <w:hideMark/>
          </w:tcPr>
          <w:p w14:paraId="4867EE9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single" w:sz="8" w:space="0" w:color="auto"/>
              <w:right w:val="nil"/>
            </w:tcBorders>
            <w:shd w:val="clear" w:color="000000" w:fill="FFC7CE"/>
            <w:noWrap/>
            <w:vAlign w:val="center"/>
            <w:hideMark/>
          </w:tcPr>
          <w:p w14:paraId="5639B6CE"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single" w:sz="8" w:space="0" w:color="auto"/>
              <w:right w:val="single" w:sz="4" w:space="0" w:color="auto"/>
            </w:tcBorders>
            <w:shd w:val="clear" w:color="000000" w:fill="FFC7CE"/>
            <w:noWrap/>
            <w:vAlign w:val="center"/>
            <w:hideMark/>
          </w:tcPr>
          <w:p w14:paraId="7F26D865"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single" w:sz="8" w:space="0" w:color="auto"/>
              <w:right w:val="nil"/>
            </w:tcBorders>
            <w:shd w:val="clear" w:color="auto" w:fill="auto"/>
            <w:noWrap/>
            <w:vAlign w:val="center"/>
            <w:hideMark/>
          </w:tcPr>
          <w:p w14:paraId="1048998C" w14:textId="1733C058" w:rsidR="00A27F9A" w:rsidRPr="00A27F9A" w:rsidRDefault="00155C67" w:rsidP="00932E1E">
            <w:pPr>
              <w:spacing w:before="0"/>
              <w:jc w:val="center"/>
              <w:rPr>
                <w:lang w:eastAsia="de-DE"/>
              </w:rPr>
            </w:pPr>
            <w:r>
              <w:rPr>
                <w:lang w:eastAsia="de-DE"/>
              </w:rPr>
              <w:t>–</w:t>
            </w:r>
          </w:p>
        </w:tc>
        <w:tc>
          <w:tcPr>
            <w:tcW w:w="877" w:type="dxa"/>
            <w:tcBorders>
              <w:top w:val="nil"/>
              <w:left w:val="nil"/>
              <w:bottom w:val="single" w:sz="8" w:space="0" w:color="auto"/>
              <w:right w:val="single" w:sz="8" w:space="0" w:color="auto"/>
            </w:tcBorders>
            <w:shd w:val="clear" w:color="auto" w:fill="auto"/>
            <w:noWrap/>
            <w:vAlign w:val="center"/>
            <w:hideMark/>
          </w:tcPr>
          <w:p w14:paraId="4C375744" w14:textId="3766C098" w:rsidR="00A27F9A" w:rsidRPr="00A27F9A" w:rsidRDefault="00155C67" w:rsidP="00932E1E">
            <w:pPr>
              <w:spacing w:before="0"/>
              <w:jc w:val="center"/>
              <w:rPr>
                <w:lang w:eastAsia="de-DE"/>
              </w:rPr>
            </w:pPr>
            <w:r>
              <w:rPr>
                <w:lang w:eastAsia="de-DE"/>
              </w:rPr>
              <w:t>–</w:t>
            </w:r>
          </w:p>
        </w:tc>
      </w:tr>
    </w:tbl>
    <w:p w14:paraId="7A42F04F" w14:textId="77777777" w:rsidR="00A27F9A" w:rsidRPr="00A27F9A" w:rsidRDefault="00A27F9A" w:rsidP="00A27F9A">
      <w:pPr>
        <w:rPr>
          <w:lang w:eastAsia="de-DE"/>
        </w:rPr>
      </w:pPr>
    </w:p>
    <w:p w14:paraId="750A1237" w14:textId="77777777" w:rsidR="00A27F9A" w:rsidRPr="00A27F9A" w:rsidRDefault="00A27F9A" w:rsidP="00550244">
      <w:pPr>
        <w:rPr>
          <w:b/>
          <w:bCs/>
          <w:i/>
          <w:iCs/>
          <w:lang w:eastAsia="de-DE"/>
        </w:rPr>
      </w:pPr>
      <w:r w:rsidRPr="00A27F9A">
        <w:rPr>
          <w:b/>
          <w:bCs/>
          <w:i/>
          <w:iCs/>
          <w:lang w:eastAsia="de-DE"/>
        </w:rPr>
        <w:t xml:space="preserve">NNVC-5.0 anchor vs NNVC-5.1 HOP </w:t>
      </w:r>
    </w:p>
    <w:p w14:paraId="1E69C124" w14:textId="30221D1E" w:rsidR="00A27F9A" w:rsidRPr="00A27F9A" w:rsidRDefault="00A27F9A" w:rsidP="00A27F9A">
      <w:pPr>
        <w:rPr>
          <w:lang w:eastAsia="de-DE"/>
        </w:rPr>
      </w:pPr>
      <w:r w:rsidRPr="00A27F9A">
        <w:rPr>
          <w:lang w:eastAsia="de-DE"/>
        </w:rPr>
        <w:t>These early results are obtain</w:t>
      </w:r>
      <w:r>
        <w:rPr>
          <w:lang w:eastAsia="de-DE"/>
        </w:rPr>
        <w:t>ed</w:t>
      </w:r>
      <w:r w:rsidRPr="00A27F9A">
        <w:rPr>
          <w:lang w:eastAsia="de-DE"/>
        </w:rPr>
        <w:t xml:space="preserve"> using model of epoch 18 of the HOP training process in float.</w:t>
      </w:r>
    </w:p>
    <w:tbl>
      <w:tblPr>
        <w:tblW w:w="8640" w:type="dxa"/>
        <w:tblLayout w:type="fixed"/>
        <w:tblCellMar>
          <w:left w:w="29" w:type="dxa"/>
          <w:right w:w="29" w:type="dxa"/>
        </w:tblCellMar>
        <w:tblLook w:val="04A0" w:firstRow="1" w:lastRow="0" w:firstColumn="1" w:lastColumn="0" w:noHBand="0" w:noVBand="1"/>
      </w:tblPr>
      <w:tblGrid>
        <w:gridCol w:w="1152"/>
        <w:gridCol w:w="1007"/>
        <w:gridCol w:w="1007"/>
        <w:gridCol w:w="1007"/>
        <w:gridCol w:w="968"/>
        <w:gridCol w:w="968"/>
        <w:gridCol w:w="968"/>
        <w:gridCol w:w="777"/>
        <w:gridCol w:w="786"/>
      </w:tblGrid>
      <w:tr w:rsidR="00A27F9A" w:rsidRPr="00A27F9A" w14:paraId="7DA0D358" w14:textId="77777777" w:rsidTr="00932E1E">
        <w:trPr>
          <w:trHeight w:val="255"/>
        </w:trPr>
        <w:tc>
          <w:tcPr>
            <w:tcW w:w="1152" w:type="dxa"/>
            <w:tcBorders>
              <w:top w:val="nil"/>
              <w:left w:val="nil"/>
              <w:bottom w:val="nil"/>
              <w:right w:val="nil"/>
            </w:tcBorders>
            <w:shd w:val="clear" w:color="auto" w:fill="auto"/>
            <w:noWrap/>
            <w:vAlign w:val="center"/>
            <w:hideMark/>
          </w:tcPr>
          <w:p w14:paraId="5A2350FA" w14:textId="77777777" w:rsidR="00A27F9A" w:rsidRPr="00A27F9A" w:rsidRDefault="00A27F9A" w:rsidP="00932E1E">
            <w:pPr>
              <w:keepNext/>
              <w:spacing w:before="0"/>
              <w:rPr>
                <w:lang w:eastAsia="de-DE"/>
              </w:rPr>
            </w:pPr>
          </w:p>
        </w:tc>
        <w:tc>
          <w:tcPr>
            <w:tcW w:w="7488" w:type="dxa"/>
            <w:gridSpan w:val="8"/>
            <w:tcBorders>
              <w:top w:val="nil"/>
              <w:left w:val="nil"/>
              <w:bottom w:val="single" w:sz="8" w:space="0" w:color="auto"/>
              <w:right w:val="nil"/>
            </w:tcBorders>
            <w:shd w:val="clear" w:color="auto" w:fill="auto"/>
            <w:noWrap/>
            <w:vAlign w:val="center"/>
            <w:hideMark/>
          </w:tcPr>
          <w:p w14:paraId="17E66AED" w14:textId="7BF74BC6"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220638F7" w14:textId="77777777" w:rsidTr="00932E1E">
        <w:trPr>
          <w:trHeight w:val="255"/>
        </w:trPr>
        <w:tc>
          <w:tcPr>
            <w:tcW w:w="1152" w:type="dxa"/>
            <w:tcBorders>
              <w:top w:val="nil"/>
              <w:left w:val="nil"/>
              <w:bottom w:val="nil"/>
              <w:right w:val="nil"/>
            </w:tcBorders>
            <w:shd w:val="clear" w:color="auto" w:fill="auto"/>
            <w:noWrap/>
            <w:vAlign w:val="center"/>
            <w:hideMark/>
          </w:tcPr>
          <w:p w14:paraId="1DD8E197" w14:textId="77777777" w:rsidR="00A27F9A" w:rsidRPr="00A27F9A" w:rsidRDefault="00A27F9A" w:rsidP="00932E1E">
            <w:pPr>
              <w:keepNext/>
              <w:spacing w:before="0"/>
              <w:rPr>
                <w:b/>
                <w:bCs/>
                <w:lang w:eastAsia="de-DE"/>
              </w:rPr>
            </w:pPr>
          </w:p>
        </w:tc>
        <w:tc>
          <w:tcPr>
            <w:tcW w:w="7488" w:type="dxa"/>
            <w:gridSpan w:val="8"/>
            <w:tcBorders>
              <w:top w:val="single" w:sz="8" w:space="0" w:color="auto"/>
              <w:left w:val="single" w:sz="8" w:space="0" w:color="auto"/>
              <w:bottom w:val="single" w:sz="8" w:space="0" w:color="auto"/>
              <w:right w:val="nil"/>
            </w:tcBorders>
            <w:shd w:val="clear" w:color="auto" w:fill="auto"/>
            <w:noWrap/>
            <w:vAlign w:val="center"/>
            <w:hideMark/>
          </w:tcPr>
          <w:p w14:paraId="245312D5" w14:textId="77777777" w:rsidR="00A27F9A" w:rsidRPr="00A27F9A" w:rsidRDefault="00A27F9A" w:rsidP="00932E1E">
            <w:pPr>
              <w:keepNext/>
              <w:spacing w:before="0"/>
              <w:jc w:val="center"/>
              <w:rPr>
                <w:b/>
                <w:bCs/>
                <w:lang w:eastAsia="de-DE"/>
              </w:rPr>
            </w:pPr>
            <w:r w:rsidRPr="00A27F9A">
              <w:rPr>
                <w:b/>
                <w:bCs/>
                <w:lang w:eastAsia="de-DE"/>
              </w:rPr>
              <w:t>BD-rate Over NNVC-5.0 anchor</w:t>
            </w:r>
          </w:p>
        </w:tc>
      </w:tr>
      <w:tr w:rsidR="003D262D" w:rsidRPr="00A27F9A" w14:paraId="602E6E22" w14:textId="77777777" w:rsidTr="00A42C14">
        <w:trPr>
          <w:trHeight w:val="255"/>
        </w:trPr>
        <w:tc>
          <w:tcPr>
            <w:tcW w:w="1152" w:type="dxa"/>
            <w:tcBorders>
              <w:top w:val="nil"/>
              <w:left w:val="nil"/>
              <w:bottom w:val="nil"/>
              <w:right w:val="nil"/>
            </w:tcBorders>
            <w:shd w:val="clear" w:color="auto" w:fill="auto"/>
            <w:noWrap/>
            <w:vAlign w:val="center"/>
            <w:hideMark/>
          </w:tcPr>
          <w:p w14:paraId="63C42F6C" w14:textId="77777777" w:rsidR="00A27F9A" w:rsidRPr="00A27F9A" w:rsidRDefault="00A27F9A" w:rsidP="00932E1E">
            <w:pPr>
              <w:keepNext/>
              <w:spacing w:before="0"/>
              <w:rPr>
                <w:b/>
                <w:bCs/>
                <w:lang w:eastAsia="de-DE"/>
              </w:rPr>
            </w:pPr>
          </w:p>
        </w:tc>
        <w:tc>
          <w:tcPr>
            <w:tcW w:w="1007" w:type="dxa"/>
            <w:tcBorders>
              <w:top w:val="nil"/>
              <w:left w:val="single" w:sz="8" w:space="0" w:color="auto"/>
              <w:bottom w:val="single" w:sz="8" w:space="0" w:color="auto"/>
              <w:right w:val="nil"/>
            </w:tcBorders>
            <w:shd w:val="clear" w:color="auto" w:fill="auto"/>
            <w:noWrap/>
            <w:vAlign w:val="center"/>
            <w:hideMark/>
          </w:tcPr>
          <w:p w14:paraId="785C3E50" w14:textId="77777777" w:rsidR="00A27F9A" w:rsidRPr="00A27F9A" w:rsidRDefault="00A27F9A" w:rsidP="00932E1E">
            <w:pPr>
              <w:keepNext/>
              <w:spacing w:before="0"/>
              <w:jc w:val="center"/>
              <w:rPr>
                <w:lang w:eastAsia="de-DE"/>
              </w:rPr>
            </w:pPr>
            <w:r w:rsidRPr="00A27F9A">
              <w:rPr>
                <w:lang w:eastAsia="de-DE"/>
              </w:rPr>
              <w:t>Y-PSNR</w:t>
            </w:r>
          </w:p>
        </w:tc>
        <w:tc>
          <w:tcPr>
            <w:tcW w:w="1007" w:type="dxa"/>
            <w:tcBorders>
              <w:top w:val="nil"/>
              <w:left w:val="nil"/>
              <w:bottom w:val="single" w:sz="8" w:space="0" w:color="auto"/>
              <w:right w:val="nil"/>
            </w:tcBorders>
            <w:shd w:val="clear" w:color="auto" w:fill="auto"/>
            <w:noWrap/>
            <w:vAlign w:val="center"/>
            <w:hideMark/>
          </w:tcPr>
          <w:p w14:paraId="05CF7B7A" w14:textId="77777777" w:rsidR="00A27F9A" w:rsidRPr="00A27F9A" w:rsidRDefault="00A27F9A" w:rsidP="00932E1E">
            <w:pPr>
              <w:keepNext/>
              <w:spacing w:before="0"/>
              <w:jc w:val="center"/>
              <w:rPr>
                <w:lang w:eastAsia="de-DE"/>
              </w:rPr>
            </w:pPr>
            <w:r w:rsidRPr="00A27F9A">
              <w:rPr>
                <w:lang w:eastAsia="de-DE"/>
              </w:rPr>
              <w:t>U-PSNR</w:t>
            </w:r>
          </w:p>
        </w:tc>
        <w:tc>
          <w:tcPr>
            <w:tcW w:w="1007" w:type="dxa"/>
            <w:tcBorders>
              <w:top w:val="nil"/>
              <w:left w:val="nil"/>
              <w:bottom w:val="single" w:sz="8" w:space="0" w:color="auto"/>
              <w:right w:val="single" w:sz="4" w:space="0" w:color="auto"/>
            </w:tcBorders>
            <w:shd w:val="clear" w:color="auto" w:fill="auto"/>
            <w:noWrap/>
            <w:vAlign w:val="center"/>
            <w:hideMark/>
          </w:tcPr>
          <w:p w14:paraId="03C0A6E7" w14:textId="77777777" w:rsidR="00A27F9A" w:rsidRPr="00A27F9A" w:rsidRDefault="00A27F9A" w:rsidP="00932E1E">
            <w:pPr>
              <w:keepNext/>
              <w:spacing w:before="0"/>
              <w:jc w:val="center"/>
              <w:rPr>
                <w:lang w:eastAsia="de-DE"/>
              </w:rPr>
            </w:pPr>
            <w:r w:rsidRPr="00A27F9A">
              <w:rPr>
                <w:lang w:eastAsia="de-DE"/>
              </w:rPr>
              <w:t>V-PSNR</w:t>
            </w:r>
          </w:p>
        </w:tc>
        <w:tc>
          <w:tcPr>
            <w:tcW w:w="968" w:type="dxa"/>
            <w:tcBorders>
              <w:top w:val="nil"/>
              <w:left w:val="single" w:sz="8" w:space="0" w:color="auto"/>
              <w:bottom w:val="single" w:sz="8" w:space="0" w:color="auto"/>
              <w:right w:val="nil"/>
            </w:tcBorders>
            <w:shd w:val="clear" w:color="auto" w:fill="auto"/>
            <w:noWrap/>
            <w:vAlign w:val="center"/>
            <w:hideMark/>
          </w:tcPr>
          <w:p w14:paraId="10CFAC82" w14:textId="77777777" w:rsidR="00A27F9A" w:rsidRPr="00A27F9A" w:rsidRDefault="00A27F9A" w:rsidP="00932E1E">
            <w:pPr>
              <w:keepNext/>
              <w:spacing w:before="0"/>
              <w:jc w:val="center"/>
              <w:rPr>
                <w:lang w:eastAsia="de-DE"/>
              </w:rPr>
            </w:pPr>
            <w:r w:rsidRPr="00A27F9A">
              <w:rPr>
                <w:lang w:eastAsia="de-DE"/>
              </w:rPr>
              <w:t>Y-MSIM</w:t>
            </w:r>
          </w:p>
        </w:tc>
        <w:tc>
          <w:tcPr>
            <w:tcW w:w="968" w:type="dxa"/>
            <w:tcBorders>
              <w:top w:val="nil"/>
              <w:left w:val="nil"/>
              <w:bottom w:val="single" w:sz="8" w:space="0" w:color="auto"/>
              <w:right w:val="nil"/>
            </w:tcBorders>
            <w:shd w:val="clear" w:color="auto" w:fill="auto"/>
            <w:noWrap/>
            <w:vAlign w:val="center"/>
            <w:hideMark/>
          </w:tcPr>
          <w:p w14:paraId="0A19C0BC" w14:textId="77777777" w:rsidR="00A27F9A" w:rsidRPr="00A27F9A" w:rsidRDefault="00A27F9A" w:rsidP="00932E1E">
            <w:pPr>
              <w:keepNext/>
              <w:spacing w:before="0"/>
              <w:jc w:val="center"/>
              <w:rPr>
                <w:lang w:eastAsia="de-DE"/>
              </w:rPr>
            </w:pPr>
            <w:r w:rsidRPr="00A27F9A">
              <w:rPr>
                <w:lang w:eastAsia="de-DE"/>
              </w:rPr>
              <w:t>U-MSIM</w:t>
            </w:r>
          </w:p>
        </w:tc>
        <w:tc>
          <w:tcPr>
            <w:tcW w:w="968" w:type="dxa"/>
            <w:tcBorders>
              <w:top w:val="nil"/>
              <w:left w:val="nil"/>
              <w:bottom w:val="single" w:sz="8" w:space="0" w:color="auto"/>
              <w:right w:val="single" w:sz="4" w:space="0" w:color="auto"/>
            </w:tcBorders>
            <w:shd w:val="clear" w:color="auto" w:fill="auto"/>
            <w:noWrap/>
            <w:vAlign w:val="center"/>
            <w:hideMark/>
          </w:tcPr>
          <w:p w14:paraId="1903A70B" w14:textId="77777777" w:rsidR="00A27F9A" w:rsidRPr="00A27F9A" w:rsidRDefault="00A27F9A" w:rsidP="00932E1E">
            <w:pPr>
              <w:keepNext/>
              <w:spacing w:before="0"/>
              <w:jc w:val="center"/>
              <w:rPr>
                <w:lang w:eastAsia="de-DE"/>
              </w:rPr>
            </w:pPr>
            <w:r w:rsidRPr="00A27F9A">
              <w:rPr>
                <w:lang w:eastAsia="de-DE"/>
              </w:rPr>
              <w:t>V-MSIM</w:t>
            </w:r>
          </w:p>
        </w:tc>
        <w:tc>
          <w:tcPr>
            <w:tcW w:w="777" w:type="dxa"/>
            <w:tcBorders>
              <w:top w:val="nil"/>
              <w:left w:val="nil"/>
              <w:bottom w:val="single" w:sz="8" w:space="0" w:color="auto"/>
              <w:right w:val="nil"/>
            </w:tcBorders>
            <w:shd w:val="clear" w:color="auto" w:fill="auto"/>
            <w:noWrap/>
            <w:vAlign w:val="center"/>
            <w:hideMark/>
          </w:tcPr>
          <w:p w14:paraId="3C2C140F"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6" w:type="dxa"/>
            <w:tcBorders>
              <w:top w:val="nil"/>
              <w:left w:val="nil"/>
              <w:bottom w:val="single" w:sz="8" w:space="0" w:color="auto"/>
              <w:right w:val="nil"/>
            </w:tcBorders>
            <w:shd w:val="clear" w:color="auto" w:fill="auto"/>
            <w:noWrap/>
            <w:vAlign w:val="center"/>
            <w:hideMark/>
          </w:tcPr>
          <w:p w14:paraId="020A4CBC"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941AAC6"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0440423" w14:textId="77777777" w:rsidR="00A27F9A" w:rsidRPr="00A27F9A" w:rsidRDefault="00A27F9A" w:rsidP="00932E1E">
            <w:pPr>
              <w:keepNext/>
              <w:spacing w:before="0"/>
              <w:rPr>
                <w:lang w:eastAsia="de-DE"/>
              </w:rPr>
            </w:pPr>
            <w:r w:rsidRPr="00A27F9A">
              <w:rPr>
                <w:lang w:eastAsia="de-DE"/>
              </w:rPr>
              <w:t>Class A1</w:t>
            </w:r>
          </w:p>
        </w:tc>
        <w:tc>
          <w:tcPr>
            <w:tcW w:w="1007" w:type="dxa"/>
            <w:tcBorders>
              <w:top w:val="nil"/>
              <w:left w:val="nil"/>
              <w:bottom w:val="nil"/>
              <w:right w:val="nil"/>
            </w:tcBorders>
            <w:shd w:val="clear" w:color="auto" w:fill="auto"/>
            <w:noWrap/>
            <w:vAlign w:val="center"/>
            <w:hideMark/>
          </w:tcPr>
          <w:p w14:paraId="7C5FB83C" w14:textId="529D811E"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7F2BCA02" w14:textId="7F6F4B63"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4DF1A470" w14:textId="6BAC1FF4"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4A3E445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51CF92EB"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234423C1"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081C698D" w14:textId="5922F2D9"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509EFCF" w14:textId="2CCB5BDB" w:rsidR="00A27F9A" w:rsidRPr="00A27F9A" w:rsidRDefault="00155C67" w:rsidP="00932E1E">
            <w:pPr>
              <w:keepNext/>
              <w:spacing w:before="0"/>
              <w:jc w:val="center"/>
              <w:rPr>
                <w:lang w:eastAsia="de-DE"/>
              </w:rPr>
            </w:pPr>
            <w:r>
              <w:rPr>
                <w:lang w:eastAsia="de-DE"/>
              </w:rPr>
              <w:t>–</w:t>
            </w:r>
          </w:p>
        </w:tc>
      </w:tr>
      <w:tr w:rsidR="003D262D" w:rsidRPr="00A27F9A" w14:paraId="73783FF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74127D9" w14:textId="77777777" w:rsidR="00A27F9A" w:rsidRPr="00A27F9A" w:rsidRDefault="00A27F9A" w:rsidP="00932E1E">
            <w:pPr>
              <w:keepNext/>
              <w:spacing w:before="0"/>
              <w:rPr>
                <w:lang w:eastAsia="de-DE"/>
              </w:rPr>
            </w:pPr>
            <w:r w:rsidRPr="00A27F9A">
              <w:rPr>
                <w:lang w:eastAsia="de-DE"/>
              </w:rPr>
              <w:t>Class A2</w:t>
            </w:r>
          </w:p>
        </w:tc>
        <w:tc>
          <w:tcPr>
            <w:tcW w:w="1007" w:type="dxa"/>
            <w:tcBorders>
              <w:top w:val="nil"/>
              <w:left w:val="nil"/>
              <w:bottom w:val="nil"/>
              <w:right w:val="nil"/>
            </w:tcBorders>
            <w:shd w:val="clear" w:color="auto" w:fill="auto"/>
            <w:noWrap/>
            <w:vAlign w:val="center"/>
            <w:hideMark/>
          </w:tcPr>
          <w:p w14:paraId="79A29954" w14:textId="4552D1BF"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6DE12220" w14:textId="15455AD7"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70E71424" w14:textId="20BAA467" w:rsidR="00A27F9A" w:rsidRPr="00A27F9A" w:rsidRDefault="0069767C" w:rsidP="00932E1E">
            <w:pPr>
              <w:keepNext/>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6BFCA64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56840613"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21E9F2BA"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7118BA9" w14:textId="108F9F0D"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7278DD0" w14:textId="70D57BEE" w:rsidR="00A27F9A" w:rsidRPr="00A27F9A" w:rsidRDefault="00155C67" w:rsidP="00932E1E">
            <w:pPr>
              <w:keepNext/>
              <w:spacing w:before="0"/>
              <w:jc w:val="center"/>
              <w:rPr>
                <w:lang w:eastAsia="de-DE"/>
              </w:rPr>
            </w:pPr>
            <w:r>
              <w:rPr>
                <w:lang w:eastAsia="de-DE"/>
              </w:rPr>
              <w:t>–</w:t>
            </w:r>
          </w:p>
        </w:tc>
      </w:tr>
      <w:tr w:rsidR="003D262D" w:rsidRPr="00A27F9A" w14:paraId="59EBDB02"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73B245F" w14:textId="77777777" w:rsidR="00A27F9A" w:rsidRPr="00A27F9A" w:rsidRDefault="00A27F9A" w:rsidP="00932E1E">
            <w:pPr>
              <w:keepNext/>
              <w:spacing w:before="0"/>
              <w:rPr>
                <w:lang w:eastAsia="de-DE"/>
              </w:rPr>
            </w:pPr>
            <w:r w:rsidRPr="00A27F9A">
              <w:rPr>
                <w:lang w:eastAsia="de-DE"/>
              </w:rPr>
              <w:t>Class B</w:t>
            </w:r>
          </w:p>
        </w:tc>
        <w:tc>
          <w:tcPr>
            <w:tcW w:w="1007" w:type="dxa"/>
            <w:tcBorders>
              <w:top w:val="nil"/>
              <w:left w:val="single" w:sz="8" w:space="0" w:color="auto"/>
              <w:bottom w:val="nil"/>
              <w:right w:val="nil"/>
            </w:tcBorders>
            <w:shd w:val="clear" w:color="000000" w:fill="CCFFCC"/>
            <w:noWrap/>
            <w:vAlign w:val="center"/>
            <w:hideMark/>
          </w:tcPr>
          <w:p w14:paraId="62EF4686" w14:textId="77777777" w:rsidR="00A27F9A" w:rsidRPr="00A27F9A" w:rsidRDefault="00A27F9A" w:rsidP="00932E1E">
            <w:pPr>
              <w:keepNext/>
              <w:spacing w:before="0"/>
              <w:jc w:val="center"/>
              <w:rPr>
                <w:lang w:eastAsia="de-DE"/>
              </w:rPr>
            </w:pPr>
            <w:r w:rsidRPr="00A27F9A">
              <w:rPr>
                <w:lang w:eastAsia="de-DE"/>
              </w:rPr>
              <w:t>-4.32%</w:t>
            </w:r>
          </w:p>
        </w:tc>
        <w:tc>
          <w:tcPr>
            <w:tcW w:w="1007" w:type="dxa"/>
            <w:tcBorders>
              <w:top w:val="nil"/>
              <w:left w:val="nil"/>
              <w:bottom w:val="nil"/>
              <w:right w:val="nil"/>
            </w:tcBorders>
            <w:shd w:val="clear" w:color="000000" w:fill="CCFFCC"/>
            <w:noWrap/>
            <w:vAlign w:val="center"/>
            <w:hideMark/>
          </w:tcPr>
          <w:p w14:paraId="10715FBE" w14:textId="77777777" w:rsidR="00A27F9A" w:rsidRPr="00A27F9A" w:rsidRDefault="00A27F9A" w:rsidP="00932E1E">
            <w:pPr>
              <w:keepNext/>
              <w:spacing w:before="0"/>
              <w:jc w:val="center"/>
              <w:rPr>
                <w:lang w:eastAsia="de-DE"/>
              </w:rPr>
            </w:pPr>
            <w:r w:rsidRPr="00A27F9A">
              <w:rPr>
                <w:lang w:eastAsia="de-DE"/>
              </w:rPr>
              <w:t>-17.27%</w:t>
            </w:r>
          </w:p>
        </w:tc>
        <w:tc>
          <w:tcPr>
            <w:tcW w:w="1007" w:type="dxa"/>
            <w:tcBorders>
              <w:top w:val="nil"/>
              <w:left w:val="nil"/>
              <w:bottom w:val="nil"/>
              <w:right w:val="single" w:sz="4" w:space="0" w:color="auto"/>
            </w:tcBorders>
            <w:shd w:val="clear" w:color="000000" w:fill="CCFFCC"/>
            <w:noWrap/>
            <w:vAlign w:val="center"/>
            <w:hideMark/>
          </w:tcPr>
          <w:p w14:paraId="6872C66D" w14:textId="77777777" w:rsidR="00A27F9A" w:rsidRPr="00A27F9A" w:rsidRDefault="00A27F9A" w:rsidP="00932E1E">
            <w:pPr>
              <w:keepNext/>
              <w:spacing w:before="0"/>
              <w:jc w:val="center"/>
              <w:rPr>
                <w:lang w:eastAsia="de-DE"/>
              </w:rPr>
            </w:pPr>
            <w:r w:rsidRPr="00A27F9A">
              <w:rPr>
                <w:lang w:eastAsia="de-DE"/>
              </w:rPr>
              <w:t>-17.62%</w:t>
            </w:r>
          </w:p>
        </w:tc>
        <w:tc>
          <w:tcPr>
            <w:tcW w:w="968" w:type="dxa"/>
            <w:tcBorders>
              <w:top w:val="nil"/>
              <w:left w:val="single" w:sz="8" w:space="0" w:color="auto"/>
              <w:bottom w:val="nil"/>
              <w:right w:val="nil"/>
            </w:tcBorders>
            <w:shd w:val="clear" w:color="000000" w:fill="FFC7CE"/>
            <w:noWrap/>
            <w:vAlign w:val="center"/>
            <w:hideMark/>
          </w:tcPr>
          <w:p w14:paraId="16332B9A"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441C6AEB"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113E8726"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6D3851D" w14:textId="49003ADE"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1BA667E1" w14:textId="28DF3596" w:rsidR="00A27F9A" w:rsidRPr="00A27F9A" w:rsidRDefault="00155C67" w:rsidP="00932E1E">
            <w:pPr>
              <w:keepNext/>
              <w:spacing w:before="0"/>
              <w:jc w:val="center"/>
              <w:rPr>
                <w:lang w:eastAsia="de-DE"/>
              </w:rPr>
            </w:pPr>
            <w:r>
              <w:rPr>
                <w:lang w:eastAsia="de-DE"/>
              </w:rPr>
              <w:t>–</w:t>
            </w:r>
          </w:p>
        </w:tc>
      </w:tr>
      <w:tr w:rsidR="003D262D" w:rsidRPr="00A27F9A" w14:paraId="5AC556E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83DC560" w14:textId="77777777" w:rsidR="00A27F9A" w:rsidRPr="00A27F9A" w:rsidRDefault="00A27F9A" w:rsidP="00932E1E">
            <w:pPr>
              <w:keepNext/>
              <w:spacing w:before="0"/>
              <w:rPr>
                <w:lang w:eastAsia="de-DE"/>
              </w:rPr>
            </w:pPr>
            <w:r w:rsidRPr="00A27F9A">
              <w:rPr>
                <w:lang w:eastAsia="de-DE"/>
              </w:rPr>
              <w:t>Class C</w:t>
            </w:r>
          </w:p>
        </w:tc>
        <w:tc>
          <w:tcPr>
            <w:tcW w:w="1007" w:type="dxa"/>
            <w:tcBorders>
              <w:top w:val="nil"/>
              <w:left w:val="single" w:sz="8" w:space="0" w:color="auto"/>
              <w:bottom w:val="nil"/>
              <w:right w:val="nil"/>
            </w:tcBorders>
            <w:shd w:val="clear" w:color="000000" w:fill="CCFFCC"/>
            <w:noWrap/>
            <w:vAlign w:val="center"/>
            <w:hideMark/>
          </w:tcPr>
          <w:p w14:paraId="04C9D210" w14:textId="77777777" w:rsidR="00A27F9A" w:rsidRPr="00A27F9A" w:rsidRDefault="00A27F9A" w:rsidP="00932E1E">
            <w:pPr>
              <w:keepNext/>
              <w:spacing w:before="0"/>
              <w:jc w:val="center"/>
              <w:rPr>
                <w:lang w:eastAsia="de-DE"/>
              </w:rPr>
            </w:pPr>
            <w:r w:rsidRPr="00A27F9A">
              <w:rPr>
                <w:lang w:eastAsia="de-DE"/>
              </w:rPr>
              <w:t>-4.65%</w:t>
            </w:r>
          </w:p>
        </w:tc>
        <w:tc>
          <w:tcPr>
            <w:tcW w:w="1007" w:type="dxa"/>
            <w:tcBorders>
              <w:top w:val="nil"/>
              <w:left w:val="nil"/>
              <w:bottom w:val="nil"/>
              <w:right w:val="nil"/>
            </w:tcBorders>
            <w:shd w:val="clear" w:color="000000" w:fill="CCFFCC"/>
            <w:noWrap/>
            <w:vAlign w:val="center"/>
            <w:hideMark/>
          </w:tcPr>
          <w:p w14:paraId="4D8C6FA7" w14:textId="77777777" w:rsidR="00A27F9A" w:rsidRPr="00A27F9A" w:rsidRDefault="00A27F9A" w:rsidP="00932E1E">
            <w:pPr>
              <w:keepNext/>
              <w:spacing w:before="0"/>
              <w:jc w:val="center"/>
              <w:rPr>
                <w:lang w:eastAsia="de-DE"/>
              </w:rPr>
            </w:pPr>
            <w:r w:rsidRPr="00A27F9A">
              <w:rPr>
                <w:lang w:eastAsia="de-DE"/>
              </w:rPr>
              <w:t>-16.79%</w:t>
            </w:r>
          </w:p>
        </w:tc>
        <w:tc>
          <w:tcPr>
            <w:tcW w:w="1007" w:type="dxa"/>
            <w:tcBorders>
              <w:top w:val="nil"/>
              <w:left w:val="nil"/>
              <w:bottom w:val="nil"/>
              <w:right w:val="single" w:sz="4" w:space="0" w:color="auto"/>
            </w:tcBorders>
            <w:shd w:val="clear" w:color="000000" w:fill="CCFFCC"/>
            <w:noWrap/>
            <w:vAlign w:val="center"/>
            <w:hideMark/>
          </w:tcPr>
          <w:p w14:paraId="1FA42A38" w14:textId="77777777" w:rsidR="00A27F9A" w:rsidRPr="00A27F9A" w:rsidRDefault="00A27F9A" w:rsidP="00932E1E">
            <w:pPr>
              <w:keepNext/>
              <w:spacing w:before="0"/>
              <w:jc w:val="center"/>
              <w:rPr>
                <w:lang w:eastAsia="de-DE"/>
              </w:rPr>
            </w:pPr>
            <w:r w:rsidRPr="00A27F9A">
              <w:rPr>
                <w:lang w:eastAsia="de-DE"/>
              </w:rPr>
              <w:t>-17.31%</w:t>
            </w:r>
          </w:p>
        </w:tc>
        <w:tc>
          <w:tcPr>
            <w:tcW w:w="968" w:type="dxa"/>
            <w:tcBorders>
              <w:top w:val="nil"/>
              <w:left w:val="single" w:sz="8" w:space="0" w:color="auto"/>
              <w:bottom w:val="nil"/>
              <w:right w:val="nil"/>
            </w:tcBorders>
            <w:shd w:val="clear" w:color="000000" w:fill="FFC7CE"/>
            <w:noWrap/>
            <w:vAlign w:val="center"/>
            <w:hideMark/>
          </w:tcPr>
          <w:p w14:paraId="77F463EF"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75AAAD8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2FCEF41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31763806" w14:textId="1617744A"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1F4FFDB9" w14:textId="1CD50896" w:rsidR="00A27F9A" w:rsidRPr="00A27F9A" w:rsidRDefault="00155C67" w:rsidP="00932E1E">
            <w:pPr>
              <w:keepNext/>
              <w:spacing w:before="0"/>
              <w:jc w:val="center"/>
              <w:rPr>
                <w:lang w:eastAsia="de-DE"/>
              </w:rPr>
            </w:pPr>
            <w:r>
              <w:rPr>
                <w:lang w:eastAsia="de-DE"/>
              </w:rPr>
              <w:t>–</w:t>
            </w:r>
          </w:p>
        </w:tc>
      </w:tr>
      <w:tr w:rsidR="003D262D" w:rsidRPr="00A27F9A" w14:paraId="4C31FA5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FA2EA2D" w14:textId="77777777" w:rsidR="00A27F9A" w:rsidRPr="00A27F9A" w:rsidRDefault="00A27F9A" w:rsidP="00932E1E">
            <w:pPr>
              <w:keepNext/>
              <w:spacing w:before="0"/>
              <w:rPr>
                <w:lang w:eastAsia="de-DE"/>
              </w:rPr>
            </w:pPr>
            <w:r w:rsidRPr="00A27F9A">
              <w:rPr>
                <w:lang w:eastAsia="de-DE"/>
              </w:rPr>
              <w:t>Class E</w:t>
            </w:r>
          </w:p>
        </w:tc>
        <w:tc>
          <w:tcPr>
            <w:tcW w:w="1007" w:type="dxa"/>
            <w:tcBorders>
              <w:top w:val="nil"/>
              <w:left w:val="nil"/>
              <w:bottom w:val="nil"/>
              <w:right w:val="nil"/>
            </w:tcBorders>
            <w:shd w:val="clear" w:color="auto" w:fill="auto"/>
            <w:noWrap/>
            <w:vAlign w:val="center"/>
            <w:hideMark/>
          </w:tcPr>
          <w:p w14:paraId="07FEA488" w14:textId="33B723D5" w:rsidR="00A27F9A" w:rsidRPr="00A27F9A" w:rsidRDefault="00A27F9A" w:rsidP="00932E1E">
            <w:pPr>
              <w:keepNext/>
              <w:spacing w:before="0"/>
              <w:jc w:val="center"/>
              <w:rPr>
                <w:lang w:eastAsia="de-DE"/>
              </w:rPr>
            </w:pPr>
          </w:p>
        </w:tc>
        <w:tc>
          <w:tcPr>
            <w:tcW w:w="1007" w:type="dxa"/>
            <w:tcBorders>
              <w:top w:val="nil"/>
              <w:left w:val="nil"/>
              <w:bottom w:val="nil"/>
              <w:right w:val="nil"/>
            </w:tcBorders>
            <w:shd w:val="clear" w:color="auto" w:fill="auto"/>
            <w:noWrap/>
            <w:vAlign w:val="center"/>
            <w:hideMark/>
          </w:tcPr>
          <w:p w14:paraId="4EFAA343" w14:textId="77777777" w:rsidR="00A27F9A" w:rsidRPr="00A27F9A" w:rsidRDefault="00A27F9A" w:rsidP="00932E1E">
            <w:pPr>
              <w:keepNext/>
              <w:spacing w:before="0"/>
              <w:jc w:val="center"/>
              <w:rPr>
                <w:lang w:eastAsia="de-DE"/>
              </w:rPr>
            </w:pPr>
          </w:p>
        </w:tc>
        <w:tc>
          <w:tcPr>
            <w:tcW w:w="1007" w:type="dxa"/>
            <w:tcBorders>
              <w:top w:val="nil"/>
              <w:left w:val="nil"/>
              <w:bottom w:val="nil"/>
              <w:right w:val="single" w:sz="4" w:space="0" w:color="auto"/>
            </w:tcBorders>
            <w:shd w:val="clear" w:color="auto" w:fill="auto"/>
            <w:noWrap/>
            <w:vAlign w:val="center"/>
            <w:hideMark/>
          </w:tcPr>
          <w:p w14:paraId="0056217A" w14:textId="13E664D8" w:rsidR="00A27F9A" w:rsidRPr="00A27F9A" w:rsidRDefault="00A27F9A" w:rsidP="00932E1E">
            <w:pPr>
              <w:keepNext/>
              <w:spacing w:before="0"/>
              <w:jc w:val="center"/>
              <w:rPr>
                <w:lang w:eastAsia="de-DE"/>
              </w:rPr>
            </w:pPr>
          </w:p>
        </w:tc>
        <w:tc>
          <w:tcPr>
            <w:tcW w:w="968" w:type="dxa"/>
            <w:tcBorders>
              <w:top w:val="nil"/>
              <w:left w:val="single" w:sz="8" w:space="0" w:color="auto"/>
              <w:bottom w:val="nil"/>
              <w:right w:val="nil"/>
            </w:tcBorders>
            <w:shd w:val="clear" w:color="auto" w:fill="auto"/>
            <w:noWrap/>
            <w:vAlign w:val="center"/>
            <w:hideMark/>
          </w:tcPr>
          <w:p w14:paraId="034EFA86" w14:textId="08B76A5E" w:rsidR="00A27F9A" w:rsidRPr="00A27F9A" w:rsidRDefault="00A27F9A" w:rsidP="00932E1E">
            <w:pPr>
              <w:keepNext/>
              <w:spacing w:before="0"/>
              <w:jc w:val="center"/>
              <w:rPr>
                <w:lang w:eastAsia="de-DE"/>
              </w:rPr>
            </w:pPr>
          </w:p>
        </w:tc>
        <w:tc>
          <w:tcPr>
            <w:tcW w:w="968" w:type="dxa"/>
            <w:tcBorders>
              <w:top w:val="nil"/>
              <w:left w:val="nil"/>
              <w:bottom w:val="nil"/>
              <w:right w:val="nil"/>
            </w:tcBorders>
            <w:shd w:val="clear" w:color="auto" w:fill="auto"/>
            <w:noWrap/>
            <w:vAlign w:val="center"/>
            <w:hideMark/>
          </w:tcPr>
          <w:p w14:paraId="07ED98D0" w14:textId="77777777" w:rsidR="00A27F9A" w:rsidRPr="00A27F9A" w:rsidRDefault="00A27F9A" w:rsidP="00932E1E">
            <w:pPr>
              <w:keepNext/>
              <w:spacing w:before="0"/>
              <w:jc w:val="center"/>
              <w:rPr>
                <w:lang w:eastAsia="de-DE"/>
              </w:rPr>
            </w:pPr>
          </w:p>
        </w:tc>
        <w:tc>
          <w:tcPr>
            <w:tcW w:w="968" w:type="dxa"/>
            <w:tcBorders>
              <w:top w:val="nil"/>
              <w:left w:val="nil"/>
              <w:bottom w:val="nil"/>
              <w:right w:val="single" w:sz="4" w:space="0" w:color="auto"/>
            </w:tcBorders>
            <w:shd w:val="clear" w:color="auto" w:fill="auto"/>
            <w:noWrap/>
            <w:vAlign w:val="center"/>
            <w:hideMark/>
          </w:tcPr>
          <w:p w14:paraId="410C12E8" w14:textId="7F785EF4" w:rsidR="00A27F9A" w:rsidRPr="00A27F9A" w:rsidRDefault="00A27F9A" w:rsidP="00932E1E">
            <w:pPr>
              <w:keepNext/>
              <w:spacing w:before="0"/>
              <w:jc w:val="center"/>
              <w:rPr>
                <w:lang w:eastAsia="de-DE"/>
              </w:rPr>
            </w:pPr>
          </w:p>
        </w:tc>
        <w:tc>
          <w:tcPr>
            <w:tcW w:w="777" w:type="dxa"/>
            <w:tcBorders>
              <w:top w:val="nil"/>
              <w:left w:val="nil"/>
              <w:bottom w:val="nil"/>
              <w:right w:val="nil"/>
            </w:tcBorders>
            <w:shd w:val="clear" w:color="auto" w:fill="auto"/>
            <w:noWrap/>
            <w:vAlign w:val="center"/>
            <w:hideMark/>
          </w:tcPr>
          <w:p w14:paraId="073E2072" w14:textId="47DFA96E" w:rsidR="00A27F9A" w:rsidRPr="00A27F9A" w:rsidRDefault="00A27F9A" w:rsidP="00932E1E">
            <w:pPr>
              <w:keepNext/>
              <w:spacing w:before="0"/>
              <w:jc w:val="center"/>
              <w:rPr>
                <w:lang w:eastAsia="de-DE"/>
              </w:rPr>
            </w:pPr>
          </w:p>
        </w:tc>
        <w:tc>
          <w:tcPr>
            <w:tcW w:w="786" w:type="dxa"/>
            <w:tcBorders>
              <w:top w:val="nil"/>
              <w:left w:val="nil"/>
              <w:bottom w:val="nil"/>
              <w:right w:val="nil"/>
            </w:tcBorders>
            <w:shd w:val="clear" w:color="auto" w:fill="auto"/>
            <w:noWrap/>
            <w:vAlign w:val="center"/>
            <w:hideMark/>
          </w:tcPr>
          <w:p w14:paraId="756F5C39" w14:textId="77777777" w:rsidR="00A27F9A" w:rsidRPr="00A27F9A" w:rsidRDefault="00A27F9A" w:rsidP="00932E1E">
            <w:pPr>
              <w:keepNext/>
              <w:spacing w:before="0"/>
              <w:jc w:val="center"/>
              <w:rPr>
                <w:lang w:eastAsia="de-DE"/>
              </w:rPr>
            </w:pPr>
          </w:p>
        </w:tc>
      </w:tr>
      <w:tr w:rsidR="003D262D" w:rsidRPr="00A27F9A" w14:paraId="62EE862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45E5471" w14:textId="77777777" w:rsidR="00A27F9A" w:rsidRPr="00A27F9A" w:rsidRDefault="00A27F9A" w:rsidP="00932E1E">
            <w:pPr>
              <w:keepNext/>
              <w:spacing w:before="0"/>
              <w:rPr>
                <w:b/>
                <w:bCs/>
                <w:lang w:eastAsia="de-DE"/>
              </w:rPr>
            </w:pPr>
            <w:r w:rsidRPr="00A27F9A">
              <w:rPr>
                <w:b/>
                <w:bCs/>
                <w:lang w:eastAsia="de-DE"/>
              </w:rPr>
              <w:t>Overall</w:t>
            </w:r>
          </w:p>
        </w:tc>
        <w:tc>
          <w:tcPr>
            <w:tcW w:w="1007" w:type="dxa"/>
            <w:tcBorders>
              <w:top w:val="single" w:sz="8" w:space="0" w:color="auto"/>
              <w:left w:val="nil"/>
              <w:bottom w:val="nil"/>
              <w:right w:val="nil"/>
            </w:tcBorders>
            <w:shd w:val="clear" w:color="auto" w:fill="auto"/>
            <w:noWrap/>
            <w:vAlign w:val="center"/>
            <w:hideMark/>
          </w:tcPr>
          <w:p w14:paraId="21DA55A9" w14:textId="3341C308"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nil"/>
            </w:tcBorders>
            <w:shd w:val="clear" w:color="auto" w:fill="auto"/>
            <w:noWrap/>
            <w:vAlign w:val="center"/>
            <w:hideMark/>
          </w:tcPr>
          <w:p w14:paraId="5014E95E" w14:textId="7CE3EBE9"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single" w:sz="4" w:space="0" w:color="auto"/>
            </w:tcBorders>
            <w:shd w:val="clear" w:color="auto" w:fill="auto"/>
            <w:noWrap/>
            <w:vAlign w:val="center"/>
            <w:hideMark/>
          </w:tcPr>
          <w:p w14:paraId="4D49A519" w14:textId="4EDE39F6"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1D4F83C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0E7F3F04"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42A1282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3B8D9C95" w14:textId="6A73C54A"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42BCE01D" w14:textId="76648A09" w:rsidR="00A27F9A" w:rsidRPr="00A27F9A" w:rsidRDefault="00155C67" w:rsidP="00932E1E">
            <w:pPr>
              <w:keepNext/>
              <w:spacing w:before="0"/>
              <w:jc w:val="center"/>
              <w:rPr>
                <w:lang w:eastAsia="de-DE"/>
              </w:rPr>
            </w:pPr>
            <w:r>
              <w:rPr>
                <w:lang w:eastAsia="de-DE"/>
              </w:rPr>
              <w:t>–</w:t>
            </w:r>
          </w:p>
        </w:tc>
      </w:tr>
      <w:tr w:rsidR="003D262D" w:rsidRPr="00A27F9A" w14:paraId="0EDC2210"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739DB3A0" w14:textId="77777777" w:rsidR="00A27F9A" w:rsidRPr="00A27F9A" w:rsidRDefault="00A27F9A" w:rsidP="00932E1E">
            <w:pPr>
              <w:keepNext/>
              <w:spacing w:before="0"/>
              <w:rPr>
                <w:lang w:eastAsia="de-DE"/>
              </w:rPr>
            </w:pPr>
            <w:r w:rsidRPr="00A27F9A">
              <w:rPr>
                <w:lang w:eastAsia="de-DE"/>
              </w:rPr>
              <w:t>Class D</w:t>
            </w:r>
          </w:p>
        </w:tc>
        <w:tc>
          <w:tcPr>
            <w:tcW w:w="1007" w:type="dxa"/>
            <w:tcBorders>
              <w:top w:val="single" w:sz="8" w:space="0" w:color="auto"/>
              <w:left w:val="single" w:sz="8" w:space="0" w:color="auto"/>
              <w:bottom w:val="nil"/>
              <w:right w:val="nil"/>
            </w:tcBorders>
            <w:shd w:val="clear" w:color="000000" w:fill="CCFFCC"/>
            <w:noWrap/>
            <w:vAlign w:val="center"/>
            <w:hideMark/>
          </w:tcPr>
          <w:p w14:paraId="0400EE13" w14:textId="77777777" w:rsidR="00A27F9A" w:rsidRPr="00A27F9A" w:rsidRDefault="00A27F9A" w:rsidP="00932E1E">
            <w:pPr>
              <w:keepNext/>
              <w:spacing w:before="0"/>
              <w:jc w:val="center"/>
              <w:rPr>
                <w:lang w:eastAsia="de-DE"/>
              </w:rPr>
            </w:pPr>
            <w:r w:rsidRPr="00A27F9A">
              <w:rPr>
                <w:lang w:eastAsia="de-DE"/>
              </w:rPr>
              <w:t>-4.82%</w:t>
            </w:r>
          </w:p>
        </w:tc>
        <w:tc>
          <w:tcPr>
            <w:tcW w:w="1007" w:type="dxa"/>
            <w:tcBorders>
              <w:top w:val="single" w:sz="8" w:space="0" w:color="auto"/>
              <w:left w:val="nil"/>
              <w:bottom w:val="nil"/>
              <w:right w:val="nil"/>
            </w:tcBorders>
            <w:shd w:val="clear" w:color="000000" w:fill="CCFFCC"/>
            <w:noWrap/>
            <w:vAlign w:val="center"/>
            <w:hideMark/>
          </w:tcPr>
          <w:p w14:paraId="32BA0693" w14:textId="77777777" w:rsidR="00A27F9A" w:rsidRPr="00A27F9A" w:rsidRDefault="00A27F9A" w:rsidP="00932E1E">
            <w:pPr>
              <w:keepNext/>
              <w:spacing w:before="0"/>
              <w:jc w:val="center"/>
              <w:rPr>
                <w:lang w:eastAsia="de-DE"/>
              </w:rPr>
            </w:pPr>
            <w:r w:rsidRPr="00A27F9A">
              <w:rPr>
                <w:lang w:eastAsia="de-DE"/>
              </w:rPr>
              <w:t>-16.61%</w:t>
            </w:r>
          </w:p>
        </w:tc>
        <w:tc>
          <w:tcPr>
            <w:tcW w:w="1007" w:type="dxa"/>
            <w:tcBorders>
              <w:top w:val="single" w:sz="8" w:space="0" w:color="auto"/>
              <w:left w:val="nil"/>
              <w:bottom w:val="nil"/>
              <w:right w:val="single" w:sz="4" w:space="0" w:color="auto"/>
            </w:tcBorders>
            <w:shd w:val="clear" w:color="000000" w:fill="CCFFCC"/>
            <w:noWrap/>
            <w:vAlign w:val="center"/>
            <w:hideMark/>
          </w:tcPr>
          <w:p w14:paraId="259B0DAB" w14:textId="77777777" w:rsidR="00A27F9A" w:rsidRPr="00A27F9A" w:rsidRDefault="00A27F9A" w:rsidP="00932E1E">
            <w:pPr>
              <w:keepNext/>
              <w:spacing w:before="0"/>
              <w:jc w:val="center"/>
              <w:rPr>
                <w:lang w:eastAsia="de-DE"/>
              </w:rPr>
            </w:pPr>
            <w:r w:rsidRPr="00A27F9A">
              <w:rPr>
                <w:lang w:eastAsia="de-DE"/>
              </w:rPr>
              <w:t>-17.22%</w:t>
            </w:r>
          </w:p>
        </w:tc>
        <w:tc>
          <w:tcPr>
            <w:tcW w:w="968" w:type="dxa"/>
            <w:tcBorders>
              <w:top w:val="single" w:sz="8" w:space="0" w:color="auto"/>
              <w:left w:val="single" w:sz="8" w:space="0" w:color="auto"/>
              <w:bottom w:val="nil"/>
              <w:right w:val="nil"/>
            </w:tcBorders>
            <w:shd w:val="clear" w:color="000000" w:fill="FFC7CE"/>
            <w:noWrap/>
            <w:vAlign w:val="center"/>
            <w:hideMark/>
          </w:tcPr>
          <w:p w14:paraId="486831E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604F9AD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68F4638D"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029C0792" w14:textId="0A107987"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36DB1C5E" w14:textId="3512E611" w:rsidR="00A27F9A" w:rsidRPr="00A27F9A" w:rsidRDefault="00155C67" w:rsidP="00932E1E">
            <w:pPr>
              <w:keepNext/>
              <w:spacing w:before="0"/>
              <w:jc w:val="center"/>
              <w:rPr>
                <w:lang w:eastAsia="de-DE"/>
              </w:rPr>
            </w:pPr>
            <w:r>
              <w:rPr>
                <w:lang w:eastAsia="de-DE"/>
              </w:rPr>
              <w:t>–</w:t>
            </w:r>
          </w:p>
        </w:tc>
      </w:tr>
      <w:tr w:rsidR="003D262D" w:rsidRPr="00A27F9A" w14:paraId="44894C0E"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13771C" w14:textId="77777777" w:rsidR="00A27F9A" w:rsidRPr="00A27F9A" w:rsidRDefault="00A27F9A" w:rsidP="009A1BF6">
            <w:pPr>
              <w:spacing w:before="0"/>
              <w:rPr>
                <w:lang w:eastAsia="de-DE"/>
              </w:rPr>
            </w:pPr>
            <w:r w:rsidRPr="00A27F9A">
              <w:rPr>
                <w:lang w:eastAsia="de-DE"/>
              </w:rPr>
              <w:t>Class F</w:t>
            </w:r>
          </w:p>
        </w:tc>
        <w:tc>
          <w:tcPr>
            <w:tcW w:w="1007" w:type="dxa"/>
            <w:tcBorders>
              <w:top w:val="nil"/>
              <w:left w:val="single" w:sz="8" w:space="0" w:color="auto"/>
              <w:bottom w:val="nil"/>
              <w:right w:val="nil"/>
            </w:tcBorders>
            <w:shd w:val="clear" w:color="000000" w:fill="CCFFCC"/>
            <w:noWrap/>
            <w:vAlign w:val="center"/>
            <w:hideMark/>
          </w:tcPr>
          <w:p w14:paraId="3BCD48F6" w14:textId="77777777" w:rsidR="00A27F9A" w:rsidRPr="00A27F9A" w:rsidRDefault="00A27F9A" w:rsidP="00932E1E">
            <w:pPr>
              <w:spacing w:before="0"/>
              <w:jc w:val="center"/>
              <w:rPr>
                <w:lang w:eastAsia="de-DE"/>
              </w:rPr>
            </w:pPr>
            <w:r w:rsidRPr="00A27F9A">
              <w:rPr>
                <w:lang w:eastAsia="de-DE"/>
              </w:rPr>
              <w:t>-3.33%</w:t>
            </w:r>
          </w:p>
        </w:tc>
        <w:tc>
          <w:tcPr>
            <w:tcW w:w="1007" w:type="dxa"/>
            <w:tcBorders>
              <w:top w:val="nil"/>
              <w:left w:val="nil"/>
              <w:bottom w:val="nil"/>
              <w:right w:val="nil"/>
            </w:tcBorders>
            <w:shd w:val="clear" w:color="000000" w:fill="CCFFCC"/>
            <w:noWrap/>
            <w:vAlign w:val="center"/>
            <w:hideMark/>
          </w:tcPr>
          <w:p w14:paraId="4D74CC66" w14:textId="77777777" w:rsidR="00A27F9A" w:rsidRPr="00A27F9A" w:rsidRDefault="00A27F9A" w:rsidP="00932E1E">
            <w:pPr>
              <w:spacing w:before="0"/>
              <w:jc w:val="center"/>
              <w:rPr>
                <w:lang w:eastAsia="de-DE"/>
              </w:rPr>
            </w:pPr>
            <w:r w:rsidRPr="00A27F9A">
              <w:rPr>
                <w:lang w:eastAsia="de-DE"/>
              </w:rPr>
              <w:t>-12.04%</w:t>
            </w:r>
          </w:p>
        </w:tc>
        <w:tc>
          <w:tcPr>
            <w:tcW w:w="1007" w:type="dxa"/>
            <w:tcBorders>
              <w:top w:val="nil"/>
              <w:left w:val="nil"/>
              <w:bottom w:val="nil"/>
              <w:right w:val="single" w:sz="4" w:space="0" w:color="auto"/>
            </w:tcBorders>
            <w:shd w:val="clear" w:color="000000" w:fill="CCFFCC"/>
            <w:noWrap/>
            <w:vAlign w:val="center"/>
            <w:hideMark/>
          </w:tcPr>
          <w:p w14:paraId="14D24664" w14:textId="77777777" w:rsidR="00A27F9A" w:rsidRPr="00A27F9A" w:rsidRDefault="00A27F9A" w:rsidP="00932E1E">
            <w:pPr>
              <w:spacing w:before="0"/>
              <w:jc w:val="center"/>
              <w:rPr>
                <w:lang w:eastAsia="de-DE"/>
              </w:rPr>
            </w:pPr>
            <w:r w:rsidRPr="00A27F9A">
              <w:rPr>
                <w:lang w:eastAsia="de-DE"/>
              </w:rPr>
              <w:t>-10.99%</w:t>
            </w:r>
          </w:p>
        </w:tc>
        <w:tc>
          <w:tcPr>
            <w:tcW w:w="968" w:type="dxa"/>
            <w:tcBorders>
              <w:top w:val="nil"/>
              <w:left w:val="single" w:sz="8" w:space="0" w:color="auto"/>
              <w:bottom w:val="nil"/>
              <w:right w:val="nil"/>
            </w:tcBorders>
            <w:shd w:val="clear" w:color="000000" w:fill="FFC7CE"/>
            <w:noWrap/>
            <w:vAlign w:val="center"/>
            <w:hideMark/>
          </w:tcPr>
          <w:p w14:paraId="61E31BEE"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60B35CBD"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5BF9B259" w14:textId="77777777" w:rsidR="00A27F9A" w:rsidRPr="00A27F9A" w:rsidRDefault="00A27F9A" w:rsidP="00932E1E">
            <w:pPr>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153BEB8F" w14:textId="3110F298" w:rsidR="00A27F9A" w:rsidRPr="00A27F9A" w:rsidRDefault="00155C67" w:rsidP="00932E1E">
            <w:pPr>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6C87DA7" w14:textId="72377194" w:rsidR="00A27F9A" w:rsidRPr="00A27F9A" w:rsidRDefault="00155C67" w:rsidP="00932E1E">
            <w:pPr>
              <w:spacing w:before="0"/>
              <w:jc w:val="center"/>
              <w:rPr>
                <w:lang w:eastAsia="de-DE"/>
              </w:rPr>
            </w:pPr>
            <w:r>
              <w:rPr>
                <w:lang w:eastAsia="de-DE"/>
              </w:rPr>
              <w:t>–</w:t>
            </w:r>
          </w:p>
        </w:tc>
      </w:tr>
      <w:tr w:rsidR="00A27F9A" w:rsidRPr="00A27F9A" w14:paraId="0C91E209" w14:textId="77777777" w:rsidTr="00932E1E">
        <w:trPr>
          <w:trHeight w:val="255"/>
        </w:trPr>
        <w:tc>
          <w:tcPr>
            <w:tcW w:w="1152" w:type="dxa"/>
            <w:tcBorders>
              <w:top w:val="nil"/>
              <w:left w:val="nil"/>
              <w:bottom w:val="nil"/>
              <w:right w:val="nil"/>
            </w:tcBorders>
            <w:shd w:val="clear" w:color="auto" w:fill="auto"/>
            <w:noWrap/>
            <w:vAlign w:val="center"/>
            <w:hideMark/>
          </w:tcPr>
          <w:p w14:paraId="62378D80" w14:textId="77777777" w:rsidR="00A27F9A" w:rsidRPr="00A27F9A" w:rsidRDefault="00A27F9A" w:rsidP="00932E1E">
            <w:pPr>
              <w:keepNext/>
              <w:spacing w:before="0"/>
              <w:rPr>
                <w:lang w:eastAsia="de-DE"/>
              </w:rPr>
            </w:pPr>
          </w:p>
        </w:tc>
        <w:tc>
          <w:tcPr>
            <w:tcW w:w="7488" w:type="dxa"/>
            <w:gridSpan w:val="8"/>
            <w:tcBorders>
              <w:top w:val="nil"/>
              <w:left w:val="nil"/>
              <w:bottom w:val="single" w:sz="8" w:space="0" w:color="auto"/>
              <w:right w:val="nil"/>
            </w:tcBorders>
            <w:shd w:val="clear" w:color="auto" w:fill="auto"/>
            <w:noWrap/>
            <w:vAlign w:val="center"/>
            <w:hideMark/>
          </w:tcPr>
          <w:p w14:paraId="083C4E3B" w14:textId="540D3C17" w:rsidR="00A27F9A" w:rsidRPr="00A27F9A" w:rsidRDefault="00A27F9A" w:rsidP="00932E1E">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0A405B32" w14:textId="77777777" w:rsidTr="00932E1E">
        <w:trPr>
          <w:trHeight w:val="255"/>
        </w:trPr>
        <w:tc>
          <w:tcPr>
            <w:tcW w:w="1152" w:type="dxa"/>
            <w:tcBorders>
              <w:top w:val="nil"/>
              <w:left w:val="nil"/>
              <w:bottom w:val="nil"/>
              <w:right w:val="nil"/>
            </w:tcBorders>
            <w:shd w:val="clear" w:color="auto" w:fill="auto"/>
            <w:noWrap/>
            <w:vAlign w:val="center"/>
            <w:hideMark/>
          </w:tcPr>
          <w:p w14:paraId="53993A60" w14:textId="77777777" w:rsidR="00A27F9A" w:rsidRPr="00A27F9A" w:rsidRDefault="00A27F9A" w:rsidP="00932E1E">
            <w:pPr>
              <w:keepNext/>
              <w:spacing w:before="0"/>
              <w:rPr>
                <w:b/>
                <w:bCs/>
                <w:lang w:eastAsia="de-DE"/>
              </w:rPr>
            </w:pPr>
          </w:p>
        </w:tc>
        <w:tc>
          <w:tcPr>
            <w:tcW w:w="7488" w:type="dxa"/>
            <w:gridSpan w:val="8"/>
            <w:tcBorders>
              <w:top w:val="single" w:sz="8" w:space="0" w:color="auto"/>
              <w:left w:val="single" w:sz="8" w:space="0" w:color="auto"/>
              <w:bottom w:val="single" w:sz="8" w:space="0" w:color="auto"/>
              <w:right w:val="nil"/>
            </w:tcBorders>
            <w:shd w:val="clear" w:color="auto" w:fill="auto"/>
            <w:noWrap/>
            <w:vAlign w:val="center"/>
            <w:hideMark/>
          </w:tcPr>
          <w:p w14:paraId="38615D2D" w14:textId="77777777" w:rsidR="00A27F9A" w:rsidRPr="00A27F9A" w:rsidRDefault="00A27F9A" w:rsidP="00932E1E">
            <w:pPr>
              <w:keepNext/>
              <w:spacing w:before="0"/>
              <w:jc w:val="center"/>
              <w:rPr>
                <w:b/>
                <w:bCs/>
                <w:lang w:eastAsia="de-DE"/>
              </w:rPr>
            </w:pPr>
            <w:r w:rsidRPr="00A27F9A">
              <w:rPr>
                <w:b/>
                <w:bCs/>
                <w:lang w:eastAsia="de-DE"/>
              </w:rPr>
              <w:t>BD-rate Over NNVC-5.0 anchor</w:t>
            </w:r>
          </w:p>
        </w:tc>
      </w:tr>
      <w:tr w:rsidR="003D262D" w:rsidRPr="00A27F9A" w14:paraId="71BFE708" w14:textId="77777777" w:rsidTr="00A42C14">
        <w:trPr>
          <w:trHeight w:val="255"/>
        </w:trPr>
        <w:tc>
          <w:tcPr>
            <w:tcW w:w="1152" w:type="dxa"/>
            <w:tcBorders>
              <w:top w:val="nil"/>
              <w:left w:val="nil"/>
              <w:bottom w:val="nil"/>
              <w:right w:val="nil"/>
            </w:tcBorders>
            <w:shd w:val="clear" w:color="auto" w:fill="auto"/>
            <w:noWrap/>
            <w:vAlign w:val="center"/>
            <w:hideMark/>
          </w:tcPr>
          <w:p w14:paraId="61F74A74" w14:textId="77777777" w:rsidR="00A27F9A" w:rsidRPr="00A27F9A" w:rsidRDefault="00A27F9A" w:rsidP="00932E1E">
            <w:pPr>
              <w:keepNext/>
              <w:spacing w:before="0"/>
              <w:rPr>
                <w:b/>
                <w:bCs/>
                <w:lang w:eastAsia="de-DE"/>
              </w:rPr>
            </w:pPr>
          </w:p>
        </w:tc>
        <w:tc>
          <w:tcPr>
            <w:tcW w:w="1007" w:type="dxa"/>
            <w:tcBorders>
              <w:top w:val="nil"/>
              <w:left w:val="single" w:sz="8" w:space="0" w:color="auto"/>
              <w:bottom w:val="single" w:sz="8" w:space="0" w:color="auto"/>
              <w:right w:val="nil"/>
            </w:tcBorders>
            <w:shd w:val="clear" w:color="auto" w:fill="auto"/>
            <w:noWrap/>
            <w:vAlign w:val="center"/>
            <w:hideMark/>
          </w:tcPr>
          <w:p w14:paraId="66F0344E" w14:textId="77777777" w:rsidR="00A27F9A" w:rsidRPr="00A27F9A" w:rsidRDefault="00A27F9A" w:rsidP="00932E1E">
            <w:pPr>
              <w:keepNext/>
              <w:spacing w:before="0"/>
              <w:jc w:val="center"/>
              <w:rPr>
                <w:lang w:eastAsia="de-DE"/>
              </w:rPr>
            </w:pPr>
            <w:r w:rsidRPr="00A27F9A">
              <w:rPr>
                <w:lang w:eastAsia="de-DE"/>
              </w:rPr>
              <w:t>Y-PSNR</w:t>
            </w:r>
          </w:p>
        </w:tc>
        <w:tc>
          <w:tcPr>
            <w:tcW w:w="1007" w:type="dxa"/>
            <w:tcBorders>
              <w:top w:val="nil"/>
              <w:left w:val="nil"/>
              <w:bottom w:val="single" w:sz="8" w:space="0" w:color="auto"/>
              <w:right w:val="nil"/>
            </w:tcBorders>
            <w:shd w:val="clear" w:color="auto" w:fill="auto"/>
            <w:noWrap/>
            <w:vAlign w:val="center"/>
            <w:hideMark/>
          </w:tcPr>
          <w:p w14:paraId="28139151" w14:textId="77777777" w:rsidR="00A27F9A" w:rsidRPr="00A27F9A" w:rsidRDefault="00A27F9A" w:rsidP="00932E1E">
            <w:pPr>
              <w:keepNext/>
              <w:spacing w:before="0"/>
              <w:jc w:val="center"/>
              <w:rPr>
                <w:lang w:eastAsia="de-DE"/>
              </w:rPr>
            </w:pPr>
            <w:r w:rsidRPr="00A27F9A">
              <w:rPr>
                <w:lang w:eastAsia="de-DE"/>
              </w:rPr>
              <w:t>U-PSNR</w:t>
            </w:r>
          </w:p>
        </w:tc>
        <w:tc>
          <w:tcPr>
            <w:tcW w:w="1007" w:type="dxa"/>
            <w:tcBorders>
              <w:top w:val="nil"/>
              <w:left w:val="nil"/>
              <w:bottom w:val="single" w:sz="8" w:space="0" w:color="auto"/>
              <w:right w:val="single" w:sz="4" w:space="0" w:color="auto"/>
            </w:tcBorders>
            <w:shd w:val="clear" w:color="auto" w:fill="auto"/>
            <w:noWrap/>
            <w:vAlign w:val="center"/>
            <w:hideMark/>
          </w:tcPr>
          <w:p w14:paraId="11BAA95E" w14:textId="77777777" w:rsidR="00A27F9A" w:rsidRPr="00A27F9A" w:rsidRDefault="00A27F9A" w:rsidP="00932E1E">
            <w:pPr>
              <w:keepNext/>
              <w:spacing w:before="0"/>
              <w:jc w:val="center"/>
              <w:rPr>
                <w:lang w:eastAsia="de-DE"/>
              </w:rPr>
            </w:pPr>
            <w:r w:rsidRPr="00A27F9A">
              <w:rPr>
                <w:lang w:eastAsia="de-DE"/>
              </w:rPr>
              <w:t>V-PSNR</w:t>
            </w:r>
          </w:p>
        </w:tc>
        <w:tc>
          <w:tcPr>
            <w:tcW w:w="968" w:type="dxa"/>
            <w:tcBorders>
              <w:top w:val="nil"/>
              <w:left w:val="single" w:sz="8" w:space="0" w:color="auto"/>
              <w:bottom w:val="single" w:sz="8" w:space="0" w:color="auto"/>
              <w:right w:val="nil"/>
            </w:tcBorders>
            <w:shd w:val="clear" w:color="auto" w:fill="auto"/>
            <w:noWrap/>
            <w:vAlign w:val="center"/>
            <w:hideMark/>
          </w:tcPr>
          <w:p w14:paraId="410045ED" w14:textId="77777777" w:rsidR="00A27F9A" w:rsidRPr="00A27F9A" w:rsidRDefault="00A27F9A" w:rsidP="00932E1E">
            <w:pPr>
              <w:keepNext/>
              <w:spacing w:before="0"/>
              <w:jc w:val="center"/>
              <w:rPr>
                <w:lang w:eastAsia="de-DE"/>
              </w:rPr>
            </w:pPr>
            <w:r w:rsidRPr="00A27F9A">
              <w:rPr>
                <w:lang w:eastAsia="de-DE"/>
              </w:rPr>
              <w:t>Y-MSIM</w:t>
            </w:r>
          </w:p>
        </w:tc>
        <w:tc>
          <w:tcPr>
            <w:tcW w:w="968" w:type="dxa"/>
            <w:tcBorders>
              <w:top w:val="nil"/>
              <w:left w:val="nil"/>
              <w:bottom w:val="single" w:sz="8" w:space="0" w:color="auto"/>
              <w:right w:val="nil"/>
            </w:tcBorders>
            <w:shd w:val="clear" w:color="auto" w:fill="auto"/>
            <w:noWrap/>
            <w:vAlign w:val="center"/>
            <w:hideMark/>
          </w:tcPr>
          <w:p w14:paraId="42877994" w14:textId="77777777" w:rsidR="00A27F9A" w:rsidRPr="00A27F9A" w:rsidRDefault="00A27F9A" w:rsidP="00932E1E">
            <w:pPr>
              <w:keepNext/>
              <w:spacing w:before="0"/>
              <w:jc w:val="center"/>
              <w:rPr>
                <w:lang w:eastAsia="de-DE"/>
              </w:rPr>
            </w:pPr>
            <w:r w:rsidRPr="00A27F9A">
              <w:rPr>
                <w:lang w:eastAsia="de-DE"/>
              </w:rPr>
              <w:t>U-MSIM</w:t>
            </w:r>
          </w:p>
        </w:tc>
        <w:tc>
          <w:tcPr>
            <w:tcW w:w="968" w:type="dxa"/>
            <w:tcBorders>
              <w:top w:val="nil"/>
              <w:left w:val="nil"/>
              <w:bottom w:val="single" w:sz="8" w:space="0" w:color="auto"/>
              <w:right w:val="single" w:sz="4" w:space="0" w:color="auto"/>
            </w:tcBorders>
            <w:shd w:val="clear" w:color="auto" w:fill="auto"/>
            <w:noWrap/>
            <w:vAlign w:val="center"/>
            <w:hideMark/>
          </w:tcPr>
          <w:p w14:paraId="624FEC7E" w14:textId="77777777" w:rsidR="00A27F9A" w:rsidRPr="00A27F9A" w:rsidRDefault="00A27F9A" w:rsidP="00932E1E">
            <w:pPr>
              <w:keepNext/>
              <w:spacing w:before="0"/>
              <w:jc w:val="center"/>
              <w:rPr>
                <w:lang w:eastAsia="de-DE"/>
              </w:rPr>
            </w:pPr>
            <w:r w:rsidRPr="00A27F9A">
              <w:rPr>
                <w:lang w:eastAsia="de-DE"/>
              </w:rPr>
              <w:t>V-MSIM</w:t>
            </w:r>
          </w:p>
        </w:tc>
        <w:tc>
          <w:tcPr>
            <w:tcW w:w="777" w:type="dxa"/>
            <w:tcBorders>
              <w:top w:val="nil"/>
              <w:left w:val="nil"/>
              <w:bottom w:val="single" w:sz="8" w:space="0" w:color="auto"/>
              <w:right w:val="nil"/>
            </w:tcBorders>
            <w:shd w:val="clear" w:color="auto" w:fill="auto"/>
            <w:noWrap/>
            <w:vAlign w:val="center"/>
            <w:hideMark/>
          </w:tcPr>
          <w:p w14:paraId="2F3093C9"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6" w:type="dxa"/>
            <w:tcBorders>
              <w:top w:val="nil"/>
              <w:left w:val="nil"/>
              <w:bottom w:val="single" w:sz="8" w:space="0" w:color="auto"/>
              <w:right w:val="nil"/>
            </w:tcBorders>
            <w:shd w:val="clear" w:color="auto" w:fill="auto"/>
            <w:noWrap/>
            <w:vAlign w:val="center"/>
            <w:hideMark/>
          </w:tcPr>
          <w:p w14:paraId="75A26314"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0B7A5D1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A0F05FB" w14:textId="77777777" w:rsidR="00A27F9A" w:rsidRPr="00A27F9A" w:rsidRDefault="00A27F9A" w:rsidP="00932E1E">
            <w:pPr>
              <w:keepNext/>
              <w:spacing w:before="0"/>
              <w:rPr>
                <w:lang w:eastAsia="de-DE"/>
              </w:rPr>
            </w:pPr>
            <w:r w:rsidRPr="00A27F9A">
              <w:rPr>
                <w:lang w:eastAsia="de-DE"/>
              </w:rPr>
              <w:t>Class A1</w:t>
            </w:r>
          </w:p>
        </w:tc>
        <w:tc>
          <w:tcPr>
            <w:tcW w:w="1007" w:type="dxa"/>
            <w:tcBorders>
              <w:top w:val="nil"/>
              <w:left w:val="nil"/>
              <w:bottom w:val="nil"/>
              <w:right w:val="nil"/>
            </w:tcBorders>
            <w:shd w:val="clear" w:color="auto" w:fill="auto"/>
            <w:noWrap/>
            <w:vAlign w:val="center"/>
            <w:hideMark/>
          </w:tcPr>
          <w:p w14:paraId="5D65538F" w14:textId="3E6276FF"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13438BF0" w14:textId="627BEC4D"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215C3AC0" w14:textId="472533BE"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6A4692F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3080146C"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3C9C4A27"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52D5889E" w14:textId="1AC72BFA"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4E6F60E" w14:textId="65EEE5B1" w:rsidR="00A27F9A" w:rsidRPr="00A27F9A" w:rsidRDefault="00155C67" w:rsidP="00932E1E">
            <w:pPr>
              <w:keepNext/>
              <w:spacing w:before="0"/>
              <w:jc w:val="center"/>
              <w:rPr>
                <w:lang w:eastAsia="de-DE"/>
              </w:rPr>
            </w:pPr>
            <w:r>
              <w:rPr>
                <w:lang w:eastAsia="de-DE"/>
              </w:rPr>
              <w:t>–</w:t>
            </w:r>
          </w:p>
        </w:tc>
      </w:tr>
      <w:tr w:rsidR="003D262D" w:rsidRPr="00A27F9A" w14:paraId="38FD12F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05110D1" w14:textId="77777777" w:rsidR="00A27F9A" w:rsidRPr="00A27F9A" w:rsidRDefault="00A27F9A" w:rsidP="00932E1E">
            <w:pPr>
              <w:keepNext/>
              <w:spacing w:before="0"/>
              <w:rPr>
                <w:lang w:eastAsia="de-DE"/>
              </w:rPr>
            </w:pPr>
            <w:r w:rsidRPr="00A27F9A">
              <w:rPr>
                <w:lang w:eastAsia="de-DE"/>
              </w:rPr>
              <w:t>Class A2</w:t>
            </w:r>
          </w:p>
        </w:tc>
        <w:tc>
          <w:tcPr>
            <w:tcW w:w="1007" w:type="dxa"/>
            <w:tcBorders>
              <w:top w:val="nil"/>
              <w:left w:val="nil"/>
              <w:bottom w:val="nil"/>
              <w:right w:val="nil"/>
            </w:tcBorders>
            <w:shd w:val="clear" w:color="auto" w:fill="auto"/>
            <w:noWrap/>
            <w:vAlign w:val="center"/>
            <w:hideMark/>
          </w:tcPr>
          <w:p w14:paraId="70FF123E" w14:textId="793EDDD5"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046BB928" w14:textId="7BD11E19"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33AAE4E9" w14:textId="207CB0AD" w:rsidR="00A27F9A" w:rsidRPr="00A27F9A" w:rsidRDefault="0069767C" w:rsidP="00932E1E">
            <w:pPr>
              <w:keepNext/>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3E1C8D05"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685AD28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7F4A88F5"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697526FF" w14:textId="18EEA945"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E65F88D" w14:textId="16E07A1C" w:rsidR="00A27F9A" w:rsidRPr="00A27F9A" w:rsidRDefault="00155C67" w:rsidP="00932E1E">
            <w:pPr>
              <w:keepNext/>
              <w:spacing w:before="0"/>
              <w:jc w:val="center"/>
              <w:rPr>
                <w:lang w:eastAsia="de-DE"/>
              </w:rPr>
            </w:pPr>
            <w:r>
              <w:rPr>
                <w:lang w:eastAsia="de-DE"/>
              </w:rPr>
              <w:t>–</w:t>
            </w:r>
          </w:p>
        </w:tc>
      </w:tr>
      <w:tr w:rsidR="003D262D" w:rsidRPr="00A27F9A" w14:paraId="0FDAB323"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FCE3E9D" w14:textId="77777777" w:rsidR="00A27F9A" w:rsidRPr="00A27F9A" w:rsidRDefault="00A27F9A" w:rsidP="00932E1E">
            <w:pPr>
              <w:keepNext/>
              <w:spacing w:before="0"/>
              <w:rPr>
                <w:lang w:eastAsia="de-DE"/>
              </w:rPr>
            </w:pPr>
            <w:r w:rsidRPr="00A27F9A">
              <w:rPr>
                <w:lang w:eastAsia="de-DE"/>
              </w:rPr>
              <w:t>Class B</w:t>
            </w:r>
          </w:p>
        </w:tc>
        <w:tc>
          <w:tcPr>
            <w:tcW w:w="1007" w:type="dxa"/>
            <w:tcBorders>
              <w:top w:val="nil"/>
              <w:left w:val="nil"/>
              <w:bottom w:val="nil"/>
              <w:right w:val="nil"/>
            </w:tcBorders>
            <w:shd w:val="clear" w:color="auto" w:fill="auto"/>
            <w:noWrap/>
            <w:vAlign w:val="center"/>
            <w:hideMark/>
          </w:tcPr>
          <w:p w14:paraId="0644EA8D" w14:textId="77777777" w:rsidR="00A27F9A" w:rsidRPr="00A27F9A" w:rsidRDefault="00A27F9A" w:rsidP="00932E1E">
            <w:pPr>
              <w:keepNext/>
              <w:spacing w:before="0"/>
              <w:jc w:val="center"/>
              <w:rPr>
                <w:lang w:eastAsia="de-DE"/>
              </w:rPr>
            </w:pPr>
            <w:r w:rsidRPr="00A27F9A">
              <w:rPr>
                <w:lang w:eastAsia="de-DE"/>
              </w:rPr>
              <w:t>-2.88%</w:t>
            </w:r>
          </w:p>
        </w:tc>
        <w:tc>
          <w:tcPr>
            <w:tcW w:w="1007" w:type="dxa"/>
            <w:tcBorders>
              <w:top w:val="nil"/>
              <w:left w:val="nil"/>
              <w:bottom w:val="nil"/>
              <w:right w:val="nil"/>
            </w:tcBorders>
            <w:shd w:val="clear" w:color="000000" w:fill="CCFFCC"/>
            <w:noWrap/>
            <w:vAlign w:val="center"/>
            <w:hideMark/>
          </w:tcPr>
          <w:p w14:paraId="1CE6CAB6" w14:textId="77777777" w:rsidR="00A27F9A" w:rsidRPr="00A27F9A" w:rsidRDefault="00A27F9A" w:rsidP="00932E1E">
            <w:pPr>
              <w:keepNext/>
              <w:spacing w:before="0"/>
              <w:jc w:val="center"/>
              <w:rPr>
                <w:lang w:eastAsia="de-DE"/>
              </w:rPr>
            </w:pPr>
            <w:r w:rsidRPr="00A27F9A">
              <w:rPr>
                <w:lang w:eastAsia="de-DE"/>
              </w:rPr>
              <w:t>-13.90%</w:t>
            </w:r>
          </w:p>
        </w:tc>
        <w:tc>
          <w:tcPr>
            <w:tcW w:w="1007" w:type="dxa"/>
            <w:tcBorders>
              <w:top w:val="nil"/>
              <w:left w:val="nil"/>
              <w:bottom w:val="nil"/>
              <w:right w:val="single" w:sz="4" w:space="0" w:color="auto"/>
            </w:tcBorders>
            <w:shd w:val="clear" w:color="000000" w:fill="CCFFCC"/>
            <w:noWrap/>
            <w:vAlign w:val="center"/>
            <w:hideMark/>
          </w:tcPr>
          <w:p w14:paraId="5CFB7764" w14:textId="77777777" w:rsidR="00A27F9A" w:rsidRPr="00A27F9A" w:rsidRDefault="00A27F9A" w:rsidP="00932E1E">
            <w:pPr>
              <w:keepNext/>
              <w:spacing w:before="0"/>
              <w:jc w:val="center"/>
              <w:rPr>
                <w:lang w:eastAsia="de-DE"/>
              </w:rPr>
            </w:pPr>
            <w:r w:rsidRPr="00A27F9A">
              <w:rPr>
                <w:lang w:eastAsia="de-DE"/>
              </w:rPr>
              <w:t>-15.16%</w:t>
            </w:r>
          </w:p>
        </w:tc>
        <w:tc>
          <w:tcPr>
            <w:tcW w:w="968" w:type="dxa"/>
            <w:tcBorders>
              <w:top w:val="nil"/>
              <w:left w:val="single" w:sz="8" w:space="0" w:color="auto"/>
              <w:bottom w:val="nil"/>
              <w:right w:val="nil"/>
            </w:tcBorders>
            <w:shd w:val="clear" w:color="000000" w:fill="FFC7CE"/>
            <w:noWrap/>
            <w:vAlign w:val="center"/>
            <w:hideMark/>
          </w:tcPr>
          <w:p w14:paraId="362017E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084224A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6C8500CB"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457C5BB0" w14:textId="3CB946EF"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ED6572A" w14:textId="2AE31298" w:rsidR="00A27F9A" w:rsidRPr="00A27F9A" w:rsidRDefault="00155C67" w:rsidP="00932E1E">
            <w:pPr>
              <w:keepNext/>
              <w:spacing w:before="0"/>
              <w:jc w:val="center"/>
              <w:rPr>
                <w:lang w:eastAsia="de-DE"/>
              </w:rPr>
            </w:pPr>
            <w:r>
              <w:rPr>
                <w:lang w:eastAsia="de-DE"/>
              </w:rPr>
              <w:t>–</w:t>
            </w:r>
          </w:p>
        </w:tc>
      </w:tr>
      <w:tr w:rsidR="003D262D" w:rsidRPr="00A27F9A" w14:paraId="68879F5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4170720" w14:textId="77777777" w:rsidR="00A27F9A" w:rsidRPr="00A27F9A" w:rsidRDefault="00A27F9A" w:rsidP="00932E1E">
            <w:pPr>
              <w:keepNext/>
              <w:spacing w:before="0"/>
              <w:rPr>
                <w:lang w:eastAsia="de-DE"/>
              </w:rPr>
            </w:pPr>
            <w:r w:rsidRPr="00A27F9A">
              <w:rPr>
                <w:lang w:eastAsia="de-DE"/>
              </w:rPr>
              <w:t>Class C</w:t>
            </w:r>
          </w:p>
        </w:tc>
        <w:tc>
          <w:tcPr>
            <w:tcW w:w="1007" w:type="dxa"/>
            <w:tcBorders>
              <w:top w:val="nil"/>
              <w:left w:val="single" w:sz="8" w:space="0" w:color="auto"/>
              <w:bottom w:val="nil"/>
              <w:right w:val="nil"/>
            </w:tcBorders>
            <w:shd w:val="clear" w:color="000000" w:fill="CCFFCC"/>
            <w:noWrap/>
            <w:vAlign w:val="center"/>
            <w:hideMark/>
          </w:tcPr>
          <w:p w14:paraId="1279466C" w14:textId="77777777" w:rsidR="00A27F9A" w:rsidRPr="00A27F9A" w:rsidRDefault="00A27F9A" w:rsidP="00932E1E">
            <w:pPr>
              <w:keepNext/>
              <w:spacing w:before="0"/>
              <w:jc w:val="center"/>
              <w:rPr>
                <w:lang w:eastAsia="de-DE"/>
              </w:rPr>
            </w:pPr>
            <w:r w:rsidRPr="00A27F9A">
              <w:rPr>
                <w:lang w:eastAsia="de-DE"/>
              </w:rPr>
              <w:t>-3.50%</w:t>
            </w:r>
          </w:p>
        </w:tc>
        <w:tc>
          <w:tcPr>
            <w:tcW w:w="1007" w:type="dxa"/>
            <w:tcBorders>
              <w:top w:val="nil"/>
              <w:left w:val="nil"/>
              <w:bottom w:val="nil"/>
              <w:right w:val="nil"/>
            </w:tcBorders>
            <w:shd w:val="clear" w:color="000000" w:fill="CCFFCC"/>
            <w:noWrap/>
            <w:vAlign w:val="center"/>
            <w:hideMark/>
          </w:tcPr>
          <w:p w14:paraId="518F5102" w14:textId="77777777" w:rsidR="00A27F9A" w:rsidRPr="00A27F9A" w:rsidRDefault="00A27F9A" w:rsidP="00932E1E">
            <w:pPr>
              <w:keepNext/>
              <w:spacing w:before="0"/>
              <w:jc w:val="center"/>
              <w:rPr>
                <w:lang w:eastAsia="de-DE"/>
              </w:rPr>
            </w:pPr>
            <w:r w:rsidRPr="00A27F9A">
              <w:rPr>
                <w:lang w:eastAsia="de-DE"/>
              </w:rPr>
              <w:t>-12.91%</w:t>
            </w:r>
          </w:p>
        </w:tc>
        <w:tc>
          <w:tcPr>
            <w:tcW w:w="1007" w:type="dxa"/>
            <w:tcBorders>
              <w:top w:val="nil"/>
              <w:left w:val="nil"/>
              <w:bottom w:val="nil"/>
              <w:right w:val="single" w:sz="4" w:space="0" w:color="auto"/>
            </w:tcBorders>
            <w:shd w:val="clear" w:color="000000" w:fill="CCFFCC"/>
            <w:noWrap/>
            <w:vAlign w:val="center"/>
            <w:hideMark/>
          </w:tcPr>
          <w:p w14:paraId="0223A747" w14:textId="77777777" w:rsidR="00A27F9A" w:rsidRPr="00A27F9A" w:rsidRDefault="00A27F9A" w:rsidP="00932E1E">
            <w:pPr>
              <w:keepNext/>
              <w:spacing w:before="0"/>
              <w:jc w:val="center"/>
              <w:rPr>
                <w:lang w:eastAsia="de-DE"/>
              </w:rPr>
            </w:pPr>
            <w:r w:rsidRPr="00A27F9A">
              <w:rPr>
                <w:lang w:eastAsia="de-DE"/>
              </w:rPr>
              <w:t>-15.35%</w:t>
            </w:r>
          </w:p>
        </w:tc>
        <w:tc>
          <w:tcPr>
            <w:tcW w:w="968" w:type="dxa"/>
            <w:tcBorders>
              <w:top w:val="nil"/>
              <w:left w:val="single" w:sz="8" w:space="0" w:color="auto"/>
              <w:bottom w:val="nil"/>
              <w:right w:val="nil"/>
            </w:tcBorders>
            <w:shd w:val="clear" w:color="000000" w:fill="FFC7CE"/>
            <w:noWrap/>
            <w:vAlign w:val="center"/>
            <w:hideMark/>
          </w:tcPr>
          <w:p w14:paraId="2CD4F156"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003B3FF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7C11E1C2"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550ED96C" w14:textId="644D2DE7"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5B7D588" w14:textId="7FE6EB34" w:rsidR="00A27F9A" w:rsidRPr="00A27F9A" w:rsidRDefault="00155C67" w:rsidP="00932E1E">
            <w:pPr>
              <w:keepNext/>
              <w:spacing w:before="0"/>
              <w:jc w:val="center"/>
              <w:rPr>
                <w:lang w:eastAsia="de-DE"/>
              </w:rPr>
            </w:pPr>
            <w:r>
              <w:rPr>
                <w:lang w:eastAsia="de-DE"/>
              </w:rPr>
              <w:t>–</w:t>
            </w:r>
          </w:p>
        </w:tc>
      </w:tr>
      <w:tr w:rsidR="003D262D" w:rsidRPr="00A27F9A" w14:paraId="06482F16"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5F7C942" w14:textId="77777777" w:rsidR="00A27F9A" w:rsidRPr="00A27F9A" w:rsidRDefault="00A27F9A" w:rsidP="00932E1E">
            <w:pPr>
              <w:keepNext/>
              <w:spacing w:before="0"/>
              <w:rPr>
                <w:lang w:eastAsia="de-DE"/>
              </w:rPr>
            </w:pPr>
            <w:r w:rsidRPr="00A27F9A">
              <w:rPr>
                <w:lang w:eastAsia="de-DE"/>
              </w:rPr>
              <w:t>Class E</w:t>
            </w:r>
          </w:p>
        </w:tc>
        <w:tc>
          <w:tcPr>
            <w:tcW w:w="1007" w:type="dxa"/>
            <w:tcBorders>
              <w:top w:val="nil"/>
              <w:left w:val="single" w:sz="8" w:space="0" w:color="auto"/>
              <w:bottom w:val="nil"/>
              <w:right w:val="nil"/>
            </w:tcBorders>
            <w:shd w:val="clear" w:color="000000" w:fill="CCFFCC"/>
            <w:noWrap/>
            <w:vAlign w:val="center"/>
            <w:hideMark/>
          </w:tcPr>
          <w:p w14:paraId="7DF0B2DA" w14:textId="77777777" w:rsidR="00A27F9A" w:rsidRPr="00A27F9A" w:rsidRDefault="00A27F9A" w:rsidP="00932E1E">
            <w:pPr>
              <w:keepNext/>
              <w:spacing w:before="0"/>
              <w:jc w:val="center"/>
              <w:rPr>
                <w:lang w:eastAsia="de-DE"/>
              </w:rPr>
            </w:pPr>
            <w:r w:rsidRPr="00A27F9A">
              <w:rPr>
                <w:lang w:eastAsia="de-DE"/>
              </w:rPr>
              <w:t>-4.40%</w:t>
            </w:r>
          </w:p>
        </w:tc>
        <w:tc>
          <w:tcPr>
            <w:tcW w:w="1007" w:type="dxa"/>
            <w:tcBorders>
              <w:top w:val="nil"/>
              <w:left w:val="nil"/>
              <w:bottom w:val="nil"/>
              <w:right w:val="nil"/>
            </w:tcBorders>
            <w:shd w:val="clear" w:color="000000" w:fill="CCFFCC"/>
            <w:noWrap/>
            <w:vAlign w:val="center"/>
            <w:hideMark/>
          </w:tcPr>
          <w:p w14:paraId="160A5926" w14:textId="77777777" w:rsidR="00A27F9A" w:rsidRPr="00A27F9A" w:rsidRDefault="00A27F9A" w:rsidP="00932E1E">
            <w:pPr>
              <w:keepNext/>
              <w:spacing w:before="0"/>
              <w:jc w:val="center"/>
              <w:rPr>
                <w:lang w:eastAsia="de-DE"/>
              </w:rPr>
            </w:pPr>
            <w:r w:rsidRPr="00A27F9A">
              <w:rPr>
                <w:lang w:eastAsia="de-DE"/>
              </w:rPr>
              <w:t>-16.48%</w:t>
            </w:r>
          </w:p>
        </w:tc>
        <w:tc>
          <w:tcPr>
            <w:tcW w:w="1007" w:type="dxa"/>
            <w:tcBorders>
              <w:top w:val="nil"/>
              <w:left w:val="nil"/>
              <w:bottom w:val="nil"/>
              <w:right w:val="single" w:sz="4" w:space="0" w:color="auto"/>
            </w:tcBorders>
            <w:shd w:val="clear" w:color="000000" w:fill="CCFFCC"/>
            <w:noWrap/>
            <w:vAlign w:val="center"/>
            <w:hideMark/>
          </w:tcPr>
          <w:p w14:paraId="260AB556" w14:textId="77777777" w:rsidR="00A27F9A" w:rsidRPr="00A27F9A" w:rsidRDefault="00A27F9A" w:rsidP="00932E1E">
            <w:pPr>
              <w:keepNext/>
              <w:spacing w:before="0"/>
              <w:jc w:val="center"/>
              <w:rPr>
                <w:lang w:eastAsia="de-DE"/>
              </w:rPr>
            </w:pPr>
            <w:r w:rsidRPr="00A27F9A">
              <w:rPr>
                <w:lang w:eastAsia="de-DE"/>
              </w:rPr>
              <w:t>-17.90%</w:t>
            </w:r>
          </w:p>
        </w:tc>
        <w:tc>
          <w:tcPr>
            <w:tcW w:w="968" w:type="dxa"/>
            <w:tcBorders>
              <w:top w:val="nil"/>
              <w:left w:val="single" w:sz="8" w:space="0" w:color="auto"/>
              <w:bottom w:val="nil"/>
              <w:right w:val="nil"/>
            </w:tcBorders>
            <w:shd w:val="clear" w:color="000000" w:fill="FFC7CE"/>
            <w:noWrap/>
            <w:vAlign w:val="center"/>
            <w:hideMark/>
          </w:tcPr>
          <w:p w14:paraId="03DB765E"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1558AAA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059671A1"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7791D51F" w14:textId="58DA267F"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0AA09D6" w14:textId="4403B2AC" w:rsidR="00A27F9A" w:rsidRPr="00A27F9A" w:rsidRDefault="00155C67" w:rsidP="00932E1E">
            <w:pPr>
              <w:keepNext/>
              <w:spacing w:before="0"/>
              <w:jc w:val="center"/>
              <w:rPr>
                <w:lang w:eastAsia="de-DE"/>
              </w:rPr>
            </w:pPr>
            <w:r>
              <w:rPr>
                <w:lang w:eastAsia="de-DE"/>
              </w:rPr>
              <w:t>–</w:t>
            </w:r>
          </w:p>
        </w:tc>
      </w:tr>
      <w:tr w:rsidR="003D262D" w:rsidRPr="00A27F9A" w14:paraId="41D492B3"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A431864" w14:textId="77777777" w:rsidR="00A27F9A" w:rsidRPr="00A27F9A" w:rsidRDefault="00A27F9A" w:rsidP="00932E1E">
            <w:pPr>
              <w:keepNext/>
              <w:spacing w:before="0"/>
              <w:rPr>
                <w:b/>
                <w:bCs/>
                <w:lang w:eastAsia="de-DE"/>
              </w:rPr>
            </w:pPr>
            <w:r w:rsidRPr="00A27F9A">
              <w:rPr>
                <w:b/>
                <w:bCs/>
                <w:lang w:eastAsia="de-DE"/>
              </w:rPr>
              <w:t xml:space="preserve">Overall </w:t>
            </w:r>
          </w:p>
        </w:tc>
        <w:tc>
          <w:tcPr>
            <w:tcW w:w="1007" w:type="dxa"/>
            <w:tcBorders>
              <w:top w:val="single" w:sz="8" w:space="0" w:color="auto"/>
              <w:left w:val="nil"/>
              <w:bottom w:val="nil"/>
              <w:right w:val="nil"/>
            </w:tcBorders>
            <w:shd w:val="clear" w:color="auto" w:fill="auto"/>
            <w:noWrap/>
            <w:vAlign w:val="center"/>
            <w:hideMark/>
          </w:tcPr>
          <w:p w14:paraId="1B0B6D0D" w14:textId="6A929F9B"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nil"/>
            </w:tcBorders>
            <w:shd w:val="clear" w:color="auto" w:fill="auto"/>
            <w:noWrap/>
            <w:vAlign w:val="center"/>
            <w:hideMark/>
          </w:tcPr>
          <w:p w14:paraId="20635275" w14:textId="1601F772"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single" w:sz="4" w:space="0" w:color="auto"/>
            </w:tcBorders>
            <w:shd w:val="clear" w:color="auto" w:fill="auto"/>
            <w:noWrap/>
            <w:vAlign w:val="center"/>
            <w:hideMark/>
          </w:tcPr>
          <w:p w14:paraId="1D5F17F7" w14:textId="647E86BC"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642720D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4C22D3B5"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6F20A22A"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51FA162D" w14:textId="5CEA56D6"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02318C00" w14:textId="25122E3B" w:rsidR="00A27F9A" w:rsidRPr="00A27F9A" w:rsidRDefault="00155C67" w:rsidP="00932E1E">
            <w:pPr>
              <w:keepNext/>
              <w:spacing w:before="0"/>
              <w:jc w:val="center"/>
              <w:rPr>
                <w:lang w:eastAsia="de-DE"/>
              </w:rPr>
            </w:pPr>
            <w:r>
              <w:rPr>
                <w:lang w:eastAsia="de-DE"/>
              </w:rPr>
              <w:t>–</w:t>
            </w:r>
          </w:p>
        </w:tc>
      </w:tr>
      <w:tr w:rsidR="003D262D" w:rsidRPr="00A27F9A" w14:paraId="547A7912"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130CA770" w14:textId="77777777" w:rsidR="00A27F9A" w:rsidRPr="00A27F9A" w:rsidRDefault="00A27F9A" w:rsidP="00932E1E">
            <w:pPr>
              <w:keepNext/>
              <w:spacing w:before="0"/>
              <w:rPr>
                <w:lang w:eastAsia="de-DE"/>
              </w:rPr>
            </w:pPr>
            <w:r w:rsidRPr="00A27F9A">
              <w:rPr>
                <w:lang w:eastAsia="de-DE"/>
              </w:rPr>
              <w:t>Class D</w:t>
            </w:r>
          </w:p>
        </w:tc>
        <w:tc>
          <w:tcPr>
            <w:tcW w:w="1007" w:type="dxa"/>
            <w:tcBorders>
              <w:top w:val="single" w:sz="8" w:space="0" w:color="auto"/>
              <w:left w:val="single" w:sz="8" w:space="0" w:color="auto"/>
              <w:bottom w:val="nil"/>
              <w:right w:val="nil"/>
            </w:tcBorders>
            <w:shd w:val="clear" w:color="auto" w:fill="auto"/>
            <w:noWrap/>
            <w:vAlign w:val="center"/>
            <w:hideMark/>
          </w:tcPr>
          <w:p w14:paraId="678025F6" w14:textId="77777777" w:rsidR="00A27F9A" w:rsidRPr="00A27F9A" w:rsidRDefault="00A27F9A" w:rsidP="00932E1E">
            <w:pPr>
              <w:keepNext/>
              <w:spacing w:before="0"/>
              <w:jc w:val="center"/>
              <w:rPr>
                <w:lang w:eastAsia="de-DE"/>
              </w:rPr>
            </w:pPr>
            <w:r w:rsidRPr="00A27F9A">
              <w:rPr>
                <w:lang w:eastAsia="de-DE"/>
              </w:rPr>
              <w:t>-2.90%</w:t>
            </w:r>
          </w:p>
        </w:tc>
        <w:tc>
          <w:tcPr>
            <w:tcW w:w="1007" w:type="dxa"/>
            <w:tcBorders>
              <w:top w:val="single" w:sz="8" w:space="0" w:color="auto"/>
              <w:left w:val="nil"/>
              <w:bottom w:val="nil"/>
              <w:right w:val="nil"/>
            </w:tcBorders>
            <w:shd w:val="clear" w:color="000000" w:fill="CCFFCC"/>
            <w:noWrap/>
            <w:vAlign w:val="center"/>
            <w:hideMark/>
          </w:tcPr>
          <w:p w14:paraId="3A3D4A00" w14:textId="77777777" w:rsidR="00A27F9A" w:rsidRPr="00A27F9A" w:rsidRDefault="00A27F9A" w:rsidP="00932E1E">
            <w:pPr>
              <w:keepNext/>
              <w:spacing w:before="0"/>
              <w:jc w:val="center"/>
              <w:rPr>
                <w:lang w:eastAsia="de-DE"/>
              </w:rPr>
            </w:pPr>
            <w:r w:rsidRPr="00A27F9A">
              <w:rPr>
                <w:lang w:eastAsia="de-DE"/>
              </w:rPr>
              <w:t>-13.35%</w:t>
            </w:r>
          </w:p>
        </w:tc>
        <w:tc>
          <w:tcPr>
            <w:tcW w:w="1007" w:type="dxa"/>
            <w:tcBorders>
              <w:top w:val="single" w:sz="8" w:space="0" w:color="auto"/>
              <w:left w:val="nil"/>
              <w:bottom w:val="nil"/>
              <w:right w:val="single" w:sz="4" w:space="0" w:color="auto"/>
            </w:tcBorders>
            <w:shd w:val="clear" w:color="000000" w:fill="CCFFCC"/>
            <w:noWrap/>
            <w:vAlign w:val="center"/>
            <w:hideMark/>
          </w:tcPr>
          <w:p w14:paraId="5C4CB099" w14:textId="77777777" w:rsidR="00A27F9A" w:rsidRPr="00A27F9A" w:rsidRDefault="00A27F9A" w:rsidP="00932E1E">
            <w:pPr>
              <w:keepNext/>
              <w:spacing w:before="0"/>
              <w:jc w:val="center"/>
              <w:rPr>
                <w:lang w:eastAsia="de-DE"/>
              </w:rPr>
            </w:pPr>
            <w:r w:rsidRPr="00A27F9A">
              <w:rPr>
                <w:lang w:eastAsia="de-DE"/>
              </w:rPr>
              <w:t>-15.66%</w:t>
            </w:r>
          </w:p>
        </w:tc>
        <w:tc>
          <w:tcPr>
            <w:tcW w:w="968" w:type="dxa"/>
            <w:tcBorders>
              <w:top w:val="single" w:sz="8" w:space="0" w:color="auto"/>
              <w:left w:val="single" w:sz="8" w:space="0" w:color="auto"/>
              <w:bottom w:val="nil"/>
              <w:right w:val="nil"/>
            </w:tcBorders>
            <w:shd w:val="clear" w:color="000000" w:fill="FFC7CE"/>
            <w:noWrap/>
            <w:vAlign w:val="center"/>
            <w:hideMark/>
          </w:tcPr>
          <w:p w14:paraId="051FCC2E"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2FE8B816"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0DEAE06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06AEF8E1" w14:textId="458442C8"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018E8B16" w14:textId="7E02D914" w:rsidR="00A27F9A" w:rsidRPr="00A27F9A" w:rsidRDefault="00155C67" w:rsidP="00932E1E">
            <w:pPr>
              <w:keepNext/>
              <w:spacing w:before="0"/>
              <w:jc w:val="center"/>
              <w:rPr>
                <w:lang w:eastAsia="de-DE"/>
              </w:rPr>
            </w:pPr>
            <w:r>
              <w:rPr>
                <w:lang w:eastAsia="de-DE"/>
              </w:rPr>
              <w:t>–</w:t>
            </w:r>
          </w:p>
        </w:tc>
      </w:tr>
      <w:tr w:rsidR="003D262D" w:rsidRPr="00A27F9A" w14:paraId="4760BA8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9839C93" w14:textId="77777777" w:rsidR="00A27F9A" w:rsidRPr="00A27F9A" w:rsidRDefault="00A27F9A" w:rsidP="009A1BF6">
            <w:pPr>
              <w:spacing w:before="0"/>
              <w:rPr>
                <w:lang w:eastAsia="de-DE"/>
              </w:rPr>
            </w:pPr>
            <w:r w:rsidRPr="00A27F9A">
              <w:rPr>
                <w:lang w:eastAsia="de-DE"/>
              </w:rPr>
              <w:t>Class F</w:t>
            </w:r>
          </w:p>
        </w:tc>
        <w:tc>
          <w:tcPr>
            <w:tcW w:w="1007" w:type="dxa"/>
            <w:tcBorders>
              <w:top w:val="nil"/>
              <w:left w:val="nil"/>
              <w:bottom w:val="nil"/>
              <w:right w:val="nil"/>
            </w:tcBorders>
            <w:shd w:val="clear" w:color="auto" w:fill="auto"/>
            <w:noWrap/>
            <w:vAlign w:val="center"/>
            <w:hideMark/>
          </w:tcPr>
          <w:p w14:paraId="491AB46E" w14:textId="6503CE95" w:rsidR="00A27F9A" w:rsidRPr="00A27F9A" w:rsidRDefault="0069767C" w:rsidP="00932E1E">
            <w:pPr>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2088B1B6" w14:textId="5E1926BC" w:rsidR="00A27F9A" w:rsidRPr="00A27F9A" w:rsidRDefault="0069767C" w:rsidP="00932E1E">
            <w:pPr>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37164D1D" w14:textId="05EFD6C3" w:rsidR="00A27F9A" w:rsidRPr="00A27F9A" w:rsidRDefault="0069767C" w:rsidP="00932E1E">
            <w:pPr>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6D991BA3"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25C62EB5"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3EFA9E36" w14:textId="77777777" w:rsidR="00A27F9A" w:rsidRPr="00A27F9A" w:rsidRDefault="00A27F9A" w:rsidP="00932E1E">
            <w:pPr>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F9449E5" w14:textId="4E4EE015" w:rsidR="00A27F9A" w:rsidRPr="00A27F9A" w:rsidRDefault="00155C67" w:rsidP="00932E1E">
            <w:pPr>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6E3AC95" w14:textId="42F75D5F" w:rsidR="00A27F9A" w:rsidRPr="00A27F9A" w:rsidRDefault="00155C67" w:rsidP="00932E1E">
            <w:pPr>
              <w:spacing w:before="0"/>
              <w:jc w:val="center"/>
              <w:rPr>
                <w:lang w:eastAsia="de-DE"/>
              </w:rPr>
            </w:pPr>
            <w:r>
              <w:rPr>
                <w:lang w:eastAsia="de-DE"/>
              </w:rPr>
              <w:t>–</w:t>
            </w:r>
          </w:p>
        </w:tc>
      </w:tr>
    </w:tbl>
    <w:p w14:paraId="64E0A42F" w14:textId="77777777" w:rsidR="00A27F9A" w:rsidRPr="00A27F9A" w:rsidRDefault="00A27F9A" w:rsidP="00A27F9A">
      <w:pPr>
        <w:rPr>
          <w:lang w:eastAsia="de-DE"/>
        </w:rPr>
      </w:pPr>
    </w:p>
    <w:p w14:paraId="1907826F" w14:textId="77777777" w:rsidR="00A27F9A" w:rsidRPr="00A27F9A" w:rsidRDefault="00A27F9A" w:rsidP="00550244">
      <w:pPr>
        <w:rPr>
          <w:b/>
          <w:bCs/>
          <w:i/>
          <w:iCs/>
          <w:lang w:eastAsia="de-DE"/>
        </w:rPr>
      </w:pPr>
      <w:r w:rsidRPr="00A27F9A">
        <w:rPr>
          <w:b/>
          <w:bCs/>
          <w:i/>
          <w:iCs/>
          <w:lang w:eastAsia="de-DE"/>
        </w:rPr>
        <w:t>NNVC-5.1 HOP final</w:t>
      </w:r>
    </w:p>
    <w:p w14:paraId="50238A41" w14:textId="77777777" w:rsidR="00A27F9A" w:rsidRPr="00A27F9A" w:rsidRDefault="00A27F9A" w:rsidP="00A27F9A">
      <w:pPr>
        <w:rPr>
          <w:lang w:eastAsia="de-DE"/>
        </w:rPr>
      </w:pPr>
      <w:r w:rsidRPr="00A27F9A">
        <w:rPr>
          <w:lang w:eastAsia="de-DE"/>
        </w:rPr>
        <w:t>TBA</w:t>
      </w:r>
    </w:p>
    <w:p w14:paraId="7E7BC6B6" w14:textId="77777777" w:rsidR="00A27F9A" w:rsidRPr="00A27F9A" w:rsidRDefault="00A27F9A" w:rsidP="00A27F9A">
      <w:pPr>
        <w:rPr>
          <w:lang w:eastAsia="de-DE"/>
        </w:rPr>
      </w:pPr>
    </w:p>
    <w:p w14:paraId="6D8331EB" w14:textId="77777777" w:rsidR="00A27F9A" w:rsidRPr="00A27F9A" w:rsidRDefault="00A27F9A" w:rsidP="00A27F9A">
      <w:pPr>
        <w:rPr>
          <w:lang w:eastAsia="de-DE"/>
        </w:rPr>
      </w:pPr>
    </w:p>
    <w:p w14:paraId="5D1F03AC" w14:textId="77777777" w:rsidR="00A27F9A" w:rsidRPr="00A27F9A" w:rsidRDefault="00A27F9A" w:rsidP="00932E1E">
      <w:pPr>
        <w:keepNext/>
        <w:rPr>
          <w:b/>
          <w:bCs/>
          <w:i/>
          <w:iCs/>
          <w:lang w:eastAsia="de-DE"/>
        </w:rPr>
      </w:pPr>
      <w:r w:rsidRPr="00A27F9A">
        <w:rPr>
          <w:b/>
          <w:bCs/>
          <w:i/>
          <w:iCs/>
          <w:lang w:eastAsia="de-DE"/>
        </w:rPr>
        <w:t xml:space="preserve">NNVC-5.1 VTM mode with </w:t>
      </w:r>
      <w:proofErr w:type="gramStart"/>
      <w:r w:rsidRPr="00A27F9A">
        <w:rPr>
          <w:b/>
          <w:bCs/>
          <w:i/>
          <w:iCs/>
          <w:lang w:eastAsia="de-DE"/>
        </w:rPr>
        <w:t>Post-filter</w:t>
      </w:r>
      <w:proofErr w:type="gramEnd"/>
    </w:p>
    <w:p w14:paraId="09DCCEB4" w14:textId="77777777" w:rsidR="00A27F9A" w:rsidRPr="00A27F9A" w:rsidRDefault="00A27F9A" w:rsidP="00932E1E">
      <w:pPr>
        <w:keepNext/>
        <w:rPr>
          <w:lang w:eastAsia="de-DE"/>
        </w:rPr>
      </w:pPr>
      <w:r w:rsidRPr="00A27F9A">
        <w:rPr>
          <w:lang w:eastAsia="de-DE"/>
        </w:rPr>
        <w:t>Results are extracted from JVET-AD0163.</w:t>
      </w:r>
    </w:p>
    <w:tbl>
      <w:tblPr>
        <w:tblW w:w="8770" w:type="dxa"/>
        <w:tblLayout w:type="fixed"/>
        <w:tblCellMar>
          <w:left w:w="29" w:type="dxa"/>
          <w:right w:w="29" w:type="dxa"/>
        </w:tblCellMar>
        <w:tblLook w:val="04A0" w:firstRow="1" w:lastRow="0" w:firstColumn="1" w:lastColumn="0" w:noHBand="0" w:noVBand="1"/>
      </w:tblPr>
      <w:tblGrid>
        <w:gridCol w:w="1152"/>
        <w:gridCol w:w="1000"/>
        <w:gridCol w:w="1013"/>
        <w:gridCol w:w="999"/>
        <w:gridCol w:w="956"/>
        <w:gridCol w:w="985"/>
        <w:gridCol w:w="985"/>
        <w:gridCol w:w="730"/>
        <w:gridCol w:w="950"/>
      </w:tblGrid>
      <w:tr w:rsidR="00A27F9A" w:rsidRPr="00A27F9A" w14:paraId="7920678E" w14:textId="77777777" w:rsidTr="00932E1E">
        <w:trPr>
          <w:trHeight w:val="255"/>
        </w:trPr>
        <w:tc>
          <w:tcPr>
            <w:tcW w:w="1152" w:type="dxa"/>
            <w:tcBorders>
              <w:top w:val="nil"/>
              <w:left w:val="nil"/>
              <w:bottom w:val="nil"/>
              <w:right w:val="nil"/>
            </w:tcBorders>
            <w:shd w:val="clear" w:color="auto" w:fill="auto"/>
            <w:noWrap/>
            <w:vAlign w:val="center"/>
            <w:hideMark/>
          </w:tcPr>
          <w:p w14:paraId="76F29479" w14:textId="77777777" w:rsidR="00A27F9A" w:rsidRPr="00A27F9A" w:rsidRDefault="00A27F9A" w:rsidP="00932E1E">
            <w:pPr>
              <w:keepNext/>
              <w:spacing w:before="0"/>
              <w:rPr>
                <w:lang w:eastAsia="de-DE"/>
              </w:rPr>
            </w:pPr>
          </w:p>
        </w:tc>
        <w:tc>
          <w:tcPr>
            <w:tcW w:w="7618" w:type="dxa"/>
            <w:gridSpan w:val="8"/>
            <w:tcBorders>
              <w:top w:val="nil"/>
              <w:left w:val="nil"/>
              <w:bottom w:val="single" w:sz="8" w:space="0" w:color="auto"/>
              <w:right w:val="nil"/>
            </w:tcBorders>
            <w:shd w:val="clear" w:color="auto" w:fill="auto"/>
            <w:noWrap/>
            <w:vAlign w:val="center"/>
            <w:hideMark/>
          </w:tcPr>
          <w:p w14:paraId="5336D1EE" w14:textId="26C5D3E3"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5E09DFD1" w14:textId="77777777" w:rsidTr="00932E1E">
        <w:trPr>
          <w:trHeight w:val="255"/>
        </w:trPr>
        <w:tc>
          <w:tcPr>
            <w:tcW w:w="1152" w:type="dxa"/>
            <w:tcBorders>
              <w:top w:val="nil"/>
              <w:left w:val="nil"/>
              <w:bottom w:val="nil"/>
              <w:right w:val="nil"/>
            </w:tcBorders>
            <w:shd w:val="clear" w:color="auto" w:fill="auto"/>
            <w:noWrap/>
            <w:vAlign w:val="center"/>
            <w:hideMark/>
          </w:tcPr>
          <w:p w14:paraId="6B31B974" w14:textId="77777777" w:rsidR="00A27F9A" w:rsidRPr="00A27F9A" w:rsidRDefault="00A27F9A" w:rsidP="00932E1E">
            <w:pPr>
              <w:keepNext/>
              <w:spacing w:before="0"/>
              <w:rPr>
                <w:b/>
                <w:bCs/>
                <w:lang w:eastAsia="de-DE"/>
              </w:rPr>
            </w:pPr>
          </w:p>
        </w:tc>
        <w:tc>
          <w:tcPr>
            <w:tcW w:w="7618"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DA4958B" w14:textId="77777777" w:rsidR="00A27F9A" w:rsidRPr="00A27F9A" w:rsidRDefault="00A27F9A" w:rsidP="00932E1E">
            <w:pPr>
              <w:keepNext/>
              <w:spacing w:before="0"/>
              <w:jc w:val="center"/>
              <w:rPr>
                <w:b/>
                <w:bCs/>
                <w:lang w:eastAsia="de-DE"/>
              </w:rPr>
            </w:pPr>
            <w:r w:rsidRPr="00A27F9A">
              <w:rPr>
                <w:b/>
                <w:bCs/>
                <w:lang w:eastAsia="de-DE"/>
              </w:rPr>
              <w:t>BD-rate Over NNVC-4.0 NNPF OFF</w:t>
            </w:r>
          </w:p>
        </w:tc>
      </w:tr>
      <w:tr w:rsidR="003D262D" w:rsidRPr="00A27F9A" w14:paraId="278440F0" w14:textId="77777777" w:rsidTr="00A42C14">
        <w:trPr>
          <w:trHeight w:val="255"/>
        </w:trPr>
        <w:tc>
          <w:tcPr>
            <w:tcW w:w="1152" w:type="dxa"/>
            <w:tcBorders>
              <w:top w:val="nil"/>
              <w:left w:val="nil"/>
              <w:bottom w:val="nil"/>
              <w:right w:val="nil"/>
            </w:tcBorders>
            <w:shd w:val="clear" w:color="auto" w:fill="auto"/>
            <w:noWrap/>
            <w:vAlign w:val="center"/>
            <w:hideMark/>
          </w:tcPr>
          <w:p w14:paraId="3BDC4B8A" w14:textId="77777777" w:rsidR="00A27F9A" w:rsidRPr="00A27F9A" w:rsidRDefault="00A27F9A" w:rsidP="00932E1E">
            <w:pPr>
              <w:keepNext/>
              <w:spacing w:before="0"/>
              <w:rPr>
                <w:b/>
                <w:bCs/>
                <w:lang w:eastAsia="de-DE"/>
              </w:rPr>
            </w:pPr>
          </w:p>
        </w:tc>
        <w:tc>
          <w:tcPr>
            <w:tcW w:w="1000" w:type="dxa"/>
            <w:tcBorders>
              <w:top w:val="nil"/>
              <w:left w:val="single" w:sz="8" w:space="0" w:color="auto"/>
              <w:bottom w:val="single" w:sz="8" w:space="0" w:color="auto"/>
              <w:right w:val="nil"/>
            </w:tcBorders>
            <w:shd w:val="clear" w:color="auto" w:fill="auto"/>
            <w:noWrap/>
            <w:vAlign w:val="center"/>
            <w:hideMark/>
          </w:tcPr>
          <w:p w14:paraId="0D4AB538" w14:textId="77777777" w:rsidR="00A27F9A" w:rsidRPr="00A27F9A" w:rsidRDefault="00A27F9A" w:rsidP="00932E1E">
            <w:pPr>
              <w:keepNext/>
              <w:spacing w:before="0"/>
              <w:jc w:val="center"/>
              <w:rPr>
                <w:lang w:eastAsia="de-DE"/>
              </w:rPr>
            </w:pPr>
            <w:r w:rsidRPr="00A27F9A">
              <w:rPr>
                <w:lang w:eastAsia="de-DE"/>
              </w:rPr>
              <w:t>Y-PSNR</w:t>
            </w:r>
          </w:p>
        </w:tc>
        <w:tc>
          <w:tcPr>
            <w:tcW w:w="1013" w:type="dxa"/>
            <w:tcBorders>
              <w:top w:val="nil"/>
              <w:left w:val="nil"/>
              <w:bottom w:val="single" w:sz="8" w:space="0" w:color="auto"/>
              <w:right w:val="nil"/>
            </w:tcBorders>
            <w:shd w:val="clear" w:color="auto" w:fill="auto"/>
            <w:noWrap/>
            <w:vAlign w:val="center"/>
            <w:hideMark/>
          </w:tcPr>
          <w:p w14:paraId="0616CEC8" w14:textId="77777777" w:rsidR="00A27F9A" w:rsidRPr="00A27F9A" w:rsidRDefault="00A27F9A" w:rsidP="00932E1E">
            <w:pPr>
              <w:keepNext/>
              <w:spacing w:before="0"/>
              <w:jc w:val="center"/>
              <w:rPr>
                <w:lang w:eastAsia="de-DE"/>
              </w:rPr>
            </w:pPr>
            <w:r w:rsidRPr="00A27F9A">
              <w:rPr>
                <w:lang w:eastAsia="de-DE"/>
              </w:rPr>
              <w:t>U-PSNR</w:t>
            </w:r>
          </w:p>
        </w:tc>
        <w:tc>
          <w:tcPr>
            <w:tcW w:w="999" w:type="dxa"/>
            <w:tcBorders>
              <w:top w:val="nil"/>
              <w:left w:val="nil"/>
              <w:bottom w:val="single" w:sz="8" w:space="0" w:color="auto"/>
              <w:right w:val="single" w:sz="4" w:space="0" w:color="auto"/>
            </w:tcBorders>
            <w:shd w:val="clear" w:color="auto" w:fill="auto"/>
            <w:noWrap/>
            <w:vAlign w:val="center"/>
            <w:hideMark/>
          </w:tcPr>
          <w:p w14:paraId="3407934B" w14:textId="77777777" w:rsidR="00A27F9A" w:rsidRPr="00A27F9A" w:rsidRDefault="00A27F9A" w:rsidP="00932E1E">
            <w:pPr>
              <w:keepNext/>
              <w:spacing w:before="0"/>
              <w:jc w:val="center"/>
              <w:rPr>
                <w:lang w:eastAsia="de-DE"/>
              </w:rPr>
            </w:pPr>
            <w:r w:rsidRPr="00A27F9A">
              <w:rPr>
                <w:lang w:eastAsia="de-DE"/>
              </w:rPr>
              <w:t>V-PSNR</w:t>
            </w:r>
          </w:p>
        </w:tc>
        <w:tc>
          <w:tcPr>
            <w:tcW w:w="956" w:type="dxa"/>
            <w:tcBorders>
              <w:top w:val="nil"/>
              <w:left w:val="single" w:sz="8" w:space="0" w:color="auto"/>
              <w:bottom w:val="single" w:sz="8" w:space="0" w:color="auto"/>
              <w:right w:val="nil"/>
            </w:tcBorders>
            <w:shd w:val="clear" w:color="auto" w:fill="auto"/>
            <w:noWrap/>
            <w:vAlign w:val="center"/>
            <w:hideMark/>
          </w:tcPr>
          <w:p w14:paraId="21AA6669" w14:textId="77777777" w:rsidR="00A27F9A" w:rsidRPr="00A27F9A" w:rsidRDefault="00A27F9A" w:rsidP="00932E1E">
            <w:pPr>
              <w:keepNext/>
              <w:spacing w:before="0"/>
              <w:jc w:val="center"/>
              <w:rPr>
                <w:lang w:eastAsia="de-DE"/>
              </w:rPr>
            </w:pPr>
            <w:r w:rsidRPr="00A27F9A">
              <w:rPr>
                <w:lang w:eastAsia="de-DE"/>
              </w:rPr>
              <w:t>Y-MSIM</w:t>
            </w:r>
          </w:p>
        </w:tc>
        <w:tc>
          <w:tcPr>
            <w:tcW w:w="985" w:type="dxa"/>
            <w:tcBorders>
              <w:top w:val="nil"/>
              <w:left w:val="nil"/>
              <w:bottom w:val="single" w:sz="8" w:space="0" w:color="auto"/>
              <w:right w:val="nil"/>
            </w:tcBorders>
            <w:shd w:val="clear" w:color="auto" w:fill="auto"/>
            <w:noWrap/>
            <w:vAlign w:val="center"/>
            <w:hideMark/>
          </w:tcPr>
          <w:p w14:paraId="21278C89" w14:textId="77777777" w:rsidR="00A27F9A" w:rsidRPr="00A27F9A" w:rsidRDefault="00A27F9A" w:rsidP="00932E1E">
            <w:pPr>
              <w:keepNext/>
              <w:spacing w:before="0"/>
              <w:jc w:val="center"/>
              <w:rPr>
                <w:lang w:eastAsia="de-DE"/>
              </w:rPr>
            </w:pPr>
            <w:r w:rsidRPr="00A27F9A">
              <w:rPr>
                <w:lang w:eastAsia="de-DE"/>
              </w:rPr>
              <w:t>U-MSIM</w:t>
            </w:r>
          </w:p>
        </w:tc>
        <w:tc>
          <w:tcPr>
            <w:tcW w:w="985" w:type="dxa"/>
            <w:tcBorders>
              <w:top w:val="nil"/>
              <w:left w:val="nil"/>
              <w:bottom w:val="single" w:sz="8" w:space="0" w:color="auto"/>
              <w:right w:val="single" w:sz="4" w:space="0" w:color="auto"/>
            </w:tcBorders>
            <w:shd w:val="clear" w:color="auto" w:fill="auto"/>
            <w:noWrap/>
            <w:vAlign w:val="center"/>
            <w:hideMark/>
          </w:tcPr>
          <w:p w14:paraId="054714B4" w14:textId="77777777" w:rsidR="00A27F9A" w:rsidRPr="00A27F9A" w:rsidRDefault="00A27F9A" w:rsidP="00932E1E">
            <w:pPr>
              <w:keepNext/>
              <w:spacing w:before="0"/>
              <w:jc w:val="center"/>
              <w:rPr>
                <w:lang w:eastAsia="de-DE"/>
              </w:rPr>
            </w:pPr>
            <w:r w:rsidRPr="00A27F9A">
              <w:rPr>
                <w:lang w:eastAsia="de-DE"/>
              </w:rPr>
              <w:t>V-MSIM</w:t>
            </w:r>
          </w:p>
        </w:tc>
        <w:tc>
          <w:tcPr>
            <w:tcW w:w="730" w:type="dxa"/>
            <w:tcBorders>
              <w:top w:val="nil"/>
              <w:left w:val="nil"/>
              <w:bottom w:val="single" w:sz="8" w:space="0" w:color="auto"/>
              <w:right w:val="nil"/>
            </w:tcBorders>
            <w:shd w:val="clear" w:color="auto" w:fill="auto"/>
            <w:noWrap/>
            <w:vAlign w:val="center"/>
            <w:hideMark/>
          </w:tcPr>
          <w:p w14:paraId="12F1E1F5"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50" w:type="dxa"/>
            <w:tcBorders>
              <w:top w:val="nil"/>
              <w:left w:val="nil"/>
              <w:bottom w:val="single" w:sz="8" w:space="0" w:color="auto"/>
              <w:right w:val="single" w:sz="8" w:space="0" w:color="auto"/>
            </w:tcBorders>
            <w:shd w:val="clear" w:color="auto" w:fill="auto"/>
            <w:noWrap/>
            <w:vAlign w:val="center"/>
            <w:hideMark/>
          </w:tcPr>
          <w:p w14:paraId="6476400E"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5F0E00B6"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7BC0797" w14:textId="77777777" w:rsidR="00A27F9A" w:rsidRPr="00A27F9A" w:rsidRDefault="00A27F9A" w:rsidP="00932E1E">
            <w:pPr>
              <w:keepNext/>
              <w:spacing w:before="0"/>
              <w:rPr>
                <w:lang w:eastAsia="de-DE"/>
              </w:rPr>
            </w:pPr>
            <w:r w:rsidRPr="00A27F9A">
              <w:rPr>
                <w:lang w:eastAsia="de-DE"/>
              </w:rPr>
              <w:t>Class A1</w:t>
            </w:r>
          </w:p>
        </w:tc>
        <w:tc>
          <w:tcPr>
            <w:tcW w:w="1000" w:type="dxa"/>
            <w:tcBorders>
              <w:top w:val="single" w:sz="8" w:space="0" w:color="auto"/>
              <w:left w:val="single" w:sz="8" w:space="0" w:color="auto"/>
              <w:bottom w:val="nil"/>
              <w:right w:val="nil"/>
            </w:tcBorders>
            <w:shd w:val="clear" w:color="000000" w:fill="CCFFCC"/>
            <w:noWrap/>
            <w:vAlign w:val="center"/>
            <w:hideMark/>
          </w:tcPr>
          <w:p w14:paraId="237BDB83" w14:textId="77777777" w:rsidR="00A27F9A" w:rsidRPr="00A27F9A" w:rsidRDefault="00A27F9A" w:rsidP="00932E1E">
            <w:pPr>
              <w:keepNext/>
              <w:spacing w:before="0"/>
              <w:jc w:val="center"/>
              <w:rPr>
                <w:lang w:eastAsia="de-DE"/>
              </w:rPr>
            </w:pPr>
            <w:r w:rsidRPr="00A27F9A">
              <w:rPr>
                <w:lang w:eastAsia="de-DE"/>
              </w:rPr>
              <w:t>-6.40%</w:t>
            </w:r>
          </w:p>
        </w:tc>
        <w:tc>
          <w:tcPr>
            <w:tcW w:w="1013" w:type="dxa"/>
            <w:tcBorders>
              <w:top w:val="single" w:sz="8" w:space="0" w:color="auto"/>
              <w:left w:val="nil"/>
              <w:bottom w:val="nil"/>
              <w:right w:val="nil"/>
            </w:tcBorders>
            <w:shd w:val="clear" w:color="000000" w:fill="CCFFCC"/>
            <w:noWrap/>
            <w:vAlign w:val="center"/>
            <w:hideMark/>
          </w:tcPr>
          <w:p w14:paraId="61A0F825" w14:textId="77777777" w:rsidR="00A27F9A" w:rsidRPr="00A27F9A" w:rsidRDefault="00A27F9A" w:rsidP="00932E1E">
            <w:pPr>
              <w:keepNext/>
              <w:spacing w:before="0"/>
              <w:jc w:val="center"/>
              <w:rPr>
                <w:lang w:eastAsia="de-DE"/>
              </w:rPr>
            </w:pPr>
            <w:r w:rsidRPr="00A27F9A">
              <w:rPr>
                <w:lang w:eastAsia="de-DE"/>
              </w:rPr>
              <w:t>-13.70%</w:t>
            </w:r>
          </w:p>
        </w:tc>
        <w:tc>
          <w:tcPr>
            <w:tcW w:w="999" w:type="dxa"/>
            <w:tcBorders>
              <w:top w:val="single" w:sz="8" w:space="0" w:color="auto"/>
              <w:left w:val="nil"/>
              <w:bottom w:val="nil"/>
              <w:right w:val="single" w:sz="4" w:space="0" w:color="auto"/>
            </w:tcBorders>
            <w:shd w:val="clear" w:color="000000" w:fill="CCFFCC"/>
            <w:noWrap/>
            <w:vAlign w:val="center"/>
            <w:hideMark/>
          </w:tcPr>
          <w:p w14:paraId="775C8F2F" w14:textId="77777777" w:rsidR="00A27F9A" w:rsidRPr="00A27F9A" w:rsidRDefault="00A27F9A" w:rsidP="00932E1E">
            <w:pPr>
              <w:keepNext/>
              <w:spacing w:before="0"/>
              <w:jc w:val="center"/>
              <w:rPr>
                <w:lang w:eastAsia="de-DE"/>
              </w:rPr>
            </w:pPr>
            <w:r w:rsidRPr="00A27F9A">
              <w:rPr>
                <w:lang w:eastAsia="de-DE"/>
              </w:rPr>
              <w:t>-20.30%</w:t>
            </w:r>
          </w:p>
        </w:tc>
        <w:tc>
          <w:tcPr>
            <w:tcW w:w="956" w:type="dxa"/>
            <w:tcBorders>
              <w:top w:val="single" w:sz="8" w:space="0" w:color="auto"/>
              <w:left w:val="single" w:sz="8" w:space="0" w:color="auto"/>
              <w:bottom w:val="nil"/>
              <w:right w:val="nil"/>
            </w:tcBorders>
            <w:shd w:val="clear" w:color="000000" w:fill="CCFFCC"/>
            <w:noWrap/>
            <w:vAlign w:val="center"/>
            <w:hideMark/>
          </w:tcPr>
          <w:p w14:paraId="34EE05EC" w14:textId="77777777" w:rsidR="00A27F9A" w:rsidRPr="00A27F9A" w:rsidRDefault="00A27F9A" w:rsidP="00932E1E">
            <w:pPr>
              <w:keepNext/>
              <w:spacing w:before="0"/>
              <w:jc w:val="center"/>
              <w:rPr>
                <w:lang w:eastAsia="de-DE"/>
              </w:rPr>
            </w:pPr>
            <w:r w:rsidRPr="00A27F9A">
              <w:rPr>
                <w:lang w:eastAsia="de-DE"/>
              </w:rPr>
              <w:t>-8.39%</w:t>
            </w:r>
          </w:p>
        </w:tc>
        <w:tc>
          <w:tcPr>
            <w:tcW w:w="985" w:type="dxa"/>
            <w:tcBorders>
              <w:top w:val="single" w:sz="8" w:space="0" w:color="auto"/>
              <w:left w:val="nil"/>
              <w:bottom w:val="nil"/>
              <w:right w:val="nil"/>
            </w:tcBorders>
            <w:shd w:val="clear" w:color="000000" w:fill="CCFFCC"/>
            <w:noWrap/>
            <w:vAlign w:val="center"/>
            <w:hideMark/>
          </w:tcPr>
          <w:p w14:paraId="2A65EE5A" w14:textId="77777777" w:rsidR="00A27F9A" w:rsidRPr="00A27F9A" w:rsidRDefault="00A27F9A" w:rsidP="00932E1E">
            <w:pPr>
              <w:keepNext/>
              <w:spacing w:before="0"/>
              <w:jc w:val="center"/>
              <w:rPr>
                <w:lang w:eastAsia="de-DE"/>
              </w:rPr>
            </w:pPr>
            <w:r w:rsidRPr="00A27F9A">
              <w:rPr>
                <w:lang w:eastAsia="de-DE"/>
              </w:rPr>
              <w:t>-16.51%</w:t>
            </w:r>
          </w:p>
        </w:tc>
        <w:tc>
          <w:tcPr>
            <w:tcW w:w="985" w:type="dxa"/>
            <w:tcBorders>
              <w:top w:val="single" w:sz="8" w:space="0" w:color="auto"/>
              <w:left w:val="nil"/>
              <w:bottom w:val="nil"/>
              <w:right w:val="single" w:sz="4" w:space="0" w:color="auto"/>
            </w:tcBorders>
            <w:shd w:val="clear" w:color="000000" w:fill="CCFFCC"/>
            <w:noWrap/>
            <w:vAlign w:val="center"/>
            <w:hideMark/>
          </w:tcPr>
          <w:p w14:paraId="2375AE57" w14:textId="77777777" w:rsidR="00A27F9A" w:rsidRPr="00A27F9A" w:rsidRDefault="00A27F9A" w:rsidP="00932E1E">
            <w:pPr>
              <w:keepNext/>
              <w:spacing w:before="0"/>
              <w:jc w:val="center"/>
              <w:rPr>
                <w:lang w:eastAsia="de-DE"/>
              </w:rPr>
            </w:pPr>
            <w:r w:rsidRPr="00A27F9A">
              <w:rPr>
                <w:lang w:eastAsia="de-DE"/>
              </w:rPr>
              <w:t>-21.17%</w:t>
            </w:r>
          </w:p>
        </w:tc>
        <w:tc>
          <w:tcPr>
            <w:tcW w:w="730" w:type="dxa"/>
            <w:tcBorders>
              <w:top w:val="nil"/>
              <w:left w:val="nil"/>
              <w:bottom w:val="nil"/>
              <w:right w:val="nil"/>
            </w:tcBorders>
            <w:shd w:val="clear" w:color="auto" w:fill="auto"/>
            <w:noWrap/>
            <w:vAlign w:val="center"/>
            <w:hideMark/>
          </w:tcPr>
          <w:p w14:paraId="74AE098F" w14:textId="77777777" w:rsidR="00A27F9A" w:rsidRPr="00A27F9A" w:rsidRDefault="00A27F9A" w:rsidP="00932E1E">
            <w:pPr>
              <w:keepNext/>
              <w:spacing w:before="0"/>
              <w:jc w:val="center"/>
              <w:rPr>
                <w:lang w:eastAsia="de-DE"/>
              </w:rPr>
            </w:pPr>
            <w:r w:rsidRPr="00A27F9A">
              <w:rPr>
                <w:lang w:eastAsia="de-DE"/>
              </w:rPr>
              <w:t>171%</w:t>
            </w:r>
          </w:p>
        </w:tc>
        <w:tc>
          <w:tcPr>
            <w:tcW w:w="950" w:type="dxa"/>
            <w:tcBorders>
              <w:top w:val="nil"/>
              <w:left w:val="nil"/>
              <w:bottom w:val="nil"/>
              <w:right w:val="single" w:sz="8" w:space="0" w:color="auto"/>
            </w:tcBorders>
            <w:shd w:val="clear" w:color="auto" w:fill="auto"/>
            <w:noWrap/>
            <w:vAlign w:val="center"/>
            <w:hideMark/>
          </w:tcPr>
          <w:p w14:paraId="53B19781" w14:textId="77777777" w:rsidR="00A27F9A" w:rsidRPr="00A27F9A" w:rsidRDefault="00A27F9A" w:rsidP="00932E1E">
            <w:pPr>
              <w:keepNext/>
              <w:spacing w:before="0"/>
              <w:jc w:val="center"/>
              <w:rPr>
                <w:lang w:eastAsia="de-DE"/>
              </w:rPr>
            </w:pPr>
            <w:r w:rsidRPr="00A27F9A">
              <w:rPr>
                <w:lang w:eastAsia="de-DE"/>
              </w:rPr>
              <w:t>22100%</w:t>
            </w:r>
          </w:p>
        </w:tc>
      </w:tr>
      <w:tr w:rsidR="003D262D" w:rsidRPr="00A27F9A" w14:paraId="3B6C48CD" w14:textId="77777777" w:rsidTr="00B434DE">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3E1F95" w14:textId="77777777" w:rsidR="00A27F9A" w:rsidRPr="00A27F9A" w:rsidRDefault="00A27F9A" w:rsidP="00932E1E">
            <w:pPr>
              <w:keepNext/>
              <w:spacing w:before="0"/>
              <w:rPr>
                <w:lang w:eastAsia="de-DE"/>
              </w:rPr>
            </w:pPr>
            <w:r w:rsidRPr="00A27F9A">
              <w:rPr>
                <w:lang w:eastAsia="de-DE"/>
              </w:rPr>
              <w:t>Class A2</w:t>
            </w:r>
          </w:p>
        </w:tc>
        <w:tc>
          <w:tcPr>
            <w:tcW w:w="1000" w:type="dxa"/>
            <w:tcBorders>
              <w:top w:val="nil"/>
              <w:left w:val="single" w:sz="8" w:space="0" w:color="auto"/>
              <w:bottom w:val="nil"/>
              <w:right w:val="nil"/>
            </w:tcBorders>
            <w:shd w:val="clear" w:color="000000" w:fill="CCFFCC"/>
            <w:noWrap/>
            <w:vAlign w:val="center"/>
            <w:hideMark/>
          </w:tcPr>
          <w:p w14:paraId="654E6C52" w14:textId="77777777" w:rsidR="00A27F9A" w:rsidRPr="00A27F9A" w:rsidRDefault="00A27F9A" w:rsidP="00932E1E">
            <w:pPr>
              <w:keepNext/>
              <w:spacing w:before="0"/>
              <w:jc w:val="center"/>
              <w:rPr>
                <w:lang w:eastAsia="de-DE"/>
              </w:rPr>
            </w:pPr>
            <w:r w:rsidRPr="00A27F9A">
              <w:rPr>
                <w:lang w:eastAsia="de-DE"/>
              </w:rPr>
              <w:t>-4.22%</w:t>
            </w:r>
          </w:p>
        </w:tc>
        <w:tc>
          <w:tcPr>
            <w:tcW w:w="1013" w:type="dxa"/>
            <w:tcBorders>
              <w:top w:val="nil"/>
              <w:left w:val="nil"/>
              <w:bottom w:val="nil"/>
              <w:right w:val="nil"/>
            </w:tcBorders>
            <w:shd w:val="clear" w:color="000000" w:fill="CCFFCC"/>
            <w:noWrap/>
            <w:vAlign w:val="center"/>
            <w:hideMark/>
          </w:tcPr>
          <w:p w14:paraId="0C9E73CA" w14:textId="77777777" w:rsidR="00A27F9A" w:rsidRPr="00A27F9A" w:rsidRDefault="00A27F9A" w:rsidP="00932E1E">
            <w:pPr>
              <w:keepNext/>
              <w:spacing w:before="0"/>
              <w:jc w:val="center"/>
              <w:rPr>
                <w:lang w:eastAsia="de-DE"/>
              </w:rPr>
            </w:pPr>
            <w:r w:rsidRPr="00A27F9A">
              <w:rPr>
                <w:lang w:eastAsia="de-DE"/>
              </w:rPr>
              <w:t>-18.38%</w:t>
            </w:r>
          </w:p>
        </w:tc>
        <w:tc>
          <w:tcPr>
            <w:tcW w:w="999" w:type="dxa"/>
            <w:tcBorders>
              <w:top w:val="nil"/>
              <w:left w:val="nil"/>
              <w:bottom w:val="nil"/>
              <w:right w:val="single" w:sz="4" w:space="0" w:color="auto"/>
            </w:tcBorders>
            <w:shd w:val="clear" w:color="000000" w:fill="CCFFCC"/>
            <w:noWrap/>
            <w:vAlign w:val="center"/>
            <w:hideMark/>
          </w:tcPr>
          <w:p w14:paraId="35CCB25F" w14:textId="77777777" w:rsidR="00A27F9A" w:rsidRPr="00A27F9A" w:rsidRDefault="00A27F9A" w:rsidP="00932E1E">
            <w:pPr>
              <w:keepNext/>
              <w:spacing w:before="0"/>
              <w:jc w:val="center"/>
              <w:rPr>
                <w:lang w:eastAsia="de-DE"/>
              </w:rPr>
            </w:pPr>
            <w:r w:rsidRPr="00A27F9A">
              <w:rPr>
                <w:lang w:eastAsia="de-DE"/>
              </w:rPr>
              <w:t>-13.60%</w:t>
            </w:r>
          </w:p>
        </w:tc>
        <w:tc>
          <w:tcPr>
            <w:tcW w:w="956" w:type="dxa"/>
            <w:tcBorders>
              <w:top w:val="nil"/>
              <w:left w:val="single" w:sz="8" w:space="0" w:color="auto"/>
              <w:bottom w:val="nil"/>
              <w:right w:val="nil"/>
            </w:tcBorders>
            <w:shd w:val="clear" w:color="000000" w:fill="CCFFCC"/>
            <w:noWrap/>
            <w:vAlign w:val="center"/>
            <w:hideMark/>
          </w:tcPr>
          <w:p w14:paraId="08E3C3E0" w14:textId="77777777" w:rsidR="00A27F9A" w:rsidRPr="00A27F9A" w:rsidRDefault="00A27F9A" w:rsidP="00932E1E">
            <w:pPr>
              <w:keepNext/>
              <w:spacing w:before="0"/>
              <w:jc w:val="center"/>
              <w:rPr>
                <w:lang w:eastAsia="de-DE"/>
              </w:rPr>
            </w:pPr>
            <w:r w:rsidRPr="00A27F9A">
              <w:rPr>
                <w:lang w:eastAsia="de-DE"/>
              </w:rPr>
              <w:t>-3.45%</w:t>
            </w:r>
          </w:p>
        </w:tc>
        <w:tc>
          <w:tcPr>
            <w:tcW w:w="985" w:type="dxa"/>
            <w:tcBorders>
              <w:top w:val="nil"/>
              <w:left w:val="nil"/>
              <w:bottom w:val="nil"/>
              <w:right w:val="nil"/>
            </w:tcBorders>
            <w:shd w:val="clear" w:color="000000" w:fill="CCFFCC"/>
            <w:noWrap/>
            <w:vAlign w:val="center"/>
            <w:hideMark/>
          </w:tcPr>
          <w:p w14:paraId="24DE284A" w14:textId="77777777" w:rsidR="00A27F9A" w:rsidRPr="00A27F9A" w:rsidRDefault="00A27F9A" w:rsidP="00932E1E">
            <w:pPr>
              <w:keepNext/>
              <w:spacing w:before="0"/>
              <w:jc w:val="center"/>
              <w:rPr>
                <w:lang w:eastAsia="de-DE"/>
              </w:rPr>
            </w:pPr>
            <w:r w:rsidRPr="00A27F9A">
              <w:rPr>
                <w:lang w:eastAsia="de-DE"/>
              </w:rPr>
              <w:t>-18.07%</w:t>
            </w:r>
          </w:p>
        </w:tc>
        <w:tc>
          <w:tcPr>
            <w:tcW w:w="985" w:type="dxa"/>
            <w:tcBorders>
              <w:top w:val="nil"/>
              <w:left w:val="nil"/>
              <w:bottom w:val="nil"/>
              <w:right w:val="single" w:sz="4" w:space="0" w:color="auto"/>
            </w:tcBorders>
            <w:shd w:val="clear" w:color="000000" w:fill="CCFFCC"/>
            <w:noWrap/>
            <w:vAlign w:val="center"/>
            <w:hideMark/>
          </w:tcPr>
          <w:p w14:paraId="79BC7665" w14:textId="77777777" w:rsidR="00A27F9A" w:rsidRPr="00A27F9A" w:rsidRDefault="00A27F9A" w:rsidP="00932E1E">
            <w:pPr>
              <w:keepNext/>
              <w:spacing w:before="0"/>
              <w:jc w:val="center"/>
              <w:rPr>
                <w:lang w:eastAsia="de-DE"/>
              </w:rPr>
            </w:pPr>
            <w:r w:rsidRPr="00A27F9A">
              <w:rPr>
                <w:lang w:eastAsia="de-DE"/>
              </w:rPr>
              <w:t>-11.95%</w:t>
            </w:r>
          </w:p>
        </w:tc>
        <w:tc>
          <w:tcPr>
            <w:tcW w:w="730" w:type="dxa"/>
            <w:tcBorders>
              <w:top w:val="nil"/>
              <w:left w:val="nil"/>
              <w:bottom w:val="nil"/>
              <w:right w:val="nil"/>
            </w:tcBorders>
            <w:shd w:val="clear" w:color="auto" w:fill="auto"/>
            <w:noWrap/>
            <w:vAlign w:val="center"/>
            <w:hideMark/>
          </w:tcPr>
          <w:p w14:paraId="4E1706E3" w14:textId="77777777" w:rsidR="00A27F9A" w:rsidRPr="00A27F9A" w:rsidRDefault="00A27F9A" w:rsidP="00932E1E">
            <w:pPr>
              <w:keepNext/>
              <w:spacing w:before="0"/>
              <w:jc w:val="center"/>
              <w:rPr>
                <w:lang w:eastAsia="de-DE"/>
              </w:rPr>
            </w:pPr>
            <w:r w:rsidRPr="00A27F9A">
              <w:rPr>
                <w:lang w:eastAsia="de-DE"/>
              </w:rPr>
              <w:t>165%</w:t>
            </w:r>
          </w:p>
        </w:tc>
        <w:tc>
          <w:tcPr>
            <w:tcW w:w="950" w:type="dxa"/>
            <w:tcBorders>
              <w:top w:val="nil"/>
              <w:left w:val="nil"/>
              <w:bottom w:val="nil"/>
              <w:right w:val="single" w:sz="8" w:space="0" w:color="auto"/>
            </w:tcBorders>
            <w:shd w:val="clear" w:color="auto" w:fill="auto"/>
            <w:noWrap/>
            <w:vAlign w:val="center"/>
            <w:hideMark/>
          </w:tcPr>
          <w:p w14:paraId="64701897" w14:textId="77777777" w:rsidR="00A27F9A" w:rsidRPr="00A27F9A" w:rsidRDefault="00A27F9A" w:rsidP="00932E1E">
            <w:pPr>
              <w:keepNext/>
              <w:spacing w:before="0"/>
              <w:jc w:val="center"/>
              <w:rPr>
                <w:lang w:eastAsia="de-DE"/>
              </w:rPr>
            </w:pPr>
            <w:r w:rsidRPr="00A27F9A">
              <w:rPr>
                <w:lang w:eastAsia="de-DE"/>
              </w:rPr>
              <w:t>20486%</w:t>
            </w:r>
          </w:p>
        </w:tc>
      </w:tr>
      <w:tr w:rsidR="003D262D" w:rsidRPr="00A27F9A" w14:paraId="04CB2279" w14:textId="77777777" w:rsidTr="00B434DE">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431A22F" w14:textId="77777777" w:rsidR="00A27F9A" w:rsidRPr="00A27F9A" w:rsidRDefault="00A27F9A" w:rsidP="00932E1E">
            <w:pPr>
              <w:keepNext/>
              <w:spacing w:before="0"/>
              <w:rPr>
                <w:lang w:eastAsia="de-DE"/>
              </w:rPr>
            </w:pPr>
            <w:r w:rsidRPr="00A27F9A">
              <w:rPr>
                <w:lang w:eastAsia="de-DE"/>
              </w:rPr>
              <w:t>Class B</w:t>
            </w:r>
          </w:p>
        </w:tc>
        <w:tc>
          <w:tcPr>
            <w:tcW w:w="1000" w:type="dxa"/>
            <w:tcBorders>
              <w:top w:val="nil"/>
              <w:left w:val="single" w:sz="8" w:space="0" w:color="auto"/>
              <w:bottom w:val="nil"/>
              <w:right w:val="nil"/>
            </w:tcBorders>
            <w:shd w:val="clear" w:color="000000" w:fill="CCFFCC"/>
            <w:noWrap/>
            <w:vAlign w:val="center"/>
            <w:hideMark/>
          </w:tcPr>
          <w:p w14:paraId="3F27CA61" w14:textId="77777777" w:rsidR="00A27F9A" w:rsidRPr="00A27F9A" w:rsidRDefault="00A27F9A" w:rsidP="00932E1E">
            <w:pPr>
              <w:keepNext/>
              <w:spacing w:before="0"/>
              <w:jc w:val="center"/>
              <w:rPr>
                <w:lang w:eastAsia="de-DE"/>
              </w:rPr>
            </w:pPr>
            <w:r w:rsidRPr="00A27F9A">
              <w:rPr>
                <w:lang w:eastAsia="de-DE"/>
              </w:rPr>
              <w:t>-5.13%</w:t>
            </w:r>
          </w:p>
        </w:tc>
        <w:tc>
          <w:tcPr>
            <w:tcW w:w="1013" w:type="dxa"/>
            <w:tcBorders>
              <w:top w:val="nil"/>
              <w:left w:val="nil"/>
              <w:bottom w:val="nil"/>
              <w:right w:val="nil"/>
            </w:tcBorders>
            <w:shd w:val="clear" w:color="000000" w:fill="CCFFCC"/>
            <w:noWrap/>
            <w:vAlign w:val="center"/>
            <w:hideMark/>
          </w:tcPr>
          <w:p w14:paraId="748BB4E4" w14:textId="77777777" w:rsidR="00A27F9A" w:rsidRPr="00A27F9A" w:rsidRDefault="00A27F9A" w:rsidP="00932E1E">
            <w:pPr>
              <w:keepNext/>
              <w:spacing w:before="0"/>
              <w:jc w:val="center"/>
              <w:rPr>
                <w:lang w:eastAsia="de-DE"/>
              </w:rPr>
            </w:pPr>
            <w:r w:rsidRPr="00A27F9A">
              <w:rPr>
                <w:lang w:eastAsia="de-DE"/>
              </w:rPr>
              <w:t>-20.59%</w:t>
            </w:r>
          </w:p>
        </w:tc>
        <w:tc>
          <w:tcPr>
            <w:tcW w:w="999" w:type="dxa"/>
            <w:tcBorders>
              <w:top w:val="nil"/>
              <w:left w:val="nil"/>
              <w:bottom w:val="nil"/>
              <w:right w:val="single" w:sz="4" w:space="0" w:color="auto"/>
            </w:tcBorders>
            <w:shd w:val="clear" w:color="000000" w:fill="CCFFCC"/>
            <w:noWrap/>
            <w:vAlign w:val="center"/>
            <w:hideMark/>
          </w:tcPr>
          <w:p w14:paraId="2EA77DE0" w14:textId="77777777" w:rsidR="00A27F9A" w:rsidRPr="00A27F9A" w:rsidRDefault="00A27F9A" w:rsidP="00932E1E">
            <w:pPr>
              <w:keepNext/>
              <w:spacing w:before="0"/>
              <w:jc w:val="center"/>
              <w:rPr>
                <w:lang w:eastAsia="de-DE"/>
              </w:rPr>
            </w:pPr>
            <w:r w:rsidRPr="00A27F9A">
              <w:rPr>
                <w:lang w:eastAsia="de-DE"/>
              </w:rPr>
              <w:t>-16.95%</w:t>
            </w:r>
          </w:p>
        </w:tc>
        <w:tc>
          <w:tcPr>
            <w:tcW w:w="956" w:type="dxa"/>
            <w:tcBorders>
              <w:top w:val="nil"/>
              <w:left w:val="single" w:sz="8" w:space="0" w:color="auto"/>
              <w:bottom w:val="nil"/>
              <w:right w:val="nil"/>
            </w:tcBorders>
            <w:shd w:val="clear" w:color="000000" w:fill="CCFFCC"/>
            <w:noWrap/>
            <w:vAlign w:val="center"/>
            <w:hideMark/>
          </w:tcPr>
          <w:p w14:paraId="6A94B557" w14:textId="77777777" w:rsidR="00A27F9A" w:rsidRPr="00A27F9A" w:rsidRDefault="00A27F9A" w:rsidP="00932E1E">
            <w:pPr>
              <w:keepNext/>
              <w:spacing w:before="0"/>
              <w:jc w:val="center"/>
              <w:rPr>
                <w:lang w:eastAsia="de-DE"/>
              </w:rPr>
            </w:pPr>
            <w:r w:rsidRPr="00A27F9A">
              <w:rPr>
                <w:lang w:eastAsia="de-DE"/>
              </w:rPr>
              <w:t>-3.25%</w:t>
            </w:r>
          </w:p>
        </w:tc>
        <w:tc>
          <w:tcPr>
            <w:tcW w:w="985" w:type="dxa"/>
            <w:tcBorders>
              <w:top w:val="nil"/>
              <w:left w:val="nil"/>
              <w:bottom w:val="nil"/>
              <w:right w:val="nil"/>
            </w:tcBorders>
            <w:shd w:val="clear" w:color="000000" w:fill="CCFFCC"/>
            <w:noWrap/>
            <w:vAlign w:val="center"/>
            <w:hideMark/>
          </w:tcPr>
          <w:p w14:paraId="65FDC8EF" w14:textId="77777777" w:rsidR="00A27F9A" w:rsidRPr="00A27F9A" w:rsidRDefault="00A27F9A" w:rsidP="00932E1E">
            <w:pPr>
              <w:keepNext/>
              <w:spacing w:before="0"/>
              <w:jc w:val="center"/>
              <w:rPr>
                <w:lang w:eastAsia="de-DE"/>
              </w:rPr>
            </w:pPr>
            <w:r w:rsidRPr="00A27F9A">
              <w:rPr>
                <w:lang w:eastAsia="de-DE"/>
              </w:rPr>
              <w:t>-20.82%</w:t>
            </w:r>
          </w:p>
        </w:tc>
        <w:tc>
          <w:tcPr>
            <w:tcW w:w="985" w:type="dxa"/>
            <w:tcBorders>
              <w:top w:val="nil"/>
              <w:left w:val="nil"/>
              <w:bottom w:val="nil"/>
              <w:right w:val="single" w:sz="4" w:space="0" w:color="auto"/>
            </w:tcBorders>
            <w:shd w:val="clear" w:color="000000" w:fill="CCFFCC"/>
            <w:noWrap/>
            <w:vAlign w:val="center"/>
            <w:hideMark/>
          </w:tcPr>
          <w:p w14:paraId="54125C1A" w14:textId="77777777" w:rsidR="00A27F9A" w:rsidRPr="00A27F9A" w:rsidRDefault="00A27F9A" w:rsidP="00932E1E">
            <w:pPr>
              <w:keepNext/>
              <w:spacing w:before="0"/>
              <w:jc w:val="center"/>
              <w:rPr>
                <w:lang w:eastAsia="de-DE"/>
              </w:rPr>
            </w:pPr>
            <w:r w:rsidRPr="00A27F9A">
              <w:rPr>
                <w:lang w:eastAsia="de-DE"/>
              </w:rPr>
              <w:t>-16.74%</w:t>
            </w:r>
          </w:p>
        </w:tc>
        <w:tc>
          <w:tcPr>
            <w:tcW w:w="730" w:type="dxa"/>
            <w:tcBorders>
              <w:top w:val="nil"/>
              <w:left w:val="nil"/>
              <w:bottom w:val="nil"/>
              <w:right w:val="nil"/>
            </w:tcBorders>
            <w:shd w:val="clear" w:color="auto" w:fill="auto"/>
            <w:noWrap/>
            <w:vAlign w:val="center"/>
            <w:hideMark/>
          </w:tcPr>
          <w:p w14:paraId="5F644522" w14:textId="77777777" w:rsidR="00A27F9A" w:rsidRPr="00A27F9A" w:rsidRDefault="00A27F9A" w:rsidP="00932E1E">
            <w:pPr>
              <w:keepNext/>
              <w:spacing w:before="0"/>
              <w:jc w:val="center"/>
              <w:rPr>
                <w:lang w:eastAsia="de-DE"/>
              </w:rPr>
            </w:pPr>
            <w:r w:rsidRPr="00A27F9A">
              <w:rPr>
                <w:lang w:eastAsia="de-DE"/>
              </w:rPr>
              <w:t>170%</w:t>
            </w:r>
          </w:p>
        </w:tc>
        <w:tc>
          <w:tcPr>
            <w:tcW w:w="950" w:type="dxa"/>
            <w:tcBorders>
              <w:top w:val="nil"/>
              <w:left w:val="nil"/>
              <w:bottom w:val="nil"/>
              <w:right w:val="single" w:sz="8" w:space="0" w:color="auto"/>
            </w:tcBorders>
            <w:shd w:val="clear" w:color="auto" w:fill="auto"/>
            <w:noWrap/>
            <w:vAlign w:val="center"/>
            <w:hideMark/>
          </w:tcPr>
          <w:p w14:paraId="24BD1493" w14:textId="77777777" w:rsidR="00A27F9A" w:rsidRPr="00A27F9A" w:rsidRDefault="00A27F9A" w:rsidP="00932E1E">
            <w:pPr>
              <w:keepNext/>
              <w:spacing w:before="0"/>
              <w:jc w:val="center"/>
              <w:rPr>
                <w:lang w:eastAsia="de-DE"/>
              </w:rPr>
            </w:pPr>
            <w:r w:rsidRPr="00A27F9A">
              <w:rPr>
                <w:lang w:eastAsia="de-DE"/>
              </w:rPr>
              <w:t>23102%</w:t>
            </w:r>
          </w:p>
        </w:tc>
      </w:tr>
      <w:tr w:rsidR="003D262D" w:rsidRPr="00A27F9A" w14:paraId="6CB38E0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FF631FA" w14:textId="77777777" w:rsidR="00A27F9A" w:rsidRPr="00A27F9A" w:rsidRDefault="00A27F9A" w:rsidP="00932E1E">
            <w:pPr>
              <w:keepNext/>
              <w:spacing w:before="0"/>
              <w:rPr>
                <w:lang w:eastAsia="de-DE"/>
              </w:rPr>
            </w:pPr>
            <w:r w:rsidRPr="00A27F9A">
              <w:rPr>
                <w:lang w:eastAsia="de-DE"/>
              </w:rPr>
              <w:t>Class C</w:t>
            </w:r>
          </w:p>
        </w:tc>
        <w:tc>
          <w:tcPr>
            <w:tcW w:w="1000" w:type="dxa"/>
            <w:tcBorders>
              <w:top w:val="nil"/>
              <w:left w:val="single" w:sz="8" w:space="0" w:color="auto"/>
              <w:bottom w:val="nil"/>
              <w:right w:val="nil"/>
            </w:tcBorders>
            <w:shd w:val="clear" w:color="000000" w:fill="CCFFCC"/>
            <w:noWrap/>
            <w:vAlign w:val="center"/>
            <w:hideMark/>
          </w:tcPr>
          <w:p w14:paraId="22E8429A" w14:textId="77777777" w:rsidR="00A27F9A" w:rsidRPr="00A27F9A" w:rsidRDefault="00A27F9A" w:rsidP="00932E1E">
            <w:pPr>
              <w:keepNext/>
              <w:spacing w:before="0"/>
              <w:jc w:val="center"/>
              <w:rPr>
                <w:lang w:eastAsia="de-DE"/>
              </w:rPr>
            </w:pPr>
            <w:r w:rsidRPr="00A27F9A">
              <w:rPr>
                <w:lang w:eastAsia="de-DE"/>
              </w:rPr>
              <w:t>-3.59%</w:t>
            </w:r>
          </w:p>
        </w:tc>
        <w:tc>
          <w:tcPr>
            <w:tcW w:w="1013" w:type="dxa"/>
            <w:tcBorders>
              <w:top w:val="nil"/>
              <w:left w:val="nil"/>
              <w:bottom w:val="nil"/>
              <w:right w:val="nil"/>
            </w:tcBorders>
            <w:shd w:val="clear" w:color="000000" w:fill="CCFFCC"/>
            <w:noWrap/>
            <w:vAlign w:val="center"/>
            <w:hideMark/>
          </w:tcPr>
          <w:p w14:paraId="434FCE4F" w14:textId="77777777" w:rsidR="00A27F9A" w:rsidRPr="00A27F9A" w:rsidRDefault="00A27F9A" w:rsidP="00932E1E">
            <w:pPr>
              <w:keepNext/>
              <w:spacing w:before="0"/>
              <w:jc w:val="center"/>
              <w:rPr>
                <w:lang w:eastAsia="de-DE"/>
              </w:rPr>
            </w:pPr>
            <w:r w:rsidRPr="00A27F9A">
              <w:rPr>
                <w:lang w:eastAsia="de-DE"/>
              </w:rPr>
              <w:t>-18.92%</w:t>
            </w:r>
          </w:p>
        </w:tc>
        <w:tc>
          <w:tcPr>
            <w:tcW w:w="999" w:type="dxa"/>
            <w:tcBorders>
              <w:top w:val="nil"/>
              <w:left w:val="nil"/>
              <w:bottom w:val="nil"/>
              <w:right w:val="single" w:sz="4" w:space="0" w:color="auto"/>
            </w:tcBorders>
            <w:shd w:val="clear" w:color="000000" w:fill="CCFFCC"/>
            <w:noWrap/>
            <w:vAlign w:val="center"/>
            <w:hideMark/>
          </w:tcPr>
          <w:p w14:paraId="67AA87A9" w14:textId="77777777" w:rsidR="00A27F9A" w:rsidRPr="00A27F9A" w:rsidRDefault="00A27F9A" w:rsidP="00932E1E">
            <w:pPr>
              <w:keepNext/>
              <w:spacing w:before="0"/>
              <w:jc w:val="center"/>
              <w:rPr>
                <w:lang w:eastAsia="de-DE"/>
              </w:rPr>
            </w:pPr>
            <w:r w:rsidRPr="00A27F9A">
              <w:rPr>
                <w:lang w:eastAsia="de-DE"/>
              </w:rPr>
              <w:t>-15.99%</w:t>
            </w:r>
          </w:p>
        </w:tc>
        <w:tc>
          <w:tcPr>
            <w:tcW w:w="956" w:type="dxa"/>
            <w:tcBorders>
              <w:top w:val="nil"/>
              <w:left w:val="single" w:sz="8" w:space="0" w:color="auto"/>
              <w:bottom w:val="nil"/>
              <w:right w:val="nil"/>
            </w:tcBorders>
            <w:shd w:val="clear" w:color="auto" w:fill="auto"/>
            <w:noWrap/>
            <w:vAlign w:val="center"/>
            <w:hideMark/>
          </w:tcPr>
          <w:p w14:paraId="14234BDE" w14:textId="77777777" w:rsidR="00A27F9A" w:rsidRPr="00A27F9A" w:rsidRDefault="00A27F9A" w:rsidP="00932E1E">
            <w:pPr>
              <w:keepNext/>
              <w:spacing w:before="0"/>
              <w:jc w:val="center"/>
              <w:rPr>
                <w:lang w:eastAsia="de-DE"/>
              </w:rPr>
            </w:pPr>
            <w:r w:rsidRPr="00A27F9A">
              <w:rPr>
                <w:lang w:eastAsia="de-DE"/>
              </w:rPr>
              <w:t>-2.40%</w:t>
            </w:r>
          </w:p>
        </w:tc>
        <w:tc>
          <w:tcPr>
            <w:tcW w:w="985" w:type="dxa"/>
            <w:tcBorders>
              <w:top w:val="nil"/>
              <w:left w:val="nil"/>
              <w:bottom w:val="nil"/>
              <w:right w:val="nil"/>
            </w:tcBorders>
            <w:shd w:val="clear" w:color="000000" w:fill="CCFFCC"/>
            <w:noWrap/>
            <w:vAlign w:val="center"/>
            <w:hideMark/>
          </w:tcPr>
          <w:p w14:paraId="29224596" w14:textId="77777777" w:rsidR="00A27F9A" w:rsidRPr="00A27F9A" w:rsidRDefault="00A27F9A" w:rsidP="00932E1E">
            <w:pPr>
              <w:keepNext/>
              <w:spacing w:before="0"/>
              <w:jc w:val="center"/>
              <w:rPr>
                <w:lang w:eastAsia="de-DE"/>
              </w:rPr>
            </w:pPr>
            <w:r w:rsidRPr="00A27F9A">
              <w:rPr>
                <w:lang w:eastAsia="de-DE"/>
              </w:rPr>
              <w:t>-17.62%</w:t>
            </w:r>
          </w:p>
        </w:tc>
        <w:tc>
          <w:tcPr>
            <w:tcW w:w="985" w:type="dxa"/>
            <w:tcBorders>
              <w:top w:val="nil"/>
              <w:left w:val="nil"/>
              <w:bottom w:val="nil"/>
              <w:right w:val="single" w:sz="4" w:space="0" w:color="auto"/>
            </w:tcBorders>
            <w:shd w:val="clear" w:color="000000" w:fill="CCFFCC"/>
            <w:noWrap/>
            <w:vAlign w:val="center"/>
            <w:hideMark/>
          </w:tcPr>
          <w:p w14:paraId="22D45F57" w14:textId="77777777" w:rsidR="00A27F9A" w:rsidRPr="00A27F9A" w:rsidRDefault="00A27F9A" w:rsidP="00932E1E">
            <w:pPr>
              <w:keepNext/>
              <w:spacing w:before="0"/>
              <w:jc w:val="center"/>
              <w:rPr>
                <w:lang w:eastAsia="de-DE"/>
              </w:rPr>
            </w:pPr>
            <w:r w:rsidRPr="00A27F9A">
              <w:rPr>
                <w:lang w:eastAsia="de-DE"/>
              </w:rPr>
              <w:t>-15.89%</w:t>
            </w:r>
          </w:p>
        </w:tc>
        <w:tc>
          <w:tcPr>
            <w:tcW w:w="730" w:type="dxa"/>
            <w:tcBorders>
              <w:top w:val="nil"/>
              <w:left w:val="nil"/>
              <w:bottom w:val="nil"/>
              <w:right w:val="nil"/>
            </w:tcBorders>
            <w:shd w:val="clear" w:color="auto" w:fill="auto"/>
            <w:noWrap/>
            <w:vAlign w:val="center"/>
            <w:hideMark/>
          </w:tcPr>
          <w:p w14:paraId="485A49E6" w14:textId="77777777" w:rsidR="00A27F9A" w:rsidRPr="00A27F9A" w:rsidRDefault="00A27F9A" w:rsidP="00932E1E">
            <w:pPr>
              <w:keepNext/>
              <w:spacing w:before="0"/>
              <w:jc w:val="center"/>
              <w:rPr>
                <w:lang w:eastAsia="de-DE"/>
              </w:rPr>
            </w:pPr>
            <w:r w:rsidRPr="00A27F9A">
              <w:rPr>
                <w:lang w:eastAsia="de-DE"/>
              </w:rPr>
              <w:t>149%</w:t>
            </w:r>
          </w:p>
        </w:tc>
        <w:tc>
          <w:tcPr>
            <w:tcW w:w="950" w:type="dxa"/>
            <w:tcBorders>
              <w:top w:val="nil"/>
              <w:left w:val="nil"/>
              <w:bottom w:val="nil"/>
              <w:right w:val="single" w:sz="8" w:space="0" w:color="auto"/>
            </w:tcBorders>
            <w:shd w:val="clear" w:color="auto" w:fill="auto"/>
            <w:noWrap/>
            <w:vAlign w:val="center"/>
            <w:hideMark/>
          </w:tcPr>
          <w:p w14:paraId="4AD1C65C" w14:textId="77777777" w:rsidR="00A27F9A" w:rsidRPr="00A27F9A" w:rsidRDefault="00A27F9A" w:rsidP="00932E1E">
            <w:pPr>
              <w:keepNext/>
              <w:spacing w:before="0"/>
              <w:jc w:val="center"/>
              <w:rPr>
                <w:lang w:eastAsia="de-DE"/>
              </w:rPr>
            </w:pPr>
            <w:r w:rsidRPr="00A27F9A">
              <w:rPr>
                <w:lang w:eastAsia="de-DE"/>
              </w:rPr>
              <w:t>22203%</w:t>
            </w:r>
          </w:p>
        </w:tc>
      </w:tr>
      <w:tr w:rsidR="003D262D" w:rsidRPr="00A27F9A" w14:paraId="020F7A9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F5CEE93" w14:textId="77777777" w:rsidR="00A27F9A" w:rsidRPr="00A27F9A" w:rsidRDefault="00A27F9A" w:rsidP="00932E1E">
            <w:pPr>
              <w:keepNext/>
              <w:spacing w:before="0"/>
              <w:rPr>
                <w:lang w:eastAsia="de-DE"/>
              </w:rPr>
            </w:pPr>
            <w:r w:rsidRPr="00A27F9A">
              <w:rPr>
                <w:lang w:eastAsia="de-DE"/>
              </w:rPr>
              <w:t>Class E</w:t>
            </w:r>
          </w:p>
        </w:tc>
        <w:tc>
          <w:tcPr>
            <w:tcW w:w="1000" w:type="dxa"/>
            <w:tcBorders>
              <w:top w:val="nil"/>
              <w:left w:val="nil"/>
              <w:bottom w:val="nil"/>
              <w:right w:val="nil"/>
            </w:tcBorders>
            <w:shd w:val="clear" w:color="auto" w:fill="auto"/>
            <w:noWrap/>
            <w:vAlign w:val="center"/>
            <w:hideMark/>
          </w:tcPr>
          <w:p w14:paraId="6B394841" w14:textId="0E5E8528" w:rsidR="00A27F9A" w:rsidRPr="00A27F9A" w:rsidRDefault="00A27F9A" w:rsidP="00932E1E">
            <w:pPr>
              <w:keepNext/>
              <w:spacing w:before="0"/>
              <w:jc w:val="center"/>
              <w:rPr>
                <w:lang w:eastAsia="de-DE"/>
              </w:rPr>
            </w:pPr>
          </w:p>
        </w:tc>
        <w:tc>
          <w:tcPr>
            <w:tcW w:w="1013" w:type="dxa"/>
            <w:tcBorders>
              <w:top w:val="nil"/>
              <w:left w:val="nil"/>
              <w:bottom w:val="nil"/>
              <w:right w:val="nil"/>
            </w:tcBorders>
            <w:shd w:val="clear" w:color="auto" w:fill="auto"/>
            <w:noWrap/>
            <w:vAlign w:val="center"/>
            <w:hideMark/>
          </w:tcPr>
          <w:p w14:paraId="0F95D110" w14:textId="77777777" w:rsidR="00A27F9A" w:rsidRPr="00A27F9A" w:rsidRDefault="00A27F9A" w:rsidP="00932E1E">
            <w:pPr>
              <w:keepNext/>
              <w:spacing w:before="0"/>
              <w:jc w:val="center"/>
              <w:rPr>
                <w:lang w:eastAsia="de-DE"/>
              </w:rPr>
            </w:pPr>
          </w:p>
        </w:tc>
        <w:tc>
          <w:tcPr>
            <w:tcW w:w="999" w:type="dxa"/>
            <w:tcBorders>
              <w:top w:val="nil"/>
              <w:left w:val="nil"/>
              <w:bottom w:val="nil"/>
              <w:right w:val="single" w:sz="4" w:space="0" w:color="auto"/>
            </w:tcBorders>
            <w:shd w:val="clear" w:color="auto" w:fill="auto"/>
            <w:noWrap/>
            <w:vAlign w:val="center"/>
            <w:hideMark/>
          </w:tcPr>
          <w:p w14:paraId="01821893" w14:textId="5B271344" w:rsidR="00A27F9A" w:rsidRPr="00A27F9A" w:rsidRDefault="00A27F9A" w:rsidP="00932E1E">
            <w:pPr>
              <w:keepNext/>
              <w:spacing w:before="0"/>
              <w:jc w:val="center"/>
              <w:rPr>
                <w:lang w:eastAsia="de-DE"/>
              </w:rPr>
            </w:pPr>
          </w:p>
        </w:tc>
        <w:tc>
          <w:tcPr>
            <w:tcW w:w="956" w:type="dxa"/>
            <w:tcBorders>
              <w:top w:val="nil"/>
              <w:left w:val="single" w:sz="8" w:space="0" w:color="auto"/>
              <w:bottom w:val="nil"/>
              <w:right w:val="nil"/>
            </w:tcBorders>
            <w:shd w:val="clear" w:color="auto" w:fill="auto"/>
            <w:noWrap/>
            <w:vAlign w:val="center"/>
            <w:hideMark/>
          </w:tcPr>
          <w:p w14:paraId="76F576FF" w14:textId="051AF957" w:rsidR="00A27F9A" w:rsidRPr="00A27F9A" w:rsidRDefault="00A27F9A" w:rsidP="00932E1E">
            <w:pPr>
              <w:keepNext/>
              <w:spacing w:before="0"/>
              <w:jc w:val="center"/>
              <w:rPr>
                <w:lang w:eastAsia="de-DE"/>
              </w:rPr>
            </w:pPr>
          </w:p>
        </w:tc>
        <w:tc>
          <w:tcPr>
            <w:tcW w:w="985" w:type="dxa"/>
            <w:tcBorders>
              <w:top w:val="nil"/>
              <w:left w:val="nil"/>
              <w:bottom w:val="nil"/>
              <w:right w:val="nil"/>
            </w:tcBorders>
            <w:shd w:val="clear" w:color="auto" w:fill="auto"/>
            <w:noWrap/>
            <w:vAlign w:val="center"/>
            <w:hideMark/>
          </w:tcPr>
          <w:p w14:paraId="41E30C4C" w14:textId="77777777" w:rsidR="00A27F9A" w:rsidRPr="00A27F9A" w:rsidRDefault="00A27F9A" w:rsidP="00932E1E">
            <w:pPr>
              <w:keepNext/>
              <w:spacing w:before="0"/>
              <w:jc w:val="center"/>
              <w:rPr>
                <w:lang w:eastAsia="de-DE"/>
              </w:rPr>
            </w:pPr>
          </w:p>
        </w:tc>
        <w:tc>
          <w:tcPr>
            <w:tcW w:w="985" w:type="dxa"/>
            <w:tcBorders>
              <w:top w:val="nil"/>
              <w:left w:val="nil"/>
              <w:bottom w:val="nil"/>
              <w:right w:val="single" w:sz="4" w:space="0" w:color="auto"/>
            </w:tcBorders>
            <w:shd w:val="clear" w:color="auto" w:fill="auto"/>
            <w:noWrap/>
            <w:vAlign w:val="center"/>
            <w:hideMark/>
          </w:tcPr>
          <w:p w14:paraId="3E5BA823" w14:textId="76DC25B7" w:rsidR="00A27F9A" w:rsidRPr="00A27F9A" w:rsidRDefault="00A27F9A" w:rsidP="00932E1E">
            <w:pPr>
              <w:keepNext/>
              <w:spacing w:before="0"/>
              <w:jc w:val="center"/>
              <w:rPr>
                <w:lang w:eastAsia="de-DE"/>
              </w:rPr>
            </w:pPr>
          </w:p>
        </w:tc>
        <w:tc>
          <w:tcPr>
            <w:tcW w:w="730" w:type="dxa"/>
            <w:tcBorders>
              <w:top w:val="nil"/>
              <w:left w:val="nil"/>
              <w:bottom w:val="nil"/>
              <w:right w:val="nil"/>
            </w:tcBorders>
            <w:shd w:val="clear" w:color="auto" w:fill="auto"/>
            <w:noWrap/>
            <w:vAlign w:val="center"/>
            <w:hideMark/>
          </w:tcPr>
          <w:p w14:paraId="5D4E091A" w14:textId="769FD6A3" w:rsidR="00A27F9A" w:rsidRPr="00A27F9A" w:rsidRDefault="00A27F9A" w:rsidP="00932E1E">
            <w:pPr>
              <w:keepNext/>
              <w:spacing w:before="0"/>
              <w:jc w:val="center"/>
              <w:rPr>
                <w:lang w:eastAsia="de-DE"/>
              </w:rPr>
            </w:pPr>
          </w:p>
        </w:tc>
        <w:tc>
          <w:tcPr>
            <w:tcW w:w="950" w:type="dxa"/>
            <w:tcBorders>
              <w:top w:val="nil"/>
              <w:left w:val="nil"/>
              <w:bottom w:val="nil"/>
              <w:right w:val="single" w:sz="8" w:space="0" w:color="auto"/>
            </w:tcBorders>
            <w:shd w:val="clear" w:color="auto" w:fill="auto"/>
            <w:noWrap/>
            <w:vAlign w:val="center"/>
            <w:hideMark/>
          </w:tcPr>
          <w:p w14:paraId="15C001BD" w14:textId="77777777" w:rsidR="00A27F9A" w:rsidRPr="00A27F9A" w:rsidRDefault="00A27F9A" w:rsidP="00932E1E">
            <w:pPr>
              <w:keepNext/>
              <w:spacing w:before="0"/>
              <w:jc w:val="center"/>
              <w:rPr>
                <w:lang w:eastAsia="de-DE"/>
              </w:rPr>
            </w:pPr>
          </w:p>
        </w:tc>
      </w:tr>
      <w:tr w:rsidR="003D262D" w:rsidRPr="00A27F9A" w14:paraId="23695F82"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6DEBEE9" w14:textId="77777777" w:rsidR="00A27F9A" w:rsidRPr="00A27F9A" w:rsidRDefault="00A27F9A" w:rsidP="00932E1E">
            <w:pPr>
              <w:keepNext/>
              <w:spacing w:before="0"/>
              <w:rPr>
                <w:b/>
                <w:bCs/>
                <w:lang w:eastAsia="de-DE"/>
              </w:rPr>
            </w:pPr>
            <w:r w:rsidRPr="00A27F9A">
              <w:rPr>
                <w:b/>
                <w:bCs/>
                <w:lang w:eastAsia="de-DE"/>
              </w:rPr>
              <w:t>Overall</w:t>
            </w:r>
          </w:p>
        </w:tc>
        <w:tc>
          <w:tcPr>
            <w:tcW w:w="1000" w:type="dxa"/>
            <w:tcBorders>
              <w:top w:val="single" w:sz="8" w:space="0" w:color="auto"/>
              <w:left w:val="single" w:sz="8" w:space="0" w:color="auto"/>
              <w:bottom w:val="nil"/>
              <w:right w:val="nil"/>
            </w:tcBorders>
            <w:shd w:val="clear" w:color="000000" w:fill="CCFFCC"/>
            <w:noWrap/>
            <w:vAlign w:val="center"/>
            <w:hideMark/>
          </w:tcPr>
          <w:p w14:paraId="4A4EB222" w14:textId="77777777" w:rsidR="00A27F9A" w:rsidRPr="00A27F9A" w:rsidRDefault="00A27F9A" w:rsidP="00932E1E">
            <w:pPr>
              <w:keepNext/>
              <w:spacing w:before="0"/>
              <w:jc w:val="center"/>
              <w:rPr>
                <w:lang w:eastAsia="de-DE"/>
              </w:rPr>
            </w:pPr>
            <w:r w:rsidRPr="00A27F9A">
              <w:rPr>
                <w:lang w:eastAsia="de-DE"/>
              </w:rPr>
              <w:t>-4.79%</w:t>
            </w:r>
          </w:p>
        </w:tc>
        <w:tc>
          <w:tcPr>
            <w:tcW w:w="1013" w:type="dxa"/>
            <w:tcBorders>
              <w:top w:val="single" w:sz="8" w:space="0" w:color="auto"/>
              <w:left w:val="nil"/>
              <w:bottom w:val="nil"/>
              <w:right w:val="nil"/>
            </w:tcBorders>
            <w:shd w:val="clear" w:color="000000" w:fill="CCFFCC"/>
            <w:noWrap/>
            <w:vAlign w:val="center"/>
            <w:hideMark/>
          </w:tcPr>
          <w:p w14:paraId="4814A9C1" w14:textId="77777777" w:rsidR="00A27F9A" w:rsidRPr="00A27F9A" w:rsidRDefault="00A27F9A" w:rsidP="00932E1E">
            <w:pPr>
              <w:keepNext/>
              <w:spacing w:before="0"/>
              <w:jc w:val="center"/>
              <w:rPr>
                <w:lang w:eastAsia="de-DE"/>
              </w:rPr>
            </w:pPr>
            <w:r w:rsidRPr="00A27F9A">
              <w:rPr>
                <w:lang w:eastAsia="de-DE"/>
              </w:rPr>
              <w:t>-18.32%</w:t>
            </w:r>
          </w:p>
        </w:tc>
        <w:tc>
          <w:tcPr>
            <w:tcW w:w="999" w:type="dxa"/>
            <w:tcBorders>
              <w:top w:val="single" w:sz="8" w:space="0" w:color="auto"/>
              <w:left w:val="nil"/>
              <w:bottom w:val="nil"/>
              <w:right w:val="single" w:sz="4" w:space="0" w:color="auto"/>
            </w:tcBorders>
            <w:shd w:val="clear" w:color="000000" w:fill="CCFFCC"/>
            <w:noWrap/>
            <w:vAlign w:val="center"/>
            <w:hideMark/>
          </w:tcPr>
          <w:p w14:paraId="5BC11E10" w14:textId="77777777" w:rsidR="00A27F9A" w:rsidRPr="00A27F9A" w:rsidRDefault="00A27F9A" w:rsidP="00932E1E">
            <w:pPr>
              <w:keepNext/>
              <w:spacing w:before="0"/>
              <w:jc w:val="center"/>
              <w:rPr>
                <w:lang w:eastAsia="de-DE"/>
              </w:rPr>
            </w:pPr>
            <w:r w:rsidRPr="00A27F9A">
              <w:rPr>
                <w:lang w:eastAsia="de-DE"/>
              </w:rPr>
              <w:t>-16.69%</w:t>
            </w:r>
          </w:p>
        </w:tc>
        <w:tc>
          <w:tcPr>
            <w:tcW w:w="956" w:type="dxa"/>
            <w:tcBorders>
              <w:top w:val="single" w:sz="8" w:space="0" w:color="auto"/>
              <w:left w:val="single" w:sz="8" w:space="0" w:color="auto"/>
              <w:bottom w:val="nil"/>
              <w:right w:val="nil"/>
            </w:tcBorders>
            <w:shd w:val="clear" w:color="000000" w:fill="CCFFCC"/>
            <w:noWrap/>
            <w:vAlign w:val="center"/>
            <w:hideMark/>
          </w:tcPr>
          <w:p w14:paraId="1AAB3A8F" w14:textId="77777777" w:rsidR="00A27F9A" w:rsidRPr="00A27F9A" w:rsidRDefault="00A27F9A" w:rsidP="00932E1E">
            <w:pPr>
              <w:keepNext/>
              <w:spacing w:before="0"/>
              <w:jc w:val="center"/>
              <w:rPr>
                <w:lang w:eastAsia="de-DE"/>
              </w:rPr>
            </w:pPr>
            <w:r w:rsidRPr="00A27F9A">
              <w:rPr>
                <w:lang w:eastAsia="de-DE"/>
              </w:rPr>
              <w:t>-4.09%</w:t>
            </w:r>
          </w:p>
        </w:tc>
        <w:tc>
          <w:tcPr>
            <w:tcW w:w="985" w:type="dxa"/>
            <w:tcBorders>
              <w:top w:val="single" w:sz="8" w:space="0" w:color="auto"/>
              <w:left w:val="nil"/>
              <w:bottom w:val="nil"/>
              <w:right w:val="nil"/>
            </w:tcBorders>
            <w:shd w:val="clear" w:color="000000" w:fill="CCFFCC"/>
            <w:noWrap/>
            <w:vAlign w:val="center"/>
            <w:hideMark/>
          </w:tcPr>
          <w:p w14:paraId="35F24542" w14:textId="77777777" w:rsidR="00A27F9A" w:rsidRPr="00A27F9A" w:rsidRDefault="00A27F9A" w:rsidP="00932E1E">
            <w:pPr>
              <w:keepNext/>
              <w:spacing w:before="0"/>
              <w:jc w:val="center"/>
              <w:rPr>
                <w:lang w:eastAsia="de-DE"/>
              </w:rPr>
            </w:pPr>
            <w:r w:rsidRPr="00A27F9A">
              <w:rPr>
                <w:lang w:eastAsia="de-DE"/>
              </w:rPr>
              <w:t>-18.56%</w:t>
            </w:r>
          </w:p>
        </w:tc>
        <w:tc>
          <w:tcPr>
            <w:tcW w:w="985" w:type="dxa"/>
            <w:tcBorders>
              <w:top w:val="single" w:sz="8" w:space="0" w:color="auto"/>
              <w:left w:val="nil"/>
              <w:bottom w:val="nil"/>
              <w:right w:val="single" w:sz="4" w:space="0" w:color="auto"/>
            </w:tcBorders>
            <w:shd w:val="clear" w:color="000000" w:fill="CCFFCC"/>
            <w:noWrap/>
            <w:vAlign w:val="center"/>
            <w:hideMark/>
          </w:tcPr>
          <w:p w14:paraId="2A57CF7E" w14:textId="77777777" w:rsidR="00A27F9A" w:rsidRPr="00A27F9A" w:rsidRDefault="00A27F9A" w:rsidP="00932E1E">
            <w:pPr>
              <w:keepNext/>
              <w:spacing w:before="0"/>
              <w:jc w:val="center"/>
              <w:rPr>
                <w:lang w:eastAsia="de-DE"/>
              </w:rPr>
            </w:pPr>
            <w:r w:rsidRPr="00A27F9A">
              <w:rPr>
                <w:lang w:eastAsia="de-DE"/>
              </w:rPr>
              <w:t>-16.44%</w:t>
            </w:r>
          </w:p>
        </w:tc>
        <w:tc>
          <w:tcPr>
            <w:tcW w:w="730" w:type="dxa"/>
            <w:tcBorders>
              <w:top w:val="single" w:sz="8" w:space="0" w:color="auto"/>
              <w:left w:val="nil"/>
              <w:bottom w:val="nil"/>
              <w:right w:val="nil"/>
            </w:tcBorders>
            <w:shd w:val="clear" w:color="auto" w:fill="auto"/>
            <w:noWrap/>
            <w:vAlign w:val="center"/>
            <w:hideMark/>
          </w:tcPr>
          <w:p w14:paraId="05BFD870" w14:textId="77777777" w:rsidR="00A27F9A" w:rsidRPr="00A27F9A" w:rsidRDefault="00A27F9A" w:rsidP="00932E1E">
            <w:pPr>
              <w:keepNext/>
              <w:spacing w:before="0"/>
              <w:jc w:val="center"/>
              <w:rPr>
                <w:lang w:eastAsia="de-DE"/>
              </w:rPr>
            </w:pPr>
            <w:r w:rsidRPr="00A27F9A">
              <w:rPr>
                <w:lang w:eastAsia="de-DE"/>
              </w:rPr>
              <w:t>164%</w:t>
            </w:r>
          </w:p>
        </w:tc>
        <w:tc>
          <w:tcPr>
            <w:tcW w:w="950" w:type="dxa"/>
            <w:tcBorders>
              <w:top w:val="single" w:sz="8" w:space="0" w:color="auto"/>
              <w:left w:val="nil"/>
              <w:bottom w:val="nil"/>
              <w:right w:val="single" w:sz="8" w:space="0" w:color="auto"/>
            </w:tcBorders>
            <w:shd w:val="clear" w:color="auto" w:fill="auto"/>
            <w:noWrap/>
            <w:vAlign w:val="center"/>
            <w:hideMark/>
          </w:tcPr>
          <w:p w14:paraId="2BDEF4FD" w14:textId="77777777" w:rsidR="00A27F9A" w:rsidRPr="00A27F9A" w:rsidRDefault="00A27F9A" w:rsidP="00932E1E">
            <w:pPr>
              <w:keepNext/>
              <w:spacing w:before="0"/>
              <w:jc w:val="center"/>
              <w:rPr>
                <w:lang w:eastAsia="de-DE"/>
              </w:rPr>
            </w:pPr>
            <w:r w:rsidRPr="00A27F9A">
              <w:rPr>
                <w:lang w:eastAsia="de-DE"/>
              </w:rPr>
              <w:t>22119%</w:t>
            </w:r>
          </w:p>
        </w:tc>
      </w:tr>
      <w:tr w:rsidR="003D262D" w:rsidRPr="00A27F9A" w14:paraId="4150F456"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1C81D0A6" w14:textId="77777777" w:rsidR="00A27F9A" w:rsidRPr="00A27F9A" w:rsidRDefault="00A27F9A" w:rsidP="00932E1E">
            <w:pPr>
              <w:keepNext/>
              <w:spacing w:before="0"/>
              <w:rPr>
                <w:lang w:eastAsia="de-DE"/>
              </w:rPr>
            </w:pPr>
            <w:r w:rsidRPr="00A27F9A">
              <w:rPr>
                <w:lang w:eastAsia="de-DE"/>
              </w:rPr>
              <w:t>Class D</w:t>
            </w:r>
          </w:p>
        </w:tc>
        <w:tc>
          <w:tcPr>
            <w:tcW w:w="1000" w:type="dxa"/>
            <w:tcBorders>
              <w:top w:val="single" w:sz="8" w:space="0" w:color="auto"/>
              <w:left w:val="single" w:sz="8" w:space="0" w:color="auto"/>
              <w:right w:val="nil"/>
            </w:tcBorders>
            <w:shd w:val="clear" w:color="000000" w:fill="CCFFCC"/>
            <w:noWrap/>
            <w:vAlign w:val="center"/>
            <w:hideMark/>
          </w:tcPr>
          <w:p w14:paraId="3B2E42A7" w14:textId="77777777" w:rsidR="00A27F9A" w:rsidRPr="00A27F9A" w:rsidRDefault="00A27F9A" w:rsidP="00932E1E">
            <w:pPr>
              <w:keepNext/>
              <w:spacing w:before="0"/>
              <w:jc w:val="center"/>
              <w:rPr>
                <w:lang w:eastAsia="de-DE"/>
              </w:rPr>
            </w:pPr>
            <w:r w:rsidRPr="00A27F9A">
              <w:rPr>
                <w:lang w:eastAsia="de-DE"/>
              </w:rPr>
              <w:t>-3.60%</w:t>
            </w:r>
          </w:p>
        </w:tc>
        <w:tc>
          <w:tcPr>
            <w:tcW w:w="1013" w:type="dxa"/>
            <w:tcBorders>
              <w:top w:val="single" w:sz="8" w:space="0" w:color="auto"/>
              <w:left w:val="nil"/>
              <w:right w:val="nil"/>
            </w:tcBorders>
            <w:shd w:val="clear" w:color="000000" w:fill="CCFFCC"/>
            <w:noWrap/>
            <w:vAlign w:val="center"/>
            <w:hideMark/>
          </w:tcPr>
          <w:p w14:paraId="78BFCC0B" w14:textId="77777777" w:rsidR="00A27F9A" w:rsidRPr="00A27F9A" w:rsidRDefault="00A27F9A" w:rsidP="00932E1E">
            <w:pPr>
              <w:keepNext/>
              <w:spacing w:before="0"/>
              <w:jc w:val="center"/>
              <w:rPr>
                <w:lang w:eastAsia="de-DE"/>
              </w:rPr>
            </w:pPr>
            <w:r w:rsidRPr="00A27F9A">
              <w:rPr>
                <w:lang w:eastAsia="de-DE"/>
              </w:rPr>
              <w:t>-18.30%</w:t>
            </w:r>
          </w:p>
        </w:tc>
        <w:tc>
          <w:tcPr>
            <w:tcW w:w="999" w:type="dxa"/>
            <w:tcBorders>
              <w:top w:val="single" w:sz="8" w:space="0" w:color="auto"/>
              <w:left w:val="nil"/>
              <w:right w:val="single" w:sz="4" w:space="0" w:color="auto"/>
            </w:tcBorders>
            <w:shd w:val="clear" w:color="000000" w:fill="CCFFCC"/>
            <w:noWrap/>
            <w:vAlign w:val="center"/>
            <w:hideMark/>
          </w:tcPr>
          <w:p w14:paraId="7103B7DB" w14:textId="77777777" w:rsidR="00A27F9A" w:rsidRPr="00A27F9A" w:rsidRDefault="00A27F9A" w:rsidP="00932E1E">
            <w:pPr>
              <w:keepNext/>
              <w:spacing w:before="0"/>
              <w:jc w:val="center"/>
              <w:rPr>
                <w:lang w:eastAsia="de-DE"/>
              </w:rPr>
            </w:pPr>
            <w:r w:rsidRPr="00A27F9A">
              <w:rPr>
                <w:lang w:eastAsia="de-DE"/>
              </w:rPr>
              <w:t>-17.35%</w:t>
            </w:r>
          </w:p>
        </w:tc>
        <w:tc>
          <w:tcPr>
            <w:tcW w:w="956" w:type="dxa"/>
            <w:tcBorders>
              <w:top w:val="single" w:sz="8" w:space="0" w:color="auto"/>
              <w:left w:val="single" w:sz="8" w:space="0" w:color="auto"/>
              <w:right w:val="nil"/>
            </w:tcBorders>
            <w:shd w:val="clear" w:color="auto" w:fill="auto"/>
            <w:noWrap/>
            <w:vAlign w:val="center"/>
            <w:hideMark/>
          </w:tcPr>
          <w:p w14:paraId="36B1421F" w14:textId="77777777" w:rsidR="00A27F9A" w:rsidRPr="00A27F9A" w:rsidRDefault="00A27F9A" w:rsidP="00932E1E">
            <w:pPr>
              <w:keepNext/>
              <w:spacing w:before="0"/>
              <w:jc w:val="center"/>
              <w:rPr>
                <w:lang w:eastAsia="de-DE"/>
              </w:rPr>
            </w:pPr>
            <w:r w:rsidRPr="00A27F9A">
              <w:rPr>
                <w:lang w:eastAsia="de-DE"/>
              </w:rPr>
              <w:t>0.28%</w:t>
            </w:r>
          </w:p>
        </w:tc>
        <w:tc>
          <w:tcPr>
            <w:tcW w:w="985" w:type="dxa"/>
            <w:tcBorders>
              <w:top w:val="single" w:sz="8" w:space="0" w:color="auto"/>
              <w:left w:val="nil"/>
              <w:right w:val="nil"/>
            </w:tcBorders>
            <w:shd w:val="clear" w:color="000000" w:fill="CCFFCC"/>
            <w:noWrap/>
            <w:vAlign w:val="center"/>
            <w:hideMark/>
          </w:tcPr>
          <w:p w14:paraId="494278F3" w14:textId="77777777" w:rsidR="00A27F9A" w:rsidRPr="00A27F9A" w:rsidRDefault="00A27F9A" w:rsidP="00932E1E">
            <w:pPr>
              <w:keepNext/>
              <w:spacing w:before="0"/>
              <w:jc w:val="center"/>
              <w:rPr>
                <w:lang w:eastAsia="de-DE"/>
              </w:rPr>
            </w:pPr>
            <w:r w:rsidRPr="00A27F9A">
              <w:rPr>
                <w:lang w:eastAsia="de-DE"/>
              </w:rPr>
              <w:t>-16.57%</w:t>
            </w:r>
          </w:p>
        </w:tc>
        <w:tc>
          <w:tcPr>
            <w:tcW w:w="985" w:type="dxa"/>
            <w:tcBorders>
              <w:top w:val="single" w:sz="8" w:space="0" w:color="auto"/>
              <w:left w:val="nil"/>
              <w:right w:val="single" w:sz="4" w:space="0" w:color="auto"/>
            </w:tcBorders>
            <w:shd w:val="clear" w:color="000000" w:fill="CCFFCC"/>
            <w:noWrap/>
            <w:vAlign w:val="center"/>
            <w:hideMark/>
          </w:tcPr>
          <w:p w14:paraId="1626EC61" w14:textId="77777777" w:rsidR="00A27F9A" w:rsidRPr="00A27F9A" w:rsidRDefault="00A27F9A" w:rsidP="00932E1E">
            <w:pPr>
              <w:keepNext/>
              <w:spacing w:before="0"/>
              <w:jc w:val="center"/>
              <w:rPr>
                <w:lang w:eastAsia="de-DE"/>
              </w:rPr>
            </w:pPr>
            <w:r w:rsidRPr="00A27F9A">
              <w:rPr>
                <w:lang w:eastAsia="de-DE"/>
              </w:rPr>
              <w:t>-15.64%</w:t>
            </w:r>
          </w:p>
        </w:tc>
        <w:tc>
          <w:tcPr>
            <w:tcW w:w="730" w:type="dxa"/>
            <w:tcBorders>
              <w:top w:val="single" w:sz="8" w:space="0" w:color="auto"/>
              <w:left w:val="nil"/>
              <w:right w:val="nil"/>
            </w:tcBorders>
            <w:shd w:val="clear" w:color="auto" w:fill="auto"/>
            <w:noWrap/>
            <w:vAlign w:val="center"/>
            <w:hideMark/>
          </w:tcPr>
          <w:p w14:paraId="6E470081" w14:textId="77777777" w:rsidR="00A27F9A" w:rsidRPr="00A27F9A" w:rsidRDefault="00A27F9A" w:rsidP="00932E1E">
            <w:pPr>
              <w:keepNext/>
              <w:spacing w:before="0"/>
              <w:jc w:val="center"/>
              <w:rPr>
                <w:lang w:eastAsia="de-DE"/>
              </w:rPr>
            </w:pPr>
            <w:r w:rsidRPr="00A27F9A">
              <w:rPr>
                <w:lang w:eastAsia="de-DE"/>
              </w:rPr>
              <w:t>154%</w:t>
            </w:r>
          </w:p>
        </w:tc>
        <w:tc>
          <w:tcPr>
            <w:tcW w:w="950" w:type="dxa"/>
            <w:tcBorders>
              <w:top w:val="single" w:sz="8" w:space="0" w:color="auto"/>
              <w:left w:val="nil"/>
              <w:right w:val="single" w:sz="8" w:space="0" w:color="auto"/>
            </w:tcBorders>
            <w:shd w:val="clear" w:color="auto" w:fill="auto"/>
            <w:noWrap/>
            <w:vAlign w:val="center"/>
            <w:hideMark/>
          </w:tcPr>
          <w:p w14:paraId="34EB48B4" w14:textId="77777777" w:rsidR="00A27F9A" w:rsidRPr="00A27F9A" w:rsidRDefault="00A27F9A" w:rsidP="00932E1E">
            <w:pPr>
              <w:keepNext/>
              <w:spacing w:before="0"/>
              <w:jc w:val="center"/>
              <w:rPr>
                <w:lang w:eastAsia="de-DE"/>
              </w:rPr>
            </w:pPr>
            <w:r w:rsidRPr="00A27F9A">
              <w:rPr>
                <w:lang w:eastAsia="de-DE"/>
              </w:rPr>
              <w:t>22471%</w:t>
            </w:r>
          </w:p>
        </w:tc>
      </w:tr>
      <w:tr w:rsidR="003D262D" w:rsidRPr="00A27F9A" w14:paraId="46E75A78"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9BA6401" w14:textId="77777777" w:rsidR="00A27F9A" w:rsidRPr="00A27F9A" w:rsidRDefault="00A27F9A" w:rsidP="009A1BF6">
            <w:pPr>
              <w:spacing w:before="0"/>
              <w:rPr>
                <w:lang w:eastAsia="de-DE"/>
              </w:rPr>
            </w:pPr>
            <w:r w:rsidRPr="00A27F9A">
              <w:rPr>
                <w:lang w:eastAsia="de-DE"/>
              </w:rPr>
              <w:t>Class F</w:t>
            </w:r>
          </w:p>
        </w:tc>
        <w:tc>
          <w:tcPr>
            <w:tcW w:w="1000" w:type="dxa"/>
            <w:tcBorders>
              <w:top w:val="nil"/>
              <w:left w:val="nil"/>
              <w:bottom w:val="single" w:sz="8" w:space="0" w:color="auto"/>
              <w:right w:val="nil"/>
            </w:tcBorders>
            <w:shd w:val="clear" w:color="auto" w:fill="auto"/>
            <w:noWrap/>
            <w:vAlign w:val="center"/>
            <w:hideMark/>
          </w:tcPr>
          <w:p w14:paraId="5E9B4F41" w14:textId="77777777" w:rsidR="00A27F9A" w:rsidRPr="00A27F9A" w:rsidRDefault="00A27F9A" w:rsidP="00932E1E">
            <w:pPr>
              <w:spacing w:before="0"/>
              <w:jc w:val="center"/>
              <w:rPr>
                <w:lang w:eastAsia="de-DE"/>
              </w:rPr>
            </w:pPr>
            <w:r w:rsidRPr="00A27F9A">
              <w:rPr>
                <w:lang w:eastAsia="de-DE"/>
              </w:rPr>
              <w:t>-1.42%</w:t>
            </w:r>
          </w:p>
        </w:tc>
        <w:tc>
          <w:tcPr>
            <w:tcW w:w="1013" w:type="dxa"/>
            <w:tcBorders>
              <w:top w:val="nil"/>
              <w:left w:val="nil"/>
              <w:bottom w:val="single" w:sz="8" w:space="0" w:color="auto"/>
              <w:right w:val="nil"/>
            </w:tcBorders>
            <w:shd w:val="clear" w:color="000000" w:fill="CCFFCC"/>
            <w:noWrap/>
            <w:vAlign w:val="center"/>
            <w:hideMark/>
          </w:tcPr>
          <w:p w14:paraId="073C691A" w14:textId="77777777" w:rsidR="00A27F9A" w:rsidRPr="00A27F9A" w:rsidRDefault="00A27F9A" w:rsidP="00932E1E">
            <w:pPr>
              <w:spacing w:before="0"/>
              <w:jc w:val="center"/>
              <w:rPr>
                <w:lang w:eastAsia="de-DE"/>
              </w:rPr>
            </w:pPr>
            <w:r w:rsidRPr="00A27F9A">
              <w:rPr>
                <w:lang w:eastAsia="de-DE"/>
              </w:rPr>
              <w:t>-13.15%</w:t>
            </w:r>
          </w:p>
        </w:tc>
        <w:tc>
          <w:tcPr>
            <w:tcW w:w="999" w:type="dxa"/>
            <w:tcBorders>
              <w:top w:val="nil"/>
              <w:left w:val="nil"/>
              <w:bottom w:val="single" w:sz="8" w:space="0" w:color="auto"/>
              <w:right w:val="single" w:sz="4" w:space="0" w:color="auto"/>
            </w:tcBorders>
            <w:shd w:val="clear" w:color="000000" w:fill="CCFFCC"/>
            <w:noWrap/>
            <w:vAlign w:val="center"/>
            <w:hideMark/>
          </w:tcPr>
          <w:p w14:paraId="3398C0EB" w14:textId="77777777" w:rsidR="00A27F9A" w:rsidRPr="00A27F9A" w:rsidRDefault="00A27F9A" w:rsidP="00932E1E">
            <w:pPr>
              <w:spacing w:before="0"/>
              <w:jc w:val="center"/>
              <w:rPr>
                <w:lang w:eastAsia="de-DE"/>
              </w:rPr>
            </w:pPr>
            <w:r w:rsidRPr="00A27F9A">
              <w:rPr>
                <w:lang w:eastAsia="de-DE"/>
              </w:rPr>
              <w:t>-10.64%</w:t>
            </w:r>
          </w:p>
        </w:tc>
        <w:tc>
          <w:tcPr>
            <w:tcW w:w="956" w:type="dxa"/>
            <w:tcBorders>
              <w:top w:val="nil"/>
              <w:left w:val="single" w:sz="8" w:space="0" w:color="auto"/>
              <w:bottom w:val="single" w:sz="8" w:space="0" w:color="auto"/>
              <w:right w:val="nil"/>
            </w:tcBorders>
            <w:shd w:val="clear" w:color="auto" w:fill="auto"/>
            <w:noWrap/>
            <w:vAlign w:val="center"/>
            <w:hideMark/>
          </w:tcPr>
          <w:p w14:paraId="062DD33D" w14:textId="77777777" w:rsidR="00A27F9A" w:rsidRPr="00A27F9A" w:rsidRDefault="00A27F9A" w:rsidP="00932E1E">
            <w:pPr>
              <w:spacing w:before="0"/>
              <w:jc w:val="center"/>
              <w:rPr>
                <w:lang w:eastAsia="de-DE"/>
              </w:rPr>
            </w:pPr>
            <w:r w:rsidRPr="00A27F9A">
              <w:rPr>
                <w:lang w:eastAsia="de-DE"/>
              </w:rPr>
              <w:t>-1.24%</w:t>
            </w:r>
          </w:p>
        </w:tc>
        <w:tc>
          <w:tcPr>
            <w:tcW w:w="985" w:type="dxa"/>
            <w:tcBorders>
              <w:top w:val="nil"/>
              <w:left w:val="nil"/>
              <w:bottom w:val="single" w:sz="8" w:space="0" w:color="auto"/>
              <w:right w:val="nil"/>
            </w:tcBorders>
            <w:shd w:val="clear" w:color="000000" w:fill="CCFFCC"/>
            <w:noWrap/>
            <w:vAlign w:val="center"/>
            <w:hideMark/>
          </w:tcPr>
          <w:p w14:paraId="270D72CD" w14:textId="77777777" w:rsidR="00A27F9A" w:rsidRPr="00A27F9A" w:rsidRDefault="00A27F9A" w:rsidP="00932E1E">
            <w:pPr>
              <w:spacing w:before="0"/>
              <w:jc w:val="center"/>
              <w:rPr>
                <w:lang w:eastAsia="de-DE"/>
              </w:rPr>
            </w:pPr>
            <w:r w:rsidRPr="00A27F9A">
              <w:rPr>
                <w:lang w:eastAsia="de-DE"/>
              </w:rPr>
              <w:t>-14.56%</w:t>
            </w:r>
          </w:p>
        </w:tc>
        <w:tc>
          <w:tcPr>
            <w:tcW w:w="985" w:type="dxa"/>
            <w:tcBorders>
              <w:top w:val="nil"/>
              <w:left w:val="nil"/>
              <w:bottom w:val="single" w:sz="8" w:space="0" w:color="auto"/>
              <w:right w:val="single" w:sz="4" w:space="0" w:color="auto"/>
            </w:tcBorders>
            <w:shd w:val="clear" w:color="000000" w:fill="CCFFCC"/>
            <w:noWrap/>
            <w:vAlign w:val="center"/>
            <w:hideMark/>
          </w:tcPr>
          <w:p w14:paraId="49F9D952" w14:textId="77777777" w:rsidR="00A27F9A" w:rsidRPr="00A27F9A" w:rsidRDefault="00A27F9A" w:rsidP="00932E1E">
            <w:pPr>
              <w:spacing w:before="0"/>
              <w:jc w:val="center"/>
              <w:rPr>
                <w:lang w:eastAsia="de-DE"/>
              </w:rPr>
            </w:pPr>
            <w:r w:rsidRPr="00A27F9A">
              <w:rPr>
                <w:lang w:eastAsia="de-DE"/>
              </w:rPr>
              <w:t>-12.42%</w:t>
            </w:r>
          </w:p>
        </w:tc>
        <w:tc>
          <w:tcPr>
            <w:tcW w:w="730" w:type="dxa"/>
            <w:tcBorders>
              <w:top w:val="nil"/>
              <w:left w:val="nil"/>
              <w:bottom w:val="single" w:sz="8" w:space="0" w:color="auto"/>
              <w:right w:val="nil"/>
            </w:tcBorders>
            <w:shd w:val="clear" w:color="auto" w:fill="auto"/>
            <w:noWrap/>
            <w:vAlign w:val="center"/>
            <w:hideMark/>
          </w:tcPr>
          <w:p w14:paraId="1112F722" w14:textId="77777777" w:rsidR="00A27F9A" w:rsidRPr="00A27F9A" w:rsidRDefault="00A27F9A" w:rsidP="00932E1E">
            <w:pPr>
              <w:spacing w:before="0"/>
              <w:jc w:val="center"/>
              <w:rPr>
                <w:lang w:eastAsia="de-DE"/>
              </w:rPr>
            </w:pPr>
            <w:r w:rsidRPr="00A27F9A">
              <w:rPr>
                <w:lang w:eastAsia="de-DE"/>
              </w:rPr>
              <w:t>215%</w:t>
            </w:r>
          </w:p>
        </w:tc>
        <w:tc>
          <w:tcPr>
            <w:tcW w:w="950" w:type="dxa"/>
            <w:tcBorders>
              <w:top w:val="nil"/>
              <w:left w:val="nil"/>
              <w:bottom w:val="single" w:sz="8" w:space="0" w:color="auto"/>
              <w:right w:val="single" w:sz="8" w:space="0" w:color="auto"/>
            </w:tcBorders>
            <w:shd w:val="clear" w:color="auto" w:fill="auto"/>
            <w:noWrap/>
            <w:vAlign w:val="center"/>
            <w:hideMark/>
          </w:tcPr>
          <w:p w14:paraId="1F9F8CC0" w14:textId="77777777" w:rsidR="00A27F9A" w:rsidRPr="00A27F9A" w:rsidRDefault="00A27F9A" w:rsidP="00932E1E">
            <w:pPr>
              <w:spacing w:before="0"/>
              <w:jc w:val="center"/>
              <w:rPr>
                <w:lang w:eastAsia="de-DE"/>
              </w:rPr>
            </w:pPr>
            <w:r w:rsidRPr="00A27F9A">
              <w:rPr>
                <w:lang w:eastAsia="de-DE"/>
              </w:rPr>
              <w:t>14088%</w:t>
            </w:r>
          </w:p>
        </w:tc>
      </w:tr>
    </w:tbl>
    <w:p w14:paraId="2AE93DC3" w14:textId="77777777" w:rsidR="00A27F9A" w:rsidRPr="00A27F9A" w:rsidRDefault="00A27F9A" w:rsidP="00A27F9A">
      <w:pPr>
        <w:rPr>
          <w:lang w:eastAsia="de-DE"/>
        </w:rPr>
      </w:pPr>
    </w:p>
    <w:p w14:paraId="50F323ED" w14:textId="77777777" w:rsidR="00A27F9A" w:rsidRPr="00A27F9A" w:rsidRDefault="00A27F9A" w:rsidP="00550244">
      <w:pPr>
        <w:rPr>
          <w:b/>
          <w:bCs/>
          <w:lang w:eastAsia="de-DE"/>
        </w:rPr>
      </w:pPr>
      <w:r w:rsidRPr="00A27F9A">
        <w:rPr>
          <w:b/>
          <w:bCs/>
          <w:lang w:eastAsia="de-DE"/>
        </w:rPr>
        <w:t>Discussions</w:t>
      </w:r>
    </w:p>
    <w:p w14:paraId="1AB61CE2" w14:textId="77777777" w:rsidR="00A27F9A" w:rsidRPr="00A27F9A" w:rsidRDefault="00A27F9A" w:rsidP="00550244">
      <w:pPr>
        <w:rPr>
          <w:b/>
          <w:bCs/>
          <w:i/>
          <w:iCs/>
          <w:lang w:eastAsia="de-DE"/>
        </w:rPr>
      </w:pPr>
      <w:r w:rsidRPr="00A27F9A">
        <w:rPr>
          <w:b/>
          <w:bCs/>
          <w:i/>
          <w:iCs/>
          <w:lang w:eastAsia="de-DE"/>
        </w:rPr>
        <w:t>Previous discussions</w:t>
      </w:r>
    </w:p>
    <w:p w14:paraId="577EBF26" w14:textId="77777777" w:rsidR="00A27F9A" w:rsidRPr="00A27F9A" w:rsidRDefault="00A27F9A" w:rsidP="00A27F9A">
      <w:pPr>
        <w:rPr>
          <w:lang w:eastAsia="de-DE"/>
        </w:rPr>
      </w:pPr>
      <w:r w:rsidRPr="00A27F9A">
        <w:rPr>
          <w:lang w:eastAsia="de-DE"/>
        </w:rPr>
        <w:t>The following points were discussed or are still discussed in the group:</w:t>
      </w:r>
    </w:p>
    <w:p w14:paraId="347805B9" w14:textId="77777777" w:rsidR="00A27F9A" w:rsidRPr="00A27F9A" w:rsidRDefault="00A27F9A" w:rsidP="009A1BF6">
      <w:pPr>
        <w:numPr>
          <w:ilvl w:val="0"/>
          <w:numId w:val="141"/>
        </w:numPr>
        <w:rPr>
          <w:lang w:eastAsia="de-DE"/>
        </w:rPr>
      </w:pPr>
      <w:r w:rsidRPr="00A27F9A">
        <w:rPr>
          <w:lang w:eastAsia="de-DE"/>
        </w:rPr>
        <w:t>SOLVED: Official configuration files for NNVC software and official configuration files for EE1 anchors.</w:t>
      </w:r>
    </w:p>
    <w:p w14:paraId="7B8059C7" w14:textId="77777777" w:rsidR="00A27F9A" w:rsidRPr="00A27F9A" w:rsidRDefault="00A27F9A" w:rsidP="009A1BF6">
      <w:pPr>
        <w:numPr>
          <w:ilvl w:val="0"/>
          <w:numId w:val="141"/>
        </w:numPr>
        <w:rPr>
          <w:lang w:eastAsia="de-DE"/>
        </w:rPr>
      </w:pPr>
      <w:r w:rsidRPr="00A27F9A">
        <w:rPr>
          <w:lang w:eastAsia="de-DE"/>
        </w:rPr>
        <w:t xml:space="preserve">SOLVED: To enforce adopted contributions to provide training scripts to train a model from scratch </w:t>
      </w:r>
    </w:p>
    <w:p w14:paraId="060123C1" w14:textId="77777777" w:rsidR="00A27F9A" w:rsidRPr="00A27F9A" w:rsidRDefault="00A27F9A" w:rsidP="009A1BF6">
      <w:pPr>
        <w:numPr>
          <w:ilvl w:val="0"/>
          <w:numId w:val="141"/>
        </w:numPr>
        <w:rPr>
          <w:lang w:eastAsia="de-DE"/>
        </w:rPr>
      </w:pPr>
      <w:r w:rsidRPr="00A27F9A">
        <w:rPr>
          <w:lang w:eastAsia="de-DE"/>
        </w:rPr>
        <w:t>SOLVED A MR (MR68) merged.</w:t>
      </w:r>
    </w:p>
    <w:p w14:paraId="74C54B59" w14:textId="77777777" w:rsidR="00A27F9A" w:rsidRPr="00A27F9A" w:rsidRDefault="00A27F9A" w:rsidP="00550244">
      <w:pPr>
        <w:rPr>
          <w:b/>
          <w:bCs/>
          <w:i/>
          <w:iCs/>
          <w:lang w:eastAsia="de-DE"/>
        </w:rPr>
      </w:pPr>
      <w:r w:rsidRPr="00A27F9A">
        <w:rPr>
          <w:b/>
          <w:bCs/>
          <w:i/>
          <w:iCs/>
          <w:lang w:eastAsia="de-DE"/>
        </w:rPr>
        <w:t>New discussions</w:t>
      </w:r>
    </w:p>
    <w:p w14:paraId="4FE883ED" w14:textId="77777777" w:rsidR="00A27F9A" w:rsidRPr="00A27F9A" w:rsidRDefault="00A27F9A" w:rsidP="009A1BF6">
      <w:pPr>
        <w:numPr>
          <w:ilvl w:val="0"/>
          <w:numId w:val="142"/>
        </w:numPr>
        <w:rPr>
          <w:lang w:eastAsia="de-DE"/>
        </w:rPr>
      </w:pPr>
      <w:r w:rsidRPr="00A27F9A">
        <w:rPr>
          <w:lang w:eastAsia="de-DE"/>
        </w:rPr>
        <w:t>Final training strategy for HOP model is still work in progress.</w:t>
      </w:r>
    </w:p>
    <w:p w14:paraId="2619F8D6" w14:textId="77777777" w:rsidR="00A27F9A" w:rsidRPr="00A27F9A" w:rsidRDefault="00A27F9A" w:rsidP="009A1BF6">
      <w:pPr>
        <w:numPr>
          <w:ilvl w:val="0"/>
          <w:numId w:val="142"/>
        </w:numPr>
        <w:rPr>
          <w:lang w:eastAsia="de-DE"/>
        </w:rPr>
      </w:pPr>
      <w:r w:rsidRPr="00A27F9A">
        <w:rPr>
          <w:lang w:eastAsia="de-DE"/>
        </w:rPr>
        <w:t>Some aspects of encoder optimization (</w:t>
      </w:r>
      <w:proofErr w:type="spellStart"/>
      <w:proofErr w:type="gramStart"/>
      <w:r w:rsidRPr="00A27F9A">
        <w:rPr>
          <w:lang w:eastAsia="de-DE"/>
        </w:rPr>
        <w:t>eg</w:t>
      </w:r>
      <w:proofErr w:type="spellEnd"/>
      <w:proofErr w:type="gramEnd"/>
      <w:r w:rsidRPr="00A27F9A">
        <w:rPr>
          <w:lang w:eastAsia="de-DE"/>
        </w:rPr>
        <w:t xml:space="preserve"> RDO models) are not yet aligned with HOP model.</w:t>
      </w:r>
    </w:p>
    <w:p w14:paraId="4D6BE622" w14:textId="77777777" w:rsidR="00A27F9A" w:rsidRPr="00A27F9A" w:rsidRDefault="00A27F9A" w:rsidP="00550244">
      <w:pPr>
        <w:rPr>
          <w:b/>
          <w:bCs/>
          <w:lang w:eastAsia="de-DE"/>
        </w:rPr>
      </w:pPr>
      <w:r w:rsidRPr="00A27F9A">
        <w:rPr>
          <w:b/>
          <w:bCs/>
          <w:lang w:eastAsia="de-DE"/>
        </w:rPr>
        <w:t>Configurations</w:t>
      </w:r>
    </w:p>
    <w:p w14:paraId="3F688FA0" w14:textId="77777777" w:rsidR="00A27F9A" w:rsidRPr="00A27F9A" w:rsidRDefault="00A27F9A" w:rsidP="00A27F9A">
      <w:pPr>
        <w:rPr>
          <w:lang w:eastAsia="de-DE"/>
        </w:rPr>
      </w:pPr>
      <w:r w:rsidRPr="00A27F9A">
        <w:rPr>
          <w:lang w:eastAsia="de-DE"/>
        </w:rPr>
        <w:t>The following configurations is used to generate the different NNVC results.</w:t>
      </w:r>
    </w:p>
    <w:p w14:paraId="295ACED5" w14:textId="77777777" w:rsidR="00A27F9A" w:rsidRPr="00A27F9A" w:rsidRDefault="00A27F9A" w:rsidP="00A27F9A">
      <w:pPr>
        <w:rPr>
          <w:lang w:eastAsia="de-DE"/>
        </w:rPr>
      </w:pPr>
      <w:r w:rsidRPr="00A27F9A">
        <w:rPr>
          <w:lang w:eastAsia="de-DE"/>
        </w:rPr>
        <w:t>The column “tested” is read as follow:</w:t>
      </w:r>
    </w:p>
    <w:p w14:paraId="1BBD95D3" w14:textId="77777777" w:rsidR="00A27F9A" w:rsidRPr="00A27F9A" w:rsidRDefault="00A27F9A" w:rsidP="009A1BF6">
      <w:pPr>
        <w:numPr>
          <w:ilvl w:val="0"/>
          <w:numId w:val="143"/>
        </w:numPr>
        <w:rPr>
          <w:lang w:eastAsia="de-DE"/>
        </w:rPr>
      </w:pPr>
      <w:r w:rsidRPr="00A27F9A">
        <w:rPr>
          <w:lang w:eastAsia="de-DE"/>
        </w:rPr>
        <w:t>Y: the configuration has been tested using the new NNVC-5.0 software</w:t>
      </w:r>
    </w:p>
    <w:p w14:paraId="53298E54" w14:textId="77777777" w:rsidR="00A27F9A" w:rsidRPr="00A27F9A" w:rsidRDefault="00A27F9A" w:rsidP="009A1BF6">
      <w:pPr>
        <w:numPr>
          <w:ilvl w:val="0"/>
          <w:numId w:val="143"/>
        </w:numPr>
        <w:rPr>
          <w:lang w:eastAsia="de-DE"/>
        </w:rPr>
      </w:pPr>
      <w:r w:rsidRPr="00A27F9A">
        <w:rPr>
          <w:lang w:eastAsia="de-DE"/>
        </w:rPr>
        <w:lastRenderedPageBreak/>
        <w:t xml:space="preserve">P: the results are the ones from previous NNVC software basis </w:t>
      </w:r>
    </w:p>
    <w:p w14:paraId="7C45FBB6" w14:textId="77777777" w:rsidR="00A27F9A" w:rsidRPr="00A27F9A" w:rsidRDefault="00A27F9A" w:rsidP="009A1BF6">
      <w:pPr>
        <w:numPr>
          <w:ilvl w:val="0"/>
          <w:numId w:val="143"/>
        </w:numPr>
        <w:rPr>
          <w:lang w:eastAsia="de-DE"/>
        </w:rPr>
      </w:pPr>
      <w:r w:rsidRPr="00A27F9A">
        <w:rPr>
          <w:lang w:eastAsia="de-DE"/>
        </w:rPr>
        <w:t>N: not tested.</w:t>
      </w:r>
    </w:p>
    <w:p w14:paraId="23D67519" w14:textId="77777777" w:rsidR="00A27F9A" w:rsidRPr="00A27F9A" w:rsidRDefault="00A27F9A" w:rsidP="00A27F9A">
      <w:pPr>
        <w:rPr>
          <w:lang w:eastAsia="de-DE"/>
        </w:rPr>
      </w:pPr>
      <w:r w:rsidRPr="00A27F9A">
        <w:rPr>
          <w:lang w:eastAsia="de-DE"/>
        </w:rPr>
        <w:t>The column “</w:t>
      </w:r>
      <w:proofErr w:type="spellStart"/>
      <w:r w:rsidRPr="00A27F9A">
        <w:rPr>
          <w:lang w:eastAsia="de-DE"/>
        </w:rPr>
        <w:t>xcheck</w:t>
      </w:r>
      <w:proofErr w:type="spellEnd"/>
      <w:r w:rsidRPr="00A27F9A">
        <w:rPr>
          <w:lang w:eastAsia="de-DE"/>
        </w:rPr>
        <w:t>” is read as follow:</w:t>
      </w:r>
    </w:p>
    <w:p w14:paraId="7556FCD9" w14:textId="77777777" w:rsidR="00A27F9A" w:rsidRPr="00A27F9A" w:rsidRDefault="00A27F9A" w:rsidP="009A1BF6">
      <w:pPr>
        <w:numPr>
          <w:ilvl w:val="0"/>
          <w:numId w:val="144"/>
        </w:numPr>
        <w:rPr>
          <w:lang w:eastAsia="de-DE"/>
        </w:rPr>
      </w:pPr>
      <w:r w:rsidRPr="00A27F9A">
        <w:rPr>
          <w:lang w:eastAsia="de-DE"/>
        </w:rPr>
        <w:t>Y: the test has been cross-checked</w:t>
      </w:r>
    </w:p>
    <w:p w14:paraId="252EF696" w14:textId="77777777" w:rsidR="00A27F9A" w:rsidRPr="00A27F9A" w:rsidRDefault="00A27F9A" w:rsidP="009A1BF6">
      <w:pPr>
        <w:numPr>
          <w:ilvl w:val="0"/>
          <w:numId w:val="144"/>
        </w:numPr>
        <w:rPr>
          <w:lang w:eastAsia="de-DE"/>
        </w:rPr>
      </w:pPr>
      <w:r w:rsidRPr="00A27F9A">
        <w:rPr>
          <w:lang w:eastAsia="de-DE"/>
        </w:rPr>
        <w:t>P: no cross-checked performed but results are consistent with previous version on NNVC</w:t>
      </w:r>
    </w:p>
    <w:p w14:paraId="15B6A5BF" w14:textId="77777777" w:rsidR="00A27F9A" w:rsidRPr="00A27F9A" w:rsidRDefault="00A27F9A" w:rsidP="009A1BF6">
      <w:pPr>
        <w:numPr>
          <w:ilvl w:val="0"/>
          <w:numId w:val="144"/>
        </w:numPr>
        <w:rPr>
          <w:lang w:eastAsia="de-DE"/>
        </w:rPr>
      </w:pPr>
      <w:r w:rsidRPr="00A27F9A">
        <w:rPr>
          <w:lang w:eastAsia="de-DE"/>
        </w:rPr>
        <w:t>N: no cross-check available</w:t>
      </w:r>
    </w:p>
    <w:p w14:paraId="1B014E48" w14:textId="77777777" w:rsidR="00A27F9A" w:rsidRPr="00A27F9A" w:rsidRDefault="00A27F9A" w:rsidP="00A27F9A">
      <w:pPr>
        <w:rPr>
          <w:lang w:eastAsia="de-DE"/>
        </w:rPr>
      </w:pPr>
    </w:p>
    <w:tbl>
      <w:tblPr>
        <w:tblStyle w:val="TableGrid"/>
        <w:tblW w:w="9045" w:type="dxa"/>
        <w:tblLayout w:type="fixed"/>
        <w:tblCellMar>
          <w:left w:w="29" w:type="dxa"/>
          <w:right w:w="29" w:type="dxa"/>
        </w:tblCellMar>
        <w:tblLook w:val="04A0" w:firstRow="1" w:lastRow="0" w:firstColumn="1" w:lastColumn="0" w:noHBand="0" w:noVBand="1"/>
      </w:tblPr>
      <w:tblGrid>
        <w:gridCol w:w="1629"/>
        <w:gridCol w:w="1872"/>
        <w:gridCol w:w="3960"/>
        <w:gridCol w:w="720"/>
        <w:gridCol w:w="864"/>
      </w:tblGrid>
      <w:tr w:rsidR="00A27F9A" w:rsidRPr="00A27F9A" w14:paraId="08314E0B" w14:textId="77777777" w:rsidTr="009A1BF6">
        <w:tc>
          <w:tcPr>
            <w:tcW w:w="1629" w:type="dxa"/>
          </w:tcPr>
          <w:p w14:paraId="1C24D4FC" w14:textId="77777777" w:rsidR="00A27F9A" w:rsidRPr="009A1BF6" w:rsidRDefault="00A27F9A" w:rsidP="009A1BF6">
            <w:pPr>
              <w:tabs>
                <w:tab w:val="clear" w:pos="360"/>
                <w:tab w:val="clear" w:pos="720"/>
                <w:tab w:val="clear" w:pos="1080"/>
                <w:tab w:val="clear" w:pos="1440"/>
              </w:tabs>
              <w:overflowPunct/>
              <w:autoSpaceDE/>
              <w:autoSpaceDN/>
              <w:adjustRightInd/>
              <w:spacing w:before="0"/>
              <w:textAlignment w:val="auto"/>
              <w:rPr>
                <w:b/>
                <w:bCs/>
                <w:lang w:eastAsia="de-DE"/>
              </w:rPr>
            </w:pPr>
            <w:r w:rsidRPr="009A1BF6">
              <w:rPr>
                <w:b/>
                <w:bCs/>
                <w:lang w:eastAsia="de-DE"/>
              </w:rPr>
              <w:t>Name</w:t>
            </w:r>
          </w:p>
        </w:tc>
        <w:tc>
          <w:tcPr>
            <w:tcW w:w="1872" w:type="dxa"/>
          </w:tcPr>
          <w:p w14:paraId="4C0B7D32" w14:textId="77777777" w:rsidR="00A27F9A" w:rsidRPr="009A1BF6" w:rsidRDefault="00A27F9A" w:rsidP="009A1BF6">
            <w:pPr>
              <w:tabs>
                <w:tab w:val="clear" w:pos="360"/>
                <w:tab w:val="clear" w:pos="720"/>
                <w:tab w:val="clear" w:pos="1080"/>
                <w:tab w:val="clear" w:pos="1440"/>
              </w:tabs>
              <w:overflowPunct/>
              <w:autoSpaceDE/>
              <w:autoSpaceDN/>
              <w:adjustRightInd/>
              <w:spacing w:before="0"/>
              <w:jc w:val="left"/>
              <w:textAlignment w:val="auto"/>
              <w:rPr>
                <w:b/>
                <w:bCs/>
                <w:lang w:eastAsia="de-DE"/>
              </w:rPr>
            </w:pPr>
            <w:r w:rsidRPr="009A1BF6">
              <w:rPr>
                <w:b/>
                <w:bCs/>
                <w:lang w:eastAsia="de-DE"/>
              </w:rPr>
              <w:t>Tools</w:t>
            </w:r>
          </w:p>
        </w:tc>
        <w:tc>
          <w:tcPr>
            <w:tcW w:w="3960" w:type="dxa"/>
          </w:tcPr>
          <w:p w14:paraId="6FCEC319" w14:textId="77777777" w:rsidR="00A27F9A" w:rsidRPr="009A1BF6" w:rsidRDefault="00A27F9A" w:rsidP="009A1BF6">
            <w:pPr>
              <w:tabs>
                <w:tab w:val="clear" w:pos="360"/>
                <w:tab w:val="clear" w:pos="720"/>
                <w:tab w:val="clear" w:pos="1080"/>
                <w:tab w:val="clear" w:pos="1440"/>
              </w:tabs>
              <w:overflowPunct/>
              <w:autoSpaceDE/>
              <w:autoSpaceDN/>
              <w:adjustRightInd/>
              <w:spacing w:before="0"/>
              <w:jc w:val="left"/>
              <w:textAlignment w:val="auto"/>
              <w:rPr>
                <w:b/>
                <w:bCs/>
                <w:lang w:eastAsia="de-DE"/>
              </w:rPr>
            </w:pPr>
            <w:r w:rsidRPr="009A1BF6">
              <w:rPr>
                <w:b/>
                <w:bCs/>
                <w:lang w:eastAsia="de-DE"/>
              </w:rPr>
              <w:t>Configuration</w:t>
            </w:r>
          </w:p>
        </w:tc>
        <w:tc>
          <w:tcPr>
            <w:tcW w:w="720" w:type="dxa"/>
          </w:tcPr>
          <w:p w14:paraId="6A1F9169" w14:textId="77777777" w:rsidR="00A27F9A" w:rsidRPr="009A1BF6" w:rsidRDefault="00A27F9A" w:rsidP="00932E1E">
            <w:pPr>
              <w:tabs>
                <w:tab w:val="clear" w:pos="360"/>
                <w:tab w:val="clear" w:pos="720"/>
                <w:tab w:val="clear" w:pos="1080"/>
                <w:tab w:val="clear" w:pos="1440"/>
              </w:tabs>
              <w:overflowPunct/>
              <w:autoSpaceDE/>
              <w:autoSpaceDN/>
              <w:adjustRightInd/>
              <w:spacing w:before="0"/>
              <w:jc w:val="center"/>
              <w:textAlignment w:val="auto"/>
              <w:rPr>
                <w:b/>
                <w:bCs/>
                <w:lang w:eastAsia="de-DE"/>
              </w:rPr>
            </w:pPr>
            <w:r w:rsidRPr="009A1BF6">
              <w:rPr>
                <w:b/>
                <w:bCs/>
                <w:lang w:eastAsia="de-DE"/>
              </w:rPr>
              <w:t>Tested</w:t>
            </w:r>
          </w:p>
        </w:tc>
        <w:tc>
          <w:tcPr>
            <w:tcW w:w="864" w:type="dxa"/>
          </w:tcPr>
          <w:p w14:paraId="581A68BF" w14:textId="77777777" w:rsidR="00A27F9A" w:rsidRPr="009A1BF6" w:rsidRDefault="00A27F9A" w:rsidP="00932E1E">
            <w:pPr>
              <w:tabs>
                <w:tab w:val="clear" w:pos="360"/>
                <w:tab w:val="clear" w:pos="720"/>
                <w:tab w:val="clear" w:pos="1080"/>
                <w:tab w:val="clear" w:pos="1440"/>
              </w:tabs>
              <w:overflowPunct/>
              <w:autoSpaceDE/>
              <w:autoSpaceDN/>
              <w:adjustRightInd/>
              <w:spacing w:before="0"/>
              <w:jc w:val="center"/>
              <w:textAlignment w:val="auto"/>
              <w:rPr>
                <w:b/>
                <w:bCs/>
                <w:lang w:eastAsia="de-DE"/>
              </w:rPr>
            </w:pPr>
            <w:proofErr w:type="spellStart"/>
            <w:r w:rsidRPr="009A1BF6">
              <w:rPr>
                <w:b/>
                <w:bCs/>
                <w:lang w:eastAsia="de-DE"/>
              </w:rPr>
              <w:t>Xcheck</w:t>
            </w:r>
            <w:proofErr w:type="spellEnd"/>
          </w:p>
        </w:tc>
      </w:tr>
      <w:tr w:rsidR="00A27F9A" w:rsidRPr="00A27F9A" w14:paraId="4F9FE152" w14:textId="77777777" w:rsidTr="009A1BF6">
        <w:tc>
          <w:tcPr>
            <w:tcW w:w="1629" w:type="dxa"/>
          </w:tcPr>
          <w:p w14:paraId="668BA9A0"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NNVC-5.0 VTM mode</w:t>
            </w:r>
          </w:p>
        </w:tc>
        <w:tc>
          <w:tcPr>
            <w:tcW w:w="1872" w:type="dxa"/>
          </w:tcPr>
          <w:p w14:paraId="16F750B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none</w:t>
            </w:r>
          </w:p>
        </w:tc>
        <w:tc>
          <w:tcPr>
            <w:tcW w:w="3960" w:type="dxa"/>
          </w:tcPr>
          <w:p w14:paraId="28E0646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p>
        </w:tc>
        <w:tc>
          <w:tcPr>
            <w:tcW w:w="720" w:type="dxa"/>
          </w:tcPr>
          <w:p w14:paraId="4378C12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0A96A0B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61595417" w14:textId="77777777" w:rsidTr="009A1BF6">
        <w:tc>
          <w:tcPr>
            <w:tcW w:w="1629" w:type="dxa"/>
          </w:tcPr>
          <w:p w14:paraId="4393EF04"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 xml:space="preserve">NNVC 5.0 Anchor/EE1 </w:t>
            </w:r>
          </w:p>
        </w:tc>
        <w:tc>
          <w:tcPr>
            <w:tcW w:w="1872" w:type="dxa"/>
          </w:tcPr>
          <w:p w14:paraId="1D45395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Intra Pred + LC </w:t>
            </w:r>
            <w:proofErr w:type="spellStart"/>
            <w:r w:rsidRPr="00A27F9A">
              <w:rPr>
                <w:lang w:eastAsia="de-DE"/>
              </w:rPr>
              <w:t>filterset</w:t>
            </w:r>
            <w:proofErr w:type="spellEnd"/>
          </w:p>
        </w:tc>
        <w:tc>
          <w:tcPr>
            <w:tcW w:w="3960" w:type="dxa"/>
          </w:tcPr>
          <w:p w14:paraId="03B5334C"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encoder_xxx_nnvc.cfg</w:t>
            </w:r>
            <w:proofErr w:type="spellEnd"/>
          </w:p>
        </w:tc>
        <w:tc>
          <w:tcPr>
            <w:tcW w:w="720" w:type="dxa"/>
          </w:tcPr>
          <w:p w14:paraId="597D8DA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40B0FFF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69E1946D" w14:textId="77777777" w:rsidTr="009A1BF6">
        <w:tc>
          <w:tcPr>
            <w:tcW w:w="1629" w:type="dxa"/>
          </w:tcPr>
          <w:p w14:paraId="3AFBE5A0"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NNVC-5.1. HOP</w:t>
            </w:r>
          </w:p>
        </w:tc>
        <w:tc>
          <w:tcPr>
            <w:tcW w:w="1872" w:type="dxa"/>
          </w:tcPr>
          <w:p w14:paraId="6CA4FAD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Intra Pred + HOP</w:t>
            </w:r>
          </w:p>
        </w:tc>
        <w:tc>
          <w:tcPr>
            <w:tcW w:w="3960" w:type="dxa"/>
          </w:tcPr>
          <w:p w14:paraId="10383ADD"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HOP.cfg</w:t>
            </w:r>
            <w:proofErr w:type="spellEnd"/>
          </w:p>
        </w:tc>
        <w:tc>
          <w:tcPr>
            <w:tcW w:w="720" w:type="dxa"/>
          </w:tcPr>
          <w:p w14:paraId="5836F6A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4FA0E0EC"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p>
        </w:tc>
      </w:tr>
      <w:tr w:rsidR="00A27F9A" w:rsidRPr="00A27F9A" w14:paraId="7FFC9EFB" w14:textId="77777777" w:rsidTr="009A1BF6">
        <w:tc>
          <w:tcPr>
            <w:tcW w:w="1629" w:type="dxa"/>
          </w:tcPr>
          <w:p w14:paraId="0E07F982"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HOP only</w:t>
            </w:r>
          </w:p>
        </w:tc>
        <w:tc>
          <w:tcPr>
            <w:tcW w:w="1872" w:type="dxa"/>
          </w:tcPr>
          <w:p w14:paraId="62FBB6E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HOP</w:t>
            </w:r>
          </w:p>
        </w:tc>
        <w:tc>
          <w:tcPr>
            <w:tcW w:w="3960" w:type="dxa"/>
          </w:tcPr>
          <w:p w14:paraId="6DA3E0F4"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HOP.cfg</w:t>
            </w:r>
            <w:proofErr w:type="spellEnd"/>
          </w:p>
        </w:tc>
        <w:tc>
          <w:tcPr>
            <w:tcW w:w="720" w:type="dxa"/>
          </w:tcPr>
          <w:p w14:paraId="42F9DD3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06A8421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p>
        </w:tc>
      </w:tr>
      <w:tr w:rsidR="00A27F9A" w:rsidRPr="00A27F9A" w14:paraId="3626D188" w14:textId="77777777" w:rsidTr="009A1BF6">
        <w:tc>
          <w:tcPr>
            <w:tcW w:w="1629" w:type="dxa"/>
          </w:tcPr>
          <w:p w14:paraId="196C0496"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w:t>
            </w:r>
          </w:p>
        </w:tc>
        <w:tc>
          <w:tcPr>
            <w:tcW w:w="1872" w:type="dxa"/>
          </w:tcPr>
          <w:p w14:paraId="5FF8BCA4"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w:t>
            </w:r>
          </w:p>
        </w:tc>
        <w:tc>
          <w:tcPr>
            <w:tcW w:w="3960" w:type="dxa"/>
          </w:tcPr>
          <w:p w14:paraId="6469CAB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w:t>
            </w:r>
          </w:p>
        </w:tc>
        <w:tc>
          <w:tcPr>
            <w:tcW w:w="720" w:type="dxa"/>
          </w:tcPr>
          <w:p w14:paraId="499311A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A19ADA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3203E7BE" w14:textId="77777777" w:rsidTr="009A1BF6">
        <w:tc>
          <w:tcPr>
            <w:tcW w:w="1629" w:type="dxa"/>
          </w:tcPr>
          <w:p w14:paraId="0A41124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w:t>
            </w:r>
          </w:p>
        </w:tc>
        <w:tc>
          <w:tcPr>
            <w:tcW w:w="1872" w:type="dxa"/>
          </w:tcPr>
          <w:p w14:paraId="7D679073"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w:t>
            </w:r>
          </w:p>
        </w:tc>
        <w:tc>
          <w:tcPr>
            <w:tcW w:w="3960" w:type="dxa"/>
          </w:tcPr>
          <w:p w14:paraId="091D7761"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w:t>
            </w:r>
          </w:p>
        </w:tc>
        <w:tc>
          <w:tcPr>
            <w:tcW w:w="720" w:type="dxa"/>
          </w:tcPr>
          <w:p w14:paraId="4A79716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001040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0A950F80" w14:textId="77777777" w:rsidTr="009A1BF6">
        <w:tc>
          <w:tcPr>
            <w:tcW w:w="1629" w:type="dxa"/>
          </w:tcPr>
          <w:p w14:paraId="5ADE3924"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Intra</w:t>
            </w:r>
          </w:p>
        </w:tc>
        <w:tc>
          <w:tcPr>
            <w:tcW w:w="1872" w:type="dxa"/>
          </w:tcPr>
          <w:p w14:paraId="1A43011B"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Intra prediction</w:t>
            </w:r>
          </w:p>
        </w:tc>
        <w:tc>
          <w:tcPr>
            <w:tcW w:w="3960" w:type="dxa"/>
          </w:tcPr>
          <w:p w14:paraId="178E394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p>
        </w:tc>
        <w:tc>
          <w:tcPr>
            <w:tcW w:w="720" w:type="dxa"/>
          </w:tcPr>
          <w:p w14:paraId="46385C2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7B33BAE0"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3BDCDB49" w14:textId="77777777" w:rsidTr="009A1BF6">
        <w:tc>
          <w:tcPr>
            <w:tcW w:w="1629" w:type="dxa"/>
          </w:tcPr>
          <w:p w14:paraId="1380592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set0+intra</w:t>
            </w:r>
          </w:p>
        </w:tc>
        <w:tc>
          <w:tcPr>
            <w:tcW w:w="1872" w:type="dxa"/>
          </w:tcPr>
          <w:p w14:paraId="3DE9C540"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 Intra prediction</w:t>
            </w:r>
          </w:p>
        </w:tc>
        <w:tc>
          <w:tcPr>
            <w:tcW w:w="3960" w:type="dxa"/>
          </w:tcPr>
          <w:p w14:paraId="4C41010A"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w:t>
            </w:r>
          </w:p>
        </w:tc>
        <w:tc>
          <w:tcPr>
            <w:tcW w:w="720" w:type="dxa"/>
          </w:tcPr>
          <w:p w14:paraId="74D1BFD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DB96177"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4F669368" w14:textId="77777777" w:rsidTr="009A1BF6">
        <w:tc>
          <w:tcPr>
            <w:tcW w:w="1629" w:type="dxa"/>
          </w:tcPr>
          <w:p w14:paraId="22D55D2F"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set1+intra</w:t>
            </w:r>
          </w:p>
        </w:tc>
        <w:tc>
          <w:tcPr>
            <w:tcW w:w="1872" w:type="dxa"/>
          </w:tcPr>
          <w:p w14:paraId="6E64897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 Intra prediction</w:t>
            </w:r>
          </w:p>
        </w:tc>
        <w:tc>
          <w:tcPr>
            <w:tcW w:w="3960" w:type="dxa"/>
          </w:tcPr>
          <w:p w14:paraId="21FBBA8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w:t>
            </w:r>
          </w:p>
        </w:tc>
        <w:tc>
          <w:tcPr>
            <w:tcW w:w="720" w:type="dxa"/>
          </w:tcPr>
          <w:p w14:paraId="512FD4B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3012EA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5278C4D4" w14:textId="77777777" w:rsidTr="009A1BF6">
        <w:tc>
          <w:tcPr>
            <w:tcW w:w="1629" w:type="dxa"/>
          </w:tcPr>
          <w:p w14:paraId="2D31CA1C"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rFonts w:hint="eastAsia"/>
                <w:lang w:eastAsia="de-DE"/>
              </w:rPr>
              <w:t>s</w:t>
            </w:r>
            <w:r w:rsidRPr="00A27F9A">
              <w:rPr>
                <w:lang w:eastAsia="de-DE"/>
              </w:rPr>
              <w:t>et0+rdo+intra</w:t>
            </w:r>
          </w:p>
        </w:tc>
        <w:tc>
          <w:tcPr>
            <w:tcW w:w="1872" w:type="dxa"/>
          </w:tcPr>
          <w:p w14:paraId="6A235907"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Loop filter set #0 + </w:t>
            </w:r>
            <w:proofErr w:type="spellStart"/>
            <w:r w:rsidRPr="00A27F9A">
              <w:rPr>
                <w:lang w:eastAsia="de-DE"/>
              </w:rPr>
              <w:t>Rdo</w:t>
            </w:r>
            <w:proofErr w:type="spellEnd"/>
            <w:r w:rsidRPr="00A27F9A">
              <w:rPr>
                <w:lang w:eastAsia="de-DE"/>
              </w:rPr>
              <w:t xml:space="preserve"> + Intra prediction</w:t>
            </w:r>
          </w:p>
        </w:tc>
        <w:tc>
          <w:tcPr>
            <w:tcW w:w="3960" w:type="dxa"/>
          </w:tcPr>
          <w:p w14:paraId="691B5EF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 + --</w:t>
            </w:r>
            <w:proofErr w:type="spellStart"/>
            <w:r w:rsidRPr="00A27F9A">
              <w:rPr>
                <w:lang w:eastAsia="de-DE"/>
              </w:rPr>
              <w:t>EncNnlfOpt</w:t>
            </w:r>
            <w:proofErr w:type="spellEnd"/>
            <w:r w:rsidRPr="00A27F9A">
              <w:rPr>
                <w:lang w:eastAsia="de-DE"/>
              </w:rPr>
              <w:t>=1</w:t>
            </w:r>
          </w:p>
        </w:tc>
        <w:tc>
          <w:tcPr>
            <w:tcW w:w="720" w:type="dxa"/>
          </w:tcPr>
          <w:p w14:paraId="5A1752D8"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4BD200E2"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2083398D" w14:textId="77777777" w:rsidTr="009A1BF6">
        <w:tc>
          <w:tcPr>
            <w:tcW w:w="1629" w:type="dxa"/>
          </w:tcPr>
          <w:p w14:paraId="7E23D3FA"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set1+rdo+intra+temporal filter</w:t>
            </w:r>
          </w:p>
        </w:tc>
        <w:tc>
          <w:tcPr>
            <w:tcW w:w="1872" w:type="dxa"/>
          </w:tcPr>
          <w:p w14:paraId="3F880B4A"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Loop filter set #1 + </w:t>
            </w:r>
            <w:proofErr w:type="spellStart"/>
            <w:r w:rsidRPr="00A27F9A">
              <w:rPr>
                <w:lang w:eastAsia="de-DE"/>
              </w:rPr>
              <w:t>Rdo</w:t>
            </w:r>
            <w:proofErr w:type="spellEnd"/>
            <w:r w:rsidRPr="00A27F9A">
              <w:rPr>
                <w:lang w:eastAsia="de-DE"/>
              </w:rPr>
              <w:t xml:space="preserve"> + Intra prediction + Temporal filter</w:t>
            </w:r>
          </w:p>
        </w:tc>
        <w:tc>
          <w:tcPr>
            <w:tcW w:w="3960" w:type="dxa"/>
          </w:tcPr>
          <w:p w14:paraId="6125FE4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 + --</w:t>
            </w:r>
            <w:proofErr w:type="spellStart"/>
            <w:r w:rsidRPr="00A27F9A">
              <w:rPr>
                <w:lang w:eastAsia="de-DE"/>
              </w:rPr>
              <w:t>EncNnlfOpt</w:t>
            </w:r>
            <w:proofErr w:type="spellEnd"/>
            <w:r w:rsidRPr="00A27F9A">
              <w:rPr>
                <w:lang w:eastAsia="de-DE"/>
              </w:rPr>
              <w:t>=1 + --NnlfSet1Multiframe=1</w:t>
            </w:r>
          </w:p>
        </w:tc>
        <w:tc>
          <w:tcPr>
            <w:tcW w:w="720" w:type="dxa"/>
          </w:tcPr>
          <w:p w14:paraId="099804C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7FC98E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07849822" w14:textId="77777777" w:rsidTr="009A1BF6">
        <w:tc>
          <w:tcPr>
            <w:tcW w:w="1629" w:type="dxa"/>
          </w:tcPr>
          <w:p w14:paraId="6543A951"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Sr</w:t>
            </w:r>
          </w:p>
        </w:tc>
        <w:tc>
          <w:tcPr>
            <w:tcW w:w="1872" w:type="dxa"/>
          </w:tcPr>
          <w:p w14:paraId="6FC3731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Super-resolution</w:t>
            </w:r>
          </w:p>
        </w:tc>
        <w:tc>
          <w:tcPr>
            <w:tcW w:w="3960" w:type="dxa"/>
          </w:tcPr>
          <w:p w14:paraId="38245F47"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6667F9B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DE4A46C"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2AEB44E9" w14:textId="77777777" w:rsidTr="009A1BF6">
        <w:tc>
          <w:tcPr>
            <w:tcW w:w="1629" w:type="dxa"/>
          </w:tcPr>
          <w:p w14:paraId="04CCFC1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set0+sr</w:t>
            </w:r>
          </w:p>
        </w:tc>
        <w:tc>
          <w:tcPr>
            <w:tcW w:w="1872" w:type="dxa"/>
          </w:tcPr>
          <w:p w14:paraId="46F09B0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#0+Super-resolution</w:t>
            </w:r>
          </w:p>
        </w:tc>
        <w:tc>
          <w:tcPr>
            <w:tcW w:w="3960" w:type="dxa"/>
          </w:tcPr>
          <w:p w14:paraId="17777797" w14:textId="5D0EAFDC"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-based/NnlfOption_1.cfg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5D33A9D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220813C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5C6A6550" w14:textId="77777777" w:rsidTr="009A1BF6">
        <w:tc>
          <w:tcPr>
            <w:tcW w:w="1629" w:type="dxa"/>
          </w:tcPr>
          <w:p w14:paraId="1EBF580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set1+sr</w:t>
            </w:r>
          </w:p>
        </w:tc>
        <w:tc>
          <w:tcPr>
            <w:tcW w:w="1872" w:type="dxa"/>
          </w:tcPr>
          <w:p w14:paraId="2DA156B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#1+Super-resolution</w:t>
            </w:r>
          </w:p>
        </w:tc>
        <w:tc>
          <w:tcPr>
            <w:tcW w:w="3960" w:type="dxa"/>
          </w:tcPr>
          <w:p w14:paraId="21889794" w14:textId="177D6D88"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-based/NnlfOption_2.cfg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102BCE3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B934927"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1371E98C" w14:textId="77777777" w:rsidTr="009A1BF6">
        <w:tc>
          <w:tcPr>
            <w:tcW w:w="1629" w:type="dxa"/>
          </w:tcPr>
          <w:p w14:paraId="78BD898C"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sr+intra</w:t>
            </w:r>
            <w:proofErr w:type="spellEnd"/>
          </w:p>
        </w:tc>
        <w:tc>
          <w:tcPr>
            <w:tcW w:w="1872" w:type="dxa"/>
          </w:tcPr>
          <w:p w14:paraId="1A52B7B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Super-resolution +Intra prediction</w:t>
            </w:r>
          </w:p>
        </w:tc>
        <w:tc>
          <w:tcPr>
            <w:tcW w:w="3960" w:type="dxa"/>
          </w:tcPr>
          <w:p w14:paraId="725FE5D6"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64013F92"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1EF0B58F"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453F0390" w14:textId="77777777" w:rsidTr="009A1BF6">
        <w:tc>
          <w:tcPr>
            <w:tcW w:w="1629" w:type="dxa"/>
          </w:tcPr>
          <w:p w14:paraId="141954F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set0+sr+intra</w:t>
            </w:r>
          </w:p>
        </w:tc>
        <w:tc>
          <w:tcPr>
            <w:tcW w:w="1872" w:type="dxa"/>
          </w:tcPr>
          <w:p w14:paraId="2ADE191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#0+Super-resolution+Intra prediction</w:t>
            </w:r>
          </w:p>
        </w:tc>
        <w:tc>
          <w:tcPr>
            <w:tcW w:w="3960" w:type="dxa"/>
          </w:tcPr>
          <w:p w14:paraId="257492FE" w14:textId="41DFAF61"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-based/NnlfOption_1.cfg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0437F0BF"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11B740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63F45DC2" w14:textId="77777777" w:rsidTr="009A1BF6">
        <w:tc>
          <w:tcPr>
            <w:tcW w:w="1629" w:type="dxa"/>
          </w:tcPr>
          <w:p w14:paraId="1D788F0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set1+sr+intra</w:t>
            </w:r>
          </w:p>
        </w:tc>
        <w:tc>
          <w:tcPr>
            <w:tcW w:w="1872" w:type="dxa"/>
          </w:tcPr>
          <w:p w14:paraId="351469C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#01+Super-resolution+Intra prediction</w:t>
            </w:r>
          </w:p>
        </w:tc>
        <w:tc>
          <w:tcPr>
            <w:tcW w:w="3960" w:type="dxa"/>
          </w:tcPr>
          <w:p w14:paraId="6B2A7D0F" w14:textId="3D580630"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-based/NnlfOption_2.cfg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580CA820"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89AC13E"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2BE56492" w14:textId="77777777" w:rsidTr="009A1BF6">
        <w:tc>
          <w:tcPr>
            <w:tcW w:w="1629" w:type="dxa"/>
          </w:tcPr>
          <w:p w14:paraId="30BDCD98"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Pf</w:t>
            </w:r>
            <w:proofErr w:type="spellEnd"/>
          </w:p>
        </w:tc>
        <w:tc>
          <w:tcPr>
            <w:tcW w:w="1872" w:type="dxa"/>
          </w:tcPr>
          <w:p w14:paraId="7C850C31"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Adaptive post-filters</w:t>
            </w:r>
          </w:p>
        </w:tc>
        <w:tc>
          <w:tcPr>
            <w:tcW w:w="3960" w:type="dxa"/>
          </w:tcPr>
          <w:p w14:paraId="1731BB0D"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-based/nnpf_int16.cfg</w:t>
            </w:r>
          </w:p>
        </w:tc>
        <w:tc>
          <w:tcPr>
            <w:tcW w:w="720" w:type="dxa"/>
          </w:tcPr>
          <w:p w14:paraId="69E18FF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0D5C604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r>
      <w:tr w:rsidR="00A27F9A" w:rsidRPr="00A27F9A" w14:paraId="3D20CBA7" w14:textId="77777777" w:rsidTr="009A1BF6">
        <w:tc>
          <w:tcPr>
            <w:tcW w:w="1629" w:type="dxa"/>
          </w:tcPr>
          <w:p w14:paraId="1A500F68"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Intra+pf</w:t>
            </w:r>
            <w:proofErr w:type="spellEnd"/>
          </w:p>
        </w:tc>
        <w:tc>
          <w:tcPr>
            <w:tcW w:w="1872" w:type="dxa"/>
          </w:tcPr>
          <w:p w14:paraId="0C6BBE8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Intra prediction + adaptive </w:t>
            </w:r>
            <w:proofErr w:type="spellStart"/>
            <w:r w:rsidRPr="00A27F9A">
              <w:rPr>
                <w:lang w:eastAsia="de-DE"/>
              </w:rPr>
              <w:t>post-filter</w:t>
            </w:r>
            <w:proofErr w:type="spellEnd"/>
          </w:p>
        </w:tc>
        <w:tc>
          <w:tcPr>
            <w:tcW w:w="3960" w:type="dxa"/>
          </w:tcPr>
          <w:p w14:paraId="1C783DC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-based/nnpf_int16.cfg</w:t>
            </w:r>
          </w:p>
        </w:tc>
        <w:tc>
          <w:tcPr>
            <w:tcW w:w="720" w:type="dxa"/>
          </w:tcPr>
          <w:p w14:paraId="4BE67F6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64B2DEF8"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bl>
    <w:p w14:paraId="2E318D4D" w14:textId="77777777" w:rsidR="00A27F9A" w:rsidRPr="00A27F9A" w:rsidRDefault="00A27F9A" w:rsidP="00A27F9A">
      <w:pPr>
        <w:rPr>
          <w:lang w:eastAsia="de-DE"/>
        </w:rPr>
      </w:pPr>
      <w:r w:rsidRPr="00A27F9A">
        <w:rPr>
          <w:lang w:eastAsia="de-DE"/>
        </w:rPr>
        <w:t>Note: current HOP results used early model of stage2/epoch18.</w:t>
      </w:r>
    </w:p>
    <w:p w14:paraId="3E068F53" w14:textId="77777777" w:rsidR="00A27F9A" w:rsidRPr="00A27F9A" w:rsidRDefault="00A27F9A" w:rsidP="00550244">
      <w:pPr>
        <w:rPr>
          <w:b/>
          <w:bCs/>
          <w:lang w:eastAsia="de-DE"/>
        </w:rPr>
      </w:pPr>
      <w:r w:rsidRPr="00A27F9A">
        <w:rPr>
          <w:b/>
          <w:bCs/>
          <w:lang w:eastAsia="de-DE"/>
        </w:rPr>
        <w:lastRenderedPageBreak/>
        <w:t>Recommendations</w:t>
      </w:r>
    </w:p>
    <w:p w14:paraId="1CB54084" w14:textId="74F23321" w:rsidR="00A27F9A" w:rsidRPr="00A27F9A" w:rsidRDefault="00A27F9A" w:rsidP="00A27F9A">
      <w:pPr>
        <w:rPr>
          <w:lang w:eastAsia="de-DE"/>
        </w:rPr>
      </w:pPr>
      <w:r w:rsidRPr="00A27F9A">
        <w:rPr>
          <w:lang w:eastAsia="de-DE"/>
        </w:rPr>
        <w:t>The AHG recommend</w:t>
      </w:r>
      <w:r w:rsidR="00786B6E">
        <w:rPr>
          <w:lang w:eastAsia="de-DE"/>
        </w:rPr>
        <w:t>ed</w:t>
      </w:r>
      <w:r w:rsidRPr="00A27F9A">
        <w:rPr>
          <w:lang w:eastAsia="de-DE"/>
        </w:rPr>
        <w:t xml:space="preserve"> to:</w:t>
      </w:r>
    </w:p>
    <w:p w14:paraId="7078C7DD" w14:textId="77777777" w:rsidR="00A27F9A" w:rsidRPr="00A27F9A" w:rsidRDefault="00A27F9A" w:rsidP="009A1BF6">
      <w:pPr>
        <w:numPr>
          <w:ilvl w:val="0"/>
          <w:numId w:val="140"/>
        </w:numPr>
        <w:rPr>
          <w:lang w:eastAsia="de-DE"/>
        </w:rPr>
      </w:pPr>
      <w:r w:rsidRPr="00A27F9A">
        <w:rPr>
          <w:lang w:eastAsia="de-DE"/>
        </w:rPr>
        <w:t>Continue to develop NNVC software</w:t>
      </w:r>
      <w:r w:rsidRPr="00A27F9A">
        <w:rPr>
          <w:rFonts w:hint="eastAsia"/>
          <w:lang w:eastAsia="de-DE"/>
        </w:rPr>
        <w:t>.</w:t>
      </w:r>
    </w:p>
    <w:p w14:paraId="6498672A" w14:textId="77777777" w:rsidR="00A27F9A" w:rsidRPr="00A27F9A" w:rsidRDefault="00A27F9A" w:rsidP="009A1BF6">
      <w:pPr>
        <w:numPr>
          <w:ilvl w:val="0"/>
          <w:numId w:val="140"/>
        </w:numPr>
        <w:rPr>
          <w:lang w:eastAsia="de-DE"/>
        </w:rPr>
      </w:pPr>
      <w:r w:rsidRPr="00A27F9A">
        <w:rPr>
          <w:lang w:eastAsia="de-DE"/>
        </w:rPr>
        <w:t>Improve the software documentation.</w:t>
      </w:r>
    </w:p>
    <w:p w14:paraId="45BA9617" w14:textId="77777777" w:rsidR="00A27F9A" w:rsidRPr="00A27F9A" w:rsidRDefault="00A27F9A" w:rsidP="009A1BF6">
      <w:pPr>
        <w:numPr>
          <w:ilvl w:val="0"/>
          <w:numId w:val="140"/>
        </w:numPr>
        <w:rPr>
          <w:lang w:eastAsia="de-DE"/>
        </w:rPr>
      </w:pPr>
      <w:r w:rsidRPr="00A27F9A">
        <w:rPr>
          <w:lang w:eastAsia="de-DE"/>
        </w:rPr>
        <w:t xml:space="preserve">Encourage people to report all (potential) bugs that they are finding using GitLab Issues functionality </w:t>
      </w:r>
      <w:hyperlink r:id="rId344" w:history="1">
        <w:r w:rsidRPr="00A27F9A">
          <w:rPr>
            <w:rStyle w:val="Hyperlink"/>
            <w:lang w:eastAsia="de-DE"/>
          </w:rPr>
          <w:t>https://vcgit.hhi.fraunhofer.de/jvet-ahg-nnvc/VVCSoftware_VTM/-/issues</w:t>
        </w:r>
      </w:hyperlink>
    </w:p>
    <w:p w14:paraId="221CD669" w14:textId="77777777" w:rsidR="00A27F9A" w:rsidRPr="00A27F9A" w:rsidRDefault="00A27F9A" w:rsidP="009A1BF6">
      <w:pPr>
        <w:numPr>
          <w:ilvl w:val="0"/>
          <w:numId w:val="140"/>
        </w:numPr>
        <w:rPr>
          <w:lang w:eastAsia="de-DE"/>
        </w:rPr>
      </w:pPr>
      <w:r w:rsidRPr="00A27F9A">
        <w:rPr>
          <w:lang w:eastAsia="de-DE"/>
        </w:rPr>
        <w:t>Encourage people to submit merge requests fixing identified bugs.</w:t>
      </w:r>
    </w:p>
    <w:p w14:paraId="2963B518" w14:textId="56BB215C" w:rsidR="00493918" w:rsidRPr="009F1DF2" w:rsidRDefault="00493918" w:rsidP="009F1DF2">
      <w:pPr>
        <w:rPr>
          <w:lang w:eastAsia="de-DE"/>
        </w:rPr>
      </w:pPr>
      <w:r>
        <w:rPr>
          <w:lang w:eastAsia="de-DE"/>
        </w:rPr>
        <w:t>It was asked whether the low-operation</w:t>
      </w:r>
      <w:r w:rsidR="00786B6E">
        <w:rPr>
          <w:lang w:eastAsia="de-DE"/>
        </w:rPr>
        <w:t>-point</w:t>
      </w:r>
      <w:r>
        <w:rPr>
          <w:lang w:eastAsia="de-DE"/>
        </w:rPr>
        <w:t xml:space="preserve"> filter also used three-stage training before it was adopted in the last meeting</w:t>
      </w:r>
      <w:r w:rsidR="00786B6E">
        <w:rPr>
          <w:lang w:eastAsia="de-DE"/>
        </w:rPr>
        <w:t>.</w:t>
      </w:r>
      <w:r>
        <w:rPr>
          <w:lang w:eastAsia="de-DE"/>
        </w:rPr>
        <w:t xml:space="preserve"> Yes</w:t>
      </w:r>
      <w:r w:rsidR="00786B6E">
        <w:rPr>
          <w:lang w:eastAsia="de-DE"/>
        </w:rPr>
        <w:t>, it was confirmed that it did</w:t>
      </w:r>
      <w:r>
        <w:rPr>
          <w:lang w:eastAsia="de-DE"/>
        </w:rPr>
        <w:t>.</w:t>
      </w:r>
    </w:p>
    <w:p w14:paraId="239A3997" w14:textId="10A3EDD9" w:rsidR="005A0F2A" w:rsidRPr="00891F3A" w:rsidRDefault="0049314C" w:rsidP="00441641">
      <w:pPr>
        <w:pStyle w:val="Heading1"/>
        <w:numPr>
          <w:ilvl w:val="0"/>
          <w:numId w:val="35"/>
        </w:numPr>
        <w:rPr>
          <w:lang w:val="en-CA"/>
        </w:rPr>
      </w:pPr>
      <w:bookmarkStart w:id="39" w:name="_Ref383632975"/>
      <w:bookmarkStart w:id="40" w:name="_Ref12827018"/>
      <w:bookmarkStart w:id="41" w:name="_Ref79763414"/>
      <w:r w:rsidRPr="00891F3A">
        <w:rPr>
          <w:lang w:val="en-CA"/>
        </w:rPr>
        <w:t>Project development</w:t>
      </w:r>
      <w:bookmarkEnd w:id="39"/>
      <w:bookmarkEnd w:id="40"/>
      <w:r w:rsidR="00F8123E" w:rsidRPr="00891F3A">
        <w:rPr>
          <w:lang w:val="en-CA"/>
        </w:rPr>
        <w:t xml:space="preserve"> (</w:t>
      </w:r>
      <w:r w:rsidR="00D2434D">
        <w:rPr>
          <w:lang w:val="en-CA"/>
        </w:rPr>
        <w:t>19</w:t>
      </w:r>
      <w:r w:rsidR="00F8123E" w:rsidRPr="00891F3A">
        <w:rPr>
          <w:lang w:val="en-CA"/>
        </w:rPr>
        <w:t>)</w:t>
      </w:r>
      <w:bookmarkEnd w:id="41"/>
    </w:p>
    <w:p w14:paraId="3B3C001E" w14:textId="271C0C86" w:rsidR="00E55329" w:rsidRPr="00891F3A" w:rsidRDefault="004F4BC8" w:rsidP="00430D17">
      <w:pPr>
        <w:pStyle w:val="Heading2"/>
        <w:rPr>
          <w:lang w:val="en-CA"/>
        </w:rPr>
      </w:pPr>
      <w:bookmarkStart w:id="42" w:name="_Ref61274023"/>
      <w:bookmarkStart w:id="43" w:name="_Ref4665833"/>
      <w:bookmarkStart w:id="44" w:name="_Ref52972407"/>
      <w:r w:rsidRPr="00891F3A">
        <w:rPr>
          <w:lang w:val="en-CA"/>
        </w:rPr>
        <w:t xml:space="preserve">AHG1: </w:t>
      </w:r>
      <w:r w:rsidR="00E55329" w:rsidRPr="00891F3A">
        <w:rPr>
          <w:lang w:val="en-CA"/>
        </w:rPr>
        <w:t xml:space="preserve">Deployment </w:t>
      </w:r>
      <w:r w:rsidR="00460B6E" w:rsidRPr="00891F3A">
        <w:rPr>
          <w:lang w:val="en-CA"/>
        </w:rPr>
        <w:t xml:space="preserve">and advertisement </w:t>
      </w:r>
      <w:r w:rsidR="00254246" w:rsidRPr="00891F3A">
        <w:rPr>
          <w:lang w:val="en-CA"/>
        </w:rPr>
        <w:t xml:space="preserve">of standards </w:t>
      </w:r>
      <w:r w:rsidR="00E55329" w:rsidRPr="00891F3A">
        <w:rPr>
          <w:lang w:val="en-CA"/>
        </w:rPr>
        <w:t>(</w:t>
      </w:r>
      <w:r w:rsidR="00D2434D">
        <w:rPr>
          <w:lang w:val="en-CA"/>
        </w:rPr>
        <w:t>1</w:t>
      </w:r>
      <w:r w:rsidR="00E55329" w:rsidRPr="00891F3A">
        <w:rPr>
          <w:lang w:val="en-CA"/>
        </w:rPr>
        <w:t>)</w:t>
      </w:r>
      <w:bookmarkEnd w:id="42"/>
    </w:p>
    <w:p w14:paraId="51BF9AA9" w14:textId="08B68EB1" w:rsidR="00D32745" w:rsidRDefault="00D32745" w:rsidP="00D32745">
      <w:r w:rsidRPr="00891F3A">
        <w:t xml:space="preserve">Contributions in this area were discussed at </w:t>
      </w:r>
      <w:r w:rsidR="0094591C">
        <w:t>1620</w:t>
      </w:r>
      <w:r w:rsidRPr="00891F3A">
        <w:t>–</w:t>
      </w:r>
      <w:r w:rsidR="0094591C">
        <w:t>1630</w:t>
      </w:r>
      <w:r w:rsidR="0094591C" w:rsidRPr="00891F3A">
        <w:t xml:space="preserve"> </w:t>
      </w:r>
      <w:r w:rsidRPr="00891F3A">
        <w:t xml:space="preserve">on </w:t>
      </w:r>
      <w:r w:rsidR="0094591C">
        <w:t>Sun</w:t>
      </w:r>
      <w:r w:rsidR="0094591C" w:rsidRPr="00891F3A">
        <w:t xml:space="preserve">day </w:t>
      </w:r>
      <w:r w:rsidR="0094591C">
        <w:t>16</w:t>
      </w:r>
      <w:r w:rsidR="0094591C" w:rsidRPr="00891F3A">
        <w:t xml:space="preserve"> </w:t>
      </w:r>
      <w:r w:rsidR="00E4153A">
        <w:t>July</w:t>
      </w:r>
      <w:r w:rsidRPr="00891F3A">
        <w:t xml:space="preserve"> 2023 (chaired by </w:t>
      </w:r>
      <w:r w:rsidR="0094591C">
        <w:t>JRO</w:t>
      </w:r>
      <w:r w:rsidRPr="00891F3A">
        <w:t>).</w:t>
      </w:r>
    </w:p>
    <w:p w14:paraId="45051B9B" w14:textId="0D7A9D20" w:rsidR="0034665B" w:rsidRPr="00826E60" w:rsidRDefault="00000000" w:rsidP="0034665B">
      <w:pPr>
        <w:pStyle w:val="Heading9"/>
        <w:rPr>
          <w:sz w:val="24"/>
          <w:lang w:val="en-CA" w:eastAsia="de-DE"/>
        </w:rPr>
      </w:pPr>
      <w:hyperlink r:id="rId345" w:history="1">
        <w:r w:rsidR="0034665B" w:rsidRPr="00826E60">
          <w:rPr>
            <w:color w:val="0000FF"/>
            <w:sz w:val="24"/>
            <w:u w:val="single"/>
            <w:lang w:val="en-CA" w:eastAsia="de-DE"/>
          </w:rPr>
          <w:t>JVET-AE0154</w:t>
        </w:r>
      </w:hyperlink>
      <w:r w:rsidR="0034665B" w:rsidRPr="00826E60">
        <w:rPr>
          <w:sz w:val="24"/>
          <w:lang w:val="en-CA" w:eastAsia="de-DE"/>
        </w:rPr>
        <w:t xml:space="preserve"> MC-IF VVC technical guidelines [L. </w:t>
      </w:r>
      <w:proofErr w:type="spellStart"/>
      <w:r w:rsidR="0034665B" w:rsidRPr="00826E60">
        <w:rPr>
          <w:sz w:val="24"/>
          <w:lang w:val="en-CA" w:eastAsia="de-DE"/>
        </w:rPr>
        <w:t>Litwic</w:t>
      </w:r>
      <w:proofErr w:type="spellEnd"/>
      <w:r w:rsidR="0034665B" w:rsidRPr="00826E60">
        <w:rPr>
          <w:sz w:val="24"/>
          <w:lang w:val="en-CA" w:eastAsia="de-DE"/>
        </w:rPr>
        <w:t xml:space="preserve"> (Ericsson), S. McCarthy (Dolby), S. Wenger (Tencent), J. Ridge (Nokia), B. Bross (Fraunhofer HHI), D. </w:t>
      </w:r>
      <w:proofErr w:type="spellStart"/>
      <w:r w:rsidR="0034665B" w:rsidRPr="00826E60">
        <w:rPr>
          <w:sz w:val="24"/>
          <w:lang w:val="en-CA" w:eastAsia="de-DE"/>
        </w:rPr>
        <w:t>Rusanovskyy</w:t>
      </w:r>
      <w:proofErr w:type="spellEnd"/>
      <w:r w:rsidR="0034665B" w:rsidRPr="00826E60">
        <w:rPr>
          <w:sz w:val="24"/>
          <w:lang w:val="en-CA" w:eastAsia="de-DE"/>
        </w:rPr>
        <w:t xml:space="preserve"> (Qualcomm)</w:t>
      </w:r>
      <w:r w:rsidR="00292942">
        <w:rPr>
          <w:sz w:val="24"/>
          <w:lang w:val="en-CA" w:eastAsia="de-DE"/>
        </w:rPr>
        <w:t>, Alan Stein (</w:t>
      </w:r>
      <w:proofErr w:type="spellStart"/>
      <w:r w:rsidR="00292942">
        <w:rPr>
          <w:sz w:val="24"/>
          <w:lang w:val="en-CA" w:eastAsia="de-DE"/>
        </w:rPr>
        <w:t>InterDigital</w:t>
      </w:r>
      <w:proofErr w:type="spellEnd"/>
      <w:r w:rsidR="00292942">
        <w:rPr>
          <w:sz w:val="24"/>
          <w:lang w:val="en-CA" w:eastAsia="de-DE"/>
        </w:rPr>
        <w:t>)</w:t>
      </w:r>
      <w:r w:rsidR="0034665B" w:rsidRPr="00826E60">
        <w:rPr>
          <w:sz w:val="24"/>
          <w:lang w:val="en-CA" w:eastAsia="de-DE"/>
        </w:rPr>
        <w:t>]</w:t>
      </w:r>
    </w:p>
    <w:p w14:paraId="4EEE5238" w14:textId="77777777" w:rsidR="0094591C" w:rsidRPr="0094591C" w:rsidRDefault="0094591C" w:rsidP="0094591C">
      <w:pPr>
        <w:rPr>
          <w:lang w:val="en-CA"/>
        </w:rPr>
      </w:pPr>
      <w:r w:rsidRPr="0094591C">
        <w:t>This input contribution provides an update on the Media Coding Industry Forum (MC-IF) and ongoing work on VVC technical guidelines.</w:t>
      </w:r>
      <w:r w:rsidRPr="0094591C">
        <w:rPr>
          <w:lang w:val="en-CA"/>
        </w:rPr>
        <w:t xml:space="preserve"> Since the launch of the VVC standard (</w:t>
      </w:r>
      <w:r w:rsidRPr="0094591C">
        <w:t>standardized by ITU-T as Recommendation H.266 and in ISO and IEC as International Standard 23090-3 (MPEG-I Part 3))</w:t>
      </w:r>
      <w:r w:rsidRPr="0094591C">
        <w:rPr>
          <w:lang w:val="en-CA"/>
        </w:rPr>
        <w:t xml:space="preserve">, several application-oriented standards developing organizations and industry fora worldwide have been examining inclusion of VVC-based profiles and corresponding receiver capabilities. The technical guidelines, currently developed in MC-IF as an informative resource to implementors, developers and service providers, aim to: </w:t>
      </w:r>
    </w:p>
    <w:p w14:paraId="27D502A4" w14:textId="77777777" w:rsidR="0094591C" w:rsidRPr="0094591C" w:rsidRDefault="0094591C" w:rsidP="00441641">
      <w:pPr>
        <w:numPr>
          <w:ilvl w:val="0"/>
          <w:numId w:val="109"/>
        </w:numPr>
        <w:rPr>
          <w:lang w:val="en-CA"/>
        </w:rPr>
      </w:pPr>
      <w:r w:rsidRPr="0094591C">
        <w:rPr>
          <w:lang w:val="en-CA"/>
        </w:rPr>
        <w:t>cover best practices of VVC configuration in terms of functionality and compression performance for industry relevant VVC-based profiles and interoperability points,</w:t>
      </w:r>
    </w:p>
    <w:p w14:paraId="31D30E51" w14:textId="77777777" w:rsidR="0094591C" w:rsidRPr="0094591C" w:rsidRDefault="0094591C" w:rsidP="00441641">
      <w:pPr>
        <w:numPr>
          <w:ilvl w:val="0"/>
          <w:numId w:val="109"/>
        </w:numPr>
        <w:rPr>
          <w:lang w:val="en-CA"/>
        </w:rPr>
      </w:pPr>
      <w:r w:rsidRPr="0094591C">
        <w:rPr>
          <w:lang w:val="en-CA"/>
        </w:rPr>
        <w:t>provide guidance and up to date information on VVC operating bitrate ranges for selected applications,</w:t>
      </w:r>
    </w:p>
    <w:p w14:paraId="08D910DF" w14:textId="77777777" w:rsidR="0094591C" w:rsidRPr="0094591C" w:rsidRDefault="0094591C" w:rsidP="00441641">
      <w:pPr>
        <w:numPr>
          <w:ilvl w:val="0"/>
          <w:numId w:val="109"/>
        </w:numPr>
        <w:rPr>
          <w:lang w:val="en-CA"/>
        </w:rPr>
      </w:pPr>
      <w:r w:rsidRPr="0094591C">
        <w:rPr>
          <w:lang w:val="en-CA"/>
        </w:rPr>
        <w:t>provide information on the usage of VVC with accompanying technologies e.g., such as Versatile Supplemental Enhancement Information messages,</w:t>
      </w:r>
    </w:p>
    <w:p w14:paraId="0A68ED84" w14:textId="77777777" w:rsidR="0094591C" w:rsidRPr="0094591C" w:rsidRDefault="0094591C" w:rsidP="00441641">
      <w:pPr>
        <w:numPr>
          <w:ilvl w:val="0"/>
          <w:numId w:val="109"/>
        </w:numPr>
        <w:rPr>
          <w:lang w:val="en-CA"/>
        </w:rPr>
      </w:pPr>
      <w:r w:rsidRPr="0094591C">
        <w:rPr>
          <w:lang w:val="en-CA"/>
        </w:rPr>
        <w:t>advocate interoperability and seek commonality of VVC usage across transport and application layer standards and relevant industry guidelines.</w:t>
      </w:r>
    </w:p>
    <w:p w14:paraId="3404AC84" w14:textId="52BCCC80" w:rsidR="0034665B" w:rsidRPr="00262E09" w:rsidRDefault="0094591C" w:rsidP="00D32745">
      <w:pPr>
        <w:rPr>
          <w:lang w:val="en-CA"/>
        </w:rPr>
      </w:pPr>
      <w:r w:rsidRPr="0094591C">
        <w:rPr>
          <w:lang w:val="en-CA"/>
        </w:rPr>
        <w:t>The initial scope of the technical guidelines document is limited to VVC usage in video broadcast and streaming applications.</w:t>
      </w:r>
    </w:p>
    <w:p w14:paraId="118C3A43" w14:textId="19FA0091" w:rsidR="00EB131B" w:rsidRPr="00891F3A" w:rsidRDefault="007E2879" w:rsidP="00430D17">
      <w:pPr>
        <w:pStyle w:val="Heading2"/>
        <w:rPr>
          <w:lang w:val="en-CA"/>
        </w:rPr>
      </w:pPr>
      <w:bookmarkStart w:id="45" w:name="_Ref79597337"/>
      <w:r w:rsidRPr="00891F3A">
        <w:rPr>
          <w:lang w:val="en-CA"/>
        </w:rPr>
        <w:t xml:space="preserve">AHG2: </w:t>
      </w:r>
      <w:r w:rsidR="005D1FAC" w:rsidRPr="00891F3A">
        <w:rPr>
          <w:lang w:val="en-CA"/>
        </w:rPr>
        <w:t>Text development and errata reporting</w:t>
      </w:r>
      <w:r w:rsidR="0049314A" w:rsidRPr="00891F3A">
        <w:rPr>
          <w:lang w:val="en-CA"/>
        </w:rPr>
        <w:t xml:space="preserve"> (</w:t>
      </w:r>
      <w:r w:rsidR="00FD16B9" w:rsidRPr="00891F3A">
        <w:rPr>
          <w:lang w:val="en-CA"/>
        </w:rPr>
        <w:t>1</w:t>
      </w:r>
      <w:r w:rsidR="0049314A" w:rsidRPr="00891F3A">
        <w:rPr>
          <w:lang w:val="en-CA"/>
        </w:rPr>
        <w:t>)</w:t>
      </w:r>
      <w:bookmarkEnd w:id="43"/>
      <w:bookmarkEnd w:id="44"/>
      <w:bookmarkEnd w:id="45"/>
    </w:p>
    <w:p w14:paraId="166C94AD" w14:textId="38D97034" w:rsidR="00E4153A" w:rsidRDefault="00E4153A" w:rsidP="00E4153A">
      <w:bookmarkStart w:id="46" w:name="_Ref521059659"/>
      <w:r w:rsidRPr="00891F3A">
        <w:t xml:space="preserve">Contributions in this area were discussed at </w:t>
      </w:r>
      <w:r w:rsidR="00517609">
        <w:t>1635</w:t>
      </w:r>
      <w:r w:rsidRPr="00891F3A">
        <w:t>–</w:t>
      </w:r>
      <w:r w:rsidR="00517609">
        <w:t>1650</w:t>
      </w:r>
      <w:r w:rsidR="00517609" w:rsidRPr="00891F3A">
        <w:t xml:space="preserve"> </w:t>
      </w:r>
      <w:r w:rsidRPr="00891F3A">
        <w:t xml:space="preserve">on </w:t>
      </w:r>
      <w:r w:rsidR="00517609">
        <w:t>Sun</w:t>
      </w:r>
      <w:r w:rsidR="00517609" w:rsidRPr="00891F3A">
        <w:t xml:space="preserve">day </w:t>
      </w:r>
      <w:r w:rsidR="00517609">
        <w:t>16</w:t>
      </w:r>
      <w:r w:rsidR="00517609" w:rsidRPr="00891F3A">
        <w:t xml:space="preserve"> </w:t>
      </w:r>
      <w:r>
        <w:t>July</w:t>
      </w:r>
      <w:r w:rsidRPr="00891F3A">
        <w:t xml:space="preserve"> 2023 (chaired by </w:t>
      </w:r>
      <w:r w:rsidR="00517609">
        <w:t>JRO</w:t>
      </w:r>
      <w:r w:rsidRPr="00891F3A">
        <w:t>).</w:t>
      </w:r>
    </w:p>
    <w:p w14:paraId="4B8F6504" w14:textId="77777777" w:rsidR="000F1ADC" w:rsidRPr="00826E60" w:rsidRDefault="00000000" w:rsidP="0034665B">
      <w:pPr>
        <w:pStyle w:val="Heading9"/>
        <w:rPr>
          <w:sz w:val="24"/>
          <w:lang w:eastAsia="de-DE"/>
        </w:rPr>
      </w:pPr>
      <w:hyperlink r:id="rId346" w:history="1">
        <w:r w:rsidR="000F1ADC" w:rsidRPr="00826E60">
          <w:rPr>
            <w:color w:val="0000FF"/>
            <w:sz w:val="24"/>
            <w:u w:val="single"/>
            <w:lang w:eastAsia="de-DE"/>
          </w:rPr>
          <w:t>JVET-AE0155</w:t>
        </w:r>
      </w:hyperlink>
      <w:r w:rsidR="000F1ADC" w:rsidRPr="00826E60">
        <w:rPr>
          <w:sz w:val="24"/>
          <w:lang w:eastAsia="de-DE"/>
        </w:rPr>
        <w:t xml:space="preserve"> Editor </w:t>
      </w:r>
      <w:r w:rsidR="000F1ADC" w:rsidRPr="0034665B">
        <w:rPr>
          <w:sz w:val="24"/>
          <w:lang w:val="en-CA" w:eastAsia="de-DE"/>
        </w:rPr>
        <w:t>commentary</w:t>
      </w:r>
      <w:r w:rsidR="000F1ADC" w:rsidRPr="00826E60">
        <w:rPr>
          <w:sz w:val="24"/>
          <w:lang w:eastAsia="de-DE"/>
        </w:rPr>
        <w:t xml:space="preserve"> on the </w:t>
      </w:r>
      <w:proofErr w:type="spellStart"/>
      <w:r w:rsidR="000F1ADC" w:rsidRPr="00826E60">
        <w:rPr>
          <w:sz w:val="24"/>
          <w:lang w:eastAsia="de-DE"/>
        </w:rPr>
        <w:t>post-filter</w:t>
      </w:r>
      <w:proofErr w:type="spellEnd"/>
      <w:r w:rsidR="000F1ADC" w:rsidRPr="00826E60">
        <w:rPr>
          <w:sz w:val="24"/>
          <w:lang w:eastAsia="de-DE"/>
        </w:rPr>
        <w:t xml:space="preserve"> hint SEI message semantics [G. J. Sullivan, Y.-K. Wang (Editors)]</w:t>
      </w:r>
    </w:p>
    <w:p w14:paraId="0FF9772F" w14:textId="02E0A741" w:rsidR="00517609" w:rsidRDefault="00FC42D2" w:rsidP="00E4153A">
      <w:pPr>
        <w:rPr>
          <w:lang w:eastAsia="de-DE"/>
        </w:rPr>
      </w:pPr>
      <w:r>
        <w:rPr>
          <w:lang w:eastAsia="de-DE"/>
        </w:rPr>
        <w:t>This contribution was a</w:t>
      </w:r>
      <w:r w:rsidR="007008C9">
        <w:rPr>
          <w:lang w:eastAsia="de-DE"/>
        </w:rPr>
        <w:t xml:space="preserve">ddressed by the BoG </w:t>
      </w:r>
      <w:r w:rsidR="00133631">
        <w:rPr>
          <w:lang w:eastAsia="de-DE"/>
        </w:rPr>
        <w:t xml:space="preserve">reported in </w:t>
      </w:r>
      <w:r w:rsidR="00C54C17">
        <w:rPr>
          <w:lang w:eastAsia="de-DE"/>
        </w:rPr>
        <w:t xml:space="preserve">JVET-AE0272 </w:t>
      </w:r>
      <w:r w:rsidR="007008C9">
        <w:rPr>
          <w:lang w:eastAsia="de-DE"/>
        </w:rPr>
        <w:t xml:space="preserve">on </w:t>
      </w:r>
      <w:r w:rsidR="007008C9" w:rsidRPr="007008C9">
        <w:rPr>
          <w:lang w:eastAsia="de-DE"/>
        </w:rPr>
        <w:t>SEI messages for VSEI v3 and VVC v3</w:t>
      </w:r>
      <w:r w:rsidR="007008C9">
        <w:rPr>
          <w:lang w:eastAsia="de-DE"/>
        </w:rPr>
        <w:t>.</w:t>
      </w:r>
    </w:p>
    <w:p w14:paraId="397C9E91" w14:textId="771EF2F1"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 xml:space="preserve">The authors provided this contribution to address issues encountered in the specification of the </w:t>
      </w:r>
      <w:proofErr w:type="spellStart"/>
      <w:r w:rsidRPr="00C63A2C">
        <w:rPr>
          <w:szCs w:val="24"/>
          <w:lang w:val="en-CA"/>
        </w:rPr>
        <w:t>post-filter</w:t>
      </w:r>
      <w:proofErr w:type="spellEnd"/>
      <w:r w:rsidRPr="00C63A2C">
        <w:rPr>
          <w:szCs w:val="24"/>
          <w:lang w:val="en-CA"/>
        </w:rPr>
        <w:t xml:space="preserve"> hint SEI message during the finalization editing of WG 5 N 179 (FDIS ISO/IEC 23008-2 5th edition) and JVET-AD2006 (Additional SEI messages for VSEI (Draft 4)) after consideration of item</w:t>
      </w:r>
      <w:r>
        <w:rPr>
          <w:szCs w:val="24"/>
          <w:lang w:val="en-CA"/>
        </w:rPr>
        <w:t> </w:t>
      </w:r>
      <w:r w:rsidRPr="00C63A2C">
        <w:rPr>
          <w:szCs w:val="24"/>
          <w:lang w:val="en-CA"/>
        </w:rPr>
        <w:t xml:space="preserve">4 of JVET-AD0078 (AHG9: On comments for the draft of VSEI [T. </w:t>
      </w:r>
      <w:proofErr w:type="spellStart"/>
      <w:r w:rsidRPr="00C63A2C">
        <w:rPr>
          <w:szCs w:val="24"/>
          <w:lang w:val="en-CA"/>
        </w:rPr>
        <w:t>Chujoh</w:t>
      </w:r>
      <w:proofErr w:type="spellEnd"/>
      <w:r w:rsidRPr="00C63A2C">
        <w:rPr>
          <w:szCs w:val="24"/>
          <w:lang w:val="en-CA"/>
        </w:rPr>
        <w:t xml:space="preserve">, Y. </w:t>
      </w:r>
      <w:proofErr w:type="spellStart"/>
      <w:r w:rsidRPr="00C63A2C">
        <w:rPr>
          <w:szCs w:val="24"/>
          <w:lang w:val="en-CA"/>
        </w:rPr>
        <w:t>Yasugi</w:t>
      </w:r>
      <w:proofErr w:type="spellEnd"/>
      <w:r w:rsidRPr="00C63A2C">
        <w:rPr>
          <w:szCs w:val="24"/>
          <w:lang w:val="en-CA"/>
        </w:rPr>
        <w:t xml:space="preserve">, T. </w:t>
      </w:r>
      <w:proofErr w:type="spellStart"/>
      <w:r w:rsidRPr="00C63A2C">
        <w:rPr>
          <w:szCs w:val="24"/>
          <w:lang w:val="en-CA"/>
        </w:rPr>
        <w:t>Ikai</w:t>
      </w:r>
      <w:proofErr w:type="spellEnd"/>
      <w:r w:rsidRPr="00C63A2C">
        <w:rPr>
          <w:szCs w:val="24"/>
          <w:lang w:val="en-CA"/>
        </w:rPr>
        <w:t xml:space="preserve"> (Sharp)]).</w:t>
      </w:r>
    </w:p>
    <w:p w14:paraId="7CDC0500"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 xml:space="preserve">The semantics do not say that the described post-filtering </w:t>
      </w:r>
      <w:r w:rsidRPr="00C63A2C">
        <w:rPr>
          <w:i/>
          <w:iCs/>
          <w:szCs w:val="24"/>
          <w:lang w:val="en-CA"/>
        </w:rPr>
        <w:t>should</w:t>
      </w:r>
      <w:r w:rsidRPr="00C63A2C">
        <w:rPr>
          <w:szCs w:val="24"/>
          <w:lang w:val="en-CA"/>
        </w:rPr>
        <w:t xml:space="preserve"> be applied.</w:t>
      </w:r>
    </w:p>
    <w:p w14:paraId="1FB8D986"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rPr>
          <w:szCs w:val="24"/>
          <w:lang w:val="en-CA"/>
        </w:rPr>
      </w:pPr>
      <w:r w:rsidRPr="00C63A2C">
        <w:rPr>
          <w:szCs w:val="24"/>
          <w:lang w:val="en-CA"/>
        </w:rPr>
        <w:lastRenderedPageBreak/>
        <w:t>In discussion, it was noted that some other similar messages (</w:t>
      </w:r>
      <w:proofErr w:type="gramStart"/>
      <w:r w:rsidRPr="00C63A2C">
        <w:rPr>
          <w:szCs w:val="24"/>
          <w:lang w:val="en-CA"/>
        </w:rPr>
        <w:t>e.g.</w:t>
      </w:r>
      <w:proofErr w:type="gramEnd"/>
      <w:r w:rsidRPr="00C63A2C">
        <w:rPr>
          <w:szCs w:val="24"/>
          <w:lang w:val="en-CA"/>
        </w:rPr>
        <w:t xml:space="preserve"> film grain and colour remapping) are also not saying they should be applied (but tone mapping uses “should” and NNPF uses “may”).</w:t>
      </w:r>
    </w:p>
    <w:p w14:paraId="117D9B5C"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It does not seem clear whether the “16-bit precision” description applies only to the cross-correlation matrix case or also to the filter coefficient cases.</w:t>
      </w:r>
    </w:p>
    <w:p w14:paraId="1ABDDC4F"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rPr>
          <w:szCs w:val="24"/>
          <w:lang w:val="en-CA"/>
        </w:rPr>
      </w:pPr>
      <w:r w:rsidRPr="00C63A2C">
        <w:rPr>
          <w:szCs w:val="24"/>
          <w:lang w:val="en-CA"/>
        </w:rPr>
        <w:t xml:space="preserve">It was commented that the first version of this SEI message was in the 2009 edition [actually, see the H.264 2007-04 Amendment 2 pre-publication and H.264 2007-11 edition] of AVC and the original proposal was from Thomas </w:t>
      </w:r>
      <w:proofErr w:type="spellStart"/>
      <w:r w:rsidRPr="00C63A2C">
        <w:rPr>
          <w:szCs w:val="24"/>
          <w:lang w:val="en-CA"/>
        </w:rPr>
        <w:t>Wedi</w:t>
      </w:r>
      <w:proofErr w:type="spellEnd"/>
      <w:r w:rsidRPr="00C63A2C">
        <w:rPr>
          <w:szCs w:val="24"/>
          <w:lang w:val="en-CA"/>
        </w:rPr>
        <w:t xml:space="preserve"> and Steffen Wittmann of Panasonic. A couple of changes were introduced in the 2010 edition [H.264 2010-03] which may have introduced problems [it corrected a missing value range, although apparently more generously than necessary, and tried to clarify the scaling of the cross-correlation matrix data but accidentally basically scaled down by 2</w:t>
      </w:r>
      <w:r w:rsidRPr="00C63A2C">
        <w:rPr>
          <w:szCs w:val="24"/>
          <w:vertAlign w:val="superscript"/>
          <w:lang w:val="en-CA"/>
        </w:rPr>
        <w:t>16</w:t>
      </w:r>
      <w:r w:rsidRPr="00C63A2C">
        <w:rPr>
          <w:szCs w:val="24"/>
          <w:lang w:val="en-CA"/>
        </w:rPr>
        <w:t xml:space="preserve"> rather than scaling up by that factor]. In the JVET plenary review of the first version of the BoG, it was commented that a JVT contribution JVT-U035 contained a software showcase that might help clarify the intent. Other contributions before that were JVT-S030 and JVT-T039.</w:t>
      </w:r>
    </w:p>
    <w:p w14:paraId="00B98BE9"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A specified 32-bit range may be excessive for a syntax element that has 16-bit precision (see remarks on previous aspect for the history on this).</w:t>
      </w:r>
    </w:p>
    <w:p w14:paraId="69390883"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Much of the text is written from the encoder perspective. We generally do not specify things from the encoder perspective. The decoder-side processing is not clearly described or is discussed only vaguely. For example, no equations are given for the decoder’s filtering process.</w:t>
      </w:r>
    </w:p>
    <w:p w14:paraId="4C088380"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w:t>
      </w:r>
      <w:r w:rsidRPr="00C63A2C">
        <w:rPr>
          <w:szCs w:val="24"/>
          <w:lang w:val="en-GB"/>
        </w:rPr>
        <w:t>t does not seem clear whether the decoder should divide the filter tap values (or equivalently, the result of the filtering process) by the sum of the filter tap values or if the encoder is responsible for the filter normalization.</w:t>
      </w:r>
    </w:p>
    <w:p w14:paraId="7DA998BE"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GB"/>
        </w:rPr>
        <w:t>There are issues relating to how to interpret the filter depending on whether the filter length is even (in which case the output samples may presumably be located spatially between input samples) or odd (in which case the location of an output sample may presumably have a location corresponding to the centre tap).</w:t>
      </w:r>
    </w:p>
    <w:p w14:paraId="6E55A9A8"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The handling of the boundaries of the picture and cropping window are not described and seems unclear.</w:t>
      </w:r>
    </w:p>
    <w:p w14:paraId="675A7CF4"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It seems unclear why should it matter whether a horizontal filter or a vertical filter is applied first if both are to be applied. Perhaps integer rounding is expected to be applied between the two filtering operations, but this is not stated.</w:t>
      </w:r>
    </w:p>
    <w:p w14:paraId="15787E46"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The discussion of Wiener post-filtering is a bit vague (e.g., what exactly is a Wiener filter, and how would a decoder derive one from the provided data?).</w:t>
      </w:r>
    </w:p>
    <w:p w14:paraId="4A9110E8"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 xml:space="preserve">A decoder could use a subset of a provided cross-correlation matrix to derive a Wiener </w:t>
      </w:r>
      <w:proofErr w:type="spellStart"/>
      <w:r w:rsidRPr="00C63A2C">
        <w:rPr>
          <w:szCs w:val="24"/>
          <w:lang w:val="en-CA"/>
        </w:rPr>
        <w:t>post-filter</w:t>
      </w:r>
      <w:proofErr w:type="spellEnd"/>
      <w:r w:rsidRPr="00C63A2C">
        <w:rPr>
          <w:szCs w:val="24"/>
          <w:lang w:val="en-CA"/>
        </w:rPr>
        <w:t xml:space="preserve"> with a smaller region of support than the provided statistics would enable. It does not seem clear whether this is intended to be an acceptable or possible practice.</w:t>
      </w:r>
    </w:p>
    <w:p w14:paraId="3A426714"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The contribution was written to point out the issues and does not contain an exact recommendation about what to do about them.</w:t>
      </w:r>
    </w:p>
    <w:p w14:paraId="20793918"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BoG recommendation (action considering text specification quality)</w:t>
      </w:r>
      <w:r w:rsidRPr="00C63A2C">
        <w:rPr>
          <w:szCs w:val="24"/>
          <w:lang w:val="en-CA"/>
        </w:rPr>
        <w:t>: Do not include this SEI message in VVC v3 and VSEI v3 due to its apparent lack of clarity.</w:t>
      </w:r>
    </w:p>
    <w:p w14:paraId="6590047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Further study was recommended for future clarification/action.</w:t>
      </w:r>
    </w:p>
    <w:p w14:paraId="6109272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It was discussed whether the film grain and colour remapping and NNPF SEI messages should say they “should” be used.</w:t>
      </w:r>
    </w:p>
    <w:p w14:paraId="372F9A5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Another potential phrasing was “is suggested” rather than “should”.</w:t>
      </w:r>
    </w:p>
    <w:p w14:paraId="38401A80" w14:textId="75CC5FE4"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The BoG initially recommended, as a clarification of existing intent</w:t>
      </w:r>
      <w:r w:rsidRPr="00C63A2C">
        <w:rPr>
          <w:szCs w:val="24"/>
          <w:lang w:val="en-CA"/>
        </w:rPr>
        <w:t xml:space="preserve">, to recommend that “should” be used for the film grain and NNPF SEI messages; but not to say this for colour remapping (since that has an ID value that could indicate whether it is appropriate or not appropriate for a particular decoding system to apply, </w:t>
      </w:r>
      <w:proofErr w:type="gramStart"/>
      <w:r w:rsidRPr="00C63A2C">
        <w:rPr>
          <w:szCs w:val="24"/>
          <w:lang w:val="en-CA"/>
        </w:rPr>
        <w:t>e.g.</w:t>
      </w:r>
      <w:proofErr w:type="gramEnd"/>
      <w:r w:rsidRPr="00C63A2C">
        <w:rPr>
          <w:szCs w:val="24"/>
          <w:lang w:val="en-CA"/>
        </w:rPr>
        <w:t xml:space="preserve"> depending on the target display). In the JVET plenary review of the first version of the BoG report, there was discussion of the meaning of “should” and the potential implications of using that word (and of changing a draft to introduce it). Discussed alternatives included “is suggested” and “is intended”. Some participants suggested that application standards are the appropriate place to provide guidance on usage and are customized to the application environment. Film grain synthesis was suggested to be an especially important functionality to encourage.</w:t>
      </w:r>
    </w:p>
    <w:p w14:paraId="0E456AC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lastRenderedPageBreak/>
        <w:t>Tone mapping was another message to consider about phrasing. It is not in VSEI, but in AVC and HEVC it uses “should”.</w:t>
      </w:r>
    </w:p>
    <w:p w14:paraId="181D482E"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JVET decision</w:t>
      </w:r>
      <w:r w:rsidRPr="00C63A2C">
        <w:rPr>
          <w:szCs w:val="24"/>
          <w:lang w:val="en-CA"/>
        </w:rPr>
        <w:t>: Use “should” for film grain synthesis and retain prior drafted language for other SEI messages.</w:t>
      </w:r>
    </w:p>
    <w:p w14:paraId="3666CCE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Further study toward some profile / conformance expression to include film grain synthesis support was encouraged.</w:t>
      </w:r>
    </w:p>
    <w:p w14:paraId="521E122B" w14:textId="7EF8E106" w:rsidR="009117EF" w:rsidRDefault="00FC42D2" w:rsidP="00E4153A">
      <w:pPr>
        <w:rPr>
          <w:lang w:eastAsia="de-DE"/>
        </w:rPr>
      </w:pPr>
      <w:r w:rsidRPr="00DE2B4F">
        <w:rPr>
          <w:lang w:eastAsia="de-DE"/>
        </w:rPr>
        <w:t>JVET d</w:t>
      </w:r>
      <w:r w:rsidR="009117EF" w:rsidRPr="00DD2172">
        <w:rPr>
          <w:lang w:eastAsia="de-DE"/>
        </w:rPr>
        <w:t>ecision</w:t>
      </w:r>
      <w:r w:rsidR="009117EF">
        <w:rPr>
          <w:lang w:eastAsia="de-DE"/>
        </w:rPr>
        <w:t>: Include issues from JVET-AE0155 in JVET-AE1004.</w:t>
      </w:r>
    </w:p>
    <w:p w14:paraId="46271C47" w14:textId="7E0EBEC4" w:rsidR="009117EF" w:rsidRDefault="009117EF" w:rsidP="00E4153A">
      <w:pPr>
        <w:rPr>
          <w:lang w:eastAsia="de-DE"/>
        </w:rPr>
      </w:pPr>
      <w:r>
        <w:rPr>
          <w:lang w:eastAsia="de-DE"/>
        </w:rPr>
        <w:t>A correction can later be implemented in the next AVC edition and HEVC amendment/edition.</w:t>
      </w:r>
    </w:p>
    <w:p w14:paraId="16B9701F" w14:textId="2CDDA854" w:rsidR="009117EF" w:rsidRDefault="009117EF" w:rsidP="00E4153A">
      <w:r>
        <w:rPr>
          <w:lang w:eastAsia="de-DE"/>
        </w:rPr>
        <w:t xml:space="preserve">For VSEI, more evidence might be needed if the old </w:t>
      </w:r>
      <w:proofErr w:type="spellStart"/>
      <w:r>
        <w:rPr>
          <w:lang w:eastAsia="de-DE"/>
        </w:rPr>
        <w:t>post</w:t>
      </w:r>
      <w:r w:rsidR="00A535E3">
        <w:rPr>
          <w:lang w:eastAsia="de-DE"/>
        </w:rPr>
        <w:t>-</w:t>
      </w:r>
      <w:r>
        <w:rPr>
          <w:lang w:eastAsia="de-DE"/>
        </w:rPr>
        <w:t>filter</w:t>
      </w:r>
      <w:proofErr w:type="spellEnd"/>
      <w:r>
        <w:rPr>
          <w:lang w:eastAsia="de-DE"/>
        </w:rPr>
        <w:t xml:space="preserve"> </w:t>
      </w:r>
      <w:r w:rsidR="00A535E3">
        <w:rPr>
          <w:lang w:eastAsia="de-DE"/>
        </w:rPr>
        <w:t xml:space="preserve">hint SEI message </w:t>
      </w:r>
      <w:r>
        <w:rPr>
          <w:lang w:eastAsia="de-DE"/>
        </w:rPr>
        <w:t>has any use together with VVC, which has more powerful loop filters, such that its benefit might be limited.</w:t>
      </w:r>
    </w:p>
    <w:p w14:paraId="19BB5D58" w14:textId="4CFD39F0" w:rsidR="003A74C1" w:rsidRPr="00891F3A" w:rsidRDefault="007E2879" w:rsidP="00430D17">
      <w:pPr>
        <w:pStyle w:val="Heading2"/>
        <w:rPr>
          <w:lang w:val="en-CA"/>
        </w:rPr>
      </w:pPr>
      <w:bookmarkStart w:id="47" w:name="_Ref101940544"/>
      <w:r w:rsidRPr="00891F3A">
        <w:rPr>
          <w:lang w:val="en-CA"/>
        </w:rPr>
        <w:t xml:space="preserve">AHG3: </w:t>
      </w:r>
      <w:r w:rsidR="00B7302D" w:rsidRPr="00891F3A">
        <w:rPr>
          <w:lang w:val="en-CA"/>
        </w:rPr>
        <w:t>T</w:t>
      </w:r>
      <w:r w:rsidR="003A74C1" w:rsidRPr="00891F3A">
        <w:rPr>
          <w:lang w:val="en-CA"/>
        </w:rPr>
        <w:t>est conditions (</w:t>
      </w:r>
      <w:r w:rsidR="00FD16B9" w:rsidRPr="00891F3A">
        <w:rPr>
          <w:lang w:val="en-CA"/>
        </w:rPr>
        <w:t>0</w:t>
      </w:r>
      <w:r w:rsidR="003A74C1" w:rsidRPr="00891F3A">
        <w:rPr>
          <w:lang w:val="en-CA"/>
        </w:rPr>
        <w:t>)</w:t>
      </w:r>
      <w:bookmarkEnd w:id="46"/>
      <w:bookmarkEnd w:id="47"/>
    </w:p>
    <w:p w14:paraId="0A3C93FB" w14:textId="0DBAA625" w:rsidR="00B86578" w:rsidRPr="00891F3A" w:rsidRDefault="00C85AD5" w:rsidP="00B86578">
      <w:bookmarkStart w:id="48" w:name="_Ref43056510"/>
      <w:bookmarkStart w:id="49" w:name="_Ref443720177"/>
      <w:r w:rsidRPr="00891F3A">
        <w:t>This section is kept as a template for future use.</w:t>
      </w:r>
    </w:p>
    <w:p w14:paraId="67661167" w14:textId="5648E5C3" w:rsidR="007E2879" w:rsidRPr="00891F3A" w:rsidRDefault="007E2879" w:rsidP="007E2879">
      <w:pPr>
        <w:pStyle w:val="Heading2"/>
        <w:rPr>
          <w:lang w:val="en-CA"/>
        </w:rPr>
      </w:pPr>
      <w:bookmarkStart w:id="50" w:name="_Ref93153656"/>
      <w:bookmarkStart w:id="51" w:name="_Ref119780217"/>
      <w:r w:rsidRPr="00891F3A">
        <w:rPr>
          <w:lang w:val="en-CA"/>
        </w:rPr>
        <w:t>AHG3: Software development (</w:t>
      </w:r>
      <w:r w:rsidR="00F7219F" w:rsidRPr="00891F3A">
        <w:rPr>
          <w:lang w:val="en-CA"/>
        </w:rPr>
        <w:t>1</w:t>
      </w:r>
      <w:r w:rsidRPr="00891F3A">
        <w:rPr>
          <w:lang w:val="en-CA"/>
        </w:rPr>
        <w:t>)</w:t>
      </w:r>
      <w:bookmarkEnd w:id="50"/>
    </w:p>
    <w:p w14:paraId="710AFDA2" w14:textId="4E95DF0D" w:rsidR="00E4153A" w:rsidRDefault="00E4153A" w:rsidP="00E4153A">
      <w:r w:rsidRPr="00891F3A">
        <w:t xml:space="preserve">Contributions in this area were discussed at </w:t>
      </w:r>
      <w:r w:rsidR="00C22666">
        <w:t>1540</w:t>
      </w:r>
      <w:r w:rsidRPr="00891F3A">
        <w:t>–</w:t>
      </w:r>
      <w:r w:rsidR="0004483C">
        <w:t>1600</w:t>
      </w:r>
      <w:r w:rsidR="0004483C" w:rsidRPr="00891F3A">
        <w:t xml:space="preserve"> </w:t>
      </w:r>
      <w:r w:rsidRPr="00891F3A">
        <w:t xml:space="preserve">on </w:t>
      </w:r>
      <w:r w:rsidR="00C22666">
        <w:t>Sun</w:t>
      </w:r>
      <w:r w:rsidR="00C22666" w:rsidRPr="00891F3A">
        <w:t xml:space="preserve">day </w:t>
      </w:r>
      <w:r w:rsidR="00C22666">
        <w:t>16</w:t>
      </w:r>
      <w:r w:rsidR="00C22666" w:rsidRPr="00891F3A">
        <w:t xml:space="preserve"> </w:t>
      </w:r>
      <w:r>
        <w:t>July</w:t>
      </w:r>
      <w:r w:rsidRPr="00891F3A">
        <w:t xml:space="preserve"> 2023 (chaired by </w:t>
      </w:r>
      <w:r w:rsidR="00C22666">
        <w:t>JRO</w:t>
      </w:r>
      <w:r w:rsidRPr="00891F3A">
        <w:t>).</w:t>
      </w:r>
    </w:p>
    <w:p w14:paraId="4E9199F4" w14:textId="77777777" w:rsidR="00A1776F" w:rsidRPr="00826E60" w:rsidRDefault="00000000" w:rsidP="0034665B">
      <w:pPr>
        <w:pStyle w:val="Heading9"/>
        <w:rPr>
          <w:sz w:val="24"/>
          <w:lang w:eastAsia="de-DE"/>
        </w:rPr>
      </w:pPr>
      <w:hyperlink r:id="rId347" w:history="1">
        <w:r w:rsidR="00A1776F" w:rsidRPr="00826E60">
          <w:rPr>
            <w:color w:val="0000FF"/>
            <w:sz w:val="24"/>
            <w:u w:val="single"/>
            <w:lang w:eastAsia="de-DE"/>
          </w:rPr>
          <w:t>JVET-AE0181</w:t>
        </w:r>
      </w:hyperlink>
      <w:r w:rsidR="00A1776F" w:rsidRPr="00826E60">
        <w:rPr>
          <w:sz w:val="24"/>
          <w:lang w:eastAsia="de-DE"/>
        </w:rPr>
        <w:t xml:space="preserve"> </w:t>
      </w:r>
      <w:r w:rsidR="00A1776F" w:rsidRPr="0034665B">
        <w:rPr>
          <w:sz w:val="24"/>
          <w:lang w:val="en-CA" w:eastAsia="de-DE"/>
        </w:rPr>
        <w:t>Scaling</w:t>
      </w:r>
      <w:r w:rsidR="00A1776F" w:rsidRPr="00826E60">
        <w:rPr>
          <w:sz w:val="24"/>
          <w:lang w:eastAsia="de-DE"/>
        </w:rPr>
        <w:t xml:space="preserve"> window support for VTM [S. </w:t>
      </w:r>
      <w:proofErr w:type="spellStart"/>
      <w:r w:rsidR="00A1776F" w:rsidRPr="00826E60">
        <w:rPr>
          <w:sz w:val="24"/>
          <w:lang w:eastAsia="de-DE"/>
        </w:rPr>
        <w:t>Iwamura</w:t>
      </w:r>
      <w:proofErr w:type="spellEnd"/>
      <w:r w:rsidR="00A1776F" w:rsidRPr="00826E60">
        <w:rPr>
          <w:sz w:val="24"/>
          <w:lang w:eastAsia="de-DE"/>
        </w:rPr>
        <w:t xml:space="preserve">, S. </w:t>
      </w:r>
      <w:proofErr w:type="spellStart"/>
      <w:r w:rsidR="00A1776F" w:rsidRPr="00826E60">
        <w:rPr>
          <w:sz w:val="24"/>
          <w:lang w:eastAsia="de-DE"/>
        </w:rPr>
        <w:t>Nemoto</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6E42E237" w14:textId="170D54F7" w:rsidR="00C22666" w:rsidRPr="00C22666" w:rsidRDefault="00C22666" w:rsidP="00C22666">
      <w:pPr>
        <w:rPr>
          <w:lang w:val="en-CA"/>
        </w:rPr>
      </w:pPr>
      <w:r w:rsidRPr="00C22666">
        <w:rPr>
          <w:lang w:val="en-CA"/>
        </w:rPr>
        <w:t xml:space="preserve">This contribution is a follow-up contribution of JVET-AD0101 on scaling window support for VTM. Scaling window functionality is reported to be useful for content layering application which is one of the effective use cases of multilayer coding. However, the latest version of VTM does not yet support </w:t>
      </w:r>
      <w:r w:rsidR="006801F8">
        <w:rPr>
          <w:lang w:val="en-CA"/>
        </w:rPr>
        <w:t xml:space="preserve">the </w:t>
      </w:r>
      <w:r w:rsidRPr="00C22666">
        <w:rPr>
          <w:lang w:val="en-CA"/>
        </w:rPr>
        <w:t xml:space="preserve">scaling window. To enable the evaluation of scaling windows functionality, this contribution proposes to integrate implementation of scaling window into VTM. The merge request was submitted to VTM repository as a draft implementation as MR!2635. In revision 3, the experiments with QP ranging from 22 to 37 are conducted and BD-rate saving </w:t>
      </w:r>
      <w:r w:rsidRPr="00C22666">
        <w:t>{Y: -36.0%, U: -50.3%, V: -50.2%} was observed.</w:t>
      </w:r>
    </w:p>
    <w:p w14:paraId="14BA5B61" w14:textId="36EA7F3E" w:rsidR="00A1776F" w:rsidRDefault="004F07D9" w:rsidP="00E4153A">
      <w:pPr>
        <w:rPr>
          <w:lang w:val="en-CA"/>
        </w:rPr>
      </w:pPr>
      <w:r>
        <w:rPr>
          <w:lang w:val="en-CA"/>
        </w:rPr>
        <w:t xml:space="preserve">Scaling window is a functionality that is supported with VVC, but currently there is no encoder part in </w:t>
      </w:r>
      <w:r w:rsidR="006801F8">
        <w:rPr>
          <w:lang w:val="en-CA"/>
        </w:rPr>
        <w:t xml:space="preserve">the </w:t>
      </w:r>
      <w:r>
        <w:rPr>
          <w:lang w:val="en-CA"/>
        </w:rPr>
        <w:t>VTM. The software coming with the contribution only supports static position of the scaling, whereas generally each picture might have its own scaling window position and size.</w:t>
      </w:r>
    </w:p>
    <w:p w14:paraId="4CB7BC80" w14:textId="4C462630" w:rsidR="004F07D9" w:rsidRDefault="004F07D9" w:rsidP="00E4153A">
      <w:pPr>
        <w:rPr>
          <w:lang w:val="en-CA"/>
        </w:rPr>
      </w:pPr>
      <w:r>
        <w:rPr>
          <w:lang w:val="en-CA"/>
        </w:rPr>
        <w:t xml:space="preserve">It was asked </w:t>
      </w:r>
      <w:r w:rsidR="0004483C">
        <w:rPr>
          <w:lang w:val="en-CA"/>
        </w:rPr>
        <w:t xml:space="preserve">whether something like that could be done at </w:t>
      </w:r>
      <w:r w:rsidR="006801F8">
        <w:rPr>
          <w:lang w:val="en-CA"/>
        </w:rPr>
        <w:t xml:space="preserve">the </w:t>
      </w:r>
      <w:r w:rsidR="0004483C">
        <w:rPr>
          <w:lang w:val="en-CA"/>
        </w:rPr>
        <w:t xml:space="preserve">systems layer, which might be more efficient in </w:t>
      </w:r>
      <w:r w:rsidR="006801F8">
        <w:rPr>
          <w:lang w:val="en-CA"/>
        </w:rPr>
        <w:t xml:space="preserve">a </w:t>
      </w:r>
      <w:r w:rsidR="0004483C">
        <w:rPr>
          <w:lang w:val="en-CA"/>
        </w:rPr>
        <w:t>streaming application</w:t>
      </w:r>
      <w:r w:rsidR="006801F8">
        <w:rPr>
          <w:lang w:val="en-CA"/>
        </w:rPr>
        <w:t>.</w:t>
      </w:r>
    </w:p>
    <w:p w14:paraId="1CF9E41C" w14:textId="0A9F325E" w:rsidR="004F07D9" w:rsidRPr="00262E09" w:rsidRDefault="00C21BC4" w:rsidP="00E4153A">
      <w:pPr>
        <w:rPr>
          <w:lang w:val="en-CA"/>
        </w:rPr>
      </w:pPr>
      <w:r w:rsidRPr="00DD2172">
        <w:rPr>
          <w:lang w:val="en-CA"/>
        </w:rPr>
        <w:t>Decision (</w:t>
      </w:r>
      <w:r w:rsidR="004F07D9" w:rsidRPr="00DD2172">
        <w:rPr>
          <w:lang w:val="en-CA"/>
        </w:rPr>
        <w:t>SW/non</w:t>
      </w:r>
      <w:r w:rsidR="00DE2B4F" w:rsidRPr="00DD2172">
        <w:rPr>
          <w:lang w:val="en-CA"/>
        </w:rPr>
        <w:t>-</w:t>
      </w:r>
      <w:r w:rsidR="004F07D9" w:rsidRPr="00DD2172">
        <w:rPr>
          <w:lang w:val="en-CA"/>
        </w:rPr>
        <w:t>CTC)</w:t>
      </w:r>
      <w:r w:rsidR="004F07D9">
        <w:rPr>
          <w:lang w:val="en-CA"/>
        </w:rPr>
        <w:t>: Adopt JVET-AE0181</w:t>
      </w:r>
      <w:r w:rsidR="00B434DE">
        <w:rPr>
          <w:lang w:val="en-CA"/>
        </w:rPr>
        <w:t>.</w:t>
      </w:r>
    </w:p>
    <w:p w14:paraId="720AA806" w14:textId="77777777" w:rsidR="005E6598" w:rsidRPr="0016161D" w:rsidRDefault="00000000" w:rsidP="00662F18">
      <w:pPr>
        <w:pStyle w:val="Heading9"/>
        <w:rPr>
          <w:sz w:val="24"/>
          <w:lang w:eastAsia="de-DE"/>
        </w:rPr>
      </w:pPr>
      <w:hyperlink r:id="rId348" w:history="1">
        <w:r w:rsidR="005E6598" w:rsidRPr="00EA5797">
          <w:rPr>
            <w:color w:val="0000FF"/>
            <w:sz w:val="24"/>
            <w:u w:val="single"/>
            <w:lang w:val="en-CA" w:eastAsia="de-DE"/>
          </w:rPr>
          <w:t>JVET-AE0275</w:t>
        </w:r>
      </w:hyperlink>
      <w:r w:rsidR="005E6598" w:rsidRPr="0016161D">
        <w:rPr>
          <w:sz w:val="24"/>
          <w:lang w:val="en-CA" w:eastAsia="de-DE"/>
        </w:rPr>
        <w:t xml:space="preserve"> </w:t>
      </w:r>
      <w:r w:rsidR="005E6598" w:rsidRPr="00EA5797">
        <w:rPr>
          <w:sz w:val="24"/>
          <w:lang w:val="en-CA" w:eastAsia="de-DE"/>
        </w:rPr>
        <w:t>Cross-check of JVET-AE0181 (Scaling window support for VTM)</w:t>
      </w:r>
      <w:r w:rsidR="005E6598" w:rsidRPr="0016161D">
        <w:rPr>
          <w:sz w:val="24"/>
          <w:lang w:val="en-CA" w:eastAsia="de-DE"/>
        </w:rPr>
        <w:t xml:space="preserve"> [F. Urban (</w:t>
      </w:r>
      <w:proofErr w:type="spellStart"/>
      <w:r w:rsidR="005E6598" w:rsidRPr="0016161D">
        <w:rPr>
          <w:sz w:val="24"/>
          <w:lang w:val="en-CA" w:eastAsia="de-DE"/>
        </w:rPr>
        <w:t>InterDigital</w:t>
      </w:r>
      <w:proofErr w:type="spellEnd"/>
      <w:r w:rsidR="005E6598" w:rsidRPr="0016161D">
        <w:rPr>
          <w:sz w:val="24"/>
          <w:lang w:val="en-CA" w:eastAsia="de-DE"/>
        </w:rPr>
        <w:t>)] [late]</w:t>
      </w:r>
    </w:p>
    <w:p w14:paraId="2498771D" w14:textId="77777777" w:rsidR="005E6598" w:rsidRPr="00891F3A" w:rsidRDefault="005E6598" w:rsidP="00E4153A"/>
    <w:p w14:paraId="1548030F" w14:textId="669AD5C7" w:rsidR="00E17363" w:rsidRPr="00891F3A" w:rsidRDefault="007E2879" w:rsidP="00430D17">
      <w:pPr>
        <w:pStyle w:val="Heading2"/>
        <w:rPr>
          <w:lang w:val="en-CA"/>
        </w:rPr>
      </w:pPr>
      <w:bookmarkStart w:id="52" w:name="_Ref133414511"/>
      <w:r w:rsidRPr="00891F3A">
        <w:rPr>
          <w:lang w:val="en-CA"/>
        </w:rPr>
        <w:t xml:space="preserve">AHG4: </w:t>
      </w:r>
      <w:r w:rsidR="006D7A68" w:rsidRPr="00891F3A">
        <w:rPr>
          <w:lang w:val="en-CA"/>
        </w:rPr>
        <w:t>Subjective</w:t>
      </w:r>
      <w:r w:rsidR="00496D15" w:rsidRPr="00891F3A">
        <w:rPr>
          <w:lang w:val="en-CA"/>
        </w:rPr>
        <w:t xml:space="preserve"> </w:t>
      </w:r>
      <w:r w:rsidR="006D7A68" w:rsidRPr="00891F3A">
        <w:rPr>
          <w:lang w:val="en-CA"/>
        </w:rPr>
        <w:t xml:space="preserve">quality </w:t>
      </w:r>
      <w:r w:rsidR="00496D15" w:rsidRPr="00891F3A">
        <w:rPr>
          <w:lang w:val="en-CA"/>
        </w:rPr>
        <w:t>test</w:t>
      </w:r>
      <w:r w:rsidR="00A83789" w:rsidRPr="00891F3A">
        <w:rPr>
          <w:lang w:val="en-CA"/>
        </w:rPr>
        <w:t>ing</w:t>
      </w:r>
      <w:r w:rsidR="00496D15" w:rsidRPr="00891F3A">
        <w:rPr>
          <w:lang w:val="en-CA"/>
        </w:rPr>
        <w:t xml:space="preserve"> </w:t>
      </w:r>
      <w:r w:rsidR="00C7075E" w:rsidRPr="00891F3A">
        <w:rPr>
          <w:lang w:val="en-CA"/>
        </w:rPr>
        <w:t>and verification testing</w:t>
      </w:r>
      <w:r w:rsidR="006D7A68" w:rsidRPr="00891F3A">
        <w:rPr>
          <w:lang w:val="en-CA"/>
        </w:rPr>
        <w:t xml:space="preserve"> </w:t>
      </w:r>
      <w:r w:rsidR="00E17363" w:rsidRPr="00891F3A">
        <w:rPr>
          <w:lang w:val="en-CA"/>
        </w:rPr>
        <w:t>(</w:t>
      </w:r>
      <w:r w:rsidR="00992C58">
        <w:rPr>
          <w:lang w:val="en-CA"/>
        </w:rPr>
        <w:t>5</w:t>
      </w:r>
      <w:r w:rsidR="00E17363" w:rsidRPr="00891F3A">
        <w:rPr>
          <w:lang w:val="en-CA"/>
        </w:rPr>
        <w:t>)</w:t>
      </w:r>
      <w:bookmarkEnd w:id="48"/>
      <w:bookmarkEnd w:id="51"/>
      <w:bookmarkEnd w:id="52"/>
    </w:p>
    <w:p w14:paraId="4DB11E5F" w14:textId="4514B7A2" w:rsidR="00E4153A" w:rsidRDefault="00E4153A" w:rsidP="00E4153A">
      <w:bookmarkStart w:id="53" w:name="_Ref53002710"/>
      <w:r w:rsidRPr="00891F3A">
        <w:t xml:space="preserve">Contributions in this area were discussed at </w:t>
      </w:r>
      <w:r w:rsidR="00754CD2">
        <w:t>1825</w:t>
      </w:r>
      <w:r w:rsidRPr="00891F3A">
        <w:t>–</w:t>
      </w:r>
      <w:r w:rsidR="00816169">
        <w:t>2000</w:t>
      </w:r>
      <w:r w:rsidR="00816169" w:rsidRPr="00891F3A">
        <w:t xml:space="preserve"> </w:t>
      </w:r>
      <w:r w:rsidRPr="00891F3A">
        <w:t xml:space="preserve">on </w:t>
      </w:r>
      <w:r w:rsidR="00754CD2">
        <w:t>Mon</w:t>
      </w:r>
      <w:r w:rsidR="00754CD2" w:rsidRPr="00891F3A">
        <w:t xml:space="preserve">day </w:t>
      </w:r>
      <w:r w:rsidR="00754CD2">
        <w:t>17</w:t>
      </w:r>
      <w:r w:rsidR="00754CD2" w:rsidRPr="00891F3A">
        <w:t xml:space="preserve"> </w:t>
      </w:r>
      <w:r>
        <w:t>July</w:t>
      </w:r>
      <w:r w:rsidRPr="00891F3A">
        <w:t xml:space="preserve"> 2023 (chaired by </w:t>
      </w:r>
      <w:r w:rsidR="00754CD2">
        <w:t>JRO and MW</w:t>
      </w:r>
      <w:r w:rsidR="00276FEF">
        <w:t>, joint meeting with AG 5</w:t>
      </w:r>
      <w:r w:rsidRPr="00891F3A">
        <w:t>).</w:t>
      </w:r>
    </w:p>
    <w:p w14:paraId="3D98BC33" w14:textId="16AF2FE9" w:rsidR="00576DBE" w:rsidRPr="00826E60" w:rsidRDefault="00000000" w:rsidP="0034665B">
      <w:pPr>
        <w:pStyle w:val="Heading9"/>
        <w:rPr>
          <w:sz w:val="24"/>
          <w:lang w:eastAsia="de-DE"/>
        </w:rPr>
      </w:pPr>
      <w:hyperlink r:id="rId349" w:history="1">
        <w:r w:rsidR="00576DBE" w:rsidRPr="00826E60">
          <w:rPr>
            <w:color w:val="0000FF"/>
            <w:sz w:val="24"/>
            <w:u w:val="single"/>
            <w:lang w:eastAsia="de-DE"/>
          </w:rPr>
          <w:t>JVET-AE0041</w:t>
        </w:r>
      </w:hyperlink>
      <w:r w:rsidR="00576DBE" w:rsidRPr="00826E60">
        <w:rPr>
          <w:sz w:val="24"/>
          <w:lang w:eastAsia="de-DE"/>
        </w:rPr>
        <w:t xml:space="preserve"> AHG4: </w:t>
      </w:r>
      <w:r w:rsidR="00576DBE" w:rsidRPr="0034665B">
        <w:rPr>
          <w:sz w:val="24"/>
          <w:lang w:val="en-CA" w:eastAsia="de-DE"/>
        </w:rPr>
        <w:t>Report</w:t>
      </w:r>
      <w:r w:rsidR="00576DBE" w:rsidRPr="00826E60">
        <w:rPr>
          <w:sz w:val="24"/>
          <w:lang w:eastAsia="de-DE"/>
        </w:rPr>
        <w:t xml:space="preserve"> on </w:t>
      </w:r>
      <w:proofErr w:type="spellStart"/>
      <w:r w:rsidR="00576DBE" w:rsidRPr="00826E60">
        <w:rPr>
          <w:sz w:val="24"/>
          <w:lang w:eastAsia="de-DE"/>
        </w:rPr>
        <w:t>AhG</w:t>
      </w:r>
      <w:proofErr w:type="spellEnd"/>
      <w:r w:rsidR="00576DBE" w:rsidRPr="00826E60">
        <w:rPr>
          <w:sz w:val="24"/>
          <w:lang w:eastAsia="de-DE"/>
        </w:rPr>
        <w:t xml:space="preserve"> meeting on verification testing for VVC multilayer coding [M. Wien (AhG</w:t>
      </w:r>
      <w:r w:rsidR="00F17C84" w:rsidRPr="001206EE">
        <w:rPr>
          <w:sz w:val="24"/>
          <w:lang w:val="en-CA" w:eastAsia="de-DE"/>
        </w:rPr>
        <w:t>4</w:t>
      </w:r>
      <w:r w:rsidR="00576DBE" w:rsidRPr="00826E60">
        <w:rPr>
          <w:sz w:val="24"/>
          <w:lang w:eastAsia="de-DE"/>
        </w:rPr>
        <w:t xml:space="preserve"> co-chair)]</w:t>
      </w:r>
    </w:p>
    <w:p w14:paraId="64B13B45" w14:textId="482BB168" w:rsidR="00576DBE" w:rsidRDefault="00C174C9" w:rsidP="00E4153A">
      <w:r>
        <w:t>There was no need for presentation of this</w:t>
      </w:r>
      <w:r w:rsidR="00816169">
        <w:t>.</w:t>
      </w:r>
    </w:p>
    <w:p w14:paraId="06E879CA" w14:textId="2B0D1557" w:rsidR="00B209BD" w:rsidRPr="000560EA" w:rsidRDefault="00000000" w:rsidP="001206EE">
      <w:pPr>
        <w:pStyle w:val="Heading9"/>
        <w:rPr>
          <w:sz w:val="24"/>
          <w:lang w:eastAsia="de-DE"/>
        </w:rPr>
      </w:pPr>
      <w:hyperlink r:id="rId350" w:history="1">
        <w:r w:rsidR="00B209BD" w:rsidRPr="000560EA">
          <w:rPr>
            <w:color w:val="0000FF"/>
            <w:sz w:val="24"/>
            <w:u w:val="single"/>
            <w:lang w:val="en-CA" w:eastAsia="de-DE"/>
          </w:rPr>
          <w:t>JVET-AE0219</w:t>
        </w:r>
      </w:hyperlink>
      <w:r w:rsidR="00B209BD" w:rsidRPr="000560EA">
        <w:rPr>
          <w:sz w:val="24"/>
          <w:lang w:val="en-CA" w:eastAsia="de-DE"/>
        </w:rPr>
        <w:t xml:space="preserve"> AHG4: Results of visual checking of SVVC VT streams with and without DMVR fix </w:t>
      </w:r>
      <w:r w:rsidR="00B209BD">
        <w:rPr>
          <w:sz w:val="24"/>
          <w:lang w:val="en-CA" w:eastAsia="de-DE"/>
        </w:rPr>
        <w:t>[</w:t>
      </w:r>
      <w:r w:rsidR="00B209BD" w:rsidRPr="000560EA">
        <w:rPr>
          <w:sz w:val="24"/>
          <w:lang w:val="en-CA" w:eastAsia="de-DE"/>
        </w:rPr>
        <w:t>M. Wien</w:t>
      </w:r>
      <w:r w:rsidR="00754CD2">
        <w:rPr>
          <w:sz w:val="24"/>
          <w:lang w:val="en-CA" w:eastAsia="de-DE"/>
        </w:rPr>
        <w:t>, K. Andersson, P. de Lagrange</w:t>
      </w:r>
      <w:r w:rsidR="00B209BD" w:rsidRPr="000560EA">
        <w:rPr>
          <w:sz w:val="24"/>
          <w:lang w:val="en-CA" w:eastAsia="de-DE"/>
        </w:rPr>
        <w:t xml:space="preserve"> (</w:t>
      </w:r>
      <w:r w:rsidR="00754CD2">
        <w:rPr>
          <w:sz w:val="24"/>
          <w:lang w:val="en-CA" w:eastAsia="de-DE"/>
        </w:rPr>
        <w:t>test coordinators</w:t>
      </w:r>
      <w:r w:rsidR="00B209BD" w:rsidRPr="000560EA">
        <w:rPr>
          <w:sz w:val="24"/>
          <w:lang w:val="en-CA" w:eastAsia="de-DE"/>
        </w:rPr>
        <w:t>)</w:t>
      </w:r>
      <w:r w:rsidR="00B209BD">
        <w:rPr>
          <w:sz w:val="24"/>
          <w:lang w:val="en-CA" w:eastAsia="de-DE"/>
        </w:rPr>
        <w:t>]</w:t>
      </w:r>
    </w:p>
    <w:p w14:paraId="1109FFAA" w14:textId="36F7E44E" w:rsidR="00754CD2" w:rsidRPr="00754CD2" w:rsidRDefault="00754CD2" w:rsidP="00754CD2">
      <w:pPr>
        <w:rPr>
          <w:lang w:val="en-CA"/>
        </w:rPr>
      </w:pPr>
      <w:r w:rsidRPr="00754CD2">
        <w:rPr>
          <w:lang w:val="en-CA"/>
        </w:rPr>
        <w:t>This document reports observations made on bitstreams prepared for the verification tests for dual-layer VVC coding comparing single-layer to a spatially scalable representation with 1.5</w:t>
      </w:r>
      <m:oMath>
        <m:r>
          <w:rPr>
            <w:rFonts w:ascii="Cambria Math" w:hAnsi="Cambria Math"/>
            <w:lang w:val="en-CA"/>
          </w:rPr>
          <m:t>×</m:t>
        </m:r>
      </m:oMath>
      <w:r w:rsidRPr="00754CD2">
        <w:rPr>
          <w:lang w:val="en-CA"/>
        </w:rPr>
        <w:t xml:space="preserve"> and 2</w:t>
      </w:r>
      <m:oMath>
        <m:r>
          <w:rPr>
            <w:rFonts w:ascii="Cambria Math" w:hAnsi="Cambria Math"/>
            <w:lang w:val="en-CA"/>
          </w:rPr>
          <m:t>×</m:t>
        </m:r>
      </m:oMath>
      <w:r w:rsidRPr="00754CD2">
        <w:rPr>
          <w:lang w:val="en-CA"/>
        </w:rPr>
        <w:t xml:space="preserve"> scaling ratio between base and enhancement layer. </w:t>
      </w:r>
    </w:p>
    <w:p w14:paraId="47A1CE36" w14:textId="5D11826E" w:rsidR="00754CD2" w:rsidRPr="00754CD2" w:rsidRDefault="00754CD2" w:rsidP="00754CD2">
      <w:pPr>
        <w:rPr>
          <w:lang w:val="en-CA"/>
        </w:rPr>
      </w:pPr>
      <w:r w:rsidRPr="00754CD2">
        <w:rPr>
          <w:lang w:val="en-CA"/>
        </w:rPr>
        <w:lastRenderedPageBreak/>
        <w:t xml:space="preserve">The bitstreams were encoded using </w:t>
      </w:r>
      <w:r w:rsidR="006801F8">
        <w:rPr>
          <w:lang w:val="en-CA"/>
        </w:rPr>
        <w:t xml:space="preserve">the </w:t>
      </w:r>
      <w:r w:rsidRPr="00754CD2">
        <w:rPr>
          <w:lang w:val="en-CA"/>
        </w:rPr>
        <w:t xml:space="preserve">VTM at commit “b6a20aa7d1” (interim status after VTM-20.2) by Ericsson and exchanged via the JVET ftp site. The encoder configuration follows the Verification Test plan document JVET-AD2021 with the DMVR encoder parameter </w:t>
      </w:r>
      <w:proofErr w:type="spellStart"/>
      <w:r w:rsidRPr="00754CD2">
        <w:rPr>
          <w:lang w:val="en-CA"/>
        </w:rPr>
        <w:t>DMVREncMvSelect</w:t>
      </w:r>
      <w:proofErr w:type="spellEnd"/>
      <w:r w:rsidRPr="00754CD2">
        <w:rPr>
          <w:lang w:val="en-CA"/>
        </w:rPr>
        <w:t xml:space="preserve"> switched on and switched off, respectively. </w:t>
      </w:r>
    </w:p>
    <w:p w14:paraId="2570C2F6" w14:textId="1AF9A535" w:rsidR="00754CD2" w:rsidRDefault="00754CD2" w:rsidP="00754CD2">
      <w:pPr>
        <w:rPr>
          <w:lang w:val="en-CA"/>
        </w:rPr>
      </w:pPr>
      <w:r w:rsidRPr="00754CD2">
        <w:rPr>
          <w:lang w:val="en-CA"/>
        </w:rPr>
        <w:t>The goal of the visual checking is to inspect the reconstructed video for the visual impact and potential issues with the modified encoder configuration in both the single-layer and the dual-layer configurations.</w:t>
      </w:r>
    </w:p>
    <w:p w14:paraId="22D69DE4" w14:textId="42D6A213" w:rsidR="007D6C81" w:rsidRDefault="007D6C81" w:rsidP="00754CD2">
      <w:pPr>
        <w:rPr>
          <w:lang w:val="en-CA"/>
        </w:rPr>
      </w:pPr>
      <w:r>
        <w:rPr>
          <w:lang w:val="en-CA"/>
        </w:rPr>
        <w:t>The effect is observed at QP points &gt;32, which are substantially used for visual testing.</w:t>
      </w:r>
    </w:p>
    <w:p w14:paraId="5DE884F7" w14:textId="1D746ED6" w:rsidR="00B209BD" w:rsidRPr="00953B14" w:rsidRDefault="00B434DE" w:rsidP="00E4153A">
      <w:pPr>
        <w:rPr>
          <w:lang w:val="en-CA"/>
        </w:rPr>
      </w:pPr>
      <w:r>
        <w:rPr>
          <w:lang w:val="en-CA"/>
        </w:rPr>
        <w:t>It was a</w:t>
      </w:r>
      <w:r w:rsidR="007D6C81">
        <w:rPr>
          <w:lang w:val="en-CA"/>
        </w:rPr>
        <w:t xml:space="preserve">greed to use the version with the fix in the tests, for all single layer, </w:t>
      </w:r>
      <w:proofErr w:type="spellStart"/>
      <w:r w:rsidR="007D6C81">
        <w:rPr>
          <w:lang w:val="en-CA"/>
        </w:rPr>
        <w:t>upsampled</w:t>
      </w:r>
      <w:proofErr w:type="spellEnd"/>
      <w:r w:rsidR="007D6C81">
        <w:rPr>
          <w:lang w:val="en-CA"/>
        </w:rPr>
        <w:t xml:space="preserve"> base layer and multi-layer.</w:t>
      </w:r>
    </w:p>
    <w:p w14:paraId="561F8B8B" w14:textId="25640663" w:rsidR="009B64CB" w:rsidRDefault="00000000" w:rsidP="001206EE">
      <w:pPr>
        <w:pStyle w:val="Heading9"/>
        <w:rPr>
          <w:sz w:val="24"/>
          <w:lang w:eastAsia="de-DE"/>
        </w:rPr>
      </w:pPr>
      <w:hyperlink r:id="rId351" w:history="1">
        <w:r w:rsidR="009B64CB" w:rsidRPr="006F4A20">
          <w:rPr>
            <w:color w:val="0000FF"/>
            <w:sz w:val="24"/>
            <w:u w:val="single"/>
            <w:lang w:val="en-CA" w:eastAsia="de-DE"/>
          </w:rPr>
          <w:t>JVET-AE0227</w:t>
        </w:r>
      </w:hyperlink>
      <w:r w:rsidR="009B64CB" w:rsidRPr="006F4A20">
        <w:rPr>
          <w:sz w:val="24"/>
          <w:lang w:val="en-CA" w:eastAsia="de-DE"/>
        </w:rPr>
        <w:t xml:space="preserve"> AHG4: experiments in preparation of scalable quality ladder visual testing [P. de Lagrange, F. Urban (</w:t>
      </w:r>
      <w:proofErr w:type="spellStart"/>
      <w:r w:rsidR="009B64CB" w:rsidRPr="006F4A20">
        <w:rPr>
          <w:sz w:val="24"/>
          <w:lang w:val="en-CA" w:eastAsia="de-DE"/>
        </w:rPr>
        <w:t>InterDigital</w:t>
      </w:r>
      <w:proofErr w:type="spellEnd"/>
      <w:r w:rsidR="009B64CB" w:rsidRPr="006F4A20">
        <w:rPr>
          <w:sz w:val="24"/>
          <w:lang w:val="en-CA" w:eastAsia="de-DE"/>
        </w:rPr>
        <w:t>)] [late]</w:t>
      </w:r>
    </w:p>
    <w:p w14:paraId="61360111" w14:textId="77777777" w:rsidR="0049750D" w:rsidRDefault="0049750D" w:rsidP="0049750D">
      <w:pPr>
        <w:rPr>
          <w:szCs w:val="22"/>
        </w:rPr>
      </w:pPr>
      <w:r w:rsidRPr="00612DC9">
        <w:rPr>
          <w:szCs w:val="22"/>
        </w:rPr>
        <w:t>This document</w:t>
      </w:r>
      <w:r>
        <w:rPr>
          <w:szCs w:val="22"/>
        </w:rPr>
        <w:t xml:space="preserve"> reports about some experiments in preparation of VVC multilayer verification tests planned in JVET-AD2021, especially the 2</w:t>
      </w:r>
      <w:r w:rsidRPr="007F2D61">
        <w:rPr>
          <w:szCs w:val="22"/>
          <w:vertAlign w:val="superscript"/>
        </w:rPr>
        <w:t>nd</w:t>
      </w:r>
      <w:r>
        <w:rPr>
          <w:szCs w:val="22"/>
        </w:rPr>
        <w:t xml:space="preserve"> test category involving a quality ladder, and more specifically the definition of the anchor. Encodings at candidate resolutions and overlapping bit rates were performed, PSNR and VMAF metrics of upscaled decoded pictures are reported, along with visual checks to estimate expected scores and to compare resolutions at comparable bitrate. The intent is to provide data to help define rate points and resolutions of the above-mentioned anchor.</w:t>
      </w:r>
    </w:p>
    <w:p w14:paraId="39E4820E" w14:textId="48E6519E" w:rsidR="00427C2A" w:rsidRDefault="00A17A65" w:rsidP="00E4153A">
      <w:r>
        <w:t>There was a l</w:t>
      </w:r>
      <w:r w:rsidR="00427C2A">
        <w:t>arge variety of material, not all vi</w:t>
      </w:r>
      <w:r>
        <w:t>s</w:t>
      </w:r>
      <w:r w:rsidR="00427C2A">
        <w:t>ually assessed yet.</w:t>
      </w:r>
    </w:p>
    <w:p w14:paraId="5091F746" w14:textId="46D5EF71" w:rsidR="00427C2A" w:rsidRDefault="00427C2A" w:rsidP="00E4153A">
      <w:r>
        <w:t xml:space="preserve">Informal viewing for rough pre-selection </w:t>
      </w:r>
      <w:r w:rsidR="00B434DE">
        <w:t xml:space="preserve">was </w:t>
      </w:r>
      <w:r>
        <w:t>planned for Tuesday.</w:t>
      </w:r>
    </w:p>
    <w:p w14:paraId="49DE2B6B" w14:textId="5D082E40" w:rsidR="004E360F" w:rsidRPr="00BE42A3" w:rsidRDefault="00000000" w:rsidP="00CE7169">
      <w:pPr>
        <w:pStyle w:val="Heading9"/>
        <w:rPr>
          <w:sz w:val="24"/>
          <w:lang w:val="en-CA" w:eastAsia="de-DE"/>
        </w:rPr>
      </w:pPr>
      <w:hyperlink r:id="rId352" w:history="1">
        <w:r w:rsidR="004E360F" w:rsidRPr="00BE42A3">
          <w:rPr>
            <w:color w:val="0000FF"/>
            <w:sz w:val="24"/>
            <w:u w:val="single"/>
            <w:lang w:val="en-CA" w:eastAsia="de-DE"/>
          </w:rPr>
          <w:t>JVET-AE0285</w:t>
        </w:r>
      </w:hyperlink>
      <w:r w:rsidR="004E360F" w:rsidRPr="00BE42A3">
        <w:rPr>
          <w:sz w:val="24"/>
          <w:lang w:val="en-CA" w:eastAsia="de-DE"/>
        </w:rPr>
        <w:t xml:space="preserve"> AHG4: Preparation for content layering functional test </w:t>
      </w:r>
      <w:r w:rsidR="004E360F">
        <w:rPr>
          <w:sz w:val="24"/>
          <w:lang w:val="en-CA" w:eastAsia="de-DE"/>
        </w:rPr>
        <w:t>[</w:t>
      </w:r>
      <w:r w:rsidR="004E360F" w:rsidRPr="00BE42A3">
        <w:rPr>
          <w:sz w:val="24"/>
          <w:lang w:val="en-CA" w:eastAsia="de-DE"/>
        </w:rPr>
        <w:t xml:space="preserve">S. </w:t>
      </w:r>
      <w:proofErr w:type="spellStart"/>
      <w:r w:rsidR="004E360F" w:rsidRPr="00BE42A3">
        <w:rPr>
          <w:sz w:val="24"/>
          <w:lang w:val="en-CA" w:eastAsia="de-DE"/>
        </w:rPr>
        <w:t>Iwamura</w:t>
      </w:r>
      <w:proofErr w:type="spellEnd"/>
      <w:r w:rsidR="004E360F" w:rsidRPr="00BE42A3">
        <w:rPr>
          <w:sz w:val="24"/>
          <w:lang w:val="en-CA" w:eastAsia="de-DE"/>
        </w:rPr>
        <w:t xml:space="preserve">, D. Arai, S. </w:t>
      </w:r>
      <w:proofErr w:type="spellStart"/>
      <w:r w:rsidR="004E360F" w:rsidRPr="00BE42A3">
        <w:rPr>
          <w:sz w:val="24"/>
          <w:lang w:val="en-CA" w:eastAsia="de-DE"/>
        </w:rPr>
        <w:t>Nemoto</w:t>
      </w:r>
      <w:proofErr w:type="spellEnd"/>
      <w:r w:rsidR="004E360F" w:rsidRPr="00BE42A3">
        <w:rPr>
          <w:sz w:val="24"/>
          <w:lang w:val="en-CA" w:eastAsia="de-DE"/>
        </w:rPr>
        <w:t xml:space="preserve">, A. </w:t>
      </w:r>
      <w:proofErr w:type="spellStart"/>
      <w:r w:rsidR="004E360F" w:rsidRPr="00BE42A3">
        <w:rPr>
          <w:sz w:val="24"/>
          <w:lang w:val="en-CA" w:eastAsia="de-DE"/>
        </w:rPr>
        <w:t>Ichigaya</w:t>
      </w:r>
      <w:proofErr w:type="spellEnd"/>
      <w:r w:rsidR="004E360F" w:rsidRPr="00BE42A3">
        <w:rPr>
          <w:sz w:val="24"/>
          <w:lang w:val="en-CA" w:eastAsia="de-DE"/>
        </w:rPr>
        <w:t xml:space="preserve"> (NHK)</w:t>
      </w:r>
      <w:r w:rsidR="004E360F">
        <w:rPr>
          <w:sz w:val="24"/>
          <w:lang w:val="en-CA" w:eastAsia="de-DE"/>
        </w:rPr>
        <w:t>] [late]</w:t>
      </w:r>
    </w:p>
    <w:p w14:paraId="27C1060F" w14:textId="77777777" w:rsidR="00276FEF" w:rsidRPr="00276FEF" w:rsidRDefault="00276FEF" w:rsidP="00276FEF">
      <w:pPr>
        <w:rPr>
          <w:lang w:val="en-CA"/>
        </w:rPr>
      </w:pPr>
      <w:r w:rsidRPr="00276FEF">
        <w:rPr>
          <w:lang w:val="en-CA"/>
        </w:rPr>
        <w:t xml:space="preserve">This contribution reports preparation of content layering functional test to be conducted in </w:t>
      </w:r>
      <w:proofErr w:type="gramStart"/>
      <w:r w:rsidRPr="00276FEF">
        <w:rPr>
          <w:lang w:val="en-CA"/>
        </w:rPr>
        <w:t>31th</w:t>
      </w:r>
      <w:proofErr w:type="gramEnd"/>
      <w:r w:rsidRPr="00276FEF">
        <w:rPr>
          <w:lang w:val="en-CA"/>
        </w:rPr>
        <w:t xml:space="preserve"> JVET meeting at Geneva.</w:t>
      </w:r>
    </w:p>
    <w:p w14:paraId="0DC93443" w14:textId="27AA6852" w:rsidR="00276FEF" w:rsidRPr="00276FEF" w:rsidRDefault="006801F8" w:rsidP="00276FEF">
      <w:pPr>
        <w:rPr>
          <w:lang w:val="en-CA"/>
        </w:rPr>
      </w:pPr>
      <w:r>
        <w:rPr>
          <w:lang w:val="en-CA"/>
        </w:rPr>
        <w:t>A</w:t>
      </w:r>
      <w:r w:rsidR="00276FEF" w:rsidRPr="00276FEF">
        <w:rPr>
          <w:lang w:val="en-CA"/>
        </w:rPr>
        <w:t xml:space="preserve"> </w:t>
      </w:r>
      <w:r>
        <w:rPr>
          <w:lang w:val="en-CA"/>
        </w:rPr>
        <w:t>b</w:t>
      </w:r>
      <w:r w:rsidR="00276FEF" w:rsidRPr="00276FEF">
        <w:rPr>
          <w:lang w:val="en-CA"/>
        </w:rPr>
        <w:t xml:space="preserve">lock diagram of the equipment for the test is illustrated in </w:t>
      </w:r>
      <w:r w:rsidR="006C5411">
        <w:rPr>
          <w:lang w:val="en-CA"/>
        </w:rPr>
        <w:t>the figure below</w:t>
      </w:r>
      <w:r w:rsidR="00276FEF" w:rsidRPr="00276FEF">
        <w:rPr>
          <w:lang w:val="en-CA"/>
        </w:rPr>
        <w:t xml:space="preserve">. </w:t>
      </w:r>
      <w:r>
        <w:rPr>
          <w:lang w:val="en-CA"/>
        </w:rPr>
        <w:t>A m</w:t>
      </w:r>
      <w:r w:rsidR="00276FEF" w:rsidRPr="00276FEF">
        <w:rPr>
          <w:lang w:val="en-CA"/>
        </w:rPr>
        <w:t xml:space="preserve">ultilayer bitstream </w:t>
      </w:r>
      <w:r>
        <w:rPr>
          <w:lang w:val="en-CA"/>
        </w:rPr>
        <w:t>en</w:t>
      </w:r>
      <w:r w:rsidR="00276FEF" w:rsidRPr="00276FEF">
        <w:rPr>
          <w:lang w:val="en-CA"/>
        </w:rPr>
        <w:t>capsul</w:t>
      </w:r>
      <w:r>
        <w:rPr>
          <w:lang w:val="en-CA"/>
        </w:rPr>
        <w:t>at</w:t>
      </w:r>
      <w:r w:rsidR="00276FEF" w:rsidRPr="00276FEF">
        <w:rPr>
          <w:lang w:val="en-CA"/>
        </w:rPr>
        <w:t xml:space="preserve">ed in CMAF over MMT is output from the streamer and </w:t>
      </w:r>
      <w:r>
        <w:rPr>
          <w:lang w:val="en-CA"/>
        </w:rPr>
        <w:t xml:space="preserve">a </w:t>
      </w:r>
      <w:r w:rsidR="00276FEF" w:rsidRPr="00276FEF">
        <w:rPr>
          <w:lang w:val="en-CA"/>
        </w:rPr>
        <w:t xml:space="preserve">VVC decoder supporting multilayer decodes the bitstream in real time. Viewers can select which contents (main or sub) to play out </w:t>
      </w:r>
      <w:r>
        <w:rPr>
          <w:lang w:val="en-CA"/>
        </w:rPr>
        <w:t>under</w:t>
      </w:r>
      <w:r w:rsidRPr="00276FEF">
        <w:rPr>
          <w:lang w:val="en-CA"/>
        </w:rPr>
        <w:t xml:space="preserve"> </w:t>
      </w:r>
      <w:r w:rsidR="00276FEF" w:rsidRPr="00276FEF">
        <w:rPr>
          <w:lang w:val="en-CA"/>
        </w:rPr>
        <w:t xml:space="preserve">control </w:t>
      </w:r>
      <w:r>
        <w:rPr>
          <w:lang w:val="en-CA"/>
        </w:rPr>
        <w:t>of a</w:t>
      </w:r>
      <w:r w:rsidRPr="00276FEF">
        <w:rPr>
          <w:lang w:val="en-CA"/>
        </w:rPr>
        <w:t xml:space="preserve"> </w:t>
      </w:r>
      <w:r>
        <w:rPr>
          <w:lang w:val="en-CA"/>
        </w:rPr>
        <w:t>t</w:t>
      </w:r>
      <w:r w:rsidR="00276FEF" w:rsidRPr="00276FEF">
        <w:rPr>
          <w:lang w:val="en-CA"/>
        </w:rPr>
        <w:t xml:space="preserve">ablet PC. VVC multilayer real-time decoder and CMAF/MMT streamer, signal converter for the functional test </w:t>
      </w:r>
      <w:proofErr w:type="gramStart"/>
      <w:r w:rsidR="00276FEF" w:rsidRPr="00276FEF">
        <w:rPr>
          <w:lang w:val="en-CA"/>
        </w:rPr>
        <w:t>are</w:t>
      </w:r>
      <w:proofErr w:type="gramEnd"/>
      <w:r w:rsidR="00276FEF" w:rsidRPr="00276FEF">
        <w:rPr>
          <w:lang w:val="en-CA"/>
        </w:rPr>
        <w:t xml:space="preserve"> prepared by NHK and </w:t>
      </w:r>
      <w:r>
        <w:rPr>
          <w:lang w:val="en-CA"/>
        </w:rPr>
        <w:t xml:space="preserve">a </w:t>
      </w:r>
      <w:r w:rsidR="00276FEF" w:rsidRPr="00276FEF">
        <w:rPr>
          <w:lang w:val="en-CA"/>
        </w:rPr>
        <w:t xml:space="preserve">4K </w:t>
      </w:r>
      <w:r>
        <w:rPr>
          <w:lang w:val="en-CA"/>
        </w:rPr>
        <w:t>m</w:t>
      </w:r>
      <w:r w:rsidR="00276FEF" w:rsidRPr="00276FEF">
        <w:rPr>
          <w:lang w:val="en-CA"/>
        </w:rPr>
        <w:t xml:space="preserve">onitor </w:t>
      </w:r>
      <w:r>
        <w:rPr>
          <w:lang w:val="en-CA"/>
        </w:rPr>
        <w:t>was provided</w:t>
      </w:r>
      <w:r w:rsidR="00276FEF" w:rsidRPr="00276FEF">
        <w:rPr>
          <w:lang w:val="en-CA"/>
        </w:rPr>
        <w:t xml:space="preserve"> by ITU-T.</w:t>
      </w:r>
    </w:p>
    <w:p w14:paraId="7AE6AC4D" w14:textId="77777777" w:rsidR="00276FEF" w:rsidRPr="00276FEF" w:rsidRDefault="00276FEF" w:rsidP="00276FEF">
      <w:pPr>
        <w:rPr>
          <w:lang w:val="en-CA"/>
        </w:rPr>
      </w:pPr>
    </w:p>
    <w:p w14:paraId="7E6D0E7D" w14:textId="69A67F39" w:rsidR="00276FEF" w:rsidRPr="00276FEF" w:rsidRDefault="00276FEF" w:rsidP="00276FEF">
      <w:pPr>
        <w:rPr>
          <w:lang w:val="en-CA"/>
        </w:rPr>
      </w:pPr>
      <w:r w:rsidRPr="00276FEF">
        <w:rPr>
          <w:noProof/>
        </w:rPr>
        <w:drawing>
          <wp:inline distT="0" distB="0" distL="0" distR="0" wp14:anchorId="7ED35DFA" wp14:editId="64173704">
            <wp:extent cx="4003040" cy="1188720"/>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003040" cy="1188720"/>
                    </a:xfrm>
                    <a:prstGeom prst="rect">
                      <a:avLst/>
                    </a:prstGeom>
                    <a:noFill/>
                    <a:ln>
                      <a:noFill/>
                    </a:ln>
                  </pic:spPr>
                </pic:pic>
              </a:graphicData>
            </a:graphic>
          </wp:inline>
        </w:drawing>
      </w:r>
    </w:p>
    <w:p w14:paraId="38D1CFD1" w14:textId="71B96EA6" w:rsidR="00276FEF" w:rsidRPr="00276FEF" w:rsidRDefault="00C21BC4" w:rsidP="00276FEF">
      <w:pPr>
        <w:rPr>
          <w:lang w:val="en-CA"/>
        </w:rPr>
      </w:pPr>
      <w:r>
        <w:rPr>
          <w:lang w:val="en-CA"/>
        </w:rPr>
        <w:t xml:space="preserve">Figure: </w:t>
      </w:r>
      <w:r w:rsidR="00276FEF" w:rsidRPr="00276FEF">
        <w:rPr>
          <w:lang w:val="en-CA"/>
        </w:rPr>
        <w:t>Equipment for the functional test</w:t>
      </w:r>
    </w:p>
    <w:p w14:paraId="78DEFCA3" w14:textId="77777777" w:rsidR="00276FEF" w:rsidRPr="00276FEF" w:rsidRDefault="00276FEF" w:rsidP="00276FEF">
      <w:pPr>
        <w:rPr>
          <w:lang w:val="en-CA"/>
        </w:rPr>
      </w:pPr>
    </w:p>
    <w:p w14:paraId="1D8EE0B1" w14:textId="4F41C383" w:rsidR="00276FEF" w:rsidRPr="00276FEF" w:rsidRDefault="00276FEF" w:rsidP="00932E1E">
      <w:pPr>
        <w:keepNext/>
        <w:rPr>
          <w:lang w:val="en-CA"/>
        </w:rPr>
      </w:pPr>
      <w:r w:rsidRPr="00276FEF">
        <w:rPr>
          <w:lang w:val="en-CA"/>
        </w:rPr>
        <w:t>Specifications of multilayer VVC decoder</w:t>
      </w:r>
    </w:p>
    <w:tbl>
      <w:tblPr>
        <w:tblStyle w:val="TableGrid"/>
        <w:tblW w:w="0" w:type="auto"/>
        <w:jc w:val="center"/>
        <w:tblLayout w:type="fixed"/>
        <w:tblCellMar>
          <w:left w:w="29" w:type="dxa"/>
          <w:right w:w="29" w:type="dxa"/>
        </w:tblCellMar>
        <w:tblLook w:val="04A0" w:firstRow="1" w:lastRow="0" w:firstColumn="1" w:lastColumn="0" w:noHBand="0" w:noVBand="1"/>
      </w:tblPr>
      <w:tblGrid>
        <w:gridCol w:w="2830"/>
        <w:gridCol w:w="5529"/>
      </w:tblGrid>
      <w:tr w:rsidR="00276FEF" w:rsidRPr="00276FEF" w14:paraId="61EBB9AA"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0D4EBA4C" w14:textId="77777777" w:rsidR="00276FEF" w:rsidRPr="00276FEF" w:rsidRDefault="00276FEF" w:rsidP="00932E1E">
            <w:pPr>
              <w:keepNext/>
              <w:spacing w:before="0"/>
              <w:rPr>
                <w:lang w:val="en-CA"/>
              </w:rPr>
            </w:pPr>
            <w:r w:rsidRPr="00276FEF">
              <w:rPr>
                <w:lang w:val="en-CA"/>
              </w:rPr>
              <w:t>Profile</w:t>
            </w:r>
          </w:p>
        </w:tc>
        <w:tc>
          <w:tcPr>
            <w:tcW w:w="5529" w:type="dxa"/>
            <w:tcBorders>
              <w:top w:val="single" w:sz="4" w:space="0" w:color="auto"/>
              <w:left w:val="single" w:sz="4" w:space="0" w:color="auto"/>
              <w:bottom w:val="single" w:sz="4" w:space="0" w:color="auto"/>
              <w:right w:val="single" w:sz="4" w:space="0" w:color="auto"/>
            </w:tcBorders>
            <w:hideMark/>
          </w:tcPr>
          <w:p w14:paraId="204DC0D7" w14:textId="77777777" w:rsidR="00276FEF" w:rsidRPr="00276FEF" w:rsidRDefault="00276FEF" w:rsidP="00932E1E">
            <w:pPr>
              <w:keepNext/>
              <w:spacing w:before="0"/>
              <w:rPr>
                <w:lang w:val="en-CA"/>
              </w:rPr>
            </w:pPr>
            <w:r w:rsidRPr="00276FEF">
              <w:rPr>
                <w:lang w:val="en-CA"/>
              </w:rPr>
              <w:t>Main 10, Multilayer Main 10</w:t>
            </w:r>
          </w:p>
        </w:tc>
      </w:tr>
      <w:tr w:rsidR="00276FEF" w:rsidRPr="00276FEF" w14:paraId="31ADE3A2"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2B3EAC7D" w14:textId="77777777" w:rsidR="00276FEF" w:rsidRPr="00276FEF" w:rsidRDefault="00276FEF" w:rsidP="00932E1E">
            <w:pPr>
              <w:keepNext/>
              <w:spacing w:before="0"/>
              <w:rPr>
                <w:lang w:val="en-CA"/>
              </w:rPr>
            </w:pPr>
            <w:r w:rsidRPr="00276FEF">
              <w:rPr>
                <w:lang w:val="en-CA"/>
              </w:rPr>
              <w:t>Level</w:t>
            </w:r>
          </w:p>
        </w:tc>
        <w:tc>
          <w:tcPr>
            <w:tcW w:w="5529" w:type="dxa"/>
            <w:tcBorders>
              <w:top w:val="single" w:sz="4" w:space="0" w:color="auto"/>
              <w:left w:val="single" w:sz="4" w:space="0" w:color="auto"/>
              <w:bottom w:val="single" w:sz="4" w:space="0" w:color="auto"/>
              <w:right w:val="single" w:sz="4" w:space="0" w:color="auto"/>
            </w:tcBorders>
            <w:hideMark/>
          </w:tcPr>
          <w:p w14:paraId="1E6C094F" w14:textId="77777777" w:rsidR="00276FEF" w:rsidRPr="00276FEF" w:rsidRDefault="00276FEF" w:rsidP="00932E1E">
            <w:pPr>
              <w:keepNext/>
              <w:spacing w:before="0"/>
              <w:rPr>
                <w:lang w:val="en-CA"/>
              </w:rPr>
            </w:pPr>
            <w:r w:rsidRPr="00276FEF">
              <w:rPr>
                <w:lang w:val="en-CA"/>
              </w:rPr>
              <w:t>6.3</w:t>
            </w:r>
          </w:p>
        </w:tc>
      </w:tr>
      <w:tr w:rsidR="00276FEF" w:rsidRPr="00276FEF" w14:paraId="7AE5F6FB"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77027FB6" w14:textId="77777777" w:rsidR="00276FEF" w:rsidRPr="00276FEF" w:rsidRDefault="00276FEF" w:rsidP="00932E1E">
            <w:pPr>
              <w:keepNext/>
              <w:spacing w:before="0"/>
              <w:rPr>
                <w:lang w:val="en-CA"/>
              </w:rPr>
            </w:pPr>
            <w:r w:rsidRPr="00276FEF">
              <w:rPr>
                <w:lang w:val="en-CA"/>
              </w:rPr>
              <w:t>Number of supported layers</w:t>
            </w:r>
          </w:p>
        </w:tc>
        <w:tc>
          <w:tcPr>
            <w:tcW w:w="5529" w:type="dxa"/>
            <w:tcBorders>
              <w:top w:val="single" w:sz="4" w:space="0" w:color="auto"/>
              <w:left w:val="single" w:sz="4" w:space="0" w:color="auto"/>
              <w:bottom w:val="single" w:sz="4" w:space="0" w:color="auto"/>
              <w:right w:val="single" w:sz="4" w:space="0" w:color="auto"/>
            </w:tcBorders>
            <w:hideMark/>
          </w:tcPr>
          <w:p w14:paraId="35EA5C5C" w14:textId="77777777" w:rsidR="00276FEF" w:rsidRPr="00276FEF" w:rsidRDefault="00276FEF" w:rsidP="00932E1E">
            <w:pPr>
              <w:keepNext/>
              <w:spacing w:before="0"/>
              <w:rPr>
                <w:lang w:val="en-CA"/>
              </w:rPr>
            </w:pPr>
            <w:r w:rsidRPr="00276FEF">
              <w:rPr>
                <w:lang w:val="en-CA"/>
              </w:rPr>
              <w:t>4 layers</w:t>
            </w:r>
          </w:p>
        </w:tc>
      </w:tr>
      <w:tr w:rsidR="00276FEF" w:rsidRPr="00276FEF" w14:paraId="04411DF5"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6340F8E9" w14:textId="77777777" w:rsidR="00276FEF" w:rsidRPr="00276FEF" w:rsidRDefault="00276FEF" w:rsidP="00932E1E">
            <w:pPr>
              <w:keepNext/>
              <w:spacing w:before="0"/>
              <w:rPr>
                <w:lang w:val="en-CA"/>
              </w:rPr>
            </w:pPr>
            <w:r w:rsidRPr="00276FEF">
              <w:rPr>
                <w:lang w:val="en-CA"/>
              </w:rPr>
              <w:t>Input Format</w:t>
            </w:r>
          </w:p>
        </w:tc>
        <w:tc>
          <w:tcPr>
            <w:tcW w:w="5529" w:type="dxa"/>
            <w:tcBorders>
              <w:top w:val="single" w:sz="4" w:space="0" w:color="auto"/>
              <w:left w:val="single" w:sz="4" w:space="0" w:color="auto"/>
              <w:bottom w:val="single" w:sz="4" w:space="0" w:color="auto"/>
              <w:right w:val="single" w:sz="4" w:space="0" w:color="auto"/>
            </w:tcBorders>
            <w:hideMark/>
          </w:tcPr>
          <w:p w14:paraId="4E99FB0E" w14:textId="77777777" w:rsidR="00276FEF" w:rsidRPr="00276FEF" w:rsidRDefault="00276FEF" w:rsidP="00932E1E">
            <w:pPr>
              <w:keepNext/>
              <w:spacing w:before="0"/>
              <w:rPr>
                <w:lang w:val="en-CA"/>
              </w:rPr>
            </w:pPr>
            <w:r w:rsidRPr="00276FEF">
              <w:rPr>
                <w:lang w:val="en-CA"/>
              </w:rPr>
              <w:t>CMAF (ISO/IEC 23000-19) on MMT (ISO/IEC 23008-1)</w:t>
            </w:r>
          </w:p>
        </w:tc>
      </w:tr>
      <w:tr w:rsidR="00276FEF" w:rsidRPr="00276FEF" w14:paraId="5AFAC5A1"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5126F99F" w14:textId="77777777" w:rsidR="00276FEF" w:rsidRPr="00276FEF" w:rsidRDefault="00276FEF" w:rsidP="00932E1E">
            <w:pPr>
              <w:spacing w:before="0"/>
              <w:rPr>
                <w:lang w:val="en-CA"/>
              </w:rPr>
            </w:pPr>
            <w:r w:rsidRPr="00276FEF">
              <w:rPr>
                <w:lang w:val="en-CA"/>
              </w:rPr>
              <w:t>Output Format</w:t>
            </w:r>
          </w:p>
        </w:tc>
        <w:tc>
          <w:tcPr>
            <w:tcW w:w="5529" w:type="dxa"/>
            <w:tcBorders>
              <w:top w:val="single" w:sz="4" w:space="0" w:color="auto"/>
              <w:left w:val="single" w:sz="4" w:space="0" w:color="auto"/>
              <w:bottom w:val="single" w:sz="4" w:space="0" w:color="auto"/>
              <w:right w:val="single" w:sz="4" w:space="0" w:color="auto"/>
            </w:tcBorders>
            <w:hideMark/>
          </w:tcPr>
          <w:p w14:paraId="5F433CC0" w14:textId="77777777" w:rsidR="00276FEF" w:rsidRPr="00276FEF" w:rsidRDefault="00276FEF" w:rsidP="00932E1E">
            <w:pPr>
              <w:spacing w:before="0"/>
              <w:rPr>
                <w:lang w:val="en-CA"/>
              </w:rPr>
            </w:pPr>
            <w:r w:rsidRPr="00276FEF">
              <w:rPr>
                <w:lang w:val="en-CA"/>
              </w:rPr>
              <w:t>Resolution: 1080p, 2160p, 4320p</w:t>
            </w:r>
          </w:p>
          <w:p w14:paraId="317E727C" w14:textId="77777777" w:rsidR="00276FEF" w:rsidRPr="00276FEF" w:rsidRDefault="00276FEF" w:rsidP="00932E1E">
            <w:pPr>
              <w:spacing w:before="0"/>
              <w:rPr>
                <w:lang w:val="en-CA"/>
              </w:rPr>
            </w:pPr>
            <w:r w:rsidRPr="00276FEF">
              <w:rPr>
                <w:lang w:val="en-CA"/>
              </w:rPr>
              <w:t>Frame rate [Hz]: 59.94, 60, 119.88, 120</w:t>
            </w:r>
          </w:p>
        </w:tc>
      </w:tr>
    </w:tbl>
    <w:p w14:paraId="519F4D22" w14:textId="4F29A123" w:rsidR="004E360F" w:rsidRPr="00953B14" w:rsidRDefault="004E360F" w:rsidP="00E4153A">
      <w:pPr>
        <w:rPr>
          <w:lang w:val="en-CA"/>
        </w:rPr>
      </w:pPr>
    </w:p>
    <w:p w14:paraId="0F0B2B8E" w14:textId="0FA216A8" w:rsidR="00816169" w:rsidRPr="00D00A5D" w:rsidRDefault="00C21BC4" w:rsidP="00E4153A">
      <w:pPr>
        <w:rPr>
          <w:lang w:val="en-CA"/>
        </w:rPr>
      </w:pPr>
      <w:r>
        <w:rPr>
          <w:lang w:val="en-CA"/>
        </w:rPr>
        <w:t>A d</w:t>
      </w:r>
      <w:r w:rsidR="00816169">
        <w:rPr>
          <w:lang w:val="en-CA"/>
        </w:rPr>
        <w:t xml:space="preserve">emo </w:t>
      </w:r>
      <w:r>
        <w:rPr>
          <w:lang w:val="en-CA"/>
        </w:rPr>
        <w:t xml:space="preserve">was </w:t>
      </w:r>
      <w:r w:rsidR="00816169">
        <w:rPr>
          <w:lang w:val="en-CA"/>
        </w:rPr>
        <w:t xml:space="preserve">planned </w:t>
      </w:r>
      <w:r>
        <w:rPr>
          <w:lang w:val="en-CA"/>
        </w:rPr>
        <w:t xml:space="preserve">for </w:t>
      </w:r>
      <w:r w:rsidR="00816169">
        <w:rPr>
          <w:lang w:val="en-CA"/>
        </w:rPr>
        <w:t>Wednesday 17</w:t>
      </w:r>
      <w:r>
        <w:rPr>
          <w:lang w:val="en-CA"/>
        </w:rPr>
        <w:t xml:space="preserve"> July</w:t>
      </w:r>
      <w:r w:rsidR="00816169">
        <w:rPr>
          <w:lang w:val="en-CA"/>
        </w:rPr>
        <w:t>.</w:t>
      </w:r>
    </w:p>
    <w:p w14:paraId="17CED5B0" w14:textId="2FF87456" w:rsidR="00992C58" w:rsidRPr="00BD3F66" w:rsidRDefault="00000000" w:rsidP="00262E09">
      <w:pPr>
        <w:pStyle w:val="Heading9"/>
        <w:rPr>
          <w:sz w:val="24"/>
          <w:lang w:val="en-CA" w:eastAsia="de-DE"/>
        </w:rPr>
      </w:pPr>
      <w:hyperlink r:id="rId354" w:history="1">
        <w:r w:rsidR="00992C58" w:rsidRPr="00BD3F66">
          <w:rPr>
            <w:color w:val="0000FF"/>
            <w:sz w:val="24"/>
            <w:u w:val="single"/>
            <w:lang w:val="en-CA" w:eastAsia="de-DE"/>
          </w:rPr>
          <w:t>JVET-AE0288</w:t>
        </w:r>
      </w:hyperlink>
      <w:r w:rsidR="00992C58" w:rsidRPr="00BD3F66">
        <w:rPr>
          <w:sz w:val="24"/>
          <w:lang w:val="en-CA" w:eastAsia="de-DE"/>
        </w:rPr>
        <w:t xml:space="preserve"> Results of expert viewing for the spatial scalability category of the VVC multilayer VT [M. Wien (RWTH Aachen University), K. Andersson (Ericsson), P. de Lagrange (</w:t>
      </w:r>
      <w:proofErr w:type="spellStart"/>
      <w:r w:rsidR="00992C58" w:rsidRPr="00BD3F66">
        <w:rPr>
          <w:sz w:val="24"/>
          <w:lang w:val="en-CA" w:eastAsia="de-DE"/>
        </w:rPr>
        <w:t>InterDigital</w:t>
      </w:r>
      <w:proofErr w:type="spellEnd"/>
      <w:r w:rsidR="00992C58" w:rsidRPr="00BD3F66">
        <w:rPr>
          <w:sz w:val="24"/>
          <w:lang w:val="en-CA" w:eastAsia="de-DE"/>
        </w:rPr>
        <w:t>)]</w:t>
      </w:r>
    </w:p>
    <w:p w14:paraId="728128C2" w14:textId="77777777" w:rsidR="007D6C81" w:rsidRPr="007D6C81" w:rsidRDefault="007D6C81" w:rsidP="007D6C81">
      <w:pPr>
        <w:rPr>
          <w:lang w:val="en-CA"/>
        </w:rPr>
      </w:pPr>
      <w:r w:rsidRPr="007D6C81">
        <w:rPr>
          <w:lang w:val="en-CA"/>
        </w:rPr>
        <w:t>This document reports the results of an on-site expert viewing performed at the 31</w:t>
      </w:r>
      <w:r w:rsidRPr="007D6C81">
        <w:rPr>
          <w:vertAlign w:val="superscript"/>
          <w:lang w:val="en-CA"/>
        </w:rPr>
        <w:t>st</w:t>
      </w:r>
      <w:r w:rsidRPr="007D6C81">
        <w:rPr>
          <w:lang w:val="en-CA"/>
        </w:rPr>
        <w:t xml:space="preserve"> JVET meeting in Geneva, CH. </w:t>
      </w:r>
    </w:p>
    <w:p w14:paraId="6005889F" w14:textId="77777777" w:rsidR="007D6C81" w:rsidRPr="007D6C81" w:rsidRDefault="007D6C81" w:rsidP="007D6C81">
      <w:pPr>
        <w:rPr>
          <w:lang w:val="en-CA"/>
        </w:rPr>
      </w:pPr>
      <w:r w:rsidRPr="007D6C81">
        <w:rPr>
          <w:lang w:val="en-CA"/>
        </w:rPr>
        <w:t xml:space="preserve">The evaluation targets at the spatial scalability category of the test plan document JVET-AD2021, comparing the compression performance of dual layer (DL) coding with a downscaled base layer at scaling ratio 2 to single layer coding at the low resolution with upscaling to the target resolution using the VVC interpolation filters (UP) as well as single layer coding at the target resolution (SL). </w:t>
      </w:r>
    </w:p>
    <w:p w14:paraId="4F571633" w14:textId="4F70CE68" w:rsidR="007D6C81" w:rsidRPr="007D6C81" w:rsidRDefault="007D6C81" w:rsidP="007D6C81">
      <w:pPr>
        <w:rPr>
          <w:lang w:val="en-CA"/>
        </w:rPr>
      </w:pPr>
      <w:r w:rsidRPr="007D6C81">
        <w:rPr>
          <w:lang w:val="en-CA"/>
        </w:rPr>
        <w:t xml:space="preserve">A </w:t>
      </w:r>
      <w:r w:rsidR="006801F8">
        <w:rPr>
          <w:lang w:val="en-CA"/>
        </w:rPr>
        <w:t>total</w:t>
      </w:r>
      <w:r w:rsidR="006801F8" w:rsidRPr="007D6C81">
        <w:rPr>
          <w:lang w:val="en-CA"/>
        </w:rPr>
        <w:t xml:space="preserve"> </w:t>
      </w:r>
      <w:r w:rsidRPr="007D6C81">
        <w:rPr>
          <w:lang w:val="en-CA"/>
        </w:rPr>
        <w:t xml:space="preserve">of 29 experts participated in the expert viewing. Based on this larger database, the results reveal small confidence intervals and can </w:t>
      </w:r>
      <w:r w:rsidR="006801F8">
        <w:rPr>
          <w:lang w:val="en-CA"/>
        </w:rPr>
        <w:t xml:space="preserve">reportedly </w:t>
      </w:r>
      <w:r w:rsidRPr="007D6C81">
        <w:rPr>
          <w:lang w:val="en-CA"/>
        </w:rPr>
        <w:t xml:space="preserve">be considered quite reliable. </w:t>
      </w:r>
    </w:p>
    <w:p w14:paraId="5AFB8595" w14:textId="35AB4399" w:rsidR="007D6C81" w:rsidRPr="007D6C81" w:rsidRDefault="007D6C81" w:rsidP="007D6C81">
      <w:pPr>
        <w:rPr>
          <w:lang w:val="en-CA"/>
        </w:rPr>
      </w:pPr>
      <w:r w:rsidRPr="007D6C81">
        <w:rPr>
          <w:lang w:val="en-CA"/>
        </w:rPr>
        <w:t xml:space="preserve">With respect to the goals of this experiment, the following observations </w:t>
      </w:r>
      <w:r w:rsidR="006801F8">
        <w:rPr>
          <w:lang w:val="en-CA"/>
        </w:rPr>
        <w:t>we</w:t>
      </w:r>
      <w:r w:rsidRPr="007D6C81">
        <w:rPr>
          <w:lang w:val="en-CA"/>
        </w:rPr>
        <w:t>re made:</w:t>
      </w:r>
    </w:p>
    <w:p w14:paraId="7E4083E9" w14:textId="77777777" w:rsidR="007D6C81" w:rsidRPr="007D6C81" w:rsidRDefault="007D6C81" w:rsidP="00932E1E">
      <w:pPr>
        <w:numPr>
          <w:ilvl w:val="0"/>
          <w:numId w:val="145"/>
        </w:numPr>
        <w:rPr>
          <w:lang w:val="en-CA"/>
        </w:rPr>
      </w:pPr>
      <w:r w:rsidRPr="007D6C81">
        <w:rPr>
          <w:lang w:val="en-CA"/>
        </w:rPr>
        <w:t>DL shows a slight benefit over UP for DrivingPOV3 (overlapping confidence intervals), very minor for MountainBay2.</w:t>
      </w:r>
    </w:p>
    <w:p w14:paraId="0C11793C" w14:textId="77777777" w:rsidR="007D6C81" w:rsidRPr="007D6C81" w:rsidRDefault="007D6C81" w:rsidP="00932E1E">
      <w:pPr>
        <w:numPr>
          <w:ilvl w:val="0"/>
          <w:numId w:val="145"/>
        </w:numPr>
        <w:rPr>
          <w:lang w:val="en-CA"/>
        </w:rPr>
      </w:pPr>
      <w:r w:rsidRPr="007D6C81">
        <w:rPr>
          <w:lang w:val="en-CA"/>
        </w:rPr>
        <w:t>No benefit or slight loss for DL compared to UP for Procession.</w:t>
      </w:r>
    </w:p>
    <w:p w14:paraId="1564A261" w14:textId="77777777" w:rsidR="007D6C81" w:rsidRPr="007D6C81" w:rsidRDefault="007D6C81" w:rsidP="00932E1E">
      <w:pPr>
        <w:numPr>
          <w:ilvl w:val="0"/>
          <w:numId w:val="145"/>
        </w:numPr>
        <w:rPr>
          <w:lang w:val="en-CA"/>
        </w:rPr>
      </w:pPr>
      <w:r w:rsidRPr="007D6C81">
        <w:rPr>
          <w:lang w:val="en-CA"/>
        </w:rPr>
        <w:t xml:space="preserve">More loss for DL compared to UP for </w:t>
      </w:r>
      <w:proofErr w:type="spellStart"/>
      <w:r w:rsidRPr="007D6C81">
        <w:rPr>
          <w:lang w:val="en-CA"/>
        </w:rPr>
        <w:t>CorsaireJoy</w:t>
      </w:r>
      <w:proofErr w:type="spellEnd"/>
      <w:r w:rsidRPr="007D6C81">
        <w:rPr>
          <w:lang w:val="en-CA"/>
        </w:rPr>
        <w:t>, Marathon2, and, partially significant, for TallBuilding2.</w:t>
      </w:r>
    </w:p>
    <w:p w14:paraId="50B623D3" w14:textId="77777777" w:rsidR="007D6C81" w:rsidRPr="007D6C81" w:rsidRDefault="007D6C81" w:rsidP="00932E1E">
      <w:pPr>
        <w:numPr>
          <w:ilvl w:val="0"/>
          <w:numId w:val="145"/>
        </w:numPr>
        <w:rPr>
          <w:lang w:val="en-CA"/>
        </w:rPr>
      </w:pPr>
      <w:r w:rsidRPr="007D6C81">
        <w:rPr>
          <w:lang w:val="en-CA"/>
        </w:rPr>
        <w:t>Relation of SL, DL, UP somewhat according to expectations on MountainBay2 (SL gaining at high rates, while DL, UP gaining at low rates.</w:t>
      </w:r>
    </w:p>
    <w:p w14:paraId="76894584" w14:textId="064D19EE" w:rsidR="007D6C81" w:rsidRPr="007D6C81" w:rsidRDefault="007D6C81" w:rsidP="00932E1E">
      <w:pPr>
        <w:numPr>
          <w:ilvl w:val="0"/>
          <w:numId w:val="145"/>
        </w:numPr>
        <w:rPr>
          <w:lang w:val="en-CA"/>
        </w:rPr>
      </w:pPr>
      <w:r w:rsidRPr="007D6C81">
        <w:rPr>
          <w:lang w:val="en-CA"/>
        </w:rPr>
        <w:t xml:space="preserve">ISSUE observed for TallBuildings2: UP better than SL and DL for lower two rate points. Possible reason: </w:t>
      </w:r>
      <w:proofErr w:type="gramStart"/>
      <w:r w:rsidRPr="007D6C81">
        <w:rPr>
          <w:lang w:val="en-CA"/>
        </w:rPr>
        <w:t>less</w:t>
      </w:r>
      <w:proofErr w:type="gramEnd"/>
      <w:r w:rsidRPr="007D6C81">
        <w:rPr>
          <w:lang w:val="en-CA"/>
        </w:rPr>
        <w:t xml:space="preserve"> pumping </w:t>
      </w:r>
      <w:r w:rsidR="00E32E05">
        <w:rPr>
          <w:lang w:val="en-CA"/>
        </w:rPr>
        <w:t>artefact</w:t>
      </w:r>
      <w:r w:rsidRPr="007D6C81">
        <w:rPr>
          <w:lang w:val="en-CA"/>
        </w:rPr>
        <w:t xml:space="preserve">s for UP streams which are coded at a lower QP. Better detail of SL or DL does not compensate for this </w:t>
      </w:r>
      <w:proofErr w:type="gramStart"/>
      <w:r w:rsidRPr="007D6C81">
        <w:rPr>
          <w:lang w:val="en-CA"/>
        </w:rPr>
        <w:t>issue</w:t>
      </w:r>
      <w:proofErr w:type="gramEnd"/>
    </w:p>
    <w:p w14:paraId="0B3CE06D" w14:textId="56E86EAA" w:rsidR="007D6C81" w:rsidRPr="007D6C81" w:rsidRDefault="007D6C81" w:rsidP="00932E1E">
      <w:pPr>
        <w:numPr>
          <w:ilvl w:val="0"/>
          <w:numId w:val="145"/>
        </w:numPr>
        <w:rPr>
          <w:lang w:val="en-CA"/>
        </w:rPr>
      </w:pPr>
      <w:r w:rsidRPr="007D6C81">
        <w:rPr>
          <w:lang w:val="en-CA"/>
        </w:rPr>
        <w:t xml:space="preserve">ISSUE observed for </w:t>
      </w:r>
      <w:proofErr w:type="spellStart"/>
      <w:r w:rsidRPr="007D6C81">
        <w:rPr>
          <w:lang w:val="en-CA"/>
        </w:rPr>
        <w:t>CorsaireJoy</w:t>
      </w:r>
      <w:proofErr w:type="spellEnd"/>
      <w:r w:rsidRPr="007D6C81">
        <w:rPr>
          <w:lang w:val="en-CA"/>
        </w:rPr>
        <w:t xml:space="preserve">: UP rated better, although more detail is present in DL version. Inspection indicates that DL version also shows partially more visible </w:t>
      </w:r>
      <w:r w:rsidR="00E32E05">
        <w:rPr>
          <w:lang w:val="en-CA"/>
        </w:rPr>
        <w:t>artefact</w:t>
      </w:r>
      <w:r w:rsidRPr="007D6C81">
        <w:rPr>
          <w:lang w:val="en-CA"/>
        </w:rPr>
        <w:t xml:space="preserve">s. </w:t>
      </w:r>
    </w:p>
    <w:p w14:paraId="397A78A9" w14:textId="77777777" w:rsidR="007D6C81" w:rsidRPr="007D6C81" w:rsidRDefault="007D6C81" w:rsidP="007D6C81">
      <w:pPr>
        <w:rPr>
          <w:lang w:val="en-CA"/>
        </w:rPr>
      </w:pPr>
      <w:r w:rsidRPr="007D6C81">
        <w:rPr>
          <w:lang w:val="en-CA"/>
        </w:rPr>
        <w:t xml:space="preserve">The observed issues appear to be related to suboptimum bit allocation in the SL and DL configurations. It is recommended to take these results into account when setting up the set of four rate points for a formal evaluation. </w:t>
      </w:r>
    </w:p>
    <w:p w14:paraId="3D41EE9E" w14:textId="1294678C" w:rsidR="006D0A2A" w:rsidRDefault="00B434DE" w:rsidP="00E4153A">
      <w:pPr>
        <w:rPr>
          <w:lang w:val="en-CA"/>
        </w:rPr>
      </w:pPr>
      <w:r>
        <w:rPr>
          <w:lang w:val="en-CA"/>
        </w:rPr>
        <w:t>It was asked whether the</w:t>
      </w:r>
      <w:r w:rsidR="006D0A2A">
        <w:rPr>
          <w:lang w:val="en-CA"/>
        </w:rPr>
        <w:t xml:space="preserve"> bit rates </w:t>
      </w:r>
      <w:r>
        <w:rPr>
          <w:lang w:val="en-CA"/>
        </w:rPr>
        <w:t xml:space="preserve">might be </w:t>
      </w:r>
      <w:r w:rsidR="006D0A2A">
        <w:rPr>
          <w:lang w:val="en-CA"/>
        </w:rPr>
        <w:t>too low for demonstrating the benefit of coding at full resolution (both for SL and dual layer)</w:t>
      </w:r>
      <w:r>
        <w:rPr>
          <w:lang w:val="en-CA"/>
        </w:rPr>
        <w:t>.</w:t>
      </w:r>
    </w:p>
    <w:p w14:paraId="20BFBD03" w14:textId="7688C099" w:rsidR="006D0A2A" w:rsidRDefault="006D0A2A" w:rsidP="00E4153A">
      <w:pPr>
        <w:rPr>
          <w:lang w:val="en-CA"/>
        </w:rPr>
      </w:pPr>
      <w:r>
        <w:rPr>
          <w:lang w:val="en-CA"/>
        </w:rPr>
        <w:t xml:space="preserve">It was commented that potentially a </w:t>
      </w:r>
      <w:r w:rsidR="006801F8">
        <w:rPr>
          <w:lang w:val="en-CA"/>
        </w:rPr>
        <w:t>D</w:t>
      </w:r>
      <w:r>
        <w:rPr>
          <w:lang w:val="en-CA"/>
        </w:rPr>
        <w:t>CR</w:t>
      </w:r>
      <w:r w:rsidR="006801F8">
        <w:rPr>
          <w:lang w:val="en-CA"/>
        </w:rPr>
        <w:t xml:space="preserve"> (degradation category rating)</w:t>
      </w:r>
      <w:r>
        <w:rPr>
          <w:lang w:val="en-CA"/>
        </w:rPr>
        <w:t xml:space="preserve"> test is not </w:t>
      </w:r>
      <w:r w:rsidR="006801F8">
        <w:rPr>
          <w:lang w:val="en-CA"/>
        </w:rPr>
        <w:t xml:space="preserve">most </w:t>
      </w:r>
      <w:r>
        <w:rPr>
          <w:lang w:val="en-CA"/>
        </w:rPr>
        <w:t>suitable to see the benefit of higher detail.</w:t>
      </w:r>
    </w:p>
    <w:p w14:paraId="08F8C59F" w14:textId="2ECEA000" w:rsidR="006D0A2A" w:rsidRDefault="006D0A2A" w:rsidP="00E4153A">
      <w:pPr>
        <w:rPr>
          <w:lang w:val="en-CA"/>
        </w:rPr>
      </w:pPr>
      <w:r>
        <w:rPr>
          <w:lang w:val="en-CA"/>
        </w:rPr>
        <w:t>It was suggested to potentially look at intra frames in terms of quality and bit rate allocation between the different cases.</w:t>
      </w:r>
    </w:p>
    <w:p w14:paraId="47DCFA5D" w14:textId="67FF0A6C" w:rsidR="006D0A2A" w:rsidRDefault="00D8735E" w:rsidP="00E4153A">
      <w:pPr>
        <w:rPr>
          <w:lang w:val="en-CA"/>
        </w:rPr>
      </w:pPr>
      <w:r>
        <w:rPr>
          <w:lang w:val="en-CA"/>
        </w:rPr>
        <w:t xml:space="preserve">It was asked whether </w:t>
      </w:r>
      <w:r w:rsidR="006D0A2A">
        <w:rPr>
          <w:lang w:val="en-CA"/>
        </w:rPr>
        <w:t>it</w:t>
      </w:r>
      <w:r>
        <w:rPr>
          <w:lang w:val="en-CA"/>
        </w:rPr>
        <w:t xml:space="preserve"> would</w:t>
      </w:r>
      <w:r w:rsidR="006D0A2A">
        <w:rPr>
          <w:lang w:val="en-CA"/>
        </w:rPr>
        <w:t xml:space="preserve"> be possible to combine </w:t>
      </w:r>
      <w:r>
        <w:rPr>
          <w:lang w:val="en-CA"/>
        </w:rPr>
        <w:t xml:space="preserve">this analysis </w:t>
      </w:r>
      <w:r w:rsidR="006D0A2A">
        <w:rPr>
          <w:lang w:val="en-CA"/>
        </w:rPr>
        <w:t xml:space="preserve">with test results from Antalya to conclude </w:t>
      </w:r>
      <w:r w:rsidR="00460B27">
        <w:rPr>
          <w:lang w:val="en-CA"/>
        </w:rPr>
        <w:t xml:space="preserve">whether there are more cases where the </w:t>
      </w:r>
      <w:proofErr w:type="spellStart"/>
      <w:r w:rsidR="00460B27">
        <w:rPr>
          <w:lang w:val="en-CA"/>
        </w:rPr>
        <w:t>upsampled</w:t>
      </w:r>
      <w:proofErr w:type="spellEnd"/>
      <w:r w:rsidR="00460B27">
        <w:rPr>
          <w:lang w:val="en-CA"/>
        </w:rPr>
        <w:t xml:space="preserve"> low</w:t>
      </w:r>
      <w:r>
        <w:rPr>
          <w:lang w:val="en-CA"/>
        </w:rPr>
        <w:t>-</w:t>
      </w:r>
      <w:r w:rsidR="00460B27">
        <w:rPr>
          <w:lang w:val="en-CA"/>
        </w:rPr>
        <w:t>res is consistently better than single layer</w:t>
      </w:r>
      <w:r>
        <w:rPr>
          <w:lang w:val="en-CA"/>
        </w:rPr>
        <w:t>.</w:t>
      </w:r>
    </w:p>
    <w:p w14:paraId="1EDCF32F" w14:textId="095EF6B6" w:rsidR="00460B27" w:rsidRDefault="00460B27" w:rsidP="00E4153A">
      <w:pPr>
        <w:rPr>
          <w:lang w:val="en-CA"/>
        </w:rPr>
      </w:pPr>
      <w:r>
        <w:rPr>
          <w:lang w:val="en-CA"/>
        </w:rPr>
        <w:t>Are the rate points appropriately selected? Does it make sense to go to very low quality with scalable coding? Is it possible to find a perform tests over a wide range of rates/qualities at same full resolution and get consistent results?</w:t>
      </w:r>
    </w:p>
    <w:p w14:paraId="1B2B6B4D" w14:textId="403C2210" w:rsidR="00460B27" w:rsidRDefault="00460B27" w:rsidP="00E4153A">
      <w:pPr>
        <w:rPr>
          <w:lang w:val="en-CA"/>
        </w:rPr>
      </w:pPr>
      <w:r>
        <w:rPr>
          <w:lang w:val="en-CA"/>
        </w:rPr>
        <w:t>Statistics about rate allocation to base/enhancement should also be taken into consideration.</w:t>
      </w:r>
    </w:p>
    <w:p w14:paraId="55C4E235" w14:textId="2BCF26DC" w:rsidR="006D0A2A" w:rsidRPr="00262E09" w:rsidRDefault="00D8735E" w:rsidP="00E4153A">
      <w:pPr>
        <w:rPr>
          <w:lang w:val="en-CA"/>
        </w:rPr>
      </w:pPr>
      <w:r>
        <w:rPr>
          <w:lang w:val="en-CA"/>
        </w:rPr>
        <w:t>An i</w:t>
      </w:r>
      <w:r w:rsidR="00964BE1">
        <w:rPr>
          <w:lang w:val="en-CA"/>
        </w:rPr>
        <w:t xml:space="preserve">nformal viewing session </w:t>
      </w:r>
      <w:r>
        <w:rPr>
          <w:lang w:val="en-CA"/>
        </w:rPr>
        <w:t xml:space="preserve">was </w:t>
      </w:r>
      <w:r w:rsidR="00964BE1">
        <w:rPr>
          <w:lang w:val="en-CA"/>
        </w:rPr>
        <w:t>plann</w:t>
      </w:r>
      <w:r w:rsidR="00AB5A0D">
        <w:rPr>
          <w:lang w:val="en-CA"/>
        </w:rPr>
        <w:t>e</w:t>
      </w:r>
      <w:r w:rsidR="00964BE1">
        <w:rPr>
          <w:lang w:val="en-CA"/>
        </w:rPr>
        <w:t>d for Wednesday for interested participants.</w:t>
      </w:r>
    </w:p>
    <w:p w14:paraId="79409666" w14:textId="480B1A8E" w:rsidR="004E54CB" w:rsidRPr="00891F3A" w:rsidRDefault="007E2879" w:rsidP="00430D17">
      <w:pPr>
        <w:pStyle w:val="Heading2"/>
        <w:rPr>
          <w:lang w:val="en-CA"/>
        </w:rPr>
      </w:pPr>
      <w:bookmarkStart w:id="54" w:name="_Ref93336870"/>
      <w:r w:rsidRPr="00891F3A">
        <w:rPr>
          <w:lang w:val="en-CA"/>
        </w:rPr>
        <w:t xml:space="preserve">AHG4: </w:t>
      </w:r>
      <w:r w:rsidR="004E54CB" w:rsidRPr="00891F3A">
        <w:rPr>
          <w:lang w:val="en-CA"/>
        </w:rPr>
        <w:t>Test material (</w:t>
      </w:r>
      <w:r w:rsidR="00D2434D">
        <w:rPr>
          <w:lang w:val="en-CA"/>
        </w:rPr>
        <w:t>1</w:t>
      </w:r>
      <w:r w:rsidR="004E54CB" w:rsidRPr="00891F3A">
        <w:rPr>
          <w:lang w:val="en-CA"/>
        </w:rPr>
        <w:t>)</w:t>
      </w:r>
      <w:bookmarkEnd w:id="53"/>
      <w:bookmarkEnd w:id="54"/>
    </w:p>
    <w:p w14:paraId="1EE6F95B" w14:textId="7A695951" w:rsidR="00E4153A" w:rsidRDefault="00E4153A" w:rsidP="00E4153A">
      <w:bookmarkStart w:id="55" w:name="_Ref93310686"/>
      <w:r w:rsidRPr="00891F3A">
        <w:t xml:space="preserve">Contributions in this area were discussed at </w:t>
      </w:r>
      <w:r w:rsidR="0004483C">
        <w:t>1600</w:t>
      </w:r>
      <w:r w:rsidRPr="00891F3A">
        <w:t>–</w:t>
      </w:r>
      <w:r w:rsidR="0004483C">
        <w:t>1610</w:t>
      </w:r>
      <w:r w:rsidR="0004483C" w:rsidRPr="00891F3A">
        <w:t xml:space="preserve"> </w:t>
      </w:r>
      <w:r w:rsidRPr="00891F3A">
        <w:t xml:space="preserve">on </w:t>
      </w:r>
      <w:r w:rsidR="0004483C">
        <w:t>Sun</w:t>
      </w:r>
      <w:r w:rsidR="0004483C" w:rsidRPr="00891F3A">
        <w:t xml:space="preserve">day </w:t>
      </w:r>
      <w:r w:rsidR="0004483C">
        <w:t>16</w:t>
      </w:r>
      <w:r w:rsidR="0004483C" w:rsidRPr="00891F3A">
        <w:t xml:space="preserve"> </w:t>
      </w:r>
      <w:r>
        <w:t>July</w:t>
      </w:r>
      <w:r w:rsidRPr="00891F3A">
        <w:t xml:space="preserve"> 2023 (chaired by </w:t>
      </w:r>
      <w:r w:rsidR="0004483C">
        <w:t>JRO</w:t>
      </w:r>
      <w:r w:rsidRPr="00891F3A">
        <w:t>).</w:t>
      </w:r>
    </w:p>
    <w:p w14:paraId="42D9E02E" w14:textId="77777777" w:rsidR="00A1776F" w:rsidRPr="00826E60" w:rsidRDefault="00000000" w:rsidP="0034665B">
      <w:pPr>
        <w:pStyle w:val="Heading9"/>
        <w:rPr>
          <w:sz w:val="24"/>
          <w:lang w:eastAsia="de-DE"/>
        </w:rPr>
      </w:pPr>
      <w:hyperlink r:id="rId355" w:history="1">
        <w:r w:rsidR="00A1776F" w:rsidRPr="00826E60">
          <w:rPr>
            <w:color w:val="0000FF"/>
            <w:sz w:val="24"/>
            <w:u w:val="single"/>
            <w:lang w:eastAsia="de-DE"/>
          </w:rPr>
          <w:t>JVET-AE0179</w:t>
        </w:r>
      </w:hyperlink>
      <w:r w:rsidR="00A1776F" w:rsidRPr="00826E60">
        <w:rPr>
          <w:sz w:val="24"/>
          <w:lang w:eastAsia="de-DE"/>
        </w:rPr>
        <w:t xml:space="preserve"> AHG4: Renewed license statement for Ghost Town Fly and Undo Dancer 3D video test sequences [M. M. Hannuksela, N. Salonen (Nokia)] [late]</w:t>
      </w:r>
    </w:p>
    <w:p w14:paraId="3B86F10A" w14:textId="4512957F" w:rsidR="00A1776F" w:rsidRPr="00262E09" w:rsidRDefault="0004483C" w:rsidP="00E4153A">
      <w:pPr>
        <w:rPr>
          <w:lang w:val="en-CA"/>
        </w:rPr>
      </w:pPr>
      <w:r w:rsidRPr="0004483C">
        <w:rPr>
          <w:lang w:val="en-CA"/>
        </w:rPr>
        <w:t xml:space="preserve">In this document, Nokia provides a renewed license statement for Ghost Town Fly and Undo Dancer 3D video test sequences. The license statement allows the use of the test sequences for </w:t>
      </w:r>
      <w:r w:rsidRPr="0004483C">
        <w:t xml:space="preserve">developing, </w:t>
      </w:r>
      <w:proofErr w:type="gramStart"/>
      <w:r w:rsidRPr="0004483C">
        <w:t>testing</w:t>
      </w:r>
      <w:proofErr w:type="gramEnd"/>
      <w:r w:rsidRPr="0004483C">
        <w:t xml:space="preserve"> and promulgating standards by ITU-T/ISO/IEC.</w:t>
      </w:r>
    </w:p>
    <w:p w14:paraId="302B8604" w14:textId="3002D06F" w:rsidR="007850E7" w:rsidRPr="00891F3A" w:rsidRDefault="007E2879" w:rsidP="00430D17">
      <w:pPr>
        <w:pStyle w:val="Heading2"/>
        <w:rPr>
          <w:lang w:val="en-CA"/>
        </w:rPr>
      </w:pPr>
      <w:bookmarkStart w:id="56" w:name="_Ref142739795"/>
      <w:r w:rsidRPr="00891F3A">
        <w:rPr>
          <w:lang w:val="en-CA"/>
        </w:rPr>
        <w:lastRenderedPageBreak/>
        <w:t xml:space="preserve">AHG4: </w:t>
      </w:r>
      <w:r w:rsidR="00A1776F">
        <w:rPr>
          <w:lang w:val="en-CA"/>
        </w:rPr>
        <w:t>Q</w:t>
      </w:r>
      <w:r w:rsidR="007850E7" w:rsidRPr="00891F3A">
        <w:rPr>
          <w:lang w:val="en-CA"/>
        </w:rPr>
        <w:t xml:space="preserve">uality assessment </w:t>
      </w:r>
      <w:r w:rsidR="00246103" w:rsidRPr="00891F3A">
        <w:rPr>
          <w:lang w:val="en-CA"/>
        </w:rPr>
        <w:t xml:space="preserve">methodology </w:t>
      </w:r>
      <w:r w:rsidR="007850E7" w:rsidRPr="00891F3A">
        <w:rPr>
          <w:lang w:val="en-CA"/>
        </w:rPr>
        <w:t>(</w:t>
      </w:r>
      <w:r w:rsidR="00D2434D">
        <w:rPr>
          <w:lang w:val="en-CA"/>
        </w:rPr>
        <w:t>1</w:t>
      </w:r>
      <w:r w:rsidR="007850E7" w:rsidRPr="00891F3A">
        <w:rPr>
          <w:lang w:val="en-CA"/>
        </w:rPr>
        <w:t>)</w:t>
      </w:r>
      <w:bookmarkEnd w:id="55"/>
      <w:bookmarkEnd w:id="56"/>
    </w:p>
    <w:p w14:paraId="20BBD953" w14:textId="363A0A77" w:rsidR="00A1776F" w:rsidRPr="00891F3A" w:rsidRDefault="00A1776F" w:rsidP="00A1776F">
      <w:bookmarkStart w:id="57" w:name="_Ref21242672"/>
      <w:r w:rsidRPr="00891F3A">
        <w:t xml:space="preserve">Contributions in this area were discussed at </w:t>
      </w:r>
      <w:r w:rsidR="000264CA">
        <w:t>1530</w:t>
      </w:r>
      <w:r w:rsidRPr="00891F3A">
        <w:t>–</w:t>
      </w:r>
      <w:r w:rsidR="00C22666">
        <w:t>1540</w:t>
      </w:r>
      <w:r w:rsidR="00C22666" w:rsidRPr="00891F3A">
        <w:t xml:space="preserve"> </w:t>
      </w:r>
      <w:r w:rsidRPr="00891F3A">
        <w:t xml:space="preserve">on </w:t>
      </w:r>
      <w:r w:rsidR="000264CA">
        <w:t>Sun</w:t>
      </w:r>
      <w:r w:rsidR="000264CA" w:rsidRPr="00891F3A">
        <w:t xml:space="preserve">day </w:t>
      </w:r>
      <w:r w:rsidR="000264CA">
        <w:t>16</w:t>
      </w:r>
      <w:r w:rsidR="000264CA" w:rsidRPr="00891F3A">
        <w:t xml:space="preserve"> </w:t>
      </w:r>
      <w:r>
        <w:t>July</w:t>
      </w:r>
      <w:r w:rsidRPr="00891F3A">
        <w:t xml:space="preserve"> 2023 (chaired by </w:t>
      </w:r>
      <w:r w:rsidR="000264CA">
        <w:t>JRO</w:t>
      </w:r>
      <w:r w:rsidRPr="00891F3A">
        <w:t>).</w:t>
      </w:r>
    </w:p>
    <w:p w14:paraId="61505E47" w14:textId="77777777" w:rsidR="00A1776F" w:rsidRPr="00826E60" w:rsidRDefault="00000000" w:rsidP="0034665B">
      <w:pPr>
        <w:pStyle w:val="Heading9"/>
        <w:rPr>
          <w:sz w:val="24"/>
          <w:lang w:eastAsia="de-DE"/>
        </w:rPr>
      </w:pPr>
      <w:hyperlink r:id="rId356" w:history="1">
        <w:r w:rsidR="00A1776F" w:rsidRPr="00826E60">
          <w:rPr>
            <w:color w:val="0000FF"/>
            <w:sz w:val="24"/>
            <w:u w:val="single"/>
            <w:lang w:eastAsia="de-DE"/>
          </w:rPr>
          <w:t>JVET-AE0092</w:t>
        </w:r>
      </w:hyperlink>
      <w:r w:rsidR="00A1776F" w:rsidRPr="00826E60">
        <w:rPr>
          <w:sz w:val="24"/>
          <w:lang w:eastAsia="de-DE"/>
        </w:rPr>
        <w:t xml:space="preserve"> [AHG4] Occupancy-only PSNR calculations for V3C V-PCC coding evaluation [S. Schwarz, M. M. Hannuksela (Nokia)]</w:t>
      </w:r>
    </w:p>
    <w:p w14:paraId="2F1AC440" w14:textId="12DE27FD" w:rsidR="000264CA" w:rsidRPr="000264CA" w:rsidRDefault="000264CA" w:rsidP="000264CA">
      <w:pPr>
        <w:rPr>
          <w:lang w:val="en-CA"/>
        </w:rPr>
      </w:pPr>
      <w:r w:rsidRPr="000264CA">
        <w:rPr>
          <w:lang w:val="en-CA"/>
        </w:rPr>
        <w:t>This contribution discusses occupancy-only PSNR calculations to simplify V3C coding efficiency evaluation. Objective evaluations resulted in correlation coefficients of 0.9 and higher between the proposed evaluation metric and established end-to-end metrics. Therefore, it is proposed to recommend the use of occupancy-only PSNR in V3C V-PCC coding evaluations provided to JVET.</w:t>
      </w:r>
    </w:p>
    <w:p w14:paraId="07753FD3" w14:textId="74FDFF3A" w:rsidR="00A1776F" w:rsidRDefault="000264CA" w:rsidP="002119FB">
      <w:pPr>
        <w:rPr>
          <w:lang w:val="en-CA"/>
        </w:rPr>
      </w:pPr>
      <w:r>
        <w:rPr>
          <w:lang w:val="en-CA"/>
        </w:rPr>
        <w:t xml:space="preserve">The metric is currently not used by </w:t>
      </w:r>
      <w:r w:rsidR="00D8735E">
        <w:rPr>
          <w:lang w:val="en-CA"/>
        </w:rPr>
        <w:t xml:space="preserve">MPEG </w:t>
      </w:r>
      <w:r>
        <w:rPr>
          <w:lang w:val="en-CA"/>
        </w:rPr>
        <w:t>WG 7</w:t>
      </w:r>
      <w:r w:rsidR="00D8735E">
        <w:rPr>
          <w:lang w:val="en-CA"/>
        </w:rPr>
        <w:t xml:space="preserve"> (3D Graphics and Haptics Coding</w:t>
      </w:r>
      <w:proofErr w:type="gramStart"/>
      <w:r w:rsidR="00D8735E">
        <w:rPr>
          <w:lang w:val="en-CA"/>
        </w:rPr>
        <w:t>)</w:t>
      </w:r>
      <w:r>
        <w:rPr>
          <w:lang w:val="en-CA"/>
        </w:rPr>
        <w:t>, but</w:t>
      </w:r>
      <w:proofErr w:type="gramEnd"/>
      <w:r>
        <w:rPr>
          <w:lang w:val="en-CA"/>
        </w:rPr>
        <w:t xml:space="preserve"> is being proposed there as well. The benefit of the metric is that it is only assessing the quality of the video texture and geometry </w:t>
      </w:r>
      <w:proofErr w:type="gramStart"/>
      <w:r>
        <w:rPr>
          <w:lang w:val="en-CA"/>
        </w:rPr>
        <w:t>information, but</w:t>
      </w:r>
      <w:proofErr w:type="gramEnd"/>
      <w:r>
        <w:rPr>
          <w:lang w:val="en-CA"/>
        </w:rPr>
        <w:t xml:space="preserve"> has high correlation with end-to-end metrics.</w:t>
      </w:r>
    </w:p>
    <w:p w14:paraId="3943BB2D" w14:textId="74BD6B17" w:rsidR="000264CA" w:rsidRDefault="000264CA" w:rsidP="002119FB">
      <w:pPr>
        <w:rPr>
          <w:lang w:val="en-CA"/>
        </w:rPr>
      </w:pPr>
      <w:r>
        <w:rPr>
          <w:lang w:val="en-CA"/>
        </w:rPr>
        <w:t xml:space="preserve">It was asked if the benefit of </w:t>
      </w:r>
      <w:r w:rsidR="00D8735E">
        <w:rPr>
          <w:lang w:val="en-CA"/>
        </w:rPr>
        <w:t xml:space="preserve">the </w:t>
      </w:r>
      <w:r>
        <w:rPr>
          <w:lang w:val="en-CA"/>
        </w:rPr>
        <w:t xml:space="preserve">ECM over </w:t>
      </w:r>
      <w:r w:rsidR="00D8735E">
        <w:rPr>
          <w:lang w:val="en-CA"/>
        </w:rPr>
        <w:t xml:space="preserve">the </w:t>
      </w:r>
      <w:r>
        <w:rPr>
          <w:lang w:val="en-CA"/>
        </w:rPr>
        <w:t xml:space="preserve">VTM (using it as a codec for V-PCC) was again </w:t>
      </w:r>
      <w:r w:rsidR="00C22666">
        <w:rPr>
          <w:lang w:val="en-CA"/>
        </w:rPr>
        <w:t xml:space="preserve">evaluated. This was not the case. Further study </w:t>
      </w:r>
      <w:r w:rsidR="00B434DE">
        <w:rPr>
          <w:lang w:val="en-CA"/>
        </w:rPr>
        <w:t xml:space="preserve">was requested </w:t>
      </w:r>
      <w:r w:rsidR="00C22666">
        <w:rPr>
          <w:lang w:val="en-CA"/>
        </w:rPr>
        <w:t>on this.</w:t>
      </w:r>
    </w:p>
    <w:p w14:paraId="7FC49812" w14:textId="61C5B52A" w:rsidR="00C22666" w:rsidRPr="00262E09" w:rsidRDefault="00C22666" w:rsidP="002119FB">
      <w:pPr>
        <w:rPr>
          <w:lang w:val="en-CA"/>
        </w:rPr>
      </w:pPr>
      <w:r>
        <w:rPr>
          <w:lang w:val="en-CA"/>
        </w:rPr>
        <w:t>Regarding the metric, JVET should not define own metrics in a domain that falls under the competence of WG 7. If WG 7 adopts the metric, BD results based on that metric would be welcome for this kind of data.</w:t>
      </w:r>
    </w:p>
    <w:p w14:paraId="03F04C83" w14:textId="1A890D67" w:rsidR="00977D4E" w:rsidRPr="00891F3A" w:rsidRDefault="007E2879" w:rsidP="00430D17">
      <w:pPr>
        <w:pStyle w:val="Heading2"/>
        <w:rPr>
          <w:lang w:val="en-CA"/>
        </w:rPr>
      </w:pPr>
      <w:bookmarkStart w:id="58" w:name="_Ref119780312"/>
      <w:r w:rsidRPr="00891F3A">
        <w:rPr>
          <w:lang w:val="en-CA"/>
        </w:rPr>
        <w:t xml:space="preserve">AHG5: </w:t>
      </w:r>
      <w:r w:rsidR="00977D4E" w:rsidRPr="00891F3A">
        <w:rPr>
          <w:lang w:val="en-CA"/>
        </w:rPr>
        <w:t xml:space="preserve">Conformance </w:t>
      </w:r>
      <w:r w:rsidR="00480C1C" w:rsidRPr="00891F3A">
        <w:rPr>
          <w:lang w:val="en-CA"/>
        </w:rPr>
        <w:t xml:space="preserve">test </w:t>
      </w:r>
      <w:r w:rsidR="005D1FAC" w:rsidRPr="00891F3A">
        <w:rPr>
          <w:lang w:val="en-CA"/>
        </w:rPr>
        <w:t xml:space="preserve">development </w:t>
      </w:r>
      <w:r w:rsidR="00977D4E" w:rsidRPr="00891F3A">
        <w:rPr>
          <w:lang w:val="en-CA"/>
        </w:rPr>
        <w:t>(</w:t>
      </w:r>
      <w:r w:rsidR="00FD16B9" w:rsidRPr="00891F3A">
        <w:rPr>
          <w:lang w:val="en-CA"/>
        </w:rPr>
        <w:t>1</w:t>
      </w:r>
      <w:r w:rsidR="00977D4E" w:rsidRPr="00891F3A">
        <w:rPr>
          <w:lang w:val="en-CA"/>
        </w:rPr>
        <w:t>)</w:t>
      </w:r>
      <w:bookmarkEnd w:id="57"/>
      <w:bookmarkEnd w:id="58"/>
    </w:p>
    <w:p w14:paraId="415AEAB1" w14:textId="6964C844" w:rsidR="00E4153A" w:rsidRDefault="00E4153A" w:rsidP="00E4153A">
      <w:bookmarkStart w:id="59" w:name="_Ref79763618"/>
      <w:bookmarkStart w:id="60" w:name="_Ref475640122"/>
      <w:bookmarkEnd w:id="49"/>
      <w:r w:rsidRPr="00891F3A">
        <w:t xml:space="preserve">Contributions in this area were discussed at </w:t>
      </w:r>
      <w:r w:rsidR="0004483C">
        <w:t>1610</w:t>
      </w:r>
      <w:r w:rsidRPr="00891F3A">
        <w:t>–</w:t>
      </w:r>
      <w:r w:rsidR="0094591C">
        <w:t>1620</w:t>
      </w:r>
      <w:r w:rsidR="0094591C" w:rsidRPr="00891F3A">
        <w:t xml:space="preserve"> </w:t>
      </w:r>
      <w:r w:rsidRPr="00891F3A">
        <w:t xml:space="preserve">on </w:t>
      </w:r>
      <w:r w:rsidR="0004483C">
        <w:t>Sun</w:t>
      </w:r>
      <w:r w:rsidR="0004483C" w:rsidRPr="00891F3A">
        <w:t xml:space="preserve">day </w:t>
      </w:r>
      <w:r w:rsidR="0004483C">
        <w:t>16</w:t>
      </w:r>
      <w:r w:rsidR="0004483C" w:rsidRPr="00891F3A">
        <w:t xml:space="preserve"> </w:t>
      </w:r>
      <w:r>
        <w:t>July</w:t>
      </w:r>
      <w:r w:rsidRPr="00891F3A">
        <w:t xml:space="preserve"> 2023 (chaired by </w:t>
      </w:r>
      <w:r w:rsidR="0004483C">
        <w:t>JRO</w:t>
      </w:r>
      <w:r w:rsidRPr="00891F3A">
        <w:t>).</w:t>
      </w:r>
    </w:p>
    <w:p w14:paraId="38BEE9CD" w14:textId="77777777" w:rsidR="00A1776F" w:rsidRPr="00826E60" w:rsidRDefault="00000000" w:rsidP="0034665B">
      <w:pPr>
        <w:pStyle w:val="Heading9"/>
        <w:rPr>
          <w:sz w:val="24"/>
          <w:lang w:eastAsia="de-DE"/>
        </w:rPr>
      </w:pPr>
      <w:hyperlink r:id="rId357" w:history="1">
        <w:r w:rsidR="00A1776F" w:rsidRPr="00826E60">
          <w:rPr>
            <w:color w:val="0000FF"/>
            <w:sz w:val="24"/>
            <w:u w:val="single"/>
            <w:lang w:eastAsia="de-DE"/>
          </w:rPr>
          <w:t>JVET-AE0111</w:t>
        </w:r>
      </w:hyperlink>
      <w:r w:rsidR="00A1776F" w:rsidRPr="00826E60">
        <w:rPr>
          <w:sz w:val="24"/>
          <w:lang w:eastAsia="de-DE"/>
        </w:rPr>
        <w:t xml:space="preserve"> </w:t>
      </w:r>
      <w:r w:rsidR="00A1776F" w:rsidRPr="0034665B">
        <w:rPr>
          <w:sz w:val="24"/>
          <w:lang w:val="en-CA" w:eastAsia="de-DE"/>
        </w:rPr>
        <w:t>Additional</w:t>
      </w:r>
      <w:r w:rsidR="00A1776F" w:rsidRPr="00826E60">
        <w:rPr>
          <w:sz w:val="24"/>
          <w:lang w:eastAsia="de-DE"/>
        </w:rPr>
        <w:t xml:space="preserve"> conformance tests of spatial scalability for multilayer coding [C. Salmon-Legagneur, P. de Lagrange, F. Urban (</w:t>
      </w:r>
      <w:proofErr w:type="spellStart"/>
      <w:r w:rsidR="00A1776F" w:rsidRPr="00826E60">
        <w:rPr>
          <w:sz w:val="24"/>
          <w:lang w:eastAsia="de-DE"/>
        </w:rPr>
        <w:t>InterDigital</w:t>
      </w:r>
      <w:proofErr w:type="spellEnd"/>
      <w:r w:rsidR="00A1776F" w:rsidRPr="00826E60">
        <w:rPr>
          <w:sz w:val="24"/>
          <w:lang w:eastAsia="de-DE"/>
        </w:rPr>
        <w:t>)]</w:t>
      </w:r>
    </w:p>
    <w:p w14:paraId="2600B1BB" w14:textId="744EF4BE" w:rsidR="001439DD" w:rsidRDefault="001439DD" w:rsidP="001439DD">
      <w:pPr>
        <w:rPr>
          <w:lang w:val="en-CA"/>
        </w:rPr>
      </w:pPr>
      <w:r w:rsidRPr="001439DD">
        <w:rPr>
          <w:lang w:val="en-CA"/>
        </w:rPr>
        <w:t xml:space="preserve">This contribution proposes </w:t>
      </w:r>
      <w:r w:rsidR="00D8735E">
        <w:rPr>
          <w:lang w:val="en-CA"/>
        </w:rPr>
        <w:t xml:space="preserve">an </w:t>
      </w:r>
      <w:r w:rsidRPr="001439DD">
        <w:rPr>
          <w:lang w:val="en-CA"/>
        </w:rPr>
        <w:t>additional conformance test of spatial scalability functionality for multilayer coding. This bitstream exercises VVC with a multilayer configuration, and particularly interlayer-prediction from the first picture, and multiple reference frames together with inter-layer prediction scalability. The proposed conformance bitstreams, generated with VTM 20.2 are attached in the contribution.</w:t>
      </w:r>
    </w:p>
    <w:p w14:paraId="74946BDE" w14:textId="4F3548F5" w:rsidR="00A1776F" w:rsidRPr="00262E09" w:rsidRDefault="001439DD" w:rsidP="00E4153A">
      <w:pPr>
        <w:rPr>
          <w:lang w:val="en-CA"/>
        </w:rPr>
      </w:pPr>
      <w:r w:rsidRPr="00DD2172">
        <w:rPr>
          <w:lang w:val="en-CA"/>
        </w:rPr>
        <w:t>Decision</w:t>
      </w:r>
      <w:r>
        <w:rPr>
          <w:lang w:val="en-CA"/>
        </w:rPr>
        <w:t xml:space="preserve">: Include the additional bitstream in </w:t>
      </w:r>
      <w:r w:rsidR="00D8735E">
        <w:rPr>
          <w:lang w:val="en-CA"/>
        </w:rPr>
        <w:t xml:space="preserve">an output </w:t>
      </w:r>
      <w:r>
        <w:rPr>
          <w:lang w:val="en-CA"/>
        </w:rPr>
        <w:t>JVET-AE2028</w:t>
      </w:r>
      <w:r w:rsidR="00B434DE">
        <w:rPr>
          <w:lang w:val="en-CA"/>
        </w:rPr>
        <w:t>.</w:t>
      </w:r>
    </w:p>
    <w:p w14:paraId="3A564817" w14:textId="6993D6E4" w:rsidR="004E360F" w:rsidRPr="00BE42A3" w:rsidRDefault="00000000" w:rsidP="00CE7169">
      <w:pPr>
        <w:pStyle w:val="Heading9"/>
        <w:rPr>
          <w:sz w:val="24"/>
          <w:lang w:val="en-CA" w:eastAsia="de-DE"/>
        </w:rPr>
      </w:pPr>
      <w:hyperlink r:id="rId358" w:history="1">
        <w:r w:rsidR="004E360F" w:rsidRPr="00BE42A3">
          <w:rPr>
            <w:color w:val="0000FF"/>
            <w:sz w:val="24"/>
            <w:u w:val="single"/>
            <w:lang w:val="en-CA" w:eastAsia="de-DE"/>
          </w:rPr>
          <w:t>JVET-AE0286</w:t>
        </w:r>
      </w:hyperlink>
      <w:r w:rsidR="004E360F" w:rsidRPr="00BE42A3">
        <w:rPr>
          <w:sz w:val="24"/>
          <w:lang w:val="en-CA" w:eastAsia="de-DE"/>
        </w:rPr>
        <w:t xml:space="preserve"> Crosscheck of </w:t>
      </w:r>
      <w:r w:rsidR="004E360F" w:rsidRPr="00CE7169">
        <w:rPr>
          <w:sz w:val="24"/>
          <w:lang w:eastAsia="de-DE"/>
        </w:rPr>
        <w:t>JVET</w:t>
      </w:r>
      <w:r w:rsidR="004E360F" w:rsidRPr="00BE42A3">
        <w:rPr>
          <w:sz w:val="24"/>
          <w:lang w:val="en-CA" w:eastAsia="de-DE"/>
        </w:rPr>
        <w:t xml:space="preserve">-AE0111 (Additional conformance tests of spatial scalability for multilayer coding) </w:t>
      </w:r>
      <w:r w:rsidR="004E360F">
        <w:rPr>
          <w:sz w:val="24"/>
          <w:lang w:val="en-CA" w:eastAsia="de-DE"/>
        </w:rPr>
        <w:t>[</w:t>
      </w:r>
      <w:r w:rsidR="004E360F" w:rsidRPr="00BE42A3">
        <w:rPr>
          <w:sz w:val="24"/>
          <w:lang w:val="en-CA" w:eastAsia="de-DE"/>
        </w:rPr>
        <w:t xml:space="preserve">S. </w:t>
      </w:r>
      <w:proofErr w:type="spellStart"/>
      <w:r w:rsidR="004E360F" w:rsidRPr="00BE42A3">
        <w:rPr>
          <w:sz w:val="24"/>
          <w:lang w:val="en-CA" w:eastAsia="de-DE"/>
        </w:rPr>
        <w:t>Iwamura</w:t>
      </w:r>
      <w:proofErr w:type="spellEnd"/>
      <w:r w:rsidR="004E360F">
        <w:rPr>
          <w:sz w:val="24"/>
          <w:lang w:val="en-CA" w:eastAsia="de-DE"/>
        </w:rPr>
        <w:t>] [late]</w:t>
      </w:r>
    </w:p>
    <w:p w14:paraId="34DBE69A" w14:textId="77777777" w:rsidR="004E360F" w:rsidRPr="00891F3A" w:rsidRDefault="004E360F" w:rsidP="00E4153A"/>
    <w:p w14:paraId="457C1E98" w14:textId="055BA5E8" w:rsidR="005D1FAC" w:rsidRPr="00891F3A" w:rsidRDefault="00024272" w:rsidP="00430D17">
      <w:pPr>
        <w:pStyle w:val="Heading2"/>
        <w:rPr>
          <w:lang w:val="en-CA"/>
        </w:rPr>
      </w:pPr>
      <w:bookmarkStart w:id="61" w:name="_Hlk133220875"/>
      <w:bookmarkStart w:id="62" w:name="_Ref93154433"/>
      <w:bookmarkStart w:id="63" w:name="_Ref119780328"/>
      <w:bookmarkStart w:id="64" w:name="_Ref29265594"/>
      <w:bookmarkStart w:id="65" w:name="_Ref38135579"/>
      <w:bookmarkEnd w:id="59"/>
      <w:r w:rsidRPr="00891F3A">
        <w:rPr>
          <w:lang w:val="en-CA"/>
        </w:rPr>
        <w:t xml:space="preserve">AHG7: </w:t>
      </w:r>
      <w:r w:rsidR="0075620E" w:rsidRPr="00891F3A">
        <w:rPr>
          <w:lang w:val="en-CA"/>
        </w:rPr>
        <w:t>ECM tool assessment</w:t>
      </w:r>
      <w:bookmarkEnd w:id="61"/>
      <w:r w:rsidR="005D1FAC" w:rsidRPr="00891F3A">
        <w:rPr>
          <w:lang w:val="en-CA"/>
        </w:rPr>
        <w:t xml:space="preserve"> (</w:t>
      </w:r>
      <w:r w:rsidR="00BB7D2C">
        <w:rPr>
          <w:lang w:val="en-CA"/>
        </w:rPr>
        <w:t>2</w:t>
      </w:r>
      <w:r w:rsidR="005D1FAC" w:rsidRPr="00891F3A">
        <w:rPr>
          <w:lang w:val="en-CA"/>
        </w:rPr>
        <w:t>)</w:t>
      </w:r>
      <w:bookmarkEnd w:id="62"/>
      <w:bookmarkEnd w:id="63"/>
    </w:p>
    <w:p w14:paraId="57EA5840" w14:textId="025941AB" w:rsidR="00E4153A" w:rsidRDefault="00E4153A" w:rsidP="00E4153A">
      <w:bookmarkStart w:id="66" w:name="_Ref487322369"/>
      <w:bookmarkStart w:id="67" w:name="_Ref534462057"/>
      <w:bookmarkStart w:id="68" w:name="_Ref37795095"/>
      <w:bookmarkStart w:id="69" w:name="_Ref70096523"/>
      <w:bookmarkStart w:id="70" w:name="_Ref95132465"/>
      <w:r w:rsidRPr="00891F3A">
        <w:t xml:space="preserve">Contributions in this area were discussed at </w:t>
      </w:r>
      <w:r w:rsidR="005A6878">
        <w:t>1200</w:t>
      </w:r>
      <w:r w:rsidRPr="00891F3A">
        <w:t>–</w:t>
      </w:r>
      <w:r w:rsidR="00753D1F">
        <w:t>1240</w:t>
      </w:r>
      <w:r w:rsidR="00753D1F" w:rsidRPr="00891F3A">
        <w:t xml:space="preserve"> </w:t>
      </w:r>
      <w:r w:rsidRPr="00891F3A">
        <w:t xml:space="preserve">on </w:t>
      </w:r>
      <w:r w:rsidR="005A6878">
        <w:t>Sun</w:t>
      </w:r>
      <w:r w:rsidR="005A6878" w:rsidRPr="00891F3A">
        <w:t xml:space="preserve">day </w:t>
      </w:r>
      <w:r w:rsidR="005A6878">
        <w:t>16</w:t>
      </w:r>
      <w:r w:rsidR="005A6878" w:rsidRPr="00891F3A">
        <w:t xml:space="preserve"> </w:t>
      </w:r>
      <w:r>
        <w:t>July</w:t>
      </w:r>
      <w:r w:rsidRPr="00891F3A">
        <w:t xml:space="preserve"> 2023 (chaired by </w:t>
      </w:r>
      <w:r w:rsidR="005A6878">
        <w:t>JRO</w:t>
      </w:r>
      <w:r w:rsidRPr="00891F3A">
        <w:t>).</w:t>
      </w:r>
    </w:p>
    <w:p w14:paraId="0F5EE6BE" w14:textId="77777777" w:rsidR="00A1776F" w:rsidRPr="00826E60" w:rsidRDefault="00000000" w:rsidP="0034665B">
      <w:pPr>
        <w:pStyle w:val="Heading9"/>
        <w:rPr>
          <w:sz w:val="24"/>
          <w:lang w:eastAsia="de-DE"/>
        </w:rPr>
      </w:pPr>
      <w:hyperlink r:id="rId359" w:history="1">
        <w:r w:rsidR="00A1776F" w:rsidRPr="00826E60">
          <w:rPr>
            <w:color w:val="0000FF"/>
            <w:sz w:val="24"/>
            <w:u w:val="single"/>
            <w:lang w:eastAsia="de-DE"/>
          </w:rPr>
          <w:t>JVET-AE0174</w:t>
        </w:r>
      </w:hyperlink>
      <w:r w:rsidR="00A1776F" w:rsidRPr="00826E60">
        <w:rPr>
          <w:sz w:val="24"/>
          <w:lang w:eastAsia="de-DE"/>
        </w:rPr>
        <w:t xml:space="preserve"> AHG7: </w:t>
      </w:r>
      <w:r w:rsidR="00A1776F" w:rsidRPr="0034665B">
        <w:rPr>
          <w:sz w:val="24"/>
          <w:lang w:val="en-CA" w:eastAsia="de-DE"/>
        </w:rPr>
        <w:t>On</w:t>
      </w:r>
      <w:r w:rsidR="00A1776F" w:rsidRPr="00826E60">
        <w:rPr>
          <w:sz w:val="24"/>
          <w:lang w:eastAsia="de-DE"/>
        </w:rPr>
        <w:t xml:space="preserve"> TM control for non-inter tools [Z. Deng, K. Zhang, L. Zhang (</w:t>
      </w:r>
      <w:proofErr w:type="spellStart"/>
      <w:r w:rsidR="00A1776F" w:rsidRPr="00826E60">
        <w:rPr>
          <w:sz w:val="24"/>
          <w:lang w:eastAsia="de-DE"/>
        </w:rPr>
        <w:t>Bytedance</w:t>
      </w:r>
      <w:proofErr w:type="spellEnd"/>
      <w:r w:rsidR="00A1776F" w:rsidRPr="00826E60">
        <w:rPr>
          <w:sz w:val="24"/>
          <w:lang w:eastAsia="de-DE"/>
        </w:rPr>
        <w:t>)]</w:t>
      </w:r>
    </w:p>
    <w:p w14:paraId="1CFB02B5" w14:textId="7C5A5F6C" w:rsidR="005A6878" w:rsidRPr="005A6878" w:rsidRDefault="005A6878" w:rsidP="005A6878">
      <w:pPr>
        <w:rPr>
          <w:lang w:val="en-CA"/>
        </w:rPr>
      </w:pPr>
      <w:r w:rsidRPr="005A6878">
        <w:rPr>
          <w:lang w:val="en-CA"/>
        </w:rPr>
        <w:t xml:space="preserve">This proposal aims at solving an identified issue reported by AHG7. It is asserted that template costs are calculated in several IBC and intra techniques, but </w:t>
      </w:r>
      <w:r w:rsidRPr="005A6878">
        <w:t xml:space="preserve">there is no option </w:t>
      </w:r>
      <w:r w:rsidRPr="005A6878">
        <w:rPr>
          <w:lang w:val="en-CA"/>
        </w:rPr>
        <w:t xml:space="preserve">to turn them off correctly </w:t>
      </w:r>
      <w:r w:rsidR="002476F7">
        <w:rPr>
          <w:lang w:val="en-CA"/>
        </w:rPr>
        <w:t>in the ECM</w:t>
      </w:r>
      <w:r w:rsidRPr="005A6878">
        <w:rPr>
          <w:lang w:val="en-CA"/>
        </w:rPr>
        <w:t xml:space="preserve">. In ECM-9.0, three issues are observed. Firstly, ARMC of serval IBC techniques are erroneously turned off by the inter TM SPS flag, which messed up the tool evaluation results of inter TM tools (group 1) and non-inter TM tools (group 3). Secondly, the same IBC ARMC aspects are erroneously turned on even if they are required to be turned off in group 3 off test. Thirdly, the template aspect of LBCCP is not disabled in group 3 off test. This contribution proposes to introduce an SPS control flag to solve such identified issues </w:t>
      </w:r>
      <w:r w:rsidR="002476F7">
        <w:rPr>
          <w:lang w:val="en-CA"/>
        </w:rPr>
        <w:t>in the ECM</w:t>
      </w:r>
      <w:r w:rsidRPr="005A6878">
        <w:rPr>
          <w:lang w:val="en-CA"/>
        </w:rPr>
        <w:t>. The proposed changes were implemented on top of AHG7 base software. As compared to the AHG7 tool off tests, the simulation results are summarized as follows:</w:t>
      </w:r>
    </w:p>
    <w:p w14:paraId="64A39FCF" w14:textId="77777777" w:rsidR="005A6878" w:rsidRPr="005A6878" w:rsidRDefault="005A6878" w:rsidP="00932E1E">
      <w:pPr>
        <w:keepNext/>
        <w:numPr>
          <w:ilvl w:val="0"/>
          <w:numId w:val="106"/>
        </w:numPr>
        <w:rPr>
          <w:lang w:val="en-CA"/>
        </w:rPr>
      </w:pPr>
      <w:r w:rsidRPr="005A6878">
        <w:rPr>
          <w:lang w:val="en-CA"/>
        </w:rPr>
        <w:t>Group 1 off test with the proposed change</w:t>
      </w:r>
    </w:p>
    <w:tbl>
      <w:tblPr>
        <w:tblW w:w="5000" w:type="pct"/>
        <w:tblLayout w:type="fixed"/>
        <w:tblCellMar>
          <w:left w:w="29" w:type="dxa"/>
          <w:right w:w="29" w:type="dxa"/>
        </w:tblCellMar>
        <w:tblLook w:val="04A0" w:firstRow="1" w:lastRow="0" w:firstColumn="1" w:lastColumn="0" w:noHBand="0" w:noVBand="1"/>
      </w:tblPr>
      <w:tblGrid>
        <w:gridCol w:w="1146"/>
        <w:gridCol w:w="903"/>
        <w:gridCol w:w="903"/>
        <w:gridCol w:w="903"/>
        <w:gridCol w:w="903"/>
        <w:gridCol w:w="905"/>
        <w:gridCol w:w="948"/>
        <w:gridCol w:w="850"/>
        <w:gridCol w:w="850"/>
        <w:gridCol w:w="1011"/>
        <w:gridCol w:w="846"/>
      </w:tblGrid>
      <w:tr w:rsidR="005A6878" w:rsidRPr="005A6878" w14:paraId="5060DC52" w14:textId="77777777" w:rsidTr="00932E1E">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6C208" w14:textId="77777777" w:rsidR="005A6878" w:rsidRPr="005A6878" w:rsidRDefault="005A6878" w:rsidP="00932E1E">
            <w:pPr>
              <w:keepNext/>
              <w:spacing w:before="0"/>
            </w:pPr>
            <w:r w:rsidRPr="005A6878">
              <w:t> </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14:paraId="73BE9414" w14:textId="77777777" w:rsidR="005A6878" w:rsidRPr="005A6878" w:rsidRDefault="005A6878" w:rsidP="00932E1E">
            <w:pPr>
              <w:keepNext/>
              <w:spacing w:before="0"/>
              <w:jc w:val="center"/>
              <w:rPr>
                <w:b/>
                <w:bCs/>
              </w:rPr>
            </w:pPr>
            <w:r w:rsidRPr="005A6878">
              <w:rPr>
                <w:b/>
                <w:bCs/>
              </w:rPr>
              <w:t>Random Access Main 10</w:t>
            </w:r>
          </w:p>
        </w:tc>
        <w:tc>
          <w:tcPr>
            <w:tcW w:w="22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7143C81C" w14:textId="77777777" w:rsidR="005A6878" w:rsidRPr="005A6878" w:rsidRDefault="005A6878" w:rsidP="00932E1E">
            <w:pPr>
              <w:keepNext/>
              <w:spacing w:before="0"/>
              <w:jc w:val="center"/>
              <w:rPr>
                <w:b/>
                <w:bCs/>
              </w:rPr>
            </w:pPr>
            <w:r w:rsidRPr="005A6878">
              <w:rPr>
                <w:b/>
                <w:bCs/>
              </w:rPr>
              <w:t>Low delay B Main 10</w:t>
            </w:r>
          </w:p>
        </w:tc>
      </w:tr>
      <w:tr w:rsidR="003D262D" w:rsidRPr="005A6878" w14:paraId="733F7287" w14:textId="77777777" w:rsidTr="00A42C14">
        <w:trPr>
          <w:trHeight w:val="255"/>
        </w:trPr>
        <w:tc>
          <w:tcPr>
            <w:tcW w:w="564" w:type="pct"/>
            <w:tcBorders>
              <w:top w:val="nil"/>
              <w:left w:val="single" w:sz="4" w:space="0" w:color="auto"/>
              <w:bottom w:val="single" w:sz="4" w:space="0" w:color="auto"/>
              <w:right w:val="single" w:sz="4" w:space="0" w:color="auto"/>
            </w:tcBorders>
            <w:shd w:val="clear" w:color="auto" w:fill="auto"/>
            <w:noWrap/>
            <w:vAlign w:val="bottom"/>
            <w:hideMark/>
          </w:tcPr>
          <w:p w14:paraId="2EF12343" w14:textId="77777777" w:rsidR="005A6878" w:rsidRPr="005A6878" w:rsidRDefault="005A6878" w:rsidP="00932E1E">
            <w:pPr>
              <w:keepNext/>
              <w:spacing w:before="0"/>
            </w:pPr>
            <w:r w:rsidRPr="005A6878">
              <w:t> </w:t>
            </w:r>
          </w:p>
        </w:tc>
        <w:tc>
          <w:tcPr>
            <w:tcW w:w="444" w:type="pct"/>
            <w:tcBorders>
              <w:top w:val="nil"/>
              <w:left w:val="nil"/>
              <w:bottom w:val="single" w:sz="4" w:space="0" w:color="auto"/>
              <w:right w:val="single" w:sz="4" w:space="0" w:color="auto"/>
            </w:tcBorders>
            <w:shd w:val="clear" w:color="auto" w:fill="auto"/>
            <w:noWrap/>
            <w:vAlign w:val="center"/>
            <w:hideMark/>
          </w:tcPr>
          <w:p w14:paraId="73E28346" w14:textId="77777777" w:rsidR="005A6878" w:rsidRPr="005A6878" w:rsidRDefault="005A6878" w:rsidP="00932E1E">
            <w:pPr>
              <w:keepNext/>
              <w:spacing w:before="0"/>
              <w:jc w:val="center"/>
            </w:pPr>
            <w:r w:rsidRPr="005A6878">
              <w:t>Y</w:t>
            </w:r>
          </w:p>
        </w:tc>
        <w:tc>
          <w:tcPr>
            <w:tcW w:w="444" w:type="pct"/>
            <w:tcBorders>
              <w:top w:val="nil"/>
              <w:left w:val="nil"/>
              <w:bottom w:val="single" w:sz="4" w:space="0" w:color="auto"/>
              <w:right w:val="single" w:sz="4" w:space="0" w:color="auto"/>
            </w:tcBorders>
            <w:shd w:val="clear" w:color="auto" w:fill="auto"/>
            <w:noWrap/>
            <w:vAlign w:val="center"/>
            <w:hideMark/>
          </w:tcPr>
          <w:p w14:paraId="53D30EA3" w14:textId="77777777" w:rsidR="005A6878" w:rsidRPr="005A6878" w:rsidRDefault="005A6878" w:rsidP="00932E1E">
            <w:pPr>
              <w:keepNext/>
              <w:spacing w:before="0"/>
              <w:jc w:val="center"/>
            </w:pPr>
            <w:r w:rsidRPr="005A6878">
              <w:t>U</w:t>
            </w:r>
          </w:p>
        </w:tc>
        <w:tc>
          <w:tcPr>
            <w:tcW w:w="444" w:type="pct"/>
            <w:tcBorders>
              <w:top w:val="nil"/>
              <w:left w:val="nil"/>
              <w:bottom w:val="single" w:sz="4" w:space="0" w:color="auto"/>
              <w:right w:val="single" w:sz="4" w:space="0" w:color="auto"/>
            </w:tcBorders>
            <w:shd w:val="clear" w:color="auto" w:fill="auto"/>
            <w:noWrap/>
            <w:vAlign w:val="center"/>
            <w:hideMark/>
          </w:tcPr>
          <w:p w14:paraId="62E566F1" w14:textId="77777777" w:rsidR="005A6878" w:rsidRPr="005A6878" w:rsidRDefault="005A6878" w:rsidP="00932E1E">
            <w:pPr>
              <w:keepNext/>
              <w:spacing w:before="0"/>
              <w:jc w:val="center"/>
            </w:pPr>
            <w:r w:rsidRPr="005A6878">
              <w:t>V</w:t>
            </w:r>
          </w:p>
        </w:tc>
        <w:tc>
          <w:tcPr>
            <w:tcW w:w="444" w:type="pct"/>
            <w:tcBorders>
              <w:top w:val="nil"/>
              <w:left w:val="nil"/>
              <w:bottom w:val="single" w:sz="4" w:space="0" w:color="auto"/>
              <w:right w:val="single" w:sz="4" w:space="0" w:color="auto"/>
            </w:tcBorders>
            <w:shd w:val="clear" w:color="auto" w:fill="auto"/>
            <w:noWrap/>
            <w:vAlign w:val="center"/>
            <w:hideMark/>
          </w:tcPr>
          <w:p w14:paraId="15AB22B1" w14:textId="77777777" w:rsidR="005A6878" w:rsidRPr="005A6878" w:rsidRDefault="005A6878" w:rsidP="00932E1E">
            <w:pPr>
              <w:keepNext/>
              <w:spacing w:before="0"/>
              <w:jc w:val="center"/>
            </w:pPr>
            <w:proofErr w:type="spellStart"/>
            <w:r w:rsidRPr="005A6878">
              <w:t>EncT</w:t>
            </w:r>
            <w:proofErr w:type="spellEnd"/>
          </w:p>
        </w:tc>
        <w:tc>
          <w:tcPr>
            <w:tcW w:w="445" w:type="pct"/>
            <w:tcBorders>
              <w:top w:val="nil"/>
              <w:left w:val="nil"/>
              <w:bottom w:val="single" w:sz="4" w:space="0" w:color="auto"/>
              <w:right w:val="single" w:sz="4" w:space="0" w:color="auto"/>
            </w:tcBorders>
            <w:shd w:val="clear" w:color="auto" w:fill="auto"/>
            <w:noWrap/>
            <w:vAlign w:val="center"/>
            <w:hideMark/>
          </w:tcPr>
          <w:p w14:paraId="615E8C6F" w14:textId="77777777" w:rsidR="005A6878" w:rsidRPr="005A6878" w:rsidRDefault="005A6878" w:rsidP="00932E1E">
            <w:pPr>
              <w:keepNext/>
              <w:spacing w:before="0"/>
              <w:jc w:val="center"/>
            </w:pPr>
            <w:proofErr w:type="spellStart"/>
            <w:r w:rsidRPr="005A6878">
              <w:t>DecT</w:t>
            </w:r>
            <w:proofErr w:type="spellEnd"/>
          </w:p>
        </w:tc>
        <w:tc>
          <w:tcPr>
            <w:tcW w:w="466" w:type="pct"/>
            <w:tcBorders>
              <w:top w:val="nil"/>
              <w:left w:val="nil"/>
              <w:bottom w:val="single" w:sz="4" w:space="0" w:color="auto"/>
              <w:right w:val="single" w:sz="4" w:space="0" w:color="auto"/>
            </w:tcBorders>
            <w:shd w:val="clear" w:color="auto" w:fill="auto"/>
            <w:noWrap/>
            <w:vAlign w:val="center"/>
            <w:hideMark/>
          </w:tcPr>
          <w:p w14:paraId="033E57A5" w14:textId="77777777" w:rsidR="005A6878" w:rsidRPr="005A6878" w:rsidRDefault="005A6878" w:rsidP="00932E1E">
            <w:pPr>
              <w:keepNext/>
              <w:spacing w:before="0"/>
              <w:jc w:val="center"/>
            </w:pPr>
            <w:r w:rsidRPr="005A6878">
              <w:t>Y</w:t>
            </w:r>
          </w:p>
        </w:tc>
        <w:tc>
          <w:tcPr>
            <w:tcW w:w="418" w:type="pct"/>
            <w:tcBorders>
              <w:top w:val="nil"/>
              <w:left w:val="nil"/>
              <w:bottom w:val="single" w:sz="4" w:space="0" w:color="auto"/>
              <w:right w:val="single" w:sz="4" w:space="0" w:color="auto"/>
            </w:tcBorders>
            <w:shd w:val="clear" w:color="auto" w:fill="auto"/>
            <w:noWrap/>
            <w:vAlign w:val="center"/>
            <w:hideMark/>
          </w:tcPr>
          <w:p w14:paraId="09B4F5D7" w14:textId="77777777" w:rsidR="005A6878" w:rsidRPr="005A6878" w:rsidRDefault="005A6878" w:rsidP="00932E1E">
            <w:pPr>
              <w:keepNext/>
              <w:spacing w:before="0"/>
              <w:jc w:val="center"/>
            </w:pPr>
            <w:r w:rsidRPr="005A6878">
              <w:t>U</w:t>
            </w:r>
          </w:p>
        </w:tc>
        <w:tc>
          <w:tcPr>
            <w:tcW w:w="418" w:type="pct"/>
            <w:tcBorders>
              <w:top w:val="nil"/>
              <w:left w:val="nil"/>
              <w:bottom w:val="single" w:sz="4" w:space="0" w:color="auto"/>
              <w:right w:val="single" w:sz="4" w:space="0" w:color="auto"/>
            </w:tcBorders>
            <w:shd w:val="clear" w:color="auto" w:fill="auto"/>
            <w:noWrap/>
            <w:vAlign w:val="center"/>
            <w:hideMark/>
          </w:tcPr>
          <w:p w14:paraId="7E47E29D" w14:textId="77777777" w:rsidR="005A6878" w:rsidRPr="005A6878" w:rsidRDefault="005A6878" w:rsidP="00932E1E">
            <w:pPr>
              <w:keepNext/>
              <w:spacing w:before="0"/>
              <w:jc w:val="center"/>
            </w:pPr>
            <w:r w:rsidRPr="005A6878">
              <w:t>V</w:t>
            </w:r>
          </w:p>
        </w:tc>
        <w:tc>
          <w:tcPr>
            <w:tcW w:w="497" w:type="pct"/>
            <w:tcBorders>
              <w:top w:val="nil"/>
              <w:left w:val="nil"/>
              <w:bottom w:val="single" w:sz="4" w:space="0" w:color="auto"/>
              <w:right w:val="single" w:sz="4" w:space="0" w:color="auto"/>
            </w:tcBorders>
            <w:shd w:val="clear" w:color="auto" w:fill="auto"/>
            <w:noWrap/>
            <w:vAlign w:val="center"/>
            <w:hideMark/>
          </w:tcPr>
          <w:p w14:paraId="26CDA9FF" w14:textId="77777777" w:rsidR="005A6878" w:rsidRPr="005A6878" w:rsidRDefault="005A6878" w:rsidP="00932E1E">
            <w:pPr>
              <w:keepNext/>
              <w:spacing w:before="0"/>
              <w:jc w:val="center"/>
            </w:pPr>
            <w:proofErr w:type="spellStart"/>
            <w:r w:rsidRPr="005A6878">
              <w:t>EncT</w:t>
            </w:r>
            <w:proofErr w:type="spellEnd"/>
          </w:p>
        </w:tc>
        <w:tc>
          <w:tcPr>
            <w:tcW w:w="417" w:type="pct"/>
            <w:tcBorders>
              <w:top w:val="nil"/>
              <w:left w:val="nil"/>
              <w:bottom w:val="single" w:sz="4" w:space="0" w:color="auto"/>
              <w:right w:val="single" w:sz="4" w:space="0" w:color="auto"/>
            </w:tcBorders>
            <w:shd w:val="clear" w:color="auto" w:fill="auto"/>
            <w:noWrap/>
            <w:vAlign w:val="center"/>
            <w:hideMark/>
          </w:tcPr>
          <w:p w14:paraId="3AFF67D7" w14:textId="77777777" w:rsidR="005A6878" w:rsidRPr="005A6878" w:rsidRDefault="005A6878" w:rsidP="00932E1E">
            <w:pPr>
              <w:keepNext/>
              <w:spacing w:before="0"/>
              <w:jc w:val="center"/>
            </w:pPr>
            <w:proofErr w:type="spellStart"/>
            <w:r w:rsidRPr="005A6878">
              <w:t>DecT</w:t>
            </w:r>
            <w:proofErr w:type="spellEnd"/>
          </w:p>
        </w:tc>
      </w:tr>
      <w:tr w:rsidR="003D262D" w:rsidRPr="005A6878" w14:paraId="38B036FA" w14:textId="77777777" w:rsidTr="00A42C14">
        <w:trPr>
          <w:trHeight w:val="255"/>
        </w:trPr>
        <w:tc>
          <w:tcPr>
            <w:tcW w:w="564" w:type="pct"/>
            <w:tcBorders>
              <w:top w:val="nil"/>
              <w:left w:val="single" w:sz="4" w:space="0" w:color="auto"/>
              <w:bottom w:val="single" w:sz="4" w:space="0" w:color="auto"/>
              <w:right w:val="single" w:sz="4" w:space="0" w:color="auto"/>
            </w:tcBorders>
            <w:shd w:val="clear" w:color="auto" w:fill="auto"/>
            <w:noWrap/>
            <w:vAlign w:val="bottom"/>
            <w:hideMark/>
          </w:tcPr>
          <w:p w14:paraId="6419938F" w14:textId="77777777" w:rsidR="005A6878" w:rsidRPr="005A6878" w:rsidRDefault="005A6878" w:rsidP="00932E1E">
            <w:pPr>
              <w:keepNext/>
              <w:spacing w:before="0"/>
            </w:pPr>
            <w:r w:rsidRPr="005A6878">
              <w:t xml:space="preserve">Overall </w:t>
            </w:r>
          </w:p>
        </w:tc>
        <w:tc>
          <w:tcPr>
            <w:tcW w:w="444" w:type="pct"/>
            <w:tcBorders>
              <w:top w:val="nil"/>
              <w:left w:val="nil"/>
              <w:bottom w:val="single" w:sz="4" w:space="0" w:color="auto"/>
              <w:right w:val="single" w:sz="4" w:space="0" w:color="auto"/>
            </w:tcBorders>
            <w:shd w:val="clear" w:color="auto" w:fill="auto"/>
            <w:noWrap/>
            <w:vAlign w:val="center"/>
          </w:tcPr>
          <w:p w14:paraId="443ED228"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39111003"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5EA027DE"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41265540" w14:textId="77777777" w:rsidR="005A6878" w:rsidRPr="005A6878" w:rsidRDefault="005A6878" w:rsidP="00932E1E">
            <w:pPr>
              <w:keepNext/>
              <w:spacing w:before="0"/>
              <w:jc w:val="center"/>
            </w:pPr>
          </w:p>
        </w:tc>
        <w:tc>
          <w:tcPr>
            <w:tcW w:w="445" w:type="pct"/>
            <w:tcBorders>
              <w:top w:val="nil"/>
              <w:left w:val="nil"/>
              <w:bottom w:val="single" w:sz="4" w:space="0" w:color="auto"/>
              <w:right w:val="single" w:sz="4" w:space="0" w:color="auto"/>
            </w:tcBorders>
            <w:shd w:val="clear" w:color="auto" w:fill="auto"/>
            <w:noWrap/>
            <w:vAlign w:val="center"/>
          </w:tcPr>
          <w:p w14:paraId="76A15DC6" w14:textId="77777777" w:rsidR="005A6878" w:rsidRPr="005A6878" w:rsidRDefault="005A6878" w:rsidP="00932E1E">
            <w:pPr>
              <w:keepNext/>
              <w:spacing w:before="0"/>
              <w:jc w:val="center"/>
            </w:pPr>
          </w:p>
        </w:tc>
        <w:tc>
          <w:tcPr>
            <w:tcW w:w="466" w:type="pct"/>
            <w:tcBorders>
              <w:top w:val="nil"/>
              <w:left w:val="nil"/>
              <w:bottom w:val="single" w:sz="4" w:space="0" w:color="auto"/>
              <w:right w:val="single" w:sz="4" w:space="0" w:color="auto"/>
            </w:tcBorders>
            <w:shd w:val="clear" w:color="auto" w:fill="auto"/>
            <w:noWrap/>
            <w:vAlign w:val="center"/>
          </w:tcPr>
          <w:p w14:paraId="279779DB"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792A8306"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6EF16D6B" w14:textId="77777777" w:rsidR="005A6878" w:rsidRPr="005A6878" w:rsidRDefault="005A6878" w:rsidP="00932E1E">
            <w:pPr>
              <w:keepNext/>
              <w:spacing w:before="0"/>
              <w:jc w:val="center"/>
            </w:pPr>
          </w:p>
        </w:tc>
        <w:tc>
          <w:tcPr>
            <w:tcW w:w="497" w:type="pct"/>
            <w:tcBorders>
              <w:top w:val="nil"/>
              <w:left w:val="nil"/>
              <w:bottom w:val="single" w:sz="4" w:space="0" w:color="auto"/>
              <w:right w:val="single" w:sz="4" w:space="0" w:color="auto"/>
            </w:tcBorders>
            <w:shd w:val="clear" w:color="auto" w:fill="auto"/>
            <w:noWrap/>
            <w:vAlign w:val="center"/>
          </w:tcPr>
          <w:p w14:paraId="3EFFA5F8" w14:textId="77777777" w:rsidR="005A6878" w:rsidRPr="005A6878" w:rsidRDefault="005A6878" w:rsidP="00932E1E">
            <w:pPr>
              <w:keepNext/>
              <w:spacing w:before="0"/>
              <w:jc w:val="center"/>
            </w:pPr>
          </w:p>
        </w:tc>
        <w:tc>
          <w:tcPr>
            <w:tcW w:w="417" w:type="pct"/>
            <w:tcBorders>
              <w:top w:val="nil"/>
              <w:left w:val="nil"/>
              <w:bottom w:val="single" w:sz="4" w:space="0" w:color="auto"/>
              <w:right w:val="single" w:sz="4" w:space="0" w:color="auto"/>
            </w:tcBorders>
            <w:shd w:val="clear" w:color="auto" w:fill="auto"/>
            <w:noWrap/>
            <w:vAlign w:val="center"/>
          </w:tcPr>
          <w:p w14:paraId="708EFDEC" w14:textId="77777777" w:rsidR="005A6878" w:rsidRPr="005A6878" w:rsidRDefault="005A6878" w:rsidP="00932E1E">
            <w:pPr>
              <w:keepNext/>
              <w:spacing w:before="0"/>
              <w:jc w:val="center"/>
            </w:pPr>
          </w:p>
        </w:tc>
      </w:tr>
      <w:tr w:rsidR="003D262D" w:rsidRPr="005A6878" w14:paraId="0129D147" w14:textId="77777777" w:rsidTr="00A42C14">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9F28E" w14:textId="77777777" w:rsidR="005A6878" w:rsidRPr="005A6878" w:rsidRDefault="005A6878" w:rsidP="00932E1E">
            <w:pPr>
              <w:keepNext/>
              <w:spacing w:before="0"/>
            </w:pPr>
            <w:r w:rsidRPr="005A6878">
              <w:t>Class F</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591B1457" w14:textId="77777777" w:rsidR="005A6878" w:rsidRPr="005A6878" w:rsidRDefault="005A6878" w:rsidP="00932E1E">
            <w:pPr>
              <w:keepNext/>
              <w:spacing w:before="0"/>
              <w:jc w:val="center"/>
            </w:pPr>
            <w:r w:rsidRPr="005A6878">
              <w:t>-0.29%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7EE836E0" w14:textId="77777777" w:rsidR="005A6878" w:rsidRPr="005A6878" w:rsidRDefault="005A6878" w:rsidP="00932E1E">
            <w:pPr>
              <w:keepNext/>
              <w:spacing w:before="0"/>
              <w:jc w:val="center"/>
            </w:pPr>
            <w:r w:rsidRPr="005A6878">
              <w:t>-0.19%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2D8E3772" w14:textId="77777777" w:rsidR="005A6878" w:rsidRPr="005A6878" w:rsidRDefault="005A6878" w:rsidP="00932E1E">
            <w:pPr>
              <w:keepNext/>
              <w:spacing w:before="0"/>
              <w:jc w:val="center"/>
            </w:pPr>
            <w:r w:rsidRPr="005A6878">
              <w:t>-0.15%</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43F1E4DC" w14:textId="77777777" w:rsidR="005A6878" w:rsidRPr="005A6878" w:rsidRDefault="005A6878" w:rsidP="00932E1E">
            <w:pPr>
              <w:keepNext/>
              <w:spacing w:before="0"/>
              <w:jc w:val="center"/>
            </w:pPr>
            <w:r w:rsidRPr="005A6878">
              <w:t>101.0%</w:t>
            </w:r>
          </w:p>
        </w:tc>
        <w:tc>
          <w:tcPr>
            <w:tcW w:w="445" w:type="pct"/>
            <w:tcBorders>
              <w:top w:val="single" w:sz="4" w:space="0" w:color="auto"/>
              <w:left w:val="nil"/>
              <w:bottom w:val="single" w:sz="4" w:space="0" w:color="auto"/>
              <w:right w:val="single" w:sz="4" w:space="0" w:color="auto"/>
            </w:tcBorders>
            <w:shd w:val="clear" w:color="auto" w:fill="auto"/>
            <w:noWrap/>
            <w:vAlign w:val="center"/>
          </w:tcPr>
          <w:p w14:paraId="31E59A99" w14:textId="77777777" w:rsidR="005A6878" w:rsidRPr="005A6878" w:rsidRDefault="005A6878" w:rsidP="00932E1E">
            <w:pPr>
              <w:keepNext/>
              <w:spacing w:before="0"/>
              <w:jc w:val="center"/>
            </w:pPr>
            <w:r w:rsidRPr="005A6878">
              <w:t>99.9%</w:t>
            </w: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068AEC8" w14:textId="77777777" w:rsidR="005A6878" w:rsidRPr="005A6878" w:rsidRDefault="005A6878" w:rsidP="00932E1E">
            <w:pPr>
              <w:keepNext/>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5B060845" w14:textId="77777777" w:rsidR="005A6878" w:rsidRPr="005A6878" w:rsidRDefault="005A6878" w:rsidP="00932E1E">
            <w:pPr>
              <w:keepNext/>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11782233" w14:textId="77777777" w:rsidR="005A6878" w:rsidRPr="005A6878" w:rsidRDefault="005A6878" w:rsidP="00932E1E">
            <w:pPr>
              <w:keepNext/>
              <w:spacing w:before="0"/>
              <w:jc w:val="center"/>
            </w:pP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48C4BDEB" w14:textId="77777777" w:rsidR="005A6878" w:rsidRPr="005A6878" w:rsidRDefault="005A6878" w:rsidP="00932E1E">
            <w:pPr>
              <w:keepNext/>
              <w:spacing w:before="0"/>
              <w:jc w:val="center"/>
            </w:pP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3EB6AD79" w14:textId="77777777" w:rsidR="005A6878" w:rsidRPr="005A6878" w:rsidRDefault="005A6878" w:rsidP="00932E1E">
            <w:pPr>
              <w:keepNext/>
              <w:spacing w:before="0"/>
              <w:jc w:val="center"/>
            </w:pPr>
          </w:p>
        </w:tc>
      </w:tr>
      <w:tr w:rsidR="003D262D" w:rsidRPr="005A6878" w14:paraId="74B75DAB" w14:textId="77777777" w:rsidTr="00A42C14">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4E4DDC" w14:textId="77777777" w:rsidR="005A6878" w:rsidRPr="005A6878" w:rsidRDefault="005A6878" w:rsidP="00932E1E">
            <w:pPr>
              <w:spacing w:before="0"/>
            </w:pPr>
            <w:r w:rsidRPr="005A6878">
              <w:t>Class TGM</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230DCC30" w14:textId="77777777" w:rsidR="005A6878" w:rsidRPr="005A6878" w:rsidRDefault="005A6878" w:rsidP="00932E1E">
            <w:pPr>
              <w:spacing w:before="0"/>
              <w:jc w:val="center"/>
            </w:pPr>
            <w:r w:rsidRPr="005A6878">
              <w:t>-1.09%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635F1584" w14:textId="77777777" w:rsidR="005A6878" w:rsidRPr="005A6878" w:rsidRDefault="005A6878" w:rsidP="00932E1E">
            <w:pPr>
              <w:spacing w:before="0"/>
              <w:jc w:val="center"/>
            </w:pPr>
            <w:r w:rsidRPr="005A6878">
              <w:t>-1.17%</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51C95F1D" w14:textId="77777777" w:rsidR="005A6878" w:rsidRPr="005A6878" w:rsidRDefault="005A6878" w:rsidP="00932E1E">
            <w:pPr>
              <w:spacing w:before="0"/>
              <w:jc w:val="center"/>
            </w:pPr>
            <w:r w:rsidRPr="005A6878">
              <w:t>-1.12%</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3552C689" w14:textId="77777777" w:rsidR="005A6878" w:rsidRPr="005A6878" w:rsidRDefault="005A6878" w:rsidP="00932E1E">
            <w:pPr>
              <w:spacing w:before="0"/>
              <w:jc w:val="center"/>
            </w:pPr>
            <w:r w:rsidRPr="005A6878">
              <w:t>102.3%</w:t>
            </w:r>
          </w:p>
        </w:tc>
        <w:tc>
          <w:tcPr>
            <w:tcW w:w="445" w:type="pct"/>
            <w:tcBorders>
              <w:top w:val="single" w:sz="4" w:space="0" w:color="auto"/>
              <w:left w:val="nil"/>
              <w:bottom w:val="single" w:sz="4" w:space="0" w:color="auto"/>
              <w:right w:val="single" w:sz="4" w:space="0" w:color="auto"/>
            </w:tcBorders>
            <w:shd w:val="clear" w:color="auto" w:fill="auto"/>
            <w:noWrap/>
            <w:vAlign w:val="center"/>
          </w:tcPr>
          <w:p w14:paraId="439737EE" w14:textId="77777777" w:rsidR="005A6878" w:rsidRPr="005A6878" w:rsidRDefault="005A6878" w:rsidP="00932E1E">
            <w:pPr>
              <w:spacing w:before="0"/>
              <w:jc w:val="center"/>
            </w:pPr>
            <w:r w:rsidRPr="005A6878">
              <w:t>104.5%</w:t>
            </w: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498E37" w14:textId="77777777" w:rsidR="005A6878" w:rsidRPr="005A6878" w:rsidRDefault="005A6878" w:rsidP="00932E1E">
            <w:pPr>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6FE184E8" w14:textId="77777777" w:rsidR="005A6878" w:rsidRPr="005A6878" w:rsidRDefault="005A6878" w:rsidP="00932E1E">
            <w:pPr>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39B4A993" w14:textId="77777777" w:rsidR="005A6878" w:rsidRPr="005A6878" w:rsidRDefault="005A6878" w:rsidP="00932E1E">
            <w:pPr>
              <w:spacing w:before="0"/>
              <w:jc w:val="center"/>
            </w:pP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62DA3874" w14:textId="77777777" w:rsidR="005A6878" w:rsidRPr="005A6878" w:rsidRDefault="005A6878" w:rsidP="00932E1E">
            <w:pPr>
              <w:spacing w:before="0"/>
              <w:jc w:val="center"/>
            </w:pP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68B4A1FD" w14:textId="77777777" w:rsidR="005A6878" w:rsidRPr="005A6878" w:rsidRDefault="005A6878" w:rsidP="00932E1E">
            <w:pPr>
              <w:spacing w:before="0"/>
              <w:jc w:val="center"/>
            </w:pPr>
          </w:p>
        </w:tc>
      </w:tr>
    </w:tbl>
    <w:p w14:paraId="39916581" w14:textId="77777777" w:rsidR="005A6878" w:rsidRPr="005A6878" w:rsidRDefault="005A6878" w:rsidP="00932E1E">
      <w:pPr>
        <w:keepNext/>
        <w:numPr>
          <w:ilvl w:val="0"/>
          <w:numId w:val="106"/>
        </w:numPr>
        <w:rPr>
          <w:lang w:val="en-CA"/>
        </w:rPr>
      </w:pPr>
      <w:r w:rsidRPr="005A6878">
        <w:rPr>
          <w:lang w:val="en-CA"/>
        </w:rPr>
        <w:lastRenderedPageBreak/>
        <w:t>Group 3 off test with the proposed change</w:t>
      </w:r>
    </w:p>
    <w:tbl>
      <w:tblPr>
        <w:tblW w:w="5000" w:type="pct"/>
        <w:tblLayout w:type="fixed"/>
        <w:tblCellMar>
          <w:left w:w="29" w:type="dxa"/>
          <w:right w:w="29" w:type="dxa"/>
        </w:tblCellMar>
        <w:tblLook w:val="04A0" w:firstRow="1" w:lastRow="0" w:firstColumn="1" w:lastColumn="0" w:noHBand="0" w:noVBand="1"/>
      </w:tblPr>
      <w:tblGrid>
        <w:gridCol w:w="1144"/>
        <w:gridCol w:w="903"/>
        <w:gridCol w:w="903"/>
        <w:gridCol w:w="903"/>
        <w:gridCol w:w="903"/>
        <w:gridCol w:w="905"/>
        <w:gridCol w:w="948"/>
        <w:gridCol w:w="850"/>
        <w:gridCol w:w="850"/>
        <w:gridCol w:w="1011"/>
        <w:gridCol w:w="848"/>
      </w:tblGrid>
      <w:tr w:rsidR="005A6878" w:rsidRPr="005A6878" w14:paraId="6B40C8A3" w14:textId="77777777" w:rsidTr="00932E1E">
        <w:trPr>
          <w:trHeight w:val="255"/>
        </w:trPr>
        <w:tc>
          <w:tcPr>
            <w:tcW w:w="5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EFCD6C" w14:textId="77777777" w:rsidR="005A6878" w:rsidRPr="005A6878" w:rsidRDefault="005A6878" w:rsidP="00932E1E">
            <w:pPr>
              <w:keepNext/>
              <w:spacing w:before="0"/>
            </w:pPr>
            <w:r w:rsidRPr="005A6878">
              <w:t> </w:t>
            </w:r>
          </w:p>
        </w:tc>
        <w:tc>
          <w:tcPr>
            <w:tcW w:w="2221" w:type="pct"/>
            <w:gridSpan w:val="5"/>
            <w:tcBorders>
              <w:top w:val="single" w:sz="4" w:space="0" w:color="auto"/>
              <w:left w:val="nil"/>
              <w:bottom w:val="single" w:sz="4" w:space="0" w:color="auto"/>
              <w:right w:val="single" w:sz="4" w:space="0" w:color="auto"/>
            </w:tcBorders>
            <w:shd w:val="clear" w:color="auto" w:fill="auto"/>
            <w:noWrap/>
            <w:vAlign w:val="center"/>
            <w:hideMark/>
          </w:tcPr>
          <w:p w14:paraId="1FA86D9F" w14:textId="4A3CC6A1" w:rsidR="005A6878" w:rsidRPr="005A6878" w:rsidRDefault="005A6878" w:rsidP="00932E1E">
            <w:pPr>
              <w:keepNext/>
              <w:spacing w:before="0"/>
              <w:jc w:val="center"/>
              <w:rPr>
                <w:b/>
                <w:bCs/>
              </w:rPr>
            </w:pPr>
            <w:r w:rsidRPr="005A6878">
              <w:rPr>
                <w:b/>
                <w:bCs/>
              </w:rPr>
              <w:t>All Intra Main 10</w:t>
            </w:r>
          </w:p>
        </w:tc>
        <w:tc>
          <w:tcPr>
            <w:tcW w:w="22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1B8227E2" w14:textId="77777777" w:rsidR="005A6878" w:rsidRPr="005A6878" w:rsidRDefault="005A6878" w:rsidP="00932E1E">
            <w:pPr>
              <w:keepNext/>
              <w:spacing w:before="0"/>
              <w:jc w:val="center"/>
              <w:rPr>
                <w:b/>
                <w:bCs/>
              </w:rPr>
            </w:pPr>
            <w:r w:rsidRPr="005A6878">
              <w:rPr>
                <w:b/>
                <w:bCs/>
              </w:rPr>
              <w:t>Random Access Main 10</w:t>
            </w:r>
          </w:p>
        </w:tc>
      </w:tr>
      <w:tr w:rsidR="003D262D" w:rsidRPr="005A6878" w14:paraId="38D647D2"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F5E169E" w14:textId="77777777" w:rsidR="005A6878" w:rsidRPr="005A6878" w:rsidRDefault="005A6878" w:rsidP="00932E1E">
            <w:pPr>
              <w:keepNext/>
              <w:spacing w:before="0"/>
            </w:pPr>
            <w:r w:rsidRPr="005A6878">
              <w:t> </w:t>
            </w:r>
          </w:p>
        </w:tc>
        <w:tc>
          <w:tcPr>
            <w:tcW w:w="444" w:type="pct"/>
            <w:tcBorders>
              <w:top w:val="nil"/>
              <w:left w:val="nil"/>
              <w:bottom w:val="single" w:sz="4" w:space="0" w:color="auto"/>
              <w:right w:val="single" w:sz="4" w:space="0" w:color="auto"/>
            </w:tcBorders>
            <w:shd w:val="clear" w:color="auto" w:fill="auto"/>
            <w:noWrap/>
            <w:vAlign w:val="center"/>
            <w:hideMark/>
          </w:tcPr>
          <w:p w14:paraId="4796798C" w14:textId="77777777" w:rsidR="005A6878" w:rsidRPr="005A6878" w:rsidRDefault="005A6878" w:rsidP="00932E1E">
            <w:pPr>
              <w:keepNext/>
              <w:spacing w:before="0"/>
              <w:jc w:val="center"/>
            </w:pPr>
            <w:r w:rsidRPr="005A6878">
              <w:t>Y</w:t>
            </w:r>
          </w:p>
        </w:tc>
        <w:tc>
          <w:tcPr>
            <w:tcW w:w="444" w:type="pct"/>
            <w:tcBorders>
              <w:top w:val="nil"/>
              <w:left w:val="nil"/>
              <w:bottom w:val="single" w:sz="4" w:space="0" w:color="auto"/>
              <w:right w:val="single" w:sz="4" w:space="0" w:color="auto"/>
            </w:tcBorders>
            <w:shd w:val="clear" w:color="auto" w:fill="auto"/>
            <w:noWrap/>
            <w:vAlign w:val="center"/>
            <w:hideMark/>
          </w:tcPr>
          <w:p w14:paraId="72C1DB01" w14:textId="77777777" w:rsidR="005A6878" w:rsidRPr="005A6878" w:rsidRDefault="005A6878" w:rsidP="00932E1E">
            <w:pPr>
              <w:keepNext/>
              <w:spacing w:before="0"/>
              <w:jc w:val="center"/>
            </w:pPr>
            <w:r w:rsidRPr="005A6878">
              <w:t>U</w:t>
            </w:r>
          </w:p>
        </w:tc>
        <w:tc>
          <w:tcPr>
            <w:tcW w:w="444" w:type="pct"/>
            <w:tcBorders>
              <w:top w:val="nil"/>
              <w:left w:val="nil"/>
              <w:bottom w:val="single" w:sz="4" w:space="0" w:color="auto"/>
              <w:right w:val="single" w:sz="4" w:space="0" w:color="auto"/>
            </w:tcBorders>
            <w:shd w:val="clear" w:color="auto" w:fill="auto"/>
            <w:noWrap/>
            <w:vAlign w:val="center"/>
            <w:hideMark/>
          </w:tcPr>
          <w:p w14:paraId="11FBABD4" w14:textId="77777777" w:rsidR="005A6878" w:rsidRPr="005A6878" w:rsidRDefault="005A6878" w:rsidP="00932E1E">
            <w:pPr>
              <w:keepNext/>
              <w:spacing w:before="0"/>
              <w:jc w:val="center"/>
            </w:pPr>
            <w:r w:rsidRPr="005A6878">
              <w:t>V</w:t>
            </w:r>
          </w:p>
        </w:tc>
        <w:tc>
          <w:tcPr>
            <w:tcW w:w="444" w:type="pct"/>
            <w:tcBorders>
              <w:top w:val="nil"/>
              <w:left w:val="nil"/>
              <w:bottom w:val="single" w:sz="4" w:space="0" w:color="auto"/>
              <w:right w:val="single" w:sz="4" w:space="0" w:color="auto"/>
            </w:tcBorders>
            <w:shd w:val="clear" w:color="auto" w:fill="auto"/>
            <w:noWrap/>
            <w:vAlign w:val="center"/>
            <w:hideMark/>
          </w:tcPr>
          <w:p w14:paraId="7EFB9E3B" w14:textId="77777777" w:rsidR="005A6878" w:rsidRPr="005A6878" w:rsidRDefault="005A6878" w:rsidP="00932E1E">
            <w:pPr>
              <w:keepNext/>
              <w:spacing w:before="0"/>
              <w:jc w:val="center"/>
            </w:pPr>
            <w:proofErr w:type="spellStart"/>
            <w:r w:rsidRPr="005A6878">
              <w:t>EncT</w:t>
            </w:r>
            <w:proofErr w:type="spellEnd"/>
          </w:p>
        </w:tc>
        <w:tc>
          <w:tcPr>
            <w:tcW w:w="444" w:type="pct"/>
            <w:tcBorders>
              <w:top w:val="nil"/>
              <w:left w:val="nil"/>
              <w:bottom w:val="single" w:sz="4" w:space="0" w:color="auto"/>
              <w:right w:val="single" w:sz="4" w:space="0" w:color="auto"/>
            </w:tcBorders>
            <w:shd w:val="clear" w:color="auto" w:fill="auto"/>
            <w:noWrap/>
            <w:vAlign w:val="center"/>
            <w:hideMark/>
          </w:tcPr>
          <w:p w14:paraId="15F242CF" w14:textId="77777777" w:rsidR="005A6878" w:rsidRPr="005A6878" w:rsidRDefault="005A6878" w:rsidP="00932E1E">
            <w:pPr>
              <w:keepNext/>
              <w:spacing w:before="0"/>
              <w:jc w:val="center"/>
            </w:pPr>
            <w:proofErr w:type="spellStart"/>
            <w:r w:rsidRPr="005A6878">
              <w:t>DecT</w:t>
            </w:r>
            <w:proofErr w:type="spellEnd"/>
          </w:p>
        </w:tc>
        <w:tc>
          <w:tcPr>
            <w:tcW w:w="466" w:type="pct"/>
            <w:tcBorders>
              <w:top w:val="nil"/>
              <w:left w:val="nil"/>
              <w:bottom w:val="single" w:sz="4" w:space="0" w:color="auto"/>
              <w:right w:val="single" w:sz="4" w:space="0" w:color="auto"/>
            </w:tcBorders>
            <w:shd w:val="clear" w:color="auto" w:fill="auto"/>
            <w:noWrap/>
            <w:vAlign w:val="center"/>
            <w:hideMark/>
          </w:tcPr>
          <w:p w14:paraId="09F9BEF8" w14:textId="77777777" w:rsidR="005A6878" w:rsidRPr="005A6878" w:rsidRDefault="005A6878" w:rsidP="00932E1E">
            <w:pPr>
              <w:keepNext/>
              <w:spacing w:before="0"/>
              <w:jc w:val="center"/>
            </w:pPr>
            <w:r w:rsidRPr="005A6878">
              <w:t>Y</w:t>
            </w:r>
          </w:p>
        </w:tc>
        <w:tc>
          <w:tcPr>
            <w:tcW w:w="418" w:type="pct"/>
            <w:tcBorders>
              <w:top w:val="nil"/>
              <w:left w:val="nil"/>
              <w:bottom w:val="single" w:sz="4" w:space="0" w:color="auto"/>
              <w:right w:val="single" w:sz="4" w:space="0" w:color="auto"/>
            </w:tcBorders>
            <w:shd w:val="clear" w:color="auto" w:fill="auto"/>
            <w:noWrap/>
            <w:vAlign w:val="center"/>
            <w:hideMark/>
          </w:tcPr>
          <w:p w14:paraId="4D1FD34F" w14:textId="77777777" w:rsidR="005A6878" w:rsidRPr="005A6878" w:rsidRDefault="005A6878" w:rsidP="00932E1E">
            <w:pPr>
              <w:keepNext/>
              <w:spacing w:before="0"/>
              <w:jc w:val="center"/>
            </w:pPr>
            <w:r w:rsidRPr="005A6878">
              <w:t>U</w:t>
            </w:r>
          </w:p>
        </w:tc>
        <w:tc>
          <w:tcPr>
            <w:tcW w:w="418" w:type="pct"/>
            <w:tcBorders>
              <w:top w:val="nil"/>
              <w:left w:val="nil"/>
              <w:bottom w:val="single" w:sz="4" w:space="0" w:color="auto"/>
              <w:right w:val="single" w:sz="4" w:space="0" w:color="auto"/>
            </w:tcBorders>
            <w:shd w:val="clear" w:color="auto" w:fill="auto"/>
            <w:noWrap/>
            <w:vAlign w:val="center"/>
            <w:hideMark/>
          </w:tcPr>
          <w:p w14:paraId="58FA65C6" w14:textId="77777777" w:rsidR="005A6878" w:rsidRPr="005A6878" w:rsidRDefault="005A6878" w:rsidP="00932E1E">
            <w:pPr>
              <w:keepNext/>
              <w:spacing w:before="0"/>
              <w:jc w:val="center"/>
            </w:pPr>
            <w:r w:rsidRPr="005A6878">
              <w:t>V</w:t>
            </w:r>
          </w:p>
        </w:tc>
        <w:tc>
          <w:tcPr>
            <w:tcW w:w="497" w:type="pct"/>
            <w:tcBorders>
              <w:top w:val="nil"/>
              <w:left w:val="nil"/>
              <w:bottom w:val="single" w:sz="4" w:space="0" w:color="auto"/>
              <w:right w:val="single" w:sz="4" w:space="0" w:color="auto"/>
            </w:tcBorders>
            <w:shd w:val="clear" w:color="auto" w:fill="auto"/>
            <w:noWrap/>
            <w:vAlign w:val="center"/>
            <w:hideMark/>
          </w:tcPr>
          <w:p w14:paraId="191F423C" w14:textId="77777777" w:rsidR="005A6878" w:rsidRPr="005A6878" w:rsidRDefault="005A6878" w:rsidP="00932E1E">
            <w:pPr>
              <w:keepNext/>
              <w:spacing w:before="0"/>
              <w:jc w:val="center"/>
            </w:pPr>
            <w:proofErr w:type="spellStart"/>
            <w:r w:rsidRPr="005A6878">
              <w:t>EncT</w:t>
            </w:r>
            <w:proofErr w:type="spellEnd"/>
          </w:p>
        </w:tc>
        <w:tc>
          <w:tcPr>
            <w:tcW w:w="416" w:type="pct"/>
            <w:tcBorders>
              <w:top w:val="nil"/>
              <w:left w:val="nil"/>
              <w:bottom w:val="single" w:sz="4" w:space="0" w:color="auto"/>
              <w:right w:val="single" w:sz="4" w:space="0" w:color="auto"/>
            </w:tcBorders>
            <w:shd w:val="clear" w:color="auto" w:fill="auto"/>
            <w:noWrap/>
            <w:vAlign w:val="center"/>
            <w:hideMark/>
          </w:tcPr>
          <w:p w14:paraId="5F3CC173" w14:textId="77777777" w:rsidR="005A6878" w:rsidRPr="005A6878" w:rsidRDefault="005A6878" w:rsidP="00932E1E">
            <w:pPr>
              <w:keepNext/>
              <w:spacing w:before="0"/>
              <w:jc w:val="center"/>
            </w:pPr>
            <w:proofErr w:type="spellStart"/>
            <w:r w:rsidRPr="005A6878">
              <w:t>DecT</w:t>
            </w:r>
            <w:proofErr w:type="spellEnd"/>
          </w:p>
        </w:tc>
      </w:tr>
      <w:tr w:rsidR="003D262D" w:rsidRPr="005A6878" w14:paraId="34C1A126"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F8E2479" w14:textId="77777777" w:rsidR="005A6878" w:rsidRPr="005A6878" w:rsidRDefault="005A6878" w:rsidP="00932E1E">
            <w:pPr>
              <w:keepNext/>
              <w:spacing w:before="0"/>
            </w:pPr>
            <w:r w:rsidRPr="005A6878">
              <w:t xml:space="preserve">Overall </w:t>
            </w:r>
          </w:p>
        </w:tc>
        <w:tc>
          <w:tcPr>
            <w:tcW w:w="444" w:type="pct"/>
            <w:tcBorders>
              <w:top w:val="nil"/>
              <w:left w:val="nil"/>
              <w:bottom w:val="single" w:sz="4" w:space="0" w:color="auto"/>
              <w:right w:val="single" w:sz="4" w:space="0" w:color="auto"/>
            </w:tcBorders>
            <w:shd w:val="clear" w:color="auto" w:fill="auto"/>
            <w:noWrap/>
            <w:vAlign w:val="center"/>
            <w:hideMark/>
          </w:tcPr>
          <w:p w14:paraId="5B19FFFC" w14:textId="77777777" w:rsidR="005A6878" w:rsidRPr="005A6878" w:rsidRDefault="005A6878" w:rsidP="00932E1E">
            <w:pPr>
              <w:keepNext/>
              <w:spacing w:before="0"/>
              <w:jc w:val="center"/>
            </w:pPr>
            <w:r w:rsidRPr="005A6878">
              <w:t>0.03%</w:t>
            </w:r>
          </w:p>
        </w:tc>
        <w:tc>
          <w:tcPr>
            <w:tcW w:w="444" w:type="pct"/>
            <w:tcBorders>
              <w:top w:val="nil"/>
              <w:left w:val="nil"/>
              <w:bottom w:val="single" w:sz="4" w:space="0" w:color="auto"/>
              <w:right w:val="single" w:sz="4" w:space="0" w:color="auto"/>
            </w:tcBorders>
            <w:shd w:val="clear" w:color="auto" w:fill="auto"/>
            <w:noWrap/>
            <w:vAlign w:val="center"/>
            <w:hideMark/>
          </w:tcPr>
          <w:p w14:paraId="0F7E5212" w14:textId="77777777" w:rsidR="005A6878" w:rsidRPr="005A6878" w:rsidRDefault="005A6878" w:rsidP="00932E1E">
            <w:pPr>
              <w:keepNext/>
              <w:spacing w:before="0"/>
              <w:jc w:val="center"/>
            </w:pPr>
            <w:r w:rsidRPr="005A6878">
              <w:t>0.13%</w:t>
            </w:r>
          </w:p>
        </w:tc>
        <w:tc>
          <w:tcPr>
            <w:tcW w:w="444" w:type="pct"/>
            <w:tcBorders>
              <w:top w:val="nil"/>
              <w:left w:val="nil"/>
              <w:bottom w:val="single" w:sz="4" w:space="0" w:color="auto"/>
              <w:right w:val="single" w:sz="4" w:space="0" w:color="auto"/>
            </w:tcBorders>
            <w:shd w:val="clear" w:color="auto" w:fill="auto"/>
            <w:noWrap/>
            <w:vAlign w:val="center"/>
            <w:hideMark/>
          </w:tcPr>
          <w:p w14:paraId="7C1F491D" w14:textId="77777777" w:rsidR="005A6878" w:rsidRPr="005A6878" w:rsidRDefault="005A6878" w:rsidP="00932E1E">
            <w:pPr>
              <w:keepNext/>
              <w:spacing w:before="0"/>
              <w:jc w:val="center"/>
            </w:pPr>
            <w:r w:rsidRPr="005A6878">
              <w:t>0.13%</w:t>
            </w:r>
          </w:p>
        </w:tc>
        <w:tc>
          <w:tcPr>
            <w:tcW w:w="444" w:type="pct"/>
            <w:tcBorders>
              <w:top w:val="nil"/>
              <w:left w:val="nil"/>
              <w:bottom w:val="single" w:sz="4" w:space="0" w:color="auto"/>
              <w:right w:val="single" w:sz="4" w:space="0" w:color="auto"/>
            </w:tcBorders>
            <w:shd w:val="clear" w:color="auto" w:fill="auto"/>
            <w:noWrap/>
            <w:vAlign w:val="center"/>
            <w:hideMark/>
          </w:tcPr>
          <w:p w14:paraId="5744CFCD" w14:textId="77777777" w:rsidR="005A6878" w:rsidRPr="005A6878" w:rsidRDefault="005A6878" w:rsidP="00932E1E">
            <w:pPr>
              <w:keepNext/>
              <w:spacing w:before="0"/>
              <w:jc w:val="center"/>
            </w:pPr>
            <w:r w:rsidRPr="005A6878">
              <w:t>99.4%</w:t>
            </w:r>
          </w:p>
        </w:tc>
        <w:tc>
          <w:tcPr>
            <w:tcW w:w="444" w:type="pct"/>
            <w:tcBorders>
              <w:top w:val="nil"/>
              <w:left w:val="nil"/>
              <w:bottom w:val="single" w:sz="4" w:space="0" w:color="auto"/>
              <w:right w:val="single" w:sz="4" w:space="0" w:color="auto"/>
            </w:tcBorders>
            <w:shd w:val="clear" w:color="auto" w:fill="auto"/>
            <w:noWrap/>
            <w:vAlign w:val="center"/>
            <w:hideMark/>
          </w:tcPr>
          <w:p w14:paraId="05E4C577" w14:textId="77777777" w:rsidR="005A6878" w:rsidRPr="005A6878" w:rsidRDefault="005A6878" w:rsidP="00932E1E">
            <w:pPr>
              <w:keepNext/>
              <w:spacing w:before="0"/>
              <w:jc w:val="center"/>
            </w:pPr>
            <w:r w:rsidRPr="005A6878">
              <w:t>99.9%</w:t>
            </w:r>
          </w:p>
        </w:tc>
        <w:tc>
          <w:tcPr>
            <w:tcW w:w="466" w:type="pct"/>
            <w:tcBorders>
              <w:top w:val="nil"/>
              <w:left w:val="nil"/>
              <w:bottom w:val="single" w:sz="4" w:space="0" w:color="auto"/>
              <w:right w:val="single" w:sz="4" w:space="0" w:color="auto"/>
            </w:tcBorders>
            <w:shd w:val="clear" w:color="auto" w:fill="auto"/>
            <w:noWrap/>
            <w:vAlign w:val="center"/>
            <w:hideMark/>
          </w:tcPr>
          <w:p w14:paraId="34781F7A"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7F5C5C77"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15543692" w14:textId="77777777" w:rsidR="005A6878" w:rsidRPr="005A6878" w:rsidRDefault="005A6878" w:rsidP="00932E1E">
            <w:pPr>
              <w:keepNext/>
              <w:spacing w:before="0"/>
              <w:jc w:val="center"/>
            </w:pPr>
          </w:p>
        </w:tc>
        <w:tc>
          <w:tcPr>
            <w:tcW w:w="497" w:type="pct"/>
            <w:tcBorders>
              <w:top w:val="nil"/>
              <w:left w:val="nil"/>
              <w:bottom w:val="single" w:sz="4" w:space="0" w:color="auto"/>
              <w:right w:val="single" w:sz="4" w:space="0" w:color="auto"/>
            </w:tcBorders>
            <w:shd w:val="clear" w:color="auto" w:fill="auto"/>
            <w:noWrap/>
            <w:vAlign w:val="center"/>
          </w:tcPr>
          <w:p w14:paraId="5ABE43E6" w14:textId="77777777" w:rsidR="005A6878" w:rsidRPr="005A6878" w:rsidRDefault="005A6878" w:rsidP="00932E1E">
            <w:pPr>
              <w:keepNext/>
              <w:spacing w:before="0"/>
              <w:jc w:val="center"/>
            </w:pPr>
          </w:p>
        </w:tc>
        <w:tc>
          <w:tcPr>
            <w:tcW w:w="416" w:type="pct"/>
            <w:tcBorders>
              <w:top w:val="nil"/>
              <w:left w:val="nil"/>
              <w:bottom w:val="single" w:sz="4" w:space="0" w:color="auto"/>
              <w:right w:val="single" w:sz="4" w:space="0" w:color="auto"/>
            </w:tcBorders>
            <w:shd w:val="clear" w:color="auto" w:fill="auto"/>
            <w:noWrap/>
            <w:vAlign w:val="center"/>
          </w:tcPr>
          <w:p w14:paraId="503FA59F" w14:textId="77777777" w:rsidR="005A6878" w:rsidRPr="005A6878" w:rsidRDefault="005A6878" w:rsidP="00932E1E">
            <w:pPr>
              <w:keepNext/>
              <w:spacing w:before="0"/>
              <w:jc w:val="center"/>
            </w:pPr>
          </w:p>
        </w:tc>
      </w:tr>
      <w:tr w:rsidR="003D262D" w:rsidRPr="005A6878" w14:paraId="159B4E23"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3500739" w14:textId="77777777" w:rsidR="005A6878" w:rsidRPr="005A6878" w:rsidRDefault="005A6878" w:rsidP="00932E1E">
            <w:pPr>
              <w:keepNext/>
              <w:spacing w:before="0"/>
            </w:pPr>
            <w:r w:rsidRPr="005A6878">
              <w:t>Class F</w:t>
            </w:r>
          </w:p>
        </w:tc>
        <w:tc>
          <w:tcPr>
            <w:tcW w:w="444" w:type="pct"/>
            <w:tcBorders>
              <w:top w:val="nil"/>
              <w:left w:val="nil"/>
              <w:bottom w:val="single" w:sz="4" w:space="0" w:color="auto"/>
              <w:right w:val="single" w:sz="4" w:space="0" w:color="auto"/>
            </w:tcBorders>
            <w:shd w:val="clear" w:color="auto" w:fill="auto"/>
            <w:noWrap/>
            <w:vAlign w:val="center"/>
            <w:hideMark/>
          </w:tcPr>
          <w:p w14:paraId="3031D612" w14:textId="77777777" w:rsidR="005A6878" w:rsidRPr="005A6878" w:rsidRDefault="005A6878" w:rsidP="00932E1E">
            <w:pPr>
              <w:keepNext/>
              <w:spacing w:before="0"/>
              <w:jc w:val="center"/>
            </w:pPr>
            <w:r w:rsidRPr="005A6878">
              <w:t>1.61%</w:t>
            </w:r>
          </w:p>
        </w:tc>
        <w:tc>
          <w:tcPr>
            <w:tcW w:w="444" w:type="pct"/>
            <w:tcBorders>
              <w:top w:val="nil"/>
              <w:left w:val="nil"/>
              <w:bottom w:val="single" w:sz="4" w:space="0" w:color="auto"/>
              <w:right w:val="single" w:sz="4" w:space="0" w:color="auto"/>
            </w:tcBorders>
            <w:shd w:val="clear" w:color="auto" w:fill="auto"/>
            <w:noWrap/>
            <w:vAlign w:val="center"/>
            <w:hideMark/>
          </w:tcPr>
          <w:p w14:paraId="02EE4B82" w14:textId="77777777" w:rsidR="005A6878" w:rsidRPr="005A6878" w:rsidRDefault="005A6878" w:rsidP="00932E1E">
            <w:pPr>
              <w:keepNext/>
              <w:spacing w:before="0"/>
              <w:jc w:val="center"/>
            </w:pPr>
            <w:r w:rsidRPr="005A6878">
              <w:t>1.41%</w:t>
            </w:r>
          </w:p>
        </w:tc>
        <w:tc>
          <w:tcPr>
            <w:tcW w:w="444" w:type="pct"/>
            <w:tcBorders>
              <w:top w:val="nil"/>
              <w:left w:val="nil"/>
              <w:bottom w:val="single" w:sz="4" w:space="0" w:color="auto"/>
              <w:right w:val="single" w:sz="4" w:space="0" w:color="auto"/>
            </w:tcBorders>
            <w:shd w:val="clear" w:color="auto" w:fill="auto"/>
            <w:noWrap/>
            <w:vAlign w:val="center"/>
            <w:hideMark/>
          </w:tcPr>
          <w:p w14:paraId="0AD371FA" w14:textId="77777777" w:rsidR="005A6878" w:rsidRPr="005A6878" w:rsidRDefault="005A6878" w:rsidP="00932E1E">
            <w:pPr>
              <w:keepNext/>
              <w:spacing w:before="0"/>
              <w:jc w:val="center"/>
            </w:pPr>
            <w:r w:rsidRPr="005A6878">
              <w:t>1.35%</w:t>
            </w:r>
          </w:p>
        </w:tc>
        <w:tc>
          <w:tcPr>
            <w:tcW w:w="444" w:type="pct"/>
            <w:tcBorders>
              <w:top w:val="nil"/>
              <w:left w:val="nil"/>
              <w:bottom w:val="single" w:sz="4" w:space="0" w:color="auto"/>
              <w:right w:val="single" w:sz="4" w:space="0" w:color="auto"/>
            </w:tcBorders>
            <w:shd w:val="clear" w:color="auto" w:fill="auto"/>
            <w:noWrap/>
            <w:vAlign w:val="center"/>
            <w:hideMark/>
          </w:tcPr>
          <w:p w14:paraId="6CC83CB1" w14:textId="77777777" w:rsidR="005A6878" w:rsidRPr="005A6878" w:rsidRDefault="005A6878" w:rsidP="00932E1E">
            <w:pPr>
              <w:keepNext/>
              <w:spacing w:before="0"/>
              <w:jc w:val="center"/>
            </w:pPr>
            <w:r w:rsidRPr="005A6878">
              <w:t>92.6%</w:t>
            </w:r>
          </w:p>
        </w:tc>
        <w:tc>
          <w:tcPr>
            <w:tcW w:w="444" w:type="pct"/>
            <w:tcBorders>
              <w:top w:val="nil"/>
              <w:left w:val="nil"/>
              <w:bottom w:val="single" w:sz="4" w:space="0" w:color="auto"/>
              <w:right w:val="single" w:sz="4" w:space="0" w:color="auto"/>
            </w:tcBorders>
            <w:shd w:val="clear" w:color="auto" w:fill="auto"/>
            <w:noWrap/>
            <w:vAlign w:val="center"/>
            <w:hideMark/>
          </w:tcPr>
          <w:p w14:paraId="58CD3DF6" w14:textId="77777777" w:rsidR="005A6878" w:rsidRPr="005A6878" w:rsidRDefault="005A6878" w:rsidP="00932E1E">
            <w:pPr>
              <w:keepNext/>
              <w:spacing w:before="0"/>
              <w:jc w:val="center"/>
            </w:pPr>
            <w:r w:rsidRPr="005A6878">
              <w:t>79.0%</w:t>
            </w:r>
          </w:p>
        </w:tc>
        <w:tc>
          <w:tcPr>
            <w:tcW w:w="466" w:type="pct"/>
            <w:tcBorders>
              <w:top w:val="nil"/>
              <w:left w:val="nil"/>
              <w:bottom w:val="single" w:sz="4" w:space="0" w:color="auto"/>
              <w:right w:val="single" w:sz="4" w:space="0" w:color="auto"/>
            </w:tcBorders>
            <w:shd w:val="clear" w:color="auto" w:fill="auto"/>
            <w:noWrap/>
            <w:vAlign w:val="center"/>
            <w:hideMark/>
          </w:tcPr>
          <w:p w14:paraId="54CEF808" w14:textId="77777777" w:rsidR="005A6878" w:rsidRPr="005A6878" w:rsidRDefault="005A6878" w:rsidP="00932E1E">
            <w:pPr>
              <w:keepNext/>
              <w:spacing w:before="0"/>
              <w:jc w:val="center"/>
            </w:pPr>
            <w:r w:rsidRPr="005A6878">
              <w:t>0.97%</w:t>
            </w:r>
          </w:p>
        </w:tc>
        <w:tc>
          <w:tcPr>
            <w:tcW w:w="418" w:type="pct"/>
            <w:tcBorders>
              <w:top w:val="nil"/>
              <w:left w:val="nil"/>
              <w:bottom w:val="single" w:sz="4" w:space="0" w:color="auto"/>
              <w:right w:val="single" w:sz="4" w:space="0" w:color="auto"/>
            </w:tcBorders>
            <w:shd w:val="clear" w:color="auto" w:fill="auto"/>
            <w:noWrap/>
            <w:vAlign w:val="center"/>
            <w:hideMark/>
          </w:tcPr>
          <w:p w14:paraId="230E39CD" w14:textId="77777777" w:rsidR="005A6878" w:rsidRPr="005A6878" w:rsidRDefault="005A6878" w:rsidP="00932E1E">
            <w:pPr>
              <w:keepNext/>
              <w:spacing w:before="0"/>
              <w:jc w:val="center"/>
            </w:pPr>
            <w:r w:rsidRPr="005A6878">
              <w:t>0.81%</w:t>
            </w:r>
          </w:p>
        </w:tc>
        <w:tc>
          <w:tcPr>
            <w:tcW w:w="418" w:type="pct"/>
            <w:tcBorders>
              <w:top w:val="nil"/>
              <w:left w:val="nil"/>
              <w:bottom w:val="single" w:sz="4" w:space="0" w:color="auto"/>
              <w:right w:val="single" w:sz="4" w:space="0" w:color="auto"/>
            </w:tcBorders>
            <w:shd w:val="clear" w:color="auto" w:fill="auto"/>
            <w:noWrap/>
            <w:vAlign w:val="center"/>
            <w:hideMark/>
          </w:tcPr>
          <w:p w14:paraId="73CC40B7" w14:textId="77777777" w:rsidR="005A6878" w:rsidRPr="005A6878" w:rsidRDefault="005A6878" w:rsidP="00932E1E">
            <w:pPr>
              <w:keepNext/>
              <w:spacing w:before="0"/>
              <w:jc w:val="center"/>
            </w:pPr>
            <w:r w:rsidRPr="005A6878">
              <w:t>0.78%</w:t>
            </w:r>
          </w:p>
        </w:tc>
        <w:tc>
          <w:tcPr>
            <w:tcW w:w="497" w:type="pct"/>
            <w:tcBorders>
              <w:top w:val="nil"/>
              <w:left w:val="nil"/>
              <w:bottom w:val="single" w:sz="4" w:space="0" w:color="auto"/>
              <w:right w:val="single" w:sz="4" w:space="0" w:color="auto"/>
            </w:tcBorders>
            <w:shd w:val="clear" w:color="auto" w:fill="auto"/>
            <w:noWrap/>
            <w:vAlign w:val="center"/>
            <w:hideMark/>
          </w:tcPr>
          <w:p w14:paraId="7DDBA51D" w14:textId="77777777" w:rsidR="005A6878" w:rsidRPr="005A6878" w:rsidRDefault="005A6878" w:rsidP="00932E1E">
            <w:pPr>
              <w:keepNext/>
              <w:spacing w:before="0"/>
              <w:jc w:val="center"/>
            </w:pPr>
            <w:r w:rsidRPr="005A6878">
              <w:t>96.3%</w:t>
            </w:r>
          </w:p>
        </w:tc>
        <w:tc>
          <w:tcPr>
            <w:tcW w:w="416" w:type="pct"/>
            <w:tcBorders>
              <w:top w:val="nil"/>
              <w:left w:val="nil"/>
              <w:bottom w:val="single" w:sz="4" w:space="0" w:color="auto"/>
              <w:right w:val="single" w:sz="4" w:space="0" w:color="auto"/>
            </w:tcBorders>
            <w:shd w:val="clear" w:color="auto" w:fill="auto"/>
            <w:noWrap/>
            <w:vAlign w:val="center"/>
            <w:hideMark/>
          </w:tcPr>
          <w:p w14:paraId="6E5A3475" w14:textId="77777777" w:rsidR="005A6878" w:rsidRPr="005A6878" w:rsidRDefault="005A6878" w:rsidP="00932E1E">
            <w:pPr>
              <w:keepNext/>
              <w:spacing w:before="0"/>
              <w:jc w:val="center"/>
            </w:pPr>
            <w:r w:rsidRPr="005A6878">
              <w:t>96.1%</w:t>
            </w:r>
          </w:p>
        </w:tc>
      </w:tr>
      <w:tr w:rsidR="003D262D" w:rsidRPr="005A6878" w14:paraId="2821F8C9"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2116245" w14:textId="77777777" w:rsidR="005A6878" w:rsidRPr="005A6878" w:rsidRDefault="005A6878" w:rsidP="00932E1E">
            <w:pPr>
              <w:spacing w:before="0"/>
            </w:pPr>
            <w:r w:rsidRPr="005A6878">
              <w:t>Class TGM</w:t>
            </w:r>
          </w:p>
        </w:tc>
        <w:tc>
          <w:tcPr>
            <w:tcW w:w="444"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3A477" w14:textId="77777777" w:rsidR="005A6878" w:rsidRPr="005A6878" w:rsidRDefault="005A6878" w:rsidP="00932E1E">
            <w:pPr>
              <w:spacing w:before="0"/>
              <w:jc w:val="center"/>
            </w:pPr>
            <w:r w:rsidRPr="005A6878">
              <w:t>3.08%</w:t>
            </w:r>
          </w:p>
        </w:tc>
        <w:tc>
          <w:tcPr>
            <w:tcW w:w="444" w:type="pct"/>
            <w:tcBorders>
              <w:top w:val="nil"/>
              <w:left w:val="nil"/>
              <w:bottom w:val="single" w:sz="4" w:space="0" w:color="auto"/>
              <w:right w:val="single" w:sz="4" w:space="0" w:color="auto"/>
            </w:tcBorders>
            <w:shd w:val="clear" w:color="auto" w:fill="auto"/>
            <w:noWrap/>
            <w:vAlign w:val="center"/>
            <w:hideMark/>
          </w:tcPr>
          <w:p w14:paraId="70F95A4C" w14:textId="77777777" w:rsidR="005A6878" w:rsidRPr="005A6878" w:rsidRDefault="005A6878" w:rsidP="00932E1E">
            <w:pPr>
              <w:spacing w:before="0"/>
              <w:jc w:val="center"/>
            </w:pPr>
            <w:r w:rsidRPr="005A6878">
              <w:t>3.00%</w:t>
            </w:r>
          </w:p>
        </w:tc>
        <w:tc>
          <w:tcPr>
            <w:tcW w:w="444" w:type="pct"/>
            <w:tcBorders>
              <w:top w:val="nil"/>
              <w:left w:val="nil"/>
              <w:bottom w:val="single" w:sz="4" w:space="0" w:color="auto"/>
              <w:right w:val="single" w:sz="4" w:space="0" w:color="auto"/>
            </w:tcBorders>
            <w:shd w:val="clear" w:color="auto" w:fill="auto"/>
            <w:noWrap/>
            <w:vAlign w:val="center"/>
            <w:hideMark/>
          </w:tcPr>
          <w:p w14:paraId="290A0A20" w14:textId="77777777" w:rsidR="005A6878" w:rsidRPr="005A6878" w:rsidRDefault="005A6878" w:rsidP="00932E1E">
            <w:pPr>
              <w:spacing w:before="0"/>
              <w:jc w:val="center"/>
            </w:pPr>
            <w:r w:rsidRPr="005A6878">
              <w:t>3.00%</w:t>
            </w:r>
          </w:p>
        </w:tc>
        <w:tc>
          <w:tcPr>
            <w:tcW w:w="444" w:type="pct"/>
            <w:tcBorders>
              <w:top w:val="nil"/>
              <w:left w:val="nil"/>
              <w:bottom w:val="single" w:sz="4" w:space="0" w:color="auto"/>
              <w:right w:val="single" w:sz="4" w:space="0" w:color="auto"/>
            </w:tcBorders>
            <w:shd w:val="clear" w:color="auto" w:fill="auto"/>
            <w:noWrap/>
            <w:vAlign w:val="center"/>
            <w:hideMark/>
          </w:tcPr>
          <w:p w14:paraId="0133327D" w14:textId="77777777" w:rsidR="005A6878" w:rsidRPr="005A6878" w:rsidRDefault="005A6878" w:rsidP="00932E1E">
            <w:pPr>
              <w:spacing w:before="0"/>
              <w:jc w:val="center"/>
            </w:pPr>
            <w:r w:rsidRPr="005A6878">
              <w:t>93.4%</w:t>
            </w:r>
          </w:p>
        </w:tc>
        <w:tc>
          <w:tcPr>
            <w:tcW w:w="444" w:type="pct"/>
            <w:tcBorders>
              <w:top w:val="nil"/>
              <w:left w:val="nil"/>
              <w:bottom w:val="single" w:sz="4" w:space="0" w:color="auto"/>
              <w:right w:val="single" w:sz="4" w:space="0" w:color="auto"/>
            </w:tcBorders>
            <w:shd w:val="clear" w:color="auto" w:fill="auto"/>
            <w:noWrap/>
            <w:vAlign w:val="center"/>
            <w:hideMark/>
          </w:tcPr>
          <w:p w14:paraId="2424961E" w14:textId="77777777" w:rsidR="005A6878" w:rsidRPr="005A6878" w:rsidRDefault="005A6878" w:rsidP="00932E1E">
            <w:pPr>
              <w:spacing w:before="0"/>
              <w:jc w:val="center"/>
            </w:pPr>
            <w:r w:rsidRPr="005A6878">
              <w:t>75.8%</w:t>
            </w:r>
          </w:p>
        </w:tc>
        <w:tc>
          <w:tcPr>
            <w:tcW w:w="466" w:type="pct"/>
            <w:tcBorders>
              <w:top w:val="nil"/>
              <w:left w:val="nil"/>
              <w:bottom w:val="single" w:sz="4" w:space="0" w:color="auto"/>
              <w:right w:val="single" w:sz="4" w:space="0" w:color="auto"/>
            </w:tcBorders>
            <w:shd w:val="clear" w:color="auto" w:fill="auto"/>
            <w:noWrap/>
            <w:vAlign w:val="center"/>
            <w:hideMark/>
          </w:tcPr>
          <w:p w14:paraId="2A9FB2ED" w14:textId="77777777" w:rsidR="005A6878" w:rsidRPr="005A6878" w:rsidRDefault="005A6878" w:rsidP="00932E1E">
            <w:pPr>
              <w:spacing w:before="0"/>
              <w:jc w:val="center"/>
            </w:pPr>
            <w:r w:rsidRPr="005A6878">
              <w:t>2.41%</w:t>
            </w:r>
          </w:p>
        </w:tc>
        <w:tc>
          <w:tcPr>
            <w:tcW w:w="418" w:type="pct"/>
            <w:tcBorders>
              <w:top w:val="nil"/>
              <w:left w:val="nil"/>
              <w:bottom w:val="single" w:sz="4" w:space="0" w:color="auto"/>
              <w:right w:val="single" w:sz="4" w:space="0" w:color="auto"/>
            </w:tcBorders>
            <w:shd w:val="clear" w:color="auto" w:fill="auto"/>
            <w:noWrap/>
            <w:vAlign w:val="center"/>
            <w:hideMark/>
          </w:tcPr>
          <w:p w14:paraId="4B9FEBA7" w14:textId="77777777" w:rsidR="005A6878" w:rsidRPr="005A6878" w:rsidRDefault="005A6878" w:rsidP="00932E1E">
            <w:pPr>
              <w:spacing w:before="0"/>
              <w:jc w:val="center"/>
            </w:pPr>
            <w:r w:rsidRPr="005A6878">
              <w:t>2.65%</w:t>
            </w:r>
          </w:p>
        </w:tc>
        <w:tc>
          <w:tcPr>
            <w:tcW w:w="418" w:type="pct"/>
            <w:tcBorders>
              <w:top w:val="nil"/>
              <w:left w:val="nil"/>
              <w:bottom w:val="single" w:sz="4" w:space="0" w:color="auto"/>
              <w:right w:val="single" w:sz="4" w:space="0" w:color="auto"/>
            </w:tcBorders>
            <w:shd w:val="clear" w:color="auto" w:fill="auto"/>
            <w:noWrap/>
            <w:vAlign w:val="center"/>
            <w:hideMark/>
          </w:tcPr>
          <w:p w14:paraId="512034AE" w14:textId="77777777" w:rsidR="005A6878" w:rsidRPr="005A6878" w:rsidRDefault="005A6878" w:rsidP="00932E1E">
            <w:pPr>
              <w:spacing w:before="0"/>
              <w:jc w:val="center"/>
            </w:pPr>
            <w:r w:rsidRPr="005A6878">
              <w:t>2.92%</w:t>
            </w:r>
          </w:p>
        </w:tc>
        <w:tc>
          <w:tcPr>
            <w:tcW w:w="497" w:type="pct"/>
            <w:tcBorders>
              <w:top w:val="nil"/>
              <w:left w:val="nil"/>
              <w:bottom w:val="single" w:sz="4" w:space="0" w:color="auto"/>
              <w:right w:val="single" w:sz="4" w:space="0" w:color="auto"/>
            </w:tcBorders>
            <w:shd w:val="clear" w:color="auto" w:fill="auto"/>
            <w:noWrap/>
            <w:vAlign w:val="center"/>
            <w:hideMark/>
          </w:tcPr>
          <w:p w14:paraId="5B91D29F" w14:textId="77777777" w:rsidR="005A6878" w:rsidRPr="005A6878" w:rsidRDefault="005A6878" w:rsidP="00932E1E">
            <w:pPr>
              <w:spacing w:before="0"/>
              <w:jc w:val="center"/>
            </w:pPr>
            <w:r w:rsidRPr="005A6878">
              <w:t>98.9%</w:t>
            </w:r>
          </w:p>
        </w:tc>
        <w:tc>
          <w:tcPr>
            <w:tcW w:w="416" w:type="pct"/>
            <w:tcBorders>
              <w:top w:val="nil"/>
              <w:left w:val="nil"/>
              <w:bottom w:val="single" w:sz="4" w:space="0" w:color="auto"/>
              <w:right w:val="single" w:sz="4" w:space="0" w:color="auto"/>
            </w:tcBorders>
            <w:shd w:val="clear" w:color="auto" w:fill="auto"/>
            <w:noWrap/>
            <w:vAlign w:val="center"/>
            <w:hideMark/>
          </w:tcPr>
          <w:p w14:paraId="044A0EAF" w14:textId="77777777" w:rsidR="005A6878" w:rsidRPr="005A6878" w:rsidRDefault="005A6878" w:rsidP="00932E1E">
            <w:pPr>
              <w:spacing w:before="0"/>
              <w:jc w:val="center"/>
            </w:pPr>
            <w:r w:rsidRPr="005A6878">
              <w:t>98.2%</w:t>
            </w:r>
          </w:p>
        </w:tc>
      </w:tr>
    </w:tbl>
    <w:p w14:paraId="3A520D1D" w14:textId="77777777" w:rsidR="005A6878" w:rsidRPr="005A6878" w:rsidRDefault="005A6878" w:rsidP="005A6878">
      <w:pPr>
        <w:rPr>
          <w:lang w:val="en-CA"/>
        </w:rPr>
      </w:pPr>
    </w:p>
    <w:p w14:paraId="6BA1196D" w14:textId="57BD4259" w:rsidR="00A1776F" w:rsidRDefault="00794625" w:rsidP="00E4153A">
      <w:r>
        <w:t xml:space="preserve">An additional flag is requested. It is asserted that this is the only practical way to configure the </w:t>
      </w:r>
      <w:proofErr w:type="spellStart"/>
      <w:r>
        <w:t>intented</w:t>
      </w:r>
      <w:proofErr w:type="spellEnd"/>
      <w:r>
        <w:t xml:space="preserve"> tool-off test appropriately. Furthermore, in this exploration, flags are rather a practical way to manage exploration of tools, rather than in a real standardization effort where they </w:t>
      </w:r>
      <w:proofErr w:type="spellStart"/>
      <w:r>
        <w:t>ar</w:t>
      </w:r>
      <w:proofErr w:type="spellEnd"/>
      <w:r>
        <w:t xml:space="preserve"> an important part of HLS. It is noted than ECM already has many flags for controlling tools that might not be used in a practical standard.</w:t>
      </w:r>
    </w:p>
    <w:p w14:paraId="31B0EA44" w14:textId="12A73D22" w:rsidR="00794625" w:rsidRDefault="00C21BC4" w:rsidP="00E4153A">
      <w:r w:rsidRPr="00DD2172">
        <w:t>Decision (</w:t>
      </w:r>
      <w:r w:rsidR="00171583" w:rsidRPr="00DD2172">
        <w:t>SW):</w:t>
      </w:r>
      <w:r w:rsidR="00171583">
        <w:t xml:space="preserve"> Adopt JVET-AE0174, flag to control non-inter TM tools.</w:t>
      </w:r>
    </w:p>
    <w:p w14:paraId="022F21F1" w14:textId="2F1994A2" w:rsidR="005D6FE6" w:rsidRPr="001A1A92" w:rsidRDefault="00000000" w:rsidP="001206EE">
      <w:pPr>
        <w:pStyle w:val="Heading9"/>
        <w:rPr>
          <w:sz w:val="24"/>
          <w:lang w:eastAsia="de-DE"/>
        </w:rPr>
      </w:pPr>
      <w:hyperlink r:id="rId360" w:history="1">
        <w:r w:rsidR="005D6FE6" w:rsidRPr="00CC02E5">
          <w:rPr>
            <w:color w:val="0000FF"/>
            <w:sz w:val="24"/>
            <w:u w:val="single"/>
            <w:lang w:val="en-CA" w:eastAsia="de-DE"/>
          </w:rPr>
          <w:t>JVET-AE0212</w:t>
        </w:r>
      </w:hyperlink>
      <w:r w:rsidR="005D6FE6" w:rsidRPr="001A1A92">
        <w:rPr>
          <w:sz w:val="24"/>
          <w:lang w:val="en-CA" w:eastAsia="de-DE"/>
        </w:rPr>
        <w:t xml:space="preserve"> </w:t>
      </w:r>
      <w:r w:rsidR="005D6FE6" w:rsidRPr="00CC02E5">
        <w:rPr>
          <w:sz w:val="24"/>
          <w:lang w:val="en-CA" w:eastAsia="de-DE"/>
        </w:rPr>
        <w:t>Cross-</w:t>
      </w:r>
      <w:r w:rsidR="005D6FE6" w:rsidRPr="001206EE">
        <w:rPr>
          <w:sz w:val="24"/>
          <w:lang w:eastAsia="de-DE"/>
        </w:rPr>
        <w:t>check</w:t>
      </w:r>
      <w:r w:rsidR="005D6FE6" w:rsidRPr="00CC02E5">
        <w:rPr>
          <w:sz w:val="24"/>
          <w:lang w:val="en-CA" w:eastAsia="de-DE"/>
        </w:rPr>
        <w:t xml:space="preserve"> of JVET-AE0174 On TM control for non-inter tools</w:t>
      </w:r>
      <w:r w:rsidR="005D6FE6" w:rsidRPr="001A1A92">
        <w:rPr>
          <w:sz w:val="24"/>
          <w:lang w:val="en-CA" w:eastAsia="de-DE"/>
        </w:rPr>
        <w:t xml:space="preserve"> [</w:t>
      </w:r>
      <w:r w:rsidR="005D6FE6" w:rsidRPr="00CC02E5">
        <w:rPr>
          <w:sz w:val="24"/>
          <w:lang w:val="en-CA" w:eastAsia="de-DE"/>
        </w:rPr>
        <w:t>X. Li (Google)</w:t>
      </w:r>
      <w:r w:rsidR="005D6FE6" w:rsidRPr="001A1A92">
        <w:rPr>
          <w:sz w:val="24"/>
          <w:lang w:val="en-CA" w:eastAsia="de-DE"/>
        </w:rPr>
        <w:t>] [late]</w:t>
      </w:r>
    </w:p>
    <w:p w14:paraId="1944DF17" w14:textId="49CC7DA3" w:rsidR="005D6FE6" w:rsidRDefault="005D6FE6" w:rsidP="00E4153A"/>
    <w:p w14:paraId="2A8DF6B2" w14:textId="08173029" w:rsidR="001A3F53" w:rsidRPr="00AF5387" w:rsidRDefault="00000000" w:rsidP="009F75C6">
      <w:pPr>
        <w:pStyle w:val="Heading9"/>
        <w:rPr>
          <w:sz w:val="24"/>
          <w:lang w:eastAsia="de-DE"/>
        </w:rPr>
      </w:pPr>
      <w:hyperlink r:id="rId361" w:history="1">
        <w:r w:rsidR="001A3F53" w:rsidRPr="00AF5387">
          <w:rPr>
            <w:color w:val="0000FF"/>
            <w:sz w:val="24"/>
            <w:u w:val="single"/>
            <w:lang w:val="en-CA" w:eastAsia="de-DE"/>
          </w:rPr>
          <w:t>JVET-AE0256</w:t>
        </w:r>
      </w:hyperlink>
      <w:r w:rsidR="001A3F53" w:rsidRPr="00AF5387">
        <w:rPr>
          <w:sz w:val="24"/>
          <w:lang w:val="en-CA" w:eastAsia="de-DE"/>
        </w:rPr>
        <w:t xml:space="preserve"> Crosscheck of JVET-</w:t>
      </w:r>
      <w:r w:rsidR="001A3F53" w:rsidRPr="009F75C6">
        <w:rPr>
          <w:sz w:val="24"/>
          <w:lang w:eastAsia="de-DE"/>
        </w:rPr>
        <w:t>AE0174</w:t>
      </w:r>
      <w:r w:rsidR="001A3F53" w:rsidRPr="00AF5387">
        <w:rPr>
          <w:sz w:val="24"/>
          <w:lang w:val="en-CA" w:eastAsia="de-DE"/>
        </w:rPr>
        <w:t xml:space="preserve"> (On TM control for non-inter tools) </w:t>
      </w:r>
      <w:r w:rsidR="001A3F53">
        <w:rPr>
          <w:sz w:val="24"/>
          <w:lang w:val="en-CA" w:eastAsia="de-DE"/>
        </w:rPr>
        <w:t>[</w:t>
      </w:r>
      <w:r w:rsidR="001A3F53" w:rsidRPr="00AF5387">
        <w:rPr>
          <w:sz w:val="24"/>
          <w:lang w:val="en-CA" w:eastAsia="de-DE"/>
        </w:rPr>
        <w:t>H. Wang</w:t>
      </w:r>
      <w:r w:rsidR="001A3F53">
        <w:rPr>
          <w:sz w:val="24"/>
          <w:lang w:val="en-CA" w:eastAsia="de-DE"/>
        </w:rPr>
        <w:t xml:space="preserve"> (Qualcomm)] [late]</w:t>
      </w:r>
    </w:p>
    <w:p w14:paraId="44FC9FDF" w14:textId="77777777" w:rsidR="001A3F53" w:rsidRDefault="001A3F53" w:rsidP="00E4153A"/>
    <w:p w14:paraId="7C595644" w14:textId="77777777" w:rsidR="00BB7D2C" w:rsidRPr="006170D4" w:rsidRDefault="00000000" w:rsidP="001206EE">
      <w:pPr>
        <w:pStyle w:val="Heading9"/>
        <w:rPr>
          <w:sz w:val="24"/>
          <w:lang w:eastAsia="de-DE"/>
        </w:rPr>
      </w:pPr>
      <w:hyperlink r:id="rId362" w:history="1">
        <w:r w:rsidR="00BB7D2C" w:rsidRPr="006170D4">
          <w:rPr>
            <w:color w:val="0000FF"/>
            <w:sz w:val="24"/>
            <w:u w:val="single"/>
            <w:lang w:val="en-CA" w:eastAsia="de-DE"/>
          </w:rPr>
          <w:t>JVET-AE0195</w:t>
        </w:r>
      </w:hyperlink>
      <w:r w:rsidR="00BB7D2C" w:rsidRPr="006170D4">
        <w:rPr>
          <w:sz w:val="24"/>
          <w:lang w:val="en-CA" w:eastAsia="de-DE"/>
        </w:rPr>
        <w:t xml:space="preserve"> AhG7: ECM stages complexity assessment [F. Galpin, F. Le</w:t>
      </w:r>
      <w:r w:rsidR="00BB7D2C">
        <w:rPr>
          <w:sz w:val="24"/>
          <w:lang w:val="en-CA" w:eastAsia="de-DE"/>
        </w:rPr>
        <w:t xml:space="preserve"> </w:t>
      </w:r>
      <w:proofErr w:type="spellStart"/>
      <w:r w:rsidR="00BB7D2C">
        <w:rPr>
          <w:sz w:val="24"/>
          <w:lang w:val="en-CA" w:eastAsia="de-DE"/>
        </w:rPr>
        <w:t>Lé</w:t>
      </w:r>
      <w:r w:rsidR="00BB7D2C" w:rsidRPr="006170D4">
        <w:rPr>
          <w:sz w:val="24"/>
          <w:lang w:val="en-CA" w:eastAsia="de-DE"/>
        </w:rPr>
        <w:t>annec</w:t>
      </w:r>
      <w:proofErr w:type="spellEnd"/>
      <w:r w:rsidR="00BB7D2C" w:rsidRPr="006170D4">
        <w:rPr>
          <w:sz w:val="24"/>
          <w:lang w:val="en-CA" w:eastAsia="de-DE"/>
        </w:rPr>
        <w:t>, C. Salmon-Legagneur, E. François (</w:t>
      </w:r>
      <w:proofErr w:type="spellStart"/>
      <w:r w:rsidR="00BB7D2C" w:rsidRPr="006170D4">
        <w:rPr>
          <w:sz w:val="24"/>
          <w:lang w:val="en-CA" w:eastAsia="de-DE"/>
        </w:rPr>
        <w:t>InterDigital</w:t>
      </w:r>
      <w:proofErr w:type="spellEnd"/>
      <w:r w:rsidR="00BB7D2C" w:rsidRPr="006170D4">
        <w:rPr>
          <w:sz w:val="24"/>
          <w:lang w:val="en-CA" w:eastAsia="de-DE"/>
        </w:rPr>
        <w:t>)] [late]</w:t>
      </w:r>
    </w:p>
    <w:p w14:paraId="39ACE53B" w14:textId="34E0EAF0" w:rsidR="00171583" w:rsidRPr="00171583" w:rsidRDefault="00171583" w:rsidP="00171583">
      <w:r w:rsidRPr="00171583">
        <w:rPr>
          <w:lang w:val="en-CA"/>
        </w:rPr>
        <w:t xml:space="preserve">This contribution contains information about the current complexity of ECM-9.0 on some sample sequences in comparison with previously developed reference software. </w:t>
      </w:r>
      <w:r w:rsidRPr="00171583">
        <w:t>The contribution presents a more detailed view of the complexity evolution by showing the complexity at different stages, namely “parsing” (decoding the bins), “decoding” (computing the values of a CU), “prediction” (computing the prediction), “residuals” (computing the residuals), “loop-filters” (</w:t>
      </w:r>
      <w:r w:rsidR="00D8735E">
        <w:t>deblocking</w:t>
      </w:r>
      <w:r w:rsidRPr="00171583">
        <w:t xml:space="preserve">, </w:t>
      </w:r>
      <w:r w:rsidR="00D8735E">
        <w:t>SAO</w:t>
      </w:r>
      <w:r w:rsidRPr="00171583">
        <w:t xml:space="preserve">, </w:t>
      </w:r>
      <w:r w:rsidR="00D8735E">
        <w:t>ALF,</w:t>
      </w:r>
      <w:r w:rsidR="00D8735E" w:rsidRPr="00171583">
        <w:t xml:space="preserve"> </w:t>
      </w:r>
      <w:r w:rsidRPr="00171583">
        <w:t>etc.). Results are shown on HM-16.10, JEM-7.0, VTM 19.2 and ECM 9.0.</w:t>
      </w:r>
    </w:p>
    <w:p w14:paraId="76621799" w14:textId="65940454" w:rsidR="00753D1F" w:rsidRDefault="00753D1F" w:rsidP="00E4153A">
      <w:r>
        <w:t>The following analysis is based on instructions independent on implementation (CPU, SIMD, etc.)</w:t>
      </w:r>
    </w:p>
    <w:p w14:paraId="317D3FA5" w14:textId="176DDC49" w:rsidR="00753D1F" w:rsidRPr="00753D1F" w:rsidRDefault="00753D1F" w:rsidP="00753D1F">
      <w:r w:rsidRPr="00753D1F">
        <w:t xml:space="preserve">The figures below show the complexity ratio during the decoding. As expected, </w:t>
      </w:r>
      <w:r w:rsidR="00D8735E">
        <w:t xml:space="preserve">the </w:t>
      </w:r>
      <w:r w:rsidRPr="00753D1F">
        <w:t xml:space="preserve">decoding part increased more for </w:t>
      </w:r>
      <w:r w:rsidR="00D8735E">
        <w:t xml:space="preserve">the </w:t>
      </w:r>
      <w:r w:rsidRPr="00753D1F">
        <w:t>ECM.</w:t>
      </w:r>
    </w:p>
    <w:p w14:paraId="2CFF7715" w14:textId="27D49B44" w:rsidR="00753D1F" w:rsidRPr="00753D1F" w:rsidRDefault="00753D1F" w:rsidP="00753D1F">
      <w:r w:rsidRPr="00753D1F">
        <w:rPr>
          <w:noProof/>
        </w:rPr>
        <w:drawing>
          <wp:inline distT="0" distB="0" distL="0" distR="0" wp14:anchorId="0CD8C6F2" wp14:editId="336AEB60">
            <wp:extent cx="2829560" cy="2758440"/>
            <wp:effectExtent l="0" t="0" r="8890" b="3810"/>
            <wp:docPr id="56" name="Diagramm 56">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3"/>
              </a:graphicData>
            </a:graphic>
          </wp:inline>
        </w:drawing>
      </w:r>
      <w:r w:rsidRPr="00753D1F">
        <w:rPr>
          <w:noProof/>
        </w:rPr>
        <w:drawing>
          <wp:inline distT="0" distB="0" distL="0" distR="0" wp14:anchorId="7354F1AD" wp14:editId="1EF4C8CF">
            <wp:extent cx="2829560" cy="2758440"/>
            <wp:effectExtent l="0" t="0" r="8890" b="3810"/>
            <wp:docPr id="55" name="Diagramm 55">
              <a:extLst xmlns:a="http://schemas.openxmlformats.org/drawingml/2006/main">
                <a:ext uri="{FF2B5EF4-FFF2-40B4-BE49-F238E27FC236}">
                  <a16:creationId xmlns:a16="http://schemas.microsoft.com/office/drawing/2014/main" id="{5F9BD156-805D-447F-B8A7-7EB1E2A043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4"/>
              </a:graphicData>
            </a:graphic>
          </wp:inline>
        </w:drawing>
      </w:r>
    </w:p>
    <w:p w14:paraId="5F8827CF" w14:textId="6A63149C" w:rsidR="00753D1F" w:rsidRPr="00753D1F" w:rsidRDefault="00753D1F" w:rsidP="00753D1F">
      <w:r w:rsidRPr="00753D1F">
        <w:rPr>
          <w:noProof/>
        </w:rPr>
        <w:lastRenderedPageBreak/>
        <w:drawing>
          <wp:inline distT="0" distB="0" distL="0" distR="0" wp14:anchorId="1CC869CB" wp14:editId="6F3F4C68">
            <wp:extent cx="2829560" cy="2758440"/>
            <wp:effectExtent l="0" t="0" r="8890" b="3810"/>
            <wp:docPr id="54" name="Diagramm 54">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5"/>
              </a:graphicData>
            </a:graphic>
          </wp:inline>
        </w:drawing>
      </w:r>
    </w:p>
    <w:p w14:paraId="056C1F79" w14:textId="687A4E82" w:rsidR="00753D1F" w:rsidRPr="00753D1F" w:rsidRDefault="00753D1F" w:rsidP="00753D1F">
      <w:r w:rsidRPr="00753D1F">
        <w:rPr>
          <w:noProof/>
        </w:rPr>
        <w:drawing>
          <wp:inline distT="0" distB="0" distL="0" distR="0" wp14:anchorId="4F8F529C" wp14:editId="6C6E8F3F">
            <wp:extent cx="2829560" cy="2758440"/>
            <wp:effectExtent l="0" t="0" r="8890" b="3810"/>
            <wp:docPr id="53" name="Diagramm 53">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6"/>
              </a:graphicData>
            </a:graphic>
          </wp:inline>
        </w:drawing>
      </w:r>
      <w:r w:rsidRPr="00753D1F">
        <w:rPr>
          <w:noProof/>
        </w:rPr>
        <w:drawing>
          <wp:inline distT="0" distB="0" distL="0" distR="0" wp14:anchorId="4860F78C" wp14:editId="67D9642F">
            <wp:extent cx="2829560" cy="2758440"/>
            <wp:effectExtent l="0" t="0" r="8890" b="3810"/>
            <wp:docPr id="14" name="Diagramm 14">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7"/>
              </a:graphicData>
            </a:graphic>
          </wp:inline>
        </w:drawing>
      </w:r>
    </w:p>
    <w:p w14:paraId="20000E52" w14:textId="2E91CFD9" w:rsidR="00753D1F" w:rsidRPr="00753D1F" w:rsidRDefault="00C21BC4" w:rsidP="00753D1F">
      <w:r>
        <w:t>Figure: Decoding complexity ratios</w:t>
      </w:r>
    </w:p>
    <w:p w14:paraId="3D321D75" w14:textId="0E14A6E7" w:rsidR="00753D1F" w:rsidRPr="00753D1F" w:rsidRDefault="00753D1F" w:rsidP="00753D1F">
      <w:r w:rsidRPr="00753D1F">
        <w:rPr>
          <w:noProof/>
        </w:rPr>
        <w:drawing>
          <wp:inline distT="0" distB="0" distL="0" distR="0" wp14:anchorId="4B059DA2" wp14:editId="2798056B">
            <wp:extent cx="5731510" cy="2611120"/>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731510" cy="2611120"/>
                    </a:xfrm>
                    <a:prstGeom prst="rect">
                      <a:avLst/>
                    </a:prstGeom>
                    <a:noFill/>
                    <a:ln>
                      <a:noFill/>
                    </a:ln>
                  </pic:spPr>
                </pic:pic>
              </a:graphicData>
            </a:graphic>
          </wp:inline>
        </w:drawing>
      </w:r>
    </w:p>
    <w:p w14:paraId="1F574AD4" w14:textId="15CB42A9" w:rsidR="00C21BC4" w:rsidRDefault="00C21BC4" w:rsidP="00753D1F">
      <w:r>
        <w:t>Figure: Evolution of complexity per stage</w:t>
      </w:r>
    </w:p>
    <w:p w14:paraId="0A9ADE6A" w14:textId="77777777" w:rsidR="00C21BC4" w:rsidRDefault="00C21BC4" w:rsidP="00753D1F"/>
    <w:p w14:paraId="46A0D7C9" w14:textId="1F446EB1" w:rsidR="00753D1F" w:rsidRDefault="00753D1F" w:rsidP="00753D1F">
      <w:r w:rsidRPr="00753D1F">
        <w:t>The chart above shows the evolution of the complexity across the software.</w:t>
      </w:r>
    </w:p>
    <w:p w14:paraId="79FE5A28" w14:textId="33A1CBC2" w:rsidR="00753D1F" w:rsidRPr="00753D1F" w:rsidRDefault="00D8735E" w:rsidP="00753D1F">
      <w:r>
        <w:lastRenderedPageBreak/>
        <w:t>It was n</w:t>
      </w:r>
      <w:r w:rsidR="00753D1F">
        <w:t xml:space="preserve">ot fully clear </w:t>
      </w:r>
      <w:r>
        <w:t xml:space="preserve">during the discussion </w:t>
      </w:r>
      <w:r w:rsidR="00753D1F">
        <w:t xml:space="preserve">what “other” is – list construction, CABAC </w:t>
      </w:r>
      <w:proofErr w:type="spellStart"/>
      <w:r w:rsidR="00753D1F">
        <w:t>init</w:t>
      </w:r>
      <w:proofErr w:type="spellEnd"/>
      <w:r w:rsidR="00753D1F">
        <w:t xml:space="preserve">, etc. </w:t>
      </w:r>
      <w:proofErr w:type="gramStart"/>
      <w:r w:rsidR="00753D1F">
        <w:t>It is interesting to see that this</w:t>
      </w:r>
      <w:proofErr w:type="gramEnd"/>
      <w:r w:rsidR="00753D1F">
        <w:t xml:space="preserve"> has a relatively large amount in </w:t>
      </w:r>
      <w:r>
        <w:t xml:space="preserve">the </w:t>
      </w:r>
      <w:r w:rsidR="00753D1F">
        <w:t>explorations.</w:t>
      </w:r>
    </w:p>
    <w:p w14:paraId="7A76EACC" w14:textId="6112B1C2" w:rsidR="00753D1F" w:rsidRPr="00891F3A" w:rsidRDefault="00B434DE" w:rsidP="00E4153A">
      <w:r>
        <w:t>This c</w:t>
      </w:r>
      <w:r w:rsidR="00753D1F">
        <w:t xml:space="preserve">ontribution </w:t>
      </w:r>
      <w:r>
        <w:t xml:space="preserve">was submitted </w:t>
      </w:r>
      <w:r w:rsidR="00753D1F">
        <w:t xml:space="preserve">for information – no action </w:t>
      </w:r>
      <w:r>
        <w:t xml:space="preserve">was </w:t>
      </w:r>
      <w:proofErr w:type="gramStart"/>
      <w:r w:rsidR="00753D1F">
        <w:t>needed,</w:t>
      </w:r>
      <w:proofErr w:type="gramEnd"/>
      <w:r w:rsidR="00753D1F">
        <w:t xml:space="preserve"> further study </w:t>
      </w:r>
      <w:r>
        <w:t xml:space="preserve">was </w:t>
      </w:r>
      <w:r w:rsidR="00753D1F">
        <w:t>welcome.</w:t>
      </w:r>
    </w:p>
    <w:p w14:paraId="5F7B8E80" w14:textId="2F015497" w:rsidR="007E2879" w:rsidRPr="00891F3A" w:rsidRDefault="007E2879" w:rsidP="007E2879">
      <w:pPr>
        <w:pStyle w:val="Heading2"/>
        <w:rPr>
          <w:lang w:val="en-CA"/>
        </w:rPr>
      </w:pPr>
      <w:bookmarkStart w:id="71" w:name="_Hlk133220838"/>
      <w:bookmarkStart w:id="72" w:name="_Ref124969941"/>
      <w:bookmarkStart w:id="73" w:name="_Ref119780337"/>
      <w:r w:rsidRPr="00891F3A">
        <w:rPr>
          <w:lang w:val="en-CA"/>
        </w:rPr>
        <w:t xml:space="preserve">AHG8: </w:t>
      </w:r>
      <w:bookmarkStart w:id="74" w:name="_Hlk125041546"/>
      <w:r w:rsidRPr="00891F3A">
        <w:rPr>
          <w:lang w:val="en-CA"/>
        </w:rPr>
        <w:t>Optimization of encoders and receiving systems for machine analysis of coded video content</w:t>
      </w:r>
      <w:bookmarkEnd w:id="74"/>
      <w:r w:rsidRPr="00891F3A">
        <w:rPr>
          <w:lang w:val="en-CA"/>
        </w:rPr>
        <w:t xml:space="preserve"> </w:t>
      </w:r>
      <w:bookmarkEnd w:id="71"/>
      <w:r w:rsidRPr="00891F3A">
        <w:rPr>
          <w:lang w:val="en-CA"/>
        </w:rPr>
        <w:t>(</w:t>
      </w:r>
      <w:r w:rsidR="00D2434D">
        <w:rPr>
          <w:lang w:val="en-CA"/>
        </w:rPr>
        <w:t>5</w:t>
      </w:r>
      <w:r w:rsidRPr="00891F3A">
        <w:rPr>
          <w:lang w:val="en-CA"/>
        </w:rPr>
        <w:t>)</w:t>
      </w:r>
      <w:bookmarkEnd w:id="72"/>
    </w:p>
    <w:p w14:paraId="10EC6DF7" w14:textId="00278DF9" w:rsidR="00E4153A" w:rsidRDefault="00E4153A" w:rsidP="00E4153A">
      <w:r w:rsidRPr="00891F3A">
        <w:t xml:space="preserve">Contributions in this area were discussed at </w:t>
      </w:r>
      <w:r w:rsidR="00293855">
        <w:t>1230</w:t>
      </w:r>
      <w:r w:rsidRPr="00891F3A">
        <w:t>–</w:t>
      </w:r>
      <w:r w:rsidR="006C4B8B">
        <w:t>1300</w:t>
      </w:r>
      <w:r w:rsidR="006C4B8B" w:rsidRPr="00891F3A">
        <w:t xml:space="preserve"> </w:t>
      </w:r>
      <w:r w:rsidR="006C4B8B">
        <w:t>and 1845</w:t>
      </w:r>
      <w:r w:rsidR="006C4B8B" w:rsidRPr="00891F3A">
        <w:t>–</w:t>
      </w:r>
      <w:r w:rsidR="001D1D47">
        <w:t>2100</w:t>
      </w:r>
      <w:r w:rsidR="006C4B8B" w:rsidRPr="00891F3A">
        <w:t xml:space="preserve"> </w:t>
      </w:r>
      <w:r w:rsidRPr="00891F3A">
        <w:t xml:space="preserve">on </w:t>
      </w:r>
      <w:r w:rsidR="00293855">
        <w:t>Satur</w:t>
      </w:r>
      <w:r w:rsidR="00293855" w:rsidRPr="00891F3A">
        <w:t xml:space="preserve">day </w:t>
      </w:r>
      <w:r w:rsidR="00293855">
        <w:t>15</w:t>
      </w:r>
      <w:r w:rsidR="00293855" w:rsidRPr="00891F3A">
        <w:t xml:space="preserve"> </w:t>
      </w:r>
      <w:r>
        <w:t>July</w:t>
      </w:r>
      <w:r w:rsidRPr="00891F3A">
        <w:t xml:space="preserve"> 2023 (chaired by </w:t>
      </w:r>
      <w:r w:rsidR="00293855">
        <w:t>JRO</w:t>
      </w:r>
      <w:r w:rsidRPr="00891F3A">
        <w:t>).</w:t>
      </w:r>
    </w:p>
    <w:p w14:paraId="087E4734" w14:textId="09C97A9E" w:rsidR="00FE1B7F" w:rsidRDefault="00FE1B7F" w:rsidP="00A42C14">
      <w:pPr>
        <w:pStyle w:val="Heading3"/>
      </w:pPr>
      <w:r>
        <w:t>Non-SEI contributions</w:t>
      </w:r>
    </w:p>
    <w:bookmarkStart w:id="75" w:name="_Hlk142824480"/>
    <w:p w14:paraId="2D5E955D" w14:textId="5ECAAADB" w:rsidR="000F1ADC" w:rsidRDefault="00000000" w:rsidP="0034665B">
      <w:pPr>
        <w:pStyle w:val="Heading9"/>
        <w:rPr>
          <w:sz w:val="24"/>
          <w:lang w:eastAsia="de-DE"/>
        </w:rPr>
      </w:pPr>
      <w:r>
        <w:fldChar w:fldCharType="begin"/>
      </w:r>
      <w:r>
        <w:instrText>HYPERLINK "https://jvet-experts.org/doc_end_user/current_document.php?id=13029"</w:instrText>
      </w:r>
      <w:r>
        <w:fldChar w:fldCharType="separate"/>
      </w:r>
      <w:r w:rsidR="000F1ADC" w:rsidRPr="00826E60">
        <w:rPr>
          <w:color w:val="0000FF"/>
          <w:sz w:val="24"/>
          <w:u w:val="single"/>
          <w:lang w:eastAsia="de-DE"/>
        </w:rPr>
        <w:t>JVET-AE0081</w:t>
      </w:r>
      <w:r>
        <w:rPr>
          <w:color w:val="0000FF"/>
          <w:sz w:val="24"/>
          <w:u w:val="single"/>
          <w:lang w:eastAsia="de-DE"/>
        </w:rPr>
        <w:fldChar w:fldCharType="end"/>
      </w:r>
      <w:r w:rsidR="000F1ADC" w:rsidRPr="00826E60">
        <w:rPr>
          <w:sz w:val="24"/>
          <w:lang w:eastAsia="de-DE"/>
        </w:rPr>
        <w:t xml:space="preserve"> </w:t>
      </w:r>
      <w:bookmarkEnd w:id="75"/>
      <w:r w:rsidR="000F1ADC" w:rsidRPr="00826E60">
        <w:rPr>
          <w:sz w:val="24"/>
          <w:lang w:eastAsia="de-DE"/>
        </w:rPr>
        <w:t xml:space="preserve">[AHG8] </w:t>
      </w:r>
      <w:bookmarkStart w:id="76" w:name="_Hlk140651577"/>
      <w:bookmarkStart w:id="77" w:name="_Hlk142824495"/>
      <w:r w:rsidR="000F1ADC" w:rsidRPr="00826E60">
        <w:rPr>
          <w:sz w:val="24"/>
          <w:lang w:eastAsia="de-DE"/>
        </w:rPr>
        <w:t xml:space="preserve">De-noising filter </w:t>
      </w:r>
      <w:bookmarkEnd w:id="76"/>
      <w:r w:rsidR="000F1ADC" w:rsidRPr="00826E60">
        <w:rPr>
          <w:sz w:val="24"/>
          <w:lang w:eastAsia="de-DE"/>
        </w:rPr>
        <w:t xml:space="preserve">as pre-processing for machine task </w:t>
      </w:r>
      <w:bookmarkEnd w:id="77"/>
      <w:r w:rsidR="000F1ADC" w:rsidRPr="00826E60">
        <w:rPr>
          <w:sz w:val="24"/>
          <w:lang w:eastAsia="de-DE"/>
        </w:rPr>
        <w:t xml:space="preserve">C. Kim, D. </w:t>
      </w:r>
      <w:proofErr w:type="spellStart"/>
      <w:r w:rsidR="000F1ADC" w:rsidRPr="00826E60">
        <w:rPr>
          <w:sz w:val="24"/>
          <w:lang w:eastAsia="de-DE"/>
        </w:rPr>
        <w:t>Gwak</w:t>
      </w:r>
      <w:proofErr w:type="spellEnd"/>
      <w:r w:rsidR="000F1ADC" w:rsidRPr="00826E60">
        <w:rPr>
          <w:sz w:val="24"/>
          <w:lang w:eastAsia="de-DE"/>
        </w:rPr>
        <w:t>, J.</w:t>
      </w:r>
      <w:r w:rsidR="000F1ADC">
        <w:rPr>
          <w:sz w:val="24"/>
          <w:lang w:eastAsia="de-DE"/>
        </w:rPr>
        <w:t xml:space="preserve"> </w:t>
      </w:r>
      <w:r w:rsidR="000F1ADC" w:rsidRPr="00826E60">
        <w:rPr>
          <w:sz w:val="24"/>
          <w:lang w:eastAsia="de-DE"/>
        </w:rPr>
        <w:t>Lim (LGE)</w:t>
      </w:r>
    </w:p>
    <w:p w14:paraId="29ADE24B" w14:textId="6F31B95A" w:rsidR="00293855" w:rsidRPr="00293855" w:rsidRDefault="00293855" w:rsidP="00293855">
      <w:pPr>
        <w:rPr>
          <w:lang w:eastAsia="de-DE"/>
        </w:rPr>
      </w:pPr>
      <w:r w:rsidRPr="00293855">
        <w:rPr>
          <w:lang w:eastAsia="de-DE"/>
        </w:rPr>
        <w:t>This contribution reports the machine analysis performance of applying a de-noising filter as a pre-processing</w:t>
      </w:r>
      <w:r w:rsidR="00CF2166">
        <w:rPr>
          <w:lang w:eastAsia="de-DE"/>
        </w:rPr>
        <w:t xml:space="preserve"> step</w:t>
      </w:r>
      <w:r w:rsidRPr="00293855">
        <w:rPr>
          <w:lang w:eastAsia="de-DE"/>
        </w:rPr>
        <w:t>. The Gaussian blur function consisting of 3x3 and 5x5 kernel</w:t>
      </w:r>
      <w:r w:rsidR="00CF2166">
        <w:rPr>
          <w:lang w:eastAsia="de-DE"/>
        </w:rPr>
        <w:t>s</w:t>
      </w:r>
      <w:r w:rsidRPr="00293855">
        <w:rPr>
          <w:lang w:eastAsia="de-DE"/>
        </w:rPr>
        <w:t xml:space="preserve"> is exploited to reduce the level of noise. Experimental results show that de-noising filtering on input video can give following changes.</w:t>
      </w:r>
    </w:p>
    <w:p w14:paraId="38E960B9" w14:textId="77777777" w:rsidR="00293855" w:rsidRPr="00293855" w:rsidRDefault="00293855" w:rsidP="00932E1E">
      <w:pPr>
        <w:numPr>
          <w:ilvl w:val="0"/>
          <w:numId w:val="146"/>
        </w:numPr>
        <w:rPr>
          <w:lang w:eastAsia="de-DE"/>
        </w:rPr>
      </w:pPr>
      <w:r w:rsidRPr="00293855">
        <w:rPr>
          <w:lang w:eastAsia="de-DE"/>
        </w:rPr>
        <w:t xml:space="preserve">SFU-HW: -14.07%, -17.39%, -18.63% for RA, </w:t>
      </w:r>
      <w:proofErr w:type="gramStart"/>
      <w:r w:rsidRPr="00293855">
        <w:rPr>
          <w:lang w:eastAsia="de-DE"/>
        </w:rPr>
        <w:t>LD</w:t>
      </w:r>
      <w:proofErr w:type="gramEnd"/>
      <w:r w:rsidRPr="00293855">
        <w:rPr>
          <w:lang w:eastAsia="de-DE"/>
        </w:rPr>
        <w:t xml:space="preserve"> and AI respectively (Pareto-</w:t>
      </w:r>
      <w:proofErr w:type="spellStart"/>
      <w:r w:rsidRPr="00293855">
        <w:rPr>
          <w:lang w:eastAsia="de-DE"/>
        </w:rPr>
        <w:t>mAP</w:t>
      </w:r>
      <w:proofErr w:type="spellEnd"/>
      <w:r w:rsidRPr="00293855">
        <w:rPr>
          <w:lang w:eastAsia="de-DE"/>
        </w:rPr>
        <w:t>)</w:t>
      </w:r>
    </w:p>
    <w:p w14:paraId="6C306ED9" w14:textId="77777777" w:rsidR="00293855" w:rsidRPr="00293855" w:rsidRDefault="00293855" w:rsidP="00932E1E">
      <w:pPr>
        <w:numPr>
          <w:ilvl w:val="0"/>
          <w:numId w:val="146"/>
        </w:numPr>
        <w:rPr>
          <w:lang w:eastAsia="de-DE"/>
        </w:rPr>
      </w:pPr>
      <w:r w:rsidRPr="00293855">
        <w:rPr>
          <w:lang w:eastAsia="de-DE"/>
        </w:rPr>
        <w:t>TVD: -18.75%, -22.30% for RA and AI respectively (Pareto-</w:t>
      </w:r>
      <w:proofErr w:type="spellStart"/>
      <w:r w:rsidRPr="00293855">
        <w:rPr>
          <w:lang w:eastAsia="de-DE"/>
        </w:rPr>
        <w:t>mAP</w:t>
      </w:r>
      <w:proofErr w:type="spellEnd"/>
      <w:r w:rsidRPr="00293855">
        <w:rPr>
          <w:lang w:eastAsia="de-DE"/>
        </w:rPr>
        <w:t>)</w:t>
      </w:r>
    </w:p>
    <w:p w14:paraId="20097318" w14:textId="253A48FA" w:rsidR="0034665B" w:rsidRDefault="008D4312" w:rsidP="0034665B">
      <w:pPr>
        <w:rPr>
          <w:lang w:eastAsia="de-DE"/>
        </w:rPr>
      </w:pPr>
      <w:r>
        <w:rPr>
          <w:lang w:eastAsia="de-DE"/>
        </w:rPr>
        <w:t>Preprocessing was applied to entire frame</w:t>
      </w:r>
      <w:r w:rsidR="00B434DE">
        <w:rPr>
          <w:lang w:eastAsia="de-DE"/>
        </w:rPr>
        <w:t>s.</w:t>
      </w:r>
    </w:p>
    <w:p w14:paraId="49F181CF" w14:textId="654FDBE1" w:rsidR="008D4312" w:rsidRDefault="008D4312" w:rsidP="0034665B">
      <w:pPr>
        <w:rPr>
          <w:lang w:eastAsia="de-DE"/>
        </w:rPr>
      </w:pPr>
      <w:proofErr w:type="gramStart"/>
      <w:r>
        <w:rPr>
          <w:lang w:eastAsia="de-DE"/>
        </w:rPr>
        <w:t>Also</w:t>
      </w:r>
      <w:proofErr w:type="gramEnd"/>
      <w:r>
        <w:rPr>
          <w:lang w:eastAsia="de-DE"/>
        </w:rPr>
        <w:t xml:space="preserve"> </w:t>
      </w:r>
      <w:r w:rsidR="00B434DE">
        <w:rPr>
          <w:lang w:eastAsia="de-DE"/>
        </w:rPr>
        <w:t xml:space="preserve">the </w:t>
      </w:r>
      <w:r>
        <w:rPr>
          <w:lang w:eastAsia="de-DE"/>
        </w:rPr>
        <w:t xml:space="preserve">combination with JVET-AD0122 was presented (changing QP at high temporal layers), </w:t>
      </w:r>
      <w:r w:rsidR="00B434DE">
        <w:rPr>
          <w:lang w:eastAsia="de-DE"/>
        </w:rPr>
        <w:t xml:space="preserve">showing </w:t>
      </w:r>
      <w:r>
        <w:rPr>
          <w:lang w:eastAsia="de-DE"/>
        </w:rPr>
        <w:t>additional gain</w:t>
      </w:r>
      <w:r w:rsidR="00B434DE">
        <w:rPr>
          <w:lang w:eastAsia="de-DE"/>
        </w:rPr>
        <w:t>.</w:t>
      </w:r>
    </w:p>
    <w:p w14:paraId="0358DAB3" w14:textId="480E6F11" w:rsidR="008D4312" w:rsidRDefault="008D4312" w:rsidP="0034665B">
      <w:pPr>
        <w:rPr>
          <w:lang w:eastAsia="de-DE"/>
        </w:rPr>
      </w:pPr>
      <w:r>
        <w:rPr>
          <w:lang w:eastAsia="de-DE"/>
        </w:rPr>
        <w:t xml:space="preserve">It was asked whether </w:t>
      </w:r>
      <w:r w:rsidR="00DE568D">
        <w:rPr>
          <w:lang w:eastAsia="de-DE"/>
        </w:rPr>
        <w:t>the preprocessing already improves the performance</w:t>
      </w:r>
      <w:r w:rsidR="00D8735E">
        <w:rPr>
          <w:lang w:eastAsia="de-DE"/>
        </w:rPr>
        <w:t>.</w:t>
      </w:r>
      <w:r w:rsidR="00DE568D">
        <w:rPr>
          <w:lang w:eastAsia="de-DE"/>
        </w:rPr>
        <w:t xml:space="preserve"> </w:t>
      </w:r>
      <w:r w:rsidR="00D8735E">
        <w:rPr>
          <w:lang w:eastAsia="de-DE"/>
        </w:rPr>
        <w:t>This was n</w:t>
      </w:r>
      <w:r w:rsidR="00DE568D">
        <w:rPr>
          <w:lang w:eastAsia="de-DE"/>
        </w:rPr>
        <w:t>ot known. If it has better MAP, this would be OK, otherwise it would be necessary to apply less aggressive blurring at high rates.</w:t>
      </w:r>
    </w:p>
    <w:p w14:paraId="35C0C358" w14:textId="65B7E50F" w:rsidR="00DE568D" w:rsidRDefault="00DE568D" w:rsidP="0034665B">
      <w:pPr>
        <w:rPr>
          <w:lang w:eastAsia="de-DE"/>
        </w:rPr>
      </w:pPr>
      <w:r>
        <w:rPr>
          <w:lang w:eastAsia="de-DE"/>
        </w:rPr>
        <w:t xml:space="preserve">It was pointed out that the blurring might not be appropriate for any machine vision task, </w:t>
      </w:r>
      <w:proofErr w:type="gramStart"/>
      <w:r>
        <w:rPr>
          <w:lang w:eastAsia="de-DE"/>
        </w:rPr>
        <w:t>e.g.</w:t>
      </w:r>
      <w:proofErr w:type="gramEnd"/>
      <w:r>
        <w:rPr>
          <w:lang w:eastAsia="de-DE"/>
        </w:rPr>
        <w:t xml:space="preserve"> license plate detection.</w:t>
      </w:r>
    </w:p>
    <w:p w14:paraId="5ADB4EEF" w14:textId="53FDA873" w:rsidR="00DE568D" w:rsidRDefault="00DE568D" w:rsidP="0034665B">
      <w:pPr>
        <w:rPr>
          <w:lang w:eastAsia="de-DE"/>
        </w:rPr>
      </w:pPr>
      <w:r>
        <w:rPr>
          <w:lang w:eastAsia="de-DE"/>
        </w:rPr>
        <w:t xml:space="preserve">In the current CTC, </w:t>
      </w:r>
      <w:r w:rsidR="00B434DE">
        <w:rPr>
          <w:lang w:eastAsia="de-DE"/>
        </w:rPr>
        <w:t xml:space="preserve">there was an </w:t>
      </w:r>
      <w:r>
        <w:rPr>
          <w:lang w:eastAsia="de-DE"/>
        </w:rPr>
        <w:t xml:space="preserve">obvious advantage, but </w:t>
      </w:r>
      <w:r w:rsidR="00B434DE">
        <w:rPr>
          <w:lang w:eastAsia="de-DE"/>
        </w:rPr>
        <w:t xml:space="preserve">it </w:t>
      </w:r>
      <w:r>
        <w:rPr>
          <w:lang w:eastAsia="de-DE"/>
        </w:rPr>
        <w:t>may not generalize to any machine application.</w:t>
      </w:r>
    </w:p>
    <w:p w14:paraId="39BBE449" w14:textId="7A036A48" w:rsidR="00DE568D" w:rsidRPr="00CE7169" w:rsidRDefault="002E6B86" w:rsidP="0034665B">
      <w:pPr>
        <w:rPr>
          <w:lang w:val="en-CA" w:eastAsia="de-DE"/>
        </w:rPr>
      </w:pPr>
      <w:r w:rsidRPr="00BE5F17">
        <w:rPr>
          <w:lang w:eastAsia="de-DE"/>
        </w:rPr>
        <w:t>Decision:</w:t>
      </w:r>
      <w:r w:rsidRPr="00DD2172">
        <w:rPr>
          <w:lang w:eastAsia="de-DE"/>
        </w:rPr>
        <w:t xml:space="preserve"> </w:t>
      </w:r>
      <w:bookmarkStart w:id="78" w:name="_Hlk142824521"/>
      <w:r w:rsidR="00DE568D" w:rsidRPr="00DD2172">
        <w:rPr>
          <w:lang w:eastAsia="de-DE"/>
        </w:rPr>
        <w:t>It was agreed</w:t>
      </w:r>
      <w:r w:rsidR="00DE568D" w:rsidRPr="002E6B86">
        <w:rPr>
          <w:lang w:eastAsia="de-DE"/>
        </w:rPr>
        <w:t xml:space="preserve"> th</w:t>
      </w:r>
      <w:r w:rsidR="00DE568D">
        <w:rPr>
          <w:lang w:eastAsia="de-DE"/>
        </w:rPr>
        <w:t xml:space="preserve">at </w:t>
      </w:r>
      <w:r w:rsidR="00D8735E">
        <w:rPr>
          <w:lang w:eastAsia="de-DE"/>
        </w:rPr>
        <w:t xml:space="preserve">this </w:t>
      </w:r>
      <w:r w:rsidR="00DE568D">
        <w:rPr>
          <w:lang w:eastAsia="de-DE"/>
        </w:rPr>
        <w:t xml:space="preserve">should be included in the </w:t>
      </w:r>
      <w:r w:rsidR="00510BF5">
        <w:rPr>
          <w:lang w:eastAsia="de-DE"/>
        </w:rPr>
        <w:t xml:space="preserve">next version </w:t>
      </w:r>
      <w:r>
        <w:rPr>
          <w:lang w:eastAsia="de-DE"/>
        </w:rPr>
        <w:t xml:space="preserve">of the draft </w:t>
      </w:r>
      <w:r w:rsidR="00DE568D">
        <w:rPr>
          <w:lang w:eastAsia="de-DE"/>
        </w:rPr>
        <w:t xml:space="preserve">technical report, but it should be made clear that it is not advised to be used generally on </w:t>
      </w:r>
      <w:r w:rsidR="00D8735E">
        <w:rPr>
          <w:lang w:eastAsia="de-DE"/>
        </w:rPr>
        <w:t xml:space="preserve">the </w:t>
      </w:r>
      <w:r w:rsidR="00DE568D">
        <w:rPr>
          <w:lang w:eastAsia="de-DE"/>
        </w:rPr>
        <w:t xml:space="preserve">frame level. It was also commented that de-noising </w:t>
      </w:r>
      <w:r w:rsidR="00510BF5">
        <w:rPr>
          <w:lang w:eastAsia="de-DE"/>
        </w:rPr>
        <w:t xml:space="preserve">approaches </w:t>
      </w:r>
      <w:r w:rsidR="00DE568D">
        <w:rPr>
          <w:lang w:eastAsia="de-DE"/>
        </w:rPr>
        <w:t xml:space="preserve">based on </w:t>
      </w:r>
      <w:r w:rsidR="00510BF5">
        <w:rPr>
          <w:lang w:eastAsia="de-DE"/>
        </w:rPr>
        <w:t>Gaussian filters (e.g., bilateral filter, anisotropic diffusion filters) exist which preserve local detail while removing noise.</w:t>
      </w:r>
      <w:bookmarkEnd w:id="78"/>
    </w:p>
    <w:p w14:paraId="08B7670E" w14:textId="0367D3C3" w:rsidR="007539F5" w:rsidRPr="006F4A20" w:rsidRDefault="00000000" w:rsidP="001206EE">
      <w:pPr>
        <w:pStyle w:val="Heading9"/>
        <w:rPr>
          <w:sz w:val="24"/>
          <w:lang w:eastAsia="de-DE"/>
        </w:rPr>
      </w:pPr>
      <w:hyperlink r:id="rId369" w:history="1">
        <w:r w:rsidR="007539F5" w:rsidRPr="006F4A20">
          <w:rPr>
            <w:color w:val="0000FF"/>
            <w:sz w:val="24"/>
            <w:u w:val="single"/>
            <w:lang w:val="en-CA" w:eastAsia="de-DE"/>
          </w:rPr>
          <w:t>JVET-AE0221</w:t>
        </w:r>
      </w:hyperlink>
      <w:r w:rsidR="007539F5" w:rsidRPr="006F4A20">
        <w:rPr>
          <w:sz w:val="24"/>
          <w:lang w:val="en-CA" w:eastAsia="de-DE"/>
        </w:rPr>
        <w:t xml:space="preserve"> Crosscheck of JVET-AE0081 ([AHG8] De-noising filter as pre-processing for machine task) [C. Hollmann (Ericsson)] [late]</w:t>
      </w:r>
    </w:p>
    <w:p w14:paraId="26E70BAB" w14:textId="77777777" w:rsidR="007539F5" w:rsidRPr="001206EE" w:rsidRDefault="007539F5" w:rsidP="0034665B">
      <w:pPr>
        <w:rPr>
          <w:lang w:eastAsia="de-DE"/>
        </w:rPr>
      </w:pPr>
    </w:p>
    <w:p w14:paraId="56BE573F" w14:textId="259129E6" w:rsidR="000F1ADC" w:rsidRDefault="00000000" w:rsidP="0034665B">
      <w:pPr>
        <w:pStyle w:val="Heading9"/>
        <w:rPr>
          <w:sz w:val="24"/>
          <w:lang w:eastAsia="de-DE"/>
        </w:rPr>
      </w:pPr>
      <w:hyperlink r:id="rId370" w:history="1">
        <w:r w:rsidR="000F1ADC" w:rsidRPr="00826E60">
          <w:rPr>
            <w:color w:val="0000FF"/>
            <w:sz w:val="24"/>
            <w:u w:val="single"/>
            <w:lang w:eastAsia="de-DE"/>
          </w:rPr>
          <w:t>JVET-AE0096</w:t>
        </w:r>
      </w:hyperlink>
      <w:r w:rsidR="000F1ADC" w:rsidRPr="00826E60">
        <w:rPr>
          <w:sz w:val="24"/>
          <w:lang w:eastAsia="de-DE"/>
        </w:rPr>
        <w:t xml:space="preserve"> [AHG8] </w:t>
      </w:r>
      <w:r w:rsidR="000F1ADC" w:rsidRPr="0034665B">
        <w:rPr>
          <w:sz w:val="24"/>
          <w:lang w:val="en-CA" w:eastAsia="de-DE"/>
        </w:rPr>
        <w:t>Study</w:t>
      </w:r>
      <w:r w:rsidR="000F1ADC" w:rsidRPr="00826E60">
        <w:rPr>
          <w:sz w:val="24"/>
          <w:lang w:eastAsia="de-DE"/>
        </w:rPr>
        <w:t xml:space="preserve"> on using different VTM versions [C. Hollmann, J. </w:t>
      </w:r>
      <w:proofErr w:type="spellStart"/>
      <w:r w:rsidR="000F1ADC" w:rsidRPr="00826E60">
        <w:rPr>
          <w:sz w:val="24"/>
          <w:lang w:eastAsia="de-DE"/>
        </w:rPr>
        <w:t>Ström</w:t>
      </w:r>
      <w:proofErr w:type="spellEnd"/>
      <w:r w:rsidR="000F1ADC" w:rsidRPr="00826E60">
        <w:rPr>
          <w:sz w:val="24"/>
          <w:lang w:eastAsia="de-DE"/>
        </w:rPr>
        <w:t xml:space="preserve"> (Ericsson)]</w:t>
      </w:r>
    </w:p>
    <w:p w14:paraId="262514F4" w14:textId="77777777"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In this contribution the results of a study on different VTM versions in the context of machine analysis of coded video content are reported. Eight different versions of VTM from VTM-13 to VTM-20 are compared to the VTM-12 anchor. </w:t>
      </w:r>
    </w:p>
    <w:p w14:paraId="77A188F0" w14:textId="48281C8F"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It </w:t>
      </w:r>
      <w:r w:rsidR="00B434DE">
        <w:rPr>
          <w:szCs w:val="24"/>
          <w:lang w:eastAsia="de-DE"/>
        </w:rPr>
        <w:t>wa</w:t>
      </w:r>
      <w:r w:rsidRPr="00640DF4">
        <w:rPr>
          <w:szCs w:val="24"/>
          <w:lang w:eastAsia="de-DE"/>
        </w:rPr>
        <w:t xml:space="preserve">s reported that even though the variation in PSNR between different VTM version is rather small, the variation in </w:t>
      </w:r>
      <w:proofErr w:type="spellStart"/>
      <w:r w:rsidRPr="00640DF4">
        <w:rPr>
          <w:szCs w:val="24"/>
          <w:lang w:eastAsia="de-DE"/>
        </w:rPr>
        <w:t>mAP</w:t>
      </w:r>
      <w:proofErr w:type="spellEnd"/>
      <w:r w:rsidRPr="00640DF4">
        <w:rPr>
          <w:szCs w:val="24"/>
          <w:lang w:eastAsia="de-DE"/>
        </w:rPr>
        <w:t>/MOTA performance is in some cases substantial.</w:t>
      </w:r>
    </w:p>
    <w:p w14:paraId="0B0F5727" w14:textId="45DC8506"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It </w:t>
      </w:r>
      <w:r w:rsidR="00B434DE">
        <w:rPr>
          <w:szCs w:val="24"/>
          <w:lang w:eastAsia="de-DE"/>
        </w:rPr>
        <w:t>wa</w:t>
      </w:r>
      <w:r w:rsidRPr="00640DF4">
        <w:rPr>
          <w:szCs w:val="24"/>
          <w:lang w:eastAsia="de-DE"/>
        </w:rPr>
        <w:t>s proposed to replace the current VTM-12 anchor with a more recent one such as VTM-20.</w:t>
      </w:r>
    </w:p>
    <w:p w14:paraId="0B363243" w14:textId="2D517FC9" w:rsidR="00640DF4" w:rsidRDefault="00640DF4" w:rsidP="0034665B">
      <w:pPr>
        <w:rPr>
          <w:lang w:eastAsia="de-DE"/>
        </w:rPr>
      </w:pPr>
      <w:r>
        <w:rPr>
          <w:lang w:eastAsia="de-DE"/>
        </w:rPr>
        <w:t>Extreme fluctuations between subsequent VTM versions</w:t>
      </w:r>
      <w:r w:rsidR="00FE1B7F">
        <w:rPr>
          <w:lang w:eastAsia="de-DE"/>
        </w:rPr>
        <w:t xml:space="preserve"> were noted</w:t>
      </w:r>
      <w:r>
        <w:rPr>
          <w:lang w:eastAsia="de-DE"/>
        </w:rPr>
        <w:t xml:space="preserve">, </w:t>
      </w:r>
      <w:proofErr w:type="gramStart"/>
      <w:r>
        <w:rPr>
          <w:lang w:eastAsia="de-DE"/>
        </w:rPr>
        <w:t>in particular diverging</w:t>
      </w:r>
      <w:proofErr w:type="gramEnd"/>
      <w:r>
        <w:rPr>
          <w:lang w:eastAsia="de-DE"/>
        </w:rPr>
        <w:t xml:space="preserve"> per sequence. In general, newer VTMs are better than VTM11 on average.</w:t>
      </w:r>
    </w:p>
    <w:p w14:paraId="148C26C0" w14:textId="5CE4D113" w:rsidR="00640DF4" w:rsidRDefault="00640DF4" w:rsidP="0034665B">
      <w:pPr>
        <w:rPr>
          <w:lang w:eastAsia="de-DE"/>
        </w:rPr>
      </w:pPr>
      <w:r>
        <w:rPr>
          <w:lang w:eastAsia="de-DE"/>
        </w:rPr>
        <w:t xml:space="preserve">A significant improvement was detected at VTM </w:t>
      </w:r>
      <w:r w:rsidR="00951CC0">
        <w:rPr>
          <w:lang w:eastAsia="de-DE"/>
        </w:rPr>
        <w:t>16-&gt;</w:t>
      </w:r>
      <w:r>
        <w:rPr>
          <w:lang w:eastAsia="de-DE"/>
        </w:rPr>
        <w:t xml:space="preserve">17, where the QP </w:t>
      </w:r>
      <w:r w:rsidR="00951CC0">
        <w:rPr>
          <w:lang w:eastAsia="de-DE"/>
        </w:rPr>
        <w:t xml:space="preserve">offsets </w:t>
      </w:r>
      <w:r>
        <w:rPr>
          <w:lang w:eastAsia="de-DE"/>
        </w:rPr>
        <w:t>over temporal levels was adjusted.</w:t>
      </w:r>
      <w:r w:rsidR="00951CC0">
        <w:rPr>
          <w:lang w:eastAsia="de-DE"/>
        </w:rPr>
        <w:t xml:space="preserve"> </w:t>
      </w:r>
      <w:proofErr w:type="gramStart"/>
      <w:r w:rsidR="00951CC0">
        <w:rPr>
          <w:lang w:eastAsia="de-DE"/>
        </w:rPr>
        <w:t>Also</w:t>
      </w:r>
      <w:proofErr w:type="gramEnd"/>
      <w:r w:rsidR="00951CC0">
        <w:rPr>
          <w:lang w:eastAsia="de-DE"/>
        </w:rPr>
        <w:t xml:space="preserve"> MCTF modifications may have an impact.</w:t>
      </w:r>
    </w:p>
    <w:p w14:paraId="5135A5A9" w14:textId="467DBDD0" w:rsidR="00951CC0" w:rsidRDefault="00951CC0" w:rsidP="0034665B">
      <w:pPr>
        <w:rPr>
          <w:lang w:eastAsia="de-DE"/>
        </w:rPr>
      </w:pPr>
      <w:r>
        <w:rPr>
          <w:lang w:eastAsia="de-DE"/>
        </w:rPr>
        <w:t xml:space="preserve">Results indicate that the metric of BD-rate based on MAP is quite sensitive. With divergent </w:t>
      </w:r>
      <w:proofErr w:type="spellStart"/>
      <w:r>
        <w:rPr>
          <w:lang w:eastAsia="de-DE"/>
        </w:rPr>
        <w:t>behaviour</w:t>
      </w:r>
      <w:proofErr w:type="spellEnd"/>
      <w:r>
        <w:rPr>
          <w:lang w:eastAsia="de-DE"/>
        </w:rPr>
        <w:t xml:space="preserve"> between sequences as reaction on relatively small encoder changes</w:t>
      </w:r>
      <w:r w:rsidR="00FA719E">
        <w:rPr>
          <w:lang w:eastAsia="de-DE"/>
        </w:rPr>
        <w:t>, this might make the average numbers computed out of them somewhat random.</w:t>
      </w:r>
    </w:p>
    <w:p w14:paraId="60E7B6CB" w14:textId="4D0115B8" w:rsidR="00FA719E" w:rsidRDefault="00FE1B7F" w:rsidP="0034665B">
      <w:pPr>
        <w:rPr>
          <w:lang w:eastAsia="de-DE"/>
        </w:rPr>
      </w:pPr>
      <w:r>
        <w:rPr>
          <w:lang w:eastAsia="de-DE"/>
        </w:rPr>
        <w:lastRenderedPageBreak/>
        <w:t xml:space="preserve">A </w:t>
      </w:r>
      <w:r w:rsidR="00FA719E">
        <w:rPr>
          <w:lang w:eastAsia="de-DE"/>
        </w:rPr>
        <w:t>6-point BD rate with Pareto correction was used.</w:t>
      </w:r>
    </w:p>
    <w:p w14:paraId="279F34D1" w14:textId="5127C724" w:rsidR="00FA719E" w:rsidRDefault="00FA719E" w:rsidP="0034665B">
      <w:pPr>
        <w:rPr>
          <w:lang w:eastAsia="de-DE"/>
        </w:rPr>
      </w:pPr>
      <w:r>
        <w:rPr>
          <w:lang w:eastAsia="de-DE"/>
        </w:rPr>
        <w:t xml:space="preserve">It was also commented that MAP is </w:t>
      </w:r>
      <w:r w:rsidR="0062635C">
        <w:rPr>
          <w:lang w:eastAsia="de-DE"/>
        </w:rPr>
        <w:t>very low in some cases – should be considered to update the machine analysis algorithms used to determine MAP</w:t>
      </w:r>
      <w:r w:rsidR="00FE1B7F">
        <w:rPr>
          <w:lang w:eastAsia="de-DE"/>
        </w:rPr>
        <w:t>.</w:t>
      </w:r>
    </w:p>
    <w:p w14:paraId="506DC1CB" w14:textId="5A60BB54" w:rsidR="00951CC0" w:rsidRPr="00CE7169" w:rsidRDefault="00FA719E" w:rsidP="0034665B">
      <w:pPr>
        <w:rPr>
          <w:lang w:eastAsia="de-DE"/>
        </w:rPr>
      </w:pPr>
      <w:r>
        <w:rPr>
          <w:lang w:eastAsia="de-DE"/>
        </w:rPr>
        <w:t xml:space="preserve">It was suggested to change the anchor from VTM12 to VTM20. </w:t>
      </w:r>
      <w:r w:rsidR="00B23B91">
        <w:rPr>
          <w:lang w:eastAsia="de-DE"/>
        </w:rPr>
        <w:t xml:space="preserve">It was later agreed to put the VTM20 anchor as </w:t>
      </w:r>
      <w:r w:rsidR="00FE1B7F">
        <w:rPr>
          <w:lang w:eastAsia="de-DE"/>
        </w:rPr>
        <w:t xml:space="preserve">an </w:t>
      </w:r>
      <w:r w:rsidR="00B23B91">
        <w:rPr>
          <w:lang w:eastAsia="de-DE"/>
        </w:rPr>
        <w:t xml:space="preserve">additional anchor </w:t>
      </w:r>
      <w:r w:rsidR="00FE1B7F">
        <w:rPr>
          <w:lang w:eastAsia="de-DE"/>
        </w:rPr>
        <w:t>in</w:t>
      </w:r>
      <w:r w:rsidR="00B23B91">
        <w:rPr>
          <w:lang w:eastAsia="de-DE"/>
        </w:rPr>
        <w:t xml:space="preserve">to </w:t>
      </w:r>
      <w:r w:rsidR="00FE1B7F">
        <w:rPr>
          <w:lang w:eastAsia="de-DE"/>
        </w:rPr>
        <w:t xml:space="preserve">the </w:t>
      </w:r>
      <w:r w:rsidR="00B23B91">
        <w:rPr>
          <w:lang w:eastAsia="de-DE"/>
        </w:rPr>
        <w:t>CTC.</w:t>
      </w:r>
    </w:p>
    <w:p w14:paraId="5C004AA6" w14:textId="418DDE01" w:rsidR="000F1ADC" w:rsidRDefault="00000000" w:rsidP="0034665B">
      <w:pPr>
        <w:pStyle w:val="Heading9"/>
        <w:rPr>
          <w:sz w:val="24"/>
          <w:lang w:eastAsia="de-DE"/>
        </w:rPr>
      </w:pPr>
      <w:hyperlink r:id="rId371" w:history="1">
        <w:r w:rsidR="000F1ADC" w:rsidRPr="00826E60">
          <w:rPr>
            <w:color w:val="0000FF"/>
            <w:sz w:val="24"/>
            <w:u w:val="single"/>
            <w:lang w:eastAsia="de-DE"/>
          </w:rPr>
          <w:t>JVET-AE0099</w:t>
        </w:r>
      </w:hyperlink>
      <w:r w:rsidR="000F1ADC" w:rsidRPr="00826E60">
        <w:rPr>
          <w:sz w:val="24"/>
          <w:lang w:eastAsia="de-DE"/>
        </w:rPr>
        <w:t xml:space="preserve"> [AHG8] </w:t>
      </w:r>
      <w:r w:rsidR="000F1ADC" w:rsidRPr="0034665B">
        <w:rPr>
          <w:sz w:val="24"/>
          <w:lang w:val="en-CA" w:eastAsia="de-DE"/>
        </w:rPr>
        <w:t>NNPF</w:t>
      </w:r>
      <w:r w:rsidR="000F1ADC" w:rsidRPr="00826E60">
        <w:rPr>
          <w:sz w:val="24"/>
          <w:lang w:eastAsia="de-DE"/>
        </w:rPr>
        <w:t xml:space="preserve"> and </w:t>
      </w:r>
      <w:proofErr w:type="spellStart"/>
      <w:r w:rsidR="000F1ADC" w:rsidRPr="00826E60">
        <w:rPr>
          <w:sz w:val="24"/>
          <w:lang w:eastAsia="de-DE"/>
        </w:rPr>
        <w:t>post-filter</w:t>
      </w:r>
      <w:proofErr w:type="spellEnd"/>
      <w:r w:rsidR="000F1ADC" w:rsidRPr="00826E60">
        <w:rPr>
          <w:sz w:val="24"/>
          <w:lang w:eastAsia="de-DE"/>
        </w:rPr>
        <w:t xml:space="preserve"> hint SEI messages for the technical report [C. Hollmann, M. </w:t>
      </w:r>
      <w:proofErr w:type="spellStart"/>
      <w:r w:rsidR="000F1ADC" w:rsidRPr="00826E60">
        <w:rPr>
          <w:sz w:val="24"/>
          <w:lang w:eastAsia="de-DE"/>
        </w:rPr>
        <w:t>Pettersson</w:t>
      </w:r>
      <w:proofErr w:type="spellEnd"/>
      <w:r w:rsidR="000F1ADC" w:rsidRPr="00826E60">
        <w:rPr>
          <w:sz w:val="24"/>
          <w:lang w:eastAsia="de-DE"/>
        </w:rPr>
        <w:t xml:space="preserve">, R. </w:t>
      </w:r>
      <w:proofErr w:type="spellStart"/>
      <w:r w:rsidR="000F1ADC" w:rsidRPr="00826E60">
        <w:rPr>
          <w:sz w:val="24"/>
          <w:lang w:eastAsia="de-DE"/>
        </w:rPr>
        <w:t>Sjöberg</w:t>
      </w:r>
      <w:proofErr w:type="spellEnd"/>
      <w:r w:rsidR="000F1ADC" w:rsidRPr="00826E60">
        <w:rPr>
          <w:sz w:val="24"/>
          <w:lang w:eastAsia="de-DE"/>
        </w:rPr>
        <w:t xml:space="preserve">, M. </w:t>
      </w:r>
      <w:proofErr w:type="spellStart"/>
      <w:r w:rsidR="000F1ADC" w:rsidRPr="00826E60">
        <w:rPr>
          <w:sz w:val="24"/>
          <w:lang w:eastAsia="de-DE"/>
        </w:rPr>
        <w:t>Damghanian</w:t>
      </w:r>
      <w:proofErr w:type="spellEnd"/>
      <w:r w:rsidR="000F1ADC" w:rsidRPr="00826E60">
        <w:rPr>
          <w:sz w:val="24"/>
          <w:lang w:eastAsia="de-DE"/>
        </w:rPr>
        <w:t xml:space="preserve"> (Ericsson)]</w:t>
      </w:r>
    </w:p>
    <w:p w14:paraId="75BF6F17" w14:textId="77777777" w:rsidR="0062635C" w:rsidRPr="0062635C" w:rsidRDefault="0062635C" w:rsidP="0062635C">
      <w:pPr>
        <w:rPr>
          <w:lang w:val="en-CA" w:eastAsia="de-DE"/>
        </w:rPr>
      </w:pPr>
      <w:r w:rsidRPr="0062635C">
        <w:rPr>
          <w:lang w:val="en-CA" w:eastAsia="de-DE"/>
        </w:rPr>
        <w:t xml:space="preserve">In this contribution new subsections for the draft technical report on optimizations for encoders and receiving systems for machine analysis of coded video content are proposed. The new subsections describe the neural-network </w:t>
      </w:r>
      <w:proofErr w:type="spellStart"/>
      <w:r w:rsidRPr="0062635C">
        <w:rPr>
          <w:lang w:val="en-CA" w:eastAsia="de-DE"/>
        </w:rPr>
        <w:t>post-filter</w:t>
      </w:r>
      <w:proofErr w:type="spellEnd"/>
      <w:r w:rsidRPr="0062635C">
        <w:rPr>
          <w:lang w:val="en-CA" w:eastAsia="de-DE"/>
        </w:rPr>
        <w:t xml:space="preserve"> SEI messages and the </w:t>
      </w:r>
      <w:proofErr w:type="spellStart"/>
      <w:r w:rsidRPr="0062635C">
        <w:rPr>
          <w:lang w:val="en-CA" w:eastAsia="de-DE"/>
        </w:rPr>
        <w:t>post-filter</w:t>
      </w:r>
      <w:proofErr w:type="spellEnd"/>
      <w:r w:rsidRPr="0062635C">
        <w:rPr>
          <w:lang w:val="en-CA" w:eastAsia="de-DE"/>
        </w:rPr>
        <w:t xml:space="preserve"> hint SEI message. </w:t>
      </w:r>
    </w:p>
    <w:p w14:paraId="7A8A9903" w14:textId="4BFF5D2E" w:rsidR="0034665B" w:rsidRDefault="008641ED" w:rsidP="0034665B">
      <w:pPr>
        <w:rPr>
          <w:lang w:val="en-CA" w:eastAsia="de-DE"/>
        </w:rPr>
      </w:pPr>
      <w:r>
        <w:rPr>
          <w:lang w:val="en-CA" w:eastAsia="de-DE"/>
        </w:rPr>
        <w:t>It was</w:t>
      </w:r>
      <w:r w:rsidR="00657F3B">
        <w:rPr>
          <w:lang w:val="en-CA" w:eastAsia="de-DE"/>
        </w:rPr>
        <w:t xml:space="preserve"> pointed out that no software implementation for </w:t>
      </w:r>
      <w:proofErr w:type="spellStart"/>
      <w:r w:rsidR="00657F3B">
        <w:rPr>
          <w:lang w:val="en-CA" w:eastAsia="de-DE"/>
        </w:rPr>
        <w:t>post</w:t>
      </w:r>
      <w:r w:rsidR="00FE1B7F">
        <w:rPr>
          <w:lang w:val="en-CA" w:eastAsia="de-DE"/>
        </w:rPr>
        <w:t>-</w:t>
      </w:r>
      <w:r w:rsidR="00657F3B">
        <w:rPr>
          <w:lang w:val="en-CA" w:eastAsia="de-DE"/>
        </w:rPr>
        <w:t>filter</w:t>
      </w:r>
      <w:proofErr w:type="spellEnd"/>
      <w:r w:rsidR="00657F3B">
        <w:rPr>
          <w:lang w:val="en-CA" w:eastAsia="de-DE"/>
        </w:rPr>
        <w:t xml:space="preserve"> hint exists (only for AVC, but also not in official JM). Further, it is questionable whether it would have much effect </w:t>
      </w:r>
      <w:proofErr w:type="gramStart"/>
      <w:r w:rsidR="00657F3B">
        <w:rPr>
          <w:lang w:val="en-CA" w:eastAsia="de-DE"/>
        </w:rPr>
        <w:t>in particular for</w:t>
      </w:r>
      <w:proofErr w:type="gramEnd"/>
      <w:r w:rsidR="00657F3B">
        <w:rPr>
          <w:lang w:val="en-CA" w:eastAsia="de-DE"/>
        </w:rPr>
        <w:t xml:space="preserve"> VVC, where ALF (which has more adaptation capabilities) would take over that role.</w:t>
      </w:r>
    </w:p>
    <w:p w14:paraId="6BF73BAE" w14:textId="40AE3878" w:rsidR="00012DA5" w:rsidRDefault="00012DA5" w:rsidP="0034665B">
      <w:pPr>
        <w:rPr>
          <w:lang w:val="en-CA" w:eastAsia="de-DE"/>
        </w:rPr>
      </w:pPr>
      <w:r>
        <w:rPr>
          <w:lang w:val="en-CA" w:eastAsia="de-DE"/>
        </w:rPr>
        <w:t>It was noted that JVET-AE0143 is about a related software implementation.</w:t>
      </w:r>
    </w:p>
    <w:p w14:paraId="508D6B36" w14:textId="4C2783DD" w:rsidR="00657F3B" w:rsidRPr="00CE7169" w:rsidRDefault="002E6B86" w:rsidP="0034665B">
      <w:pPr>
        <w:rPr>
          <w:lang w:val="en-CA" w:eastAsia="de-DE"/>
        </w:rPr>
      </w:pPr>
      <w:r w:rsidRPr="00DD2172">
        <w:rPr>
          <w:lang w:val="en-CA" w:eastAsia="de-DE"/>
        </w:rPr>
        <w:t xml:space="preserve">Decision: </w:t>
      </w:r>
      <w:r w:rsidR="00657F3B" w:rsidRPr="00DD2172">
        <w:rPr>
          <w:lang w:val="en-CA" w:eastAsia="de-DE"/>
        </w:rPr>
        <w:t>It was agreed</w:t>
      </w:r>
      <w:r w:rsidR="00657F3B">
        <w:rPr>
          <w:lang w:val="en-CA" w:eastAsia="de-DE"/>
        </w:rPr>
        <w:t xml:space="preserve"> to add NNPF SEI messages to the TR</w:t>
      </w:r>
      <w:r w:rsidR="00012DA5">
        <w:rPr>
          <w:lang w:val="en-CA" w:eastAsia="de-DE"/>
        </w:rPr>
        <w:t xml:space="preserve"> as </w:t>
      </w:r>
      <w:r w:rsidR="00FE1B7F">
        <w:rPr>
          <w:lang w:val="en-CA" w:eastAsia="de-DE"/>
        </w:rPr>
        <w:t xml:space="preserve">an </w:t>
      </w:r>
      <w:r w:rsidR="00012DA5">
        <w:rPr>
          <w:lang w:val="en-CA" w:eastAsia="de-DE"/>
        </w:rPr>
        <w:t>element of VSEI useful for machine analysis</w:t>
      </w:r>
      <w:r w:rsidR="00657F3B">
        <w:rPr>
          <w:lang w:val="en-CA" w:eastAsia="de-DE"/>
        </w:rPr>
        <w:t>.</w:t>
      </w:r>
    </w:p>
    <w:p w14:paraId="56D12DE8" w14:textId="321D0153" w:rsidR="000F1ADC" w:rsidRDefault="00000000">
      <w:pPr>
        <w:pStyle w:val="Heading9"/>
        <w:rPr>
          <w:sz w:val="24"/>
          <w:lang w:eastAsia="de-DE"/>
        </w:rPr>
      </w:pPr>
      <w:hyperlink r:id="rId372" w:history="1">
        <w:r w:rsidR="000F1ADC" w:rsidRPr="00826E60">
          <w:rPr>
            <w:color w:val="0000FF"/>
            <w:sz w:val="24"/>
            <w:u w:val="single"/>
            <w:lang w:eastAsia="de-DE"/>
          </w:rPr>
          <w:t>JVET-AE0107</w:t>
        </w:r>
      </w:hyperlink>
      <w:r w:rsidR="000F1ADC" w:rsidRPr="00826E60">
        <w:rPr>
          <w:sz w:val="24"/>
          <w:lang w:eastAsia="de-DE"/>
        </w:rPr>
        <w:t xml:space="preserve"> AHG8: </w:t>
      </w:r>
      <w:r w:rsidR="000F1ADC" w:rsidRPr="0034665B">
        <w:rPr>
          <w:sz w:val="24"/>
          <w:lang w:val="en-CA" w:eastAsia="de-DE"/>
        </w:rPr>
        <w:t>Improvements</w:t>
      </w:r>
      <w:r w:rsidR="000F1ADC" w:rsidRPr="00826E60">
        <w:rPr>
          <w:sz w:val="24"/>
          <w:lang w:eastAsia="de-DE"/>
        </w:rPr>
        <w:t xml:space="preserve"> of the BD-rate model using monotonic curve-fitting method [H. Wang, X. Pan, Z. Liu, X. Xu, S. Liu (Tencent)]</w:t>
      </w:r>
    </w:p>
    <w:p w14:paraId="321F990D" w14:textId="7510AB73" w:rsidR="00657F3B" w:rsidRPr="00657F3B" w:rsidRDefault="00657F3B" w:rsidP="00657F3B">
      <w:pPr>
        <w:rPr>
          <w:lang w:val="en-CA" w:eastAsia="de-DE"/>
        </w:rPr>
      </w:pPr>
      <w:r w:rsidRPr="00657F3B">
        <w:rPr>
          <w:lang w:val="en-CA" w:eastAsia="de-DE"/>
        </w:rPr>
        <w:t xml:space="preserve">This contribution provides improvements of the BD-rate model used in current Excel templates. Specifically, </w:t>
      </w:r>
      <w:r w:rsidR="0097066E">
        <w:rPr>
          <w:lang w:val="en-CA" w:eastAsia="de-DE"/>
        </w:rPr>
        <w:t>the contribution</w:t>
      </w:r>
      <w:r w:rsidR="0097066E" w:rsidRPr="00657F3B">
        <w:rPr>
          <w:lang w:val="en-CA" w:eastAsia="de-DE"/>
        </w:rPr>
        <w:t xml:space="preserve"> </w:t>
      </w:r>
      <w:r w:rsidRPr="00657F3B">
        <w:rPr>
          <w:lang w:val="en-CA" w:eastAsia="de-DE"/>
        </w:rPr>
        <w:t>propose</w:t>
      </w:r>
      <w:r w:rsidR="0097066E">
        <w:rPr>
          <w:lang w:val="en-CA" w:eastAsia="de-DE"/>
        </w:rPr>
        <w:t>s</w:t>
      </w:r>
      <w:r w:rsidRPr="00657F3B">
        <w:rPr>
          <w:lang w:val="en-CA" w:eastAsia="de-DE"/>
        </w:rPr>
        <w:t xml:space="preserve"> a monotonic fitted curve to replace the PCHIP (Piecewise Cubic Hermit</w:t>
      </w:r>
      <w:r>
        <w:rPr>
          <w:lang w:val="en-CA" w:eastAsia="de-DE"/>
        </w:rPr>
        <w:t>e</w:t>
      </w:r>
      <w:r w:rsidRPr="00657F3B">
        <w:rPr>
          <w:lang w:val="en-CA" w:eastAsia="de-DE"/>
        </w:rPr>
        <w:t xml:space="preserve"> Interpolation) curve for BD-rate and BD-metric calculation, such as BD-PSNR, BD-</w:t>
      </w:r>
      <w:proofErr w:type="spellStart"/>
      <w:r w:rsidRPr="00657F3B">
        <w:rPr>
          <w:lang w:val="en-CA" w:eastAsia="de-DE"/>
        </w:rPr>
        <w:t>mAP</w:t>
      </w:r>
      <w:proofErr w:type="spellEnd"/>
      <w:r w:rsidRPr="00657F3B">
        <w:rPr>
          <w:lang w:val="en-CA" w:eastAsia="de-DE"/>
        </w:rPr>
        <w:t>, BD-MOTA, etc. The fitted curve guarantees monotonicity even if the input points are nonmonotonic, thus makes it possible to calculate BD-rate and BD-metric values in various testing conditions.</w:t>
      </w:r>
    </w:p>
    <w:p w14:paraId="5FF8F44E" w14:textId="211D647F" w:rsidR="00E22939" w:rsidRDefault="00E22939" w:rsidP="0034665B">
      <w:pPr>
        <w:rPr>
          <w:lang w:val="en-CA" w:eastAsia="de-DE"/>
        </w:rPr>
      </w:pPr>
      <w:r>
        <w:rPr>
          <w:lang w:val="en-CA" w:eastAsia="de-DE"/>
        </w:rPr>
        <w:t xml:space="preserve">It was pointed out that a curve that is convex would be more appropriate than an S-shaped model one as proposed here. RD curves should be convex in </w:t>
      </w:r>
      <w:r w:rsidR="00FE1B7F">
        <w:rPr>
          <w:lang w:val="en-CA" w:eastAsia="de-DE"/>
        </w:rPr>
        <w:t xml:space="preserve">an </w:t>
      </w:r>
      <w:r>
        <w:rPr>
          <w:lang w:val="en-CA" w:eastAsia="de-DE"/>
        </w:rPr>
        <w:t>optimum case, as well as ROC curves in classification.</w:t>
      </w:r>
    </w:p>
    <w:p w14:paraId="0BAFCE32" w14:textId="1EA69B7C" w:rsidR="00E22939" w:rsidRDefault="00CD524B" w:rsidP="0034665B">
      <w:pPr>
        <w:rPr>
          <w:lang w:val="en-CA" w:eastAsia="de-DE"/>
        </w:rPr>
      </w:pPr>
      <w:r>
        <w:rPr>
          <w:lang w:val="en-CA" w:eastAsia="de-DE"/>
        </w:rPr>
        <w:t xml:space="preserve">It was asked whether the non-convex behaviour at the low end might also be coming from a deficiency in the machine analysis, </w:t>
      </w:r>
      <w:proofErr w:type="gramStart"/>
      <w:r>
        <w:rPr>
          <w:lang w:val="en-CA" w:eastAsia="de-DE"/>
        </w:rPr>
        <w:t>e.g.</w:t>
      </w:r>
      <w:proofErr w:type="gramEnd"/>
      <w:r>
        <w:rPr>
          <w:lang w:val="en-CA" w:eastAsia="de-DE"/>
        </w:rPr>
        <w:t xml:space="preserve"> overtraining</w:t>
      </w:r>
      <w:r w:rsidR="00FE1B7F">
        <w:rPr>
          <w:lang w:val="en-CA" w:eastAsia="de-DE"/>
        </w:rPr>
        <w:t>.</w:t>
      </w:r>
    </w:p>
    <w:p w14:paraId="7BF203E2" w14:textId="640F6478" w:rsidR="00CD524B" w:rsidRDefault="00CD524B" w:rsidP="0034665B">
      <w:pPr>
        <w:rPr>
          <w:lang w:val="en-CA" w:eastAsia="de-DE"/>
        </w:rPr>
      </w:pPr>
      <w:r>
        <w:rPr>
          <w:lang w:val="en-CA" w:eastAsia="de-DE"/>
        </w:rPr>
        <w:t>It was pointed out that generating more bit rate points could be beneficial for curve fitting.</w:t>
      </w:r>
    </w:p>
    <w:p w14:paraId="3D8E4C0D" w14:textId="51E8FA11" w:rsidR="00CD524B" w:rsidRDefault="00CD524B" w:rsidP="0034665B">
      <w:pPr>
        <w:rPr>
          <w:lang w:val="en-CA" w:eastAsia="de-DE"/>
        </w:rPr>
      </w:pPr>
      <w:r>
        <w:rPr>
          <w:lang w:val="en-CA" w:eastAsia="de-DE"/>
        </w:rPr>
        <w:t xml:space="preserve">Bit rate is plotted on </w:t>
      </w:r>
      <w:r w:rsidR="00FE1B7F">
        <w:rPr>
          <w:lang w:val="en-CA" w:eastAsia="de-DE"/>
        </w:rPr>
        <w:t xml:space="preserve">a </w:t>
      </w:r>
      <w:r>
        <w:rPr>
          <w:lang w:val="en-CA" w:eastAsia="de-DE"/>
        </w:rPr>
        <w:t>log axis.</w:t>
      </w:r>
    </w:p>
    <w:p w14:paraId="505416C5" w14:textId="2E6DD356" w:rsidR="00CD524B" w:rsidRDefault="00CD524B" w:rsidP="0034665B">
      <w:pPr>
        <w:rPr>
          <w:lang w:val="en-CA" w:eastAsia="de-DE"/>
        </w:rPr>
      </w:pPr>
      <w:r>
        <w:rPr>
          <w:lang w:val="en-CA" w:eastAsia="de-DE"/>
        </w:rPr>
        <w:t xml:space="preserve">It is generally agreed that some kind of improved curve fitting </w:t>
      </w:r>
      <w:r w:rsidR="007B6B1B">
        <w:rPr>
          <w:lang w:val="en-CA" w:eastAsia="de-DE"/>
        </w:rPr>
        <w:t>is a good way to resolve the problem of finding a better metric.</w:t>
      </w:r>
    </w:p>
    <w:p w14:paraId="08F12970" w14:textId="51051A7F" w:rsidR="00CD524B" w:rsidRPr="00CE7169" w:rsidRDefault="00CD524B" w:rsidP="0034665B">
      <w:pPr>
        <w:rPr>
          <w:lang w:val="en-CA" w:eastAsia="de-DE"/>
        </w:rPr>
      </w:pPr>
      <w:r>
        <w:rPr>
          <w:lang w:val="en-CA" w:eastAsia="de-DE"/>
        </w:rPr>
        <w:t>Further discussion with WG 4</w:t>
      </w:r>
      <w:r w:rsidR="00B434DE">
        <w:rPr>
          <w:lang w:val="en-CA" w:eastAsia="de-DE"/>
        </w:rPr>
        <w:t xml:space="preserve"> was suggested</w:t>
      </w:r>
      <w:r>
        <w:rPr>
          <w:lang w:val="en-CA" w:eastAsia="de-DE"/>
        </w:rPr>
        <w:t>.</w:t>
      </w:r>
    </w:p>
    <w:p w14:paraId="124F51F1" w14:textId="77777777" w:rsidR="00D179BC" w:rsidRPr="004111BA" w:rsidRDefault="00000000" w:rsidP="00550244">
      <w:pPr>
        <w:pStyle w:val="Heading9"/>
        <w:rPr>
          <w:sz w:val="24"/>
          <w:lang w:eastAsia="de-DE"/>
        </w:rPr>
      </w:pPr>
      <w:hyperlink r:id="rId373" w:history="1">
        <w:r w:rsidR="00D179BC" w:rsidRPr="004111BA">
          <w:rPr>
            <w:color w:val="0000FF"/>
            <w:sz w:val="24"/>
            <w:u w:val="single"/>
            <w:lang w:val="en-CA" w:eastAsia="de-DE"/>
          </w:rPr>
          <w:t>JVET-AE0234</w:t>
        </w:r>
      </w:hyperlink>
      <w:r w:rsidR="00D179BC" w:rsidRPr="004111BA">
        <w:rPr>
          <w:sz w:val="24"/>
          <w:lang w:val="en-CA" w:eastAsia="de-DE"/>
        </w:rPr>
        <w:t xml:space="preserve"> AHG8: </w:t>
      </w:r>
      <w:r w:rsidR="00D179BC" w:rsidRPr="00550244">
        <w:rPr>
          <w:sz w:val="24"/>
          <w:lang w:eastAsia="de-DE"/>
        </w:rPr>
        <w:t>Crosscheck</w:t>
      </w:r>
      <w:r w:rsidR="00D179BC" w:rsidRPr="004111BA">
        <w:rPr>
          <w:sz w:val="24"/>
          <w:lang w:val="en-CA" w:eastAsia="de-DE"/>
        </w:rPr>
        <w:t xml:space="preserve"> of AE-0107 [H. Zhang (Nokia)] [late]</w:t>
      </w:r>
    </w:p>
    <w:p w14:paraId="27917557" w14:textId="77777777" w:rsidR="00D179BC" w:rsidRPr="00550244" w:rsidRDefault="00D179BC" w:rsidP="0034665B">
      <w:pPr>
        <w:rPr>
          <w:lang w:eastAsia="de-DE"/>
        </w:rPr>
      </w:pPr>
    </w:p>
    <w:p w14:paraId="34FEF97E" w14:textId="77777777" w:rsidR="000F1ADC" w:rsidRPr="00826E60" w:rsidRDefault="00000000" w:rsidP="0034665B">
      <w:pPr>
        <w:pStyle w:val="Heading9"/>
        <w:rPr>
          <w:sz w:val="24"/>
          <w:lang w:eastAsia="de-DE"/>
        </w:rPr>
      </w:pPr>
      <w:hyperlink r:id="rId374" w:history="1">
        <w:r w:rsidR="000F1ADC" w:rsidRPr="00826E60">
          <w:rPr>
            <w:color w:val="0000FF"/>
            <w:sz w:val="24"/>
            <w:u w:val="single"/>
            <w:lang w:eastAsia="de-DE"/>
          </w:rPr>
          <w:t>JVET-AE0143</w:t>
        </w:r>
      </w:hyperlink>
      <w:r w:rsidR="000F1ADC" w:rsidRPr="00826E60">
        <w:rPr>
          <w:sz w:val="24"/>
          <w:lang w:eastAsia="de-DE"/>
        </w:rPr>
        <w:t xml:space="preserve"> AHG8: A spatial resampling algorithm and an exemplar software implementation [S. Wang, B. Li, J. Chen, Y. Ye (Alibaba), S. Wang (</w:t>
      </w:r>
      <w:proofErr w:type="spellStart"/>
      <w:r w:rsidR="000F1ADC" w:rsidRPr="00826E60">
        <w:rPr>
          <w:sz w:val="24"/>
          <w:lang w:eastAsia="de-DE"/>
        </w:rPr>
        <w:t>CityU</w:t>
      </w:r>
      <w:proofErr w:type="spellEnd"/>
      <w:r w:rsidR="000F1ADC" w:rsidRPr="00826E60">
        <w:rPr>
          <w:sz w:val="24"/>
          <w:lang w:eastAsia="de-DE"/>
        </w:rPr>
        <w:t>)]</w:t>
      </w:r>
    </w:p>
    <w:p w14:paraId="2B69542B" w14:textId="77777777" w:rsidR="007B6B1B" w:rsidRPr="007B6B1B" w:rsidRDefault="007B6B1B" w:rsidP="007B6B1B">
      <w:pPr>
        <w:rPr>
          <w:lang w:val="en-CA"/>
        </w:rPr>
      </w:pPr>
      <w:r w:rsidRPr="007B6B1B">
        <w:rPr>
          <w:lang w:val="en-CA"/>
        </w:rPr>
        <w:t>Sections on using spatial resampling to improve coding efficiency for video coding for machines have been included in JVET-AD2030 “</w:t>
      </w:r>
      <w:bookmarkStart w:id="79" w:name="_Hlk139291553"/>
      <w:r w:rsidRPr="007B6B1B">
        <w:rPr>
          <w:lang w:val="en-CA"/>
        </w:rPr>
        <w:t>Optimization of encoders and receiving systems for machine analysis of coded video content (draft 2)</w:t>
      </w:r>
      <w:bookmarkEnd w:id="79"/>
      <w:r w:rsidRPr="007B6B1B">
        <w:rPr>
          <w:lang w:val="en-CA"/>
        </w:rPr>
        <w:t>” at the conceptual level, but without providing any detail. This contribution proposes a spatial resampling algorithm and a spatial resampling software implementation for inclusion in JVET-AD2030. The proposed algorithm can achieve 6.95%, 6.56% and 5.78% average Pareto BD-rate improvements for random access (RA), all intra (AI) and low delay (LD) configurations for SFU-HW dataset under the common test conditions for optimization of encoders and receiving systems for machine analysis of coded video content as defined in JVET-AD2031. The proposed method is only activated for larger resolution sequences, where the gains can reach as high as 13.16% and 64.65%.</w:t>
      </w:r>
    </w:p>
    <w:p w14:paraId="202DB070" w14:textId="4BD65F5D" w:rsidR="000F1ADC" w:rsidRDefault="00A07C1E" w:rsidP="00E4153A">
      <w:pPr>
        <w:rPr>
          <w:lang w:val="en-CA"/>
        </w:rPr>
      </w:pPr>
      <w:r>
        <w:rPr>
          <w:lang w:val="en-CA"/>
        </w:rPr>
        <w:lastRenderedPageBreak/>
        <w:t xml:space="preserve">Results </w:t>
      </w:r>
      <w:r w:rsidR="00B33DB6">
        <w:rPr>
          <w:lang w:val="en-CA"/>
        </w:rPr>
        <w:t xml:space="preserve">above </w:t>
      </w:r>
      <w:r>
        <w:rPr>
          <w:lang w:val="en-CA"/>
        </w:rPr>
        <w:t xml:space="preserve">come from 5 sequences </w:t>
      </w:r>
      <w:r w:rsidR="00B33DB6">
        <w:rPr>
          <w:lang w:val="en-CA"/>
        </w:rPr>
        <w:t xml:space="preserve">with resolution HD and higher </w:t>
      </w:r>
      <w:r>
        <w:rPr>
          <w:lang w:val="en-CA"/>
        </w:rPr>
        <w:t xml:space="preserve">(two of which give results in last sentence), but average is computed </w:t>
      </w:r>
      <w:proofErr w:type="gramStart"/>
      <w:r>
        <w:rPr>
          <w:lang w:val="en-CA"/>
        </w:rPr>
        <w:t>over all</w:t>
      </w:r>
      <w:proofErr w:type="gramEnd"/>
      <w:r>
        <w:rPr>
          <w:lang w:val="en-CA"/>
        </w:rPr>
        <w:t xml:space="preserve">. </w:t>
      </w:r>
      <w:r w:rsidR="00FE1B7F">
        <w:rPr>
          <w:lang w:val="en-CA"/>
        </w:rPr>
        <w:t>The b</w:t>
      </w:r>
      <w:r>
        <w:rPr>
          <w:lang w:val="en-CA"/>
        </w:rPr>
        <w:t xml:space="preserve">enefit </w:t>
      </w:r>
      <w:r w:rsidR="00FE1B7F">
        <w:rPr>
          <w:lang w:val="en-CA"/>
        </w:rPr>
        <w:t xml:space="preserve">is </w:t>
      </w:r>
      <w:r>
        <w:rPr>
          <w:lang w:val="en-CA"/>
        </w:rPr>
        <w:t>highly different per sequence, which may again be due to the metric.</w:t>
      </w:r>
      <w:r w:rsidR="00B33DB6">
        <w:rPr>
          <w:lang w:val="en-CA"/>
        </w:rPr>
        <w:t xml:space="preserve"> This is called “option 2”, which gives bit rate reduction for 4 out of 5 sequences. Another set of results called “option 1” applies the network at the decoder end only for 2 out of the 5 sequences.</w:t>
      </w:r>
    </w:p>
    <w:p w14:paraId="1BA88A1A" w14:textId="289B1466" w:rsidR="00B33DB6" w:rsidRDefault="00B33DB6" w:rsidP="00E4153A">
      <w:pPr>
        <w:rPr>
          <w:lang w:val="en-CA"/>
        </w:rPr>
      </w:pPr>
      <w:r>
        <w:rPr>
          <w:lang w:val="en-CA"/>
        </w:rPr>
        <w:t xml:space="preserve">Sequences with resolution less than HD were not </w:t>
      </w:r>
      <w:proofErr w:type="spellStart"/>
      <w:r>
        <w:rPr>
          <w:lang w:val="en-CA"/>
        </w:rPr>
        <w:t>downsampled</w:t>
      </w:r>
      <w:proofErr w:type="spellEnd"/>
      <w:r>
        <w:rPr>
          <w:lang w:val="en-CA"/>
        </w:rPr>
        <w:t xml:space="preserve">. The pre-analysis network is performing an analysis whether </w:t>
      </w:r>
      <w:proofErr w:type="spellStart"/>
      <w:r>
        <w:rPr>
          <w:lang w:val="en-CA"/>
        </w:rPr>
        <w:t>downsampling</w:t>
      </w:r>
      <w:proofErr w:type="spellEnd"/>
      <w:r>
        <w:rPr>
          <w:lang w:val="en-CA"/>
        </w:rPr>
        <w:t xml:space="preserve"> is done, which is then done by a subsequent network at the encoder side. This decision can be adjusted by a threshold (options 1 and 2 use different thresholds)</w:t>
      </w:r>
    </w:p>
    <w:p w14:paraId="7F13B678" w14:textId="3F2992DB" w:rsidR="00A07C1E" w:rsidRDefault="00A07C1E" w:rsidP="00E4153A">
      <w:pPr>
        <w:rPr>
          <w:lang w:val="en-CA"/>
        </w:rPr>
      </w:pPr>
      <w:r>
        <w:rPr>
          <w:lang w:val="en-CA"/>
        </w:rPr>
        <w:t>Overhead</w:t>
      </w:r>
      <w:r w:rsidR="00B33DB6">
        <w:rPr>
          <w:lang w:val="en-CA"/>
        </w:rPr>
        <w:t xml:space="preserve"> for the decoder-side </w:t>
      </w:r>
      <w:proofErr w:type="spellStart"/>
      <w:r w:rsidR="00B33DB6">
        <w:rPr>
          <w:lang w:val="en-CA"/>
        </w:rPr>
        <w:t>upsampling</w:t>
      </w:r>
      <w:proofErr w:type="spellEnd"/>
      <w:r w:rsidR="00B33DB6">
        <w:rPr>
          <w:lang w:val="en-CA"/>
        </w:rPr>
        <w:t xml:space="preserve"> network</w:t>
      </w:r>
      <w:r>
        <w:rPr>
          <w:lang w:val="en-CA"/>
        </w:rPr>
        <w:t xml:space="preserve"> is roughly 42 Kbyte for NNPF, static model.</w:t>
      </w:r>
    </w:p>
    <w:p w14:paraId="771FD777" w14:textId="77D9435B" w:rsidR="00B33DB6" w:rsidRDefault="00B33DB6" w:rsidP="00E4153A">
      <w:pPr>
        <w:rPr>
          <w:lang w:val="en-CA"/>
        </w:rPr>
      </w:pPr>
      <w:r>
        <w:rPr>
          <w:lang w:val="en-CA"/>
        </w:rPr>
        <w:t>Pre-analysis model at encoder is also static.</w:t>
      </w:r>
    </w:p>
    <w:p w14:paraId="64F9E069" w14:textId="0396BC44" w:rsidR="00B33DB6" w:rsidRDefault="00B33DB6" w:rsidP="00E4153A">
      <w:pPr>
        <w:rPr>
          <w:lang w:val="en-CA"/>
        </w:rPr>
      </w:pPr>
      <w:r>
        <w:rPr>
          <w:lang w:val="en-CA"/>
        </w:rPr>
        <w:t xml:space="preserve">Some gain is probably due to rate reduction by coding a </w:t>
      </w:r>
      <w:proofErr w:type="spellStart"/>
      <w:r>
        <w:rPr>
          <w:lang w:val="en-CA"/>
        </w:rPr>
        <w:t>downsampled</w:t>
      </w:r>
      <w:proofErr w:type="spellEnd"/>
      <w:r>
        <w:rPr>
          <w:lang w:val="en-CA"/>
        </w:rPr>
        <w:t xml:space="preserve"> video.</w:t>
      </w:r>
      <w:r w:rsidR="0083474C">
        <w:rPr>
          <w:lang w:val="en-CA"/>
        </w:rPr>
        <w:t xml:space="preserve"> However, the bit rate is significantly lower than for the </w:t>
      </w:r>
      <w:proofErr w:type="gramStart"/>
      <w:r w:rsidR="0083474C">
        <w:rPr>
          <w:lang w:val="en-CA"/>
        </w:rPr>
        <w:t>anchor, and</w:t>
      </w:r>
      <w:proofErr w:type="gramEnd"/>
      <w:r w:rsidR="0083474C">
        <w:rPr>
          <w:lang w:val="en-CA"/>
        </w:rPr>
        <w:t xml:space="preserve"> are only partially overlapping.</w:t>
      </w:r>
    </w:p>
    <w:p w14:paraId="48C12670" w14:textId="7A155BD5" w:rsidR="0083474C" w:rsidRDefault="00FE1B7F" w:rsidP="00E4153A">
      <w:pPr>
        <w:rPr>
          <w:lang w:val="en-CA"/>
        </w:rPr>
      </w:pPr>
      <w:r>
        <w:rPr>
          <w:lang w:val="en-CA"/>
        </w:rPr>
        <w:t>The m</w:t>
      </w:r>
      <w:r w:rsidR="0083474C">
        <w:rPr>
          <w:lang w:val="en-CA"/>
        </w:rPr>
        <w:t>ain benefit is that comparable MAP can be achieved as with anchor with significantly lower rate.</w:t>
      </w:r>
    </w:p>
    <w:p w14:paraId="275CE1D5" w14:textId="32B95A6B" w:rsidR="0083474C" w:rsidRDefault="0083474C" w:rsidP="00E4153A">
      <w:pPr>
        <w:rPr>
          <w:lang w:val="en-CA"/>
        </w:rPr>
      </w:pPr>
      <w:r>
        <w:rPr>
          <w:lang w:val="en-CA"/>
        </w:rPr>
        <w:t>It was asked whether also adaptation of the network would be possible.</w:t>
      </w:r>
    </w:p>
    <w:p w14:paraId="0BCE764B" w14:textId="26247922" w:rsidR="0083474C" w:rsidRDefault="0083474C" w:rsidP="00E4153A">
      <w:pPr>
        <w:rPr>
          <w:lang w:val="en-CA"/>
        </w:rPr>
      </w:pPr>
      <w:r>
        <w:rPr>
          <w:lang w:val="en-CA"/>
        </w:rPr>
        <w:t xml:space="preserve">It was also asked how the decoder-side </w:t>
      </w:r>
      <w:proofErr w:type="spellStart"/>
      <w:r>
        <w:rPr>
          <w:lang w:val="en-CA"/>
        </w:rPr>
        <w:t>upsampling</w:t>
      </w:r>
      <w:proofErr w:type="spellEnd"/>
      <w:r>
        <w:rPr>
          <w:lang w:val="en-CA"/>
        </w:rPr>
        <w:t xml:space="preserve"> </w:t>
      </w:r>
      <w:r w:rsidR="00A07F8B">
        <w:rPr>
          <w:lang w:val="en-CA"/>
        </w:rPr>
        <w:t>compares against NN based SR approaches.</w:t>
      </w:r>
    </w:p>
    <w:p w14:paraId="6047C219" w14:textId="13565EA1" w:rsidR="00A07F8B" w:rsidRDefault="00A07F8B" w:rsidP="00E4153A">
      <w:pPr>
        <w:rPr>
          <w:lang w:val="en-CA"/>
        </w:rPr>
      </w:pPr>
      <w:r>
        <w:rPr>
          <w:lang w:val="en-CA"/>
        </w:rPr>
        <w:t xml:space="preserve">Candidate for adoption in SW codebase and </w:t>
      </w:r>
      <w:proofErr w:type="spellStart"/>
      <w:r>
        <w:rPr>
          <w:lang w:val="en-CA"/>
        </w:rPr>
        <w:t>exampole</w:t>
      </w:r>
      <w:proofErr w:type="spellEnd"/>
      <w:r>
        <w:rPr>
          <w:lang w:val="en-CA"/>
        </w:rPr>
        <w:t xml:space="preserve"> implementation annex of TR</w:t>
      </w:r>
    </w:p>
    <w:p w14:paraId="7378FFE1" w14:textId="2070ED8C" w:rsidR="00A07F8B" w:rsidRDefault="00D82529" w:rsidP="00E4153A">
      <w:pPr>
        <w:rPr>
          <w:lang w:val="en-CA"/>
        </w:rPr>
      </w:pPr>
      <w:r>
        <w:rPr>
          <w:lang w:val="en-CA"/>
        </w:rPr>
        <w:t>C</w:t>
      </w:r>
      <w:r w:rsidR="00A07F8B">
        <w:rPr>
          <w:lang w:val="en-CA"/>
        </w:rPr>
        <w:t>rosscheck</w:t>
      </w:r>
      <w:r>
        <w:rPr>
          <w:lang w:val="en-CA"/>
        </w:rPr>
        <w:t>s were requested</w:t>
      </w:r>
      <w:r w:rsidR="00A07F8B">
        <w:rPr>
          <w:lang w:val="en-CA"/>
        </w:rPr>
        <w:t xml:space="preserve">. </w:t>
      </w:r>
      <w:r>
        <w:rPr>
          <w:lang w:val="en-CA"/>
        </w:rPr>
        <w:t>It was also requested to</w:t>
      </w:r>
      <w:r w:rsidR="00A07F8B">
        <w:rPr>
          <w:lang w:val="en-CA"/>
        </w:rPr>
        <w:t xml:space="preserve"> show the RD graphs of all 5 HD sequences.</w:t>
      </w:r>
    </w:p>
    <w:p w14:paraId="703C21D1" w14:textId="2755CE61" w:rsidR="00426801" w:rsidRDefault="00426801" w:rsidP="00E4153A">
      <w:pPr>
        <w:rPr>
          <w:lang w:val="en-CA"/>
        </w:rPr>
      </w:pPr>
      <w:r>
        <w:rPr>
          <w:lang w:val="en-CA"/>
        </w:rPr>
        <w:t xml:space="preserve">RD graphs were shown on Tuesday 18 July </w:t>
      </w:r>
      <w:r w:rsidR="00FE1B7F">
        <w:rPr>
          <w:lang w:val="en-CA"/>
        </w:rPr>
        <w:t xml:space="preserve">at </w:t>
      </w:r>
      <w:r>
        <w:rPr>
          <w:lang w:val="en-CA"/>
        </w:rPr>
        <w:t>11:00.</w:t>
      </w:r>
      <w:r w:rsidR="002F189A">
        <w:rPr>
          <w:lang w:val="en-CA"/>
        </w:rPr>
        <w:t xml:space="preserve"> The only case with clear benefit was </w:t>
      </w:r>
      <w:r w:rsidR="00FE1B7F">
        <w:rPr>
          <w:lang w:val="en-CA"/>
        </w:rPr>
        <w:t>C</w:t>
      </w:r>
      <w:r w:rsidR="002F189A">
        <w:rPr>
          <w:lang w:val="en-CA"/>
        </w:rPr>
        <w:t xml:space="preserve">actus. Otherwise, RD graphs are either overlapping in a rather small range, </w:t>
      </w:r>
      <w:proofErr w:type="gramStart"/>
      <w:r w:rsidR="002F189A">
        <w:rPr>
          <w:lang w:val="en-CA"/>
        </w:rPr>
        <w:t>and</w:t>
      </w:r>
      <w:proofErr w:type="gramEnd"/>
      <w:r w:rsidR="002F189A">
        <w:rPr>
          <w:lang w:val="en-CA"/>
        </w:rPr>
        <w:t xml:space="preserve"> also crossing in that range. The proposed method goes into much lower bit rates than the anchor, but also the MAP is very bad in that range.</w:t>
      </w:r>
    </w:p>
    <w:p w14:paraId="28B9E96B" w14:textId="21DB33C2" w:rsidR="002F189A" w:rsidRPr="00CE7169" w:rsidRDefault="002F189A" w:rsidP="00E4153A">
      <w:pPr>
        <w:rPr>
          <w:lang w:val="en-CA"/>
        </w:rPr>
      </w:pPr>
      <w:r>
        <w:rPr>
          <w:lang w:val="en-CA"/>
        </w:rPr>
        <w:t xml:space="preserve">Further study </w:t>
      </w:r>
      <w:r w:rsidR="00B434DE">
        <w:rPr>
          <w:lang w:val="en-CA"/>
        </w:rPr>
        <w:t xml:space="preserve">was </w:t>
      </w:r>
      <w:r>
        <w:rPr>
          <w:lang w:val="en-CA"/>
        </w:rPr>
        <w:t xml:space="preserve">recommended. </w:t>
      </w:r>
      <w:r w:rsidR="00FE1B7F">
        <w:rPr>
          <w:lang w:val="en-CA"/>
        </w:rPr>
        <w:t>This was a</w:t>
      </w:r>
      <w:r>
        <w:rPr>
          <w:lang w:val="en-CA"/>
        </w:rPr>
        <w:t xml:space="preserve">greed to be included for further experimentation in </w:t>
      </w:r>
      <w:r w:rsidR="00FE1B7F">
        <w:rPr>
          <w:lang w:val="en-CA"/>
        </w:rPr>
        <w:t xml:space="preserve">an </w:t>
      </w:r>
      <w:r>
        <w:rPr>
          <w:lang w:val="en-CA"/>
        </w:rPr>
        <w:t>AHG8 software repository.</w:t>
      </w:r>
    </w:p>
    <w:p w14:paraId="7ACA7538" w14:textId="77777777" w:rsidR="00967771" w:rsidRPr="00BD3F66" w:rsidRDefault="00000000" w:rsidP="00262E09">
      <w:pPr>
        <w:pStyle w:val="Heading9"/>
        <w:rPr>
          <w:sz w:val="24"/>
          <w:lang w:val="en-CA" w:eastAsia="de-DE"/>
        </w:rPr>
      </w:pPr>
      <w:hyperlink r:id="rId375" w:history="1">
        <w:r w:rsidR="00967771" w:rsidRPr="00BD3F66">
          <w:rPr>
            <w:color w:val="0000FF"/>
            <w:sz w:val="24"/>
            <w:u w:val="single"/>
            <w:lang w:val="en-CA" w:eastAsia="de-DE"/>
          </w:rPr>
          <w:t>JVET-AE0293</w:t>
        </w:r>
      </w:hyperlink>
      <w:r w:rsidR="00967771" w:rsidRPr="00BD3F66">
        <w:rPr>
          <w:sz w:val="24"/>
          <w:lang w:val="en-CA" w:eastAsia="de-DE"/>
        </w:rPr>
        <w:t xml:space="preserve"> Cross-check of JVET-AE0143: [AHG8] A spatial resampling algorithm and an exemplar software implementation [Z. Huang (PKU)] [late]</w:t>
      </w:r>
    </w:p>
    <w:p w14:paraId="385A1C20" w14:textId="68409766" w:rsidR="007B6B1B" w:rsidRDefault="00426801" w:rsidP="00E4153A">
      <w:pPr>
        <w:rPr>
          <w:lang w:val="en-CA"/>
        </w:rPr>
      </w:pPr>
      <w:r>
        <w:rPr>
          <w:lang w:val="en-CA"/>
        </w:rPr>
        <w:t xml:space="preserve">Partial results </w:t>
      </w:r>
      <w:r w:rsidR="00FE1B7F">
        <w:rPr>
          <w:lang w:val="en-CA"/>
        </w:rPr>
        <w:t xml:space="preserve">were reported </w:t>
      </w:r>
      <w:r>
        <w:rPr>
          <w:lang w:val="en-CA"/>
        </w:rPr>
        <w:t xml:space="preserve">on Tuesday 18 July: AI for </w:t>
      </w:r>
      <w:r w:rsidR="00FE1B7F">
        <w:rPr>
          <w:lang w:val="en-CA"/>
        </w:rPr>
        <w:t xml:space="preserve">the </w:t>
      </w:r>
      <w:r>
        <w:rPr>
          <w:lang w:val="en-CA"/>
        </w:rPr>
        <w:t>two lowest QP points.</w:t>
      </w:r>
    </w:p>
    <w:p w14:paraId="63968ED8" w14:textId="715D6F1E" w:rsidR="00426801" w:rsidRDefault="00426801" w:rsidP="00E4153A">
      <w:pPr>
        <w:rPr>
          <w:lang w:val="en-CA"/>
        </w:rPr>
      </w:pPr>
      <w:r>
        <w:rPr>
          <w:lang w:val="en-CA"/>
        </w:rPr>
        <w:t>It was commented that availability of RA results (at least partial) would be relevant.</w:t>
      </w:r>
    </w:p>
    <w:p w14:paraId="17DBB4C8" w14:textId="47291954" w:rsidR="009C3354" w:rsidRPr="0048092E" w:rsidRDefault="00000000" w:rsidP="00D00A5D">
      <w:pPr>
        <w:pStyle w:val="Heading9"/>
        <w:rPr>
          <w:sz w:val="24"/>
          <w:lang w:val="en-CA" w:eastAsia="de-DE"/>
        </w:rPr>
      </w:pPr>
      <w:hyperlink r:id="rId376" w:history="1">
        <w:r w:rsidR="009C3354" w:rsidRPr="0048092E">
          <w:rPr>
            <w:color w:val="0000FF"/>
            <w:sz w:val="24"/>
            <w:u w:val="single"/>
            <w:lang w:val="en-CA" w:eastAsia="de-DE"/>
          </w:rPr>
          <w:t>JVET-AE0297</w:t>
        </w:r>
      </w:hyperlink>
      <w:r w:rsidR="009C3354" w:rsidRPr="0048092E">
        <w:rPr>
          <w:sz w:val="24"/>
          <w:lang w:val="en-CA" w:eastAsia="de-DE"/>
        </w:rPr>
        <w:t xml:space="preserve"> Crosscheck of JVET-AE0143 ([AHG8] A spatial resampling algorithm and an exemplar software implementation) </w:t>
      </w:r>
      <w:r w:rsidR="009C3354">
        <w:rPr>
          <w:sz w:val="24"/>
          <w:lang w:val="en-CA" w:eastAsia="de-DE"/>
        </w:rPr>
        <w:t>[</w:t>
      </w:r>
      <w:r w:rsidR="009C3354" w:rsidRPr="0048092E">
        <w:rPr>
          <w:sz w:val="24"/>
          <w:lang w:val="en-CA" w:eastAsia="de-DE"/>
        </w:rPr>
        <w:t>C. Hollmann (Ericsson)</w:t>
      </w:r>
      <w:r w:rsidR="009C3354">
        <w:rPr>
          <w:sz w:val="24"/>
          <w:lang w:val="en-CA" w:eastAsia="de-DE"/>
        </w:rPr>
        <w:t>] [late]</w:t>
      </w:r>
    </w:p>
    <w:p w14:paraId="0BC2587E" w14:textId="77777777" w:rsidR="00426801" w:rsidRPr="00262E09" w:rsidRDefault="00426801" w:rsidP="00E4153A">
      <w:pPr>
        <w:rPr>
          <w:lang w:val="en-CA"/>
        </w:rPr>
      </w:pPr>
    </w:p>
    <w:p w14:paraId="2E4FC595" w14:textId="4FE2E9EF" w:rsidR="000F1ADC" w:rsidRDefault="000F1ADC" w:rsidP="00932E1E">
      <w:pPr>
        <w:pStyle w:val="Heading3"/>
      </w:pPr>
      <w:r>
        <w:t>Contributions related to SEI messages</w:t>
      </w:r>
      <w:r w:rsidR="007B6B1B">
        <w:t xml:space="preserve"> (see section </w:t>
      </w:r>
      <w:r w:rsidR="007B6B1B">
        <w:fldChar w:fldCharType="begin"/>
      </w:r>
      <w:r w:rsidR="007B6B1B">
        <w:instrText xml:space="preserve"> REF _Ref117755059 \r \h </w:instrText>
      </w:r>
      <w:r w:rsidR="007B6B1B">
        <w:fldChar w:fldCharType="separate"/>
      </w:r>
      <w:r w:rsidR="00BE5F17">
        <w:t>6.2</w:t>
      </w:r>
      <w:r w:rsidR="007B6B1B">
        <w:fldChar w:fldCharType="end"/>
      </w:r>
      <w:r w:rsidR="007B6B1B">
        <w:t>)</w:t>
      </w:r>
      <w:r>
        <w:t>:</w:t>
      </w:r>
    </w:p>
    <w:p w14:paraId="05448CB7" w14:textId="3525B6AC" w:rsidR="000F1ADC" w:rsidRDefault="00000000" w:rsidP="0034665B">
      <w:pPr>
        <w:pStyle w:val="Heading9"/>
        <w:rPr>
          <w:sz w:val="24"/>
          <w:lang w:eastAsia="de-DE"/>
        </w:rPr>
      </w:pPr>
      <w:hyperlink r:id="rId377" w:history="1">
        <w:r w:rsidR="000F1ADC" w:rsidRPr="00826E60">
          <w:rPr>
            <w:color w:val="0000FF"/>
            <w:sz w:val="24"/>
            <w:u w:val="single"/>
            <w:lang w:eastAsia="de-DE"/>
          </w:rPr>
          <w:t>JVET-AE0053</w:t>
        </w:r>
      </w:hyperlink>
      <w:r w:rsidR="000F1ADC" w:rsidRPr="00826E60">
        <w:rPr>
          <w:sz w:val="24"/>
          <w:lang w:eastAsia="de-DE"/>
        </w:rPr>
        <w:t xml:space="preserve"> AHG8/AHG9: </w:t>
      </w:r>
      <w:r w:rsidR="000F1ADC" w:rsidRPr="0034665B">
        <w:rPr>
          <w:sz w:val="24"/>
          <w:lang w:val="en-CA" w:eastAsia="de-DE"/>
        </w:rPr>
        <w:t>Neural</w:t>
      </w:r>
      <w:r w:rsidR="000F1ADC" w:rsidRPr="00826E60">
        <w:rPr>
          <w:sz w:val="24"/>
          <w:lang w:eastAsia="de-DE"/>
        </w:rPr>
        <w:t xml:space="preserve">-network </w:t>
      </w:r>
      <w:proofErr w:type="spellStart"/>
      <w:r w:rsidR="000F1ADC" w:rsidRPr="00826E60">
        <w:rPr>
          <w:sz w:val="24"/>
          <w:lang w:eastAsia="de-DE"/>
        </w:rPr>
        <w:t>post-filter</w:t>
      </w:r>
      <w:proofErr w:type="spellEnd"/>
      <w:r w:rsidR="000F1ADC" w:rsidRPr="00826E60">
        <w:rPr>
          <w:sz w:val="24"/>
          <w:lang w:eastAsia="de-DE"/>
        </w:rPr>
        <w:t xml:space="preserve"> regions SEI message [T. </w:t>
      </w:r>
      <w:proofErr w:type="spellStart"/>
      <w:r w:rsidR="000F1ADC" w:rsidRPr="00826E60">
        <w:rPr>
          <w:sz w:val="24"/>
          <w:lang w:eastAsia="de-DE"/>
        </w:rPr>
        <w:t>Chujoh</w:t>
      </w:r>
      <w:proofErr w:type="spellEnd"/>
      <w:r w:rsidR="000F1ADC" w:rsidRPr="00826E60">
        <w:rPr>
          <w:sz w:val="24"/>
          <w:lang w:eastAsia="de-DE"/>
        </w:rPr>
        <w:t xml:space="preserve">, Y. </w:t>
      </w:r>
      <w:proofErr w:type="spellStart"/>
      <w:r w:rsidR="000F1ADC" w:rsidRPr="00826E60">
        <w:rPr>
          <w:sz w:val="24"/>
          <w:lang w:eastAsia="de-DE"/>
        </w:rPr>
        <w:t>Yasugi</w:t>
      </w:r>
      <w:proofErr w:type="spellEnd"/>
      <w:r w:rsidR="000F1ADC" w:rsidRPr="00826E60">
        <w:rPr>
          <w:sz w:val="24"/>
          <w:lang w:eastAsia="de-DE"/>
        </w:rPr>
        <w:t xml:space="preserve">, T. </w:t>
      </w:r>
      <w:proofErr w:type="spellStart"/>
      <w:r w:rsidR="000F1ADC" w:rsidRPr="00826E60">
        <w:rPr>
          <w:sz w:val="24"/>
          <w:lang w:eastAsia="de-DE"/>
        </w:rPr>
        <w:t>Ikai</w:t>
      </w:r>
      <w:proofErr w:type="spellEnd"/>
      <w:r w:rsidR="000F1ADC" w:rsidRPr="00826E60">
        <w:rPr>
          <w:sz w:val="24"/>
          <w:lang w:eastAsia="de-DE"/>
        </w:rPr>
        <w:t xml:space="preserve"> (Sharp)]</w:t>
      </w:r>
    </w:p>
    <w:p w14:paraId="02DDADFE" w14:textId="77777777" w:rsidR="0034665B" w:rsidRPr="0034665B" w:rsidRDefault="0034665B" w:rsidP="0034665B">
      <w:pPr>
        <w:rPr>
          <w:lang w:val="x-none" w:eastAsia="de-DE"/>
        </w:rPr>
      </w:pPr>
    </w:p>
    <w:p w14:paraId="5CCFC07A" w14:textId="0D68A405" w:rsidR="000F1ADC" w:rsidRDefault="00000000" w:rsidP="0034665B">
      <w:pPr>
        <w:pStyle w:val="Heading9"/>
        <w:rPr>
          <w:sz w:val="24"/>
          <w:lang w:eastAsia="de-DE"/>
        </w:rPr>
      </w:pPr>
      <w:hyperlink r:id="rId378" w:history="1">
        <w:r w:rsidR="000F1ADC" w:rsidRPr="00826E60">
          <w:rPr>
            <w:color w:val="0000FF"/>
            <w:sz w:val="24"/>
            <w:u w:val="single"/>
            <w:lang w:eastAsia="de-DE"/>
          </w:rPr>
          <w:t>JVET-AE0064</w:t>
        </w:r>
      </w:hyperlink>
      <w:r w:rsidR="000F1ADC" w:rsidRPr="00826E60">
        <w:rPr>
          <w:sz w:val="24"/>
          <w:lang w:eastAsia="de-DE"/>
        </w:rPr>
        <w:t xml:space="preserve"> AHG8/AHG9: </w:t>
      </w:r>
      <w:proofErr w:type="spellStart"/>
      <w:r w:rsidR="000F1ADC" w:rsidRPr="00826E60">
        <w:rPr>
          <w:sz w:val="24"/>
          <w:lang w:eastAsia="de-DE"/>
        </w:rPr>
        <w:t>Signalling</w:t>
      </w:r>
      <w:proofErr w:type="spellEnd"/>
      <w:r w:rsidR="000F1ADC" w:rsidRPr="00826E60">
        <w:rPr>
          <w:sz w:val="24"/>
          <w:lang w:eastAsia="de-DE"/>
        </w:rPr>
        <w:t xml:space="preserve"> encoder preprocessing and human / machine viewing indications [C. Kim, D. </w:t>
      </w:r>
      <w:proofErr w:type="spellStart"/>
      <w:r w:rsidR="000F1ADC" w:rsidRPr="00826E60">
        <w:rPr>
          <w:sz w:val="24"/>
          <w:lang w:eastAsia="de-DE"/>
        </w:rPr>
        <w:t>Gwak</w:t>
      </w:r>
      <w:proofErr w:type="spellEnd"/>
      <w:r w:rsidR="000F1ADC" w:rsidRPr="00826E60">
        <w:rPr>
          <w:sz w:val="24"/>
          <w:lang w:eastAsia="de-DE"/>
        </w:rPr>
        <w:t xml:space="preserve">, Hendry, J. Lim, S. Kim (LGE), M. M. Hannuksela, F. </w:t>
      </w:r>
      <w:proofErr w:type="spellStart"/>
      <w:r w:rsidR="000F1ADC" w:rsidRPr="00826E60">
        <w:rPr>
          <w:sz w:val="24"/>
          <w:lang w:eastAsia="de-DE"/>
        </w:rPr>
        <w:t>Cricri</w:t>
      </w:r>
      <w:proofErr w:type="spellEnd"/>
      <w:r w:rsidR="000F1ADC" w:rsidRPr="00826E60">
        <w:rPr>
          <w:sz w:val="24"/>
          <w:lang w:eastAsia="de-DE"/>
        </w:rPr>
        <w:t>, H. Zhang (Nokia)]</w:t>
      </w:r>
    </w:p>
    <w:p w14:paraId="026916E2" w14:textId="77777777" w:rsidR="0034665B" w:rsidRPr="0034665B" w:rsidRDefault="0034665B" w:rsidP="0034665B">
      <w:pPr>
        <w:rPr>
          <w:lang w:val="x-none" w:eastAsia="de-DE"/>
        </w:rPr>
      </w:pPr>
    </w:p>
    <w:p w14:paraId="1773CC3B" w14:textId="149F9606" w:rsidR="000F1ADC" w:rsidRDefault="00000000" w:rsidP="0034665B">
      <w:pPr>
        <w:pStyle w:val="Heading9"/>
        <w:rPr>
          <w:sz w:val="24"/>
          <w:lang w:eastAsia="de-DE"/>
        </w:rPr>
      </w:pPr>
      <w:hyperlink r:id="rId379" w:history="1">
        <w:r w:rsidR="000F1ADC" w:rsidRPr="00826E60">
          <w:rPr>
            <w:color w:val="0000FF"/>
            <w:sz w:val="24"/>
            <w:u w:val="single"/>
            <w:lang w:eastAsia="de-DE"/>
          </w:rPr>
          <w:t>JVET-AE0079</w:t>
        </w:r>
      </w:hyperlink>
      <w:r w:rsidR="000F1ADC" w:rsidRPr="00826E60">
        <w:rPr>
          <w:sz w:val="24"/>
          <w:lang w:eastAsia="de-DE"/>
        </w:rPr>
        <w:t xml:space="preserve"> AHG8/AHG9: Source picture timing information SEI message [S. McCarthy, G. J. Sullivan, P. Yin (Dolby)]</w:t>
      </w:r>
    </w:p>
    <w:p w14:paraId="494B2751" w14:textId="77777777" w:rsidR="0034665B" w:rsidRPr="0034665B" w:rsidRDefault="0034665B" w:rsidP="0034665B">
      <w:pPr>
        <w:rPr>
          <w:lang w:val="x-none" w:eastAsia="de-DE"/>
        </w:rPr>
      </w:pPr>
    </w:p>
    <w:p w14:paraId="5BFD59A7" w14:textId="633035AD" w:rsidR="000F1ADC" w:rsidRDefault="00000000" w:rsidP="0034665B">
      <w:pPr>
        <w:pStyle w:val="Heading9"/>
        <w:rPr>
          <w:sz w:val="24"/>
          <w:lang w:eastAsia="de-DE"/>
        </w:rPr>
      </w:pPr>
      <w:hyperlink r:id="rId380" w:history="1">
        <w:r w:rsidR="000F1ADC" w:rsidRPr="00826E60">
          <w:rPr>
            <w:color w:val="0000FF"/>
            <w:sz w:val="24"/>
            <w:u w:val="single"/>
            <w:lang w:eastAsia="de-DE"/>
          </w:rPr>
          <w:t>JVET-AE0090</w:t>
        </w:r>
      </w:hyperlink>
      <w:r w:rsidR="000F1ADC" w:rsidRPr="00826E60">
        <w:rPr>
          <w:sz w:val="24"/>
          <w:lang w:eastAsia="de-DE"/>
        </w:rPr>
        <w:t xml:space="preserve"> AHG8/AHG9: </w:t>
      </w:r>
      <w:r w:rsidR="000F1ADC" w:rsidRPr="0034665B">
        <w:rPr>
          <w:sz w:val="24"/>
          <w:lang w:val="en-CA" w:eastAsia="de-DE"/>
        </w:rPr>
        <w:t>On</w:t>
      </w:r>
      <w:r w:rsidR="000F1ADC" w:rsidRPr="00826E60">
        <w:rPr>
          <w:sz w:val="24"/>
          <w:lang w:eastAsia="de-DE"/>
        </w:rPr>
        <w:t xml:space="preserve"> machine vision indication [J. Gao, H.-B. Teo, C.-S. Lim, K. Abe (Panasonic)]</w:t>
      </w:r>
    </w:p>
    <w:p w14:paraId="4B88133A" w14:textId="77777777" w:rsidR="0034665B" w:rsidRPr="0034665B" w:rsidRDefault="0034665B" w:rsidP="0034665B">
      <w:pPr>
        <w:rPr>
          <w:lang w:val="x-none" w:eastAsia="de-DE"/>
        </w:rPr>
      </w:pPr>
    </w:p>
    <w:p w14:paraId="2165312A" w14:textId="287CC357" w:rsidR="000F1ADC" w:rsidRPr="00826E60" w:rsidRDefault="00000000" w:rsidP="0034665B">
      <w:pPr>
        <w:pStyle w:val="Heading9"/>
        <w:rPr>
          <w:sz w:val="24"/>
          <w:lang w:eastAsia="de-DE"/>
        </w:rPr>
      </w:pPr>
      <w:hyperlink r:id="rId381" w:history="1">
        <w:r w:rsidR="000F1ADC" w:rsidRPr="00826E60">
          <w:rPr>
            <w:color w:val="0000FF"/>
            <w:sz w:val="24"/>
            <w:u w:val="single"/>
            <w:lang w:eastAsia="de-DE"/>
          </w:rPr>
          <w:t>JVET-AE0095</w:t>
        </w:r>
      </w:hyperlink>
      <w:r w:rsidR="000F1ADC" w:rsidRPr="00826E60">
        <w:rPr>
          <w:sz w:val="24"/>
          <w:lang w:eastAsia="de-DE"/>
        </w:rPr>
        <w:t xml:space="preserve"> AHG8/AHG9: </w:t>
      </w:r>
      <w:r w:rsidR="00FE1B7F">
        <w:rPr>
          <w:sz w:val="24"/>
          <w:lang w:val="en-CA" w:eastAsia="de-DE"/>
        </w:rPr>
        <w:t>P</w:t>
      </w:r>
      <w:r w:rsidR="000F1ADC" w:rsidRPr="0034665B">
        <w:rPr>
          <w:sz w:val="24"/>
          <w:lang w:val="en-CA" w:eastAsia="de-DE"/>
        </w:rPr>
        <w:t>roposed</w:t>
      </w:r>
      <w:r w:rsidR="000F1ADC" w:rsidRPr="00826E60">
        <w:rPr>
          <w:sz w:val="24"/>
          <w:lang w:eastAsia="de-DE"/>
        </w:rPr>
        <w:t xml:space="preserve"> changes to the candidate new object mask information SEI message [P. de Lagrange, E. François, D. Doyen (</w:t>
      </w:r>
      <w:proofErr w:type="spellStart"/>
      <w:r w:rsidR="000F1ADC" w:rsidRPr="00826E60">
        <w:rPr>
          <w:sz w:val="24"/>
          <w:lang w:eastAsia="de-DE"/>
        </w:rPr>
        <w:t>InterDigital</w:t>
      </w:r>
      <w:proofErr w:type="spellEnd"/>
      <w:r w:rsidR="000F1ADC" w:rsidRPr="00826E60">
        <w:rPr>
          <w:sz w:val="24"/>
          <w:lang w:eastAsia="de-DE"/>
        </w:rPr>
        <w:t>), J. Chen, S. Wang, Y. Ye (Alibaba)] [late]</w:t>
      </w:r>
    </w:p>
    <w:p w14:paraId="379DE14B" w14:textId="77777777" w:rsidR="000F1ADC" w:rsidRPr="00891F3A" w:rsidRDefault="000F1ADC" w:rsidP="00E4153A"/>
    <w:p w14:paraId="50D11B07" w14:textId="5D28EE45" w:rsidR="005D1FAC" w:rsidRPr="00891F3A" w:rsidRDefault="006776FA" w:rsidP="00441641">
      <w:pPr>
        <w:pStyle w:val="Heading2"/>
        <w:numPr>
          <w:ilvl w:val="1"/>
          <w:numId w:val="50"/>
        </w:numPr>
        <w:rPr>
          <w:lang w:val="en-CA"/>
        </w:rPr>
      </w:pPr>
      <w:bookmarkStart w:id="80" w:name="_Hlk133220924"/>
      <w:bookmarkStart w:id="81" w:name="_Ref135856946"/>
      <w:r w:rsidRPr="00891F3A">
        <w:rPr>
          <w:lang w:val="en-CA"/>
        </w:rPr>
        <w:t xml:space="preserve">AHG10: </w:t>
      </w:r>
      <w:r w:rsidR="005D1FAC" w:rsidRPr="00891F3A">
        <w:rPr>
          <w:lang w:val="en-CA"/>
        </w:rPr>
        <w:t>Encod</w:t>
      </w:r>
      <w:r w:rsidRPr="00891F3A">
        <w:rPr>
          <w:lang w:val="en-CA"/>
        </w:rPr>
        <w:t>ing algorithm</w:t>
      </w:r>
      <w:r w:rsidR="005D1FAC" w:rsidRPr="00891F3A">
        <w:rPr>
          <w:lang w:val="en-CA"/>
        </w:rPr>
        <w:t xml:space="preserve"> optimization </w:t>
      </w:r>
      <w:bookmarkEnd w:id="80"/>
      <w:r w:rsidR="005D1FAC" w:rsidRPr="00891F3A">
        <w:rPr>
          <w:lang w:val="en-CA"/>
        </w:rPr>
        <w:t>(</w:t>
      </w:r>
      <w:r w:rsidR="00800303">
        <w:rPr>
          <w:lang w:val="en-CA"/>
        </w:rPr>
        <w:t>4</w:t>
      </w:r>
      <w:r w:rsidR="005D1FAC" w:rsidRPr="00891F3A">
        <w:rPr>
          <w:lang w:val="en-CA"/>
        </w:rPr>
        <w:t>)</w:t>
      </w:r>
      <w:bookmarkEnd w:id="66"/>
      <w:bookmarkEnd w:id="67"/>
      <w:bookmarkEnd w:id="68"/>
      <w:bookmarkEnd w:id="69"/>
      <w:bookmarkEnd w:id="70"/>
      <w:bookmarkEnd w:id="73"/>
      <w:bookmarkEnd w:id="81"/>
    </w:p>
    <w:p w14:paraId="668983DD" w14:textId="618BF238" w:rsidR="00E4153A" w:rsidRDefault="00E4153A" w:rsidP="00E4153A">
      <w:r w:rsidRPr="00891F3A">
        <w:t xml:space="preserve">Contributions in this area were discussed at </w:t>
      </w:r>
      <w:r w:rsidR="00753D1F">
        <w:t>1240</w:t>
      </w:r>
      <w:r w:rsidRPr="00891F3A">
        <w:t>–</w:t>
      </w:r>
      <w:r w:rsidR="00D76EEB">
        <w:t>1300 and 1430</w:t>
      </w:r>
      <w:r w:rsidR="00D76EEB" w:rsidRPr="00891F3A">
        <w:t>–</w:t>
      </w:r>
      <w:r w:rsidR="000264CA">
        <w:t>1530</w:t>
      </w:r>
      <w:r w:rsidR="00D76EEB" w:rsidRPr="00891F3A">
        <w:t xml:space="preserve"> </w:t>
      </w:r>
      <w:r w:rsidRPr="00891F3A">
        <w:t xml:space="preserve">on </w:t>
      </w:r>
      <w:r w:rsidR="007127C4">
        <w:t>Sun</w:t>
      </w:r>
      <w:r w:rsidR="007127C4" w:rsidRPr="00891F3A">
        <w:t xml:space="preserve">day </w:t>
      </w:r>
      <w:r w:rsidR="007127C4">
        <w:t>16</w:t>
      </w:r>
      <w:r w:rsidR="007127C4" w:rsidRPr="00891F3A">
        <w:t xml:space="preserve"> </w:t>
      </w:r>
      <w:r>
        <w:t>July</w:t>
      </w:r>
      <w:r w:rsidRPr="00891F3A">
        <w:t xml:space="preserve"> 2023 (chaired by </w:t>
      </w:r>
      <w:r w:rsidR="007127C4">
        <w:t>JRO</w:t>
      </w:r>
      <w:r w:rsidRPr="00891F3A">
        <w:t>).</w:t>
      </w:r>
    </w:p>
    <w:p w14:paraId="14AA2D3B" w14:textId="27CF2144" w:rsidR="00A1776F" w:rsidRDefault="00000000" w:rsidP="0034665B">
      <w:pPr>
        <w:pStyle w:val="Heading9"/>
        <w:rPr>
          <w:sz w:val="24"/>
          <w:lang w:eastAsia="de-DE"/>
        </w:rPr>
      </w:pPr>
      <w:hyperlink r:id="rId382" w:history="1">
        <w:r w:rsidR="00A1776F" w:rsidRPr="00826E60">
          <w:rPr>
            <w:color w:val="0000FF"/>
            <w:sz w:val="24"/>
            <w:u w:val="single"/>
            <w:lang w:eastAsia="de-DE"/>
          </w:rPr>
          <w:t>JVET-AE0104</w:t>
        </w:r>
      </w:hyperlink>
      <w:r w:rsidR="00A1776F" w:rsidRPr="00826E60">
        <w:rPr>
          <w:sz w:val="24"/>
          <w:lang w:eastAsia="de-DE"/>
        </w:rPr>
        <w:t xml:space="preserve"> AHG10: GOP-based RPR encoder control using parallel resolution encoding [D. Arai, S. </w:t>
      </w:r>
      <w:proofErr w:type="spellStart"/>
      <w:r w:rsidR="00A1776F" w:rsidRPr="00826E60">
        <w:rPr>
          <w:sz w:val="24"/>
          <w:lang w:eastAsia="de-DE"/>
        </w:rPr>
        <w:t>Nemoto</w:t>
      </w:r>
      <w:proofErr w:type="spellEnd"/>
      <w:r w:rsidR="00A1776F" w:rsidRPr="00826E60">
        <w:rPr>
          <w:sz w:val="24"/>
          <w:lang w:eastAsia="de-DE"/>
        </w:rPr>
        <w:t xml:space="preserve">, S. </w:t>
      </w:r>
      <w:proofErr w:type="spellStart"/>
      <w:r w:rsidR="00A1776F" w:rsidRPr="00826E60">
        <w:rPr>
          <w:sz w:val="24"/>
          <w:lang w:eastAsia="de-DE"/>
        </w:rPr>
        <w:t>Iwamura</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2991081F" w14:textId="77777777" w:rsidR="007127C4" w:rsidRPr="007127C4" w:rsidRDefault="007127C4" w:rsidP="007127C4">
      <w:pPr>
        <w:rPr>
          <w:lang w:val="en-CA" w:eastAsia="de-DE"/>
        </w:rPr>
      </w:pPr>
      <w:r w:rsidRPr="007127C4">
        <w:rPr>
          <w:lang w:val="en-CA" w:eastAsia="de-DE"/>
        </w:rPr>
        <w:t>This contribution aims to improve the performance of JVET-AB0080 in controlling the encoder for GOP-based Reference Picture Resampling (RPR). The GOP-based selection method utilizes parallel resolution encoding for Rate-Distortion (RD) optimization. This method performs multi-pass encoding on the downscaled pictures and then calculates the RD cost for each resolution to determine the optimal resolution in each GOP.</w:t>
      </w:r>
    </w:p>
    <w:p w14:paraId="3BF15B6A" w14:textId="77777777" w:rsidR="007127C4" w:rsidRPr="007127C4" w:rsidRDefault="007127C4" w:rsidP="007127C4">
      <w:pPr>
        <w:rPr>
          <w:lang w:val="en-CA" w:eastAsia="de-DE"/>
        </w:rPr>
      </w:pPr>
      <w:r w:rsidRPr="007127C4">
        <w:rPr>
          <w:lang w:val="en-CA" w:eastAsia="de-DE"/>
        </w:rPr>
        <w:t>The BD-rate performance (Y/</w:t>
      </w:r>
      <w:proofErr w:type="spellStart"/>
      <w:r w:rsidRPr="007127C4">
        <w:rPr>
          <w:lang w:val="en-CA" w:eastAsia="de-DE"/>
        </w:rPr>
        <w:t>Cb</w:t>
      </w:r>
      <w:proofErr w:type="spellEnd"/>
      <w:r w:rsidRPr="007127C4">
        <w:rPr>
          <w:lang w:val="en-CA" w:eastAsia="de-DE"/>
        </w:rPr>
        <w:t>/Cr) compared to CTC with VTM-20.2 as anchor is as follows:</w:t>
      </w:r>
    </w:p>
    <w:p w14:paraId="354CB64B" w14:textId="77777777" w:rsidR="007127C4" w:rsidRPr="007127C4" w:rsidRDefault="007127C4" w:rsidP="00932E1E">
      <w:pPr>
        <w:numPr>
          <w:ilvl w:val="0"/>
          <w:numId w:val="147"/>
        </w:numPr>
        <w:rPr>
          <w:lang w:val="en-CA" w:eastAsia="de-DE"/>
        </w:rPr>
      </w:pPr>
      <w:r w:rsidRPr="007127C4">
        <w:rPr>
          <w:lang w:val="en-CA" w:eastAsia="de-DE"/>
        </w:rPr>
        <w:t>RA: -0.65%/1.52%/0.48%</w:t>
      </w:r>
    </w:p>
    <w:p w14:paraId="5AFA2B58" w14:textId="77777777" w:rsidR="007127C4" w:rsidRPr="007127C4" w:rsidRDefault="007127C4" w:rsidP="00932E1E">
      <w:pPr>
        <w:numPr>
          <w:ilvl w:val="0"/>
          <w:numId w:val="147"/>
        </w:numPr>
        <w:rPr>
          <w:lang w:val="en-CA" w:eastAsia="de-DE"/>
        </w:rPr>
      </w:pPr>
      <w:r w:rsidRPr="007127C4">
        <w:rPr>
          <w:lang w:val="en-CA" w:eastAsia="de-DE"/>
        </w:rPr>
        <w:t>LDB: -0.06%/-0.12%/-0.33%</w:t>
      </w:r>
    </w:p>
    <w:p w14:paraId="4A5DAF7A" w14:textId="77777777" w:rsidR="007127C4" w:rsidRPr="007127C4" w:rsidRDefault="007127C4" w:rsidP="00932E1E">
      <w:pPr>
        <w:numPr>
          <w:ilvl w:val="0"/>
          <w:numId w:val="147"/>
        </w:numPr>
        <w:rPr>
          <w:lang w:val="en-CA" w:eastAsia="de-DE"/>
        </w:rPr>
      </w:pPr>
      <w:r w:rsidRPr="007127C4">
        <w:rPr>
          <w:lang w:val="en-CA" w:eastAsia="de-DE"/>
        </w:rPr>
        <w:t>AI: -0.21%/4.83%/2.23%</w:t>
      </w:r>
    </w:p>
    <w:p w14:paraId="0721B35D" w14:textId="0DEB0C20" w:rsidR="007127C4" w:rsidRDefault="007127C4" w:rsidP="007127C4">
      <w:pPr>
        <w:rPr>
          <w:lang w:val="en-CA" w:eastAsia="de-DE"/>
        </w:rPr>
      </w:pPr>
      <w:r w:rsidRPr="007127C4">
        <w:rPr>
          <w:lang w:val="en-CA" w:eastAsia="de-DE"/>
        </w:rPr>
        <w:t>This method is especially beneficial for 4K resolution in the RA configuration (-2.24%/-0.18%/-2.90% for ClassA1, -1.14%/7.42%/5.36% for ClassA2).</w:t>
      </w:r>
    </w:p>
    <w:p w14:paraId="0D3CD689" w14:textId="307A0AC1" w:rsidR="007127C4" w:rsidRDefault="007127C4" w:rsidP="007127C4">
      <w:pPr>
        <w:rPr>
          <w:lang w:val="en-CA" w:eastAsia="de-DE"/>
        </w:rPr>
      </w:pPr>
      <w:r>
        <w:rPr>
          <w:lang w:val="en-CA" w:eastAsia="de-DE"/>
        </w:rPr>
        <w:t>The method also improves over current GOP-based RPR (except for AI</w:t>
      </w:r>
      <w:r w:rsidR="00D76EEB">
        <w:rPr>
          <w:lang w:val="en-CA" w:eastAsia="de-DE"/>
        </w:rPr>
        <w:t>, where gains are experienced in some classes</w:t>
      </w:r>
      <w:r>
        <w:rPr>
          <w:lang w:val="en-CA" w:eastAsia="de-DE"/>
        </w:rPr>
        <w:t>); this also comes with a run time increase (50% in RA, 86% in LB).</w:t>
      </w:r>
    </w:p>
    <w:p w14:paraId="54FB4D80" w14:textId="19C16B5F" w:rsidR="00D76EEB" w:rsidRDefault="00D76EEB" w:rsidP="007127C4">
      <w:pPr>
        <w:rPr>
          <w:lang w:val="en-CA" w:eastAsia="de-DE"/>
        </w:rPr>
      </w:pPr>
      <w:r>
        <w:rPr>
          <w:lang w:val="en-CA" w:eastAsia="de-DE"/>
        </w:rPr>
        <w:t xml:space="preserve">It was noted that in AI this is not using RPR in the loop, it is using VVC interpolation filters for </w:t>
      </w:r>
      <w:proofErr w:type="spellStart"/>
      <w:r>
        <w:rPr>
          <w:lang w:val="en-CA" w:eastAsia="de-DE"/>
        </w:rPr>
        <w:t>upsampling</w:t>
      </w:r>
      <w:proofErr w:type="spellEnd"/>
      <w:r>
        <w:rPr>
          <w:lang w:val="en-CA" w:eastAsia="de-DE"/>
        </w:rPr>
        <w:t>.</w:t>
      </w:r>
    </w:p>
    <w:p w14:paraId="7A232B10" w14:textId="2C40D32F" w:rsidR="007127C4" w:rsidRDefault="007127C4" w:rsidP="007127C4">
      <w:pPr>
        <w:rPr>
          <w:lang w:val="en-CA" w:eastAsia="de-DE"/>
        </w:rPr>
      </w:pPr>
      <w:r>
        <w:rPr>
          <w:lang w:val="en-CA" w:eastAsia="de-DE"/>
        </w:rPr>
        <w:t xml:space="preserve">As RD optimization </w:t>
      </w:r>
      <w:r w:rsidR="00D76EEB">
        <w:rPr>
          <w:lang w:val="en-CA" w:eastAsia="de-DE"/>
        </w:rPr>
        <w:t>is used per RPR including I picture, parallel encoding of GOPs in RA is not possible.</w:t>
      </w:r>
    </w:p>
    <w:p w14:paraId="4DF28A57" w14:textId="21AA8726" w:rsidR="00D76EEB" w:rsidRDefault="00D76EEB" w:rsidP="007127C4">
      <w:pPr>
        <w:rPr>
          <w:lang w:val="en-CA" w:eastAsia="de-DE"/>
        </w:rPr>
      </w:pPr>
      <w:r>
        <w:rPr>
          <w:lang w:val="en-CA" w:eastAsia="de-DE"/>
        </w:rPr>
        <w:t>It was commented that weights of 8:1:1 for RD cost calculation may not be appropriate</w:t>
      </w:r>
      <w:r w:rsidR="00FE1B7F">
        <w:rPr>
          <w:lang w:val="en-CA" w:eastAsia="de-DE"/>
        </w:rPr>
        <w:t>.</w:t>
      </w:r>
    </w:p>
    <w:p w14:paraId="503BF436" w14:textId="2E2EF892" w:rsidR="0034665B" w:rsidRPr="00262E09" w:rsidRDefault="00D76EEB" w:rsidP="0034665B">
      <w:pPr>
        <w:rPr>
          <w:lang w:val="en-CA" w:eastAsia="de-DE"/>
        </w:rPr>
      </w:pPr>
      <w:r>
        <w:rPr>
          <w:lang w:val="en-CA" w:eastAsia="de-DE"/>
        </w:rPr>
        <w:t xml:space="preserve">Further study </w:t>
      </w:r>
      <w:r w:rsidR="00B434DE">
        <w:rPr>
          <w:lang w:val="en-CA" w:eastAsia="de-DE"/>
        </w:rPr>
        <w:t xml:space="preserve">was </w:t>
      </w:r>
      <w:r>
        <w:rPr>
          <w:lang w:val="en-CA" w:eastAsia="de-DE"/>
        </w:rPr>
        <w:t>recommended along the questions asked above.</w:t>
      </w:r>
    </w:p>
    <w:p w14:paraId="4065114F" w14:textId="77777777" w:rsidR="005E6598" w:rsidRPr="0016161D" w:rsidRDefault="00000000" w:rsidP="00662F18">
      <w:pPr>
        <w:pStyle w:val="Heading9"/>
        <w:rPr>
          <w:sz w:val="24"/>
          <w:lang w:eastAsia="de-DE"/>
        </w:rPr>
      </w:pPr>
      <w:hyperlink r:id="rId383" w:history="1">
        <w:r w:rsidR="005E6598" w:rsidRPr="00EA5797">
          <w:rPr>
            <w:color w:val="0000FF"/>
            <w:sz w:val="24"/>
            <w:u w:val="single"/>
            <w:lang w:val="en-CA" w:eastAsia="de-DE"/>
          </w:rPr>
          <w:t>JVET-AE0277</w:t>
        </w:r>
      </w:hyperlink>
      <w:r w:rsidR="005E6598" w:rsidRPr="0016161D">
        <w:rPr>
          <w:sz w:val="24"/>
          <w:lang w:val="en-CA" w:eastAsia="de-DE"/>
        </w:rPr>
        <w:t xml:space="preserve"> </w:t>
      </w:r>
      <w:r w:rsidR="005E6598" w:rsidRPr="00EA5797">
        <w:rPr>
          <w:sz w:val="24"/>
          <w:lang w:val="en-CA" w:eastAsia="de-DE"/>
        </w:rPr>
        <w:t xml:space="preserve">Cross-check of JVET-AE0104 (AHG10: GOP-based RPR encoder control using parallel resolution </w:t>
      </w:r>
      <w:r w:rsidR="005E6598" w:rsidRPr="00662F18">
        <w:rPr>
          <w:sz w:val="24"/>
          <w:lang w:eastAsia="de-DE"/>
        </w:rPr>
        <w:t>encoding</w:t>
      </w:r>
      <w:r w:rsidR="005E6598" w:rsidRPr="00EA5797">
        <w:rPr>
          <w:sz w:val="24"/>
          <w:lang w:val="en-CA" w:eastAsia="de-DE"/>
        </w:rPr>
        <w:t>)</w:t>
      </w:r>
      <w:r w:rsidR="005E6598" w:rsidRPr="0016161D">
        <w:rPr>
          <w:sz w:val="24"/>
          <w:lang w:val="en-CA" w:eastAsia="de-DE"/>
        </w:rPr>
        <w:t xml:space="preserve"> [</w:t>
      </w:r>
      <w:r w:rsidR="005E6598" w:rsidRPr="00EA5797">
        <w:rPr>
          <w:sz w:val="24"/>
          <w:lang w:val="en-CA" w:eastAsia="de-DE"/>
        </w:rPr>
        <w:t>K. Andersson (Ericsson)</w:t>
      </w:r>
      <w:r w:rsidR="005E6598" w:rsidRPr="0016161D">
        <w:rPr>
          <w:sz w:val="24"/>
          <w:lang w:val="en-CA" w:eastAsia="de-DE"/>
        </w:rPr>
        <w:t>] [late]</w:t>
      </w:r>
    </w:p>
    <w:p w14:paraId="2EA30E37" w14:textId="77777777" w:rsidR="005E6598" w:rsidRPr="00662F18" w:rsidRDefault="005E6598" w:rsidP="0034665B">
      <w:pPr>
        <w:rPr>
          <w:lang w:eastAsia="de-DE"/>
        </w:rPr>
      </w:pPr>
    </w:p>
    <w:p w14:paraId="616492C8" w14:textId="27149289" w:rsidR="00A1776F" w:rsidRDefault="00000000" w:rsidP="0034665B">
      <w:pPr>
        <w:pStyle w:val="Heading9"/>
        <w:rPr>
          <w:sz w:val="24"/>
          <w:lang w:eastAsia="de-DE"/>
        </w:rPr>
      </w:pPr>
      <w:hyperlink r:id="rId384" w:history="1">
        <w:r w:rsidR="00A1776F" w:rsidRPr="00826E60">
          <w:rPr>
            <w:color w:val="0000FF"/>
            <w:sz w:val="24"/>
            <w:u w:val="single"/>
            <w:lang w:eastAsia="de-DE"/>
          </w:rPr>
          <w:t>JVET-AE0114</w:t>
        </w:r>
      </w:hyperlink>
      <w:r w:rsidR="00A1776F" w:rsidRPr="00826E60">
        <w:rPr>
          <w:sz w:val="24"/>
          <w:lang w:eastAsia="de-DE"/>
        </w:rPr>
        <w:t xml:space="preserve"> AHG10: Low-Delay configuration improvements [J. </w:t>
      </w:r>
      <w:proofErr w:type="spellStart"/>
      <w:r w:rsidR="00A1776F" w:rsidRPr="00826E60">
        <w:rPr>
          <w:sz w:val="24"/>
          <w:lang w:eastAsia="de-DE"/>
        </w:rPr>
        <w:t>Enhorn</w:t>
      </w:r>
      <w:proofErr w:type="spellEnd"/>
      <w:r w:rsidR="00A1776F" w:rsidRPr="00826E60">
        <w:rPr>
          <w:sz w:val="24"/>
          <w:lang w:eastAsia="de-DE"/>
        </w:rPr>
        <w:t xml:space="preserve">, P. </w:t>
      </w:r>
      <w:proofErr w:type="spellStart"/>
      <w:r w:rsidR="00A1776F" w:rsidRPr="00826E60">
        <w:rPr>
          <w:sz w:val="24"/>
          <w:lang w:eastAsia="de-DE"/>
        </w:rPr>
        <w:t>Wennersten</w:t>
      </w:r>
      <w:proofErr w:type="spellEnd"/>
      <w:r w:rsidR="00A1776F" w:rsidRPr="00826E60">
        <w:rPr>
          <w:sz w:val="24"/>
          <w:lang w:eastAsia="de-DE"/>
        </w:rPr>
        <w:t xml:space="preserve"> (Ericsson)]</w:t>
      </w:r>
    </w:p>
    <w:p w14:paraId="22E13BDA" w14:textId="77777777" w:rsidR="00AB1D16" w:rsidRPr="00AB1D16" w:rsidRDefault="00AB1D16" w:rsidP="00AB1D16">
      <w:pPr>
        <w:rPr>
          <w:lang w:val="en-CA" w:eastAsia="de-DE"/>
        </w:rPr>
      </w:pPr>
      <w:r w:rsidRPr="00AB1D16">
        <w:rPr>
          <w:lang w:val="en-CA" w:eastAsia="de-DE"/>
        </w:rPr>
        <w:t>This document proposes changes to CTC low-delay configurations including Intra QP offset, periodic QP offsets every 64</w:t>
      </w:r>
      <w:r w:rsidRPr="00AB1D16">
        <w:rPr>
          <w:vertAlign w:val="superscript"/>
          <w:lang w:val="en-CA" w:eastAsia="de-DE"/>
        </w:rPr>
        <w:t>th</w:t>
      </w:r>
      <w:r w:rsidRPr="00AB1D16">
        <w:rPr>
          <w:lang w:val="en-CA" w:eastAsia="de-DE"/>
        </w:rPr>
        <w:t xml:space="preserve"> picture, and changes to GOP structure and reference picture lists.</w:t>
      </w:r>
    </w:p>
    <w:p w14:paraId="35C1EAAB" w14:textId="77777777" w:rsidR="00AB1D16" w:rsidRPr="00AB1D16" w:rsidRDefault="00AB1D16" w:rsidP="00AB1D16">
      <w:pPr>
        <w:rPr>
          <w:lang w:val="en-CA" w:eastAsia="de-DE"/>
        </w:rPr>
      </w:pPr>
      <w:r w:rsidRPr="00AB1D16">
        <w:rPr>
          <w:lang w:val="en-CA" w:eastAsia="de-DE"/>
        </w:rPr>
        <w:t>Reported results on CTC on top of VTM and ECM are as follows:</w:t>
      </w:r>
    </w:p>
    <w:p w14:paraId="6B547F1B" w14:textId="4171C13F" w:rsidR="00AB1D16" w:rsidRPr="00AB1D16" w:rsidRDefault="00AB1D16" w:rsidP="00932E1E">
      <w:pPr>
        <w:numPr>
          <w:ilvl w:val="0"/>
          <w:numId w:val="148"/>
        </w:numPr>
        <w:rPr>
          <w:lang w:val="en-CA" w:eastAsia="de-DE"/>
        </w:rPr>
      </w:pPr>
      <w:r w:rsidRPr="00AB1D16">
        <w:rPr>
          <w:lang w:val="en-CA" w:eastAsia="de-DE"/>
        </w:rPr>
        <w:t>VTM LD-B Y/U/V: -5</w:t>
      </w:r>
      <w:r w:rsidR="00124775">
        <w:rPr>
          <w:lang w:val="en-CA" w:eastAsia="de-DE"/>
        </w:rPr>
        <w:t>.</w:t>
      </w:r>
      <w:r w:rsidRPr="00AB1D16">
        <w:rPr>
          <w:lang w:val="en-CA" w:eastAsia="de-DE"/>
        </w:rPr>
        <w:t>62%/-10</w:t>
      </w:r>
      <w:r w:rsidR="00124775">
        <w:rPr>
          <w:lang w:val="en-CA" w:eastAsia="de-DE"/>
        </w:rPr>
        <w:t>.</w:t>
      </w:r>
      <w:r w:rsidRPr="00AB1D16">
        <w:rPr>
          <w:lang w:val="en-CA" w:eastAsia="de-DE"/>
        </w:rPr>
        <w:t>34%/-11</w:t>
      </w:r>
      <w:r w:rsidR="00124775">
        <w:rPr>
          <w:lang w:val="en-CA" w:eastAsia="de-DE"/>
        </w:rPr>
        <w:t>.</w:t>
      </w:r>
      <w:r w:rsidRPr="00AB1D16">
        <w:rPr>
          <w:lang w:val="en-CA" w:eastAsia="de-DE"/>
        </w:rPr>
        <w:t>24%</w:t>
      </w:r>
    </w:p>
    <w:p w14:paraId="239D189C" w14:textId="65E8403D" w:rsidR="00AB1D16" w:rsidRPr="00AB1D16" w:rsidRDefault="00AB1D16" w:rsidP="00932E1E">
      <w:pPr>
        <w:numPr>
          <w:ilvl w:val="0"/>
          <w:numId w:val="148"/>
        </w:numPr>
        <w:rPr>
          <w:lang w:val="en-CA" w:eastAsia="de-DE"/>
        </w:rPr>
      </w:pPr>
      <w:r w:rsidRPr="00AB1D16">
        <w:rPr>
          <w:lang w:val="en-CA" w:eastAsia="de-DE"/>
        </w:rPr>
        <w:t>VTM LD-P Y/U/V: -4</w:t>
      </w:r>
      <w:r w:rsidR="00124775">
        <w:rPr>
          <w:lang w:val="en-CA" w:eastAsia="de-DE"/>
        </w:rPr>
        <w:t>.</w:t>
      </w:r>
      <w:r w:rsidRPr="00AB1D16">
        <w:rPr>
          <w:lang w:val="en-CA" w:eastAsia="de-DE"/>
        </w:rPr>
        <w:t>94%</w:t>
      </w:r>
      <w:r w:rsidR="00124775">
        <w:rPr>
          <w:lang w:val="en-CA" w:eastAsia="de-DE"/>
        </w:rPr>
        <w:t>/</w:t>
      </w:r>
      <w:r w:rsidRPr="00AB1D16">
        <w:rPr>
          <w:lang w:val="en-CA" w:eastAsia="de-DE"/>
        </w:rPr>
        <w:t>-9</w:t>
      </w:r>
      <w:r w:rsidR="00124775">
        <w:rPr>
          <w:lang w:val="en-CA" w:eastAsia="de-DE"/>
        </w:rPr>
        <w:t>.</w:t>
      </w:r>
      <w:r w:rsidRPr="00AB1D16">
        <w:rPr>
          <w:lang w:val="en-CA" w:eastAsia="de-DE"/>
        </w:rPr>
        <w:t>76%</w:t>
      </w:r>
      <w:r w:rsidR="00124775">
        <w:rPr>
          <w:lang w:val="en-CA" w:eastAsia="de-DE"/>
        </w:rPr>
        <w:t>/</w:t>
      </w:r>
      <w:r w:rsidRPr="00AB1D16">
        <w:rPr>
          <w:lang w:val="en-CA" w:eastAsia="de-DE"/>
        </w:rPr>
        <w:t>-10</w:t>
      </w:r>
      <w:r w:rsidR="00124775">
        <w:rPr>
          <w:lang w:val="en-CA" w:eastAsia="de-DE"/>
        </w:rPr>
        <w:t>.</w:t>
      </w:r>
      <w:r w:rsidRPr="00AB1D16">
        <w:rPr>
          <w:lang w:val="en-CA" w:eastAsia="de-DE"/>
        </w:rPr>
        <w:t>58%</w:t>
      </w:r>
    </w:p>
    <w:p w14:paraId="5CC5DE6E" w14:textId="503AC8BC" w:rsidR="00AB1D16" w:rsidRPr="00AB1D16" w:rsidRDefault="00AB1D16" w:rsidP="00932E1E">
      <w:pPr>
        <w:numPr>
          <w:ilvl w:val="0"/>
          <w:numId w:val="148"/>
        </w:numPr>
        <w:rPr>
          <w:lang w:eastAsia="de-DE"/>
        </w:rPr>
      </w:pPr>
      <w:r w:rsidRPr="00AB1D16">
        <w:rPr>
          <w:lang w:eastAsia="de-DE"/>
        </w:rPr>
        <w:t>ECM LD-B Y/U/V: -4</w:t>
      </w:r>
      <w:r w:rsidR="00124775">
        <w:rPr>
          <w:lang w:eastAsia="de-DE"/>
        </w:rPr>
        <w:t>.</w:t>
      </w:r>
      <w:r w:rsidRPr="00AB1D16">
        <w:rPr>
          <w:lang w:eastAsia="de-DE"/>
        </w:rPr>
        <w:t>49%/-9</w:t>
      </w:r>
      <w:r w:rsidR="00124775">
        <w:rPr>
          <w:lang w:eastAsia="de-DE"/>
        </w:rPr>
        <w:t>.</w:t>
      </w:r>
      <w:r w:rsidRPr="00AB1D16">
        <w:rPr>
          <w:lang w:eastAsia="de-DE"/>
        </w:rPr>
        <w:t>08%/-9</w:t>
      </w:r>
      <w:r w:rsidR="00124775">
        <w:rPr>
          <w:lang w:eastAsia="de-DE"/>
        </w:rPr>
        <w:t>.</w:t>
      </w:r>
      <w:r w:rsidRPr="00AB1D16">
        <w:rPr>
          <w:lang w:eastAsia="de-DE"/>
        </w:rPr>
        <w:t>47% (estimated)</w:t>
      </w:r>
    </w:p>
    <w:p w14:paraId="2DF2FFEC" w14:textId="69C70F90" w:rsidR="00AB1D16" w:rsidRPr="00AB1D16" w:rsidRDefault="00AB1D16" w:rsidP="00932E1E">
      <w:pPr>
        <w:numPr>
          <w:ilvl w:val="0"/>
          <w:numId w:val="148"/>
        </w:numPr>
        <w:rPr>
          <w:lang w:val="sv-SE" w:eastAsia="de-DE"/>
        </w:rPr>
      </w:pPr>
      <w:r w:rsidRPr="00AB1D16">
        <w:rPr>
          <w:lang w:val="sv-SE" w:eastAsia="de-DE"/>
        </w:rPr>
        <w:t>ECM LD-P Y/U/V: -3</w:t>
      </w:r>
      <w:r w:rsidR="00124775">
        <w:rPr>
          <w:lang w:val="sv-SE" w:eastAsia="de-DE"/>
        </w:rPr>
        <w:t>.</w:t>
      </w:r>
      <w:r w:rsidRPr="00AB1D16">
        <w:rPr>
          <w:lang w:val="sv-SE" w:eastAsia="de-DE"/>
        </w:rPr>
        <w:t>57%/-7</w:t>
      </w:r>
      <w:r w:rsidR="00124775">
        <w:rPr>
          <w:lang w:val="sv-SE" w:eastAsia="de-DE"/>
        </w:rPr>
        <w:t>.</w:t>
      </w:r>
      <w:r w:rsidRPr="00AB1D16">
        <w:rPr>
          <w:lang w:val="sv-SE" w:eastAsia="de-DE"/>
        </w:rPr>
        <w:t>94%/-8</w:t>
      </w:r>
      <w:r w:rsidR="00124775">
        <w:rPr>
          <w:lang w:val="sv-SE" w:eastAsia="de-DE"/>
        </w:rPr>
        <w:t>.</w:t>
      </w:r>
      <w:r w:rsidRPr="00AB1D16">
        <w:rPr>
          <w:lang w:val="sv-SE" w:eastAsia="de-DE"/>
        </w:rPr>
        <w:t>29%</w:t>
      </w:r>
    </w:p>
    <w:p w14:paraId="6A7DA570" w14:textId="12AE5990" w:rsidR="00AB1D16" w:rsidRDefault="00AB1D16" w:rsidP="0034665B">
      <w:pPr>
        <w:rPr>
          <w:lang w:val="en-CA" w:eastAsia="de-DE"/>
        </w:rPr>
      </w:pPr>
      <w:r>
        <w:rPr>
          <w:lang w:val="en-CA" w:eastAsia="de-DE"/>
        </w:rPr>
        <w:lastRenderedPageBreak/>
        <w:t xml:space="preserve">The basic idea is providing different qualities to the lowest layer of the B </w:t>
      </w:r>
      <w:r w:rsidR="0044209C">
        <w:rPr>
          <w:lang w:val="en-CA" w:eastAsia="de-DE"/>
        </w:rPr>
        <w:t xml:space="preserve">picture </w:t>
      </w:r>
      <w:r>
        <w:rPr>
          <w:lang w:val="en-CA" w:eastAsia="de-DE"/>
        </w:rPr>
        <w:t xml:space="preserve">hierarchy in low delay in a periodic fashion, plus increasing quality of the I picture in the </w:t>
      </w:r>
      <w:proofErr w:type="spellStart"/>
      <w:r w:rsidR="0044209C">
        <w:rPr>
          <w:lang w:val="en-CA" w:eastAsia="de-DE"/>
        </w:rPr>
        <w:t>the</w:t>
      </w:r>
      <w:proofErr w:type="spellEnd"/>
      <w:r w:rsidR="0044209C">
        <w:rPr>
          <w:lang w:val="en-CA" w:eastAsia="de-DE"/>
        </w:rPr>
        <w:t xml:space="preserve"> beginning.</w:t>
      </w:r>
    </w:p>
    <w:p w14:paraId="45AE9B4A" w14:textId="3A81A441" w:rsidR="0044209C" w:rsidRDefault="0044209C" w:rsidP="0034665B">
      <w:pPr>
        <w:rPr>
          <w:lang w:val="en-CA" w:eastAsia="de-DE"/>
        </w:rPr>
      </w:pPr>
      <w:r>
        <w:rPr>
          <w:lang w:val="en-CA" w:eastAsia="de-DE"/>
        </w:rPr>
        <w:t>Proposed structure</w:t>
      </w:r>
      <w:r w:rsidR="000F725E">
        <w:rPr>
          <w:lang w:val="en-CA" w:eastAsia="de-DE"/>
        </w:rPr>
        <w:t xml:space="preserve"> (current and proposed)</w:t>
      </w:r>
      <w:r>
        <w:rPr>
          <w:lang w:val="en-CA" w:eastAsia="de-DE"/>
        </w:rPr>
        <w:t>:</w:t>
      </w:r>
    </w:p>
    <w:p w14:paraId="1A8711FB" w14:textId="75A9C51D" w:rsidR="000F725E" w:rsidRDefault="000F725E" w:rsidP="0034665B">
      <w:pPr>
        <w:rPr>
          <w:lang w:val="en-CA" w:eastAsia="de-DE"/>
        </w:rPr>
      </w:pPr>
      <w:r>
        <w:rPr>
          <w:noProof/>
        </w:rPr>
        <w:drawing>
          <wp:inline distT="0" distB="0" distL="0" distR="0" wp14:anchorId="0CFBDAAE" wp14:editId="5F6574F8">
            <wp:extent cx="4549588" cy="954443"/>
            <wp:effectExtent l="0" t="0" r="3810" b="0"/>
            <wp:docPr id="60" name="Picture 60"/>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616227" cy="968423"/>
                    </a:xfrm>
                    <a:prstGeom prst="rect">
                      <a:avLst/>
                    </a:prstGeom>
                    <a:noFill/>
                  </pic:spPr>
                </pic:pic>
              </a:graphicData>
            </a:graphic>
          </wp:inline>
        </w:drawing>
      </w:r>
    </w:p>
    <w:p w14:paraId="75FBF087" w14:textId="6A972D11" w:rsidR="0044209C" w:rsidRDefault="0044209C" w:rsidP="0034665B">
      <w:pPr>
        <w:rPr>
          <w:lang w:val="en-CA" w:eastAsia="de-DE"/>
        </w:rPr>
      </w:pPr>
      <w:r>
        <w:rPr>
          <w:noProof/>
        </w:rPr>
        <w:drawing>
          <wp:inline distT="0" distB="0" distL="0" distR="0" wp14:anchorId="2C2319D4" wp14:editId="7653A87D">
            <wp:extent cx="5731510" cy="1504950"/>
            <wp:effectExtent l="0" t="0" r="2540" b="0"/>
            <wp:docPr id="57" name="Picture 127"/>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731510" cy="1504950"/>
                    </a:xfrm>
                    <a:prstGeom prst="rect">
                      <a:avLst/>
                    </a:prstGeom>
                    <a:noFill/>
                  </pic:spPr>
                </pic:pic>
              </a:graphicData>
            </a:graphic>
          </wp:inline>
        </w:drawing>
      </w:r>
    </w:p>
    <w:p w14:paraId="5E302BDE" w14:textId="14ACE760" w:rsidR="0044209C" w:rsidRDefault="0044209C" w:rsidP="0034665B">
      <w:pPr>
        <w:rPr>
          <w:lang w:val="en-CA" w:eastAsia="de-DE"/>
        </w:rPr>
      </w:pPr>
      <w:r>
        <w:rPr>
          <w:lang w:val="en-CA" w:eastAsia="de-DE"/>
        </w:rPr>
        <w:t xml:space="preserve">Are there visual </w:t>
      </w:r>
      <w:r w:rsidR="00E32E05">
        <w:rPr>
          <w:lang w:val="en-CA" w:eastAsia="de-DE"/>
        </w:rPr>
        <w:t>artefact</w:t>
      </w:r>
      <w:r>
        <w:rPr>
          <w:lang w:val="en-CA" w:eastAsia="de-DE"/>
        </w:rPr>
        <w:t xml:space="preserve">s? “Less than </w:t>
      </w:r>
      <w:proofErr w:type="gramStart"/>
      <w:r>
        <w:rPr>
          <w:lang w:val="en-CA" w:eastAsia="de-DE"/>
        </w:rPr>
        <w:t>expected</w:t>
      </w:r>
      <w:proofErr w:type="gramEnd"/>
      <w:r>
        <w:rPr>
          <w:lang w:val="en-CA" w:eastAsia="de-DE"/>
        </w:rPr>
        <w:t>”</w:t>
      </w:r>
    </w:p>
    <w:p w14:paraId="525D6722" w14:textId="56B44E64" w:rsidR="0044209C" w:rsidRDefault="0044209C" w:rsidP="0034665B">
      <w:pPr>
        <w:rPr>
          <w:lang w:val="en-CA" w:eastAsia="de-DE"/>
        </w:rPr>
      </w:pPr>
      <w:r>
        <w:rPr>
          <w:lang w:val="en-CA" w:eastAsia="de-DE"/>
        </w:rPr>
        <w:t>How much benefit from the three aspects (intra, boost, GOP)? Roughly 1/3 each.</w:t>
      </w:r>
    </w:p>
    <w:p w14:paraId="29F12027" w14:textId="23BFD501" w:rsidR="0044209C" w:rsidRDefault="0044209C" w:rsidP="0034665B">
      <w:pPr>
        <w:rPr>
          <w:lang w:val="en-CA" w:eastAsia="de-DE"/>
        </w:rPr>
      </w:pPr>
      <w:r>
        <w:rPr>
          <w:lang w:val="en-CA" w:eastAsia="de-DE"/>
        </w:rPr>
        <w:t>It was pointed out that the variations between sequences are non-negligible, some sequences have losses.</w:t>
      </w:r>
    </w:p>
    <w:p w14:paraId="115B3CB7" w14:textId="5D96FB42" w:rsidR="0044209C" w:rsidRDefault="0044209C" w:rsidP="0034665B">
      <w:pPr>
        <w:rPr>
          <w:lang w:val="en-CA" w:eastAsia="de-DE"/>
        </w:rPr>
      </w:pPr>
      <w:r>
        <w:rPr>
          <w:lang w:val="en-CA" w:eastAsia="de-DE"/>
        </w:rPr>
        <w:t>It was commented that this increases the bit rate variations at picture level, which is undesirable in low delay applications</w:t>
      </w:r>
      <w:r w:rsidR="000F725E">
        <w:rPr>
          <w:lang w:val="en-CA" w:eastAsia="de-DE"/>
        </w:rPr>
        <w:t>.</w:t>
      </w:r>
    </w:p>
    <w:p w14:paraId="0431FCB4" w14:textId="141C7ACC" w:rsidR="000F725E" w:rsidRDefault="000F725E" w:rsidP="0034665B">
      <w:pPr>
        <w:rPr>
          <w:lang w:val="en-CA" w:eastAsia="de-DE"/>
        </w:rPr>
      </w:pPr>
      <w:r>
        <w:rPr>
          <w:lang w:val="en-CA" w:eastAsia="de-DE"/>
        </w:rPr>
        <w:t>It was also commented that averaging MSE over pictures (rather than averaging PSNR) should be investigated.</w:t>
      </w:r>
    </w:p>
    <w:p w14:paraId="43EE586B" w14:textId="24984D40" w:rsidR="000F725E" w:rsidRPr="00262E09" w:rsidRDefault="000F725E" w:rsidP="0034665B">
      <w:pPr>
        <w:rPr>
          <w:lang w:val="en-CA" w:eastAsia="de-DE"/>
        </w:rPr>
      </w:pPr>
      <w:r>
        <w:rPr>
          <w:lang w:val="en-CA" w:eastAsia="de-DE"/>
        </w:rPr>
        <w:t>Further study with configurations of less variation, impact on visual quality, investigation on bit rate variation, benefit of the three elements.</w:t>
      </w:r>
    </w:p>
    <w:p w14:paraId="365CC35B" w14:textId="77931263" w:rsidR="00882BCD" w:rsidRPr="00E05148" w:rsidRDefault="00000000" w:rsidP="000A3F29">
      <w:pPr>
        <w:pStyle w:val="Heading9"/>
        <w:rPr>
          <w:sz w:val="24"/>
          <w:lang w:eastAsia="de-DE"/>
        </w:rPr>
      </w:pPr>
      <w:hyperlink r:id="rId387" w:history="1">
        <w:r w:rsidR="00882BCD" w:rsidRPr="00E05148">
          <w:rPr>
            <w:color w:val="0000FF"/>
            <w:sz w:val="24"/>
            <w:u w:val="single"/>
            <w:lang w:val="en-CA" w:eastAsia="de-DE"/>
          </w:rPr>
          <w:t>JVET-AE0283</w:t>
        </w:r>
      </w:hyperlink>
      <w:r w:rsidR="00882BCD" w:rsidRPr="00E05148">
        <w:rPr>
          <w:sz w:val="24"/>
          <w:lang w:val="en-CA" w:eastAsia="de-DE"/>
        </w:rPr>
        <w:t xml:space="preserve"> Cross check of </w:t>
      </w:r>
      <w:r w:rsidR="00882BCD" w:rsidRPr="000A3F29">
        <w:rPr>
          <w:sz w:val="24"/>
          <w:lang w:eastAsia="de-DE"/>
        </w:rPr>
        <w:t>JVET</w:t>
      </w:r>
      <w:r w:rsidR="00882BCD" w:rsidRPr="00E05148">
        <w:rPr>
          <w:sz w:val="24"/>
          <w:lang w:val="en-CA" w:eastAsia="de-DE"/>
        </w:rPr>
        <w:t xml:space="preserve">-AE0114 (AHG10: Low-Delay configuration improvements) </w:t>
      </w:r>
      <w:r w:rsidR="00CF5696">
        <w:rPr>
          <w:sz w:val="24"/>
          <w:lang w:val="en-CA" w:eastAsia="de-DE"/>
        </w:rPr>
        <w:t>[</w:t>
      </w:r>
      <w:r w:rsidR="00882BCD" w:rsidRPr="00E05148">
        <w:rPr>
          <w:sz w:val="24"/>
          <w:lang w:val="en-CA" w:eastAsia="de-DE"/>
        </w:rPr>
        <w:t>S. Hong (Nokia)</w:t>
      </w:r>
      <w:r w:rsidR="00CF5696">
        <w:rPr>
          <w:sz w:val="24"/>
          <w:lang w:val="en-CA" w:eastAsia="de-DE"/>
        </w:rPr>
        <w:t>] [late]</w:t>
      </w:r>
    </w:p>
    <w:p w14:paraId="6B124137" w14:textId="77777777" w:rsidR="00882BCD" w:rsidRPr="000A3F29" w:rsidRDefault="00882BCD" w:rsidP="0034665B">
      <w:pPr>
        <w:rPr>
          <w:lang w:eastAsia="de-DE"/>
        </w:rPr>
      </w:pPr>
    </w:p>
    <w:p w14:paraId="75FD444A" w14:textId="79FB3A94" w:rsidR="00A1776F" w:rsidRDefault="00000000" w:rsidP="0034665B">
      <w:pPr>
        <w:pStyle w:val="Heading9"/>
        <w:rPr>
          <w:sz w:val="24"/>
          <w:lang w:eastAsia="de-DE"/>
        </w:rPr>
      </w:pPr>
      <w:hyperlink r:id="rId388" w:history="1">
        <w:r w:rsidR="00A1776F" w:rsidRPr="00826E60">
          <w:rPr>
            <w:color w:val="0000FF"/>
            <w:sz w:val="24"/>
            <w:u w:val="single"/>
            <w:lang w:eastAsia="de-DE"/>
          </w:rPr>
          <w:t>JVET-AE0122</w:t>
        </w:r>
      </w:hyperlink>
      <w:r w:rsidR="00A1776F" w:rsidRPr="00826E60">
        <w:rPr>
          <w:sz w:val="24"/>
          <w:lang w:eastAsia="de-DE"/>
        </w:rPr>
        <w:t xml:space="preserve"> AHG10: GOP-based RPR and scalable coding [</w:t>
      </w:r>
      <w:r w:rsidR="0034665B" w:rsidRPr="0034665B">
        <w:rPr>
          <w:sz w:val="24"/>
          <w:lang w:val="en-CA" w:eastAsia="de-DE"/>
        </w:rPr>
        <w:t>K.</w:t>
      </w:r>
      <w:r w:rsidR="0034665B">
        <w:rPr>
          <w:sz w:val="24"/>
          <w:lang w:val="en-CA" w:eastAsia="de-DE"/>
        </w:rPr>
        <w:t xml:space="preserve"> Andersson</w:t>
      </w:r>
      <w:r w:rsidR="00A1776F" w:rsidRPr="00826E60">
        <w:rPr>
          <w:sz w:val="24"/>
          <w:lang w:eastAsia="de-DE"/>
        </w:rPr>
        <w:t xml:space="preserve"> (</w:t>
      </w:r>
      <w:r w:rsidR="0034665B" w:rsidRPr="0034665B">
        <w:rPr>
          <w:sz w:val="24"/>
          <w:lang w:val="en-CA" w:eastAsia="de-DE"/>
        </w:rPr>
        <w:t>Ericsson</w:t>
      </w:r>
      <w:r w:rsidR="00A1776F" w:rsidRPr="00826E60">
        <w:rPr>
          <w:sz w:val="24"/>
          <w:lang w:eastAsia="de-DE"/>
        </w:rPr>
        <w:t>)]</w:t>
      </w:r>
    </w:p>
    <w:p w14:paraId="550A517B" w14:textId="21CC52E0" w:rsidR="00AB1D16" w:rsidRPr="009571FB" w:rsidRDefault="00AB1D16" w:rsidP="00AB1D16">
      <w:pPr>
        <w:rPr>
          <w:lang w:val="en-CA" w:eastAsia="de-DE"/>
        </w:rPr>
      </w:pPr>
      <w:r w:rsidRPr="009571FB">
        <w:rPr>
          <w:lang w:val="en-CA" w:eastAsia="de-DE"/>
        </w:rPr>
        <w:t xml:space="preserve">The purpose with the proposal is to </w:t>
      </w:r>
      <w:r w:rsidR="00E32E05">
        <w:rPr>
          <w:lang w:val="en-CA" w:eastAsia="de-DE"/>
        </w:rPr>
        <w:t xml:space="preserve">provide a </w:t>
      </w:r>
      <w:r w:rsidRPr="009571FB">
        <w:rPr>
          <w:lang w:val="en-CA" w:eastAsia="de-DE"/>
        </w:rPr>
        <w:t>fix so that GOP-based RPR works together with scalable coding in the VVC reference software. The fix consists of some updates to the PPS usage in VTM for GOP-based RPR and RPR in general. It is also suggested to include layer-wise control of GOP-based RPR such that it for example only can be used in the base layer. The contribution also provides compression performance of scalable coding with and without GOP-based RPR in the base layer for the case of 1.5x scalability for some candidate VT sequences.</w:t>
      </w:r>
    </w:p>
    <w:p w14:paraId="07E4C377" w14:textId="77777777" w:rsidR="00AB1D16" w:rsidRPr="009571FB" w:rsidRDefault="00AB1D16" w:rsidP="00AB1D16">
      <w:pPr>
        <w:rPr>
          <w:lang w:val="en-CA" w:eastAsia="de-DE"/>
        </w:rPr>
      </w:pPr>
      <w:r w:rsidRPr="009571FB">
        <w:rPr>
          <w:lang w:val="en-CA" w:eastAsia="de-DE"/>
        </w:rPr>
        <w:t>Objective performance (BDR) versus VTM-20.2+ commit 85ea835777eb:</w:t>
      </w:r>
    </w:p>
    <w:p w14:paraId="6E2B4F4B" w14:textId="77777777" w:rsidR="00AB1D16" w:rsidRPr="009571FB" w:rsidRDefault="00AB1D16" w:rsidP="00AB1D16">
      <w:pPr>
        <w:rPr>
          <w:lang w:val="en-CA" w:eastAsia="de-DE"/>
        </w:rPr>
      </w:pPr>
      <w:r w:rsidRPr="009571FB">
        <w:rPr>
          <w:lang w:val="en-CA" w:eastAsia="de-DE"/>
        </w:rPr>
        <w:t>Impact of GOP-based RPR in base layer for 1.5x: Y -0.07%, U -0.65%, V -0.84%</w:t>
      </w:r>
    </w:p>
    <w:p w14:paraId="0E8DF0C0" w14:textId="4A2525CC" w:rsidR="00AB1D16" w:rsidRPr="009571FB" w:rsidRDefault="00AB1D16" w:rsidP="00AB1D16">
      <w:pPr>
        <w:rPr>
          <w:lang w:val="en-CA" w:eastAsia="de-DE"/>
        </w:rPr>
      </w:pPr>
      <w:r w:rsidRPr="009571FB">
        <w:rPr>
          <w:lang w:val="en-CA" w:eastAsia="de-DE"/>
        </w:rPr>
        <w:t>It</w:t>
      </w:r>
      <w:r w:rsidR="002B3B82">
        <w:rPr>
          <w:lang w:val="en-CA" w:eastAsia="de-DE"/>
        </w:rPr>
        <w:t xml:space="preserve"> wa</w:t>
      </w:r>
      <w:r w:rsidRPr="009571FB">
        <w:rPr>
          <w:lang w:val="en-CA" w:eastAsia="de-DE"/>
        </w:rPr>
        <w:t>s recommended to adopt the fix for GOP-based RPR such that RPR also can be used for scalable coding.</w:t>
      </w:r>
    </w:p>
    <w:p w14:paraId="7659BD01" w14:textId="33B8746C" w:rsidR="00AB1D16" w:rsidRPr="00AB4E79" w:rsidRDefault="001B7B7C" w:rsidP="00AB1D16">
      <w:pPr>
        <w:rPr>
          <w:lang w:val="en-CA" w:eastAsia="de-DE"/>
        </w:rPr>
      </w:pPr>
      <w:r>
        <w:rPr>
          <w:lang w:val="en-CA" w:eastAsia="de-DE"/>
        </w:rPr>
        <w:t>This was a d</w:t>
      </w:r>
      <w:r w:rsidR="00AB1D16">
        <w:rPr>
          <w:lang w:val="en-CA" w:eastAsia="de-DE"/>
        </w:rPr>
        <w:t>esirable bug fix to avoid encoder crash</w:t>
      </w:r>
      <w:r>
        <w:rPr>
          <w:lang w:val="en-CA" w:eastAsia="de-DE"/>
        </w:rPr>
        <w:t>es</w:t>
      </w:r>
      <w:r w:rsidR="00AB1D16">
        <w:rPr>
          <w:lang w:val="en-CA" w:eastAsia="de-DE"/>
        </w:rPr>
        <w:t xml:space="preserve"> in this uncommon combination.</w:t>
      </w:r>
    </w:p>
    <w:p w14:paraId="592656FA" w14:textId="46571A31" w:rsidR="0034665B" w:rsidRPr="00262E09" w:rsidRDefault="00C21BC4" w:rsidP="0034665B">
      <w:pPr>
        <w:rPr>
          <w:lang w:val="en-CA" w:eastAsia="de-DE"/>
        </w:rPr>
      </w:pPr>
      <w:r w:rsidRPr="00DD2172">
        <w:rPr>
          <w:lang w:val="en-CA" w:eastAsia="de-DE"/>
        </w:rPr>
        <w:t>Decision (</w:t>
      </w:r>
      <w:r w:rsidR="00AB1D16" w:rsidRPr="00DD2172">
        <w:rPr>
          <w:lang w:val="en-CA" w:eastAsia="de-DE"/>
        </w:rPr>
        <w:t>BF/SW)</w:t>
      </w:r>
      <w:r w:rsidR="00AB1D16">
        <w:rPr>
          <w:lang w:val="en-CA" w:eastAsia="de-DE"/>
        </w:rPr>
        <w:t xml:space="preserve">: </w:t>
      </w:r>
      <w:r w:rsidR="00A17A65">
        <w:rPr>
          <w:lang w:val="en-CA" w:eastAsia="de-DE"/>
        </w:rPr>
        <w:t>A</w:t>
      </w:r>
      <w:r w:rsidR="00AB1D16">
        <w:rPr>
          <w:lang w:val="en-CA" w:eastAsia="de-DE"/>
        </w:rPr>
        <w:t>dopt JVET-AE0122</w:t>
      </w:r>
      <w:r w:rsidR="00A17A65">
        <w:rPr>
          <w:lang w:val="en-CA" w:eastAsia="de-DE"/>
        </w:rPr>
        <w:t>.</w:t>
      </w:r>
    </w:p>
    <w:p w14:paraId="053E0A32" w14:textId="77777777" w:rsidR="004E360F" w:rsidRPr="00BE42A3" w:rsidRDefault="00000000" w:rsidP="00CE7169">
      <w:pPr>
        <w:pStyle w:val="Heading9"/>
        <w:rPr>
          <w:sz w:val="24"/>
          <w:lang w:val="en-CA" w:eastAsia="de-DE"/>
        </w:rPr>
      </w:pPr>
      <w:hyperlink r:id="rId389" w:history="1">
        <w:r w:rsidR="004E360F" w:rsidRPr="00BE42A3">
          <w:rPr>
            <w:color w:val="0000FF"/>
            <w:sz w:val="24"/>
            <w:u w:val="single"/>
            <w:lang w:val="en-CA" w:eastAsia="de-DE"/>
          </w:rPr>
          <w:t>JVET-AE0284</w:t>
        </w:r>
      </w:hyperlink>
      <w:r w:rsidR="004E360F" w:rsidRPr="00BE42A3">
        <w:rPr>
          <w:sz w:val="24"/>
          <w:lang w:val="en-CA" w:eastAsia="de-DE"/>
        </w:rPr>
        <w:t xml:space="preserve"> </w:t>
      </w:r>
      <w:r w:rsidR="004E360F" w:rsidRPr="00CE7169">
        <w:rPr>
          <w:sz w:val="24"/>
          <w:lang w:eastAsia="de-DE"/>
        </w:rPr>
        <w:t>Crosscheck</w:t>
      </w:r>
      <w:r w:rsidR="004E360F" w:rsidRPr="00BE42A3">
        <w:rPr>
          <w:sz w:val="24"/>
          <w:lang w:val="en-CA" w:eastAsia="de-DE"/>
        </w:rPr>
        <w:t xml:space="preserve"> of JVET-AE0122 (AHG10: GOP-based RPR and scalable coding) </w:t>
      </w:r>
      <w:r w:rsidR="004E360F">
        <w:rPr>
          <w:sz w:val="24"/>
          <w:lang w:val="en-CA" w:eastAsia="de-DE"/>
        </w:rPr>
        <w:t>[</w:t>
      </w:r>
      <w:r w:rsidR="004E360F" w:rsidRPr="00BE42A3">
        <w:rPr>
          <w:sz w:val="24"/>
          <w:lang w:val="en-CA" w:eastAsia="de-DE"/>
        </w:rPr>
        <w:t>D.</w:t>
      </w:r>
      <w:r w:rsidR="004E360F">
        <w:rPr>
          <w:sz w:val="24"/>
          <w:lang w:val="en-CA" w:eastAsia="de-DE"/>
        </w:rPr>
        <w:t xml:space="preserve"> </w:t>
      </w:r>
      <w:r w:rsidR="004E360F" w:rsidRPr="00BE42A3">
        <w:rPr>
          <w:sz w:val="24"/>
          <w:lang w:val="en-CA" w:eastAsia="de-DE"/>
        </w:rPr>
        <w:t>Arai, S.</w:t>
      </w:r>
      <w:r w:rsidR="004E360F">
        <w:rPr>
          <w:sz w:val="24"/>
          <w:lang w:val="en-CA" w:eastAsia="de-DE"/>
        </w:rPr>
        <w:t xml:space="preserve"> </w:t>
      </w:r>
      <w:proofErr w:type="spellStart"/>
      <w:r w:rsidR="004E360F" w:rsidRPr="00BE42A3">
        <w:rPr>
          <w:sz w:val="24"/>
          <w:lang w:val="en-CA" w:eastAsia="de-DE"/>
        </w:rPr>
        <w:t>Nemoto</w:t>
      </w:r>
      <w:proofErr w:type="spellEnd"/>
      <w:r w:rsidR="004E360F" w:rsidRPr="00BE42A3">
        <w:rPr>
          <w:sz w:val="24"/>
          <w:lang w:val="en-CA" w:eastAsia="de-DE"/>
        </w:rPr>
        <w:t>, S.</w:t>
      </w:r>
      <w:r w:rsidR="004E360F">
        <w:rPr>
          <w:sz w:val="24"/>
          <w:lang w:val="en-CA" w:eastAsia="de-DE"/>
        </w:rPr>
        <w:t xml:space="preserve"> </w:t>
      </w:r>
      <w:proofErr w:type="spellStart"/>
      <w:r w:rsidR="004E360F" w:rsidRPr="00BE42A3">
        <w:rPr>
          <w:sz w:val="24"/>
          <w:lang w:val="en-CA" w:eastAsia="de-DE"/>
        </w:rPr>
        <w:t>Iwamura</w:t>
      </w:r>
      <w:proofErr w:type="spellEnd"/>
      <w:r w:rsidR="004E360F" w:rsidRPr="00BE42A3">
        <w:rPr>
          <w:sz w:val="24"/>
          <w:lang w:val="en-CA" w:eastAsia="de-DE"/>
        </w:rPr>
        <w:t>, A.</w:t>
      </w:r>
      <w:r w:rsidR="004E360F">
        <w:rPr>
          <w:sz w:val="24"/>
          <w:lang w:val="en-CA" w:eastAsia="de-DE"/>
        </w:rPr>
        <w:t xml:space="preserve"> </w:t>
      </w:r>
      <w:proofErr w:type="spellStart"/>
      <w:r w:rsidR="004E360F" w:rsidRPr="00BE42A3">
        <w:rPr>
          <w:sz w:val="24"/>
          <w:lang w:val="en-CA" w:eastAsia="de-DE"/>
        </w:rPr>
        <w:t>Ichigaya</w:t>
      </w:r>
      <w:proofErr w:type="spellEnd"/>
      <w:r w:rsidR="004E360F" w:rsidRPr="00BE42A3">
        <w:rPr>
          <w:sz w:val="24"/>
          <w:lang w:val="en-CA" w:eastAsia="de-DE"/>
        </w:rPr>
        <w:t xml:space="preserve"> (NHK)</w:t>
      </w:r>
      <w:r w:rsidR="004E360F">
        <w:rPr>
          <w:sz w:val="24"/>
          <w:lang w:val="en-CA" w:eastAsia="de-DE"/>
        </w:rPr>
        <w:t>] [late]</w:t>
      </w:r>
    </w:p>
    <w:p w14:paraId="3F504399" w14:textId="77777777" w:rsidR="004E360F" w:rsidRPr="00CE7169" w:rsidRDefault="004E360F" w:rsidP="0034665B">
      <w:pPr>
        <w:rPr>
          <w:lang w:val="en-CA" w:eastAsia="de-DE"/>
        </w:rPr>
      </w:pPr>
    </w:p>
    <w:p w14:paraId="1031B68F" w14:textId="77777777" w:rsidR="00A1776F" w:rsidRPr="00826E60" w:rsidRDefault="00000000" w:rsidP="0034665B">
      <w:pPr>
        <w:pStyle w:val="Heading9"/>
        <w:rPr>
          <w:sz w:val="24"/>
          <w:lang w:eastAsia="de-DE"/>
        </w:rPr>
      </w:pPr>
      <w:hyperlink r:id="rId390" w:history="1">
        <w:r w:rsidR="00A1776F" w:rsidRPr="00826E60">
          <w:rPr>
            <w:color w:val="0000FF"/>
            <w:sz w:val="24"/>
            <w:u w:val="single"/>
            <w:lang w:eastAsia="de-DE"/>
          </w:rPr>
          <w:t>JVET-AE0123</w:t>
        </w:r>
      </w:hyperlink>
      <w:r w:rsidR="00A1776F" w:rsidRPr="00826E60">
        <w:rPr>
          <w:sz w:val="24"/>
          <w:lang w:eastAsia="de-DE"/>
        </w:rPr>
        <w:t xml:space="preserve"> AHG10: </w:t>
      </w:r>
      <w:r w:rsidR="00A1776F" w:rsidRPr="0034665B">
        <w:rPr>
          <w:sz w:val="24"/>
          <w:lang w:val="en-CA" w:eastAsia="de-DE"/>
        </w:rPr>
        <w:t>Lagrange</w:t>
      </w:r>
      <w:r w:rsidR="00A1776F" w:rsidRPr="00826E60">
        <w:rPr>
          <w:sz w:val="24"/>
          <w:lang w:eastAsia="de-DE"/>
        </w:rPr>
        <w:t xml:space="preserve"> multiplier optimization for chroma ALF and CCALF [S.-W. </w:t>
      </w:r>
      <w:proofErr w:type="spellStart"/>
      <w:r w:rsidR="00A1776F" w:rsidRPr="00826E60">
        <w:rPr>
          <w:sz w:val="24"/>
          <w:lang w:eastAsia="de-DE"/>
        </w:rPr>
        <w:t>Xie</w:t>
      </w:r>
      <w:proofErr w:type="spellEnd"/>
      <w:r w:rsidR="00A1776F" w:rsidRPr="00826E60">
        <w:rPr>
          <w:sz w:val="24"/>
          <w:lang w:eastAsia="de-DE"/>
        </w:rPr>
        <w:t>, Y. Gao, M.-H. Jia, Y.-L. Hu, C. Huang, P. Wu (ZTE)]</w:t>
      </w:r>
    </w:p>
    <w:p w14:paraId="2E76BFBC" w14:textId="1694A42B" w:rsidR="003A26E0" w:rsidRPr="003A26E0" w:rsidRDefault="003A26E0" w:rsidP="003A26E0">
      <w:pPr>
        <w:rPr>
          <w:lang w:val="en-CA"/>
        </w:rPr>
      </w:pPr>
      <w:r w:rsidRPr="003A26E0">
        <w:rPr>
          <w:lang w:val="en-CA"/>
        </w:rPr>
        <w:t xml:space="preserve">This contribution reports </w:t>
      </w:r>
      <w:r w:rsidRPr="003A26E0">
        <w:t xml:space="preserve">further </w:t>
      </w:r>
      <w:r w:rsidRPr="003A26E0">
        <w:rPr>
          <w:lang w:val="en-CA"/>
        </w:rPr>
        <w:t>results for</w:t>
      </w:r>
      <w:r w:rsidRPr="003A26E0">
        <w:t xml:space="preserve"> the RD</w:t>
      </w:r>
      <w:r w:rsidRPr="003A26E0">
        <w:rPr>
          <w:lang w:val="en-CA"/>
        </w:rPr>
        <w:t xml:space="preserve">O </w:t>
      </w:r>
      <w:r w:rsidRPr="003A26E0">
        <w:t xml:space="preserve">method </w:t>
      </w:r>
      <w:r w:rsidRPr="003A26E0">
        <w:rPr>
          <w:lang w:val="en-CA"/>
        </w:rPr>
        <w:t xml:space="preserve">in </w:t>
      </w:r>
      <w:r w:rsidRPr="003A26E0">
        <w:t>ALF,</w:t>
      </w:r>
      <w:r w:rsidRPr="003A26E0">
        <w:rPr>
          <w:lang w:val="en-CA"/>
        </w:rPr>
        <w:t xml:space="preserve"> which was proposed in JVET-A</w:t>
      </w:r>
      <w:r w:rsidRPr="003A26E0">
        <w:t>D</w:t>
      </w:r>
      <w:r w:rsidRPr="003A26E0">
        <w:rPr>
          <w:lang w:val="en-CA"/>
        </w:rPr>
        <w:t>01</w:t>
      </w:r>
      <w:r w:rsidRPr="003A26E0">
        <w:t>36</w:t>
      </w:r>
      <w:r w:rsidRPr="003A26E0">
        <w:rPr>
          <w:lang w:val="en-CA"/>
        </w:rPr>
        <w:t>.</w:t>
      </w:r>
      <w:r w:rsidRPr="003A26E0">
        <w:t xml:space="preserve"> Regarding the proposed method, the chroma Lagrange multiplier will be adjusted by a scaling factor when the luma ALF APS transmission flag is ON and the number of </w:t>
      </w:r>
      <w:proofErr w:type="gramStart"/>
      <w:r w:rsidRPr="003A26E0">
        <w:t>history</w:t>
      </w:r>
      <w:proofErr w:type="gramEnd"/>
      <w:r w:rsidRPr="003A26E0">
        <w:t xml:space="preserve"> chroma ALF APS is insufficient. W</w:t>
      </w:r>
      <w:proofErr w:type="spellStart"/>
      <w:r w:rsidRPr="003A26E0">
        <w:rPr>
          <w:lang w:val="en-CA"/>
        </w:rPr>
        <w:t>ith</w:t>
      </w:r>
      <w:proofErr w:type="spellEnd"/>
      <w:r w:rsidRPr="003A26E0">
        <w:rPr>
          <w:lang w:val="en-CA"/>
        </w:rPr>
        <w:t xml:space="preserve"> </w:t>
      </w:r>
      <w:r w:rsidRPr="003A26E0">
        <w:t>VTM20.0</w:t>
      </w:r>
      <w:r w:rsidRPr="003A26E0">
        <w:rPr>
          <w:lang w:val="en-CA"/>
        </w:rPr>
        <w:t xml:space="preserve"> as anchor and test platform, the </w:t>
      </w:r>
      <w:r w:rsidRPr="003A26E0">
        <w:t>r</w:t>
      </w:r>
      <w:proofErr w:type="spellStart"/>
      <w:r w:rsidRPr="003A26E0">
        <w:rPr>
          <w:lang w:val="en-CA"/>
        </w:rPr>
        <w:t>eported</w:t>
      </w:r>
      <w:proofErr w:type="spellEnd"/>
      <w:r w:rsidRPr="003A26E0">
        <w:rPr>
          <w:lang w:val="en-CA"/>
        </w:rPr>
        <w:t xml:space="preserve"> </w:t>
      </w:r>
      <w:r w:rsidRPr="003A26E0">
        <w:t xml:space="preserve">overall </w:t>
      </w:r>
      <w:r w:rsidRPr="003A26E0">
        <w:rPr>
          <w:lang w:val="en-CA"/>
        </w:rPr>
        <w:t>PSNR-</w:t>
      </w:r>
      <w:proofErr w:type="gramStart"/>
      <w:r w:rsidRPr="003A26E0">
        <w:rPr>
          <w:lang w:val="en-CA"/>
        </w:rPr>
        <w:t>Y,U</w:t>
      </w:r>
      <w:proofErr w:type="gramEnd"/>
      <w:r w:rsidRPr="003A26E0">
        <w:rPr>
          <w:lang w:val="en-CA"/>
        </w:rPr>
        <w:t>,V BD-rate and {</w:t>
      </w:r>
      <w:proofErr w:type="spellStart"/>
      <w:r w:rsidRPr="003A26E0">
        <w:rPr>
          <w:lang w:val="en-CA"/>
        </w:rPr>
        <w:t>EncT</w:t>
      </w:r>
      <w:proofErr w:type="spellEnd"/>
      <w:r w:rsidRPr="003A26E0">
        <w:rPr>
          <w:lang w:val="en-CA"/>
        </w:rPr>
        <w:t xml:space="preserve">, </w:t>
      </w:r>
      <w:proofErr w:type="spellStart"/>
      <w:r w:rsidRPr="003A26E0">
        <w:rPr>
          <w:lang w:val="en-CA"/>
        </w:rPr>
        <w:t>DecT</w:t>
      </w:r>
      <w:proofErr w:type="spellEnd"/>
      <w:r w:rsidRPr="003A26E0">
        <w:rPr>
          <w:lang w:val="en-CA"/>
        </w:rPr>
        <w:t>} variations of this proposal are as follows:</w:t>
      </w:r>
    </w:p>
    <w:p w14:paraId="1CA648B2" w14:textId="408FB222" w:rsidR="003A26E0" w:rsidRPr="003A26E0" w:rsidRDefault="003A26E0" w:rsidP="00441641">
      <w:pPr>
        <w:numPr>
          <w:ilvl w:val="0"/>
          <w:numId w:val="108"/>
        </w:numPr>
        <w:rPr>
          <w:lang w:val="en-CA"/>
        </w:rPr>
      </w:pPr>
      <w:bookmarkStart w:id="82" w:name="OLE_LINK2"/>
      <w:r w:rsidRPr="003A26E0">
        <w:t>LDB: 0.05%, -0.80%, -1.18% {100%, 100%}</w:t>
      </w:r>
    </w:p>
    <w:p w14:paraId="323F8D63" w14:textId="63B19C1D" w:rsidR="003A26E0" w:rsidRPr="003A26E0" w:rsidRDefault="003A26E0" w:rsidP="00441641">
      <w:pPr>
        <w:numPr>
          <w:ilvl w:val="0"/>
          <w:numId w:val="108"/>
        </w:numPr>
        <w:rPr>
          <w:lang w:val="en-CA"/>
        </w:rPr>
      </w:pPr>
      <w:r w:rsidRPr="003A26E0">
        <w:t>LDP: 0.02%, -0.89%, -1.03% {100%, 101%}</w:t>
      </w:r>
      <w:bookmarkEnd w:id="82"/>
    </w:p>
    <w:p w14:paraId="0FF3E9C2" w14:textId="5F6ABB58" w:rsidR="008A62B8" w:rsidRDefault="008A62B8" w:rsidP="00E4153A">
      <w:r>
        <w:t xml:space="preserve">As a general policy, encoder optimizations of this kind should equally be applied to </w:t>
      </w:r>
      <w:r w:rsidR="001B7B7C">
        <w:t xml:space="preserve">the </w:t>
      </w:r>
      <w:r>
        <w:t xml:space="preserve">VTM and ECM. In the last meeting, it had specifically been requested to improve the performance of </w:t>
      </w:r>
      <w:r w:rsidR="001B7B7C">
        <w:t xml:space="preserve">the </w:t>
      </w:r>
      <w:r>
        <w:t xml:space="preserve">ECM (where apparently losses had been observed, according to </w:t>
      </w:r>
      <w:r w:rsidR="001B7B7C">
        <w:t>the JVET-</w:t>
      </w:r>
      <w:r>
        <w:t xml:space="preserve">AD1000 meeting notes. It </w:t>
      </w:r>
      <w:r w:rsidR="001B7B7C">
        <w:t>wa</w:t>
      </w:r>
      <w:r>
        <w:t>s verbally reported that the ECM performance would be similar with the new proposal, but no results were provided.</w:t>
      </w:r>
    </w:p>
    <w:p w14:paraId="5B95D896" w14:textId="2E10BD50" w:rsidR="008A62B8" w:rsidRDefault="008A62B8" w:rsidP="00E4153A">
      <w:r>
        <w:t xml:space="preserve">For VTM, the results look beneficial, chroma gains </w:t>
      </w:r>
      <w:r w:rsidR="000264CA">
        <w:t>outweigh the small luma losses.</w:t>
      </w:r>
    </w:p>
    <w:p w14:paraId="533B732A" w14:textId="65F55172" w:rsidR="000264CA" w:rsidRDefault="000264CA" w:rsidP="00E4153A">
      <w:r>
        <w:t>It was pointed out that for ECM it might be necessary to adjust the multiplier differently.</w:t>
      </w:r>
    </w:p>
    <w:p w14:paraId="79050D0B" w14:textId="1CA201E0" w:rsidR="008A62B8" w:rsidRDefault="008A62B8" w:rsidP="00E4153A">
      <w:r>
        <w:t xml:space="preserve">Further study </w:t>
      </w:r>
      <w:r w:rsidR="00A17A65">
        <w:t xml:space="preserve">was encouraged </w:t>
      </w:r>
      <w:r>
        <w:t xml:space="preserve">on implementing the method on top of </w:t>
      </w:r>
      <w:r w:rsidR="00A17A65">
        <w:t xml:space="preserve">the </w:t>
      </w:r>
      <w:r>
        <w:t>ECM</w:t>
      </w:r>
      <w:r w:rsidR="000264CA">
        <w:t>.</w:t>
      </w:r>
    </w:p>
    <w:p w14:paraId="621BDEC1" w14:textId="67330BF5" w:rsidR="001A3F53" w:rsidRPr="00AF5387" w:rsidRDefault="00000000" w:rsidP="009F75C6">
      <w:pPr>
        <w:pStyle w:val="Heading9"/>
        <w:rPr>
          <w:sz w:val="24"/>
          <w:lang w:eastAsia="de-DE"/>
        </w:rPr>
      </w:pPr>
      <w:hyperlink r:id="rId391" w:history="1">
        <w:r w:rsidR="001A3F53" w:rsidRPr="00AF5387">
          <w:rPr>
            <w:color w:val="0000FF"/>
            <w:sz w:val="24"/>
            <w:u w:val="single"/>
            <w:lang w:val="en-CA" w:eastAsia="de-DE"/>
          </w:rPr>
          <w:t>JVET-AE0262</w:t>
        </w:r>
      </w:hyperlink>
      <w:r w:rsidR="001A3F53" w:rsidRPr="00AF5387">
        <w:rPr>
          <w:sz w:val="24"/>
          <w:lang w:val="en-CA" w:eastAsia="de-DE"/>
        </w:rPr>
        <w:t xml:space="preserve"> Crosscheck of JVET-AE0123 (AHG10: Lagrange multiplier optimization for chroma ALF and CCALF) </w:t>
      </w:r>
      <w:r w:rsidR="001A3F53">
        <w:rPr>
          <w:sz w:val="24"/>
          <w:lang w:val="en-CA" w:eastAsia="de-DE"/>
        </w:rPr>
        <w:t>[</w:t>
      </w:r>
      <w:r w:rsidR="001A3F53" w:rsidRPr="00AF5387">
        <w:rPr>
          <w:sz w:val="24"/>
          <w:lang w:val="en-CA" w:eastAsia="de-DE"/>
        </w:rPr>
        <w:t>H. Zhang (Tencent)</w:t>
      </w:r>
      <w:r w:rsidR="001A3F53">
        <w:rPr>
          <w:sz w:val="24"/>
          <w:lang w:val="en-CA" w:eastAsia="de-DE"/>
        </w:rPr>
        <w:t>] [late]</w:t>
      </w:r>
    </w:p>
    <w:p w14:paraId="14A30E6F" w14:textId="77777777" w:rsidR="001A3F53" w:rsidRPr="00891F3A" w:rsidRDefault="001A3F53" w:rsidP="00E4153A"/>
    <w:p w14:paraId="39E9AC86" w14:textId="0955C694" w:rsidR="007E2879" w:rsidRPr="00891F3A" w:rsidRDefault="007E2879" w:rsidP="007E2879">
      <w:pPr>
        <w:pStyle w:val="Heading2"/>
        <w:rPr>
          <w:lang w:val="en-CA"/>
        </w:rPr>
      </w:pPr>
      <w:bookmarkStart w:id="83" w:name="_Ref108361685"/>
      <w:bookmarkStart w:id="84" w:name="_Ref76598231"/>
      <w:bookmarkStart w:id="85" w:name="_Ref104396455"/>
      <w:r w:rsidRPr="00891F3A">
        <w:rPr>
          <w:lang w:val="en-CA"/>
        </w:rPr>
        <w:t>AHG13: Film grain synthesis (</w:t>
      </w:r>
      <w:r w:rsidR="00D179BC">
        <w:rPr>
          <w:lang w:val="en-CA"/>
        </w:rPr>
        <w:t>2</w:t>
      </w:r>
      <w:r w:rsidRPr="00891F3A">
        <w:rPr>
          <w:lang w:val="en-CA"/>
        </w:rPr>
        <w:t>)</w:t>
      </w:r>
      <w:bookmarkEnd w:id="83"/>
    </w:p>
    <w:p w14:paraId="168BEE73" w14:textId="7D4081CD" w:rsidR="008E17F2" w:rsidRDefault="008E17F2" w:rsidP="008E17F2">
      <w:bookmarkStart w:id="86" w:name="_Ref63928316"/>
      <w:bookmarkStart w:id="87" w:name="_Ref104407526"/>
      <w:bookmarkStart w:id="88" w:name="_Ref117582037"/>
      <w:bookmarkStart w:id="89" w:name="_Ref127376779"/>
      <w:r w:rsidRPr="00891F3A">
        <w:t xml:space="preserve">Contributions in this area were discussed </w:t>
      </w:r>
      <w:r>
        <w:t xml:space="preserve">in </w:t>
      </w:r>
      <w:r w:rsidR="00C76035">
        <w:t xml:space="preserve">the </w:t>
      </w:r>
      <w:r>
        <w:t xml:space="preserve">BoG </w:t>
      </w:r>
      <w:r w:rsidR="00C76035">
        <w:t xml:space="preserve">reported in </w:t>
      </w:r>
      <w:r w:rsidR="00C76035" w:rsidRPr="00C76035">
        <w:t>JVET-AE0294</w:t>
      </w:r>
      <w:r>
        <w:t xml:space="preserve">, and </w:t>
      </w:r>
      <w:r w:rsidRPr="00891F3A">
        <w:t xml:space="preserve">at </w:t>
      </w:r>
      <w:r w:rsidR="00750317">
        <w:t>1445</w:t>
      </w:r>
      <w:r w:rsidR="00C76035">
        <w:t xml:space="preserve"> </w:t>
      </w:r>
      <w:r w:rsidRPr="00891F3A">
        <w:t xml:space="preserve">on </w:t>
      </w:r>
      <w:r>
        <w:t>Satur</w:t>
      </w:r>
      <w:r w:rsidRPr="00891F3A">
        <w:t xml:space="preserve">day </w:t>
      </w:r>
      <w:r>
        <w:t>15</w:t>
      </w:r>
      <w:r w:rsidRPr="00891F3A">
        <w:t xml:space="preserve"> </w:t>
      </w:r>
      <w:r>
        <w:t>July</w:t>
      </w:r>
      <w:r w:rsidRPr="00891F3A">
        <w:t xml:space="preserve"> 2023 (chaired by </w:t>
      </w:r>
      <w:r>
        <w:t>JRO</w:t>
      </w:r>
      <w:r w:rsidRPr="00891F3A">
        <w:t>).</w:t>
      </w:r>
    </w:p>
    <w:p w14:paraId="2EC8708F" w14:textId="1F573887" w:rsidR="00D179BC" w:rsidRDefault="00000000" w:rsidP="00D179BC">
      <w:pPr>
        <w:pStyle w:val="Heading9"/>
        <w:rPr>
          <w:sz w:val="24"/>
          <w:lang w:val="en-CA" w:eastAsia="de-DE"/>
        </w:rPr>
      </w:pPr>
      <w:hyperlink r:id="rId392" w:history="1">
        <w:r w:rsidR="00D179BC" w:rsidRPr="004111BA">
          <w:rPr>
            <w:color w:val="0000FF"/>
            <w:sz w:val="24"/>
            <w:u w:val="single"/>
            <w:lang w:val="en-CA" w:eastAsia="de-DE"/>
          </w:rPr>
          <w:t>JVET-AE0250</w:t>
        </w:r>
      </w:hyperlink>
      <w:r w:rsidR="00D179BC" w:rsidRPr="004111BA">
        <w:rPr>
          <w:sz w:val="24"/>
          <w:lang w:val="en-CA" w:eastAsia="de-DE"/>
        </w:rPr>
        <w:t xml:space="preserve"> Film </w:t>
      </w:r>
      <w:r w:rsidR="00D179BC" w:rsidRPr="00550244">
        <w:rPr>
          <w:sz w:val="24"/>
          <w:lang w:eastAsia="de-DE"/>
        </w:rPr>
        <w:t>Grain</w:t>
      </w:r>
      <w:r w:rsidR="00D179BC" w:rsidRPr="004111BA">
        <w:rPr>
          <w:sz w:val="24"/>
          <w:lang w:val="en-CA" w:eastAsia="de-DE"/>
        </w:rPr>
        <w:t xml:space="preserve"> Synthesis: Material Selection for Ground Truth Content Creation [D. </w:t>
      </w:r>
      <w:proofErr w:type="spellStart"/>
      <w:r w:rsidR="00D179BC" w:rsidRPr="004111BA">
        <w:rPr>
          <w:sz w:val="24"/>
          <w:lang w:val="en-CA" w:eastAsia="de-DE"/>
        </w:rPr>
        <w:t>Podborski</w:t>
      </w:r>
      <w:proofErr w:type="spellEnd"/>
      <w:r w:rsidR="00D179BC" w:rsidRPr="004111BA">
        <w:rPr>
          <w:sz w:val="24"/>
          <w:lang w:val="en-CA" w:eastAsia="de-DE"/>
        </w:rPr>
        <w:t xml:space="preserve">, D. Ugur, B. Williams, L. Levinson, R. </w:t>
      </w:r>
      <w:proofErr w:type="spellStart"/>
      <w:r w:rsidR="00D179BC" w:rsidRPr="004111BA">
        <w:rPr>
          <w:sz w:val="24"/>
          <w:lang w:val="en-CA" w:eastAsia="de-DE"/>
        </w:rPr>
        <w:t>Molholm</w:t>
      </w:r>
      <w:proofErr w:type="spellEnd"/>
      <w:r w:rsidR="00D179BC" w:rsidRPr="004111BA">
        <w:rPr>
          <w:sz w:val="24"/>
          <w:lang w:val="en-CA" w:eastAsia="de-DE"/>
        </w:rPr>
        <w:t>, A. M. Tourapis (Apple)] [late]</w:t>
      </w:r>
    </w:p>
    <w:p w14:paraId="3F0188EF" w14:textId="4567B82E" w:rsidR="00642742" w:rsidRPr="00550244" w:rsidRDefault="00D877DB">
      <w:pPr>
        <w:rPr>
          <w:lang w:eastAsia="de-DE"/>
        </w:rPr>
      </w:pPr>
      <w:r>
        <w:rPr>
          <w:szCs w:val="22"/>
          <w:lang w:val="en-CA"/>
        </w:rPr>
        <w:t xml:space="preserve">This document introduces some of the selected material </w:t>
      </w:r>
      <w:r w:rsidR="001B7B7C">
        <w:rPr>
          <w:szCs w:val="22"/>
          <w:lang w:val="en-CA"/>
        </w:rPr>
        <w:t>to</w:t>
      </w:r>
      <w:r>
        <w:rPr>
          <w:szCs w:val="22"/>
          <w:lang w:val="en-CA"/>
        </w:rPr>
        <w:t xml:space="preserve"> be used for the creation of new film grain content based on the </w:t>
      </w:r>
      <w:r w:rsidR="001B7B7C">
        <w:rPr>
          <w:szCs w:val="22"/>
          <w:lang w:val="en-CA"/>
        </w:rPr>
        <w:t>“</w:t>
      </w:r>
      <w:r>
        <w:rPr>
          <w:szCs w:val="22"/>
          <w:lang w:val="en-CA"/>
        </w:rPr>
        <w:t>ground truth</w:t>
      </w:r>
      <w:r w:rsidR="001B7B7C">
        <w:rPr>
          <w:szCs w:val="22"/>
          <w:lang w:val="en-CA"/>
        </w:rPr>
        <w:t>”</w:t>
      </w:r>
      <w:r>
        <w:rPr>
          <w:szCs w:val="22"/>
          <w:lang w:val="en-CA"/>
        </w:rPr>
        <w:t xml:space="preserve"> method presented in contribution JVET-AD0369. The material consists of either newly captured content or scenes taken from the </w:t>
      </w:r>
      <w:proofErr w:type="spellStart"/>
      <w:r>
        <w:rPr>
          <w:szCs w:val="22"/>
          <w:lang w:val="en-CA"/>
        </w:rPr>
        <w:t>OpenMovie</w:t>
      </w:r>
      <w:proofErr w:type="spellEnd"/>
      <w:r>
        <w:rPr>
          <w:szCs w:val="22"/>
          <w:lang w:val="en-CA"/>
        </w:rPr>
        <w:t xml:space="preserve"> project “Tears of Steel”. An initial description of the material is included in this document.</w:t>
      </w:r>
    </w:p>
    <w:p w14:paraId="5A92E25C" w14:textId="70206589" w:rsidR="00D179BC" w:rsidRPr="004111BA" w:rsidRDefault="00000000" w:rsidP="00550244">
      <w:pPr>
        <w:pStyle w:val="Heading9"/>
        <w:rPr>
          <w:sz w:val="24"/>
          <w:lang w:eastAsia="de-DE"/>
        </w:rPr>
      </w:pPr>
      <w:hyperlink r:id="rId393" w:history="1">
        <w:r w:rsidR="00D179BC" w:rsidRPr="004111BA">
          <w:rPr>
            <w:color w:val="0000FF"/>
            <w:sz w:val="24"/>
            <w:u w:val="single"/>
            <w:lang w:val="en-CA" w:eastAsia="de-DE"/>
          </w:rPr>
          <w:t>JVET-AE0251</w:t>
        </w:r>
      </w:hyperlink>
      <w:r w:rsidR="00D179BC" w:rsidRPr="004111BA">
        <w:rPr>
          <w:sz w:val="24"/>
          <w:lang w:val="en-CA" w:eastAsia="de-DE"/>
        </w:rPr>
        <w:t xml:space="preserve"> Evaluating </w:t>
      </w:r>
      <w:r w:rsidR="00D179BC" w:rsidRPr="00550244">
        <w:rPr>
          <w:sz w:val="24"/>
          <w:lang w:eastAsia="de-DE"/>
        </w:rPr>
        <w:t>Denoising</w:t>
      </w:r>
      <w:r w:rsidR="00D179BC" w:rsidRPr="004111BA">
        <w:rPr>
          <w:sz w:val="24"/>
          <w:lang w:val="en-CA" w:eastAsia="de-DE"/>
        </w:rPr>
        <w:t xml:space="preserve"> methods in the context of Film Grain Analysis/Synthesis [D. </w:t>
      </w:r>
      <w:proofErr w:type="spellStart"/>
      <w:r w:rsidR="00D179BC" w:rsidRPr="004111BA">
        <w:rPr>
          <w:sz w:val="24"/>
          <w:lang w:val="en-CA" w:eastAsia="de-DE"/>
        </w:rPr>
        <w:t>Podborski</w:t>
      </w:r>
      <w:proofErr w:type="spellEnd"/>
      <w:r w:rsidR="00D179BC" w:rsidRPr="004111BA">
        <w:rPr>
          <w:sz w:val="24"/>
          <w:lang w:val="en-CA" w:eastAsia="de-DE"/>
        </w:rPr>
        <w:t>, D. Ugur, A. M. Tourapis (Apple)] [late]</w:t>
      </w:r>
    </w:p>
    <w:p w14:paraId="235C80DD" w14:textId="76265726" w:rsidR="00D179BC" w:rsidRDefault="00D877DB" w:rsidP="00D2434D">
      <w:r>
        <w:rPr>
          <w:szCs w:val="22"/>
          <w:lang w:val="en-CA"/>
        </w:rPr>
        <w:t xml:space="preserve">This contribution proposes a methodology for evaluating the performance and appropriateness of different video denoising techniques in the context of film grain </w:t>
      </w:r>
      <w:r w:rsidR="00E32E05">
        <w:rPr>
          <w:szCs w:val="22"/>
          <w:lang w:val="en-CA"/>
        </w:rPr>
        <w:t>modelling</w:t>
      </w:r>
      <w:r>
        <w:rPr>
          <w:szCs w:val="22"/>
          <w:lang w:val="en-CA"/>
        </w:rPr>
        <w:t xml:space="preserve">/synthesis for video compression. The results from performance such an evaluation could potentially be utilized for selecting a denoising system for further work on film grain </w:t>
      </w:r>
      <w:r w:rsidR="00E32E05">
        <w:rPr>
          <w:szCs w:val="22"/>
          <w:lang w:val="en-CA"/>
        </w:rPr>
        <w:t>modelling</w:t>
      </w:r>
      <w:r>
        <w:rPr>
          <w:szCs w:val="22"/>
          <w:lang w:val="en-CA"/>
        </w:rPr>
        <w:t>/synthesis within JVET or other standardization groups within MPEG or elsewhere.</w:t>
      </w:r>
    </w:p>
    <w:p w14:paraId="69F2E877" w14:textId="77777777" w:rsidR="00642742" w:rsidRPr="0048092E" w:rsidRDefault="00000000" w:rsidP="00D00A5D">
      <w:pPr>
        <w:pStyle w:val="Heading9"/>
        <w:rPr>
          <w:sz w:val="24"/>
          <w:lang w:val="en-CA" w:eastAsia="de-DE"/>
        </w:rPr>
      </w:pPr>
      <w:hyperlink r:id="rId394" w:history="1">
        <w:r w:rsidR="00642742" w:rsidRPr="0048092E">
          <w:rPr>
            <w:color w:val="0000FF"/>
            <w:sz w:val="24"/>
            <w:u w:val="single"/>
            <w:lang w:val="en-CA" w:eastAsia="de-DE"/>
          </w:rPr>
          <w:t>JVET-AE0294</w:t>
        </w:r>
      </w:hyperlink>
      <w:r w:rsidR="00642742" w:rsidRPr="0048092E">
        <w:rPr>
          <w:sz w:val="24"/>
          <w:lang w:val="en-CA" w:eastAsia="de-DE"/>
        </w:rPr>
        <w:t xml:space="preserve"> Film Grain BOG </w:t>
      </w:r>
      <w:r w:rsidR="00642742" w:rsidRPr="00D00A5D">
        <w:rPr>
          <w:sz w:val="24"/>
          <w:lang w:eastAsia="de-DE"/>
        </w:rPr>
        <w:t>Report</w:t>
      </w:r>
      <w:r w:rsidR="00642742">
        <w:rPr>
          <w:sz w:val="24"/>
          <w:lang w:val="en-CA" w:eastAsia="de-DE"/>
        </w:rPr>
        <w:t xml:space="preserve"> [W. Husak (BoG coordinator)]</w:t>
      </w:r>
    </w:p>
    <w:p w14:paraId="17DF3B4E" w14:textId="77777777" w:rsidR="00642742" w:rsidRPr="00D00A5D" w:rsidRDefault="00642742" w:rsidP="00D2434D">
      <w:pPr>
        <w:rPr>
          <w:lang w:val="en-CA"/>
        </w:rPr>
      </w:pPr>
    </w:p>
    <w:p w14:paraId="24578779" w14:textId="2EC09933" w:rsidR="00750317" w:rsidRDefault="00C76035" w:rsidP="00D2434D">
      <w:r>
        <w:t>The r</w:t>
      </w:r>
      <w:r w:rsidR="00750317">
        <w:t xml:space="preserve">esults of first BoG meeting were presented </w:t>
      </w:r>
      <w:r>
        <w:t xml:space="preserve">in JVET on </w:t>
      </w:r>
      <w:r w:rsidR="00750317">
        <w:t xml:space="preserve">Saturday 15 July </w:t>
      </w:r>
      <w:r>
        <w:t xml:space="preserve">at </w:t>
      </w:r>
      <w:r w:rsidR="00750317">
        <w:t>1445</w:t>
      </w:r>
      <w:r w:rsidR="001B7B7C">
        <w:t>, as shown below.</w:t>
      </w:r>
    </w:p>
    <w:p w14:paraId="134D8E03" w14:textId="60A328CE" w:rsidR="00750317" w:rsidRDefault="00750317" w:rsidP="00D2434D">
      <w:pPr>
        <w:rPr>
          <w:noProof/>
        </w:rPr>
      </w:pPr>
      <w:r>
        <w:rPr>
          <w:noProof/>
        </w:rPr>
        <w:lastRenderedPageBreak/>
        <w:drawing>
          <wp:inline distT="0" distB="0" distL="0" distR="0" wp14:anchorId="58E9F689" wp14:editId="08028C0C">
            <wp:extent cx="2565743" cy="1400175"/>
            <wp:effectExtent l="0" t="0" r="635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5"/>
                    <a:srcRect l="52598" t="5615" r="2610" b="7487"/>
                    <a:stretch/>
                  </pic:blipFill>
                  <pic:spPr bwMode="auto">
                    <a:xfrm>
                      <a:off x="0" y="0"/>
                      <a:ext cx="2567288" cy="1401018"/>
                    </a:xfrm>
                    <a:prstGeom prst="rect">
                      <a:avLst/>
                    </a:prstGeom>
                    <a:ln>
                      <a:noFill/>
                    </a:ln>
                    <a:extLst>
                      <a:ext uri="{53640926-AAD7-44D8-BBD7-CCE9431645EC}">
                        <a14:shadowObscured xmlns:a14="http://schemas.microsoft.com/office/drawing/2010/main"/>
                      </a:ext>
                    </a:extLst>
                  </pic:spPr>
                </pic:pic>
              </a:graphicData>
            </a:graphic>
          </wp:inline>
        </w:drawing>
      </w:r>
      <w:r w:rsidRPr="00750317">
        <w:rPr>
          <w:noProof/>
        </w:rPr>
        <w:t xml:space="preserve"> </w:t>
      </w:r>
      <w:r>
        <w:rPr>
          <w:noProof/>
        </w:rPr>
        <w:drawing>
          <wp:inline distT="0" distB="0" distL="0" distR="0" wp14:anchorId="382036E4" wp14:editId="474C90FF">
            <wp:extent cx="2532380" cy="1428750"/>
            <wp:effectExtent l="0" t="0" r="127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6"/>
                    <a:srcRect l="52932" t="5910" r="2858" b="5417"/>
                    <a:stretch/>
                  </pic:blipFill>
                  <pic:spPr bwMode="auto">
                    <a:xfrm>
                      <a:off x="0" y="0"/>
                      <a:ext cx="2533948" cy="1429635"/>
                    </a:xfrm>
                    <a:prstGeom prst="rect">
                      <a:avLst/>
                    </a:prstGeom>
                    <a:ln>
                      <a:noFill/>
                    </a:ln>
                    <a:extLst>
                      <a:ext uri="{53640926-AAD7-44D8-BBD7-CCE9431645EC}">
                        <a14:shadowObscured xmlns:a14="http://schemas.microsoft.com/office/drawing/2010/main"/>
                      </a:ext>
                    </a:extLst>
                  </pic:spPr>
                </pic:pic>
              </a:graphicData>
            </a:graphic>
          </wp:inline>
        </w:drawing>
      </w:r>
    </w:p>
    <w:p w14:paraId="6E615EDE" w14:textId="769D62C9" w:rsidR="00750317" w:rsidRDefault="00750317" w:rsidP="00D2434D">
      <w:pPr>
        <w:rPr>
          <w:noProof/>
        </w:rPr>
      </w:pPr>
      <w:r>
        <w:rPr>
          <w:noProof/>
        </w:rPr>
        <w:drawing>
          <wp:inline distT="0" distB="0" distL="0" distR="0" wp14:anchorId="783B8F07" wp14:editId="34DFC2F6">
            <wp:extent cx="2562225" cy="1423987"/>
            <wp:effectExtent l="0" t="0" r="0" b="508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7"/>
                    <a:srcRect l="52681" t="5908" r="2614" b="5770"/>
                    <a:stretch/>
                  </pic:blipFill>
                  <pic:spPr bwMode="auto">
                    <a:xfrm>
                      <a:off x="0" y="0"/>
                      <a:ext cx="2562225" cy="1423987"/>
                    </a:xfrm>
                    <a:prstGeom prst="rect">
                      <a:avLst/>
                    </a:prstGeom>
                    <a:ln>
                      <a:noFill/>
                    </a:ln>
                    <a:extLst>
                      <a:ext uri="{53640926-AAD7-44D8-BBD7-CCE9431645EC}">
                        <a14:shadowObscured xmlns:a14="http://schemas.microsoft.com/office/drawing/2010/main"/>
                      </a:ext>
                    </a:extLst>
                  </pic:spPr>
                </pic:pic>
              </a:graphicData>
            </a:graphic>
          </wp:inline>
        </w:drawing>
      </w:r>
      <w:r w:rsidR="008A1942" w:rsidRPr="008A1942">
        <w:rPr>
          <w:noProof/>
        </w:rPr>
        <w:t xml:space="preserve"> </w:t>
      </w:r>
      <w:r w:rsidR="008A1942">
        <w:rPr>
          <w:noProof/>
        </w:rPr>
        <w:drawing>
          <wp:inline distT="0" distB="0" distL="0" distR="0" wp14:anchorId="22799DC2" wp14:editId="4ED904E3">
            <wp:extent cx="2556510" cy="143351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8"/>
                    <a:srcRect l="52763" t="5319" r="2610" b="5725"/>
                    <a:stretch/>
                  </pic:blipFill>
                  <pic:spPr bwMode="auto">
                    <a:xfrm>
                      <a:off x="0" y="0"/>
                      <a:ext cx="2557762" cy="1434214"/>
                    </a:xfrm>
                    <a:prstGeom prst="rect">
                      <a:avLst/>
                    </a:prstGeom>
                    <a:ln>
                      <a:noFill/>
                    </a:ln>
                    <a:extLst>
                      <a:ext uri="{53640926-AAD7-44D8-BBD7-CCE9431645EC}">
                        <a14:shadowObscured xmlns:a14="http://schemas.microsoft.com/office/drawing/2010/main"/>
                      </a:ext>
                    </a:extLst>
                  </pic:spPr>
                </pic:pic>
              </a:graphicData>
            </a:graphic>
          </wp:inline>
        </w:drawing>
      </w:r>
    </w:p>
    <w:p w14:paraId="0EE3AF8F" w14:textId="73FDF26B" w:rsidR="008A1942" w:rsidRDefault="008A1942" w:rsidP="00D2434D">
      <w:pPr>
        <w:rPr>
          <w:noProof/>
        </w:rPr>
      </w:pPr>
      <w:r>
        <w:rPr>
          <w:noProof/>
        </w:rPr>
        <w:drawing>
          <wp:inline distT="0" distB="0" distL="0" distR="0" wp14:anchorId="608B1D5F" wp14:editId="5F4CFFE7">
            <wp:extent cx="2565745" cy="1443037"/>
            <wp:effectExtent l="0" t="0" r="635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9"/>
                    <a:srcRect l="52763" t="5025" r="2444" b="5419"/>
                    <a:stretch/>
                  </pic:blipFill>
                  <pic:spPr bwMode="auto">
                    <a:xfrm>
                      <a:off x="0" y="0"/>
                      <a:ext cx="2567289" cy="1443905"/>
                    </a:xfrm>
                    <a:prstGeom prst="rect">
                      <a:avLst/>
                    </a:prstGeom>
                    <a:ln>
                      <a:noFill/>
                    </a:ln>
                    <a:extLst>
                      <a:ext uri="{53640926-AAD7-44D8-BBD7-CCE9431645EC}">
                        <a14:shadowObscured xmlns:a14="http://schemas.microsoft.com/office/drawing/2010/main"/>
                      </a:ext>
                    </a:extLst>
                  </pic:spPr>
                </pic:pic>
              </a:graphicData>
            </a:graphic>
          </wp:inline>
        </w:drawing>
      </w:r>
      <w:r w:rsidRPr="008A1942">
        <w:rPr>
          <w:noProof/>
        </w:rPr>
        <w:t xml:space="preserve"> </w:t>
      </w:r>
      <w:r>
        <w:rPr>
          <w:noProof/>
        </w:rPr>
        <w:drawing>
          <wp:inline distT="0" distB="0" distL="0" distR="0" wp14:anchorId="7CBFC1B9" wp14:editId="228218CB">
            <wp:extent cx="2580005" cy="1433512"/>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0"/>
                    <a:srcRect l="52433" t="5024" r="2526" b="6010"/>
                    <a:stretch/>
                  </pic:blipFill>
                  <pic:spPr bwMode="auto">
                    <a:xfrm>
                      <a:off x="0" y="0"/>
                      <a:ext cx="2581575" cy="1434384"/>
                    </a:xfrm>
                    <a:prstGeom prst="rect">
                      <a:avLst/>
                    </a:prstGeom>
                    <a:ln>
                      <a:noFill/>
                    </a:ln>
                    <a:extLst>
                      <a:ext uri="{53640926-AAD7-44D8-BBD7-CCE9431645EC}">
                        <a14:shadowObscured xmlns:a14="http://schemas.microsoft.com/office/drawing/2010/main"/>
                      </a:ext>
                    </a:extLst>
                  </pic:spPr>
                </pic:pic>
              </a:graphicData>
            </a:graphic>
          </wp:inline>
        </w:drawing>
      </w:r>
    </w:p>
    <w:p w14:paraId="7049E86E" w14:textId="37EA3315" w:rsidR="008A1942" w:rsidRDefault="00981D96" w:rsidP="00D2434D">
      <w:r>
        <w:t>Elements needed</w:t>
      </w:r>
      <w:r w:rsidR="001B7B7C">
        <w:t xml:space="preserve"> included a</w:t>
      </w:r>
      <w:r>
        <w:t xml:space="preserve"> Denoiser, FG </w:t>
      </w:r>
      <w:proofErr w:type="spellStart"/>
      <w:r>
        <w:t>Analyser</w:t>
      </w:r>
      <w:proofErr w:type="spellEnd"/>
      <w:r>
        <w:t xml:space="preserve">, </w:t>
      </w:r>
      <w:r w:rsidR="001B7B7C">
        <w:t xml:space="preserve">and </w:t>
      </w:r>
      <w:r>
        <w:t xml:space="preserve">FG Synthesizer. With the GT approach, the denoiser could in </w:t>
      </w:r>
      <w:r w:rsidR="001B7B7C">
        <w:t xml:space="preserve">the </w:t>
      </w:r>
      <w:r>
        <w:t xml:space="preserve">first place be skipped, and it could be investigated whether the artistic film grain comes with the content could be equivalently generated with the FGS SEI. This would not be fully realistic, but </w:t>
      </w:r>
      <w:r w:rsidR="006D3EF5">
        <w:t>denoiser and analysis could be added later.</w:t>
      </w:r>
    </w:p>
    <w:p w14:paraId="78E7441E" w14:textId="2EB68439" w:rsidR="00981D96" w:rsidRDefault="00981D96" w:rsidP="00D2434D">
      <w:r>
        <w:t xml:space="preserve">Another application </w:t>
      </w:r>
      <w:r w:rsidR="006D3EF5">
        <w:t xml:space="preserve">is coding </w:t>
      </w:r>
      <w:r w:rsidR="00E32E05">
        <w:t>artefact</w:t>
      </w:r>
      <w:r w:rsidR="006D3EF5">
        <w:t xml:space="preserve"> hiding by dithering. In that case, an objective metric is more urgently needed.</w:t>
      </w:r>
    </w:p>
    <w:p w14:paraId="48829625" w14:textId="2AFB3F26" w:rsidR="00E87673" w:rsidRDefault="00E87673" w:rsidP="00D2434D">
      <w:r>
        <w:t>It was mentioned that in practice also quant matrices are often used together with film grain (example x.265?)</w:t>
      </w:r>
      <w:r w:rsidR="001B7B7C">
        <w:t>.</w:t>
      </w:r>
    </w:p>
    <w:p w14:paraId="2944D379" w14:textId="03B25060" w:rsidR="00E87673" w:rsidRDefault="006D3EF5" w:rsidP="00D2434D">
      <w:r>
        <w:t xml:space="preserve">The GT data set could be used in the subjective quality testing of SEI for category 2, and also for category 1 -&gt; </w:t>
      </w:r>
      <w:r w:rsidR="0049750D">
        <w:t xml:space="preserve">viewing if </w:t>
      </w:r>
      <w:proofErr w:type="gramStart"/>
      <w:r w:rsidR="0049750D">
        <w:t>possible</w:t>
      </w:r>
      <w:proofErr w:type="gramEnd"/>
      <w:r w:rsidR="0049750D">
        <w:t xml:space="preserve"> on Wednesday, </w:t>
      </w:r>
      <w:r w:rsidR="001B7B7C">
        <w:t xml:space="preserve">to be </w:t>
      </w:r>
      <w:r>
        <w:t>further discuss</w:t>
      </w:r>
      <w:r w:rsidR="001B7B7C">
        <w:t>ed</w:t>
      </w:r>
      <w:r>
        <w:t xml:space="preserve"> in AG 5</w:t>
      </w:r>
      <w:r w:rsidR="0049750D">
        <w:t xml:space="preserve"> and </w:t>
      </w:r>
      <w:r w:rsidR="001B7B7C">
        <w:t xml:space="preserve">at an </w:t>
      </w:r>
      <w:r w:rsidR="0049750D">
        <w:t>AHG intermediate meeting</w:t>
      </w:r>
      <w:r>
        <w:t>.</w:t>
      </w:r>
    </w:p>
    <w:p w14:paraId="39218A8A" w14:textId="6AC235DC" w:rsidR="00E87673" w:rsidRDefault="00DF4AC3" w:rsidP="00D2434D">
      <w:r>
        <w:t xml:space="preserve">The </w:t>
      </w:r>
      <w:proofErr w:type="spellStart"/>
      <w:r>
        <w:t>DoCR</w:t>
      </w:r>
      <w:proofErr w:type="spellEnd"/>
      <w:r>
        <w:t xml:space="preserve"> </w:t>
      </w:r>
      <w:r w:rsidR="001B7B7C">
        <w:t xml:space="preserve">was </w:t>
      </w:r>
      <w:r>
        <w:t xml:space="preserve">to be produced by </w:t>
      </w:r>
      <w:r w:rsidR="001B7B7C">
        <w:t xml:space="preserve">a </w:t>
      </w:r>
      <w:r>
        <w:t>responsible editor (W. Husak tak</w:t>
      </w:r>
      <w:r w:rsidR="001B7B7C">
        <w:t>ing the</w:t>
      </w:r>
      <w:r>
        <w:t xml:space="preserve"> lead). With regard to the comment on external references, it should be responded that it is anticipated that the reference</w:t>
      </w:r>
      <w:r w:rsidR="001B7B7C">
        <w:t xml:space="preserve"> document</w:t>
      </w:r>
      <w:r>
        <w:t xml:space="preserve"> will become publicly available before the ballot </w:t>
      </w:r>
      <w:proofErr w:type="gramStart"/>
      <w:r>
        <w:t>ends, and</w:t>
      </w:r>
      <w:proofErr w:type="gramEnd"/>
      <w:r>
        <w:t xml:space="preserve"> filling it </w:t>
      </w:r>
      <w:r w:rsidR="001B7B7C">
        <w:t xml:space="preserve">in </w:t>
      </w:r>
      <w:r>
        <w:t>will be purely editorial in publication.</w:t>
      </w:r>
    </w:p>
    <w:p w14:paraId="3EADE04D" w14:textId="2605DD4B" w:rsidR="00DF4AC3" w:rsidRDefault="001B7B7C" w:rsidP="00D2434D">
      <w:r w:rsidRPr="00DD2172">
        <w:t>Decision (BF)</w:t>
      </w:r>
      <w:r>
        <w:t xml:space="preserve">: </w:t>
      </w:r>
      <w:proofErr w:type="spellStart"/>
      <w:r w:rsidR="00DF4AC3">
        <w:t>W.r.t.</w:t>
      </w:r>
      <w:proofErr w:type="spellEnd"/>
      <w:r w:rsidR="00DF4AC3">
        <w:t xml:space="preserve"> the </w:t>
      </w:r>
      <w:r w:rsidR="00C76035">
        <w:t xml:space="preserve">reported </w:t>
      </w:r>
      <w:r w:rsidR="00DF4AC3">
        <w:t>error in e</w:t>
      </w:r>
      <w:r w:rsidR="00A944C0">
        <w:t xml:space="preserve">quation 28 / figure 18 of VSEI (and correspondingly in AVC/HEVC), </w:t>
      </w:r>
      <w:r w:rsidR="00050FF7">
        <w:t xml:space="preserve">it was agreed to integrate the following change in VSEI v3, </w:t>
      </w:r>
      <w:r>
        <w:t xml:space="preserve">the </w:t>
      </w:r>
      <w:r w:rsidR="00050FF7">
        <w:t xml:space="preserve">AVC CD, and </w:t>
      </w:r>
      <w:r>
        <w:t xml:space="preserve">the </w:t>
      </w:r>
      <w:r w:rsidR="00050FF7">
        <w:t>HEVC PDAM:</w:t>
      </w:r>
    </w:p>
    <w:p w14:paraId="69EB7307" w14:textId="02B699E8" w:rsidR="00050FF7" w:rsidRDefault="00050FF7" w:rsidP="00D2434D">
      <w:r>
        <w:rPr>
          <w:noProof/>
        </w:rPr>
        <w:drawing>
          <wp:inline distT="0" distB="0" distL="0" distR="0" wp14:anchorId="3DD795BA" wp14:editId="59965BAF">
            <wp:extent cx="5720443" cy="1391064"/>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1"/>
                    <a:srcRect l="58415" t="46099" r="2608" b="20207"/>
                    <a:stretch/>
                  </pic:blipFill>
                  <pic:spPr bwMode="auto">
                    <a:xfrm>
                      <a:off x="0" y="0"/>
                      <a:ext cx="5816604" cy="1414448"/>
                    </a:xfrm>
                    <a:prstGeom prst="rect">
                      <a:avLst/>
                    </a:prstGeom>
                    <a:ln>
                      <a:noFill/>
                    </a:ln>
                    <a:extLst>
                      <a:ext uri="{53640926-AAD7-44D8-BBD7-CCE9431645EC}">
                        <a14:shadowObscured xmlns:a14="http://schemas.microsoft.com/office/drawing/2010/main"/>
                      </a:ext>
                    </a:extLst>
                  </pic:spPr>
                </pic:pic>
              </a:graphicData>
            </a:graphic>
          </wp:inline>
        </w:drawing>
      </w:r>
    </w:p>
    <w:p w14:paraId="0D3B115D" w14:textId="08AABAE9" w:rsidR="006D3EF5" w:rsidRPr="00891F3A" w:rsidRDefault="00050FF7" w:rsidP="00D2434D">
      <w:r>
        <w:t xml:space="preserve">Figure 18 in </w:t>
      </w:r>
      <w:r w:rsidR="006C5411">
        <w:t xml:space="preserve">the </w:t>
      </w:r>
      <w:r>
        <w:t>DTR also needs similar consideration.</w:t>
      </w:r>
    </w:p>
    <w:p w14:paraId="5E5E2569" w14:textId="50D83AC4" w:rsidR="007E2879" w:rsidRPr="00891F3A" w:rsidRDefault="007E2879" w:rsidP="007E2879">
      <w:pPr>
        <w:pStyle w:val="Heading2"/>
        <w:rPr>
          <w:lang w:val="en-CA"/>
        </w:rPr>
      </w:pPr>
      <w:r w:rsidRPr="00891F3A">
        <w:rPr>
          <w:lang w:val="en-CA"/>
        </w:rPr>
        <w:lastRenderedPageBreak/>
        <w:t>Implementation studies (</w:t>
      </w:r>
      <w:r w:rsidR="00EF4F42">
        <w:rPr>
          <w:lang w:val="en-CA"/>
        </w:rPr>
        <w:t>2</w:t>
      </w:r>
      <w:r w:rsidRPr="00891F3A">
        <w:rPr>
          <w:lang w:val="en-CA"/>
        </w:rPr>
        <w:t>)</w:t>
      </w:r>
      <w:bookmarkEnd w:id="86"/>
      <w:bookmarkEnd w:id="87"/>
      <w:bookmarkEnd w:id="88"/>
      <w:bookmarkEnd w:id="89"/>
    </w:p>
    <w:p w14:paraId="5BF7A336" w14:textId="1DC78D75" w:rsidR="00E4153A" w:rsidRDefault="00E4153A" w:rsidP="00E4153A">
      <w:r w:rsidRPr="00891F3A">
        <w:t xml:space="preserve">Contributions in this area were discussed at </w:t>
      </w:r>
      <w:r w:rsidR="00AC5931">
        <w:t>1630</w:t>
      </w:r>
      <w:r w:rsidRPr="00891F3A">
        <w:t>–</w:t>
      </w:r>
      <w:r w:rsidR="00CF6FDE">
        <w:t>1640</w:t>
      </w:r>
      <w:r w:rsidR="00CF6FDE" w:rsidRPr="00891F3A">
        <w:t xml:space="preserve"> </w:t>
      </w:r>
      <w:r w:rsidRPr="00891F3A">
        <w:t xml:space="preserve">on </w:t>
      </w:r>
      <w:r w:rsidR="00AC5931">
        <w:t>Sun</w:t>
      </w:r>
      <w:r w:rsidR="00AC5931" w:rsidRPr="00891F3A">
        <w:t xml:space="preserve">day </w:t>
      </w:r>
      <w:r w:rsidR="00AC5931">
        <w:t>16</w:t>
      </w:r>
      <w:r w:rsidR="00AC5931" w:rsidRPr="00891F3A">
        <w:t xml:space="preserve"> </w:t>
      </w:r>
      <w:r>
        <w:t>July</w:t>
      </w:r>
      <w:r w:rsidRPr="00891F3A">
        <w:t xml:space="preserve"> 2023 </w:t>
      </w:r>
      <w:r w:rsidR="00CF6FDE">
        <w:t>and 1400</w:t>
      </w:r>
      <w:r w:rsidR="00CF6FDE" w:rsidRPr="00891F3A">
        <w:t>–</w:t>
      </w:r>
      <w:r w:rsidR="00CF6FDE">
        <w:t xml:space="preserve">1410 </w:t>
      </w:r>
      <w:r w:rsidR="00CF6FDE" w:rsidRPr="00891F3A">
        <w:t xml:space="preserve">on </w:t>
      </w:r>
      <w:r w:rsidR="00CF6FDE">
        <w:t>Mon</w:t>
      </w:r>
      <w:r w:rsidR="00CF6FDE" w:rsidRPr="00891F3A">
        <w:t xml:space="preserve">day </w:t>
      </w:r>
      <w:r w:rsidR="00CF6FDE">
        <w:t>17</w:t>
      </w:r>
      <w:r w:rsidR="00CF6FDE" w:rsidRPr="00891F3A">
        <w:t xml:space="preserve"> </w:t>
      </w:r>
      <w:r w:rsidR="00CF6FDE">
        <w:t>July</w:t>
      </w:r>
      <w:r w:rsidR="00CF6FDE" w:rsidRPr="00891F3A">
        <w:t xml:space="preserve"> 2023 </w:t>
      </w:r>
      <w:r w:rsidRPr="00891F3A">
        <w:t xml:space="preserve">(chaired by </w:t>
      </w:r>
      <w:r w:rsidR="00AC5931">
        <w:t>JRO</w:t>
      </w:r>
      <w:r w:rsidRPr="00891F3A">
        <w:t>).</w:t>
      </w:r>
    </w:p>
    <w:p w14:paraId="62D17C14" w14:textId="77777777" w:rsidR="00A1776F" w:rsidRPr="00826E60" w:rsidRDefault="00000000" w:rsidP="0034665B">
      <w:pPr>
        <w:pStyle w:val="Heading9"/>
        <w:rPr>
          <w:sz w:val="24"/>
          <w:lang w:eastAsia="de-DE"/>
        </w:rPr>
      </w:pPr>
      <w:hyperlink r:id="rId402" w:history="1">
        <w:r w:rsidR="00A1776F" w:rsidRPr="00826E60">
          <w:rPr>
            <w:color w:val="0000FF"/>
            <w:sz w:val="24"/>
            <w:u w:val="single"/>
            <w:lang w:eastAsia="de-DE"/>
          </w:rPr>
          <w:t>JVET-AE0172</w:t>
        </w:r>
      </w:hyperlink>
      <w:r w:rsidR="00A1776F" w:rsidRPr="00826E60">
        <w:rPr>
          <w:sz w:val="24"/>
          <w:lang w:eastAsia="de-DE"/>
        </w:rPr>
        <w:t xml:space="preserve"> Update on </w:t>
      </w:r>
      <w:r w:rsidR="00A1776F" w:rsidRPr="0034665B">
        <w:rPr>
          <w:sz w:val="24"/>
          <w:lang w:val="en-CA" w:eastAsia="de-DE"/>
        </w:rPr>
        <w:t>multilayer</w:t>
      </w:r>
      <w:r w:rsidR="00A1776F" w:rsidRPr="00826E60">
        <w:rPr>
          <w:sz w:val="24"/>
          <w:lang w:eastAsia="de-DE"/>
        </w:rPr>
        <w:t xml:space="preserve"> coding support for </w:t>
      </w:r>
      <w:proofErr w:type="spellStart"/>
      <w:r w:rsidR="00A1776F" w:rsidRPr="00826E60">
        <w:rPr>
          <w:sz w:val="24"/>
          <w:lang w:eastAsia="de-DE"/>
        </w:rPr>
        <w:t>VVenC</w:t>
      </w:r>
      <w:proofErr w:type="spellEnd"/>
      <w:r w:rsidR="00A1776F" w:rsidRPr="00826E60">
        <w:rPr>
          <w:sz w:val="24"/>
          <w:lang w:eastAsia="de-DE"/>
        </w:rPr>
        <w:t xml:space="preserve"> [S. </w:t>
      </w:r>
      <w:proofErr w:type="spellStart"/>
      <w:r w:rsidR="00A1776F" w:rsidRPr="00826E60">
        <w:rPr>
          <w:sz w:val="24"/>
          <w:lang w:eastAsia="de-DE"/>
        </w:rPr>
        <w:t>Iwamura</w:t>
      </w:r>
      <w:proofErr w:type="spellEnd"/>
      <w:r w:rsidR="00A1776F" w:rsidRPr="00826E60">
        <w:rPr>
          <w:sz w:val="24"/>
          <w:lang w:eastAsia="de-DE"/>
        </w:rPr>
        <w:t xml:space="preserve">, S. </w:t>
      </w:r>
      <w:proofErr w:type="spellStart"/>
      <w:r w:rsidR="00A1776F" w:rsidRPr="00826E60">
        <w:rPr>
          <w:sz w:val="24"/>
          <w:lang w:eastAsia="de-DE"/>
        </w:rPr>
        <w:t>Nemoto</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226F3F75" w14:textId="77777777" w:rsidR="00AC5931" w:rsidRPr="00AC5931" w:rsidRDefault="00AC5931" w:rsidP="00AC5931">
      <w:pPr>
        <w:rPr>
          <w:lang w:val="en-CA"/>
        </w:rPr>
      </w:pPr>
      <w:r w:rsidRPr="00AC5931">
        <w:rPr>
          <w:lang w:val="en-CA"/>
        </w:rPr>
        <w:t xml:space="preserve">This contribution reports an information update on multilayer coding support for </w:t>
      </w:r>
      <w:proofErr w:type="spellStart"/>
      <w:r w:rsidRPr="00AC5931">
        <w:rPr>
          <w:lang w:val="en-CA"/>
        </w:rPr>
        <w:t>VVenC</w:t>
      </w:r>
      <w:proofErr w:type="spellEnd"/>
      <w:r w:rsidRPr="00AC5931">
        <w:rPr>
          <w:lang w:val="en-CA"/>
        </w:rPr>
        <w:t xml:space="preserve">, which is firstly reported in JVET-AB0086, where the initial support of multilayer coding was implemented on VVenC-1.4.0. The base software was updated to VVenC-1.6.1 and the latest results of </w:t>
      </w:r>
      <w:proofErr w:type="spellStart"/>
      <w:r w:rsidRPr="00AC5931">
        <w:rPr>
          <w:lang w:val="en-CA"/>
        </w:rPr>
        <w:t>VVenC</w:t>
      </w:r>
      <w:proofErr w:type="spellEnd"/>
      <w:r w:rsidRPr="00AC5931">
        <w:rPr>
          <w:lang w:val="en-CA"/>
        </w:rPr>
        <w:t>-multilayer over VTM-20.2 is reported as follows:</w:t>
      </w:r>
    </w:p>
    <w:p w14:paraId="20E22F77" w14:textId="77777777" w:rsidR="00AC5931" w:rsidRPr="00AC5931" w:rsidRDefault="00AC5931" w:rsidP="00932E1E">
      <w:pPr>
        <w:numPr>
          <w:ilvl w:val="0"/>
          <w:numId w:val="172"/>
        </w:numPr>
        <w:rPr>
          <w:lang w:val="en-CA"/>
        </w:rPr>
      </w:pPr>
      <w:r w:rsidRPr="00AC5931">
        <w:rPr>
          <w:lang w:val="en-CA"/>
        </w:rPr>
        <w:t>Faster</w:t>
      </w:r>
      <w:r w:rsidRPr="00AC5931">
        <w:rPr>
          <w:lang w:val="en-CA"/>
        </w:rPr>
        <w:tab/>
      </w:r>
      <w:r w:rsidRPr="00AC5931">
        <w:rPr>
          <w:lang w:val="en-CA"/>
        </w:rPr>
        <w:tab/>
        <w:t>BD-rate: {36.69%, 33.07%, 35.95%}, Encoder speedup:170.8x</w:t>
      </w:r>
    </w:p>
    <w:p w14:paraId="2043B868" w14:textId="77777777" w:rsidR="00AC5931" w:rsidRPr="00AC5931" w:rsidRDefault="00AC5931" w:rsidP="00932E1E">
      <w:pPr>
        <w:numPr>
          <w:ilvl w:val="0"/>
          <w:numId w:val="172"/>
        </w:numPr>
        <w:rPr>
          <w:lang w:val="en-CA"/>
        </w:rPr>
      </w:pPr>
      <w:r w:rsidRPr="00AC5931">
        <w:rPr>
          <w:lang w:val="en-CA"/>
        </w:rPr>
        <w:t>Fast</w:t>
      </w:r>
      <w:r w:rsidRPr="00AC5931">
        <w:rPr>
          <w:lang w:val="en-CA"/>
        </w:rPr>
        <w:tab/>
      </w:r>
      <w:r w:rsidRPr="00AC5931">
        <w:rPr>
          <w:lang w:val="en-CA"/>
        </w:rPr>
        <w:tab/>
        <w:t>BD-rate: {29.02%, 24.08%, 29.52%}, Encoder speedup: 94.2x</w:t>
      </w:r>
    </w:p>
    <w:p w14:paraId="61062EE4" w14:textId="77777777" w:rsidR="00AC5931" w:rsidRPr="00AC5931" w:rsidRDefault="00AC5931" w:rsidP="00932E1E">
      <w:pPr>
        <w:numPr>
          <w:ilvl w:val="0"/>
          <w:numId w:val="172"/>
        </w:numPr>
        <w:rPr>
          <w:lang w:val="en-CA"/>
        </w:rPr>
      </w:pPr>
      <w:r w:rsidRPr="00AC5931">
        <w:rPr>
          <w:lang w:val="en-CA"/>
        </w:rPr>
        <w:t>Medium</w:t>
      </w:r>
      <w:r w:rsidRPr="00AC5931">
        <w:rPr>
          <w:lang w:val="en-CA"/>
        </w:rPr>
        <w:tab/>
        <w:t>BD-rate: {10.59%, 10.54%, 10.37%}, Encoder speedup: 35.4x</w:t>
      </w:r>
    </w:p>
    <w:p w14:paraId="4541DB1C" w14:textId="77777777" w:rsidR="00AC5931" w:rsidRPr="00AC5931" w:rsidRDefault="00AC5931" w:rsidP="00932E1E">
      <w:pPr>
        <w:numPr>
          <w:ilvl w:val="0"/>
          <w:numId w:val="172"/>
        </w:numPr>
        <w:rPr>
          <w:lang w:val="en-CA"/>
        </w:rPr>
      </w:pPr>
      <w:r w:rsidRPr="00AC5931">
        <w:rPr>
          <w:lang w:val="en-CA"/>
        </w:rPr>
        <w:t>Slow</w:t>
      </w:r>
      <w:r w:rsidRPr="00AC5931">
        <w:rPr>
          <w:lang w:val="en-CA"/>
        </w:rPr>
        <w:tab/>
      </w:r>
      <w:r w:rsidRPr="00AC5931">
        <w:rPr>
          <w:lang w:val="en-CA"/>
        </w:rPr>
        <w:tab/>
        <w:t>BD-rate: {5.07%, 4.16%, 3.25%}, Encoder speedup: 10.5x</w:t>
      </w:r>
    </w:p>
    <w:p w14:paraId="0A7FABCC" w14:textId="77777777" w:rsidR="00AC5931" w:rsidRPr="00AC5931" w:rsidRDefault="00AC5931" w:rsidP="00932E1E">
      <w:pPr>
        <w:numPr>
          <w:ilvl w:val="0"/>
          <w:numId w:val="172"/>
        </w:numPr>
        <w:rPr>
          <w:lang w:val="en-CA"/>
        </w:rPr>
      </w:pPr>
      <w:r w:rsidRPr="00AC5931">
        <w:rPr>
          <w:lang w:val="en-CA"/>
        </w:rPr>
        <w:t>Slower</w:t>
      </w:r>
      <w:r w:rsidRPr="00AC5931">
        <w:rPr>
          <w:lang w:val="en-CA"/>
        </w:rPr>
        <w:tab/>
      </w:r>
      <w:r w:rsidRPr="00AC5931">
        <w:rPr>
          <w:lang w:val="en-CA"/>
        </w:rPr>
        <w:tab/>
        <w:t>BD-rate: {0.52%, 0.29%, -0.98%}, Encoder speedup: 1.4x</w:t>
      </w:r>
    </w:p>
    <w:p w14:paraId="1A023C56" w14:textId="18D12555" w:rsidR="00A1776F" w:rsidRPr="00262E09" w:rsidRDefault="00AC5931" w:rsidP="00E4153A">
      <w:pPr>
        <w:rPr>
          <w:lang w:val="en-CA"/>
        </w:rPr>
      </w:pPr>
      <w:r w:rsidRPr="00AC5931">
        <w:rPr>
          <w:lang w:val="en-CA"/>
        </w:rPr>
        <w:t>The latest version of multilayer support on top of VVenC-1.6.1 is available at GitHub managed by NHK (</w:t>
      </w:r>
      <w:hyperlink r:id="rId403" w:history="1">
        <w:r w:rsidRPr="00AC5931">
          <w:rPr>
            <w:rStyle w:val="Hyperlink"/>
            <w:lang w:val="en-CA"/>
          </w:rPr>
          <w:t>https://github.com/nhkrd/vvenc.git</w:t>
        </w:r>
      </w:hyperlink>
      <w:r w:rsidRPr="00AC5931">
        <w:rPr>
          <w:lang w:val="en-CA"/>
        </w:rPr>
        <w:t>).</w:t>
      </w:r>
    </w:p>
    <w:p w14:paraId="6439E59A" w14:textId="4312824C" w:rsidR="00EF4F42" w:rsidRPr="00AF5387" w:rsidRDefault="00000000" w:rsidP="00EF4F42">
      <w:pPr>
        <w:pStyle w:val="Heading9"/>
        <w:rPr>
          <w:sz w:val="24"/>
          <w:lang w:eastAsia="de-DE"/>
        </w:rPr>
      </w:pPr>
      <w:hyperlink r:id="rId404" w:history="1">
        <w:r w:rsidR="00EF4F42" w:rsidRPr="00AF5387">
          <w:rPr>
            <w:color w:val="0000FF"/>
            <w:sz w:val="24"/>
            <w:u w:val="single"/>
            <w:lang w:val="en-CA" w:eastAsia="de-DE"/>
          </w:rPr>
          <w:t>JVET-AE0266</w:t>
        </w:r>
      </w:hyperlink>
      <w:r w:rsidR="00EF4F42" w:rsidRPr="00AF5387">
        <w:rPr>
          <w:sz w:val="24"/>
          <w:lang w:val="en-CA" w:eastAsia="de-DE"/>
        </w:rPr>
        <w:t xml:space="preserve"> </w:t>
      </w:r>
      <w:r w:rsidR="00EF4F42" w:rsidRPr="00EF4F42">
        <w:rPr>
          <w:sz w:val="24"/>
          <w:lang w:val="en-CA" w:eastAsia="de-DE"/>
        </w:rPr>
        <w:t xml:space="preserve">Update on open, optimized VVC implementations </w:t>
      </w:r>
      <w:proofErr w:type="spellStart"/>
      <w:r w:rsidR="00EF4F42" w:rsidRPr="00EF4F42">
        <w:rPr>
          <w:sz w:val="24"/>
          <w:lang w:val="en-CA" w:eastAsia="de-DE"/>
        </w:rPr>
        <w:t>VVenC</w:t>
      </w:r>
      <w:proofErr w:type="spellEnd"/>
      <w:r w:rsidR="00EF4F42" w:rsidRPr="00EF4F42">
        <w:rPr>
          <w:sz w:val="24"/>
          <w:lang w:val="en-CA" w:eastAsia="de-DE"/>
        </w:rPr>
        <w:t xml:space="preserve"> and </w:t>
      </w:r>
      <w:proofErr w:type="spellStart"/>
      <w:r w:rsidR="00EF4F42" w:rsidRPr="00EF4F42">
        <w:rPr>
          <w:sz w:val="24"/>
          <w:lang w:val="en-CA" w:eastAsia="de-DE"/>
        </w:rPr>
        <w:t>VVdeC</w:t>
      </w:r>
      <w:proofErr w:type="spellEnd"/>
      <w:r w:rsidR="00EF4F42" w:rsidRPr="00AF5387">
        <w:rPr>
          <w:sz w:val="24"/>
          <w:lang w:val="en-CA" w:eastAsia="de-DE"/>
        </w:rPr>
        <w:t xml:space="preserve"> </w:t>
      </w:r>
      <w:r w:rsidR="00EF4F42">
        <w:rPr>
          <w:sz w:val="24"/>
          <w:lang w:val="en-CA" w:eastAsia="de-DE"/>
        </w:rPr>
        <w:t>[</w:t>
      </w:r>
      <w:r w:rsidR="00EF4F42" w:rsidRPr="00EF4F42">
        <w:rPr>
          <w:sz w:val="24"/>
          <w:lang w:val="en-CA" w:eastAsia="de-DE"/>
        </w:rPr>
        <w:t xml:space="preserve">A. </w:t>
      </w:r>
      <w:proofErr w:type="spellStart"/>
      <w:r w:rsidR="00EF4F42" w:rsidRPr="00EF4F42">
        <w:rPr>
          <w:sz w:val="24"/>
          <w:lang w:val="en-CA" w:eastAsia="de-DE"/>
        </w:rPr>
        <w:t>Wieckowski</w:t>
      </w:r>
      <w:proofErr w:type="spellEnd"/>
      <w:r w:rsidR="00EF4F42" w:rsidRPr="00EF4F42">
        <w:rPr>
          <w:sz w:val="24"/>
          <w:lang w:val="en-CA" w:eastAsia="de-DE"/>
        </w:rPr>
        <w:t xml:space="preserve">, J. Brandenburg, C. </w:t>
      </w:r>
      <w:proofErr w:type="spellStart"/>
      <w:r w:rsidR="00EF4F42" w:rsidRPr="00EF4F42">
        <w:rPr>
          <w:sz w:val="24"/>
          <w:lang w:val="en-CA" w:eastAsia="de-DE"/>
        </w:rPr>
        <w:t>Bartnik</w:t>
      </w:r>
      <w:proofErr w:type="spellEnd"/>
      <w:r w:rsidR="00EF4F42" w:rsidRPr="00EF4F42">
        <w:rPr>
          <w:sz w:val="24"/>
          <w:lang w:val="en-CA" w:eastAsia="de-DE"/>
        </w:rPr>
        <w:t xml:space="preserve">, V. George, J. </w:t>
      </w:r>
      <w:proofErr w:type="spellStart"/>
      <w:r w:rsidR="00EF4F42" w:rsidRPr="00EF4F42">
        <w:rPr>
          <w:sz w:val="24"/>
          <w:lang w:val="en-CA" w:eastAsia="de-DE"/>
        </w:rPr>
        <w:t>Güther</w:t>
      </w:r>
      <w:proofErr w:type="spellEnd"/>
      <w:r w:rsidR="00EF4F42" w:rsidRPr="00EF4F42">
        <w:rPr>
          <w:sz w:val="24"/>
          <w:lang w:val="en-CA" w:eastAsia="de-DE"/>
        </w:rPr>
        <w:t xml:space="preserve">, G. Hege, C. Helmrich, A. Henkel, T. </w:t>
      </w:r>
      <w:proofErr w:type="spellStart"/>
      <w:r w:rsidR="00EF4F42" w:rsidRPr="00EF4F42">
        <w:rPr>
          <w:sz w:val="24"/>
          <w:lang w:val="en-CA" w:eastAsia="de-DE"/>
        </w:rPr>
        <w:t>Hinz</w:t>
      </w:r>
      <w:proofErr w:type="spellEnd"/>
      <w:r w:rsidR="00EF4F42" w:rsidRPr="00EF4F42">
        <w:rPr>
          <w:sz w:val="24"/>
          <w:lang w:val="en-CA" w:eastAsia="de-DE"/>
        </w:rPr>
        <w:t xml:space="preserve">, C. Lehmann, C. </w:t>
      </w:r>
      <w:proofErr w:type="spellStart"/>
      <w:r w:rsidR="00EF4F42" w:rsidRPr="00EF4F42">
        <w:rPr>
          <w:sz w:val="24"/>
          <w:lang w:val="en-CA" w:eastAsia="de-DE"/>
        </w:rPr>
        <w:t>Stoffers</w:t>
      </w:r>
      <w:proofErr w:type="spellEnd"/>
      <w:r w:rsidR="00EF4F42" w:rsidRPr="00EF4F42">
        <w:rPr>
          <w:sz w:val="24"/>
          <w:lang w:val="en-CA" w:eastAsia="de-DE"/>
        </w:rPr>
        <w:t xml:space="preserve">, B. Bross, H. Schwarz, D. </w:t>
      </w:r>
      <w:proofErr w:type="spellStart"/>
      <w:r w:rsidR="00EF4F42" w:rsidRPr="00EF4F42">
        <w:rPr>
          <w:sz w:val="24"/>
          <w:lang w:val="en-CA" w:eastAsia="de-DE"/>
        </w:rPr>
        <w:t>Marpe</w:t>
      </w:r>
      <w:proofErr w:type="spellEnd"/>
      <w:r w:rsidR="00EF4F42" w:rsidRPr="00EF4F42">
        <w:rPr>
          <w:sz w:val="24"/>
          <w:lang w:val="en-CA" w:eastAsia="de-DE"/>
        </w:rPr>
        <w:t xml:space="preserve">, T. </w:t>
      </w:r>
      <w:proofErr w:type="spellStart"/>
      <w:r w:rsidR="00EF4F42" w:rsidRPr="00EF4F42">
        <w:rPr>
          <w:sz w:val="24"/>
          <w:lang w:val="en-CA" w:eastAsia="de-DE"/>
        </w:rPr>
        <w:t>Schierl</w:t>
      </w:r>
      <w:proofErr w:type="spellEnd"/>
      <w:r w:rsidR="00EF4F42" w:rsidRPr="00EF4F42">
        <w:rPr>
          <w:sz w:val="24"/>
          <w:lang w:val="en-CA" w:eastAsia="de-DE"/>
        </w:rPr>
        <w:t xml:space="preserve"> (HHI)</w:t>
      </w:r>
      <w:r w:rsidR="00EF4F42">
        <w:rPr>
          <w:sz w:val="24"/>
          <w:lang w:val="en-CA" w:eastAsia="de-DE"/>
        </w:rPr>
        <w:t>] [late]</w:t>
      </w:r>
    </w:p>
    <w:p w14:paraId="7F756C82" w14:textId="77777777" w:rsidR="00C153F6" w:rsidRDefault="00C153F6" w:rsidP="00C153F6">
      <w:pPr>
        <w:rPr>
          <w:szCs w:val="22"/>
          <w:lang w:val="en-CA"/>
        </w:rPr>
      </w:pPr>
      <w:r>
        <w:rPr>
          <w:szCs w:val="22"/>
          <w:lang w:val="en-CA"/>
        </w:rPr>
        <w:t>This document provides updated information on features, coding efficiency and runtime for version 1.9.0</w:t>
      </w:r>
      <w:r>
        <w:rPr>
          <w:szCs w:val="22"/>
          <w:lang w:val="en-CA"/>
        </w:rPr>
        <w:noBreakHyphen/>
        <w:t xml:space="preserve">rc2 of the open VVC software encoder </w:t>
      </w:r>
      <w:proofErr w:type="spellStart"/>
      <w:r>
        <w:rPr>
          <w:szCs w:val="22"/>
          <w:lang w:val="en-CA"/>
        </w:rPr>
        <w:t>VVenC</w:t>
      </w:r>
      <w:proofErr w:type="spellEnd"/>
      <w:r>
        <w:rPr>
          <w:szCs w:val="22"/>
          <w:lang w:val="en-CA"/>
        </w:rPr>
        <w:t xml:space="preserve"> released in July 2023 and version 2.1.0 of the open VVC software decoder </w:t>
      </w:r>
      <w:proofErr w:type="spellStart"/>
      <w:r>
        <w:rPr>
          <w:szCs w:val="22"/>
          <w:lang w:val="en-CA"/>
        </w:rPr>
        <w:t>VVdeC</w:t>
      </w:r>
      <w:proofErr w:type="spellEnd"/>
      <w:r>
        <w:rPr>
          <w:szCs w:val="22"/>
          <w:lang w:val="en-CA"/>
        </w:rPr>
        <w:t xml:space="preserve"> released in July 2023.</w:t>
      </w:r>
    </w:p>
    <w:p w14:paraId="56D0A12D" w14:textId="2A91F98F" w:rsidR="00C153F6" w:rsidRDefault="001B7B7C" w:rsidP="00C153F6">
      <w:pPr>
        <w:rPr>
          <w:szCs w:val="22"/>
          <w:lang w:val="en-CA"/>
        </w:rPr>
      </w:pPr>
      <w:r>
        <w:rPr>
          <w:szCs w:val="22"/>
          <w:lang w:val="en-CA"/>
        </w:rPr>
        <w:t>The m</w:t>
      </w:r>
      <w:r w:rsidR="00C153F6">
        <w:rPr>
          <w:szCs w:val="22"/>
          <w:lang w:val="en-CA"/>
        </w:rPr>
        <w:t xml:space="preserve">ain changes for </w:t>
      </w:r>
      <w:proofErr w:type="spellStart"/>
      <w:r w:rsidR="00C153F6">
        <w:rPr>
          <w:szCs w:val="22"/>
          <w:lang w:val="en-CA"/>
        </w:rPr>
        <w:t>VVenC</w:t>
      </w:r>
      <w:proofErr w:type="spellEnd"/>
      <w:r w:rsidR="00C153F6">
        <w:rPr>
          <w:szCs w:val="22"/>
          <w:lang w:val="en-CA"/>
        </w:rPr>
        <w:t xml:space="preserve"> v1.9.0-rc2 since version 1.8.0 include:</w:t>
      </w:r>
    </w:p>
    <w:p w14:paraId="1CC40F32" w14:textId="77777777" w:rsidR="00C153F6" w:rsidRDefault="00C153F6" w:rsidP="00932E1E">
      <w:pPr>
        <w:pStyle w:val="ListParagraph"/>
        <w:numPr>
          <w:ilvl w:val="0"/>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New features and improvements:</w:t>
      </w:r>
    </w:p>
    <w:p w14:paraId="2887AE75"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Rate capping for rate control encoding (capping at minimum 1.5x target rate),</w:t>
      </w:r>
    </w:p>
    <w:p w14:paraId="783C884E"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First pass speedups by the means of temporal and spatial subsampling (latter is experimental),</w:t>
      </w:r>
    </w:p>
    <w:p w14:paraId="45461551"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Initial, experimental support for frames-in-flight parallelism.</w:t>
      </w:r>
    </w:p>
    <w:p w14:paraId="2CAC9D5E" w14:textId="77777777" w:rsidR="00C153F6" w:rsidRDefault="00C153F6" w:rsidP="00932E1E">
      <w:pPr>
        <w:pStyle w:val="ListParagraph"/>
        <w:numPr>
          <w:ilvl w:val="0"/>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Various bugfixes and cleanups.</w:t>
      </w:r>
    </w:p>
    <w:p w14:paraId="751DE9ED" w14:textId="77777777" w:rsidR="00C153F6" w:rsidRDefault="00C153F6" w:rsidP="00C153F6">
      <w:pPr>
        <w:keepNext/>
        <w:keepLines/>
        <w:rPr>
          <w:szCs w:val="22"/>
          <w:lang w:val="en-CA"/>
        </w:rPr>
      </w:pPr>
      <w:r>
        <w:rPr>
          <w:szCs w:val="22"/>
          <w:lang w:val="en-CA"/>
        </w:rPr>
        <w:t xml:space="preserve">Without QP adaptation for subjective optimization and 8 threads the following PSNR-based YUV BD-rates compared to HM-17.0 (GOP16+MCTF) as well as speedup factors compared to HM-17.0 and VTM-19.2 (GOP32+MCTF) are reported for different </w:t>
      </w:r>
      <w:proofErr w:type="spellStart"/>
      <w:r>
        <w:rPr>
          <w:szCs w:val="22"/>
          <w:lang w:val="en-CA"/>
        </w:rPr>
        <w:t>presets</w:t>
      </w:r>
      <w:proofErr w:type="spellEnd"/>
      <w:r>
        <w:rPr>
          <w:szCs w:val="22"/>
          <w:lang w:val="en-CA"/>
        </w:rPr>
        <w:t xml:space="preserve"> and JVET class B (HD), class A (UHD) as well as both (HD4K) test sequences:</w:t>
      </w:r>
    </w:p>
    <w:p w14:paraId="17A40D94" w14:textId="77777777" w:rsidR="00C153F6" w:rsidRDefault="00C153F6" w:rsidP="00C153F6">
      <w:pPr>
        <w:keepNext/>
        <w:keepLines/>
        <w:rPr>
          <w:szCs w:val="22"/>
          <w:lang w:val="en-CA"/>
        </w:rPr>
      </w:pPr>
    </w:p>
    <w:tbl>
      <w:tblPr>
        <w:tblStyle w:val="PlainTable3"/>
        <w:tblW w:w="5000" w:type="pct"/>
        <w:tblLayout w:type="fixed"/>
        <w:tblCellMar>
          <w:left w:w="29" w:type="dxa"/>
          <w:right w:w="29" w:type="dxa"/>
        </w:tblCellMar>
        <w:tblLook w:val="04A0" w:firstRow="1" w:lastRow="0" w:firstColumn="1" w:lastColumn="0" w:noHBand="0" w:noVBand="1"/>
      </w:tblPr>
      <w:tblGrid>
        <w:gridCol w:w="1018"/>
        <w:gridCol w:w="1018"/>
        <w:gridCol w:w="1018"/>
        <w:gridCol w:w="1018"/>
        <w:gridCol w:w="1018"/>
        <w:gridCol w:w="1018"/>
        <w:gridCol w:w="1018"/>
        <w:gridCol w:w="1018"/>
        <w:gridCol w:w="1017"/>
        <w:gridCol w:w="1017"/>
      </w:tblGrid>
      <w:tr w:rsidR="003D262D" w:rsidRPr="00CD0CC7" w14:paraId="61DEBC5B" w14:textId="77777777" w:rsidTr="00A42C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pct"/>
            <w:vMerge w:val="restart"/>
            <w:tcBorders>
              <w:right w:val="single" w:sz="4" w:space="0" w:color="auto"/>
            </w:tcBorders>
            <w:vAlign w:val="center"/>
          </w:tcPr>
          <w:p w14:paraId="0BA9B093" w14:textId="77777777" w:rsidR="00C153F6" w:rsidRPr="00C25B38" w:rsidRDefault="00C153F6" w:rsidP="006C5411">
            <w:pPr>
              <w:keepNext/>
              <w:jc w:val="left"/>
              <w:rPr>
                <w:caps w:val="0"/>
                <w:sz w:val="18"/>
                <w:szCs w:val="18"/>
              </w:rPr>
            </w:pPr>
            <w:r w:rsidRPr="00C25B38">
              <w:rPr>
                <w:caps w:val="0"/>
                <w:sz w:val="18"/>
                <w:szCs w:val="18"/>
              </w:rPr>
              <w:t>Preset</w:t>
            </w:r>
          </w:p>
        </w:tc>
        <w:tc>
          <w:tcPr>
            <w:tcW w:w="0" w:type="pct"/>
            <w:tcBorders>
              <w:left w:val="single" w:sz="4" w:space="0" w:color="auto"/>
            </w:tcBorders>
          </w:tcPr>
          <w:p w14:paraId="07E7A7A9"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HD</w:t>
            </w:r>
          </w:p>
        </w:tc>
        <w:tc>
          <w:tcPr>
            <w:tcW w:w="0" w:type="pct"/>
          </w:tcPr>
          <w:p w14:paraId="5D17B0F8"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70ED0B3C"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50D4E146"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UHD</w:t>
            </w:r>
          </w:p>
        </w:tc>
        <w:tc>
          <w:tcPr>
            <w:tcW w:w="0" w:type="pct"/>
          </w:tcPr>
          <w:p w14:paraId="11D32A9A"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6D160632"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00F8AB79"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r w:rsidRPr="00C25B38">
              <w:rPr>
                <w:sz w:val="18"/>
                <w:szCs w:val="18"/>
              </w:rPr>
              <w:t>HD</w:t>
            </w:r>
            <w:r>
              <w:rPr>
                <w:caps w:val="0"/>
                <w:sz w:val="18"/>
                <w:szCs w:val="18"/>
              </w:rPr>
              <w:t>4K</w:t>
            </w:r>
          </w:p>
        </w:tc>
        <w:tc>
          <w:tcPr>
            <w:tcW w:w="0" w:type="pct"/>
          </w:tcPr>
          <w:p w14:paraId="5ED6E572"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Pr>
          <w:p w14:paraId="752D31DC"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D262D" w:rsidRPr="00CD0CC7" w14:paraId="27B60FAF"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vMerge/>
            <w:tcBorders>
              <w:bottom w:val="single" w:sz="4" w:space="0" w:color="auto"/>
              <w:right w:val="single" w:sz="4" w:space="0" w:color="auto"/>
            </w:tcBorders>
          </w:tcPr>
          <w:p w14:paraId="38ECDD94" w14:textId="77777777" w:rsidR="00C153F6" w:rsidRPr="00C25B38" w:rsidRDefault="00C153F6" w:rsidP="006C5411">
            <w:pPr>
              <w:keepNext/>
              <w:rPr>
                <w:caps w:val="0"/>
                <w:sz w:val="18"/>
                <w:szCs w:val="18"/>
              </w:rPr>
            </w:pPr>
          </w:p>
        </w:tc>
        <w:tc>
          <w:tcPr>
            <w:tcW w:w="0" w:type="pct"/>
            <w:tcBorders>
              <w:left w:val="single" w:sz="4" w:space="0" w:color="auto"/>
              <w:bottom w:val="single" w:sz="4" w:space="0" w:color="auto"/>
            </w:tcBorders>
            <w:shd w:val="clear" w:color="auto" w:fill="FFFFFF" w:themeFill="background1"/>
          </w:tcPr>
          <w:p w14:paraId="71FD4D88"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1D944149"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 xml:space="preserve">vs. </w:t>
            </w:r>
            <w:r w:rsidRPr="00511808">
              <w:rPr>
                <w:sz w:val="18"/>
                <w:szCs w:val="18"/>
              </w:rPr>
              <w:br/>
            </w:r>
            <w:r w:rsidRPr="00C25B38">
              <w:rPr>
                <w:sz w:val="18"/>
                <w:szCs w:val="18"/>
              </w:rPr>
              <w:t>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5B995021"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 VTM</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23A3EE30"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62F56600"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 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7B570189"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 VTM</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53E2E86B" w14:textId="77777777" w:rsidR="00C153F6" w:rsidRPr="0036517F"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42FB3041"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rPr>
              <w:t>Speedup</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39771038"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 VTM</w:t>
            </w:r>
            <w:r>
              <w:rPr>
                <w:sz w:val="18"/>
                <w:szCs w:val="18"/>
                <w:lang w:val="de-DE"/>
              </w:rPr>
              <w:t>-19.2</w:t>
            </w:r>
          </w:p>
        </w:tc>
      </w:tr>
      <w:tr w:rsidR="003D262D" w:rsidRPr="00CD0CC7" w14:paraId="320787A5" w14:textId="77777777" w:rsidTr="00A17A65">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right w:val="single" w:sz="4" w:space="0" w:color="auto"/>
            </w:tcBorders>
          </w:tcPr>
          <w:p w14:paraId="0E84702A" w14:textId="77777777" w:rsidR="00C153F6" w:rsidRPr="00C25B38" w:rsidRDefault="00C153F6" w:rsidP="006C5411">
            <w:pPr>
              <w:keepNext/>
              <w:rPr>
                <w:caps w:val="0"/>
                <w:sz w:val="18"/>
                <w:szCs w:val="18"/>
                <w:lang w:val="de-DE"/>
              </w:rPr>
            </w:pPr>
            <w:r w:rsidRPr="00C25B38">
              <w:rPr>
                <w:sz w:val="18"/>
                <w:szCs w:val="18"/>
                <w:lang w:val="de-DE"/>
              </w:rPr>
              <w:t>FASTER</w:t>
            </w:r>
          </w:p>
        </w:tc>
        <w:tc>
          <w:tcPr>
            <w:tcW w:w="0" w:type="pct"/>
            <w:tcBorders>
              <w:top w:val="single" w:sz="4" w:space="0" w:color="auto"/>
              <w:left w:val="single" w:sz="4" w:space="0" w:color="auto"/>
            </w:tcBorders>
          </w:tcPr>
          <w:p w14:paraId="09CFA898"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w:t>
            </w:r>
            <w:proofErr w:type="gramStart"/>
            <w:r w:rsidRPr="00724A6A">
              <w:rPr>
                <w:sz w:val="18"/>
                <w:szCs w:val="15"/>
              </w:rPr>
              <w:t>1</w:t>
            </w:r>
            <w:r>
              <w:rPr>
                <w:sz w:val="18"/>
                <w:szCs w:val="15"/>
              </w:rPr>
              <w:t>1</w:t>
            </w:r>
            <w:r w:rsidRPr="00724A6A">
              <w:rPr>
                <w:sz w:val="18"/>
                <w:szCs w:val="15"/>
              </w:rPr>
              <w:t>.%</w:t>
            </w:r>
            <w:proofErr w:type="gramEnd"/>
          </w:p>
        </w:tc>
        <w:tc>
          <w:tcPr>
            <w:tcW w:w="0" w:type="pct"/>
            <w:tcBorders>
              <w:top w:val="single" w:sz="4" w:space="0" w:color="auto"/>
            </w:tcBorders>
          </w:tcPr>
          <w:p w14:paraId="7E837E92"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w:t>
            </w:r>
            <w:r>
              <w:rPr>
                <w:sz w:val="18"/>
                <w:szCs w:val="15"/>
              </w:rPr>
              <w:t>4</w:t>
            </w:r>
            <w:r w:rsidRPr="00724A6A">
              <w:rPr>
                <w:sz w:val="18"/>
                <w:szCs w:val="15"/>
              </w:rPr>
              <w:t>0x</w:t>
            </w:r>
          </w:p>
        </w:tc>
        <w:tc>
          <w:tcPr>
            <w:tcW w:w="0" w:type="pct"/>
            <w:tcBorders>
              <w:top w:val="single" w:sz="4" w:space="0" w:color="auto"/>
              <w:right w:val="single" w:sz="4" w:space="0" w:color="auto"/>
            </w:tcBorders>
          </w:tcPr>
          <w:p w14:paraId="159B9F7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2</w:t>
            </w:r>
            <w:r w:rsidRPr="00724A6A">
              <w:rPr>
                <w:sz w:val="18"/>
                <w:szCs w:val="15"/>
              </w:rPr>
              <w:t>00x</w:t>
            </w:r>
          </w:p>
        </w:tc>
        <w:tc>
          <w:tcPr>
            <w:tcW w:w="0" w:type="pct"/>
            <w:tcBorders>
              <w:top w:val="single" w:sz="4" w:space="0" w:color="auto"/>
              <w:left w:val="single" w:sz="4" w:space="0" w:color="auto"/>
            </w:tcBorders>
          </w:tcPr>
          <w:p w14:paraId="0E40D4B9"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-1</w:t>
            </w:r>
            <w:r>
              <w:rPr>
                <w:sz w:val="18"/>
                <w:szCs w:val="15"/>
              </w:rPr>
              <w:t>5</w:t>
            </w:r>
            <w:r w:rsidRPr="00724A6A">
              <w:rPr>
                <w:sz w:val="18"/>
                <w:szCs w:val="15"/>
              </w:rPr>
              <w:t>.</w:t>
            </w:r>
            <w:r>
              <w:rPr>
                <w:sz w:val="18"/>
                <w:szCs w:val="15"/>
              </w:rPr>
              <w:t>2</w:t>
            </w:r>
            <w:r w:rsidRPr="00724A6A">
              <w:rPr>
                <w:sz w:val="18"/>
                <w:szCs w:val="15"/>
              </w:rPr>
              <w:t>%</w:t>
            </w:r>
          </w:p>
        </w:tc>
        <w:tc>
          <w:tcPr>
            <w:tcW w:w="0" w:type="pct"/>
            <w:tcBorders>
              <w:top w:val="single" w:sz="4" w:space="0" w:color="auto"/>
            </w:tcBorders>
          </w:tcPr>
          <w:p w14:paraId="682D7DCB"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41</w:t>
            </w:r>
            <w:r w:rsidRPr="00724A6A">
              <w:rPr>
                <w:sz w:val="18"/>
                <w:szCs w:val="15"/>
              </w:rPr>
              <w:t>0x</w:t>
            </w:r>
          </w:p>
        </w:tc>
        <w:tc>
          <w:tcPr>
            <w:tcW w:w="0" w:type="pct"/>
            <w:tcBorders>
              <w:top w:val="single" w:sz="4" w:space="0" w:color="auto"/>
              <w:right w:val="single" w:sz="4" w:space="0" w:color="auto"/>
            </w:tcBorders>
          </w:tcPr>
          <w:p w14:paraId="343FC49D"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5</w:t>
            </w:r>
            <w:r w:rsidRPr="00724A6A">
              <w:rPr>
                <w:sz w:val="18"/>
                <w:szCs w:val="15"/>
              </w:rPr>
              <w:t>00x</w:t>
            </w:r>
          </w:p>
        </w:tc>
        <w:tc>
          <w:tcPr>
            <w:tcW w:w="0" w:type="pct"/>
            <w:tcBorders>
              <w:top w:val="single" w:sz="4" w:space="0" w:color="auto"/>
              <w:left w:val="single" w:sz="4" w:space="0" w:color="auto"/>
            </w:tcBorders>
          </w:tcPr>
          <w:p w14:paraId="0D669C25"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-1</w:t>
            </w:r>
            <w:r>
              <w:rPr>
                <w:sz w:val="18"/>
                <w:szCs w:val="15"/>
              </w:rPr>
              <w:t>3</w:t>
            </w:r>
            <w:r w:rsidRPr="00724A6A">
              <w:rPr>
                <w:sz w:val="18"/>
                <w:szCs w:val="15"/>
              </w:rPr>
              <w:t>.</w:t>
            </w:r>
            <w:r>
              <w:rPr>
                <w:sz w:val="18"/>
                <w:szCs w:val="15"/>
              </w:rPr>
              <w:t>3</w:t>
            </w:r>
            <w:r w:rsidRPr="00724A6A">
              <w:rPr>
                <w:sz w:val="18"/>
                <w:szCs w:val="15"/>
              </w:rPr>
              <w:t>%</w:t>
            </w:r>
          </w:p>
        </w:tc>
        <w:tc>
          <w:tcPr>
            <w:tcW w:w="0" w:type="pct"/>
            <w:tcBorders>
              <w:top w:val="single" w:sz="4" w:space="0" w:color="auto"/>
            </w:tcBorders>
          </w:tcPr>
          <w:p w14:paraId="3480FA81"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8</w:t>
            </w:r>
            <w:r w:rsidRPr="00724A6A">
              <w:rPr>
                <w:sz w:val="18"/>
                <w:szCs w:val="15"/>
              </w:rPr>
              <w:t>0x</w:t>
            </w:r>
          </w:p>
        </w:tc>
        <w:tc>
          <w:tcPr>
            <w:tcW w:w="0" w:type="pct"/>
            <w:tcBorders>
              <w:top w:val="single" w:sz="4" w:space="0" w:color="auto"/>
            </w:tcBorders>
          </w:tcPr>
          <w:p w14:paraId="5316F02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4</w:t>
            </w:r>
            <w:r w:rsidRPr="00724A6A">
              <w:rPr>
                <w:sz w:val="18"/>
                <w:szCs w:val="15"/>
              </w:rPr>
              <w:t>00x</w:t>
            </w:r>
          </w:p>
        </w:tc>
      </w:tr>
      <w:tr w:rsidR="003D262D" w:rsidRPr="00CD0CC7" w14:paraId="47DDEF04"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5EB945D" w14:textId="77777777" w:rsidR="00C153F6" w:rsidRPr="00C25B38" w:rsidRDefault="00C153F6" w:rsidP="006C5411">
            <w:pPr>
              <w:keepNext/>
              <w:rPr>
                <w:caps w:val="0"/>
                <w:sz w:val="18"/>
                <w:szCs w:val="18"/>
                <w:lang w:val="de-DE"/>
              </w:rPr>
            </w:pPr>
            <w:r w:rsidRPr="00C25B38">
              <w:rPr>
                <w:sz w:val="18"/>
                <w:szCs w:val="18"/>
                <w:lang w:val="de-DE"/>
              </w:rPr>
              <w:t>FAST</w:t>
            </w:r>
          </w:p>
        </w:tc>
        <w:tc>
          <w:tcPr>
            <w:tcW w:w="0" w:type="pct"/>
            <w:tcBorders>
              <w:left w:val="single" w:sz="4" w:space="0" w:color="auto"/>
            </w:tcBorders>
          </w:tcPr>
          <w:p w14:paraId="19A7A24F"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-24.</w:t>
            </w:r>
            <w:r>
              <w:rPr>
                <w:sz w:val="18"/>
                <w:szCs w:val="15"/>
              </w:rPr>
              <w:t>8</w:t>
            </w:r>
            <w:r w:rsidRPr="00724A6A">
              <w:rPr>
                <w:sz w:val="18"/>
                <w:szCs w:val="15"/>
              </w:rPr>
              <w:t>%</w:t>
            </w:r>
          </w:p>
        </w:tc>
        <w:tc>
          <w:tcPr>
            <w:tcW w:w="0" w:type="pct"/>
          </w:tcPr>
          <w:p w14:paraId="4F0A611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140x</w:t>
            </w:r>
          </w:p>
        </w:tc>
        <w:tc>
          <w:tcPr>
            <w:tcW w:w="0" w:type="pct"/>
            <w:tcBorders>
              <w:right w:val="single" w:sz="4" w:space="0" w:color="auto"/>
            </w:tcBorders>
          </w:tcPr>
          <w:p w14:paraId="5C3C0952"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Pr>
                <w:sz w:val="18"/>
                <w:szCs w:val="15"/>
              </w:rPr>
              <w:t>94</w:t>
            </w:r>
            <w:r w:rsidRPr="00724A6A">
              <w:rPr>
                <w:sz w:val="18"/>
                <w:szCs w:val="15"/>
              </w:rPr>
              <w:t>0x</w:t>
            </w:r>
          </w:p>
        </w:tc>
        <w:tc>
          <w:tcPr>
            <w:tcW w:w="0" w:type="pct"/>
            <w:tcBorders>
              <w:left w:val="single" w:sz="4" w:space="0" w:color="auto"/>
            </w:tcBorders>
          </w:tcPr>
          <w:p w14:paraId="063E77B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-26.</w:t>
            </w:r>
            <w:r>
              <w:rPr>
                <w:sz w:val="18"/>
                <w:szCs w:val="15"/>
              </w:rPr>
              <w:t>7</w:t>
            </w:r>
            <w:r w:rsidRPr="00724A6A">
              <w:rPr>
                <w:sz w:val="18"/>
                <w:szCs w:val="15"/>
              </w:rPr>
              <w:t>%</w:t>
            </w:r>
          </w:p>
        </w:tc>
        <w:tc>
          <w:tcPr>
            <w:tcW w:w="0" w:type="pct"/>
          </w:tcPr>
          <w:p w14:paraId="2582802B"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160x</w:t>
            </w:r>
          </w:p>
        </w:tc>
        <w:tc>
          <w:tcPr>
            <w:tcW w:w="0" w:type="pct"/>
            <w:tcBorders>
              <w:right w:val="single" w:sz="4" w:space="0" w:color="auto"/>
            </w:tcBorders>
          </w:tcPr>
          <w:p w14:paraId="1A7BB44F"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Pr>
                <w:sz w:val="18"/>
                <w:szCs w:val="15"/>
              </w:rPr>
              <w:t>100</w:t>
            </w:r>
            <w:r w:rsidRPr="00724A6A">
              <w:rPr>
                <w:sz w:val="18"/>
                <w:szCs w:val="15"/>
              </w:rPr>
              <w:t>0x</w:t>
            </w:r>
          </w:p>
        </w:tc>
        <w:tc>
          <w:tcPr>
            <w:tcW w:w="0" w:type="pct"/>
            <w:tcBorders>
              <w:left w:val="single" w:sz="4" w:space="0" w:color="auto"/>
            </w:tcBorders>
          </w:tcPr>
          <w:p w14:paraId="16C1078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-25.</w:t>
            </w:r>
            <w:r>
              <w:rPr>
                <w:sz w:val="18"/>
                <w:szCs w:val="15"/>
              </w:rPr>
              <w:t>9</w:t>
            </w:r>
            <w:r w:rsidRPr="00724A6A">
              <w:rPr>
                <w:sz w:val="18"/>
                <w:szCs w:val="15"/>
              </w:rPr>
              <w:t>%</w:t>
            </w:r>
          </w:p>
        </w:tc>
        <w:tc>
          <w:tcPr>
            <w:tcW w:w="0" w:type="pct"/>
          </w:tcPr>
          <w:p w14:paraId="06499A5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150x</w:t>
            </w:r>
          </w:p>
        </w:tc>
        <w:tc>
          <w:tcPr>
            <w:tcW w:w="0" w:type="pct"/>
          </w:tcPr>
          <w:p w14:paraId="50B1964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9</w:t>
            </w:r>
            <w:r>
              <w:rPr>
                <w:sz w:val="18"/>
                <w:szCs w:val="15"/>
              </w:rPr>
              <w:t>7</w:t>
            </w:r>
            <w:r w:rsidRPr="00724A6A">
              <w:rPr>
                <w:sz w:val="18"/>
                <w:szCs w:val="15"/>
              </w:rPr>
              <w:t>0x</w:t>
            </w:r>
          </w:p>
        </w:tc>
      </w:tr>
      <w:tr w:rsidR="003D262D" w:rsidRPr="00CD0CC7" w14:paraId="077C155D"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28273729" w14:textId="77777777" w:rsidR="00C153F6" w:rsidRPr="00C25B38" w:rsidRDefault="00C153F6" w:rsidP="006C5411">
            <w:pPr>
              <w:keepNext/>
              <w:rPr>
                <w:caps w:val="0"/>
                <w:sz w:val="18"/>
                <w:szCs w:val="18"/>
                <w:lang w:val="de-DE"/>
              </w:rPr>
            </w:pPr>
            <w:r w:rsidRPr="00C25B38">
              <w:rPr>
                <w:sz w:val="18"/>
                <w:szCs w:val="18"/>
                <w:lang w:val="de-DE"/>
              </w:rPr>
              <w:t>MEDIUM</w:t>
            </w:r>
          </w:p>
        </w:tc>
        <w:tc>
          <w:tcPr>
            <w:tcW w:w="0" w:type="pct"/>
            <w:tcBorders>
              <w:left w:val="single" w:sz="4" w:space="0" w:color="auto"/>
            </w:tcBorders>
          </w:tcPr>
          <w:p w14:paraId="037BD70C"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w:t>
            </w:r>
            <w:r>
              <w:rPr>
                <w:sz w:val="18"/>
                <w:szCs w:val="15"/>
              </w:rPr>
              <w:t>4.2</w:t>
            </w:r>
            <w:r w:rsidRPr="00724A6A">
              <w:rPr>
                <w:sz w:val="18"/>
                <w:szCs w:val="15"/>
              </w:rPr>
              <w:t>%</w:t>
            </w:r>
          </w:p>
        </w:tc>
        <w:tc>
          <w:tcPr>
            <w:tcW w:w="0" w:type="pct"/>
          </w:tcPr>
          <w:p w14:paraId="40F58ED9"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30</w:t>
            </w:r>
            <w:r w:rsidRPr="00724A6A">
              <w:rPr>
                <w:sz w:val="18"/>
                <w:szCs w:val="15"/>
              </w:rPr>
              <w:t>x</w:t>
            </w:r>
          </w:p>
        </w:tc>
        <w:tc>
          <w:tcPr>
            <w:tcW w:w="0" w:type="pct"/>
            <w:tcBorders>
              <w:right w:val="single" w:sz="4" w:space="0" w:color="auto"/>
            </w:tcBorders>
          </w:tcPr>
          <w:p w14:paraId="2775EA1C"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20</w:t>
            </w:r>
            <w:r w:rsidRPr="00724A6A">
              <w:rPr>
                <w:sz w:val="18"/>
                <w:szCs w:val="15"/>
              </w:rPr>
              <w:t>0x</w:t>
            </w:r>
          </w:p>
        </w:tc>
        <w:tc>
          <w:tcPr>
            <w:tcW w:w="0" w:type="pct"/>
            <w:tcBorders>
              <w:left w:val="single" w:sz="4" w:space="0" w:color="auto"/>
            </w:tcBorders>
          </w:tcPr>
          <w:p w14:paraId="71A2EE63"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-36.</w:t>
            </w:r>
            <w:r>
              <w:rPr>
                <w:sz w:val="18"/>
                <w:szCs w:val="15"/>
              </w:rPr>
              <w:t>7</w:t>
            </w:r>
            <w:r w:rsidRPr="00724A6A">
              <w:rPr>
                <w:sz w:val="18"/>
                <w:szCs w:val="15"/>
              </w:rPr>
              <w:t>%</w:t>
            </w:r>
          </w:p>
        </w:tc>
        <w:tc>
          <w:tcPr>
            <w:tcW w:w="0" w:type="pct"/>
          </w:tcPr>
          <w:p w14:paraId="12A05157"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w:t>
            </w:r>
            <w:r>
              <w:rPr>
                <w:sz w:val="18"/>
                <w:szCs w:val="15"/>
              </w:rPr>
              <w:t>6</w:t>
            </w:r>
            <w:r w:rsidRPr="00724A6A">
              <w:rPr>
                <w:sz w:val="18"/>
                <w:szCs w:val="15"/>
              </w:rPr>
              <w:t>x</w:t>
            </w:r>
          </w:p>
        </w:tc>
        <w:tc>
          <w:tcPr>
            <w:tcW w:w="0" w:type="pct"/>
            <w:tcBorders>
              <w:right w:val="single" w:sz="4" w:space="0" w:color="auto"/>
            </w:tcBorders>
          </w:tcPr>
          <w:p w14:paraId="2B5D365F"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8</w:t>
            </w:r>
            <w:r w:rsidRPr="00724A6A">
              <w:rPr>
                <w:sz w:val="18"/>
                <w:szCs w:val="15"/>
              </w:rPr>
              <w:t>0x</w:t>
            </w:r>
          </w:p>
        </w:tc>
        <w:tc>
          <w:tcPr>
            <w:tcW w:w="0" w:type="pct"/>
            <w:tcBorders>
              <w:left w:val="single" w:sz="4" w:space="0" w:color="auto"/>
            </w:tcBorders>
          </w:tcPr>
          <w:p w14:paraId="31FBA418"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-35.</w:t>
            </w:r>
            <w:r>
              <w:rPr>
                <w:sz w:val="18"/>
                <w:szCs w:val="15"/>
              </w:rPr>
              <w:t>6</w:t>
            </w:r>
            <w:r w:rsidRPr="00724A6A">
              <w:rPr>
                <w:sz w:val="18"/>
                <w:szCs w:val="15"/>
              </w:rPr>
              <w:t>%</w:t>
            </w:r>
          </w:p>
        </w:tc>
        <w:tc>
          <w:tcPr>
            <w:tcW w:w="0" w:type="pct"/>
          </w:tcPr>
          <w:p w14:paraId="1DD2EE6F"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8</w:t>
            </w:r>
            <w:r w:rsidRPr="00724A6A">
              <w:rPr>
                <w:sz w:val="18"/>
                <w:szCs w:val="15"/>
              </w:rPr>
              <w:t>x</w:t>
            </w:r>
          </w:p>
        </w:tc>
        <w:tc>
          <w:tcPr>
            <w:tcW w:w="0" w:type="pct"/>
          </w:tcPr>
          <w:p w14:paraId="4011D74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4</w:t>
            </w:r>
            <w:r w:rsidRPr="00724A6A">
              <w:rPr>
                <w:sz w:val="18"/>
                <w:szCs w:val="15"/>
              </w:rPr>
              <w:t>0x</w:t>
            </w:r>
          </w:p>
        </w:tc>
      </w:tr>
      <w:tr w:rsidR="003D262D" w:rsidRPr="00CD0CC7" w14:paraId="18D6AECE"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3E4C331A" w14:textId="77777777" w:rsidR="00C153F6" w:rsidRPr="00C25B38" w:rsidRDefault="00C153F6" w:rsidP="006C5411">
            <w:pPr>
              <w:keepNext/>
              <w:rPr>
                <w:caps w:val="0"/>
                <w:sz w:val="18"/>
                <w:szCs w:val="18"/>
                <w:lang w:val="de-DE"/>
              </w:rPr>
            </w:pPr>
            <w:r w:rsidRPr="00C25B38">
              <w:rPr>
                <w:sz w:val="18"/>
                <w:szCs w:val="18"/>
                <w:lang w:val="de-DE"/>
              </w:rPr>
              <w:t>SLOW</w:t>
            </w:r>
          </w:p>
        </w:tc>
        <w:tc>
          <w:tcPr>
            <w:tcW w:w="0" w:type="pct"/>
            <w:tcBorders>
              <w:left w:val="single" w:sz="4" w:space="0" w:color="auto"/>
            </w:tcBorders>
          </w:tcPr>
          <w:p w14:paraId="0C514DA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-38.</w:t>
            </w:r>
            <w:r>
              <w:rPr>
                <w:sz w:val="18"/>
                <w:szCs w:val="15"/>
              </w:rPr>
              <w:t>4</w:t>
            </w:r>
            <w:r w:rsidRPr="00724A6A">
              <w:rPr>
                <w:sz w:val="18"/>
                <w:szCs w:val="15"/>
              </w:rPr>
              <w:t>%</w:t>
            </w:r>
          </w:p>
        </w:tc>
        <w:tc>
          <w:tcPr>
            <w:tcW w:w="0" w:type="pct"/>
          </w:tcPr>
          <w:p w14:paraId="261BE385"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1</w:t>
            </w:r>
            <w:r w:rsidRPr="00724A6A">
              <w:rPr>
                <w:sz w:val="18"/>
                <w:szCs w:val="15"/>
              </w:rPr>
              <w:t>x</w:t>
            </w:r>
          </w:p>
        </w:tc>
        <w:tc>
          <w:tcPr>
            <w:tcW w:w="0" w:type="pct"/>
            <w:tcBorders>
              <w:right w:val="single" w:sz="4" w:space="0" w:color="auto"/>
            </w:tcBorders>
          </w:tcPr>
          <w:p w14:paraId="16F42A7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Pr>
                <w:sz w:val="18"/>
                <w:szCs w:val="15"/>
              </w:rPr>
              <w:t>70</w:t>
            </w:r>
            <w:r w:rsidRPr="00724A6A">
              <w:rPr>
                <w:sz w:val="18"/>
                <w:szCs w:val="15"/>
              </w:rPr>
              <w:t>x</w:t>
            </w:r>
          </w:p>
        </w:tc>
        <w:tc>
          <w:tcPr>
            <w:tcW w:w="0" w:type="pct"/>
            <w:tcBorders>
              <w:left w:val="single" w:sz="4" w:space="0" w:color="auto"/>
            </w:tcBorders>
          </w:tcPr>
          <w:p w14:paraId="300E56E6"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-40.</w:t>
            </w:r>
            <w:r>
              <w:rPr>
                <w:sz w:val="18"/>
                <w:szCs w:val="15"/>
              </w:rPr>
              <w:t>1</w:t>
            </w:r>
            <w:r w:rsidRPr="00724A6A">
              <w:rPr>
                <w:sz w:val="18"/>
                <w:szCs w:val="15"/>
              </w:rPr>
              <w:t>%</w:t>
            </w:r>
          </w:p>
        </w:tc>
        <w:tc>
          <w:tcPr>
            <w:tcW w:w="0" w:type="pct"/>
          </w:tcPr>
          <w:p w14:paraId="31288175"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6</w:t>
            </w:r>
            <w:r w:rsidRPr="00724A6A">
              <w:rPr>
                <w:sz w:val="18"/>
                <w:szCs w:val="15"/>
              </w:rPr>
              <w:t>x</w:t>
            </w:r>
          </w:p>
        </w:tc>
        <w:tc>
          <w:tcPr>
            <w:tcW w:w="0" w:type="pct"/>
            <w:tcBorders>
              <w:right w:val="single" w:sz="4" w:space="0" w:color="auto"/>
            </w:tcBorders>
          </w:tcPr>
          <w:p w14:paraId="79FB3F6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9</w:t>
            </w:r>
            <w:r>
              <w:rPr>
                <w:sz w:val="18"/>
                <w:szCs w:val="15"/>
              </w:rPr>
              <w:t>5</w:t>
            </w:r>
            <w:r w:rsidRPr="00724A6A">
              <w:rPr>
                <w:sz w:val="18"/>
                <w:szCs w:val="15"/>
              </w:rPr>
              <w:t>x</w:t>
            </w:r>
          </w:p>
        </w:tc>
        <w:tc>
          <w:tcPr>
            <w:tcW w:w="0" w:type="pct"/>
            <w:tcBorders>
              <w:left w:val="single" w:sz="4" w:space="0" w:color="auto"/>
            </w:tcBorders>
          </w:tcPr>
          <w:p w14:paraId="36BCC483"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-39.</w:t>
            </w:r>
            <w:r>
              <w:rPr>
                <w:sz w:val="18"/>
                <w:szCs w:val="15"/>
              </w:rPr>
              <w:t>3</w:t>
            </w:r>
            <w:r w:rsidRPr="00724A6A">
              <w:rPr>
                <w:sz w:val="18"/>
                <w:szCs w:val="15"/>
              </w:rPr>
              <w:t>%</w:t>
            </w:r>
          </w:p>
        </w:tc>
        <w:tc>
          <w:tcPr>
            <w:tcW w:w="0" w:type="pct"/>
          </w:tcPr>
          <w:p w14:paraId="02CBAAF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13x</w:t>
            </w:r>
          </w:p>
        </w:tc>
        <w:tc>
          <w:tcPr>
            <w:tcW w:w="0" w:type="pct"/>
          </w:tcPr>
          <w:p w14:paraId="5A696864"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Pr>
                <w:sz w:val="18"/>
                <w:szCs w:val="15"/>
              </w:rPr>
              <w:t>83</w:t>
            </w:r>
            <w:r w:rsidRPr="00724A6A">
              <w:rPr>
                <w:sz w:val="18"/>
                <w:szCs w:val="15"/>
              </w:rPr>
              <w:t>x</w:t>
            </w:r>
          </w:p>
        </w:tc>
      </w:tr>
      <w:tr w:rsidR="003D262D" w:rsidRPr="00CD0CC7" w14:paraId="78693CCD"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7EFCE395" w14:textId="77777777" w:rsidR="00C153F6" w:rsidRPr="00C25B38" w:rsidRDefault="00C153F6" w:rsidP="006C5411">
            <w:pPr>
              <w:rPr>
                <w:sz w:val="18"/>
                <w:szCs w:val="18"/>
                <w:lang w:val="de-DE"/>
              </w:rPr>
            </w:pPr>
            <w:r w:rsidRPr="00C25B38">
              <w:rPr>
                <w:sz w:val="18"/>
                <w:szCs w:val="18"/>
                <w:lang w:val="de-DE"/>
              </w:rPr>
              <w:t>SLOWER</w:t>
            </w:r>
          </w:p>
        </w:tc>
        <w:tc>
          <w:tcPr>
            <w:tcW w:w="0" w:type="pct"/>
            <w:tcBorders>
              <w:left w:val="single" w:sz="4" w:space="0" w:color="auto"/>
            </w:tcBorders>
          </w:tcPr>
          <w:p w14:paraId="46B3C7A9"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-41.</w:t>
            </w:r>
            <w:r>
              <w:rPr>
                <w:sz w:val="18"/>
                <w:szCs w:val="15"/>
              </w:rPr>
              <w:t>4</w:t>
            </w:r>
            <w:r w:rsidRPr="00724A6A">
              <w:rPr>
                <w:sz w:val="18"/>
                <w:szCs w:val="15"/>
              </w:rPr>
              <w:t>%</w:t>
            </w:r>
          </w:p>
        </w:tc>
        <w:tc>
          <w:tcPr>
            <w:tcW w:w="0" w:type="pct"/>
          </w:tcPr>
          <w:p w14:paraId="79FF7409"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2.3x</w:t>
            </w:r>
          </w:p>
        </w:tc>
        <w:tc>
          <w:tcPr>
            <w:tcW w:w="0" w:type="pct"/>
            <w:tcBorders>
              <w:right w:val="single" w:sz="4" w:space="0" w:color="auto"/>
            </w:tcBorders>
          </w:tcPr>
          <w:p w14:paraId="58136EB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15x</w:t>
            </w:r>
          </w:p>
        </w:tc>
        <w:tc>
          <w:tcPr>
            <w:tcW w:w="0" w:type="pct"/>
            <w:tcBorders>
              <w:left w:val="single" w:sz="4" w:space="0" w:color="auto"/>
            </w:tcBorders>
          </w:tcPr>
          <w:p w14:paraId="7C8B1641"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-43.</w:t>
            </w:r>
            <w:r>
              <w:rPr>
                <w:sz w:val="18"/>
                <w:szCs w:val="15"/>
              </w:rPr>
              <w:t>1</w:t>
            </w:r>
            <w:r w:rsidRPr="00724A6A">
              <w:rPr>
                <w:sz w:val="18"/>
                <w:szCs w:val="15"/>
              </w:rPr>
              <w:t>%</w:t>
            </w:r>
          </w:p>
        </w:tc>
        <w:tc>
          <w:tcPr>
            <w:tcW w:w="0" w:type="pct"/>
          </w:tcPr>
          <w:p w14:paraId="7EE1A928"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3</w:t>
            </w:r>
            <w:r>
              <w:rPr>
                <w:sz w:val="18"/>
                <w:szCs w:val="15"/>
              </w:rPr>
              <w:t>.5</w:t>
            </w:r>
            <w:r w:rsidRPr="00724A6A">
              <w:rPr>
                <w:sz w:val="18"/>
                <w:szCs w:val="15"/>
              </w:rPr>
              <w:t>x</w:t>
            </w:r>
          </w:p>
        </w:tc>
        <w:tc>
          <w:tcPr>
            <w:tcW w:w="0" w:type="pct"/>
            <w:tcBorders>
              <w:right w:val="single" w:sz="4" w:space="0" w:color="auto"/>
            </w:tcBorders>
          </w:tcPr>
          <w:p w14:paraId="322352F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1</w:t>
            </w:r>
            <w:r w:rsidRPr="00724A6A">
              <w:rPr>
                <w:sz w:val="18"/>
                <w:szCs w:val="15"/>
              </w:rPr>
              <w:t>x</w:t>
            </w:r>
          </w:p>
        </w:tc>
        <w:tc>
          <w:tcPr>
            <w:tcW w:w="0" w:type="pct"/>
            <w:tcBorders>
              <w:left w:val="single" w:sz="4" w:space="0" w:color="auto"/>
            </w:tcBorders>
          </w:tcPr>
          <w:p w14:paraId="10321204"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-42.</w:t>
            </w:r>
            <w:r>
              <w:rPr>
                <w:sz w:val="18"/>
                <w:szCs w:val="15"/>
              </w:rPr>
              <w:t>3</w:t>
            </w:r>
            <w:r w:rsidRPr="00724A6A">
              <w:rPr>
                <w:sz w:val="18"/>
                <w:szCs w:val="15"/>
              </w:rPr>
              <w:t>%</w:t>
            </w:r>
          </w:p>
        </w:tc>
        <w:tc>
          <w:tcPr>
            <w:tcW w:w="0" w:type="pct"/>
          </w:tcPr>
          <w:p w14:paraId="6BE9DFD8"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9</w:t>
            </w:r>
            <w:r w:rsidRPr="00724A6A">
              <w:rPr>
                <w:sz w:val="18"/>
                <w:szCs w:val="15"/>
              </w:rPr>
              <w:t>x</w:t>
            </w:r>
          </w:p>
        </w:tc>
        <w:tc>
          <w:tcPr>
            <w:tcW w:w="0" w:type="pct"/>
          </w:tcPr>
          <w:p w14:paraId="063D4AB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18x</w:t>
            </w:r>
          </w:p>
        </w:tc>
      </w:tr>
    </w:tbl>
    <w:p w14:paraId="784E863F" w14:textId="77777777" w:rsidR="00C153F6" w:rsidRPr="009E2A1B" w:rsidRDefault="00C153F6" w:rsidP="00932E1E">
      <w:pPr>
        <w:rPr>
          <w:lang w:val="de-DE"/>
        </w:rPr>
      </w:pPr>
    </w:p>
    <w:p w14:paraId="77810FCD" w14:textId="77777777" w:rsidR="00C153F6" w:rsidRDefault="00C153F6" w:rsidP="00C7461E">
      <w:pPr>
        <w:keepNext/>
        <w:keepLines/>
        <w:rPr>
          <w:szCs w:val="22"/>
          <w:lang w:val="en-CA"/>
        </w:rPr>
      </w:pPr>
      <w:r>
        <w:rPr>
          <w:szCs w:val="22"/>
          <w:lang w:val="en-CA"/>
        </w:rPr>
        <w:t>With QP adaptation for subjective optimization and 8 threads, the following MS-SSIM-based YUV BD-rates compared to HM-17.0 (GOP16+MCTF) as well as speedup factors compared to HM-17.0 and VTM-</w:t>
      </w:r>
      <w:r w:rsidRPr="00C52E26">
        <w:rPr>
          <w:szCs w:val="22"/>
          <w:lang w:val="en-CA"/>
        </w:rPr>
        <w:t>1</w:t>
      </w:r>
      <w:r>
        <w:rPr>
          <w:szCs w:val="22"/>
          <w:lang w:val="en-CA"/>
        </w:rPr>
        <w:t>9</w:t>
      </w:r>
      <w:r w:rsidRPr="00C52E26">
        <w:rPr>
          <w:szCs w:val="22"/>
          <w:lang w:val="en-CA"/>
        </w:rPr>
        <w:t>.2</w:t>
      </w:r>
      <w:r>
        <w:rPr>
          <w:szCs w:val="22"/>
          <w:lang w:val="en-CA"/>
        </w:rPr>
        <w:t xml:space="preserve"> (GOP32+MCTF) are reported for different </w:t>
      </w:r>
      <w:proofErr w:type="spellStart"/>
      <w:r>
        <w:rPr>
          <w:szCs w:val="22"/>
          <w:lang w:val="en-CA"/>
        </w:rPr>
        <w:t>presets</w:t>
      </w:r>
      <w:proofErr w:type="spellEnd"/>
      <w:r>
        <w:rPr>
          <w:szCs w:val="22"/>
          <w:lang w:val="en-CA"/>
        </w:rPr>
        <w:t>:</w:t>
      </w:r>
    </w:p>
    <w:p w14:paraId="2D48217C" w14:textId="77777777" w:rsidR="00C153F6" w:rsidRDefault="00C153F6" w:rsidP="00C7461E">
      <w:pPr>
        <w:keepNext/>
        <w:keepLines/>
        <w:rPr>
          <w:szCs w:val="22"/>
          <w:lang w:val="en-CA"/>
        </w:rPr>
      </w:pPr>
    </w:p>
    <w:tbl>
      <w:tblPr>
        <w:tblStyle w:val="PlainTable3"/>
        <w:tblW w:w="4990" w:type="pct"/>
        <w:tblLayout w:type="fixed"/>
        <w:tblCellMar>
          <w:left w:w="29" w:type="dxa"/>
          <w:right w:w="29" w:type="dxa"/>
        </w:tblCellMar>
        <w:tblLook w:val="04A0" w:firstRow="1" w:lastRow="0" w:firstColumn="1" w:lastColumn="0" w:noHBand="0" w:noVBand="1"/>
      </w:tblPr>
      <w:tblGrid>
        <w:gridCol w:w="1016"/>
        <w:gridCol w:w="1016"/>
        <w:gridCol w:w="1016"/>
        <w:gridCol w:w="1016"/>
        <w:gridCol w:w="1016"/>
        <w:gridCol w:w="1016"/>
        <w:gridCol w:w="1016"/>
        <w:gridCol w:w="1016"/>
        <w:gridCol w:w="1015"/>
        <w:gridCol w:w="1015"/>
      </w:tblGrid>
      <w:tr w:rsidR="003D262D" w:rsidRPr="00CD0CC7" w14:paraId="6B02D2BB" w14:textId="77777777" w:rsidTr="00A42C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pct"/>
            <w:vMerge w:val="restart"/>
            <w:tcBorders>
              <w:right w:val="single" w:sz="4" w:space="0" w:color="auto"/>
            </w:tcBorders>
          </w:tcPr>
          <w:p w14:paraId="43396F2F" w14:textId="77777777" w:rsidR="00C153F6" w:rsidRPr="00511808" w:rsidRDefault="00C153F6" w:rsidP="00932E1E">
            <w:pPr>
              <w:keepNext/>
              <w:rPr>
                <w:caps w:val="0"/>
                <w:sz w:val="18"/>
                <w:szCs w:val="18"/>
              </w:rPr>
            </w:pPr>
            <w:r w:rsidRPr="00511808">
              <w:rPr>
                <w:caps w:val="0"/>
                <w:sz w:val="18"/>
                <w:szCs w:val="18"/>
              </w:rPr>
              <w:t>Preset</w:t>
            </w:r>
          </w:p>
        </w:tc>
        <w:tc>
          <w:tcPr>
            <w:tcW w:w="0" w:type="pct"/>
            <w:tcBorders>
              <w:left w:val="single" w:sz="4" w:space="0" w:color="auto"/>
            </w:tcBorders>
          </w:tcPr>
          <w:p w14:paraId="0D6B2F73"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HD</w:t>
            </w:r>
          </w:p>
        </w:tc>
        <w:tc>
          <w:tcPr>
            <w:tcW w:w="0" w:type="pct"/>
          </w:tcPr>
          <w:p w14:paraId="64080C4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23CC77F5"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7622BC41"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UHD</w:t>
            </w:r>
          </w:p>
        </w:tc>
        <w:tc>
          <w:tcPr>
            <w:tcW w:w="0" w:type="pct"/>
          </w:tcPr>
          <w:p w14:paraId="2D9D0A0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7C97085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49288C62"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r w:rsidRPr="00511808">
              <w:rPr>
                <w:caps w:val="0"/>
                <w:sz w:val="18"/>
                <w:szCs w:val="18"/>
              </w:rPr>
              <w:t>HD</w:t>
            </w:r>
            <w:r>
              <w:rPr>
                <w:caps w:val="0"/>
                <w:sz w:val="18"/>
                <w:szCs w:val="18"/>
              </w:rPr>
              <w:t>4K</w:t>
            </w:r>
          </w:p>
        </w:tc>
        <w:tc>
          <w:tcPr>
            <w:tcW w:w="0" w:type="pct"/>
          </w:tcPr>
          <w:p w14:paraId="339E7939"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Pr>
          <w:p w14:paraId="619D4F94"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D262D" w:rsidRPr="00CD0CC7" w14:paraId="52F8DD36"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vMerge/>
            <w:tcBorders>
              <w:bottom w:val="single" w:sz="4" w:space="0" w:color="auto"/>
              <w:right w:val="single" w:sz="4" w:space="0" w:color="auto"/>
            </w:tcBorders>
          </w:tcPr>
          <w:p w14:paraId="665B3456" w14:textId="77777777" w:rsidR="00C153F6" w:rsidRPr="00511808" w:rsidRDefault="00C153F6" w:rsidP="00932E1E">
            <w:pPr>
              <w:keepNext/>
              <w:rPr>
                <w:caps w:val="0"/>
                <w:sz w:val="18"/>
                <w:szCs w:val="18"/>
              </w:rPr>
            </w:pPr>
          </w:p>
        </w:tc>
        <w:tc>
          <w:tcPr>
            <w:tcW w:w="0" w:type="pct"/>
            <w:tcBorders>
              <w:left w:val="single" w:sz="4" w:space="0" w:color="auto"/>
              <w:bottom w:val="single" w:sz="4" w:space="0" w:color="auto"/>
            </w:tcBorders>
            <w:shd w:val="clear" w:color="auto" w:fill="FFFFFF" w:themeFill="background1"/>
          </w:tcPr>
          <w:p w14:paraId="53F3B05E"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tcBorders>
            <w:shd w:val="clear" w:color="auto" w:fill="FFFFFF" w:themeFill="background1"/>
          </w:tcPr>
          <w:p w14:paraId="46C1D9EB"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15D1E90F"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VTM</w:t>
            </w:r>
            <w:r>
              <w:rPr>
                <w:sz w:val="18"/>
                <w:szCs w:val="18"/>
              </w:rPr>
              <w:t>-</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30E6B260"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1D55E31F"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t>-17.0</w:t>
            </w:r>
          </w:p>
        </w:tc>
        <w:tc>
          <w:tcPr>
            <w:tcW w:w="0" w:type="pct"/>
            <w:tcBorders>
              <w:bottom w:val="single" w:sz="4" w:space="0" w:color="auto"/>
              <w:right w:val="single" w:sz="4" w:space="0" w:color="auto"/>
            </w:tcBorders>
            <w:shd w:val="clear" w:color="auto" w:fill="FFFFFF" w:themeFill="background1"/>
          </w:tcPr>
          <w:p w14:paraId="02F6D25D"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 VTM</w:t>
            </w:r>
            <w:r>
              <w:rPr>
                <w:sz w:val="18"/>
                <w:szCs w:val="18"/>
              </w:rPr>
              <w:t>-</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51F0F2CE" w14:textId="77777777" w:rsidR="00C153F6" w:rsidRPr="0036517F"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tcBorders>
            <w:shd w:val="clear" w:color="auto" w:fill="FFFFFF" w:themeFill="background1"/>
          </w:tcPr>
          <w:p w14:paraId="239FAB72"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rPr>
              <w:t>Speedup</w:t>
            </w:r>
            <w:r w:rsidRPr="00511808">
              <w:rPr>
                <w:sz w:val="18"/>
                <w:szCs w:val="18"/>
              </w:rPr>
              <w:br/>
              <w:t xml:space="preserve">vs. </w:t>
            </w:r>
            <w:r w:rsidRPr="00511808">
              <w:rPr>
                <w:sz w:val="18"/>
                <w:szCs w:val="18"/>
              </w:rPr>
              <w:br/>
              <w:t>HM</w:t>
            </w:r>
            <w:r>
              <w:rPr>
                <w:sz w:val="18"/>
                <w:szCs w:val="18"/>
              </w:rPr>
              <w:t>-17.0</w:t>
            </w:r>
          </w:p>
        </w:tc>
        <w:tc>
          <w:tcPr>
            <w:tcW w:w="0" w:type="pct"/>
            <w:tcBorders>
              <w:bottom w:val="single" w:sz="4" w:space="0" w:color="auto"/>
            </w:tcBorders>
            <w:shd w:val="clear" w:color="auto" w:fill="FFFFFF" w:themeFill="background1"/>
          </w:tcPr>
          <w:p w14:paraId="3F810064"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 VTM</w:t>
            </w:r>
            <w:r>
              <w:rPr>
                <w:sz w:val="18"/>
                <w:szCs w:val="18"/>
              </w:rPr>
              <w:t>-</w:t>
            </w:r>
            <w:r>
              <w:rPr>
                <w:sz w:val="18"/>
                <w:szCs w:val="18"/>
                <w:lang w:val="de-DE"/>
              </w:rPr>
              <w:t>19.2</w:t>
            </w:r>
          </w:p>
        </w:tc>
      </w:tr>
      <w:tr w:rsidR="003D262D" w:rsidRPr="00E82EC4" w14:paraId="70634FB0" w14:textId="77777777" w:rsidTr="00A17A65">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right w:val="single" w:sz="4" w:space="0" w:color="auto"/>
            </w:tcBorders>
          </w:tcPr>
          <w:p w14:paraId="304B3523" w14:textId="77777777" w:rsidR="00C153F6" w:rsidRPr="00511808" w:rsidRDefault="00C153F6" w:rsidP="00932E1E">
            <w:pPr>
              <w:keepNext/>
              <w:rPr>
                <w:caps w:val="0"/>
                <w:sz w:val="18"/>
                <w:szCs w:val="18"/>
                <w:lang w:val="de-DE"/>
              </w:rPr>
            </w:pPr>
            <w:r w:rsidRPr="00511808">
              <w:rPr>
                <w:caps w:val="0"/>
                <w:sz w:val="18"/>
                <w:szCs w:val="18"/>
                <w:lang w:val="de-DE"/>
              </w:rPr>
              <w:t>FASTER</w:t>
            </w:r>
          </w:p>
        </w:tc>
        <w:tc>
          <w:tcPr>
            <w:tcW w:w="0" w:type="pct"/>
            <w:tcBorders>
              <w:top w:val="single" w:sz="4" w:space="0" w:color="auto"/>
              <w:left w:val="single" w:sz="4" w:space="0" w:color="auto"/>
            </w:tcBorders>
          </w:tcPr>
          <w:p w14:paraId="5042555B"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-20.</w:t>
            </w:r>
            <w:r>
              <w:rPr>
                <w:sz w:val="18"/>
                <w:szCs w:val="15"/>
              </w:rPr>
              <w:t>3</w:t>
            </w:r>
            <w:r w:rsidRPr="00724A6A">
              <w:rPr>
                <w:sz w:val="18"/>
                <w:szCs w:val="15"/>
              </w:rPr>
              <w:t>%</w:t>
            </w:r>
          </w:p>
        </w:tc>
        <w:tc>
          <w:tcPr>
            <w:tcW w:w="0" w:type="pct"/>
            <w:tcBorders>
              <w:top w:val="single" w:sz="4" w:space="0" w:color="auto"/>
            </w:tcBorders>
          </w:tcPr>
          <w:p w14:paraId="1BD17581"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310x</w:t>
            </w:r>
          </w:p>
        </w:tc>
        <w:tc>
          <w:tcPr>
            <w:tcW w:w="0" w:type="pct"/>
            <w:tcBorders>
              <w:top w:val="single" w:sz="4" w:space="0" w:color="auto"/>
              <w:right w:val="single" w:sz="4" w:space="0" w:color="auto"/>
            </w:tcBorders>
          </w:tcPr>
          <w:p w14:paraId="4D95897D"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1</w:t>
            </w:r>
            <w:r w:rsidRPr="00724A6A">
              <w:rPr>
                <w:sz w:val="18"/>
                <w:szCs w:val="15"/>
              </w:rPr>
              <w:t>00x</w:t>
            </w:r>
          </w:p>
        </w:tc>
        <w:tc>
          <w:tcPr>
            <w:tcW w:w="0" w:type="pct"/>
            <w:tcBorders>
              <w:top w:val="single" w:sz="4" w:space="0" w:color="auto"/>
              <w:left w:val="single" w:sz="4" w:space="0" w:color="auto"/>
            </w:tcBorders>
          </w:tcPr>
          <w:p w14:paraId="7CC86004"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-20.</w:t>
            </w:r>
            <w:r>
              <w:rPr>
                <w:sz w:val="18"/>
                <w:szCs w:val="15"/>
              </w:rPr>
              <w:t>0</w:t>
            </w:r>
            <w:r w:rsidRPr="00724A6A">
              <w:rPr>
                <w:sz w:val="18"/>
                <w:szCs w:val="15"/>
              </w:rPr>
              <w:t>%</w:t>
            </w:r>
          </w:p>
        </w:tc>
        <w:tc>
          <w:tcPr>
            <w:tcW w:w="0" w:type="pct"/>
            <w:tcBorders>
              <w:top w:val="single" w:sz="4" w:space="0" w:color="auto"/>
            </w:tcBorders>
          </w:tcPr>
          <w:p w14:paraId="2E1870F7"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370x</w:t>
            </w:r>
          </w:p>
        </w:tc>
        <w:tc>
          <w:tcPr>
            <w:tcW w:w="0" w:type="pct"/>
            <w:tcBorders>
              <w:top w:val="single" w:sz="4" w:space="0" w:color="auto"/>
              <w:right w:val="single" w:sz="4" w:space="0" w:color="auto"/>
            </w:tcBorders>
          </w:tcPr>
          <w:p w14:paraId="7AB282C7"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2500x</w:t>
            </w:r>
          </w:p>
        </w:tc>
        <w:tc>
          <w:tcPr>
            <w:tcW w:w="0" w:type="pct"/>
            <w:tcBorders>
              <w:top w:val="single" w:sz="4" w:space="0" w:color="auto"/>
              <w:left w:val="single" w:sz="4" w:space="0" w:color="auto"/>
            </w:tcBorders>
          </w:tcPr>
          <w:p w14:paraId="2D4FFE56"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-20.</w:t>
            </w:r>
            <w:r>
              <w:rPr>
                <w:sz w:val="18"/>
                <w:szCs w:val="15"/>
              </w:rPr>
              <w:t>1</w:t>
            </w:r>
            <w:r w:rsidRPr="00724A6A">
              <w:rPr>
                <w:sz w:val="18"/>
                <w:szCs w:val="15"/>
              </w:rPr>
              <w:t>%</w:t>
            </w:r>
          </w:p>
        </w:tc>
        <w:tc>
          <w:tcPr>
            <w:tcW w:w="0" w:type="pct"/>
            <w:tcBorders>
              <w:top w:val="single" w:sz="4" w:space="0" w:color="auto"/>
            </w:tcBorders>
          </w:tcPr>
          <w:p w14:paraId="70DCEE66"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340x</w:t>
            </w:r>
          </w:p>
        </w:tc>
        <w:tc>
          <w:tcPr>
            <w:tcW w:w="0" w:type="pct"/>
            <w:tcBorders>
              <w:top w:val="single" w:sz="4" w:space="0" w:color="auto"/>
            </w:tcBorders>
          </w:tcPr>
          <w:p w14:paraId="66B2B1FE"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3</w:t>
            </w:r>
            <w:r w:rsidRPr="00724A6A">
              <w:rPr>
                <w:sz w:val="18"/>
                <w:szCs w:val="15"/>
              </w:rPr>
              <w:t>00x</w:t>
            </w:r>
          </w:p>
        </w:tc>
      </w:tr>
      <w:tr w:rsidR="003D262D" w:rsidRPr="00E82EC4" w14:paraId="0B3AEA8F"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2CF4FACA" w14:textId="77777777" w:rsidR="00C153F6" w:rsidRPr="00511808" w:rsidRDefault="00C153F6" w:rsidP="006C5411">
            <w:pPr>
              <w:rPr>
                <w:caps w:val="0"/>
                <w:sz w:val="18"/>
                <w:szCs w:val="18"/>
                <w:lang w:val="de-DE"/>
              </w:rPr>
            </w:pPr>
            <w:r w:rsidRPr="00511808">
              <w:rPr>
                <w:caps w:val="0"/>
                <w:sz w:val="18"/>
                <w:szCs w:val="18"/>
                <w:lang w:val="de-DE"/>
              </w:rPr>
              <w:t>FAST</w:t>
            </w:r>
          </w:p>
        </w:tc>
        <w:tc>
          <w:tcPr>
            <w:tcW w:w="0" w:type="pct"/>
            <w:tcBorders>
              <w:left w:val="single" w:sz="4" w:space="0" w:color="auto"/>
            </w:tcBorders>
          </w:tcPr>
          <w:p w14:paraId="4D45E7EE"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-31.</w:t>
            </w:r>
            <w:r>
              <w:rPr>
                <w:sz w:val="18"/>
                <w:szCs w:val="15"/>
              </w:rPr>
              <w:t>6</w:t>
            </w:r>
            <w:r w:rsidRPr="00724A6A">
              <w:rPr>
                <w:sz w:val="18"/>
                <w:szCs w:val="15"/>
              </w:rPr>
              <w:t>%</w:t>
            </w:r>
          </w:p>
        </w:tc>
        <w:tc>
          <w:tcPr>
            <w:tcW w:w="0" w:type="pct"/>
          </w:tcPr>
          <w:p w14:paraId="0DDF796B"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130x</w:t>
            </w:r>
          </w:p>
        </w:tc>
        <w:tc>
          <w:tcPr>
            <w:tcW w:w="0" w:type="pct"/>
            <w:tcBorders>
              <w:right w:val="single" w:sz="4" w:space="0" w:color="auto"/>
            </w:tcBorders>
          </w:tcPr>
          <w:p w14:paraId="5141BD2F"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9</w:t>
            </w:r>
            <w:r>
              <w:rPr>
                <w:sz w:val="18"/>
                <w:szCs w:val="15"/>
              </w:rPr>
              <w:t>3</w:t>
            </w:r>
            <w:r w:rsidRPr="00724A6A">
              <w:rPr>
                <w:sz w:val="18"/>
                <w:szCs w:val="15"/>
              </w:rPr>
              <w:t>0x</w:t>
            </w:r>
          </w:p>
        </w:tc>
        <w:tc>
          <w:tcPr>
            <w:tcW w:w="0" w:type="pct"/>
            <w:tcBorders>
              <w:left w:val="single" w:sz="4" w:space="0" w:color="auto"/>
            </w:tcBorders>
          </w:tcPr>
          <w:p w14:paraId="6203A092"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-31.0%</w:t>
            </w:r>
          </w:p>
        </w:tc>
        <w:tc>
          <w:tcPr>
            <w:tcW w:w="0" w:type="pct"/>
          </w:tcPr>
          <w:p w14:paraId="4033DB7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w:t>
            </w:r>
            <w:r>
              <w:rPr>
                <w:sz w:val="18"/>
                <w:szCs w:val="15"/>
              </w:rPr>
              <w:t>5</w:t>
            </w:r>
            <w:r w:rsidRPr="00724A6A">
              <w:rPr>
                <w:sz w:val="18"/>
                <w:szCs w:val="15"/>
              </w:rPr>
              <w:t>0x</w:t>
            </w:r>
          </w:p>
        </w:tc>
        <w:tc>
          <w:tcPr>
            <w:tcW w:w="0" w:type="pct"/>
            <w:tcBorders>
              <w:right w:val="single" w:sz="4" w:space="0" w:color="auto"/>
            </w:tcBorders>
          </w:tcPr>
          <w:p w14:paraId="2077BA61"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1100x</w:t>
            </w:r>
          </w:p>
        </w:tc>
        <w:tc>
          <w:tcPr>
            <w:tcW w:w="0" w:type="pct"/>
            <w:tcBorders>
              <w:left w:val="single" w:sz="4" w:space="0" w:color="auto"/>
            </w:tcBorders>
          </w:tcPr>
          <w:p w14:paraId="2C35D3A9"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-31.</w:t>
            </w:r>
            <w:r>
              <w:rPr>
                <w:sz w:val="18"/>
                <w:szCs w:val="15"/>
              </w:rPr>
              <w:t>3</w:t>
            </w:r>
            <w:r w:rsidRPr="00724A6A">
              <w:rPr>
                <w:sz w:val="18"/>
                <w:szCs w:val="15"/>
              </w:rPr>
              <w:t>%</w:t>
            </w:r>
          </w:p>
        </w:tc>
        <w:tc>
          <w:tcPr>
            <w:tcW w:w="0" w:type="pct"/>
          </w:tcPr>
          <w:p w14:paraId="2805CB9E"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150x</w:t>
            </w:r>
          </w:p>
        </w:tc>
        <w:tc>
          <w:tcPr>
            <w:tcW w:w="0" w:type="pct"/>
          </w:tcPr>
          <w:p w14:paraId="01614258"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1000x</w:t>
            </w:r>
          </w:p>
        </w:tc>
      </w:tr>
      <w:tr w:rsidR="003D262D" w:rsidRPr="00E82EC4" w14:paraId="47D8BC26"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E453974" w14:textId="77777777" w:rsidR="00C153F6" w:rsidRPr="00511808" w:rsidRDefault="00C153F6" w:rsidP="006C5411">
            <w:pPr>
              <w:rPr>
                <w:caps w:val="0"/>
                <w:sz w:val="18"/>
                <w:szCs w:val="18"/>
                <w:lang w:val="de-DE"/>
              </w:rPr>
            </w:pPr>
            <w:r w:rsidRPr="00511808">
              <w:rPr>
                <w:caps w:val="0"/>
                <w:sz w:val="18"/>
                <w:szCs w:val="18"/>
                <w:lang w:val="de-DE"/>
              </w:rPr>
              <w:t>MEDIUM</w:t>
            </w:r>
          </w:p>
        </w:tc>
        <w:tc>
          <w:tcPr>
            <w:tcW w:w="0" w:type="pct"/>
            <w:tcBorders>
              <w:left w:val="single" w:sz="4" w:space="0" w:color="auto"/>
            </w:tcBorders>
          </w:tcPr>
          <w:p w14:paraId="70BA03B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-38.</w:t>
            </w:r>
            <w:r>
              <w:rPr>
                <w:sz w:val="18"/>
                <w:szCs w:val="15"/>
              </w:rPr>
              <w:t>4</w:t>
            </w:r>
            <w:r w:rsidRPr="00724A6A">
              <w:rPr>
                <w:sz w:val="18"/>
                <w:szCs w:val="15"/>
              </w:rPr>
              <w:t>%</w:t>
            </w:r>
          </w:p>
        </w:tc>
        <w:tc>
          <w:tcPr>
            <w:tcW w:w="0" w:type="pct"/>
          </w:tcPr>
          <w:p w14:paraId="2B2EAE80"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29x</w:t>
            </w:r>
          </w:p>
        </w:tc>
        <w:tc>
          <w:tcPr>
            <w:tcW w:w="0" w:type="pct"/>
            <w:tcBorders>
              <w:right w:val="single" w:sz="4" w:space="0" w:color="auto"/>
            </w:tcBorders>
          </w:tcPr>
          <w:p w14:paraId="38E91E92"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0</w:t>
            </w:r>
            <w:r w:rsidRPr="00724A6A">
              <w:rPr>
                <w:sz w:val="18"/>
                <w:szCs w:val="15"/>
              </w:rPr>
              <w:t>0x</w:t>
            </w:r>
          </w:p>
        </w:tc>
        <w:tc>
          <w:tcPr>
            <w:tcW w:w="0" w:type="pct"/>
            <w:tcBorders>
              <w:left w:val="single" w:sz="4" w:space="0" w:color="auto"/>
            </w:tcBorders>
          </w:tcPr>
          <w:p w14:paraId="6246981C"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-40.</w:t>
            </w:r>
            <w:r>
              <w:rPr>
                <w:sz w:val="18"/>
                <w:szCs w:val="15"/>
              </w:rPr>
              <w:t>1</w:t>
            </w:r>
            <w:r w:rsidRPr="00724A6A">
              <w:rPr>
                <w:sz w:val="18"/>
                <w:szCs w:val="15"/>
              </w:rPr>
              <w:t>%</w:t>
            </w:r>
          </w:p>
        </w:tc>
        <w:tc>
          <w:tcPr>
            <w:tcW w:w="0" w:type="pct"/>
          </w:tcPr>
          <w:p w14:paraId="4946588A"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w:t>
            </w:r>
            <w:r>
              <w:rPr>
                <w:sz w:val="18"/>
                <w:szCs w:val="15"/>
              </w:rPr>
              <w:t>3</w:t>
            </w:r>
            <w:r w:rsidRPr="00724A6A">
              <w:rPr>
                <w:sz w:val="18"/>
                <w:szCs w:val="15"/>
              </w:rPr>
              <w:t>x</w:t>
            </w:r>
          </w:p>
        </w:tc>
        <w:tc>
          <w:tcPr>
            <w:tcW w:w="0" w:type="pct"/>
            <w:tcBorders>
              <w:right w:val="single" w:sz="4" w:space="0" w:color="auto"/>
            </w:tcBorders>
          </w:tcPr>
          <w:p w14:paraId="2ABF9554"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300x</w:t>
            </w:r>
          </w:p>
        </w:tc>
        <w:tc>
          <w:tcPr>
            <w:tcW w:w="0" w:type="pct"/>
            <w:tcBorders>
              <w:left w:val="single" w:sz="4" w:space="0" w:color="auto"/>
            </w:tcBorders>
          </w:tcPr>
          <w:p w14:paraId="12D0804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-39.3%</w:t>
            </w:r>
          </w:p>
        </w:tc>
        <w:tc>
          <w:tcPr>
            <w:tcW w:w="0" w:type="pct"/>
          </w:tcPr>
          <w:p w14:paraId="63D5BF37"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6</w:t>
            </w:r>
            <w:r w:rsidRPr="00724A6A">
              <w:rPr>
                <w:sz w:val="18"/>
                <w:szCs w:val="15"/>
              </w:rPr>
              <w:t>x</w:t>
            </w:r>
          </w:p>
        </w:tc>
        <w:tc>
          <w:tcPr>
            <w:tcW w:w="0" w:type="pct"/>
          </w:tcPr>
          <w:p w14:paraId="1A158D41"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5</w:t>
            </w:r>
            <w:r w:rsidRPr="00724A6A">
              <w:rPr>
                <w:sz w:val="18"/>
                <w:szCs w:val="15"/>
              </w:rPr>
              <w:t>0x</w:t>
            </w:r>
          </w:p>
        </w:tc>
      </w:tr>
      <w:tr w:rsidR="003D262D" w:rsidRPr="00E82EC4" w14:paraId="465D7B23"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0B6C6DC" w14:textId="77777777" w:rsidR="00C153F6" w:rsidRPr="00511808" w:rsidRDefault="00C153F6" w:rsidP="006C5411">
            <w:pPr>
              <w:rPr>
                <w:caps w:val="0"/>
                <w:sz w:val="18"/>
                <w:szCs w:val="18"/>
                <w:lang w:val="de-DE"/>
              </w:rPr>
            </w:pPr>
            <w:r w:rsidRPr="00511808">
              <w:rPr>
                <w:caps w:val="0"/>
                <w:sz w:val="18"/>
                <w:szCs w:val="18"/>
                <w:lang w:val="de-DE"/>
              </w:rPr>
              <w:t>SLOW</w:t>
            </w:r>
          </w:p>
        </w:tc>
        <w:tc>
          <w:tcPr>
            <w:tcW w:w="0" w:type="pct"/>
            <w:tcBorders>
              <w:left w:val="single" w:sz="4" w:space="0" w:color="auto"/>
            </w:tcBorders>
          </w:tcPr>
          <w:p w14:paraId="5EF7C395"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w:t>
            </w:r>
            <w:r>
              <w:rPr>
                <w:sz w:val="18"/>
                <w:szCs w:val="15"/>
              </w:rPr>
              <w:t>2</w:t>
            </w:r>
            <w:r w:rsidRPr="00724A6A">
              <w:rPr>
                <w:sz w:val="18"/>
                <w:szCs w:val="15"/>
              </w:rPr>
              <w:t>.</w:t>
            </w:r>
            <w:r>
              <w:rPr>
                <w:sz w:val="18"/>
                <w:szCs w:val="15"/>
              </w:rPr>
              <w:t>0</w:t>
            </w:r>
            <w:r w:rsidRPr="00724A6A">
              <w:rPr>
                <w:sz w:val="18"/>
                <w:szCs w:val="15"/>
              </w:rPr>
              <w:t>%</w:t>
            </w:r>
          </w:p>
        </w:tc>
        <w:tc>
          <w:tcPr>
            <w:tcW w:w="0" w:type="pct"/>
          </w:tcPr>
          <w:p w14:paraId="621706E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10x</w:t>
            </w:r>
          </w:p>
        </w:tc>
        <w:tc>
          <w:tcPr>
            <w:tcW w:w="0" w:type="pct"/>
            <w:tcBorders>
              <w:right w:val="single" w:sz="4" w:space="0" w:color="auto"/>
            </w:tcBorders>
          </w:tcPr>
          <w:p w14:paraId="28712C68"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7</w:t>
            </w:r>
            <w:r>
              <w:rPr>
                <w:sz w:val="18"/>
                <w:szCs w:val="15"/>
              </w:rPr>
              <w:t>1</w:t>
            </w:r>
            <w:r w:rsidRPr="00724A6A">
              <w:rPr>
                <w:sz w:val="18"/>
                <w:szCs w:val="15"/>
              </w:rPr>
              <w:t>x</w:t>
            </w:r>
          </w:p>
        </w:tc>
        <w:tc>
          <w:tcPr>
            <w:tcW w:w="0" w:type="pct"/>
            <w:tcBorders>
              <w:left w:val="single" w:sz="4" w:space="0" w:color="auto"/>
            </w:tcBorders>
          </w:tcPr>
          <w:p w14:paraId="18C14CC1"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-43.</w:t>
            </w:r>
            <w:r>
              <w:rPr>
                <w:sz w:val="18"/>
                <w:szCs w:val="15"/>
              </w:rPr>
              <w:t>4</w:t>
            </w:r>
            <w:r w:rsidRPr="00724A6A">
              <w:rPr>
                <w:sz w:val="18"/>
                <w:szCs w:val="15"/>
              </w:rPr>
              <w:t>%</w:t>
            </w:r>
          </w:p>
        </w:tc>
        <w:tc>
          <w:tcPr>
            <w:tcW w:w="0" w:type="pct"/>
          </w:tcPr>
          <w:p w14:paraId="4AAA39B7"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5</w:t>
            </w:r>
            <w:r w:rsidRPr="00724A6A">
              <w:rPr>
                <w:sz w:val="18"/>
                <w:szCs w:val="15"/>
              </w:rPr>
              <w:t>x</w:t>
            </w:r>
          </w:p>
        </w:tc>
        <w:tc>
          <w:tcPr>
            <w:tcW w:w="0" w:type="pct"/>
            <w:tcBorders>
              <w:right w:val="single" w:sz="4" w:space="0" w:color="auto"/>
            </w:tcBorders>
          </w:tcPr>
          <w:p w14:paraId="7F7504C2"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0</w:t>
            </w:r>
            <w:r w:rsidRPr="00724A6A">
              <w:rPr>
                <w:sz w:val="18"/>
                <w:szCs w:val="15"/>
              </w:rPr>
              <w:t>0x</w:t>
            </w:r>
          </w:p>
        </w:tc>
        <w:tc>
          <w:tcPr>
            <w:tcW w:w="0" w:type="pct"/>
            <w:tcBorders>
              <w:left w:val="single" w:sz="4" w:space="0" w:color="auto"/>
            </w:tcBorders>
          </w:tcPr>
          <w:p w14:paraId="47447A2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-42.8%</w:t>
            </w:r>
          </w:p>
        </w:tc>
        <w:tc>
          <w:tcPr>
            <w:tcW w:w="0" w:type="pct"/>
          </w:tcPr>
          <w:p w14:paraId="290F887B"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13x</w:t>
            </w:r>
          </w:p>
        </w:tc>
        <w:tc>
          <w:tcPr>
            <w:tcW w:w="0" w:type="pct"/>
          </w:tcPr>
          <w:p w14:paraId="53F3ADC0"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Pr>
                <w:sz w:val="18"/>
                <w:szCs w:val="15"/>
              </w:rPr>
              <w:t>87</w:t>
            </w:r>
            <w:r w:rsidRPr="00724A6A">
              <w:rPr>
                <w:sz w:val="18"/>
                <w:szCs w:val="15"/>
              </w:rPr>
              <w:t>x</w:t>
            </w:r>
          </w:p>
        </w:tc>
      </w:tr>
      <w:tr w:rsidR="003D262D" w:rsidRPr="00E82EC4" w14:paraId="1BD252F7"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0B49C622" w14:textId="77777777" w:rsidR="00C153F6" w:rsidRPr="00511808" w:rsidRDefault="00C153F6" w:rsidP="006C5411">
            <w:pPr>
              <w:rPr>
                <w:sz w:val="18"/>
                <w:szCs w:val="18"/>
                <w:lang w:val="de-DE"/>
              </w:rPr>
            </w:pPr>
            <w:r w:rsidRPr="00511808">
              <w:rPr>
                <w:sz w:val="18"/>
                <w:szCs w:val="18"/>
                <w:lang w:val="de-DE"/>
              </w:rPr>
              <w:t>SLOWER</w:t>
            </w:r>
          </w:p>
        </w:tc>
        <w:tc>
          <w:tcPr>
            <w:tcW w:w="0" w:type="pct"/>
            <w:tcBorders>
              <w:left w:val="single" w:sz="4" w:space="0" w:color="auto"/>
            </w:tcBorders>
          </w:tcPr>
          <w:p w14:paraId="2842C6B7"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-44.</w:t>
            </w:r>
            <w:r>
              <w:rPr>
                <w:sz w:val="18"/>
                <w:szCs w:val="15"/>
              </w:rPr>
              <w:t>4</w:t>
            </w:r>
            <w:r w:rsidRPr="00724A6A">
              <w:rPr>
                <w:sz w:val="18"/>
                <w:szCs w:val="15"/>
              </w:rPr>
              <w:t>%</w:t>
            </w:r>
          </w:p>
        </w:tc>
        <w:tc>
          <w:tcPr>
            <w:tcW w:w="0" w:type="pct"/>
          </w:tcPr>
          <w:p w14:paraId="24CE3572"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2</w:t>
            </w:r>
            <w:r w:rsidRPr="00724A6A">
              <w:rPr>
                <w:sz w:val="18"/>
                <w:szCs w:val="15"/>
              </w:rPr>
              <w:t>x</w:t>
            </w:r>
          </w:p>
        </w:tc>
        <w:tc>
          <w:tcPr>
            <w:tcW w:w="0" w:type="pct"/>
            <w:tcBorders>
              <w:right w:val="single" w:sz="4" w:space="0" w:color="auto"/>
            </w:tcBorders>
          </w:tcPr>
          <w:p w14:paraId="15E51D8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1</w:t>
            </w:r>
            <w:r>
              <w:rPr>
                <w:sz w:val="18"/>
                <w:szCs w:val="15"/>
              </w:rPr>
              <w:t>5</w:t>
            </w:r>
            <w:r w:rsidRPr="00724A6A">
              <w:rPr>
                <w:sz w:val="18"/>
                <w:szCs w:val="15"/>
              </w:rPr>
              <w:t>x</w:t>
            </w:r>
          </w:p>
        </w:tc>
        <w:tc>
          <w:tcPr>
            <w:tcW w:w="0" w:type="pct"/>
            <w:tcBorders>
              <w:left w:val="single" w:sz="4" w:space="0" w:color="auto"/>
            </w:tcBorders>
          </w:tcPr>
          <w:p w14:paraId="11AA5F9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-46.</w:t>
            </w:r>
            <w:r>
              <w:rPr>
                <w:sz w:val="18"/>
                <w:szCs w:val="15"/>
              </w:rPr>
              <w:t>2</w:t>
            </w:r>
            <w:r w:rsidRPr="00724A6A">
              <w:rPr>
                <w:sz w:val="18"/>
                <w:szCs w:val="15"/>
              </w:rPr>
              <w:t>%</w:t>
            </w:r>
          </w:p>
        </w:tc>
        <w:tc>
          <w:tcPr>
            <w:tcW w:w="0" w:type="pct"/>
          </w:tcPr>
          <w:p w14:paraId="5023043E"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3.</w:t>
            </w:r>
            <w:r>
              <w:rPr>
                <w:sz w:val="18"/>
                <w:szCs w:val="15"/>
              </w:rPr>
              <w:t>2</w:t>
            </w:r>
            <w:r w:rsidRPr="00724A6A">
              <w:rPr>
                <w:sz w:val="18"/>
                <w:szCs w:val="15"/>
              </w:rPr>
              <w:t>x</w:t>
            </w:r>
          </w:p>
        </w:tc>
        <w:tc>
          <w:tcPr>
            <w:tcW w:w="0" w:type="pct"/>
            <w:tcBorders>
              <w:right w:val="single" w:sz="4" w:space="0" w:color="auto"/>
            </w:tcBorders>
          </w:tcPr>
          <w:p w14:paraId="6A66A22D"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2</w:t>
            </w:r>
            <w:r w:rsidRPr="00724A6A">
              <w:rPr>
                <w:sz w:val="18"/>
                <w:szCs w:val="15"/>
              </w:rPr>
              <w:t>x</w:t>
            </w:r>
          </w:p>
        </w:tc>
        <w:tc>
          <w:tcPr>
            <w:tcW w:w="0" w:type="pct"/>
            <w:tcBorders>
              <w:left w:val="single" w:sz="4" w:space="0" w:color="auto"/>
            </w:tcBorders>
          </w:tcPr>
          <w:p w14:paraId="7E68888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-45.4%</w:t>
            </w:r>
          </w:p>
        </w:tc>
        <w:tc>
          <w:tcPr>
            <w:tcW w:w="0" w:type="pct"/>
          </w:tcPr>
          <w:p w14:paraId="0B4A069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7</w:t>
            </w:r>
            <w:r w:rsidRPr="00724A6A">
              <w:rPr>
                <w:sz w:val="18"/>
                <w:szCs w:val="15"/>
              </w:rPr>
              <w:t>x</w:t>
            </w:r>
          </w:p>
        </w:tc>
        <w:tc>
          <w:tcPr>
            <w:tcW w:w="0" w:type="pct"/>
          </w:tcPr>
          <w:p w14:paraId="31EAE7FB"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Pr>
                <w:sz w:val="18"/>
                <w:szCs w:val="15"/>
              </w:rPr>
              <w:t>19</w:t>
            </w:r>
            <w:r w:rsidRPr="00724A6A">
              <w:rPr>
                <w:sz w:val="18"/>
                <w:szCs w:val="15"/>
              </w:rPr>
              <w:t>x</w:t>
            </w:r>
          </w:p>
        </w:tc>
      </w:tr>
    </w:tbl>
    <w:p w14:paraId="6EC58BD8" w14:textId="77777777" w:rsidR="00C153F6" w:rsidRPr="00573629" w:rsidRDefault="00C153F6" w:rsidP="00C153F6">
      <w:pPr>
        <w:jc w:val="left"/>
      </w:pPr>
    </w:p>
    <w:p w14:paraId="3911EB1C" w14:textId="027B4703" w:rsidR="00C153F6" w:rsidRPr="00D00A5D" w:rsidRDefault="00C153F6" w:rsidP="00E4153A">
      <w:pPr>
        <w:rPr>
          <w:lang w:val="en-CA"/>
        </w:rPr>
      </w:pPr>
      <w:r>
        <w:rPr>
          <w:szCs w:val="22"/>
          <w:lang w:val="en-CA"/>
        </w:rPr>
        <w:t xml:space="preserve">Two versions of </w:t>
      </w:r>
      <w:proofErr w:type="spellStart"/>
      <w:r>
        <w:rPr>
          <w:szCs w:val="22"/>
          <w:lang w:val="en-CA"/>
        </w:rPr>
        <w:t>VVdeC</w:t>
      </w:r>
      <w:proofErr w:type="spellEnd"/>
      <w:r>
        <w:rPr>
          <w:szCs w:val="22"/>
          <w:lang w:val="en-CA"/>
        </w:rPr>
        <w:t xml:space="preserve"> (v2.0.0 and v2.1.0) </w:t>
      </w:r>
      <w:r>
        <w:rPr>
          <w:szCs w:val="22"/>
        </w:rPr>
        <w:t>ha</w:t>
      </w:r>
      <w:r w:rsidR="00C7461E">
        <w:rPr>
          <w:szCs w:val="22"/>
        </w:rPr>
        <w:t>d</w:t>
      </w:r>
      <w:r>
        <w:rPr>
          <w:szCs w:val="22"/>
        </w:rPr>
        <w:t xml:space="preserve"> been released since v1.6.1 (reported in JVET-AD0266) with minor fixes, </w:t>
      </w:r>
      <w:proofErr w:type="gramStart"/>
      <w:r>
        <w:rPr>
          <w:szCs w:val="22"/>
        </w:rPr>
        <w:t>speedups</w:t>
      </w:r>
      <w:proofErr w:type="gramEnd"/>
      <w:r>
        <w:rPr>
          <w:szCs w:val="22"/>
        </w:rPr>
        <w:t xml:space="preserve"> and improvements. Two most important new features include initial error resilience and initial native support for ARMv8 architecture</w:t>
      </w:r>
      <w:r>
        <w:rPr>
          <w:szCs w:val="22"/>
          <w:lang w:val="en-CA"/>
        </w:rPr>
        <w:t>.</w:t>
      </w:r>
    </w:p>
    <w:p w14:paraId="765ACC9B" w14:textId="5D93665E" w:rsidR="002C0F0F" w:rsidRPr="00891F3A" w:rsidRDefault="002C0F0F" w:rsidP="00430D17">
      <w:pPr>
        <w:pStyle w:val="Heading2"/>
        <w:rPr>
          <w:lang w:val="en-CA"/>
        </w:rPr>
      </w:pPr>
      <w:r w:rsidRPr="00891F3A">
        <w:rPr>
          <w:lang w:val="en-CA"/>
        </w:rPr>
        <w:t>Profile</w:t>
      </w:r>
      <w:r w:rsidR="000C572D" w:rsidRPr="00891F3A">
        <w:rPr>
          <w:lang w:val="en-CA"/>
        </w:rPr>
        <w:t>/tier</w:t>
      </w:r>
      <w:r w:rsidRPr="00891F3A">
        <w:rPr>
          <w:lang w:val="en-CA"/>
        </w:rPr>
        <w:t xml:space="preserve">/level </w:t>
      </w:r>
      <w:r w:rsidR="00274848" w:rsidRPr="00891F3A">
        <w:rPr>
          <w:lang w:val="en-CA"/>
        </w:rPr>
        <w:t>specification</w:t>
      </w:r>
      <w:r w:rsidRPr="00891F3A">
        <w:rPr>
          <w:lang w:val="en-CA"/>
        </w:rPr>
        <w:t xml:space="preserve"> (</w:t>
      </w:r>
      <w:r w:rsidR="009C3354">
        <w:rPr>
          <w:lang w:val="en-CA"/>
        </w:rPr>
        <w:t>2</w:t>
      </w:r>
      <w:r w:rsidRPr="00891F3A">
        <w:rPr>
          <w:lang w:val="en-CA"/>
        </w:rPr>
        <w:t>)</w:t>
      </w:r>
      <w:bookmarkEnd w:id="64"/>
      <w:bookmarkEnd w:id="65"/>
      <w:bookmarkEnd w:id="84"/>
      <w:bookmarkEnd w:id="85"/>
    </w:p>
    <w:p w14:paraId="1EB7D4F9" w14:textId="142F8982" w:rsidR="00CF6FDE" w:rsidRDefault="00CF6FDE" w:rsidP="00CF6FDE">
      <w:bookmarkStart w:id="90" w:name="_Ref72746450"/>
      <w:bookmarkStart w:id="91" w:name="_Ref119780345"/>
      <w:r w:rsidRPr="00891F3A">
        <w:t xml:space="preserve">Contributions in this area were discussed at </w:t>
      </w:r>
      <w:r w:rsidR="00D218B8">
        <w:t>1005</w:t>
      </w:r>
      <w:r w:rsidRPr="00891F3A">
        <w:t xml:space="preserve"> on </w:t>
      </w:r>
      <w:r>
        <w:t>Tues</w:t>
      </w:r>
      <w:r w:rsidRPr="00891F3A">
        <w:t xml:space="preserve">day </w:t>
      </w:r>
      <w:r>
        <w:t>18</w:t>
      </w:r>
      <w:r w:rsidRPr="00891F3A">
        <w:t xml:space="preserve"> </w:t>
      </w:r>
      <w:r>
        <w:t>July</w:t>
      </w:r>
      <w:r w:rsidRPr="00891F3A">
        <w:t xml:space="preserve"> 2023 (chaired by </w:t>
      </w:r>
      <w:r>
        <w:t>JRO</w:t>
      </w:r>
      <w:r w:rsidRPr="00891F3A">
        <w:t>).</w:t>
      </w:r>
    </w:p>
    <w:p w14:paraId="7FD1FF85" w14:textId="2F5493F7" w:rsidR="00CF6FDE" w:rsidRDefault="00000000" w:rsidP="00CF6FDE">
      <w:pPr>
        <w:pStyle w:val="Heading9"/>
        <w:rPr>
          <w:sz w:val="24"/>
          <w:lang w:val="en-CA" w:eastAsia="de-DE"/>
        </w:rPr>
      </w:pPr>
      <w:hyperlink r:id="rId405" w:history="1">
        <w:r w:rsidR="00CF6FDE" w:rsidRPr="0048092E">
          <w:rPr>
            <w:color w:val="0000FF"/>
            <w:sz w:val="24"/>
            <w:u w:val="single"/>
            <w:lang w:val="en-CA" w:eastAsia="de-DE"/>
          </w:rPr>
          <w:t>JVET-AE0295</w:t>
        </w:r>
      </w:hyperlink>
      <w:r w:rsidR="00CF6FDE" w:rsidRPr="0048092E">
        <w:rPr>
          <w:sz w:val="24"/>
          <w:lang w:val="en-CA" w:eastAsia="de-DE"/>
        </w:rPr>
        <w:t xml:space="preserve"> [AHG5] HEVC Multiview Profiles: Implementation Status </w:t>
      </w:r>
      <w:r w:rsidR="00CF6FDE">
        <w:rPr>
          <w:sz w:val="24"/>
          <w:lang w:val="en-CA" w:eastAsia="de-DE"/>
        </w:rPr>
        <w:t>[</w:t>
      </w:r>
      <w:r w:rsidR="00CF6FDE" w:rsidRPr="0048092E">
        <w:rPr>
          <w:sz w:val="24"/>
          <w:lang w:val="en-CA" w:eastAsia="de-DE"/>
        </w:rPr>
        <w:t xml:space="preserve">S. </w:t>
      </w:r>
      <w:proofErr w:type="spellStart"/>
      <w:r w:rsidR="00CF6FDE" w:rsidRPr="0048092E">
        <w:rPr>
          <w:sz w:val="24"/>
          <w:lang w:val="en-CA" w:eastAsia="de-DE"/>
        </w:rPr>
        <w:t>Paluri</w:t>
      </w:r>
      <w:proofErr w:type="spellEnd"/>
      <w:r w:rsidR="00CF6FDE" w:rsidRPr="0048092E">
        <w:rPr>
          <w:sz w:val="24"/>
          <w:lang w:val="en-CA" w:eastAsia="de-DE"/>
        </w:rPr>
        <w:t>, D.</w:t>
      </w:r>
      <w:r w:rsidR="00CF6FDE">
        <w:rPr>
          <w:sz w:val="24"/>
          <w:lang w:val="en-CA" w:eastAsia="de-DE"/>
        </w:rPr>
        <w:t xml:space="preserve"> </w:t>
      </w:r>
      <w:proofErr w:type="spellStart"/>
      <w:r w:rsidR="00CF6FDE" w:rsidRPr="0048092E">
        <w:rPr>
          <w:sz w:val="24"/>
          <w:lang w:val="en-CA" w:eastAsia="de-DE"/>
        </w:rPr>
        <w:t>Podborksi</w:t>
      </w:r>
      <w:proofErr w:type="spellEnd"/>
      <w:r w:rsidR="00CF6FDE" w:rsidRPr="0048092E">
        <w:rPr>
          <w:sz w:val="24"/>
          <w:lang w:val="en-CA" w:eastAsia="de-DE"/>
        </w:rPr>
        <w:t>, A. Tourapis (</w:t>
      </w:r>
      <w:r w:rsidR="00CF6FDE" w:rsidRPr="00D00A5D">
        <w:rPr>
          <w:sz w:val="24"/>
          <w:lang w:eastAsia="de-DE"/>
        </w:rPr>
        <w:t>Apple</w:t>
      </w:r>
      <w:r w:rsidR="00CF6FDE" w:rsidRPr="0048092E">
        <w:rPr>
          <w:sz w:val="24"/>
          <w:lang w:val="en-CA" w:eastAsia="de-DE"/>
        </w:rPr>
        <w:t>)</w:t>
      </w:r>
      <w:r w:rsidR="00CF6FDE">
        <w:rPr>
          <w:sz w:val="24"/>
          <w:lang w:val="en-CA" w:eastAsia="de-DE"/>
        </w:rPr>
        <w:t>] [late]</w:t>
      </w:r>
    </w:p>
    <w:p w14:paraId="5E6E8434" w14:textId="4E70338D" w:rsidR="00723A2B" w:rsidRDefault="00723A2B" w:rsidP="00723A2B">
      <w:pPr>
        <w:rPr>
          <w:lang w:val="en-CA"/>
        </w:rPr>
      </w:pPr>
      <w:r>
        <w:rPr>
          <w:lang w:val="en-CA"/>
        </w:rPr>
        <w:t xml:space="preserve">This contribution aims to provide an update on the implementation status of the new HEVC Multiview profiles described in </w:t>
      </w:r>
      <w:hyperlink r:id="rId406" w:history="1">
        <w:r>
          <w:rPr>
            <w:rStyle w:val="Hyperlink"/>
            <w:lang w:val="en-CA"/>
          </w:rPr>
          <w:t>JVET-AA0239</w:t>
        </w:r>
      </w:hyperlink>
      <w:r>
        <w:rPr>
          <w:lang w:val="en-CA"/>
        </w:rPr>
        <w:t xml:space="preserve">. An implementation in the HM reference software for the Multiview Main 10 profile is provided in this contribution. This implementation was verified with internal production level SW and HW. An implementation for the other Multiview profiles that are specified in </w:t>
      </w:r>
      <w:hyperlink r:id="rId407" w:history="1">
        <w:r>
          <w:rPr>
            <w:rStyle w:val="Hyperlink"/>
            <w:lang w:val="en-CA"/>
          </w:rPr>
          <w:t>JVET-AA0239</w:t>
        </w:r>
      </w:hyperlink>
      <w:r>
        <w:rPr>
          <w:lang w:val="en-CA"/>
        </w:rPr>
        <w:t xml:space="preserve"> is still in progress. </w:t>
      </w:r>
    </w:p>
    <w:p w14:paraId="7FDCFE89" w14:textId="1B4E77B1" w:rsidR="00723A2B" w:rsidRDefault="00723A2B">
      <w:pPr>
        <w:rPr>
          <w:lang w:val="en-CA" w:eastAsia="de-DE"/>
        </w:rPr>
      </w:pPr>
      <w:r>
        <w:rPr>
          <w:lang w:val="en-CA" w:eastAsia="de-DE"/>
        </w:rPr>
        <w:t>Bitstreams and software are included in the contribution.</w:t>
      </w:r>
      <w:r w:rsidR="00A17A65">
        <w:rPr>
          <w:lang w:val="en-CA" w:eastAsia="de-DE"/>
        </w:rPr>
        <w:t xml:space="preserve"> </w:t>
      </w:r>
      <w:r>
        <w:rPr>
          <w:lang w:val="en-CA" w:eastAsia="de-DE"/>
        </w:rPr>
        <w:t xml:space="preserve">KDDI and Dolby had been performing crosschecks, and </w:t>
      </w:r>
      <w:r w:rsidR="00311821">
        <w:rPr>
          <w:lang w:val="en-CA" w:eastAsia="de-DE"/>
        </w:rPr>
        <w:t>verbally confirmed that everything is correct.</w:t>
      </w:r>
    </w:p>
    <w:p w14:paraId="21FE86B0" w14:textId="6A3F1079" w:rsidR="00311821" w:rsidRPr="00D00A5D" w:rsidRDefault="00311821">
      <w:pPr>
        <w:rPr>
          <w:lang w:val="en-CA" w:eastAsia="de-DE"/>
        </w:rPr>
      </w:pPr>
      <w:r>
        <w:rPr>
          <w:lang w:val="en-CA" w:eastAsia="de-DE"/>
        </w:rPr>
        <w:t xml:space="preserve">This is asserted to be sufficient evidence that a software implementation exists, and conformance </w:t>
      </w:r>
      <w:r w:rsidR="00C7461E">
        <w:rPr>
          <w:lang w:val="en-CA" w:eastAsia="de-DE"/>
        </w:rPr>
        <w:t xml:space="preserve">testing </w:t>
      </w:r>
      <w:r>
        <w:rPr>
          <w:lang w:val="en-CA" w:eastAsia="de-DE"/>
        </w:rPr>
        <w:t>is being developed.</w:t>
      </w:r>
    </w:p>
    <w:p w14:paraId="36448C20" w14:textId="35C17DEA" w:rsidR="00CF6FDE" w:rsidRPr="0048092E" w:rsidRDefault="00000000" w:rsidP="00D00A5D">
      <w:pPr>
        <w:pStyle w:val="Heading9"/>
        <w:rPr>
          <w:sz w:val="24"/>
          <w:lang w:val="en-CA" w:eastAsia="de-DE"/>
        </w:rPr>
      </w:pPr>
      <w:hyperlink r:id="rId408" w:history="1">
        <w:r w:rsidR="00CF6FDE" w:rsidRPr="0048092E">
          <w:rPr>
            <w:color w:val="0000FF"/>
            <w:sz w:val="24"/>
            <w:u w:val="single"/>
            <w:lang w:val="en-CA" w:eastAsia="de-DE"/>
          </w:rPr>
          <w:t>JVET-AE0296</w:t>
        </w:r>
      </w:hyperlink>
      <w:r w:rsidR="00CF6FDE" w:rsidRPr="0048092E">
        <w:rPr>
          <w:sz w:val="24"/>
          <w:lang w:val="en-CA" w:eastAsia="de-DE"/>
        </w:rPr>
        <w:t xml:space="preserve"> HEVC Multiview profiles supporting extended bit depth (Draft 2) </w:t>
      </w:r>
      <w:r w:rsidR="00CF6FDE">
        <w:rPr>
          <w:sz w:val="24"/>
          <w:lang w:val="en-CA" w:eastAsia="de-DE"/>
        </w:rPr>
        <w:t>[</w:t>
      </w:r>
      <w:r w:rsidR="00CF6FDE" w:rsidRPr="0048092E">
        <w:rPr>
          <w:sz w:val="24"/>
          <w:lang w:val="en-CA" w:eastAsia="de-DE"/>
        </w:rPr>
        <w:t xml:space="preserve">S. </w:t>
      </w:r>
      <w:proofErr w:type="spellStart"/>
      <w:r w:rsidR="00CF6FDE" w:rsidRPr="0048092E">
        <w:rPr>
          <w:sz w:val="24"/>
          <w:lang w:val="en-CA" w:eastAsia="de-DE"/>
        </w:rPr>
        <w:t>Paluri</w:t>
      </w:r>
      <w:proofErr w:type="spellEnd"/>
      <w:r w:rsidR="00CF6FDE" w:rsidRPr="0048092E">
        <w:rPr>
          <w:sz w:val="24"/>
          <w:lang w:val="en-CA" w:eastAsia="de-DE"/>
        </w:rPr>
        <w:t>, A. Tourapis</w:t>
      </w:r>
      <w:r w:rsidR="00CF6FDE">
        <w:rPr>
          <w:sz w:val="24"/>
          <w:lang w:val="en-CA" w:eastAsia="de-DE"/>
        </w:rPr>
        <w:t xml:space="preserve"> </w:t>
      </w:r>
      <w:r w:rsidR="00CF6FDE" w:rsidRPr="0048092E">
        <w:rPr>
          <w:sz w:val="24"/>
          <w:lang w:val="en-CA" w:eastAsia="de-DE"/>
        </w:rPr>
        <w:t xml:space="preserve">(Apple), W. </w:t>
      </w:r>
      <w:r w:rsidR="00CF6FDE" w:rsidRPr="00D00A5D">
        <w:rPr>
          <w:sz w:val="24"/>
          <w:lang w:eastAsia="de-DE"/>
        </w:rPr>
        <w:t>Husak</w:t>
      </w:r>
      <w:r w:rsidR="00CF6FDE">
        <w:rPr>
          <w:sz w:val="24"/>
          <w:lang w:val="en-CA" w:eastAsia="de-DE"/>
        </w:rPr>
        <w:t xml:space="preserve"> </w:t>
      </w:r>
      <w:r w:rsidR="00CF6FDE" w:rsidRPr="0048092E">
        <w:rPr>
          <w:sz w:val="24"/>
          <w:lang w:val="en-CA" w:eastAsia="de-DE"/>
        </w:rPr>
        <w:t>(Dolby)</w:t>
      </w:r>
      <w:r w:rsidR="00CF6FDE">
        <w:rPr>
          <w:sz w:val="24"/>
          <w:lang w:val="en-CA" w:eastAsia="de-DE"/>
        </w:rPr>
        <w:t>] [late]</w:t>
      </w:r>
    </w:p>
    <w:p w14:paraId="08CC2271" w14:textId="79AD99E3" w:rsidR="00723A2B" w:rsidRDefault="00723A2B" w:rsidP="00723A2B">
      <w:pPr>
        <w:rPr>
          <w:szCs w:val="22"/>
          <w:lang w:val="en-CA"/>
        </w:rPr>
      </w:pPr>
      <w:r>
        <w:rPr>
          <w:szCs w:val="22"/>
          <w:lang w:val="en-CA"/>
        </w:rPr>
        <w:t>This document contains the draft text for changes to the High Efficiency Video Coding (HEVC) standard (ITU</w:t>
      </w:r>
      <w:r>
        <w:rPr>
          <w:szCs w:val="22"/>
          <w:lang w:val="en-CA"/>
        </w:rPr>
        <w:noBreakHyphen/>
        <w:t xml:space="preserve">T H.265 | ISO/IEC 23008-2), for the addition of new </w:t>
      </w:r>
      <w:proofErr w:type="spellStart"/>
      <w:r>
        <w:rPr>
          <w:szCs w:val="22"/>
          <w:lang w:val="en-CA"/>
        </w:rPr>
        <w:t>multiview</w:t>
      </w:r>
      <w:proofErr w:type="spellEnd"/>
      <w:r>
        <w:rPr>
          <w:szCs w:val="22"/>
          <w:lang w:val="en-CA"/>
        </w:rPr>
        <w:t xml:space="preserve"> profiles supporting extended </w:t>
      </w:r>
      <w:proofErr w:type="spellStart"/>
      <w:r>
        <w:rPr>
          <w:szCs w:val="22"/>
          <w:lang w:val="en-CA"/>
        </w:rPr>
        <w:t>bitdepth</w:t>
      </w:r>
      <w:proofErr w:type="spellEnd"/>
      <w:r>
        <w:rPr>
          <w:szCs w:val="22"/>
          <w:lang w:val="en-CA"/>
        </w:rPr>
        <w:t>.</w:t>
      </w:r>
    </w:p>
    <w:p w14:paraId="1A51FC9B" w14:textId="77777777" w:rsidR="00723A2B" w:rsidRDefault="00723A2B" w:rsidP="008C0442">
      <w:pPr>
        <w:rPr>
          <w:noProof/>
          <w:lang w:val="en-CA"/>
        </w:rPr>
      </w:pPr>
      <w:r>
        <w:rPr>
          <w:noProof/>
          <w:lang w:val="en-CA"/>
        </w:rPr>
        <w:t>Draft 2 incorporated items:</w:t>
      </w:r>
    </w:p>
    <w:p w14:paraId="56547896" w14:textId="2FBEF59A" w:rsidR="00723A2B" w:rsidRDefault="00723A2B" w:rsidP="009A1BF6">
      <w:pPr>
        <w:numPr>
          <w:ilvl w:val="0"/>
          <w:numId w:val="112"/>
        </w:numPr>
        <w:overflowPunct/>
        <w:autoSpaceDE/>
        <w:adjustRightInd/>
        <w:rPr>
          <w:bCs/>
          <w:noProof/>
          <w:lang w:val="en-CA"/>
        </w:rPr>
      </w:pPr>
      <w:r>
        <w:rPr>
          <w:noProof/>
          <w:lang w:val="en-CA"/>
        </w:rPr>
        <w:t>Addition of new multiview profiles supporting extended bitdep</w:t>
      </w:r>
      <w:r w:rsidR="008C0442">
        <w:rPr>
          <w:noProof/>
          <w:lang w:val="en-CA"/>
        </w:rPr>
        <w:t>t</w:t>
      </w:r>
      <w:r>
        <w:rPr>
          <w:noProof/>
          <w:lang w:val="en-CA"/>
        </w:rPr>
        <w:t>h (JVET-AA0239)</w:t>
      </w:r>
    </w:p>
    <w:p w14:paraId="01A2E7C4" w14:textId="77777777" w:rsidR="00723A2B" w:rsidRDefault="00723A2B" w:rsidP="009A1BF6">
      <w:pPr>
        <w:numPr>
          <w:ilvl w:val="0"/>
          <w:numId w:val="112"/>
        </w:numPr>
        <w:overflowPunct/>
        <w:autoSpaceDE/>
        <w:adjustRightInd/>
        <w:rPr>
          <w:bCs/>
          <w:noProof/>
          <w:lang w:val="en-CA"/>
        </w:rPr>
      </w:pPr>
      <w:r>
        <w:rPr>
          <w:noProof/>
          <w:lang w:val="en-CA"/>
        </w:rPr>
        <w:t xml:space="preserve">Correction in the profile definitions </w:t>
      </w:r>
    </w:p>
    <w:p w14:paraId="57F2187C" w14:textId="7EBB0335" w:rsidR="00311821" w:rsidRDefault="00311821" w:rsidP="00D2434D">
      <w:pPr>
        <w:rPr>
          <w:lang w:val="en-CA"/>
        </w:rPr>
      </w:pPr>
      <w:r>
        <w:rPr>
          <w:lang w:val="en-CA"/>
        </w:rPr>
        <w:t xml:space="preserve">A typo in </w:t>
      </w:r>
      <w:r w:rsidR="002B3B82">
        <w:rPr>
          <w:lang w:val="en-CA"/>
        </w:rPr>
        <w:t>T</w:t>
      </w:r>
      <w:r>
        <w:rPr>
          <w:lang w:val="en-CA"/>
        </w:rPr>
        <w:t>able F.3 “monochrome10”-</w:t>
      </w:r>
      <w:proofErr w:type="gramStart"/>
      <w:r>
        <w:rPr>
          <w:lang w:val="en-CA"/>
        </w:rPr>
        <w:t>&gt;”monochrome</w:t>
      </w:r>
      <w:proofErr w:type="gramEnd"/>
      <w:r>
        <w:rPr>
          <w:lang w:val="en-CA"/>
        </w:rPr>
        <w:t>12” shall be corrected.</w:t>
      </w:r>
    </w:p>
    <w:p w14:paraId="3A095022" w14:textId="2BBA104A" w:rsidR="00311821" w:rsidRDefault="00311821" w:rsidP="00D2434D">
      <w:pPr>
        <w:rPr>
          <w:lang w:val="en-CA"/>
        </w:rPr>
      </w:pPr>
      <w:r>
        <w:rPr>
          <w:lang w:val="en-CA"/>
        </w:rPr>
        <w:t>Monochrome profile is intended to be used for coding of depth maps, which sometimes require more precision than the video.</w:t>
      </w:r>
    </w:p>
    <w:p w14:paraId="1C0FA959" w14:textId="0FC2405C" w:rsidR="00311821" w:rsidRDefault="00311821" w:rsidP="00D2434D">
      <w:pPr>
        <w:rPr>
          <w:lang w:val="en-CA"/>
        </w:rPr>
      </w:pPr>
      <w:r>
        <w:rPr>
          <w:lang w:val="en-CA"/>
        </w:rPr>
        <w:t xml:space="preserve">It was suggested to also include a </w:t>
      </w:r>
      <w:r w:rsidR="008C0442">
        <w:rPr>
          <w:lang w:val="en-CA"/>
        </w:rPr>
        <w:t>M</w:t>
      </w:r>
      <w:r>
        <w:rPr>
          <w:lang w:val="en-CA"/>
        </w:rPr>
        <w:t xml:space="preserve">ultiview </w:t>
      </w:r>
      <w:r w:rsidR="008C0442">
        <w:rPr>
          <w:lang w:val="en-CA"/>
        </w:rPr>
        <w:t>M</w:t>
      </w:r>
      <w:r>
        <w:rPr>
          <w:lang w:val="en-CA"/>
        </w:rPr>
        <w:t>onochrome</w:t>
      </w:r>
      <w:r w:rsidR="008C0442">
        <w:rPr>
          <w:lang w:val="en-CA"/>
        </w:rPr>
        <w:t xml:space="preserve"> </w:t>
      </w:r>
      <w:r>
        <w:rPr>
          <w:lang w:val="en-CA"/>
        </w:rPr>
        <w:t>10 profile, as it can be expected that more encoder implementations exist that would support that.</w:t>
      </w:r>
    </w:p>
    <w:p w14:paraId="103F909F" w14:textId="6777174A" w:rsidR="00311821" w:rsidRPr="00D00A5D" w:rsidRDefault="00311821" w:rsidP="00D2434D">
      <w:pPr>
        <w:rPr>
          <w:lang w:val="en-CA"/>
        </w:rPr>
      </w:pPr>
      <w:r w:rsidRPr="00DD2172">
        <w:rPr>
          <w:lang w:val="en-CA"/>
        </w:rPr>
        <w:lastRenderedPageBreak/>
        <w:t>Decision</w:t>
      </w:r>
      <w:r>
        <w:rPr>
          <w:lang w:val="en-CA"/>
        </w:rPr>
        <w:t xml:space="preserve">: Adopt JVET-AE0296 with an additional </w:t>
      </w:r>
      <w:r w:rsidR="002B3B82">
        <w:rPr>
          <w:lang w:val="en-CA"/>
        </w:rPr>
        <w:t>M</w:t>
      </w:r>
      <w:r>
        <w:rPr>
          <w:lang w:val="en-CA"/>
        </w:rPr>
        <w:t xml:space="preserve">ultiview </w:t>
      </w:r>
      <w:r w:rsidR="008C0442">
        <w:rPr>
          <w:lang w:val="en-CA"/>
        </w:rPr>
        <w:t>M</w:t>
      </w:r>
      <w:r>
        <w:rPr>
          <w:lang w:val="en-CA"/>
        </w:rPr>
        <w:t>onochrome</w:t>
      </w:r>
      <w:r w:rsidR="008C0442">
        <w:rPr>
          <w:lang w:val="en-CA"/>
        </w:rPr>
        <w:t xml:space="preserve"> </w:t>
      </w:r>
      <w:r>
        <w:rPr>
          <w:lang w:val="en-CA"/>
        </w:rPr>
        <w:t>10 profile</w:t>
      </w:r>
      <w:r w:rsidR="002E25CB">
        <w:rPr>
          <w:lang w:val="en-CA"/>
        </w:rPr>
        <w:t xml:space="preserve"> (see typo correction above)</w:t>
      </w:r>
      <w:r w:rsidR="008C0442">
        <w:rPr>
          <w:lang w:val="en-CA"/>
        </w:rPr>
        <w:t>.</w:t>
      </w:r>
    </w:p>
    <w:p w14:paraId="52FD227F" w14:textId="2BBB60B5" w:rsidR="00B73493" w:rsidRPr="00891F3A" w:rsidRDefault="00B73493" w:rsidP="00430D17">
      <w:pPr>
        <w:pStyle w:val="Heading2"/>
        <w:rPr>
          <w:lang w:val="en-CA"/>
        </w:rPr>
      </w:pPr>
      <w:r w:rsidRPr="00891F3A">
        <w:rPr>
          <w:lang w:val="en-CA"/>
        </w:rPr>
        <w:t>Proposed modification of system interface (</w:t>
      </w:r>
      <w:r w:rsidR="000415D7" w:rsidRPr="00891F3A">
        <w:rPr>
          <w:lang w:val="en-CA"/>
        </w:rPr>
        <w:t>0</w:t>
      </w:r>
      <w:r w:rsidRPr="00891F3A">
        <w:rPr>
          <w:lang w:val="en-CA"/>
        </w:rPr>
        <w:t>)</w:t>
      </w:r>
      <w:bookmarkEnd w:id="90"/>
      <w:bookmarkEnd w:id="91"/>
    </w:p>
    <w:p w14:paraId="19ADFFC7" w14:textId="74C06FBD" w:rsidR="007E2879" w:rsidRPr="00891F3A" w:rsidRDefault="00E30856" w:rsidP="00430D17">
      <w:r w:rsidRPr="00891F3A">
        <w:t>This section is kept as a template for future use.</w:t>
      </w:r>
    </w:p>
    <w:p w14:paraId="6F1E2FB8" w14:textId="395A1730" w:rsidR="000A19B9" w:rsidRPr="00891F3A" w:rsidRDefault="000A19B9" w:rsidP="000A19B9">
      <w:pPr>
        <w:pStyle w:val="Heading2"/>
        <w:rPr>
          <w:lang w:val="en-CA"/>
        </w:rPr>
      </w:pPr>
      <w:bookmarkStart w:id="92" w:name="_Ref124969949"/>
      <w:r w:rsidRPr="00891F3A">
        <w:rPr>
          <w:lang w:val="en-CA"/>
        </w:rPr>
        <w:t xml:space="preserve">General </w:t>
      </w:r>
      <w:r w:rsidR="00E71F18" w:rsidRPr="00891F3A">
        <w:rPr>
          <w:lang w:val="en-CA"/>
        </w:rPr>
        <w:t xml:space="preserve">aspects of </w:t>
      </w:r>
      <w:r w:rsidRPr="00891F3A">
        <w:rPr>
          <w:lang w:val="en-CA"/>
        </w:rPr>
        <w:t xml:space="preserve">standards development </w:t>
      </w:r>
      <w:r w:rsidR="00E71F18" w:rsidRPr="00891F3A">
        <w:rPr>
          <w:lang w:val="en-CA"/>
        </w:rPr>
        <w:t>and applications of standards</w:t>
      </w:r>
      <w:r w:rsidR="00AA30E1" w:rsidRPr="00891F3A">
        <w:rPr>
          <w:lang w:val="en-CA"/>
        </w:rPr>
        <w:t xml:space="preserve"> </w:t>
      </w:r>
      <w:r w:rsidRPr="00891F3A">
        <w:rPr>
          <w:lang w:val="en-CA"/>
        </w:rPr>
        <w:t>(</w:t>
      </w:r>
      <w:r w:rsidR="00E56473" w:rsidRPr="00891F3A">
        <w:rPr>
          <w:lang w:val="en-CA"/>
        </w:rPr>
        <w:t>0</w:t>
      </w:r>
      <w:r w:rsidRPr="00891F3A">
        <w:rPr>
          <w:lang w:val="en-CA"/>
        </w:rPr>
        <w:t>)</w:t>
      </w:r>
      <w:bookmarkEnd w:id="92"/>
    </w:p>
    <w:p w14:paraId="33D6E6B1" w14:textId="158BA3C4" w:rsidR="00B86578" w:rsidRPr="00891F3A" w:rsidRDefault="00C85AD5" w:rsidP="002119FB">
      <w:r w:rsidRPr="00891F3A">
        <w:t>This section is kept as a template for future use.</w:t>
      </w:r>
    </w:p>
    <w:p w14:paraId="61780137" w14:textId="66894A4C" w:rsidR="00CB6F74" w:rsidRPr="00891F3A" w:rsidRDefault="00BC7FF5" w:rsidP="00430D17">
      <w:pPr>
        <w:pStyle w:val="Heading1"/>
        <w:rPr>
          <w:lang w:val="en-CA"/>
        </w:rPr>
      </w:pPr>
      <w:bookmarkStart w:id="93" w:name="_Ref443720209"/>
      <w:bookmarkStart w:id="94" w:name="_Ref451632256"/>
      <w:bookmarkStart w:id="95" w:name="_Ref487322293"/>
      <w:bookmarkStart w:id="96" w:name="_Ref518892368"/>
      <w:bookmarkStart w:id="97" w:name="_Ref37795373"/>
      <w:bookmarkEnd w:id="60"/>
      <w:r w:rsidRPr="00891F3A">
        <w:rPr>
          <w:lang w:val="en-CA"/>
        </w:rPr>
        <w:t>Low-level tool t</w:t>
      </w:r>
      <w:r w:rsidR="00CB6F74" w:rsidRPr="00891F3A">
        <w:rPr>
          <w:lang w:val="en-CA"/>
        </w:rPr>
        <w:t>echnology proposals</w:t>
      </w:r>
      <w:bookmarkEnd w:id="93"/>
      <w:bookmarkEnd w:id="94"/>
      <w:bookmarkEnd w:id="95"/>
      <w:bookmarkEnd w:id="96"/>
      <w:bookmarkEnd w:id="97"/>
    </w:p>
    <w:p w14:paraId="1C46F6F7" w14:textId="6C296114" w:rsidR="005D1FAC" w:rsidRPr="009665C2" w:rsidRDefault="005D1FAC" w:rsidP="00B77252">
      <w:pPr>
        <w:pStyle w:val="Heading2"/>
        <w:rPr>
          <w:lang w:val="en-CA"/>
        </w:rPr>
      </w:pPr>
      <w:bookmarkStart w:id="98" w:name="_Ref52705215"/>
      <w:bookmarkStart w:id="99" w:name="_Ref92384918"/>
      <w:r w:rsidRPr="009665C2">
        <w:rPr>
          <w:lang w:val="en-CA"/>
        </w:rPr>
        <w:t>AHG11</w:t>
      </w:r>
      <w:r w:rsidR="004F4BC8" w:rsidRPr="00891F3A">
        <w:rPr>
          <w:lang w:val="en-CA"/>
        </w:rPr>
        <w:t>/AHG14</w:t>
      </w:r>
      <w:r w:rsidRPr="009665C2">
        <w:rPr>
          <w:lang w:val="en-CA"/>
        </w:rPr>
        <w:t>: Neural</w:t>
      </w:r>
      <w:r w:rsidR="00CE6DF0" w:rsidRPr="009665C2">
        <w:rPr>
          <w:lang w:val="en-CA"/>
        </w:rPr>
        <w:t xml:space="preserve"> </w:t>
      </w:r>
      <w:r w:rsidRPr="009665C2">
        <w:rPr>
          <w:lang w:val="en-CA"/>
        </w:rPr>
        <w:t>network</w:t>
      </w:r>
      <w:r w:rsidR="003143E1" w:rsidRPr="009665C2">
        <w:rPr>
          <w:lang w:val="en-CA"/>
        </w:rPr>
        <w:t>-</w:t>
      </w:r>
      <w:r w:rsidRPr="009665C2">
        <w:rPr>
          <w:lang w:val="en-CA"/>
        </w:rPr>
        <w:t xml:space="preserve">based </w:t>
      </w:r>
      <w:r w:rsidR="00816C3C" w:rsidRPr="009665C2">
        <w:rPr>
          <w:lang w:val="en-CA"/>
        </w:rPr>
        <w:t>video coding</w:t>
      </w:r>
      <w:r w:rsidRPr="009665C2">
        <w:rPr>
          <w:lang w:val="en-CA"/>
        </w:rPr>
        <w:t xml:space="preserve"> (</w:t>
      </w:r>
      <w:r w:rsidR="00882BCD">
        <w:rPr>
          <w:lang w:val="en-CA"/>
        </w:rPr>
        <w:t>17</w:t>
      </w:r>
      <w:r w:rsidRPr="009665C2">
        <w:rPr>
          <w:lang w:val="en-CA"/>
        </w:rPr>
        <w:t>)</w:t>
      </w:r>
      <w:bookmarkEnd w:id="98"/>
      <w:bookmarkEnd w:id="99"/>
    </w:p>
    <w:p w14:paraId="733BFB37" w14:textId="32398566" w:rsidR="008A5F45" w:rsidRPr="009665C2" w:rsidRDefault="00E94770" w:rsidP="005A381B">
      <w:pPr>
        <w:pStyle w:val="Heading3"/>
        <w:rPr>
          <w:lang w:val="en-CA"/>
        </w:rPr>
      </w:pPr>
      <w:bookmarkStart w:id="100" w:name="_Ref87603288"/>
      <w:bookmarkStart w:id="101" w:name="_Ref95131992"/>
      <w:bookmarkStart w:id="102" w:name="_Ref117368612"/>
      <w:bookmarkStart w:id="103" w:name="_Ref142738927"/>
      <w:r w:rsidRPr="009665C2">
        <w:rPr>
          <w:lang w:val="en-CA"/>
        </w:rPr>
        <w:t>Summary</w:t>
      </w:r>
      <w:r w:rsidR="008023CB" w:rsidRPr="009665C2">
        <w:rPr>
          <w:lang w:val="en-CA"/>
        </w:rPr>
        <w:t>,</w:t>
      </w:r>
      <w:r w:rsidRPr="009665C2">
        <w:rPr>
          <w:lang w:val="en-CA"/>
        </w:rPr>
        <w:t xml:space="preserve"> </w:t>
      </w:r>
      <w:r w:rsidR="008A5F45" w:rsidRPr="009665C2">
        <w:rPr>
          <w:lang w:val="en-CA"/>
        </w:rPr>
        <w:t>BoG report</w:t>
      </w:r>
      <w:bookmarkEnd w:id="100"/>
      <w:r w:rsidR="00E4161E" w:rsidRPr="009665C2">
        <w:rPr>
          <w:lang w:val="en-CA"/>
        </w:rPr>
        <w:t>s</w:t>
      </w:r>
      <w:bookmarkEnd w:id="101"/>
      <w:r w:rsidR="008023CB" w:rsidRPr="009665C2">
        <w:rPr>
          <w:lang w:val="en-CA"/>
        </w:rPr>
        <w:t>, and information documents</w:t>
      </w:r>
      <w:bookmarkEnd w:id="102"/>
      <w:r w:rsidR="00D179BC">
        <w:rPr>
          <w:lang w:val="en-CA"/>
        </w:rPr>
        <w:t xml:space="preserve"> (3)</w:t>
      </w:r>
      <w:bookmarkEnd w:id="103"/>
    </w:p>
    <w:p w14:paraId="45724B86" w14:textId="2CAF55F5" w:rsidR="00E4153A" w:rsidRDefault="00E4153A" w:rsidP="00E4153A">
      <w:bookmarkStart w:id="104" w:name="_Ref60943147"/>
      <w:bookmarkStart w:id="105" w:name="_Ref58707865"/>
      <w:r w:rsidRPr="00891F3A">
        <w:t xml:space="preserve">Contributions in this area were discussed at </w:t>
      </w:r>
      <w:r w:rsidR="00AF7AFC">
        <w:t>1430</w:t>
      </w:r>
      <w:r w:rsidRPr="00891F3A">
        <w:t>–</w:t>
      </w:r>
      <w:r w:rsidR="00AF7AFC">
        <w:t>1540</w:t>
      </w:r>
      <w:r w:rsidR="00AF7AFC" w:rsidRPr="00891F3A">
        <w:t xml:space="preserve"> </w:t>
      </w:r>
      <w:r w:rsidRPr="00891F3A">
        <w:t xml:space="preserve">on </w:t>
      </w:r>
      <w:r w:rsidR="00AF7AFC">
        <w:t>Wednes</w:t>
      </w:r>
      <w:r w:rsidR="00AF7AFC" w:rsidRPr="00891F3A">
        <w:t xml:space="preserve">day </w:t>
      </w:r>
      <w:r w:rsidR="00AF7AFC">
        <w:t xml:space="preserve">12 </w:t>
      </w:r>
      <w:r>
        <w:t>July</w:t>
      </w:r>
      <w:r w:rsidRPr="00891F3A">
        <w:t xml:space="preserve"> 2023 (chaired by </w:t>
      </w:r>
      <w:r w:rsidR="00AF7AFC">
        <w:t>JRO</w:t>
      </w:r>
      <w:r w:rsidRPr="00891F3A">
        <w:t>).</w:t>
      </w:r>
    </w:p>
    <w:p w14:paraId="70B6048B" w14:textId="77777777" w:rsidR="000014DD" w:rsidRPr="00826E60" w:rsidRDefault="00000000" w:rsidP="0034665B">
      <w:pPr>
        <w:pStyle w:val="Heading9"/>
        <w:rPr>
          <w:sz w:val="24"/>
          <w:lang w:eastAsia="de-DE"/>
        </w:rPr>
      </w:pPr>
      <w:hyperlink r:id="rId409" w:history="1">
        <w:r w:rsidR="000014DD" w:rsidRPr="00826E60">
          <w:rPr>
            <w:color w:val="0000FF"/>
            <w:sz w:val="24"/>
            <w:u w:val="single"/>
            <w:lang w:eastAsia="de-DE"/>
          </w:rPr>
          <w:t>JVET-AE0023</w:t>
        </w:r>
      </w:hyperlink>
      <w:r w:rsidR="000014DD" w:rsidRPr="00826E60">
        <w:rPr>
          <w:sz w:val="24"/>
          <w:lang w:eastAsia="de-DE"/>
        </w:rPr>
        <w:t xml:space="preserve"> EE1: Summary report of exploration experiment on neural network-based video coding [E. Alshina, F. </w:t>
      </w:r>
      <w:r w:rsidR="000014DD" w:rsidRPr="0034665B">
        <w:rPr>
          <w:sz w:val="24"/>
          <w:lang w:val="en-CA" w:eastAsia="de-DE"/>
        </w:rPr>
        <w:t>Galpin</w:t>
      </w:r>
      <w:r w:rsidR="000014DD" w:rsidRPr="00826E60">
        <w:rPr>
          <w:sz w:val="24"/>
          <w:lang w:eastAsia="de-DE"/>
        </w:rPr>
        <w:t xml:space="preserve">, Y. Li, D. </w:t>
      </w:r>
      <w:proofErr w:type="spellStart"/>
      <w:r w:rsidR="000014DD" w:rsidRPr="00826E60">
        <w:rPr>
          <w:sz w:val="24"/>
          <w:lang w:eastAsia="de-DE"/>
        </w:rPr>
        <w:t>Rusanovskyy</w:t>
      </w:r>
      <w:proofErr w:type="spellEnd"/>
      <w:r w:rsidR="000014DD" w:rsidRPr="00826E60">
        <w:rPr>
          <w:sz w:val="24"/>
          <w:lang w:eastAsia="de-DE"/>
        </w:rPr>
        <w:t xml:space="preserve">, M. Santamaria, J. </w:t>
      </w:r>
      <w:proofErr w:type="spellStart"/>
      <w:r w:rsidR="000014DD" w:rsidRPr="00826E60">
        <w:rPr>
          <w:sz w:val="24"/>
          <w:lang w:eastAsia="de-DE"/>
        </w:rPr>
        <w:t>Ström</w:t>
      </w:r>
      <w:proofErr w:type="spellEnd"/>
      <w:r w:rsidR="000014DD" w:rsidRPr="00826E60">
        <w:rPr>
          <w:sz w:val="24"/>
          <w:lang w:eastAsia="de-DE"/>
        </w:rPr>
        <w:t xml:space="preserve">, L. Wang, Z. </w:t>
      </w:r>
      <w:proofErr w:type="spellStart"/>
      <w:r w:rsidR="000014DD" w:rsidRPr="00826E60">
        <w:rPr>
          <w:sz w:val="24"/>
          <w:lang w:eastAsia="de-DE"/>
        </w:rPr>
        <w:t>Xie</w:t>
      </w:r>
      <w:proofErr w:type="spellEnd"/>
      <w:r w:rsidR="000014DD" w:rsidRPr="00826E60">
        <w:rPr>
          <w:sz w:val="24"/>
          <w:lang w:eastAsia="de-DE"/>
        </w:rPr>
        <w:t xml:space="preserve"> (EE coordinators)]</w:t>
      </w:r>
    </w:p>
    <w:p w14:paraId="7942F40C" w14:textId="3D90E985" w:rsidR="004830DC" w:rsidRPr="004830DC" w:rsidRDefault="004830DC" w:rsidP="004830DC">
      <w:r w:rsidRPr="004830DC">
        <w:t>This report summarizes the activities of the Exploration Experiment 1 (EE1) performed between the JVET-AD and JVET-AE meetings to evaluate Neural Network-based Video Coding (NNVC) technologies, analyze their performance, evaluate their complexity aspects, and clarify training procedure. Two teleconferences ha</w:t>
      </w:r>
      <w:r w:rsidR="00C7461E">
        <w:t>d</w:t>
      </w:r>
      <w:r w:rsidRPr="004830DC">
        <w:t xml:space="preserve"> been conducted during this meeting c</w:t>
      </w:r>
      <w:r w:rsidR="00C7461E">
        <w:t>y</w:t>
      </w:r>
      <w:r w:rsidRPr="004830DC">
        <w:t>cle.</w:t>
      </w:r>
    </w:p>
    <w:p w14:paraId="509460AA" w14:textId="79FC514A" w:rsidR="004830DC" w:rsidRPr="004830DC" w:rsidRDefault="004830DC" w:rsidP="004830DC">
      <w:r w:rsidRPr="004830DC">
        <w:t xml:space="preserve">In total seventeen test been planned for this EE1 round, but only seven were completed. Major reason for the delay is unified filter architecture for high operation point (HOP) and unified training procedure (both greed at JVET-AD meeting and documented in the JVET-AD0380 and JVET-AD2023) implemented from scratch and trained in parallel by multiple companies with careful cross-check of all intermediate steps and performance tracking. In addition, many unfinished EE tests are supposed to be conducted on top of the HOP model, which </w:t>
      </w:r>
      <w:r w:rsidR="00C7461E">
        <w:t>wa</w:t>
      </w:r>
      <w:r w:rsidRPr="004830DC">
        <w:t>s not fully ready yet.</w:t>
      </w:r>
    </w:p>
    <w:p w14:paraId="674D32C5" w14:textId="32687EEA" w:rsidR="004830DC" w:rsidRPr="004830DC" w:rsidRDefault="004830DC" w:rsidP="004830DC">
      <w:r w:rsidRPr="004830DC">
        <w:t xml:space="preserve">EE1 conducted two teleconferences jointly with AhG11 and AhG14 to discuss training of HOP unified filter (EE1-0). The teleconferences were held on June 14 and 28, 2023 and </w:t>
      </w:r>
      <w:r w:rsidR="00C7461E">
        <w:t xml:space="preserve">were </w:t>
      </w:r>
      <w:r w:rsidRPr="004830DC">
        <w:t xml:space="preserve">attended by approximately 20 participants. </w:t>
      </w:r>
    </w:p>
    <w:p w14:paraId="17A1A7AE" w14:textId="198A6CAA" w:rsidR="004830DC" w:rsidRPr="004830DC" w:rsidRDefault="004830DC" w:rsidP="004830DC">
      <w:r w:rsidRPr="004830DC">
        <w:t xml:space="preserve">In </w:t>
      </w:r>
      <w:r w:rsidR="00C7461E">
        <w:t xml:space="preserve">the </w:t>
      </w:r>
      <w:r w:rsidRPr="004830DC">
        <w:t>JVET-AD meeting</w:t>
      </w:r>
      <w:r w:rsidR="00C7461E">
        <w:t>, a</w:t>
      </w:r>
      <w:r w:rsidRPr="004830DC">
        <w:t xml:space="preserve"> low complexity operation point NN-based filter was agreed to be default configuration of NNVC-5.0. </w:t>
      </w:r>
      <w:proofErr w:type="gramStart"/>
      <w:r w:rsidRPr="004830DC">
        <w:t>Also</w:t>
      </w:r>
      <w:proofErr w:type="gramEnd"/>
      <w:r w:rsidRPr="004830DC">
        <w:t xml:space="preserve"> it was agreed to enable NN-Intra by default in NNVC-5.0 anchor. EE1 tests participant targeting for adoption to Common SW base NNVC are requested to report performance relatively to NNVC-5.0 default configuration.</w:t>
      </w:r>
    </w:p>
    <w:p w14:paraId="2FAA7835" w14:textId="5FC78F2C" w:rsidR="004830DC" w:rsidRPr="004830DC" w:rsidRDefault="004830DC" w:rsidP="004830DC">
      <w:proofErr w:type="gramStart"/>
      <w:r w:rsidRPr="004830DC">
        <w:t>In order to</w:t>
      </w:r>
      <w:proofErr w:type="gramEnd"/>
      <w:r w:rsidRPr="004830DC">
        <w:t xml:space="preserve"> track NNVC work progress</w:t>
      </w:r>
      <w:r w:rsidR="00C7461E">
        <w:t>,</w:t>
      </w:r>
      <w:r w:rsidRPr="004830DC">
        <w:t xml:space="preserve"> results relative to VVC (NNVC-5.0 with all tools disabled) are shown in </w:t>
      </w:r>
      <w:r w:rsidR="00C21BC4">
        <w:t>the next figure below</w:t>
      </w:r>
      <w:r w:rsidRPr="004830DC">
        <w:t xml:space="preserve">. </w:t>
      </w:r>
    </w:p>
    <w:p w14:paraId="54D4BC8C" w14:textId="290786E4" w:rsidR="004830DC" w:rsidRPr="004830DC" w:rsidRDefault="004830DC" w:rsidP="004830DC">
      <w:r w:rsidRPr="004830DC">
        <w:rPr>
          <w:noProof/>
        </w:rPr>
        <w:lastRenderedPageBreak/>
        <w:drawing>
          <wp:inline distT="0" distB="0" distL="0" distR="0" wp14:anchorId="052BBA1C" wp14:editId="24609A2D">
            <wp:extent cx="5617210" cy="3483610"/>
            <wp:effectExtent l="19050" t="19050" r="21590" b="2159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617210" cy="3483610"/>
                    </a:xfrm>
                    <a:prstGeom prst="rect">
                      <a:avLst/>
                    </a:prstGeom>
                    <a:noFill/>
                    <a:ln w="9525" cmpd="sng">
                      <a:solidFill>
                        <a:srgbClr val="000000"/>
                      </a:solidFill>
                      <a:miter lim="800000"/>
                      <a:headEnd/>
                      <a:tailEnd/>
                    </a:ln>
                    <a:effectLst/>
                  </pic:spPr>
                </pic:pic>
              </a:graphicData>
            </a:graphic>
          </wp:inline>
        </w:drawing>
      </w:r>
      <w:r w:rsidRPr="004830DC">
        <w:t xml:space="preserve"> </w:t>
      </w:r>
      <w:r w:rsidRPr="004830DC">
        <w:rPr>
          <w:noProof/>
        </w:rPr>
        <w:drawing>
          <wp:inline distT="0" distB="0" distL="0" distR="0" wp14:anchorId="798F6909" wp14:editId="00C94B75">
            <wp:extent cx="5644515" cy="3505200"/>
            <wp:effectExtent l="19050" t="19050" r="13335" b="1905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644515" cy="3505200"/>
                    </a:xfrm>
                    <a:prstGeom prst="rect">
                      <a:avLst/>
                    </a:prstGeom>
                    <a:noFill/>
                    <a:ln w="9525" cmpd="sng">
                      <a:solidFill>
                        <a:srgbClr val="000000"/>
                      </a:solidFill>
                      <a:miter lim="800000"/>
                      <a:headEnd/>
                      <a:tailEnd/>
                    </a:ln>
                    <a:effectLst/>
                  </pic:spPr>
                </pic:pic>
              </a:graphicData>
            </a:graphic>
          </wp:inline>
        </w:drawing>
      </w:r>
    </w:p>
    <w:p w14:paraId="6CE2207C" w14:textId="3A61B930" w:rsidR="004830DC" w:rsidRPr="009A1BF6" w:rsidRDefault="004830DC" w:rsidP="004830DC">
      <w:bookmarkStart w:id="106" w:name="_Ref139700958"/>
      <w:r w:rsidRPr="009A1BF6">
        <w:t>Figure</w:t>
      </w:r>
      <w:r w:rsidR="00C21BC4" w:rsidRPr="009A1BF6">
        <w:t>:</w:t>
      </w:r>
      <w:bookmarkEnd w:id="106"/>
      <w:r w:rsidRPr="009A1BF6">
        <w:t xml:space="preserve"> Complexity performance trade-off of each NNVC tool in common SW base (old filters shown for the last time).</w:t>
      </w:r>
    </w:p>
    <w:p w14:paraId="3A0531CE" w14:textId="77777777" w:rsidR="004830DC" w:rsidRPr="004830DC" w:rsidRDefault="004830DC" w:rsidP="009F75C6">
      <w:pPr>
        <w:rPr>
          <w:b/>
          <w:bCs/>
        </w:rPr>
      </w:pPr>
      <w:r w:rsidRPr="009F75C6">
        <w:rPr>
          <w:b/>
          <w:bCs/>
          <w:iCs/>
        </w:rPr>
        <w:t>Unified</w:t>
      </w:r>
      <w:r w:rsidRPr="004830DC">
        <w:rPr>
          <w:b/>
          <w:bCs/>
        </w:rPr>
        <w:t xml:space="preserve"> Filter Training </w:t>
      </w:r>
    </w:p>
    <w:p w14:paraId="74547E54" w14:textId="77777777" w:rsidR="004830DC" w:rsidRPr="004830DC" w:rsidRDefault="004830DC" w:rsidP="004830DC">
      <w:pPr>
        <w:rPr>
          <w:b/>
          <w:bCs/>
          <w:i/>
          <w:iCs/>
        </w:rPr>
      </w:pPr>
      <w:r w:rsidRPr="004830DC">
        <w:rPr>
          <w:b/>
          <w:bCs/>
          <w:i/>
          <w:iCs/>
        </w:rPr>
        <w:t>EE1-0 Agreed unified filter design for High Operation Point</w:t>
      </w:r>
    </w:p>
    <w:p w14:paraId="687F5C31" w14:textId="5E2B8EFA" w:rsidR="004830DC" w:rsidRPr="004830DC" w:rsidRDefault="00000000" w:rsidP="004830DC">
      <w:hyperlink r:id="rId412" w:history="1">
        <w:r w:rsidR="004830DC" w:rsidRPr="004830DC">
          <w:rPr>
            <w:rStyle w:val="Hyperlink"/>
            <w:b/>
          </w:rPr>
          <w:t>JVET-AE0191</w:t>
        </w:r>
      </w:hyperlink>
      <w:r w:rsidR="004830DC" w:rsidRPr="004830DC">
        <w:rPr>
          <w:b/>
        </w:rPr>
        <w:t xml:space="preserve"> AhG11: EE1-0 High Operation Point model</w:t>
      </w:r>
      <w:r w:rsidR="00A621D6">
        <w:rPr>
          <w:b/>
        </w:rPr>
        <w:t xml:space="preserve"> [</w:t>
      </w:r>
      <w:r w:rsidR="00A621D6" w:rsidRPr="00A621D6">
        <w:rPr>
          <w:b/>
        </w:rPr>
        <w:t xml:space="preserve"> F. Galpin (</w:t>
      </w:r>
      <w:proofErr w:type="spellStart"/>
      <w:r w:rsidR="00A621D6" w:rsidRPr="00A621D6">
        <w:rPr>
          <w:b/>
        </w:rPr>
        <w:t>InterDigital</w:t>
      </w:r>
      <w:proofErr w:type="spellEnd"/>
      <w:r w:rsidR="00A621D6" w:rsidRPr="00A621D6">
        <w:rPr>
          <w:b/>
        </w:rPr>
        <w:t xml:space="preserve">), S. Eadie, D. </w:t>
      </w:r>
      <w:proofErr w:type="spellStart"/>
      <w:r w:rsidR="00A621D6" w:rsidRPr="00A621D6">
        <w:rPr>
          <w:b/>
        </w:rPr>
        <w:t>Rusanovskyy</w:t>
      </w:r>
      <w:proofErr w:type="spellEnd"/>
      <w:r w:rsidR="00A621D6" w:rsidRPr="00A621D6">
        <w:rPr>
          <w:b/>
        </w:rPr>
        <w:t xml:space="preserve"> (Qualcomm), Y. Li, J. Li (</w:t>
      </w:r>
      <w:proofErr w:type="spellStart"/>
      <w:r w:rsidR="00A621D6" w:rsidRPr="00A621D6">
        <w:rPr>
          <w:b/>
        </w:rPr>
        <w:t>ByteDance</w:t>
      </w:r>
      <w:proofErr w:type="spellEnd"/>
      <w:r w:rsidR="00A621D6" w:rsidRPr="00A621D6">
        <w:rPr>
          <w:b/>
        </w:rPr>
        <w:t xml:space="preserve">), L. Wang, R. Chang (Tencent), Z. </w:t>
      </w:r>
      <w:proofErr w:type="spellStart"/>
      <w:r w:rsidR="00A621D6" w:rsidRPr="00A621D6">
        <w:rPr>
          <w:b/>
        </w:rPr>
        <w:t>Xie</w:t>
      </w:r>
      <w:proofErr w:type="spellEnd"/>
      <w:r w:rsidR="00A621D6" w:rsidRPr="00A621D6">
        <w:rPr>
          <w:b/>
        </w:rPr>
        <w:t xml:space="preserve"> (Oppo), E. Alshina (Huawei)</w:t>
      </w:r>
      <w:r w:rsidR="00A621D6">
        <w:rPr>
          <w:b/>
        </w:rPr>
        <w:t>]</w:t>
      </w:r>
    </w:p>
    <w:p w14:paraId="7900B16B" w14:textId="03033061" w:rsidR="004830DC" w:rsidRPr="004830DC" w:rsidRDefault="004830DC" w:rsidP="004830DC">
      <w:r w:rsidRPr="004830DC">
        <w:rPr>
          <w:noProof/>
        </w:rPr>
        <w:lastRenderedPageBreak/>
        <w:drawing>
          <wp:inline distT="0" distB="0" distL="0" distR="0" wp14:anchorId="0DBD6633" wp14:editId="3FC8521E">
            <wp:extent cx="5731510" cy="3083560"/>
            <wp:effectExtent l="0" t="0" r="2540" b="254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731510" cy="3083560"/>
                    </a:xfrm>
                    <a:prstGeom prst="rect">
                      <a:avLst/>
                    </a:prstGeom>
                    <a:noFill/>
                    <a:ln>
                      <a:noFill/>
                    </a:ln>
                  </pic:spPr>
                </pic:pic>
              </a:graphicData>
            </a:graphic>
          </wp:inline>
        </w:drawing>
      </w:r>
    </w:p>
    <w:p w14:paraId="2AA34C1C" w14:textId="019A2D70" w:rsidR="004830DC" w:rsidRPr="004830DC" w:rsidRDefault="004830DC" w:rsidP="004830DC">
      <w:pPr>
        <w:rPr>
          <w:i/>
          <w:iCs/>
        </w:rPr>
      </w:pPr>
      <w:bookmarkStart w:id="107" w:name="_Ref139706861"/>
      <w:r w:rsidRPr="004830DC">
        <w:rPr>
          <w:i/>
          <w:iCs/>
        </w:rPr>
        <w:t>Figure</w:t>
      </w:r>
      <w:r w:rsidR="00C21BC4">
        <w:rPr>
          <w:i/>
          <w:iCs/>
        </w:rPr>
        <w:t>:</w:t>
      </w:r>
      <w:bookmarkEnd w:id="107"/>
      <w:r w:rsidRPr="004830DC">
        <w:rPr>
          <w:i/>
          <w:iCs/>
        </w:rPr>
        <w:t xml:space="preserve"> Unified filter architecture (HOP).</w:t>
      </w:r>
    </w:p>
    <w:p w14:paraId="55AB99EC" w14:textId="12CDCAC0" w:rsidR="004830DC" w:rsidRPr="004830DC" w:rsidRDefault="004830DC" w:rsidP="004830DC">
      <w:r w:rsidRPr="004830DC">
        <w:t xml:space="preserve">Unified filter architecture (EE1.0) was documented in JVET-AD2023 and is shown in </w:t>
      </w:r>
      <w:r w:rsidR="00C21BC4">
        <w:t>the figure above</w:t>
      </w:r>
      <w:r w:rsidRPr="004830DC">
        <w:t xml:space="preserve">. Computational complexity: 477 </w:t>
      </w:r>
      <w:proofErr w:type="spellStart"/>
      <w:r w:rsidRPr="004830DC">
        <w:t>kMAC</w:t>
      </w:r>
      <w:proofErr w:type="spellEnd"/>
      <w:r w:rsidRPr="004830DC">
        <w:t>/</w:t>
      </w:r>
      <w:proofErr w:type="spellStart"/>
      <w:r w:rsidRPr="004830DC">
        <w:t>pxl</w:t>
      </w:r>
      <w:proofErr w:type="spellEnd"/>
      <w:r w:rsidRPr="004830DC">
        <w:t xml:space="preserve">; Total Number of parameters: 1.45 </w:t>
      </w:r>
      <w:proofErr w:type="gramStart"/>
      <w:r w:rsidRPr="004830DC">
        <w:t>M;</w:t>
      </w:r>
      <w:proofErr w:type="gramEnd"/>
      <w:r w:rsidRPr="004830DC">
        <w:t xml:space="preserve"> </w:t>
      </w:r>
    </w:p>
    <w:p w14:paraId="333CE513" w14:textId="77777777" w:rsidR="004830DC" w:rsidRPr="004830DC" w:rsidRDefault="004830DC" w:rsidP="004830DC">
      <w:r w:rsidRPr="004830DC">
        <w:t xml:space="preserve">Unified training procedure of EE1.0 was also documented in JVET-AD2023 and consisted of following </w:t>
      </w:r>
      <w:proofErr w:type="gramStart"/>
      <w:r w:rsidRPr="004830DC">
        <w:t>stages</w:t>
      </w:r>
      <w:proofErr w:type="gramEnd"/>
    </w:p>
    <w:p w14:paraId="422CEAC9" w14:textId="77777777" w:rsidR="004830DC" w:rsidRPr="009A1BF6" w:rsidRDefault="004830DC" w:rsidP="00441641">
      <w:pPr>
        <w:numPr>
          <w:ilvl w:val="0"/>
          <w:numId w:val="85"/>
        </w:numPr>
      </w:pPr>
      <w:r w:rsidRPr="009A1BF6">
        <w:t>Training Model stage I (Intra model)</w:t>
      </w:r>
    </w:p>
    <w:p w14:paraId="5037F58A" w14:textId="77777777" w:rsidR="004830DC" w:rsidRPr="004830DC" w:rsidRDefault="004830DC" w:rsidP="00441641">
      <w:pPr>
        <w:numPr>
          <w:ilvl w:val="1"/>
          <w:numId w:val="85"/>
        </w:numPr>
      </w:pPr>
      <w:r w:rsidRPr="004830DC">
        <w:t>All Intra coding of DIV2K data coding with vanilla VTM (NN Tools off)</w:t>
      </w:r>
    </w:p>
    <w:p w14:paraId="0DD384C7" w14:textId="77777777" w:rsidR="004830DC" w:rsidRPr="004830DC" w:rsidRDefault="004830DC" w:rsidP="00441641">
      <w:pPr>
        <w:numPr>
          <w:ilvl w:val="1"/>
          <w:numId w:val="85"/>
        </w:numPr>
      </w:pPr>
      <w:r w:rsidRPr="004830DC">
        <w:t>Training data dumping and DIV2K unified database creation size of 2.6TB</w:t>
      </w:r>
    </w:p>
    <w:p w14:paraId="06999160" w14:textId="77777777" w:rsidR="004830DC" w:rsidRPr="004830DC" w:rsidRDefault="004830DC" w:rsidP="00441641">
      <w:pPr>
        <w:numPr>
          <w:ilvl w:val="1"/>
          <w:numId w:val="85"/>
        </w:numPr>
      </w:pPr>
      <w:r w:rsidRPr="004830DC">
        <w:t>Model stage I training from scratch for Intra data (40 epochs, 10 days)</w:t>
      </w:r>
    </w:p>
    <w:p w14:paraId="4C6AC380" w14:textId="77777777" w:rsidR="004830DC" w:rsidRPr="009A1BF6" w:rsidRDefault="004830DC" w:rsidP="00441641">
      <w:pPr>
        <w:numPr>
          <w:ilvl w:val="0"/>
          <w:numId w:val="85"/>
        </w:numPr>
      </w:pPr>
      <w:r w:rsidRPr="009A1BF6">
        <w:t>Training Model stage II (Intra &amp; Inter model)</w:t>
      </w:r>
    </w:p>
    <w:p w14:paraId="36DAE51C" w14:textId="77777777" w:rsidR="004830DC" w:rsidRPr="004830DC" w:rsidRDefault="004830DC" w:rsidP="00441641">
      <w:pPr>
        <w:numPr>
          <w:ilvl w:val="1"/>
          <w:numId w:val="85"/>
        </w:numPr>
      </w:pPr>
      <w:r w:rsidRPr="004830DC">
        <w:t>Random Access coding of BVI and TVD data with NNVC5.0 (NN Tools off, HOP Stage I model enabled for Intra Slices)</w:t>
      </w:r>
    </w:p>
    <w:p w14:paraId="06943453" w14:textId="77777777" w:rsidR="004830DC" w:rsidRPr="004830DC" w:rsidRDefault="004830DC" w:rsidP="00441641">
      <w:pPr>
        <w:numPr>
          <w:ilvl w:val="1"/>
          <w:numId w:val="85"/>
        </w:numPr>
      </w:pPr>
      <w:r w:rsidRPr="004830DC">
        <w:t xml:space="preserve">Training data dumping, BVI and TVD data unified databases creation size of 1.5TB </w:t>
      </w:r>
    </w:p>
    <w:p w14:paraId="7EA7FCC3" w14:textId="77777777" w:rsidR="004830DC" w:rsidRPr="004830DC" w:rsidRDefault="004830DC" w:rsidP="00441641">
      <w:pPr>
        <w:numPr>
          <w:ilvl w:val="1"/>
          <w:numId w:val="85"/>
        </w:numPr>
      </w:pPr>
      <w:r w:rsidRPr="009A1BF6">
        <w:t>Model stage II</w:t>
      </w:r>
      <w:r w:rsidRPr="004830DC">
        <w:t xml:space="preserve"> training with DIV2K, BVI and TVD databases (20 epochs, 10 days)</w:t>
      </w:r>
    </w:p>
    <w:p w14:paraId="0D98AFEA" w14:textId="77777777" w:rsidR="004830DC" w:rsidRPr="007675B3" w:rsidRDefault="004830DC" w:rsidP="00441641">
      <w:pPr>
        <w:numPr>
          <w:ilvl w:val="1"/>
          <w:numId w:val="85"/>
        </w:numPr>
      </w:pPr>
      <w:r w:rsidRPr="009A1BF6">
        <w:t>Testing (5 days)</w:t>
      </w:r>
    </w:p>
    <w:p w14:paraId="35A16D37" w14:textId="77777777" w:rsidR="004830DC" w:rsidRPr="009A1BF6" w:rsidRDefault="004830DC" w:rsidP="00441641">
      <w:pPr>
        <w:numPr>
          <w:ilvl w:val="0"/>
          <w:numId w:val="85"/>
        </w:numPr>
      </w:pPr>
      <w:r w:rsidRPr="009A1BF6">
        <w:t>Training stage III (Intra &amp; Inter model)</w:t>
      </w:r>
    </w:p>
    <w:p w14:paraId="0CE79C38" w14:textId="77777777" w:rsidR="004830DC" w:rsidRPr="004830DC" w:rsidRDefault="004830DC" w:rsidP="00441641">
      <w:pPr>
        <w:numPr>
          <w:ilvl w:val="1"/>
          <w:numId w:val="85"/>
        </w:numPr>
      </w:pPr>
      <w:r w:rsidRPr="004830DC">
        <w:t>Random Access coding of BVI and TVD data with NNVC5.0 (NN Tools off, HOP Stage II model enabled for Intra and B slices)</w:t>
      </w:r>
    </w:p>
    <w:p w14:paraId="2C60BD87" w14:textId="77777777" w:rsidR="004830DC" w:rsidRPr="004830DC" w:rsidRDefault="004830DC" w:rsidP="00441641">
      <w:pPr>
        <w:numPr>
          <w:ilvl w:val="1"/>
          <w:numId w:val="85"/>
        </w:numPr>
      </w:pPr>
      <w:r w:rsidRPr="004830DC">
        <w:t>Training data dumping, BVI and TVD data unified databases creation size of 1.5TB</w:t>
      </w:r>
    </w:p>
    <w:p w14:paraId="1653ABD4" w14:textId="77777777" w:rsidR="004830DC" w:rsidRPr="004830DC" w:rsidRDefault="004830DC" w:rsidP="00441641">
      <w:pPr>
        <w:numPr>
          <w:ilvl w:val="1"/>
          <w:numId w:val="85"/>
        </w:numPr>
      </w:pPr>
      <w:r w:rsidRPr="009A1BF6">
        <w:t>Model stage III</w:t>
      </w:r>
      <w:r w:rsidRPr="004830DC">
        <w:t xml:space="preserve"> training with DIV2K, BVI and TVD databases (20 epochs, 10 days)</w:t>
      </w:r>
    </w:p>
    <w:p w14:paraId="22F397F1" w14:textId="7BE7EFE7" w:rsidR="004830DC" w:rsidRPr="004830DC" w:rsidRDefault="004830DC" w:rsidP="004830DC">
      <w:r w:rsidRPr="004830DC">
        <w:t xml:space="preserve">It </w:t>
      </w:r>
      <w:r w:rsidR="00A86065">
        <w:t>is</w:t>
      </w:r>
      <w:r w:rsidRPr="004830DC">
        <w:t xml:space="preserve"> noted that collaborative development of HOP filter (EE1-0) allows achieving significant improvement for </w:t>
      </w:r>
      <w:r w:rsidR="00A86065">
        <w:t xml:space="preserve">the </w:t>
      </w:r>
      <w:r w:rsidRPr="004830DC">
        <w:t xml:space="preserve">complexity-performance trade-off of </w:t>
      </w:r>
      <w:r w:rsidR="00A86065">
        <w:t xml:space="preserve">the </w:t>
      </w:r>
      <w:r w:rsidRPr="004830DC">
        <w:t xml:space="preserve">NN-based filter at </w:t>
      </w:r>
      <w:r w:rsidR="00A86065">
        <w:t xml:space="preserve">the </w:t>
      </w:r>
      <w:r w:rsidRPr="004830DC">
        <w:t>high operation point.</w:t>
      </w:r>
    </w:p>
    <w:p w14:paraId="7618CDAB" w14:textId="77777777" w:rsidR="004830DC" w:rsidRPr="004830DC" w:rsidRDefault="004830DC" w:rsidP="004830DC"/>
    <w:tbl>
      <w:tblPr>
        <w:tblStyle w:val="TableGrid"/>
        <w:tblW w:w="8995" w:type="dxa"/>
        <w:tblLayout w:type="fixed"/>
        <w:tblCellMar>
          <w:left w:w="29" w:type="dxa"/>
          <w:right w:w="29" w:type="dxa"/>
        </w:tblCellMar>
        <w:tblLook w:val="04A0" w:firstRow="1" w:lastRow="0" w:firstColumn="1" w:lastColumn="0" w:noHBand="0" w:noVBand="1"/>
      </w:tblPr>
      <w:tblGrid>
        <w:gridCol w:w="2245"/>
        <w:gridCol w:w="1080"/>
        <w:gridCol w:w="810"/>
        <w:gridCol w:w="720"/>
        <w:gridCol w:w="900"/>
        <w:gridCol w:w="900"/>
        <w:gridCol w:w="720"/>
        <w:gridCol w:w="810"/>
        <w:gridCol w:w="810"/>
      </w:tblGrid>
      <w:tr w:rsidR="004830DC" w:rsidRPr="004830DC" w14:paraId="19AA61A7" w14:textId="77777777" w:rsidTr="009A1BF6">
        <w:trPr>
          <w:trHeight w:val="363"/>
        </w:trPr>
        <w:tc>
          <w:tcPr>
            <w:tcW w:w="2245"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97002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left"/>
            </w:pPr>
            <w:r w:rsidRPr="004830DC">
              <w:lastRenderedPageBreak/>
              <w:t>HOP filters: past and future</w:t>
            </w:r>
          </w:p>
        </w:tc>
        <w:tc>
          <w:tcPr>
            <w:tcW w:w="108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ED825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Parameters, M</w:t>
            </w:r>
          </w:p>
        </w:tc>
        <w:tc>
          <w:tcPr>
            <w:tcW w:w="81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1AE9AA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kMAC</w:t>
            </w:r>
            <w:proofErr w:type="spellEnd"/>
            <w:r w:rsidRPr="004830DC">
              <w:t xml:space="preserve"> /pixel</w:t>
            </w:r>
          </w:p>
        </w:tc>
        <w:tc>
          <w:tcPr>
            <w:tcW w:w="252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6FB7F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Random Access vs VVC</w:t>
            </w:r>
          </w:p>
        </w:tc>
        <w:tc>
          <w:tcPr>
            <w:tcW w:w="234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F204A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All Intra vs VVC</w:t>
            </w:r>
          </w:p>
        </w:tc>
      </w:tr>
      <w:tr w:rsidR="00A86065" w:rsidRPr="004830DC" w14:paraId="7FFFA3AB" w14:textId="77777777" w:rsidTr="009A1BF6">
        <w:trPr>
          <w:trHeight w:val="269"/>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3871005D" w14:textId="77777777" w:rsidR="004830DC" w:rsidRPr="004830DC" w:rsidRDefault="004830DC" w:rsidP="009A1BF6">
            <w:pPr>
              <w:keepNext/>
              <w:spacing w:before="0"/>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227BF35" w14:textId="77777777" w:rsidR="004830DC" w:rsidRPr="004830DC" w:rsidRDefault="004830DC" w:rsidP="009A1BF6">
            <w:pPr>
              <w:keepNext/>
              <w:spacing w:before="0"/>
              <w:jc w:val="cente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9DF42C6" w14:textId="77777777" w:rsidR="004830DC" w:rsidRPr="004830DC" w:rsidRDefault="004830DC" w:rsidP="009A1BF6">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117C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E99F8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F9A5A1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7FAA0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A9CD4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35836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r>
      <w:tr w:rsidR="00A86065" w:rsidRPr="004830DC" w14:paraId="7476BA6C"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36C45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EE1-0 (Stage I)</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09181D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7D37FD7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477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802D8B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-4.2%</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40469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-17.4%</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CE0B02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-16.2%</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2D187F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-7.8%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5A5F2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-19.2%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5024DF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-20.2%</w:t>
            </w:r>
          </w:p>
        </w:tc>
      </w:tr>
      <w:tr w:rsidR="00A86065" w:rsidRPr="004830DC" w14:paraId="01A61433"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DAC76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EE1-0 (Stage II)</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2921AD1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0BFA14F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477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401FCE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-9.5%</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B4FE8D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-22.4%</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3A5099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-22.1%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6D3B7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-7.8%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28E659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-18.8%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BDC689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-20.0%</w:t>
            </w:r>
          </w:p>
        </w:tc>
      </w:tr>
      <w:tr w:rsidR="00A86065" w:rsidRPr="004830DC" w14:paraId="67C12EED" w14:textId="77777777" w:rsidTr="009A1BF6">
        <w:trPr>
          <w:trHeight w:val="352"/>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618ED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filter set#0 (fully trained)</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48B0BAC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3EFB055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615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09B82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-9.8%</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EA4AD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-21.1%</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460D6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-20.5%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77DB0B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-7.5%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BF0429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-16.8%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B36FE2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-17.4%</w:t>
            </w:r>
          </w:p>
        </w:tc>
      </w:tr>
      <w:tr w:rsidR="00A86065" w:rsidRPr="004830DC" w14:paraId="07CE86E6"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323799"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filter set#1 (fully trained)</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168BF24E"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11DB486C"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673</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475FF8C"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rPr>
                <w:b/>
                <w:bCs/>
              </w:rPr>
              <w:t>-9.6%</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D96D0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-20.9%</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939B20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-21.5%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570F2F2"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rPr>
                <w:b/>
                <w:bCs/>
              </w:rPr>
              <w:t>-7.4%</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924ED61"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-18.3%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8B3764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-19.9%</w:t>
            </w:r>
          </w:p>
        </w:tc>
      </w:tr>
    </w:tbl>
    <w:p w14:paraId="1919E300" w14:textId="77777777" w:rsidR="004830DC" w:rsidRPr="004830DC" w:rsidRDefault="004830DC" w:rsidP="004830DC">
      <w:r w:rsidRPr="004830DC">
        <w:t>Only after two (out of three) stages training unified HOP filter (EE1-0) achieves almost the same performance with ste#0/set#1 filters in NNVC 4.0 with more than 20% lower computational complexity. Roughly 1% gain is expected after completion Stage II training (expected to finish during JVET-AE meeting).</w:t>
      </w:r>
    </w:p>
    <w:p w14:paraId="11262862" w14:textId="77777777" w:rsidR="004830DC" w:rsidRPr="004830DC" w:rsidRDefault="004830DC" w:rsidP="004830DC">
      <w:r w:rsidRPr="004830DC">
        <w:t xml:space="preserve">Filter architecture EE1.0 and unified dataset and training process are </w:t>
      </w:r>
      <w:r w:rsidRPr="009A1BF6">
        <w:t>recommended</w:t>
      </w:r>
      <w:r w:rsidRPr="004830DC">
        <w:t xml:space="preserve"> for adoption to the next version of NNVC common SW base.</w:t>
      </w:r>
    </w:p>
    <w:p w14:paraId="7FE7DF9C" w14:textId="77777777" w:rsidR="004830DC" w:rsidRPr="004830DC" w:rsidRDefault="004830DC" w:rsidP="004830DC">
      <w:r w:rsidRPr="004830DC">
        <w:t xml:space="preserve">New finding during joint training of HOP </w:t>
      </w:r>
      <w:proofErr w:type="gramStart"/>
      <w:r w:rsidRPr="004830DC">
        <w:t>are</w:t>
      </w:r>
      <w:proofErr w:type="gramEnd"/>
      <w:r w:rsidRPr="004830DC">
        <w:t xml:space="preserve"> </w:t>
      </w:r>
      <w:r w:rsidRPr="009A1BF6">
        <w:t>recommended</w:t>
      </w:r>
      <w:r w:rsidRPr="004830DC">
        <w:t xml:space="preserve"> to be presented with details (JVET-AE0191).</w:t>
      </w:r>
    </w:p>
    <w:p w14:paraId="7D7A63B9" w14:textId="77777777" w:rsidR="004830DC" w:rsidRPr="004830DC" w:rsidRDefault="004830DC" w:rsidP="004830DC">
      <w:r w:rsidRPr="004830DC">
        <w:t xml:space="preserve">NOTE: “Skip connection” missed in HOP filter diagram, shall be added to diagrams as depicted on slide #6 of attached presentation. </w:t>
      </w:r>
    </w:p>
    <w:p w14:paraId="5B509A61" w14:textId="77777777" w:rsidR="004830DC" w:rsidRPr="004830DC" w:rsidRDefault="004830DC" w:rsidP="009F75C6">
      <w:pPr>
        <w:rPr>
          <w:b/>
          <w:bCs/>
        </w:rPr>
      </w:pPr>
      <w:r w:rsidRPr="004830DC">
        <w:rPr>
          <w:b/>
          <w:bCs/>
        </w:rPr>
        <w:t xml:space="preserve">Unified Filter Architectural changes </w:t>
      </w:r>
    </w:p>
    <w:p w14:paraId="3E3F63EA" w14:textId="77777777" w:rsidR="004830DC" w:rsidRPr="004830DC" w:rsidRDefault="004830DC" w:rsidP="004830DC">
      <w:pPr>
        <w:rPr>
          <w:b/>
          <w:bCs/>
          <w:i/>
          <w:iCs/>
        </w:rPr>
      </w:pPr>
      <w:r w:rsidRPr="004830DC">
        <w:rPr>
          <w:b/>
          <w:bCs/>
          <w:i/>
          <w:iCs/>
        </w:rPr>
        <w:t>EE1-1.2 Complexity-performance tradeoff of decomposition</w:t>
      </w:r>
    </w:p>
    <w:p w14:paraId="20E8D855" w14:textId="7FE33413" w:rsidR="004830DC" w:rsidRPr="004830DC" w:rsidRDefault="00000000" w:rsidP="004830DC">
      <w:hyperlink r:id="rId414" w:history="1">
        <w:r w:rsidR="004830DC" w:rsidRPr="004830DC">
          <w:rPr>
            <w:rStyle w:val="Hyperlink"/>
            <w:b/>
          </w:rPr>
          <w:t>JVET-AE0164</w:t>
        </w:r>
      </w:hyperlink>
      <w:r w:rsidR="004830DC" w:rsidRPr="004830DC">
        <w:rPr>
          <w:b/>
        </w:rPr>
        <w:t xml:space="preserve"> EE1-1.2 Complexity-performance tradeoff of decomposition</w:t>
      </w:r>
      <w:r w:rsidR="007675B3">
        <w:rPr>
          <w:b/>
        </w:rPr>
        <w:t xml:space="preserve"> [</w:t>
      </w:r>
      <w:r w:rsidR="007675B3" w:rsidRPr="007675B3">
        <w:rPr>
          <w:b/>
        </w:rPr>
        <w:t xml:space="preserve">D. </w:t>
      </w:r>
      <w:proofErr w:type="spellStart"/>
      <w:r w:rsidR="007675B3" w:rsidRPr="007675B3">
        <w:rPr>
          <w:b/>
        </w:rPr>
        <w:t>Rusanovskyy</w:t>
      </w:r>
      <w:proofErr w:type="spellEnd"/>
      <w:r w:rsidR="007675B3" w:rsidRPr="007675B3">
        <w:rPr>
          <w:b/>
        </w:rPr>
        <w:t xml:space="preserve">, Y. Li, M. </w:t>
      </w:r>
      <w:proofErr w:type="spellStart"/>
      <w:r w:rsidR="007675B3" w:rsidRPr="007675B3">
        <w:rPr>
          <w:b/>
        </w:rPr>
        <w:t>Karczewicz</w:t>
      </w:r>
      <w:proofErr w:type="spellEnd"/>
      <w:r w:rsidR="007675B3" w:rsidRPr="007675B3">
        <w:rPr>
          <w:b/>
        </w:rPr>
        <w:t xml:space="preserve"> (Qualcomm)</w:t>
      </w:r>
      <w:r w:rsidR="007675B3">
        <w:rPr>
          <w:b/>
        </w:rPr>
        <w:t>]</w:t>
      </w:r>
    </w:p>
    <w:p w14:paraId="1FC003EE" w14:textId="3BC4632E" w:rsidR="004830DC" w:rsidRPr="004830DC" w:rsidRDefault="004830DC" w:rsidP="004830DC">
      <w:r w:rsidRPr="004830DC">
        <w:rPr>
          <w:noProof/>
        </w:rPr>
        <w:drawing>
          <wp:inline distT="0" distB="0" distL="0" distR="0" wp14:anchorId="3606639B" wp14:editId="290EE719">
            <wp:extent cx="3080385" cy="1638300"/>
            <wp:effectExtent l="0" t="0" r="5715"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3080385" cy="1638300"/>
                    </a:xfrm>
                    <a:prstGeom prst="rect">
                      <a:avLst/>
                    </a:prstGeom>
                    <a:noFill/>
                    <a:ln>
                      <a:noFill/>
                    </a:ln>
                  </pic:spPr>
                </pic:pic>
              </a:graphicData>
            </a:graphic>
          </wp:inline>
        </w:drawing>
      </w:r>
    </w:p>
    <w:p w14:paraId="24638D24" w14:textId="16A1CF90" w:rsidR="004830DC" w:rsidRPr="004830DC" w:rsidRDefault="004830DC" w:rsidP="004830DC">
      <w:r w:rsidRPr="004830DC">
        <w:rPr>
          <w:noProof/>
        </w:rPr>
        <w:drawing>
          <wp:inline distT="0" distB="0" distL="0" distR="0" wp14:anchorId="2E280A2D" wp14:editId="1274670B">
            <wp:extent cx="5731510" cy="1722755"/>
            <wp:effectExtent l="0" t="0" r="254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731510" cy="1722755"/>
                    </a:xfrm>
                    <a:prstGeom prst="rect">
                      <a:avLst/>
                    </a:prstGeom>
                    <a:noFill/>
                    <a:ln>
                      <a:noFill/>
                    </a:ln>
                  </pic:spPr>
                </pic:pic>
              </a:graphicData>
            </a:graphic>
          </wp:inline>
        </w:drawing>
      </w:r>
    </w:p>
    <w:p w14:paraId="1A2A6317" w14:textId="3C800A2D" w:rsidR="004830DC" w:rsidRPr="009A1BF6" w:rsidRDefault="004830DC" w:rsidP="004830DC">
      <w:bookmarkStart w:id="108" w:name="_Ref139707203"/>
      <w:r w:rsidRPr="009A1BF6">
        <w:t>Figure</w:t>
      </w:r>
      <w:r w:rsidR="00C21BC4" w:rsidRPr="009A1BF6">
        <w:t>:</w:t>
      </w:r>
      <w:bookmarkEnd w:id="108"/>
      <w:r w:rsidRPr="009A1BF6">
        <w:t xml:space="preserve"> Back Bone Block: (above) EE1-0 design, all 24 BBB </w:t>
      </w:r>
      <w:proofErr w:type="spellStart"/>
      <w:r w:rsidRPr="009A1BF6">
        <w:t>sare</w:t>
      </w:r>
      <w:proofErr w:type="spellEnd"/>
      <w:r w:rsidRPr="009A1BF6">
        <w:t xml:space="preserve"> the same; (below) proposed design: every odd BBBs are T1, even BBBs are T2. </w:t>
      </w:r>
    </w:p>
    <w:p w14:paraId="672827FE" w14:textId="17134102" w:rsidR="004830DC" w:rsidRPr="004830DC" w:rsidRDefault="004830DC" w:rsidP="004830DC">
      <w:r w:rsidRPr="004830DC">
        <w:t xml:space="preserve">Proposed modification for unified filter architecture is shown in </w:t>
      </w:r>
      <w:r w:rsidR="00C21BC4">
        <w:t>the figure above</w:t>
      </w:r>
      <w:r w:rsidRPr="004830DC">
        <w:t>. Type 1 and Type 2 Back Bone Blocks feature reduced complexity, comparing to the anchor BBB, and are alternating (T1 and T2) in order. The model was trained following HOP training procedure and test set. Results for Stage1 have been provided, training for latter stages of HOP is ongoing, results to be provided once available.</w:t>
      </w:r>
    </w:p>
    <w:p w14:paraId="0A9335C9" w14:textId="77777777" w:rsidR="004830DC" w:rsidRPr="004830DC" w:rsidRDefault="004830DC" w:rsidP="004830DC">
      <w:r w:rsidRPr="004830DC">
        <w:t xml:space="preserve">Computational complexity: 426 </w:t>
      </w:r>
      <w:proofErr w:type="spellStart"/>
      <w:r w:rsidRPr="004830DC">
        <w:t>kMAC</w:t>
      </w:r>
      <w:proofErr w:type="spellEnd"/>
      <w:r w:rsidRPr="004830DC">
        <w:t>/</w:t>
      </w:r>
      <w:proofErr w:type="spellStart"/>
      <w:r w:rsidRPr="004830DC">
        <w:t>pxl</w:t>
      </w:r>
      <w:proofErr w:type="spellEnd"/>
      <w:r w:rsidRPr="004830DC">
        <w:t xml:space="preserve"> (11% reduction compared to EE1-0); Total Number of parameters: 1.</w:t>
      </w:r>
      <w:proofErr w:type="gramStart"/>
      <w:r w:rsidRPr="004830DC">
        <w:t>3M;</w:t>
      </w:r>
      <w:proofErr w:type="gramEnd"/>
      <w:r w:rsidRPr="004830DC">
        <w:t xml:space="preserve"> </w:t>
      </w:r>
    </w:p>
    <w:p w14:paraId="4C8312D2" w14:textId="77777777" w:rsidR="004830DC" w:rsidRPr="004830DC" w:rsidRDefault="004830DC" w:rsidP="004830DC">
      <w:r w:rsidRPr="004830DC">
        <w:t xml:space="preserve">In all Intra </w:t>
      </w:r>
      <w:proofErr w:type="spellStart"/>
      <w:r w:rsidRPr="004830DC">
        <w:t>cfg</w:t>
      </w:r>
      <w:proofErr w:type="spellEnd"/>
      <w:r w:rsidRPr="004830DC">
        <w:t xml:space="preserve"> performance difference </w:t>
      </w:r>
      <w:proofErr w:type="gramStart"/>
      <w:r w:rsidRPr="004830DC">
        <w:t>compare</w:t>
      </w:r>
      <w:proofErr w:type="gramEnd"/>
      <w:r w:rsidRPr="004830DC">
        <w:t xml:space="preserve"> to EE1-0 (after same stage of training) is 0.0% (Y), 0.2%(</w:t>
      </w:r>
      <w:proofErr w:type="spellStart"/>
      <w:r w:rsidRPr="004830DC">
        <w:t>Cb</w:t>
      </w:r>
      <w:proofErr w:type="spellEnd"/>
      <w:r w:rsidRPr="004830DC">
        <w:t>), 0.1%(Cr).</w:t>
      </w:r>
    </w:p>
    <w:p w14:paraId="546AE592" w14:textId="112197D7" w:rsidR="004830DC" w:rsidRPr="004830DC" w:rsidRDefault="004830DC" w:rsidP="004830DC">
      <w:r w:rsidRPr="004830DC">
        <w:lastRenderedPageBreak/>
        <w:t xml:space="preserve">Suggestion: review in the BOG to plan study in EE1, </w:t>
      </w:r>
      <w:proofErr w:type="gramStart"/>
      <w:r w:rsidRPr="004830DC">
        <w:t>e.g.</w:t>
      </w:r>
      <w:proofErr w:type="gramEnd"/>
      <w:r w:rsidRPr="004830DC">
        <w:t xml:space="preserve"> provide results with 3 stages training, perform training cross-check.</w:t>
      </w:r>
    </w:p>
    <w:p w14:paraId="23F60342" w14:textId="58B1A957" w:rsidR="004830DC" w:rsidRPr="004830DC" w:rsidRDefault="004830DC" w:rsidP="004830DC">
      <w:pPr>
        <w:rPr>
          <w:i/>
          <w:iCs/>
        </w:rPr>
      </w:pPr>
      <w:r w:rsidRPr="004830DC">
        <w:rPr>
          <w:b/>
          <w:bCs/>
          <w:i/>
          <w:iCs/>
        </w:rPr>
        <w:t>EE1-1.5 Optimization for complexity-performance trade-off of network</w:t>
      </w:r>
    </w:p>
    <w:p w14:paraId="2FE7C010" w14:textId="66233373" w:rsidR="004830DC" w:rsidRPr="004830DC" w:rsidRDefault="00000000" w:rsidP="004830DC">
      <w:hyperlink r:id="rId417" w:history="1">
        <w:r w:rsidR="004830DC" w:rsidRPr="004830DC">
          <w:rPr>
            <w:rStyle w:val="Hyperlink"/>
            <w:b/>
          </w:rPr>
          <w:t>JVET-AE0160</w:t>
        </w:r>
      </w:hyperlink>
      <w:r w:rsidR="004830DC" w:rsidRPr="004830DC">
        <w:rPr>
          <w:b/>
        </w:rPr>
        <w:t xml:space="preserve"> EE1-1.5: Optimization for complexity-performance trade-off of HOP network</w:t>
      </w:r>
      <w:r w:rsidR="00C21BC4">
        <w:rPr>
          <w:b/>
        </w:rPr>
        <w:t xml:space="preserve"> [</w:t>
      </w:r>
      <w:r w:rsidR="00C21BC4" w:rsidRPr="00C21BC4">
        <w:rPr>
          <w:b/>
        </w:rPr>
        <w:t>R. Chang, L. Wang, X. Xu, S. Liu (Tencent)</w:t>
      </w:r>
      <w:r w:rsidR="00C21BC4">
        <w:rPr>
          <w:b/>
        </w:rPr>
        <w:t>]</w:t>
      </w:r>
    </w:p>
    <w:p w14:paraId="68BFEB6B" w14:textId="2B73BD4A" w:rsidR="004830DC" w:rsidRPr="004830DC" w:rsidRDefault="00C21BC4" w:rsidP="004830DC">
      <w:r>
        <w:t>The p</w:t>
      </w:r>
      <w:r w:rsidR="004830DC" w:rsidRPr="004830DC">
        <w:t xml:space="preserve">roposed modification for </w:t>
      </w:r>
      <w:r>
        <w:t xml:space="preserve">the </w:t>
      </w:r>
      <w:r w:rsidR="004830DC" w:rsidRPr="004830DC">
        <w:t xml:space="preserve">unified filter architecture is shown in </w:t>
      </w:r>
      <w:r>
        <w:t>the next figure below</w:t>
      </w:r>
      <w:r w:rsidR="004830DC" w:rsidRPr="004830DC">
        <w:t xml:space="preserve">. </w:t>
      </w:r>
    </w:p>
    <w:p w14:paraId="25B75E42" w14:textId="13F5988C" w:rsidR="004830DC" w:rsidRPr="004830DC" w:rsidRDefault="004830DC" w:rsidP="004830DC">
      <w:r w:rsidRPr="004830DC">
        <w:rPr>
          <w:noProof/>
        </w:rPr>
        <w:drawing>
          <wp:inline distT="0" distB="0" distL="0" distR="0" wp14:anchorId="511B2428" wp14:editId="1775C08B">
            <wp:extent cx="5715000" cy="3283196"/>
            <wp:effectExtent l="0" t="0" r="0" b="0"/>
            <wp:docPr id="46" name="Grafik 46"/>
            <wp:cNvGraphicFramePr/>
            <a:graphic xmlns:a="http://schemas.openxmlformats.org/drawingml/2006/main">
              <a:graphicData uri="http://schemas.openxmlformats.org/drawingml/2006/picture">
                <pic:pic xmlns:pic="http://schemas.openxmlformats.org/drawingml/2006/picture">
                  <pic:nvPicPr>
                    <pic:cNvPr id="28" name="图形 28"/>
                    <pic:cNvPicPr/>
                  </pic:nvPicPr>
                  <pic:blipFill>
                    <a:blip r:embed="rId418">
                      <a:extLst>
                        <a:ext uri="{96DAC541-7B7A-43D3-8B79-37D633B846F1}">
                          <asvg:svgBlip xmlns:asvg="http://schemas.microsoft.com/office/drawing/2016/SVG/main" r:embed="rId419"/>
                        </a:ext>
                      </a:extLst>
                    </a:blip>
                    <a:stretch>
                      <a:fillRect/>
                    </a:stretch>
                  </pic:blipFill>
                  <pic:spPr>
                    <a:xfrm>
                      <a:off x="0" y="0"/>
                      <a:ext cx="5725025" cy="3288955"/>
                    </a:xfrm>
                    <a:prstGeom prst="rect">
                      <a:avLst/>
                    </a:prstGeom>
                  </pic:spPr>
                </pic:pic>
              </a:graphicData>
            </a:graphic>
          </wp:inline>
        </w:drawing>
      </w:r>
    </w:p>
    <w:p w14:paraId="06A7E385" w14:textId="13A9A278" w:rsidR="004830DC" w:rsidRPr="009A1BF6" w:rsidRDefault="004830DC" w:rsidP="004830DC">
      <w:bookmarkStart w:id="109" w:name="_Ref139711211"/>
      <w:r w:rsidRPr="009A1BF6">
        <w:t>Figure</w:t>
      </w:r>
      <w:r w:rsidR="00C21BC4" w:rsidRPr="009A1BF6">
        <w:t>:</w:t>
      </w:r>
      <w:bookmarkEnd w:id="109"/>
      <w:r w:rsidRPr="009A1BF6">
        <w:t xml:space="preserve"> Proposed split Luma – Chroma filter architecture. Key changes: split architecture for luma and chroma compared to HOP architecture. </w:t>
      </w:r>
    </w:p>
    <w:p w14:paraId="71D01B1D" w14:textId="56BB6A5A" w:rsidR="004830DC" w:rsidRPr="004830DC" w:rsidRDefault="004830DC" w:rsidP="004830DC">
      <w:r w:rsidRPr="004830DC">
        <w:t xml:space="preserve">Three variants of </w:t>
      </w:r>
      <w:r w:rsidR="00A86065">
        <w:t xml:space="preserve">the </w:t>
      </w:r>
      <w:r w:rsidRPr="004830DC">
        <w:t xml:space="preserve">residual block are proposed. They are shown </w:t>
      </w:r>
      <w:r w:rsidR="00A86065">
        <w:t>i</w:t>
      </w:r>
      <w:r w:rsidRPr="004830DC">
        <w:t xml:space="preserve">n </w:t>
      </w:r>
      <w:r w:rsidR="00A86065">
        <w:t>the next figure below</w:t>
      </w:r>
      <w:r w:rsidRPr="004830DC">
        <w:t>.</w:t>
      </w:r>
    </w:p>
    <w:p w14:paraId="57AD1168" w14:textId="77777777" w:rsidR="004830DC" w:rsidRPr="004830DC" w:rsidRDefault="004830DC" w:rsidP="004830DC"/>
    <w:p w14:paraId="2581B5F3" w14:textId="53595C3C" w:rsidR="004830DC" w:rsidRPr="004830DC" w:rsidRDefault="004830DC" w:rsidP="004830DC">
      <w:r w:rsidRPr="004830DC">
        <w:rPr>
          <w:noProof/>
        </w:rPr>
        <w:drawing>
          <wp:inline distT="0" distB="0" distL="0" distR="0" wp14:anchorId="1946FB22" wp14:editId="1E558EF0">
            <wp:extent cx="5731510" cy="1012825"/>
            <wp:effectExtent l="0" t="0" r="254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731510" cy="1012825"/>
                    </a:xfrm>
                    <a:prstGeom prst="rect">
                      <a:avLst/>
                    </a:prstGeom>
                    <a:noFill/>
                    <a:ln>
                      <a:noFill/>
                    </a:ln>
                  </pic:spPr>
                </pic:pic>
              </a:graphicData>
            </a:graphic>
          </wp:inline>
        </w:drawing>
      </w:r>
    </w:p>
    <w:p w14:paraId="7C2DE5B8" w14:textId="6B0F5838" w:rsidR="004830DC" w:rsidRPr="009A1BF6" w:rsidRDefault="004830DC" w:rsidP="004830DC">
      <w:bookmarkStart w:id="110" w:name="_Ref139711319"/>
      <w:r w:rsidRPr="009A1BF6">
        <w:t>Figure</w:t>
      </w:r>
      <w:r w:rsidR="00A86065" w:rsidRPr="009A1BF6">
        <w:t>:</w:t>
      </w:r>
      <w:bookmarkEnd w:id="110"/>
      <w:r w:rsidRPr="009A1BF6">
        <w:t xml:space="preserve"> Proposed variants of Residual Block. </w:t>
      </w:r>
    </w:p>
    <w:p w14:paraId="07D2B7C3" w14:textId="2A0275C3" w:rsidR="004830DC" w:rsidRDefault="004830DC" w:rsidP="004830DC">
      <w:r w:rsidRPr="004830DC">
        <w:t xml:space="preserve">Based on filter0 training scripts and dataset, retrain the EE1-0 residual block and two improved residual blocks in Test 1, and retrain the EE1-0 architecture and split architecture in Test 2. Compared to the EE1-0 residual block, 11% </w:t>
      </w:r>
      <w:proofErr w:type="spellStart"/>
      <w:r w:rsidRPr="004830DC">
        <w:t>kMAC</w:t>
      </w:r>
      <w:proofErr w:type="spellEnd"/>
      <w:r w:rsidRPr="004830DC">
        <w:t xml:space="preserve">/pixel reduction with 0.1% luma gain loss for RA. Compared to the EE1-0 architecture, 34% </w:t>
      </w:r>
      <w:proofErr w:type="spellStart"/>
      <w:r w:rsidRPr="004830DC">
        <w:t>kMAC</w:t>
      </w:r>
      <w:proofErr w:type="spellEnd"/>
      <w:r w:rsidRPr="004830DC">
        <w:t>/pixel reduction with 0.5% luma gain loss for RA.</w:t>
      </w:r>
    </w:p>
    <w:p w14:paraId="3A8871E0" w14:textId="77777777" w:rsidR="00DA7165" w:rsidRPr="004830DC" w:rsidRDefault="00DA7165" w:rsidP="004830DC"/>
    <w:tbl>
      <w:tblPr>
        <w:tblStyle w:val="TableGrid"/>
        <w:tblW w:w="8995" w:type="dxa"/>
        <w:tblLayout w:type="fixed"/>
        <w:tblCellMar>
          <w:left w:w="29" w:type="dxa"/>
          <w:right w:w="29" w:type="dxa"/>
        </w:tblCellMar>
        <w:tblLook w:val="04A0" w:firstRow="1" w:lastRow="0" w:firstColumn="1" w:lastColumn="0" w:noHBand="0" w:noVBand="1"/>
      </w:tblPr>
      <w:tblGrid>
        <w:gridCol w:w="2245"/>
        <w:gridCol w:w="1080"/>
        <w:gridCol w:w="810"/>
        <w:gridCol w:w="720"/>
        <w:gridCol w:w="810"/>
        <w:gridCol w:w="810"/>
        <w:gridCol w:w="720"/>
        <w:gridCol w:w="810"/>
        <w:gridCol w:w="990"/>
      </w:tblGrid>
      <w:tr w:rsidR="004830DC" w:rsidRPr="004830DC" w14:paraId="764F80E1" w14:textId="77777777" w:rsidTr="009A1BF6">
        <w:trPr>
          <w:trHeight w:val="363"/>
        </w:trPr>
        <w:tc>
          <w:tcPr>
            <w:tcW w:w="2245"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E0675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lastRenderedPageBreak/>
              <w:t>Test</w:t>
            </w:r>
          </w:p>
        </w:tc>
        <w:tc>
          <w:tcPr>
            <w:tcW w:w="108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E8601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Parameters, M</w:t>
            </w:r>
          </w:p>
        </w:tc>
        <w:tc>
          <w:tcPr>
            <w:tcW w:w="81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BB787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kMAC</w:t>
            </w:r>
            <w:proofErr w:type="spellEnd"/>
            <w:r w:rsidRPr="004830DC">
              <w:t xml:space="preserve"> /pixel</w:t>
            </w:r>
          </w:p>
        </w:tc>
        <w:tc>
          <w:tcPr>
            <w:tcW w:w="234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09884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Random Access vs NNVC-5.0 anchor</w:t>
            </w:r>
          </w:p>
        </w:tc>
        <w:tc>
          <w:tcPr>
            <w:tcW w:w="252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BD1E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All Intra vs NNVC-5.0 anchor</w:t>
            </w:r>
          </w:p>
        </w:tc>
      </w:tr>
      <w:tr w:rsidR="004830DC" w:rsidRPr="004830DC" w14:paraId="2EBA05C8" w14:textId="77777777" w:rsidTr="009A1BF6">
        <w:trPr>
          <w:trHeight w:val="269"/>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3103F5B" w14:textId="77777777" w:rsidR="004830DC" w:rsidRPr="004830DC" w:rsidRDefault="004830DC" w:rsidP="009A1BF6">
            <w:pPr>
              <w:keepNext/>
              <w:spacing w:before="0"/>
            </w:pPr>
          </w:p>
        </w:tc>
        <w:tc>
          <w:tcPr>
            <w:tcW w:w="1080" w:type="dxa"/>
            <w:vMerge/>
            <w:tcBorders>
              <w:top w:val="single" w:sz="4" w:space="0" w:color="auto"/>
              <w:left w:val="single" w:sz="4" w:space="0" w:color="auto"/>
              <w:bottom w:val="single" w:sz="4" w:space="0" w:color="auto"/>
              <w:right w:val="single" w:sz="4" w:space="0" w:color="auto"/>
            </w:tcBorders>
            <w:hideMark/>
          </w:tcPr>
          <w:p w14:paraId="015B7D93" w14:textId="77777777" w:rsidR="004830DC" w:rsidRPr="004830DC" w:rsidRDefault="004830DC" w:rsidP="009A1BF6">
            <w:pPr>
              <w:keepNext/>
              <w:spacing w:before="0"/>
              <w:jc w:val="center"/>
            </w:pPr>
          </w:p>
        </w:tc>
        <w:tc>
          <w:tcPr>
            <w:tcW w:w="810" w:type="dxa"/>
            <w:vMerge/>
            <w:tcBorders>
              <w:top w:val="single" w:sz="4" w:space="0" w:color="auto"/>
              <w:left w:val="single" w:sz="4" w:space="0" w:color="auto"/>
              <w:bottom w:val="single" w:sz="4" w:space="0" w:color="auto"/>
              <w:right w:val="single" w:sz="4" w:space="0" w:color="auto"/>
            </w:tcBorders>
            <w:hideMark/>
          </w:tcPr>
          <w:p w14:paraId="2DED1904" w14:textId="77777777" w:rsidR="004830DC" w:rsidRPr="004830DC" w:rsidRDefault="004830DC" w:rsidP="009A1BF6">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E5732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7FE6E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1C985C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1E120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A6CEF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5DCE2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r>
      <w:tr w:rsidR="004830DC" w:rsidRPr="004830DC" w14:paraId="7F6468A2"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CA72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1</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25EA7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A0F33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461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9FFF0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-5.1%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071B7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t>-14.6%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B563F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t>-14.5%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C9F73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1DE13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-12.4%</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9557B3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-13.5%</w:t>
            </w:r>
          </w:p>
        </w:tc>
      </w:tr>
      <w:tr w:rsidR="004830DC" w:rsidRPr="004830DC" w14:paraId="0D9F0A33"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A0EFA8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2</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ADC14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DC3EB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402</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5E093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-4.8%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94083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0C67F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FD793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1F66C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-12.0%</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B6C48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-13.0%</w:t>
            </w:r>
          </w:p>
        </w:tc>
      </w:tr>
      <w:tr w:rsidR="004830DC" w:rsidRPr="004830DC" w14:paraId="013C1BC6" w14:textId="77777777" w:rsidTr="009A1BF6">
        <w:trPr>
          <w:trHeight w:val="352"/>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570A1D"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3</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2BCE3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A93832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408</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1B413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-5.0%</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8A1B0D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E0A54F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-13.8%</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6A634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700CE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-11.8%</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AB35C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-13.0%</w:t>
            </w:r>
          </w:p>
        </w:tc>
      </w:tr>
      <w:tr w:rsidR="004830DC" w:rsidRPr="004830DC" w14:paraId="09A521C0"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0218A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EE1-1.5.2-subtest 1</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D7982F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A1DBC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480</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17934E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-3.6%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EFC3C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35BFA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05F26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326FD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-11.4%</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F8FA4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-12.2%</w:t>
            </w:r>
          </w:p>
        </w:tc>
      </w:tr>
      <w:tr w:rsidR="004830DC" w:rsidRPr="004830DC" w14:paraId="5280EC89"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0C7494"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EE1-1.5.2-subtest 2</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E12397"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0.9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F18D1"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316</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F07F647"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rPr>
                <w:b/>
                <w:bCs/>
              </w:rPr>
            </w:pPr>
            <w:r w:rsidRPr="004830DC">
              <w:rPr>
                <w:b/>
                <w:bCs/>
              </w:rPr>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7FA7E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5A40C3"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733082"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rPr>
                <w:b/>
                <w:bCs/>
              </w:rPr>
            </w:pPr>
            <w:r w:rsidRPr="004830DC">
              <w:rPr>
                <w:b/>
                <w:bCs/>
              </w:rPr>
              <w:t>-2.0%</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18E9DB"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-10.6%</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D04F5A"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-11.5%</w:t>
            </w:r>
          </w:p>
        </w:tc>
      </w:tr>
    </w:tbl>
    <w:p w14:paraId="0CDABCF2" w14:textId="77777777" w:rsidR="00A86065" w:rsidRDefault="00A86065"/>
    <w:tbl>
      <w:tblPr>
        <w:tblW w:w="0" w:type="auto"/>
        <w:tblLayout w:type="fixed"/>
        <w:tblCellMar>
          <w:left w:w="29" w:type="dxa"/>
          <w:right w:w="29" w:type="dxa"/>
        </w:tblCellMar>
        <w:tblLook w:val="04A0" w:firstRow="1" w:lastRow="0" w:firstColumn="1" w:lastColumn="0" w:noHBand="0" w:noVBand="1"/>
      </w:tblPr>
      <w:tblGrid>
        <w:gridCol w:w="817"/>
        <w:gridCol w:w="958"/>
        <w:gridCol w:w="1418"/>
        <w:gridCol w:w="1339"/>
        <w:gridCol w:w="1083"/>
        <w:gridCol w:w="1070"/>
        <w:gridCol w:w="1093"/>
        <w:gridCol w:w="1032"/>
      </w:tblGrid>
      <w:tr w:rsidR="004830DC" w:rsidRPr="004830DC" w14:paraId="5D5117B5" w14:textId="77777777" w:rsidTr="009A1BF6">
        <w:trPr>
          <w:trHeight w:val="437"/>
        </w:trPr>
        <w:tc>
          <w:tcPr>
            <w:tcW w:w="81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6FF307E" w14:textId="77777777" w:rsidR="004830DC" w:rsidRPr="004830DC" w:rsidRDefault="004830DC" w:rsidP="009A1BF6">
            <w:pPr>
              <w:spacing w:before="0"/>
            </w:pPr>
            <w:r w:rsidRPr="004830DC">
              <w:rPr>
                <w:b/>
                <w:bCs/>
              </w:rPr>
              <w:t>Test</w:t>
            </w:r>
          </w:p>
        </w:tc>
        <w:tc>
          <w:tcPr>
            <w:tcW w:w="9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6F42637" w14:textId="77777777" w:rsidR="004830DC" w:rsidRPr="004830DC" w:rsidRDefault="004830DC" w:rsidP="009A1BF6">
            <w:pPr>
              <w:spacing w:before="0"/>
            </w:pPr>
            <w:r w:rsidRPr="004830DC">
              <w:rPr>
                <w:b/>
                <w:bCs/>
              </w:rPr>
              <w:t>Subtest</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F6B0106" w14:textId="77777777" w:rsidR="004830DC" w:rsidRPr="004830DC" w:rsidRDefault="004830DC" w:rsidP="009A1BF6">
            <w:pPr>
              <w:spacing w:before="0"/>
            </w:pPr>
            <w:r w:rsidRPr="004830DC">
              <w:rPr>
                <w:b/>
                <w:bCs/>
              </w:rPr>
              <w:t>Architecture</w:t>
            </w:r>
          </w:p>
        </w:tc>
        <w:tc>
          <w:tcPr>
            <w:tcW w:w="133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712EC2B" w14:textId="4E4DB8AF" w:rsidR="004830DC" w:rsidRPr="004830DC" w:rsidRDefault="004830DC" w:rsidP="009A1BF6">
            <w:pPr>
              <w:spacing w:before="0"/>
            </w:pPr>
            <w:r w:rsidRPr="004830DC">
              <w:rPr>
                <w:b/>
                <w:bCs/>
              </w:rPr>
              <w:t>Back</w:t>
            </w:r>
            <w:r w:rsidR="00DA7165">
              <w:rPr>
                <w:b/>
                <w:bCs/>
              </w:rPr>
              <w:t>b</w:t>
            </w:r>
            <w:r w:rsidRPr="004830DC">
              <w:rPr>
                <w:b/>
                <w:bCs/>
              </w:rPr>
              <w:t xml:space="preserve">one </w:t>
            </w:r>
            <w:r w:rsidR="00DA7165">
              <w:rPr>
                <w:b/>
                <w:bCs/>
              </w:rPr>
              <w:t>b</w:t>
            </w:r>
            <w:r w:rsidRPr="004830DC">
              <w:rPr>
                <w:b/>
                <w:bCs/>
              </w:rPr>
              <w:t>lock</w:t>
            </w:r>
          </w:p>
        </w:tc>
        <w:tc>
          <w:tcPr>
            <w:tcW w:w="108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BFAEECF" w14:textId="77777777" w:rsidR="004830DC" w:rsidRPr="004830DC" w:rsidRDefault="004830DC" w:rsidP="009A1BF6">
            <w:pPr>
              <w:spacing w:before="0"/>
            </w:pPr>
            <w:r w:rsidRPr="004830DC">
              <w:rPr>
                <w:b/>
                <w:bCs/>
              </w:rPr>
              <w:t>Training strategy</w:t>
            </w:r>
          </w:p>
        </w:tc>
        <w:tc>
          <w:tcPr>
            <w:tcW w:w="107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A85616" w14:textId="77777777" w:rsidR="004830DC" w:rsidRPr="004830DC" w:rsidRDefault="004830DC" w:rsidP="009A1BF6">
            <w:pPr>
              <w:spacing w:before="0"/>
            </w:pPr>
            <w:r w:rsidRPr="004830DC">
              <w:rPr>
                <w:b/>
                <w:bCs/>
              </w:rPr>
              <w:t>Training set</w:t>
            </w:r>
          </w:p>
        </w:tc>
        <w:tc>
          <w:tcPr>
            <w:tcW w:w="10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8FB707E" w14:textId="77777777" w:rsidR="004830DC" w:rsidRPr="004830DC" w:rsidRDefault="004830DC" w:rsidP="009A1BF6">
            <w:pPr>
              <w:spacing w:before="0"/>
            </w:pPr>
            <w:r w:rsidRPr="004830DC">
              <w:rPr>
                <w:b/>
                <w:bCs/>
              </w:rPr>
              <w:t>Interface</w:t>
            </w:r>
          </w:p>
        </w:tc>
        <w:tc>
          <w:tcPr>
            <w:tcW w:w="103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1177E31" w14:textId="2F8526A1" w:rsidR="004830DC" w:rsidRPr="004830DC" w:rsidRDefault="004830DC" w:rsidP="009A1BF6">
            <w:pPr>
              <w:spacing w:before="0"/>
              <w:jc w:val="center"/>
            </w:pPr>
            <w:proofErr w:type="spellStart"/>
            <w:r w:rsidRPr="004830DC">
              <w:rPr>
                <w:b/>
                <w:bCs/>
              </w:rPr>
              <w:t>kMAC</w:t>
            </w:r>
            <w:proofErr w:type="spellEnd"/>
            <w:r w:rsidRPr="004830DC">
              <w:rPr>
                <w:b/>
                <w:bCs/>
              </w:rPr>
              <w:t>/</w:t>
            </w:r>
            <w:r w:rsidR="00DA7165">
              <w:rPr>
                <w:b/>
                <w:bCs/>
              </w:rPr>
              <w:t xml:space="preserve"> </w:t>
            </w:r>
            <w:proofErr w:type="spellStart"/>
            <w:r w:rsidRPr="004830DC">
              <w:rPr>
                <w:b/>
                <w:bCs/>
              </w:rPr>
              <w:t>pxl</w:t>
            </w:r>
            <w:proofErr w:type="spellEnd"/>
          </w:p>
        </w:tc>
      </w:tr>
      <w:tr w:rsidR="004830DC" w:rsidRPr="004830DC" w14:paraId="28367B3B" w14:textId="77777777" w:rsidTr="009A1BF6">
        <w:trPr>
          <w:trHeight w:val="427"/>
        </w:trPr>
        <w:tc>
          <w:tcPr>
            <w:tcW w:w="81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B0768E7" w14:textId="77777777" w:rsidR="004830DC" w:rsidRPr="004830DC" w:rsidRDefault="004830DC" w:rsidP="009A1BF6">
            <w:pPr>
              <w:spacing w:before="0"/>
            </w:pPr>
            <w:r w:rsidRPr="004830DC">
              <w:t>EE1-0 (HOP)</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365019D8" w14:textId="77777777" w:rsidR="004830DC" w:rsidRPr="004830DC" w:rsidRDefault="004830DC" w:rsidP="009A1BF6">
            <w:pPr>
              <w:spacing w:before="0"/>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39FC4897" w14:textId="77777777" w:rsidR="004830DC" w:rsidRPr="004830DC" w:rsidRDefault="004830DC" w:rsidP="009A1BF6">
            <w:pPr>
              <w:spacing w:before="0"/>
            </w:pPr>
            <w:r w:rsidRPr="004830DC">
              <w:t xml:space="preserve">HOP </w:t>
            </w: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1E798985" w14:textId="77777777" w:rsidR="004830DC" w:rsidRPr="004830DC" w:rsidRDefault="004830DC" w:rsidP="009A1BF6">
            <w:pPr>
              <w:spacing w:before="0"/>
            </w:pPr>
            <w:r w:rsidRPr="004830DC">
              <w:t xml:space="preserve">HOP </w:t>
            </w:r>
            <w:proofErr w:type="spellStart"/>
            <w:r w:rsidRPr="004830DC">
              <w:t>resblock</w:t>
            </w:r>
            <w:proofErr w:type="spellEnd"/>
          </w:p>
        </w:tc>
        <w:tc>
          <w:tcPr>
            <w:tcW w:w="1083" w:type="dxa"/>
            <w:tcBorders>
              <w:top w:val="nil"/>
              <w:left w:val="nil"/>
              <w:bottom w:val="single" w:sz="8" w:space="0" w:color="000000"/>
              <w:right w:val="single" w:sz="8" w:space="0" w:color="000000"/>
            </w:tcBorders>
            <w:tcMar>
              <w:top w:w="0" w:type="dxa"/>
              <w:left w:w="108" w:type="dxa"/>
              <w:bottom w:w="0" w:type="dxa"/>
              <w:right w:w="108" w:type="dxa"/>
            </w:tcMar>
            <w:hideMark/>
          </w:tcPr>
          <w:p w14:paraId="379D83CA" w14:textId="77777777" w:rsidR="004830DC" w:rsidRPr="004830DC" w:rsidRDefault="004830DC" w:rsidP="009A1BF6">
            <w:pPr>
              <w:spacing w:before="0"/>
            </w:pPr>
            <w:r w:rsidRPr="004830DC">
              <w:t>HOP</w:t>
            </w:r>
          </w:p>
        </w:tc>
        <w:tc>
          <w:tcPr>
            <w:tcW w:w="1070" w:type="dxa"/>
            <w:tcBorders>
              <w:top w:val="nil"/>
              <w:left w:val="nil"/>
              <w:bottom w:val="single" w:sz="8" w:space="0" w:color="000000"/>
              <w:right w:val="single" w:sz="8" w:space="0" w:color="000000"/>
            </w:tcBorders>
            <w:tcMar>
              <w:top w:w="0" w:type="dxa"/>
              <w:left w:w="108" w:type="dxa"/>
              <w:bottom w:w="0" w:type="dxa"/>
              <w:right w:w="108" w:type="dxa"/>
            </w:tcMar>
            <w:hideMark/>
          </w:tcPr>
          <w:p w14:paraId="30D5B95F" w14:textId="77777777" w:rsidR="004830DC" w:rsidRPr="004830DC" w:rsidRDefault="004830DC" w:rsidP="009A1BF6">
            <w:pPr>
              <w:spacing w:before="0"/>
            </w:pPr>
            <w:r w:rsidRPr="004830DC">
              <w:t>HOP</w:t>
            </w:r>
          </w:p>
        </w:tc>
        <w:tc>
          <w:tcPr>
            <w:tcW w:w="1093" w:type="dxa"/>
            <w:tcBorders>
              <w:top w:val="nil"/>
              <w:left w:val="nil"/>
              <w:bottom w:val="single" w:sz="8" w:space="0" w:color="000000"/>
              <w:right w:val="single" w:sz="8" w:space="0" w:color="000000"/>
            </w:tcBorders>
            <w:tcMar>
              <w:top w:w="0" w:type="dxa"/>
              <w:left w:w="108" w:type="dxa"/>
              <w:bottom w:w="0" w:type="dxa"/>
              <w:right w:w="108" w:type="dxa"/>
            </w:tcMar>
            <w:hideMark/>
          </w:tcPr>
          <w:p w14:paraId="123534F3" w14:textId="77777777" w:rsidR="004830DC" w:rsidRPr="004830DC" w:rsidRDefault="004830DC" w:rsidP="009A1BF6">
            <w:pPr>
              <w:spacing w:before="0"/>
            </w:pPr>
            <w:r w:rsidRPr="004830DC">
              <w:t>HOP</w:t>
            </w: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1E3D140A" w14:textId="77777777" w:rsidR="004830DC" w:rsidRPr="004830DC" w:rsidRDefault="004830DC" w:rsidP="009A1BF6">
            <w:pPr>
              <w:spacing w:before="0"/>
              <w:jc w:val="center"/>
            </w:pPr>
            <w:r w:rsidRPr="004830DC">
              <w:t>477</w:t>
            </w:r>
          </w:p>
        </w:tc>
      </w:tr>
      <w:tr w:rsidR="004830DC" w:rsidRPr="004830DC" w14:paraId="0ADEEB5F" w14:textId="77777777" w:rsidTr="009A1BF6">
        <w:trPr>
          <w:trHeight w:val="427"/>
        </w:trPr>
        <w:tc>
          <w:tcPr>
            <w:tcW w:w="817"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D2257BB" w14:textId="77777777" w:rsidR="004830DC" w:rsidRPr="004830DC" w:rsidRDefault="004830DC" w:rsidP="009A1BF6">
            <w:pPr>
              <w:spacing w:before="0"/>
            </w:pPr>
            <w:r w:rsidRPr="004830DC">
              <w:t>EE1-1.5.1</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398C7DD8" w14:textId="77777777" w:rsidR="004830DC" w:rsidRPr="004830DC" w:rsidRDefault="004830DC" w:rsidP="009A1BF6">
            <w:pPr>
              <w:spacing w:before="0"/>
            </w:pPr>
            <w:r w:rsidRPr="004830DC">
              <w:t>subtest1 (*)</w:t>
            </w:r>
          </w:p>
        </w:tc>
        <w:tc>
          <w:tcPr>
            <w:tcW w:w="1418"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DC4AA4C" w14:textId="77777777" w:rsidR="004830DC" w:rsidRPr="004830DC" w:rsidRDefault="004830DC" w:rsidP="009A1BF6">
            <w:pPr>
              <w:spacing w:before="0"/>
            </w:pPr>
            <w:r w:rsidRPr="004830DC">
              <w:t>Filter set#0</w:t>
            </w: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5CC615DA" w14:textId="77777777" w:rsidR="004830DC" w:rsidRPr="004830DC" w:rsidRDefault="004830DC" w:rsidP="009A1BF6">
            <w:pPr>
              <w:spacing w:before="0"/>
            </w:pPr>
            <w:r w:rsidRPr="004830DC">
              <w:t xml:space="preserve">Same as HOP </w:t>
            </w:r>
            <w:proofErr w:type="spellStart"/>
            <w:r w:rsidRPr="004830DC">
              <w:t>resblock</w:t>
            </w:r>
            <w:proofErr w:type="spellEnd"/>
          </w:p>
        </w:tc>
        <w:tc>
          <w:tcPr>
            <w:tcW w:w="108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364129C8" w14:textId="77777777" w:rsidR="004830DC" w:rsidRPr="004830DC" w:rsidRDefault="004830DC" w:rsidP="009A1BF6">
            <w:pPr>
              <w:spacing w:before="0"/>
            </w:pPr>
            <w:r w:rsidRPr="004830DC">
              <w:t>Filter set#0</w:t>
            </w:r>
          </w:p>
        </w:tc>
        <w:tc>
          <w:tcPr>
            <w:tcW w:w="1070"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CECB279" w14:textId="77777777" w:rsidR="004830DC" w:rsidRPr="004830DC" w:rsidRDefault="004830DC" w:rsidP="009A1BF6">
            <w:pPr>
              <w:spacing w:before="0"/>
            </w:pPr>
            <w:r w:rsidRPr="004830DC">
              <w:t>Filter set#0</w:t>
            </w:r>
          </w:p>
        </w:tc>
        <w:tc>
          <w:tcPr>
            <w:tcW w:w="109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1F87BD7A" w14:textId="77777777" w:rsidR="004830DC" w:rsidRPr="004830DC" w:rsidRDefault="004830DC" w:rsidP="009A1BF6">
            <w:pPr>
              <w:spacing w:before="0"/>
            </w:pPr>
            <w:r w:rsidRPr="004830DC">
              <w:t>Same as HOP</w:t>
            </w: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357CABFD" w14:textId="77777777" w:rsidR="004830DC" w:rsidRPr="004830DC" w:rsidRDefault="004830DC" w:rsidP="009A1BF6">
            <w:pPr>
              <w:spacing w:before="0"/>
              <w:jc w:val="center"/>
            </w:pPr>
            <w:r w:rsidRPr="004830DC">
              <w:t>461</w:t>
            </w:r>
          </w:p>
        </w:tc>
      </w:tr>
      <w:tr w:rsidR="004830DC" w:rsidRPr="004830DC" w14:paraId="7F4F730D"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24F8428D"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631DE70C" w14:textId="77777777" w:rsidR="004830DC" w:rsidRPr="004830DC" w:rsidRDefault="004830DC" w:rsidP="009A1BF6">
            <w:pPr>
              <w:spacing w:before="0"/>
            </w:pPr>
            <w:r w:rsidRPr="004830DC">
              <w:t>subtest2</w:t>
            </w:r>
          </w:p>
        </w:tc>
        <w:tc>
          <w:tcPr>
            <w:tcW w:w="1418" w:type="dxa"/>
            <w:vMerge/>
            <w:tcBorders>
              <w:top w:val="nil"/>
              <w:left w:val="nil"/>
              <w:bottom w:val="single" w:sz="8" w:space="0" w:color="000000"/>
              <w:right w:val="single" w:sz="8" w:space="0" w:color="000000"/>
            </w:tcBorders>
            <w:vAlign w:val="center"/>
            <w:hideMark/>
          </w:tcPr>
          <w:p w14:paraId="0D35B0AC" w14:textId="77777777" w:rsidR="004830DC" w:rsidRPr="004830DC" w:rsidRDefault="004830DC" w:rsidP="009A1BF6">
            <w:pPr>
              <w:spacing w:before="0"/>
            </w:pP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5FC76CE1" w14:textId="77777777" w:rsidR="004830DC" w:rsidRPr="004830DC" w:rsidRDefault="004830DC" w:rsidP="009A1BF6">
            <w:pPr>
              <w:spacing w:before="0"/>
            </w:pPr>
            <w:r w:rsidRPr="004830DC">
              <w:t xml:space="preserve">HOP </w:t>
            </w:r>
            <w:proofErr w:type="spellStart"/>
            <w:r w:rsidRPr="004830DC">
              <w:t>resblock</w:t>
            </w:r>
            <w:proofErr w:type="spellEnd"/>
            <w:r w:rsidRPr="004830DC">
              <w:t xml:space="preserve"> with depth-wise separable </w:t>
            </w:r>
          </w:p>
        </w:tc>
        <w:tc>
          <w:tcPr>
            <w:tcW w:w="1083" w:type="dxa"/>
            <w:vMerge/>
            <w:tcBorders>
              <w:top w:val="nil"/>
              <w:left w:val="nil"/>
              <w:bottom w:val="single" w:sz="8" w:space="0" w:color="000000"/>
              <w:right w:val="single" w:sz="8" w:space="0" w:color="000000"/>
            </w:tcBorders>
            <w:vAlign w:val="center"/>
            <w:hideMark/>
          </w:tcPr>
          <w:p w14:paraId="00A8EF00"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6BE57EC1"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5E3CB550"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5A04A58A" w14:textId="77777777" w:rsidR="004830DC" w:rsidRPr="004830DC" w:rsidRDefault="004830DC" w:rsidP="009A1BF6">
            <w:pPr>
              <w:spacing w:before="0"/>
              <w:jc w:val="center"/>
            </w:pPr>
            <w:r w:rsidRPr="004830DC">
              <w:t>408</w:t>
            </w:r>
          </w:p>
        </w:tc>
      </w:tr>
      <w:tr w:rsidR="004830DC" w:rsidRPr="004830DC" w14:paraId="2074915E"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25FDA459"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0E96B018" w14:textId="77777777" w:rsidR="004830DC" w:rsidRPr="004830DC" w:rsidRDefault="004830DC" w:rsidP="009A1BF6">
            <w:pPr>
              <w:spacing w:before="0"/>
            </w:pPr>
            <w:r w:rsidRPr="004830DC">
              <w:t>subtest3</w:t>
            </w:r>
          </w:p>
        </w:tc>
        <w:tc>
          <w:tcPr>
            <w:tcW w:w="1418" w:type="dxa"/>
            <w:vMerge/>
            <w:tcBorders>
              <w:top w:val="nil"/>
              <w:left w:val="nil"/>
              <w:bottom w:val="single" w:sz="8" w:space="0" w:color="000000"/>
              <w:right w:val="single" w:sz="8" w:space="0" w:color="000000"/>
            </w:tcBorders>
            <w:vAlign w:val="center"/>
            <w:hideMark/>
          </w:tcPr>
          <w:p w14:paraId="45EE4051" w14:textId="77777777" w:rsidR="004830DC" w:rsidRPr="004830DC" w:rsidRDefault="004830DC" w:rsidP="009A1BF6">
            <w:pPr>
              <w:spacing w:before="0"/>
            </w:pP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602634B9" w14:textId="77777777" w:rsidR="004830DC" w:rsidRPr="004830DC" w:rsidRDefault="004830DC" w:rsidP="009A1BF6">
            <w:pPr>
              <w:spacing w:before="0"/>
            </w:pPr>
            <w:r w:rsidRPr="004830DC">
              <w:t xml:space="preserve">HOP </w:t>
            </w:r>
            <w:proofErr w:type="spellStart"/>
            <w:r w:rsidRPr="004830DC">
              <w:t>resblock</w:t>
            </w:r>
            <w:proofErr w:type="spellEnd"/>
            <w:r w:rsidRPr="004830DC">
              <w:t xml:space="preserve"> with group convolution</w:t>
            </w:r>
          </w:p>
        </w:tc>
        <w:tc>
          <w:tcPr>
            <w:tcW w:w="1083" w:type="dxa"/>
            <w:vMerge/>
            <w:tcBorders>
              <w:top w:val="nil"/>
              <w:left w:val="nil"/>
              <w:bottom w:val="single" w:sz="8" w:space="0" w:color="000000"/>
              <w:right w:val="single" w:sz="8" w:space="0" w:color="000000"/>
            </w:tcBorders>
            <w:vAlign w:val="center"/>
            <w:hideMark/>
          </w:tcPr>
          <w:p w14:paraId="34C17A1E"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7D76B3BA"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4DD9D6D0"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3912C74C" w14:textId="77777777" w:rsidR="004830DC" w:rsidRPr="004830DC" w:rsidRDefault="004830DC" w:rsidP="009A1BF6">
            <w:pPr>
              <w:spacing w:before="0"/>
              <w:jc w:val="center"/>
            </w:pPr>
            <w:r w:rsidRPr="004830DC">
              <w:t>402</w:t>
            </w:r>
          </w:p>
        </w:tc>
      </w:tr>
      <w:tr w:rsidR="004830DC" w:rsidRPr="004830DC" w14:paraId="31664968" w14:textId="77777777" w:rsidTr="009A1BF6">
        <w:trPr>
          <w:trHeight w:val="427"/>
        </w:trPr>
        <w:tc>
          <w:tcPr>
            <w:tcW w:w="817"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2F9860F" w14:textId="77777777" w:rsidR="004830DC" w:rsidRPr="004830DC" w:rsidRDefault="004830DC" w:rsidP="009A1BF6">
            <w:pPr>
              <w:spacing w:before="0"/>
            </w:pPr>
            <w:r w:rsidRPr="004830DC">
              <w:t>EE1-1.5.2</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2998CF28" w14:textId="77777777" w:rsidR="004830DC" w:rsidRPr="004830DC" w:rsidRDefault="004830DC" w:rsidP="009A1BF6">
            <w:pPr>
              <w:spacing w:before="0"/>
            </w:pPr>
            <w:r w:rsidRPr="004830DC">
              <w:t>subtest1 (**)</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665005F9" w14:textId="77777777" w:rsidR="004830DC" w:rsidRPr="004830DC" w:rsidRDefault="004830DC" w:rsidP="009A1BF6">
            <w:pPr>
              <w:spacing w:before="0"/>
            </w:pPr>
            <w:r w:rsidRPr="004830DC">
              <w:t>Same as HOP</w:t>
            </w:r>
          </w:p>
        </w:tc>
        <w:tc>
          <w:tcPr>
            <w:tcW w:w="133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2702167F" w14:textId="77777777" w:rsidR="004830DC" w:rsidRPr="004830DC" w:rsidRDefault="004830DC" w:rsidP="009A1BF6">
            <w:pPr>
              <w:spacing w:before="0"/>
            </w:pPr>
            <w:r w:rsidRPr="004830DC">
              <w:t xml:space="preserve">Same as HOP </w:t>
            </w:r>
            <w:proofErr w:type="spellStart"/>
            <w:r w:rsidRPr="004830DC">
              <w:t>resblock</w:t>
            </w:r>
            <w:proofErr w:type="spellEnd"/>
          </w:p>
        </w:tc>
        <w:tc>
          <w:tcPr>
            <w:tcW w:w="1083" w:type="dxa"/>
            <w:vMerge/>
            <w:tcBorders>
              <w:top w:val="nil"/>
              <w:left w:val="nil"/>
              <w:bottom w:val="single" w:sz="8" w:space="0" w:color="000000"/>
              <w:right w:val="single" w:sz="8" w:space="0" w:color="000000"/>
            </w:tcBorders>
            <w:vAlign w:val="center"/>
            <w:hideMark/>
          </w:tcPr>
          <w:p w14:paraId="1625D557"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44761DDB"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02643DB1"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5A9F6EB0" w14:textId="77777777" w:rsidR="004830DC" w:rsidRPr="004830DC" w:rsidRDefault="004830DC" w:rsidP="009A1BF6">
            <w:pPr>
              <w:spacing w:before="0"/>
              <w:jc w:val="center"/>
            </w:pPr>
            <w:r w:rsidRPr="004830DC">
              <w:t>480</w:t>
            </w:r>
          </w:p>
        </w:tc>
      </w:tr>
      <w:tr w:rsidR="004830DC" w:rsidRPr="004830DC" w14:paraId="1940A9A5"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3C1AE1BD"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6E52EA05" w14:textId="77777777" w:rsidR="004830DC" w:rsidRPr="004830DC" w:rsidRDefault="004830DC" w:rsidP="009A1BF6">
            <w:pPr>
              <w:spacing w:before="0"/>
            </w:pPr>
            <w:r w:rsidRPr="004830DC">
              <w:t>subtest2</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DE8C443" w14:textId="77777777" w:rsidR="004830DC" w:rsidRPr="004830DC" w:rsidRDefault="004830DC" w:rsidP="009A1BF6">
            <w:pPr>
              <w:spacing w:before="0"/>
            </w:pPr>
            <w:r w:rsidRPr="004830DC">
              <w:t>HOP with Split</w:t>
            </w:r>
          </w:p>
        </w:tc>
        <w:tc>
          <w:tcPr>
            <w:tcW w:w="1339" w:type="dxa"/>
            <w:vMerge/>
            <w:tcBorders>
              <w:top w:val="nil"/>
              <w:left w:val="nil"/>
              <w:bottom w:val="single" w:sz="8" w:space="0" w:color="000000"/>
              <w:right w:val="single" w:sz="8" w:space="0" w:color="000000"/>
            </w:tcBorders>
            <w:vAlign w:val="center"/>
            <w:hideMark/>
          </w:tcPr>
          <w:p w14:paraId="65BE47AE" w14:textId="77777777" w:rsidR="004830DC" w:rsidRPr="004830DC" w:rsidRDefault="004830DC" w:rsidP="009A1BF6">
            <w:pPr>
              <w:spacing w:before="0"/>
            </w:pPr>
          </w:p>
        </w:tc>
        <w:tc>
          <w:tcPr>
            <w:tcW w:w="1083" w:type="dxa"/>
            <w:vMerge/>
            <w:tcBorders>
              <w:top w:val="nil"/>
              <w:left w:val="nil"/>
              <w:bottom w:val="single" w:sz="8" w:space="0" w:color="000000"/>
              <w:right w:val="single" w:sz="8" w:space="0" w:color="000000"/>
            </w:tcBorders>
            <w:vAlign w:val="center"/>
            <w:hideMark/>
          </w:tcPr>
          <w:p w14:paraId="4FD0DC77"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1AA69D8B"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04F6AEF2"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06A23E67" w14:textId="77777777" w:rsidR="004830DC" w:rsidRPr="004830DC" w:rsidRDefault="004830DC" w:rsidP="009A1BF6">
            <w:pPr>
              <w:spacing w:before="0"/>
              <w:jc w:val="center"/>
            </w:pPr>
            <w:r w:rsidRPr="004830DC">
              <w:t>316</w:t>
            </w:r>
          </w:p>
        </w:tc>
      </w:tr>
    </w:tbl>
    <w:p w14:paraId="60B8E991" w14:textId="77777777" w:rsidR="004830DC" w:rsidRPr="004830DC" w:rsidRDefault="004830DC" w:rsidP="004830DC"/>
    <w:p w14:paraId="30E55C95" w14:textId="50CAC7EE" w:rsidR="004830DC" w:rsidRPr="004830DC" w:rsidRDefault="0053639C" w:rsidP="004830DC">
      <w:r>
        <w:t>It was s</w:t>
      </w:r>
      <w:r w:rsidR="004830DC" w:rsidRPr="004830DC">
        <w:t>uggest</w:t>
      </w:r>
      <w:r>
        <w:t>ed to</w:t>
      </w:r>
      <w:r w:rsidR="004830DC" w:rsidRPr="004830DC">
        <w:t xml:space="preserve"> review </w:t>
      </w:r>
      <w:r>
        <w:t xml:space="preserve">this </w:t>
      </w:r>
      <w:r w:rsidR="004830DC" w:rsidRPr="004830DC">
        <w:t xml:space="preserve">in the BOG to plan study in EE1, </w:t>
      </w:r>
      <w:proofErr w:type="gramStart"/>
      <w:r w:rsidR="004830DC" w:rsidRPr="004830DC">
        <w:t>e.g.</w:t>
      </w:r>
      <w:proofErr w:type="gramEnd"/>
      <w:r w:rsidR="004830DC" w:rsidRPr="004830DC">
        <w:t xml:space="preserve"> utilizing HOP unified dataset and training process.</w:t>
      </w:r>
    </w:p>
    <w:p w14:paraId="6A1D9219" w14:textId="77777777" w:rsidR="004830DC" w:rsidRPr="004830DC" w:rsidRDefault="004830DC" w:rsidP="009A1BF6">
      <w:pPr>
        <w:rPr>
          <w:b/>
          <w:bCs/>
        </w:rPr>
      </w:pPr>
      <w:bookmarkStart w:id="111" w:name="_Ref139726083"/>
      <w:r w:rsidRPr="004830DC">
        <w:rPr>
          <w:b/>
          <w:bCs/>
        </w:rPr>
        <w:t xml:space="preserve">Training set modification </w:t>
      </w:r>
    </w:p>
    <w:p w14:paraId="0B7ABE59" w14:textId="77777777" w:rsidR="004830DC" w:rsidRPr="004830DC" w:rsidRDefault="004830DC" w:rsidP="004830DC">
      <w:r w:rsidRPr="004830DC">
        <w:t>No specific study was conducted in this category. Test EE1-1.5 uses different training data and training strategy.</w:t>
      </w:r>
    </w:p>
    <w:p w14:paraId="7EE51A12" w14:textId="77777777" w:rsidR="004830DC" w:rsidRPr="004830DC" w:rsidRDefault="004830DC" w:rsidP="009A1BF6">
      <w:pPr>
        <w:rPr>
          <w:b/>
          <w:bCs/>
        </w:rPr>
      </w:pPr>
      <w:r w:rsidRPr="004830DC">
        <w:rPr>
          <w:b/>
          <w:bCs/>
        </w:rPr>
        <w:t>Unified filter usage aspects</w:t>
      </w:r>
      <w:bookmarkEnd w:id="111"/>
      <w:r w:rsidRPr="004830DC">
        <w:rPr>
          <w:b/>
          <w:bCs/>
        </w:rPr>
        <w:t xml:space="preserve"> </w:t>
      </w:r>
    </w:p>
    <w:p w14:paraId="36261828" w14:textId="6C9309EC" w:rsidR="004830DC" w:rsidRPr="004830DC" w:rsidRDefault="004830DC" w:rsidP="004830DC">
      <w:r w:rsidRPr="004830DC">
        <w:t xml:space="preserve">No tests </w:t>
      </w:r>
      <w:r w:rsidR="00DA7165">
        <w:t>we</w:t>
      </w:r>
      <w:r w:rsidRPr="004830DC">
        <w:t xml:space="preserve">re possible at this </w:t>
      </w:r>
      <w:proofErr w:type="gramStart"/>
      <w:r w:rsidRPr="004830DC">
        <w:t>point, since</w:t>
      </w:r>
      <w:proofErr w:type="gramEnd"/>
      <w:r w:rsidRPr="004830DC">
        <w:t xml:space="preserve"> </w:t>
      </w:r>
      <w:r w:rsidR="00DA7165">
        <w:t xml:space="preserve">the </w:t>
      </w:r>
      <w:r w:rsidRPr="004830DC">
        <w:t xml:space="preserve">HOP filter </w:t>
      </w:r>
      <w:r w:rsidR="00DA7165">
        <w:t>wa</w:t>
      </w:r>
      <w:r w:rsidRPr="004830DC">
        <w:t>s not yet available.</w:t>
      </w:r>
    </w:p>
    <w:p w14:paraId="44770E4B" w14:textId="0E64D17A" w:rsidR="004830DC" w:rsidRPr="004830DC" w:rsidRDefault="007675B3" w:rsidP="004830DC">
      <w:r>
        <w:t>It was r</w:t>
      </w:r>
      <w:r w:rsidR="004830DC" w:rsidRPr="004830DC">
        <w:t>ecommend</w:t>
      </w:r>
      <w:r>
        <w:t>ed</w:t>
      </w:r>
      <w:r w:rsidR="004830DC" w:rsidRPr="004830DC">
        <w:t xml:space="preserve"> to conduct scheduled tests in the next EE round.</w:t>
      </w:r>
    </w:p>
    <w:p w14:paraId="266C2B4A" w14:textId="77777777" w:rsidR="004830DC" w:rsidRPr="004830DC" w:rsidRDefault="004830DC" w:rsidP="009A1BF6">
      <w:pPr>
        <w:rPr>
          <w:b/>
          <w:bCs/>
        </w:rPr>
      </w:pPr>
      <w:r w:rsidRPr="004830DC">
        <w:rPr>
          <w:b/>
          <w:bCs/>
        </w:rPr>
        <w:t xml:space="preserve">Improvement for Low complexity NN-filter </w:t>
      </w:r>
    </w:p>
    <w:p w14:paraId="1EC579C5" w14:textId="77777777" w:rsidR="004830DC" w:rsidRPr="004830DC" w:rsidRDefault="004830DC" w:rsidP="004830DC">
      <w:pPr>
        <w:rPr>
          <w:b/>
          <w:bCs/>
          <w:i/>
          <w:iCs/>
        </w:rPr>
      </w:pPr>
      <w:r w:rsidRPr="004830DC">
        <w:rPr>
          <w:b/>
          <w:bCs/>
          <w:i/>
          <w:iCs/>
        </w:rPr>
        <w:t>EE1-4.1 Neural-network loop filters with further complexity reduction</w:t>
      </w:r>
    </w:p>
    <w:p w14:paraId="18DD43C6" w14:textId="3F702E40" w:rsidR="004830DC" w:rsidRPr="009A1BF6" w:rsidRDefault="00000000" w:rsidP="004830DC">
      <w:pPr>
        <w:rPr>
          <w:b/>
          <w:bCs/>
        </w:rPr>
      </w:pPr>
      <w:hyperlink r:id="rId421" w:history="1">
        <w:r w:rsidR="004830DC" w:rsidRPr="004830DC">
          <w:rPr>
            <w:rStyle w:val="Hyperlink"/>
            <w:b/>
          </w:rPr>
          <w:t>JVET-AE0067</w:t>
        </w:r>
      </w:hyperlink>
      <w:r w:rsidR="004830DC" w:rsidRPr="004830DC">
        <w:rPr>
          <w:b/>
        </w:rPr>
        <w:t xml:space="preserve"> EE1-4.1: Neural-network loop filters with further complexity reduction</w:t>
      </w:r>
      <w:r w:rsidR="004830DC" w:rsidRPr="009A1BF6">
        <w:rPr>
          <w:b/>
          <w:bCs/>
        </w:rPr>
        <w:t xml:space="preserve"> </w:t>
      </w:r>
      <w:r w:rsidR="00A621D6" w:rsidRPr="009A1BF6">
        <w:rPr>
          <w:b/>
          <w:bCs/>
        </w:rPr>
        <w:t xml:space="preserve">[J. N. </w:t>
      </w:r>
      <w:proofErr w:type="spellStart"/>
      <w:r w:rsidR="00A621D6" w:rsidRPr="009A1BF6">
        <w:rPr>
          <w:b/>
          <w:bCs/>
        </w:rPr>
        <w:t>Shingala</w:t>
      </w:r>
      <w:proofErr w:type="spellEnd"/>
      <w:r w:rsidR="004830DC" w:rsidRPr="009A1BF6">
        <w:rPr>
          <w:b/>
          <w:bCs/>
        </w:rPr>
        <w:t xml:space="preserve">, A. Shyam, A. </w:t>
      </w:r>
      <w:proofErr w:type="spellStart"/>
      <w:r w:rsidR="004830DC" w:rsidRPr="009A1BF6">
        <w:rPr>
          <w:b/>
          <w:bCs/>
        </w:rPr>
        <w:t>Suneja</w:t>
      </w:r>
      <w:proofErr w:type="spellEnd"/>
      <w:r w:rsidR="004830DC" w:rsidRPr="009A1BF6">
        <w:rPr>
          <w:b/>
          <w:bCs/>
        </w:rPr>
        <w:t xml:space="preserve">, S. </w:t>
      </w:r>
      <w:proofErr w:type="spellStart"/>
      <w:r w:rsidR="004830DC" w:rsidRPr="009A1BF6">
        <w:rPr>
          <w:b/>
          <w:bCs/>
        </w:rPr>
        <w:t>Badya</w:t>
      </w:r>
      <w:proofErr w:type="spellEnd"/>
      <w:r w:rsidR="004830DC" w:rsidRPr="009A1BF6">
        <w:rPr>
          <w:b/>
          <w:bCs/>
        </w:rPr>
        <w:t xml:space="preserve"> (</w:t>
      </w:r>
      <w:proofErr w:type="spellStart"/>
      <w:r w:rsidR="004830DC" w:rsidRPr="009A1BF6">
        <w:rPr>
          <w:b/>
          <w:bCs/>
        </w:rPr>
        <w:t>Ittiam</w:t>
      </w:r>
      <w:proofErr w:type="spellEnd"/>
      <w:r w:rsidR="004830DC" w:rsidRPr="009A1BF6">
        <w:rPr>
          <w:b/>
          <w:bCs/>
        </w:rPr>
        <w:t>),</w:t>
      </w:r>
      <w:r w:rsidR="00A621D6" w:rsidRPr="009A1BF6">
        <w:rPr>
          <w:b/>
          <w:bCs/>
        </w:rPr>
        <w:t xml:space="preserve"> </w:t>
      </w:r>
      <w:r w:rsidR="00A621D6" w:rsidRPr="00A621D6">
        <w:rPr>
          <w:b/>
          <w:bCs/>
        </w:rPr>
        <w:t>T. Shao</w:t>
      </w:r>
      <w:r w:rsidR="004830DC" w:rsidRPr="009A1BF6">
        <w:rPr>
          <w:b/>
          <w:bCs/>
        </w:rPr>
        <w:t>, A. Arora,</w:t>
      </w:r>
      <w:r w:rsidR="004830DC" w:rsidRPr="00932E1E">
        <w:t xml:space="preserve"> </w:t>
      </w:r>
      <w:r w:rsidR="0053639C" w:rsidRPr="00932E1E">
        <w:t>P. Yin</w:t>
      </w:r>
      <w:r w:rsidR="0053639C">
        <w:rPr>
          <w:b/>
          <w:bCs/>
        </w:rPr>
        <w:t xml:space="preserve">, </w:t>
      </w:r>
      <w:r w:rsidR="004830DC" w:rsidRPr="009A1BF6">
        <w:rPr>
          <w:b/>
          <w:bCs/>
        </w:rPr>
        <w:t>F. Pu, T. Lu, Sean McCarthy (Dolby)</w:t>
      </w:r>
      <w:r w:rsidR="00A621D6" w:rsidRPr="009A1BF6">
        <w:rPr>
          <w:b/>
          <w:bCs/>
        </w:rPr>
        <w:t>]</w:t>
      </w:r>
    </w:p>
    <w:p w14:paraId="7B7DC829" w14:textId="7880534A" w:rsidR="004830DC" w:rsidRPr="004830DC" w:rsidRDefault="004830DC" w:rsidP="004830DC">
      <w:r w:rsidRPr="004830DC">
        <w:t xml:space="preserve">Filter architecture of low operation point (LOP) filter in NNVC-5.0 is shown in </w:t>
      </w:r>
      <w:r w:rsidR="007675B3">
        <w:t>the next figure below</w:t>
      </w:r>
      <w:r w:rsidRPr="004830DC">
        <w:t xml:space="preserve">. Computational complexity is 16 </w:t>
      </w:r>
      <w:proofErr w:type="spellStart"/>
      <w:r w:rsidRPr="004830DC">
        <w:t>kMAX</w:t>
      </w:r>
      <w:proofErr w:type="spellEnd"/>
      <w:r w:rsidRPr="004830DC">
        <w:t>/</w:t>
      </w:r>
      <w:proofErr w:type="spellStart"/>
      <w:r w:rsidRPr="004830DC">
        <w:t>pxl</w:t>
      </w:r>
      <w:proofErr w:type="spellEnd"/>
      <w:r w:rsidRPr="004830DC">
        <w:t>. Number of parameters 0.21 M.</w:t>
      </w:r>
    </w:p>
    <w:p w14:paraId="2374C6CE" w14:textId="77777777" w:rsidR="004830DC" w:rsidRPr="004830DC" w:rsidRDefault="004830DC" w:rsidP="004830DC"/>
    <w:p w14:paraId="51FB94B1" w14:textId="61DC5CAD" w:rsidR="004830DC" w:rsidRPr="004830DC" w:rsidRDefault="004830DC" w:rsidP="004830DC">
      <w:r w:rsidRPr="004830DC">
        <w:rPr>
          <w:noProof/>
        </w:rPr>
        <w:lastRenderedPageBreak/>
        <w:drawing>
          <wp:inline distT="0" distB="0" distL="0" distR="0" wp14:anchorId="531D10B5" wp14:editId="172E2F61">
            <wp:extent cx="5731510" cy="2272665"/>
            <wp:effectExtent l="0" t="0" r="2540" b="0"/>
            <wp:docPr id="44" name="Grafik 4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3"/>
                    <pic:cNvPicPr>
                      <a:picLocks noGrp="1"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731510" cy="2272665"/>
                    </a:xfrm>
                    <a:prstGeom prst="rect">
                      <a:avLst/>
                    </a:prstGeom>
                    <a:noFill/>
                    <a:ln>
                      <a:noFill/>
                    </a:ln>
                  </pic:spPr>
                </pic:pic>
              </a:graphicData>
            </a:graphic>
          </wp:inline>
        </w:drawing>
      </w:r>
    </w:p>
    <w:p w14:paraId="3B842B8F" w14:textId="04E8D780" w:rsidR="004830DC" w:rsidRPr="009A1BF6" w:rsidRDefault="004830DC" w:rsidP="004830DC">
      <w:bookmarkStart w:id="112" w:name="_Ref139713212"/>
      <w:r w:rsidRPr="009A1BF6">
        <w:t>Figure</w:t>
      </w:r>
      <w:r w:rsidR="007675B3" w:rsidRPr="009A1BF6">
        <w:t>:</w:t>
      </w:r>
      <w:bookmarkEnd w:id="112"/>
      <w:r w:rsidRPr="009A1BF6">
        <w:t xml:space="preserve"> Low Operation Point (LOP) filter in NNVC-5.0.</w:t>
      </w:r>
    </w:p>
    <w:p w14:paraId="5887DDF2" w14:textId="4CC4EAE5" w:rsidR="004830DC" w:rsidRPr="004830DC" w:rsidRDefault="004830DC" w:rsidP="004830DC">
      <w:r w:rsidRPr="004830DC">
        <w:t xml:space="preserve">Proposed modification for LOP are shown in </w:t>
      </w:r>
      <w:r w:rsidR="007675B3">
        <w:t>the next figure below</w:t>
      </w:r>
      <w:r w:rsidRPr="004830DC">
        <w:t xml:space="preserve">. Parameters of the architecture are </w:t>
      </w:r>
      <w:proofErr w:type="gramStart"/>
      <w:r w:rsidRPr="004830DC">
        <w:t>following:</w:t>
      </w:r>
      <w:proofErr w:type="gramEnd"/>
      <w:r w:rsidRPr="004830DC">
        <w:t xml:space="preserve"> number of input feature sets M=64, K=24, R=24. Computational complexity is 10 </w:t>
      </w:r>
      <w:proofErr w:type="spellStart"/>
      <w:r w:rsidRPr="004830DC">
        <w:t>kMAX</w:t>
      </w:r>
      <w:proofErr w:type="spellEnd"/>
      <w:r w:rsidRPr="004830DC">
        <w:t>/</w:t>
      </w:r>
      <w:proofErr w:type="spellStart"/>
      <w:r w:rsidRPr="004830DC">
        <w:t>pxl</w:t>
      </w:r>
      <w:proofErr w:type="spellEnd"/>
      <w:r w:rsidRPr="004830DC">
        <w:t>. Number of parameters 0.13 M.</w:t>
      </w:r>
    </w:p>
    <w:p w14:paraId="6F5A7450" w14:textId="77FAC58A" w:rsidR="004830DC" w:rsidRPr="004830DC" w:rsidRDefault="004830DC" w:rsidP="004830DC">
      <w:r w:rsidRPr="004830DC">
        <w:rPr>
          <w:noProof/>
        </w:rPr>
        <w:drawing>
          <wp:inline distT="0" distB="0" distL="0" distR="0" wp14:anchorId="1D16C2ED" wp14:editId="05506336">
            <wp:extent cx="5731510" cy="2477770"/>
            <wp:effectExtent l="0" t="0" r="254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731510" cy="2477770"/>
                    </a:xfrm>
                    <a:prstGeom prst="rect">
                      <a:avLst/>
                    </a:prstGeom>
                    <a:noFill/>
                    <a:ln>
                      <a:noFill/>
                    </a:ln>
                  </pic:spPr>
                </pic:pic>
              </a:graphicData>
            </a:graphic>
          </wp:inline>
        </w:drawing>
      </w:r>
    </w:p>
    <w:p w14:paraId="7C2D1460" w14:textId="6F7DEAED" w:rsidR="004830DC" w:rsidRPr="009A1BF6" w:rsidRDefault="004830DC" w:rsidP="004830DC">
      <w:bookmarkStart w:id="113" w:name="_Ref139713222"/>
      <w:r w:rsidRPr="009A1BF6">
        <w:t>Figure</w:t>
      </w:r>
      <w:r w:rsidR="007675B3" w:rsidRPr="009A1BF6">
        <w:t>:</w:t>
      </w:r>
      <w:bookmarkEnd w:id="113"/>
      <w:r w:rsidRPr="009A1BF6">
        <w:t xml:space="preserve"> Proposed modification for LOP filter.</w:t>
      </w:r>
    </w:p>
    <w:p w14:paraId="687395B1" w14:textId="383585FC" w:rsidR="004830DC" w:rsidRPr="004830DC" w:rsidRDefault="004830DC" w:rsidP="004830DC">
      <w:r w:rsidRPr="004830DC">
        <w:t xml:space="preserve">Complexity reduced </w:t>
      </w:r>
      <w:proofErr w:type="gramStart"/>
      <w:r w:rsidRPr="004830DC">
        <w:t>drastically,</w:t>
      </w:r>
      <w:proofErr w:type="gramEnd"/>
      <w:r w:rsidRPr="004830DC">
        <w:t xml:space="preserve"> performance degradation is 0.3...0.4% (performance gain of LOP filter is ~5%). Only </w:t>
      </w:r>
      <w:r w:rsidR="00C7461E">
        <w:t xml:space="preserve">a </w:t>
      </w:r>
      <w:proofErr w:type="gramStart"/>
      <w:r w:rsidRPr="004830DC">
        <w:t>float</w:t>
      </w:r>
      <w:r w:rsidR="00C7461E">
        <w:t>ing</w:t>
      </w:r>
      <w:r w:rsidRPr="004830DC">
        <w:t xml:space="preserve"> point</w:t>
      </w:r>
      <w:proofErr w:type="gramEnd"/>
      <w:r w:rsidRPr="004830DC">
        <w:t xml:space="preserve"> model is provided. Performance test results </w:t>
      </w:r>
      <w:r w:rsidR="00C7461E">
        <w:t>are</w:t>
      </w:r>
      <w:r w:rsidR="00C7461E" w:rsidRPr="004830DC">
        <w:t xml:space="preserve"> </w:t>
      </w:r>
      <w:r w:rsidRPr="004830DC">
        <w:t xml:space="preserve">summarized in </w:t>
      </w:r>
      <w:r w:rsidR="007675B3">
        <w:t>the table below</w:t>
      </w:r>
      <w:r w:rsidRPr="004830DC">
        <w:t>.</w:t>
      </w:r>
    </w:p>
    <w:p w14:paraId="35429A04" w14:textId="77777777" w:rsidR="004830DC" w:rsidRPr="004830DC" w:rsidRDefault="004830DC" w:rsidP="004830DC"/>
    <w:p w14:paraId="571B68D0" w14:textId="0F972E3B" w:rsidR="004830DC" w:rsidRPr="004830DC" w:rsidRDefault="004830DC" w:rsidP="004830DC">
      <w:pPr>
        <w:rPr>
          <w:i/>
          <w:iCs/>
        </w:rPr>
      </w:pPr>
      <w:r w:rsidRPr="004830DC">
        <w:rPr>
          <w:i/>
          <w:iCs/>
        </w:rPr>
        <w:t>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4830DC" w:rsidRPr="004830DC" w14:paraId="4EDC180A" w14:textId="77777777" w:rsidTr="004830DC">
        <w:trPr>
          <w:trHeight w:val="154"/>
        </w:trPr>
        <w:tc>
          <w:tcPr>
            <w:tcW w:w="362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tcPr>
          <w:p w14:paraId="5190D9D7" w14:textId="77777777" w:rsidR="004830DC" w:rsidRPr="004830DC" w:rsidRDefault="004830DC" w:rsidP="004830DC"/>
          <w:p w14:paraId="3D01E49F" w14:textId="77777777" w:rsidR="004830DC" w:rsidRPr="004830DC" w:rsidRDefault="004830DC" w:rsidP="004830DC">
            <w:r w:rsidRPr="004830DC">
              <w:t>Test</w:t>
            </w:r>
          </w:p>
        </w:tc>
        <w:tc>
          <w:tcPr>
            <w:tcW w:w="332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0CAC8799" w14:textId="77777777" w:rsidR="004830DC" w:rsidRPr="004830DC" w:rsidRDefault="004830DC" w:rsidP="004830DC">
            <w:r w:rsidRPr="004830DC">
              <w:rPr>
                <w:b/>
                <w:bCs/>
              </w:rPr>
              <w:t>Random Access vs VVC</w:t>
            </w:r>
          </w:p>
        </w:tc>
        <w:tc>
          <w:tcPr>
            <w:tcW w:w="2892"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1DAB845" w14:textId="35D54029" w:rsidR="004830DC" w:rsidRPr="004830DC" w:rsidRDefault="004830DC" w:rsidP="004830DC">
            <w:r w:rsidRPr="004830DC">
              <w:rPr>
                <w:b/>
                <w:bCs/>
              </w:rPr>
              <w:t>All Intra vs VVC</w:t>
            </w:r>
          </w:p>
        </w:tc>
      </w:tr>
      <w:tr w:rsidR="004830DC" w:rsidRPr="004830DC" w14:paraId="604BB466" w14:textId="77777777" w:rsidTr="004830DC">
        <w:trPr>
          <w:trHeight w:val="1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323D4" w14:textId="77777777" w:rsidR="004830DC" w:rsidRPr="004830DC" w:rsidRDefault="004830DC" w:rsidP="004830DC"/>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3D260F1" w14:textId="77777777" w:rsidR="004830DC" w:rsidRPr="004830DC" w:rsidRDefault="004830DC" w:rsidP="004830DC">
            <w:r w:rsidRPr="004830DC">
              <w:t>Y</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8DDF12B" w14:textId="77777777" w:rsidR="004830DC" w:rsidRPr="004830DC" w:rsidRDefault="004830DC" w:rsidP="004830DC">
            <w:proofErr w:type="spellStart"/>
            <w:r w:rsidRPr="004830DC">
              <w:t>Cb</w:t>
            </w:r>
            <w:proofErr w:type="spellEnd"/>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579BC84" w14:textId="77777777" w:rsidR="004830DC" w:rsidRPr="004830DC" w:rsidRDefault="004830DC" w:rsidP="004830DC">
            <w:r w:rsidRPr="004830DC">
              <w:t>Cr</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A41C8C6" w14:textId="77777777" w:rsidR="004830DC" w:rsidRPr="004830DC" w:rsidRDefault="004830DC" w:rsidP="004830DC">
            <w:r w:rsidRPr="004830DC">
              <w:t>Y</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48C0564E" w14:textId="77777777" w:rsidR="004830DC" w:rsidRPr="004830DC" w:rsidRDefault="004830DC" w:rsidP="004830DC">
            <w:proofErr w:type="spellStart"/>
            <w:r w:rsidRPr="004830DC">
              <w:t>Cb</w:t>
            </w:r>
            <w:proofErr w:type="spellEnd"/>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5BBCA47" w14:textId="77777777" w:rsidR="004830DC" w:rsidRPr="004830DC" w:rsidRDefault="004830DC" w:rsidP="004830DC">
            <w:r w:rsidRPr="004830DC">
              <w:t>Cr</w:t>
            </w:r>
          </w:p>
        </w:tc>
      </w:tr>
      <w:tr w:rsidR="004830DC" w:rsidRPr="004830DC" w14:paraId="00504F89"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3548625" w14:textId="510B3D9C" w:rsidR="004830DC" w:rsidRPr="004830DC" w:rsidRDefault="004830DC" w:rsidP="004830DC">
            <w:proofErr w:type="spellStart"/>
            <w:r w:rsidRPr="004830DC">
              <w:t>NNIntra</w:t>
            </w:r>
            <w:proofErr w:type="spellEnd"/>
            <w:r w:rsidRPr="004830DC">
              <w:t xml:space="preserve"> &amp; EE1-4.1</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CAB1227" w14:textId="77777777" w:rsidR="004830DC" w:rsidRPr="004830DC" w:rsidRDefault="004830DC" w:rsidP="004830DC">
            <w:r w:rsidRPr="004830DC">
              <w:rPr>
                <w:b/>
                <w:bCs/>
              </w:rPr>
              <w:t>-6.2%</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79E464C4" w14:textId="77777777" w:rsidR="004830DC" w:rsidRPr="004830DC" w:rsidRDefault="004830DC" w:rsidP="004830DC">
            <w:r w:rsidRPr="004830DC">
              <w:t>-10.9%</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9FAA41F" w14:textId="77777777" w:rsidR="004830DC" w:rsidRPr="004830DC" w:rsidRDefault="004830DC" w:rsidP="004830DC">
            <w:r w:rsidRPr="004830DC">
              <w:t>-9.4%</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F7708E9" w14:textId="77777777" w:rsidR="004830DC" w:rsidRPr="004830DC" w:rsidRDefault="004830DC" w:rsidP="004830DC">
            <w:r w:rsidRPr="004830DC">
              <w:rPr>
                <w:b/>
                <w:bCs/>
              </w:rPr>
              <w:t>-7.5%</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49DAFB6" w14:textId="77777777" w:rsidR="004830DC" w:rsidRPr="004830DC" w:rsidRDefault="004830DC" w:rsidP="004830DC">
            <w:r w:rsidRPr="004830DC">
              <w:t>-11.0%</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06A7D29" w14:textId="77777777" w:rsidR="004830DC" w:rsidRPr="004830DC" w:rsidRDefault="004830DC" w:rsidP="004830DC">
            <w:r w:rsidRPr="004830DC">
              <w:t>-10.8%</w:t>
            </w:r>
          </w:p>
        </w:tc>
      </w:tr>
      <w:tr w:rsidR="004830DC" w:rsidRPr="004830DC" w14:paraId="5BFADEFF"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2407F2BE" w14:textId="77777777" w:rsidR="004830DC" w:rsidRPr="004830DC" w:rsidRDefault="004830DC" w:rsidP="004830DC">
            <w:proofErr w:type="gramStart"/>
            <w:r w:rsidRPr="004830DC">
              <w:t>Anchor(</w:t>
            </w:r>
            <w:proofErr w:type="spellStart"/>
            <w:proofErr w:type="gramEnd"/>
            <w:r w:rsidRPr="004830DC">
              <w:t>NNIntra</w:t>
            </w:r>
            <w:proofErr w:type="spellEnd"/>
            <w:r w:rsidRPr="004830DC">
              <w:t xml:space="preserve"> &amp; LOP NNVC-5.0)</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FF830CD" w14:textId="77777777" w:rsidR="004830DC" w:rsidRPr="004830DC" w:rsidRDefault="004830DC" w:rsidP="004830DC">
            <w:r w:rsidRPr="004830DC">
              <w:rPr>
                <w:b/>
                <w:bCs/>
              </w:rPr>
              <w:t>-6.6%</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F74FF2A" w14:textId="77777777" w:rsidR="004830DC" w:rsidRPr="004830DC" w:rsidRDefault="004830DC" w:rsidP="004830DC">
            <w:r w:rsidRPr="004830DC">
              <w:t>-7.7%</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66DCE2A" w14:textId="77777777" w:rsidR="004830DC" w:rsidRPr="004830DC" w:rsidRDefault="004830DC" w:rsidP="004830DC">
            <w:r w:rsidRPr="004830DC">
              <w:t>-7.3%</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D8B0E47" w14:textId="77777777" w:rsidR="004830DC" w:rsidRPr="004830DC" w:rsidRDefault="004830DC" w:rsidP="004830DC">
            <w:r w:rsidRPr="004830DC">
              <w:rPr>
                <w:b/>
                <w:bCs/>
              </w:rPr>
              <w:t>-7.8%</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AAF9EA5" w14:textId="77777777" w:rsidR="004830DC" w:rsidRPr="004830DC" w:rsidRDefault="004830DC" w:rsidP="004830DC">
            <w:r w:rsidRPr="004830DC">
              <w:t>-8.6%</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E660C83" w14:textId="77777777" w:rsidR="004830DC" w:rsidRPr="004830DC" w:rsidRDefault="004830DC" w:rsidP="004830DC">
            <w:r w:rsidRPr="004830DC">
              <w:t>-8.9%</w:t>
            </w:r>
          </w:p>
        </w:tc>
      </w:tr>
      <w:tr w:rsidR="004830DC" w:rsidRPr="004830DC" w14:paraId="4075BA2F"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4249BB92" w14:textId="77777777" w:rsidR="004830DC" w:rsidRPr="004830DC" w:rsidRDefault="004830DC" w:rsidP="004830DC">
            <w:proofErr w:type="spellStart"/>
            <w:r w:rsidRPr="004830DC">
              <w:t>NNIntra</w:t>
            </w:r>
            <w:proofErr w:type="spellEnd"/>
            <w:r w:rsidRPr="004830DC">
              <w:t xml:space="preserve"> </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1ADAF33" w14:textId="77777777" w:rsidR="004830DC" w:rsidRPr="004830DC" w:rsidRDefault="004830DC" w:rsidP="004830DC">
            <w:r w:rsidRPr="004830DC">
              <w:rPr>
                <w:b/>
                <w:bCs/>
              </w:rPr>
              <w:t>-1.8%</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F27053B" w14:textId="77777777" w:rsidR="004830DC" w:rsidRPr="004830DC" w:rsidRDefault="004830DC" w:rsidP="004830DC">
            <w:r w:rsidRPr="004830DC">
              <w:t>-0.5%</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70069C6" w14:textId="77777777" w:rsidR="004830DC" w:rsidRPr="004830DC" w:rsidRDefault="004830DC" w:rsidP="004830DC">
            <w:r w:rsidRPr="004830DC">
              <w:t>-0.9%</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5E69365" w14:textId="77777777" w:rsidR="004830DC" w:rsidRPr="004830DC" w:rsidRDefault="004830DC" w:rsidP="004830DC">
            <w:r w:rsidRPr="004830DC">
              <w:rPr>
                <w:b/>
                <w:bCs/>
              </w:rPr>
              <w:t>-3.6%</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9B14197" w14:textId="77777777" w:rsidR="004830DC" w:rsidRPr="004830DC" w:rsidRDefault="004830DC" w:rsidP="004830DC">
            <w:r w:rsidRPr="004830DC">
              <w:t>-3.2%</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02E04AA" w14:textId="77777777" w:rsidR="004830DC" w:rsidRPr="004830DC" w:rsidRDefault="004830DC" w:rsidP="004830DC">
            <w:r w:rsidRPr="004830DC">
              <w:t>-3.3%</w:t>
            </w:r>
          </w:p>
        </w:tc>
      </w:tr>
      <w:tr w:rsidR="004830DC" w:rsidRPr="004830DC" w14:paraId="5227DC0E"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F748166" w14:textId="77777777" w:rsidR="004830DC" w:rsidRPr="004830DC" w:rsidRDefault="004830DC" w:rsidP="004830DC">
            <w:r w:rsidRPr="004830DC">
              <w:t>LOP NNVC5.0</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3952E93" w14:textId="77777777" w:rsidR="004830DC" w:rsidRPr="004830DC" w:rsidRDefault="004830DC" w:rsidP="004830DC">
            <w:r w:rsidRPr="004830DC">
              <w:rPr>
                <w:b/>
                <w:bCs/>
              </w:rPr>
              <w:t>-5.2%</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7D289571" w14:textId="77777777" w:rsidR="004830DC" w:rsidRPr="004830DC" w:rsidRDefault="004830DC" w:rsidP="004830DC">
            <w:r w:rsidRPr="004830DC">
              <w:t>-7.5%</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8F9FA4D" w14:textId="77777777" w:rsidR="004830DC" w:rsidRPr="004830DC" w:rsidRDefault="004830DC" w:rsidP="004830DC">
            <w:r w:rsidRPr="004830DC">
              <w:t>-6.6%</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9042554" w14:textId="77777777" w:rsidR="004830DC" w:rsidRPr="004830DC" w:rsidRDefault="004830DC" w:rsidP="004830DC">
            <w:r w:rsidRPr="004830DC">
              <w:rPr>
                <w:b/>
                <w:bCs/>
              </w:rPr>
              <w:t>-4.6%</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F18DAB0" w14:textId="77777777" w:rsidR="004830DC" w:rsidRPr="004830DC" w:rsidRDefault="004830DC" w:rsidP="004830DC">
            <w:r w:rsidRPr="004830DC">
              <w:t>-5.7%</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78A5D3E" w14:textId="77777777" w:rsidR="004830DC" w:rsidRPr="004830DC" w:rsidRDefault="004830DC" w:rsidP="004830DC">
            <w:r w:rsidRPr="004830DC">
              <w:t>-5.7%</w:t>
            </w:r>
          </w:p>
        </w:tc>
      </w:tr>
    </w:tbl>
    <w:p w14:paraId="5E31D854" w14:textId="77777777" w:rsidR="004830DC" w:rsidRPr="004830DC" w:rsidRDefault="004830DC" w:rsidP="004830DC">
      <w:r w:rsidRPr="004830DC">
        <w:t>Suggestion: to continue study in EE1, provide quantized model and cross-check training.</w:t>
      </w:r>
    </w:p>
    <w:p w14:paraId="39450727" w14:textId="77777777" w:rsidR="004830DC" w:rsidRPr="004830DC" w:rsidRDefault="004830DC" w:rsidP="00932E1E">
      <w:pPr>
        <w:keepNext/>
        <w:rPr>
          <w:b/>
          <w:bCs/>
          <w:i/>
          <w:iCs/>
        </w:rPr>
      </w:pPr>
      <w:r w:rsidRPr="004830DC">
        <w:rPr>
          <w:b/>
          <w:bCs/>
          <w:i/>
          <w:iCs/>
        </w:rPr>
        <w:t xml:space="preserve">EE1-4.4 Low complexity NN filter with design elements of UF and </w:t>
      </w:r>
      <w:r w:rsidRPr="009A1BF6">
        <w:rPr>
          <w:b/>
          <w:bCs/>
          <w:i/>
          <w:iCs/>
        </w:rPr>
        <w:t>EE1-1.2 and EE1-1.3</w:t>
      </w:r>
    </w:p>
    <w:p w14:paraId="28302794" w14:textId="512C772A" w:rsidR="004830DC" w:rsidRPr="004830DC" w:rsidRDefault="00000000" w:rsidP="004830DC">
      <w:hyperlink r:id="rId424" w:history="1">
        <w:r w:rsidR="004830DC" w:rsidRPr="004830DC">
          <w:rPr>
            <w:rStyle w:val="Hyperlink"/>
            <w:b/>
          </w:rPr>
          <w:t>JVET-AE0165</w:t>
        </w:r>
      </w:hyperlink>
      <w:r w:rsidR="004830DC" w:rsidRPr="004830DC">
        <w:rPr>
          <w:b/>
        </w:rPr>
        <w:t xml:space="preserve"> EE1-4.4: Low complexity NN filter with design elements of Unified Filter Architecture and EE1-1.2 and EE1-1.3</w:t>
      </w:r>
      <w:r w:rsidR="00A621D6" w:rsidRPr="009A1BF6">
        <w:rPr>
          <w:b/>
          <w:bCs/>
        </w:rPr>
        <w:t xml:space="preserve"> [</w:t>
      </w:r>
      <w:r w:rsidR="00A621D6" w:rsidRPr="00A621D6">
        <w:rPr>
          <w:b/>
          <w:bCs/>
        </w:rPr>
        <w:t xml:space="preserve">Y. Li, D. </w:t>
      </w:r>
      <w:proofErr w:type="spellStart"/>
      <w:r w:rsidR="00A621D6" w:rsidRPr="00A621D6">
        <w:rPr>
          <w:b/>
          <w:bCs/>
        </w:rPr>
        <w:t>Rusanovskyy</w:t>
      </w:r>
      <w:proofErr w:type="spellEnd"/>
      <w:r w:rsidR="00A621D6" w:rsidRPr="00A621D6">
        <w:rPr>
          <w:b/>
          <w:bCs/>
        </w:rPr>
        <w:t xml:space="preserve">, M. </w:t>
      </w:r>
      <w:proofErr w:type="spellStart"/>
      <w:r w:rsidR="00A621D6" w:rsidRPr="00A621D6">
        <w:rPr>
          <w:b/>
          <w:bCs/>
        </w:rPr>
        <w:t>Karczewicz</w:t>
      </w:r>
      <w:proofErr w:type="spellEnd"/>
      <w:r w:rsidR="00A621D6" w:rsidRPr="00A621D6">
        <w:rPr>
          <w:b/>
          <w:bCs/>
        </w:rPr>
        <w:t xml:space="preserve"> (Qualcomm)</w:t>
      </w:r>
      <w:del w:id="114" w:author="Gary Sullivan" w:date="2023-08-16T14:42:00Z">
        <w:r w:rsidR="00A621D6" w:rsidRPr="00A621D6" w:rsidDel="00421B20">
          <w:rPr>
            <w:b/>
            <w:bCs/>
          </w:rPr>
          <w:delText xml:space="preserve"> (Dolby)</w:delText>
        </w:r>
      </w:del>
      <w:r w:rsidR="00A621D6">
        <w:rPr>
          <w:b/>
          <w:bCs/>
        </w:rPr>
        <w:t>]</w:t>
      </w:r>
    </w:p>
    <w:p w14:paraId="5A6B2C62" w14:textId="77777777" w:rsidR="004830DC" w:rsidRPr="004830DC" w:rsidRDefault="004830DC" w:rsidP="004830DC">
      <w:r w:rsidRPr="004830DC">
        <w:lastRenderedPageBreak/>
        <w:t xml:space="preserve">In this contribution, Unified Filter Architecture of HOP was adjusted to meet complexity constraints of LOP. This was achieved by reducing complexity of the headblock, backbone, and </w:t>
      </w:r>
      <w:proofErr w:type="spellStart"/>
      <w:r w:rsidRPr="004830DC">
        <w:t>tailblock</w:t>
      </w:r>
      <w:proofErr w:type="spellEnd"/>
      <w:r w:rsidRPr="004830DC">
        <w:t xml:space="preserve"> and utilizing the CP4 decomposition in the backbone blocks. The model was trained End-to-End following HOP training procedure and test set. Results for Stage1 have been provided, training for latter stages of HOP is ongoing, results to be provided once available.</w:t>
      </w:r>
    </w:p>
    <w:p w14:paraId="5C92A0B7" w14:textId="07BA262B" w:rsidR="004830DC" w:rsidRPr="004830DC" w:rsidRDefault="004830DC" w:rsidP="004830DC">
      <w:r w:rsidRPr="004830DC">
        <w:t xml:space="preserve">Training for latter stages of HOP is ongoing, results to be provided once available. Proposed filter, comparing to the EE1.0 anchor is shown in </w:t>
      </w:r>
      <w:r w:rsidR="006C5411">
        <w:t>the following figure</w:t>
      </w:r>
      <w:r w:rsidRPr="004830DC">
        <w:t xml:space="preserve"> (</w:t>
      </w:r>
      <w:r w:rsidR="006C5411">
        <w:t>upper</w:t>
      </w:r>
      <w:r w:rsidRPr="004830DC">
        <w:t>: EE1-0 filter, below: proposed low complexity filter).</w:t>
      </w:r>
    </w:p>
    <w:p w14:paraId="002C62A7" w14:textId="77777777" w:rsidR="004830DC" w:rsidRPr="004830DC" w:rsidRDefault="004830DC" w:rsidP="004830DC">
      <w:r w:rsidRPr="004830DC">
        <w:t xml:space="preserve">Achieved model complexity in </w:t>
      </w:r>
      <w:proofErr w:type="spellStart"/>
      <w:r w:rsidRPr="004830DC">
        <w:t>kMAC</w:t>
      </w:r>
      <w:proofErr w:type="spellEnd"/>
      <w:r w:rsidRPr="004830DC">
        <w:t>/pixel: 14.8 (frame-wise); 16.7 (block-wise of block 256x256); 18.7 (block-wise of block 128x128), total amount of parameters is 0.05 M (compared to 1.45 for HOP).</w:t>
      </w:r>
    </w:p>
    <w:p w14:paraId="41D14FCC" w14:textId="77777777" w:rsidR="004830DC" w:rsidRPr="004830DC" w:rsidRDefault="004830DC" w:rsidP="004830DC">
      <w:r w:rsidRPr="004830DC">
        <w:t xml:space="preserve"> </w:t>
      </w:r>
    </w:p>
    <w:p w14:paraId="15EF289E" w14:textId="0DDEA390" w:rsidR="004830DC" w:rsidRPr="004830DC" w:rsidRDefault="004830DC" w:rsidP="004830DC">
      <w:r w:rsidRPr="004830DC">
        <w:rPr>
          <w:noProof/>
        </w:rPr>
        <w:drawing>
          <wp:anchor distT="0" distB="0" distL="114300" distR="114300" simplePos="0" relativeHeight="251680768" behindDoc="0" locked="0" layoutInCell="1" allowOverlap="1" wp14:anchorId="0ED464CD" wp14:editId="62706BA6">
            <wp:simplePos x="0" y="0"/>
            <wp:positionH relativeFrom="column">
              <wp:posOffset>2562225</wp:posOffset>
            </wp:positionH>
            <wp:positionV relativeFrom="paragraph">
              <wp:posOffset>3268980</wp:posOffset>
            </wp:positionV>
            <wp:extent cx="1619885" cy="875030"/>
            <wp:effectExtent l="0" t="0" r="0" b="1270"/>
            <wp:wrapNone/>
            <wp:docPr id="52" name="Grafik 52"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 white sheet with black text and red numbers&#10;&#10;Description automatically generated"/>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619885" cy="875030"/>
                    </a:xfrm>
                    <a:prstGeom prst="rect">
                      <a:avLst/>
                    </a:prstGeom>
                    <a:noFill/>
                  </pic:spPr>
                </pic:pic>
              </a:graphicData>
            </a:graphic>
            <wp14:sizeRelH relativeFrom="page">
              <wp14:pctWidth>0</wp14:pctWidth>
            </wp14:sizeRelH>
            <wp14:sizeRelV relativeFrom="page">
              <wp14:pctHeight>0</wp14:pctHeight>
            </wp14:sizeRelV>
          </wp:anchor>
        </w:drawing>
      </w:r>
      <w:r w:rsidRPr="004830DC">
        <w:rPr>
          <w:noProof/>
        </w:rPr>
        <w:drawing>
          <wp:inline distT="0" distB="0" distL="0" distR="0" wp14:anchorId="0D40C967" wp14:editId="4B029C6E">
            <wp:extent cx="5731510" cy="3168015"/>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731510" cy="3168015"/>
                    </a:xfrm>
                    <a:prstGeom prst="rect">
                      <a:avLst/>
                    </a:prstGeom>
                    <a:noFill/>
                    <a:ln>
                      <a:noFill/>
                    </a:ln>
                  </pic:spPr>
                </pic:pic>
              </a:graphicData>
            </a:graphic>
          </wp:inline>
        </w:drawing>
      </w:r>
      <w:r w:rsidRPr="004830DC">
        <w:rPr>
          <w:noProof/>
        </w:rPr>
        <w:drawing>
          <wp:inline distT="0" distB="0" distL="0" distR="0" wp14:anchorId="097B3CF4" wp14:editId="662575B2">
            <wp:extent cx="5731510" cy="3168015"/>
            <wp:effectExtent l="0" t="0" r="254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5731510" cy="3168015"/>
                    </a:xfrm>
                    <a:prstGeom prst="rect">
                      <a:avLst/>
                    </a:prstGeom>
                    <a:noFill/>
                    <a:ln>
                      <a:noFill/>
                    </a:ln>
                  </pic:spPr>
                </pic:pic>
              </a:graphicData>
            </a:graphic>
          </wp:inline>
        </w:drawing>
      </w:r>
    </w:p>
    <w:p w14:paraId="12F5FFA8" w14:textId="77777777" w:rsidR="004830DC" w:rsidRPr="004830DC" w:rsidRDefault="004830DC" w:rsidP="004830DC"/>
    <w:p w14:paraId="025D83BC" w14:textId="1A383DA0" w:rsidR="004830DC" w:rsidRPr="004830DC" w:rsidRDefault="004830DC" w:rsidP="004830DC">
      <w:pPr>
        <w:rPr>
          <w:i/>
          <w:iCs/>
        </w:rPr>
      </w:pPr>
      <w:r w:rsidRPr="004830DC">
        <w:rPr>
          <w:i/>
          <w:iCs/>
        </w:rPr>
        <w:t>Low complexity filter following concept of unified HOP.</w:t>
      </w:r>
    </w:p>
    <w:p w14:paraId="2E29059F" w14:textId="08F661B2" w:rsidR="004830DC" w:rsidRPr="004830DC" w:rsidRDefault="004830DC" w:rsidP="004830DC">
      <w:r w:rsidRPr="004830DC">
        <w:t xml:space="preserve">Performance test results are available for all intra configuration only, shown in </w:t>
      </w:r>
      <w:r w:rsidR="008C0442">
        <w:t>the table below</w:t>
      </w:r>
      <w:r w:rsidRPr="004830DC">
        <w:t>. T</w:t>
      </w:r>
      <w:r w:rsidR="008C0442">
        <w:t>he t</w:t>
      </w:r>
      <w:r w:rsidRPr="004830DC">
        <w:t xml:space="preserve">raining procedure follows EE1 recommendation, so results </w:t>
      </w:r>
      <w:r w:rsidR="008C0442">
        <w:t xml:space="preserve">are </w:t>
      </w:r>
      <w:r w:rsidRPr="004830DC">
        <w:t>easily comparable with the rest of EE1 tests.</w:t>
      </w:r>
    </w:p>
    <w:p w14:paraId="76C964BF" w14:textId="77777777" w:rsidR="004830DC" w:rsidRPr="004830DC" w:rsidRDefault="004830DC" w:rsidP="004830DC"/>
    <w:p w14:paraId="272AF83D" w14:textId="6D9394E9" w:rsidR="004830DC" w:rsidRPr="004830DC" w:rsidRDefault="004830DC" w:rsidP="00932E1E">
      <w:pPr>
        <w:keepNext/>
        <w:rPr>
          <w:i/>
          <w:iCs/>
        </w:rPr>
      </w:pPr>
      <w:r w:rsidRPr="004830DC">
        <w:rPr>
          <w:i/>
          <w:iCs/>
        </w:rPr>
        <w:lastRenderedPageBreak/>
        <w:t>Performance of low-complexity filter EE1-4.4 in comparison with LOP filter in NNVC-5.0</w:t>
      </w:r>
    </w:p>
    <w:tbl>
      <w:tblPr>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3312"/>
        <w:gridCol w:w="823"/>
        <w:gridCol w:w="810"/>
        <w:gridCol w:w="810"/>
        <w:gridCol w:w="720"/>
        <w:gridCol w:w="990"/>
        <w:gridCol w:w="990"/>
      </w:tblGrid>
      <w:tr w:rsidR="003D262D" w:rsidRPr="004830DC" w14:paraId="2209675E" w14:textId="77777777" w:rsidTr="00A42C14">
        <w:trPr>
          <w:trHeight w:val="154"/>
        </w:trPr>
        <w:tc>
          <w:tcPr>
            <w:tcW w:w="331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tcPr>
          <w:p w14:paraId="3681F196" w14:textId="77777777" w:rsidR="004830DC" w:rsidRPr="004830DC" w:rsidRDefault="004830DC" w:rsidP="00932E1E">
            <w:pPr>
              <w:keepNext/>
              <w:spacing w:before="0"/>
            </w:pPr>
          </w:p>
          <w:p w14:paraId="321DCE86" w14:textId="77777777" w:rsidR="004830DC" w:rsidRPr="004830DC" w:rsidRDefault="004830DC" w:rsidP="00932E1E">
            <w:pPr>
              <w:keepNext/>
              <w:spacing w:before="0"/>
            </w:pPr>
            <w:r w:rsidRPr="004830DC">
              <w:t>Test</w:t>
            </w:r>
          </w:p>
        </w:tc>
        <w:tc>
          <w:tcPr>
            <w:tcW w:w="2443"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3C88CC03" w14:textId="77777777" w:rsidR="004830DC" w:rsidRPr="004830DC" w:rsidRDefault="004830DC" w:rsidP="00932E1E">
            <w:pPr>
              <w:keepNext/>
              <w:spacing w:before="0"/>
              <w:jc w:val="center"/>
            </w:pPr>
            <w:r w:rsidRPr="004830DC">
              <w:rPr>
                <w:b/>
                <w:bCs/>
              </w:rPr>
              <w:t>Random Access vs VVC</w:t>
            </w:r>
          </w:p>
        </w:tc>
        <w:tc>
          <w:tcPr>
            <w:tcW w:w="2700"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707670E" w14:textId="51C4A82D" w:rsidR="004830DC" w:rsidRPr="004830DC" w:rsidRDefault="004830DC" w:rsidP="00932E1E">
            <w:pPr>
              <w:keepNext/>
              <w:spacing w:before="0"/>
              <w:jc w:val="center"/>
            </w:pPr>
            <w:r w:rsidRPr="004830DC">
              <w:rPr>
                <w:b/>
                <w:bCs/>
              </w:rPr>
              <w:t>All Intra vs VVC</w:t>
            </w:r>
          </w:p>
        </w:tc>
      </w:tr>
      <w:tr w:rsidR="003D262D" w:rsidRPr="004830DC" w14:paraId="25DAE7F2" w14:textId="77777777" w:rsidTr="0053639C">
        <w:trPr>
          <w:trHeight w:val="136"/>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5DCF4E79" w14:textId="77777777" w:rsidR="004830DC" w:rsidRPr="004830DC" w:rsidRDefault="004830DC" w:rsidP="00932E1E">
            <w:pPr>
              <w:keepNext/>
              <w:spacing w:before="0"/>
            </w:pP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502632D" w14:textId="77777777" w:rsidR="004830DC" w:rsidRPr="004830DC" w:rsidRDefault="004830DC" w:rsidP="00932E1E">
            <w:pPr>
              <w:keepNext/>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7A3B2C6" w14:textId="77777777" w:rsidR="004830DC" w:rsidRPr="004830DC" w:rsidRDefault="004830DC" w:rsidP="00932E1E">
            <w:pPr>
              <w:keepNext/>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E0E58D4" w14:textId="77777777" w:rsidR="004830DC" w:rsidRPr="004830DC" w:rsidRDefault="004830DC" w:rsidP="00932E1E">
            <w:pPr>
              <w:keepNext/>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772A371" w14:textId="77777777" w:rsidR="004830DC" w:rsidRPr="004830DC" w:rsidRDefault="004830DC" w:rsidP="00932E1E">
            <w:pPr>
              <w:keepNext/>
              <w:spacing w:before="0"/>
              <w:jc w:val="center"/>
            </w:pPr>
            <w:r w:rsidRPr="004830DC">
              <w:t>Y</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33F50B81" w14:textId="77777777" w:rsidR="004830DC" w:rsidRPr="004830DC" w:rsidRDefault="004830DC" w:rsidP="00932E1E">
            <w:pPr>
              <w:keepNext/>
              <w:spacing w:before="0"/>
              <w:jc w:val="center"/>
            </w:pPr>
            <w:proofErr w:type="spellStart"/>
            <w:r w:rsidRPr="004830DC">
              <w:t>Cb</w:t>
            </w:r>
            <w:proofErr w:type="spellEnd"/>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AC72B74" w14:textId="77777777" w:rsidR="004830DC" w:rsidRPr="004830DC" w:rsidRDefault="004830DC" w:rsidP="00932E1E">
            <w:pPr>
              <w:keepNext/>
              <w:spacing w:before="0"/>
              <w:jc w:val="center"/>
            </w:pPr>
            <w:r w:rsidRPr="004830DC">
              <w:t>Cr</w:t>
            </w:r>
          </w:p>
        </w:tc>
      </w:tr>
      <w:tr w:rsidR="003D262D" w:rsidRPr="004830DC" w14:paraId="691D66AC" w14:textId="77777777" w:rsidTr="0053639C">
        <w:trPr>
          <w:trHeight w:val="154"/>
        </w:trPr>
        <w:tc>
          <w:tcPr>
            <w:tcW w:w="331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A00EA7B" w14:textId="0074B82B" w:rsidR="004830DC" w:rsidRPr="004830DC" w:rsidRDefault="004830DC" w:rsidP="00932E1E">
            <w:pPr>
              <w:keepNext/>
              <w:spacing w:before="0"/>
            </w:pPr>
            <w:proofErr w:type="spellStart"/>
            <w:r w:rsidRPr="004830DC">
              <w:t>NNIntra</w:t>
            </w:r>
            <w:proofErr w:type="spellEnd"/>
            <w:r w:rsidRPr="004830DC">
              <w:t xml:space="preserve"> &amp; EE1-4.4</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70305A08" w14:textId="77777777" w:rsidR="004830DC" w:rsidRPr="004830DC" w:rsidRDefault="004830DC" w:rsidP="00932E1E">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09FACD96" w14:textId="77777777" w:rsidR="004830DC" w:rsidRPr="004830DC" w:rsidRDefault="004830DC" w:rsidP="00932E1E">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75AD9D86" w14:textId="77777777" w:rsidR="004830DC" w:rsidRPr="004830DC" w:rsidRDefault="004830DC" w:rsidP="00932E1E">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0811A10" w14:textId="77777777" w:rsidR="004830DC" w:rsidRPr="004830DC" w:rsidRDefault="004830DC" w:rsidP="00932E1E">
            <w:pPr>
              <w:keepNext/>
              <w:spacing w:before="0"/>
              <w:jc w:val="center"/>
              <w:rPr>
                <w:b/>
                <w:bCs/>
              </w:rPr>
            </w:pPr>
            <w:r w:rsidRPr="004830DC">
              <w:rPr>
                <w:b/>
                <w:bCs/>
              </w:rPr>
              <w:t>-7.7%</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3D19F5F" w14:textId="77777777" w:rsidR="004830DC" w:rsidRPr="004830DC" w:rsidRDefault="004830DC" w:rsidP="00932E1E">
            <w:pPr>
              <w:keepNext/>
              <w:spacing w:before="0"/>
              <w:jc w:val="center"/>
              <w:rPr>
                <w:bCs/>
              </w:rPr>
            </w:pPr>
            <w:r w:rsidRPr="004830DC">
              <w:rPr>
                <w:bCs/>
              </w:rPr>
              <w:t>-13.6%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BDBC4E5" w14:textId="77777777" w:rsidR="004830DC" w:rsidRPr="004830DC" w:rsidRDefault="004830DC" w:rsidP="00932E1E">
            <w:pPr>
              <w:keepNext/>
              <w:spacing w:before="0"/>
              <w:jc w:val="center"/>
              <w:rPr>
                <w:bCs/>
              </w:rPr>
            </w:pPr>
            <w:r w:rsidRPr="004830DC">
              <w:rPr>
                <w:bCs/>
              </w:rPr>
              <w:t>-14.3%</w:t>
            </w:r>
          </w:p>
        </w:tc>
      </w:tr>
      <w:tr w:rsidR="003D262D" w:rsidRPr="004830DC" w14:paraId="538D84C2" w14:textId="77777777" w:rsidTr="0053639C">
        <w:trPr>
          <w:trHeight w:val="154"/>
        </w:trPr>
        <w:tc>
          <w:tcPr>
            <w:tcW w:w="331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27F8BA77" w14:textId="38577BB9" w:rsidR="004830DC" w:rsidRPr="004830DC" w:rsidRDefault="004830DC" w:rsidP="00932E1E">
            <w:pPr>
              <w:spacing w:before="0"/>
            </w:pPr>
            <w:r w:rsidRPr="004830DC">
              <w:t>Anchor</w:t>
            </w:r>
            <w:r w:rsidR="008C0442">
              <w:t xml:space="preserve"> </w:t>
            </w:r>
            <w:r w:rsidRPr="004830DC">
              <w:t>(</w:t>
            </w:r>
            <w:proofErr w:type="spellStart"/>
            <w:r w:rsidRPr="004830DC">
              <w:t>NNIntra</w:t>
            </w:r>
            <w:proofErr w:type="spellEnd"/>
            <w:r w:rsidRPr="004830DC">
              <w:t xml:space="preserve"> &amp; LOP NNVC-5.0)</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C1622E0" w14:textId="77777777" w:rsidR="004830DC" w:rsidRPr="004830DC" w:rsidRDefault="004830DC" w:rsidP="00932E1E">
            <w:pPr>
              <w:spacing w:before="0"/>
              <w:jc w:val="center"/>
            </w:pPr>
            <w:r w:rsidRPr="004830DC">
              <w:rPr>
                <w:b/>
                <w:bCs/>
              </w:rPr>
              <w:t>-6.6%</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844B554" w14:textId="77777777" w:rsidR="004830DC" w:rsidRPr="004830DC" w:rsidRDefault="004830DC" w:rsidP="00932E1E">
            <w:pPr>
              <w:spacing w:before="0"/>
              <w:jc w:val="center"/>
            </w:pPr>
            <w:r w:rsidRPr="004830DC">
              <w:t>-7.7%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EED3C13" w14:textId="77777777" w:rsidR="004830DC" w:rsidRPr="004830DC" w:rsidRDefault="004830DC" w:rsidP="00932E1E">
            <w:pPr>
              <w:spacing w:before="0"/>
              <w:jc w:val="center"/>
            </w:pPr>
            <w:r w:rsidRPr="004830DC">
              <w:t>-7.3%</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E264F3D" w14:textId="77777777" w:rsidR="004830DC" w:rsidRPr="004830DC" w:rsidRDefault="004830DC" w:rsidP="00932E1E">
            <w:pPr>
              <w:spacing w:before="0"/>
              <w:jc w:val="center"/>
            </w:pPr>
            <w:r w:rsidRPr="004830DC">
              <w:rPr>
                <w:b/>
                <w:bCs/>
              </w:rPr>
              <w:t>-7.8%</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EBAA2B0" w14:textId="77777777" w:rsidR="004830DC" w:rsidRPr="004830DC" w:rsidRDefault="004830DC" w:rsidP="00932E1E">
            <w:pPr>
              <w:spacing w:before="0"/>
              <w:jc w:val="center"/>
            </w:pPr>
            <w:r w:rsidRPr="004830DC">
              <w:t>-8.6%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9001760" w14:textId="77777777" w:rsidR="004830DC" w:rsidRPr="004830DC" w:rsidRDefault="004830DC" w:rsidP="00932E1E">
            <w:pPr>
              <w:spacing w:before="0"/>
              <w:jc w:val="center"/>
            </w:pPr>
            <w:r w:rsidRPr="004830DC">
              <w:t>-8.9%</w:t>
            </w:r>
          </w:p>
        </w:tc>
      </w:tr>
    </w:tbl>
    <w:p w14:paraId="772AD9DE" w14:textId="7861ED42" w:rsidR="004830DC" w:rsidRPr="004830DC" w:rsidRDefault="00C7461E" w:rsidP="004830DC">
      <w:r>
        <w:t>The c</w:t>
      </w:r>
      <w:r w:rsidR="004830DC" w:rsidRPr="004830DC">
        <w:t xml:space="preserve">hannels number in some </w:t>
      </w:r>
      <w:proofErr w:type="gramStart"/>
      <w:r w:rsidR="004830DC" w:rsidRPr="004830DC">
        <w:t>point</w:t>
      </w:r>
      <w:proofErr w:type="gramEnd"/>
      <w:r w:rsidR="004830DC" w:rsidRPr="004830DC">
        <w:t xml:space="preserve"> of </w:t>
      </w:r>
      <w:r>
        <w:t xml:space="preserve">the </w:t>
      </w:r>
      <w:r w:rsidR="004830DC" w:rsidRPr="004830DC">
        <w:t>processing pipeline have been selected to match complexity/number of channels of the LOP anchor. Due to this, they are multiple of 16 (even not multiple of 8), which could be sub-optimal for some implementations</w:t>
      </w:r>
      <w:r>
        <w:t>.</w:t>
      </w:r>
    </w:p>
    <w:p w14:paraId="41F52038" w14:textId="6C5317ED" w:rsidR="004830DC" w:rsidRDefault="004830DC" w:rsidP="004830DC">
      <w:r w:rsidRPr="004830DC">
        <w:t xml:space="preserve">Suggestion: review in the BOG to plan study in EE1, </w:t>
      </w:r>
      <w:proofErr w:type="spellStart"/>
      <w:r w:rsidRPr="004830DC">
        <w:t>e.g</w:t>
      </w:r>
      <w:proofErr w:type="spellEnd"/>
      <w:r w:rsidRPr="004830DC">
        <w:t xml:space="preserve"> for architecture optimization, provide results with HOP 3 stages training, perform training cross-check.</w:t>
      </w:r>
    </w:p>
    <w:p w14:paraId="332058FC" w14:textId="3E0BBDB1" w:rsidR="00D86654" w:rsidRPr="004830DC" w:rsidRDefault="00D86654" w:rsidP="004830DC">
      <w:r>
        <w:t xml:space="preserve">EE1-4.1 and EE1-4.4 still require training cross-check. This should be performed in the next round of EE. It </w:t>
      </w:r>
      <w:r w:rsidR="00FC541A">
        <w:t>was</w:t>
      </w:r>
      <w:r>
        <w:t xml:space="preserve"> </w:t>
      </w:r>
      <w:r w:rsidR="00FC541A">
        <w:t>pointed out that</w:t>
      </w:r>
      <w:r>
        <w:t xml:space="preserve"> proponents </w:t>
      </w:r>
      <w:r w:rsidR="00FC541A">
        <w:t>might</w:t>
      </w:r>
      <w:r>
        <w:t xml:space="preserve"> think about a unification with the target of an improved low operation point filter, as this might speed up the </w:t>
      </w:r>
      <w:r w:rsidR="00FC541A">
        <w:t xml:space="preserve">process of training </w:t>
      </w:r>
      <w:proofErr w:type="gramStart"/>
      <w:r w:rsidR="00FC541A">
        <w:t>cross-check, and</w:t>
      </w:r>
      <w:proofErr w:type="gramEnd"/>
      <w:r w:rsidR="00FC541A">
        <w:t xml:space="preserve"> invoke a similar approach of multiple training stages as was done with the high operation point. If the proposals are kept independently, an equivalent training method should be used. </w:t>
      </w:r>
      <w:r w:rsidR="00517609">
        <w:t xml:space="preserve">See </w:t>
      </w:r>
      <w:r w:rsidR="00C76035">
        <w:t xml:space="preserve">the </w:t>
      </w:r>
      <w:r w:rsidR="00517609">
        <w:t xml:space="preserve">BoG </w:t>
      </w:r>
      <w:r w:rsidR="00C76035">
        <w:t xml:space="preserve">report </w:t>
      </w:r>
      <w:r w:rsidR="00517609">
        <w:t>JVET-AE0282.</w:t>
      </w:r>
    </w:p>
    <w:p w14:paraId="73E1E6DF" w14:textId="77777777" w:rsidR="004830DC" w:rsidRPr="004830DC" w:rsidRDefault="004830DC" w:rsidP="009A1BF6">
      <w:pPr>
        <w:rPr>
          <w:b/>
          <w:bCs/>
        </w:rPr>
      </w:pPr>
      <w:r w:rsidRPr="004830DC">
        <w:rPr>
          <w:b/>
          <w:bCs/>
        </w:rPr>
        <w:t xml:space="preserve">NN-based </w:t>
      </w:r>
      <w:proofErr w:type="gramStart"/>
      <w:r w:rsidRPr="004830DC">
        <w:rPr>
          <w:b/>
          <w:bCs/>
        </w:rPr>
        <w:t>Inter</w:t>
      </w:r>
      <w:proofErr w:type="gramEnd"/>
      <w:r w:rsidRPr="004830DC">
        <w:rPr>
          <w:b/>
          <w:bCs/>
        </w:rPr>
        <w:t xml:space="preserve"> </w:t>
      </w:r>
    </w:p>
    <w:p w14:paraId="3C62F3BF" w14:textId="77777777" w:rsidR="004830DC" w:rsidRPr="004830DC" w:rsidRDefault="004830DC" w:rsidP="004830DC">
      <w:pPr>
        <w:rPr>
          <w:b/>
          <w:bCs/>
          <w:i/>
          <w:iCs/>
        </w:rPr>
      </w:pPr>
      <w:r w:rsidRPr="004830DC">
        <w:rPr>
          <w:b/>
          <w:bCs/>
          <w:i/>
          <w:iCs/>
        </w:rPr>
        <w:t xml:space="preserve">EE1-5.1 NN-based inter prediction with lower </w:t>
      </w:r>
      <w:proofErr w:type="gramStart"/>
      <w:r w:rsidRPr="004830DC">
        <w:rPr>
          <w:b/>
          <w:bCs/>
          <w:i/>
          <w:iCs/>
        </w:rPr>
        <w:t>complexity</w:t>
      </w:r>
      <w:proofErr w:type="gramEnd"/>
    </w:p>
    <w:p w14:paraId="3B2DAE3E" w14:textId="14B1BABD" w:rsidR="004830DC" w:rsidRPr="004830DC" w:rsidRDefault="00000000" w:rsidP="004830DC">
      <w:hyperlink r:id="rId428" w:history="1">
        <w:r w:rsidR="004830DC" w:rsidRPr="004830DC">
          <w:rPr>
            <w:rStyle w:val="Hyperlink"/>
            <w:b/>
          </w:rPr>
          <w:t>JVET-AE0112</w:t>
        </w:r>
      </w:hyperlink>
      <w:r w:rsidR="004830DC" w:rsidRPr="004830DC">
        <w:rPr>
          <w:b/>
        </w:rPr>
        <w:t xml:space="preserve"> EE1-5.1: Deep Reference Frame Generation for Inter Prediction Enhancement</w:t>
      </w:r>
      <w:r w:rsidR="00A621D6">
        <w:rPr>
          <w:b/>
        </w:rPr>
        <w:t xml:space="preserve"> [</w:t>
      </w:r>
      <w:r w:rsidR="00A621D6" w:rsidRPr="00A621D6">
        <w:rPr>
          <w:b/>
        </w:rPr>
        <w:t xml:space="preserve"> W. Bao, W. Meng, J. Jia, Y. Zhang, H. Wang, Z. Chen (Wuhan Univ.), Z. Liu, X. Xu, S. Liu (Tencent)</w:t>
      </w:r>
      <w:r w:rsidR="00A621D6">
        <w:rPr>
          <w:b/>
        </w:rPr>
        <w:t>]</w:t>
      </w:r>
    </w:p>
    <w:p w14:paraId="628261C7" w14:textId="7AA0EAC1" w:rsidR="004830DC" w:rsidRPr="004830DC" w:rsidRDefault="004830DC" w:rsidP="004830DC">
      <w:r w:rsidRPr="004830DC">
        <w:t xml:space="preserve">The framework of the proposed DRF method is depicted in </w:t>
      </w:r>
      <w:r w:rsidR="006C5411">
        <w:t>the next figure below</w:t>
      </w:r>
      <w:r w:rsidRPr="004830DC">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p>
    <w:p w14:paraId="3EEE06A7" w14:textId="13FB2E9B" w:rsidR="004830DC" w:rsidRPr="004830DC" w:rsidRDefault="004830DC" w:rsidP="004830DC">
      <w:r w:rsidRPr="004830DC">
        <w:rPr>
          <w:noProof/>
        </w:rPr>
        <w:drawing>
          <wp:inline distT="0" distB="0" distL="0" distR="0" wp14:anchorId="57DE0986" wp14:editId="45E8EDE4">
            <wp:extent cx="5731510" cy="2477770"/>
            <wp:effectExtent l="0" t="0" r="254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731510" cy="2477770"/>
                    </a:xfrm>
                    <a:prstGeom prst="rect">
                      <a:avLst/>
                    </a:prstGeom>
                    <a:noFill/>
                    <a:ln>
                      <a:noFill/>
                    </a:ln>
                  </pic:spPr>
                </pic:pic>
              </a:graphicData>
            </a:graphic>
          </wp:inline>
        </w:drawing>
      </w:r>
    </w:p>
    <w:p w14:paraId="4C821C12" w14:textId="731AE305" w:rsidR="004830DC" w:rsidRPr="004830DC" w:rsidRDefault="006C5411" w:rsidP="004830DC">
      <w:pPr>
        <w:rPr>
          <w:i/>
          <w:iCs/>
        </w:rPr>
      </w:pPr>
      <w:r>
        <w:rPr>
          <w:i/>
          <w:iCs/>
        </w:rPr>
        <w:t>P</w:t>
      </w:r>
      <w:r w:rsidR="004830DC" w:rsidRPr="004830DC">
        <w:rPr>
          <w:i/>
          <w:iCs/>
        </w:rPr>
        <w:t>osition of NN-Inter in video codec (test EE1-5)</w:t>
      </w:r>
    </w:p>
    <w:p w14:paraId="367BAB7E" w14:textId="77777777" w:rsidR="004830DC" w:rsidRPr="004830DC" w:rsidRDefault="004830DC" w:rsidP="004830DC">
      <w:r w:rsidRPr="004830DC">
        <w:t xml:space="preserve">Changes of design compared to previous EE1 tests: removal of PFRB module and </w:t>
      </w:r>
      <w:proofErr w:type="spellStart"/>
      <w:r w:rsidRPr="004830DC">
        <w:t>ResBlocks</w:t>
      </w:r>
      <w:proofErr w:type="spellEnd"/>
      <w:r w:rsidRPr="004830DC">
        <w:t xml:space="preserve">, </w:t>
      </w:r>
      <w:proofErr w:type="spellStart"/>
      <w:r w:rsidRPr="004830DC">
        <w:t>IFRNet</w:t>
      </w:r>
      <w:proofErr w:type="spellEnd"/>
      <w:r w:rsidRPr="004830DC">
        <w:sym w:font="Wingdings" w:char="F0E0"/>
      </w:r>
      <w:r w:rsidRPr="004830DC">
        <w:t xml:space="preserve"> small </w:t>
      </w:r>
      <w:proofErr w:type="spellStart"/>
      <w:r w:rsidRPr="004830DC">
        <w:t>IFRNet</w:t>
      </w:r>
      <w:proofErr w:type="spellEnd"/>
      <w:r w:rsidRPr="004830DC">
        <w:t>, SADL implementation (32 float).</w:t>
      </w:r>
    </w:p>
    <w:p w14:paraId="416EC928" w14:textId="77777777" w:rsidR="004830DC" w:rsidRPr="004830DC" w:rsidRDefault="004830DC" w:rsidP="004830DC">
      <w:r w:rsidRPr="004830DC">
        <w:t xml:space="preserve">Computational complexity is 504 </w:t>
      </w:r>
      <w:proofErr w:type="spellStart"/>
      <w:r w:rsidRPr="004830DC">
        <w:t>kMAC</w:t>
      </w:r>
      <w:proofErr w:type="spellEnd"/>
      <w:r w:rsidRPr="004830DC">
        <w:t>/</w:t>
      </w:r>
      <w:proofErr w:type="spellStart"/>
      <w:r w:rsidRPr="004830DC">
        <w:t>pxl</w:t>
      </w:r>
      <w:proofErr w:type="spellEnd"/>
      <w:r w:rsidRPr="004830DC">
        <w:t xml:space="preserve"> (was 986 before), total number of parameters is 14.9 M (was 19.3 M).</w:t>
      </w:r>
    </w:p>
    <w:p w14:paraId="5227C8D7" w14:textId="69843093" w:rsidR="004830DC" w:rsidRPr="004830DC" w:rsidRDefault="004830DC" w:rsidP="004830DC">
      <w:r w:rsidRPr="004830DC">
        <w:t xml:space="preserve">Performance in random access configuration test (compared to previous design) is shown </w:t>
      </w:r>
      <w:r w:rsidR="006C5411">
        <w:t>the table below</w:t>
      </w:r>
      <w:r w:rsidRPr="004830DC">
        <w:t>.</w:t>
      </w:r>
    </w:p>
    <w:p w14:paraId="5B50BA9E" w14:textId="1880AF27" w:rsidR="004830DC" w:rsidRPr="004830DC" w:rsidRDefault="004830DC" w:rsidP="004830DC">
      <w:pPr>
        <w:rPr>
          <w:i/>
          <w:iCs/>
        </w:rPr>
      </w:pPr>
      <w:r w:rsidRPr="004830DC">
        <w:rPr>
          <w:i/>
          <w:iCs/>
        </w:rPr>
        <w:t>Performance of reduced complexity NN-Inter (EE1-5) compared to previously studied design.</w:t>
      </w:r>
    </w:p>
    <w:p w14:paraId="4314296C" w14:textId="77777777" w:rsidR="004830DC" w:rsidRPr="004830DC" w:rsidRDefault="004830DC" w:rsidP="004830DC">
      <w:r w:rsidRPr="004830DC">
        <w:t xml:space="preserve">Performance after complexity reduction (EE1-5): </w:t>
      </w:r>
      <w:proofErr w:type="spellStart"/>
      <w:r w:rsidRPr="004830DC">
        <w:t>kMAC</w:t>
      </w:r>
      <w:proofErr w:type="spellEnd"/>
      <w:r w:rsidRPr="004830DC">
        <w:t>/</w:t>
      </w:r>
      <w:proofErr w:type="spellStart"/>
      <w:r w:rsidRPr="004830DC">
        <w:t>xpl</w:t>
      </w:r>
      <w:proofErr w:type="spellEnd"/>
      <w:r w:rsidRPr="004830DC">
        <w:t xml:space="preserve"> 504, Number of parameters 14.9M.</w:t>
      </w:r>
    </w:p>
    <w:tbl>
      <w:tblPr>
        <w:tblW w:w="9090" w:type="dxa"/>
        <w:tblLayout w:type="fixed"/>
        <w:tblCellMar>
          <w:left w:w="29" w:type="dxa"/>
          <w:right w:w="29" w:type="dxa"/>
        </w:tblCellMar>
        <w:tblLook w:val="04A0" w:firstRow="1" w:lastRow="0" w:firstColumn="1" w:lastColumn="0" w:noHBand="0" w:noVBand="1"/>
      </w:tblPr>
      <w:tblGrid>
        <w:gridCol w:w="1134"/>
        <w:gridCol w:w="1032"/>
        <w:gridCol w:w="1032"/>
        <w:gridCol w:w="1032"/>
        <w:gridCol w:w="990"/>
        <w:gridCol w:w="900"/>
        <w:gridCol w:w="990"/>
        <w:gridCol w:w="810"/>
        <w:gridCol w:w="1170"/>
      </w:tblGrid>
      <w:tr w:rsidR="004830DC" w:rsidRPr="004830DC" w14:paraId="4AF40DAA" w14:textId="77777777" w:rsidTr="00932E1E">
        <w:trPr>
          <w:trHeight w:val="283"/>
        </w:trPr>
        <w:tc>
          <w:tcPr>
            <w:tcW w:w="1134" w:type="dxa"/>
            <w:noWrap/>
            <w:vAlign w:val="center"/>
            <w:hideMark/>
          </w:tcPr>
          <w:p w14:paraId="7785EEE5" w14:textId="77777777" w:rsidR="004830DC" w:rsidRPr="004830DC" w:rsidRDefault="004830DC" w:rsidP="00932E1E">
            <w:pPr>
              <w:spacing w:before="0"/>
            </w:pPr>
          </w:p>
        </w:tc>
        <w:tc>
          <w:tcPr>
            <w:tcW w:w="7956" w:type="dxa"/>
            <w:gridSpan w:val="8"/>
            <w:tcBorders>
              <w:top w:val="nil"/>
              <w:left w:val="nil"/>
              <w:bottom w:val="single" w:sz="8" w:space="0" w:color="auto"/>
              <w:right w:val="nil"/>
            </w:tcBorders>
            <w:noWrap/>
            <w:vAlign w:val="center"/>
            <w:hideMark/>
          </w:tcPr>
          <w:p w14:paraId="682ABF26" w14:textId="5FD7FF93" w:rsidR="004830DC" w:rsidRPr="004830DC" w:rsidRDefault="004830DC" w:rsidP="00932E1E">
            <w:pPr>
              <w:spacing w:before="0"/>
              <w:jc w:val="center"/>
              <w:rPr>
                <w:b/>
                <w:bCs/>
              </w:rPr>
            </w:pPr>
            <w:r w:rsidRPr="004830DC">
              <w:rPr>
                <w:b/>
                <w:bCs/>
              </w:rPr>
              <w:t xml:space="preserve">Random access </w:t>
            </w:r>
            <w:r w:rsidR="00155C67">
              <w:rPr>
                <w:b/>
                <w:bCs/>
              </w:rPr>
              <w:t>Main 10</w:t>
            </w:r>
          </w:p>
        </w:tc>
      </w:tr>
      <w:tr w:rsidR="004830DC" w:rsidRPr="004830DC" w14:paraId="22CA80C5" w14:textId="77777777" w:rsidTr="00932E1E">
        <w:trPr>
          <w:trHeight w:val="283"/>
        </w:trPr>
        <w:tc>
          <w:tcPr>
            <w:tcW w:w="1134" w:type="dxa"/>
            <w:vMerge w:val="restart"/>
            <w:tcBorders>
              <w:top w:val="nil"/>
              <w:left w:val="nil"/>
              <w:bottom w:val="single" w:sz="8" w:space="0" w:color="auto"/>
              <w:right w:val="nil"/>
            </w:tcBorders>
            <w:noWrap/>
            <w:vAlign w:val="center"/>
            <w:hideMark/>
          </w:tcPr>
          <w:p w14:paraId="0FBD0C13" w14:textId="77777777" w:rsidR="004830DC" w:rsidRPr="004830DC" w:rsidRDefault="004830DC" w:rsidP="00932E1E">
            <w:pPr>
              <w:spacing w:before="0"/>
              <w:rPr>
                <w:b/>
                <w:bCs/>
              </w:rPr>
            </w:pPr>
          </w:p>
        </w:tc>
        <w:tc>
          <w:tcPr>
            <w:tcW w:w="7956" w:type="dxa"/>
            <w:gridSpan w:val="8"/>
            <w:tcBorders>
              <w:top w:val="nil"/>
              <w:left w:val="nil"/>
              <w:bottom w:val="single" w:sz="8" w:space="0" w:color="auto"/>
              <w:right w:val="nil"/>
            </w:tcBorders>
            <w:noWrap/>
            <w:vAlign w:val="center"/>
            <w:hideMark/>
          </w:tcPr>
          <w:p w14:paraId="6284FC28" w14:textId="77777777" w:rsidR="004830DC" w:rsidRPr="004830DC" w:rsidRDefault="004830DC" w:rsidP="00932E1E">
            <w:pPr>
              <w:spacing w:before="0"/>
              <w:jc w:val="center"/>
              <w:rPr>
                <w:b/>
                <w:bCs/>
              </w:rPr>
            </w:pPr>
            <w:r w:rsidRPr="004830DC">
              <w:rPr>
                <w:b/>
                <w:bCs/>
              </w:rPr>
              <w:t>BD-rate Over VTM-11.0_NNVC-5.0</w:t>
            </w:r>
          </w:p>
        </w:tc>
      </w:tr>
      <w:tr w:rsidR="003D262D" w:rsidRPr="004830DC" w14:paraId="49596821" w14:textId="77777777" w:rsidTr="00A42C14">
        <w:trPr>
          <w:trHeight w:val="312"/>
        </w:trPr>
        <w:tc>
          <w:tcPr>
            <w:tcW w:w="1134" w:type="dxa"/>
            <w:vMerge/>
            <w:tcBorders>
              <w:top w:val="nil"/>
              <w:left w:val="nil"/>
              <w:bottom w:val="single" w:sz="8" w:space="0" w:color="auto"/>
              <w:right w:val="nil"/>
            </w:tcBorders>
            <w:vAlign w:val="center"/>
            <w:hideMark/>
          </w:tcPr>
          <w:p w14:paraId="4DBAD12B" w14:textId="77777777" w:rsidR="004830DC" w:rsidRPr="004830DC" w:rsidRDefault="004830DC" w:rsidP="00932E1E">
            <w:pPr>
              <w:spacing w:before="0"/>
              <w:rPr>
                <w:b/>
                <w:bCs/>
              </w:rPr>
            </w:pPr>
          </w:p>
        </w:tc>
        <w:tc>
          <w:tcPr>
            <w:tcW w:w="1032" w:type="dxa"/>
            <w:tcBorders>
              <w:top w:val="single" w:sz="8" w:space="0" w:color="auto"/>
              <w:left w:val="single" w:sz="8" w:space="0" w:color="auto"/>
              <w:bottom w:val="single" w:sz="8" w:space="0" w:color="auto"/>
              <w:right w:val="nil"/>
            </w:tcBorders>
            <w:noWrap/>
            <w:vAlign w:val="center"/>
            <w:hideMark/>
          </w:tcPr>
          <w:p w14:paraId="12F74307" w14:textId="77777777" w:rsidR="004830DC" w:rsidRPr="004830DC" w:rsidRDefault="004830DC" w:rsidP="00932E1E">
            <w:pPr>
              <w:spacing w:before="0"/>
              <w:jc w:val="center"/>
            </w:pPr>
            <w:r w:rsidRPr="004830DC">
              <w:t>Y-PSNR</w:t>
            </w:r>
          </w:p>
        </w:tc>
        <w:tc>
          <w:tcPr>
            <w:tcW w:w="1032" w:type="dxa"/>
            <w:tcBorders>
              <w:top w:val="single" w:sz="8" w:space="0" w:color="auto"/>
              <w:left w:val="nil"/>
              <w:bottom w:val="single" w:sz="8" w:space="0" w:color="auto"/>
              <w:right w:val="nil"/>
            </w:tcBorders>
            <w:noWrap/>
            <w:vAlign w:val="center"/>
            <w:hideMark/>
          </w:tcPr>
          <w:p w14:paraId="32D3264E" w14:textId="77777777" w:rsidR="004830DC" w:rsidRPr="004830DC" w:rsidRDefault="004830DC" w:rsidP="00932E1E">
            <w:pPr>
              <w:spacing w:before="0"/>
              <w:jc w:val="center"/>
            </w:pPr>
            <w:r w:rsidRPr="004830DC">
              <w:t>U-PSNR</w:t>
            </w:r>
          </w:p>
        </w:tc>
        <w:tc>
          <w:tcPr>
            <w:tcW w:w="1032" w:type="dxa"/>
            <w:tcBorders>
              <w:top w:val="single" w:sz="8" w:space="0" w:color="auto"/>
              <w:left w:val="nil"/>
              <w:bottom w:val="single" w:sz="8" w:space="0" w:color="auto"/>
              <w:right w:val="single" w:sz="4" w:space="0" w:color="auto"/>
            </w:tcBorders>
            <w:noWrap/>
            <w:vAlign w:val="center"/>
            <w:hideMark/>
          </w:tcPr>
          <w:p w14:paraId="6971521B" w14:textId="77777777" w:rsidR="004830DC" w:rsidRPr="004830DC" w:rsidRDefault="004830DC" w:rsidP="00932E1E">
            <w:pPr>
              <w:spacing w:before="0"/>
              <w:jc w:val="center"/>
            </w:pPr>
            <w:r w:rsidRPr="004830DC">
              <w:t>V-PSNR</w:t>
            </w:r>
          </w:p>
        </w:tc>
        <w:tc>
          <w:tcPr>
            <w:tcW w:w="990" w:type="dxa"/>
            <w:tcBorders>
              <w:top w:val="single" w:sz="8" w:space="0" w:color="auto"/>
              <w:left w:val="single" w:sz="8" w:space="0" w:color="auto"/>
              <w:bottom w:val="single" w:sz="8" w:space="0" w:color="auto"/>
              <w:right w:val="nil"/>
            </w:tcBorders>
            <w:noWrap/>
            <w:vAlign w:val="center"/>
            <w:hideMark/>
          </w:tcPr>
          <w:p w14:paraId="3B67B27F" w14:textId="77777777" w:rsidR="004830DC" w:rsidRPr="004830DC" w:rsidRDefault="004830DC" w:rsidP="00932E1E">
            <w:pPr>
              <w:spacing w:before="0"/>
              <w:jc w:val="center"/>
            </w:pPr>
            <w:r w:rsidRPr="004830DC">
              <w:t>Y-MSIM</w:t>
            </w:r>
          </w:p>
        </w:tc>
        <w:tc>
          <w:tcPr>
            <w:tcW w:w="900" w:type="dxa"/>
            <w:tcBorders>
              <w:top w:val="single" w:sz="8" w:space="0" w:color="auto"/>
              <w:left w:val="nil"/>
              <w:bottom w:val="single" w:sz="8" w:space="0" w:color="auto"/>
              <w:right w:val="nil"/>
            </w:tcBorders>
            <w:noWrap/>
            <w:vAlign w:val="center"/>
            <w:hideMark/>
          </w:tcPr>
          <w:p w14:paraId="14378011" w14:textId="77777777" w:rsidR="004830DC" w:rsidRPr="004830DC" w:rsidRDefault="004830DC" w:rsidP="00932E1E">
            <w:pPr>
              <w:spacing w:before="0"/>
              <w:jc w:val="center"/>
            </w:pPr>
            <w:r w:rsidRPr="004830DC">
              <w:t>U-MSIM</w:t>
            </w:r>
          </w:p>
        </w:tc>
        <w:tc>
          <w:tcPr>
            <w:tcW w:w="990" w:type="dxa"/>
            <w:tcBorders>
              <w:top w:val="single" w:sz="8" w:space="0" w:color="auto"/>
              <w:left w:val="nil"/>
              <w:bottom w:val="single" w:sz="8" w:space="0" w:color="auto"/>
              <w:right w:val="single" w:sz="8" w:space="0" w:color="auto"/>
            </w:tcBorders>
            <w:noWrap/>
            <w:vAlign w:val="center"/>
            <w:hideMark/>
          </w:tcPr>
          <w:p w14:paraId="3038BC0E" w14:textId="77777777" w:rsidR="004830DC" w:rsidRPr="004830DC" w:rsidRDefault="004830DC" w:rsidP="00932E1E">
            <w:pPr>
              <w:spacing w:before="0"/>
              <w:jc w:val="center"/>
            </w:pPr>
            <w:r w:rsidRPr="004830DC">
              <w:t>V-MSIM</w:t>
            </w:r>
          </w:p>
        </w:tc>
        <w:tc>
          <w:tcPr>
            <w:tcW w:w="810" w:type="dxa"/>
            <w:tcBorders>
              <w:top w:val="single" w:sz="8" w:space="0" w:color="auto"/>
              <w:left w:val="single" w:sz="8" w:space="0" w:color="auto"/>
              <w:bottom w:val="single" w:sz="8" w:space="0" w:color="auto"/>
              <w:right w:val="nil"/>
            </w:tcBorders>
            <w:noWrap/>
            <w:vAlign w:val="center"/>
            <w:hideMark/>
          </w:tcPr>
          <w:p w14:paraId="0B93418D" w14:textId="77777777" w:rsidR="004830DC" w:rsidRPr="004830DC" w:rsidRDefault="004830DC" w:rsidP="00932E1E">
            <w:pPr>
              <w:spacing w:before="0"/>
              <w:jc w:val="center"/>
            </w:pPr>
            <w:proofErr w:type="spellStart"/>
            <w:r w:rsidRPr="004830DC">
              <w:t>EncT</w:t>
            </w:r>
            <w:proofErr w:type="spellEnd"/>
          </w:p>
        </w:tc>
        <w:tc>
          <w:tcPr>
            <w:tcW w:w="1170" w:type="dxa"/>
            <w:tcBorders>
              <w:top w:val="single" w:sz="8" w:space="0" w:color="auto"/>
              <w:left w:val="nil"/>
              <w:bottom w:val="single" w:sz="8" w:space="0" w:color="auto"/>
              <w:right w:val="single" w:sz="8" w:space="0" w:color="auto"/>
            </w:tcBorders>
            <w:noWrap/>
            <w:vAlign w:val="center"/>
            <w:hideMark/>
          </w:tcPr>
          <w:p w14:paraId="2B46773F" w14:textId="77777777" w:rsidR="004830DC" w:rsidRPr="004830DC" w:rsidRDefault="004830DC" w:rsidP="00932E1E">
            <w:pPr>
              <w:spacing w:before="0"/>
              <w:jc w:val="center"/>
            </w:pPr>
            <w:proofErr w:type="spellStart"/>
            <w:r w:rsidRPr="004830DC">
              <w:t>DecT</w:t>
            </w:r>
            <w:proofErr w:type="spellEnd"/>
            <w:r w:rsidRPr="004830DC">
              <w:t xml:space="preserve"> CPU</w:t>
            </w:r>
          </w:p>
        </w:tc>
      </w:tr>
      <w:tr w:rsidR="003D262D" w:rsidRPr="004830DC" w14:paraId="5318FD1B" w14:textId="77777777" w:rsidTr="00A42C14">
        <w:trPr>
          <w:trHeight w:val="312"/>
        </w:trPr>
        <w:tc>
          <w:tcPr>
            <w:tcW w:w="1134" w:type="dxa"/>
            <w:tcBorders>
              <w:top w:val="single" w:sz="8" w:space="0" w:color="auto"/>
              <w:left w:val="single" w:sz="8" w:space="0" w:color="auto"/>
              <w:bottom w:val="nil"/>
              <w:right w:val="single" w:sz="8" w:space="0" w:color="auto"/>
            </w:tcBorders>
            <w:noWrap/>
            <w:vAlign w:val="center"/>
            <w:hideMark/>
          </w:tcPr>
          <w:p w14:paraId="05FC9554" w14:textId="77777777" w:rsidR="004830DC" w:rsidRPr="004830DC" w:rsidRDefault="004830DC" w:rsidP="00932E1E">
            <w:pPr>
              <w:spacing w:before="0"/>
            </w:pPr>
            <w:r w:rsidRPr="004830DC">
              <w:t>Class A1</w:t>
            </w:r>
          </w:p>
        </w:tc>
        <w:tc>
          <w:tcPr>
            <w:tcW w:w="1032" w:type="dxa"/>
            <w:tcBorders>
              <w:top w:val="single" w:sz="8" w:space="0" w:color="auto"/>
              <w:left w:val="single" w:sz="8" w:space="0" w:color="auto"/>
              <w:bottom w:val="nil"/>
              <w:right w:val="nil"/>
            </w:tcBorders>
            <w:noWrap/>
            <w:vAlign w:val="center"/>
            <w:hideMark/>
          </w:tcPr>
          <w:p w14:paraId="45F97B1A" w14:textId="7C749B51" w:rsidR="004830DC" w:rsidRPr="004830DC" w:rsidRDefault="004830DC" w:rsidP="00932E1E">
            <w:pPr>
              <w:spacing w:before="0"/>
              <w:jc w:val="center"/>
            </w:pPr>
          </w:p>
        </w:tc>
        <w:tc>
          <w:tcPr>
            <w:tcW w:w="1032" w:type="dxa"/>
            <w:tcBorders>
              <w:top w:val="single" w:sz="8" w:space="0" w:color="auto"/>
              <w:left w:val="nil"/>
              <w:bottom w:val="nil"/>
              <w:right w:val="nil"/>
            </w:tcBorders>
            <w:noWrap/>
            <w:vAlign w:val="center"/>
            <w:hideMark/>
          </w:tcPr>
          <w:p w14:paraId="0EF46825" w14:textId="2077685D" w:rsidR="004830DC" w:rsidRPr="004830DC" w:rsidRDefault="004830DC" w:rsidP="00932E1E">
            <w:pPr>
              <w:spacing w:before="0"/>
              <w:jc w:val="center"/>
            </w:pPr>
          </w:p>
        </w:tc>
        <w:tc>
          <w:tcPr>
            <w:tcW w:w="1032" w:type="dxa"/>
            <w:tcBorders>
              <w:top w:val="single" w:sz="8" w:space="0" w:color="auto"/>
              <w:left w:val="nil"/>
              <w:bottom w:val="nil"/>
              <w:right w:val="single" w:sz="4" w:space="0" w:color="auto"/>
            </w:tcBorders>
            <w:noWrap/>
            <w:vAlign w:val="center"/>
            <w:hideMark/>
          </w:tcPr>
          <w:p w14:paraId="514C02CC" w14:textId="1FEB8E08" w:rsidR="004830DC" w:rsidRPr="004830DC" w:rsidRDefault="004830DC" w:rsidP="00932E1E">
            <w:pPr>
              <w:spacing w:before="0"/>
              <w:jc w:val="center"/>
            </w:pPr>
          </w:p>
        </w:tc>
        <w:tc>
          <w:tcPr>
            <w:tcW w:w="990" w:type="dxa"/>
            <w:tcBorders>
              <w:top w:val="single" w:sz="8" w:space="0" w:color="auto"/>
              <w:left w:val="single" w:sz="8" w:space="0" w:color="auto"/>
              <w:bottom w:val="nil"/>
              <w:right w:val="nil"/>
            </w:tcBorders>
            <w:noWrap/>
            <w:vAlign w:val="center"/>
            <w:hideMark/>
          </w:tcPr>
          <w:p w14:paraId="6C141E27" w14:textId="2AB47F02" w:rsidR="004830DC" w:rsidRPr="004830DC" w:rsidRDefault="004830DC" w:rsidP="00932E1E">
            <w:pPr>
              <w:spacing w:before="0"/>
              <w:jc w:val="center"/>
            </w:pPr>
          </w:p>
        </w:tc>
        <w:tc>
          <w:tcPr>
            <w:tcW w:w="900" w:type="dxa"/>
            <w:tcBorders>
              <w:top w:val="single" w:sz="8" w:space="0" w:color="auto"/>
              <w:left w:val="nil"/>
              <w:bottom w:val="nil"/>
              <w:right w:val="nil"/>
            </w:tcBorders>
            <w:noWrap/>
            <w:vAlign w:val="center"/>
            <w:hideMark/>
          </w:tcPr>
          <w:p w14:paraId="5AD5BA66" w14:textId="697928BF" w:rsidR="004830DC" w:rsidRPr="004830DC" w:rsidRDefault="004830DC" w:rsidP="00932E1E">
            <w:pPr>
              <w:spacing w:before="0"/>
              <w:jc w:val="center"/>
            </w:pPr>
          </w:p>
        </w:tc>
        <w:tc>
          <w:tcPr>
            <w:tcW w:w="990" w:type="dxa"/>
            <w:tcBorders>
              <w:top w:val="single" w:sz="8" w:space="0" w:color="auto"/>
              <w:left w:val="nil"/>
              <w:bottom w:val="nil"/>
              <w:right w:val="single" w:sz="8" w:space="0" w:color="auto"/>
            </w:tcBorders>
            <w:noWrap/>
            <w:vAlign w:val="center"/>
            <w:hideMark/>
          </w:tcPr>
          <w:p w14:paraId="545CBB30" w14:textId="681D09FD" w:rsidR="004830DC" w:rsidRPr="004830DC" w:rsidRDefault="004830DC" w:rsidP="00932E1E">
            <w:pPr>
              <w:spacing w:before="0"/>
              <w:jc w:val="center"/>
            </w:pPr>
          </w:p>
        </w:tc>
        <w:tc>
          <w:tcPr>
            <w:tcW w:w="810" w:type="dxa"/>
            <w:tcBorders>
              <w:top w:val="single" w:sz="8" w:space="0" w:color="auto"/>
              <w:left w:val="single" w:sz="8" w:space="0" w:color="auto"/>
              <w:bottom w:val="nil"/>
              <w:right w:val="nil"/>
            </w:tcBorders>
            <w:noWrap/>
            <w:vAlign w:val="center"/>
          </w:tcPr>
          <w:p w14:paraId="0485FC01" w14:textId="77777777" w:rsidR="004830DC" w:rsidRPr="004830DC" w:rsidRDefault="004830DC" w:rsidP="00932E1E">
            <w:pPr>
              <w:spacing w:before="0"/>
              <w:jc w:val="center"/>
            </w:pPr>
          </w:p>
        </w:tc>
        <w:tc>
          <w:tcPr>
            <w:tcW w:w="1170" w:type="dxa"/>
            <w:tcBorders>
              <w:top w:val="single" w:sz="8" w:space="0" w:color="auto"/>
              <w:left w:val="nil"/>
              <w:bottom w:val="nil"/>
              <w:right w:val="single" w:sz="8" w:space="0" w:color="auto"/>
            </w:tcBorders>
            <w:noWrap/>
            <w:vAlign w:val="center"/>
          </w:tcPr>
          <w:p w14:paraId="2321647E" w14:textId="77777777" w:rsidR="004830DC" w:rsidRPr="004830DC" w:rsidRDefault="004830DC" w:rsidP="00932E1E">
            <w:pPr>
              <w:spacing w:before="0"/>
              <w:jc w:val="center"/>
            </w:pPr>
          </w:p>
        </w:tc>
      </w:tr>
      <w:tr w:rsidR="003D262D" w:rsidRPr="004830DC" w14:paraId="78D0B058"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00B2CBA8" w14:textId="77777777" w:rsidR="004830DC" w:rsidRPr="004830DC" w:rsidRDefault="004830DC" w:rsidP="00932E1E">
            <w:pPr>
              <w:spacing w:before="0"/>
            </w:pPr>
            <w:r w:rsidRPr="004830DC">
              <w:lastRenderedPageBreak/>
              <w:t>Class A2</w:t>
            </w:r>
          </w:p>
        </w:tc>
        <w:tc>
          <w:tcPr>
            <w:tcW w:w="1032" w:type="dxa"/>
            <w:tcBorders>
              <w:top w:val="nil"/>
              <w:left w:val="single" w:sz="8" w:space="0" w:color="auto"/>
              <w:bottom w:val="nil"/>
              <w:right w:val="nil"/>
            </w:tcBorders>
            <w:noWrap/>
            <w:vAlign w:val="center"/>
            <w:hideMark/>
          </w:tcPr>
          <w:p w14:paraId="663B8D26" w14:textId="3D15309D" w:rsidR="004830DC" w:rsidRPr="004830DC" w:rsidRDefault="004830DC" w:rsidP="00932E1E">
            <w:pPr>
              <w:spacing w:before="0"/>
              <w:jc w:val="center"/>
            </w:pPr>
          </w:p>
        </w:tc>
        <w:tc>
          <w:tcPr>
            <w:tcW w:w="1032" w:type="dxa"/>
            <w:noWrap/>
            <w:vAlign w:val="center"/>
          </w:tcPr>
          <w:p w14:paraId="15A2CF96" w14:textId="77777777" w:rsidR="004830DC" w:rsidRPr="004830DC" w:rsidRDefault="004830DC" w:rsidP="00932E1E">
            <w:pPr>
              <w:spacing w:before="0"/>
              <w:jc w:val="center"/>
            </w:pPr>
          </w:p>
        </w:tc>
        <w:tc>
          <w:tcPr>
            <w:tcW w:w="1032" w:type="dxa"/>
            <w:tcBorders>
              <w:top w:val="nil"/>
              <w:left w:val="nil"/>
              <w:bottom w:val="nil"/>
              <w:right w:val="single" w:sz="4" w:space="0" w:color="auto"/>
            </w:tcBorders>
            <w:noWrap/>
            <w:vAlign w:val="center"/>
            <w:hideMark/>
          </w:tcPr>
          <w:p w14:paraId="22027833" w14:textId="70F6BA9E" w:rsidR="004830DC" w:rsidRPr="004830DC" w:rsidRDefault="004830DC" w:rsidP="00932E1E">
            <w:pPr>
              <w:spacing w:before="0"/>
              <w:jc w:val="center"/>
            </w:pPr>
          </w:p>
        </w:tc>
        <w:tc>
          <w:tcPr>
            <w:tcW w:w="990" w:type="dxa"/>
            <w:tcBorders>
              <w:top w:val="nil"/>
              <w:left w:val="single" w:sz="8" w:space="0" w:color="auto"/>
              <w:bottom w:val="nil"/>
              <w:right w:val="nil"/>
            </w:tcBorders>
            <w:noWrap/>
            <w:vAlign w:val="center"/>
          </w:tcPr>
          <w:p w14:paraId="53C9F3AC" w14:textId="77777777" w:rsidR="004830DC" w:rsidRPr="004830DC" w:rsidRDefault="004830DC" w:rsidP="00932E1E">
            <w:pPr>
              <w:spacing w:before="0"/>
              <w:jc w:val="center"/>
            </w:pPr>
          </w:p>
        </w:tc>
        <w:tc>
          <w:tcPr>
            <w:tcW w:w="900" w:type="dxa"/>
            <w:noWrap/>
            <w:vAlign w:val="center"/>
          </w:tcPr>
          <w:p w14:paraId="059601B4" w14:textId="77777777" w:rsidR="004830DC" w:rsidRPr="004830DC" w:rsidRDefault="004830DC" w:rsidP="00932E1E">
            <w:pPr>
              <w:spacing w:before="0"/>
              <w:jc w:val="center"/>
            </w:pPr>
          </w:p>
        </w:tc>
        <w:tc>
          <w:tcPr>
            <w:tcW w:w="990" w:type="dxa"/>
            <w:tcBorders>
              <w:top w:val="nil"/>
              <w:left w:val="nil"/>
              <w:bottom w:val="nil"/>
              <w:right w:val="single" w:sz="8" w:space="0" w:color="auto"/>
            </w:tcBorders>
            <w:noWrap/>
            <w:vAlign w:val="center"/>
            <w:hideMark/>
          </w:tcPr>
          <w:p w14:paraId="66CBFF4D" w14:textId="44623975" w:rsidR="004830DC" w:rsidRPr="004830DC" w:rsidRDefault="004830DC" w:rsidP="00932E1E">
            <w:pPr>
              <w:spacing w:before="0"/>
              <w:jc w:val="center"/>
            </w:pPr>
          </w:p>
        </w:tc>
        <w:tc>
          <w:tcPr>
            <w:tcW w:w="810" w:type="dxa"/>
            <w:tcBorders>
              <w:top w:val="nil"/>
              <w:left w:val="single" w:sz="8" w:space="0" w:color="auto"/>
              <w:bottom w:val="nil"/>
              <w:right w:val="nil"/>
            </w:tcBorders>
            <w:noWrap/>
            <w:vAlign w:val="center"/>
          </w:tcPr>
          <w:p w14:paraId="3B0E0D8E" w14:textId="77777777" w:rsidR="004830DC" w:rsidRPr="004830DC" w:rsidRDefault="004830DC" w:rsidP="00932E1E">
            <w:pPr>
              <w:spacing w:before="0"/>
              <w:jc w:val="center"/>
            </w:pPr>
          </w:p>
        </w:tc>
        <w:tc>
          <w:tcPr>
            <w:tcW w:w="1170" w:type="dxa"/>
            <w:tcBorders>
              <w:top w:val="nil"/>
              <w:left w:val="nil"/>
              <w:bottom w:val="nil"/>
              <w:right w:val="single" w:sz="8" w:space="0" w:color="auto"/>
            </w:tcBorders>
            <w:noWrap/>
            <w:vAlign w:val="center"/>
          </w:tcPr>
          <w:p w14:paraId="252ADF99" w14:textId="77777777" w:rsidR="004830DC" w:rsidRPr="004830DC" w:rsidRDefault="004830DC" w:rsidP="00932E1E">
            <w:pPr>
              <w:spacing w:before="0"/>
              <w:jc w:val="center"/>
            </w:pPr>
          </w:p>
        </w:tc>
      </w:tr>
      <w:tr w:rsidR="003D262D" w:rsidRPr="004830DC" w14:paraId="30874F84"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790A0FE9" w14:textId="77777777" w:rsidR="004830DC" w:rsidRPr="004830DC" w:rsidRDefault="004830DC" w:rsidP="00932E1E">
            <w:pPr>
              <w:spacing w:before="0"/>
            </w:pPr>
            <w:r w:rsidRPr="004830DC">
              <w:t>Class B</w:t>
            </w:r>
          </w:p>
        </w:tc>
        <w:tc>
          <w:tcPr>
            <w:tcW w:w="1032" w:type="dxa"/>
            <w:tcBorders>
              <w:top w:val="nil"/>
              <w:left w:val="single" w:sz="8" w:space="0" w:color="auto"/>
              <w:bottom w:val="nil"/>
              <w:right w:val="nil"/>
            </w:tcBorders>
            <w:shd w:val="clear" w:color="auto" w:fill="CCFFCC"/>
            <w:noWrap/>
            <w:vAlign w:val="center"/>
            <w:hideMark/>
          </w:tcPr>
          <w:p w14:paraId="121145DF" w14:textId="77777777" w:rsidR="004830DC" w:rsidRPr="004830DC" w:rsidRDefault="004830DC" w:rsidP="00932E1E">
            <w:pPr>
              <w:spacing w:before="0"/>
              <w:jc w:val="center"/>
            </w:pPr>
            <w:r w:rsidRPr="004830DC">
              <w:t>-3.2%</w:t>
            </w:r>
          </w:p>
        </w:tc>
        <w:tc>
          <w:tcPr>
            <w:tcW w:w="1032" w:type="dxa"/>
            <w:shd w:val="clear" w:color="auto" w:fill="CCFFCC"/>
            <w:noWrap/>
            <w:vAlign w:val="center"/>
            <w:hideMark/>
          </w:tcPr>
          <w:p w14:paraId="3BB248F7" w14:textId="77777777" w:rsidR="004830DC" w:rsidRPr="004830DC" w:rsidRDefault="004830DC" w:rsidP="00932E1E">
            <w:pPr>
              <w:spacing w:before="0"/>
              <w:jc w:val="center"/>
            </w:pPr>
            <w:r w:rsidRPr="004830DC">
              <w:t>-7.3%</w:t>
            </w:r>
          </w:p>
        </w:tc>
        <w:tc>
          <w:tcPr>
            <w:tcW w:w="1032" w:type="dxa"/>
            <w:tcBorders>
              <w:top w:val="nil"/>
              <w:left w:val="nil"/>
              <w:bottom w:val="nil"/>
              <w:right w:val="single" w:sz="4" w:space="0" w:color="auto"/>
            </w:tcBorders>
            <w:shd w:val="clear" w:color="auto" w:fill="CCFFCC"/>
            <w:noWrap/>
            <w:vAlign w:val="center"/>
            <w:hideMark/>
          </w:tcPr>
          <w:p w14:paraId="41A5F41D" w14:textId="77777777" w:rsidR="004830DC" w:rsidRPr="004830DC" w:rsidRDefault="004830DC" w:rsidP="00932E1E">
            <w:pPr>
              <w:spacing w:before="0"/>
              <w:jc w:val="center"/>
            </w:pPr>
            <w:r w:rsidRPr="004830DC">
              <w:t>-6.6%</w:t>
            </w:r>
          </w:p>
        </w:tc>
        <w:tc>
          <w:tcPr>
            <w:tcW w:w="990" w:type="dxa"/>
            <w:tcBorders>
              <w:top w:val="nil"/>
              <w:left w:val="single" w:sz="8" w:space="0" w:color="auto"/>
              <w:bottom w:val="nil"/>
              <w:right w:val="nil"/>
            </w:tcBorders>
            <w:shd w:val="clear" w:color="auto" w:fill="CCFFCC"/>
            <w:noWrap/>
            <w:vAlign w:val="center"/>
            <w:hideMark/>
          </w:tcPr>
          <w:p w14:paraId="1692C1D9" w14:textId="77777777" w:rsidR="004830DC" w:rsidRPr="004830DC" w:rsidRDefault="004830DC" w:rsidP="00932E1E">
            <w:pPr>
              <w:spacing w:before="0"/>
              <w:jc w:val="center"/>
            </w:pPr>
            <w:r w:rsidRPr="004830DC">
              <w:t>-3.9%</w:t>
            </w:r>
          </w:p>
        </w:tc>
        <w:tc>
          <w:tcPr>
            <w:tcW w:w="900" w:type="dxa"/>
            <w:shd w:val="clear" w:color="auto" w:fill="CCFFCC"/>
            <w:noWrap/>
            <w:vAlign w:val="center"/>
            <w:hideMark/>
          </w:tcPr>
          <w:p w14:paraId="172355FC" w14:textId="77777777" w:rsidR="004830DC" w:rsidRPr="004830DC" w:rsidRDefault="004830DC" w:rsidP="00932E1E">
            <w:pPr>
              <w:spacing w:before="0"/>
              <w:jc w:val="center"/>
            </w:pPr>
            <w:r w:rsidRPr="004830DC">
              <w:t>-9.3%</w:t>
            </w:r>
          </w:p>
        </w:tc>
        <w:tc>
          <w:tcPr>
            <w:tcW w:w="990" w:type="dxa"/>
            <w:tcBorders>
              <w:top w:val="nil"/>
              <w:left w:val="nil"/>
              <w:bottom w:val="nil"/>
              <w:right w:val="single" w:sz="8" w:space="0" w:color="auto"/>
            </w:tcBorders>
            <w:shd w:val="clear" w:color="auto" w:fill="CCFFCC"/>
            <w:noWrap/>
            <w:vAlign w:val="center"/>
            <w:hideMark/>
          </w:tcPr>
          <w:p w14:paraId="41A66835" w14:textId="77777777" w:rsidR="004830DC" w:rsidRPr="004830DC" w:rsidRDefault="004830DC" w:rsidP="00932E1E">
            <w:pPr>
              <w:spacing w:before="0"/>
              <w:jc w:val="center"/>
            </w:pPr>
            <w:r w:rsidRPr="004830DC">
              <w:t>-8.4%</w:t>
            </w:r>
          </w:p>
        </w:tc>
        <w:tc>
          <w:tcPr>
            <w:tcW w:w="810" w:type="dxa"/>
            <w:tcBorders>
              <w:top w:val="nil"/>
              <w:left w:val="single" w:sz="8" w:space="0" w:color="auto"/>
              <w:bottom w:val="nil"/>
              <w:right w:val="nil"/>
            </w:tcBorders>
            <w:noWrap/>
            <w:vAlign w:val="center"/>
            <w:hideMark/>
          </w:tcPr>
          <w:p w14:paraId="27F893EB" w14:textId="77777777" w:rsidR="004830DC" w:rsidRPr="004830DC" w:rsidRDefault="004830DC" w:rsidP="00932E1E">
            <w:pPr>
              <w:spacing w:before="0"/>
              <w:jc w:val="center"/>
            </w:pPr>
            <w:r w:rsidRPr="004830DC">
              <w:t>700%</w:t>
            </w:r>
          </w:p>
        </w:tc>
        <w:tc>
          <w:tcPr>
            <w:tcW w:w="1170" w:type="dxa"/>
            <w:tcBorders>
              <w:top w:val="nil"/>
              <w:left w:val="nil"/>
              <w:bottom w:val="nil"/>
              <w:right w:val="single" w:sz="8" w:space="0" w:color="auto"/>
            </w:tcBorders>
            <w:noWrap/>
            <w:vAlign w:val="center"/>
            <w:hideMark/>
          </w:tcPr>
          <w:p w14:paraId="064F6FF9" w14:textId="77777777" w:rsidR="004830DC" w:rsidRPr="004830DC" w:rsidRDefault="004830DC" w:rsidP="00932E1E">
            <w:pPr>
              <w:spacing w:before="0"/>
              <w:jc w:val="center"/>
            </w:pPr>
            <w:r w:rsidRPr="004830DC">
              <w:t>1030222%</w:t>
            </w:r>
          </w:p>
        </w:tc>
      </w:tr>
      <w:tr w:rsidR="003D262D" w:rsidRPr="004830DC" w14:paraId="105004AA"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52024D4C" w14:textId="77777777" w:rsidR="004830DC" w:rsidRPr="004830DC" w:rsidRDefault="004830DC" w:rsidP="00932E1E">
            <w:pPr>
              <w:spacing w:before="0"/>
            </w:pPr>
            <w:r w:rsidRPr="004830DC">
              <w:t>Class C</w:t>
            </w:r>
          </w:p>
        </w:tc>
        <w:tc>
          <w:tcPr>
            <w:tcW w:w="1032" w:type="dxa"/>
            <w:tcBorders>
              <w:top w:val="nil"/>
              <w:left w:val="single" w:sz="8" w:space="0" w:color="auto"/>
              <w:bottom w:val="nil"/>
              <w:right w:val="nil"/>
            </w:tcBorders>
            <w:shd w:val="clear" w:color="auto" w:fill="CCFFCC"/>
            <w:noWrap/>
            <w:vAlign w:val="center"/>
            <w:hideMark/>
          </w:tcPr>
          <w:p w14:paraId="3D5C4E5A" w14:textId="77777777" w:rsidR="004830DC" w:rsidRPr="004830DC" w:rsidRDefault="004830DC" w:rsidP="00932E1E">
            <w:pPr>
              <w:spacing w:before="0"/>
              <w:jc w:val="center"/>
            </w:pPr>
            <w:r w:rsidRPr="004830DC">
              <w:t>-4.5%</w:t>
            </w:r>
          </w:p>
        </w:tc>
        <w:tc>
          <w:tcPr>
            <w:tcW w:w="1032" w:type="dxa"/>
            <w:shd w:val="clear" w:color="auto" w:fill="CCFFCC"/>
            <w:noWrap/>
            <w:vAlign w:val="center"/>
            <w:hideMark/>
          </w:tcPr>
          <w:p w14:paraId="1936A232" w14:textId="77777777" w:rsidR="004830DC" w:rsidRPr="004830DC" w:rsidRDefault="004830DC" w:rsidP="00932E1E">
            <w:pPr>
              <w:spacing w:before="0"/>
              <w:jc w:val="center"/>
            </w:pPr>
            <w:r w:rsidRPr="004830DC">
              <w:t>-7.0%</w:t>
            </w:r>
          </w:p>
        </w:tc>
        <w:tc>
          <w:tcPr>
            <w:tcW w:w="1032" w:type="dxa"/>
            <w:tcBorders>
              <w:top w:val="nil"/>
              <w:left w:val="nil"/>
              <w:bottom w:val="nil"/>
              <w:right w:val="single" w:sz="4" w:space="0" w:color="auto"/>
            </w:tcBorders>
            <w:shd w:val="clear" w:color="auto" w:fill="CCFFCC"/>
            <w:noWrap/>
            <w:vAlign w:val="center"/>
            <w:hideMark/>
          </w:tcPr>
          <w:p w14:paraId="5FF92749" w14:textId="77777777" w:rsidR="004830DC" w:rsidRPr="004830DC" w:rsidRDefault="004830DC" w:rsidP="00932E1E">
            <w:pPr>
              <w:spacing w:before="0"/>
              <w:jc w:val="center"/>
            </w:pPr>
            <w:r w:rsidRPr="004830DC">
              <w:t>-7.2%</w:t>
            </w:r>
          </w:p>
        </w:tc>
        <w:tc>
          <w:tcPr>
            <w:tcW w:w="990" w:type="dxa"/>
            <w:tcBorders>
              <w:top w:val="nil"/>
              <w:left w:val="single" w:sz="8" w:space="0" w:color="auto"/>
              <w:bottom w:val="nil"/>
              <w:right w:val="nil"/>
            </w:tcBorders>
            <w:shd w:val="clear" w:color="auto" w:fill="CCFFCC"/>
            <w:noWrap/>
            <w:vAlign w:val="center"/>
            <w:hideMark/>
          </w:tcPr>
          <w:p w14:paraId="74651487" w14:textId="77777777" w:rsidR="004830DC" w:rsidRPr="004830DC" w:rsidRDefault="004830DC" w:rsidP="00932E1E">
            <w:pPr>
              <w:spacing w:before="0"/>
              <w:jc w:val="center"/>
            </w:pPr>
            <w:r w:rsidRPr="004830DC">
              <w:t>-6.0%</w:t>
            </w:r>
          </w:p>
        </w:tc>
        <w:tc>
          <w:tcPr>
            <w:tcW w:w="900" w:type="dxa"/>
            <w:shd w:val="clear" w:color="auto" w:fill="CCFFCC"/>
            <w:noWrap/>
            <w:vAlign w:val="center"/>
            <w:hideMark/>
          </w:tcPr>
          <w:p w14:paraId="64D1664B" w14:textId="77777777" w:rsidR="004830DC" w:rsidRPr="004830DC" w:rsidRDefault="004830DC" w:rsidP="00932E1E">
            <w:pPr>
              <w:spacing w:before="0"/>
              <w:jc w:val="center"/>
            </w:pPr>
            <w:r w:rsidRPr="004830DC">
              <w:t>-9.7%</w:t>
            </w:r>
          </w:p>
        </w:tc>
        <w:tc>
          <w:tcPr>
            <w:tcW w:w="990" w:type="dxa"/>
            <w:tcBorders>
              <w:top w:val="nil"/>
              <w:left w:val="nil"/>
              <w:bottom w:val="nil"/>
              <w:right w:val="single" w:sz="8" w:space="0" w:color="auto"/>
            </w:tcBorders>
            <w:shd w:val="clear" w:color="auto" w:fill="CCFFCC"/>
            <w:noWrap/>
            <w:vAlign w:val="center"/>
            <w:hideMark/>
          </w:tcPr>
          <w:p w14:paraId="504E30C6" w14:textId="77777777" w:rsidR="004830DC" w:rsidRPr="004830DC" w:rsidRDefault="004830DC" w:rsidP="00932E1E">
            <w:pPr>
              <w:spacing w:before="0"/>
              <w:jc w:val="center"/>
            </w:pPr>
            <w:r w:rsidRPr="004830DC">
              <w:t>-10.0%</w:t>
            </w:r>
          </w:p>
        </w:tc>
        <w:tc>
          <w:tcPr>
            <w:tcW w:w="810" w:type="dxa"/>
            <w:tcBorders>
              <w:top w:val="nil"/>
              <w:left w:val="single" w:sz="8" w:space="0" w:color="auto"/>
              <w:bottom w:val="nil"/>
              <w:right w:val="nil"/>
            </w:tcBorders>
            <w:noWrap/>
            <w:vAlign w:val="center"/>
            <w:hideMark/>
          </w:tcPr>
          <w:p w14:paraId="62B1FA7D" w14:textId="77777777" w:rsidR="004830DC" w:rsidRPr="004830DC" w:rsidRDefault="004830DC" w:rsidP="00932E1E">
            <w:pPr>
              <w:spacing w:before="0"/>
              <w:jc w:val="center"/>
            </w:pPr>
            <w:r w:rsidRPr="004830DC">
              <w:t>441%</w:t>
            </w:r>
          </w:p>
        </w:tc>
        <w:tc>
          <w:tcPr>
            <w:tcW w:w="1170" w:type="dxa"/>
            <w:tcBorders>
              <w:top w:val="nil"/>
              <w:left w:val="nil"/>
              <w:bottom w:val="nil"/>
              <w:right w:val="single" w:sz="8" w:space="0" w:color="auto"/>
            </w:tcBorders>
            <w:noWrap/>
            <w:vAlign w:val="center"/>
            <w:hideMark/>
          </w:tcPr>
          <w:p w14:paraId="60E37017" w14:textId="77777777" w:rsidR="004830DC" w:rsidRPr="004830DC" w:rsidRDefault="004830DC" w:rsidP="00932E1E">
            <w:pPr>
              <w:spacing w:before="0"/>
              <w:jc w:val="center"/>
            </w:pPr>
            <w:r w:rsidRPr="004830DC">
              <w:t>761956%</w:t>
            </w:r>
          </w:p>
        </w:tc>
      </w:tr>
      <w:tr w:rsidR="003D262D" w:rsidRPr="004830DC" w14:paraId="15D1B752" w14:textId="77777777" w:rsidTr="00A42C14">
        <w:trPr>
          <w:trHeight w:val="312"/>
        </w:trPr>
        <w:tc>
          <w:tcPr>
            <w:tcW w:w="1134" w:type="dxa"/>
            <w:tcBorders>
              <w:top w:val="nil"/>
              <w:left w:val="single" w:sz="8" w:space="0" w:color="auto"/>
              <w:bottom w:val="single" w:sz="8" w:space="0" w:color="auto"/>
              <w:right w:val="single" w:sz="8" w:space="0" w:color="auto"/>
            </w:tcBorders>
            <w:noWrap/>
            <w:vAlign w:val="center"/>
            <w:hideMark/>
          </w:tcPr>
          <w:p w14:paraId="68CFAD38" w14:textId="77777777" w:rsidR="004830DC" w:rsidRPr="004830DC" w:rsidRDefault="004830DC" w:rsidP="00932E1E">
            <w:pPr>
              <w:spacing w:before="0"/>
            </w:pPr>
            <w:r w:rsidRPr="004830DC">
              <w:t>Class E</w:t>
            </w:r>
          </w:p>
        </w:tc>
        <w:tc>
          <w:tcPr>
            <w:tcW w:w="1032" w:type="dxa"/>
            <w:tcBorders>
              <w:top w:val="nil"/>
              <w:left w:val="single" w:sz="8" w:space="0" w:color="auto"/>
              <w:bottom w:val="single" w:sz="8" w:space="0" w:color="auto"/>
              <w:right w:val="nil"/>
            </w:tcBorders>
            <w:noWrap/>
            <w:vAlign w:val="center"/>
            <w:hideMark/>
          </w:tcPr>
          <w:p w14:paraId="023537C8" w14:textId="0743134D" w:rsidR="004830DC" w:rsidRPr="004830DC" w:rsidRDefault="004830DC" w:rsidP="00932E1E">
            <w:pPr>
              <w:spacing w:before="0"/>
              <w:jc w:val="center"/>
            </w:pPr>
          </w:p>
        </w:tc>
        <w:tc>
          <w:tcPr>
            <w:tcW w:w="1032" w:type="dxa"/>
            <w:tcBorders>
              <w:top w:val="nil"/>
              <w:left w:val="nil"/>
              <w:bottom w:val="single" w:sz="8" w:space="0" w:color="auto"/>
              <w:right w:val="nil"/>
            </w:tcBorders>
            <w:noWrap/>
            <w:vAlign w:val="center"/>
            <w:hideMark/>
          </w:tcPr>
          <w:p w14:paraId="4EA99F7D" w14:textId="334823A0" w:rsidR="004830DC" w:rsidRPr="004830DC" w:rsidRDefault="004830DC" w:rsidP="00932E1E">
            <w:pPr>
              <w:spacing w:before="0"/>
              <w:jc w:val="center"/>
            </w:pPr>
          </w:p>
        </w:tc>
        <w:tc>
          <w:tcPr>
            <w:tcW w:w="1032" w:type="dxa"/>
            <w:tcBorders>
              <w:top w:val="nil"/>
              <w:left w:val="nil"/>
              <w:bottom w:val="single" w:sz="8" w:space="0" w:color="auto"/>
              <w:right w:val="single" w:sz="4" w:space="0" w:color="auto"/>
            </w:tcBorders>
            <w:noWrap/>
            <w:vAlign w:val="center"/>
            <w:hideMark/>
          </w:tcPr>
          <w:p w14:paraId="5C586237" w14:textId="718B82DE" w:rsidR="004830DC" w:rsidRPr="004830DC" w:rsidRDefault="004830DC" w:rsidP="00932E1E">
            <w:pPr>
              <w:spacing w:before="0"/>
              <w:jc w:val="center"/>
            </w:pPr>
          </w:p>
        </w:tc>
        <w:tc>
          <w:tcPr>
            <w:tcW w:w="990" w:type="dxa"/>
            <w:tcBorders>
              <w:top w:val="nil"/>
              <w:left w:val="single" w:sz="8" w:space="0" w:color="auto"/>
              <w:bottom w:val="single" w:sz="8" w:space="0" w:color="auto"/>
              <w:right w:val="nil"/>
            </w:tcBorders>
            <w:noWrap/>
            <w:vAlign w:val="center"/>
            <w:hideMark/>
          </w:tcPr>
          <w:p w14:paraId="45BCC6B9" w14:textId="1028855F" w:rsidR="004830DC" w:rsidRPr="004830DC" w:rsidRDefault="004830DC" w:rsidP="00932E1E">
            <w:pPr>
              <w:spacing w:before="0"/>
              <w:jc w:val="center"/>
            </w:pPr>
          </w:p>
        </w:tc>
        <w:tc>
          <w:tcPr>
            <w:tcW w:w="900" w:type="dxa"/>
            <w:tcBorders>
              <w:top w:val="nil"/>
              <w:left w:val="nil"/>
              <w:bottom w:val="single" w:sz="8" w:space="0" w:color="auto"/>
              <w:right w:val="nil"/>
            </w:tcBorders>
            <w:noWrap/>
            <w:vAlign w:val="center"/>
            <w:hideMark/>
          </w:tcPr>
          <w:p w14:paraId="762092E0" w14:textId="7D9157C3" w:rsidR="004830DC" w:rsidRPr="004830DC" w:rsidRDefault="004830DC" w:rsidP="00932E1E">
            <w:pPr>
              <w:spacing w:before="0"/>
              <w:jc w:val="center"/>
            </w:pPr>
          </w:p>
        </w:tc>
        <w:tc>
          <w:tcPr>
            <w:tcW w:w="990" w:type="dxa"/>
            <w:tcBorders>
              <w:top w:val="nil"/>
              <w:left w:val="nil"/>
              <w:bottom w:val="single" w:sz="8" w:space="0" w:color="auto"/>
              <w:right w:val="single" w:sz="8" w:space="0" w:color="auto"/>
            </w:tcBorders>
            <w:noWrap/>
            <w:vAlign w:val="center"/>
            <w:hideMark/>
          </w:tcPr>
          <w:p w14:paraId="5AAF9C40" w14:textId="4BE0D444" w:rsidR="004830DC" w:rsidRPr="004830DC" w:rsidRDefault="004830DC" w:rsidP="00932E1E">
            <w:pPr>
              <w:spacing w:before="0"/>
              <w:jc w:val="center"/>
            </w:pPr>
          </w:p>
        </w:tc>
        <w:tc>
          <w:tcPr>
            <w:tcW w:w="810" w:type="dxa"/>
            <w:tcBorders>
              <w:top w:val="nil"/>
              <w:left w:val="single" w:sz="8" w:space="0" w:color="auto"/>
              <w:bottom w:val="single" w:sz="8" w:space="0" w:color="auto"/>
              <w:right w:val="nil"/>
            </w:tcBorders>
            <w:noWrap/>
            <w:vAlign w:val="center"/>
          </w:tcPr>
          <w:p w14:paraId="1E0A2D47" w14:textId="77777777" w:rsidR="004830DC" w:rsidRPr="004830DC" w:rsidRDefault="004830DC" w:rsidP="00932E1E">
            <w:pPr>
              <w:spacing w:before="0"/>
              <w:jc w:val="center"/>
            </w:pPr>
          </w:p>
        </w:tc>
        <w:tc>
          <w:tcPr>
            <w:tcW w:w="1170" w:type="dxa"/>
            <w:tcBorders>
              <w:top w:val="nil"/>
              <w:left w:val="nil"/>
              <w:bottom w:val="single" w:sz="8" w:space="0" w:color="auto"/>
              <w:right w:val="single" w:sz="8" w:space="0" w:color="auto"/>
            </w:tcBorders>
            <w:noWrap/>
            <w:vAlign w:val="center"/>
          </w:tcPr>
          <w:p w14:paraId="0777B119" w14:textId="77777777" w:rsidR="004830DC" w:rsidRPr="004830DC" w:rsidRDefault="004830DC" w:rsidP="00932E1E">
            <w:pPr>
              <w:spacing w:before="0"/>
              <w:jc w:val="center"/>
            </w:pPr>
          </w:p>
        </w:tc>
      </w:tr>
      <w:tr w:rsidR="003D262D" w:rsidRPr="004830DC" w14:paraId="09A3AB05" w14:textId="77777777" w:rsidTr="00A42C14">
        <w:trPr>
          <w:trHeight w:val="312"/>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297270D9" w14:textId="77777777" w:rsidR="004830DC" w:rsidRPr="004830DC" w:rsidRDefault="004830DC" w:rsidP="00932E1E">
            <w:pPr>
              <w:spacing w:before="0"/>
              <w:rPr>
                <w:b/>
                <w:bCs/>
              </w:rPr>
            </w:pPr>
            <w:r w:rsidRPr="004830DC">
              <w:rPr>
                <w:b/>
                <w:bCs/>
              </w:rPr>
              <w:t>Overall</w:t>
            </w:r>
          </w:p>
        </w:tc>
        <w:tc>
          <w:tcPr>
            <w:tcW w:w="1032" w:type="dxa"/>
            <w:tcBorders>
              <w:top w:val="single" w:sz="8" w:space="0" w:color="auto"/>
              <w:left w:val="single" w:sz="8" w:space="0" w:color="auto"/>
              <w:bottom w:val="single" w:sz="8" w:space="0" w:color="auto"/>
              <w:right w:val="nil"/>
            </w:tcBorders>
            <w:noWrap/>
            <w:vAlign w:val="center"/>
            <w:hideMark/>
          </w:tcPr>
          <w:p w14:paraId="2660072E" w14:textId="0B3C1B6F" w:rsidR="004830DC" w:rsidRPr="004830DC" w:rsidRDefault="004830DC" w:rsidP="00932E1E">
            <w:pPr>
              <w:spacing w:before="0"/>
              <w:jc w:val="center"/>
            </w:pPr>
          </w:p>
        </w:tc>
        <w:tc>
          <w:tcPr>
            <w:tcW w:w="1032" w:type="dxa"/>
            <w:tcBorders>
              <w:top w:val="single" w:sz="8" w:space="0" w:color="auto"/>
              <w:left w:val="nil"/>
              <w:bottom w:val="single" w:sz="8" w:space="0" w:color="auto"/>
              <w:right w:val="nil"/>
            </w:tcBorders>
            <w:noWrap/>
            <w:vAlign w:val="center"/>
            <w:hideMark/>
          </w:tcPr>
          <w:p w14:paraId="4D003B17" w14:textId="1BF525ED" w:rsidR="004830DC" w:rsidRPr="004830DC" w:rsidRDefault="004830DC" w:rsidP="00932E1E">
            <w:pPr>
              <w:spacing w:before="0"/>
              <w:jc w:val="center"/>
            </w:pPr>
          </w:p>
        </w:tc>
        <w:tc>
          <w:tcPr>
            <w:tcW w:w="1032" w:type="dxa"/>
            <w:tcBorders>
              <w:top w:val="single" w:sz="8" w:space="0" w:color="auto"/>
              <w:left w:val="nil"/>
              <w:bottom w:val="single" w:sz="8" w:space="0" w:color="auto"/>
              <w:right w:val="single" w:sz="4" w:space="0" w:color="auto"/>
            </w:tcBorders>
            <w:noWrap/>
            <w:vAlign w:val="center"/>
            <w:hideMark/>
          </w:tcPr>
          <w:p w14:paraId="1CE7B0DB" w14:textId="26BCBC35" w:rsidR="004830DC" w:rsidRPr="004830DC" w:rsidRDefault="004830DC" w:rsidP="00932E1E">
            <w:pPr>
              <w:spacing w:before="0"/>
              <w:jc w:val="center"/>
            </w:pPr>
          </w:p>
        </w:tc>
        <w:tc>
          <w:tcPr>
            <w:tcW w:w="990" w:type="dxa"/>
            <w:tcBorders>
              <w:top w:val="single" w:sz="8" w:space="0" w:color="auto"/>
              <w:left w:val="single" w:sz="8" w:space="0" w:color="auto"/>
              <w:bottom w:val="single" w:sz="8" w:space="0" w:color="auto"/>
              <w:right w:val="nil"/>
            </w:tcBorders>
            <w:noWrap/>
            <w:vAlign w:val="center"/>
            <w:hideMark/>
          </w:tcPr>
          <w:p w14:paraId="7F7890AE" w14:textId="318CFF31" w:rsidR="004830DC" w:rsidRPr="004830DC" w:rsidRDefault="004830DC" w:rsidP="00932E1E">
            <w:pPr>
              <w:spacing w:before="0"/>
              <w:jc w:val="center"/>
            </w:pPr>
          </w:p>
        </w:tc>
        <w:tc>
          <w:tcPr>
            <w:tcW w:w="900" w:type="dxa"/>
            <w:tcBorders>
              <w:top w:val="single" w:sz="8" w:space="0" w:color="auto"/>
              <w:left w:val="nil"/>
              <w:bottom w:val="single" w:sz="8" w:space="0" w:color="auto"/>
              <w:right w:val="nil"/>
            </w:tcBorders>
            <w:noWrap/>
            <w:vAlign w:val="center"/>
            <w:hideMark/>
          </w:tcPr>
          <w:p w14:paraId="4F535C38" w14:textId="0926CEA6" w:rsidR="004830DC" w:rsidRPr="004830DC" w:rsidRDefault="004830DC" w:rsidP="00932E1E">
            <w:pPr>
              <w:spacing w:before="0"/>
              <w:jc w:val="center"/>
            </w:pPr>
          </w:p>
        </w:tc>
        <w:tc>
          <w:tcPr>
            <w:tcW w:w="990" w:type="dxa"/>
            <w:tcBorders>
              <w:top w:val="single" w:sz="8" w:space="0" w:color="auto"/>
              <w:left w:val="nil"/>
              <w:bottom w:val="single" w:sz="8" w:space="0" w:color="auto"/>
              <w:right w:val="single" w:sz="8" w:space="0" w:color="auto"/>
            </w:tcBorders>
            <w:noWrap/>
            <w:vAlign w:val="center"/>
            <w:hideMark/>
          </w:tcPr>
          <w:p w14:paraId="4C05B7AB" w14:textId="30D27399" w:rsidR="004830DC" w:rsidRPr="004830DC" w:rsidRDefault="004830DC" w:rsidP="00932E1E">
            <w:pPr>
              <w:spacing w:before="0"/>
              <w:jc w:val="center"/>
            </w:pPr>
          </w:p>
        </w:tc>
        <w:tc>
          <w:tcPr>
            <w:tcW w:w="810" w:type="dxa"/>
            <w:tcBorders>
              <w:top w:val="single" w:sz="8" w:space="0" w:color="auto"/>
              <w:left w:val="single" w:sz="8" w:space="0" w:color="auto"/>
              <w:bottom w:val="single" w:sz="8" w:space="0" w:color="auto"/>
              <w:right w:val="nil"/>
            </w:tcBorders>
            <w:noWrap/>
            <w:vAlign w:val="center"/>
          </w:tcPr>
          <w:p w14:paraId="12640778" w14:textId="77777777" w:rsidR="004830DC" w:rsidRPr="004830DC" w:rsidRDefault="004830DC" w:rsidP="00932E1E">
            <w:pPr>
              <w:spacing w:before="0"/>
              <w:jc w:val="center"/>
            </w:pPr>
          </w:p>
        </w:tc>
        <w:tc>
          <w:tcPr>
            <w:tcW w:w="1170" w:type="dxa"/>
            <w:tcBorders>
              <w:top w:val="single" w:sz="8" w:space="0" w:color="auto"/>
              <w:left w:val="nil"/>
              <w:bottom w:val="single" w:sz="8" w:space="0" w:color="auto"/>
              <w:right w:val="single" w:sz="8" w:space="0" w:color="auto"/>
            </w:tcBorders>
            <w:noWrap/>
            <w:vAlign w:val="center"/>
          </w:tcPr>
          <w:p w14:paraId="227F5319" w14:textId="77777777" w:rsidR="004830DC" w:rsidRPr="004830DC" w:rsidRDefault="004830DC" w:rsidP="00932E1E">
            <w:pPr>
              <w:spacing w:before="0"/>
              <w:jc w:val="center"/>
            </w:pPr>
          </w:p>
        </w:tc>
      </w:tr>
      <w:tr w:rsidR="003D262D" w:rsidRPr="004830DC" w14:paraId="6D95025A" w14:textId="77777777" w:rsidTr="00C924AE">
        <w:trPr>
          <w:trHeight w:val="312"/>
        </w:trPr>
        <w:tc>
          <w:tcPr>
            <w:tcW w:w="1134" w:type="dxa"/>
            <w:tcBorders>
              <w:top w:val="single" w:sz="8" w:space="0" w:color="auto"/>
              <w:left w:val="single" w:sz="8" w:space="0" w:color="auto"/>
              <w:bottom w:val="single" w:sz="4" w:space="0" w:color="auto"/>
              <w:right w:val="single" w:sz="8" w:space="0" w:color="auto"/>
            </w:tcBorders>
            <w:noWrap/>
            <w:vAlign w:val="center"/>
            <w:hideMark/>
          </w:tcPr>
          <w:p w14:paraId="66E4967C" w14:textId="77777777" w:rsidR="004830DC" w:rsidRPr="004830DC" w:rsidRDefault="004830DC" w:rsidP="00932E1E">
            <w:pPr>
              <w:spacing w:before="0"/>
            </w:pPr>
            <w:r w:rsidRPr="004830DC">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hideMark/>
          </w:tcPr>
          <w:p w14:paraId="6A6E11AC" w14:textId="77777777" w:rsidR="004830DC" w:rsidRPr="004830DC" w:rsidRDefault="004830DC" w:rsidP="00932E1E">
            <w:pPr>
              <w:spacing w:before="0"/>
              <w:jc w:val="center"/>
            </w:pPr>
            <w:r w:rsidRPr="004830DC">
              <w:t>-5.5%</w:t>
            </w:r>
          </w:p>
        </w:tc>
        <w:tc>
          <w:tcPr>
            <w:tcW w:w="1032" w:type="dxa"/>
            <w:tcBorders>
              <w:top w:val="single" w:sz="8" w:space="0" w:color="auto"/>
              <w:left w:val="nil"/>
              <w:bottom w:val="single" w:sz="4" w:space="0" w:color="auto"/>
              <w:right w:val="nil"/>
            </w:tcBorders>
            <w:shd w:val="clear" w:color="auto" w:fill="CCFFCC"/>
            <w:noWrap/>
            <w:vAlign w:val="center"/>
            <w:hideMark/>
          </w:tcPr>
          <w:p w14:paraId="1BA8F2A4" w14:textId="77777777" w:rsidR="004830DC" w:rsidRPr="004830DC" w:rsidRDefault="004830DC" w:rsidP="00932E1E">
            <w:pPr>
              <w:spacing w:before="0"/>
              <w:jc w:val="center"/>
            </w:pPr>
            <w:r w:rsidRPr="004830DC">
              <w:t>-5.9%</w:t>
            </w:r>
          </w:p>
        </w:tc>
        <w:tc>
          <w:tcPr>
            <w:tcW w:w="1032" w:type="dxa"/>
            <w:tcBorders>
              <w:top w:val="single" w:sz="8" w:space="0" w:color="auto"/>
              <w:left w:val="nil"/>
              <w:bottom w:val="single" w:sz="4" w:space="0" w:color="auto"/>
              <w:right w:val="single" w:sz="4" w:space="0" w:color="auto"/>
            </w:tcBorders>
            <w:shd w:val="clear" w:color="auto" w:fill="CCFFCC"/>
            <w:noWrap/>
            <w:vAlign w:val="center"/>
            <w:hideMark/>
          </w:tcPr>
          <w:p w14:paraId="3B713A6C" w14:textId="77777777" w:rsidR="004830DC" w:rsidRPr="004830DC" w:rsidRDefault="004830DC" w:rsidP="00932E1E">
            <w:pPr>
              <w:spacing w:before="0"/>
              <w:jc w:val="center"/>
            </w:pPr>
            <w:r w:rsidRPr="004830DC">
              <w:t>-6.5%</w:t>
            </w:r>
          </w:p>
        </w:tc>
        <w:tc>
          <w:tcPr>
            <w:tcW w:w="990" w:type="dxa"/>
            <w:tcBorders>
              <w:top w:val="single" w:sz="8" w:space="0" w:color="auto"/>
              <w:left w:val="single" w:sz="8" w:space="0" w:color="auto"/>
              <w:bottom w:val="single" w:sz="4" w:space="0" w:color="auto"/>
              <w:right w:val="nil"/>
            </w:tcBorders>
            <w:shd w:val="clear" w:color="auto" w:fill="CCFFCC"/>
            <w:noWrap/>
            <w:vAlign w:val="center"/>
            <w:hideMark/>
          </w:tcPr>
          <w:p w14:paraId="01DB0799" w14:textId="77777777" w:rsidR="004830DC" w:rsidRPr="004830DC" w:rsidRDefault="004830DC" w:rsidP="00932E1E">
            <w:pPr>
              <w:spacing w:before="0"/>
              <w:jc w:val="center"/>
            </w:pPr>
            <w:r w:rsidRPr="004830DC">
              <w:t>-5.7%</w:t>
            </w:r>
          </w:p>
        </w:tc>
        <w:tc>
          <w:tcPr>
            <w:tcW w:w="900" w:type="dxa"/>
            <w:tcBorders>
              <w:top w:val="single" w:sz="8" w:space="0" w:color="auto"/>
              <w:left w:val="nil"/>
              <w:bottom w:val="single" w:sz="4" w:space="0" w:color="auto"/>
              <w:right w:val="nil"/>
            </w:tcBorders>
            <w:shd w:val="clear" w:color="auto" w:fill="CCFFCC"/>
            <w:noWrap/>
            <w:vAlign w:val="center"/>
            <w:hideMark/>
          </w:tcPr>
          <w:p w14:paraId="4ABF1B33" w14:textId="77777777" w:rsidR="004830DC" w:rsidRPr="004830DC" w:rsidRDefault="004830DC" w:rsidP="00932E1E">
            <w:pPr>
              <w:spacing w:before="0"/>
              <w:jc w:val="center"/>
            </w:pPr>
            <w:r w:rsidRPr="004830DC">
              <w:t>-10.4%</w:t>
            </w:r>
          </w:p>
        </w:tc>
        <w:tc>
          <w:tcPr>
            <w:tcW w:w="990" w:type="dxa"/>
            <w:tcBorders>
              <w:top w:val="single" w:sz="8" w:space="0" w:color="auto"/>
              <w:left w:val="nil"/>
              <w:bottom w:val="single" w:sz="4" w:space="0" w:color="auto"/>
              <w:right w:val="single" w:sz="8" w:space="0" w:color="auto"/>
            </w:tcBorders>
            <w:shd w:val="clear" w:color="auto" w:fill="CCFFCC"/>
            <w:noWrap/>
            <w:vAlign w:val="center"/>
            <w:hideMark/>
          </w:tcPr>
          <w:p w14:paraId="20834A39" w14:textId="77777777" w:rsidR="004830DC" w:rsidRPr="004830DC" w:rsidRDefault="004830DC" w:rsidP="00932E1E">
            <w:pPr>
              <w:spacing w:before="0"/>
              <w:jc w:val="center"/>
            </w:pPr>
            <w:r w:rsidRPr="004830DC">
              <w:t>-10.1%</w:t>
            </w:r>
          </w:p>
        </w:tc>
        <w:tc>
          <w:tcPr>
            <w:tcW w:w="810" w:type="dxa"/>
            <w:tcBorders>
              <w:top w:val="single" w:sz="8" w:space="0" w:color="auto"/>
              <w:left w:val="single" w:sz="8" w:space="0" w:color="auto"/>
              <w:bottom w:val="single" w:sz="4" w:space="0" w:color="auto"/>
              <w:right w:val="nil"/>
            </w:tcBorders>
            <w:noWrap/>
            <w:vAlign w:val="center"/>
            <w:hideMark/>
          </w:tcPr>
          <w:p w14:paraId="67C33D41" w14:textId="77777777" w:rsidR="004830DC" w:rsidRPr="004830DC" w:rsidRDefault="004830DC" w:rsidP="00932E1E">
            <w:pPr>
              <w:spacing w:before="0"/>
              <w:jc w:val="center"/>
            </w:pPr>
            <w:r w:rsidRPr="004830DC">
              <w:t>751%</w:t>
            </w:r>
          </w:p>
        </w:tc>
        <w:tc>
          <w:tcPr>
            <w:tcW w:w="1170" w:type="dxa"/>
            <w:tcBorders>
              <w:top w:val="single" w:sz="8" w:space="0" w:color="auto"/>
              <w:left w:val="nil"/>
              <w:bottom w:val="single" w:sz="4" w:space="0" w:color="auto"/>
              <w:right w:val="single" w:sz="8" w:space="0" w:color="auto"/>
            </w:tcBorders>
            <w:noWrap/>
            <w:vAlign w:val="center"/>
            <w:hideMark/>
          </w:tcPr>
          <w:p w14:paraId="4811CA91" w14:textId="77777777" w:rsidR="004830DC" w:rsidRPr="004830DC" w:rsidRDefault="004830DC" w:rsidP="00932E1E">
            <w:pPr>
              <w:spacing w:before="0"/>
              <w:jc w:val="center"/>
            </w:pPr>
            <w:r w:rsidRPr="004830DC">
              <w:t>1300136%</w:t>
            </w:r>
          </w:p>
        </w:tc>
      </w:tr>
    </w:tbl>
    <w:p w14:paraId="08882332" w14:textId="77777777" w:rsidR="004830DC" w:rsidRPr="004830DC" w:rsidRDefault="004830DC" w:rsidP="004830DC">
      <w:r w:rsidRPr="004830DC">
        <w:t xml:space="preserve">Performance demonstrated in JVET-AD0162: </w:t>
      </w:r>
      <w:proofErr w:type="spellStart"/>
      <w:r w:rsidRPr="004830DC">
        <w:t>kMAC</w:t>
      </w:r>
      <w:proofErr w:type="spellEnd"/>
      <w:r w:rsidRPr="004830DC">
        <w:t>/</w:t>
      </w:r>
      <w:proofErr w:type="spellStart"/>
      <w:r w:rsidRPr="004830DC">
        <w:t>xpl</w:t>
      </w:r>
      <w:proofErr w:type="spellEnd"/>
      <w:r w:rsidRPr="004830DC">
        <w:t xml:space="preserve"> 989, Number of parameters 19.3M.</w:t>
      </w:r>
    </w:p>
    <w:tbl>
      <w:tblPr>
        <w:tblW w:w="9090" w:type="dxa"/>
        <w:tblLayout w:type="fixed"/>
        <w:tblCellMar>
          <w:left w:w="29" w:type="dxa"/>
          <w:right w:w="29" w:type="dxa"/>
        </w:tblCellMar>
        <w:tblLook w:val="04A0" w:firstRow="1" w:lastRow="0" w:firstColumn="1" w:lastColumn="0" w:noHBand="0" w:noVBand="1"/>
      </w:tblPr>
      <w:tblGrid>
        <w:gridCol w:w="1134"/>
        <w:gridCol w:w="1032"/>
        <w:gridCol w:w="1032"/>
        <w:gridCol w:w="1032"/>
        <w:gridCol w:w="1032"/>
        <w:gridCol w:w="1032"/>
        <w:gridCol w:w="906"/>
        <w:gridCol w:w="720"/>
        <w:gridCol w:w="1170"/>
      </w:tblGrid>
      <w:tr w:rsidR="004830DC" w:rsidRPr="004830DC" w14:paraId="0FE598C5" w14:textId="77777777" w:rsidTr="00932E1E">
        <w:trPr>
          <w:trHeight w:val="283"/>
        </w:trPr>
        <w:tc>
          <w:tcPr>
            <w:tcW w:w="1134" w:type="dxa"/>
            <w:vMerge w:val="restart"/>
            <w:noWrap/>
            <w:vAlign w:val="center"/>
            <w:hideMark/>
          </w:tcPr>
          <w:p w14:paraId="69BAE93D" w14:textId="77777777" w:rsidR="004830DC" w:rsidRPr="004830DC" w:rsidRDefault="004830DC" w:rsidP="00932E1E">
            <w:pPr>
              <w:spacing w:before="0"/>
            </w:pPr>
          </w:p>
        </w:tc>
        <w:tc>
          <w:tcPr>
            <w:tcW w:w="7956" w:type="dxa"/>
            <w:gridSpan w:val="8"/>
            <w:tcBorders>
              <w:top w:val="nil"/>
              <w:left w:val="nil"/>
              <w:bottom w:val="single" w:sz="8" w:space="0" w:color="auto"/>
              <w:right w:val="nil"/>
            </w:tcBorders>
            <w:noWrap/>
            <w:vAlign w:val="center"/>
            <w:hideMark/>
          </w:tcPr>
          <w:p w14:paraId="4292AC37" w14:textId="77777777" w:rsidR="004830DC" w:rsidRPr="009F75C6" w:rsidRDefault="004830DC" w:rsidP="00932E1E">
            <w:pPr>
              <w:spacing w:before="0"/>
            </w:pPr>
          </w:p>
        </w:tc>
      </w:tr>
      <w:tr w:rsidR="004830DC" w:rsidRPr="004830DC" w14:paraId="08E7DC2A" w14:textId="77777777" w:rsidTr="00932E1E">
        <w:trPr>
          <w:trHeight w:val="283"/>
        </w:trPr>
        <w:tc>
          <w:tcPr>
            <w:tcW w:w="1134" w:type="dxa"/>
            <w:vMerge/>
            <w:vAlign w:val="center"/>
            <w:hideMark/>
          </w:tcPr>
          <w:p w14:paraId="7622686C" w14:textId="77777777" w:rsidR="004830DC" w:rsidRPr="004830DC" w:rsidRDefault="004830DC" w:rsidP="00932E1E">
            <w:pPr>
              <w:spacing w:before="0"/>
            </w:pPr>
          </w:p>
        </w:tc>
        <w:tc>
          <w:tcPr>
            <w:tcW w:w="7956" w:type="dxa"/>
            <w:gridSpan w:val="8"/>
            <w:tcBorders>
              <w:top w:val="single" w:sz="8" w:space="0" w:color="auto"/>
              <w:left w:val="single" w:sz="8" w:space="0" w:color="auto"/>
              <w:bottom w:val="single" w:sz="8" w:space="0" w:color="auto"/>
              <w:right w:val="single" w:sz="8" w:space="0" w:color="auto"/>
            </w:tcBorders>
            <w:noWrap/>
            <w:vAlign w:val="center"/>
            <w:hideMark/>
          </w:tcPr>
          <w:p w14:paraId="210CF38B" w14:textId="77777777" w:rsidR="004830DC" w:rsidRPr="004830DC" w:rsidRDefault="004830DC" w:rsidP="00932E1E">
            <w:pPr>
              <w:spacing w:before="0"/>
              <w:jc w:val="center"/>
              <w:rPr>
                <w:b/>
                <w:bCs/>
              </w:rPr>
            </w:pPr>
            <w:r w:rsidRPr="004830DC">
              <w:rPr>
                <w:b/>
                <w:bCs/>
              </w:rPr>
              <w:t>BD-rate Over VTM-11.0_nnvc-4.0</w:t>
            </w:r>
          </w:p>
        </w:tc>
      </w:tr>
      <w:tr w:rsidR="003D262D" w:rsidRPr="004830DC" w14:paraId="4D213D91" w14:textId="77777777" w:rsidTr="00A42C14">
        <w:trPr>
          <w:trHeight w:val="283"/>
        </w:trPr>
        <w:tc>
          <w:tcPr>
            <w:tcW w:w="1134" w:type="dxa"/>
            <w:vMerge/>
            <w:vAlign w:val="center"/>
            <w:hideMark/>
          </w:tcPr>
          <w:p w14:paraId="41F5E15E" w14:textId="77777777" w:rsidR="004830DC" w:rsidRPr="004830DC" w:rsidRDefault="004830DC" w:rsidP="00932E1E">
            <w:pPr>
              <w:spacing w:before="0"/>
            </w:pPr>
          </w:p>
        </w:tc>
        <w:tc>
          <w:tcPr>
            <w:tcW w:w="1032" w:type="dxa"/>
            <w:tcBorders>
              <w:top w:val="nil"/>
              <w:left w:val="single" w:sz="8" w:space="0" w:color="auto"/>
              <w:bottom w:val="single" w:sz="8" w:space="0" w:color="auto"/>
              <w:right w:val="nil"/>
            </w:tcBorders>
            <w:noWrap/>
            <w:vAlign w:val="center"/>
            <w:hideMark/>
          </w:tcPr>
          <w:p w14:paraId="10D3B023" w14:textId="77777777" w:rsidR="004830DC" w:rsidRPr="004830DC" w:rsidRDefault="004830DC" w:rsidP="00932E1E">
            <w:pPr>
              <w:spacing w:before="0"/>
              <w:jc w:val="center"/>
            </w:pPr>
            <w:r w:rsidRPr="004830DC">
              <w:t>Y-PSNR</w:t>
            </w:r>
          </w:p>
        </w:tc>
        <w:tc>
          <w:tcPr>
            <w:tcW w:w="1032" w:type="dxa"/>
            <w:tcBorders>
              <w:top w:val="nil"/>
              <w:left w:val="nil"/>
              <w:bottom w:val="single" w:sz="8" w:space="0" w:color="auto"/>
              <w:right w:val="nil"/>
            </w:tcBorders>
            <w:noWrap/>
            <w:vAlign w:val="center"/>
            <w:hideMark/>
          </w:tcPr>
          <w:p w14:paraId="2418F227" w14:textId="77777777" w:rsidR="004830DC" w:rsidRPr="004830DC" w:rsidRDefault="004830DC" w:rsidP="00932E1E">
            <w:pPr>
              <w:spacing w:before="0"/>
              <w:jc w:val="center"/>
            </w:pPr>
            <w:r w:rsidRPr="004830DC">
              <w:t>U-PSNR</w:t>
            </w:r>
          </w:p>
        </w:tc>
        <w:tc>
          <w:tcPr>
            <w:tcW w:w="1032" w:type="dxa"/>
            <w:tcBorders>
              <w:top w:val="nil"/>
              <w:left w:val="nil"/>
              <w:bottom w:val="single" w:sz="8" w:space="0" w:color="auto"/>
              <w:right w:val="single" w:sz="4" w:space="0" w:color="auto"/>
            </w:tcBorders>
            <w:noWrap/>
            <w:vAlign w:val="center"/>
            <w:hideMark/>
          </w:tcPr>
          <w:p w14:paraId="6C0E87ED" w14:textId="77777777" w:rsidR="004830DC" w:rsidRPr="004830DC" w:rsidRDefault="004830DC" w:rsidP="00932E1E">
            <w:pPr>
              <w:spacing w:before="0"/>
              <w:jc w:val="center"/>
            </w:pPr>
            <w:r w:rsidRPr="004830DC">
              <w:t>V-PSNR</w:t>
            </w:r>
          </w:p>
        </w:tc>
        <w:tc>
          <w:tcPr>
            <w:tcW w:w="1032" w:type="dxa"/>
            <w:tcBorders>
              <w:top w:val="nil"/>
              <w:left w:val="single" w:sz="8" w:space="0" w:color="auto"/>
              <w:bottom w:val="single" w:sz="8" w:space="0" w:color="auto"/>
              <w:right w:val="nil"/>
            </w:tcBorders>
            <w:noWrap/>
            <w:vAlign w:val="center"/>
            <w:hideMark/>
          </w:tcPr>
          <w:p w14:paraId="04816D10" w14:textId="77777777" w:rsidR="004830DC" w:rsidRPr="004830DC" w:rsidRDefault="004830DC" w:rsidP="00932E1E">
            <w:pPr>
              <w:spacing w:before="0"/>
              <w:jc w:val="center"/>
            </w:pPr>
            <w:r w:rsidRPr="004830DC">
              <w:t>Y-MSIM</w:t>
            </w:r>
          </w:p>
        </w:tc>
        <w:tc>
          <w:tcPr>
            <w:tcW w:w="1032" w:type="dxa"/>
            <w:tcBorders>
              <w:top w:val="nil"/>
              <w:left w:val="nil"/>
              <w:bottom w:val="single" w:sz="8" w:space="0" w:color="auto"/>
              <w:right w:val="nil"/>
            </w:tcBorders>
            <w:noWrap/>
            <w:vAlign w:val="center"/>
            <w:hideMark/>
          </w:tcPr>
          <w:p w14:paraId="7441A9E5" w14:textId="77777777" w:rsidR="004830DC" w:rsidRPr="004830DC" w:rsidRDefault="004830DC" w:rsidP="00932E1E">
            <w:pPr>
              <w:spacing w:before="0"/>
              <w:jc w:val="center"/>
            </w:pPr>
            <w:r w:rsidRPr="004830DC">
              <w:t>U-MSIM</w:t>
            </w:r>
          </w:p>
        </w:tc>
        <w:tc>
          <w:tcPr>
            <w:tcW w:w="906" w:type="dxa"/>
            <w:tcBorders>
              <w:top w:val="nil"/>
              <w:left w:val="nil"/>
              <w:bottom w:val="single" w:sz="8" w:space="0" w:color="auto"/>
              <w:right w:val="single" w:sz="8" w:space="0" w:color="auto"/>
            </w:tcBorders>
            <w:noWrap/>
            <w:vAlign w:val="center"/>
            <w:hideMark/>
          </w:tcPr>
          <w:p w14:paraId="161FA10B" w14:textId="77777777" w:rsidR="004830DC" w:rsidRPr="004830DC" w:rsidRDefault="004830DC" w:rsidP="00932E1E">
            <w:pPr>
              <w:spacing w:before="0"/>
              <w:jc w:val="center"/>
            </w:pPr>
            <w:r w:rsidRPr="004830DC">
              <w:t>V-MSIM</w:t>
            </w:r>
          </w:p>
        </w:tc>
        <w:tc>
          <w:tcPr>
            <w:tcW w:w="720" w:type="dxa"/>
            <w:tcBorders>
              <w:top w:val="single" w:sz="8" w:space="0" w:color="auto"/>
              <w:left w:val="single" w:sz="8" w:space="0" w:color="auto"/>
              <w:bottom w:val="single" w:sz="8" w:space="0" w:color="auto"/>
              <w:right w:val="nil"/>
            </w:tcBorders>
            <w:noWrap/>
            <w:vAlign w:val="center"/>
            <w:hideMark/>
          </w:tcPr>
          <w:p w14:paraId="5671D75F" w14:textId="77777777" w:rsidR="004830DC" w:rsidRPr="004830DC" w:rsidRDefault="004830DC" w:rsidP="00932E1E">
            <w:pPr>
              <w:spacing w:before="0"/>
              <w:jc w:val="center"/>
            </w:pPr>
            <w:proofErr w:type="spellStart"/>
            <w:r w:rsidRPr="004830DC">
              <w:t>EncT</w:t>
            </w:r>
            <w:proofErr w:type="spellEnd"/>
          </w:p>
        </w:tc>
        <w:tc>
          <w:tcPr>
            <w:tcW w:w="1170" w:type="dxa"/>
            <w:tcBorders>
              <w:top w:val="single" w:sz="8" w:space="0" w:color="auto"/>
              <w:left w:val="nil"/>
              <w:bottom w:val="single" w:sz="8" w:space="0" w:color="auto"/>
              <w:right w:val="single" w:sz="8" w:space="0" w:color="auto"/>
            </w:tcBorders>
            <w:noWrap/>
            <w:vAlign w:val="center"/>
            <w:hideMark/>
          </w:tcPr>
          <w:p w14:paraId="68603013" w14:textId="77777777" w:rsidR="004830DC" w:rsidRPr="004830DC" w:rsidRDefault="004830DC" w:rsidP="00932E1E">
            <w:pPr>
              <w:spacing w:before="0"/>
              <w:jc w:val="center"/>
            </w:pPr>
            <w:proofErr w:type="spellStart"/>
            <w:r w:rsidRPr="004830DC">
              <w:t>DecT</w:t>
            </w:r>
            <w:proofErr w:type="spellEnd"/>
            <w:r w:rsidRPr="004830DC">
              <w:t xml:space="preserve"> CPU</w:t>
            </w:r>
          </w:p>
        </w:tc>
      </w:tr>
      <w:tr w:rsidR="003D262D" w:rsidRPr="004830DC" w14:paraId="37D35CF7" w14:textId="77777777" w:rsidTr="00A42C14">
        <w:trPr>
          <w:trHeight w:val="283"/>
        </w:trPr>
        <w:tc>
          <w:tcPr>
            <w:tcW w:w="1134" w:type="dxa"/>
            <w:tcBorders>
              <w:top w:val="single" w:sz="8" w:space="0" w:color="auto"/>
              <w:left w:val="single" w:sz="8" w:space="0" w:color="auto"/>
              <w:bottom w:val="nil"/>
              <w:right w:val="single" w:sz="8" w:space="0" w:color="auto"/>
            </w:tcBorders>
            <w:noWrap/>
            <w:vAlign w:val="center"/>
            <w:hideMark/>
          </w:tcPr>
          <w:p w14:paraId="0F43B666" w14:textId="77777777" w:rsidR="004830DC" w:rsidRPr="004830DC" w:rsidRDefault="004830DC" w:rsidP="00932E1E">
            <w:pPr>
              <w:spacing w:before="0"/>
            </w:pPr>
            <w:r w:rsidRPr="004830DC">
              <w:t>Class A1</w:t>
            </w:r>
          </w:p>
        </w:tc>
        <w:tc>
          <w:tcPr>
            <w:tcW w:w="1032" w:type="dxa"/>
            <w:tcBorders>
              <w:top w:val="single" w:sz="8" w:space="0" w:color="auto"/>
              <w:left w:val="single" w:sz="8" w:space="0" w:color="auto"/>
              <w:bottom w:val="nil"/>
              <w:right w:val="nil"/>
            </w:tcBorders>
            <w:shd w:val="clear" w:color="auto" w:fill="CCFFCC"/>
            <w:noWrap/>
            <w:vAlign w:val="center"/>
            <w:hideMark/>
          </w:tcPr>
          <w:p w14:paraId="33B92EE9" w14:textId="77777777" w:rsidR="004830DC" w:rsidRPr="004830DC" w:rsidRDefault="004830DC" w:rsidP="00932E1E">
            <w:pPr>
              <w:spacing w:before="0"/>
              <w:jc w:val="center"/>
            </w:pPr>
            <w:r w:rsidRPr="004830DC">
              <w:t>-3.7%</w:t>
            </w:r>
          </w:p>
        </w:tc>
        <w:tc>
          <w:tcPr>
            <w:tcW w:w="1032" w:type="dxa"/>
            <w:tcBorders>
              <w:top w:val="single" w:sz="8" w:space="0" w:color="auto"/>
              <w:left w:val="nil"/>
              <w:bottom w:val="nil"/>
              <w:right w:val="nil"/>
            </w:tcBorders>
            <w:shd w:val="clear" w:color="auto" w:fill="CCFFCC"/>
            <w:noWrap/>
            <w:vAlign w:val="center"/>
            <w:hideMark/>
          </w:tcPr>
          <w:p w14:paraId="624981E6" w14:textId="77777777" w:rsidR="004830DC" w:rsidRPr="004830DC" w:rsidRDefault="004830DC" w:rsidP="00932E1E">
            <w:pPr>
              <w:spacing w:before="0"/>
              <w:jc w:val="center"/>
            </w:pPr>
            <w:r w:rsidRPr="004830DC">
              <w:t>-8.0%</w:t>
            </w:r>
          </w:p>
        </w:tc>
        <w:tc>
          <w:tcPr>
            <w:tcW w:w="1032" w:type="dxa"/>
            <w:tcBorders>
              <w:top w:val="single" w:sz="8" w:space="0" w:color="auto"/>
              <w:left w:val="nil"/>
              <w:bottom w:val="nil"/>
              <w:right w:val="single" w:sz="4" w:space="0" w:color="auto"/>
            </w:tcBorders>
            <w:shd w:val="clear" w:color="auto" w:fill="CCFFCC"/>
            <w:noWrap/>
            <w:vAlign w:val="center"/>
            <w:hideMark/>
          </w:tcPr>
          <w:p w14:paraId="39094BEB" w14:textId="77777777" w:rsidR="004830DC" w:rsidRPr="004830DC" w:rsidRDefault="004830DC" w:rsidP="00932E1E">
            <w:pPr>
              <w:spacing w:before="0"/>
              <w:jc w:val="center"/>
            </w:pPr>
            <w:r w:rsidRPr="004830DC">
              <w:t>-8.1%</w:t>
            </w:r>
          </w:p>
        </w:tc>
        <w:tc>
          <w:tcPr>
            <w:tcW w:w="1032" w:type="dxa"/>
            <w:tcBorders>
              <w:top w:val="single" w:sz="8" w:space="0" w:color="auto"/>
              <w:left w:val="single" w:sz="8" w:space="0" w:color="auto"/>
              <w:bottom w:val="nil"/>
              <w:right w:val="nil"/>
            </w:tcBorders>
            <w:shd w:val="clear" w:color="auto" w:fill="CCFFCC"/>
            <w:noWrap/>
            <w:vAlign w:val="center"/>
            <w:hideMark/>
          </w:tcPr>
          <w:p w14:paraId="34B23769" w14:textId="77777777" w:rsidR="004830DC" w:rsidRPr="004830DC" w:rsidRDefault="004830DC" w:rsidP="00932E1E">
            <w:pPr>
              <w:spacing w:before="0"/>
              <w:jc w:val="center"/>
            </w:pPr>
            <w:r w:rsidRPr="004830DC">
              <w:t>-4.1%</w:t>
            </w:r>
          </w:p>
        </w:tc>
        <w:tc>
          <w:tcPr>
            <w:tcW w:w="1032" w:type="dxa"/>
            <w:tcBorders>
              <w:top w:val="single" w:sz="8" w:space="0" w:color="auto"/>
              <w:left w:val="nil"/>
              <w:bottom w:val="nil"/>
              <w:right w:val="nil"/>
            </w:tcBorders>
            <w:shd w:val="clear" w:color="auto" w:fill="CCFFCC"/>
            <w:noWrap/>
            <w:vAlign w:val="center"/>
            <w:hideMark/>
          </w:tcPr>
          <w:p w14:paraId="34048419" w14:textId="77777777" w:rsidR="004830DC" w:rsidRPr="004830DC" w:rsidRDefault="004830DC" w:rsidP="00932E1E">
            <w:pPr>
              <w:spacing w:before="0"/>
              <w:jc w:val="center"/>
            </w:pPr>
            <w:r w:rsidRPr="004830DC">
              <w:t>-9.4%</w:t>
            </w:r>
          </w:p>
        </w:tc>
        <w:tc>
          <w:tcPr>
            <w:tcW w:w="906" w:type="dxa"/>
            <w:tcBorders>
              <w:top w:val="single" w:sz="8" w:space="0" w:color="auto"/>
              <w:left w:val="nil"/>
              <w:bottom w:val="nil"/>
              <w:right w:val="single" w:sz="8" w:space="0" w:color="auto"/>
            </w:tcBorders>
            <w:shd w:val="clear" w:color="auto" w:fill="CCFFCC"/>
            <w:noWrap/>
            <w:vAlign w:val="center"/>
            <w:hideMark/>
          </w:tcPr>
          <w:p w14:paraId="2C4C7B77" w14:textId="77777777" w:rsidR="004830DC" w:rsidRPr="004830DC" w:rsidRDefault="004830DC" w:rsidP="00932E1E">
            <w:pPr>
              <w:spacing w:before="0"/>
              <w:jc w:val="center"/>
            </w:pPr>
            <w:r w:rsidRPr="004830DC">
              <w:t>-9.0%</w:t>
            </w:r>
          </w:p>
        </w:tc>
        <w:tc>
          <w:tcPr>
            <w:tcW w:w="720" w:type="dxa"/>
            <w:tcBorders>
              <w:top w:val="nil"/>
              <w:left w:val="single" w:sz="8" w:space="0" w:color="auto"/>
              <w:bottom w:val="nil"/>
              <w:right w:val="nil"/>
            </w:tcBorders>
            <w:noWrap/>
            <w:vAlign w:val="center"/>
            <w:hideMark/>
          </w:tcPr>
          <w:p w14:paraId="0D29498B" w14:textId="77777777" w:rsidR="004830DC" w:rsidRPr="004830DC" w:rsidRDefault="004830DC" w:rsidP="00932E1E">
            <w:pPr>
              <w:spacing w:before="0"/>
              <w:jc w:val="center"/>
            </w:pPr>
            <w:r w:rsidRPr="004830DC">
              <w:t>157%</w:t>
            </w:r>
          </w:p>
        </w:tc>
        <w:tc>
          <w:tcPr>
            <w:tcW w:w="1170" w:type="dxa"/>
            <w:tcBorders>
              <w:top w:val="nil"/>
              <w:left w:val="nil"/>
              <w:bottom w:val="nil"/>
              <w:right w:val="single" w:sz="8" w:space="0" w:color="auto"/>
            </w:tcBorders>
            <w:noWrap/>
            <w:vAlign w:val="center"/>
            <w:hideMark/>
          </w:tcPr>
          <w:p w14:paraId="03F70DA6" w14:textId="77777777" w:rsidR="004830DC" w:rsidRPr="004830DC" w:rsidRDefault="004830DC" w:rsidP="00932E1E">
            <w:pPr>
              <w:spacing w:before="0"/>
              <w:jc w:val="center"/>
            </w:pPr>
            <w:r w:rsidRPr="004830DC">
              <w:t>65726%</w:t>
            </w:r>
          </w:p>
        </w:tc>
      </w:tr>
      <w:tr w:rsidR="003D262D" w:rsidRPr="004830DC" w14:paraId="2CEF66FE"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42A24A65" w14:textId="77777777" w:rsidR="004830DC" w:rsidRPr="004830DC" w:rsidRDefault="004830DC" w:rsidP="00932E1E">
            <w:pPr>
              <w:spacing w:before="0"/>
            </w:pPr>
            <w:r w:rsidRPr="004830DC">
              <w:t>Class A2</w:t>
            </w:r>
          </w:p>
        </w:tc>
        <w:tc>
          <w:tcPr>
            <w:tcW w:w="1032" w:type="dxa"/>
            <w:tcBorders>
              <w:top w:val="nil"/>
              <w:left w:val="single" w:sz="8" w:space="0" w:color="auto"/>
              <w:bottom w:val="nil"/>
              <w:right w:val="nil"/>
            </w:tcBorders>
            <w:shd w:val="clear" w:color="auto" w:fill="CCFFCC"/>
            <w:noWrap/>
            <w:vAlign w:val="center"/>
            <w:hideMark/>
          </w:tcPr>
          <w:p w14:paraId="670CD649" w14:textId="77777777" w:rsidR="004830DC" w:rsidRPr="004830DC" w:rsidRDefault="004830DC" w:rsidP="00932E1E">
            <w:pPr>
              <w:spacing w:before="0"/>
              <w:jc w:val="center"/>
            </w:pPr>
            <w:r w:rsidRPr="004830DC">
              <w:t>-5.4%</w:t>
            </w:r>
          </w:p>
        </w:tc>
        <w:tc>
          <w:tcPr>
            <w:tcW w:w="1032" w:type="dxa"/>
            <w:shd w:val="clear" w:color="auto" w:fill="CCFFCC"/>
            <w:noWrap/>
            <w:vAlign w:val="center"/>
            <w:hideMark/>
          </w:tcPr>
          <w:p w14:paraId="7285A74D" w14:textId="77777777" w:rsidR="004830DC" w:rsidRPr="004830DC" w:rsidRDefault="004830DC" w:rsidP="00932E1E">
            <w:pPr>
              <w:spacing w:before="0"/>
              <w:jc w:val="center"/>
            </w:pPr>
            <w:r w:rsidRPr="004830DC">
              <w:t>-11.7%</w:t>
            </w:r>
          </w:p>
        </w:tc>
        <w:tc>
          <w:tcPr>
            <w:tcW w:w="1032" w:type="dxa"/>
            <w:tcBorders>
              <w:top w:val="nil"/>
              <w:left w:val="nil"/>
              <w:bottom w:val="nil"/>
              <w:right w:val="single" w:sz="4" w:space="0" w:color="auto"/>
            </w:tcBorders>
            <w:shd w:val="clear" w:color="auto" w:fill="CCFFCC"/>
            <w:noWrap/>
            <w:vAlign w:val="center"/>
            <w:hideMark/>
          </w:tcPr>
          <w:p w14:paraId="0C702DB0" w14:textId="77777777" w:rsidR="004830DC" w:rsidRPr="004830DC" w:rsidRDefault="004830DC" w:rsidP="00932E1E">
            <w:pPr>
              <w:spacing w:before="0"/>
              <w:jc w:val="center"/>
            </w:pPr>
            <w:r w:rsidRPr="004830DC">
              <w:t>-9.4%</w:t>
            </w:r>
          </w:p>
        </w:tc>
        <w:tc>
          <w:tcPr>
            <w:tcW w:w="1032" w:type="dxa"/>
            <w:tcBorders>
              <w:top w:val="nil"/>
              <w:left w:val="single" w:sz="8" w:space="0" w:color="auto"/>
              <w:bottom w:val="nil"/>
              <w:right w:val="nil"/>
            </w:tcBorders>
            <w:shd w:val="clear" w:color="auto" w:fill="CCFFCC"/>
            <w:noWrap/>
            <w:vAlign w:val="center"/>
            <w:hideMark/>
          </w:tcPr>
          <w:p w14:paraId="46955E07" w14:textId="77777777" w:rsidR="004830DC" w:rsidRPr="004830DC" w:rsidRDefault="004830DC" w:rsidP="00932E1E">
            <w:pPr>
              <w:spacing w:before="0"/>
              <w:jc w:val="center"/>
            </w:pPr>
            <w:r w:rsidRPr="004830DC">
              <w:t>-6.2%</w:t>
            </w:r>
          </w:p>
        </w:tc>
        <w:tc>
          <w:tcPr>
            <w:tcW w:w="1032" w:type="dxa"/>
            <w:shd w:val="clear" w:color="auto" w:fill="CCFFCC"/>
            <w:noWrap/>
            <w:vAlign w:val="center"/>
            <w:hideMark/>
          </w:tcPr>
          <w:p w14:paraId="6B450902" w14:textId="77777777" w:rsidR="004830DC" w:rsidRPr="004830DC" w:rsidRDefault="004830DC" w:rsidP="00932E1E">
            <w:pPr>
              <w:spacing w:before="0"/>
              <w:jc w:val="center"/>
            </w:pPr>
            <w:r w:rsidRPr="004830DC">
              <w:t>-11.5%</w:t>
            </w:r>
          </w:p>
        </w:tc>
        <w:tc>
          <w:tcPr>
            <w:tcW w:w="906" w:type="dxa"/>
            <w:tcBorders>
              <w:top w:val="nil"/>
              <w:left w:val="nil"/>
              <w:bottom w:val="nil"/>
              <w:right w:val="single" w:sz="8" w:space="0" w:color="auto"/>
            </w:tcBorders>
            <w:shd w:val="clear" w:color="auto" w:fill="CCFFCC"/>
            <w:noWrap/>
            <w:vAlign w:val="center"/>
            <w:hideMark/>
          </w:tcPr>
          <w:p w14:paraId="52778318" w14:textId="77777777" w:rsidR="004830DC" w:rsidRPr="004830DC" w:rsidRDefault="004830DC" w:rsidP="00932E1E">
            <w:pPr>
              <w:spacing w:before="0"/>
              <w:jc w:val="center"/>
            </w:pPr>
            <w:r w:rsidRPr="004830DC">
              <w:t>-9.2%</w:t>
            </w:r>
          </w:p>
        </w:tc>
        <w:tc>
          <w:tcPr>
            <w:tcW w:w="720" w:type="dxa"/>
            <w:tcBorders>
              <w:top w:val="nil"/>
              <w:left w:val="single" w:sz="8" w:space="0" w:color="auto"/>
              <w:bottom w:val="nil"/>
              <w:right w:val="nil"/>
            </w:tcBorders>
            <w:noWrap/>
            <w:vAlign w:val="center"/>
            <w:hideMark/>
          </w:tcPr>
          <w:p w14:paraId="4DED02D0" w14:textId="77777777" w:rsidR="004830DC" w:rsidRPr="004830DC" w:rsidRDefault="004830DC" w:rsidP="00932E1E">
            <w:pPr>
              <w:spacing w:before="0"/>
              <w:jc w:val="center"/>
            </w:pPr>
            <w:r w:rsidRPr="004830DC">
              <w:t>147%</w:t>
            </w:r>
          </w:p>
        </w:tc>
        <w:tc>
          <w:tcPr>
            <w:tcW w:w="1170" w:type="dxa"/>
            <w:tcBorders>
              <w:top w:val="nil"/>
              <w:left w:val="nil"/>
              <w:bottom w:val="nil"/>
              <w:right w:val="single" w:sz="8" w:space="0" w:color="auto"/>
            </w:tcBorders>
            <w:noWrap/>
            <w:vAlign w:val="center"/>
            <w:hideMark/>
          </w:tcPr>
          <w:p w14:paraId="1891D043" w14:textId="77777777" w:rsidR="004830DC" w:rsidRPr="004830DC" w:rsidRDefault="004830DC" w:rsidP="00932E1E">
            <w:pPr>
              <w:spacing w:before="0"/>
              <w:jc w:val="center"/>
            </w:pPr>
            <w:r w:rsidRPr="004830DC">
              <w:t>60992%</w:t>
            </w:r>
          </w:p>
        </w:tc>
      </w:tr>
      <w:tr w:rsidR="003D262D" w:rsidRPr="004830DC" w14:paraId="4B34178C"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774EF124" w14:textId="77777777" w:rsidR="004830DC" w:rsidRPr="004830DC" w:rsidRDefault="004830DC" w:rsidP="00932E1E">
            <w:pPr>
              <w:spacing w:before="0"/>
            </w:pPr>
            <w:r w:rsidRPr="004830DC">
              <w:t>Class B</w:t>
            </w:r>
          </w:p>
        </w:tc>
        <w:tc>
          <w:tcPr>
            <w:tcW w:w="1032" w:type="dxa"/>
            <w:tcBorders>
              <w:top w:val="nil"/>
              <w:left w:val="single" w:sz="8" w:space="0" w:color="auto"/>
              <w:bottom w:val="nil"/>
              <w:right w:val="nil"/>
            </w:tcBorders>
            <w:shd w:val="clear" w:color="auto" w:fill="CCFFCC"/>
            <w:noWrap/>
            <w:vAlign w:val="center"/>
            <w:hideMark/>
          </w:tcPr>
          <w:p w14:paraId="2A85EE3C" w14:textId="77777777" w:rsidR="004830DC" w:rsidRPr="004830DC" w:rsidRDefault="004830DC" w:rsidP="00932E1E">
            <w:pPr>
              <w:spacing w:before="0"/>
              <w:jc w:val="center"/>
            </w:pPr>
            <w:r w:rsidRPr="004830DC">
              <w:t>-4.1%</w:t>
            </w:r>
          </w:p>
        </w:tc>
        <w:tc>
          <w:tcPr>
            <w:tcW w:w="1032" w:type="dxa"/>
            <w:shd w:val="clear" w:color="auto" w:fill="CCFFCC"/>
            <w:noWrap/>
            <w:vAlign w:val="center"/>
            <w:hideMark/>
          </w:tcPr>
          <w:p w14:paraId="6F114CE2" w14:textId="77777777" w:rsidR="004830DC" w:rsidRPr="004830DC" w:rsidRDefault="004830DC" w:rsidP="00932E1E">
            <w:pPr>
              <w:spacing w:before="0"/>
              <w:jc w:val="center"/>
            </w:pPr>
            <w:r w:rsidRPr="004830DC">
              <w:t>-10.3%</w:t>
            </w:r>
          </w:p>
        </w:tc>
        <w:tc>
          <w:tcPr>
            <w:tcW w:w="1032" w:type="dxa"/>
            <w:tcBorders>
              <w:top w:val="nil"/>
              <w:left w:val="nil"/>
              <w:bottom w:val="nil"/>
              <w:right w:val="single" w:sz="4" w:space="0" w:color="auto"/>
            </w:tcBorders>
            <w:shd w:val="clear" w:color="auto" w:fill="CCFFCC"/>
            <w:noWrap/>
            <w:vAlign w:val="center"/>
            <w:hideMark/>
          </w:tcPr>
          <w:p w14:paraId="05BF792F" w14:textId="77777777" w:rsidR="004830DC" w:rsidRPr="004830DC" w:rsidRDefault="004830DC" w:rsidP="00932E1E">
            <w:pPr>
              <w:spacing w:before="0"/>
              <w:jc w:val="center"/>
            </w:pPr>
            <w:r w:rsidRPr="004830DC">
              <w:t>-9.8%</w:t>
            </w:r>
          </w:p>
        </w:tc>
        <w:tc>
          <w:tcPr>
            <w:tcW w:w="1032" w:type="dxa"/>
            <w:tcBorders>
              <w:top w:val="nil"/>
              <w:left w:val="single" w:sz="8" w:space="0" w:color="auto"/>
              <w:bottom w:val="nil"/>
              <w:right w:val="nil"/>
            </w:tcBorders>
            <w:shd w:val="clear" w:color="auto" w:fill="CCFFCC"/>
            <w:noWrap/>
            <w:vAlign w:val="center"/>
            <w:hideMark/>
          </w:tcPr>
          <w:p w14:paraId="1D98B5F3" w14:textId="77777777" w:rsidR="004830DC" w:rsidRPr="004830DC" w:rsidRDefault="004830DC" w:rsidP="00932E1E">
            <w:pPr>
              <w:spacing w:before="0"/>
              <w:jc w:val="center"/>
            </w:pPr>
            <w:r w:rsidRPr="004830DC">
              <w:t>-4.7%</w:t>
            </w:r>
          </w:p>
        </w:tc>
        <w:tc>
          <w:tcPr>
            <w:tcW w:w="1032" w:type="dxa"/>
            <w:shd w:val="clear" w:color="auto" w:fill="CCFFCC"/>
            <w:noWrap/>
            <w:vAlign w:val="center"/>
            <w:hideMark/>
          </w:tcPr>
          <w:p w14:paraId="0688F5C3" w14:textId="77777777" w:rsidR="004830DC" w:rsidRPr="004830DC" w:rsidRDefault="004830DC" w:rsidP="00932E1E">
            <w:pPr>
              <w:spacing w:before="0"/>
              <w:jc w:val="center"/>
            </w:pPr>
            <w:r w:rsidRPr="004830DC">
              <w:t>-11.2%</w:t>
            </w:r>
          </w:p>
        </w:tc>
        <w:tc>
          <w:tcPr>
            <w:tcW w:w="906" w:type="dxa"/>
            <w:tcBorders>
              <w:top w:val="nil"/>
              <w:left w:val="nil"/>
              <w:bottom w:val="nil"/>
              <w:right w:val="single" w:sz="8" w:space="0" w:color="auto"/>
            </w:tcBorders>
            <w:shd w:val="clear" w:color="auto" w:fill="CCFFCC"/>
            <w:noWrap/>
            <w:vAlign w:val="center"/>
            <w:hideMark/>
          </w:tcPr>
          <w:p w14:paraId="4F48DC15" w14:textId="77777777" w:rsidR="004830DC" w:rsidRPr="004830DC" w:rsidRDefault="004830DC" w:rsidP="00932E1E">
            <w:pPr>
              <w:spacing w:before="0"/>
              <w:jc w:val="center"/>
            </w:pPr>
            <w:r w:rsidRPr="004830DC">
              <w:t>-10.8%</w:t>
            </w:r>
          </w:p>
        </w:tc>
        <w:tc>
          <w:tcPr>
            <w:tcW w:w="720" w:type="dxa"/>
            <w:tcBorders>
              <w:top w:val="nil"/>
              <w:left w:val="single" w:sz="8" w:space="0" w:color="auto"/>
              <w:bottom w:val="nil"/>
              <w:right w:val="nil"/>
            </w:tcBorders>
            <w:noWrap/>
            <w:vAlign w:val="center"/>
            <w:hideMark/>
          </w:tcPr>
          <w:p w14:paraId="392FEBD8" w14:textId="77777777" w:rsidR="004830DC" w:rsidRPr="004830DC" w:rsidRDefault="004830DC" w:rsidP="00932E1E">
            <w:pPr>
              <w:spacing w:before="0"/>
              <w:jc w:val="center"/>
            </w:pPr>
            <w:r w:rsidRPr="004830DC">
              <w:t>159%</w:t>
            </w:r>
          </w:p>
        </w:tc>
        <w:tc>
          <w:tcPr>
            <w:tcW w:w="1170" w:type="dxa"/>
            <w:tcBorders>
              <w:top w:val="nil"/>
              <w:left w:val="nil"/>
              <w:bottom w:val="nil"/>
              <w:right w:val="single" w:sz="8" w:space="0" w:color="auto"/>
            </w:tcBorders>
            <w:noWrap/>
            <w:vAlign w:val="center"/>
            <w:hideMark/>
          </w:tcPr>
          <w:p w14:paraId="7E778B9E" w14:textId="77777777" w:rsidR="004830DC" w:rsidRPr="004830DC" w:rsidRDefault="004830DC" w:rsidP="00932E1E">
            <w:pPr>
              <w:spacing w:before="0"/>
              <w:jc w:val="center"/>
            </w:pPr>
            <w:r w:rsidRPr="004830DC">
              <w:t>79960%</w:t>
            </w:r>
          </w:p>
        </w:tc>
      </w:tr>
      <w:tr w:rsidR="003D262D" w:rsidRPr="004830DC" w14:paraId="0D2AAA3B"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2878261C" w14:textId="77777777" w:rsidR="004830DC" w:rsidRPr="004830DC" w:rsidRDefault="004830DC" w:rsidP="00932E1E">
            <w:pPr>
              <w:spacing w:before="0"/>
            </w:pPr>
            <w:r w:rsidRPr="004830DC">
              <w:t>Class C</w:t>
            </w:r>
          </w:p>
        </w:tc>
        <w:tc>
          <w:tcPr>
            <w:tcW w:w="1032" w:type="dxa"/>
            <w:tcBorders>
              <w:top w:val="nil"/>
              <w:left w:val="single" w:sz="8" w:space="0" w:color="auto"/>
              <w:bottom w:val="nil"/>
              <w:right w:val="nil"/>
            </w:tcBorders>
            <w:shd w:val="clear" w:color="auto" w:fill="CCFFCC"/>
            <w:noWrap/>
            <w:vAlign w:val="center"/>
            <w:hideMark/>
          </w:tcPr>
          <w:p w14:paraId="245AC841" w14:textId="77777777" w:rsidR="004830DC" w:rsidRPr="004830DC" w:rsidRDefault="004830DC" w:rsidP="00932E1E">
            <w:pPr>
              <w:spacing w:before="0"/>
              <w:jc w:val="center"/>
            </w:pPr>
            <w:r w:rsidRPr="004830DC">
              <w:t>-5.7%</w:t>
            </w:r>
          </w:p>
        </w:tc>
        <w:tc>
          <w:tcPr>
            <w:tcW w:w="1032" w:type="dxa"/>
            <w:shd w:val="clear" w:color="auto" w:fill="CCFFCC"/>
            <w:noWrap/>
            <w:vAlign w:val="center"/>
            <w:hideMark/>
          </w:tcPr>
          <w:p w14:paraId="49C13569" w14:textId="77777777" w:rsidR="004830DC" w:rsidRPr="004830DC" w:rsidRDefault="004830DC" w:rsidP="00932E1E">
            <w:pPr>
              <w:spacing w:before="0"/>
              <w:jc w:val="center"/>
            </w:pPr>
            <w:r w:rsidRPr="004830DC">
              <w:t>-13.4%</w:t>
            </w:r>
          </w:p>
        </w:tc>
        <w:tc>
          <w:tcPr>
            <w:tcW w:w="1032" w:type="dxa"/>
            <w:tcBorders>
              <w:top w:val="nil"/>
              <w:left w:val="nil"/>
              <w:bottom w:val="nil"/>
              <w:right w:val="single" w:sz="4" w:space="0" w:color="auto"/>
            </w:tcBorders>
            <w:shd w:val="clear" w:color="auto" w:fill="CCFFCC"/>
            <w:noWrap/>
            <w:vAlign w:val="center"/>
            <w:hideMark/>
          </w:tcPr>
          <w:p w14:paraId="142AE825" w14:textId="77777777" w:rsidR="004830DC" w:rsidRPr="004830DC" w:rsidRDefault="004830DC" w:rsidP="00932E1E">
            <w:pPr>
              <w:spacing w:before="0"/>
              <w:jc w:val="center"/>
            </w:pPr>
            <w:r w:rsidRPr="004830DC">
              <w:t>-13.6%</w:t>
            </w:r>
          </w:p>
        </w:tc>
        <w:tc>
          <w:tcPr>
            <w:tcW w:w="1032" w:type="dxa"/>
            <w:tcBorders>
              <w:top w:val="nil"/>
              <w:left w:val="single" w:sz="8" w:space="0" w:color="auto"/>
              <w:bottom w:val="nil"/>
              <w:right w:val="nil"/>
            </w:tcBorders>
            <w:shd w:val="clear" w:color="auto" w:fill="CCFFCC"/>
            <w:noWrap/>
            <w:vAlign w:val="center"/>
            <w:hideMark/>
          </w:tcPr>
          <w:p w14:paraId="4D18959A" w14:textId="77777777" w:rsidR="004830DC" w:rsidRPr="004830DC" w:rsidRDefault="004830DC" w:rsidP="00932E1E">
            <w:pPr>
              <w:spacing w:before="0"/>
              <w:jc w:val="center"/>
            </w:pPr>
            <w:r w:rsidRPr="004830DC">
              <w:t>-7.3%</w:t>
            </w:r>
          </w:p>
        </w:tc>
        <w:tc>
          <w:tcPr>
            <w:tcW w:w="1032" w:type="dxa"/>
            <w:shd w:val="clear" w:color="auto" w:fill="CCFFCC"/>
            <w:noWrap/>
            <w:vAlign w:val="center"/>
            <w:hideMark/>
          </w:tcPr>
          <w:p w14:paraId="43301DB2" w14:textId="77777777" w:rsidR="004830DC" w:rsidRPr="004830DC" w:rsidRDefault="004830DC" w:rsidP="00932E1E">
            <w:pPr>
              <w:spacing w:before="0"/>
              <w:jc w:val="center"/>
            </w:pPr>
            <w:r w:rsidRPr="004830DC">
              <w:t>-13.5%</w:t>
            </w:r>
          </w:p>
        </w:tc>
        <w:tc>
          <w:tcPr>
            <w:tcW w:w="906" w:type="dxa"/>
            <w:tcBorders>
              <w:top w:val="nil"/>
              <w:left w:val="nil"/>
              <w:bottom w:val="nil"/>
              <w:right w:val="single" w:sz="8" w:space="0" w:color="auto"/>
            </w:tcBorders>
            <w:shd w:val="clear" w:color="auto" w:fill="CCFFCC"/>
            <w:noWrap/>
            <w:vAlign w:val="center"/>
            <w:hideMark/>
          </w:tcPr>
          <w:p w14:paraId="27F00CF5" w14:textId="77777777" w:rsidR="004830DC" w:rsidRPr="004830DC" w:rsidRDefault="004830DC" w:rsidP="00932E1E">
            <w:pPr>
              <w:spacing w:before="0"/>
              <w:jc w:val="center"/>
            </w:pPr>
            <w:r w:rsidRPr="004830DC">
              <w:t>-14.3%</w:t>
            </w:r>
          </w:p>
        </w:tc>
        <w:tc>
          <w:tcPr>
            <w:tcW w:w="720" w:type="dxa"/>
            <w:tcBorders>
              <w:top w:val="nil"/>
              <w:left w:val="single" w:sz="8" w:space="0" w:color="auto"/>
              <w:bottom w:val="nil"/>
              <w:right w:val="nil"/>
            </w:tcBorders>
            <w:noWrap/>
            <w:vAlign w:val="center"/>
            <w:hideMark/>
          </w:tcPr>
          <w:p w14:paraId="3F2DDDEF" w14:textId="77777777" w:rsidR="004830DC" w:rsidRPr="004830DC" w:rsidRDefault="004830DC" w:rsidP="00932E1E">
            <w:pPr>
              <w:spacing w:before="0"/>
              <w:jc w:val="center"/>
            </w:pPr>
            <w:r w:rsidRPr="004830DC">
              <w:t>123%</w:t>
            </w:r>
          </w:p>
        </w:tc>
        <w:tc>
          <w:tcPr>
            <w:tcW w:w="1170" w:type="dxa"/>
            <w:tcBorders>
              <w:top w:val="nil"/>
              <w:left w:val="nil"/>
              <w:bottom w:val="nil"/>
              <w:right w:val="single" w:sz="8" w:space="0" w:color="auto"/>
            </w:tcBorders>
            <w:noWrap/>
            <w:vAlign w:val="center"/>
            <w:hideMark/>
          </w:tcPr>
          <w:p w14:paraId="5DA7E5E0" w14:textId="77777777" w:rsidR="004830DC" w:rsidRPr="004830DC" w:rsidRDefault="004830DC" w:rsidP="00932E1E">
            <w:pPr>
              <w:spacing w:before="0"/>
              <w:jc w:val="center"/>
            </w:pPr>
            <w:r w:rsidRPr="004830DC">
              <w:t>47989%</w:t>
            </w:r>
          </w:p>
        </w:tc>
      </w:tr>
      <w:tr w:rsidR="003D262D" w:rsidRPr="004830DC" w14:paraId="57D60095"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38D14378" w14:textId="77777777" w:rsidR="004830DC" w:rsidRPr="004830DC" w:rsidRDefault="004830DC" w:rsidP="00932E1E">
            <w:pPr>
              <w:spacing w:before="0"/>
            </w:pPr>
            <w:r w:rsidRPr="004830DC">
              <w:t>Class E</w:t>
            </w:r>
          </w:p>
        </w:tc>
        <w:tc>
          <w:tcPr>
            <w:tcW w:w="1032" w:type="dxa"/>
            <w:noWrap/>
            <w:vAlign w:val="center"/>
            <w:hideMark/>
          </w:tcPr>
          <w:p w14:paraId="4F16289C" w14:textId="77777777" w:rsidR="004830DC" w:rsidRPr="004830DC" w:rsidRDefault="004830DC" w:rsidP="00932E1E">
            <w:pPr>
              <w:spacing w:before="0"/>
              <w:jc w:val="center"/>
            </w:pPr>
          </w:p>
        </w:tc>
        <w:tc>
          <w:tcPr>
            <w:tcW w:w="1032" w:type="dxa"/>
            <w:noWrap/>
            <w:vAlign w:val="center"/>
            <w:hideMark/>
          </w:tcPr>
          <w:p w14:paraId="2020D698" w14:textId="77777777" w:rsidR="004830DC" w:rsidRPr="004830DC" w:rsidRDefault="004830DC" w:rsidP="00932E1E">
            <w:pPr>
              <w:spacing w:before="0"/>
              <w:jc w:val="center"/>
              <w:rPr>
                <w:lang w:val="de-DE"/>
              </w:rPr>
            </w:pPr>
          </w:p>
        </w:tc>
        <w:tc>
          <w:tcPr>
            <w:tcW w:w="1032" w:type="dxa"/>
            <w:tcBorders>
              <w:top w:val="nil"/>
              <w:left w:val="nil"/>
              <w:bottom w:val="nil"/>
              <w:right w:val="single" w:sz="4" w:space="0" w:color="auto"/>
            </w:tcBorders>
            <w:noWrap/>
            <w:vAlign w:val="center"/>
            <w:hideMark/>
          </w:tcPr>
          <w:p w14:paraId="26D54A9B" w14:textId="14A97E64" w:rsidR="004830DC" w:rsidRPr="004830DC" w:rsidRDefault="004830DC" w:rsidP="00932E1E">
            <w:pPr>
              <w:spacing w:before="0"/>
              <w:jc w:val="center"/>
            </w:pPr>
          </w:p>
        </w:tc>
        <w:tc>
          <w:tcPr>
            <w:tcW w:w="1032" w:type="dxa"/>
            <w:tcBorders>
              <w:top w:val="nil"/>
              <w:left w:val="single" w:sz="8" w:space="0" w:color="auto"/>
              <w:bottom w:val="nil"/>
              <w:right w:val="nil"/>
            </w:tcBorders>
            <w:noWrap/>
            <w:vAlign w:val="center"/>
            <w:hideMark/>
          </w:tcPr>
          <w:p w14:paraId="5F9BD76D" w14:textId="77777777" w:rsidR="004830DC" w:rsidRPr="004830DC" w:rsidRDefault="004830DC" w:rsidP="00932E1E">
            <w:pPr>
              <w:spacing w:before="0"/>
              <w:jc w:val="center"/>
            </w:pPr>
          </w:p>
        </w:tc>
        <w:tc>
          <w:tcPr>
            <w:tcW w:w="1032" w:type="dxa"/>
            <w:noWrap/>
            <w:vAlign w:val="center"/>
            <w:hideMark/>
          </w:tcPr>
          <w:p w14:paraId="78A4567F" w14:textId="77777777" w:rsidR="004830DC" w:rsidRPr="004830DC" w:rsidRDefault="004830DC" w:rsidP="00932E1E">
            <w:pPr>
              <w:spacing w:before="0"/>
              <w:jc w:val="center"/>
              <w:rPr>
                <w:lang w:val="de-DE"/>
              </w:rPr>
            </w:pPr>
          </w:p>
        </w:tc>
        <w:tc>
          <w:tcPr>
            <w:tcW w:w="906" w:type="dxa"/>
            <w:tcBorders>
              <w:top w:val="nil"/>
              <w:left w:val="nil"/>
              <w:bottom w:val="nil"/>
              <w:right w:val="single" w:sz="8" w:space="0" w:color="auto"/>
            </w:tcBorders>
            <w:noWrap/>
            <w:vAlign w:val="center"/>
            <w:hideMark/>
          </w:tcPr>
          <w:p w14:paraId="53974789" w14:textId="45627295" w:rsidR="004830DC" w:rsidRPr="004830DC" w:rsidRDefault="004830DC" w:rsidP="00932E1E">
            <w:pPr>
              <w:spacing w:before="0"/>
              <w:jc w:val="center"/>
            </w:pPr>
          </w:p>
        </w:tc>
        <w:tc>
          <w:tcPr>
            <w:tcW w:w="720" w:type="dxa"/>
            <w:tcBorders>
              <w:top w:val="nil"/>
              <w:left w:val="single" w:sz="8" w:space="0" w:color="auto"/>
              <w:bottom w:val="nil"/>
              <w:right w:val="nil"/>
            </w:tcBorders>
            <w:noWrap/>
            <w:vAlign w:val="center"/>
            <w:hideMark/>
          </w:tcPr>
          <w:p w14:paraId="6DA04748" w14:textId="77777777" w:rsidR="004830DC" w:rsidRPr="004830DC" w:rsidRDefault="004830DC" w:rsidP="00932E1E">
            <w:pPr>
              <w:spacing w:before="0"/>
              <w:jc w:val="center"/>
            </w:pPr>
          </w:p>
        </w:tc>
        <w:tc>
          <w:tcPr>
            <w:tcW w:w="1170" w:type="dxa"/>
            <w:tcBorders>
              <w:top w:val="nil"/>
              <w:left w:val="nil"/>
              <w:bottom w:val="nil"/>
              <w:right w:val="single" w:sz="8" w:space="0" w:color="auto"/>
            </w:tcBorders>
            <w:noWrap/>
            <w:vAlign w:val="center"/>
            <w:hideMark/>
          </w:tcPr>
          <w:p w14:paraId="38DB804E" w14:textId="77777777" w:rsidR="004830DC" w:rsidRPr="004830DC" w:rsidRDefault="004830DC" w:rsidP="00932E1E">
            <w:pPr>
              <w:spacing w:before="0"/>
              <w:jc w:val="center"/>
              <w:rPr>
                <w:lang w:val="de-DE"/>
              </w:rPr>
            </w:pPr>
          </w:p>
        </w:tc>
      </w:tr>
      <w:tr w:rsidR="003D262D" w:rsidRPr="004830DC" w14:paraId="6992A9F0" w14:textId="77777777" w:rsidTr="00A42C14">
        <w:trPr>
          <w:trHeight w:val="283"/>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47E14293" w14:textId="77777777" w:rsidR="004830DC" w:rsidRPr="004830DC" w:rsidRDefault="004830DC" w:rsidP="00932E1E">
            <w:pPr>
              <w:spacing w:before="0"/>
              <w:rPr>
                <w:b/>
                <w:bCs/>
              </w:rPr>
            </w:pPr>
            <w:r w:rsidRPr="004830DC">
              <w:rPr>
                <w:b/>
                <w:bCs/>
              </w:rPr>
              <w:t>Overall</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27C3D134" w14:textId="77777777" w:rsidR="004830DC" w:rsidRPr="004830DC" w:rsidRDefault="004830DC" w:rsidP="00932E1E">
            <w:pPr>
              <w:spacing w:before="0"/>
              <w:jc w:val="center"/>
            </w:pPr>
            <w:r w:rsidRPr="004830DC">
              <w:t>-4.7%</w:t>
            </w:r>
          </w:p>
        </w:tc>
        <w:tc>
          <w:tcPr>
            <w:tcW w:w="1032" w:type="dxa"/>
            <w:tcBorders>
              <w:top w:val="single" w:sz="8" w:space="0" w:color="auto"/>
              <w:left w:val="nil"/>
              <w:bottom w:val="single" w:sz="8" w:space="0" w:color="auto"/>
              <w:right w:val="nil"/>
            </w:tcBorders>
            <w:shd w:val="clear" w:color="auto" w:fill="CCFFCC"/>
            <w:noWrap/>
            <w:vAlign w:val="center"/>
            <w:hideMark/>
          </w:tcPr>
          <w:p w14:paraId="1E3D7C87" w14:textId="77777777" w:rsidR="004830DC" w:rsidRPr="004830DC" w:rsidRDefault="004830DC" w:rsidP="00932E1E">
            <w:pPr>
              <w:spacing w:before="0"/>
              <w:jc w:val="center"/>
            </w:pPr>
            <w:r w:rsidRPr="004830DC">
              <w:t>-11.0%</w:t>
            </w:r>
          </w:p>
        </w:tc>
        <w:tc>
          <w:tcPr>
            <w:tcW w:w="1032" w:type="dxa"/>
            <w:tcBorders>
              <w:top w:val="single" w:sz="8" w:space="0" w:color="auto"/>
              <w:left w:val="nil"/>
              <w:bottom w:val="single" w:sz="8" w:space="0" w:color="auto"/>
              <w:right w:val="single" w:sz="4" w:space="0" w:color="auto"/>
            </w:tcBorders>
            <w:shd w:val="clear" w:color="auto" w:fill="CCFFCC"/>
            <w:noWrap/>
            <w:vAlign w:val="center"/>
            <w:hideMark/>
          </w:tcPr>
          <w:p w14:paraId="37DF0935" w14:textId="77777777" w:rsidR="004830DC" w:rsidRPr="004830DC" w:rsidRDefault="004830DC" w:rsidP="00932E1E">
            <w:pPr>
              <w:spacing w:before="0"/>
              <w:jc w:val="center"/>
            </w:pPr>
            <w:r w:rsidRPr="004830DC">
              <w:t>-10.4%</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0270F8A5" w14:textId="77777777" w:rsidR="004830DC" w:rsidRPr="004830DC" w:rsidRDefault="004830DC" w:rsidP="00932E1E">
            <w:pPr>
              <w:spacing w:before="0"/>
              <w:jc w:val="center"/>
            </w:pPr>
            <w:r w:rsidRPr="004830DC">
              <w:t>-5.6%</w:t>
            </w:r>
          </w:p>
        </w:tc>
        <w:tc>
          <w:tcPr>
            <w:tcW w:w="1032" w:type="dxa"/>
            <w:tcBorders>
              <w:top w:val="single" w:sz="8" w:space="0" w:color="auto"/>
              <w:left w:val="nil"/>
              <w:bottom w:val="single" w:sz="8" w:space="0" w:color="auto"/>
              <w:right w:val="nil"/>
            </w:tcBorders>
            <w:shd w:val="clear" w:color="auto" w:fill="CCFFCC"/>
            <w:noWrap/>
            <w:vAlign w:val="center"/>
            <w:hideMark/>
          </w:tcPr>
          <w:p w14:paraId="42FF82DF" w14:textId="77777777" w:rsidR="004830DC" w:rsidRPr="004830DC" w:rsidRDefault="004830DC" w:rsidP="00932E1E">
            <w:pPr>
              <w:spacing w:before="0"/>
              <w:jc w:val="center"/>
            </w:pPr>
            <w:r w:rsidRPr="004830DC">
              <w:t>-11.5%</w:t>
            </w:r>
          </w:p>
        </w:tc>
        <w:tc>
          <w:tcPr>
            <w:tcW w:w="906" w:type="dxa"/>
            <w:tcBorders>
              <w:top w:val="single" w:sz="8" w:space="0" w:color="auto"/>
              <w:left w:val="nil"/>
              <w:bottom w:val="single" w:sz="8" w:space="0" w:color="auto"/>
              <w:right w:val="single" w:sz="8" w:space="0" w:color="auto"/>
            </w:tcBorders>
            <w:shd w:val="clear" w:color="auto" w:fill="CCFFCC"/>
            <w:noWrap/>
            <w:vAlign w:val="center"/>
            <w:hideMark/>
          </w:tcPr>
          <w:p w14:paraId="5F4C6FF1" w14:textId="77777777" w:rsidR="004830DC" w:rsidRPr="004830DC" w:rsidRDefault="004830DC" w:rsidP="00932E1E">
            <w:pPr>
              <w:spacing w:before="0"/>
              <w:jc w:val="center"/>
            </w:pPr>
            <w:r w:rsidRPr="004830DC">
              <w:t>-11.0%</w:t>
            </w:r>
          </w:p>
        </w:tc>
        <w:tc>
          <w:tcPr>
            <w:tcW w:w="720" w:type="dxa"/>
            <w:tcBorders>
              <w:top w:val="single" w:sz="8" w:space="0" w:color="auto"/>
              <w:left w:val="single" w:sz="8" w:space="0" w:color="auto"/>
              <w:bottom w:val="single" w:sz="8" w:space="0" w:color="auto"/>
              <w:right w:val="nil"/>
            </w:tcBorders>
            <w:noWrap/>
            <w:vAlign w:val="center"/>
            <w:hideMark/>
          </w:tcPr>
          <w:p w14:paraId="126F539C" w14:textId="77777777" w:rsidR="004830DC" w:rsidRPr="004830DC" w:rsidRDefault="004830DC" w:rsidP="00932E1E">
            <w:pPr>
              <w:spacing w:before="0"/>
              <w:jc w:val="center"/>
            </w:pPr>
            <w:r w:rsidRPr="004830DC">
              <w:t>146%</w:t>
            </w:r>
          </w:p>
        </w:tc>
        <w:tc>
          <w:tcPr>
            <w:tcW w:w="1170" w:type="dxa"/>
            <w:tcBorders>
              <w:top w:val="single" w:sz="8" w:space="0" w:color="auto"/>
              <w:left w:val="nil"/>
              <w:bottom w:val="single" w:sz="8" w:space="0" w:color="auto"/>
              <w:right w:val="single" w:sz="8" w:space="0" w:color="auto"/>
            </w:tcBorders>
            <w:noWrap/>
            <w:vAlign w:val="center"/>
            <w:hideMark/>
          </w:tcPr>
          <w:p w14:paraId="53E74018" w14:textId="77777777" w:rsidR="004830DC" w:rsidRPr="004830DC" w:rsidRDefault="004830DC" w:rsidP="00932E1E">
            <w:pPr>
              <w:spacing w:before="0"/>
              <w:jc w:val="center"/>
            </w:pPr>
            <w:r w:rsidRPr="004830DC">
              <w:t>63562%</w:t>
            </w:r>
          </w:p>
        </w:tc>
      </w:tr>
      <w:tr w:rsidR="003D262D" w:rsidRPr="004830DC" w14:paraId="6111D543" w14:textId="77777777" w:rsidTr="00A42C14">
        <w:trPr>
          <w:trHeight w:val="283"/>
        </w:trPr>
        <w:tc>
          <w:tcPr>
            <w:tcW w:w="1134" w:type="dxa"/>
            <w:tcBorders>
              <w:top w:val="single" w:sz="8" w:space="0" w:color="auto"/>
              <w:left w:val="single" w:sz="8" w:space="0" w:color="auto"/>
              <w:bottom w:val="single" w:sz="8" w:space="0" w:color="auto"/>
              <w:right w:val="nil"/>
            </w:tcBorders>
            <w:noWrap/>
            <w:vAlign w:val="center"/>
            <w:hideMark/>
          </w:tcPr>
          <w:p w14:paraId="3A8E587F" w14:textId="77777777" w:rsidR="004830DC" w:rsidRPr="004830DC" w:rsidRDefault="004830DC" w:rsidP="00932E1E">
            <w:pPr>
              <w:spacing w:before="0"/>
            </w:pPr>
            <w:r w:rsidRPr="004830DC">
              <w:t>Class D</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01E5C0BB" w14:textId="77777777" w:rsidR="004830DC" w:rsidRPr="004830DC" w:rsidRDefault="004830DC" w:rsidP="00932E1E">
            <w:pPr>
              <w:spacing w:before="0"/>
              <w:jc w:val="center"/>
            </w:pPr>
            <w:r w:rsidRPr="004830DC">
              <w:t>-7.2%</w:t>
            </w:r>
          </w:p>
        </w:tc>
        <w:tc>
          <w:tcPr>
            <w:tcW w:w="1032" w:type="dxa"/>
            <w:tcBorders>
              <w:top w:val="single" w:sz="8" w:space="0" w:color="auto"/>
              <w:left w:val="nil"/>
              <w:bottom w:val="single" w:sz="8" w:space="0" w:color="auto"/>
              <w:right w:val="nil"/>
            </w:tcBorders>
            <w:shd w:val="clear" w:color="auto" w:fill="CCFFCC"/>
            <w:noWrap/>
            <w:vAlign w:val="center"/>
            <w:hideMark/>
          </w:tcPr>
          <w:p w14:paraId="661F6913" w14:textId="77777777" w:rsidR="004830DC" w:rsidRPr="004830DC" w:rsidRDefault="004830DC" w:rsidP="00932E1E">
            <w:pPr>
              <w:spacing w:before="0"/>
              <w:jc w:val="center"/>
            </w:pPr>
            <w:r w:rsidRPr="004830DC">
              <w:t>-14.2%</w:t>
            </w:r>
          </w:p>
        </w:tc>
        <w:tc>
          <w:tcPr>
            <w:tcW w:w="1032" w:type="dxa"/>
            <w:tcBorders>
              <w:top w:val="single" w:sz="8" w:space="0" w:color="auto"/>
              <w:left w:val="nil"/>
              <w:bottom w:val="single" w:sz="8" w:space="0" w:color="auto"/>
              <w:right w:val="single" w:sz="4" w:space="0" w:color="auto"/>
            </w:tcBorders>
            <w:shd w:val="clear" w:color="auto" w:fill="CCFFCC"/>
            <w:noWrap/>
            <w:vAlign w:val="center"/>
            <w:hideMark/>
          </w:tcPr>
          <w:p w14:paraId="5E0EDF03" w14:textId="77777777" w:rsidR="004830DC" w:rsidRPr="004830DC" w:rsidRDefault="004830DC" w:rsidP="00932E1E">
            <w:pPr>
              <w:spacing w:before="0"/>
              <w:jc w:val="center"/>
            </w:pPr>
            <w:r w:rsidRPr="004830DC">
              <w:t>-15.6%</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7B8E5026" w14:textId="77777777" w:rsidR="004830DC" w:rsidRPr="004830DC" w:rsidRDefault="004830DC" w:rsidP="00932E1E">
            <w:pPr>
              <w:spacing w:before="0"/>
              <w:jc w:val="center"/>
            </w:pPr>
            <w:r w:rsidRPr="004830DC">
              <w:t>-6.8%</w:t>
            </w:r>
          </w:p>
        </w:tc>
        <w:tc>
          <w:tcPr>
            <w:tcW w:w="1032" w:type="dxa"/>
            <w:tcBorders>
              <w:top w:val="single" w:sz="8" w:space="0" w:color="auto"/>
              <w:left w:val="nil"/>
              <w:bottom w:val="single" w:sz="8" w:space="0" w:color="auto"/>
              <w:right w:val="nil"/>
            </w:tcBorders>
            <w:shd w:val="clear" w:color="auto" w:fill="CCFFCC"/>
            <w:noWrap/>
            <w:vAlign w:val="center"/>
            <w:hideMark/>
          </w:tcPr>
          <w:p w14:paraId="1DA5CEBF" w14:textId="77777777" w:rsidR="004830DC" w:rsidRPr="004830DC" w:rsidRDefault="004830DC" w:rsidP="00932E1E">
            <w:pPr>
              <w:spacing w:before="0"/>
              <w:jc w:val="center"/>
            </w:pPr>
            <w:r w:rsidRPr="004830DC">
              <w:t>-14.8%</w:t>
            </w:r>
          </w:p>
        </w:tc>
        <w:tc>
          <w:tcPr>
            <w:tcW w:w="906" w:type="dxa"/>
            <w:tcBorders>
              <w:top w:val="single" w:sz="8" w:space="0" w:color="auto"/>
              <w:left w:val="nil"/>
              <w:bottom w:val="single" w:sz="8" w:space="0" w:color="auto"/>
              <w:right w:val="single" w:sz="8" w:space="0" w:color="auto"/>
            </w:tcBorders>
            <w:shd w:val="clear" w:color="auto" w:fill="CCFFCC"/>
            <w:noWrap/>
            <w:vAlign w:val="center"/>
            <w:hideMark/>
          </w:tcPr>
          <w:p w14:paraId="7CF9427C" w14:textId="77777777" w:rsidR="004830DC" w:rsidRPr="004830DC" w:rsidRDefault="004830DC" w:rsidP="00932E1E">
            <w:pPr>
              <w:spacing w:before="0"/>
              <w:jc w:val="center"/>
            </w:pPr>
            <w:r w:rsidRPr="004830DC">
              <w:t>-15.2%</w:t>
            </w:r>
          </w:p>
        </w:tc>
        <w:tc>
          <w:tcPr>
            <w:tcW w:w="720" w:type="dxa"/>
            <w:tcBorders>
              <w:top w:val="single" w:sz="8" w:space="0" w:color="auto"/>
              <w:left w:val="single" w:sz="8" w:space="0" w:color="auto"/>
              <w:bottom w:val="single" w:sz="8" w:space="0" w:color="auto"/>
              <w:right w:val="nil"/>
            </w:tcBorders>
            <w:noWrap/>
            <w:vAlign w:val="center"/>
            <w:hideMark/>
          </w:tcPr>
          <w:p w14:paraId="01788BBB" w14:textId="77777777" w:rsidR="004830DC" w:rsidRPr="004830DC" w:rsidRDefault="004830DC" w:rsidP="00932E1E">
            <w:pPr>
              <w:spacing w:before="0"/>
              <w:jc w:val="center"/>
            </w:pPr>
            <w:r w:rsidRPr="004830DC">
              <w:t>113%</w:t>
            </w:r>
          </w:p>
        </w:tc>
        <w:tc>
          <w:tcPr>
            <w:tcW w:w="1170" w:type="dxa"/>
            <w:tcBorders>
              <w:top w:val="single" w:sz="8" w:space="0" w:color="auto"/>
              <w:left w:val="nil"/>
              <w:bottom w:val="single" w:sz="8" w:space="0" w:color="auto"/>
              <w:right w:val="single" w:sz="8" w:space="0" w:color="auto"/>
            </w:tcBorders>
            <w:noWrap/>
            <w:vAlign w:val="center"/>
            <w:hideMark/>
          </w:tcPr>
          <w:p w14:paraId="08954201" w14:textId="77777777" w:rsidR="004830DC" w:rsidRPr="004830DC" w:rsidRDefault="004830DC" w:rsidP="00932E1E">
            <w:pPr>
              <w:spacing w:before="0"/>
              <w:jc w:val="center"/>
            </w:pPr>
            <w:r w:rsidRPr="004830DC">
              <w:t>32008%</w:t>
            </w:r>
          </w:p>
        </w:tc>
      </w:tr>
    </w:tbl>
    <w:p w14:paraId="042F59D3" w14:textId="77777777" w:rsidR="004830DC" w:rsidRPr="004830DC" w:rsidRDefault="004830DC" w:rsidP="004830DC">
      <w:r w:rsidRPr="004830DC">
        <w:t>Reduction of computational complexity roughly twice leads to ~1 % compression performance degradation.</w:t>
      </w:r>
    </w:p>
    <w:p w14:paraId="2795B3CB" w14:textId="2988C9DD" w:rsidR="004830DC" w:rsidRDefault="004830DC" w:rsidP="004830DC">
      <w:r w:rsidRPr="004830DC">
        <w:t>Suggestion: Get opinion from cross-checker during the meeting</w:t>
      </w:r>
    </w:p>
    <w:p w14:paraId="7FB4DBC7" w14:textId="23C2394F" w:rsidR="003F5B03" w:rsidRDefault="0090003F" w:rsidP="004830DC">
      <w:r>
        <w:t xml:space="preserve">completion of cross-check </w:t>
      </w:r>
      <w:r w:rsidR="00517609">
        <w:t xml:space="preserve">was not possible during the meeting </w:t>
      </w:r>
      <w:r>
        <w:t>(training completed</w:t>
      </w:r>
      <w:r w:rsidR="00517609">
        <w:t xml:space="preserve"> and confirmed</w:t>
      </w:r>
      <w:r>
        <w:t>, inference ongoing)</w:t>
      </w:r>
      <w:r w:rsidR="00517609">
        <w:t>.</w:t>
      </w:r>
    </w:p>
    <w:p w14:paraId="70082BBF" w14:textId="25FF0DCF" w:rsidR="0090003F" w:rsidRDefault="0090003F" w:rsidP="004830DC">
      <w:r>
        <w:t xml:space="preserve">Still floating point – </w:t>
      </w:r>
      <w:proofErr w:type="spellStart"/>
      <w:r>
        <w:t>integerization</w:t>
      </w:r>
      <w:proofErr w:type="spellEnd"/>
      <w:r>
        <w:t xml:space="preserve"> should be studied in</w:t>
      </w:r>
      <w:r w:rsidR="00C924AE">
        <w:t xml:space="preserve"> </w:t>
      </w:r>
      <w:r w:rsidR="002E6B86">
        <w:t xml:space="preserve">the </w:t>
      </w:r>
      <w:r w:rsidRPr="00DD2172">
        <w:t xml:space="preserve">next </w:t>
      </w:r>
      <w:r w:rsidR="002E6B86" w:rsidRPr="00DD2172">
        <w:t xml:space="preserve">round of </w:t>
      </w:r>
      <w:r w:rsidRPr="00DD2172">
        <w:t>EE</w:t>
      </w:r>
      <w:r w:rsidR="002E6B86">
        <w:t>.</w:t>
      </w:r>
    </w:p>
    <w:p w14:paraId="167728EA" w14:textId="7694B102" w:rsidR="00517609" w:rsidRDefault="00517609" w:rsidP="004830DC">
      <w:r>
        <w:t xml:space="preserve">See further notes in </w:t>
      </w:r>
      <w:r w:rsidR="00C76035">
        <w:t xml:space="preserve">the </w:t>
      </w:r>
      <w:r>
        <w:t>BoG report JVET-AE0282.</w:t>
      </w:r>
    </w:p>
    <w:p w14:paraId="3AC2B011" w14:textId="36DDF0C1" w:rsidR="0090003F" w:rsidRPr="004830DC" w:rsidRDefault="0090003F" w:rsidP="004830DC">
      <w:proofErr w:type="gramStart"/>
      <w:r>
        <w:t>Also</w:t>
      </w:r>
      <w:proofErr w:type="gramEnd"/>
      <w:r>
        <w:t xml:space="preserve"> the interdependency with loop filter should be studied – how much of the gain is retained in combination with low-operation loop filter (which will be one of the anchors).</w:t>
      </w:r>
    </w:p>
    <w:p w14:paraId="351F38CE" w14:textId="77777777" w:rsidR="004830DC" w:rsidRPr="004830DC" w:rsidRDefault="004830DC" w:rsidP="009A1BF6">
      <w:pPr>
        <w:rPr>
          <w:b/>
          <w:bCs/>
        </w:rPr>
      </w:pPr>
      <w:r w:rsidRPr="004830DC">
        <w:rPr>
          <w:b/>
          <w:bCs/>
        </w:rPr>
        <w:t>NN-based intra</w:t>
      </w:r>
    </w:p>
    <w:p w14:paraId="09D30A4F" w14:textId="77777777" w:rsidR="004830DC" w:rsidRPr="004830DC" w:rsidRDefault="004830DC" w:rsidP="004830DC">
      <w:pPr>
        <w:rPr>
          <w:b/>
          <w:bCs/>
          <w:i/>
          <w:iCs/>
        </w:rPr>
      </w:pPr>
      <w:r w:rsidRPr="004830DC">
        <w:rPr>
          <w:b/>
          <w:bCs/>
          <w:i/>
          <w:iCs/>
        </w:rPr>
        <w:t>EE1-6.1 Neural network-based intra prediction with reduced complexity</w:t>
      </w:r>
    </w:p>
    <w:p w14:paraId="003F3984" w14:textId="67DE60BE" w:rsidR="004830DC" w:rsidRPr="004830DC" w:rsidRDefault="00000000" w:rsidP="00A621D6">
      <w:hyperlink r:id="rId430" w:history="1">
        <w:r w:rsidR="004830DC" w:rsidRPr="004830DC">
          <w:rPr>
            <w:rStyle w:val="Hyperlink"/>
            <w:b/>
          </w:rPr>
          <w:t>JVET-AE0144</w:t>
        </w:r>
      </w:hyperlink>
      <w:r w:rsidR="004830DC" w:rsidRPr="004830DC">
        <w:rPr>
          <w:b/>
        </w:rPr>
        <w:t xml:space="preserve"> EE1-6.1: neural network-based intra prediction with reduced complexity</w:t>
      </w:r>
      <w:r w:rsidR="00A621D6">
        <w:rPr>
          <w:b/>
        </w:rPr>
        <w:t xml:space="preserve"> [</w:t>
      </w:r>
      <w:r w:rsidR="00A621D6" w:rsidRPr="00A621D6">
        <w:rPr>
          <w:b/>
        </w:rPr>
        <w:t xml:space="preserve">T. Dumas, F. Galpin, P. </w:t>
      </w:r>
      <w:proofErr w:type="spellStart"/>
      <w:r w:rsidR="00A621D6" w:rsidRPr="00A621D6">
        <w:rPr>
          <w:b/>
        </w:rPr>
        <w:t>Bordes</w:t>
      </w:r>
      <w:proofErr w:type="spellEnd"/>
      <w:r w:rsidR="00A621D6" w:rsidRPr="00A621D6">
        <w:rPr>
          <w:b/>
        </w:rPr>
        <w:t xml:space="preserve"> (Interdigital)</w:t>
      </w:r>
      <w:r w:rsidR="00A621D6">
        <w:rPr>
          <w:b/>
        </w:rPr>
        <w:t>]</w:t>
      </w:r>
    </w:p>
    <w:p w14:paraId="2E9415BF" w14:textId="1BCC3340" w:rsidR="004830DC" w:rsidRPr="004830DC" w:rsidRDefault="004830DC" w:rsidP="004830DC">
      <w:r w:rsidRPr="004830DC">
        <w:t xml:space="preserve">NN-Intra is enabled by default in NNVC-5.0 Design of NN-Intra is show in </w:t>
      </w:r>
      <w:r w:rsidR="006C5411">
        <w:t>the next figure below</w:t>
      </w:r>
      <w:r w:rsidRPr="004830DC">
        <w:t>.</w:t>
      </w:r>
    </w:p>
    <w:p w14:paraId="021312F1" w14:textId="54C47A4A" w:rsidR="004830DC" w:rsidRPr="004830DC" w:rsidRDefault="004830DC" w:rsidP="004830DC">
      <w:pPr>
        <w:rPr>
          <w:iCs/>
        </w:rPr>
      </w:pPr>
      <w:r w:rsidRPr="004830DC">
        <w:t xml:space="preserve">Note that all the mentioned layers are </w:t>
      </w:r>
      <w:proofErr w:type="gramStart"/>
      <w:r w:rsidRPr="004830DC">
        <w:t>fully-connected</w:t>
      </w:r>
      <w:proofErr w:type="gramEnd"/>
      <w:r w:rsidRPr="004830DC">
        <w:t xml:space="preserve">. No convolutional layers exist in the presented neural networks. Changes compared to NN-Intra in common SW base (NNVC0) are summarized in </w:t>
      </w:r>
      <w:r w:rsidR="008C0442">
        <w:t>the table below</w:t>
      </w:r>
      <w:r w:rsidRPr="004830DC">
        <w:t xml:space="preserve">. The percentage of non-zero weights in the layer returning </w:t>
      </w:r>
      <m:oMath>
        <m:r>
          <m:rPr>
            <m:sty m:val="p"/>
          </m:rPr>
          <w:rPr>
            <w:rFonts w:ascii="Cambria Math" w:hAnsi="Cambria Math"/>
          </w:rPr>
          <m:t>repIdx</m:t>
        </m:r>
      </m:oMath>
      <w:r w:rsidRPr="004830DC">
        <w:rPr>
          <w:iCs/>
        </w:rPr>
        <w:t xml:space="preserve"> becomes 10% for the neural network predicting blocks of size</w:t>
      </w:r>
      <w:r w:rsidR="008C0442">
        <w:rPr>
          <w:iCs/>
        </w:rPr>
        <w:t xml:space="preserve"> 4×4</w:t>
      </w:r>
      <w:r w:rsidRPr="004830DC">
        <w:rPr>
          <w:iCs/>
        </w:rPr>
        <w:t>, and 50% for the other six neural networks.</w:t>
      </w:r>
    </w:p>
    <w:p w14:paraId="30CA6957" w14:textId="77777777" w:rsidR="004830DC" w:rsidRPr="004830DC" w:rsidRDefault="004830DC" w:rsidP="004830DC">
      <w:pPr>
        <w:rPr>
          <w:iCs/>
        </w:rPr>
      </w:pPr>
      <w:r w:rsidRPr="004830DC">
        <w:rPr>
          <w:iCs/>
        </w:rPr>
        <w:t xml:space="preserve">Computational complexity is different for different block sizes, the worst case is 4.8 </w:t>
      </w:r>
      <w:proofErr w:type="spellStart"/>
      <w:r w:rsidRPr="004830DC">
        <w:rPr>
          <w:iCs/>
        </w:rPr>
        <w:t>kMAC</w:t>
      </w:r>
      <w:proofErr w:type="spellEnd"/>
      <w:r w:rsidRPr="004830DC">
        <w:rPr>
          <w:iCs/>
        </w:rPr>
        <w:t>/pixel (7.8 in NNVC). Total number of parameters is 1.3 M (1.5 in NNVC).</w:t>
      </w:r>
    </w:p>
    <w:p w14:paraId="6037F484" w14:textId="4446F5AD" w:rsidR="004830DC" w:rsidRDefault="004830DC" w:rsidP="004830DC">
      <w:pPr>
        <w:rPr>
          <w:iCs/>
        </w:rPr>
      </w:pPr>
      <w:r w:rsidRPr="004830DC">
        <w:rPr>
          <w:iCs/>
        </w:rPr>
        <w:t>In AI, full test results show ~0.2% BD-rate performance degradation compared to NN-intra in NNVC-5.0. In RA, partial test results (full test results will be available by start of the meeting) show ~0.1% (RA) BD-rate performance degradation compared to NN-intra in NNVC-5.0.</w:t>
      </w:r>
    </w:p>
    <w:p w14:paraId="1CC69158" w14:textId="14FD1C13" w:rsidR="003F5B03" w:rsidRPr="004830DC" w:rsidRDefault="00517609" w:rsidP="004830DC">
      <w:pPr>
        <w:rPr>
          <w:iCs/>
        </w:rPr>
      </w:pPr>
      <w:r>
        <w:rPr>
          <w:iCs/>
        </w:rPr>
        <w:t>T</w:t>
      </w:r>
      <w:r w:rsidR="003F5B03">
        <w:rPr>
          <w:iCs/>
        </w:rPr>
        <w:t>raining cross-check</w:t>
      </w:r>
      <w:r>
        <w:rPr>
          <w:iCs/>
        </w:rPr>
        <w:t xml:space="preserve"> could not be completed during the meeting</w:t>
      </w:r>
      <w:r w:rsidR="003F5B03">
        <w:rPr>
          <w:iCs/>
        </w:rPr>
        <w:t>.</w:t>
      </w:r>
      <w:r>
        <w:rPr>
          <w:iCs/>
        </w:rPr>
        <w:t xml:space="preserve"> See further notes under </w:t>
      </w:r>
      <w:r w:rsidR="00C76035">
        <w:rPr>
          <w:iCs/>
        </w:rPr>
        <w:t xml:space="preserve">the </w:t>
      </w:r>
      <w:r>
        <w:rPr>
          <w:iCs/>
        </w:rPr>
        <w:t>BoG report JVET-AE0282.</w:t>
      </w:r>
    </w:p>
    <w:p w14:paraId="3565C9C3" w14:textId="47ED0821" w:rsidR="004830DC" w:rsidRPr="004830DC" w:rsidRDefault="004830DC" w:rsidP="004830DC">
      <w:r w:rsidRPr="004830DC">
        <w:rPr>
          <w:noProof/>
        </w:rPr>
        <w:lastRenderedPageBreak/>
        <w:drawing>
          <wp:inline distT="0" distB="0" distL="0" distR="0" wp14:anchorId="7C202BF3" wp14:editId="10DB4B86">
            <wp:extent cx="5731510" cy="3162300"/>
            <wp:effectExtent l="0" t="0" r="2540" b="0"/>
            <wp:docPr id="39" name="Grafik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10;&#10;Description automatically generated"/>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731510" cy="3162300"/>
                    </a:xfrm>
                    <a:prstGeom prst="rect">
                      <a:avLst/>
                    </a:prstGeom>
                    <a:noFill/>
                    <a:ln>
                      <a:noFill/>
                    </a:ln>
                  </pic:spPr>
                </pic:pic>
              </a:graphicData>
            </a:graphic>
          </wp:inline>
        </w:drawing>
      </w:r>
    </w:p>
    <w:p w14:paraId="1CFA1C54" w14:textId="776B3818" w:rsidR="004830DC" w:rsidRPr="00DD2172" w:rsidRDefault="00C76035" w:rsidP="004830DC">
      <w:bookmarkStart w:id="115" w:name="_Ref139724814"/>
      <w:r w:rsidRPr="00DD2172">
        <w:t xml:space="preserve">Figure: </w:t>
      </w:r>
      <w:r w:rsidR="006C5411" w:rsidRPr="00DD2172">
        <w:t>P</w:t>
      </w:r>
      <w:r w:rsidR="004830DC" w:rsidRPr="00DD2172">
        <w:t xml:space="preserve">rediction of the current </w:t>
      </w:r>
      <m:oMath>
        <m:r>
          <m:rPr>
            <m:sty m:val="p"/>
          </m:rPr>
          <w:rPr>
            <w:rFonts w:ascii="Cambria Math" w:hAnsi="Cambria Math"/>
          </w:rPr>
          <m:t>w×h</m:t>
        </m:r>
      </m:oMath>
      <w:r w:rsidR="004830DC" w:rsidRPr="00DD2172">
        <w:t xml:space="preserve"> block from its context of reference samples via the neural network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h, w</m:t>
            </m:r>
          </m:sub>
        </m:sSub>
        <m:d>
          <m:dPr>
            <m:ctrlPr>
              <w:rPr>
                <w:rFonts w:ascii="Cambria Math" w:hAnsi="Cambria Math"/>
              </w:rPr>
            </m:ctrlPr>
          </m:dPr>
          <m:e>
            <m:r>
              <m:rPr>
                <m:sty m:val="p"/>
              </m:rPr>
              <w:rPr>
                <w:rFonts w:ascii="Cambria Math" w:hAnsi="Cambria Math"/>
              </w:rPr>
              <m:t xml:space="preserve"> . , </m:t>
            </m:r>
            <m:sSub>
              <m:sSubPr>
                <m:ctrlPr>
                  <w:rPr>
                    <w:rFonts w:ascii="Cambria Math" w:hAnsi="Cambria Math"/>
                  </w:rPr>
                </m:ctrlPr>
              </m:sSubPr>
              <m:e>
                <m:r>
                  <m:rPr>
                    <m:sty m:val="b"/>
                  </m:rPr>
                  <w:rPr>
                    <w:rFonts w:ascii="Cambria Math" w:hAnsi="Cambria Math"/>
                  </w:rPr>
                  <m:t>θ</m:t>
                </m:r>
              </m:e>
              <m:sub>
                <m:r>
                  <m:rPr>
                    <m:sty m:val="p"/>
                  </m:rPr>
                  <w:rPr>
                    <w:rFonts w:ascii="Cambria Math" w:hAnsi="Cambria Math"/>
                  </w:rPr>
                  <m:t>h,w</m:t>
                </m:r>
              </m:sub>
            </m:sSub>
          </m:e>
        </m:d>
      </m:oMath>
      <w:r w:rsidR="004830DC" w:rsidRPr="00DD2172">
        <w:t xml:space="preserve">, parametrized by </w:t>
      </w:r>
      <m:oMath>
        <m:sSub>
          <m:sSubPr>
            <m:ctrlPr>
              <w:rPr>
                <w:rFonts w:ascii="Cambria Math" w:hAnsi="Cambria Math"/>
              </w:rPr>
            </m:ctrlPr>
          </m:sSubPr>
          <m:e>
            <m:r>
              <m:rPr>
                <m:sty m:val="b"/>
              </m:rPr>
              <w:rPr>
                <w:rFonts w:ascii="Cambria Math" w:hAnsi="Cambria Math"/>
              </w:rPr>
              <m:t>θ</m:t>
            </m:r>
          </m:e>
          <m:sub>
            <m:r>
              <m:rPr>
                <m:sty m:val="p"/>
              </m:rPr>
              <w:rPr>
                <w:rFonts w:ascii="Cambria Math" w:hAnsi="Cambria Math"/>
              </w:rPr>
              <m:t>h,w</m:t>
            </m:r>
          </m:sub>
        </m:sSub>
      </m:oMath>
      <w:r w:rsidR="004830DC" w:rsidRPr="00DD2172">
        <w:t xml:space="preserve">, belonging to the neural network-based intra prediction mode. Here, </w:t>
      </w:r>
      <m:oMath>
        <m:r>
          <m:rPr>
            <m:sty m:val="p"/>
          </m:rPr>
          <w:rPr>
            <w:rFonts w:ascii="Cambria Math" w:hAnsi="Cambria Math"/>
          </w:rPr>
          <m:t>w=8</m:t>
        </m:r>
      </m:oMath>
      <w:r w:rsidR="004830DC" w:rsidRPr="00DD2172">
        <w:t xml:space="preserve"> and </w:t>
      </w:r>
      <m:oMath>
        <m:r>
          <m:rPr>
            <m:sty m:val="p"/>
          </m:rPr>
          <w:rPr>
            <w:rFonts w:ascii="Cambria Math" w:hAnsi="Cambria Math"/>
          </w:rPr>
          <m:t>h=4.</m:t>
        </m:r>
      </m:oMath>
      <w:r w:rsidR="004830DC" w:rsidRPr="00DD2172">
        <w:t xml:space="preserve"> The dimensions of the context of reference samples, “preprocessing”, “postprocessing”, </w:t>
      </w:r>
      <m:oMath>
        <m:r>
          <m:rPr>
            <m:sty m:val="p"/>
          </m:rPr>
          <w:rPr>
            <w:rFonts w:ascii="Cambria Math" w:hAnsi="Cambria Math"/>
          </w:rPr>
          <m:t>repIdx</m:t>
        </m:r>
      </m:oMath>
      <w:r w:rsidR="004830DC" w:rsidRPr="00DD2172">
        <w:t xml:space="preserve">, </w:t>
      </w:r>
      <m:oMath>
        <m:sSub>
          <m:sSubPr>
            <m:ctrlPr>
              <w:rPr>
                <w:rFonts w:ascii="Cambria Math" w:hAnsi="Cambria Math"/>
              </w:rPr>
            </m:ctrlPr>
          </m:sSubPr>
          <m:e>
            <m:r>
              <m:rPr>
                <m:sty m:val="p"/>
              </m:rPr>
              <w:rPr>
                <w:rFonts w:ascii="Cambria Math" w:hAnsi="Cambria Math"/>
              </w:rPr>
              <m:t>grpIdx</m:t>
            </m:r>
          </m:e>
          <m:sub>
            <m:r>
              <m:rPr>
                <m:sty m:val="p"/>
              </m:rPr>
              <w:rPr>
                <w:rFonts w:ascii="Cambria Math" w:hAnsi="Cambria Math"/>
              </w:rPr>
              <m:t>1</m:t>
            </m:r>
          </m:sub>
        </m:sSub>
      </m:oMath>
      <w:r w:rsidR="004830DC" w:rsidRPr="00DD2172">
        <w:t xml:space="preserve">, </w:t>
      </w:r>
      <m:oMath>
        <m:sSub>
          <m:sSubPr>
            <m:ctrlPr>
              <w:rPr>
                <w:rFonts w:ascii="Cambria Math" w:hAnsi="Cambria Math"/>
              </w:rPr>
            </m:ctrlPr>
          </m:sSubPr>
          <m:e>
            <m:r>
              <m:rPr>
                <m:sty m:val="p"/>
              </m:rPr>
              <w:rPr>
                <w:rFonts w:ascii="Cambria Math" w:hAnsi="Cambria Math"/>
              </w:rPr>
              <m:t>grpIdx</m:t>
            </m:r>
          </m:e>
          <m:sub>
            <m:r>
              <m:rPr>
                <m:sty m:val="p"/>
              </m:rPr>
              <w:rPr>
                <w:rFonts w:ascii="Cambria Math" w:hAnsi="Cambria Math"/>
              </w:rPr>
              <m:t>2</m:t>
            </m:r>
          </m:sub>
        </m:sSub>
      </m:oMath>
      <w:r w:rsidR="004830DC" w:rsidRPr="00DD2172">
        <w:t xml:space="preserve"> are explained in NNVC description document.</w:t>
      </w:r>
      <w:bookmarkEnd w:id="115"/>
    </w:p>
    <w:p w14:paraId="30583B71" w14:textId="77777777" w:rsidR="00C76035" w:rsidRPr="004830DC" w:rsidRDefault="00C76035" w:rsidP="004830DC">
      <w:pPr>
        <w:rPr>
          <w:i/>
          <w:iCs/>
        </w:rPr>
      </w:pPr>
    </w:p>
    <w:p w14:paraId="421D77DD" w14:textId="051C0E0C" w:rsidR="004830DC" w:rsidRPr="009A1BF6" w:rsidRDefault="008C0442" w:rsidP="009A1BF6">
      <w:pPr>
        <w:keepNext/>
      </w:pPr>
      <w:r w:rsidRPr="009A1BF6">
        <w:t>A</w:t>
      </w:r>
      <w:r w:rsidR="004830DC" w:rsidRPr="009A1BF6">
        <w:t xml:space="preserve">rchitecture policy for each neural network in </w:t>
      </w:r>
      <w:r>
        <w:t xml:space="preserve">the </w:t>
      </w:r>
      <w:r w:rsidR="004830DC" w:rsidRPr="009A1BF6">
        <w:t xml:space="preserve">common </w:t>
      </w:r>
      <w:r>
        <w:t>software</w:t>
      </w:r>
      <w:r w:rsidRPr="009A1BF6">
        <w:t xml:space="preserve"> </w:t>
      </w:r>
      <w:r w:rsidR="004830DC" w:rsidRPr="009A1BF6">
        <w:t xml:space="preserve">base </w:t>
      </w:r>
      <w:r>
        <w:t xml:space="preserve">for </w:t>
      </w:r>
      <w:r w:rsidR="004830DC" w:rsidRPr="009A1BF6">
        <w:t>NNVC and proposed solution (EE1-6).</w:t>
      </w:r>
    </w:p>
    <w:tbl>
      <w:tblPr>
        <w:tblStyle w:val="TableGrid"/>
        <w:tblW w:w="9493" w:type="dxa"/>
        <w:tblLayout w:type="fixed"/>
        <w:tblCellMar>
          <w:left w:w="29" w:type="dxa"/>
          <w:right w:w="29" w:type="dxa"/>
        </w:tblCellMar>
        <w:tblLook w:val="04A0" w:firstRow="1" w:lastRow="0" w:firstColumn="1" w:lastColumn="0" w:noHBand="0" w:noVBand="1"/>
      </w:tblPr>
      <w:tblGrid>
        <w:gridCol w:w="2605"/>
        <w:gridCol w:w="3420"/>
        <w:gridCol w:w="3468"/>
      </w:tblGrid>
      <w:tr w:rsidR="004830DC" w:rsidRPr="004830DC" w14:paraId="29559D08"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7F8C3FB5" w14:textId="2053996F" w:rsidR="004830DC" w:rsidRPr="004830DC" w:rsidRDefault="008C0442" w:rsidP="009A1BF6">
            <w:pPr>
              <w:keepNext/>
              <w:tabs>
                <w:tab w:val="clear" w:pos="360"/>
                <w:tab w:val="clear" w:pos="720"/>
                <w:tab w:val="clear" w:pos="1080"/>
                <w:tab w:val="clear" w:pos="1440"/>
              </w:tabs>
              <w:overflowPunct/>
              <w:autoSpaceDE/>
              <w:autoSpaceDN/>
              <w:adjustRightInd/>
              <w:spacing w:before="0"/>
              <w:rPr>
                <w:b/>
                <w:bCs/>
              </w:rPr>
            </w:pPr>
            <w:r>
              <w:rPr>
                <w:b/>
                <w:bCs/>
              </w:rPr>
              <w:t>A</w:t>
            </w:r>
            <w:r w:rsidR="004830DC" w:rsidRPr="004830DC">
              <w:rPr>
                <w:b/>
                <w:bCs/>
              </w:rPr>
              <w:t>rchitecture</w:t>
            </w:r>
          </w:p>
        </w:tc>
        <w:tc>
          <w:tcPr>
            <w:tcW w:w="3420" w:type="dxa"/>
            <w:tcBorders>
              <w:top w:val="single" w:sz="4" w:space="0" w:color="auto"/>
              <w:left w:val="single" w:sz="4" w:space="0" w:color="auto"/>
              <w:bottom w:val="single" w:sz="4" w:space="0" w:color="auto"/>
              <w:right w:val="single" w:sz="4" w:space="0" w:color="auto"/>
            </w:tcBorders>
            <w:hideMark/>
          </w:tcPr>
          <w:p w14:paraId="42750E92" w14:textId="4231FE35" w:rsidR="004830DC" w:rsidRPr="004830DC" w:rsidRDefault="004830DC" w:rsidP="009A1BF6">
            <w:pPr>
              <w:keepNext/>
              <w:tabs>
                <w:tab w:val="clear" w:pos="360"/>
                <w:tab w:val="clear" w:pos="720"/>
                <w:tab w:val="clear" w:pos="1080"/>
                <w:tab w:val="clear" w:pos="1440"/>
              </w:tabs>
              <w:overflowPunct/>
              <w:autoSpaceDE/>
              <w:autoSpaceDN/>
              <w:adjustRightInd/>
              <w:spacing w:before="0"/>
              <w:rPr>
                <w:b/>
                <w:bCs/>
              </w:rPr>
            </w:pPr>
            <w:r w:rsidRPr="004830DC">
              <w:rPr>
                <w:b/>
                <w:bCs/>
              </w:rPr>
              <w:t xml:space="preserve">NN-Intra in common </w:t>
            </w:r>
            <w:r w:rsidR="008C0442">
              <w:rPr>
                <w:b/>
                <w:bCs/>
              </w:rPr>
              <w:t>software</w:t>
            </w:r>
            <w:r w:rsidR="008C0442" w:rsidRPr="004830DC">
              <w:rPr>
                <w:b/>
                <w:bCs/>
              </w:rPr>
              <w:t xml:space="preserve"> </w:t>
            </w:r>
            <w:r w:rsidRPr="004830DC">
              <w:rPr>
                <w:b/>
                <w:bCs/>
              </w:rPr>
              <w:t>base</w:t>
            </w:r>
          </w:p>
        </w:tc>
        <w:tc>
          <w:tcPr>
            <w:tcW w:w="3468" w:type="dxa"/>
            <w:tcBorders>
              <w:top w:val="single" w:sz="4" w:space="0" w:color="auto"/>
              <w:left w:val="single" w:sz="4" w:space="0" w:color="auto"/>
              <w:bottom w:val="single" w:sz="4" w:space="0" w:color="auto"/>
              <w:right w:val="single" w:sz="4" w:space="0" w:color="auto"/>
            </w:tcBorders>
            <w:hideMark/>
          </w:tcPr>
          <w:p w14:paraId="1FBCCEC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rPr>
                <w:b/>
                <w:bCs/>
              </w:rPr>
            </w:pPr>
            <w:r w:rsidRPr="004830DC">
              <w:rPr>
                <w:b/>
                <w:bCs/>
              </w:rPr>
              <w:t>EE1-6</w:t>
            </w:r>
          </w:p>
        </w:tc>
      </w:tr>
      <w:tr w:rsidR="004830DC" w:rsidRPr="004830DC" w14:paraId="099A3A0C"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5476159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Number of hidden layers</w:t>
            </w:r>
          </w:p>
        </w:tc>
        <w:tc>
          <w:tcPr>
            <w:tcW w:w="3420" w:type="dxa"/>
            <w:tcBorders>
              <w:top w:val="single" w:sz="4" w:space="0" w:color="auto"/>
              <w:left w:val="single" w:sz="4" w:space="0" w:color="auto"/>
              <w:bottom w:val="single" w:sz="4" w:space="0" w:color="auto"/>
              <w:right w:val="single" w:sz="4" w:space="0" w:color="auto"/>
            </w:tcBorders>
            <w:hideMark/>
          </w:tcPr>
          <w:p w14:paraId="5127525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16x16, 3.</w:t>
            </w:r>
          </w:p>
          <w:p w14:paraId="6C8DCF0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the other six neural networks, 2.</w:t>
            </w:r>
          </w:p>
        </w:tc>
        <w:tc>
          <w:tcPr>
            <w:tcW w:w="3468" w:type="dxa"/>
            <w:tcBorders>
              <w:top w:val="single" w:sz="4" w:space="0" w:color="auto"/>
              <w:left w:val="single" w:sz="4" w:space="0" w:color="auto"/>
              <w:bottom w:val="single" w:sz="4" w:space="0" w:color="auto"/>
              <w:right w:val="single" w:sz="4" w:space="0" w:color="auto"/>
            </w:tcBorders>
            <w:hideMark/>
          </w:tcPr>
          <w:p w14:paraId="174D3FE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Same.</w:t>
            </w:r>
          </w:p>
        </w:tc>
      </w:tr>
      <w:tr w:rsidR="004830DC" w:rsidRPr="004830DC" w14:paraId="0580B1B2"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7CB194C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Number of neurons per hidden layer</w:t>
            </w:r>
          </w:p>
        </w:tc>
        <w:tc>
          <w:tcPr>
            <w:tcW w:w="3420" w:type="dxa"/>
            <w:tcBorders>
              <w:top w:val="single" w:sz="4" w:space="0" w:color="auto"/>
              <w:left w:val="single" w:sz="4" w:space="0" w:color="auto"/>
              <w:bottom w:val="single" w:sz="4" w:space="0" w:color="auto"/>
              <w:right w:val="single" w:sz="4" w:space="0" w:color="auto"/>
            </w:tcBorders>
            <w:hideMark/>
          </w:tcPr>
          <w:p w14:paraId="43A4AB5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1216.</w:t>
            </w:r>
          </w:p>
        </w:tc>
        <w:tc>
          <w:tcPr>
            <w:tcW w:w="3468" w:type="dxa"/>
            <w:tcBorders>
              <w:top w:val="single" w:sz="4" w:space="0" w:color="auto"/>
              <w:left w:val="single" w:sz="4" w:space="0" w:color="auto"/>
              <w:bottom w:val="single" w:sz="4" w:space="0" w:color="auto"/>
              <w:right w:val="single" w:sz="4" w:space="0" w:color="auto"/>
            </w:tcBorders>
            <w:hideMark/>
          </w:tcPr>
          <w:p w14:paraId="1F4F2DB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4x4, 8x4, and 16x16, 1216 for the last hidden layer, and 640 for the other hidden layers.</w:t>
            </w:r>
          </w:p>
          <w:p w14:paraId="3B995C8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the other four neural networks, 1216.</w:t>
            </w:r>
          </w:p>
        </w:tc>
      </w:tr>
      <w:tr w:rsidR="004830DC" w:rsidRPr="004830DC" w14:paraId="7B65CE47"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352DA1AD"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Biases</w:t>
            </w:r>
          </w:p>
        </w:tc>
        <w:tc>
          <w:tcPr>
            <w:tcW w:w="3420" w:type="dxa"/>
            <w:tcBorders>
              <w:top w:val="single" w:sz="4" w:space="0" w:color="auto"/>
              <w:left w:val="single" w:sz="4" w:space="0" w:color="auto"/>
              <w:bottom w:val="single" w:sz="4" w:space="0" w:color="auto"/>
              <w:right w:val="single" w:sz="4" w:space="0" w:color="auto"/>
            </w:tcBorders>
            <w:hideMark/>
          </w:tcPr>
          <w:p w14:paraId="32A0438A"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For all layers.</w:t>
            </w:r>
          </w:p>
        </w:tc>
        <w:tc>
          <w:tcPr>
            <w:tcW w:w="3468" w:type="dxa"/>
            <w:tcBorders>
              <w:top w:val="single" w:sz="4" w:space="0" w:color="auto"/>
              <w:left w:val="single" w:sz="4" w:space="0" w:color="auto"/>
              <w:bottom w:val="single" w:sz="4" w:space="0" w:color="auto"/>
              <w:right w:val="single" w:sz="4" w:space="0" w:color="auto"/>
            </w:tcBorders>
            <w:hideMark/>
          </w:tcPr>
          <w:p w14:paraId="494BC8DE" w14:textId="32540C42"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 xml:space="preserve">Only for the layer returning </w:t>
            </w:r>
            <m:oMath>
              <m:r>
                <m:rPr>
                  <m:sty m:val="p"/>
                </m:rPr>
                <w:rPr>
                  <w:rFonts w:ascii="Cambria Math" w:hAnsi="Cambria Math"/>
                </w:rPr>
                <m:t>repIdx</m:t>
              </m:r>
            </m:oMath>
            <w:r w:rsidRPr="004830DC">
              <w:rPr>
                <w:iCs/>
              </w:rPr>
              <w:t xml:space="preserve"> and the layer returning </w:t>
            </w:r>
            <m:oMath>
              <m:sSub>
                <m:sSubPr>
                  <m:ctrlPr>
                    <w:rPr>
                      <w:rFonts w:ascii="Cambria Math" w:hAnsi="Cambria Math"/>
                      <w:i/>
                      <w:iCs/>
                    </w:rPr>
                  </m:ctrlPr>
                </m:sSubPr>
                <m:e>
                  <m:r>
                    <m:rPr>
                      <m:sty m:val="p"/>
                    </m:rPr>
                    <w:rPr>
                      <w:rFonts w:ascii="Cambria Math" w:hAnsi="Cambria Math"/>
                    </w:rPr>
                    <m:t>grpIdx</m:t>
                  </m:r>
                </m:e>
                <m:sub>
                  <m:r>
                    <w:rPr>
                      <w:rFonts w:ascii="Cambria Math" w:hAnsi="Cambria Math"/>
                    </w:rPr>
                    <m:t>1</m:t>
                  </m:r>
                </m:sub>
              </m:sSub>
            </m:oMath>
            <w:r w:rsidRPr="004830DC">
              <w:rPr>
                <w:iCs/>
              </w:rPr>
              <w:t xml:space="preserve"> and </w:t>
            </w:r>
            <m:oMath>
              <m:sSub>
                <m:sSubPr>
                  <m:ctrlPr>
                    <w:rPr>
                      <w:rFonts w:ascii="Cambria Math" w:hAnsi="Cambria Math"/>
                      <w:i/>
                      <w:iCs/>
                    </w:rPr>
                  </m:ctrlPr>
                </m:sSubPr>
                <m:e>
                  <m:r>
                    <m:rPr>
                      <m:sty m:val="p"/>
                    </m:rPr>
                    <w:rPr>
                      <w:rFonts w:ascii="Cambria Math" w:hAnsi="Cambria Math"/>
                    </w:rPr>
                    <m:t>grpIdx</m:t>
                  </m:r>
                </m:e>
                <m:sub>
                  <m:r>
                    <w:rPr>
                      <w:rFonts w:ascii="Cambria Math" w:hAnsi="Cambria Math"/>
                    </w:rPr>
                    <m:t>2</m:t>
                  </m:r>
                </m:sub>
              </m:sSub>
            </m:oMath>
            <w:r w:rsidRPr="004830DC">
              <w:rPr>
                <w:iCs/>
              </w:rPr>
              <w:t>.</w:t>
            </w:r>
          </w:p>
        </w:tc>
      </w:tr>
    </w:tbl>
    <w:p w14:paraId="0BA76DA3" w14:textId="6A8F6283" w:rsidR="004830DC" w:rsidRPr="004830DC" w:rsidRDefault="008C0442" w:rsidP="004830DC">
      <w:pPr>
        <w:rPr>
          <w:iCs/>
        </w:rPr>
      </w:pPr>
      <w:r>
        <w:t>There was a s</w:t>
      </w:r>
      <w:r w:rsidR="004830DC" w:rsidRPr="004830DC">
        <w:t>uggestion</w:t>
      </w:r>
      <w:r>
        <w:rPr>
          <w:iCs/>
        </w:rPr>
        <w:t xml:space="preserve"> for</w:t>
      </w:r>
      <w:r w:rsidR="004830DC" w:rsidRPr="004830DC">
        <w:rPr>
          <w:iCs/>
        </w:rPr>
        <w:t xml:space="preserve"> looking at </w:t>
      </w:r>
      <w:proofErr w:type="spellStart"/>
      <w:r w:rsidR="004830DC" w:rsidRPr="004830DC">
        <w:rPr>
          <w:iCs/>
        </w:rPr>
        <w:t>Bytedance’s</w:t>
      </w:r>
      <w:proofErr w:type="spellEnd"/>
      <w:r w:rsidR="004830DC" w:rsidRPr="004830DC">
        <w:rPr>
          <w:iCs/>
        </w:rPr>
        <w:t xml:space="preserve"> training cross-check to decide.</w:t>
      </w:r>
    </w:p>
    <w:p w14:paraId="3125B2CC" w14:textId="0E859040" w:rsidR="004830DC" w:rsidRPr="004830DC" w:rsidRDefault="004830DC" w:rsidP="009A1BF6">
      <w:pPr>
        <w:rPr>
          <w:b/>
          <w:bCs/>
        </w:rPr>
      </w:pPr>
      <w:r w:rsidRPr="004830DC">
        <w:rPr>
          <w:b/>
          <w:bCs/>
        </w:rPr>
        <w:t>Recommendation</w:t>
      </w:r>
      <w:r w:rsidR="007675B3">
        <w:rPr>
          <w:b/>
          <w:bCs/>
        </w:rPr>
        <w:t>s</w:t>
      </w:r>
      <w:r w:rsidRPr="004830DC">
        <w:rPr>
          <w:b/>
          <w:bCs/>
        </w:rPr>
        <w:t xml:space="preserve">: </w:t>
      </w:r>
    </w:p>
    <w:p w14:paraId="0E4918E0" w14:textId="7B69E384" w:rsidR="004830DC" w:rsidRPr="004830DC" w:rsidRDefault="004830DC" w:rsidP="00441641">
      <w:pPr>
        <w:numPr>
          <w:ilvl w:val="0"/>
          <w:numId w:val="86"/>
        </w:numPr>
        <w:rPr>
          <w:iCs/>
        </w:rPr>
      </w:pPr>
      <w:r w:rsidRPr="004830DC">
        <w:rPr>
          <w:iCs/>
        </w:rPr>
        <w:t xml:space="preserve">Present </w:t>
      </w:r>
      <w:r w:rsidR="00C7461E">
        <w:rPr>
          <w:iCs/>
        </w:rPr>
        <w:t xml:space="preserve">the </w:t>
      </w:r>
      <w:r w:rsidRPr="004830DC">
        <w:rPr>
          <w:iCs/>
        </w:rPr>
        <w:t xml:space="preserve">unified HOP filter (JVET-AE0191) in </w:t>
      </w:r>
      <w:proofErr w:type="gramStart"/>
      <w:r w:rsidRPr="004830DC">
        <w:rPr>
          <w:iCs/>
        </w:rPr>
        <w:t>detail</w:t>
      </w:r>
      <w:proofErr w:type="gramEnd"/>
    </w:p>
    <w:p w14:paraId="254BF7E8" w14:textId="77777777" w:rsidR="004830DC" w:rsidRPr="004830DC" w:rsidRDefault="004830DC" w:rsidP="00441641">
      <w:pPr>
        <w:numPr>
          <w:ilvl w:val="0"/>
          <w:numId w:val="86"/>
        </w:numPr>
        <w:rPr>
          <w:iCs/>
        </w:rPr>
      </w:pPr>
      <w:r w:rsidRPr="004830DC">
        <w:rPr>
          <w:iCs/>
        </w:rPr>
        <w:t xml:space="preserve">Adopt HOP filter from JVET-AE0191 (after training is finished) to NNVC-6.0. </w:t>
      </w:r>
    </w:p>
    <w:p w14:paraId="6E725166" w14:textId="77777777" w:rsidR="004830DC" w:rsidRPr="004830DC" w:rsidRDefault="004830DC" w:rsidP="00441641">
      <w:pPr>
        <w:numPr>
          <w:ilvl w:val="0"/>
          <w:numId w:val="86"/>
        </w:numPr>
        <w:rPr>
          <w:iCs/>
        </w:rPr>
      </w:pPr>
      <w:r w:rsidRPr="004830DC">
        <w:rPr>
          <w:iCs/>
        </w:rPr>
        <w:t>Continue investigating pending EE tests of this round (supposed to be conducted on top of the HOP model) in the next round of EE.</w:t>
      </w:r>
    </w:p>
    <w:p w14:paraId="32A9B941" w14:textId="77777777" w:rsidR="004830DC" w:rsidRPr="004830DC" w:rsidRDefault="004830DC" w:rsidP="00441641">
      <w:pPr>
        <w:numPr>
          <w:ilvl w:val="0"/>
          <w:numId w:val="86"/>
        </w:numPr>
      </w:pPr>
      <w:r w:rsidRPr="004830DC">
        <w:rPr>
          <w:iCs/>
        </w:rPr>
        <w:t>Conduct BoG to review input contributions and plan EE1 tests, identify potential for joint training in the next EE1 round (could be two designs for LOP and HOP).</w:t>
      </w:r>
    </w:p>
    <w:p w14:paraId="3434CE8D" w14:textId="77777777" w:rsidR="004830DC" w:rsidRPr="004830DC" w:rsidRDefault="004830DC" w:rsidP="00441641">
      <w:pPr>
        <w:numPr>
          <w:ilvl w:val="0"/>
          <w:numId w:val="86"/>
        </w:numPr>
      </w:pPr>
      <w:r w:rsidRPr="004830DC">
        <w:t xml:space="preserve">Conduct training cross-check for low-complexity NN-Intra (EE1-6) </w:t>
      </w:r>
    </w:p>
    <w:p w14:paraId="268BD420" w14:textId="19C31E20" w:rsidR="000014DD" w:rsidRDefault="00D36F10" w:rsidP="00E4153A">
      <w:r>
        <w:t xml:space="preserve">Review of EE1 &amp; related documents (5.1.2/5.1.3) </w:t>
      </w:r>
      <w:r w:rsidR="007675B3">
        <w:t xml:space="preserve">was </w:t>
      </w:r>
      <w:r>
        <w:t>on Thursday morning</w:t>
      </w:r>
      <w:r w:rsidR="007675B3">
        <w:t>; there was a</w:t>
      </w:r>
      <w:r>
        <w:t xml:space="preserve"> BoG (E. Alshina, F. Galpin) after that with the mandate of preparing the next EE, software development, etc.</w:t>
      </w:r>
    </w:p>
    <w:p w14:paraId="105CC870" w14:textId="70B99750" w:rsidR="008E2F88" w:rsidRDefault="00000000" w:rsidP="008E2F88">
      <w:pPr>
        <w:pStyle w:val="Heading9"/>
        <w:rPr>
          <w:sz w:val="24"/>
          <w:lang w:val="en-CA" w:eastAsia="de-DE"/>
        </w:rPr>
      </w:pPr>
      <w:hyperlink r:id="rId432" w:history="1">
        <w:r w:rsidR="008E2F88" w:rsidRPr="00460757">
          <w:rPr>
            <w:color w:val="0000FF"/>
            <w:sz w:val="24"/>
            <w:u w:val="single"/>
            <w:lang w:val="en-CA" w:eastAsia="de-DE"/>
          </w:rPr>
          <w:t>JVET-AE0299</w:t>
        </w:r>
      </w:hyperlink>
      <w:r w:rsidR="008E2F88" w:rsidRPr="00460757">
        <w:rPr>
          <w:sz w:val="24"/>
          <w:lang w:val="en-CA" w:eastAsia="de-DE"/>
        </w:rPr>
        <w:t xml:space="preserve"> Crosscheck </w:t>
      </w:r>
      <w:r w:rsidR="008E2F88" w:rsidRPr="00E469CA">
        <w:rPr>
          <w:sz w:val="24"/>
          <w:lang w:eastAsia="de-DE"/>
        </w:rPr>
        <w:t>of</w:t>
      </w:r>
      <w:r w:rsidR="008E2F88" w:rsidRPr="00460757">
        <w:rPr>
          <w:sz w:val="24"/>
          <w:lang w:val="en-CA" w:eastAsia="de-DE"/>
        </w:rPr>
        <w:t xml:space="preserve"> JVET-AE0144 (EE1-6.1: Neural network-based intra prediction with reduced complexity) </w:t>
      </w:r>
      <w:r w:rsidR="008E2F88">
        <w:rPr>
          <w:sz w:val="24"/>
          <w:lang w:val="en-CA" w:eastAsia="de-DE"/>
        </w:rPr>
        <w:t>[</w:t>
      </w:r>
      <w:r w:rsidR="008E2F88" w:rsidRPr="00460757">
        <w:rPr>
          <w:sz w:val="24"/>
          <w:lang w:val="en-CA" w:eastAsia="de-DE"/>
        </w:rPr>
        <w:t>J. Li (</w:t>
      </w:r>
      <w:proofErr w:type="spellStart"/>
      <w:r w:rsidR="008E2F88" w:rsidRPr="00460757">
        <w:rPr>
          <w:sz w:val="24"/>
          <w:lang w:val="en-CA" w:eastAsia="de-DE"/>
        </w:rPr>
        <w:t>Bytedance</w:t>
      </w:r>
      <w:proofErr w:type="spellEnd"/>
      <w:r w:rsidR="008E2F88" w:rsidRPr="00460757">
        <w:rPr>
          <w:sz w:val="24"/>
          <w:lang w:val="en-CA" w:eastAsia="de-DE"/>
        </w:rPr>
        <w:t>)</w:t>
      </w:r>
      <w:r w:rsidR="008E2F88">
        <w:rPr>
          <w:sz w:val="24"/>
          <w:lang w:val="en-CA" w:eastAsia="de-DE"/>
        </w:rPr>
        <w:t>] [late] [miss]</w:t>
      </w:r>
    </w:p>
    <w:p w14:paraId="1AEEC157" w14:textId="77777777" w:rsidR="008E2F88" w:rsidRPr="00E469CA" w:rsidRDefault="008E2F88">
      <w:pPr>
        <w:rPr>
          <w:lang w:val="en-CA" w:eastAsia="de-DE"/>
        </w:rPr>
      </w:pPr>
    </w:p>
    <w:p w14:paraId="52821E9E" w14:textId="77777777" w:rsidR="008E2F88" w:rsidRPr="00460757" w:rsidRDefault="00000000" w:rsidP="00E469CA">
      <w:pPr>
        <w:pStyle w:val="Heading9"/>
        <w:rPr>
          <w:sz w:val="24"/>
          <w:lang w:val="en-CA" w:eastAsia="de-DE"/>
        </w:rPr>
      </w:pPr>
      <w:hyperlink r:id="rId433" w:history="1">
        <w:r w:rsidR="008E2F88" w:rsidRPr="00460757">
          <w:rPr>
            <w:color w:val="0000FF"/>
            <w:sz w:val="24"/>
            <w:u w:val="single"/>
            <w:lang w:val="en-CA" w:eastAsia="de-DE"/>
          </w:rPr>
          <w:t>JVET-AE0300</w:t>
        </w:r>
      </w:hyperlink>
      <w:r w:rsidR="008E2F88" w:rsidRPr="00460757">
        <w:rPr>
          <w:sz w:val="24"/>
          <w:lang w:val="en-CA" w:eastAsia="de-DE"/>
        </w:rPr>
        <w:t xml:space="preserve"> Crosscheck of JVET-AE0144 (EE1-6.1: Neural network-based intra prediction with reduced complexity) </w:t>
      </w:r>
      <w:r w:rsidR="008E2F88">
        <w:rPr>
          <w:sz w:val="24"/>
          <w:lang w:val="en-CA" w:eastAsia="de-DE"/>
        </w:rPr>
        <w:t>[</w:t>
      </w:r>
      <w:r w:rsidR="008E2F88" w:rsidRPr="00460757">
        <w:rPr>
          <w:sz w:val="24"/>
          <w:lang w:val="en-CA" w:eastAsia="de-DE"/>
        </w:rPr>
        <w:t>Z. Dai (OPPO)</w:t>
      </w:r>
      <w:r w:rsidR="008E2F88">
        <w:rPr>
          <w:sz w:val="24"/>
          <w:lang w:val="en-CA" w:eastAsia="de-DE"/>
        </w:rPr>
        <w:t>] [late] [miss]</w:t>
      </w:r>
    </w:p>
    <w:p w14:paraId="1E82A78D" w14:textId="77777777" w:rsidR="00FC541A" w:rsidRPr="00E469CA" w:rsidRDefault="00FC541A" w:rsidP="00E4153A">
      <w:pPr>
        <w:rPr>
          <w:lang w:val="en-CA"/>
        </w:rPr>
      </w:pPr>
    </w:p>
    <w:p w14:paraId="6AAAABE9" w14:textId="00A2D99A" w:rsidR="000014DD" w:rsidRPr="00826E60" w:rsidRDefault="00000000" w:rsidP="0034665B">
      <w:pPr>
        <w:pStyle w:val="Heading9"/>
        <w:rPr>
          <w:sz w:val="24"/>
          <w:lang w:eastAsia="de-DE"/>
        </w:rPr>
      </w:pPr>
      <w:hyperlink r:id="rId434" w:history="1">
        <w:r w:rsidR="000014DD" w:rsidRPr="00826E60">
          <w:rPr>
            <w:color w:val="0000FF"/>
            <w:sz w:val="24"/>
            <w:u w:val="single"/>
            <w:lang w:eastAsia="de-DE"/>
          </w:rPr>
          <w:t>JVET-AE0042</w:t>
        </w:r>
      </w:hyperlink>
      <w:r w:rsidR="000014DD" w:rsidRPr="00826E60">
        <w:rPr>
          <w:sz w:val="24"/>
          <w:lang w:eastAsia="de-DE"/>
        </w:rPr>
        <w:t xml:space="preserve"> AhG14 &amp; AHG11: </w:t>
      </w:r>
      <w:r w:rsidR="000014DD" w:rsidRPr="0034665B">
        <w:rPr>
          <w:sz w:val="24"/>
          <w:lang w:val="en-CA" w:eastAsia="de-DE"/>
        </w:rPr>
        <w:t>Report</w:t>
      </w:r>
      <w:r w:rsidR="000014DD" w:rsidRPr="00826E60">
        <w:rPr>
          <w:sz w:val="24"/>
          <w:lang w:eastAsia="de-DE"/>
        </w:rPr>
        <w:t xml:space="preserve"> on </w:t>
      </w:r>
      <w:proofErr w:type="spellStart"/>
      <w:r w:rsidR="000014DD" w:rsidRPr="00826E60">
        <w:rPr>
          <w:sz w:val="24"/>
          <w:lang w:eastAsia="de-DE"/>
        </w:rPr>
        <w:t>AhG</w:t>
      </w:r>
      <w:proofErr w:type="spellEnd"/>
      <w:r w:rsidR="000014DD" w:rsidRPr="00826E60">
        <w:rPr>
          <w:sz w:val="24"/>
          <w:lang w:eastAsia="de-DE"/>
        </w:rPr>
        <w:t xml:space="preserve"> teleconference on high operation point (HOP) unified filter training [E. Alshina (AhG</w:t>
      </w:r>
      <w:r w:rsidR="00F17C84" w:rsidRPr="001206EE">
        <w:rPr>
          <w:sz w:val="24"/>
          <w:lang w:val="en-CA" w:eastAsia="de-DE"/>
        </w:rPr>
        <w:t>11</w:t>
      </w:r>
      <w:r w:rsidR="000014DD" w:rsidRPr="00826E60">
        <w:rPr>
          <w:sz w:val="24"/>
          <w:lang w:eastAsia="de-DE"/>
        </w:rPr>
        <w:t xml:space="preserve"> co-chair)]</w:t>
      </w:r>
    </w:p>
    <w:p w14:paraId="39261859" w14:textId="6D675FA1" w:rsidR="000014DD" w:rsidRDefault="00C174C9" w:rsidP="00E4153A">
      <w:r>
        <w:t>There was no need for presentation of this</w:t>
      </w:r>
      <w:r w:rsidR="00882BCD">
        <w:t xml:space="preserve"> – </w:t>
      </w:r>
      <w:r>
        <w:t xml:space="preserve">it </w:t>
      </w:r>
      <w:r w:rsidR="00882BCD">
        <w:t xml:space="preserve">was included in </w:t>
      </w:r>
      <w:r>
        <w:t xml:space="preserve">the </w:t>
      </w:r>
      <w:r w:rsidR="00882BCD">
        <w:t>AHG report JVET-AE0011.</w:t>
      </w:r>
    </w:p>
    <w:p w14:paraId="4962D3C2" w14:textId="77777777" w:rsidR="00D179BC" w:rsidRPr="004111BA" w:rsidRDefault="00000000" w:rsidP="00550244">
      <w:pPr>
        <w:pStyle w:val="Heading9"/>
        <w:rPr>
          <w:sz w:val="24"/>
          <w:lang w:eastAsia="de-DE"/>
        </w:rPr>
      </w:pPr>
      <w:hyperlink r:id="rId435" w:history="1">
        <w:r w:rsidR="00D179BC" w:rsidRPr="004111BA">
          <w:rPr>
            <w:color w:val="0000FF"/>
            <w:sz w:val="24"/>
            <w:u w:val="single"/>
            <w:lang w:val="en-CA" w:eastAsia="de-DE"/>
          </w:rPr>
          <w:t>JVET-AE0237</w:t>
        </w:r>
      </w:hyperlink>
      <w:r w:rsidR="00D179BC" w:rsidRPr="004111BA">
        <w:rPr>
          <w:sz w:val="24"/>
          <w:lang w:val="en-CA" w:eastAsia="de-DE"/>
        </w:rPr>
        <w:t xml:space="preserve"> </w:t>
      </w:r>
      <w:r w:rsidR="00D179BC" w:rsidRPr="00550244">
        <w:rPr>
          <w:sz w:val="24"/>
          <w:lang w:eastAsia="de-DE"/>
        </w:rPr>
        <w:t>Presentation</w:t>
      </w:r>
      <w:r w:rsidR="00D179BC" w:rsidRPr="004111BA">
        <w:rPr>
          <w:sz w:val="24"/>
          <w:lang w:val="en-CA" w:eastAsia="de-DE"/>
        </w:rPr>
        <w:t xml:space="preserve"> of AI-based video Coding in "Third AG4 Workshop on JPEG and MPEG Emerging Activities" [E. Alshina]</w:t>
      </w:r>
    </w:p>
    <w:p w14:paraId="7DB5D89A" w14:textId="284A4321" w:rsidR="00D179BC" w:rsidRDefault="00C7461E" w:rsidP="00E4153A">
      <w:r>
        <w:t>This was f</w:t>
      </w:r>
      <w:r w:rsidR="00882BCD">
        <w:t>or information – no need for presentation.</w:t>
      </w:r>
    </w:p>
    <w:p w14:paraId="20AB05EE" w14:textId="41EDB427" w:rsidR="00816C3C" w:rsidRPr="009F75C6" w:rsidRDefault="00816C3C" w:rsidP="00441641">
      <w:pPr>
        <w:pStyle w:val="Heading3"/>
        <w:numPr>
          <w:ilvl w:val="2"/>
          <w:numId w:val="87"/>
        </w:numPr>
        <w:rPr>
          <w:lang w:val="en-CA"/>
        </w:rPr>
      </w:pPr>
      <w:bookmarkStart w:id="116" w:name="_Ref119779982"/>
      <w:r w:rsidRPr="009F75C6">
        <w:rPr>
          <w:lang w:val="en-CA"/>
        </w:rPr>
        <w:t>EE</w:t>
      </w:r>
      <w:r w:rsidR="00A977FD" w:rsidRPr="009F75C6">
        <w:rPr>
          <w:lang w:val="en-CA"/>
        </w:rPr>
        <w:t>1</w:t>
      </w:r>
      <w:r w:rsidRPr="009F75C6">
        <w:rPr>
          <w:lang w:val="en-CA"/>
        </w:rPr>
        <w:t xml:space="preserve"> contributions: Neural network-based video coding (</w:t>
      </w:r>
      <w:r w:rsidR="002E1F6A">
        <w:rPr>
          <w:lang w:val="en-CA"/>
        </w:rPr>
        <w:t>7</w:t>
      </w:r>
      <w:r w:rsidRPr="009F75C6">
        <w:rPr>
          <w:lang w:val="en-CA"/>
        </w:rPr>
        <w:t>)</w:t>
      </w:r>
      <w:bookmarkEnd w:id="104"/>
      <w:bookmarkEnd w:id="116"/>
    </w:p>
    <w:p w14:paraId="77A5889E" w14:textId="5B06CBB1" w:rsidR="00517609" w:rsidRDefault="00E4153A">
      <w:bookmarkStart w:id="117" w:name="_Ref104407165"/>
      <w:r w:rsidRPr="00891F3A">
        <w:t xml:space="preserve">Contributions in this area were </w:t>
      </w:r>
      <w:r w:rsidR="006F34C6">
        <w:t xml:space="preserve">partially </w:t>
      </w:r>
      <w:r w:rsidRPr="00891F3A">
        <w:t xml:space="preserve">discussed at </w:t>
      </w:r>
      <w:r w:rsidR="00FA097F">
        <w:t>1130</w:t>
      </w:r>
      <w:r w:rsidRPr="00891F3A">
        <w:t>–</w:t>
      </w:r>
      <w:r w:rsidR="008A1225">
        <w:t>1340</w:t>
      </w:r>
      <w:r w:rsidR="008A1225" w:rsidRPr="00891F3A">
        <w:t xml:space="preserve"> </w:t>
      </w:r>
      <w:r w:rsidRPr="00891F3A">
        <w:t xml:space="preserve">on </w:t>
      </w:r>
      <w:r w:rsidR="00111A86">
        <w:t>Thurs</w:t>
      </w:r>
      <w:r w:rsidR="00111A86" w:rsidRPr="00891F3A">
        <w:t xml:space="preserve">day </w:t>
      </w:r>
      <w:r w:rsidR="00111A86">
        <w:t>13</w:t>
      </w:r>
      <w:r w:rsidR="00111A86" w:rsidRPr="00891F3A">
        <w:t xml:space="preserve"> </w:t>
      </w:r>
      <w:r>
        <w:t>July</w:t>
      </w:r>
      <w:r w:rsidRPr="00891F3A">
        <w:t xml:space="preserve"> 2023 (chaired by </w:t>
      </w:r>
      <w:r w:rsidR="00111A86">
        <w:t>JRO</w:t>
      </w:r>
      <w:r w:rsidRPr="00891F3A">
        <w:t>)</w:t>
      </w:r>
      <w:r w:rsidR="006F34C6">
        <w:t xml:space="preserve">, with follow-up in </w:t>
      </w:r>
      <w:r w:rsidR="00C76035">
        <w:t xml:space="preserve">the </w:t>
      </w:r>
      <w:r w:rsidR="006F34C6">
        <w:t xml:space="preserve">BoG </w:t>
      </w:r>
      <w:r w:rsidR="00C76035">
        <w:t xml:space="preserve">reported in </w:t>
      </w:r>
      <w:r w:rsidR="00517609">
        <w:t>JVET-AE0282</w:t>
      </w:r>
      <w:r w:rsidR="008B7A6E">
        <w:t xml:space="preserve"> (corresponding notes </w:t>
      </w:r>
      <w:r w:rsidR="00C76035">
        <w:t xml:space="preserve">are </w:t>
      </w:r>
      <w:r w:rsidR="008B7A6E">
        <w:t>from BoG report)</w:t>
      </w:r>
      <w:r w:rsidR="006F34C6">
        <w:t>.</w:t>
      </w:r>
    </w:p>
    <w:p w14:paraId="09C957CC" w14:textId="77777777" w:rsidR="00111A86" w:rsidRPr="00D41B2A" w:rsidRDefault="00000000" w:rsidP="00111A86">
      <w:pPr>
        <w:pStyle w:val="Heading9"/>
        <w:rPr>
          <w:sz w:val="24"/>
          <w:lang w:eastAsia="de-DE"/>
        </w:rPr>
      </w:pPr>
      <w:hyperlink r:id="rId436" w:history="1">
        <w:r w:rsidR="00111A86" w:rsidRPr="00D41B2A">
          <w:rPr>
            <w:color w:val="0000FF"/>
            <w:sz w:val="24"/>
            <w:u w:val="single"/>
            <w:lang w:val="en-CA" w:eastAsia="de-DE"/>
          </w:rPr>
          <w:t>JVET-AE0191</w:t>
        </w:r>
      </w:hyperlink>
      <w:r w:rsidR="00111A86" w:rsidRPr="00D41B2A">
        <w:rPr>
          <w:sz w:val="24"/>
          <w:lang w:val="en-CA" w:eastAsia="de-DE"/>
        </w:rPr>
        <w:t xml:space="preserve"> AhG11 - EE1-0 High </w:t>
      </w:r>
      <w:r w:rsidR="00111A86" w:rsidRPr="001206EE">
        <w:rPr>
          <w:sz w:val="24"/>
          <w:lang w:eastAsia="de-DE"/>
        </w:rPr>
        <w:t>Operation</w:t>
      </w:r>
      <w:r w:rsidR="00111A86" w:rsidRPr="00D41B2A">
        <w:rPr>
          <w:sz w:val="24"/>
          <w:lang w:val="en-CA" w:eastAsia="de-DE"/>
        </w:rPr>
        <w:t xml:space="preserve"> Point model </w:t>
      </w:r>
      <w:r w:rsidR="00111A86">
        <w:rPr>
          <w:sz w:val="24"/>
          <w:lang w:val="en-CA" w:eastAsia="de-DE"/>
        </w:rPr>
        <w:t>[</w:t>
      </w:r>
      <w:r w:rsidR="00111A86" w:rsidRPr="00D41B2A">
        <w:rPr>
          <w:sz w:val="24"/>
          <w:lang w:val="en-CA" w:eastAsia="de-DE"/>
        </w:rPr>
        <w:t>F. Galpin (</w:t>
      </w:r>
      <w:proofErr w:type="spellStart"/>
      <w:r w:rsidR="00111A86" w:rsidRPr="00D41B2A">
        <w:rPr>
          <w:sz w:val="24"/>
          <w:lang w:val="en-CA" w:eastAsia="de-DE"/>
        </w:rPr>
        <w:t>InterDigital</w:t>
      </w:r>
      <w:proofErr w:type="spellEnd"/>
      <w:r w:rsidR="00111A86" w:rsidRPr="00D41B2A">
        <w:rPr>
          <w:sz w:val="24"/>
          <w:lang w:val="en-CA" w:eastAsia="de-DE"/>
        </w:rPr>
        <w:t xml:space="preserve">), S. Eadie, D. </w:t>
      </w:r>
      <w:proofErr w:type="spellStart"/>
      <w:r w:rsidR="00111A86" w:rsidRPr="00D41B2A">
        <w:rPr>
          <w:sz w:val="24"/>
          <w:lang w:val="en-CA" w:eastAsia="de-DE"/>
        </w:rPr>
        <w:t>Rusanovskyy</w:t>
      </w:r>
      <w:proofErr w:type="spellEnd"/>
      <w:r w:rsidR="00111A86" w:rsidRPr="00D41B2A">
        <w:rPr>
          <w:sz w:val="24"/>
          <w:lang w:val="en-CA" w:eastAsia="de-DE"/>
        </w:rPr>
        <w:t xml:space="preserve"> (Qualcomm), Y. Li, J. Li (</w:t>
      </w:r>
      <w:proofErr w:type="spellStart"/>
      <w:r w:rsidR="00111A86" w:rsidRPr="00D41B2A">
        <w:rPr>
          <w:sz w:val="24"/>
          <w:lang w:val="en-CA" w:eastAsia="de-DE"/>
        </w:rPr>
        <w:t>ByteDance</w:t>
      </w:r>
      <w:proofErr w:type="spellEnd"/>
      <w:r w:rsidR="00111A86" w:rsidRPr="00D41B2A">
        <w:rPr>
          <w:sz w:val="24"/>
          <w:lang w:val="en-CA" w:eastAsia="de-DE"/>
        </w:rPr>
        <w:t xml:space="preserve">), L. Wang, R. Chang (Tencent), Z. </w:t>
      </w:r>
      <w:proofErr w:type="spellStart"/>
      <w:r w:rsidR="00111A86" w:rsidRPr="00D41B2A">
        <w:rPr>
          <w:sz w:val="24"/>
          <w:lang w:val="en-CA" w:eastAsia="de-DE"/>
        </w:rPr>
        <w:t>Xie</w:t>
      </w:r>
      <w:proofErr w:type="spellEnd"/>
      <w:r w:rsidR="00111A86" w:rsidRPr="00D41B2A">
        <w:rPr>
          <w:sz w:val="24"/>
          <w:lang w:val="en-CA" w:eastAsia="de-DE"/>
        </w:rPr>
        <w:t xml:space="preserve"> (Oppo), E. Alshina (Huawei)</w:t>
      </w:r>
      <w:r w:rsidR="00111A86">
        <w:rPr>
          <w:sz w:val="24"/>
          <w:lang w:val="en-CA" w:eastAsia="de-DE"/>
        </w:rPr>
        <w:t>] [late]</w:t>
      </w:r>
    </w:p>
    <w:p w14:paraId="7FFDE028" w14:textId="43FE0C59" w:rsidR="006F34C6" w:rsidRDefault="00111A86" w:rsidP="00111A86">
      <w:r w:rsidRPr="00111A86">
        <w:t>A Unified Filter Architecture for the High-performance Operation Point (HOP) was defined at JVET-AD0380 and includes filter architecture, training process and training test set. Every design element and training procedure for this architecture were carefully selected though multiple rounds of earlier EE1 tests. Following JVET-AD meeting, a unified dataset and unified training procedure was implemented by multiple participants, and training conducted in parallel independently to allow cross-check.</w:t>
      </w:r>
    </w:p>
    <w:p w14:paraId="4CBAC399" w14:textId="042C977D" w:rsidR="006F34C6" w:rsidRPr="00111A86" w:rsidRDefault="00C7461E" w:rsidP="00111A86">
      <w:r>
        <w:t>This was i</w:t>
      </w:r>
      <w:r w:rsidR="006F34C6">
        <w:t>nitially discussed in JVET on July 13</w:t>
      </w:r>
      <w:r w:rsidR="00C924AE">
        <w:t>.</w:t>
      </w:r>
    </w:p>
    <w:p w14:paraId="24A2B479" w14:textId="3DBC5221" w:rsidR="00111A86" w:rsidRPr="00111A86" w:rsidRDefault="00111A86" w:rsidP="00111A86">
      <w:r w:rsidRPr="00111A86">
        <w:t>This contribution reports on the progress of unified filter implementation and achieved simulation results.</w:t>
      </w:r>
    </w:p>
    <w:p w14:paraId="10F24A12" w14:textId="77777777" w:rsidR="00111A86" w:rsidRPr="00111A86" w:rsidRDefault="00111A86" w:rsidP="00111A86">
      <w:r w:rsidRPr="00111A86">
        <w:t>Intermediate results demonstrate the performance of the model: -7.78%,</w:t>
      </w:r>
      <w:r w:rsidRPr="00111A86">
        <w:tab/>
        <w:t>-18.81%, -19.98% BD-rate change in Y, U and V components for AI configuration and -9.49%, -22.48%, -22.17% BD-rate change in Y, U and V components for RA configuration.</w:t>
      </w:r>
    </w:p>
    <w:p w14:paraId="3A104C49" w14:textId="77777777" w:rsidR="00111A86" w:rsidRPr="00111A86" w:rsidRDefault="00111A86" w:rsidP="00111A86">
      <w:r w:rsidRPr="00111A86">
        <w:t>It is suggested to adopt EE1-0 into NNVC common software and enable it by default for HOP. It is also suggested to make training strategy defined for EE1-0 a part of NNVC SW. It is also suggested to continue practice of joint training activity for most promising NN-based tools studied in EE1. Identified dis-convergence of training at Stage II can be one of aspects to study in further EE1 tests.</w:t>
      </w:r>
    </w:p>
    <w:p w14:paraId="333DA1DA" w14:textId="228D4A0C" w:rsidR="003C011F" w:rsidRDefault="003C011F" w:rsidP="00111A86">
      <w:r>
        <w:t>In stage 2, problem with switch from L1 to L2 loss function: In the first epoch (18), the loss is still decreasing, and then it increases. It was suggested that a solution might be reduction of the learning rate. Results above are with the model coming from epoch 18 of stage 2.</w:t>
      </w:r>
    </w:p>
    <w:p w14:paraId="215E802F" w14:textId="21093347" w:rsidR="003C011F" w:rsidRDefault="003C011F" w:rsidP="00111A86">
      <w:r>
        <w:t>In each stage, training is performed from scratch. Currently, training of stage 3 is running, which uses the filter model from stage 2 only for generating decoded data, but then a completely new model is trained from scratch.</w:t>
      </w:r>
    </w:p>
    <w:p w14:paraId="4FAE8078" w14:textId="3FF731CA" w:rsidR="00132873" w:rsidRDefault="00026C65" w:rsidP="00111A86">
      <w:r>
        <w:t xml:space="preserve">It was agreed that a unified training strategy shall be used in EE to make proposals </w:t>
      </w:r>
      <w:proofErr w:type="gramStart"/>
      <w:r>
        <w:t>in a given</w:t>
      </w:r>
      <w:proofErr w:type="gramEnd"/>
      <w:r>
        <w:t xml:space="preserve"> category comparable. </w:t>
      </w:r>
      <w:r w:rsidR="00132873">
        <w:t xml:space="preserve">In the same category (e.g., </w:t>
      </w:r>
      <w:r w:rsidR="003061AF">
        <w:t xml:space="preserve">directly competing methods, such as </w:t>
      </w:r>
      <w:r w:rsidR="00132873">
        <w:t xml:space="preserve">filter for HOP), identical number of epochs shall be used, training parameters (loss function, </w:t>
      </w:r>
      <w:r w:rsidR="00ED2CAC">
        <w:t xml:space="preserve">batch size, </w:t>
      </w:r>
      <w:r w:rsidR="00132873">
        <w:t>switching point, learning rate decay) shall be identical.</w:t>
      </w:r>
    </w:p>
    <w:p w14:paraId="093DD96B" w14:textId="75CF2159" w:rsidR="003061AF" w:rsidRDefault="003061AF" w:rsidP="00111A86">
      <w:r>
        <w:t>For proposals that are exclusive (e.g., HOP and LOP loop filters</w:t>
      </w:r>
      <w:r w:rsidR="0001724B">
        <w:t>)</w:t>
      </w:r>
      <w:r>
        <w:t>, the following shall apply:</w:t>
      </w:r>
    </w:p>
    <w:p w14:paraId="790101C8" w14:textId="157F6E56" w:rsidR="003C011F" w:rsidRDefault="00132873" w:rsidP="00932E1E">
      <w:pPr>
        <w:numPr>
          <w:ilvl w:val="0"/>
          <w:numId w:val="149"/>
        </w:numPr>
      </w:pPr>
      <w:r>
        <w:t>I</w:t>
      </w:r>
      <w:r w:rsidR="00026C65">
        <w:t xml:space="preserve">t would be desirable </w:t>
      </w:r>
      <w:r w:rsidR="0001724B">
        <w:t xml:space="preserve">(to be clarified in BoG if mandatory already in </w:t>
      </w:r>
      <w:r w:rsidR="00505BDC">
        <w:t xml:space="preserve">the </w:t>
      </w:r>
      <w:r w:rsidR="0001724B">
        <w:t xml:space="preserve">next round of EE) </w:t>
      </w:r>
      <w:r w:rsidR="00026C65">
        <w:t xml:space="preserve">to </w:t>
      </w:r>
      <w:r w:rsidR="00ED2CAC">
        <w:t>define</w:t>
      </w:r>
      <w:r w:rsidR="00026C65">
        <w:t xml:space="preserve"> an equivalent </w:t>
      </w:r>
      <w:r w:rsidR="00ED2CAC">
        <w:t xml:space="preserve">mandatory </w:t>
      </w:r>
      <w:r w:rsidR="00026C65">
        <w:t xml:space="preserve">strategy for LOP </w:t>
      </w:r>
      <w:r>
        <w:t>(the current LOP was trained somewhat similarly). Data set should be identical, but number of epochs may be different, as well as training parameters.</w:t>
      </w:r>
    </w:p>
    <w:p w14:paraId="640360E1" w14:textId="348F71EF" w:rsidR="00ED2CAC" w:rsidRDefault="00ED2CAC" w:rsidP="00932E1E">
      <w:pPr>
        <w:numPr>
          <w:ilvl w:val="0"/>
          <w:numId w:val="149"/>
        </w:numPr>
      </w:pPr>
      <w:r>
        <w:lastRenderedPageBreak/>
        <w:t>not only the data set, but also augmentation, generation of coded data (QP points) should be identical</w:t>
      </w:r>
      <w:r w:rsidR="003061AF">
        <w:t>.</w:t>
      </w:r>
    </w:p>
    <w:p w14:paraId="049464A7" w14:textId="36824E00" w:rsidR="003061AF" w:rsidRDefault="003061AF" w:rsidP="00111A86">
      <w:r>
        <w:t>Proponents are free to provide additional results with a different training strategy.</w:t>
      </w:r>
    </w:p>
    <w:p w14:paraId="5ED58461" w14:textId="130478EF" w:rsidR="002B3B82" w:rsidRDefault="00116D54" w:rsidP="00111A86">
      <w:r>
        <w:t>In terms of the HOP model for next NNVC SW</w:t>
      </w:r>
      <w:r w:rsidR="002E1F6A">
        <w:t xml:space="preserve"> the following was agreed</w:t>
      </w:r>
      <w:r w:rsidR="002B3B82">
        <w:t>.</w:t>
      </w:r>
    </w:p>
    <w:p w14:paraId="0BB5E609" w14:textId="2DA036E7" w:rsidR="00116D54" w:rsidRDefault="0039578B" w:rsidP="00111A86">
      <w:r w:rsidRPr="00DD2172">
        <w:t>Decision</w:t>
      </w:r>
      <w:r w:rsidR="00116D54">
        <w:t>:</w:t>
      </w:r>
    </w:p>
    <w:p w14:paraId="173529BE" w14:textId="7A80EE01" w:rsidR="00116D54" w:rsidRDefault="00116D54" w:rsidP="00932E1E">
      <w:pPr>
        <w:numPr>
          <w:ilvl w:val="0"/>
          <w:numId w:val="150"/>
        </w:numPr>
      </w:pPr>
      <w:r>
        <w:t xml:space="preserve">Inference results for </w:t>
      </w:r>
      <w:proofErr w:type="spellStart"/>
      <w:r>
        <w:t>integerized</w:t>
      </w:r>
      <w:proofErr w:type="spellEnd"/>
      <w:r>
        <w:t xml:space="preserve"> stage 2 are expected during the meeting, such that a decision could be made. D. </w:t>
      </w:r>
      <w:proofErr w:type="spellStart"/>
      <w:r>
        <w:t>Rusanovskyy</w:t>
      </w:r>
      <w:proofErr w:type="spellEnd"/>
      <w:r>
        <w:t xml:space="preserve"> will send the model to cross-checkers, and provide an input when results are available. This could become the “fallback candidate” for HOP in NNVC6 SW.</w:t>
      </w:r>
    </w:p>
    <w:p w14:paraId="42F994AB" w14:textId="7A0C5349" w:rsidR="00116D54" w:rsidRDefault="00116D54" w:rsidP="00932E1E">
      <w:pPr>
        <w:numPr>
          <w:ilvl w:val="0"/>
          <w:numId w:val="150"/>
        </w:numPr>
      </w:pPr>
      <w:r>
        <w:t>Training for stage 3 is running (plus cross-checks</w:t>
      </w:r>
      <w:proofErr w:type="gramStart"/>
      <w:r>
        <w:t>), but</w:t>
      </w:r>
      <w:proofErr w:type="gramEnd"/>
      <w:r>
        <w:t xml:space="preserve"> will not be available before the end of the meeting. An </w:t>
      </w:r>
      <w:proofErr w:type="spellStart"/>
      <w:r>
        <w:t>integerization</w:t>
      </w:r>
      <w:proofErr w:type="spellEnd"/>
      <w:r>
        <w:t xml:space="preserve"> strategy for stage 3 should be negotiated in the BoG. If the </w:t>
      </w:r>
      <w:proofErr w:type="spellStart"/>
      <w:r>
        <w:t>integerized</w:t>
      </w:r>
      <w:proofErr w:type="spellEnd"/>
      <w:r>
        <w:t xml:space="preserve"> stage 3 model provides better results within 1</w:t>
      </w:r>
      <w:r w:rsidR="009C0CCB">
        <w:t>4</w:t>
      </w:r>
      <w:r>
        <w:t xml:space="preserve"> days after the meeting, it </w:t>
      </w:r>
      <w:r w:rsidR="009C0CCB">
        <w:t>will replace the “fallback candidate”</w:t>
      </w:r>
      <w:r w:rsidR="0039578B">
        <w:t xml:space="preserve"> in NNVC6</w:t>
      </w:r>
      <w:r w:rsidR="009C0CCB">
        <w:t xml:space="preserve"> (to be confirmed in telco</w:t>
      </w:r>
      <w:r w:rsidR="0001724B">
        <w:t xml:space="preserve"> on Aug. 2</w:t>
      </w:r>
      <w:r w:rsidR="009C0CCB">
        <w:t>)</w:t>
      </w:r>
    </w:p>
    <w:p w14:paraId="6D0CAA83" w14:textId="17C6607C" w:rsidR="009C0065" w:rsidRDefault="009C0065" w:rsidP="00111A86">
      <w:pPr>
        <w:rPr>
          <w:lang w:val="en-CA"/>
        </w:rPr>
      </w:pPr>
      <w:r>
        <w:rPr>
          <w:lang w:val="en-CA"/>
        </w:rPr>
        <w:t>It was later agreed (JVET Monday 17 July afternoon session</w:t>
      </w:r>
      <w:r w:rsidR="008B7A6E">
        <w:rPr>
          <w:lang w:val="en-CA"/>
        </w:rPr>
        <w:t>, see notes under JVET-AE0291</w:t>
      </w:r>
      <w:r>
        <w:rPr>
          <w:lang w:val="en-CA"/>
        </w:rPr>
        <w:t>) to shift the deadline above and Telco by one week, August 9</w:t>
      </w:r>
      <w:r w:rsidR="005422D9">
        <w:rPr>
          <w:lang w:val="en-CA"/>
        </w:rPr>
        <w:t>.</w:t>
      </w:r>
    </w:p>
    <w:p w14:paraId="6C2C320A" w14:textId="4FE9E8BB" w:rsidR="00967771" w:rsidRPr="00BD3F66" w:rsidRDefault="00000000" w:rsidP="00262E09">
      <w:pPr>
        <w:pStyle w:val="Heading9"/>
        <w:rPr>
          <w:sz w:val="24"/>
          <w:lang w:val="en-CA" w:eastAsia="de-DE"/>
        </w:rPr>
      </w:pPr>
      <w:hyperlink r:id="rId437" w:history="1">
        <w:r w:rsidR="00967771" w:rsidRPr="00BD3F66">
          <w:rPr>
            <w:color w:val="0000FF"/>
            <w:sz w:val="24"/>
            <w:u w:val="single"/>
            <w:lang w:val="en-CA" w:eastAsia="de-DE"/>
          </w:rPr>
          <w:t>JVET-AE0291</w:t>
        </w:r>
      </w:hyperlink>
      <w:r w:rsidR="00967771" w:rsidRPr="00BD3F66">
        <w:rPr>
          <w:sz w:val="24"/>
          <w:lang w:val="en-CA" w:eastAsia="de-DE"/>
        </w:rPr>
        <w:t xml:space="preserve"> AhG11: </w:t>
      </w:r>
      <w:r w:rsidR="00967771" w:rsidRPr="00262E09">
        <w:rPr>
          <w:sz w:val="24"/>
          <w:lang w:eastAsia="de-DE"/>
        </w:rPr>
        <w:t>Performance</w:t>
      </w:r>
      <w:r w:rsidR="00967771" w:rsidRPr="00BD3F66">
        <w:rPr>
          <w:sz w:val="24"/>
          <w:lang w:val="en-CA" w:eastAsia="de-DE"/>
        </w:rPr>
        <w:t xml:space="preserve"> of the NNVC HOP with quantized Stage II model [D. </w:t>
      </w:r>
      <w:proofErr w:type="spellStart"/>
      <w:r w:rsidR="00967771" w:rsidRPr="00BD3F66">
        <w:rPr>
          <w:sz w:val="24"/>
          <w:lang w:val="en-CA" w:eastAsia="de-DE"/>
        </w:rPr>
        <w:t>Rusanovskyy</w:t>
      </w:r>
      <w:proofErr w:type="spellEnd"/>
      <w:r w:rsidR="00967771" w:rsidRPr="00BD3F66">
        <w:rPr>
          <w:sz w:val="24"/>
          <w:lang w:val="en-CA" w:eastAsia="de-DE"/>
        </w:rPr>
        <w:t xml:space="preserve"> (Qualcomm), F.</w:t>
      </w:r>
      <w:r w:rsidR="00967771">
        <w:rPr>
          <w:sz w:val="24"/>
          <w:lang w:val="en-CA" w:eastAsia="de-DE"/>
        </w:rPr>
        <w:t xml:space="preserve"> </w:t>
      </w:r>
      <w:r w:rsidR="00967771" w:rsidRPr="00BD3F66">
        <w:rPr>
          <w:sz w:val="24"/>
          <w:lang w:val="en-CA" w:eastAsia="de-DE"/>
        </w:rPr>
        <w:t>Galpin (</w:t>
      </w:r>
      <w:proofErr w:type="spellStart"/>
      <w:r w:rsidR="00967771" w:rsidRPr="00BD3F66">
        <w:rPr>
          <w:sz w:val="24"/>
          <w:lang w:val="en-CA" w:eastAsia="de-DE"/>
        </w:rPr>
        <w:t>InterDigital</w:t>
      </w:r>
      <w:proofErr w:type="spellEnd"/>
      <w:r w:rsidR="00967771" w:rsidRPr="00BD3F66">
        <w:rPr>
          <w:sz w:val="24"/>
          <w:lang w:val="en-CA" w:eastAsia="de-DE"/>
        </w:rPr>
        <w:t>)] [late]</w:t>
      </w:r>
    </w:p>
    <w:p w14:paraId="570681C5" w14:textId="190C6EF1" w:rsidR="006F34C6" w:rsidRPr="00115BC2" w:rsidRDefault="00C7461E" w:rsidP="00D00A5D">
      <w:r>
        <w:t>This was p</w:t>
      </w:r>
      <w:r w:rsidR="008B7A6E">
        <w:t>resented</w:t>
      </w:r>
      <w:r w:rsidR="006F34C6">
        <w:t xml:space="preserve"> in JVET on July 1</w:t>
      </w:r>
      <w:r w:rsidR="008B7A6E">
        <w:t>7 afternoon</w:t>
      </w:r>
      <w:r w:rsidR="006F34C6">
        <w:t xml:space="preserve"> (not in </w:t>
      </w:r>
      <w:r>
        <w:t xml:space="preserve">the </w:t>
      </w:r>
      <w:r w:rsidR="006F34C6">
        <w:t>BoG)</w:t>
      </w:r>
      <w:r w:rsidR="005422D9">
        <w:t>.</w:t>
      </w:r>
    </w:p>
    <w:p w14:paraId="7E025062" w14:textId="18BC344F" w:rsidR="00F3205A" w:rsidRDefault="00F3205A" w:rsidP="00D00A5D">
      <w:pPr>
        <w:rPr>
          <w:lang w:val="en-CA"/>
        </w:rPr>
      </w:pPr>
      <w:r>
        <w:rPr>
          <w:lang w:val="en-CA"/>
        </w:rPr>
        <w:t>This contribution reports on the progress of the NNVC HOP Stage II models inference testing and cross-check conducted during JVET-</w:t>
      </w:r>
      <w:r w:rsidRPr="00D00A5D">
        <w:t>AE</w:t>
      </w:r>
      <w:r>
        <w:rPr>
          <w:lang w:val="en-CA"/>
        </w:rPr>
        <w:t xml:space="preserve"> meeting. This information is provided to facilitate selection of NNVC HOP anchor model from the JVET-AE.</w:t>
      </w:r>
    </w:p>
    <w:p w14:paraId="39D2CC18" w14:textId="0D08C4DB" w:rsidR="00F3205A" w:rsidRDefault="00F3205A" w:rsidP="00D00A5D">
      <w:r>
        <w:t xml:space="preserve">It is reported that quantized HOP Stage 2 model provides no </w:t>
      </w:r>
      <w:r w:rsidR="00C7461E">
        <w:t>BD</w:t>
      </w:r>
      <w:r>
        <w:t xml:space="preserve">-rate penalty </w:t>
      </w:r>
      <w:proofErr w:type="gramStart"/>
      <w:r>
        <w:t>{ 0.0</w:t>
      </w:r>
      <w:proofErr w:type="gramEnd"/>
      <w:r>
        <w:t xml:space="preserve">%, -0.3%, -0.3%} on AI test configuration, and around {0.1%, 0.6%, 0.3%} on RA test configuration. Noticeable run-time reduction is reported with int16 implementation for both, </w:t>
      </w:r>
      <w:proofErr w:type="gramStart"/>
      <w:r>
        <w:t>encoder</w:t>
      </w:r>
      <w:proofErr w:type="gramEnd"/>
      <w:r>
        <w:t xml:space="preserve"> and decoders.</w:t>
      </w:r>
    </w:p>
    <w:p w14:paraId="66CC963B" w14:textId="2474CCF8" w:rsidR="006F34C6" w:rsidRDefault="00F3205A" w:rsidP="00F3205A">
      <w:r>
        <w:t>It is proposed to utilize quantized Stage II model and int16 implementation for generation of the Stage III data set. It is expected that use of quantized HOP model would allow bit-wise identical results for Stage III dataset reproduction by multiple parties.</w:t>
      </w:r>
    </w:p>
    <w:p w14:paraId="7A2DA493" w14:textId="2FE7FD8B" w:rsidR="009C0065" w:rsidRDefault="009C0065" w:rsidP="00D00A5D">
      <w:pPr>
        <w:rPr>
          <w:lang w:val="en-CA"/>
        </w:rPr>
      </w:pPr>
      <w:r>
        <w:rPr>
          <w:lang w:val="en-CA"/>
        </w:rPr>
        <w:t>It was agreed to use the integer model for stage 3 training. However, as this requires restarting the stage 3 training processes, it was further agreed to delay the deadline for finalization by one week (Aug. 9).</w:t>
      </w:r>
    </w:p>
    <w:p w14:paraId="048A7E72" w14:textId="49350C12" w:rsidR="00F3205A" w:rsidRPr="00F3205A" w:rsidRDefault="00F3205A" w:rsidP="00F3205A">
      <w:r w:rsidRPr="00F3205A">
        <w:t>Comparative results of int16 vs. float model, NNVC HOP</w:t>
      </w:r>
    </w:p>
    <w:p w14:paraId="50219E19" w14:textId="77777777" w:rsidR="00F3205A" w:rsidRPr="00F3205A" w:rsidRDefault="00F3205A" w:rsidP="00F3205A"/>
    <w:tbl>
      <w:tblPr>
        <w:tblW w:w="5000" w:type="pct"/>
        <w:tblLayout w:type="fixed"/>
        <w:tblCellMar>
          <w:left w:w="29" w:type="dxa"/>
          <w:right w:w="29" w:type="dxa"/>
        </w:tblCellMar>
        <w:tblLook w:val="04A0" w:firstRow="1" w:lastRow="0" w:firstColumn="1" w:lastColumn="0" w:noHBand="0" w:noVBand="1"/>
      </w:tblPr>
      <w:tblGrid>
        <w:gridCol w:w="1372"/>
        <w:gridCol w:w="976"/>
        <w:gridCol w:w="988"/>
        <w:gridCol w:w="975"/>
        <w:gridCol w:w="735"/>
        <w:gridCol w:w="737"/>
        <w:gridCol w:w="975"/>
        <w:gridCol w:w="987"/>
        <w:gridCol w:w="975"/>
        <w:gridCol w:w="735"/>
        <w:gridCol w:w="703"/>
      </w:tblGrid>
      <w:tr w:rsidR="00F3205A" w:rsidRPr="00F3205A" w14:paraId="31E6BF37" w14:textId="77777777" w:rsidTr="00932E1E">
        <w:trPr>
          <w:trHeight w:val="315"/>
        </w:trPr>
        <w:tc>
          <w:tcPr>
            <w:tcW w:w="675" w:type="pct"/>
            <w:vMerge w:val="restart"/>
            <w:tcBorders>
              <w:top w:val="single" w:sz="8" w:space="0" w:color="auto"/>
              <w:left w:val="single" w:sz="8" w:space="0" w:color="auto"/>
              <w:bottom w:val="single" w:sz="4" w:space="0" w:color="auto"/>
              <w:right w:val="single" w:sz="4" w:space="0" w:color="000000"/>
            </w:tcBorders>
            <w:noWrap/>
            <w:vAlign w:val="center"/>
            <w:hideMark/>
          </w:tcPr>
          <w:p w14:paraId="34BB183F" w14:textId="77777777" w:rsidR="00F3205A" w:rsidRPr="00F3205A" w:rsidRDefault="00F3205A" w:rsidP="00932E1E">
            <w:pPr>
              <w:keepNext/>
              <w:spacing w:before="0"/>
              <w:rPr>
                <w:b/>
                <w:bCs/>
              </w:rPr>
            </w:pPr>
            <w:r w:rsidRPr="00F3205A">
              <w:rPr>
                <w:b/>
                <w:bCs/>
              </w:rPr>
              <w:t> </w:t>
            </w:r>
          </w:p>
        </w:tc>
        <w:tc>
          <w:tcPr>
            <w:tcW w:w="4325" w:type="pct"/>
            <w:gridSpan w:val="10"/>
            <w:tcBorders>
              <w:top w:val="single" w:sz="8" w:space="0" w:color="auto"/>
              <w:left w:val="single" w:sz="8" w:space="0" w:color="auto"/>
              <w:bottom w:val="single" w:sz="8" w:space="0" w:color="auto"/>
              <w:right w:val="single" w:sz="8" w:space="0" w:color="000000"/>
            </w:tcBorders>
            <w:vAlign w:val="center"/>
            <w:hideMark/>
          </w:tcPr>
          <w:p w14:paraId="089E09B3" w14:textId="77777777" w:rsidR="00F3205A" w:rsidRPr="00F3205A" w:rsidRDefault="00F3205A" w:rsidP="00932E1E">
            <w:pPr>
              <w:keepNext/>
              <w:spacing w:before="0"/>
              <w:jc w:val="center"/>
              <w:rPr>
                <w:b/>
                <w:bCs/>
              </w:rPr>
            </w:pPr>
            <w:r w:rsidRPr="00F3205A">
              <w:rPr>
                <w:b/>
                <w:bCs/>
              </w:rPr>
              <w:t>Int16 vs float, st2.ep18</w:t>
            </w:r>
          </w:p>
        </w:tc>
      </w:tr>
      <w:tr w:rsidR="00F3205A" w:rsidRPr="00F3205A" w14:paraId="433A415F" w14:textId="77777777" w:rsidTr="00932E1E">
        <w:trPr>
          <w:trHeight w:val="255"/>
        </w:trPr>
        <w:tc>
          <w:tcPr>
            <w:tcW w:w="922" w:type="dxa"/>
            <w:vMerge/>
            <w:tcBorders>
              <w:top w:val="single" w:sz="8" w:space="0" w:color="auto"/>
              <w:left w:val="single" w:sz="8" w:space="0" w:color="auto"/>
              <w:bottom w:val="single" w:sz="4" w:space="0" w:color="auto"/>
              <w:right w:val="single" w:sz="4" w:space="0" w:color="000000"/>
            </w:tcBorders>
            <w:vAlign w:val="center"/>
            <w:hideMark/>
          </w:tcPr>
          <w:p w14:paraId="7C427ABE" w14:textId="77777777" w:rsidR="00F3205A" w:rsidRPr="00F3205A" w:rsidRDefault="00F3205A" w:rsidP="00932E1E">
            <w:pPr>
              <w:keepNext/>
              <w:spacing w:before="0"/>
              <w:rPr>
                <w:b/>
                <w:bCs/>
              </w:rPr>
            </w:pPr>
          </w:p>
        </w:tc>
        <w:tc>
          <w:tcPr>
            <w:tcW w:w="2171" w:type="pct"/>
            <w:gridSpan w:val="5"/>
            <w:tcBorders>
              <w:top w:val="single" w:sz="8" w:space="0" w:color="auto"/>
              <w:left w:val="single" w:sz="8" w:space="0" w:color="auto"/>
              <w:bottom w:val="single" w:sz="8" w:space="0" w:color="auto"/>
              <w:right w:val="single" w:sz="8" w:space="0" w:color="000000"/>
            </w:tcBorders>
            <w:vAlign w:val="center"/>
            <w:hideMark/>
          </w:tcPr>
          <w:p w14:paraId="1D6BBC18" w14:textId="77777777" w:rsidR="00F3205A" w:rsidRPr="00F3205A" w:rsidRDefault="00F3205A" w:rsidP="00932E1E">
            <w:pPr>
              <w:keepNext/>
              <w:spacing w:before="0"/>
              <w:jc w:val="center"/>
              <w:rPr>
                <w:b/>
                <w:bCs/>
              </w:rPr>
            </w:pPr>
            <w:r w:rsidRPr="00F3205A">
              <w:rPr>
                <w:b/>
                <w:bCs/>
              </w:rPr>
              <w:t>All Intra</w:t>
            </w:r>
          </w:p>
        </w:tc>
        <w:tc>
          <w:tcPr>
            <w:tcW w:w="2155" w:type="pct"/>
            <w:gridSpan w:val="5"/>
            <w:tcBorders>
              <w:top w:val="single" w:sz="8" w:space="0" w:color="auto"/>
              <w:left w:val="nil"/>
              <w:bottom w:val="single" w:sz="8" w:space="0" w:color="auto"/>
              <w:right w:val="single" w:sz="8" w:space="0" w:color="000000"/>
            </w:tcBorders>
            <w:vAlign w:val="center"/>
            <w:hideMark/>
          </w:tcPr>
          <w:p w14:paraId="491B9BF1" w14:textId="77777777" w:rsidR="00F3205A" w:rsidRPr="00F3205A" w:rsidRDefault="00F3205A" w:rsidP="00932E1E">
            <w:pPr>
              <w:keepNext/>
              <w:spacing w:before="0"/>
              <w:jc w:val="center"/>
              <w:rPr>
                <w:b/>
                <w:bCs/>
              </w:rPr>
            </w:pPr>
            <w:r w:rsidRPr="00F3205A">
              <w:rPr>
                <w:b/>
                <w:bCs/>
              </w:rPr>
              <w:t>Random Access</w:t>
            </w:r>
          </w:p>
        </w:tc>
      </w:tr>
      <w:tr w:rsidR="003D262D" w:rsidRPr="00F3205A" w14:paraId="34718B2D" w14:textId="77777777" w:rsidTr="00A42C14">
        <w:trPr>
          <w:trHeight w:val="255"/>
        </w:trPr>
        <w:tc>
          <w:tcPr>
            <w:tcW w:w="922" w:type="dxa"/>
            <w:vMerge/>
            <w:tcBorders>
              <w:top w:val="single" w:sz="8" w:space="0" w:color="auto"/>
              <w:left w:val="single" w:sz="8" w:space="0" w:color="auto"/>
              <w:bottom w:val="single" w:sz="4" w:space="0" w:color="auto"/>
              <w:right w:val="single" w:sz="4" w:space="0" w:color="000000"/>
            </w:tcBorders>
            <w:vAlign w:val="center"/>
            <w:hideMark/>
          </w:tcPr>
          <w:p w14:paraId="2CEAA4AB" w14:textId="77777777" w:rsidR="00F3205A" w:rsidRPr="00F3205A" w:rsidRDefault="00F3205A" w:rsidP="00932E1E">
            <w:pPr>
              <w:keepNext/>
              <w:spacing w:before="0"/>
              <w:rPr>
                <w:b/>
                <w:bCs/>
              </w:rPr>
            </w:pPr>
          </w:p>
        </w:tc>
        <w:tc>
          <w:tcPr>
            <w:tcW w:w="480" w:type="pct"/>
            <w:tcBorders>
              <w:top w:val="nil"/>
              <w:left w:val="nil"/>
              <w:bottom w:val="single" w:sz="4" w:space="0" w:color="auto"/>
              <w:right w:val="single" w:sz="4" w:space="0" w:color="auto"/>
            </w:tcBorders>
            <w:noWrap/>
            <w:vAlign w:val="center"/>
            <w:hideMark/>
          </w:tcPr>
          <w:p w14:paraId="40BBEEB7" w14:textId="77777777" w:rsidR="00F3205A" w:rsidRPr="00F3205A" w:rsidRDefault="00F3205A" w:rsidP="00932E1E">
            <w:pPr>
              <w:keepNext/>
              <w:spacing w:before="0"/>
              <w:jc w:val="center"/>
            </w:pPr>
            <w:r w:rsidRPr="00F3205A">
              <w:t>Y-PSNR</w:t>
            </w:r>
          </w:p>
        </w:tc>
        <w:tc>
          <w:tcPr>
            <w:tcW w:w="486" w:type="pct"/>
            <w:tcBorders>
              <w:top w:val="nil"/>
              <w:left w:val="nil"/>
              <w:bottom w:val="single" w:sz="4" w:space="0" w:color="auto"/>
              <w:right w:val="single" w:sz="4" w:space="0" w:color="auto"/>
            </w:tcBorders>
            <w:noWrap/>
            <w:vAlign w:val="center"/>
            <w:hideMark/>
          </w:tcPr>
          <w:p w14:paraId="04C1BDF9" w14:textId="77777777" w:rsidR="00F3205A" w:rsidRPr="00F3205A" w:rsidRDefault="00F3205A" w:rsidP="00932E1E">
            <w:pPr>
              <w:keepNext/>
              <w:spacing w:before="0"/>
              <w:jc w:val="center"/>
            </w:pPr>
            <w:r w:rsidRPr="00F3205A">
              <w:t>U-PSNR</w:t>
            </w:r>
          </w:p>
        </w:tc>
        <w:tc>
          <w:tcPr>
            <w:tcW w:w="480" w:type="pct"/>
            <w:tcBorders>
              <w:top w:val="nil"/>
              <w:left w:val="nil"/>
              <w:bottom w:val="single" w:sz="4" w:space="0" w:color="auto"/>
              <w:right w:val="nil"/>
            </w:tcBorders>
            <w:noWrap/>
            <w:vAlign w:val="center"/>
            <w:hideMark/>
          </w:tcPr>
          <w:p w14:paraId="17A1A49E" w14:textId="77777777" w:rsidR="00F3205A" w:rsidRPr="00F3205A" w:rsidRDefault="00F3205A" w:rsidP="00932E1E">
            <w:pPr>
              <w:keepNext/>
              <w:spacing w:before="0"/>
              <w:jc w:val="center"/>
            </w:pPr>
            <w:r w:rsidRPr="00F3205A">
              <w:t>V-PSNR</w:t>
            </w:r>
          </w:p>
        </w:tc>
        <w:tc>
          <w:tcPr>
            <w:tcW w:w="362" w:type="pct"/>
            <w:tcBorders>
              <w:top w:val="nil"/>
              <w:left w:val="single" w:sz="8" w:space="0" w:color="auto"/>
              <w:bottom w:val="single" w:sz="8" w:space="0" w:color="auto"/>
              <w:right w:val="nil"/>
            </w:tcBorders>
            <w:noWrap/>
            <w:vAlign w:val="center"/>
            <w:hideMark/>
          </w:tcPr>
          <w:p w14:paraId="2F350CDA" w14:textId="77777777" w:rsidR="00F3205A" w:rsidRPr="00F3205A" w:rsidRDefault="00F3205A" w:rsidP="00932E1E">
            <w:pPr>
              <w:keepNext/>
              <w:spacing w:before="0"/>
              <w:jc w:val="center"/>
            </w:pPr>
            <w:proofErr w:type="spellStart"/>
            <w:r w:rsidRPr="00F3205A">
              <w:t>EncT</w:t>
            </w:r>
            <w:proofErr w:type="spellEnd"/>
          </w:p>
        </w:tc>
        <w:tc>
          <w:tcPr>
            <w:tcW w:w="362" w:type="pct"/>
            <w:tcBorders>
              <w:top w:val="nil"/>
              <w:left w:val="nil"/>
              <w:bottom w:val="single" w:sz="8" w:space="0" w:color="auto"/>
              <w:right w:val="single" w:sz="8" w:space="0" w:color="auto"/>
            </w:tcBorders>
            <w:noWrap/>
            <w:vAlign w:val="center"/>
            <w:hideMark/>
          </w:tcPr>
          <w:p w14:paraId="213ADDAA" w14:textId="77777777" w:rsidR="00F3205A" w:rsidRPr="00F3205A" w:rsidRDefault="00F3205A" w:rsidP="00932E1E">
            <w:pPr>
              <w:keepNext/>
              <w:spacing w:before="0"/>
              <w:jc w:val="center"/>
            </w:pPr>
            <w:proofErr w:type="spellStart"/>
            <w:r w:rsidRPr="00F3205A">
              <w:t>DecT</w:t>
            </w:r>
            <w:proofErr w:type="spellEnd"/>
          </w:p>
        </w:tc>
        <w:tc>
          <w:tcPr>
            <w:tcW w:w="480" w:type="pct"/>
            <w:tcBorders>
              <w:top w:val="nil"/>
              <w:left w:val="nil"/>
              <w:bottom w:val="single" w:sz="8" w:space="0" w:color="auto"/>
              <w:right w:val="nil"/>
            </w:tcBorders>
            <w:noWrap/>
            <w:vAlign w:val="center"/>
            <w:hideMark/>
          </w:tcPr>
          <w:p w14:paraId="6A568DC2" w14:textId="77777777" w:rsidR="00F3205A" w:rsidRPr="00F3205A" w:rsidRDefault="00F3205A" w:rsidP="00932E1E">
            <w:pPr>
              <w:keepNext/>
              <w:spacing w:before="0"/>
              <w:jc w:val="center"/>
            </w:pPr>
            <w:r w:rsidRPr="00F3205A">
              <w:t>Y-PSNR</w:t>
            </w:r>
          </w:p>
        </w:tc>
        <w:tc>
          <w:tcPr>
            <w:tcW w:w="486" w:type="pct"/>
            <w:tcBorders>
              <w:top w:val="nil"/>
              <w:left w:val="nil"/>
              <w:bottom w:val="single" w:sz="8" w:space="0" w:color="auto"/>
              <w:right w:val="nil"/>
            </w:tcBorders>
            <w:noWrap/>
            <w:vAlign w:val="center"/>
            <w:hideMark/>
          </w:tcPr>
          <w:p w14:paraId="158944DD" w14:textId="77777777" w:rsidR="00F3205A" w:rsidRPr="00F3205A" w:rsidRDefault="00F3205A" w:rsidP="00932E1E">
            <w:pPr>
              <w:keepNext/>
              <w:spacing w:before="0"/>
              <w:jc w:val="center"/>
            </w:pPr>
            <w:r w:rsidRPr="00F3205A">
              <w:t>U-PSNR</w:t>
            </w:r>
          </w:p>
        </w:tc>
        <w:tc>
          <w:tcPr>
            <w:tcW w:w="480" w:type="pct"/>
            <w:tcBorders>
              <w:top w:val="nil"/>
              <w:left w:val="nil"/>
              <w:bottom w:val="single" w:sz="8" w:space="0" w:color="auto"/>
              <w:right w:val="single" w:sz="8" w:space="0" w:color="auto"/>
            </w:tcBorders>
            <w:noWrap/>
            <w:vAlign w:val="center"/>
            <w:hideMark/>
          </w:tcPr>
          <w:p w14:paraId="4E238FA7" w14:textId="77777777" w:rsidR="00F3205A" w:rsidRPr="00F3205A" w:rsidRDefault="00F3205A" w:rsidP="00932E1E">
            <w:pPr>
              <w:keepNext/>
              <w:spacing w:before="0"/>
              <w:jc w:val="center"/>
            </w:pPr>
            <w:r w:rsidRPr="00F3205A">
              <w:t>V-PSNR</w:t>
            </w:r>
          </w:p>
        </w:tc>
        <w:tc>
          <w:tcPr>
            <w:tcW w:w="362" w:type="pct"/>
            <w:tcBorders>
              <w:top w:val="nil"/>
              <w:left w:val="nil"/>
              <w:bottom w:val="single" w:sz="8" w:space="0" w:color="auto"/>
              <w:right w:val="nil"/>
            </w:tcBorders>
            <w:noWrap/>
            <w:vAlign w:val="center"/>
            <w:hideMark/>
          </w:tcPr>
          <w:p w14:paraId="454ACA71" w14:textId="77777777" w:rsidR="00F3205A" w:rsidRPr="00F3205A" w:rsidRDefault="00F3205A" w:rsidP="00932E1E">
            <w:pPr>
              <w:keepNext/>
              <w:spacing w:before="0"/>
              <w:jc w:val="center"/>
            </w:pPr>
            <w:proofErr w:type="spellStart"/>
            <w:r w:rsidRPr="00F3205A">
              <w:t>EncT</w:t>
            </w:r>
            <w:proofErr w:type="spellEnd"/>
          </w:p>
        </w:tc>
        <w:tc>
          <w:tcPr>
            <w:tcW w:w="346" w:type="pct"/>
            <w:tcBorders>
              <w:top w:val="nil"/>
              <w:left w:val="nil"/>
              <w:bottom w:val="single" w:sz="8" w:space="0" w:color="auto"/>
              <w:right w:val="single" w:sz="8" w:space="0" w:color="auto"/>
            </w:tcBorders>
            <w:noWrap/>
            <w:vAlign w:val="center"/>
            <w:hideMark/>
          </w:tcPr>
          <w:p w14:paraId="6145238C" w14:textId="77777777" w:rsidR="00F3205A" w:rsidRPr="00F3205A" w:rsidRDefault="00F3205A" w:rsidP="00932E1E">
            <w:pPr>
              <w:keepNext/>
              <w:spacing w:before="0"/>
              <w:jc w:val="center"/>
            </w:pPr>
            <w:proofErr w:type="spellStart"/>
            <w:r w:rsidRPr="00F3205A">
              <w:t>DecT</w:t>
            </w:r>
            <w:proofErr w:type="spellEnd"/>
          </w:p>
        </w:tc>
      </w:tr>
      <w:tr w:rsidR="003D262D" w:rsidRPr="00F3205A" w14:paraId="45DD5604" w14:textId="77777777" w:rsidTr="00A42C14">
        <w:trPr>
          <w:trHeight w:val="240"/>
        </w:trPr>
        <w:tc>
          <w:tcPr>
            <w:tcW w:w="675" w:type="pct"/>
            <w:tcBorders>
              <w:top w:val="single" w:sz="8" w:space="0" w:color="auto"/>
              <w:left w:val="single" w:sz="8" w:space="0" w:color="auto"/>
              <w:bottom w:val="nil"/>
              <w:right w:val="single" w:sz="8" w:space="0" w:color="auto"/>
            </w:tcBorders>
            <w:noWrap/>
            <w:vAlign w:val="center"/>
            <w:hideMark/>
          </w:tcPr>
          <w:p w14:paraId="02F5049C" w14:textId="77777777" w:rsidR="00F3205A" w:rsidRPr="00F3205A" w:rsidRDefault="00F3205A" w:rsidP="00932E1E">
            <w:pPr>
              <w:keepNext/>
              <w:spacing w:before="0"/>
            </w:pPr>
            <w:r w:rsidRPr="00F3205A">
              <w:t>Class A1</w:t>
            </w:r>
          </w:p>
        </w:tc>
        <w:tc>
          <w:tcPr>
            <w:tcW w:w="480" w:type="pct"/>
            <w:tcBorders>
              <w:top w:val="single" w:sz="8" w:space="0" w:color="auto"/>
              <w:left w:val="nil"/>
              <w:bottom w:val="nil"/>
              <w:right w:val="nil"/>
            </w:tcBorders>
            <w:noWrap/>
            <w:vAlign w:val="center"/>
            <w:hideMark/>
          </w:tcPr>
          <w:p w14:paraId="0CBE7E30" w14:textId="77777777" w:rsidR="00F3205A" w:rsidRPr="00F3205A" w:rsidRDefault="00F3205A" w:rsidP="00932E1E">
            <w:pPr>
              <w:keepNext/>
              <w:spacing w:before="0"/>
              <w:jc w:val="center"/>
            </w:pPr>
            <w:r w:rsidRPr="00F3205A">
              <w:t>-0.03%</w:t>
            </w:r>
          </w:p>
        </w:tc>
        <w:tc>
          <w:tcPr>
            <w:tcW w:w="486" w:type="pct"/>
            <w:tcBorders>
              <w:top w:val="single" w:sz="8" w:space="0" w:color="auto"/>
              <w:left w:val="nil"/>
              <w:bottom w:val="nil"/>
              <w:right w:val="nil"/>
            </w:tcBorders>
            <w:noWrap/>
            <w:vAlign w:val="center"/>
            <w:hideMark/>
          </w:tcPr>
          <w:p w14:paraId="02FB9CAF" w14:textId="77777777" w:rsidR="00F3205A" w:rsidRPr="00F3205A" w:rsidRDefault="00F3205A" w:rsidP="00932E1E">
            <w:pPr>
              <w:keepNext/>
              <w:spacing w:before="0"/>
              <w:jc w:val="center"/>
            </w:pPr>
            <w:r w:rsidRPr="00F3205A">
              <w:t>0.07%</w:t>
            </w:r>
          </w:p>
        </w:tc>
        <w:tc>
          <w:tcPr>
            <w:tcW w:w="480" w:type="pct"/>
            <w:tcBorders>
              <w:top w:val="single" w:sz="8" w:space="0" w:color="auto"/>
              <w:left w:val="nil"/>
              <w:bottom w:val="nil"/>
              <w:right w:val="nil"/>
            </w:tcBorders>
            <w:noWrap/>
            <w:vAlign w:val="center"/>
            <w:hideMark/>
          </w:tcPr>
          <w:p w14:paraId="09B69440" w14:textId="77777777" w:rsidR="00F3205A" w:rsidRPr="00F3205A" w:rsidRDefault="00F3205A" w:rsidP="00932E1E">
            <w:pPr>
              <w:keepNext/>
              <w:spacing w:before="0"/>
              <w:jc w:val="center"/>
            </w:pPr>
            <w:r w:rsidRPr="00F3205A">
              <w:t>-0.04%</w:t>
            </w:r>
          </w:p>
        </w:tc>
        <w:tc>
          <w:tcPr>
            <w:tcW w:w="362" w:type="pct"/>
            <w:tcBorders>
              <w:top w:val="nil"/>
              <w:left w:val="single" w:sz="8" w:space="0" w:color="auto"/>
              <w:bottom w:val="nil"/>
              <w:right w:val="nil"/>
            </w:tcBorders>
            <w:noWrap/>
            <w:vAlign w:val="center"/>
            <w:hideMark/>
          </w:tcPr>
          <w:p w14:paraId="3C6205B1" w14:textId="77777777" w:rsidR="00F3205A" w:rsidRPr="00F3205A" w:rsidRDefault="00F3205A" w:rsidP="00932E1E">
            <w:pPr>
              <w:keepNext/>
              <w:spacing w:before="0"/>
              <w:jc w:val="center"/>
            </w:pPr>
            <w:r w:rsidRPr="00F3205A">
              <w:t>97%</w:t>
            </w:r>
          </w:p>
        </w:tc>
        <w:tc>
          <w:tcPr>
            <w:tcW w:w="362" w:type="pct"/>
            <w:tcBorders>
              <w:top w:val="nil"/>
              <w:left w:val="nil"/>
              <w:bottom w:val="nil"/>
              <w:right w:val="single" w:sz="8" w:space="0" w:color="auto"/>
            </w:tcBorders>
            <w:noWrap/>
            <w:vAlign w:val="center"/>
            <w:hideMark/>
          </w:tcPr>
          <w:p w14:paraId="178121D7" w14:textId="77777777" w:rsidR="00F3205A" w:rsidRPr="00F3205A" w:rsidRDefault="00F3205A" w:rsidP="00932E1E">
            <w:pPr>
              <w:keepNext/>
              <w:spacing w:before="0"/>
              <w:jc w:val="center"/>
            </w:pPr>
            <w:r w:rsidRPr="00F3205A">
              <w:t>89%</w:t>
            </w:r>
          </w:p>
        </w:tc>
        <w:tc>
          <w:tcPr>
            <w:tcW w:w="480" w:type="pct"/>
            <w:noWrap/>
            <w:vAlign w:val="center"/>
            <w:hideMark/>
          </w:tcPr>
          <w:p w14:paraId="4FFBE62F" w14:textId="77777777" w:rsidR="00F3205A" w:rsidRPr="00F3205A" w:rsidRDefault="00F3205A" w:rsidP="00932E1E">
            <w:pPr>
              <w:keepNext/>
              <w:spacing w:before="0"/>
              <w:jc w:val="center"/>
            </w:pPr>
            <w:r w:rsidRPr="00F3205A">
              <w:t>0.07%</w:t>
            </w:r>
          </w:p>
        </w:tc>
        <w:tc>
          <w:tcPr>
            <w:tcW w:w="486" w:type="pct"/>
            <w:noWrap/>
            <w:vAlign w:val="center"/>
            <w:hideMark/>
          </w:tcPr>
          <w:p w14:paraId="0DBA71F1" w14:textId="77777777" w:rsidR="00F3205A" w:rsidRPr="00F3205A" w:rsidRDefault="00F3205A" w:rsidP="00932E1E">
            <w:pPr>
              <w:keepNext/>
              <w:spacing w:before="0"/>
              <w:jc w:val="center"/>
            </w:pPr>
            <w:r w:rsidRPr="00F3205A">
              <w:t>0.71%</w:t>
            </w:r>
          </w:p>
        </w:tc>
        <w:tc>
          <w:tcPr>
            <w:tcW w:w="480" w:type="pct"/>
            <w:tcBorders>
              <w:top w:val="nil"/>
              <w:left w:val="nil"/>
              <w:bottom w:val="nil"/>
              <w:right w:val="single" w:sz="8" w:space="0" w:color="auto"/>
            </w:tcBorders>
            <w:noWrap/>
            <w:vAlign w:val="center"/>
            <w:hideMark/>
          </w:tcPr>
          <w:p w14:paraId="44B1EE5C" w14:textId="77777777" w:rsidR="00F3205A" w:rsidRPr="00F3205A" w:rsidRDefault="00F3205A" w:rsidP="00932E1E">
            <w:pPr>
              <w:keepNext/>
              <w:spacing w:before="0"/>
              <w:jc w:val="center"/>
            </w:pPr>
            <w:r w:rsidRPr="00F3205A">
              <w:t>0.21%</w:t>
            </w:r>
          </w:p>
        </w:tc>
        <w:tc>
          <w:tcPr>
            <w:tcW w:w="362" w:type="pct"/>
            <w:noWrap/>
            <w:vAlign w:val="center"/>
            <w:hideMark/>
          </w:tcPr>
          <w:p w14:paraId="79122805" w14:textId="77777777" w:rsidR="00F3205A" w:rsidRPr="00F3205A" w:rsidRDefault="00F3205A" w:rsidP="00932E1E">
            <w:pPr>
              <w:keepNext/>
              <w:spacing w:before="0"/>
              <w:jc w:val="center"/>
            </w:pPr>
            <w:r w:rsidRPr="00F3205A">
              <w:t>96%</w:t>
            </w:r>
          </w:p>
        </w:tc>
        <w:tc>
          <w:tcPr>
            <w:tcW w:w="346" w:type="pct"/>
            <w:tcBorders>
              <w:top w:val="nil"/>
              <w:left w:val="nil"/>
              <w:bottom w:val="nil"/>
              <w:right w:val="single" w:sz="8" w:space="0" w:color="auto"/>
            </w:tcBorders>
            <w:noWrap/>
            <w:vAlign w:val="center"/>
            <w:hideMark/>
          </w:tcPr>
          <w:p w14:paraId="48963789" w14:textId="77777777" w:rsidR="00F3205A" w:rsidRPr="00F3205A" w:rsidRDefault="00F3205A" w:rsidP="00932E1E">
            <w:pPr>
              <w:keepNext/>
              <w:spacing w:before="0"/>
              <w:jc w:val="center"/>
            </w:pPr>
            <w:r w:rsidRPr="00F3205A">
              <w:t>92%</w:t>
            </w:r>
          </w:p>
        </w:tc>
      </w:tr>
      <w:tr w:rsidR="003D262D" w:rsidRPr="00F3205A" w14:paraId="500C2E31"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5739A9B9" w14:textId="77777777" w:rsidR="00F3205A" w:rsidRPr="00F3205A" w:rsidRDefault="00F3205A" w:rsidP="00932E1E">
            <w:pPr>
              <w:keepNext/>
              <w:spacing w:before="0"/>
            </w:pPr>
            <w:r w:rsidRPr="00F3205A">
              <w:t>Class A2</w:t>
            </w:r>
          </w:p>
        </w:tc>
        <w:tc>
          <w:tcPr>
            <w:tcW w:w="480" w:type="pct"/>
            <w:noWrap/>
            <w:vAlign w:val="center"/>
            <w:hideMark/>
          </w:tcPr>
          <w:p w14:paraId="5A3108FB" w14:textId="77777777" w:rsidR="00F3205A" w:rsidRPr="00F3205A" w:rsidRDefault="00F3205A" w:rsidP="00932E1E">
            <w:pPr>
              <w:keepNext/>
              <w:spacing w:before="0"/>
              <w:jc w:val="center"/>
            </w:pPr>
            <w:r w:rsidRPr="00F3205A">
              <w:t>0.11%</w:t>
            </w:r>
          </w:p>
        </w:tc>
        <w:tc>
          <w:tcPr>
            <w:tcW w:w="486" w:type="pct"/>
            <w:noWrap/>
            <w:vAlign w:val="center"/>
            <w:hideMark/>
          </w:tcPr>
          <w:p w14:paraId="263258CE" w14:textId="77777777" w:rsidR="00F3205A" w:rsidRPr="00F3205A" w:rsidRDefault="00F3205A" w:rsidP="00932E1E">
            <w:pPr>
              <w:keepNext/>
              <w:spacing w:before="0"/>
              <w:jc w:val="center"/>
            </w:pPr>
            <w:r w:rsidRPr="00F3205A">
              <w:t>0.16%</w:t>
            </w:r>
          </w:p>
        </w:tc>
        <w:tc>
          <w:tcPr>
            <w:tcW w:w="480" w:type="pct"/>
            <w:noWrap/>
            <w:vAlign w:val="center"/>
            <w:hideMark/>
          </w:tcPr>
          <w:p w14:paraId="7485A595" w14:textId="77777777" w:rsidR="00F3205A" w:rsidRPr="00F3205A" w:rsidRDefault="00F3205A" w:rsidP="00932E1E">
            <w:pPr>
              <w:keepNext/>
              <w:spacing w:before="0"/>
              <w:jc w:val="center"/>
            </w:pPr>
            <w:r w:rsidRPr="00F3205A">
              <w:t>-0.29%</w:t>
            </w:r>
          </w:p>
        </w:tc>
        <w:tc>
          <w:tcPr>
            <w:tcW w:w="362" w:type="pct"/>
            <w:tcBorders>
              <w:top w:val="nil"/>
              <w:left w:val="single" w:sz="8" w:space="0" w:color="auto"/>
              <w:bottom w:val="nil"/>
              <w:right w:val="nil"/>
            </w:tcBorders>
            <w:noWrap/>
            <w:vAlign w:val="center"/>
            <w:hideMark/>
          </w:tcPr>
          <w:p w14:paraId="462E41A9" w14:textId="77777777" w:rsidR="00F3205A" w:rsidRPr="00F3205A" w:rsidRDefault="00F3205A" w:rsidP="00932E1E">
            <w:pPr>
              <w:keepNext/>
              <w:spacing w:before="0"/>
              <w:jc w:val="center"/>
            </w:pPr>
            <w:r w:rsidRPr="00F3205A">
              <w:t>97%</w:t>
            </w:r>
          </w:p>
        </w:tc>
        <w:tc>
          <w:tcPr>
            <w:tcW w:w="362" w:type="pct"/>
            <w:tcBorders>
              <w:top w:val="nil"/>
              <w:left w:val="nil"/>
              <w:bottom w:val="nil"/>
              <w:right w:val="single" w:sz="8" w:space="0" w:color="auto"/>
            </w:tcBorders>
            <w:noWrap/>
            <w:vAlign w:val="center"/>
            <w:hideMark/>
          </w:tcPr>
          <w:p w14:paraId="7799C609" w14:textId="77777777" w:rsidR="00F3205A" w:rsidRPr="00F3205A" w:rsidRDefault="00F3205A" w:rsidP="00932E1E">
            <w:pPr>
              <w:keepNext/>
              <w:spacing w:before="0"/>
              <w:jc w:val="center"/>
            </w:pPr>
            <w:r w:rsidRPr="00F3205A">
              <w:t>85%</w:t>
            </w:r>
          </w:p>
        </w:tc>
        <w:tc>
          <w:tcPr>
            <w:tcW w:w="480" w:type="pct"/>
            <w:noWrap/>
            <w:vAlign w:val="center"/>
            <w:hideMark/>
          </w:tcPr>
          <w:p w14:paraId="614F38B6" w14:textId="77777777" w:rsidR="00F3205A" w:rsidRPr="00F3205A" w:rsidRDefault="00F3205A" w:rsidP="00932E1E">
            <w:pPr>
              <w:keepNext/>
              <w:spacing w:before="0"/>
              <w:jc w:val="center"/>
            </w:pPr>
            <w:r w:rsidRPr="00F3205A">
              <w:t>0.06%</w:t>
            </w:r>
          </w:p>
        </w:tc>
        <w:tc>
          <w:tcPr>
            <w:tcW w:w="486" w:type="pct"/>
            <w:noWrap/>
            <w:vAlign w:val="center"/>
            <w:hideMark/>
          </w:tcPr>
          <w:p w14:paraId="373F7842" w14:textId="77777777" w:rsidR="00F3205A" w:rsidRPr="00F3205A" w:rsidRDefault="00F3205A" w:rsidP="00932E1E">
            <w:pPr>
              <w:keepNext/>
              <w:spacing w:before="0"/>
              <w:jc w:val="center"/>
            </w:pPr>
            <w:r w:rsidRPr="00F3205A">
              <w:t>0.50%</w:t>
            </w:r>
          </w:p>
        </w:tc>
        <w:tc>
          <w:tcPr>
            <w:tcW w:w="480" w:type="pct"/>
            <w:tcBorders>
              <w:top w:val="nil"/>
              <w:left w:val="nil"/>
              <w:bottom w:val="nil"/>
              <w:right w:val="single" w:sz="8" w:space="0" w:color="auto"/>
            </w:tcBorders>
            <w:noWrap/>
            <w:vAlign w:val="center"/>
            <w:hideMark/>
          </w:tcPr>
          <w:p w14:paraId="18F54329" w14:textId="77777777" w:rsidR="00F3205A" w:rsidRPr="00F3205A" w:rsidRDefault="00F3205A" w:rsidP="00932E1E">
            <w:pPr>
              <w:keepNext/>
              <w:spacing w:before="0"/>
              <w:jc w:val="center"/>
            </w:pPr>
            <w:r w:rsidRPr="00F3205A">
              <w:t>-0.20%</w:t>
            </w:r>
          </w:p>
        </w:tc>
        <w:tc>
          <w:tcPr>
            <w:tcW w:w="362" w:type="pct"/>
            <w:noWrap/>
            <w:vAlign w:val="center"/>
          </w:tcPr>
          <w:p w14:paraId="141E44CE" w14:textId="77777777" w:rsidR="00F3205A" w:rsidRPr="00F3205A" w:rsidRDefault="00F3205A" w:rsidP="00932E1E">
            <w:pPr>
              <w:keepNext/>
              <w:spacing w:before="0"/>
              <w:jc w:val="center"/>
            </w:pPr>
          </w:p>
        </w:tc>
        <w:tc>
          <w:tcPr>
            <w:tcW w:w="346" w:type="pct"/>
            <w:tcBorders>
              <w:top w:val="nil"/>
              <w:left w:val="nil"/>
              <w:bottom w:val="nil"/>
              <w:right w:val="single" w:sz="8" w:space="0" w:color="auto"/>
            </w:tcBorders>
            <w:noWrap/>
            <w:vAlign w:val="center"/>
          </w:tcPr>
          <w:p w14:paraId="68423C32" w14:textId="77777777" w:rsidR="00F3205A" w:rsidRPr="00F3205A" w:rsidRDefault="00F3205A" w:rsidP="00932E1E">
            <w:pPr>
              <w:keepNext/>
              <w:spacing w:before="0"/>
              <w:jc w:val="center"/>
            </w:pPr>
          </w:p>
        </w:tc>
      </w:tr>
      <w:tr w:rsidR="003D262D" w:rsidRPr="00F3205A" w14:paraId="4ACDF8C6"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7E54FA71" w14:textId="77777777" w:rsidR="00F3205A" w:rsidRPr="00F3205A" w:rsidRDefault="00F3205A" w:rsidP="00932E1E">
            <w:pPr>
              <w:keepNext/>
              <w:spacing w:before="0"/>
            </w:pPr>
            <w:r w:rsidRPr="00F3205A">
              <w:t>Class B</w:t>
            </w:r>
          </w:p>
        </w:tc>
        <w:tc>
          <w:tcPr>
            <w:tcW w:w="480" w:type="pct"/>
            <w:noWrap/>
            <w:vAlign w:val="center"/>
            <w:hideMark/>
          </w:tcPr>
          <w:p w14:paraId="1D18CFCB" w14:textId="77777777" w:rsidR="00F3205A" w:rsidRPr="00F3205A" w:rsidRDefault="00F3205A" w:rsidP="00932E1E">
            <w:pPr>
              <w:keepNext/>
              <w:spacing w:before="0"/>
              <w:jc w:val="center"/>
            </w:pPr>
            <w:r w:rsidRPr="00F3205A">
              <w:t>0.02%</w:t>
            </w:r>
          </w:p>
        </w:tc>
        <w:tc>
          <w:tcPr>
            <w:tcW w:w="486" w:type="pct"/>
            <w:noWrap/>
            <w:vAlign w:val="center"/>
            <w:hideMark/>
          </w:tcPr>
          <w:p w14:paraId="5BE85345" w14:textId="77777777" w:rsidR="00F3205A" w:rsidRPr="00F3205A" w:rsidRDefault="00F3205A" w:rsidP="00932E1E">
            <w:pPr>
              <w:keepNext/>
              <w:spacing w:before="0"/>
              <w:jc w:val="center"/>
            </w:pPr>
            <w:r w:rsidRPr="00F3205A">
              <w:t>-1.15%</w:t>
            </w:r>
          </w:p>
        </w:tc>
        <w:tc>
          <w:tcPr>
            <w:tcW w:w="480" w:type="pct"/>
            <w:noWrap/>
            <w:vAlign w:val="center"/>
            <w:hideMark/>
          </w:tcPr>
          <w:p w14:paraId="7ACF6491" w14:textId="77777777" w:rsidR="00F3205A" w:rsidRPr="00F3205A" w:rsidRDefault="00F3205A" w:rsidP="00932E1E">
            <w:pPr>
              <w:keepNext/>
              <w:spacing w:before="0"/>
              <w:jc w:val="center"/>
            </w:pPr>
            <w:r w:rsidRPr="00F3205A">
              <w:t>-0.36%</w:t>
            </w:r>
          </w:p>
        </w:tc>
        <w:tc>
          <w:tcPr>
            <w:tcW w:w="362" w:type="pct"/>
            <w:tcBorders>
              <w:top w:val="nil"/>
              <w:left w:val="single" w:sz="8" w:space="0" w:color="auto"/>
              <w:bottom w:val="nil"/>
              <w:right w:val="nil"/>
            </w:tcBorders>
            <w:noWrap/>
            <w:vAlign w:val="center"/>
            <w:hideMark/>
          </w:tcPr>
          <w:p w14:paraId="0151FB1A" w14:textId="77777777" w:rsidR="00F3205A" w:rsidRPr="00F3205A" w:rsidRDefault="00F3205A" w:rsidP="00932E1E">
            <w:pPr>
              <w:keepNext/>
              <w:spacing w:before="0"/>
              <w:jc w:val="center"/>
            </w:pPr>
            <w:r w:rsidRPr="00F3205A">
              <w:t>98%</w:t>
            </w:r>
          </w:p>
        </w:tc>
        <w:tc>
          <w:tcPr>
            <w:tcW w:w="362" w:type="pct"/>
            <w:tcBorders>
              <w:top w:val="nil"/>
              <w:left w:val="nil"/>
              <w:bottom w:val="nil"/>
              <w:right w:val="single" w:sz="8" w:space="0" w:color="auto"/>
            </w:tcBorders>
            <w:noWrap/>
            <w:vAlign w:val="center"/>
            <w:hideMark/>
          </w:tcPr>
          <w:p w14:paraId="411AC1A1" w14:textId="77777777" w:rsidR="00F3205A" w:rsidRPr="00F3205A" w:rsidRDefault="00F3205A" w:rsidP="00932E1E">
            <w:pPr>
              <w:keepNext/>
              <w:spacing w:before="0"/>
              <w:jc w:val="center"/>
            </w:pPr>
            <w:r w:rsidRPr="00F3205A">
              <w:t>89%</w:t>
            </w:r>
          </w:p>
        </w:tc>
        <w:tc>
          <w:tcPr>
            <w:tcW w:w="480" w:type="pct"/>
            <w:noWrap/>
            <w:vAlign w:val="center"/>
            <w:hideMark/>
          </w:tcPr>
          <w:p w14:paraId="3A830545" w14:textId="77777777" w:rsidR="00F3205A" w:rsidRPr="00F3205A" w:rsidRDefault="00F3205A" w:rsidP="00932E1E">
            <w:pPr>
              <w:keepNext/>
              <w:spacing w:before="0"/>
              <w:jc w:val="center"/>
            </w:pPr>
            <w:r w:rsidRPr="00F3205A">
              <w:t>0.10%</w:t>
            </w:r>
          </w:p>
        </w:tc>
        <w:tc>
          <w:tcPr>
            <w:tcW w:w="486" w:type="pct"/>
            <w:noWrap/>
            <w:vAlign w:val="center"/>
            <w:hideMark/>
          </w:tcPr>
          <w:p w14:paraId="4F6E0DD2" w14:textId="77777777" w:rsidR="00F3205A" w:rsidRPr="00F3205A" w:rsidRDefault="00F3205A" w:rsidP="00932E1E">
            <w:pPr>
              <w:keepNext/>
              <w:spacing w:before="0"/>
              <w:jc w:val="center"/>
            </w:pPr>
            <w:r w:rsidRPr="00F3205A">
              <w:t>0.53%</w:t>
            </w:r>
          </w:p>
        </w:tc>
        <w:tc>
          <w:tcPr>
            <w:tcW w:w="480" w:type="pct"/>
            <w:tcBorders>
              <w:top w:val="nil"/>
              <w:left w:val="nil"/>
              <w:bottom w:val="nil"/>
              <w:right w:val="single" w:sz="8" w:space="0" w:color="auto"/>
            </w:tcBorders>
            <w:noWrap/>
            <w:vAlign w:val="center"/>
            <w:hideMark/>
          </w:tcPr>
          <w:p w14:paraId="4C14FE64" w14:textId="77777777" w:rsidR="00F3205A" w:rsidRPr="00F3205A" w:rsidRDefault="00F3205A" w:rsidP="00932E1E">
            <w:pPr>
              <w:keepNext/>
              <w:spacing w:before="0"/>
              <w:jc w:val="center"/>
            </w:pPr>
            <w:r w:rsidRPr="00F3205A">
              <w:t>0.30%</w:t>
            </w:r>
          </w:p>
        </w:tc>
        <w:tc>
          <w:tcPr>
            <w:tcW w:w="362" w:type="pct"/>
            <w:noWrap/>
            <w:vAlign w:val="center"/>
            <w:hideMark/>
          </w:tcPr>
          <w:p w14:paraId="5C7018A5" w14:textId="77777777" w:rsidR="00F3205A" w:rsidRPr="00F3205A" w:rsidRDefault="00F3205A" w:rsidP="00932E1E">
            <w:pPr>
              <w:keepNext/>
              <w:spacing w:before="0"/>
              <w:jc w:val="center"/>
            </w:pPr>
            <w:r w:rsidRPr="00F3205A">
              <w:t>96%</w:t>
            </w:r>
          </w:p>
        </w:tc>
        <w:tc>
          <w:tcPr>
            <w:tcW w:w="346" w:type="pct"/>
            <w:tcBorders>
              <w:top w:val="nil"/>
              <w:left w:val="nil"/>
              <w:bottom w:val="nil"/>
              <w:right w:val="single" w:sz="8" w:space="0" w:color="auto"/>
            </w:tcBorders>
            <w:noWrap/>
            <w:vAlign w:val="center"/>
            <w:hideMark/>
          </w:tcPr>
          <w:p w14:paraId="536E555F" w14:textId="77777777" w:rsidR="00F3205A" w:rsidRPr="00F3205A" w:rsidRDefault="00F3205A" w:rsidP="00932E1E">
            <w:pPr>
              <w:keepNext/>
              <w:spacing w:before="0"/>
              <w:jc w:val="center"/>
            </w:pPr>
            <w:r w:rsidRPr="00F3205A">
              <w:t>86%</w:t>
            </w:r>
          </w:p>
        </w:tc>
      </w:tr>
      <w:tr w:rsidR="003D262D" w:rsidRPr="00F3205A" w14:paraId="68E39A6B"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5ACDA6E9" w14:textId="77777777" w:rsidR="00F3205A" w:rsidRPr="00F3205A" w:rsidRDefault="00F3205A" w:rsidP="00932E1E">
            <w:pPr>
              <w:keepNext/>
              <w:spacing w:before="0"/>
            </w:pPr>
            <w:r w:rsidRPr="00F3205A">
              <w:t>Class C</w:t>
            </w:r>
          </w:p>
        </w:tc>
        <w:tc>
          <w:tcPr>
            <w:tcW w:w="480" w:type="pct"/>
            <w:noWrap/>
            <w:vAlign w:val="center"/>
            <w:hideMark/>
          </w:tcPr>
          <w:p w14:paraId="1E891076" w14:textId="77777777" w:rsidR="00F3205A" w:rsidRPr="00F3205A" w:rsidRDefault="00F3205A" w:rsidP="00932E1E">
            <w:pPr>
              <w:keepNext/>
              <w:spacing w:before="0"/>
              <w:jc w:val="center"/>
            </w:pPr>
            <w:r w:rsidRPr="00F3205A">
              <w:t>0.00%</w:t>
            </w:r>
          </w:p>
        </w:tc>
        <w:tc>
          <w:tcPr>
            <w:tcW w:w="486" w:type="pct"/>
            <w:noWrap/>
            <w:vAlign w:val="center"/>
            <w:hideMark/>
          </w:tcPr>
          <w:p w14:paraId="0B495437" w14:textId="77777777" w:rsidR="00F3205A" w:rsidRPr="00F3205A" w:rsidRDefault="00F3205A" w:rsidP="00932E1E">
            <w:pPr>
              <w:keepNext/>
              <w:spacing w:before="0"/>
              <w:jc w:val="center"/>
            </w:pPr>
            <w:r w:rsidRPr="00F3205A">
              <w:t>-0.23%</w:t>
            </w:r>
          </w:p>
        </w:tc>
        <w:tc>
          <w:tcPr>
            <w:tcW w:w="480" w:type="pct"/>
            <w:noWrap/>
            <w:vAlign w:val="center"/>
            <w:hideMark/>
          </w:tcPr>
          <w:p w14:paraId="17307130" w14:textId="77777777" w:rsidR="00F3205A" w:rsidRPr="00F3205A" w:rsidRDefault="00F3205A" w:rsidP="00932E1E">
            <w:pPr>
              <w:keepNext/>
              <w:spacing w:before="0"/>
              <w:jc w:val="center"/>
            </w:pPr>
            <w:r w:rsidRPr="00F3205A">
              <w:t>-0.35%</w:t>
            </w:r>
          </w:p>
        </w:tc>
        <w:tc>
          <w:tcPr>
            <w:tcW w:w="362" w:type="pct"/>
            <w:tcBorders>
              <w:top w:val="nil"/>
              <w:left w:val="single" w:sz="8" w:space="0" w:color="auto"/>
              <w:bottom w:val="nil"/>
              <w:right w:val="nil"/>
            </w:tcBorders>
            <w:noWrap/>
            <w:vAlign w:val="center"/>
            <w:hideMark/>
          </w:tcPr>
          <w:p w14:paraId="3873028C" w14:textId="77777777" w:rsidR="00F3205A" w:rsidRPr="00F3205A" w:rsidRDefault="00F3205A" w:rsidP="00932E1E">
            <w:pPr>
              <w:keepNext/>
              <w:spacing w:before="0"/>
              <w:jc w:val="center"/>
            </w:pPr>
            <w:r w:rsidRPr="00F3205A">
              <w:t>104%</w:t>
            </w:r>
          </w:p>
        </w:tc>
        <w:tc>
          <w:tcPr>
            <w:tcW w:w="362" w:type="pct"/>
            <w:tcBorders>
              <w:top w:val="nil"/>
              <w:left w:val="nil"/>
              <w:bottom w:val="nil"/>
              <w:right w:val="single" w:sz="8" w:space="0" w:color="auto"/>
            </w:tcBorders>
            <w:noWrap/>
            <w:vAlign w:val="center"/>
            <w:hideMark/>
          </w:tcPr>
          <w:p w14:paraId="2F3592F8" w14:textId="77777777" w:rsidR="00F3205A" w:rsidRPr="00F3205A" w:rsidRDefault="00F3205A" w:rsidP="00932E1E">
            <w:pPr>
              <w:keepNext/>
              <w:spacing w:before="0"/>
              <w:jc w:val="center"/>
            </w:pPr>
            <w:r w:rsidRPr="00F3205A">
              <w:t>102%</w:t>
            </w:r>
          </w:p>
        </w:tc>
        <w:tc>
          <w:tcPr>
            <w:tcW w:w="480" w:type="pct"/>
            <w:noWrap/>
            <w:vAlign w:val="center"/>
            <w:hideMark/>
          </w:tcPr>
          <w:p w14:paraId="35541354" w14:textId="77777777" w:rsidR="00F3205A" w:rsidRPr="00F3205A" w:rsidRDefault="00F3205A" w:rsidP="00932E1E">
            <w:pPr>
              <w:keepNext/>
              <w:spacing w:before="0"/>
              <w:jc w:val="center"/>
            </w:pPr>
            <w:r w:rsidRPr="00F3205A">
              <w:t>0.13%</w:t>
            </w:r>
          </w:p>
        </w:tc>
        <w:tc>
          <w:tcPr>
            <w:tcW w:w="486" w:type="pct"/>
            <w:noWrap/>
            <w:vAlign w:val="center"/>
            <w:hideMark/>
          </w:tcPr>
          <w:p w14:paraId="7576522F" w14:textId="77777777" w:rsidR="00F3205A" w:rsidRPr="00F3205A" w:rsidRDefault="00F3205A" w:rsidP="00932E1E">
            <w:pPr>
              <w:keepNext/>
              <w:spacing w:before="0"/>
              <w:jc w:val="center"/>
            </w:pPr>
            <w:r w:rsidRPr="00F3205A">
              <w:t>0.76%</w:t>
            </w:r>
          </w:p>
        </w:tc>
        <w:tc>
          <w:tcPr>
            <w:tcW w:w="480" w:type="pct"/>
            <w:tcBorders>
              <w:top w:val="nil"/>
              <w:left w:val="nil"/>
              <w:bottom w:val="nil"/>
              <w:right w:val="single" w:sz="8" w:space="0" w:color="auto"/>
            </w:tcBorders>
            <w:noWrap/>
            <w:vAlign w:val="center"/>
            <w:hideMark/>
          </w:tcPr>
          <w:p w14:paraId="573BB8A7" w14:textId="77777777" w:rsidR="00F3205A" w:rsidRPr="00F3205A" w:rsidRDefault="00F3205A" w:rsidP="00932E1E">
            <w:pPr>
              <w:keepNext/>
              <w:spacing w:before="0"/>
              <w:jc w:val="center"/>
            </w:pPr>
            <w:r w:rsidRPr="00F3205A">
              <w:t>0.59%</w:t>
            </w:r>
          </w:p>
        </w:tc>
        <w:tc>
          <w:tcPr>
            <w:tcW w:w="362" w:type="pct"/>
            <w:noWrap/>
            <w:vAlign w:val="center"/>
            <w:hideMark/>
          </w:tcPr>
          <w:p w14:paraId="2927C7F2" w14:textId="77777777" w:rsidR="00F3205A" w:rsidRPr="00F3205A" w:rsidRDefault="00F3205A" w:rsidP="00932E1E">
            <w:pPr>
              <w:keepNext/>
              <w:spacing w:before="0"/>
              <w:jc w:val="center"/>
            </w:pPr>
            <w:r w:rsidRPr="00F3205A">
              <w:t>102%</w:t>
            </w:r>
          </w:p>
        </w:tc>
        <w:tc>
          <w:tcPr>
            <w:tcW w:w="346" w:type="pct"/>
            <w:tcBorders>
              <w:top w:val="nil"/>
              <w:left w:val="nil"/>
              <w:bottom w:val="nil"/>
              <w:right w:val="single" w:sz="8" w:space="0" w:color="auto"/>
            </w:tcBorders>
            <w:noWrap/>
            <w:vAlign w:val="center"/>
            <w:hideMark/>
          </w:tcPr>
          <w:p w14:paraId="762E4A41" w14:textId="77777777" w:rsidR="00F3205A" w:rsidRPr="00F3205A" w:rsidRDefault="00F3205A" w:rsidP="00932E1E">
            <w:pPr>
              <w:keepNext/>
              <w:spacing w:before="0"/>
              <w:jc w:val="center"/>
            </w:pPr>
            <w:r w:rsidRPr="00F3205A">
              <w:t>96%</w:t>
            </w:r>
          </w:p>
        </w:tc>
      </w:tr>
      <w:tr w:rsidR="003D262D" w:rsidRPr="00F3205A" w14:paraId="326D1741" w14:textId="77777777" w:rsidTr="00A42C14">
        <w:trPr>
          <w:trHeight w:val="255"/>
        </w:trPr>
        <w:tc>
          <w:tcPr>
            <w:tcW w:w="675" w:type="pct"/>
            <w:tcBorders>
              <w:top w:val="nil"/>
              <w:left w:val="single" w:sz="8" w:space="0" w:color="auto"/>
              <w:bottom w:val="nil"/>
              <w:right w:val="single" w:sz="8" w:space="0" w:color="auto"/>
            </w:tcBorders>
            <w:noWrap/>
            <w:vAlign w:val="center"/>
            <w:hideMark/>
          </w:tcPr>
          <w:p w14:paraId="7EA7EFFB" w14:textId="77777777" w:rsidR="00F3205A" w:rsidRPr="00F3205A" w:rsidRDefault="00F3205A" w:rsidP="00932E1E">
            <w:pPr>
              <w:keepNext/>
              <w:spacing w:before="0"/>
            </w:pPr>
            <w:r w:rsidRPr="00F3205A">
              <w:t>Class E</w:t>
            </w:r>
          </w:p>
        </w:tc>
        <w:tc>
          <w:tcPr>
            <w:tcW w:w="480" w:type="pct"/>
            <w:noWrap/>
            <w:vAlign w:val="center"/>
            <w:hideMark/>
          </w:tcPr>
          <w:p w14:paraId="0BAE6CB8" w14:textId="77777777" w:rsidR="00F3205A" w:rsidRPr="00F3205A" w:rsidRDefault="00F3205A" w:rsidP="00932E1E">
            <w:pPr>
              <w:keepNext/>
              <w:spacing w:before="0"/>
              <w:jc w:val="center"/>
            </w:pPr>
            <w:r w:rsidRPr="00F3205A">
              <w:t>0.02%</w:t>
            </w:r>
          </w:p>
        </w:tc>
        <w:tc>
          <w:tcPr>
            <w:tcW w:w="486" w:type="pct"/>
            <w:noWrap/>
            <w:vAlign w:val="center"/>
            <w:hideMark/>
          </w:tcPr>
          <w:p w14:paraId="3D8D7E20" w14:textId="77777777" w:rsidR="00F3205A" w:rsidRPr="00F3205A" w:rsidRDefault="00F3205A" w:rsidP="00932E1E">
            <w:pPr>
              <w:keepNext/>
              <w:spacing w:before="0"/>
              <w:jc w:val="center"/>
            </w:pPr>
            <w:r w:rsidRPr="00F3205A">
              <w:t>-0.04%</w:t>
            </w:r>
          </w:p>
        </w:tc>
        <w:tc>
          <w:tcPr>
            <w:tcW w:w="480" w:type="pct"/>
            <w:noWrap/>
            <w:vAlign w:val="center"/>
            <w:hideMark/>
          </w:tcPr>
          <w:p w14:paraId="782C5CB3" w14:textId="77777777" w:rsidR="00F3205A" w:rsidRPr="00F3205A" w:rsidRDefault="00F3205A" w:rsidP="00932E1E">
            <w:pPr>
              <w:keepNext/>
              <w:spacing w:before="0"/>
              <w:jc w:val="center"/>
            </w:pPr>
            <w:r w:rsidRPr="00F3205A">
              <w:t>-0.11%</w:t>
            </w:r>
          </w:p>
        </w:tc>
        <w:tc>
          <w:tcPr>
            <w:tcW w:w="362" w:type="pct"/>
            <w:tcBorders>
              <w:top w:val="nil"/>
              <w:left w:val="single" w:sz="8" w:space="0" w:color="auto"/>
              <w:bottom w:val="nil"/>
              <w:right w:val="nil"/>
            </w:tcBorders>
            <w:noWrap/>
            <w:vAlign w:val="center"/>
            <w:hideMark/>
          </w:tcPr>
          <w:p w14:paraId="58ED3F61" w14:textId="77777777" w:rsidR="00F3205A" w:rsidRPr="00F3205A" w:rsidRDefault="00F3205A" w:rsidP="00932E1E">
            <w:pPr>
              <w:keepNext/>
              <w:spacing w:before="0"/>
              <w:jc w:val="center"/>
            </w:pPr>
            <w:r w:rsidRPr="00F3205A">
              <w:t>105%</w:t>
            </w:r>
          </w:p>
        </w:tc>
        <w:tc>
          <w:tcPr>
            <w:tcW w:w="362" w:type="pct"/>
            <w:tcBorders>
              <w:top w:val="nil"/>
              <w:left w:val="nil"/>
              <w:bottom w:val="nil"/>
              <w:right w:val="single" w:sz="8" w:space="0" w:color="auto"/>
            </w:tcBorders>
            <w:noWrap/>
            <w:vAlign w:val="center"/>
            <w:hideMark/>
          </w:tcPr>
          <w:p w14:paraId="20A54BED" w14:textId="77777777" w:rsidR="00F3205A" w:rsidRPr="00F3205A" w:rsidRDefault="00F3205A" w:rsidP="00932E1E">
            <w:pPr>
              <w:keepNext/>
              <w:spacing w:before="0"/>
              <w:jc w:val="center"/>
            </w:pPr>
            <w:r w:rsidRPr="00F3205A">
              <w:t>99%</w:t>
            </w:r>
          </w:p>
        </w:tc>
        <w:tc>
          <w:tcPr>
            <w:tcW w:w="480" w:type="pct"/>
            <w:noWrap/>
            <w:vAlign w:val="center"/>
          </w:tcPr>
          <w:p w14:paraId="005E74DB" w14:textId="77777777" w:rsidR="00F3205A" w:rsidRPr="00F3205A" w:rsidRDefault="00F3205A" w:rsidP="00932E1E">
            <w:pPr>
              <w:keepNext/>
              <w:spacing w:before="0"/>
              <w:jc w:val="center"/>
            </w:pPr>
          </w:p>
        </w:tc>
        <w:tc>
          <w:tcPr>
            <w:tcW w:w="486" w:type="pct"/>
            <w:noWrap/>
            <w:vAlign w:val="center"/>
          </w:tcPr>
          <w:p w14:paraId="42B59A0D" w14:textId="77777777" w:rsidR="00F3205A" w:rsidRPr="00F3205A" w:rsidRDefault="00F3205A" w:rsidP="00932E1E">
            <w:pPr>
              <w:keepNext/>
              <w:spacing w:before="0"/>
              <w:jc w:val="center"/>
            </w:pPr>
          </w:p>
        </w:tc>
        <w:tc>
          <w:tcPr>
            <w:tcW w:w="480" w:type="pct"/>
            <w:tcBorders>
              <w:top w:val="nil"/>
              <w:left w:val="nil"/>
              <w:bottom w:val="nil"/>
              <w:right w:val="single" w:sz="8" w:space="0" w:color="auto"/>
            </w:tcBorders>
            <w:noWrap/>
            <w:vAlign w:val="center"/>
          </w:tcPr>
          <w:p w14:paraId="4BE3A9CF" w14:textId="77777777" w:rsidR="00F3205A" w:rsidRPr="00F3205A" w:rsidRDefault="00F3205A" w:rsidP="00932E1E">
            <w:pPr>
              <w:keepNext/>
              <w:spacing w:before="0"/>
              <w:jc w:val="center"/>
            </w:pPr>
          </w:p>
        </w:tc>
        <w:tc>
          <w:tcPr>
            <w:tcW w:w="362" w:type="pct"/>
            <w:noWrap/>
            <w:vAlign w:val="center"/>
          </w:tcPr>
          <w:p w14:paraId="77F63E31" w14:textId="77777777" w:rsidR="00F3205A" w:rsidRPr="00F3205A" w:rsidRDefault="00F3205A" w:rsidP="00932E1E">
            <w:pPr>
              <w:keepNext/>
              <w:spacing w:before="0"/>
              <w:jc w:val="center"/>
            </w:pPr>
          </w:p>
        </w:tc>
        <w:tc>
          <w:tcPr>
            <w:tcW w:w="346" w:type="pct"/>
            <w:tcBorders>
              <w:top w:val="nil"/>
              <w:left w:val="nil"/>
              <w:bottom w:val="nil"/>
              <w:right w:val="single" w:sz="8" w:space="0" w:color="auto"/>
            </w:tcBorders>
            <w:noWrap/>
            <w:vAlign w:val="center"/>
          </w:tcPr>
          <w:p w14:paraId="3CBCCF65" w14:textId="77777777" w:rsidR="00F3205A" w:rsidRPr="00F3205A" w:rsidRDefault="00F3205A" w:rsidP="00932E1E">
            <w:pPr>
              <w:keepNext/>
              <w:spacing w:before="0"/>
              <w:jc w:val="center"/>
            </w:pPr>
          </w:p>
        </w:tc>
      </w:tr>
      <w:tr w:rsidR="003D262D" w:rsidRPr="00F3205A" w14:paraId="5E751B46" w14:textId="77777777" w:rsidTr="00A42C14">
        <w:trPr>
          <w:trHeight w:val="255"/>
        </w:trPr>
        <w:tc>
          <w:tcPr>
            <w:tcW w:w="675" w:type="pct"/>
            <w:tcBorders>
              <w:top w:val="single" w:sz="8" w:space="0" w:color="auto"/>
              <w:left w:val="single" w:sz="8" w:space="0" w:color="auto"/>
              <w:bottom w:val="nil"/>
              <w:right w:val="single" w:sz="8" w:space="0" w:color="auto"/>
            </w:tcBorders>
            <w:noWrap/>
            <w:vAlign w:val="center"/>
            <w:hideMark/>
          </w:tcPr>
          <w:p w14:paraId="1E21EFFB" w14:textId="77777777" w:rsidR="00F3205A" w:rsidRPr="00F3205A" w:rsidRDefault="00F3205A" w:rsidP="00932E1E">
            <w:pPr>
              <w:keepNext/>
              <w:spacing w:before="0"/>
              <w:rPr>
                <w:b/>
                <w:bCs/>
              </w:rPr>
            </w:pPr>
            <w:bookmarkStart w:id="118" w:name="_Hlk140494983"/>
            <w:r w:rsidRPr="00F3205A">
              <w:rPr>
                <w:b/>
                <w:bCs/>
              </w:rPr>
              <w:t>Overall</w:t>
            </w:r>
          </w:p>
        </w:tc>
        <w:tc>
          <w:tcPr>
            <w:tcW w:w="480" w:type="pct"/>
            <w:tcBorders>
              <w:top w:val="single" w:sz="8" w:space="0" w:color="auto"/>
              <w:left w:val="nil"/>
              <w:bottom w:val="nil"/>
              <w:right w:val="nil"/>
            </w:tcBorders>
            <w:noWrap/>
            <w:vAlign w:val="center"/>
            <w:hideMark/>
          </w:tcPr>
          <w:p w14:paraId="17004215" w14:textId="77777777" w:rsidR="00F3205A" w:rsidRPr="00F3205A" w:rsidRDefault="00F3205A" w:rsidP="00932E1E">
            <w:pPr>
              <w:keepNext/>
              <w:spacing w:before="0"/>
              <w:jc w:val="center"/>
            </w:pPr>
            <w:r w:rsidRPr="00F3205A">
              <w:t>0.02%</w:t>
            </w:r>
          </w:p>
        </w:tc>
        <w:tc>
          <w:tcPr>
            <w:tcW w:w="486" w:type="pct"/>
            <w:tcBorders>
              <w:top w:val="single" w:sz="8" w:space="0" w:color="auto"/>
              <w:left w:val="nil"/>
              <w:bottom w:val="nil"/>
              <w:right w:val="nil"/>
            </w:tcBorders>
            <w:noWrap/>
            <w:vAlign w:val="center"/>
            <w:hideMark/>
          </w:tcPr>
          <w:p w14:paraId="7FF3E78E" w14:textId="77777777" w:rsidR="00F3205A" w:rsidRPr="00F3205A" w:rsidRDefault="00F3205A" w:rsidP="00932E1E">
            <w:pPr>
              <w:keepNext/>
              <w:spacing w:before="0"/>
              <w:jc w:val="center"/>
            </w:pPr>
            <w:r w:rsidRPr="00F3205A">
              <w:t>-0.34%</w:t>
            </w:r>
          </w:p>
        </w:tc>
        <w:tc>
          <w:tcPr>
            <w:tcW w:w="480" w:type="pct"/>
            <w:tcBorders>
              <w:top w:val="single" w:sz="8" w:space="0" w:color="auto"/>
              <w:left w:val="nil"/>
              <w:bottom w:val="nil"/>
              <w:right w:val="nil"/>
            </w:tcBorders>
            <w:noWrap/>
            <w:vAlign w:val="center"/>
            <w:hideMark/>
          </w:tcPr>
          <w:p w14:paraId="4B07412D" w14:textId="77777777" w:rsidR="00F3205A" w:rsidRPr="00F3205A" w:rsidRDefault="00F3205A" w:rsidP="00932E1E">
            <w:pPr>
              <w:keepNext/>
              <w:spacing w:before="0"/>
              <w:jc w:val="center"/>
            </w:pPr>
            <w:r w:rsidRPr="00F3205A">
              <w:t>-0.25%</w:t>
            </w:r>
          </w:p>
        </w:tc>
        <w:tc>
          <w:tcPr>
            <w:tcW w:w="362" w:type="pct"/>
            <w:tcBorders>
              <w:top w:val="single" w:sz="8" w:space="0" w:color="auto"/>
              <w:left w:val="single" w:sz="8" w:space="0" w:color="auto"/>
              <w:bottom w:val="nil"/>
              <w:right w:val="nil"/>
            </w:tcBorders>
            <w:noWrap/>
            <w:vAlign w:val="center"/>
            <w:hideMark/>
          </w:tcPr>
          <w:p w14:paraId="705C284C" w14:textId="77777777" w:rsidR="00F3205A" w:rsidRPr="00F3205A" w:rsidRDefault="00F3205A" w:rsidP="00932E1E">
            <w:pPr>
              <w:keepNext/>
              <w:spacing w:before="0"/>
              <w:jc w:val="center"/>
            </w:pPr>
            <w:r w:rsidRPr="00F3205A">
              <w:t>99%</w:t>
            </w:r>
          </w:p>
        </w:tc>
        <w:tc>
          <w:tcPr>
            <w:tcW w:w="362" w:type="pct"/>
            <w:tcBorders>
              <w:top w:val="single" w:sz="8" w:space="0" w:color="auto"/>
              <w:left w:val="nil"/>
              <w:bottom w:val="nil"/>
              <w:right w:val="single" w:sz="8" w:space="0" w:color="auto"/>
            </w:tcBorders>
            <w:noWrap/>
            <w:vAlign w:val="center"/>
            <w:hideMark/>
          </w:tcPr>
          <w:p w14:paraId="1A82DA5B" w14:textId="77777777" w:rsidR="00F3205A" w:rsidRPr="00F3205A" w:rsidRDefault="00F3205A" w:rsidP="00932E1E">
            <w:pPr>
              <w:keepNext/>
              <w:spacing w:before="0"/>
              <w:jc w:val="center"/>
            </w:pPr>
            <w:r w:rsidRPr="00F3205A">
              <w:t>91%</w:t>
            </w:r>
          </w:p>
        </w:tc>
        <w:tc>
          <w:tcPr>
            <w:tcW w:w="480" w:type="pct"/>
            <w:tcBorders>
              <w:top w:val="single" w:sz="8" w:space="0" w:color="auto"/>
              <w:left w:val="nil"/>
              <w:bottom w:val="nil"/>
              <w:right w:val="nil"/>
            </w:tcBorders>
            <w:noWrap/>
            <w:vAlign w:val="center"/>
            <w:hideMark/>
          </w:tcPr>
          <w:p w14:paraId="28FF9A85" w14:textId="77777777" w:rsidR="00F3205A" w:rsidRPr="00F3205A" w:rsidRDefault="00F3205A" w:rsidP="00932E1E">
            <w:pPr>
              <w:keepNext/>
              <w:spacing w:before="0"/>
              <w:jc w:val="center"/>
            </w:pPr>
            <w:r w:rsidRPr="00F3205A">
              <w:t>0.09%</w:t>
            </w:r>
          </w:p>
        </w:tc>
        <w:tc>
          <w:tcPr>
            <w:tcW w:w="486" w:type="pct"/>
            <w:tcBorders>
              <w:top w:val="single" w:sz="8" w:space="0" w:color="auto"/>
              <w:left w:val="nil"/>
              <w:bottom w:val="nil"/>
              <w:right w:val="nil"/>
            </w:tcBorders>
            <w:noWrap/>
            <w:vAlign w:val="center"/>
            <w:hideMark/>
          </w:tcPr>
          <w:p w14:paraId="70D7A267" w14:textId="77777777" w:rsidR="00F3205A" w:rsidRPr="00F3205A" w:rsidRDefault="00F3205A" w:rsidP="00932E1E">
            <w:pPr>
              <w:keepNext/>
              <w:spacing w:before="0"/>
              <w:jc w:val="center"/>
            </w:pPr>
            <w:r w:rsidRPr="00F3205A">
              <w:t>0.62%</w:t>
            </w:r>
          </w:p>
        </w:tc>
        <w:tc>
          <w:tcPr>
            <w:tcW w:w="480" w:type="pct"/>
            <w:tcBorders>
              <w:top w:val="single" w:sz="8" w:space="0" w:color="auto"/>
              <w:left w:val="nil"/>
              <w:bottom w:val="nil"/>
              <w:right w:val="single" w:sz="8" w:space="0" w:color="auto"/>
            </w:tcBorders>
            <w:noWrap/>
            <w:vAlign w:val="center"/>
            <w:hideMark/>
          </w:tcPr>
          <w:p w14:paraId="1B7E2B34" w14:textId="77777777" w:rsidR="00F3205A" w:rsidRPr="00F3205A" w:rsidRDefault="00F3205A" w:rsidP="00932E1E">
            <w:pPr>
              <w:keepNext/>
              <w:spacing w:before="0"/>
              <w:jc w:val="center"/>
            </w:pPr>
            <w:r w:rsidRPr="00F3205A">
              <w:t>0.26%</w:t>
            </w:r>
          </w:p>
        </w:tc>
        <w:tc>
          <w:tcPr>
            <w:tcW w:w="362" w:type="pct"/>
            <w:tcBorders>
              <w:top w:val="single" w:sz="8" w:space="0" w:color="auto"/>
              <w:left w:val="nil"/>
              <w:bottom w:val="nil"/>
              <w:right w:val="nil"/>
            </w:tcBorders>
            <w:noWrap/>
            <w:vAlign w:val="center"/>
          </w:tcPr>
          <w:p w14:paraId="524C1F04" w14:textId="77777777" w:rsidR="00F3205A" w:rsidRPr="00F3205A" w:rsidRDefault="00F3205A" w:rsidP="00932E1E">
            <w:pPr>
              <w:keepNext/>
              <w:spacing w:before="0"/>
              <w:jc w:val="center"/>
            </w:pPr>
          </w:p>
        </w:tc>
        <w:tc>
          <w:tcPr>
            <w:tcW w:w="346" w:type="pct"/>
            <w:tcBorders>
              <w:top w:val="single" w:sz="8" w:space="0" w:color="auto"/>
              <w:left w:val="nil"/>
              <w:bottom w:val="nil"/>
              <w:right w:val="single" w:sz="8" w:space="0" w:color="auto"/>
            </w:tcBorders>
            <w:noWrap/>
            <w:vAlign w:val="center"/>
          </w:tcPr>
          <w:p w14:paraId="4D4EADFA" w14:textId="77777777" w:rsidR="00F3205A" w:rsidRPr="00F3205A" w:rsidRDefault="00F3205A" w:rsidP="00932E1E">
            <w:pPr>
              <w:keepNext/>
              <w:spacing w:before="0"/>
              <w:jc w:val="center"/>
            </w:pPr>
          </w:p>
        </w:tc>
        <w:bookmarkEnd w:id="118"/>
      </w:tr>
      <w:tr w:rsidR="003D262D" w:rsidRPr="00F3205A" w14:paraId="6C721B07" w14:textId="77777777" w:rsidTr="00A42C14">
        <w:trPr>
          <w:trHeight w:val="240"/>
        </w:trPr>
        <w:tc>
          <w:tcPr>
            <w:tcW w:w="675" w:type="pct"/>
            <w:tcBorders>
              <w:top w:val="single" w:sz="8" w:space="0" w:color="auto"/>
              <w:left w:val="single" w:sz="8" w:space="0" w:color="auto"/>
              <w:bottom w:val="nil"/>
              <w:right w:val="nil"/>
            </w:tcBorders>
            <w:noWrap/>
            <w:vAlign w:val="center"/>
            <w:hideMark/>
          </w:tcPr>
          <w:p w14:paraId="4DA422E5" w14:textId="77777777" w:rsidR="00F3205A" w:rsidRPr="00F3205A" w:rsidRDefault="00F3205A" w:rsidP="00932E1E">
            <w:pPr>
              <w:spacing w:before="0"/>
            </w:pPr>
            <w:r w:rsidRPr="00F3205A">
              <w:t>Class D</w:t>
            </w:r>
          </w:p>
        </w:tc>
        <w:tc>
          <w:tcPr>
            <w:tcW w:w="480" w:type="pct"/>
            <w:tcBorders>
              <w:top w:val="single" w:sz="8" w:space="0" w:color="auto"/>
              <w:left w:val="single" w:sz="8" w:space="0" w:color="auto"/>
              <w:bottom w:val="nil"/>
              <w:right w:val="nil"/>
            </w:tcBorders>
            <w:noWrap/>
            <w:vAlign w:val="center"/>
            <w:hideMark/>
          </w:tcPr>
          <w:p w14:paraId="2CDB9C8F" w14:textId="77777777" w:rsidR="00F3205A" w:rsidRPr="00F3205A" w:rsidRDefault="00F3205A" w:rsidP="00932E1E">
            <w:pPr>
              <w:spacing w:before="0"/>
              <w:jc w:val="center"/>
            </w:pPr>
            <w:r w:rsidRPr="00F3205A">
              <w:t>0.00%</w:t>
            </w:r>
          </w:p>
        </w:tc>
        <w:tc>
          <w:tcPr>
            <w:tcW w:w="486" w:type="pct"/>
            <w:tcBorders>
              <w:top w:val="single" w:sz="8" w:space="0" w:color="auto"/>
              <w:left w:val="nil"/>
              <w:bottom w:val="nil"/>
              <w:right w:val="nil"/>
            </w:tcBorders>
            <w:noWrap/>
            <w:vAlign w:val="center"/>
            <w:hideMark/>
          </w:tcPr>
          <w:p w14:paraId="0011ECF9" w14:textId="77777777" w:rsidR="00F3205A" w:rsidRPr="00F3205A" w:rsidRDefault="00F3205A" w:rsidP="00932E1E">
            <w:pPr>
              <w:spacing w:before="0"/>
              <w:jc w:val="center"/>
            </w:pPr>
            <w:r w:rsidRPr="00F3205A">
              <w:t>-0.05%</w:t>
            </w:r>
          </w:p>
        </w:tc>
        <w:tc>
          <w:tcPr>
            <w:tcW w:w="480" w:type="pct"/>
            <w:tcBorders>
              <w:top w:val="single" w:sz="8" w:space="0" w:color="auto"/>
              <w:left w:val="nil"/>
              <w:bottom w:val="nil"/>
              <w:right w:val="nil"/>
            </w:tcBorders>
            <w:noWrap/>
            <w:vAlign w:val="center"/>
            <w:hideMark/>
          </w:tcPr>
          <w:p w14:paraId="4ABCC9D3" w14:textId="77777777" w:rsidR="00F3205A" w:rsidRPr="00F3205A" w:rsidRDefault="00F3205A" w:rsidP="00932E1E">
            <w:pPr>
              <w:spacing w:before="0"/>
              <w:jc w:val="center"/>
            </w:pPr>
            <w:r w:rsidRPr="00F3205A">
              <w:t>-0.18%</w:t>
            </w:r>
          </w:p>
        </w:tc>
        <w:tc>
          <w:tcPr>
            <w:tcW w:w="362" w:type="pct"/>
            <w:tcBorders>
              <w:top w:val="single" w:sz="8" w:space="0" w:color="auto"/>
              <w:left w:val="single" w:sz="8" w:space="0" w:color="auto"/>
              <w:bottom w:val="nil"/>
              <w:right w:val="nil"/>
            </w:tcBorders>
            <w:noWrap/>
            <w:vAlign w:val="center"/>
            <w:hideMark/>
          </w:tcPr>
          <w:p w14:paraId="4797746D" w14:textId="77777777" w:rsidR="00F3205A" w:rsidRPr="00F3205A" w:rsidRDefault="00F3205A" w:rsidP="00932E1E">
            <w:pPr>
              <w:spacing w:before="0"/>
              <w:jc w:val="center"/>
            </w:pPr>
            <w:r w:rsidRPr="00F3205A">
              <w:t>101%</w:t>
            </w:r>
          </w:p>
        </w:tc>
        <w:tc>
          <w:tcPr>
            <w:tcW w:w="362" w:type="pct"/>
            <w:tcBorders>
              <w:top w:val="single" w:sz="8" w:space="0" w:color="auto"/>
              <w:left w:val="nil"/>
              <w:bottom w:val="nil"/>
              <w:right w:val="single" w:sz="8" w:space="0" w:color="auto"/>
            </w:tcBorders>
            <w:noWrap/>
            <w:vAlign w:val="center"/>
            <w:hideMark/>
          </w:tcPr>
          <w:p w14:paraId="185A59BC" w14:textId="77777777" w:rsidR="00F3205A" w:rsidRPr="00F3205A" w:rsidRDefault="00F3205A" w:rsidP="00932E1E">
            <w:pPr>
              <w:spacing w:before="0"/>
              <w:jc w:val="center"/>
            </w:pPr>
            <w:r w:rsidRPr="00F3205A">
              <w:t>90%</w:t>
            </w:r>
          </w:p>
        </w:tc>
        <w:tc>
          <w:tcPr>
            <w:tcW w:w="480" w:type="pct"/>
            <w:tcBorders>
              <w:top w:val="single" w:sz="8" w:space="0" w:color="auto"/>
              <w:left w:val="nil"/>
              <w:bottom w:val="nil"/>
              <w:right w:val="nil"/>
            </w:tcBorders>
            <w:noWrap/>
            <w:vAlign w:val="center"/>
            <w:hideMark/>
          </w:tcPr>
          <w:p w14:paraId="5D31367F" w14:textId="77777777" w:rsidR="00F3205A" w:rsidRPr="00F3205A" w:rsidRDefault="00F3205A" w:rsidP="00932E1E">
            <w:pPr>
              <w:spacing w:before="0"/>
              <w:jc w:val="center"/>
            </w:pPr>
            <w:r w:rsidRPr="00F3205A">
              <w:t>-0.02%</w:t>
            </w:r>
          </w:p>
        </w:tc>
        <w:tc>
          <w:tcPr>
            <w:tcW w:w="486" w:type="pct"/>
            <w:tcBorders>
              <w:top w:val="single" w:sz="8" w:space="0" w:color="auto"/>
              <w:left w:val="nil"/>
              <w:bottom w:val="nil"/>
              <w:right w:val="nil"/>
            </w:tcBorders>
            <w:noWrap/>
            <w:vAlign w:val="center"/>
            <w:hideMark/>
          </w:tcPr>
          <w:p w14:paraId="44047EA1" w14:textId="77777777" w:rsidR="00F3205A" w:rsidRPr="00F3205A" w:rsidRDefault="00F3205A" w:rsidP="00932E1E">
            <w:pPr>
              <w:spacing w:before="0"/>
              <w:jc w:val="center"/>
            </w:pPr>
            <w:r w:rsidRPr="00F3205A">
              <w:t>-0.21%</w:t>
            </w:r>
          </w:p>
        </w:tc>
        <w:tc>
          <w:tcPr>
            <w:tcW w:w="480" w:type="pct"/>
            <w:tcBorders>
              <w:top w:val="single" w:sz="8" w:space="0" w:color="auto"/>
              <w:left w:val="nil"/>
              <w:bottom w:val="nil"/>
              <w:right w:val="single" w:sz="8" w:space="0" w:color="auto"/>
            </w:tcBorders>
            <w:noWrap/>
            <w:vAlign w:val="center"/>
            <w:hideMark/>
          </w:tcPr>
          <w:p w14:paraId="7B7AADD1" w14:textId="77777777" w:rsidR="00F3205A" w:rsidRPr="00F3205A" w:rsidRDefault="00F3205A" w:rsidP="00932E1E">
            <w:pPr>
              <w:spacing w:before="0"/>
              <w:jc w:val="center"/>
            </w:pPr>
            <w:r w:rsidRPr="00F3205A">
              <w:t>-0.16%</w:t>
            </w:r>
          </w:p>
        </w:tc>
        <w:tc>
          <w:tcPr>
            <w:tcW w:w="362" w:type="pct"/>
            <w:tcBorders>
              <w:top w:val="single" w:sz="8" w:space="0" w:color="auto"/>
              <w:left w:val="nil"/>
              <w:bottom w:val="nil"/>
              <w:right w:val="nil"/>
            </w:tcBorders>
            <w:noWrap/>
            <w:vAlign w:val="center"/>
            <w:hideMark/>
          </w:tcPr>
          <w:p w14:paraId="2C6B2822" w14:textId="77777777" w:rsidR="00F3205A" w:rsidRPr="00F3205A" w:rsidRDefault="00F3205A" w:rsidP="00932E1E">
            <w:pPr>
              <w:spacing w:before="0"/>
              <w:jc w:val="center"/>
            </w:pPr>
            <w:r w:rsidRPr="00F3205A">
              <w:t>103%</w:t>
            </w:r>
          </w:p>
        </w:tc>
        <w:tc>
          <w:tcPr>
            <w:tcW w:w="346" w:type="pct"/>
            <w:tcBorders>
              <w:top w:val="single" w:sz="8" w:space="0" w:color="auto"/>
              <w:left w:val="nil"/>
              <w:bottom w:val="nil"/>
              <w:right w:val="single" w:sz="8" w:space="0" w:color="auto"/>
            </w:tcBorders>
            <w:noWrap/>
            <w:vAlign w:val="center"/>
            <w:hideMark/>
          </w:tcPr>
          <w:p w14:paraId="25EF67E9" w14:textId="77777777" w:rsidR="00F3205A" w:rsidRPr="00F3205A" w:rsidRDefault="00F3205A" w:rsidP="00932E1E">
            <w:pPr>
              <w:spacing w:before="0"/>
              <w:jc w:val="center"/>
            </w:pPr>
            <w:r w:rsidRPr="00F3205A">
              <w:t>96%</w:t>
            </w:r>
          </w:p>
        </w:tc>
      </w:tr>
    </w:tbl>
    <w:p w14:paraId="1C866DBA" w14:textId="0CF9BC22" w:rsidR="00967771" w:rsidRDefault="009C0065" w:rsidP="00111A86">
      <w:pPr>
        <w:rPr>
          <w:lang w:val="en-CA"/>
        </w:rPr>
      </w:pPr>
      <w:r>
        <w:rPr>
          <w:lang w:val="en-CA"/>
        </w:rPr>
        <w:t>The quantization is performed such that float values are multiplied by 2^11, same as used in stage 1.</w:t>
      </w:r>
    </w:p>
    <w:p w14:paraId="63B312CE" w14:textId="385F1838" w:rsidR="009C0065" w:rsidRDefault="009C0065" w:rsidP="00111A86">
      <w:pPr>
        <w:rPr>
          <w:lang w:val="en-CA"/>
        </w:rPr>
      </w:pPr>
      <w:r w:rsidRPr="00DD2172">
        <w:rPr>
          <w:lang w:val="en-CA"/>
        </w:rPr>
        <w:t>Decision:</w:t>
      </w:r>
      <w:r>
        <w:rPr>
          <w:lang w:val="en-CA"/>
        </w:rPr>
        <w:t xml:space="preserve"> Adopt JVET-AE0191 and JVET-AE0291 to NNVC6 SW and JVET-AE2019, subject to possible further changes from stage 3 training.</w:t>
      </w:r>
    </w:p>
    <w:p w14:paraId="3330F5E2" w14:textId="71F680DB" w:rsidR="003F0CD2" w:rsidRPr="00262E09" w:rsidRDefault="003F0CD2" w:rsidP="00111A86">
      <w:pPr>
        <w:rPr>
          <w:lang w:val="en-CA"/>
        </w:rPr>
      </w:pPr>
      <w:r>
        <w:rPr>
          <w:lang w:val="en-CA"/>
        </w:rPr>
        <w:t xml:space="preserve">(It was noted that the HOP model agreed in last meeting was already included in JVET-AD2019, but there may be changes in </w:t>
      </w:r>
      <w:proofErr w:type="gramStart"/>
      <w:r>
        <w:rPr>
          <w:lang w:val="en-CA"/>
        </w:rPr>
        <w:t>detail</w:t>
      </w:r>
      <w:r w:rsidR="00C7461E">
        <w:rPr>
          <w:lang w:val="en-CA"/>
        </w:rPr>
        <w:t>s</w:t>
      </w:r>
      <w:proofErr w:type="gramEnd"/>
      <w:r w:rsidR="00C7461E">
        <w:rPr>
          <w:lang w:val="en-CA"/>
        </w:rPr>
        <w:t>.</w:t>
      </w:r>
      <w:r>
        <w:rPr>
          <w:lang w:val="en-CA"/>
        </w:rPr>
        <w:t>)</w:t>
      </w:r>
    </w:p>
    <w:p w14:paraId="57F7E2A4" w14:textId="77777777" w:rsidR="000014DD" w:rsidRPr="00826E60" w:rsidRDefault="00000000" w:rsidP="0034665B">
      <w:pPr>
        <w:pStyle w:val="Heading9"/>
        <w:rPr>
          <w:sz w:val="24"/>
          <w:lang w:eastAsia="de-DE"/>
        </w:rPr>
      </w:pPr>
      <w:hyperlink r:id="rId438" w:history="1">
        <w:r w:rsidR="000014DD" w:rsidRPr="00826E60">
          <w:rPr>
            <w:color w:val="0000FF"/>
            <w:sz w:val="24"/>
            <w:u w:val="single"/>
            <w:lang w:eastAsia="de-DE"/>
          </w:rPr>
          <w:t>JVET-AE0067</w:t>
        </w:r>
      </w:hyperlink>
      <w:r w:rsidR="000014DD" w:rsidRPr="00826E60">
        <w:rPr>
          <w:sz w:val="24"/>
          <w:lang w:eastAsia="de-DE"/>
        </w:rPr>
        <w:t xml:space="preserve"> EE1-4.1: Neural-network loop filters with further complexity reduction [J. N. </w:t>
      </w:r>
      <w:proofErr w:type="spellStart"/>
      <w:r w:rsidR="000014DD" w:rsidRPr="00826E60">
        <w:rPr>
          <w:sz w:val="24"/>
          <w:lang w:eastAsia="de-DE"/>
        </w:rPr>
        <w:t>Shingala</w:t>
      </w:r>
      <w:proofErr w:type="spellEnd"/>
      <w:r w:rsidR="000014DD" w:rsidRPr="00826E60">
        <w:rPr>
          <w:sz w:val="24"/>
          <w:lang w:eastAsia="de-DE"/>
        </w:rPr>
        <w:t xml:space="preserve">, A. Shyam, A. </w:t>
      </w:r>
      <w:proofErr w:type="spellStart"/>
      <w:r w:rsidR="000014DD" w:rsidRPr="00826E60">
        <w:rPr>
          <w:sz w:val="24"/>
          <w:lang w:eastAsia="de-DE"/>
        </w:rPr>
        <w:t>Suneja</w:t>
      </w:r>
      <w:proofErr w:type="spellEnd"/>
      <w:r w:rsidR="000014DD" w:rsidRPr="00826E60">
        <w:rPr>
          <w:sz w:val="24"/>
          <w:lang w:eastAsia="de-DE"/>
        </w:rPr>
        <w:t xml:space="preserve">, S. </w:t>
      </w:r>
      <w:proofErr w:type="spellStart"/>
      <w:r w:rsidR="000014DD" w:rsidRPr="00826E60">
        <w:rPr>
          <w:sz w:val="24"/>
          <w:lang w:eastAsia="de-DE"/>
        </w:rPr>
        <w:t>Badya</w:t>
      </w:r>
      <w:proofErr w:type="spellEnd"/>
      <w:r w:rsidR="000014DD" w:rsidRPr="00826E60">
        <w:rPr>
          <w:sz w:val="24"/>
          <w:lang w:eastAsia="de-DE"/>
        </w:rPr>
        <w:t xml:space="preserve"> (</w:t>
      </w:r>
      <w:proofErr w:type="spellStart"/>
      <w:r w:rsidR="000014DD" w:rsidRPr="00826E60">
        <w:rPr>
          <w:sz w:val="24"/>
          <w:lang w:eastAsia="de-DE"/>
        </w:rPr>
        <w:t>Ittiam</w:t>
      </w:r>
      <w:proofErr w:type="spellEnd"/>
      <w:r w:rsidR="000014DD" w:rsidRPr="00826E60">
        <w:rPr>
          <w:sz w:val="24"/>
          <w:lang w:eastAsia="de-DE"/>
        </w:rPr>
        <w:t>), T. Shao, A. Arora, P. Yin, F. Pu, T. Lu, Sean McCarthy (Dolby)]</w:t>
      </w:r>
    </w:p>
    <w:p w14:paraId="5AF63F8D" w14:textId="18BA36B7" w:rsidR="002025C3" w:rsidRDefault="00C7461E" w:rsidP="00920956">
      <w:r>
        <w:t>This w</w:t>
      </w:r>
      <w:r w:rsidR="002025C3">
        <w:t>as presented in JVET plenary Thu 13 July.</w:t>
      </w:r>
    </w:p>
    <w:p w14:paraId="0BDFBBCE" w14:textId="2886EB1B" w:rsidR="00920956" w:rsidRPr="00920956" w:rsidRDefault="00920956" w:rsidP="00920956">
      <w:pPr>
        <w:rPr>
          <w:iCs/>
        </w:rPr>
      </w:pPr>
      <w:r w:rsidRPr="00920956">
        <w:t>This contribution reports the experimental results of EE1-4.1. The models for complexity reduction in this EE test are originally proposed in JVET-AD0157. The model uses CP decomposition, fusing adjacent 1x1 convolution and split architecture for luma and chroma.</w:t>
      </w:r>
      <w:r w:rsidRPr="00920956">
        <w:rPr>
          <w:iCs/>
        </w:rPr>
        <w:t xml:space="preserve"> The EE tests focus on two aspects: 1) test different combination of model parameters with further complexity reduction compared to NNVC 5.0 LOP (worse case block level complexity is 16.2 KMAC/Pixel); 2) 16x SIMD friendly. The new proposed model is implemented on top of NNVC common software NNVC-5.0. </w:t>
      </w:r>
    </w:p>
    <w:p w14:paraId="213476D3" w14:textId="77777777" w:rsidR="00920956" w:rsidRPr="00920956" w:rsidRDefault="00920956" w:rsidP="00920956">
      <w:bookmarkStart w:id="119" w:name="_Hlk139374224"/>
      <w:r w:rsidRPr="00920956">
        <w:t xml:space="preserve">The AI and RA results for the new proposed model of {Y, </w:t>
      </w:r>
      <w:proofErr w:type="spellStart"/>
      <w:r w:rsidRPr="00920956">
        <w:t>Cb</w:t>
      </w:r>
      <w:proofErr w:type="spellEnd"/>
      <w:r w:rsidRPr="00920956">
        <w:t>, Cr} BD-Rate gain over NNVC-5.0 tools off are as follows:</w:t>
      </w:r>
    </w:p>
    <w:bookmarkEnd w:id="119"/>
    <w:p w14:paraId="74BF3DD6" w14:textId="77777777" w:rsidR="00920956" w:rsidRPr="00920956" w:rsidRDefault="00920956" w:rsidP="00920956">
      <w:pPr>
        <w:rPr>
          <w:iCs/>
        </w:rPr>
      </w:pPr>
      <w:r w:rsidRPr="00920956">
        <w:t>EE1-4.1: CP-decomposition with fusing and split luma chroma (16L, 16C), worst case block level complexity of 9.87 KMAC/Pixel</w:t>
      </w:r>
    </w:p>
    <w:p w14:paraId="67B43BFE" w14:textId="31CC918F" w:rsidR="00920956" w:rsidRPr="00920956" w:rsidRDefault="00920956" w:rsidP="00932E1E">
      <w:pPr>
        <w:numPr>
          <w:ilvl w:val="0"/>
          <w:numId w:val="151"/>
        </w:numPr>
      </w:pPr>
      <w:r w:rsidRPr="00920956">
        <w:t>SADL, fp32: AI { -4.14%, -7.90%, 7.64%}, RA { -4.58%, -10.14%, -8.37%}</w:t>
      </w:r>
    </w:p>
    <w:p w14:paraId="086E65DB" w14:textId="77777777" w:rsidR="00920956" w:rsidRPr="00920956" w:rsidRDefault="00920956" w:rsidP="00920956">
      <w:r w:rsidRPr="00920956">
        <w:t>The AI and RA BD-Rate results over NNVC-5.0 anchor (</w:t>
      </w:r>
      <w:proofErr w:type="spellStart"/>
      <w:r w:rsidRPr="00920956">
        <w:t>NnIntraPred</w:t>
      </w:r>
      <w:proofErr w:type="spellEnd"/>
      <w:r w:rsidRPr="00920956">
        <w:t xml:space="preserve"> and </w:t>
      </w:r>
      <w:proofErr w:type="spellStart"/>
      <w:r w:rsidRPr="00920956">
        <w:t>Nnlf</w:t>
      </w:r>
      <w:proofErr w:type="spellEnd"/>
      <w:r w:rsidRPr="00920956">
        <w:t xml:space="preserve"> LOP tool on) are as follows:</w:t>
      </w:r>
    </w:p>
    <w:p w14:paraId="0E46293A" w14:textId="0FF8EE59" w:rsidR="00920956" w:rsidRPr="00920956" w:rsidRDefault="00920956" w:rsidP="00932E1E">
      <w:pPr>
        <w:numPr>
          <w:ilvl w:val="0"/>
          <w:numId w:val="151"/>
        </w:numPr>
      </w:pPr>
      <w:r w:rsidRPr="00920956">
        <w:t xml:space="preserve">SADL, fp32: AI </w:t>
      </w:r>
      <w:proofErr w:type="gramStart"/>
      <w:r w:rsidRPr="00920956">
        <w:t>{ 0.35</w:t>
      </w:r>
      <w:proofErr w:type="gramEnd"/>
      <w:r w:rsidRPr="00920956">
        <w:t>%, -2.59%, -2.07%}, RA { 0.48%, -3.29%, -2.14% }</w:t>
      </w:r>
    </w:p>
    <w:p w14:paraId="589A963E" w14:textId="303510E1" w:rsidR="00920956" w:rsidRPr="00920956" w:rsidRDefault="006C5411" w:rsidP="00920956">
      <w:r>
        <w:t>The next figure below</w:t>
      </w:r>
      <w:r w:rsidR="00920956" w:rsidRPr="00920956">
        <w:t xml:space="preserve"> shows NNVC 5.0 NNLF LOP (Low Operation Point) architecture: CP-decomposition of 3x3 convolution layers and fusion of adjacent 1x1 pointwise convolutions. The 3x3 convolutions of each hidden layer are decomposed into 4 layers with rank </w:t>
      </w:r>
      <w:r w:rsidR="00920956" w:rsidRPr="00920956">
        <w:rPr>
          <w:i/>
          <w:iCs/>
        </w:rPr>
        <w:t xml:space="preserve">R </w:t>
      </w:r>
      <w:r w:rsidR="00920956" w:rsidRPr="00920956">
        <w:t>followed by fusion of adjacent 1x1 convolution:</w:t>
      </w:r>
    </w:p>
    <w:p w14:paraId="3D82A97B" w14:textId="77777777" w:rsidR="00920956" w:rsidRPr="00920956" w:rsidRDefault="00920956" w:rsidP="00441641">
      <w:pPr>
        <w:numPr>
          <w:ilvl w:val="0"/>
          <w:numId w:val="89"/>
        </w:numPr>
      </w:pPr>
      <w:r w:rsidRPr="00920956">
        <w:t>1</w:t>
      </w:r>
      <w:r w:rsidRPr="00920956">
        <w:rPr>
          <w:vertAlign w:val="superscript"/>
        </w:rPr>
        <w:t>st</w:t>
      </w:r>
      <w:r w:rsidRPr="00920956">
        <w:t xml:space="preserve"> layer: 1x1x</w:t>
      </w:r>
      <w:r w:rsidRPr="00920956">
        <w:rPr>
          <w:i/>
          <w:iCs/>
        </w:rPr>
        <w:t>K</w:t>
      </w:r>
      <w:r w:rsidRPr="00920956">
        <w:t>x</w:t>
      </w:r>
      <w:r w:rsidRPr="00920956">
        <w:rPr>
          <w:i/>
          <w:iCs/>
        </w:rPr>
        <w:t>R</w:t>
      </w:r>
      <w:r w:rsidRPr="00920956">
        <w:t xml:space="preserve"> pointwise convolution</w:t>
      </w:r>
    </w:p>
    <w:p w14:paraId="58ACAF2B" w14:textId="77777777" w:rsidR="00920956" w:rsidRPr="00920956" w:rsidRDefault="00920956" w:rsidP="00441641">
      <w:pPr>
        <w:numPr>
          <w:ilvl w:val="0"/>
          <w:numId w:val="89"/>
        </w:numPr>
      </w:pPr>
      <w:r w:rsidRPr="00920956">
        <w:t>2</w:t>
      </w:r>
      <w:r w:rsidRPr="00920956">
        <w:rPr>
          <w:vertAlign w:val="superscript"/>
        </w:rPr>
        <w:t>nd</w:t>
      </w:r>
      <w:r w:rsidRPr="00920956">
        <w:t xml:space="preserve"> layer: 3x1x</w:t>
      </w:r>
      <w:r w:rsidRPr="00920956">
        <w:rPr>
          <w:i/>
          <w:iCs/>
        </w:rPr>
        <w:t>R</w:t>
      </w:r>
      <w:r w:rsidRPr="00920956">
        <w:t>x</w:t>
      </w:r>
      <w:r w:rsidRPr="00920956">
        <w:rPr>
          <w:i/>
          <w:iCs/>
        </w:rPr>
        <w:t>R</w:t>
      </w:r>
      <w:r w:rsidRPr="00920956">
        <w:t xml:space="preserve"> separable convolution</w:t>
      </w:r>
    </w:p>
    <w:p w14:paraId="73C8FC81" w14:textId="77777777" w:rsidR="00920956" w:rsidRPr="00920956" w:rsidRDefault="00920956" w:rsidP="00441641">
      <w:pPr>
        <w:numPr>
          <w:ilvl w:val="0"/>
          <w:numId w:val="89"/>
        </w:numPr>
      </w:pPr>
      <w:r w:rsidRPr="00920956">
        <w:t>3</w:t>
      </w:r>
      <w:r w:rsidRPr="00920956">
        <w:rPr>
          <w:vertAlign w:val="superscript"/>
        </w:rPr>
        <w:t>rd</w:t>
      </w:r>
      <w:r w:rsidRPr="00920956">
        <w:t xml:space="preserve"> layer: 1x3x</w:t>
      </w:r>
      <w:r w:rsidRPr="00920956">
        <w:rPr>
          <w:i/>
          <w:iCs/>
        </w:rPr>
        <w:t>R</w:t>
      </w:r>
      <w:r w:rsidRPr="00920956">
        <w:t>x</w:t>
      </w:r>
      <w:r w:rsidRPr="00920956">
        <w:rPr>
          <w:i/>
          <w:iCs/>
        </w:rPr>
        <w:t>R</w:t>
      </w:r>
      <w:r w:rsidRPr="00920956">
        <w:t xml:space="preserve"> separable convolution</w:t>
      </w:r>
    </w:p>
    <w:p w14:paraId="008BD2AF" w14:textId="77777777" w:rsidR="00920956" w:rsidRPr="00920956" w:rsidRDefault="00920956" w:rsidP="00441641">
      <w:pPr>
        <w:numPr>
          <w:ilvl w:val="0"/>
          <w:numId w:val="89"/>
        </w:numPr>
      </w:pPr>
      <w:r w:rsidRPr="00920956">
        <w:t>4</w:t>
      </w:r>
      <w:r w:rsidRPr="00920956">
        <w:rPr>
          <w:vertAlign w:val="superscript"/>
        </w:rPr>
        <w:t>th</w:t>
      </w:r>
      <w:r w:rsidRPr="00920956">
        <w:t xml:space="preserve"> layer: 1x1x</w:t>
      </w:r>
      <w:r w:rsidRPr="00920956">
        <w:rPr>
          <w:i/>
          <w:iCs/>
        </w:rPr>
        <w:t>R</w:t>
      </w:r>
      <w:r w:rsidRPr="00920956">
        <w:t>x</w:t>
      </w:r>
      <w:r w:rsidRPr="00920956">
        <w:rPr>
          <w:i/>
          <w:iCs/>
        </w:rPr>
        <w:t>K</w:t>
      </w:r>
      <w:r w:rsidRPr="00920956">
        <w:t xml:space="preserve"> pointwise convolution</w:t>
      </w:r>
    </w:p>
    <w:p w14:paraId="1B3008BF" w14:textId="77777777" w:rsidR="00920956" w:rsidRPr="00920956" w:rsidRDefault="00920956" w:rsidP="00920956"/>
    <w:p w14:paraId="0D459F59" w14:textId="27D3BA2B" w:rsidR="00920956" w:rsidRPr="00920956" w:rsidRDefault="004E4A39" w:rsidP="00920956">
      <w:r>
        <w:rPr>
          <w:noProof/>
        </w:rPr>
        <w:drawing>
          <wp:inline distT="0" distB="0" distL="0" distR="0" wp14:anchorId="6A210B5A" wp14:editId="5D1BF9FA">
            <wp:extent cx="5736771" cy="2051048"/>
            <wp:effectExtent l="0" t="0" r="0" b="698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765678" cy="2061383"/>
                    </a:xfrm>
                    <a:prstGeom prst="rect">
                      <a:avLst/>
                    </a:prstGeom>
                    <a:noFill/>
                  </pic:spPr>
                </pic:pic>
              </a:graphicData>
            </a:graphic>
          </wp:inline>
        </w:drawing>
      </w:r>
    </w:p>
    <w:p w14:paraId="633639C8" w14:textId="3C2D5A3C" w:rsidR="00920956" w:rsidRDefault="00A257A7" w:rsidP="00920956">
      <w:pPr>
        <w:rPr>
          <w:b/>
          <w:bCs/>
        </w:rPr>
      </w:pPr>
      <w:r>
        <w:rPr>
          <w:b/>
          <w:bCs/>
        </w:rPr>
        <w:t xml:space="preserve">Figure: </w:t>
      </w:r>
      <w:r w:rsidR="00920956" w:rsidRPr="00920956">
        <w:rPr>
          <w:b/>
          <w:bCs/>
        </w:rPr>
        <w:t>NNVC 5.0 LOP: CP Decomposition + fusion of 1x1 conv layers</w:t>
      </w:r>
    </w:p>
    <w:p w14:paraId="3CF9FA5F" w14:textId="1CB32332" w:rsidR="006C5411" w:rsidRPr="00920956" w:rsidRDefault="006C5411" w:rsidP="006C5411">
      <w:r>
        <w:t>The next figure below</w:t>
      </w:r>
      <w:r w:rsidRPr="00920956">
        <w:t xml:space="preserve"> shows the EE1-4.1 model: split </w:t>
      </w:r>
      <w:r w:rsidR="00B72B4B">
        <w:t>l</w:t>
      </w:r>
      <w:r w:rsidRPr="00920956">
        <w:t xml:space="preserve">uma, </w:t>
      </w:r>
      <w:r w:rsidR="00B72B4B">
        <w:t>c</w:t>
      </w:r>
      <w:r w:rsidRPr="00920956">
        <w:t xml:space="preserve">hroma architecture combined with CP decomposition and fusing of adjacent 1x1 conv layer. Various 16x SIMD friendly channel count combinations have been tested at about 10KMAC/Pixel worst case block-level complexity. The proposed new model setting is shown in </w:t>
      </w:r>
      <w:r w:rsidR="008C0442">
        <w:t>the table below</w:t>
      </w:r>
      <w:r w:rsidRPr="00920956">
        <w:t>.</w:t>
      </w:r>
    </w:p>
    <w:p w14:paraId="3253AB50" w14:textId="1F59E6FE" w:rsidR="00920956" w:rsidRPr="00920956" w:rsidRDefault="00920956" w:rsidP="00920956"/>
    <w:p w14:paraId="4EDFE6FD" w14:textId="28FF5367" w:rsidR="00920956" w:rsidRDefault="00920956" w:rsidP="00920956"/>
    <w:p w14:paraId="662F5E7F" w14:textId="1B265A5B" w:rsidR="007C3B2B" w:rsidRDefault="007C3B2B" w:rsidP="00920956">
      <w:r w:rsidRPr="007C3B2B">
        <w:rPr>
          <w:noProof/>
        </w:rPr>
        <w:lastRenderedPageBreak/>
        <w:drawing>
          <wp:inline distT="0" distB="0" distL="0" distR="0" wp14:anchorId="4C04CE56" wp14:editId="46B1D9B5">
            <wp:extent cx="5731510" cy="2716530"/>
            <wp:effectExtent l="0" t="0" r="254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731510" cy="2716530"/>
                    </a:xfrm>
                    <a:prstGeom prst="rect">
                      <a:avLst/>
                    </a:prstGeom>
                    <a:noFill/>
                    <a:ln>
                      <a:noFill/>
                    </a:ln>
                  </pic:spPr>
                </pic:pic>
              </a:graphicData>
            </a:graphic>
          </wp:inline>
        </w:drawing>
      </w:r>
    </w:p>
    <w:p w14:paraId="2630EA3A" w14:textId="7BBAF051" w:rsidR="00920956" w:rsidRPr="00A257A7" w:rsidRDefault="00A257A7" w:rsidP="00920956">
      <w:pPr>
        <w:rPr>
          <w:b/>
          <w:bCs/>
        </w:rPr>
      </w:pPr>
      <w:r w:rsidRPr="00A42C14">
        <w:rPr>
          <w:b/>
          <w:bCs/>
        </w:rPr>
        <w:t xml:space="preserve">Figure: </w:t>
      </w:r>
      <w:r w:rsidR="00920956" w:rsidRPr="00A257A7">
        <w:rPr>
          <w:b/>
          <w:bCs/>
        </w:rPr>
        <w:t>Split luma and chroma model + CP Decomposition + fusion of 1x1 conv layer</w:t>
      </w:r>
      <w:r w:rsidR="00920956" w:rsidRPr="00932E1E">
        <w:rPr>
          <w:b/>
        </w:rPr>
        <w:t xml:space="preserve"> </w:t>
      </w:r>
      <w:r w:rsidR="00920956" w:rsidRPr="00A257A7">
        <w:rPr>
          <w:b/>
          <w:bCs/>
        </w:rPr>
        <w:t>(EE1-4.1)</w:t>
      </w:r>
    </w:p>
    <w:p w14:paraId="3D9676F5" w14:textId="77777777" w:rsidR="00920956" w:rsidRPr="00920956" w:rsidRDefault="00920956" w:rsidP="00920956">
      <w:pPr>
        <w:rPr>
          <w:b/>
          <w:bCs/>
        </w:rPr>
      </w:pPr>
    </w:p>
    <w:p w14:paraId="505E5E35" w14:textId="094913E2" w:rsidR="00920956" w:rsidRPr="00920956" w:rsidRDefault="00920956" w:rsidP="009A1BF6">
      <w:pPr>
        <w:keepNext/>
        <w:rPr>
          <w:b/>
          <w:bCs/>
        </w:rPr>
      </w:pPr>
      <w:r w:rsidRPr="00920956">
        <w:rPr>
          <w:b/>
          <w:bCs/>
        </w:rPr>
        <w:t xml:space="preserve">EE1-4.1 Split Luma Chroma (16L, 16C) setting and </w:t>
      </w:r>
      <w:proofErr w:type="gramStart"/>
      <w:r w:rsidRPr="00920956">
        <w:rPr>
          <w:b/>
          <w:bCs/>
        </w:rPr>
        <w:t>complexity</w:t>
      </w:r>
      <w:proofErr w:type="gramEnd"/>
    </w:p>
    <w:p w14:paraId="4F5102DA" w14:textId="77777777" w:rsidR="00920956" w:rsidRPr="00920956" w:rsidRDefault="00920956" w:rsidP="009A1BF6">
      <w:pPr>
        <w:keepNext/>
        <w:rPr>
          <w:b/>
          <w:bCs/>
        </w:rPr>
      </w:pPr>
    </w:p>
    <w:tbl>
      <w:tblPr>
        <w:tblW w:w="8268" w:type="dxa"/>
        <w:shd w:val="clear" w:color="auto" w:fill="FFFFFF"/>
        <w:tblLayout w:type="fixed"/>
        <w:tblCellMar>
          <w:left w:w="29" w:type="dxa"/>
          <w:right w:w="29" w:type="dxa"/>
        </w:tblCellMar>
        <w:tblLook w:val="04A0" w:firstRow="1" w:lastRow="0" w:firstColumn="1" w:lastColumn="0" w:noHBand="0" w:noVBand="1"/>
      </w:tblPr>
      <w:tblGrid>
        <w:gridCol w:w="2880"/>
        <w:gridCol w:w="450"/>
        <w:gridCol w:w="451"/>
        <w:gridCol w:w="451"/>
        <w:gridCol w:w="451"/>
        <w:gridCol w:w="510"/>
        <w:gridCol w:w="510"/>
        <w:gridCol w:w="451"/>
        <w:gridCol w:w="451"/>
        <w:gridCol w:w="451"/>
        <w:gridCol w:w="451"/>
        <w:gridCol w:w="761"/>
      </w:tblGrid>
      <w:tr w:rsidR="00DD6EBE" w:rsidRPr="00920956" w14:paraId="01B3510D" w14:textId="77777777" w:rsidTr="009A1BF6">
        <w:tc>
          <w:tcPr>
            <w:tcW w:w="2880" w:type="dxa"/>
            <w:tcBorders>
              <w:top w:val="single" w:sz="4" w:space="0" w:color="auto"/>
              <w:left w:val="single" w:sz="8" w:space="0" w:color="auto"/>
              <w:bottom w:val="single" w:sz="8" w:space="0" w:color="auto"/>
              <w:right w:val="single" w:sz="8" w:space="0" w:color="auto"/>
            </w:tcBorders>
            <w:shd w:val="clear" w:color="auto" w:fill="E2EFD9"/>
            <w:hideMark/>
          </w:tcPr>
          <w:p w14:paraId="71E738BD" w14:textId="77777777" w:rsidR="00920956" w:rsidRPr="00920956" w:rsidRDefault="00920956" w:rsidP="009A1BF6">
            <w:pPr>
              <w:keepNext/>
              <w:spacing w:before="0"/>
            </w:pPr>
            <w:r w:rsidRPr="00920956">
              <w:t>Model/Exp</w:t>
            </w:r>
          </w:p>
        </w:tc>
        <w:tc>
          <w:tcPr>
            <w:tcW w:w="450" w:type="dxa"/>
            <w:tcBorders>
              <w:top w:val="single" w:sz="4" w:space="0" w:color="auto"/>
              <w:left w:val="nil"/>
              <w:bottom w:val="single" w:sz="8" w:space="0" w:color="auto"/>
              <w:right w:val="single" w:sz="8" w:space="0" w:color="auto"/>
            </w:tcBorders>
            <w:shd w:val="clear" w:color="auto" w:fill="E2EFD9"/>
            <w:hideMark/>
          </w:tcPr>
          <w:p w14:paraId="4E7898CE" w14:textId="77777777" w:rsidR="00920956" w:rsidRPr="00920956" w:rsidRDefault="00920956" w:rsidP="009A1BF6">
            <w:pPr>
              <w:keepNext/>
              <w:spacing w:before="0"/>
            </w:pPr>
            <w:r w:rsidRPr="00920956">
              <w:t>K</w:t>
            </w:r>
          </w:p>
        </w:tc>
        <w:tc>
          <w:tcPr>
            <w:tcW w:w="451" w:type="dxa"/>
            <w:tcBorders>
              <w:top w:val="single" w:sz="4" w:space="0" w:color="auto"/>
              <w:left w:val="nil"/>
              <w:bottom w:val="single" w:sz="8" w:space="0" w:color="auto"/>
              <w:right w:val="single" w:sz="8" w:space="0" w:color="auto"/>
            </w:tcBorders>
            <w:shd w:val="clear" w:color="auto" w:fill="E2EFD9"/>
            <w:hideMark/>
          </w:tcPr>
          <w:p w14:paraId="038AF147" w14:textId="77777777" w:rsidR="00920956" w:rsidRPr="00920956" w:rsidRDefault="00920956" w:rsidP="009A1BF6">
            <w:pPr>
              <w:keepNext/>
              <w:spacing w:before="0"/>
            </w:pPr>
            <w:r w:rsidRPr="00920956">
              <w:t>Ky</w:t>
            </w:r>
          </w:p>
        </w:tc>
        <w:tc>
          <w:tcPr>
            <w:tcW w:w="451" w:type="dxa"/>
            <w:tcBorders>
              <w:top w:val="single" w:sz="4" w:space="0" w:color="auto"/>
              <w:left w:val="nil"/>
              <w:bottom w:val="single" w:sz="8" w:space="0" w:color="auto"/>
              <w:right w:val="single" w:sz="8" w:space="0" w:color="auto"/>
            </w:tcBorders>
            <w:shd w:val="clear" w:color="auto" w:fill="E2EFD9"/>
            <w:hideMark/>
          </w:tcPr>
          <w:p w14:paraId="0456ED7D" w14:textId="77777777" w:rsidR="00920956" w:rsidRPr="00920956" w:rsidRDefault="00920956" w:rsidP="009A1BF6">
            <w:pPr>
              <w:keepNext/>
              <w:spacing w:before="0"/>
            </w:pPr>
            <w:r w:rsidRPr="00920956">
              <w:t>Kc</w:t>
            </w:r>
          </w:p>
        </w:tc>
        <w:tc>
          <w:tcPr>
            <w:tcW w:w="451" w:type="dxa"/>
            <w:tcBorders>
              <w:top w:val="single" w:sz="4" w:space="0" w:color="auto"/>
              <w:left w:val="nil"/>
              <w:bottom w:val="single" w:sz="8" w:space="0" w:color="auto"/>
              <w:right w:val="single" w:sz="8" w:space="0" w:color="auto"/>
            </w:tcBorders>
            <w:shd w:val="clear" w:color="auto" w:fill="E2EFD9"/>
            <w:hideMark/>
          </w:tcPr>
          <w:p w14:paraId="15E18CD6" w14:textId="77777777" w:rsidR="00920956" w:rsidRPr="00920956" w:rsidRDefault="00920956" w:rsidP="009A1BF6">
            <w:pPr>
              <w:keepNext/>
              <w:spacing w:before="0"/>
            </w:pPr>
            <w:r w:rsidRPr="00920956">
              <w:t>M</w:t>
            </w:r>
          </w:p>
        </w:tc>
        <w:tc>
          <w:tcPr>
            <w:tcW w:w="510" w:type="dxa"/>
            <w:tcBorders>
              <w:top w:val="single" w:sz="4" w:space="0" w:color="auto"/>
              <w:left w:val="nil"/>
              <w:bottom w:val="single" w:sz="8" w:space="0" w:color="auto"/>
              <w:right w:val="single" w:sz="8" w:space="0" w:color="auto"/>
            </w:tcBorders>
            <w:shd w:val="clear" w:color="auto" w:fill="E2EFD9"/>
            <w:hideMark/>
          </w:tcPr>
          <w:p w14:paraId="08E4989B" w14:textId="77777777" w:rsidR="00920956" w:rsidRPr="00920956" w:rsidRDefault="00920956" w:rsidP="009A1BF6">
            <w:pPr>
              <w:keepNext/>
              <w:spacing w:before="0"/>
            </w:pPr>
            <w:r w:rsidRPr="00920956">
              <w:t>My</w:t>
            </w:r>
          </w:p>
        </w:tc>
        <w:tc>
          <w:tcPr>
            <w:tcW w:w="510" w:type="dxa"/>
            <w:tcBorders>
              <w:top w:val="single" w:sz="4" w:space="0" w:color="auto"/>
              <w:left w:val="nil"/>
              <w:bottom w:val="single" w:sz="8" w:space="0" w:color="auto"/>
              <w:right w:val="single" w:sz="8" w:space="0" w:color="auto"/>
            </w:tcBorders>
            <w:shd w:val="clear" w:color="auto" w:fill="E2EFD9"/>
            <w:hideMark/>
          </w:tcPr>
          <w:p w14:paraId="44BF21E3" w14:textId="77777777" w:rsidR="00920956" w:rsidRPr="00920956" w:rsidRDefault="00920956" w:rsidP="009A1BF6">
            <w:pPr>
              <w:keepNext/>
              <w:spacing w:before="0"/>
            </w:pPr>
            <w:r w:rsidRPr="00920956">
              <w:t>Mc</w:t>
            </w:r>
          </w:p>
        </w:tc>
        <w:tc>
          <w:tcPr>
            <w:tcW w:w="451" w:type="dxa"/>
            <w:tcBorders>
              <w:top w:val="single" w:sz="4" w:space="0" w:color="auto"/>
              <w:left w:val="nil"/>
              <w:bottom w:val="single" w:sz="8" w:space="0" w:color="auto"/>
              <w:right w:val="single" w:sz="8" w:space="0" w:color="auto"/>
            </w:tcBorders>
            <w:shd w:val="clear" w:color="auto" w:fill="E2EFD9"/>
            <w:hideMark/>
          </w:tcPr>
          <w:p w14:paraId="7383E86A" w14:textId="77777777" w:rsidR="00920956" w:rsidRPr="00920956" w:rsidRDefault="00920956" w:rsidP="009A1BF6">
            <w:pPr>
              <w:keepNext/>
              <w:spacing w:before="0"/>
            </w:pPr>
            <w:r w:rsidRPr="00920956">
              <w:t>Ry</w:t>
            </w:r>
          </w:p>
        </w:tc>
        <w:tc>
          <w:tcPr>
            <w:tcW w:w="451" w:type="dxa"/>
            <w:tcBorders>
              <w:top w:val="single" w:sz="4" w:space="0" w:color="auto"/>
              <w:left w:val="nil"/>
              <w:bottom w:val="single" w:sz="8" w:space="0" w:color="auto"/>
              <w:right w:val="single" w:sz="4" w:space="0" w:color="auto"/>
            </w:tcBorders>
            <w:shd w:val="clear" w:color="auto" w:fill="E2EFD9"/>
            <w:hideMark/>
          </w:tcPr>
          <w:p w14:paraId="26781A61" w14:textId="77777777" w:rsidR="00920956" w:rsidRPr="00920956" w:rsidRDefault="00920956" w:rsidP="009A1BF6">
            <w:pPr>
              <w:keepNext/>
              <w:spacing w:before="0"/>
            </w:pPr>
            <w:proofErr w:type="spellStart"/>
            <w:r w:rsidRPr="00920956">
              <w:t>Rc</w:t>
            </w:r>
            <w:proofErr w:type="spellEnd"/>
          </w:p>
        </w:tc>
        <w:tc>
          <w:tcPr>
            <w:tcW w:w="451" w:type="dxa"/>
            <w:tcBorders>
              <w:top w:val="single" w:sz="4" w:space="0" w:color="auto"/>
              <w:left w:val="single" w:sz="4" w:space="0" w:color="auto"/>
              <w:bottom w:val="single" w:sz="4" w:space="0" w:color="auto"/>
              <w:right w:val="single" w:sz="4" w:space="0" w:color="auto"/>
            </w:tcBorders>
            <w:shd w:val="clear" w:color="auto" w:fill="E2EFD9"/>
          </w:tcPr>
          <w:p w14:paraId="6898B60E" w14:textId="77777777" w:rsidR="00920956" w:rsidRPr="00920956" w:rsidRDefault="00920956" w:rsidP="009A1BF6">
            <w:pPr>
              <w:keepNext/>
              <w:spacing w:before="0"/>
            </w:pPr>
            <w:r w:rsidRPr="00920956">
              <w:t>Ny</w:t>
            </w:r>
          </w:p>
        </w:tc>
        <w:tc>
          <w:tcPr>
            <w:tcW w:w="451" w:type="dxa"/>
            <w:tcBorders>
              <w:top w:val="single" w:sz="4" w:space="0" w:color="auto"/>
              <w:left w:val="single" w:sz="4" w:space="0" w:color="auto"/>
              <w:bottom w:val="single" w:sz="8" w:space="0" w:color="auto"/>
              <w:right w:val="single" w:sz="8" w:space="0" w:color="auto"/>
            </w:tcBorders>
            <w:shd w:val="clear" w:color="auto" w:fill="E2EFD9"/>
            <w:hideMark/>
          </w:tcPr>
          <w:p w14:paraId="458D277A" w14:textId="77777777" w:rsidR="00920956" w:rsidRPr="00920956" w:rsidRDefault="00920956" w:rsidP="009A1BF6">
            <w:pPr>
              <w:keepNext/>
              <w:spacing w:before="0"/>
            </w:pPr>
            <w:r w:rsidRPr="00920956">
              <w:t>Nc</w:t>
            </w:r>
          </w:p>
        </w:tc>
        <w:tc>
          <w:tcPr>
            <w:tcW w:w="761" w:type="dxa"/>
            <w:tcBorders>
              <w:top w:val="single" w:sz="4" w:space="0" w:color="auto"/>
              <w:left w:val="nil"/>
              <w:bottom w:val="single" w:sz="8" w:space="0" w:color="auto"/>
              <w:right w:val="single" w:sz="8" w:space="0" w:color="auto"/>
            </w:tcBorders>
            <w:shd w:val="clear" w:color="auto" w:fill="E2EFD9"/>
            <w:hideMark/>
          </w:tcPr>
          <w:p w14:paraId="53305ED7" w14:textId="77777777" w:rsidR="00920956" w:rsidRPr="00920956" w:rsidRDefault="00920956" w:rsidP="009A1BF6">
            <w:pPr>
              <w:keepNext/>
              <w:spacing w:before="0"/>
            </w:pPr>
            <w:proofErr w:type="spellStart"/>
            <w:r w:rsidRPr="00920956">
              <w:t>kmac</w:t>
            </w:r>
            <w:proofErr w:type="spellEnd"/>
          </w:p>
        </w:tc>
      </w:tr>
      <w:tr w:rsidR="00920956" w:rsidRPr="00920956" w14:paraId="1BDDF75A" w14:textId="77777777" w:rsidTr="009A1BF6">
        <w:tc>
          <w:tcPr>
            <w:tcW w:w="2880" w:type="dxa"/>
            <w:tcBorders>
              <w:top w:val="single" w:sz="8" w:space="0" w:color="auto"/>
              <w:left w:val="single" w:sz="8" w:space="0" w:color="auto"/>
              <w:bottom w:val="single" w:sz="8" w:space="0" w:color="auto"/>
              <w:right w:val="single" w:sz="8" w:space="0" w:color="auto"/>
            </w:tcBorders>
            <w:shd w:val="clear" w:color="auto" w:fill="FFFFFF"/>
          </w:tcPr>
          <w:p w14:paraId="57390543" w14:textId="77777777" w:rsidR="00920956" w:rsidRPr="00920956" w:rsidRDefault="00920956" w:rsidP="009A1BF6">
            <w:pPr>
              <w:spacing w:before="0"/>
            </w:pPr>
            <w:r w:rsidRPr="00920956">
              <w:t>split luma chroma (16L, 16C)</w:t>
            </w:r>
          </w:p>
        </w:tc>
        <w:tc>
          <w:tcPr>
            <w:tcW w:w="450" w:type="dxa"/>
            <w:tcBorders>
              <w:top w:val="single" w:sz="8" w:space="0" w:color="auto"/>
              <w:left w:val="single" w:sz="8" w:space="0" w:color="auto"/>
              <w:bottom w:val="single" w:sz="8" w:space="0" w:color="auto"/>
              <w:right w:val="single" w:sz="8" w:space="0" w:color="auto"/>
            </w:tcBorders>
            <w:shd w:val="clear" w:color="auto" w:fill="FFFFFF"/>
          </w:tcPr>
          <w:p w14:paraId="418BB542" w14:textId="77777777" w:rsidR="00920956" w:rsidRPr="00920956" w:rsidRDefault="00920956" w:rsidP="009A1BF6">
            <w:pPr>
              <w:spacing w:before="0"/>
            </w:pPr>
            <w:r w:rsidRPr="00920956">
              <w:t>32</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27B56E42"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7653A62D"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021B0224" w14:textId="77777777" w:rsidR="00920956" w:rsidRPr="00920956" w:rsidRDefault="00920956" w:rsidP="009A1BF6">
            <w:pPr>
              <w:spacing w:before="0"/>
            </w:pPr>
            <w:r w:rsidRPr="00920956">
              <w:t>64</w:t>
            </w:r>
          </w:p>
        </w:tc>
        <w:tc>
          <w:tcPr>
            <w:tcW w:w="510" w:type="dxa"/>
            <w:tcBorders>
              <w:top w:val="single" w:sz="8" w:space="0" w:color="auto"/>
              <w:left w:val="single" w:sz="8" w:space="0" w:color="auto"/>
              <w:bottom w:val="single" w:sz="8" w:space="0" w:color="auto"/>
              <w:right w:val="single" w:sz="8" w:space="0" w:color="auto"/>
            </w:tcBorders>
            <w:shd w:val="clear" w:color="auto" w:fill="FFFFFF"/>
          </w:tcPr>
          <w:p w14:paraId="612DC0DE" w14:textId="77777777" w:rsidR="00920956" w:rsidRPr="00920956" w:rsidRDefault="00920956" w:rsidP="009A1BF6">
            <w:pPr>
              <w:spacing w:before="0"/>
            </w:pPr>
            <w:r w:rsidRPr="00920956">
              <w:t>48</w:t>
            </w:r>
          </w:p>
        </w:tc>
        <w:tc>
          <w:tcPr>
            <w:tcW w:w="510" w:type="dxa"/>
            <w:tcBorders>
              <w:top w:val="single" w:sz="8" w:space="0" w:color="auto"/>
              <w:left w:val="single" w:sz="8" w:space="0" w:color="auto"/>
              <w:bottom w:val="single" w:sz="8" w:space="0" w:color="auto"/>
              <w:right w:val="single" w:sz="8" w:space="0" w:color="auto"/>
            </w:tcBorders>
            <w:shd w:val="clear" w:color="auto" w:fill="FFFFFF"/>
          </w:tcPr>
          <w:p w14:paraId="334D01C8"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2C4A2D2D"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34B3D0D2" w14:textId="77777777" w:rsidR="00920956" w:rsidRPr="00920956" w:rsidRDefault="00920956" w:rsidP="009A1BF6">
            <w:pPr>
              <w:spacing w:before="0"/>
            </w:pPr>
            <w:r w:rsidRPr="00920956">
              <w:t>16</w:t>
            </w:r>
          </w:p>
        </w:tc>
        <w:tc>
          <w:tcPr>
            <w:tcW w:w="451" w:type="dxa"/>
            <w:tcBorders>
              <w:top w:val="single" w:sz="4" w:space="0" w:color="auto"/>
              <w:left w:val="single" w:sz="8" w:space="0" w:color="auto"/>
              <w:bottom w:val="single" w:sz="8" w:space="0" w:color="auto"/>
              <w:right w:val="single" w:sz="8" w:space="0" w:color="auto"/>
            </w:tcBorders>
            <w:shd w:val="clear" w:color="auto" w:fill="FFFFFF"/>
          </w:tcPr>
          <w:p w14:paraId="715EC7FA" w14:textId="77777777" w:rsidR="00920956" w:rsidRPr="00920956" w:rsidRDefault="00920956" w:rsidP="009A1BF6">
            <w:pPr>
              <w:spacing w:before="0"/>
            </w:pPr>
            <w:r w:rsidRPr="00920956">
              <w:t>10</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5C2AAACB" w14:textId="77777777" w:rsidR="00920956" w:rsidRPr="00920956" w:rsidRDefault="00920956" w:rsidP="009A1BF6">
            <w:pPr>
              <w:spacing w:before="0"/>
            </w:pPr>
            <w:r w:rsidRPr="00920956">
              <w:t>6</w:t>
            </w:r>
          </w:p>
        </w:tc>
        <w:tc>
          <w:tcPr>
            <w:tcW w:w="761" w:type="dxa"/>
            <w:tcBorders>
              <w:top w:val="single" w:sz="8" w:space="0" w:color="auto"/>
              <w:left w:val="single" w:sz="8" w:space="0" w:color="auto"/>
              <w:bottom w:val="single" w:sz="8" w:space="0" w:color="auto"/>
              <w:right w:val="single" w:sz="8" w:space="0" w:color="auto"/>
            </w:tcBorders>
            <w:shd w:val="clear" w:color="auto" w:fill="FFFFFF"/>
          </w:tcPr>
          <w:p w14:paraId="6BE71A04" w14:textId="77777777" w:rsidR="00920956" w:rsidRPr="00920956" w:rsidRDefault="00920956" w:rsidP="009A1BF6">
            <w:pPr>
              <w:spacing w:before="0"/>
            </w:pPr>
            <w:r w:rsidRPr="00920956">
              <w:t>9.87</w:t>
            </w:r>
          </w:p>
        </w:tc>
      </w:tr>
    </w:tbl>
    <w:p w14:paraId="2D6700C0" w14:textId="77777777" w:rsidR="00920956" w:rsidRPr="00920956" w:rsidRDefault="00920956" w:rsidP="00920956"/>
    <w:p w14:paraId="0ECC7B3A" w14:textId="538C720F" w:rsidR="00920956" w:rsidRDefault="008C0442" w:rsidP="00E4153A">
      <w:r>
        <w:t xml:space="preserve">There were </w:t>
      </w:r>
      <w:r w:rsidR="00920956">
        <w:t>2 models for inter</w:t>
      </w:r>
      <w:r>
        <w:t xml:space="preserve"> and</w:t>
      </w:r>
      <w:r w:rsidR="00920956">
        <w:t xml:space="preserve"> 2 models for intra.</w:t>
      </w:r>
    </w:p>
    <w:p w14:paraId="7298B575" w14:textId="60E15C81" w:rsidR="000014DD" w:rsidRDefault="00920956" w:rsidP="00E4153A">
      <w:r>
        <w:t xml:space="preserve">Proponents used the same training strategy as for current LOP filter. </w:t>
      </w:r>
      <w:r w:rsidR="002025C3">
        <w:t>It was requested to provide slides for the BoG to understand the commonalities and differences with the HOP strategy.</w:t>
      </w:r>
    </w:p>
    <w:p w14:paraId="651469C3" w14:textId="04A28098" w:rsidR="00920956" w:rsidRDefault="00475AE4" w:rsidP="00E4153A">
      <w:r>
        <w:t>This showed l</w:t>
      </w:r>
      <w:r w:rsidR="00920956">
        <w:t xml:space="preserve">oss in </w:t>
      </w:r>
      <w:proofErr w:type="gramStart"/>
      <w:r w:rsidR="00920956">
        <w:t xml:space="preserve">luma, </w:t>
      </w:r>
      <w:r>
        <w:t>but</w:t>
      </w:r>
      <w:proofErr w:type="gramEnd"/>
      <w:r>
        <w:t xml:space="preserve"> </w:t>
      </w:r>
      <w:r w:rsidR="00920956">
        <w:t xml:space="preserve">gain in chroma. It was suggested to try different </w:t>
      </w:r>
      <w:proofErr w:type="gramStart"/>
      <w:r w:rsidR="00920956">
        <w:t>weights, or</w:t>
      </w:r>
      <w:proofErr w:type="gramEnd"/>
      <w:r w:rsidR="00920956">
        <w:t xml:space="preserve"> modify number of channels</w:t>
      </w:r>
      <w:r w:rsidR="002025C3">
        <w:t xml:space="preserve"> (less in chroma)</w:t>
      </w:r>
      <w:r w:rsidR="00920956">
        <w:t>.</w:t>
      </w:r>
    </w:p>
    <w:p w14:paraId="67B4D6AE" w14:textId="3A0C2B24" w:rsidR="000014DD" w:rsidRPr="00826E60" w:rsidRDefault="00000000" w:rsidP="0034665B">
      <w:pPr>
        <w:pStyle w:val="Heading9"/>
        <w:rPr>
          <w:sz w:val="24"/>
          <w:lang w:eastAsia="de-DE"/>
        </w:rPr>
      </w:pPr>
      <w:hyperlink r:id="rId441" w:history="1">
        <w:r w:rsidR="000014DD" w:rsidRPr="00D62023">
          <w:rPr>
            <w:color w:val="0000FF"/>
            <w:sz w:val="24"/>
            <w:u w:val="single"/>
            <w:lang w:eastAsia="de-DE"/>
          </w:rPr>
          <w:t>JVET-AE0183</w:t>
        </w:r>
      </w:hyperlink>
      <w:r w:rsidR="000014DD" w:rsidRPr="00826E60">
        <w:rPr>
          <w:sz w:val="24"/>
          <w:lang w:eastAsia="de-DE"/>
        </w:rPr>
        <w:t xml:space="preserve"> </w:t>
      </w:r>
      <w:r w:rsidR="000014DD" w:rsidRPr="00D62023">
        <w:rPr>
          <w:sz w:val="24"/>
          <w:lang w:eastAsia="de-DE"/>
        </w:rPr>
        <w:t>Crosscheck of JVET-AE0067 (EE1-4.1: Neural-network loop filters with further complexity reduction)</w:t>
      </w:r>
      <w:r w:rsidR="000014DD" w:rsidRPr="00826E60">
        <w:rPr>
          <w:sz w:val="24"/>
          <w:lang w:eastAsia="de-DE"/>
        </w:rPr>
        <w:t xml:space="preserve"> [</w:t>
      </w:r>
      <w:r w:rsidR="000014DD" w:rsidRPr="00D62023">
        <w:rPr>
          <w:sz w:val="24"/>
          <w:lang w:eastAsia="de-DE"/>
        </w:rPr>
        <w:t xml:space="preserve">J. </w:t>
      </w:r>
      <w:proofErr w:type="spellStart"/>
      <w:r w:rsidR="000014DD" w:rsidRPr="0034665B">
        <w:rPr>
          <w:sz w:val="24"/>
          <w:lang w:val="en-CA" w:eastAsia="de-DE"/>
        </w:rPr>
        <w:t>Ström</w:t>
      </w:r>
      <w:proofErr w:type="spellEnd"/>
      <w:r w:rsidR="000014DD" w:rsidRPr="00D62023">
        <w:rPr>
          <w:sz w:val="24"/>
          <w:lang w:eastAsia="de-DE"/>
        </w:rPr>
        <w:t xml:space="preserve"> (Ericsson)</w:t>
      </w:r>
      <w:r w:rsidR="000014DD" w:rsidRPr="00826E60">
        <w:rPr>
          <w:sz w:val="24"/>
          <w:lang w:eastAsia="de-DE"/>
        </w:rPr>
        <w:t>] [late]</w:t>
      </w:r>
    </w:p>
    <w:p w14:paraId="6FD268AA" w14:textId="4E7D549A" w:rsidR="000014DD" w:rsidRDefault="000014DD" w:rsidP="00E4153A"/>
    <w:p w14:paraId="345B99BA" w14:textId="77777777" w:rsidR="000014DD" w:rsidRPr="00826E60" w:rsidRDefault="00000000" w:rsidP="0034665B">
      <w:pPr>
        <w:pStyle w:val="Heading9"/>
        <w:rPr>
          <w:sz w:val="24"/>
          <w:lang w:eastAsia="de-DE"/>
        </w:rPr>
      </w:pPr>
      <w:hyperlink r:id="rId442" w:history="1">
        <w:r w:rsidR="000014DD" w:rsidRPr="00826E60">
          <w:rPr>
            <w:color w:val="0000FF"/>
            <w:sz w:val="24"/>
            <w:u w:val="single"/>
            <w:lang w:eastAsia="de-DE"/>
          </w:rPr>
          <w:t>JVET-AE0112</w:t>
        </w:r>
      </w:hyperlink>
      <w:r w:rsidR="000014DD" w:rsidRPr="00826E60">
        <w:rPr>
          <w:sz w:val="24"/>
          <w:lang w:eastAsia="de-DE"/>
        </w:rPr>
        <w:t xml:space="preserve"> EE1-5.1: Deep Reference Frame Generation for Inter Prediction Enhancement [W. Bao, W. Meng, J. Jia, Y. Zhang, H. Wang, Z. Chen (Wuhan Univ.), Z. Liu, X. Xu, S. Liu (Tencent)]</w:t>
      </w:r>
    </w:p>
    <w:p w14:paraId="392537EE" w14:textId="0E151E34" w:rsidR="000014DD" w:rsidRDefault="00920956" w:rsidP="000014DD">
      <w:bookmarkStart w:id="120" w:name="_Hlk140145945"/>
      <w:r>
        <w:t xml:space="preserve">See EE summary report – </w:t>
      </w:r>
      <w:r w:rsidR="00475AE4">
        <w:t xml:space="preserve">the </w:t>
      </w:r>
      <w:r>
        <w:t xml:space="preserve">next EE </w:t>
      </w:r>
      <w:r w:rsidR="00B72B4B">
        <w:t xml:space="preserve">was </w:t>
      </w:r>
      <w:r>
        <w:t>to be defined</w:t>
      </w:r>
      <w:r w:rsidR="002025C3">
        <w:t xml:space="preserve"> in </w:t>
      </w:r>
      <w:r w:rsidR="00B72B4B">
        <w:t xml:space="preserve">the </w:t>
      </w:r>
      <w:r w:rsidR="002025C3">
        <w:t>BoG</w:t>
      </w:r>
      <w:r w:rsidR="00B72B4B">
        <w:t>.</w:t>
      </w:r>
    </w:p>
    <w:bookmarkEnd w:id="120"/>
    <w:p w14:paraId="7564A506" w14:textId="77777777" w:rsidR="00560C50" w:rsidRPr="004E67A7" w:rsidRDefault="00FB3531" w:rsidP="001206EE">
      <w:pPr>
        <w:pStyle w:val="Heading9"/>
        <w:rPr>
          <w:sz w:val="24"/>
          <w:lang w:eastAsia="de-DE"/>
        </w:rPr>
      </w:pPr>
      <w:r>
        <w:fldChar w:fldCharType="begin"/>
      </w:r>
      <w:r>
        <w:instrText xml:space="preserve"> HYPERLINK "https://jvet-experts.org/doc_end_user/current_document.php?id=13192" </w:instrText>
      </w:r>
      <w:r>
        <w:fldChar w:fldCharType="separate"/>
      </w:r>
      <w:r w:rsidR="00560C50" w:rsidRPr="003175A3">
        <w:rPr>
          <w:color w:val="0000FF"/>
          <w:sz w:val="24"/>
          <w:u w:val="single"/>
          <w:lang w:val="en-CA" w:eastAsia="de-DE"/>
        </w:rPr>
        <w:t>JVET-AE0229</w:t>
      </w:r>
      <w:r>
        <w:rPr>
          <w:color w:val="0000FF"/>
          <w:sz w:val="24"/>
          <w:u w:val="single"/>
          <w:lang w:val="en-CA" w:eastAsia="de-DE"/>
        </w:rPr>
        <w:fldChar w:fldCharType="end"/>
      </w:r>
      <w:r w:rsidR="00560C50" w:rsidRPr="004E67A7">
        <w:rPr>
          <w:sz w:val="24"/>
          <w:lang w:val="en-CA" w:eastAsia="de-DE"/>
        </w:rPr>
        <w:t xml:space="preserve"> </w:t>
      </w:r>
      <w:r w:rsidR="00560C50" w:rsidRPr="003175A3">
        <w:rPr>
          <w:sz w:val="24"/>
          <w:lang w:val="en-CA" w:eastAsia="de-DE"/>
        </w:rPr>
        <w:t xml:space="preserve">Crosscheck of </w:t>
      </w:r>
      <w:r w:rsidR="00560C50" w:rsidRPr="001206EE">
        <w:rPr>
          <w:sz w:val="24"/>
          <w:lang w:eastAsia="de-DE"/>
        </w:rPr>
        <w:t>JVET</w:t>
      </w:r>
      <w:r w:rsidR="00560C50" w:rsidRPr="003175A3">
        <w:rPr>
          <w:sz w:val="24"/>
          <w:lang w:val="en-CA" w:eastAsia="de-DE"/>
        </w:rPr>
        <w:t>-AE0112(EE1-5.1: Deep Reference Frame Generation for Inter Prediction Enhancement)</w:t>
      </w:r>
      <w:r w:rsidR="00560C50" w:rsidRPr="004E67A7">
        <w:rPr>
          <w:sz w:val="24"/>
          <w:lang w:val="en-CA" w:eastAsia="de-DE"/>
        </w:rPr>
        <w:t xml:space="preserve"> [</w:t>
      </w:r>
      <w:r w:rsidR="00560C50" w:rsidRPr="003175A3">
        <w:rPr>
          <w:sz w:val="24"/>
          <w:lang w:val="en-CA" w:eastAsia="de-DE"/>
        </w:rPr>
        <w:t xml:space="preserve">Z. </w:t>
      </w:r>
      <w:proofErr w:type="spellStart"/>
      <w:r w:rsidR="00560C50" w:rsidRPr="003175A3">
        <w:rPr>
          <w:sz w:val="24"/>
          <w:lang w:val="en-CA" w:eastAsia="de-DE"/>
        </w:rPr>
        <w:t>Xie</w:t>
      </w:r>
      <w:proofErr w:type="spellEnd"/>
      <w:r w:rsidR="00560C50" w:rsidRPr="003175A3">
        <w:rPr>
          <w:sz w:val="24"/>
          <w:lang w:val="en-CA" w:eastAsia="de-DE"/>
        </w:rPr>
        <w:t xml:space="preserve"> (OPPO)</w:t>
      </w:r>
      <w:r w:rsidR="00560C50" w:rsidRPr="004E67A7">
        <w:rPr>
          <w:sz w:val="24"/>
          <w:lang w:val="en-CA" w:eastAsia="de-DE"/>
        </w:rPr>
        <w:t>] [late]</w:t>
      </w:r>
    </w:p>
    <w:p w14:paraId="20D3B8C8" w14:textId="77777777" w:rsidR="00560C50" w:rsidRDefault="00560C50" w:rsidP="000014DD"/>
    <w:p w14:paraId="63DF8A9D" w14:textId="77777777" w:rsidR="000014DD" w:rsidRPr="00826E60" w:rsidRDefault="00000000" w:rsidP="0034665B">
      <w:pPr>
        <w:pStyle w:val="Heading9"/>
        <w:rPr>
          <w:sz w:val="24"/>
          <w:lang w:eastAsia="de-DE"/>
        </w:rPr>
      </w:pPr>
      <w:hyperlink r:id="rId443" w:history="1">
        <w:r w:rsidR="000014DD" w:rsidRPr="00826E60">
          <w:rPr>
            <w:color w:val="0000FF"/>
            <w:sz w:val="24"/>
            <w:u w:val="single"/>
            <w:lang w:eastAsia="de-DE"/>
          </w:rPr>
          <w:t>JVET-AE0144</w:t>
        </w:r>
      </w:hyperlink>
      <w:r w:rsidR="000014DD" w:rsidRPr="00826E60">
        <w:rPr>
          <w:sz w:val="24"/>
          <w:lang w:eastAsia="de-DE"/>
        </w:rPr>
        <w:t xml:space="preserve"> EE1-6.1: neural </w:t>
      </w:r>
      <w:r w:rsidR="000014DD" w:rsidRPr="0034665B">
        <w:rPr>
          <w:sz w:val="24"/>
          <w:lang w:val="en-CA" w:eastAsia="de-DE"/>
        </w:rPr>
        <w:t>network</w:t>
      </w:r>
      <w:r w:rsidR="000014DD" w:rsidRPr="00826E60">
        <w:rPr>
          <w:sz w:val="24"/>
          <w:lang w:eastAsia="de-DE"/>
        </w:rPr>
        <w:t xml:space="preserve">-based intra prediction with reduced complexity [T. Dumas, F. Galpin, P. </w:t>
      </w:r>
      <w:proofErr w:type="spellStart"/>
      <w:r w:rsidR="000014DD" w:rsidRPr="00826E60">
        <w:rPr>
          <w:sz w:val="24"/>
          <w:lang w:eastAsia="de-DE"/>
        </w:rPr>
        <w:t>Bordes</w:t>
      </w:r>
      <w:proofErr w:type="spellEnd"/>
      <w:r w:rsidR="000014DD" w:rsidRPr="00826E60">
        <w:rPr>
          <w:sz w:val="24"/>
          <w:lang w:eastAsia="de-DE"/>
        </w:rPr>
        <w:t xml:space="preserve"> (Interdigital)]</w:t>
      </w:r>
    </w:p>
    <w:p w14:paraId="11D9BE47" w14:textId="1A02B679" w:rsidR="009B64D0" w:rsidRPr="009B64D0" w:rsidRDefault="009B64D0" w:rsidP="009B64D0">
      <w:pPr>
        <w:rPr>
          <w:lang w:val="en-CA"/>
        </w:rPr>
      </w:pPr>
      <w:r w:rsidRPr="009B64D0">
        <w:rPr>
          <w:lang w:val="en-CA"/>
        </w:rPr>
        <w:t>Following the 29</w:t>
      </w:r>
      <w:r w:rsidRPr="009B64D0">
        <w:rPr>
          <w:vertAlign w:val="superscript"/>
          <w:lang w:val="en-CA"/>
        </w:rPr>
        <w:t>th</w:t>
      </w:r>
      <w:r w:rsidRPr="009B64D0">
        <w:rPr>
          <w:lang w:val="en-CA"/>
        </w:rPr>
        <w:t xml:space="preserve"> JVET meeting, 11-20 January 2023, three additional neural network-based coding tools </w:t>
      </w:r>
      <w:r w:rsidR="002E25CB">
        <w:rPr>
          <w:lang w:val="en-CA"/>
        </w:rPr>
        <w:t>(</w:t>
      </w:r>
      <w:r w:rsidR="002E25CB" w:rsidRPr="002E25CB">
        <w:rPr>
          <w:lang w:val="en-CA"/>
        </w:rPr>
        <w:t>JVET-AC0055</w:t>
      </w:r>
      <w:r w:rsidR="002E25CB">
        <w:rPr>
          <w:lang w:val="en-CA"/>
        </w:rPr>
        <w:t xml:space="preserve">, </w:t>
      </w:r>
      <w:r w:rsidR="002E25CB" w:rsidRPr="002E25CB">
        <w:rPr>
          <w:lang w:val="en-CA"/>
        </w:rPr>
        <w:t>JVET-AC0196</w:t>
      </w:r>
      <w:r w:rsidR="002E25CB">
        <w:rPr>
          <w:lang w:val="en-CA"/>
        </w:rPr>
        <w:t xml:space="preserve">, and </w:t>
      </w:r>
      <w:r w:rsidR="002E25CB" w:rsidRPr="002E25CB">
        <w:rPr>
          <w:lang w:val="en-CA"/>
        </w:rPr>
        <w:t>JVET-AC0116</w:t>
      </w:r>
      <w:r w:rsidR="002E25CB">
        <w:rPr>
          <w:lang w:val="en-CA"/>
        </w:rPr>
        <w:t xml:space="preserve">) </w:t>
      </w:r>
      <w:r w:rsidRPr="009B64D0">
        <w:rPr>
          <w:lang w:val="en-CA"/>
        </w:rPr>
        <w:t>were integrated into VTM-11-NNVC</w:t>
      </w:r>
      <w:r w:rsidR="002E25CB">
        <w:rPr>
          <w:lang w:val="en-CA"/>
        </w:rPr>
        <w:t xml:space="preserve"> (</w:t>
      </w:r>
      <w:r w:rsidR="002E25CB" w:rsidRPr="002E25CB">
        <w:rPr>
          <w:lang w:val="en-CA"/>
        </w:rPr>
        <w:t>JVET-AC2019</w:t>
      </w:r>
      <w:r w:rsidR="002E25CB">
        <w:rPr>
          <w:lang w:val="en-CA"/>
        </w:rPr>
        <w:t>)</w:t>
      </w:r>
      <w:r w:rsidRPr="009B64D0">
        <w:rPr>
          <w:lang w:val="en-CA"/>
        </w:rPr>
        <w:t xml:space="preserve">. In </w:t>
      </w:r>
      <w:r w:rsidR="002E25CB" w:rsidRPr="002E25CB">
        <w:rPr>
          <w:lang w:val="en-CA"/>
        </w:rPr>
        <w:t>JVET-AC0116</w:t>
      </w:r>
      <w:r w:rsidRPr="009B64D0">
        <w:rPr>
          <w:lang w:val="en-CA"/>
        </w:rPr>
        <w:t xml:space="preserve">, a neural network-based intra prediction mode is added to the set of intra prediction modes in VTM-11-NNVC. To limit the complexity of the neural network-based intra prediction mode, each neural network in this mode features a relatively small architecture and weight sparsity is enforced. However, the architecture and weight sparsity policy </w:t>
      </w:r>
      <w:r w:rsidR="002E25CB">
        <w:rPr>
          <w:lang w:val="en-CA"/>
        </w:rPr>
        <w:t>we</w:t>
      </w:r>
      <w:r w:rsidRPr="009B64D0">
        <w:rPr>
          <w:lang w:val="en-CA"/>
        </w:rPr>
        <w:t>re not tuned to each neural network.</w:t>
      </w:r>
    </w:p>
    <w:p w14:paraId="696559E5" w14:textId="26EB93E3" w:rsidR="009B64D0" w:rsidRPr="009B64D0" w:rsidRDefault="009B64D0" w:rsidP="009B64D0">
      <w:pPr>
        <w:rPr>
          <w:lang w:val="en-CA"/>
        </w:rPr>
      </w:pPr>
      <w:r w:rsidRPr="009B64D0">
        <w:rPr>
          <w:lang w:val="en-CA"/>
        </w:rPr>
        <w:lastRenderedPageBreak/>
        <w:t>To address this, JVET-AD0212, during the 30</w:t>
      </w:r>
      <w:r w:rsidRPr="009B64D0">
        <w:rPr>
          <w:vertAlign w:val="superscript"/>
          <w:lang w:val="en-CA"/>
        </w:rPr>
        <w:t>th</w:t>
      </w:r>
      <w:r w:rsidRPr="009B64D0">
        <w:rPr>
          <w:lang w:val="en-CA"/>
        </w:rPr>
        <w:t xml:space="preserve"> JVET meeting </w:t>
      </w:r>
      <w:r w:rsidR="002E25CB">
        <w:rPr>
          <w:lang w:val="en-CA"/>
        </w:rPr>
        <w:t>(</w:t>
      </w:r>
      <w:r w:rsidRPr="009B64D0">
        <w:rPr>
          <w:lang w:val="en-CA"/>
        </w:rPr>
        <w:t>21-28 April 2023</w:t>
      </w:r>
      <w:r w:rsidR="002E25CB">
        <w:rPr>
          <w:lang w:val="en-CA"/>
        </w:rPr>
        <w:t>)</w:t>
      </w:r>
      <w:r w:rsidRPr="009B64D0">
        <w:rPr>
          <w:lang w:val="en-CA"/>
        </w:rPr>
        <w:t xml:space="preserve">, proposed a </w:t>
      </w:r>
      <w:r w:rsidR="002E25CB">
        <w:rPr>
          <w:lang w:val="en-CA"/>
        </w:rPr>
        <w:t>modified</w:t>
      </w:r>
      <w:r w:rsidR="002E25CB" w:rsidRPr="009B64D0">
        <w:rPr>
          <w:lang w:val="en-CA"/>
        </w:rPr>
        <w:t xml:space="preserve"> </w:t>
      </w:r>
      <w:r w:rsidRPr="009B64D0">
        <w:rPr>
          <w:lang w:val="en-CA"/>
        </w:rPr>
        <w:t>architecture and weight sparsity policy adapted to each neural network in this neural network-based intra prediction mode. This contribution reports EE1-6.1 associated to JVET-AD0212.</w:t>
      </w:r>
    </w:p>
    <w:p w14:paraId="7036978E" w14:textId="77777777" w:rsidR="009B64D0" w:rsidRPr="009B64D0" w:rsidRDefault="009B64D0" w:rsidP="009B64D0">
      <w:pPr>
        <w:rPr>
          <w:lang w:val="en-CA"/>
        </w:rPr>
      </w:pPr>
      <w:r w:rsidRPr="009B64D0">
        <w:rPr>
          <w:lang w:val="en-CA"/>
        </w:rPr>
        <w:t xml:space="preserve">It is reported that VTM-11-NNVC-5 in which the models of the neural network-based intra prediction mode are replaced by the models with refined architecture and weight sparsity policy yields 0.22%, 0.16%, 0.10% and 0.08%, -0.01%, 0.02% in AI and RA respectively with respect to VTM-11-NNVC-5. In VTM-11-NNVC-5, the worst-case complexity of the neural network-based intra prediction mode is estimated at 7.8 </w:t>
      </w:r>
      <w:proofErr w:type="spellStart"/>
      <w:r w:rsidRPr="009B64D0">
        <w:rPr>
          <w:lang w:val="en-CA"/>
        </w:rPr>
        <w:t>kMACs</w:t>
      </w:r>
      <w:proofErr w:type="spellEnd"/>
      <w:r w:rsidRPr="009B64D0">
        <w:rPr>
          <w:lang w:val="en-CA"/>
        </w:rPr>
        <w:t xml:space="preserve">/pixel whereas, in VTM-11-NNVC-5 containing the models with refined architecture and weight sparsity policy, the worst-case complexity of this mode becomes 4.8 </w:t>
      </w:r>
      <w:proofErr w:type="spellStart"/>
      <w:r w:rsidRPr="009B64D0">
        <w:rPr>
          <w:lang w:val="en-CA"/>
        </w:rPr>
        <w:t>kMACs</w:t>
      </w:r>
      <w:proofErr w:type="spellEnd"/>
      <w:r w:rsidRPr="009B64D0">
        <w:rPr>
          <w:lang w:val="en-CA"/>
        </w:rPr>
        <w:t>/pixel.</w:t>
      </w:r>
    </w:p>
    <w:p w14:paraId="11D58B1F" w14:textId="67877584" w:rsidR="000014DD" w:rsidRDefault="00C76035" w:rsidP="000014DD">
      <w:pPr>
        <w:rPr>
          <w:lang w:val="en-CA"/>
        </w:rPr>
      </w:pPr>
      <w:r>
        <w:rPr>
          <w:lang w:val="en-CA"/>
        </w:rPr>
        <w:t>N</w:t>
      </w:r>
      <w:r w:rsidR="009B64D0">
        <w:rPr>
          <w:lang w:val="en-CA"/>
        </w:rPr>
        <w:t xml:space="preserve">otes </w:t>
      </w:r>
      <w:r>
        <w:rPr>
          <w:lang w:val="en-CA"/>
        </w:rPr>
        <w:t xml:space="preserve">were derived from </w:t>
      </w:r>
      <w:r w:rsidR="00B72B4B">
        <w:rPr>
          <w:lang w:val="en-CA"/>
        </w:rPr>
        <w:t xml:space="preserve">the </w:t>
      </w:r>
      <w:r w:rsidR="009B64D0">
        <w:rPr>
          <w:lang w:val="en-CA"/>
        </w:rPr>
        <w:t>BoG report JVET-AE0282:</w:t>
      </w:r>
    </w:p>
    <w:p w14:paraId="16B8A899" w14:textId="2A353328" w:rsidR="009B64D0" w:rsidRDefault="009B64D0" w:rsidP="000014DD">
      <w:r w:rsidRPr="009B64D0">
        <w:t xml:space="preserve">It was agreed that JVET-AE0144 could be included in NNVC6, provided that the training crosscheck would be successfully completed by the date of the </w:t>
      </w:r>
      <w:r w:rsidR="00D0356C">
        <w:t xml:space="preserve">AHG </w:t>
      </w:r>
      <w:r w:rsidRPr="009B64D0">
        <w:t>telco meeting (Aug. 9)</w:t>
      </w:r>
      <w:r w:rsidR="00E41B11">
        <w:t>.</w:t>
      </w:r>
    </w:p>
    <w:p w14:paraId="220D6A20" w14:textId="2EC8D50C" w:rsidR="00D0356C" w:rsidRDefault="00D0356C" w:rsidP="00DD2172">
      <w:pPr>
        <w:ind w:left="360"/>
      </w:pPr>
      <w:r>
        <w:t xml:space="preserve">Post-meeting note: </w:t>
      </w:r>
      <w:r w:rsidRPr="00D0356C">
        <w:t xml:space="preserve">As the training crosscheck was not successful, a new test (EE1-3.1) for NN-Intra with training cross-check was added per </w:t>
      </w:r>
      <w:r>
        <w:t xml:space="preserve">a </w:t>
      </w:r>
      <w:r w:rsidRPr="00D0356C">
        <w:t>decision of that AHG meeting.</w:t>
      </w:r>
    </w:p>
    <w:p w14:paraId="2E0E721A" w14:textId="6E206C47" w:rsidR="007671BF" w:rsidRDefault="00517609" w:rsidP="000014DD">
      <w:r>
        <w:t xml:space="preserve">Cross-checkers </w:t>
      </w:r>
      <w:r w:rsidR="009B64D0">
        <w:t xml:space="preserve">were </w:t>
      </w:r>
      <w:r>
        <w:t xml:space="preserve">requested to register their document, even though results will only be available after the meeting. It should be uploaded in due time before the AHG telco </w:t>
      </w:r>
      <w:r w:rsidR="007671BF">
        <w:t xml:space="preserve">that is planned for Aug. </w:t>
      </w:r>
      <w:r w:rsidR="00921B4C">
        <w:t>9</w:t>
      </w:r>
      <w:r w:rsidR="007671BF">
        <w:t>.</w:t>
      </w:r>
    </w:p>
    <w:p w14:paraId="4846CED2" w14:textId="77777777" w:rsidR="000014DD" w:rsidRPr="00826E60" w:rsidRDefault="00000000" w:rsidP="0034665B">
      <w:pPr>
        <w:pStyle w:val="Heading9"/>
        <w:rPr>
          <w:sz w:val="24"/>
          <w:lang w:eastAsia="de-DE"/>
        </w:rPr>
      </w:pPr>
      <w:hyperlink r:id="rId444" w:history="1">
        <w:r w:rsidR="000014DD" w:rsidRPr="00826E60">
          <w:rPr>
            <w:color w:val="0000FF"/>
            <w:sz w:val="24"/>
            <w:u w:val="single"/>
            <w:lang w:eastAsia="de-DE"/>
          </w:rPr>
          <w:t>JVET-AE0160</w:t>
        </w:r>
      </w:hyperlink>
      <w:r w:rsidR="000014DD" w:rsidRPr="00826E60">
        <w:rPr>
          <w:sz w:val="24"/>
          <w:lang w:eastAsia="de-DE"/>
        </w:rPr>
        <w:t xml:space="preserve"> EE1-1.5: Optimization </w:t>
      </w:r>
      <w:r w:rsidR="000014DD" w:rsidRPr="0034665B">
        <w:rPr>
          <w:sz w:val="24"/>
          <w:lang w:val="en-CA" w:eastAsia="de-DE"/>
        </w:rPr>
        <w:t>for</w:t>
      </w:r>
      <w:r w:rsidR="000014DD" w:rsidRPr="00826E60">
        <w:rPr>
          <w:sz w:val="24"/>
          <w:lang w:eastAsia="de-DE"/>
        </w:rPr>
        <w:t xml:space="preserve"> complexity-performance trade-off of HOP network [R. Chang, L. Wang, X. Xu, S. Liu (Tencent)]</w:t>
      </w:r>
    </w:p>
    <w:p w14:paraId="201E4C59" w14:textId="3C241F9E" w:rsidR="008B7A6E" w:rsidRDefault="008B7A6E" w:rsidP="00920956">
      <w:r>
        <w:t>From BoG notes (recommendation confirmed by JVET)</w:t>
      </w:r>
      <w:r w:rsidR="00C21E8D">
        <w:t>:</w:t>
      </w:r>
    </w:p>
    <w:p w14:paraId="6B4622B2" w14:textId="7D95DD26" w:rsidR="00C21E8D" w:rsidRPr="00C21E8D" w:rsidRDefault="00C21E8D" w:rsidP="00C21E8D">
      <w:pPr>
        <w:rPr>
          <w:lang w:val="en-CA"/>
        </w:rPr>
      </w:pPr>
      <w:r w:rsidRPr="00C21E8D">
        <w:rPr>
          <w:lang w:val="en-CA"/>
        </w:rPr>
        <w:t xml:space="preserve">This contribution reports the EE-1.5 result of JVET-AE0160. Based on the unified network architecture of </w:t>
      </w:r>
      <w:r w:rsidR="00B72B4B">
        <w:rPr>
          <w:lang w:val="en-CA"/>
        </w:rPr>
        <w:t xml:space="preserve">the </w:t>
      </w:r>
      <w:r w:rsidRPr="00C21E8D">
        <w:rPr>
          <w:lang w:val="en-CA"/>
        </w:rPr>
        <w:t>High Operation Point (HOP), this contribution</w:t>
      </w:r>
      <w:r w:rsidRPr="00C21E8D" w:rsidDel="004523BE">
        <w:rPr>
          <w:lang w:val="en-CA"/>
        </w:rPr>
        <w:t xml:space="preserve"> </w:t>
      </w:r>
      <w:r w:rsidRPr="00C21E8D">
        <w:rPr>
          <w:lang w:val="en-CA"/>
        </w:rPr>
        <w:t xml:space="preserve">proposes further optimization including new </w:t>
      </w:r>
      <w:proofErr w:type="spellStart"/>
      <w:r w:rsidRPr="00C21E8D">
        <w:rPr>
          <w:lang w:val="en-CA"/>
        </w:rPr>
        <w:t>resblock</w:t>
      </w:r>
      <w:proofErr w:type="spellEnd"/>
      <w:r w:rsidRPr="00C21E8D">
        <w:rPr>
          <w:lang w:val="en-CA"/>
        </w:rPr>
        <w:t xml:space="preserve"> and split network design to improve the complexity-performance trade-off of HOP network. Specifically, based on the </w:t>
      </w:r>
      <w:proofErr w:type="spellStart"/>
      <w:r w:rsidRPr="00C21E8D">
        <w:rPr>
          <w:lang w:val="en-CA"/>
        </w:rPr>
        <w:t>depthwise</w:t>
      </w:r>
      <w:proofErr w:type="spellEnd"/>
      <w:r w:rsidRPr="00C21E8D">
        <w:rPr>
          <w:lang w:val="en-CA"/>
        </w:rPr>
        <w:t xml:space="preserve"> separable convolution and group convolution, two novel </w:t>
      </w:r>
      <w:proofErr w:type="spellStart"/>
      <w:r w:rsidRPr="00C21E8D">
        <w:rPr>
          <w:lang w:val="en-CA"/>
        </w:rPr>
        <w:t>resblocks</w:t>
      </w:r>
      <w:proofErr w:type="spellEnd"/>
      <w:r w:rsidRPr="00C21E8D">
        <w:rPr>
          <w:lang w:val="en-CA"/>
        </w:rPr>
        <w:t xml:space="preserve"> are proposed to reduce the computational complexity without affecting the coding performance too much. Besides, the split network design for luma and chroma components is introduced into HOP network.</w:t>
      </w:r>
      <w:r w:rsidRPr="00C21E8D">
        <w:rPr>
          <w:rFonts w:hint="eastAsia"/>
          <w:lang w:val="en-CA"/>
        </w:rPr>
        <w:t xml:space="preserve"> </w:t>
      </w:r>
      <w:r w:rsidRPr="00C21E8D">
        <w:rPr>
          <w:lang w:val="en-CA"/>
        </w:rPr>
        <w:t>Based on NNVC-5.1, the test results are shown in order of RA and AI configurations as follows.</w:t>
      </w:r>
    </w:p>
    <w:p w14:paraId="7CADF046" w14:textId="77777777" w:rsidR="00C21E8D" w:rsidRPr="00C21E8D" w:rsidRDefault="00C21E8D" w:rsidP="00C21E8D">
      <w:pPr>
        <w:rPr>
          <w:lang w:val="en-CA"/>
        </w:rPr>
      </w:pPr>
      <w:r w:rsidRPr="00C21E8D">
        <w:rPr>
          <w:rFonts w:hint="eastAsia"/>
          <w:lang w:val="en-CA"/>
        </w:rPr>
        <w:t>C</w:t>
      </w:r>
      <w:r w:rsidRPr="00C21E8D">
        <w:rPr>
          <w:lang w:val="en-CA"/>
        </w:rPr>
        <w:t>ompared with NNVC-5.0 anchor:</w:t>
      </w:r>
    </w:p>
    <w:p w14:paraId="37E79B5A" w14:textId="77777777" w:rsidR="00C21E8D" w:rsidRPr="00C21E8D" w:rsidRDefault="00C21E8D" w:rsidP="00C21E8D">
      <w:pPr>
        <w:rPr>
          <w:lang w:val="en-CA"/>
        </w:rPr>
      </w:pPr>
      <w:r w:rsidRPr="00C21E8D">
        <w:rPr>
          <w:lang w:val="en-CA"/>
        </w:rPr>
        <w:t xml:space="preserve">Test 1.5.1 (Test designed </w:t>
      </w:r>
      <w:proofErr w:type="spellStart"/>
      <w:r w:rsidRPr="00C21E8D">
        <w:rPr>
          <w:lang w:val="en-CA"/>
        </w:rPr>
        <w:t>resblocks</w:t>
      </w:r>
      <w:proofErr w:type="spellEnd"/>
      <w:r w:rsidRPr="00C21E8D">
        <w:rPr>
          <w:lang w:val="en-CA"/>
        </w:rPr>
        <w:t xml:space="preserve"> with </w:t>
      </w:r>
      <w:proofErr w:type="spellStart"/>
      <w:r w:rsidRPr="00C21E8D">
        <w:rPr>
          <w:lang w:val="en-CA"/>
        </w:rPr>
        <w:t>depthwise</w:t>
      </w:r>
      <w:proofErr w:type="spellEnd"/>
      <w:r w:rsidRPr="00C21E8D">
        <w:rPr>
          <w:lang w:val="en-CA"/>
        </w:rPr>
        <w:t xml:space="preserve"> separable convolution and group convolution):</w:t>
      </w:r>
    </w:p>
    <w:p w14:paraId="4B3F9127" w14:textId="77777777" w:rsidR="00C21E8D" w:rsidRPr="00C21E8D" w:rsidRDefault="00C21E8D" w:rsidP="00F717C1">
      <w:pPr>
        <w:numPr>
          <w:ilvl w:val="0"/>
          <w:numId w:val="118"/>
        </w:numPr>
        <w:rPr>
          <w:lang w:val="en-CA"/>
        </w:rPr>
      </w:pPr>
      <w:bookmarkStart w:id="121" w:name="_Ref139275213"/>
      <w:r w:rsidRPr="00C21E8D">
        <w:rPr>
          <w:lang w:val="en-CA"/>
        </w:rPr>
        <w:t xml:space="preserve">Subtest 1: HOP </w:t>
      </w:r>
      <w:proofErr w:type="spellStart"/>
      <w:r w:rsidRPr="00C21E8D">
        <w:rPr>
          <w:lang w:val="en-CA"/>
        </w:rPr>
        <w:t>resblock</w:t>
      </w:r>
      <w:proofErr w:type="spellEnd"/>
      <w:r w:rsidRPr="00C21E8D">
        <w:rPr>
          <w:lang w:val="en-CA"/>
        </w:rPr>
        <w:t xml:space="preserve"> (as base comparison method for Test 1.5.1)</w:t>
      </w:r>
      <w:bookmarkEnd w:id="121"/>
    </w:p>
    <w:p w14:paraId="60B06D9E" w14:textId="77777777" w:rsidR="00C21E8D" w:rsidRPr="00C21E8D" w:rsidRDefault="00C21E8D" w:rsidP="00932E1E">
      <w:pPr>
        <w:ind w:left="1080"/>
        <w:rPr>
          <w:lang w:val="en-CA"/>
        </w:rPr>
      </w:pPr>
      <w:r w:rsidRPr="00C21E8D">
        <w:rPr>
          <w:lang w:val="en-CA"/>
        </w:rPr>
        <w:t>RA: -5.11%</w:t>
      </w:r>
      <w:r w:rsidRPr="00C21E8D">
        <w:rPr>
          <w:lang w:val="en-CA"/>
        </w:rPr>
        <w:tab/>
        <w:t>-14.62%</w:t>
      </w:r>
      <w:r w:rsidRPr="00C21E8D">
        <w:rPr>
          <w:lang w:val="en-CA"/>
        </w:rPr>
        <w:tab/>
        <w:t>-14.53%</w:t>
      </w:r>
      <w:r w:rsidRPr="00C21E8D">
        <w:rPr>
          <w:lang w:val="en-CA"/>
        </w:rPr>
        <w:tab/>
      </w:r>
      <w:proofErr w:type="spellStart"/>
      <w:r w:rsidRPr="00C21E8D">
        <w:rPr>
          <w:lang w:val="en-CA"/>
        </w:rPr>
        <w:t>EncT</w:t>
      </w:r>
      <w:proofErr w:type="spellEnd"/>
      <w:r w:rsidRPr="00C21E8D">
        <w:rPr>
          <w:lang w:val="en-CA"/>
        </w:rPr>
        <w:t>: 129%</w:t>
      </w:r>
      <w:r w:rsidRPr="00C21E8D">
        <w:rPr>
          <w:lang w:val="en-CA"/>
        </w:rPr>
        <w:tab/>
      </w:r>
      <w:proofErr w:type="spellStart"/>
      <w:r w:rsidRPr="00C21E8D">
        <w:rPr>
          <w:lang w:val="en-CA"/>
        </w:rPr>
        <w:t>DecT</w:t>
      </w:r>
      <w:proofErr w:type="spellEnd"/>
      <w:r w:rsidRPr="00C21E8D">
        <w:rPr>
          <w:lang w:val="en-CA"/>
        </w:rPr>
        <w:t xml:space="preserve">: 502% </w:t>
      </w:r>
    </w:p>
    <w:p w14:paraId="6B6A282D"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-3.06%</w:t>
      </w:r>
      <w:r w:rsidRPr="00C21E8D">
        <w:rPr>
          <w:lang w:val="en-CA"/>
        </w:rPr>
        <w:tab/>
        <w:t>-12.38%</w:t>
      </w:r>
      <w:r w:rsidRPr="00C21E8D">
        <w:rPr>
          <w:lang w:val="en-CA"/>
        </w:rPr>
        <w:tab/>
        <w:t>-13.54%</w:t>
      </w:r>
      <w:r w:rsidRPr="00C21E8D">
        <w:rPr>
          <w:lang w:val="en-CA"/>
        </w:rPr>
        <w:tab/>
      </w:r>
      <w:proofErr w:type="spellStart"/>
      <w:r w:rsidRPr="00C21E8D">
        <w:rPr>
          <w:lang w:val="en-CA"/>
        </w:rPr>
        <w:t>EncT</w:t>
      </w:r>
      <w:proofErr w:type="spellEnd"/>
      <w:r w:rsidRPr="00C21E8D">
        <w:rPr>
          <w:lang w:val="en-CA"/>
        </w:rPr>
        <w:t>: 102%</w:t>
      </w:r>
      <w:r w:rsidRPr="00C21E8D">
        <w:rPr>
          <w:lang w:val="en-CA"/>
        </w:rPr>
        <w:tab/>
      </w:r>
      <w:proofErr w:type="spellStart"/>
      <w:r w:rsidRPr="00C21E8D">
        <w:rPr>
          <w:lang w:val="en-CA"/>
        </w:rPr>
        <w:t>DecT</w:t>
      </w:r>
      <w:proofErr w:type="spellEnd"/>
      <w:r w:rsidRPr="00C21E8D">
        <w:rPr>
          <w:lang w:val="en-CA"/>
        </w:rPr>
        <w:t>: 439%</w:t>
      </w:r>
    </w:p>
    <w:p w14:paraId="6294481F" w14:textId="77777777" w:rsidR="00C21E8D" w:rsidRPr="00C21E8D" w:rsidRDefault="00C21E8D" w:rsidP="00F717C1">
      <w:pPr>
        <w:numPr>
          <w:ilvl w:val="0"/>
          <w:numId w:val="118"/>
        </w:numPr>
        <w:rPr>
          <w:lang w:val="en-CA"/>
        </w:rPr>
      </w:pPr>
      <w:r w:rsidRPr="00C21E8D">
        <w:rPr>
          <w:lang w:val="en-CA"/>
        </w:rPr>
        <w:t xml:space="preserve">Subtest 2: HOP res-block with </w:t>
      </w:r>
      <w:proofErr w:type="spellStart"/>
      <w:r w:rsidRPr="00C21E8D">
        <w:rPr>
          <w:lang w:val="en-CA"/>
        </w:rPr>
        <w:t>depthwise</w:t>
      </w:r>
      <w:proofErr w:type="spellEnd"/>
      <w:r w:rsidRPr="00C21E8D">
        <w:rPr>
          <w:lang w:val="en-CA"/>
        </w:rPr>
        <w:t xml:space="preserve"> separable convolution</w:t>
      </w:r>
    </w:p>
    <w:p w14:paraId="6D9FBE2D" w14:textId="77777777" w:rsidR="00C21E8D" w:rsidRPr="00C21E8D" w:rsidRDefault="00C21E8D" w:rsidP="00932E1E">
      <w:pPr>
        <w:ind w:left="1080"/>
        <w:rPr>
          <w:lang w:val="en-CA"/>
        </w:rPr>
      </w:pPr>
      <w:r w:rsidRPr="00C21E8D">
        <w:rPr>
          <w:lang w:val="en-CA"/>
        </w:rPr>
        <w:t>RA: -4.82%</w:t>
      </w:r>
      <w:r w:rsidRPr="00C21E8D">
        <w:rPr>
          <w:lang w:val="en-CA"/>
        </w:rPr>
        <w:tab/>
        <w:t>-14.92%</w:t>
      </w:r>
      <w:r w:rsidRPr="00C21E8D">
        <w:rPr>
          <w:lang w:val="en-CA"/>
        </w:rPr>
        <w:tab/>
        <w:t>-14.18%</w:t>
      </w:r>
      <w:r w:rsidRPr="00C21E8D">
        <w:rPr>
          <w:lang w:val="en-CA"/>
        </w:rPr>
        <w:tab/>
      </w:r>
      <w:proofErr w:type="spellStart"/>
      <w:r w:rsidRPr="00C21E8D">
        <w:rPr>
          <w:lang w:val="en-CA"/>
        </w:rPr>
        <w:t>EncT</w:t>
      </w:r>
      <w:proofErr w:type="spellEnd"/>
      <w:r w:rsidRPr="00C21E8D">
        <w:rPr>
          <w:lang w:val="en-CA"/>
        </w:rPr>
        <w:t>: 140%</w:t>
      </w:r>
      <w:r w:rsidRPr="00C21E8D">
        <w:rPr>
          <w:lang w:val="en-CA"/>
        </w:rPr>
        <w:tab/>
      </w:r>
      <w:proofErr w:type="spellStart"/>
      <w:r w:rsidRPr="00C21E8D">
        <w:rPr>
          <w:lang w:val="en-CA"/>
        </w:rPr>
        <w:t>DecT</w:t>
      </w:r>
      <w:proofErr w:type="spellEnd"/>
      <w:r w:rsidRPr="00C21E8D">
        <w:rPr>
          <w:lang w:val="en-CA"/>
        </w:rPr>
        <w:t xml:space="preserve">: 640% </w:t>
      </w:r>
    </w:p>
    <w:p w14:paraId="244FBA49"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-2.81%</w:t>
      </w:r>
      <w:r w:rsidRPr="00C21E8D">
        <w:rPr>
          <w:lang w:val="en-CA"/>
        </w:rPr>
        <w:tab/>
        <w:t>-12.01%</w:t>
      </w:r>
      <w:r w:rsidRPr="00C21E8D">
        <w:rPr>
          <w:lang w:val="en-CA"/>
        </w:rPr>
        <w:tab/>
        <w:t>-13.02%</w:t>
      </w:r>
      <w:r w:rsidRPr="00C21E8D">
        <w:rPr>
          <w:lang w:val="en-CA"/>
        </w:rPr>
        <w:tab/>
      </w:r>
      <w:proofErr w:type="spellStart"/>
      <w:r w:rsidRPr="00C21E8D">
        <w:rPr>
          <w:lang w:val="en-CA"/>
        </w:rPr>
        <w:t>EncT</w:t>
      </w:r>
      <w:proofErr w:type="spellEnd"/>
      <w:r w:rsidRPr="00C21E8D">
        <w:rPr>
          <w:lang w:val="en-CA"/>
        </w:rPr>
        <w:t>: 106%</w:t>
      </w:r>
      <w:r w:rsidRPr="00C21E8D">
        <w:rPr>
          <w:lang w:val="en-CA"/>
        </w:rPr>
        <w:tab/>
      </w:r>
      <w:proofErr w:type="spellStart"/>
      <w:r w:rsidRPr="00C21E8D">
        <w:rPr>
          <w:lang w:val="en-CA"/>
        </w:rPr>
        <w:t>DecT</w:t>
      </w:r>
      <w:proofErr w:type="spellEnd"/>
      <w:r w:rsidRPr="00C21E8D">
        <w:rPr>
          <w:lang w:val="en-CA"/>
        </w:rPr>
        <w:t>: 546%</w:t>
      </w:r>
    </w:p>
    <w:p w14:paraId="21AA58C4" w14:textId="77777777" w:rsidR="00C21E8D" w:rsidRPr="00C21E8D" w:rsidRDefault="00C21E8D" w:rsidP="00F717C1">
      <w:pPr>
        <w:numPr>
          <w:ilvl w:val="0"/>
          <w:numId w:val="118"/>
        </w:numPr>
        <w:rPr>
          <w:lang w:val="en-CA"/>
        </w:rPr>
      </w:pPr>
      <w:r w:rsidRPr="00C21E8D">
        <w:rPr>
          <w:lang w:val="en-CA"/>
        </w:rPr>
        <w:t>Subtest 3: HOP res-block with group convolution</w:t>
      </w:r>
    </w:p>
    <w:p w14:paraId="1F1C0D4E" w14:textId="77777777" w:rsidR="00C21E8D" w:rsidRPr="00C21E8D" w:rsidRDefault="00C21E8D" w:rsidP="00932E1E">
      <w:pPr>
        <w:ind w:left="1080"/>
        <w:rPr>
          <w:lang w:val="en-CA"/>
        </w:rPr>
      </w:pPr>
      <w:r w:rsidRPr="00C21E8D">
        <w:rPr>
          <w:lang w:val="en-CA"/>
        </w:rPr>
        <w:t>RA: -4.97%</w:t>
      </w:r>
      <w:r w:rsidRPr="00C21E8D">
        <w:rPr>
          <w:lang w:val="en-CA"/>
        </w:rPr>
        <w:tab/>
        <w:t>-14.16%</w:t>
      </w:r>
      <w:r w:rsidRPr="00C21E8D">
        <w:rPr>
          <w:lang w:val="en-CA"/>
        </w:rPr>
        <w:tab/>
        <w:t>-13.79%</w:t>
      </w:r>
      <w:r w:rsidRPr="00C21E8D">
        <w:rPr>
          <w:lang w:val="en-CA"/>
        </w:rPr>
        <w:tab/>
      </w:r>
      <w:proofErr w:type="spellStart"/>
      <w:r w:rsidRPr="00C21E8D">
        <w:rPr>
          <w:lang w:val="en-CA"/>
        </w:rPr>
        <w:t>EncT</w:t>
      </w:r>
      <w:proofErr w:type="spellEnd"/>
      <w:r w:rsidRPr="00C21E8D">
        <w:rPr>
          <w:lang w:val="en-CA"/>
        </w:rPr>
        <w:t>: 153%</w:t>
      </w:r>
      <w:r w:rsidRPr="00C21E8D">
        <w:rPr>
          <w:lang w:val="en-CA"/>
        </w:rPr>
        <w:tab/>
      </w:r>
      <w:proofErr w:type="spellStart"/>
      <w:r w:rsidRPr="00C21E8D">
        <w:rPr>
          <w:lang w:val="en-CA"/>
        </w:rPr>
        <w:t>DecT</w:t>
      </w:r>
      <w:proofErr w:type="spellEnd"/>
      <w:r w:rsidRPr="00C21E8D">
        <w:rPr>
          <w:lang w:val="en-CA"/>
        </w:rPr>
        <w:t xml:space="preserve">: 822% </w:t>
      </w:r>
    </w:p>
    <w:p w14:paraId="1237225C"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-2.90%</w:t>
      </w:r>
      <w:r w:rsidRPr="00C21E8D">
        <w:rPr>
          <w:lang w:val="en-CA"/>
        </w:rPr>
        <w:tab/>
        <w:t>-11.79%</w:t>
      </w:r>
      <w:r w:rsidRPr="00C21E8D">
        <w:rPr>
          <w:lang w:val="en-CA"/>
        </w:rPr>
        <w:tab/>
        <w:t>-12.99%</w:t>
      </w:r>
      <w:r w:rsidRPr="00C21E8D">
        <w:rPr>
          <w:lang w:val="en-CA"/>
        </w:rPr>
        <w:tab/>
      </w:r>
      <w:proofErr w:type="spellStart"/>
      <w:r w:rsidRPr="00C21E8D">
        <w:rPr>
          <w:lang w:val="en-CA"/>
        </w:rPr>
        <w:t>EncT</w:t>
      </w:r>
      <w:proofErr w:type="spellEnd"/>
      <w:r w:rsidRPr="00C21E8D">
        <w:rPr>
          <w:lang w:val="en-CA"/>
        </w:rPr>
        <w:t>: 110%</w:t>
      </w:r>
      <w:r w:rsidRPr="00C21E8D">
        <w:rPr>
          <w:lang w:val="en-CA"/>
        </w:rPr>
        <w:tab/>
      </w:r>
      <w:proofErr w:type="spellStart"/>
      <w:r w:rsidRPr="00C21E8D">
        <w:rPr>
          <w:lang w:val="en-CA"/>
        </w:rPr>
        <w:t>DecT</w:t>
      </w:r>
      <w:proofErr w:type="spellEnd"/>
      <w:r w:rsidRPr="00C21E8D">
        <w:rPr>
          <w:lang w:val="en-CA"/>
        </w:rPr>
        <w:t>: 693%</w:t>
      </w:r>
    </w:p>
    <w:p w14:paraId="682DDFA9" w14:textId="77777777" w:rsidR="00C21E8D" w:rsidRPr="00C21E8D" w:rsidRDefault="00C21E8D" w:rsidP="00C21E8D">
      <w:pPr>
        <w:rPr>
          <w:lang w:val="en-CA"/>
        </w:rPr>
      </w:pPr>
      <w:r w:rsidRPr="00C21E8D">
        <w:rPr>
          <w:lang w:val="en-CA"/>
        </w:rPr>
        <w:t>Test 1.5.2 (Test split network design):</w:t>
      </w:r>
    </w:p>
    <w:p w14:paraId="42EA5818" w14:textId="77777777" w:rsidR="00C21E8D" w:rsidRPr="00C21E8D" w:rsidRDefault="00C21E8D" w:rsidP="00F717C1">
      <w:pPr>
        <w:numPr>
          <w:ilvl w:val="0"/>
          <w:numId w:val="119"/>
        </w:numPr>
        <w:rPr>
          <w:lang w:val="en-CA"/>
        </w:rPr>
      </w:pPr>
      <w:r w:rsidRPr="00C21E8D">
        <w:rPr>
          <w:lang w:val="en-CA"/>
        </w:rPr>
        <w:t>Subtest 1: HOP network (as base comparison method for Test 1.5.2)</w:t>
      </w:r>
    </w:p>
    <w:p w14:paraId="33427AAB" w14:textId="77777777" w:rsidR="00C21E8D" w:rsidRPr="00C21E8D" w:rsidRDefault="00C21E8D" w:rsidP="00932E1E">
      <w:pPr>
        <w:ind w:left="1080"/>
        <w:rPr>
          <w:lang w:val="en-CA"/>
        </w:rPr>
      </w:pPr>
      <w:r w:rsidRPr="00C21E8D">
        <w:rPr>
          <w:lang w:val="en-CA"/>
        </w:rPr>
        <w:t>RA: -3.63%</w:t>
      </w:r>
      <w:r w:rsidRPr="00C21E8D">
        <w:rPr>
          <w:lang w:val="en-CA"/>
        </w:rPr>
        <w:tab/>
        <w:t>-12.05%</w:t>
      </w:r>
      <w:r w:rsidRPr="00C21E8D">
        <w:rPr>
          <w:lang w:val="en-CA"/>
        </w:rPr>
        <w:tab/>
        <w:t>-13.74%</w:t>
      </w:r>
      <w:r w:rsidRPr="00C21E8D">
        <w:rPr>
          <w:lang w:val="en-CA"/>
        </w:rPr>
        <w:tab/>
      </w:r>
      <w:proofErr w:type="spellStart"/>
      <w:r w:rsidRPr="00C21E8D">
        <w:rPr>
          <w:lang w:val="en-CA"/>
        </w:rPr>
        <w:t>EncT</w:t>
      </w:r>
      <w:proofErr w:type="spellEnd"/>
      <w:r w:rsidRPr="00C21E8D">
        <w:rPr>
          <w:lang w:val="en-CA"/>
        </w:rPr>
        <w:t>: 139%</w:t>
      </w:r>
      <w:r w:rsidRPr="00C21E8D">
        <w:rPr>
          <w:lang w:val="en-CA"/>
        </w:rPr>
        <w:tab/>
      </w:r>
      <w:proofErr w:type="spellStart"/>
      <w:r w:rsidRPr="00C21E8D">
        <w:rPr>
          <w:lang w:val="en-CA"/>
        </w:rPr>
        <w:t>DecT</w:t>
      </w:r>
      <w:proofErr w:type="spellEnd"/>
      <w:r w:rsidRPr="00C21E8D">
        <w:rPr>
          <w:lang w:val="en-CA"/>
        </w:rPr>
        <w:t xml:space="preserve">: 623% </w:t>
      </w:r>
    </w:p>
    <w:p w14:paraId="1868C5D2"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-2.28%</w:t>
      </w:r>
      <w:r w:rsidRPr="00C21E8D">
        <w:rPr>
          <w:lang w:val="en-CA"/>
        </w:rPr>
        <w:tab/>
        <w:t>-11.44%</w:t>
      </w:r>
      <w:r w:rsidRPr="00C21E8D">
        <w:rPr>
          <w:lang w:val="en-CA"/>
        </w:rPr>
        <w:tab/>
        <w:t>-12.15%</w:t>
      </w:r>
      <w:r w:rsidRPr="00C21E8D">
        <w:rPr>
          <w:lang w:val="en-CA"/>
        </w:rPr>
        <w:tab/>
      </w:r>
      <w:proofErr w:type="spellStart"/>
      <w:r w:rsidRPr="00C21E8D">
        <w:rPr>
          <w:lang w:val="en-CA"/>
        </w:rPr>
        <w:t>EncT</w:t>
      </w:r>
      <w:proofErr w:type="spellEnd"/>
      <w:r w:rsidRPr="00C21E8D">
        <w:rPr>
          <w:lang w:val="en-CA"/>
        </w:rPr>
        <w:t>: 105%</w:t>
      </w:r>
      <w:r w:rsidRPr="00C21E8D">
        <w:rPr>
          <w:lang w:val="en-CA"/>
        </w:rPr>
        <w:tab/>
      </w:r>
      <w:proofErr w:type="spellStart"/>
      <w:r w:rsidRPr="00C21E8D">
        <w:rPr>
          <w:lang w:val="en-CA"/>
        </w:rPr>
        <w:t>DecT</w:t>
      </w:r>
      <w:proofErr w:type="spellEnd"/>
      <w:r w:rsidRPr="00C21E8D">
        <w:rPr>
          <w:lang w:val="en-CA"/>
        </w:rPr>
        <w:t>: 535%</w:t>
      </w:r>
    </w:p>
    <w:p w14:paraId="0679B8A6" w14:textId="77777777" w:rsidR="00C21E8D" w:rsidRPr="00C21E8D" w:rsidRDefault="00C21E8D" w:rsidP="00F717C1">
      <w:pPr>
        <w:numPr>
          <w:ilvl w:val="0"/>
          <w:numId w:val="119"/>
        </w:numPr>
        <w:rPr>
          <w:lang w:val="en-CA"/>
        </w:rPr>
      </w:pPr>
      <w:r w:rsidRPr="00C21E8D">
        <w:rPr>
          <w:lang w:val="en-CA"/>
        </w:rPr>
        <w:t>Subtest 2: HOP network with split architecture for luma and chroma</w:t>
      </w:r>
    </w:p>
    <w:p w14:paraId="06AD63FE" w14:textId="77777777" w:rsidR="00C21E8D" w:rsidRPr="00C21E8D" w:rsidRDefault="00C21E8D" w:rsidP="00932E1E">
      <w:pPr>
        <w:ind w:left="1080"/>
        <w:rPr>
          <w:lang w:val="en-CA"/>
        </w:rPr>
      </w:pPr>
      <w:r w:rsidRPr="00C21E8D">
        <w:rPr>
          <w:lang w:val="en-CA"/>
        </w:rPr>
        <w:t>RA: -3.12%</w:t>
      </w:r>
      <w:r w:rsidRPr="00C21E8D">
        <w:rPr>
          <w:lang w:val="en-CA"/>
        </w:rPr>
        <w:tab/>
        <w:t>-11.64%</w:t>
      </w:r>
      <w:r w:rsidRPr="00C21E8D">
        <w:rPr>
          <w:lang w:val="en-CA"/>
        </w:rPr>
        <w:tab/>
        <w:t>-11.47%</w:t>
      </w:r>
      <w:r w:rsidRPr="00C21E8D">
        <w:rPr>
          <w:lang w:val="en-CA"/>
        </w:rPr>
        <w:tab/>
      </w:r>
      <w:proofErr w:type="spellStart"/>
      <w:r w:rsidRPr="00C21E8D">
        <w:rPr>
          <w:lang w:val="en-CA"/>
        </w:rPr>
        <w:t>EncT</w:t>
      </w:r>
      <w:proofErr w:type="spellEnd"/>
      <w:r w:rsidRPr="00C21E8D">
        <w:rPr>
          <w:lang w:val="en-CA"/>
        </w:rPr>
        <w:t>: 249%</w:t>
      </w:r>
      <w:r w:rsidRPr="00C21E8D">
        <w:rPr>
          <w:lang w:val="en-CA"/>
        </w:rPr>
        <w:tab/>
      </w:r>
      <w:proofErr w:type="spellStart"/>
      <w:r w:rsidRPr="00C21E8D">
        <w:rPr>
          <w:lang w:val="en-CA"/>
        </w:rPr>
        <w:t>DecT</w:t>
      </w:r>
      <w:proofErr w:type="spellEnd"/>
      <w:r w:rsidRPr="00C21E8D">
        <w:rPr>
          <w:lang w:val="en-CA"/>
        </w:rPr>
        <w:t xml:space="preserve">: 2139% </w:t>
      </w:r>
    </w:p>
    <w:p w14:paraId="44E1B6C7" w14:textId="77777777" w:rsidR="00C21E8D" w:rsidRPr="00C21E8D" w:rsidRDefault="00C21E8D" w:rsidP="00932E1E">
      <w:pPr>
        <w:ind w:left="1080"/>
        <w:rPr>
          <w:lang w:val="en-CA"/>
        </w:rPr>
      </w:pPr>
      <w:proofErr w:type="gramStart"/>
      <w:r w:rsidRPr="00C21E8D">
        <w:rPr>
          <w:lang w:val="en-CA"/>
        </w:rPr>
        <w:lastRenderedPageBreak/>
        <w:t>AI :</w:t>
      </w:r>
      <w:proofErr w:type="gramEnd"/>
      <w:r w:rsidRPr="00C21E8D">
        <w:rPr>
          <w:lang w:val="en-CA"/>
        </w:rPr>
        <w:t xml:space="preserve"> -1.96%</w:t>
      </w:r>
      <w:r w:rsidRPr="00C21E8D">
        <w:rPr>
          <w:lang w:val="en-CA"/>
        </w:rPr>
        <w:tab/>
      </w:r>
      <w:r w:rsidRPr="00C21E8D">
        <w:rPr>
          <w:lang w:val="en-CA"/>
        </w:rPr>
        <w:tab/>
        <w:t>-10.56%</w:t>
      </w:r>
      <w:r w:rsidRPr="00C21E8D">
        <w:rPr>
          <w:lang w:val="en-CA"/>
        </w:rPr>
        <w:tab/>
        <w:t>-11.48%</w:t>
      </w:r>
      <w:r w:rsidRPr="00C21E8D">
        <w:rPr>
          <w:lang w:val="en-CA"/>
        </w:rPr>
        <w:tab/>
      </w:r>
      <w:proofErr w:type="spellStart"/>
      <w:r w:rsidRPr="00C21E8D">
        <w:rPr>
          <w:lang w:val="en-CA"/>
        </w:rPr>
        <w:t>EncT</w:t>
      </w:r>
      <w:proofErr w:type="spellEnd"/>
      <w:r w:rsidRPr="00C21E8D">
        <w:rPr>
          <w:lang w:val="en-CA"/>
        </w:rPr>
        <w:t>: 145%</w:t>
      </w:r>
      <w:r w:rsidRPr="00C21E8D">
        <w:rPr>
          <w:lang w:val="en-CA"/>
        </w:rPr>
        <w:tab/>
      </w:r>
      <w:proofErr w:type="spellStart"/>
      <w:r w:rsidRPr="00C21E8D">
        <w:rPr>
          <w:lang w:val="en-CA"/>
        </w:rPr>
        <w:t>DecT</w:t>
      </w:r>
      <w:proofErr w:type="spellEnd"/>
      <w:r w:rsidRPr="00C21E8D">
        <w:rPr>
          <w:lang w:val="en-CA"/>
        </w:rPr>
        <w:t>: 1769%</w:t>
      </w:r>
    </w:p>
    <w:p w14:paraId="222DD047" w14:textId="77777777" w:rsidR="00C21E8D" w:rsidRPr="00C21E8D" w:rsidRDefault="00C21E8D" w:rsidP="00C21E8D">
      <w:r w:rsidRPr="00C21E8D">
        <w:t>Test EE1-1.5.1 Two ways of Back Bone Block simplification: 1) depth-wise separable convolution (~0.3% drop, 461</w:t>
      </w:r>
      <w:r w:rsidRPr="00C21E8D">
        <w:sym w:font="Wingdings" w:char="F0E0"/>
      </w:r>
      <w:r w:rsidRPr="00C21E8D">
        <w:t xml:space="preserve">408 </w:t>
      </w:r>
      <w:proofErr w:type="spellStart"/>
      <w:r w:rsidRPr="00C21E8D">
        <w:t>kMAC</w:t>
      </w:r>
      <w:proofErr w:type="spellEnd"/>
      <w:r w:rsidRPr="00C21E8D">
        <w:t>/</w:t>
      </w:r>
      <w:proofErr w:type="spellStart"/>
      <w:r w:rsidRPr="00C21E8D">
        <w:t>pxl</w:t>
      </w:r>
      <w:proofErr w:type="spellEnd"/>
      <w:r w:rsidRPr="00C21E8D">
        <w:t>); 2) group (size 4) convolutions (0.1%...0.2% drop 461</w:t>
      </w:r>
      <w:r w:rsidRPr="00C21E8D">
        <w:sym w:font="Wingdings" w:char="F0E0"/>
      </w:r>
      <w:r w:rsidRPr="00C21E8D">
        <w:t xml:space="preserve">402 </w:t>
      </w:r>
      <w:proofErr w:type="spellStart"/>
      <w:r w:rsidRPr="00C21E8D">
        <w:t>kMAC</w:t>
      </w:r>
      <w:proofErr w:type="spellEnd"/>
      <w:r w:rsidRPr="00C21E8D">
        <w:t>/</w:t>
      </w:r>
      <w:proofErr w:type="spellStart"/>
      <w:r w:rsidRPr="00C21E8D">
        <w:t>pxl</w:t>
      </w:r>
      <w:proofErr w:type="spellEnd"/>
      <w:r w:rsidRPr="00C21E8D">
        <w:t>).</w:t>
      </w:r>
    </w:p>
    <w:p w14:paraId="529C016B" w14:textId="77777777" w:rsidR="00C21E8D" w:rsidRPr="00C21E8D" w:rsidRDefault="00C21E8D" w:rsidP="00C21E8D">
      <w:r w:rsidRPr="00C21E8D">
        <w:t>Test EE1-1.5.2 Split for HOP architecture: 0.5% drop (480</w:t>
      </w:r>
      <w:r w:rsidRPr="00C21E8D">
        <w:sym w:font="Wingdings" w:char="F0E0"/>
      </w:r>
      <w:r w:rsidRPr="00C21E8D">
        <w:t xml:space="preserve">316 </w:t>
      </w:r>
      <w:proofErr w:type="spellStart"/>
      <w:r w:rsidRPr="00C21E8D">
        <w:t>kMAC</w:t>
      </w:r>
      <w:proofErr w:type="spellEnd"/>
      <w:r w:rsidRPr="00C21E8D">
        <w:t>/</w:t>
      </w:r>
      <w:proofErr w:type="spellStart"/>
      <w:r w:rsidRPr="00C21E8D">
        <w:t>pxl</w:t>
      </w:r>
      <w:proofErr w:type="spellEnd"/>
      <w:r w:rsidRPr="00C21E8D">
        <w:t>).</w:t>
      </w:r>
    </w:p>
    <w:p w14:paraId="45EF469A" w14:textId="1974C91A" w:rsidR="00C21E8D" w:rsidRPr="00C21E8D" w:rsidRDefault="002B3B82" w:rsidP="00C21E8D">
      <w:r w:rsidRPr="00CF2166">
        <w:t>It was recommended to</w:t>
      </w:r>
      <w:r>
        <w:t xml:space="preserve"> s</w:t>
      </w:r>
      <w:r w:rsidR="00C21E8D" w:rsidRPr="00C21E8D">
        <w:t xml:space="preserve">tudy both aspects of </w:t>
      </w:r>
      <w:hyperlink r:id="rId445" w:history="1">
        <w:r w:rsidR="00C21E8D" w:rsidRPr="00C21E8D">
          <w:rPr>
            <w:rStyle w:val="Hyperlink"/>
          </w:rPr>
          <w:t>JVET-AE0160</w:t>
        </w:r>
      </w:hyperlink>
      <w:r w:rsidR="00FF7A9D">
        <w:t xml:space="preserve"> i</w:t>
      </w:r>
      <w:r w:rsidR="00C21E8D" w:rsidRPr="00C21E8D">
        <w:t xml:space="preserve">n EE1, using single modification of HOP.1 architecture in each sub-test, usage aspects and training strategy to keep the same as HOP.1. </w:t>
      </w:r>
    </w:p>
    <w:p w14:paraId="064D3804" w14:textId="77777777" w:rsidR="005550C9" w:rsidRPr="00AF5387" w:rsidRDefault="00000000" w:rsidP="009F75C6">
      <w:pPr>
        <w:pStyle w:val="Heading9"/>
        <w:rPr>
          <w:sz w:val="24"/>
          <w:lang w:eastAsia="de-DE"/>
        </w:rPr>
      </w:pPr>
      <w:hyperlink r:id="rId446" w:history="1">
        <w:r w:rsidR="005550C9" w:rsidRPr="00AF5387">
          <w:rPr>
            <w:color w:val="0000FF"/>
            <w:sz w:val="24"/>
            <w:u w:val="single"/>
            <w:lang w:val="en-CA" w:eastAsia="de-DE"/>
          </w:rPr>
          <w:t>JVET-AE0255</w:t>
        </w:r>
      </w:hyperlink>
      <w:r w:rsidR="005550C9" w:rsidRPr="00AF5387">
        <w:rPr>
          <w:sz w:val="24"/>
          <w:lang w:val="en-CA" w:eastAsia="de-DE"/>
        </w:rPr>
        <w:t xml:space="preserve"> Crosscheck of JVET-AE0160 (EE1-1.5: Optimization for complexity-performance trade-off of HOP </w:t>
      </w:r>
      <w:r w:rsidR="005550C9" w:rsidRPr="009F75C6">
        <w:rPr>
          <w:sz w:val="24"/>
          <w:lang w:eastAsia="de-DE"/>
        </w:rPr>
        <w:t>network</w:t>
      </w:r>
      <w:r w:rsidR="005550C9" w:rsidRPr="00AF5387">
        <w:rPr>
          <w:sz w:val="24"/>
          <w:lang w:val="en-CA" w:eastAsia="de-DE"/>
        </w:rPr>
        <w:t xml:space="preserve">) </w:t>
      </w:r>
      <w:r w:rsidR="005550C9">
        <w:rPr>
          <w:sz w:val="24"/>
          <w:lang w:val="en-CA" w:eastAsia="de-DE"/>
        </w:rPr>
        <w:t>[</w:t>
      </w:r>
      <w:r w:rsidR="005550C9" w:rsidRPr="00AF5387">
        <w:rPr>
          <w:sz w:val="24"/>
          <w:lang w:val="en-CA" w:eastAsia="de-DE"/>
        </w:rPr>
        <w:t>D. Liu (Ericsson)</w:t>
      </w:r>
      <w:r w:rsidR="005550C9">
        <w:rPr>
          <w:sz w:val="24"/>
          <w:lang w:val="en-CA" w:eastAsia="de-DE"/>
        </w:rPr>
        <w:t>]</w:t>
      </w:r>
      <w:r w:rsidR="005550C9" w:rsidRPr="00AF5387">
        <w:rPr>
          <w:sz w:val="24"/>
          <w:lang w:val="en-CA" w:eastAsia="de-DE"/>
        </w:rPr>
        <w:t xml:space="preserve"> [late]</w:t>
      </w:r>
    </w:p>
    <w:p w14:paraId="0686D236" w14:textId="70686897" w:rsidR="00C21E8D" w:rsidRDefault="00E41B11" w:rsidP="00C21E8D">
      <w:r>
        <w:t>The c</w:t>
      </w:r>
      <w:r w:rsidR="00C21E8D">
        <w:t>ross-checker support</w:t>
      </w:r>
      <w:r>
        <w:t>ed</w:t>
      </w:r>
      <w:r w:rsidR="00C21E8D">
        <w:t xml:space="preserve"> study for both aspects in EE1.</w:t>
      </w:r>
    </w:p>
    <w:p w14:paraId="47024048" w14:textId="77777777" w:rsidR="000014DD" w:rsidRPr="00826E60" w:rsidRDefault="00000000" w:rsidP="0034665B">
      <w:pPr>
        <w:pStyle w:val="Heading9"/>
        <w:rPr>
          <w:sz w:val="24"/>
          <w:lang w:eastAsia="de-DE"/>
        </w:rPr>
      </w:pPr>
      <w:hyperlink r:id="rId447" w:history="1">
        <w:r w:rsidR="000014DD" w:rsidRPr="00826E60">
          <w:rPr>
            <w:color w:val="0000FF"/>
            <w:sz w:val="24"/>
            <w:u w:val="single"/>
            <w:lang w:eastAsia="de-DE"/>
          </w:rPr>
          <w:t>JVET-AE0164</w:t>
        </w:r>
      </w:hyperlink>
      <w:r w:rsidR="000014DD" w:rsidRPr="00826E60">
        <w:rPr>
          <w:sz w:val="24"/>
          <w:lang w:eastAsia="de-DE"/>
        </w:rPr>
        <w:t xml:space="preserve"> EE1-1.2 </w:t>
      </w:r>
      <w:r w:rsidR="000014DD" w:rsidRPr="0034665B">
        <w:rPr>
          <w:sz w:val="24"/>
          <w:lang w:val="en-CA" w:eastAsia="de-DE"/>
        </w:rPr>
        <w:t>Complexity</w:t>
      </w:r>
      <w:r w:rsidR="000014DD" w:rsidRPr="00826E60">
        <w:rPr>
          <w:sz w:val="24"/>
          <w:lang w:eastAsia="de-DE"/>
        </w:rPr>
        <w:t xml:space="preserve">-performance tradeoff of decomposition [D. </w:t>
      </w:r>
      <w:proofErr w:type="spellStart"/>
      <w:r w:rsidR="000014DD" w:rsidRPr="00826E60">
        <w:rPr>
          <w:sz w:val="24"/>
          <w:lang w:eastAsia="de-DE"/>
        </w:rPr>
        <w:t>Rusanovskyy</w:t>
      </w:r>
      <w:proofErr w:type="spellEnd"/>
      <w:r w:rsidR="000014DD" w:rsidRPr="00826E60">
        <w:rPr>
          <w:sz w:val="24"/>
          <w:lang w:eastAsia="de-DE"/>
        </w:rPr>
        <w:t xml:space="preserve">, Y. Li, M. </w:t>
      </w:r>
      <w:proofErr w:type="spellStart"/>
      <w:r w:rsidR="000014DD" w:rsidRPr="00826E60">
        <w:rPr>
          <w:sz w:val="24"/>
          <w:lang w:eastAsia="de-DE"/>
        </w:rPr>
        <w:t>Karczewicz</w:t>
      </w:r>
      <w:proofErr w:type="spellEnd"/>
      <w:r w:rsidR="000014DD" w:rsidRPr="00826E60">
        <w:rPr>
          <w:sz w:val="24"/>
          <w:lang w:eastAsia="de-DE"/>
        </w:rPr>
        <w:t xml:space="preserve"> (Qualcomm)]</w:t>
      </w:r>
    </w:p>
    <w:p w14:paraId="3899FAC9" w14:textId="77777777" w:rsidR="00C21E8D" w:rsidRDefault="00C21E8D" w:rsidP="00C21E8D">
      <w:r>
        <w:t>From BoG notes (recommendation confirmed by JVET):</w:t>
      </w:r>
    </w:p>
    <w:p w14:paraId="6FDA7BBF" w14:textId="25951BAF" w:rsidR="00C21E8D" w:rsidRPr="00C21E8D" w:rsidRDefault="00C21E8D" w:rsidP="00C21E8D">
      <w:r w:rsidRPr="00C21E8D">
        <w:rPr>
          <w:lang w:val="en-CA"/>
        </w:rPr>
        <w:t xml:space="preserve">A Unified Filter Architecture for the High-performance Operation Point (HOP) was defined at </w:t>
      </w:r>
      <w:r w:rsidR="00B72B4B">
        <w:rPr>
          <w:lang w:val="en-CA"/>
        </w:rPr>
        <w:t xml:space="preserve">the </w:t>
      </w:r>
      <w:r w:rsidRPr="00C21E8D">
        <w:rPr>
          <w:lang w:val="en-CA"/>
        </w:rPr>
        <w:t xml:space="preserve">JVET-AC meeting and includes model architecture, training process and training test set. In test EE1-1.2 </w:t>
      </w:r>
      <w:r w:rsidRPr="00C21E8D">
        <w:t xml:space="preserve">complexity-performance trade-off optimization of the convolution decomposition in </w:t>
      </w:r>
      <w:proofErr w:type="spellStart"/>
      <w:r w:rsidRPr="00C21E8D">
        <w:t>unfied</w:t>
      </w:r>
      <w:proofErr w:type="spellEnd"/>
      <w:r w:rsidRPr="00C21E8D">
        <w:t xml:space="preserve"> filter model have been studied. </w:t>
      </w:r>
    </w:p>
    <w:p w14:paraId="2BCA5110" w14:textId="77777777" w:rsidR="00C21E8D" w:rsidRPr="00C21E8D" w:rsidRDefault="00C21E8D" w:rsidP="00C21E8D">
      <w:pPr>
        <w:rPr>
          <w:lang w:val="en-CA"/>
        </w:rPr>
      </w:pPr>
      <w:r w:rsidRPr="00C21E8D">
        <w:t xml:space="preserve">This test introduces reduced ranking of the two-components decomposition in residue blocks of the backbone. With parameter C31 reduced to 48, complexity of the results model is reduced by 11% to 426kMAC/pixel (block-wise 128x128). To mitigate the impact of the rank reduction on decomposition symmetry, order of the decomposition (horizontal-vertical or vertical-horizontal) is alternated every block in the backbone. The method was tested </w:t>
      </w:r>
      <w:r w:rsidRPr="00C21E8D">
        <w:rPr>
          <w:lang w:val="en-CA"/>
        </w:rPr>
        <w:t>with HOP Stage 1 training and AI results for quantized model are reported. Training for latter stages of HOP is ongoing, results to be provided once available.</w:t>
      </w:r>
    </w:p>
    <w:p w14:paraId="0B94A443" w14:textId="77777777" w:rsidR="00C21E8D" w:rsidRPr="00C21E8D" w:rsidRDefault="00C21E8D" w:rsidP="00C21E8D">
      <w:pPr>
        <w:rPr>
          <w:lang w:val="en-CA"/>
        </w:rPr>
      </w:pPr>
      <w:r w:rsidRPr="00C21E8D">
        <w:t xml:space="preserve">Comparing to EE1-1.0 HOP (float), proposed filter (int16) provides {0.0%, 0.3%, 0.1%} bd-rate penalty in AI configuration with 11% complexity reduction in </w:t>
      </w:r>
      <w:proofErr w:type="spellStart"/>
      <w:r w:rsidRPr="00C21E8D">
        <w:t>kMAC</w:t>
      </w:r>
      <w:proofErr w:type="spellEnd"/>
      <w:r w:rsidRPr="00C21E8D">
        <w:t xml:space="preserve">/pixel terms. </w:t>
      </w:r>
      <w:r w:rsidRPr="00C21E8D">
        <w:rPr>
          <w:lang w:val="en-CA"/>
        </w:rPr>
        <w:t xml:space="preserve">Comparing to NNVC5.0 with </w:t>
      </w:r>
      <w:r w:rsidRPr="00C21E8D">
        <w:t xml:space="preserve">NN tools OFF, proposed filter provides: </w:t>
      </w:r>
      <w:r w:rsidRPr="00C21E8D">
        <w:rPr>
          <w:lang w:val="en-CA"/>
        </w:rPr>
        <w:t xml:space="preserve">{-7.9%, -19.0%, -20.2%} bd-rate gain in AI configuration. Comparing to </w:t>
      </w:r>
      <w:r w:rsidRPr="00C21E8D">
        <w:t>NNVC-5.0 (NN Intra and LOP enabled), proposed filter being tested with NN Intra enabled provides: {</w:t>
      </w:r>
      <w:r w:rsidRPr="00C21E8D">
        <w:rPr>
          <w:lang w:val="en-CA"/>
        </w:rPr>
        <w:t xml:space="preserve">-3.2%, -14.4%, -15.3%}} bd-rate gain in AI configuration. </w:t>
      </w:r>
    </w:p>
    <w:p w14:paraId="606E62D3" w14:textId="70815EDD" w:rsidR="00C21E8D" w:rsidRPr="00C21E8D" w:rsidRDefault="00C21E8D" w:rsidP="00C21E8D">
      <w:pPr>
        <w:rPr>
          <w:lang w:val="en-CA"/>
        </w:rPr>
      </w:pPr>
      <w:r w:rsidRPr="00C21E8D">
        <w:rPr>
          <w:lang w:val="en-CA"/>
        </w:rPr>
        <w:t xml:space="preserve">It </w:t>
      </w:r>
      <w:r w:rsidR="00B72B4B">
        <w:rPr>
          <w:lang w:val="en-CA"/>
        </w:rPr>
        <w:t>wa</w:t>
      </w:r>
      <w:r w:rsidRPr="00C21E8D">
        <w:rPr>
          <w:lang w:val="en-CA"/>
        </w:rPr>
        <w:t>s proposed to study the proposed method in the next round of EE.</w:t>
      </w:r>
    </w:p>
    <w:p w14:paraId="05D2133F" w14:textId="692BF4D9" w:rsidR="00C21E8D" w:rsidRPr="00C21E8D" w:rsidRDefault="00C21E8D" w:rsidP="00C21E8D">
      <w:r w:rsidRPr="00C21E8D">
        <w:t xml:space="preserve">Two aspects: 1) alternation of 3x1 &amp; 1x3 and 1x3 &amp; 3x1 convolutions in Back Bone Block, gain in class A1, no impact in average. </w:t>
      </w:r>
    </w:p>
    <w:p w14:paraId="3C68D22A" w14:textId="2E2147C9" w:rsidR="000014DD" w:rsidRPr="002025C3" w:rsidRDefault="00C21E8D" w:rsidP="000014DD">
      <w:r w:rsidRPr="009A1BF6">
        <w:t>Recommendation</w:t>
      </w:r>
      <w:r w:rsidRPr="00C21E8D">
        <w:t xml:space="preserve">: Study </w:t>
      </w:r>
      <w:hyperlink r:id="rId448" w:history="1">
        <w:r w:rsidRPr="00C21E8D">
          <w:rPr>
            <w:rStyle w:val="Hyperlink"/>
          </w:rPr>
          <w:t>JVET-AE0164</w:t>
        </w:r>
      </w:hyperlink>
      <w:r w:rsidRPr="00C21E8D">
        <w:rPr>
          <w:u w:val="single"/>
        </w:rPr>
        <w:t xml:space="preserve"> </w:t>
      </w:r>
      <w:r w:rsidRPr="00C21E8D">
        <w:t>in EE1. Complete training (same as HOP.I) till Stage III.</w:t>
      </w:r>
    </w:p>
    <w:p w14:paraId="1C535E17" w14:textId="77777777" w:rsidR="000014DD" w:rsidRPr="00826E60" w:rsidRDefault="00000000" w:rsidP="0034665B">
      <w:pPr>
        <w:pStyle w:val="Heading9"/>
        <w:rPr>
          <w:sz w:val="24"/>
          <w:lang w:eastAsia="de-DE"/>
        </w:rPr>
      </w:pPr>
      <w:hyperlink r:id="rId449" w:history="1">
        <w:r w:rsidR="000014DD" w:rsidRPr="00826E60">
          <w:rPr>
            <w:color w:val="0000FF"/>
            <w:sz w:val="24"/>
            <w:u w:val="single"/>
            <w:lang w:eastAsia="de-DE"/>
          </w:rPr>
          <w:t>JVET-AE0165</w:t>
        </w:r>
      </w:hyperlink>
      <w:r w:rsidR="000014DD" w:rsidRPr="00826E60">
        <w:rPr>
          <w:sz w:val="24"/>
          <w:lang w:eastAsia="de-DE"/>
        </w:rPr>
        <w:t xml:space="preserve"> EE1-4.4: Low </w:t>
      </w:r>
      <w:r w:rsidR="000014DD" w:rsidRPr="0034665B">
        <w:rPr>
          <w:sz w:val="24"/>
          <w:lang w:val="en-CA" w:eastAsia="de-DE"/>
        </w:rPr>
        <w:t>complexity</w:t>
      </w:r>
      <w:r w:rsidR="000014DD" w:rsidRPr="00826E60">
        <w:rPr>
          <w:sz w:val="24"/>
          <w:lang w:eastAsia="de-DE"/>
        </w:rPr>
        <w:t xml:space="preserve"> NN filter with design elements of Unified Filter Architecture and EE1-1.2 and EE1-1.3 [Y. Li, D. </w:t>
      </w:r>
      <w:proofErr w:type="spellStart"/>
      <w:r w:rsidR="000014DD" w:rsidRPr="00826E60">
        <w:rPr>
          <w:sz w:val="24"/>
          <w:lang w:eastAsia="de-DE"/>
        </w:rPr>
        <w:t>Rusanovskyy</w:t>
      </w:r>
      <w:proofErr w:type="spellEnd"/>
      <w:r w:rsidR="000014DD" w:rsidRPr="00826E60">
        <w:rPr>
          <w:sz w:val="24"/>
          <w:lang w:eastAsia="de-DE"/>
        </w:rPr>
        <w:t xml:space="preserve">, M. </w:t>
      </w:r>
      <w:proofErr w:type="spellStart"/>
      <w:r w:rsidR="000014DD" w:rsidRPr="00826E60">
        <w:rPr>
          <w:sz w:val="24"/>
          <w:lang w:eastAsia="de-DE"/>
        </w:rPr>
        <w:t>Karczewicz</w:t>
      </w:r>
      <w:proofErr w:type="spellEnd"/>
      <w:r w:rsidR="000014DD" w:rsidRPr="00826E60">
        <w:rPr>
          <w:sz w:val="24"/>
          <w:lang w:eastAsia="de-DE"/>
        </w:rPr>
        <w:t xml:space="preserve"> (Qualcomm)]</w:t>
      </w:r>
    </w:p>
    <w:p w14:paraId="44F57D7F" w14:textId="4DCBBB77" w:rsidR="006F34C6" w:rsidRPr="00111A86" w:rsidRDefault="00B72B4B" w:rsidP="006F34C6">
      <w:r>
        <w:t>This was p</w:t>
      </w:r>
      <w:r w:rsidR="006F34C6">
        <w:t>resented in JVET on July 13</w:t>
      </w:r>
      <w:r>
        <w:t>.</w:t>
      </w:r>
    </w:p>
    <w:p w14:paraId="633FFFFF" w14:textId="18DC52D9" w:rsidR="002025C3" w:rsidRPr="002025C3" w:rsidRDefault="002025C3" w:rsidP="002025C3">
      <w:r w:rsidRPr="002025C3">
        <w:t xml:space="preserve">A Unified Filter Architecture for the High-performance Operation Point (HOP) was defined at JVET-AC meeting and includes model architecture, training process and training test set. Unified data set creation, training, and performance assessment of the HOP architecture have been ongoing between JVET-AD and AE meetings, and Stage1 model and its performance was fully evaluated (on AI results) at the time of submission of this contribution. A Low-complexity Operation Point (LOP) in-loop filter, with complexity of 16.2 </w:t>
      </w:r>
      <w:proofErr w:type="spellStart"/>
      <w:r w:rsidRPr="002025C3">
        <w:t>kMAC</w:t>
      </w:r>
      <w:proofErr w:type="spellEnd"/>
      <w:r w:rsidRPr="002025C3">
        <w:t>/pixel (frame-wise), was also adopted in JVET-AC meeting to the NNVC software to serve as an anchor for further HOP development.</w:t>
      </w:r>
    </w:p>
    <w:p w14:paraId="294CB221" w14:textId="77777777" w:rsidR="002025C3" w:rsidRPr="002025C3" w:rsidRDefault="002025C3" w:rsidP="002025C3">
      <w:r w:rsidRPr="002025C3">
        <w:t xml:space="preserve">In this contribution, Unified Filter Architecture of HOP was adjusted to meet complexity constraints of LOP. This was achieved by reducing complexity of the headblock, backbone and utilizing the CP decomposition in the backbone blocks. End-to-end training of this model was conducted following the process specified for HOP Stage1. Training for latter stages of HOP is ongoing, results to be provided once available. </w:t>
      </w:r>
    </w:p>
    <w:p w14:paraId="7E5A6351" w14:textId="77777777" w:rsidR="002025C3" w:rsidRPr="002025C3" w:rsidRDefault="002025C3" w:rsidP="002025C3">
      <w:r w:rsidRPr="002025C3">
        <w:t xml:space="preserve">Achieved model complexity in </w:t>
      </w:r>
      <w:proofErr w:type="spellStart"/>
      <w:r w:rsidRPr="002025C3">
        <w:t>kMAC</w:t>
      </w:r>
      <w:proofErr w:type="spellEnd"/>
      <w:r w:rsidRPr="002025C3">
        <w:t>/pixel: 14.8 (frame-wise); 16.7 (block-wise of block 256x256); 18.7 (block-wise of block 128x128).</w:t>
      </w:r>
    </w:p>
    <w:p w14:paraId="6CA117A1" w14:textId="77777777" w:rsidR="002025C3" w:rsidRPr="002025C3" w:rsidRDefault="002025C3" w:rsidP="002025C3">
      <w:r w:rsidRPr="002025C3">
        <w:lastRenderedPageBreak/>
        <w:t xml:space="preserve">Comparing to NNVC-5.0 HOP Anchor (NN Intra and LOP filter enabled), the proposed filter (quantized model) provides: {0.08%, -5.41%, -5.83%} in AI test configuration. For the joint </w:t>
      </w:r>
      <w:proofErr w:type="spellStart"/>
      <w:r w:rsidRPr="002025C3">
        <w:t>YCbCr</w:t>
      </w:r>
      <w:proofErr w:type="spellEnd"/>
      <w:r w:rsidRPr="002025C3">
        <w:t xml:space="preserve"> metric, the BD-rate gain is -1.1%.</w:t>
      </w:r>
    </w:p>
    <w:p w14:paraId="7B146968" w14:textId="77777777" w:rsidR="002025C3" w:rsidRPr="002025C3" w:rsidRDefault="002025C3" w:rsidP="002025C3">
      <w:r w:rsidRPr="002025C3">
        <w:t>Comparing to NNVC-5.0 (NN tools OFF), the proposed filter (quantized model) provides: {-4.42%, -10.55%, -11.17%} in AI test configuration.</w:t>
      </w:r>
    </w:p>
    <w:p w14:paraId="591CA69A" w14:textId="77777777" w:rsidR="002025C3" w:rsidRPr="002025C3" w:rsidRDefault="002025C3" w:rsidP="002025C3">
      <w:r w:rsidRPr="002025C3">
        <w:t>Comparing to NNVC-5.0 (NN tools OFF), the proposed filter (quantized model) with NN Intra enabled provides: {-7.73%, -13.64%, -14.28%} in AI test configuration.</w:t>
      </w:r>
    </w:p>
    <w:p w14:paraId="38B56F18" w14:textId="1BE3AF15" w:rsidR="000107FC" w:rsidRPr="000107FC" w:rsidRDefault="002025C3" w:rsidP="000107FC">
      <w:r w:rsidRPr="002025C3">
        <w:t>It is proposed to study the proposed method in the next round of EE.</w:t>
      </w:r>
    </w:p>
    <w:p w14:paraId="2373BAC5" w14:textId="4CBAF1A4" w:rsidR="000107FC" w:rsidRPr="000107FC" w:rsidRDefault="000107FC" w:rsidP="000107FC">
      <w:r w:rsidRPr="000107FC">
        <w:rPr>
          <w:noProof/>
        </w:rPr>
        <w:drawing>
          <wp:inline distT="0" distB="0" distL="0" distR="0" wp14:anchorId="5D950388" wp14:editId="261347EC">
            <wp:extent cx="5731510" cy="3113405"/>
            <wp:effectExtent l="0" t="0" r="254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5731510" cy="3113405"/>
                    </a:xfrm>
                    <a:prstGeom prst="rect">
                      <a:avLst/>
                    </a:prstGeom>
                    <a:noFill/>
                    <a:ln>
                      <a:noFill/>
                    </a:ln>
                  </pic:spPr>
                </pic:pic>
              </a:graphicData>
            </a:graphic>
          </wp:inline>
        </w:drawing>
      </w:r>
    </w:p>
    <w:p w14:paraId="29D0E33F" w14:textId="5864829B" w:rsidR="000107FC" w:rsidRPr="000107FC" w:rsidRDefault="00E41B11" w:rsidP="000107FC">
      <w:r>
        <w:t xml:space="preserve">Figure: </w:t>
      </w:r>
      <w:r w:rsidR="000107FC" w:rsidRPr="000107FC">
        <w:t xml:space="preserve">The proposed filter architecture. In the blocks marked with “Separable”, depth-wise convolution is performed. </w:t>
      </w:r>
    </w:p>
    <w:p w14:paraId="4D3BFC4F" w14:textId="08C06CDC" w:rsidR="000107FC" w:rsidRPr="000107FC" w:rsidRDefault="000107FC" w:rsidP="000107FC">
      <w:r w:rsidRPr="000107FC">
        <w:t xml:space="preserve">The information for the inference and the training stage is presented in </w:t>
      </w:r>
      <w:r w:rsidR="00475AE4">
        <w:t>the next two tables below</w:t>
      </w:r>
      <w:r w:rsidRPr="000107FC">
        <w:t>, respectively.</w:t>
      </w:r>
    </w:p>
    <w:p w14:paraId="114B3BDE" w14:textId="4CCB8929" w:rsidR="000107FC" w:rsidRPr="000107FC" w:rsidRDefault="000107FC" w:rsidP="009A1BF6">
      <w:pPr>
        <w:keepNext/>
      </w:pPr>
      <w:r w:rsidRPr="000107FC">
        <w:t>Network information for the inference</w:t>
      </w:r>
    </w:p>
    <w:tbl>
      <w:tblPr>
        <w:tblStyle w:val="TableGrid"/>
        <w:tblW w:w="9345" w:type="dxa"/>
        <w:tblLayout w:type="fixed"/>
        <w:tblCellMar>
          <w:left w:w="29" w:type="dxa"/>
          <w:right w:w="29" w:type="dxa"/>
        </w:tblCellMar>
        <w:tblLook w:val="04A0" w:firstRow="1" w:lastRow="0" w:firstColumn="1" w:lastColumn="0" w:noHBand="0" w:noVBand="1"/>
      </w:tblPr>
      <w:tblGrid>
        <w:gridCol w:w="1196"/>
        <w:gridCol w:w="2061"/>
        <w:gridCol w:w="2837"/>
        <w:gridCol w:w="3251"/>
      </w:tblGrid>
      <w:tr w:rsidR="000107FC" w:rsidRPr="000107FC" w14:paraId="72153E35" w14:textId="77777777" w:rsidTr="009A1BF6">
        <w:trPr>
          <w:trHeight w:val="240"/>
        </w:trPr>
        <w:tc>
          <w:tcPr>
            <w:tcW w:w="9340" w:type="dxa"/>
            <w:gridSpan w:val="4"/>
            <w:tcBorders>
              <w:top w:val="single" w:sz="4" w:space="0" w:color="auto"/>
              <w:left w:val="single" w:sz="4" w:space="0" w:color="auto"/>
              <w:bottom w:val="single" w:sz="4" w:space="0" w:color="auto"/>
              <w:right w:val="single" w:sz="4" w:space="0" w:color="auto"/>
            </w:tcBorders>
            <w:hideMark/>
          </w:tcPr>
          <w:p w14:paraId="0E446CF9" w14:textId="77777777" w:rsidR="000107FC" w:rsidRPr="009A1BF6" w:rsidRDefault="000107FC" w:rsidP="009A1BF6">
            <w:pPr>
              <w:keepNext/>
              <w:tabs>
                <w:tab w:val="clear" w:pos="720"/>
                <w:tab w:val="clear" w:pos="1080"/>
                <w:tab w:val="clear" w:pos="1440"/>
              </w:tabs>
              <w:autoSpaceDN/>
              <w:spacing w:before="0"/>
              <w:rPr>
                <w:b/>
                <w:bCs/>
              </w:rPr>
            </w:pPr>
            <w:r w:rsidRPr="009A1BF6">
              <w:rPr>
                <w:b/>
                <w:bCs/>
              </w:rPr>
              <w:t>Network Information in Inference Stage</w:t>
            </w:r>
          </w:p>
        </w:tc>
      </w:tr>
      <w:tr w:rsidR="000107FC" w:rsidRPr="000107FC" w14:paraId="44AEDE7A" w14:textId="77777777" w:rsidTr="009A1BF6">
        <w:trPr>
          <w:trHeight w:val="490"/>
        </w:trPr>
        <w:tc>
          <w:tcPr>
            <w:tcW w:w="1196" w:type="dxa"/>
            <w:vMerge w:val="restart"/>
            <w:tcBorders>
              <w:top w:val="single" w:sz="4" w:space="0" w:color="auto"/>
              <w:left w:val="single" w:sz="4" w:space="0" w:color="auto"/>
              <w:bottom w:val="single" w:sz="4" w:space="0" w:color="auto"/>
              <w:right w:val="single" w:sz="4" w:space="0" w:color="auto"/>
            </w:tcBorders>
          </w:tcPr>
          <w:p w14:paraId="34006879"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p>
        </w:tc>
        <w:tc>
          <w:tcPr>
            <w:tcW w:w="8144" w:type="dxa"/>
            <w:gridSpan w:val="3"/>
            <w:tcBorders>
              <w:top w:val="single" w:sz="4" w:space="0" w:color="auto"/>
              <w:left w:val="single" w:sz="4" w:space="0" w:color="auto"/>
              <w:bottom w:val="single" w:sz="4" w:space="0" w:color="auto"/>
              <w:right w:val="single" w:sz="4" w:space="0" w:color="auto"/>
            </w:tcBorders>
            <w:noWrap/>
            <w:hideMark/>
          </w:tcPr>
          <w:p w14:paraId="0EB4AF1F"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r w:rsidRPr="000107FC">
              <w:t>HW environment:</w:t>
            </w:r>
          </w:p>
        </w:tc>
      </w:tr>
      <w:tr w:rsidR="000107FC" w:rsidRPr="000107FC" w14:paraId="0CE6E6B1"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0399BA3A"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B89F69F" w14:textId="77777777" w:rsidR="000107FC" w:rsidRPr="000107FC" w:rsidRDefault="000107FC" w:rsidP="009A1BF6">
            <w:pPr>
              <w:keepNext/>
              <w:tabs>
                <w:tab w:val="clear" w:pos="720"/>
                <w:tab w:val="clear" w:pos="1080"/>
                <w:tab w:val="clear" w:pos="1440"/>
              </w:tabs>
              <w:autoSpaceDN/>
              <w:spacing w:before="0"/>
            </w:pPr>
            <w:r w:rsidRPr="000107FC">
              <w:t>GPU Type</w:t>
            </w:r>
          </w:p>
        </w:tc>
        <w:tc>
          <w:tcPr>
            <w:tcW w:w="3249" w:type="dxa"/>
            <w:tcBorders>
              <w:top w:val="single" w:sz="4" w:space="0" w:color="auto"/>
              <w:left w:val="single" w:sz="4" w:space="0" w:color="auto"/>
              <w:bottom w:val="single" w:sz="4" w:space="0" w:color="auto"/>
              <w:right w:val="single" w:sz="4" w:space="0" w:color="auto"/>
            </w:tcBorders>
            <w:noWrap/>
            <w:hideMark/>
          </w:tcPr>
          <w:p w14:paraId="36C70A67" w14:textId="77777777" w:rsidR="000107FC" w:rsidRPr="000107FC" w:rsidRDefault="000107FC" w:rsidP="009A1BF6">
            <w:pPr>
              <w:keepNext/>
              <w:tabs>
                <w:tab w:val="clear" w:pos="720"/>
                <w:tab w:val="clear" w:pos="1080"/>
                <w:tab w:val="clear" w:pos="1440"/>
              </w:tabs>
              <w:autoSpaceDN/>
              <w:spacing w:before="0"/>
            </w:pPr>
            <w:r w:rsidRPr="000107FC">
              <w:t>N/A</w:t>
            </w:r>
          </w:p>
        </w:tc>
      </w:tr>
      <w:tr w:rsidR="000107FC" w:rsidRPr="000107FC" w14:paraId="366E9C26"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12CBC8A"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C49C25C" w14:textId="77777777" w:rsidR="000107FC" w:rsidRPr="000107FC" w:rsidRDefault="000107FC" w:rsidP="009A1BF6">
            <w:pPr>
              <w:keepNext/>
              <w:tabs>
                <w:tab w:val="clear" w:pos="720"/>
                <w:tab w:val="clear" w:pos="1080"/>
                <w:tab w:val="clear" w:pos="1440"/>
              </w:tabs>
              <w:autoSpaceDN/>
              <w:spacing w:before="0"/>
            </w:pPr>
            <w:r w:rsidRPr="000107FC">
              <w:t>Framework:</w:t>
            </w:r>
          </w:p>
        </w:tc>
        <w:tc>
          <w:tcPr>
            <w:tcW w:w="3249" w:type="dxa"/>
            <w:tcBorders>
              <w:top w:val="single" w:sz="4" w:space="0" w:color="auto"/>
              <w:left w:val="single" w:sz="4" w:space="0" w:color="auto"/>
              <w:bottom w:val="single" w:sz="4" w:space="0" w:color="auto"/>
              <w:right w:val="single" w:sz="4" w:space="0" w:color="auto"/>
            </w:tcBorders>
            <w:noWrap/>
            <w:hideMark/>
          </w:tcPr>
          <w:p w14:paraId="34B24785" w14:textId="77777777" w:rsidR="000107FC" w:rsidRPr="000107FC" w:rsidRDefault="000107FC" w:rsidP="009A1BF6">
            <w:pPr>
              <w:keepNext/>
              <w:tabs>
                <w:tab w:val="clear" w:pos="720"/>
                <w:tab w:val="clear" w:pos="1080"/>
                <w:tab w:val="clear" w:pos="1440"/>
              </w:tabs>
              <w:autoSpaceDN/>
              <w:spacing w:before="0"/>
            </w:pPr>
            <w:r w:rsidRPr="000107FC">
              <w:t>SADL</w:t>
            </w:r>
          </w:p>
        </w:tc>
      </w:tr>
      <w:tr w:rsidR="000107FC" w:rsidRPr="000107FC" w14:paraId="62347EA2"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C6927AF"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9244228" w14:textId="77777777" w:rsidR="000107FC" w:rsidRPr="000107FC" w:rsidRDefault="000107FC" w:rsidP="009A1BF6">
            <w:pPr>
              <w:keepNext/>
              <w:tabs>
                <w:tab w:val="clear" w:pos="720"/>
                <w:tab w:val="clear" w:pos="1080"/>
                <w:tab w:val="clear" w:pos="1440"/>
              </w:tabs>
              <w:autoSpaceDN/>
              <w:spacing w:before="0"/>
            </w:pPr>
            <w:r w:rsidRPr="000107FC">
              <w:t>Number of GPUs per Task</w:t>
            </w:r>
          </w:p>
        </w:tc>
        <w:tc>
          <w:tcPr>
            <w:tcW w:w="3249" w:type="dxa"/>
            <w:tcBorders>
              <w:top w:val="single" w:sz="4" w:space="0" w:color="auto"/>
              <w:left w:val="single" w:sz="4" w:space="0" w:color="auto"/>
              <w:bottom w:val="single" w:sz="4" w:space="0" w:color="auto"/>
              <w:right w:val="single" w:sz="4" w:space="0" w:color="auto"/>
            </w:tcBorders>
            <w:noWrap/>
            <w:hideMark/>
          </w:tcPr>
          <w:p w14:paraId="7F0AF3B6" w14:textId="77777777" w:rsidR="000107FC" w:rsidRPr="000107FC" w:rsidRDefault="000107FC" w:rsidP="009A1BF6">
            <w:pPr>
              <w:keepNext/>
              <w:tabs>
                <w:tab w:val="clear" w:pos="720"/>
                <w:tab w:val="clear" w:pos="1080"/>
                <w:tab w:val="clear" w:pos="1440"/>
              </w:tabs>
              <w:autoSpaceDN/>
              <w:spacing w:before="0"/>
            </w:pPr>
            <w:r w:rsidRPr="000107FC">
              <w:t>0</w:t>
            </w:r>
          </w:p>
        </w:tc>
      </w:tr>
      <w:tr w:rsidR="000107FC" w:rsidRPr="000107FC" w14:paraId="657F1885"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2EAEDE3"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9B4D98E" w14:textId="77777777" w:rsidR="000107FC" w:rsidRPr="000107FC" w:rsidRDefault="000107FC" w:rsidP="009A1BF6">
            <w:pPr>
              <w:keepNext/>
              <w:tabs>
                <w:tab w:val="clear" w:pos="720"/>
                <w:tab w:val="clear" w:pos="1080"/>
                <w:tab w:val="clear" w:pos="1440"/>
              </w:tabs>
              <w:autoSpaceDN/>
              <w:spacing w:before="0"/>
            </w:pPr>
            <w:r w:rsidRPr="000107FC">
              <w:t>Total Parameter Number</w:t>
            </w:r>
          </w:p>
        </w:tc>
        <w:tc>
          <w:tcPr>
            <w:tcW w:w="3249" w:type="dxa"/>
            <w:tcBorders>
              <w:top w:val="single" w:sz="4" w:space="0" w:color="auto"/>
              <w:left w:val="single" w:sz="4" w:space="0" w:color="auto"/>
              <w:bottom w:val="single" w:sz="4" w:space="0" w:color="auto"/>
              <w:right w:val="single" w:sz="4" w:space="0" w:color="auto"/>
            </w:tcBorders>
            <w:noWrap/>
            <w:hideMark/>
          </w:tcPr>
          <w:p w14:paraId="0A0B105B" w14:textId="77777777" w:rsidR="000107FC" w:rsidRPr="000107FC" w:rsidRDefault="000107FC" w:rsidP="009A1BF6">
            <w:pPr>
              <w:keepNext/>
              <w:tabs>
                <w:tab w:val="clear" w:pos="720"/>
                <w:tab w:val="clear" w:pos="1080"/>
                <w:tab w:val="clear" w:pos="1440"/>
              </w:tabs>
              <w:autoSpaceDN/>
              <w:spacing w:before="0"/>
            </w:pPr>
            <w:r w:rsidRPr="000107FC">
              <w:t>56544 /model</w:t>
            </w:r>
          </w:p>
        </w:tc>
      </w:tr>
      <w:tr w:rsidR="000107FC" w:rsidRPr="000107FC" w14:paraId="3BC6918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57DC9FA0"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45E499E3" w14:textId="77777777" w:rsidR="000107FC" w:rsidRPr="000107FC" w:rsidRDefault="000107FC" w:rsidP="009A1BF6">
            <w:pPr>
              <w:keepNext/>
              <w:tabs>
                <w:tab w:val="clear" w:pos="720"/>
                <w:tab w:val="clear" w:pos="1080"/>
                <w:tab w:val="clear" w:pos="1440"/>
              </w:tabs>
              <w:autoSpaceDN/>
              <w:spacing w:before="0"/>
            </w:pPr>
            <w:r w:rsidRPr="000107FC">
              <w:t>Parameter Precision (Bits)</w:t>
            </w:r>
          </w:p>
        </w:tc>
        <w:tc>
          <w:tcPr>
            <w:tcW w:w="3249" w:type="dxa"/>
            <w:tcBorders>
              <w:top w:val="single" w:sz="4" w:space="0" w:color="auto"/>
              <w:left w:val="single" w:sz="4" w:space="0" w:color="auto"/>
              <w:bottom w:val="single" w:sz="4" w:space="0" w:color="auto"/>
              <w:right w:val="single" w:sz="4" w:space="0" w:color="auto"/>
            </w:tcBorders>
            <w:noWrap/>
            <w:hideMark/>
          </w:tcPr>
          <w:p w14:paraId="6DF06E5B" w14:textId="77777777" w:rsidR="000107FC" w:rsidRPr="000107FC" w:rsidRDefault="000107FC" w:rsidP="009A1BF6">
            <w:pPr>
              <w:keepNext/>
              <w:tabs>
                <w:tab w:val="clear" w:pos="720"/>
                <w:tab w:val="clear" w:pos="1080"/>
                <w:tab w:val="clear" w:pos="1440"/>
              </w:tabs>
              <w:autoSpaceDN/>
              <w:spacing w:before="0"/>
            </w:pPr>
            <w:r w:rsidRPr="000107FC">
              <w:t>32 or 16</w:t>
            </w:r>
          </w:p>
        </w:tc>
      </w:tr>
      <w:tr w:rsidR="000107FC" w:rsidRPr="000107FC" w14:paraId="3C4ABC64" w14:textId="77777777" w:rsidTr="009A1BF6">
        <w:trPr>
          <w:trHeight w:val="211"/>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BCA5E55"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2D91BEBE" w14:textId="77777777" w:rsidR="000107FC" w:rsidRPr="000107FC" w:rsidRDefault="000107FC" w:rsidP="009A1BF6">
            <w:pPr>
              <w:keepNext/>
              <w:tabs>
                <w:tab w:val="clear" w:pos="720"/>
                <w:tab w:val="clear" w:pos="1080"/>
                <w:tab w:val="clear" w:pos="1440"/>
              </w:tabs>
              <w:autoSpaceDN/>
              <w:spacing w:before="0"/>
            </w:pPr>
            <w:r w:rsidRPr="000107FC">
              <w:t>Memory Parameter (MB)</w:t>
            </w:r>
          </w:p>
        </w:tc>
        <w:tc>
          <w:tcPr>
            <w:tcW w:w="3249" w:type="dxa"/>
            <w:tcBorders>
              <w:top w:val="single" w:sz="4" w:space="0" w:color="auto"/>
              <w:left w:val="single" w:sz="4" w:space="0" w:color="auto"/>
              <w:bottom w:val="single" w:sz="4" w:space="0" w:color="auto"/>
              <w:right w:val="single" w:sz="4" w:space="0" w:color="auto"/>
            </w:tcBorders>
            <w:noWrap/>
          </w:tcPr>
          <w:p w14:paraId="4B4F4D06" w14:textId="77777777" w:rsidR="000107FC" w:rsidRPr="000107FC" w:rsidRDefault="000107FC" w:rsidP="009A1BF6">
            <w:pPr>
              <w:keepNext/>
              <w:tabs>
                <w:tab w:val="clear" w:pos="720"/>
                <w:tab w:val="clear" w:pos="1080"/>
                <w:tab w:val="clear" w:pos="1440"/>
              </w:tabs>
              <w:autoSpaceDN/>
              <w:spacing w:before="0"/>
            </w:pPr>
          </w:p>
        </w:tc>
      </w:tr>
      <w:tr w:rsidR="000107FC" w:rsidRPr="000107FC" w14:paraId="2F2C3A63"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A2A20AC"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D341FE1" w14:textId="77777777" w:rsidR="000107FC" w:rsidRPr="000107FC" w:rsidRDefault="000107FC" w:rsidP="009A1BF6">
            <w:pPr>
              <w:keepNext/>
              <w:tabs>
                <w:tab w:val="clear" w:pos="720"/>
                <w:tab w:val="clear" w:pos="1080"/>
                <w:tab w:val="clear" w:pos="1440"/>
              </w:tabs>
              <w:autoSpaceDN/>
              <w:spacing w:before="0"/>
            </w:pPr>
            <w:r w:rsidRPr="000107FC">
              <w:t>Multiply Accumulate (</w:t>
            </w:r>
            <w:proofErr w:type="spellStart"/>
            <w:r w:rsidRPr="000107FC">
              <w:t>kMAC</w:t>
            </w:r>
            <w:proofErr w:type="spellEnd"/>
            <w:r w:rsidRPr="000107FC">
              <w:t>/pixel) block (frame) based</w:t>
            </w:r>
          </w:p>
        </w:tc>
        <w:tc>
          <w:tcPr>
            <w:tcW w:w="3249" w:type="dxa"/>
            <w:tcBorders>
              <w:top w:val="single" w:sz="4" w:space="0" w:color="auto"/>
              <w:left w:val="single" w:sz="4" w:space="0" w:color="auto"/>
              <w:bottom w:val="single" w:sz="4" w:space="0" w:color="auto"/>
              <w:right w:val="single" w:sz="4" w:space="0" w:color="auto"/>
            </w:tcBorders>
            <w:noWrap/>
            <w:hideMark/>
          </w:tcPr>
          <w:p w14:paraId="33B7D9D3" w14:textId="77777777" w:rsidR="000107FC" w:rsidRPr="000107FC" w:rsidRDefault="000107FC" w:rsidP="009A1BF6">
            <w:pPr>
              <w:keepNext/>
              <w:tabs>
                <w:tab w:val="clear" w:pos="720"/>
                <w:tab w:val="clear" w:pos="1080"/>
                <w:tab w:val="clear" w:pos="1440"/>
              </w:tabs>
              <w:autoSpaceDN/>
              <w:spacing w:before="0"/>
            </w:pPr>
            <w:bookmarkStart w:id="122" w:name="_Hlk132313603"/>
            <w:r w:rsidRPr="000107FC">
              <w:t xml:space="preserve">18.7 (14.8 frame-wise) </w:t>
            </w:r>
            <w:bookmarkEnd w:id="122"/>
          </w:p>
        </w:tc>
      </w:tr>
      <w:tr w:rsidR="000107FC" w:rsidRPr="000107FC" w14:paraId="1B36BD79"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EC8AD6C"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03B1F0B0" w14:textId="77777777" w:rsidR="000107FC" w:rsidRPr="000107FC" w:rsidRDefault="000107FC" w:rsidP="009A1BF6">
            <w:pPr>
              <w:keepNext/>
              <w:tabs>
                <w:tab w:val="clear" w:pos="720"/>
                <w:tab w:val="clear" w:pos="1080"/>
                <w:tab w:val="clear" w:pos="1440"/>
              </w:tabs>
              <w:autoSpaceDN/>
              <w:spacing w:before="0"/>
            </w:pPr>
            <w:r w:rsidRPr="000107FC">
              <w:t>Total Conv. Layers</w:t>
            </w:r>
          </w:p>
        </w:tc>
        <w:tc>
          <w:tcPr>
            <w:tcW w:w="3249" w:type="dxa"/>
            <w:tcBorders>
              <w:top w:val="single" w:sz="4" w:space="0" w:color="auto"/>
              <w:left w:val="single" w:sz="4" w:space="0" w:color="auto"/>
              <w:bottom w:val="single" w:sz="4" w:space="0" w:color="auto"/>
              <w:right w:val="single" w:sz="4" w:space="0" w:color="auto"/>
            </w:tcBorders>
            <w:noWrap/>
            <w:hideMark/>
          </w:tcPr>
          <w:p w14:paraId="5C6B4B5B" w14:textId="77777777" w:rsidR="000107FC" w:rsidRPr="000107FC" w:rsidRDefault="000107FC" w:rsidP="009A1BF6">
            <w:pPr>
              <w:keepNext/>
              <w:tabs>
                <w:tab w:val="clear" w:pos="720"/>
                <w:tab w:val="clear" w:pos="1080"/>
                <w:tab w:val="clear" w:pos="1440"/>
              </w:tabs>
              <w:autoSpaceDN/>
              <w:spacing w:before="0"/>
            </w:pPr>
            <w:r w:rsidRPr="000107FC">
              <w:t>67</w:t>
            </w:r>
          </w:p>
        </w:tc>
      </w:tr>
      <w:tr w:rsidR="000107FC" w:rsidRPr="000107FC" w14:paraId="688EEA38"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E0F9583"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6E7922A" w14:textId="77777777" w:rsidR="000107FC" w:rsidRPr="000107FC" w:rsidRDefault="000107FC" w:rsidP="009A1BF6">
            <w:pPr>
              <w:keepNext/>
              <w:tabs>
                <w:tab w:val="clear" w:pos="720"/>
                <w:tab w:val="clear" w:pos="1080"/>
                <w:tab w:val="clear" w:pos="1440"/>
              </w:tabs>
              <w:autoSpaceDN/>
              <w:spacing w:before="0"/>
            </w:pPr>
            <w:r w:rsidRPr="000107FC">
              <w:t>Total FC Layers</w:t>
            </w:r>
          </w:p>
        </w:tc>
        <w:tc>
          <w:tcPr>
            <w:tcW w:w="3249" w:type="dxa"/>
            <w:tcBorders>
              <w:top w:val="single" w:sz="4" w:space="0" w:color="auto"/>
              <w:left w:val="single" w:sz="4" w:space="0" w:color="auto"/>
              <w:bottom w:val="single" w:sz="4" w:space="0" w:color="auto"/>
              <w:right w:val="single" w:sz="4" w:space="0" w:color="auto"/>
            </w:tcBorders>
            <w:noWrap/>
            <w:hideMark/>
          </w:tcPr>
          <w:p w14:paraId="0CDF2B5B" w14:textId="77777777" w:rsidR="000107FC" w:rsidRPr="000107FC" w:rsidRDefault="000107FC" w:rsidP="009A1BF6">
            <w:pPr>
              <w:keepNext/>
              <w:tabs>
                <w:tab w:val="clear" w:pos="720"/>
                <w:tab w:val="clear" w:pos="1080"/>
                <w:tab w:val="clear" w:pos="1440"/>
              </w:tabs>
              <w:autoSpaceDN/>
              <w:spacing w:before="0"/>
            </w:pPr>
            <w:r w:rsidRPr="000107FC">
              <w:t>0</w:t>
            </w:r>
          </w:p>
        </w:tc>
      </w:tr>
      <w:tr w:rsidR="000107FC" w:rsidRPr="000107FC" w14:paraId="1DD269F7" w14:textId="77777777" w:rsidTr="009A1BF6">
        <w:trPr>
          <w:trHeight w:val="313"/>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DBC4DF8" w14:textId="77777777" w:rsidR="000107FC" w:rsidRPr="000107FC" w:rsidRDefault="000107FC" w:rsidP="009A1BF6">
            <w:pPr>
              <w:keepNext/>
              <w:spacing w:before="0"/>
            </w:pPr>
          </w:p>
        </w:tc>
        <w:tc>
          <w:tcPr>
            <w:tcW w:w="2060" w:type="dxa"/>
            <w:vMerge w:val="restart"/>
            <w:tcBorders>
              <w:top w:val="single" w:sz="4" w:space="0" w:color="auto"/>
              <w:left w:val="single" w:sz="4" w:space="0" w:color="auto"/>
              <w:bottom w:val="single" w:sz="4" w:space="0" w:color="auto"/>
              <w:right w:val="single" w:sz="4" w:space="0" w:color="auto"/>
            </w:tcBorders>
            <w:noWrap/>
            <w:hideMark/>
          </w:tcPr>
          <w:p w14:paraId="4C0804F3" w14:textId="77777777" w:rsidR="000107FC" w:rsidRPr="000107FC" w:rsidRDefault="000107FC" w:rsidP="009A1BF6">
            <w:pPr>
              <w:keepNext/>
              <w:tabs>
                <w:tab w:val="clear" w:pos="720"/>
                <w:tab w:val="clear" w:pos="1080"/>
                <w:tab w:val="clear" w:pos="1440"/>
              </w:tabs>
              <w:autoSpaceDN/>
              <w:spacing w:before="0"/>
            </w:pPr>
            <w:r w:rsidRPr="000107FC">
              <w:t>Total Memory (MB)</w:t>
            </w:r>
          </w:p>
        </w:tc>
        <w:tc>
          <w:tcPr>
            <w:tcW w:w="2835" w:type="dxa"/>
            <w:tcBorders>
              <w:top w:val="single" w:sz="4" w:space="0" w:color="auto"/>
              <w:left w:val="single" w:sz="4" w:space="0" w:color="auto"/>
              <w:bottom w:val="single" w:sz="4" w:space="0" w:color="auto"/>
              <w:right w:val="single" w:sz="4" w:space="0" w:color="auto"/>
            </w:tcBorders>
            <w:hideMark/>
          </w:tcPr>
          <w:p w14:paraId="6AB2C0A8" w14:textId="77777777" w:rsidR="000107FC" w:rsidRPr="000107FC" w:rsidRDefault="000107FC" w:rsidP="009A1BF6">
            <w:pPr>
              <w:keepNext/>
              <w:tabs>
                <w:tab w:val="clear" w:pos="720"/>
                <w:tab w:val="clear" w:pos="1080"/>
                <w:tab w:val="clear" w:pos="1440"/>
              </w:tabs>
              <w:autoSpaceDN/>
              <w:spacing w:before="0"/>
            </w:pPr>
            <w:r w:rsidRPr="000107FC">
              <w:t>Float</w:t>
            </w:r>
          </w:p>
        </w:tc>
        <w:tc>
          <w:tcPr>
            <w:tcW w:w="3249" w:type="dxa"/>
            <w:tcBorders>
              <w:top w:val="single" w:sz="4" w:space="0" w:color="auto"/>
              <w:left w:val="single" w:sz="4" w:space="0" w:color="auto"/>
              <w:bottom w:val="single" w:sz="4" w:space="0" w:color="auto"/>
              <w:right w:val="single" w:sz="4" w:space="0" w:color="auto"/>
            </w:tcBorders>
          </w:tcPr>
          <w:p w14:paraId="6695D9D3" w14:textId="77777777" w:rsidR="000107FC" w:rsidRPr="000107FC" w:rsidRDefault="000107FC" w:rsidP="009A1BF6">
            <w:pPr>
              <w:keepNext/>
              <w:tabs>
                <w:tab w:val="clear" w:pos="720"/>
                <w:tab w:val="clear" w:pos="1080"/>
                <w:tab w:val="clear" w:pos="1440"/>
              </w:tabs>
              <w:autoSpaceDN/>
              <w:spacing w:before="0"/>
            </w:pPr>
          </w:p>
        </w:tc>
      </w:tr>
      <w:tr w:rsidR="000107FC" w:rsidRPr="000107FC" w14:paraId="0B658B1B" w14:textId="77777777" w:rsidTr="009A1BF6">
        <w:trPr>
          <w:trHeight w:val="312"/>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2C37FB4E" w14:textId="77777777" w:rsidR="000107FC" w:rsidRPr="000107FC" w:rsidRDefault="000107FC" w:rsidP="009A1BF6">
            <w:pPr>
              <w:keepNext/>
              <w:spacing w:before="0"/>
            </w:pPr>
          </w:p>
        </w:tc>
        <w:tc>
          <w:tcPr>
            <w:tcW w:w="8144" w:type="dxa"/>
            <w:vMerge/>
            <w:tcBorders>
              <w:top w:val="single" w:sz="4" w:space="0" w:color="auto"/>
              <w:left w:val="single" w:sz="4" w:space="0" w:color="auto"/>
              <w:bottom w:val="single" w:sz="4" w:space="0" w:color="auto"/>
              <w:right w:val="single" w:sz="4" w:space="0" w:color="auto"/>
            </w:tcBorders>
            <w:vAlign w:val="center"/>
            <w:hideMark/>
          </w:tcPr>
          <w:p w14:paraId="7AB09941" w14:textId="77777777" w:rsidR="000107FC" w:rsidRPr="000107FC" w:rsidRDefault="000107FC" w:rsidP="009A1BF6">
            <w:pPr>
              <w:keepNext/>
              <w:spacing w:before="0"/>
            </w:pPr>
          </w:p>
        </w:tc>
        <w:tc>
          <w:tcPr>
            <w:tcW w:w="2835" w:type="dxa"/>
            <w:tcBorders>
              <w:top w:val="single" w:sz="4" w:space="0" w:color="auto"/>
              <w:left w:val="single" w:sz="4" w:space="0" w:color="auto"/>
              <w:bottom w:val="single" w:sz="4" w:space="0" w:color="auto"/>
              <w:right w:val="single" w:sz="4" w:space="0" w:color="auto"/>
            </w:tcBorders>
            <w:hideMark/>
          </w:tcPr>
          <w:p w14:paraId="63F43C1C" w14:textId="77777777" w:rsidR="000107FC" w:rsidRPr="000107FC" w:rsidRDefault="000107FC" w:rsidP="009A1BF6">
            <w:pPr>
              <w:keepNext/>
              <w:tabs>
                <w:tab w:val="clear" w:pos="720"/>
                <w:tab w:val="clear" w:pos="1080"/>
                <w:tab w:val="clear" w:pos="1440"/>
              </w:tabs>
              <w:autoSpaceDN/>
              <w:spacing w:before="0"/>
            </w:pPr>
            <w:r w:rsidRPr="000107FC">
              <w:t>Int16</w:t>
            </w:r>
          </w:p>
        </w:tc>
        <w:tc>
          <w:tcPr>
            <w:tcW w:w="3249" w:type="dxa"/>
            <w:tcBorders>
              <w:top w:val="single" w:sz="4" w:space="0" w:color="auto"/>
              <w:left w:val="single" w:sz="4" w:space="0" w:color="auto"/>
              <w:bottom w:val="single" w:sz="4" w:space="0" w:color="auto"/>
              <w:right w:val="single" w:sz="4" w:space="0" w:color="auto"/>
            </w:tcBorders>
            <w:hideMark/>
          </w:tcPr>
          <w:p w14:paraId="2BB2F4C9" w14:textId="77777777" w:rsidR="000107FC" w:rsidRPr="000107FC" w:rsidRDefault="000107FC" w:rsidP="009A1BF6">
            <w:pPr>
              <w:keepNext/>
              <w:tabs>
                <w:tab w:val="clear" w:pos="720"/>
                <w:tab w:val="clear" w:pos="1080"/>
                <w:tab w:val="clear" w:pos="1440"/>
              </w:tabs>
              <w:autoSpaceDN/>
              <w:spacing w:before="0"/>
            </w:pPr>
            <w:r w:rsidRPr="000107FC">
              <w:t>0.125/model</w:t>
            </w:r>
          </w:p>
        </w:tc>
      </w:tr>
      <w:tr w:rsidR="000107FC" w:rsidRPr="000107FC" w14:paraId="56FE7FD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5196343E"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0A5F1986" w14:textId="77777777" w:rsidR="000107FC" w:rsidRPr="000107FC" w:rsidRDefault="000107FC" w:rsidP="009A1BF6">
            <w:pPr>
              <w:keepNext/>
              <w:tabs>
                <w:tab w:val="clear" w:pos="720"/>
                <w:tab w:val="clear" w:pos="1080"/>
                <w:tab w:val="clear" w:pos="1440"/>
              </w:tabs>
              <w:autoSpaceDN/>
              <w:spacing w:before="0"/>
            </w:pPr>
            <w:r w:rsidRPr="000107FC">
              <w:t>Batch size:</w:t>
            </w:r>
          </w:p>
        </w:tc>
        <w:tc>
          <w:tcPr>
            <w:tcW w:w="3249" w:type="dxa"/>
            <w:tcBorders>
              <w:top w:val="single" w:sz="4" w:space="0" w:color="auto"/>
              <w:left w:val="single" w:sz="4" w:space="0" w:color="auto"/>
              <w:bottom w:val="single" w:sz="4" w:space="0" w:color="auto"/>
              <w:right w:val="single" w:sz="4" w:space="0" w:color="auto"/>
            </w:tcBorders>
            <w:noWrap/>
            <w:hideMark/>
          </w:tcPr>
          <w:p w14:paraId="7D62EBD7" w14:textId="77777777" w:rsidR="000107FC" w:rsidRPr="000107FC" w:rsidRDefault="000107FC" w:rsidP="009A1BF6">
            <w:pPr>
              <w:keepNext/>
              <w:tabs>
                <w:tab w:val="clear" w:pos="720"/>
                <w:tab w:val="clear" w:pos="1080"/>
                <w:tab w:val="clear" w:pos="1440"/>
              </w:tabs>
              <w:autoSpaceDN/>
              <w:spacing w:before="0"/>
            </w:pPr>
            <w:r w:rsidRPr="000107FC">
              <w:t>1</w:t>
            </w:r>
          </w:p>
        </w:tc>
      </w:tr>
      <w:tr w:rsidR="000107FC" w:rsidRPr="000107FC" w14:paraId="7A65ACD8"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7C7BCBFF"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44DF4DE" w14:textId="77777777" w:rsidR="000107FC" w:rsidRPr="000107FC" w:rsidRDefault="000107FC" w:rsidP="009A1BF6">
            <w:pPr>
              <w:keepNext/>
              <w:tabs>
                <w:tab w:val="clear" w:pos="720"/>
                <w:tab w:val="clear" w:pos="1080"/>
                <w:tab w:val="clear" w:pos="1440"/>
              </w:tabs>
              <w:autoSpaceDN/>
              <w:spacing w:before="0"/>
            </w:pPr>
            <w:r w:rsidRPr="000107FC">
              <w:t>Patch size</w:t>
            </w:r>
          </w:p>
        </w:tc>
        <w:tc>
          <w:tcPr>
            <w:tcW w:w="3249" w:type="dxa"/>
            <w:tcBorders>
              <w:top w:val="single" w:sz="4" w:space="0" w:color="auto"/>
              <w:left w:val="single" w:sz="4" w:space="0" w:color="auto"/>
              <w:bottom w:val="single" w:sz="4" w:space="0" w:color="auto"/>
              <w:right w:val="single" w:sz="4" w:space="0" w:color="auto"/>
            </w:tcBorders>
            <w:noWrap/>
            <w:hideMark/>
          </w:tcPr>
          <w:p w14:paraId="2DB7AC9C" w14:textId="1DAFB786" w:rsidR="000107FC" w:rsidRPr="000107FC" w:rsidRDefault="000107FC" w:rsidP="009A1BF6">
            <w:pPr>
              <w:keepNext/>
              <w:tabs>
                <w:tab w:val="clear" w:pos="720"/>
                <w:tab w:val="clear" w:pos="1080"/>
                <w:tab w:val="clear" w:pos="1440"/>
              </w:tabs>
              <w:autoSpaceDN/>
              <w:spacing w:before="0"/>
            </w:pPr>
            <w:r w:rsidRPr="000107FC">
              <w:t>128</w:t>
            </w:r>
            <m:oMath>
              <m:r>
                <w:rPr>
                  <w:rFonts w:ascii="Cambria Math" w:hAnsi="Cambria Math"/>
                </w:rPr>
                <m:t>×</m:t>
              </m:r>
            </m:oMath>
            <w:r w:rsidRPr="000107FC">
              <w:t>128, 256</w:t>
            </w:r>
            <m:oMath>
              <m:r>
                <w:rPr>
                  <w:rFonts w:ascii="Cambria Math" w:hAnsi="Cambria Math"/>
                </w:rPr>
                <m:t>×</m:t>
              </m:r>
            </m:oMath>
            <w:r w:rsidRPr="000107FC">
              <w:t>256</w:t>
            </w:r>
          </w:p>
        </w:tc>
      </w:tr>
      <w:tr w:rsidR="000107FC" w:rsidRPr="000107FC" w14:paraId="6AE6E7EF"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29A4C1F2"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0B134E9" w14:textId="77777777" w:rsidR="000107FC" w:rsidRPr="000107FC" w:rsidRDefault="000107FC" w:rsidP="009A1BF6">
            <w:pPr>
              <w:keepNext/>
              <w:tabs>
                <w:tab w:val="clear" w:pos="720"/>
                <w:tab w:val="clear" w:pos="1080"/>
                <w:tab w:val="clear" w:pos="1440"/>
              </w:tabs>
              <w:autoSpaceDN/>
              <w:spacing w:before="0"/>
            </w:pPr>
            <w:r w:rsidRPr="000107FC">
              <w:t>Changes to network configuration or weights required to generate rate points</w:t>
            </w:r>
          </w:p>
        </w:tc>
        <w:tc>
          <w:tcPr>
            <w:tcW w:w="3249" w:type="dxa"/>
            <w:tcBorders>
              <w:top w:val="single" w:sz="4" w:space="0" w:color="auto"/>
              <w:left w:val="single" w:sz="4" w:space="0" w:color="auto"/>
              <w:bottom w:val="single" w:sz="4" w:space="0" w:color="auto"/>
              <w:right w:val="single" w:sz="4" w:space="0" w:color="auto"/>
            </w:tcBorders>
            <w:noWrap/>
            <w:hideMark/>
          </w:tcPr>
          <w:p w14:paraId="194799E0"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p>
        </w:tc>
      </w:tr>
      <w:tr w:rsidR="000107FC" w:rsidRPr="000107FC" w14:paraId="1B5DDCF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375CB98E"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B474EA1" w14:textId="77777777" w:rsidR="000107FC" w:rsidRPr="000107FC" w:rsidRDefault="000107FC" w:rsidP="009A1BF6">
            <w:pPr>
              <w:keepNext/>
              <w:tabs>
                <w:tab w:val="clear" w:pos="720"/>
                <w:tab w:val="clear" w:pos="1080"/>
                <w:tab w:val="clear" w:pos="1440"/>
              </w:tabs>
              <w:autoSpaceDN/>
              <w:spacing w:before="0"/>
            </w:pPr>
            <w:r w:rsidRPr="000107FC">
              <w:t>Peak Memory Usage</w:t>
            </w:r>
          </w:p>
        </w:tc>
        <w:tc>
          <w:tcPr>
            <w:tcW w:w="3249" w:type="dxa"/>
            <w:tcBorders>
              <w:top w:val="single" w:sz="4" w:space="0" w:color="auto"/>
              <w:left w:val="single" w:sz="4" w:space="0" w:color="auto"/>
              <w:bottom w:val="single" w:sz="4" w:space="0" w:color="auto"/>
              <w:right w:val="single" w:sz="4" w:space="0" w:color="auto"/>
            </w:tcBorders>
            <w:noWrap/>
            <w:hideMark/>
          </w:tcPr>
          <w:p w14:paraId="79A072B7" w14:textId="77777777" w:rsidR="000107FC" w:rsidRPr="000107FC" w:rsidRDefault="000107FC" w:rsidP="009A1BF6">
            <w:pPr>
              <w:keepNext/>
              <w:tabs>
                <w:tab w:val="clear" w:pos="720"/>
                <w:tab w:val="clear" w:pos="1080"/>
                <w:tab w:val="clear" w:pos="1440"/>
              </w:tabs>
              <w:autoSpaceDN/>
              <w:spacing w:before="0"/>
            </w:pPr>
            <w:r w:rsidRPr="000107FC">
              <w:rPr>
                <w:rFonts w:ascii="MS Mincho" w:eastAsia="MS Mincho" w:hAnsi="MS Mincho" w:cs="MS Mincho" w:hint="eastAsia"/>
              </w:rPr>
              <w:t xml:space="preserve">　</w:t>
            </w:r>
          </w:p>
        </w:tc>
      </w:tr>
      <w:tr w:rsidR="000107FC" w:rsidRPr="000107FC" w14:paraId="7EC9B781"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7AF33E74" w14:textId="77777777" w:rsidR="000107FC" w:rsidRPr="000107FC" w:rsidRDefault="000107FC" w:rsidP="009A1BF6">
            <w:pPr>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60AFEDF6" w14:textId="77777777" w:rsidR="000107FC" w:rsidRPr="000107FC" w:rsidRDefault="000107FC" w:rsidP="009A1BF6">
            <w:pPr>
              <w:tabs>
                <w:tab w:val="clear" w:pos="720"/>
                <w:tab w:val="clear" w:pos="1080"/>
                <w:tab w:val="clear" w:pos="1440"/>
              </w:tabs>
              <w:autoSpaceDN/>
              <w:spacing w:before="0"/>
            </w:pPr>
            <w:r w:rsidRPr="000107FC">
              <w:t xml:space="preserve">Other information: </w:t>
            </w:r>
          </w:p>
        </w:tc>
        <w:tc>
          <w:tcPr>
            <w:tcW w:w="3249" w:type="dxa"/>
            <w:tcBorders>
              <w:top w:val="single" w:sz="4" w:space="0" w:color="auto"/>
              <w:left w:val="single" w:sz="4" w:space="0" w:color="auto"/>
              <w:bottom w:val="single" w:sz="4" w:space="0" w:color="auto"/>
              <w:right w:val="single" w:sz="4" w:space="0" w:color="auto"/>
            </w:tcBorders>
            <w:noWrap/>
            <w:hideMark/>
          </w:tcPr>
          <w:p w14:paraId="5848E017" w14:textId="77777777" w:rsidR="000107FC" w:rsidRPr="000107FC" w:rsidRDefault="000107FC" w:rsidP="009A1BF6">
            <w:pPr>
              <w:tabs>
                <w:tab w:val="clear" w:pos="720"/>
                <w:tab w:val="clear" w:pos="1080"/>
                <w:tab w:val="clear" w:pos="1440"/>
              </w:tabs>
              <w:autoSpaceDN/>
              <w:spacing w:before="0"/>
            </w:pPr>
            <w:r w:rsidRPr="000107FC">
              <w:rPr>
                <w:rFonts w:ascii="MS Mincho" w:eastAsia="MS Mincho" w:hAnsi="MS Mincho" w:cs="MS Mincho" w:hint="eastAsia"/>
              </w:rPr>
              <w:t xml:space="preserve">　</w:t>
            </w:r>
          </w:p>
        </w:tc>
      </w:tr>
    </w:tbl>
    <w:p w14:paraId="45241FB2" w14:textId="77777777" w:rsidR="000107FC" w:rsidRPr="000107FC" w:rsidRDefault="000107FC" w:rsidP="000107FC"/>
    <w:p w14:paraId="15E0D711" w14:textId="3759C143" w:rsidR="000107FC" w:rsidRPr="000107FC" w:rsidRDefault="000107FC" w:rsidP="009A1BF6">
      <w:pPr>
        <w:keepNext/>
      </w:pPr>
      <w:r w:rsidRPr="000107FC">
        <w:lastRenderedPageBreak/>
        <w:t>Network information for the training</w:t>
      </w: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0107FC" w:rsidRPr="000107FC" w14:paraId="4C1EDE5E" w14:textId="77777777" w:rsidTr="009A1BF6">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DA77420" w14:textId="77777777" w:rsidR="000107FC" w:rsidRPr="009A1BF6" w:rsidRDefault="000107FC" w:rsidP="009A1BF6">
            <w:pPr>
              <w:keepNext/>
              <w:spacing w:before="0"/>
              <w:rPr>
                <w:b/>
                <w:bCs/>
              </w:rPr>
            </w:pPr>
            <w:r w:rsidRPr="009A1BF6">
              <w:rPr>
                <w:b/>
                <w:bCs/>
              </w:rPr>
              <w:t>Network Information in Training Stage</w:t>
            </w:r>
          </w:p>
        </w:tc>
      </w:tr>
      <w:tr w:rsidR="000107FC" w:rsidRPr="000107FC" w14:paraId="7AC90234" w14:textId="77777777" w:rsidTr="009A1BF6">
        <w:trPr>
          <w:trHeight w:val="240"/>
        </w:trPr>
        <w:tc>
          <w:tcPr>
            <w:tcW w:w="1250" w:type="dxa"/>
            <w:vMerge w:val="restart"/>
            <w:tcBorders>
              <w:top w:val="nil"/>
              <w:left w:val="single" w:sz="8" w:space="0" w:color="auto"/>
              <w:bottom w:val="nil"/>
              <w:right w:val="single" w:sz="8" w:space="0" w:color="auto"/>
            </w:tcBorders>
            <w:vAlign w:val="center"/>
            <w:hideMark/>
          </w:tcPr>
          <w:p w14:paraId="5745A7F8" w14:textId="77777777" w:rsidR="000107FC" w:rsidRPr="000107FC" w:rsidRDefault="000107FC" w:rsidP="009A1BF6">
            <w:pPr>
              <w:keepNext/>
              <w:spacing w:before="0"/>
            </w:pPr>
            <w:r w:rsidRPr="000107FC">
              <w:t>Mandatory</w:t>
            </w:r>
          </w:p>
        </w:tc>
        <w:tc>
          <w:tcPr>
            <w:tcW w:w="4105" w:type="dxa"/>
            <w:tcBorders>
              <w:top w:val="nil"/>
              <w:left w:val="nil"/>
              <w:bottom w:val="single" w:sz="8" w:space="0" w:color="auto"/>
              <w:right w:val="single" w:sz="8" w:space="0" w:color="auto"/>
            </w:tcBorders>
            <w:noWrap/>
            <w:vAlign w:val="center"/>
            <w:hideMark/>
          </w:tcPr>
          <w:p w14:paraId="2649BD8C" w14:textId="77777777" w:rsidR="000107FC" w:rsidRPr="000107FC" w:rsidRDefault="000107FC" w:rsidP="009A1BF6">
            <w:pPr>
              <w:keepNext/>
              <w:spacing w:before="0"/>
            </w:pPr>
            <w:r w:rsidRPr="000107FC">
              <w:t>GPU Type</w:t>
            </w:r>
          </w:p>
        </w:tc>
        <w:tc>
          <w:tcPr>
            <w:tcW w:w="3985" w:type="dxa"/>
            <w:tcBorders>
              <w:top w:val="nil"/>
              <w:left w:val="nil"/>
              <w:bottom w:val="single" w:sz="8" w:space="0" w:color="auto"/>
              <w:right w:val="single" w:sz="8" w:space="0" w:color="auto"/>
            </w:tcBorders>
            <w:noWrap/>
            <w:vAlign w:val="center"/>
            <w:hideMark/>
          </w:tcPr>
          <w:p w14:paraId="75F95F46" w14:textId="77777777" w:rsidR="000107FC" w:rsidRPr="000107FC" w:rsidRDefault="000107FC" w:rsidP="009A1BF6">
            <w:pPr>
              <w:keepNext/>
              <w:spacing w:before="0"/>
            </w:pPr>
            <w:r w:rsidRPr="000107FC">
              <w:t>GPU: NVIDIA Tesla V100-SXM2-32GB</w:t>
            </w:r>
          </w:p>
        </w:tc>
      </w:tr>
      <w:tr w:rsidR="000107FC" w:rsidRPr="000107FC" w14:paraId="4C671598"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0C6675D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1C255D9" w14:textId="77777777" w:rsidR="000107FC" w:rsidRPr="000107FC" w:rsidRDefault="000107FC" w:rsidP="009A1BF6">
            <w:pPr>
              <w:keepNext/>
              <w:spacing w:before="0"/>
            </w:pPr>
            <w:r w:rsidRPr="000107FC">
              <w:t>Framework:</w:t>
            </w:r>
          </w:p>
        </w:tc>
        <w:tc>
          <w:tcPr>
            <w:tcW w:w="3985" w:type="dxa"/>
            <w:tcBorders>
              <w:top w:val="nil"/>
              <w:left w:val="nil"/>
              <w:bottom w:val="single" w:sz="8" w:space="0" w:color="auto"/>
              <w:right w:val="single" w:sz="8" w:space="0" w:color="auto"/>
            </w:tcBorders>
            <w:noWrap/>
            <w:vAlign w:val="center"/>
            <w:hideMark/>
          </w:tcPr>
          <w:p w14:paraId="276442E5" w14:textId="77777777" w:rsidR="000107FC" w:rsidRPr="000107FC" w:rsidRDefault="000107FC" w:rsidP="009A1BF6">
            <w:pPr>
              <w:keepNext/>
              <w:spacing w:before="0"/>
            </w:pPr>
            <w:proofErr w:type="spellStart"/>
            <w:r w:rsidRPr="000107FC">
              <w:t>PyTorch</w:t>
            </w:r>
            <w:proofErr w:type="spellEnd"/>
            <w:r w:rsidRPr="000107FC">
              <w:t xml:space="preserve"> v1.8</w:t>
            </w:r>
          </w:p>
        </w:tc>
      </w:tr>
      <w:tr w:rsidR="000107FC" w:rsidRPr="000107FC" w14:paraId="10027438"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29B45039"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57652AF" w14:textId="77777777" w:rsidR="000107FC" w:rsidRPr="000107FC" w:rsidRDefault="000107FC" w:rsidP="009A1BF6">
            <w:pPr>
              <w:keepNext/>
              <w:spacing w:before="0"/>
            </w:pPr>
            <w:r w:rsidRPr="000107FC">
              <w:t>Number of GPUs per Task</w:t>
            </w:r>
          </w:p>
        </w:tc>
        <w:tc>
          <w:tcPr>
            <w:tcW w:w="3985" w:type="dxa"/>
            <w:tcBorders>
              <w:top w:val="nil"/>
              <w:left w:val="nil"/>
              <w:bottom w:val="single" w:sz="8" w:space="0" w:color="auto"/>
              <w:right w:val="single" w:sz="8" w:space="0" w:color="auto"/>
            </w:tcBorders>
            <w:noWrap/>
            <w:vAlign w:val="center"/>
            <w:hideMark/>
          </w:tcPr>
          <w:p w14:paraId="274EAAFD" w14:textId="77777777" w:rsidR="000107FC" w:rsidRPr="000107FC" w:rsidRDefault="000107FC" w:rsidP="009A1BF6">
            <w:pPr>
              <w:keepNext/>
              <w:spacing w:before="0"/>
            </w:pPr>
            <w:r w:rsidRPr="000107FC">
              <w:t>1</w:t>
            </w:r>
          </w:p>
        </w:tc>
      </w:tr>
      <w:tr w:rsidR="000107FC" w:rsidRPr="000107FC" w14:paraId="3F2EE41B"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493146A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2718636" w14:textId="77777777" w:rsidR="000107FC" w:rsidRPr="000107FC" w:rsidRDefault="000107FC" w:rsidP="009A1BF6">
            <w:pPr>
              <w:keepNext/>
              <w:spacing w:before="0"/>
            </w:pPr>
            <w:r w:rsidRPr="000107FC">
              <w:rPr>
                <w:rFonts w:ascii="MS Mincho" w:eastAsia="MS Mincho" w:hAnsi="MS Mincho" w:cs="MS Mincho" w:hint="eastAsia"/>
              </w:rPr>
              <w:t xml:space="preserve">　</w:t>
            </w:r>
          </w:p>
        </w:tc>
        <w:tc>
          <w:tcPr>
            <w:tcW w:w="3985" w:type="dxa"/>
            <w:tcBorders>
              <w:top w:val="nil"/>
              <w:left w:val="nil"/>
              <w:bottom w:val="single" w:sz="8" w:space="0" w:color="auto"/>
              <w:right w:val="single" w:sz="8" w:space="0" w:color="auto"/>
            </w:tcBorders>
            <w:noWrap/>
            <w:vAlign w:val="center"/>
            <w:hideMark/>
          </w:tcPr>
          <w:p w14:paraId="583688E7" w14:textId="77777777" w:rsidR="000107FC" w:rsidRPr="000107FC" w:rsidRDefault="000107FC" w:rsidP="009A1BF6">
            <w:pPr>
              <w:keepNext/>
              <w:spacing w:before="0"/>
            </w:pPr>
            <w:r w:rsidRPr="000107FC">
              <w:rPr>
                <w:rFonts w:ascii="MS Mincho" w:eastAsia="MS Mincho" w:hAnsi="MS Mincho" w:cs="MS Mincho" w:hint="eastAsia"/>
              </w:rPr>
              <w:t xml:space="preserve">　</w:t>
            </w:r>
          </w:p>
        </w:tc>
      </w:tr>
      <w:tr w:rsidR="000107FC" w:rsidRPr="000107FC" w14:paraId="0FD503BC"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04F1B6A8"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47F8EC26" w14:textId="77777777" w:rsidR="000107FC" w:rsidRPr="000107FC" w:rsidRDefault="000107FC" w:rsidP="009A1BF6">
            <w:pPr>
              <w:keepNext/>
              <w:spacing w:before="0"/>
            </w:pPr>
            <w:r w:rsidRPr="000107FC">
              <w:t>Epoch:</w:t>
            </w:r>
          </w:p>
        </w:tc>
        <w:tc>
          <w:tcPr>
            <w:tcW w:w="3985" w:type="dxa"/>
            <w:tcBorders>
              <w:top w:val="nil"/>
              <w:left w:val="nil"/>
              <w:bottom w:val="single" w:sz="8" w:space="0" w:color="auto"/>
              <w:right w:val="single" w:sz="8" w:space="0" w:color="auto"/>
            </w:tcBorders>
            <w:noWrap/>
            <w:vAlign w:val="center"/>
            <w:hideMark/>
          </w:tcPr>
          <w:p w14:paraId="33885296" w14:textId="77777777" w:rsidR="000107FC" w:rsidRPr="000107FC" w:rsidRDefault="000107FC" w:rsidP="009A1BF6">
            <w:pPr>
              <w:keepNext/>
              <w:spacing w:before="0"/>
            </w:pPr>
            <w:r w:rsidRPr="000107FC">
              <w:t>130</w:t>
            </w:r>
          </w:p>
        </w:tc>
      </w:tr>
      <w:tr w:rsidR="000107FC" w:rsidRPr="000107FC" w14:paraId="08A15CEB"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79FD0275"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7A54476C" w14:textId="77777777" w:rsidR="000107FC" w:rsidRPr="000107FC" w:rsidRDefault="000107FC" w:rsidP="009A1BF6">
            <w:pPr>
              <w:keepNext/>
              <w:spacing w:before="0"/>
            </w:pPr>
            <w:r w:rsidRPr="000107FC">
              <w:t>Batch size:</w:t>
            </w:r>
          </w:p>
        </w:tc>
        <w:tc>
          <w:tcPr>
            <w:tcW w:w="3985" w:type="dxa"/>
            <w:tcBorders>
              <w:top w:val="nil"/>
              <w:left w:val="nil"/>
              <w:bottom w:val="single" w:sz="8" w:space="0" w:color="auto"/>
              <w:right w:val="single" w:sz="8" w:space="0" w:color="auto"/>
            </w:tcBorders>
            <w:noWrap/>
            <w:vAlign w:val="center"/>
            <w:hideMark/>
          </w:tcPr>
          <w:p w14:paraId="0E45036E" w14:textId="77777777" w:rsidR="000107FC" w:rsidRPr="000107FC" w:rsidRDefault="000107FC" w:rsidP="009A1BF6">
            <w:pPr>
              <w:keepNext/>
              <w:spacing w:before="0"/>
            </w:pPr>
            <w:r w:rsidRPr="000107FC">
              <w:t>64</w:t>
            </w:r>
          </w:p>
        </w:tc>
      </w:tr>
      <w:tr w:rsidR="000107FC" w:rsidRPr="000107FC" w14:paraId="59D242D5"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3176619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2589A203" w14:textId="77777777" w:rsidR="000107FC" w:rsidRPr="000107FC" w:rsidRDefault="000107FC" w:rsidP="009A1BF6">
            <w:pPr>
              <w:keepNext/>
              <w:spacing w:before="0"/>
            </w:pPr>
            <w:r w:rsidRPr="000107FC">
              <w:t>Training time:</w:t>
            </w:r>
          </w:p>
        </w:tc>
        <w:tc>
          <w:tcPr>
            <w:tcW w:w="3985" w:type="dxa"/>
            <w:tcBorders>
              <w:top w:val="nil"/>
              <w:left w:val="nil"/>
              <w:bottom w:val="single" w:sz="8" w:space="0" w:color="auto"/>
              <w:right w:val="single" w:sz="8" w:space="0" w:color="auto"/>
            </w:tcBorders>
            <w:noWrap/>
            <w:vAlign w:val="center"/>
            <w:hideMark/>
          </w:tcPr>
          <w:p w14:paraId="2C19189E" w14:textId="77777777" w:rsidR="000107FC" w:rsidRPr="000107FC" w:rsidRDefault="000107FC" w:rsidP="009A1BF6">
            <w:pPr>
              <w:keepNext/>
              <w:spacing w:before="0"/>
            </w:pPr>
            <w:r w:rsidRPr="000107FC">
              <w:t>~240h</w:t>
            </w:r>
          </w:p>
        </w:tc>
      </w:tr>
      <w:tr w:rsidR="000107FC" w:rsidRPr="000107FC" w14:paraId="08B6BC16"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725AD29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214F1786" w14:textId="77777777" w:rsidR="000107FC" w:rsidRPr="000107FC" w:rsidRDefault="000107FC" w:rsidP="009A1BF6">
            <w:pPr>
              <w:keepNext/>
              <w:spacing w:before="0"/>
            </w:pPr>
            <w:r w:rsidRPr="000107FC">
              <w:t xml:space="preserve">Training data information: </w:t>
            </w:r>
          </w:p>
        </w:tc>
        <w:tc>
          <w:tcPr>
            <w:tcW w:w="3985" w:type="dxa"/>
            <w:tcBorders>
              <w:top w:val="nil"/>
              <w:left w:val="nil"/>
              <w:bottom w:val="single" w:sz="8" w:space="0" w:color="auto"/>
              <w:right w:val="single" w:sz="8" w:space="0" w:color="auto"/>
            </w:tcBorders>
            <w:noWrap/>
            <w:vAlign w:val="center"/>
            <w:hideMark/>
          </w:tcPr>
          <w:p w14:paraId="72462999" w14:textId="77777777" w:rsidR="000107FC" w:rsidRPr="000107FC" w:rsidRDefault="000107FC" w:rsidP="009A1BF6">
            <w:pPr>
              <w:keepNext/>
              <w:spacing w:before="0"/>
            </w:pPr>
            <w:r w:rsidRPr="000107FC">
              <w:t>DIV2K</w:t>
            </w:r>
          </w:p>
        </w:tc>
      </w:tr>
      <w:tr w:rsidR="000107FC" w:rsidRPr="000107FC" w14:paraId="09A65AFE"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655A41E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29E1CD2" w14:textId="77777777" w:rsidR="000107FC" w:rsidRPr="000107FC" w:rsidRDefault="000107FC" w:rsidP="009A1BF6">
            <w:pPr>
              <w:keepNext/>
              <w:spacing w:before="0"/>
            </w:pPr>
            <w:r w:rsidRPr="000107FC">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16C47417" w14:textId="77777777" w:rsidR="000107FC" w:rsidRPr="000107FC" w:rsidRDefault="000107FC" w:rsidP="009A1BF6">
            <w:pPr>
              <w:keepNext/>
              <w:spacing w:before="0"/>
            </w:pPr>
            <w:r w:rsidRPr="000107FC">
              <w:t>QP {22, 27, 32, 37, 42}</w:t>
            </w:r>
          </w:p>
        </w:tc>
      </w:tr>
      <w:tr w:rsidR="000107FC" w:rsidRPr="000107FC" w14:paraId="73CBF017" w14:textId="77777777" w:rsidTr="009A1BF6">
        <w:trPr>
          <w:trHeight w:val="240"/>
        </w:trPr>
        <w:tc>
          <w:tcPr>
            <w:tcW w:w="1250" w:type="dxa"/>
            <w:tcBorders>
              <w:top w:val="nil"/>
              <w:left w:val="single" w:sz="8" w:space="0" w:color="auto"/>
              <w:bottom w:val="nil"/>
              <w:right w:val="single" w:sz="8" w:space="0" w:color="auto"/>
            </w:tcBorders>
            <w:vAlign w:val="center"/>
          </w:tcPr>
          <w:p w14:paraId="4DFD846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11CE7F14" w14:textId="77777777" w:rsidR="000107FC" w:rsidRPr="000107FC" w:rsidRDefault="000107FC" w:rsidP="009A1BF6">
            <w:pPr>
              <w:keepNext/>
              <w:spacing w:before="0"/>
            </w:pPr>
            <w:r w:rsidRPr="000107FC">
              <w:t>Loss function:</w:t>
            </w:r>
          </w:p>
        </w:tc>
        <w:tc>
          <w:tcPr>
            <w:tcW w:w="3985" w:type="dxa"/>
            <w:tcBorders>
              <w:top w:val="nil"/>
              <w:left w:val="nil"/>
              <w:bottom w:val="single" w:sz="8" w:space="0" w:color="auto"/>
              <w:right w:val="single" w:sz="8" w:space="0" w:color="auto"/>
            </w:tcBorders>
            <w:noWrap/>
            <w:vAlign w:val="center"/>
            <w:hideMark/>
          </w:tcPr>
          <w:p w14:paraId="39EDD332" w14:textId="77777777" w:rsidR="000107FC" w:rsidRPr="000107FC" w:rsidRDefault="000107FC" w:rsidP="009A1BF6">
            <w:pPr>
              <w:keepNext/>
              <w:spacing w:before="0"/>
            </w:pPr>
            <w:r w:rsidRPr="000107FC">
              <w:t>L1, L2</w:t>
            </w:r>
          </w:p>
        </w:tc>
      </w:tr>
      <w:tr w:rsidR="000107FC" w:rsidRPr="000107FC" w14:paraId="7D5AC4D8" w14:textId="77777777" w:rsidTr="009A1BF6">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71C694C5" w14:textId="77777777" w:rsidR="000107FC" w:rsidRPr="000107FC" w:rsidRDefault="000107FC" w:rsidP="009A1BF6">
            <w:pPr>
              <w:keepNext/>
              <w:spacing w:before="0"/>
            </w:pPr>
            <w:r w:rsidRPr="000107FC">
              <w:t>Optional</w:t>
            </w:r>
          </w:p>
        </w:tc>
        <w:tc>
          <w:tcPr>
            <w:tcW w:w="4105" w:type="dxa"/>
            <w:tcBorders>
              <w:top w:val="nil"/>
              <w:left w:val="nil"/>
              <w:bottom w:val="single" w:sz="8" w:space="0" w:color="auto"/>
              <w:right w:val="single" w:sz="8" w:space="0" w:color="auto"/>
            </w:tcBorders>
            <w:noWrap/>
            <w:vAlign w:val="center"/>
            <w:hideMark/>
          </w:tcPr>
          <w:p w14:paraId="6A46317D" w14:textId="77777777" w:rsidR="000107FC" w:rsidRPr="000107FC" w:rsidRDefault="000107FC" w:rsidP="009A1BF6">
            <w:pPr>
              <w:keepNext/>
              <w:spacing w:before="0"/>
            </w:pPr>
            <w:r w:rsidRPr="000107FC">
              <w:t>Number of iterations</w:t>
            </w:r>
          </w:p>
        </w:tc>
        <w:tc>
          <w:tcPr>
            <w:tcW w:w="3985" w:type="dxa"/>
            <w:tcBorders>
              <w:top w:val="nil"/>
              <w:left w:val="nil"/>
              <w:bottom w:val="single" w:sz="8" w:space="0" w:color="auto"/>
              <w:right w:val="single" w:sz="8" w:space="0" w:color="auto"/>
            </w:tcBorders>
            <w:noWrap/>
            <w:vAlign w:val="center"/>
            <w:hideMark/>
          </w:tcPr>
          <w:p w14:paraId="21E58638" w14:textId="77777777" w:rsidR="000107FC" w:rsidRPr="000107FC" w:rsidRDefault="000107FC" w:rsidP="009A1BF6">
            <w:pPr>
              <w:keepNext/>
              <w:spacing w:before="0"/>
            </w:pPr>
          </w:p>
        </w:tc>
      </w:tr>
      <w:tr w:rsidR="000107FC" w:rsidRPr="000107FC" w14:paraId="6862C73C"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3E7CA5"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E408840" w14:textId="77777777" w:rsidR="000107FC" w:rsidRPr="000107FC" w:rsidRDefault="000107FC" w:rsidP="009A1BF6">
            <w:pPr>
              <w:keepNext/>
              <w:spacing w:before="0"/>
            </w:pPr>
            <w:r w:rsidRPr="000107FC">
              <w:t>Patch size</w:t>
            </w:r>
          </w:p>
        </w:tc>
        <w:tc>
          <w:tcPr>
            <w:tcW w:w="3985" w:type="dxa"/>
            <w:tcBorders>
              <w:top w:val="nil"/>
              <w:left w:val="nil"/>
              <w:bottom w:val="single" w:sz="8" w:space="0" w:color="auto"/>
              <w:right w:val="single" w:sz="8" w:space="0" w:color="auto"/>
            </w:tcBorders>
            <w:noWrap/>
            <w:vAlign w:val="center"/>
            <w:hideMark/>
          </w:tcPr>
          <w:p w14:paraId="6CB7F5EF" w14:textId="77777777" w:rsidR="000107FC" w:rsidRPr="000107FC" w:rsidRDefault="000107FC" w:rsidP="009A1BF6">
            <w:pPr>
              <w:keepNext/>
              <w:spacing w:before="0"/>
            </w:pPr>
            <w:r w:rsidRPr="000107FC">
              <w:t>144x144</w:t>
            </w:r>
          </w:p>
        </w:tc>
      </w:tr>
      <w:tr w:rsidR="000107FC" w:rsidRPr="000107FC" w14:paraId="50B5C27B"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0823AEA"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F1AEEFD" w14:textId="77777777" w:rsidR="000107FC" w:rsidRPr="000107FC" w:rsidRDefault="000107FC" w:rsidP="009A1BF6">
            <w:pPr>
              <w:keepNext/>
              <w:spacing w:before="0"/>
            </w:pPr>
            <w:r w:rsidRPr="000107FC">
              <w:t>Learning rate:</w:t>
            </w:r>
          </w:p>
        </w:tc>
        <w:tc>
          <w:tcPr>
            <w:tcW w:w="3985" w:type="dxa"/>
            <w:tcBorders>
              <w:top w:val="nil"/>
              <w:left w:val="nil"/>
              <w:bottom w:val="single" w:sz="8" w:space="0" w:color="auto"/>
              <w:right w:val="single" w:sz="8" w:space="0" w:color="auto"/>
            </w:tcBorders>
            <w:noWrap/>
            <w:vAlign w:val="center"/>
            <w:hideMark/>
          </w:tcPr>
          <w:p w14:paraId="174F1A6F" w14:textId="77777777" w:rsidR="000107FC" w:rsidRPr="000107FC" w:rsidRDefault="000107FC" w:rsidP="009A1BF6">
            <w:pPr>
              <w:keepNext/>
              <w:spacing w:before="0"/>
            </w:pPr>
            <w:r w:rsidRPr="000107FC">
              <w:t>1e-4</w:t>
            </w:r>
          </w:p>
        </w:tc>
      </w:tr>
      <w:tr w:rsidR="000107FC" w:rsidRPr="000107FC" w14:paraId="69A42CDC"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7F2BE53"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667C6797" w14:textId="77777777" w:rsidR="000107FC" w:rsidRPr="000107FC" w:rsidRDefault="000107FC" w:rsidP="009A1BF6">
            <w:pPr>
              <w:keepNext/>
              <w:spacing w:before="0"/>
            </w:pPr>
            <w:r w:rsidRPr="000107FC">
              <w:t>Optimizer:</w:t>
            </w:r>
          </w:p>
        </w:tc>
        <w:tc>
          <w:tcPr>
            <w:tcW w:w="3985" w:type="dxa"/>
            <w:tcBorders>
              <w:top w:val="nil"/>
              <w:left w:val="nil"/>
              <w:bottom w:val="single" w:sz="8" w:space="0" w:color="auto"/>
              <w:right w:val="single" w:sz="8" w:space="0" w:color="auto"/>
            </w:tcBorders>
            <w:noWrap/>
            <w:vAlign w:val="center"/>
            <w:hideMark/>
          </w:tcPr>
          <w:p w14:paraId="4D9F0C35" w14:textId="77777777" w:rsidR="000107FC" w:rsidRPr="000107FC" w:rsidRDefault="000107FC" w:rsidP="009A1BF6">
            <w:pPr>
              <w:keepNext/>
              <w:spacing w:before="0"/>
            </w:pPr>
            <w:r w:rsidRPr="000107FC">
              <w:t>ADAM</w:t>
            </w:r>
          </w:p>
        </w:tc>
      </w:tr>
      <w:tr w:rsidR="000107FC" w:rsidRPr="000107FC" w14:paraId="1873A8B5"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59EB6E"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46A9D04C" w14:textId="77777777" w:rsidR="000107FC" w:rsidRPr="000107FC" w:rsidRDefault="000107FC" w:rsidP="009A1BF6">
            <w:pPr>
              <w:keepNext/>
              <w:spacing w:before="0"/>
            </w:pPr>
            <w:r w:rsidRPr="000107FC">
              <w:t>Preprocessing:</w:t>
            </w:r>
          </w:p>
        </w:tc>
        <w:tc>
          <w:tcPr>
            <w:tcW w:w="3985" w:type="dxa"/>
            <w:tcBorders>
              <w:top w:val="nil"/>
              <w:left w:val="nil"/>
              <w:bottom w:val="single" w:sz="8" w:space="0" w:color="auto"/>
              <w:right w:val="single" w:sz="8" w:space="0" w:color="auto"/>
            </w:tcBorders>
            <w:noWrap/>
            <w:vAlign w:val="center"/>
            <w:hideMark/>
          </w:tcPr>
          <w:p w14:paraId="7BA8DEAE" w14:textId="77777777" w:rsidR="000107FC" w:rsidRPr="000107FC" w:rsidRDefault="000107FC" w:rsidP="009A1BF6">
            <w:pPr>
              <w:keepNext/>
              <w:spacing w:before="0"/>
            </w:pPr>
          </w:p>
        </w:tc>
      </w:tr>
      <w:tr w:rsidR="000107FC" w:rsidRPr="000107FC" w14:paraId="328CB8F4"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81BE605" w14:textId="77777777" w:rsidR="000107FC" w:rsidRPr="000107FC" w:rsidRDefault="000107FC" w:rsidP="009A1BF6">
            <w:pPr>
              <w:spacing w:before="0"/>
            </w:pPr>
          </w:p>
        </w:tc>
        <w:tc>
          <w:tcPr>
            <w:tcW w:w="4105" w:type="dxa"/>
            <w:tcBorders>
              <w:top w:val="nil"/>
              <w:left w:val="nil"/>
              <w:bottom w:val="single" w:sz="8" w:space="0" w:color="auto"/>
              <w:right w:val="single" w:sz="8" w:space="0" w:color="auto"/>
            </w:tcBorders>
            <w:noWrap/>
            <w:vAlign w:val="center"/>
            <w:hideMark/>
          </w:tcPr>
          <w:p w14:paraId="5154257B" w14:textId="77777777" w:rsidR="000107FC" w:rsidRPr="000107FC" w:rsidRDefault="000107FC" w:rsidP="009A1BF6">
            <w:pPr>
              <w:spacing w:before="0"/>
            </w:pPr>
            <w:r w:rsidRPr="000107FC">
              <w:t xml:space="preserve">Other information: </w:t>
            </w:r>
          </w:p>
        </w:tc>
        <w:tc>
          <w:tcPr>
            <w:tcW w:w="3985" w:type="dxa"/>
            <w:tcBorders>
              <w:top w:val="nil"/>
              <w:left w:val="nil"/>
              <w:bottom w:val="single" w:sz="8" w:space="0" w:color="auto"/>
              <w:right w:val="single" w:sz="8" w:space="0" w:color="auto"/>
            </w:tcBorders>
            <w:noWrap/>
            <w:vAlign w:val="bottom"/>
            <w:hideMark/>
          </w:tcPr>
          <w:p w14:paraId="242ECD75" w14:textId="77777777" w:rsidR="000107FC" w:rsidRPr="000107FC" w:rsidRDefault="000107FC" w:rsidP="009A1BF6">
            <w:pPr>
              <w:spacing w:before="0"/>
            </w:pPr>
            <w:r w:rsidRPr="000107FC">
              <w:rPr>
                <w:rFonts w:ascii="MS Mincho" w:eastAsia="MS Mincho" w:hAnsi="MS Mincho" w:cs="MS Mincho" w:hint="eastAsia"/>
              </w:rPr>
              <w:t xml:space="preserve">　</w:t>
            </w:r>
          </w:p>
        </w:tc>
      </w:tr>
    </w:tbl>
    <w:p w14:paraId="5BA02C00" w14:textId="18B9B929" w:rsidR="000107FC" w:rsidRDefault="000107FC" w:rsidP="000107FC"/>
    <w:p w14:paraId="0DDE2EC5" w14:textId="5A9C46A1" w:rsidR="000107FC" w:rsidRDefault="000107FC" w:rsidP="000107FC">
      <w:r>
        <w:t xml:space="preserve">Backbone blocks </w:t>
      </w:r>
      <w:r w:rsidR="00475AE4">
        <w:t xml:space="preserve">are </w:t>
      </w:r>
      <w:r>
        <w:t xml:space="preserve">not </w:t>
      </w:r>
      <w:proofErr w:type="gramStart"/>
      <w:r>
        <w:t>exactly identical</w:t>
      </w:r>
      <w:proofErr w:type="gramEnd"/>
      <w:r>
        <w:t xml:space="preserve"> to </w:t>
      </w:r>
      <w:r w:rsidR="00475AE4">
        <w:t xml:space="preserve">the </w:t>
      </w:r>
      <w:r>
        <w:t>HOP model, for the benefit of complexity reduction.</w:t>
      </w:r>
    </w:p>
    <w:p w14:paraId="28012619" w14:textId="29C0617A" w:rsidR="000107FC" w:rsidRDefault="000107FC" w:rsidP="000107FC">
      <w:r>
        <w:t xml:space="preserve">Many more epochs were used in training than for </w:t>
      </w:r>
      <w:r w:rsidR="00475AE4">
        <w:t xml:space="preserve">the </w:t>
      </w:r>
      <w:r>
        <w:t>HOP model.</w:t>
      </w:r>
    </w:p>
    <w:p w14:paraId="27AF4903" w14:textId="5D973F17" w:rsidR="001E6244" w:rsidRDefault="001E6244" w:rsidP="000107FC">
      <w:r>
        <w:t>It was requested to upload the modified software to EE repository.</w:t>
      </w:r>
    </w:p>
    <w:p w14:paraId="0E5C2CF3" w14:textId="2E534022" w:rsidR="001E6244" w:rsidRDefault="001E6244" w:rsidP="000107FC">
      <w:r>
        <w:t>It was suggested to merge convolutions at the input, as there is no non-linearity.</w:t>
      </w:r>
    </w:p>
    <w:p w14:paraId="328AB50E" w14:textId="661F4092" w:rsidR="008B7A6E" w:rsidRDefault="008B7A6E" w:rsidP="000107FC">
      <w:r>
        <w:t xml:space="preserve">From </w:t>
      </w:r>
      <w:r w:rsidR="00E41B11">
        <w:t xml:space="preserve">the </w:t>
      </w:r>
      <w:r>
        <w:t>BoG notes:</w:t>
      </w:r>
    </w:p>
    <w:p w14:paraId="6987EDB2" w14:textId="77777777" w:rsidR="008B7A6E" w:rsidRDefault="008B7A6E" w:rsidP="00932E1E">
      <w:pPr>
        <w:keepNext/>
        <w:rPr>
          <w:lang w:val="en-CA"/>
        </w:rPr>
      </w:pPr>
      <w:r>
        <w:rPr>
          <w:lang w:val="en-CA"/>
        </w:rPr>
        <w:t>It was suggested and agreed to use unified filter design approach for LOP. Unification includes:</w:t>
      </w:r>
    </w:p>
    <w:p w14:paraId="1EB6BC0E" w14:textId="77777777" w:rsidR="008B7A6E" w:rsidRPr="00AC4F37" w:rsidRDefault="008B7A6E" w:rsidP="009A1BF6">
      <w:pPr>
        <w:numPr>
          <w:ilvl w:val="0"/>
          <w:numId w:val="128"/>
        </w:numPr>
        <w:rPr>
          <w:lang w:val="en-CA"/>
        </w:rPr>
      </w:pPr>
      <w:r w:rsidRPr="00AC4F37">
        <w:rPr>
          <w:lang w:val="en-CA"/>
        </w:rPr>
        <w:t>Training strategy</w:t>
      </w:r>
      <w:r>
        <w:rPr>
          <w:lang w:val="en-CA"/>
        </w:rPr>
        <w:t>,</w:t>
      </w:r>
    </w:p>
    <w:p w14:paraId="63591843" w14:textId="77777777" w:rsidR="008B7A6E" w:rsidRPr="00AC4F37" w:rsidRDefault="008B7A6E" w:rsidP="009A1BF6">
      <w:pPr>
        <w:numPr>
          <w:ilvl w:val="0"/>
          <w:numId w:val="128"/>
        </w:numPr>
        <w:rPr>
          <w:lang w:val="en-CA"/>
        </w:rPr>
      </w:pPr>
      <w:r w:rsidRPr="00AC4F37">
        <w:rPr>
          <w:lang w:val="en-CA"/>
        </w:rPr>
        <w:t>Filter usage</w:t>
      </w:r>
      <w:r>
        <w:rPr>
          <w:lang w:val="en-CA"/>
        </w:rPr>
        <w:t xml:space="preserve"> aspects,</w:t>
      </w:r>
    </w:p>
    <w:p w14:paraId="6C049E80" w14:textId="77777777" w:rsidR="008B7A6E" w:rsidRPr="00AC4F37" w:rsidRDefault="008B7A6E" w:rsidP="009A1BF6">
      <w:pPr>
        <w:numPr>
          <w:ilvl w:val="0"/>
          <w:numId w:val="128"/>
        </w:numPr>
        <w:rPr>
          <w:lang w:val="en-CA"/>
        </w:rPr>
      </w:pPr>
      <w:r w:rsidRPr="00AC4F37">
        <w:rPr>
          <w:lang w:val="en-CA"/>
        </w:rPr>
        <w:t>Filter architecture</w:t>
      </w:r>
      <w:r>
        <w:rPr>
          <w:lang w:val="en-CA"/>
        </w:rPr>
        <w:t>,</w:t>
      </w:r>
    </w:p>
    <w:p w14:paraId="08417E61" w14:textId="77777777" w:rsidR="008B7A6E" w:rsidRPr="00AC4F37" w:rsidRDefault="008B7A6E" w:rsidP="009A1BF6">
      <w:pPr>
        <w:numPr>
          <w:ilvl w:val="0"/>
          <w:numId w:val="128"/>
        </w:numPr>
        <w:rPr>
          <w:lang w:val="en-CA"/>
        </w:rPr>
      </w:pPr>
      <w:proofErr w:type="spellStart"/>
      <w:r w:rsidRPr="00AC4F37">
        <w:rPr>
          <w:lang w:val="en-CA"/>
        </w:rPr>
        <w:t>PyTorch</w:t>
      </w:r>
      <w:proofErr w:type="spellEnd"/>
      <w:r w:rsidRPr="00AC4F37">
        <w:rPr>
          <w:lang w:val="en-CA"/>
        </w:rPr>
        <w:t xml:space="preserve"> implementation </w:t>
      </w:r>
      <w:r>
        <w:rPr>
          <w:lang w:val="en-CA"/>
        </w:rPr>
        <w:t>f</w:t>
      </w:r>
      <w:r w:rsidRPr="00AC4F37">
        <w:rPr>
          <w:lang w:val="en-CA"/>
        </w:rPr>
        <w:t>o</w:t>
      </w:r>
      <w:r>
        <w:rPr>
          <w:lang w:val="en-CA"/>
        </w:rPr>
        <w:t>r</w:t>
      </w:r>
      <w:r w:rsidRPr="00AC4F37">
        <w:rPr>
          <w:lang w:val="en-CA"/>
        </w:rPr>
        <w:t xml:space="preserve"> training (Tensor flow I used currently)</w:t>
      </w:r>
    </w:p>
    <w:p w14:paraId="39237C93" w14:textId="429E7FFB" w:rsidR="000014DD" w:rsidRDefault="00B72B4B" w:rsidP="00E4153A">
      <w:r>
        <w:rPr>
          <w:lang w:val="en-CA"/>
        </w:rPr>
        <w:t>A j</w:t>
      </w:r>
      <w:r w:rsidR="008B7A6E">
        <w:rPr>
          <w:lang w:val="en-CA"/>
        </w:rPr>
        <w:t xml:space="preserve">oint contribution from EE1-4.1 and EE1-4.4 </w:t>
      </w:r>
      <w:r w:rsidR="00E469CA">
        <w:rPr>
          <w:lang w:val="en-CA"/>
        </w:rPr>
        <w:t xml:space="preserve">was </w:t>
      </w:r>
      <w:r w:rsidR="008B7A6E">
        <w:rPr>
          <w:lang w:val="en-CA"/>
        </w:rPr>
        <w:t xml:space="preserve">expected to be ready for </w:t>
      </w:r>
      <w:r w:rsidR="008B7A6E" w:rsidRPr="00DD2172">
        <w:rPr>
          <w:lang w:val="en-CA"/>
        </w:rPr>
        <w:t>review by July 14.</w:t>
      </w:r>
    </w:p>
    <w:p w14:paraId="5EB42D5D" w14:textId="328FA6AF" w:rsidR="00816C3C" w:rsidRPr="00891F3A" w:rsidRDefault="00816C3C" w:rsidP="00B0633D">
      <w:pPr>
        <w:pStyle w:val="Heading3"/>
        <w:rPr>
          <w:lang w:val="en-CA"/>
        </w:rPr>
      </w:pPr>
      <w:bookmarkStart w:id="123" w:name="_Ref119779994"/>
      <w:r w:rsidRPr="00891F3A">
        <w:rPr>
          <w:lang w:val="en-CA"/>
        </w:rPr>
        <w:t>EE</w:t>
      </w:r>
      <w:r w:rsidR="00A977FD" w:rsidRPr="00891F3A">
        <w:rPr>
          <w:lang w:val="en-CA"/>
        </w:rPr>
        <w:t>1</w:t>
      </w:r>
      <w:r w:rsidRPr="00891F3A">
        <w:rPr>
          <w:lang w:val="en-CA"/>
        </w:rPr>
        <w:t xml:space="preserve"> related contributions: Neural network-based video coding (</w:t>
      </w:r>
      <w:r w:rsidR="00111A86">
        <w:rPr>
          <w:lang w:val="en-CA"/>
        </w:rPr>
        <w:t>5</w:t>
      </w:r>
      <w:r w:rsidRPr="00891F3A">
        <w:rPr>
          <w:lang w:val="en-CA"/>
        </w:rPr>
        <w:t>)</w:t>
      </w:r>
      <w:bookmarkEnd w:id="117"/>
      <w:bookmarkEnd w:id="123"/>
    </w:p>
    <w:p w14:paraId="1A5162A8" w14:textId="03D30CA5" w:rsidR="00882BCD" w:rsidRDefault="00E4153A">
      <w:bookmarkStart w:id="124" w:name="_Ref104407344"/>
      <w:bookmarkEnd w:id="105"/>
      <w:r w:rsidRPr="00891F3A">
        <w:t xml:space="preserve">Contributions in this area were discussed </w:t>
      </w:r>
      <w:r w:rsidR="006F34C6">
        <w:t xml:space="preserve">in </w:t>
      </w:r>
      <w:r w:rsidR="006F34C6" w:rsidRPr="00115BC2">
        <w:t xml:space="preserve">the </w:t>
      </w:r>
      <w:r w:rsidR="00882BCD" w:rsidRPr="00115BC2">
        <w:t xml:space="preserve">BoG </w:t>
      </w:r>
      <w:r w:rsidR="00C76035">
        <w:t xml:space="preserve">reported in </w:t>
      </w:r>
      <w:r w:rsidR="00882BCD" w:rsidRPr="00115BC2">
        <w:t>JVET-AE0282</w:t>
      </w:r>
      <w:r w:rsidR="006F34C6" w:rsidRPr="00115BC2">
        <w:t xml:space="preserve"> (notes</w:t>
      </w:r>
      <w:r w:rsidR="008B7A6E" w:rsidRPr="00115BC2">
        <w:t xml:space="preserve"> </w:t>
      </w:r>
      <w:r w:rsidR="00C76035">
        <w:t xml:space="preserve">are </w:t>
      </w:r>
      <w:r w:rsidR="008B7A6E" w:rsidRPr="00115BC2">
        <w:t>from BoG report</w:t>
      </w:r>
      <w:r w:rsidR="00882BCD" w:rsidRPr="00115BC2">
        <w:t>)</w:t>
      </w:r>
    </w:p>
    <w:p w14:paraId="4B40023D" w14:textId="77777777" w:rsidR="00EF7ADF" w:rsidRPr="00826E60" w:rsidRDefault="00000000" w:rsidP="0034665B">
      <w:pPr>
        <w:pStyle w:val="Heading9"/>
        <w:rPr>
          <w:sz w:val="24"/>
          <w:lang w:eastAsia="de-DE"/>
        </w:rPr>
      </w:pPr>
      <w:hyperlink r:id="rId451" w:history="1">
        <w:r w:rsidR="00EF7ADF" w:rsidRPr="009D23A5">
          <w:rPr>
            <w:color w:val="0000FF"/>
            <w:sz w:val="24"/>
            <w:u w:val="single"/>
            <w:lang w:eastAsia="de-DE"/>
          </w:rPr>
          <w:t>JVET-AE0072</w:t>
        </w:r>
      </w:hyperlink>
      <w:r w:rsidR="00EF7ADF" w:rsidRPr="009D23A5">
        <w:rPr>
          <w:sz w:val="24"/>
          <w:lang w:eastAsia="de-DE"/>
        </w:rPr>
        <w:t xml:space="preserve"> [AHG11] On </w:t>
      </w:r>
      <w:r w:rsidR="00EF7ADF" w:rsidRPr="0034665B">
        <w:rPr>
          <w:sz w:val="24"/>
          <w:lang w:val="en-CA" w:eastAsia="de-DE"/>
        </w:rPr>
        <w:t>residual</w:t>
      </w:r>
      <w:r w:rsidR="00EF7ADF" w:rsidRPr="009D23A5">
        <w:rPr>
          <w:sz w:val="24"/>
          <w:lang w:eastAsia="de-DE"/>
        </w:rPr>
        <w:t xml:space="preserve"> adjustments for NNLF [Z. Dai, Y. Yu, H. Yu, D. Wang (OPPO)]</w:t>
      </w:r>
    </w:p>
    <w:p w14:paraId="1DD9E557" w14:textId="0C13D76F" w:rsidR="00EF7ADF" w:rsidRDefault="00B72B4B" w:rsidP="00E4153A">
      <w:r>
        <w:t>This was r</w:t>
      </w:r>
      <w:r w:rsidR="001E6244">
        <w:t xml:space="preserve">eviewed in </w:t>
      </w:r>
      <w:r>
        <w:t xml:space="preserve">the </w:t>
      </w:r>
      <w:r w:rsidR="001E6244">
        <w:t>BoG</w:t>
      </w:r>
      <w:r w:rsidR="00C21E8D">
        <w:t xml:space="preserve"> with recommendation approved by JVET</w:t>
      </w:r>
      <w:r>
        <w:t>.</w:t>
      </w:r>
    </w:p>
    <w:p w14:paraId="40112B25" w14:textId="0957F93D" w:rsidR="00C21E8D" w:rsidRPr="00C21E8D" w:rsidRDefault="00C21E8D" w:rsidP="00C21E8D">
      <w:pPr>
        <w:rPr>
          <w:lang w:val="en-CA"/>
        </w:rPr>
      </w:pPr>
      <w:r w:rsidRPr="00C21E8D">
        <w:rPr>
          <w:lang w:val="en-CA"/>
        </w:rPr>
        <w:t xml:space="preserve">This contribution proposes residual adjustments for NNLF’s output based on low complexity operation point (LOP) NN-based filter </w:t>
      </w:r>
      <w:r w:rsidRPr="00C21E8D">
        <w:t xml:space="preserve">in the NNVC reference software. In JVET-AD0156, </w:t>
      </w:r>
      <w:r w:rsidRPr="00C21E8D">
        <w:rPr>
          <w:lang w:val="en-CA"/>
        </w:rPr>
        <w:t xml:space="preserve">a residual network based NNLF was proposed to predict the residual between the reconstructed image and the original image to get better coding performance. It is proposed to adjust the residuals at the frame level, which is </w:t>
      </w:r>
      <w:r w:rsidR="00E469CA">
        <w:rPr>
          <w:lang w:val="en-CA"/>
        </w:rPr>
        <w:t>signalled</w:t>
      </w:r>
      <w:r w:rsidRPr="00C21E8D">
        <w:rPr>
          <w:lang w:val="en-CA"/>
        </w:rPr>
        <w:t xml:space="preserve"> by a flag. </w:t>
      </w:r>
    </w:p>
    <w:p w14:paraId="6DB0F930" w14:textId="77777777" w:rsidR="00C21E8D" w:rsidRPr="00C21E8D" w:rsidRDefault="00C21E8D" w:rsidP="00C21E8D">
      <w:r w:rsidRPr="00C21E8D">
        <w:rPr>
          <w:lang w:val="en-CA"/>
        </w:rPr>
        <w:t>Compared with</w:t>
      </w:r>
      <w:r w:rsidRPr="00C21E8D">
        <w:t xml:space="preserve"> the NNVC-5.1rc2 default configuration (enabling NN-intra and low complexity NN-filter), it is reported that the proposed method can further improve the coding efficiency {Y, U, V, </w:t>
      </w:r>
      <w:proofErr w:type="spellStart"/>
      <w:r w:rsidRPr="00C21E8D">
        <w:t>EncT</w:t>
      </w:r>
      <w:proofErr w:type="spellEnd"/>
      <w:r w:rsidRPr="00C21E8D">
        <w:t xml:space="preserve">, </w:t>
      </w:r>
      <w:proofErr w:type="spellStart"/>
      <w:r w:rsidRPr="00C21E8D">
        <w:t>DecT</w:t>
      </w:r>
      <w:proofErr w:type="spellEnd"/>
      <w:r w:rsidRPr="00C21E8D">
        <w:t>} with the following results:</w:t>
      </w:r>
    </w:p>
    <w:p w14:paraId="3954A2F8" w14:textId="77777777" w:rsidR="00C21E8D" w:rsidRPr="00C21E8D" w:rsidRDefault="00C21E8D" w:rsidP="00C21E8D">
      <w:r w:rsidRPr="00C21E8D">
        <w:t xml:space="preserve">RA: Y -0.05%, U -0.59%, V -0.49%, </w:t>
      </w:r>
      <w:proofErr w:type="spellStart"/>
      <w:r w:rsidRPr="00C21E8D">
        <w:t>EncT</w:t>
      </w:r>
      <w:proofErr w:type="spellEnd"/>
      <w:r w:rsidRPr="00C21E8D">
        <w:t xml:space="preserve"> 100%, </w:t>
      </w:r>
      <w:proofErr w:type="spellStart"/>
      <w:r w:rsidRPr="00C21E8D">
        <w:t>DecT</w:t>
      </w:r>
      <w:proofErr w:type="spellEnd"/>
      <w:r w:rsidRPr="00C21E8D">
        <w:t xml:space="preserve"> 99%.</w:t>
      </w:r>
    </w:p>
    <w:p w14:paraId="7EFCD9BC" w14:textId="77777777" w:rsidR="00C21E8D" w:rsidRPr="00C21E8D" w:rsidRDefault="00C21E8D" w:rsidP="00C21E8D">
      <w:r w:rsidRPr="00C21E8D">
        <w:lastRenderedPageBreak/>
        <w:t xml:space="preserve">LDB: Y -0.20%, U -1.44%, V -0.90%, </w:t>
      </w:r>
      <w:proofErr w:type="spellStart"/>
      <w:r w:rsidRPr="00C21E8D">
        <w:t>EncT</w:t>
      </w:r>
      <w:proofErr w:type="spellEnd"/>
      <w:r w:rsidRPr="00C21E8D">
        <w:t xml:space="preserve"> 100%, </w:t>
      </w:r>
      <w:proofErr w:type="spellStart"/>
      <w:r w:rsidRPr="00C21E8D">
        <w:t>DecT</w:t>
      </w:r>
      <w:proofErr w:type="spellEnd"/>
      <w:r w:rsidRPr="00C21E8D">
        <w:t xml:space="preserve"> 99%.</w:t>
      </w:r>
    </w:p>
    <w:p w14:paraId="4539F2BD" w14:textId="77777777" w:rsidR="00C21E8D" w:rsidRPr="00C21E8D" w:rsidRDefault="00C21E8D" w:rsidP="00C21E8D">
      <w:r w:rsidRPr="00C21E8D">
        <w:t xml:space="preserve">AI: Y -0.03%, U -0.32%, V -0.24%, </w:t>
      </w:r>
      <w:proofErr w:type="spellStart"/>
      <w:r w:rsidRPr="00C21E8D">
        <w:t>EncT</w:t>
      </w:r>
      <w:proofErr w:type="spellEnd"/>
      <w:r w:rsidRPr="00C21E8D">
        <w:t xml:space="preserve"> 100%, </w:t>
      </w:r>
      <w:proofErr w:type="spellStart"/>
      <w:r w:rsidRPr="00C21E8D">
        <w:t>DecT</w:t>
      </w:r>
      <w:proofErr w:type="spellEnd"/>
      <w:r w:rsidRPr="00C21E8D">
        <w:t xml:space="preserve"> 98%.</w:t>
      </w:r>
    </w:p>
    <w:p w14:paraId="5B2216CC" w14:textId="77777777" w:rsidR="00C21E8D" w:rsidRPr="00C21E8D" w:rsidRDefault="00C21E8D" w:rsidP="00C21E8D">
      <w:r w:rsidRPr="00C21E8D">
        <w:t>This contribution proposes a two-step residual adjustment method. Firstly, a frame level residual offset can be used to adjust the output of the NNLF in the inference stage.</w:t>
      </w:r>
    </w:p>
    <w:p w14:paraId="45D17DA8" w14:textId="77777777" w:rsidR="00C21E8D" w:rsidRPr="00C21E8D" w:rsidRDefault="00C21E8D" w:rsidP="00C21E8D">
      <w:r w:rsidRPr="00C21E8D">
        <w:rPr>
          <w:rFonts w:hint="eastAsia"/>
        </w:rPr>
        <w:t>S</w:t>
      </w:r>
      <w:r w:rsidRPr="00C21E8D">
        <w:t>econdly, a block level residual averaging can be used to adjust the output of the NNLF in the inference stage.</w:t>
      </w:r>
    </w:p>
    <w:p w14:paraId="10CE5EF1" w14:textId="16DAAA80" w:rsidR="00C21E8D" w:rsidRDefault="007675B3" w:rsidP="00C21E8D">
      <w:r w:rsidRPr="00DD2172">
        <w:t>It was recommended to</w:t>
      </w:r>
      <w:r w:rsidR="00C21E8D" w:rsidRPr="00C21E8D">
        <w:t xml:space="preserve"> study </w:t>
      </w:r>
      <w:hyperlink r:id="rId452" w:history="1">
        <w:r w:rsidR="00C21E8D" w:rsidRPr="00C21E8D">
          <w:rPr>
            <w:rStyle w:val="Hyperlink"/>
          </w:rPr>
          <w:t>JVET-AE0072</w:t>
        </w:r>
      </w:hyperlink>
      <w:r w:rsidR="00FF7A9D">
        <w:t xml:space="preserve"> i</w:t>
      </w:r>
      <w:r w:rsidR="00C21E8D" w:rsidRPr="00C21E8D">
        <w:t>n EE1 (“filter usage” category). Apply for both LOP and HOP. Improve encoder decision targeting no loss for all sequences. Only inference cross-check.</w:t>
      </w:r>
    </w:p>
    <w:p w14:paraId="51563DCC" w14:textId="7FDFD6F2" w:rsidR="001206EE" w:rsidRPr="00BC58E2" w:rsidRDefault="00000000" w:rsidP="001206EE">
      <w:pPr>
        <w:pStyle w:val="Heading9"/>
        <w:rPr>
          <w:sz w:val="24"/>
          <w:lang w:val="en-CA" w:eastAsia="de-DE"/>
        </w:rPr>
      </w:pPr>
      <w:hyperlink r:id="rId453" w:history="1">
        <w:r w:rsidR="001206EE" w:rsidRPr="00BC58E2">
          <w:rPr>
            <w:color w:val="0000FF"/>
            <w:sz w:val="24"/>
            <w:u w:val="single"/>
            <w:lang w:val="en-CA" w:eastAsia="de-DE"/>
          </w:rPr>
          <w:t>JVET-AE0232</w:t>
        </w:r>
      </w:hyperlink>
      <w:r w:rsidR="001206EE" w:rsidRPr="00BC58E2">
        <w:rPr>
          <w:sz w:val="24"/>
          <w:lang w:val="en-CA" w:eastAsia="de-DE"/>
        </w:rPr>
        <w:t xml:space="preserve"> Crosscheck of JVET-AE0072 ([AHG11] On residual adjustments for NNLF) </w:t>
      </w:r>
      <w:r w:rsidR="00501CF5">
        <w:rPr>
          <w:sz w:val="24"/>
          <w:lang w:val="en-CA" w:eastAsia="de-DE"/>
        </w:rPr>
        <w:t>[</w:t>
      </w:r>
      <w:r w:rsidR="001206EE" w:rsidRPr="00BC58E2">
        <w:rPr>
          <w:sz w:val="24"/>
          <w:lang w:val="en-CA" w:eastAsia="de-DE"/>
        </w:rPr>
        <w:t>T. Shao (Dolby)</w:t>
      </w:r>
      <w:r w:rsidR="00501CF5">
        <w:rPr>
          <w:sz w:val="24"/>
          <w:lang w:val="en-CA" w:eastAsia="de-DE"/>
        </w:rPr>
        <w:t>] [late]</w:t>
      </w:r>
    </w:p>
    <w:p w14:paraId="6FD173D9" w14:textId="77777777" w:rsidR="001206EE" w:rsidRDefault="001206EE" w:rsidP="00E4153A"/>
    <w:p w14:paraId="5EAB5510" w14:textId="77777777" w:rsidR="000014DD" w:rsidRPr="00826E60" w:rsidRDefault="00000000" w:rsidP="0034665B">
      <w:pPr>
        <w:pStyle w:val="Heading9"/>
        <w:rPr>
          <w:sz w:val="24"/>
          <w:lang w:eastAsia="de-DE"/>
        </w:rPr>
      </w:pPr>
      <w:hyperlink r:id="rId454" w:history="1">
        <w:r w:rsidR="000014DD" w:rsidRPr="00826E60">
          <w:rPr>
            <w:color w:val="0000FF"/>
            <w:sz w:val="24"/>
            <w:u w:val="single"/>
            <w:lang w:eastAsia="de-DE"/>
          </w:rPr>
          <w:t>JVET-AE0093</w:t>
        </w:r>
      </w:hyperlink>
      <w:r w:rsidR="000014DD" w:rsidRPr="00826E60">
        <w:rPr>
          <w:sz w:val="24"/>
          <w:lang w:eastAsia="de-DE"/>
        </w:rPr>
        <w:t xml:space="preserve"> AHG11: Content-adaptive neural network loop-filter [R. Yang, M. Santamaria, F. </w:t>
      </w:r>
      <w:proofErr w:type="spellStart"/>
      <w:r w:rsidR="000014DD" w:rsidRPr="00826E60">
        <w:rPr>
          <w:sz w:val="24"/>
          <w:lang w:eastAsia="de-DE"/>
        </w:rPr>
        <w:t>Cricri</w:t>
      </w:r>
      <w:proofErr w:type="spellEnd"/>
      <w:r w:rsidR="000014DD" w:rsidRPr="00826E60">
        <w:rPr>
          <w:sz w:val="24"/>
          <w:lang w:eastAsia="de-DE"/>
        </w:rPr>
        <w:t xml:space="preserve">, H. Zhang, J. </w:t>
      </w:r>
      <w:proofErr w:type="spellStart"/>
      <w:r w:rsidR="000014DD" w:rsidRPr="00826E60">
        <w:rPr>
          <w:sz w:val="24"/>
          <w:lang w:eastAsia="de-DE"/>
        </w:rPr>
        <w:t>Lainema</w:t>
      </w:r>
      <w:proofErr w:type="spellEnd"/>
      <w:r w:rsidR="000014DD" w:rsidRPr="00826E60">
        <w:rPr>
          <w:sz w:val="24"/>
          <w:lang w:eastAsia="de-DE"/>
        </w:rPr>
        <w:t xml:space="preserve">, R. G. </w:t>
      </w:r>
      <w:proofErr w:type="spellStart"/>
      <w:r w:rsidR="000014DD" w:rsidRPr="0034665B">
        <w:rPr>
          <w:sz w:val="24"/>
          <w:lang w:val="en-CA" w:eastAsia="de-DE"/>
        </w:rPr>
        <w:t>Youvalari</w:t>
      </w:r>
      <w:proofErr w:type="spellEnd"/>
      <w:r w:rsidR="000014DD" w:rsidRPr="00826E60">
        <w:rPr>
          <w:sz w:val="24"/>
          <w:lang w:eastAsia="de-DE"/>
        </w:rPr>
        <w:t>, M. M. Hannuksela (Nokia)]</w:t>
      </w:r>
    </w:p>
    <w:p w14:paraId="04603E42" w14:textId="5B4A086D" w:rsidR="001E6244" w:rsidRDefault="00B72B4B" w:rsidP="001E6244">
      <w:r>
        <w:t>This was r</w:t>
      </w:r>
      <w:r w:rsidR="001E6244">
        <w:t xml:space="preserve">eviewed in </w:t>
      </w:r>
      <w:r>
        <w:t xml:space="preserve">the </w:t>
      </w:r>
      <w:r w:rsidR="001E6244">
        <w:t>BoG</w:t>
      </w:r>
      <w:r w:rsidR="00C21E8D">
        <w:t xml:space="preserve"> with recommendation confirmed by JVET</w:t>
      </w:r>
      <w:r>
        <w:t>.</w:t>
      </w:r>
    </w:p>
    <w:p w14:paraId="29FBE73B" w14:textId="77777777" w:rsidR="00C21E8D" w:rsidRPr="00C21E8D" w:rsidRDefault="00C21E8D" w:rsidP="00C21E8D">
      <w:pPr>
        <w:rPr>
          <w:lang w:val="en-GB"/>
        </w:rPr>
      </w:pPr>
      <w:r w:rsidRPr="00C21E8D">
        <w:rPr>
          <w:lang w:val="en-GB"/>
        </w:rPr>
        <w:t>This contribution presents a content-adaptive neural network loop-filter. The content adaptation is achieved by means of overfitting a base loop-filter on the test video. The base loop-filter was described in JVET-</w:t>
      </w:r>
      <w:proofErr w:type="gramStart"/>
      <w:r w:rsidRPr="00C21E8D">
        <w:rPr>
          <w:lang w:val="en-GB"/>
        </w:rPr>
        <w:t>AD0156</w:t>
      </w:r>
      <w:proofErr w:type="gramEnd"/>
      <w:r w:rsidRPr="00C21E8D">
        <w:rPr>
          <w:lang w:val="en-GB"/>
        </w:rPr>
        <w:t xml:space="preserve"> and it is the default (low-complexity) neural network loop-filter in </w:t>
      </w:r>
      <w:bookmarkStart w:id="125" w:name="_Int_Io7xYQ2Y"/>
      <w:r w:rsidRPr="00C21E8D">
        <w:rPr>
          <w:lang w:val="en-GB"/>
        </w:rPr>
        <w:t>NNVC</w:t>
      </w:r>
      <w:bookmarkEnd w:id="125"/>
      <w:r w:rsidRPr="00C21E8D">
        <w:rPr>
          <w:lang w:val="en-GB"/>
        </w:rPr>
        <w:t xml:space="preserve"> 5.0. The generated weight-updates are coded with the MPEG-NNR </w:t>
      </w:r>
      <w:proofErr w:type="gramStart"/>
      <w:r w:rsidRPr="00C21E8D">
        <w:rPr>
          <w:lang w:val="en-GB"/>
        </w:rPr>
        <w:t>standard</w:t>
      </w:r>
      <w:proofErr w:type="gramEnd"/>
      <w:r w:rsidRPr="00C21E8D">
        <w:rPr>
          <w:lang w:val="en-GB"/>
        </w:rPr>
        <w:t xml:space="preserve"> and the bitrate overhead is considered into BD-rate calculations. The inference was done using SADL library with int16 precision and evaluated against NNVC 5.0 in </w:t>
      </w:r>
      <w:bookmarkStart w:id="126" w:name="_Int_5c2s5rJb"/>
      <w:r w:rsidRPr="00C21E8D">
        <w:rPr>
          <w:lang w:val="en-GB"/>
        </w:rPr>
        <w:t>RA</w:t>
      </w:r>
      <w:bookmarkEnd w:id="126"/>
      <w:r w:rsidRPr="00C21E8D">
        <w:rPr>
          <w:lang w:val="en-GB"/>
        </w:rPr>
        <w:t xml:space="preserve"> configuration, with neural network intra prediction and low-complexity neural netwo</w:t>
      </w:r>
      <w:bookmarkStart w:id="127" w:name="_Int_Fa15P5MF"/>
      <w:r w:rsidRPr="00C21E8D">
        <w:rPr>
          <w:lang w:val="en-GB"/>
        </w:rPr>
        <w:t>rk</w:t>
      </w:r>
      <w:bookmarkEnd w:id="127"/>
      <w:r w:rsidRPr="00C21E8D">
        <w:rPr>
          <w:lang w:val="en-GB"/>
        </w:rPr>
        <w:t xml:space="preserve"> loop-filter enabled. It is reported that, the average coding gains are -1.21% (Y), -6.43% (</w:t>
      </w:r>
      <w:proofErr w:type="spellStart"/>
      <w:r w:rsidRPr="00C21E8D">
        <w:rPr>
          <w:lang w:val="en-GB"/>
        </w:rPr>
        <w:t>Cb</w:t>
      </w:r>
      <w:proofErr w:type="spellEnd"/>
      <w:r w:rsidRPr="00C21E8D">
        <w:rPr>
          <w:lang w:val="en-GB"/>
        </w:rPr>
        <w:t xml:space="preserve">) and -5.52% (Cr) with negligible impact to the decoding times. Thus, it is reported that the proposed content-adaptive loop-filter outperforms NNVC 5.0. It is proposed to include the method into the next EE1 round for a training and inference cross-check, and to eventually adopt it into the next version of NNVC anchor. </w:t>
      </w:r>
    </w:p>
    <w:p w14:paraId="3FE2887E" w14:textId="77777777" w:rsidR="00C21E8D" w:rsidRPr="00C21E8D" w:rsidRDefault="00C21E8D" w:rsidP="00C21E8D">
      <w:pPr>
        <w:rPr>
          <w:lang w:val="en-CA"/>
        </w:rPr>
      </w:pPr>
      <w:r w:rsidRPr="00C21E8D">
        <w:rPr>
          <w:lang w:val="en-CA"/>
        </w:rPr>
        <w:t xml:space="preserve">The proposed content-adaptation is performed by overfitting multipliers applied after each convolutional block, shown as the following equation: </w:t>
      </w:r>
    </w:p>
    <w:p w14:paraId="709B1D3E" w14:textId="313EACAF" w:rsidR="00C21E8D" w:rsidRPr="00C21E8D" w:rsidRDefault="00C21E8D" w:rsidP="00C21E8D">
      <m:oMathPara>
        <m:oMath>
          <m:r>
            <w:rPr>
              <w:rFonts w:ascii="Cambria Math" w:hAnsi="Cambria Math"/>
            </w:rPr>
            <m:t>σ</m:t>
          </m:r>
          <m:d>
            <m:dPr>
              <m:ctrlPr>
                <w:rPr>
                  <w:rFonts w:ascii="Cambria Math" w:hAnsi="Cambria Math"/>
                </w:rPr>
              </m:ctrlPr>
            </m:dPr>
            <m:e>
              <m:d>
                <m:dPr>
                  <m:ctrlPr>
                    <w:rPr>
                      <w:rFonts w:ascii="Cambria Math" w:hAnsi="Cambria Math"/>
                    </w:rPr>
                  </m:ctrlPr>
                </m:dPr>
                <m:e>
                  <m:r>
                    <w:rPr>
                      <w:rFonts w:ascii="Cambria Math" w:hAnsi="Cambria Math"/>
                    </w:rPr>
                    <m:t>W*x+b</m:t>
                  </m:r>
                </m:e>
              </m:d>
              <m:r>
                <w:rPr>
                  <w:rFonts w:ascii="Cambria Math" w:hAnsi="Cambria Math"/>
                </w:rPr>
                <m:t>∙m</m:t>
              </m:r>
            </m:e>
          </m:d>
          <m:r>
            <w:rPr>
              <w:rFonts w:ascii="Cambria Math" w:hAnsi="Cambria Math"/>
            </w:rPr>
            <m:t>,</m:t>
          </m:r>
        </m:oMath>
      </m:oMathPara>
    </w:p>
    <w:p w14:paraId="09BDBAB4" w14:textId="2D5F63C5" w:rsidR="00C21E8D" w:rsidRPr="00C21E8D" w:rsidRDefault="00C21E8D" w:rsidP="00C21E8D">
      <w:pPr>
        <w:rPr>
          <w:lang w:val="en-CA"/>
        </w:rPr>
      </w:pPr>
      <w:r w:rsidRPr="00C21E8D">
        <w:t>w</w:t>
      </w:r>
      <w:r w:rsidRPr="00C21E8D">
        <w:rPr>
          <w:lang w:val="en-CA"/>
        </w:rPr>
        <w:t xml:space="preserve">here </w:t>
      </w:r>
      <m:oMath>
        <m:r>
          <w:rPr>
            <w:rFonts w:ascii="Cambria Math" w:hAnsi="Cambria Math"/>
            <w:lang w:val="en-CA"/>
          </w:rPr>
          <m:t>W</m:t>
        </m:r>
      </m:oMath>
      <w:r w:rsidRPr="00C21E8D">
        <w:rPr>
          <w:lang w:val="en-CA"/>
        </w:rPr>
        <w:t xml:space="preserve"> is the kernel, </w:t>
      </w:r>
      <m:oMath>
        <m:r>
          <w:rPr>
            <w:rFonts w:ascii="Cambria Math" w:hAnsi="Cambria Math"/>
            <w:lang w:val="en-CA"/>
          </w:rPr>
          <m:t>*</m:t>
        </m:r>
      </m:oMath>
      <w:r w:rsidRPr="00C21E8D">
        <w:rPr>
          <w:lang w:val="en-CA"/>
        </w:rPr>
        <w:t xml:space="preserve"> is the convolution operator, </w:t>
      </w:r>
      <m:oMath>
        <m:r>
          <w:rPr>
            <w:rFonts w:ascii="Cambria Math" w:hAnsi="Cambria Math"/>
            <w:lang w:val="en-CA"/>
          </w:rPr>
          <m:t>x</m:t>
        </m:r>
      </m:oMath>
      <w:r w:rsidRPr="00C21E8D">
        <w:rPr>
          <w:lang w:val="en-CA"/>
        </w:rPr>
        <w:t xml:space="preserve"> is the input, </w:t>
      </w:r>
      <m:oMath>
        <m:r>
          <w:rPr>
            <w:rFonts w:ascii="Cambria Math" w:hAnsi="Cambria Math"/>
            <w:lang w:val="en-CA"/>
          </w:rPr>
          <m:t>b</m:t>
        </m:r>
      </m:oMath>
      <w:r w:rsidRPr="00C21E8D">
        <w:rPr>
          <w:lang w:val="en-CA"/>
        </w:rPr>
        <w:t xml:space="preserve"> is the bias, </w:t>
      </w:r>
      <m:oMath>
        <m:r>
          <w:rPr>
            <w:rFonts w:ascii="Cambria Math" w:hAnsi="Cambria Math"/>
            <w:lang w:val="en-CA"/>
          </w:rPr>
          <m:t>m</m:t>
        </m:r>
      </m:oMath>
      <w:r w:rsidRPr="00C21E8D">
        <w:rPr>
          <w:lang w:val="en-CA"/>
        </w:rPr>
        <w:t xml:space="preserve"> is the multiplier and </w:t>
      </w:r>
      <m:oMath>
        <m:r>
          <w:rPr>
            <w:rFonts w:ascii="Cambria Math" w:hAnsi="Cambria Math"/>
            <w:lang w:val="en-CA"/>
          </w:rPr>
          <m:t>σ</m:t>
        </m:r>
      </m:oMath>
      <w:r w:rsidRPr="00C21E8D">
        <w:rPr>
          <w:lang w:val="en-CA"/>
        </w:rPr>
        <w:t xml:space="preserve"> is the activation function. The resulting weight update is coded using the MPEG-NNR standard once per sequence. Overfitting takes ~30% of encoding (must be noticed that encoding is performed in CPU, overfitting in GPU).</w:t>
      </w:r>
    </w:p>
    <w:p w14:paraId="4EB04383" w14:textId="77777777" w:rsidR="00C21E8D" w:rsidRPr="00C21E8D" w:rsidRDefault="00C21E8D" w:rsidP="00C21E8D">
      <w:r w:rsidRPr="00C21E8D">
        <w:t xml:space="preserve">In anchor 4 base models are used, in test 3 base models + 1 overfitted model are used. Gain (RA </w:t>
      </w:r>
      <w:proofErr w:type="spellStart"/>
      <w:r w:rsidRPr="00C21E8D">
        <w:t>cfg</w:t>
      </w:r>
      <w:proofErr w:type="spellEnd"/>
      <w:r w:rsidRPr="00C21E8D">
        <w:t>) 1.2% (Y), 6.4%(</w:t>
      </w:r>
      <w:proofErr w:type="spellStart"/>
      <w:r w:rsidRPr="00C21E8D">
        <w:t>Cb</w:t>
      </w:r>
      <w:proofErr w:type="spellEnd"/>
      <w:r w:rsidRPr="00C21E8D">
        <w:t>), 5.5%(Cr).</w:t>
      </w:r>
    </w:p>
    <w:p w14:paraId="5B1AD44D" w14:textId="77777777" w:rsidR="00C21E8D" w:rsidRPr="00C21E8D" w:rsidRDefault="00C21E8D" w:rsidP="00C21E8D">
      <w:r w:rsidRPr="00C21E8D">
        <w:t xml:space="preserve">It was noticed that decoder run time increases (107% compared to the anchor), reason is extra multipliers (which comes from bit-stream). </w:t>
      </w:r>
    </w:p>
    <w:p w14:paraId="2F4F7467" w14:textId="77777777" w:rsidR="00C21E8D" w:rsidRPr="00C21E8D" w:rsidRDefault="00C21E8D" w:rsidP="00C21E8D">
      <w:pPr>
        <w:rPr>
          <w:lang w:val="en-CA"/>
        </w:rPr>
      </w:pPr>
      <w:r w:rsidRPr="00C21E8D">
        <w:t xml:space="preserve">Reference to </w:t>
      </w:r>
      <w:r w:rsidRPr="00C21E8D">
        <w:rPr>
          <w:lang w:val="en-CA"/>
        </w:rPr>
        <w:t xml:space="preserve">MPEG-NNR standard is needed in </w:t>
      </w:r>
      <w:proofErr w:type="gramStart"/>
      <w:r w:rsidRPr="00C21E8D">
        <w:rPr>
          <w:lang w:val="en-CA"/>
        </w:rPr>
        <w:t>this tools</w:t>
      </w:r>
      <w:proofErr w:type="gramEnd"/>
      <w:r w:rsidRPr="00C21E8D">
        <w:rPr>
          <w:lang w:val="en-CA"/>
        </w:rPr>
        <w:t xml:space="preserve"> goes to the standard developed by JVET.</w:t>
      </w:r>
    </w:p>
    <w:p w14:paraId="16315283" w14:textId="77777777" w:rsidR="00C21E8D" w:rsidRPr="00C21E8D" w:rsidRDefault="00C21E8D" w:rsidP="00C21E8D">
      <w:pPr>
        <w:rPr>
          <w:lang w:val="en-CA"/>
        </w:rPr>
      </w:pPr>
      <w:r w:rsidRPr="00C21E8D">
        <w:rPr>
          <w:lang w:val="en-CA"/>
        </w:rPr>
        <w:t>It would be interesting to show how often overfitted model is selected.</w:t>
      </w:r>
    </w:p>
    <w:p w14:paraId="7D371CD0" w14:textId="77CD9A23" w:rsidR="00C21E8D" w:rsidRPr="00C21E8D" w:rsidRDefault="007675B3" w:rsidP="00C21E8D">
      <w:r w:rsidRPr="00DD2172">
        <w:t>It was recommended to</w:t>
      </w:r>
      <w:r w:rsidR="00C21E8D" w:rsidRPr="00C21E8D">
        <w:t xml:space="preserve"> study </w:t>
      </w:r>
      <w:hyperlink r:id="rId455" w:history="1">
        <w:r w:rsidR="00C21E8D" w:rsidRPr="00C21E8D">
          <w:rPr>
            <w:rStyle w:val="Hyperlink"/>
          </w:rPr>
          <w:t>JVET-AE0093</w:t>
        </w:r>
      </w:hyperlink>
      <w:r w:rsidR="00C21E8D" w:rsidRPr="00C21E8D">
        <w:rPr>
          <w:u w:val="single"/>
        </w:rPr>
        <w:t xml:space="preserve"> </w:t>
      </w:r>
      <w:r w:rsidR="00C21E8D" w:rsidRPr="00C21E8D">
        <w:t>in EE1 (“filter usage” category) for LOP only. Improve encoder decision targeting no loss for all sequences. Only inference (and overfitting) cross-check.</w:t>
      </w:r>
    </w:p>
    <w:p w14:paraId="766EEB91" w14:textId="77777777" w:rsidR="001F27E5" w:rsidRPr="00826E60" w:rsidRDefault="00000000" w:rsidP="001F27E5">
      <w:pPr>
        <w:pStyle w:val="Heading9"/>
        <w:rPr>
          <w:sz w:val="24"/>
          <w:lang w:eastAsia="de-DE"/>
        </w:rPr>
      </w:pPr>
      <w:hyperlink r:id="rId456" w:history="1">
        <w:r w:rsidR="001F27E5" w:rsidRPr="00826E60">
          <w:rPr>
            <w:color w:val="0000FF"/>
            <w:sz w:val="24"/>
            <w:u w:val="single"/>
            <w:lang w:eastAsia="de-DE"/>
          </w:rPr>
          <w:t>JVET-AE0161</w:t>
        </w:r>
      </w:hyperlink>
      <w:r w:rsidR="001F27E5" w:rsidRPr="00826E60">
        <w:rPr>
          <w:sz w:val="24"/>
          <w:lang w:eastAsia="de-DE"/>
        </w:rPr>
        <w:t xml:space="preserve"> AHG11: Input and </w:t>
      </w:r>
      <w:r w:rsidR="001F27E5" w:rsidRPr="0034665B">
        <w:rPr>
          <w:sz w:val="24"/>
          <w:lang w:val="en-CA" w:eastAsia="de-DE"/>
        </w:rPr>
        <w:t>output</w:t>
      </w:r>
      <w:r w:rsidR="001F27E5" w:rsidRPr="00826E60">
        <w:rPr>
          <w:sz w:val="24"/>
          <w:lang w:eastAsia="de-DE"/>
        </w:rPr>
        <w:t xml:space="preserve"> rotation of model for NNVC in-loop filter [R. Chang, L. Wang, X. Xu, S. Liu (Tencent)]</w:t>
      </w:r>
    </w:p>
    <w:p w14:paraId="0CF3F2BA" w14:textId="184C6342" w:rsidR="001E6244" w:rsidRDefault="00B72B4B" w:rsidP="001E6244">
      <w:r>
        <w:t>This was r</w:t>
      </w:r>
      <w:r w:rsidR="001E6244">
        <w:t xml:space="preserve">eviewed in </w:t>
      </w:r>
      <w:r>
        <w:t xml:space="preserve">the </w:t>
      </w:r>
      <w:r w:rsidR="001E6244">
        <w:t>BoG</w:t>
      </w:r>
      <w:r w:rsidR="009B64D0">
        <w:t xml:space="preserve"> with recommendation confirmed by JVET</w:t>
      </w:r>
      <w:r>
        <w:t>.</w:t>
      </w:r>
    </w:p>
    <w:p w14:paraId="664A13EA" w14:textId="45888C81" w:rsidR="009B64D0" w:rsidRPr="009B64D0" w:rsidRDefault="009B64D0" w:rsidP="009B64D0">
      <w:pPr>
        <w:rPr>
          <w:lang w:val="en-CA"/>
        </w:rPr>
      </w:pPr>
      <w:r w:rsidRPr="009B64D0">
        <w:rPr>
          <w:rFonts w:hint="eastAsia"/>
          <w:lang w:val="en-CA"/>
        </w:rPr>
        <w:t>I</w:t>
      </w:r>
      <w:r w:rsidRPr="009B64D0">
        <w:rPr>
          <w:lang w:val="en-CA"/>
        </w:rPr>
        <w:t xml:space="preserve">n this contribution, the rotation operations are applied to the inputs and outputs of NNVC HOP network to further improve the coding performance. In the rotation process, all the input samples including image information and side information are rotated and then fed into network to perform the inference. After that, the output of network is rotated back to </w:t>
      </w:r>
      <w:r w:rsidRPr="009B64D0">
        <w:rPr>
          <w:rFonts w:hint="eastAsia"/>
          <w:lang w:val="en-CA"/>
        </w:rPr>
        <w:t>restore</w:t>
      </w:r>
      <w:r w:rsidRPr="009B64D0">
        <w:rPr>
          <w:lang w:val="en-CA"/>
        </w:rPr>
        <w:t xml:space="preserve"> the original order of filtered samples. Based on NNVC-5.1 the partial test results show 0.14% BD-rate gain (RA </w:t>
      </w:r>
      <w:proofErr w:type="spellStart"/>
      <w:r w:rsidRPr="009B64D0">
        <w:rPr>
          <w:lang w:val="en-CA"/>
        </w:rPr>
        <w:t>cfg</w:t>
      </w:r>
      <w:proofErr w:type="spellEnd"/>
      <w:r w:rsidRPr="009B64D0">
        <w:rPr>
          <w:lang w:val="en-CA"/>
        </w:rPr>
        <w:t xml:space="preserve">, </w:t>
      </w:r>
      <w:r w:rsidR="00B72B4B">
        <w:rPr>
          <w:lang w:val="en-CA"/>
        </w:rPr>
        <w:t>l</w:t>
      </w:r>
      <w:r w:rsidRPr="009B64D0">
        <w:rPr>
          <w:lang w:val="en-CA"/>
        </w:rPr>
        <w:t>uma</w:t>
      </w:r>
      <w:proofErr w:type="gramStart"/>
      <w:r w:rsidRPr="009B64D0">
        <w:rPr>
          <w:lang w:val="en-CA"/>
        </w:rPr>
        <w:t>) .</w:t>
      </w:r>
      <w:proofErr w:type="gramEnd"/>
    </w:p>
    <w:p w14:paraId="42EAE840" w14:textId="77777777" w:rsidR="009B64D0" w:rsidRPr="009B64D0" w:rsidRDefault="009B64D0" w:rsidP="009B64D0">
      <w:pPr>
        <w:rPr>
          <w:lang w:val="en-CA"/>
        </w:rPr>
      </w:pPr>
      <w:r w:rsidRPr="009B64D0">
        <w:rPr>
          <w:rFonts w:hint="eastAsia"/>
          <w:lang w:val="en-CA"/>
        </w:rPr>
        <w:lastRenderedPageBreak/>
        <w:t>I</w:t>
      </w:r>
      <w:r w:rsidRPr="009B64D0">
        <w:rPr>
          <w:lang w:val="en-CA"/>
        </w:rPr>
        <w:t xml:space="preserve">n the proposed method, all the input samples may be rotated 90° to the left or right and then fed into the network. If rotation is performed on the inputs, the output of network would be rotated back to restore the original order of the filtered samples. The operations of rotating left and right are shown as follows. </w:t>
      </w:r>
    </w:p>
    <w:p w14:paraId="48DCBCD6" w14:textId="77777777" w:rsidR="009B64D0" w:rsidRPr="009B64D0" w:rsidRDefault="009B64D0" w:rsidP="009B64D0">
      <w:pPr>
        <w:rPr>
          <w:lang w:val="en-CA"/>
        </w:rPr>
      </w:pPr>
      <w:r w:rsidRPr="009B64D0">
        <w:rPr>
          <w:noProof/>
        </w:rPr>
        <w:drawing>
          <wp:inline distT="0" distB="0" distL="0" distR="0" wp14:anchorId="3B96240C" wp14:editId="09F1AF7D">
            <wp:extent cx="5943600" cy="1040130"/>
            <wp:effectExtent l="0" t="0" r="0" b="7620"/>
            <wp:docPr id="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5745328F" w14:textId="77777777" w:rsidR="009B64D0" w:rsidRPr="009B64D0" w:rsidRDefault="009B64D0" w:rsidP="009B64D0">
      <w:pPr>
        <w:rPr>
          <w:lang w:val="en-CA"/>
        </w:rPr>
      </w:pPr>
    </w:p>
    <w:p w14:paraId="14B18978" w14:textId="77777777" w:rsidR="009B64D0" w:rsidRPr="009B64D0" w:rsidRDefault="009B64D0" w:rsidP="009B64D0">
      <w:bookmarkStart w:id="128" w:name="_Ref75876603"/>
      <w:bookmarkStart w:id="129" w:name="_Ref75947422"/>
      <w:bookmarkStart w:id="130" w:name="_Ref83826727"/>
      <w:bookmarkStart w:id="131" w:name="_Ref100320182"/>
      <w:r w:rsidRPr="009B64D0">
        <w:t>Fig.</w:t>
      </w:r>
      <w:bookmarkEnd w:id="128"/>
      <w:r w:rsidRPr="009B64D0">
        <w:t xml:space="preserve"> </w:t>
      </w:r>
      <w:bookmarkEnd w:id="129"/>
      <w:bookmarkEnd w:id="130"/>
      <w:bookmarkEnd w:id="131"/>
      <w:r w:rsidRPr="009B64D0">
        <w:t>2: Rotation</w:t>
      </w:r>
      <w:r w:rsidRPr="009B64D0">
        <w:rPr>
          <w:rFonts w:hint="eastAsia"/>
        </w:rPr>
        <w:t xml:space="preserve"> </w:t>
      </w:r>
      <w:r w:rsidRPr="009B64D0">
        <w:t xml:space="preserve">to the left </w:t>
      </w:r>
    </w:p>
    <w:p w14:paraId="79F37B2F" w14:textId="77777777" w:rsidR="009B64D0" w:rsidRPr="009B64D0" w:rsidRDefault="009B64D0" w:rsidP="009B64D0"/>
    <w:p w14:paraId="0CC9BBEE" w14:textId="77777777" w:rsidR="009B64D0" w:rsidRPr="009B64D0" w:rsidRDefault="009B64D0" w:rsidP="009B64D0">
      <w:r w:rsidRPr="009B64D0">
        <w:rPr>
          <w:noProof/>
        </w:rPr>
        <w:drawing>
          <wp:inline distT="0" distB="0" distL="0" distR="0" wp14:anchorId="17E5FAB2" wp14:editId="6CCF3F8D">
            <wp:extent cx="5943600" cy="1050925"/>
            <wp:effectExtent l="0" t="0" r="0" b="0"/>
            <wp:docPr id="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5943600" cy="1050925"/>
                    </a:xfrm>
                    <a:prstGeom prst="rect">
                      <a:avLst/>
                    </a:prstGeom>
                  </pic:spPr>
                </pic:pic>
              </a:graphicData>
            </a:graphic>
          </wp:inline>
        </w:drawing>
      </w:r>
    </w:p>
    <w:p w14:paraId="323B44B2" w14:textId="77777777" w:rsidR="009B64D0" w:rsidRPr="009B64D0" w:rsidRDefault="009B64D0" w:rsidP="009B64D0">
      <w:r w:rsidRPr="009B64D0">
        <w:t>Fig. 3: Rotation</w:t>
      </w:r>
      <w:r w:rsidRPr="009B64D0">
        <w:rPr>
          <w:rFonts w:hint="eastAsia"/>
        </w:rPr>
        <w:t xml:space="preserve"> </w:t>
      </w:r>
      <w:r w:rsidRPr="009B64D0">
        <w:t>to the right</w:t>
      </w:r>
    </w:p>
    <w:p w14:paraId="26C73316" w14:textId="259F2083" w:rsidR="009B64D0" w:rsidRPr="009B64D0" w:rsidRDefault="009B64D0" w:rsidP="009B64D0">
      <w:pPr>
        <w:rPr>
          <w:lang w:val="en-CA"/>
        </w:rPr>
      </w:pPr>
      <w:r w:rsidRPr="009B64D0">
        <w:rPr>
          <w:lang w:val="en-CA"/>
        </w:rPr>
        <w:t xml:space="preserve">Specifically, a slice-level flag is </w:t>
      </w:r>
      <w:r w:rsidR="00E469CA">
        <w:rPr>
          <w:lang w:val="en-CA"/>
        </w:rPr>
        <w:t>signalled</w:t>
      </w:r>
      <w:r w:rsidRPr="009B64D0">
        <w:rPr>
          <w:lang w:val="en-CA"/>
        </w:rPr>
        <w:t xml:space="preserve"> to indicate the rotation type including no rotation, rotation to the left and rotation to the right. All the CTUs in a slice are applied the same rotation operation before and after network inference. </w:t>
      </w:r>
    </w:p>
    <w:p w14:paraId="42FFA557" w14:textId="77777777" w:rsidR="009B64D0" w:rsidRPr="009B64D0" w:rsidRDefault="009B64D0" w:rsidP="009B64D0">
      <w:pPr>
        <w:rPr>
          <w:lang w:val="en-CA"/>
        </w:rPr>
      </w:pPr>
      <w:r w:rsidRPr="009B64D0">
        <w:rPr>
          <w:rFonts w:hint="eastAsia"/>
          <w:lang w:val="en-CA"/>
        </w:rPr>
        <w:t>B</w:t>
      </w:r>
      <w:r w:rsidRPr="009B64D0">
        <w:rPr>
          <w:lang w:val="en-CA"/>
        </w:rPr>
        <w:t>esides, to reduce the encoding time, only partial CTUs are used in the RDO process of selecting the best rotation type.</w:t>
      </w:r>
    </w:p>
    <w:p w14:paraId="6476C5FB" w14:textId="3DACD85D" w:rsidR="009B64D0" w:rsidRPr="009B64D0" w:rsidRDefault="007675B3" w:rsidP="009B64D0">
      <w:pPr>
        <w:rPr>
          <w:lang w:val="en-CA"/>
        </w:rPr>
      </w:pPr>
      <w:r w:rsidRPr="00DD2172">
        <w:t>It was recommended to</w:t>
      </w:r>
      <w:r w:rsidR="009B64D0" w:rsidRPr="009B64D0">
        <w:t xml:space="preserve"> </w:t>
      </w:r>
      <w:r w:rsidR="009B64D0">
        <w:t xml:space="preserve">study </w:t>
      </w:r>
      <w:hyperlink r:id="rId459" w:history="1">
        <w:r w:rsidR="009B64D0" w:rsidRPr="009B64D0">
          <w:rPr>
            <w:rStyle w:val="Hyperlink"/>
          </w:rPr>
          <w:t>JVET-AE0161</w:t>
        </w:r>
      </w:hyperlink>
      <w:r w:rsidR="00FF7A9D">
        <w:t xml:space="preserve"> i</w:t>
      </w:r>
      <w:r w:rsidR="009B64D0" w:rsidRPr="009B64D0">
        <w:t>n EE1 (“filter usage” category</w:t>
      </w:r>
      <w:r w:rsidR="00CF2166">
        <w:t>)</w:t>
      </w:r>
      <w:r w:rsidR="009B64D0" w:rsidRPr="009B64D0">
        <w:t xml:space="preserve"> for both HOP and LOP. Only inference cross-check.</w:t>
      </w:r>
    </w:p>
    <w:p w14:paraId="5DD48A4E" w14:textId="0D3129AC" w:rsidR="005E6598" w:rsidRPr="0016161D" w:rsidRDefault="00000000" w:rsidP="00662F18">
      <w:pPr>
        <w:pStyle w:val="Heading9"/>
        <w:rPr>
          <w:sz w:val="24"/>
          <w:lang w:eastAsia="de-DE"/>
        </w:rPr>
      </w:pPr>
      <w:hyperlink r:id="rId460" w:history="1">
        <w:r w:rsidR="005E6598" w:rsidRPr="00EA5797">
          <w:rPr>
            <w:color w:val="0000FF"/>
            <w:sz w:val="24"/>
            <w:u w:val="single"/>
            <w:lang w:val="en-CA" w:eastAsia="de-DE"/>
          </w:rPr>
          <w:t>JVET-AE0276</w:t>
        </w:r>
      </w:hyperlink>
      <w:r w:rsidR="005E6598" w:rsidRPr="0016161D">
        <w:rPr>
          <w:sz w:val="24"/>
          <w:lang w:val="en-CA" w:eastAsia="de-DE"/>
        </w:rPr>
        <w:t xml:space="preserve"> </w:t>
      </w:r>
      <w:r w:rsidR="005E6598" w:rsidRPr="00EA5797">
        <w:rPr>
          <w:sz w:val="24"/>
          <w:lang w:val="en-CA" w:eastAsia="de-DE"/>
        </w:rPr>
        <w:t>Crosscheck of JVET-AE0161 (AHG11: Input and output rotation of model for NNVC in-loop filter)</w:t>
      </w:r>
      <w:r w:rsidR="005E6598" w:rsidRPr="0016161D">
        <w:rPr>
          <w:sz w:val="24"/>
          <w:lang w:val="en-CA" w:eastAsia="de-DE"/>
        </w:rPr>
        <w:t xml:space="preserve"> [</w:t>
      </w:r>
      <w:r w:rsidR="005E6598" w:rsidRPr="00EA5797">
        <w:rPr>
          <w:sz w:val="24"/>
          <w:lang w:val="en-CA" w:eastAsia="de-DE"/>
        </w:rPr>
        <w:t xml:space="preserve">Z. </w:t>
      </w:r>
      <w:proofErr w:type="spellStart"/>
      <w:r w:rsidR="005E6598" w:rsidRPr="00EA5797">
        <w:rPr>
          <w:sz w:val="24"/>
          <w:lang w:val="en-CA" w:eastAsia="de-DE"/>
        </w:rPr>
        <w:t>Xie</w:t>
      </w:r>
      <w:proofErr w:type="spellEnd"/>
      <w:r w:rsidR="005E6598" w:rsidRPr="00EA5797">
        <w:rPr>
          <w:sz w:val="24"/>
          <w:lang w:val="en-CA" w:eastAsia="de-DE"/>
        </w:rPr>
        <w:t xml:space="preserve"> (OPPO)</w:t>
      </w:r>
      <w:r w:rsidR="005E6598" w:rsidRPr="0016161D">
        <w:rPr>
          <w:sz w:val="24"/>
          <w:lang w:val="en-CA" w:eastAsia="de-DE"/>
        </w:rPr>
        <w:t>] [late]</w:t>
      </w:r>
    </w:p>
    <w:p w14:paraId="18500580" w14:textId="77777777" w:rsidR="001F27E5" w:rsidRDefault="001F27E5" w:rsidP="001F27E5"/>
    <w:p w14:paraId="0F874CE3" w14:textId="77777777" w:rsidR="00EF7ADF" w:rsidRPr="00826E60" w:rsidRDefault="00000000" w:rsidP="0034665B">
      <w:pPr>
        <w:pStyle w:val="Heading9"/>
        <w:rPr>
          <w:sz w:val="24"/>
          <w:lang w:eastAsia="de-DE"/>
        </w:rPr>
      </w:pPr>
      <w:hyperlink r:id="rId461" w:history="1">
        <w:r w:rsidR="00EF7ADF" w:rsidRPr="00826E60">
          <w:rPr>
            <w:color w:val="0000FF"/>
            <w:sz w:val="24"/>
            <w:u w:val="single"/>
            <w:lang w:eastAsia="de-DE"/>
          </w:rPr>
          <w:t>JVET-AE0171</w:t>
        </w:r>
      </w:hyperlink>
      <w:r w:rsidR="00EF7ADF" w:rsidRPr="00826E60">
        <w:rPr>
          <w:sz w:val="24"/>
          <w:lang w:eastAsia="de-DE"/>
        </w:rPr>
        <w:t xml:space="preserve"> AHG11: Neural </w:t>
      </w:r>
      <w:r w:rsidR="00EF7ADF" w:rsidRPr="0034665B">
        <w:rPr>
          <w:sz w:val="24"/>
          <w:lang w:val="en-CA" w:eastAsia="de-DE"/>
        </w:rPr>
        <w:t>network</w:t>
      </w:r>
      <w:r w:rsidR="00EF7ADF" w:rsidRPr="00826E60">
        <w:rPr>
          <w:sz w:val="24"/>
          <w:lang w:eastAsia="de-DE"/>
        </w:rPr>
        <w:t>-based in-loop filter with layer normalization [Y. Li, K. Zhang, L. Zhang (</w:t>
      </w:r>
      <w:proofErr w:type="spellStart"/>
      <w:r w:rsidR="00EF7ADF" w:rsidRPr="00826E60">
        <w:rPr>
          <w:sz w:val="24"/>
          <w:lang w:eastAsia="de-DE"/>
        </w:rPr>
        <w:t>Bytedance</w:t>
      </w:r>
      <w:proofErr w:type="spellEnd"/>
      <w:r w:rsidR="00EF7ADF" w:rsidRPr="00826E60">
        <w:rPr>
          <w:sz w:val="24"/>
          <w:lang w:eastAsia="de-DE"/>
        </w:rPr>
        <w:t>)]</w:t>
      </w:r>
    </w:p>
    <w:p w14:paraId="05B3946D" w14:textId="189D48CC" w:rsidR="001E6244" w:rsidRDefault="00B72B4B" w:rsidP="001E6244">
      <w:r>
        <w:t>This was r</w:t>
      </w:r>
      <w:r w:rsidR="001E6244">
        <w:t xml:space="preserve">eviewed in </w:t>
      </w:r>
      <w:r>
        <w:t xml:space="preserve">the </w:t>
      </w:r>
      <w:r w:rsidR="001E6244">
        <w:t>BoG</w:t>
      </w:r>
      <w:r w:rsidR="00E41B11">
        <w:t>.</w:t>
      </w:r>
    </w:p>
    <w:p w14:paraId="69F5D5B9" w14:textId="77777777" w:rsidR="009B64D0" w:rsidRPr="009B64D0" w:rsidRDefault="009B64D0" w:rsidP="009B64D0">
      <w:pPr>
        <w:rPr>
          <w:lang w:val="en-CA"/>
        </w:rPr>
      </w:pPr>
      <w:r w:rsidRPr="009B64D0">
        <w:rPr>
          <w:lang w:val="en-CA"/>
        </w:rPr>
        <w:t>This contribution proposes to introduce the layer normalization technique into the NN-based filtering design. The proposed method uses separate models for luma and chroma. BD-rate changes on top of NNNC-5.0 VTM anchor and NNVC-5.0 anchor, as well as model complexities, are reportedly summarized as below:</w:t>
      </w:r>
    </w:p>
    <w:p w14:paraId="1714F938" w14:textId="77777777" w:rsidR="009B64D0" w:rsidRPr="009B64D0" w:rsidRDefault="009B64D0" w:rsidP="009B64D0">
      <w:r w:rsidRPr="009B64D0">
        <w:t>Compared with NNVC-5.0 VTM anchor:</w:t>
      </w:r>
      <w:r w:rsidRPr="009B64D0">
        <w:rPr>
          <w:rFonts w:hint="eastAsia"/>
        </w:rPr>
        <w:t xml:space="preserve"> </w:t>
      </w:r>
      <w:r w:rsidRPr="009B64D0">
        <w:t>RA: -11.55%, -27.24%, -26.78%, AI: -9.05%, -23.28%, -23.64%</w:t>
      </w:r>
    </w:p>
    <w:p w14:paraId="1AA9991C" w14:textId="77777777" w:rsidR="009B64D0" w:rsidRPr="009B64D0" w:rsidRDefault="009B64D0" w:rsidP="009B64D0">
      <w:r w:rsidRPr="009B64D0">
        <w:t>Compared with NNVC-5.0 anchor:</w:t>
      </w:r>
      <w:r w:rsidRPr="009B64D0">
        <w:rPr>
          <w:rFonts w:hint="eastAsia"/>
        </w:rPr>
        <w:t xml:space="preserve"> </w:t>
      </w:r>
      <w:r w:rsidRPr="009B64D0">
        <w:t>RA: -6.73%, -21.68%, -21.61%, AI: -4.52%, -18.97%, -19.03%</w:t>
      </w:r>
    </w:p>
    <w:p w14:paraId="776390C0" w14:textId="77777777" w:rsidR="009B64D0" w:rsidRPr="009B64D0" w:rsidRDefault="009B64D0" w:rsidP="009B64D0">
      <w:proofErr w:type="spellStart"/>
      <w:r w:rsidRPr="009B64D0">
        <w:t>kMAC</w:t>
      </w:r>
      <w:proofErr w:type="spellEnd"/>
      <w:r w:rsidRPr="009B64D0">
        <w:t>/pixel of frame basis: 396 (luma: 370, chroma: 26), #parameters: 2.5M (luma: 1.9M, chroma: 0.6M)</w:t>
      </w:r>
    </w:p>
    <w:p w14:paraId="41B4FDD3" w14:textId="77777777" w:rsidR="009B64D0" w:rsidRPr="009B64D0" w:rsidRDefault="009B64D0" w:rsidP="009B64D0">
      <w:pPr>
        <w:rPr>
          <w:lang w:val="en-CA"/>
        </w:rPr>
      </w:pPr>
      <w:r w:rsidRPr="009B64D0">
        <w:rPr>
          <w:lang w:val="en-CA"/>
        </w:rPr>
        <w:t>Filter set #1 used as basis. Separate Luma and Chroma filters. Layer normalization (used in this contribution is not supported by SADL).</w:t>
      </w:r>
    </w:p>
    <w:p w14:paraId="577A6D07" w14:textId="77777777" w:rsidR="009B64D0" w:rsidRPr="009B64D0" w:rsidRDefault="009B64D0" w:rsidP="009B64D0">
      <w:pPr>
        <w:rPr>
          <w:lang w:val="en-CA"/>
        </w:rPr>
      </w:pPr>
      <w:r w:rsidRPr="009B64D0">
        <w:rPr>
          <w:lang w:val="en-CA"/>
        </w:rPr>
        <w:t>Suggestion is to use HOP and only add normalization layer.</w:t>
      </w:r>
    </w:p>
    <w:p w14:paraId="0EB59C88" w14:textId="124B67CF" w:rsidR="009B64D0" w:rsidRPr="009B64D0" w:rsidRDefault="00B72B4B" w:rsidP="009B64D0">
      <w:pPr>
        <w:rPr>
          <w:lang w:val="en-CA"/>
        </w:rPr>
      </w:pPr>
      <w:r>
        <w:rPr>
          <w:lang w:val="en-CA"/>
        </w:rPr>
        <w:t>This was d</w:t>
      </w:r>
      <w:r w:rsidR="009B64D0" w:rsidRPr="009B64D0">
        <w:rPr>
          <w:lang w:val="en-CA"/>
        </w:rPr>
        <w:t xml:space="preserve">ifficult to study in EE1-1 because SADL implementation </w:t>
      </w:r>
      <w:r>
        <w:rPr>
          <w:lang w:val="en-CA"/>
        </w:rPr>
        <w:t>wa</w:t>
      </w:r>
      <w:r w:rsidR="009B64D0" w:rsidRPr="009B64D0">
        <w:rPr>
          <w:lang w:val="en-CA"/>
        </w:rPr>
        <w:t>s not ready yet. Proponent was asked to share code if possible.</w:t>
      </w:r>
    </w:p>
    <w:p w14:paraId="6842D1F7" w14:textId="77777777" w:rsidR="009B64D0" w:rsidRPr="009B64D0" w:rsidRDefault="009B64D0" w:rsidP="00932E1E">
      <w:pPr>
        <w:keepNext/>
        <w:rPr>
          <w:b/>
          <w:bCs/>
          <w:i/>
          <w:iCs/>
          <w:lang w:val="en-CA"/>
        </w:rPr>
      </w:pPr>
      <w:r w:rsidRPr="009B64D0">
        <w:rPr>
          <w:b/>
          <w:bCs/>
          <w:i/>
          <w:iCs/>
          <w:lang w:val="en-CA"/>
        </w:rPr>
        <w:lastRenderedPageBreak/>
        <w:t>Unified training strategy</w:t>
      </w:r>
    </w:p>
    <w:p w14:paraId="667DD249" w14:textId="77777777" w:rsidR="009B64D0" w:rsidRPr="009B64D0" w:rsidRDefault="009B64D0" w:rsidP="009B64D0">
      <w:r w:rsidRPr="009B64D0">
        <w:rPr>
          <w:noProof/>
        </w:rPr>
        <w:drawing>
          <wp:inline distT="0" distB="0" distL="0" distR="0" wp14:anchorId="0E7FC038" wp14:editId="55FDE78E">
            <wp:extent cx="4486275" cy="4065270"/>
            <wp:effectExtent l="0" t="0" r="9525" b="0"/>
            <wp:docPr id="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4486275" cy="4065270"/>
                    </a:xfrm>
                    <a:prstGeom prst="rect">
                      <a:avLst/>
                    </a:prstGeom>
                    <a:noFill/>
                    <a:ln>
                      <a:noFill/>
                    </a:ln>
                  </pic:spPr>
                </pic:pic>
              </a:graphicData>
            </a:graphic>
          </wp:inline>
        </w:drawing>
      </w:r>
    </w:p>
    <w:p w14:paraId="03F92765" w14:textId="2FA26770" w:rsidR="009B64D0" w:rsidRPr="00932E1E" w:rsidRDefault="00E41B11" w:rsidP="009B64D0">
      <w:pPr>
        <w:rPr>
          <w:lang w:val="en-CA"/>
        </w:rPr>
      </w:pPr>
      <w:r w:rsidRPr="00A42C14">
        <w:t xml:space="preserve">Figure: </w:t>
      </w:r>
      <w:r w:rsidR="009B64D0" w:rsidRPr="00932E1E">
        <w:t>Training steps for unified model creation</w:t>
      </w:r>
    </w:p>
    <w:p w14:paraId="0868FE40" w14:textId="71DA3AD3" w:rsidR="009B64D0" w:rsidRPr="009B64D0" w:rsidRDefault="009B64D0" w:rsidP="009B64D0">
      <w:pPr>
        <w:rPr>
          <w:lang w:val="en-CA"/>
        </w:rPr>
      </w:pPr>
      <w:r w:rsidRPr="009B64D0">
        <w:rPr>
          <w:lang w:val="en-CA"/>
        </w:rPr>
        <w:t>Number of epoch</w:t>
      </w:r>
      <w:r w:rsidR="00B72B4B">
        <w:rPr>
          <w:lang w:val="en-CA"/>
        </w:rPr>
        <w:t>s</w:t>
      </w:r>
      <w:r w:rsidRPr="009B64D0">
        <w:rPr>
          <w:lang w:val="en-CA"/>
        </w:rPr>
        <w:t xml:space="preserve"> in unified training strategy for HOP.1 is:</w:t>
      </w:r>
    </w:p>
    <w:p w14:paraId="3EEE8556" w14:textId="5C0FAD8E" w:rsidR="009B64D0" w:rsidRPr="009B64D0" w:rsidRDefault="009B64D0" w:rsidP="00932E1E">
      <w:pPr>
        <w:numPr>
          <w:ilvl w:val="0"/>
          <w:numId w:val="152"/>
        </w:numPr>
      </w:pPr>
      <w:r w:rsidRPr="009B64D0">
        <w:t>Stage I: 40, stage II: 20 (19), stage III: 20 (1 accurate check at loss-function change point).</w:t>
      </w:r>
    </w:p>
    <w:p w14:paraId="5F7E14E6" w14:textId="77777777" w:rsidR="009B64D0" w:rsidRPr="009B64D0" w:rsidRDefault="009B64D0" w:rsidP="009B64D0">
      <w:pPr>
        <w:rPr>
          <w:lang w:val="en-CA"/>
        </w:rPr>
      </w:pPr>
      <w:r w:rsidRPr="009B64D0">
        <w:rPr>
          <w:lang w:val="en-CA"/>
        </w:rPr>
        <w:t xml:space="preserve">Unified training which was used for HOP-1 is </w:t>
      </w:r>
      <w:r w:rsidRPr="009B64D0">
        <w:rPr>
          <w:b/>
          <w:i/>
          <w:lang w:val="en-CA"/>
        </w:rPr>
        <w:t>reproducible.</w:t>
      </w:r>
      <w:r w:rsidRPr="009B64D0">
        <w:rPr>
          <w:lang w:val="en-CA"/>
        </w:rPr>
        <w:t xml:space="preserve"> User can start from </w:t>
      </w:r>
    </w:p>
    <w:p w14:paraId="02F4A189" w14:textId="77777777" w:rsidR="009B64D0" w:rsidRPr="009B64D0" w:rsidRDefault="009B64D0" w:rsidP="00F717C1">
      <w:pPr>
        <w:numPr>
          <w:ilvl w:val="0"/>
          <w:numId w:val="121"/>
        </w:numPr>
        <w:rPr>
          <w:lang w:val="en-CA"/>
        </w:rPr>
      </w:pPr>
      <w:r w:rsidRPr="009B64D0">
        <w:rPr>
          <w:lang w:val="en-CA"/>
        </w:rPr>
        <w:t>Stage I (only training scripts and access to training set is needed),</w:t>
      </w:r>
    </w:p>
    <w:p w14:paraId="7DE5C069" w14:textId="77777777" w:rsidR="009B64D0" w:rsidRPr="009B64D0" w:rsidRDefault="009B64D0" w:rsidP="00F717C1">
      <w:pPr>
        <w:numPr>
          <w:ilvl w:val="0"/>
          <w:numId w:val="121"/>
        </w:numPr>
        <w:rPr>
          <w:lang w:val="en-CA"/>
        </w:rPr>
      </w:pPr>
      <w:r w:rsidRPr="009B64D0">
        <w:rPr>
          <w:lang w:val="en-CA"/>
        </w:rPr>
        <w:t>Stage II (additionally intermediate model of Stage I – HOP.1sI is needed),</w:t>
      </w:r>
    </w:p>
    <w:p w14:paraId="72136C76" w14:textId="77777777" w:rsidR="009B64D0" w:rsidRPr="009B64D0" w:rsidRDefault="009B64D0" w:rsidP="00F717C1">
      <w:pPr>
        <w:numPr>
          <w:ilvl w:val="0"/>
          <w:numId w:val="121"/>
        </w:numPr>
        <w:rPr>
          <w:lang w:val="en-CA"/>
        </w:rPr>
      </w:pPr>
      <w:r w:rsidRPr="009B64D0">
        <w:rPr>
          <w:lang w:val="en-CA"/>
        </w:rPr>
        <w:t>Stage III (additionally intermediate model of Stage II – HOP.1sII is needed).</w:t>
      </w:r>
    </w:p>
    <w:p w14:paraId="6E34E66C" w14:textId="3D175BB8" w:rsidR="009B64D0" w:rsidRDefault="009B64D0" w:rsidP="009B64D0">
      <w:pPr>
        <w:rPr>
          <w:lang w:val="en-CA"/>
        </w:rPr>
      </w:pPr>
      <w:r w:rsidRPr="009B64D0">
        <w:rPr>
          <w:lang w:val="en-CA"/>
        </w:rPr>
        <w:t xml:space="preserve">and performance of re-trained HOP.1 model </w:t>
      </w:r>
      <w:r w:rsidR="00B72B4B">
        <w:rPr>
          <w:lang w:val="en-CA"/>
        </w:rPr>
        <w:t xml:space="preserve">was </w:t>
      </w:r>
      <w:r w:rsidRPr="009B64D0">
        <w:rPr>
          <w:lang w:val="en-CA"/>
        </w:rPr>
        <w:t xml:space="preserve">expected to </w:t>
      </w:r>
      <w:r w:rsidR="00B72B4B">
        <w:rPr>
          <w:lang w:val="en-CA"/>
        </w:rPr>
        <w:t xml:space="preserve">be </w:t>
      </w:r>
      <w:r w:rsidRPr="009B64D0">
        <w:rPr>
          <w:lang w:val="en-CA"/>
        </w:rPr>
        <w:t xml:space="preserve">within 0.1% BD-rate difference for JVET-AE0191 (as was confirmed in joint training </w:t>
      </w:r>
      <w:proofErr w:type="spellStart"/>
      <w:r w:rsidRPr="009B64D0">
        <w:rPr>
          <w:lang w:val="en-CA"/>
        </w:rPr>
        <w:t>acitvity</w:t>
      </w:r>
      <w:proofErr w:type="spellEnd"/>
      <w:r w:rsidRPr="009B64D0">
        <w:rPr>
          <w:lang w:val="en-CA"/>
        </w:rPr>
        <w:t xml:space="preserve">). </w:t>
      </w:r>
    </w:p>
    <w:p w14:paraId="3F8DE071" w14:textId="57B27651" w:rsidR="009B64D0" w:rsidRPr="009B64D0" w:rsidRDefault="009B64D0" w:rsidP="009B64D0">
      <w:pPr>
        <w:rPr>
          <w:lang w:val="en-CA"/>
        </w:rPr>
      </w:pPr>
      <w:r>
        <w:rPr>
          <w:lang w:val="en-CA"/>
        </w:rPr>
        <w:t>From BoG discussion</w:t>
      </w:r>
      <w:r w:rsidR="00B72B4B">
        <w:rPr>
          <w:lang w:val="en-CA"/>
        </w:rPr>
        <w:t>:</w:t>
      </w:r>
    </w:p>
    <w:p w14:paraId="7E78AB4D" w14:textId="77777777" w:rsidR="009B64D0" w:rsidRPr="009B64D0" w:rsidRDefault="009B64D0" w:rsidP="009B64D0">
      <w:r w:rsidRPr="009B64D0">
        <w:rPr>
          <w:lang w:val="en-CA"/>
        </w:rPr>
        <w:t>Proponents of JVET-AE0191 are mandated to prepare the d</w:t>
      </w:r>
      <w:proofErr w:type="spellStart"/>
      <w:r w:rsidRPr="009B64D0">
        <w:t>ocument</w:t>
      </w:r>
      <w:proofErr w:type="spellEnd"/>
      <w:r w:rsidRPr="009B64D0">
        <w:t xml:space="preserve"> with training instructions starting from Stage I, or Stage II or Stage III. This document must include the link to the intermediate models (</w:t>
      </w:r>
      <w:r w:rsidRPr="009B64D0">
        <w:rPr>
          <w:lang w:val="en-CA"/>
        </w:rPr>
        <w:t>HOP.1sI, HOP.1sII)</w:t>
      </w:r>
      <w:r w:rsidRPr="009B64D0">
        <w:t xml:space="preserve"> and test results expected after each stage of training. This document can be late input to the JVET-AE meeting and become a part of EE1 description (or even NNVC CTC document).</w:t>
      </w:r>
    </w:p>
    <w:p w14:paraId="7650A2BA" w14:textId="13745D5F" w:rsidR="009B64D0" w:rsidRPr="009B64D0" w:rsidRDefault="009B64D0" w:rsidP="009B64D0">
      <w:r w:rsidRPr="009B64D0">
        <w:t xml:space="preserve">EE1 proponent will be given a freedom to start from any training stage. For minimal changes in architecture likely just Stage III is enough. EE1 test description and input contributions must clearly state which stage(s) been used in training. </w:t>
      </w:r>
    </w:p>
    <w:p w14:paraId="16D54A12" w14:textId="7A05C480" w:rsidR="00EF7ADF" w:rsidRDefault="009B64D0" w:rsidP="00E4153A">
      <w:r>
        <w:t>(</w:t>
      </w:r>
      <w:r w:rsidR="00E41B11">
        <w:t>S</w:t>
      </w:r>
      <w:r>
        <w:t>ee further notes under JVET-AE0281</w:t>
      </w:r>
      <w:r w:rsidR="00E41B11">
        <w:t>.</w:t>
      </w:r>
      <w:r>
        <w:t>)</w:t>
      </w:r>
    </w:p>
    <w:p w14:paraId="7F9B0D89" w14:textId="02BEC2EA" w:rsidR="00111A86" w:rsidRPr="004111BA" w:rsidRDefault="00000000" w:rsidP="00111A86">
      <w:pPr>
        <w:pStyle w:val="Heading9"/>
        <w:rPr>
          <w:sz w:val="24"/>
          <w:lang w:eastAsia="de-DE"/>
        </w:rPr>
      </w:pPr>
      <w:hyperlink r:id="rId463" w:history="1">
        <w:r w:rsidR="00111A86" w:rsidRPr="004111BA">
          <w:rPr>
            <w:color w:val="0000FF"/>
            <w:sz w:val="24"/>
            <w:u w:val="single"/>
            <w:lang w:val="en-CA" w:eastAsia="de-DE"/>
          </w:rPr>
          <w:t>JVET-AE0238</w:t>
        </w:r>
      </w:hyperlink>
      <w:r w:rsidR="00111A86" w:rsidRPr="004111BA">
        <w:rPr>
          <w:sz w:val="24"/>
          <w:lang w:val="en-CA" w:eastAsia="de-DE"/>
        </w:rPr>
        <w:t xml:space="preserve"> AHG11: A </w:t>
      </w:r>
      <w:r w:rsidR="00111A86" w:rsidRPr="00550244">
        <w:rPr>
          <w:sz w:val="24"/>
          <w:lang w:eastAsia="de-DE"/>
        </w:rPr>
        <w:t>unified</w:t>
      </w:r>
      <w:r w:rsidR="00111A86" w:rsidRPr="004111BA">
        <w:rPr>
          <w:sz w:val="24"/>
          <w:lang w:val="en-CA" w:eastAsia="de-DE"/>
        </w:rPr>
        <w:t xml:space="preserve"> design of NN-based loop-filters at low and high operation points [J. Li, Y. Li, C. Lin, K. Zhang, L. Zhang</w:t>
      </w:r>
      <w:r w:rsidR="000107FC">
        <w:rPr>
          <w:sz w:val="24"/>
          <w:lang w:val="en-CA" w:eastAsia="de-DE"/>
        </w:rPr>
        <w:t xml:space="preserve"> (</w:t>
      </w:r>
      <w:proofErr w:type="spellStart"/>
      <w:r w:rsidR="000107FC">
        <w:rPr>
          <w:sz w:val="24"/>
          <w:lang w:val="en-CA" w:eastAsia="de-DE"/>
        </w:rPr>
        <w:t>Bytedance</w:t>
      </w:r>
      <w:proofErr w:type="spellEnd"/>
      <w:r w:rsidR="000107FC">
        <w:rPr>
          <w:sz w:val="24"/>
          <w:lang w:val="en-CA" w:eastAsia="de-DE"/>
        </w:rPr>
        <w:t>)</w:t>
      </w:r>
      <w:r w:rsidR="00111A86" w:rsidRPr="004111BA">
        <w:rPr>
          <w:sz w:val="24"/>
          <w:lang w:val="en-CA" w:eastAsia="de-DE"/>
        </w:rPr>
        <w:t>] [late]</w:t>
      </w:r>
    </w:p>
    <w:p w14:paraId="5551DEAE" w14:textId="09D31A89" w:rsidR="001E6244" w:rsidRDefault="00B72B4B" w:rsidP="001E6244">
      <w:r>
        <w:t>This was r</w:t>
      </w:r>
      <w:r w:rsidR="001E6244">
        <w:t xml:space="preserve">eviewed in </w:t>
      </w:r>
      <w:r>
        <w:t xml:space="preserve">the </w:t>
      </w:r>
      <w:r w:rsidR="001E6244">
        <w:t xml:space="preserve">BoG </w:t>
      </w:r>
      <w:r w:rsidR="009B64D0">
        <w:t xml:space="preserve">with </w:t>
      </w:r>
      <w:r>
        <w:t xml:space="preserve">the </w:t>
      </w:r>
      <w:r w:rsidR="009B64D0">
        <w:t>recommendation confirmed by JVET</w:t>
      </w:r>
      <w:r>
        <w:t>.</w:t>
      </w:r>
    </w:p>
    <w:p w14:paraId="30A376C3" w14:textId="77777777" w:rsidR="009B64D0" w:rsidRPr="009B64D0" w:rsidRDefault="009B64D0" w:rsidP="009B64D0">
      <w:pPr>
        <w:rPr>
          <w:lang w:val="en-CA"/>
        </w:rPr>
      </w:pPr>
      <w:r w:rsidRPr="009B64D0">
        <w:rPr>
          <w:rFonts w:hint="eastAsia"/>
          <w:lang w:val="en-CA"/>
        </w:rPr>
        <w:lastRenderedPageBreak/>
        <w:t>T</w:t>
      </w:r>
      <w:r w:rsidRPr="009B64D0">
        <w:rPr>
          <w:lang w:val="en-CA"/>
        </w:rPr>
        <w:t xml:space="preserve">his contribution proposes to unify the implementation of NN-based loop-filters at the low operation point (LOP) and the high operation point (HOP). The unified design is conducted based on the interface of HOP, and model selection in slice level is introduced to adapt various filtering models. The performance of HOP maintains the same as before. Based on partial test results the BD-rate gain of LOP filter improved ~0.2 % (Y) in random access </w:t>
      </w:r>
      <w:proofErr w:type="spellStart"/>
      <w:r w:rsidRPr="009B64D0">
        <w:rPr>
          <w:lang w:val="en-CA"/>
        </w:rPr>
        <w:t>cfg</w:t>
      </w:r>
      <w:proofErr w:type="spellEnd"/>
      <w:r w:rsidRPr="009B64D0">
        <w:rPr>
          <w:lang w:val="en-CA"/>
        </w:rPr>
        <w:t>.</w:t>
      </w:r>
    </w:p>
    <w:p w14:paraId="0A0FDB2E" w14:textId="77777777" w:rsidR="009B64D0" w:rsidRPr="009B64D0" w:rsidRDefault="009B64D0" w:rsidP="009B64D0">
      <w:pPr>
        <w:rPr>
          <w:lang w:val="en-CA"/>
        </w:rPr>
      </w:pPr>
      <w:r w:rsidRPr="009B64D0">
        <w:rPr>
          <w:lang w:val="en-CA"/>
        </w:rPr>
        <w:t>Filter usage of unified HOP is applied to LOP.</w:t>
      </w:r>
    </w:p>
    <w:p w14:paraId="734760F2" w14:textId="3ED32710" w:rsidR="00CF2166" w:rsidRDefault="007675B3" w:rsidP="009B64D0">
      <w:r w:rsidRPr="00DD2172">
        <w:t>It was recommended to</w:t>
      </w:r>
      <w:r w:rsidR="009B64D0" w:rsidRPr="009B64D0">
        <w:t xml:space="preserve"> study </w:t>
      </w:r>
      <w:hyperlink r:id="rId464" w:history="1">
        <w:r w:rsidR="009B64D0" w:rsidRPr="009B64D0">
          <w:rPr>
            <w:rStyle w:val="Hyperlink"/>
            <w:lang w:val="en-CA"/>
          </w:rPr>
          <w:t>JVET-AE0238</w:t>
        </w:r>
      </w:hyperlink>
      <w:r w:rsidR="00FF7A9D">
        <w:t xml:space="preserve"> i</w:t>
      </w:r>
      <w:r w:rsidR="009B64D0" w:rsidRPr="009B64D0">
        <w:t>n EE1 (“filter usage” category) for LOP only</w:t>
      </w:r>
      <w:r w:rsidR="00CF2166">
        <w:t>,</w:t>
      </w:r>
      <w:r w:rsidR="009B64D0" w:rsidRPr="009B64D0">
        <w:t xml:space="preserve"> </w:t>
      </w:r>
      <w:r w:rsidR="00CF2166">
        <w:t>i</w:t>
      </w:r>
      <w:r w:rsidR="009B64D0" w:rsidRPr="009B64D0">
        <w:t>mprov</w:t>
      </w:r>
      <w:r w:rsidR="00CF2166">
        <w:t>ing</w:t>
      </w:r>
      <w:r w:rsidR="009B64D0" w:rsidRPr="009B64D0">
        <w:t xml:space="preserve"> </w:t>
      </w:r>
      <w:r w:rsidR="00CF2166">
        <w:t xml:space="preserve">the </w:t>
      </w:r>
      <w:r w:rsidR="009B64D0" w:rsidRPr="009B64D0">
        <w:t xml:space="preserve">encoder decision targeting to balance </w:t>
      </w:r>
      <w:r w:rsidR="00CF2166">
        <w:t>l</w:t>
      </w:r>
      <w:r w:rsidR="009B64D0" w:rsidRPr="009B64D0">
        <w:t>uma/</w:t>
      </w:r>
      <w:r w:rsidR="00CF2166">
        <w:t>c</w:t>
      </w:r>
      <w:r w:rsidR="009B64D0" w:rsidRPr="009B64D0">
        <w:t>hroma performance.</w:t>
      </w:r>
    </w:p>
    <w:p w14:paraId="1D581A00" w14:textId="4F3DFB27" w:rsidR="009B64D0" w:rsidRPr="009B64D0" w:rsidRDefault="009B64D0" w:rsidP="009B64D0">
      <w:r w:rsidRPr="009B64D0">
        <w:t xml:space="preserve">Only </w:t>
      </w:r>
      <w:r w:rsidR="00CF2166">
        <w:t xml:space="preserve">the </w:t>
      </w:r>
      <w:r w:rsidRPr="009B64D0">
        <w:t xml:space="preserve">inference </w:t>
      </w:r>
      <w:r w:rsidR="00CF2166">
        <w:t xml:space="preserve">was </w:t>
      </w:r>
      <w:r w:rsidRPr="009B64D0">
        <w:t>cross-check</w:t>
      </w:r>
      <w:r w:rsidR="00CF2166">
        <w:t>ed</w:t>
      </w:r>
      <w:r w:rsidRPr="009B64D0">
        <w:t>.</w:t>
      </w:r>
    </w:p>
    <w:p w14:paraId="6C340F8B" w14:textId="77777777" w:rsidR="00292F25" w:rsidRPr="000A3F29" w:rsidRDefault="00000000" w:rsidP="000A3F29">
      <w:pPr>
        <w:pStyle w:val="Heading9"/>
        <w:rPr>
          <w:sz w:val="24"/>
          <w:lang w:eastAsia="de-DE"/>
        </w:rPr>
      </w:pPr>
      <w:hyperlink r:id="rId465" w:history="1">
        <w:r w:rsidR="00292F25" w:rsidRPr="00292F25">
          <w:rPr>
            <w:color w:val="0000FF"/>
            <w:sz w:val="24"/>
            <w:u w:val="single"/>
            <w:lang w:val="en-CA" w:eastAsia="de-DE"/>
          </w:rPr>
          <w:t>JVET-AE0281</w:t>
        </w:r>
      </w:hyperlink>
      <w:r w:rsidR="00292F25" w:rsidRPr="00292F25">
        <w:rPr>
          <w:sz w:val="24"/>
          <w:lang w:val="en-CA" w:eastAsia="de-DE"/>
        </w:rPr>
        <w:t xml:space="preserve"> Unified LOP filter design, training procedure and filter usage [D. </w:t>
      </w:r>
      <w:proofErr w:type="spellStart"/>
      <w:r w:rsidR="00292F25" w:rsidRPr="00292F25">
        <w:rPr>
          <w:sz w:val="24"/>
          <w:lang w:val="en-CA" w:eastAsia="de-DE"/>
        </w:rPr>
        <w:t>Rusanovskyy</w:t>
      </w:r>
      <w:proofErr w:type="spellEnd"/>
      <w:r w:rsidR="00292F25" w:rsidRPr="00292F25">
        <w:rPr>
          <w:sz w:val="24"/>
          <w:lang w:val="en-CA" w:eastAsia="de-DE"/>
        </w:rPr>
        <w:t xml:space="preserve">, Y. Li, M. </w:t>
      </w:r>
      <w:proofErr w:type="spellStart"/>
      <w:r w:rsidR="00292F25" w:rsidRPr="00292F25">
        <w:rPr>
          <w:sz w:val="24"/>
          <w:lang w:val="en-CA" w:eastAsia="de-DE"/>
        </w:rPr>
        <w:t>Karczewicz</w:t>
      </w:r>
      <w:proofErr w:type="spellEnd"/>
      <w:r w:rsidR="00292F25" w:rsidRPr="00292F25">
        <w:rPr>
          <w:sz w:val="24"/>
          <w:lang w:val="en-CA" w:eastAsia="de-DE"/>
        </w:rPr>
        <w:t xml:space="preserve"> (Qualcomm), T. Shao, </w:t>
      </w:r>
      <w:proofErr w:type="spellStart"/>
      <w:proofErr w:type="gramStart"/>
      <w:r w:rsidR="00292F25" w:rsidRPr="00292F25">
        <w:rPr>
          <w:sz w:val="24"/>
          <w:lang w:val="en-CA" w:eastAsia="de-DE"/>
        </w:rPr>
        <w:t>P.Yin</w:t>
      </w:r>
      <w:proofErr w:type="spellEnd"/>
      <w:proofErr w:type="gramEnd"/>
      <w:r w:rsidR="00292F25" w:rsidRPr="00292F25">
        <w:rPr>
          <w:sz w:val="24"/>
          <w:lang w:val="en-CA" w:eastAsia="de-DE"/>
        </w:rPr>
        <w:t xml:space="preserve">, S. McCarthy (Dolby), J. N. </w:t>
      </w:r>
      <w:proofErr w:type="spellStart"/>
      <w:r w:rsidR="00292F25" w:rsidRPr="00292F25">
        <w:rPr>
          <w:sz w:val="24"/>
          <w:lang w:val="en-CA" w:eastAsia="de-DE"/>
        </w:rPr>
        <w:t>Shingala</w:t>
      </w:r>
      <w:proofErr w:type="spellEnd"/>
      <w:r w:rsidR="00292F25" w:rsidRPr="00292F25">
        <w:rPr>
          <w:sz w:val="24"/>
          <w:lang w:val="en-CA" w:eastAsia="de-DE"/>
        </w:rPr>
        <w:t>, A. Shyam(</w:t>
      </w:r>
      <w:proofErr w:type="spellStart"/>
      <w:r w:rsidR="00292F25" w:rsidRPr="00292F25">
        <w:rPr>
          <w:sz w:val="24"/>
          <w:lang w:val="en-CA" w:eastAsia="de-DE"/>
        </w:rPr>
        <w:t>Ittiam</w:t>
      </w:r>
      <w:proofErr w:type="spellEnd"/>
      <w:r w:rsidR="00292F25" w:rsidRPr="00292F25">
        <w:rPr>
          <w:sz w:val="24"/>
          <w:lang w:val="en-CA" w:eastAsia="de-DE"/>
        </w:rPr>
        <w:t>), J. Li, Y. Li, C. Lin, K. Zhang, L. Zhang (</w:t>
      </w:r>
      <w:proofErr w:type="spellStart"/>
      <w:r w:rsidR="00292F25" w:rsidRPr="00292F25">
        <w:rPr>
          <w:sz w:val="24"/>
          <w:lang w:val="en-CA" w:eastAsia="de-DE"/>
        </w:rPr>
        <w:t>Bytedance</w:t>
      </w:r>
      <w:proofErr w:type="spellEnd"/>
      <w:r w:rsidR="00292F25" w:rsidRPr="00292F25">
        <w:rPr>
          <w:sz w:val="24"/>
          <w:lang w:val="en-CA" w:eastAsia="de-DE"/>
        </w:rPr>
        <w:t xml:space="preserve">)] [late] </w:t>
      </w:r>
    </w:p>
    <w:p w14:paraId="7F1C754F" w14:textId="02ADBB1C" w:rsidR="00292F25" w:rsidRDefault="00B72B4B" w:rsidP="00E4153A">
      <w:r>
        <w:t>This was r</w:t>
      </w:r>
      <w:r w:rsidR="00882BCD">
        <w:t xml:space="preserve">eviewed in </w:t>
      </w:r>
      <w:r>
        <w:t xml:space="preserve">the </w:t>
      </w:r>
      <w:r w:rsidR="00882BCD">
        <w:t>BoG</w:t>
      </w:r>
      <w:r w:rsidR="008B7A6E">
        <w:t xml:space="preserve">, with </w:t>
      </w:r>
      <w:r>
        <w:t xml:space="preserve">the </w:t>
      </w:r>
      <w:r w:rsidR="008B7A6E">
        <w:t>recommendation confirmed by JVET</w:t>
      </w:r>
      <w:r>
        <w:t>.</w:t>
      </w:r>
    </w:p>
    <w:p w14:paraId="44684D69" w14:textId="77777777" w:rsidR="008B7A6E" w:rsidRPr="008B7A6E" w:rsidRDefault="008B7A6E" w:rsidP="008B7A6E">
      <w:pPr>
        <w:rPr>
          <w:lang w:val="en-CA"/>
        </w:rPr>
      </w:pPr>
      <w:r w:rsidRPr="008B7A6E">
        <w:rPr>
          <w:lang w:val="en-CA"/>
        </w:rPr>
        <w:t xml:space="preserve">A Unified Filter Architecture for the High-performance Operation Point (HOP) was defined at JVET-AD meeting and includes model architecture, training process and training test set. Additionally, a Low-complexity Operation Point (LOP) in-loop filter, with complexity of 16.2 </w:t>
      </w:r>
      <w:proofErr w:type="spellStart"/>
      <w:r w:rsidRPr="008B7A6E">
        <w:rPr>
          <w:lang w:val="en-CA"/>
        </w:rPr>
        <w:t>kMAC</w:t>
      </w:r>
      <w:proofErr w:type="spellEnd"/>
      <w:r w:rsidRPr="008B7A6E">
        <w:rPr>
          <w:lang w:val="en-CA"/>
        </w:rPr>
        <w:t>/pixel (block-wise), was also adopted in JVET-AD meeting to the NNVC 5.0 software to serve as an anchor for further HOP development.</w:t>
      </w:r>
    </w:p>
    <w:p w14:paraId="706E7CC6" w14:textId="77777777" w:rsidR="008B7A6E" w:rsidRPr="008B7A6E" w:rsidRDefault="008B7A6E" w:rsidP="008B7A6E">
      <w:pPr>
        <w:rPr>
          <w:lang w:val="en-CA"/>
        </w:rPr>
      </w:pPr>
      <w:r w:rsidRPr="008B7A6E">
        <w:rPr>
          <w:lang w:val="en-CA"/>
        </w:rPr>
        <w:t>For JVET-AE meeting, two EE1 tests and one AHG11 proposal have been submitted in LOP category: EE1-4.1 (JVET-AE0067), EE1-4.4 (JVET-AE0165), and JVET-AE0238. EE1-4.1 tests presented a significant complexity reduction achieved by luma-chroma split in the NN architecture, whereas EE1-4.1 presented HOP based architecture of LOP complexity and utilizes HOP training process. JVET-AE0238 presented study on unified filter usage interfaces of HOP and LOP filters.</w:t>
      </w:r>
    </w:p>
    <w:p w14:paraId="59B5AAA5" w14:textId="77777777" w:rsidR="008B7A6E" w:rsidRPr="008B7A6E" w:rsidRDefault="008B7A6E" w:rsidP="008B7A6E">
      <w:pPr>
        <w:rPr>
          <w:lang w:val="en-CA"/>
        </w:rPr>
      </w:pPr>
      <w:r w:rsidRPr="008B7A6E">
        <w:rPr>
          <w:lang w:val="en-CA"/>
        </w:rPr>
        <w:t>This contribution proposes a unified filter architecture and filter usage for LOP study in EE1. Proposed architecture combines key components of EE1-4.1, EE1-4.4, and JVET-AE0238 tests and is configured to meet complexity constraints of the current NNVC5.0 LOP anchor (16kMAC/pixel) and employs unified filter usage for LOP.</w:t>
      </w:r>
    </w:p>
    <w:p w14:paraId="29605961" w14:textId="77777777" w:rsidR="008B7A6E" w:rsidRPr="008B7A6E" w:rsidRDefault="008B7A6E" w:rsidP="008B7A6E">
      <w:pPr>
        <w:rPr>
          <w:lang w:val="en-CA"/>
        </w:rPr>
      </w:pPr>
      <w:r w:rsidRPr="008B7A6E">
        <w:rPr>
          <w:lang w:val="en-CA"/>
        </w:rPr>
        <w:t xml:space="preserve">Defined training is HOP aligned: utilizes HOP dataset, training script and training parameters with changes limited to the scheduler. Filter usage, output interface is subject of study in sub-test. </w:t>
      </w:r>
    </w:p>
    <w:p w14:paraId="7051A51E" w14:textId="77777777" w:rsidR="008B7A6E" w:rsidRPr="008B7A6E" w:rsidRDefault="008B7A6E" w:rsidP="008B7A6E">
      <w:pPr>
        <w:rPr>
          <w:lang w:val="en-CA"/>
        </w:rPr>
      </w:pPr>
      <w:r w:rsidRPr="008B7A6E">
        <w:rPr>
          <w:lang w:val="en-CA"/>
        </w:rPr>
        <w:t>It is proposed to introduce this architecture as EE1 test for study on LOP.</w:t>
      </w:r>
    </w:p>
    <w:p w14:paraId="073869A9" w14:textId="77777777" w:rsidR="008B7A6E" w:rsidRPr="008B7A6E" w:rsidRDefault="008B7A6E" w:rsidP="008B7A6E">
      <w:pPr>
        <w:rPr>
          <w:lang w:val="en-CA"/>
        </w:rPr>
      </w:pPr>
      <w:r w:rsidRPr="008B7A6E">
        <w:rPr>
          <w:lang w:val="en-CA"/>
        </w:rPr>
        <w:t>Summary of unified design:</w:t>
      </w:r>
    </w:p>
    <w:p w14:paraId="1A3A3251" w14:textId="77777777" w:rsidR="008B7A6E" w:rsidRPr="008B7A6E" w:rsidRDefault="008B7A6E" w:rsidP="00932E1E">
      <w:pPr>
        <w:numPr>
          <w:ilvl w:val="0"/>
          <w:numId w:val="153"/>
        </w:numPr>
        <w:rPr>
          <w:lang w:val="en-CA"/>
        </w:rPr>
      </w:pPr>
      <w:r w:rsidRPr="008B7A6E">
        <w:rPr>
          <w:lang w:val="en-CA"/>
        </w:rPr>
        <w:t>Filter architecture is combination of current EE1-4.1 (split aspect) and EE1-4.4 (simplified Back Bone Block aspect).</w:t>
      </w:r>
    </w:p>
    <w:p w14:paraId="45A91090" w14:textId="5DEFE3A2" w:rsidR="008B7A6E" w:rsidRPr="008B7A6E" w:rsidRDefault="008B7A6E" w:rsidP="00932E1E">
      <w:pPr>
        <w:numPr>
          <w:ilvl w:val="0"/>
          <w:numId w:val="153"/>
        </w:numPr>
        <w:rPr>
          <w:lang w:val="en-CA"/>
        </w:rPr>
      </w:pPr>
      <w:r w:rsidRPr="008B7A6E">
        <w:rPr>
          <w:lang w:val="en-CA"/>
        </w:rPr>
        <w:t>Filter usage aspect as HOP (JVET-AE0238)</w:t>
      </w:r>
    </w:p>
    <w:p w14:paraId="01ED3491" w14:textId="77777777" w:rsidR="008B7A6E" w:rsidRPr="008B7A6E" w:rsidRDefault="008B7A6E" w:rsidP="00932E1E">
      <w:pPr>
        <w:numPr>
          <w:ilvl w:val="0"/>
          <w:numId w:val="153"/>
        </w:numPr>
        <w:rPr>
          <w:lang w:val="en-CA"/>
        </w:rPr>
      </w:pPr>
      <w:r w:rsidRPr="008B7A6E">
        <w:rPr>
          <w:lang w:val="en-CA"/>
        </w:rPr>
        <w:t>Training strategy from EE1-4.4 (identical to HOP but different number of epochs, switching point and learning rate).</w:t>
      </w:r>
    </w:p>
    <w:p w14:paraId="04064066" w14:textId="56FC9C1D" w:rsidR="008B7A6E" w:rsidRPr="008B7A6E" w:rsidRDefault="008B7A6E" w:rsidP="008B7A6E">
      <w:pPr>
        <w:rPr>
          <w:lang w:val="en-CA"/>
        </w:rPr>
      </w:pPr>
      <w:r w:rsidRPr="008B7A6E">
        <w:rPr>
          <w:noProof/>
        </w:rPr>
        <w:lastRenderedPageBreak/>
        <w:drawing>
          <wp:inline distT="0" distB="0" distL="0" distR="0" wp14:anchorId="5E054E8A" wp14:editId="1BFF31B0">
            <wp:extent cx="5726763" cy="3243942"/>
            <wp:effectExtent l="0" t="0" r="7620" b="0"/>
            <wp:docPr id="59" name="Picture 2">
              <a:extLst xmlns:a="http://schemas.openxmlformats.org/drawingml/2006/main">
                <a:ext uri="{FF2B5EF4-FFF2-40B4-BE49-F238E27FC236}">
                  <a16:creationId xmlns:a16="http://schemas.microsoft.com/office/drawing/2014/main" id="{FACF29E0-D20A-3645-7829-598539FDD9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ACF29E0-D20A-3645-7829-598539FDD969}"/>
                        </a:ext>
                      </a:extLst>
                    </pic:cNvPr>
                    <pic:cNvPicPr>
                      <a:picLocks noChangeAspect="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744510" cy="3253995"/>
                    </a:xfrm>
                    <a:prstGeom prst="rect">
                      <a:avLst/>
                    </a:prstGeom>
                    <a:noFill/>
                    <a:ln>
                      <a:noFill/>
                    </a:ln>
                  </pic:spPr>
                </pic:pic>
              </a:graphicData>
            </a:graphic>
          </wp:inline>
        </w:drawing>
      </w:r>
    </w:p>
    <w:p w14:paraId="160C557B" w14:textId="77777777" w:rsidR="00B72B4B" w:rsidRDefault="00B72B4B" w:rsidP="008B7A6E">
      <w:pPr>
        <w:rPr>
          <w:lang w:val="en-CA"/>
        </w:rPr>
      </w:pPr>
    </w:p>
    <w:p w14:paraId="7EE1327D" w14:textId="1C320740" w:rsidR="008B7A6E" w:rsidRPr="008B7A6E" w:rsidRDefault="008B7A6E" w:rsidP="008B7A6E">
      <w:pPr>
        <w:rPr>
          <w:lang w:val="en-CA"/>
        </w:rPr>
      </w:pPr>
      <w:r w:rsidRPr="008B7A6E">
        <w:rPr>
          <w:lang w:val="en-CA"/>
        </w:rPr>
        <w:t xml:space="preserve">Parameters </w:t>
      </w:r>
      <w:r w:rsidR="00B72B4B">
        <w:rPr>
          <w:lang w:val="en-CA"/>
        </w:rPr>
        <w:t xml:space="preserve">were </w:t>
      </w:r>
      <w:r w:rsidRPr="008B7A6E">
        <w:rPr>
          <w:lang w:val="en-CA"/>
        </w:rPr>
        <w:t xml:space="preserve">selected to keep computational complexity </w:t>
      </w:r>
      <w:r w:rsidR="00B72B4B">
        <w:rPr>
          <w:lang w:val="en-CA"/>
        </w:rPr>
        <w:t xml:space="preserve">at </w:t>
      </w:r>
      <w:r w:rsidRPr="008B7A6E">
        <w:rPr>
          <w:lang w:val="en-CA"/>
        </w:rPr>
        <w:t xml:space="preserve">16 </w:t>
      </w:r>
      <w:proofErr w:type="spellStart"/>
      <w:r w:rsidRPr="008B7A6E">
        <w:rPr>
          <w:lang w:val="en-CA"/>
        </w:rPr>
        <w:t>kMAC</w:t>
      </w:r>
      <w:proofErr w:type="spellEnd"/>
      <w:r w:rsidRPr="008B7A6E">
        <w:rPr>
          <w:lang w:val="en-CA"/>
        </w:rPr>
        <w:t>/</w:t>
      </w:r>
      <w:proofErr w:type="spellStart"/>
      <w:r w:rsidRPr="008B7A6E">
        <w:rPr>
          <w:lang w:val="en-CA"/>
        </w:rPr>
        <w:t>pxl</w:t>
      </w:r>
      <w:proofErr w:type="spellEnd"/>
      <w:r w:rsidRPr="008B7A6E">
        <w:rPr>
          <w:lang w:val="en-CA"/>
        </w:rPr>
        <w:t>.</w:t>
      </w:r>
    </w:p>
    <w:p w14:paraId="205AE767" w14:textId="77777777" w:rsidR="008B7A6E" w:rsidRPr="008B7A6E" w:rsidRDefault="008B7A6E" w:rsidP="008B7A6E">
      <w:pPr>
        <w:rPr>
          <w:lang w:val="en-CA"/>
        </w:rPr>
      </w:pPr>
      <w:r w:rsidRPr="008B7A6E">
        <w:rPr>
          <w:lang w:val="en-CA"/>
        </w:rPr>
        <w:t>Training starts from Stage I (from the scratch).</w:t>
      </w:r>
    </w:p>
    <w:p w14:paraId="5A6C2AAA" w14:textId="77777777" w:rsidR="008B7A6E" w:rsidRPr="008B7A6E" w:rsidRDefault="008B7A6E" w:rsidP="008B7A6E">
      <w:pPr>
        <w:rPr>
          <w:lang w:val="en-CA"/>
        </w:rPr>
      </w:pPr>
      <w:r w:rsidRPr="008B7A6E">
        <w:rPr>
          <w:lang w:val="en-CA"/>
        </w:rPr>
        <w:t xml:space="preserve">Beside of this architecture proponents will train 2-3 more variations (as back up). In those back up variants proponents with 1) optimize the headblock design toward improving hardware friendliness, 2) optimize of the split luma and chroma backbone design toward better complexity-performance </w:t>
      </w:r>
      <w:proofErr w:type="spellStart"/>
      <w:r w:rsidRPr="008B7A6E">
        <w:rPr>
          <w:lang w:val="en-CA"/>
        </w:rPr>
        <w:t>tradeoff</w:t>
      </w:r>
      <w:proofErr w:type="spellEnd"/>
      <w:r w:rsidRPr="008B7A6E">
        <w:rPr>
          <w:lang w:val="en-CA"/>
        </w:rPr>
        <w:t xml:space="preserve">. </w:t>
      </w:r>
    </w:p>
    <w:p w14:paraId="02ADAA35" w14:textId="33FDE259" w:rsidR="008B7A6E" w:rsidRPr="008B7A6E" w:rsidRDefault="008B7A6E" w:rsidP="008B7A6E">
      <w:pPr>
        <w:rPr>
          <w:lang w:val="en-CA"/>
        </w:rPr>
      </w:pPr>
      <w:r w:rsidRPr="008B7A6E">
        <w:rPr>
          <w:lang w:val="en-CA"/>
        </w:rPr>
        <w:t>After Stage II training based on intermediate performance test results only one model will be selected. Teleconference is expected (mid</w:t>
      </w:r>
      <w:r w:rsidR="00B72B4B">
        <w:rPr>
          <w:lang w:val="en-CA"/>
        </w:rPr>
        <w:t>/</w:t>
      </w:r>
      <w:r w:rsidRPr="008B7A6E">
        <w:rPr>
          <w:lang w:val="en-CA"/>
        </w:rPr>
        <w:t xml:space="preserve">end of August). </w:t>
      </w:r>
    </w:p>
    <w:p w14:paraId="5B675CB0" w14:textId="77777777" w:rsidR="008B7A6E" w:rsidRPr="008B7A6E" w:rsidRDefault="008B7A6E" w:rsidP="008B7A6E">
      <w:pPr>
        <w:rPr>
          <w:lang w:val="en-CA"/>
        </w:rPr>
      </w:pPr>
      <w:r w:rsidRPr="008B7A6E">
        <w:rPr>
          <w:lang w:val="en-CA"/>
        </w:rPr>
        <w:t>All intermediate tests during training will be done with filter usage aspects identical to HOP.</w:t>
      </w:r>
    </w:p>
    <w:p w14:paraId="275BB6F0" w14:textId="0235D350" w:rsidR="008B7A6E" w:rsidRPr="008B7A6E" w:rsidRDefault="008B7A6E" w:rsidP="008B7A6E">
      <w:pPr>
        <w:rPr>
          <w:lang w:val="en-CA"/>
        </w:rPr>
      </w:pPr>
      <w:r w:rsidRPr="008B7A6E">
        <w:rPr>
          <w:lang w:val="en-CA"/>
        </w:rPr>
        <w:t>For only one final unified LOP additional study of necessity for filter usage modification will be investigated (as sub-test).</w:t>
      </w:r>
    </w:p>
    <w:p w14:paraId="0485EE5B" w14:textId="77777777" w:rsidR="008B7A6E" w:rsidRPr="008B7A6E" w:rsidRDefault="008B7A6E" w:rsidP="008B7A6E">
      <w:pPr>
        <w:rPr>
          <w:lang w:val="en-CA"/>
        </w:rPr>
      </w:pPr>
      <w:r w:rsidRPr="008B7A6E">
        <w:rPr>
          <w:lang w:val="en-CA"/>
        </w:rPr>
        <w:t xml:space="preserve">Volunteers for joint training: </w:t>
      </w:r>
      <w:proofErr w:type="spellStart"/>
      <w:r w:rsidRPr="008B7A6E">
        <w:rPr>
          <w:lang w:val="en-CA"/>
        </w:rPr>
        <w:t>Bytedance</w:t>
      </w:r>
      <w:proofErr w:type="spellEnd"/>
      <w:r w:rsidRPr="008B7A6E">
        <w:rPr>
          <w:lang w:val="en-CA"/>
        </w:rPr>
        <w:t xml:space="preserve">, Dolby, </w:t>
      </w:r>
      <w:proofErr w:type="spellStart"/>
      <w:r w:rsidRPr="008B7A6E">
        <w:rPr>
          <w:lang w:val="en-CA"/>
        </w:rPr>
        <w:t>Itiamm</w:t>
      </w:r>
      <w:proofErr w:type="spellEnd"/>
      <w:r w:rsidRPr="008B7A6E">
        <w:rPr>
          <w:lang w:val="en-CA"/>
        </w:rPr>
        <w:t xml:space="preserve">, Qualcomm, </w:t>
      </w:r>
      <w:proofErr w:type="spellStart"/>
      <w:r w:rsidRPr="008B7A6E">
        <w:rPr>
          <w:lang w:val="en-CA"/>
        </w:rPr>
        <w:t>InterDigital</w:t>
      </w:r>
      <w:proofErr w:type="spellEnd"/>
      <w:r w:rsidRPr="008B7A6E">
        <w:rPr>
          <w:lang w:val="en-CA"/>
        </w:rPr>
        <w:t xml:space="preserve"> (?).</w:t>
      </w:r>
    </w:p>
    <w:p w14:paraId="2115D262" w14:textId="77777777" w:rsidR="008B7A6E" w:rsidRPr="008B7A6E" w:rsidRDefault="008B7A6E" w:rsidP="008B7A6E">
      <w:pPr>
        <w:rPr>
          <w:lang w:val="en-CA"/>
        </w:rPr>
      </w:pPr>
      <w:r w:rsidRPr="008B7A6E">
        <w:rPr>
          <w:lang w:val="en-CA"/>
        </w:rPr>
        <w:t>SW for joint LOP training will be hosted in EE1 repository.</w:t>
      </w:r>
    </w:p>
    <w:p w14:paraId="5D34AB5A" w14:textId="77777777" w:rsidR="008B7A6E" w:rsidRPr="008B7A6E" w:rsidRDefault="008B7A6E" w:rsidP="008B7A6E">
      <w:pPr>
        <w:rPr>
          <w:lang w:val="en-CA"/>
        </w:rPr>
      </w:pPr>
      <w:r w:rsidRPr="008B7A6E">
        <w:rPr>
          <w:lang w:val="en-CA"/>
        </w:rPr>
        <w:t>After SW is mature enough and ready to start training the announcement to JVET reflector is requested.</w:t>
      </w:r>
    </w:p>
    <w:p w14:paraId="489E8CE9" w14:textId="65F847E0" w:rsidR="008B7A6E" w:rsidRPr="008B7A6E" w:rsidRDefault="008B7A6E" w:rsidP="008B7A6E">
      <w:pPr>
        <w:rPr>
          <w:lang w:val="en-CA"/>
        </w:rPr>
      </w:pPr>
      <w:r w:rsidRPr="008B7A6E">
        <w:rPr>
          <w:lang w:val="en-CA"/>
        </w:rPr>
        <w:t>During join training it is suggested to regularly exchange data on validation loss (for earlier detection of abnormal training behaviour and bugs). Same can be useful for all EE1 test with training.</w:t>
      </w:r>
    </w:p>
    <w:p w14:paraId="0590B218" w14:textId="2DE133B2" w:rsidR="008B7A6E" w:rsidRPr="008B7A6E" w:rsidRDefault="008B7A6E" w:rsidP="008B7A6E">
      <w:pPr>
        <w:rPr>
          <w:lang w:val="en-CA"/>
        </w:rPr>
      </w:pPr>
      <w:r w:rsidRPr="00DD2172">
        <w:rPr>
          <w:lang w:val="en-CA"/>
        </w:rPr>
        <w:t>Recommendation</w:t>
      </w:r>
      <w:r w:rsidRPr="008B7A6E">
        <w:rPr>
          <w:lang w:val="en-CA"/>
        </w:rPr>
        <w:t xml:space="preserve">: </w:t>
      </w:r>
      <w:r w:rsidR="00E41B11">
        <w:rPr>
          <w:lang w:val="en-CA"/>
        </w:rPr>
        <w:t>T</w:t>
      </w:r>
      <w:r w:rsidRPr="008B7A6E">
        <w:rPr>
          <w:lang w:val="en-CA"/>
        </w:rPr>
        <w:t>o include joint t</w:t>
      </w:r>
      <w:r>
        <w:rPr>
          <w:lang w:val="en-CA"/>
        </w:rPr>
        <w:t>rain</w:t>
      </w:r>
      <w:r w:rsidRPr="008B7A6E">
        <w:rPr>
          <w:lang w:val="en-CA"/>
        </w:rPr>
        <w:t>ing for unified LOP as proposed in JVET-AE0281 to EE1.</w:t>
      </w:r>
    </w:p>
    <w:p w14:paraId="1AE6F005" w14:textId="3782A237" w:rsidR="00B0633D" w:rsidRPr="00891F3A" w:rsidRDefault="00B0633D" w:rsidP="00B0633D">
      <w:pPr>
        <w:pStyle w:val="Heading3"/>
        <w:rPr>
          <w:lang w:val="en-CA"/>
        </w:rPr>
      </w:pPr>
      <w:bookmarkStart w:id="132" w:name="_Ref119780062"/>
      <w:bookmarkStart w:id="133" w:name="_Ref127376989"/>
      <w:r w:rsidRPr="00891F3A">
        <w:rPr>
          <w:lang w:val="en-CA"/>
        </w:rPr>
        <w:t>Improvements of NNVC software beyond EE1</w:t>
      </w:r>
      <w:bookmarkEnd w:id="132"/>
      <w:r w:rsidR="003C27EC" w:rsidRPr="00891F3A">
        <w:rPr>
          <w:lang w:val="en-CA"/>
        </w:rPr>
        <w:t xml:space="preserve"> (</w:t>
      </w:r>
      <w:r w:rsidR="00967771">
        <w:rPr>
          <w:lang w:val="en-CA"/>
        </w:rPr>
        <w:t>4</w:t>
      </w:r>
      <w:r w:rsidR="003C27EC" w:rsidRPr="00891F3A">
        <w:rPr>
          <w:lang w:val="en-CA"/>
        </w:rPr>
        <w:t>)</w:t>
      </w:r>
      <w:bookmarkEnd w:id="133"/>
    </w:p>
    <w:p w14:paraId="4D108C2E" w14:textId="41DE5EE0" w:rsidR="00C21E8D" w:rsidRDefault="00C21E8D" w:rsidP="00C21E8D">
      <w:r w:rsidRPr="00891F3A">
        <w:t xml:space="preserve">Contributions in this area were discussed </w:t>
      </w:r>
      <w:r>
        <w:t xml:space="preserve">in </w:t>
      </w:r>
      <w:r w:rsidRPr="00A262C1">
        <w:t xml:space="preserve">the BoG </w:t>
      </w:r>
      <w:r w:rsidR="00C76035">
        <w:t xml:space="preserve">reported in </w:t>
      </w:r>
      <w:r w:rsidRPr="00A262C1">
        <w:t xml:space="preserve">JVET-AE0282 (notes </w:t>
      </w:r>
      <w:r w:rsidR="00B72B4B">
        <w:t xml:space="preserve">were </w:t>
      </w:r>
      <w:r w:rsidRPr="00A262C1">
        <w:t xml:space="preserve">from </w:t>
      </w:r>
      <w:r w:rsidR="00B72B4B">
        <w:t xml:space="preserve">the </w:t>
      </w:r>
      <w:r w:rsidRPr="00A262C1">
        <w:t>BoG report</w:t>
      </w:r>
      <w:r>
        <w:t xml:space="preserve">, with recommendations confirmed by JVET in the context of </w:t>
      </w:r>
      <w:r w:rsidR="00C76035">
        <w:t xml:space="preserve">review of </w:t>
      </w:r>
      <w:r>
        <w:t>the BoG report</w:t>
      </w:r>
      <w:r w:rsidRPr="00A262C1">
        <w:t>)</w:t>
      </w:r>
      <w:r w:rsidR="00B72B4B">
        <w:t>.</w:t>
      </w:r>
    </w:p>
    <w:p w14:paraId="74E51AAC" w14:textId="77777777" w:rsidR="00EF7ADF" w:rsidRPr="00826E60" w:rsidRDefault="00000000" w:rsidP="0034665B">
      <w:pPr>
        <w:pStyle w:val="Heading9"/>
        <w:rPr>
          <w:sz w:val="24"/>
          <w:lang w:eastAsia="de-DE"/>
        </w:rPr>
      </w:pPr>
      <w:hyperlink r:id="rId467" w:history="1">
        <w:r w:rsidR="00EF7ADF" w:rsidRPr="00826E60">
          <w:rPr>
            <w:color w:val="0000FF"/>
            <w:sz w:val="24"/>
            <w:u w:val="single"/>
            <w:lang w:eastAsia="de-DE"/>
          </w:rPr>
          <w:t>JVET-AE0119</w:t>
        </w:r>
      </w:hyperlink>
      <w:r w:rsidR="00EF7ADF" w:rsidRPr="00826E60">
        <w:rPr>
          <w:sz w:val="24"/>
          <w:lang w:eastAsia="de-DE"/>
        </w:rPr>
        <w:t xml:space="preserve"> AHG14: The extension of SADL library [W. Bao, H. Wang, Z. Chen (Wuhan Univ.)]</w:t>
      </w:r>
    </w:p>
    <w:p w14:paraId="571E8309" w14:textId="27CA2E39" w:rsidR="00882BCD" w:rsidRDefault="00B72B4B" w:rsidP="00882BCD">
      <w:r>
        <w:t>This was r</w:t>
      </w:r>
      <w:r w:rsidR="00882BCD">
        <w:t xml:space="preserve">eviewed in </w:t>
      </w:r>
      <w:r>
        <w:t xml:space="preserve">the </w:t>
      </w:r>
      <w:r w:rsidR="00882BCD">
        <w:t>BoG</w:t>
      </w:r>
      <w:r>
        <w:t>.</w:t>
      </w:r>
    </w:p>
    <w:p w14:paraId="2616C280" w14:textId="77777777" w:rsidR="00C21E8D" w:rsidRDefault="00C21E8D" w:rsidP="00C21E8D">
      <w:pPr>
        <w:rPr>
          <w:szCs w:val="22"/>
          <w:lang w:val="en-CA" w:eastAsia="zh-CN"/>
        </w:rPr>
      </w:pPr>
      <w:r w:rsidRPr="008A5714">
        <w:rPr>
          <w:szCs w:val="22"/>
          <w:lang w:val="en-CA" w:eastAsia="zh-CN"/>
        </w:rPr>
        <w:t xml:space="preserve">This contribution </w:t>
      </w:r>
      <w:r>
        <w:rPr>
          <w:szCs w:val="22"/>
          <w:lang w:val="en-CA" w:eastAsia="zh-CN"/>
        </w:rPr>
        <w:t xml:space="preserve">presents the </w:t>
      </w:r>
      <w:r w:rsidRPr="008A5714">
        <w:rPr>
          <w:szCs w:val="22"/>
          <w:lang w:val="en-CA" w:eastAsia="zh-CN"/>
        </w:rPr>
        <w:t>extension</w:t>
      </w:r>
      <w:r>
        <w:rPr>
          <w:szCs w:val="22"/>
          <w:lang w:val="en-CA" w:eastAsia="zh-CN"/>
        </w:rPr>
        <w:t>s</w:t>
      </w:r>
      <w:r w:rsidRPr="00AE59DB">
        <w:rPr>
          <w:szCs w:val="22"/>
          <w:lang w:val="en-CA" w:eastAsia="zh-CN"/>
        </w:rPr>
        <w:t xml:space="preserve"> in the Small </w:t>
      </w:r>
      <w:proofErr w:type="spellStart"/>
      <w:r w:rsidRPr="00AE59DB">
        <w:rPr>
          <w:szCs w:val="22"/>
          <w:lang w:val="en-CA" w:eastAsia="zh-CN"/>
        </w:rPr>
        <w:t>AdHoc</w:t>
      </w:r>
      <w:proofErr w:type="spellEnd"/>
      <w:r w:rsidRPr="00AE59DB">
        <w:rPr>
          <w:szCs w:val="22"/>
          <w:lang w:val="en-CA" w:eastAsia="zh-CN"/>
        </w:rPr>
        <w:t xml:space="preserve"> Deep Learning (SADL) librar</w:t>
      </w:r>
      <w:r>
        <w:rPr>
          <w:rFonts w:hint="eastAsia"/>
          <w:szCs w:val="22"/>
          <w:lang w:val="en-CA" w:eastAsia="zh-CN"/>
        </w:rPr>
        <w:t>y</w:t>
      </w:r>
      <w:r>
        <w:rPr>
          <w:szCs w:val="22"/>
          <w:lang w:val="en-CA" w:eastAsia="zh-CN"/>
        </w:rPr>
        <w:t xml:space="preserve"> </w:t>
      </w:r>
      <w:r>
        <w:rPr>
          <w:rFonts w:hint="eastAsia"/>
          <w:szCs w:val="22"/>
          <w:lang w:val="en-CA" w:eastAsia="zh-CN"/>
        </w:rPr>
        <w:t>from</w:t>
      </w:r>
      <w:r>
        <w:rPr>
          <w:szCs w:val="22"/>
          <w:lang w:val="en-CA" w:eastAsia="zh-CN"/>
        </w:rPr>
        <w:t xml:space="preserve"> Wuhan University</w:t>
      </w:r>
      <w:r w:rsidRPr="008A5714">
        <w:rPr>
          <w:szCs w:val="22"/>
          <w:lang w:val="en-CA" w:eastAsia="zh-CN"/>
        </w:rPr>
        <w:t>.</w:t>
      </w:r>
      <w:r>
        <w:rPr>
          <w:szCs w:val="22"/>
          <w:lang w:val="en-CA" w:eastAsia="zh-CN"/>
        </w:rPr>
        <w:t xml:space="preserve"> </w:t>
      </w:r>
      <w:r w:rsidRPr="006D465E">
        <w:rPr>
          <w:szCs w:val="22"/>
          <w:lang w:val="en-CA" w:eastAsia="zh-CN"/>
        </w:rPr>
        <w:t>The</w:t>
      </w:r>
      <w:r>
        <w:rPr>
          <w:szCs w:val="22"/>
          <w:lang w:val="en-CA" w:eastAsia="zh-CN"/>
        </w:rPr>
        <w:t>se</w:t>
      </w:r>
      <w:r w:rsidRPr="006D465E">
        <w:rPr>
          <w:szCs w:val="22"/>
          <w:lang w:val="en-CA" w:eastAsia="zh-CN"/>
        </w:rPr>
        <w:t xml:space="preserve"> </w:t>
      </w:r>
      <w:r>
        <w:rPr>
          <w:szCs w:val="22"/>
          <w:lang w:val="en-CA" w:eastAsia="zh-CN"/>
        </w:rPr>
        <w:t>extensions include features such as</w:t>
      </w:r>
      <w:r w:rsidRPr="006D465E">
        <w:rPr>
          <w:szCs w:val="22"/>
          <w:lang w:val="en-CA" w:eastAsia="zh-CN"/>
        </w:rPr>
        <w:t xml:space="preserve"> </w:t>
      </w:r>
      <w:proofErr w:type="spellStart"/>
      <w:r w:rsidRPr="006D465E">
        <w:rPr>
          <w:szCs w:val="22"/>
          <w:lang w:val="en-CA" w:eastAsia="zh-CN"/>
        </w:rPr>
        <w:t>PReLU</w:t>
      </w:r>
      <w:proofErr w:type="spellEnd"/>
      <w:r w:rsidRPr="006D465E">
        <w:rPr>
          <w:szCs w:val="22"/>
          <w:lang w:val="en-CA" w:eastAsia="zh-CN"/>
        </w:rPr>
        <w:t xml:space="preserve">, Slicing, and </w:t>
      </w:r>
      <w:proofErr w:type="spellStart"/>
      <w:r w:rsidRPr="006D465E">
        <w:rPr>
          <w:szCs w:val="22"/>
          <w:lang w:val="en-CA" w:eastAsia="zh-CN"/>
        </w:rPr>
        <w:t>ScatterND</w:t>
      </w:r>
      <w:proofErr w:type="spellEnd"/>
      <w:r w:rsidRPr="006D465E">
        <w:rPr>
          <w:szCs w:val="22"/>
          <w:lang w:val="en-CA" w:eastAsia="zh-CN"/>
        </w:rPr>
        <w:t xml:space="preserve">, </w:t>
      </w:r>
      <w:r>
        <w:rPr>
          <w:szCs w:val="22"/>
          <w:lang w:val="en-CA" w:eastAsia="zh-CN"/>
        </w:rPr>
        <w:t>along with</w:t>
      </w:r>
      <w:r w:rsidRPr="006D465E">
        <w:rPr>
          <w:szCs w:val="22"/>
          <w:lang w:val="en-CA" w:eastAsia="zh-CN"/>
        </w:rPr>
        <w:t xml:space="preserve"> a bug fix. </w:t>
      </w:r>
      <w:proofErr w:type="gramStart"/>
      <w:r w:rsidRPr="006D465E">
        <w:rPr>
          <w:szCs w:val="22"/>
          <w:lang w:val="en-CA" w:eastAsia="zh-CN"/>
        </w:rPr>
        <w:t>All of</w:t>
      </w:r>
      <w:proofErr w:type="gramEnd"/>
      <w:r w:rsidRPr="006D465E">
        <w:rPr>
          <w:szCs w:val="22"/>
          <w:lang w:val="en-CA" w:eastAsia="zh-CN"/>
        </w:rPr>
        <w:t xml:space="preserve"> the</w:t>
      </w:r>
      <w:r>
        <w:rPr>
          <w:szCs w:val="22"/>
          <w:lang w:val="en-CA" w:eastAsia="zh-CN"/>
        </w:rPr>
        <w:t>se</w:t>
      </w:r>
      <w:r w:rsidRPr="006D465E">
        <w:rPr>
          <w:szCs w:val="22"/>
          <w:lang w:val="en-CA" w:eastAsia="zh-CN"/>
        </w:rPr>
        <w:t xml:space="preserve"> </w:t>
      </w:r>
      <w:r>
        <w:rPr>
          <w:szCs w:val="22"/>
          <w:lang w:val="en-CA" w:eastAsia="zh-CN"/>
        </w:rPr>
        <w:t>extensions</w:t>
      </w:r>
      <w:r w:rsidRPr="006D465E">
        <w:rPr>
          <w:szCs w:val="22"/>
          <w:lang w:val="en-CA" w:eastAsia="zh-CN"/>
        </w:rPr>
        <w:t xml:space="preserve"> have been </w:t>
      </w:r>
      <w:r>
        <w:rPr>
          <w:szCs w:val="22"/>
          <w:lang w:val="en-CA" w:eastAsia="zh-CN"/>
        </w:rPr>
        <w:t>v</w:t>
      </w:r>
      <w:r w:rsidRPr="00380D5C">
        <w:rPr>
          <w:szCs w:val="22"/>
          <w:lang w:val="en-CA" w:eastAsia="zh-CN"/>
        </w:rPr>
        <w:t xml:space="preserve">erified </w:t>
      </w:r>
      <w:r>
        <w:rPr>
          <w:rFonts w:hint="eastAsia"/>
          <w:szCs w:val="22"/>
          <w:lang w:val="en-CA" w:eastAsia="zh-CN"/>
        </w:rPr>
        <w:t>and</w:t>
      </w:r>
      <w:r>
        <w:rPr>
          <w:szCs w:val="22"/>
          <w:lang w:val="en-CA" w:eastAsia="zh-CN"/>
        </w:rPr>
        <w:t xml:space="preserve"> </w:t>
      </w:r>
      <w:r w:rsidRPr="006D465E">
        <w:rPr>
          <w:szCs w:val="22"/>
          <w:lang w:val="en-CA" w:eastAsia="zh-CN"/>
        </w:rPr>
        <w:t>merged.</w:t>
      </w:r>
    </w:p>
    <w:p w14:paraId="52306172" w14:textId="77777777" w:rsidR="00C21E8D" w:rsidRDefault="00C21E8D" w:rsidP="00C21E8D">
      <w:pPr>
        <w:rPr>
          <w:szCs w:val="22"/>
          <w:lang w:val="en-CA" w:eastAsia="zh-CN"/>
        </w:rPr>
      </w:pPr>
      <w:r>
        <w:rPr>
          <w:szCs w:val="22"/>
          <w:lang w:val="en-CA" w:eastAsia="zh-CN"/>
        </w:rPr>
        <w:t>Bug fix relevant not only to NN-Inter, common use.</w:t>
      </w:r>
    </w:p>
    <w:p w14:paraId="6F2B8DA0" w14:textId="711D2DEB" w:rsidR="00EF7ADF" w:rsidRDefault="00E41B11" w:rsidP="00E4153A">
      <w:r>
        <w:rPr>
          <w:szCs w:val="22"/>
          <w:lang w:val="en-CA" w:eastAsia="zh-CN"/>
        </w:rPr>
        <w:lastRenderedPageBreak/>
        <w:t>This was an e</w:t>
      </w:r>
      <w:r w:rsidR="00C21E8D">
        <w:rPr>
          <w:szCs w:val="22"/>
          <w:lang w:val="en-CA" w:eastAsia="zh-CN"/>
        </w:rPr>
        <w:t>xcellent example of contribution to AhG14.</w:t>
      </w:r>
    </w:p>
    <w:p w14:paraId="3370D577" w14:textId="77777777" w:rsidR="00EF7ADF" w:rsidRPr="00826E60" w:rsidRDefault="00000000" w:rsidP="0034665B">
      <w:pPr>
        <w:pStyle w:val="Heading9"/>
        <w:rPr>
          <w:sz w:val="24"/>
          <w:lang w:eastAsia="de-DE"/>
        </w:rPr>
      </w:pPr>
      <w:hyperlink r:id="rId468" w:history="1">
        <w:r w:rsidR="00EF7ADF" w:rsidRPr="00826E60">
          <w:rPr>
            <w:color w:val="0000FF"/>
            <w:sz w:val="24"/>
            <w:u w:val="single"/>
            <w:lang w:eastAsia="de-DE"/>
          </w:rPr>
          <w:t>JVET-AE0162</w:t>
        </w:r>
      </w:hyperlink>
      <w:r w:rsidR="00EF7ADF" w:rsidRPr="00826E60">
        <w:rPr>
          <w:sz w:val="24"/>
          <w:lang w:eastAsia="de-DE"/>
        </w:rPr>
        <w:t xml:space="preserve"> AHG11/AHG14: Fix MS-SSIM calculation for SR [R. Chang, L. Wang, X. Xu, S. Liu (Tencent)]</w:t>
      </w:r>
    </w:p>
    <w:p w14:paraId="4895C6B5" w14:textId="077787D0" w:rsidR="00882BCD" w:rsidRPr="00292F25" w:rsidRDefault="00B72B4B" w:rsidP="00882BCD">
      <w:r>
        <w:t>This was r</w:t>
      </w:r>
      <w:r w:rsidR="00882BCD">
        <w:t xml:space="preserve">eviewed in </w:t>
      </w:r>
      <w:r>
        <w:t xml:space="preserve">the </w:t>
      </w:r>
      <w:r w:rsidR="00882BCD">
        <w:t>BoG</w:t>
      </w:r>
      <w:r>
        <w:t>.</w:t>
      </w:r>
    </w:p>
    <w:p w14:paraId="2DA75DF7" w14:textId="77777777" w:rsidR="00C21E8D" w:rsidRPr="00C21E8D" w:rsidRDefault="00C21E8D" w:rsidP="00C21E8D">
      <w:pPr>
        <w:rPr>
          <w:lang w:val="en-CA"/>
        </w:rPr>
      </w:pPr>
      <w:r w:rsidRPr="00C21E8D">
        <w:rPr>
          <w:rFonts w:hint="eastAsia"/>
          <w:lang w:val="en-CA"/>
        </w:rPr>
        <w:t>I</w:t>
      </w:r>
      <w:r w:rsidRPr="00C21E8D">
        <w:rPr>
          <w:lang w:val="en-CA"/>
        </w:rPr>
        <w:t>n current NNVC-5.1 software, the MS-SSIM calculation for super resolution (SR) coding tools is not supported. An invalid MS-SSIM result is obtained when enabling those coding tools, such as reference picture resampling (RPR) and neural-network based super resolution (NNSR). This contribution proposes a fix for the MS-SSIM calculation both for conventional RPR and NNSR. Th</w:t>
      </w:r>
      <w:r w:rsidRPr="00C21E8D">
        <w:rPr>
          <w:rFonts w:hint="eastAsia"/>
          <w:lang w:val="en-CA"/>
        </w:rPr>
        <w:t>is</w:t>
      </w:r>
      <w:r w:rsidRPr="00C21E8D">
        <w:rPr>
          <w:lang w:val="en-CA"/>
        </w:rPr>
        <w:t xml:space="preserve"> fix does not affect the PSNR results. </w:t>
      </w:r>
    </w:p>
    <w:p w14:paraId="08CC9E2E" w14:textId="77777777" w:rsidR="00C21E8D" w:rsidRPr="00C21E8D" w:rsidRDefault="00C21E8D" w:rsidP="00C21E8D">
      <w:r w:rsidRPr="00C21E8D">
        <w:t>MS-SSIM results with bugfix for NNSR:</w:t>
      </w:r>
    </w:p>
    <w:p w14:paraId="2CDD0F32" w14:textId="77777777" w:rsidR="00C21E8D" w:rsidRPr="00C21E8D" w:rsidRDefault="00C21E8D" w:rsidP="00932E1E">
      <w:pPr>
        <w:numPr>
          <w:ilvl w:val="0"/>
          <w:numId w:val="154"/>
        </w:numPr>
        <w:rPr>
          <w:lang w:val="en-CA"/>
        </w:rPr>
      </w:pPr>
      <w:r w:rsidRPr="00C21E8D">
        <w:rPr>
          <w:lang w:val="en-CA"/>
        </w:rPr>
        <w:t>RA: -3.99%</w:t>
      </w:r>
      <w:r w:rsidRPr="00C21E8D">
        <w:rPr>
          <w:lang w:val="en-CA"/>
        </w:rPr>
        <w:tab/>
        <w:t>-1.83%</w:t>
      </w:r>
      <w:r w:rsidRPr="00C21E8D">
        <w:rPr>
          <w:lang w:val="en-CA"/>
        </w:rPr>
        <w:tab/>
      </w:r>
      <w:r w:rsidRPr="00C21E8D">
        <w:rPr>
          <w:lang w:val="en-CA"/>
        </w:rPr>
        <w:tab/>
        <w:t>-1.74%</w:t>
      </w:r>
      <w:r w:rsidRPr="00C21E8D">
        <w:rPr>
          <w:lang w:val="en-CA"/>
        </w:rPr>
        <w:tab/>
      </w:r>
      <w:r w:rsidRPr="00C21E8D">
        <w:rPr>
          <w:lang w:val="en-CA"/>
        </w:rPr>
        <w:tab/>
      </w:r>
      <w:proofErr w:type="spellStart"/>
      <w:r w:rsidRPr="00C21E8D">
        <w:rPr>
          <w:lang w:val="en-CA"/>
        </w:rPr>
        <w:t>EncT</w:t>
      </w:r>
      <w:proofErr w:type="spellEnd"/>
      <w:r w:rsidRPr="00C21E8D">
        <w:rPr>
          <w:lang w:val="en-CA"/>
        </w:rPr>
        <w:t>: 106%</w:t>
      </w:r>
      <w:r w:rsidRPr="00C21E8D">
        <w:rPr>
          <w:lang w:val="en-CA"/>
        </w:rPr>
        <w:tab/>
      </w:r>
      <w:proofErr w:type="spellStart"/>
      <w:r w:rsidRPr="00C21E8D">
        <w:rPr>
          <w:lang w:val="en-CA"/>
        </w:rPr>
        <w:t>DecT</w:t>
      </w:r>
      <w:proofErr w:type="spellEnd"/>
      <w:r w:rsidRPr="00C21E8D">
        <w:rPr>
          <w:lang w:val="en-CA"/>
        </w:rPr>
        <w:t xml:space="preserve">: 448% </w:t>
      </w:r>
    </w:p>
    <w:p w14:paraId="379CCBC1" w14:textId="77777777" w:rsidR="00C21E8D" w:rsidRPr="00C21E8D" w:rsidRDefault="00C21E8D" w:rsidP="00932E1E">
      <w:pPr>
        <w:numPr>
          <w:ilvl w:val="0"/>
          <w:numId w:val="154"/>
        </w:numPr>
        <w:rPr>
          <w:lang w:val="en-CA"/>
        </w:rPr>
      </w:pPr>
      <w:proofErr w:type="gramStart"/>
      <w:r w:rsidRPr="00C21E8D">
        <w:rPr>
          <w:lang w:val="en-CA"/>
        </w:rPr>
        <w:t>AI :</w:t>
      </w:r>
      <w:proofErr w:type="gramEnd"/>
      <w:r w:rsidRPr="00C21E8D">
        <w:rPr>
          <w:lang w:val="en-CA"/>
        </w:rPr>
        <w:t xml:space="preserve"> -3.56%</w:t>
      </w:r>
      <w:r w:rsidRPr="00C21E8D">
        <w:rPr>
          <w:lang w:val="en-CA"/>
        </w:rPr>
        <w:tab/>
        <w:t>-3.12%</w:t>
      </w:r>
      <w:r w:rsidRPr="00C21E8D">
        <w:rPr>
          <w:lang w:val="en-CA"/>
        </w:rPr>
        <w:tab/>
      </w:r>
      <w:r w:rsidRPr="00C21E8D">
        <w:rPr>
          <w:lang w:val="en-CA"/>
        </w:rPr>
        <w:tab/>
        <w:t>-1.96%</w:t>
      </w:r>
      <w:r w:rsidRPr="00C21E8D">
        <w:rPr>
          <w:lang w:val="en-CA"/>
        </w:rPr>
        <w:tab/>
      </w:r>
      <w:r w:rsidRPr="00C21E8D">
        <w:rPr>
          <w:lang w:val="en-CA"/>
        </w:rPr>
        <w:tab/>
      </w:r>
      <w:proofErr w:type="spellStart"/>
      <w:r w:rsidRPr="00C21E8D">
        <w:rPr>
          <w:lang w:val="en-CA"/>
        </w:rPr>
        <w:t>EncT</w:t>
      </w:r>
      <w:proofErr w:type="spellEnd"/>
      <w:r w:rsidRPr="00C21E8D">
        <w:rPr>
          <w:lang w:val="en-CA"/>
        </w:rPr>
        <w:t>: 113%</w:t>
      </w:r>
      <w:r w:rsidRPr="00C21E8D">
        <w:rPr>
          <w:lang w:val="en-CA"/>
        </w:rPr>
        <w:tab/>
      </w:r>
      <w:proofErr w:type="spellStart"/>
      <w:r w:rsidRPr="00C21E8D">
        <w:rPr>
          <w:lang w:val="en-CA"/>
        </w:rPr>
        <w:t>DecT</w:t>
      </w:r>
      <w:proofErr w:type="spellEnd"/>
      <w:r w:rsidRPr="00C21E8D">
        <w:rPr>
          <w:lang w:val="en-CA"/>
        </w:rPr>
        <w:t>: 420%</w:t>
      </w:r>
    </w:p>
    <w:p w14:paraId="0B4ED092" w14:textId="77777777" w:rsidR="00C21E8D" w:rsidRPr="00C21E8D" w:rsidRDefault="00C21E8D" w:rsidP="00C21E8D">
      <w:pPr>
        <w:rPr>
          <w:lang w:val="en-CA"/>
        </w:rPr>
      </w:pPr>
      <w:r w:rsidRPr="00C21E8D">
        <w:rPr>
          <w:rFonts w:hint="eastAsia"/>
          <w:lang w:val="en-CA"/>
        </w:rPr>
        <w:t>M</w:t>
      </w:r>
      <w:r w:rsidRPr="00C21E8D">
        <w:rPr>
          <w:lang w:val="en-CA"/>
        </w:rPr>
        <w:t>S-SSIM results without bugfix for NNSR:</w:t>
      </w:r>
    </w:p>
    <w:p w14:paraId="69A41CA5" w14:textId="00EA55D7" w:rsidR="00C21E8D" w:rsidRPr="00C21E8D" w:rsidRDefault="00C21E8D" w:rsidP="00932E1E">
      <w:pPr>
        <w:numPr>
          <w:ilvl w:val="0"/>
          <w:numId w:val="155"/>
        </w:numPr>
        <w:rPr>
          <w:lang w:val="en-CA"/>
        </w:rPr>
      </w:pPr>
      <w:r w:rsidRPr="00C21E8D">
        <w:rPr>
          <w:lang w:val="en-CA"/>
        </w:rPr>
        <w:t>RA: -16.77%</w:t>
      </w:r>
      <w:r w:rsidRPr="00C21E8D">
        <w:rPr>
          <w:lang w:val="en-CA"/>
        </w:rPr>
        <w:tab/>
        <w:t>-10.71%</w:t>
      </w:r>
      <w:r w:rsidRPr="00C21E8D">
        <w:rPr>
          <w:lang w:val="en-CA"/>
        </w:rPr>
        <w:tab/>
      </w:r>
      <w:r w:rsidR="0069767C">
        <w:rPr>
          <w:lang w:val="en-CA"/>
        </w:rPr>
        <w:t>Unknown</w:t>
      </w:r>
      <w:r w:rsidRPr="00C21E8D">
        <w:rPr>
          <w:lang w:val="en-CA"/>
        </w:rPr>
        <w:tab/>
      </w:r>
      <w:proofErr w:type="spellStart"/>
      <w:r w:rsidRPr="00C21E8D">
        <w:rPr>
          <w:lang w:val="en-CA"/>
        </w:rPr>
        <w:t>EncT</w:t>
      </w:r>
      <w:proofErr w:type="spellEnd"/>
      <w:r w:rsidRPr="00C21E8D">
        <w:rPr>
          <w:lang w:val="en-CA"/>
        </w:rPr>
        <w:t>: 107%</w:t>
      </w:r>
      <w:r w:rsidRPr="00C21E8D">
        <w:rPr>
          <w:lang w:val="en-CA"/>
        </w:rPr>
        <w:tab/>
      </w:r>
      <w:proofErr w:type="spellStart"/>
      <w:r w:rsidRPr="00C21E8D">
        <w:rPr>
          <w:lang w:val="en-CA"/>
        </w:rPr>
        <w:t>DecT</w:t>
      </w:r>
      <w:proofErr w:type="spellEnd"/>
      <w:r w:rsidRPr="00C21E8D">
        <w:rPr>
          <w:lang w:val="en-CA"/>
        </w:rPr>
        <w:t xml:space="preserve">: 489% </w:t>
      </w:r>
    </w:p>
    <w:p w14:paraId="57EBDB34" w14:textId="77777777" w:rsidR="00C21E8D" w:rsidRPr="00C21E8D" w:rsidRDefault="00C21E8D" w:rsidP="00932E1E">
      <w:pPr>
        <w:numPr>
          <w:ilvl w:val="0"/>
          <w:numId w:val="155"/>
        </w:numPr>
        <w:rPr>
          <w:lang w:val="en-CA"/>
        </w:rPr>
      </w:pPr>
      <w:proofErr w:type="gramStart"/>
      <w:r w:rsidRPr="00C21E8D">
        <w:rPr>
          <w:lang w:val="en-CA"/>
        </w:rPr>
        <w:t>AI :</w:t>
      </w:r>
      <w:proofErr w:type="gramEnd"/>
      <w:r w:rsidRPr="00C21E8D">
        <w:rPr>
          <w:lang w:val="en-CA"/>
        </w:rPr>
        <w:t xml:space="preserve"> -17.76%</w:t>
      </w:r>
      <w:r w:rsidRPr="00C21E8D">
        <w:rPr>
          <w:lang w:val="en-CA"/>
        </w:rPr>
        <w:tab/>
        <w:t>-12.99%</w:t>
      </w:r>
      <w:r w:rsidRPr="00C21E8D">
        <w:rPr>
          <w:lang w:val="en-CA"/>
        </w:rPr>
        <w:tab/>
        <w:t>-12.02%</w:t>
      </w:r>
      <w:r w:rsidRPr="00C21E8D">
        <w:rPr>
          <w:lang w:val="en-CA"/>
        </w:rPr>
        <w:tab/>
      </w:r>
      <w:proofErr w:type="spellStart"/>
      <w:r w:rsidRPr="00C21E8D">
        <w:rPr>
          <w:lang w:val="en-CA"/>
        </w:rPr>
        <w:t>EncT</w:t>
      </w:r>
      <w:proofErr w:type="spellEnd"/>
      <w:r w:rsidRPr="00C21E8D">
        <w:rPr>
          <w:lang w:val="en-CA"/>
        </w:rPr>
        <w:t>: 113%</w:t>
      </w:r>
      <w:r w:rsidRPr="00C21E8D">
        <w:rPr>
          <w:lang w:val="en-CA"/>
        </w:rPr>
        <w:tab/>
      </w:r>
      <w:proofErr w:type="spellStart"/>
      <w:r w:rsidRPr="00C21E8D">
        <w:rPr>
          <w:lang w:val="en-CA"/>
        </w:rPr>
        <w:t>DecT</w:t>
      </w:r>
      <w:proofErr w:type="spellEnd"/>
      <w:r w:rsidRPr="00C21E8D">
        <w:rPr>
          <w:lang w:val="en-CA"/>
        </w:rPr>
        <w:t>: 455%</w:t>
      </w:r>
    </w:p>
    <w:p w14:paraId="11682CE4" w14:textId="458E645C" w:rsidR="00C21E8D" w:rsidRPr="00C21E8D" w:rsidRDefault="00C21E8D" w:rsidP="00C21E8D">
      <w:r w:rsidRPr="00DD2172">
        <w:t>Recommendation:</w:t>
      </w:r>
      <w:r w:rsidRPr="00C21E8D">
        <w:t xml:space="preserve"> </w:t>
      </w:r>
      <w:r w:rsidR="00FF7A9D">
        <w:t>A</w:t>
      </w:r>
      <w:r w:rsidRPr="00C21E8D">
        <w:t xml:space="preserve">dopt to NNVC-6.0 SW (only SW change), consider </w:t>
      </w:r>
      <w:proofErr w:type="gramStart"/>
      <w:r w:rsidRPr="00C21E8D">
        <w:t>to fix</w:t>
      </w:r>
      <w:proofErr w:type="gramEnd"/>
      <w:r w:rsidRPr="00C21E8D">
        <w:t xml:space="preserve"> this bug in VTM, ECM, will be useful for RPR tests. </w:t>
      </w:r>
    </w:p>
    <w:p w14:paraId="5A33FEB6" w14:textId="6A5F07CA" w:rsidR="00560C50" w:rsidRPr="004E67A7" w:rsidRDefault="00000000" w:rsidP="001206EE">
      <w:pPr>
        <w:pStyle w:val="Heading9"/>
        <w:rPr>
          <w:sz w:val="24"/>
          <w:lang w:eastAsia="de-DE"/>
        </w:rPr>
      </w:pPr>
      <w:hyperlink r:id="rId469" w:history="1">
        <w:r w:rsidR="00560C50" w:rsidRPr="003175A3">
          <w:rPr>
            <w:color w:val="0000FF"/>
            <w:sz w:val="24"/>
            <w:u w:val="single"/>
            <w:lang w:val="en-CA" w:eastAsia="de-DE"/>
          </w:rPr>
          <w:t>JVET-AE0230</w:t>
        </w:r>
      </w:hyperlink>
      <w:r w:rsidR="00560C50" w:rsidRPr="004E67A7">
        <w:rPr>
          <w:sz w:val="24"/>
          <w:lang w:val="en-CA" w:eastAsia="de-DE"/>
        </w:rPr>
        <w:t xml:space="preserve"> </w:t>
      </w:r>
      <w:r w:rsidR="00560C50" w:rsidRPr="003175A3">
        <w:rPr>
          <w:sz w:val="24"/>
          <w:lang w:val="en-CA" w:eastAsia="de-DE"/>
        </w:rPr>
        <w:t xml:space="preserve">Crosscheck </w:t>
      </w:r>
      <w:r w:rsidR="00560C50" w:rsidRPr="001206EE">
        <w:rPr>
          <w:sz w:val="24"/>
          <w:lang w:eastAsia="de-DE"/>
        </w:rPr>
        <w:t>of</w:t>
      </w:r>
      <w:r w:rsidR="00560C50" w:rsidRPr="003175A3">
        <w:rPr>
          <w:sz w:val="24"/>
          <w:lang w:val="en-CA" w:eastAsia="de-DE"/>
        </w:rPr>
        <w:t xml:space="preserve"> JVET-AE0162(AHG11/AHG14: Fix MS-SSIM calculation for SR)</w:t>
      </w:r>
      <w:r w:rsidR="00560C50" w:rsidRPr="004E67A7">
        <w:rPr>
          <w:sz w:val="24"/>
          <w:lang w:val="en-CA" w:eastAsia="de-DE"/>
        </w:rPr>
        <w:t xml:space="preserve"> [</w:t>
      </w:r>
      <w:r w:rsidR="00560C50" w:rsidRPr="003175A3">
        <w:rPr>
          <w:sz w:val="24"/>
          <w:lang w:val="en-CA" w:eastAsia="de-DE"/>
        </w:rPr>
        <w:t xml:space="preserve">Z. </w:t>
      </w:r>
      <w:proofErr w:type="spellStart"/>
      <w:r w:rsidR="00560C50" w:rsidRPr="003175A3">
        <w:rPr>
          <w:sz w:val="24"/>
          <w:lang w:val="en-CA" w:eastAsia="de-DE"/>
        </w:rPr>
        <w:t>Xie</w:t>
      </w:r>
      <w:proofErr w:type="spellEnd"/>
      <w:r w:rsidR="00560C50" w:rsidRPr="003175A3">
        <w:rPr>
          <w:sz w:val="24"/>
          <w:lang w:val="en-CA" w:eastAsia="de-DE"/>
        </w:rPr>
        <w:t xml:space="preserve"> (OPPO)</w:t>
      </w:r>
      <w:r w:rsidR="00560C50" w:rsidRPr="004E67A7">
        <w:rPr>
          <w:sz w:val="24"/>
          <w:lang w:val="en-CA" w:eastAsia="de-DE"/>
        </w:rPr>
        <w:t>] [late]</w:t>
      </w:r>
    </w:p>
    <w:p w14:paraId="68647DC1" w14:textId="46AD8024" w:rsidR="00C21E8D" w:rsidRDefault="00A621D6" w:rsidP="00C21E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
        <w:t>This c</w:t>
      </w:r>
      <w:r w:rsidR="00C21E8D">
        <w:t xml:space="preserve">onfirms </w:t>
      </w:r>
      <w:r>
        <w:t xml:space="preserve">the </w:t>
      </w:r>
      <w:r w:rsidR="00C21E8D">
        <w:t>results</w:t>
      </w:r>
      <w:r>
        <w:t xml:space="preserve"> and</w:t>
      </w:r>
      <w:r w:rsidR="00C21E8D">
        <w:t xml:space="preserve"> support</w:t>
      </w:r>
      <w:r>
        <w:t>s</w:t>
      </w:r>
      <w:r w:rsidR="00C21E8D">
        <w:t xml:space="preserve"> adoption.</w:t>
      </w:r>
    </w:p>
    <w:p w14:paraId="48E1943C" w14:textId="77777777" w:rsidR="00BB7D2C" w:rsidRPr="006170D4" w:rsidRDefault="00000000" w:rsidP="001206EE">
      <w:pPr>
        <w:pStyle w:val="Heading9"/>
        <w:rPr>
          <w:sz w:val="24"/>
          <w:lang w:eastAsia="de-DE"/>
        </w:rPr>
      </w:pPr>
      <w:hyperlink r:id="rId470" w:history="1">
        <w:r w:rsidR="00BB7D2C" w:rsidRPr="006170D4">
          <w:rPr>
            <w:color w:val="0000FF"/>
            <w:sz w:val="24"/>
            <w:u w:val="single"/>
            <w:lang w:val="en-CA" w:eastAsia="de-DE"/>
          </w:rPr>
          <w:t>JVET-AE0194</w:t>
        </w:r>
      </w:hyperlink>
      <w:r w:rsidR="00BB7D2C" w:rsidRPr="006170D4">
        <w:rPr>
          <w:sz w:val="24"/>
          <w:lang w:val="en-CA" w:eastAsia="de-DE"/>
        </w:rPr>
        <w:t xml:space="preserve"> AhG14: SADL </w:t>
      </w:r>
      <w:r w:rsidR="00BB7D2C" w:rsidRPr="001206EE">
        <w:rPr>
          <w:sz w:val="24"/>
          <w:lang w:eastAsia="de-DE"/>
        </w:rPr>
        <w:t>update</w:t>
      </w:r>
      <w:r w:rsidR="00BB7D2C" w:rsidRPr="006170D4">
        <w:rPr>
          <w:sz w:val="24"/>
          <w:lang w:val="en-CA" w:eastAsia="de-DE"/>
        </w:rPr>
        <w:t xml:space="preserve"> [F. Galpin, T. Dumas, P. </w:t>
      </w:r>
      <w:proofErr w:type="spellStart"/>
      <w:r w:rsidR="00BB7D2C" w:rsidRPr="006170D4">
        <w:rPr>
          <w:sz w:val="24"/>
          <w:lang w:val="en-CA" w:eastAsia="de-DE"/>
        </w:rPr>
        <w:t>Bordes</w:t>
      </w:r>
      <w:proofErr w:type="spellEnd"/>
      <w:r w:rsidR="00BB7D2C" w:rsidRPr="006170D4">
        <w:rPr>
          <w:sz w:val="24"/>
          <w:lang w:val="en-CA" w:eastAsia="de-DE"/>
        </w:rPr>
        <w:t>, E. François (</w:t>
      </w:r>
      <w:proofErr w:type="spellStart"/>
      <w:r w:rsidR="00BB7D2C" w:rsidRPr="006170D4">
        <w:rPr>
          <w:sz w:val="24"/>
          <w:lang w:val="en-CA" w:eastAsia="de-DE"/>
        </w:rPr>
        <w:t>InterDigital</w:t>
      </w:r>
      <w:proofErr w:type="spellEnd"/>
      <w:r w:rsidR="00BB7D2C" w:rsidRPr="006170D4">
        <w:rPr>
          <w:sz w:val="24"/>
          <w:lang w:val="en-CA" w:eastAsia="de-DE"/>
        </w:rPr>
        <w:t>)] [late]</w:t>
      </w:r>
    </w:p>
    <w:p w14:paraId="34CF8816" w14:textId="0FA1D85C" w:rsidR="00882BCD" w:rsidRDefault="00B72B4B" w:rsidP="00882BCD">
      <w:r>
        <w:t>This was r</w:t>
      </w:r>
      <w:r w:rsidR="00882BCD">
        <w:t xml:space="preserve">eviewed in </w:t>
      </w:r>
      <w:r>
        <w:t xml:space="preserve">the </w:t>
      </w:r>
      <w:r w:rsidR="00882BCD">
        <w:t>BoG</w:t>
      </w:r>
      <w:r>
        <w:t>.</w:t>
      </w:r>
    </w:p>
    <w:p w14:paraId="05D68DF7" w14:textId="77777777" w:rsidR="00C21E8D" w:rsidRPr="00C21E8D" w:rsidRDefault="00C21E8D" w:rsidP="00C21E8D">
      <w:pPr>
        <w:rPr>
          <w:lang w:val="en-CA"/>
        </w:rPr>
      </w:pPr>
      <w:r w:rsidRPr="00C21E8D">
        <w:rPr>
          <w:lang w:val="en-CA"/>
        </w:rPr>
        <w:t xml:space="preserve">This contribution presents updates in the Small </w:t>
      </w:r>
      <w:proofErr w:type="spellStart"/>
      <w:r w:rsidRPr="00C21E8D">
        <w:rPr>
          <w:lang w:val="en-CA"/>
        </w:rPr>
        <w:t>AdHoc</w:t>
      </w:r>
      <w:proofErr w:type="spellEnd"/>
      <w:r w:rsidRPr="00C21E8D">
        <w:rPr>
          <w:lang w:val="en-CA"/>
        </w:rPr>
        <w:t xml:space="preserve"> Deep Learning (SADL) library. The update contains both some fixes and new features.</w:t>
      </w:r>
    </w:p>
    <w:p w14:paraId="1310E1C0" w14:textId="77777777" w:rsidR="00C21E8D" w:rsidRPr="00C21E8D" w:rsidRDefault="00C21E8D" w:rsidP="00C21E8D">
      <w:pPr>
        <w:rPr>
          <w:lang w:val="en-CA"/>
        </w:rPr>
      </w:pPr>
      <w:r w:rsidRPr="00C21E8D">
        <w:rPr>
          <w:lang w:val="en-CA"/>
        </w:rPr>
        <w:t xml:space="preserve">Changes are available in the repository at </w:t>
      </w:r>
      <w:hyperlink r:id="rId471" w:history="1">
        <w:r w:rsidRPr="00C21E8D">
          <w:rPr>
            <w:rStyle w:val="Hyperlink"/>
            <w:lang w:val="en-CA"/>
          </w:rPr>
          <w:t>https://vcgit.hhi.fraunhofer.de/jvet-ahg-nnvc/sadl</w:t>
        </w:r>
      </w:hyperlink>
      <w:r w:rsidRPr="00C21E8D">
        <w:rPr>
          <w:lang w:val="en-CA"/>
        </w:rPr>
        <w:t>.</w:t>
      </w:r>
    </w:p>
    <w:p w14:paraId="09B12BE4" w14:textId="77777777" w:rsidR="00C21E8D" w:rsidRPr="00C21E8D" w:rsidRDefault="00C21E8D" w:rsidP="00C21E8D">
      <w:pPr>
        <w:rPr>
          <w:lang w:val="en-CA"/>
        </w:rPr>
      </w:pPr>
      <w:r w:rsidRPr="00C21E8D">
        <w:rPr>
          <w:lang w:val="en-CA"/>
        </w:rPr>
        <w:t xml:space="preserve">Please note that internal file format has been upgraded to SADL0004. </w:t>
      </w:r>
    </w:p>
    <w:p w14:paraId="6CED7296" w14:textId="77777777" w:rsidR="00C21E8D" w:rsidRPr="00C21E8D" w:rsidRDefault="00C21E8D" w:rsidP="00C21E8D">
      <w:pPr>
        <w:rPr>
          <w:lang w:val="en-CA"/>
        </w:rPr>
      </w:pPr>
      <w:r w:rsidRPr="00C21E8D">
        <w:rPr>
          <w:lang w:val="en-CA"/>
        </w:rPr>
        <w:t xml:space="preserve">Old files are backward compatible with the SADL </w:t>
      </w:r>
      <w:proofErr w:type="gramStart"/>
      <w:r w:rsidRPr="00C21E8D">
        <w:rPr>
          <w:lang w:val="en-CA"/>
        </w:rPr>
        <w:t>library</w:t>
      </w:r>
      <w:proofErr w:type="gramEnd"/>
      <w:r w:rsidRPr="00C21E8D">
        <w:rPr>
          <w:lang w:val="en-CA"/>
        </w:rPr>
        <w:t xml:space="preserve"> but newly generated file cannot be used with older version of the library.</w:t>
      </w:r>
    </w:p>
    <w:p w14:paraId="6C51DD80" w14:textId="77777777" w:rsidR="00C21E8D" w:rsidRPr="00C21E8D" w:rsidRDefault="00C21E8D" w:rsidP="00C21E8D">
      <w:pPr>
        <w:rPr>
          <w:lang w:val="en-CA"/>
        </w:rPr>
      </w:pPr>
      <w:r w:rsidRPr="00C21E8D">
        <w:rPr>
          <w:lang w:val="en-CA"/>
        </w:rPr>
        <w:t>Version v5.1 has been tagged on July 13</w:t>
      </w:r>
      <w:r w:rsidRPr="00C21E8D">
        <w:rPr>
          <w:vertAlign w:val="superscript"/>
          <w:lang w:val="en-CA"/>
        </w:rPr>
        <w:t>th</w:t>
      </w:r>
      <w:proofErr w:type="gramStart"/>
      <w:r w:rsidRPr="00C21E8D">
        <w:rPr>
          <w:lang w:val="en-CA"/>
        </w:rPr>
        <w:t xml:space="preserve"> 2023</w:t>
      </w:r>
      <w:proofErr w:type="gramEnd"/>
      <w:r w:rsidRPr="00C21E8D">
        <w:rPr>
          <w:lang w:val="en-CA"/>
        </w:rPr>
        <w:t>.</w:t>
      </w:r>
    </w:p>
    <w:p w14:paraId="1BAB5ED4" w14:textId="77777777" w:rsidR="00C21E8D" w:rsidRPr="00C21E8D" w:rsidRDefault="00C21E8D" w:rsidP="00C21E8D">
      <w:pPr>
        <w:rPr>
          <w:b/>
          <w:bCs/>
          <w:i/>
          <w:iCs/>
        </w:rPr>
      </w:pPr>
      <w:r w:rsidRPr="00C21E8D">
        <w:rPr>
          <w:b/>
          <w:bCs/>
          <w:i/>
          <w:iCs/>
        </w:rPr>
        <w:t>New layers</w:t>
      </w:r>
    </w:p>
    <w:p w14:paraId="1861B114" w14:textId="77777777" w:rsidR="00C21E8D" w:rsidRPr="00C21E8D" w:rsidRDefault="00C21E8D" w:rsidP="00C21E8D">
      <w:r w:rsidRPr="00C21E8D">
        <w:t>The following new layers were added:</w:t>
      </w:r>
    </w:p>
    <w:p w14:paraId="76D2F95F" w14:textId="77777777" w:rsidR="00C21E8D" w:rsidRPr="00C21E8D" w:rsidRDefault="00C21E8D" w:rsidP="00932E1E">
      <w:pPr>
        <w:numPr>
          <w:ilvl w:val="0"/>
          <w:numId w:val="156"/>
        </w:numPr>
        <w:rPr>
          <w:lang w:val="de-DE"/>
        </w:rPr>
      </w:pPr>
      <w:r w:rsidRPr="00C21E8D">
        <w:rPr>
          <w:lang w:val="de-DE"/>
        </w:rPr>
        <w:t>scatterND (JVET-AD0365)</w:t>
      </w:r>
    </w:p>
    <w:p w14:paraId="16B598B1" w14:textId="77777777" w:rsidR="00C21E8D" w:rsidRPr="00115BC2" w:rsidRDefault="00C21E8D" w:rsidP="00932E1E">
      <w:pPr>
        <w:numPr>
          <w:ilvl w:val="0"/>
          <w:numId w:val="156"/>
        </w:numPr>
        <w:rPr>
          <w:lang w:val="en-CA"/>
        </w:rPr>
      </w:pPr>
      <w:r w:rsidRPr="00115BC2">
        <w:rPr>
          <w:lang w:val="en-CA"/>
        </w:rPr>
        <w:t>extend slicing support (JVET-AD0365)</w:t>
      </w:r>
    </w:p>
    <w:p w14:paraId="4FAF766C" w14:textId="77777777" w:rsidR="00C21E8D" w:rsidRPr="00115BC2" w:rsidRDefault="00C21E8D" w:rsidP="00932E1E">
      <w:pPr>
        <w:numPr>
          <w:ilvl w:val="0"/>
          <w:numId w:val="156"/>
        </w:numPr>
        <w:rPr>
          <w:lang w:val="en-CA"/>
        </w:rPr>
      </w:pPr>
      <w:r w:rsidRPr="00115BC2">
        <w:rPr>
          <w:lang w:val="en-CA"/>
        </w:rPr>
        <w:t xml:space="preserve">extend </w:t>
      </w:r>
      <w:proofErr w:type="spellStart"/>
      <w:r w:rsidRPr="00115BC2">
        <w:rPr>
          <w:lang w:val="en-CA"/>
        </w:rPr>
        <w:t>PreLU</w:t>
      </w:r>
      <w:proofErr w:type="spellEnd"/>
      <w:r w:rsidRPr="00115BC2">
        <w:rPr>
          <w:lang w:val="en-CA"/>
        </w:rPr>
        <w:t xml:space="preserve"> to multi-slope (JVET-AD0365)</w:t>
      </w:r>
    </w:p>
    <w:p w14:paraId="195EE8F3" w14:textId="77777777" w:rsidR="00C21E8D" w:rsidRPr="00115BC2" w:rsidRDefault="00C21E8D" w:rsidP="00932E1E">
      <w:pPr>
        <w:numPr>
          <w:ilvl w:val="0"/>
          <w:numId w:val="156"/>
        </w:numPr>
        <w:rPr>
          <w:lang w:val="en-CA"/>
        </w:rPr>
      </w:pPr>
      <w:r w:rsidRPr="00115BC2">
        <w:rPr>
          <w:lang w:val="en-CA"/>
        </w:rPr>
        <w:t>extend slicing in other dimensions, (JVET-AD0163)</w:t>
      </w:r>
    </w:p>
    <w:p w14:paraId="691B7257" w14:textId="77777777" w:rsidR="00C21E8D" w:rsidRPr="00C21E8D" w:rsidRDefault="00C21E8D" w:rsidP="00C21E8D">
      <w:pPr>
        <w:rPr>
          <w:b/>
          <w:bCs/>
          <w:i/>
          <w:iCs/>
        </w:rPr>
      </w:pPr>
      <w:r w:rsidRPr="00C21E8D">
        <w:rPr>
          <w:b/>
          <w:bCs/>
          <w:i/>
          <w:iCs/>
        </w:rPr>
        <w:t>Improvements and fixes</w:t>
      </w:r>
    </w:p>
    <w:p w14:paraId="5CFE590F" w14:textId="77777777" w:rsidR="00C21E8D" w:rsidRPr="00115BC2" w:rsidRDefault="00C21E8D" w:rsidP="00932E1E">
      <w:pPr>
        <w:numPr>
          <w:ilvl w:val="0"/>
          <w:numId w:val="157"/>
        </w:numPr>
        <w:rPr>
          <w:lang w:val="en-CA"/>
        </w:rPr>
      </w:pPr>
      <w:r w:rsidRPr="00115BC2">
        <w:rPr>
          <w:lang w:val="en-CA"/>
        </w:rPr>
        <w:t>Speed-up separated convolution for HOP model (x4 speed-up).</w:t>
      </w:r>
    </w:p>
    <w:p w14:paraId="24AB6C0B" w14:textId="77777777" w:rsidR="00C21E8D" w:rsidRPr="00115BC2" w:rsidRDefault="00C21E8D" w:rsidP="00932E1E">
      <w:pPr>
        <w:numPr>
          <w:ilvl w:val="0"/>
          <w:numId w:val="157"/>
        </w:numPr>
        <w:rPr>
          <w:lang w:val="en-CA"/>
        </w:rPr>
      </w:pPr>
      <w:r w:rsidRPr="00115BC2">
        <w:rPr>
          <w:lang w:val="en-CA"/>
        </w:rPr>
        <w:t>Fix potential bug in shared weights for convolution (thanks to W. Bao)</w:t>
      </w:r>
    </w:p>
    <w:p w14:paraId="5F5CA26F" w14:textId="77777777" w:rsidR="00C21E8D" w:rsidRPr="00C21E8D" w:rsidRDefault="00C21E8D" w:rsidP="00932E1E">
      <w:pPr>
        <w:numPr>
          <w:ilvl w:val="0"/>
          <w:numId w:val="157"/>
        </w:numPr>
        <w:rPr>
          <w:lang w:val="de-DE"/>
        </w:rPr>
      </w:pPr>
      <w:r w:rsidRPr="00C21E8D">
        <w:rPr>
          <w:lang w:val="de-DE"/>
        </w:rPr>
        <w:t>Count PreLU/leakyReLU as 1 MAC</w:t>
      </w:r>
    </w:p>
    <w:p w14:paraId="7FD05E40" w14:textId="77777777" w:rsidR="00C21E8D" w:rsidRPr="00C21E8D" w:rsidRDefault="00C21E8D" w:rsidP="00932E1E">
      <w:pPr>
        <w:numPr>
          <w:ilvl w:val="0"/>
          <w:numId w:val="157"/>
        </w:numPr>
        <w:rPr>
          <w:lang w:val="de-DE"/>
        </w:rPr>
      </w:pPr>
      <w:r w:rsidRPr="00C21E8D">
        <w:rPr>
          <w:lang w:val="de-DE"/>
        </w:rPr>
        <w:lastRenderedPageBreak/>
        <w:t>Other minor improvements</w:t>
      </w:r>
    </w:p>
    <w:p w14:paraId="515ABF40" w14:textId="4EF5F1D3" w:rsidR="00C21E8D" w:rsidRPr="00292F25" w:rsidRDefault="00C21E8D" w:rsidP="00882BCD">
      <w:r w:rsidRPr="00C21E8D">
        <w:t>Comment</w:t>
      </w:r>
      <w:r w:rsidR="009B64D0">
        <w:t>:</w:t>
      </w:r>
      <w:r w:rsidRPr="00C21E8D">
        <w:t xml:space="preserve"> All changes are already in NNVC-5, no extra action is needed.</w:t>
      </w:r>
    </w:p>
    <w:p w14:paraId="069958A9" w14:textId="147F20E7" w:rsidR="00967771" w:rsidRPr="00BD3F66" w:rsidRDefault="00000000" w:rsidP="00262E09">
      <w:pPr>
        <w:pStyle w:val="Heading9"/>
        <w:rPr>
          <w:sz w:val="24"/>
          <w:lang w:val="en-CA" w:eastAsia="de-DE"/>
        </w:rPr>
      </w:pPr>
      <w:hyperlink r:id="rId472" w:history="1">
        <w:r w:rsidR="00967771" w:rsidRPr="00BD3F66">
          <w:rPr>
            <w:color w:val="0000FF"/>
            <w:sz w:val="24"/>
            <w:u w:val="single"/>
            <w:lang w:val="en-CA" w:eastAsia="de-DE"/>
          </w:rPr>
          <w:t>JVET-AE0289</w:t>
        </w:r>
      </w:hyperlink>
      <w:r w:rsidR="00967771" w:rsidRPr="00BD3F66">
        <w:rPr>
          <w:sz w:val="24"/>
          <w:lang w:val="en-CA" w:eastAsia="de-DE"/>
        </w:rPr>
        <w:t xml:space="preserve"> AhG11: HOP training process and models [F. Galpin (</w:t>
      </w:r>
      <w:proofErr w:type="spellStart"/>
      <w:r w:rsidR="00967771" w:rsidRPr="00BD3F66">
        <w:rPr>
          <w:sz w:val="24"/>
          <w:lang w:val="en-CA" w:eastAsia="de-DE"/>
        </w:rPr>
        <w:t>InterDigital</w:t>
      </w:r>
      <w:proofErr w:type="spellEnd"/>
      <w:r w:rsidR="00967771" w:rsidRPr="00BD3F66">
        <w:rPr>
          <w:sz w:val="24"/>
          <w:lang w:val="en-CA" w:eastAsia="de-DE"/>
        </w:rPr>
        <w:t xml:space="preserve">), S. Eadie, D. </w:t>
      </w:r>
      <w:proofErr w:type="spellStart"/>
      <w:r w:rsidR="00967771" w:rsidRPr="00BD3F66">
        <w:rPr>
          <w:sz w:val="24"/>
          <w:lang w:val="en-CA" w:eastAsia="de-DE"/>
        </w:rPr>
        <w:t>Rusanovskyy</w:t>
      </w:r>
      <w:proofErr w:type="spellEnd"/>
      <w:r w:rsidR="00967771" w:rsidRPr="00BD3F66">
        <w:rPr>
          <w:sz w:val="24"/>
          <w:lang w:val="en-CA" w:eastAsia="de-DE"/>
        </w:rPr>
        <w:t>, Y. Li (Qualcomm), Y. Li, J. Li (</w:t>
      </w:r>
      <w:proofErr w:type="spellStart"/>
      <w:r w:rsidR="00967771" w:rsidRPr="00BD3F66">
        <w:rPr>
          <w:sz w:val="24"/>
          <w:lang w:val="en-CA" w:eastAsia="de-DE"/>
        </w:rPr>
        <w:t>ByteDance</w:t>
      </w:r>
      <w:proofErr w:type="spellEnd"/>
      <w:r w:rsidR="00967771" w:rsidRPr="00BD3F66">
        <w:rPr>
          <w:sz w:val="24"/>
          <w:lang w:val="en-CA" w:eastAsia="de-DE"/>
        </w:rPr>
        <w:t xml:space="preserve">), L. Wang, R. Chang (Tencent), Z. </w:t>
      </w:r>
      <w:proofErr w:type="spellStart"/>
      <w:r w:rsidR="00967771" w:rsidRPr="00BD3F66">
        <w:rPr>
          <w:sz w:val="24"/>
          <w:lang w:val="en-CA" w:eastAsia="de-DE"/>
        </w:rPr>
        <w:t>Xie</w:t>
      </w:r>
      <w:proofErr w:type="spellEnd"/>
      <w:r w:rsidR="00967771" w:rsidRPr="00BD3F66">
        <w:rPr>
          <w:sz w:val="24"/>
          <w:lang w:val="en-CA" w:eastAsia="de-DE"/>
        </w:rPr>
        <w:t xml:space="preserve"> (Oppo), E. Alshina (Huawei)] [late]</w:t>
      </w:r>
    </w:p>
    <w:p w14:paraId="4A2E7DDE" w14:textId="6C1DF1C4" w:rsidR="00BB7D2C" w:rsidRDefault="003F0CD2" w:rsidP="00E4153A">
      <w:pPr>
        <w:rPr>
          <w:lang w:val="en-CA"/>
        </w:rPr>
      </w:pPr>
      <w:r>
        <w:rPr>
          <w:lang w:val="en-CA"/>
        </w:rPr>
        <w:t xml:space="preserve">This document provides detailed information about how to conduct the training when starting from stage 2 or stage 3. It shall be made available along with the </w:t>
      </w:r>
      <w:proofErr w:type="gramStart"/>
      <w:r>
        <w:rPr>
          <w:lang w:val="en-CA"/>
        </w:rPr>
        <w:t>model, and</w:t>
      </w:r>
      <w:proofErr w:type="gramEnd"/>
      <w:r>
        <w:rPr>
          <w:lang w:val="en-CA"/>
        </w:rPr>
        <w:t xml:space="preserve"> should be placed in the software repository as well.</w:t>
      </w:r>
    </w:p>
    <w:p w14:paraId="745A7965" w14:textId="0919B2C8" w:rsidR="003F0CD2" w:rsidRDefault="00A621D6" w:rsidP="00E4153A">
      <w:pPr>
        <w:rPr>
          <w:lang w:val="en-CA"/>
        </w:rPr>
      </w:pPr>
      <w:r>
        <w:rPr>
          <w:lang w:val="en-CA"/>
        </w:rPr>
        <w:t>There was n</w:t>
      </w:r>
      <w:r w:rsidR="003F0CD2">
        <w:rPr>
          <w:lang w:val="en-CA"/>
        </w:rPr>
        <w:t>o need for presentation</w:t>
      </w:r>
      <w:r>
        <w:rPr>
          <w:lang w:val="en-CA"/>
        </w:rPr>
        <w:t xml:space="preserve"> of this contribution</w:t>
      </w:r>
      <w:r w:rsidR="003F0CD2">
        <w:rPr>
          <w:lang w:val="en-CA"/>
        </w:rPr>
        <w:t>.</w:t>
      </w:r>
    </w:p>
    <w:p w14:paraId="7A7C58E9" w14:textId="39EC63FF" w:rsidR="00024F19" w:rsidRPr="00262E09" w:rsidRDefault="003F0CD2" w:rsidP="00E4153A">
      <w:pPr>
        <w:rPr>
          <w:lang w:val="en-CA"/>
        </w:rPr>
      </w:pPr>
      <w:r>
        <w:rPr>
          <w:lang w:val="en-CA"/>
        </w:rPr>
        <w:t xml:space="preserve">It was suggested that later more generic guidelines for </w:t>
      </w:r>
      <w:r w:rsidR="00024F19">
        <w:rPr>
          <w:lang w:val="en-CA"/>
        </w:rPr>
        <w:t>training of NNVC models (not only HOP) could be developed from parts of this contribution.</w:t>
      </w:r>
    </w:p>
    <w:p w14:paraId="512379E3" w14:textId="64A0646D" w:rsidR="00DC7078" w:rsidRPr="00891F3A" w:rsidRDefault="00DC7078" w:rsidP="00DC7078">
      <w:pPr>
        <w:pStyle w:val="Heading3"/>
        <w:ind w:left="663" w:hanging="663"/>
        <w:rPr>
          <w:sz w:val="24"/>
          <w:lang w:val="en-CA"/>
        </w:rPr>
      </w:pPr>
      <w:bookmarkStart w:id="134" w:name="_Ref127376995"/>
      <w:r w:rsidRPr="00891F3A">
        <w:rPr>
          <w:lang w:val="en-CA"/>
        </w:rPr>
        <w:t>Other aspects of neural network-based video coding (</w:t>
      </w:r>
      <w:r w:rsidR="00FD16B9" w:rsidRPr="00891F3A">
        <w:rPr>
          <w:lang w:val="en-CA"/>
        </w:rPr>
        <w:t>0</w:t>
      </w:r>
      <w:r w:rsidRPr="00891F3A">
        <w:rPr>
          <w:lang w:val="en-CA"/>
        </w:rPr>
        <w:t>)</w:t>
      </w:r>
      <w:bookmarkEnd w:id="134"/>
    </w:p>
    <w:p w14:paraId="61FFFD79" w14:textId="4D8734A2" w:rsidR="001D63D5" w:rsidRPr="009665C2" w:rsidRDefault="00515316" w:rsidP="002119FB">
      <w:r w:rsidRPr="00891F3A">
        <w:t xml:space="preserve">Section kept </w:t>
      </w:r>
      <w:r w:rsidR="0014460D">
        <w:t xml:space="preserve">as a template </w:t>
      </w:r>
      <w:r w:rsidRPr="00891F3A">
        <w:t>for future use</w:t>
      </w:r>
      <w:r w:rsidR="001D63D5" w:rsidRPr="00891F3A">
        <w:t>.</w:t>
      </w:r>
    </w:p>
    <w:p w14:paraId="27283869" w14:textId="2995DC18" w:rsidR="000D7876" w:rsidRPr="00891F3A" w:rsidRDefault="004F4BC8" w:rsidP="00430D17">
      <w:pPr>
        <w:pStyle w:val="Heading2"/>
        <w:rPr>
          <w:lang w:val="en-CA" w:eastAsia="de-DE"/>
        </w:rPr>
      </w:pPr>
      <w:bookmarkStart w:id="135" w:name="_Ref79763246"/>
      <w:bookmarkStart w:id="136" w:name="_Ref92384863"/>
      <w:bookmarkStart w:id="137" w:name="_Ref108361735"/>
      <w:bookmarkStart w:id="138" w:name="_Ref60325505"/>
      <w:bookmarkEnd w:id="124"/>
      <w:r w:rsidRPr="00891F3A">
        <w:rPr>
          <w:lang w:val="en-CA" w:eastAsia="de-DE"/>
        </w:rPr>
        <w:t>AHG6/</w:t>
      </w:r>
      <w:r w:rsidR="000D7876" w:rsidRPr="00891F3A">
        <w:rPr>
          <w:lang w:val="en-CA" w:eastAsia="de-DE"/>
        </w:rPr>
        <w:t>AHG12</w:t>
      </w:r>
      <w:r w:rsidR="0006231A" w:rsidRPr="00891F3A">
        <w:rPr>
          <w:lang w:val="en-CA" w:eastAsia="de-DE"/>
        </w:rPr>
        <w:t>: Enhanced compression beyond VVC capability</w:t>
      </w:r>
      <w:r w:rsidR="001079D6" w:rsidRPr="00891F3A">
        <w:rPr>
          <w:lang w:val="en-CA" w:eastAsia="de-DE"/>
        </w:rPr>
        <w:t xml:space="preserve"> (</w:t>
      </w:r>
      <w:r w:rsidR="00992C58">
        <w:rPr>
          <w:lang w:val="en-CA" w:eastAsia="de-DE"/>
        </w:rPr>
        <w:t>78</w:t>
      </w:r>
      <w:r w:rsidR="001079D6" w:rsidRPr="00891F3A">
        <w:rPr>
          <w:lang w:val="en-CA" w:eastAsia="de-DE"/>
        </w:rPr>
        <w:t>)</w:t>
      </w:r>
      <w:bookmarkEnd w:id="135"/>
      <w:bookmarkEnd w:id="136"/>
      <w:bookmarkEnd w:id="137"/>
    </w:p>
    <w:p w14:paraId="78A2A648" w14:textId="12D2239A" w:rsidR="00E94770" w:rsidRPr="00891F3A" w:rsidRDefault="00E94770" w:rsidP="00B0633D">
      <w:pPr>
        <w:pStyle w:val="Heading3"/>
        <w:rPr>
          <w:lang w:val="en-CA"/>
        </w:rPr>
      </w:pPr>
      <w:bookmarkStart w:id="139" w:name="_Ref95131949"/>
      <w:r w:rsidRPr="00891F3A">
        <w:rPr>
          <w:lang w:val="en-CA"/>
        </w:rPr>
        <w:t>Summary and BoG reports</w:t>
      </w:r>
      <w:bookmarkEnd w:id="139"/>
    </w:p>
    <w:p w14:paraId="242BA6C7" w14:textId="316A091F" w:rsidR="00E4153A" w:rsidRDefault="00E4153A" w:rsidP="00E4153A">
      <w:bookmarkStart w:id="140" w:name="_Ref101529783"/>
      <w:r w:rsidRPr="00891F3A">
        <w:t xml:space="preserve">Contributions in this area were discussed at </w:t>
      </w:r>
      <w:r w:rsidR="00E23DC6">
        <w:t>1515</w:t>
      </w:r>
      <w:r w:rsidRPr="00891F3A">
        <w:t>–</w:t>
      </w:r>
      <w:r w:rsidR="00E23DC6">
        <w:t>1815</w:t>
      </w:r>
      <w:r w:rsidR="00E23DC6" w:rsidRPr="00891F3A">
        <w:t xml:space="preserve"> </w:t>
      </w:r>
      <w:r w:rsidRPr="00891F3A">
        <w:t xml:space="preserve">on </w:t>
      </w:r>
      <w:r w:rsidR="00E23DC6">
        <w:t>Tues</w:t>
      </w:r>
      <w:r w:rsidR="00E23DC6" w:rsidRPr="00891F3A">
        <w:t xml:space="preserve">day </w:t>
      </w:r>
      <w:r w:rsidR="00E23DC6">
        <w:t>11</w:t>
      </w:r>
      <w:r w:rsidR="00E23DC6" w:rsidRPr="00891F3A">
        <w:t xml:space="preserve"> </w:t>
      </w:r>
      <w:r>
        <w:t>July</w:t>
      </w:r>
      <w:r w:rsidRPr="00891F3A">
        <w:t xml:space="preserve"> 2023 </w:t>
      </w:r>
      <w:r w:rsidR="00E23DC6">
        <w:t xml:space="preserve">and </w:t>
      </w:r>
      <w:r w:rsidR="00E23DC6" w:rsidRPr="00891F3A">
        <w:t xml:space="preserve">at </w:t>
      </w:r>
      <w:r w:rsidR="00E23DC6">
        <w:t>0830</w:t>
      </w:r>
      <w:r w:rsidR="00E23DC6" w:rsidRPr="00891F3A">
        <w:t>–</w:t>
      </w:r>
      <w:r w:rsidR="001F0D7B">
        <w:t>1045</w:t>
      </w:r>
      <w:r w:rsidR="001F0D7B" w:rsidRPr="00891F3A">
        <w:t xml:space="preserve"> </w:t>
      </w:r>
      <w:r w:rsidR="00E23DC6" w:rsidRPr="00891F3A">
        <w:t xml:space="preserve">on </w:t>
      </w:r>
      <w:r w:rsidR="00E23DC6">
        <w:t>Wednes</w:t>
      </w:r>
      <w:r w:rsidR="00E23DC6" w:rsidRPr="00891F3A">
        <w:t xml:space="preserve">day </w:t>
      </w:r>
      <w:r w:rsidR="00E23DC6">
        <w:t>12</w:t>
      </w:r>
      <w:r w:rsidR="00E23DC6" w:rsidRPr="00891F3A">
        <w:t xml:space="preserve"> </w:t>
      </w:r>
      <w:r w:rsidR="00E23DC6">
        <w:t>July</w:t>
      </w:r>
      <w:r w:rsidR="00E23DC6" w:rsidRPr="00891F3A">
        <w:t xml:space="preserve"> 2023 </w:t>
      </w:r>
      <w:r w:rsidRPr="00891F3A">
        <w:t xml:space="preserve">(chaired by </w:t>
      </w:r>
      <w:r w:rsidR="00E23DC6">
        <w:t>JRO</w:t>
      </w:r>
      <w:r w:rsidRPr="00891F3A">
        <w:t>).</w:t>
      </w:r>
    </w:p>
    <w:p w14:paraId="2524103A" w14:textId="77777777" w:rsidR="000014DD" w:rsidRPr="00826E60" w:rsidRDefault="00000000" w:rsidP="0034665B">
      <w:pPr>
        <w:pStyle w:val="Heading9"/>
        <w:rPr>
          <w:sz w:val="24"/>
          <w:lang w:eastAsia="de-DE"/>
        </w:rPr>
      </w:pPr>
      <w:hyperlink r:id="rId473" w:history="1">
        <w:r w:rsidR="000014DD" w:rsidRPr="00826E60">
          <w:rPr>
            <w:color w:val="0000FF"/>
            <w:sz w:val="24"/>
            <w:u w:val="single"/>
            <w:lang w:eastAsia="de-DE"/>
          </w:rPr>
          <w:t>JVET-AE0024</w:t>
        </w:r>
      </w:hyperlink>
      <w:r w:rsidR="000014DD" w:rsidRPr="00826E60">
        <w:rPr>
          <w:sz w:val="24"/>
          <w:lang w:eastAsia="de-DE"/>
        </w:rPr>
        <w:t xml:space="preserve"> EE2: Summary report of exploration experiment on enhanced compression beyond VVC capability [V. </w:t>
      </w:r>
      <w:proofErr w:type="spellStart"/>
      <w:r w:rsidR="000014DD" w:rsidRPr="00826E60">
        <w:rPr>
          <w:sz w:val="24"/>
          <w:lang w:eastAsia="de-DE"/>
        </w:rPr>
        <w:t>Seregin</w:t>
      </w:r>
      <w:proofErr w:type="spellEnd"/>
      <w:r w:rsidR="000014DD" w:rsidRPr="00826E60">
        <w:rPr>
          <w:sz w:val="24"/>
          <w:lang w:eastAsia="de-DE"/>
        </w:rPr>
        <w:t xml:space="preserve">, J. </w:t>
      </w:r>
      <w:r w:rsidR="000014DD" w:rsidRPr="0034665B">
        <w:rPr>
          <w:sz w:val="24"/>
          <w:lang w:val="en-CA" w:eastAsia="de-DE"/>
        </w:rPr>
        <w:t>Chen</w:t>
      </w:r>
      <w:r w:rsidR="000014DD" w:rsidRPr="00826E60">
        <w:rPr>
          <w:sz w:val="24"/>
          <w:lang w:eastAsia="de-DE"/>
        </w:rPr>
        <w:t xml:space="preserve">, R. </w:t>
      </w:r>
      <w:proofErr w:type="spellStart"/>
      <w:r w:rsidR="000014DD" w:rsidRPr="00826E60">
        <w:rPr>
          <w:sz w:val="24"/>
          <w:lang w:eastAsia="de-DE"/>
        </w:rPr>
        <w:t>Chernyak</w:t>
      </w:r>
      <w:proofErr w:type="spellEnd"/>
      <w:r w:rsidR="000014DD" w:rsidRPr="00826E60">
        <w:rPr>
          <w:sz w:val="24"/>
          <w:lang w:eastAsia="de-DE"/>
        </w:rPr>
        <w:t xml:space="preserve">, K. Naser, J. </w:t>
      </w:r>
      <w:proofErr w:type="spellStart"/>
      <w:r w:rsidR="000014DD" w:rsidRPr="00826E60">
        <w:rPr>
          <w:sz w:val="24"/>
          <w:lang w:eastAsia="de-DE"/>
        </w:rPr>
        <w:t>Ström</w:t>
      </w:r>
      <w:proofErr w:type="spellEnd"/>
      <w:r w:rsidR="000014DD" w:rsidRPr="00826E60">
        <w:rPr>
          <w:sz w:val="24"/>
          <w:lang w:eastAsia="de-DE"/>
        </w:rPr>
        <w:t>, F. Wang, M. Winken, X. Xiu, K. Zhang (EE coordinators)]</w:t>
      </w:r>
    </w:p>
    <w:p w14:paraId="1E081AAE" w14:textId="77777777" w:rsidR="00493918" w:rsidRPr="00493918" w:rsidRDefault="00493918" w:rsidP="00493918">
      <w:r w:rsidRPr="00493918">
        <w:t>This document provides a summary report of Exploration Experiment on Enhanced Compression beyond VVC capability. The tests are categorized as partitioning, intra prediction, inter prediction, transform and coefficient coding, and in-loop filtering.</w:t>
      </w:r>
    </w:p>
    <w:p w14:paraId="37F43F35" w14:textId="77777777" w:rsidR="00493918" w:rsidRPr="00493918" w:rsidRDefault="00493918" w:rsidP="00493918">
      <w:r w:rsidRPr="00493918">
        <w:t xml:space="preserve">The software basis for this EE is ECM-9.0, released at </w:t>
      </w:r>
      <w:hyperlink r:id="rId474" w:history="1">
        <w:r w:rsidRPr="00493918">
          <w:rPr>
            <w:rStyle w:val="Hyperlink"/>
          </w:rPr>
          <w:t>https://vcgit.hhi.fraunhofer.de/ecm/ECM/-/tags/ECM-9.0</w:t>
        </w:r>
      </w:hyperlink>
      <w:r w:rsidRPr="00493918">
        <w:t>. ECM-9.0 is used as an anchor in the tests.</w:t>
      </w:r>
    </w:p>
    <w:p w14:paraId="30299E5C" w14:textId="77777777" w:rsidR="00493918" w:rsidRPr="00493918" w:rsidRDefault="00493918" w:rsidP="00493918">
      <w:r w:rsidRPr="00493918">
        <w:t xml:space="preserve">Software for EE tests is released in the corresponding branches at </w:t>
      </w:r>
      <w:hyperlink r:id="rId475" w:history="1">
        <w:r w:rsidRPr="00493918">
          <w:rPr>
            <w:rStyle w:val="Hyperlink"/>
          </w:rPr>
          <w:t>https://vcgit.hhi.fraunhofer.de/ecm/jvet-ad-ee2/ECM/-/branches</w:t>
        </w:r>
      </w:hyperlink>
      <w:r w:rsidRPr="00493918">
        <w:t>.</w:t>
      </w:r>
    </w:p>
    <w:p w14:paraId="47ACFB8D" w14:textId="62C9539C" w:rsidR="00493918" w:rsidRDefault="00493918" w:rsidP="00493918">
      <w:r w:rsidRPr="00493918">
        <w:t xml:space="preserve">Test results can be found in input JVET contributions, cross-check results are uploaded to </w:t>
      </w:r>
      <w:hyperlink r:id="rId476" w:history="1">
        <w:r w:rsidRPr="00493918">
          <w:rPr>
            <w:rStyle w:val="Hyperlink"/>
          </w:rPr>
          <w:t>https://vcgit.hhi.fraunhofer.de/ecm/jvet-ad-ee2/simulation-results</w:t>
        </w:r>
      </w:hyperlink>
      <w:r w:rsidRPr="00493918">
        <w:t xml:space="preserve"> if cross-check reports are not submitted as they are optional for EE tests.</w:t>
      </w:r>
    </w:p>
    <w:p w14:paraId="60997870" w14:textId="77777777" w:rsidR="00493918" w:rsidRPr="00493918" w:rsidRDefault="00493918" w:rsidP="00493918"/>
    <w:p w14:paraId="523B18AD" w14:textId="77777777" w:rsidR="00493918" w:rsidRPr="00493918" w:rsidRDefault="00493918" w:rsidP="00550244">
      <w:pPr>
        <w:rPr>
          <w:b/>
          <w:bCs/>
        </w:rPr>
      </w:pPr>
      <w:r w:rsidRPr="00493918">
        <w:rPr>
          <w:b/>
          <w:bCs/>
        </w:rPr>
        <w:t xml:space="preserve">List </w:t>
      </w:r>
      <w:r w:rsidRPr="00550244">
        <w:rPr>
          <w:b/>
        </w:rPr>
        <w:t>of</w:t>
      </w:r>
      <w:r w:rsidRPr="00493918">
        <w:rPr>
          <w:b/>
          <w:bCs/>
        </w:rPr>
        <w:t xml:space="preserve"> tests</w:t>
      </w:r>
    </w:p>
    <w:p w14:paraId="402E977D" w14:textId="77777777" w:rsidR="00493918" w:rsidRPr="00493918" w:rsidRDefault="00493918" w:rsidP="00493918"/>
    <w:tbl>
      <w:tblPr>
        <w:tblStyle w:val="TableGrid"/>
        <w:tblW w:w="5324" w:type="pct"/>
        <w:tblLayout w:type="fixed"/>
        <w:tblCellMar>
          <w:left w:w="29" w:type="dxa"/>
          <w:right w:w="29" w:type="dxa"/>
        </w:tblCellMar>
        <w:tblLook w:val="04A0" w:firstRow="1" w:lastRow="0" w:firstColumn="1" w:lastColumn="0" w:noHBand="0" w:noVBand="1"/>
      </w:tblPr>
      <w:tblGrid>
        <w:gridCol w:w="869"/>
        <w:gridCol w:w="6331"/>
        <w:gridCol w:w="1929"/>
        <w:gridCol w:w="1612"/>
        <w:gridCol w:w="86"/>
      </w:tblGrid>
      <w:tr w:rsidR="00493918" w:rsidRPr="00493918" w14:paraId="5548FFF9" w14:textId="77777777" w:rsidTr="00932E1E">
        <w:trPr>
          <w:gridAfter w:val="1"/>
          <w:wAfter w:w="76" w:type="dxa"/>
          <w:trHeight w:val="400"/>
        </w:trPr>
        <w:tc>
          <w:tcPr>
            <w:tcW w:w="771" w:type="dxa"/>
          </w:tcPr>
          <w:p w14:paraId="56766CC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p>
        </w:tc>
        <w:tc>
          <w:tcPr>
            <w:tcW w:w="5614" w:type="dxa"/>
          </w:tcPr>
          <w:p w14:paraId="1838DE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Tests</w:t>
            </w:r>
          </w:p>
        </w:tc>
        <w:tc>
          <w:tcPr>
            <w:tcW w:w="1710" w:type="dxa"/>
          </w:tcPr>
          <w:p w14:paraId="58CAE82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Tester</w:t>
            </w:r>
          </w:p>
        </w:tc>
        <w:tc>
          <w:tcPr>
            <w:tcW w:w="1429" w:type="dxa"/>
          </w:tcPr>
          <w:p w14:paraId="7B3903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Cross-checker</w:t>
            </w:r>
          </w:p>
        </w:tc>
      </w:tr>
      <w:tr w:rsidR="00493918" w:rsidRPr="00493918" w14:paraId="0C205744" w14:textId="77777777" w:rsidTr="00932E1E">
        <w:trPr>
          <w:trHeight w:val="400"/>
        </w:trPr>
        <w:tc>
          <w:tcPr>
            <w:tcW w:w="9600" w:type="dxa"/>
            <w:gridSpan w:val="5"/>
          </w:tcPr>
          <w:p w14:paraId="6C90DAA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1 Partitioning</w:t>
            </w:r>
          </w:p>
        </w:tc>
      </w:tr>
      <w:tr w:rsidR="00493918" w:rsidRPr="00493918" w14:paraId="50CFDF7C" w14:textId="77777777" w:rsidTr="00932E1E">
        <w:trPr>
          <w:gridAfter w:val="1"/>
          <w:wAfter w:w="76" w:type="dxa"/>
          <w:trHeight w:val="400"/>
        </w:trPr>
        <w:tc>
          <w:tcPr>
            <w:tcW w:w="771" w:type="dxa"/>
          </w:tcPr>
          <w:p w14:paraId="4FC07A1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1.1a</w:t>
            </w:r>
          </w:p>
        </w:tc>
        <w:tc>
          <w:tcPr>
            <w:tcW w:w="5614" w:type="dxa"/>
          </w:tcPr>
          <w:p w14:paraId="2618622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Partitioning prediction</w:t>
            </w:r>
          </w:p>
        </w:tc>
        <w:tc>
          <w:tcPr>
            <w:tcW w:w="1710" w:type="dxa"/>
          </w:tcPr>
          <w:p w14:paraId="107B3D6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62F059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39AE702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Cs/>
              </w:rPr>
            </w:pPr>
            <w:hyperlink r:id="rId477" w:history="1">
              <w:r w:rsidR="00493918" w:rsidRPr="00493918">
                <w:rPr>
                  <w:rStyle w:val="Hyperlink"/>
                  <w:bCs/>
                </w:rPr>
                <w:t>JVET-AE0132</w:t>
              </w:r>
            </w:hyperlink>
          </w:p>
        </w:tc>
        <w:tc>
          <w:tcPr>
            <w:tcW w:w="1429" w:type="dxa"/>
          </w:tcPr>
          <w:p w14:paraId="7411B4F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6657C93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S. Puri</w:t>
            </w:r>
          </w:p>
        </w:tc>
      </w:tr>
      <w:tr w:rsidR="00493918" w:rsidRPr="00493918" w14:paraId="32660B20" w14:textId="77777777" w:rsidTr="00932E1E">
        <w:trPr>
          <w:gridAfter w:val="1"/>
          <w:wAfter w:w="76" w:type="dxa"/>
          <w:trHeight w:val="400"/>
        </w:trPr>
        <w:tc>
          <w:tcPr>
            <w:tcW w:w="771" w:type="dxa"/>
          </w:tcPr>
          <w:p w14:paraId="51BD65F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1.1b</w:t>
            </w:r>
          </w:p>
        </w:tc>
        <w:tc>
          <w:tcPr>
            <w:tcW w:w="5614" w:type="dxa"/>
          </w:tcPr>
          <w:p w14:paraId="69FDD7B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Partitioning prediction with unconditional MTT depth increment</w:t>
            </w:r>
          </w:p>
        </w:tc>
        <w:tc>
          <w:tcPr>
            <w:tcW w:w="1710" w:type="dxa"/>
          </w:tcPr>
          <w:p w14:paraId="4A48CA7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658CFC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6CCADA5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
              </w:rPr>
            </w:pPr>
            <w:hyperlink r:id="rId478" w:history="1">
              <w:r w:rsidR="00493918" w:rsidRPr="00493918">
                <w:rPr>
                  <w:rStyle w:val="Hyperlink"/>
                  <w:bCs/>
                </w:rPr>
                <w:t>JVET-AE0132</w:t>
              </w:r>
            </w:hyperlink>
          </w:p>
        </w:tc>
        <w:tc>
          <w:tcPr>
            <w:tcW w:w="1429" w:type="dxa"/>
          </w:tcPr>
          <w:p w14:paraId="3D278A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30E73E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S. Puri</w:t>
            </w:r>
          </w:p>
        </w:tc>
      </w:tr>
      <w:tr w:rsidR="00493918" w:rsidRPr="00493918" w14:paraId="2CAB16A1" w14:textId="77777777" w:rsidTr="00932E1E">
        <w:trPr>
          <w:gridAfter w:val="1"/>
          <w:wAfter w:w="76" w:type="dxa"/>
          <w:trHeight w:val="400"/>
        </w:trPr>
        <w:tc>
          <w:tcPr>
            <w:tcW w:w="771" w:type="dxa"/>
          </w:tcPr>
          <w:p w14:paraId="0FC59C3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1.1c</w:t>
            </w:r>
          </w:p>
        </w:tc>
        <w:tc>
          <w:tcPr>
            <w:tcW w:w="5614" w:type="dxa"/>
          </w:tcPr>
          <w:p w14:paraId="2B07092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Encoder only partitioning prediction</w:t>
            </w:r>
          </w:p>
        </w:tc>
        <w:tc>
          <w:tcPr>
            <w:tcW w:w="1710" w:type="dxa"/>
          </w:tcPr>
          <w:p w14:paraId="47F6095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44D0F39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1F1EEA4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
              </w:rPr>
            </w:pPr>
            <w:hyperlink r:id="rId479" w:history="1">
              <w:r w:rsidR="00493918" w:rsidRPr="00493918">
                <w:rPr>
                  <w:rStyle w:val="Hyperlink"/>
                  <w:bCs/>
                </w:rPr>
                <w:t>JVET-AE0132</w:t>
              </w:r>
            </w:hyperlink>
          </w:p>
        </w:tc>
        <w:tc>
          <w:tcPr>
            <w:tcW w:w="1429" w:type="dxa"/>
          </w:tcPr>
          <w:p w14:paraId="000DDB7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2EA936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 xml:space="preserve">F. Le </w:t>
            </w:r>
            <w:proofErr w:type="spellStart"/>
            <w:r w:rsidRPr="00493918">
              <w:t>Léannec</w:t>
            </w:r>
            <w:proofErr w:type="spellEnd"/>
          </w:p>
        </w:tc>
      </w:tr>
      <w:tr w:rsidR="00493918" w:rsidRPr="00493918" w14:paraId="3E3C96F3" w14:textId="77777777" w:rsidTr="00932E1E">
        <w:trPr>
          <w:gridAfter w:val="1"/>
          <w:wAfter w:w="76" w:type="dxa"/>
          <w:trHeight w:val="400"/>
        </w:trPr>
        <w:tc>
          <w:tcPr>
            <w:tcW w:w="9524" w:type="dxa"/>
            <w:gridSpan w:val="4"/>
            <w:vAlign w:val="center"/>
          </w:tcPr>
          <w:p w14:paraId="3A8FEB2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lastRenderedPageBreak/>
              <w:t>2 Intra prediction</w:t>
            </w:r>
          </w:p>
        </w:tc>
      </w:tr>
      <w:tr w:rsidR="00493918" w:rsidRPr="00493918" w14:paraId="7D72D4D5" w14:textId="77777777" w:rsidTr="00932E1E">
        <w:trPr>
          <w:gridAfter w:val="1"/>
          <w:wAfter w:w="76" w:type="dxa"/>
          <w:trHeight w:val="400"/>
        </w:trPr>
        <w:tc>
          <w:tcPr>
            <w:tcW w:w="771" w:type="dxa"/>
          </w:tcPr>
          <w:p w14:paraId="3577BE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2.1a</w:t>
            </w:r>
          </w:p>
        </w:tc>
        <w:tc>
          <w:tcPr>
            <w:tcW w:w="5614" w:type="dxa"/>
          </w:tcPr>
          <w:p w14:paraId="4DC3918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Block vector guided CCCM with IBC BV</w:t>
            </w:r>
          </w:p>
        </w:tc>
        <w:tc>
          <w:tcPr>
            <w:tcW w:w="1710" w:type="dxa"/>
          </w:tcPr>
          <w:p w14:paraId="62B3C655" w14:textId="77777777" w:rsidR="00493918" w:rsidRPr="00493918" w:rsidRDefault="00493918" w:rsidP="00E41B11">
            <w:pPr>
              <w:overflowPunct/>
              <w:autoSpaceDE/>
              <w:autoSpaceDN/>
              <w:adjustRightInd/>
              <w:spacing w:before="0"/>
              <w:textAlignment w:val="auto"/>
            </w:pPr>
            <w:r w:rsidRPr="00493918">
              <w:t>Nokia</w:t>
            </w:r>
          </w:p>
          <w:p w14:paraId="25CC8B3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R. </w:t>
            </w:r>
            <w:proofErr w:type="spellStart"/>
            <w:r w:rsidRPr="00493918">
              <w:t>Youvalari</w:t>
            </w:r>
            <w:proofErr w:type="spellEnd"/>
          </w:p>
        </w:tc>
        <w:tc>
          <w:tcPr>
            <w:tcW w:w="1429" w:type="dxa"/>
          </w:tcPr>
          <w:p w14:paraId="33066D4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B&lt;&gt;com</w:t>
            </w:r>
          </w:p>
          <w:p w14:paraId="189A95D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Abdoli</w:t>
            </w:r>
            <w:proofErr w:type="spellEnd"/>
          </w:p>
        </w:tc>
      </w:tr>
      <w:tr w:rsidR="00493918" w:rsidRPr="00493918" w14:paraId="2646918C" w14:textId="77777777" w:rsidTr="00932E1E">
        <w:trPr>
          <w:gridAfter w:val="1"/>
          <w:wAfter w:w="76" w:type="dxa"/>
          <w:trHeight w:val="400"/>
        </w:trPr>
        <w:tc>
          <w:tcPr>
            <w:tcW w:w="771" w:type="dxa"/>
          </w:tcPr>
          <w:p w14:paraId="395BE20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2.1b</w:t>
            </w:r>
          </w:p>
        </w:tc>
        <w:tc>
          <w:tcPr>
            <w:tcW w:w="5614" w:type="dxa"/>
          </w:tcPr>
          <w:p w14:paraId="14FAB05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Block vector guided CCCM with IBC and </w:t>
            </w:r>
            <w:proofErr w:type="spellStart"/>
            <w:r w:rsidRPr="00493918">
              <w:t>IntraTMP</w:t>
            </w:r>
            <w:proofErr w:type="spellEnd"/>
            <w:r w:rsidRPr="00493918">
              <w:t xml:space="preserve"> BV</w:t>
            </w:r>
          </w:p>
        </w:tc>
        <w:tc>
          <w:tcPr>
            <w:tcW w:w="1710" w:type="dxa"/>
          </w:tcPr>
          <w:p w14:paraId="704C8B6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Nokia</w:t>
            </w:r>
          </w:p>
          <w:p w14:paraId="438C709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R. </w:t>
            </w:r>
            <w:proofErr w:type="spellStart"/>
            <w:r w:rsidRPr="00493918">
              <w:t>Youvalari</w:t>
            </w:r>
            <w:proofErr w:type="spellEnd"/>
          </w:p>
        </w:tc>
        <w:tc>
          <w:tcPr>
            <w:tcW w:w="1429" w:type="dxa"/>
          </w:tcPr>
          <w:p w14:paraId="7DC835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B&lt;&gt;com</w:t>
            </w:r>
          </w:p>
          <w:p w14:paraId="04A76E7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Abdoli</w:t>
            </w:r>
            <w:proofErr w:type="spellEnd"/>
          </w:p>
        </w:tc>
      </w:tr>
      <w:tr w:rsidR="00493918" w:rsidRPr="00493918" w14:paraId="30423D4A" w14:textId="77777777" w:rsidTr="00932E1E">
        <w:trPr>
          <w:gridAfter w:val="1"/>
          <w:wAfter w:w="76" w:type="dxa"/>
          <w:trHeight w:val="400"/>
        </w:trPr>
        <w:tc>
          <w:tcPr>
            <w:tcW w:w="771" w:type="dxa"/>
          </w:tcPr>
          <w:p w14:paraId="7C4A5D0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2.2a</w:t>
            </w:r>
          </w:p>
        </w:tc>
        <w:tc>
          <w:tcPr>
            <w:tcW w:w="5614" w:type="dxa"/>
          </w:tcPr>
          <w:p w14:paraId="4BE0E0F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Extended IBC-GPM with two IBC predictions</w:t>
            </w:r>
          </w:p>
        </w:tc>
        <w:tc>
          <w:tcPr>
            <w:tcW w:w="1710" w:type="dxa"/>
          </w:tcPr>
          <w:p w14:paraId="0D2244F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Kwai</w:t>
            </w:r>
            <w:r w:rsidRPr="00493918">
              <w:br/>
              <w:t>C. Ma</w:t>
            </w:r>
          </w:p>
        </w:tc>
        <w:tc>
          <w:tcPr>
            <w:tcW w:w="1429" w:type="dxa"/>
          </w:tcPr>
          <w:p w14:paraId="76BC48D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0DDE2B5D" w14:textId="77777777" w:rsidTr="00932E1E">
        <w:trPr>
          <w:gridAfter w:val="1"/>
          <w:wAfter w:w="76" w:type="dxa"/>
          <w:trHeight w:val="400"/>
        </w:trPr>
        <w:tc>
          <w:tcPr>
            <w:tcW w:w="771" w:type="dxa"/>
          </w:tcPr>
          <w:p w14:paraId="7835FEB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2.2b</w:t>
            </w:r>
          </w:p>
        </w:tc>
        <w:tc>
          <w:tcPr>
            <w:tcW w:w="5614" w:type="dxa"/>
          </w:tcPr>
          <w:p w14:paraId="4A7ACE7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IBC-GPM</w:t>
            </w:r>
          </w:p>
        </w:tc>
        <w:tc>
          <w:tcPr>
            <w:tcW w:w="1710" w:type="dxa"/>
          </w:tcPr>
          <w:p w14:paraId="644E6BA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2F843AF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0" w:history="1">
              <w:r w:rsidR="00493918" w:rsidRPr="00493918">
                <w:rPr>
                  <w:rStyle w:val="Hyperlink"/>
                  <w:lang w:val="fi-FI"/>
                </w:rPr>
                <w:t>JVET-AE0169</w:t>
              </w:r>
            </w:hyperlink>
          </w:p>
        </w:tc>
        <w:tc>
          <w:tcPr>
            <w:tcW w:w="1429" w:type="dxa"/>
          </w:tcPr>
          <w:p w14:paraId="7ED6B4A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r w:rsidRPr="00493918" w:rsidDel="00553329">
              <w:t xml:space="preserve"> </w:t>
            </w:r>
          </w:p>
        </w:tc>
      </w:tr>
      <w:tr w:rsidR="00493918" w:rsidRPr="00493918" w14:paraId="7895FE14" w14:textId="77777777" w:rsidTr="00932E1E">
        <w:trPr>
          <w:gridAfter w:val="1"/>
          <w:wAfter w:w="76" w:type="dxa"/>
          <w:trHeight w:val="400"/>
        </w:trPr>
        <w:tc>
          <w:tcPr>
            <w:tcW w:w="771" w:type="dxa"/>
          </w:tcPr>
          <w:p w14:paraId="1F32527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2.2c</w:t>
            </w:r>
          </w:p>
        </w:tc>
        <w:tc>
          <w:tcPr>
            <w:tcW w:w="5614" w:type="dxa"/>
          </w:tcPr>
          <w:p w14:paraId="6891BA1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IBC-GPM</w:t>
            </w:r>
          </w:p>
        </w:tc>
        <w:tc>
          <w:tcPr>
            <w:tcW w:w="1710" w:type="dxa"/>
          </w:tcPr>
          <w:p w14:paraId="399C62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p w14:paraId="3F898A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1A9B141A"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1" w:history="1">
              <w:r w:rsidR="00493918" w:rsidRPr="00493918">
                <w:rPr>
                  <w:rStyle w:val="Hyperlink"/>
                </w:rPr>
                <w:t>JVET-AE0169</w:t>
              </w:r>
            </w:hyperlink>
          </w:p>
        </w:tc>
        <w:tc>
          <w:tcPr>
            <w:tcW w:w="1429" w:type="dxa"/>
          </w:tcPr>
          <w:p w14:paraId="4A5EF4D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37E3122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1D3C314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293BDCE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2" w:history="1">
              <w:r w:rsidR="00493918" w:rsidRPr="00493918">
                <w:rPr>
                  <w:rStyle w:val="Hyperlink"/>
                </w:rPr>
                <w:t>JVET-AE0197</w:t>
              </w:r>
            </w:hyperlink>
          </w:p>
        </w:tc>
      </w:tr>
      <w:tr w:rsidR="00493918" w:rsidRPr="00493918" w14:paraId="28FCABF7" w14:textId="77777777" w:rsidTr="00932E1E">
        <w:trPr>
          <w:gridAfter w:val="1"/>
          <w:wAfter w:w="76" w:type="dxa"/>
          <w:trHeight w:val="400"/>
        </w:trPr>
        <w:tc>
          <w:tcPr>
            <w:tcW w:w="771" w:type="dxa"/>
          </w:tcPr>
          <w:p w14:paraId="2D412AA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2.3a</w:t>
            </w:r>
          </w:p>
        </w:tc>
        <w:tc>
          <w:tcPr>
            <w:tcW w:w="5614" w:type="dxa"/>
          </w:tcPr>
          <w:p w14:paraId="380DCC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BVP-merge</w:t>
            </w:r>
          </w:p>
        </w:tc>
        <w:tc>
          <w:tcPr>
            <w:tcW w:w="1710" w:type="dxa"/>
          </w:tcPr>
          <w:p w14:paraId="04707B1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6A2F983E"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3" w:history="1">
              <w:r w:rsidR="00493918" w:rsidRPr="00493918">
                <w:rPr>
                  <w:rStyle w:val="Hyperlink"/>
                  <w:lang w:val="fi-FI"/>
                </w:rPr>
                <w:t>JVET-AE0169</w:t>
              </w:r>
            </w:hyperlink>
          </w:p>
        </w:tc>
        <w:tc>
          <w:tcPr>
            <w:tcW w:w="1429" w:type="dxa"/>
          </w:tcPr>
          <w:p w14:paraId="3EF06FC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493918" w14:paraId="03F68598" w14:textId="77777777" w:rsidTr="00932E1E">
        <w:trPr>
          <w:gridAfter w:val="1"/>
          <w:wAfter w:w="76" w:type="dxa"/>
          <w:trHeight w:val="333"/>
        </w:trPr>
        <w:tc>
          <w:tcPr>
            <w:tcW w:w="771" w:type="dxa"/>
          </w:tcPr>
          <w:p w14:paraId="005DDC9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2.3b</w:t>
            </w:r>
          </w:p>
        </w:tc>
        <w:tc>
          <w:tcPr>
            <w:tcW w:w="5614" w:type="dxa"/>
          </w:tcPr>
          <w:p w14:paraId="2BE3D5E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2.3a + bi-predictive IBC merge without IBC-GPM</w:t>
            </w:r>
          </w:p>
        </w:tc>
        <w:tc>
          <w:tcPr>
            <w:tcW w:w="1710" w:type="dxa"/>
          </w:tcPr>
          <w:p w14:paraId="5E9306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4961824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4" w:history="1">
              <w:r w:rsidR="00493918" w:rsidRPr="00493918">
                <w:rPr>
                  <w:rStyle w:val="Hyperlink"/>
                  <w:lang w:val="fi-FI"/>
                </w:rPr>
                <w:t>JVET-AE0169</w:t>
              </w:r>
            </w:hyperlink>
          </w:p>
        </w:tc>
        <w:tc>
          <w:tcPr>
            <w:tcW w:w="1429" w:type="dxa"/>
          </w:tcPr>
          <w:p w14:paraId="3CCEEC8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6953D22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R. Yu</w:t>
            </w:r>
          </w:p>
          <w:p w14:paraId="4FB0F7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53130C1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5" w:history="1">
              <w:r w:rsidR="00493918" w:rsidRPr="00493918">
                <w:rPr>
                  <w:rStyle w:val="Hyperlink"/>
                </w:rPr>
                <w:t>JVET-AE0205</w:t>
              </w:r>
            </w:hyperlink>
          </w:p>
          <w:p w14:paraId="1CC2AE9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73B1669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7BAB4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50A501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65302B3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6" w:history="1">
              <w:r w:rsidR="00493918" w:rsidRPr="00493918">
                <w:rPr>
                  <w:rStyle w:val="Hyperlink"/>
                </w:rPr>
                <w:t>JVET-AE0197</w:t>
              </w:r>
            </w:hyperlink>
          </w:p>
        </w:tc>
      </w:tr>
      <w:tr w:rsidR="00493918" w:rsidRPr="00493918" w14:paraId="764E5D46" w14:textId="77777777" w:rsidTr="00932E1E">
        <w:trPr>
          <w:gridAfter w:val="1"/>
          <w:wAfter w:w="76" w:type="dxa"/>
          <w:trHeight w:val="400"/>
        </w:trPr>
        <w:tc>
          <w:tcPr>
            <w:tcW w:w="771" w:type="dxa"/>
          </w:tcPr>
          <w:p w14:paraId="236FDC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2.3c</w:t>
            </w:r>
          </w:p>
        </w:tc>
        <w:tc>
          <w:tcPr>
            <w:tcW w:w="5614" w:type="dxa"/>
          </w:tcPr>
          <w:p w14:paraId="157B5F9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 merge without + Test 2.3a + Test 2.2c</w:t>
            </w:r>
          </w:p>
        </w:tc>
        <w:tc>
          <w:tcPr>
            <w:tcW w:w="1710" w:type="dxa"/>
          </w:tcPr>
          <w:p w14:paraId="390F08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10C554B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tc>
        <w:tc>
          <w:tcPr>
            <w:tcW w:w="1429" w:type="dxa"/>
          </w:tcPr>
          <w:p w14:paraId="7D4FB7E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751BF1DC" w14:textId="77777777" w:rsidTr="00932E1E">
        <w:trPr>
          <w:gridAfter w:val="1"/>
          <w:wAfter w:w="76" w:type="dxa"/>
          <w:trHeight w:val="400"/>
        </w:trPr>
        <w:tc>
          <w:tcPr>
            <w:tcW w:w="771" w:type="dxa"/>
          </w:tcPr>
          <w:p w14:paraId="375D302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2.4a</w:t>
            </w:r>
          </w:p>
        </w:tc>
        <w:tc>
          <w:tcPr>
            <w:tcW w:w="5614" w:type="dxa"/>
          </w:tcPr>
          <w:p w14:paraId="0D0D2D6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MBVD list derivation</w:t>
            </w:r>
          </w:p>
        </w:tc>
        <w:tc>
          <w:tcPr>
            <w:tcW w:w="1710" w:type="dxa"/>
          </w:tcPr>
          <w:p w14:paraId="4D9364B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2A8C99D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6EF6147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7" w:history="1">
              <w:r w:rsidR="00493918" w:rsidRPr="00493918">
                <w:rPr>
                  <w:rStyle w:val="Hyperlink"/>
                </w:rPr>
                <w:t>JVET-AE0169</w:t>
              </w:r>
            </w:hyperlink>
          </w:p>
        </w:tc>
        <w:tc>
          <w:tcPr>
            <w:tcW w:w="1429" w:type="dxa"/>
          </w:tcPr>
          <w:p w14:paraId="717BC06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Ofinno</w:t>
            </w:r>
            <w:proofErr w:type="spellEnd"/>
          </w:p>
          <w:p w14:paraId="3391A2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D. Ruiz Coll</w:t>
            </w:r>
          </w:p>
        </w:tc>
      </w:tr>
      <w:tr w:rsidR="00493918" w:rsidRPr="00493918" w14:paraId="350DDB9F" w14:textId="77777777" w:rsidTr="00932E1E">
        <w:trPr>
          <w:gridAfter w:val="1"/>
          <w:wAfter w:w="76" w:type="dxa"/>
          <w:trHeight w:val="26"/>
        </w:trPr>
        <w:tc>
          <w:tcPr>
            <w:tcW w:w="771" w:type="dxa"/>
          </w:tcPr>
          <w:p w14:paraId="4C1A8B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2.4b</w:t>
            </w:r>
          </w:p>
        </w:tc>
        <w:tc>
          <w:tcPr>
            <w:tcW w:w="5614" w:type="dxa"/>
          </w:tcPr>
          <w:p w14:paraId="316C03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2.4a + Test 2.3a</w:t>
            </w:r>
          </w:p>
        </w:tc>
        <w:tc>
          <w:tcPr>
            <w:tcW w:w="1710" w:type="dxa"/>
          </w:tcPr>
          <w:p w14:paraId="17C36F3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F8EEAA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68CCAF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KDDI</w:t>
            </w:r>
            <w:r w:rsidRPr="00493918">
              <w:br/>
              <w:t xml:space="preserve">Y. </w:t>
            </w:r>
            <w:proofErr w:type="spellStart"/>
            <w:r w:rsidRPr="00493918">
              <w:t>Kidani</w:t>
            </w:r>
            <w:proofErr w:type="spellEnd"/>
          </w:p>
        </w:tc>
        <w:tc>
          <w:tcPr>
            <w:tcW w:w="1429" w:type="dxa"/>
          </w:tcPr>
          <w:p w14:paraId="0F6F1F3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44B6560D" w14:textId="77777777" w:rsidTr="00932E1E">
        <w:trPr>
          <w:gridAfter w:val="1"/>
          <w:wAfter w:w="76" w:type="dxa"/>
          <w:trHeight w:val="400"/>
        </w:trPr>
        <w:tc>
          <w:tcPr>
            <w:tcW w:w="771" w:type="dxa"/>
          </w:tcPr>
          <w:p w14:paraId="6FAF3DA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2.4c</w:t>
            </w:r>
          </w:p>
        </w:tc>
        <w:tc>
          <w:tcPr>
            <w:tcW w:w="5614" w:type="dxa"/>
          </w:tcPr>
          <w:p w14:paraId="30DCEFC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2.4a + Test 2.3b + Test 2.2c</w:t>
            </w:r>
          </w:p>
        </w:tc>
        <w:tc>
          <w:tcPr>
            <w:tcW w:w="1710" w:type="dxa"/>
          </w:tcPr>
          <w:p w14:paraId="26E89E4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Qualcomm</w:t>
            </w:r>
          </w:p>
          <w:p w14:paraId="450C1D7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Z. Zhang</w:t>
            </w:r>
          </w:p>
          <w:p w14:paraId="7CD28596"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KDDI</w:t>
            </w:r>
            <w:r w:rsidRPr="00550244">
              <w:rPr>
                <w:lang w:val="de-DE"/>
              </w:rPr>
              <w:br/>
              <w:t>Y. Kidani</w:t>
            </w:r>
          </w:p>
          <w:p w14:paraId="335BD04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p w14:paraId="6451957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8" w:history="1">
              <w:r w:rsidR="00493918" w:rsidRPr="00493918">
                <w:rPr>
                  <w:rStyle w:val="Hyperlink"/>
                  <w:lang w:val="fi-FI"/>
                </w:rPr>
                <w:t>JVET-AE0169</w:t>
              </w:r>
            </w:hyperlink>
          </w:p>
        </w:tc>
        <w:tc>
          <w:tcPr>
            <w:tcW w:w="1429" w:type="dxa"/>
          </w:tcPr>
          <w:p w14:paraId="28DF20F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1300627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R. Yu</w:t>
            </w:r>
          </w:p>
          <w:p w14:paraId="10CD8A8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3848321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9" w:history="1">
              <w:r w:rsidR="00493918" w:rsidRPr="00493918">
                <w:rPr>
                  <w:rStyle w:val="Hyperlink"/>
                </w:rPr>
                <w:t>JVET-AE0205</w:t>
              </w:r>
            </w:hyperlink>
          </w:p>
        </w:tc>
      </w:tr>
      <w:tr w:rsidR="00493918" w:rsidRPr="00493918" w14:paraId="1FE6F09C" w14:textId="77777777" w:rsidTr="00932E1E">
        <w:trPr>
          <w:gridAfter w:val="1"/>
          <w:wAfter w:w="76" w:type="dxa"/>
          <w:trHeight w:val="400"/>
        </w:trPr>
        <w:tc>
          <w:tcPr>
            <w:tcW w:w="771" w:type="dxa"/>
          </w:tcPr>
          <w:p w14:paraId="2210055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2.5a</w:t>
            </w:r>
          </w:p>
        </w:tc>
        <w:tc>
          <w:tcPr>
            <w:tcW w:w="5614" w:type="dxa"/>
          </w:tcPr>
          <w:p w14:paraId="5BA8D1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Filtered IBC</w:t>
            </w:r>
          </w:p>
        </w:tc>
        <w:tc>
          <w:tcPr>
            <w:tcW w:w="1710" w:type="dxa"/>
          </w:tcPr>
          <w:p w14:paraId="766833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H.-J. Jhu</w:t>
            </w:r>
          </w:p>
          <w:p w14:paraId="1690023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90" w:history="1">
              <w:r w:rsidR="00493918" w:rsidRPr="00493918">
                <w:rPr>
                  <w:rStyle w:val="Hyperlink"/>
                  <w:lang w:val="fi-FI"/>
                </w:rPr>
                <w:t>JVET-AE0159</w:t>
              </w:r>
            </w:hyperlink>
          </w:p>
        </w:tc>
        <w:tc>
          <w:tcPr>
            <w:tcW w:w="1429" w:type="dxa"/>
          </w:tcPr>
          <w:p w14:paraId="2DB1FA9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t>withdrawn</w:t>
            </w:r>
          </w:p>
        </w:tc>
      </w:tr>
      <w:tr w:rsidR="00493918" w:rsidRPr="00493918" w14:paraId="73DC11B0" w14:textId="77777777" w:rsidTr="00932E1E">
        <w:trPr>
          <w:gridAfter w:val="1"/>
          <w:wAfter w:w="76" w:type="dxa"/>
          <w:trHeight w:val="400"/>
        </w:trPr>
        <w:tc>
          <w:tcPr>
            <w:tcW w:w="771" w:type="dxa"/>
          </w:tcPr>
          <w:p w14:paraId="79A9594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2.5b</w:t>
            </w:r>
          </w:p>
        </w:tc>
        <w:tc>
          <w:tcPr>
            <w:tcW w:w="5614" w:type="dxa"/>
          </w:tcPr>
          <w:p w14:paraId="70D2D3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Filtering IBC predicted blocks</w:t>
            </w:r>
          </w:p>
        </w:tc>
        <w:tc>
          <w:tcPr>
            <w:tcW w:w="1710" w:type="dxa"/>
          </w:tcPr>
          <w:p w14:paraId="62F5C1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r w:rsidRPr="00493918">
              <w:br/>
              <w:t>B. Ray</w:t>
            </w:r>
          </w:p>
          <w:p w14:paraId="091B999A"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1" w:history="1">
              <w:r w:rsidR="00493918" w:rsidRPr="00493918">
                <w:rPr>
                  <w:rStyle w:val="Hyperlink"/>
                </w:rPr>
                <w:t>JVET-AE0159</w:t>
              </w:r>
            </w:hyperlink>
          </w:p>
        </w:tc>
        <w:tc>
          <w:tcPr>
            <w:tcW w:w="1429" w:type="dxa"/>
          </w:tcPr>
          <w:p w14:paraId="02E059A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3D262D" w14:paraId="1812B589" w14:textId="77777777" w:rsidTr="00932E1E">
        <w:trPr>
          <w:gridAfter w:val="1"/>
          <w:wAfter w:w="76" w:type="dxa"/>
          <w:trHeight w:val="400"/>
        </w:trPr>
        <w:tc>
          <w:tcPr>
            <w:tcW w:w="771" w:type="dxa"/>
          </w:tcPr>
          <w:p w14:paraId="5C9F8B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2.5c</w:t>
            </w:r>
          </w:p>
        </w:tc>
        <w:tc>
          <w:tcPr>
            <w:tcW w:w="5614" w:type="dxa"/>
          </w:tcPr>
          <w:p w14:paraId="6FBFE94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2.5a + Test 2.5b</w:t>
            </w:r>
          </w:p>
        </w:tc>
        <w:tc>
          <w:tcPr>
            <w:tcW w:w="1710" w:type="dxa"/>
          </w:tcPr>
          <w:p w14:paraId="30656E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Kwai</w:t>
            </w:r>
            <w:proofErr w:type="spellEnd"/>
            <w:r w:rsidRPr="00493918">
              <w:rPr>
                <w:lang w:val="fr-FR"/>
              </w:rPr>
              <w:br/>
              <w:t xml:space="preserve">H.-J. </w:t>
            </w:r>
            <w:proofErr w:type="spellStart"/>
            <w:r w:rsidRPr="00493918">
              <w:rPr>
                <w:lang w:val="fr-FR"/>
              </w:rPr>
              <w:t>Jhu</w:t>
            </w:r>
            <w:proofErr w:type="spellEnd"/>
          </w:p>
          <w:p w14:paraId="3E488FE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r w:rsidRPr="00493918">
              <w:rPr>
                <w:lang w:val="fr-FR"/>
              </w:rPr>
              <w:br/>
              <w:t>B. Ray</w:t>
            </w:r>
          </w:p>
          <w:p w14:paraId="00C6474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2" w:history="1">
              <w:r w:rsidR="00493918" w:rsidRPr="00493918">
                <w:rPr>
                  <w:rStyle w:val="Hyperlink"/>
                </w:rPr>
                <w:t>JVET-AE0159</w:t>
              </w:r>
            </w:hyperlink>
          </w:p>
        </w:tc>
        <w:tc>
          <w:tcPr>
            <w:tcW w:w="1429" w:type="dxa"/>
          </w:tcPr>
          <w:p w14:paraId="51A9098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OPPO</w:t>
            </w:r>
          </w:p>
          <w:p w14:paraId="5CDFED6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Y. Yu</w:t>
            </w:r>
          </w:p>
          <w:p w14:paraId="15A3F19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L. Zhang</w:t>
            </w:r>
          </w:p>
          <w:p w14:paraId="4D78383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493" w:history="1">
              <w:r w:rsidR="00493918" w:rsidRPr="00493918">
                <w:rPr>
                  <w:rStyle w:val="Hyperlink"/>
                  <w:lang w:val="de-DE"/>
                </w:rPr>
                <w:t>JVET-AE0288</w:t>
              </w:r>
            </w:hyperlink>
          </w:p>
        </w:tc>
      </w:tr>
      <w:tr w:rsidR="00493918" w:rsidRPr="00493918" w14:paraId="19DC32FF" w14:textId="77777777" w:rsidTr="00932E1E">
        <w:trPr>
          <w:gridAfter w:val="1"/>
          <w:wAfter w:w="76" w:type="dxa"/>
          <w:trHeight w:val="400"/>
        </w:trPr>
        <w:tc>
          <w:tcPr>
            <w:tcW w:w="771" w:type="dxa"/>
          </w:tcPr>
          <w:p w14:paraId="20CB0AC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lastRenderedPageBreak/>
              <w:t>2.6a</w:t>
            </w:r>
          </w:p>
        </w:tc>
        <w:tc>
          <w:tcPr>
            <w:tcW w:w="5614" w:type="dxa"/>
          </w:tcPr>
          <w:p w14:paraId="286975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with non-adjacent spatial candidates</w:t>
            </w:r>
          </w:p>
        </w:tc>
        <w:tc>
          <w:tcPr>
            <w:tcW w:w="1710" w:type="dxa"/>
          </w:tcPr>
          <w:p w14:paraId="70CC5C2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Kwai</w:t>
            </w:r>
          </w:p>
          <w:p w14:paraId="6AF7282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 Ma</w:t>
            </w:r>
          </w:p>
        </w:tc>
        <w:tc>
          <w:tcPr>
            <w:tcW w:w="1429" w:type="dxa"/>
          </w:tcPr>
          <w:p w14:paraId="26CCCCD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0CB03F03" w14:textId="77777777" w:rsidTr="00932E1E">
        <w:trPr>
          <w:gridAfter w:val="1"/>
          <w:wAfter w:w="76" w:type="dxa"/>
          <w:trHeight w:val="400"/>
        </w:trPr>
        <w:tc>
          <w:tcPr>
            <w:tcW w:w="771" w:type="dxa"/>
          </w:tcPr>
          <w:p w14:paraId="2F9D2C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2.6b</w:t>
            </w:r>
          </w:p>
        </w:tc>
        <w:tc>
          <w:tcPr>
            <w:tcW w:w="5614" w:type="dxa"/>
          </w:tcPr>
          <w:p w14:paraId="3BAE64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Non-adjacent spatial candidates for IBC</w:t>
            </w:r>
          </w:p>
        </w:tc>
        <w:tc>
          <w:tcPr>
            <w:tcW w:w="1710" w:type="dxa"/>
          </w:tcPr>
          <w:p w14:paraId="2C63B3C4"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07F438D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Y. Wang</w:t>
            </w:r>
          </w:p>
        </w:tc>
        <w:tc>
          <w:tcPr>
            <w:tcW w:w="1429" w:type="dxa"/>
          </w:tcPr>
          <w:p w14:paraId="3F35C41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72657066" w14:textId="77777777" w:rsidTr="00932E1E">
        <w:trPr>
          <w:gridAfter w:val="1"/>
          <w:wAfter w:w="76" w:type="dxa"/>
          <w:trHeight w:val="400"/>
        </w:trPr>
        <w:tc>
          <w:tcPr>
            <w:tcW w:w="771" w:type="dxa"/>
          </w:tcPr>
          <w:p w14:paraId="606E005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2.6c</w:t>
            </w:r>
          </w:p>
        </w:tc>
        <w:tc>
          <w:tcPr>
            <w:tcW w:w="5614" w:type="dxa"/>
          </w:tcPr>
          <w:p w14:paraId="7710414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with non-adjacent spatial candidates (Test 2.6a + Test 2.6b)</w:t>
            </w:r>
          </w:p>
        </w:tc>
        <w:tc>
          <w:tcPr>
            <w:tcW w:w="1710" w:type="dxa"/>
          </w:tcPr>
          <w:p w14:paraId="45A43C2B" w14:textId="77777777" w:rsidR="00493918" w:rsidRPr="00493918" w:rsidRDefault="00493918" w:rsidP="00E41B11">
            <w:pPr>
              <w:overflowPunct/>
              <w:autoSpaceDE/>
              <w:autoSpaceDN/>
              <w:adjustRightInd/>
              <w:spacing w:before="0"/>
              <w:textAlignment w:val="auto"/>
              <w:rPr>
                <w:lang w:val="de-DE"/>
              </w:rPr>
            </w:pPr>
            <w:r w:rsidRPr="00493918">
              <w:rPr>
                <w:lang w:val="de-DE"/>
              </w:rPr>
              <w:t>Kwai</w:t>
            </w:r>
          </w:p>
          <w:p w14:paraId="48A52AA4" w14:textId="77777777" w:rsidR="00493918" w:rsidRPr="00493918" w:rsidRDefault="00493918" w:rsidP="00E41B11">
            <w:pPr>
              <w:overflowPunct/>
              <w:autoSpaceDE/>
              <w:autoSpaceDN/>
              <w:adjustRightInd/>
              <w:spacing w:before="0"/>
              <w:textAlignment w:val="auto"/>
              <w:rPr>
                <w:lang w:val="de-DE"/>
              </w:rPr>
            </w:pPr>
            <w:r w:rsidRPr="00493918">
              <w:rPr>
                <w:lang w:val="de-DE"/>
              </w:rPr>
              <w:t>C. Ma</w:t>
            </w:r>
          </w:p>
          <w:p w14:paraId="0361BA70" w14:textId="77777777" w:rsidR="00493918" w:rsidRPr="00493918" w:rsidRDefault="00493918" w:rsidP="00E41B11">
            <w:pPr>
              <w:overflowPunct/>
              <w:autoSpaceDE/>
              <w:autoSpaceDN/>
              <w:adjustRightInd/>
              <w:spacing w:before="0"/>
              <w:textAlignment w:val="auto"/>
              <w:rPr>
                <w:lang w:val="de-DE"/>
              </w:rPr>
            </w:pPr>
            <w:r w:rsidRPr="00493918">
              <w:rPr>
                <w:lang w:val="de-DE"/>
              </w:rPr>
              <w:t> </w:t>
            </w:r>
          </w:p>
          <w:p w14:paraId="5739FA88" w14:textId="77777777" w:rsidR="00493918" w:rsidRPr="00493918" w:rsidRDefault="00493918" w:rsidP="00E41B11">
            <w:pPr>
              <w:overflowPunct/>
              <w:autoSpaceDE/>
              <w:autoSpaceDN/>
              <w:adjustRightInd/>
              <w:spacing w:before="0"/>
              <w:textAlignment w:val="auto"/>
              <w:rPr>
                <w:lang w:val="de-DE"/>
              </w:rPr>
            </w:pPr>
            <w:r w:rsidRPr="00493918">
              <w:rPr>
                <w:lang w:val="de-DE"/>
              </w:rPr>
              <w:t>Bytedance</w:t>
            </w:r>
          </w:p>
          <w:p w14:paraId="664D14D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Y. Wang</w:t>
            </w:r>
          </w:p>
          <w:p w14:paraId="36244E7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4" w:history="1">
              <w:r w:rsidR="00493918" w:rsidRPr="00493918">
                <w:rPr>
                  <w:rStyle w:val="Hyperlink"/>
                </w:rPr>
                <w:t>JVET-AE0094</w:t>
              </w:r>
            </w:hyperlink>
          </w:p>
        </w:tc>
        <w:tc>
          <w:tcPr>
            <w:tcW w:w="1429" w:type="dxa"/>
          </w:tcPr>
          <w:p w14:paraId="29E43D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34105A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tc>
      </w:tr>
      <w:tr w:rsidR="00493918" w:rsidRPr="00493918" w14:paraId="129430A9" w14:textId="77777777" w:rsidTr="00932E1E">
        <w:trPr>
          <w:gridAfter w:val="1"/>
          <w:wAfter w:w="76" w:type="dxa"/>
          <w:trHeight w:val="400"/>
        </w:trPr>
        <w:tc>
          <w:tcPr>
            <w:tcW w:w="771" w:type="dxa"/>
          </w:tcPr>
          <w:p w14:paraId="3895E1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2.7</w:t>
            </w:r>
          </w:p>
        </w:tc>
        <w:tc>
          <w:tcPr>
            <w:tcW w:w="5614" w:type="dxa"/>
          </w:tcPr>
          <w:p w14:paraId="690753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merge mode with temporal candidates</w:t>
            </w:r>
          </w:p>
        </w:tc>
        <w:tc>
          <w:tcPr>
            <w:tcW w:w="1710" w:type="dxa"/>
          </w:tcPr>
          <w:p w14:paraId="590ACDA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MediaTek</w:t>
            </w:r>
            <w:r w:rsidRPr="00493918">
              <w:br/>
              <w:t>H.-Y. Tseng</w:t>
            </w:r>
          </w:p>
        </w:tc>
        <w:tc>
          <w:tcPr>
            <w:tcW w:w="1429" w:type="dxa"/>
          </w:tcPr>
          <w:p w14:paraId="0E8154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r w:rsidRPr="00493918">
              <w:br/>
              <w:t xml:space="preserve">P. </w:t>
            </w:r>
            <w:proofErr w:type="spellStart"/>
            <w:r w:rsidRPr="00493918">
              <w:t>Bordes</w:t>
            </w:r>
            <w:proofErr w:type="spellEnd"/>
          </w:p>
        </w:tc>
      </w:tr>
      <w:tr w:rsidR="00493918" w:rsidRPr="003D262D" w14:paraId="2C38215A" w14:textId="77777777" w:rsidTr="00932E1E">
        <w:trPr>
          <w:gridAfter w:val="1"/>
          <w:wAfter w:w="76" w:type="dxa"/>
          <w:trHeight w:val="400"/>
        </w:trPr>
        <w:tc>
          <w:tcPr>
            <w:tcW w:w="771" w:type="dxa"/>
          </w:tcPr>
          <w:p w14:paraId="5A1B7B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2.8</w:t>
            </w:r>
          </w:p>
        </w:tc>
        <w:tc>
          <w:tcPr>
            <w:tcW w:w="5614" w:type="dxa"/>
          </w:tcPr>
          <w:p w14:paraId="6B64126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An extrapolation filter-based intra prediction mode</w:t>
            </w:r>
          </w:p>
        </w:tc>
        <w:tc>
          <w:tcPr>
            <w:tcW w:w="1710" w:type="dxa"/>
          </w:tcPr>
          <w:p w14:paraId="7922FDF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OPPO</w:t>
            </w:r>
          </w:p>
          <w:p w14:paraId="4E75D30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L. Xu</w:t>
            </w:r>
          </w:p>
        </w:tc>
        <w:tc>
          <w:tcPr>
            <w:tcW w:w="1429" w:type="dxa"/>
          </w:tcPr>
          <w:p w14:paraId="192CCB5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Kwai</w:t>
            </w:r>
          </w:p>
          <w:p w14:paraId="6680C93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H.-J. Jhu</w:t>
            </w:r>
          </w:p>
          <w:p w14:paraId="75B49800"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495" w:history="1">
              <w:r w:rsidR="00493918" w:rsidRPr="00550244">
                <w:rPr>
                  <w:rStyle w:val="Hyperlink"/>
                  <w:lang w:val="de-DE"/>
                </w:rPr>
                <w:t>JVET-AE0217</w:t>
              </w:r>
            </w:hyperlink>
          </w:p>
        </w:tc>
      </w:tr>
      <w:tr w:rsidR="00493918" w:rsidRPr="00493918" w14:paraId="40CEDA93" w14:textId="77777777" w:rsidTr="00932E1E">
        <w:trPr>
          <w:gridAfter w:val="1"/>
          <w:wAfter w:w="76" w:type="dxa"/>
          <w:trHeight w:val="400"/>
        </w:trPr>
        <w:tc>
          <w:tcPr>
            <w:tcW w:w="771" w:type="dxa"/>
          </w:tcPr>
          <w:p w14:paraId="00643C2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w:t>
            </w:r>
          </w:p>
        </w:tc>
        <w:tc>
          <w:tcPr>
            <w:tcW w:w="5614" w:type="dxa"/>
          </w:tcPr>
          <w:p w14:paraId="2064A8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Extended search areas for </w:t>
            </w:r>
            <w:proofErr w:type="spellStart"/>
            <w:r w:rsidRPr="00493918">
              <w:t>IntraTMP</w:t>
            </w:r>
            <w:proofErr w:type="spellEnd"/>
            <w:r w:rsidRPr="00493918">
              <w:t xml:space="preserve"> mode</w:t>
            </w:r>
          </w:p>
        </w:tc>
        <w:tc>
          <w:tcPr>
            <w:tcW w:w="1710" w:type="dxa"/>
          </w:tcPr>
          <w:p w14:paraId="50AC3A8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7A4F346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4B9A0C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6FE1C7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43A0573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H.Zhang</w:t>
            </w:r>
          </w:p>
          <w:p w14:paraId="793F7F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140C12A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 Xiu</w:t>
            </w:r>
          </w:p>
          <w:p w14:paraId="2E340B3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96" w:history="1">
              <w:r w:rsidR="00493918" w:rsidRPr="00493918">
                <w:rPr>
                  <w:rStyle w:val="Hyperlink"/>
                  <w:lang w:val="fi-FI"/>
                </w:rPr>
                <w:t>JVET-AE0077</w:t>
              </w:r>
            </w:hyperlink>
          </w:p>
        </w:tc>
        <w:tc>
          <w:tcPr>
            <w:tcW w:w="1429" w:type="dxa"/>
          </w:tcPr>
          <w:p w14:paraId="1D9E736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p>
          <w:p w14:paraId="62BE020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 Naser</w:t>
            </w:r>
          </w:p>
          <w:p w14:paraId="2E605E3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lang w:val="de-DE"/>
              </w:rPr>
            </w:pPr>
            <w:hyperlink r:id="rId497" w:history="1">
              <w:r w:rsidR="00493918" w:rsidRPr="00493918">
                <w:rPr>
                  <w:rStyle w:val="Hyperlink"/>
                  <w:lang w:val="de-DE"/>
                </w:rPr>
                <w:t>JVET-AE0210</w:t>
              </w:r>
            </w:hyperlink>
          </w:p>
          <w:p w14:paraId="420B7378" w14:textId="77777777" w:rsidR="00493918" w:rsidRPr="00493918" w:rsidRDefault="00493918" w:rsidP="00E41B11">
            <w:pPr>
              <w:spacing w:before="0"/>
              <w:rPr>
                <w:lang w:val="de-DE"/>
              </w:rPr>
            </w:pPr>
          </w:p>
          <w:p w14:paraId="4C59965D" w14:textId="77777777" w:rsidR="00493918" w:rsidRPr="00493918" w:rsidRDefault="00493918" w:rsidP="00E41B11">
            <w:pPr>
              <w:spacing w:before="0"/>
              <w:rPr>
                <w:lang w:val="de-DE"/>
              </w:rPr>
            </w:pPr>
            <w:r w:rsidRPr="00493918">
              <w:rPr>
                <w:lang w:val="de-DE"/>
              </w:rPr>
              <w:t>Qualcomm</w:t>
            </w:r>
          </w:p>
          <w:p w14:paraId="23EA4A79" w14:textId="77777777" w:rsidR="00493918" w:rsidRPr="00493918" w:rsidRDefault="00493918" w:rsidP="00E41B11">
            <w:pPr>
              <w:spacing w:before="0"/>
            </w:pPr>
            <w:r w:rsidRPr="00493918">
              <w:t>P.-H Lin</w:t>
            </w:r>
          </w:p>
          <w:p w14:paraId="6E37D1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6E7BA15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498" w:history="1">
              <w:r w:rsidR="00493918" w:rsidRPr="00493918">
                <w:rPr>
                  <w:rStyle w:val="Hyperlink"/>
                </w:rPr>
                <w:t>JVET-AE0216</w:t>
              </w:r>
            </w:hyperlink>
          </w:p>
          <w:p w14:paraId="17E989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p>
          <w:p w14:paraId="754D004A" w14:textId="77777777" w:rsidR="00493918" w:rsidRPr="00550244" w:rsidRDefault="00493918" w:rsidP="00E41B11">
            <w:pPr>
              <w:tabs>
                <w:tab w:val="clear" w:pos="720"/>
                <w:tab w:val="clear" w:pos="1080"/>
                <w:tab w:val="clear" w:pos="1440"/>
              </w:tabs>
              <w:autoSpaceDN/>
              <w:spacing w:before="0"/>
              <w:textAlignment w:val="auto"/>
            </w:pPr>
            <w:r w:rsidRPr="00550244">
              <w:t>Alibaba</w:t>
            </w:r>
          </w:p>
          <w:p w14:paraId="2610FC56" w14:textId="77777777" w:rsidR="00493918" w:rsidRPr="00493918" w:rsidRDefault="00493918" w:rsidP="00E41B11">
            <w:pPr>
              <w:tabs>
                <w:tab w:val="clear" w:pos="720"/>
                <w:tab w:val="clear" w:pos="1080"/>
                <w:tab w:val="clear" w:pos="1440"/>
              </w:tabs>
              <w:autoSpaceDN/>
              <w:spacing w:before="0"/>
              <w:textAlignment w:val="auto"/>
              <w:rPr>
                <w:lang w:val="es-ES"/>
              </w:rPr>
            </w:pPr>
            <w:r w:rsidRPr="00493918">
              <w:rPr>
                <w:lang w:val="es-ES"/>
              </w:rPr>
              <w:t>X. Li</w:t>
            </w:r>
          </w:p>
          <w:p w14:paraId="74AD46F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es-ES"/>
              </w:rPr>
            </w:pPr>
          </w:p>
          <w:p w14:paraId="3688FFE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lang w:val="es-ES"/>
              </w:rPr>
              <w:t>JVET-AE0245</w:t>
            </w:r>
          </w:p>
        </w:tc>
      </w:tr>
      <w:tr w:rsidR="00493918" w:rsidRPr="00493918" w14:paraId="56263A99" w14:textId="77777777" w:rsidTr="00932E1E">
        <w:trPr>
          <w:gridAfter w:val="1"/>
          <w:wAfter w:w="76" w:type="dxa"/>
          <w:trHeight w:val="400"/>
        </w:trPr>
        <w:tc>
          <w:tcPr>
            <w:tcW w:w="771" w:type="dxa"/>
          </w:tcPr>
          <w:p w14:paraId="5AA40B1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2.9b</w:t>
            </w:r>
          </w:p>
        </w:tc>
        <w:tc>
          <w:tcPr>
            <w:tcW w:w="5614" w:type="dxa"/>
          </w:tcPr>
          <w:p w14:paraId="6249B14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Extended search areas for </w:t>
            </w:r>
            <w:proofErr w:type="spellStart"/>
            <w:r w:rsidRPr="00493918">
              <w:t>IntraTMP</w:t>
            </w:r>
            <w:proofErr w:type="spellEnd"/>
            <w:r w:rsidRPr="00493918">
              <w:t xml:space="preserve"> mode with scan order #2</w:t>
            </w:r>
          </w:p>
        </w:tc>
        <w:tc>
          <w:tcPr>
            <w:tcW w:w="1710" w:type="dxa"/>
          </w:tcPr>
          <w:p w14:paraId="402358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2705E5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284A431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43FCD09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54DB787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H.Zhang</w:t>
            </w:r>
          </w:p>
          <w:p w14:paraId="02A942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3277567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 xml:space="preserve">X. Xiu </w:t>
            </w:r>
          </w:p>
        </w:tc>
        <w:tc>
          <w:tcPr>
            <w:tcW w:w="1429" w:type="dxa"/>
          </w:tcPr>
          <w:p w14:paraId="273C7A2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671898D2" w14:textId="77777777" w:rsidTr="00932E1E">
        <w:trPr>
          <w:gridAfter w:val="1"/>
          <w:wAfter w:w="76" w:type="dxa"/>
          <w:trHeight w:val="400"/>
        </w:trPr>
        <w:tc>
          <w:tcPr>
            <w:tcW w:w="771" w:type="dxa"/>
          </w:tcPr>
          <w:p w14:paraId="13A2EE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2.9c</w:t>
            </w:r>
          </w:p>
        </w:tc>
        <w:tc>
          <w:tcPr>
            <w:tcW w:w="5614" w:type="dxa"/>
          </w:tcPr>
          <w:p w14:paraId="6C92525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IntraTMP</w:t>
            </w:r>
            <w:proofErr w:type="spellEnd"/>
            <w:r w:rsidRPr="00493918">
              <w:t xml:space="preserve"> mode with partial extended search areas with scan order #1</w:t>
            </w:r>
          </w:p>
        </w:tc>
        <w:tc>
          <w:tcPr>
            <w:tcW w:w="1710" w:type="dxa"/>
          </w:tcPr>
          <w:p w14:paraId="446DBE9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4136027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50099E5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1C0C6D4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23C86E4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H. Zhang</w:t>
            </w:r>
          </w:p>
          <w:p w14:paraId="5B3B191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053F7BC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 xml:space="preserve">X. Xiu </w:t>
            </w:r>
          </w:p>
        </w:tc>
        <w:tc>
          <w:tcPr>
            <w:tcW w:w="1429" w:type="dxa"/>
          </w:tcPr>
          <w:p w14:paraId="6F7B452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5875732B" w14:textId="77777777" w:rsidTr="00932E1E">
        <w:trPr>
          <w:gridAfter w:val="1"/>
          <w:wAfter w:w="76" w:type="dxa"/>
          <w:trHeight w:val="400"/>
        </w:trPr>
        <w:tc>
          <w:tcPr>
            <w:tcW w:w="771" w:type="dxa"/>
          </w:tcPr>
          <w:p w14:paraId="35AB9E3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2.9d</w:t>
            </w:r>
          </w:p>
        </w:tc>
        <w:tc>
          <w:tcPr>
            <w:tcW w:w="5614" w:type="dxa"/>
          </w:tcPr>
          <w:p w14:paraId="13E143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IntraTMP</w:t>
            </w:r>
            <w:proofErr w:type="spellEnd"/>
            <w:r w:rsidRPr="00493918">
              <w:t xml:space="preserve"> mode with partial extended search areas with scan order #2</w:t>
            </w:r>
          </w:p>
        </w:tc>
        <w:tc>
          <w:tcPr>
            <w:tcW w:w="1710" w:type="dxa"/>
          </w:tcPr>
          <w:p w14:paraId="43D438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3F87AC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52F4D1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15171C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32AC7E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H. Zhang</w:t>
            </w:r>
          </w:p>
          <w:p w14:paraId="1E8BB8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71320CF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 xml:space="preserve">X. Xiu </w:t>
            </w:r>
          </w:p>
        </w:tc>
        <w:tc>
          <w:tcPr>
            <w:tcW w:w="1429" w:type="dxa"/>
          </w:tcPr>
          <w:p w14:paraId="28296E3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47DE92AE" w14:textId="77777777" w:rsidTr="00932E1E">
        <w:trPr>
          <w:gridAfter w:val="1"/>
          <w:wAfter w:w="76" w:type="dxa"/>
          <w:trHeight w:val="400"/>
        </w:trPr>
        <w:tc>
          <w:tcPr>
            <w:tcW w:w="771" w:type="dxa"/>
          </w:tcPr>
          <w:p w14:paraId="2CD00DE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2.10a</w:t>
            </w:r>
          </w:p>
        </w:tc>
        <w:tc>
          <w:tcPr>
            <w:tcW w:w="5614" w:type="dxa"/>
          </w:tcPr>
          <w:p w14:paraId="44B1B26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IBC-LIC extension without large block-size constraint</w:t>
            </w:r>
          </w:p>
          <w:p w14:paraId="7016EE3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tc>
        <w:tc>
          <w:tcPr>
            <w:tcW w:w="1710" w:type="dxa"/>
          </w:tcPr>
          <w:p w14:paraId="3ABCAB8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OPPO</w:t>
            </w:r>
          </w:p>
          <w:p w14:paraId="730D899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Z. Xie </w:t>
            </w:r>
          </w:p>
          <w:p w14:paraId="6964A2D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499" w:history="1">
              <w:r w:rsidR="00493918" w:rsidRPr="00493918">
                <w:rPr>
                  <w:rStyle w:val="Hyperlink"/>
                  <w:lang w:val="fr-FR"/>
                </w:rPr>
                <w:t>JVET-AE0078</w:t>
              </w:r>
            </w:hyperlink>
          </w:p>
        </w:tc>
        <w:tc>
          <w:tcPr>
            <w:tcW w:w="1429" w:type="dxa"/>
          </w:tcPr>
          <w:p w14:paraId="54C756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E49F6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768ADA1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0" w:history="1">
              <w:r w:rsidR="00493918" w:rsidRPr="00493918">
                <w:rPr>
                  <w:rStyle w:val="Hyperlink"/>
                </w:rPr>
                <w:t>JVET-AE0157</w:t>
              </w:r>
            </w:hyperlink>
          </w:p>
        </w:tc>
      </w:tr>
      <w:tr w:rsidR="00493918" w:rsidRPr="00493918" w14:paraId="3ACD1E0F" w14:textId="77777777" w:rsidTr="00932E1E">
        <w:trPr>
          <w:gridAfter w:val="1"/>
          <w:wAfter w:w="76" w:type="dxa"/>
          <w:trHeight w:val="400"/>
        </w:trPr>
        <w:tc>
          <w:tcPr>
            <w:tcW w:w="771" w:type="dxa"/>
          </w:tcPr>
          <w:p w14:paraId="40ADF8B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2.10b</w:t>
            </w:r>
          </w:p>
        </w:tc>
        <w:tc>
          <w:tcPr>
            <w:tcW w:w="5614" w:type="dxa"/>
          </w:tcPr>
          <w:p w14:paraId="6D2ABC8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ECM IBC-LIC without large block-size constraint</w:t>
            </w:r>
          </w:p>
        </w:tc>
        <w:tc>
          <w:tcPr>
            <w:tcW w:w="1710" w:type="dxa"/>
          </w:tcPr>
          <w:p w14:paraId="1B9038A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OPPO</w:t>
            </w:r>
          </w:p>
          <w:p w14:paraId="06DB1B6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Z. Xie</w:t>
            </w:r>
          </w:p>
          <w:p w14:paraId="1EB69D4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01" w:history="1">
              <w:r w:rsidR="00493918" w:rsidRPr="00493918">
                <w:rPr>
                  <w:rStyle w:val="Hyperlink"/>
                  <w:lang w:val="fr-FR"/>
                </w:rPr>
                <w:t>JVET-AE0078</w:t>
              </w:r>
            </w:hyperlink>
          </w:p>
        </w:tc>
        <w:tc>
          <w:tcPr>
            <w:tcW w:w="1429" w:type="dxa"/>
          </w:tcPr>
          <w:p w14:paraId="5EBD61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22608C1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6CEC282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2" w:history="1">
              <w:r w:rsidR="00493918" w:rsidRPr="00493918">
                <w:rPr>
                  <w:rStyle w:val="Hyperlink"/>
                </w:rPr>
                <w:t>JVET-AE0157</w:t>
              </w:r>
            </w:hyperlink>
          </w:p>
        </w:tc>
      </w:tr>
      <w:tr w:rsidR="00493918" w:rsidRPr="003D262D" w14:paraId="21D3B5EC" w14:textId="77777777" w:rsidTr="00932E1E">
        <w:trPr>
          <w:gridAfter w:val="1"/>
          <w:wAfter w:w="76" w:type="dxa"/>
          <w:trHeight w:val="400"/>
        </w:trPr>
        <w:tc>
          <w:tcPr>
            <w:tcW w:w="771" w:type="dxa"/>
          </w:tcPr>
          <w:p w14:paraId="6A0700C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2.11a</w:t>
            </w:r>
          </w:p>
        </w:tc>
        <w:tc>
          <w:tcPr>
            <w:tcW w:w="5614" w:type="dxa"/>
          </w:tcPr>
          <w:p w14:paraId="29B608F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Harmonization between IBC HMVP and IBC-LIC</w:t>
            </w:r>
          </w:p>
        </w:tc>
        <w:tc>
          <w:tcPr>
            <w:tcW w:w="1710" w:type="dxa"/>
          </w:tcPr>
          <w:p w14:paraId="4782E5CA"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03B64C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Zhang</w:t>
            </w:r>
          </w:p>
          <w:p w14:paraId="0392537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3" w:history="1">
              <w:r w:rsidR="00493918" w:rsidRPr="00493918">
                <w:rPr>
                  <w:rStyle w:val="Hyperlink"/>
                </w:rPr>
                <w:t>JVET-AE0084</w:t>
              </w:r>
            </w:hyperlink>
          </w:p>
        </w:tc>
        <w:tc>
          <w:tcPr>
            <w:tcW w:w="1429" w:type="dxa"/>
          </w:tcPr>
          <w:p w14:paraId="1F99DEA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lastRenderedPageBreak/>
              <w:t>Kwai</w:t>
            </w:r>
            <w:r w:rsidRPr="00550244">
              <w:rPr>
                <w:lang w:val="de-DE"/>
              </w:rPr>
              <w:br/>
              <w:t>C. Ma</w:t>
            </w:r>
          </w:p>
          <w:p w14:paraId="6CFF198F"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118476F1"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04" w:history="1">
              <w:r w:rsidR="00493918" w:rsidRPr="00550244">
                <w:rPr>
                  <w:rStyle w:val="Hyperlink"/>
                  <w:lang w:val="de-DE"/>
                </w:rPr>
                <w:t>JVET-AE0222</w:t>
              </w:r>
            </w:hyperlink>
          </w:p>
        </w:tc>
      </w:tr>
      <w:tr w:rsidR="00493918" w:rsidRPr="003D262D" w14:paraId="3A9E6D8D" w14:textId="77777777" w:rsidTr="00932E1E">
        <w:trPr>
          <w:gridAfter w:val="1"/>
          <w:wAfter w:w="76" w:type="dxa"/>
          <w:trHeight w:val="400"/>
        </w:trPr>
        <w:tc>
          <w:tcPr>
            <w:tcW w:w="771" w:type="dxa"/>
          </w:tcPr>
          <w:p w14:paraId="51F6E55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lastRenderedPageBreak/>
              <w:t>2.11b</w:t>
            </w:r>
          </w:p>
        </w:tc>
        <w:tc>
          <w:tcPr>
            <w:tcW w:w="5614" w:type="dxa"/>
          </w:tcPr>
          <w:p w14:paraId="07C8325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2.11a + Test 2.10</w:t>
            </w:r>
          </w:p>
        </w:tc>
        <w:tc>
          <w:tcPr>
            <w:tcW w:w="1710" w:type="dxa"/>
          </w:tcPr>
          <w:p w14:paraId="263EF165"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57BF6A5C" w14:textId="77777777" w:rsidR="00493918" w:rsidRPr="00493918" w:rsidRDefault="00493918" w:rsidP="00E41B11">
            <w:pPr>
              <w:overflowPunct/>
              <w:autoSpaceDE/>
              <w:autoSpaceDN/>
              <w:adjustRightInd/>
              <w:spacing w:before="0"/>
              <w:textAlignment w:val="auto"/>
            </w:pPr>
            <w:r w:rsidRPr="00493918">
              <w:t>N. Zhang</w:t>
            </w:r>
          </w:p>
          <w:p w14:paraId="65602D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OPPO</w:t>
            </w:r>
          </w:p>
          <w:p w14:paraId="35CCDE2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Z. </w:t>
            </w:r>
            <w:proofErr w:type="spellStart"/>
            <w:r w:rsidRPr="00493918">
              <w:t>Xie</w:t>
            </w:r>
            <w:proofErr w:type="spellEnd"/>
          </w:p>
          <w:p w14:paraId="0F72D6E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5" w:history="1">
              <w:r w:rsidR="00493918" w:rsidRPr="00493918">
                <w:rPr>
                  <w:rStyle w:val="Hyperlink"/>
                </w:rPr>
                <w:t>JVET-AE0084</w:t>
              </w:r>
            </w:hyperlink>
          </w:p>
        </w:tc>
        <w:tc>
          <w:tcPr>
            <w:tcW w:w="1429" w:type="dxa"/>
          </w:tcPr>
          <w:p w14:paraId="43AB553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Kwai</w:t>
            </w:r>
            <w:r w:rsidRPr="00550244">
              <w:rPr>
                <w:lang w:val="de-DE"/>
              </w:rPr>
              <w:br/>
              <w:t>C. Ma</w:t>
            </w:r>
          </w:p>
          <w:p w14:paraId="1EF16ED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2F35B646"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06" w:history="1">
              <w:r w:rsidR="00493918" w:rsidRPr="00550244">
                <w:rPr>
                  <w:rStyle w:val="Hyperlink"/>
                  <w:lang w:val="de-DE"/>
                </w:rPr>
                <w:t>JVET-AE0222</w:t>
              </w:r>
            </w:hyperlink>
          </w:p>
        </w:tc>
      </w:tr>
      <w:tr w:rsidR="00493918" w:rsidRPr="00493918" w14:paraId="51F8F650" w14:textId="77777777" w:rsidTr="00932E1E">
        <w:trPr>
          <w:gridAfter w:val="1"/>
          <w:wAfter w:w="76" w:type="dxa"/>
          <w:trHeight w:val="400"/>
        </w:trPr>
        <w:tc>
          <w:tcPr>
            <w:tcW w:w="9524" w:type="dxa"/>
            <w:gridSpan w:val="4"/>
            <w:vAlign w:val="center"/>
          </w:tcPr>
          <w:p w14:paraId="6ADD970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rPr>
              <w:t>3</w:t>
            </w:r>
            <w:r w:rsidRPr="00493918">
              <w:t xml:space="preserve"> </w:t>
            </w:r>
            <w:r w:rsidRPr="00493918">
              <w:rPr>
                <w:b/>
              </w:rPr>
              <w:t>Inter prediction</w:t>
            </w:r>
          </w:p>
        </w:tc>
      </w:tr>
      <w:tr w:rsidR="00493918" w:rsidRPr="00493918" w14:paraId="27B3B74E" w14:textId="77777777" w:rsidTr="00932E1E">
        <w:trPr>
          <w:gridAfter w:val="1"/>
          <w:wAfter w:w="76" w:type="dxa"/>
          <w:trHeight w:val="400"/>
        </w:trPr>
        <w:tc>
          <w:tcPr>
            <w:tcW w:w="771" w:type="dxa"/>
          </w:tcPr>
          <w:p w14:paraId="570E293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3.1a</w:t>
            </w:r>
          </w:p>
        </w:tc>
        <w:tc>
          <w:tcPr>
            <w:tcW w:w="5614" w:type="dxa"/>
          </w:tcPr>
          <w:p w14:paraId="554FE7C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residual model</w:t>
            </w:r>
          </w:p>
        </w:tc>
        <w:tc>
          <w:tcPr>
            <w:tcW w:w="1710" w:type="dxa"/>
          </w:tcPr>
          <w:p w14:paraId="757B1A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Nokia</w:t>
            </w:r>
          </w:p>
          <w:p w14:paraId="0EACDC7C" w14:textId="77777777" w:rsidR="00493918" w:rsidRPr="00493918" w:rsidRDefault="00493918" w:rsidP="00E41B11">
            <w:pPr>
              <w:overflowPunct/>
              <w:autoSpaceDE/>
              <w:autoSpaceDN/>
              <w:adjustRightInd/>
              <w:spacing w:before="0"/>
              <w:textAlignment w:val="auto"/>
              <w:rPr>
                <w:lang w:val="fi-FI"/>
              </w:rPr>
            </w:pPr>
            <w:r w:rsidRPr="00493918">
              <w:rPr>
                <w:lang w:val="fi-FI"/>
              </w:rPr>
              <w:t>P. Astola</w:t>
            </w:r>
          </w:p>
          <w:p w14:paraId="189332BA" w14:textId="77777777" w:rsidR="00493918" w:rsidRPr="00493918" w:rsidRDefault="00000000" w:rsidP="00E41B11">
            <w:pPr>
              <w:overflowPunct/>
              <w:autoSpaceDE/>
              <w:autoSpaceDN/>
              <w:adjustRightInd/>
              <w:spacing w:before="0"/>
              <w:textAlignment w:val="auto"/>
              <w:rPr>
                <w:lang w:val="fi-FI"/>
              </w:rPr>
            </w:pPr>
            <w:hyperlink r:id="rId507" w:history="1">
              <w:r w:rsidR="00493918" w:rsidRPr="00493918">
                <w:rPr>
                  <w:rStyle w:val="Hyperlink"/>
                  <w:lang w:val="fi-FI"/>
                </w:rPr>
                <w:t>JVET-AE0059</w:t>
              </w:r>
            </w:hyperlink>
          </w:p>
        </w:tc>
        <w:tc>
          <w:tcPr>
            <w:tcW w:w="1429" w:type="dxa"/>
          </w:tcPr>
          <w:p w14:paraId="620DCD7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InterDigital</w:t>
            </w:r>
            <w:proofErr w:type="spellEnd"/>
          </w:p>
          <w:p w14:paraId="468FCA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F. Le </w:t>
            </w:r>
            <w:proofErr w:type="spellStart"/>
            <w:r w:rsidRPr="00493918">
              <w:rPr>
                <w:lang w:val="fr-FR"/>
              </w:rPr>
              <w:t>Léannec</w:t>
            </w:r>
            <w:proofErr w:type="spellEnd"/>
          </w:p>
          <w:p w14:paraId="15606D5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F4FE9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Ittiam</w:t>
            </w:r>
            <w:proofErr w:type="spellEnd"/>
            <w:r w:rsidRPr="00493918">
              <w:rPr>
                <w:lang w:val="fr-FR"/>
              </w:rPr>
              <w:br/>
              <w:t xml:space="preserve">J. Raj </w:t>
            </w:r>
          </w:p>
        </w:tc>
      </w:tr>
      <w:tr w:rsidR="00493918" w:rsidRPr="00493918" w14:paraId="6EC66EEE" w14:textId="77777777" w:rsidTr="00932E1E">
        <w:trPr>
          <w:gridAfter w:val="1"/>
          <w:wAfter w:w="76" w:type="dxa"/>
          <w:trHeight w:val="400"/>
        </w:trPr>
        <w:tc>
          <w:tcPr>
            <w:tcW w:w="771" w:type="dxa"/>
          </w:tcPr>
          <w:p w14:paraId="348C05A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3.1b</w:t>
            </w:r>
          </w:p>
        </w:tc>
        <w:tc>
          <w:tcPr>
            <w:tcW w:w="5614" w:type="dxa"/>
          </w:tcPr>
          <w:p w14:paraId="7AC0A0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residual model with complexity reductions</w:t>
            </w:r>
          </w:p>
        </w:tc>
        <w:tc>
          <w:tcPr>
            <w:tcW w:w="1710" w:type="dxa"/>
          </w:tcPr>
          <w:p w14:paraId="4AD0518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Nokia</w:t>
            </w:r>
          </w:p>
          <w:p w14:paraId="34D55EC6" w14:textId="77777777" w:rsidR="00493918" w:rsidRPr="00493918" w:rsidRDefault="00493918" w:rsidP="00E41B11">
            <w:pPr>
              <w:overflowPunct/>
              <w:autoSpaceDE/>
              <w:autoSpaceDN/>
              <w:adjustRightInd/>
              <w:spacing w:before="0"/>
              <w:textAlignment w:val="auto"/>
              <w:rPr>
                <w:lang w:val="fi-FI"/>
              </w:rPr>
            </w:pPr>
            <w:r w:rsidRPr="00493918">
              <w:rPr>
                <w:lang w:val="fi-FI"/>
              </w:rPr>
              <w:t>P. Astola</w:t>
            </w:r>
          </w:p>
          <w:p w14:paraId="78A18F85" w14:textId="77777777" w:rsidR="00493918" w:rsidRPr="00493918" w:rsidRDefault="00000000" w:rsidP="00E41B11">
            <w:pPr>
              <w:overflowPunct/>
              <w:autoSpaceDE/>
              <w:autoSpaceDN/>
              <w:adjustRightInd/>
              <w:spacing w:before="0"/>
              <w:textAlignment w:val="auto"/>
              <w:rPr>
                <w:lang w:val="fi-FI"/>
              </w:rPr>
            </w:pPr>
            <w:hyperlink r:id="rId508" w:history="1">
              <w:r w:rsidR="00493918" w:rsidRPr="00493918">
                <w:rPr>
                  <w:rStyle w:val="Hyperlink"/>
                  <w:lang w:val="fi-FI"/>
                </w:rPr>
                <w:t>JVET-AE0059</w:t>
              </w:r>
            </w:hyperlink>
          </w:p>
        </w:tc>
        <w:tc>
          <w:tcPr>
            <w:tcW w:w="1429" w:type="dxa"/>
          </w:tcPr>
          <w:p w14:paraId="690BC6F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InterDigital</w:t>
            </w:r>
            <w:proofErr w:type="spellEnd"/>
          </w:p>
          <w:p w14:paraId="03DDEAD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F. Le </w:t>
            </w:r>
            <w:proofErr w:type="spellStart"/>
            <w:r w:rsidRPr="00493918">
              <w:rPr>
                <w:lang w:val="fr-FR"/>
              </w:rPr>
              <w:t>Léannec</w:t>
            </w:r>
            <w:proofErr w:type="spellEnd"/>
          </w:p>
          <w:p w14:paraId="738741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6F70D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roofErr w:type="spellStart"/>
            <w:r w:rsidRPr="00493918">
              <w:rPr>
                <w:lang w:val="fr-FR"/>
              </w:rPr>
              <w:t>Ittiam</w:t>
            </w:r>
            <w:proofErr w:type="spellEnd"/>
            <w:r w:rsidRPr="00493918">
              <w:rPr>
                <w:lang w:val="fr-FR"/>
              </w:rPr>
              <w:br/>
              <w:t>J. Raj</w:t>
            </w:r>
          </w:p>
        </w:tc>
      </w:tr>
      <w:tr w:rsidR="00493918" w:rsidRPr="003D262D" w14:paraId="3F98910B" w14:textId="77777777" w:rsidTr="00932E1E">
        <w:trPr>
          <w:gridAfter w:val="1"/>
          <w:wAfter w:w="76" w:type="dxa"/>
          <w:trHeight w:val="400"/>
        </w:trPr>
        <w:tc>
          <w:tcPr>
            <w:tcW w:w="771" w:type="dxa"/>
          </w:tcPr>
          <w:p w14:paraId="4D9A9B7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3.2</w:t>
            </w:r>
          </w:p>
        </w:tc>
        <w:tc>
          <w:tcPr>
            <w:tcW w:w="5614" w:type="dxa"/>
          </w:tcPr>
          <w:p w14:paraId="3F4C148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GPM</w:t>
            </w:r>
          </w:p>
        </w:tc>
        <w:tc>
          <w:tcPr>
            <w:tcW w:w="1710" w:type="dxa"/>
          </w:tcPr>
          <w:p w14:paraId="64BB69A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04D064B7" w14:textId="77777777" w:rsidR="00493918" w:rsidRPr="00493918" w:rsidRDefault="00493918" w:rsidP="00E41B11">
            <w:pPr>
              <w:overflowPunct/>
              <w:autoSpaceDE/>
              <w:autoSpaceDN/>
              <w:adjustRightInd/>
              <w:spacing w:before="0"/>
              <w:textAlignment w:val="auto"/>
            </w:pPr>
            <w:r w:rsidRPr="00493918">
              <w:t>R. Yu</w:t>
            </w:r>
          </w:p>
          <w:p w14:paraId="49B4736E" w14:textId="77777777" w:rsidR="00493918" w:rsidRPr="00493918" w:rsidRDefault="00000000" w:rsidP="00E41B11">
            <w:pPr>
              <w:overflowPunct/>
              <w:autoSpaceDE/>
              <w:autoSpaceDN/>
              <w:adjustRightInd/>
              <w:spacing w:before="0"/>
              <w:textAlignment w:val="auto"/>
            </w:pPr>
            <w:hyperlink r:id="rId509" w:history="1">
              <w:r w:rsidR="00493918" w:rsidRPr="00493918">
                <w:rPr>
                  <w:rStyle w:val="Hyperlink"/>
                </w:rPr>
                <w:t>JVET-AE0046</w:t>
              </w:r>
            </w:hyperlink>
          </w:p>
        </w:tc>
        <w:tc>
          <w:tcPr>
            <w:tcW w:w="1429" w:type="dxa"/>
          </w:tcPr>
          <w:p w14:paraId="2ABD309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LGE</w:t>
            </w:r>
          </w:p>
          <w:p w14:paraId="36FD9401"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Y. Ahn</w:t>
            </w:r>
          </w:p>
          <w:p w14:paraId="3923B5F7"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u w:val="single"/>
                <w:lang w:val="de-DE"/>
              </w:rPr>
            </w:pPr>
            <w:hyperlink r:id="rId510" w:history="1">
              <w:r w:rsidR="00493918" w:rsidRPr="00550244">
                <w:rPr>
                  <w:rStyle w:val="Hyperlink"/>
                  <w:lang w:val="de-DE"/>
                </w:rPr>
                <w:t>JVET-AE0199</w:t>
              </w:r>
            </w:hyperlink>
          </w:p>
          <w:p w14:paraId="2A08A923"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u w:val="single"/>
                <w:lang w:val="de-DE"/>
              </w:rPr>
            </w:pPr>
          </w:p>
          <w:p w14:paraId="294D667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KDDI</w:t>
            </w:r>
            <w:r w:rsidRPr="00550244">
              <w:rPr>
                <w:lang w:val="de-DE"/>
              </w:rPr>
              <w:br/>
              <w:t>Y. Kidani</w:t>
            </w:r>
          </w:p>
          <w:p w14:paraId="19612A18"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tc>
      </w:tr>
      <w:tr w:rsidR="00493918" w:rsidRPr="00493918" w14:paraId="3E7E4994" w14:textId="77777777" w:rsidTr="00932E1E">
        <w:trPr>
          <w:gridAfter w:val="1"/>
          <w:wAfter w:w="76" w:type="dxa"/>
          <w:trHeight w:val="400"/>
        </w:trPr>
        <w:tc>
          <w:tcPr>
            <w:tcW w:w="771" w:type="dxa"/>
          </w:tcPr>
          <w:p w14:paraId="5B0120EC" w14:textId="77777777" w:rsidR="00493918" w:rsidRPr="00493918" w:rsidRDefault="00493918" w:rsidP="00E41B11">
            <w:pPr>
              <w:overflowPunct/>
              <w:autoSpaceDE/>
              <w:autoSpaceDN/>
              <w:adjustRightInd/>
              <w:spacing w:before="0"/>
              <w:textAlignment w:val="auto"/>
            </w:pPr>
            <w:r w:rsidRPr="00493918">
              <w:t>3.3a</w:t>
            </w:r>
          </w:p>
        </w:tc>
        <w:tc>
          <w:tcPr>
            <w:tcW w:w="5614" w:type="dxa"/>
          </w:tcPr>
          <w:p w14:paraId="5558D3FA" w14:textId="77777777" w:rsidR="00493918" w:rsidRPr="00493918" w:rsidRDefault="00493918" w:rsidP="00E41B11">
            <w:pPr>
              <w:overflowPunct/>
              <w:autoSpaceDE/>
              <w:autoSpaceDN/>
              <w:adjustRightInd/>
              <w:spacing w:before="0"/>
              <w:textAlignment w:val="auto"/>
            </w:pPr>
            <w:r w:rsidRPr="00493918">
              <w:t xml:space="preserve">Additional TM refinement for </w:t>
            </w:r>
            <w:proofErr w:type="gramStart"/>
            <w:r w:rsidRPr="00493918">
              <w:t>bi-prediction</w:t>
            </w:r>
            <w:proofErr w:type="gramEnd"/>
          </w:p>
        </w:tc>
        <w:tc>
          <w:tcPr>
            <w:tcW w:w="1710" w:type="dxa"/>
          </w:tcPr>
          <w:p w14:paraId="4BC8FA4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8367B8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11" w:history="1">
              <w:r w:rsidR="00493918" w:rsidRPr="00493918">
                <w:rPr>
                  <w:rStyle w:val="Hyperlink"/>
                </w:rPr>
                <w:t>Y. Wang</w:t>
              </w:r>
            </w:hyperlink>
          </w:p>
          <w:p w14:paraId="5D2E3FB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2" w:history="1">
              <w:r w:rsidR="00493918" w:rsidRPr="00493918">
                <w:rPr>
                  <w:rStyle w:val="Hyperlink"/>
                </w:rPr>
                <w:t>JVET-AE0087</w:t>
              </w:r>
            </w:hyperlink>
          </w:p>
        </w:tc>
        <w:tc>
          <w:tcPr>
            <w:tcW w:w="1429" w:type="dxa"/>
          </w:tcPr>
          <w:p w14:paraId="525010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64A8F09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40227E3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064FCD2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3" w:history="1">
              <w:r w:rsidR="00493918" w:rsidRPr="00493918">
                <w:rPr>
                  <w:rStyle w:val="Hyperlink"/>
                </w:rPr>
                <w:t>JVET-AE0239</w:t>
              </w:r>
            </w:hyperlink>
          </w:p>
        </w:tc>
      </w:tr>
      <w:tr w:rsidR="00493918" w:rsidRPr="00493918" w14:paraId="60B13A2B" w14:textId="77777777" w:rsidTr="00932E1E">
        <w:trPr>
          <w:gridAfter w:val="1"/>
          <w:wAfter w:w="76" w:type="dxa"/>
          <w:trHeight w:val="400"/>
        </w:trPr>
        <w:tc>
          <w:tcPr>
            <w:tcW w:w="771" w:type="dxa"/>
          </w:tcPr>
          <w:p w14:paraId="0DD988A3" w14:textId="77777777" w:rsidR="00493918" w:rsidRPr="00493918" w:rsidRDefault="00493918" w:rsidP="00E41B11">
            <w:pPr>
              <w:overflowPunct/>
              <w:autoSpaceDE/>
              <w:autoSpaceDN/>
              <w:adjustRightInd/>
              <w:spacing w:before="0"/>
              <w:textAlignment w:val="auto"/>
            </w:pPr>
            <w:r w:rsidRPr="00493918">
              <w:t>3.3b</w:t>
            </w:r>
          </w:p>
        </w:tc>
        <w:tc>
          <w:tcPr>
            <w:tcW w:w="5614" w:type="dxa"/>
          </w:tcPr>
          <w:p w14:paraId="6D5B8ED5" w14:textId="77777777" w:rsidR="00493918" w:rsidRPr="00493918" w:rsidRDefault="00493918" w:rsidP="00E41B11">
            <w:pPr>
              <w:overflowPunct/>
              <w:autoSpaceDE/>
              <w:autoSpaceDN/>
              <w:adjustRightInd/>
              <w:spacing w:before="0"/>
              <w:textAlignment w:val="auto"/>
            </w:pPr>
            <w:r w:rsidRPr="00493918">
              <w:t>16-point diamond search pattern for TM</w:t>
            </w:r>
          </w:p>
        </w:tc>
        <w:tc>
          <w:tcPr>
            <w:tcW w:w="1710" w:type="dxa"/>
          </w:tcPr>
          <w:p w14:paraId="6C83755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0A3A77E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14" w:history="1">
              <w:r w:rsidR="00493918" w:rsidRPr="00493918">
                <w:rPr>
                  <w:rStyle w:val="Hyperlink"/>
                </w:rPr>
                <w:t>Y. Wang</w:t>
              </w:r>
            </w:hyperlink>
          </w:p>
          <w:p w14:paraId="0015DFC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5" w:history="1">
              <w:r w:rsidR="00493918" w:rsidRPr="00493918">
                <w:rPr>
                  <w:rStyle w:val="Hyperlink"/>
                </w:rPr>
                <w:t>JVET-AE0087</w:t>
              </w:r>
            </w:hyperlink>
          </w:p>
        </w:tc>
        <w:tc>
          <w:tcPr>
            <w:tcW w:w="1429" w:type="dxa"/>
          </w:tcPr>
          <w:p w14:paraId="6235FA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4BD1551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38BA1C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56D2667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6" w:history="1">
              <w:r w:rsidR="00493918" w:rsidRPr="00493918">
                <w:rPr>
                  <w:rStyle w:val="Hyperlink"/>
                </w:rPr>
                <w:t>JVET-AE0239</w:t>
              </w:r>
            </w:hyperlink>
          </w:p>
        </w:tc>
      </w:tr>
      <w:tr w:rsidR="00493918" w:rsidRPr="00493918" w14:paraId="5FE227E5" w14:textId="77777777" w:rsidTr="00932E1E">
        <w:trPr>
          <w:gridAfter w:val="1"/>
          <w:wAfter w:w="76" w:type="dxa"/>
          <w:trHeight w:val="400"/>
        </w:trPr>
        <w:tc>
          <w:tcPr>
            <w:tcW w:w="771" w:type="dxa"/>
          </w:tcPr>
          <w:p w14:paraId="0A116F2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3.3c</w:t>
            </w:r>
          </w:p>
        </w:tc>
        <w:tc>
          <w:tcPr>
            <w:tcW w:w="5614" w:type="dxa"/>
          </w:tcPr>
          <w:p w14:paraId="59E1AB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Enabling TM for </w:t>
            </w:r>
            <w:proofErr w:type="gramStart"/>
            <w:r w:rsidRPr="00493918">
              <w:t>bi-prediction</w:t>
            </w:r>
            <w:proofErr w:type="gramEnd"/>
            <w:r w:rsidRPr="00493918">
              <w:t xml:space="preserve"> under DMVR condition</w:t>
            </w:r>
          </w:p>
        </w:tc>
        <w:tc>
          <w:tcPr>
            <w:tcW w:w="1710" w:type="dxa"/>
          </w:tcPr>
          <w:p w14:paraId="416AAA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34242EC2" w14:textId="77777777" w:rsidR="00493918" w:rsidRPr="00493918" w:rsidRDefault="00000000" w:rsidP="00E41B11">
            <w:pPr>
              <w:overflowPunct/>
              <w:autoSpaceDE/>
              <w:autoSpaceDN/>
              <w:adjustRightInd/>
              <w:spacing w:before="0"/>
              <w:textAlignment w:val="auto"/>
              <w:rPr>
                <w:u w:val="single"/>
              </w:rPr>
            </w:pPr>
            <w:hyperlink r:id="rId517" w:history="1">
              <w:r w:rsidR="00493918" w:rsidRPr="00493918">
                <w:rPr>
                  <w:rStyle w:val="Hyperlink"/>
                </w:rPr>
                <w:t>Y. Wang</w:t>
              </w:r>
            </w:hyperlink>
          </w:p>
          <w:p w14:paraId="6B22A11D" w14:textId="77777777" w:rsidR="00493918" w:rsidRPr="00493918" w:rsidRDefault="00000000" w:rsidP="00E41B11">
            <w:pPr>
              <w:overflowPunct/>
              <w:autoSpaceDE/>
              <w:autoSpaceDN/>
              <w:adjustRightInd/>
              <w:spacing w:before="0"/>
              <w:textAlignment w:val="auto"/>
            </w:pPr>
            <w:hyperlink r:id="rId518" w:history="1">
              <w:r w:rsidR="00493918" w:rsidRPr="00493918">
                <w:rPr>
                  <w:rStyle w:val="Hyperlink"/>
                </w:rPr>
                <w:t>JVET-AE0087</w:t>
              </w:r>
            </w:hyperlink>
          </w:p>
        </w:tc>
        <w:tc>
          <w:tcPr>
            <w:tcW w:w="1429" w:type="dxa"/>
          </w:tcPr>
          <w:p w14:paraId="2A8BD1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50E42D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5CAD6BA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0408C7B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9" w:history="1">
              <w:r w:rsidR="00493918" w:rsidRPr="00493918">
                <w:rPr>
                  <w:rStyle w:val="Hyperlink"/>
                </w:rPr>
                <w:t>JVET-AE0239</w:t>
              </w:r>
            </w:hyperlink>
          </w:p>
        </w:tc>
      </w:tr>
      <w:tr w:rsidR="00493918" w:rsidRPr="00493918" w14:paraId="4DDDFB3F" w14:textId="77777777" w:rsidTr="00932E1E">
        <w:trPr>
          <w:gridAfter w:val="1"/>
          <w:wAfter w:w="76" w:type="dxa"/>
          <w:trHeight w:val="400"/>
        </w:trPr>
        <w:tc>
          <w:tcPr>
            <w:tcW w:w="771" w:type="dxa"/>
          </w:tcPr>
          <w:p w14:paraId="02215E6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3.3d</w:t>
            </w:r>
          </w:p>
        </w:tc>
        <w:tc>
          <w:tcPr>
            <w:tcW w:w="5614" w:type="dxa"/>
          </w:tcPr>
          <w:p w14:paraId="5530341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3.3a + Test 3.3c</w:t>
            </w:r>
          </w:p>
        </w:tc>
        <w:tc>
          <w:tcPr>
            <w:tcW w:w="1710" w:type="dxa"/>
          </w:tcPr>
          <w:p w14:paraId="354B54E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26055779" w14:textId="77777777" w:rsidR="00493918" w:rsidRPr="00493918" w:rsidRDefault="00000000" w:rsidP="00E41B11">
            <w:pPr>
              <w:overflowPunct/>
              <w:autoSpaceDE/>
              <w:autoSpaceDN/>
              <w:adjustRightInd/>
              <w:spacing w:before="0"/>
              <w:textAlignment w:val="auto"/>
              <w:rPr>
                <w:u w:val="single"/>
              </w:rPr>
            </w:pPr>
            <w:hyperlink r:id="rId520" w:history="1">
              <w:r w:rsidR="00493918" w:rsidRPr="00493918">
                <w:rPr>
                  <w:rStyle w:val="Hyperlink"/>
                </w:rPr>
                <w:t>Y. Wang</w:t>
              </w:r>
            </w:hyperlink>
          </w:p>
          <w:p w14:paraId="35F974DB" w14:textId="77777777" w:rsidR="00493918" w:rsidRPr="00493918" w:rsidRDefault="00000000" w:rsidP="00E41B11">
            <w:pPr>
              <w:overflowPunct/>
              <w:autoSpaceDE/>
              <w:autoSpaceDN/>
              <w:adjustRightInd/>
              <w:spacing w:before="0"/>
              <w:textAlignment w:val="auto"/>
            </w:pPr>
            <w:hyperlink r:id="rId521" w:history="1">
              <w:r w:rsidR="00493918" w:rsidRPr="00493918">
                <w:rPr>
                  <w:rStyle w:val="Hyperlink"/>
                </w:rPr>
                <w:t>JVET-AE0087</w:t>
              </w:r>
            </w:hyperlink>
          </w:p>
        </w:tc>
        <w:tc>
          <w:tcPr>
            <w:tcW w:w="1429" w:type="dxa"/>
          </w:tcPr>
          <w:p w14:paraId="3E04BC5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56BB2E9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65F6A1B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1A7651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2" w:history="1">
              <w:r w:rsidR="00493918" w:rsidRPr="00493918">
                <w:rPr>
                  <w:rStyle w:val="Hyperlink"/>
                </w:rPr>
                <w:t>JVET-AE0239</w:t>
              </w:r>
            </w:hyperlink>
          </w:p>
        </w:tc>
      </w:tr>
      <w:tr w:rsidR="00493918" w:rsidRPr="00493918" w14:paraId="64E5D317" w14:textId="77777777" w:rsidTr="00932E1E">
        <w:trPr>
          <w:gridAfter w:val="1"/>
          <w:wAfter w:w="76" w:type="dxa"/>
          <w:trHeight w:val="400"/>
        </w:trPr>
        <w:tc>
          <w:tcPr>
            <w:tcW w:w="771" w:type="dxa"/>
          </w:tcPr>
          <w:p w14:paraId="57FC7C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3.3e</w:t>
            </w:r>
          </w:p>
        </w:tc>
        <w:tc>
          <w:tcPr>
            <w:tcW w:w="5614" w:type="dxa"/>
          </w:tcPr>
          <w:p w14:paraId="0C3581F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3.3a + Test 3.3b + Test 3.3c</w:t>
            </w:r>
          </w:p>
        </w:tc>
        <w:tc>
          <w:tcPr>
            <w:tcW w:w="1710" w:type="dxa"/>
          </w:tcPr>
          <w:p w14:paraId="7BC8184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465942ED" w14:textId="77777777" w:rsidR="00493918" w:rsidRPr="00493918" w:rsidRDefault="00000000" w:rsidP="00E41B11">
            <w:pPr>
              <w:overflowPunct/>
              <w:autoSpaceDE/>
              <w:autoSpaceDN/>
              <w:adjustRightInd/>
              <w:spacing w:before="0"/>
              <w:textAlignment w:val="auto"/>
              <w:rPr>
                <w:u w:val="single"/>
              </w:rPr>
            </w:pPr>
            <w:hyperlink r:id="rId523" w:history="1">
              <w:r w:rsidR="00493918" w:rsidRPr="00493918">
                <w:rPr>
                  <w:rStyle w:val="Hyperlink"/>
                </w:rPr>
                <w:t>Y. Wang</w:t>
              </w:r>
            </w:hyperlink>
          </w:p>
          <w:p w14:paraId="696948CD" w14:textId="77777777" w:rsidR="00493918" w:rsidRPr="00493918" w:rsidRDefault="00000000" w:rsidP="00E41B11">
            <w:pPr>
              <w:overflowPunct/>
              <w:autoSpaceDE/>
              <w:autoSpaceDN/>
              <w:adjustRightInd/>
              <w:spacing w:before="0"/>
              <w:textAlignment w:val="auto"/>
            </w:pPr>
            <w:hyperlink r:id="rId524" w:history="1">
              <w:r w:rsidR="00493918" w:rsidRPr="00493918">
                <w:rPr>
                  <w:rStyle w:val="Hyperlink"/>
                </w:rPr>
                <w:t>JVET-AE0087</w:t>
              </w:r>
            </w:hyperlink>
          </w:p>
        </w:tc>
        <w:tc>
          <w:tcPr>
            <w:tcW w:w="1429" w:type="dxa"/>
          </w:tcPr>
          <w:p w14:paraId="071ABDF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27F73A6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52882A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CCCB91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5" w:history="1">
              <w:r w:rsidR="00493918" w:rsidRPr="00493918">
                <w:rPr>
                  <w:rStyle w:val="Hyperlink"/>
                </w:rPr>
                <w:t>JVET-AE0239</w:t>
              </w:r>
            </w:hyperlink>
          </w:p>
        </w:tc>
      </w:tr>
      <w:tr w:rsidR="00493918" w:rsidRPr="00493918" w14:paraId="088F819D" w14:textId="77777777" w:rsidTr="00932E1E">
        <w:trPr>
          <w:gridAfter w:val="1"/>
          <w:wAfter w:w="76" w:type="dxa"/>
          <w:trHeight w:val="400"/>
        </w:trPr>
        <w:tc>
          <w:tcPr>
            <w:tcW w:w="771" w:type="dxa"/>
          </w:tcPr>
          <w:p w14:paraId="5FDFFF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3.4</w:t>
            </w:r>
          </w:p>
        </w:tc>
        <w:tc>
          <w:tcPr>
            <w:tcW w:w="5614" w:type="dxa"/>
          </w:tcPr>
          <w:p w14:paraId="2F5901A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HPel</w:t>
            </w:r>
            <w:proofErr w:type="spellEnd"/>
            <w:r w:rsidRPr="00493918">
              <w:t xml:space="preserve"> flag and BCW weight usage in OBMC</w:t>
            </w:r>
          </w:p>
        </w:tc>
        <w:tc>
          <w:tcPr>
            <w:tcW w:w="1710" w:type="dxa"/>
          </w:tcPr>
          <w:p w14:paraId="04A03F34" w14:textId="77777777" w:rsidR="00493918" w:rsidRPr="00493918" w:rsidRDefault="00493918" w:rsidP="00E41B11">
            <w:pPr>
              <w:overflowPunct/>
              <w:autoSpaceDE/>
              <w:autoSpaceDN/>
              <w:adjustRightInd/>
              <w:spacing w:before="0"/>
              <w:textAlignment w:val="auto"/>
              <w:rPr>
                <w:lang w:val="de-DE"/>
              </w:rPr>
            </w:pPr>
            <w:r w:rsidRPr="00493918">
              <w:rPr>
                <w:lang w:val="de-DE"/>
              </w:rPr>
              <w:t>InterDigital</w:t>
            </w:r>
          </w:p>
          <w:p w14:paraId="12A56CD5" w14:textId="77777777" w:rsidR="00493918" w:rsidRPr="00493918" w:rsidRDefault="00000000" w:rsidP="00E41B11">
            <w:pPr>
              <w:overflowPunct/>
              <w:autoSpaceDE/>
              <w:autoSpaceDN/>
              <w:adjustRightInd/>
              <w:spacing w:before="0"/>
              <w:textAlignment w:val="auto"/>
              <w:rPr>
                <w:u w:val="single"/>
                <w:lang w:val="de-DE"/>
              </w:rPr>
            </w:pPr>
            <w:hyperlink r:id="rId526" w:history="1">
              <w:r w:rsidR="00493918" w:rsidRPr="00493918">
                <w:rPr>
                  <w:rStyle w:val="Hyperlink"/>
                  <w:lang w:val="de-DE"/>
                </w:rPr>
                <w:t>A. Robert</w:t>
              </w:r>
            </w:hyperlink>
          </w:p>
          <w:p w14:paraId="6F4CF108" w14:textId="77777777" w:rsidR="00493918" w:rsidRPr="00493918" w:rsidRDefault="00000000" w:rsidP="00E41B11">
            <w:pPr>
              <w:overflowPunct/>
              <w:autoSpaceDE/>
              <w:autoSpaceDN/>
              <w:adjustRightInd/>
              <w:spacing w:before="0"/>
              <w:textAlignment w:val="auto"/>
              <w:rPr>
                <w:lang w:val="de-DE"/>
              </w:rPr>
            </w:pPr>
            <w:hyperlink r:id="rId527" w:history="1">
              <w:r w:rsidR="00493918" w:rsidRPr="00493918">
                <w:rPr>
                  <w:rStyle w:val="Hyperlink"/>
                  <w:lang w:val="de-DE"/>
                </w:rPr>
                <w:t>JVET-AE0196</w:t>
              </w:r>
            </w:hyperlink>
          </w:p>
        </w:tc>
        <w:tc>
          <w:tcPr>
            <w:tcW w:w="1429" w:type="dxa"/>
          </w:tcPr>
          <w:p w14:paraId="75C7AEF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3DB122BF" w14:textId="77777777" w:rsidTr="00932E1E">
        <w:trPr>
          <w:gridAfter w:val="1"/>
          <w:wAfter w:w="76" w:type="dxa"/>
          <w:trHeight w:val="400"/>
        </w:trPr>
        <w:tc>
          <w:tcPr>
            <w:tcW w:w="771" w:type="dxa"/>
          </w:tcPr>
          <w:p w14:paraId="046C15B7" w14:textId="77777777" w:rsidR="00493918" w:rsidRPr="00493918" w:rsidRDefault="00493918" w:rsidP="00E41B11">
            <w:pPr>
              <w:overflowPunct/>
              <w:autoSpaceDE/>
              <w:autoSpaceDN/>
              <w:adjustRightInd/>
              <w:spacing w:before="0"/>
              <w:textAlignment w:val="auto"/>
            </w:pPr>
            <w:r w:rsidRPr="00493918">
              <w:t>3.5</w:t>
            </w:r>
          </w:p>
        </w:tc>
        <w:tc>
          <w:tcPr>
            <w:tcW w:w="5614" w:type="dxa"/>
          </w:tcPr>
          <w:p w14:paraId="4189D15E" w14:textId="77777777" w:rsidR="00493918" w:rsidRPr="00493918" w:rsidRDefault="00493918" w:rsidP="00E41B11">
            <w:pPr>
              <w:overflowPunct/>
              <w:autoSpaceDE/>
              <w:autoSpaceDN/>
              <w:adjustRightInd/>
              <w:spacing w:before="0"/>
              <w:textAlignment w:val="auto"/>
            </w:pPr>
            <w:r w:rsidRPr="00493918">
              <w:t>Iterative BDOF pass in multi-pass DMVR</w:t>
            </w:r>
          </w:p>
        </w:tc>
        <w:tc>
          <w:tcPr>
            <w:tcW w:w="1710" w:type="dxa"/>
          </w:tcPr>
          <w:p w14:paraId="5F31CC5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147984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Salehifar</w:t>
            </w:r>
            <w:proofErr w:type="spellEnd"/>
          </w:p>
          <w:p w14:paraId="14D504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B25A7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7E98C0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451751F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8" w:history="1">
              <w:r w:rsidR="00493918" w:rsidRPr="00493918">
                <w:rPr>
                  <w:rStyle w:val="Hyperlink"/>
                </w:rPr>
                <w:t>JVET-AE0065</w:t>
              </w:r>
            </w:hyperlink>
          </w:p>
        </w:tc>
        <w:tc>
          <w:tcPr>
            <w:tcW w:w="1429" w:type="dxa"/>
          </w:tcPr>
          <w:p w14:paraId="2AB18A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vivo</w:t>
            </w:r>
          </w:p>
          <w:p w14:paraId="78216C3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Z. Lv</w:t>
            </w:r>
          </w:p>
          <w:p w14:paraId="3541F06C"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29" w:history="1">
              <w:r w:rsidR="00493918" w:rsidRPr="00493918">
                <w:rPr>
                  <w:rStyle w:val="Hyperlink"/>
                  <w:lang w:val="fi-FI"/>
                </w:rPr>
                <w:t>JVET-AE0200</w:t>
              </w:r>
            </w:hyperlink>
          </w:p>
        </w:tc>
      </w:tr>
      <w:tr w:rsidR="00493918" w:rsidRPr="00493918" w14:paraId="7737DD79" w14:textId="77777777" w:rsidTr="00932E1E">
        <w:trPr>
          <w:gridAfter w:val="1"/>
          <w:wAfter w:w="76" w:type="dxa"/>
          <w:trHeight w:val="400"/>
        </w:trPr>
        <w:tc>
          <w:tcPr>
            <w:tcW w:w="771" w:type="dxa"/>
          </w:tcPr>
          <w:p w14:paraId="4F8EC61D" w14:textId="77777777" w:rsidR="00493918" w:rsidRPr="00493918" w:rsidRDefault="00493918" w:rsidP="00E41B11">
            <w:pPr>
              <w:overflowPunct/>
              <w:autoSpaceDE/>
              <w:autoSpaceDN/>
              <w:adjustRightInd/>
              <w:spacing w:before="0"/>
              <w:textAlignment w:val="auto"/>
            </w:pPr>
            <w:r w:rsidRPr="00493918">
              <w:t>3.6</w:t>
            </w:r>
          </w:p>
        </w:tc>
        <w:tc>
          <w:tcPr>
            <w:tcW w:w="5614" w:type="dxa"/>
          </w:tcPr>
          <w:p w14:paraId="33532060" w14:textId="77777777" w:rsidR="00493918" w:rsidRPr="00493918" w:rsidRDefault="00493918" w:rsidP="00E41B11">
            <w:pPr>
              <w:overflowPunct/>
              <w:autoSpaceDE/>
              <w:autoSpaceDN/>
              <w:adjustRightInd/>
              <w:spacing w:before="0"/>
              <w:textAlignment w:val="auto"/>
            </w:pPr>
            <w:r w:rsidRPr="00493918">
              <w:t>Affine AMVP mode with one MVD</w:t>
            </w:r>
          </w:p>
        </w:tc>
        <w:tc>
          <w:tcPr>
            <w:tcW w:w="1710" w:type="dxa"/>
          </w:tcPr>
          <w:p w14:paraId="170DD48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r w:rsidRPr="00493918">
              <w:br/>
              <w:t>H. Huang</w:t>
            </w:r>
          </w:p>
        </w:tc>
        <w:tc>
          <w:tcPr>
            <w:tcW w:w="1429" w:type="dxa"/>
          </w:tcPr>
          <w:p w14:paraId="089FD84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21B46162" w14:textId="77777777" w:rsidTr="00932E1E">
        <w:trPr>
          <w:gridAfter w:val="1"/>
          <w:wAfter w:w="76" w:type="dxa"/>
          <w:trHeight w:val="400"/>
        </w:trPr>
        <w:tc>
          <w:tcPr>
            <w:tcW w:w="771" w:type="dxa"/>
          </w:tcPr>
          <w:p w14:paraId="35385D13" w14:textId="77777777" w:rsidR="00493918" w:rsidRPr="00493918" w:rsidRDefault="00493918" w:rsidP="00E41B11">
            <w:pPr>
              <w:overflowPunct/>
              <w:autoSpaceDE/>
              <w:autoSpaceDN/>
              <w:adjustRightInd/>
              <w:spacing w:before="0"/>
              <w:textAlignment w:val="auto"/>
            </w:pPr>
            <w:r w:rsidRPr="00493918">
              <w:lastRenderedPageBreak/>
              <w:t>3.7a</w:t>
            </w:r>
          </w:p>
        </w:tc>
        <w:tc>
          <w:tcPr>
            <w:tcW w:w="5614" w:type="dxa"/>
          </w:tcPr>
          <w:p w14:paraId="4E576DF4" w14:textId="77777777" w:rsidR="00493918" w:rsidRPr="00493918" w:rsidRDefault="00493918" w:rsidP="00E41B11">
            <w:pPr>
              <w:overflowPunct/>
              <w:autoSpaceDE/>
              <w:autoSpaceDN/>
              <w:adjustRightInd/>
              <w:spacing w:before="0"/>
              <w:textAlignment w:val="auto"/>
            </w:pPr>
            <w:r w:rsidRPr="00493918">
              <w:t>RPR with new filters, scale factor 1.25x</w:t>
            </w:r>
          </w:p>
        </w:tc>
        <w:tc>
          <w:tcPr>
            <w:tcW w:w="1710" w:type="dxa"/>
          </w:tcPr>
          <w:p w14:paraId="0B22117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r w:rsidRPr="00493918">
              <w:t>Sharp</w:t>
            </w:r>
            <w:r w:rsidRPr="00493918">
              <w:br/>
            </w:r>
            <w:hyperlink r:id="rId530" w:history="1">
              <w:r w:rsidRPr="00493918">
                <w:rPr>
                  <w:rStyle w:val="Hyperlink"/>
                </w:rPr>
                <w:t>J. Samuelsson-Allendes</w:t>
              </w:r>
            </w:hyperlink>
          </w:p>
          <w:p w14:paraId="3505DF2C"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1" w:history="1">
              <w:r w:rsidR="00493918" w:rsidRPr="00493918">
                <w:rPr>
                  <w:rStyle w:val="Hyperlink"/>
                </w:rPr>
                <w:t>JVET-AE0150</w:t>
              </w:r>
            </w:hyperlink>
          </w:p>
        </w:tc>
        <w:tc>
          <w:tcPr>
            <w:tcW w:w="1429" w:type="dxa"/>
          </w:tcPr>
          <w:p w14:paraId="3D4F71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2BAEFAE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72DCF51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2" w:history="1">
              <w:r w:rsidR="00493918" w:rsidRPr="00493918">
                <w:rPr>
                  <w:rStyle w:val="Hyperlink"/>
                </w:rPr>
                <w:t>JVET-AE0204</w:t>
              </w:r>
            </w:hyperlink>
          </w:p>
        </w:tc>
      </w:tr>
      <w:tr w:rsidR="00493918" w:rsidRPr="00493918" w14:paraId="688F88FE" w14:textId="77777777" w:rsidTr="00932E1E">
        <w:trPr>
          <w:gridAfter w:val="1"/>
          <w:wAfter w:w="76" w:type="dxa"/>
          <w:trHeight w:val="400"/>
        </w:trPr>
        <w:tc>
          <w:tcPr>
            <w:tcW w:w="771" w:type="dxa"/>
          </w:tcPr>
          <w:p w14:paraId="2008AC38" w14:textId="77777777" w:rsidR="00493918" w:rsidRPr="00493918" w:rsidRDefault="00493918" w:rsidP="00E41B11">
            <w:pPr>
              <w:overflowPunct/>
              <w:autoSpaceDE/>
              <w:autoSpaceDN/>
              <w:adjustRightInd/>
              <w:spacing w:before="0"/>
              <w:textAlignment w:val="auto"/>
            </w:pPr>
            <w:r w:rsidRPr="00493918">
              <w:t>3.7b</w:t>
            </w:r>
          </w:p>
        </w:tc>
        <w:tc>
          <w:tcPr>
            <w:tcW w:w="5614" w:type="dxa"/>
          </w:tcPr>
          <w:p w14:paraId="07C39BFE" w14:textId="77777777" w:rsidR="00493918" w:rsidRPr="00493918" w:rsidRDefault="00493918" w:rsidP="00E41B11">
            <w:pPr>
              <w:overflowPunct/>
              <w:autoSpaceDE/>
              <w:autoSpaceDN/>
              <w:adjustRightInd/>
              <w:spacing w:before="0"/>
              <w:textAlignment w:val="auto"/>
            </w:pPr>
            <w:r w:rsidRPr="00493918">
              <w:t>RPR with new filters, scale factor 1.33x</w:t>
            </w:r>
          </w:p>
        </w:tc>
        <w:tc>
          <w:tcPr>
            <w:tcW w:w="1710" w:type="dxa"/>
          </w:tcPr>
          <w:p w14:paraId="764402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r w:rsidRPr="00493918">
              <w:t>Sharp</w:t>
            </w:r>
            <w:r w:rsidRPr="00493918">
              <w:br/>
            </w:r>
            <w:hyperlink r:id="rId533" w:history="1">
              <w:r w:rsidRPr="00493918">
                <w:rPr>
                  <w:rStyle w:val="Hyperlink"/>
                </w:rPr>
                <w:t>J. Samuelsson-Allendes</w:t>
              </w:r>
            </w:hyperlink>
          </w:p>
          <w:p w14:paraId="2A2EBCD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4" w:history="1">
              <w:r w:rsidR="00493918" w:rsidRPr="00493918">
                <w:rPr>
                  <w:rStyle w:val="Hyperlink"/>
                </w:rPr>
                <w:t>JVET-AE0150</w:t>
              </w:r>
            </w:hyperlink>
          </w:p>
        </w:tc>
        <w:tc>
          <w:tcPr>
            <w:tcW w:w="1429" w:type="dxa"/>
          </w:tcPr>
          <w:p w14:paraId="5E0F54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0D3AEE1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28CD5701"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5" w:history="1">
              <w:r w:rsidR="00493918" w:rsidRPr="00493918">
                <w:rPr>
                  <w:rStyle w:val="Hyperlink"/>
                </w:rPr>
                <w:t>JVET-AE0204</w:t>
              </w:r>
            </w:hyperlink>
          </w:p>
        </w:tc>
      </w:tr>
      <w:tr w:rsidR="00493918" w:rsidRPr="003D262D" w14:paraId="47702637" w14:textId="77777777" w:rsidTr="00932E1E">
        <w:trPr>
          <w:gridAfter w:val="1"/>
          <w:wAfter w:w="76" w:type="dxa"/>
          <w:trHeight w:val="400"/>
        </w:trPr>
        <w:tc>
          <w:tcPr>
            <w:tcW w:w="771" w:type="dxa"/>
          </w:tcPr>
          <w:p w14:paraId="65876AFD" w14:textId="77777777" w:rsidR="00493918" w:rsidRPr="00493918" w:rsidRDefault="00493918" w:rsidP="00E41B11">
            <w:pPr>
              <w:overflowPunct/>
              <w:autoSpaceDE/>
              <w:autoSpaceDN/>
              <w:adjustRightInd/>
              <w:spacing w:before="0"/>
              <w:textAlignment w:val="auto"/>
            </w:pPr>
            <w:r w:rsidRPr="00493918">
              <w:t>3.8</w:t>
            </w:r>
          </w:p>
        </w:tc>
        <w:tc>
          <w:tcPr>
            <w:tcW w:w="5614" w:type="dxa"/>
          </w:tcPr>
          <w:p w14:paraId="17204946" w14:textId="77777777" w:rsidR="00493918" w:rsidRPr="00493918" w:rsidRDefault="00493918" w:rsidP="00E41B11">
            <w:pPr>
              <w:overflowPunct/>
              <w:autoSpaceDE/>
              <w:autoSpaceDN/>
              <w:adjustRightInd/>
              <w:spacing w:before="0"/>
              <w:textAlignment w:val="auto"/>
            </w:pPr>
            <w:r w:rsidRPr="00493918">
              <w:t>Combination of Test 3.3e and Test 3.5</w:t>
            </w:r>
          </w:p>
        </w:tc>
        <w:tc>
          <w:tcPr>
            <w:tcW w:w="1710" w:type="dxa"/>
          </w:tcPr>
          <w:p w14:paraId="4CA7C25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5AD781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Salehifar</w:t>
            </w:r>
            <w:proofErr w:type="spellEnd"/>
          </w:p>
          <w:p w14:paraId="188F51E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D450AC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6CBBD05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7C351F4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6" w:history="1">
              <w:r w:rsidR="00493918" w:rsidRPr="00493918">
                <w:rPr>
                  <w:rStyle w:val="Hyperlink"/>
                </w:rPr>
                <w:t>JVET-AE0091</w:t>
              </w:r>
            </w:hyperlink>
          </w:p>
        </w:tc>
        <w:tc>
          <w:tcPr>
            <w:tcW w:w="1429" w:type="dxa"/>
          </w:tcPr>
          <w:p w14:paraId="1CFCE58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CFED2C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 Ma</w:t>
            </w:r>
          </w:p>
          <w:p w14:paraId="46E7CD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p w14:paraId="45C8E7C4"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37" w:history="1">
              <w:r w:rsidR="00493918" w:rsidRPr="00550244">
                <w:rPr>
                  <w:rStyle w:val="Hyperlink"/>
                  <w:lang w:val="de-DE"/>
                </w:rPr>
                <w:t>JVET-AE0223</w:t>
              </w:r>
            </w:hyperlink>
          </w:p>
        </w:tc>
      </w:tr>
      <w:tr w:rsidR="00493918" w:rsidRPr="00493918" w14:paraId="50ABF757" w14:textId="77777777" w:rsidTr="00932E1E">
        <w:trPr>
          <w:trHeight w:val="449"/>
        </w:trPr>
        <w:tc>
          <w:tcPr>
            <w:tcW w:w="9600" w:type="dxa"/>
            <w:gridSpan w:val="5"/>
          </w:tcPr>
          <w:p w14:paraId="3476E7E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bCs/>
              </w:rPr>
              <w:t>4 Transform and coefficient coding</w:t>
            </w:r>
          </w:p>
        </w:tc>
      </w:tr>
      <w:tr w:rsidR="00493918" w:rsidRPr="00493918" w14:paraId="19DBA025" w14:textId="77777777" w:rsidTr="00932E1E">
        <w:trPr>
          <w:gridAfter w:val="1"/>
          <w:wAfter w:w="76" w:type="dxa"/>
          <w:trHeight w:val="385"/>
        </w:trPr>
        <w:tc>
          <w:tcPr>
            <w:tcW w:w="771" w:type="dxa"/>
          </w:tcPr>
          <w:p w14:paraId="703C9DB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4.1</w:t>
            </w:r>
          </w:p>
        </w:tc>
        <w:tc>
          <w:tcPr>
            <w:tcW w:w="5614" w:type="dxa"/>
          </w:tcPr>
          <w:p w14:paraId="607A8E61" w14:textId="3CC4F019"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Shifting quantizer center</w:t>
            </w:r>
          </w:p>
        </w:tc>
        <w:tc>
          <w:tcPr>
            <w:tcW w:w="1710" w:type="dxa"/>
          </w:tcPr>
          <w:p w14:paraId="58B4FB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p>
          <w:p w14:paraId="322041C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M. Balcilar</w:t>
            </w:r>
          </w:p>
          <w:p w14:paraId="1A891E1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38" w:history="1">
              <w:r w:rsidR="00493918" w:rsidRPr="00493918">
                <w:rPr>
                  <w:rStyle w:val="Hyperlink"/>
                  <w:lang w:val="de-DE"/>
                </w:rPr>
                <w:t>JVET-AE0125</w:t>
              </w:r>
            </w:hyperlink>
          </w:p>
        </w:tc>
        <w:tc>
          <w:tcPr>
            <w:tcW w:w="1429" w:type="dxa"/>
          </w:tcPr>
          <w:p w14:paraId="1953BF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CE59FD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M. Coban</w:t>
            </w:r>
          </w:p>
          <w:p w14:paraId="5031998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9" w:history="1">
              <w:r w:rsidR="00493918" w:rsidRPr="00493918">
                <w:rPr>
                  <w:rStyle w:val="Hyperlink"/>
                </w:rPr>
                <w:t>JVET-AE0149</w:t>
              </w:r>
            </w:hyperlink>
          </w:p>
        </w:tc>
      </w:tr>
      <w:tr w:rsidR="00493918" w:rsidRPr="00493918" w14:paraId="7443CC0A" w14:textId="77777777" w:rsidTr="00932E1E">
        <w:trPr>
          <w:gridAfter w:val="1"/>
          <w:wAfter w:w="76" w:type="dxa"/>
          <w:trHeight w:val="385"/>
        </w:trPr>
        <w:tc>
          <w:tcPr>
            <w:tcW w:w="771" w:type="dxa"/>
          </w:tcPr>
          <w:p w14:paraId="199B659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4.2</w:t>
            </w:r>
          </w:p>
        </w:tc>
        <w:tc>
          <w:tcPr>
            <w:tcW w:w="5614" w:type="dxa"/>
          </w:tcPr>
          <w:p w14:paraId="7995038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Large NSPT</w:t>
            </w:r>
          </w:p>
        </w:tc>
        <w:tc>
          <w:tcPr>
            <w:tcW w:w="1710" w:type="dxa"/>
          </w:tcPr>
          <w:p w14:paraId="64B562A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LGE</w:t>
            </w:r>
          </w:p>
          <w:p w14:paraId="1D969063" w14:textId="77777777" w:rsidR="00493918" w:rsidRPr="00493918" w:rsidRDefault="00493918" w:rsidP="00E41B11">
            <w:pPr>
              <w:overflowPunct/>
              <w:autoSpaceDE/>
              <w:autoSpaceDN/>
              <w:adjustRightInd/>
              <w:spacing w:before="0"/>
              <w:textAlignment w:val="auto"/>
              <w:rPr>
                <w:lang w:val="fi-FI"/>
              </w:rPr>
            </w:pPr>
            <w:r w:rsidRPr="00493918">
              <w:rPr>
                <w:lang w:val="fi-FI"/>
              </w:rPr>
              <w:t>M. Koo</w:t>
            </w:r>
          </w:p>
          <w:p w14:paraId="342DF923" w14:textId="77777777" w:rsidR="00493918" w:rsidRPr="00493918" w:rsidRDefault="00000000" w:rsidP="00E41B11">
            <w:pPr>
              <w:overflowPunct/>
              <w:autoSpaceDE/>
              <w:autoSpaceDN/>
              <w:adjustRightInd/>
              <w:spacing w:before="0"/>
              <w:textAlignment w:val="auto"/>
              <w:rPr>
                <w:lang w:val="fi-FI"/>
              </w:rPr>
            </w:pPr>
            <w:hyperlink r:id="rId540" w:history="1">
              <w:r w:rsidR="00493918" w:rsidRPr="00493918">
                <w:rPr>
                  <w:rStyle w:val="Hyperlink"/>
                  <w:lang w:val="fi-FI"/>
                </w:rPr>
                <w:t>JVET-AE0086</w:t>
              </w:r>
            </w:hyperlink>
          </w:p>
        </w:tc>
        <w:tc>
          <w:tcPr>
            <w:tcW w:w="1429" w:type="dxa"/>
          </w:tcPr>
          <w:p w14:paraId="62BB7F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4E04AB5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242E4894"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1" w:history="1">
              <w:r w:rsidR="00493918" w:rsidRPr="00493918">
                <w:rPr>
                  <w:rStyle w:val="Hyperlink"/>
                </w:rPr>
                <w:t>JVET-AE0118</w:t>
              </w:r>
            </w:hyperlink>
          </w:p>
          <w:p w14:paraId="1EA3280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tc>
      </w:tr>
      <w:tr w:rsidR="00493918" w:rsidRPr="00493918" w14:paraId="7428AC28" w14:textId="77777777" w:rsidTr="00932E1E">
        <w:trPr>
          <w:gridAfter w:val="1"/>
          <w:wAfter w:w="76" w:type="dxa"/>
          <w:trHeight w:val="385"/>
        </w:trPr>
        <w:tc>
          <w:tcPr>
            <w:tcW w:w="771" w:type="dxa"/>
          </w:tcPr>
          <w:p w14:paraId="67F7959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4.3</w:t>
            </w:r>
          </w:p>
        </w:tc>
        <w:tc>
          <w:tcPr>
            <w:tcW w:w="5614" w:type="dxa"/>
          </w:tcPr>
          <w:p w14:paraId="20339D2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Context modelling for transform coefficients for LFNST/NSPT</w:t>
            </w:r>
          </w:p>
        </w:tc>
        <w:tc>
          <w:tcPr>
            <w:tcW w:w="1710" w:type="dxa"/>
          </w:tcPr>
          <w:p w14:paraId="772090F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76675F3" w14:textId="77777777" w:rsidR="00493918" w:rsidRPr="00493918" w:rsidRDefault="00493918" w:rsidP="00E41B11">
            <w:pPr>
              <w:overflowPunct/>
              <w:autoSpaceDE/>
              <w:autoSpaceDN/>
              <w:adjustRightInd/>
              <w:spacing w:before="0"/>
              <w:textAlignment w:val="auto"/>
            </w:pPr>
            <w:r w:rsidRPr="00493918">
              <w:t>P. Nikitin</w:t>
            </w:r>
          </w:p>
          <w:p w14:paraId="70C7CEDB" w14:textId="77777777" w:rsidR="00493918" w:rsidRPr="00493918" w:rsidRDefault="00000000" w:rsidP="00E41B11">
            <w:pPr>
              <w:overflowPunct/>
              <w:autoSpaceDE/>
              <w:autoSpaceDN/>
              <w:adjustRightInd/>
              <w:spacing w:before="0"/>
              <w:textAlignment w:val="auto"/>
            </w:pPr>
            <w:hyperlink r:id="rId542" w:history="1">
              <w:r w:rsidR="00493918" w:rsidRPr="00493918">
                <w:rPr>
                  <w:rStyle w:val="Hyperlink"/>
                </w:rPr>
                <w:t>JVET-AE0102</w:t>
              </w:r>
            </w:hyperlink>
          </w:p>
        </w:tc>
        <w:tc>
          <w:tcPr>
            <w:tcW w:w="1429" w:type="dxa"/>
          </w:tcPr>
          <w:p w14:paraId="3C5790C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IRT b-com</w:t>
            </w:r>
            <w:r w:rsidRPr="00493918">
              <w:rPr>
                <w:lang w:val="fr-FR"/>
              </w:rPr>
              <w:br/>
            </w:r>
            <w:proofErr w:type="spellStart"/>
            <w:r w:rsidRPr="00493918">
              <w:rPr>
                <w:lang w:val="fr-FR"/>
              </w:rPr>
              <w:t>M.Abdoli</w:t>
            </w:r>
            <w:proofErr w:type="spellEnd"/>
          </w:p>
          <w:p w14:paraId="06593D3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88E3F8C"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pPr>
            <w:hyperlink r:id="rId543" w:history="1">
              <w:r w:rsidR="00493918" w:rsidRPr="00550244">
                <w:rPr>
                  <w:rStyle w:val="Hyperlink"/>
                </w:rPr>
                <w:t>JVET-AE0225</w:t>
              </w:r>
            </w:hyperlink>
          </w:p>
        </w:tc>
      </w:tr>
      <w:tr w:rsidR="00493918" w:rsidRPr="003D262D" w14:paraId="06CA4DDE" w14:textId="77777777" w:rsidTr="00932E1E">
        <w:trPr>
          <w:gridAfter w:val="1"/>
          <w:wAfter w:w="76" w:type="dxa"/>
          <w:trHeight w:val="385"/>
        </w:trPr>
        <w:tc>
          <w:tcPr>
            <w:tcW w:w="771" w:type="dxa"/>
          </w:tcPr>
          <w:p w14:paraId="5761739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4.4a</w:t>
            </w:r>
          </w:p>
        </w:tc>
        <w:tc>
          <w:tcPr>
            <w:tcW w:w="5614" w:type="dxa"/>
          </w:tcPr>
          <w:p w14:paraId="509D3C4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InterMTS</w:t>
            </w:r>
            <w:proofErr w:type="spellEnd"/>
            <w:r w:rsidRPr="00493918">
              <w:t xml:space="preserve"> is enabled for IBC-coded blocks in AMVP mode.</w:t>
            </w:r>
          </w:p>
        </w:tc>
        <w:tc>
          <w:tcPr>
            <w:tcW w:w="1710" w:type="dxa"/>
          </w:tcPr>
          <w:p w14:paraId="3B1D6A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7299BE0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0F1B3A2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4" w:history="1">
              <w:r w:rsidR="00493918" w:rsidRPr="00493918">
                <w:rPr>
                  <w:rStyle w:val="Hyperlink"/>
                  <w:lang w:val="fr-FR"/>
                </w:rPr>
                <w:t>JVET-AE0116</w:t>
              </w:r>
            </w:hyperlink>
          </w:p>
        </w:tc>
        <w:tc>
          <w:tcPr>
            <w:tcW w:w="1429" w:type="dxa"/>
          </w:tcPr>
          <w:p w14:paraId="2291D0F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r w:rsidRPr="00493918">
              <w:rPr>
                <w:lang w:val="de-DE"/>
              </w:rPr>
              <w:br/>
              <w:t>K. Naser</w:t>
            </w:r>
          </w:p>
          <w:p w14:paraId="4F0975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38FE172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5" w:history="1">
              <w:r w:rsidR="00493918" w:rsidRPr="00493918">
                <w:rPr>
                  <w:rStyle w:val="Hyperlink"/>
                  <w:lang w:val="de-DE"/>
                </w:rPr>
                <w:t>JVET-AE0211</w:t>
              </w:r>
            </w:hyperlink>
          </w:p>
        </w:tc>
      </w:tr>
      <w:tr w:rsidR="00493918" w:rsidRPr="003D262D" w14:paraId="0B5493CB" w14:textId="77777777" w:rsidTr="00932E1E">
        <w:trPr>
          <w:gridAfter w:val="1"/>
          <w:wAfter w:w="76" w:type="dxa"/>
          <w:trHeight w:val="385"/>
        </w:trPr>
        <w:tc>
          <w:tcPr>
            <w:tcW w:w="771" w:type="dxa"/>
          </w:tcPr>
          <w:p w14:paraId="1A1A01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4.4b</w:t>
            </w:r>
          </w:p>
        </w:tc>
        <w:tc>
          <w:tcPr>
            <w:tcW w:w="5614" w:type="dxa"/>
          </w:tcPr>
          <w:p w14:paraId="72B10E5C" w14:textId="77777777" w:rsidR="00493918" w:rsidRPr="00493918" w:rsidRDefault="00493918" w:rsidP="00E41B11">
            <w:pPr>
              <w:overflowPunct/>
              <w:autoSpaceDE/>
              <w:autoSpaceDN/>
              <w:adjustRightInd/>
              <w:spacing w:before="0"/>
              <w:textAlignment w:val="auto"/>
            </w:pPr>
            <w:r w:rsidRPr="00493918">
              <w:t xml:space="preserve">Test 4.4a + </w:t>
            </w:r>
            <w:proofErr w:type="spellStart"/>
            <w:r w:rsidRPr="00493918">
              <w:t>IntraTMP</w:t>
            </w:r>
            <w:proofErr w:type="spellEnd"/>
            <w:r w:rsidRPr="00493918">
              <w:t xml:space="preserve"> using </w:t>
            </w:r>
            <w:proofErr w:type="spellStart"/>
            <w:r w:rsidRPr="00493918">
              <w:t>interMTS</w:t>
            </w:r>
            <w:proofErr w:type="spellEnd"/>
            <w:r w:rsidRPr="00493918">
              <w:t xml:space="preserve"> instead of </w:t>
            </w:r>
            <w:proofErr w:type="spellStart"/>
            <w:r w:rsidRPr="00493918">
              <w:t>intraMTS</w:t>
            </w:r>
            <w:proofErr w:type="spellEnd"/>
            <w:r w:rsidRPr="00493918">
              <w:t xml:space="preserve"> kernels</w:t>
            </w:r>
          </w:p>
        </w:tc>
        <w:tc>
          <w:tcPr>
            <w:tcW w:w="1710" w:type="dxa"/>
          </w:tcPr>
          <w:p w14:paraId="0D80D7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22D39D1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2B3EA16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6" w:history="1">
              <w:r w:rsidR="00493918" w:rsidRPr="00493918">
                <w:rPr>
                  <w:rStyle w:val="Hyperlink"/>
                  <w:lang w:val="fr-FR"/>
                </w:rPr>
                <w:t>JVET-AE0116</w:t>
              </w:r>
            </w:hyperlink>
          </w:p>
        </w:tc>
        <w:tc>
          <w:tcPr>
            <w:tcW w:w="1429" w:type="dxa"/>
          </w:tcPr>
          <w:p w14:paraId="1CC28D50" w14:textId="77777777" w:rsidR="00493918" w:rsidRPr="00493918" w:rsidRDefault="00493918" w:rsidP="00E41B11">
            <w:pPr>
              <w:overflowPunct/>
              <w:autoSpaceDE/>
              <w:autoSpaceDN/>
              <w:adjustRightInd/>
              <w:spacing w:before="0"/>
              <w:textAlignment w:val="auto"/>
              <w:rPr>
                <w:lang w:val="de-DE"/>
              </w:rPr>
            </w:pPr>
            <w:r w:rsidRPr="00493918">
              <w:rPr>
                <w:lang w:val="de-DE"/>
              </w:rPr>
              <w:t>InterDigital K. Naser</w:t>
            </w:r>
          </w:p>
          <w:p w14:paraId="6EB405EF" w14:textId="77777777" w:rsidR="00493918" w:rsidRPr="00493918" w:rsidRDefault="00000000" w:rsidP="00E41B11">
            <w:pPr>
              <w:overflowPunct/>
              <w:autoSpaceDE/>
              <w:autoSpaceDN/>
              <w:adjustRightInd/>
              <w:spacing w:before="0"/>
              <w:textAlignment w:val="auto"/>
              <w:rPr>
                <w:lang w:val="de-DE"/>
              </w:rPr>
            </w:pPr>
            <w:hyperlink r:id="rId547" w:history="1">
              <w:r w:rsidR="00493918" w:rsidRPr="00493918">
                <w:rPr>
                  <w:rStyle w:val="Hyperlink"/>
                  <w:lang w:val="de-DE"/>
                </w:rPr>
                <w:t>JVET-AE0211</w:t>
              </w:r>
            </w:hyperlink>
          </w:p>
        </w:tc>
      </w:tr>
      <w:tr w:rsidR="00493918" w:rsidRPr="003D262D" w14:paraId="48CD1C0E" w14:textId="77777777" w:rsidTr="00932E1E">
        <w:trPr>
          <w:gridAfter w:val="1"/>
          <w:wAfter w:w="76" w:type="dxa"/>
          <w:trHeight w:val="385"/>
        </w:trPr>
        <w:tc>
          <w:tcPr>
            <w:tcW w:w="771" w:type="dxa"/>
          </w:tcPr>
          <w:p w14:paraId="46B690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4.4c</w:t>
            </w:r>
          </w:p>
        </w:tc>
        <w:tc>
          <w:tcPr>
            <w:tcW w:w="5614" w:type="dxa"/>
          </w:tcPr>
          <w:p w14:paraId="64E0380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IntraMTS</w:t>
            </w:r>
            <w:proofErr w:type="spellEnd"/>
            <w:r w:rsidRPr="00493918">
              <w:t xml:space="preserve"> disabled for </w:t>
            </w:r>
            <w:proofErr w:type="spellStart"/>
            <w:r w:rsidRPr="00493918">
              <w:t>IntraTMP</w:t>
            </w:r>
            <w:proofErr w:type="spellEnd"/>
          </w:p>
        </w:tc>
        <w:tc>
          <w:tcPr>
            <w:tcW w:w="1710" w:type="dxa"/>
          </w:tcPr>
          <w:p w14:paraId="08D1C1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71E9DF8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343048A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8" w:history="1">
              <w:r w:rsidR="00493918" w:rsidRPr="00493918">
                <w:rPr>
                  <w:rStyle w:val="Hyperlink"/>
                  <w:lang w:val="fr-FR"/>
                </w:rPr>
                <w:t>JVET-AE0116</w:t>
              </w:r>
            </w:hyperlink>
          </w:p>
        </w:tc>
        <w:tc>
          <w:tcPr>
            <w:tcW w:w="1429" w:type="dxa"/>
          </w:tcPr>
          <w:p w14:paraId="3B5F309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 K. Naser</w:t>
            </w:r>
          </w:p>
          <w:p w14:paraId="4DD6E99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9" w:history="1">
              <w:r w:rsidR="00493918" w:rsidRPr="00493918">
                <w:rPr>
                  <w:rStyle w:val="Hyperlink"/>
                  <w:lang w:val="de-DE"/>
                </w:rPr>
                <w:t>JVET-AE0211</w:t>
              </w:r>
            </w:hyperlink>
          </w:p>
        </w:tc>
      </w:tr>
      <w:tr w:rsidR="00493918" w:rsidRPr="00493918" w14:paraId="1FAEF963" w14:textId="77777777" w:rsidTr="00932E1E">
        <w:trPr>
          <w:gridAfter w:val="1"/>
          <w:wAfter w:w="76" w:type="dxa"/>
          <w:trHeight w:val="385"/>
        </w:trPr>
        <w:tc>
          <w:tcPr>
            <w:tcW w:w="9524" w:type="dxa"/>
            <w:gridSpan w:val="4"/>
            <w:vAlign w:val="center"/>
          </w:tcPr>
          <w:p w14:paraId="7FBA0DC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bCs/>
              </w:rPr>
              <w:t>5 In-loop filtering</w:t>
            </w:r>
          </w:p>
        </w:tc>
      </w:tr>
      <w:tr w:rsidR="00493918" w:rsidRPr="00493918" w14:paraId="3A7B3896" w14:textId="77777777" w:rsidTr="00932E1E">
        <w:trPr>
          <w:gridAfter w:val="1"/>
          <w:wAfter w:w="76" w:type="dxa"/>
          <w:trHeight w:val="385"/>
        </w:trPr>
        <w:tc>
          <w:tcPr>
            <w:tcW w:w="771" w:type="dxa"/>
          </w:tcPr>
          <w:p w14:paraId="16A215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5.1a</w:t>
            </w:r>
          </w:p>
        </w:tc>
        <w:tc>
          <w:tcPr>
            <w:tcW w:w="5614" w:type="dxa"/>
          </w:tcPr>
          <w:p w14:paraId="630F1F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CCSAO with temporal history offset</w:t>
            </w:r>
          </w:p>
        </w:tc>
        <w:tc>
          <w:tcPr>
            <w:tcW w:w="1710" w:type="dxa"/>
          </w:tcPr>
          <w:p w14:paraId="563EAB9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3D49190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38529164"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0" w:history="1">
              <w:r w:rsidR="00493918" w:rsidRPr="00493918">
                <w:rPr>
                  <w:rStyle w:val="Hyperlink"/>
                  <w:lang w:val="fi-FI"/>
                </w:rPr>
                <w:t>JVET-AE0151</w:t>
              </w:r>
            </w:hyperlink>
          </w:p>
        </w:tc>
        <w:tc>
          <w:tcPr>
            <w:tcW w:w="1429" w:type="dxa"/>
          </w:tcPr>
          <w:p w14:paraId="52A06D5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6F905FE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10BCEA7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1" w:history="1">
              <w:r w:rsidR="00493918" w:rsidRPr="00493918">
                <w:rPr>
                  <w:rStyle w:val="Hyperlink"/>
                </w:rPr>
                <w:t>JVET-AE0209</w:t>
              </w:r>
            </w:hyperlink>
          </w:p>
        </w:tc>
      </w:tr>
      <w:tr w:rsidR="00493918" w:rsidRPr="00493918" w14:paraId="5FC2964D" w14:textId="77777777" w:rsidTr="00932E1E">
        <w:trPr>
          <w:gridAfter w:val="1"/>
          <w:wAfter w:w="76" w:type="dxa"/>
          <w:trHeight w:val="385"/>
        </w:trPr>
        <w:tc>
          <w:tcPr>
            <w:tcW w:w="771" w:type="dxa"/>
          </w:tcPr>
          <w:p w14:paraId="2436A1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5.1b</w:t>
            </w:r>
          </w:p>
        </w:tc>
        <w:tc>
          <w:tcPr>
            <w:tcW w:w="5614" w:type="dxa"/>
          </w:tcPr>
          <w:p w14:paraId="5ED1BDD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5.1a + extended edge classifier</w:t>
            </w:r>
          </w:p>
        </w:tc>
        <w:tc>
          <w:tcPr>
            <w:tcW w:w="1710" w:type="dxa"/>
          </w:tcPr>
          <w:p w14:paraId="2F6BFAE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5C85530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01CFD91E"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2" w:history="1">
              <w:r w:rsidR="00493918" w:rsidRPr="00493918">
                <w:rPr>
                  <w:rStyle w:val="Hyperlink"/>
                  <w:lang w:val="fi-FI"/>
                </w:rPr>
                <w:t>JVET-AE0151</w:t>
              </w:r>
            </w:hyperlink>
          </w:p>
        </w:tc>
        <w:tc>
          <w:tcPr>
            <w:tcW w:w="1429" w:type="dxa"/>
          </w:tcPr>
          <w:p w14:paraId="1DC8FA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4244158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48FAFCD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3" w:history="1">
              <w:r w:rsidR="00493918" w:rsidRPr="00493918">
                <w:rPr>
                  <w:rStyle w:val="Hyperlink"/>
                </w:rPr>
                <w:t>JVET-AE0209</w:t>
              </w:r>
            </w:hyperlink>
          </w:p>
        </w:tc>
      </w:tr>
      <w:tr w:rsidR="00493918" w:rsidRPr="003D262D" w14:paraId="5275B1A9" w14:textId="77777777" w:rsidTr="00932E1E">
        <w:trPr>
          <w:gridAfter w:val="1"/>
          <w:wAfter w:w="76" w:type="dxa"/>
          <w:trHeight w:val="385"/>
        </w:trPr>
        <w:tc>
          <w:tcPr>
            <w:tcW w:w="771" w:type="dxa"/>
          </w:tcPr>
          <w:p w14:paraId="470CEBC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5.2a</w:t>
            </w:r>
          </w:p>
        </w:tc>
        <w:tc>
          <w:tcPr>
            <w:tcW w:w="5614" w:type="dxa"/>
          </w:tcPr>
          <w:p w14:paraId="55BE09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Applying fixed filters to samples before DBF</w:t>
            </w:r>
          </w:p>
        </w:tc>
        <w:tc>
          <w:tcPr>
            <w:tcW w:w="1710" w:type="dxa"/>
          </w:tcPr>
          <w:p w14:paraId="766D6C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5EEDCFA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4433DA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4" w:history="1">
              <w:r w:rsidR="00493918" w:rsidRPr="00493918">
                <w:rPr>
                  <w:rStyle w:val="Hyperlink"/>
                </w:rPr>
                <w:t>JVET-AE0139</w:t>
              </w:r>
            </w:hyperlink>
          </w:p>
        </w:tc>
        <w:tc>
          <w:tcPr>
            <w:tcW w:w="1429" w:type="dxa"/>
          </w:tcPr>
          <w:p w14:paraId="02A1650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04AC53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621F0A7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5" w:history="1">
              <w:r w:rsidR="00493918" w:rsidRPr="00493918">
                <w:rPr>
                  <w:rStyle w:val="Hyperlink"/>
                  <w:lang w:val="fi-FI"/>
                </w:rPr>
                <w:t>JVET-AE0193</w:t>
              </w:r>
            </w:hyperlink>
          </w:p>
          <w:p w14:paraId="5BE099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3D262D" w14:paraId="780072DA" w14:textId="77777777" w:rsidTr="00932E1E">
        <w:trPr>
          <w:gridAfter w:val="1"/>
          <w:wAfter w:w="76" w:type="dxa"/>
          <w:trHeight w:val="385"/>
        </w:trPr>
        <w:tc>
          <w:tcPr>
            <w:tcW w:w="771" w:type="dxa"/>
          </w:tcPr>
          <w:p w14:paraId="082D72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5.2b</w:t>
            </w:r>
          </w:p>
        </w:tc>
        <w:tc>
          <w:tcPr>
            <w:tcW w:w="5614" w:type="dxa"/>
          </w:tcPr>
          <w:p w14:paraId="52894F0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5.2a + extended classifiers for fixed filters</w:t>
            </w:r>
          </w:p>
        </w:tc>
        <w:tc>
          <w:tcPr>
            <w:tcW w:w="1710" w:type="dxa"/>
          </w:tcPr>
          <w:p w14:paraId="78AA637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BB699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72AE80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6" w:history="1">
              <w:r w:rsidR="00493918" w:rsidRPr="00493918">
                <w:rPr>
                  <w:rStyle w:val="Hyperlink"/>
                </w:rPr>
                <w:t>JVET-AE0139</w:t>
              </w:r>
            </w:hyperlink>
          </w:p>
        </w:tc>
        <w:tc>
          <w:tcPr>
            <w:tcW w:w="1429" w:type="dxa"/>
          </w:tcPr>
          <w:p w14:paraId="74139D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F8451C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02421BA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7" w:history="1">
              <w:r w:rsidR="00493918" w:rsidRPr="00493918">
                <w:rPr>
                  <w:rStyle w:val="Hyperlink"/>
                  <w:lang w:val="fi-FI"/>
                </w:rPr>
                <w:t>JVET-AE0193</w:t>
              </w:r>
            </w:hyperlink>
          </w:p>
          <w:p w14:paraId="3D2CBAA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3D262D" w14:paraId="0DF329B1" w14:textId="77777777" w:rsidTr="00932E1E">
        <w:trPr>
          <w:gridAfter w:val="1"/>
          <w:wAfter w:w="76" w:type="dxa"/>
          <w:trHeight w:val="385"/>
        </w:trPr>
        <w:tc>
          <w:tcPr>
            <w:tcW w:w="771" w:type="dxa"/>
          </w:tcPr>
          <w:p w14:paraId="4443072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5.2c</w:t>
            </w:r>
          </w:p>
        </w:tc>
        <w:tc>
          <w:tcPr>
            <w:tcW w:w="5614" w:type="dxa"/>
          </w:tcPr>
          <w:p w14:paraId="5A7694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5.2b + applying the second fixed filter to outputs of the first fixed filter</w:t>
            </w:r>
          </w:p>
        </w:tc>
        <w:tc>
          <w:tcPr>
            <w:tcW w:w="1710" w:type="dxa"/>
          </w:tcPr>
          <w:p w14:paraId="1226F09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7AE939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061491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8" w:history="1">
              <w:r w:rsidR="00493918" w:rsidRPr="00493918">
                <w:rPr>
                  <w:rStyle w:val="Hyperlink"/>
                </w:rPr>
                <w:t>JVET-AE0139</w:t>
              </w:r>
            </w:hyperlink>
          </w:p>
        </w:tc>
        <w:tc>
          <w:tcPr>
            <w:tcW w:w="1429" w:type="dxa"/>
          </w:tcPr>
          <w:p w14:paraId="0F3CDBB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CC664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520AA55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9" w:history="1">
              <w:r w:rsidR="00493918" w:rsidRPr="00493918">
                <w:rPr>
                  <w:rStyle w:val="Hyperlink"/>
                  <w:lang w:val="fi-FI"/>
                </w:rPr>
                <w:t>JVET-AE0193</w:t>
              </w:r>
            </w:hyperlink>
          </w:p>
          <w:p w14:paraId="7D75094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493918" w14:paraId="625A6798" w14:textId="77777777" w:rsidTr="00932E1E">
        <w:trPr>
          <w:gridAfter w:val="1"/>
          <w:wAfter w:w="76" w:type="dxa"/>
          <w:trHeight w:val="385"/>
        </w:trPr>
        <w:tc>
          <w:tcPr>
            <w:tcW w:w="771" w:type="dxa"/>
          </w:tcPr>
          <w:p w14:paraId="449326D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lastRenderedPageBreak/>
              <w:t>5.3</w:t>
            </w:r>
          </w:p>
        </w:tc>
        <w:tc>
          <w:tcPr>
            <w:tcW w:w="5614" w:type="dxa"/>
          </w:tcPr>
          <w:p w14:paraId="5C46FB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Combination of Test 5.1b and Test 5.2c</w:t>
            </w:r>
          </w:p>
        </w:tc>
        <w:tc>
          <w:tcPr>
            <w:tcW w:w="1710" w:type="dxa"/>
          </w:tcPr>
          <w:p w14:paraId="2A3E4E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334F23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C.-W. Kuo</w:t>
            </w:r>
          </w:p>
          <w:p w14:paraId="7E0D5C0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Qualcomm</w:t>
            </w:r>
          </w:p>
          <w:p w14:paraId="618FD12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N. Hu</w:t>
            </w:r>
          </w:p>
          <w:p w14:paraId="6556CA8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60" w:history="1">
              <w:r w:rsidR="00493918" w:rsidRPr="00493918">
                <w:rPr>
                  <w:rStyle w:val="Hyperlink"/>
                </w:rPr>
                <w:t>JVET-AE0152</w:t>
              </w:r>
            </w:hyperlink>
          </w:p>
        </w:tc>
        <w:tc>
          <w:tcPr>
            <w:tcW w:w="1429" w:type="dxa"/>
          </w:tcPr>
          <w:p w14:paraId="4DA3D0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2075CD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tc>
      </w:tr>
    </w:tbl>
    <w:p w14:paraId="41450ADC" w14:textId="4078672D" w:rsidR="00493918" w:rsidRDefault="00493918" w:rsidP="00493918"/>
    <w:p w14:paraId="3547BAC2" w14:textId="6A0BFA5A" w:rsidR="008B28EC" w:rsidRPr="00B77073" w:rsidRDefault="008B28EC" w:rsidP="008B28EC">
      <w:pPr>
        <w:rPr>
          <w:b/>
        </w:rPr>
      </w:pPr>
      <w:r w:rsidRPr="00B77073">
        <w:rPr>
          <w:b/>
        </w:rPr>
        <w:t xml:space="preserve">Category </w:t>
      </w:r>
      <w:r>
        <w:rPr>
          <w:b/>
        </w:rPr>
        <w:t>1</w:t>
      </w:r>
      <w:r w:rsidRPr="00B77073">
        <w:rPr>
          <w:b/>
        </w:rPr>
        <w:t xml:space="preserve">: </w:t>
      </w:r>
      <w:r>
        <w:rPr>
          <w:b/>
        </w:rPr>
        <w:t>Partitioning</w:t>
      </w:r>
      <w:r w:rsidRPr="00B77073">
        <w:rPr>
          <w:b/>
        </w:rPr>
        <w:t xml:space="preserve"> prediction</w:t>
      </w:r>
    </w:p>
    <w:p w14:paraId="01C5DE1D" w14:textId="7D771572" w:rsidR="008B59EC" w:rsidRPr="008B59EC" w:rsidRDefault="008B59EC" w:rsidP="008B59EC">
      <w:pPr>
        <w:rPr>
          <w:b/>
          <w:bCs/>
        </w:rPr>
      </w:pPr>
      <w:r w:rsidRPr="008B59EC">
        <w:rPr>
          <w:b/>
          <w:bCs/>
        </w:rPr>
        <w:t xml:space="preserve">Test 1.1: </w:t>
      </w:r>
      <w:r w:rsidRPr="008B59EC">
        <w:rPr>
          <w:bCs/>
        </w:rPr>
        <w:t>Partitioning prediction</w:t>
      </w:r>
      <w:r w:rsidRPr="008B59EC">
        <w:rPr>
          <w:b/>
          <w:bCs/>
        </w:rPr>
        <w:t xml:space="preserve"> (</w:t>
      </w:r>
      <w:hyperlink r:id="rId561" w:history="1">
        <w:r w:rsidRPr="008B59EC">
          <w:rPr>
            <w:rStyle w:val="Hyperlink"/>
            <w:b/>
            <w:bCs/>
          </w:rPr>
          <w:t>JVET-A</w:t>
        </w:r>
        <w:r>
          <w:rPr>
            <w:rStyle w:val="Hyperlink"/>
            <w:b/>
            <w:bCs/>
          </w:rPr>
          <w:t>E</w:t>
        </w:r>
        <w:r w:rsidRPr="008B59EC">
          <w:rPr>
            <w:rStyle w:val="Hyperlink"/>
            <w:b/>
            <w:bCs/>
          </w:rPr>
          <w:t>01</w:t>
        </w:r>
        <w:r>
          <w:rPr>
            <w:rStyle w:val="Hyperlink"/>
            <w:b/>
            <w:bCs/>
          </w:rPr>
          <w:t>32</w:t>
        </w:r>
      </w:hyperlink>
      <w:r w:rsidRPr="008B59EC">
        <w:rPr>
          <w:b/>
          <w:bCs/>
        </w:rPr>
        <w:t>)</w:t>
      </w:r>
    </w:p>
    <w:p w14:paraId="1EE6B4B6" w14:textId="77777777" w:rsidR="008B59EC" w:rsidRPr="008B59EC" w:rsidRDefault="008B59EC" w:rsidP="008B59EC">
      <w:r w:rsidRPr="008B59EC">
        <w:t>In this test, a temporal partitioning is introduced, where for each block, the allowed partitioning splits are predicted according to the minimum QT/MTT split and the average QT/MTT split obtained from a temporal area:</w:t>
      </w:r>
    </w:p>
    <w:p w14:paraId="13AF6A1C" w14:textId="77777777" w:rsidR="008B59EC" w:rsidRPr="008B59EC" w:rsidRDefault="008B59EC" w:rsidP="00441641">
      <w:pPr>
        <w:numPr>
          <w:ilvl w:val="0"/>
          <w:numId w:val="78"/>
        </w:numPr>
      </w:pPr>
      <w:r w:rsidRPr="008B59EC">
        <w:t>if the current QT depth is less than the temporal minimum QT depth minus 1, only the QT split is allowed,</w:t>
      </w:r>
    </w:p>
    <w:p w14:paraId="4B86834C" w14:textId="77777777" w:rsidR="008B59EC" w:rsidRPr="008B59EC" w:rsidRDefault="008B59EC" w:rsidP="00441641">
      <w:pPr>
        <w:numPr>
          <w:ilvl w:val="0"/>
          <w:numId w:val="78"/>
        </w:numPr>
      </w:pPr>
      <w:r w:rsidRPr="008B59EC">
        <w:t>if the current QT depth is less than the temporal average QT depth minus 1, no split, QT and TT splits are allowed, and BT split is allowed if TT is selected in a parent node,</w:t>
      </w:r>
    </w:p>
    <w:p w14:paraId="0267CD42" w14:textId="77777777" w:rsidR="008B59EC" w:rsidRPr="008B59EC" w:rsidRDefault="008B59EC" w:rsidP="00441641">
      <w:pPr>
        <w:numPr>
          <w:ilvl w:val="0"/>
          <w:numId w:val="78"/>
        </w:numPr>
      </w:pPr>
      <w:r w:rsidRPr="008B59EC">
        <w:t>if the temporal maximum MTT depth and less than the maximum MTT depth of the current block, the depth is decreased except if the current QP is less than the temporal QP,</w:t>
      </w:r>
    </w:p>
    <w:p w14:paraId="633A1DDD" w14:textId="77777777" w:rsidR="008B59EC" w:rsidRPr="008B59EC" w:rsidRDefault="008B59EC" w:rsidP="00441641">
      <w:pPr>
        <w:numPr>
          <w:ilvl w:val="0"/>
          <w:numId w:val="78"/>
        </w:numPr>
      </w:pPr>
      <w:r w:rsidRPr="008B59EC">
        <w:t xml:space="preserve">if the temporal maximum MTT depth is large than the maximum MTT depth of the current block and if the current depth is equal to the current QT depth, the maximum MTT depth is incremented, </w:t>
      </w:r>
    </w:p>
    <w:p w14:paraId="47988CAA" w14:textId="77777777" w:rsidR="008B59EC" w:rsidRPr="008B59EC" w:rsidRDefault="008B59EC" w:rsidP="00441641">
      <w:pPr>
        <w:numPr>
          <w:ilvl w:val="0"/>
          <w:numId w:val="78"/>
        </w:numPr>
        <w:rPr>
          <w:i/>
          <w:iCs/>
        </w:rPr>
      </w:pPr>
      <w:r w:rsidRPr="008B59EC">
        <w:t>if the maximum QT depth of the current frame is larger than the maximum multi-tree depth and if the temporal maximum MTT depth is equal to the maximum MTT depth of the current frame, and if the temporal QT depth is less than the QT depth of the current frame, the maximum MTT depth of the current block is decreased.</w:t>
      </w:r>
    </w:p>
    <w:p w14:paraId="42593D62" w14:textId="77777777" w:rsidR="008B59EC" w:rsidRPr="008B59EC" w:rsidRDefault="008B59EC" w:rsidP="008B59EC">
      <w:r w:rsidRPr="008B59EC">
        <w:t xml:space="preserve">The modifications on the maximum MTT depth are enabled only if the palette mode is disabled. </w:t>
      </w:r>
    </w:p>
    <w:p w14:paraId="7494BA74" w14:textId="77777777" w:rsidR="008B59EC" w:rsidRPr="008B59EC" w:rsidRDefault="008B59EC" w:rsidP="008B59EC">
      <w:r w:rsidRPr="008B59EC">
        <w:t>The temporal area is a collocated area from the same reference frame used for the temporal motion predictor.</w:t>
      </w:r>
    </w:p>
    <w:p w14:paraId="08C1FCE3" w14:textId="77777777" w:rsidR="008B59EC" w:rsidRPr="008B59EC" w:rsidRDefault="008B59EC" w:rsidP="008B59EC">
      <w:r w:rsidRPr="008B59EC">
        <w:t>JVET-AD0147 has memory requirement analysis where the largest memory which is required to store temporal depths for class A is estimated as 40.5 KB.</w:t>
      </w:r>
    </w:p>
    <w:p w14:paraId="150F56FA" w14:textId="77777777" w:rsidR="008B59EC" w:rsidRPr="008B59EC" w:rsidRDefault="008B59EC" w:rsidP="008B59EC">
      <w:r w:rsidRPr="008B59EC">
        <w:t>Test 1.1a: Partitioning prediction (as described above)</w:t>
      </w:r>
    </w:p>
    <w:p w14:paraId="08886561" w14:textId="77777777" w:rsidR="008B59EC" w:rsidRPr="008B59EC" w:rsidRDefault="008B59EC" w:rsidP="008B59EC">
      <w:r w:rsidRPr="008B59EC">
        <w:t xml:space="preserve">Test 1.1b: Test 1.1a where MTT depth increment is enabled unconditionally. It affects classes A and </w:t>
      </w:r>
      <w:proofErr w:type="gramStart"/>
      <w:r w:rsidRPr="008B59EC">
        <w:t>B,</w:t>
      </w:r>
      <w:proofErr w:type="gramEnd"/>
      <w:r w:rsidRPr="008B59EC">
        <w:t xml:space="preserve"> class A1 encoder runtime reaches 105.8%.</w:t>
      </w:r>
    </w:p>
    <w:p w14:paraId="73A5E252" w14:textId="77777777" w:rsidR="008B59EC" w:rsidRPr="008B59EC" w:rsidRDefault="008B59EC" w:rsidP="008B59EC">
      <w:r w:rsidRPr="008B59EC">
        <w:t>Test 1.1c: Use partition prediction as encoder only optimization.</w:t>
      </w:r>
    </w:p>
    <w:p w14:paraId="693108F8" w14:textId="2D739321" w:rsidR="008B59EC" w:rsidRDefault="008B59EC" w:rsidP="00493918">
      <w:r w:rsidRPr="008B59EC">
        <w:rPr>
          <w:noProof/>
        </w:rPr>
        <w:drawing>
          <wp:inline distT="0" distB="0" distL="0" distR="0" wp14:anchorId="1DFC666C" wp14:editId="4708656E">
            <wp:extent cx="5731510" cy="82550"/>
            <wp:effectExtent l="0" t="0" r="0" b="0"/>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5731510" cy="82550"/>
                    </a:xfrm>
                    <a:prstGeom prst="rect">
                      <a:avLst/>
                    </a:prstGeom>
                    <a:noFill/>
                    <a:ln>
                      <a:noFill/>
                    </a:ln>
                  </pic:spPr>
                </pic:pic>
              </a:graphicData>
            </a:graphic>
          </wp:inline>
        </w:drawing>
      </w:r>
    </w:p>
    <w:p w14:paraId="45E023FE" w14:textId="4B6B6C99" w:rsidR="008B59EC" w:rsidRDefault="008B59EC" w:rsidP="00493918">
      <w:r w:rsidRPr="008B59EC">
        <w:rPr>
          <w:noProof/>
        </w:rPr>
        <w:drawing>
          <wp:inline distT="0" distB="0" distL="0" distR="0" wp14:anchorId="7C134F8B" wp14:editId="36D3E74B">
            <wp:extent cx="5731510" cy="234950"/>
            <wp:effectExtent l="0" t="0" r="2540" b="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5731510" cy="234950"/>
                    </a:xfrm>
                    <a:prstGeom prst="rect">
                      <a:avLst/>
                    </a:prstGeom>
                    <a:noFill/>
                    <a:ln>
                      <a:noFill/>
                    </a:ln>
                  </pic:spPr>
                </pic:pic>
              </a:graphicData>
            </a:graphic>
          </wp:inline>
        </w:drawing>
      </w:r>
    </w:p>
    <w:p w14:paraId="2066517F" w14:textId="0CD6277C" w:rsidR="008B59EC" w:rsidRDefault="008B59EC" w:rsidP="00493918">
      <w:r>
        <w:t>Questions:</w:t>
      </w:r>
    </w:p>
    <w:p w14:paraId="0EB5813D" w14:textId="6DAE3F03" w:rsidR="008B59EC" w:rsidRDefault="008B59EC" w:rsidP="00932E1E">
      <w:pPr>
        <w:numPr>
          <w:ilvl w:val="0"/>
          <w:numId w:val="173"/>
        </w:numPr>
      </w:pPr>
      <w:r>
        <w:t>Is the partitioning only from the reference frame? A: Yes</w:t>
      </w:r>
      <w:r w:rsidR="00DD55A6">
        <w:t>.</w:t>
      </w:r>
    </w:p>
    <w:p w14:paraId="6C1B3609" w14:textId="6A8994B4" w:rsidR="008B59EC" w:rsidRDefault="008B59EC" w:rsidP="00932E1E">
      <w:pPr>
        <w:numPr>
          <w:ilvl w:val="0"/>
          <w:numId w:val="173"/>
        </w:numPr>
      </w:pPr>
      <w:r>
        <w:t xml:space="preserve">What is the additional memory requirement? </w:t>
      </w:r>
      <w:r w:rsidR="00DD55A6">
        <w:t>A: Approx. 40 Kbyte per reference picture in 4K.</w:t>
      </w:r>
    </w:p>
    <w:p w14:paraId="0AFB6195" w14:textId="79CC9EE0" w:rsidR="00DD55A6" w:rsidRPr="00493918" w:rsidRDefault="00DD55A6" w:rsidP="00932E1E">
      <w:pPr>
        <w:numPr>
          <w:ilvl w:val="0"/>
          <w:numId w:val="173"/>
        </w:numPr>
      </w:pPr>
      <w:r>
        <w:t>Does CABAC parsing require the temporal partitioning info? A; Yes.</w:t>
      </w:r>
    </w:p>
    <w:p w14:paraId="7B160A06" w14:textId="79A81183" w:rsidR="000014DD" w:rsidRDefault="00DD55A6" w:rsidP="00E4153A">
      <w:r>
        <w:t>It was commented that the memory requirement is significantly less than for motion vectors.</w:t>
      </w:r>
    </w:p>
    <w:p w14:paraId="3FB4BE88" w14:textId="23CD97D2" w:rsidR="00DD55A6" w:rsidRDefault="00DD55A6" w:rsidP="00E4153A">
      <w:r>
        <w:t>The cross-checkers pointed that the implicit splitting performed at the picture boundary is useless (no gain when removing it, but more complicated).</w:t>
      </w:r>
    </w:p>
    <w:p w14:paraId="21462470" w14:textId="3EAABB0E" w:rsidR="008B28EC" w:rsidRDefault="008B28EC" w:rsidP="00E4153A">
      <w:r>
        <w:t>It was commented that for LB there is no gain (or small losses).</w:t>
      </w:r>
    </w:p>
    <w:p w14:paraId="36D6E5BF" w14:textId="3899F289" w:rsidR="008B28EC" w:rsidRDefault="008B28EC" w:rsidP="00E4153A">
      <w:r>
        <w:t>Even though there was no strong objection, from the questions raised the implementation of the idea</w:t>
      </w:r>
      <w:r w:rsidR="004F65AA">
        <w:t>,</w:t>
      </w:r>
      <w:r>
        <w:t xml:space="preserve"> </w:t>
      </w:r>
      <w:r w:rsidR="004F65AA">
        <w:t xml:space="preserve">it </w:t>
      </w:r>
      <w:r>
        <w:t>appears not mature. The gain is relatively low, even though it could be attractive in terms of run time, it introduces additional temporal dependencies that might be undesirable.</w:t>
      </w:r>
    </w:p>
    <w:p w14:paraId="08A8CEF5" w14:textId="7712ADF1" w:rsidR="008B28EC" w:rsidRDefault="008B28EC" w:rsidP="00E4153A">
      <w:r>
        <w:t>No action</w:t>
      </w:r>
      <w:r w:rsidR="00E41B11">
        <w:t xml:space="preserve"> was taken on this</w:t>
      </w:r>
      <w:r>
        <w:t>.</w:t>
      </w:r>
    </w:p>
    <w:p w14:paraId="6FCABEB8" w14:textId="45D80DAC" w:rsidR="008B28EC" w:rsidRPr="00550244" w:rsidRDefault="008B28EC" w:rsidP="00E4153A">
      <w:pPr>
        <w:rPr>
          <w:b/>
        </w:rPr>
      </w:pPr>
      <w:r w:rsidRPr="00550244">
        <w:rPr>
          <w:b/>
        </w:rPr>
        <w:lastRenderedPageBreak/>
        <w:t>Category 2: Intra prediction</w:t>
      </w:r>
    </w:p>
    <w:p w14:paraId="519B4089" w14:textId="77777777" w:rsidR="008B28EC" w:rsidRPr="008B28EC" w:rsidRDefault="008B28EC" w:rsidP="008B28EC">
      <w:pPr>
        <w:rPr>
          <w:b/>
          <w:bCs/>
        </w:rPr>
      </w:pPr>
      <w:r w:rsidRPr="008B28EC">
        <w:rPr>
          <w:b/>
          <w:bCs/>
        </w:rPr>
        <w:t>Test 2.1: Block vector guided CCCM (</w:t>
      </w:r>
      <w:hyperlink r:id="rId564" w:history="1">
        <w:r w:rsidRPr="008B28EC">
          <w:rPr>
            <w:rStyle w:val="Hyperlink"/>
            <w:b/>
          </w:rPr>
          <w:t>JVET-AE0100</w:t>
        </w:r>
      </w:hyperlink>
      <w:r w:rsidRPr="008B28EC">
        <w:rPr>
          <w:b/>
          <w:bCs/>
        </w:rPr>
        <w:t>)</w:t>
      </w:r>
    </w:p>
    <w:p w14:paraId="4C07A727" w14:textId="5D002CD6" w:rsidR="008B28EC" w:rsidRPr="008B28EC" w:rsidRDefault="008B28EC" w:rsidP="008B28EC">
      <w:r w:rsidRPr="008B28EC">
        <w:t xml:space="preserve">In this test, </w:t>
      </w:r>
      <w:r w:rsidR="004F65AA">
        <w:t xml:space="preserve">a </w:t>
      </w:r>
      <w:r w:rsidRPr="008B28EC">
        <w:t>co-located luma BV is used to determine the reference area for calculating the CCCM parameters. Then the reference area in luma and corresponding area in chroma channel is used to calculate the CCCM parameters. The prediction uses the calculated model parameters and co-located luma samples to do the CCCM prediction as follows:</w:t>
      </w:r>
    </w:p>
    <w:p w14:paraId="5CA465C6" w14:textId="77777777" w:rsidR="008B28EC" w:rsidRPr="008B28EC" w:rsidRDefault="008B28EC" w:rsidP="008B28EC">
      <w:proofErr w:type="spellStart"/>
      <w:r w:rsidRPr="008B28EC">
        <w:t>predChromaVal</w:t>
      </w:r>
      <w:proofErr w:type="spellEnd"/>
      <w:r w:rsidRPr="008B28EC">
        <w:t xml:space="preserve"> = c</w:t>
      </w:r>
      <w:r w:rsidRPr="008B28EC">
        <w:rPr>
          <w:vertAlign w:val="subscript"/>
        </w:rPr>
        <w:t>0</w:t>
      </w:r>
      <w:r w:rsidRPr="008B28EC">
        <w:t>C + c</w:t>
      </w:r>
      <w:r w:rsidRPr="008B28EC">
        <w:rPr>
          <w:vertAlign w:val="subscript"/>
        </w:rPr>
        <w:t>1</w:t>
      </w:r>
      <w:r w:rsidRPr="008B28EC">
        <w:t>N + c</w:t>
      </w:r>
      <w:r w:rsidRPr="008B28EC">
        <w:rPr>
          <w:vertAlign w:val="subscript"/>
        </w:rPr>
        <w:t>2</w:t>
      </w:r>
      <w:r w:rsidRPr="008B28EC">
        <w:t>S + c</w:t>
      </w:r>
      <w:r w:rsidRPr="008B28EC">
        <w:rPr>
          <w:vertAlign w:val="subscript"/>
        </w:rPr>
        <w:t>3</w:t>
      </w:r>
      <w:r w:rsidRPr="008B28EC">
        <w:t>E + c</w:t>
      </w:r>
      <w:r w:rsidRPr="008B28EC">
        <w:rPr>
          <w:vertAlign w:val="subscript"/>
        </w:rPr>
        <w:t>4</w:t>
      </w:r>
      <w:r w:rsidRPr="008B28EC">
        <w:t>W + c</w:t>
      </w:r>
      <w:r w:rsidRPr="008B28EC">
        <w:rPr>
          <w:vertAlign w:val="subscript"/>
        </w:rPr>
        <w:t>5</w:t>
      </w:r>
      <w:r w:rsidRPr="008B28EC">
        <w:t>P(C) + c</w:t>
      </w:r>
      <w:r w:rsidRPr="008B28EC">
        <w:rPr>
          <w:vertAlign w:val="subscript"/>
        </w:rPr>
        <w:t>6</w:t>
      </w:r>
      <w:r w:rsidRPr="008B28EC">
        <w:t>P(N) + c</w:t>
      </w:r>
      <w:r w:rsidRPr="008B28EC">
        <w:rPr>
          <w:vertAlign w:val="subscript"/>
        </w:rPr>
        <w:t>7</w:t>
      </w:r>
      <w:r w:rsidRPr="008B28EC">
        <w:t>P(S) + c</w:t>
      </w:r>
      <w:r w:rsidRPr="008B28EC">
        <w:rPr>
          <w:vertAlign w:val="subscript"/>
        </w:rPr>
        <w:t>8</w:t>
      </w:r>
      <w:r w:rsidRPr="008B28EC">
        <w:t>P(W) + c</w:t>
      </w:r>
      <w:r w:rsidRPr="008B28EC">
        <w:rPr>
          <w:vertAlign w:val="subscript"/>
        </w:rPr>
        <w:t>9</w:t>
      </w:r>
      <w:r w:rsidRPr="008B28EC">
        <w:t>P(E)+ c</w:t>
      </w:r>
      <w:r w:rsidRPr="008B28EC">
        <w:rPr>
          <w:vertAlign w:val="subscript"/>
        </w:rPr>
        <w:t>10</w:t>
      </w:r>
      <w:r w:rsidRPr="008B28EC">
        <w:t>B,</w:t>
      </w:r>
    </w:p>
    <w:p w14:paraId="29E13845" w14:textId="77777777" w:rsidR="008B28EC" w:rsidRPr="008B28EC" w:rsidRDefault="008B28EC" w:rsidP="008B28EC">
      <w:r w:rsidRPr="008B28EC">
        <w:t>where spatial components are as shown in the next figure, the nonlinear term P is represented as power of two of the corresponding luma sample, and B is the bias term.</w:t>
      </w:r>
    </w:p>
    <w:p w14:paraId="403872A7" w14:textId="77777777" w:rsidR="008B28EC" w:rsidRPr="008B28EC" w:rsidRDefault="008B28EC" w:rsidP="008B28EC">
      <w:r w:rsidRPr="008B28EC">
        <w:rPr>
          <w:noProof/>
        </w:rPr>
        <w:drawing>
          <wp:inline distT="0" distB="0" distL="0" distR="0" wp14:anchorId="42A72395" wp14:editId="210CDCF4">
            <wp:extent cx="779780" cy="722630"/>
            <wp:effectExtent l="0" t="0" r="1270" b="1270"/>
            <wp:docPr id="210" name="Picture 29"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shoji, crossword puzzle&#10;&#10;Description automatically generated"/>
                    <pic:cNvPicPr>
                      <a:picLocks noChangeAspect="1"/>
                    </pic:cNvPicPr>
                  </pic:nvPicPr>
                  <pic:blipFill>
                    <a:blip r:embed="rId565" cstate="print">
                      <a:extLst>
                        <a:ext uri="{28A0092B-C50C-407E-A947-70E740481C1C}">
                          <a14:useLocalDpi xmlns:a14="http://schemas.microsoft.com/office/drawing/2010/main" val="0"/>
                        </a:ext>
                      </a:extLst>
                    </a:blip>
                    <a:stretch>
                      <a:fillRect/>
                    </a:stretch>
                  </pic:blipFill>
                  <pic:spPr>
                    <a:xfrm>
                      <a:off x="0" y="0"/>
                      <a:ext cx="779780" cy="722630"/>
                    </a:xfrm>
                    <a:prstGeom prst="rect">
                      <a:avLst/>
                    </a:prstGeom>
                  </pic:spPr>
                </pic:pic>
              </a:graphicData>
            </a:graphic>
          </wp:inline>
        </w:drawing>
      </w:r>
    </w:p>
    <w:p w14:paraId="5093445D" w14:textId="77777777" w:rsidR="008B28EC" w:rsidRPr="008B28EC" w:rsidRDefault="008B28EC" w:rsidP="008B28EC">
      <w:r w:rsidRPr="008B28EC">
        <w:t>The mode is enabled only in intra slices and is controlled by SPS flag.</w:t>
      </w:r>
    </w:p>
    <w:p w14:paraId="3CB27981" w14:textId="77777777" w:rsidR="008B28EC" w:rsidRPr="008B28EC" w:rsidRDefault="008B28EC" w:rsidP="008B28EC">
      <w:r w:rsidRPr="008B28EC">
        <w:t>Test 2.1a: the mode only uses BVs of the IBC coded blocks from co-located luma area.</w:t>
      </w:r>
    </w:p>
    <w:p w14:paraId="25EC1BE9" w14:textId="77777777" w:rsidR="008B28EC" w:rsidRPr="008B28EC" w:rsidRDefault="008B28EC" w:rsidP="008B28EC">
      <w:r w:rsidRPr="008B28EC">
        <w:t xml:space="preserve">Test 2.1b: the mode can use BVs of both IBC and </w:t>
      </w:r>
      <w:proofErr w:type="spellStart"/>
      <w:r w:rsidRPr="008B28EC">
        <w:t>IntraTMP</w:t>
      </w:r>
      <w:proofErr w:type="spellEnd"/>
      <w:r w:rsidRPr="008B28EC">
        <w:t xml:space="preserve"> coded blocks from co-located luma area.</w:t>
      </w:r>
    </w:p>
    <w:p w14:paraId="6DF78F83" w14:textId="77777777" w:rsidR="008B28EC" w:rsidRPr="008B28EC" w:rsidRDefault="008B28EC" w:rsidP="00932E1E">
      <w:pPr>
        <w:keepNext/>
        <w:rPr>
          <w:b/>
          <w:bCs/>
        </w:rPr>
      </w:pPr>
      <w:r w:rsidRPr="008B28EC">
        <w:rPr>
          <w:b/>
          <w:bCs/>
        </w:rPr>
        <w:t>Test 2.2: Bi-predictive GPM (</w:t>
      </w:r>
      <w:hyperlink r:id="rId566" w:history="1">
        <w:r w:rsidRPr="008B28EC">
          <w:rPr>
            <w:rStyle w:val="Hyperlink"/>
            <w:b/>
          </w:rPr>
          <w:t>JVET-AE0169</w:t>
        </w:r>
      </w:hyperlink>
      <w:r w:rsidRPr="008B28EC">
        <w:rPr>
          <w:b/>
          <w:bCs/>
        </w:rPr>
        <w:t>)</w:t>
      </w:r>
    </w:p>
    <w:p w14:paraId="4D497493" w14:textId="77777777" w:rsidR="008B28EC" w:rsidRPr="008B28EC" w:rsidRDefault="008B28EC" w:rsidP="008B28EC">
      <w:r w:rsidRPr="008B28EC">
        <w:t xml:space="preserve">In ECM-9.0, IBC GPM uses </w:t>
      </w:r>
      <w:proofErr w:type="spellStart"/>
      <w:r w:rsidRPr="008B28EC">
        <w:t>uni</w:t>
      </w:r>
      <w:proofErr w:type="spellEnd"/>
      <w:r w:rsidRPr="008B28EC">
        <w:t xml:space="preserve"> prediction for one partition and intra mode for the other one. In the test, the core GPM design is kept unchanged which uses 48 GPM modes and IBC merge candidate list, while it enables both partitions being predicted using IBC with different BVs.</w:t>
      </w:r>
    </w:p>
    <w:p w14:paraId="1609F91B" w14:textId="77777777" w:rsidR="008B28EC" w:rsidRPr="008B28EC" w:rsidRDefault="008B28EC" w:rsidP="008B28EC">
      <w:r w:rsidRPr="008B28EC">
        <w:t xml:space="preserve">Two flags are </w:t>
      </w:r>
      <w:proofErr w:type="spellStart"/>
      <w:r w:rsidRPr="008B28EC">
        <w:t>signalled</w:t>
      </w:r>
      <w:proofErr w:type="spellEnd"/>
      <w:r w:rsidRPr="008B28EC">
        <w:t xml:space="preserve"> to indicate the prediction modes of two partitions, the first flag indicates whether the first partition is intra predicted, and if not then the second flag is </w:t>
      </w:r>
      <w:proofErr w:type="spellStart"/>
      <w:r w:rsidRPr="008B28EC">
        <w:t>signalled</w:t>
      </w:r>
      <w:proofErr w:type="spellEnd"/>
      <w:r w:rsidRPr="008B28EC">
        <w:t xml:space="preserve"> to indicate whether intra prediction is used for the second partition.</w:t>
      </w:r>
    </w:p>
    <w:p w14:paraId="17A64226" w14:textId="77777777" w:rsidR="008B28EC" w:rsidRPr="008B28EC" w:rsidRDefault="008B28EC" w:rsidP="008B28EC">
      <w:r w:rsidRPr="008B28EC">
        <w:t>The method is applied to SCC only.</w:t>
      </w:r>
    </w:p>
    <w:p w14:paraId="60446E44" w14:textId="77777777" w:rsidR="008B28EC" w:rsidRPr="008B28EC" w:rsidRDefault="008B28EC" w:rsidP="008B28EC">
      <w:pPr>
        <w:rPr>
          <w:b/>
          <w:bCs/>
        </w:rPr>
      </w:pPr>
      <w:r w:rsidRPr="008B28EC">
        <w:rPr>
          <w:b/>
          <w:bCs/>
        </w:rPr>
        <w:t>Test 2.3: IBC BVP-merge and bi-predictive IBC merge (</w:t>
      </w:r>
      <w:hyperlink r:id="rId567" w:history="1">
        <w:r w:rsidRPr="008B28EC">
          <w:rPr>
            <w:rStyle w:val="Hyperlink"/>
            <w:b/>
          </w:rPr>
          <w:t>JVET-AE0169</w:t>
        </w:r>
      </w:hyperlink>
      <w:r w:rsidRPr="008B28EC">
        <w:rPr>
          <w:b/>
          <w:bCs/>
        </w:rPr>
        <w:t>)</w:t>
      </w:r>
    </w:p>
    <w:p w14:paraId="3C4704F7" w14:textId="77777777" w:rsidR="008B28EC" w:rsidRPr="008B28EC" w:rsidRDefault="008B28EC" w:rsidP="008B28EC">
      <w:r w:rsidRPr="008B28EC">
        <w:t xml:space="preserve">In Test 2.3a, IBC-BVP-merge, which is </w:t>
      </w:r>
      <w:proofErr w:type="gramStart"/>
      <w:r w:rsidRPr="008B28EC">
        <w:t>similar to</w:t>
      </w:r>
      <w:proofErr w:type="gramEnd"/>
      <w:r w:rsidRPr="008B28EC">
        <w:t xml:space="preserve"> AMVP-merge, derives one BV from IBC block vector prediction (BVP) and the second BV from IBC merge to form bi-prediction for IBC. Two different indices for the IBC BVP and the IBC merge candidates are </w:t>
      </w:r>
      <w:proofErr w:type="spellStart"/>
      <w:r w:rsidRPr="008B28EC">
        <w:t>signalled</w:t>
      </w:r>
      <w:proofErr w:type="spellEnd"/>
      <w:r w:rsidRPr="008B28EC">
        <w:t>.</w:t>
      </w:r>
    </w:p>
    <w:p w14:paraId="0B963E8B" w14:textId="050A34D9" w:rsidR="008B28EC" w:rsidRPr="008B28EC" w:rsidRDefault="008B28EC" w:rsidP="008B28EC">
      <w:r w:rsidRPr="008B28EC">
        <w:t xml:space="preserve">In Test 2.3b, bi-predictive IBC merge is introduced, and it is enabled together with the existed </w:t>
      </w:r>
      <w:r w:rsidR="002476F7">
        <w:t>in the ECM</w:t>
      </w:r>
      <w:r w:rsidRPr="008B28EC">
        <w:t xml:space="preserve"> MBVD and </w:t>
      </w:r>
      <w:proofErr w:type="spellStart"/>
      <w:r w:rsidRPr="008B28EC">
        <w:t>uni</w:t>
      </w:r>
      <w:proofErr w:type="spellEnd"/>
      <w:r w:rsidRPr="008B28EC">
        <w:t xml:space="preserve">-merge (currently disabled by the encoder configuration for non-SCC classes). In bi-predictive IBC merge, two BVs from the existing IBC merge candidate list are derived, utilizing two different indices, which are </w:t>
      </w:r>
      <w:proofErr w:type="spellStart"/>
      <w:r w:rsidRPr="008B28EC">
        <w:t>signalled</w:t>
      </w:r>
      <w:proofErr w:type="spellEnd"/>
      <w:r w:rsidRPr="008B28EC">
        <w:t xml:space="preserve">. Bi-predictive IBC merge is applied to IBC regular merge and IBC MBVD. Bi-predictive IBC merge, IBC MBVD, and IBC </w:t>
      </w:r>
      <w:proofErr w:type="spellStart"/>
      <w:r w:rsidRPr="008B28EC">
        <w:t>uni</w:t>
      </w:r>
      <w:proofErr w:type="spellEnd"/>
      <w:r w:rsidRPr="008B28EC">
        <w:t>-merge are enabled for non-SCC classes and is tested together with Test 2.3a.</w:t>
      </w:r>
    </w:p>
    <w:p w14:paraId="1DEA0090" w14:textId="77777777" w:rsidR="008B28EC" w:rsidRPr="008B28EC" w:rsidRDefault="008B28EC" w:rsidP="008B28EC">
      <w:pPr>
        <w:rPr>
          <w:b/>
          <w:bCs/>
        </w:rPr>
      </w:pPr>
      <w:r w:rsidRPr="008B28EC">
        <w:rPr>
          <w:b/>
          <w:bCs/>
        </w:rPr>
        <w:t>Test 2.4: IBC MBVD list derivation (</w:t>
      </w:r>
      <w:hyperlink r:id="rId568" w:history="1">
        <w:r w:rsidRPr="008B28EC">
          <w:rPr>
            <w:rStyle w:val="Hyperlink"/>
            <w:b/>
          </w:rPr>
          <w:t>JVET-AE0169</w:t>
        </w:r>
      </w:hyperlink>
      <w:r w:rsidRPr="008B28EC">
        <w:rPr>
          <w:b/>
          <w:bCs/>
        </w:rPr>
        <w:t>)</w:t>
      </w:r>
    </w:p>
    <w:p w14:paraId="35245247" w14:textId="739A19C2" w:rsidR="008B28EC" w:rsidRPr="008B28EC" w:rsidRDefault="008B28EC" w:rsidP="008B28EC">
      <w:r w:rsidRPr="008B28EC">
        <w:t xml:space="preserve">In the test 2.4a, adaptive BVD offsets along MVBD directions and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w:t>
      </w:r>
      <w:r w:rsidR="002476F7">
        <w:t>in the ECM</w:t>
      </w:r>
      <w:r w:rsidRPr="008B28EC">
        <w:t xml:space="preserve"> </w:t>
      </w:r>
      <w:proofErr w:type="spellStart"/>
      <w:r w:rsidRPr="008B28EC">
        <w:t>ph_fpel_mbvd_enabled_flag</w:t>
      </w:r>
      <w:proofErr w:type="spellEnd"/>
      <w:r w:rsidRPr="008B28EC">
        <w:t xml:space="preserve"> is 0), those intervals are multiplied by 4. The candidates with the lowest TM cost are included into the final MBVD list.</w:t>
      </w:r>
    </w:p>
    <w:p w14:paraId="4D754FF3" w14:textId="77777777" w:rsidR="008B28EC" w:rsidRPr="008B28EC" w:rsidRDefault="008B28EC" w:rsidP="008B28EC">
      <w:r w:rsidRPr="008B28EC">
        <w:t>Test 2.4c is a combination of Test 2.4a, Test 2.3b, and Test 2.2c.</w:t>
      </w:r>
    </w:p>
    <w:p w14:paraId="2888F52C" w14:textId="77777777" w:rsidR="008B28EC" w:rsidRPr="008B28EC" w:rsidRDefault="008B28EC" w:rsidP="008B28EC">
      <w:pPr>
        <w:rPr>
          <w:b/>
          <w:bCs/>
        </w:rPr>
      </w:pPr>
      <w:r w:rsidRPr="008B28EC">
        <w:rPr>
          <w:b/>
          <w:bCs/>
        </w:rPr>
        <w:t>Test 2.5: Filtered IBC (</w:t>
      </w:r>
      <w:hyperlink r:id="rId569" w:history="1">
        <w:r w:rsidRPr="008B28EC">
          <w:rPr>
            <w:rStyle w:val="Hyperlink"/>
            <w:b/>
            <w:bCs/>
          </w:rPr>
          <w:t>JVET-AE0159</w:t>
        </w:r>
      </w:hyperlink>
      <w:r w:rsidRPr="008B28EC">
        <w:rPr>
          <w:b/>
          <w:bCs/>
        </w:rPr>
        <w:t>)</w:t>
      </w:r>
    </w:p>
    <w:p w14:paraId="29324EEF" w14:textId="77777777" w:rsidR="008B28EC" w:rsidRPr="008B28EC" w:rsidRDefault="008B28EC" w:rsidP="008B28EC">
      <w:r w:rsidRPr="008B28EC">
        <w:t>In the test, additional filtered IBC mode is introduced, where a filter is applied to IBC predictor, which is derived by minimizing MSE between current and reference template.</w:t>
      </w:r>
    </w:p>
    <w:p w14:paraId="0A0AF846" w14:textId="77777777" w:rsidR="008B28EC" w:rsidRPr="008B28EC" w:rsidRDefault="008B28EC" w:rsidP="008B28EC">
      <w:r w:rsidRPr="008B28EC">
        <w:t>Output of the filter is calculated as follows:</w:t>
      </w:r>
    </w:p>
    <w:p w14:paraId="61E359EA" w14:textId="77777777" w:rsidR="008B28EC" w:rsidRPr="008B28EC" w:rsidRDefault="008B28EC" w:rsidP="00932E1E">
      <w:pPr>
        <w:ind w:left="360"/>
      </w:pPr>
      <w:proofErr w:type="spellStart"/>
      <w:r w:rsidRPr="008B28EC">
        <w:t>predLumaVal</w:t>
      </w:r>
      <w:proofErr w:type="spellEnd"/>
      <w:r w:rsidRPr="008B28EC">
        <w:t xml:space="preserve"> = c0C + c1N + c2S + c3E + c4W + c5P + c6B</w:t>
      </w:r>
    </w:p>
    <w:p w14:paraId="69FD4098" w14:textId="77777777" w:rsidR="008B28EC" w:rsidRPr="008B28EC" w:rsidRDefault="008B28EC" w:rsidP="008B28EC">
      <w:r w:rsidRPr="008B28EC">
        <w:lastRenderedPageBreak/>
        <w:t>The nonlinear term P is represented as power of two of the center sample C and scaled to the sample value range of the content:</w:t>
      </w:r>
    </w:p>
    <w:p w14:paraId="33A3F836" w14:textId="22A7DBC8" w:rsidR="008B28EC" w:rsidRPr="008B28EC" w:rsidRDefault="008B28EC" w:rsidP="00932E1E">
      <w:pPr>
        <w:ind w:left="360"/>
      </w:pPr>
      <w:r w:rsidRPr="008B28EC">
        <w:t xml:space="preserve">P = </w:t>
      </w:r>
      <w:proofErr w:type="gramStart"/>
      <w:r w:rsidRPr="008B28EC">
        <w:t>( C</w:t>
      </w:r>
      <w:proofErr w:type="gramEnd"/>
      <w:r w:rsidRPr="008B28EC">
        <w:t xml:space="preserve">*C + </w:t>
      </w:r>
      <w:proofErr w:type="spellStart"/>
      <w:r w:rsidRPr="008B28EC">
        <w:t>midVal</w:t>
      </w:r>
      <w:proofErr w:type="spellEnd"/>
      <w:r w:rsidRPr="008B28EC">
        <w:t xml:space="preserve"> ) &gt;&gt; </w:t>
      </w:r>
      <w:proofErr w:type="spellStart"/>
      <w:r w:rsidRPr="008B28EC">
        <w:t>bitDepth</w:t>
      </w:r>
      <w:proofErr w:type="spellEnd"/>
    </w:p>
    <w:p w14:paraId="34760629" w14:textId="77777777" w:rsidR="008B28EC" w:rsidRPr="008B28EC" w:rsidRDefault="008B28EC" w:rsidP="008B28EC">
      <w:r w:rsidRPr="008B28EC">
        <w:t>The bias term B represents a scalar offset between the input and output and is set to middle luma value (512 for 10-bit content).</w:t>
      </w:r>
    </w:p>
    <w:p w14:paraId="2ED724DE" w14:textId="129F2672" w:rsidR="008B28EC" w:rsidRDefault="008B28EC" w:rsidP="008B28EC">
      <w:r w:rsidRPr="008B28EC">
        <w:t>This filtered mode is used as an additional mode for non-merge IBC blocks, and it is not used together with IBC-LIC, IBC-CIIP or RR-IBC. For IBC merge modes, this filtering mode is inherited when merge mode list is constructed.</w:t>
      </w:r>
    </w:p>
    <w:p w14:paraId="5E05B5A4" w14:textId="77777777" w:rsidR="00C647D1" w:rsidRDefault="00C647D1" w:rsidP="00C647D1">
      <w:pPr>
        <w:rPr>
          <w:szCs w:val="22"/>
        </w:rPr>
      </w:pPr>
      <w:r>
        <w:rPr>
          <w:szCs w:val="22"/>
        </w:rPr>
        <w:t xml:space="preserve">In Test 2.5a, the mode flag is </w:t>
      </w:r>
      <w:proofErr w:type="spellStart"/>
      <w:r>
        <w:rPr>
          <w:szCs w:val="22"/>
        </w:rPr>
        <w:t>signalled</w:t>
      </w:r>
      <w:proofErr w:type="spellEnd"/>
      <w:r>
        <w:rPr>
          <w:szCs w:val="22"/>
        </w:rPr>
        <w:t xml:space="preserve"> conditioned on the IBC-LIC flag, so when the IBC-LIC flag is true, the flag is </w:t>
      </w:r>
      <w:proofErr w:type="spellStart"/>
      <w:r>
        <w:rPr>
          <w:szCs w:val="22"/>
        </w:rPr>
        <w:t>signalled</w:t>
      </w:r>
      <w:proofErr w:type="spellEnd"/>
      <w:r>
        <w:rPr>
          <w:szCs w:val="22"/>
        </w:rPr>
        <w:t xml:space="preserve"> and used to indicate whether the tested mode is applied to the current block or not.</w:t>
      </w:r>
    </w:p>
    <w:p w14:paraId="1C162B93" w14:textId="77777777" w:rsidR="00C647D1" w:rsidRDefault="00C647D1" w:rsidP="00C647D1">
      <w:pPr>
        <w:rPr>
          <w:szCs w:val="22"/>
        </w:rPr>
      </w:pPr>
      <w:r>
        <w:rPr>
          <w:szCs w:val="22"/>
        </w:rPr>
        <w:t xml:space="preserve">In Test 2.5b, the mode flag is </w:t>
      </w:r>
      <w:proofErr w:type="spellStart"/>
      <w:r>
        <w:rPr>
          <w:szCs w:val="22"/>
        </w:rPr>
        <w:t>signalled</w:t>
      </w:r>
      <w:proofErr w:type="spellEnd"/>
      <w:r>
        <w:rPr>
          <w:szCs w:val="22"/>
        </w:rPr>
        <w:t xml:space="preserve"> before IBC-LIC flag, and the model does not have non-linear term.</w:t>
      </w:r>
    </w:p>
    <w:p w14:paraId="7E92B1B6" w14:textId="0A1D4909" w:rsidR="00C647D1" w:rsidRPr="009F75C6" w:rsidRDefault="00C647D1" w:rsidP="008B28EC">
      <w:pPr>
        <w:rPr>
          <w:szCs w:val="22"/>
        </w:rPr>
      </w:pPr>
      <w:r>
        <w:rPr>
          <w:szCs w:val="22"/>
        </w:rPr>
        <w:t xml:space="preserve">In Test 2.5c, the model of Test 2.5a and </w:t>
      </w:r>
      <w:proofErr w:type="spellStart"/>
      <w:r>
        <w:rPr>
          <w:szCs w:val="22"/>
        </w:rPr>
        <w:t>signalling</w:t>
      </w:r>
      <w:proofErr w:type="spellEnd"/>
      <w:r>
        <w:rPr>
          <w:szCs w:val="22"/>
        </w:rPr>
        <w:t xml:space="preserve"> of Test 2.5b are used, different aspects of encoder design is chosen from both tests considering the best trade-off.</w:t>
      </w:r>
    </w:p>
    <w:p w14:paraId="0EAE278D" w14:textId="77777777" w:rsidR="008B28EC" w:rsidRPr="008B28EC" w:rsidRDefault="008B28EC" w:rsidP="008B28EC">
      <w:pPr>
        <w:rPr>
          <w:b/>
          <w:bCs/>
        </w:rPr>
      </w:pPr>
      <w:r w:rsidRPr="008B28EC">
        <w:rPr>
          <w:b/>
          <w:bCs/>
        </w:rPr>
        <w:t>Test 2.6: IBC with non-adjacent spatial candidates (</w:t>
      </w:r>
      <w:hyperlink r:id="rId570" w:history="1">
        <w:r w:rsidRPr="008B28EC">
          <w:rPr>
            <w:rStyle w:val="Hyperlink"/>
            <w:b/>
            <w:bCs/>
          </w:rPr>
          <w:t>JVET-AE0094</w:t>
        </w:r>
      </w:hyperlink>
      <w:r w:rsidRPr="008B28EC">
        <w:rPr>
          <w:b/>
          <w:bCs/>
        </w:rPr>
        <w:t>)</w:t>
      </w:r>
    </w:p>
    <w:p w14:paraId="4A3009F7" w14:textId="6A3BCD57" w:rsidR="008B28EC" w:rsidRPr="008B28EC" w:rsidRDefault="008B28EC" w:rsidP="008B28EC">
      <w:r w:rsidRPr="008B28EC">
        <w:t xml:space="preserve">In the test, several new candidates obtained from the BVs of non-adjacent spatial </w:t>
      </w:r>
      <w:proofErr w:type="spellStart"/>
      <w:r w:rsidR="00E469CA">
        <w:t>neighbour</w:t>
      </w:r>
      <w:r w:rsidRPr="008B28EC">
        <w:t>ing</w:t>
      </w:r>
      <w:proofErr w:type="spellEnd"/>
      <w:r w:rsidRPr="008B28EC">
        <w:t xml:space="preserve"> blocks are added to the candidate lists of IBC merge modes and IBC AMVP. A pattern </w:t>
      </w:r>
      <w:proofErr w:type="gramStart"/>
      <w:r w:rsidRPr="008B28EC">
        <w:t>similar to</w:t>
      </w:r>
      <w:proofErr w:type="gramEnd"/>
      <w:r w:rsidRPr="008B28EC">
        <w:t xml:space="preserve"> the non-adjacent spatial candidates of regular inter is used to obtain non-adjacent BVs shown in the below figure. The obtained BVs are inserted between the adjacent spatial candidates and the HBVP candidates for both IBC merge and IBC AMVP. Additionally, the restriction that spatial candidates are not used to construct IBC merge candidate list for a 4</w:t>
      </w:r>
      <w:r w:rsidRPr="008B28EC">
        <w:sym w:font="Symbol" w:char="F0B4"/>
      </w:r>
      <w:r w:rsidRPr="008B28EC">
        <w:t>4 CU is removed.</w:t>
      </w:r>
    </w:p>
    <w:p w14:paraId="2FFB15FC" w14:textId="77777777" w:rsidR="008B28EC" w:rsidRPr="008B28EC" w:rsidRDefault="008B28EC" w:rsidP="008B28EC">
      <w:r w:rsidRPr="008B28EC">
        <w:rPr>
          <w:noProof/>
        </w:rPr>
        <w:drawing>
          <wp:inline distT="0" distB="0" distL="0" distR="0" wp14:anchorId="05853D9B" wp14:editId="6399294A">
            <wp:extent cx="3657600" cy="3955685"/>
            <wp:effectExtent l="0" t="0" r="0" b="6985"/>
            <wp:docPr id="211" name="Picture 25" descr="A grid with blue squar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id with blue squares and black text&#10;&#10;Description automatically generated"/>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3660922" cy="3959278"/>
                    </a:xfrm>
                    <a:prstGeom prst="rect">
                      <a:avLst/>
                    </a:prstGeom>
                    <a:noFill/>
                    <a:ln>
                      <a:noFill/>
                    </a:ln>
                  </pic:spPr>
                </pic:pic>
              </a:graphicData>
            </a:graphic>
          </wp:inline>
        </w:drawing>
      </w:r>
    </w:p>
    <w:p w14:paraId="1FD8ECC4" w14:textId="5069F1B8" w:rsidR="00C647D1" w:rsidRDefault="00C647D1" w:rsidP="00C647D1">
      <w:r>
        <w:rPr>
          <w:lang w:eastAsia="zh-CN"/>
        </w:rPr>
        <w:t xml:space="preserve">In Test 2.6a, the same reference area as for non-adjacent regular merge is reused for the IBC, where up to 4 rows/columns of spatial </w:t>
      </w:r>
      <w:proofErr w:type="spellStart"/>
      <w:r w:rsidR="00E469CA">
        <w:rPr>
          <w:lang w:eastAsia="zh-CN"/>
        </w:rPr>
        <w:t>neighbour</w:t>
      </w:r>
      <w:r>
        <w:rPr>
          <w:lang w:eastAsia="zh-CN"/>
        </w:rPr>
        <w:t>ing</w:t>
      </w:r>
      <w:proofErr w:type="spellEnd"/>
      <w:r>
        <w:rPr>
          <w:lang w:eastAsia="zh-CN"/>
        </w:rPr>
        <w:t xml:space="preserve"> blocks (in terms of the CU height/width) of the CU can be used as reference for IBC AMVP, and up to 7 rows/columns of the spatial </w:t>
      </w:r>
      <w:proofErr w:type="spellStart"/>
      <w:r w:rsidR="00E469CA">
        <w:rPr>
          <w:lang w:eastAsia="zh-CN"/>
        </w:rPr>
        <w:t>neighbour</w:t>
      </w:r>
      <w:r>
        <w:rPr>
          <w:lang w:eastAsia="zh-CN"/>
        </w:rPr>
        <w:t>ing</w:t>
      </w:r>
      <w:proofErr w:type="spellEnd"/>
      <w:r>
        <w:rPr>
          <w:lang w:eastAsia="zh-CN"/>
        </w:rPr>
        <w:t xml:space="preserve"> blocks (in terms of the CU height/width) of the CU are used for IBC merge. </w:t>
      </w:r>
    </w:p>
    <w:p w14:paraId="5FFFE083" w14:textId="238BEE24" w:rsidR="00C647D1" w:rsidRDefault="00C647D1" w:rsidP="00C647D1">
      <w:r>
        <w:rPr>
          <w:lang w:eastAsia="zh-CN"/>
        </w:rPr>
        <w:t xml:space="preserve">In Test 2.6b, for both IBC AMVP and IBC merge, the spatial </w:t>
      </w:r>
      <w:proofErr w:type="spellStart"/>
      <w:r w:rsidR="00E469CA">
        <w:rPr>
          <w:lang w:eastAsia="zh-CN"/>
        </w:rPr>
        <w:t>neighbour</w:t>
      </w:r>
      <w:r>
        <w:rPr>
          <w:lang w:eastAsia="zh-CN"/>
        </w:rPr>
        <w:t>ing</w:t>
      </w:r>
      <w:proofErr w:type="spellEnd"/>
      <w:r>
        <w:rPr>
          <w:lang w:eastAsia="zh-CN"/>
        </w:rPr>
        <w:t xml:space="preserve"> blocks located up to 4 rows/columns of spatial </w:t>
      </w:r>
      <w:proofErr w:type="spellStart"/>
      <w:r w:rsidR="00E469CA">
        <w:rPr>
          <w:lang w:eastAsia="zh-CN"/>
        </w:rPr>
        <w:t>neighbour</w:t>
      </w:r>
      <w:r>
        <w:rPr>
          <w:lang w:eastAsia="zh-CN"/>
        </w:rPr>
        <w:t>ing</w:t>
      </w:r>
      <w:proofErr w:type="spellEnd"/>
      <w:r>
        <w:rPr>
          <w:lang w:eastAsia="zh-CN"/>
        </w:rPr>
        <w:t xml:space="preserve"> blocks (in terms of the CU height/width) of the CU can be used as reference. Additionally, the</w:t>
      </w:r>
      <w:r>
        <w:rPr>
          <w:szCs w:val="22"/>
        </w:rPr>
        <w:t xml:space="preserve"> restriction that spatial candidates are not used for the IBC merge of a 4</w:t>
      </w:r>
      <w:r>
        <w:rPr>
          <w:szCs w:val="22"/>
        </w:rPr>
        <w:sym w:font="Symbol" w:char="F0B4"/>
      </w:r>
      <w:r>
        <w:rPr>
          <w:szCs w:val="22"/>
        </w:rPr>
        <w:t xml:space="preserve">4 </w:t>
      </w:r>
      <w:r>
        <w:t>CU in ECM-9.0 is removed.</w:t>
      </w:r>
    </w:p>
    <w:p w14:paraId="4E872270" w14:textId="1CA74A6B" w:rsidR="008B28EC" w:rsidRPr="008B28EC" w:rsidRDefault="00C647D1" w:rsidP="008B28EC">
      <w:r>
        <w:lastRenderedPageBreak/>
        <w:t xml:space="preserve">Test 2.6c is the combination of Test 2.6a and Test 2.6b, where the sampling method in Test 2.6a is applied. Additionally, </w:t>
      </w:r>
      <w:r>
        <w:rPr>
          <w:lang w:eastAsia="zh-CN"/>
        </w:rPr>
        <w:t>the removal of the restriction that spatial candidates cannot be used for IBC merge of a 4x4 CU from Test 2.6b is used</w:t>
      </w:r>
      <w:r>
        <w:t>.</w:t>
      </w:r>
    </w:p>
    <w:p w14:paraId="3140FDE0" w14:textId="77777777" w:rsidR="008B28EC" w:rsidRPr="008B28EC" w:rsidRDefault="008B28EC" w:rsidP="008B28EC">
      <w:pPr>
        <w:rPr>
          <w:b/>
          <w:bCs/>
        </w:rPr>
      </w:pPr>
      <w:r w:rsidRPr="008B28EC">
        <w:rPr>
          <w:b/>
          <w:bCs/>
        </w:rPr>
        <w:t>Test 2.7: Cross-component merge mode with temporal candidates (</w:t>
      </w:r>
      <w:hyperlink r:id="rId572" w:history="1">
        <w:r w:rsidRPr="008B28EC">
          <w:rPr>
            <w:rStyle w:val="Hyperlink"/>
            <w:b/>
            <w:bCs/>
          </w:rPr>
          <w:t>JVET-AE0043</w:t>
        </w:r>
      </w:hyperlink>
      <w:r w:rsidRPr="008B28EC">
        <w:rPr>
          <w:b/>
          <w:bCs/>
        </w:rPr>
        <w:t>)</w:t>
      </w:r>
    </w:p>
    <w:p w14:paraId="25585664" w14:textId="4A3BB2F8" w:rsidR="008B28EC" w:rsidRPr="008B28EC" w:rsidRDefault="008B28EC" w:rsidP="008B28EC">
      <w:r w:rsidRPr="008B28EC">
        <w:t xml:space="preserve">In the current CCP merge mode, a CCP merge candidate list contains spatial adjacent, spatial non-adjacent, and history-based candidates coded in CCLM, MMLM, CCCM, GLM, chroma fusion, and CCP merge modes. After including these candidates, default models can be included to fill the remaining empty positions in the merge list if necessary. To remove redundant CCP models in the merge list, pruning operations are applied. The candidates in the list are reordered based on the SAD costs obtained using the </w:t>
      </w:r>
      <w:proofErr w:type="spellStart"/>
      <w:r w:rsidR="00E469CA">
        <w:t>neighbour</w:t>
      </w:r>
      <w:r w:rsidRPr="008B28EC">
        <w:t>ing</w:t>
      </w:r>
      <w:proofErr w:type="spellEnd"/>
      <w:r w:rsidRPr="008B28EC">
        <w:t xml:space="preserve"> template of the current block.</w:t>
      </w:r>
    </w:p>
    <w:p w14:paraId="48F6EFE7" w14:textId="77777777" w:rsidR="008B28EC" w:rsidRPr="008B28EC" w:rsidRDefault="008B28EC" w:rsidP="008B28EC">
      <w:r w:rsidRPr="008B28EC">
        <w:t xml:space="preserve">In the test, two types of candidates, namely temporal candidates and shifted temporal candidates, are additionally included in the merge list for non-intra slices. Temporal candidates are added to the merge list after the spatial adjacent candidates. Shifted temporal candidates are added after the history-based candidates. </w:t>
      </w:r>
    </w:p>
    <w:p w14:paraId="445E45E3" w14:textId="77777777" w:rsidR="008B28EC" w:rsidRPr="008B28EC" w:rsidRDefault="008B28EC" w:rsidP="008B28EC">
      <w:r w:rsidRPr="008B28EC">
        <w:t>CCP merge mode is allowed to be applied in non-intra slices for chroma blocks with sizes less than or equal to 16.</w:t>
      </w:r>
    </w:p>
    <w:p w14:paraId="6FABEE8D" w14:textId="77777777" w:rsidR="008B28EC" w:rsidRPr="00932E1E" w:rsidRDefault="008B28EC" w:rsidP="00932E1E">
      <w:pPr>
        <w:keepNext/>
        <w:rPr>
          <w:i/>
        </w:rPr>
      </w:pPr>
      <w:r w:rsidRPr="00932E1E">
        <w:rPr>
          <w:i/>
        </w:rPr>
        <w:t>Temporal candidates</w:t>
      </w:r>
    </w:p>
    <w:p w14:paraId="31EB964D" w14:textId="6F4DB067" w:rsidR="008B28EC" w:rsidRPr="008B28EC" w:rsidRDefault="008B28EC" w:rsidP="008B28EC">
      <w:r w:rsidRPr="008B28EC">
        <w:t xml:space="preserve">Temporal candidates are selected from the collocated picture, the positions and inclusion order of the temporal candidates, which are the same as those for temporal candidates in inter merge mode of ECM-9.0, is shown in </w:t>
      </w:r>
      <w:r w:rsidR="00C21BC4">
        <w:t>the next figure below</w:t>
      </w:r>
      <w:r w:rsidRPr="008B28EC">
        <w:t xml:space="preserve">. </w:t>
      </w:r>
    </w:p>
    <w:p w14:paraId="35F1E436" w14:textId="77777777" w:rsidR="008B28EC" w:rsidRPr="008B28EC" w:rsidRDefault="008B28EC" w:rsidP="008B28EC"/>
    <w:p w14:paraId="1BCCB619" w14:textId="77777777" w:rsidR="008B28EC" w:rsidRPr="008B28EC" w:rsidRDefault="008B28EC" w:rsidP="008B28EC">
      <w:r w:rsidRPr="008B28EC">
        <w:rPr>
          <w:noProof/>
        </w:rPr>
        <w:drawing>
          <wp:inline distT="0" distB="0" distL="0" distR="0" wp14:anchorId="05D1EEC0" wp14:editId="61C100AF">
            <wp:extent cx="2105025" cy="2171700"/>
            <wp:effectExtent l="0" t="0" r="9525" b="0"/>
            <wp:docPr id="212" name="Picture 3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game&#10;&#10;Description automatically generated"/>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2105025" cy="2171700"/>
                    </a:xfrm>
                    <a:prstGeom prst="rect">
                      <a:avLst/>
                    </a:prstGeom>
                    <a:noFill/>
                    <a:ln>
                      <a:noFill/>
                    </a:ln>
                  </pic:spPr>
                </pic:pic>
              </a:graphicData>
            </a:graphic>
          </wp:inline>
        </w:drawing>
      </w:r>
    </w:p>
    <w:p w14:paraId="1772A5B1" w14:textId="2F6A8FD5" w:rsidR="008B28EC" w:rsidRPr="007675B3" w:rsidRDefault="007675B3" w:rsidP="008B28EC">
      <w:bookmarkStart w:id="141" w:name="_Ref139572349"/>
      <w:r w:rsidRPr="007675B3">
        <w:t xml:space="preserve">Figure: </w:t>
      </w:r>
      <w:bookmarkEnd w:id="141"/>
      <w:r w:rsidR="008B28EC" w:rsidRPr="007675B3">
        <w:t>Positions of the temporal candidates</w:t>
      </w:r>
    </w:p>
    <w:p w14:paraId="244B2B27" w14:textId="77777777" w:rsidR="008B28EC" w:rsidRPr="008B28EC" w:rsidRDefault="008B28EC" w:rsidP="008B28EC">
      <w:r w:rsidRPr="008B28EC">
        <w:t>An inclusion order of the temporal candidates is C0</w:t>
      </w:r>
      <w:r w:rsidRPr="008B28EC">
        <w:rPr>
          <w:vertAlign w:val="subscript"/>
        </w:rPr>
        <w:t>1</w:t>
      </w:r>
      <w:r w:rsidRPr="008B28EC">
        <w:t xml:space="preserve"> </w:t>
      </w:r>
      <w:r w:rsidRPr="008B28EC">
        <w:sym w:font="Wingdings" w:char="F0E0"/>
      </w:r>
      <w:r w:rsidRPr="008B28EC">
        <w:t xml:space="preserve"> C0</w:t>
      </w:r>
      <w:r w:rsidRPr="008B28EC">
        <w:rPr>
          <w:vertAlign w:val="subscript"/>
        </w:rPr>
        <w:t>2</w:t>
      </w:r>
      <w:r w:rsidRPr="008B28EC">
        <w:t xml:space="preserve"> </w:t>
      </w:r>
      <w:r w:rsidRPr="008B28EC">
        <w:sym w:font="Wingdings" w:char="F0E0"/>
      </w:r>
      <w:r w:rsidRPr="008B28EC">
        <w:t xml:space="preserve"> … </w:t>
      </w:r>
      <w:r w:rsidRPr="008B28EC">
        <w:sym w:font="Wingdings" w:char="F0E0"/>
      </w:r>
      <w:r w:rsidRPr="008B28EC">
        <w:t xml:space="preserve"> C0</w:t>
      </w:r>
      <w:r w:rsidRPr="008B28EC">
        <w:rPr>
          <w:vertAlign w:val="subscript"/>
        </w:rPr>
        <w:t>10.</w:t>
      </w:r>
      <w:r w:rsidRPr="008B28EC">
        <w:t xml:space="preserve"> If C0</w:t>
      </w:r>
      <w:r w:rsidRPr="008B28EC">
        <w:rPr>
          <w:vertAlign w:val="subscript"/>
        </w:rPr>
        <w:t>i</w:t>
      </w:r>
      <w:r w:rsidRPr="008B28EC">
        <w:t xml:space="preserve"> is outside of the picture/slice boundary and C1</w:t>
      </w:r>
      <w:r w:rsidRPr="008B28EC">
        <w:rPr>
          <w:vertAlign w:val="subscript"/>
        </w:rPr>
        <w:t>i</w:t>
      </w:r>
      <w:r w:rsidRPr="008B28EC">
        <w:t xml:space="preserve"> is inside of the picture/slice boundary, C1</w:t>
      </w:r>
      <w:r w:rsidRPr="008B28EC">
        <w:rPr>
          <w:vertAlign w:val="subscript"/>
        </w:rPr>
        <w:t>i</w:t>
      </w:r>
      <w:r w:rsidRPr="008B28EC">
        <w:t xml:space="preserve"> will be used instead of C0</w:t>
      </w:r>
      <w:r w:rsidRPr="008B28EC">
        <w:rPr>
          <w:vertAlign w:val="subscript"/>
        </w:rPr>
        <w:t>i</w:t>
      </w:r>
      <w:r w:rsidRPr="008B28EC">
        <w:t xml:space="preserve">, where 1 ≤ </w:t>
      </w:r>
      <w:proofErr w:type="spellStart"/>
      <w:r w:rsidRPr="008B28EC">
        <w:t>i</w:t>
      </w:r>
      <w:proofErr w:type="spellEnd"/>
      <w:r w:rsidRPr="008B28EC">
        <w:t xml:space="preserve"> ≤ 10. Otherwise, the next inclusion position is checked.</w:t>
      </w:r>
    </w:p>
    <w:p w14:paraId="72C34551" w14:textId="77777777" w:rsidR="008B28EC" w:rsidRPr="00932E1E" w:rsidRDefault="008B28EC" w:rsidP="008B28EC"/>
    <w:p w14:paraId="48471F93" w14:textId="77777777" w:rsidR="008B28EC" w:rsidRPr="00932E1E" w:rsidRDefault="008B28EC" w:rsidP="00932E1E">
      <w:pPr>
        <w:keepNext/>
        <w:rPr>
          <w:i/>
        </w:rPr>
      </w:pPr>
      <w:r w:rsidRPr="00932E1E">
        <w:rPr>
          <w:i/>
        </w:rPr>
        <w:t xml:space="preserve">Shifted temporal </w:t>
      </w:r>
      <w:proofErr w:type="gramStart"/>
      <w:r w:rsidRPr="00932E1E">
        <w:rPr>
          <w:i/>
        </w:rPr>
        <w:t>candidates</w:t>
      </w:r>
      <w:proofErr w:type="gramEnd"/>
    </w:p>
    <w:p w14:paraId="6B931AA6" w14:textId="5D33D10D" w:rsidR="008B28EC" w:rsidRPr="008B28EC" w:rsidRDefault="008B28EC" w:rsidP="008B28EC">
      <w:r w:rsidRPr="008B28EC">
        <w:t xml:space="preserve">Shifted temporal candidates are also selected from the collocated picture. As depicted in </w:t>
      </w:r>
      <w:r w:rsidR="007675B3">
        <w:t>the next figure below</w:t>
      </w:r>
      <w:r w:rsidRPr="008B28EC">
        <w:t xml:space="preserve">, the position of the collocated block is shifted by a selected </w:t>
      </w:r>
      <w:proofErr w:type="spellStart"/>
      <w:r w:rsidR="00E469CA">
        <w:t>neighbour</w:t>
      </w:r>
      <w:r w:rsidRPr="008B28EC">
        <w:t>ing</w:t>
      </w:r>
      <w:proofErr w:type="spellEnd"/>
      <w:r w:rsidRPr="008B28EC">
        <w:t xml:space="preserve"> motion vector. Consequently, the positions of C0</w:t>
      </w:r>
      <w:r w:rsidRPr="008B28EC">
        <w:rPr>
          <w:vertAlign w:val="subscript"/>
        </w:rPr>
        <w:t>i</w:t>
      </w:r>
      <w:r w:rsidRPr="008B28EC">
        <w:t xml:space="preserve"> and C1</w:t>
      </w:r>
      <w:r w:rsidRPr="008B28EC">
        <w:rPr>
          <w:vertAlign w:val="subscript"/>
        </w:rPr>
        <w:t>i</w:t>
      </w:r>
      <w:r w:rsidRPr="008B28EC">
        <w:t xml:space="preserve"> are shifted by the same </w:t>
      </w:r>
      <w:proofErr w:type="spellStart"/>
      <w:r w:rsidR="00E469CA">
        <w:t>neighbour</w:t>
      </w:r>
      <w:r w:rsidRPr="008B28EC">
        <w:t>ing</w:t>
      </w:r>
      <w:proofErr w:type="spellEnd"/>
      <w:r w:rsidRPr="008B28EC">
        <w:t xml:space="preserve"> motion vector. The inclusion order of shifted temporal candidates is the same as that of temporal candidates. </w:t>
      </w:r>
    </w:p>
    <w:p w14:paraId="057240C1" w14:textId="27E7C062" w:rsidR="008B28EC" w:rsidRPr="008B28EC" w:rsidRDefault="008B28EC" w:rsidP="008B28EC">
      <w:r w:rsidRPr="008B28EC">
        <w:t xml:space="preserve">The adjacent motion vector is selected from the motion vectors of the </w:t>
      </w:r>
      <w:proofErr w:type="spellStart"/>
      <w:r w:rsidR="00E469CA">
        <w:t>neighbour</w:t>
      </w:r>
      <w:r w:rsidRPr="008B28EC">
        <w:t>ing</w:t>
      </w:r>
      <w:proofErr w:type="spellEnd"/>
      <w:r w:rsidRPr="008B28EC">
        <w:t xml:space="preserve"> blocks ordered as follows: L0</w:t>
      </w:r>
      <w:r w:rsidRPr="008B28EC">
        <w:rPr>
          <w:vertAlign w:val="subscript"/>
        </w:rPr>
        <w:t>B1</w:t>
      </w:r>
      <w:r w:rsidRPr="008B28EC">
        <w:t xml:space="preserve"> </w:t>
      </w:r>
      <w:r w:rsidRPr="008B28EC">
        <w:sym w:font="Wingdings" w:char="F0E0"/>
      </w:r>
      <w:r w:rsidRPr="008B28EC">
        <w:t xml:space="preserve"> L1</w:t>
      </w:r>
      <w:r w:rsidRPr="008B28EC">
        <w:rPr>
          <w:vertAlign w:val="subscript"/>
        </w:rPr>
        <w:t>B1</w:t>
      </w:r>
      <w:r w:rsidRPr="008B28EC">
        <w:t xml:space="preserve"> </w:t>
      </w:r>
      <w:r w:rsidRPr="008B28EC">
        <w:sym w:font="Wingdings" w:char="F0E0"/>
      </w:r>
      <w:r w:rsidRPr="008B28EC">
        <w:t xml:space="preserve"> L0</w:t>
      </w:r>
      <w:r w:rsidRPr="008B28EC">
        <w:rPr>
          <w:vertAlign w:val="subscript"/>
        </w:rPr>
        <w:t>A1</w:t>
      </w:r>
      <w:r w:rsidRPr="008B28EC">
        <w:t xml:space="preserve"> </w:t>
      </w:r>
      <w:r w:rsidRPr="008B28EC">
        <w:sym w:font="Wingdings" w:char="F0E0"/>
      </w:r>
      <w:r w:rsidRPr="008B28EC">
        <w:t xml:space="preserve"> L1</w:t>
      </w:r>
      <w:r w:rsidRPr="008B28EC">
        <w:rPr>
          <w:vertAlign w:val="subscript"/>
        </w:rPr>
        <w:t xml:space="preserve">A1 </w:t>
      </w:r>
      <w:r w:rsidRPr="008B28EC">
        <w:sym w:font="Wingdings" w:char="F0E0"/>
      </w:r>
      <w:r w:rsidRPr="008B28EC">
        <w:t xml:space="preserve"> L0</w:t>
      </w:r>
      <w:r w:rsidRPr="008B28EC">
        <w:rPr>
          <w:vertAlign w:val="subscript"/>
        </w:rPr>
        <w:t>B0</w:t>
      </w:r>
      <w:r w:rsidRPr="008B28EC">
        <w:t xml:space="preserve"> </w:t>
      </w:r>
      <w:r w:rsidRPr="008B28EC">
        <w:sym w:font="Wingdings" w:char="F0E0"/>
      </w:r>
      <w:r w:rsidRPr="008B28EC">
        <w:t xml:space="preserve"> L1</w:t>
      </w:r>
      <w:r w:rsidRPr="008B28EC">
        <w:rPr>
          <w:vertAlign w:val="subscript"/>
        </w:rPr>
        <w:t>B0</w:t>
      </w:r>
      <w:r w:rsidRPr="008B28EC">
        <w:t xml:space="preserve"> </w:t>
      </w:r>
      <w:r w:rsidRPr="008B28EC">
        <w:sym w:font="Wingdings" w:char="F0E0"/>
      </w:r>
      <w:r w:rsidRPr="008B28EC">
        <w:t xml:space="preserve"> L0</w:t>
      </w:r>
      <w:r w:rsidRPr="008B28EC">
        <w:rPr>
          <w:vertAlign w:val="subscript"/>
        </w:rPr>
        <w:t>A0</w:t>
      </w:r>
      <w:r w:rsidRPr="008B28EC">
        <w:t xml:space="preserve"> </w:t>
      </w:r>
      <w:r w:rsidRPr="008B28EC">
        <w:sym w:font="Wingdings" w:char="F0E0"/>
      </w:r>
      <w:r w:rsidRPr="008B28EC">
        <w:t xml:space="preserve"> L1</w:t>
      </w:r>
      <w:r w:rsidRPr="008B28EC">
        <w:rPr>
          <w:vertAlign w:val="subscript"/>
        </w:rPr>
        <w:t>A0</w:t>
      </w:r>
      <w:r w:rsidRPr="008B28EC">
        <w:t xml:space="preserve"> </w:t>
      </w:r>
      <w:r w:rsidRPr="008B28EC">
        <w:sym w:font="Wingdings" w:char="F0E0"/>
      </w:r>
      <w:r w:rsidRPr="008B28EC">
        <w:t xml:space="preserve"> L0</w:t>
      </w:r>
      <w:r w:rsidRPr="008B28EC">
        <w:rPr>
          <w:vertAlign w:val="subscript"/>
        </w:rPr>
        <w:t>B2</w:t>
      </w:r>
      <w:r w:rsidRPr="008B28EC">
        <w:t xml:space="preserve"> </w:t>
      </w:r>
      <w:r w:rsidRPr="008B28EC">
        <w:sym w:font="Wingdings" w:char="F0E0"/>
      </w:r>
      <w:r w:rsidRPr="008B28EC">
        <w:t xml:space="preserve"> L1</w:t>
      </w:r>
      <w:r w:rsidRPr="008B28EC">
        <w:rPr>
          <w:vertAlign w:val="subscript"/>
        </w:rPr>
        <w:t>B2</w:t>
      </w:r>
      <w:r w:rsidRPr="008B28EC">
        <w:t>. The first motion vector, which uses the collocated picture as the reference picture, is selected. If no such motion vector is found, no shifted temporal candidate is added.</w:t>
      </w:r>
    </w:p>
    <w:p w14:paraId="0B2AD5B4" w14:textId="77777777" w:rsidR="008B28EC" w:rsidRPr="008B28EC" w:rsidRDefault="008B28EC" w:rsidP="008B28EC"/>
    <w:p w14:paraId="0555069A" w14:textId="77777777" w:rsidR="008B28EC" w:rsidRPr="008B28EC" w:rsidRDefault="008B28EC" w:rsidP="008B28EC">
      <w:r w:rsidRPr="008B28EC">
        <w:rPr>
          <w:noProof/>
        </w:rPr>
        <w:lastRenderedPageBreak/>
        <w:drawing>
          <wp:inline distT="0" distB="0" distL="0" distR="0" wp14:anchorId="4444179C" wp14:editId="034A93F1">
            <wp:extent cx="2095500" cy="2390775"/>
            <wp:effectExtent l="0" t="0" r="0" b="9525"/>
            <wp:docPr id="213" name="Picture 33"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game&#10;&#10;Description automatically generated"/>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095500" cy="2390775"/>
                    </a:xfrm>
                    <a:prstGeom prst="rect">
                      <a:avLst/>
                    </a:prstGeom>
                    <a:noFill/>
                    <a:ln>
                      <a:noFill/>
                    </a:ln>
                  </pic:spPr>
                </pic:pic>
              </a:graphicData>
            </a:graphic>
          </wp:inline>
        </w:drawing>
      </w:r>
      <w:r w:rsidRPr="008B28EC">
        <w:t xml:space="preserve"> </w:t>
      </w:r>
      <w:r w:rsidRPr="008B28EC">
        <w:rPr>
          <w:b/>
          <w:noProof/>
        </w:rPr>
        <w:drawing>
          <wp:inline distT="0" distB="0" distL="0" distR="0" wp14:anchorId="5F1A36FA" wp14:editId="0BBBF808">
            <wp:extent cx="3290069" cy="1704975"/>
            <wp:effectExtent l="0" t="0" r="0" b="0"/>
            <wp:docPr id="214" name="Picture 34" descr="A green square with blue text and re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green square with blue text and red arrows&#10;&#10;Description automatically generated"/>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3298164" cy="1709170"/>
                    </a:xfrm>
                    <a:prstGeom prst="rect">
                      <a:avLst/>
                    </a:prstGeom>
                    <a:noFill/>
                    <a:ln>
                      <a:noFill/>
                    </a:ln>
                  </pic:spPr>
                </pic:pic>
              </a:graphicData>
            </a:graphic>
          </wp:inline>
        </w:drawing>
      </w:r>
    </w:p>
    <w:p w14:paraId="29EAFBDE" w14:textId="45585757" w:rsidR="008B28EC" w:rsidRPr="008B28EC" w:rsidRDefault="00C21BC4" w:rsidP="008B28EC">
      <w:r>
        <w:t xml:space="preserve">Figure: </w:t>
      </w:r>
      <w:r w:rsidR="008B28EC" w:rsidRPr="008B28EC">
        <w:t xml:space="preserve">Positions of the shifted candidates (left) and selecting the </w:t>
      </w:r>
      <w:proofErr w:type="spellStart"/>
      <w:r w:rsidR="00E469CA">
        <w:t>neighbour</w:t>
      </w:r>
      <w:r w:rsidR="008B28EC" w:rsidRPr="008B28EC">
        <w:t>ing</w:t>
      </w:r>
      <w:proofErr w:type="spellEnd"/>
      <w:r w:rsidR="008B28EC" w:rsidRPr="008B28EC">
        <w:t xml:space="preserve"> motion vector (right)</w:t>
      </w:r>
    </w:p>
    <w:p w14:paraId="36CD36C9" w14:textId="77777777" w:rsidR="008B28EC" w:rsidRPr="008B28EC" w:rsidRDefault="008B28EC" w:rsidP="008B28EC">
      <w:pPr>
        <w:rPr>
          <w:b/>
          <w:bCs/>
        </w:rPr>
      </w:pPr>
      <w:r w:rsidRPr="008B28EC">
        <w:rPr>
          <w:b/>
          <w:bCs/>
        </w:rPr>
        <w:t>Test 2.8: Extrapolation filter-based intra prediction mode (</w:t>
      </w:r>
      <w:hyperlink r:id="rId576" w:history="1">
        <w:r w:rsidRPr="008B28EC">
          <w:rPr>
            <w:rStyle w:val="Hyperlink"/>
            <w:b/>
            <w:bCs/>
          </w:rPr>
          <w:t>JVET-AE0076</w:t>
        </w:r>
      </w:hyperlink>
      <w:r w:rsidRPr="008B28EC">
        <w:rPr>
          <w:b/>
          <w:bCs/>
        </w:rPr>
        <w:t>)</w:t>
      </w:r>
    </w:p>
    <w:p w14:paraId="79BB8D44" w14:textId="691B83F3" w:rsidR="008B28EC" w:rsidRPr="008B28EC" w:rsidRDefault="008B28EC" w:rsidP="008B28EC">
      <w:r w:rsidRPr="008B28EC">
        <w:t xml:space="preserve">In the test, extrapolation filter-based intra prediction is introduced with 3 types of reconstructed areas and 3 filter shapes as shown in </w:t>
      </w:r>
      <w:r w:rsidR="00C21BC4">
        <w:t>the next figure below</w:t>
      </w:r>
      <w:r w:rsidRPr="008B28EC">
        <w:t xml:space="preserve">, a choice of reconstructed area and filter shape is </w:t>
      </w:r>
      <w:proofErr w:type="spellStart"/>
      <w:r w:rsidRPr="008B28EC">
        <w:t>signalled</w:t>
      </w:r>
      <w:proofErr w:type="spellEnd"/>
      <w:r w:rsidRPr="008B28EC">
        <w:t>.</w:t>
      </w:r>
    </w:p>
    <w:p w14:paraId="2B275826" w14:textId="77777777" w:rsidR="008B28EC" w:rsidRPr="008B28EC" w:rsidRDefault="008B28EC" w:rsidP="008B28EC">
      <w:r w:rsidRPr="008B28EC">
        <w:t xml:space="preserve">The size of reconstructed area depends on the </w:t>
      </w:r>
      <w:proofErr w:type="gramStart"/>
      <w:r w:rsidRPr="008B28EC">
        <w:t>min(</w:t>
      </w:r>
      <w:proofErr w:type="spellStart"/>
      <w:proofErr w:type="gramEnd"/>
      <w:r w:rsidRPr="008B28EC">
        <w:t>blockWidth</w:t>
      </w:r>
      <w:proofErr w:type="spellEnd"/>
      <w:r w:rsidRPr="008B28EC">
        <w:t xml:space="preserve">, </w:t>
      </w:r>
      <w:proofErr w:type="spellStart"/>
      <w:r w:rsidRPr="008B28EC">
        <w:t>blockHeight</w:t>
      </w:r>
      <w:proofErr w:type="spellEnd"/>
      <w:r w:rsidRPr="008B28EC">
        <w:t xml:space="preserve">) and the selected filter shape. For example, when the current block is an 8x16 block and the selected filter shape is 4x4. The </w:t>
      </w:r>
      <w:proofErr w:type="spellStart"/>
      <w:r w:rsidRPr="008B28EC">
        <w:t>aboveSize</w:t>
      </w:r>
      <w:proofErr w:type="spellEnd"/>
      <w:r w:rsidRPr="008B28EC">
        <w:t xml:space="preserve"> of reconstructed area is </w:t>
      </w:r>
      <w:proofErr w:type="gramStart"/>
      <w:r w:rsidRPr="008B28EC">
        <w:t>min(</w:t>
      </w:r>
      <w:proofErr w:type="gramEnd"/>
      <w:r w:rsidRPr="008B28EC">
        <w:t xml:space="preserve">8, 16) + 4 – 1 = 11, and the </w:t>
      </w:r>
      <w:proofErr w:type="spellStart"/>
      <w:r w:rsidRPr="008B28EC">
        <w:t>leftSize</w:t>
      </w:r>
      <w:proofErr w:type="spellEnd"/>
      <w:r w:rsidRPr="008B28EC">
        <w:t xml:space="preserve"> of reconstructed area is min(8, 16) + 4 – 1 = 11.</w:t>
      </w:r>
    </w:p>
    <w:p w14:paraId="1F6D79C1" w14:textId="77777777" w:rsidR="008B28EC" w:rsidRPr="008B28EC" w:rsidRDefault="008B28EC" w:rsidP="008B28EC"/>
    <w:p w14:paraId="45E4B3AF" w14:textId="77777777" w:rsidR="008B28EC" w:rsidRPr="008B28EC" w:rsidRDefault="008B28EC" w:rsidP="008B28EC">
      <w:r w:rsidRPr="008B28EC">
        <w:rPr>
          <w:noProof/>
        </w:rPr>
        <w:drawing>
          <wp:inline distT="0" distB="0" distL="0" distR="0" wp14:anchorId="452701E7" wp14:editId="0480E133">
            <wp:extent cx="5495925" cy="1971675"/>
            <wp:effectExtent l="0" t="0" r="9525" b="0"/>
            <wp:docPr id="215" name="Picture 36" descr="A black screen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black screen with white squares&#10;&#10;Description automatically generated"/>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5495925" cy="1971675"/>
                    </a:xfrm>
                    <a:prstGeom prst="rect">
                      <a:avLst/>
                    </a:prstGeom>
                    <a:noFill/>
                    <a:ln>
                      <a:noFill/>
                    </a:ln>
                  </pic:spPr>
                </pic:pic>
              </a:graphicData>
            </a:graphic>
          </wp:inline>
        </w:drawing>
      </w:r>
    </w:p>
    <w:p w14:paraId="71CE20DB" w14:textId="77777777" w:rsidR="008B28EC" w:rsidRPr="008B28EC" w:rsidRDefault="008B28EC" w:rsidP="008B28EC">
      <w:r w:rsidRPr="008B28EC">
        <w:rPr>
          <w:noProof/>
        </w:rPr>
        <w:drawing>
          <wp:inline distT="0" distB="0" distL="0" distR="0" wp14:anchorId="5F4C12AE" wp14:editId="04757D0C">
            <wp:extent cx="5038725" cy="1714500"/>
            <wp:effectExtent l="0" t="0" r="0" b="0"/>
            <wp:docPr id="216" name="Picture 35"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 game&#10;&#10;Description automatically generated"/>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5038725" cy="1714500"/>
                    </a:xfrm>
                    <a:prstGeom prst="rect">
                      <a:avLst/>
                    </a:prstGeom>
                    <a:noFill/>
                    <a:ln>
                      <a:noFill/>
                    </a:ln>
                  </pic:spPr>
                </pic:pic>
              </a:graphicData>
            </a:graphic>
          </wp:inline>
        </w:drawing>
      </w:r>
    </w:p>
    <w:p w14:paraId="0BCF5B10" w14:textId="5801FFAD" w:rsidR="008B28EC" w:rsidRPr="008B28EC" w:rsidRDefault="008B28EC" w:rsidP="008B28EC">
      <w:bookmarkStart w:id="142" w:name="_Ref139573904"/>
      <w:r w:rsidRPr="008B28EC">
        <w:t>Figure</w:t>
      </w:r>
      <w:r w:rsidR="00C21BC4">
        <w:t>:</w:t>
      </w:r>
      <w:bookmarkEnd w:id="142"/>
      <w:r w:rsidRPr="008B28EC">
        <w:t xml:space="preserve"> Three types of reconstructed areas (top) and three filter shapes (bottom)</w:t>
      </w:r>
    </w:p>
    <w:p w14:paraId="2CE51EB3" w14:textId="77777777" w:rsidR="008B28EC" w:rsidRPr="008B28EC" w:rsidRDefault="008B28EC" w:rsidP="008B28EC">
      <w:r w:rsidRPr="008B28EC">
        <w:t>The selected filter moves in the selected reconstructed area with a one-sample step to collect input samples and output samples, then the filter coefficients are derived using CCCM solver.</w:t>
      </w:r>
    </w:p>
    <w:p w14:paraId="6CD7811B" w14:textId="5FBA657D" w:rsidR="008B28EC" w:rsidRPr="008B28EC" w:rsidRDefault="008B28EC" w:rsidP="008B28EC">
      <w:r w:rsidRPr="008B28EC">
        <w:t xml:space="preserve">In the current block, the recursive predictor is derived from the top-left to the bottom-right position by a diagonal prediction order as shown in </w:t>
      </w:r>
      <w:r w:rsidR="007675B3">
        <w:t>the next figure below</w:t>
      </w:r>
      <w:r w:rsidRPr="008B28EC">
        <w:t>, where the predicted results of the previous diagonal are used.</w:t>
      </w:r>
    </w:p>
    <w:p w14:paraId="2280DEF9" w14:textId="77777777" w:rsidR="008B28EC" w:rsidRPr="008B28EC" w:rsidRDefault="008B28EC" w:rsidP="008B28EC">
      <w:r w:rsidRPr="008B28EC">
        <w:rPr>
          <w:noProof/>
        </w:rPr>
        <w:lastRenderedPageBreak/>
        <w:drawing>
          <wp:inline distT="0" distB="0" distL="0" distR="0" wp14:anchorId="2A4AF50D" wp14:editId="18A7B656">
            <wp:extent cx="1819275" cy="1828800"/>
            <wp:effectExtent l="0" t="0" r="9525" b="0"/>
            <wp:docPr id="217" name="Picture 3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diagram of a graph&#10;&#10;Description automatically generated"/>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1819275" cy="1828800"/>
                    </a:xfrm>
                    <a:prstGeom prst="rect">
                      <a:avLst/>
                    </a:prstGeom>
                    <a:noFill/>
                    <a:ln>
                      <a:noFill/>
                    </a:ln>
                  </pic:spPr>
                </pic:pic>
              </a:graphicData>
            </a:graphic>
          </wp:inline>
        </w:drawing>
      </w:r>
    </w:p>
    <w:p w14:paraId="44F6BB2B" w14:textId="7AC140AE" w:rsidR="008B28EC" w:rsidRPr="008B28EC" w:rsidRDefault="008B28EC" w:rsidP="008B28EC">
      <w:bookmarkStart w:id="143" w:name="_Ref139574231"/>
      <w:r w:rsidRPr="008B28EC">
        <w:t>Figure</w:t>
      </w:r>
      <w:r w:rsidR="00C21BC4">
        <w:t>:</w:t>
      </w:r>
      <w:bookmarkEnd w:id="143"/>
      <w:r w:rsidRPr="008B28EC">
        <w:t xml:space="preserve"> Example of generating predictions for different positions in the current block by a diagonal order</w:t>
      </w:r>
    </w:p>
    <w:p w14:paraId="487729C0" w14:textId="62DB4AB8" w:rsidR="008B28EC" w:rsidRPr="008B28EC" w:rsidRDefault="008B28EC" w:rsidP="008B28EC">
      <w:r w:rsidRPr="008B28EC">
        <w:t xml:space="preserve">To reduce the prediction error, the min and max values from the </w:t>
      </w:r>
      <w:proofErr w:type="spellStart"/>
      <w:r w:rsidR="00E469CA">
        <w:t>neighbour</w:t>
      </w:r>
      <w:r w:rsidRPr="008B28EC">
        <w:t>ing</w:t>
      </w:r>
      <w:proofErr w:type="spellEnd"/>
      <w:r w:rsidRPr="008B28EC">
        <w:t xml:space="preserve"> reconstructed area are applied to restrict the output range of each predicted value. </w:t>
      </w:r>
    </w:p>
    <w:p w14:paraId="1E898F62" w14:textId="77777777" w:rsidR="008B28EC" w:rsidRPr="008B28EC" w:rsidRDefault="008B28EC" w:rsidP="008B28EC">
      <w:r w:rsidRPr="008B28EC">
        <w:t>The predicted samples are calculated as follows,</w:t>
      </w:r>
    </w:p>
    <w:p w14:paraId="1E4E53E8" w14:textId="551AEF58" w:rsidR="008B28EC" w:rsidRPr="008B28EC" w:rsidRDefault="00000000" w:rsidP="008B28EC">
      <m:oMathPara>
        <m:oMath>
          <m:sSub>
            <m:sSubPr>
              <m:ctrlPr>
                <w:rPr>
                  <w:rFonts w:ascii="Cambria Math" w:hAnsi="Cambria Math"/>
                </w:rPr>
              </m:ctrlPr>
            </m:sSubPr>
            <m:e>
              <m:r>
                <w:rPr>
                  <w:rFonts w:ascii="Cambria Math" w:hAnsi="Cambria Math"/>
                </w:rPr>
                <m:t>pred</m:t>
              </m:r>
            </m:e>
            <m:sub>
              <m:d>
                <m:dPr>
                  <m:ctrlPr>
                    <w:rPr>
                      <w:rFonts w:ascii="Cambria Math" w:hAnsi="Cambria Math"/>
                      <w:i/>
                    </w:rPr>
                  </m:ctrlPr>
                </m:dPr>
                <m:e>
                  <m:r>
                    <w:rPr>
                      <w:rFonts w:ascii="Cambria Math" w:hAnsi="Cambria Math"/>
                    </w:rPr>
                    <m:t>x,y</m:t>
                  </m:r>
                </m:e>
              </m:d>
            </m:sub>
          </m:sSub>
          <m:r>
            <w:rPr>
              <w:rFonts w:ascii="Cambria Math" w:hAnsi="Cambria Math"/>
            </w:rPr>
            <m:t>=clip(min,max,</m:t>
          </m:r>
          <m:nary>
            <m:naryPr>
              <m:chr m:val="∑"/>
              <m:limLoc m:val="undOvr"/>
              <m:ctrlPr>
                <w:rPr>
                  <w:rFonts w:ascii="Cambria Math" w:hAnsi="Cambria Math"/>
                  <w:i/>
                </w:rPr>
              </m:ctrlPr>
            </m:naryPr>
            <m:sub>
              <m:r>
                <w:rPr>
                  <w:rFonts w:ascii="Cambria Math" w:hAnsi="Cambria Math"/>
                </w:rPr>
                <m:t>i=0</m:t>
              </m:r>
            </m:sub>
            <m:sup>
              <m:r>
                <w:rPr>
                  <w:rFonts w:ascii="Cambria Math" w:hAnsi="Cambria Math"/>
                </w:rPr>
                <m:t>14</m:t>
              </m:r>
            </m:sup>
            <m:e>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d>
                    <m:dPr>
                      <m:ctrlPr>
                        <w:rPr>
                          <w:rFonts w:ascii="Cambria Math" w:hAnsi="Cambria Math"/>
                          <w:i/>
                        </w:rPr>
                      </m:ctrlPr>
                    </m:dPr>
                    <m:e>
                      <m:r>
                        <w:rPr>
                          <w:rFonts w:ascii="Cambria Math" w:hAnsi="Cambria Math"/>
                        </w:rPr>
                        <m:t>x-xoffset, y-yoffset</m:t>
                      </m:r>
                    </m:e>
                  </m:d>
                </m:sub>
              </m:sSub>
              <m:r>
                <w:rPr>
                  <w:rFonts w:ascii="Cambria Math" w:hAnsi="Cambria Math"/>
                </w:rPr>
                <m:t>-offset))</m:t>
              </m:r>
            </m:e>
          </m:nary>
          <m:r>
            <w:rPr>
              <w:rFonts w:ascii="Cambria Math" w:hAnsi="Cambria Math"/>
            </w:rPr>
            <m:t>+offset)</m:t>
          </m:r>
        </m:oMath>
      </m:oMathPara>
    </w:p>
    <w:p w14:paraId="3DF5B2B0" w14:textId="6E84725E" w:rsidR="008B28EC" w:rsidRPr="008B28EC" w:rsidRDefault="008B28EC" w:rsidP="008B28EC">
      <w:r w:rsidRPr="008B28EC">
        <w:t xml:space="preserve">where </w:t>
      </w:r>
      <m:oMath>
        <m:sSub>
          <m:sSubPr>
            <m:ctrlPr>
              <w:rPr>
                <w:rFonts w:ascii="Cambria Math" w:hAnsi="Cambria Math"/>
              </w:rPr>
            </m:ctrlPr>
          </m:sSubPr>
          <m:e>
            <m:r>
              <w:rPr>
                <w:rFonts w:ascii="Cambria Math" w:hAnsi="Cambria Math"/>
              </w:rPr>
              <m:t>pred</m:t>
            </m:r>
          </m:e>
          <m:sub>
            <m:d>
              <m:dPr>
                <m:ctrlPr>
                  <w:rPr>
                    <w:rFonts w:ascii="Cambria Math" w:hAnsi="Cambria Math"/>
                    <w:i/>
                  </w:rPr>
                </m:ctrlPr>
              </m:dPr>
              <m:e>
                <m:r>
                  <w:rPr>
                    <w:rFonts w:ascii="Cambria Math" w:hAnsi="Cambria Math"/>
                  </w:rPr>
                  <m:t>x,y</m:t>
                </m:r>
              </m:e>
            </m:d>
          </m:sub>
        </m:sSub>
      </m:oMath>
      <w:r w:rsidRPr="008B28EC">
        <w:t xml:space="preserve"> is the predicted value at (x, y) in the current block. </w:t>
      </w:r>
      <m:oMath>
        <m:r>
          <w:rPr>
            <w:rFonts w:ascii="Cambria Math" w:hAnsi="Cambria Math"/>
          </w:rPr>
          <m:t>min,  max</m:t>
        </m:r>
      </m:oMath>
      <w:r w:rsidRPr="008B28EC">
        <w:t xml:space="preserve"> and offset are derived in the selected reconstructed area,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8B28EC">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8B28EC">
        <w:t xml:space="preserve"> coefficient of the derived filter, </w:t>
      </w:r>
      <m:oMath>
        <m:sSub>
          <m:sSubPr>
            <m:ctrlPr>
              <w:rPr>
                <w:rFonts w:ascii="Cambria Math" w:hAnsi="Cambria Math"/>
                <w:i/>
              </w:rPr>
            </m:ctrlPr>
          </m:sSubPr>
          <m:e>
            <m:r>
              <w:rPr>
                <w:rFonts w:ascii="Cambria Math" w:hAnsi="Cambria Math"/>
              </w:rPr>
              <m:t>t</m:t>
            </m:r>
          </m:e>
          <m:sub>
            <m:d>
              <m:dPr>
                <m:ctrlPr>
                  <w:rPr>
                    <w:rFonts w:ascii="Cambria Math" w:hAnsi="Cambria Math"/>
                    <w:i/>
                  </w:rPr>
                </m:ctrlPr>
              </m:dPr>
              <m:e>
                <m:r>
                  <w:rPr>
                    <w:rFonts w:ascii="Cambria Math" w:hAnsi="Cambria Math"/>
                  </w:rPr>
                  <m:t>x-xoffset, y-yoffset</m:t>
                </m:r>
              </m:e>
            </m:d>
          </m:sub>
        </m:sSub>
      </m:oMath>
      <w:r w:rsidRPr="008B28EC">
        <w:t xml:space="preserve"> is reconstructed or predicted value used for prediction in the current position.</w:t>
      </w:r>
    </w:p>
    <w:p w14:paraId="15D4E7C0" w14:textId="3445288E" w:rsidR="008B28EC" w:rsidRPr="008B28EC" w:rsidRDefault="008B28EC" w:rsidP="008B28EC">
      <w:r w:rsidRPr="008B28EC">
        <w:t xml:space="preserve">The tested mode is applied in I-slices only and is </w:t>
      </w:r>
      <w:r w:rsidR="00B03186">
        <w:t>only</w:t>
      </w:r>
      <w:r w:rsidRPr="008B28EC">
        <w:t xml:space="preserve"> used for the block sizes less than or equal to 32x32.</w:t>
      </w:r>
    </w:p>
    <w:p w14:paraId="23CB741D" w14:textId="77777777" w:rsidR="008B28EC" w:rsidRPr="008B28EC" w:rsidRDefault="008B28EC" w:rsidP="008B28EC">
      <w:pPr>
        <w:rPr>
          <w:b/>
          <w:bCs/>
        </w:rPr>
      </w:pPr>
      <w:r w:rsidRPr="008B28EC">
        <w:rPr>
          <w:b/>
          <w:bCs/>
        </w:rPr>
        <w:t xml:space="preserve">Test 2.9: Extended search areas for </w:t>
      </w:r>
      <w:proofErr w:type="spellStart"/>
      <w:r w:rsidRPr="008B28EC">
        <w:rPr>
          <w:b/>
          <w:bCs/>
        </w:rPr>
        <w:t>IntraTMP</w:t>
      </w:r>
      <w:proofErr w:type="spellEnd"/>
      <w:r w:rsidRPr="008B28EC">
        <w:rPr>
          <w:b/>
          <w:bCs/>
        </w:rPr>
        <w:t xml:space="preserve"> mode (</w:t>
      </w:r>
      <w:hyperlink r:id="rId580" w:history="1">
        <w:r w:rsidRPr="008B28EC">
          <w:rPr>
            <w:rStyle w:val="Hyperlink"/>
            <w:b/>
            <w:bCs/>
          </w:rPr>
          <w:t>JVET-AE0077</w:t>
        </w:r>
      </w:hyperlink>
      <w:r w:rsidRPr="008B28EC">
        <w:rPr>
          <w:b/>
          <w:bCs/>
        </w:rPr>
        <w:t>)</w:t>
      </w:r>
    </w:p>
    <w:p w14:paraId="4F323B53" w14:textId="11CE6A42" w:rsidR="008B28EC" w:rsidRPr="008B28EC" w:rsidRDefault="008B28EC" w:rsidP="008B28EC">
      <w:r w:rsidRPr="008B28EC">
        <w:t xml:space="preserve">In the test, </w:t>
      </w:r>
      <w:proofErr w:type="spellStart"/>
      <w:r w:rsidRPr="008B28EC">
        <w:t>IntraTMP</w:t>
      </w:r>
      <w:proofErr w:type="spellEnd"/>
      <w:r w:rsidRPr="008B28EC">
        <w:t xml:space="preserve"> search areas are extended by including the bottom-left R5 and top-right R6 areas relative to the current block as they may also be available as shown in </w:t>
      </w:r>
      <w:r w:rsidR="007675B3">
        <w:t>the next figure below</w:t>
      </w:r>
      <w:r w:rsidRPr="008B28EC">
        <w:t>. In ECM-9.0, the region scan order is R4, R1, R2, and R3. In the tested method, the region scan order is R4, R5, R6, R1, R2, and R3.</w:t>
      </w:r>
    </w:p>
    <w:p w14:paraId="551AC13C" w14:textId="36CF31A8" w:rsidR="008B28EC" w:rsidRPr="008B28EC" w:rsidRDefault="008B28EC" w:rsidP="008B28EC">
      <w:r w:rsidRPr="008B28EC">
        <w:t xml:space="preserve">  </w:t>
      </w:r>
      <w:r w:rsidRPr="008B28EC">
        <w:rPr>
          <w:noProof/>
        </w:rPr>
        <w:drawing>
          <wp:inline distT="0" distB="0" distL="0" distR="0" wp14:anchorId="750AC713" wp14:editId="398408D5">
            <wp:extent cx="3886200" cy="2609850"/>
            <wp:effectExtent l="0" t="0" r="0" b="0"/>
            <wp:docPr id="218" name="Picture 4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diagram of a diagram&#10;&#10;Description automatically generated"/>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3886200" cy="2609850"/>
                    </a:xfrm>
                    <a:prstGeom prst="rect">
                      <a:avLst/>
                    </a:prstGeom>
                    <a:noFill/>
                    <a:ln>
                      <a:noFill/>
                    </a:ln>
                  </pic:spPr>
                </pic:pic>
              </a:graphicData>
            </a:graphic>
          </wp:inline>
        </w:drawing>
      </w:r>
    </w:p>
    <w:p w14:paraId="7E73EBB7" w14:textId="58157E96" w:rsidR="008B28EC" w:rsidRPr="008B28EC" w:rsidRDefault="008B28EC" w:rsidP="008B28EC">
      <w:bookmarkStart w:id="144" w:name="_Ref139622012"/>
      <w:r w:rsidRPr="008B28EC">
        <w:t>Figure</w:t>
      </w:r>
      <w:r w:rsidR="00C21BC4">
        <w:t>:</w:t>
      </w:r>
      <w:bookmarkEnd w:id="144"/>
      <w:r w:rsidRPr="008B28EC">
        <w:t xml:space="preserve"> Extended </w:t>
      </w:r>
      <w:proofErr w:type="spellStart"/>
      <w:r w:rsidRPr="008B28EC">
        <w:t>IntraTMP</w:t>
      </w:r>
      <w:proofErr w:type="spellEnd"/>
      <w:r w:rsidRPr="008B28EC">
        <w:t xml:space="preserve"> search areas (R5 and R6)</w:t>
      </w:r>
    </w:p>
    <w:p w14:paraId="4026D247" w14:textId="4BA6202D" w:rsidR="008B28EC" w:rsidRPr="008B28EC" w:rsidRDefault="008B28EC" w:rsidP="008B28EC">
      <w:r w:rsidRPr="008B28EC">
        <w:t>In addition, the current ECM-9.0 always searches all available positions within the current CTU while it may be beyond the specified search range or width/height. In the test, all search areas are restricted to be within the specified search range or width/height specified by (</w:t>
      </w:r>
      <w:proofErr w:type="spellStart"/>
      <w:r w:rsidRPr="008B28EC">
        <w:rPr>
          <w:i/>
          <w:iCs/>
        </w:rPr>
        <w:t>searchRangeWidth</w:t>
      </w:r>
      <w:proofErr w:type="spellEnd"/>
      <w:r w:rsidRPr="008B28EC">
        <w:t xml:space="preserve">, </w:t>
      </w:r>
      <w:proofErr w:type="spellStart"/>
      <w:r w:rsidRPr="008B28EC">
        <w:rPr>
          <w:i/>
          <w:iCs/>
        </w:rPr>
        <w:t>searchRangeHeight</w:t>
      </w:r>
      <w:proofErr w:type="spellEnd"/>
      <w:r w:rsidRPr="008B28EC">
        <w:t xml:space="preserve">) as illustrated in </w:t>
      </w:r>
      <w:r w:rsidR="00C21BC4">
        <w:t>the next figure below</w:t>
      </w:r>
      <w:r w:rsidRPr="008B28EC">
        <w:t xml:space="preserve">. The maximum horizontal and vertical search sizes, i.e., </w:t>
      </w:r>
      <w:proofErr w:type="spellStart"/>
      <w:r w:rsidRPr="008B28EC">
        <w:rPr>
          <w:i/>
          <w:iCs/>
        </w:rPr>
        <w:t>searchRangeWidth</w:t>
      </w:r>
      <w:proofErr w:type="spellEnd"/>
      <w:r w:rsidRPr="008B28EC">
        <w:t xml:space="preserve"> and </w:t>
      </w:r>
      <w:proofErr w:type="spellStart"/>
      <w:r w:rsidRPr="008B28EC">
        <w:rPr>
          <w:i/>
          <w:iCs/>
        </w:rPr>
        <w:t>searchRangeHeight</w:t>
      </w:r>
      <w:proofErr w:type="spellEnd"/>
      <w:r w:rsidRPr="008B28EC">
        <w:t xml:space="preserve">, are set to </w:t>
      </w:r>
      <w:proofErr w:type="gramStart"/>
      <w:r w:rsidRPr="008B28EC">
        <w:rPr>
          <w:i/>
          <w:iCs/>
        </w:rPr>
        <w:t>max(</w:t>
      </w:r>
      <w:proofErr w:type="gramEnd"/>
      <w:r w:rsidRPr="008B28EC">
        <w:rPr>
          <w:i/>
          <w:iCs/>
        </w:rPr>
        <w:t>5W, 64</w:t>
      </w:r>
      <w:r w:rsidRPr="008B28EC">
        <w:t xml:space="preserve">) and </w:t>
      </w:r>
      <w:r w:rsidRPr="008B28EC">
        <w:rPr>
          <w:i/>
          <w:iCs/>
        </w:rPr>
        <w:t>max(5H, 64)</w:t>
      </w:r>
      <w:r w:rsidRPr="008B28EC">
        <w:t xml:space="preserve"> respectively. It is not allowed to search any positions outside the specified search range even those available positions are within the current CTU.</w:t>
      </w:r>
    </w:p>
    <w:p w14:paraId="2C5DBEF1" w14:textId="77777777" w:rsidR="008B28EC" w:rsidRPr="008B28EC" w:rsidRDefault="008B28EC" w:rsidP="008B28EC"/>
    <w:p w14:paraId="2372F287" w14:textId="53D0E0B7" w:rsidR="008B28EC" w:rsidRPr="008B28EC" w:rsidRDefault="008B28EC" w:rsidP="008B28EC">
      <w:r w:rsidRPr="008B28EC">
        <w:rPr>
          <w:noProof/>
        </w:rPr>
        <w:lastRenderedPageBreak/>
        <w:drawing>
          <wp:inline distT="0" distB="0" distL="0" distR="0" wp14:anchorId="1953A0A2" wp14:editId="384624BE">
            <wp:extent cx="3600450" cy="2495550"/>
            <wp:effectExtent l="0" t="0" r="0" b="0"/>
            <wp:docPr id="219" name="Graphic 38"/>
            <wp:cNvGraphicFramePr/>
            <a:graphic xmlns:a="http://schemas.openxmlformats.org/drawingml/2006/main">
              <a:graphicData uri="http://schemas.openxmlformats.org/drawingml/2006/picture">
                <pic:pic xmlns:pic="http://schemas.openxmlformats.org/drawingml/2006/picture">
                  <pic:nvPicPr>
                    <pic:cNvPr id="31" name="Graphic 31"/>
                    <pic:cNvPicPr>
                      <a:picLocks noChangeAspect="1"/>
                    </pic:cNvPicPr>
                  </pic:nvPicPr>
                  <pic:blipFill>
                    <a:blip r:embed="rId582">
                      <a:extLst>
                        <a:ext uri="{96DAC541-7B7A-43D3-8B79-37D633B846F1}">
                          <asvg:svgBlip xmlns:asvg="http://schemas.microsoft.com/office/drawing/2016/SVG/main" r:embed="rId583"/>
                        </a:ext>
                      </a:extLst>
                    </a:blip>
                    <a:stretch>
                      <a:fillRect/>
                    </a:stretch>
                  </pic:blipFill>
                  <pic:spPr>
                    <a:xfrm>
                      <a:off x="0" y="0"/>
                      <a:ext cx="3596640" cy="2499360"/>
                    </a:xfrm>
                    <a:prstGeom prst="rect">
                      <a:avLst/>
                    </a:prstGeom>
                  </pic:spPr>
                </pic:pic>
              </a:graphicData>
            </a:graphic>
          </wp:inline>
        </w:drawing>
      </w:r>
    </w:p>
    <w:p w14:paraId="0BCEE9C1" w14:textId="464D9713" w:rsidR="008B28EC" w:rsidRPr="008B28EC" w:rsidRDefault="008B28EC" w:rsidP="008B28EC">
      <w:bookmarkStart w:id="145" w:name="_Ref139622129"/>
      <w:r w:rsidRPr="008B28EC">
        <w:t>Figure</w:t>
      </w:r>
      <w:r w:rsidR="00C21BC4">
        <w:t>:</w:t>
      </w:r>
      <w:bookmarkEnd w:id="145"/>
      <w:r w:rsidRPr="008B28EC">
        <w:t xml:space="preserve"> Search areas restriction</w:t>
      </w:r>
    </w:p>
    <w:p w14:paraId="1BEA5A3F" w14:textId="77777777" w:rsidR="008B28EC" w:rsidRPr="008B28EC" w:rsidRDefault="008B28EC" w:rsidP="008B28EC">
      <w:pPr>
        <w:rPr>
          <w:b/>
          <w:bCs/>
        </w:rPr>
      </w:pPr>
      <w:r w:rsidRPr="008B28EC">
        <w:rPr>
          <w:b/>
          <w:bCs/>
        </w:rPr>
        <w:t>Test 2.10: IBC-LIC extension (</w:t>
      </w:r>
      <w:hyperlink r:id="rId584" w:history="1">
        <w:r w:rsidRPr="008B28EC">
          <w:rPr>
            <w:rStyle w:val="Hyperlink"/>
            <w:b/>
            <w:bCs/>
          </w:rPr>
          <w:t>JVET-AE0078</w:t>
        </w:r>
      </w:hyperlink>
      <w:r w:rsidRPr="008B28EC">
        <w:rPr>
          <w:b/>
          <w:bCs/>
        </w:rPr>
        <w:t>)</w:t>
      </w:r>
    </w:p>
    <w:p w14:paraId="0894E128" w14:textId="77777777" w:rsidR="008B28EC" w:rsidRPr="008B28EC" w:rsidRDefault="008B28EC" w:rsidP="008B28EC">
      <w:r w:rsidRPr="008B28EC">
        <w:t>In Test 2.10a, IBC-LIC is extended by including 3 additional modes:</w:t>
      </w:r>
    </w:p>
    <w:p w14:paraId="528E6CD5" w14:textId="77777777" w:rsidR="008B28EC" w:rsidRPr="008B28EC" w:rsidRDefault="008B28EC" w:rsidP="00441641">
      <w:pPr>
        <w:numPr>
          <w:ilvl w:val="0"/>
          <w:numId w:val="79"/>
        </w:numPr>
      </w:pPr>
      <w:r w:rsidRPr="008B28EC">
        <w:t>Use only left or use only above LIC template in addition to the current L-shape template,</w:t>
      </w:r>
    </w:p>
    <w:p w14:paraId="3CF21526" w14:textId="77777777" w:rsidR="008B28EC" w:rsidRPr="008B28EC" w:rsidRDefault="008B28EC" w:rsidP="00441641">
      <w:pPr>
        <w:numPr>
          <w:ilvl w:val="0"/>
          <w:numId w:val="79"/>
        </w:numPr>
      </w:pPr>
      <w:r w:rsidRPr="008B28EC">
        <w:t>Extend the MMLM to IBC-LIC, which allows IBC-LIC to have two linear models in one CU for L-shape template.</w:t>
      </w:r>
    </w:p>
    <w:p w14:paraId="2E22309E" w14:textId="77777777" w:rsidR="008B28EC" w:rsidRPr="008B28EC" w:rsidRDefault="008B28EC" w:rsidP="008B28EC">
      <w:r w:rsidRPr="008B28EC">
        <w:t xml:space="preserve">Large block-size constraint for ECM IBC-LIC, tested separately in Test 2.10b, is additionally removed in Test </w:t>
      </w:r>
      <w:proofErr w:type="gramStart"/>
      <w:r w:rsidRPr="008B28EC">
        <w:t>2.10a.In</w:t>
      </w:r>
      <w:proofErr w:type="gramEnd"/>
      <w:r w:rsidRPr="008B28EC">
        <w:t xml:space="preserve"> Test 2.10b, large block-size constraint for ECM IBC-LIC is removed, so IBC-LIC can be applied to the CU whose block size is larger than or equal to 32.</w:t>
      </w:r>
    </w:p>
    <w:p w14:paraId="70AFE0C2" w14:textId="77777777" w:rsidR="008B28EC" w:rsidRPr="008B28EC" w:rsidRDefault="008B28EC" w:rsidP="008B28EC">
      <w:pPr>
        <w:rPr>
          <w:b/>
          <w:bCs/>
        </w:rPr>
      </w:pPr>
      <w:r w:rsidRPr="008B28EC">
        <w:rPr>
          <w:b/>
          <w:bCs/>
        </w:rPr>
        <w:t>Test 2.11: Harmonization of IBC HMVP and IBC-LIC (</w:t>
      </w:r>
      <w:hyperlink r:id="rId585" w:history="1">
        <w:r w:rsidRPr="008B28EC">
          <w:rPr>
            <w:rStyle w:val="Hyperlink"/>
            <w:b/>
            <w:bCs/>
          </w:rPr>
          <w:t>JVET-AE0084</w:t>
        </w:r>
      </w:hyperlink>
      <w:r w:rsidRPr="008B28EC">
        <w:rPr>
          <w:b/>
          <w:bCs/>
        </w:rPr>
        <w:t>)</w:t>
      </w:r>
    </w:p>
    <w:p w14:paraId="264E57A2" w14:textId="77777777" w:rsidR="008B28EC" w:rsidRPr="008B28EC" w:rsidRDefault="008B28EC" w:rsidP="008B28EC">
      <w:r w:rsidRPr="008B28EC">
        <w:t>In ECM-9.0, the inter LIC flag can be inherited from a HMVP candidate. However, the IBC-LIC flag is not inherited when the motion information from an IBC HMVP candidate is used.</w:t>
      </w:r>
    </w:p>
    <w:p w14:paraId="26849DB9" w14:textId="77777777" w:rsidR="008B28EC" w:rsidRPr="008B28EC" w:rsidRDefault="008B28EC" w:rsidP="008B28EC">
      <w:r w:rsidRPr="008B28EC">
        <w:t xml:space="preserve">In Test 2.11a, IBC-LIC flag is inherited from an IBC HMVP candidate, which is </w:t>
      </w:r>
      <w:proofErr w:type="gramStart"/>
      <w:r w:rsidRPr="008B28EC">
        <w:t>similar to</w:t>
      </w:r>
      <w:proofErr w:type="gramEnd"/>
      <w:r w:rsidRPr="008B28EC">
        <w:t xml:space="preserve"> the inter LIC case.</w:t>
      </w:r>
    </w:p>
    <w:p w14:paraId="7B777E49" w14:textId="62E76630" w:rsidR="003F6D56" w:rsidRDefault="008B28EC" w:rsidP="008B28EC">
      <w:r w:rsidRPr="008B28EC">
        <w:t>Test 2.11b: Test 2.11a + Test 2.10a</w:t>
      </w:r>
    </w:p>
    <w:p w14:paraId="286FEA44" w14:textId="77777777" w:rsidR="003F6D56" w:rsidRPr="008B28EC" w:rsidRDefault="003F6D56" w:rsidP="008B28EC"/>
    <w:p w14:paraId="1C88AFB7" w14:textId="62483140" w:rsidR="00DD55A6" w:rsidRDefault="003F6D56" w:rsidP="00932E1E">
      <w:pPr>
        <w:keepNext/>
      </w:pPr>
      <w:r>
        <w:lastRenderedPageBreak/>
        <w:t>Results for AI/RA</w:t>
      </w:r>
    </w:p>
    <w:p w14:paraId="4CDD719A" w14:textId="61B4048B" w:rsidR="00C647D1" w:rsidRDefault="00C647D1" w:rsidP="00E4153A">
      <w:r w:rsidRPr="00C647D1">
        <w:rPr>
          <w:noProof/>
        </w:rPr>
        <w:drawing>
          <wp:inline distT="0" distB="0" distL="0" distR="0" wp14:anchorId="3AF74EC4" wp14:editId="0A61BDFE">
            <wp:extent cx="5731510" cy="4814570"/>
            <wp:effectExtent l="0" t="0" r="254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5731510" cy="4814570"/>
                    </a:xfrm>
                    <a:prstGeom prst="rect">
                      <a:avLst/>
                    </a:prstGeom>
                    <a:noFill/>
                    <a:ln>
                      <a:noFill/>
                    </a:ln>
                  </pic:spPr>
                </pic:pic>
              </a:graphicData>
            </a:graphic>
          </wp:inline>
        </w:drawing>
      </w:r>
    </w:p>
    <w:p w14:paraId="003301A2" w14:textId="2287BFFF" w:rsidR="008B28EC" w:rsidRDefault="00346FE6" w:rsidP="00E4153A">
      <w:r>
        <w:t>Test 2.1 is a chroma tool, main benefit on screen content. The gain is small, but it has no impact on run time, and implementation is straightforward according to cross-checkers. Adoption was also supported by independent experts.</w:t>
      </w:r>
    </w:p>
    <w:p w14:paraId="33497243" w14:textId="6FC499CE" w:rsidR="00346FE6" w:rsidRDefault="00346FE6" w:rsidP="00E4153A">
      <w:r w:rsidRPr="00DD2172">
        <w:t>Decision:</w:t>
      </w:r>
      <w:r>
        <w:t xml:space="preserve"> Adopt JVET-AE0100, test 2.1b</w:t>
      </w:r>
      <w:r w:rsidR="00FF7A9D">
        <w:t>.</w:t>
      </w:r>
    </w:p>
    <w:p w14:paraId="54367D8B" w14:textId="2A7698DA" w:rsidR="00346FE6" w:rsidRDefault="0099530B" w:rsidP="00E4153A">
      <w:r>
        <w:t xml:space="preserve">Tests </w:t>
      </w:r>
      <w:proofErr w:type="gramStart"/>
      <w:r>
        <w:t>2.2..</w:t>
      </w:r>
      <w:proofErr w:type="gramEnd"/>
      <w:r>
        <w:t>2.4 target several aspects of improving IBC in context with GPM and bi-prediction, 2.3b also provides gain on camera-captured content</w:t>
      </w:r>
      <w:r w:rsidR="00D966EF">
        <w:t xml:space="preserve"> (but had been reported previously to not give gain in case of screen content)</w:t>
      </w:r>
      <w:r>
        <w:t xml:space="preserve">. </w:t>
      </w:r>
      <w:r w:rsidR="00D966EF">
        <w:t>In the combination 2.4c (</w:t>
      </w:r>
      <w:r>
        <w:t>2.2c</w:t>
      </w:r>
      <w:r w:rsidR="00D966EF">
        <w:t>+</w:t>
      </w:r>
      <w:r>
        <w:t>2.3b</w:t>
      </w:r>
      <w:r w:rsidR="00D966EF">
        <w:t>+</w:t>
      </w:r>
      <w:r>
        <w:t>2.4a)</w:t>
      </w:r>
      <w:r w:rsidR="00D966EF">
        <w:t>, 2.3b is disabled for screen content, and 2.2c is disabled for camera-captured content, whereas 2.4a is enabled for both.</w:t>
      </w:r>
      <w:r>
        <w:t xml:space="preserve"> gives best gain overall, including screen content.</w:t>
      </w:r>
      <w:r w:rsidR="00374786">
        <w:t xml:space="preserve"> However, the results show that 2.4a does not have benefit for camera </w:t>
      </w:r>
      <w:proofErr w:type="spellStart"/>
      <w:r w:rsidR="00374786">
        <w:t>capured</w:t>
      </w:r>
      <w:proofErr w:type="spellEnd"/>
      <w:r w:rsidR="00374786">
        <w:t xml:space="preserve"> content when combined with 2.3b, whereas for screen content the gain from 2.2c and 2.4a is somewhat additive.</w:t>
      </w:r>
    </w:p>
    <w:p w14:paraId="22D2BFE2" w14:textId="257641D8" w:rsidR="00374786" w:rsidRDefault="00374786" w:rsidP="00E4153A">
      <w:r w:rsidRPr="00DD2172">
        <w:t>Decision:</w:t>
      </w:r>
      <w:r>
        <w:t xml:space="preserve"> Adopt JVET-AE0169 Test 2.2c, in CTC enabled only for screen content</w:t>
      </w:r>
      <w:r w:rsidR="00FF7A9D">
        <w:t>.</w:t>
      </w:r>
    </w:p>
    <w:p w14:paraId="5D465254" w14:textId="2A076456" w:rsidR="00374786" w:rsidRDefault="00374786" w:rsidP="00374786">
      <w:r w:rsidRPr="00DD2172">
        <w:t>Decision:</w:t>
      </w:r>
      <w:r>
        <w:t xml:space="preserve"> Adopt JVET-AE0169 Test 2.3b, in CTC enabled only for camera-captured content</w:t>
      </w:r>
      <w:r w:rsidR="00FF7A9D">
        <w:t>.</w:t>
      </w:r>
    </w:p>
    <w:p w14:paraId="5C050B00" w14:textId="407D4966" w:rsidR="00374786" w:rsidRDefault="00374786" w:rsidP="00374786">
      <w:r w:rsidRPr="00DD2172">
        <w:t>Decision:</w:t>
      </w:r>
      <w:r>
        <w:t xml:space="preserve"> Adopt JVET-AE0169 Test 2.4a, in CTC enabled only for screen content</w:t>
      </w:r>
      <w:r w:rsidR="00FF7A9D">
        <w:t>.</w:t>
      </w:r>
    </w:p>
    <w:p w14:paraId="3803F77C" w14:textId="6B4AE7AE" w:rsidR="008D1DD0" w:rsidRDefault="00521C1C" w:rsidP="00374786">
      <w:r>
        <w:t>For 2.5c, a discussion was performed about the benefit of a combination test when the individual results of the elements being combined are not available. Proponents are strongly discouraged to withdraw proposal elements when still including them in a combination, as this will not allow to judge the individual benefits.</w:t>
      </w:r>
    </w:p>
    <w:p w14:paraId="33A6F712" w14:textId="1CC9B8BE" w:rsidR="00521C1C" w:rsidRDefault="0004271C" w:rsidP="00374786">
      <w:r>
        <w:t>I</w:t>
      </w:r>
      <w:r w:rsidR="00521C1C">
        <w:t xml:space="preserve">ndividual results of 2.5a and 2.5b </w:t>
      </w:r>
      <w:r>
        <w:t xml:space="preserve">were presented </w:t>
      </w:r>
      <w:r w:rsidR="00521C1C">
        <w:t>in an update of the summary report</w:t>
      </w:r>
      <w:r>
        <w:t xml:space="preserve"> on </w:t>
      </w:r>
      <w:r w:rsidR="001F0D7B">
        <w:t>Wednes</w:t>
      </w:r>
      <w:r>
        <w:t>day July 12</w:t>
      </w:r>
      <w:r w:rsidR="00521C1C">
        <w:t>.</w:t>
      </w:r>
    </w:p>
    <w:p w14:paraId="057462B2" w14:textId="0A688369" w:rsidR="0004271C" w:rsidRDefault="0004271C" w:rsidP="00374786">
      <w:r>
        <w:t>Gains appear to be somewhat additive, but encoding run time is significantly higher in 2.5b than it is in 2.5</w:t>
      </w:r>
      <w:r w:rsidR="00F82DFD">
        <w:t>c</w:t>
      </w:r>
      <w:r>
        <w:t>.</w:t>
      </w:r>
      <w:r w:rsidR="00F82DFD">
        <w:t xml:space="preserve"> According to proponents, an encoder with less RDO checks was used in 2.5c. This is also the likely reason for losing a slight bit rate reduction in 2.5c, compared to 2.5b.</w:t>
      </w:r>
    </w:p>
    <w:p w14:paraId="66860160" w14:textId="3E06E4DF" w:rsidR="00F82DFD" w:rsidRDefault="00F82DFD" w:rsidP="00374786">
      <w:r>
        <w:lastRenderedPageBreak/>
        <w:t xml:space="preserve">It was asked whether the encoder search strategy of 2.5c is the same as 2.5a, such that it could be confirmed that the additional benefit of 2.5c comes by the </w:t>
      </w:r>
      <w:proofErr w:type="spellStart"/>
      <w:r>
        <w:t>signalling</w:t>
      </w:r>
      <w:proofErr w:type="spellEnd"/>
      <w:r>
        <w:t xml:space="preserve"> method of 2.5b, and its non-linear filter term? According to proponents, main gain comes from </w:t>
      </w:r>
      <w:proofErr w:type="spellStart"/>
      <w:r>
        <w:t>signalling</w:t>
      </w:r>
      <w:proofErr w:type="spellEnd"/>
      <w:r>
        <w:t>.</w:t>
      </w:r>
    </w:p>
    <w:p w14:paraId="025F432A" w14:textId="29870140" w:rsidR="00F82DFD" w:rsidRDefault="00F82DFD" w:rsidP="00374786">
      <w:r>
        <w:t>Results were matched according to cross-checker (verbally reported in session, document to be uploaded).</w:t>
      </w:r>
    </w:p>
    <w:p w14:paraId="3B47BD9B" w14:textId="1B6D8939" w:rsidR="00F82DFD" w:rsidRDefault="00F82DFD" w:rsidP="00374786">
      <w:r w:rsidRPr="00DD2172">
        <w:t>Decision:</w:t>
      </w:r>
      <w:r>
        <w:t xml:space="preserve"> Adopt JVET-AE0159 Test 2.5c (enabled only for screen content)</w:t>
      </w:r>
      <w:r w:rsidR="00FF7A9D">
        <w:t>.</w:t>
      </w:r>
    </w:p>
    <w:p w14:paraId="1A637309" w14:textId="6984E862" w:rsidR="00521C1C" w:rsidRDefault="00521C1C" w:rsidP="00F82DFD">
      <w:r>
        <w:t xml:space="preserve">Same situation </w:t>
      </w:r>
      <w:r w:rsidR="00F82DFD">
        <w:t xml:space="preserve">was initially found </w:t>
      </w:r>
      <w:r>
        <w:t>with 2.6c.</w:t>
      </w:r>
      <w:r w:rsidR="00F82DFD">
        <w:t>I I</w:t>
      </w:r>
      <w:r>
        <w:t xml:space="preserve">ndividual results of 2.6a and 2.6b </w:t>
      </w:r>
      <w:r w:rsidR="001F0D7B">
        <w:t>were presented</w:t>
      </w:r>
      <w:r>
        <w:t xml:space="preserve"> in an update of the summary report</w:t>
      </w:r>
      <w:r w:rsidR="001F0D7B">
        <w:t xml:space="preserve"> on Wednesday July 12</w:t>
      </w:r>
      <w:r>
        <w:t>.</w:t>
      </w:r>
    </w:p>
    <w:p w14:paraId="407F4AD7" w14:textId="45D93E93" w:rsidR="001F0D7B" w:rsidRDefault="001F0D7B" w:rsidP="00F82DFD">
      <w:r>
        <w:t>Results indicate that the combination of 2.6c provides more gain than the individual parts 2.6a and 2.6b. Gains cannot be expected to be additive, as the basic approach is identical. It can however be concluded that the element of 2.6b (removing the restriction on 4x4 blocks) is also beneficial in combination with 2.6a. The proposal was supported by independent experts (including cross-checkers).</w:t>
      </w:r>
    </w:p>
    <w:p w14:paraId="3A4264FF" w14:textId="437F3E18" w:rsidR="001F0D7B" w:rsidRDefault="001F0D7B">
      <w:r w:rsidRPr="00DD2172">
        <w:t>Decision:</w:t>
      </w:r>
      <w:r>
        <w:t xml:space="preserve"> Adopt JVET-AE0094 Test 2.6c (enabled only for screen content)</w:t>
      </w:r>
      <w:r w:rsidR="00FF7A9D">
        <w:t>.</w:t>
      </w:r>
    </w:p>
    <w:p w14:paraId="309BB872" w14:textId="3460E2ED" w:rsidR="00A425F7" w:rsidRDefault="00CC4C4F" w:rsidP="00521C1C">
      <w:r>
        <w:t>Test 2.7 is targeting improvement of chroma, by adding additional temporal candidates in cross-component merge (which had been adopted in the last meeting). Candidates are stored in an 8x8 grid.</w:t>
      </w:r>
    </w:p>
    <w:p w14:paraId="03EE747E" w14:textId="3BDFEA6A" w:rsidR="00CC4C4F" w:rsidRDefault="00CC4C4F" w:rsidP="00521C1C">
      <w:r>
        <w:t xml:space="preserve">It was asked what the benefit of shifted candidates is. According to proponents, it had been 10% of the total gain in the </w:t>
      </w:r>
      <w:r w:rsidR="00B03186">
        <w:t>original</w:t>
      </w:r>
      <w:r>
        <w:t xml:space="preserve"> contribution. It was argued that this element of the proposal might be difficult to implement in hardware</w:t>
      </w:r>
      <w:r w:rsidR="00ED4F56">
        <w:t>. It was however asserted by JVET that this is not of highest important in this stage of exploration, and technology investigated in EE should normally be adopted as proposed.</w:t>
      </w:r>
    </w:p>
    <w:p w14:paraId="504CC049" w14:textId="0D0F0C61" w:rsidR="00ED4F56" w:rsidRDefault="00ED4F56" w:rsidP="00521C1C">
      <w:r w:rsidRPr="00DD2172">
        <w:t>Decision</w:t>
      </w:r>
      <w:r>
        <w:t>: Adopt JVET-AE0043 test 2.7.</w:t>
      </w:r>
    </w:p>
    <w:p w14:paraId="1C2FC2DC" w14:textId="7082902B" w:rsidR="00CC4C4F" w:rsidRDefault="00B03186" w:rsidP="00521C1C">
      <w:r>
        <w:t xml:space="preserve">Test 2.8: It was asked how the mode is used when reconstructed area is not available. It is disabled. It was further pointed out that the gain seems to be very small for small blocks, where the pixel dependency might be critical in real-world implementation. The cross-checker confirms that such dependency is </w:t>
      </w:r>
      <w:r w:rsidR="00740ADB">
        <w:t xml:space="preserve">probably </w:t>
      </w:r>
      <w:proofErr w:type="gramStart"/>
      <w:r w:rsidR="00740ADB">
        <w:t>present, but</w:t>
      </w:r>
      <w:proofErr w:type="gramEnd"/>
      <w:r w:rsidR="00740ADB">
        <w:t xml:space="preserve"> would nevertheless support this tools at this stage of exploration.</w:t>
      </w:r>
    </w:p>
    <w:p w14:paraId="599F7200" w14:textId="15399831" w:rsidR="00740ADB" w:rsidRDefault="00740ADB" w:rsidP="00521C1C">
      <w:r>
        <w:t xml:space="preserve">2.5% increase of encoder run time is pointed out to be not a good tradeoff for </w:t>
      </w:r>
      <w:proofErr w:type="gramStart"/>
      <w:r>
        <w:t>0.16% bit</w:t>
      </w:r>
      <w:proofErr w:type="gramEnd"/>
      <w:r>
        <w:t xml:space="preserve"> rate reduction in AI. For RA, the gain is less, as it is only applied </w:t>
      </w:r>
      <w:proofErr w:type="gramStart"/>
      <w:r>
        <w:t>in</w:t>
      </w:r>
      <w:proofErr w:type="gramEnd"/>
      <w:r>
        <w:t xml:space="preserve"> I slices currently.</w:t>
      </w:r>
    </w:p>
    <w:p w14:paraId="2A693B59" w14:textId="4AE6B56C" w:rsidR="00740ADB" w:rsidRDefault="00740ADB" w:rsidP="00521C1C">
      <w:r>
        <w:t xml:space="preserve">Further study </w:t>
      </w:r>
      <w:r w:rsidR="00B434DE">
        <w:t xml:space="preserve">was </w:t>
      </w:r>
      <w:r>
        <w:t xml:space="preserve">recommended (in </w:t>
      </w:r>
      <w:r w:rsidR="00B434DE">
        <w:t xml:space="preserve">the </w:t>
      </w:r>
      <w:r>
        <w:t xml:space="preserve">EE) to reduce encoder run time, </w:t>
      </w:r>
      <w:proofErr w:type="gramStart"/>
      <w:r>
        <w:t>and also</w:t>
      </w:r>
      <w:proofErr w:type="gramEnd"/>
      <w:r>
        <w:t xml:space="preserve"> apply in inter slices.</w:t>
      </w:r>
    </w:p>
    <w:p w14:paraId="7E1AB5E0" w14:textId="664DAA2E" w:rsidR="00740ADB" w:rsidRDefault="00740ADB" w:rsidP="00521C1C">
      <w:r>
        <w:t xml:space="preserve">Reduction of pixel dependency also </w:t>
      </w:r>
      <w:r w:rsidR="006E34C3">
        <w:t>would be important, but probably is more difficult to achieve.</w:t>
      </w:r>
    </w:p>
    <w:p w14:paraId="4C869681" w14:textId="4445DCF1" w:rsidR="006E34C3" w:rsidRDefault="006E34C3" w:rsidP="00521C1C">
      <w:r>
        <w:t xml:space="preserve">Test 2.9: Increase in decoder run time by 2.5% by additional search operations. Encoder run time also slightly increased. One cross-checker points out that the increase of decoder run time may be caused by pixel-wise availability checks. It was also pointed out that this is straightforward extension of search range relative to ECM 9, and the tradeoff between gain and run time is </w:t>
      </w:r>
      <w:r w:rsidR="00EA0E12">
        <w:t>still in an attractive range.</w:t>
      </w:r>
    </w:p>
    <w:p w14:paraId="7E41C62C" w14:textId="61538F2A" w:rsidR="00EA0E12" w:rsidRDefault="00EA0E12" w:rsidP="00521C1C">
      <w:r w:rsidRPr="00DD2172">
        <w:t>Decision</w:t>
      </w:r>
      <w:r>
        <w:t>: Adopt JVET-AE 0077 test 2.9</w:t>
      </w:r>
      <w:r w:rsidR="00FF7A9D">
        <w:t>.</w:t>
      </w:r>
    </w:p>
    <w:p w14:paraId="5211AEE2" w14:textId="4A018077" w:rsidR="00EA0E12" w:rsidRDefault="00EA0E12" w:rsidP="00521C1C">
      <w:r>
        <w:t xml:space="preserve">Tests 2.10/2.11 are only beneficial for screen content. From comparing 2.10a/b, it </w:t>
      </w:r>
      <w:r w:rsidR="003112EA">
        <w:t xml:space="preserve">cannot be concluded that </w:t>
      </w:r>
      <w:r>
        <w:t xml:space="preserve">removing the large block size constraint </w:t>
      </w:r>
      <w:r w:rsidR="003112EA">
        <w:t xml:space="preserve">is beneficial, as there are no results for the IBC-LIC extension with the large block size constraint of current ECM (such a test had originally been </w:t>
      </w:r>
      <w:proofErr w:type="gramStart"/>
      <w:r w:rsidR="003112EA">
        <w:t>planned, but</w:t>
      </w:r>
      <w:proofErr w:type="gramEnd"/>
      <w:r w:rsidR="003112EA">
        <w:t xml:space="preserve"> was not conducted). Proponents are requested to present results of a variant of 2.10a with the constraint, </w:t>
      </w:r>
      <w:proofErr w:type="gramStart"/>
      <w:r w:rsidR="003112EA">
        <w:t>and also</w:t>
      </w:r>
      <w:proofErr w:type="gramEnd"/>
      <w:r w:rsidR="003112EA">
        <w:t xml:space="preserve"> in combination 2.11.b to assess whether the gain is additive with 2.11a. </w:t>
      </w:r>
    </w:p>
    <w:p w14:paraId="146EDDC7" w14:textId="39192001" w:rsidR="003112EA" w:rsidRDefault="003112EA" w:rsidP="00521C1C">
      <w:r>
        <w:t xml:space="preserve">Test 2.11a is a minor change which gives some benefit in class F without impact on run time. However, it should also be enabled for camera-captured </w:t>
      </w:r>
      <w:r w:rsidR="00DF4D7E">
        <w:t>content to avoid another high-level flag (according to proponents, no losses would be expected). Therefore, the new combination test 2.11b should be conducted such that the method 2.11a is also used for camera-ca</w:t>
      </w:r>
      <w:r w:rsidR="007671BF">
        <w:t>p</w:t>
      </w:r>
      <w:r w:rsidR="00DF4D7E">
        <w:t xml:space="preserve">tured content. </w:t>
      </w:r>
    </w:p>
    <w:p w14:paraId="78F2509A" w14:textId="22050C0D" w:rsidR="00DF4D7E" w:rsidRDefault="00DF4D7E" w:rsidP="00521C1C"/>
    <w:p w14:paraId="36AC233E" w14:textId="4E645F3F" w:rsidR="007671BF" w:rsidRDefault="007671BF" w:rsidP="00521C1C">
      <w:r>
        <w:t>A revised version of JVET-AE0024 was presented on July 16</w:t>
      </w:r>
      <w:proofErr w:type="gramStart"/>
      <w:r>
        <w:t xml:space="preserve"> 1700</w:t>
      </w:r>
      <w:proofErr w:type="gramEnd"/>
      <w:r>
        <w:t xml:space="preserve">. </w:t>
      </w:r>
      <w:r w:rsidR="00CE21A2">
        <w:t xml:space="preserve">From the new results, it became obvious that the large block size constraint had no impact on run time, but results are slightly better without the constraint. From the results, 2.10a or 2.11b (combining 2.10a with 2.11a) would be candidates. According to the cross-checker, 2.11a is straightforward to implement. </w:t>
      </w:r>
      <w:proofErr w:type="gramStart"/>
      <w:r w:rsidR="00CE21A2">
        <w:t>Also</w:t>
      </w:r>
      <w:proofErr w:type="gramEnd"/>
      <w:r w:rsidR="00CE21A2">
        <w:t xml:space="preserve"> the runtime variations are low.</w:t>
      </w:r>
    </w:p>
    <w:p w14:paraId="31739BCC" w14:textId="58DEBEA4" w:rsidR="00CE21A2" w:rsidRDefault="005566CB" w:rsidP="00521C1C">
      <w:r w:rsidRPr="00DD2172">
        <w:t>Decision</w:t>
      </w:r>
      <w:r>
        <w:t>: Adopt JVET-AE0084 Test 2.11b. In the combination, both 2.10a and 2.11a should be enabled for camera captured content, also in CTC.</w:t>
      </w:r>
    </w:p>
    <w:p w14:paraId="4A906F27" w14:textId="77777777" w:rsidR="007671BF" w:rsidRDefault="007671BF" w:rsidP="00521C1C"/>
    <w:p w14:paraId="6A2EAF7F" w14:textId="0D4DF1AB" w:rsidR="00DF4D7E" w:rsidRDefault="00DF4D7E" w:rsidP="00521C1C">
      <w:r>
        <w:rPr>
          <w:b/>
        </w:rPr>
        <w:t xml:space="preserve">Inter </w:t>
      </w:r>
      <w:proofErr w:type="gramStart"/>
      <w:r>
        <w:rPr>
          <w:b/>
        </w:rPr>
        <w:t>prediction</w:t>
      </w:r>
      <w:proofErr w:type="gramEnd"/>
    </w:p>
    <w:p w14:paraId="3A3F8B9F" w14:textId="77777777" w:rsidR="00DF4D7E" w:rsidRPr="00DF4D7E" w:rsidRDefault="00DF4D7E" w:rsidP="00DF4D7E">
      <w:pPr>
        <w:rPr>
          <w:b/>
          <w:bCs/>
        </w:rPr>
      </w:pPr>
      <w:r w:rsidRPr="00DF4D7E">
        <w:rPr>
          <w:b/>
          <w:bCs/>
        </w:rPr>
        <w:t>Test 3.1: Cross-component residual model for inter prediction (</w:t>
      </w:r>
      <w:hyperlink r:id="rId587" w:history="1">
        <w:r w:rsidRPr="00DF4D7E">
          <w:rPr>
            <w:rStyle w:val="Hyperlink"/>
            <w:b/>
            <w:bCs/>
          </w:rPr>
          <w:t>JVET-AE0059</w:t>
        </w:r>
      </w:hyperlink>
      <w:r w:rsidRPr="00DF4D7E">
        <w:rPr>
          <w:b/>
          <w:bCs/>
        </w:rPr>
        <w:t>)</w:t>
      </w:r>
    </w:p>
    <w:p w14:paraId="32DC1633" w14:textId="29A99FE0" w:rsidR="00DF4D7E" w:rsidRPr="00DF4D7E" w:rsidRDefault="00DF4D7E" w:rsidP="00DF4D7E">
      <w:r w:rsidRPr="00DF4D7E">
        <w:t xml:space="preserve">Cross-component residual model to predict chroma samples from reconstructed luma samples when the block uses inter prediction or intra block copy (IBC) is tested. As illustrated in </w:t>
      </w:r>
      <w:r w:rsidR="007675B3">
        <w:t>the next figure below</w:t>
      </w:r>
      <w:r w:rsidRPr="00DF4D7E">
        <w:t>,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404C6849" w14:textId="77777777" w:rsidR="00DF4D7E" w:rsidRPr="00DF4D7E" w:rsidRDefault="00DF4D7E" w:rsidP="00DF4D7E">
      <w:r w:rsidRPr="00DF4D7E">
        <w:rPr>
          <w:noProof/>
        </w:rPr>
        <w:drawing>
          <wp:inline distT="0" distB="0" distL="0" distR="0" wp14:anchorId="3A61612C" wp14:editId="44D995B9">
            <wp:extent cx="5943600" cy="2063750"/>
            <wp:effectExtent l="0" t="0" r="0" b="0"/>
            <wp:docPr id="221" name="Picture 4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diagram of a computer&#10;&#10;Description automatically generated"/>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943600" cy="2063750"/>
                    </a:xfrm>
                    <a:prstGeom prst="rect">
                      <a:avLst/>
                    </a:prstGeom>
                    <a:noFill/>
                    <a:ln>
                      <a:noFill/>
                    </a:ln>
                  </pic:spPr>
                </pic:pic>
              </a:graphicData>
            </a:graphic>
          </wp:inline>
        </w:drawing>
      </w:r>
    </w:p>
    <w:p w14:paraId="4E49967B" w14:textId="76F74174" w:rsidR="00DF4D7E" w:rsidRPr="00DF4D7E" w:rsidRDefault="00DF4D7E" w:rsidP="00DF4D7E">
      <w:bookmarkStart w:id="146" w:name="_Ref139627704"/>
      <w:r w:rsidRPr="00DF4D7E">
        <w:t>Figure</w:t>
      </w:r>
      <w:r w:rsidR="007675B3">
        <w:t>:</w:t>
      </w:r>
      <w:bookmarkEnd w:id="146"/>
      <w:r w:rsidRPr="00DF4D7E">
        <w:t xml:space="preserve"> Cross-component residual model</w:t>
      </w:r>
    </w:p>
    <w:p w14:paraId="781EBDFA" w14:textId="0696F010" w:rsidR="00DF4D7E" w:rsidRPr="00DF4D7E" w:rsidRDefault="00DF4D7E" w:rsidP="00DF4D7E">
      <w:r w:rsidRPr="00DF4D7E">
        <w:t xml:space="preserve">Model uses 8-tap filter consisting of 6 spatial luma samples shown in </w:t>
      </w:r>
      <w:r w:rsidR="007675B3">
        <w:t>the next figure below</w:t>
      </w:r>
      <w:r w:rsidRPr="00DF4D7E">
        <w:t>, a nonlinear term, and a bias term as follows:</w:t>
      </w:r>
    </w:p>
    <w:p w14:paraId="4E6B2318" w14:textId="77777777" w:rsidR="00DF4D7E" w:rsidRPr="00DF4D7E" w:rsidRDefault="00DF4D7E" w:rsidP="00DF4D7E">
      <w:proofErr w:type="spellStart"/>
      <w:r w:rsidRPr="00DF4D7E">
        <w:t>predChromaVal</w:t>
      </w:r>
      <w:proofErr w:type="spellEnd"/>
      <w:r w:rsidRPr="00DF4D7E">
        <w:t xml:space="preserve"> = c</w:t>
      </w:r>
      <w:r w:rsidRPr="00DF4D7E">
        <w:rPr>
          <w:vertAlign w:val="subscript"/>
        </w:rPr>
        <w:t>0</w:t>
      </w:r>
      <w:r w:rsidRPr="00DF4D7E">
        <w:t xml:space="preserve"> L0+ c</w:t>
      </w:r>
      <w:r w:rsidRPr="00DF4D7E">
        <w:rPr>
          <w:vertAlign w:val="subscript"/>
        </w:rPr>
        <w:t>1</w:t>
      </w:r>
      <w:r w:rsidRPr="00DF4D7E">
        <w:t>L1 + c</w:t>
      </w:r>
      <w:r w:rsidRPr="00DF4D7E">
        <w:rPr>
          <w:vertAlign w:val="subscript"/>
        </w:rPr>
        <w:t>2</w:t>
      </w:r>
      <w:r w:rsidRPr="00DF4D7E">
        <w:t>L2 + c</w:t>
      </w:r>
      <w:r w:rsidRPr="00DF4D7E">
        <w:rPr>
          <w:vertAlign w:val="subscript"/>
        </w:rPr>
        <w:t>3</w:t>
      </w:r>
      <w:r w:rsidRPr="00DF4D7E">
        <w:t>L3 + c</w:t>
      </w:r>
      <w:r w:rsidRPr="00DF4D7E">
        <w:rPr>
          <w:vertAlign w:val="subscript"/>
        </w:rPr>
        <w:t>4</w:t>
      </w:r>
      <w:r w:rsidRPr="00DF4D7E">
        <w:t>L4 + c</w:t>
      </w:r>
      <w:r w:rsidRPr="00DF4D7E">
        <w:rPr>
          <w:vertAlign w:val="subscript"/>
        </w:rPr>
        <w:t>5</w:t>
      </w:r>
      <w:r w:rsidRPr="00DF4D7E">
        <w:t>L5 + c</w:t>
      </w:r>
      <w:r w:rsidRPr="00DF4D7E">
        <w:rPr>
          <w:vertAlign w:val="subscript"/>
        </w:rPr>
        <w:t>6</w:t>
      </w:r>
      <w:r w:rsidRPr="00DF4D7E">
        <w:t xml:space="preserve"> nonlinear((L0+L3+1) &gt;&gt; 1) + c</w:t>
      </w:r>
      <w:r w:rsidRPr="00DF4D7E">
        <w:rPr>
          <w:vertAlign w:val="subscript"/>
        </w:rPr>
        <w:t>7</w:t>
      </w:r>
      <w:r w:rsidRPr="00DF4D7E">
        <w:t xml:space="preserve"> B,</w:t>
      </w:r>
    </w:p>
    <w:p w14:paraId="7F2E328C" w14:textId="77777777" w:rsidR="00DF4D7E" w:rsidRPr="00DF4D7E" w:rsidRDefault="00DF4D7E" w:rsidP="00DF4D7E">
      <w:r w:rsidRPr="00DF4D7E">
        <w:rPr>
          <w:noProof/>
        </w:rPr>
        <w:drawing>
          <wp:inline distT="0" distB="0" distL="0" distR="0" wp14:anchorId="6A51B1A5" wp14:editId="5B19062B">
            <wp:extent cx="2028825" cy="1322849"/>
            <wp:effectExtent l="0" t="0" r="0" b="0"/>
            <wp:docPr id="222" name="Picture 47"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white grid with black letters and numbers&#10;&#10;Description automatically generated"/>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33968" cy="1326202"/>
                    </a:xfrm>
                    <a:prstGeom prst="rect">
                      <a:avLst/>
                    </a:prstGeom>
                    <a:noFill/>
                    <a:ln>
                      <a:noFill/>
                    </a:ln>
                  </pic:spPr>
                </pic:pic>
              </a:graphicData>
            </a:graphic>
          </wp:inline>
        </w:drawing>
      </w:r>
    </w:p>
    <w:p w14:paraId="2A56151B" w14:textId="519B78D8" w:rsidR="00DF4D7E" w:rsidRPr="00DF4D7E" w:rsidRDefault="00DF4D7E" w:rsidP="00DF4D7E">
      <w:bookmarkStart w:id="147" w:name="_Ref139627855"/>
      <w:r w:rsidRPr="00DF4D7E">
        <w:t>Figure</w:t>
      </w:r>
      <w:r w:rsidR="007675B3">
        <w:t>:</w:t>
      </w:r>
      <w:bookmarkEnd w:id="147"/>
      <w:r w:rsidRPr="00DF4D7E">
        <w:t xml:space="preserve"> 2 Luma samples L</w:t>
      </w:r>
      <w:proofErr w:type="gramStart"/>
      <w:r w:rsidRPr="00DF4D7E">
        <w:t>0,..</w:t>
      </w:r>
      <w:proofErr w:type="gramEnd"/>
      <w:r w:rsidRPr="00DF4D7E">
        <w:t>,L5 in relation to the chroma sample C.</w:t>
      </w:r>
    </w:p>
    <w:p w14:paraId="4374642E" w14:textId="77777777" w:rsidR="00DF4D7E" w:rsidRPr="00DF4D7E" w:rsidRDefault="00DF4D7E" w:rsidP="00DF4D7E">
      <w:r w:rsidRPr="00DF4D7E">
        <w:t>The filter coefficients are derived using ECM’s division-free Gaussian elimination method and the necessary offsets are applied to samples prior to filter derivation.</w:t>
      </w:r>
    </w:p>
    <w:p w14:paraId="63341B77" w14:textId="77777777" w:rsidR="00DF4D7E" w:rsidRPr="00DF4D7E" w:rsidRDefault="00DF4D7E" w:rsidP="00DF4D7E">
      <w:r w:rsidRPr="00DF4D7E">
        <w:t>For filter coefficient derivation at most 256 chroma samples are used.</w:t>
      </w:r>
    </w:p>
    <w:p w14:paraId="610E8D81" w14:textId="77777777" w:rsidR="00DF4D7E" w:rsidRPr="00DF4D7E" w:rsidRDefault="00DF4D7E" w:rsidP="00DF4D7E">
      <w:r w:rsidRPr="00DF4D7E">
        <w:t xml:space="preserve">The mode flag is only </w:t>
      </w:r>
      <w:proofErr w:type="spellStart"/>
      <w:r w:rsidRPr="00DF4D7E">
        <w:t>signalled</w:t>
      </w:r>
      <w:proofErr w:type="spellEnd"/>
      <w:r w:rsidRPr="00DF4D7E">
        <w:t xml:space="preserve"> if the TU’s luma </w:t>
      </w:r>
      <w:proofErr w:type="spellStart"/>
      <w:r w:rsidRPr="00DF4D7E">
        <w:t>Cbf</w:t>
      </w:r>
      <w:proofErr w:type="spellEnd"/>
      <w:r w:rsidRPr="00DF4D7E">
        <w:t xml:space="preserve"> is non-zero and the CU’s </w:t>
      </w:r>
      <w:proofErr w:type="spellStart"/>
      <w:r w:rsidRPr="00DF4D7E">
        <w:t>predMode</w:t>
      </w:r>
      <w:proofErr w:type="spellEnd"/>
      <w:r w:rsidRPr="00DF4D7E">
        <w:t xml:space="preserve"> is either MODE_INTER or MODE_IBC.</w:t>
      </w:r>
    </w:p>
    <w:p w14:paraId="06576F93" w14:textId="77777777" w:rsidR="00DF4D7E" w:rsidRPr="00DF4D7E" w:rsidRDefault="00DF4D7E" w:rsidP="00DF4D7E">
      <w:r w:rsidRPr="00DF4D7E">
        <w:t>Test 3.1a: Cross-component residual model, where offsets for division free operation are obtained by averaging the samples in the block.</w:t>
      </w:r>
    </w:p>
    <w:p w14:paraId="6360087B" w14:textId="77777777" w:rsidR="00DF4D7E" w:rsidRPr="00DF4D7E" w:rsidRDefault="00DF4D7E" w:rsidP="00DF4D7E">
      <w:r w:rsidRPr="00DF4D7E">
        <w:t>Test 3.1b: Cross-component residual model, where offsets for division free operation are obtained by averaging the four points correspond to the top-left, top-right, bottom-</w:t>
      </w:r>
      <w:proofErr w:type="gramStart"/>
      <w:r w:rsidRPr="00DF4D7E">
        <w:t>left</w:t>
      </w:r>
      <w:proofErr w:type="gramEnd"/>
      <w:r w:rsidRPr="00DF4D7E">
        <w:t xml:space="preserve"> and bottom-right corners of the blocks.</w:t>
      </w:r>
    </w:p>
    <w:p w14:paraId="76324BB8" w14:textId="77777777" w:rsidR="00DF4D7E" w:rsidRPr="00DF4D7E" w:rsidRDefault="00DF4D7E" w:rsidP="00DF4D7E">
      <w:pPr>
        <w:rPr>
          <w:b/>
          <w:bCs/>
        </w:rPr>
      </w:pPr>
      <w:r w:rsidRPr="00DF4D7E">
        <w:rPr>
          <w:b/>
          <w:bCs/>
        </w:rPr>
        <w:t>Test 3.2: Bi-predictive GPM (</w:t>
      </w:r>
      <w:hyperlink r:id="rId590" w:history="1">
        <w:r w:rsidRPr="00DF4D7E">
          <w:rPr>
            <w:rStyle w:val="Hyperlink"/>
            <w:b/>
            <w:bCs/>
          </w:rPr>
          <w:t>JVET-AE0046</w:t>
        </w:r>
      </w:hyperlink>
      <w:r w:rsidRPr="00DF4D7E">
        <w:rPr>
          <w:b/>
          <w:bCs/>
        </w:rPr>
        <w:t>)</w:t>
      </w:r>
    </w:p>
    <w:p w14:paraId="028FC769" w14:textId="77777777" w:rsidR="00DF4D7E" w:rsidRPr="00DF4D7E" w:rsidRDefault="00DF4D7E" w:rsidP="00DF4D7E">
      <w:r w:rsidRPr="00DF4D7E">
        <w:t xml:space="preserve">In the test, the existing </w:t>
      </w:r>
      <w:proofErr w:type="spellStart"/>
      <w:r w:rsidRPr="00DF4D7E">
        <w:t>uni</w:t>
      </w:r>
      <w:proofErr w:type="spellEnd"/>
      <w:r w:rsidRPr="00DF4D7E">
        <w:t>-predictive GPM is extended to allow usage of bi-predictive motion vectors for generating motion compensated prediction samples for inter partitions. The method consists of the following elements:</w:t>
      </w:r>
    </w:p>
    <w:p w14:paraId="60E1BA78" w14:textId="77777777" w:rsidR="00DF4D7E" w:rsidRPr="00DF4D7E" w:rsidRDefault="00DF4D7E" w:rsidP="00DF4D7E">
      <w:r w:rsidRPr="00DF4D7E">
        <w:t xml:space="preserve">The first element conditionally invokes the existing extraction process that extracts </w:t>
      </w:r>
      <w:proofErr w:type="spellStart"/>
      <w:r w:rsidRPr="00DF4D7E">
        <w:t>uni</w:t>
      </w:r>
      <w:proofErr w:type="spellEnd"/>
      <w:r w:rsidRPr="00DF4D7E">
        <w:t xml:space="preserve">-predictive motion vectors from the initial list. The extraction process is invoked only for small blocks 8x8, 16x8 and 8x16. For other larger </w:t>
      </w:r>
      <w:r w:rsidRPr="00DF4D7E">
        <w:lastRenderedPageBreak/>
        <w:t>blocks, the extraction process is bypassed, so the initial list (which may contain merged Bi-MVs) is directly used as the final GPM merge list. The generation of the initial list is the same as before (i.e., the normal merge list generation without any candidate reordering) except that when generating the initial list for larger blocks (i.e., blocks with the extraction process bypassed), the motion vector difference threshold for controlling whether a candidate can be added into the initial list is increased to be one full sample distance.</w:t>
      </w:r>
    </w:p>
    <w:p w14:paraId="4EBB77B2" w14:textId="77777777" w:rsidR="00DF4D7E" w:rsidRPr="00DF4D7E" w:rsidRDefault="00DF4D7E" w:rsidP="00DF4D7E">
      <w:r w:rsidRPr="00DF4D7E">
        <w:t xml:space="preserve">The second element modifies GPM-MMVD to support bi-predictive motion vector as the base vector. For low-delay pictures, the </w:t>
      </w:r>
      <w:proofErr w:type="spellStart"/>
      <w:r w:rsidRPr="00DF4D7E">
        <w:t>signalled</w:t>
      </w:r>
      <w:proofErr w:type="spellEnd"/>
      <w:r w:rsidRPr="00DF4D7E">
        <w:t xml:space="preserve"> MVD is applied on top of the L0 and L1 motion vector as in the existing merge MMVD design. For non-low-delay pictures, the bi-predictive motion vector is converted into a </w:t>
      </w:r>
      <w:proofErr w:type="spellStart"/>
      <w:r w:rsidRPr="00DF4D7E">
        <w:t>uni</w:t>
      </w:r>
      <w:proofErr w:type="spellEnd"/>
      <w:r w:rsidRPr="00DF4D7E">
        <w:t>-predictive motion vector first and then the MVD is applied on top.</w:t>
      </w:r>
    </w:p>
    <w:p w14:paraId="08EBB9F0" w14:textId="77777777" w:rsidR="00DF4D7E" w:rsidRPr="00DF4D7E" w:rsidRDefault="00DF4D7E" w:rsidP="00DF4D7E">
      <w:r w:rsidRPr="00DF4D7E">
        <w:t>The third element modifies GPM-TM to also support bi-predictive motion vectors.</w:t>
      </w:r>
    </w:p>
    <w:p w14:paraId="5648F099" w14:textId="77777777" w:rsidR="00DF4D7E" w:rsidRPr="00DF4D7E" w:rsidRDefault="00DF4D7E" w:rsidP="00DF4D7E">
      <w:r w:rsidRPr="00DF4D7E">
        <w:t>The last element is to enable the BDOF based mv refinement as in the multi-pass DMVR on top of the associated bi-predictive motion vectors for each inter partition.</w:t>
      </w:r>
    </w:p>
    <w:p w14:paraId="4742F134" w14:textId="77777777" w:rsidR="00DF4D7E" w:rsidRPr="00DF4D7E" w:rsidRDefault="00DF4D7E" w:rsidP="00DF4D7E">
      <w:pPr>
        <w:rPr>
          <w:b/>
          <w:bCs/>
        </w:rPr>
      </w:pPr>
      <w:r w:rsidRPr="00DF4D7E">
        <w:rPr>
          <w:b/>
          <w:bCs/>
        </w:rPr>
        <w:t>Test 3.3: High-Accuracy template matching (</w:t>
      </w:r>
      <w:hyperlink r:id="rId591" w:history="1">
        <w:r w:rsidRPr="00DF4D7E">
          <w:rPr>
            <w:rStyle w:val="Hyperlink"/>
            <w:b/>
            <w:bCs/>
          </w:rPr>
          <w:t>JVET-AE0087</w:t>
        </w:r>
      </w:hyperlink>
      <w:r w:rsidRPr="00DF4D7E">
        <w:rPr>
          <w:b/>
          <w:bCs/>
        </w:rPr>
        <w:t>)</w:t>
      </w:r>
    </w:p>
    <w:p w14:paraId="6E2C26A3" w14:textId="3A8F7985" w:rsidR="00DF4D7E" w:rsidRPr="00DF4D7E" w:rsidRDefault="002476F7" w:rsidP="00DF4D7E">
      <w:r>
        <w:t>In the ECM</w:t>
      </w:r>
      <w:r w:rsidR="00DF4D7E" w:rsidRPr="00DF4D7E">
        <w:t xml:space="preserve">, template matching is a decoder-side MV derivation method to refine the motion information of the current CU by finding the closest match between a template (i.e., top and/or left </w:t>
      </w:r>
      <w:proofErr w:type="spellStart"/>
      <w:r w:rsidR="00DF4D7E" w:rsidRPr="00DF4D7E">
        <w:t>neighbouring</w:t>
      </w:r>
      <w:proofErr w:type="spellEnd"/>
      <w:r w:rsidR="00DF4D7E" w:rsidRPr="00DF4D7E">
        <w:t xml:space="preserve"> blocks of the current CU) in the current picture and a block (i.e., same size to the template) in a reference picture.</w:t>
      </w:r>
    </w:p>
    <w:p w14:paraId="2ED337BF" w14:textId="77777777" w:rsidR="00DF4D7E" w:rsidRPr="00DF4D7E" w:rsidRDefault="00DF4D7E" w:rsidP="00DF4D7E">
      <w:r w:rsidRPr="00DF4D7E">
        <w:rPr>
          <w:noProof/>
        </w:rPr>
        <w:drawing>
          <wp:inline distT="0" distB="0" distL="0" distR="0" wp14:anchorId="6A0E89CB" wp14:editId="4AC91958">
            <wp:extent cx="2781300" cy="1257300"/>
            <wp:effectExtent l="0" t="0" r="0" b="0"/>
            <wp:docPr id="223" name="Picture 4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agram&#10;&#10;Description automatically generated with medium confidence"/>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2781300" cy="1257300"/>
                    </a:xfrm>
                    <a:prstGeom prst="rect">
                      <a:avLst/>
                    </a:prstGeom>
                    <a:noFill/>
                    <a:ln>
                      <a:noFill/>
                    </a:ln>
                  </pic:spPr>
                </pic:pic>
              </a:graphicData>
            </a:graphic>
          </wp:inline>
        </w:drawing>
      </w:r>
    </w:p>
    <w:p w14:paraId="780E7007" w14:textId="77777777" w:rsidR="00DF4D7E" w:rsidRPr="00DF4D7E" w:rsidRDefault="00DF4D7E" w:rsidP="00DF4D7E">
      <w:r w:rsidRPr="00DF4D7E">
        <w:t xml:space="preserve">When TM is used for </w:t>
      </w:r>
      <w:proofErr w:type="gramStart"/>
      <w:r w:rsidRPr="00DF4D7E">
        <w:t>bi-prediction</w:t>
      </w:r>
      <w:proofErr w:type="gramEnd"/>
      <w:r w:rsidRPr="00DF4D7E">
        <w:t>, the following steps are applied:</w:t>
      </w:r>
    </w:p>
    <w:p w14:paraId="5CECADFC" w14:textId="77777777" w:rsidR="00DF4D7E" w:rsidRPr="00DF4D7E" w:rsidRDefault="00DF4D7E" w:rsidP="00441641">
      <w:pPr>
        <w:numPr>
          <w:ilvl w:val="0"/>
          <w:numId w:val="81"/>
        </w:numPr>
      </w:pPr>
      <w:r w:rsidRPr="00DF4D7E">
        <w:t>The initial motion vector of list 0 (MV0) is refined to derive a refined MV (MV’0) and a TM cost C</w:t>
      </w:r>
      <w:r w:rsidRPr="00DF4D7E">
        <w:rPr>
          <w:vertAlign w:val="subscript"/>
        </w:rPr>
        <w:t>0</w:t>
      </w:r>
      <w:r w:rsidRPr="00DF4D7E">
        <w:t xml:space="preserve"> is </w:t>
      </w:r>
      <w:proofErr w:type="gramStart"/>
      <w:r w:rsidRPr="00DF4D7E">
        <w:t>calculated;</w:t>
      </w:r>
      <w:proofErr w:type="gramEnd"/>
    </w:p>
    <w:p w14:paraId="7EDB76AF" w14:textId="77777777" w:rsidR="00DF4D7E" w:rsidRPr="00DF4D7E" w:rsidRDefault="00DF4D7E" w:rsidP="00441641">
      <w:pPr>
        <w:numPr>
          <w:ilvl w:val="0"/>
          <w:numId w:val="81"/>
        </w:numPr>
      </w:pPr>
      <w:r w:rsidRPr="00DF4D7E">
        <w:t>The initial motion vector of list 1 (MV1) is refined to derive a refined MV (MV’1) and a TM cost C</w:t>
      </w:r>
      <w:r w:rsidRPr="00DF4D7E">
        <w:rPr>
          <w:vertAlign w:val="subscript"/>
        </w:rPr>
        <w:t>1</w:t>
      </w:r>
      <w:r w:rsidRPr="00DF4D7E">
        <w:t xml:space="preserve"> is </w:t>
      </w:r>
      <w:proofErr w:type="gramStart"/>
      <w:r w:rsidRPr="00DF4D7E">
        <w:t>calculated;</w:t>
      </w:r>
      <w:proofErr w:type="gramEnd"/>
    </w:p>
    <w:p w14:paraId="4465051F" w14:textId="77777777" w:rsidR="00DF4D7E" w:rsidRPr="00DF4D7E" w:rsidRDefault="00DF4D7E" w:rsidP="00441641">
      <w:pPr>
        <w:numPr>
          <w:ilvl w:val="0"/>
          <w:numId w:val="81"/>
        </w:numPr>
      </w:pPr>
      <w:r w:rsidRPr="00DF4D7E">
        <w:t>If C</w:t>
      </w:r>
      <w:r w:rsidRPr="00DF4D7E">
        <w:rPr>
          <w:vertAlign w:val="subscript"/>
        </w:rPr>
        <w:t>0</w:t>
      </w:r>
      <w:r w:rsidRPr="00DF4D7E">
        <w:t xml:space="preserve"> is larger than C</w:t>
      </w:r>
      <w:r w:rsidRPr="00DF4D7E">
        <w:rPr>
          <w:vertAlign w:val="subscript"/>
        </w:rPr>
        <w:t>1</w:t>
      </w:r>
      <w:r w:rsidRPr="00DF4D7E">
        <w:t>, MV’1 is used to derive a further refined MV (MV’’0) by refining MV’0; Otherwise, MV’0 is used to derive a further refined MV (MV’’1) by refining MV’</w:t>
      </w:r>
      <w:proofErr w:type="gramStart"/>
      <w:r w:rsidRPr="00DF4D7E">
        <w:t>1 .</w:t>
      </w:r>
      <w:proofErr w:type="gramEnd"/>
    </w:p>
    <w:p w14:paraId="72823F50" w14:textId="77777777" w:rsidR="00DF4D7E" w:rsidRPr="00DF4D7E" w:rsidRDefault="00DF4D7E" w:rsidP="00DF4D7E">
      <w:r w:rsidRPr="00DF4D7E">
        <w:t>In high-accuracy template matching, three aspects are tested:</w:t>
      </w:r>
    </w:p>
    <w:p w14:paraId="09C3E417" w14:textId="77777777" w:rsidR="00DF4D7E" w:rsidRPr="00DF4D7E" w:rsidRDefault="00DF4D7E" w:rsidP="00441641">
      <w:pPr>
        <w:numPr>
          <w:ilvl w:val="0"/>
          <w:numId w:val="80"/>
        </w:numPr>
      </w:pPr>
      <w:r w:rsidRPr="00DF4D7E">
        <w:t xml:space="preserve">In Test 3.3a, an additional refinement is applied to TM for </w:t>
      </w:r>
      <w:proofErr w:type="gramStart"/>
      <w:r w:rsidRPr="00DF4D7E">
        <w:t>bi-prediction</w:t>
      </w:r>
      <w:proofErr w:type="gramEnd"/>
      <w:r w:rsidRPr="00DF4D7E">
        <w:t>, when MV’0 is refined in step 3), MV’’0 is used to derive MV’’1 by refining MV’1; Otherwise, MV’’1 is used to derive MV’’0 by refining MV’0.</w:t>
      </w:r>
    </w:p>
    <w:p w14:paraId="3B11FBEE" w14:textId="77777777" w:rsidR="00DF4D7E" w:rsidRPr="00DF4D7E" w:rsidRDefault="00DF4D7E" w:rsidP="00DF4D7E"/>
    <w:p w14:paraId="3BFAAE6E" w14:textId="77777777" w:rsidR="00DF4D7E" w:rsidRPr="00DF4D7E" w:rsidRDefault="00DF4D7E" w:rsidP="00441641">
      <w:pPr>
        <w:numPr>
          <w:ilvl w:val="0"/>
          <w:numId w:val="80"/>
        </w:numPr>
      </w:pPr>
      <w:r w:rsidRPr="00DF4D7E">
        <w:t>In Test 3.3b, the diamond search pattern used in TM is modified from 8-point to 16-point.</w:t>
      </w:r>
    </w:p>
    <w:p w14:paraId="1B028B0E" w14:textId="77777777" w:rsidR="00DF4D7E" w:rsidRPr="00DF4D7E" w:rsidRDefault="00DF4D7E" w:rsidP="00DF4D7E">
      <w:r w:rsidRPr="00DF4D7E">
        <w:rPr>
          <w:noProof/>
        </w:rPr>
        <w:drawing>
          <wp:inline distT="0" distB="0" distL="0" distR="0" wp14:anchorId="1FDE34B0" wp14:editId="2A98171C">
            <wp:extent cx="2393950" cy="1295400"/>
            <wp:effectExtent l="0" t="0" r="6350" b="0"/>
            <wp:docPr id="224" name="Picture 49"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标&#10;&#10;描述已自动生成"/>
                    <pic:cNvPicPr>
                      <a:picLocks noChangeAspect="1"/>
                    </pic:cNvPicPr>
                  </pic:nvPicPr>
                  <pic:blipFill>
                    <a:blip r:embed="rId593" cstate="print">
                      <a:extLst>
                        <a:ext uri="{28A0092B-C50C-407E-A947-70E740481C1C}">
                          <a14:useLocalDpi xmlns:a14="http://schemas.microsoft.com/office/drawing/2010/main" val="0"/>
                        </a:ext>
                      </a:extLst>
                    </a:blip>
                    <a:stretch>
                      <a:fillRect/>
                    </a:stretch>
                  </pic:blipFill>
                  <pic:spPr>
                    <a:xfrm>
                      <a:off x="0" y="0"/>
                      <a:ext cx="2393950" cy="1295400"/>
                    </a:xfrm>
                    <a:prstGeom prst="rect">
                      <a:avLst/>
                    </a:prstGeom>
                  </pic:spPr>
                </pic:pic>
              </a:graphicData>
            </a:graphic>
          </wp:inline>
        </w:drawing>
      </w:r>
    </w:p>
    <w:p w14:paraId="4B9D4A70" w14:textId="77777777" w:rsidR="00DF4D7E" w:rsidRPr="00DF4D7E" w:rsidRDefault="00DF4D7E" w:rsidP="00DF4D7E"/>
    <w:p w14:paraId="6C3D86EC" w14:textId="77777777" w:rsidR="00DF4D7E" w:rsidRPr="00DF4D7E" w:rsidRDefault="00DF4D7E" w:rsidP="00441641">
      <w:pPr>
        <w:numPr>
          <w:ilvl w:val="0"/>
          <w:numId w:val="80"/>
        </w:numPr>
      </w:pPr>
      <w:r w:rsidRPr="00DF4D7E">
        <w:t xml:space="preserve">In Test 3.3c, TM for </w:t>
      </w:r>
      <w:proofErr w:type="gramStart"/>
      <w:r w:rsidRPr="00DF4D7E">
        <w:t>bi-prediction</w:t>
      </w:r>
      <w:proofErr w:type="gramEnd"/>
      <w:r w:rsidRPr="00DF4D7E">
        <w:t xml:space="preserve"> is enabled when DMVR condition is satisfied.</w:t>
      </w:r>
    </w:p>
    <w:p w14:paraId="0F6DFC94" w14:textId="77777777" w:rsidR="00DF4D7E" w:rsidRPr="00DF4D7E" w:rsidRDefault="00DF4D7E" w:rsidP="00DF4D7E">
      <w:r w:rsidRPr="00DF4D7E">
        <w:t>Test 3.3d: Test 3.3a + Test 3.3c.</w:t>
      </w:r>
    </w:p>
    <w:p w14:paraId="097F8286" w14:textId="77777777" w:rsidR="00DF4D7E" w:rsidRPr="00DF4D7E" w:rsidRDefault="00DF4D7E" w:rsidP="00DF4D7E">
      <w:r w:rsidRPr="00DF4D7E">
        <w:t>Test 3.3e: Test 3.3a + Test 3.3b + Test 3.3c.</w:t>
      </w:r>
    </w:p>
    <w:p w14:paraId="7BBF1077" w14:textId="77777777" w:rsidR="00DF4D7E" w:rsidRPr="00DF4D7E" w:rsidRDefault="00DF4D7E" w:rsidP="00DF4D7E">
      <w:pPr>
        <w:rPr>
          <w:b/>
          <w:bCs/>
        </w:rPr>
      </w:pPr>
      <w:r w:rsidRPr="00DF4D7E">
        <w:rPr>
          <w:b/>
          <w:bCs/>
        </w:rPr>
        <w:t xml:space="preserve">Test 3.4: OBMC with </w:t>
      </w:r>
      <w:proofErr w:type="spellStart"/>
      <w:r w:rsidRPr="00DF4D7E">
        <w:rPr>
          <w:b/>
          <w:bCs/>
        </w:rPr>
        <w:t>HPel</w:t>
      </w:r>
      <w:proofErr w:type="spellEnd"/>
      <w:r w:rsidRPr="00DF4D7E">
        <w:rPr>
          <w:b/>
          <w:bCs/>
        </w:rPr>
        <w:t xml:space="preserve"> flag and BCW weights (</w:t>
      </w:r>
      <w:hyperlink r:id="rId594" w:history="1">
        <w:r w:rsidRPr="00DF4D7E">
          <w:rPr>
            <w:rStyle w:val="Hyperlink"/>
            <w:b/>
            <w:bCs/>
          </w:rPr>
          <w:t>JVET-AE0196</w:t>
        </w:r>
      </w:hyperlink>
      <w:r w:rsidRPr="00DF4D7E">
        <w:rPr>
          <w:b/>
          <w:bCs/>
        </w:rPr>
        <w:t>)</w:t>
      </w:r>
    </w:p>
    <w:p w14:paraId="6BE79180" w14:textId="5477DE78" w:rsidR="00DF4D7E" w:rsidRPr="00DF4D7E" w:rsidRDefault="00DF4D7E" w:rsidP="00DF4D7E">
      <w:r w:rsidRPr="00DF4D7E">
        <w:lastRenderedPageBreak/>
        <w:t xml:space="preserve">In the current OBMC design, the motion compensation of the </w:t>
      </w:r>
      <w:proofErr w:type="spellStart"/>
      <w:r w:rsidR="00E469CA">
        <w:t>neighbour</w:t>
      </w:r>
      <w:r w:rsidRPr="00DF4D7E">
        <w:t>ing</w:t>
      </w:r>
      <w:proofErr w:type="spellEnd"/>
      <w:r w:rsidRPr="00DF4D7E">
        <w:t xml:space="preserve"> blocks and subblocks performed by OBMC only considers the motion vectors and reference pictures.</w:t>
      </w:r>
    </w:p>
    <w:p w14:paraId="2DC5C779" w14:textId="6BB63B77" w:rsidR="00DF4D7E" w:rsidRPr="00DF4D7E" w:rsidRDefault="00DF4D7E" w:rsidP="00DF4D7E">
      <w:r w:rsidRPr="00DF4D7E">
        <w:t xml:space="preserve">In the test, </w:t>
      </w:r>
      <w:proofErr w:type="spellStart"/>
      <w:r w:rsidRPr="00DF4D7E">
        <w:t>HPel</w:t>
      </w:r>
      <w:proofErr w:type="spellEnd"/>
      <w:r w:rsidRPr="00DF4D7E">
        <w:t xml:space="preserve"> flags and BCW weights of the </w:t>
      </w:r>
      <w:proofErr w:type="spellStart"/>
      <w:r w:rsidR="00E469CA">
        <w:t>neighbour</w:t>
      </w:r>
      <w:r w:rsidRPr="00DF4D7E">
        <w:t>ing</w:t>
      </w:r>
      <w:proofErr w:type="spellEnd"/>
      <w:r w:rsidRPr="00DF4D7E">
        <w:t xml:space="preserve"> blocks and subblocks are considered in the OBMC. When processing the top and left borders, the </w:t>
      </w:r>
      <w:proofErr w:type="spellStart"/>
      <w:r w:rsidR="00E469CA">
        <w:t>neighbour</w:t>
      </w:r>
      <w:r w:rsidRPr="00DF4D7E">
        <w:t>ing</w:t>
      </w:r>
      <w:proofErr w:type="spellEnd"/>
      <w:r w:rsidRPr="00DF4D7E">
        <w:t xml:space="preserve"> BCW weights and </w:t>
      </w:r>
      <w:proofErr w:type="spellStart"/>
      <w:r w:rsidRPr="00DF4D7E">
        <w:t>HPel</w:t>
      </w:r>
      <w:proofErr w:type="spellEnd"/>
      <w:r w:rsidRPr="00DF4D7E">
        <w:t xml:space="preserve"> flags are used in addition to the motion vectors and reference pictures. The </w:t>
      </w:r>
      <w:proofErr w:type="spellStart"/>
      <w:r w:rsidR="00E469CA">
        <w:t>neighbour</w:t>
      </w:r>
      <w:r w:rsidRPr="00DF4D7E">
        <w:t>ing</w:t>
      </w:r>
      <w:proofErr w:type="spellEnd"/>
      <w:r w:rsidRPr="00DF4D7E">
        <w:t xml:space="preserve"> </w:t>
      </w:r>
      <w:proofErr w:type="spellStart"/>
      <w:r w:rsidRPr="00DF4D7E">
        <w:t>HPel</w:t>
      </w:r>
      <w:proofErr w:type="spellEnd"/>
      <w:r w:rsidRPr="00DF4D7E">
        <w:t xml:space="preserve"> flag allows setting the correct AMVR index. For the internal subblock boundaries, the BCW and AMVR indexes of the current CU are also used.</w:t>
      </w:r>
    </w:p>
    <w:p w14:paraId="17823D0F" w14:textId="77777777" w:rsidR="00DF4D7E" w:rsidRPr="00DF4D7E" w:rsidRDefault="00DF4D7E" w:rsidP="00DF4D7E">
      <w:bookmarkStart w:id="148" w:name="_Hlk139899111"/>
      <w:r w:rsidRPr="00DF4D7E">
        <w:t xml:space="preserve">It </w:t>
      </w:r>
      <w:proofErr w:type="gramStart"/>
      <w:r w:rsidRPr="00DF4D7E">
        <w:t>has to</w:t>
      </w:r>
      <w:proofErr w:type="gramEnd"/>
      <w:r w:rsidRPr="00DF4D7E">
        <w:t xml:space="preserve"> be noticed that the integration of adopted contribution JVET-AD0213 (Bi-prediction LIC) turns out to already include main aspect of this test (BCW weights in OBMC) in the ECM-9.0 which was not the case in ECM-8.0.</w:t>
      </w:r>
      <w:bookmarkEnd w:id="148"/>
    </w:p>
    <w:p w14:paraId="7A6D2297" w14:textId="77777777" w:rsidR="00DF4D7E" w:rsidRPr="00DF4D7E" w:rsidRDefault="00DF4D7E" w:rsidP="00DF4D7E">
      <w:pPr>
        <w:rPr>
          <w:b/>
          <w:bCs/>
        </w:rPr>
      </w:pPr>
      <w:r w:rsidRPr="00DF4D7E">
        <w:rPr>
          <w:b/>
          <w:bCs/>
        </w:rPr>
        <w:t>Test 3.5: Iterative BDOF pass in multi-pass DMVR (</w:t>
      </w:r>
      <w:hyperlink r:id="rId595" w:history="1">
        <w:r w:rsidRPr="00DF4D7E">
          <w:rPr>
            <w:rStyle w:val="Hyperlink"/>
            <w:b/>
            <w:bCs/>
          </w:rPr>
          <w:t>JVET-AE0065</w:t>
        </w:r>
      </w:hyperlink>
      <w:r w:rsidRPr="00DF4D7E">
        <w:rPr>
          <w:b/>
          <w:bCs/>
        </w:rPr>
        <w:t>)</w:t>
      </w:r>
    </w:p>
    <w:p w14:paraId="47D4F942" w14:textId="2D35B537" w:rsidR="00DF4D7E" w:rsidRPr="00DF4D7E" w:rsidRDefault="002476F7" w:rsidP="00DF4D7E">
      <w:r>
        <w:t>In the ECM</w:t>
      </w:r>
      <w:r w:rsidR="00DF4D7E" w:rsidRPr="00DF4D7E">
        <w:t>, a multi-pass DMVR has three passes of motion refinement. In the first pass, bilateral matching (BM) is applied to the coding block (CB) to get the block level refined MV pair. In the second pass, the block is divided into 16×16 subblocks and on top of block level refined MV pair obtained in the first pass, BM is applied on each 16×16 subblock to get a 16×16 subblock level refined MV pair. In the third pass, BDOF based MV refinement is applied on the 4×4 or 8×8 subblocks depending on the CB size.</w:t>
      </w:r>
    </w:p>
    <w:p w14:paraId="506B434D" w14:textId="77777777" w:rsidR="00DF4D7E" w:rsidRPr="00DF4D7E" w:rsidRDefault="00DF4D7E" w:rsidP="00DF4D7E">
      <w:r w:rsidRPr="00DF4D7E">
        <w:t>In the test, the current multi-pass DMVR is extended by adding another BDOF-based motion refinement pass as the 4</w:t>
      </w:r>
      <w:r w:rsidRPr="00DF4D7E">
        <w:rPr>
          <w:vertAlign w:val="superscript"/>
        </w:rPr>
        <w:t>th</w:t>
      </w:r>
      <w:r w:rsidRPr="00DF4D7E">
        <w:t xml:space="preserve"> pass of the multi-pass DMVR (i.e., the 2</w:t>
      </w:r>
      <w:r w:rsidRPr="00DF4D7E">
        <w:rPr>
          <w:vertAlign w:val="superscript"/>
        </w:rPr>
        <w:t>nd</w:t>
      </w:r>
      <w:r w:rsidRPr="00DF4D7E">
        <w:t xml:space="preserve"> round of BDOF-based DMVR).</w:t>
      </w:r>
    </w:p>
    <w:p w14:paraId="3E01B125" w14:textId="77777777" w:rsidR="00DF4D7E" w:rsidRPr="00DF4D7E" w:rsidRDefault="00DF4D7E" w:rsidP="00DF4D7E">
      <w:r w:rsidRPr="00DF4D7E">
        <w:t xml:space="preserve">Also, the subblock size of the proposed round of the BDOF-based DMVR is adaptively selected depending on the area (i.e., </w:t>
      </w:r>
      <w:proofErr w:type="spellStart"/>
      <w:r w:rsidRPr="00DF4D7E">
        <w:t>width×height</w:t>
      </w:r>
      <w:proofErr w:type="spellEnd"/>
      <w:r w:rsidRPr="00DF4D7E">
        <w:t xml:space="preserve">) of the coding block. For blocks smaller than 1024 pixels, the subblock size of 4×4, and otherwise 8×8 is used. </w:t>
      </w:r>
    </w:p>
    <w:p w14:paraId="61F5BFEA" w14:textId="77777777" w:rsidR="00DF4D7E" w:rsidRPr="00DF4D7E" w:rsidRDefault="00DF4D7E" w:rsidP="00DF4D7E">
      <w:pPr>
        <w:rPr>
          <w:b/>
          <w:bCs/>
        </w:rPr>
      </w:pPr>
      <w:r w:rsidRPr="00DF4D7E">
        <w:rPr>
          <w:b/>
          <w:bCs/>
        </w:rPr>
        <w:t>Test 3.7: RPR with new filters for scale factor 1.25x and 1.33x (</w:t>
      </w:r>
      <w:hyperlink r:id="rId596" w:history="1">
        <w:r w:rsidRPr="00DF4D7E">
          <w:rPr>
            <w:rStyle w:val="Hyperlink"/>
            <w:b/>
            <w:bCs/>
          </w:rPr>
          <w:t>JVET-AE0150</w:t>
        </w:r>
      </w:hyperlink>
      <w:r w:rsidRPr="00DF4D7E">
        <w:rPr>
          <w:b/>
          <w:bCs/>
        </w:rPr>
        <w:t>)</w:t>
      </w:r>
    </w:p>
    <w:p w14:paraId="2BD06E4B" w14:textId="77777777" w:rsidR="00DF4D7E" w:rsidRPr="00DF4D7E" w:rsidRDefault="00DF4D7E" w:rsidP="00DF4D7E">
      <w:r w:rsidRPr="00DF4D7E">
        <w:t>In the test, additional set of 8-bit precision RPR filters consisting of three tables (respectively 12-tap for luma, 6-tap for chroma, and 10-tap for affine) is introduced with the target to improve the performance for scaling ratios 1.25x and 1.33x. These new set of filters is used for scaling ratios in between 1.1x and 1.35x.</w:t>
      </w:r>
    </w:p>
    <w:p w14:paraId="7623F781" w14:textId="77777777" w:rsidR="00DF4D7E" w:rsidRPr="00DF4D7E" w:rsidRDefault="00DF4D7E" w:rsidP="00DF4D7E">
      <w:r w:rsidRPr="00DF4D7E">
        <w:t>In the tests, two PSNR values are used:</w:t>
      </w:r>
    </w:p>
    <w:p w14:paraId="5CDAFBE9" w14:textId="77777777" w:rsidR="00DF4D7E" w:rsidRPr="00DF4D7E" w:rsidRDefault="00DF4D7E" w:rsidP="00441641">
      <w:pPr>
        <w:numPr>
          <w:ilvl w:val="0"/>
          <w:numId w:val="82"/>
        </w:numPr>
      </w:pPr>
      <w:r w:rsidRPr="00DF4D7E">
        <w:t>PSNR1: it is measured on the decoded picture size by calculating MSE for each picture, accumulating MSEs for all pictures and calculating average PSNR from the accumulated MSE.</w:t>
      </w:r>
    </w:p>
    <w:p w14:paraId="57FEF0C9" w14:textId="77777777" w:rsidR="00DF4D7E" w:rsidRPr="00DF4D7E" w:rsidRDefault="00DF4D7E" w:rsidP="00441641">
      <w:pPr>
        <w:numPr>
          <w:ilvl w:val="0"/>
          <w:numId w:val="82"/>
        </w:numPr>
      </w:pPr>
      <w:r w:rsidRPr="00DF4D7E">
        <w:t xml:space="preserve">PSNR2: it is measured after </w:t>
      </w:r>
      <w:proofErr w:type="spellStart"/>
      <w:r w:rsidRPr="00DF4D7E">
        <w:t>upsampling</w:t>
      </w:r>
      <w:proofErr w:type="spellEnd"/>
      <w:r w:rsidRPr="00DF4D7E">
        <w:t xml:space="preserve"> of the decoded picture if the decoded picture size is in smaller resolution, the existed ECM interpolation filters are used for the </w:t>
      </w:r>
      <w:proofErr w:type="spellStart"/>
      <w:r w:rsidRPr="00DF4D7E">
        <w:t>upsampling</w:t>
      </w:r>
      <w:proofErr w:type="spellEnd"/>
      <w:r w:rsidRPr="00DF4D7E">
        <w:t>.</w:t>
      </w:r>
    </w:p>
    <w:p w14:paraId="6A68325F" w14:textId="4C20D46F" w:rsidR="00DF4D7E" w:rsidRDefault="00DF4D7E" w:rsidP="00932E1E">
      <w:pPr>
        <w:keepNext/>
        <w:rPr>
          <w:b/>
          <w:bCs/>
        </w:rPr>
      </w:pPr>
      <w:r w:rsidRPr="00DF4D7E">
        <w:rPr>
          <w:b/>
          <w:bCs/>
        </w:rPr>
        <w:t>Test 3.8: Combination of Test 3.3e and Test 3.5 (</w:t>
      </w:r>
      <w:hyperlink r:id="rId597" w:history="1">
        <w:r w:rsidRPr="00DF4D7E">
          <w:rPr>
            <w:rStyle w:val="Hyperlink"/>
            <w:b/>
            <w:bCs/>
          </w:rPr>
          <w:t>JVET-AE0091</w:t>
        </w:r>
      </w:hyperlink>
      <w:r w:rsidRPr="00DF4D7E">
        <w:rPr>
          <w:b/>
          <w:bCs/>
        </w:rPr>
        <w:t>)</w:t>
      </w:r>
    </w:p>
    <w:p w14:paraId="22827779" w14:textId="12E434E8" w:rsidR="00F9016E" w:rsidRDefault="00F9016E" w:rsidP="00932E1E">
      <w:pPr>
        <w:keepNext/>
      </w:pPr>
    </w:p>
    <w:p w14:paraId="57CE572F" w14:textId="2338C00D" w:rsidR="00F9016E" w:rsidRPr="009F75C6" w:rsidRDefault="00F9016E" w:rsidP="00932E1E">
      <w:pPr>
        <w:keepNext/>
      </w:pPr>
      <w:r>
        <w:t>Results for RA/LB</w:t>
      </w:r>
    </w:p>
    <w:p w14:paraId="023CEDA3" w14:textId="0A817EE5" w:rsidR="00DF4D7E" w:rsidRPr="00550244" w:rsidRDefault="00DE756E" w:rsidP="00521C1C">
      <w:r w:rsidRPr="00DE756E">
        <w:rPr>
          <w:noProof/>
        </w:rPr>
        <w:drawing>
          <wp:inline distT="0" distB="0" distL="0" distR="0" wp14:anchorId="09CBBA3F" wp14:editId="00201815">
            <wp:extent cx="2606400" cy="1789200"/>
            <wp:effectExtent l="0" t="0" r="3810" b="19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98">
                      <a:extLst>
                        <a:ext uri="{28A0092B-C50C-407E-A947-70E740481C1C}">
                          <a14:useLocalDpi xmlns:a14="http://schemas.microsoft.com/office/drawing/2010/main" val="0"/>
                        </a:ext>
                      </a:extLst>
                    </a:blip>
                    <a:srcRect r="62508"/>
                    <a:stretch/>
                  </pic:blipFill>
                  <pic:spPr bwMode="auto">
                    <a:xfrm>
                      <a:off x="0" y="0"/>
                      <a:ext cx="2606400" cy="1789200"/>
                    </a:xfrm>
                    <a:prstGeom prst="rect">
                      <a:avLst/>
                    </a:prstGeom>
                    <a:noFill/>
                    <a:ln>
                      <a:noFill/>
                    </a:ln>
                    <a:extLst>
                      <a:ext uri="{53640926-AAD7-44D8-BBD7-CCE9431645EC}">
                        <a14:shadowObscured xmlns:a14="http://schemas.microsoft.com/office/drawing/2010/main"/>
                      </a:ext>
                    </a:extLst>
                  </pic:spPr>
                </pic:pic>
              </a:graphicData>
            </a:graphic>
          </wp:inline>
        </w:drawing>
      </w:r>
      <w:r w:rsidRPr="00DE756E">
        <w:rPr>
          <w:noProof/>
        </w:rPr>
        <w:drawing>
          <wp:inline distT="0" distB="0" distL="0" distR="0" wp14:anchorId="295EF564" wp14:editId="4798CCDF">
            <wp:extent cx="2893206" cy="1791238"/>
            <wp:effectExtent l="0" t="0" r="254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98">
                      <a:extLst>
                        <a:ext uri="{28A0092B-C50C-407E-A947-70E740481C1C}">
                          <a14:useLocalDpi xmlns:a14="http://schemas.microsoft.com/office/drawing/2010/main" val="0"/>
                        </a:ext>
                      </a:extLst>
                    </a:blip>
                    <a:srcRect l="58429"/>
                    <a:stretch/>
                  </pic:blipFill>
                  <pic:spPr bwMode="auto">
                    <a:xfrm>
                      <a:off x="0" y="0"/>
                      <a:ext cx="2896458" cy="1793251"/>
                    </a:xfrm>
                    <a:prstGeom prst="rect">
                      <a:avLst/>
                    </a:prstGeom>
                    <a:noFill/>
                    <a:ln>
                      <a:noFill/>
                    </a:ln>
                    <a:extLst>
                      <a:ext uri="{53640926-AAD7-44D8-BBD7-CCE9431645EC}">
                        <a14:shadowObscured xmlns:a14="http://schemas.microsoft.com/office/drawing/2010/main"/>
                      </a:ext>
                    </a:extLst>
                  </pic:spPr>
                </pic:pic>
              </a:graphicData>
            </a:graphic>
          </wp:inline>
        </w:drawing>
      </w:r>
    </w:p>
    <w:p w14:paraId="22608594" w14:textId="228BD332" w:rsidR="00521C1C" w:rsidRDefault="00DF4D7E" w:rsidP="00521C1C">
      <w:r>
        <w:t xml:space="preserve">Test 3.1: Increase of encoder run time should be expected in test 3.1b (RA results </w:t>
      </w:r>
      <w:proofErr w:type="gramStart"/>
      <w:r>
        <w:t>not complete</w:t>
      </w:r>
      <w:proofErr w:type="gramEnd"/>
      <w:r>
        <w:t xml:space="preserve"> yet)</w:t>
      </w:r>
      <w:r w:rsidR="001A4AE4">
        <w:t>.</w:t>
      </w:r>
    </w:p>
    <w:p w14:paraId="6931D8CA" w14:textId="568F1BCB" w:rsidR="001A4AE4" w:rsidRDefault="001A4AE4" w:rsidP="00521C1C">
      <w:r>
        <w:t>It was commented that the method should better be called “cross component chroma prediction in inter”, as it is not the residual that is predicted.</w:t>
      </w:r>
    </w:p>
    <w:p w14:paraId="4B2A2FC9" w14:textId="74447643" w:rsidR="001A4AE4" w:rsidRDefault="001A4AE4" w:rsidP="00521C1C">
      <w:r>
        <w:lastRenderedPageBreak/>
        <w:t xml:space="preserve">It was also commented that a blending with 0.75/0.25 weights was newly introduced, which according to proponents </w:t>
      </w:r>
      <w:r w:rsidR="00D53C66">
        <w:t xml:space="preserve">provides </w:t>
      </w:r>
      <w:r>
        <w:t xml:space="preserve">better performance in blending. It was requested to provide quantitative information about the gain by </w:t>
      </w:r>
      <w:proofErr w:type="gramStart"/>
      <w:r>
        <w:t>blending</w:t>
      </w:r>
      <w:proofErr w:type="gramEnd"/>
    </w:p>
    <w:p w14:paraId="10800599" w14:textId="56E78821" w:rsidR="00521C1C" w:rsidRDefault="00550244" w:rsidP="00374786">
      <w:r>
        <w:t>Results were presented</w:t>
      </w:r>
      <w:r w:rsidR="001A4AE4">
        <w:t xml:space="preserve"> </w:t>
      </w:r>
      <w:r w:rsidR="001F0D7B">
        <w:t xml:space="preserve">Wednesday </w:t>
      </w:r>
      <w:r w:rsidR="001A4AE4">
        <w:t>8:30</w:t>
      </w:r>
      <w:r>
        <w:t>. Test 3.1b has slightly less encoder run time (which is explainable by having less checks), and bit rate reduction is almost identical.</w:t>
      </w:r>
      <w:r w:rsidR="00F51C33">
        <w:t xml:space="preserve"> This was also confirmed by cross-check</w:t>
      </w:r>
      <w:r w:rsidR="00514A99">
        <w:t>er</w:t>
      </w:r>
      <w:r w:rsidR="00F51C33">
        <w:t>.</w:t>
      </w:r>
    </w:p>
    <w:p w14:paraId="2B515F8E" w14:textId="415CC0DF" w:rsidR="00F51C33" w:rsidRDefault="00F51C33" w:rsidP="00374786">
      <w:r>
        <w:t xml:space="preserve">It was asked why a different cross-component model was used than the one </w:t>
      </w:r>
      <w:r w:rsidR="002476F7">
        <w:t>in the ECM</w:t>
      </w:r>
      <w:r>
        <w:t xml:space="preserve">. It was answered by proponent that </w:t>
      </w:r>
      <w:proofErr w:type="spellStart"/>
      <w:r>
        <w:t>downsampling</w:t>
      </w:r>
      <w:proofErr w:type="spellEnd"/>
      <w:r>
        <w:t xml:space="preserve"> is avoided. The unification might be </w:t>
      </w:r>
      <w:proofErr w:type="gramStart"/>
      <w:r>
        <w:t>desirable, but</w:t>
      </w:r>
      <w:proofErr w:type="gramEnd"/>
      <w:r>
        <w:t xml:space="preserve"> is not of prior importance at this moment.</w:t>
      </w:r>
    </w:p>
    <w:p w14:paraId="3998280A" w14:textId="425680D3" w:rsidR="00F51C33" w:rsidRDefault="00F51C33" w:rsidP="00374786">
      <w:r w:rsidRPr="00DD2172">
        <w:t>Decision:</w:t>
      </w:r>
      <w:r>
        <w:t xml:space="preserve"> Adopt JVET-AE0059 Test 3.1b.</w:t>
      </w:r>
    </w:p>
    <w:p w14:paraId="68B2EAB6" w14:textId="4ACD2FDF" w:rsidR="00374786" w:rsidRDefault="00514A99" w:rsidP="00374786">
      <w:r>
        <w:t xml:space="preserve">Test 3.2: </w:t>
      </w:r>
      <w:proofErr w:type="gramStart"/>
      <w:r>
        <w:t>0.2% bit</w:t>
      </w:r>
      <w:proofErr w:type="gramEnd"/>
      <w:r>
        <w:t xml:space="preserve"> rate reduction in RA with slight increase in encoding time. According to one cross-checker it may increase the worst-case memory access, which may however not be too severe, as the proposal </w:t>
      </w:r>
      <w:r w:rsidR="00F565C0">
        <w:t>is not used in case of small block size, and multi-hypothesis is also used in other tools of ECM. Several experts (including cross-checkers) supported the proposal. It was however suggested to modify the software such that the memory for motion vector storage is reduced in the encoder.</w:t>
      </w:r>
    </w:p>
    <w:p w14:paraId="3CB25B39" w14:textId="25C03A07" w:rsidR="00F565C0" w:rsidRDefault="00F565C0" w:rsidP="00374786">
      <w:r w:rsidRPr="00DD2172">
        <w:t>Decision:</w:t>
      </w:r>
      <w:r>
        <w:t xml:space="preserve"> Adopt JVET-AE0046 Test 3.2.</w:t>
      </w:r>
    </w:p>
    <w:p w14:paraId="5A7ED697" w14:textId="71DA119B" w:rsidR="00F565C0" w:rsidRDefault="000857D0" w:rsidP="00374786">
      <w:r>
        <w:t>Test 3.3x, 3.5, and combination 3.8: Test 3.3c seems to have no benefit standalone, but according to proponents has some benefit in combination with 3.3a. In combination, gains of 3.3e and 3.5 are somewhat additive in RA, whereas only 3.3e contributes gain LB (BDOF of 3.5 not applicable in LB). Several experts supported the combination, and no objection was raised.</w:t>
      </w:r>
    </w:p>
    <w:p w14:paraId="55E24FD5" w14:textId="79017EED" w:rsidR="000857D0" w:rsidRDefault="000857D0" w:rsidP="00374786">
      <w:r w:rsidRPr="00DD2172">
        <w:t>Decision:</w:t>
      </w:r>
      <w:r>
        <w:t xml:space="preserve"> Adopt JVET-AE0091 Test 3.8</w:t>
      </w:r>
      <w:r w:rsidR="00FF7A9D">
        <w:t>.</w:t>
      </w:r>
    </w:p>
    <w:p w14:paraId="044E7323" w14:textId="5AD7F7D1" w:rsidR="000857D0" w:rsidRDefault="000857D0" w:rsidP="00374786">
      <w:r>
        <w:t>Test 3.4 does not show benefit in compression, might be due to new adoptions in ECM 9. No action</w:t>
      </w:r>
      <w:r w:rsidR="00E41B11">
        <w:t xml:space="preserve"> was taken on this</w:t>
      </w:r>
      <w:r>
        <w:t>.</w:t>
      </w:r>
    </w:p>
    <w:p w14:paraId="08D4583A" w14:textId="6C693661" w:rsidR="000857D0" w:rsidRDefault="002A6F6F" w:rsidP="00374786">
      <w:r>
        <w:t>Test 3.7 is about RPR (non-CTC test conditions deduced from RPR specific VTM test conditions which only used 1.5x and 2x). The results indicate that improvement is possible by using different filters for small factors of resolution change. Though it is not of prior importance for the exploration, it may be interesting to provide such implementation in the software for experimentation of interested parties.</w:t>
      </w:r>
    </w:p>
    <w:p w14:paraId="71BBA248" w14:textId="3B11E2BB" w:rsidR="00374786" w:rsidRDefault="00C21BC4" w:rsidP="00E4153A">
      <w:r w:rsidRPr="00DD2172">
        <w:t>Decision (</w:t>
      </w:r>
      <w:r w:rsidR="001D6A97" w:rsidRPr="00DD2172">
        <w:t>SW):</w:t>
      </w:r>
      <w:r w:rsidR="001D6A97">
        <w:t xml:space="preserve"> Adopt JVET-AE0150 (not in CTC, not </w:t>
      </w:r>
      <w:r w:rsidR="002476F7">
        <w:t>in the ECM</w:t>
      </w:r>
      <w:r w:rsidR="001D6A97">
        <w:t xml:space="preserve"> description)</w:t>
      </w:r>
      <w:r w:rsidR="00E41B11">
        <w:t>.</w:t>
      </w:r>
    </w:p>
    <w:p w14:paraId="3E63B866" w14:textId="45F71E81" w:rsidR="00C066AC" w:rsidRPr="009F75C6" w:rsidRDefault="00C066AC" w:rsidP="00932E1E">
      <w:pPr>
        <w:keepNext/>
        <w:rPr>
          <w:b/>
        </w:rPr>
      </w:pPr>
      <w:r w:rsidRPr="009F75C6">
        <w:rPr>
          <w:b/>
          <w:i/>
        </w:rPr>
        <w:t xml:space="preserve">Transforms and coefficient </w:t>
      </w:r>
      <w:proofErr w:type="gramStart"/>
      <w:r w:rsidRPr="009F75C6">
        <w:rPr>
          <w:b/>
          <w:i/>
        </w:rPr>
        <w:t>coding</w:t>
      </w:r>
      <w:proofErr w:type="gramEnd"/>
    </w:p>
    <w:p w14:paraId="08904DE2" w14:textId="77777777" w:rsidR="00C066AC" w:rsidRPr="00C066AC" w:rsidRDefault="00C066AC" w:rsidP="00932E1E">
      <w:pPr>
        <w:keepNext/>
        <w:rPr>
          <w:b/>
          <w:bCs/>
        </w:rPr>
      </w:pPr>
      <w:r w:rsidRPr="00C066AC">
        <w:rPr>
          <w:b/>
          <w:bCs/>
        </w:rPr>
        <w:t>Test 4.1: Shifting quantizer center (</w:t>
      </w:r>
      <w:hyperlink r:id="rId599" w:history="1">
        <w:r w:rsidRPr="00C066AC">
          <w:rPr>
            <w:rStyle w:val="Hyperlink"/>
            <w:b/>
            <w:bCs/>
          </w:rPr>
          <w:t>JVET-AE0125</w:t>
        </w:r>
      </w:hyperlink>
      <w:r w:rsidRPr="00C066AC">
        <w:rPr>
          <w:b/>
          <w:bCs/>
        </w:rPr>
        <w:t>)</w:t>
      </w:r>
    </w:p>
    <w:p w14:paraId="23089E10" w14:textId="1F2CBF19" w:rsidR="00C066AC" w:rsidRPr="00C066AC" w:rsidRDefault="00C066AC" w:rsidP="00C066AC">
      <w:r w:rsidRPr="00C066AC">
        <w:t xml:space="preserve">In the test, a quantization offset is added to the quantized level, the offset is quantization index dependent, a look-up table is used to derive the offset </w:t>
      </w:r>
      <m:oMath>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oMath>
      <w:r w:rsidRPr="00C066AC">
        <w:t>.</w:t>
      </w:r>
    </w:p>
    <w:p w14:paraId="1CA47FD1" w14:textId="21723A13" w:rsidR="00C066AC" w:rsidRPr="00C066AC" w:rsidRDefault="00000000" w:rsidP="00C066AC">
      <m:oMathPara>
        <m:oMath>
          <m:sSub>
            <m:sSubPr>
              <m:ctrlPr>
                <w:rPr>
                  <w:rFonts w:ascii="Cambria Math" w:hAnsi="Cambria Math"/>
                  <w:iCs/>
                </w:rPr>
              </m:ctrlPr>
            </m:sSubPr>
            <m:e>
              <m:r>
                <m:rPr>
                  <m:sty m:val="bi"/>
                </m:rPr>
                <w:rPr>
                  <w:rFonts w:ascii="Cambria Math" w:hAnsi="Cambria Math"/>
                </w:rPr>
                <m:t>x</m:t>
              </m:r>
            </m:e>
            <m:sub>
              <m:r>
                <w:rPr>
                  <w:rFonts w:ascii="Cambria Math" w:hAnsi="Cambria Math"/>
                </w:rPr>
                <m:t>i</m:t>
              </m:r>
            </m:sub>
          </m:sSub>
          <m: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1024-</m:t>
                  </m:r>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e>
              </m:d>
              <m:r>
                <m:rPr>
                  <m:sty m:val="p"/>
                </m:rPr>
                <w:rPr>
                  <w:rFonts w:ascii="Cambria Math" w:hAnsi="Cambria Math"/>
                </w:rPr>
                <m:t>*</m:t>
              </m:r>
              <m:sSup>
                <m:sSupPr>
                  <m:ctrlPr>
                    <w:rPr>
                      <w:rFonts w:ascii="Cambria Math" w:hAnsi="Cambria Math"/>
                      <w:i/>
                    </w:rPr>
                  </m:ctrlPr>
                </m:sSupPr>
                <m:e>
                  <m:r>
                    <w:rPr>
                      <w:rFonts w:ascii="Cambria Math" w:hAnsi="Cambria Math"/>
                    </w:rPr>
                    <m:t>Q</m:t>
                  </m:r>
                </m:e>
                <m:sup>
                  <m:r>
                    <w:rPr>
                      <w:rFonts w:ascii="Cambria Math" w:hAnsi="Cambria Math"/>
                    </w:rPr>
                    <m:t>-1</m:t>
                  </m:r>
                </m:sup>
              </m:sSup>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r>
                <m:rPr>
                  <m:sty m:val="p"/>
                </m:rPr>
                <w:rPr>
                  <w:rFonts w:ascii="Cambria Math" w:hAnsi="Cambria Math"/>
                </w:rPr>
                <m:t>*</m:t>
              </m:r>
              <m:sSup>
                <m:sSupPr>
                  <m:ctrlPr>
                    <w:rPr>
                      <w:rFonts w:ascii="Cambria Math" w:hAnsi="Cambria Math"/>
                      <w:i/>
                    </w:rPr>
                  </m:ctrlPr>
                </m:sSupPr>
                <m:e>
                  <m:r>
                    <w:rPr>
                      <w:rFonts w:ascii="Cambria Math" w:hAnsi="Cambria Math"/>
                    </w:rPr>
                    <m:t>Q</m:t>
                  </m:r>
                </m:e>
                <m:sup>
                  <m:r>
                    <w:rPr>
                      <w:rFonts w:ascii="Cambria Math" w:hAnsi="Cambria Math"/>
                    </w:rPr>
                    <m:t>-1</m:t>
                  </m:r>
                </m:sup>
              </m:sSup>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e>
          </m:d>
          <m:r>
            <m:rPr>
              <m:sty m:val="p"/>
            </m:rPr>
            <w:rPr>
              <w:rFonts w:ascii="Cambria Math" w:hAnsi="Cambria Math"/>
            </w:rPr>
            <m:t>&gt;&gt;10,</m:t>
          </m:r>
        </m:oMath>
      </m:oMathPara>
    </w:p>
    <w:p w14:paraId="6DC82AA6" w14:textId="77777777" w:rsidR="00C066AC" w:rsidRPr="00C066AC" w:rsidRDefault="00C066AC" w:rsidP="00C066AC">
      <w:r w:rsidRPr="00C066AC">
        <w:t>where x is the dequantized coefficient, y and y’ are the quantization indices, Q</w:t>
      </w:r>
      <w:r w:rsidRPr="00C066AC">
        <w:rPr>
          <w:vertAlign w:val="superscript"/>
        </w:rPr>
        <w:t>-1</w:t>
      </w:r>
      <w:r w:rsidRPr="00C066AC">
        <w:t xml:space="preserve"> is the dequantization operation, T is a look-up </w:t>
      </w:r>
      <w:proofErr w:type="gramStart"/>
      <w:r w:rsidRPr="00C066AC">
        <w:t>table</w:t>
      </w:r>
      <w:proofErr w:type="gramEnd"/>
    </w:p>
    <w:p w14:paraId="33190536" w14:textId="71912E21" w:rsidR="00C066AC" w:rsidRPr="00C066AC" w:rsidRDefault="00C066AC" w:rsidP="00C066AC">
      <m:oMath>
        <m:r>
          <w:rPr>
            <w:rFonts w:ascii="Cambria Math" w:hAnsi="Cambria Math"/>
          </w:rPr>
          <m:t>T=[0,63, 31, 21, 15, 12, 10, 9, 7, 7, 6, 5, 5, 4, 4, 4, 3, 3, 3, 3, 3, 3, 2, 2, 2, 2, 2, 2, 2, 2, 2, 2, 1,…,1]</m:t>
        </m:r>
      </m:oMath>
      <w:r w:rsidRPr="00C066AC">
        <w:t>.</w:t>
      </w:r>
    </w:p>
    <w:p w14:paraId="61E9B977" w14:textId="77777777" w:rsidR="00C066AC" w:rsidRPr="00C066AC" w:rsidRDefault="00C066AC" w:rsidP="00C066AC">
      <w:pPr>
        <w:rPr>
          <w:b/>
          <w:bCs/>
        </w:rPr>
      </w:pPr>
      <w:r w:rsidRPr="00C066AC">
        <w:rPr>
          <w:b/>
          <w:bCs/>
        </w:rPr>
        <w:t>Test 4.2: Large NSPT (</w:t>
      </w:r>
      <w:hyperlink r:id="rId600" w:history="1">
        <w:r w:rsidRPr="00C066AC">
          <w:rPr>
            <w:rStyle w:val="Hyperlink"/>
            <w:b/>
            <w:bCs/>
          </w:rPr>
          <w:t>JVET-AE0086</w:t>
        </w:r>
      </w:hyperlink>
      <w:r w:rsidRPr="00C066AC">
        <w:rPr>
          <w:b/>
          <w:bCs/>
        </w:rPr>
        <w:t>)</w:t>
      </w:r>
    </w:p>
    <w:p w14:paraId="5E7CE3B1" w14:textId="77777777" w:rsidR="00C066AC" w:rsidRPr="00C066AC" w:rsidRDefault="00C066AC" w:rsidP="00C066AC">
      <w:r w:rsidRPr="00C066AC">
        <w:t>The large NSPT kernels are tested for 4x32/32x4 and 8x32/32x8 blocks, of which kernel matrix dimensions are 20x128 and 24x256. Therefore, 20 and 24 transform coefficients are generated by applying the two types of kernel matrices, respectively, which are placed from DC position following scan order. The remaining 108 and 232 positions in each transform block are zeroed-out, respectively.</w:t>
      </w:r>
    </w:p>
    <w:p w14:paraId="7837F8DB" w14:textId="77777777" w:rsidR="00C066AC" w:rsidRPr="00C066AC" w:rsidRDefault="00C066AC" w:rsidP="00C066AC">
      <w:r w:rsidRPr="00C066AC">
        <w:t>Large NSPT kernels are applied in the same way as for other block sizes 4x4, 4x8/8x4, 4x16/16x4, 8x8, and 8x16/16x8 and those NSPT kernels are not changed.</w:t>
      </w:r>
    </w:p>
    <w:p w14:paraId="1652D78E" w14:textId="3833FC66" w:rsidR="00C066AC" w:rsidRPr="00C066AC" w:rsidRDefault="00C066AC" w:rsidP="00C066AC">
      <w:pPr>
        <w:rPr>
          <w:b/>
          <w:bCs/>
        </w:rPr>
      </w:pPr>
      <w:r w:rsidRPr="00C066AC">
        <w:rPr>
          <w:b/>
          <w:bCs/>
        </w:rPr>
        <w:t xml:space="preserve">Test 4.3: Context </w:t>
      </w:r>
      <w:r w:rsidR="00E32E05">
        <w:rPr>
          <w:b/>
          <w:bCs/>
        </w:rPr>
        <w:t>modelling</w:t>
      </w:r>
      <w:r w:rsidRPr="00C066AC">
        <w:rPr>
          <w:b/>
          <w:bCs/>
        </w:rPr>
        <w:t xml:space="preserve"> for transform coefficients for LFNST/NSPT (</w:t>
      </w:r>
      <w:hyperlink r:id="rId601" w:history="1">
        <w:r w:rsidRPr="00C066AC">
          <w:rPr>
            <w:rStyle w:val="Hyperlink"/>
            <w:b/>
            <w:bCs/>
          </w:rPr>
          <w:t>JVET-AE0102</w:t>
        </w:r>
      </w:hyperlink>
      <w:r w:rsidRPr="00C066AC">
        <w:rPr>
          <w:b/>
          <w:bCs/>
        </w:rPr>
        <w:t>)</w:t>
      </w:r>
    </w:p>
    <w:p w14:paraId="03242EF1" w14:textId="5708BA0D" w:rsidR="00C066AC" w:rsidRPr="00C066AC" w:rsidRDefault="002476F7" w:rsidP="00C066AC">
      <w:r>
        <w:t>In the ECM</w:t>
      </w:r>
      <w:r w:rsidR="00C066AC" w:rsidRPr="00C066AC">
        <w:t xml:space="preserve">, the causal 2D </w:t>
      </w:r>
      <w:proofErr w:type="spellStart"/>
      <w:r w:rsidR="00E469CA">
        <w:t>neighbour</w:t>
      </w:r>
      <w:r w:rsidR="00C066AC" w:rsidRPr="00C066AC">
        <w:t>hood</w:t>
      </w:r>
      <w:proofErr w:type="spellEnd"/>
      <w:r w:rsidR="00C066AC" w:rsidRPr="00C066AC">
        <w:t xml:space="preserve"> of coefficients is used to model the context to parse the </w:t>
      </w:r>
      <w:proofErr w:type="spellStart"/>
      <w:r w:rsidR="00C066AC" w:rsidRPr="00C066AC">
        <w:t>sig_coeff_flag</w:t>
      </w:r>
      <w:proofErr w:type="spellEnd"/>
      <w:r w:rsidR="00C066AC" w:rsidRPr="00C066AC">
        <w:t xml:space="preserve">, gt1_flag, gt2_flag as shown in </w:t>
      </w:r>
      <w:r w:rsidR="007675B3">
        <w:t>the next figure below</w:t>
      </w:r>
      <w:r w:rsidR="00C066AC" w:rsidRPr="00C066AC">
        <w:t xml:space="preserve">. For LFNST, DCT-II coefficients are placed into the coefficient block using diagonal reordering. </w:t>
      </w:r>
    </w:p>
    <w:p w14:paraId="1E298A8D" w14:textId="77777777" w:rsidR="00C066AC" w:rsidRPr="00C066AC" w:rsidRDefault="00C066AC" w:rsidP="00C066AC"/>
    <w:p w14:paraId="3AB50324" w14:textId="411D8E38" w:rsidR="00C066AC" w:rsidRPr="00C066AC" w:rsidRDefault="00C066AC" w:rsidP="00C066AC">
      <w:r w:rsidRPr="00C066AC">
        <w:rPr>
          <w:noProof/>
        </w:rPr>
        <w:drawing>
          <wp:inline distT="0" distB="0" distL="0" distR="0" wp14:anchorId="4A605D38" wp14:editId="52E1F269">
            <wp:extent cx="5731510" cy="1053465"/>
            <wp:effectExtent l="0" t="0" r="2540" b="0"/>
            <wp:docPr id="227" name="Grafik 227"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 number on a black background&#10;&#10;Description automatically generated"/>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5731510" cy="1053465"/>
                    </a:xfrm>
                    <a:prstGeom prst="rect">
                      <a:avLst/>
                    </a:prstGeom>
                    <a:noFill/>
                    <a:ln>
                      <a:noFill/>
                    </a:ln>
                  </pic:spPr>
                </pic:pic>
              </a:graphicData>
            </a:graphic>
          </wp:inline>
        </w:drawing>
      </w:r>
    </w:p>
    <w:p w14:paraId="4D46443C" w14:textId="3D66998A" w:rsidR="00C066AC" w:rsidRPr="00C066AC" w:rsidRDefault="00C066AC" w:rsidP="00C066AC">
      <w:pPr>
        <w:rPr>
          <w:b/>
          <w:bCs/>
        </w:rPr>
      </w:pPr>
      <w:bookmarkStart w:id="149" w:name="_Ref139662017"/>
      <w:r w:rsidRPr="00C066AC">
        <w:t>Figure</w:t>
      </w:r>
      <w:r w:rsidR="007675B3">
        <w:t>:</w:t>
      </w:r>
      <w:bookmarkEnd w:id="149"/>
      <w:r w:rsidRPr="00C066AC">
        <w:t xml:space="preserve"> Context </w:t>
      </w:r>
      <w:r w:rsidR="00E32E05">
        <w:t>modelling</w:t>
      </w:r>
      <w:r w:rsidRPr="00C066AC">
        <w:t xml:space="preserve"> for LFNST coefficients </w:t>
      </w:r>
      <w:r w:rsidR="002476F7">
        <w:t>in the ECM</w:t>
      </w:r>
    </w:p>
    <w:p w14:paraId="1BB48891" w14:textId="35F6398F" w:rsidR="00C066AC" w:rsidRPr="00C066AC" w:rsidRDefault="00C066AC" w:rsidP="00C066AC">
      <w:r w:rsidRPr="00C066AC">
        <w:t xml:space="preserve">In the test, when LFNST/NSPT is applied, the previous 5 coefficients in the coding order are used for context derivation instead of 2D </w:t>
      </w:r>
      <w:proofErr w:type="spellStart"/>
      <w:r w:rsidR="00E469CA">
        <w:t>neighbour</w:t>
      </w:r>
      <w:r w:rsidRPr="00C066AC">
        <w:t>hood</w:t>
      </w:r>
      <w:proofErr w:type="spellEnd"/>
      <w:r w:rsidRPr="00C066AC">
        <w:t>.</w:t>
      </w:r>
    </w:p>
    <w:p w14:paraId="77E7E330" w14:textId="0F48D9CE" w:rsidR="00C066AC" w:rsidRPr="00C066AC" w:rsidRDefault="00C066AC" w:rsidP="00C066AC">
      <w:r w:rsidRPr="00C066AC">
        <w:rPr>
          <w:noProof/>
        </w:rPr>
        <w:drawing>
          <wp:inline distT="0" distB="0" distL="0" distR="0" wp14:anchorId="6DE5162A" wp14:editId="6CE7AF9C">
            <wp:extent cx="5731510" cy="1102360"/>
            <wp:effectExtent l="0" t="0" r="2540" b="2540"/>
            <wp:docPr id="226" name="Grafik 226"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 number on a black background&#10;&#10;Description automatically generated"/>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5731510" cy="1102360"/>
                    </a:xfrm>
                    <a:prstGeom prst="rect">
                      <a:avLst/>
                    </a:prstGeom>
                    <a:noFill/>
                    <a:ln>
                      <a:noFill/>
                    </a:ln>
                  </pic:spPr>
                </pic:pic>
              </a:graphicData>
            </a:graphic>
          </wp:inline>
        </w:drawing>
      </w:r>
    </w:p>
    <w:p w14:paraId="16039157" w14:textId="241D1DB9" w:rsidR="00C066AC" w:rsidRPr="00C066AC" w:rsidRDefault="00C066AC" w:rsidP="00C066AC">
      <w:pPr>
        <w:rPr>
          <w:b/>
          <w:bCs/>
        </w:rPr>
      </w:pPr>
      <w:r w:rsidRPr="00C066AC">
        <w:t>Figure</w:t>
      </w:r>
      <w:r w:rsidR="007675B3">
        <w:t>:</w:t>
      </w:r>
      <w:r w:rsidRPr="00C066AC">
        <w:t xml:space="preserve"> Context </w:t>
      </w:r>
      <w:r w:rsidR="00E32E05">
        <w:t>modelling</w:t>
      </w:r>
      <w:r w:rsidRPr="00C066AC">
        <w:t xml:space="preserve"> for LFNST coefficients in TEST4.3</w:t>
      </w:r>
    </w:p>
    <w:p w14:paraId="21EB7579" w14:textId="261ED53A" w:rsidR="00C066AC" w:rsidRPr="00C066AC" w:rsidRDefault="002476F7" w:rsidP="00C066AC">
      <w:r>
        <w:t>In the ECM</w:t>
      </w:r>
      <w:r w:rsidR="00C066AC" w:rsidRPr="00C066AC">
        <w:t xml:space="preserve">, the </w:t>
      </w:r>
      <w:proofErr w:type="spellStart"/>
      <w:r w:rsidR="00C066AC" w:rsidRPr="00C066AC">
        <w:t>lfnstIdx</w:t>
      </w:r>
      <w:proofErr w:type="spellEnd"/>
      <w:r w:rsidR="00C066AC" w:rsidRPr="00C066AC">
        <w:t xml:space="preserve"> is </w:t>
      </w:r>
      <w:proofErr w:type="spellStart"/>
      <w:r w:rsidR="00C066AC" w:rsidRPr="00C066AC">
        <w:t>signalled</w:t>
      </w:r>
      <w:proofErr w:type="spellEnd"/>
      <w:r w:rsidR="00C066AC" w:rsidRPr="00C066AC">
        <w:t xml:space="preserve"> after all the coefficients in a CU. In the test, </w:t>
      </w:r>
      <w:proofErr w:type="spellStart"/>
      <w:r w:rsidR="00C066AC" w:rsidRPr="00C066AC">
        <w:t>lfnstIdx</w:t>
      </w:r>
      <w:proofErr w:type="spellEnd"/>
      <w:r w:rsidR="00C066AC" w:rsidRPr="00C066AC">
        <w:t xml:space="preserve"> is </w:t>
      </w:r>
      <w:proofErr w:type="spellStart"/>
      <w:r w:rsidR="00C066AC" w:rsidRPr="00C066AC">
        <w:t>signalled</w:t>
      </w:r>
      <w:proofErr w:type="spellEnd"/>
      <w:r w:rsidR="00C066AC" w:rsidRPr="00C066AC">
        <w:t xml:space="preserve"> after all </w:t>
      </w:r>
      <w:proofErr w:type="spellStart"/>
      <w:r w:rsidR="00C066AC" w:rsidRPr="00C066AC">
        <w:t>last_sig_coeff_pos</w:t>
      </w:r>
      <w:proofErr w:type="spellEnd"/>
      <w:r w:rsidR="00C066AC" w:rsidRPr="00C066AC">
        <w:t xml:space="preserve"> syntax elements in a CU since </w:t>
      </w:r>
      <w:proofErr w:type="spellStart"/>
      <w:r w:rsidR="00C066AC" w:rsidRPr="00C066AC">
        <w:t>lfsntIdx</w:t>
      </w:r>
      <w:proofErr w:type="spellEnd"/>
      <w:r w:rsidR="00C066AC" w:rsidRPr="00C066AC">
        <w:t xml:space="preserve"> is required for parsing the transform coefficients.</w:t>
      </w:r>
    </w:p>
    <w:p w14:paraId="610665A4" w14:textId="77777777" w:rsidR="00C066AC" w:rsidRPr="00C066AC" w:rsidRDefault="00C066AC" w:rsidP="00C066AC">
      <w:pPr>
        <w:rPr>
          <w:b/>
          <w:bCs/>
        </w:rPr>
      </w:pPr>
      <w:r w:rsidRPr="00C066AC">
        <w:rPr>
          <w:b/>
          <w:bCs/>
        </w:rPr>
        <w:t xml:space="preserve">Test 4.4: </w:t>
      </w:r>
      <w:proofErr w:type="spellStart"/>
      <w:r w:rsidRPr="00C066AC">
        <w:rPr>
          <w:b/>
          <w:bCs/>
        </w:rPr>
        <w:t>InterMTS</w:t>
      </w:r>
      <w:proofErr w:type="spellEnd"/>
      <w:r w:rsidRPr="00C066AC">
        <w:rPr>
          <w:b/>
          <w:bCs/>
        </w:rPr>
        <w:t xml:space="preserve"> for IBC and </w:t>
      </w:r>
      <w:proofErr w:type="spellStart"/>
      <w:r w:rsidRPr="00C066AC">
        <w:rPr>
          <w:b/>
          <w:bCs/>
        </w:rPr>
        <w:t>IntraTMP</w:t>
      </w:r>
      <w:proofErr w:type="spellEnd"/>
      <w:r w:rsidRPr="00C066AC">
        <w:rPr>
          <w:b/>
          <w:bCs/>
        </w:rPr>
        <w:t xml:space="preserve"> (</w:t>
      </w:r>
      <w:hyperlink r:id="rId604" w:history="1">
        <w:r w:rsidRPr="00C066AC">
          <w:rPr>
            <w:rStyle w:val="Hyperlink"/>
            <w:b/>
            <w:bCs/>
          </w:rPr>
          <w:t>JVET-AE0116</w:t>
        </w:r>
      </w:hyperlink>
      <w:r w:rsidRPr="00C066AC">
        <w:rPr>
          <w:b/>
          <w:bCs/>
        </w:rPr>
        <w:t>)</w:t>
      </w:r>
    </w:p>
    <w:p w14:paraId="4D7637BE" w14:textId="77777777" w:rsidR="00C066AC" w:rsidRPr="00C066AC" w:rsidRDefault="00C066AC" w:rsidP="00C066AC">
      <w:proofErr w:type="spellStart"/>
      <w:r w:rsidRPr="00C066AC">
        <w:t>InterMTS</w:t>
      </w:r>
      <w:proofErr w:type="spellEnd"/>
      <w:r w:rsidRPr="00C066AC">
        <w:t xml:space="preserve"> enabled for IBC and </w:t>
      </w:r>
      <w:proofErr w:type="spellStart"/>
      <w:r w:rsidRPr="00C066AC">
        <w:t>IntraTMP</w:t>
      </w:r>
      <w:proofErr w:type="spellEnd"/>
      <w:r w:rsidRPr="00C066AC">
        <w:t xml:space="preserve"> is tested. The following tests are performed:</w:t>
      </w:r>
    </w:p>
    <w:p w14:paraId="4B4554D5" w14:textId="77777777" w:rsidR="00C066AC" w:rsidRPr="00C066AC" w:rsidRDefault="00C066AC" w:rsidP="00C066AC">
      <w:r w:rsidRPr="00C066AC">
        <w:t xml:space="preserve">Test 4.4a: </w:t>
      </w:r>
      <w:proofErr w:type="spellStart"/>
      <w:r w:rsidRPr="00C066AC">
        <w:t>InterMTS</w:t>
      </w:r>
      <w:proofErr w:type="spellEnd"/>
      <w:r w:rsidRPr="00C066AC">
        <w:t xml:space="preserve"> is enabled for IBC-coded blocks in AMVP mode. MTS is not enabled for IBC merge.</w:t>
      </w:r>
    </w:p>
    <w:p w14:paraId="3DD43CEE" w14:textId="77777777" w:rsidR="00C066AC" w:rsidRPr="00C066AC" w:rsidRDefault="00C066AC" w:rsidP="00C066AC">
      <w:r w:rsidRPr="00C066AC">
        <w:t xml:space="preserve">Test 4.4b: </w:t>
      </w:r>
      <w:proofErr w:type="spellStart"/>
      <w:r w:rsidRPr="00C066AC">
        <w:t>InterMTS</w:t>
      </w:r>
      <w:proofErr w:type="spellEnd"/>
      <w:r w:rsidRPr="00C066AC">
        <w:t xml:space="preserve"> is enabled for IBC-coded blocks in AMVP mode as in Test 4.4a. In addition, </w:t>
      </w:r>
      <w:proofErr w:type="spellStart"/>
      <w:r w:rsidRPr="00C066AC">
        <w:t>IntraTMP</w:t>
      </w:r>
      <w:proofErr w:type="spellEnd"/>
      <w:r w:rsidRPr="00C066AC">
        <w:t xml:space="preserve"> is utilizing </w:t>
      </w:r>
      <w:proofErr w:type="spellStart"/>
      <w:r w:rsidRPr="00C066AC">
        <w:t>InterMTS</w:t>
      </w:r>
      <w:proofErr w:type="spellEnd"/>
      <w:r w:rsidRPr="00C066AC">
        <w:t xml:space="preserve"> instead of </w:t>
      </w:r>
      <w:proofErr w:type="spellStart"/>
      <w:r w:rsidRPr="00C066AC">
        <w:t>IntraMTS</w:t>
      </w:r>
      <w:proofErr w:type="spellEnd"/>
      <w:r w:rsidRPr="00C066AC">
        <w:t xml:space="preserve">. Consequently, the number of MTS candidates for </w:t>
      </w:r>
      <w:proofErr w:type="spellStart"/>
      <w:r w:rsidRPr="00C066AC">
        <w:t>IntraTMP</w:t>
      </w:r>
      <w:proofErr w:type="spellEnd"/>
      <w:r w:rsidRPr="00C066AC">
        <w:t xml:space="preserve"> has been fixed to 4 instead of adaptively setting it to 1, 4 or 6 as in </w:t>
      </w:r>
      <w:proofErr w:type="spellStart"/>
      <w:r w:rsidRPr="00C066AC">
        <w:t>IntraMTS</w:t>
      </w:r>
      <w:proofErr w:type="spellEnd"/>
      <w:r w:rsidRPr="00C066AC">
        <w:t>.</w:t>
      </w:r>
    </w:p>
    <w:p w14:paraId="1232503A" w14:textId="2497C021" w:rsidR="00C066AC" w:rsidRDefault="00C066AC" w:rsidP="00C066AC">
      <w:r w:rsidRPr="00C066AC">
        <w:t xml:space="preserve">Test 4.4c: </w:t>
      </w:r>
      <w:proofErr w:type="spellStart"/>
      <w:r w:rsidRPr="00C066AC">
        <w:t>IntraMTS</w:t>
      </w:r>
      <w:proofErr w:type="spellEnd"/>
      <w:r w:rsidRPr="00C066AC">
        <w:t xml:space="preserve"> is disabled for </w:t>
      </w:r>
      <w:proofErr w:type="spellStart"/>
      <w:r w:rsidRPr="00C066AC">
        <w:t>IntraTMP</w:t>
      </w:r>
      <w:proofErr w:type="spellEnd"/>
      <w:r w:rsidRPr="00C066AC">
        <w:t xml:space="preserve"> coded blocks.</w:t>
      </w:r>
    </w:p>
    <w:p w14:paraId="6CB273C6" w14:textId="77777777" w:rsidR="00C066AC" w:rsidRDefault="00C066AC" w:rsidP="00C066AC"/>
    <w:p w14:paraId="4AE2B4FE" w14:textId="510AC0EA" w:rsidR="00C066AC" w:rsidRPr="00C066AC" w:rsidRDefault="00C066AC" w:rsidP="00C066AC">
      <w:r>
        <w:t>Results for AI/RA (LFNST not enabled in LB)</w:t>
      </w:r>
    </w:p>
    <w:p w14:paraId="345A02A5" w14:textId="1E396BC6" w:rsidR="00C066AC" w:rsidRDefault="00C066AC" w:rsidP="00E4153A">
      <w:r w:rsidRPr="00C066AC">
        <w:rPr>
          <w:noProof/>
        </w:rPr>
        <w:drawing>
          <wp:inline distT="0" distB="0" distL="0" distR="0" wp14:anchorId="76FD4120" wp14:editId="1B83B422">
            <wp:extent cx="5725160" cy="1161220"/>
            <wp:effectExtent l="0" t="0" r="0" b="1270"/>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5">
                      <a:extLst>
                        <a:ext uri="{28A0092B-C50C-407E-A947-70E740481C1C}">
                          <a14:useLocalDpi xmlns:a14="http://schemas.microsoft.com/office/drawing/2010/main" val="0"/>
                        </a:ext>
                      </a:extLst>
                    </a:blip>
                    <a:srcRect r="20851"/>
                    <a:stretch/>
                  </pic:blipFill>
                  <pic:spPr bwMode="auto">
                    <a:xfrm>
                      <a:off x="0" y="0"/>
                      <a:ext cx="5759670" cy="1168220"/>
                    </a:xfrm>
                    <a:prstGeom prst="rect">
                      <a:avLst/>
                    </a:prstGeom>
                    <a:noFill/>
                    <a:ln>
                      <a:noFill/>
                    </a:ln>
                    <a:extLst>
                      <a:ext uri="{53640926-AAD7-44D8-BBD7-CCE9431645EC}">
                        <a14:shadowObscured xmlns:a14="http://schemas.microsoft.com/office/drawing/2010/main"/>
                      </a:ext>
                    </a:extLst>
                  </pic:spPr>
                </pic:pic>
              </a:graphicData>
            </a:graphic>
          </wp:inline>
        </w:drawing>
      </w:r>
    </w:p>
    <w:p w14:paraId="77951E28" w14:textId="4E5508C5" w:rsidR="00C066AC" w:rsidRDefault="00C066AC" w:rsidP="00E4153A">
      <w:r>
        <w:t>Test 4.1: Shifting quantizer center provides 0.1% gain without any complexity impact.</w:t>
      </w:r>
    </w:p>
    <w:p w14:paraId="2F3E39B2" w14:textId="7715C062" w:rsidR="00C066AC" w:rsidRDefault="00C066AC" w:rsidP="00E4153A">
      <w:r w:rsidRPr="00DD2172">
        <w:t>Decision:</w:t>
      </w:r>
      <w:r>
        <w:t xml:space="preserve"> Adopt JVET-AE0125 Test 4.1</w:t>
      </w:r>
      <w:r w:rsidR="00D53C66">
        <w:t>.</w:t>
      </w:r>
    </w:p>
    <w:p w14:paraId="3E098198" w14:textId="5916E09B" w:rsidR="00C066AC" w:rsidRDefault="00C066AC" w:rsidP="00E4153A">
      <w:r>
        <w:t xml:space="preserve">Test 4.2: Reasonable tradeoff runtime vs. bit rate reduction, additional memory consumption of larger kernels not relevant in </w:t>
      </w:r>
      <w:proofErr w:type="spellStart"/>
      <w:r>
        <w:t>cntext</w:t>
      </w:r>
      <w:proofErr w:type="spellEnd"/>
      <w:r>
        <w:t xml:space="preserve"> of exploration.</w:t>
      </w:r>
    </w:p>
    <w:p w14:paraId="5DB379C4" w14:textId="471405E9" w:rsidR="00C066AC" w:rsidRDefault="00C066AC" w:rsidP="00E4153A">
      <w:r w:rsidRPr="00DD2172">
        <w:t>Decision:</w:t>
      </w:r>
      <w:r>
        <w:t xml:space="preserve"> Adopt JVET-AE0086 Test 4.2</w:t>
      </w:r>
      <w:r w:rsidR="00D53C66">
        <w:t>.</w:t>
      </w:r>
    </w:p>
    <w:p w14:paraId="0EE8B1C8" w14:textId="46896FD9" w:rsidR="00C066AC" w:rsidRDefault="003B4789" w:rsidP="00E4153A">
      <w:r>
        <w:t>Test 4.3: It was commented that the usage of immediately preceding coefficients might have some latency impact (VVC did not use coefficients from same diagonal for that reason), but for the purpose of exploration several experts (including cross-checkers) supported the proposal.</w:t>
      </w:r>
    </w:p>
    <w:p w14:paraId="2194C2D5" w14:textId="778410B9" w:rsidR="003B4789" w:rsidRDefault="003B4789" w:rsidP="00E4153A">
      <w:r w:rsidRPr="00DD2172">
        <w:t>Decision:</w:t>
      </w:r>
      <w:r>
        <w:t xml:space="preserve"> Adopt JVET-AE0102 Test 4.3</w:t>
      </w:r>
      <w:r w:rsidR="00D53C66">
        <w:t>.</w:t>
      </w:r>
    </w:p>
    <w:p w14:paraId="6382C6F1" w14:textId="789B4448" w:rsidR="00892464" w:rsidRDefault="00892464" w:rsidP="00E4153A">
      <w:r>
        <w:lastRenderedPageBreak/>
        <w:t>Test 4.4x: Enabling MTS for IBC does not provide relevant gain to justify the increase of encoding time (caused by additional RDO checks). No action</w:t>
      </w:r>
      <w:r w:rsidR="00E41B11">
        <w:t xml:space="preserve"> was taken on this</w:t>
      </w:r>
      <w:r>
        <w:t>.</w:t>
      </w:r>
    </w:p>
    <w:p w14:paraId="1BA0858C" w14:textId="71418E95" w:rsidR="00892464" w:rsidRDefault="00892464" w:rsidP="00E4153A">
      <w:r>
        <w:rPr>
          <w:b/>
          <w:i/>
        </w:rPr>
        <w:t>Loop filtering</w:t>
      </w:r>
    </w:p>
    <w:p w14:paraId="137B13BB" w14:textId="77777777" w:rsidR="00892464" w:rsidRPr="00892464" w:rsidRDefault="00892464" w:rsidP="00892464">
      <w:pPr>
        <w:rPr>
          <w:b/>
          <w:bCs/>
        </w:rPr>
      </w:pPr>
      <w:r w:rsidRPr="00892464">
        <w:rPr>
          <w:b/>
          <w:bCs/>
        </w:rPr>
        <w:t>Test 5.1: CCSAO with extended edge classifiers and history offsets (</w:t>
      </w:r>
      <w:hyperlink r:id="rId606" w:history="1">
        <w:r w:rsidRPr="00892464">
          <w:rPr>
            <w:rStyle w:val="Hyperlink"/>
            <w:b/>
            <w:bCs/>
          </w:rPr>
          <w:t>JVET-AE0151</w:t>
        </w:r>
      </w:hyperlink>
      <w:r w:rsidRPr="00892464">
        <w:rPr>
          <w:b/>
          <w:bCs/>
        </w:rPr>
        <w:t>)</w:t>
      </w:r>
    </w:p>
    <w:p w14:paraId="73B095EB" w14:textId="035E3C49" w:rsidR="00892464" w:rsidRPr="00892464" w:rsidRDefault="00892464" w:rsidP="00892464">
      <w:pPr>
        <w:rPr>
          <w:b/>
          <w:bCs/>
          <w:iCs/>
        </w:rPr>
      </w:pPr>
      <w:r w:rsidRPr="00892464">
        <w:t xml:space="preserve">In ECM-9.0, CCSAO uses band and edge classifiers switched at CTB level. Classifier parameters/offsets are derived at encoder and </w:t>
      </w:r>
      <w:proofErr w:type="spellStart"/>
      <w:r w:rsidR="00E469CA">
        <w:t>signalled</w:t>
      </w:r>
      <w:proofErr w:type="spellEnd"/>
      <w:r w:rsidRPr="00892464">
        <w:t xml:space="preserve"> for each slice independently.</w:t>
      </w:r>
    </w:p>
    <w:p w14:paraId="58743FEC" w14:textId="71D6C933" w:rsidR="00892464" w:rsidRPr="00892464" w:rsidRDefault="00892464" w:rsidP="00892464">
      <w:r w:rsidRPr="00892464">
        <w:t xml:space="preserve">In Test 5.1a, to reduce the </w:t>
      </w:r>
      <w:proofErr w:type="spellStart"/>
      <w:r w:rsidR="00E469CA">
        <w:t>signalling</w:t>
      </w:r>
      <w:proofErr w:type="spellEnd"/>
      <w:r w:rsidRPr="00892464">
        <w:t xml:space="preserve"> overhead, CCSAO inheritance scheme is introduced, where the offsets/parameters of some coded pictures are stored at both encoder and decoder which are allowed to be used as the CCSAO offsets/classifiers of future pictures. An index is </w:t>
      </w:r>
      <w:proofErr w:type="spellStart"/>
      <w:r w:rsidR="00E469CA">
        <w:t>signalled</w:t>
      </w:r>
      <w:proofErr w:type="spellEnd"/>
      <w:r w:rsidRPr="00892464">
        <w:t xml:space="preserve"> in SH to indicate which candidate in the CCSAO parameter storage is selected for the current slice. The candidates in the CCSAO parameter storage are updated in a FIFO manner and refreshed at IDR pictures.</w:t>
      </w:r>
    </w:p>
    <w:p w14:paraId="7EC51BC5" w14:textId="77777777" w:rsidR="00892464" w:rsidRPr="00892464" w:rsidRDefault="00892464" w:rsidP="00892464">
      <w:r w:rsidRPr="00892464">
        <w:t xml:space="preserve">In Test 5.1b, on top of Test 5.1a, beside the existing CCSAO edge classification, one new edge classification is added, which is a subset of the original one with less edge range divisions. </w:t>
      </w:r>
    </w:p>
    <w:p w14:paraId="6AC74901" w14:textId="12C961C1" w:rsidR="00892464" w:rsidRPr="00892464" w:rsidRDefault="00000000" w:rsidP="00892464">
      <w:pPr>
        <w:rPr>
          <w:bCs/>
        </w:rPr>
      </w:pPr>
      <m:oMathPara>
        <m:oMathParaPr>
          <m:jc m:val="center"/>
        </m:oMathParaPr>
        <m:oMath>
          <m:eqArr>
            <m:eqArrPr>
              <m:ctrlPr>
                <w:rPr>
                  <w:rFonts w:ascii="Cambria Math" w:hAnsi="Cambria Math"/>
                  <w:b/>
                  <w:bCs/>
                  <w:i/>
                  <w:iCs/>
                </w:rPr>
              </m:ctrlPr>
            </m:eqArrPr>
            <m:e>
              <m:r>
                <m:rPr>
                  <m:sty m:val="bi"/>
                </m:rPr>
                <w:rPr>
                  <w:rFonts w:ascii="Cambria Math" w:hAnsi="Cambria Math"/>
                </w:rPr>
                <m:t>orginal</m:t>
              </m:r>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i</m:t>
                  </m:r>
                  <m:ctrlPr>
                    <w:rPr>
                      <w:rFonts w:ascii="Cambria Math" w:hAnsi="Cambria Math"/>
                      <w:b/>
                      <w:bCs/>
                      <w:i/>
                    </w:rPr>
                  </m:ctrlPr>
                </m:e>
                <m:sub>
                  <m:r>
                    <m:rPr>
                      <m:sty m:val="bi"/>
                    </m:rPr>
                    <w:rPr>
                      <w:rFonts w:ascii="Cambria Math" w:hAnsi="Cambria Math"/>
                    </w:rPr>
                    <m:t>E</m:t>
                  </m:r>
                  <m:ctrlPr>
                    <w:rPr>
                      <w:rFonts w:ascii="Cambria Math" w:hAnsi="Cambria Math"/>
                      <w:b/>
                      <w:bCs/>
                      <w:i/>
                    </w:rPr>
                  </m:ctrlPr>
                </m:sub>
              </m:sSub>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&lt;0</m:t>
                  </m:r>
                </m:e>
              </m:d>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?0:1</m:t>
                  </m:r>
                </m:e>
              </m:d>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?2:3</m:t>
                  </m:r>
                </m:e>
              </m:d>
              <m:ctrlPr>
                <w:rPr>
                  <w:rFonts w:ascii="Cambria Math" w:hAnsi="Cambria Math"/>
                  <w:b/>
                  <w:bCs/>
                  <w:i/>
                </w:rPr>
              </m:ctrlPr>
            </m:e>
            <m:e>
              <m:r>
                <m:rPr>
                  <m:sty m:val="bi"/>
                </m:rPr>
                <w:rPr>
                  <w:rFonts w:ascii="Cambria Math" w:hAnsi="Cambria Math"/>
                </w:rPr>
                <m:t>added</m:t>
              </m:r>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i</m:t>
                  </m:r>
                  <m:ctrlPr>
                    <w:rPr>
                      <w:rFonts w:ascii="Cambria Math" w:hAnsi="Cambria Math"/>
                      <w:b/>
                      <w:bCs/>
                      <w:i/>
                    </w:rPr>
                  </m:ctrlPr>
                </m:e>
                <m:sub>
                  <m:r>
                    <m:rPr>
                      <m:sty m:val="bi"/>
                    </m:rPr>
                    <w:rPr>
                      <w:rFonts w:ascii="Cambria Math" w:hAnsi="Cambria Math"/>
                    </w:rPr>
                    <m:t>E</m:t>
                  </m:r>
                  <m:ctrlPr>
                    <w:rPr>
                      <w:rFonts w:ascii="Cambria Math" w:hAnsi="Cambria Math"/>
                      <w:b/>
                      <w:bCs/>
                      <w:i/>
                    </w:rPr>
                  </m:ctrlPr>
                </m:sub>
              </m:sSub>
              <m:r>
                <m:rPr>
                  <m:sty m:val="b"/>
                </m:rPr>
                <w:rPr>
                  <w:rFonts w:ascii="Cambria Math" w:hAnsi="Cambria Math"/>
                </w:rPr>
                <m:t xml:space="preserve">=                     </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?0:1</m:t>
                  </m:r>
                </m:e>
              </m:d>
            </m:e>
          </m:eqArr>
          <m:r>
            <m:rPr>
              <m:sty m:val="b"/>
            </m:rPr>
            <w:rPr>
              <w:rFonts w:ascii="Cambria Math" w:hAnsi="Cambria Math"/>
            </w:rPr>
            <m:t xml:space="preserve">         </m:t>
          </m:r>
        </m:oMath>
      </m:oMathPara>
    </w:p>
    <w:p w14:paraId="7A488FB0" w14:textId="3E4913DC" w:rsidR="00892464" w:rsidRPr="00892464" w:rsidRDefault="00892464" w:rsidP="00892464">
      <w:r w:rsidRPr="00892464">
        <w:t xml:space="preserve">where </w:t>
      </w:r>
      <m:oMath>
        <m:sSub>
          <m:sSubPr>
            <m:ctrlPr>
              <w:rPr>
                <w:rFonts w:ascii="Cambria Math" w:hAnsi="Cambria Math"/>
              </w:rPr>
            </m:ctrlPr>
          </m:sSubPr>
          <m:e>
            <m:r>
              <w:rPr>
                <w:rFonts w:ascii="Cambria Math" w:hAnsi="Cambria Math"/>
              </w:rPr>
              <m:t>i</m:t>
            </m:r>
          </m:e>
          <m:sub>
            <m:r>
              <w:rPr>
                <w:rFonts w:ascii="Cambria Math" w:hAnsi="Cambria Math"/>
              </w:rPr>
              <m:t>E</m:t>
            </m:r>
          </m:sub>
        </m:sSub>
      </m:oMath>
      <w:r w:rsidRPr="00892464">
        <w:t xml:space="preserve"> is calculated by comparing a sample difference </w:t>
      </w:r>
      <m:oMath>
        <m:r>
          <w:rPr>
            <w:rFonts w:ascii="Cambria Math" w:hAnsi="Cambria Math"/>
          </w:rPr>
          <m:t>d</m:t>
        </m:r>
      </m:oMath>
      <w:r w:rsidRPr="00892464">
        <w:t xml:space="preserve"> in one direction with a threshold </w:t>
      </w:r>
      <m:oMath>
        <m:r>
          <w:rPr>
            <w:rFonts w:ascii="Cambria Math" w:hAnsi="Cambria Math"/>
          </w:rPr>
          <m:t>T</m:t>
        </m:r>
      </m:oMath>
      <w:r w:rsidRPr="00892464">
        <w:t>.</w:t>
      </w:r>
    </w:p>
    <w:p w14:paraId="4CBD5B88" w14:textId="2B3DA115" w:rsidR="00892464" w:rsidRPr="00892464" w:rsidRDefault="00892464" w:rsidP="00892464">
      <w:r w:rsidRPr="00892464">
        <w:t xml:space="preserve">Additionally, the component used for edge classification can be selected from one of all three components. Same to the existing CCSAO design, the selected edge classifier and edge component are decided by encoder and </w:t>
      </w:r>
      <w:proofErr w:type="spellStart"/>
      <w:r w:rsidR="00E469CA">
        <w:t>signalled</w:t>
      </w:r>
      <w:proofErr w:type="spellEnd"/>
      <w:r w:rsidRPr="00892464">
        <w:t xml:space="preserve"> in </w:t>
      </w:r>
      <w:r w:rsidR="00D53C66">
        <w:t xml:space="preserve">the </w:t>
      </w:r>
      <w:r w:rsidRPr="00892464">
        <w:t>SH.</w:t>
      </w:r>
    </w:p>
    <w:p w14:paraId="176D4F58" w14:textId="77777777" w:rsidR="00892464" w:rsidRPr="00892464" w:rsidRDefault="00892464" w:rsidP="00892464">
      <w:pPr>
        <w:rPr>
          <w:b/>
          <w:bCs/>
        </w:rPr>
      </w:pPr>
      <w:r w:rsidRPr="00892464">
        <w:rPr>
          <w:b/>
          <w:bCs/>
        </w:rPr>
        <w:t>Test 5.2: Improved fixed filters for ALF (</w:t>
      </w:r>
      <w:hyperlink r:id="rId607" w:history="1">
        <w:r w:rsidRPr="00892464">
          <w:rPr>
            <w:rStyle w:val="Hyperlink"/>
            <w:b/>
            <w:bCs/>
          </w:rPr>
          <w:t>JVET-AE0139</w:t>
        </w:r>
      </w:hyperlink>
      <w:r w:rsidRPr="00892464">
        <w:rPr>
          <w:b/>
          <w:bCs/>
        </w:rPr>
        <w:t>)</w:t>
      </w:r>
    </w:p>
    <w:p w14:paraId="57899BC3" w14:textId="58826E73" w:rsidR="00892464" w:rsidRPr="00892464" w:rsidRDefault="00892464" w:rsidP="00892464">
      <w:r w:rsidRPr="00892464">
        <w:t>In ECM-9.0, two Laplacian-based classifiers (one for each fixed filter) are applied to a 2x2 block. In each classifier, activity and directionality values are derived based on vertical, horizontal, and diagonal gradients using a window surrounding each 2x2 block. Then a class index is determined based on the activity and directionality values. Two 13x13 diamond shaped fixed filters are selected from the two filter sets by using the derived two class indices. Then the two fixed filters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892464">
        <w:t xml:space="preserve"> with </w:t>
      </w:r>
      <m:oMath>
        <m:r>
          <w:rPr>
            <w:rFonts w:ascii="Cambria Math" w:hAnsi="Cambria Math"/>
          </w:rPr>
          <m:t>i=0, 1</m:t>
        </m:r>
      </m:oMath>
      <w:r w:rsidRPr="00892464">
        <w:t xml:space="preserve">) are applied to the ALF input samples. Finally, a signalled filter is applied to the ALF input samples, samples before the deblocking filter (DBF), outputs of the two fixed filters, output of a gaussian filter and the residual data. </w:t>
      </w:r>
    </w:p>
    <w:p w14:paraId="55297BE7" w14:textId="6CBE800A" w:rsidR="00892464" w:rsidRPr="00892464" w:rsidRDefault="00892464" w:rsidP="00892464">
      <w:r w:rsidRPr="00892464">
        <w:t>In Test 5.2a, both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475AE4">
        <w:t xml:space="preserve"> </w:t>
      </w:r>
      <w:r w:rsidR="00475AE4" w:rsidRPr="00892464">
        <w:t>below</w:t>
      </w:r>
      <w:r w:rsidRPr="00892464">
        <w:t>.</w:t>
      </w:r>
    </w:p>
    <w:tbl>
      <w:tblPr>
        <w:tblStyle w:val="TableGrid"/>
        <w:tblW w:w="0" w:type="auto"/>
        <w:jc w:val="center"/>
        <w:tblLook w:val="04A0" w:firstRow="1" w:lastRow="0" w:firstColumn="1" w:lastColumn="0" w:noHBand="0" w:noVBand="1"/>
      </w:tblPr>
      <w:tblGrid>
        <w:gridCol w:w="1535"/>
        <w:gridCol w:w="1249"/>
        <w:gridCol w:w="2172"/>
        <w:gridCol w:w="1249"/>
      </w:tblGrid>
      <w:tr w:rsidR="00892464" w:rsidRPr="00892464" w14:paraId="3A1082E7"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3383349F" w14:textId="77777777" w:rsidR="00892464" w:rsidRPr="00892464" w:rsidRDefault="00892464" w:rsidP="00892464">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4B867A3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10BBAF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Proposed method</w:t>
            </w:r>
          </w:p>
        </w:tc>
      </w:tr>
      <w:tr w:rsidR="00892464" w:rsidRPr="00892464" w14:paraId="0769D435"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267AA459" w14:textId="77777777" w:rsidR="00892464" w:rsidRPr="00892464" w:rsidRDefault="00892464" w:rsidP="00892464">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49FFB3C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71A019FA"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2611795E"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ALF input</w:t>
            </w:r>
          </w:p>
        </w:tc>
      </w:tr>
      <w:tr w:rsidR="00892464" w:rsidRPr="00892464" w14:paraId="097CACA3"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1FEAC8E" w14:textId="04C18C96" w:rsidR="00892464" w:rsidRPr="00892464" w:rsidRDefault="00892464" w:rsidP="00892464">
            <w:pPr>
              <w:tabs>
                <w:tab w:val="clear" w:pos="360"/>
                <w:tab w:val="clear" w:pos="720"/>
                <w:tab w:val="clear" w:pos="1080"/>
                <w:tab w:val="clear" w:pos="1440"/>
              </w:tabs>
              <w:overflowPunct/>
              <w:autoSpaceDE/>
              <w:autoSpaceDN/>
              <w:adjustRightInd/>
            </w:pPr>
            <w:r w:rsidRPr="00892464">
              <w:t xml:space="preserve">Fixed filer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222E790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6BE52F1F"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524DB09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r>
      <w:tr w:rsidR="00892464" w:rsidRPr="00892464" w14:paraId="1A677177"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EF78E88" w14:textId="6C987B28" w:rsidR="00892464" w:rsidRPr="00892464" w:rsidRDefault="00892464" w:rsidP="00892464">
            <w:pPr>
              <w:tabs>
                <w:tab w:val="clear" w:pos="360"/>
                <w:tab w:val="clear" w:pos="720"/>
                <w:tab w:val="clear" w:pos="1080"/>
                <w:tab w:val="clear" w:pos="1440"/>
              </w:tabs>
              <w:overflowPunct/>
              <w:autoSpaceDE/>
              <w:autoSpaceDN/>
              <w:adjustRightInd/>
            </w:pPr>
            <w:r w:rsidRPr="00892464">
              <w:t xml:space="preserve">Fixed filer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4A23BC6A"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5800138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F95CBD"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r>
    </w:tbl>
    <w:p w14:paraId="0D789B8E" w14:textId="61626494" w:rsidR="00892464" w:rsidRPr="00892464" w:rsidRDefault="00892464" w:rsidP="00892464">
      <w:r w:rsidRPr="00892464">
        <w:t xml:space="preserve">In Test 5.2b, on top of Test 5.2a, the classifiers of the fixed filters are extended. 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Pr="00892464">
        <w:t xml:space="preserve"> by a scaling factor. The value of </w:t>
      </w:r>
      <m:oMath>
        <m:r>
          <w:rPr>
            <w:rFonts w:ascii="Cambria Math" w:hAnsi="Cambria Math"/>
          </w:rPr>
          <m:t>C'</m:t>
        </m:r>
      </m:oMath>
      <w:r w:rsidRPr="00892464">
        <w:t xml:space="preserve"> is an integer between 0 and 7, inclusively. With </w:t>
      </w:r>
      <w:proofErr w:type="spellStart"/>
      <w:r w:rsidRPr="00892464">
        <w:rPr>
          <w:i/>
          <w:iCs/>
        </w:rPr>
        <w:t>i</w:t>
      </w:r>
      <w:proofErr w:type="spellEnd"/>
      <w:r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Pr="00892464">
        <w:t xml:space="preserve"> is derived as </w:t>
      </w:r>
    </w:p>
    <w:p w14:paraId="66F44856" w14:textId="5A313427" w:rsidR="00892464" w:rsidRPr="00892464" w:rsidRDefault="00000000" w:rsidP="00892464">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892464" w:rsidRPr="00892464">
        <w:t>.</w:t>
      </w:r>
    </w:p>
    <w:p w14:paraId="4487FC75" w14:textId="77777777" w:rsidR="00892464" w:rsidRPr="00892464" w:rsidRDefault="00892464" w:rsidP="00892464">
      <w:r w:rsidRPr="00892464">
        <w:t>The total number of the fixed filters is not changed.</w:t>
      </w:r>
    </w:p>
    <w:p w14:paraId="2FECFFF4" w14:textId="66124B9D" w:rsidR="00892464" w:rsidRPr="00892464" w:rsidRDefault="00892464" w:rsidP="00892464">
      <w:r w:rsidRPr="00892464">
        <w:t xml:space="preserve">In Test 5.2c, on top of Test 5.2b, fixed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Pr="00892464">
        <w:t xml:space="preserve"> (instead of ALF input) and samples before DBF.</w:t>
      </w:r>
    </w:p>
    <w:p w14:paraId="3223F940" w14:textId="77777777" w:rsidR="00892464" w:rsidRPr="00892464" w:rsidRDefault="00892464" w:rsidP="00932E1E">
      <w:pPr>
        <w:keepNext/>
        <w:rPr>
          <w:b/>
          <w:bCs/>
        </w:rPr>
      </w:pPr>
      <w:r w:rsidRPr="00892464">
        <w:rPr>
          <w:b/>
          <w:bCs/>
        </w:rPr>
        <w:lastRenderedPageBreak/>
        <w:t>Test 5.3: Combination of Test 5.1b and Test 5.2c (</w:t>
      </w:r>
      <w:hyperlink r:id="rId608" w:history="1">
        <w:r w:rsidRPr="00892464">
          <w:rPr>
            <w:rStyle w:val="Hyperlink"/>
            <w:b/>
            <w:bCs/>
          </w:rPr>
          <w:t>JVET-AE0152</w:t>
        </w:r>
      </w:hyperlink>
      <w:r w:rsidRPr="00892464">
        <w:rPr>
          <w:b/>
          <w:bCs/>
        </w:rPr>
        <w:t>)</w:t>
      </w:r>
    </w:p>
    <w:p w14:paraId="7B07E2D6" w14:textId="5938232B" w:rsidR="00892464" w:rsidRDefault="00892464" w:rsidP="00932E1E">
      <w:pPr>
        <w:keepNext/>
      </w:pPr>
    </w:p>
    <w:p w14:paraId="59AA180A" w14:textId="7945F8F8" w:rsidR="00892464" w:rsidRDefault="00892464" w:rsidP="00E4153A">
      <w:r w:rsidRPr="00892464">
        <w:rPr>
          <w:noProof/>
        </w:rPr>
        <w:drawing>
          <wp:inline distT="0" distB="0" distL="0" distR="0" wp14:anchorId="6ECB3F59" wp14:editId="364F7775">
            <wp:extent cx="5731510" cy="463550"/>
            <wp:effectExtent l="0" t="0" r="2540" b="0"/>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5731510" cy="463550"/>
                    </a:xfrm>
                    <a:prstGeom prst="rect">
                      <a:avLst/>
                    </a:prstGeom>
                    <a:noFill/>
                    <a:ln>
                      <a:noFill/>
                    </a:ln>
                  </pic:spPr>
                </pic:pic>
              </a:graphicData>
            </a:graphic>
          </wp:inline>
        </w:drawing>
      </w:r>
    </w:p>
    <w:p w14:paraId="64247CA5" w14:textId="64B575D4" w:rsidR="00892464" w:rsidRDefault="00F15188" w:rsidP="00E4153A">
      <w:r>
        <w:t>One expert commented that the changes in 5.1a and 5.1b are straightforward and supported it.</w:t>
      </w:r>
    </w:p>
    <w:p w14:paraId="207632AA" w14:textId="3491257E" w:rsidR="00F15188" w:rsidRDefault="00F15188" w:rsidP="00E4153A">
      <w:r>
        <w:t xml:space="preserve">It was report that an additional buffer of </w:t>
      </w:r>
      <w:proofErr w:type="spellStart"/>
      <w:r>
        <w:t>approcimately</w:t>
      </w:r>
      <w:proofErr w:type="spellEnd"/>
      <w:r>
        <w:t xml:space="preserve"> 5Kbyte is necessary for storage.</w:t>
      </w:r>
    </w:p>
    <w:p w14:paraId="2F1ECA8F" w14:textId="1B63067D" w:rsidR="00F15188" w:rsidRDefault="00F15188" w:rsidP="00E4153A">
      <w:r>
        <w:t>It was confirmed that the data flow in 5.2x is not changed relative to the current ECM.</w:t>
      </w:r>
    </w:p>
    <w:p w14:paraId="40FC9EAF" w14:textId="00F6332E" w:rsidR="00F15188" w:rsidRDefault="00F15188" w:rsidP="00E4153A">
      <w:r>
        <w:t xml:space="preserve">It can be expected that the gains of CCSAO </w:t>
      </w:r>
      <w:r w:rsidR="0004271C">
        <w:t>modifications and ALF modifications are non-overlapping, and it was also reported that preliminary results of 5.3 indicate additive gains.</w:t>
      </w:r>
    </w:p>
    <w:p w14:paraId="001621AA" w14:textId="2C176F91" w:rsidR="0004271C" w:rsidRDefault="0004271C" w:rsidP="00E4153A">
      <w:r w:rsidRPr="00DD2172">
        <w:t>Decision:</w:t>
      </w:r>
      <w:r>
        <w:t xml:space="preserve"> Adopt JVET-AE0151 Test 5.1b</w:t>
      </w:r>
      <w:r w:rsidR="00FF7A9D">
        <w:t>.</w:t>
      </w:r>
    </w:p>
    <w:p w14:paraId="64E1443E" w14:textId="741629DB" w:rsidR="0004271C" w:rsidRDefault="0004271C" w:rsidP="00E4153A">
      <w:r w:rsidRPr="00DD2172">
        <w:t>Decision:</w:t>
      </w:r>
      <w:r>
        <w:t xml:space="preserve"> Adopt JVET-AE0139 Test 5.2c</w:t>
      </w:r>
      <w:r w:rsidR="00FF7A9D">
        <w:t>.</w:t>
      </w:r>
    </w:p>
    <w:p w14:paraId="5D904EA0" w14:textId="5560B7D4" w:rsidR="0004271C" w:rsidRPr="009F75C6" w:rsidRDefault="0004271C" w:rsidP="00E4153A">
      <w:r>
        <w:t>It was commented that the results of 5.3 (combination test) are expected to be provided for information.</w:t>
      </w:r>
    </w:p>
    <w:p w14:paraId="7DDD03C6" w14:textId="2E004E52" w:rsidR="00E03821" w:rsidRPr="00891F3A" w:rsidRDefault="00E03821" w:rsidP="00B0633D">
      <w:pPr>
        <w:pStyle w:val="Heading3"/>
        <w:rPr>
          <w:lang w:val="en-CA"/>
        </w:rPr>
      </w:pPr>
      <w:bookmarkStart w:id="150" w:name="_Ref109033174"/>
      <w:bookmarkEnd w:id="140"/>
      <w:r w:rsidRPr="00891F3A">
        <w:rPr>
          <w:lang w:val="en-CA"/>
        </w:rPr>
        <w:t>EE2 contributions: Enhanced compression beyond VVC capability (</w:t>
      </w:r>
      <w:r w:rsidR="00BB7D2C">
        <w:rPr>
          <w:lang w:val="en-CA"/>
        </w:rPr>
        <w:t>24</w:t>
      </w:r>
      <w:r w:rsidRPr="00891F3A">
        <w:rPr>
          <w:lang w:val="en-CA"/>
        </w:rPr>
        <w:t>)</w:t>
      </w:r>
      <w:bookmarkEnd w:id="150"/>
    </w:p>
    <w:p w14:paraId="3E86BD21" w14:textId="3AAB38D7" w:rsidR="001D63D5" w:rsidRPr="00891F3A" w:rsidRDefault="007C72E8" w:rsidP="001D63D5">
      <w:bookmarkStart w:id="151" w:name="_Ref79763349"/>
      <w:bookmarkStart w:id="152" w:name="_Ref104396371"/>
      <w:r>
        <w:t>There was n</w:t>
      </w:r>
      <w:r w:rsidR="002A1D11" w:rsidRPr="00891F3A">
        <w:t>o presentation or discussion about specific proposals in this category</w:t>
      </w:r>
      <w:r w:rsidR="001D63D5" w:rsidRPr="00891F3A">
        <w:t>.</w:t>
      </w:r>
    </w:p>
    <w:p w14:paraId="23C6DE3A" w14:textId="1413F000" w:rsidR="004901D6" w:rsidRDefault="004901D6" w:rsidP="004901D6">
      <w:r w:rsidRPr="00891F3A">
        <w:t xml:space="preserve">For actions decided to be taken, see section </w:t>
      </w:r>
      <w:r w:rsidRPr="009665C2">
        <w:fldChar w:fldCharType="begin"/>
      </w:r>
      <w:r w:rsidRPr="00891F3A">
        <w:instrText xml:space="preserve"> REF _Ref95131949 \r \h </w:instrText>
      </w:r>
      <w:r w:rsidRPr="009665C2">
        <w:fldChar w:fldCharType="separate"/>
      </w:r>
      <w:r w:rsidR="00BE5F17">
        <w:t>5.2.1</w:t>
      </w:r>
      <w:r w:rsidRPr="009665C2">
        <w:fldChar w:fldCharType="end"/>
      </w:r>
      <w:r w:rsidRPr="00891F3A">
        <w:t>, unless otherwise noted.</w:t>
      </w:r>
    </w:p>
    <w:p w14:paraId="266DF4CD" w14:textId="77777777" w:rsidR="00EF7ADF" w:rsidRPr="00826E60" w:rsidRDefault="00000000" w:rsidP="0034665B">
      <w:pPr>
        <w:pStyle w:val="Heading9"/>
        <w:rPr>
          <w:sz w:val="24"/>
          <w:lang w:eastAsia="de-DE"/>
        </w:rPr>
      </w:pPr>
      <w:hyperlink r:id="rId610" w:history="1">
        <w:r w:rsidR="00EF7ADF" w:rsidRPr="00826E60">
          <w:rPr>
            <w:color w:val="0000FF"/>
            <w:sz w:val="24"/>
            <w:u w:val="single"/>
            <w:lang w:eastAsia="de-DE"/>
          </w:rPr>
          <w:t>JVET-AE0043</w:t>
        </w:r>
      </w:hyperlink>
      <w:r w:rsidR="00EF7ADF" w:rsidRPr="00826E60">
        <w:rPr>
          <w:sz w:val="24"/>
          <w:lang w:eastAsia="de-DE"/>
        </w:rPr>
        <w:t xml:space="preserve"> EE2-2.7: Cross-</w:t>
      </w:r>
      <w:r w:rsidR="00EF7ADF" w:rsidRPr="0034665B">
        <w:rPr>
          <w:sz w:val="24"/>
          <w:lang w:val="en-CA" w:eastAsia="de-DE"/>
        </w:rPr>
        <w:t>component</w:t>
      </w:r>
      <w:r w:rsidR="00EF7ADF" w:rsidRPr="00826E60">
        <w:rPr>
          <w:sz w:val="24"/>
          <w:lang w:eastAsia="de-DE"/>
        </w:rPr>
        <w:t xml:space="preserve"> merge mode with temporal candidates [H.-Y. Tseng, C.-M. Tsai, C.-Y. Chuang, C.-W. Hsu, C.-Y. Chen, T.-D. Chuang, O. </w:t>
      </w:r>
      <w:proofErr w:type="spellStart"/>
      <w:r w:rsidR="00EF7ADF" w:rsidRPr="00826E60">
        <w:rPr>
          <w:sz w:val="24"/>
          <w:lang w:eastAsia="de-DE"/>
        </w:rPr>
        <w:t>Chubach</w:t>
      </w:r>
      <w:proofErr w:type="spellEnd"/>
      <w:r w:rsidR="00EF7ADF" w:rsidRPr="00826E60">
        <w:rPr>
          <w:sz w:val="24"/>
          <w:lang w:eastAsia="de-DE"/>
        </w:rPr>
        <w:t>, Y.-W. Chen, Y.-W. Huang, S.-M. Lei (MediaTek)]</w:t>
      </w:r>
    </w:p>
    <w:p w14:paraId="23782C7E" w14:textId="53CD2639" w:rsidR="00EF7ADF" w:rsidRDefault="00EF7ADF" w:rsidP="004901D6"/>
    <w:p w14:paraId="3C865803" w14:textId="21087E32" w:rsidR="007539F5" w:rsidRPr="006F4A20" w:rsidRDefault="00000000" w:rsidP="001206EE">
      <w:pPr>
        <w:pStyle w:val="Heading9"/>
        <w:rPr>
          <w:sz w:val="24"/>
          <w:lang w:eastAsia="de-DE"/>
        </w:rPr>
      </w:pPr>
      <w:hyperlink r:id="rId611" w:history="1">
        <w:r w:rsidR="007539F5" w:rsidRPr="006F4A20">
          <w:rPr>
            <w:color w:val="0000FF"/>
            <w:sz w:val="24"/>
            <w:u w:val="single"/>
            <w:lang w:val="en-CA" w:eastAsia="de-DE"/>
          </w:rPr>
          <w:t>JVET-AE0220</w:t>
        </w:r>
      </w:hyperlink>
      <w:r w:rsidR="007539F5" w:rsidRPr="006F4A20">
        <w:rPr>
          <w:sz w:val="24"/>
          <w:lang w:val="en-CA" w:eastAsia="de-DE"/>
        </w:rPr>
        <w:t xml:space="preserve"> Crosscheck of JVET-AE0043 (EE2-2.7: Cross-component merge mode with temporal candidates) [P. </w:t>
      </w:r>
      <w:proofErr w:type="spellStart"/>
      <w:r w:rsidR="007539F5" w:rsidRPr="006F4A20">
        <w:rPr>
          <w:sz w:val="24"/>
          <w:lang w:val="en-CA" w:eastAsia="de-DE"/>
        </w:rPr>
        <w:t>Bordes</w:t>
      </w:r>
      <w:proofErr w:type="spellEnd"/>
      <w:r w:rsidR="007539F5" w:rsidRPr="006F4A20">
        <w:rPr>
          <w:sz w:val="24"/>
          <w:lang w:val="en-CA" w:eastAsia="de-DE"/>
        </w:rPr>
        <w:t xml:space="preserve"> (</w:t>
      </w:r>
      <w:proofErr w:type="spellStart"/>
      <w:r w:rsidR="007539F5" w:rsidRPr="006F4A20">
        <w:rPr>
          <w:sz w:val="24"/>
          <w:lang w:val="en-CA" w:eastAsia="de-DE"/>
        </w:rPr>
        <w:t>InterDigital</w:t>
      </w:r>
      <w:proofErr w:type="spellEnd"/>
      <w:r w:rsidR="007539F5" w:rsidRPr="006F4A20">
        <w:rPr>
          <w:sz w:val="24"/>
          <w:lang w:val="en-CA" w:eastAsia="de-DE"/>
        </w:rPr>
        <w:t>)] [late]</w:t>
      </w:r>
    </w:p>
    <w:p w14:paraId="0040443C" w14:textId="77777777" w:rsidR="007539F5" w:rsidRDefault="007539F5" w:rsidP="004901D6"/>
    <w:p w14:paraId="228B946E" w14:textId="77777777" w:rsidR="00EF7ADF" w:rsidRPr="00826E60" w:rsidRDefault="00000000" w:rsidP="0034665B">
      <w:pPr>
        <w:pStyle w:val="Heading9"/>
        <w:rPr>
          <w:sz w:val="24"/>
          <w:lang w:eastAsia="de-DE"/>
        </w:rPr>
      </w:pPr>
      <w:hyperlink r:id="rId612" w:history="1">
        <w:r w:rsidR="00EF7ADF" w:rsidRPr="00826E60">
          <w:rPr>
            <w:color w:val="0000FF"/>
            <w:sz w:val="24"/>
            <w:u w:val="single"/>
            <w:lang w:eastAsia="de-DE"/>
          </w:rPr>
          <w:t>JVET-AE0046</w:t>
        </w:r>
      </w:hyperlink>
      <w:r w:rsidR="00EF7ADF" w:rsidRPr="00826E60">
        <w:rPr>
          <w:sz w:val="24"/>
          <w:lang w:eastAsia="de-DE"/>
        </w:rPr>
        <w:t xml:space="preserve"> EE2-3.2: Bi-predictive </w:t>
      </w:r>
      <w:r w:rsidR="00EF7ADF" w:rsidRPr="0034665B">
        <w:rPr>
          <w:sz w:val="24"/>
          <w:lang w:val="en-CA" w:eastAsia="de-DE"/>
        </w:rPr>
        <w:t>GPM</w:t>
      </w:r>
      <w:r w:rsidR="00EF7ADF" w:rsidRPr="00826E60">
        <w:rPr>
          <w:sz w:val="24"/>
          <w:lang w:eastAsia="de-DE"/>
        </w:rPr>
        <w:t xml:space="preserve"> [R. Yu, P. </w:t>
      </w:r>
      <w:proofErr w:type="spellStart"/>
      <w:r w:rsidR="00EF7ADF" w:rsidRPr="00826E60">
        <w:rPr>
          <w:sz w:val="24"/>
          <w:lang w:eastAsia="de-DE"/>
        </w:rPr>
        <w:t>Wennersten</w:t>
      </w:r>
      <w:proofErr w:type="spellEnd"/>
      <w:r w:rsidR="00EF7ADF" w:rsidRPr="00826E60">
        <w:rPr>
          <w:sz w:val="24"/>
          <w:lang w:eastAsia="de-DE"/>
        </w:rPr>
        <w:t xml:space="preserve">, J. </w:t>
      </w:r>
      <w:proofErr w:type="spellStart"/>
      <w:r w:rsidR="00EF7ADF" w:rsidRPr="00826E60">
        <w:rPr>
          <w:sz w:val="24"/>
          <w:lang w:eastAsia="de-DE"/>
        </w:rPr>
        <w:t>Enhorn</w:t>
      </w:r>
      <w:proofErr w:type="spellEnd"/>
      <w:r w:rsidR="00EF7ADF" w:rsidRPr="00826E60">
        <w:rPr>
          <w:sz w:val="24"/>
          <w:lang w:eastAsia="de-DE"/>
        </w:rPr>
        <w:t>, K. Andersson (Ericsson)]</w:t>
      </w:r>
    </w:p>
    <w:p w14:paraId="46F92B04" w14:textId="10F084D4" w:rsidR="00EF7ADF" w:rsidRDefault="00EF7ADF" w:rsidP="004901D6"/>
    <w:p w14:paraId="6CC22232" w14:textId="5DDE0367" w:rsidR="00EA5CDE" w:rsidRPr="006170D4" w:rsidRDefault="00000000" w:rsidP="001206EE">
      <w:pPr>
        <w:pStyle w:val="Heading9"/>
        <w:rPr>
          <w:sz w:val="24"/>
          <w:lang w:eastAsia="de-DE"/>
        </w:rPr>
      </w:pPr>
      <w:hyperlink r:id="rId613" w:history="1">
        <w:r w:rsidR="00EA5CDE" w:rsidRPr="006170D4">
          <w:rPr>
            <w:color w:val="0000FF"/>
            <w:sz w:val="24"/>
            <w:u w:val="single"/>
            <w:lang w:val="en-CA" w:eastAsia="de-DE"/>
          </w:rPr>
          <w:t>JVET-AE0199</w:t>
        </w:r>
      </w:hyperlink>
      <w:r w:rsidR="00EA5CDE" w:rsidRPr="006170D4">
        <w:rPr>
          <w:sz w:val="24"/>
          <w:lang w:val="en-CA" w:eastAsia="de-DE"/>
        </w:rPr>
        <w:t xml:space="preserve"> </w:t>
      </w:r>
      <w:r w:rsidR="00EA5CDE" w:rsidRPr="001206EE">
        <w:rPr>
          <w:sz w:val="24"/>
          <w:lang w:eastAsia="de-DE"/>
        </w:rPr>
        <w:t>Crosscheck</w:t>
      </w:r>
      <w:r w:rsidR="00EA5CDE" w:rsidRPr="006170D4">
        <w:rPr>
          <w:sz w:val="24"/>
          <w:lang w:val="en-CA" w:eastAsia="de-DE"/>
        </w:rPr>
        <w:t xml:space="preserve"> of JVET-AE0046 (EE2-3.2: Bi-predictive GPM) [Y. Ahn (LGE)] [late]</w:t>
      </w:r>
    </w:p>
    <w:p w14:paraId="762461A0" w14:textId="714E3D82" w:rsidR="00EA5CDE" w:rsidRDefault="00EA5CDE" w:rsidP="004901D6"/>
    <w:p w14:paraId="027DDA57" w14:textId="77777777" w:rsidR="00C37484" w:rsidRPr="004111BA" w:rsidRDefault="00000000" w:rsidP="00550244">
      <w:pPr>
        <w:pStyle w:val="Heading9"/>
        <w:rPr>
          <w:sz w:val="24"/>
          <w:lang w:eastAsia="de-DE"/>
        </w:rPr>
      </w:pPr>
      <w:hyperlink r:id="rId614" w:history="1">
        <w:r w:rsidR="00C37484" w:rsidRPr="004111BA">
          <w:rPr>
            <w:color w:val="0000FF"/>
            <w:sz w:val="24"/>
            <w:u w:val="single"/>
            <w:lang w:val="en-CA" w:eastAsia="de-DE"/>
          </w:rPr>
          <w:t>JVET-AE0249</w:t>
        </w:r>
      </w:hyperlink>
      <w:r w:rsidR="00C37484" w:rsidRPr="004111BA">
        <w:rPr>
          <w:sz w:val="24"/>
          <w:lang w:val="en-CA" w:eastAsia="de-DE"/>
        </w:rPr>
        <w:t xml:space="preserve"> Crosscheck of JVET-AE0046 (EE2-3.2: Bi-predictive GPM) [Y. </w:t>
      </w:r>
      <w:proofErr w:type="spellStart"/>
      <w:r w:rsidR="00C37484" w:rsidRPr="004111BA">
        <w:rPr>
          <w:sz w:val="24"/>
          <w:lang w:val="en-CA" w:eastAsia="de-DE"/>
        </w:rPr>
        <w:t>Kidani</w:t>
      </w:r>
      <w:proofErr w:type="spellEnd"/>
      <w:r w:rsidR="00C37484" w:rsidRPr="004111BA">
        <w:rPr>
          <w:sz w:val="24"/>
          <w:lang w:val="en-CA" w:eastAsia="de-DE"/>
        </w:rPr>
        <w:t>, K. Kawamura (KDDI)] [late]</w:t>
      </w:r>
    </w:p>
    <w:p w14:paraId="619A961E" w14:textId="77777777" w:rsidR="00C37484" w:rsidRDefault="00C37484" w:rsidP="004901D6"/>
    <w:p w14:paraId="56172697" w14:textId="77777777" w:rsidR="00EF7ADF" w:rsidRPr="00826E60" w:rsidRDefault="00000000" w:rsidP="0034665B">
      <w:pPr>
        <w:pStyle w:val="Heading9"/>
        <w:rPr>
          <w:sz w:val="24"/>
          <w:lang w:eastAsia="de-DE"/>
        </w:rPr>
      </w:pPr>
      <w:hyperlink r:id="rId615" w:history="1">
        <w:r w:rsidR="00EF7ADF" w:rsidRPr="00826E60">
          <w:rPr>
            <w:color w:val="0000FF"/>
            <w:sz w:val="24"/>
            <w:u w:val="single"/>
            <w:lang w:eastAsia="de-DE"/>
          </w:rPr>
          <w:t>JVET-AE0059</w:t>
        </w:r>
      </w:hyperlink>
      <w:r w:rsidR="00EF7ADF" w:rsidRPr="00826E60">
        <w:rPr>
          <w:sz w:val="24"/>
          <w:lang w:eastAsia="de-DE"/>
        </w:rPr>
        <w:t xml:space="preserve"> EE2-3.1: Cross-</w:t>
      </w:r>
      <w:r w:rsidR="00EF7ADF" w:rsidRPr="0034665B">
        <w:rPr>
          <w:sz w:val="24"/>
          <w:lang w:val="en-CA" w:eastAsia="de-DE"/>
        </w:rPr>
        <w:t>component</w:t>
      </w:r>
      <w:r w:rsidR="00EF7ADF" w:rsidRPr="00826E60">
        <w:rPr>
          <w:sz w:val="24"/>
          <w:lang w:eastAsia="de-DE"/>
        </w:rPr>
        <w:t xml:space="preserve"> residual model (CCRM) for inter prediction [P. Astola, J. </w:t>
      </w:r>
      <w:proofErr w:type="spellStart"/>
      <w:r w:rsidR="00EF7ADF" w:rsidRPr="00826E60">
        <w:rPr>
          <w:sz w:val="24"/>
          <w:lang w:eastAsia="de-DE"/>
        </w:rPr>
        <w:t>Lainema</w:t>
      </w:r>
      <w:proofErr w:type="spellEnd"/>
      <w:r w:rsidR="00EF7ADF" w:rsidRPr="00826E60">
        <w:rPr>
          <w:sz w:val="24"/>
          <w:lang w:eastAsia="de-DE"/>
        </w:rPr>
        <w:t xml:space="preserve"> (Nokia)]</w:t>
      </w:r>
    </w:p>
    <w:p w14:paraId="4FFC496C" w14:textId="11C69598" w:rsidR="00EF7ADF" w:rsidRDefault="00EF7ADF" w:rsidP="004901D6"/>
    <w:p w14:paraId="7757CA3B" w14:textId="77777777" w:rsidR="00D179BC" w:rsidRPr="004111BA" w:rsidRDefault="00000000" w:rsidP="00550244">
      <w:pPr>
        <w:pStyle w:val="Heading9"/>
        <w:rPr>
          <w:sz w:val="24"/>
          <w:lang w:eastAsia="de-DE"/>
        </w:rPr>
      </w:pPr>
      <w:hyperlink r:id="rId616" w:history="1">
        <w:r w:rsidR="00D179BC" w:rsidRPr="004111BA">
          <w:rPr>
            <w:color w:val="0000FF"/>
            <w:sz w:val="24"/>
            <w:u w:val="single"/>
            <w:lang w:val="en-CA" w:eastAsia="de-DE"/>
          </w:rPr>
          <w:t>JVET-AE0236</w:t>
        </w:r>
      </w:hyperlink>
      <w:r w:rsidR="00D179BC" w:rsidRPr="004111BA">
        <w:rPr>
          <w:sz w:val="24"/>
          <w:lang w:val="en-CA" w:eastAsia="de-DE"/>
        </w:rPr>
        <w:t xml:space="preserve"> Cross-check of JVET-AE0059 “EE2-3.1: Cross-component residual model (CCRM) for inter prediction” [F. Le </w:t>
      </w:r>
      <w:proofErr w:type="spellStart"/>
      <w:r w:rsidR="00D179BC" w:rsidRPr="004111BA">
        <w:rPr>
          <w:sz w:val="24"/>
          <w:lang w:val="en-CA" w:eastAsia="de-DE"/>
        </w:rPr>
        <w:t>Léannec</w:t>
      </w:r>
      <w:proofErr w:type="spellEnd"/>
      <w:r w:rsidR="00D179BC" w:rsidRPr="004111BA">
        <w:rPr>
          <w:sz w:val="24"/>
          <w:lang w:val="en-CA" w:eastAsia="de-DE"/>
        </w:rPr>
        <w:t xml:space="preserve"> (</w:t>
      </w:r>
      <w:proofErr w:type="spellStart"/>
      <w:r w:rsidR="00D179BC" w:rsidRPr="004111BA">
        <w:rPr>
          <w:sz w:val="24"/>
          <w:lang w:val="en-CA" w:eastAsia="de-DE"/>
        </w:rPr>
        <w:t>InterDigital</w:t>
      </w:r>
      <w:proofErr w:type="spellEnd"/>
      <w:r w:rsidR="00D179BC" w:rsidRPr="004111BA">
        <w:rPr>
          <w:sz w:val="24"/>
          <w:lang w:val="en-CA" w:eastAsia="de-DE"/>
        </w:rPr>
        <w:t>)] [late]</w:t>
      </w:r>
    </w:p>
    <w:p w14:paraId="0A659D7F" w14:textId="35DAEC54" w:rsidR="00D179BC" w:rsidRDefault="00D179BC" w:rsidP="004901D6"/>
    <w:p w14:paraId="3457306B" w14:textId="7DF279BC" w:rsidR="00C37484" w:rsidRPr="004111BA" w:rsidRDefault="00000000" w:rsidP="00550244">
      <w:pPr>
        <w:pStyle w:val="Heading9"/>
        <w:rPr>
          <w:sz w:val="24"/>
          <w:lang w:eastAsia="de-DE"/>
        </w:rPr>
      </w:pPr>
      <w:hyperlink r:id="rId617" w:history="1">
        <w:r w:rsidR="00C37484" w:rsidRPr="004111BA">
          <w:rPr>
            <w:color w:val="0000FF"/>
            <w:sz w:val="24"/>
            <w:u w:val="single"/>
            <w:lang w:val="en-CA" w:eastAsia="de-DE"/>
          </w:rPr>
          <w:t>JVET-AE0253</w:t>
        </w:r>
      </w:hyperlink>
      <w:r w:rsidR="00C37484" w:rsidRPr="004111BA">
        <w:rPr>
          <w:sz w:val="24"/>
          <w:lang w:val="en-CA" w:eastAsia="de-DE"/>
        </w:rPr>
        <w:t xml:space="preserve"> Cross-check of JVET-AE0059 (EE2-3.1: Cross-component residual model (CCRM) for inter prediction) [J. Arumugam (</w:t>
      </w:r>
      <w:proofErr w:type="spellStart"/>
      <w:r w:rsidR="00C37484" w:rsidRPr="004111BA">
        <w:rPr>
          <w:sz w:val="24"/>
          <w:lang w:val="en-CA" w:eastAsia="de-DE"/>
        </w:rPr>
        <w:t>Ittiam</w:t>
      </w:r>
      <w:proofErr w:type="spellEnd"/>
      <w:r w:rsidR="00C37484" w:rsidRPr="004111BA">
        <w:rPr>
          <w:sz w:val="24"/>
          <w:lang w:val="en-CA" w:eastAsia="de-DE"/>
        </w:rPr>
        <w:t>)] [late]</w:t>
      </w:r>
    </w:p>
    <w:p w14:paraId="2AA91A00" w14:textId="77777777" w:rsidR="00C37484" w:rsidRDefault="00C37484" w:rsidP="004901D6"/>
    <w:p w14:paraId="45CDAD17" w14:textId="77777777" w:rsidR="00EF7ADF" w:rsidRPr="00826E60" w:rsidRDefault="00000000" w:rsidP="0034665B">
      <w:pPr>
        <w:pStyle w:val="Heading9"/>
        <w:rPr>
          <w:sz w:val="24"/>
          <w:lang w:eastAsia="de-DE"/>
        </w:rPr>
      </w:pPr>
      <w:hyperlink r:id="rId618" w:history="1">
        <w:r w:rsidR="00EF7ADF" w:rsidRPr="00826E60">
          <w:rPr>
            <w:color w:val="0000FF"/>
            <w:sz w:val="24"/>
            <w:u w:val="single"/>
            <w:lang w:eastAsia="de-DE"/>
          </w:rPr>
          <w:t>JVET-AE0065</w:t>
        </w:r>
      </w:hyperlink>
      <w:r w:rsidR="00EF7ADF" w:rsidRPr="00826E60">
        <w:rPr>
          <w:sz w:val="24"/>
          <w:lang w:eastAsia="de-DE"/>
        </w:rPr>
        <w:t xml:space="preserve"> EE2-3.5: Iterative BDOF pass in multi-pass DMVR [M. </w:t>
      </w:r>
      <w:proofErr w:type="spellStart"/>
      <w:r w:rsidR="00EF7ADF" w:rsidRPr="00826E60">
        <w:rPr>
          <w:sz w:val="24"/>
          <w:lang w:eastAsia="de-DE"/>
        </w:rPr>
        <w:t>Salehifar</w:t>
      </w:r>
      <w:proofErr w:type="spellEnd"/>
      <w:r w:rsidR="00EF7ADF" w:rsidRPr="00826E60">
        <w:rPr>
          <w:sz w:val="24"/>
          <w:lang w:eastAsia="de-DE"/>
        </w:rPr>
        <w:t>, Y. He, K. Zhang, H. Liu, L. Zhang (</w:t>
      </w:r>
      <w:proofErr w:type="spellStart"/>
      <w:r w:rsidR="00EF7ADF" w:rsidRPr="00826E60">
        <w:rPr>
          <w:sz w:val="24"/>
          <w:lang w:eastAsia="de-DE"/>
        </w:rPr>
        <w:t>Bytedance</w:t>
      </w:r>
      <w:proofErr w:type="spellEnd"/>
      <w:r w:rsidR="00EF7ADF" w:rsidRPr="00826E60">
        <w:rPr>
          <w:sz w:val="24"/>
          <w:lang w:eastAsia="de-DE"/>
        </w:rPr>
        <w:t xml:space="preserve">), J. </w:t>
      </w:r>
      <w:r w:rsidR="00EF7ADF" w:rsidRPr="0034665B">
        <w:rPr>
          <w:sz w:val="24"/>
          <w:lang w:val="en-CA" w:eastAsia="de-DE"/>
        </w:rPr>
        <w:t>Chen</w:t>
      </w:r>
      <w:r w:rsidR="00EF7ADF" w:rsidRPr="00826E60">
        <w:rPr>
          <w:sz w:val="24"/>
          <w:lang w:eastAsia="de-DE"/>
        </w:rPr>
        <w:t>, R.-L. Liao, X. Li, Y. Ye (Alibaba)]</w:t>
      </w:r>
    </w:p>
    <w:p w14:paraId="27785B33" w14:textId="6EF10AFB" w:rsidR="00EF7ADF" w:rsidRDefault="00EF7ADF" w:rsidP="004901D6"/>
    <w:p w14:paraId="0592092A" w14:textId="29356BF3" w:rsidR="00EA5CDE" w:rsidRPr="006170D4" w:rsidRDefault="00000000" w:rsidP="001206EE">
      <w:pPr>
        <w:pStyle w:val="Heading9"/>
        <w:rPr>
          <w:sz w:val="24"/>
          <w:lang w:eastAsia="de-DE"/>
        </w:rPr>
      </w:pPr>
      <w:hyperlink r:id="rId619" w:history="1">
        <w:r w:rsidR="00EA5CDE" w:rsidRPr="006170D4">
          <w:rPr>
            <w:color w:val="0000FF"/>
            <w:sz w:val="24"/>
            <w:u w:val="single"/>
            <w:lang w:val="en-CA" w:eastAsia="de-DE"/>
          </w:rPr>
          <w:t>JVET-AE0200</w:t>
        </w:r>
      </w:hyperlink>
      <w:r w:rsidR="00EA5CDE" w:rsidRPr="006170D4">
        <w:rPr>
          <w:sz w:val="24"/>
          <w:lang w:val="en-CA" w:eastAsia="de-DE"/>
        </w:rPr>
        <w:t xml:space="preserve"> Crosscheck </w:t>
      </w:r>
      <w:r w:rsidR="00EA5CDE" w:rsidRPr="001206EE">
        <w:rPr>
          <w:sz w:val="24"/>
          <w:lang w:eastAsia="de-DE"/>
        </w:rPr>
        <w:t>of</w:t>
      </w:r>
      <w:r w:rsidR="00EA5CDE" w:rsidRPr="006170D4">
        <w:rPr>
          <w:sz w:val="24"/>
          <w:lang w:val="en-CA" w:eastAsia="de-DE"/>
        </w:rPr>
        <w:t xml:space="preserve"> JVET-AE0065 (EE2-3.5: Iterative BDOF pass in multi-pass DMVR) [Z. </w:t>
      </w:r>
      <w:proofErr w:type="spellStart"/>
      <w:r w:rsidR="00EA5CDE" w:rsidRPr="006170D4">
        <w:rPr>
          <w:sz w:val="24"/>
          <w:lang w:val="en-CA" w:eastAsia="de-DE"/>
        </w:rPr>
        <w:t>Lv</w:t>
      </w:r>
      <w:proofErr w:type="spellEnd"/>
      <w:r w:rsidR="00EA5CDE" w:rsidRPr="006170D4">
        <w:rPr>
          <w:sz w:val="24"/>
          <w:lang w:val="en-CA" w:eastAsia="de-DE"/>
        </w:rPr>
        <w:t xml:space="preserve"> (vivo)] [late]</w:t>
      </w:r>
    </w:p>
    <w:p w14:paraId="303F4049" w14:textId="77777777" w:rsidR="00EA5CDE" w:rsidRDefault="00EA5CDE" w:rsidP="004901D6"/>
    <w:p w14:paraId="65D54FD7" w14:textId="77777777" w:rsidR="00EF7ADF" w:rsidRPr="00826E60" w:rsidRDefault="00000000" w:rsidP="0034665B">
      <w:pPr>
        <w:pStyle w:val="Heading9"/>
        <w:rPr>
          <w:sz w:val="24"/>
          <w:lang w:eastAsia="de-DE"/>
        </w:rPr>
      </w:pPr>
      <w:hyperlink r:id="rId620" w:history="1">
        <w:r w:rsidR="00EF7ADF" w:rsidRPr="00826E60">
          <w:rPr>
            <w:color w:val="0000FF"/>
            <w:sz w:val="24"/>
            <w:u w:val="single"/>
            <w:lang w:eastAsia="de-DE"/>
          </w:rPr>
          <w:t>JVET-AE0076</w:t>
        </w:r>
      </w:hyperlink>
      <w:r w:rsidR="00EF7ADF" w:rsidRPr="00826E60">
        <w:rPr>
          <w:sz w:val="24"/>
          <w:lang w:eastAsia="de-DE"/>
        </w:rPr>
        <w:t xml:space="preserve"> EE2-2.8: An extrapolation </w:t>
      </w:r>
      <w:r w:rsidR="00EF7ADF" w:rsidRPr="0034665B">
        <w:rPr>
          <w:sz w:val="24"/>
          <w:lang w:val="en-CA" w:eastAsia="de-DE"/>
        </w:rPr>
        <w:t>filter</w:t>
      </w:r>
      <w:r w:rsidR="00EF7ADF" w:rsidRPr="00826E60">
        <w:rPr>
          <w:sz w:val="24"/>
          <w:lang w:eastAsia="de-DE"/>
        </w:rPr>
        <w:t>-based intra prediction mode [L. Xu, Y. Yu, H. Yu, D. Wang (OPPO)]</w:t>
      </w:r>
    </w:p>
    <w:p w14:paraId="42FD348B" w14:textId="7170D203" w:rsidR="00EF7ADF" w:rsidRDefault="00EF7ADF" w:rsidP="00EF7ADF"/>
    <w:p w14:paraId="796C4F66" w14:textId="017B017A" w:rsidR="005D6FE6" w:rsidRPr="001A1A92" w:rsidRDefault="00000000" w:rsidP="001206EE">
      <w:pPr>
        <w:pStyle w:val="Heading9"/>
        <w:rPr>
          <w:sz w:val="24"/>
          <w:lang w:eastAsia="de-DE"/>
        </w:rPr>
      </w:pPr>
      <w:hyperlink r:id="rId621" w:history="1">
        <w:r w:rsidR="005D6FE6" w:rsidRPr="00CC02E5">
          <w:rPr>
            <w:color w:val="0000FF"/>
            <w:sz w:val="24"/>
            <w:u w:val="single"/>
            <w:lang w:val="en-CA" w:eastAsia="de-DE"/>
          </w:rPr>
          <w:t>JVET-AE0217</w:t>
        </w:r>
      </w:hyperlink>
      <w:r w:rsidR="005D6FE6" w:rsidRPr="001A1A92">
        <w:rPr>
          <w:sz w:val="24"/>
          <w:lang w:val="en-CA" w:eastAsia="de-DE"/>
        </w:rPr>
        <w:t xml:space="preserve"> </w:t>
      </w:r>
      <w:r w:rsidR="005D6FE6" w:rsidRPr="00CC02E5">
        <w:rPr>
          <w:sz w:val="24"/>
          <w:lang w:val="en-CA" w:eastAsia="de-DE"/>
        </w:rPr>
        <w:t>Crosscheck of JVET-AE0076 (EE2-2.8: An extrapolation filter-based intra prediction mode)</w:t>
      </w:r>
      <w:r w:rsidR="005D6FE6" w:rsidRPr="001A1A92">
        <w:rPr>
          <w:sz w:val="24"/>
          <w:lang w:val="en-CA" w:eastAsia="de-DE"/>
        </w:rPr>
        <w:t xml:space="preserve"> [</w:t>
      </w:r>
      <w:r w:rsidR="005D6FE6" w:rsidRPr="00CC02E5">
        <w:rPr>
          <w:sz w:val="24"/>
          <w:lang w:val="en-CA" w:eastAsia="de-DE"/>
        </w:rPr>
        <w:t xml:space="preserve">H.-J. </w:t>
      </w:r>
      <w:proofErr w:type="spellStart"/>
      <w:r w:rsidR="005D6FE6" w:rsidRPr="00CC02E5">
        <w:rPr>
          <w:sz w:val="24"/>
          <w:lang w:val="en-CA" w:eastAsia="de-DE"/>
        </w:rPr>
        <w:t>Jhu</w:t>
      </w:r>
      <w:proofErr w:type="spellEnd"/>
      <w:r w:rsidR="005D6FE6" w:rsidRPr="00CC02E5">
        <w:rPr>
          <w:sz w:val="24"/>
          <w:lang w:val="en-CA" w:eastAsia="de-DE"/>
        </w:rPr>
        <w:t xml:space="preserve"> (Kwai)</w:t>
      </w:r>
      <w:r w:rsidR="005D6FE6" w:rsidRPr="001A1A92">
        <w:rPr>
          <w:sz w:val="24"/>
          <w:lang w:val="en-CA" w:eastAsia="de-DE"/>
        </w:rPr>
        <w:t>] [late]</w:t>
      </w:r>
    </w:p>
    <w:p w14:paraId="1035C251" w14:textId="77777777" w:rsidR="005D6FE6" w:rsidRDefault="005D6FE6" w:rsidP="00EF7ADF"/>
    <w:p w14:paraId="4364DD5F" w14:textId="77777777" w:rsidR="00EF7ADF" w:rsidRPr="00826E60" w:rsidRDefault="00000000" w:rsidP="0034665B">
      <w:pPr>
        <w:pStyle w:val="Heading9"/>
        <w:rPr>
          <w:sz w:val="24"/>
          <w:lang w:eastAsia="de-DE"/>
        </w:rPr>
      </w:pPr>
      <w:hyperlink r:id="rId622" w:history="1">
        <w:r w:rsidR="00EF7ADF" w:rsidRPr="00826E60">
          <w:rPr>
            <w:color w:val="0000FF"/>
            <w:sz w:val="24"/>
            <w:u w:val="single"/>
            <w:lang w:eastAsia="de-DE"/>
          </w:rPr>
          <w:t>JVET-AE0077</w:t>
        </w:r>
      </w:hyperlink>
      <w:r w:rsidR="00EF7ADF" w:rsidRPr="00826E60">
        <w:rPr>
          <w:sz w:val="24"/>
          <w:lang w:eastAsia="de-DE"/>
        </w:rPr>
        <w:t xml:space="preserve"> EE2-2.9: Extended search areas for </w:t>
      </w:r>
      <w:proofErr w:type="spellStart"/>
      <w:r w:rsidR="00EF7ADF" w:rsidRPr="00826E60">
        <w:rPr>
          <w:sz w:val="24"/>
          <w:lang w:eastAsia="de-DE"/>
        </w:rPr>
        <w:t>IntraTMP</w:t>
      </w:r>
      <w:proofErr w:type="spellEnd"/>
      <w:r w:rsidR="00EF7ADF" w:rsidRPr="00826E60">
        <w:rPr>
          <w:sz w:val="24"/>
          <w:lang w:eastAsia="de-DE"/>
        </w:rPr>
        <w:t xml:space="preserve"> mode [Y. Yu, L. Zhang, F. Wang, J. Gan, H. Yu, L. Xu, Z. </w:t>
      </w:r>
      <w:proofErr w:type="spellStart"/>
      <w:r w:rsidR="00EF7ADF" w:rsidRPr="00826E60">
        <w:rPr>
          <w:sz w:val="24"/>
          <w:lang w:eastAsia="de-DE"/>
        </w:rPr>
        <w:t>Xie</w:t>
      </w:r>
      <w:proofErr w:type="spellEnd"/>
      <w:r w:rsidR="00EF7ADF" w:rsidRPr="00826E60">
        <w:rPr>
          <w:sz w:val="24"/>
          <w:lang w:eastAsia="de-DE"/>
        </w:rPr>
        <w:t>, D. Wang (OPPO), Y. Ma, H. Zhang, J. Huo, F. Yang, X. Gao (</w:t>
      </w:r>
      <w:proofErr w:type="spellStart"/>
      <w:r w:rsidR="00EF7ADF" w:rsidRPr="00826E60">
        <w:rPr>
          <w:sz w:val="24"/>
          <w:lang w:eastAsia="de-DE"/>
        </w:rPr>
        <w:t>Xidian</w:t>
      </w:r>
      <w:proofErr w:type="spellEnd"/>
      <w:r w:rsidR="00EF7ADF" w:rsidRPr="00826E60">
        <w:rPr>
          <w:sz w:val="24"/>
          <w:lang w:eastAsia="de-DE"/>
        </w:rPr>
        <w:t xml:space="preserve"> University), X. Xiu, N. Yan, C. Ma, H. </w:t>
      </w:r>
      <w:proofErr w:type="spellStart"/>
      <w:r w:rsidR="00EF7ADF" w:rsidRPr="00826E60">
        <w:rPr>
          <w:sz w:val="24"/>
          <w:lang w:eastAsia="de-DE"/>
        </w:rPr>
        <w:t>Jhu</w:t>
      </w:r>
      <w:proofErr w:type="spellEnd"/>
      <w:r w:rsidR="00EF7ADF" w:rsidRPr="00826E60">
        <w:rPr>
          <w:sz w:val="24"/>
          <w:lang w:eastAsia="de-DE"/>
        </w:rPr>
        <w:t xml:space="preserve">, C. </w:t>
      </w:r>
      <w:proofErr w:type="spellStart"/>
      <w:r w:rsidR="00EF7ADF" w:rsidRPr="00826E60">
        <w:rPr>
          <w:sz w:val="24"/>
          <w:lang w:eastAsia="de-DE"/>
        </w:rPr>
        <w:t>Kuo</w:t>
      </w:r>
      <w:proofErr w:type="spellEnd"/>
      <w:r w:rsidR="00EF7ADF" w:rsidRPr="00826E60">
        <w:rPr>
          <w:sz w:val="24"/>
          <w:lang w:eastAsia="de-DE"/>
        </w:rPr>
        <w:t>, W. Chen (Kwai)]</w:t>
      </w:r>
    </w:p>
    <w:p w14:paraId="06D5963C" w14:textId="0C16BD6B" w:rsidR="00EF7ADF" w:rsidRDefault="00EF7ADF" w:rsidP="00EF7ADF"/>
    <w:p w14:paraId="03431418" w14:textId="7797767D" w:rsidR="005D6FE6" w:rsidRPr="001A1A92" w:rsidRDefault="00000000" w:rsidP="001206EE">
      <w:pPr>
        <w:pStyle w:val="Heading9"/>
        <w:rPr>
          <w:sz w:val="24"/>
          <w:lang w:eastAsia="de-DE"/>
        </w:rPr>
      </w:pPr>
      <w:hyperlink r:id="rId623" w:history="1">
        <w:r w:rsidR="005D6FE6" w:rsidRPr="00CC02E5">
          <w:rPr>
            <w:color w:val="0000FF"/>
            <w:sz w:val="24"/>
            <w:u w:val="single"/>
            <w:lang w:val="en-CA" w:eastAsia="de-DE"/>
          </w:rPr>
          <w:t>JVET-AE0210</w:t>
        </w:r>
      </w:hyperlink>
      <w:r w:rsidR="005D6FE6" w:rsidRPr="001A1A92">
        <w:rPr>
          <w:sz w:val="24"/>
          <w:lang w:val="en-CA" w:eastAsia="de-DE"/>
        </w:rPr>
        <w:t xml:space="preserve"> </w:t>
      </w:r>
      <w:r w:rsidR="004F65AA">
        <w:rPr>
          <w:sz w:val="24"/>
          <w:lang w:val="en-CA" w:eastAsia="de-DE"/>
        </w:rPr>
        <w:t>C</w:t>
      </w:r>
      <w:r w:rsidR="005D6FE6" w:rsidRPr="00CC02E5">
        <w:rPr>
          <w:sz w:val="24"/>
          <w:lang w:val="en-CA" w:eastAsia="de-DE"/>
        </w:rPr>
        <w:t xml:space="preserve">rosscheck of JVET-AE0077 EE2-2.9: Extended search areas for </w:t>
      </w:r>
      <w:proofErr w:type="spellStart"/>
      <w:r w:rsidR="005D6FE6" w:rsidRPr="00CC02E5">
        <w:rPr>
          <w:sz w:val="24"/>
          <w:lang w:val="en-CA" w:eastAsia="de-DE"/>
        </w:rPr>
        <w:t>IntraTMP</w:t>
      </w:r>
      <w:proofErr w:type="spellEnd"/>
      <w:r w:rsidR="005D6FE6" w:rsidRPr="00CC02E5">
        <w:rPr>
          <w:sz w:val="24"/>
          <w:lang w:val="en-CA" w:eastAsia="de-DE"/>
        </w:rPr>
        <w:t xml:space="preserve"> mode</w:t>
      </w:r>
      <w:r w:rsidR="005D6FE6" w:rsidRPr="001A1A92">
        <w:rPr>
          <w:sz w:val="24"/>
          <w:lang w:val="en-CA" w:eastAsia="de-DE"/>
        </w:rPr>
        <w:t xml:space="preserve"> [</w:t>
      </w:r>
      <w:r w:rsidR="005D6FE6" w:rsidRPr="00CC02E5">
        <w:rPr>
          <w:sz w:val="24"/>
          <w:lang w:val="en-CA" w:eastAsia="de-DE"/>
        </w:rPr>
        <w:t>K. Naser (</w:t>
      </w:r>
      <w:proofErr w:type="spellStart"/>
      <w:r w:rsidR="005D6FE6" w:rsidRPr="00CC02E5">
        <w:rPr>
          <w:sz w:val="24"/>
          <w:lang w:val="en-CA" w:eastAsia="de-DE"/>
        </w:rPr>
        <w:t>InterDigital</w:t>
      </w:r>
      <w:proofErr w:type="spellEnd"/>
      <w:r w:rsidR="005D6FE6" w:rsidRPr="00CC02E5">
        <w:rPr>
          <w:sz w:val="24"/>
          <w:lang w:val="en-CA" w:eastAsia="de-DE"/>
        </w:rPr>
        <w:t>)</w:t>
      </w:r>
      <w:r w:rsidR="005D6FE6" w:rsidRPr="001A1A92">
        <w:rPr>
          <w:sz w:val="24"/>
          <w:lang w:val="en-CA" w:eastAsia="de-DE"/>
        </w:rPr>
        <w:t>] [</w:t>
      </w:r>
      <w:r w:rsidR="005D6FE6" w:rsidRPr="001206EE">
        <w:rPr>
          <w:sz w:val="24"/>
          <w:lang w:eastAsia="de-DE"/>
        </w:rPr>
        <w:t>late</w:t>
      </w:r>
      <w:r w:rsidR="005D6FE6" w:rsidRPr="001A1A92">
        <w:rPr>
          <w:sz w:val="24"/>
          <w:lang w:val="en-CA" w:eastAsia="de-DE"/>
        </w:rPr>
        <w:t>]</w:t>
      </w:r>
    </w:p>
    <w:p w14:paraId="5F6D6831" w14:textId="1E5FADA8" w:rsidR="005D6FE6" w:rsidRDefault="005D6FE6" w:rsidP="00EF7ADF"/>
    <w:p w14:paraId="2859069D" w14:textId="48528C86" w:rsidR="005D6FE6" w:rsidRPr="001A1A92" w:rsidRDefault="00000000" w:rsidP="001206EE">
      <w:pPr>
        <w:pStyle w:val="Heading9"/>
        <w:rPr>
          <w:sz w:val="24"/>
          <w:lang w:eastAsia="de-DE"/>
        </w:rPr>
      </w:pPr>
      <w:hyperlink r:id="rId624" w:history="1">
        <w:r w:rsidR="005D6FE6" w:rsidRPr="00CC02E5">
          <w:rPr>
            <w:color w:val="0000FF"/>
            <w:sz w:val="24"/>
            <w:u w:val="single"/>
            <w:lang w:val="en-CA" w:eastAsia="de-DE"/>
          </w:rPr>
          <w:t>JVET-AE0216</w:t>
        </w:r>
      </w:hyperlink>
      <w:r w:rsidR="005D6FE6" w:rsidRPr="001A1A92">
        <w:rPr>
          <w:sz w:val="24"/>
          <w:lang w:val="en-CA" w:eastAsia="de-DE"/>
        </w:rPr>
        <w:t xml:space="preserve"> </w:t>
      </w:r>
      <w:r w:rsidR="005D6FE6" w:rsidRPr="00CC02E5">
        <w:rPr>
          <w:sz w:val="24"/>
          <w:lang w:val="en-CA" w:eastAsia="de-DE"/>
        </w:rPr>
        <w:t xml:space="preserve">Crosscheck of JVET-AE0077 (EE2-2.9: Extended search areas for </w:t>
      </w:r>
      <w:proofErr w:type="spellStart"/>
      <w:r w:rsidR="005D6FE6" w:rsidRPr="00CC02E5">
        <w:rPr>
          <w:sz w:val="24"/>
          <w:lang w:val="en-CA" w:eastAsia="de-DE"/>
        </w:rPr>
        <w:t>IntraTMP</w:t>
      </w:r>
      <w:proofErr w:type="spellEnd"/>
      <w:r w:rsidR="005D6FE6" w:rsidRPr="00CC02E5">
        <w:rPr>
          <w:sz w:val="24"/>
          <w:lang w:val="en-CA" w:eastAsia="de-DE"/>
        </w:rPr>
        <w:t xml:space="preserve"> mode)</w:t>
      </w:r>
      <w:r w:rsidR="005D6FE6" w:rsidRPr="001A1A92">
        <w:rPr>
          <w:sz w:val="24"/>
          <w:lang w:val="en-CA" w:eastAsia="de-DE"/>
        </w:rPr>
        <w:t xml:space="preserve"> [</w:t>
      </w:r>
      <w:r w:rsidR="005D6FE6" w:rsidRPr="00CC02E5">
        <w:rPr>
          <w:sz w:val="24"/>
          <w:lang w:val="en-CA" w:eastAsia="de-DE"/>
        </w:rPr>
        <w:t>P.-H Lin (Qualcomm)</w:t>
      </w:r>
      <w:r w:rsidR="005D6FE6" w:rsidRPr="001A1A92">
        <w:rPr>
          <w:sz w:val="24"/>
          <w:lang w:val="en-CA" w:eastAsia="de-DE"/>
        </w:rPr>
        <w:t>] [late]</w:t>
      </w:r>
    </w:p>
    <w:p w14:paraId="5795C951" w14:textId="3841EBA0" w:rsidR="005D6FE6" w:rsidRDefault="005D6FE6" w:rsidP="00EF7ADF"/>
    <w:p w14:paraId="1B6CB0A9" w14:textId="77777777" w:rsidR="00C37484" w:rsidRPr="004111BA" w:rsidRDefault="00000000" w:rsidP="00550244">
      <w:pPr>
        <w:pStyle w:val="Heading9"/>
        <w:rPr>
          <w:sz w:val="24"/>
          <w:lang w:eastAsia="de-DE"/>
        </w:rPr>
      </w:pPr>
      <w:hyperlink r:id="rId625" w:history="1">
        <w:r w:rsidR="00C37484" w:rsidRPr="004111BA">
          <w:rPr>
            <w:color w:val="0000FF"/>
            <w:sz w:val="24"/>
            <w:u w:val="single"/>
            <w:lang w:val="en-CA" w:eastAsia="de-DE"/>
          </w:rPr>
          <w:t>JVET-AE0245</w:t>
        </w:r>
      </w:hyperlink>
      <w:r w:rsidR="00C37484" w:rsidRPr="004111BA">
        <w:rPr>
          <w:sz w:val="24"/>
          <w:lang w:val="en-CA" w:eastAsia="de-DE"/>
        </w:rPr>
        <w:t xml:space="preserve"> Crosscheck of JVET-AE0077 (EE2-2.9: Extended search areas for </w:t>
      </w:r>
      <w:proofErr w:type="spellStart"/>
      <w:r w:rsidR="00C37484" w:rsidRPr="004111BA">
        <w:rPr>
          <w:sz w:val="24"/>
          <w:lang w:val="en-CA" w:eastAsia="de-DE"/>
        </w:rPr>
        <w:t>IntraTMP</w:t>
      </w:r>
      <w:proofErr w:type="spellEnd"/>
      <w:r w:rsidR="00C37484" w:rsidRPr="004111BA">
        <w:rPr>
          <w:sz w:val="24"/>
          <w:lang w:val="en-CA" w:eastAsia="de-DE"/>
        </w:rPr>
        <w:t xml:space="preserve"> mode) [X. Li (Alibaba)] [late]</w:t>
      </w:r>
    </w:p>
    <w:p w14:paraId="53F93B81" w14:textId="77777777" w:rsidR="00C37484" w:rsidRDefault="00C37484" w:rsidP="00EF7ADF"/>
    <w:p w14:paraId="0F8D5F6E" w14:textId="77777777" w:rsidR="00EF7ADF" w:rsidRPr="00826E60" w:rsidRDefault="00000000" w:rsidP="0034665B">
      <w:pPr>
        <w:pStyle w:val="Heading9"/>
        <w:rPr>
          <w:sz w:val="24"/>
          <w:lang w:eastAsia="de-DE"/>
        </w:rPr>
      </w:pPr>
      <w:hyperlink r:id="rId626" w:history="1">
        <w:r w:rsidR="00EF7ADF" w:rsidRPr="00826E60">
          <w:rPr>
            <w:color w:val="0000FF"/>
            <w:sz w:val="24"/>
            <w:u w:val="single"/>
            <w:lang w:eastAsia="de-DE"/>
          </w:rPr>
          <w:t>JVET-AE0078</w:t>
        </w:r>
      </w:hyperlink>
      <w:r w:rsidR="00EF7ADF" w:rsidRPr="00826E60">
        <w:rPr>
          <w:sz w:val="24"/>
          <w:lang w:eastAsia="de-DE"/>
        </w:rPr>
        <w:t xml:space="preserve"> EE2-2.10: IBC-LIC extension [Z. </w:t>
      </w:r>
      <w:proofErr w:type="spellStart"/>
      <w:r w:rsidR="00EF7ADF" w:rsidRPr="00826E60">
        <w:rPr>
          <w:sz w:val="24"/>
          <w:lang w:eastAsia="de-DE"/>
        </w:rPr>
        <w:t>Xie</w:t>
      </w:r>
      <w:proofErr w:type="spellEnd"/>
      <w:r w:rsidR="00EF7ADF" w:rsidRPr="00826E60">
        <w:rPr>
          <w:sz w:val="24"/>
          <w:lang w:eastAsia="de-DE"/>
        </w:rPr>
        <w:t>, Y. Yu, H. Yu, D. Wang (OPPO)]</w:t>
      </w:r>
    </w:p>
    <w:p w14:paraId="3E410AE5" w14:textId="77777777" w:rsidR="00647968" w:rsidRDefault="00647968" w:rsidP="00647968"/>
    <w:p w14:paraId="01704542" w14:textId="21E5BB9C" w:rsidR="00EA0551" w:rsidRPr="00826E60" w:rsidRDefault="00000000" w:rsidP="0034665B">
      <w:pPr>
        <w:pStyle w:val="Heading9"/>
        <w:rPr>
          <w:sz w:val="24"/>
          <w:lang w:eastAsia="de-DE"/>
        </w:rPr>
      </w:pPr>
      <w:hyperlink r:id="rId627" w:history="1">
        <w:r w:rsidR="00EA0551" w:rsidRPr="00826E60">
          <w:rPr>
            <w:color w:val="0000FF"/>
            <w:sz w:val="24"/>
            <w:u w:val="single"/>
            <w:lang w:eastAsia="de-DE"/>
          </w:rPr>
          <w:t>JVET-AE0157</w:t>
        </w:r>
      </w:hyperlink>
      <w:r w:rsidR="00EA0551" w:rsidRPr="00826E60">
        <w:rPr>
          <w:sz w:val="24"/>
          <w:lang w:eastAsia="de-DE"/>
        </w:rPr>
        <w:t xml:space="preserve"> Crosscheck of JVET-</w:t>
      </w:r>
      <w:r w:rsidR="00EA0551" w:rsidRPr="0034665B">
        <w:rPr>
          <w:sz w:val="24"/>
          <w:lang w:val="en-CA" w:eastAsia="de-DE"/>
        </w:rPr>
        <w:t>AE0078</w:t>
      </w:r>
      <w:r w:rsidR="00EA0551" w:rsidRPr="00826E60">
        <w:rPr>
          <w:sz w:val="24"/>
          <w:lang w:eastAsia="de-DE"/>
        </w:rPr>
        <w:t>(EE2-2.10: IBC-LIC extension) [W. Yin (</w:t>
      </w:r>
      <w:proofErr w:type="spellStart"/>
      <w:r w:rsidR="00EA0551" w:rsidRPr="00826E60">
        <w:rPr>
          <w:sz w:val="24"/>
          <w:lang w:eastAsia="de-DE"/>
        </w:rPr>
        <w:t>Bytedance</w:t>
      </w:r>
      <w:proofErr w:type="spellEnd"/>
      <w:r w:rsidR="00EA0551" w:rsidRPr="00826E60">
        <w:rPr>
          <w:sz w:val="24"/>
          <w:lang w:eastAsia="de-DE"/>
        </w:rPr>
        <w:t>)] [late]</w:t>
      </w:r>
    </w:p>
    <w:p w14:paraId="05F41FB0" w14:textId="77777777" w:rsidR="00EA0551" w:rsidRDefault="00EA0551" w:rsidP="004901D6"/>
    <w:p w14:paraId="4FC01321" w14:textId="77777777" w:rsidR="00C56C78" w:rsidRPr="00826E60" w:rsidRDefault="00000000" w:rsidP="0034665B">
      <w:pPr>
        <w:pStyle w:val="Heading9"/>
        <w:rPr>
          <w:sz w:val="24"/>
          <w:lang w:eastAsia="de-DE"/>
        </w:rPr>
      </w:pPr>
      <w:hyperlink r:id="rId628" w:history="1">
        <w:r w:rsidR="00C56C78" w:rsidRPr="00826E60">
          <w:rPr>
            <w:color w:val="0000FF"/>
            <w:sz w:val="24"/>
            <w:u w:val="single"/>
            <w:lang w:eastAsia="de-DE"/>
          </w:rPr>
          <w:t>JVET-AE0084</w:t>
        </w:r>
      </w:hyperlink>
      <w:r w:rsidR="00C56C78" w:rsidRPr="00826E60">
        <w:rPr>
          <w:sz w:val="24"/>
          <w:lang w:eastAsia="de-DE"/>
        </w:rPr>
        <w:t xml:space="preserve"> EE2-2.11: Harmonization of IBC HMVP and IBC-LIC [N. Zhang, K. Zhang, L. Zhang (</w:t>
      </w:r>
      <w:proofErr w:type="spellStart"/>
      <w:r w:rsidR="00C56C78" w:rsidRPr="00826E60">
        <w:rPr>
          <w:sz w:val="24"/>
          <w:lang w:eastAsia="de-DE"/>
        </w:rPr>
        <w:t>Bytedance</w:t>
      </w:r>
      <w:proofErr w:type="spellEnd"/>
      <w:r w:rsidR="00C56C78" w:rsidRPr="00826E60">
        <w:rPr>
          <w:sz w:val="24"/>
          <w:lang w:eastAsia="de-DE"/>
        </w:rPr>
        <w:t xml:space="preserve">), Z. </w:t>
      </w:r>
      <w:proofErr w:type="spellStart"/>
      <w:r w:rsidR="00C56C78" w:rsidRPr="00826E60">
        <w:rPr>
          <w:sz w:val="24"/>
          <w:lang w:eastAsia="de-DE"/>
        </w:rPr>
        <w:t>Xie</w:t>
      </w:r>
      <w:proofErr w:type="spellEnd"/>
      <w:r w:rsidR="00C56C78" w:rsidRPr="00826E60">
        <w:rPr>
          <w:sz w:val="24"/>
          <w:lang w:eastAsia="de-DE"/>
        </w:rPr>
        <w:t>, Y. Yu, H. Yu, D. Wang (OPPO)]</w:t>
      </w:r>
    </w:p>
    <w:p w14:paraId="1C6743D2" w14:textId="21B6FA4A" w:rsidR="00C56C78" w:rsidRDefault="00C56C78" w:rsidP="004901D6"/>
    <w:p w14:paraId="14471570" w14:textId="77777777" w:rsidR="007539F5" w:rsidRPr="006F4A20" w:rsidRDefault="00000000" w:rsidP="001206EE">
      <w:pPr>
        <w:pStyle w:val="Heading9"/>
        <w:rPr>
          <w:sz w:val="24"/>
          <w:lang w:eastAsia="de-DE"/>
        </w:rPr>
      </w:pPr>
      <w:hyperlink r:id="rId629" w:history="1">
        <w:r w:rsidR="007539F5" w:rsidRPr="006F4A20">
          <w:rPr>
            <w:color w:val="0000FF"/>
            <w:sz w:val="24"/>
            <w:u w:val="single"/>
            <w:lang w:val="en-CA" w:eastAsia="de-DE"/>
          </w:rPr>
          <w:t>JVET-AE0222</w:t>
        </w:r>
      </w:hyperlink>
      <w:r w:rsidR="007539F5" w:rsidRPr="006F4A20">
        <w:rPr>
          <w:sz w:val="24"/>
          <w:lang w:val="en-CA" w:eastAsia="de-DE"/>
        </w:rPr>
        <w:t xml:space="preserve"> Crosscheck of </w:t>
      </w:r>
      <w:r w:rsidR="007539F5" w:rsidRPr="001206EE">
        <w:rPr>
          <w:sz w:val="24"/>
          <w:lang w:eastAsia="de-DE"/>
        </w:rPr>
        <w:t>JVET</w:t>
      </w:r>
      <w:r w:rsidR="007539F5" w:rsidRPr="006F4A20">
        <w:rPr>
          <w:sz w:val="24"/>
          <w:lang w:val="en-CA" w:eastAsia="de-DE"/>
        </w:rPr>
        <w:t>-AE0084 (EE2-2.11: Harmonization of IBC HMVP and IBC-LIC) [C. Ma (Kwai)] [late]</w:t>
      </w:r>
    </w:p>
    <w:p w14:paraId="03ACB923" w14:textId="77777777" w:rsidR="007539F5" w:rsidRDefault="007539F5" w:rsidP="004901D6"/>
    <w:p w14:paraId="55A8B917" w14:textId="77777777" w:rsidR="00C56C78" w:rsidRPr="00826E60" w:rsidRDefault="00000000" w:rsidP="0034665B">
      <w:pPr>
        <w:pStyle w:val="Heading9"/>
        <w:rPr>
          <w:sz w:val="24"/>
          <w:lang w:eastAsia="de-DE"/>
        </w:rPr>
      </w:pPr>
      <w:hyperlink r:id="rId630" w:history="1">
        <w:r w:rsidR="00C56C78" w:rsidRPr="00826E60">
          <w:rPr>
            <w:color w:val="0000FF"/>
            <w:sz w:val="24"/>
            <w:u w:val="single"/>
            <w:lang w:eastAsia="de-DE"/>
          </w:rPr>
          <w:t>JVET-AE0086</w:t>
        </w:r>
      </w:hyperlink>
      <w:r w:rsidR="00C56C78" w:rsidRPr="00826E60">
        <w:rPr>
          <w:sz w:val="24"/>
          <w:lang w:eastAsia="de-DE"/>
        </w:rPr>
        <w:t xml:space="preserve"> EE2-4.2: Large NSPT [M. Koo, J. Zhao, J. Lim, S. Kim (LGE)]</w:t>
      </w:r>
    </w:p>
    <w:p w14:paraId="2E914CF6" w14:textId="08C3E0CE" w:rsidR="00C56C78" w:rsidRDefault="00C56C78" w:rsidP="00C56C78"/>
    <w:p w14:paraId="766E6A42" w14:textId="055B1BBA" w:rsidR="00C56C78" w:rsidRPr="00826E60" w:rsidRDefault="00000000" w:rsidP="0034665B">
      <w:pPr>
        <w:pStyle w:val="Heading9"/>
        <w:rPr>
          <w:sz w:val="24"/>
          <w:lang w:eastAsia="de-DE"/>
        </w:rPr>
      </w:pPr>
      <w:hyperlink r:id="rId631" w:history="1">
        <w:r w:rsidR="00C56C78" w:rsidRPr="00826E60">
          <w:rPr>
            <w:color w:val="0000FF"/>
            <w:sz w:val="24"/>
            <w:u w:val="single"/>
            <w:lang w:eastAsia="de-DE"/>
          </w:rPr>
          <w:t>JVET-AE0118</w:t>
        </w:r>
      </w:hyperlink>
      <w:r w:rsidR="00C56C78" w:rsidRPr="00826E60">
        <w:rPr>
          <w:sz w:val="24"/>
          <w:lang w:eastAsia="de-DE"/>
        </w:rPr>
        <w:t xml:space="preserve"> Crosscheck of JVET-AE0086 (</w:t>
      </w:r>
      <w:r w:rsidR="00C56C78" w:rsidRPr="0034665B">
        <w:rPr>
          <w:sz w:val="24"/>
          <w:lang w:val="en-CA" w:eastAsia="de-DE"/>
        </w:rPr>
        <w:t>EE2</w:t>
      </w:r>
      <w:r w:rsidR="00C56C78" w:rsidRPr="00826E60">
        <w:rPr>
          <w:sz w:val="24"/>
          <w:lang w:eastAsia="de-DE"/>
        </w:rPr>
        <w:t xml:space="preserve">-4.2: Large NSPT) [P. </w:t>
      </w:r>
      <w:proofErr w:type="spellStart"/>
      <w:r w:rsidR="00C56C78" w:rsidRPr="00826E60">
        <w:rPr>
          <w:sz w:val="24"/>
          <w:lang w:eastAsia="de-DE"/>
        </w:rPr>
        <w:t>Garus</w:t>
      </w:r>
      <w:proofErr w:type="spellEnd"/>
      <w:r w:rsidR="00C56C78" w:rsidRPr="00826E60">
        <w:rPr>
          <w:sz w:val="24"/>
          <w:lang w:eastAsia="de-DE"/>
        </w:rPr>
        <w:t xml:space="preserve"> (Qualcomm)] [late]</w:t>
      </w:r>
    </w:p>
    <w:p w14:paraId="5D940531" w14:textId="77777777" w:rsidR="00C56C78" w:rsidRDefault="00C56C78" w:rsidP="00C56C78"/>
    <w:p w14:paraId="44D19187" w14:textId="77777777" w:rsidR="00C56C78" w:rsidRPr="00826E60" w:rsidRDefault="00000000" w:rsidP="0034665B">
      <w:pPr>
        <w:pStyle w:val="Heading9"/>
        <w:rPr>
          <w:sz w:val="24"/>
          <w:lang w:eastAsia="de-DE"/>
        </w:rPr>
      </w:pPr>
      <w:hyperlink r:id="rId632" w:history="1">
        <w:r w:rsidR="00C56C78" w:rsidRPr="00826E60">
          <w:rPr>
            <w:color w:val="0000FF"/>
            <w:sz w:val="24"/>
            <w:u w:val="single"/>
            <w:lang w:eastAsia="de-DE"/>
          </w:rPr>
          <w:t>JVET-AE0087</w:t>
        </w:r>
      </w:hyperlink>
      <w:r w:rsidR="00C56C78" w:rsidRPr="00826E60">
        <w:rPr>
          <w:sz w:val="24"/>
          <w:lang w:eastAsia="de-DE"/>
        </w:rPr>
        <w:t xml:space="preserve"> EE2-3.3: High-Accuracy template matching [Y. Wang, K. Zhang, L. Zhang (</w:t>
      </w:r>
      <w:proofErr w:type="spellStart"/>
      <w:r w:rsidR="00C56C78" w:rsidRPr="00826E60">
        <w:rPr>
          <w:sz w:val="24"/>
          <w:lang w:eastAsia="de-DE"/>
        </w:rPr>
        <w:t>Bytedance</w:t>
      </w:r>
      <w:proofErr w:type="spellEnd"/>
      <w:r w:rsidR="00C56C78" w:rsidRPr="00826E60">
        <w:rPr>
          <w:sz w:val="24"/>
          <w:lang w:eastAsia="de-DE"/>
        </w:rPr>
        <w:t>)]</w:t>
      </w:r>
    </w:p>
    <w:p w14:paraId="7F326737" w14:textId="6205B835" w:rsidR="00C56C78" w:rsidRDefault="00C56C78" w:rsidP="004901D6"/>
    <w:p w14:paraId="0434666C" w14:textId="13EDAB72" w:rsidR="00D179BC" w:rsidRPr="004111BA" w:rsidRDefault="00000000" w:rsidP="00550244">
      <w:pPr>
        <w:pStyle w:val="Heading9"/>
        <w:rPr>
          <w:sz w:val="24"/>
          <w:lang w:eastAsia="de-DE"/>
        </w:rPr>
      </w:pPr>
      <w:hyperlink r:id="rId633" w:history="1">
        <w:r w:rsidR="00D179BC" w:rsidRPr="004111BA">
          <w:rPr>
            <w:color w:val="0000FF"/>
            <w:sz w:val="24"/>
            <w:u w:val="single"/>
            <w:lang w:val="en-CA" w:eastAsia="de-DE"/>
          </w:rPr>
          <w:t>JVET-AE0239</w:t>
        </w:r>
      </w:hyperlink>
      <w:r w:rsidR="00D179BC" w:rsidRPr="004111BA">
        <w:rPr>
          <w:sz w:val="24"/>
          <w:lang w:val="en-CA" w:eastAsia="de-DE"/>
        </w:rPr>
        <w:t xml:space="preserve"> </w:t>
      </w:r>
      <w:r w:rsidR="00D179BC" w:rsidRPr="00550244">
        <w:rPr>
          <w:sz w:val="24"/>
          <w:lang w:eastAsia="de-DE"/>
        </w:rPr>
        <w:t>Crosscheck</w:t>
      </w:r>
      <w:r w:rsidR="00D179BC" w:rsidRPr="004111BA">
        <w:rPr>
          <w:sz w:val="24"/>
          <w:lang w:val="en-CA" w:eastAsia="de-DE"/>
        </w:rPr>
        <w:t xml:space="preserve"> of JVET-AE0087 (EE2-3.3: High-Accuracy template matching) [J. Chen (Alibaba)] [late]</w:t>
      </w:r>
    </w:p>
    <w:p w14:paraId="1078C543" w14:textId="77777777" w:rsidR="00D179BC" w:rsidRDefault="00D179BC" w:rsidP="004901D6"/>
    <w:p w14:paraId="1203CC98" w14:textId="77777777" w:rsidR="00C56C78" w:rsidRPr="00826E60" w:rsidRDefault="00000000" w:rsidP="0034665B">
      <w:pPr>
        <w:pStyle w:val="Heading9"/>
        <w:rPr>
          <w:sz w:val="24"/>
          <w:lang w:eastAsia="de-DE"/>
        </w:rPr>
      </w:pPr>
      <w:hyperlink r:id="rId634" w:history="1">
        <w:r w:rsidR="00C56C78" w:rsidRPr="00826E60">
          <w:rPr>
            <w:color w:val="0000FF"/>
            <w:sz w:val="24"/>
            <w:u w:val="single"/>
            <w:lang w:eastAsia="de-DE"/>
          </w:rPr>
          <w:t>JVET-AE0091</w:t>
        </w:r>
      </w:hyperlink>
      <w:r w:rsidR="00C56C78" w:rsidRPr="00826E60">
        <w:rPr>
          <w:sz w:val="24"/>
          <w:lang w:eastAsia="de-DE"/>
        </w:rPr>
        <w:t xml:space="preserve"> EE2-3.8: Combination of Test 3.3e and Test 3.5 [M. </w:t>
      </w:r>
      <w:proofErr w:type="spellStart"/>
      <w:r w:rsidR="00C56C78" w:rsidRPr="00826E60">
        <w:rPr>
          <w:sz w:val="24"/>
          <w:lang w:eastAsia="de-DE"/>
        </w:rPr>
        <w:t>Salehifar</w:t>
      </w:r>
      <w:proofErr w:type="spellEnd"/>
      <w:r w:rsidR="00C56C78" w:rsidRPr="00826E60">
        <w:rPr>
          <w:sz w:val="24"/>
          <w:lang w:eastAsia="de-DE"/>
        </w:rPr>
        <w:t>, Y. Wang, Y. He, K. Zhang, H. Liu, L. Zhang (</w:t>
      </w:r>
      <w:proofErr w:type="spellStart"/>
      <w:r w:rsidR="00C56C78" w:rsidRPr="00826E60">
        <w:rPr>
          <w:sz w:val="24"/>
          <w:lang w:eastAsia="de-DE"/>
        </w:rPr>
        <w:t>Bytedance</w:t>
      </w:r>
      <w:proofErr w:type="spellEnd"/>
      <w:r w:rsidR="00C56C78" w:rsidRPr="00826E60">
        <w:rPr>
          <w:sz w:val="24"/>
          <w:lang w:eastAsia="de-DE"/>
        </w:rPr>
        <w:t>), J. Chen, R.-L. Liao, X. Li, Y. Ye (Alibaba)]</w:t>
      </w:r>
    </w:p>
    <w:p w14:paraId="1A9DDFA3" w14:textId="15A552F9" w:rsidR="00C56C78" w:rsidRDefault="00C56C78" w:rsidP="004901D6"/>
    <w:p w14:paraId="239DD611" w14:textId="13437010" w:rsidR="007539F5" w:rsidRPr="006F4A20" w:rsidRDefault="00000000" w:rsidP="001206EE">
      <w:pPr>
        <w:pStyle w:val="Heading9"/>
        <w:rPr>
          <w:sz w:val="24"/>
          <w:lang w:eastAsia="de-DE"/>
        </w:rPr>
      </w:pPr>
      <w:hyperlink r:id="rId635" w:history="1">
        <w:r w:rsidR="007539F5" w:rsidRPr="006F4A20">
          <w:rPr>
            <w:color w:val="0000FF"/>
            <w:sz w:val="24"/>
            <w:u w:val="single"/>
            <w:lang w:val="en-CA" w:eastAsia="de-DE"/>
          </w:rPr>
          <w:t>JVET-AE0223</w:t>
        </w:r>
      </w:hyperlink>
      <w:r w:rsidR="007539F5" w:rsidRPr="006F4A20">
        <w:rPr>
          <w:sz w:val="24"/>
          <w:lang w:val="en-CA" w:eastAsia="de-DE"/>
        </w:rPr>
        <w:t xml:space="preserve"> Crosscheck of JVET-AE0091 (EE2-3.8: Combination of Test 3.3e and Test 3.5) [C. Ma (Kwai)] [late]</w:t>
      </w:r>
    </w:p>
    <w:p w14:paraId="026CD115" w14:textId="77777777" w:rsidR="007539F5" w:rsidRDefault="007539F5" w:rsidP="004901D6"/>
    <w:p w14:paraId="3B0A8B9D" w14:textId="77777777" w:rsidR="00C56C78" w:rsidRPr="00826E60" w:rsidRDefault="00000000" w:rsidP="0034665B">
      <w:pPr>
        <w:pStyle w:val="Heading9"/>
        <w:rPr>
          <w:sz w:val="24"/>
          <w:lang w:eastAsia="de-DE"/>
        </w:rPr>
      </w:pPr>
      <w:hyperlink r:id="rId636" w:history="1">
        <w:r w:rsidR="00C56C78" w:rsidRPr="00826E60">
          <w:rPr>
            <w:color w:val="0000FF"/>
            <w:sz w:val="24"/>
            <w:u w:val="single"/>
            <w:lang w:eastAsia="de-DE"/>
          </w:rPr>
          <w:t>JVET-AE0094</w:t>
        </w:r>
      </w:hyperlink>
      <w:r w:rsidR="00C56C78" w:rsidRPr="00826E60">
        <w:rPr>
          <w:sz w:val="24"/>
          <w:lang w:eastAsia="de-DE"/>
        </w:rPr>
        <w:t xml:space="preserve"> EE2-2.6: IBC with non-adjacent spatial candidates [C. Ma, X. Xiu, W. Chen, H.-H. </w:t>
      </w:r>
      <w:proofErr w:type="spellStart"/>
      <w:r w:rsidR="00C56C78" w:rsidRPr="00826E60">
        <w:rPr>
          <w:sz w:val="24"/>
          <w:lang w:eastAsia="de-DE"/>
        </w:rPr>
        <w:t>Jhu</w:t>
      </w:r>
      <w:proofErr w:type="spellEnd"/>
      <w:r w:rsidR="00C56C78" w:rsidRPr="00826E60">
        <w:rPr>
          <w:sz w:val="24"/>
          <w:lang w:eastAsia="de-DE"/>
        </w:rPr>
        <w:t xml:space="preserve">, C.-W. </w:t>
      </w:r>
      <w:proofErr w:type="spellStart"/>
      <w:r w:rsidR="00C56C78" w:rsidRPr="00826E60">
        <w:rPr>
          <w:sz w:val="24"/>
          <w:lang w:eastAsia="de-DE"/>
        </w:rPr>
        <w:t>Kuo</w:t>
      </w:r>
      <w:proofErr w:type="spellEnd"/>
      <w:r w:rsidR="00C56C78" w:rsidRPr="00826E60">
        <w:rPr>
          <w:sz w:val="24"/>
          <w:lang w:eastAsia="de-DE"/>
        </w:rPr>
        <w:t>, N. Yan, X. Wang (Kwai), Y. Wang, K. Zhang, L. Zhang (</w:t>
      </w:r>
      <w:proofErr w:type="spellStart"/>
      <w:r w:rsidR="00C56C78" w:rsidRPr="00826E60">
        <w:rPr>
          <w:sz w:val="24"/>
          <w:lang w:eastAsia="de-DE"/>
        </w:rPr>
        <w:t>Bytedance</w:t>
      </w:r>
      <w:proofErr w:type="spellEnd"/>
      <w:r w:rsidR="00C56C78" w:rsidRPr="00826E60">
        <w:rPr>
          <w:sz w:val="24"/>
          <w:lang w:eastAsia="de-DE"/>
        </w:rPr>
        <w:t>)]</w:t>
      </w:r>
    </w:p>
    <w:p w14:paraId="6E28C329" w14:textId="6D8ED5FF" w:rsidR="00C56C78" w:rsidRDefault="00C56C78" w:rsidP="004901D6"/>
    <w:p w14:paraId="7A82613A" w14:textId="1FD6E92A" w:rsidR="00D179BC" w:rsidRPr="004111BA" w:rsidRDefault="00000000" w:rsidP="00550244">
      <w:pPr>
        <w:pStyle w:val="Heading9"/>
        <w:rPr>
          <w:sz w:val="24"/>
          <w:lang w:eastAsia="de-DE"/>
        </w:rPr>
      </w:pPr>
      <w:hyperlink r:id="rId637" w:history="1">
        <w:r w:rsidR="00D179BC" w:rsidRPr="004111BA">
          <w:rPr>
            <w:color w:val="0000FF"/>
            <w:sz w:val="24"/>
            <w:u w:val="single"/>
            <w:lang w:val="en-CA" w:eastAsia="de-DE"/>
          </w:rPr>
          <w:t>JVET-AE0240</w:t>
        </w:r>
      </w:hyperlink>
      <w:r w:rsidR="00D179BC" w:rsidRPr="004111BA">
        <w:rPr>
          <w:sz w:val="24"/>
          <w:lang w:val="en-CA" w:eastAsia="de-DE"/>
        </w:rPr>
        <w:t xml:space="preserve"> Crosscheck of JVET-AE0094 (EE2-2.6c: IBC with non-adjacent spatial candidates) [J. Chen (Alibaba)] [late]</w:t>
      </w:r>
    </w:p>
    <w:p w14:paraId="1BB499F1" w14:textId="77777777" w:rsidR="00D179BC" w:rsidRDefault="00D179BC" w:rsidP="004901D6"/>
    <w:p w14:paraId="6971C717" w14:textId="77777777" w:rsidR="00C56C78" w:rsidRPr="00826E60" w:rsidRDefault="00000000" w:rsidP="0034665B">
      <w:pPr>
        <w:pStyle w:val="Heading9"/>
        <w:rPr>
          <w:sz w:val="24"/>
          <w:lang w:eastAsia="de-DE"/>
        </w:rPr>
      </w:pPr>
      <w:hyperlink r:id="rId638" w:history="1">
        <w:r w:rsidR="00C56C78" w:rsidRPr="00826E60">
          <w:rPr>
            <w:color w:val="0000FF"/>
            <w:sz w:val="24"/>
            <w:u w:val="single"/>
            <w:lang w:eastAsia="de-DE"/>
          </w:rPr>
          <w:t>JVET-AE0100</w:t>
        </w:r>
      </w:hyperlink>
      <w:r w:rsidR="00C56C78" w:rsidRPr="00826E60">
        <w:rPr>
          <w:sz w:val="24"/>
          <w:lang w:eastAsia="de-DE"/>
        </w:rPr>
        <w:t xml:space="preserve"> EE2-2.1: Block vector guided CCCM [R. G. </w:t>
      </w:r>
      <w:proofErr w:type="spellStart"/>
      <w:r w:rsidR="00C56C78" w:rsidRPr="00826E60">
        <w:rPr>
          <w:sz w:val="24"/>
          <w:lang w:eastAsia="de-DE"/>
        </w:rPr>
        <w:t>Youvalari</w:t>
      </w:r>
      <w:proofErr w:type="spellEnd"/>
      <w:r w:rsidR="00C56C78" w:rsidRPr="00826E60">
        <w:rPr>
          <w:sz w:val="24"/>
          <w:lang w:eastAsia="de-DE"/>
        </w:rPr>
        <w:t xml:space="preserve">, D. </w:t>
      </w:r>
      <w:proofErr w:type="spellStart"/>
      <w:r w:rsidR="00C56C78" w:rsidRPr="00826E60">
        <w:rPr>
          <w:sz w:val="24"/>
          <w:lang w:eastAsia="de-DE"/>
        </w:rPr>
        <w:t>Bugdayci</w:t>
      </w:r>
      <w:proofErr w:type="spellEnd"/>
      <w:r w:rsidR="00C56C78" w:rsidRPr="00826E60">
        <w:rPr>
          <w:sz w:val="24"/>
          <w:lang w:eastAsia="de-DE"/>
        </w:rPr>
        <w:t xml:space="preserve"> </w:t>
      </w:r>
      <w:proofErr w:type="spellStart"/>
      <w:r w:rsidR="00C56C78" w:rsidRPr="00826E60">
        <w:rPr>
          <w:sz w:val="24"/>
          <w:lang w:eastAsia="de-DE"/>
        </w:rPr>
        <w:t>Sansli</w:t>
      </w:r>
      <w:proofErr w:type="spellEnd"/>
      <w:r w:rsidR="00C56C78" w:rsidRPr="00826E60">
        <w:rPr>
          <w:sz w:val="24"/>
          <w:lang w:eastAsia="de-DE"/>
        </w:rPr>
        <w:t xml:space="preserve">, P. Astola, J. </w:t>
      </w:r>
      <w:proofErr w:type="spellStart"/>
      <w:r w:rsidR="00C56C78" w:rsidRPr="00826E60">
        <w:rPr>
          <w:sz w:val="24"/>
          <w:lang w:eastAsia="de-DE"/>
        </w:rPr>
        <w:t>Lainema</w:t>
      </w:r>
      <w:proofErr w:type="spellEnd"/>
      <w:r w:rsidR="00C56C78" w:rsidRPr="00826E60">
        <w:rPr>
          <w:sz w:val="24"/>
          <w:lang w:eastAsia="de-DE"/>
        </w:rPr>
        <w:t xml:space="preserve"> (Nokia)]</w:t>
      </w:r>
    </w:p>
    <w:p w14:paraId="1C023512" w14:textId="34696559" w:rsidR="00C56C78" w:rsidRDefault="00C56C78" w:rsidP="004901D6"/>
    <w:p w14:paraId="253C66DC" w14:textId="1D2EBFDA" w:rsidR="007539F5" w:rsidRPr="006F4A20" w:rsidRDefault="00000000" w:rsidP="001206EE">
      <w:pPr>
        <w:pStyle w:val="Heading9"/>
        <w:rPr>
          <w:sz w:val="24"/>
          <w:lang w:eastAsia="de-DE"/>
        </w:rPr>
      </w:pPr>
      <w:hyperlink r:id="rId639" w:history="1">
        <w:r w:rsidR="007539F5" w:rsidRPr="006F4A20">
          <w:rPr>
            <w:color w:val="0000FF"/>
            <w:sz w:val="24"/>
            <w:u w:val="single"/>
            <w:lang w:val="en-CA" w:eastAsia="de-DE"/>
          </w:rPr>
          <w:t>JVET-AE0226</w:t>
        </w:r>
      </w:hyperlink>
      <w:r w:rsidR="007539F5" w:rsidRPr="006F4A20">
        <w:rPr>
          <w:sz w:val="24"/>
          <w:lang w:val="en-CA" w:eastAsia="de-DE"/>
        </w:rPr>
        <w:t xml:space="preserve"> Crosscheck of </w:t>
      </w:r>
      <w:r w:rsidR="007539F5" w:rsidRPr="001206EE">
        <w:rPr>
          <w:sz w:val="24"/>
          <w:lang w:eastAsia="de-DE"/>
        </w:rPr>
        <w:t>JVET</w:t>
      </w:r>
      <w:r w:rsidR="007539F5" w:rsidRPr="006F4A20">
        <w:rPr>
          <w:sz w:val="24"/>
          <w:lang w:val="en-CA" w:eastAsia="de-DE"/>
        </w:rPr>
        <w:t xml:space="preserve">-AE0100 (EE2-2.1: Block vector guided CCCM) [M. </w:t>
      </w:r>
      <w:proofErr w:type="spellStart"/>
      <w:r w:rsidR="007539F5" w:rsidRPr="006F4A20">
        <w:rPr>
          <w:sz w:val="24"/>
          <w:lang w:val="en-CA" w:eastAsia="de-DE"/>
        </w:rPr>
        <w:t>Abdoli</w:t>
      </w:r>
      <w:proofErr w:type="spellEnd"/>
      <w:r w:rsidR="007539F5" w:rsidRPr="006F4A20">
        <w:rPr>
          <w:sz w:val="24"/>
          <w:lang w:val="en-CA" w:eastAsia="de-DE"/>
        </w:rPr>
        <w:t xml:space="preserve"> (IRT b-com)] [late]</w:t>
      </w:r>
    </w:p>
    <w:p w14:paraId="4A61CE83" w14:textId="77777777" w:rsidR="007539F5" w:rsidRDefault="007539F5" w:rsidP="004901D6"/>
    <w:p w14:paraId="064AFC5D" w14:textId="08A98ED4" w:rsidR="00C56C78" w:rsidRPr="00826E60" w:rsidRDefault="00000000" w:rsidP="0034665B">
      <w:pPr>
        <w:pStyle w:val="Heading9"/>
        <w:rPr>
          <w:sz w:val="24"/>
          <w:lang w:eastAsia="de-DE"/>
        </w:rPr>
      </w:pPr>
      <w:hyperlink r:id="rId640" w:history="1">
        <w:r w:rsidR="00C56C78" w:rsidRPr="00826E60">
          <w:rPr>
            <w:color w:val="0000FF"/>
            <w:sz w:val="24"/>
            <w:u w:val="single"/>
            <w:lang w:eastAsia="de-DE"/>
          </w:rPr>
          <w:t>JVET-AE0102</w:t>
        </w:r>
      </w:hyperlink>
      <w:r w:rsidR="00C56C78" w:rsidRPr="00826E60">
        <w:rPr>
          <w:sz w:val="24"/>
          <w:lang w:eastAsia="de-DE"/>
        </w:rPr>
        <w:t xml:space="preserve"> EE2-4.3: Context </w:t>
      </w:r>
      <w:r w:rsidR="00E32E05">
        <w:rPr>
          <w:sz w:val="24"/>
          <w:lang w:val="en-CA" w:eastAsia="de-DE"/>
        </w:rPr>
        <w:t>modelling</w:t>
      </w:r>
      <w:r w:rsidR="00C56C78" w:rsidRPr="00826E60">
        <w:rPr>
          <w:sz w:val="24"/>
          <w:lang w:eastAsia="de-DE"/>
        </w:rPr>
        <w:t xml:space="preserve"> for transform coefficients for LFNST/NSPT [P. Nikitin, M. Coban, C. S. Coban, B. Ray, V. </w:t>
      </w:r>
      <w:proofErr w:type="spellStart"/>
      <w:r w:rsidR="00C56C78" w:rsidRPr="00826E60">
        <w:rPr>
          <w:sz w:val="24"/>
          <w:lang w:eastAsia="de-DE"/>
        </w:rPr>
        <w:t>Seregin</w:t>
      </w:r>
      <w:proofErr w:type="spellEnd"/>
      <w:r w:rsidR="00C56C78" w:rsidRPr="00826E60">
        <w:rPr>
          <w:sz w:val="24"/>
          <w:lang w:eastAsia="de-DE"/>
        </w:rPr>
        <w:t xml:space="preserve">, M. </w:t>
      </w:r>
      <w:proofErr w:type="spellStart"/>
      <w:r w:rsidR="00C56C78" w:rsidRPr="00826E60">
        <w:rPr>
          <w:sz w:val="24"/>
          <w:lang w:eastAsia="de-DE"/>
        </w:rPr>
        <w:t>Karczewicz</w:t>
      </w:r>
      <w:proofErr w:type="spellEnd"/>
      <w:r w:rsidR="00C56C78" w:rsidRPr="00826E60">
        <w:rPr>
          <w:sz w:val="24"/>
          <w:lang w:eastAsia="de-DE"/>
        </w:rPr>
        <w:t xml:space="preserve"> (Qualcomm)]</w:t>
      </w:r>
    </w:p>
    <w:p w14:paraId="4DA04732" w14:textId="31B699E3" w:rsidR="00C56C78" w:rsidRDefault="00C56C78" w:rsidP="004901D6"/>
    <w:p w14:paraId="6E5509C8" w14:textId="77777777" w:rsidR="007539F5" w:rsidRPr="006F4A20" w:rsidRDefault="00000000" w:rsidP="001206EE">
      <w:pPr>
        <w:pStyle w:val="Heading9"/>
        <w:rPr>
          <w:sz w:val="24"/>
          <w:lang w:eastAsia="de-DE"/>
        </w:rPr>
      </w:pPr>
      <w:hyperlink r:id="rId641" w:history="1">
        <w:r w:rsidR="007539F5" w:rsidRPr="006F4A20">
          <w:rPr>
            <w:color w:val="0000FF"/>
            <w:sz w:val="24"/>
            <w:u w:val="single"/>
            <w:lang w:val="en-CA" w:eastAsia="de-DE"/>
          </w:rPr>
          <w:t>JVET-AE0225</w:t>
        </w:r>
      </w:hyperlink>
      <w:r w:rsidR="007539F5" w:rsidRPr="006F4A20">
        <w:rPr>
          <w:sz w:val="24"/>
          <w:lang w:val="en-CA" w:eastAsia="de-DE"/>
        </w:rPr>
        <w:t xml:space="preserve"> Crosscheck of JVET-</w:t>
      </w:r>
      <w:r w:rsidR="007539F5" w:rsidRPr="001206EE">
        <w:rPr>
          <w:sz w:val="24"/>
          <w:lang w:eastAsia="de-DE"/>
        </w:rPr>
        <w:t>AE0102</w:t>
      </w:r>
      <w:r w:rsidR="007539F5" w:rsidRPr="006F4A20">
        <w:rPr>
          <w:sz w:val="24"/>
          <w:lang w:val="en-CA" w:eastAsia="de-DE"/>
        </w:rPr>
        <w:t xml:space="preserve"> (EE2-4.3: Context modelling for transform coefficients for LFNST/NSPT) [M. </w:t>
      </w:r>
      <w:proofErr w:type="spellStart"/>
      <w:r w:rsidR="007539F5" w:rsidRPr="006F4A20">
        <w:rPr>
          <w:sz w:val="24"/>
          <w:lang w:val="en-CA" w:eastAsia="de-DE"/>
        </w:rPr>
        <w:t>Abdoli</w:t>
      </w:r>
      <w:proofErr w:type="spellEnd"/>
      <w:r w:rsidR="007539F5" w:rsidRPr="006F4A20">
        <w:rPr>
          <w:sz w:val="24"/>
          <w:lang w:val="en-CA" w:eastAsia="de-DE"/>
        </w:rPr>
        <w:t xml:space="preserve"> (IRT b-com)] [late]</w:t>
      </w:r>
    </w:p>
    <w:p w14:paraId="453A72DB" w14:textId="77777777" w:rsidR="007539F5" w:rsidRDefault="007539F5" w:rsidP="004901D6"/>
    <w:p w14:paraId="39DCF850" w14:textId="77777777" w:rsidR="00C56C78" w:rsidRPr="00826E60" w:rsidRDefault="00000000" w:rsidP="0034665B">
      <w:pPr>
        <w:pStyle w:val="Heading9"/>
        <w:rPr>
          <w:sz w:val="24"/>
          <w:lang w:eastAsia="de-DE"/>
        </w:rPr>
      </w:pPr>
      <w:hyperlink r:id="rId642" w:history="1">
        <w:r w:rsidR="00C56C78" w:rsidRPr="00826E60">
          <w:rPr>
            <w:color w:val="0000FF"/>
            <w:sz w:val="24"/>
            <w:u w:val="single"/>
            <w:lang w:eastAsia="de-DE"/>
          </w:rPr>
          <w:t>JVET-AE0116</w:t>
        </w:r>
      </w:hyperlink>
      <w:r w:rsidR="00C56C78" w:rsidRPr="00826E60">
        <w:rPr>
          <w:sz w:val="24"/>
          <w:lang w:eastAsia="de-DE"/>
        </w:rPr>
        <w:t xml:space="preserve"> EE2-4.4: </w:t>
      </w:r>
      <w:proofErr w:type="spellStart"/>
      <w:r w:rsidR="00C56C78" w:rsidRPr="00826E60">
        <w:rPr>
          <w:sz w:val="24"/>
          <w:lang w:eastAsia="de-DE"/>
        </w:rPr>
        <w:t>InterMTS</w:t>
      </w:r>
      <w:proofErr w:type="spellEnd"/>
      <w:r w:rsidR="00C56C78" w:rsidRPr="00826E60">
        <w:rPr>
          <w:sz w:val="24"/>
          <w:lang w:eastAsia="de-DE"/>
        </w:rPr>
        <w:t xml:space="preserve"> for </w:t>
      </w:r>
      <w:r w:rsidR="00C56C78" w:rsidRPr="0034665B">
        <w:rPr>
          <w:sz w:val="24"/>
          <w:lang w:val="en-CA" w:eastAsia="de-DE"/>
        </w:rPr>
        <w:t>IBC</w:t>
      </w:r>
      <w:r w:rsidR="00C56C78" w:rsidRPr="00826E60">
        <w:rPr>
          <w:sz w:val="24"/>
          <w:lang w:eastAsia="de-DE"/>
        </w:rPr>
        <w:t xml:space="preserve"> and </w:t>
      </w:r>
      <w:proofErr w:type="spellStart"/>
      <w:r w:rsidR="00C56C78" w:rsidRPr="00826E60">
        <w:rPr>
          <w:sz w:val="24"/>
          <w:lang w:eastAsia="de-DE"/>
        </w:rPr>
        <w:t>IntraTMP</w:t>
      </w:r>
      <w:proofErr w:type="spellEnd"/>
      <w:r w:rsidR="00C56C78" w:rsidRPr="00826E60">
        <w:rPr>
          <w:sz w:val="24"/>
          <w:lang w:eastAsia="de-DE"/>
        </w:rPr>
        <w:t xml:space="preserve"> [P. </w:t>
      </w:r>
      <w:proofErr w:type="spellStart"/>
      <w:r w:rsidR="00C56C78" w:rsidRPr="00826E60">
        <w:rPr>
          <w:sz w:val="24"/>
          <w:lang w:eastAsia="de-DE"/>
        </w:rPr>
        <w:t>Garus</w:t>
      </w:r>
      <w:proofErr w:type="spellEnd"/>
      <w:r w:rsidR="00C56C78" w:rsidRPr="00826E60">
        <w:rPr>
          <w:sz w:val="24"/>
          <w:lang w:eastAsia="de-DE"/>
        </w:rPr>
        <w:t xml:space="preserve">, M. Coban, B. Ray, V. </w:t>
      </w:r>
      <w:proofErr w:type="spellStart"/>
      <w:r w:rsidR="00C56C78" w:rsidRPr="00826E60">
        <w:rPr>
          <w:sz w:val="24"/>
          <w:lang w:eastAsia="de-DE"/>
        </w:rPr>
        <w:t>Seregin</w:t>
      </w:r>
      <w:proofErr w:type="spellEnd"/>
      <w:r w:rsidR="00C56C78" w:rsidRPr="00826E60">
        <w:rPr>
          <w:sz w:val="24"/>
          <w:lang w:eastAsia="de-DE"/>
        </w:rPr>
        <w:t xml:space="preserve">, M. </w:t>
      </w:r>
      <w:proofErr w:type="spellStart"/>
      <w:r w:rsidR="00C56C78" w:rsidRPr="00826E60">
        <w:rPr>
          <w:sz w:val="24"/>
          <w:lang w:eastAsia="de-DE"/>
        </w:rPr>
        <w:t>Karczewicz</w:t>
      </w:r>
      <w:proofErr w:type="spellEnd"/>
      <w:r w:rsidR="00C56C78" w:rsidRPr="00826E60">
        <w:rPr>
          <w:sz w:val="24"/>
          <w:lang w:eastAsia="de-DE"/>
        </w:rPr>
        <w:t xml:space="preserve"> (Qualcomm)]</w:t>
      </w:r>
    </w:p>
    <w:p w14:paraId="33D54285" w14:textId="3AFFD648" w:rsidR="00C56C78" w:rsidRDefault="00C56C78" w:rsidP="004901D6"/>
    <w:p w14:paraId="50F27B2A" w14:textId="2582BDDA" w:rsidR="005D6FE6" w:rsidRPr="001A1A92" w:rsidRDefault="00000000" w:rsidP="001206EE">
      <w:pPr>
        <w:pStyle w:val="Heading9"/>
        <w:rPr>
          <w:sz w:val="24"/>
          <w:lang w:eastAsia="de-DE"/>
        </w:rPr>
      </w:pPr>
      <w:hyperlink r:id="rId643" w:history="1">
        <w:r w:rsidR="005D6FE6" w:rsidRPr="00CC02E5">
          <w:rPr>
            <w:color w:val="0000FF"/>
            <w:sz w:val="24"/>
            <w:u w:val="single"/>
            <w:lang w:val="en-CA" w:eastAsia="de-DE"/>
          </w:rPr>
          <w:t>JVET-AE0211</w:t>
        </w:r>
      </w:hyperlink>
      <w:r w:rsidR="005D6FE6" w:rsidRPr="001A1A92">
        <w:rPr>
          <w:sz w:val="24"/>
          <w:lang w:val="en-CA" w:eastAsia="de-DE"/>
        </w:rPr>
        <w:t xml:space="preserve"> </w:t>
      </w:r>
      <w:r w:rsidR="005D6FE6" w:rsidRPr="001206EE">
        <w:rPr>
          <w:sz w:val="24"/>
          <w:lang w:eastAsia="de-DE"/>
        </w:rPr>
        <w:t>crosscheck</w:t>
      </w:r>
      <w:r w:rsidR="005D6FE6" w:rsidRPr="00CC02E5">
        <w:rPr>
          <w:sz w:val="24"/>
          <w:lang w:val="en-CA" w:eastAsia="de-DE"/>
        </w:rPr>
        <w:t xml:space="preserve"> of JVET-AE0116 EE2-4.4: </w:t>
      </w:r>
      <w:proofErr w:type="spellStart"/>
      <w:r w:rsidR="005D6FE6" w:rsidRPr="00CC02E5">
        <w:rPr>
          <w:sz w:val="24"/>
          <w:lang w:val="en-CA" w:eastAsia="de-DE"/>
        </w:rPr>
        <w:t>InterMTS</w:t>
      </w:r>
      <w:proofErr w:type="spellEnd"/>
      <w:r w:rsidR="005D6FE6" w:rsidRPr="00CC02E5">
        <w:rPr>
          <w:sz w:val="24"/>
          <w:lang w:val="en-CA" w:eastAsia="de-DE"/>
        </w:rPr>
        <w:t xml:space="preserve"> for IBC and </w:t>
      </w:r>
      <w:proofErr w:type="spellStart"/>
      <w:r w:rsidR="005D6FE6" w:rsidRPr="00CC02E5">
        <w:rPr>
          <w:sz w:val="24"/>
          <w:lang w:val="en-CA" w:eastAsia="de-DE"/>
        </w:rPr>
        <w:t>IntraTMP</w:t>
      </w:r>
      <w:proofErr w:type="spellEnd"/>
      <w:r w:rsidR="005D6FE6" w:rsidRPr="001A1A92">
        <w:rPr>
          <w:sz w:val="24"/>
          <w:lang w:val="en-CA" w:eastAsia="de-DE"/>
        </w:rPr>
        <w:t xml:space="preserve"> [</w:t>
      </w:r>
      <w:r w:rsidR="005D6FE6" w:rsidRPr="00CC02E5">
        <w:rPr>
          <w:sz w:val="24"/>
          <w:lang w:val="en-CA" w:eastAsia="de-DE"/>
        </w:rPr>
        <w:t>K. Naser (</w:t>
      </w:r>
      <w:proofErr w:type="spellStart"/>
      <w:r w:rsidR="005D6FE6" w:rsidRPr="00CC02E5">
        <w:rPr>
          <w:sz w:val="24"/>
          <w:lang w:val="en-CA" w:eastAsia="de-DE"/>
        </w:rPr>
        <w:t>InterDigital</w:t>
      </w:r>
      <w:proofErr w:type="spellEnd"/>
      <w:r w:rsidR="005D6FE6" w:rsidRPr="00CC02E5">
        <w:rPr>
          <w:sz w:val="24"/>
          <w:lang w:val="en-CA" w:eastAsia="de-DE"/>
        </w:rPr>
        <w:t>)</w:t>
      </w:r>
      <w:r w:rsidR="005D6FE6" w:rsidRPr="001A1A92">
        <w:rPr>
          <w:sz w:val="24"/>
          <w:lang w:val="en-CA" w:eastAsia="de-DE"/>
        </w:rPr>
        <w:t>] [late]</w:t>
      </w:r>
    </w:p>
    <w:p w14:paraId="03CC5556" w14:textId="77777777" w:rsidR="005D6FE6" w:rsidRDefault="005D6FE6" w:rsidP="004901D6"/>
    <w:p w14:paraId="38A7860D" w14:textId="77777777" w:rsidR="00B73D53" w:rsidRPr="00826E60" w:rsidRDefault="00000000" w:rsidP="0034665B">
      <w:pPr>
        <w:pStyle w:val="Heading9"/>
        <w:rPr>
          <w:sz w:val="24"/>
          <w:lang w:eastAsia="de-DE"/>
        </w:rPr>
      </w:pPr>
      <w:hyperlink r:id="rId644" w:history="1">
        <w:r w:rsidR="00B73D53" w:rsidRPr="00826E60">
          <w:rPr>
            <w:color w:val="0000FF"/>
            <w:sz w:val="24"/>
            <w:u w:val="single"/>
            <w:lang w:eastAsia="de-DE"/>
          </w:rPr>
          <w:t>JVET-AE0125</w:t>
        </w:r>
      </w:hyperlink>
      <w:r w:rsidR="00B73D53" w:rsidRPr="00826E60">
        <w:rPr>
          <w:sz w:val="24"/>
          <w:lang w:eastAsia="de-DE"/>
        </w:rPr>
        <w:t xml:space="preserve"> EE2-4.1: Shifting </w:t>
      </w:r>
      <w:r w:rsidR="00B73D53" w:rsidRPr="0034665B">
        <w:rPr>
          <w:sz w:val="24"/>
          <w:lang w:val="en-CA" w:eastAsia="de-DE"/>
        </w:rPr>
        <w:t>quantization</w:t>
      </w:r>
      <w:r w:rsidR="00B73D53" w:rsidRPr="00826E60">
        <w:rPr>
          <w:sz w:val="24"/>
          <w:lang w:eastAsia="de-DE"/>
        </w:rPr>
        <w:t xml:space="preserve"> center [M. </w:t>
      </w:r>
      <w:proofErr w:type="spellStart"/>
      <w:r w:rsidR="00B73D53" w:rsidRPr="00826E60">
        <w:rPr>
          <w:sz w:val="24"/>
          <w:lang w:eastAsia="de-DE"/>
        </w:rPr>
        <w:t>Balcilar</w:t>
      </w:r>
      <w:proofErr w:type="spellEnd"/>
      <w:r w:rsidR="00B73D53" w:rsidRPr="00826E60">
        <w:rPr>
          <w:sz w:val="24"/>
          <w:lang w:eastAsia="de-DE"/>
        </w:rPr>
        <w:t xml:space="preserve">, K. Naser, F. Galpin, F. Le </w:t>
      </w:r>
      <w:proofErr w:type="spellStart"/>
      <w:r w:rsidR="00B73D53" w:rsidRPr="00826E60">
        <w:rPr>
          <w:sz w:val="24"/>
          <w:lang w:eastAsia="de-DE"/>
        </w:rPr>
        <w:t>Léannec</w:t>
      </w:r>
      <w:proofErr w:type="spellEnd"/>
      <w:r w:rsidR="00B73D53" w:rsidRPr="00826E60">
        <w:rPr>
          <w:sz w:val="24"/>
          <w:lang w:eastAsia="de-DE"/>
        </w:rPr>
        <w:t xml:space="preserve"> (</w:t>
      </w:r>
      <w:proofErr w:type="spellStart"/>
      <w:r w:rsidR="00B73D53" w:rsidRPr="00826E60">
        <w:rPr>
          <w:sz w:val="24"/>
          <w:lang w:eastAsia="de-DE"/>
        </w:rPr>
        <w:t>InterDigital</w:t>
      </w:r>
      <w:proofErr w:type="spellEnd"/>
      <w:r w:rsidR="00B73D53" w:rsidRPr="00826E60">
        <w:rPr>
          <w:sz w:val="24"/>
          <w:lang w:eastAsia="de-DE"/>
        </w:rPr>
        <w:t>)]</w:t>
      </w:r>
    </w:p>
    <w:p w14:paraId="07FC6ADA" w14:textId="4E05E6C1" w:rsidR="00B73D53" w:rsidRDefault="00B73D53" w:rsidP="004901D6"/>
    <w:p w14:paraId="65A696D1" w14:textId="23BA1BC1" w:rsidR="005F69DA" w:rsidRPr="00826E60" w:rsidRDefault="00000000" w:rsidP="0034665B">
      <w:pPr>
        <w:pStyle w:val="Heading9"/>
        <w:rPr>
          <w:sz w:val="24"/>
          <w:lang w:eastAsia="de-DE"/>
        </w:rPr>
      </w:pPr>
      <w:hyperlink r:id="rId645" w:history="1">
        <w:r w:rsidR="005F69DA" w:rsidRPr="00826E60">
          <w:rPr>
            <w:color w:val="0000FF"/>
            <w:sz w:val="24"/>
            <w:u w:val="single"/>
            <w:lang w:eastAsia="de-DE"/>
          </w:rPr>
          <w:t>JVET-AE0149</w:t>
        </w:r>
      </w:hyperlink>
      <w:r w:rsidR="005F69DA" w:rsidRPr="00826E60">
        <w:rPr>
          <w:sz w:val="24"/>
          <w:lang w:eastAsia="de-DE"/>
        </w:rPr>
        <w:t xml:space="preserve"> Crosscheck of JVET-</w:t>
      </w:r>
      <w:r w:rsidR="005F69DA" w:rsidRPr="0034665B">
        <w:rPr>
          <w:sz w:val="24"/>
          <w:lang w:val="en-CA" w:eastAsia="de-DE"/>
        </w:rPr>
        <w:t>AE0125</w:t>
      </w:r>
      <w:r w:rsidR="005F69DA" w:rsidRPr="00826E60">
        <w:rPr>
          <w:sz w:val="24"/>
          <w:lang w:eastAsia="de-DE"/>
        </w:rPr>
        <w:t xml:space="preserve"> (EE2-4.1 Shifting Quantizer Center) [M. Coban (Qualcomm)] [late]</w:t>
      </w:r>
    </w:p>
    <w:p w14:paraId="53725EAB" w14:textId="77777777" w:rsidR="005F69DA" w:rsidRDefault="005F69DA" w:rsidP="004901D6"/>
    <w:p w14:paraId="2B4C4499" w14:textId="77777777" w:rsidR="009B147B" w:rsidRPr="00826E60" w:rsidRDefault="00000000" w:rsidP="0034665B">
      <w:pPr>
        <w:pStyle w:val="Heading9"/>
        <w:rPr>
          <w:sz w:val="24"/>
          <w:lang w:eastAsia="de-DE"/>
        </w:rPr>
      </w:pPr>
      <w:hyperlink r:id="rId646" w:history="1">
        <w:r w:rsidR="009B147B" w:rsidRPr="00826E60">
          <w:rPr>
            <w:color w:val="0000FF"/>
            <w:sz w:val="24"/>
            <w:u w:val="single"/>
            <w:lang w:eastAsia="de-DE"/>
          </w:rPr>
          <w:t>JVET-AE0132</w:t>
        </w:r>
      </w:hyperlink>
      <w:r w:rsidR="009B147B" w:rsidRPr="00826E60">
        <w:rPr>
          <w:sz w:val="24"/>
          <w:lang w:eastAsia="de-DE"/>
        </w:rPr>
        <w:t xml:space="preserve"> EE2-1.1: Partitioning </w:t>
      </w:r>
      <w:r w:rsidR="009B147B" w:rsidRPr="0034665B">
        <w:rPr>
          <w:sz w:val="24"/>
          <w:lang w:val="en-CA" w:eastAsia="de-DE"/>
        </w:rPr>
        <w:t>prediction</w:t>
      </w:r>
      <w:r w:rsidR="009B147B" w:rsidRPr="00826E60">
        <w:rPr>
          <w:sz w:val="24"/>
          <w:lang w:eastAsia="de-DE"/>
        </w:rPr>
        <w:t xml:space="preserve"> [G. Laroche, P. </w:t>
      </w:r>
      <w:proofErr w:type="spellStart"/>
      <w:r w:rsidR="009B147B" w:rsidRPr="00826E60">
        <w:rPr>
          <w:sz w:val="24"/>
          <w:lang w:eastAsia="de-DE"/>
        </w:rPr>
        <w:t>Onno</w:t>
      </w:r>
      <w:proofErr w:type="spellEnd"/>
      <w:r w:rsidR="009B147B" w:rsidRPr="00826E60">
        <w:rPr>
          <w:sz w:val="24"/>
          <w:lang w:eastAsia="de-DE"/>
        </w:rPr>
        <w:t xml:space="preserve"> (Canon)]</w:t>
      </w:r>
    </w:p>
    <w:p w14:paraId="20F1D5BE" w14:textId="5241FF4B" w:rsidR="009B147B" w:rsidRDefault="009B147B" w:rsidP="004901D6"/>
    <w:p w14:paraId="1700E7A6" w14:textId="77777777" w:rsidR="00D179BC" w:rsidRPr="004111BA" w:rsidRDefault="00000000" w:rsidP="00550244">
      <w:pPr>
        <w:pStyle w:val="Heading9"/>
        <w:rPr>
          <w:sz w:val="24"/>
          <w:lang w:eastAsia="de-DE"/>
        </w:rPr>
      </w:pPr>
      <w:hyperlink r:id="rId647" w:history="1">
        <w:r w:rsidR="00D179BC" w:rsidRPr="004111BA">
          <w:rPr>
            <w:color w:val="0000FF"/>
            <w:sz w:val="24"/>
            <w:u w:val="single"/>
            <w:lang w:val="en-CA" w:eastAsia="de-DE"/>
          </w:rPr>
          <w:t>JVET-AE0235</w:t>
        </w:r>
      </w:hyperlink>
      <w:r w:rsidR="00D179BC" w:rsidRPr="004111BA">
        <w:rPr>
          <w:sz w:val="24"/>
          <w:lang w:val="en-CA" w:eastAsia="de-DE"/>
        </w:rPr>
        <w:t xml:space="preserve"> </w:t>
      </w:r>
      <w:r w:rsidR="00D179BC" w:rsidRPr="00550244">
        <w:rPr>
          <w:sz w:val="24"/>
          <w:lang w:eastAsia="de-DE"/>
        </w:rPr>
        <w:t>Cross</w:t>
      </w:r>
      <w:r w:rsidR="00D179BC" w:rsidRPr="004111BA">
        <w:rPr>
          <w:sz w:val="24"/>
          <w:lang w:val="en-CA" w:eastAsia="de-DE"/>
        </w:rPr>
        <w:t xml:space="preserve">-check of JVET-AE0132 “EE2-1.1: Partitioning prediction” [R. Utida, F. Le </w:t>
      </w:r>
      <w:proofErr w:type="spellStart"/>
      <w:r w:rsidR="00D179BC" w:rsidRPr="004111BA">
        <w:rPr>
          <w:sz w:val="24"/>
          <w:lang w:val="en-CA" w:eastAsia="de-DE"/>
        </w:rPr>
        <w:t>Léannec</w:t>
      </w:r>
      <w:proofErr w:type="spellEnd"/>
      <w:r w:rsidR="00D179BC" w:rsidRPr="004111BA">
        <w:rPr>
          <w:sz w:val="24"/>
          <w:lang w:val="en-CA" w:eastAsia="de-DE"/>
        </w:rPr>
        <w:t xml:space="preserve"> (</w:t>
      </w:r>
      <w:proofErr w:type="spellStart"/>
      <w:r w:rsidR="00D179BC" w:rsidRPr="004111BA">
        <w:rPr>
          <w:sz w:val="24"/>
          <w:lang w:val="en-CA" w:eastAsia="de-DE"/>
        </w:rPr>
        <w:t>InterDigital</w:t>
      </w:r>
      <w:proofErr w:type="spellEnd"/>
      <w:r w:rsidR="00D179BC" w:rsidRPr="004111BA">
        <w:rPr>
          <w:sz w:val="24"/>
          <w:lang w:val="en-CA" w:eastAsia="de-DE"/>
        </w:rPr>
        <w:t>)] [late]</w:t>
      </w:r>
    </w:p>
    <w:p w14:paraId="48EBBEBB" w14:textId="77777777" w:rsidR="00D179BC" w:rsidRDefault="00D179BC" w:rsidP="004901D6"/>
    <w:p w14:paraId="31A7ED0B" w14:textId="77777777" w:rsidR="009B147B" w:rsidRPr="00826E60" w:rsidRDefault="00000000" w:rsidP="0034665B">
      <w:pPr>
        <w:pStyle w:val="Heading9"/>
        <w:rPr>
          <w:sz w:val="24"/>
          <w:lang w:eastAsia="de-DE"/>
        </w:rPr>
      </w:pPr>
      <w:hyperlink r:id="rId648" w:history="1">
        <w:r w:rsidR="009B147B" w:rsidRPr="00826E60">
          <w:rPr>
            <w:color w:val="0000FF"/>
            <w:sz w:val="24"/>
            <w:u w:val="single"/>
            <w:lang w:eastAsia="de-DE"/>
          </w:rPr>
          <w:t>JVET-AE0139</w:t>
        </w:r>
      </w:hyperlink>
      <w:r w:rsidR="009B147B" w:rsidRPr="00826E60">
        <w:rPr>
          <w:sz w:val="24"/>
          <w:lang w:eastAsia="de-DE"/>
        </w:rPr>
        <w:t xml:space="preserve"> EE2-5.2: Improved fixed filters for ALF [M. </w:t>
      </w:r>
      <w:proofErr w:type="spellStart"/>
      <w:r w:rsidR="009B147B" w:rsidRPr="00826E60">
        <w:rPr>
          <w:sz w:val="24"/>
          <w:lang w:eastAsia="de-DE"/>
        </w:rPr>
        <w:t>Karczewicz</w:t>
      </w:r>
      <w:proofErr w:type="spellEnd"/>
      <w:r w:rsidR="009B147B" w:rsidRPr="00826E60">
        <w:rPr>
          <w:sz w:val="24"/>
          <w:lang w:eastAsia="de-DE"/>
        </w:rPr>
        <w:t xml:space="preserve">, N. Hu, H. Wang, V. </w:t>
      </w:r>
      <w:proofErr w:type="spellStart"/>
      <w:r w:rsidR="009B147B" w:rsidRPr="00826E60">
        <w:rPr>
          <w:sz w:val="24"/>
          <w:lang w:eastAsia="de-DE"/>
        </w:rPr>
        <w:t>Seregin</w:t>
      </w:r>
      <w:proofErr w:type="spellEnd"/>
      <w:r w:rsidR="009B147B" w:rsidRPr="00826E60">
        <w:rPr>
          <w:sz w:val="24"/>
          <w:lang w:eastAsia="de-DE"/>
        </w:rPr>
        <w:t xml:space="preserve"> (Qualcomm)]</w:t>
      </w:r>
    </w:p>
    <w:p w14:paraId="2CEE65C7" w14:textId="10025635" w:rsidR="009B147B" w:rsidRDefault="009B147B" w:rsidP="004901D6"/>
    <w:p w14:paraId="75710754" w14:textId="35C7807F" w:rsidR="00BC5AC0" w:rsidRPr="00D41B2A" w:rsidRDefault="00000000" w:rsidP="001206EE">
      <w:pPr>
        <w:pStyle w:val="Heading9"/>
        <w:rPr>
          <w:sz w:val="24"/>
          <w:lang w:eastAsia="de-DE"/>
        </w:rPr>
      </w:pPr>
      <w:hyperlink r:id="rId649" w:history="1">
        <w:r w:rsidR="00BC5AC0" w:rsidRPr="00D41B2A">
          <w:rPr>
            <w:color w:val="0000FF"/>
            <w:sz w:val="24"/>
            <w:u w:val="single"/>
            <w:lang w:val="en-CA" w:eastAsia="de-DE"/>
          </w:rPr>
          <w:t>JVET-AE0193</w:t>
        </w:r>
      </w:hyperlink>
      <w:r w:rsidR="00BC5AC0" w:rsidRPr="00D41B2A">
        <w:rPr>
          <w:sz w:val="24"/>
          <w:lang w:val="en-CA" w:eastAsia="de-DE"/>
        </w:rPr>
        <w:t xml:space="preserve"> Crosscheck of </w:t>
      </w:r>
      <w:r w:rsidR="00BC5AC0" w:rsidRPr="001206EE">
        <w:rPr>
          <w:sz w:val="24"/>
          <w:lang w:eastAsia="de-DE"/>
        </w:rPr>
        <w:t>JVET</w:t>
      </w:r>
      <w:r w:rsidR="00BC5AC0" w:rsidRPr="00D41B2A">
        <w:rPr>
          <w:sz w:val="24"/>
          <w:lang w:val="en-CA" w:eastAsia="de-DE"/>
        </w:rPr>
        <w:t xml:space="preserve">-AE0139 (EE2-5.2: Improved fixed filters for ALF) </w:t>
      </w:r>
      <w:r w:rsidR="002B3FCF">
        <w:rPr>
          <w:sz w:val="24"/>
          <w:lang w:val="en-CA" w:eastAsia="de-DE"/>
        </w:rPr>
        <w:t>[</w:t>
      </w:r>
      <w:r w:rsidR="00BC5AC0" w:rsidRPr="00D41B2A">
        <w:rPr>
          <w:sz w:val="24"/>
          <w:lang w:val="en-CA" w:eastAsia="de-DE"/>
        </w:rPr>
        <w:t xml:space="preserve">C.-W. </w:t>
      </w:r>
      <w:proofErr w:type="spellStart"/>
      <w:r w:rsidR="00BC5AC0" w:rsidRPr="00D41B2A">
        <w:rPr>
          <w:sz w:val="24"/>
          <w:lang w:val="en-CA" w:eastAsia="de-DE"/>
        </w:rPr>
        <w:t>Kuo</w:t>
      </w:r>
      <w:proofErr w:type="spellEnd"/>
      <w:r w:rsidR="00BC5AC0" w:rsidRPr="00D41B2A">
        <w:rPr>
          <w:sz w:val="24"/>
          <w:lang w:val="en-CA" w:eastAsia="de-DE"/>
        </w:rPr>
        <w:t xml:space="preserve"> (Kwai)</w:t>
      </w:r>
      <w:r w:rsidR="002B3FCF">
        <w:rPr>
          <w:sz w:val="24"/>
          <w:lang w:val="en-CA" w:eastAsia="de-DE"/>
        </w:rPr>
        <w:t>] [late]</w:t>
      </w:r>
    </w:p>
    <w:p w14:paraId="44B1D624" w14:textId="77777777" w:rsidR="00BC5AC0" w:rsidRDefault="00BC5AC0" w:rsidP="004901D6"/>
    <w:p w14:paraId="72FBC166" w14:textId="77777777" w:rsidR="005F69DA" w:rsidRPr="00826E60" w:rsidRDefault="00000000" w:rsidP="0034665B">
      <w:pPr>
        <w:pStyle w:val="Heading9"/>
        <w:rPr>
          <w:sz w:val="24"/>
          <w:lang w:eastAsia="de-DE"/>
        </w:rPr>
      </w:pPr>
      <w:hyperlink r:id="rId650" w:history="1">
        <w:r w:rsidR="005F69DA" w:rsidRPr="00826E60">
          <w:rPr>
            <w:color w:val="0000FF"/>
            <w:sz w:val="24"/>
            <w:u w:val="single"/>
            <w:lang w:eastAsia="de-DE"/>
          </w:rPr>
          <w:t>JVET-AE0150</w:t>
        </w:r>
      </w:hyperlink>
      <w:r w:rsidR="005F69DA" w:rsidRPr="00826E60">
        <w:rPr>
          <w:sz w:val="24"/>
          <w:lang w:eastAsia="de-DE"/>
        </w:rPr>
        <w:t xml:space="preserve"> EE2-3.7 RPR with new filters for scale factor 1.25x and 1.33x [J. Samuelsson-Allendes, S. Deshpande (Sharp)]</w:t>
      </w:r>
    </w:p>
    <w:p w14:paraId="42BC4C5D" w14:textId="09B9FE10" w:rsidR="005F69DA" w:rsidRDefault="005F69DA" w:rsidP="005F69DA"/>
    <w:p w14:paraId="21F835A5" w14:textId="4199699E" w:rsidR="00EA5CDE" w:rsidRPr="006170D4" w:rsidRDefault="00000000" w:rsidP="001206EE">
      <w:pPr>
        <w:pStyle w:val="Heading9"/>
        <w:rPr>
          <w:sz w:val="24"/>
          <w:lang w:eastAsia="de-DE"/>
        </w:rPr>
      </w:pPr>
      <w:hyperlink r:id="rId651" w:history="1">
        <w:r w:rsidR="00EA5CDE" w:rsidRPr="006170D4">
          <w:rPr>
            <w:color w:val="0000FF"/>
            <w:sz w:val="24"/>
            <w:u w:val="single"/>
            <w:lang w:val="en-CA" w:eastAsia="de-DE"/>
          </w:rPr>
          <w:t>JVET-AE0204</w:t>
        </w:r>
      </w:hyperlink>
      <w:r w:rsidR="00EA5CDE" w:rsidRPr="006170D4">
        <w:rPr>
          <w:sz w:val="24"/>
          <w:lang w:val="en-CA" w:eastAsia="de-DE"/>
        </w:rPr>
        <w:t xml:space="preserve"> Crosscheck of JVET-AE0150 (EE2-3.7 RPR with new filters for scale factor 1.25x and 1.33x) </w:t>
      </w:r>
      <w:r w:rsidR="00EA5CDE">
        <w:rPr>
          <w:sz w:val="24"/>
          <w:lang w:val="en-CA" w:eastAsia="de-DE"/>
        </w:rPr>
        <w:t>[</w:t>
      </w:r>
      <w:r w:rsidR="00EA5CDE" w:rsidRPr="006170D4">
        <w:rPr>
          <w:sz w:val="24"/>
          <w:lang w:val="en-CA" w:eastAsia="de-DE"/>
        </w:rPr>
        <w:t>Z. Zhang (Qualcomm)</w:t>
      </w:r>
      <w:r w:rsidR="00EA5CDE">
        <w:rPr>
          <w:sz w:val="24"/>
          <w:lang w:val="en-CA" w:eastAsia="de-DE"/>
        </w:rPr>
        <w:t xml:space="preserve">] </w:t>
      </w:r>
      <w:r w:rsidR="00EA5CDE" w:rsidRPr="006170D4">
        <w:rPr>
          <w:sz w:val="24"/>
          <w:lang w:val="en-CA" w:eastAsia="de-DE"/>
        </w:rPr>
        <w:t>[late]</w:t>
      </w:r>
    </w:p>
    <w:p w14:paraId="3F545972" w14:textId="77777777" w:rsidR="00EA5CDE" w:rsidRDefault="00EA5CDE" w:rsidP="005F69DA"/>
    <w:p w14:paraId="3F376356" w14:textId="77777777" w:rsidR="005F69DA" w:rsidRPr="00826E60" w:rsidRDefault="00000000" w:rsidP="0034665B">
      <w:pPr>
        <w:pStyle w:val="Heading9"/>
        <w:rPr>
          <w:sz w:val="24"/>
          <w:lang w:eastAsia="de-DE"/>
        </w:rPr>
      </w:pPr>
      <w:hyperlink r:id="rId652" w:history="1">
        <w:r w:rsidR="005F69DA" w:rsidRPr="00826E60">
          <w:rPr>
            <w:color w:val="0000FF"/>
            <w:sz w:val="24"/>
            <w:u w:val="single"/>
            <w:lang w:eastAsia="de-DE"/>
          </w:rPr>
          <w:t>JVET-AE0151</w:t>
        </w:r>
      </w:hyperlink>
      <w:r w:rsidR="005F69DA" w:rsidRPr="00826E60">
        <w:rPr>
          <w:sz w:val="24"/>
          <w:lang w:eastAsia="de-DE"/>
        </w:rPr>
        <w:t xml:space="preserve"> EE2-5.1: CCSAO with extended edge classifiers and history offsets [C.-W. </w:t>
      </w:r>
      <w:proofErr w:type="spellStart"/>
      <w:r w:rsidR="005F69DA" w:rsidRPr="00826E60">
        <w:rPr>
          <w:sz w:val="24"/>
          <w:lang w:eastAsia="de-DE"/>
        </w:rPr>
        <w:t>Kuo</w:t>
      </w:r>
      <w:proofErr w:type="spellEnd"/>
      <w:r w:rsidR="005F69DA" w:rsidRPr="00826E60">
        <w:rPr>
          <w:sz w:val="24"/>
          <w:lang w:eastAsia="de-DE"/>
        </w:rPr>
        <w:t xml:space="preserve">, X. Xiu, W. Chen, H.-J. </w:t>
      </w:r>
      <w:proofErr w:type="spellStart"/>
      <w:r w:rsidR="005F69DA" w:rsidRPr="00826E60">
        <w:rPr>
          <w:sz w:val="24"/>
          <w:lang w:eastAsia="de-DE"/>
        </w:rPr>
        <w:t>Jhu</w:t>
      </w:r>
      <w:proofErr w:type="spellEnd"/>
      <w:r w:rsidR="005F69DA" w:rsidRPr="00826E60">
        <w:rPr>
          <w:sz w:val="24"/>
          <w:lang w:eastAsia="de-DE"/>
        </w:rPr>
        <w:t>, N. Yan, C. Ma, X. Wang (Kwai)]</w:t>
      </w:r>
    </w:p>
    <w:p w14:paraId="4CCA52AB" w14:textId="6DD208C1" w:rsidR="005F69DA" w:rsidRDefault="005F69DA" w:rsidP="005F69DA"/>
    <w:p w14:paraId="74291960" w14:textId="0B5E33D5" w:rsidR="005D6FE6" w:rsidRPr="001A1A92" w:rsidRDefault="00000000" w:rsidP="001206EE">
      <w:pPr>
        <w:pStyle w:val="Heading9"/>
        <w:rPr>
          <w:sz w:val="24"/>
          <w:lang w:eastAsia="de-DE"/>
        </w:rPr>
      </w:pPr>
      <w:hyperlink r:id="rId653" w:history="1">
        <w:r w:rsidR="005D6FE6" w:rsidRPr="00CC02E5">
          <w:rPr>
            <w:color w:val="0000FF"/>
            <w:sz w:val="24"/>
            <w:u w:val="single"/>
            <w:lang w:val="en-CA" w:eastAsia="de-DE"/>
          </w:rPr>
          <w:t>JVET-AE0209</w:t>
        </w:r>
      </w:hyperlink>
      <w:r w:rsidR="005D6FE6" w:rsidRPr="001A1A92">
        <w:rPr>
          <w:sz w:val="24"/>
          <w:lang w:val="en-CA" w:eastAsia="de-DE"/>
        </w:rPr>
        <w:t xml:space="preserve"> </w:t>
      </w:r>
      <w:r w:rsidR="005D6FE6" w:rsidRPr="00CC02E5">
        <w:rPr>
          <w:sz w:val="24"/>
          <w:lang w:val="en-CA" w:eastAsia="de-DE"/>
        </w:rPr>
        <w:t>Crosscheck of JVET-AE0151 (EE2-5.1: CCSAO with extended edge classifiers and history offsets)</w:t>
      </w:r>
      <w:r w:rsidR="005D6FE6" w:rsidRPr="001A1A92">
        <w:rPr>
          <w:sz w:val="24"/>
          <w:lang w:val="en-CA" w:eastAsia="de-DE"/>
        </w:rPr>
        <w:t xml:space="preserve"> [</w:t>
      </w:r>
      <w:r w:rsidR="005D6FE6" w:rsidRPr="00CC02E5">
        <w:rPr>
          <w:sz w:val="24"/>
          <w:lang w:val="en-CA" w:eastAsia="de-DE"/>
        </w:rPr>
        <w:t>N. Hu (Qualcomm)</w:t>
      </w:r>
      <w:r w:rsidR="005D6FE6" w:rsidRPr="001A1A92">
        <w:rPr>
          <w:sz w:val="24"/>
          <w:lang w:val="en-CA" w:eastAsia="de-DE"/>
        </w:rPr>
        <w:t>] [late]</w:t>
      </w:r>
    </w:p>
    <w:p w14:paraId="2DA6D43E" w14:textId="77777777" w:rsidR="005D6FE6" w:rsidRDefault="005D6FE6" w:rsidP="005F69DA"/>
    <w:p w14:paraId="4AEAA8B1" w14:textId="77777777" w:rsidR="005F69DA" w:rsidRPr="00826E60" w:rsidRDefault="00000000" w:rsidP="0034665B">
      <w:pPr>
        <w:pStyle w:val="Heading9"/>
        <w:rPr>
          <w:sz w:val="24"/>
          <w:lang w:eastAsia="de-DE"/>
        </w:rPr>
      </w:pPr>
      <w:hyperlink r:id="rId654" w:history="1">
        <w:r w:rsidR="005F69DA" w:rsidRPr="00826E60">
          <w:rPr>
            <w:color w:val="0000FF"/>
            <w:sz w:val="24"/>
            <w:u w:val="single"/>
            <w:lang w:eastAsia="de-DE"/>
          </w:rPr>
          <w:t>JVET-AE0152</w:t>
        </w:r>
      </w:hyperlink>
      <w:r w:rsidR="005F69DA" w:rsidRPr="00826E60">
        <w:rPr>
          <w:sz w:val="24"/>
          <w:lang w:eastAsia="de-DE"/>
        </w:rPr>
        <w:t xml:space="preserve"> EE2-5.3: </w:t>
      </w:r>
      <w:r w:rsidR="005F69DA" w:rsidRPr="0034665B">
        <w:rPr>
          <w:sz w:val="24"/>
          <w:lang w:val="en-CA" w:eastAsia="de-DE"/>
        </w:rPr>
        <w:t>Combination</w:t>
      </w:r>
      <w:r w:rsidR="005F69DA" w:rsidRPr="00826E60">
        <w:rPr>
          <w:sz w:val="24"/>
          <w:lang w:eastAsia="de-DE"/>
        </w:rPr>
        <w:t xml:space="preserve"> of Test 5.1b and Test 5.2c [C.-W. </w:t>
      </w:r>
      <w:proofErr w:type="spellStart"/>
      <w:r w:rsidR="005F69DA" w:rsidRPr="00826E60">
        <w:rPr>
          <w:sz w:val="24"/>
          <w:lang w:eastAsia="de-DE"/>
        </w:rPr>
        <w:t>Kuo</w:t>
      </w:r>
      <w:proofErr w:type="spellEnd"/>
      <w:r w:rsidR="005F69DA" w:rsidRPr="00826E60">
        <w:rPr>
          <w:sz w:val="24"/>
          <w:lang w:eastAsia="de-DE"/>
        </w:rPr>
        <w:t xml:space="preserve">, X. Xiu, W. Chen, H.-J. </w:t>
      </w:r>
      <w:proofErr w:type="spellStart"/>
      <w:r w:rsidR="005F69DA" w:rsidRPr="00826E60">
        <w:rPr>
          <w:sz w:val="24"/>
          <w:lang w:eastAsia="de-DE"/>
        </w:rPr>
        <w:t>Jhu</w:t>
      </w:r>
      <w:proofErr w:type="spellEnd"/>
      <w:r w:rsidR="005F69DA" w:rsidRPr="00826E60">
        <w:rPr>
          <w:sz w:val="24"/>
          <w:lang w:eastAsia="de-DE"/>
        </w:rPr>
        <w:t xml:space="preserve">, N. Yan, C. Ma, X. Wang (Kwai), M. </w:t>
      </w:r>
      <w:proofErr w:type="spellStart"/>
      <w:r w:rsidR="005F69DA" w:rsidRPr="00826E60">
        <w:rPr>
          <w:sz w:val="24"/>
          <w:lang w:eastAsia="de-DE"/>
        </w:rPr>
        <w:t>Karczewicz</w:t>
      </w:r>
      <w:proofErr w:type="spellEnd"/>
      <w:r w:rsidR="005F69DA" w:rsidRPr="00826E60">
        <w:rPr>
          <w:sz w:val="24"/>
          <w:lang w:eastAsia="de-DE"/>
        </w:rPr>
        <w:t xml:space="preserve">, N. Hu, H. Wang, V. </w:t>
      </w:r>
      <w:proofErr w:type="spellStart"/>
      <w:r w:rsidR="005F69DA" w:rsidRPr="00826E60">
        <w:rPr>
          <w:sz w:val="24"/>
          <w:lang w:eastAsia="de-DE"/>
        </w:rPr>
        <w:t>Seregin</w:t>
      </w:r>
      <w:proofErr w:type="spellEnd"/>
      <w:r w:rsidR="005F69DA" w:rsidRPr="00826E60">
        <w:rPr>
          <w:sz w:val="24"/>
          <w:lang w:eastAsia="de-DE"/>
        </w:rPr>
        <w:t xml:space="preserve"> (Qualcomm)]</w:t>
      </w:r>
    </w:p>
    <w:p w14:paraId="7469F8BC" w14:textId="7C0AFF68" w:rsidR="005F69DA" w:rsidRDefault="005F69DA" w:rsidP="004901D6"/>
    <w:p w14:paraId="7702486E" w14:textId="12BBC54E" w:rsidR="00D179BC" w:rsidRPr="004111BA" w:rsidRDefault="00000000" w:rsidP="00550244">
      <w:pPr>
        <w:pStyle w:val="Heading9"/>
        <w:rPr>
          <w:sz w:val="24"/>
          <w:lang w:eastAsia="de-DE"/>
        </w:rPr>
      </w:pPr>
      <w:hyperlink r:id="rId655" w:history="1">
        <w:r w:rsidR="00D179BC" w:rsidRPr="004111BA">
          <w:rPr>
            <w:color w:val="0000FF"/>
            <w:sz w:val="24"/>
            <w:u w:val="single"/>
            <w:lang w:val="en-CA" w:eastAsia="de-DE"/>
          </w:rPr>
          <w:t>JVET-AE0241</w:t>
        </w:r>
      </w:hyperlink>
      <w:r w:rsidR="00D179BC" w:rsidRPr="004111BA">
        <w:rPr>
          <w:sz w:val="24"/>
          <w:lang w:val="en-CA" w:eastAsia="de-DE"/>
        </w:rPr>
        <w:t xml:space="preserve"> Crosscheck of JVET-AE0152 (EE2-5.3: Combination of Test 5.1b and Test 5.2c) [J. Chen (Alibaba)] [late]</w:t>
      </w:r>
    </w:p>
    <w:p w14:paraId="4CF53BC1" w14:textId="77777777" w:rsidR="00D179BC" w:rsidRDefault="00D179BC" w:rsidP="004901D6"/>
    <w:p w14:paraId="7F91B664" w14:textId="77777777" w:rsidR="00647968" w:rsidRPr="00826E60" w:rsidRDefault="00000000" w:rsidP="0034665B">
      <w:pPr>
        <w:pStyle w:val="Heading9"/>
        <w:rPr>
          <w:sz w:val="24"/>
          <w:lang w:eastAsia="de-DE"/>
        </w:rPr>
      </w:pPr>
      <w:hyperlink r:id="rId656" w:history="1">
        <w:r w:rsidR="00647968" w:rsidRPr="00826E60">
          <w:rPr>
            <w:color w:val="0000FF"/>
            <w:sz w:val="24"/>
            <w:u w:val="single"/>
            <w:lang w:eastAsia="de-DE"/>
          </w:rPr>
          <w:t>JVET-AE0159</w:t>
        </w:r>
      </w:hyperlink>
      <w:r w:rsidR="00647968" w:rsidRPr="00826E60">
        <w:rPr>
          <w:sz w:val="24"/>
          <w:lang w:eastAsia="de-DE"/>
        </w:rPr>
        <w:t xml:space="preserve"> EE2-2.5: Filtered Intra Block Copy (FIBC) [H.-J. </w:t>
      </w:r>
      <w:proofErr w:type="spellStart"/>
      <w:r w:rsidR="00647968" w:rsidRPr="00826E60">
        <w:rPr>
          <w:sz w:val="24"/>
          <w:lang w:eastAsia="de-DE"/>
        </w:rPr>
        <w:t>Jhu</w:t>
      </w:r>
      <w:proofErr w:type="spellEnd"/>
      <w:r w:rsidR="00647968" w:rsidRPr="00826E60">
        <w:rPr>
          <w:sz w:val="24"/>
          <w:lang w:eastAsia="de-DE"/>
        </w:rPr>
        <w:t xml:space="preserve">, X. Xiu, C.-W. </w:t>
      </w:r>
      <w:proofErr w:type="spellStart"/>
      <w:r w:rsidR="00647968" w:rsidRPr="00826E60">
        <w:rPr>
          <w:sz w:val="24"/>
          <w:lang w:eastAsia="de-DE"/>
        </w:rPr>
        <w:t>Kuo</w:t>
      </w:r>
      <w:proofErr w:type="spellEnd"/>
      <w:r w:rsidR="00647968" w:rsidRPr="00826E60">
        <w:rPr>
          <w:sz w:val="24"/>
          <w:lang w:eastAsia="de-DE"/>
        </w:rPr>
        <w:t xml:space="preserve">, W. Chen, N. Yan, C. Ma, X. Wang (Kwai), B. Ray, M. Coban, V. </w:t>
      </w:r>
      <w:proofErr w:type="spellStart"/>
      <w:r w:rsidR="00647968" w:rsidRPr="00826E60">
        <w:rPr>
          <w:sz w:val="24"/>
          <w:lang w:eastAsia="de-DE"/>
        </w:rPr>
        <w:t>Seregin</w:t>
      </w:r>
      <w:proofErr w:type="spellEnd"/>
      <w:r w:rsidR="00647968" w:rsidRPr="00826E60">
        <w:rPr>
          <w:sz w:val="24"/>
          <w:lang w:eastAsia="de-DE"/>
        </w:rPr>
        <w:t xml:space="preserve">, M. </w:t>
      </w:r>
      <w:proofErr w:type="spellStart"/>
      <w:r w:rsidR="00647968" w:rsidRPr="00826E60">
        <w:rPr>
          <w:sz w:val="24"/>
          <w:lang w:eastAsia="de-DE"/>
        </w:rPr>
        <w:t>Karczewicz</w:t>
      </w:r>
      <w:proofErr w:type="spellEnd"/>
      <w:r w:rsidR="00647968" w:rsidRPr="00826E60">
        <w:rPr>
          <w:sz w:val="24"/>
          <w:lang w:eastAsia="de-DE"/>
        </w:rPr>
        <w:t xml:space="preserve"> (Qualcomm)]</w:t>
      </w:r>
    </w:p>
    <w:p w14:paraId="54D28DBB" w14:textId="6A0F6A37" w:rsidR="00647968" w:rsidRDefault="00647968" w:rsidP="004901D6"/>
    <w:p w14:paraId="03BA9F11" w14:textId="3575B84D" w:rsidR="004A5D40" w:rsidRPr="00550244" w:rsidRDefault="00000000">
      <w:pPr>
        <w:pStyle w:val="Heading9"/>
        <w:rPr>
          <w:sz w:val="24"/>
          <w:lang w:val="en-CA" w:eastAsia="de-DE"/>
        </w:rPr>
      </w:pPr>
      <w:hyperlink r:id="rId657" w:history="1">
        <w:r w:rsidR="00560C50" w:rsidRPr="003175A3">
          <w:rPr>
            <w:color w:val="0000FF"/>
            <w:sz w:val="24"/>
            <w:u w:val="single"/>
            <w:lang w:val="en-CA" w:eastAsia="de-DE"/>
          </w:rPr>
          <w:t>JVET-AE0228</w:t>
        </w:r>
      </w:hyperlink>
      <w:r w:rsidR="00560C50" w:rsidRPr="004E67A7">
        <w:rPr>
          <w:sz w:val="24"/>
          <w:lang w:val="en-CA" w:eastAsia="de-DE"/>
        </w:rPr>
        <w:t xml:space="preserve"> </w:t>
      </w:r>
      <w:r w:rsidR="00560C50" w:rsidRPr="003175A3">
        <w:rPr>
          <w:sz w:val="24"/>
          <w:lang w:val="en-CA" w:eastAsia="de-DE"/>
        </w:rPr>
        <w:t>Crosscheck of JVET-</w:t>
      </w:r>
      <w:r w:rsidR="00560C50" w:rsidRPr="001206EE">
        <w:rPr>
          <w:sz w:val="24"/>
          <w:lang w:eastAsia="de-DE"/>
        </w:rPr>
        <w:t>AE0159</w:t>
      </w:r>
      <w:r w:rsidR="00560C50" w:rsidRPr="003175A3">
        <w:rPr>
          <w:sz w:val="24"/>
          <w:lang w:val="en-CA" w:eastAsia="de-DE"/>
        </w:rPr>
        <w:t xml:space="preserve"> (EE2-2.5: Filtered Intra Block Copy (FIBC)</w:t>
      </w:r>
      <w:r w:rsidR="00560C50" w:rsidRPr="004E67A7">
        <w:rPr>
          <w:sz w:val="24"/>
          <w:lang w:val="en-CA" w:eastAsia="de-DE"/>
        </w:rPr>
        <w:t xml:space="preserve"> [</w:t>
      </w:r>
      <w:r w:rsidR="00560C50" w:rsidRPr="003175A3">
        <w:rPr>
          <w:sz w:val="24"/>
          <w:lang w:val="en-CA" w:eastAsia="de-DE"/>
        </w:rPr>
        <w:t>L. Zhang, Y. Yu (OPPO)</w:t>
      </w:r>
      <w:r w:rsidR="00560C50" w:rsidRPr="004E67A7">
        <w:rPr>
          <w:sz w:val="24"/>
          <w:lang w:val="en-CA" w:eastAsia="de-DE"/>
        </w:rPr>
        <w:t>] [late]</w:t>
      </w:r>
    </w:p>
    <w:p w14:paraId="6C6A9F36" w14:textId="77777777" w:rsidR="00560C50" w:rsidRDefault="00560C50" w:rsidP="004901D6"/>
    <w:p w14:paraId="14E2C581" w14:textId="77777777" w:rsidR="00647968" w:rsidRPr="00826E60" w:rsidRDefault="00000000" w:rsidP="0034665B">
      <w:pPr>
        <w:pStyle w:val="Heading9"/>
        <w:rPr>
          <w:sz w:val="24"/>
          <w:lang w:eastAsia="de-DE"/>
        </w:rPr>
      </w:pPr>
      <w:hyperlink r:id="rId658" w:history="1">
        <w:r w:rsidR="00647968" w:rsidRPr="00826E60">
          <w:rPr>
            <w:color w:val="0000FF"/>
            <w:sz w:val="24"/>
            <w:u w:val="single"/>
            <w:lang w:eastAsia="de-DE"/>
          </w:rPr>
          <w:t>JVET-AE0169</w:t>
        </w:r>
      </w:hyperlink>
      <w:r w:rsidR="00647968" w:rsidRPr="00826E60">
        <w:rPr>
          <w:sz w:val="24"/>
          <w:lang w:eastAsia="de-DE"/>
        </w:rPr>
        <w:t xml:space="preserve"> EE2-2.2/EE2-2.3/EE2-2.4: Bi-predictive IBC GPM, bi-predictive IBC, and IBC MBVD list derivation for camera </w:t>
      </w:r>
      <w:r w:rsidR="00647968" w:rsidRPr="0034665B">
        <w:rPr>
          <w:sz w:val="24"/>
          <w:lang w:val="en-CA" w:eastAsia="de-DE"/>
        </w:rPr>
        <w:t>captured</w:t>
      </w:r>
      <w:r w:rsidR="00647968" w:rsidRPr="00826E60">
        <w:rPr>
          <w:sz w:val="24"/>
          <w:lang w:eastAsia="de-DE"/>
        </w:rPr>
        <w:t xml:space="preserve"> and screen contents [Y. </w:t>
      </w:r>
      <w:proofErr w:type="spellStart"/>
      <w:r w:rsidR="00647968" w:rsidRPr="00826E60">
        <w:rPr>
          <w:sz w:val="24"/>
          <w:lang w:eastAsia="de-DE"/>
        </w:rPr>
        <w:t>Kidani</w:t>
      </w:r>
      <w:proofErr w:type="spellEnd"/>
      <w:r w:rsidR="00647968" w:rsidRPr="00826E60">
        <w:rPr>
          <w:sz w:val="24"/>
          <w:lang w:eastAsia="de-DE"/>
        </w:rPr>
        <w:t xml:space="preserve">, H. Kato, K. Kawamura (KDDI), C. Ma, X. Xiu, W. Chen, H.-J. </w:t>
      </w:r>
      <w:proofErr w:type="spellStart"/>
      <w:r w:rsidR="00647968" w:rsidRPr="00826E60">
        <w:rPr>
          <w:sz w:val="24"/>
          <w:lang w:eastAsia="de-DE"/>
        </w:rPr>
        <w:t>Jhu</w:t>
      </w:r>
      <w:proofErr w:type="spellEnd"/>
      <w:r w:rsidR="00647968" w:rsidRPr="00826E60">
        <w:rPr>
          <w:sz w:val="24"/>
          <w:lang w:eastAsia="de-DE"/>
        </w:rPr>
        <w:t xml:space="preserve">, C.-W. </w:t>
      </w:r>
      <w:proofErr w:type="spellStart"/>
      <w:r w:rsidR="00647968" w:rsidRPr="00826E60">
        <w:rPr>
          <w:sz w:val="24"/>
          <w:lang w:eastAsia="de-DE"/>
        </w:rPr>
        <w:t>Kuo</w:t>
      </w:r>
      <w:proofErr w:type="spellEnd"/>
      <w:r w:rsidR="00647968" w:rsidRPr="00826E60">
        <w:rPr>
          <w:sz w:val="24"/>
          <w:lang w:eastAsia="de-DE"/>
        </w:rPr>
        <w:t xml:space="preserve">, N. Yan, X. Wang (Kwai), G. Verba, Z. Zhang, P. Nikitin, H. Huang, V. </w:t>
      </w:r>
      <w:proofErr w:type="spellStart"/>
      <w:r w:rsidR="00647968" w:rsidRPr="00826E60">
        <w:rPr>
          <w:sz w:val="24"/>
          <w:lang w:eastAsia="de-DE"/>
        </w:rPr>
        <w:t>Seregin</w:t>
      </w:r>
      <w:proofErr w:type="spellEnd"/>
      <w:r w:rsidR="00647968" w:rsidRPr="00826E60">
        <w:rPr>
          <w:sz w:val="24"/>
          <w:lang w:eastAsia="de-DE"/>
        </w:rPr>
        <w:t xml:space="preserve">, M. </w:t>
      </w:r>
      <w:proofErr w:type="spellStart"/>
      <w:r w:rsidR="00647968" w:rsidRPr="00826E60">
        <w:rPr>
          <w:sz w:val="24"/>
          <w:lang w:eastAsia="de-DE"/>
        </w:rPr>
        <w:t>Karczewicz</w:t>
      </w:r>
      <w:proofErr w:type="spellEnd"/>
      <w:r w:rsidR="00647968" w:rsidRPr="00826E60">
        <w:rPr>
          <w:sz w:val="24"/>
          <w:lang w:eastAsia="de-DE"/>
        </w:rPr>
        <w:t xml:space="preserve"> (Qualcomm)]</w:t>
      </w:r>
    </w:p>
    <w:p w14:paraId="70652A8E" w14:textId="7F648A9F" w:rsidR="00647968" w:rsidRDefault="00647968" w:rsidP="004901D6"/>
    <w:p w14:paraId="23D0E0D3" w14:textId="002C3D04" w:rsidR="00EA5CDE" w:rsidRPr="006170D4" w:rsidRDefault="00000000" w:rsidP="001206EE">
      <w:pPr>
        <w:pStyle w:val="Heading9"/>
        <w:rPr>
          <w:sz w:val="24"/>
          <w:lang w:eastAsia="de-DE"/>
        </w:rPr>
      </w:pPr>
      <w:hyperlink r:id="rId659" w:history="1">
        <w:r w:rsidR="00EA5CDE" w:rsidRPr="006170D4">
          <w:rPr>
            <w:color w:val="0000FF"/>
            <w:sz w:val="24"/>
            <w:u w:val="single"/>
            <w:lang w:val="en-CA" w:eastAsia="de-DE"/>
          </w:rPr>
          <w:t>JVET-AE0197</w:t>
        </w:r>
      </w:hyperlink>
      <w:r w:rsidR="00EA5CDE" w:rsidRPr="006170D4">
        <w:rPr>
          <w:sz w:val="24"/>
          <w:lang w:val="en-CA" w:eastAsia="de-DE"/>
        </w:rPr>
        <w:t xml:space="preserve"> Crosscheck of JVET-AE0169 (EE2-2.2c: Bi-predictive IBC-GPM and EE2-2.3c: Combination of 2.3b and 2.2c)) [W. Yin (</w:t>
      </w:r>
      <w:proofErr w:type="spellStart"/>
      <w:r w:rsidR="00EA5CDE" w:rsidRPr="006170D4">
        <w:rPr>
          <w:sz w:val="24"/>
          <w:lang w:val="en-CA" w:eastAsia="de-DE"/>
        </w:rPr>
        <w:t>Bytedance</w:t>
      </w:r>
      <w:proofErr w:type="spellEnd"/>
      <w:r w:rsidR="00EA5CDE" w:rsidRPr="006170D4">
        <w:rPr>
          <w:sz w:val="24"/>
          <w:lang w:val="en-CA" w:eastAsia="de-DE"/>
        </w:rPr>
        <w:t>)] [late]</w:t>
      </w:r>
    </w:p>
    <w:p w14:paraId="4F26EFF8" w14:textId="350974AD" w:rsidR="00EA5CDE" w:rsidRDefault="00EA5CDE" w:rsidP="004901D6"/>
    <w:p w14:paraId="62D40913" w14:textId="3C2D6A2A" w:rsidR="00EA5CDE" w:rsidRPr="006170D4" w:rsidRDefault="00000000" w:rsidP="001206EE">
      <w:pPr>
        <w:pStyle w:val="Heading9"/>
        <w:rPr>
          <w:sz w:val="24"/>
          <w:lang w:eastAsia="de-DE"/>
        </w:rPr>
      </w:pPr>
      <w:hyperlink r:id="rId660" w:history="1">
        <w:r w:rsidR="00EA5CDE" w:rsidRPr="006170D4">
          <w:rPr>
            <w:color w:val="0000FF"/>
            <w:sz w:val="24"/>
            <w:u w:val="single"/>
            <w:lang w:val="en-CA" w:eastAsia="de-DE"/>
          </w:rPr>
          <w:t>JVET-AE0205</w:t>
        </w:r>
      </w:hyperlink>
      <w:r w:rsidR="00EA5CDE" w:rsidRPr="006170D4">
        <w:rPr>
          <w:sz w:val="24"/>
          <w:lang w:val="en-CA" w:eastAsia="de-DE"/>
        </w:rPr>
        <w:t xml:space="preserve"> Crosscheck of JVET-AE0169 (Test EE2-2.3c and EE2-2.4c) </w:t>
      </w:r>
      <w:r w:rsidR="00EA5CDE">
        <w:rPr>
          <w:sz w:val="24"/>
          <w:lang w:val="en-CA" w:eastAsia="de-DE"/>
        </w:rPr>
        <w:t>[</w:t>
      </w:r>
      <w:r w:rsidR="00EA5CDE" w:rsidRPr="006170D4">
        <w:rPr>
          <w:sz w:val="24"/>
          <w:lang w:val="en-CA" w:eastAsia="de-DE"/>
        </w:rPr>
        <w:t>R. Yu (Ericsson)</w:t>
      </w:r>
      <w:r w:rsidR="00EA5CDE">
        <w:rPr>
          <w:sz w:val="24"/>
          <w:lang w:val="en-CA" w:eastAsia="de-DE"/>
        </w:rPr>
        <w:t xml:space="preserve">] </w:t>
      </w:r>
      <w:r w:rsidR="00EA5CDE" w:rsidRPr="006170D4">
        <w:rPr>
          <w:sz w:val="24"/>
          <w:lang w:val="en-CA" w:eastAsia="de-DE"/>
        </w:rPr>
        <w:t>[late]</w:t>
      </w:r>
    </w:p>
    <w:p w14:paraId="46CDDE40" w14:textId="1823DF5D" w:rsidR="00EA5CDE" w:rsidRDefault="00EA5CDE" w:rsidP="004901D6"/>
    <w:p w14:paraId="190A6E41" w14:textId="77777777" w:rsidR="00BB7D2C" w:rsidRPr="006170D4" w:rsidRDefault="00000000" w:rsidP="001206EE">
      <w:pPr>
        <w:pStyle w:val="Heading9"/>
        <w:rPr>
          <w:sz w:val="24"/>
          <w:lang w:eastAsia="de-DE"/>
        </w:rPr>
      </w:pPr>
      <w:hyperlink r:id="rId661" w:history="1">
        <w:r w:rsidR="00BB7D2C" w:rsidRPr="006170D4">
          <w:rPr>
            <w:color w:val="0000FF"/>
            <w:sz w:val="24"/>
            <w:u w:val="single"/>
            <w:lang w:val="en-CA" w:eastAsia="de-DE"/>
          </w:rPr>
          <w:t>JVET-AE0196</w:t>
        </w:r>
      </w:hyperlink>
      <w:r w:rsidR="00BB7D2C" w:rsidRPr="006170D4">
        <w:rPr>
          <w:sz w:val="24"/>
          <w:lang w:val="en-CA" w:eastAsia="de-DE"/>
        </w:rPr>
        <w:t xml:space="preserve"> EE2-3.4: OBMC with </w:t>
      </w:r>
      <w:proofErr w:type="spellStart"/>
      <w:r w:rsidR="00BB7D2C" w:rsidRPr="006170D4">
        <w:rPr>
          <w:sz w:val="24"/>
          <w:lang w:val="en-CA" w:eastAsia="de-DE"/>
        </w:rPr>
        <w:t>HPel</w:t>
      </w:r>
      <w:proofErr w:type="spellEnd"/>
      <w:r w:rsidR="00BB7D2C" w:rsidRPr="006170D4">
        <w:rPr>
          <w:sz w:val="24"/>
          <w:lang w:val="en-CA" w:eastAsia="de-DE"/>
        </w:rPr>
        <w:t xml:space="preserve"> flag and BCW weights [A. Robert, F. Le </w:t>
      </w:r>
      <w:proofErr w:type="spellStart"/>
      <w:r w:rsidR="00BB7D2C" w:rsidRPr="006170D4">
        <w:rPr>
          <w:sz w:val="24"/>
          <w:lang w:val="en-CA" w:eastAsia="de-DE"/>
        </w:rPr>
        <w:t>Léannec</w:t>
      </w:r>
      <w:proofErr w:type="spellEnd"/>
      <w:r w:rsidR="00BB7D2C" w:rsidRPr="006170D4">
        <w:rPr>
          <w:sz w:val="24"/>
          <w:lang w:val="en-CA" w:eastAsia="de-DE"/>
        </w:rPr>
        <w:t>, F. Galpin, T. Poirier, Y. Chen (</w:t>
      </w:r>
      <w:proofErr w:type="spellStart"/>
      <w:r w:rsidR="00BB7D2C" w:rsidRPr="006170D4">
        <w:rPr>
          <w:sz w:val="24"/>
          <w:lang w:val="en-CA" w:eastAsia="de-DE"/>
        </w:rPr>
        <w:t>InterDigital</w:t>
      </w:r>
      <w:proofErr w:type="spellEnd"/>
      <w:r w:rsidR="00BB7D2C" w:rsidRPr="006170D4">
        <w:rPr>
          <w:sz w:val="24"/>
          <w:lang w:val="en-CA" w:eastAsia="de-DE"/>
        </w:rPr>
        <w:t>)] [late]</w:t>
      </w:r>
    </w:p>
    <w:p w14:paraId="5FCEF374" w14:textId="77777777" w:rsidR="00BB7D2C" w:rsidRPr="00891F3A" w:rsidRDefault="00BB7D2C" w:rsidP="004901D6"/>
    <w:p w14:paraId="331BBA08" w14:textId="17F7D586" w:rsidR="00E03821" w:rsidRPr="00891F3A" w:rsidRDefault="00E03821" w:rsidP="00B0633D">
      <w:pPr>
        <w:pStyle w:val="Heading3"/>
        <w:rPr>
          <w:lang w:val="en-CA"/>
        </w:rPr>
      </w:pPr>
      <w:bookmarkStart w:id="153" w:name="_Ref119779944"/>
      <w:r w:rsidRPr="00891F3A">
        <w:rPr>
          <w:lang w:val="en-CA"/>
        </w:rPr>
        <w:t>EE2 related contributions (</w:t>
      </w:r>
      <w:r w:rsidR="003A1291">
        <w:rPr>
          <w:lang w:val="en-CA"/>
        </w:rPr>
        <w:t>2</w:t>
      </w:r>
      <w:r w:rsidRPr="00891F3A">
        <w:rPr>
          <w:lang w:val="en-CA"/>
        </w:rPr>
        <w:t>)</w:t>
      </w:r>
      <w:bookmarkEnd w:id="151"/>
      <w:bookmarkEnd w:id="152"/>
      <w:bookmarkEnd w:id="153"/>
    </w:p>
    <w:p w14:paraId="3EDC54B1" w14:textId="40B83CC1" w:rsidR="00E4153A" w:rsidRDefault="00E4153A" w:rsidP="00E4153A">
      <w:bookmarkStart w:id="154" w:name="_Ref69400686"/>
      <w:bookmarkStart w:id="155" w:name="_Ref102310344"/>
      <w:r w:rsidRPr="00891F3A">
        <w:t xml:space="preserve">Contributions in this area were discussed at </w:t>
      </w:r>
      <w:r w:rsidR="001F0D7B">
        <w:t>1100</w:t>
      </w:r>
      <w:r w:rsidRPr="00891F3A">
        <w:t>–</w:t>
      </w:r>
      <w:r w:rsidR="00C23C6B">
        <w:t>1125</w:t>
      </w:r>
      <w:r w:rsidR="00C23C6B" w:rsidRPr="00891F3A">
        <w:t xml:space="preserve"> </w:t>
      </w:r>
      <w:r w:rsidRPr="00891F3A">
        <w:t xml:space="preserve">on </w:t>
      </w:r>
      <w:r w:rsidR="001F0D7B">
        <w:t>Wednes</w:t>
      </w:r>
      <w:r w:rsidR="001F0D7B" w:rsidRPr="00891F3A">
        <w:t xml:space="preserve">day </w:t>
      </w:r>
      <w:r w:rsidR="001F0D7B">
        <w:t>12</w:t>
      </w:r>
      <w:r w:rsidR="001F0D7B" w:rsidRPr="00891F3A">
        <w:t xml:space="preserve"> </w:t>
      </w:r>
      <w:r>
        <w:t>July</w:t>
      </w:r>
      <w:r w:rsidRPr="00891F3A">
        <w:t xml:space="preserve"> 2023 (chaired by </w:t>
      </w:r>
      <w:r w:rsidR="001F0D7B">
        <w:t>JRO</w:t>
      </w:r>
      <w:r w:rsidRPr="00891F3A">
        <w:t>).</w:t>
      </w:r>
    </w:p>
    <w:p w14:paraId="65028D3A" w14:textId="77777777" w:rsidR="00B45C78" w:rsidRPr="00826E60" w:rsidRDefault="00000000" w:rsidP="0034665B">
      <w:pPr>
        <w:pStyle w:val="Heading9"/>
        <w:rPr>
          <w:sz w:val="24"/>
          <w:lang w:eastAsia="de-DE"/>
        </w:rPr>
      </w:pPr>
      <w:hyperlink r:id="rId662" w:history="1">
        <w:r w:rsidR="00B45C78" w:rsidRPr="00826E60">
          <w:rPr>
            <w:color w:val="0000FF"/>
            <w:sz w:val="24"/>
            <w:u w:val="single"/>
            <w:lang w:eastAsia="de-DE"/>
          </w:rPr>
          <w:t>JVET-AE0176</w:t>
        </w:r>
      </w:hyperlink>
      <w:r w:rsidR="00B45C78" w:rsidRPr="00826E60">
        <w:rPr>
          <w:sz w:val="24"/>
          <w:lang w:eastAsia="de-DE"/>
        </w:rPr>
        <w:t xml:space="preserve"> EE2-related: </w:t>
      </w:r>
      <w:r w:rsidR="00B45C78" w:rsidRPr="0034665B">
        <w:rPr>
          <w:sz w:val="24"/>
          <w:lang w:val="en-CA" w:eastAsia="de-DE"/>
        </w:rPr>
        <w:t>Enhancements</w:t>
      </w:r>
      <w:r w:rsidR="00B45C78" w:rsidRPr="00826E60">
        <w:rPr>
          <w:sz w:val="24"/>
          <w:lang w:eastAsia="de-DE"/>
        </w:rPr>
        <w:t xml:space="preserve"> on CCRM [Z. Deng, K. Zhang, L. Zhang (</w:t>
      </w:r>
      <w:proofErr w:type="spellStart"/>
      <w:r w:rsidR="00B45C78" w:rsidRPr="00826E60">
        <w:rPr>
          <w:sz w:val="24"/>
          <w:lang w:eastAsia="de-DE"/>
        </w:rPr>
        <w:t>Bytedance</w:t>
      </w:r>
      <w:proofErr w:type="spellEnd"/>
      <w:r w:rsidR="00B45C78" w:rsidRPr="00826E60">
        <w:rPr>
          <w:sz w:val="24"/>
          <w:lang w:eastAsia="de-DE"/>
        </w:rPr>
        <w:t>)]</w:t>
      </w:r>
    </w:p>
    <w:p w14:paraId="285032C9" w14:textId="77777777" w:rsidR="00D03C12" w:rsidRPr="00D03C12" w:rsidRDefault="00D03C12" w:rsidP="00D03C12">
      <w:r w:rsidRPr="00D03C12">
        <w:t xml:space="preserve">This proposal presents the results of a multi-model CCRM mode and a CCRM merge mode. In EE2-3.1a, a single-model CCRM is investigated. In this contribution, two methods are presented to further improve the coding efficiency of CCRM. In method #1, a multi-model CCRM mode is proposed. Samples are separated into two groups and each group can apply its own CCRM model. There is no flag </w:t>
      </w:r>
      <w:proofErr w:type="spellStart"/>
      <w:r w:rsidRPr="00D03C12">
        <w:t>signalling</w:t>
      </w:r>
      <w:proofErr w:type="spellEnd"/>
      <w:r w:rsidRPr="00D03C12">
        <w:t xml:space="preserve"> involved in the proposed method, and the final CCRM mode is implicitly determined by comparing decoder derived costs of the two CCRM modes with </w:t>
      </w:r>
      <w:r w:rsidRPr="00D03C12">
        <w:lastRenderedPageBreak/>
        <w:t>single or multiple models. In method #2, a CCRM merge mode is proposed, wherein the CCRM model is inherited from a candidate in the CCRM merge list. Simulation results based on ECM-9.0 are reported as below:</w:t>
      </w:r>
    </w:p>
    <w:p w14:paraId="27B923C2" w14:textId="77777777" w:rsidR="00D03C12" w:rsidRPr="00D03C12" w:rsidRDefault="00D03C12" w:rsidP="00D03C12">
      <w:pPr>
        <w:rPr>
          <w:lang w:val="fr-FR"/>
        </w:rPr>
      </w:pPr>
      <w:r w:rsidRPr="00D03C12">
        <w:rPr>
          <w:lang w:val="fr-FR"/>
        </w:rPr>
        <w:t xml:space="preserve">Method #1 : </w:t>
      </w:r>
    </w:p>
    <w:p w14:paraId="049DA20C" w14:textId="77777777" w:rsidR="00D03C12" w:rsidRPr="00D03C12" w:rsidRDefault="00D03C12" w:rsidP="00D03C12">
      <w:pPr>
        <w:rPr>
          <w:lang w:val="fr-FR"/>
        </w:rPr>
      </w:pPr>
      <w:r w:rsidRPr="00D03C12">
        <w:rPr>
          <w:lang w:val="fr-FR"/>
        </w:rPr>
        <w:t>RA { -0.20%, -1.66%, -1.89%, 101.8%, 100.0</w:t>
      </w:r>
      <w:proofErr w:type="gramStart"/>
      <w:r w:rsidRPr="00D03C12">
        <w:rPr>
          <w:lang w:val="fr-FR"/>
        </w:rPr>
        <w:t xml:space="preserve">% </w:t>
      </w:r>
      <w:r w:rsidRPr="009F75C6">
        <w:rPr>
          <w:lang w:val="fr-FR"/>
        </w:rPr>
        <w:t>}</w:t>
      </w:r>
      <w:proofErr w:type="gramEnd"/>
      <w:r w:rsidRPr="009F75C6">
        <w:rPr>
          <w:lang w:val="fr-FR"/>
        </w:rPr>
        <w:t xml:space="preserve">; </w:t>
      </w:r>
      <w:r w:rsidRPr="00D03C12">
        <w:rPr>
          <w:lang w:val="fr-FR"/>
        </w:rPr>
        <w:t>LDB { -0.01%, -3.86%, -3.46%, 101.9%, 99.7% }</w:t>
      </w:r>
    </w:p>
    <w:p w14:paraId="2E5E4E4C" w14:textId="77777777" w:rsidR="00D03C12" w:rsidRPr="00D03C12" w:rsidRDefault="00D03C12" w:rsidP="00D03C12">
      <w:pPr>
        <w:rPr>
          <w:lang w:val="fr-FR"/>
        </w:rPr>
      </w:pPr>
      <w:r w:rsidRPr="00D03C12">
        <w:rPr>
          <w:lang w:val="fr-FR"/>
        </w:rPr>
        <w:t xml:space="preserve">Method #2 : </w:t>
      </w:r>
    </w:p>
    <w:p w14:paraId="72EE8C54" w14:textId="77777777" w:rsidR="00D03C12" w:rsidRPr="00D03C12" w:rsidRDefault="00D03C12" w:rsidP="00D03C12">
      <w:pPr>
        <w:rPr>
          <w:lang w:val="fr-FR"/>
        </w:rPr>
      </w:pPr>
      <w:r w:rsidRPr="00D03C12">
        <w:rPr>
          <w:lang w:val="fr-FR"/>
        </w:rPr>
        <w:t>RA {</w:t>
      </w:r>
      <w:proofErr w:type="gramStart"/>
      <w:r w:rsidRPr="009F75C6">
        <w:rPr>
          <w:lang w:val="fr-FR"/>
        </w:rPr>
        <w:t>};</w:t>
      </w:r>
      <w:proofErr w:type="gramEnd"/>
      <w:r w:rsidRPr="009F75C6">
        <w:rPr>
          <w:lang w:val="fr-FR"/>
        </w:rPr>
        <w:t xml:space="preserve"> </w:t>
      </w:r>
      <w:r w:rsidRPr="00D03C12">
        <w:rPr>
          <w:lang w:val="fr-FR"/>
        </w:rPr>
        <w:t>LDB {}</w:t>
      </w:r>
    </w:p>
    <w:p w14:paraId="448A60BC" w14:textId="77777777" w:rsidR="00D03C12" w:rsidRPr="00D03C12" w:rsidRDefault="00D03C12" w:rsidP="00D03C12">
      <w:r w:rsidRPr="00D03C12">
        <w:rPr>
          <w:lang w:val="fr-FR"/>
        </w:rPr>
        <w:t xml:space="preserve">Simulation </w:t>
      </w:r>
      <w:proofErr w:type="spellStart"/>
      <w:r w:rsidRPr="00D03C12">
        <w:rPr>
          <w:lang w:val="fr-FR"/>
        </w:rPr>
        <w:t>results</w:t>
      </w:r>
      <w:proofErr w:type="spellEnd"/>
      <w:r w:rsidRPr="00D03C12">
        <w:rPr>
          <w:lang w:val="fr-FR"/>
        </w:rPr>
        <w:t xml:space="preserve"> versus </w:t>
      </w:r>
      <w:r w:rsidRPr="00D03C12">
        <w:rPr>
          <w:rFonts w:hint="eastAsia"/>
          <w:lang w:val="fr-FR"/>
        </w:rPr>
        <w:t>EE2</w:t>
      </w:r>
      <w:r w:rsidRPr="00D03C12">
        <w:rPr>
          <w:lang w:val="fr-FR"/>
        </w:rPr>
        <w:t xml:space="preserve">-3.1a are </w:t>
      </w:r>
      <w:proofErr w:type="spellStart"/>
      <w:r w:rsidRPr="00D03C12">
        <w:rPr>
          <w:lang w:val="fr-FR"/>
        </w:rPr>
        <w:t>listed</w:t>
      </w:r>
      <w:proofErr w:type="spellEnd"/>
      <w:r w:rsidRPr="00D03C12">
        <w:rPr>
          <w:lang w:val="fr-FR"/>
        </w:rPr>
        <w:t xml:space="preserve"> as </w:t>
      </w:r>
      <w:proofErr w:type="spellStart"/>
      <w:r w:rsidRPr="00D03C12">
        <w:rPr>
          <w:lang w:val="fr-FR"/>
        </w:rPr>
        <w:t>below</w:t>
      </w:r>
      <w:proofErr w:type="spellEnd"/>
      <w:r w:rsidRPr="00D03C12">
        <w:rPr>
          <w:lang w:val="fr-FR"/>
        </w:rPr>
        <w:t> :</w:t>
      </w:r>
    </w:p>
    <w:p w14:paraId="0BADEDA2" w14:textId="77777777" w:rsidR="00D03C12" w:rsidRPr="00D03C12" w:rsidRDefault="00D03C12" w:rsidP="00D03C12">
      <w:pPr>
        <w:rPr>
          <w:lang w:val="fr-FR"/>
        </w:rPr>
      </w:pPr>
      <w:r w:rsidRPr="00D03C12">
        <w:rPr>
          <w:lang w:val="fr-FR"/>
        </w:rPr>
        <w:t xml:space="preserve">Method #1 : </w:t>
      </w:r>
    </w:p>
    <w:p w14:paraId="2A821175" w14:textId="77777777" w:rsidR="00D03C12" w:rsidRPr="00D03C12" w:rsidRDefault="00D03C12" w:rsidP="00D03C12">
      <w:pPr>
        <w:rPr>
          <w:lang w:val="fr-FR"/>
        </w:rPr>
      </w:pPr>
      <w:r w:rsidRPr="00D03C12">
        <w:rPr>
          <w:lang w:val="fr-FR"/>
        </w:rPr>
        <w:t xml:space="preserve">RA { </w:t>
      </w:r>
      <w:r w:rsidRPr="00D03C12">
        <w:t>-0.03%, -0.07%, -0.07%, 100.4%, 100.1</w:t>
      </w:r>
      <w:proofErr w:type="gramStart"/>
      <w:r w:rsidRPr="00D03C12">
        <w:t xml:space="preserve">% </w:t>
      </w:r>
      <w:r w:rsidRPr="00D03C12">
        <w:rPr>
          <w:lang w:val="fr-FR"/>
        </w:rPr>
        <w:t>}</w:t>
      </w:r>
      <w:proofErr w:type="gramEnd"/>
      <w:r w:rsidRPr="00D03C12">
        <w:rPr>
          <w:lang w:val="fr-FR"/>
        </w:rPr>
        <w:t>; LDB { -0.12%, 0.39%, 0.42%, 100.7%, 99.8% }</w:t>
      </w:r>
    </w:p>
    <w:p w14:paraId="5AE4726B" w14:textId="77777777" w:rsidR="00D03C12" w:rsidRPr="00D03C12" w:rsidRDefault="00D03C12" w:rsidP="00D03C12">
      <w:pPr>
        <w:rPr>
          <w:lang w:val="fr-FR"/>
        </w:rPr>
      </w:pPr>
      <w:r w:rsidRPr="00D03C12">
        <w:rPr>
          <w:lang w:val="fr-FR"/>
        </w:rPr>
        <w:t xml:space="preserve">Method #2 : </w:t>
      </w:r>
    </w:p>
    <w:p w14:paraId="09066690" w14:textId="77777777" w:rsidR="00D03C12" w:rsidRPr="00D03C12" w:rsidRDefault="00D03C12" w:rsidP="00D03C12">
      <w:pPr>
        <w:rPr>
          <w:lang w:val="fr-FR"/>
        </w:rPr>
      </w:pPr>
      <w:r w:rsidRPr="00D03C12">
        <w:rPr>
          <w:lang w:val="fr-FR"/>
        </w:rPr>
        <w:t>RA {</w:t>
      </w:r>
      <w:proofErr w:type="gramStart"/>
      <w:r w:rsidRPr="00D03C12">
        <w:rPr>
          <w:lang w:val="fr-FR"/>
        </w:rPr>
        <w:t>};</w:t>
      </w:r>
      <w:proofErr w:type="gramEnd"/>
      <w:r w:rsidRPr="00D03C12">
        <w:rPr>
          <w:lang w:val="fr-FR"/>
        </w:rPr>
        <w:t xml:space="preserve"> LDB {}</w:t>
      </w:r>
    </w:p>
    <w:p w14:paraId="5F3495C8" w14:textId="0D403083" w:rsidR="00B45C78" w:rsidRDefault="00D03C12" w:rsidP="00E4153A">
      <w:pPr>
        <w:rPr>
          <w:lang w:val="fr-FR"/>
        </w:rPr>
      </w:pPr>
      <w:r>
        <w:rPr>
          <w:lang w:val="fr-FR"/>
        </w:rPr>
        <w:t xml:space="preserve">Relative to EE test 3.1a, </w:t>
      </w:r>
      <w:proofErr w:type="spellStart"/>
      <w:r>
        <w:rPr>
          <w:lang w:val="fr-FR"/>
        </w:rPr>
        <w:t>small</w:t>
      </w:r>
      <w:proofErr w:type="spellEnd"/>
      <w:r>
        <w:rPr>
          <w:lang w:val="fr-FR"/>
        </w:rPr>
        <w:t xml:space="preserve"> </w:t>
      </w:r>
      <w:proofErr w:type="spellStart"/>
      <w:r>
        <w:rPr>
          <w:lang w:val="fr-FR"/>
        </w:rPr>
        <w:t>benefit</w:t>
      </w:r>
      <w:proofErr w:type="spellEnd"/>
      <w:r>
        <w:rPr>
          <w:lang w:val="fr-FR"/>
        </w:rPr>
        <w:t xml:space="preserve"> in </w:t>
      </w:r>
      <w:proofErr w:type="gramStart"/>
      <w:r>
        <w:rPr>
          <w:lang w:val="fr-FR"/>
        </w:rPr>
        <w:t>RA;</w:t>
      </w:r>
      <w:proofErr w:type="gramEnd"/>
      <w:r>
        <w:rPr>
          <w:lang w:val="fr-FR"/>
        </w:rPr>
        <w:t xml:space="preserve"> in LB, </w:t>
      </w:r>
      <w:proofErr w:type="spellStart"/>
      <w:r>
        <w:rPr>
          <w:lang w:val="fr-FR"/>
        </w:rPr>
        <w:t>some</w:t>
      </w:r>
      <w:proofErr w:type="spellEnd"/>
      <w:r>
        <w:rPr>
          <w:lang w:val="fr-FR"/>
        </w:rPr>
        <w:t xml:space="preserve"> gain in </w:t>
      </w:r>
      <w:proofErr w:type="spellStart"/>
      <w:r>
        <w:rPr>
          <w:lang w:val="fr-FR"/>
        </w:rPr>
        <w:t>luma</w:t>
      </w:r>
      <w:proofErr w:type="spellEnd"/>
      <w:r>
        <w:rPr>
          <w:lang w:val="fr-FR"/>
        </w:rPr>
        <w:t xml:space="preserve">, but </w:t>
      </w:r>
      <w:proofErr w:type="spellStart"/>
      <w:r>
        <w:rPr>
          <w:lang w:val="fr-FR"/>
        </w:rPr>
        <w:t>loss</w:t>
      </w:r>
      <w:proofErr w:type="spellEnd"/>
      <w:r>
        <w:rPr>
          <w:lang w:val="fr-FR"/>
        </w:rPr>
        <w:t xml:space="preserve"> in chroma.</w:t>
      </w:r>
    </w:p>
    <w:p w14:paraId="770407BB" w14:textId="312930CC" w:rsidR="00D03C12" w:rsidRDefault="00D03C12" w:rsidP="00E4153A">
      <w:pPr>
        <w:rPr>
          <w:lang w:val="fr-FR"/>
        </w:rPr>
      </w:pPr>
      <w:proofErr w:type="spellStart"/>
      <w:r>
        <w:rPr>
          <w:lang w:val="fr-FR"/>
        </w:rPr>
        <w:t>According</w:t>
      </w:r>
      <w:proofErr w:type="spellEnd"/>
      <w:r>
        <w:rPr>
          <w:lang w:val="fr-FR"/>
        </w:rPr>
        <w:t xml:space="preserve"> to </w:t>
      </w:r>
      <w:proofErr w:type="spellStart"/>
      <w:r>
        <w:rPr>
          <w:lang w:val="fr-FR"/>
        </w:rPr>
        <w:t>proponents</w:t>
      </w:r>
      <w:proofErr w:type="spellEnd"/>
      <w:r>
        <w:rPr>
          <w:lang w:val="fr-FR"/>
        </w:rPr>
        <w:t xml:space="preserve"> of 3.1, </w:t>
      </w:r>
      <w:proofErr w:type="spellStart"/>
      <w:r>
        <w:rPr>
          <w:lang w:val="fr-FR"/>
        </w:rPr>
        <w:t>it</w:t>
      </w:r>
      <w:proofErr w:type="spellEnd"/>
      <w:r>
        <w:rPr>
          <w:lang w:val="fr-FR"/>
        </w:rPr>
        <w:t xml:space="preserve"> </w:t>
      </w:r>
      <w:proofErr w:type="spellStart"/>
      <w:r>
        <w:rPr>
          <w:lang w:val="fr-FR"/>
        </w:rPr>
        <w:t>would</w:t>
      </w:r>
      <w:proofErr w:type="spellEnd"/>
      <w:r>
        <w:rPr>
          <w:lang w:val="fr-FR"/>
        </w:rPr>
        <w:t xml:space="preserve"> </w:t>
      </w:r>
      <w:proofErr w:type="spellStart"/>
      <w:r>
        <w:rPr>
          <w:lang w:val="fr-FR"/>
        </w:rPr>
        <w:t>be</w:t>
      </w:r>
      <w:proofErr w:type="spellEnd"/>
      <w:r>
        <w:rPr>
          <w:lang w:val="fr-FR"/>
        </w:rPr>
        <w:t xml:space="preserve"> a </w:t>
      </w:r>
      <w:proofErr w:type="spellStart"/>
      <w:r>
        <w:rPr>
          <w:lang w:val="fr-FR"/>
        </w:rPr>
        <w:t>straightforward</w:t>
      </w:r>
      <w:proofErr w:type="spellEnd"/>
      <w:r>
        <w:rPr>
          <w:lang w:val="fr-FR"/>
        </w:rPr>
        <w:t xml:space="preserve"> add-on, and </w:t>
      </w:r>
      <w:proofErr w:type="spellStart"/>
      <w:r>
        <w:rPr>
          <w:lang w:val="fr-FR"/>
        </w:rPr>
        <w:t>might</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interesting</w:t>
      </w:r>
      <w:proofErr w:type="spellEnd"/>
      <w:r>
        <w:rPr>
          <w:lang w:val="fr-FR"/>
        </w:rPr>
        <w:t xml:space="preserve"> to </w:t>
      </w:r>
      <w:proofErr w:type="spellStart"/>
      <w:r>
        <w:rPr>
          <w:lang w:val="fr-FR"/>
        </w:rPr>
        <w:t>investigate</w:t>
      </w:r>
      <w:proofErr w:type="spellEnd"/>
      <w:r>
        <w:rPr>
          <w:lang w:val="fr-FR"/>
        </w:rPr>
        <w:t xml:space="preserve"> on top of the </w:t>
      </w:r>
      <w:proofErr w:type="spellStart"/>
      <w:r>
        <w:rPr>
          <w:lang w:val="fr-FR"/>
        </w:rPr>
        <w:t>adopted</w:t>
      </w:r>
      <w:proofErr w:type="spellEnd"/>
      <w:r>
        <w:rPr>
          <w:lang w:val="fr-FR"/>
        </w:rPr>
        <w:t xml:space="preserve"> </w:t>
      </w:r>
      <w:proofErr w:type="spellStart"/>
      <w:r>
        <w:rPr>
          <w:lang w:val="fr-FR"/>
        </w:rPr>
        <w:t>method</w:t>
      </w:r>
      <w:proofErr w:type="spellEnd"/>
      <w:r>
        <w:rPr>
          <w:lang w:val="fr-FR"/>
        </w:rPr>
        <w:t xml:space="preserve"> 3.1b.</w:t>
      </w:r>
    </w:p>
    <w:p w14:paraId="1441C33A" w14:textId="5273DD9E" w:rsidR="00D03C12" w:rsidRPr="009F75C6" w:rsidRDefault="00536F7C" w:rsidP="00E4153A">
      <w:pPr>
        <w:rPr>
          <w:lang w:val="fr-FR"/>
        </w:rPr>
      </w:pPr>
      <w:r w:rsidRPr="00DD2172">
        <w:rPr>
          <w:lang w:val="fr-FR"/>
        </w:rPr>
        <w:t xml:space="preserve">It </w:t>
      </w:r>
      <w:proofErr w:type="spellStart"/>
      <w:r w:rsidRPr="00DD2172">
        <w:rPr>
          <w:lang w:val="fr-FR"/>
        </w:rPr>
        <w:t>was</w:t>
      </w:r>
      <w:proofErr w:type="spellEnd"/>
      <w:r w:rsidRPr="00DD2172">
        <w:rPr>
          <w:lang w:val="fr-FR"/>
        </w:rPr>
        <w:t xml:space="preserve"> </w:t>
      </w:r>
      <w:proofErr w:type="spellStart"/>
      <w:r w:rsidRPr="00DD2172">
        <w:rPr>
          <w:lang w:val="fr-FR"/>
        </w:rPr>
        <w:t>agreed</w:t>
      </w:r>
      <w:proofErr w:type="spellEnd"/>
      <w:r w:rsidRPr="00DD2172">
        <w:rPr>
          <w:lang w:val="fr-FR"/>
        </w:rPr>
        <w:t xml:space="preserve"> to </w:t>
      </w:r>
      <w:proofErr w:type="spellStart"/>
      <w:r w:rsidRPr="00DD2172">
        <w:rPr>
          <w:lang w:val="fr-FR"/>
        </w:rPr>
        <w:t>investigate</w:t>
      </w:r>
      <w:proofErr w:type="spellEnd"/>
      <w:r w:rsidRPr="00DD2172">
        <w:rPr>
          <w:lang w:val="fr-FR"/>
        </w:rPr>
        <w:t xml:space="preserve"> </w:t>
      </w:r>
      <w:proofErr w:type="spellStart"/>
      <w:r w:rsidRPr="00DD2172">
        <w:rPr>
          <w:lang w:val="fr-FR"/>
        </w:rPr>
        <w:t>this</w:t>
      </w:r>
      <w:proofErr w:type="spellEnd"/>
      <w:r w:rsidRPr="00DD2172">
        <w:rPr>
          <w:lang w:val="fr-FR"/>
        </w:rPr>
        <w:t xml:space="preserve"> in the </w:t>
      </w:r>
      <w:proofErr w:type="spellStart"/>
      <w:r w:rsidR="00FF7A9D" w:rsidRPr="00DD2172">
        <w:rPr>
          <w:lang w:val="fr-FR"/>
        </w:rPr>
        <w:t>upcoming</w:t>
      </w:r>
      <w:proofErr w:type="spellEnd"/>
      <w:r w:rsidR="00FF7A9D" w:rsidRPr="00DD2172">
        <w:rPr>
          <w:lang w:val="fr-FR"/>
        </w:rPr>
        <w:t xml:space="preserve"> </w:t>
      </w:r>
      <w:r w:rsidRPr="00DD2172">
        <w:rPr>
          <w:lang w:val="fr-FR"/>
        </w:rPr>
        <w:t>EE</w:t>
      </w:r>
      <w:r w:rsidR="00D03C12">
        <w:rPr>
          <w:lang w:val="fr-FR"/>
        </w:rPr>
        <w:t>.</w:t>
      </w:r>
    </w:p>
    <w:p w14:paraId="0410E520" w14:textId="5CC9797A" w:rsidR="00B45C78" w:rsidRPr="00826E60" w:rsidRDefault="00000000" w:rsidP="0034665B">
      <w:pPr>
        <w:pStyle w:val="Heading9"/>
        <w:rPr>
          <w:sz w:val="24"/>
          <w:lang w:eastAsia="de-DE"/>
        </w:rPr>
      </w:pPr>
      <w:hyperlink r:id="rId663" w:history="1">
        <w:r w:rsidR="00B45C78" w:rsidRPr="00D62023">
          <w:rPr>
            <w:color w:val="0000FF"/>
            <w:sz w:val="24"/>
            <w:u w:val="single"/>
            <w:lang w:eastAsia="de-DE"/>
          </w:rPr>
          <w:t>JVET-AE0186</w:t>
        </w:r>
      </w:hyperlink>
      <w:r w:rsidR="00B45C78" w:rsidRPr="00826E60">
        <w:rPr>
          <w:sz w:val="24"/>
          <w:lang w:eastAsia="de-DE"/>
        </w:rPr>
        <w:t xml:space="preserve"> </w:t>
      </w:r>
      <w:r w:rsidR="00B45C78" w:rsidRPr="00D62023">
        <w:rPr>
          <w:sz w:val="24"/>
          <w:lang w:eastAsia="de-DE"/>
        </w:rPr>
        <w:t xml:space="preserve">Non-EE2-2.1: Block </w:t>
      </w:r>
      <w:r w:rsidR="00B45C78" w:rsidRPr="0034665B">
        <w:rPr>
          <w:sz w:val="24"/>
          <w:lang w:val="en-CA" w:eastAsia="de-DE"/>
        </w:rPr>
        <w:t>Vector</w:t>
      </w:r>
      <w:r w:rsidR="00B45C78" w:rsidRPr="00D62023">
        <w:rPr>
          <w:sz w:val="24"/>
          <w:lang w:eastAsia="de-DE"/>
        </w:rPr>
        <w:t xml:space="preserve"> Guided Chroma Direct Mode </w:t>
      </w:r>
      <w:r w:rsidR="00B45C78" w:rsidRPr="00826E60">
        <w:rPr>
          <w:sz w:val="24"/>
          <w:lang w:eastAsia="de-DE"/>
        </w:rPr>
        <w:t>[</w:t>
      </w:r>
      <w:r w:rsidR="00B45C78" w:rsidRPr="00D62023">
        <w:rPr>
          <w:sz w:val="24"/>
          <w:lang w:eastAsia="de-DE"/>
        </w:rPr>
        <w:t xml:space="preserve">K. Naser, F. Le </w:t>
      </w:r>
      <w:proofErr w:type="spellStart"/>
      <w:r w:rsidR="00B45C78" w:rsidRPr="00D62023">
        <w:rPr>
          <w:sz w:val="24"/>
          <w:lang w:eastAsia="de-DE"/>
        </w:rPr>
        <w:t>Léannec</w:t>
      </w:r>
      <w:proofErr w:type="spellEnd"/>
      <w:r w:rsidR="00B45C78" w:rsidRPr="00D62023">
        <w:rPr>
          <w:sz w:val="24"/>
          <w:lang w:eastAsia="de-DE"/>
        </w:rPr>
        <w:t xml:space="preserve">, P. </w:t>
      </w:r>
      <w:proofErr w:type="spellStart"/>
      <w:r w:rsidR="00B45C78" w:rsidRPr="00D62023">
        <w:rPr>
          <w:sz w:val="24"/>
          <w:lang w:eastAsia="de-DE"/>
        </w:rPr>
        <w:t>Bordes</w:t>
      </w:r>
      <w:proofErr w:type="spellEnd"/>
      <w:r w:rsidR="00B45C78" w:rsidRPr="00D62023">
        <w:rPr>
          <w:sz w:val="24"/>
          <w:lang w:eastAsia="de-DE"/>
        </w:rPr>
        <w:t>, Y. Chen, G. Rath (</w:t>
      </w:r>
      <w:proofErr w:type="spellStart"/>
      <w:r w:rsidR="00B45C78" w:rsidRPr="00D62023">
        <w:rPr>
          <w:sz w:val="24"/>
          <w:lang w:eastAsia="de-DE"/>
        </w:rPr>
        <w:t>InterDigital</w:t>
      </w:r>
      <w:proofErr w:type="spellEnd"/>
      <w:r w:rsidR="00B45C78" w:rsidRPr="00D62023">
        <w:rPr>
          <w:sz w:val="24"/>
          <w:lang w:eastAsia="de-DE"/>
        </w:rPr>
        <w:t>)</w:t>
      </w:r>
      <w:r w:rsidR="00B45C78" w:rsidRPr="00826E60">
        <w:rPr>
          <w:sz w:val="24"/>
          <w:lang w:eastAsia="de-DE"/>
        </w:rPr>
        <w:t>] [late]</w:t>
      </w:r>
    </w:p>
    <w:p w14:paraId="4EBBD8F9" w14:textId="77777777" w:rsidR="00C23C6B" w:rsidRPr="00C23C6B" w:rsidRDefault="00C23C6B" w:rsidP="00C23C6B">
      <w:r w:rsidRPr="00C23C6B">
        <w:t xml:space="preserve">Chroma direct mode (DM) is a special intra mode for chroma component where the same prediction mode of the collocated luma block is used for the current chroma block. In ECM-9.0, it is asserted that when the collocated luma block is coded with IBC or </w:t>
      </w:r>
      <w:proofErr w:type="spellStart"/>
      <w:r w:rsidRPr="00C23C6B">
        <w:t>IntraTMP</w:t>
      </w:r>
      <w:proofErr w:type="spellEnd"/>
      <w:r w:rsidRPr="00C23C6B">
        <w:t xml:space="preserve">, DM is set to planar. This contribution proposes to use a method </w:t>
      </w:r>
      <w:proofErr w:type="gramStart"/>
      <w:r w:rsidRPr="00C23C6B">
        <w:t>similar to</w:t>
      </w:r>
      <w:proofErr w:type="gramEnd"/>
      <w:r w:rsidRPr="00C23C6B">
        <w:t xml:space="preserve"> EE2-2.1, where the collocated luma block vectors are used to obtain its reference block intra mode. The following results are obtained: </w:t>
      </w:r>
    </w:p>
    <w:p w14:paraId="177FACB7" w14:textId="77777777" w:rsidR="00C23C6B" w:rsidRPr="00C23C6B" w:rsidRDefault="00C23C6B" w:rsidP="00C23C6B">
      <w:r w:rsidRPr="00C23C6B">
        <w:tab/>
        <w:t>AI -0.03%</w:t>
      </w:r>
      <w:r w:rsidRPr="00C23C6B">
        <w:tab/>
        <w:t>-0.15%</w:t>
      </w:r>
      <w:r w:rsidRPr="00C23C6B">
        <w:tab/>
        <w:t xml:space="preserve">-0.10% with </w:t>
      </w:r>
      <w:proofErr w:type="spellStart"/>
      <w:r w:rsidRPr="00C23C6B">
        <w:t>EncT</w:t>
      </w:r>
      <w:proofErr w:type="spellEnd"/>
      <w:r w:rsidRPr="00C23C6B">
        <w:t xml:space="preserve"> 100% and </w:t>
      </w:r>
      <w:proofErr w:type="spellStart"/>
      <w:r w:rsidRPr="00C23C6B">
        <w:t>DecT</w:t>
      </w:r>
      <w:proofErr w:type="spellEnd"/>
      <w:r w:rsidRPr="00C23C6B">
        <w:t xml:space="preserve"> 100%</w:t>
      </w:r>
    </w:p>
    <w:p w14:paraId="1C912A37" w14:textId="4345A59E" w:rsidR="00C23C6B" w:rsidRDefault="00C23C6B" w:rsidP="00E4153A">
      <w:r>
        <w:t xml:space="preserve">Only </w:t>
      </w:r>
      <w:r w:rsidR="00C3106D">
        <w:t xml:space="preserve">the </w:t>
      </w:r>
      <w:r>
        <w:t>co-located BV is used.</w:t>
      </w:r>
    </w:p>
    <w:p w14:paraId="272F3AD1" w14:textId="67500186" w:rsidR="00B45C78" w:rsidRDefault="00C23C6B" w:rsidP="00E4153A">
      <w:r>
        <w:t xml:space="preserve">According to proponents, this should be independent from adoptions to ECM10, </w:t>
      </w:r>
      <w:proofErr w:type="gramStart"/>
      <w:r>
        <w:t>and also</w:t>
      </w:r>
      <w:proofErr w:type="gramEnd"/>
      <w:r>
        <w:t xml:space="preserve"> give some gain on camera-captured content. Several experts expressed interest to study this further.</w:t>
      </w:r>
    </w:p>
    <w:p w14:paraId="0D5FDEEC" w14:textId="44DC51D5" w:rsidR="00A80529" w:rsidRDefault="00A80529" w:rsidP="00A80529">
      <w:r>
        <w:t xml:space="preserve">It was commented that there is a </w:t>
      </w:r>
      <w:proofErr w:type="gramStart"/>
      <w:r>
        <w:t>drop in</w:t>
      </w:r>
      <w:proofErr w:type="gramEnd"/>
      <w:r>
        <w:t xml:space="preserve"> class D, and also some inconsistency in terms of chroma.</w:t>
      </w:r>
    </w:p>
    <w:p w14:paraId="63BD9905" w14:textId="66DABAF7" w:rsidR="00A80529" w:rsidRDefault="00A80529" w:rsidP="00A80529">
      <w:r>
        <w:t xml:space="preserve">It was requested to provide per-sequence results, and RA results in </w:t>
      </w:r>
      <w:proofErr w:type="spellStart"/>
      <w:r>
        <w:t>xls</w:t>
      </w:r>
      <w:proofErr w:type="spellEnd"/>
      <w:r>
        <w:t xml:space="preserve"> spreadsheet.</w:t>
      </w:r>
    </w:p>
    <w:p w14:paraId="7BA43D90" w14:textId="63873680" w:rsidR="00A80529" w:rsidRDefault="00A80529" w:rsidP="00A80529">
      <w:r>
        <w:t xml:space="preserve">Was </w:t>
      </w:r>
      <w:r w:rsidR="005566CB">
        <w:t xml:space="preserve">initially </w:t>
      </w:r>
      <w:r>
        <w:t>considered candidate for</w:t>
      </w:r>
      <w:r w:rsidRPr="003B5A3B">
        <w:t xml:space="preserve"> EE</w:t>
      </w:r>
      <w:r>
        <w:t>, per-sequence results</w:t>
      </w:r>
      <w:r w:rsidR="005566CB">
        <w:t xml:space="preserve"> </w:t>
      </w:r>
      <w:proofErr w:type="gramStart"/>
      <w:r w:rsidR="005566CB">
        <w:t>were</w:t>
      </w:r>
      <w:proofErr w:type="gramEnd"/>
      <w:r w:rsidR="005566CB">
        <w:t xml:space="preserve"> results were presented in v2, and relatively large variations.</w:t>
      </w:r>
    </w:p>
    <w:p w14:paraId="3902F801" w14:textId="5EAA67DB" w:rsidR="005566CB" w:rsidRDefault="005566CB" w:rsidP="00A80529">
      <w:r>
        <w:t>Further study</w:t>
      </w:r>
      <w:r w:rsidR="00C3106D">
        <w:t xml:space="preserve"> was encouraged</w:t>
      </w:r>
      <w:r>
        <w:t xml:space="preserve">, not in </w:t>
      </w:r>
      <w:r w:rsidR="00C3106D">
        <w:t xml:space="preserve">the </w:t>
      </w:r>
      <w:r>
        <w:t>EE</w:t>
      </w:r>
      <w:r w:rsidR="00C3106D">
        <w:t>.</w:t>
      </w:r>
    </w:p>
    <w:p w14:paraId="7EB2E448" w14:textId="795E847D" w:rsidR="00E03821" w:rsidRPr="00891F3A" w:rsidRDefault="005A1D71" w:rsidP="00B0633D">
      <w:pPr>
        <w:pStyle w:val="Heading3"/>
        <w:rPr>
          <w:lang w:val="en-CA"/>
        </w:rPr>
      </w:pPr>
      <w:bookmarkStart w:id="156" w:name="_Ref109221765"/>
      <w:bookmarkStart w:id="157" w:name="_Ref127376278"/>
      <w:r w:rsidRPr="00891F3A">
        <w:rPr>
          <w:lang w:val="en-CA"/>
        </w:rPr>
        <w:t xml:space="preserve">ECM </w:t>
      </w:r>
      <w:r w:rsidR="005D3495" w:rsidRPr="00891F3A">
        <w:rPr>
          <w:lang w:val="en-CA"/>
        </w:rPr>
        <w:t>modifications</w:t>
      </w:r>
      <w:r w:rsidR="00E03821" w:rsidRPr="00891F3A">
        <w:rPr>
          <w:lang w:val="en-CA"/>
        </w:rPr>
        <w:t xml:space="preserve"> </w:t>
      </w:r>
      <w:r w:rsidR="009142A6" w:rsidRPr="00891F3A">
        <w:rPr>
          <w:lang w:val="en-CA"/>
        </w:rPr>
        <w:t xml:space="preserve">and software improvements </w:t>
      </w:r>
      <w:r w:rsidR="005D3495" w:rsidRPr="00891F3A">
        <w:rPr>
          <w:lang w:val="en-CA"/>
        </w:rPr>
        <w:t xml:space="preserve">beyond EE2 </w:t>
      </w:r>
      <w:r w:rsidR="00E03821" w:rsidRPr="00891F3A">
        <w:rPr>
          <w:lang w:val="en-CA"/>
        </w:rPr>
        <w:t>(</w:t>
      </w:r>
      <w:r w:rsidR="00992C58" w:rsidRPr="00891F3A">
        <w:rPr>
          <w:lang w:val="en-CA"/>
        </w:rPr>
        <w:t>4</w:t>
      </w:r>
      <w:r w:rsidR="00992C58">
        <w:rPr>
          <w:lang w:val="en-CA"/>
        </w:rPr>
        <w:t>6</w:t>
      </w:r>
      <w:r w:rsidR="00E03821" w:rsidRPr="00891F3A">
        <w:rPr>
          <w:lang w:val="en-CA"/>
        </w:rPr>
        <w:t>)</w:t>
      </w:r>
      <w:bookmarkEnd w:id="154"/>
      <w:bookmarkEnd w:id="155"/>
      <w:bookmarkEnd w:id="156"/>
      <w:bookmarkEnd w:id="157"/>
    </w:p>
    <w:p w14:paraId="5FF8A71D" w14:textId="3A0DB023" w:rsidR="00E4153A" w:rsidRDefault="00E4153A" w:rsidP="00E4153A">
      <w:bookmarkStart w:id="158" w:name="_Ref37794812"/>
      <w:bookmarkStart w:id="159" w:name="_Ref92384935"/>
      <w:bookmarkStart w:id="160" w:name="_Ref518893239"/>
      <w:bookmarkStart w:id="161" w:name="_Ref20610870"/>
      <w:bookmarkStart w:id="162" w:name="_Hlk37015736"/>
      <w:bookmarkStart w:id="163" w:name="_Ref511637164"/>
      <w:bookmarkStart w:id="164" w:name="_Ref534462031"/>
      <w:bookmarkStart w:id="165" w:name="_Ref451632402"/>
      <w:bookmarkStart w:id="166" w:name="_Ref432590081"/>
      <w:bookmarkStart w:id="167" w:name="_Ref345950302"/>
      <w:bookmarkStart w:id="168" w:name="_Ref392897275"/>
      <w:bookmarkStart w:id="169" w:name="_Ref421891381"/>
      <w:bookmarkEnd w:id="138"/>
      <w:r w:rsidRPr="00891F3A">
        <w:t xml:space="preserve">Contributions in this area were discussed at </w:t>
      </w:r>
      <w:r w:rsidR="00C23C6B">
        <w:t>1125</w:t>
      </w:r>
      <w:r w:rsidRPr="00891F3A">
        <w:t>–</w:t>
      </w:r>
      <w:r w:rsidR="00BE49F2">
        <w:t>1300 and 1430</w:t>
      </w:r>
      <w:r w:rsidR="00BE49F2" w:rsidRPr="00891F3A">
        <w:t>–</w:t>
      </w:r>
      <w:r w:rsidR="00BE49F2">
        <w:t>1940</w:t>
      </w:r>
      <w:r w:rsidR="00BE49F2" w:rsidRPr="00891F3A">
        <w:t xml:space="preserve"> </w:t>
      </w:r>
      <w:r w:rsidRPr="00891F3A">
        <w:t xml:space="preserve">on </w:t>
      </w:r>
      <w:r w:rsidR="00BE49F2">
        <w:t>Wednes</w:t>
      </w:r>
      <w:r w:rsidR="00BE49F2" w:rsidRPr="00891F3A">
        <w:t xml:space="preserve">day </w:t>
      </w:r>
      <w:r w:rsidR="00BE49F2">
        <w:t>12</w:t>
      </w:r>
      <w:r w:rsidR="00BE49F2" w:rsidRPr="00891F3A">
        <w:t xml:space="preserve"> </w:t>
      </w:r>
      <w:r>
        <w:t>July</w:t>
      </w:r>
      <w:r w:rsidRPr="00891F3A">
        <w:t xml:space="preserve"> 2023</w:t>
      </w:r>
      <w:r w:rsidR="00BE49F2">
        <w:t>, at 1500</w:t>
      </w:r>
      <w:r w:rsidR="00BE49F2" w:rsidRPr="00891F3A">
        <w:t>–</w:t>
      </w:r>
      <w:r w:rsidR="00FF4A0C">
        <w:t>2000</w:t>
      </w:r>
      <w:r w:rsidRPr="00891F3A">
        <w:t xml:space="preserve"> </w:t>
      </w:r>
      <w:r w:rsidR="00BE49F2" w:rsidRPr="00891F3A">
        <w:t xml:space="preserve">on </w:t>
      </w:r>
      <w:r w:rsidR="00BE49F2">
        <w:t>Thurs</w:t>
      </w:r>
      <w:r w:rsidR="00BE49F2" w:rsidRPr="00891F3A">
        <w:t xml:space="preserve">day </w:t>
      </w:r>
      <w:r w:rsidR="00BE49F2">
        <w:t>13</w:t>
      </w:r>
      <w:r w:rsidR="00BE49F2" w:rsidRPr="00891F3A">
        <w:t xml:space="preserve"> </w:t>
      </w:r>
      <w:r w:rsidR="00BE49F2">
        <w:t>July</w:t>
      </w:r>
      <w:r w:rsidR="00BE49F2" w:rsidRPr="00891F3A">
        <w:t xml:space="preserve"> 2023</w:t>
      </w:r>
      <w:r w:rsidR="001D1D47">
        <w:t>, at 1800</w:t>
      </w:r>
      <w:r w:rsidR="001D1D47" w:rsidRPr="00891F3A">
        <w:t>–</w:t>
      </w:r>
      <w:r w:rsidR="001D1D47">
        <w:t xml:space="preserve">2000 </w:t>
      </w:r>
      <w:r w:rsidR="001D1D47" w:rsidRPr="00891F3A">
        <w:t xml:space="preserve">on </w:t>
      </w:r>
      <w:r w:rsidR="001D1D47">
        <w:t>Fri</w:t>
      </w:r>
      <w:r w:rsidR="001D1D47" w:rsidRPr="00891F3A">
        <w:t xml:space="preserve">day </w:t>
      </w:r>
      <w:r w:rsidR="001D1D47">
        <w:t>14</w:t>
      </w:r>
      <w:r w:rsidR="001D1D47" w:rsidRPr="00891F3A">
        <w:t xml:space="preserve"> </w:t>
      </w:r>
      <w:r w:rsidR="001D1D47">
        <w:t>July</w:t>
      </w:r>
      <w:r w:rsidR="001D1D47" w:rsidRPr="00891F3A">
        <w:t xml:space="preserve"> 2023</w:t>
      </w:r>
      <w:r w:rsidR="001D1D47">
        <w:t xml:space="preserve"> (chaired by JRO</w:t>
      </w:r>
      <w:r w:rsidR="00BE49F2">
        <w:t xml:space="preserve">, and </w:t>
      </w:r>
      <w:r w:rsidR="001D1D47">
        <w:t>at 1600</w:t>
      </w:r>
      <w:r w:rsidR="001D1D47" w:rsidRPr="00891F3A">
        <w:t>–</w:t>
      </w:r>
      <w:r w:rsidR="001D1D47">
        <w:t>1830</w:t>
      </w:r>
      <w:r w:rsidR="001D1D47" w:rsidRPr="001D1D47">
        <w:t xml:space="preserve"> </w:t>
      </w:r>
      <w:r w:rsidR="001D1D47" w:rsidRPr="00891F3A">
        <w:t xml:space="preserve">on </w:t>
      </w:r>
      <w:r w:rsidR="001D1D47">
        <w:t>Satur</w:t>
      </w:r>
      <w:r w:rsidR="001D1D47" w:rsidRPr="00891F3A">
        <w:t xml:space="preserve">day </w:t>
      </w:r>
      <w:r w:rsidR="001D1D47">
        <w:t>15</w:t>
      </w:r>
      <w:r w:rsidR="001D1D47" w:rsidRPr="00891F3A">
        <w:t xml:space="preserve"> </w:t>
      </w:r>
      <w:r w:rsidR="001D1D47">
        <w:t>July</w:t>
      </w:r>
      <w:r w:rsidR="001D1D47" w:rsidRPr="00891F3A">
        <w:t xml:space="preserve"> 2023</w:t>
      </w:r>
      <w:r w:rsidR="001D1D47">
        <w:t xml:space="preserve"> </w:t>
      </w:r>
      <w:r w:rsidRPr="00891F3A">
        <w:t xml:space="preserve">(chaired by </w:t>
      </w:r>
      <w:r w:rsidR="00BE49F2">
        <w:t>JRO</w:t>
      </w:r>
      <w:r w:rsidR="001D1D47">
        <w:t xml:space="preserve"> and Yan Ye</w:t>
      </w:r>
      <w:r w:rsidRPr="00891F3A">
        <w:t>).</w:t>
      </w:r>
    </w:p>
    <w:p w14:paraId="290EC19A" w14:textId="5BD04AC8" w:rsidR="00421BB7" w:rsidRPr="00932E1E" w:rsidRDefault="00421BB7" w:rsidP="00932E1E">
      <w:pPr>
        <w:pStyle w:val="Heading4"/>
        <w:rPr>
          <w:b w:val="0"/>
        </w:rPr>
      </w:pPr>
      <w:r w:rsidRPr="00932E1E">
        <w:t>Intra (</w:t>
      </w:r>
      <w:r w:rsidR="009A755D" w:rsidRPr="00932E1E">
        <w:t>18</w:t>
      </w:r>
      <w:r w:rsidRPr="00932E1E">
        <w:t>)</w:t>
      </w:r>
    </w:p>
    <w:p w14:paraId="55285BD1" w14:textId="77777777" w:rsidR="009A755D" w:rsidRPr="00826E60" w:rsidRDefault="00000000" w:rsidP="009A755D">
      <w:pPr>
        <w:pStyle w:val="Heading9"/>
        <w:rPr>
          <w:sz w:val="24"/>
          <w:lang w:eastAsia="de-DE"/>
        </w:rPr>
      </w:pPr>
      <w:hyperlink r:id="rId664" w:history="1">
        <w:r w:rsidR="009A755D" w:rsidRPr="00826E60">
          <w:rPr>
            <w:color w:val="0000FF"/>
            <w:sz w:val="24"/>
            <w:u w:val="single"/>
            <w:lang w:eastAsia="de-DE"/>
          </w:rPr>
          <w:t>JVET-AE0056</w:t>
        </w:r>
      </w:hyperlink>
      <w:r w:rsidR="009A755D" w:rsidRPr="00826E60">
        <w:rPr>
          <w:sz w:val="24"/>
          <w:lang w:eastAsia="de-DE"/>
        </w:rPr>
        <w:t xml:space="preserve"> Non-EE2: Changes on TIMD and SGPM for reducing ECM decoder complexity [Z. Fan, Y. </w:t>
      </w:r>
      <w:proofErr w:type="spellStart"/>
      <w:r w:rsidR="009A755D" w:rsidRPr="00826E60">
        <w:rPr>
          <w:sz w:val="24"/>
          <w:lang w:eastAsia="de-DE"/>
        </w:rPr>
        <w:t>Yasugi</w:t>
      </w:r>
      <w:proofErr w:type="spellEnd"/>
      <w:r w:rsidR="009A755D" w:rsidRPr="00826E60">
        <w:rPr>
          <w:sz w:val="24"/>
          <w:lang w:eastAsia="de-DE"/>
        </w:rPr>
        <w:t xml:space="preserve">, T. </w:t>
      </w:r>
      <w:proofErr w:type="spellStart"/>
      <w:r w:rsidR="009A755D" w:rsidRPr="00826E60">
        <w:rPr>
          <w:sz w:val="24"/>
          <w:lang w:eastAsia="de-DE"/>
        </w:rPr>
        <w:t>Ikai</w:t>
      </w:r>
      <w:proofErr w:type="spellEnd"/>
      <w:r w:rsidR="009A755D" w:rsidRPr="00826E60">
        <w:rPr>
          <w:sz w:val="24"/>
          <w:lang w:eastAsia="de-DE"/>
        </w:rPr>
        <w:t xml:space="preserve"> (Sharp)]</w:t>
      </w:r>
    </w:p>
    <w:p w14:paraId="2410AB8F" w14:textId="77777777" w:rsidR="00433965" w:rsidRPr="00433965" w:rsidRDefault="00433965" w:rsidP="00433965">
      <w:r w:rsidRPr="00433965">
        <w:t xml:space="preserve">This proposal aims to reduce the complexity of the ECM decoder. There are two changes made in this proposal for ECM. </w:t>
      </w:r>
    </w:p>
    <w:p w14:paraId="2E9262AB" w14:textId="77777777" w:rsidR="00433965" w:rsidRPr="00433965" w:rsidRDefault="00433965" w:rsidP="00932E1E">
      <w:pPr>
        <w:numPr>
          <w:ilvl w:val="0"/>
          <w:numId w:val="161"/>
        </w:numPr>
      </w:pPr>
      <w:r w:rsidRPr="00433965">
        <w:lastRenderedPageBreak/>
        <w:t xml:space="preserve">The first change is replacing </w:t>
      </w:r>
      <w:proofErr w:type="spellStart"/>
      <w:r w:rsidRPr="00433965">
        <w:t>timdHor</w:t>
      </w:r>
      <w:proofErr w:type="spellEnd"/>
      <w:r w:rsidRPr="00433965">
        <w:t xml:space="preserve"> and </w:t>
      </w:r>
      <w:proofErr w:type="spellStart"/>
      <w:r w:rsidRPr="00433965">
        <w:t>timdVer</w:t>
      </w:r>
      <w:proofErr w:type="spellEnd"/>
      <w:r w:rsidRPr="00433965">
        <w:t xml:space="preserve"> with </w:t>
      </w:r>
      <w:proofErr w:type="spellStart"/>
      <w:r w:rsidRPr="00433965">
        <w:t>dimdHor</w:t>
      </w:r>
      <w:proofErr w:type="spellEnd"/>
      <w:r w:rsidRPr="00433965">
        <w:t xml:space="preserve"> and </w:t>
      </w:r>
      <w:proofErr w:type="spellStart"/>
      <w:r w:rsidRPr="00433965">
        <w:t>dimdVer</w:t>
      </w:r>
      <w:proofErr w:type="spellEnd"/>
      <w:r w:rsidRPr="00433965">
        <w:t xml:space="preserve"> in the SGPM candidate list. This allows for the SGPM method to be used without the need to run the additional template matching process of TIMD. </w:t>
      </w:r>
    </w:p>
    <w:p w14:paraId="40E00C2B" w14:textId="77777777" w:rsidR="00433965" w:rsidRPr="00433965" w:rsidRDefault="00433965" w:rsidP="00932E1E">
      <w:pPr>
        <w:numPr>
          <w:ilvl w:val="0"/>
          <w:numId w:val="161"/>
        </w:numPr>
      </w:pPr>
      <w:r w:rsidRPr="00433965">
        <w:t xml:space="preserve">The second change involves reducing the number of template matching / number of candidate in TIMD, reducing the time required for the TIMD method. </w:t>
      </w:r>
    </w:p>
    <w:p w14:paraId="6E3FA37D" w14:textId="77777777" w:rsidR="00433965" w:rsidRPr="00433965" w:rsidRDefault="00433965" w:rsidP="00433965">
      <w:r w:rsidRPr="00433965">
        <w:t>Based on these changes, and the experiment results are as follows:</w:t>
      </w:r>
    </w:p>
    <w:p w14:paraId="1A6FD265" w14:textId="77777777" w:rsidR="00433965" w:rsidRPr="00433965" w:rsidRDefault="00433965" w:rsidP="00433965">
      <w:proofErr w:type="gramStart"/>
      <w:r w:rsidRPr="00433965">
        <w:t>AI :</w:t>
      </w:r>
      <w:proofErr w:type="gramEnd"/>
      <w:r w:rsidRPr="00433965">
        <w:t xml:space="preserve"> 0.04%</w:t>
      </w:r>
      <w:r w:rsidRPr="00433965">
        <w:tab/>
        <w:t>0.08%</w:t>
      </w:r>
      <w:r w:rsidRPr="00433965">
        <w:tab/>
        <w:t>0.10%</w:t>
      </w:r>
      <w:r w:rsidRPr="00433965">
        <w:tab/>
        <w:t>99%</w:t>
      </w:r>
      <w:r w:rsidRPr="00433965">
        <w:tab/>
        <w:t>95%</w:t>
      </w:r>
      <w:r w:rsidRPr="00433965">
        <w:br/>
        <w:t xml:space="preserve">RA: </w:t>
      </w:r>
      <w:r w:rsidRPr="00433965">
        <w:rPr>
          <w:rFonts w:hint="eastAsia"/>
        </w:rPr>
        <w:t>0.05</w:t>
      </w:r>
      <w:r w:rsidRPr="00433965">
        <w:t>% -0.01% -0.03% 100% 101%</w:t>
      </w:r>
    </w:p>
    <w:p w14:paraId="0857500C" w14:textId="3324BB10" w:rsidR="009A755D" w:rsidRDefault="00433965" w:rsidP="009A755D">
      <w:r>
        <w:t xml:space="preserve">It was commented that reduction of decoder complexity is not of primary importance in this exploration, and the proposal would incur </w:t>
      </w:r>
      <w:r w:rsidR="00A25A47">
        <w:t>performance losses.</w:t>
      </w:r>
    </w:p>
    <w:p w14:paraId="3D290727" w14:textId="5E8F5FD8" w:rsidR="00433965" w:rsidRDefault="00A25A47" w:rsidP="009A755D">
      <w:r>
        <w:t>No action</w:t>
      </w:r>
      <w:r w:rsidR="00E41B11">
        <w:t xml:space="preserve"> was taken on this</w:t>
      </w:r>
      <w:r>
        <w:t>.</w:t>
      </w:r>
    </w:p>
    <w:p w14:paraId="18A69E26" w14:textId="0596DD4C" w:rsidR="009A755D" w:rsidRPr="006170D4" w:rsidRDefault="00000000" w:rsidP="009A755D">
      <w:pPr>
        <w:pStyle w:val="Heading9"/>
        <w:rPr>
          <w:sz w:val="24"/>
          <w:lang w:eastAsia="de-DE"/>
        </w:rPr>
      </w:pPr>
      <w:hyperlink r:id="rId665" w:history="1">
        <w:r w:rsidR="009A755D" w:rsidRPr="006170D4">
          <w:rPr>
            <w:color w:val="0000FF"/>
            <w:sz w:val="24"/>
            <w:u w:val="single"/>
            <w:lang w:val="en-CA" w:eastAsia="de-DE"/>
          </w:rPr>
          <w:t>JVET-AE0201</w:t>
        </w:r>
      </w:hyperlink>
      <w:r w:rsidR="009A755D" w:rsidRPr="006170D4">
        <w:rPr>
          <w:sz w:val="24"/>
          <w:lang w:val="en-CA" w:eastAsia="de-DE"/>
        </w:rPr>
        <w:t xml:space="preserve"> </w:t>
      </w:r>
      <w:r w:rsidR="009A755D" w:rsidRPr="001206EE">
        <w:rPr>
          <w:sz w:val="24"/>
          <w:lang w:eastAsia="de-DE"/>
        </w:rPr>
        <w:t>Crosscheck</w:t>
      </w:r>
      <w:r w:rsidR="009A755D" w:rsidRPr="006170D4">
        <w:rPr>
          <w:sz w:val="24"/>
          <w:lang w:val="en-CA" w:eastAsia="de-DE"/>
        </w:rPr>
        <w:t xml:space="preserve"> of JVET-AE0056 (Non-EE2: Changes on TIMD and SGPM for reducing ECM decoder complexity) [F. Wang (OPPO)] [late]</w:t>
      </w:r>
    </w:p>
    <w:p w14:paraId="4B0DDDB6" w14:textId="77777777" w:rsidR="009A755D" w:rsidRDefault="009A755D" w:rsidP="009A755D"/>
    <w:p w14:paraId="4FEFEA26" w14:textId="77777777" w:rsidR="00893D35" w:rsidRPr="00826E60" w:rsidRDefault="00000000" w:rsidP="00893D35">
      <w:pPr>
        <w:pStyle w:val="Heading9"/>
        <w:rPr>
          <w:sz w:val="24"/>
          <w:lang w:eastAsia="de-DE"/>
        </w:rPr>
      </w:pPr>
      <w:hyperlink r:id="rId666" w:history="1">
        <w:r w:rsidR="00893D35" w:rsidRPr="00826E60">
          <w:rPr>
            <w:color w:val="0000FF"/>
            <w:sz w:val="24"/>
            <w:u w:val="single"/>
            <w:lang w:eastAsia="de-DE"/>
          </w:rPr>
          <w:t>JVET-AE0071</w:t>
        </w:r>
      </w:hyperlink>
      <w:r w:rsidR="00893D35" w:rsidRPr="00826E60">
        <w:rPr>
          <w:sz w:val="24"/>
          <w:lang w:eastAsia="de-DE"/>
        </w:rPr>
        <w:t xml:space="preserve"> AHG12: DIMD Merge [S. Blasi, I. </w:t>
      </w:r>
      <w:proofErr w:type="spellStart"/>
      <w:r w:rsidR="00893D35" w:rsidRPr="00826E60">
        <w:rPr>
          <w:sz w:val="24"/>
          <w:lang w:eastAsia="de-DE"/>
        </w:rPr>
        <w:t>Zupancic</w:t>
      </w:r>
      <w:proofErr w:type="spellEnd"/>
      <w:r w:rsidR="00893D35" w:rsidRPr="00826E60">
        <w:rPr>
          <w:sz w:val="24"/>
          <w:lang w:eastAsia="de-DE"/>
        </w:rPr>
        <w:t xml:space="preserve">, J. </w:t>
      </w:r>
      <w:proofErr w:type="spellStart"/>
      <w:r w:rsidR="00893D35" w:rsidRPr="00826E60">
        <w:rPr>
          <w:sz w:val="24"/>
          <w:lang w:eastAsia="de-DE"/>
        </w:rPr>
        <w:t>Lainema</w:t>
      </w:r>
      <w:proofErr w:type="spellEnd"/>
      <w:r w:rsidR="00893D35" w:rsidRPr="00826E60">
        <w:rPr>
          <w:sz w:val="24"/>
          <w:lang w:eastAsia="de-DE"/>
        </w:rPr>
        <w:t xml:space="preserve"> (Nokia)]</w:t>
      </w:r>
    </w:p>
    <w:p w14:paraId="65481F0F" w14:textId="77777777" w:rsidR="00A25A47" w:rsidRPr="00A25A47" w:rsidRDefault="00A25A47" w:rsidP="00A25A47">
      <w:r w:rsidRPr="00A25A47">
        <w:t xml:space="preserve">This contribution proposes to merge the Decoder-side Intra Mode Derivation (DIMD) information from </w:t>
      </w:r>
      <w:proofErr w:type="spellStart"/>
      <w:r w:rsidRPr="00A25A47">
        <w:t>neighbouring</w:t>
      </w:r>
      <w:proofErr w:type="spellEnd"/>
      <w:r w:rsidRPr="00A25A47">
        <w:t xml:space="preserve"> blocks to predict the current block. When </w:t>
      </w:r>
      <w:proofErr w:type="spellStart"/>
      <w:r w:rsidRPr="00A25A47">
        <w:t>neighbouring</w:t>
      </w:r>
      <w:proofErr w:type="spellEnd"/>
      <w:r w:rsidRPr="00A25A47">
        <w:t xml:space="preserve"> blocks encoded with DIMD are available, the DIMD histograms are combined to form a new DIMD Merge histogram for the current block. DIMD Merge modes and weights are computed based on this merged histogram.</w:t>
      </w:r>
    </w:p>
    <w:p w14:paraId="1ADC6DD3" w14:textId="1BC08DFA" w:rsidR="00A25A47" w:rsidRPr="00A25A47" w:rsidRDefault="00A25A47" w:rsidP="00A25A47">
      <w:r w:rsidRPr="00A25A47">
        <w:t>It is reported that adding the proposed DIMD Merge to ECM in AI configuration provides -0.08%, 0.01% and 0.07% BD-rate impact for Y, U and V, respectively. In RA configuration the impact is reportedly x%, y%, z% for Y, U and V, respectively. The encoder and decoder runtimes are reportedly minimally changed with respect to ECM.</w:t>
      </w:r>
    </w:p>
    <w:p w14:paraId="41F6931D" w14:textId="089E817B" w:rsidR="00893D35" w:rsidRDefault="00A25A47" w:rsidP="00893D35">
      <w:r>
        <w:t>Gain is slightly higher for larger resolution (A classes)</w:t>
      </w:r>
    </w:p>
    <w:p w14:paraId="43D9EF20" w14:textId="451376ED" w:rsidR="00A25A47" w:rsidRDefault="00A25A47" w:rsidP="00893D35">
      <w:r>
        <w:t xml:space="preserve">Is it necessary to store histograms of </w:t>
      </w:r>
      <w:proofErr w:type="spellStart"/>
      <w:r w:rsidR="00E469CA">
        <w:t>neighbour</w:t>
      </w:r>
      <w:r>
        <w:t>ing</w:t>
      </w:r>
      <w:proofErr w:type="spellEnd"/>
      <w:r>
        <w:t xml:space="preserve"> PUs? Yes, up to 13. Methods to reduce this are under consideration according to proponents. It was recommended to investigate reduction of storage needs.</w:t>
      </w:r>
    </w:p>
    <w:p w14:paraId="30A08A34" w14:textId="098E5D82" w:rsidR="00A25A47" w:rsidRDefault="00A25A47" w:rsidP="00893D35">
      <w:r>
        <w:t>Usage of this mode is up to 45%.</w:t>
      </w:r>
    </w:p>
    <w:p w14:paraId="35A6002C" w14:textId="5020FEE6" w:rsidR="00A25A47" w:rsidRDefault="00536F7C" w:rsidP="00893D35">
      <w:r w:rsidRPr="00DD2172">
        <w:t>It was agreed to investigate this in the EE</w:t>
      </w:r>
      <w:r w:rsidR="00A25A47">
        <w:t xml:space="preserve">. </w:t>
      </w:r>
      <w:proofErr w:type="gramStart"/>
      <w:r w:rsidR="00A25A47">
        <w:t>Also</w:t>
      </w:r>
      <w:proofErr w:type="gramEnd"/>
      <w:r w:rsidR="00A25A47">
        <w:t xml:space="preserve"> analysis of memory needs</w:t>
      </w:r>
      <w:r w:rsidR="00490E36">
        <w:t xml:space="preserve"> is requested</w:t>
      </w:r>
      <w:r w:rsidR="00A25A47">
        <w:t>.</w:t>
      </w:r>
    </w:p>
    <w:p w14:paraId="1CF13454" w14:textId="77777777" w:rsidR="00893D35" w:rsidRPr="00826E60" w:rsidRDefault="00000000" w:rsidP="00893D35">
      <w:pPr>
        <w:pStyle w:val="Heading9"/>
        <w:rPr>
          <w:sz w:val="24"/>
          <w:lang w:eastAsia="de-DE"/>
        </w:rPr>
      </w:pPr>
      <w:hyperlink r:id="rId667" w:history="1">
        <w:r w:rsidR="00893D35" w:rsidRPr="00826E60">
          <w:rPr>
            <w:color w:val="0000FF"/>
            <w:sz w:val="24"/>
            <w:u w:val="single"/>
            <w:lang w:eastAsia="de-DE"/>
          </w:rPr>
          <w:t>JVET-AE0073</w:t>
        </w:r>
      </w:hyperlink>
      <w:r w:rsidR="00893D35" w:rsidRPr="00826E60">
        <w:rPr>
          <w:sz w:val="24"/>
          <w:lang w:eastAsia="de-DE"/>
        </w:rPr>
        <w:t xml:space="preserve"> Non-EE2: IBC-LIC </w:t>
      </w:r>
      <w:r w:rsidR="00893D35" w:rsidRPr="0034665B">
        <w:rPr>
          <w:sz w:val="24"/>
          <w:lang w:val="en-CA" w:eastAsia="de-DE"/>
        </w:rPr>
        <w:t>Model</w:t>
      </w:r>
      <w:r w:rsidR="00893D35" w:rsidRPr="00826E60">
        <w:rPr>
          <w:sz w:val="24"/>
          <w:lang w:eastAsia="de-DE"/>
        </w:rPr>
        <w:t xml:space="preserve"> Merge mode [L. Zhang, Y. Yu, H. Yu, D. Wang (OPPO)]</w:t>
      </w:r>
    </w:p>
    <w:p w14:paraId="615F2D2B" w14:textId="1CDFA136" w:rsidR="00A25A47" w:rsidRPr="00A25A47" w:rsidRDefault="00A25A47" w:rsidP="00A25A47">
      <w:r w:rsidRPr="00A25A47">
        <w:rPr>
          <w:rFonts w:hint="eastAsia"/>
        </w:rPr>
        <w:t>T</w:t>
      </w:r>
      <w:r w:rsidRPr="00A25A47">
        <w:t xml:space="preserve">his contribution proposes an IBC-LIC model merge mode that inherits IBC-LIC model parameters from spatial adjacent and non-adjacent </w:t>
      </w:r>
      <w:proofErr w:type="spellStart"/>
      <w:r w:rsidR="00E469CA">
        <w:t>neighbour</w:t>
      </w:r>
      <w:r w:rsidRPr="00A25A47">
        <w:t>s</w:t>
      </w:r>
      <w:proofErr w:type="spellEnd"/>
      <w:r w:rsidRPr="00A25A47">
        <w:t>, history candidates, or default models. The proposed method is implemented on top of ECM-9.0 software, it shows coding gains as follows:</w:t>
      </w:r>
    </w:p>
    <w:p w14:paraId="1B54C20F" w14:textId="77777777" w:rsidR="00A25A47" w:rsidRPr="00A25A47" w:rsidRDefault="00A25A47" w:rsidP="00A25A47">
      <w:proofErr w:type="gramStart"/>
      <w:r w:rsidRPr="00A25A47">
        <w:rPr>
          <w:lang w:val="fr-FR"/>
        </w:rPr>
        <w:t>AI:</w:t>
      </w:r>
      <w:proofErr w:type="gramEnd"/>
      <w:r w:rsidRPr="00A25A47">
        <w:rPr>
          <w:lang w:val="fr-FR"/>
        </w:rPr>
        <w:t xml:space="preserve"> </w:t>
      </w:r>
      <w:r w:rsidRPr="00A25A47">
        <w:t xml:space="preserve">{ -0.56% Y, -0.50% U, -0.45% V, 101.9% </w:t>
      </w:r>
      <w:proofErr w:type="spellStart"/>
      <w:r w:rsidRPr="00A25A47">
        <w:t>EncT</w:t>
      </w:r>
      <w:proofErr w:type="spellEnd"/>
      <w:r w:rsidRPr="00A25A47">
        <w:t xml:space="preserve">, 100.9% </w:t>
      </w:r>
      <w:proofErr w:type="spellStart"/>
      <w:r w:rsidRPr="00A25A47">
        <w:t>DecT</w:t>
      </w:r>
      <w:proofErr w:type="spellEnd"/>
      <w:r w:rsidRPr="00A25A47">
        <w:t xml:space="preserve"> } for class F</w:t>
      </w:r>
    </w:p>
    <w:p w14:paraId="1DA58175" w14:textId="77777777" w:rsidR="00A25A47" w:rsidRPr="00A25A47" w:rsidRDefault="00A25A47" w:rsidP="00A25A47">
      <w:pPr>
        <w:rPr>
          <w:lang w:val="fr-FR"/>
        </w:rPr>
      </w:pPr>
      <w:r w:rsidRPr="00A25A47">
        <w:t xml:space="preserve">{ -0.17% Y, -0.16% U, -0.15% V, 101.9% </w:t>
      </w:r>
      <w:proofErr w:type="spellStart"/>
      <w:r w:rsidRPr="00A25A47">
        <w:t>EncT</w:t>
      </w:r>
      <w:proofErr w:type="spellEnd"/>
      <w:r w:rsidRPr="00A25A47">
        <w:t xml:space="preserve">, 101.3% </w:t>
      </w:r>
      <w:proofErr w:type="spellStart"/>
      <w:proofErr w:type="gramStart"/>
      <w:r w:rsidRPr="00A25A47">
        <w:t>DecT</w:t>
      </w:r>
      <w:proofErr w:type="spellEnd"/>
      <w:r w:rsidRPr="00A25A47">
        <w:t xml:space="preserve"> }</w:t>
      </w:r>
      <w:proofErr w:type="gramEnd"/>
      <w:r w:rsidRPr="00A25A47">
        <w:t xml:space="preserve"> for class TGM</w:t>
      </w:r>
    </w:p>
    <w:p w14:paraId="71642E55" w14:textId="77777777" w:rsidR="00A25A47" w:rsidRPr="00A25A47" w:rsidRDefault="00A25A47" w:rsidP="00A25A47">
      <w:proofErr w:type="gramStart"/>
      <w:r w:rsidRPr="00A25A47">
        <w:rPr>
          <w:lang w:val="fr-FR"/>
        </w:rPr>
        <w:t>RA:</w:t>
      </w:r>
      <w:proofErr w:type="gramEnd"/>
      <w:r w:rsidRPr="00A25A47">
        <w:t xml:space="preserve"> { -0.39% Y, -0.37% U, -0.35% V, 100.6% </w:t>
      </w:r>
      <w:proofErr w:type="spellStart"/>
      <w:r w:rsidRPr="00A25A47">
        <w:t>EncT</w:t>
      </w:r>
      <w:proofErr w:type="spellEnd"/>
      <w:r w:rsidRPr="00A25A47">
        <w:t xml:space="preserve">, 102.3% </w:t>
      </w:r>
      <w:proofErr w:type="spellStart"/>
      <w:r w:rsidRPr="00A25A47">
        <w:t>DecT</w:t>
      </w:r>
      <w:proofErr w:type="spellEnd"/>
      <w:r w:rsidRPr="00A25A47">
        <w:t xml:space="preserve"> } for class F</w:t>
      </w:r>
    </w:p>
    <w:p w14:paraId="2B526200" w14:textId="77777777" w:rsidR="00A25A47" w:rsidRPr="00A25A47" w:rsidRDefault="00A25A47" w:rsidP="00A25A47">
      <w:pPr>
        <w:rPr>
          <w:lang w:val="fr-FR"/>
        </w:rPr>
      </w:pPr>
      <w:r w:rsidRPr="00A25A47">
        <w:t xml:space="preserve">{ -0.04% Y, -0.08% U, -0.09% V, 101.1% </w:t>
      </w:r>
      <w:proofErr w:type="spellStart"/>
      <w:r w:rsidRPr="00A25A47">
        <w:t>EncT</w:t>
      </w:r>
      <w:proofErr w:type="spellEnd"/>
      <w:r w:rsidRPr="00A25A47">
        <w:t xml:space="preserve">, 102.4% </w:t>
      </w:r>
      <w:proofErr w:type="spellStart"/>
      <w:proofErr w:type="gramStart"/>
      <w:r w:rsidRPr="00A25A47">
        <w:t>DecT</w:t>
      </w:r>
      <w:proofErr w:type="spellEnd"/>
      <w:r w:rsidRPr="00A25A47">
        <w:t xml:space="preserve"> }</w:t>
      </w:r>
      <w:proofErr w:type="gramEnd"/>
      <w:r w:rsidRPr="00A25A47">
        <w:t xml:space="preserve"> for class TGM</w:t>
      </w:r>
    </w:p>
    <w:p w14:paraId="6C712F7D" w14:textId="3D5CCFB0" w:rsidR="00893D35" w:rsidRDefault="00490E36" w:rsidP="00893D35">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asked</w:t>
      </w:r>
      <w:proofErr w:type="spellEnd"/>
      <w:r>
        <w:rPr>
          <w:lang w:val="fr-FR"/>
        </w:rPr>
        <w:t xml:space="preserve"> </w:t>
      </w:r>
      <w:proofErr w:type="spellStart"/>
      <w:r>
        <w:rPr>
          <w:lang w:val="fr-FR"/>
        </w:rPr>
        <w:t>why</w:t>
      </w:r>
      <w:proofErr w:type="spellEnd"/>
      <w:r>
        <w:rPr>
          <w:lang w:val="fr-FR"/>
        </w:rPr>
        <w:t xml:space="preserve"> the gain </w:t>
      </w:r>
      <w:proofErr w:type="spellStart"/>
      <w:r>
        <w:rPr>
          <w:lang w:val="fr-FR"/>
        </w:rPr>
        <w:t>is</w:t>
      </w:r>
      <w:proofErr w:type="spellEnd"/>
      <w:r>
        <w:rPr>
          <w:lang w:val="fr-FR"/>
        </w:rPr>
        <w:t xml:space="preserve"> </w:t>
      </w:r>
      <w:proofErr w:type="spellStart"/>
      <w:r>
        <w:rPr>
          <w:lang w:val="fr-FR"/>
        </w:rPr>
        <w:t>lower</w:t>
      </w:r>
      <w:proofErr w:type="spellEnd"/>
      <w:r>
        <w:rPr>
          <w:lang w:val="fr-FR"/>
        </w:rPr>
        <w:t xml:space="preserve"> in class TGM</w:t>
      </w:r>
      <w:r w:rsidR="00C3106D">
        <w:rPr>
          <w:lang w:val="fr-FR"/>
        </w:rPr>
        <w:t>.</w:t>
      </w:r>
      <w:r>
        <w:rPr>
          <w:lang w:val="fr-FR"/>
        </w:rPr>
        <w:t xml:space="preserve"> </w:t>
      </w:r>
      <w:proofErr w:type="spellStart"/>
      <w:r>
        <w:rPr>
          <w:lang w:val="fr-FR"/>
        </w:rPr>
        <w:t>Probably</w:t>
      </w:r>
      <w:proofErr w:type="spellEnd"/>
      <w:r>
        <w:rPr>
          <w:lang w:val="fr-FR"/>
        </w:rPr>
        <w:t xml:space="preserve">, </w:t>
      </w:r>
      <w:proofErr w:type="spellStart"/>
      <w:r>
        <w:rPr>
          <w:lang w:val="fr-FR"/>
        </w:rPr>
        <w:t>current</w:t>
      </w:r>
      <w:proofErr w:type="spellEnd"/>
      <w:r>
        <w:rPr>
          <w:lang w:val="fr-FR"/>
        </w:rPr>
        <w:t xml:space="preserve"> IBC-LIC </w:t>
      </w:r>
      <w:proofErr w:type="spellStart"/>
      <w:r>
        <w:rPr>
          <w:lang w:val="fr-FR"/>
        </w:rPr>
        <w:t>already</w:t>
      </w:r>
      <w:proofErr w:type="spellEnd"/>
      <w:r>
        <w:rPr>
          <w:lang w:val="fr-FR"/>
        </w:rPr>
        <w:t xml:space="preserve"> </w:t>
      </w:r>
      <w:proofErr w:type="spellStart"/>
      <w:r>
        <w:rPr>
          <w:lang w:val="fr-FR"/>
        </w:rPr>
        <w:t>works</w:t>
      </w:r>
      <w:proofErr w:type="spellEnd"/>
      <w:r>
        <w:rPr>
          <w:lang w:val="fr-FR"/>
        </w:rPr>
        <w:t xml:space="preserve"> </w:t>
      </w:r>
      <w:proofErr w:type="spellStart"/>
      <w:r>
        <w:rPr>
          <w:lang w:val="fr-FR"/>
        </w:rPr>
        <w:t>well</w:t>
      </w:r>
      <w:proofErr w:type="spellEnd"/>
      <w:r>
        <w:rPr>
          <w:lang w:val="fr-FR"/>
        </w:rPr>
        <w:t xml:space="preserve"> in </w:t>
      </w:r>
      <w:proofErr w:type="spellStart"/>
      <w:r>
        <w:rPr>
          <w:lang w:val="fr-FR"/>
        </w:rPr>
        <w:t>that</w:t>
      </w:r>
      <w:proofErr w:type="spellEnd"/>
      <w:r>
        <w:rPr>
          <w:lang w:val="fr-FR"/>
        </w:rPr>
        <w:t xml:space="preserve"> class. </w:t>
      </w:r>
    </w:p>
    <w:p w14:paraId="53624C8D" w14:textId="1BE05167" w:rsidR="00490E36" w:rsidRDefault="00490E36" w:rsidP="00893D35">
      <w:pPr>
        <w:rPr>
          <w:lang w:val="fr-FR"/>
        </w:rPr>
      </w:pPr>
      <w:r>
        <w:rPr>
          <w:lang w:val="fr-FR"/>
        </w:rPr>
        <w:t xml:space="preserve">Maximum 12 candidates are </w:t>
      </w:r>
      <w:proofErr w:type="spellStart"/>
      <w:r>
        <w:rPr>
          <w:lang w:val="fr-FR"/>
        </w:rPr>
        <w:t>used</w:t>
      </w:r>
      <w:proofErr w:type="spellEnd"/>
      <w:r w:rsidR="00C61BFA">
        <w:rPr>
          <w:lang w:val="fr-FR"/>
        </w:rPr>
        <w:t>.</w:t>
      </w:r>
    </w:p>
    <w:p w14:paraId="1C8A9B0B" w14:textId="06F9490E" w:rsidR="00490E36" w:rsidRDefault="00490E36" w:rsidP="00893D35">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pointed</w:t>
      </w:r>
      <w:proofErr w:type="spellEnd"/>
      <w:r>
        <w:rPr>
          <w:lang w:val="fr-FR"/>
        </w:rPr>
        <w:t xml:space="preserve"> out </w:t>
      </w:r>
      <w:proofErr w:type="spellStart"/>
      <w:r>
        <w:rPr>
          <w:lang w:val="fr-FR"/>
        </w:rPr>
        <w:t>that</w:t>
      </w:r>
      <w:proofErr w:type="spellEnd"/>
      <w:r>
        <w:rPr>
          <w:lang w:val="fr-FR"/>
        </w:rPr>
        <w:t xml:space="preserve"> </w:t>
      </w:r>
      <w:proofErr w:type="spellStart"/>
      <w:r>
        <w:rPr>
          <w:lang w:val="fr-FR"/>
        </w:rPr>
        <w:t>depending</w:t>
      </w:r>
      <w:proofErr w:type="spellEnd"/>
      <w:r>
        <w:rPr>
          <w:lang w:val="fr-FR"/>
        </w:rPr>
        <w:t xml:space="preserve"> on the </w:t>
      </w:r>
      <w:proofErr w:type="spellStart"/>
      <w:r>
        <w:rPr>
          <w:lang w:val="fr-FR"/>
        </w:rPr>
        <w:t>potential</w:t>
      </w:r>
      <w:proofErr w:type="spellEnd"/>
      <w:r>
        <w:rPr>
          <w:lang w:val="fr-FR"/>
        </w:rPr>
        <w:t xml:space="preserve"> adoption of EE2 2.10/2.11, </w:t>
      </w:r>
      <w:proofErr w:type="spellStart"/>
      <w:r>
        <w:rPr>
          <w:lang w:val="fr-FR"/>
        </w:rPr>
        <w:t>some</w:t>
      </w:r>
      <w:proofErr w:type="spellEnd"/>
      <w:r>
        <w:rPr>
          <w:lang w:val="fr-FR"/>
        </w:rPr>
        <w:t xml:space="preserve"> gain </w:t>
      </w:r>
      <w:proofErr w:type="spellStart"/>
      <w:r>
        <w:rPr>
          <w:lang w:val="fr-FR"/>
        </w:rPr>
        <w:t>might</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lost</w:t>
      </w:r>
      <w:proofErr w:type="spellEnd"/>
      <w:r>
        <w:rPr>
          <w:lang w:val="fr-FR"/>
        </w:rPr>
        <w:t xml:space="preserve">. </w:t>
      </w:r>
      <w:proofErr w:type="spellStart"/>
      <w:r w:rsidR="0043419F">
        <w:rPr>
          <w:lang w:val="fr-FR"/>
        </w:rPr>
        <w:t>Proponents</w:t>
      </w:r>
      <w:proofErr w:type="spellEnd"/>
      <w:r w:rsidR="0043419F">
        <w:rPr>
          <w:lang w:val="fr-FR"/>
        </w:rPr>
        <w:t xml:space="preserve"> </w:t>
      </w:r>
      <w:proofErr w:type="spellStart"/>
      <w:r w:rsidR="0043419F">
        <w:rPr>
          <w:lang w:val="fr-FR"/>
        </w:rPr>
        <w:t>believe</w:t>
      </w:r>
      <w:proofErr w:type="spellEnd"/>
      <w:r w:rsidR="0043419F">
        <w:rPr>
          <w:lang w:val="fr-FR"/>
        </w:rPr>
        <w:t xml:space="preserve"> </w:t>
      </w:r>
      <w:proofErr w:type="spellStart"/>
      <w:r w:rsidR="0043419F">
        <w:rPr>
          <w:lang w:val="fr-FR"/>
        </w:rPr>
        <w:t>that</w:t>
      </w:r>
      <w:proofErr w:type="spellEnd"/>
      <w:r w:rsidR="0043419F">
        <w:rPr>
          <w:lang w:val="fr-FR"/>
        </w:rPr>
        <w:t xml:space="preserve"> the multiple </w:t>
      </w:r>
      <w:proofErr w:type="spellStart"/>
      <w:r w:rsidR="0043419F">
        <w:rPr>
          <w:lang w:val="fr-FR"/>
        </w:rPr>
        <w:t>models</w:t>
      </w:r>
      <w:proofErr w:type="spellEnd"/>
      <w:r w:rsidR="0043419F">
        <w:rPr>
          <w:lang w:val="fr-FR"/>
        </w:rPr>
        <w:t xml:space="preserve"> </w:t>
      </w:r>
      <w:proofErr w:type="spellStart"/>
      <w:r w:rsidR="0043419F">
        <w:rPr>
          <w:lang w:val="fr-FR"/>
        </w:rPr>
        <w:t>still</w:t>
      </w:r>
      <w:proofErr w:type="spellEnd"/>
      <w:r w:rsidR="0043419F">
        <w:rPr>
          <w:lang w:val="fr-FR"/>
        </w:rPr>
        <w:t xml:space="preserve"> </w:t>
      </w:r>
      <w:proofErr w:type="spellStart"/>
      <w:r w:rsidR="0043419F">
        <w:rPr>
          <w:lang w:val="fr-FR"/>
        </w:rPr>
        <w:t>would</w:t>
      </w:r>
      <w:proofErr w:type="spellEnd"/>
      <w:r w:rsidR="0043419F">
        <w:rPr>
          <w:lang w:val="fr-FR"/>
        </w:rPr>
        <w:t xml:space="preserve"> have </w:t>
      </w:r>
      <w:proofErr w:type="spellStart"/>
      <w:r w:rsidR="0043419F">
        <w:rPr>
          <w:lang w:val="fr-FR"/>
        </w:rPr>
        <w:t>benefit</w:t>
      </w:r>
      <w:proofErr w:type="spellEnd"/>
      <w:r w:rsidR="0043419F">
        <w:rPr>
          <w:lang w:val="fr-FR"/>
        </w:rPr>
        <w:t>.</w:t>
      </w:r>
    </w:p>
    <w:p w14:paraId="24746293" w14:textId="2C987432" w:rsidR="0043419F" w:rsidRDefault="0043419F" w:rsidP="00893D35">
      <w:pPr>
        <w:rPr>
          <w:lang w:val="fr-FR"/>
        </w:rPr>
      </w:pPr>
      <w:proofErr w:type="spellStart"/>
      <w:r>
        <w:rPr>
          <w:lang w:val="fr-FR"/>
        </w:rPr>
        <w:t>Proponents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asked</w:t>
      </w:r>
      <w:proofErr w:type="spellEnd"/>
      <w:r>
        <w:rPr>
          <w:lang w:val="fr-FR"/>
        </w:rPr>
        <w:t xml:space="preserve"> to run tests in combination </w:t>
      </w:r>
      <w:proofErr w:type="spellStart"/>
      <w:r>
        <w:rPr>
          <w:lang w:val="fr-FR"/>
        </w:rPr>
        <w:t>with</w:t>
      </w:r>
      <w:proofErr w:type="spellEnd"/>
      <w:r>
        <w:rPr>
          <w:lang w:val="fr-FR"/>
        </w:rPr>
        <w:t xml:space="preserve"> the EE2 candidates and </w:t>
      </w:r>
      <w:proofErr w:type="spellStart"/>
      <w:r>
        <w:rPr>
          <w:lang w:val="fr-FR"/>
        </w:rPr>
        <w:t>provide</w:t>
      </w:r>
      <w:proofErr w:type="spellEnd"/>
      <w:r>
        <w:rPr>
          <w:lang w:val="fr-FR"/>
        </w:rPr>
        <w:t xml:space="preserve"> </w:t>
      </w:r>
      <w:proofErr w:type="spellStart"/>
      <w:r>
        <w:rPr>
          <w:lang w:val="fr-FR"/>
        </w:rPr>
        <w:t>results</w:t>
      </w:r>
      <w:proofErr w:type="spellEnd"/>
      <w:r>
        <w:rPr>
          <w:lang w:val="fr-FR"/>
        </w:rPr>
        <w:t xml:space="preserve">. </w:t>
      </w:r>
      <w:r w:rsidR="00960E67">
        <w:rPr>
          <w:lang w:val="fr-FR"/>
        </w:rPr>
        <w:t xml:space="preserve">This </w:t>
      </w:r>
      <w:proofErr w:type="spellStart"/>
      <w:r w:rsidR="00960E67">
        <w:rPr>
          <w:lang w:val="fr-FR"/>
        </w:rPr>
        <w:t>c</w:t>
      </w:r>
      <w:r>
        <w:rPr>
          <w:lang w:val="fr-FR"/>
        </w:rPr>
        <w:t>ould</w:t>
      </w:r>
      <w:proofErr w:type="spellEnd"/>
      <w:r>
        <w:rPr>
          <w:lang w:val="fr-FR"/>
        </w:rPr>
        <w:t xml:space="preserve"> </w:t>
      </w:r>
      <w:proofErr w:type="spellStart"/>
      <w:r>
        <w:rPr>
          <w:lang w:val="fr-FR"/>
        </w:rPr>
        <w:t>be</w:t>
      </w:r>
      <w:proofErr w:type="spellEnd"/>
      <w:r>
        <w:rPr>
          <w:lang w:val="fr-FR"/>
        </w:rPr>
        <w:t xml:space="preserve"> candidate for EE if </w:t>
      </w:r>
      <w:proofErr w:type="spellStart"/>
      <w:r>
        <w:rPr>
          <w:lang w:val="fr-FR"/>
        </w:rPr>
        <w:t>it</w:t>
      </w:r>
      <w:proofErr w:type="spellEnd"/>
      <w:r>
        <w:rPr>
          <w:lang w:val="fr-FR"/>
        </w:rPr>
        <w:t xml:space="preserve"> </w:t>
      </w:r>
      <w:proofErr w:type="spellStart"/>
      <w:r>
        <w:rPr>
          <w:lang w:val="fr-FR"/>
        </w:rPr>
        <w:t>still</w:t>
      </w:r>
      <w:proofErr w:type="spellEnd"/>
      <w:r>
        <w:rPr>
          <w:lang w:val="fr-FR"/>
        </w:rPr>
        <w:t xml:space="preserve"> </w:t>
      </w:r>
      <w:proofErr w:type="spellStart"/>
      <w:r>
        <w:rPr>
          <w:lang w:val="fr-FR"/>
        </w:rPr>
        <w:t>provides</w:t>
      </w:r>
      <w:proofErr w:type="spellEnd"/>
      <w:r>
        <w:rPr>
          <w:lang w:val="fr-FR"/>
        </w:rPr>
        <w:t xml:space="preserve"> gain.</w:t>
      </w:r>
    </w:p>
    <w:p w14:paraId="646978BD" w14:textId="204FFD1F" w:rsidR="0043419F" w:rsidRDefault="005E6B56" w:rsidP="00893D35">
      <w:pPr>
        <w:rPr>
          <w:lang w:val="fr-FR"/>
        </w:rPr>
      </w:pPr>
      <w:proofErr w:type="spellStart"/>
      <w:r>
        <w:rPr>
          <w:lang w:val="fr-FR"/>
        </w:rPr>
        <w:t>Results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provided</w:t>
      </w:r>
      <w:proofErr w:type="spellEnd"/>
      <w:r>
        <w:rPr>
          <w:lang w:val="fr-FR"/>
        </w:rPr>
        <w:t xml:space="preserve"> in v3 of the contribution. In combination </w:t>
      </w:r>
      <w:proofErr w:type="spellStart"/>
      <w:r>
        <w:rPr>
          <w:lang w:val="fr-FR"/>
        </w:rPr>
        <w:t>with</w:t>
      </w:r>
      <w:proofErr w:type="spellEnd"/>
      <w:r>
        <w:rPr>
          <w:lang w:val="fr-FR"/>
        </w:rPr>
        <w:t xml:space="preserve"> the </w:t>
      </w:r>
      <w:proofErr w:type="spellStart"/>
      <w:r>
        <w:rPr>
          <w:lang w:val="fr-FR"/>
        </w:rPr>
        <w:t>adopted</w:t>
      </w:r>
      <w:proofErr w:type="spellEnd"/>
      <w:r>
        <w:rPr>
          <w:lang w:val="fr-FR"/>
        </w:rPr>
        <w:t xml:space="preserve"> </w:t>
      </w:r>
      <w:proofErr w:type="spellStart"/>
      <w:r>
        <w:rPr>
          <w:lang w:val="fr-FR"/>
        </w:rPr>
        <w:t>method</w:t>
      </w:r>
      <w:proofErr w:type="spellEnd"/>
      <w:r>
        <w:rPr>
          <w:lang w:val="fr-FR"/>
        </w:rPr>
        <w:t xml:space="preserve"> EE2-2.11b, gain </w:t>
      </w:r>
      <w:proofErr w:type="spellStart"/>
      <w:r>
        <w:rPr>
          <w:lang w:val="fr-FR"/>
        </w:rPr>
        <w:t>is</w:t>
      </w:r>
      <w:proofErr w:type="spellEnd"/>
      <w:r>
        <w:rPr>
          <w:lang w:val="fr-FR"/>
        </w:rPr>
        <w:t xml:space="preserve"> -0.29/-0.28/-0.59 for class F, and -0.13/-0.16/-0.13 for TGM for AI (RA not </w:t>
      </w:r>
      <w:proofErr w:type="spellStart"/>
      <w:r>
        <w:rPr>
          <w:lang w:val="fr-FR"/>
        </w:rPr>
        <w:t>available</w:t>
      </w:r>
      <w:proofErr w:type="spellEnd"/>
      <w:r>
        <w:rPr>
          <w:lang w:val="fr-FR"/>
        </w:rPr>
        <w:t>).</w:t>
      </w:r>
    </w:p>
    <w:p w14:paraId="384154D1" w14:textId="7E6EB178" w:rsidR="005E6B56" w:rsidRDefault="005E6B56" w:rsidP="00893D35">
      <w:pPr>
        <w:rPr>
          <w:lang w:val="fr-FR"/>
        </w:rPr>
      </w:pPr>
      <w:r>
        <w:rPr>
          <w:lang w:val="fr-FR"/>
        </w:rPr>
        <w:lastRenderedPageBreak/>
        <w:t xml:space="preserve">For class F, </w:t>
      </w:r>
      <w:proofErr w:type="spellStart"/>
      <w:r>
        <w:rPr>
          <w:lang w:val="fr-FR"/>
        </w:rPr>
        <w:t>only</w:t>
      </w:r>
      <w:proofErr w:type="spellEnd"/>
      <w:r>
        <w:rPr>
          <w:lang w:val="fr-FR"/>
        </w:rPr>
        <w:t xml:space="preserve"> </w:t>
      </w:r>
      <w:proofErr w:type="spellStart"/>
      <w:r>
        <w:rPr>
          <w:lang w:val="fr-FR"/>
        </w:rPr>
        <w:t>half</w:t>
      </w:r>
      <w:proofErr w:type="spellEnd"/>
      <w:r>
        <w:rPr>
          <w:lang w:val="fr-FR"/>
        </w:rPr>
        <w:t xml:space="preserve"> of the gain </w:t>
      </w:r>
      <w:proofErr w:type="spellStart"/>
      <w:r>
        <w:rPr>
          <w:lang w:val="fr-FR"/>
        </w:rPr>
        <w:t>is</w:t>
      </w:r>
      <w:proofErr w:type="spellEnd"/>
      <w:r>
        <w:rPr>
          <w:lang w:val="fr-FR"/>
        </w:rPr>
        <w:t xml:space="preserve"> </w:t>
      </w:r>
      <w:proofErr w:type="spellStart"/>
      <w:r>
        <w:rPr>
          <w:lang w:val="fr-FR"/>
        </w:rPr>
        <w:t>retained</w:t>
      </w:r>
      <w:proofErr w:type="spellEnd"/>
      <w:r>
        <w:rPr>
          <w:lang w:val="fr-FR"/>
        </w:rPr>
        <w:t>.</w:t>
      </w:r>
    </w:p>
    <w:p w14:paraId="779B5468" w14:textId="6FAE7329" w:rsidR="005E6B56" w:rsidRDefault="00960E67" w:rsidP="00893D35">
      <w:pPr>
        <w:rPr>
          <w:lang w:val="fr-FR"/>
        </w:rPr>
      </w:pPr>
      <w:r>
        <w:rPr>
          <w:lang w:val="fr-FR"/>
        </w:rPr>
        <w:t xml:space="preserve">There </w:t>
      </w:r>
      <w:proofErr w:type="spellStart"/>
      <w:r>
        <w:rPr>
          <w:lang w:val="fr-FR"/>
        </w:rPr>
        <w:t>was</w:t>
      </w:r>
      <w:proofErr w:type="spellEnd"/>
      <w:r>
        <w:rPr>
          <w:lang w:val="fr-FR"/>
        </w:rPr>
        <w:t xml:space="preserve"> n</w:t>
      </w:r>
      <w:r w:rsidR="005E6B56">
        <w:rPr>
          <w:lang w:val="fr-FR"/>
        </w:rPr>
        <w:t xml:space="preserve">o attractive </w:t>
      </w:r>
      <w:proofErr w:type="spellStart"/>
      <w:r w:rsidR="005E6B56">
        <w:rPr>
          <w:lang w:val="fr-FR"/>
        </w:rPr>
        <w:t>tradeoff</w:t>
      </w:r>
      <w:proofErr w:type="spellEnd"/>
      <w:r w:rsidR="005E6B56">
        <w:rPr>
          <w:lang w:val="fr-FR"/>
        </w:rPr>
        <w:t xml:space="preserve"> </w:t>
      </w:r>
      <w:proofErr w:type="spellStart"/>
      <w:r w:rsidR="005E6B56">
        <w:rPr>
          <w:lang w:val="fr-FR"/>
        </w:rPr>
        <w:t>with</w:t>
      </w:r>
      <w:proofErr w:type="spellEnd"/>
      <w:r w:rsidR="005E6B56">
        <w:rPr>
          <w:lang w:val="fr-FR"/>
        </w:rPr>
        <w:t xml:space="preserve"> </w:t>
      </w:r>
      <w:proofErr w:type="spellStart"/>
      <w:r w:rsidR="005E6B56">
        <w:rPr>
          <w:lang w:val="fr-FR"/>
        </w:rPr>
        <w:t>almost</w:t>
      </w:r>
      <w:proofErr w:type="spellEnd"/>
      <w:r w:rsidR="005E6B56">
        <w:rPr>
          <w:lang w:val="fr-FR"/>
        </w:rPr>
        <w:t xml:space="preserve"> 2% encoder runtime </w:t>
      </w:r>
      <w:proofErr w:type="spellStart"/>
      <w:r w:rsidR="005E6B56">
        <w:rPr>
          <w:lang w:val="fr-FR"/>
        </w:rPr>
        <w:t>increase</w:t>
      </w:r>
      <w:proofErr w:type="spellEnd"/>
      <w:r w:rsidR="005E6B56">
        <w:rPr>
          <w:lang w:val="fr-FR"/>
        </w:rPr>
        <w:t>.</w:t>
      </w:r>
    </w:p>
    <w:p w14:paraId="61B0719E" w14:textId="6E75A9B7" w:rsidR="005E6B56" w:rsidRDefault="005E6B56" w:rsidP="00893D35">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w:t>
      </w:r>
    </w:p>
    <w:p w14:paraId="6729A891" w14:textId="7D14D307" w:rsidR="007214B0" w:rsidRPr="00AF5387" w:rsidRDefault="00000000" w:rsidP="009F75C6">
      <w:pPr>
        <w:pStyle w:val="Heading9"/>
        <w:rPr>
          <w:sz w:val="24"/>
          <w:lang w:eastAsia="de-DE"/>
        </w:rPr>
      </w:pPr>
      <w:hyperlink r:id="rId668" w:history="1">
        <w:r w:rsidR="007214B0" w:rsidRPr="00AF5387">
          <w:rPr>
            <w:color w:val="0000FF"/>
            <w:sz w:val="24"/>
            <w:u w:val="single"/>
            <w:lang w:val="en-CA" w:eastAsia="de-DE"/>
          </w:rPr>
          <w:t>JVET-AE0268</w:t>
        </w:r>
      </w:hyperlink>
      <w:r w:rsidR="007214B0" w:rsidRPr="00AF5387">
        <w:rPr>
          <w:sz w:val="24"/>
          <w:lang w:val="en-CA" w:eastAsia="de-DE"/>
        </w:rPr>
        <w:t xml:space="preserve"> Crosscheck of JVET-</w:t>
      </w:r>
      <w:r w:rsidR="007214B0" w:rsidRPr="009F75C6">
        <w:rPr>
          <w:sz w:val="24"/>
          <w:lang w:eastAsia="de-DE"/>
        </w:rPr>
        <w:t>AE0073</w:t>
      </w:r>
      <w:r w:rsidR="007214B0" w:rsidRPr="00AF5387">
        <w:rPr>
          <w:sz w:val="24"/>
          <w:lang w:val="en-CA" w:eastAsia="de-DE"/>
        </w:rPr>
        <w:t xml:space="preserve"> (Non-EE2: IBC-LIC Model Merge mode) </w:t>
      </w:r>
      <w:r w:rsidR="007214B0">
        <w:rPr>
          <w:sz w:val="24"/>
          <w:lang w:val="en-CA" w:eastAsia="de-DE"/>
        </w:rPr>
        <w:t>[</w:t>
      </w:r>
      <w:r w:rsidR="007214B0" w:rsidRPr="00AF5387">
        <w:rPr>
          <w:sz w:val="24"/>
          <w:lang w:val="en-CA" w:eastAsia="de-DE"/>
        </w:rPr>
        <w:t>Y. Wang (</w:t>
      </w:r>
      <w:proofErr w:type="spellStart"/>
      <w:r w:rsidR="007214B0" w:rsidRPr="00AF5387">
        <w:rPr>
          <w:sz w:val="24"/>
          <w:lang w:val="en-CA" w:eastAsia="de-DE"/>
        </w:rPr>
        <w:t>Bytedance</w:t>
      </w:r>
      <w:proofErr w:type="spellEnd"/>
      <w:r w:rsidR="007214B0" w:rsidRPr="00AF5387">
        <w:rPr>
          <w:sz w:val="24"/>
          <w:lang w:val="en-CA" w:eastAsia="de-DE"/>
        </w:rPr>
        <w:t>)</w:t>
      </w:r>
      <w:r w:rsidR="007214B0">
        <w:rPr>
          <w:sz w:val="24"/>
          <w:lang w:val="en-CA" w:eastAsia="de-DE"/>
        </w:rPr>
        <w:t>] [late]</w:t>
      </w:r>
    </w:p>
    <w:p w14:paraId="5DD85D61" w14:textId="77777777" w:rsidR="00490E36" w:rsidRPr="007214B0" w:rsidRDefault="00490E36" w:rsidP="00893D35"/>
    <w:p w14:paraId="0A22E2DC" w14:textId="77777777" w:rsidR="00893D35" w:rsidRPr="00826E60" w:rsidRDefault="00000000" w:rsidP="00893D35">
      <w:pPr>
        <w:pStyle w:val="Heading9"/>
        <w:rPr>
          <w:sz w:val="24"/>
          <w:lang w:eastAsia="de-DE"/>
        </w:rPr>
      </w:pPr>
      <w:hyperlink r:id="rId669" w:history="1">
        <w:r w:rsidR="00893D35" w:rsidRPr="00826E60">
          <w:rPr>
            <w:color w:val="0000FF"/>
            <w:sz w:val="24"/>
            <w:u w:val="single"/>
            <w:lang w:eastAsia="de-DE"/>
          </w:rPr>
          <w:t>JVET-AE0075</w:t>
        </w:r>
      </w:hyperlink>
      <w:r w:rsidR="00893D35" w:rsidRPr="00826E60">
        <w:rPr>
          <w:sz w:val="24"/>
          <w:lang w:eastAsia="de-DE"/>
        </w:rPr>
        <w:t xml:space="preserve"> Non-EE2: On </w:t>
      </w:r>
      <w:proofErr w:type="spellStart"/>
      <w:r w:rsidR="00893D35" w:rsidRPr="009F75C6">
        <w:rPr>
          <w:sz w:val="24"/>
          <w:lang w:val="fr-FR" w:eastAsia="de-DE"/>
        </w:rPr>
        <w:t>IntraTMP</w:t>
      </w:r>
      <w:proofErr w:type="spellEnd"/>
      <w:r w:rsidR="00893D35" w:rsidRPr="00826E60">
        <w:rPr>
          <w:sz w:val="24"/>
          <w:lang w:eastAsia="de-DE"/>
        </w:rPr>
        <w:t xml:space="preserve"> block vector [Y. Yu, L. Zhang, L. Xu, H. Yu, J. Gan, F. Wang, Z. </w:t>
      </w:r>
      <w:proofErr w:type="spellStart"/>
      <w:r w:rsidR="00893D35" w:rsidRPr="00826E60">
        <w:rPr>
          <w:sz w:val="24"/>
          <w:lang w:eastAsia="de-DE"/>
        </w:rPr>
        <w:t>Xie</w:t>
      </w:r>
      <w:proofErr w:type="spellEnd"/>
      <w:r w:rsidR="00893D35" w:rsidRPr="00826E60">
        <w:rPr>
          <w:sz w:val="24"/>
          <w:lang w:eastAsia="de-DE"/>
        </w:rPr>
        <w:t>, D. Wang (OPPO)]</w:t>
      </w:r>
    </w:p>
    <w:p w14:paraId="4A5345E7" w14:textId="77777777" w:rsidR="0043419F" w:rsidRPr="0043419F" w:rsidRDefault="0043419F" w:rsidP="0043419F">
      <w:proofErr w:type="spellStart"/>
      <w:r w:rsidRPr="0043419F">
        <w:t>IntraTMP</w:t>
      </w:r>
      <w:proofErr w:type="spellEnd"/>
      <w:r w:rsidRPr="0043419F">
        <w:t xml:space="preserve"> block vectors (BVs) are stored for coding future blocks. Currently, an </w:t>
      </w:r>
      <w:proofErr w:type="spellStart"/>
      <w:r w:rsidRPr="0043419F">
        <w:t>intraTMP</w:t>
      </w:r>
      <w:proofErr w:type="spellEnd"/>
      <w:r w:rsidRPr="0043419F">
        <w:t xml:space="preserve"> BV may </w:t>
      </w:r>
      <w:r w:rsidRPr="0043419F">
        <w:rPr>
          <w:rFonts w:hint="eastAsia"/>
        </w:rPr>
        <w:t>ha</w:t>
      </w:r>
      <w:r w:rsidRPr="0043419F">
        <w:t xml:space="preserve">ve a quarter-pel resolution but it is always saved in a full-pel resolution after coding an </w:t>
      </w:r>
      <w:proofErr w:type="spellStart"/>
      <w:r w:rsidRPr="0043419F">
        <w:t>intraTMP</w:t>
      </w:r>
      <w:proofErr w:type="spellEnd"/>
      <w:r w:rsidRPr="0043419F">
        <w:t xml:space="preserve"> block. This contribution proposes to store </w:t>
      </w:r>
      <w:proofErr w:type="spellStart"/>
      <w:r w:rsidRPr="0043419F">
        <w:t>IntraTMP</w:t>
      </w:r>
      <w:proofErr w:type="spellEnd"/>
      <w:r w:rsidRPr="0043419F">
        <w:t xml:space="preserve"> BVs in their full resolution. In addition, it is also proposed that </w:t>
      </w:r>
      <w:proofErr w:type="spellStart"/>
      <w:r w:rsidRPr="0043419F">
        <w:t>intraTMP</w:t>
      </w:r>
      <w:proofErr w:type="spellEnd"/>
      <w:r w:rsidRPr="0043419F">
        <w:t xml:space="preserve"> BVs are stored for HMVP. On top of ECM-9.0, the simulation results are reported as follows:</w:t>
      </w:r>
    </w:p>
    <w:p w14:paraId="77AD987D" w14:textId="77777777" w:rsidR="0043419F" w:rsidRPr="0043419F" w:rsidRDefault="0043419F" w:rsidP="0043419F">
      <w:r w:rsidRPr="0043419F">
        <w:t xml:space="preserve">AI: </w:t>
      </w:r>
      <w:r w:rsidRPr="0043419F">
        <w:tab/>
      </w:r>
      <w:r w:rsidRPr="0043419F">
        <w:tab/>
        <w:t>-0.07% (Y), -0.04% (U), -0.08% (V), 98.1% (</w:t>
      </w:r>
      <w:proofErr w:type="spellStart"/>
      <w:r w:rsidRPr="0043419F">
        <w:t>EncT</w:t>
      </w:r>
      <w:proofErr w:type="spellEnd"/>
      <w:r w:rsidRPr="0043419F">
        <w:t>), 99.9% (</w:t>
      </w:r>
      <w:proofErr w:type="spellStart"/>
      <w:r w:rsidRPr="0043419F">
        <w:t>DecT</w:t>
      </w:r>
      <w:proofErr w:type="spellEnd"/>
      <w:r w:rsidRPr="0043419F">
        <w:t>) for class F</w:t>
      </w:r>
    </w:p>
    <w:p w14:paraId="59BFF0FD" w14:textId="77777777" w:rsidR="0043419F" w:rsidRPr="0043419F" w:rsidRDefault="0043419F" w:rsidP="0043419F">
      <w:r w:rsidRPr="0043419F">
        <w:tab/>
      </w:r>
      <w:r w:rsidRPr="0043419F">
        <w:tab/>
        <w:t>-0.10% (Y), -0.11% (U), -0.14% (V), 99.0% (</w:t>
      </w:r>
      <w:proofErr w:type="spellStart"/>
      <w:r w:rsidRPr="0043419F">
        <w:t>EncT</w:t>
      </w:r>
      <w:proofErr w:type="spellEnd"/>
      <w:r w:rsidRPr="0043419F">
        <w:t>), 99.1% (</w:t>
      </w:r>
      <w:proofErr w:type="spellStart"/>
      <w:r w:rsidRPr="0043419F">
        <w:t>DecT</w:t>
      </w:r>
      <w:proofErr w:type="spellEnd"/>
      <w:r w:rsidRPr="0043419F">
        <w:t>) for class TGM</w:t>
      </w:r>
    </w:p>
    <w:p w14:paraId="338D043C" w14:textId="77777777" w:rsidR="0043419F" w:rsidRPr="0043419F" w:rsidRDefault="0043419F" w:rsidP="0043419F">
      <w:r w:rsidRPr="0043419F">
        <w:t xml:space="preserve">RA: </w:t>
      </w:r>
      <w:r w:rsidRPr="0043419F">
        <w:tab/>
      </w:r>
      <w:r w:rsidRPr="0043419F">
        <w:tab/>
        <w:t>-0.07% (Y), -0.05% (U), -0.11% (V), 101.8% (</w:t>
      </w:r>
      <w:proofErr w:type="spellStart"/>
      <w:r w:rsidRPr="0043419F">
        <w:t>EncT</w:t>
      </w:r>
      <w:proofErr w:type="spellEnd"/>
      <w:r w:rsidRPr="0043419F">
        <w:t>), 99.9% (</w:t>
      </w:r>
      <w:proofErr w:type="spellStart"/>
      <w:r w:rsidRPr="0043419F">
        <w:t>DecT</w:t>
      </w:r>
      <w:proofErr w:type="spellEnd"/>
      <w:r w:rsidRPr="0043419F">
        <w:t>) for class F</w:t>
      </w:r>
    </w:p>
    <w:p w14:paraId="43E841F8" w14:textId="77777777" w:rsidR="0043419F" w:rsidRPr="0043419F" w:rsidRDefault="0043419F" w:rsidP="0043419F">
      <w:r w:rsidRPr="0043419F">
        <w:tab/>
      </w:r>
      <w:r w:rsidRPr="0043419F">
        <w:tab/>
        <w:t>-0.03% (Y), 0.00% (U), -0.07% (V), 101.5% (</w:t>
      </w:r>
      <w:proofErr w:type="spellStart"/>
      <w:r w:rsidRPr="0043419F">
        <w:t>EncT</w:t>
      </w:r>
      <w:proofErr w:type="spellEnd"/>
      <w:r w:rsidRPr="0043419F">
        <w:t>), 100.0% (</w:t>
      </w:r>
      <w:proofErr w:type="spellStart"/>
      <w:r w:rsidRPr="0043419F">
        <w:t>DecT</w:t>
      </w:r>
      <w:proofErr w:type="spellEnd"/>
      <w:r w:rsidRPr="0043419F">
        <w:t>) for class TGM</w:t>
      </w:r>
    </w:p>
    <w:p w14:paraId="7765D462" w14:textId="1284D34C" w:rsidR="00893D35" w:rsidRDefault="00960E67" w:rsidP="00893D35">
      <w:r>
        <w:t>There was a v</w:t>
      </w:r>
      <w:r w:rsidR="0043419F">
        <w:t xml:space="preserve">ery small gain, and results </w:t>
      </w:r>
      <w:r w:rsidR="00C3106D">
        <w:t xml:space="preserve">were </w:t>
      </w:r>
      <w:r w:rsidR="0043419F">
        <w:t>reported only for screen content.</w:t>
      </w:r>
      <w:r w:rsidR="0010503C">
        <w:t xml:space="preserve"> It was pointed out that it might be more beneficial in case of camera-captured content, where also IBC merge will be enabled in next ECM.</w:t>
      </w:r>
    </w:p>
    <w:p w14:paraId="1C6F8E3D" w14:textId="4A385E6C" w:rsidR="0010503C" w:rsidRPr="0043419F" w:rsidRDefault="00536F7C" w:rsidP="00893D35">
      <w:r w:rsidRPr="00DD2172">
        <w:t>It was agreed to investigate this in the EE</w:t>
      </w:r>
      <w:r w:rsidR="0010503C">
        <w:t xml:space="preserve">. The two aspects should be reported separately, </w:t>
      </w:r>
      <w:proofErr w:type="gramStart"/>
      <w:r w:rsidR="0010503C">
        <w:t>and also</w:t>
      </w:r>
      <w:proofErr w:type="gramEnd"/>
      <w:r w:rsidR="0010503C">
        <w:t xml:space="preserve"> results with camera content should be reported.</w:t>
      </w:r>
    </w:p>
    <w:p w14:paraId="6BBB7FFC" w14:textId="07B4511A" w:rsidR="00F7264B" w:rsidRPr="004111BA" w:rsidRDefault="00000000" w:rsidP="00F7264B">
      <w:pPr>
        <w:pStyle w:val="Heading9"/>
        <w:rPr>
          <w:sz w:val="24"/>
          <w:lang w:val="en-CA" w:eastAsia="de-DE"/>
        </w:rPr>
      </w:pPr>
      <w:hyperlink r:id="rId670" w:history="1">
        <w:r w:rsidR="00F7264B" w:rsidRPr="004111BA">
          <w:rPr>
            <w:color w:val="0000FF"/>
            <w:sz w:val="24"/>
            <w:u w:val="single"/>
            <w:lang w:val="en-CA" w:eastAsia="de-DE"/>
          </w:rPr>
          <w:t>JVET-AE0246</w:t>
        </w:r>
      </w:hyperlink>
      <w:r w:rsidR="00F7264B" w:rsidRPr="004111BA">
        <w:rPr>
          <w:sz w:val="24"/>
          <w:lang w:val="en-CA" w:eastAsia="de-DE"/>
        </w:rPr>
        <w:t xml:space="preserve"> Crosscheck of JVET-AE0075 (Non-EE2: On </w:t>
      </w:r>
      <w:proofErr w:type="spellStart"/>
      <w:r w:rsidR="00F7264B" w:rsidRPr="004111BA">
        <w:rPr>
          <w:sz w:val="24"/>
          <w:lang w:val="en-CA" w:eastAsia="de-DE"/>
        </w:rPr>
        <w:t>IntraTMP</w:t>
      </w:r>
      <w:proofErr w:type="spellEnd"/>
      <w:r w:rsidR="00F7264B" w:rsidRPr="004111BA">
        <w:rPr>
          <w:sz w:val="24"/>
          <w:lang w:val="en-CA" w:eastAsia="de-DE"/>
        </w:rPr>
        <w:t xml:space="preserve"> block vector) [X. Li (Alibaba)] [late]</w:t>
      </w:r>
    </w:p>
    <w:p w14:paraId="1329DD16" w14:textId="77777777" w:rsidR="00F7264B" w:rsidRDefault="00F7264B" w:rsidP="00F7264B"/>
    <w:p w14:paraId="18919FB3" w14:textId="2B981788" w:rsidR="00893D35" w:rsidRPr="006170D4" w:rsidRDefault="00000000" w:rsidP="00893D35">
      <w:pPr>
        <w:pStyle w:val="Heading9"/>
        <w:rPr>
          <w:sz w:val="24"/>
          <w:lang w:eastAsia="de-DE"/>
        </w:rPr>
      </w:pPr>
      <w:hyperlink r:id="rId671" w:history="1">
        <w:r w:rsidR="00893D35" w:rsidRPr="006170D4">
          <w:rPr>
            <w:color w:val="0000FF"/>
            <w:sz w:val="24"/>
            <w:u w:val="single"/>
            <w:lang w:val="en-CA" w:eastAsia="de-DE"/>
          </w:rPr>
          <w:t>JVET-AE0202</w:t>
        </w:r>
      </w:hyperlink>
      <w:r w:rsidR="00893D35" w:rsidRPr="006170D4">
        <w:rPr>
          <w:sz w:val="24"/>
          <w:lang w:val="en-CA" w:eastAsia="de-DE"/>
        </w:rPr>
        <w:t xml:space="preserve"> Crosscheck of JVET-AE0075 (Non-EE2: On </w:t>
      </w:r>
      <w:proofErr w:type="spellStart"/>
      <w:r w:rsidR="00893D35" w:rsidRPr="006170D4">
        <w:rPr>
          <w:sz w:val="24"/>
          <w:lang w:val="en-CA" w:eastAsia="de-DE"/>
        </w:rPr>
        <w:t>IntraTMP</w:t>
      </w:r>
      <w:proofErr w:type="spellEnd"/>
      <w:r w:rsidR="00893D35" w:rsidRPr="006170D4">
        <w:rPr>
          <w:sz w:val="24"/>
          <w:lang w:val="en-CA" w:eastAsia="de-DE"/>
        </w:rPr>
        <w:t xml:space="preserve"> block vector) [W. Lim, S.-C. Lim (ETRI)] [late]</w:t>
      </w:r>
    </w:p>
    <w:p w14:paraId="25A8465C" w14:textId="77777777" w:rsidR="00893D35" w:rsidRDefault="00893D35" w:rsidP="00893D35"/>
    <w:p w14:paraId="127A87EA" w14:textId="77777777" w:rsidR="00893D35" w:rsidRPr="00826E60" w:rsidRDefault="00000000" w:rsidP="00893D35">
      <w:pPr>
        <w:pStyle w:val="Heading9"/>
        <w:rPr>
          <w:sz w:val="24"/>
          <w:lang w:eastAsia="de-DE"/>
        </w:rPr>
      </w:pPr>
      <w:hyperlink r:id="rId672" w:history="1">
        <w:r w:rsidR="00893D35" w:rsidRPr="00826E60">
          <w:rPr>
            <w:color w:val="0000FF"/>
            <w:sz w:val="24"/>
            <w:u w:val="single"/>
            <w:lang w:eastAsia="de-DE"/>
          </w:rPr>
          <w:t>JVET-AE0085</w:t>
        </w:r>
      </w:hyperlink>
      <w:r w:rsidR="00893D35" w:rsidRPr="00826E60">
        <w:rPr>
          <w:sz w:val="24"/>
          <w:lang w:eastAsia="de-DE"/>
        </w:rPr>
        <w:t xml:space="preserve"> Non-EE2: Direct </w:t>
      </w:r>
      <w:r w:rsidR="00893D35" w:rsidRPr="0034665B">
        <w:rPr>
          <w:sz w:val="24"/>
          <w:lang w:val="en-CA" w:eastAsia="de-DE"/>
        </w:rPr>
        <w:t>block</w:t>
      </w:r>
      <w:r w:rsidR="00893D35" w:rsidRPr="00826E60">
        <w:rPr>
          <w:sz w:val="24"/>
          <w:lang w:eastAsia="de-DE"/>
        </w:rPr>
        <w:t xml:space="preserve"> vector (DBV) mode extension [M. Hong, J. Choi, N. Park, J. Lim, S. Kim (LGE)]</w:t>
      </w:r>
    </w:p>
    <w:p w14:paraId="5561F56C" w14:textId="77777777" w:rsidR="00C5335D" w:rsidRPr="00C5335D" w:rsidRDefault="00C5335D" w:rsidP="00C5335D">
      <w:r w:rsidRPr="00C5335D">
        <w:t xml:space="preserve">This contribution proposes direct block vector (DBV) mode extension. Firstly, the number of locations to find a block vector are extended from 5 </w:t>
      </w:r>
      <w:r w:rsidRPr="00C5335D">
        <w:rPr>
          <w:rFonts w:hint="eastAsia"/>
        </w:rPr>
        <w:t xml:space="preserve">to </w:t>
      </w:r>
      <w:r w:rsidRPr="00C5335D">
        <w:t>17 keeping the existing search range</w:t>
      </w:r>
      <w:r w:rsidRPr="00C5335D">
        <w:rPr>
          <w:rFonts w:hint="eastAsia"/>
        </w:rPr>
        <w:t>.</w:t>
      </w:r>
      <w:r w:rsidRPr="00C5335D">
        <w:t xml:space="preserve"> Also, DBV candidate list is composed of block vector of collocated luma blocks that is coded with IBC or </w:t>
      </w:r>
      <w:proofErr w:type="spellStart"/>
      <w:r w:rsidRPr="00C5335D">
        <w:t>IntraTMP</w:t>
      </w:r>
      <w:proofErr w:type="spellEnd"/>
      <w:r w:rsidRPr="00C5335D">
        <w:t xml:space="preserve"> mode, and DBV candidate list is sorted in ascending order of SAD cost. The best one of DBV candidate list is used to apply block prediction for chroma. Experimental results of the proposed method for class F and class TGM are reported as follows: </w:t>
      </w:r>
    </w:p>
    <w:p w14:paraId="2A111CCF" w14:textId="77777777" w:rsidR="00C5335D" w:rsidRPr="00C5335D" w:rsidRDefault="00C5335D" w:rsidP="00C5335D">
      <w:r w:rsidRPr="00C5335D">
        <w:t xml:space="preserve">For AI configuration: </w:t>
      </w:r>
    </w:p>
    <w:p w14:paraId="6D8AEC3E" w14:textId="77777777" w:rsidR="00C5335D" w:rsidRPr="00C5335D" w:rsidRDefault="00C5335D" w:rsidP="00932E1E">
      <w:pPr>
        <w:numPr>
          <w:ilvl w:val="0"/>
          <w:numId w:val="162"/>
        </w:numPr>
      </w:pPr>
      <w:r w:rsidRPr="00C5335D">
        <w:t>F: -0.08</w:t>
      </w:r>
      <w:r w:rsidRPr="00C5335D">
        <w:rPr>
          <w:rFonts w:hint="eastAsia"/>
        </w:rPr>
        <w:t>%</w:t>
      </w:r>
      <w:r w:rsidRPr="00C5335D">
        <w:t>/-0.19%/-0.09%, 100.1%(</w:t>
      </w:r>
      <w:proofErr w:type="spellStart"/>
      <w:r w:rsidRPr="00C5335D">
        <w:t>EncT</w:t>
      </w:r>
      <w:proofErr w:type="spellEnd"/>
      <w:r w:rsidRPr="00C5335D">
        <w:t>), 100.1%(</w:t>
      </w:r>
      <w:proofErr w:type="spellStart"/>
      <w:r w:rsidRPr="00C5335D">
        <w:t>DecT</w:t>
      </w:r>
      <w:proofErr w:type="spellEnd"/>
      <w:r w:rsidRPr="00C5335D">
        <w:t>),</w:t>
      </w:r>
    </w:p>
    <w:p w14:paraId="0595E576" w14:textId="6F8B2BD9" w:rsidR="00C5335D" w:rsidRPr="00C5335D" w:rsidRDefault="00C5335D" w:rsidP="00932E1E">
      <w:pPr>
        <w:numPr>
          <w:ilvl w:val="0"/>
          <w:numId w:val="162"/>
        </w:numPr>
      </w:pPr>
      <w:r w:rsidRPr="00C5335D">
        <w:t>TGM: -0.10</w:t>
      </w:r>
      <w:r w:rsidRPr="00C5335D">
        <w:rPr>
          <w:rFonts w:hint="eastAsia"/>
        </w:rPr>
        <w:t>%</w:t>
      </w:r>
      <w:r w:rsidRPr="00C5335D">
        <w:t>/-0.15%/-0.24%, 99.3%(</w:t>
      </w:r>
      <w:proofErr w:type="spellStart"/>
      <w:r w:rsidRPr="00C5335D">
        <w:t>EncT</w:t>
      </w:r>
      <w:proofErr w:type="spellEnd"/>
      <w:r w:rsidRPr="00C5335D">
        <w:t>), 99.4%(</w:t>
      </w:r>
      <w:proofErr w:type="spellStart"/>
      <w:r w:rsidRPr="00C5335D">
        <w:t>DecT</w:t>
      </w:r>
      <w:proofErr w:type="spellEnd"/>
      <w:r w:rsidRPr="00C5335D">
        <w:t>).</w:t>
      </w:r>
    </w:p>
    <w:p w14:paraId="629098BC" w14:textId="77777777" w:rsidR="00C5335D" w:rsidRPr="00C5335D" w:rsidRDefault="00C5335D" w:rsidP="00C5335D">
      <w:r w:rsidRPr="00C5335D">
        <w:t xml:space="preserve">For RA configuration: </w:t>
      </w:r>
    </w:p>
    <w:p w14:paraId="60405F54" w14:textId="77777777" w:rsidR="00C5335D" w:rsidRPr="00C5335D" w:rsidRDefault="00C5335D" w:rsidP="00932E1E">
      <w:pPr>
        <w:numPr>
          <w:ilvl w:val="0"/>
          <w:numId w:val="162"/>
        </w:numPr>
      </w:pPr>
      <w:r w:rsidRPr="00C5335D">
        <w:t>F: -0.10</w:t>
      </w:r>
      <w:r w:rsidRPr="00C5335D">
        <w:rPr>
          <w:rFonts w:hint="eastAsia"/>
        </w:rPr>
        <w:t>%</w:t>
      </w:r>
      <w:r w:rsidRPr="00C5335D">
        <w:t>/0.06%/-0.49%, 100.4%(</w:t>
      </w:r>
      <w:proofErr w:type="spellStart"/>
      <w:r w:rsidRPr="00C5335D">
        <w:t>EncT</w:t>
      </w:r>
      <w:proofErr w:type="spellEnd"/>
      <w:r w:rsidRPr="00C5335D">
        <w:t>), 100.0%(</w:t>
      </w:r>
      <w:proofErr w:type="spellStart"/>
      <w:r w:rsidRPr="00C5335D">
        <w:t>DecT</w:t>
      </w:r>
      <w:proofErr w:type="spellEnd"/>
      <w:r w:rsidRPr="00C5335D">
        <w:t>),</w:t>
      </w:r>
    </w:p>
    <w:p w14:paraId="2095FD19" w14:textId="77777777" w:rsidR="00C5335D" w:rsidRPr="00C5335D" w:rsidRDefault="00C5335D" w:rsidP="00932E1E">
      <w:pPr>
        <w:numPr>
          <w:ilvl w:val="0"/>
          <w:numId w:val="162"/>
        </w:numPr>
      </w:pPr>
      <w:r w:rsidRPr="00C5335D">
        <w:t>TGM: -0.03</w:t>
      </w:r>
      <w:r w:rsidRPr="00C5335D">
        <w:rPr>
          <w:rFonts w:hint="eastAsia"/>
        </w:rPr>
        <w:t>%</w:t>
      </w:r>
      <w:r w:rsidRPr="00C5335D">
        <w:t>/-0.05%/-0.02%, 99.7%(</w:t>
      </w:r>
      <w:proofErr w:type="spellStart"/>
      <w:r w:rsidRPr="00C5335D">
        <w:t>EncT</w:t>
      </w:r>
      <w:proofErr w:type="spellEnd"/>
      <w:r w:rsidRPr="00C5335D">
        <w:t>), 99.6%(</w:t>
      </w:r>
      <w:proofErr w:type="spellStart"/>
      <w:r w:rsidRPr="00C5335D">
        <w:t>DecT</w:t>
      </w:r>
      <w:proofErr w:type="spellEnd"/>
      <w:r w:rsidRPr="00C5335D">
        <w:t>).</w:t>
      </w:r>
    </w:p>
    <w:p w14:paraId="01BCE79E" w14:textId="0C5BA22A" w:rsidR="00893D35" w:rsidRDefault="00C5335D" w:rsidP="00893D35">
      <w:r>
        <w:t>The additional complexity is not justified by the extremely small gain (&lt;0.1% for screen content only).</w:t>
      </w:r>
    </w:p>
    <w:p w14:paraId="3885FC40" w14:textId="2CE89E9E" w:rsidR="00C5335D" w:rsidRDefault="00C5335D" w:rsidP="00893D35">
      <w:r>
        <w:t>No action</w:t>
      </w:r>
      <w:r w:rsidR="00E41B11">
        <w:t xml:space="preserve"> was taken on this</w:t>
      </w:r>
      <w:r>
        <w:t>.</w:t>
      </w:r>
    </w:p>
    <w:p w14:paraId="3F4F6CBC" w14:textId="0F49B7B5" w:rsidR="001A3F53" w:rsidRPr="00AF5387" w:rsidRDefault="00000000" w:rsidP="009F75C6">
      <w:pPr>
        <w:pStyle w:val="Heading9"/>
        <w:rPr>
          <w:sz w:val="24"/>
          <w:lang w:eastAsia="de-DE"/>
        </w:rPr>
      </w:pPr>
      <w:hyperlink r:id="rId673" w:history="1">
        <w:r w:rsidR="001A3F53" w:rsidRPr="00AF5387">
          <w:rPr>
            <w:color w:val="0000FF"/>
            <w:sz w:val="24"/>
            <w:u w:val="single"/>
            <w:lang w:val="en-CA" w:eastAsia="de-DE"/>
          </w:rPr>
          <w:t>JVET-AE0263</w:t>
        </w:r>
      </w:hyperlink>
      <w:r w:rsidR="001A3F53" w:rsidRPr="00AF5387">
        <w:rPr>
          <w:sz w:val="24"/>
          <w:lang w:val="en-CA" w:eastAsia="de-DE"/>
        </w:rPr>
        <w:t xml:space="preserve"> Crosscheck of JVET-AE0085 (Non-EE2: Direct block vector (DBV) mode extension)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30EAEB3E" w14:textId="77777777" w:rsidR="001A3F53" w:rsidRPr="001A3F53" w:rsidRDefault="001A3F53" w:rsidP="00893D35"/>
    <w:p w14:paraId="099B257C" w14:textId="77777777" w:rsidR="00893D35" w:rsidRPr="00826E60" w:rsidRDefault="00000000" w:rsidP="00893D35">
      <w:pPr>
        <w:pStyle w:val="Heading9"/>
        <w:rPr>
          <w:sz w:val="24"/>
          <w:lang w:eastAsia="de-DE"/>
        </w:rPr>
      </w:pPr>
      <w:hyperlink r:id="rId674" w:history="1">
        <w:r w:rsidR="00893D35" w:rsidRPr="00826E60">
          <w:rPr>
            <w:color w:val="0000FF"/>
            <w:sz w:val="24"/>
            <w:u w:val="single"/>
            <w:lang w:eastAsia="de-DE"/>
          </w:rPr>
          <w:t>JVET-AE0098</w:t>
        </w:r>
      </w:hyperlink>
      <w:r w:rsidR="00893D35" w:rsidRPr="00826E60">
        <w:rPr>
          <w:sz w:val="24"/>
          <w:lang w:eastAsia="de-DE"/>
        </w:rPr>
        <w:t xml:space="preserve"> AHG12: On the </w:t>
      </w:r>
      <w:r w:rsidR="00893D35" w:rsidRPr="0034665B">
        <w:rPr>
          <w:sz w:val="24"/>
          <w:lang w:val="en-CA" w:eastAsia="de-DE"/>
        </w:rPr>
        <w:t>chroma</w:t>
      </w:r>
      <w:r w:rsidR="00893D35" w:rsidRPr="00826E60">
        <w:rPr>
          <w:sz w:val="24"/>
          <w:lang w:eastAsia="de-DE"/>
        </w:rPr>
        <w:t xml:space="preserve"> DBV mode [H. Huang, H. Wang, V. </w:t>
      </w:r>
      <w:proofErr w:type="spellStart"/>
      <w:r w:rsidR="00893D35" w:rsidRPr="00826E60">
        <w:rPr>
          <w:sz w:val="24"/>
          <w:lang w:eastAsia="de-DE"/>
        </w:rPr>
        <w:t>Seregin</w:t>
      </w:r>
      <w:proofErr w:type="spellEnd"/>
      <w:r w:rsidR="00893D35" w:rsidRPr="00826E60">
        <w:rPr>
          <w:sz w:val="24"/>
          <w:lang w:eastAsia="de-DE"/>
        </w:rPr>
        <w:t xml:space="preserve">, M. </w:t>
      </w:r>
      <w:proofErr w:type="spellStart"/>
      <w:r w:rsidR="00893D35" w:rsidRPr="00826E60">
        <w:rPr>
          <w:sz w:val="24"/>
          <w:lang w:eastAsia="de-DE"/>
        </w:rPr>
        <w:t>Karczewicz</w:t>
      </w:r>
      <w:proofErr w:type="spellEnd"/>
      <w:r w:rsidR="00893D35" w:rsidRPr="00826E60">
        <w:rPr>
          <w:sz w:val="24"/>
          <w:lang w:eastAsia="de-DE"/>
        </w:rPr>
        <w:t xml:space="preserve"> (Qualcomm)]</w:t>
      </w:r>
    </w:p>
    <w:p w14:paraId="67572693" w14:textId="65827E78" w:rsidR="00C5335D" w:rsidRPr="00C61BFA" w:rsidRDefault="00C5335D" w:rsidP="00C5335D">
      <w:pPr>
        <w:rPr>
          <w:u w:val="single"/>
        </w:rPr>
      </w:pPr>
      <w:r w:rsidRPr="00C5335D">
        <w:t xml:space="preserve">This contribution proposes to enable chroma DBV mode in single-tree configuration and to remove the template matching based refinement in chroma DBV mode. The simulation on top of ECM-9.0 reports </w:t>
      </w:r>
      <w:r w:rsidRPr="00C61BFA">
        <w:t xml:space="preserve">the following results </w:t>
      </w:r>
      <w:r w:rsidRPr="00932E1E">
        <w:t xml:space="preserve">{Y, U, V, </w:t>
      </w:r>
      <w:proofErr w:type="spellStart"/>
      <w:r w:rsidRPr="00932E1E">
        <w:t>EncT</w:t>
      </w:r>
      <w:proofErr w:type="spellEnd"/>
      <w:r w:rsidRPr="00932E1E">
        <w:t xml:space="preserve">, </w:t>
      </w:r>
      <w:proofErr w:type="spellStart"/>
      <w:r w:rsidRPr="00932E1E">
        <w:t>DecT</w:t>
      </w:r>
      <w:proofErr w:type="spellEnd"/>
      <w:r w:rsidRPr="00932E1E">
        <w:t>}:</w:t>
      </w:r>
    </w:p>
    <w:p w14:paraId="6E6C2725" w14:textId="77777777" w:rsidR="00E803E2" w:rsidRPr="00C61BFA" w:rsidRDefault="00E803E2" w:rsidP="00932E1E">
      <w:pPr>
        <w:numPr>
          <w:ilvl w:val="0"/>
          <w:numId w:val="162"/>
        </w:numPr>
        <w:rPr>
          <w:rFonts w:ascii="Segoe UI" w:hAnsi="Segoe UI" w:cs="Segoe UI"/>
          <w:szCs w:val="22"/>
        </w:rPr>
      </w:pPr>
      <w:r w:rsidRPr="00932E1E">
        <w:rPr>
          <w:rStyle w:val="normaltextrun"/>
          <w:u w:val="single"/>
        </w:rPr>
        <w:t xml:space="preserve">AI: </w:t>
      </w:r>
      <w:r w:rsidRPr="00C61BFA">
        <w:rPr>
          <w:szCs w:val="22"/>
        </w:rPr>
        <w:t>-0.01%, -0.03, 0.02%, 99.9%, 94.5%</w:t>
      </w:r>
    </w:p>
    <w:p w14:paraId="4626A7A8" w14:textId="77777777" w:rsidR="00E803E2" w:rsidRPr="00C61BFA" w:rsidRDefault="00E803E2" w:rsidP="00932E1E">
      <w:pPr>
        <w:numPr>
          <w:ilvl w:val="0"/>
          <w:numId w:val="162"/>
        </w:numPr>
        <w:rPr>
          <w:rStyle w:val="eop"/>
        </w:rPr>
      </w:pPr>
      <w:r w:rsidRPr="00932E1E">
        <w:rPr>
          <w:rStyle w:val="normaltextrun"/>
          <w:u w:val="single"/>
        </w:rPr>
        <w:t>RA: *-0.02%, -0.06%, 0.00%, 97.9%, 98.3%</w:t>
      </w:r>
    </w:p>
    <w:p w14:paraId="53FAC38D" w14:textId="77777777" w:rsidR="00E803E2" w:rsidRDefault="00E803E2" w:rsidP="00932E1E">
      <w:pPr>
        <w:numPr>
          <w:ilvl w:val="0"/>
          <w:numId w:val="162"/>
        </w:numPr>
        <w:rPr>
          <w:rFonts w:ascii="Segoe UI" w:hAnsi="Segoe UI" w:cs="Segoe UI"/>
        </w:rPr>
      </w:pPr>
      <w:r>
        <w:rPr>
          <w:rStyle w:val="eop"/>
          <w:szCs w:val="22"/>
        </w:rPr>
        <w:t xml:space="preserve">AI (single tree): </w:t>
      </w:r>
      <w:r>
        <w:t>-0.19%, -0.24%, -0.19%, 100.3%, 100.3%</w:t>
      </w:r>
    </w:p>
    <w:p w14:paraId="1AF80903" w14:textId="42A892C5" w:rsidR="00674E79" w:rsidRDefault="001B148F" w:rsidP="00893D35">
      <w:r>
        <w:t xml:space="preserve">The results in the abstract are including removal of the refinement. Table 3 of the contribution includes results without removing the refinement, but not </w:t>
      </w:r>
      <w:r w:rsidR="00596044">
        <w:t>complete yet.</w:t>
      </w:r>
    </w:p>
    <w:p w14:paraId="1FF9AF1C" w14:textId="25D0CFC1" w:rsidR="00893D35" w:rsidRDefault="00674E79" w:rsidP="00893D35">
      <w:r>
        <w:t>Single Tree would be non-CTC</w:t>
      </w:r>
      <w:r w:rsidR="00C3106D">
        <w:t>.</w:t>
      </w:r>
    </w:p>
    <w:p w14:paraId="64A6AEB5" w14:textId="66BA4CB5" w:rsidR="00674E79" w:rsidRDefault="001B148F" w:rsidP="00893D35">
      <w:r>
        <w:t xml:space="preserve">Some concern is raised about removing the refinement, as in some </w:t>
      </w:r>
      <w:proofErr w:type="gramStart"/>
      <w:r>
        <w:t>classes</w:t>
      </w:r>
      <w:proofErr w:type="gramEnd"/>
      <w:r>
        <w:t xml:space="preserve"> losses occur, the overall gain is minor, and it is not critical in terms of complexity. This may not be worthwhile to consider.</w:t>
      </w:r>
    </w:p>
    <w:p w14:paraId="141DBB0F" w14:textId="1A194B76" w:rsidR="001B148F" w:rsidRDefault="001B148F" w:rsidP="00893D35">
      <w:r>
        <w:t>The aspect of enabling chroma DBV in single-tree mode appears interesting, but this would only affect inter slices in current CTC (for which no results are available).</w:t>
      </w:r>
      <w:r w:rsidR="00596044">
        <w:t xml:space="preserve"> </w:t>
      </w:r>
      <w:r w:rsidR="00E803E2">
        <w:t>C</w:t>
      </w:r>
      <w:r w:rsidR="00596044">
        <w:t>omplete results</w:t>
      </w:r>
      <w:r w:rsidR="00E803E2">
        <w:t xml:space="preserve"> were presented in v3 of the contribution</w:t>
      </w:r>
      <w:r w:rsidR="00596044">
        <w:t xml:space="preserve"> (including those without removal of refinement).</w:t>
      </w:r>
      <w:r w:rsidR="007C4EB7">
        <w:t xml:space="preserve"> In this context, beyond the removal of TM based refinement, also an element of removing some of the regular intra modes was investigated separately.</w:t>
      </w:r>
    </w:p>
    <w:p w14:paraId="56361163" w14:textId="5FC42711" w:rsidR="007C4EB7" w:rsidRDefault="007C4EB7" w:rsidP="00893D35">
      <w:r>
        <w:t>One argument made against considering the removal of TM refinement</w:t>
      </w:r>
      <w:r w:rsidR="00231C2D">
        <w:t xml:space="preserve"> and some of the regular intra modes is rather small, so it may not be worthwhile considering.</w:t>
      </w:r>
    </w:p>
    <w:p w14:paraId="031B9FB4" w14:textId="1153538C" w:rsidR="00231C2D" w:rsidRDefault="00231C2D" w:rsidP="00893D35">
      <w:r>
        <w:t xml:space="preserve">On the other hand, it was argued by proponents that </w:t>
      </w:r>
      <w:proofErr w:type="gramStart"/>
      <w:r>
        <w:t>in particular the</w:t>
      </w:r>
      <w:proofErr w:type="gramEnd"/>
      <w:r>
        <w:t xml:space="preserve"> TM refinement has some impact on processing and appears useless in terms of compression benefit.</w:t>
      </w:r>
    </w:p>
    <w:p w14:paraId="44B8CD05" w14:textId="2F798D9B" w:rsidR="00231C2D" w:rsidRDefault="00231C2D" w:rsidP="00893D35">
      <w:r>
        <w:t>Enabling chroma DBV in single-tree mode is generally agreed to be beneficial. In CTC, this would only have influence on inter slices. In non-CTC, it would also have benefit on intra slices, but single-tree mode in intra would still be worse in performance than dual-tree mode.</w:t>
      </w:r>
    </w:p>
    <w:p w14:paraId="653A4B0C" w14:textId="510E35D7" w:rsidR="000A0EC1" w:rsidRDefault="000A0EC1" w:rsidP="00893D35">
      <w:r>
        <w:t xml:space="preserve">It was commented that there are probably many elements </w:t>
      </w:r>
      <w:r w:rsidR="002476F7">
        <w:t>in the ECM</w:t>
      </w:r>
      <w:r>
        <w:t xml:space="preserve"> which would give tiny gains when removed under certain configurations or combinations with other (most likely later adopted) tools. Taking action on these would be necessary in a real standardization </w:t>
      </w:r>
      <w:proofErr w:type="gramStart"/>
      <w:r>
        <w:t>activity, but</w:t>
      </w:r>
      <w:proofErr w:type="gramEnd"/>
      <w:r>
        <w:t xml:space="preserve"> is not important in an exploration.</w:t>
      </w:r>
    </w:p>
    <w:p w14:paraId="708D6BA7" w14:textId="0CAAD790" w:rsidR="000A0EC1" w:rsidRPr="009F75C6" w:rsidRDefault="000A0EC1" w:rsidP="00893D35">
      <w:r>
        <w:t>I</w:t>
      </w:r>
      <w:r w:rsidR="00C3106D">
        <w:t>t was agreed to i</w:t>
      </w:r>
      <w:r>
        <w:t xml:space="preserve">nvestigate enabling of DBV in single tree in </w:t>
      </w:r>
      <w:r w:rsidR="00C61BFA">
        <w:t xml:space="preserve">the </w:t>
      </w:r>
      <w:r w:rsidRPr="00DD2172">
        <w:t>EE</w:t>
      </w:r>
      <w:r>
        <w:t>.</w:t>
      </w:r>
    </w:p>
    <w:p w14:paraId="48BF8D54" w14:textId="04CB8205" w:rsidR="00893D35" w:rsidRPr="006170D4" w:rsidRDefault="00000000" w:rsidP="00893D35">
      <w:pPr>
        <w:pStyle w:val="Heading9"/>
        <w:rPr>
          <w:sz w:val="24"/>
          <w:lang w:eastAsia="de-DE"/>
        </w:rPr>
      </w:pPr>
      <w:hyperlink r:id="rId675" w:history="1">
        <w:r w:rsidR="00893D35" w:rsidRPr="006170D4">
          <w:rPr>
            <w:color w:val="0000FF"/>
            <w:sz w:val="24"/>
            <w:u w:val="single"/>
            <w:lang w:val="en-CA" w:eastAsia="de-DE"/>
          </w:rPr>
          <w:t>JVET-AE0203</w:t>
        </w:r>
      </w:hyperlink>
      <w:r w:rsidR="00893D35" w:rsidRPr="006170D4">
        <w:rPr>
          <w:sz w:val="24"/>
          <w:lang w:val="en-CA" w:eastAsia="de-DE"/>
        </w:rPr>
        <w:t xml:space="preserve"> </w:t>
      </w:r>
      <w:r w:rsidR="00893D35" w:rsidRPr="001206EE">
        <w:rPr>
          <w:sz w:val="24"/>
          <w:lang w:eastAsia="de-DE"/>
        </w:rPr>
        <w:t>Crosscheck</w:t>
      </w:r>
      <w:r w:rsidR="00893D35" w:rsidRPr="006170D4">
        <w:rPr>
          <w:sz w:val="24"/>
          <w:lang w:val="en-CA" w:eastAsia="de-DE"/>
        </w:rPr>
        <w:t xml:space="preserve"> of JVET-AE0098 (AHG12: On the chroma DBV mode) [L. Xu, Y. Yu (OPPO)] [late]</w:t>
      </w:r>
    </w:p>
    <w:p w14:paraId="13C7FD5F" w14:textId="4CBB7F79" w:rsidR="00893D35" w:rsidRDefault="00893D35" w:rsidP="00421BB7"/>
    <w:p w14:paraId="299B48FB" w14:textId="17BBC7E2" w:rsidR="00967771" w:rsidRPr="00BD3F66" w:rsidRDefault="00000000" w:rsidP="00262E09">
      <w:pPr>
        <w:pStyle w:val="Heading9"/>
        <w:rPr>
          <w:sz w:val="24"/>
          <w:lang w:val="en-CA" w:eastAsia="de-DE"/>
        </w:rPr>
      </w:pPr>
      <w:hyperlink r:id="rId676" w:history="1">
        <w:r w:rsidR="00967771" w:rsidRPr="00BD3F66">
          <w:rPr>
            <w:color w:val="0000FF"/>
            <w:sz w:val="24"/>
            <w:u w:val="single"/>
            <w:lang w:val="en-CA" w:eastAsia="de-DE"/>
          </w:rPr>
          <w:t>JVET-AE0292</w:t>
        </w:r>
      </w:hyperlink>
      <w:r w:rsidR="00967771" w:rsidRPr="00BD3F66">
        <w:rPr>
          <w:sz w:val="24"/>
          <w:lang w:val="en-CA" w:eastAsia="de-DE"/>
        </w:rPr>
        <w:t xml:space="preserve"> Crosscheck of JVET-AE0098 (AHG12: On the chroma DBV mode) [M. Hong (LGE)] [</w:t>
      </w:r>
      <w:r w:rsidR="005D1644">
        <w:rPr>
          <w:sz w:val="24"/>
          <w:lang w:val="en-CA" w:eastAsia="de-DE"/>
        </w:rPr>
        <w:t xml:space="preserve">very </w:t>
      </w:r>
      <w:r w:rsidR="00967771" w:rsidRPr="00BD3F66">
        <w:rPr>
          <w:sz w:val="24"/>
          <w:lang w:val="en-CA" w:eastAsia="de-DE"/>
        </w:rPr>
        <w:t>late]</w:t>
      </w:r>
    </w:p>
    <w:p w14:paraId="7CBAE976" w14:textId="57914B27" w:rsidR="00967771" w:rsidRPr="00262E09" w:rsidRDefault="005D1644" w:rsidP="00421BB7">
      <w:pPr>
        <w:rPr>
          <w:lang w:val="en-CA"/>
        </w:rPr>
      </w:pPr>
      <w:r>
        <w:rPr>
          <w:lang w:val="en-CA"/>
        </w:rPr>
        <w:t xml:space="preserve">Still missing at the end of the </w:t>
      </w:r>
      <w:proofErr w:type="gramStart"/>
      <w:r>
        <w:rPr>
          <w:lang w:val="en-CA"/>
        </w:rPr>
        <w:t>meeting, but</w:t>
      </w:r>
      <w:proofErr w:type="gramEnd"/>
      <w:r>
        <w:rPr>
          <w:lang w:val="en-CA"/>
        </w:rPr>
        <w:t xml:space="preserve"> provided later.</w:t>
      </w:r>
    </w:p>
    <w:p w14:paraId="1A57A73C" w14:textId="77777777" w:rsidR="00893D35" w:rsidRPr="00826E60" w:rsidRDefault="00000000" w:rsidP="00893D35">
      <w:pPr>
        <w:pStyle w:val="Heading9"/>
        <w:rPr>
          <w:sz w:val="24"/>
          <w:lang w:eastAsia="de-DE"/>
        </w:rPr>
      </w:pPr>
      <w:hyperlink r:id="rId677" w:history="1">
        <w:r w:rsidR="00893D35" w:rsidRPr="00826E60">
          <w:rPr>
            <w:color w:val="0000FF"/>
            <w:sz w:val="24"/>
            <w:u w:val="single"/>
            <w:lang w:eastAsia="de-DE"/>
          </w:rPr>
          <w:t>JVET-AE0110</w:t>
        </w:r>
      </w:hyperlink>
      <w:r w:rsidR="00893D35" w:rsidRPr="00826E60">
        <w:rPr>
          <w:sz w:val="24"/>
          <w:lang w:eastAsia="de-DE"/>
        </w:rPr>
        <w:t xml:space="preserve"> Non-EE2: An improved </w:t>
      </w:r>
      <w:r w:rsidR="00893D35" w:rsidRPr="0034665B">
        <w:rPr>
          <w:sz w:val="24"/>
          <w:lang w:val="en-CA" w:eastAsia="de-DE"/>
        </w:rPr>
        <w:t>method</w:t>
      </w:r>
      <w:r w:rsidR="00893D35" w:rsidRPr="00826E60">
        <w:rPr>
          <w:sz w:val="24"/>
          <w:lang w:eastAsia="de-DE"/>
        </w:rPr>
        <w:t xml:space="preserve"> for </w:t>
      </w:r>
      <w:proofErr w:type="spellStart"/>
      <w:r w:rsidR="00893D35" w:rsidRPr="00826E60">
        <w:rPr>
          <w:sz w:val="24"/>
          <w:lang w:eastAsia="de-DE"/>
        </w:rPr>
        <w:t>IntraTMP</w:t>
      </w:r>
      <w:proofErr w:type="spellEnd"/>
      <w:r w:rsidR="00893D35" w:rsidRPr="00826E60">
        <w:rPr>
          <w:sz w:val="24"/>
          <w:lang w:eastAsia="de-DE"/>
        </w:rPr>
        <w:t xml:space="preserve"> fusion [S. Peng, D. Jiang, J. Lin, C. Zheng, K. Fu, P. Zhang (Dahua)]</w:t>
      </w:r>
    </w:p>
    <w:p w14:paraId="231F647B" w14:textId="111C77B2" w:rsidR="00AF7AFC" w:rsidRPr="00AF7AFC" w:rsidRDefault="00AF7AFC" w:rsidP="00AF7AFC">
      <w:r w:rsidRPr="00AF7AFC">
        <w:rPr>
          <w:rFonts w:hint="eastAsia"/>
        </w:rPr>
        <w:t>This</w:t>
      </w:r>
      <w:r w:rsidRPr="00AF7AFC">
        <w:t xml:space="preserve"> contribution proposes a </w:t>
      </w:r>
      <w:r w:rsidR="00C3106D">
        <w:t>modified</w:t>
      </w:r>
      <w:r w:rsidR="00C3106D" w:rsidRPr="00AF7AFC">
        <w:t xml:space="preserve"> </w:t>
      </w:r>
      <w:r w:rsidRPr="00AF7AFC">
        <w:t xml:space="preserve">method for </w:t>
      </w:r>
      <w:proofErr w:type="spellStart"/>
      <w:r w:rsidRPr="00AF7AFC">
        <w:t>IntraTMP</w:t>
      </w:r>
      <w:proofErr w:type="spellEnd"/>
      <w:r w:rsidRPr="00AF7AFC">
        <w:t xml:space="preserve"> fusion. In this method, the filtered matched blocks are used in the </w:t>
      </w:r>
      <w:proofErr w:type="spellStart"/>
      <w:r w:rsidRPr="00AF7AFC">
        <w:t>IntraTMP</w:t>
      </w:r>
      <w:proofErr w:type="spellEnd"/>
      <w:r w:rsidRPr="00AF7AFC">
        <w:t xml:space="preserve"> fusion process. The proposed method was implemented on top of ECM-9.0, it reportedly provides {Y, </w:t>
      </w:r>
      <w:r w:rsidRPr="00AF7AFC">
        <w:rPr>
          <w:rFonts w:hint="eastAsia"/>
        </w:rPr>
        <w:t>U,</w:t>
      </w:r>
      <w:r w:rsidRPr="00AF7AFC">
        <w:t xml:space="preserve"> </w:t>
      </w:r>
      <w:r w:rsidRPr="00AF7AFC">
        <w:rPr>
          <w:rFonts w:hint="eastAsia"/>
        </w:rPr>
        <w:t>V</w:t>
      </w:r>
      <w:r w:rsidRPr="00AF7AFC">
        <w:t xml:space="preserve">} </w:t>
      </w:r>
      <w:r w:rsidRPr="00AF7AFC">
        <w:rPr>
          <w:rFonts w:hint="eastAsia"/>
        </w:rPr>
        <w:t>BD-reduction</w:t>
      </w:r>
      <w:r w:rsidRPr="00AF7AFC">
        <w:t xml:space="preserve"> with encoder and decoder runtimes as follows:</w:t>
      </w:r>
    </w:p>
    <w:p w14:paraId="065E91D0" w14:textId="77777777" w:rsidR="00AF7AFC" w:rsidRPr="00AF7AFC" w:rsidRDefault="00AF7AFC" w:rsidP="00932E1E">
      <w:pPr>
        <w:numPr>
          <w:ilvl w:val="0"/>
          <w:numId w:val="163"/>
        </w:numPr>
      </w:pPr>
      <w:r w:rsidRPr="00AF7AFC">
        <w:t>AI: -0.05%, -0.01%, -0.02%, 104.4% (</w:t>
      </w:r>
      <w:proofErr w:type="spellStart"/>
      <w:r w:rsidRPr="00AF7AFC">
        <w:t>EncT</w:t>
      </w:r>
      <w:proofErr w:type="spellEnd"/>
      <w:r w:rsidRPr="00AF7AFC">
        <w:t>), 102.8% (</w:t>
      </w:r>
      <w:proofErr w:type="spellStart"/>
      <w:r w:rsidRPr="00AF7AFC">
        <w:t>DecT</w:t>
      </w:r>
      <w:proofErr w:type="spellEnd"/>
      <w:r w:rsidRPr="00AF7AFC">
        <w:t>)</w:t>
      </w:r>
    </w:p>
    <w:p w14:paraId="7B2D7F49" w14:textId="52E5A93C" w:rsidR="00CB63BA" w:rsidRDefault="00CB63BA" w:rsidP="00893D35">
      <w:r>
        <w:lastRenderedPageBreak/>
        <w:t>No reasonable tradeoff for gain vs. computation time</w:t>
      </w:r>
      <w:r w:rsidR="00C3106D">
        <w:t xml:space="preserve"> was shown</w:t>
      </w:r>
      <w:r>
        <w:t xml:space="preserve"> (both encoder and decoder), which is caused by substantial additional processing.</w:t>
      </w:r>
    </w:p>
    <w:p w14:paraId="2D1CF1CB" w14:textId="0F80A6F9" w:rsidR="00CB63BA" w:rsidRDefault="00CB63BA" w:rsidP="00893D35">
      <w:r>
        <w:t>No action</w:t>
      </w:r>
      <w:r w:rsidR="00E41B11">
        <w:t xml:space="preserve"> was taken on this</w:t>
      </w:r>
      <w:r>
        <w:t>.</w:t>
      </w:r>
    </w:p>
    <w:p w14:paraId="1F1AD95A" w14:textId="77777777" w:rsidR="00893D35" w:rsidRPr="00826E60" w:rsidRDefault="00000000" w:rsidP="00893D35">
      <w:pPr>
        <w:pStyle w:val="Heading9"/>
        <w:rPr>
          <w:sz w:val="24"/>
          <w:lang w:eastAsia="de-DE"/>
        </w:rPr>
      </w:pPr>
      <w:hyperlink r:id="rId678" w:history="1">
        <w:r w:rsidR="00893D35" w:rsidRPr="00826E60">
          <w:rPr>
            <w:color w:val="0000FF"/>
            <w:sz w:val="24"/>
            <w:u w:val="single"/>
            <w:lang w:eastAsia="de-DE"/>
          </w:rPr>
          <w:t>JVET-AE0120</w:t>
        </w:r>
      </w:hyperlink>
      <w:r w:rsidR="00893D35" w:rsidRPr="00826E60">
        <w:rPr>
          <w:sz w:val="24"/>
          <w:lang w:eastAsia="de-DE"/>
        </w:rPr>
        <w:t xml:space="preserve"> Non-EE2: Intra Angular Prediction Extension [J. Fu, J. Zhang, C. Jia, S. Ma (PKU)] [late]</w:t>
      </w:r>
    </w:p>
    <w:p w14:paraId="78C79106" w14:textId="36FE6176" w:rsidR="00CB63BA" w:rsidRDefault="002476F7" w:rsidP="00CB63BA">
      <w:r>
        <w:t>In the ECM</w:t>
      </w:r>
      <w:r w:rsidR="00CB63BA" w:rsidRPr="00CB63BA">
        <w:t>, current angular intra prediction is based on linear projection. 1 of 67 intra prediction modes is chosen to be the angle of projection, and the location of reference pixel are calculated, then the value of predicting pixel is calculated through 6-tap intra filter and the value of reference pixel.</w:t>
      </w:r>
    </w:p>
    <w:p w14:paraId="719ACA17" w14:textId="39E6A52F" w:rsidR="00CB63BA" w:rsidRPr="00CB63BA" w:rsidRDefault="00CB63BA" w:rsidP="00CB63BA">
      <w:r>
        <w:rPr>
          <w:lang w:eastAsia="zh-CN"/>
        </w:rPr>
        <w:t>In this contribution, it is proposed to extend the current linear projection function into quadratic projection function that takes two intra prediction modes. When two intra prediction modes are belonging to the set of vertical intra prediction mode, the location of reference pixel is inferred by the location of predicting pixel and the quadratic function generated by two intra prediction modes.</w:t>
      </w:r>
    </w:p>
    <w:p w14:paraId="36ECECC4" w14:textId="77777777" w:rsidR="00CB63BA" w:rsidRPr="00CB63BA" w:rsidRDefault="00CB63BA" w:rsidP="00CB63BA">
      <w:pPr>
        <w:rPr>
          <w:bCs/>
        </w:rPr>
      </w:pPr>
      <w:r w:rsidRPr="00CB63BA">
        <w:t xml:space="preserve">This document illustrates test results of </w:t>
      </w:r>
      <w:r w:rsidRPr="00CB63BA">
        <w:rPr>
          <w:bCs/>
        </w:rPr>
        <w:t>the proposed method.</w:t>
      </w:r>
    </w:p>
    <w:p w14:paraId="3A43DA12" w14:textId="77777777" w:rsidR="00CB63BA" w:rsidRPr="00CB63BA" w:rsidRDefault="00CB63BA" w:rsidP="00CB63BA">
      <w:r w:rsidRPr="00CB63BA">
        <w:t>On top of the ECM-9.0, simulation result of the proposed method is reported as:</w:t>
      </w:r>
    </w:p>
    <w:p w14:paraId="5811A739" w14:textId="77777777" w:rsidR="00CB63BA" w:rsidRPr="00CB63BA" w:rsidRDefault="00CB63BA" w:rsidP="00932E1E">
      <w:pPr>
        <w:numPr>
          <w:ilvl w:val="0"/>
          <w:numId w:val="163"/>
        </w:numPr>
      </w:pPr>
      <w:r w:rsidRPr="00CB63BA">
        <w:t>AI: -0.02%, -0.01%, 0.21%, 124.6%, 107.9%</w:t>
      </w:r>
    </w:p>
    <w:p w14:paraId="46D43484" w14:textId="6BCAF38F" w:rsidR="00CB63BA" w:rsidRDefault="00960E67" w:rsidP="00893D35">
      <w:r>
        <w:t>The c</w:t>
      </w:r>
      <w:r w:rsidR="00CB63BA">
        <w:t xml:space="preserve">oding gain </w:t>
      </w:r>
      <w:r>
        <w:t xml:space="preserve">was </w:t>
      </w:r>
      <w:r w:rsidR="00CB63BA">
        <w:t xml:space="preserve">low, and not consistent for the classes. </w:t>
      </w:r>
      <w:r>
        <w:t>The r</w:t>
      </w:r>
      <w:r w:rsidR="00CB63BA">
        <w:t xml:space="preserve">un time </w:t>
      </w:r>
      <w:r>
        <w:t xml:space="preserve">was </w:t>
      </w:r>
      <w:r w:rsidR="00CB63BA">
        <w:t>much too large.</w:t>
      </w:r>
    </w:p>
    <w:p w14:paraId="65DDC015" w14:textId="566C3924" w:rsidR="00CB63BA" w:rsidRDefault="00C3106D" w:rsidP="00893D35">
      <w:r>
        <w:t>This was an i</w:t>
      </w:r>
      <w:r w:rsidR="00CB63BA">
        <w:t xml:space="preserve">nteresting idea, but not relevant for action </w:t>
      </w:r>
      <w:proofErr w:type="gramStart"/>
      <w:r w:rsidR="00CB63BA">
        <w:t>as long as</w:t>
      </w:r>
      <w:proofErr w:type="gramEnd"/>
      <w:r w:rsidR="00CB63BA">
        <w:t xml:space="preserve"> the performance is </w:t>
      </w:r>
      <w:r w:rsidR="00AF4D9F">
        <w:t>not better</w:t>
      </w:r>
      <w:r w:rsidR="00CB63BA">
        <w:t>.</w:t>
      </w:r>
    </w:p>
    <w:p w14:paraId="68EF209F" w14:textId="77777777" w:rsidR="00893D35" w:rsidRPr="00826E60" w:rsidRDefault="00000000" w:rsidP="00893D35">
      <w:pPr>
        <w:pStyle w:val="Heading9"/>
        <w:rPr>
          <w:sz w:val="24"/>
          <w:lang w:eastAsia="de-DE"/>
        </w:rPr>
      </w:pPr>
      <w:hyperlink r:id="rId679" w:history="1">
        <w:r w:rsidR="00893D35" w:rsidRPr="00826E60">
          <w:rPr>
            <w:color w:val="0000FF"/>
            <w:sz w:val="24"/>
            <w:u w:val="single"/>
            <w:lang w:eastAsia="de-DE"/>
          </w:rPr>
          <w:t>JVET-AE0124</w:t>
        </w:r>
      </w:hyperlink>
      <w:r w:rsidR="00893D35" w:rsidRPr="00826E60">
        <w:rPr>
          <w:sz w:val="24"/>
          <w:lang w:eastAsia="de-DE"/>
        </w:rPr>
        <w:t xml:space="preserve"> Non-EE2: Fixes related to Intra TMP [J.-L Lin, P.-H Lin, Y.-J Chang, V. </w:t>
      </w:r>
      <w:proofErr w:type="spellStart"/>
      <w:r w:rsidR="00893D35" w:rsidRPr="00826E60">
        <w:rPr>
          <w:sz w:val="24"/>
          <w:lang w:eastAsia="de-DE"/>
        </w:rPr>
        <w:t>Seregin</w:t>
      </w:r>
      <w:proofErr w:type="spellEnd"/>
      <w:r w:rsidR="00893D35" w:rsidRPr="00826E60">
        <w:rPr>
          <w:sz w:val="24"/>
          <w:lang w:eastAsia="de-DE"/>
        </w:rPr>
        <w:t xml:space="preserve">, M. </w:t>
      </w:r>
      <w:proofErr w:type="spellStart"/>
      <w:r w:rsidR="00893D35" w:rsidRPr="00826E60">
        <w:rPr>
          <w:sz w:val="24"/>
          <w:lang w:eastAsia="de-DE"/>
        </w:rPr>
        <w:t>Karczewicz</w:t>
      </w:r>
      <w:proofErr w:type="spellEnd"/>
      <w:r w:rsidR="00893D35" w:rsidRPr="00826E60">
        <w:rPr>
          <w:sz w:val="24"/>
          <w:lang w:eastAsia="de-DE"/>
        </w:rPr>
        <w:t xml:space="preserve"> (Qualcomm)]</w:t>
      </w:r>
    </w:p>
    <w:p w14:paraId="63703318" w14:textId="77777777" w:rsidR="0010503C" w:rsidRPr="0010503C" w:rsidRDefault="0010503C" w:rsidP="0010503C">
      <w:r w:rsidRPr="0010503C">
        <w:rPr>
          <w:rFonts w:hint="eastAsia"/>
        </w:rPr>
        <w:t>I</w:t>
      </w:r>
      <w:r w:rsidRPr="0010503C">
        <w:t xml:space="preserve">n ECM-9.0, </w:t>
      </w:r>
      <w:r w:rsidRPr="0010503C">
        <w:rPr>
          <w:rFonts w:hint="eastAsia"/>
        </w:rPr>
        <w:t>i</w:t>
      </w:r>
      <w:r w:rsidRPr="0010503C">
        <w:t>t is asserted that the cost list for Intra TMP candidates is not updated correctly and the BV storage in Intra TMP is not aligned with the IBC. This contribution proposes to fix those issues, and the simulation results on top of ECM-9.0 are summarized as follows:</w:t>
      </w:r>
    </w:p>
    <w:p w14:paraId="6265167A" w14:textId="77777777" w:rsidR="0010503C" w:rsidRPr="0010503C" w:rsidRDefault="0010503C" w:rsidP="0010503C">
      <w:r w:rsidRPr="0010503C">
        <w:t>TEST1:</w:t>
      </w:r>
    </w:p>
    <w:p w14:paraId="5B1C42B3" w14:textId="77777777" w:rsidR="0010503C" w:rsidRPr="0010503C" w:rsidRDefault="0010503C" w:rsidP="00932E1E">
      <w:pPr>
        <w:numPr>
          <w:ilvl w:val="0"/>
          <w:numId w:val="163"/>
        </w:numPr>
      </w:pPr>
      <w:r w:rsidRPr="0010503C">
        <w:t xml:space="preserve">AI(Y/U/V): 0.00%/ 0.01 %/ 0.03 %, </w:t>
      </w:r>
      <w:proofErr w:type="spellStart"/>
      <w:r w:rsidRPr="0010503C">
        <w:t>EncT</w:t>
      </w:r>
      <w:proofErr w:type="spellEnd"/>
      <w:r w:rsidRPr="0010503C">
        <w:t xml:space="preserve"> 100 %, </w:t>
      </w:r>
      <w:proofErr w:type="spellStart"/>
      <w:r w:rsidRPr="0010503C">
        <w:t>DecT</w:t>
      </w:r>
      <w:proofErr w:type="spellEnd"/>
      <w:r w:rsidRPr="0010503C">
        <w:t xml:space="preserve"> 99 %</w:t>
      </w:r>
    </w:p>
    <w:p w14:paraId="6637BAF2" w14:textId="77777777" w:rsidR="0010503C" w:rsidRPr="0010503C" w:rsidRDefault="0010503C" w:rsidP="00932E1E">
      <w:pPr>
        <w:numPr>
          <w:ilvl w:val="0"/>
          <w:numId w:val="163"/>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030BC1AA" w14:textId="77777777" w:rsidR="0010503C" w:rsidRPr="0010503C" w:rsidRDefault="0010503C" w:rsidP="0010503C">
      <w:r w:rsidRPr="0010503C">
        <w:t>TEST2:</w:t>
      </w:r>
    </w:p>
    <w:p w14:paraId="751151E0" w14:textId="77777777" w:rsidR="0010503C" w:rsidRPr="0010503C" w:rsidRDefault="0010503C" w:rsidP="00932E1E">
      <w:pPr>
        <w:numPr>
          <w:ilvl w:val="0"/>
          <w:numId w:val="164"/>
        </w:numPr>
      </w:pPr>
      <w:r w:rsidRPr="0010503C">
        <w:t xml:space="preserve">AI(Y/U/V): -0.01%/ 0.03 %/ 0.02 %, </w:t>
      </w:r>
      <w:proofErr w:type="spellStart"/>
      <w:r w:rsidRPr="0010503C">
        <w:t>EncT</w:t>
      </w:r>
      <w:proofErr w:type="spellEnd"/>
      <w:r w:rsidRPr="0010503C">
        <w:t xml:space="preserve"> 100 %, </w:t>
      </w:r>
      <w:proofErr w:type="spellStart"/>
      <w:r w:rsidRPr="0010503C">
        <w:t>DecT</w:t>
      </w:r>
      <w:proofErr w:type="spellEnd"/>
      <w:r w:rsidRPr="0010503C">
        <w:t xml:space="preserve"> 104* %</w:t>
      </w:r>
    </w:p>
    <w:p w14:paraId="347EE448" w14:textId="77777777" w:rsidR="0010503C" w:rsidRPr="0010503C" w:rsidRDefault="0010503C" w:rsidP="00932E1E">
      <w:pPr>
        <w:numPr>
          <w:ilvl w:val="0"/>
          <w:numId w:val="164"/>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030869EA" w14:textId="77777777" w:rsidR="0010503C" w:rsidRPr="0010503C" w:rsidRDefault="0010503C" w:rsidP="0010503C">
      <w:r w:rsidRPr="0010503C">
        <w:t>TEST3:</w:t>
      </w:r>
    </w:p>
    <w:p w14:paraId="74D3DB9E" w14:textId="77777777" w:rsidR="0010503C" w:rsidRPr="0010503C" w:rsidRDefault="0010503C" w:rsidP="00932E1E">
      <w:pPr>
        <w:numPr>
          <w:ilvl w:val="0"/>
          <w:numId w:val="165"/>
        </w:numPr>
      </w:pPr>
      <w:r w:rsidRPr="0010503C">
        <w:t xml:space="preserve">AI(Y/U/V): 0.00%/ 0.03 %/ 0.04 %, </w:t>
      </w:r>
      <w:proofErr w:type="spellStart"/>
      <w:r w:rsidRPr="0010503C">
        <w:t>EncT</w:t>
      </w:r>
      <w:proofErr w:type="spellEnd"/>
      <w:r w:rsidRPr="0010503C">
        <w:t xml:space="preserve"> 101 %, </w:t>
      </w:r>
      <w:proofErr w:type="spellStart"/>
      <w:r w:rsidRPr="0010503C">
        <w:t>DecT</w:t>
      </w:r>
      <w:proofErr w:type="spellEnd"/>
      <w:r w:rsidRPr="0010503C">
        <w:t xml:space="preserve"> 103* %</w:t>
      </w:r>
    </w:p>
    <w:p w14:paraId="7E9D43A5" w14:textId="77777777" w:rsidR="0010503C" w:rsidRPr="0010503C" w:rsidRDefault="0010503C" w:rsidP="00932E1E">
      <w:pPr>
        <w:numPr>
          <w:ilvl w:val="0"/>
          <w:numId w:val="165"/>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7E0E328D" w14:textId="561DEB9D" w:rsidR="0010503C" w:rsidRDefault="00A11291" w:rsidP="00893D35">
      <w:r>
        <w:t>For “Test 1”, it is not obvious that a problem exists with the current implementation. The “Fix 1” even has a (very small) loss in chroma. No action on this.</w:t>
      </w:r>
    </w:p>
    <w:p w14:paraId="38C35D43" w14:textId="090225F9" w:rsidR="00893D35" w:rsidRDefault="0010503C" w:rsidP="00893D35">
      <w:r>
        <w:t>“Test 2” is somewhat equivalent to an aspect of JVET-AE0075</w:t>
      </w:r>
      <w:r w:rsidR="00A11291">
        <w:t>, which was also promoted to be investigated in EE. The results on camera-captured content indicate that with current ECM (not using IBC merge in camera-captured classes) no gain can be achieved, but that might change due to upcoming EE adoptions.</w:t>
      </w:r>
    </w:p>
    <w:p w14:paraId="3B113A28" w14:textId="10D8F365" w:rsidR="00A11291" w:rsidRDefault="00A11291" w:rsidP="00893D35">
      <w:r>
        <w:t>Decoding time is not measured reliabl</w:t>
      </w:r>
      <w:r w:rsidR="00C3106D">
        <w:t>y</w:t>
      </w:r>
      <w:r>
        <w:t>.</w:t>
      </w:r>
    </w:p>
    <w:p w14:paraId="012319A7" w14:textId="4BA8AA27" w:rsidR="00A11291" w:rsidRDefault="00A11291" w:rsidP="00893D35">
      <w:r>
        <w:t>I</w:t>
      </w:r>
      <w:r w:rsidR="00C3106D">
        <w:t>t was agreed to i</w:t>
      </w:r>
      <w:r>
        <w:t xml:space="preserve">nvestigate Test 2 in </w:t>
      </w:r>
      <w:r w:rsidR="00C3106D">
        <w:t xml:space="preserve">the </w:t>
      </w:r>
      <w:r w:rsidRPr="00DD2172">
        <w:t>EE</w:t>
      </w:r>
      <w:r>
        <w:t xml:space="preserve"> together with JVET</w:t>
      </w:r>
      <w:r w:rsidR="00C3106D">
        <w:t>-</w:t>
      </w:r>
      <w:r>
        <w:t>AE0075.</w:t>
      </w:r>
    </w:p>
    <w:p w14:paraId="39DDA397" w14:textId="0E47A37B" w:rsidR="00893D35" w:rsidRPr="004111BA" w:rsidRDefault="00000000" w:rsidP="00893D35">
      <w:pPr>
        <w:pStyle w:val="Heading9"/>
        <w:rPr>
          <w:sz w:val="24"/>
          <w:lang w:val="en-CA" w:eastAsia="de-DE"/>
        </w:rPr>
      </w:pPr>
      <w:hyperlink r:id="rId680" w:history="1">
        <w:r w:rsidR="00893D35" w:rsidRPr="004111BA">
          <w:rPr>
            <w:color w:val="0000FF"/>
            <w:sz w:val="24"/>
            <w:u w:val="single"/>
            <w:lang w:val="en-CA" w:eastAsia="de-DE"/>
          </w:rPr>
          <w:t>JVET-AE0247</w:t>
        </w:r>
      </w:hyperlink>
      <w:r w:rsidR="00893D35" w:rsidRPr="004111BA">
        <w:rPr>
          <w:sz w:val="24"/>
          <w:lang w:val="en-CA" w:eastAsia="de-DE"/>
        </w:rPr>
        <w:t xml:space="preserve"> </w:t>
      </w:r>
      <w:r w:rsidR="00893D35" w:rsidRPr="00B411B7">
        <w:rPr>
          <w:sz w:val="24"/>
          <w:lang w:eastAsia="de-DE"/>
        </w:rPr>
        <w:t>Crosscheck</w:t>
      </w:r>
      <w:r w:rsidR="00893D35" w:rsidRPr="004111BA">
        <w:rPr>
          <w:sz w:val="24"/>
          <w:lang w:val="en-CA" w:eastAsia="de-DE"/>
        </w:rPr>
        <w:t xml:space="preserve"> of JVET-AE0124 (Non-EE2: Fixes related to Intra TMP) [X. Li (Alibaba)] [late]</w:t>
      </w:r>
    </w:p>
    <w:p w14:paraId="06D99FF1" w14:textId="41D957CB" w:rsidR="00893D35" w:rsidRDefault="00893D35" w:rsidP="00893D35"/>
    <w:p w14:paraId="75CC0540" w14:textId="03BC932B" w:rsidR="001A3F53" w:rsidRPr="00AF5387" w:rsidRDefault="00000000" w:rsidP="009F75C6">
      <w:pPr>
        <w:pStyle w:val="Heading9"/>
        <w:rPr>
          <w:sz w:val="24"/>
          <w:lang w:eastAsia="de-DE"/>
        </w:rPr>
      </w:pPr>
      <w:hyperlink r:id="rId681" w:history="1">
        <w:r w:rsidR="001A3F53" w:rsidRPr="00AF5387">
          <w:rPr>
            <w:color w:val="0000FF"/>
            <w:sz w:val="24"/>
            <w:u w:val="single"/>
            <w:lang w:val="en-CA" w:eastAsia="de-DE"/>
          </w:rPr>
          <w:t>JVET-AE0258</w:t>
        </w:r>
      </w:hyperlink>
      <w:r w:rsidR="001A3F53" w:rsidRPr="00AF5387">
        <w:rPr>
          <w:sz w:val="24"/>
          <w:lang w:val="en-CA" w:eastAsia="de-DE"/>
        </w:rPr>
        <w:t xml:space="preserve"> Crosscheck of JVET-AE0124 </w:t>
      </w:r>
      <w:r w:rsidR="001A3F53" w:rsidRPr="009F75C6">
        <w:rPr>
          <w:sz w:val="24"/>
          <w:lang w:eastAsia="de-DE"/>
        </w:rPr>
        <w:t>aspect</w:t>
      </w:r>
      <w:r w:rsidR="001A3F53" w:rsidRPr="00AF5387">
        <w:rPr>
          <w:sz w:val="24"/>
          <w:lang w:val="en-CA" w:eastAsia="de-DE"/>
        </w:rPr>
        <w:t xml:space="preserve"> 1 (Non-EE2: Fixes related to Intra TMP) </w:t>
      </w:r>
      <w:r w:rsidR="001A3F53">
        <w:rPr>
          <w:sz w:val="24"/>
          <w:lang w:val="en-CA" w:eastAsia="de-DE"/>
        </w:rPr>
        <w:t>[</w:t>
      </w:r>
      <w:r w:rsidR="001A3F53" w:rsidRPr="00AF5387">
        <w:rPr>
          <w:sz w:val="24"/>
          <w:lang w:val="en-CA" w:eastAsia="de-DE"/>
        </w:rPr>
        <w:t>F. Wang, Y. Yu (OPPO)</w:t>
      </w:r>
      <w:r w:rsidR="001A3F53">
        <w:rPr>
          <w:sz w:val="24"/>
          <w:lang w:val="en-CA" w:eastAsia="de-DE"/>
        </w:rPr>
        <w:t>] [late]</w:t>
      </w:r>
    </w:p>
    <w:p w14:paraId="4A09D20C" w14:textId="77777777" w:rsidR="001A3F53" w:rsidRDefault="001A3F53" w:rsidP="00893D35"/>
    <w:p w14:paraId="516EB2A9" w14:textId="77777777" w:rsidR="00893D35" w:rsidRPr="00826E60" w:rsidRDefault="00000000" w:rsidP="00893D35">
      <w:pPr>
        <w:pStyle w:val="Heading9"/>
        <w:rPr>
          <w:sz w:val="24"/>
          <w:lang w:eastAsia="de-DE"/>
        </w:rPr>
      </w:pPr>
      <w:hyperlink r:id="rId682" w:history="1">
        <w:r w:rsidR="00893D35" w:rsidRPr="00826E60">
          <w:rPr>
            <w:color w:val="0000FF"/>
            <w:sz w:val="24"/>
            <w:u w:val="single"/>
            <w:lang w:eastAsia="de-DE"/>
          </w:rPr>
          <w:t>JVET-AE0130</w:t>
        </w:r>
      </w:hyperlink>
      <w:r w:rsidR="00893D35" w:rsidRPr="00826E60">
        <w:rPr>
          <w:sz w:val="24"/>
          <w:lang w:eastAsia="de-DE"/>
        </w:rPr>
        <w:t xml:space="preserve"> Non-EE2: DIMD with </w:t>
      </w:r>
      <w:r w:rsidR="00893D35" w:rsidRPr="0034665B">
        <w:rPr>
          <w:sz w:val="24"/>
          <w:lang w:val="en-CA" w:eastAsia="de-DE"/>
        </w:rPr>
        <w:t>filtered</w:t>
      </w:r>
      <w:r w:rsidR="00893D35" w:rsidRPr="00826E60">
        <w:rPr>
          <w:sz w:val="24"/>
          <w:lang w:eastAsia="de-DE"/>
        </w:rPr>
        <w:t xml:space="preserve"> template [C. Zhou, Z. </w:t>
      </w:r>
      <w:proofErr w:type="spellStart"/>
      <w:r w:rsidR="00893D35" w:rsidRPr="00826E60">
        <w:rPr>
          <w:sz w:val="24"/>
          <w:lang w:eastAsia="de-DE"/>
        </w:rPr>
        <w:t>Lv</w:t>
      </w:r>
      <w:proofErr w:type="spellEnd"/>
      <w:r w:rsidR="00893D35" w:rsidRPr="00826E60">
        <w:rPr>
          <w:sz w:val="24"/>
          <w:lang w:eastAsia="de-DE"/>
        </w:rPr>
        <w:t xml:space="preserve"> (vivo)]</w:t>
      </w:r>
    </w:p>
    <w:p w14:paraId="73976473" w14:textId="77777777" w:rsidR="00AF4D9F" w:rsidRPr="00AF4D9F" w:rsidRDefault="00AF4D9F" w:rsidP="00AF4D9F">
      <w:r w:rsidRPr="00AF4D9F">
        <w:t>This contribution proposes a template filtering method for DIMD mode. The template is filtered using a 3x3 filter operator before obtaining the gradient histogram. The 3x2 and 2x3 gradient operators are used instead when calculating a gradient. The experimental results are summarized as follows:</w:t>
      </w:r>
    </w:p>
    <w:p w14:paraId="11F585F1" w14:textId="77777777" w:rsidR="00AF4D9F" w:rsidRPr="00AF4D9F" w:rsidRDefault="00AF4D9F" w:rsidP="00AF4D9F">
      <w:r w:rsidRPr="00AF4D9F">
        <w:t>On top of ECM-9.0</w:t>
      </w:r>
    </w:p>
    <w:p w14:paraId="13203343" w14:textId="491E2323" w:rsidR="00AF4D9F" w:rsidRPr="00AF4D9F" w:rsidRDefault="00AF4D9F" w:rsidP="00932E1E">
      <w:pPr>
        <w:numPr>
          <w:ilvl w:val="0"/>
          <w:numId w:val="166"/>
        </w:numPr>
        <w:rPr>
          <w:lang w:val="fr-FR"/>
        </w:rPr>
      </w:pPr>
      <w:proofErr w:type="gramStart"/>
      <w:r w:rsidRPr="00AF4D9F">
        <w:rPr>
          <w:lang w:val="fr-FR"/>
        </w:rPr>
        <w:t>AI:</w:t>
      </w:r>
      <w:proofErr w:type="gramEnd"/>
      <w:r w:rsidRPr="00AF4D9F">
        <w:rPr>
          <w:lang w:val="fr-FR"/>
        </w:rPr>
        <w:t xml:space="preserve"> -0.09% (Y), 0.01% (U), 0.04% (V), 106% (</w:t>
      </w:r>
      <w:proofErr w:type="spellStart"/>
      <w:r w:rsidRPr="00AF4D9F">
        <w:rPr>
          <w:lang w:val="fr-FR"/>
        </w:rPr>
        <w:t>EncT</w:t>
      </w:r>
      <w:proofErr w:type="spellEnd"/>
      <w:r w:rsidRPr="00AF4D9F">
        <w:rPr>
          <w:lang w:val="fr-FR"/>
        </w:rPr>
        <w:t>),  100% (</w:t>
      </w:r>
      <w:proofErr w:type="spellStart"/>
      <w:r w:rsidRPr="00AF4D9F">
        <w:rPr>
          <w:lang w:val="fr-FR"/>
        </w:rPr>
        <w:t>DecT</w:t>
      </w:r>
      <w:proofErr w:type="spellEnd"/>
      <w:r w:rsidRPr="00AF4D9F">
        <w:rPr>
          <w:lang w:val="fr-FR"/>
        </w:rPr>
        <w:t>)</w:t>
      </w:r>
    </w:p>
    <w:p w14:paraId="555B5A78" w14:textId="6386661F" w:rsidR="00AF4D9F" w:rsidRPr="00AF4D9F" w:rsidRDefault="00AF4D9F" w:rsidP="00932E1E">
      <w:pPr>
        <w:numPr>
          <w:ilvl w:val="0"/>
          <w:numId w:val="166"/>
        </w:numPr>
        <w:rPr>
          <w:lang w:val="fr-FR"/>
        </w:rPr>
      </w:pPr>
      <w:r w:rsidRPr="00AF4D9F">
        <w:rPr>
          <w:lang w:val="fr-FR"/>
        </w:rPr>
        <w:t>RA : -</w:t>
      </w:r>
      <w:proofErr w:type="gramStart"/>
      <w:r w:rsidRPr="00AF4D9F">
        <w:rPr>
          <w:lang w:val="fr-FR"/>
        </w:rPr>
        <w:t>0.xx</w:t>
      </w:r>
      <w:proofErr w:type="gramEnd"/>
      <w:r w:rsidRPr="00AF4D9F">
        <w:rPr>
          <w:lang w:val="fr-FR"/>
        </w:rPr>
        <w:t>% (Y), 0.xx% (U), 0.xx% (V), 10x% (</w:t>
      </w:r>
      <w:proofErr w:type="spellStart"/>
      <w:r w:rsidRPr="00AF4D9F">
        <w:rPr>
          <w:lang w:val="fr-FR"/>
        </w:rPr>
        <w:t>EncT</w:t>
      </w:r>
      <w:proofErr w:type="spellEnd"/>
      <w:r w:rsidRPr="00AF4D9F">
        <w:rPr>
          <w:lang w:val="fr-FR"/>
        </w:rPr>
        <w:t>), 10x% (</w:t>
      </w:r>
      <w:proofErr w:type="spellStart"/>
      <w:r w:rsidRPr="00AF4D9F">
        <w:rPr>
          <w:lang w:val="fr-FR"/>
        </w:rPr>
        <w:t>DecT</w:t>
      </w:r>
      <w:proofErr w:type="spellEnd"/>
      <w:r w:rsidRPr="00AF4D9F">
        <w:rPr>
          <w:lang w:val="fr-FR"/>
        </w:rPr>
        <w:t>)</w:t>
      </w:r>
    </w:p>
    <w:p w14:paraId="0C0D02BE" w14:textId="209465EC" w:rsidR="00AF4D9F" w:rsidRDefault="00C3106D" w:rsidP="00893D35">
      <w:pPr>
        <w:rPr>
          <w:lang w:val="fr-FR"/>
        </w:rPr>
      </w:pPr>
      <w:r>
        <w:rPr>
          <w:lang w:val="fr-FR"/>
        </w:rPr>
        <w:t>This has a l</w:t>
      </w:r>
      <w:r w:rsidR="00AF4D9F">
        <w:rPr>
          <w:lang w:val="fr-FR"/>
        </w:rPr>
        <w:t xml:space="preserve">arge </w:t>
      </w:r>
      <w:proofErr w:type="spellStart"/>
      <w:r w:rsidR="00AF4D9F">
        <w:rPr>
          <w:lang w:val="fr-FR"/>
        </w:rPr>
        <w:t>increase</w:t>
      </w:r>
      <w:proofErr w:type="spellEnd"/>
      <w:r w:rsidR="00AF4D9F">
        <w:rPr>
          <w:lang w:val="fr-FR"/>
        </w:rPr>
        <w:t xml:space="preserve"> in </w:t>
      </w:r>
      <w:proofErr w:type="spellStart"/>
      <w:r w:rsidR="00AF4D9F">
        <w:rPr>
          <w:lang w:val="fr-FR"/>
        </w:rPr>
        <w:t>encoding</w:t>
      </w:r>
      <w:proofErr w:type="spellEnd"/>
      <w:r w:rsidR="00AF4D9F">
        <w:rPr>
          <w:lang w:val="fr-FR"/>
        </w:rPr>
        <w:t xml:space="preserve"> time (</w:t>
      </w:r>
      <w:proofErr w:type="spellStart"/>
      <w:r w:rsidR="00AF4D9F">
        <w:rPr>
          <w:lang w:val="fr-FR"/>
        </w:rPr>
        <w:t>likely</w:t>
      </w:r>
      <w:proofErr w:type="spellEnd"/>
      <w:r w:rsidR="00AF4D9F">
        <w:rPr>
          <w:lang w:val="fr-FR"/>
        </w:rPr>
        <w:t xml:space="preserve"> </w:t>
      </w:r>
      <w:proofErr w:type="spellStart"/>
      <w:r w:rsidR="00AF4D9F">
        <w:rPr>
          <w:lang w:val="fr-FR"/>
        </w:rPr>
        <w:t>caused</w:t>
      </w:r>
      <w:proofErr w:type="spellEnd"/>
      <w:r w:rsidR="00AF4D9F">
        <w:rPr>
          <w:lang w:val="fr-FR"/>
        </w:rPr>
        <w:t xml:space="preserve"> by one more RD check for the </w:t>
      </w:r>
      <w:proofErr w:type="spellStart"/>
      <w:r w:rsidR="00AF4D9F">
        <w:rPr>
          <w:lang w:val="fr-FR"/>
        </w:rPr>
        <w:t>decision</w:t>
      </w:r>
      <w:proofErr w:type="spellEnd"/>
      <w:r w:rsidR="00AF4D9F">
        <w:rPr>
          <w:lang w:val="fr-FR"/>
        </w:rPr>
        <w:t xml:space="preserve"> of </w:t>
      </w:r>
      <w:proofErr w:type="spellStart"/>
      <w:r w:rsidR="00AF4D9F">
        <w:rPr>
          <w:lang w:val="fr-FR"/>
        </w:rPr>
        <w:t>enabling</w:t>
      </w:r>
      <w:proofErr w:type="spellEnd"/>
      <w:r w:rsidR="00AF4D9F">
        <w:rPr>
          <w:lang w:val="fr-FR"/>
        </w:rPr>
        <w:t xml:space="preserve"> or not </w:t>
      </w:r>
      <w:proofErr w:type="spellStart"/>
      <w:r w:rsidR="00AF4D9F">
        <w:rPr>
          <w:lang w:val="fr-FR"/>
        </w:rPr>
        <w:t>enabling</w:t>
      </w:r>
      <w:proofErr w:type="spellEnd"/>
      <w:r w:rsidR="00AF4D9F">
        <w:rPr>
          <w:lang w:val="fr-FR"/>
        </w:rPr>
        <w:t xml:space="preserve"> the </w:t>
      </w:r>
      <w:proofErr w:type="spellStart"/>
      <w:r w:rsidR="00AF4D9F">
        <w:rPr>
          <w:lang w:val="fr-FR"/>
        </w:rPr>
        <w:t>filtering</w:t>
      </w:r>
      <w:proofErr w:type="spellEnd"/>
      <w:r w:rsidR="00AF4D9F">
        <w:rPr>
          <w:lang w:val="fr-FR"/>
        </w:rPr>
        <w:t xml:space="preserve">). </w:t>
      </w:r>
      <w:proofErr w:type="spellStart"/>
      <w:r w:rsidR="00AF4D9F">
        <w:rPr>
          <w:lang w:val="fr-FR"/>
        </w:rPr>
        <w:t>Without</w:t>
      </w:r>
      <w:proofErr w:type="spellEnd"/>
      <w:r w:rsidR="00AF4D9F">
        <w:rPr>
          <w:lang w:val="fr-FR"/>
        </w:rPr>
        <w:t xml:space="preserve"> the </w:t>
      </w:r>
      <w:proofErr w:type="spellStart"/>
      <w:r w:rsidR="00AF4D9F">
        <w:rPr>
          <w:lang w:val="fr-FR"/>
        </w:rPr>
        <w:t>enabling</w:t>
      </w:r>
      <w:proofErr w:type="spellEnd"/>
      <w:r w:rsidR="00AF4D9F">
        <w:rPr>
          <w:lang w:val="fr-FR"/>
        </w:rPr>
        <w:t xml:space="preserve"> flag, </w:t>
      </w:r>
      <w:proofErr w:type="spellStart"/>
      <w:r w:rsidR="00AF4D9F">
        <w:rPr>
          <w:lang w:val="fr-FR"/>
        </w:rPr>
        <w:t>loss</w:t>
      </w:r>
      <w:proofErr w:type="spellEnd"/>
      <w:r w:rsidR="00AF4D9F">
        <w:rPr>
          <w:lang w:val="fr-FR"/>
        </w:rPr>
        <w:t xml:space="preserve"> </w:t>
      </w:r>
      <w:proofErr w:type="spellStart"/>
      <w:r w:rsidR="00AF4D9F">
        <w:rPr>
          <w:lang w:val="fr-FR"/>
        </w:rPr>
        <w:t>would</w:t>
      </w:r>
      <w:proofErr w:type="spellEnd"/>
      <w:r w:rsidR="00AF4D9F">
        <w:rPr>
          <w:lang w:val="fr-FR"/>
        </w:rPr>
        <w:t xml:space="preserve"> </w:t>
      </w:r>
      <w:proofErr w:type="spellStart"/>
      <w:r w:rsidR="00AF4D9F">
        <w:rPr>
          <w:lang w:val="fr-FR"/>
        </w:rPr>
        <w:t>occur</w:t>
      </w:r>
      <w:proofErr w:type="spellEnd"/>
      <w:r w:rsidR="00AF4D9F">
        <w:rPr>
          <w:lang w:val="fr-FR"/>
        </w:rPr>
        <w:t>.</w:t>
      </w:r>
    </w:p>
    <w:p w14:paraId="69E031EA" w14:textId="36089F3C" w:rsidR="00AF4D9F" w:rsidRDefault="00AF4D9F" w:rsidP="00893D35">
      <w:pPr>
        <w:rPr>
          <w:lang w:val="fr-FR"/>
        </w:rPr>
      </w:pPr>
      <w:r>
        <w:rPr>
          <w:lang w:val="fr-FR"/>
        </w:rPr>
        <w:t xml:space="preserve">In the </w:t>
      </w:r>
      <w:proofErr w:type="spellStart"/>
      <w:r>
        <w:rPr>
          <w:lang w:val="fr-FR"/>
        </w:rPr>
        <w:t>current</w:t>
      </w:r>
      <w:proofErr w:type="spellEnd"/>
      <w:r>
        <w:rPr>
          <w:lang w:val="fr-FR"/>
        </w:rPr>
        <w:t xml:space="preserve"> version, the </w:t>
      </w:r>
      <w:proofErr w:type="spellStart"/>
      <w:r>
        <w:rPr>
          <w:lang w:val="fr-FR"/>
        </w:rPr>
        <w:t>tradeoff</w:t>
      </w:r>
      <w:proofErr w:type="spellEnd"/>
      <w:r>
        <w:rPr>
          <w:lang w:val="fr-FR"/>
        </w:rPr>
        <w:t xml:space="preserve"> </w:t>
      </w:r>
      <w:proofErr w:type="spellStart"/>
      <w:r>
        <w:rPr>
          <w:lang w:val="fr-FR"/>
        </w:rPr>
        <w:t>between</w:t>
      </w:r>
      <w:proofErr w:type="spellEnd"/>
      <w:r>
        <w:rPr>
          <w:lang w:val="fr-FR"/>
        </w:rPr>
        <w:t xml:space="preserve"> compression and run time </w:t>
      </w:r>
      <w:proofErr w:type="spellStart"/>
      <w:r>
        <w:rPr>
          <w:lang w:val="fr-FR"/>
        </w:rPr>
        <w:t>is</w:t>
      </w:r>
      <w:proofErr w:type="spellEnd"/>
      <w:r>
        <w:rPr>
          <w:lang w:val="fr-FR"/>
        </w:rPr>
        <w:t xml:space="preserve"> not </w:t>
      </w:r>
      <w:proofErr w:type="spellStart"/>
      <w:r>
        <w:rPr>
          <w:lang w:val="fr-FR"/>
        </w:rPr>
        <w:t>reasonable</w:t>
      </w:r>
      <w:proofErr w:type="spellEnd"/>
      <w:r>
        <w:rPr>
          <w:lang w:val="fr-FR"/>
        </w:rPr>
        <w:t xml:space="preserve">. </w:t>
      </w:r>
      <w:r w:rsidR="00536F7C">
        <w:rPr>
          <w:lang w:val="fr-FR"/>
        </w:rPr>
        <w:t xml:space="preserve">It </w:t>
      </w:r>
      <w:proofErr w:type="spellStart"/>
      <w:r w:rsidR="00536F7C">
        <w:rPr>
          <w:lang w:val="fr-FR"/>
        </w:rPr>
        <w:t>was</w:t>
      </w:r>
      <w:proofErr w:type="spellEnd"/>
      <w:r w:rsidR="00536F7C">
        <w:rPr>
          <w:lang w:val="fr-FR"/>
        </w:rPr>
        <w:t xml:space="preserve"> </w:t>
      </w:r>
      <w:proofErr w:type="spellStart"/>
      <w:r w:rsidR="00536F7C">
        <w:rPr>
          <w:lang w:val="fr-FR"/>
        </w:rPr>
        <w:t>agreed</w:t>
      </w:r>
      <w:proofErr w:type="spellEnd"/>
      <w:r w:rsidR="00536F7C">
        <w:rPr>
          <w:lang w:val="fr-FR"/>
        </w:rPr>
        <w:t xml:space="preserve"> to </w:t>
      </w:r>
      <w:proofErr w:type="spellStart"/>
      <w:r w:rsidR="00536F7C">
        <w:rPr>
          <w:lang w:val="fr-FR"/>
        </w:rPr>
        <w:t>investigate</w:t>
      </w:r>
      <w:proofErr w:type="spellEnd"/>
      <w:r w:rsidR="00536F7C">
        <w:rPr>
          <w:lang w:val="fr-FR"/>
        </w:rPr>
        <w:t xml:space="preserve"> </w:t>
      </w:r>
      <w:proofErr w:type="spellStart"/>
      <w:r w:rsidR="00536F7C">
        <w:rPr>
          <w:lang w:val="fr-FR"/>
        </w:rPr>
        <w:t>this</w:t>
      </w:r>
      <w:proofErr w:type="spellEnd"/>
      <w:r w:rsidR="00536F7C">
        <w:rPr>
          <w:lang w:val="fr-FR"/>
        </w:rPr>
        <w:t xml:space="preserve"> in the EE</w:t>
      </w:r>
      <w:r>
        <w:rPr>
          <w:lang w:val="fr-FR"/>
        </w:rPr>
        <w:t xml:space="preserve">, but the </w:t>
      </w:r>
      <w:proofErr w:type="spellStart"/>
      <w:r>
        <w:rPr>
          <w:lang w:val="fr-FR"/>
        </w:rPr>
        <w:t>encoding</w:t>
      </w:r>
      <w:proofErr w:type="spellEnd"/>
      <w:r>
        <w:rPr>
          <w:lang w:val="fr-FR"/>
        </w:rPr>
        <w:t xml:space="preserve"> time </w:t>
      </w:r>
      <w:proofErr w:type="spellStart"/>
      <w:r>
        <w:rPr>
          <w:lang w:val="fr-FR"/>
        </w:rPr>
        <w:t>needs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largely</w:t>
      </w:r>
      <w:proofErr w:type="spellEnd"/>
      <w:r>
        <w:rPr>
          <w:lang w:val="fr-FR"/>
        </w:rPr>
        <w:t xml:space="preserve"> </w:t>
      </w:r>
      <w:proofErr w:type="spellStart"/>
      <w:r>
        <w:rPr>
          <w:lang w:val="fr-FR"/>
        </w:rPr>
        <w:t>redu</w:t>
      </w:r>
      <w:r w:rsidR="006D296E">
        <w:rPr>
          <w:lang w:val="fr-FR"/>
        </w:rPr>
        <w:t>ced</w:t>
      </w:r>
      <w:proofErr w:type="spellEnd"/>
      <w:r w:rsidR="00E33919">
        <w:rPr>
          <w:lang w:val="fr-FR"/>
        </w:rPr>
        <w:t xml:space="preserve">, </w:t>
      </w:r>
      <w:proofErr w:type="spellStart"/>
      <w:r w:rsidR="00E33919">
        <w:rPr>
          <w:lang w:val="fr-FR"/>
        </w:rPr>
        <w:t>without</w:t>
      </w:r>
      <w:proofErr w:type="spellEnd"/>
      <w:r w:rsidR="00E33919">
        <w:rPr>
          <w:lang w:val="fr-FR"/>
        </w:rPr>
        <w:t xml:space="preserve"> </w:t>
      </w:r>
      <w:proofErr w:type="spellStart"/>
      <w:r w:rsidR="00E33919">
        <w:rPr>
          <w:lang w:val="fr-FR"/>
        </w:rPr>
        <w:t>any</w:t>
      </w:r>
      <w:proofErr w:type="spellEnd"/>
      <w:r w:rsidR="00E33919">
        <w:rPr>
          <w:lang w:val="fr-FR"/>
        </w:rPr>
        <w:t xml:space="preserve"> </w:t>
      </w:r>
      <w:proofErr w:type="spellStart"/>
      <w:r w:rsidR="00E33919">
        <w:rPr>
          <w:lang w:val="fr-FR"/>
        </w:rPr>
        <w:t>substantial</w:t>
      </w:r>
      <w:proofErr w:type="spellEnd"/>
      <w:r w:rsidR="00E33919">
        <w:rPr>
          <w:lang w:val="fr-FR"/>
        </w:rPr>
        <w:t xml:space="preserve"> </w:t>
      </w:r>
      <w:proofErr w:type="spellStart"/>
      <w:r w:rsidR="00E33919">
        <w:rPr>
          <w:lang w:val="fr-FR"/>
        </w:rPr>
        <w:t>loss</w:t>
      </w:r>
      <w:proofErr w:type="spellEnd"/>
      <w:r w:rsidR="00E33919">
        <w:rPr>
          <w:lang w:val="fr-FR"/>
        </w:rPr>
        <w:t xml:space="preserve"> in performance</w:t>
      </w:r>
      <w:r w:rsidR="006D296E">
        <w:rPr>
          <w:lang w:val="fr-FR"/>
        </w:rPr>
        <w:t>.</w:t>
      </w:r>
    </w:p>
    <w:p w14:paraId="27527DA2" w14:textId="2FDDF552" w:rsidR="006D296E" w:rsidRDefault="006D296E" w:rsidP="00893D35">
      <w:pPr>
        <w:rPr>
          <w:lang w:val="fr-FR"/>
        </w:rPr>
      </w:pPr>
      <w:r>
        <w:rPr>
          <w:lang w:val="fr-FR"/>
        </w:rPr>
        <w:t xml:space="preserve">It </w:t>
      </w:r>
      <w:proofErr w:type="spellStart"/>
      <w:r>
        <w:rPr>
          <w:lang w:val="fr-FR"/>
        </w:rPr>
        <w:t>would</w:t>
      </w:r>
      <w:proofErr w:type="spellEnd"/>
      <w:r>
        <w:rPr>
          <w:lang w:val="fr-FR"/>
        </w:rPr>
        <w:t xml:space="preserve"> </w:t>
      </w:r>
      <w:proofErr w:type="spellStart"/>
      <w:r>
        <w:rPr>
          <w:lang w:val="fr-FR"/>
        </w:rPr>
        <w:t>also</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desirable</w:t>
      </w:r>
      <w:proofErr w:type="spellEnd"/>
      <w:r>
        <w:rPr>
          <w:lang w:val="fr-FR"/>
        </w:rPr>
        <w:t xml:space="preserve"> to </w:t>
      </w:r>
      <w:proofErr w:type="spellStart"/>
      <w:r>
        <w:rPr>
          <w:lang w:val="fr-FR"/>
        </w:rPr>
        <w:t>avoid</w:t>
      </w:r>
      <w:proofErr w:type="spellEnd"/>
      <w:r>
        <w:rPr>
          <w:lang w:val="fr-FR"/>
        </w:rPr>
        <w:t xml:space="preserve"> the modification of gradient </w:t>
      </w:r>
      <w:proofErr w:type="spellStart"/>
      <w:r>
        <w:rPr>
          <w:lang w:val="fr-FR"/>
        </w:rPr>
        <w:t>operators</w:t>
      </w:r>
      <w:proofErr w:type="spellEnd"/>
      <w:r>
        <w:rPr>
          <w:lang w:val="fr-FR"/>
        </w:rPr>
        <w:t xml:space="preserve">, e.g. by </w:t>
      </w:r>
      <w:proofErr w:type="spellStart"/>
      <w:r>
        <w:rPr>
          <w:lang w:val="fr-FR"/>
        </w:rPr>
        <w:t>using</w:t>
      </w:r>
      <w:proofErr w:type="spellEnd"/>
      <w:r>
        <w:rPr>
          <w:lang w:val="fr-FR"/>
        </w:rPr>
        <w:t xml:space="preserve"> </w:t>
      </w:r>
      <w:proofErr w:type="spellStart"/>
      <w:r>
        <w:rPr>
          <w:lang w:val="fr-FR"/>
        </w:rPr>
        <w:t>unfiltered</w:t>
      </w:r>
      <w:proofErr w:type="spellEnd"/>
      <w:r>
        <w:rPr>
          <w:lang w:val="fr-FR"/>
        </w:rPr>
        <w:t xml:space="preserve"> </w:t>
      </w:r>
      <w:proofErr w:type="spellStart"/>
      <w:r>
        <w:rPr>
          <w:lang w:val="fr-FR"/>
        </w:rPr>
        <w:t>samples</w:t>
      </w:r>
      <w:proofErr w:type="spellEnd"/>
      <w:r>
        <w:rPr>
          <w:lang w:val="fr-FR"/>
        </w:rPr>
        <w:t xml:space="preserve"> for gradient computation at </w:t>
      </w:r>
      <w:proofErr w:type="spellStart"/>
      <w:r>
        <w:rPr>
          <w:lang w:val="fr-FR"/>
        </w:rPr>
        <w:t>poisitions</w:t>
      </w:r>
      <w:proofErr w:type="spellEnd"/>
      <w:r>
        <w:rPr>
          <w:lang w:val="fr-FR"/>
        </w:rPr>
        <w:t xml:space="preserve"> </w:t>
      </w:r>
      <w:proofErr w:type="spellStart"/>
      <w:r>
        <w:rPr>
          <w:lang w:val="fr-FR"/>
        </w:rPr>
        <w:t>where</w:t>
      </w:r>
      <w:proofErr w:type="spellEnd"/>
      <w:r>
        <w:rPr>
          <w:lang w:val="fr-FR"/>
        </w:rPr>
        <w:t xml:space="preserve"> no </w:t>
      </w:r>
      <w:proofErr w:type="spellStart"/>
      <w:r>
        <w:rPr>
          <w:lang w:val="fr-FR"/>
        </w:rPr>
        <w:t>filtered</w:t>
      </w:r>
      <w:proofErr w:type="spellEnd"/>
      <w:r>
        <w:rPr>
          <w:lang w:val="fr-FR"/>
        </w:rPr>
        <w:t xml:space="preserve"> </w:t>
      </w:r>
      <w:proofErr w:type="spellStart"/>
      <w:r>
        <w:rPr>
          <w:lang w:val="fr-FR"/>
        </w:rPr>
        <w:t>samples</w:t>
      </w:r>
      <w:proofErr w:type="spellEnd"/>
      <w:r>
        <w:rPr>
          <w:lang w:val="fr-FR"/>
        </w:rPr>
        <w:t xml:space="preserve"> are </w:t>
      </w:r>
      <w:proofErr w:type="spellStart"/>
      <w:r>
        <w:rPr>
          <w:lang w:val="fr-FR"/>
        </w:rPr>
        <w:t>available</w:t>
      </w:r>
      <w:proofErr w:type="spellEnd"/>
      <w:r>
        <w:rPr>
          <w:lang w:val="fr-FR"/>
        </w:rPr>
        <w:t>.</w:t>
      </w:r>
    </w:p>
    <w:p w14:paraId="5B0F8F2E" w14:textId="7816DAB5" w:rsidR="00AF4D9F" w:rsidRPr="009F75C6" w:rsidRDefault="00536F7C" w:rsidP="00893D35">
      <w:pPr>
        <w:rPr>
          <w:lang w:val="fr-FR"/>
        </w:rPr>
      </w:pPr>
      <w:r w:rsidRPr="00DD2172">
        <w:rPr>
          <w:lang w:val="fr-FR"/>
        </w:rPr>
        <w:t xml:space="preserve">It </w:t>
      </w:r>
      <w:proofErr w:type="spellStart"/>
      <w:r w:rsidRPr="00DD2172">
        <w:rPr>
          <w:lang w:val="fr-FR"/>
        </w:rPr>
        <w:t>was</w:t>
      </w:r>
      <w:proofErr w:type="spellEnd"/>
      <w:r w:rsidRPr="00DD2172">
        <w:rPr>
          <w:lang w:val="fr-FR"/>
        </w:rPr>
        <w:t xml:space="preserve"> </w:t>
      </w:r>
      <w:proofErr w:type="spellStart"/>
      <w:r w:rsidRPr="00DD2172">
        <w:rPr>
          <w:lang w:val="fr-FR"/>
        </w:rPr>
        <w:t>agreed</w:t>
      </w:r>
      <w:proofErr w:type="spellEnd"/>
      <w:r w:rsidRPr="00DD2172">
        <w:rPr>
          <w:lang w:val="fr-FR"/>
        </w:rPr>
        <w:t xml:space="preserve"> to </w:t>
      </w:r>
      <w:proofErr w:type="spellStart"/>
      <w:r w:rsidRPr="00DD2172">
        <w:rPr>
          <w:lang w:val="fr-FR"/>
        </w:rPr>
        <w:t>investigate</w:t>
      </w:r>
      <w:proofErr w:type="spellEnd"/>
      <w:r w:rsidRPr="00DD2172">
        <w:rPr>
          <w:lang w:val="fr-FR"/>
        </w:rPr>
        <w:t xml:space="preserve"> </w:t>
      </w:r>
      <w:proofErr w:type="spellStart"/>
      <w:r w:rsidRPr="00DD2172">
        <w:rPr>
          <w:lang w:val="fr-FR"/>
        </w:rPr>
        <w:t>this</w:t>
      </w:r>
      <w:proofErr w:type="spellEnd"/>
      <w:r w:rsidRPr="00DD2172">
        <w:rPr>
          <w:lang w:val="fr-FR"/>
        </w:rPr>
        <w:t xml:space="preserve"> in the EE</w:t>
      </w:r>
      <w:r w:rsidR="006D296E">
        <w:rPr>
          <w:lang w:val="fr-FR"/>
        </w:rPr>
        <w:t>.</w:t>
      </w:r>
    </w:p>
    <w:p w14:paraId="1DAD5FAA" w14:textId="174C3A3F" w:rsidR="00893D35" w:rsidRPr="004111BA" w:rsidRDefault="00000000" w:rsidP="00893D35">
      <w:pPr>
        <w:pStyle w:val="Heading9"/>
        <w:rPr>
          <w:sz w:val="24"/>
          <w:lang w:val="en-CA" w:eastAsia="de-DE"/>
        </w:rPr>
      </w:pPr>
      <w:hyperlink r:id="rId683" w:history="1">
        <w:r w:rsidR="00893D35" w:rsidRPr="004111BA">
          <w:rPr>
            <w:color w:val="0000FF"/>
            <w:sz w:val="24"/>
            <w:u w:val="single"/>
            <w:lang w:val="en-CA" w:eastAsia="de-DE"/>
          </w:rPr>
          <w:t>JVET-AE0242</w:t>
        </w:r>
      </w:hyperlink>
      <w:r w:rsidR="00893D35" w:rsidRPr="004111BA">
        <w:rPr>
          <w:sz w:val="24"/>
          <w:lang w:val="en-CA" w:eastAsia="de-DE"/>
        </w:rPr>
        <w:t xml:space="preserve"> </w:t>
      </w:r>
      <w:r w:rsidR="00893D35" w:rsidRPr="00B411B7">
        <w:rPr>
          <w:sz w:val="24"/>
          <w:lang w:eastAsia="de-DE"/>
        </w:rPr>
        <w:t>Crosscheck</w:t>
      </w:r>
      <w:r w:rsidR="00893D35" w:rsidRPr="004111BA">
        <w:rPr>
          <w:sz w:val="24"/>
          <w:lang w:val="en-CA" w:eastAsia="de-DE"/>
        </w:rPr>
        <w:t xml:space="preserve"> of JVET-AE0130 (Non-EE2: DIMD with filtered template) [J. Chen (Alibaba)] [late]</w:t>
      </w:r>
    </w:p>
    <w:p w14:paraId="1F3BC0CC" w14:textId="77777777" w:rsidR="00893D35" w:rsidRDefault="00893D35" w:rsidP="00893D35"/>
    <w:p w14:paraId="057C91EC" w14:textId="77777777" w:rsidR="00893D35" w:rsidRPr="00826E60" w:rsidRDefault="00000000" w:rsidP="00893D35">
      <w:pPr>
        <w:pStyle w:val="Heading9"/>
        <w:rPr>
          <w:sz w:val="24"/>
          <w:lang w:eastAsia="de-DE"/>
        </w:rPr>
      </w:pPr>
      <w:hyperlink r:id="rId684" w:history="1">
        <w:r w:rsidR="00893D35" w:rsidRPr="00826E60">
          <w:rPr>
            <w:color w:val="0000FF"/>
            <w:sz w:val="24"/>
            <w:u w:val="single"/>
            <w:lang w:eastAsia="de-DE"/>
          </w:rPr>
          <w:t>JVET-AE0137</w:t>
        </w:r>
      </w:hyperlink>
      <w:r w:rsidR="00893D35" w:rsidRPr="00826E60">
        <w:rPr>
          <w:sz w:val="24"/>
          <w:lang w:eastAsia="de-DE"/>
        </w:rPr>
        <w:t xml:space="preserve"> Non-EE2: On TIMD </w:t>
      </w:r>
      <w:r w:rsidR="00893D35" w:rsidRPr="0034665B">
        <w:rPr>
          <w:sz w:val="24"/>
          <w:lang w:val="en-CA" w:eastAsia="de-DE"/>
        </w:rPr>
        <w:t>fusion</w:t>
      </w:r>
      <w:r w:rsidR="00893D35" w:rsidRPr="00826E60">
        <w:rPr>
          <w:sz w:val="24"/>
          <w:lang w:eastAsia="de-DE"/>
        </w:rPr>
        <w:t xml:space="preserve"> [P. </w:t>
      </w:r>
      <w:proofErr w:type="spellStart"/>
      <w:r w:rsidR="00893D35" w:rsidRPr="00826E60">
        <w:rPr>
          <w:sz w:val="24"/>
          <w:lang w:eastAsia="de-DE"/>
        </w:rPr>
        <w:t>Andrivon</w:t>
      </w:r>
      <w:proofErr w:type="spellEnd"/>
      <w:r w:rsidR="00893D35" w:rsidRPr="00826E60">
        <w:rPr>
          <w:sz w:val="24"/>
          <w:lang w:eastAsia="de-DE"/>
        </w:rPr>
        <w:t xml:space="preserve">, M. </w:t>
      </w:r>
      <w:proofErr w:type="spellStart"/>
      <w:r w:rsidR="00893D35" w:rsidRPr="00826E60">
        <w:rPr>
          <w:sz w:val="24"/>
          <w:lang w:eastAsia="de-DE"/>
        </w:rPr>
        <w:t>Blestel</w:t>
      </w:r>
      <w:proofErr w:type="spellEnd"/>
      <w:r w:rsidR="00893D35" w:rsidRPr="00826E60">
        <w:rPr>
          <w:sz w:val="24"/>
          <w:lang w:eastAsia="de-DE"/>
        </w:rPr>
        <w:t xml:space="preserve"> (</w:t>
      </w:r>
      <w:proofErr w:type="spellStart"/>
      <w:r w:rsidR="00893D35" w:rsidRPr="00826E60">
        <w:rPr>
          <w:sz w:val="24"/>
          <w:lang w:eastAsia="de-DE"/>
        </w:rPr>
        <w:t>Ofinno</w:t>
      </w:r>
      <w:proofErr w:type="spellEnd"/>
      <w:r w:rsidR="00893D35" w:rsidRPr="00826E60">
        <w:rPr>
          <w:sz w:val="24"/>
          <w:lang w:eastAsia="de-DE"/>
        </w:rPr>
        <w:t>)]</w:t>
      </w:r>
    </w:p>
    <w:p w14:paraId="2346D6A7" w14:textId="77777777" w:rsidR="006D296E" w:rsidRPr="006D296E" w:rsidRDefault="006D296E" w:rsidP="006D296E">
      <w:r w:rsidRPr="006D296E">
        <w:t>The contribution proposes to conditionally introduce in the TIMD fusion process a non-angular intra predictor (DC or Planar) additionally to the two selected TIMD modes. On top of ECM-9.0, experimental results reportedly show the following results:</w:t>
      </w:r>
    </w:p>
    <w:p w14:paraId="16F6C601" w14:textId="1FD15900" w:rsidR="00893D35" w:rsidRDefault="006D296E" w:rsidP="00932E1E">
      <w:pPr>
        <w:numPr>
          <w:ilvl w:val="0"/>
          <w:numId w:val="167"/>
        </w:numPr>
      </w:pPr>
      <w:r w:rsidRPr="006D296E">
        <w:t xml:space="preserve">AI: -0.04% / 0.06% / 0.04%, with 100% </w:t>
      </w:r>
      <w:proofErr w:type="spellStart"/>
      <w:r w:rsidRPr="006D296E">
        <w:t>EncT</w:t>
      </w:r>
      <w:proofErr w:type="spellEnd"/>
      <w:r w:rsidRPr="006D296E">
        <w:t xml:space="preserve"> and 101% </w:t>
      </w:r>
      <w:proofErr w:type="spellStart"/>
      <w:r w:rsidRPr="006D296E">
        <w:t>DecT</w:t>
      </w:r>
      <w:proofErr w:type="spellEnd"/>
    </w:p>
    <w:p w14:paraId="0C8D22AE" w14:textId="1831207B" w:rsidR="006D296E" w:rsidRDefault="00E33919" w:rsidP="006D296E">
      <w:r>
        <w:t>Why is loss observed for class F? Could be caused by smoothing which is not good for screen content which has more sharp edges. It was also pointed out that in some cases losses occur in chroma.</w:t>
      </w:r>
    </w:p>
    <w:p w14:paraId="2FB7DB56" w14:textId="78F1D2CD" w:rsidR="00E33919" w:rsidRDefault="00E33919" w:rsidP="006D296E">
      <w:r>
        <w:t>From the preliminary results, it also appears that more cases of loss occur in RA.</w:t>
      </w:r>
    </w:p>
    <w:p w14:paraId="0B9FCF66" w14:textId="3D502998" w:rsidR="00FE3802" w:rsidRDefault="00E33919" w:rsidP="006D296E">
      <w:r>
        <w:t xml:space="preserve">Further study </w:t>
      </w:r>
      <w:r w:rsidR="00C61BFA">
        <w:t xml:space="preserve">was encouraged </w:t>
      </w:r>
      <w:r>
        <w:t xml:space="preserve">to make </w:t>
      </w:r>
      <w:r w:rsidR="00C61BFA">
        <w:t xml:space="preserve">the </w:t>
      </w:r>
      <w:r>
        <w:t>benefit more consistent over different classes.</w:t>
      </w:r>
    </w:p>
    <w:p w14:paraId="1416E1D8" w14:textId="77777777" w:rsidR="00893D35" w:rsidRPr="00826E60" w:rsidRDefault="00000000" w:rsidP="00893D35">
      <w:pPr>
        <w:pStyle w:val="Heading9"/>
        <w:rPr>
          <w:sz w:val="24"/>
          <w:lang w:eastAsia="de-DE"/>
        </w:rPr>
      </w:pPr>
      <w:hyperlink r:id="rId685" w:history="1">
        <w:r w:rsidR="00893D35" w:rsidRPr="00826E60">
          <w:rPr>
            <w:color w:val="0000FF"/>
            <w:sz w:val="24"/>
            <w:u w:val="single"/>
            <w:lang w:eastAsia="de-DE"/>
          </w:rPr>
          <w:t>JVET-AE0138</w:t>
        </w:r>
      </w:hyperlink>
      <w:r w:rsidR="00893D35" w:rsidRPr="00826E60">
        <w:rPr>
          <w:sz w:val="24"/>
          <w:lang w:eastAsia="de-DE"/>
        </w:rPr>
        <w:t xml:space="preserve"> Non-EE2: Reference sample interpolation for intra prediction [G. Rath, F. Le </w:t>
      </w:r>
      <w:proofErr w:type="spellStart"/>
      <w:r w:rsidR="00893D35" w:rsidRPr="00826E60">
        <w:rPr>
          <w:sz w:val="24"/>
          <w:lang w:eastAsia="de-DE"/>
        </w:rPr>
        <w:t>Leannec</w:t>
      </w:r>
      <w:proofErr w:type="spellEnd"/>
      <w:r w:rsidR="00893D35" w:rsidRPr="00826E60">
        <w:rPr>
          <w:sz w:val="24"/>
          <w:lang w:eastAsia="de-DE"/>
        </w:rPr>
        <w:t xml:space="preserve">, F. Urban, F. </w:t>
      </w:r>
      <w:proofErr w:type="spellStart"/>
      <w:r w:rsidR="00893D35" w:rsidRPr="00826E60">
        <w:rPr>
          <w:sz w:val="24"/>
          <w:lang w:eastAsia="de-DE"/>
        </w:rPr>
        <w:t>Racape</w:t>
      </w:r>
      <w:proofErr w:type="spellEnd"/>
      <w:r w:rsidR="00893D35" w:rsidRPr="00826E60">
        <w:rPr>
          <w:sz w:val="24"/>
          <w:lang w:eastAsia="de-DE"/>
        </w:rPr>
        <w:t>, T. Dumas (</w:t>
      </w:r>
      <w:proofErr w:type="spellStart"/>
      <w:r w:rsidR="00893D35" w:rsidRPr="00826E60">
        <w:rPr>
          <w:sz w:val="24"/>
          <w:lang w:eastAsia="de-DE"/>
        </w:rPr>
        <w:t>InterDigital</w:t>
      </w:r>
      <w:proofErr w:type="spellEnd"/>
      <w:r w:rsidR="00893D35" w:rsidRPr="00826E60">
        <w:rPr>
          <w:sz w:val="24"/>
          <w:lang w:eastAsia="de-DE"/>
        </w:rPr>
        <w:t>)]</w:t>
      </w:r>
    </w:p>
    <w:p w14:paraId="15516446" w14:textId="35261E2E" w:rsidR="00FE3802" w:rsidRPr="00FE3802" w:rsidRDefault="00FE3802" w:rsidP="00FE3802">
      <w:r w:rsidRPr="00FE3802">
        <w:t>For intra prediction along angular directions, this contribution reports the results of using a simple 4-tap filter in the case of DIMD, TIMD, ISP, and wide angular modes instead of the existing 6-tap filters in ECM 9. The filtering can be implemented as a linear interpolation together with an update term, where the update term is excluded if the two nearest reference samples are sufficiently close. Besides BD-rate performance gain, the advantages of the proposed method are lower complexity, no memory storage of filter coefficients, and a uniform method for both Luma and Chroma components.</w:t>
      </w:r>
    </w:p>
    <w:p w14:paraId="6E80892C" w14:textId="3D242313" w:rsidR="00FE3802" w:rsidRPr="00FE3802" w:rsidRDefault="00FE3802" w:rsidP="00FE3802">
      <w:r w:rsidRPr="00FE3802">
        <w:t>It is reported that, on top of ECM-9.0, the proposed interpolation together with unified PDPC yields -0.10%, -0.14%, -0.05% and -0.02%, -0.17%, -0.12% in AI and RA configurations respectively for encoding and decoding runtimes of 100% and 99%, and 100% and 99%, respectively.</w:t>
      </w:r>
    </w:p>
    <w:p w14:paraId="72D1560B" w14:textId="3D5E5371" w:rsidR="00074559" w:rsidRDefault="00074559" w:rsidP="00893D35">
      <w:r>
        <w:t>Standalone gain of 4-tap filter would be 0.05% (with decreased runtime), unified PDPC gives 0.04% standalone (with increased run time).</w:t>
      </w:r>
    </w:p>
    <w:p w14:paraId="66B3F821" w14:textId="1B99EF48" w:rsidR="00074559" w:rsidRDefault="00074559" w:rsidP="00893D35">
      <w:r>
        <w:lastRenderedPageBreak/>
        <w:t xml:space="preserve">It was questioned if the filter (which has some additional computation for adaptation) is </w:t>
      </w:r>
      <w:proofErr w:type="gramStart"/>
      <w:r>
        <w:t>really simpler</w:t>
      </w:r>
      <w:proofErr w:type="gramEnd"/>
      <w:r>
        <w:t xml:space="preserve"> than the current 6-tap cubic filter, implementation-wise. Further, it was asked why with the “unified PDPC” the filter is only used at the top side.</w:t>
      </w:r>
    </w:p>
    <w:p w14:paraId="7B7D5965" w14:textId="46607831" w:rsidR="00B63852" w:rsidRDefault="00BF50FF" w:rsidP="00893D35">
      <w:r>
        <w:t xml:space="preserve">The 6-tap filter is not replaced everywhere </w:t>
      </w:r>
      <w:r w:rsidR="002476F7">
        <w:t>in the ECM</w:t>
      </w:r>
      <w:r>
        <w:t>. Therefore, yet another filter is introduced.</w:t>
      </w:r>
    </w:p>
    <w:p w14:paraId="2033EBE0" w14:textId="04FDE72A" w:rsidR="00B63852" w:rsidRDefault="00B63852" w:rsidP="00893D35">
      <w:r>
        <w:t xml:space="preserve">For RA, performance is not consistent over different sequences/classes. Also, a somewhat different PDPC is used there. </w:t>
      </w:r>
      <w:proofErr w:type="gramStart"/>
      <w:r>
        <w:t>Definitely, the</w:t>
      </w:r>
      <w:proofErr w:type="gramEnd"/>
      <w:r>
        <w:t xml:space="preserve"> same design should be used in AI and RA.</w:t>
      </w:r>
    </w:p>
    <w:p w14:paraId="2834FD59" w14:textId="1F9F5326" w:rsidR="00B63852" w:rsidRDefault="00B63852" w:rsidP="00893D35">
      <w:r>
        <w:t>Various concerns were raised whether the design is appropriate.</w:t>
      </w:r>
    </w:p>
    <w:p w14:paraId="20EA8AFC" w14:textId="50A21BFE" w:rsidR="00074559" w:rsidRDefault="00B63852" w:rsidP="00893D35">
      <w:r>
        <w:t xml:space="preserve">Further study </w:t>
      </w:r>
      <w:r w:rsidR="00B434DE">
        <w:t xml:space="preserve">was </w:t>
      </w:r>
      <w:r w:rsidR="00BF50FF">
        <w:t>recommended for a more consistent design, and more consistent results over different sequences and configurations.</w:t>
      </w:r>
    </w:p>
    <w:p w14:paraId="331BB7BE" w14:textId="77777777" w:rsidR="00893D35" w:rsidRPr="001A1A92" w:rsidRDefault="00000000" w:rsidP="00893D35">
      <w:pPr>
        <w:pStyle w:val="Heading9"/>
        <w:rPr>
          <w:sz w:val="24"/>
          <w:lang w:eastAsia="de-DE"/>
        </w:rPr>
      </w:pPr>
      <w:hyperlink r:id="rId686" w:history="1">
        <w:r w:rsidR="00893D35" w:rsidRPr="00CC02E5">
          <w:rPr>
            <w:color w:val="0000FF"/>
            <w:sz w:val="24"/>
            <w:u w:val="single"/>
            <w:lang w:val="en-CA" w:eastAsia="de-DE"/>
          </w:rPr>
          <w:t>JVET-AE0208</w:t>
        </w:r>
      </w:hyperlink>
      <w:r w:rsidR="00893D35" w:rsidRPr="001A1A92">
        <w:rPr>
          <w:sz w:val="24"/>
          <w:lang w:val="en-CA" w:eastAsia="de-DE"/>
        </w:rPr>
        <w:t xml:space="preserve"> </w:t>
      </w:r>
      <w:r w:rsidR="00893D35" w:rsidRPr="00CC02E5">
        <w:rPr>
          <w:sz w:val="24"/>
          <w:lang w:val="en-CA" w:eastAsia="de-DE"/>
        </w:rPr>
        <w:t>Crosscheck of JVET-AE0138 (Non-EE2: Reference sample interpolation for intra prediction)</w:t>
      </w:r>
      <w:r w:rsidR="00893D35" w:rsidRPr="001A1A92">
        <w:rPr>
          <w:sz w:val="24"/>
          <w:lang w:val="en-CA" w:eastAsia="de-DE"/>
        </w:rPr>
        <w:t xml:space="preserve"> [</w:t>
      </w:r>
      <w:r w:rsidR="00893D35" w:rsidRPr="00CC02E5">
        <w:rPr>
          <w:sz w:val="24"/>
          <w:lang w:val="en-CA" w:eastAsia="de-DE"/>
        </w:rPr>
        <w:t>P. Nikitin (Qualcomm)</w:t>
      </w:r>
      <w:r w:rsidR="00893D35" w:rsidRPr="001A1A92">
        <w:rPr>
          <w:sz w:val="24"/>
          <w:lang w:val="en-CA" w:eastAsia="de-DE"/>
        </w:rPr>
        <w:t>] [late]</w:t>
      </w:r>
    </w:p>
    <w:p w14:paraId="4964D129" w14:textId="77777777" w:rsidR="00893D35" w:rsidRDefault="00893D35" w:rsidP="00893D35"/>
    <w:p w14:paraId="1EE5D48B" w14:textId="77777777" w:rsidR="00893D35" w:rsidRPr="00826E60" w:rsidRDefault="00000000" w:rsidP="00893D35">
      <w:pPr>
        <w:pStyle w:val="Heading9"/>
        <w:rPr>
          <w:sz w:val="24"/>
          <w:lang w:eastAsia="de-DE"/>
        </w:rPr>
      </w:pPr>
      <w:hyperlink r:id="rId687" w:history="1">
        <w:r w:rsidR="00893D35" w:rsidRPr="00826E60">
          <w:rPr>
            <w:color w:val="0000FF"/>
            <w:sz w:val="24"/>
            <w:u w:val="single"/>
            <w:lang w:eastAsia="de-DE"/>
          </w:rPr>
          <w:t>JVET-AE0158</w:t>
        </w:r>
      </w:hyperlink>
      <w:r w:rsidR="00893D35" w:rsidRPr="00826E60">
        <w:rPr>
          <w:sz w:val="24"/>
          <w:lang w:eastAsia="de-DE"/>
        </w:rPr>
        <w:t xml:space="preserve"> AHG12: LUT-based angle calculation for DIMD [A. </w:t>
      </w:r>
      <w:proofErr w:type="spellStart"/>
      <w:r w:rsidR="00893D35" w:rsidRPr="00826E60">
        <w:rPr>
          <w:sz w:val="24"/>
          <w:lang w:eastAsia="de-DE"/>
        </w:rPr>
        <w:t>Aminlou</w:t>
      </w:r>
      <w:proofErr w:type="spellEnd"/>
      <w:r w:rsidR="00893D35" w:rsidRPr="00826E60">
        <w:rPr>
          <w:sz w:val="24"/>
          <w:lang w:eastAsia="de-DE"/>
        </w:rPr>
        <w:t xml:space="preserve">, J. </w:t>
      </w:r>
      <w:proofErr w:type="spellStart"/>
      <w:r w:rsidR="00893D35" w:rsidRPr="00826E60">
        <w:rPr>
          <w:sz w:val="24"/>
          <w:lang w:eastAsia="de-DE"/>
        </w:rPr>
        <w:t>Lainema</w:t>
      </w:r>
      <w:proofErr w:type="spellEnd"/>
      <w:r w:rsidR="00893D35" w:rsidRPr="00826E60">
        <w:rPr>
          <w:sz w:val="24"/>
          <w:lang w:eastAsia="de-DE"/>
        </w:rPr>
        <w:t xml:space="preserve"> (Nokia)]</w:t>
      </w:r>
    </w:p>
    <w:p w14:paraId="305B07E0" w14:textId="12608E39" w:rsidR="00A85EF5" w:rsidRPr="00A85EF5" w:rsidRDefault="00A85EF5" w:rsidP="00A85EF5">
      <w:r w:rsidRPr="00A85EF5">
        <w:t xml:space="preserve">In the current version of DIMD in ECM9.0, for each </w:t>
      </w:r>
      <w:proofErr w:type="spellStart"/>
      <w:r w:rsidR="00E469CA">
        <w:t>neighbour</w:t>
      </w:r>
      <w:r w:rsidRPr="00A85EF5">
        <w:t>ing</w:t>
      </w:r>
      <w:proofErr w:type="spellEnd"/>
      <w:r w:rsidRPr="00A85EF5">
        <w:t xml:space="preserve"> sample of the block, a ratio value is calculated based on the gradient in horizontal and vertical directions, and then the intra mode is derived by searching the ratio value inside an angle table. The ratio has high dynamic range between 0 and 65536 (i.e., 16 bits), and searching the ratio value inside the angle table is a sequential process. This contribution proposes to calculate the ratio value in logarithm-like domain and replace the ratio searching with a look-up-table. The following BD-rate and runtime impact observed when it is implemented in ECM-9:</w:t>
      </w:r>
    </w:p>
    <w:p w14:paraId="2F49E728" w14:textId="7618C9BE" w:rsidR="00A85EF5" w:rsidRPr="00A85EF5" w:rsidRDefault="00A85EF5" w:rsidP="00932E1E">
      <w:pPr>
        <w:numPr>
          <w:ilvl w:val="0"/>
          <w:numId w:val="167"/>
        </w:numPr>
      </w:pPr>
      <w:r w:rsidRPr="00A85EF5">
        <w:t xml:space="preserve">AI </w:t>
      </w:r>
      <w:proofErr w:type="gramStart"/>
      <w:r w:rsidRPr="00A85EF5">
        <w:t>{ 0.01</w:t>
      </w:r>
      <w:proofErr w:type="gramEnd"/>
      <w:r w:rsidRPr="00A85EF5">
        <w:t>%, 0.05%, 0.05%, 99%, 97%}</w:t>
      </w:r>
    </w:p>
    <w:p w14:paraId="4135A7A6" w14:textId="1E9B215F" w:rsidR="00A85EF5" w:rsidRPr="00A85EF5" w:rsidRDefault="00A85EF5" w:rsidP="00932E1E">
      <w:pPr>
        <w:numPr>
          <w:ilvl w:val="0"/>
          <w:numId w:val="167"/>
        </w:numPr>
      </w:pPr>
      <w:r w:rsidRPr="00A85EF5">
        <w:t xml:space="preserve">RA </w:t>
      </w:r>
      <w:proofErr w:type="gramStart"/>
      <w:r w:rsidRPr="00A85EF5">
        <w:t>{ }</w:t>
      </w:r>
      <w:proofErr w:type="gramEnd"/>
      <w:r w:rsidRPr="00A85EF5">
        <w:t xml:space="preserve"> // RA simulations </w:t>
      </w:r>
      <w:r w:rsidR="00C61BFA">
        <w:t>we</w:t>
      </w:r>
      <w:r w:rsidRPr="00A85EF5">
        <w:t>re still running.</w:t>
      </w:r>
    </w:p>
    <w:p w14:paraId="36B22A45" w14:textId="47C45EBE" w:rsidR="00A85EF5" w:rsidRDefault="00A85EF5" w:rsidP="00893D35">
      <w:r>
        <w:t>Actual reduction in decoding time should be in the range of 0.5% (numbers above not reliable).</w:t>
      </w:r>
    </w:p>
    <w:p w14:paraId="2E04ABC7" w14:textId="405C0E2E" w:rsidR="00AD7907" w:rsidRDefault="00960E67" w:rsidP="00893D35">
      <w:r>
        <w:t>It was considered n</w:t>
      </w:r>
      <w:r w:rsidR="00AD7907">
        <w:t>ot of primary importance to make DIMD more “implementation friendly” at the current stage. It is also pointed out that a major code cleanup of the overall design would be desirable.</w:t>
      </w:r>
    </w:p>
    <w:p w14:paraId="3B19F7DF" w14:textId="2698DE4B" w:rsidR="00A85EF5" w:rsidRPr="009F75C6" w:rsidRDefault="00AD7907" w:rsidP="00893D35">
      <w:r>
        <w:t xml:space="preserve">Further study </w:t>
      </w:r>
      <w:r w:rsidR="00B434DE">
        <w:t xml:space="preserve">was </w:t>
      </w:r>
      <w:r>
        <w:t>recommended.</w:t>
      </w:r>
    </w:p>
    <w:p w14:paraId="7A69E369" w14:textId="77777777" w:rsidR="00893D35" w:rsidRPr="00826E60" w:rsidRDefault="00000000" w:rsidP="00893D35">
      <w:pPr>
        <w:pStyle w:val="Heading9"/>
        <w:rPr>
          <w:sz w:val="24"/>
          <w:lang w:eastAsia="de-DE"/>
        </w:rPr>
      </w:pPr>
      <w:hyperlink r:id="rId688" w:history="1">
        <w:r w:rsidR="00893D35" w:rsidRPr="00826E60">
          <w:rPr>
            <w:color w:val="0000FF"/>
            <w:sz w:val="24"/>
            <w:u w:val="single"/>
            <w:lang w:eastAsia="de-DE"/>
          </w:rPr>
          <w:t>JVET-AE0166</w:t>
        </w:r>
      </w:hyperlink>
      <w:r w:rsidR="00893D35" w:rsidRPr="00826E60">
        <w:rPr>
          <w:sz w:val="24"/>
          <w:lang w:eastAsia="de-DE"/>
        </w:rPr>
        <w:t xml:space="preserve"> AHG12: </w:t>
      </w:r>
      <w:proofErr w:type="spellStart"/>
      <w:r w:rsidR="00893D35" w:rsidRPr="00826E60">
        <w:rPr>
          <w:sz w:val="24"/>
          <w:lang w:eastAsia="de-DE"/>
        </w:rPr>
        <w:t>IntraTMP</w:t>
      </w:r>
      <w:proofErr w:type="spellEnd"/>
      <w:r w:rsidR="00893D35" w:rsidRPr="00826E60">
        <w:rPr>
          <w:sz w:val="24"/>
          <w:lang w:eastAsia="de-DE"/>
        </w:rPr>
        <w:t xml:space="preserve"> and IBC search area harmonization [D. Ruiz Coll, B. Chen, P. </w:t>
      </w:r>
      <w:proofErr w:type="spellStart"/>
      <w:r w:rsidR="00893D35" w:rsidRPr="00826E60">
        <w:rPr>
          <w:sz w:val="24"/>
          <w:lang w:eastAsia="de-DE"/>
        </w:rPr>
        <w:t>Andrivon</w:t>
      </w:r>
      <w:proofErr w:type="spellEnd"/>
      <w:r w:rsidR="00893D35" w:rsidRPr="00826E60">
        <w:rPr>
          <w:sz w:val="24"/>
          <w:lang w:eastAsia="de-DE"/>
        </w:rPr>
        <w:t xml:space="preserve">, M. </w:t>
      </w:r>
      <w:proofErr w:type="spellStart"/>
      <w:r w:rsidR="00893D35" w:rsidRPr="00826E60">
        <w:rPr>
          <w:sz w:val="24"/>
          <w:lang w:eastAsia="de-DE"/>
        </w:rPr>
        <w:t>Blestel</w:t>
      </w:r>
      <w:proofErr w:type="spellEnd"/>
      <w:r w:rsidR="00893D35" w:rsidRPr="00826E60">
        <w:rPr>
          <w:sz w:val="24"/>
          <w:lang w:eastAsia="de-DE"/>
        </w:rPr>
        <w:t xml:space="preserve"> (</w:t>
      </w:r>
      <w:proofErr w:type="spellStart"/>
      <w:r w:rsidR="00893D35" w:rsidRPr="00826E60">
        <w:rPr>
          <w:sz w:val="24"/>
          <w:lang w:eastAsia="de-DE"/>
        </w:rPr>
        <w:t>Ofinno</w:t>
      </w:r>
      <w:proofErr w:type="spellEnd"/>
      <w:r w:rsidR="00893D35" w:rsidRPr="00826E60">
        <w:rPr>
          <w:sz w:val="24"/>
          <w:lang w:eastAsia="de-DE"/>
        </w:rPr>
        <w:t>)]</w:t>
      </w:r>
    </w:p>
    <w:p w14:paraId="75FEA84E" w14:textId="77777777" w:rsidR="006F283C" w:rsidRPr="006F283C" w:rsidRDefault="006F283C" w:rsidP="006F283C">
      <w:r w:rsidRPr="006F283C">
        <w:t xml:space="preserve">This contribution explores the search area harmonization of the IBC and </w:t>
      </w:r>
      <w:proofErr w:type="spellStart"/>
      <w:r w:rsidRPr="006F283C">
        <w:t>IntraTMP</w:t>
      </w:r>
      <w:proofErr w:type="spellEnd"/>
      <w:r w:rsidRPr="006F283C">
        <w:t xml:space="preserve"> tools. IBC and </w:t>
      </w:r>
      <w:proofErr w:type="spellStart"/>
      <w:r w:rsidRPr="006F283C">
        <w:t>IntraTMP</w:t>
      </w:r>
      <w:proofErr w:type="spellEnd"/>
      <w:r w:rsidRPr="006F283C">
        <w:t xml:space="preserve"> use the reconstructed samples of the current picture to select the prediction block for the current block. The IBC search area is fixed to a specific number of CTUs according to the current block locations, while the </w:t>
      </w:r>
      <w:proofErr w:type="spellStart"/>
      <w:r w:rsidRPr="006F283C">
        <w:t>IntraTMP</w:t>
      </w:r>
      <w:proofErr w:type="spellEnd"/>
      <w:r w:rsidRPr="006F283C">
        <w:t xml:space="preserve"> search area is based on the block size, which exceeds the IBC search region for some block sizes. </w:t>
      </w:r>
      <w:proofErr w:type="gramStart"/>
      <w:r w:rsidRPr="006F283C">
        <w:t>In order to</w:t>
      </w:r>
      <w:proofErr w:type="gramEnd"/>
      <w:r w:rsidRPr="006F283C">
        <w:t xml:space="preserve"> harmonize the decoded buffer for both tools, this contribution investigates two aspects, the constraint of the current </w:t>
      </w:r>
      <w:proofErr w:type="spellStart"/>
      <w:r w:rsidRPr="006F283C">
        <w:t>IntraTMP</w:t>
      </w:r>
      <w:proofErr w:type="spellEnd"/>
      <w:r w:rsidRPr="006F283C">
        <w:t xml:space="preserve"> search regions and the extent of such regions to the IBC search region.</w:t>
      </w:r>
    </w:p>
    <w:p w14:paraId="458BA01D" w14:textId="77777777" w:rsidR="006F283C" w:rsidRPr="006F283C" w:rsidRDefault="006F283C" w:rsidP="006F283C">
      <w:r w:rsidRPr="006F283C">
        <w:t>On top of ECM-9.0, simulation results are reported as follows:</w:t>
      </w:r>
    </w:p>
    <w:p w14:paraId="188A420B" w14:textId="77777777" w:rsidR="006F283C" w:rsidRPr="006F283C" w:rsidRDefault="006F283C" w:rsidP="006F283C">
      <w:r w:rsidRPr="006F283C">
        <w:t xml:space="preserve">Test-1: </w:t>
      </w:r>
      <w:proofErr w:type="spellStart"/>
      <w:r w:rsidRPr="006F283C">
        <w:t>IntraTMP</w:t>
      </w:r>
      <w:proofErr w:type="spellEnd"/>
      <w:r w:rsidRPr="006F283C">
        <w:t xml:space="preserve"> search sub-regions constraint to IBC search area.</w:t>
      </w:r>
    </w:p>
    <w:p w14:paraId="0B145ABE" w14:textId="77777777" w:rsidR="006F283C" w:rsidRPr="006F283C" w:rsidRDefault="006F283C" w:rsidP="00932E1E">
      <w:pPr>
        <w:numPr>
          <w:ilvl w:val="0"/>
          <w:numId w:val="168"/>
        </w:numPr>
        <w:rPr>
          <w:lang w:val="es-ES"/>
        </w:rPr>
      </w:pPr>
      <w:r w:rsidRPr="006F283C">
        <w:rPr>
          <w:lang w:val="es-ES"/>
        </w:rPr>
        <w:t xml:space="preserve">AI {-0.00% Y, -0.00% U, -0.00% V, 99.3% </w:t>
      </w:r>
      <w:proofErr w:type="spellStart"/>
      <w:r w:rsidRPr="006F283C">
        <w:rPr>
          <w:lang w:val="es-ES"/>
        </w:rPr>
        <w:t>EncT</w:t>
      </w:r>
      <w:proofErr w:type="spellEnd"/>
      <w:r w:rsidRPr="006F283C">
        <w:rPr>
          <w:lang w:val="es-ES"/>
        </w:rPr>
        <w:t xml:space="preserve">, 99.1% </w:t>
      </w:r>
      <w:proofErr w:type="spellStart"/>
      <w:r w:rsidRPr="006F283C">
        <w:rPr>
          <w:lang w:val="es-ES"/>
        </w:rPr>
        <w:t>DecT</w:t>
      </w:r>
      <w:proofErr w:type="spellEnd"/>
      <w:r w:rsidRPr="006F283C">
        <w:rPr>
          <w:lang w:val="es-ES"/>
        </w:rPr>
        <w:t>};</w:t>
      </w:r>
    </w:p>
    <w:p w14:paraId="26E9EE16" w14:textId="77777777" w:rsidR="006F283C" w:rsidRPr="006F283C" w:rsidRDefault="006F283C" w:rsidP="006F283C">
      <w:r w:rsidRPr="006F283C">
        <w:t xml:space="preserve">Test-2: Adjustment of the </w:t>
      </w:r>
      <w:proofErr w:type="spellStart"/>
      <w:r w:rsidRPr="006F283C">
        <w:t>IntraTMP</w:t>
      </w:r>
      <w:proofErr w:type="spellEnd"/>
      <w:r w:rsidRPr="006F283C">
        <w:t xml:space="preserve"> sub-regions to the IBC search area.</w:t>
      </w:r>
    </w:p>
    <w:p w14:paraId="775F8B45" w14:textId="77777777" w:rsidR="006F283C" w:rsidRPr="006F283C" w:rsidRDefault="006F283C" w:rsidP="00932E1E">
      <w:pPr>
        <w:numPr>
          <w:ilvl w:val="0"/>
          <w:numId w:val="168"/>
        </w:numPr>
      </w:pPr>
      <w:r w:rsidRPr="006F283C">
        <w:t xml:space="preserve">AI: Class </w:t>
      </w:r>
      <w:proofErr w:type="gramStart"/>
      <w:r w:rsidRPr="006F283C">
        <w:t>F :</w:t>
      </w:r>
      <w:proofErr w:type="gramEnd"/>
      <w:r w:rsidRPr="006F283C">
        <w:t xml:space="preserve"> {-0.44%, -0.57%, -0.38%, 102.4%, 109.5%}, </w:t>
      </w:r>
    </w:p>
    <w:p w14:paraId="276EC8A2" w14:textId="77777777" w:rsidR="006F283C" w:rsidRPr="006F283C" w:rsidRDefault="006F283C" w:rsidP="00932E1E">
      <w:pPr>
        <w:numPr>
          <w:ilvl w:val="0"/>
          <w:numId w:val="168"/>
        </w:numPr>
      </w:pPr>
      <w:r w:rsidRPr="006F283C">
        <w:t xml:space="preserve">AI: Class </w:t>
      </w:r>
      <w:proofErr w:type="gramStart"/>
      <w:r w:rsidRPr="006F283C">
        <w:t>TGM :</w:t>
      </w:r>
      <w:proofErr w:type="gramEnd"/>
      <w:r w:rsidRPr="006F283C">
        <w:t xml:space="preserve"> {-0.68%, -0.68 %, -0.69%, 102.5%, 114.5%}; </w:t>
      </w:r>
    </w:p>
    <w:p w14:paraId="61E5D2D4" w14:textId="273F3B70" w:rsidR="00283640" w:rsidRDefault="00C61BFA" w:rsidP="00893D35">
      <w:r w:rsidRPr="00DD2172">
        <w:t>The p</w:t>
      </w:r>
      <w:r w:rsidR="006F283C" w:rsidRPr="00DD2172">
        <w:t>resentation deck</w:t>
      </w:r>
      <w:r w:rsidR="006F283C">
        <w:t xml:space="preserve"> </w:t>
      </w:r>
      <w:r>
        <w:t xml:space="preserve">was </w:t>
      </w:r>
      <w:r w:rsidR="006F283C">
        <w:t>to be provided.</w:t>
      </w:r>
      <w:r>
        <w:t xml:space="preserve"> </w:t>
      </w:r>
      <w:r w:rsidR="00283640">
        <w:t>It was commented that “test 1” seems to have some relation to elements of EE2-2.9.</w:t>
      </w:r>
      <w:r w:rsidR="006E1E78">
        <w:t xml:space="preserve"> Harmonization is not of prior importance at this moment, and the benefit in runtime is relatively small.</w:t>
      </w:r>
    </w:p>
    <w:p w14:paraId="75C0C623" w14:textId="0B0884E8" w:rsidR="00283640" w:rsidRDefault="00283640" w:rsidP="00893D35">
      <w:r>
        <w:t xml:space="preserve">For test 2, </w:t>
      </w:r>
      <w:r w:rsidR="006E1E78">
        <w:t>i</w:t>
      </w:r>
      <w:r>
        <w:t>t was commented that the tradeoff compression vs. encoder/decoder run time is not appropriate. In adoptions from EE, screen content gains around 0.5% usually came with almost no increase in run time.</w:t>
      </w:r>
    </w:p>
    <w:p w14:paraId="18EDE71B" w14:textId="4EB44E5E" w:rsidR="00283640" w:rsidRDefault="006E1E78" w:rsidP="00893D35">
      <w:r>
        <w:lastRenderedPageBreak/>
        <w:t xml:space="preserve">Not attractive for EE, further study </w:t>
      </w:r>
      <w:r w:rsidR="00C61BFA">
        <w:t xml:space="preserve">was encouraged </w:t>
      </w:r>
      <w:r>
        <w:t xml:space="preserve">for </w:t>
      </w:r>
      <w:r w:rsidR="00C61BFA">
        <w:t xml:space="preserve">a </w:t>
      </w:r>
      <w:r>
        <w:t>better tradeoff.</w:t>
      </w:r>
    </w:p>
    <w:p w14:paraId="5E0A5C37" w14:textId="77777777" w:rsidR="00893D35" w:rsidRPr="00826E60" w:rsidRDefault="00000000" w:rsidP="00893D35">
      <w:pPr>
        <w:pStyle w:val="Heading9"/>
        <w:rPr>
          <w:sz w:val="24"/>
          <w:lang w:eastAsia="de-DE"/>
        </w:rPr>
      </w:pPr>
      <w:hyperlink r:id="rId689" w:history="1">
        <w:r w:rsidR="00893D35" w:rsidRPr="00826E60">
          <w:rPr>
            <w:color w:val="0000FF"/>
            <w:sz w:val="24"/>
            <w:u w:val="single"/>
            <w:lang w:eastAsia="de-DE"/>
          </w:rPr>
          <w:t>JVET-AE0167</w:t>
        </w:r>
      </w:hyperlink>
      <w:r w:rsidR="00893D35" w:rsidRPr="00826E60">
        <w:rPr>
          <w:sz w:val="24"/>
          <w:lang w:eastAsia="de-DE"/>
        </w:rPr>
        <w:t xml:space="preserve"> AHG12: DBV </w:t>
      </w:r>
      <w:r w:rsidR="00893D35" w:rsidRPr="0034665B">
        <w:rPr>
          <w:sz w:val="24"/>
          <w:lang w:val="en-CA" w:eastAsia="de-DE"/>
        </w:rPr>
        <w:t>improvement</w:t>
      </w:r>
      <w:r w:rsidR="00893D35" w:rsidRPr="00826E60">
        <w:rPr>
          <w:sz w:val="24"/>
          <w:lang w:eastAsia="de-DE"/>
        </w:rPr>
        <w:t xml:space="preserve"> [L. Xu, Y. Yu, H. Yu, D. Wang (OPPO)]</w:t>
      </w:r>
    </w:p>
    <w:p w14:paraId="4B365931" w14:textId="77777777" w:rsidR="00AD7907" w:rsidRPr="00AD7907" w:rsidRDefault="00AD7907" w:rsidP="00AD7907">
      <w:r w:rsidRPr="00AD7907">
        <w:t>When dual-tree block partition</w:t>
      </w:r>
      <w:r w:rsidRPr="00AD7907">
        <w:rPr>
          <w:rFonts w:hint="eastAsia"/>
        </w:rPr>
        <w:t xml:space="preserve"> </w:t>
      </w:r>
      <w:r w:rsidRPr="00AD7907">
        <w:t xml:space="preserve">is enabled for an intra slice in ECM9, DBV is one of the chroma coding modes if one of the five corresponding luma positions is coded with either </w:t>
      </w:r>
      <w:proofErr w:type="spellStart"/>
      <w:r w:rsidRPr="00AD7907">
        <w:t>intraTMP</w:t>
      </w:r>
      <w:proofErr w:type="spellEnd"/>
      <w:r w:rsidRPr="00AD7907">
        <w:t xml:space="preserve"> or IBC. If the current luma block is coded with IBC or </w:t>
      </w:r>
      <w:proofErr w:type="spellStart"/>
      <w:r w:rsidRPr="00AD7907">
        <w:t>IntraTMP</w:t>
      </w:r>
      <w:proofErr w:type="spellEnd"/>
      <w:r w:rsidRPr="00AD7907">
        <w:t xml:space="preserve"> and DBV is not used, this contribution proposes to use one of the </w:t>
      </w:r>
      <w:r w:rsidRPr="00AD7907">
        <w:rPr>
          <w:rFonts w:hint="cs"/>
        </w:rPr>
        <w:t>5</w:t>
      </w:r>
      <w:r w:rsidRPr="00AD7907">
        <w:t xml:space="preserve"> prediction modes, i.e., DIMD, DC, Planar, Horizontal, and Vertical, without the DM flag to code the corresponding chroma block. On top of ECM-9.0, the simulation results are reported as follows:</w:t>
      </w:r>
    </w:p>
    <w:p w14:paraId="04C61764" w14:textId="7FA94C3D" w:rsidR="00AD7907" w:rsidRPr="00AD7907" w:rsidRDefault="00AD7907" w:rsidP="00932E1E">
      <w:pPr>
        <w:numPr>
          <w:ilvl w:val="0"/>
          <w:numId w:val="169"/>
        </w:numPr>
      </w:pPr>
      <w:r w:rsidRPr="00AD7907">
        <w:t xml:space="preserve">AI: </w:t>
      </w:r>
      <w:r w:rsidRPr="00AD7907">
        <w:tab/>
      </w:r>
      <w:r w:rsidRPr="00AD7907">
        <w:tab/>
        <w:t xml:space="preserve">-0.02% (Y), -0.09% (U), -0.08% (V), </w:t>
      </w:r>
      <w:r w:rsidR="00A80529">
        <w:t>xx</w:t>
      </w:r>
      <w:r w:rsidRPr="00AD7907">
        <w:t>% (</w:t>
      </w:r>
      <w:proofErr w:type="spellStart"/>
      <w:r w:rsidRPr="00AD7907">
        <w:t>EncT</w:t>
      </w:r>
      <w:proofErr w:type="spellEnd"/>
      <w:r w:rsidRPr="00AD7907">
        <w:t>), xx% (</w:t>
      </w:r>
      <w:proofErr w:type="spellStart"/>
      <w:r w:rsidRPr="00AD7907">
        <w:t>DecT</w:t>
      </w:r>
      <w:proofErr w:type="spellEnd"/>
      <w:r w:rsidRPr="00AD7907">
        <w:t xml:space="preserve">) </w:t>
      </w:r>
    </w:p>
    <w:p w14:paraId="3E7C1B4A" w14:textId="77777777" w:rsidR="00AD7907" w:rsidRPr="00AD7907" w:rsidRDefault="00AD7907" w:rsidP="00932E1E">
      <w:pPr>
        <w:numPr>
          <w:ilvl w:val="0"/>
          <w:numId w:val="169"/>
        </w:numPr>
      </w:pPr>
      <w:r w:rsidRPr="00AD7907">
        <w:rPr>
          <w:rFonts w:hint="eastAsia"/>
        </w:rPr>
        <w:t>R</w:t>
      </w:r>
      <w:r w:rsidRPr="00AD7907">
        <w:t xml:space="preserve">A: </w:t>
      </w:r>
      <w:r w:rsidRPr="00AD7907">
        <w:tab/>
      </w:r>
      <w:r w:rsidRPr="00AD7907">
        <w:tab/>
        <w:t>-0.01% (Y), -0.13% (U), -0.01% (V), xx% (</w:t>
      </w:r>
      <w:proofErr w:type="spellStart"/>
      <w:r w:rsidRPr="00AD7907">
        <w:t>EncT</w:t>
      </w:r>
      <w:proofErr w:type="spellEnd"/>
      <w:r w:rsidRPr="00AD7907">
        <w:t>), xx% (</w:t>
      </w:r>
      <w:proofErr w:type="spellStart"/>
      <w:r w:rsidRPr="00AD7907">
        <w:t>DecT</w:t>
      </w:r>
      <w:proofErr w:type="spellEnd"/>
      <w:r w:rsidRPr="00AD7907">
        <w:t>)</w:t>
      </w:r>
    </w:p>
    <w:p w14:paraId="648CF8AB" w14:textId="4AB8CA6B" w:rsidR="00A80529" w:rsidRDefault="00A80529" w:rsidP="00893D35">
      <w:r>
        <w:t xml:space="preserve">Encoding/decoding times are not reliable, </w:t>
      </w:r>
    </w:p>
    <w:p w14:paraId="43F4B31C" w14:textId="1BD1A32D" w:rsidR="00726F09" w:rsidRDefault="00726F09" w:rsidP="00893D35">
      <w:r>
        <w:t xml:space="preserve">Somewhat similar approach to JVET-AE0186, but that proposal showed slightly better </w:t>
      </w:r>
      <w:r w:rsidR="00A80529">
        <w:t xml:space="preserve">(though still low) </w:t>
      </w:r>
      <w:r>
        <w:t>results. Proponents of JVET-AE0186 believe that the two proposals are not overlapping and might give additive gain.</w:t>
      </w:r>
    </w:p>
    <w:p w14:paraId="4910530B" w14:textId="1D3CED70" w:rsidR="00726F09" w:rsidRDefault="00536F7C" w:rsidP="00893D35">
      <w:r w:rsidRPr="00DD2172">
        <w:t>It was agreed to investigate this in the EE</w:t>
      </w:r>
      <w:r w:rsidR="00726F09">
        <w:t>.</w:t>
      </w:r>
    </w:p>
    <w:p w14:paraId="6702CA6B" w14:textId="22F0A151" w:rsidR="001A3F53" w:rsidRPr="00AF5387" w:rsidRDefault="00000000" w:rsidP="009F75C6">
      <w:pPr>
        <w:pStyle w:val="Heading9"/>
        <w:rPr>
          <w:sz w:val="24"/>
          <w:lang w:eastAsia="de-DE"/>
        </w:rPr>
      </w:pPr>
      <w:hyperlink r:id="rId690" w:history="1">
        <w:r w:rsidR="001A3F53" w:rsidRPr="00AF5387">
          <w:rPr>
            <w:color w:val="0000FF"/>
            <w:sz w:val="24"/>
            <w:u w:val="single"/>
            <w:lang w:val="en-CA" w:eastAsia="de-DE"/>
          </w:rPr>
          <w:t>JVET-AE0265</w:t>
        </w:r>
      </w:hyperlink>
      <w:r w:rsidR="001A3F53" w:rsidRPr="00AF5387">
        <w:rPr>
          <w:sz w:val="24"/>
          <w:lang w:val="en-CA" w:eastAsia="de-DE"/>
        </w:rPr>
        <w:t xml:space="preserve"> Crosscheck of JVET-AE0167 (AHG12: DBV improvement)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429A8447" w14:textId="77777777" w:rsidR="00726F09" w:rsidRDefault="00726F09" w:rsidP="00893D35"/>
    <w:p w14:paraId="770A2980" w14:textId="77777777" w:rsidR="00893D35" w:rsidRPr="00826E60" w:rsidRDefault="00000000" w:rsidP="00893D35">
      <w:pPr>
        <w:pStyle w:val="Heading9"/>
        <w:rPr>
          <w:sz w:val="24"/>
          <w:lang w:eastAsia="de-DE"/>
        </w:rPr>
      </w:pPr>
      <w:hyperlink r:id="rId691" w:history="1">
        <w:r w:rsidR="00893D35" w:rsidRPr="00D62023">
          <w:rPr>
            <w:color w:val="0000FF"/>
            <w:sz w:val="24"/>
            <w:u w:val="single"/>
            <w:lang w:eastAsia="de-DE"/>
          </w:rPr>
          <w:t>JVET-AE0184</w:t>
        </w:r>
      </w:hyperlink>
      <w:r w:rsidR="00893D35" w:rsidRPr="00826E60">
        <w:rPr>
          <w:sz w:val="24"/>
          <w:lang w:eastAsia="de-DE"/>
        </w:rPr>
        <w:t xml:space="preserve"> </w:t>
      </w:r>
      <w:r w:rsidR="00893D35" w:rsidRPr="00D62023">
        <w:rPr>
          <w:sz w:val="24"/>
          <w:lang w:eastAsia="de-DE"/>
        </w:rPr>
        <w:t xml:space="preserve">AHG12: TIMD with </w:t>
      </w:r>
      <w:proofErr w:type="spellStart"/>
      <w:r w:rsidR="00893D35" w:rsidRPr="0034665B">
        <w:rPr>
          <w:sz w:val="24"/>
          <w:lang w:val="en-CA" w:eastAsia="de-DE"/>
        </w:rPr>
        <w:t>IntraTMP</w:t>
      </w:r>
      <w:proofErr w:type="spellEnd"/>
      <w:r w:rsidR="00893D35" w:rsidRPr="00D62023">
        <w:rPr>
          <w:sz w:val="24"/>
          <w:lang w:eastAsia="de-DE"/>
        </w:rPr>
        <w:t xml:space="preserve"> and IBC candidates </w:t>
      </w:r>
      <w:r w:rsidR="00893D35" w:rsidRPr="00826E60">
        <w:rPr>
          <w:sz w:val="24"/>
          <w:lang w:eastAsia="de-DE"/>
        </w:rPr>
        <w:t>[</w:t>
      </w:r>
      <w:r w:rsidR="00893D35" w:rsidRPr="00D62023">
        <w:rPr>
          <w:sz w:val="24"/>
          <w:lang w:eastAsia="de-DE"/>
        </w:rPr>
        <w:t xml:space="preserve">K. Naser, F. Le </w:t>
      </w:r>
      <w:proofErr w:type="spellStart"/>
      <w:r w:rsidR="00893D35" w:rsidRPr="00D62023">
        <w:rPr>
          <w:sz w:val="24"/>
          <w:lang w:eastAsia="de-DE"/>
        </w:rPr>
        <w:t>Léannec</w:t>
      </w:r>
      <w:proofErr w:type="spellEnd"/>
      <w:r w:rsidR="00893D35" w:rsidRPr="00D62023">
        <w:rPr>
          <w:sz w:val="24"/>
          <w:lang w:eastAsia="de-DE"/>
        </w:rPr>
        <w:t xml:space="preserve">, P. </w:t>
      </w:r>
      <w:proofErr w:type="spellStart"/>
      <w:r w:rsidR="00893D35" w:rsidRPr="00D62023">
        <w:rPr>
          <w:sz w:val="24"/>
          <w:lang w:eastAsia="de-DE"/>
        </w:rPr>
        <w:t>Bordes</w:t>
      </w:r>
      <w:proofErr w:type="spellEnd"/>
      <w:r w:rsidR="00893D35" w:rsidRPr="00D62023">
        <w:rPr>
          <w:sz w:val="24"/>
          <w:lang w:eastAsia="de-DE"/>
        </w:rPr>
        <w:t>, F. Galpin, A. Robert (</w:t>
      </w:r>
      <w:proofErr w:type="spellStart"/>
      <w:r w:rsidR="00893D35" w:rsidRPr="00D62023">
        <w:rPr>
          <w:sz w:val="24"/>
          <w:lang w:eastAsia="de-DE"/>
        </w:rPr>
        <w:t>InterDigital</w:t>
      </w:r>
      <w:proofErr w:type="spellEnd"/>
      <w:r w:rsidR="00893D35" w:rsidRPr="00D62023">
        <w:rPr>
          <w:sz w:val="24"/>
          <w:lang w:eastAsia="de-DE"/>
        </w:rPr>
        <w:t>)</w:t>
      </w:r>
      <w:r w:rsidR="00893D35" w:rsidRPr="00826E60">
        <w:rPr>
          <w:sz w:val="24"/>
          <w:lang w:eastAsia="de-DE"/>
        </w:rPr>
        <w:t>] [late]</w:t>
      </w:r>
    </w:p>
    <w:p w14:paraId="43DB93BC" w14:textId="456D952A" w:rsidR="00726F09" w:rsidRPr="00726F09" w:rsidRDefault="00726F09" w:rsidP="00726F09">
      <w:r w:rsidRPr="00726F09">
        <w:t xml:space="preserve">TIMD is a an intra tool that uses template analysis to generate the prediction signal. Specifically, a set of intra candidate modes are tested on the template and the template distance (SATD) is measured to deduce up to two best modes. This contribution proposes extending the candidate modes with IBC and </w:t>
      </w:r>
      <w:proofErr w:type="spellStart"/>
      <w:r w:rsidRPr="00726F09">
        <w:t>IntraTMP</w:t>
      </w:r>
      <w:proofErr w:type="spellEnd"/>
      <w:r w:rsidRPr="00726F09">
        <w:t xml:space="preserve"> candidates obtained from </w:t>
      </w:r>
      <w:proofErr w:type="spellStart"/>
      <w:r w:rsidR="00E469CA">
        <w:t>neighbour</w:t>
      </w:r>
      <w:r w:rsidRPr="00726F09">
        <w:t>ing</w:t>
      </w:r>
      <w:proofErr w:type="spellEnd"/>
      <w:r w:rsidRPr="00726F09">
        <w:t xml:space="preserve"> blocks. The proposed modification is tested on top of ECM-9.0 and the following results are obtained:</w:t>
      </w:r>
    </w:p>
    <w:p w14:paraId="59BF61D2" w14:textId="01FD6B06" w:rsidR="00726F09" w:rsidRPr="00726F09" w:rsidRDefault="00726F09" w:rsidP="00932E1E">
      <w:pPr>
        <w:numPr>
          <w:ilvl w:val="0"/>
          <w:numId w:val="170"/>
        </w:numPr>
      </w:pPr>
      <w:r w:rsidRPr="00726F09">
        <w:t>AI: -0.10%</w:t>
      </w:r>
      <w:r w:rsidRPr="00726F09">
        <w:tab/>
        <w:t>-0.13%</w:t>
      </w:r>
      <w:r w:rsidRPr="00726F09">
        <w:tab/>
        <w:t>-0.16%</w:t>
      </w:r>
      <w:r w:rsidRPr="00726F09">
        <w:tab/>
        <w:t xml:space="preserve">with </w:t>
      </w:r>
      <w:proofErr w:type="spellStart"/>
      <w:r w:rsidRPr="00726F09">
        <w:t>EncT</w:t>
      </w:r>
      <w:proofErr w:type="spellEnd"/>
      <w:r w:rsidRPr="00726F09">
        <w:t xml:space="preserve"> 101% and </w:t>
      </w:r>
      <w:proofErr w:type="spellStart"/>
      <w:r w:rsidRPr="00726F09">
        <w:t>DecT</w:t>
      </w:r>
      <w:proofErr w:type="spellEnd"/>
      <w:r w:rsidRPr="00726F09">
        <w:t xml:space="preserve"> 102%</w:t>
      </w:r>
    </w:p>
    <w:p w14:paraId="5BE7058A" w14:textId="2D25AF2E" w:rsidR="00893D35" w:rsidRDefault="00952129" w:rsidP="00893D35">
      <w:r>
        <w:t xml:space="preserve">IBC and </w:t>
      </w:r>
      <w:proofErr w:type="spellStart"/>
      <w:r>
        <w:t>IntraTMP</w:t>
      </w:r>
      <w:proofErr w:type="spellEnd"/>
      <w:r>
        <w:t xml:space="preserve"> are added as candidates into TIMD search, which is then performed as in current ECM. Up to 6 additional candidates.</w:t>
      </w:r>
    </w:p>
    <w:p w14:paraId="16B0EF69" w14:textId="6D9EBE1B" w:rsidR="00952129" w:rsidRDefault="00952129" w:rsidP="00893D35">
      <w:r>
        <w:t xml:space="preserve">Several experts expressed interest, as this is relatively </w:t>
      </w:r>
      <w:proofErr w:type="gramStart"/>
      <w:r>
        <w:t>straightforward</w:t>
      </w:r>
      <w:proofErr w:type="gramEnd"/>
      <w:r>
        <w:t xml:space="preserve"> and tradeoff is reasonable.</w:t>
      </w:r>
    </w:p>
    <w:p w14:paraId="7DEFF0AA" w14:textId="19BE3468" w:rsidR="00952129" w:rsidRDefault="00952129" w:rsidP="00893D35">
      <w:r>
        <w:t xml:space="preserve">It was requested to provide per-sequence results, and RA results in </w:t>
      </w:r>
      <w:proofErr w:type="spellStart"/>
      <w:r>
        <w:t>xls</w:t>
      </w:r>
      <w:proofErr w:type="spellEnd"/>
      <w:r>
        <w:t xml:space="preserve"> spreadsheet.</w:t>
      </w:r>
    </w:p>
    <w:p w14:paraId="02C5558A" w14:textId="7069CC8D" w:rsidR="00952129" w:rsidRDefault="00536F7C" w:rsidP="00893D35">
      <w:r w:rsidRPr="00DD2172">
        <w:t>It was agreed to investigate this in the EE</w:t>
      </w:r>
      <w:r w:rsidR="00ED3FD8">
        <w:t>.</w:t>
      </w:r>
    </w:p>
    <w:p w14:paraId="48CC6AA8" w14:textId="3777F56C" w:rsidR="00893D35" w:rsidRPr="00826E60" w:rsidRDefault="00000000" w:rsidP="00893D35">
      <w:pPr>
        <w:pStyle w:val="Heading9"/>
        <w:rPr>
          <w:sz w:val="24"/>
          <w:lang w:eastAsia="de-DE"/>
        </w:rPr>
      </w:pPr>
      <w:hyperlink r:id="rId692" w:history="1">
        <w:r w:rsidR="00893D35" w:rsidRPr="00D62023">
          <w:rPr>
            <w:color w:val="0000FF"/>
            <w:sz w:val="24"/>
            <w:u w:val="single"/>
            <w:lang w:eastAsia="de-DE"/>
          </w:rPr>
          <w:t>JVET-AE0185</w:t>
        </w:r>
      </w:hyperlink>
      <w:r w:rsidR="00893D35" w:rsidRPr="00826E60">
        <w:rPr>
          <w:sz w:val="24"/>
          <w:lang w:eastAsia="de-DE"/>
        </w:rPr>
        <w:t xml:space="preserve"> </w:t>
      </w:r>
      <w:r w:rsidR="00893D35" w:rsidRPr="00D62023">
        <w:rPr>
          <w:sz w:val="24"/>
          <w:lang w:eastAsia="de-DE"/>
        </w:rPr>
        <w:t xml:space="preserve">AHG12: </w:t>
      </w:r>
      <w:proofErr w:type="spellStart"/>
      <w:r w:rsidR="00893D35" w:rsidRPr="00D62023">
        <w:rPr>
          <w:sz w:val="24"/>
          <w:lang w:eastAsia="de-DE"/>
        </w:rPr>
        <w:t>IntraTMP</w:t>
      </w:r>
      <w:proofErr w:type="spellEnd"/>
      <w:r w:rsidR="00893D35" w:rsidRPr="00D62023">
        <w:rPr>
          <w:sz w:val="24"/>
          <w:lang w:eastAsia="de-DE"/>
        </w:rPr>
        <w:t xml:space="preserve"> with </w:t>
      </w:r>
      <w:proofErr w:type="spellStart"/>
      <w:r w:rsidR="00E469CA">
        <w:rPr>
          <w:sz w:val="24"/>
          <w:lang w:eastAsia="de-DE"/>
        </w:rPr>
        <w:t>neighbour</w:t>
      </w:r>
      <w:r w:rsidR="00893D35" w:rsidRPr="00D62023">
        <w:rPr>
          <w:sz w:val="24"/>
          <w:lang w:eastAsia="de-DE"/>
        </w:rPr>
        <w:t>ing</w:t>
      </w:r>
      <w:proofErr w:type="spellEnd"/>
      <w:r w:rsidR="00893D35" w:rsidRPr="00D62023">
        <w:rPr>
          <w:sz w:val="24"/>
          <w:lang w:eastAsia="de-DE"/>
        </w:rPr>
        <w:t xml:space="preserve"> </w:t>
      </w:r>
      <w:r w:rsidR="00893D35" w:rsidRPr="00826E60">
        <w:rPr>
          <w:sz w:val="24"/>
          <w:lang w:eastAsia="de-DE"/>
        </w:rPr>
        <w:t>c</w:t>
      </w:r>
      <w:r w:rsidR="00893D35" w:rsidRPr="00D62023">
        <w:rPr>
          <w:sz w:val="24"/>
          <w:lang w:eastAsia="de-DE"/>
        </w:rPr>
        <w:t xml:space="preserve">andidates </w:t>
      </w:r>
      <w:r w:rsidR="00893D35" w:rsidRPr="00826E60">
        <w:rPr>
          <w:sz w:val="24"/>
          <w:lang w:eastAsia="de-DE"/>
        </w:rPr>
        <w:t>[</w:t>
      </w:r>
      <w:r w:rsidR="00893D35" w:rsidRPr="00D62023">
        <w:rPr>
          <w:sz w:val="24"/>
          <w:lang w:eastAsia="de-DE"/>
        </w:rPr>
        <w:t xml:space="preserve">K. Naser, F. Le </w:t>
      </w:r>
      <w:proofErr w:type="spellStart"/>
      <w:r w:rsidR="00893D35" w:rsidRPr="00D62023">
        <w:rPr>
          <w:sz w:val="24"/>
          <w:lang w:eastAsia="de-DE"/>
        </w:rPr>
        <w:t>Léannec</w:t>
      </w:r>
      <w:proofErr w:type="spellEnd"/>
      <w:r w:rsidR="00893D35" w:rsidRPr="00D62023">
        <w:rPr>
          <w:sz w:val="24"/>
          <w:lang w:eastAsia="de-DE"/>
        </w:rPr>
        <w:t>, A. Robert, F. Galpin (</w:t>
      </w:r>
      <w:proofErr w:type="spellStart"/>
      <w:r w:rsidR="00893D35" w:rsidRPr="00D62023">
        <w:rPr>
          <w:sz w:val="24"/>
          <w:lang w:eastAsia="de-DE"/>
        </w:rPr>
        <w:t>InterDigital</w:t>
      </w:r>
      <w:proofErr w:type="spellEnd"/>
      <w:r w:rsidR="00893D35" w:rsidRPr="00D62023">
        <w:rPr>
          <w:sz w:val="24"/>
          <w:lang w:eastAsia="de-DE"/>
        </w:rPr>
        <w:t>)</w:t>
      </w:r>
      <w:r w:rsidR="00893D35" w:rsidRPr="00826E60">
        <w:rPr>
          <w:sz w:val="24"/>
          <w:lang w:eastAsia="de-DE"/>
        </w:rPr>
        <w:t>] [</w:t>
      </w:r>
      <w:r w:rsidR="00893D35" w:rsidRPr="0034665B">
        <w:rPr>
          <w:sz w:val="24"/>
          <w:lang w:val="en-CA" w:eastAsia="de-DE"/>
        </w:rPr>
        <w:t>late</w:t>
      </w:r>
      <w:r w:rsidR="00893D35" w:rsidRPr="00826E60">
        <w:rPr>
          <w:sz w:val="24"/>
          <w:lang w:eastAsia="de-DE"/>
        </w:rPr>
        <w:t>]</w:t>
      </w:r>
    </w:p>
    <w:p w14:paraId="61F64385" w14:textId="100EFBFD" w:rsidR="00C1101A" w:rsidRPr="00C1101A" w:rsidRDefault="00C1101A" w:rsidP="00C1101A">
      <w:r w:rsidRPr="00C1101A">
        <w:t xml:space="preserve">In ECM-9.0, </w:t>
      </w:r>
      <w:proofErr w:type="spellStart"/>
      <w:r w:rsidRPr="00C1101A">
        <w:t>IntraTMP</w:t>
      </w:r>
      <w:proofErr w:type="spellEnd"/>
      <w:r w:rsidRPr="00C1101A">
        <w:t xml:space="preserve"> search is performed within predefined search area to obtain the best candidate block vectors. This contribution proposes to augment the TM search with the block vectors of </w:t>
      </w:r>
      <w:proofErr w:type="spellStart"/>
      <w:r w:rsidR="00E469CA">
        <w:t>neighbour</w:t>
      </w:r>
      <w:r w:rsidRPr="00C1101A">
        <w:t>ing</w:t>
      </w:r>
      <w:proofErr w:type="spellEnd"/>
      <w:r w:rsidRPr="00C1101A">
        <w:t xml:space="preserve"> PU’s that are coded with IBC or </w:t>
      </w:r>
      <w:proofErr w:type="spellStart"/>
      <w:r w:rsidRPr="00C1101A">
        <w:t>IntraTMP</w:t>
      </w:r>
      <w:proofErr w:type="spellEnd"/>
      <w:r w:rsidRPr="00C1101A">
        <w:t xml:space="preserve">. The purpose is to improve the </w:t>
      </w:r>
      <w:proofErr w:type="spellStart"/>
      <w:r w:rsidRPr="00C1101A">
        <w:t>IntraTMP</w:t>
      </w:r>
      <w:proofErr w:type="spellEnd"/>
      <w:r w:rsidRPr="00C1101A">
        <w:t xml:space="preserve"> by further including probable candidates during the TM search. On top of ECM-9.0, the following results are obtained:</w:t>
      </w:r>
    </w:p>
    <w:p w14:paraId="3F892334" w14:textId="71FF82B1" w:rsidR="00C1101A" w:rsidRPr="00C1101A" w:rsidRDefault="00C1101A" w:rsidP="00932E1E">
      <w:pPr>
        <w:numPr>
          <w:ilvl w:val="0"/>
          <w:numId w:val="170"/>
        </w:numPr>
      </w:pPr>
      <w:r w:rsidRPr="00C1101A">
        <w:t>AI -0.09%</w:t>
      </w:r>
      <w:r w:rsidRPr="00C1101A">
        <w:tab/>
        <w:t>0.18%</w:t>
      </w:r>
      <w:r w:rsidRPr="00C1101A">
        <w:tab/>
        <w:t>0.17%</w:t>
      </w:r>
      <w:r w:rsidRPr="00C1101A">
        <w:tab/>
        <w:t>100%</w:t>
      </w:r>
      <w:r w:rsidRPr="00C1101A">
        <w:tab/>
        <w:t>100%</w:t>
      </w:r>
    </w:p>
    <w:p w14:paraId="65247B9B" w14:textId="7245C55F" w:rsidR="00893D35" w:rsidRDefault="00C61BFA" w:rsidP="00893D35">
      <w:r>
        <w:t>Five</w:t>
      </w:r>
      <w:r w:rsidR="00C1101A">
        <w:t xml:space="preserve"> additional candidates in </w:t>
      </w:r>
      <w:proofErr w:type="spellStart"/>
      <w:r w:rsidR="00C1101A">
        <w:t>IntraTMP</w:t>
      </w:r>
      <w:proofErr w:type="spellEnd"/>
      <w:r w:rsidR="00C1101A">
        <w:t>. Search area is not going beyond IBC search range. Only uses BVs that are already stored in current ECM.</w:t>
      </w:r>
    </w:p>
    <w:p w14:paraId="25BEF582" w14:textId="79B1D534" w:rsidR="00C1101A" w:rsidRDefault="00C1101A" w:rsidP="00893D35">
      <w:r>
        <w:t xml:space="preserve">Where does chroma loss for some cases come from? </w:t>
      </w:r>
      <w:r w:rsidR="00ED3FD8">
        <w:t>This w</w:t>
      </w:r>
      <w:r>
        <w:t xml:space="preserve">as not </w:t>
      </w:r>
      <w:proofErr w:type="spellStart"/>
      <w:r>
        <w:t>analysed</w:t>
      </w:r>
      <w:proofErr w:type="spellEnd"/>
      <w:r>
        <w:t>.</w:t>
      </w:r>
    </w:p>
    <w:p w14:paraId="1DD7FF80" w14:textId="2E216BB8" w:rsidR="00C1101A" w:rsidRDefault="00C1101A" w:rsidP="00C1101A">
      <w:r>
        <w:t>Tradeoff is reasonable.</w:t>
      </w:r>
    </w:p>
    <w:p w14:paraId="6252BCC5" w14:textId="6FF101E4" w:rsidR="00C1101A" w:rsidRDefault="00C1101A" w:rsidP="00893D35">
      <w:r>
        <w:t xml:space="preserve">It was requested to provide per-sequence results, and RA results in </w:t>
      </w:r>
      <w:proofErr w:type="spellStart"/>
      <w:r>
        <w:t>xls</w:t>
      </w:r>
      <w:proofErr w:type="spellEnd"/>
      <w:r>
        <w:t xml:space="preserve"> spreadsheet, and an </w:t>
      </w:r>
      <w:r w:rsidR="00152931">
        <w:t xml:space="preserve">provide an </w:t>
      </w:r>
      <w:r>
        <w:t xml:space="preserve">answer to the question on partial chroma </w:t>
      </w:r>
      <w:r w:rsidR="006061FF">
        <w:t>losses.</w:t>
      </w:r>
    </w:p>
    <w:p w14:paraId="53655547" w14:textId="5371A061" w:rsidR="00152931" w:rsidRDefault="00152931" w:rsidP="00893D35">
      <w:r>
        <w:lastRenderedPageBreak/>
        <w:t xml:space="preserve">In an update </w:t>
      </w:r>
      <w:r w:rsidR="00960E67">
        <w:t>(</w:t>
      </w:r>
      <w:r>
        <w:t>v3</w:t>
      </w:r>
      <w:r w:rsidR="00960E67">
        <w:t>)</w:t>
      </w:r>
      <w:r>
        <w:t xml:space="preserve"> following further investigations by proponents, it was stated that some negative interaction with DBV was found which was responsible for the inconsistency in chroma losses. Was also sent to cross-checkers, but not completed yet.</w:t>
      </w:r>
    </w:p>
    <w:p w14:paraId="109A752D" w14:textId="71F9BC40" w:rsidR="00152931" w:rsidRDefault="00152931" w:rsidP="00893D35">
      <w:r>
        <w:t>Are additional candidates checked in the updated version? Yes, likely more than 5 candidates could be checked as maximum</w:t>
      </w:r>
      <w:r w:rsidR="00982F42">
        <w:t xml:space="preserve"> (not exactly known)</w:t>
      </w:r>
      <w:r>
        <w:t xml:space="preserve">, but </w:t>
      </w:r>
      <w:r w:rsidR="00982F42">
        <w:t>it was claimed</w:t>
      </w:r>
      <w:r>
        <w:t xml:space="preserve"> still search area is not going beyond IBC search range, and only uses BVs that are already stored in current ECM.</w:t>
      </w:r>
    </w:p>
    <w:p w14:paraId="721DDF53" w14:textId="14B7C901" w:rsidR="00152931" w:rsidRDefault="00152931" w:rsidP="00893D35">
      <w:r>
        <w:t>Run times of the new method are not reported.</w:t>
      </w:r>
      <w:r w:rsidR="00982F42">
        <w:t xml:space="preserve"> It was also commented that the new changes are not sufficiently described in v3.</w:t>
      </w:r>
    </w:p>
    <w:p w14:paraId="69A6F89D" w14:textId="70A6AA90" w:rsidR="00982F42" w:rsidRDefault="00982F42" w:rsidP="00893D35">
      <w:r>
        <w:t>It was also commented that there might be interaction with some of the new ECM adoptions.</w:t>
      </w:r>
    </w:p>
    <w:p w14:paraId="44EA5611" w14:textId="4708BD18" w:rsidR="00982F42" w:rsidRDefault="00982F42" w:rsidP="00893D35">
      <w:r>
        <w:t xml:space="preserve">Interest </w:t>
      </w:r>
      <w:r w:rsidR="00ED3FD8">
        <w:t>wa</w:t>
      </w:r>
      <w:r>
        <w:t xml:space="preserve">s expressed in the benefit of the </w:t>
      </w:r>
      <w:proofErr w:type="gramStart"/>
      <w:r>
        <w:t>method, but</w:t>
      </w:r>
      <w:proofErr w:type="gramEnd"/>
      <w:r>
        <w:t xml:space="preserve"> considering that this </w:t>
      </w:r>
      <w:r w:rsidR="00ED3FD8">
        <w:t>wa</w:t>
      </w:r>
      <w:r>
        <w:t xml:space="preserve">s a very late contribution (in terms of the new elements that were added, which </w:t>
      </w:r>
      <w:r w:rsidR="00ED3FD8">
        <w:t>we</w:t>
      </w:r>
      <w:r>
        <w:t xml:space="preserve">re not documented yet), further study </w:t>
      </w:r>
      <w:r w:rsidR="00ED3FD8">
        <w:t>wa</w:t>
      </w:r>
      <w:r>
        <w:t>s recommended until the next meeting.</w:t>
      </w:r>
    </w:p>
    <w:p w14:paraId="1C395563" w14:textId="77777777" w:rsidR="00893D35" w:rsidRPr="006170D4" w:rsidRDefault="00000000" w:rsidP="00893D35">
      <w:pPr>
        <w:pStyle w:val="Heading9"/>
        <w:rPr>
          <w:sz w:val="24"/>
          <w:lang w:eastAsia="de-DE"/>
        </w:rPr>
      </w:pPr>
      <w:hyperlink r:id="rId693" w:history="1">
        <w:r w:rsidR="00893D35" w:rsidRPr="006170D4">
          <w:rPr>
            <w:color w:val="0000FF"/>
            <w:sz w:val="24"/>
            <w:u w:val="single"/>
            <w:lang w:val="en-CA" w:eastAsia="de-DE"/>
          </w:rPr>
          <w:t>JVET-AE0198</w:t>
        </w:r>
      </w:hyperlink>
      <w:r w:rsidR="00893D35" w:rsidRPr="006170D4">
        <w:rPr>
          <w:sz w:val="24"/>
          <w:lang w:val="en-CA" w:eastAsia="de-DE"/>
        </w:rPr>
        <w:t xml:space="preserve"> AHG12: </w:t>
      </w:r>
      <w:r w:rsidR="00893D35" w:rsidRPr="001206EE">
        <w:rPr>
          <w:sz w:val="24"/>
          <w:lang w:eastAsia="de-DE"/>
        </w:rPr>
        <w:t>Extended</w:t>
      </w:r>
      <w:r w:rsidR="00893D35" w:rsidRPr="006170D4">
        <w:rPr>
          <w:sz w:val="24"/>
          <w:lang w:val="en-CA" w:eastAsia="de-DE"/>
        </w:rPr>
        <w:t xml:space="preserve"> Search Region for </w:t>
      </w:r>
      <w:proofErr w:type="spellStart"/>
      <w:r w:rsidR="00893D35" w:rsidRPr="006170D4">
        <w:rPr>
          <w:sz w:val="24"/>
          <w:lang w:val="en-CA" w:eastAsia="de-DE"/>
        </w:rPr>
        <w:t>IntraTMP</w:t>
      </w:r>
      <w:proofErr w:type="spellEnd"/>
      <w:r w:rsidR="00893D35" w:rsidRPr="006170D4">
        <w:rPr>
          <w:sz w:val="24"/>
          <w:lang w:val="en-CA" w:eastAsia="de-DE"/>
        </w:rPr>
        <w:t xml:space="preserve"> [K. Naser, P. </w:t>
      </w:r>
      <w:proofErr w:type="spellStart"/>
      <w:r w:rsidR="00893D35" w:rsidRPr="006170D4">
        <w:rPr>
          <w:sz w:val="24"/>
          <w:lang w:val="en-CA" w:eastAsia="de-DE"/>
        </w:rPr>
        <w:t>Bordes</w:t>
      </w:r>
      <w:proofErr w:type="spellEnd"/>
      <w:r w:rsidR="00893D35" w:rsidRPr="006170D4">
        <w:rPr>
          <w:sz w:val="24"/>
          <w:lang w:val="en-CA" w:eastAsia="de-DE"/>
        </w:rPr>
        <w:t xml:space="preserve">, F. Le </w:t>
      </w:r>
      <w:proofErr w:type="spellStart"/>
      <w:r w:rsidR="00893D35" w:rsidRPr="006170D4">
        <w:rPr>
          <w:sz w:val="24"/>
          <w:lang w:val="en-CA" w:eastAsia="de-DE"/>
        </w:rPr>
        <w:t>Léannec</w:t>
      </w:r>
      <w:proofErr w:type="spellEnd"/>
      <w:r w:rsidR="00893D35" w:rsidRPr="006170D4">
        <w:rPr>
          <w:sz w:val="24"/>
          <w:lang w:val="en-CA" w:eastAsia="de-DE"/>
        </w:rPr>
        <w:t>, F. Galpin (</w:t>
      </w:r>
      <w:proofErr w:type="spellStart"/>
      <w:r w:rsidR="00893D35" w:rsidRPr="006170D4">
        <w:rPr>
          <w:sz w:val="24"/>
          <w:lang w:val="en-CA" w:eastAsia="de-DE"/>
        </w:rPr>
        <w:t>InterDigital</w:t>
      </w:r>
      <w:proofErr w:type="spellEnd"/>
      <w:r w:rsidR="00893D35" w:rsidRPr="006170D4">
        <w:rPr>
          <w:sz w:val="24"/>
          <w:lang w:val="en-CA" w:eastAsia="de-DE"/>
        </w:rPr>
        <w:t>)] [late]</w:t>
      </w:r>
    </w:p>
    <w:p w14:paraId="458592F3" w14:textId="77777777" w:rsidR="00496676" w:rsidRPr="00496676" w:rsidRDefault="00496676" w:rsidP="00496676">
      <w:r w:rsidRPr="00496676">
        <w:t xml:space="preserve">This contribution proposes an extension to the search range of </w:t>
      </w:r>
      <w:proofErr w:type="spellStart"/>
      <w:r w:rsidRPr="00496676">
        <w:t>IntraTMP</w:t>
      </w:r>
      <w:proofErr w:type="spellEnd"/>
      <w:r w:rsidRPr="00496676">
        <w:t xml:space="preserve"> tools. The extended search range is the same one as of IBC mode. It is based on adding new search region with specific subsampling factor to control the number of added SAD checks. </w:t>
      </w:r>
    </w:p>
    <w:p w14:paraId="30634E7E" w14:textId="77777777" w:rsidR="00496676" w:rsidRPr="00496676" w:rsidRDefault="00496676" w:rsidP="00496676">
      <w:r w:rsidRPr="00496676">
        <w:t>On top of ECM-9.0, simulation results are reported as follows:</w:t>
      </w:r>
    </w:p>
    <w:p w14:paraId="6CC705EC" w14:textId="77777777" w:rsidR="00496676" w:rsidRPr="00496676" w:rsidRDefault="00496676" w:rsidP="00496676">
      <w:r w:rsidRPr="00496676">
        <w:t xml:space="preserve">AI: </w:t>
      </w:r>
    </w:p>
    <w:p w14:paraId="2A3B19E2" w14:textId="77777777" w:rsidR="00496676" w:rsidRPr="00496676" w:rsidRDefault="00496676" w:rsidP="00496676">
      <w:r w:rsidRPr="00496676">
        <w:tab/>
        <w:t xml:space="preserve">CTC: </w:t>
      </w:r>
      <w:r w:rsidRPr="00496676">
        <w:tab/>
      </w:r>
      <w:r w:rsidRPr="00496676">
        <w:tab/>
        <w:t>-0.03%</w:t>
      </w:r>
      <w:r w:rsidRPr="00496676">
        <w:tab/>
        <w:t>0.24%</w:t>
      </w:r>
      <w:r w:rsidRPr="00496676">
        <w:tab/>
        <w:t>0.02%</w:t>
      </w:r>
      <w:r w:rsidRPr="00496676">
        <w:tab/>
        <w:t>102%</w:t>
      </w:r>
      <w:r w:rsidRPr="00496676">
        <w:tab/>
        <w:t>103%</w:t>
      </w:r>
    </w:p>
    <w:p w14:paraId="385CC35A" w14:textId="77777777" w:rsidR="00496676" w:rsidRPr="00496676" w:rsidRDefault="00496676" w:rsidP="00496676">
      <w:r w:rsidRPr="00496676">
        <w:tab/>
      </w:r>
      <w:proofErr w:type="spellStart"/>
      <w:r w:rsidRPr="00496676">
        <w:t>classF</w:t>
      </w:r>
      <w:proofErr w:type="spellEnd"/>
      <w:r w:rsidRPr="00496676">
        <w:t xml:space="preserve">: </w:t>
      </w:r>
      <w:r w:rsidRPr="00496676">
        <w:tab/>
      </w:r>
      <w:r w:rsidRPr="00496676">
        <w:tab/>
        <w:t>-0.40%</w:t>
      </w:r>
      <w:r w:rsidRPr="00496676">
        <w:tab/>
        <w:t>-1.66%</w:t>
      </w:r>
      <w:r w:rsidRPr="00496676">
        <w:tab/>
        <w:t>-0.28%</w:t>
      </w:r>
      <w:r w:rsidRPr="00496676">
        <w:tab/>
        <w:t>102%</w:t>
      </w:r>
      <w:r w:rsidRPr="00496676">
        <w:tab/>
        <w:t>103%</w:t>
      </w:r>
    </w:p>
    <w:p w14:paraId="59BF1BC6" w14:textId="77777777" w:rsidR="00496676" w:rsidRPr="00496676" w:rsidRDefault="00496676" w:rsidP="00496676">
      <w:r w:rsidRPr="00496676">
        <w:tab/>
      </w:r>
      <w:proofErr w:type="spellStart"/>
      <w:r w:rsidRPr="00496676">
        <w:t>ClassTGM</w:t>
      </w:r>
      <w:proofErr w:type="spellEnd"/>
      <w:r w:rsidRPr="00496676">
        <w:t>:</w:t>
      </w:r>
      <w:r w:rsidRPr="00496676">
        <w:tab/>
        <w:t>-0.99%</w:t>
      </w:r>
      <w:r w:rsidRPr="00496676">
        <w:tab/>
        <w:t>-1.38%</w:t>
      </w:r>
      <w:r w:rsidRPr="00496676">
        <w:tab/>
        <w:t>-1.20%</w:t>
      </w:r>
      <w:r w:rsidRPr="00496676">
        <w:tab/>
        <w:t>103%</w:t>
      </w:r>
      <w:r w:rsidRPr="00496676">
        <w:tab/>
        <w:t>104%</w:t>
      </w:r>
    </w:p>
    <w:p w14:paraId="5E8D8304" w14:textId="4DE16FC6" w:rsidR="00893D35" w:rsidRDefault="006E1E78" w:rsidP="00893D35">
      <w:r>
        <w:t>It was commented that the tradeoff compression vs. encoder/decoder run time is not appropriate. In adoptions from EE, screen content gains around 0.5% usually came with almost no increase in run time.</w:t>
      </w:r>
    </w:p>
    <w:p w14:paraId="54D6CCA2" w14:textId="7F0733D2" w:rsidR="00190A1E" w:rsidRDefault="00190A1E" w:rsidP="00893D35">
      <w:r>
        <w:t xml:space="preserve">Search region is not enlarged, but somewhat re-arranged in sub-regions. Similar concepts as in JVET-AE0166, but various aspects (subsampling, clipping) </w:t>
      </w:r>
      <w:proofErr w:type="spellStart"/>
      <w:r>
        <w:t>ar</w:t>
      </w:r>
      <w:proofErr w:type="spellEnd"/>
      <w:r>
        <w:t xml:space="preserve"> different.</w:t>
      </w:r>
    </w:p>
    <w:p w14:paraId="74BC5596" w14:textId="1C8CD8B6" w:rsidR="00190A1E" w:rsidRDefault="00ED3FD8" w:rsidP="00893D35">
      <w:r>
        <w:t>This had i</w:t>
      </w:r>
      <w:r w:rsidR="00190A1E">
        <w:t>nteresting gain for screen content, but no good tradeoff with encoder runtime (</w:t>
      </w:r>
      <w:proofErr w:type="gramStart"/>
      <w:r w:rsidR="00190A1E">
        <w:t>in particular for</w:t>
      </w:r>
      <w:proofErr w:type="gramEnd"/>
      <w:r w:rsidR="00190A1E">
        <w:t xml:space="preserve"> CTC)</w:t>
      </w:r>
      <w:r>
        <w:t>.</w:t>
      </w:r>
    </w:p>
    <w:p w14:paraId="0C8A0DAC" w14:textId="63D50151" w:rsidR="00190A1E" w:rsidRDefault="00190A1E" w:rsidP="00893D35">
      <w:r>
        <w:t xml:space="preserve">Results </w:t>
      </w:r>
      <w:r w:rsidR="00ED3FD8">
        <w:t xml:space="preserve">were </w:t>
      </w:r>
      <w:r>
        <w:t xml:space="preserve">somewhat inhomogeneous over classes, and </w:t>
      </w:r>
      <w:r w:rsidR="00ED3FD8">
        <w:t xml:space="preserve">there were </w:t>
      </w:r>
      <w:r>
        <w:t>chroma losses in several cases.</w:t>
      </w:r>
    </w:p>
    <w:p w14:paraId="0DA75BC3" w14:textId="77777777" w:rsidR="00496676" w:rsidRDefault="00496676" w:rsidP="00496676">
      <w:r>
        <w:t xml:space="preserve">It was requested to provide per-sequence results, and RA results in </w:t>
      </w:r>
      <w:proofErr w:type="spellStart"/>
      <w:r>
        <w:t>xls</w:t>
      </w:r>
      <w:proofErr w:type="spellEnd"/>
      <w:r>
        <w:t xml:space="preserve"> spreadsheet.</w:t>
      </w:r>
    </w:p>
    <w:p w14:paraId="7BDDF906" w14:textId="77C90D93" w:rsidR="00496676" w:rsidRDefault="00ED3FD8" w:rsidP="00893D35">
      <w:r>
        <w:t>This was n</w:t>
      </w:r>
      <w:r w:rsidR="006E1E78">
        <w:t xml:space="preserve">ot attractive for </w:t>
      </w:r>
      <w:r>
        <w:t xml:space="preserve">the </w:t>
      </w:r>
      <w:proofErr w:type="gramStart"/>
      <w:r w:rsidR="006E1E78">
        <w:t>EE,</w:t>
      </w:r>
      <w:proofErr w:type="gramEnd"/>
      <w:r w:rsidR="006E1E78">
        <w:t xml:space="preserve"> further study </w:t>
      </w:r>
      <w:r w:rsidR="00C61BFA">
        <w:t xml:space="preserve">was encouraged </w:t>
      </w:r>
      <w:r w:rsidR="006E1E78">
        <w:t xml:space="preserve">for </w:t>
      </w:r>
      <w:r w:rsidR="00C61BFA">
        <w:t xml:space="preserve">a </w:t>
      </w:r>
      <w:r w:rsidR="006E1E78">
        <w:t>better tradeoff.</w:t>
      </w:r>
    </w:p>
    <w:p w14:paraId="75E8184D" w14:textId="4AF8CC15" w:rsidR="00893D35" w:rsidRPr="001A1A92" w:rsidRDefault="00000000" w:rsidP="00893D35">
      <w:pPr>
        <w:pStyle w:val="Heading9"/>
        <w:rPr>
          <w:sz w:val="24"/>
          <w:lang w:eastAsia="de-DE"/>
        </w:rPr>
      </w:pPr>
      <w:hyperlink r:id="rId694" w:history="1">
        <w:r w:rsidR="00893D35" w:rsidRPr="00CC02E5">
          <w:rPr>
            <w:color w:val="0000FF"/>
            <w:sz w:val="24"/>
            <w:u w:val="single"/>
            <w:lang w:val="en-CA" w:eastAsia="de-DE"/>
          </w:rPr>
          <w:t>JVET-AE0214</w:t>
        </w:r>
      </w:hyperlink>
      <w:r w:rsidR="00893D35" w:rsidRPr="001A1A92">
        <w:rPr>
          <w:sz w:val="24"/>
          <w:lang w:val="en-CA" w:eastAsia="de-DE"/>
        </w:rPr>
        <w:t xml:space="preserve"> </w:t>
      </w:r>
      <w:r w:rsidR="00893D35" w:rsidRPr="00CC02E5">
        <w:rPr>
          <w:sz w:val="24"/>
          <w:lang w:val="en-CA" w:eastAsia="de-DE"/>
        </w:rPr>
        <w:t>AHG12: on Intra CIIP</w:t>
      </w:r>
      <w:r w:rsidR="00893D35" w:rsidRPr="001A1A92">
        <w:rPr>
          <w:sz w:val="24"/>
          <w:lang w:val="en-CA" w:eastAsia="de-DE"/>
        </w:rPr>
        <w:t xml:space="preserve"> [</w:t>
      </w:r>
      <w:r w:rsidR="00893D35" w:rsidRPr="00CC02E5">
        <w:rPr>
          <w:sz w:val="24"/>
          <w:lang w:val="en-CA" w:eastAsia="de-DE"/>
        </w:rPr>
        <w:t xml:space="preserve">K. Naser, P. </w:t>
      </w:r>
      <w:proofErr w:type="spellStart"/>
      <w:r w:rsidR="00893D35" w:rsidRPr="00CC02E5">
        <w:rPr>
          <w:sz w:val="24"/>
          <w:lang w:val="en-CA" w:eastAsia="de-DE"/>
        </w:rPr>
        <w:t>Bordes</w:t>
      </w:r>
      <w:proofErr w:type="spellEnd"/>
      <w:r w:rsidR="00893D35" w:rsidRPr="00CC02E5">
        <w:rPr>
          <w:sz w:val="24"/>
          <w:lang w:val="en-CA" w:eastAsia="de-DE"/>
        </w:rPr>
        <w:t xml:space="preserve">, F. Galpin, K. </w:t>
      </w:r>
      <w:proofErr w:type="spellStart"/>
      <w:r w:rsidR="00893D35" w:rsidRPr="00CC02E5">
        <w:rPr>
          <w:sz w:val="24"/>
          <w:lang w:val="en-CA" w:eastAsia="de-DE"/>
        </w:rPr>
        <w:t>Reuz</w:t>
      </w:r>
      <w:r w:rsidR="00893D35" w:rsidRPr="001A1A92">
        <w:rPr>
          <w:sz w:val="24"/>
          <w:lang w:val="en-CA" w:eastAsia="de-DE"/>
        </w:rPr>
        <w:t>é</w:t>
      </w:r>
      <w:proofErr w:type="spellEnd"/>
      <w:r w:rsidR="00893D35" w:rsidRPr="00CC02E5">
        <w:rPr>
          <w:sz w:val="24"/>
          <w:lang w:val="en-CA" w:eastAsia="de-DE"/>
        </w:rPr>
        <w:t xml:space="preserve"> (</w:t>
      </w:r>
      <w:proofErr w:type="spellStart"/>
      <w:r w:rsidR="00893D35" w:rsidRPr="00CC02E5">
        <w:rPr>
          <w:sz w:val="24"/>
          <w:lang w:val="en-CA" w:eastAsia="de-DE"/>
        </w:rPr>
        <w:t>InterDigital</w:t>
      </w:r>
      <w:proofErr w:type="spellEnd"/>
      <w:r w:rsidR="00893D35" w:rsidRPr="00CC02E5">
        <w:rPr>
          <w:sz w:val="24"/>
          <w:lang w:val="en-CA" w:eastAsia="de-DE"/>
        </w:rPr>
        <w:t>)</w:t>
      </w:r>
      <w:r w:rsidR="00893D35" w:rsidRPr="001A1A92">
        <w:rPr>
          <w:sz w:val="24"/>
          <w:lang w:val="en-CA" w:eastAsia="de-DE"/>
        </w:rPr>
        <w:t>] [late]</w:t>
      </w:r>
    </w:p>
    <w:p w14:paraId="47AAC1CA" w14:textId="77777777" w:rsidR="006E1E78" w:rsidRPr="006E1E78" w:rsidRDefault="006E1E78" w:rsidP="006E1E78">
      <w:proofErr w:type="spellStart"/>
      <w:r w:rsidRPr="006E1E78">
        <w:t>IntraCIIP</w:t>
      </w:r>
      <w:proofErr w:type="spellEnd"/>
      <w:r w:rsidRPr="006E1E78">
        <w:t xml:space="preserve"> is a method proposed in JVET-AC0201 and studied in last EE under the test of EE2-1.18 (JVET-AD0177). This tool was not tested on top of the adoption of several </w:t>
      </w:r>
      <w:proofErr w:type="spellStart"/>
      <w:r w:rsidRPr="006E1E78">
        <w:t>IntraTMP</w:t>
      </w:r>
      <w:proofErr w:type="spellEnd"/>
      <w:r w:rsidRPr="006E1E78">
        <w:t xml:space="preserve"> improvement of EE2-1.20j (JVET-AD0086). It is reported that </w:t>
      </w:r>
      <w:proofErr w:type="spellStart"/>
      <w:r w:rsidRPr="006E1E78">
        <w:t>IntraCIIP</w:t>
      </w:r>
      <w:proofErr w:type="spellEnd"/>
      <w:r w:rsidRPr="006E1E78">
        <w:t xml:space="preserve"> provides further coding gain compared to last EE as it benefits from the overall improvement of </w:t>
      </w:r>
      <w:proofErr w:type="spellStart"/>
      <w:r w:rsidRPr="006E1E78">
        <w:t>IntraTMP</w:t>
      </w:r>
      <w:proofErr w:type="spellEnd"/>
      <w:r w:rsidRPr="006E1E78">
        <w:t>. The following result are obtained on top of ECM-9.0</w:t>
      </w:r>
    </w:p>
    <w:p w14:paraId="377D4AA3" w14:textId="77777777" w:rsidR="006E1E78" w:rsidRPr="006E1E78" w:rsidRDefault="006E1E78" w:rsidP="00932E1E">
      <w:pPr>
        <w:numPr>
          <w:ilvl w:val="0"/>
          <w:numId w:val="170"/>
        </w:numPr>
      </w:pPr>
      <w:r w:rsidRPr="006E1E78">
        <w:t>AI: -0.08%</w:t>
      </w:r>
      <w:r w:rsidRPr="006E1E78">
        <w:tab/>
        <w:t>-0.02%</w:t>
      </w:r>
      <w:r w:rsidRPr="006E1E78">
        <w:tab/>
        <w:t>0.07%</w:t>
      </w:r>
      <w:r w:rsidRPr="006E1E78">
        <w:tab/>
        <w:t>100%</w:t>
      </w:r>
      <w:r w:rsidRPr="006E1E78">
        <w:tab/>
        <w:t>99%</w:t>
      </w:r>
    </w:p>
    <w:p w14:paraId="3F9F2081" w14:textId="5E70221E" w:rsidR="00E5022D" w:rsidRDefault="00E5022D" w:rsidP="00E5022D">
      <w:r>
        <w:t>It was commented that the contribution contain</w:t>
      </w:r>
      <w:r w:rsidR="00DD2172">
        <w:t>s practically no</w:t>
      </w:r>
      <w:r>
        <w:t xml:space="preserve"> description of the technology, just references to previous proposals. This makes it difficult to understand (</w:t>
      </w:r>
      <w:r w:rsidR="00DD2172">
        <w:t xml:space="preserve">see section </w:t>
      </w:r>
      <w:r w:rsidR="00DD2172">
        <w:fldChar w:fldCharType="begin"/>
      </w:r>
      <w:r w:rsidR="00DD2172">
        <w:instrText xml:space="preserve"> REF _Ref143073098 \r \h </w:instrText>
      </w:r>
      <w:r w:rsidR="00DD2172">
        <w:fldChar w:fldCharType="separate"/>
      </w:r>
      <w:r w:rsidR="00BE5F17">
        <w:t>8.4</w:t>
      </w:r>
      <w:r w:rsidR="00DD2172">
        <w:fldChar w:fldCharType="end"/>
      </w:r>
      <w:r w:rsidR="00DD2172">
        <w:t>, to which a remark about this problem has been included</w:t>
      </w:r>
      <w:r>
        <w:t>).</w:t>
      </w:r>
    </w:p>
    <w:p w14:paraId="1A47DA50" w14:textId="518EF0C6" w:rsidR="00E5022D" w:rsidRDefault="00E5022D" w:rsidP="00E5022D">
      <w:r>
        <w:t xml:space="preserve">It was requested to provide per-sequence results, and RA results in </w:t>
      </w:r>
      <w:proofErr w:type="spellStart"/>
      <w:r>
        <w:t>xls</w:t>
      </w:r>
      <w:proofErr w:type="spellEnd"/>
      <w:r>
        <w:t xml:space="preserve"> spreadsheet.</w:t>
      </w:r>
    </w:p>
    <w:p w14:paraId="6186261E" w14:textId="6BC010F5" w:rsidR="00E5022D" w:rsidRDefault="00E5022D" w:rsidP="00893D35">
      <w:proofErr w:type="gramStart"/>
      <w:r>
        <w:t>Reasonable tradeoff,</w:t>
      </w:r>
      <w:proofErr w:type="gramEnd"/>
      <w:r>
        <w:t xml:space="preserve"> would be interesting to investigate whether the gain is retained with ECM10.</w:t>
      </w:r>
    </w:p>
    <w:p w14:paraId="4257846F" w14:textId="239DABC1" w:rsidR="00E5022D" w:rsidRDefault="00E5022D" w:rsidP="00893D35">
      <w:r>
        <w:t>It was further commented that there might be interdependency with JVET-AE0184, these should be tested in combination.</w:t>
      </w:r>
    </w:p>
    <w:p w14:paraId="72D2DFA1" w14:textId="3B463B61" w:rsidR="000B4CB3" w:rsidRDefault="000B4CB3" w:rsidP="00893D35">
      <w:r>
        <w:lastRenderedPageBreak/>
        <w:t xml:space="preserve">It was confirmed that the method is the same as with </w:t>
      </w:r>
      <w:proofErr w:type="spellStart"/>
      <w:r>
        <w:t>InterCIIP</w:t>
      </w:r>
      <w:proofErr w:type="spellEnd"/>
      <w:r>
        <w:t>, logic could be re-used.</w:t>
      </w:r>
    </w:p>
    <w:p w14:paraId="23C03233" w14:textId="771AB8A9" w:rsidR="00E5022D" w:rsidRPr="009F75C6" w:rsidRDefault="00536F7C" w:rsidP="00893D35">
      <w:r w:rsidRPr="00DD2172">
        <w:t>It was agreed to investigate this in the EE</w:t>
      </w:r>
      <w:r w:rsidR="00E5022D">
        <w:t>.</w:t>
      </w:r>
    </w:p>
    <w:p w14:paraId="55BCC4BA" w14:textId="268D5F55" w:rsidR="00421BB7" w:rsidRPr="00932E1E" w:rsidRDefault="00421BB7" w:rsidP="00932E1E">
      <w:pPr>
        <w:pStyle w:val="Heading4"/>
        <w:rPr>
          <w:b w:val="0"/>
          <w:i/>
        </w:rPr>
      </w:pPr>
      <w:r w:rsidRPr="00932E1E">
        <w:rPr>
          <w:i/>
        </w:rPr>
        <w:t>Inter (</w:t>
      </w:r>
      <w:r w:rsidR="009A755D" w:rsidRPr="00932E1E">
        <w:rPr>
          <w:i/>
        </w:rPr>
        <w:t>11</w:t>
      </w:r>
      <w:r w:rsidRPr="00932E1E">
        <w:rPr>
          <w:i/>
        </w:rPr>
        <w:t>)</w:t>
      </w:r>
    </w:p>
    <w:p w14:paraId="484A8F6C" w14:textId="77777777" w:rsidR="00893D35" w:rsidRPr="00826E60" w:rsidRDefault="00000000" w:rsidP="00893D35">
      <w:pPr>
        <w:pStyle w:val="Heading9"/>
        <w:rPr>
          <w:sz w:val="24"/>
          <w:lang w:eastAsia="de-DE"/>
        </w:rPr>
      </w:pPr>
      <w:hyperlink r:id="rId695" w:history="1">
        <w:r w:rsidR="00893D35" w:rsidRPr="00826E60">
          <w:rPr>
            <w:color w:val="0000FF"/>
            <w:sz w:val="24"/>
            <w:u w:val="single"/>
            <w:lang w:eastAsia="de-DE"/>
          </w:rPr>
          <w:t>JVET-AE0047</w:t>
        </w:r>
      </w:hyperlink>
      <w:r w:rsidR="00893D35" w:rsidRPr="00826E60">
        <w:rPr>
          <w:sz w:val="24"/>
          <w:lang w:eastAsia="de-DE"/>
        </w:rPr>
        <w:t xml:space="preserve"> AHG12: On GPM-</w:t>
      </w:r>
      <w:r w:rsidR="00893D35" w:rsidRPr="0034665B">
        <w:rPr>
          <w:sz w:val="24"/>
          <w:lang w:val="en-CA" w:eastAsia="de-DE"/>
        </w:rPr>
        <w:t>MMVD</w:t>
      </w:r>
      <w:r w:rsidR="00893D35" w:rsidRPr="00826E60">
        <w:rPr>
          <w:sz w:val="24"/>
          <w:lang w:eastAsia="de-DE"/>
        </w:rPr>
        <w:t xml:space="preserve"> [R. Yu (Ericsson)]</w:t>
      </w:r>
    </w:p>
    <w:p w14:paraId="4625FE05" w14:textId="738AB958" w:rsidR="00E90EFA" w:rsidRPr="00E90EFA" w:rsidRDefault="00E90EFA" w:rsidP="00E90EFA">
      <w:r w:rsidRPr="00E90EFA">
        <w:t xml:space="preserve">GPM-MMVD provides a way to adjust motion vectors for inter partitions of GPM blocks. </w:t>
      </w:r>
      <w:proofErr w:type="gramStart"/>
      <w:r w:rsidRPr="00E90EFA">
        <w:t>Similarly</w:t>
      </w:r>
      <w:proofErr w:type="gramEnd"/>
      <w:r w:rsidRPr="00E90EFA">
        <w:t xml:space="preserve"> to merge-MMVD, GPM-MMVD explicitly signals MVD which are applied on top of merged motion vectors. The MVD magnitudes that can be </w:t>
      </w:r>
      <w:proofErr w:type="spellStart"/>
      <w:r w:rsidR="00E469CA">
        <w:t>signalled</w:t>
      </w:r>
      <w:proofErr w:type="spellEnd"/>
      <w:r w:rsidRPr="00E90EFA">
        <w:t xml:space="preserve"> in GPM-MMVD is limited within sets which always include f</w:t>
      </w:r>
      <w:r>
        <w:t>r</w:t>
      </w:r>
      <w:r w:rsidRPr="00E90EFA">
        <w:t>actional MVDs. It is proposed to let GPM-MMVD follow the merge-MMVD design to allow possibilities of disabling those fractional MVDs. The proposed modification is reported to be implemented in ECM-9.0 and tested for ClassA1 and ClassA2 under the ECM RA CTC. The BD-rate impact is reported to be -0.01% for ClassA1 and 0.01% for ClassA2.</w:t>
      </w:r>
    </w:p>
    <w:p w14:paraId="3A8ED2B2" w14:textId="77777777" w:rsidR="00E90EFA" w:rsidRPr="00E90EFA" w:rsidRDefault="00E90EFA" w:rsidP="00E90EFA">
      <w:r w:rsidRPr="00E90EFA">
        <w:t>In v2 of the contribution, additional results for disabling fractional MVD for GPM-MMVD on screen contents are provided.</w:t>
      </w:r>
    </w:p>
    <w:p w14:paraId="6F6D08A9" w14:textId="249334E0" w:rsidR="00893D35" w:rsidRDefault="00E90EFA" w:rsidP="00893D35">
      <w:r>
        <w:t xml:space="preserve">It was commented that a per-sequence switch might give more gain. Currently, </w:t>
      </w:r>
      <w:r w:rsidR="00960E67">
        <w:t xml:space="preserve">a </w:t>
      </w:r>
      <w:r w:rsidR="00932542">
        <w:t>switch is only performed for A classes.</w:t>
      </w:r>
    </w:p>
    <w:p w14:paraId="3DC32748" w14:textId="180A5235" w:rsidR="00932542" w:rsidRDefault="00932542" w:rsidP="00893D35">
      <w:r>
        <w:t>The cross-checker mentioned that there might be more advantage in the context of the newly adopted bi-predictive GPM.</w:t>
      </w:r>
    </w:p>
    <w:p w14:paraId="5F008402" w14:textId="28F72586" w:rsidR="00932542" w:rsidRDefault="00932542" w:rsidP="00893D35">
      <w:r>
        <w:t xml:space="preserve">Further study </w:t>
      </w:r>
      <w:r w:rsidR="00960E67">
        <w:t xml:space="preserve">was encouraged </w:t>
      </w:r>
      <w:r>
        <w:t xml:space="preserve">(not in </w:t>
      </w:r>
      <w:r w:rsidR="00960E67">
        <w:t xml:space="preserve">the </w:t>
      </w:r>
      <w:r>
        <w:t>EE from this meeting).</w:t>
      </w:r>
    </w:p>
    <w:p w14:paraId="44F220D9" w14:textId="046957F4" w:rsidR="00893D35" w:rsidRPr="001A1A92" w:rsidRDefault="00000000" w:rsidP="00893D35">
      <w:pPr>
        <w:pStyle w:val="Heading9"/>
        <w:rPr>
          <w:sz w:val="24"/>
          <w:lang w:eastAsia="de-DE"/>
        </w:rPr>
      </w:pPr>
      <w:hyperlink r:id="rId696" w:history="1">
        <w:r w:rsidR="00893D35" w:rsidRPr="00CC02E5">
          <w:rPr>
            <w:color w:val="0000FF"/>
            <w:sz w:val="24"/>
            <w:u w:val="single"/>
            <w:lang w:val="en-CA" w:eastAsia="de-DE"/>
          </w:rPr>
          <w:t>JVET-AE0218</w:t>
        </w:r>
      </w:hyperlink>
      <w:r w:rsidR="00893D35" w:rsidRPr="001A1A92">
        <w:rPr>
          <w:sz w:val="24"/>
          <w:lang w:val="en-CA" w:eastAsia="de-DE"/>
        </w:rPr>
        <w:t xml:space="preserve"> </w:t>
      </w:r>
      <w:r w:rsidR="00893D35" w:rsidRPr="00CC02E5">
        <w:rPr>
          <w:sz w:val="24"/>
          <w:lang w:val="en-CA" w:eastAsia="de-DE"/>
        </w:rPr>
        <w:t xml:space="preserve">Crosscheck of </w:t>
      </w:r>
      <w:r w:rsidR="00893D35" w:rsidRPr="001206EE">
        <w:rPr>
          <w:sz w:val="24"/>
          <w:lang w:eastAsia="de-DE"/>
        </w:rPr>
        <w:t>JVET</w:t>
      </w:r>
      <w:r w:rsidR="00893D35" w:rsidRPr="00CC02E5">
        <w:rPr>
          <w:sz w:val="24"/>
          <w:lang w:val="en-CA" w:eastAsia="de-DE"/>
        </w:rPr>
        <w:t>-AE0047 (AHG12: On GPM-MMVD)</w:t>
      </w:r>
      <w:r w:rsidR="00893D35" w:rsidRPr="001A1A92">
        <w:rPr>
          <w:sz w:val="24"/>
          <w:lang w:val="en-CA" w:eastAsia="de-DE"/>
        </w:rPr>
        <w:t xml:space="preserve"> [</w:t>
      </w:r>
      <w:r w:rsidR="00893D35" w:rsidRPr="00CC02E5">
        <w:rPr>
          <w:sz w:val="24"/>
          <w:lang w:val="en-CA" w:eastAsia="de-DE"/>
        </w:rPr>
        <w:t>Z. Deng (</w:t>
      </w:r>
      <w:proofErr w:type="spellStart"/>
      <w:r w:rsidR="00893D35" w:rsidRPr="00CC02E5">
        <w:rPr>
          <w:sz w:val="24"/>
          <w:lang w:val="en-CA" w:eastAsia="de-DE"/>
        </w:rPr>
        <w:t>Bytedance</w:t>
      </w:r>
      <w:proofErr w:type="spellEnd"/>
      <w:r w:rsidR="00893D35" w:rsidRPr="00CC02E5">
        <w:rPr>
          <w:sz w:val="24"/>
          <w:lang w:val="en-CA" w:eastAsia="de-DE"/>
        </w:rPr>
        <w:t>)</w:t>
      </w:r>
      <w:r w:rsidR="00893D35" w:rsidRPr="001A1A92">
        <w:rPr>
          <w:sz w:val="24"/>
          <w:lang w:val="en-CA" w:eastAsia="de-DE"/>
        </w:rPr>
        <w:t>] [late]</w:t>
      </w:r>
    </w:p>
    <w:p w14:paraId="17E2FC93" w14:textId="77777777" w:rsidR="00893D35" w:rsidRDefault="00893D35" w:rsidP="00893D35"/>
    <w:p w14:paraId="2F09B2A9" w14:textId="77777777" w:rsidR="00893D35" w:rsidRPr="00826E60" w:rsidRDefault="00000000" w:rsidP="00893D35">
      <w:pPr>
        <w:pStyle w:val="Heading9"/>
        <w:rPr>
          <w:sz w:val="24"/>
          <w:lang w:eastAsia="de-DE"/>
        </w:rPr>
      </w:pPr>
      <w:hyperlink r:id="rId697" w:history="1">
        <w:r w:rsidR="00893D35" w:rsidRPr="00826E60">
          <w:rPr>
            <w:color w:val="0000FF"/>
            <w:sz w:val="24"/>
            <w:u w:val="single"/>
            <w:lang w:eastAsia="de-DE"/>
          </w:rPr>
          <w:t>JVET-AE0105</w:t>
        </w:r>
      </w:hyperlink>
      <w:r w:rsidR="00893D35" w:rsidRPr="00826E60">
        <w:rPr>
          <w:sz w:val="24"/>
          <w:lang w:eastAsia="de-DE"/>
        </w:rPr>
        <w:t xml:space="preserve"> Non-EE2: Local illumination compensation with multiple templates [Y. Wang, K. Zhang, Y. He, H. Liu, L. Zhang (</w:t>
      </w:r>
      <w:proofErr w:type="spellStart"/>
      <w:r w:rsidR="00893D35" w:rsidRPr="0034665B">
        <w:rPr>
          <w:sz w:val="24"/>
          <w:lang w:val="en-CA" w:eastAsia="de-DE"/>
        </w:rPr>
        <w:t>Bytedance</w:t>
      </w:r>
      <w:proofErr w:type="spellEnd"/>
      <w:r w:rsidR="00893D35" w:rsidRPr="00826E60">
        <w:rPr>
          <w:sz w:val="24"/>
          <w:lang w:eastAsia="de-DE"/>
        </w:rPr>
        <w:t>)]</w:t>
      </w:r>
    </w:p>
    <w:p w14:paraId="606C04CA" w14:textId="77777777" w:rsidR="00932542" w:rsidRPr="00932542" w:rsidRDefault="00932542" w:rsidP="00932542">
      <w:r w:rsidRPr="00932542">
        <w:t xml:space="preserve">This contribution presents a method of local illumination compensation with multiple templates. Apart from using a template </w:t>
      </w:r>
      <w:r w:rsidRPr="00932542">
        <w:rPr>
          <w:iCs/>
        </w:rPr>
        <w:t xml:space="preserve">comprising </w:t>
      </w:r>
      <w:proofErr w:type="spellStart"/>
      <w:r w:rsidRPr="00932542">
        <w:rPr>
          <w:iCs/>
        </w:rPr>
        <w:t>neighbouring</w:t>
      </w:r>
      <w:proofErr w:type="spellEnd"/>
      <w:r w:rsidRPr="00932542">
        <w:rPr>
          <w:iCs/>
        </w:rPr>
        <w:t xml:space="preserve"> samples both top to and left to the current block</w:t>
      </w:r>
      <w:r w:rsidRPr="00932542">
        <w:t>, two new LIC modes using top-only or left-only template are proposed to derive the parameters of LIC. On top of ECM-9.0, simulation results of the proposed method are reported (estimated) as below:</w:t>
      </w:r>
    </w:p>
    <w:p w14:paraId="2B00ADD3" w14:textId="77777777" w:rsidR="00932542" w:rsidRPr="00932542" w:rsidRDefault="00932542" w:rsidP="00932E1E">
      <w:pPr>
        <w:numPr>
          <w:ilvl w:val="0"/>
          <w:numId w:val="170"/>
        </w:numPr>
      </w:pPr>
      <w:r w:rsidRPr="00932542">
        <w:t>RA: {-0.09%%, -0.20%, -0.16%; 109.4%, 100.1%</w:t>
      </w:r>
      <w:proofErr w:type="gramStart"/>
      <w:r w:rsidRPr="00932542">
        <w:t>};</w:t>
      </w:r>
      <w:proofErr w:type="gramEnd"/>
    </w:p>
    <w:p w14:paraId="54193578" w14:textId="77777777" w:rsidR="00932542" w:rsidRPr="00932542" w:rsidRDefault="00932542" w:rsidP="00932E1E">
      <w:pPr>
        <w:numPr>
          <w:ilvl w:val="0"/>
          <w:numId w:val="170"/>
        </w:numPr>
      </w:pPr>
      <w:r w:rsidRPr="00932542">
        <w:t>LDB*: {-0.06%, -0.15%, -0.32%; 117.6%, 99.6%}.</w:t>
      </w:r>
    </w:p>
    <w:p w14:paraId="54431D93" w14:textId="57C4223A" w:rsidR="00932542" w:rsidRDefault="00932542" w:rsidP="00893D35">
      <w:r>
        <w:t>Different shapes could be used for different motion vectors in same location.</w:t>
      </w:r>
    </w:p>
    <w:p w14:paraId="1A61F073" w14:textId="47314CB9" w:rsidR="00932542" w:rsidRDefault="00932542" w:rsidP="00893D35">
      <w:r>
        <w:t>Is there dependency of templates between adjacent blocks? Not currently exploited.</w:t>
      </w:r>
    </w:p>
    <w:p w14:paraId="4959259B" w14:textId="08CC60DE" w:rsidR="00932542" w:rsidRDefault="00932542" w:rsidP="00893D35">
      <w:r>
        <w:t>Possibility to reduce encoding time?</w:t>
      </w:r>
      <w:r w:rsidR="00B00529">
        <w:t xml:space="preserve"> No concrete ideas or preliminary experimentation </w:t>
      </w:r>
      <w:r w:rsidR="00960E67">
        <w:t xml:space="preserve">were available for this </w:t>
      </w:r>
      <w:r w:rsidR="00B00529">
        <w:t>yet.</w:t>
      </w:r>
    </w:p>
    <w:p w14:paraId="23123AFB" w14:textId="572B19C3" w:rsidR="00B00529" w:rsidRDefault="00960E67" w:rsidP="00893D35">
      <w:r>
        <w:t>This is a</w:t>
      </w:r>
      <w:r w:rsidR="00B00529">
        <w:t>lso applied to chroma.</w:t>
      </w:r>
    </w:p>
    <w:p w14:paraId="55E2330B" w14:textId="446A1235" w:rsidR="00932542" w:rsidRDefault="00B00529" w:rsidP="00893D35">
      <w:r>
        <w:t xml:space="preserve">Several experts expressed this is an interesting approach. Further study </w:t>
      </w:r>
      <w:r w:rsidR="00B434DE">
        <w:t xml:space="preserve">was </w:t>
      </w:r>
      <w:r>
        <w:t>recommended on largely reducing encoding time while keeping the benefit in compression.</w:t>
      </w:r>
    </w:p>
    <w:p w14:paraId="07F686FB" w14:textId="0BE284D0" w:rsidR="00893D35" w:rsidRPr="006F4A20" w:rsidRDefault="00000000" w:rsidP="00893D35">
      <w:pPr>
        <w:pStyle w:val="Heading9"/>
        <w:rPr>
          <w:sz w:val="24"/>
          <w:lang w:eastAsia="de-DE"/>
        </w:rPr>
      </w:pPr>
      <w:hyperlink r:id="rId698" w:history="1">
        <w:r w:rsidR="00893D35" w:rsidRPr="006F4A20">
          <w:rPr>
            <w:color w:val="0000FF"/>
            <w:sz w:val="24"/>
            <w:u w:val="single"/>
            <w:lang w:val="en-CA" w:eastAsia="de-DE"/>
          </w:rPr>
          <w:t>JVET-AE0224</w:t>
        </w:r>
      </w:hyperlink>
      <w:r w:rsidR="00893D35" w:rsidRPr="006F4A20">
        <w:rPr>
          <w:sz w:val="24"/>
          <w:lang w:val="en-CA" w:eastAsia="de-DE"/>
        </w:rPr>
        <w:t xml:space="preserve"> Crosscheck of JVET-AE0105 (Non-EE2: Local illumination compensation with multiple templates) [C. Ma (Kwai)] [late]</w:t>
      </w:r>
    </w:p>
    <w:p w14:paraId="17A50209" w14:textId="77777777" w:rsidR="00893D35" w:rsidRDefault="00893D35" w:rsidP="00893D35"/>
    <w:p w14:paraId="304BC53F" w14:textId="77777777" w:rsidR="00893D35" w:rsidRPr="00826E60" w:rsidRDefault="00000000" w:rsidP="00893D35">
      <w:pPr>
        <w:pStyle w:val="Heading9"/>
        <w:rPr>
          <w:sz w:val="24"/>
          <w:lang w:eastAsia="de-DE"/>
        </w:rPr>
      </w:pPr>
      <w:hyperlink r:id="rId699" w:history="1">
        <w:r w:rsidR="00893D35" w:rsidRPr="00826E60">
          <w:rPr>
            <w:color w:val="0000FF"/>
            <w:sz w:val="24"/>
            <w:u w:val="single"/>
            <w:lang w:eastAsia="de-DE"/>
          </w:rPr>
          <w:t>JVET-AE0108</w:t>
        </w:r>
      </w:hyperlink>
      <w:r w:rsidR="00893D35" w:rsidRPr="00826E60">
        <w:rPr>
          <w:sz w:val="24"/>
          <w:lang w:eastAsia="de-DE"/>
        </w:rPr>
        <w:t xml:space="preserve"> AHG12: DMVR with </w:t>
      </w:r>
      <w:r w:rsidR="00893D35" w:rsidRPr="0034665B">
        <w:rPr>
          <w:sz w:val="24"/>
          <w:lang w:val="en-CA" w:eastAsia="de-DE"/>
        </w:rPr>
        <w:t>robust</w:t>
      </w:r>
      <w:r w:rsidR="00893D35" w:rsidRPr="00826E60">
        <w:rPr>
          <w:sz w:val="24"/>
          <w:lang w:eastAsia="de-DE"/>
        </w:rPr>
        <w:t xml:space="preserve"> MV derivation [K. Andersson, R. Yu (Ericsson)]</w:t>
      </w:r>
    </w:p>
    <w:p w14:paraId="1F527366" w14:textId="2B883D1C" w:rsidR="00B00529" w:rsidRPr="00B00529" w:rsidRDefault="00B00529" w:rsidP="00B00529">
      <w:r w:rsidRPr="00B00529">
        <w:t xml:space="preserve">In JVET-AD0045, it was reported that DMVR in VVC can sometimes produce dislocated subblocks with unreliable motion vectors which leads to subjective </w:t>
      </w:r>
      <w:r w:rsidR="00E32E05">
        <w:t>artefact</w:t>
      </w:r>
      <w:r w:rsidRPr="00B00529">
        <w:t xml:space="preserve">s. It is found that multi-pass DMVR </w:t>
      </w:r>
      <w:r w:rsidR="002476F7">
        <w:t>in the ECM</w:t>
      </w:r>
      <w:r w:rsidRPr="00B00529">
        <w:t xml:space="preserve"> can also have such a problem. It is therefore proposed to include additional criterions on top of bilateral block matching cost calculation for cases where there is a risk to have an unreliable motion vector to make sure that selected motion vectors result in </w:t>
      </w:r>
      <w:r w:rsidRPr="00B00529">
        <w:lastRenderedPageBreak/>
        <w:t xml:space="preserve">subblocks that are aligned with </w:t>
      </w:r>
      <w:proofErr w:type="spellStart"/>
      <w:r w:rsidRPr="00B00529">
        <w:t>neighbouring</w:t>
      </w:r>
      <w:proofErr w:type="spellEnd"/>
      <w:r w:rsidRPr="00B00529">
        <w:t xml:space="preserve"> subblocks. The proposed method inherits low spatial activity check, subblock motion vector difference check and boundary difference checks from JVET-AD0045. When there is a risk for unreliable motion vectors, a boundary distortion metric is added to the block matching cost to bias the selection of motion vectors to produce subblocks that are aligned with above and left </w:t>
      </w:r>
      <w:proofErr w:type="spellStart"/>
      <w:r w:rsidRPr="00B00529">
        <w:t>neighbouring</w:t>
      </w:r>
      <w:proofErr w:type="spellEnd"/>
      <w:r w:rsidRPr="00B00529">
        <w:t xml:space="preserve"> subblocks.</w:t>
      </w:r>
    </w:p>
    <w:p w14:paraId="3921C75A" w14:textId="77777777" w:rsidR="00B00529" w:rsidRPr="00B00529" w:rsidRDefault="00B00529" w:rsidP="00B00529">
      <w:r w:rsidRPr="00B00529">
        <w:t>Objective performance (BDR) versus ECM-9.0 is reported as:</w:t>
      </w:r>
    </w:p>
    <w:p w14:paraId="5FE9A37B" w14:textId="77777777" w:rsidR="00B00529" w:rsidRPr="00B00529" w:rsidRDefault="00B00529" w:rsidP="00B00529">
      <w:r w:rsidRPr="00B00529">
        <w:t>For CTC at normal QP range:</w:t>
      </w:r>
    </w:p>
    <w:p w14:paraId="21319315" w14:textId="77777777" w:rsidR="00B00529" w:rsidRPr="00B00529" w:rsidRDefault="00B00529" w:rsidP="00932E1E">
      <w:pPr>
        <w:numPr>
          <w:ilvl w:val="0"/>
          <w:numId w:val="171"/>
        </w:numPr>
      </w:pPr>
      <w:r w:rsidRPr="00B00529">
        <w:t>RA: Y: 0,00%, U -0,03%, V -0,01%</w:t>
      </w:r>
      <w:r w:rsidRPr="00B00529">
        <w:tab/>
        <w:t xml:space="preserve"> Enc:100%</w:t>
      </w:r>
      <w:r w:rsidRPr="00B00529">
        <w:tab/>
        <w:t>Dec:101%</w:t>
      </w:r>
    </w:p>
    <w:p w14:paraId="05E4479A" w14:textId="77777777" w:rsidR="00B00529" w:rsidRPr="00B00529" w:rsidRDefault="00B00529" w:rsidP="00B00529">
      <w:r w:rsidRPr="00B00529">
        <w:t>For CTC at higher QP range QP= 40, 43, 47, 50:</w:t>
      </w:r>
    </w:p>
    <w:p w14:paraId="219B908D" w14:textId="77777777" w:rsidR="00B00529" w:rsidRPr="00B00529" w:rsidRDefault="00B00529" w:rsidP="00932E1E">
      <w:pPr>
        <w:numPr>
          <w:ilvl w:val="0"/>
          <w:numId w:val="171"/>
        </w:numPr>
      </w:pPr>
      <w:r w:rsidRPr="00B00529">
        <w:t>RA: Y -0,07%, U -0,06%, V -0,02%</w:t>
      </w:r>
      <w:r w:rsidRPr="00B00529">
        <w:tab/>
        <w:t xml:space="preserve"> Enc: 100%</w:t>
      </w:r>
      <w:r w:rsidRPr="00B00529">
        <w:tab/>
        <w:t>Dec:101%</w:t>
      </w:r>
    </w:p>
    <w:p w14:paraId="68052E23" w14:textId="77777777" w:rsidR="00B00529" w:rsidRPr="00B00529" w:rsidRDefault="00B00529" w:rsidP="00B00529">
      <w:r w:rsidRPr="00B00529">
        <w:t>It is also asserted that the proposal can improve subjective quality.</w:t>
      </w:r>
    </w:p>
    <w:p w14:paraId="6C8730AD" w14:textId="3E1DA48A" w:rsidR="003B28F9" w:rsidRDefault="003B28F9" w:rsidP="00893D35">
      <w:r>
        <w:t xml:space="preserve">It was asked if it would help to apply deblocking at DMVR subblock boundary? Was </w:t>
      </w:r>
      <w:proofErr w:type="gramStart"/>
      <w:r>
        <w:t>tried, but</w:t>
      </w:r>
      <w:proofErr w:type="gramEnd"/>
      <w:r>
        <w:t xml:space="preserve"> did not help. The DMVR outlier also influences the inner part of the block.</w:t>
      </w:r>
    </w:p>
    <w:p w14:paraId="123E0C51" w14:textId="73E3AD8B" w:rsidR="003B28F9" w:rsidRDefault="003B28F9" w:rsidP="00893D35">
      <w:r>
        <w:t>Threshold is QP adaptive.</w:t>
      </w:r>
    </w:p>
    <w:p w14:paraId="00859CCE" w14:textId="038EFC90" w:rsidR="003B28F9" w:rsidRDefault="003B28F9" w:rsidP="00893D35">
      <w:r>
        <w:t>Why is there some gain for high QP?</w:t>
      </w:r>
      <w:r w:rsidR="00C63CD0">
        <w:t xml:space="preserve"> Might be due to better consistency of MVs in combination with almost no residual updates.</w:t>
      </w:r>
    </w:p>
    <w:p w14:paraId="1A8C0C46" w14:textId="7E8607F5" w:rsidR="00C63CD0" w:rsidRDefault="00C63CD0" w:rsidP="00893D35">
      <w:r>
        <w:t>The contribution solves a problem that is known from VTM and was resolved by an encoder modification (which reduces the compression performance). In VVC, it could not be done decoder-side, as the problem was only detected after finalization of the standard.</w:t>
      </w:r>
    </w:p>
    <w:p w14:paraId="52336FE4" w14:textId="48F9A8BA" w:rsidR="00C63CD0" w:rsidRDefault="00C63CD0" w:rsidP="00893D35">
      <w:r>
        <w:t xml:space="preserve">It is asserted that it would be valuable to solve the problem </w:t>
      </w:r>
      <w:r w:rsidR="002476F7">
        <w:t>in the ECM</w:t>
      </w:r>
      <w:r>
        <w:t>, where a decoder-side solution could be applied which comes without bit rate overhead.</w:t>
      </w:r>
    </w:p>
    <w:p w14:paraId="3AFC5D87" w14:textId="249D2AE6" w:rsidR="003B28F9" w:rsidRDefault="00536F7C" w:rsidP="00893D35">
      <w:r w:rsidRPr="00DD2172">
        <w:t>It was agreed to investigate this in the EE</w:t>
      </w:r>
      <w:r w:rsidR="00C63CD0">
        <w:t>. Comparison could be made in terms of bit rate saving against an encoder-only solution (</w:t>
      </w:r>
      <w:r w:rsidR="002476F7">
        <w:t>in the ECM</w:t>
      </w:r>
      <w:r w:rsidR="00C63CD0">
        <w:t xml:space="preserve">, similar to the one of VTM), and some subjective comparison should also be </w:t>
      </w:r>
      <w:r w:rsidR="00E94C24">
        <w:t xml:space="preserve">performed (possibly for subjective comparison also using non-CTC sequences, </w:t>
      </w:r>
      <w:proofErr w:type="gramStart"/>
      <w:r w:rsidR="00E94C24">
        <w:t>e.g.</w:t>
      </w:r>
      <w:proofErr w:type="gramEnd"/>
      <w:r w:rsidR="00E94C24">
        <w:t xml:space="preserve"> from verification tests).</w:t>
      </w:r>
    </w:p>
    <w:p w14:paraId="6DE2E8DB" w14:textId="77777777" w:rsidR="00F7264B" w:rsidRPr="00826E60" w:rsidRDefault="00000000" w:rsidP="00F7264B">
      <w:pPr>
        <w:pStyle w:val="Heading9"/>
        <w:rPr>
          <w:sz w:val="24"/>
          <w:lang w:eastAsia="de-DE"/>
        </w:rPr>
      </w:pPr>
      <w:hyperlink r:id="rId700" w:history="1">
        <w:r w:rsidR="00F7264B" w:rsidRPr="00826E60">
          <w:rPr>
            <w:color w:val="0000FF"/>
            <w:sz w:val="24"/>
            <w:u w:val="single"/>
            <w:lang w:eastAsia="de-DE"/>
          </w:rPr>
          <w:t>JVET-AE0109</w:t>
        </w:r>
      </w:hyperlink>
      <w:r w:rsidR="00F7264B" w:rsidRPr="00826E60">
        <w:rPr>
          <w:sz w:val="24"/>
          <w:lang w:eastAsia="de-DE"/>
        </w:rPr>
        <w:t xml:space="preserve"> Non-EE2: LIC flag </w:t>
      </w:r>
      <w:r w:rsidR="00F7264B" w:rsidRPr="0034665B">
        <w:rPr>
          <w:sz w:val="24"/>
          <w:lang w:val="en-CA" w:eastAsia="de-DE"/>
        </w:rPr>
        <w:t>derivation</w:t>
      </w:r>
      <w:r w:rsidR="00F7264B" w:rsidRPr="00826E60">
        <w:rPr>
          <w:sz w:val="24"/>
          <w:lang w:eastAsia="de-DE"/>
        </w:rPr>
        <w:t xml:space="preserve"> of merge candidates with template costs [N. Zhang, K. Zhang, H. Liu, Y. Wang, L. Zhang (</w:t>
      </w:r>
      <w:proofErr w:type="spellStart"/>
      <w:r w:rsidR="00F7264B" w:rsidRPr="00826E60">
        <w:rPr>
          <w:sz w:val="24"/>
          <w:lang w:eastAsia="de-DE"/>
        </w:rPr>
        <w:t>Bytedance</w:t>
      </w:r>
      <w:proofErr w:type="spellEnd"/>
      <w:r w:rsidR="00F7264B" w:rsidRPr="00826E60">
        <w:rPr>
          <w:sz w:val="24"/>
          <w:lang w:eastAsia="de-DE"/>
        </w:rPr>
        <w:t>)]</w:t>
      </w:r>
    </w:p>
    <w:p w14:paraId="0A9E3DD8" w14:textId="220CA2E0" w:rsidR="00E94C24" w:rsidRPr="00E94C24" w:rsidRDefault="002476F7" w:rsidP="00E94C24">
      <w:bookmarkStart w:id="170" w:name="_Hlk83559748"/>
      <w:r>
        <w:t xml:space="preserve">In the </w:t>
      </w:r>
      <w:bookmarkStart w:id="171" w:name="OLE_LINK272"/>
      <w:bookmarkStart w:id="172" w:name="OLE_LINK273"/>
      <w:r>
        <w:t>ECM</w:t>
      </w:r>
      <w:r w:rsidR="00E94C24" w:rsidRPr="00E94C24">
        <w:t xml:space="preserve">, </w:t>
      </w:r>
      <w:bookmarkEnd w:id="171"/>
      <w:bookmarkEnd w:id="172"/>
      <w:r w:rsidR="00E94C24" w:rsidRPr="00E94C24">
        <w:t>the LIC flag is inherited for a merge candidate. It is proposed to derive the LIC flag of a merge candidate based on template costs. A SAD-based template cost, denoted as C0, and a Mean Removal SAD (MRSAD)-based template cost, denoted as C1, are calculated. The LIC flag is set to be false, if C0 &lt; C1 and is set to be true, if C0 &gt;= C1.</w:t>
      </w:r>
    </w:p>
    <w:bookmarkEnd w:id="170"/>
    <w:p w14:paraId="73B73732" w14:textId="3C837739" w:rsidR="00E94C24" w:rsidRPr="00E94C24" w:rsidRDefault="00E94C24" w:rsidP="00E94C24">
      <w:r w:rsidRPr="00E94C24">
        <w:t>On top of ECM9.0, simulation results of the proposed method are reported as below:</w:t>
      </w:r>
    </w:p>
    <w:p w14:paraId="56CD6E0D" w14:textId="76E45148" w:rsidR="00E94C24" w:rsidRPr="00E94C24" w:rsidRDefault="00E94C24" w:rsidP="00932E1E">
      <w:pPr>
        <w:numPr>
          <w:ilvl w:val="0"/>
          <w:numId w:val="171"/>
        </w:numPr>
      </w:pPr>
      <w:r w:rsidRPr="00E94C24">
        <w:t>RA: -0.01%, -0.06%, -0.01%, 99%, 99%; LB: -0.12%,</w:t>
      </w:r>
      <w:r w:rsidR="005575EF">
        <w:t xml:space="preserve"> </w:t>
      </w:r>
      <w:r w:rsidRPr="00E94C24">
        <w:t>-0.12%,</w:t>
      </w:r>
      <w:r w:rsidR="005575EF">
        <w:t xml:space="preserve"> </w:t>
      </w:r>
      <w:r w:rsidRPr="00E94C24">
        <w:t>-0.26%,</w:t>
      </w:r>
      <w:r w:rsidR="005575EF">
        <w:t xml:space="preserve"> </w:t>
      </w:r>
      <w:r w:rsidRPr="00E94C24">
        <w:t>100%,</w:t>
      </w:r>
      <w:r w:rsidR="005575EF">
        <w:t xml:space="preserve"> </w:t>
      </w:r>
      <w:r w:rsidRPr="00E94C24">
        <w:t>101%.</w:t>
      </w:r>
      <w:r w:rsidRPr="00E94C24">
        <w:tab/>
      </w:r>
    </w:p>
    <w:p w14:paraId="79330D64" w14:textId="300F3855" w:rsidR="00D418B8" w:rsidRDefault="00960E67" w:rsidP="00F7264B">
      <w:r>
        <w:t>This showed i</w:t>
      </w:r>
      <w:r w:rsidR="00D418B8">
        <w:t>nteresting gain for LB.</w:t>
      </w:r>
    </w:p>
    <w:p w14:paraId="6591C0F8" w14:textId="456D4308" w:rsidR="00D418B8" w:rsidRDefault="00D418B8" w:rsidP="00F7264B">
      <w:r>
        <w:t>One expert mention</w:t>
      </w:r>
      <w:r w:rsidR="00960E67">
        <w:t>ed</w:t>
      </w:r>
      <w:r>
        <w:t xml:space="preserve"> that the criterion is interesting. </w:t>
      </w:r>
      <w:r w:rsidR="00960E67">
        <w:t>It was asked w</w:t>
      </w:r>
      <w:r>
        <w:t xml:space="preserve">hy the criterion </w:t>
      </w:r>
      <w:r w:rsidR="00960E67">
        <w:t xml:space="preserve">is </w:t>
      </w:r>
      <w:r>
        <w:t>not effective for RA</w:t>
      </w:r>
      <w:r w:rsidR="00960E67">
        <w:t>.</w:t>
      </w:r>
    </w:p>
    <w:p w14:paraId="525F2819" w14:textId="134FD6B4" w:rsidR="00D418B8" w:rsidRDefault="00D418B8" w:rsidP="00F7264B">
      <w:r>
        <w:t xml:space="preserve">It was pointed out that potentially a similar approach could be used for LIC flag generally, not only in </w:t>
      </w:r>
      <w:r w:rsidR="00960E67">
        <w:t xml:space="preserve">the </w:t>
      </w:r>
      <w:r>
        <w:t>merge case.</w:t>
      </w:r>
    </w:p>
    <w:p w14:paraId="5343A457" w14:textId="31D3366D" w:rsidR="00D418B8" w:rsidRDefault="00C61BFA" w:rsidP="00F7264B">
      <w:r w:rsidRPr="00DD2172">
        <w:t>It was agreed to s</w:t>
      </w:r>
      <w:r w:rsidR="00D418B8" w:rsidRPr="00DD2172">
        <w:t xml:space="preserve">tudy </w:t>
      </w:r>
      <w:r w:rsidRPr="00DD2172">
        <w:t xml:space="preserve">this </w:t>
      </w:r>
      <w:r w:rsidR="00D418B8" w:rsidRPr="00DD2172">
        <w:t xml:space="preserve">in </w:t>
      </w:r>
      <w:r w:rsidRPr="00DD2172">
        <w:t xml:space="preserve">the </w:t>
      </w:r>
      <w:r w:rsidR="00D418B8" w:rsidRPr="00DD2172">
        <w:t>EE</w:t>
      </w:r>
      <w:r w:rsidR="00D418B8">
        <w:t>.</w:t>
      </w:r>
    </w:p>
    <w:p w14:paraId="09E54746" w14:textId="77777777" w:rsidR="00F7264B" w:rsidRPr="00826E60" w:rsidRDefault="00000000" w:rsidP="00F7264B">
      <w:pPr>
        <w:pStyle w:val="Heading9"/>
        <w:rPr>
          <w:sz w:val="24"/>
          <w:lang w:eastAsia="de-DE"/>
        </w:rPr>
      </w:pPr>
      <w:hyperlink r:id="rId701" w:history="1">
        <w:r w:rsidR="00F7264B" w:rsidRPr="00826E60">
          <w:rPr>
            <w:color w:val="0000FF"/>
            <w:sz w:val="24"/>
            <w:u w:val="single"/>
            <w:lang w:eastAsia="de-DE"/>
          </w:rPr>
          <w:t>JVET-AE0117</w:t>
        </w:r>
      </w:hyperlink>
      <w:r w:rsidR="00F7264B" w:rsidRPr="00826E60">
        <w:rPr>
          <w:sz w:val="24"/>
          <w:lang w:eastAsia="de-DE"/>
        </w:rPr>
        <w:t xml:space="preserve"> Non-EE2: Enhanced </w:t>
      </w:r>
      <w:r w:rsidR="00F7264B" w:rsidRPr="0034665B">
        <w:rPr>
          <w:sz w:val="24"/>
          <w:lang w:val="en-CA" w:eastAsia="de-DE"/>
        </w:rPr>
        <w:t>subblock</w:t>
      </w:r>
      <w:r w:rsidR="00F7264B" w:rsidRPr="00826E60">
        <w:rPr>
          <w:sz w:val="24"/>
          <w:lang w:eastAsia="de-DE"/>
        </w:rPr>
        <w:t>-based motion compensation [L. Zhao, K. Zhang, L. Zhang (</w:t>
      </w:r>
      <w:proofErr w:type="spellStart"/>
      <w:r w:rsidR="00F7264B" w:rsidRPr="00826E60">
        <w:rPr>
          <w:sz w:val="24"/>
          <w:lang w:eastAsia="de-DE"/>
        </w:rPr>
        <w:t>Bytedance</w:t>
      </w:r>
      <w:proofErr w:type="spellEnd"/>
      <w:r w:rsidR="00F7264B" w:rsidRPr="00826E60">
        <w:rPr>
          <w:sz w:val="24"/>
          <w:lang w:eastAsia="de-DE"/>
        </w:rPr>
        <w:t>)]</w:t>
      </w:r>
    </w:p>
    <w:p w14:paraId="64F0DFE4" w14:textId="3C036A69" w:rsidR="00D418B8" w:rsidRPr="00D418B8" w:rsidRDefault="00D418B8" w:rsidP="00D418B8">
      <w:r w:rsidRPr="00D418B8">
        <w:t>This proposal presents the combined solution which was initially proposed in JVET-AC0187 and JVET-AD023</w:t>
      </w:r>
      <w:r>
        <w:t>5</w:t>
      </w:r>
      <w:r w:rsidRPr="00D418B8">
        <w:t>. Three aspects are proposed to enhance the subblock-based motion compensation.</w:t>
      </w:r>
    </w:p>
    <w:p w14:paraId="07CA1349" w14:textId="77777777" w:rsidR="00D418B8" w:rsidRPr="00D418B8" w:rsidRDefault="00D418B8" w:rsidP="00932E1E">
      <w:pPr>
        <w:numPr>
          <w:ilvl w:val="0"/>
          <w:numId w:val="171"/>
        </w:numPr>
      </w:pPr>
      <w:r w:rsidRPr="00D418B8">
        <w:t>Aspect #1: TM-based subblock motion refinement.</w:t>
      </w:r>
    </w:p>
    <w:p w14:paraId="6E5288BF" w14:textId="77777777" w:rsidR="00D418B8" w:rsidRPr="00D418B8" w:rsidRDefault="00D418B8" w:rsidP="00932E1E">
      <w:pPr>
        <w:numPr>
          <w:ilvl w:val="0"/>
          <w:numId w:val="171"/>
        </w:numPr>
      </w:pPr>
      <w:r w:rsidRPr="00D418B8">
        <w:t>Aspect #2: Interweaved affine prediction.</w:t>
      </w:r>
    </w:p>
    <w:p w14:paraId="6F54EE30" w14:textId="77777777" w:rsidR="00D418B8" w:rsidRPr="00D418B8" w:rsidRDefault="00D418B8" w:rsidP="00932E1E">
      <w:pPr>
        <w:numPr>
          <w:ilvl w:val="0"/>
          <w:numId w:val="171"/>
        </w:numPr>
      </w:pPr>
      <w:r w:rsidRPr="00D418B8">
        <w:t>Aspect #3: RMVF candidate derivation with multiple CUs as input.</w:t>
      </w:r>
    </w:p>
    <w:p w14:paraId="2842895F" w14:textId="77777777" w:rsidR="00D418B8" w:rsidRPr="00D418B8" w:rsidRDefault="00D418B8" w:rsidP="00D418B8">
      <w:r w:rsidRPr="00D418B8">
        <w:lastRenderedPageBreak/>
        <w:t>It is reported that on top of ECM-9.0, simulation results of the proposed method are as below:</w:t>
      </w:r>
    </w:p>
    <w:p w14:paraId="1B9CC493" w14:textId="77777777" w:rsidR="00D418B8" w:rsidRPr="00D418B8" w:rsidRDefault="00D418B8" w:rsidP="00932E1E">
      <w:pPr>
        <w:numPr>
          <w:ilvl w:val="0"/>
          <w:numId w:val="171"/>
        </w:numPr>
      </w:pPr>
      <w:r w:rsidRPr="00D418B8">
        <w:t>RA: -0.10 % (Y), -0.11 % (U), -0.01 % (V), 102.3% (</w:t>
      </w:r>
      <w:proofErr w:type="spellStart"/>
      <w:r w:rsidRPr="00D418B8">
        <w:t>EncT</w:t>
      </w:r>
      <w:proofErr w:type="spellEnd"/>
      <w:r w:rsidRPr="00D418B8">
        <w:t>), 100.8% (</w:t>
      </w:r>
      <w:proofErr w:type="spellStart"/>
      <w:r w:rsidRPr="00D418B8">
        <w:t>DecT</w:t>
      </w:r>
      <w:proofErr w:type="spellEnd"/>
      <w:r w:rsidRPr="00D418B8">
        <w:t>)</w:t>
      </w:r>
    </w:p>
    <w:p w14:paraId="682E04AE" w14:textId="77777777" w:rsidR="00D418B8" w:rsidRPr="00D418B8" w:rsidRDefault="00D418B8" w:rsidP="00932E1E">
      <w:pPr>
        <w:numPr>
          <w:ilvl w:val="0"/>
          <w:numId w:val="171"/>
        </w:numPr>
      </w:pPr>
      <w:r w:rsidRPr="00D418B8">
        <w:t>LB: -0.05% (Y), -0.05% (U), -0.15 % (V), 106.8% (</w:t>
      </w:r>
      <w:proofErr w:type="spellStart"/>
      <w:r w:rsidRPr="00D418B8">
        <w:t>EncT</w:t>
      </w:r>
      <w:proofErr w:type="spellEnd"/>
      <w:r w:rsidRPr="00D418B8">
        <w:t>), 102.7% (</w:t>
      </w:r>
      <w:proofErr w:type="spellStart"/>
      <w:r w:rsidRPr="00D418B8">
        <w:t>DecT</w:t>
      </w:r>
      <w:proofErr w:type="spellEnd"/>
      <w:r w:rsidRPr="00D418B8">
        <w:t>)</w:t>
      </w:r>
    </w:p>
    <w:p w14:paraId="2868D506" w14:textId="0EDBBE74" w:rsidR="009E15A1" w:rsidRDefault="00960E67" w:rsidP="00F7264B">
      <w:r>
        <w:t>This showed a b</w:t>
      </w:r>
      <w:r w:rsidR="009E15A1">
        <w:t xml:space="preserve">etter tradeoff than </w:t>
      </w:r>
      <w:r>
        <w:t xml:space="preserve">the </w:t>
      </w:r>
      <w:r w:rsidR="009E15A1">
        <w:t xml:space="preserve">previous proposal, but in particular for LB </w:t>
      </w:r>
      <w:r>
        <w:t xml:space="preserve">it was </w:t>
      </w:r>
      <w:r w:rsidR="009E15A1">
        <w:t xml:space="preserve">not yet </w:t>
      </w:r>
      <w:proofErr w:type="gramStart"/>
      <w:r w:rsidR="009E15A1">
        <w:t>attractive</w:t>
      </w:r>
      <w:proofErr w:type="gramEnd"/>
    </w:p>
    <w:p w14:paraId="016B3263" w14:textId="16A1CFAE" w:rsidR="009E15A1" w:rsidRDefault="00960E67" w:rsidP="00F7264B">
      <w:r>
        <w:t>It was asked w</w:t>
      </w:r>
      <w:r w:rsidR="009E15A1">
        <w:t xml:space="preserve">hat </w:t>
      </w:r>
      <w:proofErr w:type="gramStart"/>
      <w:r w:rsidR="009E15A1">
        <w:t>is the impact on the decoder complexity</w:t>
      </w:r>
      <w:proofErr w:type="gramEnd"/>
      <w:r>
        <w:t>.</w:t>
      </w:r>
      <w:r w:rsidR="009E15A1">
        <w:t xml:space="preserve"> Probably, subblock processing in generating the prediction becomes more complex.</w:t>
      </w:r>
    </w:p>
    <w:p w14:paraId="651E1825" w14:textId="60840C7A" w:rsidR="009E15A1" w:rsidRDefault="009E15A1" w:rsidP="00F7264B">
      <w:r>
        <w:t>What is the benefit of the three aspects, and what is their complexity impact?</w:t>
      </w:r>
    </w:p>
    <w:p w14:paraId="44DF977C" w14:textId="3BC500BB" w:rsidR="008C7F1D" w:rsidRDefault="008C7F1D" w:rsidP="00F7264B">
      <w:r>
        <w:t>Only applied to first candidate, out of complexity considerations</w:t>
      </w:r>
    </w:p>
    <w:p w14:paraId="243C65F2" w14:textId="58A9163C" w:rsidR="009E15A1" w:rsidRPr="00662F18" w:rsidRDefault="00536F7C" w:rsidP="00F7264B">
      <w:r w:rsidRPr="00DD2172">
        <w:t>It was agreed to investigate this in the EE</w:t>
      </w:r>
      <w:r w:rsidR="008C7F1D">
        <w:t>, but beyond answering the questions above, the encoder run time should be further reduced to make it attractive.</w:t>
      </w:r>
    </w:p>
    <w:p w14:paraId="30207766" w14:textId="77777777" w:rsidR="00F7264B" w:rsidRPr="00826E60" w:rsidRDefault="00000000" w:rsidP="00F7264B">
      <w:pPr>
        <w:pStyle w:val="Heading9"/>
        <w:rPr>
          <w:sz w:val="24"/>
          <w:lang w:eastAsia="de-DE"/>
        </w:rPr>
      </w:pPr>
      <w:hyperlink r:id="rId702" w:history="1">
        <w:r w:rsidR="00F7264B" w:rsidRPr="00826E60">
          <w:rPr>
            <w:color w:val="0000FF"/>
            <w:sz w:val="24"/>
            <w:u w:val="single"/>
            <w:lang w:eastAsia="de-DE"/>
          </w:rPr>
          <w:t>JVET-AE0129</w:t>
        </w:r>
      </w:hyperlink>
      <w:r w:rsidR="00F7264B" w:rsidRPr="00826E60">
        <w:rPr>
          <w:sz w:val="24"/>
          <w:lang w:eastAsia="de-DE"/>
        </w:rPr>
        <w:t xml:space="preserve"> AHG12 Template-</w:t>
      </w:r>
      <w:r w:rsidR="00F7264B" w:rsidRPr="0034665B">
        <w:rPr>
          <w:sz w:val="24"/>
          <w:lang w:val="en-CA" w:eastAsia="de-DE"/>
        </w:rPr>
        <w:t>based</w:t>
      </w:r>
      <w:r w:rsidR="00F7264B" w:rsidRPr="00826E60">
        <w:rPr>
          <w:sz w:val="24"/>
          <w:lang w:eastAsia="de-DE"/>
        </w:rPr>
        <w:t xml:space="preserve"> CIIP weight derivation [M.-H. Jia, Y.-L. Hu, S.-W. </w:t>
      </w:r>
      <w:proofErr w:type="spellStart"/>
      <w:r w:rsidR="00F7264B" w:rsidRPr="00826E60">
        <w:rPr>
          <w:sz w:val="24"/>
          <w:lang w:eastAsia="de-DE"/>
        </w:rPr>
        <w:t>Xie</w:t>
      </w:r>
      <w:proofErr w:type="spellEnd"/>
      <w:r w:rsidR="00F7264B" w:rsidRPr="00826E60">
        <w:rPr>
          <w:sz w:val="24"/>
          <w:lang w:eastAsia="de-DE"/>
        </w:rPr>
        <w:t>, Y. Gao, C. Huang (ZTE)]</w:t>
      </w:r>
    </w:p>
    <w:p w14:paraId="02DE826A" w14:textId="69C6D555" w:rsidR="008C7F1D" w:rsidRPr="008C7F1D" w:rsidRDefault="008C7F1D" w:rsidP="008C7F1D">
      <w:r w:rsidRPr="008C7F1D">
        <w:t>This contribution proposes to derive the inter weight and intra weight of CIIP based on template matching cost. Given a CIIP coded CU, the TM cost values are calculated with different CIIP weights setting. Then, the CIIP weight with minimum TM cost value is selected to fusion intra prediction and inter prediction of CIIP.</w:t>
      </w:r>
    </w:p>
    <w:p w14:paraId="68914B89" w14:textId="236E4D16" w:rsidR="00F7264B" w:rsidRDefault="00960E67" w:rsidP="00F7264B">
      <w:r>
        <w:t>There were i</w:t>
      </w:r>
      <w:r w:rsidR="008C7F1D">
        <w:t xml:space="preserve">ncomplete results, </w:t>
      </w:r>
      <w:r>
        <w:t xml:space="preserve">and </w:t>
      </w:r>
      <w:r w:rsidR="008C7F1D">
        <w:t>classes B/C/D come with bit rate losses.</w:t>
      </w:r>
    </w:p>
    <w:p w14:paraId="30595BF7" w14:textId="5997D932" w:rsidR="008C7F1D" w:rsidRDefault="00227A5E" w:rsidP="00F7264B">
      <w:r>
        <w:t>Further study was requested.</w:t>
      </w:r>
    </w:p>
    <w:p w14:paraId="63BE30EA" w14:textId="77777777" w:rsidR="00F7264B" w:rsidRPr="00826E60" w:rsidRDefault="00000000" w:rsidP="00F7264B">
      <w:pPr>
        <w:pStyle w:val="Heading9"/>
        <w:rPr>
          <w:sz w:val="24"/>
          <w:lang w:eastAsia="de-DE"/>
        </w:rPr>
      </w:pPr>
      <w:hyperlink r:id="rId703" w:history="1">
        <w:r w:rsidR="00F7264B" w:rsidRPr="00826E60">
          <w:rPr>
            <w:color w:val="0000FF"/>
            <w:sz w:val="24"/>
            <w:u w:val="single"/>
            <w:lang w:eastAsia="de-DE"/>
          </w:rPr>
          <w:t>JVET-AE0136</w:t>
        </w:r>
      </w:hyperlink>
      <w:r w:rsidR="00F7264B" w:rsidRPr="00826E60">
        <w:rPr>
          <w:sz w:val="24"/>
          <w:lang w:eastAsia="de-DE"/>
        </w:rPr>
        <w:t xml:space="preserve"> Non-EE2: Fix on TM-based reordering for affine MMVD mode [D. Kim, W. Lim, J. Kim, S.-C. Lim, J. S. Choi (</w:t>
      </w:r>
      <w:r w:rsidR="00F7264B" w:rsidRPr="0034665B">
        <w:rPr>
          <w:sz w:val="24"/>
          <w:lang w:val="en-CA" w:eastAsia="de-DE"/>
        </w:rPr>
        <w:t>ETRI</w:t>
      </w:r>
      <w:r w:rsidR="00F7264B" w:rsidRPr="00826E60">
        <w:rPr>
          <w:sz w:val="24"/>
          <w:lang w:eastAsia="de-DE"/>
        </w:rPr>
        <w:t>)]</w:t>
      </w:r>
    </w:p>
    <w:p w14:paraId="14C1145D" w14:textId="77777777" w:rsidR="00660322" w:rsidRPr="00660322" w:rsidRDefault="00660322" w:rsidP="00660322">
      <w:r w:rsidRPr="00660322">
        <w:t>This contribution addresses a bug in the implementation of template matching (TM)-based reordering for affine merge with motion vector difference (MMVD) mode in ECM-9.0. In the affine MMVD mode, the refinement positions for the base candidate motion are reordered based on template costs calculated using the sum of absolute difference (SAD). However, during the reordering process, there is an issue where the incorrect reference picture index is used when calculating the picture order count (POC) of the reference picture from list 1, leading to inaccuracies in template SAD cost calculations. To resolve this issue, the proposed fix involves replacing the reference picture index of list 0 with the correct reference picture index of list 1 in "</w:t>
      </w:r>
      <w:proofErr w:type="spellStart"/>
      <w:r w:rsidRPr="00660322">
        <w:t>sortAffineMergeCandidates</w:t>
      </w:r>
      <w:proofErr w:type="spellEnd"/>
      <w:r w:rsidRPr="00660322">
        <w:t>" function. Experimental results reportedly shows that the proposed fix has a negligible impact on coding performance in the RA case. Therefore, it is recommended to incorporate the proposed fix in the next version of ECM.</w:t>
      </w:r>
    </w:p>
    <w:p w14:paraId="126763B1" w14:textId="719FDD1C" w:rsidR="00F7264B" w:rsidRDefault="00C21BC4" w:rsidP="00F7264B">
      <w:r w:rsidRPr="00DD2172">
        <w:t>Decision (</w:t>
      </w:r>
      <w:r w:rsidR="00660322" w:rsidRPr="00DD2172">
        <w:t>BF/SW)</w:t>
      </w:r>
      <w:r w:rsidR="00660322">
        <w:t>: Adopt JVET-AE0136</w:t>
      </w:r>
      <w:r w:rsidR="002B3B82">
        <w:t>.</w:t>
      </w:r>
    </w:p>
    <w:p w14:paraId="2368393F" w14:textId="77777777" w:rsidR="00F7264B" w:rsidRPr="001A1A92" w:rsidRDefault="00000000" w:rsidP="00F7264B">
      <w:pPr>
        <w:pStyle w:val="Heading9"/>
        <w:rPr>
          <w:sz w:val="24"/>
          <w:lang w:eastAsia="de-DE"/>
        </w:rPr>
      </w:pPr>
      <w:hyperlink r:id="rId704" w:history="1">
        <w:r w:rsidR="00F7264B" w:rsidRPr="00CC02E5">
          <w:rPr>
            <w:color w:val="0000FF"/>
            <w:sz w:val="24"/>
            <w:u w:val="single"/>
            <w:lang w:val="en-CA" w:eastAsia="de-DE"/>
          </w:rPr>
          <w:t>JVET-AE0213</w:t>
        </w:r>
      </w:hyperlink>
      <w:r w:rsidR="00F7264B" w:rsidRPr="001A1A92">
        <w:rPr>
          <w:sz w:val="24"/>
          <w:lang w:val="en-CA" w:eastAsia="de-DE"/>
        </w:rPr>
        <w:t xml:space="preserve"> </w:t>
      </w:r>
      <w:r w:rsidR="00F7264B" w:rsidRPr="00CC02E5">
        <w:rPr>
          <w:sz w:val="24"/>
          <w:lang w:val="en-CA" w:eastAsia="de-DE"/>
        </w:rPr>
        <w:t>Crosscheck of JVET-</w:t>
      </w:r>
      <w:r w:rsidR="00F7264B" w:rsidRPr="001206EE">
        <w:rPr>
          <w:sz w:val="24"/>
          <w:lang w:eastAsia="de-DE"/>
        </w:rPr>
        <w:t>AE0136</w:t>
      </w:r>
      <w:r w:rsidR="00F7264B" w:rsidRPr="00CC02E5">
        <w:rPr>
          <w:sz w:val="24"/>
          <w:lang w:val="en-CA" w:eastAsia="de-DE"/>
        </w:rPr>
        <w:t xml:space="preserve"> (Non-EE2: Fix on TM-based reordering for affine MMVD mode)</w:t>
      </w:r>
      <w:r w:rsidR="00F7264B" w:rsidRPr="001A1A92">
        <w:rPr>
          <w:sz w:val="24"/>
          <w:lang w:val="en-CA" w:eastAsia="de-DE"/>
        </w:rPr>
        <w:t xml:space="preserve"> [</w:t>
      </w:r>
      <w:r w:rsidR="00F7264B" w:rsidRPr="00CC02E5">
        <w:rPr>
          <w:sz w:val="24"/>
          <w:lang w:val="en-CA" w:eastAsia="de-DE"/>
        </w:rPr>
        <w:t xml:space="preserve">M. </w:t>
      </w:r>
      <w:proofErr w:type="spellStart"/>
      <w:r w:rsidR="00F7264B" w:rsidRPr="00CC02E5">
        <w:rPr>
          <w:sz w:val="24"/>
          <w:lang w:val="en-CA" w:eastAsia="de-DE"/>
        </w:rPr>
        <w:t>Salehifar</w:t>
      </w:r>
      <w:proofErr w:type="spellEnd"/>
      <w:r w:rsidR="00F7264B" w:rsidRPr="00CC02E5">
        <w:rPr>
          <w:sz w:val="24"/>
          <w:lang w:val="en-CA" w:eastAsia="de-DE"/>
        </w:rPr>
        <w:t xml:space="preserve"> (</w:t>
      </w:r>
      <w:proofErr w:type="spellStart"/>
      <w:r w:rsidR="00F7264B" w:rsidRPr="00CC02E5">
        <w:rPr>
          <w:sz w:val="24"/>
          <w:lang w:val="en-CA" w:eastAsia="de-DE"/>
        </w:rPr>
        <w:t>Bytedance</w:t>
      </w:r>
      <w:proofErr w:type="spellEnd"/>
      <w:r w:rsidR="00F7264B" w:rsidRPr="00CC02E5">
        <w:rPr>
          <w:sz w:val="24"/>
          <w:lang w:val="en-CA" w:eastAsia="de-DE"/>
        </w:rPr>
        <w:t>)</w:t>
      </w:r>
      <w:r w:rsidR="00F7264B" w:rsidRPr="001A1A92">
        <w:rPr>
          <w:sz w:val="24"/>
          <w:lang w:val="en-CA" w:eastAsia="de-DE"/>
        </w:rPr>
        <w:t>] [late]</w:t>
      </w:r>
    </w:p>
    <w:p w14:paraId="7068E559" w14:textId="77777777" w:rsidR="00F7264B" w:rsidRDefault="00F7264B" w:rsidP="00F7264B"/>
    <w:p w14:paraId="393B6CE4" w14:textId="77777777" w:rsidR="00F7264B" w:rsidRPr="00826E60" w:rsidRDefault="00000000" w:rsidP="00F7264B">
      <w:pPr>
        <w:pStyle w:val="Heading9"/>
        <w:rPr>
          <w:sz w:val="24"/>
          <w:lang w:eastAsia="de-DE"/>
        </w:rPr>
      </w:pPr>
      <w:hyperlink r:id="rId705" w:history="1">
        <w:r w:rsidR="00F7264B" w:rsidRPr="00826E60">
          <w:rPr>
            <w:color w:val="0000FF"/>
            <w:sz w:val="24"/>
            <w:u w:val="single"/>
            <w:lang w:eastAsia="de-DE"/>
          </w:rPr>
          <w:t>JVET-AE0140</w:t>
        </w:r>
      </w:hyperlink>
      <w:r w:rsidR="00F7264B" w:rsidRPr="00826E60">
        <w:rPr>
          <w:sz w:val="24"/>
          <w:lang w:eastAsia="de-DE"/>
        </w:rPr>
        <w:t xml:space="preserve"> Non-EE2: LIC </w:t>
      </w:r>
      <w:r w:rsidR="00F7264B" w:rsidRPr="0034665B">
        <w:rPr>
          <w:sz w:val="24"/>
          <w:lang w:val="en-CA" w:eastAsia="de-DE"/>
        </w:rPr>
        <w:t>extensions</w:t>
      </w:r>
      <w:r w:rsidR="00F7264B" w:rsidRPr="00826E60">
        <w:rPr>
          <w:sz w:val="24"/>
          <w:lang w:eastAsia="de-DE"/>
        </w:rPr>
        <w:t xml:space="preserve"> [A. Filippov, V. </w:t>
      </w:r>
      <w:proofErr w:type="spellStart"/>
      <w:r w:rsidR="00F7264B" w:rsidRPr="00826E60">
        <w:rPr>
          <w:sz w:val="24"/>
          <w:lang w:eastAsia="de-DE"/>
        </w:rPr>
        <w:t>Rufitskiy</w:t>
      </w:r>
      <w:proofErr w:type="spellEnd"/>
      <w:r w:rsidR="00F7264B" w:rsidRPr="00826E60">
        <w:rPr>
          <w:sz w:val="24"/>
          <w:lang w:eastAsia="de-DE"/>
        </w:rPr>
        <w:t xml:space="preserve">, K. </w:t>
      </w:r>
      <w:proofErr w:type="spellStart"/>
      <w:r w:rsidR="00F7264B" w:rsidRPr="00826E60">
        <w:rPr>
          <w:sz w:val="24"/>
          <w:lang w:eastAsia="de-DE"/>
        </w:rPr>
        <w:t>Suverov</w:t>
      </w:r>
      <w:proofErr w:type="spellEnd"/>
      <w:r w:rsidR="00F7264B" w:rsidRPr="00826E60">
        <w:rPr>
          <w:sz w:val="24"/>
          <w:lang w:eastAsia="de-DE"/>
        </w:rPr>
        <w:t xml:space="preserve"> (</w:t>
      </w:r>
      <w:proofErr w:type="spellStart"/>
      <w:r w:rsidR="00F7264B" w:rsidRPr="00826E60">
        <w:rPr>
          <w:sz w:val="24"/>
          <w:lang w:eastAsia="de-DE"/>
        </w:rPr>
        <w:t>Ofinno</w:t>
      </w:r>
      <w:proofErr w:type="spellEnd"/>
      <w:r w:rsidR="00F7264B" w:rsidRPr="00826E60">
        <w:rPr>
          <w:sz w:val="24"/>
          <w:lang w:eastAsia="de-DE"/>
        </w:rPr>
        <w:t>)] [late]</w:t>
      </w:r>
    </w:p>
    <w:p w14:paraId="22427781" w14:textId="06DF525F" w:rsidR="00831584" w:rsidRPr="00831584" w:rsidRDefault="00831584" w:rsidP="00831584">
      <w:r w:rsidRPr="00831584">
        <w:t>The contribution proposes an additional method of filtering (interpolated) reference samples for inter predicted blocks. This method is complementary to LIC that utilizes 2-parametric linear model whereas the proposed technique involves high-order models like done in CCCM.</w:t>
      </w:r>
    </w:p>
    <w:p w14:paraId="37CD3D5F" w14:textId="75948E92" w:rsidR="00F7264B" w:rsidRDefault="00831584" w:rsidP="00F7264B">
      <w:r>
        <w:t>Preliminary results (RA) indicate -0.16%, -0.24%, -0.18% with 102.2% encoder and 100.6% decoder</w:t>
      </w:r>
      <w:r w:rsidR="006F6757">
        <w:t xml:space="preserve"> runtimes.</w:t>
      </w:r>
    </w:p>
    <w:p w14:paraId="0BCF30EC" w14:textId="78D81C20" w:rsidR="00831584" w:rsidRDefault="00831584" w:rsidP="00F7264B">
      <w:r>
        <w:t xml:space="preserve">Higher-order models are more than an extension, mixture of explicit and implicit </w:t>
      </w:r>
      <w:proofErr w:type="spellStart"/>
      <w:r>
        <w:t>signalling</w:t>
      </w:r>
      <w:proofErr w:type="spellEnd"/>
      <w:r>
        <w:t>, for the latter a “probe samples template” is introduced including also one more line</w:t>
      </w:r>
      <w:r w:rsidR="00462628">
        <w:t>/column</w:t>
      </w:r>
      <w:r>
        <w:t xml:space="preserve"> of </w:t>
      </w:r>
      <w:r w:rsidR="00462628">
        <w:t>reference samples.</w:t>
      </w:r>
    </w:p>
    <w:p w14:paraId="15BBF26F" w14:textId="6C2F204A" w:rsidR="00462628" w:rsidRDefault="00462628" w:rsidP="00F7264B">
      <w:r>
        <w:t xml:space="preserve">Up to 9 models </w:t>
      </w:r>
      <w:r w:rsidR="006F6757">
        <w:t xml:space="preserve">were proposed </w:t>
      </w:r>
      <w:r>
        <w:t>(not all may be used).</w:t>
      </w:r>
    </w:p>
    <w:p w14:paraId="0810BE72" w14:textId="477B5A0D" w:rsidR="00462628" w:rsidRDefault="00462628" w:rsidP="00F7264B">
      <w:r>
        <w:t>More detail about models: Non-linear/linear/offset terms?</w:t>
      </w:r>
    </w:p>
    <w:p w14:paraId="69A63F99" w14:textId="66095412" w:rsidR="00462628" w:rsidRDefault="00B434DE" w:rsidP="00F7264B">
      <w:r>
        <w:t>This was v</w:t>
      </w:r>
      <w:r w:rsidR="00462628">
        <w:t>ery interesting technology</w:t>
      </w:r>
      <w:r>
        <w:t>;</w:t>
      </w:r>
      <w:r w:rsidR="00462628">
        <w:t xml:space="preserve"> more detail </w:t>
      </w:r>
      <w:r>
        <w:t xml:space="preserve">was </w:t>
      </w:r>
      <w:proofErr w:type="gramStart"/>
      <w:r w:rsidR="00462628">
        <w:t>requested,</w:t>
      </w:r>
      <w:proofErr w:type="gramEnd"/>
      <w:r w:rsidR="00462628">
        <w:t xml:space="preserve"> further study </w:t>
      </w:r>
      <w:r>
        <w:t xml:space="preserve">was </w:t>
      </w:r>
      <w:r w:rsidR="00462628">
        <w:t>recommended.</w:t>
      </w:r>
    </w:p>
    <w:p w14:paraId="16484BC6" w14:textId="6FFC1010" w:rsidR="00462628" w:rsidRDefault="002574D8" w:rsidP="00F7264B">
      <w:r>
        <w:lastRenderedPageBreak/>
        <w:t>The method was assessed to be interesting for i</w:t>
      </w:r>
      <w:r w:rsidR="00462628">
        <w:t>nvestigat</w:t>
      </w:r>
      <w:r>
        <w:t>ion</w:t>
      </w:r>
      <w:r w:rsidR="00462628">
        <w:t xml:space="preserve"> in EE</w:t>
      </w:r>
      <w:r>
        <w:t>. However,</w:t>
      </w:r>
      <w:r w:rsidR="00462628">
        <w:t xml:space="preserve"> provided that </w:t>
      </w:r>
      <w:r>
        <w:t xml:space="preserve">substantial </w:t>
      </w:r>
      <w:r w:rsidR="00462628">
        <w:t xml:space="preserve">detail is </w:t>
      </w:r>
      <w:r>
        <w:t>missing in</w:t>
      </w:r>
      <w:r w:rsidR="00462628">
        <w:t xml:space="preserve"> the contribution, and it </w:t>
      </w:r>
      <w:r>
        <w:t>is not possible to</w:t>
      </w:r>
      <w:r w:rsidR="00462628">
        <w:t xml:space="preserve"> clearly specif</w:t>
      </w:r>
      <w:r>
        <w:t>y</w:t>
      </w:r>
      <w:r w:rsidR="00462628">
        <w:t xml:space="preserve"> which aspects to be tested</w:t>
      </w:r>
      <w:r>
        <w:t xml:space="preserve">, further study </w:t>
      </w:r>
      <w:r w:rsidR="006F6757">
        <w:t>wa</w:t>
      </w:r>
      <w:r>
        <w:t>s recommended until the next meeting</w:t>
      </w:r>
      <w:r w:rsidR="00462628">
        <w:t>.</w:t>
      </w:r>
    </w:p>
    <w:p w14:paraId="554F5FCE" w14:textId="77777777" w:rsidR="00F7264B" w:rsidRPr="00826E60" w:rsidRDefault="00000000" w:rsidP="00F7264B">
      <w:pPr>
        <w:pStyle w:val="Heading9"/>
        <w:rPr>
          <w:sz w:val="24"/>
          <w:lang w:eastAsia="de-DE"/>
        </w:rPr>
      </w:pPr>
      <w:hyperlink r:id="rId706" w:history="1">
        <w:r w:rsidR="00F7264B" w:rsidRPr="00826E60">
          <w:rPr>
            <w:color w:val="0000FF"/>
            <w:sz w:val="24"/>
            <w:u w:val="single"/>
            <w:lang w:eastAsia="de-DE"/>
          </w:rPr>
          <w:t>JVET-AE0148</w:t>
        </w:r>
      </w:hyperlink>
      <w:r w:rsidR="00F7264B" w:rsidRPr="00826E60">
        <w:rPr>
          <w:sz w:val="24"/>
          <w:lang w:eastAsia="de-DE"/>
        </w:rPr>
        <w:t xml:space="preserve"> Non-EE2: Affine </w:t>
      </w:r>
      <w:r w:rsidR="00F7264B" w:rsidRPr="0034665B">
        <w:rPr>
          <w:sz w:val="24"/>
          <w:lang w:val="en-CA" w:eastAsia="de-DE"/>
        </w:rPr>
        <w:t>subblock</w:t>
      </w:r>
      <w:r w:rsidR="00F7264B" w:rsidRPr="00826E60">
        <w:rPr>
          <w:sz w:val="24"/>
          <w:lang w:eastAsia="de-DE"/>
        </w:rPr>
        <w:t xml:space="preserve"> BDOF refinement [Z. Zhang, H. Huang, J.-L Lin,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6010B7C6" w14:textId="77777777" w:rsidR="00AC7938" w:rsidRPr="00AC7938" w:rsidRDefault="00AC7938" w:rsidP="00AC7938">
      <w:r w:rsidRPr="00AC7938">
        <w:t xml:space="preserve">This contribution proposes to apply BDOF to refine subblock MV for an affine coded block. When an affine coded block meets the BDOF enabling condition and it is decided to do subblock MC, BDOF is applied to refine each subblock MV and do sample adjustments. The refined MVs are stored for future block MV prediction. The proposed method is also applied to </w:t>
      </w:r>
      <w:proofErr w:type="spellStart"/>
      <w:r w:rsidRPr="00AC7938">
        <w:t>SbTMVP</w:t>
      </w:r>
      <w:proofErr w:type="spellEnd"/>
      <w:r w:rsidRPr="00AC7938">
        <w:t xml:space="preserve"> mode.</w:t>
      </w:r>
    </w:p>
    <w:p w14:paraId="7C671A51" w14:textId="77777777" w:rsidR="00AC7938" w:rsidRPr="00AC7938" w:rsidRDefault="00AC7938" w:rsidP="00AC7938">
      <w:r w:rsidRPr="00AC7938">
        <w:t xml:space="preserve">It also proposes the AMVP-Merge mode for affine block. When a block is decided to be AMVP-Merge mode, a flag is </w:t>
      </w:r>
      <w:proofErr w:type="spellStart"/>
      <w:r w:rsidRPr="00AC7938">
        <w:t>signalled</w:t>
      </w:r>
      <w:proofErr w:type="spellEnd"/>
      <w:r w:rsidRPr="00AC7938">
        <w:t xml:space="preserve"> to further indicate the block is an affine block or not.</w:t>
      </w:r>
    </w:p>
    <w:p w14:paraId="1A698B24" w14:textId="77777777" w:rsidR="00AC7938" w:rsidRPr="00AC7938" w:rsidRDefault="00AC7938" w:rsidP="00AC7938">
      <w:r w:rsidRPr="00AC7938">
        <w:t>The proposed method was implemented on top of ECM-9.0 and the test results are as follows:</w:t>
      </w:r>
    </w:p>
    <w:p w14:paraId="3B4F490B" w14:textId="77777777" w:rsidR="00AC7938" w:rsidRPr="00AC7938" w:rsidRDefault="00AC7938" w:rsidP="00AC7938">
      <w:r w:rsidRPr="00AC7938">
        <w:t>BDOF affine subblock MV refinement:</w:t>
      </w:r>
    </w:p>
    <w:p w14:paraId="6BB1FF10" w14:textId="77777777" w:rsidR="00AC7938" w:rsidRPr="00AC7938" w:rsidRDefault="00AC7938" w:rsidP="00AC7938">
      <w:r w:rsidRPr="00AC7938">
        <w:tab/>
      </w:r>
      <w:proofErr w:type="gramStart"/>
      <w:r w:rsidRPr="00AC7938">
        <w:t>RA :</w:t>
      </w:r>
      <w:proofErr w:type="gramEnd"/>
      <w:r w:rsidRPr="00AC7938">
        <w:t xml:space="preserve"> -0.14% (Y), -0.17% (U), -0.07% (V), 103.0% (</w:t>
      </w:r>
      <w:proofErr w:type="spellStart"/>
      <w:r w:rsidRPr="00AC7938">
        <w:t>EncT</w:t>
      </w:r>
      <w:proofErr w:type="spellEnd"/>
      <w:r w:rsidRPr="00AC7938">
        <w:t>), 104.4% (</w:t>
      </w:r>
      <w:proofErr w:type="spellStart"/>
      <w:r w:rsidRPr="00AC7938">
        <w:t>DecT</w:t>
      </w:r>
      <w:proofErr w:type="spellEnd"/>
      <w:r w:rsidRPr="00AC7938">
        <w:t>)</w:t>
      </w:r>
    </w:p>
    <w:p w14:paraId="5E0BA557" w14:textId="77777777" w:rsidR="00AC7938" w:rsidRPr="00AC7938" w:rsidRDefault="00AC7938" w:rsidP="00AC7938">
      <w:r w:rsidRPr="00AC7938">
        <w:t>BDOF affine subblock MV refinement and AMVP-Merge mode for affine:</w:t>
      </w:r>
    </w:p>
    <w:p w14:paraId="7FD2DC75" w14:textId="77777777" w:rsidR="00AC7938" w:rsidRPr="00AC7938" w:rsidRDefault="00AC7938" w:rsidP="00AC7938">
      <w:r w:rsidRPr="00AC7938">
        <w:tab/>
      </w:r>
      <w:proofErr w:type="gramStart"/>
      <w:r w:rsidRPr="00AC7938">
        <w:t>RA :</w:t>
      </w:r>
      <w:proofErr w:type="gramEnd"/>
      <w:r w:rsidRPr="00AC7938">
        <w:t xml:space="preserve"> -0.19% (Y), -0.21% (U), -0.13% (V), 107.4% (</w:t>
      </w:r>
      <w:proofErr w:type="spellStart"/>
      <w:r w:rsidRPr="00AC7938">
        <w:t>EncT</w:t>
      </w:r>
      <w:proofErr w:type="spellEnd"/>
      <w:r w:rsidRPr="00AC7938">
        <w:t>), 104.3% (</w:t>
      </w:r>
      <w:proofErr w:type="spellStart"/>
      <w:r w:rsidRPr="00AC7938">
        <w:t>DecT</w:t>
      </w:r>
      <w:proofErr w:type="spellEnd"/>
      <w:r w:rsidRPr="00AC7938">
        <w:t>)</w:t>
      </w:r>
    </w:p>
    <w:p w14:paraId="611B38E7" w14:textId="7DAE3FDD" w:rsidR="00F7264B" w:rsidRDefault="00F7264B" w:rsidP="00F7264B"/>
    <w:p w14:paraId="20D4ED8F" w14:textId="34013A49" w:rsidR="00AC7938" w:rsidRDefault="00AC7938" w:rsidP="00F7264B">
      <w:r>
        <w:t xml:space="preserve">PROF will not be applied in case when BDOF is applied to affine subblocks. </w:t>
      </w:r>
      <w:r w:rsidR="006F6757">
        <w:t>It is a</w:t>
      </w:r>
      <w:r>
        <w:t>lso not applied in case of pixel-based MC.</w:t>
      </w:r>
    </w:p>
    <w:p w14:paraId="70A87D63" w14:textId="3F0856A1" w:rsidR="00AC7938" w:rsidRDefault="00AC7938" w:rsidP="00F7264B">
      <w:proofErr w:type="spellStart"/>
      <w:r>
        <w:t>Blocksize</w:t>
      </w:r>
      <w:proofErr w:type="spellEnd"/>
      <w:r>
        <w:t xml:space="preserve"> cannot be lower than 4x4.</w:t>
      </w:r>
    </w:p>
    <w:p w14:paraId="3DF02572" w14:textId="0DAE24BB" w:rsidR="00591185" w:rsidRDefault="00591185" w:rsidP="00F7264B">
      <w:r>
        <w:t>It was asked if the method including AMVP merge for affine is simpler for decoder?</w:t>
      </w:r>
    </w:p>
    <w:p w14:paraId="6CC3D367" w14:textId="4FF51A71" w:rsidR="00591185" w:rsidRDefault="00591185" w:rsidP="00F7264B">
      <w:r>
        <w:t>It was suggested to test AMVP merge for affine separately (without BDOF for affine)</w:t>
      </w:r>
    </w:p>
    <w:p w14:paraId="09043067" w14:textId="715C6810" w:rsidR="00591185" w:rsidRDefault="00591185" w:rsidP="00F7264B">
      <w:r>
        <w:t xml:space="preserve">Can encoding time be reduced? There are some options, </w:t>
      </w:r>
      <w:proofErr w:type="gramStart"/>
      <w:r>
        <w:t>e.g.</w:t>
      </w:r>
      <w:proofErr w:type="gramEnd"/>
      <w:r>
        <w:t xml:space="preserve"> storage of computed MVs, skipping checks in certain cases.</w:t>
      </w:r>
    </w:p>
    <w:p w14:paraId="07397223" w14:textId="7E527DC7" w:rsidR="00AC7938" w:rsidRDefault="00536F7C" w:rsidP="00F7264B">
      <w:r w:rsidRPr="00DD2172">
        <w:t>It was agreed to investigate this in the EE</w:t>
      </w:r>
      <w:r w:rsidR="00591185">
        <w:t>.</w:t>
      </w:r>
    </w:p>
    <w:p w14:paraId="110E2691" w14:textId="77777777" w:rsidR="00F7264B" w:rsidRPr="00826E60" w:rsidRDefault="00000000" w:rsidP="00F7264B">
      <w:pPr>
        <w:pStyle w:val="Heading9"/>
        <w:rPr>
          <w:sz w:val="24"/>
          <w:lang w:eastAsia="de-DE"/>
        </w:rPr>
      </w:pPr>
      <w:hyperlink r:id="rId707" w:history="1">
        <w:r w:rsidR="00F7264B" w:rsidRPr="00826E60">
          <w:rPr>
            <w:color w:val="0000FF"/>
            <w:sz w:val="24"/>
            <w:u w:val="single"/>
            <w:lang w:eastAsia="de-DE"/>
          </w:rPr>
          <w:t>JVET-AE0168</w:t>
        </w:r>
      </w:hyperlink>
      <w:r w:rsidR="00F7264B" w:rsidRPr="00826E60">
        <w:rPr>
          <w:sz w:val="24"/>
          <w:lang w:eastAsia="de-DE"/>
        </w:rPr>
        <w:t xml:space="preserve"> Non-EE2: Sample-based BDOF for Chroma [C.-C. Chen, H. Huang, Z. Zhang, C. S. Coban,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6177D117" w14:textId="3DB0453D" w:rsidR="00591185" w:rsidRPr="00591185" w:rsidRDefault="00591185" w:rsidP="00591185">
      <w:r w:rsidRPr="00591185">
        <w:t xml:space="preserve">This contribution proposed to extend the notion of sample-based bi-directional optical flow (BDOF) to refining bi-prediction samples of chroma components. The same process of sample-based BDOF </w:t>
      </w:r>
      <w:r w:rsidR="002476F7">
        <w:t>in the ECM</w:t>
      </w:r>
      <w:r w:rsidRPr="00591185">
        <w:t xml:space="preserve"> is applied to each chroma sample in a coding unit, except that its per-sample motion refinement is inferred from its co-located luma components in the same coding unit. In other words, the per-sample motion refinement of a luma sample is shared across all color components. Then, each </w:t>
      </w:r>
      <w:proofErr w:type="gramStart"/>
      <w:r w:rsidRPr="00591185">
        <w:t>bi-prediction</w:t>
      </w:r>
      <w:proofErr w:type="gramEnd"/>
      <w:r w:rsidRPr="00591185">
        <w:t xml:space="preserve"> chroma sample is adjusted using an offset value computed by the same BDOF function of gradient vector and motion refinement. The experimental results on top of ECM-9.0 </w:t>
      </w:r>
      <w:r w:rsidR="006F6757">
        <w:t>we</w:t>
      </w:r>
      <w:r w:rsidRPr="00591185">
        <w:t>re reported, as follows:</w:t>
      </w:r>
    </w:p>
    <w:p w14:paraId="4C9D58E4" w14:textId="2E5CF813" w:rsidR="00591185" w:rsidRPr="00591185" w:rsidRDefault="00591185" w:rsidP="00932E1E">
      <w:pPr>
        <w:numPr>
          <w:ilvl w:val="0"/>
          <w:numId w:val="175"/>
        </w:numPr>
      </w:pPr>
      <w:r w:rsidRPr="00591185">
        <w:t>Class B: (Y) 0.01%, (U) -0.13%, (V) -0.03%, (Enc) 100.3%, (Dec) 100.2%</w:t>
      </w:r>
    </w:p>
    <w:p w14:paraId="4B67EE21" w14:textId="3FA5AC3F" w:rsidR="00591185" w:rsidRPr="00591185" w:rsidRDefault="00591185" w:rsidP="00932E1E">
      <w:pPr>
        <w:numPr>
          <w:ilvl w:val="0"/>
          <w:numId w:val="175"/>
        </w:numPr>
      </w:pPr>
      <w:r w:rsidRPr="00591185">
        <w:t>Class C: (Y) -0.01%, (U) -0.15%, (V) -0.13%, (Enc) 99.6%, (Dec) 99.3%</w:t>
      </w:r>
    </w:p>
    <w:p w14:paraId="6D2756E1" w14:textId="51CDC155" w:rsidR="00591185" w:rsidRPr="00591185" w:rsidRDefault="00591185" w:rsidP="00932E1E">
      <w:pPr>
        <w:numPr>
          <w:ilvl w:val="0"/>
          <w:numId w:val="175"/>
        </w:numPr>
      </w:pPr>
      <w:r w:rsidRPr="00591185">
        <w:t>Class D: (Y) 0.00%, (U) -0.45%, (V) -0.35%, (Enc) 100.3%, (Dec) 99.9%</w:t>
      </w:r>
    </w:p>
    <w:p w14:paraId="193CEF59" w14:textId="5D7EA88D" w:rsidR="00591185" w:rsidRPr="00591185" w:rsidRDefault="00591185" w:rsidP="00932E1E">
      <w:pPr>
        <w:numPr>
          <w:ilvl w:val="0"/>
          <w:numId w:val="175"/>
        </w:numPr>
      </w:pPr>
      <w:r w:rsidRPr="00591185">
        <w:t>Class F: (Y) -0.02%, (U) -0.11%, (V) -0.09%, (Enc) 100.3%, (Dec) 100.0%</w:t>
      </w:r>
    </w:p>
    <w:p w14:paraId="51B6FBAD" w14:textId="5F151EC9" w:rsidR="00591185" w:rsidRPr="00591185" w:rsidRDefault="00591185" w:rsidP="00932E1E">
      <w:pPr>
        <w:numPr>
          <w:ilvl w:val="0"/>
          <w:numId w:val="175"/>
        </w:numPr>
      </w:pPr>
      <w:r w:rsidRPr="00591185">
        <w:t>Class TGM: (Y) 0.01%, (U) -0.08%, (V) -0.08%, (Enc) 100.4%, (Dec) 99.5%</w:t>
      </w:r>
    </w:p>
    <w:p w14:paraId="66EA3D46" w14:textId="72709809" w:rsidR="00F7264B" w:rsidRDefault="00F7264B" w:rsidP="00F7264B"/>
    <w:p w14:paraId="648576A5" w14:textId="34846876" w:rsidR="005E3DAE" w:rsidRDefault="005E3DAE" w:rsidP="00F7264B">
      <w:r>
        <w:t xml:space="preserve">Results </w:t>
      </w:r>
      <w:r w:rsidR="006F6757">
        <w:t xml:space="preserve">for </w:t>
      </w:r>
      <w:r>
        <w:t xml:space="preserve">A1/A2 </w:t>
      </w:r>
      <w:r w:rsidR="006F6757">
        <w:t xml:space="preserve">were </w:t>
      </w:r>
      <w:r>
        <w:t>not available yet.</w:t>
      </w:r>
    </w:p>
    <w:p w14:paraId="6B772DCE" w14:textId="7B4BCFFA" w:rsidR="005E3DAE" w:rsidRDefault="005E3DAE" w:rsidP="00F7264B">
      <w:r>
        <w:lastRenderedPageBreak/>
        <w:t xml:space="preserve">It is claimed that the gain comes for free, but other experts expressed opinion that additional processing (or logic in hardware) would be necessary. </w:t>
      </w:r>
      <w:r w:rsidR="006F6757">
        <w:t>It was s</w:t>
      </w:r>
      <w:r>
        <w:t>urprising that decoder run time is decreased</w:t>
      </w:r>
      <w:r w:rsidR="006F6757">
        <w:t>; the measurements</w:t>
      </w:r>
      <w:r>
        <w:t xml:space="preserve"> may be unreliable.</w:t>
      </w:r>
    </w:p>
    <w:p w14:paraId="1C693E3D" w14:textId="2676B5F0" w:rsidR="005E3DAE" w:rsidRDefault="006F6757" w:rsidP="00F7264B">
      <w:r>
        <w:t>The o</w:t>
      </w:r>
      <w:r w:rsidR="005E3DAE">
        <w:t xml:space="preserve">pinion was expressed that the gain is too low to be considered. Apparently, BDOF does not have a </w:t>
      </w:r>
      <w:r w:rsidR="00756A05">
        <w:t>significant benefit on chroma.</w:t>
      </w:r>
    </w:p>
    <w:p w14:paraId="5BA793C8" w14:textId="332E8571" w:rsidR="00756A05" w:rsidRDefault="00756A05" w:rsidP="00F7264B">
      <w:r>
        <w:t>Class D has higher gain</w:t>
      </w:r>
      <w:r w:rsidR="006F6757">
        <w:t>.</w:t>
      </w:r>
      <w:r>
        <w:t xml:space="preserve"> Perhaps chroma has more structure in low resolution than in high resolution. </w:t>
      </w:r>
      <w:proofErr w:type="gramStart"/>
      <w:r>
        <w:t>Also</w:t>
      </w:r>
      <w:proofErr w:type="gramEnd"/>
      <w:r>
        <w:t xml:space="preserve"> most gain </w:t>
      </w:r>
      <w:r w:rsidR="006F6757">
        <w:t xml:space="preserve">was </w:t>
      </w:r>
      <w:r>
        <w:t xml:space="preserve">from </w:t>
      </w:r>
      <w:r w:rsidR="006F6757">
        <w:t xml:space="preserve">the </w:t>
      </w:r>
      <w:proofErr w:type="spellStart"/>
      <w:r>
        <w:t>basketballpass</w:t>
      </w:r>
      <w:proofErr w:type="spellEnd"/>
      <w:r w:rsidR="006F6757">
        <w:t xml:space="preserve"> sequence</w:t>
      </w:r>
      <w:r>
        <w:t>.</w:t>
      </w:r>
    </w:p>
    <w:p w14:paraId="45C6A2DB" w14:textId="1F37E1BE" w:rsidR="00756A05" w:rsidRDefault="00756A05" w:rsidP="00F7264B">
      <w:r>
        <w:t>No action</w:t>
      </w:r>
      <w:r w:rsidR="00E41B11">
        <w:t xml:space="preserve"> was taken on this</w:t>
      </w:r>
      <w:r>
        <w:t>.</w:t>
      </w:r>
    </w:p>
    <w:p w14:paraId="3578F8F1" w14:textId="77777777" w:rsidR="00F7264B" w:rsidRPr="00826E60" w:rsidRDefault="00000000" w:rsidP="00F7264B">
      <w:pPr>
        <w:pStyle w:val="Heading9"/>
        <w:rPr>
          <w:sz w:val="24"/>
          <w:lang w:eastAsia="de-DE"/>
        </w:rPr>
      </w:pPr>
      <w:hyperlink r:id="rId708" w:history="1">
        <w:r w:rsidR="00F7264B" w:rsidRPr="00826E60">
          <w:rPr>
            <w:color w:val="0000FF"/>
            <w:sz w:val="24"/>
            <w:u w:val="single"/>
            <w:lang w:eastAsia="de-DE"/>
          </w:rPr>
          <w:t>JVET-AE0177</w:t>
        </w:r>
      </w:hyperlink>
      <w:r w:rsidR="00F7264B" w:rsidRPr="00826E60">
        <w:rPr>
          <w:sz w:val="24"/>
          <w:lang w:eastAsia="de-DE"/>
        </w:rPr>
        <w:t xml:space="preserve"> Non-EE2: Local illumination compensation with slope adjustment [Y. Wang, K. Zhang, Y. He, H. Liu, L. Zhang (</w:t>
      </w:r>
      <w:proofErr w:type="spellStart"/>
      <w:r w:rsidR="00F7264B" w:rsidRPr="0034665B">
        <w:rPr>
          <w:sz w:val="24"/>
          <w:lang w:val="en-CA" w:eastAsia="de-DE"/>
        </w:rPr>
        <w:t>Bytedance</w:t>
      </w:r>
      <w:proofErr w:type="spellEnd"/>
      <w:r w:rsidR="00F7264B" w:rsidRPr="00826E60">
        <w:rPr>
          <w:sz w:val="24"/>
          <w:lang w:eastAsia="de-DE"/>
        </w:rPr>
        <w:t>)]</w:t>
      </w:r>
    </w:p>
    <w:p w14:paraId="7E1DE079" w14:textId="77777777" w:rsidR="00756A05" w:rsidRPr="00756A05" w:rsidRDefault="00756A05" w:rsidP="00756A05">
      <w:r w:rsidRPr="00756A05">
        <w:t>This contribution presents a method of local illumination compensation with slope adjustment, in which an adjustment parameter is used to modify parameters of LIC. On top of ECM-9.0, simulation results of the proposed method are reported (estimated) as below:</w:t>
      </w:r>
    </w:p>
    <w:p w14:paraId="5B398A07" w14:textId="77777777" w:rsidR="00756A05" w:rsidRPr="00756A05" w:rsidRDefault="00756A05" w:rsidP="00932E1E">
      <w:pPr>
        <w:numPr>
          <w:ilvl w:val="0"/>
          <w:numId w:val="158"/>
        </w:numPr>
      </w:pPr>
      <w:r w:rsidRPr="00756A05">
        <w:t>RA*: {-0.10%, -0.22%, -0.17%; 112.9%, 100.3%</w:t>
      </w:r>
      <w:proofErr w:type="gramStart"/>
      <w:r w:rsidRPr="00756A05">
        <w:t>};</w:t>
      </w:r>
      <w:proofErr w:type="gramEnd"/>
    </w:p>
    <w:p w14:paraId="497102FD" w14:textId="77777777" w:rsidR="00756A05" w:rsidRPr="00756A05" w:rsidRDefault="00756A05" w:rsidP="00932E1E">
      <w:pPr>
        <w:numPr>
          <w:ilvl w:val="0"/>
          <w:numId w:val="158"/>
        </w:numPr>
      </w:pPr>
      <w:r w:rsidRPr="00756A05">
        <w:t>LDB*: {-0.10%, -0.18%, -0.31%; 120.8%, 100.4%}.</w:t>
      </w:r>
    </w:p>
    <w:p w14:paraId="48B3B8BD" w14:textId="6233C6C6" w:rsidR="00756A05" w:rsidRDefault="00756A05" w:rsidP="00F7264B">
      <w:r>
        <w:t xml:space="preserve">Slope adjustment </w:t>
      </w:r>
      <w:r w:rsidR="006F6757">
        <w:t xml:space="preserve">was </w:t>
      </w:r>
      <w:proofErr w:type="gramStart"/>
      <w:r>
        <w:t>similar to</w:t>
      </w:r>
      <w:proofErr w:type="gramEnd"/>
      <w:r>
        <w:t xml:space="preserve"> CCLM</w:t>
      </w:r>
      <w:r w:rsidR="006F6757">
        <w:t>.</w:t>
      </w:r>
    </w:p>
    <w:p w14:paraId="1F38F46B" w14:textId="196E9594" w:rsidR="00756A05" w:rsidRDefault="00756A05" w:rsidP="00F7264B">
      <w:r>
        <w:t xml:space="preserve">Several experts </w:t>
      </w:r>
      <w:r w:rsidR="006F6757">
        <w:t xml:space="preserve">said </w:t>
      </w:r>
      <w:r>
        <w:t xml:space="preserve">this is interesting and straightforward, but </w:t>
      </w:r>
      <w:r w:rsidR="006F6757">
        <w:t xml:space="preserve">the </w:t>
      </w:r>
      <w:r>
        <w:t xml:space="preserve">tradeoff </w:t>
      </w:r>
      <w:r w:rsidR="00DA712D">
        <w:t>is not reasonable</w:t>
      </w:r>
      <w:r w:rsidR="006F6757">
        <w:t>.</w:t>
      </w:r>
    </w:p>
    <w:p w14:paraId="086378FC" w14:textId="38ED016C" w:rsidR="00756A05" w:rsidRDefault="00DA712D" w:rsidP="00F7264B">
      <w:r>
        <w:t xml:space="preserve">Further study </w:t>
      </w:r>
      <w:r w:rsidR="00B434DE">
        <w:t xml:space="preserve">was </w:t>
      </w:r>
      <w:r>
        <w:t>recommended on largely reducing encoding time while keeping the benefit in compression, and potentially further improvements in compression.</w:t>
      </w:r>
    </w:p>
    <w:p w14:paraId="110D1EC0" w14:textId="746695FC" w:rsidR="00F7264B" w:rsidRPr="004111BA" w:rsidRDefault="00000000" w:rsidP="00F7264B">
      <w:pPr>
        <w:pStyle w:val="Heading9"/>
        <w:rPr>
          <w:sz w:val="24"/>
          <w:lang w:val="en-CA" w:eastAsia="de-DE"/>
        </w:rPr>
      </w:pPr>
      <w:hyperlink r:id="rId709" w:history="1">
        <w:r w:rsidR="00F7264B" w:rsidRPr="004111BA">
          <w:rPr>
            <w:color w:val="0000FF"/>
            <w:sz w:val="24"/>
            <w:u w:val="single"/>
            <w:lang w:val="en-CA" w:eastAsia="de-DE"/>
          </w:rPr>
          <w:t>JVET-AE0248</w:t>
        </w:r>
      </w:hyperlink>
      <w:r w:rsidR="00F7264B" w:rsidRPr="004111BA">
        <w:rPr>
          <w:sz w:val="24"/>
          <w:lang w:val="en-CA" w:eastAsia="de-DE"/>
        </w:rPr>
        <w:t xml:space="preserve"> Crosscheck of JVET-AE0177 (Non-EE2: Local illumination compensation with slope adjustment) [X. Li (Alibaba)] [late]</w:t>
      </w:r>
    </w:p>
    <w:p w14:paraId="3F61538A" w14:textId="77777777" w:rsidR="00F7264B" w:rsidRDefault="00F7264B" w:rsidP="00F7264B"/>
    <w:p w14:paraId="10257464" w14:textId="4CEC62F8" w:rsidR="00421BB7" w:rsidRPr="00932E1E" w:rsidRDefault="00421BB7" w:rsidP="00932E1E">
      <w:pPr>
        <w:pStyle w:val="Heading4"/>
        <w:rPr>
          <w:b w:val="0"/>
        </w:rPr>
      </w:pPr>
      <w:r w:rsidRPr="00932E1E">
        <w:t>Cross Component Prediction (</w:t>
      </w:r>
      <w:r w:rsidR="009A755D" w:rsidRPr="00932E1E">
        <w:t>5</w:t>
      </w:r>
      <w:r w:rsidRPr="00932E1E">
        <w:t>)</w:t>
      </w:r>
    </w:p>
    <w:p w14:paraId="7399E9BE" w14:textId="77777777" w:rsidR="00F7264B" w:rsidRPr="00826E60" w:rsidRDefault="00000000" w:rsidP="00F7264B">
      <w:pPr>
        <w:pStyle w:val="Heading9"/>
        <w:rPr>
          <w:sz w:val="24"/>
          <w:lang w:eastAsia="de-DE"/>
        </w:rPr>
      </w:pPr>
      <w:hyperlink r:id="rId710" w:history="1">
        <w:r w:rsidR="00F7264B" w:rsidRPr="00826E60">
          <w:rPr>
            <w:color w:val="0000FF"/>
            <w:sz w:val="24"/>
            <w:u w:val="single"/>
            <w:lang w:eastAsia="de-DE"/>
          </w:rPr>
          <w:t>JVET-AE0074</w:t>
        </w:r>
      </w:hyperlink>
      <w:r w:rsidR="00F7264B" w:rsidRPr="00826E60">
        <w:rPr>
          <w:sz w:val="24"/>
          <w:lang w:eastAsia="de-DE"/>
        </w:rPr>
        <w:t xml:space="preserve"> Non-EE2:</w:t>
      </w:r>
      <w:r w:rsidR="00F7264B">
        <w:rPr>
          <w:sz w:val="24"/>
          <w:lang w:eastAsia="de-DE"/>
        </w:rPr>
        <w:t xml:space="preserve"> I</w:t>
      </w:r>
      <w:r w:rsidR="00F7264B" w:rsidRPr="00826E60">
        <w:rPr>
          <w:sz w:val="24"/>
          <w:lang w:eastAsia="de-DE"/>
        </w:rPr>
        <w:t>mprovement on cross-component prediction merge mode [H. Huang, Y. Yu, H. Yu, D. Wang (OPPO)]</w:t>
      </w:r>
    </w:p>
    <w:p w14:paraId="248FF0D4" w14:textId="775C6133" w:rsidR="000B7517" w:rsidRPr="000B7517" w:rsidRDefault="000B7517" w:rsidP="000B7517">
      <w:r w:rsidRPr="000B7517">
        <w:t xml:space="preserve">This contribution presents methods for the cross-component prediction (CCP) merge mode. The CCP merge mode is proposed to be applied to the linear-model part of the chroma fusion mode. The cross-component model parameters applied to the linear-model predictor of chroma fusion mode are inherited from the spatial adjacent, spatial non-adjacent, history-based, or default CCP models. In addition, a filter flag for local boosting is also proposed to be inherited in the CCP merge mode. Therefore, the prediction samples generated by the CCP merge mode may also be filtered with </w:t>
      </w:r>
      <w:proofErr w:type="spellStart"/>
      <w:r w:rsidR="00E469CA">
        <w:t>neighbour</w:t>
      </w:r>
      <w:r w:rsidRPr="000B7517">
        <w:t>ing</w:t>
      </w:r>
      <w:proofErr w:type="spellEnd"/>
      <w:r w:rsidRPr="000B7517">
        <w:t xml:space="preserve"> samples.</w:t>
      </w:r>
    </w:p>
    <w:p w14:paraId="4116C052" w14:textId="77777777" w:rsidR="000B7517" w:rsidRPr="000B7517" w:rsidRDefault="000B7517" w:rsidP="000B7517">
      <w:r w:rsidRPr="000B7517">
        <w:t>On top of ECM-9.0, the simulation results of the proposed method are reported as follows:</w:t>
      </w:r>
    </w:p>
    <w:p w14:paraId="20DCD252" w14:textId="77777777" w:rsidR="000B7517" w:rsidRPr="000B7517" w:rsidRDefault="000B7517" w:rsidP="000B7517">
      <w:pPr>
        <w:rPr>
          <w:lang w:val="fr-FR"/>
        </w:rPr>
      </w:pPr>
      <w:proofErr w:type="gramStart"/>
      <w:r w:rsidRPr="000B7517">
        <w:rPr>
          <w:lang w:val="fr-FR"/>
        </w:rPr>
        <w:t>AI:</w:t>
      </w:r>
      <w:proofErr w:type="gramEnd"/>
      <w:r w:rsidRPr="000B7517">
        <w:rPr>
          <w:lang w:val="fr-FR"/>
        </w:rPr>
        <w:t xml:space="preserve"> {-0.01%, -0.34%, -0.33%, 100.9%, 99.9%}; RA:{ </w:t>
      </w:r>
      <w:r w:rsidRPr="000B7517">
        <w:t>-0.xx%, -0.xx%, -0.xx%, xxx%, xxx%</w:t>
      </w:r>
      <w:r w:rsidRPr="000B7517">
        <w:rPr>
          <w:lang w:val="fr-FR"/>
        </w:rPr>
        <w:t>}</w:t>
      </w:r>
    </w:p>
    <w:p w14:paraId="66E91E5B" w14:textId="034F8DFD" w:rsidR="00B94339" w:rsidRDefault="00B94339" w:rsidP="00F7264B">
      <w:pPr>
        <w:rPr>
          <w:lang w:val="fr-FR"/>
        </w:rPr>
      </w:pPr>
      <w:r>
        <w:rPr>
          <w:lang w:val="fr-FR"/>
        </w:rPr>
        <w:t xml:space="preserve">The </w:t>
      </w:r>
      <w:proofErr w:type="spellStart"/>
      <w:r>
        <w:rPr>
          <w:lang w:val="fr-FR"/>
        </w:rPr>
        <w:t>two</w:t>
      </w:r>
      <w:proofErr w:type="spellEnd"/>
      <w:r>
        <w:rPr>
          <w:lang w:val="fr-FR"/>
        </w:rPr>
        <w:t xml:space="preserve"> aspects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investigated</w:t>
      </w:r>
      <w:proofErr w:type="spellEnd"/>
      <w:r>
        <w:rPr>
          <w:lang w:val="fr-FR"/>
        </w:rPr>
        <w:t xml:space="preserve"> </w:t>
      </w:r>
      <w:proofErr w:type="spellStart"/>
      <w:r>
        <w:rPr>
          <w:lang w:val="fr-FR"/>
        </w:rPr>
        <w:t>separately</w:t>
      </w:r>
      <w:proofErr w:type="spellEnd"/>
      <w:r>
        <w:rPr>
          <w:lang w:val="fr-FR"/>
        </w:rPr>
        <w:t>.</w:t>
      </w:r>
    </w:p>
    <w:p w14:paraId="5A8C35D6" w14:textId="55F86D62" w:rsidR="00E31605" w:rsidRDefault="00E31605" w:rsidP="00E31605">
      <w:pPr>
        <w:rPr>
          <w:lang w:val="fr-FR"/>
        </w:rPr>
      </w:pPr>
      <w:r>
        <w:rPr>
          <w:lang w:val="fr-FR"/>
        </w:rPr>
        <w:t xml:space="preserve">There are </w:t>
      </w:r>
      <w:proofErr w:type="spellStart"/>
      <w:r>
        <w:rPr>
          <w:lang w:val="fr-FR"/>
        </w:rPr>
        <w:t>similar</w:t>
      </w:r>
      <w:proofErr w:type="spellEnd"/>
      <w:r>
        <w:rPr>
          <w:lang w:val="fr-FR"/>
        </w:rPr>
        <w:t xml:space="preserve"> aspects in JVET-AE0170</w:t>
      </w:r>
    </w:p>
    <w:p w14:paraId="1E06C6F4" w14:textId="656C3DF8" w:rsidR="00B94339" w:rsidRPr="00662F18" w:rsidRDefault="00E31605" w:rsidP="00E31605">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 xml:space="preserve"> if more gain can </w:t>
      </w:r>
      <w:proofErr w:type="spellStart"/>
      <w:r>
        <w:rPr>
          <w:lang w:val="fr-FR"/>
        </w:rPr>
        <w:t>be</w:t>
      </w:r>
      <w:proofErr w:type="spellEnd"/>
      <w:r>
        <w:rPr>
          <w:lang w:val="fr-FR"/>
        </w:rPr>
        <w:t xml:space="preserve"> </w:t>
      </w:r>
      <w:proofErr w:type="spellStart"/>
      <w:r>
        <w:rPr>
          <w:lang w:val="fr-FR"/>
        </w:rPr>
        <w:t>achieved</w:t>
      </w:r>
      <w:proofErr w:type="spellEnd"/>
      <w:r>
        <w:rPr>
          <w:lang w:val="fr-FR"/>
        </w:rPr>
        <w:t xml:space="preserve">, </w:t>
      </w:r>
      <w:proofErr w:type="spellStart"/>
      <w:r>
        <w:rPr>
          <w:lang w:val="fr-FR"/>
        </w:rPr>
        <w:t>potentially</w:t>
      </w:r>
      <w:proofErr w:type="spellEnd"/>
      <w:r>
        <w:rPr>
          <w:lang w:val="fr-FR"/>
        </w:rPr>
        <w:t xml:space="preserve"> </w:t>
      </w:r>
      <w:proofErr w:type="spellStart"/>
      <w:r>
        <w:rPr>
          <w:lang w:val="fr-FR"/>
        </w:rPr>
        <w:t>also</w:t>
      </w:r>
      <w:proofErr w:type="spellEnd"/>
      <w:r>
        <w:rPr>
          <w:lang w:val="fr-FR"/>
        </w:rPr>
        <w:t xml:space="preserve"> by combination.</w:t>
      </w:r>
    </w:p>
    <w:p w14:paraId="5CA32CB2" w14:textId="1E94DBAF" w:rsidR="00F7264B" w:rsidRPr="004111BA" w:rsidRDefault="00000000" w:rsidP="00F7264B">
      <w:pPr>
        <w:pStyle w:val="Heading9"/>
        <w:rPr>
          <w:sz w:val="24"/>
          <w:lang w:val="en-CA" w:eastAsia="de-DE"/>
        </w:rPr>
      </w:pPr>
      <w:hyperlink r:id="rId711" w:history="1">
        <w:r w:rsidR="00F7264B" w:rsidRPr="004111BA">
          <w:rPr>
            <w:color w:val="0000FF"/>
            <w:sz w:val="24"/>
            <w:u w:val="single"/>
            <w:lang w:val="en-CA" w:eastAsia="de-DE"/>
          </w:rPr>
          <w:t>JVET-AE0254</w:t>
        </w:r>
      </w:hyperlink>
      <w:r w:rsidR="00F7264B" w:rsidRPr="004111BA">
        <w:rPr>
          <w:sz w:val="24"/>
          <w:lang w:val="en-CA" w:eastAsia="de-DE"/>
        </w:rPr>
        <w:t xml:space="preserve"> Crosscheck of JVET-AC0074 (Non-EE2: Improvement on cross-component prediction merge mode) </w:t>
      </w:r>
      <w:r w:rsidR="00F7264B">
        <w:rPr>
          <w:sz w:val="24"/>
          <w:lang w:val="en-CA" w:eastAsia="de-DE"/>
        </w:rPr>
        <w:t>[</w:t>
      </w:r>
      <w:r w:rsidR="00F7264B" w:rsidRPr="004111BA">
        <w:rPr>
          <w:sz w:val="24"/>
          <w:lang w:val="en-CA" w:eastAsia="de-DE"/>
        </w:rPr>
        <w:t>X. Li (Alibaba)</w:t>
      </w:r>
      <w:r w:rsidR="00F7264B">
        <w:rPr>
          <w:sz w:val="24"/>
          <w:lang w:val="en-CA" w:eastAsia="de-DE"/>
        </w:rPr>
        <w:t xml:space="preserve">] </w:t>
      </w:r>
      <w:r w:rsidR="00F7264B" w:rsidRPr="004111BA">
        <w:rPr>
          <w:sz w:val="24"/>
          <w:lang w:val="en-CA" w:eastAsia="de-DE"/>
        </w:rPr>
        <w:t>[late]</w:t>
      </w:r>
    </w:p>
    <w:p w14:paraId="7AF691A3" w14:textId="45D4A35B" w:rsidR="00F7264B" w:rsidRDefault="00F7264B" w:rsidP="00F7264B"/>
    <w:p w14:paraId="51D17596" w14:textId="3DE1D62E" w:rsidR="001A3F53" w:rsidRPr="00AF5387" w:rsidRDefault="00000000" w:rsidP="009F75C6">
      <w:pPr>
        <w:pStyle w:val="Heading9"/>
        <w:rPr>
          <w:sz w:val="24"/>
          <w:lang w:eastAsia="de-DE"/>
        </w:rPr>
      </w:pPr>
      <w:hyperlink r:id="rId712" w:history="1">
        <w:r w:rsidR="001A3F53" w:rsidRPr="00AF5387">
          <w:rPr>
            <w:color w:val="0000FF"/>
            <w:sz w:val="24"/>
            <w:u w:val="single"/>
            <w:lang w:val="en-CA" w:eastAsia="de-DE"/>
          </w:rPr>
          <w:t>JVET-AE0260</w:t>
        </w:r>
      </w:hyperlink>
      <w:r w:rsidR="001A3F53" w:rsidRPr="00AF5387">
        <w:rPr>
          <w:sz w:val="24"/>
          <w:lang w:val="en-CA" w:eastAsia="de-DE"/>
        </w:rPr>
        <w:t xml:space="preserve"> Crosscheck of JVET-AE0074 (Non-EE2: Improvement on cross-component prediction merge mode) </w:t>
      </w:r>
      <w:r w:rsidR="001A3F53">
        <w:rPr>
          <w:sz w:val="24"/>
          <w:lang w:val="en-CA" w:eastAsia="de-DE"/>
        </w:rPr>
        <w:t>[</w:t>
      </w:r>
      <w:r w:rsidR="001A3F53" w:rsidRPr="00AF5387">
        <w:rPr>
          <w:sz w:val="24"/>
          <w:lang w:val="en-CA" w:eastAsia="de-DE"/>
        </w:rPr>
        <w:t>K. Zhang (</w:t>
      </w:r>
      <w:proofErr w:type="spellStart"/>
      <w:r w:rsidR="001A3F53" w:rsidRPr="00AF5387">
        <w:rPr>
          <w:sz w:val="24"/>
          <w:lang w:val="en-CA" w:eastAsia="de-DE"/>
        </w:rPr>
        <w:t>Bytedance</w:t>
      </w:r>
      <w:proofErr w:type="spellEnd"/>
      <w:r w:rsidR="001A3F53" w:rsidRPr="00AF5387">
        <w:rPr>
          <w:sz w:val="24"/>
          <w:lang w:val="en-CA" w:eastAsia="de-DE"/>
        </w:rPr>
        <w:t>)</w:t>
      </w:r>
      <w:r w:rsidR="001A3F53">
        <w:rPr>
          <w:sz w:val="24"/>
          <w:lang w:val="en-CA" w:eastAsia="de-DE"/>
        </w:rPr>
        <w:t>] [late] [</w:t>
      </w:r>
      <w:r w:rsidR="005D1644">
        <w:rPr>
          <w:sz w:val="24"/>
          <w:lang w:val="en-CA" w:eastAsia="de-DE"/>
        </w:rPr>
        <w:t>very late</w:t>
      </w:r>
      <w:r w:rsidR="001A3F53">
        <w:rPr>
          <w:sz w:val="24"/>
          <w:lang w:val="en-CA" w:eastAsia="de-DE"/>
        </w:rPr>
        <w:t>]</w:t>
      </w:r>
    </w:p>
    <w:p w14:paraId="098BC356" w14:textId="67CB0290" w:rsidR="001A3F53" w:rsidRDefault="005D1644" w:rsidP="00F7264B">
      <w:r>
        <w:t xml:space="preserve">Still missing at the end of the </w:t>
      </w:r>
      <w:proofErr w:type="gramStart"/>
      <w:r>
        <w:t>meeting, but</w:t>
      </w:r>
      <w:proofErr w:type="gramEnd"/>
      <w:r>
        <w:t xml:space="preserve"> provided later.</w:t>
      </w:r>
    </w:p>
    <w:p w14:paraId="21C3A0AA" w14:textId="77777777" w:rsidR="00F7264B" w:rsidRPr="00826E60" w:rsidRDefault="00000000" w:rsidP="00F7264B">
      <w:pPr>
        <w:pStyle w:val="Heading9"/>
        <w:rPr>
          <w:sz w:val="24"/>
          <w:lang w:eastAsia="de-DE"/>
        </w:rPr>
      </w:pPr>
      <w:hyperlink r:id="rId713" w:history="1">
        <w:r w:rsidR="00F7264B" w:rsidRPr="00826E60">
          <w:rPr>
            <w:color w:val="0000FF"/>
            <w:sz w:val="24"/>
            <w:u w:val="single"/>
            <w:lang w:eastAsia="de-DE"/>
          </w:rPr>
          <w:t>JVET-AE0097</w:t>
        </w:r>
      </w:hyperlink>
      <w:r w:rsidR="00F7264B" w:rsidRPr="00826E60">
        <w:rPr>
          <w:sz w:val="24"/>
          <w:lang w:eastAsia="de-DE"/>
        </w:rPr>
        <w:t xml:space="preserve"> AHG12: On the </w:t>
      </w:r>
      <w:r w:rsidR="00F7264B" w:rsidRPr="0034665B">
        <w:rPr>
          <w:sz w:val="24"/>
          <w:lang w:val="en-CA" w:eastAsia="de-DE"/>
        </w:rPr>
        <w:t>cross</w:t>
      </w:r>
      <w:r w:rsidR="00F7264B" w:rsidRPr="00826E60">
        <w:rPr>
          <w:sz w:val="24"/>
          <w:lang w:eastAsia="de-DE"/>
        </w:rPr>
        <w:t xml:space="preserve">-component merge mode [H. Huang,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7729A312" w14:textId="2E09E0FB" w:rsidR="006E130E" w:rsidRPr="006E130E" w:rsidRDefault="006E130E" w:rsidP="006E130E">
      <w:r w:rsidRPr="006E130E">
        <w:t>This contribution proposes to remove the template</w:t>
      </w:r>
      <w:r w:rsidR="006F6757">
        <w:t>-</w:t>
      </w:r>
      <w:r w:rsidRPr="006E130E">
        <w:t>based offset update process for the cross-component merge candidate.</w:t>
      </w:r>
    </w:p>
    <w:p w14:paraId="1361D570" w14:textId="77777777" w:rsidR="006E130E" w:rsidRPr="006E130E" w:rsidRDefault="006E130E" w:rsidP="006E130E">
      <w:r w:rsidRPr="006E130E">
        <w:t xml:space="preserve">On top of ECM-9.0, the average BD-rate impact, encoder and decoder run times are summarized as follows {Y, U, V, </w:t>
      </w:r>
      <w:proofErr w:type="spellStart"/>
      <w:r w:rsidRPr="006E130E">
        <w:t>EncT</w:t>
      </w:r>
      <w:proofErr w:type="spellEnd"/>
      <w:r w:rsidRPr="006E130E">
        <w:t xml:space="preserve">, </w:t>
      </w:r>
      <w:proofErr w:type="spellStart"/>
      <w:r w:rsidRPr="006E130E">
        <w:t>DecT</w:t>
      </w:r>
      <w:proofErr w:type="spellEnd"/>
      <w:r w:rsidRPr="006E130E">
        <w:t>}:</w:t>
      </w:r>
    </w:p>
    <w:p w14:paraId="2B45F2BF" w14:textId="77777777" w:rsidR="006E130E" w:rsidRPr="006E130E" w:rsidRDefault="006E130E" w:rsidP="006E130E">
      <w:r w:rsidRPr="006E130E">
        <w:t>AI: -0.01%, 0.01, 0.00%, 98.8%, 97.0%; class TGM -0.39%, -1.01%, -1.02%, 99.4%, 99.7%</w:t>
      </w:r>
    </w:p>
    <w:p w14:paraId="357E40AF" w14:textId="77777777" w:rsidR="006E130E" w:rsidRPr="006E130E" w:rsidRDefault="006E130E" w:rsidP="006E130E">
      <w:r w:rsidRPr="006E130E">
        <w:t>RA: -0.02%, 0.00%, -0.22%, 99.8%, 99.9%</w:t>
      </w:r>
    </w:p>
    <w:p w14:paraId="5C204B1A" w14:textId="4C08D5F9" w:rsidR="006E130E" w:rsidRDefault="006F6757" w:rsidP="00F7264B">
      <w:r>
        <w:t>The r</w:t>
      </w:r>
      <w:r w:rsidR="006E130E">
        <w:t>un time numbers are likely unreliable.</w:t>
      </w:r>
    </w:p>
    <w:p w14:paraId="5B02C5D1" w14:textId="7885B010" w:rsidR="006E130E" w:rsidRDefault="006E130E" w:rsidP="00F7264B">
      <w:r>
        <w:t xml:space="preserve">The results are confirmed by two cross-checks, and the change is straightforward due to the cross-checkers. It was further mentioned that when the </w:t>
      </w:r>
      <w:r w:rsidRPr="006E130E">
        <w:t>template based offset update process</w:t>
      </w:r>
      <w:r>
        <w:t xml:space="preserve"> was adopted, it had only been tested on AI and not </w:t>
      </w:r>
      <w:proofErr w:type="gramStart"/>
      <w:r>
        <w:t>on screen</w:t>
      </w:r>
      <w:proofErr w:type="gramEnd"/>
      <w:r>
        <w:t xml:space="preserve"> content and not on RA, and in the meantime some other elements in cross-component processing had been added.</w:t>
      </w:r>
    </w:p>
    <w:p w14:paraId="777C9627" w14:textId="0A0594AA" w:rsidR="006E130E" w:rsidRDefault="008711FB" w:rsidP="00F7264B">
      <w:r w:rsidRPr="00DD2172">
        <w:t>Decision</w:t>
      </w:r>
      <w:r>
        <w:t>: Adopt JVET-AE0097.</w:t>
      </w:r>
    </w:p>
    <w:p w14:paraId="7385BB04" w14:textId="35767826" w:rsidR="00F7264B" w:rsidRPr="00D41B2A" w:rsidRDefault="00000000" w:rsidP="00F7264B">
      <w:pPr>
        <w:pStyle w:val="Heading9"/>
        <w:rPr>
          <w:sz w:val="24"/>
          <w:lang w:eastAsia="de-DE"/>
        </w:rPr>
      </w:pPr>
      <w:hyperlink r:id="rId714" w:history="1">
        <w:r w:rsidR="00F7264B" w:rsidRPr="00D41B2A">
          <w:rPr>
            <w:color w:val="0000FF"/>
            <w:sz w:val="24"/>
            <w:u w:val="single"/>
            <w:lang w:val="en-CA" w:eastAsia="de-DE"/>
          </w:rPr>
          <w:t>JVET-AE0188</w:t>
        </w:r>
      </w:hyperlink>
      <w:r w:rsidR="00F7264B" w:rsidRPr="00D41B2A">
        <w:rPr>
          <w:sz w:val="24"/>
          <w:lang w:val="en-CA" w:eastAsia="de-DE"/>
        </w:rPr>
        <w:t xml:space="preserve"> Crosscheck of JVET-AE0097 (AHG12: On </w:t>
      </w:r>
      <w:r w:rsidR="00F7264B" w:rsidRPr="001206EE">
        <w:rPr>
          <w:sz w:val="24"/>
          <w:lang w:eastAsia="de-DE"/>
        </w:rPr>
        <w:t>the</w:t>
      </w:r>
      <w:r w:rsidR="00F7264B" w:rsidRPr="00D41B2A">
        <w:rPr>
          <w:sz w:val="24"/>
          <w:lang w:val="en-CA" w:eastAsia="de-DE"/>
        </w:rPr>
        <w:t xml:space="preserve"> cross-component merge mode) </w:t>
      </w:r>
      <w:r w:rsidR="00F7264B">
        <w:rPr>
          <w:sz w:val="24"/>
          <w:lang w:val="en-CA" w:eastAsia="de-DE"/>
        </w:rPr>
        <w:t>[</w:t>
      </w:r>
      <w:r w:rsidR="00F7264B" w:rsidRPr="00D41B2A">
        <w:rPr>
          <w:sz w:val="24"/>
          <w:lang w:val="en-CA" w:eastAsia="de-DE"/>
        </w:rPr>
        <w:t>K. Zhang (</w:t>
      </w:r>
      <w:proofErr w:type="spellStart"/>
      <w:r w:rsidR="00F7264B" w:rsidRPr="00D41B2A">
        <w:rPr>
          <w:sz w:val="24"/>
          <w:lang w:val="en-CA" w:eastAsia="de-DE"/>
        </w:rPr>
        <w:t>Bytedance</w:t>
      </w:r>
      <w:proofErr w:type="spellEnd"/>
      <w:r w:rsidR="00F7264B" w:rsidRPr="00D41B2A">
        <w:rPr>
          <w:sz w:val="24"/>
          <w:lang w:val="en-CA" w:eastAsia="de-DE"/>
        </w:rPr>
        <w:t>)</w:t>
      </w:r>
      <w:r w:rsidR="00F7264B">
        <w:rPr>
          <w:sz w:val="24"/>
          <w:lang w:val="en-CA" w:eastAsia="de-DE"/>
        </w:rPr>
        <w:t>] [late]</w:t>
      </w:r>
    </w:p>
    <w:p w14:paraId="6C64819C" w14:textId="77777777" w:rsidR="00F7264B" w:rsidRDefault="00F7264B" w:rsidP="00F7264B"/>
    <w:p w14:paraId="66CD32EF" w14:textId="4FBC9B38" w:rsidR="00F7264B" w:rsidRDefault="00000000" w:rsidP="00F7264B">
      <w:pPr>
        <w:pStyle w:val="Heading9"/>
        <w:rPr>
          <w:sz w:val="24"/>
          <w:lang w:val="en-CA" w:eastAsia="de-DE"/>
        </w:rPr>
      </w:pPr>
      <w:hyperlink r:id="rId715" w:history="1">
        <w:r w:rsidR="00F7264B" w:rsidRPr="004111BA">
          <w:rPr>
            <w:color w:val="0000FF"/>
            <w:sz w:val="24"/>
            <w:u w:val="single"/>
            <w:lang w:val="en-CA" w:eastAsia="de-DE"/>
          </w:rPr>
          <w:t>JVET-AE0243</w:t>
        </w:r>
      </w:hyperlink>
      <w:r w:rsidR="00F7264B" w:rsidRPr="004111BA">
        <w:rPr>
          <w:sz w:val="24"/>
          <w:lang w:val="en-CA" w:eastAsia="de-DE"/>
        </w:rPr>
        <w:t xml:space="preserve"> Crosscheck of JVET-AE0097 (AHG12: On the cross-component merge mode) [C.-M. Tsai (MediaTek)] [late]</w:t>
      </w:r>
    </w:p>
    <w:p w14:paraId="6927DF00" w14:textId="77777777" w:rsidR="00F7264B" w:rsidRPr="00B411B7" w:rsidRDefault="00F7264B" w:rsidP="00F7264B">
      <w:pPr>
        <w:rPr>
          <w:lang w:eastAsia="de-DE"/>
        </w:rPr>
      </w:pPr>
    </w:p>
    <w:p w14:paraId="58A4EB97" w14:textId="77777777" w:rsidR="00F7264B" w:rsidRPr="00826E60" w:rsidRDefault="00000000" w:rsidP="00F7264B">
      <w:pPr>
        <w:pStyle w:val="Heading9"/>
        <w:rPr>
          <w:sz w:val="24"/>
          <w:lang w:eastAsia="de-DE"/>
        </w:rPr>
      </w:pPr>
      <w:hyperlink r:id="rId716" w:history="1">
        <w:r w:rsidR="00F7264B" w:rsidRPr="00826E60">
          <w:rPr>
            <w:color w:val="0000FF"/>
            <w:sz w:val="24"/>
            <w:u w:val="single"/>
            <w:lang w:eastAsia="de-DE"/>
          </w:rPr>
          <w:t>JVET-AE0115</w:t>
        </w:r>
      </w:hyperlink>
      <w:r w:rsidR="00F7264B" w:rsidRPr="00826E60">
        <w:rPr>
          <w:sz w:val="24"/>
          <w:lang w:eastAsia="de-DE"/>
        </w:rPr>
        <w:t xml:space="preserve"> Non-EE2: Unified intra CC-models parameters precision P. </w:t>
      </w:r>
      <w:proofErr w:type="spellStart"/>
      <w:r w:rsidR="00F7264B" w:rsidRPr="00826E60">
        <w:rPr>
          <w:sz w:val="24"/>
          <w:lang w:eastAsia="de-DE"/>
        </w:rPr>
        <w:t>Bordes</w:t>
      </w:r>
      <w:proofErr w:type="spellEnd"/>
      <w:r w:rsidR="00F7264B" w:rsidRPr="00826E60">
        <w:rPr>
          <w:sz w:val="24"/>
          <w:lang w:eastAsia="de-DE"/>
        </w:rPr>
        <w:t xml:space="preserve">, K. Naser, F. Galpin, F. Le </w:t>
      </w:r>
      <w:proofErr w:type="spellStart"/>
      <w:r w:rsidR="00F7264B" w:rsidRPr="00826E60">
        <w:rPr>
          <w:sz w:val="24"/>
          <w:lang w:eastAsia="de-DE"/>
        </w:rPr>
        <w:t>Léannec</w:t>
      </w:r>
      <w:proofErr w:type="spellEnd"/>
      <w:r w:rsidR="00F7264B" w:rsidRPr="00826E60">
        <w:rPr>
          <w:sz w:val="24"/>
          <w:lang w:eastAsia="de-DE"/>
        </w:rPr>
        <w:t xml:space="preserve"> (</w:t>
      </w:r>
      <w:proofErr w:type="spellStart"/>
      <w:r w:rsidR="00F7264B" w:rsidRPr="00826E60">
        <w:rPr>
          <w:sz w:val="24"/>
          <w:lang w:eastAsia="de-DE"/>
        </w:rPr>
        <w:t>InterDigital</w:t>
      </w:r>
      <w:proofErr w:type="spellEnd"/>
      <w:r w:rsidR="00F7264B" w:rsidRPr="00826E60">
        <w:rPr>
          <w:sz w:val="24"/>
          <w:lang w:eastAsia="de-DE"/>
        </w:rPr>
        <w:t>)]</w:t>
      </w:r>
    </w:p>
    <w:p w14:paraId="2D01C687" w14:textId="77777777" w:rsidR="00E31605" w:rsidRPr="00E31605" w:rsidRDefault="00E31605" w:rsidP="00E31605">
      <w:r w:rsidRPr="00E31605">
        <w:t>In ECM-9.0, several intra coding tools use cross-component (CC) prediction. However, some of these tools use 64-bits precision for storage and applying CC-models, while others use 32-bits. It is proposed to unify the CC-model parameters to use 32-bits precision. It is reported that the proposed change does not impact the RD performance of ECM-9.0: AI 0.00% -0.01% 0.01%, RA xx% xx% xx%.</w:t>
      </w:r>
    </w:p>
    <w:p w14:paraId="49EED68C" w14:textId="6DF313E9" w:rsidR="00F7264B" w:rsidRDefault="00E31605" w:rsidP="00F7264B">
      <w:r>
        <w:t>It was asked which would be the actual reduction in memory usage?</w:t>
      </w:r>
    </w:p>
    <w:p w14:paraId="214FB71A" w14:textId="235DC4FB" w:rsidR="00E31605" w:rsidRDefault="00E31605" w:rsidP="00F7264B">
      <w:r>
        <w:t>It was asked what the actual dynamic range of the parameters is? Is 32 bits necessary?</w:t>
      </w:r>
      <w:r w:rsidR="0065296D">
        <w:t xml:space="preserve"> Is it necessary to specify a shifting additionally, depending on which the value range of a given parameter is.</w:t>
      </w:r>
    </w:p>
    <w:p w14:paraId="508C201C" w14:textId="2FB6EC86" w:rsidR="00E31605" w:rsidRDefault="00E31605" w:rsidP="00F7264B">
      <w:r>
        <w:t xml:space="preserve">Several experts </w:t>
      </w:r>
      <w:r w:rsidR="0065296D">
        <w:t>supported the proposal, being straightforward to implement.</w:t>
      </w:r>
    </w:p>
    <w:p w14:paraId="179C99F6" w14:textId="76A63C6C" w:rsidR="0065296D" w:rsidRDefault="0065296D" w:rsidP="00F7264B">
      <w:r>
        <w:t xml:space="preserve">It was further argued that a </w:t>
      </w:r>
      <w:proofErr w:type="gramStart"/>
      <w:r>
        <w:t>more clean</w:t>
      </w:r>
      <w:proofErr w:type="gramEnd"/>
      <w:r>
        <w:t xml:space="preserve"> solution would be to compute the parameters in 32 bits from the beginning, rather than leaving the 64 bit computation unchanged and convert them into 32 in a second step, as proposed</w:t>
      </w:r>
      <w:r w:rsidR="00FF4A0C">
        <w:t xml:space="preserve"> here.</w:t>
      </w:r>
    </w:p>
    <w:p w14:paraId="6268F24B" w14:textId="1325041E" w:rsidR="00FF4A0C" w:rsidRPr="00E31605" w:rsidRDefault="00FF4A0C" w:rsidP="00F7264B">
      <w:r>
        <w:t xml:space="preserve">Without doubt, this would be necessary for a standard, but then a more consistent overall design would be necessary. </w:t>
      </w:r>
      <w:r w:rsidR="006F6757">
        <w:t>It was considered n</w:t>
      </w:r>
      <w:r>
        <w:t xml:space="preserve">ot urgent in </w:t>
      </w:r>
      <w:r w:rsidR="006F6757">
        <w:t xml:space="preserve">the </w:t>
      </w:r>
      <w:r>
        <w:t>exploration stage.</w:t>
      </w:r>
    </w:p>
    <w:p w14:paraId="6AA998C4" w14:textId="77777777" w:rsidR="00F7264B" w:rsidRPr="004111BA" w:rsidRDefault="00000000" w:rsidP="00F7264B">
      <w:pPr>
        <w:pStyle w:val="Heading9"/>
        <w:rPr>
          <w:sz w:val="24"/>
          <w:lang w:val="en-CA" w:eastAsia="de-DE"/>
        </w:rPr>
      </w:pPr>
      <w:hyperlink r:id="rId717" w:history="1">
        <w:r w:rsidR="00F7264B" w:rsidRPr="004111BA">
          <w:rPr>
            <w:color w:val="0000FF"/>
            <w:sz w:val="24"/>
            <w:u w:val="single"/>
            <w:lang w:val="en-CA" w:eastAsia="de-DE"/>
          </w:rPr>
          <w:t>JVET-AE0244</w:t>
        </w:r>
      </w:hyperlink>
      <w:r w:rsidR="00F7264B" w:rsidRPr="004111BA">
        <w:rPr>
          <w:sz w:val="24"/>
          <w:lang w:val="en-CA" w:eastAsia="de-DE"/>
        </w:rPr>
        <w:t xml:space="preserve"> </w:t>
      </w:r>
      <w:r w:rsidR="00F7264B" w:rsidRPr="00B411B7">
        <w:rPr>
          <w:sz w:val="24"/>
          <w:lang w:eastAsia="de-DE"/>
        </w:rPr>
        <w:t>Crosscheck</w:t>
      </w:r>
      <w:r w:rsidR="00F7264B" w:rsidRPr="004111BA">
        <w:rPr>
          <w:sz w:val="24"/>
          <w:lang w:val="en-CA" w:eastAsia="de-DE"/>
        </w:rPr>
        <w:t xml:space="preserve"> of JVET-AE0115 (Non-EE2: Unified intra CC-models parameters precision) [C.-Y. Chuang (MediaTek)] [late]</w:t>
      </w:r>
    </w:p>
    <w:p w14:paraId="0756843A" w14:textId="77777777" w:rsidR="00F7264B" w:rsidRDefault="00F7264B" w:rsidP="00F7264B"/>
    <w:p w14:paraId="3D2CAC55" w14:textId="77777777" w:rsidR="00F7264B" w:rsidRPr="00826E60" w:rsidRDefault="00000000" w:rsidP="00F7264B">
      <w:pPr>
        <w:pStyle w:val="Heading9"/>
        <w:rPr>
          <w:sz w:val="24"/>
          <w:lang w:eastAsia="de-DE"/>
        </w:rPr>
      </w:pPr>
      <w:hyperlink r:id="rId718" w:history="1">
        <w:r w:rsidR="00F7264B" w:rsidRPr="00826E60">
          <w:rPr>
            <w:color w:val="0000FF"/>
            <w:sz w:val="24"/>
            <w:u w:val="single"/>
            <w:lang w:eastAsia="de-DE"/>
          </w:rPr>
          <w:t>JVET-AE0170</w:t>
        </w:r>
      </w:hyperlink>
      <w:r w:rsidR="00F7264B" w:rsidRPr="00826E60">
        <w:rPr>
          <w:sz w:val="24"/>
          <w:lang w:eastAsia="de-DE"/>
        </w:rPr>
        <w:t xml:space="preserve"> Non-EE2: </w:t>
      </w:r>
      <w:r w:rsidR="00F7264B" w:rsidRPr="0034665B">
        <w:rPr>
          <w:sz w:val="24"/>
          <w:lang w:val="en-CA" w:eastAsia="de-DE"/>
        </w:rPr>
        <w:t>Enhancements</w:t>
      </w:r>
      <w:r w:rsidR="00F7264B" w:rsidRPr="00826E60">
        <w:rPr>
          <w:sz w:val="24"/>
          <w:lang w:eastAsia="de-DE"/>
        </w:rPr>
        <w:t xml:space="preserve"> on CCP merge [K. Zhang, Z. Deng, L. Zhang (</w:t>
      </w:r>
      <w:proofErr w:type="spellStart"/>
      <w:r w:rsidR="00F7264B" w:rsidRPr="00826E60">
        <w:rPr>
          <w:sz w:val="24"/>
          <w:lang w:eastAsia="de-DE"/>
        </w:rPr>
        <w:t>Bytedance</w:t>
      </w:r>
      <w:proofErr w:type="spellEnd"/>
      <w:r w:rsidR="00F7264B" w:rsidRPr="00826E60">
        <w:rPr>
          <w:sz w:val="24"/>
          <w:lang w:eastAsia="de-DE"/>
        </w:rPr>
        <w:t>)]</w:t>
      </w:r>
    </w:p>
    <w:p w14:paraId="79F5410C" w14:textId="77777777" w:rsidR="008711FB" w:rsidRPr="008711FB" w:rsidRDefault="008711FB" w:rsidP="008711FB">
      <w:r w:rsidRPr="008711FB">
        <w:t>This proposal presents the results of the enhanced CCP merge mode. The fusion prediction can be generated by the CCP-merge prediction and the MM-CCCM prediction as a weighted sum. Besides, CCP merge mode is harmonized with LB-CCP by including the LB-CCP flag in the CCP merge candidate. Simulation results based on ECM-9.0 are reported as below:</w:t>
      </w:r>
    </w:p>
    <w:p w14:paraId="50CD67B0" w14:textId="77777777" w:rsidR="008711FB" w:rsidRPr="008711FB" w:rsidRDefault="008711FB" w:rsidP="00932E1E">
      <w:pPr>
        <w:numPr>
          <w:ilvl w:val="0"/>
          <w:numId w:val="176"/>
        </w:numPr>
        <w:rPr>
          <w:lang w:val="fr-FR"/>
        </w:rPr>
      </w:pPr>
      <w:r w:rsidRPr="008711FB">
        <w:rPr>
          <w:lang w:val="fr-FR"/>
        </w:rPr>
        <w:t>AI {-0.03%, -0.43%, -0.45%, 101%, 100%</w:t>
      </w:r>
      <w:proofErr w:type="gramStart"/>
      <w:r w:rsidRPr="008711FB">
        <w:t>};</w:t>
      </w:r>
      <w:proofErr w:type="gramEnd"/>
      <w:r w:rsidRPr="008711FB">
        <w:t xml:space="preserve"> </w:t>
      </w:r>
      <w:r w:rsidRPr="008711FB">
        <w:rPr>
          <w:lang w:val="fr-FR"/>
        </w:rPr>
        <w:t>RA {}.</w:t>
      </w:r>
    </w:p>
    <w:p w14:paraId="75DC13C4" w14:textId="441333DB" w:rsidR="00F7264B" w:rsidRPr="00662F18" w:rsidRDefault="008711FB" w:rsidP="00F7264B">
      <w:pPr>
        <w:rPr>
          <w:lang w:val="fr-FR"/>
        </w:rPr>
      </w:pPr>
      <w:r>
        <w:rPr>
          <w:lang w:val="fr-FR"/>
        </w:rPr>
        <w:t xml:space="preserve">The </w:t>
      </w:r>
      <w:proofErr w:type="spellStart"/>
      <w:r>
        <w:rPr>
          <w:lang w:val="fr-FR"/>
        </w:rPr>
        <w:t>two</w:t>
      </w:r>
      <w:proofErr w:type="spellEnd"/>
      <w:r>
        <w:rPr>
          <w:lang w:val="fr-FR"/>
        </w:rPr>
        <w:t xml:space="preserve"> aspects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studied</w:t>
      </w:r>
      <w:proofErr w:type="spellEnd"/>
      <w:r>
        <w:rPr>
          <w:lang w:val="fr-FR"/>
        </w:rPr>
        <w:t xml:space="preserve"> </w:t>
      </w:r>
      <w:proofErr w:type="spellStart"/>
      <w:r>
        <w:rPr>
          <w:lang w:val="fr-FR"/>
        </w:rPr>
        <w:t>separately</w:t>
      </w:r>
      <w:proofErr w:type="spellEnd"/>
      <w:r>
        <w:rPr>
          <w:lang w:val="fr-FR"/>
        </w:rPr>
        <w:t>.</w:t>
      </w:r>
    </w:p>
    <w:p w14:paraId="2FB937B8" w14:textId="14F8E909" w:rsidR="00E31605" w:rsidRDefault="00E31605" w:rsidP="00F7264B">
      <w:pPr>
        <w:rPr>
          <w:lang w:val="fr-FR"/>
        </w:rPr>
      </w:pPr>
      <w:r>
        <w:rPr>
          <w:lang w:val="fr-FR"/>
        </w:rPr>
        <w:t xml:space="preserve">There are </w:t>
      </w:r>
      <w:proofErr w:type="spellStart"/>
      <w:r>
        <w:rPr>
          <w:lang w:val="fr-FR"/>
        </w:rPr>
        <w:t>similar</w:t>
      </w:r>
      <w:proofErr w:type="spellEnd"/>
      <w:r>
        <w:rPr>
          <w:lang w:val="fr-FR"/>
        </w:rPr>
        <w:t xml:space="preserve"> aspects in JVET-AE0074</w:t>
      </w:r>
    </w:p>
    <w:p w14:paraId="5203E931" w14:textId="0E1BBBE2" w:rsidR="00BA4D69" w:rsidRDefault="00D8513C" w:rsidP="000A3F29">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 xml:space="preserve"> if more gain can </w:t>
      </w:r>
      <w:proofErr w:type="spellStart"/>
      <w:r>
        <w:rPr>
          <w:lang w:val="fr-FR"/>
        </w:rPr>
        <w:t>be</w:t>
      </w:r>
      <w:proofErr w:type="spellEnd"/>
      <w:r>
        <w:rPr>
          <w:lang w:val="fr-FR"/>
        </w:rPr>
        <w:t xml:space="preserve"> </w:t>
      </w:r>
      <w:proofErr w:type="spellStart"/>
      <w:r>
        <w:rPr>
          <w:lang w:val="fr-FR"/>
        </w:rPr>
        <w:t>achieved</w:t>
      </w:r>
      <w:proofErr w:type="spellEnd"/>
      <w:r w:rsidR="00E31605">
        <w:rPr>
          <w:lang w:val="fr-FR"/>
        </w:rPr>
        <w:t xml:space="preserve">, </w:t>
      </w:r>
      <w:proofErr w:type="spellStart"/>
      <w:r w:rsidR="00E31605">
        <w:rPr>
          <w:lang w:val="fr-FR"/>
        </w:rPr>
        <w:t>potentially</w:t>
      </w:r>
      <w:proofErr w:type="spellEnd"/>
      <w:r w:rsidR="00E31605">
        <w:rPr>
          <w:lang w:val="fr-FR"/>
        </w:rPr>
        <w:t xml:space="preserve"> </w:t>
      </w:r>
      <w:proofErr w:type="spellStart"/>
      <w:r w:rsidR="00E31605">
        <w:rPr>
          <w:lang w:val="fr-FR"/>
        </w:rPr>
        <w:t>also</w:t>
      </w:r>
      <w:proofErr w:type="spellEnd"/>
      <w:r w:rsidR="00E31605">
        <w:rPr>
          <w:lang w:val="fr-FR"/>
        </w:rPr>
        <w:t xml:space="preserve"> by combination</w:t>
      </w:r>
      <w:r>
        <w:rPr>
          <w:lang w:val="fr-FR"/>
        </w:rPr>
        <w:t>.</w:t>
      </w:r>
    </w:p>
    <w:p w14:paraId="44BD9B90" w14:textId="1CEC2824" w:rsidR="001A3F53" w:rsidRPr="00AF5387" w:rsidRDefault="00000000" w:rsidP="009F75C6">
      <w:pPr>
        <w:pStyle w:val="Heading9"/>
        <w:rPr>
          <w:sz w:val="24"/>
          <w:lang w:eastAsia="de-DE"/>
        </w:rPr>
      </w:pPr>
      <w:hyperlink r:id="rId719" w:history="1">
        <w:r w:rsidR="001A3F53" w:rsidRPr="00AF5387">
          <w:rPr>
            <w:color w:val="0000FF"/>
            <w:sz w:val="24"/>
            <w:u w:val="single"/>
            <w:lang w:val="en-CA" w:eastAsia="de-DE"/>
          </w:rPr>
          <w:t>JVET-AE0261</w:t>
        </w:r>
      </w:hyperlink>
      <w:r w:rsidR="001A3F53" w:rsidRPr="00AF5387">
        <w:rPr>
          <w:sz w:val="24"/>
          <w:lang w:val="en-CA" w:eastAsia="de-DE"/>
        </w:rPr>
        <w:t xml:space="preserve"> Crosscheck of JVET-AE0170 (Non-EE2: Enhancements on CCP merge) </w:t>
      </w:r>
      <w:r w:rsidR="001A3F53">
        <w:rPr>
          <w:sz w:val="24"/>
          <w:lang w:val="en-CA" w:eastAsia="de-DE"/>
        </w:rPr>
        <w:t>[</w:t>
      </w:r>
      <w:r w:rsidR="001A3F53" w:rsidRPr="00AF5387">
        <w:rPr>
          <w:sz w:val="24"/>
          <w:lang w:val="en-CA" w:eastAsia="de-DE"/>
        </w:rPr>
        <w:t>H. Huang (OPPO)</w:t>
      </w:r>
      <w:r w:rsidR="001A3F53">
        <w:rPr>
          <w:sz w:val="24"/>
          <w:lang w:val="en-CA" w:eastAsia="de-DE"/>
        </w:rPr>
        <w:t>] [late]</w:t>
      </w:r>
    </w:p>
    <w:p w14:paraId="3D5A1AA9" w14:textId="77777777" w:rsidR="001A3F53" w:rsidRDefault="001A3F53" w:rsidP="00F7264B"/>
    <w:p w14:paraId="16EF2CB5" w14:textId="77777777" w:rsidR="00F7264B" w:rsidRPr="00826E60" w:rsidRDefault="00000000" w:rsidP="00F7264B">
      <w:pPr>
        <w:pStyle w:val="Heading9"/>
        <w:rPr>
          <w:sz w:val="24"/>
          <w:lang w:eastAsia="de-DE"/>
        </w:rPr>
      </w:pPr>
      <w:hyperlink r:id="rId720" w:history="1">
        <w:r w:rsidR="00F7264B" w:rsidRPr="00826E60">
          <w:rPr>
            <w:color w:val="0000FF"/>
            <w:sz w:val="24"/>
            <w:u w:val="single"/>
            <w:lang w:eastAsia="de-DE"/>
          </w:rPr>
          <w:t>JVET-AE0178</w:t>
        </w:r>
      </w:hyperlink>
      <w:r w:rsidR="00F7264B" w:rsidRPr="00826E60">
        <w:rPr>
          <w:sz w:val="24"/>
          <w:lang w:eastAsia="de-DE"/>
        </w:rPr>
        <w:t xml:space="preserve"> Non-EE2: Cross-component prediction merge mode for chroma inter coding [M.-S. Chiang, H.-Y. Tseng, C.-M. Tsai, C.-Y. Chuang, C.-W. Hsu, C.-Y. Chen, T.-D. Chuang, O. </w:t>
      </w:r>
      <w:proofErr w:type="spellStart"/>
      <w:r w:rsidR="00F7264B" w:rsidRPr="00826E60">
        <w:rPr>
          <w:sz w:val="24"/>
          <w:lang w:eastAsia="de-DE"/>
        </w:rPr>
        <w:t>Chubach</w:t>
      </w:r>
      <w:proofErr w:type="spellEnd"/>
      <w:r w:rsidR="00F7264B" w:rsidRPr="00826E60">
        <w:rPr>
          <w:sz w:val="24"/>
          <w:lang w:eastAsia="de-DE"/>
        </w:rPr>
        <w:t>, Y.-W. Chen, Y.-W. Huang, S.-M. Lei (MediaTek)]</w:t>
      </w:r>
    </w:p>
    <w:p w14:paraId="577BA657" w14:textId="77777777" w:rsidR="008711FB" w:rsidRPr="008711FB" w:rsidRDefault="008711FB" w:rsidP="008711FB">
      <w:r w:rsidRPr="008711FB">
        <w:t>In ECM-9.0, when the current chroma intra block is coded in cross-component prediction (CCP) merge mode, the cross-component model parameters of this chroma block can be inherited from previously coded blocks, as described in JVET-AD0188. This contribution extends the CCP merge mode to inter coding blocks, where the final chroma inter prediction combines motion-compensation predicted signals and cross-component predicted signals derived using an inherited CCP model.</w:t>
      </w:r>
    </w:p>
    <w:p w14:paraId="3DA934E4" w14:textId="0ADB9F07" w:rsidR="008711FB" w:rsidRDefault="008711FB" w:rsidP="008711FB">
      <w:pPr>
        <w:rPr>
          <w:lang w:val="fr-FR"/>
        </w:rPr>
      </w:pPr>
      <w:r w:rsidRPr="008711FB">
        <w:t>On top of ECM-9.0, the simulation results of the proposed method are reported below:</w:t>
      </w:r>
      <w:r w:rsidRPr="008711FB">
        <w:br/>
        <w:t>RA</w:t>
      </w:r>
      <w:r w:rsidRPr="008711FB">
        <w:rPr>
          <w:lang w:val="fr-FR"/>
        </w:rPr>
        <w:t xml:space="preserve">: {Y BD-rate = </w:t>
      </w:r>
      <w:proofErr w:type="gramStart"/>
      <w:r w:rsidRPr="008711FB">
        <w:rPr>
          <w:lang w:val="fr-FR"/>
        </w:rPr>
        <w:t>0.xx</w:t>
      </w:r>
      <w:proofErr w:type="gramEnd"/>
      <w:r w:rsidRPr="008711FB">
        <w:rPr>
          <w:lang w:val="fr-FR"/>
        </w:rPr>
        <w:t xml:space="preserve">%, Cb BD-rate = -0.xx%, Cr BD-rate = -0.xx%, </w:t>
      </w:r>
      <w:proofErr w:type="spellStart"/>
      <w:r w:rsidRPr="008711FB">
        <w:rPr>
          <w:lang w:val="fr-FR"/>
        </w:rPr>
        <w:t>EncT</w:t>
      </w:r>
      <w:proofErr w:type="spellEnd"/>
      <w:r w:rsidRPr="008711FB">
        <w:rPr>
          <w:lang w:val="fr-FR"/>
        </w:rPr>
        <w:t xml:space="preserve"> = 10x%, </w:t>
      </w:r>
      <w:proofErr w:type="spellStart"/>
      <w:r w:rsidRPr="008711FB">
        <w:rPr>
          <w:lang w:val="fr-FR"/>
        </w:rPr>
        <w:t>DecT</w:t>
      </w:r>
      <w:proofErr w:type="spellEnd"/>
      <w:r w:rsidRPr="008711FB">
        <w:rPr>
          <w:lang w:val="fr-FR"/>
        </w:rPr>
        <w:t xml:space="preserve"> = 10x%}</w:t>
      </w:r>
    </w:p>
    <w:p w14:paraId="2670865B" w14:textId="45DF12BC" w:rsidR="00E4567D" w:rsidRDefault="00E4567D" w:rsidP="008711FB">
      <w:pPr>
        <w:rPr>
          <w:lang w:val="fr-FR"/>
        </w:rPr>
      </w:pPr>
    </w:p>
    <w:p w14:paraId="19DE84F0" w14:textId="59037D6E" w:rsidR="00E4567D" w:rsidRDefault="00E4567D" w:rsidP="00932E1E">
      <w:pPr>
        <w:keepNext/>
        <w:rPr>
          <w:lang w:val="fr-FR"/>
        </w:rPr>
      </w:pPr>
      <w:proofErr w:type="spellStart"/>
      <w:r>
        <w:rPr>
          <w:lang w:val="fr-FR"/>
        </w:rPr>
        <w:t>Some</w:t>
      </w:r>
      <w:proofErr w:type="spellEnd"/>
      <w:r>
        <w:rPr>
          <w:lang w:val="fr-FR"/>
        </w:rPr>
        <w:t xml:space="preserve"> </w:t>
      </w:r>
      <w:proofErr w:type="spellStart"/>
      <w:r>
        <w:rPr>
          <w:lang w:val="fr-FR"/>
        </w:rPr>
        <w:t>preliminary</w:t>
      </w:r>
      <w:proofErr w:type="spellEnd"/>
      <w:r>
        <w:rPr>
          <w:lang w:val="fr-FR"/>
        </w:rPr>
        <w:t xml:space="preserve"> </w:t>
      </w:r>
      <w:proofErr w:type="spellStart"/>
      <w:r>
        <w:rPr>
          <w:lang w:val="fr-FR"/>
        </w:rPr>
        <w:t>results</w:t>
      </w:r>
      <w:proofErr w:type="spellEnd"/>
      <w:r>
        <w:rPr>
          <w:lang w:val="fr-FR"/>
        </w:rPr>
        <w:t xml:space="preserve"> </w:t>
      </w:r>
      <w:proofErr w:type="spellStart"/>
      <w:r>
        <w:rPr>
          <w:lang w:val="fr-FR"/>
        </w:rPr>
        <w:t>from</w:t>
      </w:r>
      <w:proofErr w:type="spellEnd"/>
      <w:r>
        <w:rPr>
          <w:lang w:val="fr-FR"/>
        </w:rPr>
        <w:t xml:space="preserve"> </w:t>
      </w:r>
      <w:r w:rsidR="006F6757">
        <w:rPr>
          <w:lang w:val="fr-FR"/>
        </w:rPr>
        <w:t>the P</w:t>
      </w:r>
      <w:r>
        <w:rPr>
          <w:lang w:val="fr-FR"/>
        </w:rPr>
        <w:t>ower</w:t>
      </w:r>
      <w:r w:rsidR="006F6757">
        <w:rPr>
          <w:lang w:val="fr-FR"/>
        </w:rPr>
        <w:t>P</w:t>
      </w:r>
      <w:r>
        <w:rPr>
          <w:lang w:val="fr-FR"/>
        </w:rPr>
        <w:t xml:space="preserve">oint </w:t>
      </w:r>
      <w:proofErr w:type="gramStart"/>
      <w:r>
        <w:rPr>
          <w:lang w:val="fr-FR"/>
        </w:rPr>
        <w:t>deck:</w:t>
      </w:r>
      <w:proofErr w:type="gramEnd"/>
    </w:p>
    <w:p w14:paraId="089BF7A1" w14:textId="77777777" w:rsidR="006F6757" w:rsidRPr="008711FB" w:rsidRDefault="006F6757" w:rsidP="00A42C14">
      <w:pPr>
        <w:keepNext/>
        <w:rPr>
          <w:lang w:val="fr-FR"/>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1328"/>
        <w:gridCol w:w="27"/>
        <w:gridCol w:w="1301"/>
        <w:gridCol w:w="62"/>
        <w:gridCol w:w="1260"/>
        <w:gridCol w:w="8"/>
        <w:gridCol w:w="1328"/>
        <w:gridCol w:w="14"/>
        <w:gridCol w:w="1314"/>
        <w:gridCol w:w="36"/>
        <w:gridCol w:w="1294"/>
      </w:tblGrid>
      <w:tr w:rsidR="00E4567D" w:rsidRPr="00E4567D" w14:paraId="29300063" w14:textId="77777777">
        <w:trPr>
          <w:trHeight w:val="255"/>
        </w:trPr>
        <w:tc>
          <w:tcPr>
            <w:tcW w:w="3986" w:type="dxa"/>
            <w:gridSpan w:val="6"/>
          </w:tcPr>
          <w:p w14:paraId="01682121" w14:textId="77777777" w:rsidR="00E4567D" w:rsidRPr="00E4567D" w:rsidRDefault="00E4567D" w:rsidP="00932E1E">
            <w:pPr>
              <w:keepNext/>
              <w:spacing w:before="0"/>
              <w:rPr>
                <w:lang w:val="de-DE"/>
              </w:rPr>
            </w:pPr>
            <w:r w:rsidRPr="00E4567D">
              <w:rPr>
                <w:b/>
                <w:bCs/>
                <w:lang w:val="de-DE"/>
              </w:rPr>
              <w:t>Over ECM-9.0</w:t>
            </w:r>
          </w:p>
        </w:tc>
        <w:tc>
          <w:tcPr>
            <w:tcW w:w="3986" w:type="dxa"/>
            <w:gridSpan w:val="5"/>
          </w:tcPr>
          <w:p w14:paraId="12CBA2C4" w14:textId="77777777" w:rsidR="00E4567D" w:rsidRPr="00E4567D" w:rsidRDefault="00E4567D" w:rsidP="00932E1E">
            <w:pPr>
              <w:keepNext/>
              <w:spacing w:before="0"/>
              <w:rPr>
                <w:lang w:val="de-DE"/>
              </w:rPr>
            </w:pPr>
            <w:r w:rsidRPr="00E4567D">
              <w:rPr>
                <w:b/>
                <w:bCs/>
                <w:lang w:val="de-DE"/>
              </w:rPr>
              <w:t>RA</w:t>
            </w:r>
          </w:p>
        </w:tc>
      </w:tr>
      <w:tr w:rsidR="006F6757" w:rsidRPr="00E4567D" w14:paraId="52FA40F1" w14:textId="77777777" w:rsidTr="00932E1E">
        <w:trPr>
          <w:trHeight w:val="159"/>
        </w:trPr>
        <w:tc>
          <w:tcPr>
            <w:tcW w:w="1355" w:type="dxa"/>
            <w:gridSpan w:val="2"/>
          </w:tcPr>
          <w:p w14:paraId="33341FA9" w14:textId="625C033F" w:rsidR="006F6757" w:rsidRPr="00E4567D" w:rsidRDefault="006F6757" w:rsidP="00A42C14">
            <w:pPr>
              <w:keepNext/>
              <w:spacing w:before="0"/>
              <w:rPr>
                <w:lang w:val="de-DE"/>
              </w:rPr>
            </w:pPr>
          </w:p>
        </w:tc>
        <w:tc>
          <w:tcPr>
            <w:tcW w:w="1363" w:type="dxa"/>
            <w:gridSpan w:val="2"/>
          </w:tcPr>
          <w:p w14:paraId="318BAA5F" w14:textId="5F049225" w:rsidR="006F6757" w:rsidRPr="00E4567D" w:rsidRDefault="006F6757" w:rsidP="00932E1E">
            <w:pPr>
              <w:keepNext/>
              <w:spacing w:before="0"/>
              <w:rPr>
                <w:lang w:val="de-DE"/>
              </w:rPr>
            </w:pPr>
            <w:r w:rsidRPr="00E4567D">
              <w:rPr>
                <w:lang w:val="de-DE"/>
              </w:rPr>
              <w:t>Y</w:t>
            </w:r>
          </w:p>
        </w:tc>
        <w:tc>
          <w:tcPr>
            <w:tcW w:w="1260" w:type="dxa"/>
          </w:tcPr>
          <w:p w14:paraId="5613DCE2" w14:textId="77777777" w:rsidR="006F6757" w:rsidRPr="00E4567D" w:rsidRDefault="006F6757" w:rsidP="00932E1E">
            <w:pPr>
              <w:keepNext/>
              <w:spacing w:before="0"/>
              <w:rPr>
                <w:lang w:val="de-DE"/>
              </w:rPr>
            </w:pPr>
            <w:r w:rsidRPr="00E4567D">
              <w:rPr>
                <w:lang w:val="de-DE"/>
              </w:rPr>
              <w:t>Cb</w:t>
            </w:r>
          </w:p>
        </w:tc>
        <w:tc>
          <w:tcPr>
            <w:tcW w:w="1350" w:type="dxa"/>
            <w:gridSpan w:val="3"/>
          </w:tcPr>
          <w:p w14:paraId="530DAE8B" w14:textId="77777777" w:rsidR="006F6757" w:rsidRPr="00E4567D" w:rsidRDefault="006F6757" w:rsidP="00932E1E">
            <w:pPr>
              <w:keepNext/>
              <w:spacing w:before="0"/>
              <w:rPr>
                <w:lang w:val="de-DE"/>
              </w:rPr>
            </w:pPr>
            <w:r w:rsidRPr="00E4567D">
              <w:rPr>
                <w:lang w:val="de-DE"/>
              </w:rPr>
              <w:t>Cr</w:t>
            </w:r>
          </w:p>
        </w:tc>
        <w:tc>
          <w:tcPr>
            <w:tcW w:w="1350" w:type="dxa"/>
            <w:gridSpan w:val="2"/>
          </w:tcPr>
          <w:p w14:paraId="4EEDE3F6" w14:textId="77777777" w:rsidR="006F6757" w:rsidRPr="00E4567D" w:rsidRDefault="006F6757" w:rsidP="00932E1E">
            <w:pPr>
              <w:keepNext/>
              <w:spacing w:before="0"/>
              <w:rPr>
                <w:lang w:val="de-DE"/>
              </w:rPr>
            </w:pPr>
            <w:r w:rsidRPr="00E4567D">
              <w:rPr>
                <w:lang w:val="de-DE"/>
              </w:rPr>
              <w:t>EncT</w:t>
            </w:r>
          </w:p>
        </w:tc>
        <w:tc>
          <w:tcPr>
            <w:tcW w:w="1294" w:type="dxa"/>
          </w:tcPr>
          <w:p w14:paraId="174F2990" w14:textId="77777777" w:rsidR="006F6757" w:rsidRPr="00E4567D" w:rsidRDefault="006F6757" w:rsidP="00932E1E">
            <w:pPr>
              <w:keepNext/>
              <w:spacing w:before="0"/>
              <w:rPr>
                <w:lang w:val="de-DE"/>
              </w:rPr>
            </w:pPr>
            <w:r w:rsidRPr="00E4567D">
              <w:rPr>
                <w:lang w:val="de-DE"/>
              </w:rPr>
              <w:t>DecT</w:t>
            </w:r>
          </w:p>
        </w:tc>
      </w:tr>
      <w:tr w:rsidR="00E4567D" w:rsidRPr="00E4567D" w14:paraId="7E0D347E" w14:textId="77777777" w:rsidTr="00932E1E">
        <w:trPr>
          <w:trHeight w:val="167"/>
        </w:trPr>
        <w:tc>
          <w:tcPr>
            <w:tcW w:w="1328" w:type="dxa"/>
          </w:tcPr>
          <w:p w14:paraId="659A5044" w14:textId="77777777" w:rsidR="00E4567D" w:rsidRPr="00E4567D" w:rsidRDefault="00E4567D" w:rsidP="00932E1E">
            <w:pPr>
              <w:keepNext/>
              <w:spacing w:before="0"/>
              <w:rPr>
                <w:lang w:val="de-DE"/>
              </w:rPr>
            </w:pPr>
            <w:r w:rsidRPr="00E4567D">
              <w:rPr>
                <w:b/>
                <w:bCs/>
                <w:lang w:val="de-DE"/>
              </w:rPr>
              <w:t>Class A1</w:t>
            </w:r>
          </w:p>
        </w:tc>
        <w:tc>
          <w:tcPr>
            <w:tcW w:w="1328" w:type="dxa"/>
            <w:gridSpan w:val="2"/>
          </w:tcPr>
          <w:p w14:paraId="6C061E10" w14:textId="77777777" w:rsidR="00E4567D" w:rsidRPr="00E4567D" w:rsidRDefault="00E4567D" w:rsidP="00932E1E">
            <w:pPr>
              <w:keepNext/>
              <w:spacing w:before="0"/>
              <w:rPr>
                <w:lang w:val="de-DE"/>
              </w:rPr>
            </w:pPr>
            <w:r w:rsidRPr="00E4567D">
              <w:rPr>
                <w:lang w:val="de-DE"/>
              </w:rPr>
              <w:t>-0.48%</w:t>
            </w:r>
          </w:p>
        </w:tc>
        <w:tc>
          <w:tcPr>
            <w:tcW w:w="1330" w:type="dxa"/>
            <w:gridSpan w:val="3"/>
          </w:tcPr>
          <w:p w14:paraId="41BC3217" w14:textId="77777777" w:rsidR="00E4567D" w:rsidRPr="00E4567D" w:rsidRDefault="00E4567D" w:rsidP="00932E1E">
            <w:pPr>
              <w:keepNext/>
              <w:spacing w:before="0"/>
              <w:rPr>
                <w:lang w:val="de-DE"/>
              </w:rPr>
            </w:pPr>
            <w:r w:rsidRPr="00E4567D">
              <w:rPr>
                <w:lang w:val="de-DE"/>
              </w:rPr>
              <w:t>-1.97%</w:t>
            </w:r>
          </w:p>
        </w:tc>
        <w:tc>
          <w:tcPr>
            <w:tcW w:w="1328" w:type="dxa"/>
          </w:tcPr>
          <w:p w14:paraId="6BDA73F2" w14:textId="77777777" w:rsidR="00E4567D" w:rsidRPr="00E4567D" w:rsidRDefault="00E4567D" w:rsidP="00932E1E">
            <w:pPr>
              <w:keepNext/>
              <w:spacing w:before="0"/>
              <w:rPr>
                <w:lang w:val="de-DE"/>
              </w:rPr>
            </w:pPr>
            <w:r w:rsidRPr="00E4567D">
              <w:rPr>
                <w:lang w:val="de-DE"/>
              </w:rPr>
              <w:t>-2.64%</w:t>
            </w:r>
          </w:p>
        </w:tc>
        <w:tc>
          <w:tcPr>
            <w:tcW w:w="1328" w:type="dxa"/>
            <w:gridSpan w:val="2"/>
          </w:tcPr>
          <w:p w14:paraId="369EF1B7" w14:textId="77777777" w:rsidR="00E4567D" w:rsidRPr="00E4567D" w:rsidRDefault="00E4567D" w:rsidP="00932E1E">
            <w:pPr>
              <w:keepNext/>
              <w:spacing w:before="0"/>
              <w:rPr>
                <w:lang w:val="de-DE"/>
              </w:rPr>
            </w:pPr>
            <w:r w:rsidRPr="00E4567D">
              <w:rPr>
                <w:lang w:val="de-DE"/>
              </w:rPr>
              <w:t>107.1%</w:t>
            </w:r>
          </w:p>
        </w:tc>
        <w:tc>
          <w:tcPr>
            <w:tcW w:w="1330" w:type="dxa"/>
            <w:gridSpan w:val="2"/>
          </w:tcPr>
          <w:p w14:paraId="0AABDB6A" w14:textId="77777777" w:rsidR="00E4567D" w:rsidRPr="00E4567D" w:rsidRDefault="00E4567D" w:rsidP="00932E1E">
            <w:pPr>
              <w:keepNext/>
              <w:spacing w:before="0"/>
              <w:rPr>
                <w:lang w:val="de-DE"/>
              </w:rPr>
            </w:pPr>
            <w:r w:rsidRPr="00E4567D">
              <w:rPr>
                <w:lang w:val="de-DE"/>
              </w:rPr>
              <w:t>103.1%</w:t>
            </w:r>
          </w:p>
        </w:tc>
      </w:tr>
      <w:tr w:rsidR="00E4567D" w:rsidRPr="00E4567D" w14:paraId="3168422D" w14:textId="77777777">
        <w:trPr>
          <w:trHeight w:val="159"/>
        </w:trPr>
        <w:tc>
          <w:tcPr>
            <w:tcW w:w="7972" w:type="dxa"/>
            <w:gridSpan w:val="11"/>
          </w:tcPr>
          <w:p w14:paraId="5BA3AE72" w14:textId="6B86ED5A" w:rsidR="00E4567D" w:rsidRPr="00E4567D" w:rsidRDefault="00E4567D" w:rsidP="00932E1E">
            <w:pPr>
              <w:keepNext/>
              <w:spacing w:before="0"/>
              <w:rPr>
                <w:lang w:val="de-DE"/>
              </w:rPr>
            </w:pPr>
            <w:r w:rsidRPr="00E4567D">
              <w:rPr>
                <w:b/>
                <w:bCs/>
                <w:lang w:val="de-DE"/>
              </w:rPr>
              <w:t>Class A2</w:t>
            </w:r>
            <w:r w:rsidR="006F6757">
              <w:rPr>
                <w:b/>
                <w:bCs/>
                <w:lang w:val="de-DE"/>
              </w:rPr>
              <w:t>:</w:t>
            </w:r>
            <w:r w:rsidR="006F6757" w:rsidRPr="00A42C14">
              <w:rPr>
                <w:lang w:val="de-DE"/>
              </w:rPr>
              <w:t xml:space="preserve"> Not available</w:t>
            </w:r>
          </w:p>
        </w:tc>
      </w:tr>
      <w:tr w:rsidR="00E4567D" w:rsidRPr="00E4567D" w14:paraId="421D070E" w14:textId="77777777" w:rsidTr="00932E1E">
        <w:trPr>
          <w:trHeight w:val="160"/>
        </w:trPr>
        <w:tc>
          <w:tcPr>
            <w:tcW w:w="1328" w:type="dxa"/>
          </w:tcPr>
          <w:p w14:paraId="07BF8E5E" w14:textId="77777777" w:rsidR="00E4567D" w:rsidRPr="00E4567D" w:rsidRDefault="00E4567D" w:rsidP="00932E1E">
            <w:pPr>
              <w:keepNext/>
              <w:spacing w:before="0"/>
              <w:rPr>
                <w:lang w:val="de-DE"/>
              </w:rPr>
            </w:pPr>
            <w:r w:rsidRPr="00E4567D">
              <w:rPr>
                <w:b/>
                <w:bCs/>
                <w:lang w:val="de-DE"/>
              </w:rPr>
              <w:t>Class B</w:t>
            </w:r>
          </w:p>
        </w:tc>
        <w:tc>
          <w:tcPr>
            <w:tcW w:w="1328" w:type="dxa"/>
            <w:gridSpan w:val="2"/>
          </w:tcPr>
          <w:p w14:paraId="5AC573B4" w14:textId="77777777" w:rsidR="00E4567D" w:rsidRPr="00E4567D" w:rsidRDefault="00E4567D" w:rsidP="00932E1E">
            <w:pPr>
              <w:keepNext/>
              <w:spacing w:before="0"/>
              <w:rPr>
                <w:lang w:val="de-DE"/>
              </w:rPr>
            </w:pPr>
            <w:r w:rsidRPr="00E4567D">
              <w:rPr>
                <w:lang w:val="de-DE"/>
              </w:rPr>
              <w:t>0.04%</w:t>
            </w:r>
          </w:p>
        </w:tc>
        <w:tc>
          <w:tcPr>
            <w:tcW w:w="1330" w:type="dxa"/>
            <w:gridSpan w:val="3"/>
          </w:tcPr>
          <w:p w14:paraId="63F4AC23" w14:textId="77777777" w:rsidR="00E4567D" w:rsidRPr="00E4567D" w:rsidRDefault="00E4567D" w:rsidP="00932E1E">
            <w:pPr>
              <w:keepNext/>
              <w:spacing w:before="0"/>
              <w:rPr>
                <w:lang w:val="de-DE"/>
              </w:rPr>
            </w:pPr>
            <w:r w:rsidRPr="00E4567D">
              <w:rPr>
                <w:lang w:val="de-DE"/>
              </w:rPr>
              <w:t>-1.22%</w:t>
            </w:r>
          </w:p>
        </w:tc>
        <w:tc>
          <w:tcPr>
            <w:tcW w:w="1328" w:type="dxa"/>
          </w:tcPr>
          <w:p w14:paraId="3C7C9C32" w14:textId="77777777" w:rsidR="00E4567D" w:rsidRPr="00E4567D" w:rsidRDefault="00E4567D" w:rsidP="00932E1E">
            <w:pPr>
              <w:keepNext/>
              <w:spacing w:before="0"/>
              <w:rPr>
                <w:lang w:val="de-DE"/>
              </w:rPr>
            </w:pPr>
            <w:r w:rsidRPr="00E4567D">
              <w:rPr>
                <w:lang w:val="de-DE"/>
              </w:rPr>
              <w:t>-1.07%</w:t>
            </w:r>
          </w:p>
        </w:tc>
        <w:tc>
          <w:tcPr>
            <w:tcW w:w="1328" w:type="dxa"/>
            <w:gridSpan w:val="2"/>
          </w:tcPr>
          <w:p w14:paraId="13811012" w14:textId="77777777" w:rsidR="00E4567D" w:rsidRPr="00E4567D" w:rsidRDefault="00E4567D" w:rsidP="00932E1E">
            <w:pPr>
              <w:keepNext/>
              <w:spacing w:before="0"/>
              <w:rPr>
                <w:lang w:val="de-DE"/>
              </w:rPr>
            </w:pPr>
            <w:r w:rsidRPr="00E4567D">
              <w:rPr>
                <w:lang w:val="de-DE"/>
              </w:rPr>
              <w:t>104.7%</w:t>
            </w:r>
          </w:p>
        </w:tc>
        <w:tc>
          <w:tcPr>
            <w:tcW w:w="1330" w:type="dxa"/>
            <w:gridSpan w:val="2"/>
          </w:tcPr>
          <w:p w14:paraId="59523736" w14:textId="77777777" w:rsidR="00E4567D" w:rsidRPr="00E4567D" w:rsidRDefault="00E4567D" w:rsidP="00932E1E">
            <w:pPr>
              <w:keepNext/>
              <w:spacing w:before="0"/>
              <w:rPr>
                <w:lang w:val="de-DE"/>
              </w:rPr>
            </w:pPr>
            <w:r w:rsidRPr="00E4567D">
              <w:rPr>
                <w:lang w:val="de-DE"/>
              </w:rPr>
              <w:t>100.6%</w:t>
            </w:r>
          </w:p>
        </w:tc>
      </w:tr>
      <w:tr w:rsidR="00E4567D" w:rsidRPr="00E4567D" w14:paraId="418479B5" w14:textId="77777777" w:rsidTr="00932E1E">
        <w:trPr>
          <w:trHeight w:val="162"/>
        </w:trPr>
        <w:tc>
          <w:tcPr>
            <w:tcW w:w="1328" w:type="dxa"/>
          </w:tcPr>
          <w:p w14:paraId="6EA48843" w14:textId="77777777" w:rsidR="00E4567D" w:rsidRPr="00E4567D" w:rsidRDefault="00E4567D" w:rsidP="00932E1E">
            <w:pPr>
              <w:spacing w:before="0"/>
              <w:rPr>
                <w:lang w:val="de-DE"/>
              </w:rPr>
            </w:pPr>
            <w:r w:rsidRPr="00E4567D">
              <w:rPr>
                <w:b/>
                <w:bCs/>
                <w:lang w:val="de-DE"/>
              </w:rPr>
              <w:t>Class C</w:t>
            </w:r>
          </w:p>
        </w:tc>
        <w:tc>
          <w:tcPr>
            <w:tcW w:w="1328" w:type="dxa"/>
            <w:gridSpan w:val="2"/>
          </w:tcPr>
          <w:p w14:paraId="390C6CEC" w14:textId="77777777" w:rsidR="00E4567D" w:rsidRPr="00E4567D" w:rsidRDefault="00E4567D" w:rsidP="00932E1E">
            <w:pPr>
              <w:spacing w:before="0"/>
              <w:rPr>
                <w:lang w:val="de-DE"/>
              </w:rPr>
            </w:pPr>
            <w:r w:rsidRPr="00E4567D">
              <w:rPr>
                <w:lang w:val="de-DE"/>
              </w:rPr>
              <w:t>0.04%</w:t>
            </w:r>
          </w:p>
        </w:tc>
        <w:tc>
          <w:tcPr>
            <w:tcW w:w="1330" w:type="dxa"/>
            <w:gridSpan w:val="3"/>
          </w:tcPr>
          <w:p w14:paraId="2CBB79DE" w14:textId="77777777" w:rsidR="00E4567D" w:rsidRPr="00E4567D" w:rsidRDefault="00E4567D" w:rsidP="00932E1E">
            <w:pPr>
              <w:spacing w:before="0"/>
              <w:rPr>
                <w:lang w:val="de-DE"/>
              </w:rPr>
            </w:pPr>
            <w:r w:rsidRPr="00E4567D">
              <w:rPr>
                <w:lang w:val="de-DE"/>
              </w:rPr>
              <w:t>-0.73%</w:t>
            </w:r>
          </w:p>
        </w:tc>
        <w:tc>
          <w:tcPr>
            <w:tcW w:w="1328" w:type="dxa"/>
          </w:tcPr>
          <w:p w14:paraId="2F3F1536" w14:textId="77777777" w:rsidR="00E4567D" w:rsidRPr="00E4567D" w:rsidRDefault="00E4567D" w:rsidP="00932E1E">
            <w:pPr>
              <w:spacing w:before="0"/>
              <w:rPr>
                <w:lang w:val="de-DE"/>
              </w:rPr>
            </w:pPr>
            <w:r w:rsidRPr="00E4567D">
              <w:rPr>
                <w:lang w:val="de-DE"/>
              </w:rPr>
              <w:t>-0.74%</w:t>
            </w:r>
          </w:p>
        </w:tc>
        <w:tc>
          <w:tcPr>
            <w:tcW w:w="1328" w:type="dxa"/>
            <w:gridSpan w:val="2"/>
          </w:tcPr>
          <w:p w14:paraId="221D911C" w14:textId="77777777" w:rsidR="00E4567D" w:rsidRPr="00E4567D" w:rsidRDefault="00E4567D" w:rsidP="00932E1E">
            <w:pPr>
              <w:spacing w:before="0"/>
              <w:rPr>
                <w:lang w:val="de-DE"/>
              </w:rPr>
            </w:pPr>
            <w:r w:rsidRPr="00E4567D">
              <w:rPr>
                <w:lang w:val="de-DE"/>
              </w:rPr>
              <w:t>105.7%</w:t>
            </w:r>
          </w:p>
        </w:tc>
        <w:tc>
          <w:tcPr>
            <w:tcW w:w="1330" w:type="dxa"/>
            <w:gridSpan w:val="2"/>
          </w:tcPr>
          <w:p w14:paraId="6354A680" w14:textId="77777777" w:rsidR="00E4567D" w:rsidRPr="00E4567D" w:rsidRDefault="00E4567D" w:rsidP="00932E1E">
            <w:pPr>
              <w:spacing w:before="0"/>
              <w:rPr>
                <w:lang w:val="de-DE"/>
              </w:rPr>
            </w:pPr>
            <w:r w:rsidRPr="00E4567D">
              <w:rPr>
                <w:lang w:val="de-DE"/>
              </w:rPr>
              <w:t>99.7%</w:t>
            </w:r>
          </w:p>
        </w:tc>
      </w:tr>
    </w:tbl>
    <w:p w14:paraId="7092E1CF" w14:textId="61976B6B" w:rsidR="00F7264B" w:rsidRPr="00662F18" w:rsidRDefault="00F7264B" w:rsidP="00F7264B">
      <w:pPr>
        <w:rPr>
          <w:lang w:val="fr-FR"/>
        </w:rPr>
      </w:pPr>
    </w:p>
    <w:p w14:paraId="0900E53B" w14:textId="0C8E2021" w:rsidR="00E4567D" w:rsidRDefault="00E4567D" w:rsidP="00F7264B">
      <w:pPr>
        <w:rPr>
          <w:lang w:val="fr-FR"/>
        </w:rPr>
      </w:pPr>
      <w:r>
        <w:rPr>
          <w:lang w:val="fr-FR"/>
        </w:rPr>
        <w:t xml:space="preserve">The </w:t>
      </w:r>
      <w:proofErr w:type="spellStart"/>
      <w:r>
        <w:rPr>
          <w:lang w:val="fr-FR"/>
        </w:rPr>
        <w:t>method</w:t>
      </w:r>
      <w:proofErr w:type="spellEnd"/>
      <w:r>
        <w:rPr>
          <w:lang w:val="fr-FR"/>
        </w:rPr>
        <w:t xml:space="preserve"> uses the CCP merge </w:t>
      </w:r>
      <w:proofErr w:type="spellStart"/>
      <w:r>
        <w:rPr>
          <w:lang w:val="fr-FR"/>
        </w:rPr>
        <w:t>mechanism</w:t>
      </w:r>
      <w:proofErr w:type="spellEnd"/>
      <w:r>
        <w:rPr>
          <w:lang w:val="fr-FR"/>
        </w:rPr>
        <w:t xml:space="preserve"> </w:t>
      </w:r>
      <w:proofErr w:type="spellStart"/>
      <w:r>
        <w:rPr>
          <w:lang w:val="fr-FR"/>
        </w:rPr>
        <w:t>from</w:t>
      </w:r>
      <w:proofErr w:type="spellEnd"/>
      <w:r>
        <w:rPr>
          <w:lang w:val="fr-FR"/>
        </w:rPr>
        <w:t xml:space="preserve"> intra and </w:t>
      </w:r>
      <w:proofErr w:type="spellStart"/>
      <w:r>
        <w:rPr>
          <w:lang w:val="fr-FR"/>
        </w:rPr>
        <w:t>applies</w:t>
      </w:r>
      <w:proofErr w:type="spellEnd"/>
      <w:r>
        <w:rPr>
          <w:lang w:val="fr-FR"/>
        </w:rPr>
        <w:t xml:space="preserve"> </w:t>
      </w:r>
      <w:proofErr w:type="spellStart"/>
      <w:r>
        <w:rPr>
          <w:lang w:val="fr-FR"/>
        </w:rPr>
        <w:t>it</w:t>
      </w:r>
      <w:proofErr w:type="spellEnd"/>
      <w:r>
        <w:rPr>
          <w:lang w:val="fr-FR"/>
        </w:rPr>
        <w:t xml:space="preserve"> to inter </w:t>
      </w:r>
      <w:proofErr w:type="spellStart"/>
      <w:r>
        <w:rPr>
          <w:lang w:val="fr-FR"/>
        </w:rPr>
        <w:t>coded</w:t>
      </w:r>
      <w:proofErr w:type="spellEnd"/>
      <w:r>
        <w:rPr>
          <w:lang w:val="fr-FR"/>
        </w:rPr>
        <w:t xml:space="preserve"> blocks, and </w:t>
      </w:r>
      <w:proofErr w:type="spellStart"/>
      <w:r>
        <w:rPr>
          <w:lang w:val="fr-FR"/>
        </w:rPr>
        <w:t>allows</w:t>
      </w:r>
      <w:proofErr w:type="spellEnd"/>
      <w:r>
        <w:rPr>
          <w:lang w:val="fr-FR"/>
        </w:rPr>
        <w:t xml:space="preserve"> </w:t>
      </w:r>
      <w:proofErr w:type="spellStart"/>
      <w:r>
        <w:rPr>
          <w:lang w:val="fr-FR"/>
        </w:rPr>
        <w:t>weighted</w:t>
      </w:r>
      <w:proofErr w:type="spellEnd"/>
      <w:r>
        <w:rPr>
          <w:lang w:val="fr-FR"/>
        </w:rPr>
        <w:t xml:space="preserve"> combination </w:t>
      </w:r>
      <w:proofErr w:type="spellStart"/>
      <w:r>
        <w:rPr>
          <w:lang w:val="fr-FR"/>
        </w:rPr>
        <w:t>with</w:t>
      </w:r>
      <w:proofErr w:type="spellEnd"/>
      <w:r>
        <w:rPr>
          <w:lang w:val="fr-FR"/>
        </w:rPr>
        <w:t xml:space="preserve"> MC </w:t>
      </w:r>
      <w:proofErr w:type="spellStart"/>
      <w:r>
        <w:rPr>
          <w:lang w:val="fr-FR"/>
        </w:rPr>
        <w:t>prediction</w:t>
      </w:r>
      <w:proofErr w:type="spellEnd"/>
      <w:r>
        <w:rPr>
          <w:lang w:val="fr-FR"/>
        </w:rPr>
        <w:t>.</w:t>
      </w:r>
      <w:r w:rsidR="00D8513C">
        <w:rPr>
          <w:lang w:val="fr-FR"/>
        </w:rPr>
        <w:t xml:space="preserve"> A temporal candidate </w:t>
      </w:r>
      <w:proofErr w:type="spellStart"/>
      <w:r w:rsidR="00D8513C">
        <w:rPr>
          <w:lang w:val="fr-FR"/>
        </w:rPr>
        <w:t>is</w:t>
      </w:r>
      <w:proofErr w:type="spellEnd"/>
      <w:r w:rsidR="00D8513C">
        <w:rPr>
          <w:lang w:val="fr-FR"/>
        </w:rPr>
        <w:t xml:space="preserve"> </w:t>
      </w:r>
      <w:proofErr w:type="spellStart"/>
      <w:r w:rsidR="00D8513C">
        <w:rPr>
          <w:lang w:val="fr-FR"/>
        </w:rPr>
        <w:t>added</w:t>
      </w:r>
      <w:proofErr w:type="spellEnd"/>
      <w:r w:rsidR="00D8513C">
        <w:rPr>
          <w:lang w:val="fr-FR"/>
        </w:rPr>
        <w:t xml:space="preserve"> to the merge </w:t>
      </w:r>
      <w:proofErr w:type="spellStart"/>
      <w:r w:rsidR="00D8513C">
        <w:rPr>
          <w:lang w:val="fr-FR"/>
        </w:rPr>
        <w:t>list</w:t>
      </w:r>
      <w:proofErr w:type="spellEnd"/>
      <w:r w:rsidR="00D8513C">
        <w:rPr>
          <w:lang w:val="fr-FR"/>
        </w:rPr>
        <w:t>.</w:t>
      </w:r>
    </w:p>
    <w:p w14:paraId="0A75D091" w14:textId="52246E06" w:rsidR="00E4567D" w:rsidRDefault="00E4567D" w:rsidP="00F7264B">
      <w:pPr>
        <w:rPr>
          <w:lang w:val="fr-FR"/>
        </w:rPr>
      </w:pPr>
      <w:r>
        <w:rPr>
          <w:lang w:val="fr-FR"/>
        </w:rPr>
        <w:t xml:space="preserve">High gain </w:t>
      </w:r>
      <w:proofErr w:type="spellStart"/>
      <w:r>
        <w:rPr>
          <w:lang w:val="fr-FR"/>
        </w:rPr>
        <w:t>is</w:t>
      </w:r>
      <w:proofErr w:type="spellEnd"/>
      <w:r>
        <w:rPr>
          <w:lang w:val="fr-FR"/>
        </w:rPr>
        <w:t xml:space="preserve"> </w:t>
      </w:r>
      <w:proofErr w:type="spellStart"/>
      <w:r>
        <w:rPr>
          <w:lang w:val="fr-FR"/>
        </w:rPr>
        <w:t>reported</w:t>
      </w:r>
      <w:proofErr w:type="spellEnd"/>
      <w:r>
        <w:rPr>
          <w:lang w:val="fr-FR"/>
        </w:rPr>
        <w:t xml:space="preserve"> for class A, </w:t>
      </w:r>
      <w:proofErr w:type="spellStart"/>
      <w:r>
        <w:rPr>
          <w:lang w:val="fr-FR"/>
        </w:rPr>
        <w:t>significantly</w:t>
      </w:r>
      <w:proofErr w:type="spellEnd"/>
      <w:r>
        <w:rPr>
          <w:lang w:val="fr-FR"/>
        </w:rPr>
        <w:t xml:space="preserve"> </w:t>
      </w:r>
      <w:proofErr w:type="spellStart"/>
      <w:r>
        <w:rPr>
          <w:lang w:val="fr-FR"/>
        </w:rPr>
        <w:t>higher</w:t>
      </w:r>
      <w:proofErr w:type="spellEnd"/>
      <w:r>
        <w:rPr>
          <w:lang w:val="fr-FR"/>
        </w:rPr>
        <w:t xml:space="preserve"> for </w:t>
      </w:r>
      <w:proofErr w:type="spellStart"/>
      <w:r>
        <w:rPr>
          <w:lang w:val="fr-FR"/>
        </w:rPr>
        <w:t>Campfire</w:t>
      </w:r>
      <w:proofErr w:type="spellEnd"/>
      <w:r>
        <w:rPr>
          <w:lang w:val="fr-FR"/>
        </w:rPr>
        <w:t>.</w:t>
      </w:r>
    </w:p>
    <w:p w14:paraId="352949D6" w14:textId="2A58C816" w:rsidR="00E4567D" w:rsidRDefault="00E4567D" w:rsidP="00F7264B">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commented</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some</w:t>
      </w:r>
      <w:proofErr w:type="spellEnd"/>
      <w:r>
        <w:rPr>
          <w:lang w:val="fr-FR"/>
        </w:rPr>
        <w:t xml:space="preserve"> of the gain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sidR="000C47CC">
        <w:rPr>
          <w:lang w:val="fr-FR"/>
        </w:rPr>
        <w:t>reduced</w:t>
      </w:r>
      <w:proofErr w:type="spellEnd"/>
      <w:r w:rsidR="000C47CC">
        <w:rPr>
          <w:lang w:val="fr-FR"/>
        </w:rPr>
        <w:t xml:space="preserve"> due to adoption of EE2-3.1b, </w:t>
      </w:r>
      <w:proofErr w:type="spellStart"/>
      <w:r w:rsidR="000C47CC">
        <w:rPr>
          <w:lang w:val="fr-FR"/>
        </w:rPr>
        <w:t>which</w:t>
      </w:r>
      <w:proofErr w:type="spellEnd"/>
      <w:r w:rsidR="000C47CC">
        <w:rPr>
          <w:lang w:val="fr-FR"/>
        </w:rPr>
        <w:t xml:space="preserve"> </w:t>
      </w:r>
      <w:proofErr w:type="spellStart"/>
      <w:r w:rsidR="000C47CC">
        <w:rPr>
          <w:lang w:val="fr-FR"/>
        </w:rPr>
        <w:t>also</w:t>
      </w:r>
      <w:proofErr w:type="spellEnd"/>
      <w:r w:rsidR="000C47CC">
        <w:rPr>
          <w:lang w:val="fr-FR"/>
        </w:rPr>
        <w:t xml:space="preserve"> </w:t>
      </w:r>
      <w:proofErr w:type="spellStart"/>
      <w:r w:rsidR="000C47CC">
        <w:rPr>
          <w:lang w:val="fr-FR"/>
        </w:rPr>
        <w:t>takes</w:t>
      </w:r>
      <w:proofErr w:type="spellEnd"/>
      <w:r w:rsidR="000C47CC">
        <w:rPr>
          <w:lang w:val="fr-FR"/>
        </w:rPr>
        <w:t xml:space="preserve"> </w:t>
      </w:r>
      <w:proofErr w:type="spellStart"/>
      <w:r w:rsidR="000C47CC">
        <w:rPr>
          <w:lang w:val="fr-FR"/>
        </w:rPr>
        <w:t>benefit</w:t>
      </w:r>
      <w:proofErr w:type="spellEnd"/>
      <w:r w:rsidR="000C47CC">
        <w:rPr>
          <w:lang w:val="fr-FR"/>
        </w:rPr>
        <w:t xml:space="preserve"> </w:t>
      </w:r>
      <w:proofErr w:type="spellStart"/>
      <w:r w:rsidR="000C47CC">
        <w:rPr>
          <w:lang w:val="fr-FR"/>
        </w:rPr>
        <w:t>from</w:t>
      </w:r>
      <w:proofErr w:type="spellEnd"/>
      <w:r w:rsidR="000C47CC">
        <w:rPr>
          <w:lang w:val="fr-FR"/>
        </w:rPr>
        <w:t xml:space="preserve"> cross-component in intra.</w:t>
      </w:r>
    </w:p>
    <w:p w14:paraId="2B00BB53" w14:textId="0A6065AC" w:rsidR="000C47CC" w:rsidRDefault="000C47CC" w:rsidP="00F7264B">
      <w:pPr>
        <w:rPr>
          <w:lang w:val="fr-FR"/>
        </w:rPr>
      </w:pPr>
      <w:r>
        <w:rPr>
          <w:lang w:val="fr-FR"/>
        </w:rPr>
        <w:t>T</w:t>
      </w:r>
      <w:r w:rsidR="00915104">
        <w:rPr>
          <w:lang w:val="fr-FR"/>
        </w:rPr>
        <w:t xml:space="preserve">he </w:t>
      </w:r>
      <w:proofErr w:type="spellStart"/>
      <w:r w:rsidR="00915104">
        <w:rPr>
          <w:lang w:val="fr-FR"/>
        </w:rPr>
        <w:t>t</w:t>
      </w:r>
      <w:r>
        <w:rPr>
          <w:lang w:val="fr-FR"/>
        </w:rPr>
        <w:t>radeoff</w:t>
      </w:r>
      <w:proofErr w:type="spellEnd"/>
      <w:r>
        <w:rPr>
          <w:lang w:val="fr-FR"/>
        </w:rPr>
        <w:t xml:space="preserve"> </w:t>
      </w:r>
      <w:r w:rsidR="00915104">
        <w:rPr>
          <w:lang w:val="fr-FR"/>
        </w:rPr>
        <w:t xml:space="preserve">of </w:t>
      </w:r>
      <w:r>
        <w:rPr>
          <w:lang w:val="fr-FR"/>
        </w:rPr>
        <w:t>runtime</w:t>
      </w:r>
      <w:r w:rsidR="00915104">
        <w:rPr>
          <w:lang w:val="fr-FR"/>
        </w:rPr>
        <w:t xml:space="preserve"> vs. </w:t>
      </w:r>
      <w:proofErr w:type="gramStart"/>
      <w:r>
        <w:rPr>
          <w:lang w:val="fr-FR"/>
        </w:rPr>
        <w:t>compression</w:t>
      </w:r>
      <w:proofErr w:type="gramEnd"/>
      <w:r>
        <w:rPr>
          <w:lang w:val="fr-FR"/>
        </w:rPr>
        <w:t xml:space="preserve"> </w:t>
      </w:r>
      <w:proofErr w:type="spellStart"/>
      <w:r w:rsidR="00915104">
        <w:rPr>
          <w:lang w:val="fr-FR"/>
        </w:rPr>
        <w:t>was</w:t>
      </w:r>
      <w:proofErr w:type="spellEnd"/>
      <w:r w:rsidR="00915104">
        <w:rPr>
          <w:lang w:val="fr-FR"/>
        </w:rPr>
        <w:t xml:space="preserve"> </w:t>
      </w:r>
      <w:r>
        <w:rPr>
          <w:lang w:val="fr-FR"/>
        </w:rPr>
        <w:t xml:space="preserve">not attractive in the </w:t>
      </w:r>
      <w:proofErr w:type="spellStart"/>
      <w:r>
        <w:rPr>
          <w:lang w:val="fr-FR"/>
        </w:rPr>
        <w:t>current</w:t>
      </w:r>
      <w:proofErr w:type="spellEnd"/>
      <w:r>
        <w:rPr>
          <w:lang w:val="fr-FR"/>
        </w:rPr>
        <w:t xml:space="preserve"> version.</w:t>
      </w:r>
    </w:p>
    <w:p w14:paraId="25E1C6E1" w14:textId="1BE277D6" w:rsidR="00E4567D" w:rsidRPr="00662F18" w:rsidRDefault="00FF7A9D" w:rsidP="00F7264B">
      <w:pPr>
        <w:rPr>
          <w:lang w:val="fr-FR"/>
        </w:rPr>
      </w:pPr>
      <w:r>
        <w:rPr>
          <w:lang w:val="fr-FR"/>
        </w:rPr>
        <w:t>E</w:t>
      </w:r>
      <w:r w:rsidR="000C47CC">
        <w:rPr>
          <w:lang w:val="fr-FR"/>
        </w:rPr>
        <w:t xml:space="preserve">xperts </w:t>
      </w:r>
      <w:proofErr w:type="spellStart"/>
      <w:r w:rsidR="000C47CC">
        <w:rPr>
          <w:lang w:val="fr-FR"/>
        </w:rPr>
        <w:t>supported</w:t>
      </w:r>
      <w:proofErr w:type="spellEnd"/>
      <w:r w:rsidR="000C47CC">
        <w:rPr>
          <w:lang w:val="fr-FR"/>
        </w:rPr>
        <w:t xml:space="preserve"> </w:t>
      </w:r>
      <w:r w:rsidR="000C47CC" w:rsidRPr="00DD2172">
        <w:rPr>
          <w:lang w:val="fr-FR"/>
        </w:rPr>
        <w:t xml:space="preserve">investigation </w:t>
      </w:r>
      <w:r w:rsidR="00D8513C" w:rsidRPr="00DD2172">
        <w:rPr>
          <w:lang w:val="fr-FR"/>
        </w:rPr>
        <w:t xml:space="preserve">in </w:t>
      </w:r>
      <w:r w:rsidRPr="00DD2172">
        <w:rPr>
          <w:lang w:val="fr-FR"/>
        </w:rPr>
        <w:t xml:space="preserve">the </w:t>
      </w:r>
      <w:r w:rsidR="00D8513C" w:rsidRPr="00DD2172">
        <w:rPr>
          <w:lang w:val="fr-FR"/>
        </w:rPr>
        <w:t>EE</w:t>
      </w:r>
      <w:r w:rsidR="00D8513C">
        <w:rPr>
          <w:lang w:val="fr-FR"/>
        </w:rPr>
        <w:t xml:space="preserve">, </w:t>
      </w:r>
      <w:proofErr w:type="spellStart"/>
      <w:r w:rsidR="00D8513C">
        <w:rPr>
          <w:lang w:val="fr-FR"/>
        </w:rPr>
        <w:t>possibly</w:t>
      </w:r>
      <w:proofErr w:type="spellEnd"/>
      <w:r w:rsidR="00D8513C">
        <w:rPr>
          <w:lang w:val="fr-FR"/>
        </w:rPr>
        <w:t xml:space="preserve"> in combination </w:t>
      </w:r>
      <w:proofErr w:type="spellStart"/>
      <w:r w:rsidR="00D8513C">
        <w:rPr>
          <w:lang w:val="fr-FR"/>
        </w:rPr>
        <w:t>with</w:t>
      </w:r>
      <w:proofErr w:type="spellEnd"/>
      <w:r w:rsidR="00D8513C">
        <w:rPr>
          <w:lang w:val="fr-FR"/>
        </w:rPr>
        <w:t xml:space="preserve"> changes made to CCP merge </w:t>
      </w:r>
      <w:proofErr w:type="spellStart"/>
      <w:r w:rsidR="00D8513C">
        <w:rPr>
          <w:lang w:val="fr-FR"/>
        </w:rPr>
        <w:t>list</w:t>
      </w:r>
      <w:proofErr w:type="spellEnd"/>
      <w:r w:rsidR="00D8513C">
        <w:rPr>
          <w:lang w:val="fr-FR"/>
        </w:rPr>
        <w:t xml:space="preserve"> construction in ECM10, and </w:t>
      </w:r>
      <w:proofErr w:type="spellStart"/>
      <w:r w:rsidR="00D8513C">
        <w:rPr>
          <w:lang w:val="fr-FR"/>
        </w:rPr>
        <w:t>reduction</w:t>
      </w:r>
      <w:proofErr w:type="spellEnd"/>
      <w:r w:rsidR="00D8513C">
        <w:rPr>
          <w:lang w:val="fr-FR"/>
        </w:rPr>
        <w:t xml:space="preserve"> of encoder runtime. T</w:t>
      </w:r>
      <w:r w:rsidR="00915104">
        <w:rPr>
          <w:lang w:val="fr-FR"/>
        </w:rPr>
        <w:t xml:space="preserve">his </w:t>
      </w:r>
      <w:proofErr w:type="spellStart"/>
      <w:r w:rsidR="00915104">
        <w:rPr>
          <w:lang w:val="fr-FR"/>
        </w:rPr>
        <w:t>should</w:t>
      </w:r>
      <w:proofErr w:type="spellEnd"/>
      <w:r w:rsidR="00915104">
        <w:rPr>
          <w:lang w:val="fr-FR"/>
        </w:rPr>
        <w:t xml:space="preserve"> t</w:t>
      </w:r>
      <w:r w:rsidR="00D8513C">
        <w:rPr>
          <w:lang w:val="fr-FR"/>
        </w:rPr>
        <w:t xml:space="preserve">est </w:t>
      </w:r>
      <w:r w:rsidR="00915104">
        <w:rPr>
          <w:lang w:val="fr-FR"/>
        </w:rPr>
        <w:t xml:space="preserve">the </w:t>
      </w:r>
      <w:r w:rsidR="00D8513C">
        <w:rPr>
          <w:lang w:val="fr-FR"/>
        </w:rPr>
        <w:t xml:space="preserve">impact of </w:t>
      </w:r>
      <w:proofErr w:type="spellStart"/>
      <w:r w:rsidR="00D8513C">
        <w:rPr>
          <w:lang w:val="fr-FR"/>
        </w:rPr>
        <w:t>adding</w:t>
      </w:r>
      <w:proofErr w:type="spellEnd"/>
      <w:r w:rsidR="00D8513C">
        <w:rPr>
          <w:lang w:val="fr-FR"/>
        </w:rPr>
        <w:t xml:space="preserve"> the temporal candidate to the merge </w:t>
      </w:r>
      <w:proofErr w:type="spellStart"/>
      <w:r w:rsidR="00D8513C">
        <w:rPr>
          <w:lang w:val="fr-FR"/>
        </w:rPr>
        <w:t>list</w:t>
      </w:r>
      <w:proofErr w:type="spellEnd"/>
      <w:r w:rsidR="00D8513C">
        <w:rPr>
          <w:lang w:val="fr-FR"/>
        </w:rPr>
        <w:t>.</w:t>
      </w:r>
    </w:p>
    <w:p w14:paraId="2115E1D0" w14:textId="77777777" w:rsidR="00421BB7" w:rsidRPr="00932E1E" w:rsidRDefault="00421BB7" w:rsidP="00932E1E">
      <w:pPr>
        <w:pStyle w:val="Heading4"/>
        <w:rPr>
          <w:b w:val="0"/>
        </w:rPr>
      </w:pPr>
      <w:r w:rsidRPr="00932E1E">
        <w:lastRenderedPageBreak/>
        <w:t>In-Loop Filters (3)</w:t>
      </w:r>
    </w:p>
    <w:p w14:paraId="60F26CE1" w14:textId="77777777" w:rsidR="00F7264B" w:rsidRPr="00826E60" w:rsidRDefault="00000000" w:rsidP="00F7264B">
      <w:pPr>
        <w:pStyle w:val="Heading9"/>
        <w:rPr>
          <w:sz w:val="24"/>
          <w:lang w:eastAsia="de-DE"/>
        </w:rPr>
      </w:pPr>
      <w:hyperlink r:id="rId721" w:history="1">
        <w:r w:rsidR="00F7264B" w:rsidRPr="00826E60">
          <w:rPr>
            <w:color w:val="0000FF"/>
            <w:sz w:val="24"/>
            <w:u w:val="single"/>
            <w:lang w:eastAsia="de-DE"/>
          </w:rPr>
          <w:t>JVET-AE0044</w:t>
        </w:r>
      </w:hyperlink>
      <w:r w:rsidR="00F7264B" w:rsidRPr="00826E60">
        <w:rPr>
          <w:sz w:val="24"/>
          <w:lang w:eastAsia="de-DE"/>
        </w:rPr>
        <w:t xml:space="preserve"> AHG12: Dynamic Scaling of Bilateral Filter (BIF) [V. Shchukin, P. </w:t>
      </w:r>
      <w:proofErr w:type="spellStart"/>
      <w:r w:rsidR="00F7264B" w:rsidRPr="00826E60">
        <w:rPr>
          <w:sz w:val="24"/>
          <w:lang w:eastAsia="de-DE"/>
        </w:rPr>
        <w:t>Wennersten</w:t>
      </w:r>
      <w:proofErr w:type="spellEnd"/>
      <w:r w:rsidR="00F7264B" w:rsidRPr="00826E60">
        <w:rPr>
          <w:sz w:val="24"/>
          <w:lang w:eastAsia="de-DE"/>
        </w:rPr>
        <w:t xml:space="preserve">, J. </w:t>
      </w:r>
      <w:proofErr w:type="spellStart"/>
      <w:r w:rsidR="00F7264B" w:rsidRPr="00826E60">
        <w:rPr>
          <w:sz w:val="24"/>
          <w:lang w:eastAsia="de-DE"/>
        </w:rPr>
        <w:t>Ström</w:t>
      </w:r>
      <w:proofErr w:type="spellEnd"/>
      <w:r w:rsidR="00F7264B" w:rsidRPr="00826E60">
        <w:rPr>
          <w:sz w:val="24"/>
          <w:lang w:eastAsia="de-DE"/>
        </w:rPr>
        <w:t xml:space="preserve"> (Ericsson)]</w:t>
      </w:r>
    </w:p>
    <w:p w14:paraId="3F173AE0" w14:textId="77777777" w:rsidR="00C77D1F" w:rsidRPr="00C77D1F" w:rsidRDefault="00C77D1F" w:rsidP="00C77D1F">
      <w:r w:rsidRPr="00C77D1F">
        <w:t>This contribution proposes three additional techniques for the Bilateral Filter (BIF):</w:t>
      </w:r>
    </w:p>
    <w:p w14:paraId="793A6948" w14:textId="77777777" w:rsidR="00C77D1F" w:rsidRPr="00C77D1F" w:rsidRDefault="00C77D1F" w:rsidP="00441641">
      <w:pPr>
        <w:numPr>
          <w:ilvl w:val="0"/>
          <w:numId w:val="100"/>
        </w:numPr>
      </w:pPr>
      <w:r w:rsidRPr="00C77D1F">
        <w:t>The TU scale factor depends on the TU shape size.</w:t>
      </w:r>
    </w:p>
    <w:p w14:paraId="50E5DB0D" w14:textId="77777777" w:rsidR="00C77D1F" w:rsidRPr="00C77D1F" w:rsidRDefault="00C77D1F" w:rsidP="00441641">
      <w:pPr>
        <w:numPr>
          <w:ilvl w:val="0"/>
          <w:numId w:val="100"/>
        </w:numPr>
      </w:pPr>
      <w:r w:rsidRPr="00C77D1F">
        <w:t>The TU scale factor depends on the mean absolute difference (MAD) of the TU.</w:t>
      </w:r>
    </w:p>
    <w:p w14:paraId="1D117125" w14:textId="77777777" w:rsidR="00C77D1F" w:rsidRPr="00C77D1F" w:rsidRDefault="00C77D1F" w:rsidP="00441641">
      <w:pPr>
        <w:numPr>
          <w:ilvl w:val="0"/>
          <w:numId w:val="100"/>
        </w:numPr>
      </w:pPr>
      <w:r w:rsidRPr="00C77D1F">
        <w:t>The BIF LUTs are interpolated.</w:t>
      </w:r>
    </w:p>
    <w:p w14:paraId="412E4FBD" w14:textId="7EF8D435" w:rsidR="00C77D1F" w:rsidRPr="00C77D1F" w:rsidRDefault="00C77D1F" w:rsidP="00C77D1F">
      <w:r w:rsidRPr="00C77D1F">
        <w:t xml:space="preserve">The proposed algorithm is implemented on the top of ECM-9.0. According to simulation results under common test conditions (CTC), </w:t>
      </w:r>
      <w:r w:rsidR="00915104">
        <w:t xml:space="preserve">the </w:t>
      </w:r>
      <w:r w:rsidRPr="00C77D1F">
        <w:t>BD-rate PSNR impact is reported to be -0.14%/-0.11% for AI/RA for Luma, the average decoding run time is reported to be 100.5%/99.8% for AI/RA. For AI, the average encoding run time is reported to be 101.4%. For RA, the encoding run time averaged over class B and class C is reported to be 100.5%.</w:t>
      </w:r>
    </w:p>
    <w:p w14:paraId="786E0B11" w14:textId="5E1E1DD7" w:rsidR="00DD4284" w:rsidRDefault="00915104" w:rsidP="00F7264B">
      <w:r>
        <w:t>There was s</w:t>
      </w:r>
      <w:r w:rsidR="00DD4284">
        <w:t>ome complexity increase, but OK for exploration</w:t>
      </w:r>
      <w:r>
        <w:t>.</w:t>
      </w:r>
    </w:p>
    <w:p w14:paraId="433833B9" w14:textId="0F02166B" w:rsidR="00DD4284" w:rsidRDefault="00DD4284" w:rsidP="00F7264B">
      <w:r>
        <w:t>Several experts supported this as an interesting approach</w:t>
      </w:r>
      <w:r w:rsidR="00915104">
        <w:t>.</w:t>
      </w:r>
    </w:p>
    <w:p w14:paraId="22748D1E" w14:textId="7DEF344F" w:rsidR="00DD4284" w:rsidRPr="000A3F29" w:rsidRDefault="00536F7C" w:rsidP="00F7264B">
      <w:r w:rsidRPr="00DD2172">
        <w:t>It was agreed to investigate this in the EE</w:t>
      </w:r>
      <w:r w:rsidR="00DD4284" w:rsidRPr="00DD2172">
        <w:t>.</w:t>
      </w:r>
    </w:p>
    <w:p w14:paraId="11898E39" w14:textId="77777777" w:rsidR="00F7264B" w:rsidRPr="00D41B2A" w:rsidRDefault="00000000" w:rsidP="00F7264B">
      <w:pPr>
        <w:pStyle w:val="Heading9"/>
        <w:rPr>
          <w:sz w:val="24"/>
          <w:lang w:eastAsia="de-DE"/>
        </w:rPr>
      </w:pPr>
      <w:hyperlink r:id="rId722" w:history="1">
        <w:r w:rsidR="00F7264B" w:rsidRPr="00D41B2A">
          <w:rPr>
            <w:color w:val="0000FF"/>
            <w:sz w:val="24"/>
            <w:u w:val="single"/>
            <w:lang w:val="en-CA" w:eastAsia="de-DE"/>
          </w:rPr>
          <w:t>JVET-AE0190</w:t>
        </w:r>
      </w:hyperlink>
      <w:r w:rsidR="00F7264B" w:rsidRPr="00D41B2A">
        <w:rPr>
          <w:sz w:val="24"/>
          <w:lang w:val="en-CA" w:eastAsia="de-DE"/>
        </w:rPr>
        <w:t xml:space="preserve"> Crosscheck of JVET-AE0044</w:t>
      </w:r>
      <w:r w:rsidR="00F7264B">
        <w:rPr>
          <w:sz w:val="24"/>
          <w:lang w:val="en-CA" w:eastAsia="de-DE"/>
        </w:rPr>
        <w:t xml:space="preserve"> </w:t>
      </w:r>
      <w:r w:rsidR="00F7264B" w:rsidRPr="00D41B2A">
        <w:rPr>
          <w:sz w:val="24"/>
          <w:lang w:val="en-CA" w:eastAsia="de-DE"/>
        </w:rPr>
        <w:t xml:space="preserve">(AHG12: Dynamic Scaling of Bilateral Filter) </w:t>
      </w:r>
      <w:r w:rsidR="00F7264B">
        <w:rPr>
          <w:sz w:val="24"/>
          <w:lang w:val="en-CA" w:eastAsia="de-DE"/>
        </w:rPr>
        <w:t>[</w:t>
      </w:r>
      <w:r w:rsidR="00F7264B" w:rsidRPr="00D41B2A">
        <w:rPr>
          <w:sz w:val="24"/>
          <w:lang w:val="en-CA" w:eastAsia="de-DE"/>
        </w:rPr>
        <w:t>W. Yin (</w:t>
      </w:r>
      <w:proofErr w:type="spellStart"/>
      <w:r w:rsidR="00F7264B" w:rsidRPr="00D41B2A">
        <w:rPr>
          <w:sz w:val="24"/>
          <w:lang w:val="en-CA" w:eastAsia="de-DE"/>
        </w:rPr>
        <w:t>Bytedance</w:t>
      </w:r>
      <w:proofErr w:type="spellEnd"/>
      <w:r w:rsidR="00F7264B" w:rsidRPr="00D41B2A">
        <w:rPr>
          <w:sz w:val="24"/>
          <w:lang w:val="en-CA" w:eastAsia="de-DE"/>
        </w:rPr>
        <w:t>)</w:t>
      </w:r>
      <w:r w:rsidR="00F7264B">
        <w:rPr>
          <w:sz w:val="24"/>
          <w:lang w:val="en-CA" w:eastAsia="de-DE"/>
        </w:rPr>
        <w:t>] [late]</w:t>
      </w:r>
    </w:p>
    <w:p w14:paraId="6521E770" w14:textId="77777777" w:rsidR="00F7264B" w:rsidRDefault="00F7264B" w:rsidP="00F7264B"/>
    <w:p w14:paraId="625FDE5F" w14:textId="77777777" w:rsidR="00F7264B" w:rsidRPr="00826E60" w:rsidRDefault="00000000" w:rsidP="00F7264B">
      <w:pPr>
        <w:pStyle w:val="Heading9"/>
        <w:rPr>
          <w:sz w:val="24"/>
          <w:lang w:eastAsia="de-DE"/>
        </w:rPr>
      </w:pPr>
      <w:hyperlink r:id="rId723" w:history="1">
        <w:r w:rsidR="00F7264B" w:rsidRPr="00826E60">
          <w:rPr>
            <w:color w:val="0000FF"/>
            <w:sz w:val="24"/>
            <w:u w:val="single"/>
            <w:lang w:eastAsia="de-DE"/>
          </w:rPr>
          <w:t>JVET-AE0121</w:t>
        </w:r>
      </w:hyperlink>
      <w:r w:rsidR="00F7264B" w:rsidRPr="00826E60">
        <w:rPr>
          <w:sz w:val="24"/>
          <w:lang w:eastAsia="de-DE"/>
        </w:rPr>
        <w:t xml:space="preserve"> Non-EE2: Luma Residual Taps in Chroma-ALF and CCALF [W. Yin, K. Zhang, Z. Deng, L. Zhang (</w:t>
      </w:r>
      <w:proofErr w:type="spellStart"/>
      <w:r w:rsidR="00F7264B" w:rsidRPr="00826E60">
        <w:rPr>
          <w:sz w:val="24"/>
          <w:lang w:eastAsia="de-DE"/>
        </w:rPr>
        <w:t>Bytedance</w:t>
      </w:r>
      <w:proofErr w:type="spellEnd"/>
      <w:r w:rsidR="00F7264B" w:rsidRPr="00826E60">
        <w:rPr>
          <w:sz w:val="24"/>
          <w:lang w:eastAsia="de-DE"/>
        </w:rPr>
        <w:t>)]</w:t>
      </w:r>
    </w:p>
    <w:p w14:paraId="017CF5B6" w14:textId="6FF5DE24" w:rsidR="00DD4284" w:rsidRPr="00DD4284" w:rsidRDefault="00DD4284" w:rsidP="00DD4284">
      <w:r w:rsidRPr="00DD4284">
        <w:t xml:space="preserve">In the current adaptive loop filter (ALF) design of ECM-9.0, luma residual values are stored and used in the </w:t>
      </w:r>
      <w:r w:rsidR="00915104">
        <w:t>l</w:t>
      </w:r>
      <w:r w:rsidRPr="00DD4284">
        <w:t xml:space="preserve">uma-ALF. In this contribution, luma residual values are further introduced into </w:t>
      </w:r>
      <w:r w:rsidR="00915104">
        <w:t>c</w:t>
      </w:r>
      <w:r w:rsidRPr="00DD4284">
        <w:t>hroma-ALF and CCALF.</w:t>
      </w:r>
    </w:p>
    <w:p w14:paraId="31EAE863" w14:textId="77777777" w:rsidR="00DD4284" w:rsidRPr="00DD4284" w:rsidRDefault="00DD4284" w:rsidP="00DD4284">
      <w:r w:rsidRPr="00DD4284">
        <w:t>On top of ECM-9.0, simulation results of the proposed method are reported as below:</w:t>
      </w:r>
    </w:p>
    <w:p w14:paraId="1BE1EA52" w14:textId="77777777" w:rsidR="00DD4284" w:rsidRPr="00DD4284" w:rsidRDefault="00DD4284" w:rsidP="00932E1E">
      <w:pPr>
        <w:numPr>
          <w:ilvl w:val="0"/>
          <w:numId w:val="176"/>
        </w:numPr>
      </w:pPr>
      <w:r w:rsidRPr="00DD4284">
        <w:t>RA: *0.02%, -0.56%, -0.67%, 99.8%, 100.0%.</w:t>
      </w:r>
    </w:p>
    <w:p w14:paraId="44E70E4A" w14:textId="77777777" w:rsidR="00DD4284" w:rsidRPr="00DD4284" w:rsidRDefault="00DD4284" w:rsidP="00932E1E">
      <w:pPr>
        <w:numPr>
          <w:ilvl w:val="0"/>
          <w:numId w:val="176"/>
        </w:numPr>
      </w:pPr>
      <w:r w:rsidRPr="00DD4284">
        <w:t>LB: %, %, %, %, %.</w:t>
      </w:r>
    </w:p>
    <w:p w14:paraId="086F8E8C" w14:textId="3B8D3147" w:rsidR="00DD4284" w:rsidRDefault="00915104" w:rsidP="00F7264B">
      <w:r>
        <w:t>The p</w:t>
      </w:r>
      <w:r w:rsidR="00DD4284">
        <w:t xml:space="preserve">reliminary results (not </w:t>
      </w:r>
      <w:r>
        <w:t xml:space="preserve">including </w:t>
      </w:r>
      <w:r w:rsidR="00DD4284">
        <w:t>class B yet) indicate</w:t>
      </w:r>
      <w:r>
        <w:t>d</w:t>
      </w:r>
      <w:r w:rsidR="00DD4284">
        <w:t xml:space="preserve"> higher chroma gain for LB than in RA.</w:t>
      </w:r>
    </w:p>
    <w:p w14:paraId="5AF1FCD4" w14:textId="4BA03B6F" w:rsidR="00DD4284" w:rsidRDefault="00DD4284" w:rsidP="00F7264B">
      <w:r>
        <w:t>It was found that no benefit (some chroma losses) would be present in AI. The proponents suggest this might be caused by different characteristics of intra residual. In case of luma, the benefit was also lower for AI, but no loss.</w:t>
      </w:r>
    </w:p>
    <w:p w14:paraId="5D14E372" w14:textId="5A1BFE0B" w:rsidR="00DD4284" w:rsidRDefault="00FF7A9D" w:rsidP="00F7264B">
      <w:r>
        <w:t>E</w:t>
      </w:r>
      <w:r w:rsidR="00DD4284">
        <w:t xml:space="preserve">xperts supported </w:t>
      </w:r>
      <w:r w:rsidR="00DD4284" w:rsidRPr="00DD2172">
        <w:t xml:space="preserve">study in </w:t>
      </w:r>
      <w:r w:rsidR="00915104" w:rsidRPr="00DD2172">
        <w:t xml:space="preserve">the </w:t>
      </w:r>
      <w:r w:rsidR="00DD4284" w:rsidRPr="00DD2172">
        <w:t>EE</w:t>
      </w:r>
      <w:r w:rsidR="00DD4284">
        <w:t>. Separ</w:t>
      </w:r>
      <w:r w:rsidR="00E33232">
        <w:t xml:space="preserve">ate results should be provided for chroma ALF and CCALF, </w:t>
      </w:r>
      <w:proofErr w:type="gramStart"/>
      <w:r w:rsidR="00E33232">
        <w:t>and also</w:t>
      </w:r>
      <w:proofErr w:type="gramEnd"/>
      <w:r w:rsidR="00E33232">
        <w:t xml:space="preserve"> the AI configuration should be studied.</w:t>
      </w:r>
    </w:p>
    <w:p w14:paraId="4169F8C6" w14:textId="32A855F3" w:rsidR="00DD4284" w:rsidRDefault="00E33232" w:rsidP="00F7264B">
      <w:r>
        <w:t xml:space="preserve">Single tree </w:t>
      </w:r>
      <w:r w:rsidR="00915104">
        <w:t xml:space="preserve">operation </w:t>
      </w:r>
      <w:r>
        <w:t>might be studied in AI, in case that the separate tree is the cause of losses.</w:t>
      </w:r>
    </w:p>
    <w:p w14:paraId="220F9B76" w14:textId="45BA2BA7" w:rsidR="00F7264B" w:rsidRPr="004E67A7" w:rsidRDefault="00000000" w:rsidP="00F7264B">
      <w:pPr>
        <w:pStyle w:val="Heading9"/>
        <w:rPr>
          <w:sz w:val="24"/>
          <w:lang w:eastAsia="de-DE"/>
        </w:rPr>
      </w:pPr>
      <w:hyperlink r:id="rId724" w:history="1">
        <w:r w:rsidR="00F7264B" w:rsidRPr="003175A3">
          <w:rPr>
            <w:color w:val="0000FF"/>
            <w:sz w:val="24"/>
            <w:u w:val="single"/>
            <w:lang w:val="en-CA" w:eastAsia="de-DE"/>
          </w:rPr>
          <w:t>JVET-AE0231</w:t>
        </w:r>
      </w:hyperlink>
      <w:r w:rsidR="00F7264B" w:rsidRPr="004E67A7">
        <w:rPr>
          <w:sz w:val="24"/>
          <w:lang w:val="en-CA" w:eastAsia="de-DE"/>
        </w:rPr>
        <w:t xml:space="preserve"> </w:t>
      </w:r>
      <w:r w:rsidR="00F7264B" w:rsidRPr="001206EE">
        <w:rPr>
          <w:sz w:val="24"/>
          <w:lang w:eastAsia="de-DE"/>
        </w:rPr>
        <w:t>Crosscheck</w:t>
      </w:r>
      <w:r w:rsidR="00F7264B" w:rsidRPr="003175A3">
        <w:rPr>
          <w:sz w:val="24"/>
          <w:lang w:val="en-CA" w:eastAsia="de-DE"/>
        </w:rPr>
        <w:t xml:space="preserve"> of JVET-AE0121</w:t>
      </w:r>
      <w:r w:rsidR="00F7264B">
        <w:rPr>
          <w:sz w:val="24"/>
          <w:lang w:val="en-CA" w:eastAsia="de-DE"/>
        </w:rPr>
        <w:t xml:space="preserve"> </w:t>
      </w:r>
      <w:r w:rsidR="00F7264B" w:rsidRPr="003175A3">
        <w:rPr>
          <w:sz w:val="24"/>
          <w:lang w:val="en-CA" w:eastAsia="de-DE"/>
        </w:rPr>
        <w:t>(Non-EE2: Luma Residual Taps in Chroma-ALF and CCALF)</w:t>
      </w:r>
      <w:r w:rsidR="00F7264B" w:rsidRPr="004E67A7">
        <w:rPr>
          <w:sz w:val="24"/>
          <w:lang w:val="en-CA" w:eastAsia="de-DE"/>
        </w:rPr>
        <w:t xml:space="preserve"> [</w:t>
      </w:r>
      <w:r w:rsidR="00F7264B" w:rsidRPr="003175A3">
        <w:rPr>
          <w:sz w:val="24"/>
          <w:lang w:val="en-CA" w:eastAsia="de-DE"/>
        </w:rPr>
        <w:t xml:space="preserve">Z. </w:t>
      </w:r>
      <w:proofErr w:type="spellStart"/>
      <w:r w:rsidR="00F7264B" w:rsidRPr="003175A3">
        <w:rPr>
          <w:sz w:val="24"/>
          <w:lang w:val="en-CA" w:eastAsia="de-DE"/>
        </w:rPr>
        <w:t>Xie</w:t>
      </w:r>
      <w:proofErr w:type="spellEnd"/>
      <w:r w:rsidR="00F7264B" w:rsidRPr="003175A3">
        <w:rPr>
          <w:sz w:val="24"/>
          <w:lang w:val="en-CA" w:eastAsia="de-DE"/>
        </w:rPr>
        <w:t xml:space="preserve"> (OPPO)</w:t>
      </w:r>
      <w:r w:rsidR="00F7264B" w:rsidRPr="004E67A7">
        <w:rPr>
          <w:sz w:val="24"/>
          <w:lang w:val="en-CA" w:eastAsia="de-DE"/>
        </w:rPr>
        <w:t>] [late]</w:t>
      </w:r>
    </w:p>
    <w:p w14:paraId="4BCBBD68" w14:textId="77777777" w:rsidR="00F7264B" w:rsidRDefault="00F7264B" w:rsidP="00F7264B"/>
    <w:p w14:paraId="7E12585D" w14:textId="77777777" w:rsidR="00F7264B" w:rsidRPr="00826E60" w:rsidRDefault="00000000" w:rsidP="00F7264B">
      <w:pPr>
        <w:pStyle w:val="Heading9"/>
        <w:rPr>
          <w:sz w:val="24"/>
          <w:lang w:eastAsia="de-DE"/>
        </w:rPr>
      </w:pPr>
      <w:hyperlink r:id="rId725" w:history="1">
        <w:r w:rsidR="00F7264B" w:rsidRPr="00826E60">
          <w:rPr>
            <w:color w:val="0000FF"/>
            <w:sz w:val="24"/>
            <w:u w:val="single"/>
            <w:lang w:eastAsia="de-DE"/>
          </w:rPr>
          <w:t>JVET-AE0131</w:t>
        </w:r>
      </w:hyperlink>
      <w:r w:rsidR="00F7264B" w:rsidRPr="00826E60">
        <w:rPr>
          <w:sz w:val="24"/>
          <w:lang w:eastAsia="de-DE"/>
        </w:rPr>
        <w:t xml:space="preserve"> Non-EE2: Variance based classification for in-loop filtering [W. Yin, K. Zhang, L. Zhang (</w:t>
      </w:r>
      <w:proofErr w:type="spellStart"/>
      <w:r w:rsidR="00F7264B" w:rsidRPr="00826E60">
        <w:rPr>
          <w:sz w:val="24"/>
          <w:lang w:eastAsia="de-DE"/>
        </w:rPr>
        <w:t>Bytedance</w:t>
      </w:r>
      <w:proofErr w:type="spellEnd"/>
      <w:r w:rsidR="00F7264B" w:rsidRPr="00826E60">
        <w:rPr>
          <w:sz w:val="24"/>
          <w:lang w:eastAsia="de-DE"/>
        </w:rPr>
        <w:t>)]</w:t>
      </w:r>
    </w:p>
    <w:p w14:paraId="3AAB8E93" w14:textId="77777777" w:rsidR="00E33232" w:rsidRPr="00E33232" w:rsidRDefault="00E33232" w:rsidP="00E33232">
      <w:r w:rsidRPr="00E33232">
        <w:t>In this contribution, a variance-based classification for in-loop filtering is proposed. In the proposed method, variance is computed and used as an additional classification rule for BF and ALF. The existing classification methods in BF and ALF are kept unchanged.</w:t>
      </w:r>
    </w:p>
    <w:p w14:paraId="62897272" w14:textId="3A92F43C" w:rsidR="00E33232" w:rsidRPr="00E33232" w:rsidRDefault="00E33232" w:rsidP="00E33232">
      <w:r w:rsidRPr="00E33232">
        <w:t xml:space="preserve">On top of ECM-9.0, simulation results </w:t>
      </w:r>
      <w:r w:rsidR="00915104">
        <w:t xml:space="preserve">(estimated) </w:t>
      </w:r>
      <w:r w:rsidRPr="00E33232">
        <w:t>of the proposed methods are reported as below:</w:t>
      </w:r>
    </w:p>
    <w:p w14:paraId="4DF85F79" w14:textId="77777777" w:rsidR="00E33232" w:rsidRPr="00E33232" w:rsidRDefault="00E33232" w:rsidP="00932E1E">
      <w:pPr>
        <w:numPr>
          <w:ilvl w:val="0"/>
          <w:numId w:val="177"/>
        </w:numPr>
      </w:pPr>
      <w:r w:rsidRPr="00E33232">
        <w:t>AI: *-0.02%, -0.02%, 0.03%, 100.0%, 100.1%.</w:t>
      </w:r>
    </w:p>
    <w:p w14:paraId="4C73798D" w14:textId="77777777" w:rsidR="00E33232" w:rsidRPr="00E33232" w:rsidRDefault="00E33232" w:rsidP="00932E1E">
      <w:pPr>
        <w:numPr>
          <w:ilvl w:val="0"/>
          <w:numId w:val="177"/>
        </w:numPr>
      </w:pPr>
      <w:r w:rsidRPr="00E33232">
        <w:lastRenderedPageBreak/>
        <w:t>RA: *-0.04%, -0.12%, 0.07%, 100.0%, 99.8%.</w:t>
      </w:r>
    </w:p>
    <w:p w14:paraId="050AF2D7" w14:textId="77777777" w:rsidR="00E33232" w:rsidRPr="00E33232" w:rsidRDefault="00E33232" w:rsidP="00932E1E">
      <w:pPr>
        <w:numPr>
          <w:ilvl w:val="0"/>
          <w:numId w:val="177"/>
        </w:numPr>
      </w:pPr>
      <w:r w:rsidRPr="00E33232">
        <w:t>LB: %, %, %, %, %.</w:t>
      </w:r>
    </w:p>
    <w:p w14:paraId="3E739A14" w14:textId="6D049B62" w:rsidR="00E33232" w:rsidRDefault="00E33232" w:rsidP="00F7264B">
      <w:r>
        <w:t>How was the weight derived? Boundary info from partitioning, dependency on variance and combination with existing classification are only vaguely described and the proponents were requested to provide an update of the contribution.</w:t>
      </w:r>
    </w:p>
    <w:p w14:paraId="64C9DD89" w14:textId="232982D2" w:rsidR="00E33232" w:rsidRDefault="00990430" w:rsidP="00F7264B">
      <w:r>
        <w:t>Two filters were modified, but g</w:t>
      </w:r>
      <w:r w:rsidR="00E33232">
        <w:t>ain is not significant enough to consider the proposal.</w:t>
      </w:r>
    </w:p>
    <w:p w14:paraId="6BBA56A6" w14:textId="00163EED" w:rsidR="00E33232" w:rsidRDefault="00990430" w:rsidP="00F7264B">
      <w:r>
        <w:t xml:space="preserve">Further study </w:t>
      </w:r>
      <w:r w:rsidR="00915104">
        <w:t xml:space="preserve">was encouraged to determine </w:t>
      </w:r>
      <w:r>
        <w:t>if more benefit can be achieved.</w:t>
      </w:r>
    </w:p>
    <w:p w14:paraId="0534E4AB" w14:textId="7EF606FE" w:rsidR="00990430" w:rsidRDefault="00915104" w:rsidP="00F7264B">
      <w:r>
        <w:t>The c</w:t>
      </w:r>
      <w:r w:rsidR="00990430">
        <w:t xml:space="preserve">ross-checker found </w:t>
      </w:r>
      <w:r>
        <w:t xml:space="preserve">an </w:t>
      </w:r>
      <w:r w:rsidR="00990430">
        <w:t xml:space="preserve">increase of decoding </w:t>
      </w:r>
      <w:proofErr w:type="gramStart"/>
      <w:r w:rsidR="00990430">
        <w:t xml:space="preserve">time, </w:t>
      </w:r>
      <w:r>
        <w:t>but</w:t>
      </w:r>
      <w:proofErr w:type="gramEnd"/>
      <w:r>
        <w:t xml:space="preserve"> </w:t>
      </w:r>
      <w:r w:rsidR="00990430">
        <w:t>sees potential for improvement in gain.</w:t>
      </w:r>
    </w:p>
    <w:p w14:paraId="23DD1AC3" w14:textId="19869E99" w:rsidR="00F7264B" w:rsidRPr="006170D4" w:rsidRDefault="00000000" w:rsidP="00F7264B">
      <w:pPr>
        <w:pStyle w:val="Heading9"/>
        <w:rPr>
          <w:sz w:val="24"/>
          <w:lang w:eastAsia="de-DE"/>
        </w:rPr>
      </w:pPr>
      <w:hyperlink r:id="rId726" w:history="1">
        <w:r w:rsidR="00F7264B" w:rsidRPr="006170D4">
          <w:rPr>
            <w:color w:val="0000FF"/>
            <w:sz w:val="24"/>
            <w:u w:val="single"/>
            <w:lang w:val="en-CA" w:eastAsia="de-DE"/>
          </w:rPr>
          <w:t>JVET-AE0207</w:t>
        </w:r>
      </w:hyperlink>
      <w:r w:rsidR="00F7264B" w:rsidRPr="006170D4">
        <w:rPr>
          <w:sz w:val="24"/>
          <w:lang w:val="en-CA" w:eastAsia="de-DE"/>
        </w:rPr>
        <w:t xml:space="preserve"> Crosscheck of JVET-AE0131 (Non-EE2: Variance based Classification for In-loop Filtering) </w:t>
      </w:r>
      <w:r w:rsidR="00F7264B">
        <w:rPr>
          <w:sz w:val="24"/>
          <w:lang w:val="en-CA" w:eastAsia="de-DE"/>
        </w:rPr>
        <w:t>[</w:t>
      </w:r>
      <w:r w:rsidR="00F7264B" w:rsidRPr="006170D4">
        <w:rPr>
          <w:sz w:val="24"/>
          <w:lang w:val="en-CA" w:eastAsia="de-DE"/>
        </w:rPr>
        <w:t xml:space="preserve">V. </w:t>
      </w:r>
      <w:r w:rsidR="00F7264B" w:rsidRPr="001206EE">
        <w:rPr>
          <w:sz w:val="24"/>
          <w:lang w:eastAsia="de-DE"/>
        </w:rPr>
        <w:t>Shchukin</w:t>
      </w:r>
      <w:r w:rsidR="00F7264B" w:rsidRPr="006170D4">
        <w:rPr>
          <w:sz w:val="24"/>
          <w:lang w:val="en-CA" w:eastAsia="de-DE"/>
        </w:rPr>
        <w:t xml:space="preserve"> (Ericsson)</w:t>
      </w:r>
      <w:r w:rsidR="00F7264B">
        <w:rPr>
          <w:sz w:val="24"/>
          <w:lang w:val="en-CA" w:eastAsia="de-DE"/>
        </w:rPr>
        <w:t xml:space="preserve">] </w:t>
      </w:r>
      <w:r w:rsidR="00F7264B" w:rsidRPr="006170D4">
        <w:rPr>
          <w:sz w:val="24"/>
          <w:lang w:val="en-CA" w:eastAsia="de-DE"/>
        </w:rPr>
        <w:t>[late]</w:t>
      </w:r>
    </w:p>
    <w:p w14:paraId="74586954" w14:textId="77777777" w:rsidR="00F7264B" w:rsidRDefault="00F7264B" w:rsidP="00F7264B"/>
    <w:p w14:paraId="2F7ABB86" w14:textId="585FCF9B" w:rsidR="00421BB7" w:rsidRPr="00932E1E" w:rsidRDefault="00421BB7" w:rsidP="00932E1E">
      <w:pPr>
        <w:pStyle w:val="Heading4"/>
        <w:rPr>
          <w:b w:val="0"/>
        </w:rPr>
      </w:pPr>
      <w:r w:rsidRPr="00932E1E">
        <w:t xml:space="preserve">Entropy </w:t>
      </w:r>
      <w:r w:rsidR="009A755D" w:rsidRPr="00932E1E">
        <w:t>c</w:t>
      </w:r>
      <w:r w:rsidRPr="00932E1E">
        <w:t xml:space="preserve">oding </w:t>
      </w:r>
      <w:r w:rsidR="00F7264B" w:rsidRPr="00932E1E">
        <w:t xml:space="preserve">and </w:t>
      </w:r>
      <w:r w:rsidR="009A755D" w:rsidRPr="00932E1E">
        <w:t xml:space="preserve">transform coefficient coding </w:t>
      </w:r>
      <w:r w:rsidRPr="00932E1E">
        <w:t>(</w:t>
      </w:r>
      <w:r w:rsidR="00990430" w:rsidRPr="00932E1E">
        <w:t>2</w:t>
      </w:r>
      <w:r w:rsidRPr="00932E1E">
        <w:t>)</w:t>
      </w:r>
    </w:p>
    <w:p w14:paraId="2EA8CD76" w14:textId="77777777" w:rsidR="00F7264B" w:rsidRPr="00826E60" w:rsidRDefault="00000000" w:rsidP="00F7264B">
      <w:pPr>
        <w:pStyle w:val="Heading9"/>
        <w:rPr>
          <w:sz w:val="24"/>
          <w:lang w:eastAsia="de-DE"/>
        </w:rPr>
      </w:pPr>
      <w:hyperlink r:id="rId727" w:history="1">
        <w:r w:rsidR="00F7264B" w:rsidRPr="00826E60">
          <w:rPr>
            <w:color w:val="0000FF"/>
            <w:sz w:val="24"/>
            <w:u w:val="single"/>
            <w:lang w:eastAsia="de-DE"/>
          </w:rPr>
          <w:t>JVET-AE0058</w:t>
        </w:r>
      </w:hyperlink>
      <w:r w:rsidR="00F7264B" w:rsidRPr="00826E60">
        <w:rPr>
          <w:sz w:val="24"/>
          <w:lang w:eastAsia="de-DE"/>
        </w:rPr>
        <w:t xml:space="preserve"> AHG12: Spatial </w:t>
      </w:r>
      <w:r w:rsidR="00F7264B" w:rsidRPr="0034665B">
        <w:rPr>
          <w:sz w:val="24"/>
          <w:lang w:val="en-CA" w:eastAsia="de-DE"/>
        </w:rPr>
        <w:t>CABAC</w:t>
      </w:r>
      <w:r w:rsidR="00F7264B" w:rsidRPr="00826E60">
        <w:rPr>
          <w:sz w:val="24"/>
          <w:lang w:eastAsia="de-DE"/>
        </w:rPr>
        <w:t xml:space="preserve"> tuning [J. </w:t>
      </w:r>
      <w:proofErr w:type="spellStart"/>
      <w:r w:rsidR="00F7264B" w:rsidRPr="00826E60">
        <w:rPr>
          <w:sz w:val="24"/>
          <w:lang w:eastAsia="de-DE"/>
        </w:rPr>
        <w:t>Lainema</w:t>
      </w:r>
      <w:proofErr w:type="spellEnd"/>
      <w:r w:rsidR="00F7264B" w:rsidRPr="00826E60">
        <w:rPr>
          <w:sz w:val="24"/>
          <w:lang w:eastAsia="de-DE"/>
        </w:rPr>
        <w:t xml:space="preserve">, A. </w:t>
      </w:r>
      <w:proofErr w:type="spellStart"/>
      <w:r w:rsidR="00F7264B" w:rsidRPr="00826E60">
        <w:rPr>
          <w:sz w:val="24"/>
          <w:lang w:eastAsia="de-DE"/>
        </w:rPr>
        <w:t>Aminlou</w:t>
      </w:r>
      <w:proofErr w:type="spellEnd"/>
      <w:r w:rsidR="00F7264B" w:rsidRPr="00826E60">
        <w:rPr>
          <w:sz w:val="24"/>
          <w:lang w:eastAsia="de-DE"/>
        </w:rPr>
        <w:t xml:space="preserve">, P. Astola, R. G. </w:t>
      </w:r>
      <w:proofErr w:type="spellStart"/>
      <w:r w:rsidR="00F7264B" w:rsidRPr="00826E60">
        <w:rPr>
          <w:sz w:val="24"/>
          <w:lang w:eastAsia="de-DE"/>
        </w:rPr>
        <w:t>Youvalari</w:t>
      </w:r>
      <w:proofErr w:type="spellEnd"/>
      <w:r w:rsidR="00F7264B" w:rsidRPr="00826E60">
        <w:rPr>
          <w:sz w:val="24"/>
          <w:lang w:eastAsia="de-DE"/>
        </w:rPr>
        <w:t xml:space="preserve">, D. </w:t>
      </w:r>
      <w:proofErr w:type="spellStart"/>
      <w:r w:rsidR="00F7264B" w:rsidRPr="00826E60">
        <w:rPr>
          <w:sz w:val="24"/>
          <w:lang w:eastAsia="de-DE"/>
        </w:rPr>
        <w:t>Bugdayci</w:t>
      </w:r>
      <w:proofErr w:type="spellEnd"/>
      <w:r w:rsidR="00F7264B" w:rsidRPr="00826E60">
        <w:rPr>
          <w:sz w:val="24"/>
          <w:lang w:eastAsia="de-DE"/>
        </w:rPr>
        <w:t xml:space="preserve"> </w:t>
      </w:r>
      <w:proofErr w:type="spellStart"/>
      <w:r w:rsidR="00F7264B" w:rsidRPr="00826E60">
        <w:rPr>
          <w:sz w:val="24"/>
          <w:lang w:eastAsia="de-DE"/>
        </w:rPr>
        <w:t>Sansli</w:t>
      </w:r>
      <w:proofErr w:type="spellEnd"/>
      <w:r w:rsidR="00F7264B" w:rsidRPr="00826E60">
        <w:rPr>
          <w:sz w:val="24"/>
          <w:lang w:eastAsia="de-DE"/>
        </w:rPr>
        <w:t xml:space="preserve"> (Nokia)]</w:t>
      </w:r>
    </w:p>
    <w:p w14:paraId="0BCC891B" w14:textId="77777777" w:rsidR="00990430" w:rsidRPr="00990430" w:rsidRDefault="00990430" w:rsidP="00990430">
      <w:r w:rsidRPr="00990430">
        <w:t>This contribution asserts that the current CABAC context update mechanism may lead to “overfitting” the probability estimates to the statistical properties of the CTU that is preceding the current CTU in scan order. To help overcome such bias, it is proposed to update the CABAC contexts using syntax element values retrieved from the above CTU when starting to process a new CTU. A limited number of bins (e.g., 512) of syntax elements belonging to the bottom CUs of the above CTU are fed into the context update mechanism of the shorter window probability estimator to achieve this.</w:t>
      </w:r>
    </w:p>
    <w:p w14:paraId="40B47B12" w14:textId="77777777" w:rsidR="00990430" w:rsidRPr="00990430" w:rsidRDefault="00990430" w:rsidP="00990430">
      <w:r w:rsidRPr="00990430">
        <w:t>It is reported that the proposed approach has the following BD-rate and runtime impact when implemented in ECM-9:</w:t>
      </w:r>
    </w:p>
    <w:p w14:paraId="66E22619" w14:textId="3F77358F" w:rsidR="00990430" w:rsidRPr="00990430" w:rsidRDefault="00990430" w:rsidP="00932E1E">
      <w:pPr>
        <w:numPr>
          <w:ilvl w:val="0"/>
          <w:numId w:val="178"/>
        </w:numPr>
      </w:pPr>
      <w:r w:rsidRPr="00990430">
        <w:t>AI { -0.04%, 0.00%, -0.01%, 99%, 97%}</w:t>
      </w:r>
    </w:p>
    <w:p w14:paraId="0CDC6EA4" w14:textId="5B4E8F61" w:rsidR="00990430" w:rsidRPr="00990430" w:rsidRDefault="00990430" w:rsidP="00932E1E">
      <w:pPr>
        <w:numPr>
          <w:ilvl w:val="0"/>
          <w:numId w:val="178"/>
        </w:numPr>
      </w:pPr>
      <w:r w:rsidRPr="00990430">
        <w:t>RA { -0.06%, -0.18%, -0.02%, 100%, 100%}</w:t>
      </w:r>
    </w:p>
    <w:p w14:paraId="7F8D5015" w14:textId="77777777" w:rsidR="00990430" w:rsidRPr="00990430" w:rsidRDefault="00990430" w:rsidP="00990430">
      <w:r w:rsidRPr="00990430">
        <w:t xml:space="preserve">It is further reported that an alternative configuration with larger maximum number of stored bins (1024 instead of 512) per CTU and updating both shorter and longer window probability estimators </w:t>
      </w:r>
      <w:proofErr w:type="gramStart"/>
      <w:r w:rsidRPr="00990430">
        <w:t>has</w:t>
      </w:r>
      <w:proofErr w:type="gramEnd"/>
      <w:r w:rsidRPr="00990430">
        <w:t xml:space="preserve"> the following BD-rate and runtime impact:</w:t>
      </w:r>
    </w:p>
    <w:p w14:paraId="6B4632E8" w14:textId="6FDF73AC" w:rsidR="00990430" w:rsidRPr="00990430" w:rsidRDefault="00990430" w:rsidP="00932E1E">
      <w:pPr>
        <w:numPr>
          <w:ilvl w:val="0"/>
          <w:numId w:val="179"/>
        </w:numPr>
      </w:pPr>
      <w:r w:rsidRPr="00990430">
        <w:t>AI { -0.05%, -0.03%, -0.04%, 99%, 100%}</w:t>
      </w:r>
    </w:p>
    <w:p w14:paraId="7F1BE317" w14:textId="6A657BDA" w:rsidR="00990430" w:rsidRPr="00990430" w:rsidRDefault="00990430" w:rsidP="00932E1E">
      <w:pPr>
        <w:numPr>
          <w:ilvl w:val="0"/>
          <w:numId w:val="179"/>
        </w:numPr>
      </w:pPr>
      <w:r w:rsidRPr="00990430">
        <w:t>RA { -0.07%, -0.18%, -0.07%, 101%, 100%}</w:t>
      </w:r>
    </w:p>
    <w:p w14:paraId="76C6F011" w14:textId="6E8962A2" w:rsidR="00AA3738" w:rsidRDefault="002F3427" w:rsidP="00F7264B">
      <w:r>
        <w:t xml:space="preserve">Only cases are stored where bins are </w:t>
      </w:r>
      <w:proofErr w:type="gramStart"/>
      <w:r>
        <w:t>actually appearing</w:t>
      </w:r>
      <w:proofErr w:type="gramEnd"/>
      <w:r>
        <w:t xml:space="preserve"> in bitstream. </w:t>
      </w:r>
      <w:r w:rsidR="00AA3738">
        <w:t xml:space="preserve">Indices </w:t>
      </w:r>
      <w:r>
        <w:t>need to be stored along with the bin.</w:t>
      </w:r>
    </w:p>
    <w:p w14:paraId="04772708" w14:textId="4305DE96" w:rsidR="00AA3738" w:rsidRDefault="00AA3738" w:rsidP="00F7264B">
      <w:r>
        <w:t>How much storage is needed</w:t>
      </w:r>
      <w:r w:rsidR="002F3427">
        <w:t xml:space="preserve"> at maximum</w:t>
      </w:r>
      <w:r>
        <w:t>? Roughly 6000 bits per CTU, for entire row of CTUs.</w:t>
      </w:r>
    </w:p>
    <w:p w14:paraId="7F6E81E0" w14:textId="6D1E1979" w:rsidR="00AA3738" w:rsidRDefault="00AA3738" w:rsidP="00F7264B">
      <w:r>
        <w:t xml:space="preserve">Would this cause some latency problem? Maximum of 32 bins per context needs to be done sequentially, update can be done in parallel for different contexts. Limitation of maximum number might be necessary. Analysis would be desirable how many updates are </w:t>
      </w:r>
      <w:proofErr w:type="gramStart"/>
      <w:r>
        <w:t>actually performed</w:t>
      </w:r>
      <w:proofErr w:type="gramEnd"/>
      <w:r>
        <w:t xml:space="preserve"> at certain bit rates.</w:t>
      </w:r>
    </w:p>
    <w:p w14:paraId="4FABC168" w14:textId="524D4977" w:rsidR="000440E9" w:rsidRDefault="000440E9" w:rsidP="00F7264B">
      <w:r>
        <w:t>Would it be effective in case of mixed content, where characteristics change? Statistically likely yes, according to proponents.</w:t>
      </w:r>
    </w:p>
    <w:p w14:paraId="5FFA3223" w14:textId="263E59AC" w:rsidR="00AA3738" w:rsidRDefault="00536F7C" w:rsidP="00F7264B">
      <w:r w:rsidRPr="00DD2172">
        <w:t>It was agreed to investigate this in the EE</w:t>
      </w:r>
      <w:r w:rsidR="00915104">
        <w:t>,</w:t>
      </w:r>
      <w:r w:rsidR="000440E9">
        <w:t xml:space="preserve"> </w:t>
      </w:r>
      <w:r w:rsidR="00915104">
        <w:t>a</w:t>
      </w:r>
      <w:r w:rsidR="000440E9">
        <w:t>lso report</w:t>
      </w:r>
      <w:r w:rsidR="00915104">
        <w:t>ing</w:t>
      </w:r>
      <w:r w:rsidR="000440E9">
        <w:t xml:space="preserve"> about aspects mentioned above.</w:t>
      </w:r>
    </w:p>
    <w:p w14:paraId="31283DDC" w14:textId="77777777" w:rsidR="009A755D" w:rsidRPr="00826E60" w:rsidRDefault="00000000" w:rsidP="009A755D">
      <w:pPr>
        <w:pStyle w:val="Heading9"/>
        <w:rPr>
          <w:sz w:val="24"/>
          <w:lang w:eastAsia="de-DE"/>
        </w:rPr>
      </w:pPr>
      <w:hyperlink r:id="rId728" w:history="1">
        <w:r w:rsidR="009A755D" w:rsidRPr="00826E60">
          <w:rPr>
            <w:color w:val="0000FF"/>
            <w:sz w:val="24"/>
            <w:u w:val="single"/>
            <w:lang w:eastAsia="de-DE"/>
          </w:rPr>
          <w:t>JVET-AE0147</w:t>
        </w:r>
      </w:hyperlink>
      <w:r w:rsidR="009A755D" w:rsidRPr="00826E60">
        <w:rPr>
          <w:sz w:val="24"/>
          <w:lang w:eastAsia="de-DE"/>
        </w:rPr>
        <w:t xml:space="preserve"> AHG12: Updating </w:t>
      </w:r>
      <w:r w:rsidR="009A755D" w:rsidRPr="0034665B">
        <w:rPr>
          <w:sz w:val="24"/>
          <w:lang w:val="en-CA" w:eastAsia="de-DE"/>
        </w:rPr>
        <w:t>context</w:t>
      </w:r>
      <w:r w:rsidR="009A755D" w:rsidRPr="00826E60">
        <w:rPr>
          <w:sz w:val="24"/>
          <w:lang w:eastAsia="de-DE"/>
        </w:rPr>
        <w:t xml:space="preserve"> model parameters for ECM [R.-L. Liao, Y. Ye, J. Chen, X. Li (Alibaba)]</w:t>
      </w:r>
    </w:p>
    <w:p w14:paraId="0E7C29D4" w14:textId="77777777" w:rsidR="000440E9" w:rsidRPr="000440E9" w:rsidRDefault="000440E9" w:rsidP="000440E9">
      <w:r w:rsidRPr="000440E9">
        <w:t xml:space="preserve">This contribution proposes to update context initialization parameters for I-slice. Specifically, the initial probabilities, window sizes and adaptive weights for I-slice context models are retrained and updated. It is reported that on top of ECM-9.0, the overall coding performance impact for {Y, U, V} is {-0.10%, 0.07%, 0.15%} for AI, {-0.01%, -0.01%, 0.03%} for RA and {0.05%, -0.22%, 0.32%} for LB. </w:t>
      </w:r>
    </w:p>
    <w:p w14:paraId="6FD9E867" w14:textId="05980A50" w:rsidR="009A755D" w:rsidRDefault="008F71E7" w:rsidP="009A755D">
      <w:r>
        <w:lastRenderedPageBreak/>
        <w:t xml:space="preserve">The training script was used that was once used during in VVC </w:t>
      </w:r>
      <w:proofErr w:type="gramStart"/>
      <w:r>
        <w:t>development, and</w:t>
      </w:r>
      <w:proofErr w:type="gramEnd"/>
      <w:r>
        <w:t xml:space="preserve"> adapted to ECM accordingly. It was reported that currently, the script is not properly working for PB slices, likely due to temporal inheritance.</w:t>
      </w:r>
      <w:r w:rsidR="00C233DE">
        <w:t xml:space="preserve"> Contexts are also more complex </w:t>
      </w:r>
      <w:r w:rsidR="002476F7">
        <w:t>in the ECM</w:t>
      </w:r>
      <w:r w:rsidR="00C233DE">
        <w:t>, so the modifications necessary may not be trivial.</w:t>
      </w:r>
    </w:p>
    <w:p w14:paraId="160BBBB2" w14:textId="2123CA0F" w:rsidR="008F71E7" w:rsidRDefault="008F71E7" w:rsidP="009A755D">
      <w:r>
        <w:t xml:space="preserve">It was questioned whether the gain in intra is justified, while loss occurs in LB. It is also observed that </w:t>
      </w:r>
      <w:r w:rsidR="00C233DE">
        <w:t>the gain is quite sequence dependent, some sequences with high.</w:t>
      </w:r>
    </w:p>
    <w:p w14:paraId="03CA898A" w14:textId="750B6B1A" w:rsidR="00C233DE" w:rsidRDefault="00C233DE" w:rsidP="009A755D">
      <w:r>
        <w:t>It was reported that in case of VTM, also other content such as HDR was used.</w:t>
      </w:r>
    </w:p>
    <w:p w14:paraId="5218B37D" w14:textId="1A88037D" w:rsidR="00C233DE" w:rsidRDefault="00C233DE" w:rsidP="009A755D">
      <w:r>
        <w:t xml:space="preserve">Several experts expressed that it would be beneficial to update initialization regularly. However, the proposed approach does not seem to do it in an optimum way, and </w:t>
      </w:r>
      <w:proofErr w:type="gramStart"/>
      <w:r>
        <w:t>in particular not</w:t>
      </w:r>
      <w:proofErr w:type="gramEnd"/>
      <w:r>
        <w:t xml:space="preserve"> for PB slices yet. </w:t>
      </w:r>
    </w:p>
    <w:p w14:paraId="6EFAA0DC" w14:textId="4102E1D8" w:rsidR="00C233DE" w:rsidRDefault="00915104" w:rsidP="009A755D">
      <w:r w:rsidRPr="00DD2172">
        <w:t>It was agreed to s</w:t>
      </w:r>
      <w:r w:rsidR="00C233DE" w:rsidRPr="00DD2172">
        <w:t xml:space="preserve">tudy </w:t>
      </w:r>
      <w:r w:rsidRPr="00DD2172">
        <w:t xml:space="preserve">this </w:t>
      </w:r>
      <w:r w:rsidR="00C233DE" w:rsidRPr="00DD2172">
        <w:t xml:space="preserve">in </w:t>
      </w:r>
      <w:r w:rsidRPr="00DD2172">
        <w:t xml:space="preserve">the </w:t>
      </w:r>
      <w:r w:rsidR="00C233DE" w:rsidRPr="00DD2172">
        <w:t>EE</w:t>
      </w:r>
      <w:r w:rsidR="00C233DE">
        <w:t xml:space="preserve">, provided that the modified script could be shared and if </w:t>
      </w:r>
      <w:proofErr w:type="gramStart"/>
      <w:r w:rsidR="00C233DE">
        <w:t>possible</w:t>
      </w:r>
      <w:proofErr w:type="gramEnd"/>
      <w:r w:rsidR="00C233DE">
        <w:t xml:space="preserve"> further improved.</w:t>
      </w:r>
    </w:p>
    <w:p w14:paraId="4E701C9A" w14:textId="6B5A7E00" w:rsidR="00C233DE" w:rsidRDefault="00681B84" w:rsidP="009A755D">
      <w:r>
        <w:t xml:space="preserve">Further study </w:t>
      </w:r>
      <w:r w:rsidR="00B434DE">
        <w:t xml:space="preserve">was </w:t>
      </w:r>
      <w:r>
        <w:t>recommended for the application to PB slices.</w:t>
      </w:r>
    </w:p>
    <w:p w14:paraId="15B59C33" w14:textId="5C7F2434" w:rsidR="009A755D" w:rsidRPr="004111BA" w:rsidRDefault="00000000" w:rsidP="009A755D">
      <w:pPr>
        <w:pStyle w:val="Heading9"/>
        <w:rPr>
          <w:sz w:val="24"/>
          <w:lang w:val="en-CA" w:eastAsia="de-DE"/>
        </w:rPr>
      </w:pPr>
      <w:hyperlink r:id="rId729" w:history="1">
        <w:r w:rsidR="009A755D" w:rsidRPr="004111BA">
          <w:rPr>
            <w:color w:val="0000FF"/>
            <w:sz w:val="24"/>
            <w:u w:val="single"/>
            <w:lang w:val="en-CA" w:eastAsia="de-DE"/>
          </w:rPr>
          <w:t>JVET-AE0252</w:t>
        </w:r>
      </w:hyperlink>
      <w:r w:rsidR="009A755D" w:rsidRPr="004111BA">
        <w:rPr>
          <w:sz w:val="24"/>
          <w:lang w:val="en-CA" w:eastAsia="de-DE"/>
        </w:rPr>
        <w:t xml:space="preserve"> </w:t>
      </w:r>
      <w:r w:rsidR="009A755D" w:rsidRPr="00B411B7">
        <w:rPr>
          <w:sz w:val="24"/>
          <w:lang w:eastAsia="de-DE"/>
        </w:rPr>
        <w:t>Crosscheck</w:t>
      </w:r>
      <w:r w:rsidR="009A755D" w:rsidRPr="004111BA">
        <w:rPr>
          <w:sz w:val="24"/>
          <w:lang w:val="en-CA" w:eastAsia="de-DE"/>
        </w:rPr>
        <w:t xml:space="preserve"> of JVET-AE0147 (AHG12: Updating context model parameters for ECM) [Z. Deng (</w:t>
      </w:r>
      <w:proofErr w:type="spellStart"/>
      <w:r w:rsidR="009A755D" w:rsidRPr="004111BA">
        <w:rPr>
          <w:sz w:val="24"/>
          <w:lang w:val="en-CA" w:eastAsia="de-DE"/>
        </w:rPr>
        <w:t>Bytedance</w:t>
      </w:r>
      <w:proofErr w:type="spellEnd"/>
      <w:r w:rsidR="009A755D" w:rsidRPr="004111BA">
        <w:rPr>
          <w:sz w:val="24"/>
          <w:lang w:val="en-CA" w:eastAsia="de-DE"/>
        </w:rPr>
        <w:t>)] [late]</w:t>
      </w:r>
    </w:p>
    <w:p w14:paraId="73360FD7" w14:textId="77777777" w:rsidR="009A755D" w:rsidRDefault="009A755D" w:rsidP="009A755D"/>
    <w:p w14:paraId="44E86215" w14:textId="77777777" w:rsidR="00421BB7" w:rsidRPr="00932E1E" w:rsidRDefault="00421BB7" w:rsidP="00932E1E">
      <w:pPr>
        <w:pStyle w:val="Heading4"/>
        <w:rPr>
          <w:b w:val="0"/>
        </w:rPr>
      </w:pPr>
      <w:r w:rsidRPr="00932E1E">
        <w:t>Partitioning (1)</w:t>
      </w:r>
    </w:p>
    <w:p w14:paraId="13DE1F94" w14:textId="77777777" w:rsidR="00F7264B" w:rsidRPr="00826E60" w:rsidRDefault="00000000" w:rsidP="00F7264B">
      <w:pPr>
        <w:pStyle w:val="Heading9"/>
        <w:rPr>
          <w:sz w:val="24"/>
          <w:lang w:eastAsia="de-DE"/>
        </w:rPr>
      </w:pPr>
      <w:hyperlink r:id="rId730" w:history="1">
        <w:r w:rsidR="00F7264B" w:rsidRPr="00826E60">
          <w:rPr>
            <w:color w:val="0000FF"/>
            <w:sz w:val="24"/>
            <w:u w:val="single"/>
            <w:lang w:eastAsia="de-DE"/>
          </w:rPr>
          <w:t>JVET-AE0082</w:t>
        </w:r>
      </w:hyperlink>
      <w:r w:rsidR="00F7264B" w:rsidRPr="00826E60">
        <w:rPr>
          <w:sz w:val="24"/>
          <w:lang w:eastAsia="de-DE"/>
        </w:rPr>
        <w:t xml:space="preserve"> AHG12: Non-square quadtree partitioning [Y. Ahn, J. Nam, N. Park, J. Lim, S. Kim (LGE)]</w:t>
      </w:r>
    </w:p>
    <w:p w14:paraId="2E21A7CA" w14:textId="38AEE678" w:rsidR="00681B84" w:rsidRPr="00681B84" w:rsidRDefault="00681B84" w:rsidP="00681B84">
      <w:r w:rsidRPr="00681B84">
        <w:t xml:space="preserve">In the current VVC and ECM, quadtree partitioning is applied only </w:t>
      </w:r>
      <w:r w:rsidR="00915104" w:rsidRPr="00681B84">
        <w:t xml:space="preserve">to </w:t>
      </w:r>
      <w:r w:rsidRPr="00681B84">
        <w:t xml:space="preserve">square blocks while binary and ternary tree partitioning are allowed to be applied to both square and non-square blocks. This contribution allows quadtree partitioning </w:t>
      </w:r>
      <w:r w:rsidR="00915104">
        <w:t>to</w:t>
      </w:r>
      <w:r w:rsidR="00915104" w:rsidRPr="00681B84">
        <w:t xml:space="preserve"> </w:t>
      </w:r>
      <w:r w:rsidRPr="00681B84">
        <w:t xml:space="preserve">also </w:t>
      </w:r>
      <w:r w:rsidR="00915104">
        <w:t xml:space="preserve">be </w:t>
      </w:r>
      <w:r w:rsidRPr="00681B84">
        <w:t>applied to non-square blocks of which shapes are 2N×N and N×2N. The proposed partitioning method was implemented on top of ECM-9.0 and the summarized test results are shown as follows:</w:t>
      </w:r>
    </w:p>
    <w:p w14:paraId="5C2EAF05" w14:textId="77777777" w:rsidR="00681B84" w:rsidRPr="00681B84" w:rsidRDefault="00681B84" w:rsidP="00932E1E">
      <w:pPr>
        <w:numPr>
          <w:ilvl w:val="0"/>
          <w:numId w:val="180"/>
        </w:numPr>
      </w:pPr>
      <w:r w:rsidRPr="00681B84">
        <w:t>AI:   -0.17%/-0.29%/-0.26% (Y/U/V), 137% (</w:t>
      </w:r>
      <w:proofErr w:type="spellStart"/>
      <w:r w:rsidRPr="00681B84">
        <w:t>EncT</w:t>
      </w:r>
      <w:proofErr w:type="spellEnd"/>
      <w:r w:rsidRPr="00681B84">
        <w:t>), 100% (</w:t>
      </w:r>
      <w:proofErr w:type="spellStart"/>
      <w:r w:rsidRPr="00681B84">
        <w:t>DecT</w:t>
      </w:r>
      <w:proofErr w:type="spellEnd"/>
      <w:r w:rsidRPr="00681B84">
        <w:t>)</w:t>
      </w:r>
    </w:p>
    <w:p w14:paraId="05FD4D54" w14:textId="77777777" w:rsidR="00681B84" w:rsidRPr="00681B84" w:rsidRDefault="00681B84" w:rsidP="00932E1E">
      <w:pPr>
        <w:numPr>
          <w:ilvl w:val="0"/>
          <w:numId w:val="180"/>
        </w:numPr>
      </w:pPr>
      <w:r w:rsidRPr="00681B84">
        <w:t>RA:  -0.67%/-0.92%/-0.82% (Y/U/V), 167% (</w:t>
      </w:r>
      <w:proofErr w:type="spellStart"/>
      <w:r w:rsidRPr="00681B84">
        <w:t>EncT</w:t>
      </w:r>
      <w:proofErr w:type="spellEnd"/>
      <w:r w:rsidRPr="00681B84">
        <w:t>), 100% (</w:t>
      </w:r>
      <w:proofErr w:type="spellStart"/>
      <w:r w:rsidRPr="00681B84">
        <w:t>DecT</w:t>
      </w:r>
      <w:proofErr w:type="spellEnd"/>
      <w:r w:rsidRPr="00681B84">
        <w:t>)</w:t>
      </w:r>
    </w:p>
    <w:p w14:paraId="618C4251" w14:textId="77777777" w:rsidR="00681B84" w:rsidRPr="00681B84" w:rsidRDefault="00681B84" w:rsidP="00932E1E">
      <w:pPr>
        <w:numPr>
          <w:ilvl w:val="0"/>
          <w:numId w:val="180"/>
        </w:numPr>
      </w:pPr>
      <w:r w:rsidRPr="00681B84">
        <w:t>LDB: -0.31%/-0.90%/-0.54% (Y/U/V), 144% (</w:t>
      </w:r>
      <w:proofErr w:type="spellStart"/>
      <w:r w:rsidRPr="00681B84">
        <w:t>EncT</w:t>
      </w:r>
      <w:proofErr w:type="spellEnd"/>
      <w:r w:rsidRPr="00681B84">
        <w:t>), 99% (</w:t>
      </w:r>
      <w:proofErr w:type="spellStart"/>
      <w:r w:rsidRPr="00681B84">
        <w:t>DecT</w:t>
      </w:r>
      <w:proofErr w:type="spellEnd"/>
      <w:r w:rsidRPr="00681B84">
        <w:t>)</w:t>
      </w:r>
    </w:p>
    <w:p w14:paraId="50D121FC" w14:textId="398FD36C" w:rsidR="00681B84" w:rsidRDefault="00681B84" w:rsidP="00F7264B">
      <w:r>
        <w:t>M</w:t>
      </w:r>
      <w:r w:rsidR="00863997">
        <w:t xml:space="preserve">inimum non-square QT sizes are 8x16, </w:t>
      </w:r>
      <w:proofErr w:type="gramStart"/>
      <w:r w:rsidR="00863997">
        <w:t>16x8</w:t>
      </w:r>
      <w:proofErr w:type="gramEnd"/>
    </w:p>
    <w:p w14:paraId="5DAEB085" w14:textId="28CC6981" w:rsidR="00863997" w:rsidRDefault="00915104" w:rsidP="00F7264B">
      <w:r>
        <w:t>This has n</w:t>
      </w:r>
      <w:r w:rsidR="00863997">
        <w:t>o new block sizes that are non-existing.</w:t>
      </w:r>
    </w:p>
    <w:p w14:paraId="59977B00" w14:textId="0AAB8C9E" w:rsidR="00863997" w:rsidRDefault="00863997" w:rsidP="00F7264B">
      <w:r>
        <w:t xml:space="preserve">As there are no new partition options, to show benefit, it should be compared with encoders using very similar encoding times. It was suggested to release </w:t>
      </w:r>
      <w:r w:rsidR="002476F7">
        <w:t>in the ECM</w:t>
      </w:r>
      <w:r>
        <w:t xml:space="preserve"> the constraint for maximum MTT depth, which would increase the encoding time of ECM and would make the comparison </w:t>
      </w:r>
      <w:proofErr w:type="gramStart"/>
      <w:r>
        <w:t>more fair</w:t>
      </w:r>
      <w:proofErr w:type="gramEnd"/>
      <w:r>
        <w:t>.</w:t>
      </w:r>
      <w:r w:rsidR="00BD199D">
        <w:t xml:space="preserve"> However, to be attractive for adoption, the encoding time shall be in the ballpark of current ECM.</w:t>
      </w:r>
    </w:p>
    <w:p w14:paraId="77DD6856" w14:textId="38F12BD1" w:rsidR="00BD199D" w:rsidRDefault="00BD199D" w:rsidP="00F7264B">
      <w:r>
        <w:t xml:space="preserve">Currently, </w:t>
      </w:r>
      <w:r w:rsidR="00915104">
        <w:t xml:space="preserve">there were </w:t>
      </w:r>
      <w:r>
        <w:t>no fast decisions in the code.</w:t>
      </w:r>
    </w:p>
    <w:p w14:paraId="515954E0" w14:textId="69BF9B24" w:rsidR="00BD199D" w:rsidRDefault="00536F7C" w:rsidP="00F7264B">
      <w:r w:rsidRPr="00DD2172">
        <w:t>It was agreed to investigate this in the EE</w:t>
      </w:r>
      <w:r w:rsidR="00BD199D">
        <w:t>. See notes above about comparison.</w:t>
      </w:r>
    </w:p>
    <w:p w14:paraId="5C5A05B8" w14:textId="5D2D0E79" w:rsidR="00F7264B" w:rsidRPr="006170D4" w:rsidRDefault="00000000" w:rsidP="00F7264B">
      <w:pPr>
        <w:pStyle w:val="Heading9"/>
        <w:rPr>
          <w:sz w:val="24"/>
          <w:lang w:eastAsia="de-DE"/>
        </w:rPr>
      </w:pPr>
      <w:hyperlink r:id="rId731" w:history="1">
        <w:r w:rsidR="00F7264B" w:rsidRPr="006170D4">
          <w:rPr>
            <w:color w:val="0000FF"/>
            <w:sz w:val="24"/>
            <w:u w:val="single"/>
            <w:lang w:val="en-CA" w:eastAsia="de-DE"/>
          </w:rPr>
          <w:t>JVET-AE0206</w:t>
        </w:r>
      </w:hyperlink>
      <w:r w:rsidR="00F7264B" w:rsidRPr="006170D4">
        <w:rPr>
          <w:sz w:val="24"/>
          <w:lang w:val="en-CA" w:eastAsia="de-DE"/>
        </w:rPr>
        <w:t xml:space="preserve"> </w:t>
      </w:r>
      <w:r w:rsidR="00F7264B" w:rsidRPr="001206EE">
        <w:rPr>
          <w:sz w:val="24"/>
          <w:lang w:eastAsia="de-DE"/>
        </w:rPr>
        <w:t>Crosscheck</w:t>
      </w:r>
      <w:r w:rsidR="00F7264B" w:rsidRPr="006170D4">
        <w:rPr>
          <w:sz w:val="24"/>
          <w:lang w:val="en-CA" w:eastAsia="de-DE"/>
        </w:rPr>
        <w:t xml:space="preserve"> of JVET-AE0082 (AHG12: Non-square quadtree partitioning) </w:t>
      </w:r>
      <w:r w:rsidR="00F7264B">
        <w:rPr>
          <w:sz w:val="24"/>
          <w:lang w:val="en-CA" w:eastAsia="de-DE"/>
        </w:rPr>
        <w:t>[</w:t>
      </w:r>
      <w:r w:rsidR="00F7264B" w:rsidRPr="006170D4">
        <w:rPr>
          <w:sz w:val="24"/>
          <w:lang w:val="en-CA" w:eastAsia="de-DE"/>
        </w:rPr>
        <w:t>R. Yu (Ericsson)</w:t>
      </w:r>
      <w:r w:rsidR="00F7264B">
        <w:rPr>
          <w:sz w:val="24"/>
          <w:lang w:val="en-CA" w:eastAsia="de-DE"/>
        </w:rPr>
        <w:t xml:space="preserve">] </w:t>
      </w:r>
      <w:r w:rsidR="00F7264B" w:rsidRPr="006170D4">
        <w:rPr>
          <w:sz w:val="24"/>
          <w:lang w:val="en-CA" w:eastAsia="de-DE"/>
        </w:rPr>
        <w:t>[late]</w:t>
      </w:r>
    </w:p>
    <w:p w14:paraId="049A48B4" w14:textId="6330E469" w:rsidR="00F7264B" w:rsidRDefault="00F7264B" w:rsidP="00F7264B"/>
    <w:p w14:paraId="65B78D7F" w14:textId="1648634C" w:rsidR="00050FF7" w:rsidRDefault="00050FF7" w:rsidP="00F7264B">
      <w:r>
        <w:t>Categories from here discussed Saturday 15 July 1605</w:t>
      </w:r>
      <w:r w:rsidR="00C73813">
        <w:t>-1830</w:t>
      </w:r>
    </w:p>
    <w:p w14:paraId="18E7DEA6" w14:textId="77777777" w:rsidR="00421BB7" w:rsidRPr="00932E1E" w:rsidRDefault="00421BB7" w:rsidP="00932E1E">
      <w:pPr>
        <w:pStyle w:val="Heading4"/>
        <w:rPr>
          <w:b w:val="0"/>
        </w:rPr>
      </w:pPr>
      <w:r w:rsidRPr="00932E1E">
        <w:t>GDR (2)</w:t>
      </w:r>
    </w:p>
    <w:p w14:paraId="02D2010B" w14:textId="77777777" w:rsidR="00F7264B" w:rsidRPr="00826E60" w:rsidRDefault="00000000" w:rsidP="00F7264B">
      <w:pPr>
        <w:pStyle w:val="Heading9"/>
        <w:rPr>
          <w:sz w:val="24"/>
          <w:lang w:eastAsia="de-DE"/>
        </w:rPr>
      </w:pPr>
      <w:hyperlink r:id="rId732" w:history="1">
        <w:r w:rsidR="00F7264B" w:rsidRPr="00826E60">
          <w:rPr>
            <w:color w:val="0000FF"/>
            <w:sz w:val="24"/>
            <w:u w:val="single"/>
            <w:lang w:eastAsia="de-DE"/>
          </w:rPr>
          <w:t>JVET-AE0145</w:t>
        </w:r>
      </w:hyperlink>
      <w:r w:rsidR="00F7264B" w:rsidRPr="00826E60">
        <w:rPr>
          <w:sz w:val="24"/>
          <w:lang w:eastAsia="de-DE"/>
        </w:rPr>
        <w:t xml:space="preserve"> AHG 12: Flexible </w:t>
      </w:r>
      <w:r w:rsidR="00F7264B" w:rsidRPr="0034665B">
        <w:rPr>
          <w:sz w:val="24"/>
          <w:lang w:val="en-CA" w:eastAsia="de-DE"/>
        </w:rPr>
        <w:t>GDR</w:t>
      </w:r>
      <w:r w:rsidR="00F7264B" w:rsidRPr="00826E60">
        <w:rPr>
          <w:sz w:val="24"/>
          <w:lang w:eastAsia="de-DE"/>
        </w:rPr>
        <w:t xml:space="preserve"> [L. Wang, S. Hong, K. </w:t>
      </w:r>
      <w:proofErr w:type="spellStart"/>
      <w:r w:rsidR="00F7264B" w:rsidRPr="00826E60">
        <w:rPr>
          <w:sz w:val="24"/>
          <w:lang w:eastAsia="de-DE"/>
        </w:rPr>
        <w:t>Panusopone</w:t>
      </w:r>
      <w:proofErr w:type="spellEnd"/>
      <w:r w:rsidR="00F7264B" w:rsidRPr="00826E60">
        <w:rPr>
          <w:sz w:val="24"/>
          <w:lang w:eastAsia="de-DE"/>
        </w:rPr>
        <w:t xml:space="preserve"> (Nokia)]</w:t>
      </w:r>
    </w:p>
    <w:p w14:paraId="36D06585" w14:textId="02D0132D" w:rsidR="00050FF7" w:rsidRDefault="00050FF7" w:rsidP="00050FF7">
      <w:r w:rsidRPr="00050FF7">
        <w:rPr>
          <w:bCs/>
        </w:rPr>
        <w:t xml:space="preserve">In the current GDR design in VVC/ECM, an initial refreshed area starts on the left of a GDR picture and gradually expends over the associated recovering pictures. The </w:t>
      </w:r>
      <w:r w:rsidRPr="00050FF7">
        <w:t xml:space="preserve">most meaningful content information of a video sequence, however, may not necessarily always be in the left part of pictures. </w:t>
      </w:r>
      <w:r w:rsidRPr="00050FF7">
        <w:rPr>
          <w:bCs/>
        </w:rPr>
        <w:t xml:space="preserve">This contribution proposes a flexible GDR, where </w:t>
      </w:r>
      <w:r w:rsidRPr="00050FF7">
        <w:rPr>
          <w:bCs/>
        </w:rPr>
        <w:lastRenderedPageBreak/>
        <w:t xml:space="preserve">an initial refreshed area can be in any location in a GDR picture. To support such flexible GDR, each virtual boundary in GDR/recovering picture is assigned a flag (new syntax element), specifying which side of the virtual boundary is in refreshed area. The proposed flexible GDR is implemented in ECM-9.0. Simulations were conducted for the flexible GDR with an initial refreshed area starting from the left, the </w:t>
      </w:r>
      <w:proofErr w:type="gramStart"/>
      <w:r w:rsidRPr="00050FF7">
        <w:rPr>
          <w:bCs/>
        </w:rPr>
        <w:t>middle</w:t>
      </w:r>
      <w:proofErr w:type="gramEnd"/>
      <w:r w:rsidRPr="00050FF7">
        <w:rPr>
          <w:bCs/>
        </w:rPr>
        <w:t xml:space="preserve"> and the center of GDR pictures. T</w:t>
      </w:r>
      <w:r w:rsidRPr="00050FF7">
        <w:t xml:space="preserve">he middle/center GDR present interesting content information much earlier than the left GDR. The overall BD rate </w:t>
      </w:r>
      <w:r w:rsidR="00915104">
        <w:t xml:space="preserve">measurements </w:t>
      </w:r>
      <w:r w:rsidRPr="00050FF7">
        <w:t xml:space="preserve">of the middle/center GDR over the left GDR </w:t>
      </w:r>
      <w:r w:rsidR="00915104">
        <w:t>were not yet available</w:t>
      </w:r>
      <w:r w:rsidRPr="00050FF7">
        <w:t xml:space="preserve">. </w:t>
      </w:r>
    </w:p>
    <w:p w14:paraId="4774EB43" w14:textId="037C4532" w:rsidR="00460D15" w:rsidRDefault="00460D15" w:rsidP="00050FF7">
      <w:r>
        <w:t>Bit rate increase</w:t>
      </w:r>
      <w:r w:rsidR="00915104">
        <w:t>d</w:t>
      </w:r>
      <w:r>
        <w:t xml:space="preserve"> due to larger number of virtual boundary (at least if more activity in the center, such as in videoconferencing)</w:t>
      </w:r>
      <w:r w:rsidR="00DC1214">
        <w:t>. Up to 4 would be supported by the proposal, instead of one currently.</w:t>
      </w:r>
    </w:p>
    <w:p w14:paraId="6074331E" w14:textId="78124683" w:rsidR="00460D15" w:rsidRPr="00050FF7" w:rsidRDefault="00460D15" w:rsidP="00050F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 xml:space="preserve">The encoder decides where to start the refresh, </w:t>
      </w:r>
      <w:r w:rsidR="008F7893">
        <w:t>including left/right/top/bottom, four corners, etc.</w:t>
      </w:r>
    </w:p>
    <w:p w14:paraId="4D7EB306" w14:textId="0B3AE408" w:rsidR="00F7264B" w:rsidRDefault="008F7893" w:rsidP="00F7264B">
      <w:r>
        <w:t>It was commented that this would not be favorable if the memory consumption becomes larger (JVET-AE0180</w:t>
      </w:r>
      <w:r w:rsidR="009343E6">
        <w:t>)</w:t>
      </w:r>
      <w:r>
        <w:t xml:space="preserve"> reports unnecessary memory consumption by GDR</w:t>
      </w:r>
      <w:r w:rsidR="009343E6">
        <w:t xml:space="preserve"> (in the report on JVET-AE0180, this was later corrected to be caused by wraparound MC, not GDR).</w:t>
      </w:r>
    </w:p>
    <w:p w14:paraId="01F5ADEF" w14:textId="554055B2" w:rsidR="008F7893" w:rsidRDefault="008F7893" w:rsidP="00F7264B">
      <w:r>
        <w:t xml:space="preserve">It was commented that GDR </w:t>
      </w:r>
      <w:r w:rsidR="00B849D4">
        <w:t xml:space="preserve">access of a user </w:t>
      </w:r>
      <w:r>
        <w:t>can start at any frame (</w:t>
      </w:r>
      <w:proofErr w:type="gramStart"/>
      <w:r>
        <w:t>not only IRAP</w:t>
      </w:r>
      <w:proofErr w:type="gramEnd"/>
      <w:r>
        <w:t xml:space="preserve">, as </w:t>
      </w:r>
      <w:r w:rsidR="00B849D4">
        <w:t>demonstrated</w:t>
      </w:r>
      <w:r>
        <w:t xml:space="preserve"> here)</w:t>
      </w:r>
      <w:r w:rsidR="00B849D4">
        <w:t xml:space="preserve">. However, in VVC, a GDR picture is not possible at any frame, and a decoder </w:t>
      </w:r>
      <w:proofErr w:type="gramStart"/>
      <w:r w:rsidR="00B849D4">
        <w:t>has to</w:t>
      </w:r>
      <w:proofErr w:type="gramEnd"/>
      <w:r w:rsidR="00B849D4">
        <w:t xml:space="preserve"> wait until seeing a GDR picture.</w:t>
      </w:r>
    </w:p>
    <w:p w14:paraId="2024681B" w14:textId="01800379" w:rsidR="00B849D4" w:rsidRDefault="00B849D4" w:rsidP="00F7264B">
      <w:r>
        <w:t>It was pointed out that some of these aspects can be done non-normatively</w:t>
      </w:r>
      <w:r w:rsidR="00DC1214">
        <w:t xml:space="preserve">, </w:t>
      </w:r>
      <w:proofErr w:type="gramStart"/>
      <w:r w:rsidR="00DC1214">
        <w:t>e.g.</w:t>
      </w:r>
      <w:proofErr w:type="gramEnd"/>
      <w:r w:rsidR="00DC1214">
        <w:t xml:space="preserve"> by using subpictures</w:t>
      </w:r>
    </w:p>
    <w:p w14:paraId="7A0C9841" w14:textId="012D6F51" w:rsidR="00B849D4" w:rsidRDefault="00DC1214" w:rsidP="00F7264B">
      <w:r>
        <w:t>The effect may be very specific to specific content, such as videoconference with one person in the middle.</w:t>
      </w:r>
    </w:p>
    <w:p w14:paraId="4714384A" w14:textId="530E4375" w:rsidR="00DC1214" w:rsidRDefault="00DC1214" w:rsidP="00F7264B">
      <w:r>
        <w:t xml:space="preserve">GDR is not of high importance </w:t>
      </w:r>
      <w:r w:rsidR="002476F7">
        <w:t>in the ECM</w:t>
      </w:r>
      <w:r>
        <w:t xml:space="preserve">, and the software should not become overcomplicated by even more complicated variants of it that may not be needed practically. According to the software coordinator, GDR impacts many tools </w:t>
      </w:r>
      <w:r w:rsidR="002476F7">
        <w:t>in the ECM</w:t>
      </w:r>
      <w:r>
        <w:t xml:space="preserve">, which likely would become more complicated with additional </w:t>
      </w:r>
      <w:proofErr w:type="spellStart"/>
      <w:r>
        <w:t>VBs.</w:t>
      </w:r>
      <w:proofErr w:type="spellEnd"/>
    </w:p>
    <w:p w14:paraId="57C98D53" w14:textId="3A0D256A" w:rsidR="00DC1214" w:rsidRPr="00050FF7" w:rsidRDefault="00DC1214" w:rsidP="00F7264B">
      <w:r>
        <w:t>No action</w:t>
      </w:r>
      <w:r w:rsidR="00E41B11">
        <w:t xml:space="preserve"> was taken on this</w:t>
      </w:r>
      <w:r>
        <w:t>.</w:t>
      </w:r>
    </w:p>
    <w:p w14:paraId="4EEE88E5" w14:textId="149CC9D1" w:rsidR="001A3F53" w:rsidRPr="00AF5387" w:rsidRDefault="00000000" w:rsidP="009F75C6">
      <w:pPr>
        <w:pStyle w:val="Heading9"/>
        <w:rPr>
          <w:sz w:val="24"/>
          <w:lang w:eastAsia="de-DE"/>
        </w:rPr>
      </w:pPr>
      <w:hyperlink r:id="rId733" w:history="1">
        <w:r w:rsidR="001A3F53" w:rsidRPr="00AF5387">
          <w:rPr>
            <w:color w:val="0000FF"/>
            <w:sz w:val="24"/>
            <w:u w:val="single"/>
            <w:lang w:val="en-CA" w:eastAsia="de-DE"/>
          </w:rPr>
          <w:t>JVET-AE0267</w:t>
        </w:r>
      </w:hyperlink>
      <w:r w:rsidR="001A3F53" w:rsidRPr="00AF5387">
        <w:rPr>
          <w:sz w:val="24"/>
          <w:lang w:val="en-CA" w:eastAsia="de-DE"/>
        </w:rPr>
        <w:t xml:space="preserve"> Crosscheck of JVET-AE0145 (AHG 12: Flexible GDR) </w:t>
      </w:r>
      <w:r w:rsidR="001A3F53">
        <w:rPr>
          <w:sz w:val="24"/>
          <w:lang w:val="en-CA" w:eastAsia="de-DE"/>
        </w:rPr>
        <w:t>[</w:t>
      </w:r>
      <w:r w:rsidR="001A3F53" w:rsidRPr="00AF5387">
        <w:rPr>
          <w:sz w:val="24"/>
          <w:lang w:val="en-CA" w:eastAsia="de-DE"/>
        </w:rPr>
        <w:t xml:space="preserve">J. </w:t>
      </w:r>
      <w:proofErr w:type="spellStart"/>
      <w:r w:rsidR="001A3F53" w:rsidRPr="00AF5387">
        <w:rPr>
          <w:sz w:val="24"/>
          <w:lang w:val="en-CA" w:eastAsia="de-DE"/>
        </w:rPr>
        <w:t>Enhorn</w:t>
      </w:r>
      <w:proofErr w:type="spellEnd"/>
      <w:r w:rsidR="001A3F53" w:rsidRPr="00AF5387">
        <w:rPr>
          <w:sz w:val="24"/>
          <w:lang w:val="en-CA" w:eastAsia="de-DE"/>
        </w:rPr>
        <w:t xml:space="preserve"> (Ericsson)</w:t>
      </w:r>
      <w:r w:rsidR="001A3F53">
        <w:rPr>
          <w:sz w:val="24"/>
          <w:lang w:val="en-CA" w:eastAsia="de-DE"/>
        </w:rPr>
        <w:t>] [late]</w:t>
      </w:r>
    </w:p>
    <w:p w14:paraId="4C575F44" w14:textId="77777777" w:rsidR="001A3F53" w:rsidRDefault="001A3F53" w:rsidP="00F7264B"/>
    <w:p w14:paraId="10A6D795" w14:textId="77777777" w:rsidR="00F7264B" w:rsidRPr="00826E60" w:rsidRDefault="00000000" w:rsidP="00F7264B">
      <w:pPr>
        <w:pStyle w:val="Heading9"/>
        <w:rPr>
          <w:sz w:val="24"/>
          <w:lang w:eastAsia="de-DE"/>
        </w:rPr>
      </w:pPr>
      <w:hyperlink r:id="rId734" w:history="1">
        <w:r w:rsidR="00F7264B" w:rsidRPr="00826E60">
          <w:rPr>
            <w:color w:val="0000FF"/>
            <w:sz w:val="24"/>
            <w:u w:val="single"/>
            <w:lang w:eastAsia="de-DE"/>
          </w:rPr>
          <w:t>JVET-AE0146</w:t>
        </w:r>
      </w:hyperlink>
      <w:r w:rsidR="00F7264B" w:rsidRPr="00826E60">
        <w:rPr>
          <w:sz w:val="24"/>
          <w:lang w:eastAsia="de-DE"/>
        </w:rPr>
        <w:t xml:space="preserve"> AHG 12: Fixes H-</w:t>
      </w:r>
      <w:r w:rsidR="00F7264B" w:rsidRPr="0034665B">
        <w:rPr>
          <w:sz w:val="24"/>
          <w:lang w:val="en-CA" w:eastAsia="de-DE"/>
        </w:rPr>
        <w:t>CCP</w:t>
      </w:r>
      <w:r w:rsidR="00F7264B" w:rsidRPr="00826E60">
        <w:rPr>
          <w:sz w:val="24"/>
          <w:lang w:eastAsia="de-DE"/>
        </w:rPr>
        <w:t xml:space="preserve"> Table for CUs in Refreshed Areas of GDR/Recovering Pictures [S. Hong, L. Wang, K. </w:t>
      </w:r>
      <w:proofErr w:type="spellStart"/>
      <w:r w:rsidR="00F7264B" w:rsidRPr="00826E60">
        <w:rPr>
          <w:sz w:val="24"/>
          <w:lang w:eastAsia="de-DE"/>
        </w:rPr>
        <w:t>Panusopone</w:t>
      </w:r>
      <w:proofErr w:type="spellEnd"/>
      <w:r w:rsidR="00F7264B" w:rsidRPr="00826E60">
        <w:rPr>
          <w:sz w:val="24"/>
          <w:lang w:eastAsia="de-DE"/>
        </w:rPr>
        <w:t xml:space="preserve"> (Nokia)]</w:t>
      </w:r>
    </w:p>
    <w:p w14:paraId="5CDDF493" w14:textId="51774A36" w:rsidR="00D20A59" w:rsidRPr="00D20A59" w:rsidRDefault="00D20A59" w:rsidP="00D20A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D20A59">
        <w:rPr>
          <w:bCs/>
        </w:rPr>
        <w:t xml:space="preserve">This contribution presents a solution to address the GDR leak caused by the adoption of JVET-AD0188 (JVET-AC0176 and JVET-AC0315) </w:t>
      </w:r>
      <w:r w:rsidR="002476F7">
        <w:rPr>
          <w:bCs/>
        </w:rPr>
        <w:t>in the ECM</w:t>
      </w:r>
      <w:r w:rsidRPr="00D20A59">
        <w:rPr>
          <w:bCs/>
        </w:rPr>
        <w:t>. JVET-AD-0188 introduces a H-CCP table that retains CCP model information of the most recent coded CUs in CCP model. The entries of the H-CCP table may be included in the CCP merge candidate list. In the case of GDR, if an entry in the H-CCP table originates from coded CUs in a non-refreshed area of a GDR/recovering picture, it may result in a leak. To avoid such leak issue, a separate H-CCP is proposed for CUs in the refreshed area, which would encompass only the CCP model information of the last coded CUs in the refreshed area. This fix ha</w:t>
      </w:r>
      <w:r w:rsidR="00915104">
        <w:rPr>
          <w:bCs/>
        </w:rPr>
        <w:t>d</w:t>
      </w:r>
      <w:r w:rsidRPr="00D20A59">
        <w:rPr>
          <w:bCs/>
        </w:rPr>
        <w:t xml:space="preserve"> been implemented in ECM 9.0 master. </w:t>
      </w:r>
      <w:r w:rsidRPr="00D20A59">
        <w:t>commit 2e1d547d. The</w:t>
      </w:r>
      <w:r w:rsidRPr="00D20A59">
        <w:rPr>
          <w:bCs/>
        </w:rPr>
        <w:t xml:space="preserve"> simulations over JVET test sequences revealed no instances of leak occurring after implementing the proposed fix.</w:t>
      </w:r>
    </w:p>
    <w:p w14:paraId="6BA936E8" w14:textId="4A40D6E2" w:rsidR="00F7264B" w:rsidRDefault="00915104" w:rsidP="00F7264B">
      <w:r>
        <w:t>The c</w:t>
      </w:r>
      <w:r w:rsidR="00D20A59">
        <w:t>ross-checker report</w:t>
      </w:r>
      <w:r>
        <w:t>ed</w:t>
      </w:r>
      <w:r w:rsidR="00D20A59">
        <w:t xml:space="preserve"> a deviation in results, which is present when a new adoption of ALF in ECM9 is enabled (From JVET-AD0222).</w:t>
      </w:r>
    </w:p>
    <w:p w14:paraId="478AE212" w14:textId="0025EF55" w:rsidR="00D20A59" w:rsidRDefault="00D20A59" w:rsidP="00F7264B">
      <w:r>
        <w:t>Otherwise, it is confirmed by the cross-checker that the GDR leak is avoided by the contribution.</w:t>
      </w:r>
    </w:p>
    <w:p w14:paraId="4A5B4ED2" w14:textId="34806888" w:rsidR="00383BA9" w:rsidRDefault="00383BA9" w:rsidP="00F7264B">
      <w:r>
        <w:t>It was asked if this problem could also be resolved non-normatively by making the encoder not us</w:t>
      </w:r>
      <w:r w:rsidR="00915104">
        <w:t>e</w:t>
      </w:r>
      <w:r>
        <w:t xml:space="preserve"> the candidates that are affected. Further study </w:t>
      </w:r>
      <w:r w:rsidR="00915104">
        <w:t xml:space="preserve">was requested </w:t>
      </w:r>
      <w:r>
        <w:t>on this.</w:t>
      </w:r>
    </w:p>
    <w:p w14:paraId="097D9A6B" w14:textId="266FD5D6" w:rsidR="00383BA9" w:rsidRPr="00D20A59" w:rsidRDefault="00383BA9" w:rsidP="00F7264B">
      <w:r>
        <w:t xml:space="preserve">It was commented that it is likely that similar problems may occur with other tools of ECM, </w:t>
      </w:r>
      <w:proofErr w:type="gramStart"/>
      <w:r>
        <w:t>e.g.</w:t>
      </w:r>
      <w:proofErr w:type="gramEnd"/>
      <w:r>
        <w:t xml:space="preserve"> when subpictures would be enabled. It is not of high importance in an exploration for coding efficiency to make tools fully compliant with functionalities which would typically only be implemented in a real standard development.</w:t>
      </w:r>
    </w:p>
    <w:p w14:paraId="3E4684FE" w14:textId="67022DD3" w:rsidR="005E6598" w:rsidRPr="0016161D" w:rsidRDefault="00000000" w:rsidP="00662F18">
      <w:pPr>
        <w:pStyle w:val="Heading9"/>
        <w:rPr>
          <w:sz w:val="24"/>
          <w:lang w:eastAsia="de-DE"/>
        </w:rPr>
      </w:pPr>
      <w:hyperlink r:id="rId735" w:history="1">
        <w:r w:rsidR="005E6598" w:rsidRPr="0016161D">
          <w:rPr>
            <w:color w:val="0000FF"/>
            <w:sz w:val="24"/>
            <w:u w:val="single"/>
            <w:lang w:val="en-CA" w:eastAsia="de-DE"/>
          </w:rPr>
          <w:t>JVET-AE0273</w:t>
        </w:r>
      </w:hyperlink>
      <w:r w:rsidR="005E6598" w:rsidRPr="0016161D">
        <w:rPr>
          <w:sz w:val="24"/>
          <w:lang w:val="en-CA" w:eastAsia="de-DE"/>
        </w:rPr>
        <w:t xml:space="preserve"> Crosscheck of JVET-AE0146 (AHG 12: Fixes H-CCP Table for CUs in Refreshed Areas of GDR/Recovering </w:t>
      </w:r>
      <w:r w:rsidR="005E6598" w:rsidRPr="00662F18">
        <w:rPr>
          <w:sz w:val="24"/>
          <w:lang w:eastAsia="de-DE"/>
        </w:rPr>
        <w:t>Pictures</w:t>
      </w:r>
      <w:r w:rsidR="005E6598" w:rsidRPr="0016161D">
        <w:rPr>
          <w:sz w:val="24"/>
          <w:lang w:val="en-CA" w:eastAsia="de-DE"/>
        </w:rPr>
        <w:t>) [L. Zhao (</w:t>
      </w:r>
      <w:proofErr w:type="spellStart"/>
      <w:r w:rsidR="005E6598" w:rsidRPr="0016161D">
        <w:rPr>
          <w:sz w:val="24"/>
          <w:lang w:val="en-CA" w:eastAsia="de-DE"/>
        </w:rPr>
        <w:t>Bytedance</w:t>
      </w:r>
      <w:proofErr w:type="spellEnd"/>
      <w:r w:rsidR="005E6598" w:rsidRPr="0016161D">
        <w:rPr>
          <w:sz w:val="24"/>
          <w:lang w:val="en-CA" w:eastAsia="de-DE"/>
        </w:rPr>
        <w:t>)] [late]</w:t>
      </w:r>
    </w:p>
    <w:p w14:paraId="5363FF50" w14:textId="77777777" w:rsidR="005E6598" w:rsidRDefault="005E6598" w:rsidP="00F7264B"/>
    <w:p w14:paraId="7BD102C8" w14:textId="3D36E75F" w:rsidR="00915104" w:rsidRDefault="00421BB7" w:rsidP="00A42C14">
      <w:pPr>
        <w:pStyle w:val="Heading4"/>
      </w:pPr>
      <w:r w:rsidRPr="00932E1E">
        <w:t>RPR (2)</w:t>
      </w:r>
    </w:p>
    <w:p w14:paraId="5BDF6FFF" w14:textId="20FAE17F" w:rsidR="00421BB7" w:rsidRPr="00932E1E" w:rsidRDefault="00915104" w:rsidP="00915104">
      <w:r>
        <w:rPr>
          <w:lang w:eastAsia="de-DE"/>
        </w:rPr>
        <w:t xml:space="preserve">(The discussion of </w:t>
      </w:r>
      <w:r w:rsidR="005E7952">
        <w:rPr>
          <w:lang w:eastAsia="de-DE"/>
        </w:rPr>
        <w:t>c</w:t>
      </w:r>
      <w:r>
        <w:rPr>
          <w:lang w:eastAsia="de-DE"/>
        </w:rPr>
        <w:t>ontributions in this section was</w:t>
      </w:r>
      <w:r w:rsidRPr="00932E1E">
        <w:t xml:space="preserve"> </w:t>
      </w:r>
      <w:r w:rsidR="00EB0BDD" w:rsidRPr="00932E1E">
        <w:t>chaired by Y. Ye</w:t>
      </w:r>
      <w:r>
        <w:rPr>
          <w:lang w:eastAsia="de-DE"/>
        </w:rPr>
        <w:t>.)</w:t>
      </w:r>
    </w:p>
    <w:p w14:paraId="712CD219" w14:textId="77777777" w:rsidR="00F7264B" w:rsidRPr="00826E60" w:rsidRDefault="00000000" w:rsidP="00F7264B">
      <w:pPr>
        <w:pStyle w:val="Heading9"/>
        <w:rPr>
          <w:sz w:val="24"/>
          <w:lang w:eastAsia="de-DE"/>
        </w:rPr>
      </w:pPr>
      <w:hyperlink r:id="rId736" w:history="1">
        <w:r w:rsidR="00F7264B" w:rsidRPr="00826E60">
          <w:rPr>
            <w:color w:val="0000FF"/>
            <w:sz w:val="24"/>
            <w:u w:val="single"/>
            <w:lang w:eastAsia="de-DE"/>
          </w:rPr>
          <w:t>JVET-AE0103</w:t>
        </w:r>
      </w:hyperlink>
      <w:r w:rsidR="00F7264B" w:rsidRPr="00826E60">
        <w:rPr>
          <w:sz w:val="24"/>
          <w:lang w:eastAsia="de-DE"/>
        </w:rPr>
        <w:t xml:space="preserve"> Weighted Edge Enhancement Filtering for Picture Upscaling and RPR [T. </w:t>
      </w:r>
      <w:proofErr w:type="spellStart"/>
      <w:r w:rsidR="00F7264B" w:rsidRPr="00826E60">
        <w:rPr>
          <w:sz w:val="24"/>
          <w:lang w:eastAsia="de-DE"/>
        </w:rPr>
        <w:t>Claßen</w:t>
      </w:r>
      <w:proofErr w:type="spellEnd"/>
      <w:r w:rsidR="00F7264B" w:rsidRPr="00826E60">
        <w:rPr>
          <w:sz w:val="24"/>
          <w:lang w:eastAsia="de-DE"/>
        </w:rPr>
        <w:t xml:space="preserve">, M. Wien (RWTH Aachen </w:t>
      </w:r>
      <w:r w:rsidR="00F7264B" w:rsidRPr="0034665B">
        <w:rPr>
          <w:sz w:val="24"/>
          <w:lang w:val="en-CA" w:eastAsia="de-DE"/>
        </w:rPr>
        <w:t>University</w:t>
      </w:r>
      <w:r w:rsidR="00F7264B" w:rsidRPr="00826E60">
        <w:rPr>
          <w:sz w:val="24"/>
          <w:lang w:eastAsia="de-DE"/>
        </w:rPr>
        <w:t>)]</w:t>
      </w:r>
    </w:p>
    <w:p w14:paraId="6B256EFF" w14:textId="22892854" w:rsidR="00CC1282" w:rsidRDefault="00CC1282" w:rsidP="00CC1282">
      <w:r>
        <w:t xml:space="preserve">This input contribution discusses Reference Picture Resampling (RPR) and picture rescaling </w:t>
      </w:r>
      <w:r w:rsidR="002476F7">
        <w:t>in the ECM</w:t>
      </w:r>
      <w:r>
        <w:t>. An adaptive filtering method for upscaled video content is proposed. It proposes an adaptive filtering method for upscaled video content, suggesting the application of the same filter for both RPR upscaling and picture upscaling. The proposed method employs a locally weighted linear filter, consisting of two components. The first component involves computing the local weighting from the upscaled video content. The second component is a linear filter that is RD-optimized and transmitted in the bitstream. The results obtained from these operations are multiplied and added to the upscaled frame or block. The reported results are based on upscaling 1.5x and 2.0x, respectively, using the RPR test conditions outlined in JVET-Q0822, which defines the 0.5sec resolution switch. These changes result in average BD-Rate savings of</w:t>
      </w:r>
      <w:r>
        <w:rPr>
          <w:color w:val="FF0000"/>
        </w:rPr>
        <w:t xml:space="preserve"> </w:t>
      </w:r>
      <w:r>
        <w:t>-7.69%/-1.44%/-1.33% for 2.0x LDP and -7.27%/-0.57%/-0.32% for 2.0x LDB in ECM8.0. The input suggests further investigation in an exploration experiment (EE).</w:t>
      </w:r>
    </w:p>
    <w:p w14:paraId="162020EE" w14:textId="77777777" w:rsidR="00CC1282" w:rsidRDefault="00CC1282" w:rsidP="00CC1282">
      <w:r>
        <w:t xml:space="preserve">Discussion of this contribution was chaired by Y. Ye. </w:t>
      </w:r>
    </w:p>
    <w:p w14:paraId="699BFA57" w14:textId="02DCD24C" w:rsidR="00CC1282" w:rsidRDefault="00CC1282" w:rsidP="00CC1282">
      <w:r>
        <w:t xml:space="preserve">For the case of applying the proposed filter to AI configuration, every other picture is </w:t>
      </w:r>
      <w:proofErr w:type="spellStart"/>
      <w:r>
        <w:t>downsampled</w:t>
      </w:r>
      <w:proofErr w:type="spellEnd"/>
      <w:r>
        <w:t xml:space="preserve"> by a factor of 2, and the proposed filter is applied to </w:t>
      </w:r>
      <w:proofErr w:type="gramStart"/>
      <w:r>
        <w:t>recovered</w:t>
      </w:r>
      <w:proofErr w:type="gramEnd"/>
      <w:r>
        <w:t xml:space="preserve"> the </w:t>
      </w:r>
      <w:proofErr w:type="spellStart"/>
      <w:r>
        <w:t>downsampled</w:t>
      </w:r>
      <w:proofErr w:type="spellEnd"/>
      <w:r>
        <w:t xml:space="preserve"> pictures to the original resolution (applied after normal post-processing </w:t>
      </w:r>
      <w:proofErr w:type="spellStart"/>
      <w:r>
        <w:t>upsampling</w:t>
      </w:r>
      <w:proofErr w:type="spellEnd"/>
      <w:r>
        <w:t xml:space="preserve"> </w:t>
      </w:r>
      <w:r w:rsidR="002476F7">
        <w:t>in the ECM</w:t>
      </w:r>
      <w:r>
        <w:t xml:space="preserve"> is performed). This is outside of the RPR CTC, which does not include AI. The filter is applied as post processing. </w:t>
      </w:r>
    </w:p>
    <w:p w14:paraId="1FDFB812" w14:textId="77777777" w:rsidR="00CC1282" w:rsidRDefault="00CC1282" w:rsidP="00CC1282">
      <w:r>
        <w:t xml:space="preserve">For the case of applying the proposed filter to RA configuration, pictures are </w:t>
      </w:r>
      <w:proofErr w:type="spellStart"/>
      <w:r>
        <w:t>downsampled</w:t>
      </w:r>
      <w:proofErr w:type="spellEnd"/>
      <w:r>
        <w:t xml:space="preserve"> every 0.5 second (in alignment with RPR CTC), which means that some intra-coded pictures may be </w:t>
      </w:r>
      <w:proofErr w:type="spellStart"/>
      <w:r>
        <w:t>downsampled</w:t>
      </w:r>
      <w:proofErr w:type="spellEnd"/>
      <w:r>
        <w:t xml:space="preserve"> as well </w:t>
      </w:r>
      <w:proofErr w:type="gramStart"/>
      <w:r>
        <w:t>depending</w:t>
      </w:r>
      <w:proofErr w:type="gramEnd"/>
      <w:r>
        <w:t xml:space="preserve"> the test sequence’s frame rate. For those intra pictures that have been </w:t>
      </w:r>
      <w:proofErr w:type="spellStart"/>
      <w:r>
        <w:t>downsampled</w:t>
      </w:r>
      <w:proofErr w:type="spellEnd"/>
      <w:r>
        <w:t xml:space="preserve">, they are </w:t>
      </w:r>
      <w:proofErr w:type="spellStart"/>
      <w:r>
        <w:t>upsampled</w:t>
      </w:r>
      <w:proofErr w:type="spellEnd"/>
      <w:r>
        <w:t xml:space="preserve"> using the proposed filter in the same way as in the AI case. </w:t>
      </w:r>
    </w:p>
    <w:p w14:paraId="64A5438F" w14:textId="76AFAF68" w:rsidR="00CC1282" w:rsidRDefault="00CC1282" w:rsidP="00CC1282">
      <w:r>
        <w:t xml:space="preserve">For the case of applying the proposed filter to LDB and LDP configurations, the operation conforms to RPR CTC, that is, the first intra picture is coded as is. </w:t>
      </w:r>
      <w:r w:rsidR="00475AE4">
        <w:t>The f</w:t>
      </w:r>
      <w:r>
        <w:t>ollowing tables show partial results for AI and RA.</w:t>
      </w:r>
    </w:p>
    <w:p w14:paraId="331DA78E" w14:textId="77777777" w:rsidR="00CC1282" w:rsidRDefault="00CC1282" w:rsidP="00CC1282"/>
    <w:tbl>
      <w:tblPr>
        <w:tblW w:w="6360" w:type="dxa"/>
        <w:tblCellMar>
          <w:left w:w="70" w:type="dxa"/>
          <w:right w:w="70" w:type="dxa"/>
        </w:tblCellMar>
        <w:tblLook w:val="04A0" w:firstRow="1" w:lastRow="0" w:firstColumn="1" w:lastColumn="0" w:noHBand="0" w:noVBand="1"/>
      </w:tblPr>
      <w:tblGrid>
        <w:gridCol w:w="1060"/>
        <w:gridCol w:w="1104"/>
        <w:gridCol w:w="1103"/>
        <w:gridCol w:w="1103"/>
        <w:gridCol w:w="995"/>
        <w:gridCol w:w="995"/>
      </w:tblGrid>
      <w:tr w:rsidR="00CC1282" w:rsidRPr="005E7952" w14:paraId="542DCD45" w14:textId="77777777" w:rsidTr="006C5411">
        <w:trPr>
          <w:trHeight w:val="330"/>
        </w:trPr>
        <w:tc>
          <w:tcPr>
            <w:tcW w:w="1060" w:type="dxa"/>
            <w:noWrap/>
            <w:vAlign w:val="center"/>
            <w:hideMark/>
          </w:tcPr>
          <w:p w14:paraId="13B1CDED" w14:textId="77777777" w:rsidR="00CC1282" w:rsidRPr="005E7952" w:rsidRDefault="00CC1282" w:rsidP="006C5411">
            <w:pPr>
              <w:spacing w:before="0"/>
              <w:jc w:val="left"/>
              <w:rPr>
                <w:sz w:val="20"/>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2735C0AF" w14:textId="77777777" w:rsidR="00CC1282" w:rsidRPr="00932E1E" w:rsidRDefault="00CC1282" w:rsidP="006C5411">
            <w:pPr>
              <w:spacing w:before="0"/>
              <w:jc w:val="center"/>
              <w:rPr>
                <w:b/>
                <w:color w:val="000000"/>
                <w:sz w:val="18"/>
                <w:lang w:val="en-CA"/>
              </w:rPr>
            </w:pPr>
            <w:r w:rsidRPr="00932E1E">
              <w:rPr>
                <w:b/>
                <w:color w:val="000000"/>
                <w:sz w:val="18"/>
                <w:lang w:val="en-CA"/>
              </w:rPr>
              <w:t>All Intra Main 10 (switch every frame)</w:t>
            </w:r>
          </w:p>
        </w:tc>
      </w:tr>
      <w:tr w:rsidR="00CC1282" w:rsidRPr="005E7952" w14:paraId="72297C1E" w14:textId="77777777" w:rsidTr="006C5411">
        <w:trPr>
          <w:trHeight w:val="315"/>
        </w:trPr>
        <w:tc>
          <w:tcPr>
            <w:tcW w:w="1060" w:type="dxa"/>
            <w:noWrap/>
            <w:vAlign w:val="center"/>
            <w:hideMark/>
          </w:tcPr>
          <w:p w14:paraId="7C28A5C8" w14:textId="77777777" w:rsidR="00CC1282" w:rsidRPr="00932E1E" w:rsidRDefault="00CC1282" w:rsidP="006C5411">
            <w:pPr>
              <w:rPr>
                <w:b/>
                <w:color w:val="000000"/>
                <w:sz w:val="18"/>
                <w:lang w:val="en-CA"/>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E6CE211" w14:textId="77777777" w:rsidR="00CC1282" w:rsidRPr="00932E1E" w:rsidRDefault="00CC1282" w:rsidP="006C5411">
            <w:pPr>
              <w:spacing w:before="0"/>
              <w:jc w:val="center"/>
              <w:rPr>
                <w:b/>
                <w:color w:val="000000"/>
                <w:sz w:val="18"/>
                <w:lang w:val="de-DE"/>
              </w:rPr>
            </w:pPr>
            <w:r w:rsidRPr="00932E1E">
              <w:rPr>
                <w:b/>
                <w:color w:val="000000"/>
                <w:sz w:val="18"/>
                <w:lang w:val="de-DE"/>
              </w:rPr>
              <w:t>Over ECM-8.0</w:t>
            </w:r>
          </w:p>
        </w:tc>
      </w:tr>
      <w:tr w:rsidR="00CC1282" w:rsidRPr="005E7952" w14:paraId="7D764F8B" w14:textId="77777777" w:rsidTr="006C5411">
        <w:trPr>
          <w:trHeight w:val="330"/>
        </w:trPr>
        <w:tc>
          <w:tcPr>
            <w:tcW w:w="1060" w:type="dxa"/>
            <w:noWrap/>
            <w:vAlign w:val="center"/>
            <w:hideMark/>
          </w:tcPr>
          <w:p w14:paraId="3C8B71DA" w14:textId="77777777" w:rsidR="00CC1282" w:rsidRPr="00932E1E" w:rsidRDefault="00CC1282" w:rsidP="006C5411">
            <w:pPr>
              <w:rPr>
                <w:b/>
                <w:color w:val="000000"/>
                <w:sz w:val="18"/>
                <w:lang w:val="de-DE"/>
              </w:rPr>
            </w:pPr>
          </w:p>
        </w:tc>
        <w:tc>
          <w:tcPr>
            <w:tcW w:w="1104" w:type="dxa"/>
            <w:tcBorders>
              <w:top w:val="nil"/>
              <w:left w:val="single" w:sz="8" w:space="0" w:color="auto"/>
              <w:bottom w:val="single" w:sz="8" w:space="0" w:color="auto"/>
              <w:right w:val="nil"/>
            </w:tcBorders>
            <w:noWrap/>
            <w:vAlign w:val="center"/>
            <w:hideMark/>
          </w:tcPr>
          <w:p w14:paraId="4C9B81D9" w14:textId="77777777" w:rsidR="00CC1282" w:rsidRPr="00932E1E" w:rsidRDefault="00CC1282" w:rsidP="006C5411">
            <w:pPr>
              <w:spacing w:before="0"/>
              <w:jc w:val="center"/>
              <w:rPr>
                <w:color w:val="000000"/>
                <w:sz w:val="18"/>
                <w:lang w:val="de-DE"/>
              </w:rPr>
            </w:pPr>
            <w:r w:rsidRPr="00932E1E">
              <w:rPr>
                <w:color w:val="000000"/>
                <w:sz w:val="18"/>
                <w:lang w:val="de-DE"/>
              </w:rPr>
              <w:t>Y</w:t>
            </w:r>
          </w:p>
        </w:tc>
        <w:tc>
          <w:tcPr>
            <w:tcW w:w="1103" w:type="dxa"/>
            <w:tcBorders>
              <w:top w:val="nil"/>
              <w:left w:val="nil"/>
              <w:bottom w:val="single" w:sz="8" w:space="0" w:color="auto"/>
              <w:right w:val="nil"/>
            </w:tcBorders>
            <w:noWrap/>
            <w:vAlign w:val="center"/>
            <w:hideMark/>
          </w:tcPr>
          <w:p w14:paraId="04D150E1" w14:textId="77777777" w:rsidR="00CC1282" w:rsidRPr="00932E1E" w:rsidRDefault="00CC1282" w:rsidP="006C5411">
            <w:pPr>
              <w:spacing w:before="0"/>
              <w:jc w:val="center"/>
              <w:rPr>
                <w:color w:val="000000"/>
                <w:sz w:val="18"/>
                <w:lang w:val="de-DE"/>
              </w:rPr>
            </w:pPr>
            <w:r w:rsidRPr="00932E1E">
              <w:rPr>
                <w:color w:val="000000"/>
                <w:sz w:val="18"/>
                <w:lang w:val="de-DE"/>
              </w:rPr>
              <w:t>U</w:t>
            </w:r>
          </w:p>
        </w:tc>
        <w:tc>
          <w:tcPr>
            <w:tcW w:w="1103" w:type="dxa"/>
            <w:tcBorders>
              <w:top w:val="nil"/>
              <w:left w:val="nil"/>
              <w:bottom w:val="single" w:sz="8" w:space="0" w:color="auto"/>
              <w:right w:val="single" w:sz="4" w:space="0" w:color="auto"/>
            </w:tcBorders>
            <w:noWrap/>
            <w:vAlign w:val="center"/>
            <w:hideMark/>
          </w:tcPr>
          <w:p w14:paraId="6D18828E" w14:textId="77777777" w:rsidR="00CC1282" w:rsidRPr="00932E1E" w:rsidRDefault="00CC1282" w:rsidP="006C5411">
            <w:pPr>
              <w:spacing w:before="0"/>
              <w:jc w:val="center"/>
              <w:rPr>
                <w:color w:val="000000"/>
                <w:sz w:val="18"/>
                <w:lang w:val="de-DE"/>
              </w:rPr>
            </w:pPr>
            <w:r w:rsidRPr="00932E1E">
              <w:rPr>
                <w:color w:val="000000"/>
                <w:sz w:val="18"/>
                <w:lang w:val="de-DE"/>
              </w:rPr>
              <w:t>V</w:t>
            </w:r>
          </w:p>
        </w:tc>
        <w:tc>
          <w:tcPr>
            <w:tcW w:w="995" w:type="dxa"/>
            <w:tcBorders>
              <w:top w:val="nil"/>
              <w:left w:val="nil"/>
              <w:bottom w:val="single" w:sz="8" w:space="0" w:color="auto"/>
              <w:right w:val="nil"/>
            </w:tcBorders>
            <w:noWrap/>
            <w:vAlign w:val="center"/>
            <w:hideMark/>
          </w:tcPr>
          <w:p w14:paraId="605571FA" w14:textId="77777777" w:rsidR="00CC1282" w:rsidRPr="00932E1E" w:rsidRDefault="00CC1282" w:rsidP="006C5411">
            <w:pPr>
              <w:spacing w:before="0"/>
              <w:jc w:val="center"/>
              <w:rPr>
                <w:color w:val="000000"/>
                <w:sz w:val="18"/>
                <w:lang w:val="de-DE"/>
              </w:rPr>
            </w:pPr>
            <w:r w:rsidRPr="00932E1E">
              <w:rPr>
                <w:color w:val="000000"/>
                <w:sz w:val="18"/>
                <w:lang w:val="de-DE"/>
              </w:rPr>
              <w:t>EncT*</w:t>
            </w:r>
          </w:p>
        </w:tc>
        <w:tc>
          <w:tcPr>
            <w:tcW w:w="995" w:type="dxa"/>
            <w:tcBorders>
              <w:top w:val="nil"/>
              <w:left w:val="nil"/>
              <w:bottom w:val="single" w:sz="8" w:space="0" w:color="auto"/>
              <w:right w:val="single" w:sz="8" w:space="0" w:color="auto"/>
            </w:tcBorders>
            <w:noWrap/>
            <w:vAlign w:val="center"/>
            <w:hideMark/>
          </w:tcPr>
          <w:p w14:paraId="49026F58" w14:textId="77777777" w:rsidR="00CC1282" w:rsidRPr="00932E1E" w:rsidRDefault="00CC1282" w:rsidP="006C5411">
            <w:pPr>
              <w:spacing w:before="0"/>
              <w:jc w:val="center"/>
              <w:rPr>
                <w:color w:val="000000"/>
                <w:sz w:val="18"/>
                <w:lang w:val="de-DE"/>
              </w:rPr>
            </w:pPr>
            <w:r w:rsidRPr="00932E1E">
              <w:rPr>
                <w:color w:val="000000"/>
                <w:sz w:val="18"/>
                <w:lang w:val="de-DE"/>
              </w:rPr>
              <w:t>DecT*</w:t>
            </w:r>
          </w:p>
        </w:tc>
      </w:tr>
      <w:tr w:rsidR="00CC1282" w:rsidRPr="005E7952" w14:paraId="1C5F1EA6" w14:textId="77777777" w:rsidTr="006C5411">
        <w:trPr>
          <w:trHeight w:val="315"/>
        </w:trPr>
        <w:tc>
          <w:tcPr>
            <w:tcW w:w="1060" w:type="dxa"/>
            <w:tcBorders>
              <w:top w:val="single" w:sz="8" w:space="0" w:color="auto"/>
              <w:left w:val="single" w:sz="8" w:space="0" w:color="auto"/>
              <w:bottom w:val="nil"/>
              <w:right w:val="single" w:sz="8" w:space="0" w:color="auto"/>
            </w:tcBorders>
            <w:noWrap/>
            <w:vAlign w:val="center"/>
            <w:hideMark/>
          </w:tcPr>
          <w:p w14:paraId="3ED679C3" w14:textId="77777777" w:rsidR="00CC1282" w:rsidRPr="00932E1E" w:rsidRDefault="00CC1282" w:rsidP="006C5411">
            <w:pPr>
              <w:spacing w:before="0"/>
              <w:jc w:val="center"/>
              <w:rPr>
                <w:color w:val="000000"/>
                <w:sz w:val="18"/>
                <w:lang w:val="de-DE"/>
              </w:rPr>
            </w:pPr>
            <w:r w:rsidRPr="00932E1E">
              <w:rPr>
                <w:color w:val="000000"/>
                <w:sz w:val="18"/>
                <w:lang w:val="de-DE"/>
              </w:rPr>
              <w:t>Class A1</w:t>
            </w:r>
          </w:p>
        </w:tc>
        <w:tc>
          <w:tcPr>
            <w:tcW w:w="1104" w:type="dxa"/>
            <w:noWrap/>
            <w:vAlign w:val="center"/>
            <w:hideMark/>
          </w:tcPr>
          <w:p w14:paraId="450A07D4"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noWrap/>
            <w:vAlign w:val="center"/>
            <w:hideMark/>
          </w:tcPr>
          <w:p w14:paraId="2CDB2FA0"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nil"/>
              <w:left w:val="nil"/>
              <w:bottom w:val="nil"/>
              <w:right w:val="single" w:sz="4" w:space="0" w:color="auto"/>
            </w:tcBorders>
            <w:noWrap/>
            <w:vAlign w:val="center"/>
            <w:hideMark/>
          </w:tcPr>
          <w:p w14:paraId="6FBEDE4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noWrap/>
            <w:vAlign w:val="center"/>
            <w:hideMark/>
          </w:tcPr>
          <w:p w14:paraId="0861F268"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95" w:type="dxa"/>
            <w:tcBorders>
              <w:top w:val="nil"/>
              <w:left w:val="nil"/>
              <w:bottom w:val="nil"/>
              <w:right w:val="single" w:sz="8" w:space="0" w:color="auto"/>
            </w:tcBorders>
            <w:noWrap/>
            <w:vAlign w:val="center"/>
            <w:hideMark/>
          </w:tcPr>
          <w:p w14:paraId="309D44A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0B96423C" w14:textId="77777777" w:rsidTr="006C5411">
        <w:trPr>
          <w:trHeight w:val="198"/>
        </w:trPr>
        <w:tc>
          <w:tcPr>
            <w:tcW w:w="1060" w:type="dxa"/>
            <w:tcBorders>
              <w:top w:val="nil"/>
              <w:left w:val="single" w:sz="8" w:space="0" w:color="auto"/>
              <w:bottom w:val="nil"/>
              <w:right w:val="single" w:sz="8" w:space="0" w:color="auto"/>
            </w:tcBorders>
            <w:noWrap/>
            <w:vAlign w:val="center"/>
            <w:hideMark/>
          </w:tcPr>
          <w:p w14:paraId="08277C55" w14:textId="77777777" w:rsidR="00CC1282" w:rsidRPr="00932E1E" w:rsidRDefault="00CC1282" w:rsidP="006C5411">
            <w:pPr>
              <w:spacing w:before="0"/>
              <w:jc w:val="center"/>
              <w:rPr>
                <w:color w:val="000000"/>
                <w:sz w:val="18"/>
                <w:lang w:val="de-DE"/>
              </w:rPr>
            </w:pPr>
            <w:r w:rsidRPr="00932E1E">
              <w:rPr>
                <w:color w:val="000000"/>
                <w:sz w:val="18"/>
                <w:lang w:val="de-DE"/>
              </w:rPr>
              <w:t>Class A2</w:t>
            </w:r>
          </w:p>
        </w:tc>
        <w:tc>
          <w:tcPr>
            <w:tcW w:w="1104" w:type="dxa"/>
            <w:noWrap/>
            <w:vAlign w:val="center"/>
            <w:hideMark/>
          </w:tcPr>
          <w:p w14:paraId="6DD97AEE"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noWrap/>
            <w:vAlign w:val="center"/>
            <w:hideMark/>
          </w:tcPr>
          <w:p w14:paraId="4B4DE330"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nil"/>
              <w:left w:val="nil"/>
              <w:bottom w:val="nil"/>
              <w:right w:val="single" w:sz="4" w:space="0" w:color="auto"/>
            </w:tcBorders>
            <w:noWrap/>
            <w:vAlign w:val="center"/>
            <w:hideMark/>
          </w:tcPr>
          <w:p w14:paraId="0611837B"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noWrap/>
            <w:vAlign w:val="center"/>
            <w:hideMark/>
          </w:tcPr>
          <w:p w14:paraId="68EDAD65"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95" w:type="dxa"/>
            <w:tcBorders>
              <w:top w:val="nil"/>
              <w:left w:val="nil"/>
              <w:bottom w:val="nil"/>
              <w:right w:val="single" w:sz="8" w:space="0" w:color="auto"/>
            </w:tcBorders>
            <w:noWrap/>
            <w:vAlign w:val="center"/>
            <w:hideMark/>
          </w:tcPr>
          <w:p w14:paraId="0121DFE0"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2362AF64" w14:textId="77777777" w:rsidTr="006C5411">
        <w:trPr>
          <w:trHeight w:val="315"/>
        </w:trPr>
        <w:tc>
          <w:tcPr>
            <w:tcW w:w="1060" w:type="dxa"/>
            <w:tcBorders>
              <w:top w:val="nil"/>
              <w:left w:val="single" w:sz="8" w:space="0" w:color="auto"/>
              <w:bottom w:val="nil"/>
              <w:right w:val="single" w:sz="8" w:space="0" w:color="auto"/>
            </w:tcBorders>
            <w:noWrap/>
            <w:vAlign w:val="center"/>
            <w:hideMark/>
          </w:tcPr>
          <w:p w14:paraId="1E77B192" w14:textId="77777777" w:rsidR="00CC1282" w:rsidRPr="00932E1E" w:rsidRDefault="00CC1282" w:rsidP="006C5411">
            <w:pPr>
              <w:spacing w:before="0"/>
              <w:jc w:val="center"/>
              <w:rPr>
                <w:color w:val="000000"/>
                <w:sz w:val="18"/>
                <w:lang w:val="de-DE"/>
              </w:rPr>
            </w:pPr>
            <w:r w:rsidRPr="00932E1E">
              <w:rPr>
                <w:color w:val="000000"/>
                <w:sz w:val="18"/>
                <w:lang w:val="de-DE"/>
              </w:rPr>
              <w:t>Class B</w:t>
            </w:r>
          </w:p>
        </w:tc>
        <w:tc>
          <w:tcPr>
            <w:tcW w:w="1104" w:type="dxa"/>
            <w:tcBorders>
              <w:top w:val="nil"/>
              <w:left w:val="single" w:sz="8" w:space="0" w:color="auto"/>
              <w:bottom w:val="nil"/>
              <w:right w:val="nil"/>
            </w:tcBorders>
            <w:shd w:val="clear" w:color="auto" w:fill="CCFFCC"/>
            <w:noWrap/>
            <w:vAlign w:val="center"/>
            <w:hideMark/>
          </w:tcPr>
          <w:p w14:paraId="70E3EEBD" w14:textId="7E5709AA" w:rsidR="00CC1282" w:rsidRPr="00932E1E" w:rsidRDefault="00CC1282" w:rsidP="006C5411">
            <w:pPr>
              <w:spacing w:before="0"/>
              <w:jc w:val="center"/>
              <w:rPr>
                <w:sz w:val="18"/>
                <w:lang w:val="de-DE"/>
              </w:rPr>
            </w:pPr>
            <w:r w:rsidRPr="00932E1E">
              <w:rPr>
                <w:sz w:val="18"/>
                <w:lang w:val="de-DE"/>
              </w:rPr>
              <w:t>-4</w:t>
            </w:r>
            <w:r w:rsidR="005E7952">
              <w:rPr>
                <w:sz w:val="18"/>
                <w:szCs w:val="18"/>
                <w:lang w:val="de-DE" w:eastAsia="de-DE"/>
              </w:rPr>
              <w:t>.</w:t>
            </w:r>
            <w:r w:rsidRPr="00932E1E">
              <w:rPr>
                <w:sz w:val="18"/>
                <w:lang w:val="de-DE"/>
              </w:rPr>
              <w:t>89%</w:t>
            </w:r>
          </w:p>
        </w:tc>
        <w:tc>
          <w:tcPr>
            <w:tcW w:w="1103" w:type="dxa"/>
            <w:noWrap/>
            <w:vAlign w:val="center"/>
            <w:hideMark/>
          </w:tcPr>
          <w:p w14:paraId="734AAFCC" w14:textId="6C1ABD02"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80%</w:t>
            </w:r>
          </w:p>
        </w:tc>
        <w:tc>
          <w:tcPr>
            <w:tcW w:w="1103" w:type="dxa"/>
            <w:tcBorders>
              <w:top w:val="nil"/>
              <w:left w:val="nil"/>
              <w:bottom w:val="nil"/>
              <w:right w:val="single" w:sz="4" w:space="0" w:color="auto"/>
            </w:tcBorders>
            <w:noWrap/>
            <w:vAlign w:val="center"/>
            <w:hideMark/>
          </w:tcPr>
          <w:p w14:paraId="13471355" w14:textId="58D1F87A"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11%</w:t>
            </w:r>
          </w:p>
        </w:tc>
        <w:tc>
          <w:tcPr>
            <w:tcW w:w="995" w:type="dxa"/>
            <w:noWrap/>
            <w:vAlign w:val="center"/>
            <w:hideMark/>
          </w:tcPr>
          <w:p w14:paraId="28BD5ED9" w14:textId="77777777" w:rsidR="00CC1282" w:rsidRPr="00932E1E" w:rsidRDefault="00CC1282" w:rsidP="006C5411">
            <w:pPr>
              <w:spacing w:before="0"/>
              <w:jc w:val="center"/>
              <w:rPr>
                <w:color w:val="000000"/>
                <w:sz w:val="18"/>
                <w:lang w:val="de-DE"/>
              </w:rPr>
            </w:pPr>
            <w:r w:rsidRPr="00932E1E">
              <w:rPr>
                <w:color w:val="000000"/>
                <w:sz w:val="18"/>
                <w:lang w:val="de-DE"/>
              </w:rPr>
              <w:t>125%</w:t>
            </w:r>
          </w:p>
        </w:tc>
        <w:tc>
          <w:tcPr>
            <w:tcW w:w="995" w:type="dxa"/>
            <w:tcBorders>
              <w:top w:val="nil"/>
              <w:left w:val="nil"/>
              <w:bottom w:val="nil"/>
              <w:right w:val="single" w:sz="8" w:space="0" w:color="auto"/>
            </w:tcBorders>
            <w:noWrap/>
            <w:vAlign w:val="center"/>
            <w:hideMark/>
          </w:tcPr>
          <w:p w14:paraId="03EC82CD" w14:textId="77777777" w:rsidR="00CC1282" w:rsidRPr="00932E1E" w:rsidRDefault="00CC1282" w:rsidP="006C5411">
            <w:pPr>
              <w:spacing w:before="0"/>
              <w:jc w:val="center"/>
              <w:rPr>
                <w:color w:val="000000"/>
                <w:sz w:val="18"/>
                <w:lang w:val="de-DE"/>
              </w:rPr>
            </w:pPr>
            <w:r w:rsidRPr="00932E1E">
              <w:rPr>
                <w:color w:val="000000"/>
                <w:sz w:val="18"/>
                <w:lang w:val="de-DE"/>
              </w:rPr>
              <w:t>169%</w:t>
            </w:r>
          </w:p>
        </w:tc>
      </w:tr>
      <w:tr w:rsidR="00CC1282" w:rsidRPr="005E7952" w14:paraId="0874E3A7" w14:textId="77777777" w:rsidTr="006C5411">
        <w:trPr>
          <w:trHeight w:val="315"/>
        </w:trPr>
        <w:tc>
          <w:tcPr>
            <w:tcW w:w="1060" w:type="dxa"/>
            <w:tcBorders>
              <w:top w:val="nil"/>
              <w:left w:val="single" w:sz="8" w:space="0" w:color="auto"/>
              <w:bottom w:val="nil"/>
              <w:right w:val="single" w:sz="8" w:space="0" w:color="auto"/>
            </w:tcBorders>
            <w:noWrap/>
            <w:vAlign w:val="center"/>
            <w:hideMark/>
          </w:tcPr>
          <w:p w14:paraId="1BEF5CA8" w14:textId="77777777" w:rsidR="00CC1282" w:rsidRPr="00932E1E" w:rsidRDefault="00CC1282" w:rsidP="006C5411">
            <w:pPr>
              <w:spacing w:before="0"/>
              <w:jc w:val="center"/>
              <w:rPr>
                <w:color w:val="000000"/>
                <w:sz w:val="18"/>
                <w:lang w:val="de-DE"/>
              </w:rPr>
            </w:pPr>
            <w:r w:rsidRPr="00932E1E">
              <w:rPr>
                <w:color w:val="000000"/>
                <w:sz w:val="18"/>
                <w:lang w:val="de-DE"/>
              </w:rPr>
              <w:t>Class C</w:t>
            </w:r>
          </w:p>
        </w:tc>
        <w:tc>
          <w:tcPr>
            <w:tcW w:w="1104" w:type="dxa"/>
            <w:tcBorders>
              <w:top w:val="nil"/>
              <w:left w:val="single" w:sz="8" w:space="0" w:color="auto"/>
              <w:bottom w:val="nil"/>
              <w:right w:val="nil"/>
            </w:tcBorders>
            <w:shd w:val="clear" w:color="auto" w:fill="CCFFCC"/>
            <w:noWrap/>
            <w:vAlign w:val="center"/>
            <w:hideMark/>
          </w:tcPr>
          <w:p w14:paraId="48C25DE4" w14:textId="0A3638D0"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71%</w:t>
            </w:r>
          </w:p>
        </w:tc>
        <w:tc>
          <w:tcPr>
            <w:tcW w:w="1103" w:type="dxa"/>
            <w:noWrap/>
            <w:vAlign w:val="center"/>
            <w:hideMark/>
          </w:tcPr>
          <w:p w14:paraId="6398CAE5" w14:textId="5D2E4AE5"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90%</w:t>
            </w:r>
          </w:p>
        </w:tc>
        <w:tc>
          <w:tcPr>
            <w:tcW w:w="1103" w:type="dxa"/>
            <w:tcBorders>
              <w:top w:val="nil"/>
              <w:left w:val="nil"/>
              <w:bottom w:val="nil"/>
              <w:right w:val="single" w:sz="4" w:space="0" w:color="auto"/>
            </w:tcBorders>
            <w:noWrap/>
            <w:vAlign w:val="center"/>
            <w:hideMark/>
          </w:tcPr>
          <w:p w14:paraId="77AC8F93" w14:textId="53FC0A08"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05%</w:t>
            </w:r>
          </w:p>
        </w:tc>
        <w:tc>
          <w:tcPr>
            <w:tcW w:w="995" w:type="dxa"/>
            <w:noWrap/>
            <w:vAlign w:val="center"/>
            <w:hideMark/>
          </w:tcPr>
          <w:p w14:paraId="320CF92F" w14:textId="77777777" w:rsidR="00CC1282" w:rsidRPr="00932E1E" w:rsidRDefault="00CC1282" w:rsidP="006C5411">
            <w:pPr>
              <w:spacing w:before="0"/>
              <w:jc w:val="center"/>
              <w:rPr>
                <w:color w:val="000000"/>
                <w:sz w:val="18"/>
                <w:lang w:val="de-DE"/>
              </w:rPr>
            </w:pPr>
            <w:r w:rsidRPr="00932E1E">
              <w:rPr>
                <w:color w:val="000000"/>
                <w:sz w:val="18"/>
                <w:lang w:val="de-DE"/>
              </w:rPr>
              <w:t>136%</w:t>
            </w:r>
          </w:p>
        </w:tc>
        <w:tc>
          <w:tcPr>
            <w:tcW w:w="995" w:type="dxa"/>
            <w:tcBorders>
              <w:top w:val="nil"/>
              <w:left w:val="nil"/>
              <w:bottom w:val="nil"/>
              <w:right w:val="single" w:sz="8" w:space="0" w:color="auto"/>
            </w:tcBorders>
            <w:noWrap/>
            <w:vAlign w:val="center"/>
            <w:hideMark/>
          </w:tcPr>
          <w:p w14:paraId="36C04070" w14:textId="77777777" w:rsidR="00CC1282" w:rsidRPr="00932E1E" w:rsidRDefault="00CC1282" w:rsidP="006C5411">
            <w:pPr>
              <w:spacing w:before="0"/>
              <w:jc w:val="center"/>
              <w:rPr>
                <w:color w:val="000000"/>
                <w:sz w:val="18"/>
                <w:lang w:val="de-DE"/>
              </w:rPr>
            </w:pPr>
            <w:r w:rsidRPr="00932E1E">
              <w:rPr>
                <w:color w:val="000000"/>
                <w:sz w:val="18"/>
                <w:lang w:val="de-DE"/>
              </w:rPr>
              <w:t>160%</w:t>
            </w:r>
          </w:p>
        </w:tc>
      </w:tr>
      <w:tr w:rsidR="00CC1282" w:rsidRPr="005E7952" w14:paraId="65D98D53" w14:textId="77777777" w:rsidTr="006C5411">
        <w:trPr>
          <w:trHeight w:val="330"/>
        </w:trPr>
        <w:tc>
          <w:tcPr>
            <w:tcW w:w="1060" w:type="dxa"/>
            <w:tcBorders>
              <w:top w:val="nil"/>
              <w:left w:val="single" w:sz="8" w:space="0" w:color="auto"/>
              <w:bottom w:val="nil"/>
              <w:right w:val="single" w:sz="8" w:space="0" w:color="auto"/>
            </w:tcBorders>
            <w:noWrap/>
            <w:vAlign w:val="center"/>
            <w:hideMark/>
          </w:tcPr>
          <w:p w14:paraId="074E44C7" w14:textId="77777777" w:rsidR="00CC1282" w:rsidRPr="00932E1E" w:rsidRDefault="00CC1282" w:rsidP="006C5411">
            <w:pPr>
              <w:spacing w:before="0"/>
              <w:jc w:val="center"/>
              <w:rPr>
                <w:color w:val="000000"/>
                <w:sz w:val="18"/>
                <w:lang w:val="de-DE"/>
              </w:rPr>
            </w:pPr>
            <w:r w:rsidRPr="00932E1E">
              <w:rPr>
                <w:color w:val="000000"/>
                <w:sz w:val="18"/>
                <w:lang w:val="de-DE"/>
              </w:rPr>
              <w:t>Class E</w:t>
            </w:r>
          </w:p>
        </w:tc>
        <w:tc>
          <w:tcPr>
            <w:tcW w:w="1104" w:type="dxa"/>
            <w:tcBorders>
              <w:top w:val="nil"/>
              <w:left w:val="single" w:sz="8" w:space="0" w:color="auto"/>
              <w:bottom w:val="nil"/>
              <w:right w:val="nil"/>
            </w:tcBorders>
            <w:shd w:val="clear" w:color="auto" w:fill="CCFFCC"/>
            <w:noWrap/>
            <w:vAlign w:val="center"/>
            <w:hideMark/>
          </w:tcPr>
          <w:p w14:paraId="60B1483A" w14:textId="0719C2C1" w:rsidR="00CC1282" w:rsidRPr="00932E1E" w:rsidRDefault="00CC1282" w:rsidP="006C5411">
            <w:pPr>
              <w:spacing w:before="0"/>
              <w:jc w:val="center"/>
              <w:rPr>
                <w:sz w:val="18"/>
                <w:lang w:val="de-DE"/>
              </w:rPr>
            </w:pPr>
            <w:r w:rsidRPr="00932E1E">
              <w:rPr>
                <w:sz w:val="18"/>
                <w:lang w:val="de-DE"/>
              </w:rPr>
              <w:t>-8</w:t>
            </w:r>
            <w:r w:rsidR="005E7952">
              <w:rPr>
                <w:sz w:val="18"/>
                <w:szCs w:val="18"/>
                <w:lang w:val="de-DE" w:eastAsia="de-DE"/>
              </w:rPr>
              <w:t>.</w:t>
            </w:r>
            <w:r w:rsidRPr="00932E1E">
              <w:rPr>
                <w:sz w:val="18"/>
                <w:lang w:val="de-DE"/>
              </w:rPr>
              <w:t>35%</w:t>
            </w:r>
          </w:p>
        </w:tc>
        <w:tc>
          <w:tcPr>
            <w:tcW w:w="1103" w:type="dxa"/>
            <w:noWrap/>
            <w:vAlign w:val="center"/>
            <w:hideMark/>
          </w:tcPr>
          <w:p w14:paraId="0C2CD348" w14:textId="02512488"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25%</w:t>
            </w:r>
          </w:p>
        </w:tc>
        <w:tc>
          <w:tcPr>
            <w:tcW w:w="1103" w:type="dxa"/>
            <w:tcBorders>
              <w:top w:val="nil"/>
              <w:left w:val="nil"/>
              <w:bottom w:val="nil"/>
              <w:right w:val="single" w:sz="4" w:space="0" w:color="auto"/>
            </w:tcBorders>
            <w:noWrap/>
            <w:vAlign w:val="center"/>
            <w:hideMark/>
          </w:tcPr>
          <w:p w14:paraId="2EB22E73" w14:textId="7DF334A4"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02%</w:t>
            </w:r>
          </w:p>
        </w:tc>
        <w:tc>
          <w:tcPr>
            <w:tcW w:w="995" w:type="dxa"/>
            <w:noWrap/>
            <w:vAlign w:val="center"/>
            <w:hideMark/>
          </w:tcPr>
          <w:p w14:paraId="04ACBB96" w14:textId="77777777" w:rsidR="00CC1282" w:rsidRPr="00932E1E" w:rsidRDefault="00CC1282" w:rsidP="006C5411">
            <w:pPr>
              <w:spacing w:before="0"/>
              <w:jc w:val="center"/>
              <w:rPr>
                <w:color w:val="000000"/>
                <w:sz w:val="18"/>
                <w:lang w:val="de-DE"/>
              </w:rPr>
            </w:pPr>
            <w:r w:rsidRPr="00932E1E">
              <w:rPr>
                <w:color w:val="000000"/>
                <w:sz w:val="18"/>
                <w:lang w:val="de-DE"/>
              </w:rPr>
              <w:t>153%</w:t>
            </w:r>
          </w:p>
        </w:tc>
        <w:tc>
          <w:tcPr>
            <w:tcW w:w="995" w:type="dxa"/>
            <w:tcBorders>
              <w:top w:val="nil"/>
              <w:left w:val="nil"/>
              <w:bottom w:val="nil"/>
              <w:right w:val="single" w:sz="8" w:space="0" w:color="auto"/>
            </w:tcBorders>
            <w:noWrap/>
            <w:vAlign w:val="center"/>
            <w:hideMark/>
          </w:tcPr>
          <w:p w14:paraId="71A519BE" w14:textId="77777777" w:rsidR="00CC1282" w:rsidRPr="00932E1E" w:rsidRDefault="00CC1282" w:rsidP="006C5411">
            <w:pPr>
              <w:spacing w:before="0"/>
              <w:jc w:val="center"/>
              <w:rPr>
                <w:color w:val="000000"/>
                <w:sz w:val="18"/>
                <w:lang w:val="de-DE"/>
              </w:rPr>
            </w:pPr>
            <w:r w:rsidRPr="00932E1E">
              <w:rPr>
                <w:color w:val="000000"/>
                <w:sz w:val="18"/>
                <w:lang w:val="de-DE"/>
              </w:rPr>
              <w:t>197%</w:t>
            </w:r>
          </w:p>
        </w:tc>
      </w:tr>
      <w:tr w:rsidR="00CC1282" w:rsidRPr="005E7952" w14:paraId="3BC42BE4" w14:textId="77777777" w:rsidTr="006C5411">
        <w:trPr>
          <w:trHeight w:val="330"/>
        </w:trPr>
        <w:tc>
          <w:tcPr>
            <w:tcW w:w="1060" w:type="dxa"/>
            <w:tcBorders>
              <w:top w:val="single" w:sz="8" w:space="0" w:color="auto"/>
              <w:left w:val="single" w:sz="8" w:space="0" w:color="auto"/>
              <w:bottom w:val="nil"/>
              <w:right w:val="single" w:sz="8" w:space="0" w:color="auto"/>
            </w:tcBorders>
            <w:noWrap/>
            <w:vAlign w:val="center"/>
            <w:hideMark/>
          </w:tcPr>
          <w:p w14:paraId="660F9A5E" w14:textId="77777777" w:rsidR="00CC1282" w:rsidRPr="00932E1E" w:rsidRDefault="00CC1282" w:rsidP="006C5411">
            <w:pPr>
              <w:spacing w:before="0"/>
              <w:jc w:val="center"/>
              <w:rPr>
                <w:b/>
                <w:color w:val="000000"/>
                <w:sz w:val="18"/>
                <w:lang w:val="de-DE"/>
              </w:rPr>
            </w:pPr>
            <w:r w:rsidRPr="00932E1E">
              <w:rPr>
                <w:b/>
                <w:color w:val="000000"/>
                <w:sz w:val="18"/>
                <w:lang w:val="de-DE"/>
              </w:rPr>
              <w:t xml:space="preserve">Overall </w:t>
            </w:r>
          </w:p>
        </w:tc>
        <w:tc>
          <w:tcPr>
            <w:tcW w:w="1104" w:type="dxa"/>
            <w:tcBorders>
              <w:top w:val="single" w:sz="8" w:space="0" w:color="auto"/>
              <w:left w:val="nil"/>
              <w:bottom w:val="nil"/>
              <w:right w:val="nil"/>
            </w:tcBorders>
            <w:noWrap/>
            <w:vAlign w:val="center"/>
            <w:hideMark/>
          </w:tcPr>
          <w:p w14:paraId="7FA1F398"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single" w:sz="8" w:space="0" w:color="auto"/>
              <w:left w:val="nil"/>
              <w:bottom w:val="nil"/>
              <w:right w:val="nil"/>
            </w:tcBorders>
            <w:noWrap/>
            <w:vAlign w:val="center"/>
            <w:hideMark/>
          </w:tcPr>
          <w:p w14:paraId="030AFA32"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single" w:sz="8" w:space="0" w:color="auto"/>
              <w:left w:val="nil"/>
              <w:bottom w:val="nil"/>
              <w:right w:val="single" w:sz="4" w:space="0" w:color="auto"/>
            </w:tcBorders>
            <w:noWrap/>
            <w:vAlign w:val="center"/>
            <w:hideMark/>
          </w:tcPr>
          <w:p w14:paraId="572CF9E6"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tcBorders>
              <w:top w:val="single" w:sz="8" w:space="0" w:color="auto"/>
              <w:left w:val="nil"/>
              <w:bottom w:val="nil"/>
              <w:right w:val="nil"/>
            </w:tcBorders>
            <w:noWrap/>
            <w:vAlign w:val="center"/>
            <w:hideMark/>
          </w:tcPr>
          <w:p w14:paraId="737BCD10" w14:textId="77777777" w:rsidR="00CC1282" w:rsidRPr="00932E1E" w:rsidRDefault="00CC1282" w:rsidP="006C5411">
            <w:pPr>
              <w:spacing w:before="0"/>
              <w:jc w:val="center"/>
              <w:rPr>
                <w:color w:val="000000"/>
                <w:sz w:val="18"/>
                <w:lang w:val="de-DE"/>
              </w:rPr>
            </w:pPr>
            <w:r w:rsidRPr="00932E1E">
              <w:rPr>
                <w:color w:val="000000"/>
                <w:sz w:val="18"/>
                <w:lang w:val="de-DE"/>
              </w:rPr>
              <w:t>#ZAHL!</w:t>
            </w:r>
          </w:p>
        </w:tc>
        <w:tc>
          <w:tcPr>
            <w:tcW w:w="995" w:type="dxa"/>
            <w:tcBorders>
              <w:top w:val="single" w:sz="8" w:space="0" w:color="auto"/>
              <w:left w:val="nil"/>
              <w:bottom w:val="nil"/>
              <w:right w:val="single" w:sz="8" w:space="0" w:color="auto"/>
            </w:tcBorders>
            <w:noWrap/>
            <w:vAlign w:val="center"/>
            <w:hideMark/>
          </w:tcPr>
          <w:p w14:paraId="6F76CDDB" w14:textId="77777777" w:rsidR="00CC1282" w:rsidRPr="00932E1E" w:rsidRDefault="00CC1282" w:rsidP="006C5411">
            <w:pPr>
              <w:spacing w:before="0"/>
              <w:jc w:val="center"/>
              <w:rPr>
                <w:color w:val="000000"/>
                <w:sz w:val="18"/>
                <w:lang w:val="de-DE"/>
              </w:rPr>
            </w:pPr>
            <w:r w:rsidRPr="00932E1E">
              <w:rPr>
                <w:color w:val="000000"/>
                <w:sz w:val="18"/>
                <w:lang w:val="de-DE"/>
              </w:rPr>
              <w:t>#ZAHL!</w:t>
            </w:r>
          </w:p>
        </w:tc>
      </w:tr>
      <w:tr w:rsidR="00CC1282" w:rsidRPr="005E7952" w14:paraId="2BB89EFA" w14:textId="77777777" w:rsidTr="006C5411">
        <w:trPr>
          <w:trHeight w:val="315"/>
        </w:trPr>
        <w:tc>
          <w:tcPr>
            <w:tcW w:w="1060" w:type="dxa"/>
            <w:tcBorders>
              <w:top w:val="single" w:sz="8" w:space="0" w:color="auto"/>
              <w:left w:val="single" w:sz="8" w:space="0" w:color="auto"/>
              <w:bottom w:val="nil"/>
              <w:right w:val="single" w:sz="8" w:space="0" w:color="auto"/>
            </w:tcBorders>
            <w:noWrap/>
            <w:vAlign w:val="center"/>
            <w:hideMark/>
          </w:tcPr>
          <w:p w14:paraId="6FD4A1DE" w14:textId="77777777" w:rsidR="00CC1282" w:rsidRPr="00932E1E" w:rsidRDefault="00CC1282" w:rsidP="006C5411">
            <w:pPr>
              <w:spacing w:before="0"/>
              <w:jc w:val="center"/>
              <w:rPr>
                <w:color w:val="000000"/>
                <w:sz w:val="18"/>
                <w:lang w:val="de-DE"/>
              </w:rPr>
            </w:pPr>
            <w:r w:rsidRPr="00932E1E">
              <w:rPr>
                <w:color w:val="000000"/>
                <w:sz w:val="18"/>
                <w:lang w:val="de-DE"/>
              </w:rPr>
              <w:t>Class D</w:t>
            </w:r>
          </w:p>
        </w:tc>
        <w:tc>
          <w:tcPr>
            <w:tcW w:w="1104" w:type="dxa"/>
            <w:tcBorders>
              <w:top w:val="single" w:sz="8" w:space="0" w:color="auto"/>
              <w:left w:val="nil"/>
              <w:bottom w:val="nil"/>
              <w:right w:val="nil"/>
            </w:tcBorders>
            <w:shd w:val="clear" w:color="auto" w:fill="CCFFCC"/>
            <w:noWrap/>
            <w:vAlign w:val="center"/>
            <w:hideMark/>
          </w:tcPr>
          <w:p w14:paraId="4B52ABE5" w14:textId="76378378"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12%</w:t>
            </w:r>
          </w:p>
        </w:tc>
        <w:tc>
          <w:tcPr>
            <w:tcW w:w="1103" w:type="dxa"/>
            <w:tcBorders>
              <w:top w:val="single" w:sz="8" w:space="0" w:color="auto"/>
              <w:left w:val="nil"/>
              <w:bottom w:val="nil"/>
              <w:right w:val="nil"/>
            </w:tcBorders>
            <w:noWrap/>
            <w:vAlign w:val="center"/>
            <w:hideMark/>
          </w:tcPr>
          <w:p w14:paraId="3D995FE9" w14:textId="4ABB8828"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50%</w:t>
            </w:r>
          </w:p>
        </w:tc>
        <w:tc>
          <w:tcPr>
            <w:tcW w:w="1103" w:type="dxa"/>
            <w:tcBorders>
              <w:top w:val="single" w:sz="8" w:space="0" w:color="auto"/>
              <w:left w:val="nil"/>
              <w:bottom w:val="nil"/>
              <w:right w:val="single" w:sz="4" w:space="0" w:color="auto"/>
            </w:tcBorders>
            <w:noWrap/>
            <w:vAlign w:val="center"/>
            <w:hideMark/>
          </w:tcPr>
          <w:p w14:paraId="400140D1" w14:textId="17634039"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09%</w:t>
            </w:r>
          </w:p>
        </w:tc>
        <w:tc>
          <w:tcPr>
            <w:tcW w:w="995" w:type="dxa"/>
            <w:tcBorders>
              <w:top w:val="single" w:sz="8" w:space="0" w:color="auto"/>
              <w:left w:val="nil"/>
              <w:bottom w:val="nil"/>
              <w:right w:val="nil"/>
            </w:tcBorders>
            <w:noWrap/>
            <w:vAlign w:val="center"/>
            <w:hideMark/>
          </w:tcPr>
          <w:p w14:paraId="0B205D3B" w14:textId="77777777" w:rsidR="00CC1282" w:rsidRPr="00932E1E" w:rsidRDefault="00CC1282" w:rsidP="006C5411">
            <w:pPr>
              <w:spacing w:before="0"/>
              <w:jc w:val="center"/>
              <w:rPr>
                <w:color w:val="000000"/>
                <w:sz w:val="18"/>
                <w:lang w:val="de-DE"/>
              </w:rPr>
            </w:pPr>
            <w:r w:rsidRPr="00932E1E">
              <w:rPr>
                <w:color w:val="000000"/>
                <w:sz w:val="18"/>
                <w:lang w:val="de-DE"/>
              </w:rPr>
              <w:t>148%</w:t>
            </w:r>
          </w:p>
        </w:tc>
        <w:tc>
          <w:tcPr>
            <w:tcW w:w="995" w:type="dxa"/>
            <w:tcBorders>
              <w:top w:val="single" w:sz="8" w:space="0" w:color="auto"/>
              <w:left w:val="nil"/>
              <w:bottom w:val="nil"/>
              <w:right w:val="single" w:sz="8" w:space="0" w:color="auto"/>
            </w:tcBorders>
            <w:noWrap/>
            <w:vAlign w:val="center"/>
            <w:hideMark/>
          </w:tcPr>
          <w:p w14:paraId="73A568F6" w14:textId="77777777" w:rsidR="00CC1282" w:rsidRPr="00932E1E" w:rsidRDefault="00CC1282" w:rsidP="006C5411">
            <w:pPr>
              <w:spacing w:before="0"/>
              <w:jc w:val="center"/>
              <w:rPr>
                <w:color w:val="000000"/>
                <w:sz w:val="18"/>
                <w:lang w:val="de-DE"/>
              </w:rPr>
            </w:pPr>
            <w:r w:rsidRPr="00932E1E">
              <w:rPr>
                <w:color w:val="000000"/>
                <w:sz w:val="18"/>
                <w:lang w:val="de-DE"/>
              </w:rPr>
              <w:t>178%</w:t>
            </w:r>
          </w:p>
        </w:tc>
      </w:tr>
    </w:tbl>
    <w:p w14:paraId="64B7AF2A" w14:textId="77777777" w:rsidR="00CC1282" w:rsidRDefault="00CC1282" w:rsidP="00CC1282"/>
    <w:tbl>
      <w:tblPr>
        <w:tblW w:w="6360" w:type="dxa"/>
        <w:tblCellMar>
          <w:left w:w="70" w:type="dxa"/>
          <w:right w:w="70" w:type="dxa"/>
        </w:tblCellMar>
        <w:tblLook w:val="04A0" w:firstRow="1" w:lastRow="0" w:firstColumn="1" w:lastColumn="0" w:noHBand="0" w:noVBand="1"/>
      </w:tblPr>
      <w:tblGrid>
        <w:gridCol w:w="1060"/>
        <w:gridCol w:w="1110"/>
        <w:gridCol w:w="1110"/>
        <w:gridCol w:w="1110"/>
        <w:gridCol w:w="985"/>
        <w:gridCol w:w="985"/>
      </w:tblGrid>
      <w:tr w:rsidR="00CC1282" w:rsidRPr="005E7952" w14:paraId="03F380B4" w14:textId="77777777" w:rsidTr="006C5411">
        <w:trPr>
          <w:trHeight w:val="255"/>
        </w:trPr>
        <w:tc>
          <w:tcPr>
            <w:tcW w:w="1060" w:type="dxa"/>
            <w:noWrap/>
            <w:vAlign w:val="center"/>
            <w:hideMark/>
          </w:tcPr>
          <w:p w14:paraId="75C7CFFF" w14:textId="77777777" w:rsidR="00CC1282" w:rsidRPr="005E7952" w:rsidRDefault="00CC1282" w:rsidP="006C5411">
            <w:pPr>
              <w:spacing w:before="0"/>
              <w:jc w:val="left"/>
              <w:rPr>
                <w:sz w:val="20"/>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0D835F81" w14:textId="77777777" w:rsidR="00CC1282" w:rsidRPr="00932E1E" w:rsidRDefault="00CC1282" w:rsidP="006C5411">
            <w:pPr>
              <w:spacing w:before="0"/>
              <w:jc w:val="center"/>
              <w:rPr>
                <w:b/>
                <w:color w:val="000000"/>
                <w:sz w:val="18"/>
                <w:lang w:val="de-DE"/>
              </w:rPr>
            </w:pPr>
            <w:r w:rsidRPr="00932E1E">
              <w:rPr>
                <w:b/>
                <w:color w:val="000000"/>
                <w:sz w:val="18"/>
                <w:lang w:val="de-DE"/>
              </w:rPr>
              <w:t>Random Access Main 10</w:t>
            </w:r>
          </w:p>
        </w:tc>
      </w:tr>
      <w:tr w:rsidR="00CC1282" w:rsidRPr="005E7952" w14:paraId="472B6F82" w14:textId="77777777" w:rsidTr="006C5411">
        <w:trPr>
          <w:trHeight w:val="255"/>
        </w:trPr>
        <w:tc>
          <w:tcPr>
            <w:tcW w:w="1060" w:type="dxa"/>
            <w:noWrap/>
            <w:vAlign w:val="center"/>
            <w:hideMark/>
          </w:tcPr>
          <w:p w14:paraId="2F9D2CA5" w14:textId="77777777" w:rsidR="00CC1282" w:rsidRPr="00932E1E" w:rsidRDefault="00CC1282" w:rsidP="006C5411">
            <w:pPr>
              <w:rPr>
                <w:b/>
                <w:color w:val="000000"/>
                <w:sz w:val="18"/>
                <w:lang w:val="de-DE"/>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BC672B5" w14:textId="77777777" w:rsidR="00CC1282" w:rsidRPr="00932E1E" w:rsidRDefault="00CC1282" w:rsidP="006C5411">
            <w:pPr>
              <w:spacing w:before="0"/>
              <w:jc w:val="center"/>
              <w:rPr>
                <w:b/>
                <w:color w:val="000000"/>
                <w:sz w:val="18"/>
                <w:lang w:val="de-DE"/>
              </w:rPr>
            </w:pPr>
            <w:r w:rsidRPr="00932E1E">
              <w:rPr>
                <w:b/>
                <w:color w:val="000000"/>
                <w:sz w:val="18"/>
                <w:lang w:val="de-DE"/>
              </w:rPr>
              <w:t>Over ECM-8.0</w:t>
            </w:r>
          </w:p>
        </w:tc>
      </w:tr>
      <w:tr w:rsidR="00CC1282" w:rsidRPr="005E7952" w14:paraId="56F7A7A6" w14:textId="77777777" w:rsidTr="006C5411">
        <w:trPr>
          <w:trHeight w:val="255"/>
        </w:trPr>
        <w:tc>
          <w:tcPr>
            <w:tcW w:w="1060" w:type="dxa"/>
            <w:noWrap/>
            <w:vAlign w:val="center"/>
            <w:hideMark/>
          </w:tcPr>
          <w:p w14:paraId="68619B53" w14:textId="77777777" w:rsidR="00CC1282" w:rsidRPr="00932E1E" w:rsidRDefault="00CC1282" w:rsidP="006C5411">
            <w:pPr>
              <w:rPr>
                <w:b/>
                <w:color w:val="000000"/>
                <w:sz w:val="18"/>
                <w:lang w:val="de-DE"/>
              </w:rPr>
            </w:pPr>
          </w:p>
        </w:tc>
        <w:tc>
          <w:tcPr>
            <w:tcW w:w="1110" w:type="dxa"/>
            <w:tcBorders>
              <w:top w:val="nil"/>
              <w:left w:val="single" w:sz="8" w:space="0" w:color="auto"/>
              <w:bottom w:val="single" w:sz="8" w:space="0" w:color="auto"/>
              <w:right w:val="nil"/>
            </w:tcBorders>
            <w:noWrap/>
            <w:vAlign w:val="center"/>
            <w:hideMark/>
          </w:tcPr>
          <w:p w14:paraId="0390BBD6" w14:textId="77777777" w:rsidR="00CC1282" w:rsidRPr="00932E1E" w:rsidRDefault="00CC1282" w:rsidP="006C5411">
            <w:pPr>
              <w:spacing w:before="0"/>
              <w:jc w:val="center"/>
              <w:rPr>
                <w:color w:val="000000"/>
                <w:sz w:val="18"/>
                <w:lang w:val="de-DE"/>
              </w:rPr>
            </w:pPr>
            <w:r w:rsidRPr="00932E1E">
              <w:rPr>
                <w:color w:val="000000"/>
                <w:sz w:val="18"/>
                <w:lang w:val="de-DE"/>
              </w:rPr>
              <w:t>Y</w:t>
            </w:r>
          </w:p>
        </w:tc>
        <w:tc>
          <w:tcPr>
            <w:tcW w:w="1110" w:type="dxa"/>
            <w:tcBorders>
              <w:top w:val="nil"/>
              <w:left w:val="nil"/>
              <w:bottom w:val="single" w:sz="8" w:space="0" w:color="auto"/>
              <w:right w:val="nil"/>
            </w:tcBorders>
            <w:noWrap/>
            <w:vAlign w:val="center"/>
            <w:hideMark/>
          </w:tcPr>
          <w:p w14:paraId="6282BDCF" w14:textId="77777777" w:rsidR="00CC1282" w:rsidRPr="00932E1E" w:rsidRDefault="00CC1282" w:rsidP="006C5411">
            <w:pPr>
              <w:spacing w:before="0"/>
              <w:jc w:val="center"/>
              <w:rPr>
                <w:color w:val="000000"/>
                <w:sz w:val="18"/>
                <w:lang w:val="de-DE"/>
              </w:rPr>
            </w:pPr>
            <w:r w:rsidRPr="00932E1E">
              <w:rPr>
                <w:color w:val="000000"/>
                <w:sz w:val="18"/>
                <w:lang w:val="de-DE"/>
              </w:rPr>
              <w:t>U</w:t>
            </w:r>
          </w:p>
        </w:tc>
        <w:tc>
          <w:tcPr>
            <w:tcW w:w="1110" w:type="dxa"/>
            <w:tcBorders>
              <w:top w:val="nil"/>
              <w:left w:val="nil"/>
              <w:bottom w:val="single" w:sz="8" w:space="0" w:color="auto"/>
              <w:right w:val="single" w:sz="4" w:space="0" w:color="auto"/>
            </w:tcBorders>
            <w:noWrap/>
            <w:vAlign w:val="center"/>
            <w:hideMark/>
          </w:tcPr>
          <w:p w14:paraId="4CB88976" w14:textId="77777777" w:rsidR="00CC1282" w:rsidRPr="00932E1E" w:rsidRDefault="00CC1282" w:rsidP="006C5411">
            <w:pPr>
              <w:spacing w:before="0"/>
              <w:jc w:val="center"/>
              <w:rPr>
                <w:color w:val="000000"/>
                <w:sz w:val="18"/>
                <w:lang w:val="de-DE"/>
              </w:rPr>
            </w:pPr>
            <w:r w:rsidRPr="00932E1E">
              <w:rPr>
                <w:color w:val="000000"/>
                <w:sz w:val="18"/>
                <w:lang w:val="de-DE"/>
              </w:rPr>
              <w:t>V</w:t>
            </w:r>
          </w:p>
        </w:tc>
        <w:tc>
          <w:tcPr>
            <w:tcW w:w="985" w:type="dxa"/>
            <w:tcBorders>
              <w:top w:val="nil"/>
              <w:left w:val="nil"/>
              <w:bottom w:val="single" w:sz="8" w:space="0" w:color="auto"/>
              <w:right w:val="nil"/>
            </w:tcBorders>
            <w:noWrap/>
            <w:vAlign w:val="center"/>
            <w:hideMark/>
          </w:tcPr>
          <w:p w14:paraId="5E7E56D9" w14:textId="77777777" w:rsidR="00CC1282" w:rsidRPr="00932E1E" w:rsidRDefault="00CC1282" w:rsidP="006C5411">
            <w:pPr>
              <w:spacing w:before="0"/>
              <w:jc w:val="center"/>
              <w:rPr>
                <w:color w:val="000000"/>
                <w:sz w:val="18"/>
                <w:lang w:val="de-DE"/>
              </w:rPr>
            </w:pPr>
            <w:r w:rsidRPr="00932E1E">
              <w:rPr>
                <w:color w:val="000000"/>
                <w:sz w:val="18"/>
                <w:lang w:val="de-DE"/>
              </w:rPr>
              <w:t>EncT*</w:t>
            </w:r>
          </w:p>
        </w:tc>
        <w:tc>
          <w:tcPr>
            <w:tcW w:w="985" w:type="dxa"/>
            <w:tcBorders>
              <w:top w:val="nil"/>
              <w:left w:val="nil"/>
              <w:bottom w:val="single" w:sz="8" w:space="0" w:color="auto"/>
              <w:right w:val="single" w:sz="8" w:space="0" w:color="auto"/>
            </w:tcBorders>
            <w:noWrap/>
            <w:vAlign w:val="center"/>
            <w:hideMark/>
          </w:tcPr>
          <w:p w14:paraId="2FD69AA6" w14:textId="77777777" w:rsidR="00CC1282" w:rsidRPr="00932E1E" w:rsidRDefault="00CC1282" w:rsidP="006C5411">
            <w:pPr>
              <w:spacing w:before="0"/>
              <w:jc w:val="center"/>
              <w:rPr>
                <w:color w:val="000000"/>
                <w:sz w:val="18"/>
                <w:lang w:val="de-DE"/>
              </w:rPr>
            </w:pPr>
            <w:r w:rsidRPr="00932E1E">
              <w:rPr>
                <w:color w:val="000000"/>
                <w:sz w:val="18"/>
                <w:lang w:val="de-DE"/>
              </w:rPr>
              <w:t>DecT*</w:t>
            </w:r>
          </w:p>
        </w:tc>
      </w:tr>
      <w:tr w:rsidR="00CC1282" w:rsidRPr="005E7952" w14:paraId="58D5076C"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75E760DF" w14:textId="77777777" w:rsidR="00CC1282" w:rsidRPr="00932E1E" w:rsidRDefault="00CC1282" w:rsidP="006C5411">
            <w:pPr>
              <w:spacing w:before="0"/>
              <w:jc w:val="center"/>
              <w:rPr>
                <w:color w:val="000000"/>
                <w:sz w:val="18"/>
                <w:lang w:val="de-DE"/>
              </w:rPr>
            </w:pPr>
            <w:r w:rsidRPr="00932E1E">
              <w:rPr>
                <w:color w:val="000000"/>
                <w:sz w:val="18"/>
                <w:lang w:val="de-DE"/>
              </w:rPr>
              <w:t>Class A1</w:t>
            </w:r>
          </w:p>
        </w:tc>
        <w:tc>
          <w:tcPr>
            <w:tcW w:w="1110" w:type="dxa"/>
            <w:noWrap/>
            <w:vAlign w:val="center"/>
            <w:hideMark/>
          </w:tcPr>
          <w:p w14:paraId="487C357C"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noWrap/>
            <w:vAlign w:val="center"/>
            <w:hideMark/>
          </w:tcPr>
          <w:p w14:paraId="601CB43B"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nil"/>
              <w:left w:val="nil"/>
              <w:bottom w:val="nil"/>
              <w:right w:val="single" w:sz="4" w:space="0" w:color="auto"/>
            </w:tcBorders>
            <w:noWrap/>
            <w:vAlign w:val="center"/>
            <w:hideMark/>
          </w:tcPr>
          <w:p w14:paraId="483B21A3"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noWrap/>
            <w:vAlign w:val="center"/>
            <w:hideMark/>
          </w:tcPr>
          <w:p w14:paraId="1F863AC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nil"/>
              <w:left w:val="nil"/>
              <w:bottom w:val="nil"/>
              <w:right w:val="single" w:sz="8" w:space="0" w:color="auto"/>
            </w:tcBorders>
            <w:noWrap/>
            <w:vAlign w:val="center"/>
            <w:hideMark/>
          </w:tcPr>
          <w:p w14:paraId="7B892ECA"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7CCD94B6" w14:textId="77777777" w:rsidTr="006C5411">
        <w:trPr>
          <w:trHeight w:val="87"/>
        </w:trPr>
        <w:tc>
          <w:tcPr>
            <w:tcW w:w="1060" w:type="dxa"/>
            <w:tcBorders>
              <w:top w:val="nil"/>
              <w:left w:val="single" w:sz="8" w:space="0" w:color="auto"/>
              <w:bottom w:val="nil"/>
              <w:right w:val="single" w:sz="8" w:space="0" w:color="auto"/>
            </w:tcBorders>
            <w:noWrap/>
            <w:vAlign w:val="center"/>
            <w:hideMark/>
          </w:tcPr>
          <w:p w14:paraId="7F8AA6CD" w14:textId="77777777" w:rsidR="00CC1282" w:rsidRPr="00932E1E" w:rsidRDefault="00CC1282" w:rsidP="006C5411">
            <w:pPr>
              <w:spacing w:before="0"/>
              <w:jc w:val="center"/>
              <w:rPr>
                <w:color w:val="000000"/>
                <w:sz w:val="18"/>
                <w:lang w:val="de-DE"/>
              </w:rPr>
            </w:pPr>
            <w:r w:rsidRPr="00932E1E">
              <w:rPr>
                <w:color w:val="000000"/>
                <w:sz w:val="18"/>
                <w:lang w:val="de-DE"/>
              </w:rPr>
              <w:t>Class A2</w:t>
            </w:r>
          </w:p>
        </w:tc>
        <w:tc>
          <w:tcPr>
            <w:tcW w:w="1110" w:type="dxa"/>
            <w:noWrap/>
            <w:vAlign w:val="center"/>
            <w:hideMark/>
          </w:tcPr>
          <w:p w14:paraId="052E0E3F"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noWrap/>
            <w:vAlign w:val="center"/>
            <w:hideMark/>
          </w:tcPr>
          <w:p w14:paraId="52E53F7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nil"/>
              <w:left w:val="nil"/>
              <w:bottom w:val="nil"/>
              <w:right w:val="single" w:sz="4" w:space="0" w:color="auto"/>
            </w:tcBorders>
            <w:noWrap/>
            <w:vAlign w:val="center"/>
            <w:hideMark/>
          </w:tcPr>
          <w:p w14:paraId="3FC04AAA"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noWrap/>
            <w:vAlign w:val="center"/>
            <w:hideMark/>
          </w:tcPr>
          <w:p w14:paraId="4EFD2975"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nil"/>
              <w:left w:val="nil"/>
              <w:bottom w:val="nil"/>
              <w:right w:val="single" w:sz="8" w:space="0" w:color="auto"/>
            </w:tcBorders>
            <w:noWrap/>
            <w:vAlign w:val="center"/>
            <w:hideMark/>
          </w:tcPr>
          <w:p w14:paraId="612C553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0F3D508D"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75CF0EBD" w14:textId="77777777" w:rsidR="00CC1282" w:rsidRPr="00932E1E" w:rsidRDefault="00CC1282" w:rsidP="006C5411">
            <w:pPr>
              <w:spacing w:before="0"/>
              <w:jc w:val="center"/>
              <w:rPr>
                <w:color w:val="000000"/>
                <w:sz w:val="18"/>
                <w:lang w:val="de-DE"/>
              </w:rPr>
            </w:pPr>
            <w:r w:rsidRPr="00932E1E">
              <w:rPr>
                <w:color w:val="000000"/>
                <w:sz w:val="18"/>
                <w:lang w:val="de-DE"/>
              </w:rPr>
              <w:t>Class B</w:t>
            </w:r>
          </w:p>
        </w:tc>
        <w:tc>
          <w:tcPr>
            <w:tcW w:w="1110" w:type="dxa"/>
            <w:tcBorders>
              <w:top w:val="nil"/>
              <w:left w:val="single" w:sz="8" w:space="0" w:color="auto"/>
              <w:bottom w:val="nil"/>
              <w:right w:val="nil"/>
            </w:tcBorders>
            <w:shd w:val="clear" w:color="auto" w:fill="CCFFCC"/>
            <w:noWrap/>
            <w:vAlign w:val="center"/>
            <w:hideMark/>
          </w:tcPr>
          <w:p w14:paraId="237555FC" w14:textId="55A38E71" w:rsidR="00CC1282" w:rsidRPr="00932E1E" w:rsidRDefault="00CC1282" w:rsidP="006C5411">
            <w:pPr>
              <w:spacing w:before="0"/>
              <w:jc w:val="center"/>
              <w:rPr>
                <w:sz w:val="18"/>
                <w:lang w:val="de-DE"/>
              </w:rPr>
            </w:pPr>
            <w:r w:rsidRPr="00932E1E">
              <w:rPr>
                <w:sz w:val="18"/>
                <w:lang w:val="de-DE"/>
              </w:rPr>
              <w:t>-6</w:t>
            </w:r>
            <w:r w:rsidR="005E7952">
              <w:rPr>
                <w:sz w:val="18"/>
                <w:szCs w:val="18"/>
                <w:lang w:val="de-DE" w:eastAsia="de-DE"/>
              </w:rPr>
              <w:t>.</w:t>
            </w:r>
            <w:r w:rsidRPr="00932E1E">
              <w:rPr>
                <w:sz w:val="18"/>
                <w:lang w:val="de-DE"/>
              </w:rPr>
              <w:t>02%</w:t>
            </w:r>
          </w:p>
        </w:tc>
        <w:tc>
          <w:tcPr>
            <w:tcW w:w="1110" w:type="dxa"/>
            <w:noWrap/>
            <w:vAlign w:val="center"/>
            <w:hideMark/>
          </w:tcPr>
          <w:p w14:paraId="6770589F" w14:textId="7E9C66AE"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65%</w:t>
            </w:r>
          </w:p>
        </w:tc>
        <w:tc>
          <w:tcPr>
            <w:tcW w:w="1110" w:type="dxa"/>
            <w:tcBorders>
              <w:top w:val="nil"/>
              <w:left w:val="nil"/>
              <w:bottom w:val="nil"/>
              <w:right w:val="single" w:sz="4" w:space="0" w:color="auto"/>
            </w:tcBorders>
            <w:noWrap/>
            <w:vAlign w:val="center"/>
            <w:hideMark/>
          </w:tcPr>
          <w:p w14:paraId="5C04AED1" w14:textId="511C150D"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96%</w:t>
            </w:r>
          </w:p>
        </w:tc>
        <w:tc>
          <w:tcPr>
            <w:tcW w:w="985" w:type="dxa"/>
            <w:noWrap/>
            <w:vAlign w:val="center"/>
            <w:hideMark/>
          </w:tcPr>
          <w:p w14:paraId="3AB366B6" w14:textId="77777777" w:rsidR="00CC1282" w:rsidRPr="00932E1E" w:rsidRDefault="00CC1282" w:rsidP="006C5411">
            <w:pPr>
              <w:spacing w:before="0"/>
              <w:jc w:val="center"/>
              <w:rPr>
                <w:color w:val="000000"/>
                <w:sz w:val="18"/>
                <w:lang w:val="de-DE"/>
              </w:rPr>
            </w:pPr>
            <w:r w:rsidRPr="00932E1E">
              <w:rPr>
                <w:color w:val="000000"/>
                <w:sz w:val="18"/>
                <w:lang w:val="de-DE"/>
              </w:rPr>
              <w:t>125%</w:t>
            </w:r>
          </w:p>
        </w:tc>
        <w:tc>
          <w:tcPr>
            <w:tcW w:w="985" w:type="dxa"/>
            <w:tcBorders>
              <w:top w:val="nil"/>
              <w:left w:val="nil"/>
              <w:bottom w:val="nil"/>
              <w:right w:val="single" w:sz="8" w:space="0" w:color="auto"/>
            </w:tcBorders>
            <w:noWrap/>
            <w:vAlign w:val="center"/>
            <w:hideMark/>
          </w:tcPr>
          <w:p w14:paraId="0F782558" w14:textId="77777777" w:rsidR="00CC1282" w:rsidRPr="00932E1E" w:rsidRDefault="00CC1282" w:rsidP="006C5411">
            <w:pPr>
              <w:spacing w:before="0"/>
              <w:jc w:val="center"/>
              <w:rPr>
                <w:color w:val="000000"/>
                <w:sz w:val="18"/>
                <w:lang w:val="de-DE"/>
              </w:rPr>
            </w:pPr>
            <w:r w:rsidRPr="00932E1E">
              <w:rPr>
                <w:color w:val="000000"/>
                <w:sz w:val="18"/>
                <w:lang w:val="de-DE"/>
              </w:rPr>
              <w:t>132%</w:t>
            </w:r>
          </w:p>
        </w:tc>
      </w:tr>
      <w:tr w:rsidR="00CC1282" w:rsidRPr="005E7952" w14:paraId="42D828C2"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3E47F1D0" w14:textId="77777777" w:rsidR="00CC1282" w:rsidRPr="00932E1E" w:rsidRDefault="00CC1282" w:rsidP="006C5411">
            <w:pPr>
              <w:spacing w:before="0"/>
              <w:jc w:val="center"/>
              <w:rPr>
                <w:color w:val="000000"/>
                <w:sz w:val="18"/>
                <w:lang w:val="de-DE"/>
              </w:rPr>
            </w:pPr>
            <w:r w:rsidRPr="00932E1E">
              <w:rPr>
                <w:color w:val="000000"/>
                <w:sz w:val="18"/>
                <w:lang w:val="de-DE"/>
              </w:rPr>
              <w:t>Class C</w:t>
            </w:r>
          </w:p>
        </w:tc>
        <w:tc>
          <w:tcPr>
            <w:tcW w:w="1110" w:type="dxa"/>
            <w:tcBorders>
              <w:top w:val="nil"/>
              <w:left w:val="single" w:sz="8" w:space="0" w:color="auto"/>
              <w:bottom w:val="nil"/>
              <w:right w:val="nil"/>
            </w:tcBorders>
            <w:shd w:val="clear" w:color="auto" w:fill="CCFFCC"/>
            <w:noWrap/>
            <w:vAlign w:val="center"/>
            <w:hideMark/>
          </w:tcPr>
          <w:p w14:paraId="69148211" w14:textId="3D6066AB" w:rsidR="00CC1282" w:rsidRPr="00932E1E" w:rsidRDefault="00CC1282" w:rsidP="006C5411">
            <w:pPr>
              <w:spacing w:before="0"/>
              <w:jc w:val="center"/>
              <w:rPr>
                <w:sz w:val="18"/>
                <w:lang w:val="de-DE"/>
              </w:rPr>
            </w:pPr>
            <w:r w:rsidRPr="00932E1E">
              <w:rPr>
                <w:sz w:val="18"/>
                <w:lang w:val="de-DE"/>
              </w:rPr>
              <w:t>-4</w:t>
            </w:r>
            <w:r w:rsidR="005E7952">
              <w:rPr>
                <w:sz w:val="18"/>
                <w:szCs w:val="18"/>
                <w:lang w:val="de-DE" w:eastAsia="de-DE"/>
              </w:rPr>
              <w:t>.</w:t>
            </w:r>
            <w:r w:rsidRPr="00932E1E">
              <w:rPr>
                <w:sz w:val="18"/>
                <w:lang w:val="de-DE"/>
              </w:rPr>
              <w:t>17%</w:t>
            </w:r>
          </w:p>
        </w:tc>
        <w:tc>
          <w:tcPr>
            <w:tcW w:w="1110" w:type="dxa"/>
            <w:noWrap/>
            <w:vAlign w:val="center"/>
            <w:hideMark/>
          </w:tcPr>
          <w:p w14:paraId="52CEA748" w14:textId="364F8AE2"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22%</w:t>
            </w:r>
          </w:p>
        </w:tc>
        <w:tc>
          <w:tcPr>
            <w:tcW w:w="1110" w:type="dxa"/>
            <w:tcBorders>
              <w:top w:val="nil"/>
              <w:left w:val="nil"/>
              <w:bottom w:val="nil"/>
              <w:right w:val="single" w:sz="4" w:space="0" w:color="auto"/>
            </w:tcBorders>
            <w:noWrap/>
            <w:vAlign w:val="center"/>
            <w:hideMark/>
          </w:tcPr>
          <w:p w14:paraId="5CF45E94" w14:textId="248FD4FF"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36%</w:t>
            </w:r>
          </w:p>
        </w:tc>
        <w:tc>
          <w:tcPr>
            <w:tcW w:w="985" w:type="dxa"/>
            <w:noWrap/>
            <w:vAlign w:val="center"/>
            <w:hideMark/>
          </w:tcPr>
          <w:p w14:paraId="25DD4369" w14:textId="77777777" w:rsidR="00CC1282" w:rsidRPr="00932E1E" w:rsidRDefault="00CC1282" w:rsidP="006C5411">
            <w:pPr>
              <w:spacing w:before="0"/>
              <w:jc w:val="center"/>
              <w:rPr>
                <w:color w:val="000000"/>
                <w:sz w:val="18"/>
                <w:lang w:val="de-DE"/>
              </w:rPr>
            </w:pPr>
            <w:r w:rsidRPr="00932E1E">
              <w:rPr>
                <w:color w:val="000000"/>
                <w:sz w:val="18"/>
                <w:lang w:val="de-DE"/>
              </w:rPr>
              <w:t>89%</w:t>
            </w:r>
          </w:p>
        </w:tc>
        <w:tc>
          <w:tcPr>
            <w:tcW w:w="985" w:type="dxa"/>
            <w:tcBorders>
              <w:top w:val="nil"/>
              <w:left w:val="nil"/>
              <w:bottom w:val="nil"/>
              <w:right w:val="single" w:sz="8" w:space="0" w:color="auto"/>
            </w:tcBorders>
            <w:noWrap/>
            <w:vAlign w:val="center"/>
            <w:hideMark/>
          </w:tcPr>
          <w:p w14:paraId="346FDF59" w14:textId="77777777" w:rsidR="00CC1282" w:rsidRPr="00932E1E" w:rsidRDefault="00CC1282" w:rsidP="006C5411">
            <w:pPr>
              <w:spacing w:before="0"/>
              <w:jc w:val="center"/>
              <w:rPr>
                <w:color w:val="000000"/>
                <w:sz w:val="18"/>
                <w:lang w:val="de-DE"/>
              </w:rPr>
            </w:pPr>
            <w:r w:rsidRPr="00932E1E">
              <w:rPr>
                <w:color w:val="000000"/>
                <w:sz w:val="18"/>
                <w:lang w:val="de-DE"/>
              </w:rPr>
              <w:t>100%</w:t>
            </w:r>
          </w:p>
        </w:tc>
      </w:tr>
      <w:tr w:rsidR="00CC1282" w:rsidRPr="005E7952" w14:paraId="57C29239"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79A062A1" w14:textId="77777777" w:rsidR="00CC1282" w:rsidRPr="00932E1E" w:rsidRDefault="00CC1282" w:rsidP="006C5411">
            <w:pPr>
              <w:spacing w:before="0"/>
              <w:jc w:val="center"/>
              <w:rPr>
                <w:color w:val="000000"/>
                <w:sz w:val="18"/>
                <w:lang w:val="de-DE"/>
              </w:rPr>
            </w:pPr>
            <w:r w:rsidRPr="00932E1E">
              <w:rPr>
                <w:color w:val="000000"/>
                <w:sz w:val="18"/>
                <w:lang w:val="de-DE"/>
              </w:rPr>
              <w:t>Class E</w:t>
            </w:r>
          </w:p>
        </w:tc>
        <w:tc>
          <w:tcPr>
            <w:tcW w:w="1110" w:type="dxa"/>
            <w:noWrap/>
            <w:vAlign w:val="center"/>
            <w:hideMark/>
          </w:tcPr>
          <w:p w14:paraId="18F4B79F"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1110" w:type="dxa"/>
            <w:noWrap/>
            <w:vAlign w:val="center"/>
            <w:hideMark/>
          </w:tcPr>
          <w:p w14:paraId="7F350F6C" w14:textId="77777777" w:rsidR="00CC1282" w:rsidRPr="00932E1E" w:rsidRDefault="00CC1282" w:rsidP="006C5411">
            <w:pPr>
              <w:rPr>
                <w:color w:val="000000"/>
                <w:sz w:val="18"/>
                <w:lang w:val="de-DE"/>
              </w:rPr>
            </w:pPr>
          </w:p>
        </w:tc>
        <w:tc>
          <w:tcPr>
            <w:tcW w:w="1110" w:type="dxa"/>
            <w:tcBorders>
              <w:top w:val="nil"/>
              <w:left w:val="nil"/>
              <w:bottom w:val="nil"/>
              <w:right w:val="single" w:sz="4" w:space="0" w:color="auto"/>
            </w:tcBorders>
            <w:noWrap/>
            <w:vAlign w:val="center"/>
            <w:hideMark/>
          </w:tcPr>
          <w:p w14:paraId="319D9912"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985" w:type="dxa"/>
            <w:noWrap/>
            <w:vAlign w:val="center"/>
            <w:hideMark/>
          </w:tcPr>
          <w:p w14:paraId="060624AE"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985" w:type="dxa"/>
            <w:tcBorders>
              <w:top w:val="nil"/>
              <w:left w:val="nil"/>
              <w:bottom w:val="nil"/>
              <w:right w:val="single" w:sz="8" w:space="0" w:color="auto"/>
            </w:tcBorders>
            <w:noWrap/>
            <w:vAlign w:val="center"/>
            <w:hideMark/>
          </w:tcPr>
          <w:p w14:paraId="34B9D239" w14:textId="77777777" w:rsidR="00CC1282" w:rsidRPr="00932E1E" w:rsidRDefault="00CC1282" w:rsidP="006C5411">
            <w:pPr>
              <w:spacing w:before="0"/>
              <w:jc w:val="center"/>
              <w:rPr>
                <w:color w:val="000000"/>
                <w:sz w:val="18"/>
                <w:lang w:val="de-DE"/>
              </w:rPr>
            </w:pPr>
            <w:r w:rsidRPr="00932E1E">
              <w:rPr>
                <w:color w:val="000000"/>
                <w:sz w:val="18"/>
                <w:lang w:val="de-DE"/>
              </w:rPr>
              <w:t> </w:t>
            </w:r>
          </w:p>
        </w:tc>
      </w:tr>
      <w:tr w:rsidR="00CC1282" w:rsidRPr="005E7952" w14:paraId="7DA05DF4"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5E70736A" w14:textId="77777777" w:rsidR="00CC1282" w:rsidRPr="00932E1E" w:rsidRDefault="00CC1282" w:rsidP="006C5411">
            <w:pPr>
              <w:spacing w:before="0"/>
              <w:jc w:val="center"/>
              <w:rPr>
                <w:b/>
                <w:color w:val="000000"/>
                <w:sz w:val="18"/>
                <w:lang w:val="de-DE"/>
              </w:rPr>
            </w:pPr>
            <w:r w:rsidRPr="00932E1E">
              <w:rPr>
                <w:b/>
                <w:color w:val="000000"/>
                <w:sz w:val="18"/>
                <w:lang w:val="de-DE"/>
              </w:rPr>
              <w:t>Overall</w:t>
            </w:r>
          </w:p>
        </w:tc>
        <w:tc>
          <w:tcPr>
            <w:tcW w:w="1110" w:type="dxa"/>
            <w:tcBorders>
              <w:top w:val="single" w:sz="8" w:space="0" w:color="auto"/>
              <w:left w:val="nil"/>
              <w:bottom w:val="nil"/>
              <w:right w:val="nil"/>
            </w:tcBorders>
            <w:noWrap/>
            <w:vAlign w:val="center"/>
            <w:hideMark/>
          </w:tcPr>
          <w:p w14:paraId="1B089A21"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single" w:sz="8" w:space="0" w:color="auto"/>
              <w:left w:val="nil"/>
              <w:bottom w:val="nil"/>
              <w:right w:val="nil"/>
            </w:tcBorders>
            <w:noWrap/>
            <w:vAlign w:val="center"/>
            <w:hideMark/>
          </w:tcPr>
          <w:p w14:paraId="340D97B1"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single" w:sz="8" w:space="0" w:color="auto"/>
              <w:left w:val="nil"/>
              <w:bottom w:val="nil"/>
              <w:right w:val="single" w:sz="4" w:space="0" w:color="auto"/>
            </w:tcBorders>
            <w:noWrap/>
            <w:vAlign w:val="center"/>
            <w:hideMark/>
          </w:tcPr>
          <w:p w14:paraId="0881218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tcBorders>
              <w:top w:val="single" w:sz="8" w:space="0" w:color="auto"/>
              <w:left w:val="nil"/>
              <w:bottom w:val="nil"/>
              <w:right w:val="nil"/>
            </w:tcBorders>
            <w:noWrap/>
            <w:vAlign w:val="center"/>
            <w:hideMark/>
          </w:tcPr>
          <w:p w14:paraId="5CEF91FA"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single" w:sz="8" w:space="0" w:color="auto"/>
              <w:left w:val="nil"/>
              <w:bottom w:val="nil"/>
              <w:right w:val="single" w:sz="8" w:space="0" w:color="auto"/>
            </w:tcBorders>
            <w:noWrap/>
            <w:vAlign w:val="center"/>
            <w:hideMark/>
          </w:tcPr>
          <w:p w14:paraId="6DC01988"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3E1E93B8"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0C415B0C" w14:textId="77777777" w:rsidR="00CC1282" w:rsidRPr="00932E1E" w:rsidRDefault="00CC1282" w:rsidP="006C5411">
            <w:pPr>
              <w:spacing w:before="0"/>
              <w:jc w:val="center"/>
              <w:rPr>
                <w:color w:val="000000"/>
                <w:sz w:val="18"/>
                <w:lang w:val="de-DE"/>
              </w:rPr>
            </w:pPr>
            <w:r w:rsidRPr="00932E1E">
              <w:rPr>
                <w:color w:val="000000"/>
                <w:sz w:val="18"/>
                <w:lang w:val="de-DE"/>
              </w:rPr>
              <w:t>Class D</w:t>
            </w:r>
          </w:p>
        </w:tc>
        <w:tc>
          <w:tcPr>
            <w:tcW w:w="1110" w:type="dxa"/>
            <w:tcBorders>
              <w:top w:val="single" w:sz="8" w:space="0" w:color="auto"/>
              <w:left w:val="single" w:sz="8" w:space="0" w:color="auto"/>
              <w:bottom w:val="nil"/>
              <w:right w:val="nil"/>
            </w:tcBorders>
            <w:shd w:val="clear" w:color="auto" w:fill="CCFFCC"/>
            <w:noWrap/>
            <w:vAlign w:val="center"/>
            <w:hideMark/>
          </w:tcPr>
          <w:p w14:paraId="424E8326" w14:textId="3CEB0CC2"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05%</w:t>
            </w:r>
          </w:p>
        </w:tc>
        <w:tc>
          <w:tcPr>
            <w:tcW w:w="1110" w:type="dxa"/>
            <w:tcBorders>
              <w:top w:val="single" w:sz="8" w:space="0" w:color="auto"/>
              <w:left w:val="nil"/>
              <w:bottom w:val="nil"/>
              <w:right w:val="nil"/>
            </w:tcBorders>
            <w:noWrap/>
            <w:vAlign w:val="center"/>
            <w:hideMark/>
          </w:tcPr>
          <w:p w14:paraId="590A0D96" w14:textId="20554B51"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30%</w:t>
            </w:r>
          </w:p>
        </w:tc>
        <w:tc>
          <w:tcPr>
            <w:tcW w:w="1110" w:type="dxa"/>
            <w:tcBorders>
              <w:top w:val="single" w:sz="8" w:space="0" w:color="auto"/>
              <w:left w:val="nil"/>
              <w:bottom w:val="nil"/>
              <w:right w:val="single" w:sz="4" w:space="0" w:color="auto"/>
            </w:tcBorders>
            <w:noWrap/>
            <w:vAlign w:val="center"/>
            <w:hideMark/>
          </w:tcPr>
          <w:p w14:paraId="71B829F3" w14:textId="033717EE"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99%</w:t>
            </w:r>
          </w:p>
        </w:tc>
        <w:tc>
          <w:tcPr>
            <w:tcW w:w="985" w:type="dxa"/>
            <w:tcBorders>
              <w:top w:val="single" w:sz="8" w:space="0" w:color="auto"/>
              <w:left w:val="nil"/>
              <w:bottom w:val="nil"/>
              <w:right w:val="nil"/>
            </w:tcBorders>
            <w:noWrap/>
            <w:vAlign w:val="center"/>
            <w:hideMark/>
          </w:tcPr>
          <w:p w14:paraId="412E5626" w14:textId="77777777" w:rsidR="00CC1282" w:rsidRPr="00932E1E" w:rsidRDefault="00CC1282" w:rsidP="006C5411">
            <w:pPr>
              <w:spacing w:before="0"/>
              <w:jc w:val="center"/>
              <w:rPr>
                <w:color w:val="000000"/>
                <w:sz w:val="18"/>
                <w:lang w:val="de-DE"/>
              </w:rPr>
            </w:pPr>
            <w:r w:rsidRPr="00932E1E">
              <w:rPr>
                <w:color w:val="000000"/>
                <w:sz w:val="18"/>
                <w:lang w:val="de-DE"/>
              </w:rPr>
              <w:t>66%</w:t>
            </w:r>
          </w:p>
        </w:tc>
        <w:tc>
          <w:tcPr>
            <w:tcW w:w="985" w:type="dxa"/>
            <w:tcBorders>
              <w:top w:val="single" w:sz="8" w:space="0" w:color="auto"/>
              <w:left w:val="nil"/>
              <w:bottom w:val="nil"/>
              <w:right w:val="single" w:sz="8" w:space="0" w:color="auto"/>
            </w:tcBorders>
            <w:noWrap/>
            <w:vAlign w:val="center"/>
            <w:hideMark/>
          </w:tcPr>
          <w:p w14:paraId="29ABC7D9" w14:textId="77777777" w:rsidR="00CC1282" w:rsidRPr="00932E1E" w:rsidRDefault="00CC1282" w:rsidP="006C5411">
            <w:pPr>
              <w:spacing w:before="0"/>
              <w:jc w:val="center"/>
              <w:rPr>
                <w:color w:val="000000"/>
                <w:sz w:val="18"/>
                <w:lang w:val="de-DE"/>
              </w:rPr>
            </w:pPr>
            <w:r w:rsidRPr="00932E1E">
              <w:rPr>
                <w:color w:val="000000"/>
                <w:sz w:val="18"/>
                <w:lang w:val="de-DE"/>
              </w:rPr>
              <w:t>84%</w:t>
            </w:r>
          </w:p>
        </w:tc>
      </w:tr>
      <w:tr w:rsidR="00CC1282" w:rsidRPr="005E7952" w14:paraId="652B923F" w14:textId="77777777" w:rsidTr="006C5411">
        <w:trPr>
          <w:trHeight w:val="255"/>
        </w:trPr>
        <w:tc>
          <w:tcPr>
            <w:tcW w:w="1060" w:type="dxa"/>
            <w:tcBorders>
              <w:top w:val="nil"/>
              <w:left w:val="single" w:sz="8" w:space="0" w:color="auto"/>
              <w:bottom w:val="single" w:sz="4" w:space="0" w:color="auto"/>
              <w:right w:val="single" w:sz="8" w:space="0" w:color="auto"/>
            </w:tcBorders>
            <w:noWrap/>
            <w:vAlign w:val="center"/>
            <w:hideMark/>
          </w:tcPr>
          <w:p w14:paraId="3615C30D" w14:textId="77777777" w:rsidR="00CC1282" w:rsidRPr="00932E1E" w:rsidRDefault="00CC1282" w:rsidP="006C5411">
            <w:pPr>
              <w:spacing w:before="0"/>
              <w:jc w:val="center"/>
              <w:rPr>
                <w:color w:val="000000"/>
                <w:sz w:val="18"/>
                <w:lang w:val="de-DE"/>
              </w:rPr>
            </w:pPr>
            <w:r w:rsidRPr="00932E1E">
              <w:rPr>
                <w:color w:val="000000"/>
                <w:sz w:val="18"/>
                <w:lang w:val="de-DE"/>
              </w:rPr>
              <w:t>Class F</w:t>
            </w:r>
          </w:p>
        </w:tc>
        <w:tc>
          <w:tcPr>
            <w:tcW w:w="1110" w:type="dxa"/>
            <w:tcBorders>
              <w:top w:val="nil"/>
              <w:left w:val="single" w:sz="8" w:space="0" w:color="auto"/>
              <w:bottom w:val="single" w:sz="4" w:space="0" w:color="auto"/>
              <w:right w:val="nil"/>
            </w:tcBorders>
            <w:shd w:val="clear" w:color="auto" w:fill="CCFFCC"/>
            <w:noWrap/>
            <w:vAlign w:val="center"/>
            <w:hideMark/>
          </w:tcPr>
          <w:p w14:paraId="7BE88EF4" w14:textId="739DAD18" w:rsidR="00CC1282" w:rsidRPr="00932E1E" w:rsidRDefault="00CC1282" w:rsidP="006C5411">
            <w:pPr>
              <w:spacing w:before="0"/>
              <w:jc w:val="center"/>
              <w:rPr>
                <w:sz w:val="18"/>
                <w:lang w:val="de-DE"/>
              </w:rPr>
            </w:pPr>
            <w:r w:rsidRPr="00932E1E">
              <w:rPr>
                <w:sz w:val="18"/>
                <w:lang w:val="de-DE"/>
              </w:rPr>
              <w:t>-8</w:t>
            </w:r>
            <w:r w:rsidR="005E7952">
              <w:rPr>
                <w:sz w:val="18"/>
                <w:szCs w:val="18"/>
                <w:lang w:val="de-DE" w:eastAsia="de-DE"/>
              </w:rPr>
              <w:t>.</w:t>
            </w:r>
            <w:r w:rsidRPr="00932E1E">
              <w:rPr>
                <w:sz w:val="18"/>
                <w:lang w:val="de-DE"/>
              </w:rPr>
              <w:t>08%</w:t>
            </w:r>
          </w:p>
        </w:tc>
        <w:tc>
          <w:tcPr>
            <w:tcW w:w="1110" w:type="dxa"/>
            <w:tcBorders>
              <w:top w:val="nil"/>
              <w:left w:val="nil"/>
              <w:bottom w:val="single" w:sz="4" w:space="0" w:color="auto"/>
              <w:right w:val="nil"/>
            </w:tcBorders>
            <w:shd w:val="clear" w:color="auto" w:fill="CCFFCC"/>
            <w:noWrap/>
            <w:vAlign w:val="center"/>
            <w:hideMark/>
          </w:tcPr>
          <w:p w14:paraId="23C1208D" w14:textId="0306754D" w:rsidR="00CC1282" w:rsidRPr="00932E1E" w:rsidRDefault="00CC1282" w:rsidP="006C5411">
            <w:pPr>
              <w:spacing w:before="0"/>
              <w:jc w:val="center"/>
              <w:rPr>
                <w:sz w:val="18"/>
                <w:lang w:val="de-DE"/>
              </w:rPr>
            </w:pPr>
            <w:r w:rsidRPr="00932E1E">
              <w:rPr>
                <w:sz w:val="18"/>
                <w:lang w:val="de-DE"/>
              </w:rPr>
              <w:t>-5</w:t>
            </w:r>
            <w:r w:rsidR="005E7952">
              <w:rPr>
                <w:sz w:val="18"/>
                <w:szCs w:val="18"/>
                <w:lang w:val="de-DE" w:eastAsia="de-DE"/>
              </w:rPr>
              <w:t>.</w:t>
            </w:r>
            <w:r w:rsidRPr="00932E1E">
              <w:rPr>
                <w:sz w:val="18"/>
                <w:lang w:val="de-DE"/>
              </w:rPr>
              <w:t>03%</w:t>
            </w:r>
          </w:p>
        </w:tc>
        <w:tc>
          <w:tcPr>
            <w:tcW w:w="1110" w:type="dxa"/>
            <w:tcBorders>
              <w:top w:val="nil"/>
              <w:left w:val="nil"/>
              <w:bottom w:val="single" w:sz="4" w:space="0" w:color="auto"/>
              <w:right w:val="single" w:sz="4" w:space="0" w:color="auto"/>
            </w:tcBorders>
            <w:shd w:val="clear" w:color="auto" w:fill="CCFFCC"/>
            <w:noWrap/>
            <w:vAlign w:val="center"/>
            <w:hideMark/>
          </w:tcPr>
          <w:p w14:paraId="430A8914" w14:textId="29CEADAB" w:rsidR="00CC1282" w:rsidRPr="00932E1E" w:rsidRDefault="00CC1282" w:rsidP="006C5411">
            <w:pPr>
              <w:spacing w:before="0"/>
              <w:jc w:val="center"/>
              <w:rPr>
                <w:sz w:val="18"/>
                <w:lang w:val="de-DE"/>
              </w:rPr>
            </w:pPr>
            <w:r w:rsidRPr="00932E1E">
              <w:rPr>
                <w:sz w:val="18"/>
                <w:lang w:val="de-DE"/>
              </w:rPr>
              <w:t>-6</w:t>
            </w:r>
            <w:r w:rsidR="005E7952">
              <w:rPr>
                <w:sz w:val="18"/>
                <w:szCs w:val="18"/>
                <w:lang w:val="de-DE" w:eastAsia="de-DE"/>
              </w:rPr>
              <w:t>.</w:t>
            </w:r>
            <w:r w:rsidRPr="00932E1E">
              <w:rPr>
                <w:sz w:val="18"/>
                <w:lang w:val="de-DE"/>
              </w:rPr>
              <w:t>40%</w:t>
            </w:r>
          </w:p>
        </w:tc>
        <w:tc>
          <w:tcPr>
            <w:tcW w:w="985" w:type="dxa"/>
            <w:tcBorders>
              <w:top w:val="nil"/>
              <w:left w:val="nil"/>
              <w:bottom w:val="single" w:sz="4" w:space="0" w:color="auto"/>
              <w:right w:val="nil"/>
            </w:tcBorders>
            <w:noWrap/>
            <w:vAlign w:val="center"/>
            <w:hideMark/>
          </w:tcPr>
          <w:p w14:paraId="0639A587" w14:textId="77777777" w:rsidR="00CC1282" w:rsidRPr="00932E1E" w:rsidRDefault="00CC1282" w:rsidP="006C5411">
            <w:pPr>
              <w:spacing w:before="0"/>
              <w:jc w:val="center"/>
              <w:rPr>
                <w:color w:val="000000"/>
                <w:sz w:val="18"/>
                <w:lang w:val="de-DE"/>
              </w:rPr>
            </w:pPr>
            <w:r w:rsidRPr="00932E1E">
              <w:rPr>
                <w:color w:val="000000"/>
                <w:sz w:val="18"/>
                <w:lang w:val="de-DE"/>
              </w:rPr>
              <w:t>110%</w:t>
            </w:r>
          </w:p>
        </w:tc>
        <w:tc>
          <w:tcPr>
            <w:tcW w:w="985" w:type="dxa"/>
            <w:tcBorders>
              <w:top w:val="nil"/>
              <w:left w:val="nil"/>
              <w:bottom w:val="single" w:sz="4" w:space="0" w:color="auto"/>
              <w:right w:val="single" w:sz="8" w:space="0" w:color="auto"/>
            </w:tcBorders>
            <w:noWrap/>
            <w:vAlign w:val="center"/>
            <w:hideMark/>
          </w:tcPr>
          <w:p w14:paraId="6C8FD6AD" w14:textId="77777777" w:rsidR="00CC1282" w:rsidRPr="00932E1E" w:rsidRDefault="00CC1282" w:rsidP="006C5411">
            <w:pPr>
              <w:spacing w:before="0"/>
              <w:jc w:val="center"/>
              <w:rPr>
                <w:color w:val="000000"/>
                <w:sz w:val="18"/>
                <w:lang w:val="de-DE"/>
              </w:rPr>
            </w:pPr>
            <w:r w:rsidRPr="00932E1E">
              <w:rPr>
                <w:color w:val="000000"/>
                <w:sz w:val="18"/>
                <w:lang w:val="de-DE"/>
              </w:rPr>
              <w:t>151%</w:t>
            </w:r>
          </w:p>
        </w:tc>
      </w:tr>
    </w:tbl>
    <w:p w14:paraId="53966E33" w14:textId="6A8AB976" w:rsidR="00CC1282" w:rsidRDefault="00CC1282" w:rsidP="00CC1282">
      <w:r>
        <w:t xml:space="preserve">When a </w:t>
      </w:r>
      <w:proofErr w:type="spellStart"/>
      <w:r>
        <w:t>downsampled</w:t>
      </w:r>
      <w:proofErr w:type="spellEnd"/>
      <w:r>
        <w:t xml:space="preserve"> picture is used as </w:t>
      </w:r>
      <w:proofErr w:type="spellStart"/>
      <w:r>
        <w:t>refernce</w:t>
      </w:r>
      <w:proofErr w:type="spellEnd"/>
      <w:r>
        <w:t xml:space="preserve"> for inter prediction, the proposed filter is applied after the normal </w:t>
      </w:r>
      <w:proofErr w:type="spellStart"/>
      <w:r>
        <w:t>upsampling</w:t>
      </w:r>
      <w:proofErr w:type="spellEnd"/>
      <w:r>
        <w:t xml:space="preserve"> (which is done by regular motion compensation filters </w:t>
      </w:r>
      <w:r w:rsidR="002476F7">
        <w:t>in the ECM</w:t>
      </w:r>
      <w:r>
        <w:t xml:space="preserve">) has been applied as an additional step to correct/recover high frequency information. </w:t>
      </w:r>
    </w:p>
    <w:p w14:paraId="4D0E8945" w14:textId="27B95E97" w:rsidR="00CC1282" w:rsidRDefault="00CC1282" w:rsidP="00CC1282">
      <w:r>
        <w:lastRenderedPageBreak/>
        <w:t xml:space="preserve">In terms of </w:t>
      </w:r>
      <w:proofErr w:type="spellStart"/>
      <w:r w:rsidR="00E469CA">
        <w:t>signalling</w:t>
      </w:r>
      <w:proofErr w:type="spellEnd"/>
      <w:r>
        <w:t xml:space="preserve">, one filter per picture is </w:t>
      </w:r>
      <w:proofErr w:type="spellStart"/>
      <w:r w:rsidR="00E469CA">
        <w:t>signalled</w:t>
      </w:r>
      <w:proofErr w:type="spellEnd"/>
      <w:r>
        <w:t xml:space="preserve"> if the picture is </w:t>
      </w:r>
      <w:proofErr w:type="spellStart"/>
      <w:r>
        <w:t>downsampled</w:t>
      </w:r>
      <w:proofErr w:type="spellEnd"/>
      <w:r>
        <w:t xml:space="preserve">. </w:t>
      </w:r>
    </w:p>
    <w:p w14:paraId="41B507BD" w14:textId="77777777" w:rsidR="00CC1282" w:rsidRDefault="00CC1282" w:rsidP="00CC1282">
      <w:r>
        <w:t xml:space="preserve">Decoder also needs to compute weighting map. In the current implementation, this is computed for the entire picture. </w:t>
      </w:r>
    </w:p>
    <w:p w14:paraId="58F6B82C" w14:textId="77777777" w:rsidR="00CC1282" w:rsidRDefault="00CC1282" w:rsidP="00CC1282">
      <w:r>
        <w:t xml:space="preserve">It was commented that this is generally a very interesting </w:t>
      </w:r>
      <w:proofErr w:type="gramStart"/>
      <w:r>
        <w:t>idea, and</w:t>
      </w:r>
      <w:proofErr w:type="gramEnd"/>
      <w:r>
        <w:t xml:space="preserve"> may also bring benefits to inter prediction in general even when RPR is not used (that is, for some blocks, applying this after inter prediction may enhance the prediction quality). </w:t>
      </w:r>
    </w:p>
    <w:p w14:paraId="0C045A03" w14:textId="77777777" w:rsidR="00CC1282" w:rsidRDefault="00CC1282" w:rsidP="00CC1282">
      <w:r>
        <w:t xml:space="preserve">It was commented that if this is combined with GOP-based RPR, the gains from both may be additive. </w:t>
      </w:r>
    </w:p>
    <w:p w14:paraId="1DFDD964" w14:textId="0D6E83B3" w:rsidR="00CC1282" w:rsidRDefault="00CC1282" w:rsidP="00CC1282">
      <w:r>
        <w:t>The proposed filter is applied in two parts of the coding chain, the first part is normative (</w:t>
      </w:r>
      <w:proofErr w:type="gramStart"/>
      <w:r>
        <w:t>i.e.</w:t>
      </w:r>
      <w:proofErr w:type="gramEnd"/>
      <w:r>
        <w:t xml:space="preserve"> when lower-resolution reference picture is used), the second is “non-normative” (i.e., when lower-resolution reconstructed picture is </w:t>
      </w:r>
      <w:proofErr w:type="spellStart"/>
      <w:r>
        <w:t>upsampled</w:t>
      </w:r>
      <w:proofErr w:type="spellEnd"/>
      <w:r>
        <w:t xml:space="preserve">, the proposed filter is used as a post processing step, although filter coefficients still need to be </w:t>
      </w:r>
      <w:proofErr w:type="spellStart"/>
      <w:r w:rsidR="00E469CA">
        <w:t>signalled</w:t>
      </w:r>
      <w:proofErr w:type="spellEnd"/>
      <w:r>
        <w:t>). These two parts should be studied separately.</w:t>
      </w:r>
    </w:p>
    <w:p w14:paraId="2E89A2ED" w14:textId="77777777" w:rsidR="00CC1282" w:rsidRDefault="00CC1282" w:rsidP="00CC1282">
      <w:r>
        <w:t xml:space="preserve">The proponent suggests that if this is investigated in EE, then the RPR CTC is the most suitable condition to be used. For AI configuration, the proponent suggests that additional results using the every-other-picture-resolution-change condition may also be made available. </w:t>
      </w:r>
    </w:p>
    <w:p w14:paraId="713C3084" w14:textId="63BF3062" w:rsidR="00CC1282" w:rsidRDefault="00CC1282" w:rsidP="00CC1282">
      <w:r>
        <w:t xml:space="preserve">The results reported are based PNSR in full resolution, </w:t>
      </w:r>
      <w:proofErr w:type="gramStart"/>
      <w:r>
        <w:t>i.e.</w:t>
      </w:r>
      <w:proofErr w:type="gramEnd"/>
      <w:r>
        <w:t xml:space="preserve"> what </w:t>
      </w:r>
      <w:r w:rsidR="0097066E">
        <w:t xml:space="preserve">is </w:t>
      </w:r>
      <w:r>
        <w:t>refer</w:t>
      </w:r>
      <w:r w:rsidR="0097066E">
        <w:t>red</w:t>
      </w:r>
      <w:r>
        <w:t xml:space="preserve"> to as “PSNR2” in RPR tests.</w:t>
      </w:r>
    </w:p>
    <w:p w14:paraId="2D1E30AA" w14:textId="77777777" w:rsidR="00CC1282" w:rsidRDefault="00CC1282" w:rsidP="00CC1282">
      <w:r>
        <w:t xml:space="preserve">Tests that should be performed are: </w:t>
      </w:r>
    </w:p>
    <w:p w14:paraId="7A3DB535" w14:textId="77777777" w:rsidR="00CC1282" w:rsidRDefault="00CC1282" w:rsidP="00932E1E">
      <w:pPr>
        <w:pStyle w:val="ListParagraph"/>
        <w:numPr>
          <w:ilvl w:val="0"/>
          <w:numId w:val="181"/>
        </w:numPr>
      </w:pPr>
      <w:r>
        <w:t xml:space="preserve">Normative aspect: only perform the proposed filtering after motion compensation, the post-processing </w:t>
      </w:r>
      <w:proofErr w:type="spellStart"/>
      <w:r>
        <w:t>upsampling</w:t>
      </w:r>
      <w:proofErr w:type="spellEnd"/>
      <w:r>
        <w:t xml:space="preserve"> is not changed, and kept exactly the same as </w:t>
      </w:r>
      <w:proofErr w:type="gramStart"/>
      <w:r>
        <w:t>ECM</w:t>
      </w:r>
      <w:proofErr w:type="gramEnd"/>
    </w:p>
    <w:p w14:paraId="2C5DAF16" w14:textId="77777777" w:rsidR="00CC1282" w:rsidRDefault="00CC1282" w:rsidP="00932E1E">
      <w:pPr>
        <w:pStyle w:val="ListParagraph"/>
        <w:numPr>
          <w:ilvl w:val="0"/>
          <w:numId w:val="181"/>
        </w:numPr>
      </w:pPr>
      <w:r>
        <w:t xml:space="preserve">Both aspects: perform the proposed filtering after motion compensation, and perform the proposed filtering after </w:t>
      </w:r>
      <w:proofErr w:type="gramStart"/>
      <w:r>
        <w:t>reconstruction</w:t>
      </w:r>
      <w:proofErr w:type="gramEnd"/>
      <w:r>
        <w:t xml:space="preserve"> </w:t>
      </w:r>
    </w:p>
    <w:p w14:paraId="2112AA26" w14:textId="78E9306B" w:rsidR="00CC1282" w:rsidRDefault="00CC1282" w:rsidP="00CC1282">
      <w:r>
        <w:t xml:space="preserve">The proponent </w:t>
      </w:r>
      <w:r w:rsidR="005E7952">
        <w:t xml:space="preserve">remarked </w:t>
      </w:r>
      <w:r>
        <w:t xml:space="preserve">that although only 2x results are shown, the method can be applied to 1.5x in a straightforward manner. </w:t>
      </w:r>
    </w:p>
    <w:p w14:paraId="5F84F08E" w14:textId="24F36BAA" w:rsidR="00F7264B" w:rsidRDefault="00536F7C" w:rsidP="00F7264B">
      <w:r w:rsidRPr="00DD2172">
        <w:t>It was agreed to investigate this in the EE</w:t>
      </w:r>
      <w:r w:rsidR="00CC1282" w:rsidRPr="00DD2172">
        <w:t>.</w:t>
      </w:r>
      <w:r w:rsidR="00CC1282">
        <w:t xml:space="preserve"> Use RPR CTC (2x and 1.5x) for LDB. RA, AI and LDP results could be provided optionally. Separate results should be brought for the two tests as described above.</w:t>
      </w:r>
    </w:p>
    <w:p w14:paraId="16C63ACD" w14:textId="77777777" w:rsidR="00F7264B" w:rsidRPr="00826E60" w:rsidRDefault="00000000" w:rsidP="00F7264B">
      <w:pPr>
        <w:pStyle w:val="Heading9"/>
        <w:rPr>
          <w:sz w:val="24"/>
          <w:lang w:eastAsia="de-DE"/>
        </w:rPr>
      </w:pPr>
      <w:hyperlink r:id="rId737" w:history="1">
        <w:r w:rsidR="00F7264B" w:rsidRPr="00826E60">
          <w:rPr>
            <w:color w:val="0000FF"/>
            <w:sz w:val="24"/>
            <w:u w:val="single"/>
            <w:lang w:eastAsia="de-DE"/>
          </w:rPr>
          <w:t>JVET-AE0153</w:t>
        </w:r>
      </w:hyperlink>
      <w:r w:rsidR="00F7264B" w:rsidRPr="00826E60">
        <w:rPr>
          <w:sz w:val="24"/>
          <w:lang w:eastAsia="de-DE"/>
        </w:rPr>
        <w:t xml:space="preserve"> Non-EE2: Enabling template-based inter tools for scaled reference pictures in the RPR [X. Xiu, H.-J. </w:t>
      </w:r>
      <w:proofErr w:type="spellStart"/>
      <w:r w:rsidR="00F7264B" w:rsidRPr="00826E60">
        <w:rPr>
          <w:sz w:val="24"/>
          <w:lang w:eastAsia="de-DE"/>
        </w:rPr>
        <w:t>Jhu</w:t>
      </w:r>
      <w:proofErr w:type="spellEnd"/>
      <w:r w:rsidR="00F7264B" w:rsidRPr="00826E60">
        <w:rPr>
          <w:sz w:val="24"/>
          <w:lang w:eastAsia="de-DE"/>
        </w:rPr>
        <w:t xml:space="preserve">, C.-W. </w:t>
      </w:r>
      <w:proofErr w:type="spellStart"/>
      <w:r w:rsidR="00F7264B" w:rsidRPr="00826E60">
        <w:rPr>
          <w:sz w:val="24"/>
          <w:lang w:eastAsia="de-DE"/>
        </w:rPr>
        <w:t>Kuo</w:t>
      </w:r>
      <w:proofErr w:type="spellEnd"/>
      <w:r w:rsidR="00F7264B" w:rsidRPr="00826E60">
        <w:rPr>
          <w:sz w:val="24"/>
          <w:lang w:eastAsia="de-DE"/>
        </w:rPr>
        <w:t>, C. Ma, N. Yan, W. Chen, X. Wang (Kwai)]</w:t>
      </w:r>
    </w:p>
    <w:p w14:paraId="75EA67FC" w14:textId="77777777" w:rsidR="00CC1282" w:rsidRDefault="00CC1282" w:rsidP="00CC1282">
      <w:r>
        <w:t>This contribution proposes to improve the coding efficiency of the RPR in ECM-9.0 by enabling the template-based inter reordering tools (including ARMC, MMVD, affine MMVD, template-based BCW derivation, reference picture list reordering and MVD sign and magnitude-suffix prediction) and the LIC for scaled reference pictures. Additionally, the contribution identifies one encoder crash issue of ECM-9.0 in RA configuration when the RPR is enabled and provides the fix. The proposed changes were implemented on top of ECM-9.0 with MR437. The simulation results are summarized as follows:</w:t>
      </w:r>
    </w:p>
    <w:p w14:paraId="3CA4277B" w14:textId="77777777" w:rsidR="00CC1282" w:rsidRDefault="00CC1282" w:rsidP="00441641">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Pr>
          <w:lang w:val="en-CA"/>
        </w:rPr>
        <w:t>RPR-1.5x</w:t>
      </w:r>
    </w:p>
    <w:p w14:paraId="008B7A1F" w14:textId="77777777" w:rsidR="00CC1282"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11670">
        <w:rPr>
          <w:lang w:val="en-CA"/>
        </w:rPr>
        <w:t>LB</w:t>
      </w:r>
      <w:r>
        <w:rPr>
          <w:lang w:val="en-CA"/>
        </w:rPr>
        <w:t xml:space="preserve"> PSNR1</w:t>
      </w:r>
      <w:r w:rsidRPr="00411670">
        <w:rPr>
          <w:lang w:val="en-CA"/>
        </w:rPr>
        <w:t>: -</w:t>
      </w:r>
      <w:r>
        <w:rPr>
          <w:lang w:val="en-CA"/>
        </w:rPr>
        <w:t>0.89</w:t>
      </w:r>
      <w:r w:rsidRPr="00411670">
        <w:rPr>
          <w:lang w:val="en-CA"/>
        </w:rPr>
        <w:t>% (Y), -</w:t>
      </w:r>
      <w:r>
        <w:rPr>
          <w:lang w:val="en-CA"/>
        </w:rPr>
        <w:t>1.04</w:t>
      </w:r>
      <w:r w:rsidRPr="00411670">
        <w:rPr>
          <w:lang w:val="en-CA"/>
        </w:rPr>
        <w:t>% (U), -</w:t>
      </w:r>
      <w:r>
        <w:rPr>
          <w:lang w:val="en-CA"/>
        </w:rPr>
        <w:t>0.67</w:t>
      </w:r>
      <w:r w:rsidRPr="00411670">
        <w:rPr>
          <w:lang w:val="en-CA"/>
        </w:rPr>
        <w:t xml:space="preserve">% (V), </w:t>
      </w:r>
      <w:r>
        <w:rPr>
          <w:lang w:val="en-CA"/>
        </w:rPr>
        <w:t>104.3</w:t>
      </w:r>
      <w:r w:rsidRPr="00411670">
        <w:rPr>
          <w:lang w:val="en-CA"/>
        </w:rPr>
        <w:t xml:space="preserve">% (Enc), </w:t>
      </w:r>
      <w:r>
        <w:rPr>
          <w:lang w:val="en-CA"/>
        </w:rPr>
        <w:t>104.1</w:t>
      </w:r>
      <w:r w:rsidRPr="00411670">
        <w:rPr>
          <w:lang w:val="en-CA"/>
        </w:rPr>
        <w:t>% (Dec)</w:t>
      </w:r>
    </w:p>
    <w:p w14:paraId="01D8A1FA" w14:textId="77777777" w:rsidR="00CC1282" w:rsidRPr="004C2B5E"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C2B5E">
        <w:rPr>
          <w:lang w:val="en-CA"/>
        </w:rPr>
        <w:t>LB PSNR</w:t>
      </w:r>
      <w:r>
        <w:rPr>
          <w:lang w:val="en-CA"/>
        </w:rPr>
        <w:t>2</w:t>
      </w:r>
      <w:r w:rsidRPr="004C2B5E">
        <w:rPr>
          <w:lang w:val="en-CA"/>
        </w:rPr>
        <w:t>: -</w:t>
      </w:r>
      <w:r>
        <w:rPr>
          <w:lang w:val="en-CA"/>
        </w:rPr>
        <w:t>0.86</w:t>
      </w:r>
      <w:r w:rsidRPr="004C2B5E">
        <w:rPr>
          <w:lang w:val="en-CA"/>
        </w:rPr>
        <w:t>% (Y), -</w:t>
      </w:r>
      <w:r>
        <w:rPr>
          <w:lang w:val="en-CA"/>
        </w:rPr>
        <w:t>1.07</w:t>
      </w:r>
      <w:r w:rsidRPr="004C2B5E">
        <w:rPr>
          <w:lang w:val="en-CA"/>
        </w:rPr>
        <w:t>% (U), -</w:t>
      </w:r>
      <w:r>
        <w:rPr>
          <w:lang w:val="en-CA"/>
        </w:rPr>
        <w:t>0.68</w:t>
      </w:r>
      <w:r w:rsidRPr="004C2B5E">
        <w:rPr>
          <w:lang w:val="en-CA"/>
        </w:rPr>
        <w:t xml:space="preserve">% (V), </w:t>
      </w:r>
      <w:r>
        <w:rPr>
          <w:lang w:val="en-CA"/>
        </w:rPr>
        <w:t>104.3</w:t>
      </w:r>
      <w:r w:rsidRPr="004C2B5E">
        <w:rPr>
          <w:lang w:val="en-CA"/>
        </w:rPr>
        <w:t xml:space="preserve">% (Enc), </w:t>
      </w:r>
      <w:r>
        <w:rPr>
          <w:lang w:val="en-CA"/>
        </w:rPr>
        <w:t>104.1</w:t>
      </w:r>
      <w:r w:rsidRPr="004C2B5E">
        <w:rPr>
          <w:lang w:val="en-CA"/>
        </w:rPr>
        <w:t>% (Dec)</w:t>
      </w:r>
    </w:p>
    <w:p w14:paraId="6ECA9576" w14:textId="77777777" w:rsidR="00CC1282" w:rsidRPr="00411670" w:rsidRDefault="00CC1282" w:rsidP="00CC1282">
      <w:pPr>
        <w:spacing w:before="0"/>
      </w:pPr>
    </w:p>
    <w:p w14:paraId="6CD4CA8F" w14:textId="77777777" w:rsidR="00CC1282" w:rsidRPr="00411670" w:rsidRDefault="00CC1282" w:rsidP="00441641">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contextualSpacing/>
        <w:textAlignment w:val="baseline"/>
        <w:rPr>
          <w:lang w:val="en-CA"/>
        </w:rPr>
      </w:pPr>
      <w:r>
        <w:rPr>
          <w:lang w:val="en-CA"/>
        </w:rPr>
        <w:t>RPR-2.0x</w:t>
      </w:r>
    </w:p>
    <w:p w14:paraId="3A6BB6D4" w14:textId="77777777" w:rsidR="00CC1282"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11670">
        <w:rPr>
          <w:lang w:val="en-CA"/>
        </w:rPr>
        <w:t>LB</w:t>
      </w:r>
      <w:r>
        <w:rPr>
          <w:lang w:val="en-CA"/>
        </w:rPr>
        <w:t xml:space="preserve"> PSNR1</w:t>
      </w:r>
      <w:r w:rsidRPr="00411670">
        <w:rPr>
          <w:lang w:val="en-CA"/>
        </w:rPr>
        <w:t>: -</w:t>
      </w:r>
      <w:r>
        <w:rPr>
          <w:lang w:val="en-CA"/>
        </w:rPr>
        <w:t>0.77</w:t>
      </w:r>
      <w:r w:rsidRPr="00411670">
        <w:rPr>
          <w:lang w:val="en-CA"/>
        </w:rPr>
        <w:t>% (Y), -</w:t>
      </w:r>
      <w:r>
        <w:rPr>
          <w:lang w:val="en-CA"/>
        </w:rPr>
        <w:t>0.67</w:t>
      </w:r>
      <w:r w:rsidRPr="00411670">
        <w:rPr>
          <w:lang w:val="en-CA"/>
        </w:rPr>
        <w:t>% (U), -</w:t>
      </w:r>
      <w:r>
        <w:rPr>
          <w:lang w:val="en-CA"/>
        </w:rPr>
        <w:t>0.54</w:t>
      </w:r>
      <w:r w:rsidRPr="00411670">
        <w:rPr>
          <w:lang w:val="en-CA"/>
        </w:rPr>
        <w:t xml:space="preserve">% (V), </w:t>
      </w:r>
      <w:r>
        <w:rPr>
          <w:lang w:val="en-CA"/>
        </w:rPr>
        <w:t>104.4</w:t>
      </w:r>
      <w:r w:rsidRPr="00411670">
        <w:rPr>
          <w:lang w:val="en-CA"/>
        </w:rPr>
        <w:t xml:space="preserve">% (Enc), </w:t>
      </w:r>
      <w:r>
        <w:rPr>
          <w:lang w:val="en-CA"/>
        </w:rPr>
        <w:t>103.8</w:t>
      </w:r>
      <w:r w:rsidRPr="00411670">
        <w:rPr>
          <w:lang w:val="en-CA"/>
        </w:rPr>
        <w:t>% (Dec)</w:t>
      </w:r>
    </w:p>
    <w:p w14:paraId="5151A5A0" w14:textId="77777777" w:rsidR="00CC1282" w:rsidRPr="004C2B5E"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C2B5E">
        <w:rPr>
          <w:lang w:val="en-CA"/>
        </w:rPr>
        <w:t>LB PSNR</w:t>
      </w:r>
      <w:r>
        <w:rPr>
          <w:lang w:val="en-CA"/>
        </w:rPr>
        <w:t>2</w:t>
      </w:r>
      <w:r w:rsidRPr="004C2B5E">
        <w:rPr>
          <w:lang w:val="en-CA"/>
        </w:rPr>
        <w:t>: -</w:t>
      </w:r>
      <w:r>
        <w:rPr>
          <w:lang w:val="en-CA"/>
        </w:rPr>
        <w:t>0.65</w:t>
      </w:r>
      <w:r w:rsidRPr="004C2B5E">
        <w:rPr>
          <w:lang w:val="en-CA"/>
        </w:rPr>
        <w:t>% (Y), -</w:t>
      </w:r>
      <w:r>
        <w:rPr>
          <w:lang w:val="en-CA"/>
        </w:rPr>
        <w:t>0.72</w:t>
      </w:r>
      <w:r w:rsidRPr="004C2B5E">
        <w:rPr>
          <w:lang w:val="en-CA"/>
        </w:rPr>
        <w:t>% (U), -</w:t>
      </w:r>
      <w:r>
        <w:rPr>
          <w:lang w:val="en-CA"/>
        </w:rPr>
        <w:t>0.59</w:t>
      </w:r>
      <w:r w:rsidRPr="004C2B5E">
        <w:rPr>
          <w:lang w:val="en-CA"/>
        </w:rPr>
        <w:t xml:space="preserve">% (V), </w:t>
      </w:r>
      <w:r>
        <w:rPr>
          <w:lang w:val="en-CA"/>
        </w:rPr>
        <w:t>104.4</w:t>
      </w:r>
      <w:r w:rsidRPr="004C2B5E">
        <w:rPr>
          <w:lang w:val="en-CA"/>
        </w:rPr>
        <w:t xml:space="preserve">% (Enc), </w:t>
      </w:r>
      <w:r>
        <w:rPr>
          <w:lang w:val="en-CA"/>
        </w:rPr>
        <w:t>103.8</w:t>
      </w:r>
      <w:r w:rsidRPr="004C2B5E">
        <w:rPr>
          <w:lang w:val="en-CA"/>
        </w:rPr>
        <w:t>% (Dec)</w:t>
      </w:r>
    </w:p>
    <w:p w14:paraId="444BD752" w14:textId="77777777" w:rsidR="00CC1282" w:rsidRDefault="00CC1282" w:rsidP="00CC1282">
      <w:r>
        <w:t xml:space="preserve">Discussion of this contribution was chaired by Y. Ye. </w:t>
      </w:r>
    </w:p>
    <w:p w14:paraId="2C9049B8" w14:textId="297616BA" w:rsidR="00CC1282" w:rsidRDefault="005E7952" w:rsidP="00CC1282">
      <w:r>
        <w:t>The c</w:t>
      </w:r>
      <w:r w:rsidR="00CC1282">
        <w:t xml:space="preserve">ross checker confirmed the reported results. </w:t>
      </w:r>
    </w:p>
    <w:p w14:paraId="3668E505" w14:textId="77777777" w:rsidR="00CC1282" w:rsidRDefault="00CC1282" w:rsidP="00CC1282">
      <w:r>
        <w:t>There are two fixes provided by the proponent as a part of this contribution: MR437 and MR447. Both fixes have been merged into the ECM master.</w:t>
      </w:r>
    </w:p>
    <w:p w14:paraId="7126CE19" w14:textId="77777777" w:rsidR="00CC1282" w:rsidRDefault="00CC1282" w:rsidP="00CC1282">
      <w:r>
        <w:t xml:space="preserve">There are two normative changes proposed in this contribution, one relates to using RPR filters to perform template matching based reordering, the other relates to LIC. </w:t>
      </w:r>
    </w:p>
    <w:p w14:paraId="78BD9AC0" w14:textId="3252995D" w:rsidR="00CC1282" w:rsidRDefault="00CC1282" w:rsidP="00CC1282">
      <w:r>
        <w:t>The cross checker suggest</w:t>
      </w:r>
      <w:r w:rsidR="005E7952">
        <w:t>ed</w:t>
      </w:r>
      <w:r>
        <w:t xml:space="preserve"> to test these two changes separately. </w:t>
      </w:r>
    </w:p>
    <w:p w14:paraId="1CE6B9C1" w14:textId="77777777" w:rsidR="00CC1282" w:rsidRDefault="00CC1282" w:rsidP="00CC1282">
      <w:r>
        <w:lastRenderedPageBreak/>
        <w:t xml:space="preserve">It was asked if TM-AMVP has been modified in this contribution, the proponent answered no, because internal test showed no gain. </w:t>
      </w:r>
    </w:p>
    <w:p w14:paraId="5A70DA48" w14:textId="1D3F8686" w:rsidR="00CC1282" w:rsidRDefault="00CC1282" w:rsidP="00CC1282">
      <w:r>
        <w:t xml:space="preserve">Multiple experts expressed support to test this in </w:t>
      </w:r>
      <w:r w:rsidR="005E7952">
        <w:t xml:space="preserve">the </w:t>
      </w:r>
      <w:r>
        <w:t xml:space="preserve">EE. </w:t>
      </w:r>
    </w:p>
    <w:p w14:paraId="4DCA9361" w14:textId="5E163757" w:rsidR="00F7264B" w:rsidRDefault="00536F7C" w:rsidP="00F7264B">
      <w:r w:rsidRPr="00DD2172">
        <w:t>It was agreed to investigate this in the EE</w:t>
      </w:r>
      <w:r w:rsidR="005E7952" w:rsidRPr="00DD2172">
        <w:t>,</w:t>
      </w:r>
      <w:r w:rsidR="00CC1282">
        <w:t xml:space="preserve"> </w:t>
      </w:r>
      <w:r w:rsidR="005E7952">
        <w:t>t</w:t>
      </w:r>
      <w:r w:rsidR="00CC1282">
        <w:t>est</w:t>
      </w:r>
      <w:r w:rsidR="005E7952">
        <w:t>ing</w:t>
      </w:r>
      <w:r w:rsidR="00CC1282">
        <w:t xml:space="preserve"> the two proposed changes separately. </w:t>
      </w:r>
    </w:p>
    <w:p w14:paraId="2CAD54B3" w14:textId="28B70F25" w:rsidR="001A3F53" w:rsidRPr="00AF5387" w:rsidRDefault="00000000" w:rsidP="009F75C6">
      <w:pPr>
        <w:pStyle w:val="Heading9"/>
        <w:rPr>
          <w:sz w:val="24"/>
          <w:lang w:eastAsia="de-DE"/>
        </w:rPr>
      </w:pPr>
      <w:hyperlink r:id="rId738" w:history="1">
        <w:r w:rsidR="001A3F53" w:rsidRPr="00AF5387">
          <w:rPr>
            <w:color w:val="0000FF"/>
            <w:sz w:val="24"/>
            <w:u w:val="single"/>
            <w:lang w:val="en-CA" w:eastAsia="de-DE"/>
          </w:rPr>
          <w:t>JVET-AE0259</w:t>
        </w:r>
      </w:hyperlink>
      <w:r w:rsidR="001A3F53" w:rsidRPr="00AF5387">
        <w:rPr>
          <w:sz w:val="24"/>
          <w:lang w:val="en-CA" w:eastAsia="de-DE"/>
        </w:rPr>
        <w:t xml:space="preserve"> </w:t>
      </w:r>
      <w:r w:rsidR="001A3F53" w:rsidRPr="009F75C6">
        <w:rPr>
          <w:sz w:val="24"/>
          <w:lang w:eastAsia="de-DE"/>
        </w:rPr>
        <w:t>Crosscheck</w:t>
      </w:r>
      <w:r w:rsidR="001A3F53" w:rsidRPr="00AF5387">
        <w:rPr>
          <w:sz w:val="24"/>
          <w:lang w:val="en-CA" w:eastAsia="de-DE"/>
        </w:rPr>
        <w:t xml:space="preserve"> of JVET-AE0153 (Non-EE2: Enabling template-based inter tools for scaled reference pictures in the RPR) </w:t>
      </w:r>
      <w:r w:rsidR="001A3F53">
        <w:rPr>
          <w:sz w:val="24"/>
          <w:lang w:val="en-CA" w:eastAsia="de-DE"/>
        </w:rPr>
        <w:t>[</w:t>
      </w:r>
      <w:r w:rsidR="001A3F53" w:rsidRPr="00AF5387">
        <w:rPr>
          <w:sz w:val="24"/>
          <w:lang w:val="en-CA" w:eastAsia="de-DE"/>
        </w:rPr>
        <w:t>Z. Zhang (Qualcomm)</w:t>
      </w:r>
      <w:r w:rsidR="001A3F53">
        <w:rPr>
          <w:sz w:val="24"/>
          <w:lang w:val="en-CA" w:eastAsia="de-DE"/>
        </w:rPr>
        <w:t>] [late]</w:t>
      </w:r>
    </w:p>
    <w:p w14:paraId="78E963FA" w14:textId="6D32C23F" w:rsidR="001A3F53" w:rsidRDefault="001A3F53" w:rsidP="00F7264B"/>
    <w:p w14:paraId="3B1D2296" w14:textId="77777777" w:rsidR="00992C58" w:rsidRPr="00BD3F66" w:rsidRDefault="00000000" w:rsidP="00262E09">
      <w:pPr>
        <w:pStyle w:val="Heading9"/>
        <w:rPr>
          <w:sz w:val="24"/>
          <w:lang w:val="en-CA" w:eastAsia="de-DE"/>
        </w:rPr>
      </w:pPr>
      <w:hyperlink r:id="rId739" w:history="1">
        <w:r w:rsidR="00992C58" w:rsidRPr="00BD3F66">
          <w:rPr>
            <w:color w:val="0000FF"/>
            <w:sz w:val="24"/>
            <w:u w:val="single"/>
            <w:lang w:val="en-CA" w:eastAsia="de-DE"/>
          </w:rPr>
          <w:t>JVET-AE0287</w:t>
        </w:r>
      </w:hyperlink>
      <w:r w:rsidR="00992C58" w:rsidRPr="00BD3F66">
        <w:rPr>
          <w:sz w:val="24"/>
          <w:lang w:val="en-CA" w:eastAsia="de-DE"/>
        </w:rPr>
        <w:t xml:space="preserve"> Non-EE2: A combination of JVET-AE0074 and JVET-AE0170 [K. Zhang, Z. Deng, L. Zhang (</w:t>
      </w:r>
      <w:proofErr w:type="spellStart"/>
      <w:r w:rsidR="00992C58" w:rsidRPr="00BD3F66">
        <w:rPr>
          <w:sz w:val="24"/>
          <w:lang w:val="en-CA" w:eastAsia="de-DE"/>
        </w:rPr>
        <w:t>Bytedance</w:t>
      </w:r>
      <w:proofErr w:type="spellEnd"/>
      <w:r w:rsidR="00992C58" w:rsidRPr="00BD3F66">
        <w:rPr>
          <w:sz w:val="24"/>
          <w:lang w:val="en-CA" w:eastAsia="de-DE"/>
        </w:rPr>
        <w:t>), H. Huang, Y. Yu, H. Yu, D. Wang (OPPO)] [late]</w:t>
      </w:r>
    </w:p>
    <w:p w14:paraId="4548EA73" w14:textId="1555EF75" w:rsidR="00024F19" w:rsidRDefault="00024F19" w:rsidP="00024F19">
      <w:pPr>
        <w:rPr>
          <w:lang w:val="en-CA"/>
        </w:rPr>
      </w:pPr>
      <w:r>
        <w:rPr>
          <w:lang w:val="en-CA"/>
        </w:rPr>
        <w:t>This proposal presents the results of a combination of JVET-AE0074 and JVET-AE0170. The combination comprises three aspects.</w:t>
      </w:r>
    </w:p>
    <w:p w14:paraId="195704E3" w14:textId="77777777" w:rsidR="00024F19" w:rsidRDefault="00024F19" w:rsidP="00932E1E">
      <w:pPr>
        <w:numPr>
          <w:ilvl w:val="0"/>
          <w:numId w:val="182"/>
        </w:numPr>
        <w:rPr>
          <w:lang w:val="en-CA"/>
        </w:rPr>
      </w:pPr>
      <w:r>
        <w:rPr>
          <w:lang w:val="en-CA"/>
        </w:rPr>
        <w:t xml:space="preserve">Aspect #1 (from both JVET-AE0074 and JVET-AE0170): </w:t>
      </w:r>
      <w:r>
        <w:t>CCP merge mode is harmonized with LB-CCP</w:t>
      </w:r>
      <w:r>
        <w:rPr>
          <w:lang w:val="en-CA"/>
        </w:rPr>
        <w:t xml:space="preserve"> by inheriting the LB-CCP flag in the CCP merge candidate. </w:t>
      </w:r>
    </w:p>
    <w:p w14:paraId="3A633A67" w14:textId="77777777" w:rsidR="00024F19" w:rsidRDefault="00024F19" w:rsidP="00932E1E">
      <w:pPr>
        <w:numPr>
          <w:ilvl w:val="0"/>
          <w:numId w:val="182"/>
        </w:numPr>
        <w:rPr>
          <w:lang w:val="en-CA"/>
        </w:rPr>
      </w:pPr>
      <w:r>
        <w:rPr>
          <w:lang w:val="en-CA"/>
        </w:rPr>
        <w:t xml:space="preserve">Aspect #2 (from JVET-AE0074): The prediction of a fusion mode can be generated by the CCP-merge prediction and the angular intra-prediction. </w:t>
      </w:r>
    </w:p>
    <w:p w14:paraId="0BC45544" w14:textId="77777777" w:rsidR="00024F19" w:rsidRDefault="00024F19" w:rsidP="00932E1E">
      <w:pPr>
        <w:numPr>
          <w:ilvl w:val="0"/>
          <w:numId w:val="182"/>
        </w:numPr>
        <w:rPr>
          <w:lang w:val="en-CA"/>
        </w:rPr>
      </w:pPr>
      <w:r>
        <w:rPr>
          <w:lang w:val="en-CA"/>
        </w:rPr>
        <w:t>Aspect #3 (from JVET-AE0170): The prediction of a fusion mode can be generated by the CCP-merge prediction and the MM-CCCM prediction.</w:t>
      </w:r>
    </w:p>
    <w:p w14:paraId="4CB68223" w14:textId="589D02DB" w:rsidR="005E7952" w:rsidRDefault="005E7952" w:rsidP="00024F19">
      <w:pPr>
        <w:rPr>
          <w:lang w:val="fr-FR"/>
        </w:rPr>
      </w:pPr>
      <w:proofErr w:type="spellStart"/>
      <w:r>
        <w:rPr>
          <w:lang w:val="fr-FR"/>
        </w:rPr>
        <w:t>Results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reported</w:t>
      </w:r>
      <w:proofErr w:type="spellEnd"/>
      <w:r>
        <w:rPr>
          <w:lang w:val="fr-FR"/>
        </w:rPr>
        <w:t xml:space="preserve"> as :</w:t>
      </w:r>
    </w:p>
    <w:p w14:paraId="2DF59D43" w14:textId="74F8438F" w:rsidR="005E7952" w:rsidRDefault="00024F19" w:rsidP="00A42C14">
      <w:pPr>
        <w:numPr>
          <w:ilvl w:val="0"/>
          <w:numId w:val="183"/>
        </w:numPr>
        <w:rPr>
          <w:lang w:eastAsia="zh-CN"/>
        </w:rPr>
      </w:pPr>
      <w:r>
        <w:rPr>
          <w:lang w:val="fr-FR"/>
        </w:rPr>
        <w:t>AI {-0.02%</w:t>
      </w:r>
      <w:r>
        <w:rPr>
          <w:lang w:eastAsia="zh-CN"/>
        </w:rPr>
        <w:t>,</w:t>
      </w:r>
      <w:r>
        <w:rPr>
          <w:lang w:val="fr-FR"/>
        </w:rPr>
        <w:t xml:space="preserve"> -0.70%, -0.68%, 102%, 100%}</w:t>
      </w:r>
    </w:p>
    <w:p w14:paraId="0607CF00" w14:textId="63B92141" w:rsidR="00024F19" w:rsidRDefault="00024F19" w:rsidP="00932E1E">
      <w:pPr>
        <w:numPr>
          <w:ilvl w:val="0"/>
          <w:numId w:val="183"/>
        </w:numPr>
        <w:rPr>
          <w:lang w:val="fr-FR"/>
        </w:rPr>
      </w:pPr>
      <w:r>
        <w:rPr>
          <w:lang w:val="fr-FR"/>
        </w:rPr>
        <w:t>RA {}.</w:t>
      </w:r>
    </w:p>
    <w:p w14:paraId="4F52EB63" w14:textId="2ACCBADB" w:rsidR="00992C58" w:rsidRDefault="00F87B31" w:rsidP="00F7264B">
      <w:pPr>
        <w:rPr>
          <w:lang w:val="en-CA"/>
        </w:rPr>
      </w:pPr>
      <w:r w:rsidRPr="00953B14">
        <w:rPr>
          <w:lang w:val="en-CA"/>
        </w:rPr>
        <w:t xml:space="preserve">For </w:t>
      </w:r>
      <w:r>
        <w:rPr>
          <w:lang w:val="en-CA"/>
        </w:rPr>
        <w:t xml:space="preserve">the individual proposals, it had been assessed that the relatively low gain in chroma is not justifying the encoder run time increase that </w:t>
      </w:r>
      <w:proofErr w:type="gramStart"/>
      <w:r>
        <w:rPr>
          <w:lang w:val="en-CA"/>
        </w:rPr>
        <w:t>both of them</w:t>
      </w:r>
      <w:proofErr w:type="gramEnd"/>
      <w:r>
        <w:rPr>
          <w:lang w:val="en-CA"/>
        </w:rPr>
        <w:t xml:space="preserve"> had individually. From this contribution, it can be found that coding gains are almost additive, but run times are also additive, therefore it can be concluded that it does not have a better </w:t>
      </w:r>
      <w:proofErr w:type="spellStart"/>
      <w:r>
        <w:rPr>
          <w:lang w:val="en-CA"/>
        </w:rPr>
        <w:t>tradeoff</w:t>
      </w:r>
      <w:proofErr w:type="spellEnd"/>
      <w:r>
        <w:rPr>
          <w:lang w:val="en-CA"/>
        </w:rPr>
        <w:t xml:space="preserve"> than the individual contributions. </w:t>
      </w:r>
    </w:p>
    <w:p w14:paraId="26889E62" w14:textId="2FCDC09B" w:rsidR="00F87B31" w:rsidRDefault="00F87B31" w:rsidP="00F7264B">
      <w:pPr>
        <w:rPr>
          <w:lang w:val="en-CA"/>
        </w:rPr>
      </w:pPr>
      <w:r>
        <w:rPr>
          <w:lang w:val="en-CA"/>
        </w:rPr>
        <w:t xml:space="preserve">Further study </w:t>
      </w:r>
      <w:r w:rsidR="00B434DE">
        <w:rPr>
          <w:lang w:val="en-CA"/>
        </w:rPr>
        <w:t xml:space="preserve">was </w:t>
      </w:r>
      <w:r>
        <w:rPr>
          <w:lang w:val="en-CA"/>
        </w:rPr>
        <w:t xml:space="preserve">recommended for better </w:t>
      </w:r>
      <w:proofErr w:type="spellStart"/>
      <w:r>
        <w:rPr>
          <w:lang w:val="en-CA"/>
        </w:rPr>
        <w:t>tradeoff</w:t>
      </w:r>
      <w:proofErr w:type="spellEnd"/>
      <w:r>
        <w:rPr>
          <w:lang w:val="en-CA"/>
        </w:rPr>
        <w:t xml:space="preserve"> (better compression and/or decreased run time)</w:t>
      </w:r>
      <w:r w:rsidR="00B434DE">
        <w:rPr>
          <w:lang w:val="en-CA"/>
        </w:rPr>
        <w:t>.</w:t>
      </w:r>
    </w:p>
    <w:p w14:paraId="527A3AF0" w14:textId="0B292BDE" w:rsidR="00967771" w:rsidRPr="00BD3F66" w:rsidRDefault="00000000" w:rsidP="00262E09">
      <w:pPr>
        <w:pStyle w:val="Heading9"/>
        <w:rPr>
          <w:sz w:val="24"/>
          <w:lang w:val="en-CA" w:eastAsia="de-DE"/>
        </w:rPr>
      </w:pPr>
      <w:hyperlink r:id="rId740" w:history="1">
        <w:r w:rsidR="00967771" w:rsidRPr="00BD3F66">
          <w:rPr>
            <w:color w:val="0000FF"/>
            <w:sz w:val="24"/>
            <w:u w:val="single"/>
            <w:lang w:val="en-CA" w:eastAsia="de-DE"/>
          </w:rPr>
          <w:t>JVET-AE0290</w:t>
        </w:r>
      </w:hyperlink>
      <w:r w:rsidR="00967771" w:rsidRPr="00BD3F66">
        <w:rPr>
          <w:sz w:val="24"/>
          <w:lang w:val="en-CA" w:eastAsia="de-DE"/>
        </w:rPr>
        <w:t xml:space="preserve"> Crosscheck of JVET-AE0287 (Non-EE2: A combination of JVET-AE0074 and JVET-AE0170) [Z. </w:t>
      </w:r>
      <w:proofErr w:type="spellStart"/>
      <w:r w:rsidR="00967771" w:rsidRPr="00BD3F66">
        <w:rPr>
          <w:sz w:val="24"/>
          <w:lang w:val="en-CA" w:eastAsia="de-DE"/>
        </w:rPr>
        <w:t>Lv</w:t>
      </w:r>
      <w:proofErr w:type="spellEnd"/>
      <w:r w:rsidR="00967771" w:rsidRPr="00BD3F66">
        <w:rPr>
          <w:sz w:val="24"/>
          <w:lang w:val="en-CA" w:eastAsia="de-DE"/>
        </w:rPr>
        <w:t xml:space="preserve"> (vivo)] [late]</w:t>
      </w:r>
    </w:p>
    <w:p w14:paraId="5399E886" w14:textId="77777777" w:rsidR="00967771" w:rsidRPr="00262E09" w:rsidRDefault="00967771" w:rsidP="00F7264B">
      <w:pPr>
        <w:rPr>
          <w:lang w:val="en-CA"/>
        </w:rPr>
      </w:pPr>
    </w:p>
    <w:p w14:paraId="515B2C66" w14:textId="59A4E6FF" w:rsidR="00E3534D" w:rsidRPr="00891F3A" w:rsidRDefault="00E3534D" w:rsidP="00E3534D">
      <w:pPr>
        <w:pStyle w:val="Heading3"/>
        <w:rPr>
          <w:lang w:val="en-CA"/>
        </w:rPr>
      </w:pPr>
      <w:bookmarkStart w:id="173" w:name="_Ref133413576"/>
      <w:r w:rsidRPr="00891F3A">
        <w:rPr>
          <w:lang w:val="en-CA"/>
        </w:rPr>
        <w:t>CTC for EE2</w:t>
      </w:r>
      <w:r w:rsidR="00E07FDD" w:rsidRPr="00891F3A">
        <w:rPr>
          <w:lang w:val="en-CA"/>
        </w:rPr>
        <w:t>/ECM</w:t>
      </w:r>
      <w:r w:rsidR="00FD16B9" w:rsidRPr="00891F3A">
        <w:rPr>
          <w:lang w:val="en-CA"/>
        </w:rPr>
        <w:t xml:space="preserve"> </w:t>
      </w:r>
      <w:r w:rsidR="009E19C2">
        <w:rPr>
          <w:lang w:val="en-CA"/>
        </w:rPr>
        <w:t xml:space="preserve">and ECM improvements </w:t>
      </w:r>
      <w:r w:rsidR="00FD16B9" w:rsidRPr="00891F3A">
        <w:rPr>
          <w:lang w:val="en-CA"/>
        </w:rPr>
        <w:t>(</w:t>
      </w:r>
      <w:r w:rsidR="00800303">
        <w:rPr>
          <w:lang w:val="en-CA"/>
        </w:rPr>
        <w:t>7</w:t>
      </w:r>
      <w:r w:rsidR="00FD16B9" w:rsidRPr="00891F3A">
        <w:rPr>
          <w:lang w:val="en-CA"/>
        </w:rPr>
        <w:t>)</w:t>
      </w:r>
      <w:bookmarkEnd w:id="173"/>
    </w:p>
    <w:p w14:paraId="4C6B40C0" w14:textId="2183E79C" w:rsidR="00E4153A" w:rsidRDefault="00E4153A" w:rsidP="00E4153A">
      <w:r w:rsidRPr="00891F3A">
        <w:t xml:space="preserve">Contributions in this area were discussed at </w:t>
      </w:r>
      <w:r w:rsidR="004372F9">
        <w:t>0900</w:t>
      </w:r>
      <w:r w:rsidRPr="00891F3A">
        <w:t>–</w:t>
      </w:r>
      <w:r w:rsidR="005A6878">
        <w:t>1200</w:t>
      </w:r>
      <w:r w:rsidR="005A6878" w:rsidRPr="00891F3A">
        <w:t xml:space="preserve"> </w:t>
      </w:r>
      <w:r w:rsidRPr="00891F3A">
        <w:t xml:space="preserve">on </w:t>
      </w:r>
      <w:r w:rsidR="004372F9">
        <w:t>Sun</w:t>
      </w:r>
      <w:r w:rsidR="004372F9" w:rsidRPr="00891F3A">
        <w:t xml:space="preserve">day </w:t>
      </w:r>
      <w:r w:rsidR="004372F9">
        <w:t>16</w:t>
      </w:r>
      <w:r w:rsidR="004372F9" w:rsidRPr="00891F3A">
        <w:t xml:space="preserve"> </w:t>
      </w:r>
      <w:r>
        <w:t>July</w:t>
      </w:r>
      <w:r w:rsidRPr="00891F3A">
        <w:t xml:space="preserve"> 2023 (chaired by </w:t>
      </w:r>
      <w:r w:rsidR="004372F9">
        <w:t>JRO</w:t>
      </w:r>
      <w:r w:rsidRPr="00891F3A">
        <w:t>).</w:t>
      </w:r>
    </w:p>
    <w:p w14:paraId="2F61692C" w14:textId="77777777" w:rsidR="00990430" w:rsidRPr="00826E60" w:rsidRDefault="00000000" w:rsidP="00990430">
      <w:pPr>
        <w:pStyle w:val="Heading9"/>
        <w:rPr>
          <w:sz w:val="24"/>
          <w:lang w:eastAsia="de-DE"/>
        </w:rPr>
      </w:pPr>
      <w:hyperlink r:id="rId741" w:history="1">
        <w:r w:rsidR="00990430" w:rsidRPr="00826E60">
          <w:rPr>
            <w:color w:val="0000FF"/>
            <w:sz w:val="24"/>
            <w:u w:val="single"/>
            <w:lang w:eastAsia="de-DE"/>
          </w:rPr>
          <w:t>JVET-AE0055</w:t>
        </w:r>
      </w:hyperlink>
      <w:r w:rsidR="00990430" w:rsidRPr="00826E60">
        <w:rPr>
          <w:sz w:val="24"/>
          <w:lang w:eastAsia="de-DE"/>
        </w:rPr>
        <w:t xml:space="preserve"> AHG12: Sign </w:t>
      </w:r>
      <w:r w:rsidR="00990430" w:rsidRPr="0034665B">
        <w:rPr>
          <w:sz w:val="24"/>
          <w:lang w:val="en-CA" w:eastAsia="de-DE"/>
        </w:rPr>
        <w:t>prediction</w:t>
      </w:r>
      <w:r w:rsidR="00990430" w:rsidRPr="00826E60">
        <w:rPr>
          <w:sz w:val="24"/>
          <w:lang w:eastAsia="de-DE"/>
        </w:rPr>
        <w:t xml:space="preserve"> parameter configuration for low-delay conditions [Y. </w:t>
      </w:r>
      <w:proofErr w:type="spellStart"/>
      <w:r w:rsidR="00990430" w:rsidRPr="00826E60">
        <w:rPr>
          <w:sz w:val="24"/>
          <w:lang w:eastAsia="de-DE"/>
        </w:rPr>
        <w:t>Yasugi</w:t>
      </w:r>
      <w:proofErr w:type="spellEnd"/>
      <w:r w:rsidR="00990430" w:rsidRPr="00826E60">
        <w:rPr>
          <w:sz w:val="24"/>
          <w:lang w:eastAsia="de-DE"/>
        </w:rPr>
        <w:t xml:space="preserve">, T. </w:t>
      </w:r>
      <w:proofErr w:type="spellStart"/>
      <w:r w:rsidR="00990430" w:rsidRPr="00826E60">
        <w:rPr>
          <w:sz w:val="24"/>
          <w:lang w:eastAsia="de-DE"/>
        </w:rPr>
        <w:t>Ikai</w:t>
      </w:r>
      <w:proofErr w:type="spellEnd"/>
      <w:r w:rsidR="00990430" w:rsidRPr="00826E60">
        <w:rPr>
          <w:sz w:val="24"/>
          <w:lang w:eastAsia="de-DE"/>
        </w:rPr>
        <w:t xml:space="preserve"> (Sharp)]</w:t>
      </w:r>
    </w:p>
    <w:p w14:paraId="36CEAEFE" w14:textId="77777777" w:rsidR="004372F9" w:rsidRPr="004372F9" w:rsidRDefault="004372F9" w:rsidP="004372F9">
      <w:r w:rsidRPr="004372F9">
        <w:rPr>
          <w:lang w:val="en-CA"/>
        </w:rPr>
        <w:t>In JVET-AD0105, the common test condition with a modification to the sign prediction parameter to AI and RA was adopted. In this contribution, the same configuration</w:t>
      </w:r>
      <w:r w:rsidRPr="004372F9">
        <w:t xml:space="preserve"> that the </w:t>
      </w:r>
      <w:proofErr w:type="spellStart"/>
      <w:r w:rsidRPr="004372F9">
        <w:t>NumSignPred</w:t>
      </w:r>
      <w:proofErr w:type="spellEnd"/>
      <w:r w:rsidRPr="004372F9">
        <w:t xml:space="preserve"> parameter in QP22 is set to four rather than eight </w:t>
      </w:r>
      <w:r w:rsidRPr="004372F9">
        <w:rPr>
          <w:lang w:val="en-CA"/>
        </w:rPr>
        <w:t>is also applied for the low-delay conditions (LB and LP)</w:t>
      </w:r>
      <w:r w:rsidRPr="004372F9">
        <w:t>, thus it will be used in all conditions. Experimental results reportedly show that the proposed modification reduced the encoding time in QP22 on the low-delay conditions by 2%.</w:t>
      </w:r>
    </w:p>
    <w:p w14:paraId="470C830B" w14:textId="10C44200" w:rsidR="00990430" w:rsidRDefault="004372F9" w:rsidP="00990430">
      <w:r>
        <w:t>Very small variation (&lt;=0.02), sometimes gain, sometimes loss per sequence.</w:t>
      </w:r>
    </w:p>
    <w:p w14:paraId="0CB33D17" w14:textId="01EA42FA" w:rsidR="004372F9" w:rsidRDefault="004372F9" w:rsidP="00990430">
      <w:r>
        <w:t>The same setting was already used in AI and RA.</w:t>
      </w:r>
    </w:p>
    <w:p w14:paraId="13182F8A" w14:textId="032E4D01" w:rsidR="00E372CD" w:rsidRDefault="00C21BC4" w:rsidP="00990430">
      <w:r w:rsidRPr="00DD2172">
        <w:t>Decision (</w:t>
      </w:r>
      <w:r w:rsidR="00E372CD" w:rsidRPr="00DD2172">
        <w:t>CTC)</w:t>
      </w:r>
      <w:r w:rsidR="00E372CD">
        <w:t>: Adopt JVET-AE0055.</w:t>
      </w:r>
    </w:p>
    <w:p w14:paraId="460C1077" w14:textId="40A60EB2" w:rsidR="00990430" w:rsidRPr="00AF5387" w:rsidRDefault="00000000" w:rsidP="00990430">
      <w:pPr>
        <w:pStyle w:val="Heading9"/>
        <w:rPr>
          <w:sz w:val="24"/>
          <w:lang w:eastAsia="de-DE"/>
        </w:rPr>
      </w:pPr>
      <w:hyperlink r:id="rId742" w:history="1">
        <w:r w:rsidR="00990430" w:rsidRPr="00AF5387">
          <w:rPr>
            <w:color w:val="0000FF"/>
            <w:sz w:val="24"/>
            <w:u w:val="single"/>
            <w:lang w:val="en-CA" w:eastAsia="de-DE"/>
          </w:rPr>
          <w:t>JVET-AE0271</w:t>
        </w:r>
      </w:hyperlink>
      <w:r w:rsidR="00990430" w:rsidRPr="00AF5387">
        <w:rPr>
          <w:sz w:val="24"/>
          <w:lang w:val="en-CA" w:eastAsia="de-DE"/>
        </w:rPr>
        <w:t xml:space="preserve"> Crosscheck of JVET-AE0055 (AHG12: Sign prediction parameter configuration for low-delay conditions) </w:t>
      </w:r>
      <w:r w:rsidR="00990430">
        <w:rPr>
          <w:sz w:val="24"/>
          <w:lang w:val="en-CA" w:eastAsia="de-DE"/>
        </w:rPr>
        <w:t>[</w:t>
      </w:r>
      <w:r w:rsidR="00990430" w:rsidRPr="00AF5387">
        <w:rPr>
          <w:sz w:val="24"/>
          <w:lang w:val="en-CA" w:eastAsia="de-DE"/>
        </w:rPr>
        <w:t>Y.-J. Chang (</w:t>
      </w:r>
      <w:r w:rsidR="00990430" w:rsidRPr="009F75C6">
        <w:rPr>
          <w:sz w:val="24"/>
          <w:lang w:eastAsia="de-DE"/>
        </w:rPr>
        <w:t>Qualcomm</w:t>
      </w:r>
      <w:r w:rsidR="00990430" w:rsidRPr="00AF5387">
        <w:rPr>
          <w:sz w:val="24"/>
          <w:lang w:val="en-CA" w:eastAsia="de-DE"/>
        </w:rPr>
        <w:t>)</w:t>
      </w:r>
      <w:r w:rsidR="00990430">
        <w:rPr>
          <w:sz w:val="24"/>
          <w:lang w:val="en-CA" w:eastAsia="de-DE"/>
        </w:rPr>
        <w:t>] [late]</w:t>
      </w:r>
    </w:p>
    <w:p w14:paraId="57E08C68" w14:textId="77777777" w:rsidR="00990430" w:rsidRDefault="00990430" w:rsidP="00990430"/>
    <w:p w14:paraId="5477C52A" w14:textId="77777777" w:rsidR="00800303" w:rsidRDefault="00000000" w:rsidP="00800303">
      <w:pPr>
        <w:pStyle w:val="Heading9"/>
        <w:rPr>
          <w:sz w:val="24"/>
          <w:lang w:eastAsia="de-DE"/>
        </w:rPr>
      </w:pPr>
      <w:hyperlink r:id="rId743" w:history="1">
        <w:r w:rsidR="00800303" w:rsidRPr="00826E60">
          <w:rPr>
            <w:color w:val="0000FF"/>
            <w:sz w:val="24"/>
            <w:u w:val="single"/>
            <w:lang w:eastAsia="de-DE"/>
          </w:rPr>
          <w:t>JVET-AE0057</w:t>
        </w:r>
      </w:hyperlink>
      <w:r w:rsidR="00800303" w:rsidRPr="00826E60">
        <w:rPr>
          <w:sz w:val="24"/>
          <w:lang w:eastAsia="de-DE"/>
        </w:rPr>
        <w:t xml:space="preserve"> MTT split modes early termination [W. Ahmad, P. </w:t>
      </w:r>
      <w:proofErr w:type="spellStart"/>
      <w:r w:rsidR="00800303" w:rsidRPr="00826E60">
        <w:rPr>
          <w:sz w:val="24"/>
          <w:lang w:eastAsia="de-DE"/>
        </w:rPr>
        <w:t>Wennersten</w:t>
      </w:r>
      <w:proofErr w:type="spellEnd"/>
      <w:r w:rsidR="00800303" w:rsidRPr="00826E60">
        <w:rPr>
          <w:sz w:val="24"/>
          <w:lang w:eastAsia="de-DE"/>
        </w:rPr>
        <w:t>, K. Andersson (Ericsson)]</w:t>
      </w:r>
    </w:p>
    <w:p w14:paraId="4ADFDE1C" w14:textId="77777777" w:rsidR="00207C74" w:rsidRPr="00207C74" w:rsidRDefault="00207C74" w:rsidP="00207C74">
      <w:pPr>
        <w:rPr>
          <w:lang w:val="en-CA" w:eastAsia="de-DE"/>
        </w:rPr>
      </w:pPr>
      <w:r w:rsidRPr="00207C74">
        <w:rPr>
          <w:lang w:val="en-CA" w:eastAsia="de-DE"/>
        </w:rPr>
        <w:t xml:space="preserve">This contribution presents an early termination method that is claimed to reduce encoding runtime for ECM. The cost of coding the CU without splitting the CU at all is compared to a threshold. If the cost is higher than the threshold, MTT split will not be considered, which is claimed to reduce encoding runtime. The proposal is implemented on top of ECM 9.0 software and compared to ECM-9.0, the average BDR loss and runtimes reported in this contribution are as follows: </w:t>
      </w:r>
    </w:p>
    <w:p w14:paraId="0958B563" w14:textId="77777777" w:rsidR="00207C74" w:rsidRPr="00207C74" w:rsidRDefault="00207C74" w:rsidP="00932E1E">
      <w:pPr>
        <w:keepNext/>
        <w:rPr>
          <w:b/>
          <w:bCs/>
          <w:lang w:val="en-CA" w:eastAsia="de-DE"/>
        </w:rPr>
      </w:pPr>
      <w:r w:rsidRPr="00207C74">
        <w:rPr>
          <w:b/>
          <w:bCs/>
          <w:lang w:val="en-CA" w:eastAsia="de-DE"/>
        </w:rPr>
        <w:t>Test1 (Proposed condition is applied to all QPs)</w:t>
      </w:r>
    </w:p>
    <w:p w14:paraId="2B3348F2" w14:textId="77777777" w:rsidR="00207C74" w:rsidRPr="00207C74" w:rsidRDefault="00207C74" w:rsidP="00207C74">
      <w:pPr>
        <w:rPr>
          <w:lang w:val="en-CA" w:eastAsia="de-DE"/>
        </w:rPr>
      </w:pPr>
      <w:r w:rsidRPr="00207C74">
        <w:rPr>
          <w:lang w:val="en-CA" w:eastAsia="de-DE"/>
        </w:rPr>
        <w:t>Y 0.03%, U 0.06%,</w:t>
      </w:r>
      <w:r w:rsidRPr="00207C74">
        <w:rPr>
          <w:lang w:val="en-CA" w:eastAsia="de-DE"/>
        </w:rPr>
        <w:tab/>
        <w:t xml:space="preserve">V 0.11%, </w:t>
      </w:r>
      <w:proofErr w:type="spellStart"/>
      <w:r w:rsidRPr="00207C74">
        <w:rPr>
          <w:lang w:val="en-CA" w:eastAsia="de-DE"/>
        </w:rPr>
        <w:t>EncTime</w:t>
      </w:r>
      <w:proofErr w:type="spellEnd"/>
      <w:r w:rsidRPr="00207C74">
        <w:rPr>
          <w:lang w:val="en-CA" w:eastAsia="de-DE"/>
        </w:rPr>
        <w:t xml:space="preserve"> 97.0%, </w:t>
      </w:r>
      <w:proofErr w:type="spellStart"/>
      <w:r w:rsidRPr="00207C74">
        <w:rPr>
          <w:lang w:val="en-CA" w:eastAsia="de-DE"/>
        </w:rPr>
        <w:t>DecTime</w:t>
      </w:r>
      <w:proofErr w:type="spellEnd"/>
      <w:r w:rsidRPr="00207C74">
        <w:rPr>
          <w:lang w:val="en-CA" w:eastAsia="de-DE"/>
        </w:rPr>
        <w:t xml:space="preserve"> 99.9% for the RA configuration, </w:t>
      </w:r>
    </w:p>
    <w:p w14:paraId="6982254F" w14:textId="77777777" w:rsidR="00207C74" w:rsidRPr="00207C74" w:rsidRDefault="00207C74" w:rsidP="00207C74">
      <w:pPr>
        <w:rPr>
          <w:lang w:val="en-CA" w:eastAsia="de-DE"/>
        </w:rPr>
      </w:pPr>
      <w:r w:rsidRPr="00207C74">
        <w:rPr>
          <w:lang w:val="en-CA" w:eastAsia="de-DE"/>
        </w:rPr>
        <w:t xml:space="preserve">Y 0.05%, U -0.06%, V -0.20%, </w:t>
      </w:r>
      <w:proofErr w:type="spellStart"/>
      <w:r w:rsidRPr="00207C74">
        <w:rPr>
          <w:lang w:val="en-CA" w:eastAsia="de-DE"/>
        </w:rPr>
        <w:t>EncTime</w:t>
      </w:r>
      <w:proofErr w:type="spellEnd"/>
      <w:r w:rsidRPr="00207C74">
        <w:rPr>
          <w:lang w:val="en-CA" w:eastAsia="de-DE"/>
        </w:rPr>
        <w:t xml:space="preserve"> 96.8%, </w:t>
      </w:r>
      <w:proofErr w:type="spellStart"/>
      <w:r w:rsidRPr="00207C74">
        <w:rPr>
          <w:lang w:val="en-CA" w:eastAsia="de-DE"/>
        </w:rPr>
        <w:t>DecTime</w:t>
      </w:r>
      <w:proofErr w:type="spellEnd"/>
      <w:r w:rsidRPr="00207C74">
        <w:rPr>
          <w:lang w:val="en-CA" w:eastAsia="de-DE"/>
        </w:rPr>
        <w:t xml:space="preserve"> 100.1% for the LDB configuration, </w:t>
      </w:r>
    </w:p>
    <w:p w14:paraId="40DE26C9" w14:textId="77777777" w:rsidR="00207C74" w:rsidRPr="00207C74" w:rsidRDefault="00207C74" w:rsidP="00932E1E">
      <w:pPr>
        <w:keepNext/>
        <w:rPr>
          <w:b/>
          <w:bCs/>
          <w:lang w:val="en-CA" w:eastAsia="de-DE"/>
        </w:rPr>
      </w:pPr>
      <w:bookmarkStart w:id="174" w:name="_Hlk140309864"/>
      <w:r w:rsidRPr="00207C74">
        <w:rPr>
          <w:b/>
          <w:bCs/>
          <w:lang w:val="en-CA" w:eastAsia="de-DE"/>
        </w:rPr>
        <w:t>Test2 (Proposed condition is applied to QP 22 only)</w:t>
      </w:r>
    </w:p>
    <w:p w14:paraId="2582B3C1" w14:textId="77777777" w:rsidR="00207C74" w:rsidRPr="00207C74" w:rsidRDefault="00207C74" w:rsidP="00207C74">
      <w:pPr>
        <w:rPr>
          <w:lang w:val="en-CA" w:eastAsia="de-DE"/>
        </w:rPr>
      </w:pPr>
      <w:r w:rsidRPr="00207C74">
        <w:rPr>
          <w:lang w:val="en-CA" w:eastAsia="de-DE"/>
        </w:rPr>
        <w:t>Y 0.00%, U 0.00%,</w:t>
      </w:r>
      <w:r w:rsidRPr="00207C74">
        <w:rPr>
          <w:lang w:val="en-CA" w:eastAsia="de-DE"/>
        </w:rPr>
        <w:tab/>
        <w:t xml:space="preserve">V 0.02%, </w:t>
      </w:r>
      <w:proofErr w:type="spellStart"/>
      <w:r w:rsidRPr="00207C74">
        <w:rPr>
          <w:lang w:val="en-CA" w:eastAsia="de-DE"/>
        </w:rPr>
        <w:t>EncTime</w:t>
      </w:r>
      <w:proofErr w:type="spellEnd"/>
      <w:r w:rsidRPr="00207C74">
        <w:rPr>
          <w:lang w:val="en-CA" w:eastAsia="de-DE"/>
        </w:rPr>
        <w:t xml:space="preserve"> 98.8%, </w:t>
      </w:r>
      <w:proofErr w:type="spellStart"/>
      <w:r w:rsidRPr="00207C74">
        <w:rPr>
          <w:lang w:val="en-CA" w:eastAsia="de-DE"/>
        </w:rPr>
        <w:t>DecTime</w:t>
      </w:r>
      <w:proofErr w:type="spellEnd"/>
      <w:r w:rsidRPr="00207C74">
        <w:rPr>
          <w:lang w:val="en-CA" w:eastAsia="de-DE"/>
        </w:rPr>
        <w:t xml:space="preserve"> 99.9% for the RA configuration. </w:t>
      </w:r>
      <w:r w:rsidRPr="00207C74">
        <w:rPr>
          <w:lang w:eastAsia="de-DE"/>
        </w:rPr>
        <w:t xml:space="preserve">Overall </w:t>
      </w:r>
      <w:proofErr w:type="spellStart"/>
      <w:r w:rsidRPr="00207C74">
        <w:rPr>
          <w:lang w:eastAsia="de-DE"/>
        </w:rPr>
        <w:t>EncT</w:t>
      </w:r>
      <w:proofErr w:type="spellEnd"/>
      <w:r w:rsidRPr="00207C74">
        <w:rPr>
          <w:lang w:eastAsia="de-DE"/>
        </w:rPr>
        <w:t xml:space="preserve"> &amp; </w:t>
      </w:r>
      <w:proofErr w:type="spellStart"/>
      <w:r w:rsidRPr="00207C74">
        <w:rPr>
          <w:lang w:eastAsia="de-DE"/>
        </w:rPr>
        <w:t>DecT</w:t>
      </w:r>
      <w:proofErr w:type="spellEnd"/>
      <w:r w:rsidRPr="00207C74">
        <w:rPr>
          <w:lang w:eastAsia="de-DE"/>
        </w:rPr>
        <w:t xml:space="preserve"> for QP22 are 95.5</w:t>
      </w:r>
      <w:proofErr w:type="gramStart"/>
      <w:r w:rsidRPr="00207C74">
        <w:rPr>
          <w:lang w:eastAsia="de-DE"/>
        </w:rPr>
        <w:t>% ,</w:t>
      </w:r>
      <w:proofErr w:type="gramEnd"/>
      <w:r w:rsidRPr="00207C74">
        <w:rPr>
          <w:lang w:eastAsia="de-DE"/>
        </w:rPr>
        <w:t xml:space="preserve"> 99.7% respectively</w:t>
      </w:r>
    </w:p>
    <w:p w14:paraId="2236B893" w14:textId="77777777" w:rsidR="00207C74" w:rsidRPr="00207C74" w:rsidRDefault="00207C74" w:rsidP="00207C74">
      <w:pPr>
        <w:rPr>
          <w:lang w:val="en-CA" w:eastAsia="de-DE"/>
        </w:rPr>
      </w:pPr>
      <w:r w:rsidRPr="00207C74">
        <w:rPr>
          <w:lang w:val="en-CA" w:eastAsia="de-DE"/>
        </w:rPr>
        <w:t xml:space="preserve">Y -0.01%, U -0.02%, V 0.02%, </w:t>
      </w:r>
      <w:proofErr w:type="spellStart"/>
      <w:r w:rsidRPr="00207C74">
        <w:rPr>
          <w:lang w:val="en-CA" w:eastAsia="de-DE"/>
        </w:rPr>
        <w:t>EncTime</w:t>
      </w:r>
      <w:proofErr w:type="spellEnd"/>
      <w:r w:rsidRPr="00207C74">
        <w:rPr>
          <w:lang w:val="en-CA" w:eastAsia="de-DE"/>
        </w:rPr>
        <w:t xml:space="preserve"> 98.6%, </w:t>
      </w:r>
      <w:proofErr w:type="spellStart"/>
      <w:r w:rsidRPr="00207C74">
        <w:rPr>
          <w:lang w:val="en-CA" w:eastAsia="de-DE"/>
        </w:rPr>
        <w:t>DecTime</w:t>
      </w:r>
      <w:proofErr w:type="spellEnd"/>
      <w:r w:rsidRPr="00207C74">
        <w:rPr>
          <w:lang w:val="en-CA" w:eastAsia="de-DE"/>
        </w:rPr>
        <w:t xml:space="preserve"> 100.1% for the LDB configuration.</w:t>
      </w:r>
      <w:r w:rsidRPr="00207C74">
        <w:rPr>
          <w:lang w:eastAsia="de-DE"/>
        </w:rPr>
        <w:t xml:space="preserve"> Overall </w:t>
      </w:r>
      <w:proofErr w:type="spellStart"/>
      <w:r w:rsidRPr="00207C74">
        <w:rPr>
          <w:lang w:eastAsia="de-DE"/>
        </w:rPr>
        <w:t>EncT</w:t>
      </w:r>
      <w:proofErr w:type="spellEnd"/>
      <w:r w:rsidRPr="00207C74">
        <w:rPr>
          <w:lang w:eastAsia="de-DE"/>
        </w:rPr>
        <w:t xml:space="preserve"> &amp; </w:t>
      </w:r>
      <w:proofErr w:type="spellStart"/>
      <w:r w:rsidRPr="00207C74">
        <w:rPr>
          <w:lang w:eastAsia="de-DE"/>
        </w:rPr>
        <w:t>DecT</w:t>
      </w:r>
      <w:proofErr w:type="spellEnd"/>
      <w:r w:rsidRPr="00207C74">
        <w:rPr>
          <w:lang w:eastAsia="de-DE"/>
        </w:rPr>
        <w:t xml:space="preserve"> for QP22 are 95.5</w:t>
      </w:r>
      <w:proofErr w:type="gramStart"/>
      <w:r w:rsidRPr="00207C74">
        <w:rPr>
          <w:lang w:eastAsia="de-DE"/>
        </w:rPr>
        <w:t>% ,</w:t>
      </w:r>
      <w:proofErr w:type="gramEnd"/>
      <w:r w:rsidRPr="00207C74">
        <w:rPr>
          <w:lang w:eastAsia="de-DE"/>
        </w:rPr>
        <w:t xml:space="preserve"> 100.4% respectively.</w:t>
      </w:r>
    </w:p>
    <w:bookmarkEnd w:id="174"/>
    <w:p w14:paraId="2853A17E" w14:textId="77777777" w:rsidR="00207C74" w:rsidRPr="00207C74" w:rsidRDefault="00207C74" w:rsidP="00207C74">
      <w:pPr>
        <w:rPr>
          <w:lang w:val="en-CA" w:eastAsia="de-DE"/>
        </w:rPr>
      </w:pPr>
      <w:r w:rsidRPr="00207C74">
        <w:rPr>
          <w:lang w:val="en-CA" w:eastAsia="de-DE"/>
        </w:rPr>
        <w:t xml:space="preserve">For the worst-case RA encoding time, it is claimed that the proposed scheme reduces the runtime by 3% for the slowest chunk in Parkrunning3 QP22. </w:t>
      </w:r>
      <w:proofErr w:type="gramStart"/>
      <w:r w:rsidRPr="00207C74">
        <w:rPr>
          <w:lang w:val="en-CA" w:eastAsia="de-DE"/>
        </w:rPr>
        <w:t>For the worst-case LDB encoding time, it</w:t>
      </w:r>
      <w:proofErr w:type="gramEnd"/>
      <w:r w:rsidRPr="00207C74">
        <w:rPr>
          <w:lang w:val="en-CA" w:eastAsia="de-DE"/>
        </w:rPr>
        <w:t xml:space="preserve"> is claimed that the proposed scheme reduces the runtime by 5% for </w:t>
      </w:r>
      <w:proofErr w:type="spellStart"/>
      <w:r w:rsidRPr="00207C74">
        <w:rPr>
          <w:lang w:val="en-CA" w:eastAsia="de-DE"/>
        </w:rPr>
        <w:t>BQTerrace</w:t>
      </w:r>
      <w:proofErr w:type="spellEnd"/>
      <w:r w:rsidRPr="00207C74">
        <w:rPr>
          <w:lang w:val="en-CA" w:eastAsia="de-DE"/>
        </w:rPr>
        <w:t xml:space="preserve"> QP22.</w:t>
      </w:r>
    </w:p>
    <w:p w14:paraId="2B671A31" w14:textId="692C6D01" w:rsidR="00207C74" w:rsidRPr="00207C74" w:rsidRDefault="00207C74" w:rsidP="00207C74">
      <w:pPr>
        <w:rPr>
          <w:lang w:val="en-CA" w:eastAsia="de-DE"/>
        </w:rPr>
      </w:pPr>
      <w:r w:rsidRPr="00207C74">
        <w:rPr>
          <w:lang w:val="en-CA" w:eastAsia="de-DE"/>
        </w:rPr>
        <w:t xml:space="preserve">It is proposed to include the Test2 </w:t>
      </w:r>
      <w:r w:rsidR="002476F7">
        <w:rPr>
          <w:lang w:val="en-CA" w:eastAsia="de-DE"/>
        </w:rPr>
        <w:t>in the ECM</w:t>
      </w:r>
      <w:r w:rsidRPr="00207C74">
        <w:rPr>
          <w:lang w:val="en-CA" w:eastAsia="de-DE"/>
        </w:rPr>
        <w:t xml:space="preserve"> for RA and LDB camera captured contents.</w:t>
      </w:r>
    </w:p>
    <w:p w14:paraId="11D3C696" w14:textId="7DCA5B56" w:rsidR="00800303" w:rsidRDefault="00591710" w:rsidP="00800303">
      <w:pPr>
        <w:rPr>
          <w:lang w:val="en-CA" w:eastAsia="de-DE"/>
        </w:rPr>
      </w:pPr>
      <w:r>
        <w:rPr>
          <w:lang w:val="en-CA" w:eastAsia="de-DE"/>
        </w:rPr>
        <w:t>It was asked if the formula (including a term (QP-22)) was tested for QPs below 22.? No, but it is believed that the threshold by tendency must be higher in lower QPs, which would be the case.</w:t>
      </w:r>
    </w:p>
    <w:p w14:paraId="571EF3A4" w14:textId="05F5AD35" w:rsidR="00B769D6" w:rsidRDefault="00B769D6" w:rsidP="00800303">
      <w:pPr>
        <w:rPr>
          <w:lang w:val="en-CA" w:eastAsia="de-DE"/>
        </w:rPr>
      </w:pPr>
      <w:r>
        <w:rPr>
          <w:lang w:val="en-CA" w:eastAsia="de-DE"/>
        </w:rPr>
        <w:t>It was asked if the threshold should be bit depth dependent? Was not considered so far.</w:t>
      </w:r>
    </w:p>
    <w:p w14:paraId="3D026FA5" w14:textId="6A6500D2" w:rsidR="00B769D6" w:rsidRDefault="00B769D6" w:rsidP="00800303">
      <w:pPr>
        <w:rPr>
          <w:lang w:val="en-CA" w:eastAsia="de-DE"/>
        </w:rPr>
      </w:pPr>
      <w:r>
        <w:rPr>
          <w:lang w:val="en-CA" w:eastAsia="de-DE"/>
        </w:rPr>
        <w:t>Test 1 is not QP dependent, and not class dependent.</w:t>
      </w:r>
    </w:p>
    <w:p w14:paraId="7D425A2D" w14:textId="7D9C25D9" w:rsidR="00B769D6" w:rsidRDefault="00B769D6" w:rsidP="00800303">
      <w:pPr>
        <w:rPr>
          <w:lang w:val="en-CA" w:eastAsia="de-DE"/>
        </w:rPr>
      </w:pPr>
      <w:r>
        <w:rPr>
          <w:lang w:val="en-CA" w:eastAsia="de-DE"/>
        </w:rPr>
        <w:t>Test 2 is QP dependent, and not class dependent.</w:t>
      </w:r>
    </w:p>
    <w:p w14:paraId="3450D900" w14:textId="3AB28D0F" w:rsidR="00591710" w:rsidRDefault="00B769D6" w:rsidP="00800303">
      <w:pPr>
        <w:rPr>
          <w:lang w:val="en-CA" w:eastAsia="de-DE"/>
        </w:rPr>
      </w:pPr>
      <w:r>
        <w:rPr>
          <w:lang w:val="en-CA" w:eastAsia="de-DE"/>
        </w:rPr>
        <w:t>concern was expressed by one expert that this introduces a new QP dependent encoder optimization, of which some aspects are not yet fully understood.</w:t>
      </w:r>
    </w:p>
    <w:p w14:paraId="6EDA410D" w14:textId="29CC74E3" w:rsidR="00B769D6" w:rsidRDefault="00B769D6" w:rsidP="00800303">
      <w:pPr>
        <w:rPr>
          <w:lang w:val="en-CA" w:eastAsia="de-DE"/>
        </w:rPr>
      </w:pPr>
      <w:r>
        <w:rPr>
          <w:lang w:val="en-CA" w:eastAsia="de-DE"/>
        </w:rPr>
        <w:t>For AI, there would be no effect, as MTT starts at 32x32.</w:t>
      </w:r>
    </w:p>
    <w:p w14:paraId="23AD0228" w14:textId="119FC436" w:rsidR="00B769D6" w:rsidRDefault="000C0FFE" w:rsidP="00800303">
      <w:pPr>
        <w:rPr>
          <w:lang w:val="en-CA" w:eastAsia="de-DE"/>
        </w:rPr>
      </w:pPr>
      <w:r>
        <w:rPr>
          <w:lang w:val="en-CA" w:eastAsia="de-DE"/>
        </w:rPr>
        <w:t xml:space="preserve">Generally, the </w:t>
      </w:r>
      <w:proofErr w:type="spellStart"/>
      <w:r>
        <w:rPr>
          <w:lang w:val="en-CA" w:eastAsia="de-DE"/>
        </w:rPr>
        <w:t>tradeoff</w:t>
      </w:r>
      <w:proofErr w:type="spellEnd"/>
      <w:r>
        <w:rPr>
          <w:lang w:val="en-CA" w:eastAsia="de-DE"/>
        </w:rPr>
        <w:t xml:space="preserve"> of test 1 (encoder runtime decrease vs. bit rate increase, which is consistent over classes) is asserted to be attractive.</w:t>
      </w:r>
    </w:p>
    <w:p w14:paraId="39370457" w14:textId="4DB91B17" w:rsidR="000C0FFE" w:rsidRDefault="000C0FFE" w:rsidP="00800303">
      <w:pPr>
        <w:rPr>
          <w:lang w:val="en-CA" w:eastAsia="de-DE"/>
        </w:rPr>
      </w:pPr>
      <w:r>
        <w:rPr>
          <w:lang w:val="en-CA" w:eastAsia="de-DE"/>
        </w:rPr>
        <w:t>Performance for screen content? For test 1 Class F -0.02, TGM +0.19% (which may be interpreted as very small loss, as gain/loss in TGM is usually much larger than in other classes)</w:t>
      </w:r>
    </w:p>
    <w:p w14:paraId="79EC66C6" w14:textId="7EEDD9C3" w:rsidR="000C0FFE" w:rsidRDefault="00C21BC4" w:rsidP="00800303">
      <w:pPr>
        <w:rPr>
          <w:lang w:val="en-CA" w:eastAsia="de-DE"/>
        </w:rPr>
      </w:pPr>
      <w:r w:rsidRPr="00DD2172">
        <w:rPr>
          <w:lang w:val="en-CA" w:eastAsia="de-DE"/>
        </w:rPr>
        <w:t>Decision (</w:t>
      </w:r>
      <w:r w:rsidR="000C0FFE" w:rsidRPr="00DD2172">
        <w:rPr>
          <w:lang w:val="en-CA" w:eastAsia="de-DE"/>
        </w:rPr>
        <w:t>SW/CTC)</w:t>
      </w:r>
      <w:r w:rsidR="000C0FFE">
        <w:rPr>
          <w:lang w:val="en-CA" w:eastAsia="de-DE"/>
        </w:rPr>
        <w:t xml:space="preserve">: </w:t>
      </w:r>
      <w:r w:rsidR="00FF7A9D">
        <w:rPr>
          <w:lang w:val="en-CA" w:eastAsia="de-DE"/>
        </w:rPr>
        <w:t>A</w:t>
      </w:r>
      <w:r w:rsidR="000C0FFE">
        <w:rPr>
          <w:lang w:val="en-CA" w:eastAsia="de-DE"/>
        </w:rPr>
        <w:t>dopt JVET-AE0057 Test 1. (CTC also for optional classes).</w:t>
      </w:r>
      <w:r w:rsidR="003D6E85">
        <w:rPr>
          <w:lang w:val="en-CA" w:eastAsia="de-DE"/>
        </w:rPr>
        <w:t xml:space="preserve"> </w:t>
      </w:r>
      <w:proofErr w:type="gramStart"/>
      <w:r w:rsidR="003D6E85">
        <w:rPr>
          <w:lang w:val="en-CA" w:eastAsia="de-DE"/>
        </w:rPr>
        <w:t>Also</w:t>
      </w:r>
      <w:proofErr w:type="gramEnd"/>
      <w:r w:rsidR="003D6E85">
        <w:rPr>
          <w:lang w:val="en-CA" w:eastAsia="de-DE"/>
        </w:rPr>
        <w:t xml:space="preserve"> for VTM with encoder config option, but not yet CTC for VTM, as results are not yet complete.</w:t>
      </w:r>
    </w:p>
    <w:p w14:paraId="6F301C6C" w14:textId="6767E6D0" w:rsidR="00E12B1A" w:rsidRDefault="000C0FFE" w:rsidP="00800303">
      <w:pPr>
        <w:rPr>
          <w:lang w:val="en-CA" w:eastAsia="de-DE"/>
        </w:rPr>
      </w:pPr>
      <w:r>
        <w:rPr>
          <w:lang w:val="en-CA" w:eastAsia="de-DE"/>
        </w:rPr>
        <w:t xml:space="preserve">It was requested to conduct further study on behaviour for lower QP, and bit depth </w:t>
      </w:r>
      <w:r w:rsidR="00DC7C8E">
        <w:rPr>
          <w:lang w:val="en-CA" w:eastAsia="de-DE"/>
        </w:rPr>
        <w:t xml:space="preserve">other </w:t>
      </w:r>
      <w:r>
        <w:rPr>
          <w:lang w:val="en-CA" w:eastAsia="de-DE"/>
        </w:rPr>
        <w:t>than 10</w:t>
      </w:r>
      <w:r w:rsidR="003D6E85">
        <w:rPr>
          <w:lang w:val="en-CA" w:eastAsia="de-DE"/>
        </w:rPr>
        <w:t>, to make an assessment about adoption for VTM CTC also for extended ranges of bit depth and QP.</w:t>
      </w:r>
    </w:p>
    <w:p w14:paraId="7E1709CE" w14:textId="6E6C9FF7" w:rsidR="00591710" w:rsidRPr="00262E09" w:rsidRDefault="00E12B1A" w:rsidP="00DD2172">
      <w:pPr>
        <w:ind w:left="360"/>
        <w:rPr>
          <w:lang w:val="en-CA" w:eastAsia="de-DE"/>
        </w:rPr>
      </w:pPr>
      <w:r w:rsidRPr="00E12B1A">
        <w:rPr>
          <w:lang w:val="en-CA" w:eastAsia="de-DE"/>
        </w:rPr>
        <w:t>Post-meeting note: A crosscheck on this contribution had originally been registered as JVET-</w:t>
      </w:r>
      <w:proofErr w:type="gramStart"/>
      <w:r w:rsidRPr="00E12B1A">
        <w:rPr>
          <w:lang w:val="en-CA" w:eastAsia="de-DE"/>
        </w:rPr>
        <w:t>AE0215, but</w:t>
      </w:r>
      <w:proofErr w:type="gramEnd"/>
      <w:r w:rsidRPr="00E12B1A">
        <w:rPr>
          <w:lang w:val="en-CA" w:eastAsia="de-DE"/>
        </w:rPr>
        <w:t xml:space="preserve"> was never delivered. According to a verbal report of </w:t>
      </w:r>
      <w:r>
        <w:rPr>
          <w:lang w:val="en-CA" w:eastAsia="de-DE"/>
        </w:rPr>
        <w:t xml:space="preserve">the </w:t>
      </w:r>
      <w:r w:rsidRPr="00E12B1A">
        <w:rPr>
          <w:lang w:val="en-CA" w:eastAsia="de-DE"/>
        </w:rPr>
        <w:t>crosschecker, partial results were matching, and the implementation was straightforward.</w:t>
      </w:r>
    </w:p>
    <w:p w14:paraId="722B2431" w14:textId="047AC93D" w:rsidR="009B147B" w:rsidRPr="00826E60" w:rsidRDefault="00000000" w:rsidP="0034665B">
      <w:pPr>
        <w:pStyle w:val="Heading9"/>
        <w:rPr>
          <w:sz w:val="24"/>
          <w:lang w:eastAsia="de-DE"/>
        </w:rPr>
      </w:pPr>
      <w:hyperlink r:id="rId744" w:history="1">
        <w:r w:rsidR="009B147B" w:rsidRPr="00826E60">
          <w:rPr>
            <w:color w:val="0000FF"/>
            <w:sz w:val="24"/>
            <w:u w:val="single"/>
            <w:lang w:eastAsia="de-DE"/>
          </w:rPr>
          <w:t>JVET-AE0133</w:t>
        </w:r>
      </w:hyperlink>
      <w:r w:rsidR="009B147B" w:rsidRPr="00826E60">
        <w:rPr>
          <w:sz w:val="24"/>
          <w:lang w:eastAsia="de-DE"/>
        </w:rPr>
        <w:t xml:space="preserve"> AhG12: On EE2 Common test conditions change based on EE2 Test 1.1 [G. Laroche, P. </w:t>
      </w:r>
      <w:proofErr w:type="spellStart"/>
      <w:r w:rsidR="009B147B" w:rsidRPr="00826E60">
        <w:rPr>
          <w:sz w:val="24"/>
          <w:lang w:eastAsia="de-DE"/>
        </w:rPr>
        <w:t>Onno</w:t>
      </w:r>
      <w:proofErr w:type="spellEnd"/>
      <w:r w:rsidR="009B147B" w:rsidRPr="00826E60">
        <w:rPr>
          <w:sz w:val="24"/>
          <w:lang w:eastAsia="de-DE"/>
        </w:rPr>
        <w:t xml:space="preserve"> (Canon)]</w:t>
      </w:r>
    </w:p>
    <w:p w14:paraId="1B623086" w14:textId="16B7F836" w:rsidR="00D877DB" w:rsidRDefault="00D877DB" w:rsidP="00D877DB">
      <w:pPr>
        <w:rPr>
          <w:szCs w:val="22"/>
          <w:lang w:val="en-CA"/>
        </w:rPr>
      </w:pPr>
      <w:r>
        <w:rPr>
          <w:szCs w:val="22"/>
          <w:lang w:val="en-CA"/>
        </w:rPr>
        <w:t xml:space="preserve">This contribution proposes a modification of the current EE2 common test conditions on top of the EE2 Test 1.1b. The aim of this proposed configuration is to reduce the encoding run time of the ECM software for Random access configuration. </w:t>
      </w:r>
    </w:p>
    <w:p w14:paraId="20EC4DD0" w14:textId="77777777" w:rsidR="00D877DB" w:rsidRDefault="00D877DB" w:rsidP="00D877DB">
      <w:pPr>
        <w:rPr>
          <w:lang w:val="en-CA"/>
        </w:rPr>
      </w:pPr>
      <w:r>
        <w:rPr>
          <w:szCs w:val="22"/>
          <w:lang w:val="en-CA"/>
        </w:rPr>
        <w:t xml:space="preserve">The current EE2 common test conditions use several </w:t>
      </w:r>
      <w:r>
        <w:rPr>
          <w:lang w:val="en-CA"/>
        </w:rPr>
        <w:t xml:space="preserve">maximum MTT hierarchy depths settings depending on the Classes and QP. In this contribution only one setting for all classes and QP is proposed. </w:t>
      </w:r>
    </w:p>
    <w:p w14:paraId="2471E2D4" w14:textId="013E6FFC" w:rsidR="00D877DB" w:rsidRDefault="00D877DB" w:rsidP="00D877DB">
      <w:pPr>
        <w:rPr>
          <w:lang w:val="en-CA"/>
        </w:rPr>
      </w:pPr>
      <w:r>
        <w:rPr>
          <w:lang w:val="en-CA"/>
        </w:rPr>
        <w:t xml:space="preserve">Compared to ECM-9.1, the average BDR gains and runtimes </w:t>
      </w:r>
      <w:r w:rsidR="005E7952">
        <w:rPr>
          <w:lang w:val="en-CA"/>
        </w:rPr>
        <w:t>for</w:t>
      </w:r>
      <w:r>
        <w:rPr>
          <w:lang w:val="en-CA"/>
        </w:rPr>
        <w:t xml:space="preserve"> this contribution </w:t>
      </w:r>
      <w:r w:rsidR="005E7952">
        <w:rPr>
          <w:lang w:val="en-CA"/>
        </w:rPr>
        <w:t>were not available.</w:t>
      </w:r>
    </w:p>
    <w:p w14:paraId="0FF254FE" w14:textId="68362011" w:rsidR="00292942" w:rsidRDefault="00A621D6" w:rsidP="00E4153A">
      <w:r>
        <w:t>There was n</w:t>
      </w:r>
      <w:r w:rsidR="003D6E85">
        <w:t>o need for presentation</w:t>
      </w:r>
      <w:r>
        <w:t xml:space="preserve"> of this</w:t>
      </w:r>
      <w:r w:rsidR="003D6E85">
        <w:t xml:space="preserve">, </w:t>
      </w:r>
      <w:r>
        <w:t xml:space="preserve">as the </w:t>
      </w:r>
      <w:r w:rsidR="003D6E85">
        <w:t>EE2 test</w:t>
      </w:r>
      <w:r w:rsidR="00DC7C8E">
        <w:t>ed modification</w:t>
      </w:r>
      <w:r w:rsidR="003D6E85">
        <w:t xml:space="preserve"> was not adopted.</w:t>
      </w:r>
    </w:p>
    <w:p w14:paraId="245A8170" w14:textId="77777777" w:rsidR="00647968" w:rsidRPr="00826E60" w:rsidRDefault="00000000" w:rsidP="0034665B">
      <w:pPr>
        <w:pStyle w:val="Heading9"/>
        <w:rPr>
          <w:sz w:val="24"/>
          <w:lang w:eastAsia="de-DE"/>
        </w:rPr>
      </w:pPr>
      <w:hyperlink r:id="rId745" w:history="1">
        <w:r w:rsidR="00647968" w:rsidRPr="00826E60">
          <w:rPr>
            <w:color w:val="0000FF"/>
            <w:sz w:val="24"/>
            <w:u w:val="single"/>
            <w:lang w:eastAsia="de-DE"/>
          </w:rPr>
          <w:t>JVET-AE0163</w:t>
        </w:r>
      </w:hyperlink>
      <w:r w:rsidR="00647968" w:rsidRPr="00826E60">
        <w:rPr>
          <w:sz w:val="24"/>
          <w:lang w:eastAsia="de-DE"/>
        </w:rPr>
        <w:t xml:space="preserve"> AHG12: modified CTC proposal for low-delay configuration [S. Puri, C. </w:t>
      </w:r>
      <w:proofErr w:type="spellStart"/>
      <w:r w:rsidR="00647968" w:rsidRPr="00826E60">
        <w:rPr>
          <w:sz w:val="24"/>
          <w:lang w:eastAsia="de-DE"/>
        </w:rPr>
        <w:t>Bonnineau</w:t>
      </w:r>
      <w:proofErr w:type="spellEnd"/>
      <w:r w:rsidR="00647968" w:rsidRPr="00826E60">
        <w:rPr>
          <w:sz w:val="24"/>
          <w:lang w:eastAsia="de-DE"/>
        </w:rPr>
        <w:t xml:space="preserve">, F. Le </w:t>
      </w:r>
      <w:proofErr w:type="spellStart"/>
      <w:r w:rsidR="00647968" w:rsidRPr="00826E60">
        <w:rPr>
          <w:sz w:val="24"/>
          <w:lang w:eastAsia="de-DE"/>
        </w:rPr>
        <w:t>Léannec</w:t>
      </w:r>
      <w:proofErr w:type="spellEnd"/>
      <w:r w:rsidR="00647968" w:rsidRPr="00826E60">
        <w:rPr>
          <w:sz w:val="24"/>
          <w:lang w:eastAsia="de-DE"/>
        </w:rPr>
        <w:t>, T. Poirier, E. François (</w:t>
      </w:r>
      <w:proofErr w:type="spellStart"/>
      <w:r w:rsidR="00647968" w:rsidRPr="00826E60">
        <w:rPr>
          <w:sz w:val="24"/>
          <w:lang w:eastAsia="de-DE"/>
        </w:rPr>
        <w:t>InterDigital</w:t>
      </w:r>
      <w:proofErr w:type="spellEnd"/>
      <w:r w:rsidR="00647968" w:rsidRPr="00826E60">
        <w:rPr>
          <w:sz w:val="24"/>
          <w:lang w:eastAsia="de-DE"/>
        </w:rPr>
        <w:t>)]</w:t>
      </w:r>
    </w:p>
    <w:p w14:paraId="15322246" w14:textId="77777777" w:rsidR="00E372CD" w:rsidRPr="00E372CD" w:rsidRDefault="00E372CD" w:rsidP="00E372CD">
      <w:pPr>
        <w:rPr>
          <w:lang w:val="en-CA"/>
        </w:rPr>
      </w:pPr>
      <w:r w:rsidRPr="00E372CD">
        <w:rPr>
          <w:lang w:val="en-CA"/>
        </w:rPr>
        <w:t>In JVET-AD0128, a modification to the CTC for low delay configuration was proposed, to significantly reduce the worst-case encoding runtime for LDB/LDP. It consisted of modifying encoder configuration as follows. The maximum MTT hierarchy depth is set to 4 in the I slice. For QP 22 of HD sequences, it is decreased from 3 to 2 for slices with temporal depth higher or equal to 2.</w:t>
      </w:r>
    </w:p>
    <w:p w14:paraId="3F5992EC" w14:textId="37B70452" w:rsidR="00E372CD" w:rsidRPr="00E372CD" w:rsidRDefault="00E372CD" w:rsidP="00E372CD">
      <w:pPr>
        <w:rPr>
          <w:lang w:val="en-CA"/>
        </w:rPr>
      </w:pPr>
      <w:r w:rsidRPr="00E372CD">
        <w:rPr>
          <w:lang w:val="en-CA"/>
        </w:rPr>
        <w:t xml:space="preserve">This contribution proposes a change in the above configuration. The maximum MTT hierarchy depth </w:t>
      </w:r>
      <w:proofErr w:type="gramStart"/>
      <w:r w:rsidRPr="00E372CD">
        <w:rPr>
          <w:lang w:val="en-CA"/>
        </w:rPr>
        <w:t>change</w:t>
      </w:r>
      <w:proofErr w:type="gramEnd"/>
      <w:r w:rsidRPr="00E372CD">
        <w:rPr>
          <w:lang w:val="en-CA"/>
        </w:rPr>
        <w:t xml:space="preserve"> from 3 to 2 for slice temporal depth greater than 2 is not applied to the QP 22 of the AOV sequence to avoid applying a configuration at sequence level. Instead, this change is only applied to Class B HD sequences only for QP 22. Class F remains untouched in this contribution. </w:t>
      </w:r>
    </w:p>
    <w:p w14:paraId="6A664A1D" w14:textId="77777777" w:rsidR="00E372CD" w:rsidRPr="00E372CD" w:rsidRDefault="00E372CD" w:rsidP="00E372CD">
      <w:pPr>
        <w:rPr>
          <w:lang w:val="en-CA"/>
        </w:rPr>
      </w:pPr>
      <w:r w:rsidRPr="00E372CD">
        <w:rPr>
          <w:lang w:val="en-CA"/>
        </w:rPr>
        <w:t>Further this contribution provides the individual test results for the following two set of encoder parameter modifications:</w:t>
      </w:r>
    </w:p>
    <w:p w14:paraId="71362754" w14:textId="7DF2121B" w:rsidR="00E372CD" w:rsidRPr="00E372CD" w:rsidRDefault="00E372CD" w:rsidP="00932E1E">
      <w:pPr>
        <w:numPr>
          <w:ilvl w:val="0"/>
          <w:numId w:val="184"/>
        </w:numPr>
        <w:rPr>
          <w:lang w:val="en-CA"/>
        </w:rPr>
      </w:pPr>
      <w:r w:rsidRPr="00E372CD">
        <w:rPr>
          <w:lang w:val="en-CA"/>
        </w:rPr>
        <w:t>Test 1: same as JVET-AD0128 with the above modification</w:t>
      </w:r>
    </w:p>
    <w:p w14:paraId="458FB7D4" w14:textId="77777777" w:rsidR="00E372CD" w:rsidRPr="00E372CD" w:rsidRDefault="00E372CD" w:rsidP="00932E1E">
      <w:pPr>
        <w:numPr>
          <w:ilvl w:val="0"/>
          <w:numId w:val="184"/>
        </w:numPr>
        <w:rPr>
          <w:lang w:val="en-CA"/>
        </w:rPr>
      </w:pPr>
      <w:r w:rsidRPr="00E372CD">
        <w:rPr>
          <w:lang w:val="en-CA"/>
        </w:rPr>
        <w:t>Test 2: Test 1 with no maximum MTT depth changes to I-slice</w:t>
      </w:r>
    </w:p>
    <w:p w14:paraId="358C12AA" w14:textId="77777777" w:rsidR="00E372CD" w:rsidRPr="00E372CD" w:rsidRDefault="00E372CD" w:rsidP="00E372CD">
      <w:pPr>
        <w:rPr>
          <w:lang w:val="en-CA"/>
        </w:rPr>
      </w:pPr>
      <w:r w:rsidRPr="00E372CD">
        <w:rPr>
          <w:lang w:val="en-CA"/>
        </w:rPr>
        <w:t>The results are summarized below:</w:t>
      </w:r>
    </w:p>
    <w:p w14:paraId="0B8D429B" w14:textId="032D9143" w:rsidR="005E7952" w:rsidRDefault="00E372CD" w:rsidP="00E372CD">
      <w:r w:rsidRPr="00E372CD">
        <w:t xml:space="preserve">LDB (Test 1): </w:t>
      </w:r>
    </w:p>
    <w:p w14:paraId="104C75AD" w14:textId="062A7828" w:rsidR="005E7952" w:rsidRDefault="00E372CD" w:rsidP="00A42C14">
      <w:pPr>
        <w:numPr>
          <w:ilvl w:val="0"/>
          <w:numId w:val="185"/>
        </w:numPr>
      </w:pPr>
      <w:r w:rsidRPr="00E372CD">
        <w:t xml:space="preserve">99.9% average encoding time relative to ECM-9.0 CTC, with -0.10% luma coding gain </w:t>
      </w:r>
    </w:p>
    <w:p w14:paraId="59B4C4A5" w14:textId="7482CBF7" w:rsidR="00E372CD" w:rsidRPr="00E372CD" w:rsidRDefault="00E372CD" w:rsidP="00932E1E">
      <w:pPr>
        <w:numPr>
          <w:ilvl w:val="0"/>
          <w:numId w:val="185"/>
        </w:numPr>
      </w:pPr>
      <w:r w:rsidRPr="00E372CD">
        <w:t>68% encoding time relative to ECM-9.0 for the worst case (</w:t>
      </w:r>
      <w:proofErr w:type="spellStart"/>
      <w:r w:rsidRPr="00E372CD">
        <w:t>BQTerrace</w:t>
      </w:r>
      <w:proofErr w:type="spellEnd"/>
      <w:r w:rsidRPr="00E372CD">
        <w:t xml:space="preserve"> QP 22)</w:t>
      </w:r>
    </w:p>
    <w:p w14:paraId="0CBC208E" w14:textId="26504E95" w:rsidR="005E7952" w:rsidRDefault="00E372CD" w:rsidP="00E372CD">
      <w:r w:rsidRPr="00E372CD">
        <w:t>LDB (Test 2):</w:t>
      </w:r>
    </w:p>
    <w:p w14:paraId="4BE9E8DB" w14:textId="71E36F80" w:rsidR="005E7952" w:rsidRDefault="00E372CD" w:rsidP="00A42C14">
      <w:pPr>
        <w:numPr>
          <w:ilvl w:val="0"/>
          <w:numId w:val="186"/>
        </w:numPr>
      </w:pPr>
      <w:r w:rsidRPr="00E372CD">
        <w:t>95.7% average encoding time relative to ECM-9.0 CTC, with 0.04% luma coding loss.</w:t>
      </w:r>
    </w:p>
    <w:p w14:paraId="06E8D353" w14:textId="6866BC41" w:rsidR="00E372CD" w:rsidRPr="00E372CD" w:rsidRDefault="00E372CD" w:rsidP="00932E1E">
      <w:pPr>
        <w:numPr>
          <w:ilvl w:val="0"/>
          <w:numId w:val="186"/>
        </w:numPr>
      </w:pPr>
      <w:r w:rsidRPr="00E372CD">
        <w:t>65% encoding time relative to ECM-9.0 for the worst case (</w:t>
      </w:r>
      <w:proofErr w:type="spellStart"/>
      <w:r w:rsidRPr="00E372CD">
        <w:t>BQTerrace</w:t>
      </w:r>
      <w:proofErr w:type="spellEnd"/>
      <w:r w:rsidRPr="00E372CD">
        <w:t xml:space="preserve"> QP 22)</w:t>
      </w:r>
    </w:p>
    <w:p w14:paraId="4DFA0E64" w14:textId="610DE53A" w:rsidR="00970E99" w:rsidRDefault="00E372CD" w:rsidP="00E4153A">
      <w:r w:rsidRPr="00E372CD">
        <w:t xml:space="preserve">Similar encoder time savings are observed in LDP configuration in ECM-9.0. </w:t>
      </w:r>
      <w:r w:rsidR="005E7952">
        <w:t>The contribution</w:t>
      </w:r>
      <w:r w:rsidRPr="00E372CD">
        <w:t xml:space="preserve"> proposed to adopt this CTC change for the LDB and LDP configurations</w:t>
      </w:r>
      <w:r>
        <w:t>.</w:t>
      </w:r>
    </w:p>
    <w:p w14:paraId="43A94BA1" w14:textId="6D1FBB3C" w:rsidR="00970E99" w:rsidRDefault="005E7952" w:rsidP="00E4153A">
      <w:r>
        <w:t>This is a m</w:t>
      </w:r>
      <w:r w:rsidR="00970E99">
        <w:t xml:space="preserve">odification of test 1 from </w:t>
      </w:r>
      <w:r>
        <w:t xml:space="preserve">the </w:t>
      </w:r>
      <w:r w:rsidR="00970E99">
        <w:t>last meeting: The change in QP 22 is only applied in class B, whereas it had also been used for one HD sequence in class F previously. The change of MTT hierarchy depth in I slices is applied over all classes, which causes a run time increase for other classes than B.</w:t>
      </w:r>
    </w:p>
    <w:p w14:paraId="4E49E889" w14:textId="570C91DE" w:rsidR="00970E99" w:rsidRDefault="00970E99" w:rsidP="00E4153A">
      <w:r>
        <w:t>Test 2 is without the change in MTT hierarchy depth, therefore the encoder run time decrease is larger</w:t>
      </w:r>
      <w:r w:rsidR="005E7952">
        <w:t>.</w:t>
      </w:r>
    </w:p>
    <w:p w14:paraId="34B9C741" w14:textId="17AEF319" w:rsidR="00647968" w:rsidRDefault="00970E99" w:rsidP="00E4153A">
      <w:r>
        <w:t>Overall, the saving in average encoding time comes from class B QP 22 in both cases.</w:t>
      </w:r>
    </w:p>
    <w:p w14:paraId="2DB0D415" w14:textId="4F93D43F" w:rsidR="00970E99" w:rsidRDefault="00970E99" w:rsidP="00E4153A">
      <w:r>
        <w:t>It was commented that there are already other class-specific and QP-specific configuration changes in CTC.</w:t>
      </w:r>
    </w:p>
    <w:p w14:paraId="754252EB" w14:textId="7B11D9FA" w:rsidR="00207C74" w:rsidRDefault="00207C74" w:rsidP="00E4153A">
      <w:r>
        <w:t>It was commented that worst case run time in LDB has increased significantly (&gt;20%) from ECM8 to ECM9. From that, the proposal might not fully help to break such tendency.</w:t>
      </w:r>
    </w:p>
    <w:p w14:paraId="76E4517E" w14:textId="15C32198" w:rsidR="00207C74" w:rsidRDefault="00207C74" w:rsidP="00E4153A">
      <w:r>
        <w:t>Several experts supported test 2</w:t>
      </w:r>
      <w:r w:rsidR="005E7952">
        <w:t>.</w:t>
      </w:r>
    </w:p>
    <w:p w14:paraId="6A9DD05A" w14:textId="4FA6B79D" w:rsidR="00207C74" w:rsidRDefault="00C21BC4" w:rsidP="00E4153A">
      <w:r w:rsidRPr="00DD2172">
        <w:t>Decision (</w:t>
      </w:r>
      <w:r w:rsidR="00207C74" w:rsidRPr="00DD2172">
        <w:t>CTC)</w:t>
      </w:r>
      <w:r w:rsidR="00207C74">
        <w:t>: Adopt JVET-AE0163 Test 2.</w:t>
      </w:r>
    </w:p>
    <w:p w14:paraId="3729FB95" w14:textId="1F77AD42" w:rsidR="001A3F53" w:rsidRPr="00AF5387" w:rsidRDefault="00000000" w:rsidP="009F75C6">
      <w:pPr>
        <w:pStyle w:val="Heading9"/>
        <w:rPr>
          <w:sz w:val="24"/>
          <w:lang w:eastAsia="de-DE"/>
        </w:rPr>
      </w:pPr>
      <w:hyperlink r:id="rId746" w:history="1">
        <w:r w:rsidR="001A3F53" w:rsidRPr="00AF5387">
          <w:rPr>
            <w:color w:val="0000FF"/>
            <w:sz w:val="24"/>
            <w:u w:val="single"/>
            <w:lang w:val="en-CA" w:eastAsia="de-DE"/>
          </w:rPr>
          <w:t>JVET-AE0264</w:t>
        </w:r>
      </w:hyperlink>
      <w:r w:rsidR="001A3F53" w:rsidRPr="00AF5387">
        <w:rPr>
          <w:sz w:val="24"/>
          <w:lang w:val="en-CA" w:eastAsia="de-DE"/>
        </w:rPr>
        <w:t xml:space="preserve"> Crosscheck of JVET-</w:t>
      </w:r>
      <w:r w:rsidR="001A3F53" w:rsidRPr="009F75C6">
        <w:rPr>
          <w:sz w:val="24"/>
          <w:lang w:eastAsia="de-DE"/>
        </w:rPr>
        <w:t>AE0163</w:t>
      </w:r>
      <w:r w:rsidR="001A3F53" w:rsidRPr="00AF5387">
        <w:rPr>
          <w:sz w:val="24"/>
          <w:lang w:val="en-CA" w:eastAsia="de-DE"/>
        </w:rPr>
        <w:t xml:space="preserve"> (AHG12: Modified CTC proposal for low-delay configuration)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1386D870" w14:textId="77777777" w:rsidR="001A3F53" w:rsidRDefault="001A3F53" w:rsidP="00E4153A"/>
    <w:p w14:paraId="469C0775" w14:textId="77777777" w:rsidR="00B45C78" w:rsidRPr="00826E60" w:rsidRDefault="00000000" w:rsidP="0034665B">
      <w:pPr>
        <w:pStyle w:val="Heading9"/>
        <w:rPr>
          <w:sz w:val="24"/>
          <w:lang w:eastAsia="de-DE"/>
        </w:rPr>
      </w:pPr>
      <w:hyperlink r:id="rId747" w:history="1">
        <w:r w:rsidR="00B45C78" w:rsidRPr="00826E60">
          <w:rPr>
            <w:color w:val="0000FF"/>
            <w:sz w:val="24"/>
            <w:u w:val="single"/>
            <w:lang w:eastAsia="de-DE"/>
          </w:rPr>
          <w:t>JVET-AE0180</w:t>
        </w:r>
      </w:hyperlink>
      <w:r w:rsidR="00B45C78" w:rsidRPr="00826E60">
        <w:rPr>
          <w:sz w:val="24"/>
          <w:lang w:eastAsia="de-DE"/>
        </w:rPr>
        <w:t xml:space="preserve"> On ECM SW memory </w:t>
      </w:r>
      <w:r w:rsidR="00B45C78" w:rsidRPr="0034665B">
        <w:rPr>
          <w:sz w:val="24"/>
          <w:lang w:val="en-CA" w:eastAsia="de-DE"/>
        </w:rPr>
        <w:t>consumption</w:t>
      </w:r>
      <w:r w:rsidR="00B45C78" w:rsidRPr="00826E60">
        <w:rPr>
          <w:sz w:val="24"/>
          <w:lang w:eastAsia="de-DE"/>
        </w:rPr>
        <w:t xml:space="preserve"> [R. </w:t>
      </w:r>
      <w:proofErr w:type="spellStart"/>
      <w:r w:rsidR="00B45C78" w:rsidRPr="00826E60">
        <w:rPr>
          <w:sz w:val="24"/>
          <w:lang w:eastAsia="de-DE"/>
        </w:rPr>
        <w:t>Chernyak</w:t>
      </w:r>
      <w:proofErr w:type="spellEnd"/>
      <w:r w:rsidR="00B45C78" w:rsidRPr="00826E60">
        <w:rPr>
          <w:sz w:val="24"/>
          <w:lang w:eastAsia="de-DE"/>
        </w:rPr>
        <w:t xml:space="preserve">, S. Liu (Tencent), Y. </w:t>
      </w:r>
      <w:proofErr w:type="spellStart"/>
      <w:r w:rsidR="00B45C78" w:rsidRPr="00826E60">
        <w:rPr>
          <w:sz w:val="24"/>
          <w:lang w:eastAsia="de-DE"/>
        </w:rPr>
        <w:t>Yasugi</w:t>
      </w:r>
      <w:proofErr w:type="spellEnd"/>
      <w:r w:rsidR="00B45C78" w:rsidRPr="00826E60">
        <w:rPr>
          <w:sz w:val="24"/>
          <w:lang w:eastAsia="de-DE"/>
        </w:rPr>
        <w:t xml:space="preserve">, T. </w:t>
      </w:r>
      <w:proofErr w:type="spellStart"/>
      <w:r w:rsidR="00B45C78" w:rsidRPr="00826E60">
        <w:rPr>
          <w:sz w:val="24"/>
          <w:lang w:eastAsia="de-DE"/>
        </w:rPr>
        <w:t>Ikai</w:t>
      </w:r>
      <w:proofErr w:type="spellEnd"/>
      <w:r w:rsidR="00B45C78" w:rsidRPr="00826E60">
        <w:rPr>
          <w:sz w:val="24"/>
          <w:lang w:eastAsia="de-DE"/>
        </w:rPr>
        <w:t xml:space="preserve"> (Sharp)]</w:t>
      </w:r>
    </w:p>
    <w:p w14:paraId="77C9702E" w14:textId="77777777" w:rsidR="003D6E85" w:rsidRPr="003D6E85" w:rsidRDefault="003D6E85" w:rsidP="003D6E85">
      <w:pPr>
        <w:rPr>
          <w:lang w:val="en-CA"/>
        </w:rPr>
      </w:pPr>
      <w:r w:rsidRPr="003D6E85">
        <w:rPr>
          <w:lang w:val="en-CA"/>
        </w:rPr>
        <w:t xml:space="preserve">This document provides an ECM SW memory consumption analysis. It also proposes a straightforward non-normative ECM SW modification that </w:t>
      </w:r>
      <w:proofErr w:type="spellStart"/>
      <w:r w:rsidRPr="003D6E85">
        <w:rPr>
          <w:lang w:val="en-CA"/>
        </w:rPr>
        <w:t>losslessly</w:t>
      </w:r>
      <w:proofErr w:type="spellEnd"/>
      <w:r w:rsidRPr="003D6E85">
        <w:rPr>
          <w:lang w:val="en-CA"/>
        </w:rPr>
        <w:t xml:space="preserve"> reduces ECM memory consumption worst case for about 2 GiB under CTC.</w:t>
      </w:r>
    </w:p>
    <w:p w14:paraId="0FDBE200" w14:textId="242967BA" w:rsidR="00B45C78" w:rsidRDefault="001A59DA" w:rsidP="00E4153A">
      <w:pPr>
        <w:rPr>
          <w:lang w:val="en-CA"/>
        </w:rPr>
      </w:pPr>
      <w:r>
        <w:rPr>
          <w:lang w:val="en-CA"/>
        </w:rPr>
        <w:t xml:space="preserve">It was found that larger memory is consumed by covariance matrices in ALF, and memory allocation for wraparound MC, even if the latter is not used </w:t>
      </w:r>
      <w:r w:rsidR="002476F7">
        <w:rPr>
          <w:lang w:val="en-CA"/>
        </w:rPr>
        <w:t>in the ECM</w:t>
      </w:r>
      <w:r>
        <w:rPr>
          <w:lang w:val="en-CA"/>
        </w:rPr>
        <w:t xml:space="preserve"> CTC.</w:t>
      </w:r>
    </w:p>
    <w:p w14:paraId="2AD66620" w14:textId="119B4E28" w:rsidR="001A59DA" w:rsidRDefault="001A59DA" w:rsidP="00E4153A">
      <w:pPr>
        <w:rPr>
          <w:lang w:val="en-CA"/>
        </w:rPr>
      </w:pPr>
      <w:r>
        <w:rPr>
          <w:lang w:val="en-CA"/>
        </w:rPr>
        <w:t>It was commented that this is a step in the right direction, but much more effort would be necessary for reduction of memory consumption. It was further suggested that it would be good if proponents would be enforced to report (in the excel sheet) the additional memory consumption of the proposal.</w:t>
      </w:r>
    </w:p>
    <w:p w14:paraId="0E1210A1" w14:textId="3909D30F" w:rsidR="001A59DA" w:rsidRDefault="001A59DA" w:rsidP="00E4153A">
      <w:pPr>
        <w:rPr>
          <w:lang w:val="en-CA"/>
        </w:rPr>
      </w:pPr>
      <w:r>
        <w:rPr>
          <w:lang w:val="en-CA"/>
        </w:rPr>
        <w:t xml:space="preserve">One expert commented that covariance matrices consume a maximum </w:t>
      </w:r>
      <w:r w:rsidR="00616899">
        <w:rPr>
          <w:lang w:val="en-CA"/>
        </w:rPr>
        <w:t>which is lower than reported here.</w:t>
      </w:r>
    </w:p>
    <w:p w14:paraId="48F2A876" w14:textId="297AF327" w:rsidR="00616899" w:rsidRDefault="00616899" w:rsidP="00E4153A">
      <w:pPr>
        <w:rPr>
          <w:lang w:val="en-CA"/>
        </w:rPr>
      </w:pPr>
      <w:r>
        <w:rPr>
          <w:lang w:val="en-CA"/>
        </w:rPr>
        <w:t>It was commented that a similar analysis for decoder would also be useful.</w:t>
      </w:r>
    </w:p>
    <w:p w14:paraId="6CCEFB54" w14:textId="49DED7FA" w:rsidR="00254577" w:rsidRDefault="00C21BC4" w:rsidP="00E4153A">
      <w:pPr>
        <w:rPr>
          <w:lang w:val="en-CA"/>
        </w:rPr>
      </w:pPr>
      <w:r w:rsidRPr="00DD2172">
        <w:rPr>
          <w:lang w:val="en-CA"/>
        </w:rPr>
        <w:t>Decision (</w:t>
      </w:r>
      <w:r w:rsidR="00254577" w:rsidRPr="00DD2172">
        <w:rPr>
          <w:lang w:val="en-CA"/>
        </w:rPr>
        <w:t>SW):</w:t>
      </w:r>
      <w:r w:rsidR="00254577">
        <w:rPr>
          <w:lang w:val="en-CA"/>
        </w:rPr>
        <w:t xml:space="preserve"> Adopt the change of unnecessary memory allocation for wraparound MC in cases where the tool is disabled (for ECM, and to the discretion of SW coordinators to also be implemented in VTM and NNVC).</w:t>
      </w:r>
    </w:p>
    <w:p w14:paraId="03D0D887" w14:textId="3CFF0CBF" w:rsidR="00254577" w:rsidRDefault="003E4CD4" w:rsidP="00E4153A">
      <w:pPr>
        <w:rPr>
          <w:lang w:val="en-CA"/>
        </w:rPr>
      </w:pPr>
      <w:r w:rsidRPr="00DD2172">
        <w:rPr>
          <w:lang w:val="en-CA"/>
        </w:rPr>
        <w:t>It was further agreed</w:t>
      </w:r>
      <w:r>
        <w:rPr>
          <w:lang w:val="en-CA"/>
        </w:rPr>
        <w:t xml:space="preserve"> that reporting the additional memory usage of a new element proposed will be made mandatory (e.g., by adding a corresponding column to the excel sheet). It is understood that this is purely informative and not meant as a mechanism to reject a proposal, but rather identify newly added elements that cause excessive additional memory consumption, such that a solution for possible reduction can be sought by a coordinated activity between proponents and software coordinators.</w:t>
      </w:r>
    </w:p>
    <w:p w14:paraId="0F55DF11" w14:textId="2267A33B" w:rsidR="00616899" w:rsidRDefault="003E4CD4" w:rsidP="00E4153A">
      <w:pPr>
        <w:rPr>
          <w:lang w:val="en-CA"/>
        </w:rPr>
      </w:pPr>
      <w:r>
        <w:rPr>
          <w:lang w:val="en-CA"/>
        </w:rPr>
        <w:t>This should be the “</w:t>
      </w:r>
      <w:proofErr w:type="spellStart"/>
      <w:r>
        <w:rPr>
          <w:lang w:val="en-CA"/>
        </w:rPr>
        <w:t>VmPeak</w:t>
      </w:r>
      <w:proofErr w:type="spellEnd"/>
      <w:r>
        <w:rPr>
          <w:lang w:val="en-CA"/>
        </w:rPr>
        <w:t>” memory consumption output from ECM.</w:t>
      </w:r>
    </w:p>
    <w:p w14:paraId="60F8996F" w14:textId="755ECC7A" w:rsidR="00B66530" w:rsidRDefault="005E7952" w:rsidP="00E4153A">
      <w:pPr>
        <w:rPr>
          <w:lang w:val="en-CA"/>
        </w:rPr>
      </w:pPr>
      <w:r>
        <w:rPr>
          <w:lang w:val="en-CA"/>
        </w:rPr>
        <w:t>It s</w:t>
      </w:r>
      <w:r w:rsidR="00B66530">
        <w:rPr>
          <w:lang w:val="en-CA"/>
        </w:rPr>
        <w:t>hould also be reported in cross-checks.</w:t>
      </w:r>
    </w:p>
    <w:p w14:paraId="4BFAADDD" w14:textId="4EA37317" w:rsidR="00B66530" w:rsidRPr="00262E09" w:rsidRDefault="00B66530" w:rsidP="00E4153A">
      <w:pPr>
        <w:rPr>
          <w:lang w:val="en-CA"/>
        </w:rPr>
      </w:pPr>
      <w:r>
        <w:rPr>
          <w:lang w:val="en-CA"/>
        </w:rPr>
        <w:t xml:space="preserve">It was commented that a similar output for the decoder would be desirable, which would require an implementation </w:t>
      </w:r>
      <w:r w:rsidR="002476F7">
        <w:rPr>
          <w:lang w:val="en-CA"/>
        </w:rPr>
        <w:t>in the ECM</w:t>
      </w:r>
      <w:r>
        <w:rPr>
          <w:lang w:val="en-CA"/>
        </w:rPr>
        <w:t>.</w:t>
      </w:r>
    </w:p>
    <w:p w14:paraId="5F8A6937" w14:textId="6A7EF5C4" w:rsidR="00BC5AC0" w:rsidRPr="00D41B2A" w:rsidRDefault="00000000" w:rsidP="001206EE">
      <w:pPr>
        <w:pStyle w:val="Heading9"/>
        <w:rPr>
          <w:sz w:val="24"/>
          <w:lang w:eastAsia="de-DE"/>
        </w:rPr>
      </w:pPr>
      <w:hyperlink r:id="rId748" w:history="1">
        <w:r w:rsidR="00BC5AC0" w:rsidRPr="00D41B2A">
          <w:rPr>
            <w:color w:val="0000FF"/>
            <w:sz w:val="24"/>
            <w:u w:val="single"/>
            <w:lang w:val="en-CA" w:eastAsia="de-DE"/>
          </w:rPr>
          <w:t>JVET-AE0192</w:t>
        </w:r>
      </w:hyperlink>
      <w:r w:rsidR="00BC5AC0" w:rsidRPr="00D41B2A">
        <w:rPr>
          <w:sz w:val="24"/>
          <w:lang w:val="en-CA" w:eastAsia="de-DE"/>
        </w:rPr>
        <w:t xml:space="preserve"> Crosscheck JVET-</w:t>
      </w:r>
      <w:r w:rsidR="00BC5AC0" w:rsidRPr="001206EE">
        <w:rPr>
          <w:sz w:val="24"/>
          <w:lang w:eastAsia="de-DE"/>
        </w:rPr>
        <w:t>AE0180</w:t>
      </w:r>
      <w:r w:rsidR="00BC5AC0" w:rsidRPr="00D41B2A">
        <w:rPr>
          <w:sz w:val="24"/>
          <w:lang w:val="en-CA" w:eastAsia="de-DE"/>
        </w:rPr>
        <w:t xml:space="preserve"> (On ECM SW memory consumption) </w:t>
      </w:r>
      <w:r w:rsidR="002B3FCF">
        <w:rPr>
          <w:sz w:val="24"/>
          <w:lang w:val="en-CA" w:eastAsia="de-DE"/>
        </w:rPr>
        <w:t>[</w:t>
      </w:r>
      <w:r w:rsidR="00BC5AC0" w:rsidRPr="00D41B2A">
        <w:rPr>
          <w:sz w:val="24"/>
          <w:lang w:val="en-CA" w:eastAsia="de-DE"/>
        </w:rPr>
        <w:t xml:space="preserve">C.-W. </w:t>
      </w:r>
      <w:proofErr w:type="spellStart"/>
      <w:r w:rsidR="00BC5AC0" w:rsidRPr="00D41B2A">
        <w:rPr>
          <w:sz w:val="24"/>
          <w:lang w:val="en-CA" w:eastAsia="de-DE"/>
        </w:rPr>
        <w:t>Kuo</w:t>
      </w:r>
      <w:proofErr w:type="spellEnd"/>
      <w:r w:rsidR="00BC5AC0" w:rsidRPr="00D41B2A">
        <w:rPr>
          <w:sz w:val="24"/>
          <w:lang w:val="en-CA" w:eastAsia="de-DE"/>
        </w:rPr>
        <w:t>, X. Xiu (Kwai)</w:t>
      </w:r>
      <w:r w:rsidR="002B3FCF">
        <w:rPr>
          <w:sz w:val="24"/>
          <w:lang w:val="en-CA" w:eastAsia="de-DE"/>
        </w:rPr>
        <w:t>] [late]</w:t>
      </w:r>
    </w:p>
    <w:p w14:paraId="49FF6486" w14:textId="6EE56382" w:rsidR="00BC5AC0" w:rsidRDefault="00BC5AC0" w:rsidP="00E4153A"/>
    <w:p w14:paraId="7993E5BB" w14:textId="77777777" w:rsidR="005550C9" w:rsidRPr="00AF5387" w:rsidRDefault="00000000" w:rsidP="009F75C6">
      <w:pPr>
        <w:pStyle w:val="Heading9"/>
        <w:rPr>
          <w:sz w:val="24"/>
          <w:lang w:eastAsia="de-DE"/>
        </w:rPr>
      </w:pPr>
      <w:hyperlink r:id="rId749" w:history="1">
        <w:r w:rsidR="005550C9" w:rsidRPr="00AF5387">
          <w:rPr>
            <w:color w:val="0000FF"/>
            <w:sz w:val="24"/>
            <w:u w:val="single"/>
            <w:lang w:val="en-CA" w:eastAsia="de-DE"/>
          </w:rPr>
          <w:t>JVET-AE0257</w:t>
        </w:r>
      </w:hyperlink>
      <w:r w:rsidR="005550C9" w:rsidRPr="00AF5387">
        <w:rPr>
          <w:sz w:val="24"/>
          <w:lang w:val="en-CA" w:eastAsia="de-DE"/>
        </w:rPr>
        <w:t xml:space="preserve"> Non-EE2: Peak Memory Reduction for ECM </w:t>
      </w:r>
      <w:r w:rsidR="005550C9">
        <w:rPr>
          <w:sz w:val="24"/>
          <w:lang w:val="en-CA" w:eastAsia="de-DE"/>
        </w:rPr>
        <w:t>[</w:t>
      </w:r>
      <w:r w:rsidR="005550C9" w:rsidRPr="00AF5387">
        <w:rPr>
          <w:sz w:val="24"/>
          <w:lang w:val="en-CA" w:eastAsia="de-DE"/>
        </w:rPr>
        <w:t>W. Yin, K. Zhang, L. Zhang (</w:t>
      </w:r>
      <w:proofErr w:type="spellStart"/>
      <w:r w:rsidR="005550C9" w:rsidRPr="00AF5387">
        <w:rPr>
          <w:sz w:val="24"/>
          <w:lang w:val="en-CA" w:eastAsia="de-DE"/>
        </w:rPr>
        <w:t>Bytedance</w:t>
      </w:r>
      <w:proofErr w:type="spellEnd"/>
      <w:r w:rsidR="005550C9" w:rsidRPr="00AF5387">
        <w:rPr>
          <w:sz w:val="24"/>
          <w:lang w:val="en-CA" w:eastAsia="de-DE"/>
        </w:rPr>
        <w:t>)</w:t>
      </w:r>
      <w:r w:rsidR="005550C9">
        <w:rPr>
          <w:sz w:val="24"/>
          <w:lang w:val="en-CA" w:eastAsia="de-DE"/>
        </w:rPr>
        <w:t>]</w:t>
      </w:r>
      <w:r w:rsidR="005550C9" w:rsidRPr="00AF5387">
        <w:rPr>
          <w:sz w:val="24"/>
          <w:lang w:val="en-CA" w:eastAsia="de-DE"/>
        </w:rPr>
        <w:t xml:space="preserve"> [late]</w:t>
      </w:r>
    </w:p>
    <w:p w14:paraId="6ECEF1BF" w14:textId="50D762E0" w:rsidR="002544B0" w:rsidRPr="002544B0" w:rsidRDefault="002544B0" w:rsidP="002544B0">
      <w:pPr>
        <w:rPr>
          <w:lang w:val="en-CA"/>
        </w:rPr>
      </w:pPr>
      <w:r w:rsidRPr="002544B0">
        <w:rPr>
          <w:lang w:val="en-CA"/>
        </w:rPr>
        <w:t xml:space="preserve">In the current design of adaptive loop filter (ALF) and cross-component adaptive loop filter (CCALF) in ECM-9.0, the filtering unit size is set equal to the CTU size. The calculation of co-variance matrix for each CTU requests is a high memory cost at encoder. In this contribution, it is proposed to allow the filtering unit size larger than the CTU size. By doubling the dimensions of the filtering unit for 4K sequences in RA conditions, the peak required total memory at encoder is reduced from 23.2 GB to 19.6 GB, reportedly. </w:t>
      </w:r>
      <w:r w:rsidR="005E7952">
        <w:rPr>
          <w:lang w:val="en-CA"/>
        </w:rPr>
        <w:t>T</w:t>
      </w:r>
      <w:r w:rsidRPr="002544B0">
        <w:rPr>
          <w:lang w:val="en-CA"/>
        </w:rPr>
        <w:t>he encoding time is reportedly reduced by 1~2% since the encoder requires less training rounds and determinations for ALF and CCALF.</w:t>
      </w:r>
    </w:p>
    <w:p w14:paraId="141D0C99" w14:textId="0B41F076" w:rsidR="002544B0" w:rsidRPr="002544B0" w:rsidRDefault="002544B0" w:rsidP="002544B0">
      <w:pPr>
        <w:rPr>
          <w:lang w:val="en-CA"/>
        </w:rPr>
      </w:pPr>
      <w:r w:rsidRPr="002544B0">
        <w:rPr>
          <w:lang w:val="en-CA"/>
        </w:rPr>
        <w:t>On top of ECM-9.0, simulation results of the proposed method are reported</w:t>
      </w:r>
      <w:r w:rsidR="005E7952">
        <w:rPr>
          <w:lang w:val="en-CA"/>
        </w:rPr>
        <w:t>/estimated</w:t>
      </w:r>
      <w:r w:rsidRPr="002544B0">
        <w:rPr>
          <w:lang w:val="en-CA"/>
        </w:rPr>
        <w:t xml:space="preserve"> as below:</w:t>
      </w:r>
    </w:p>
    <w:p w14:paraId="397905C0" w14:textId="77777777" w:rsidR="002544B0" w:rsidRPr="002544B0" w:rsidRDefault="002544B0" w:rsidP="00932E1E">
      <w:pPr>
        <w:numPr>
          <w:ilvl w:val="0"/>
          <w:numId w:val="187"/>
        </w:numPr>
        <w:rPr>
          <w:lang w:val="en-CA"/>
        </w:rPr>
      </w:pPr>
      <w:r w:rsidRPr="002544B0">
        <w:rPr>
          <w:lang w:val="en-CA"/>
        </w:rPr>
        <w:t>RA: *0.02%, 0.08%, 0.21%, 99.4%, 99.9%.</w:t>
      </w:r>
    </w:p>
    <w:p w14:paraId="7127762C" w14:textId="37F20FA3" w:rsidR="005550C9" w:rsidRDefault="002544B0" w:rsidP="00E4153A">
      <w:r>
        <w:t>The loss is higher for A classes where the change has an effect.</w:t>
      </w:r>
    </w:p>
    <w:p w14:paraId="5C4EA5F9" w14:textId="1FF494BC" w:rsidR="002544B0" w:rsidRDefault="002544B0" w:rsidP="00E4153A">
      <w:proofErr w:type="gramStart"/>
      <w:r>
        <w:t>Final results</w:t>
      </w:r>
      <w:proofErr w:type="gramEnd"/>
      <w:r>
        <w:t xml:space="preserve"> (incomplete simulation currently) may have higher bit rate increase</w:t>
      </w:r>
      <w:r w:rsidR="005E7952">
        <w:t>.</w:t>
      </w:r>
    </w:p>
    <w:p w14:paraId="0EE150A2" w14:textId="71F8FD45" w:rsidR="002544B0" w:rsidRDefault="002544B0" w:rsidP="00E4153A">
      <w:r>
        <w:t>Solutions for memory reduction without normative changes are preferable, normative solutions should not be considered until the problem is better understood.</w:t>
      </w:r>
    </w:p>
    <w:p w14:paraId="69686240" w14:textId="5C59158D" w:rsidR="005E6598" w:rsidRPr="0016161D" w:rsidRDefault="00000000" w:rsidP="00662F18">
      <w:pPr>
        <w:pStyle w:val="Heading9"/>
        <w:rPr>
          <w:sz w:val="24"/>
          <w:lang w:eastAsia="de-DE"/>
        </w:rPr>
      </w:pPr>
      <w:hyperlink r:id="rId750" w:history="1">
        <w:r w:rsidR="005E6598" w:rsidRPr="00EA5797">
          <w:rPr>
            <w:color w:val="0000FF"/>
            <w:sz w:val="24"/>
            <w:u w:val="single"/>
            <w:lang w:val="en-CA" w:eastAsia="de-DE"/>
          </w:rPr>
          <w:t>JVET-AE0274</w:t>
        </w:r>
      </w:hyperlink>
      <w:r w:rsidR="005E6598" w:rsidRPr="0016161D">
        <w:rPr>
          <w:sz w:val="24"/>
          <w:lang w:val="en-CA" w:eastAsia="de-DE"/>
        </w:rPr>
        <w:t xml:space="preserve"> </w:t>
      </w:r>
      <w:r w:rsidR="005E6598" w:rsidRPr="00EA5797">
        <w:rPr>
          <w:sz w:val="24"/>
          <w:lang w:val="en-CA" w:eastAsia="de-DE"/>
        </w:rPr>
        <w:t>Crosscheck of JVET-AE0257 (Non-EE2: Peak Memory Reduction for ECM)</w:t>
      </w:r>
      <w:r w:rsidR="005E6598" w:rsidRPr="0016161D">
        <w:rPr>
          <w:sz w:val="24"/>
          <w:lang w:val="en-CA" w:eastAsia="de-DE"/>
        </w:rPr>
        <w:t xml:space="preserve"> [</w:t>
      </w:r>
      <w:r w:rsidR="005E6598" w:rsidRPr="00EA5797">
        <w:rPr>
          <w:sz w:val="24"/>
          <w:lang w:val="en-CA" w:eastAsia="de-DE"/>
        </w:rPr>
        <w:t xml:space="preserve">Y. </w:t>
      </w:r>
      <w:proofErr w:type="spellStart"/>
      <w:r w:rsidR="005E6598" w:rsidRPr="00EA5797">
        <w:rPr>
          <w:sz w:val="24"/>
          <w:lang w:val="en-CA" w:eastAsia="de-DE"/>
        </w:rPr>
        <w:t>Yasugi</w:t>
      </w:r>
      <w:proofErr w:type="spellEnd"/>
      <w:r w:rsidR="005E6598" w:rsidRPr="00EA5797">
        <w:rPr>
          <w:sz w:val="24"/>
          <w:lang w:val="en-CA" w:eastAsia="de-DE"/>
        </w:rPr>
        <w:t xml:space="preserve"> (Sharp)</w:t>
      </w:r>
      <w:r w:rsidR="005E6598" w:rsidRPr="0016161D">
        <w:rPr>
          <w:sz w:val="24"/>
          <w:lang w:val="en-CA" w:eastAsia="de-DE"/>
        </w:rPr>
        <w:t>] [late]</w:t>
      </w:r>
    </w:p>
    <w:p w14:paraId="7451F8FD" w14:textId="77777777" w:rsidR="009E19C2" w:rsidRPr="00EA5797" w:rsidRDefault="00000000" w:rsidP="00662F18">
      <w:pPr>
        <w:pStyle w:val="Heading9"/>
        <w:rPr>
          <w:sz w:val="24"/>
          <w:lang w:eastAsia="de-DE"/>
        </w:rPr>
      </w:pPr>
      <w:hyperlink r:id="rId751" w:history="1">
        <w:r w:rsidR="009E19C2" w:rsidRPr="00EA5797">
          <w:rPr>
            <w:color w:val="0000FF"/>
            <w:sz w:val="24"/>
            <w:u w:val="single"/>
            <w:lang w:val="en-CA" w:eastAsia="de-DE"/>
          </w:rPr>
          <w:t>JVET-AE0278</w:t>
        </w:r>
      </w:hyperlink>
      <w:r w:rsidR="009E19C2" w:rsidRPr="00EA5797">
        <w:rPr>
          <w:sz w:val="24"/>
          <w:lang w:val="en-CA" w:eastAsia="de-DE"/>
        </w:rPr>
        <w:t xml:space="preserve"> AHG6/Non-EE2: Suggestions on memory reduction for ECM encoder </w:t>
      </w:r>
      <w:r w:rsidR="009E19C2">
        <w:rPr>
          <w:sz w:val="24"/>
          <w:lang w:val="en-CA" w:eastAsia="de-DE"/>
        </w:rPr>
        <w:t>[</w:t>
      </w:r>
      <w:r w:rsidR="009E19C2" w:rsidRPr="00EA5797">
        <w:rPr>
          <w:sz w:val="24"/>
          <w:lang w:val="en-CA" w:eastAsia="de-DE"/>
        </w:rPr>
        <w:t xml:space="preserve">N. Hu, V. </w:t>
      </w:r>
      <w:proofErr w:type="spellStart"/>
      <w:r w:rsidR="009E19C2" w:rsidRPr="00EA5797">
        <w:rPr>
          <w:sz w:val="24"/>
          <w:lang w:val="en-CA" w:eastAsia="de-DE"/>
        </w:rPr>
        <w:t>Seregin</w:t>
      </w:r>
      <w:proofErr w:type="spellEnd"/>
      <w:r w:rsidR="009E19C2" w:rsidRPr="00EA5797">
        <w:rPr>
          <w:sz w:val="24"/>
          <w:lang w:val="en-CA" w:eastAsia="de-DE"/>
        </w:rPr>
        <w:t xml:space="preserve">, M. </w:t>
      </w:r>
      <w:proofErr w:type="spellStart"/>
      <w:r w:rsidR="009E19C2" w:rsidRPr="00EA5797">
        <w:rPr>
          <w:sz w:val="24"/>
          <w:lang w:val="en-CA" w:eastAsia="de-DE"/>
        </w:rPr>
        <w:t>Karczewicz</w:t>
      </w:r>
      <w:proofErr w:type="spellEnd"/>
      <w:r w:rsidR="009E19C2" w:rsidRPr="00EA5797">
        <w:rPr>
          <w:sz w:val="24"/>
          <w:lang w:val="en-CA" w:eastAsia="de-DE"/>
        </w:rPr>
        <w:t xml:space="preserve"> (Qualcomm)</w:t>
      </w:r>
      <w:r w:rsidR="009E19C2">
        <w:rPr>
          <w:sz w:val="24"/>
          <w:lang w:val="en-CA" w:eastAsia="de-DE"/>
        </w:rPr>
        <w:t>] [late]</w:t>
      </w:r>
    </w:p>
    <w:p w14:paraId="4AB8718B" w14:textId="4EEC07B5" w:rsidR="002E506E" w:rsidRPr="002E506E" w:rsidRDefault="002E506E" w:rsidP="002E506E">
      <w:pPr>
        <w:rPr>
          <w:lang w:val="en-CA"/>
        </w:rPr>
      </w:pPr>
      <w:r w:rsidRPr="002E506E">
        <w:rPr>
          <w:lang w:val="en-CA"/>
        </w:rPr>
        <w:t xml:space="preserve">In the encoder of ALF and CCALF of ECM-9.0, </w:t>
      </w:r>
      <w:r w:rsidR="005E7952">
        <w:rPr>
          <w:lang w:val="en-CA"/>
        </w:rPr>
        <w:t xml:space="preserve">the </w:t>
      </w:r>
      <w:r w:rsidRPr="002E506E">
        <w:rPr>
          <w:lang w:val="en-CA"/>
        </w:rPr>
        <w:t>co-variance matrices of CTUs requ</w:t>
      </w:r>
      <w:r>
        <w:rPr>
          <w:lang w:val="en-CA"/>
        </w:rPr>
        <w:t>ire</w:t>
      </w:r>
      <w:r w:rsidRPr="002E506E">
        <w:rPr>
          <w:lang w:val="en-CA"/>
        </w:rPr>
        <w:t xml:space="preserve"> a high amount of memory. It is proposed to optimize ECM-9.0 encoder to reduce that memory usage.</w:t>
      </w:r>
    </w:p>
    <w:p w14:paraId="1C9B3614" w14:textId="7586E33A" w:rsidR="002E506E" w:rsidRDefault="005E7952" w:rsidP="002E506E">
      <w:pPr>
        <w:rPr>
          <w:lang w:val="en-CA"/>
        </w:rPr>
      </w:pPr>
      <w:r>
        <w:rPr>
          <w:lang w:val="en-CA"/>
        </w:rPr>
        <w:t>The f</w:t>
      </w:r>
      <w:r w:rsidR="002E506E">
        <w:rPr>
          <w:lang w:val="en-CA"/>
        </w:rPr>
        <w:t xml:space="preserve">ollowing changes are </w:t>
      </w:r>
      <w:r w:rsidR="00133631">
        <w:rPr>
          <w:lang w:val="en-CA"/>
        </w:rPr>
        <w:t>proposed</w:t>
      </w:r>
      <w:r w:rsidR="002E506E">
        <w:rPr>
          <w:lang w:val="en-CA"/>
        </w:rPr>
        <w:t>:</w:t>
      </w:r>
    </w:p>
    <w:p w14:paraId="097663B4" w14:textId="77777777" w:rsidR="002E506E" w:rsidRPr="002E506E" w:rsidRDefault="002E506E" w:rsidP="00441641">
      <w:pPr>
        <w:numPr>
          <w:ilvl w:val="0"/>
          <w:numId w:val="107"/>
        </w:numPr>
        <w:rPr>
          <w:lang w:val="en-CA"/>
        </w:rPr>
      </w:pPr>
      <w:r w:rsidRPr="002E506E">
        <w:rPr>
          <w:lang w:val="en-CA"/>
        </w:rPr>
        <w:t>It is proposed to define the co-variance matrix of a filter based on the actual filter size.</w:t>
      </w:r>
    </w:p>
    <w:p w14:paraId="1DDB99FA" w14:textId="77777777" w:rsidR="002E506E" w:rsidRPr="002E506E" w:rsidRDefault="002E506E" w:rsidP="00932E1E">
      <w:pPr>
        <w:ind w:left="360"/>
        <w:rPr>
          <w:lang w:val="en-CA"/>
        </w:rPr>
      </w:pPr>
      <w:r w:rsidRPr="002E506E">
        <w:rPr>
          <w:lang w:val="en-CA"/>
        </w:rPr>
        <w:t>In ECM-9.0, the numbers of coefficients of a luma ALF filter, a chroma ALF filter and a CCALF filter are 39, 20 and 24, respectively. Defining a co-variance matrix by assuming the numbers of coefficients of all filters are 42 allocates unnecessary memory.</w:t>
      </w:r>
    </w:p>
    <w:p w14:paraId="0CAEDE65" w14:textId="77777777" w:rsidR="002E506E" w:rsidRPr="002E506E" w:rsidRDefault="002E506E" w:rsidP="00441641">
      <w:pPr>
        <w:numPr>
          <w:ilvl w:val="0"/>
          <w:numId w:val="107"/>
        </w:numPr>
        <w:rPr>
          <w:lang w:val="en-CA"/>
        </w:rPr>
      </w:pPr>
      <w:r w:rsidRPr="002E506E">
        <w:rPr>
          <w:lang w:val="en-CA"/>
        </w:rPr>
        <w:t>It is proposed to remove the non-linearity of co-variance matrices for CCALF.</w:t>
      </w:r>
    </w:p>
    <w:p w14:paraId="2B96829D" w14:textId="52C81F81" w:rsidR="002E506E" w:rsidRPr="002E506E" w:rsidRDefault="002E506E" w:rsidP="00441641">
      <w:pPr>
        <w:numPr>
          <w:ilvl w:val="0"/>
          <w:numId w:val="107"/>
        </w:numPr>
        <w:rPr>
          <w:lang w:val="en-CA"/>
        </w:rPr>
      </w:pPr>
      <w:r w:rsidRPr="002E506E">
        <w:rPr>
          <w:lang w:val="en-CA"/>
        </w:rPr>
        <w:t xml:space="preserve">To avoid storing identical information in two co-variance matrices, it is proposed to use one big matrix to store both the identical info (the ALF input samples, samples before the deblocking filter, output of a </w:t>
      </w:r>
      <w:r w:rsidR="00133631">
        <w:rPr>
          <w:lang w:val="en-CA"/>
        </w:rPr>
        <w:t>G</w:t>
      </w:r>
      <w:r w:rsidRPr="002E506E">
        <w:rPr>
          <w:lang w:val="en-CA"/>
        </w:rPr>
        <w:t>aussian filter and the residual data) and different info (outputs of fixed filters from different candidate).</w:t>
      </w:r>
    </w:p>
    <w:p w14:paraId="481D842C" w14:textId="77777777" w:rsidR="002E506E" w:rsidRPr="002E506E" w:rsidRDefault="002E506E" w:rsidP="00441641">
      <w:pPr>
        <w:numPr>
          <w:ilvl w:val="0"/>
          <w:numId w:val="107"/>
        </w:numPr>
        <w:rPr>
          <w:lang w:val="en-CA"/>
        </w:rPr>
      </w:pPr>
      <w:r w:rsidRPr="002E506E">
        <w:rPr>
          <w:lang w:val="en-CA"/>
        </w:rPr>
        <w:t>It is proposed to change the data type of a co-variance matrix into float from double.</w:t>
      </w:r>
    </w:p>
    <w:p w14:paraId="1F0D548A" w14:textId="16319710" w:rsidR="002E506E" w:rsidRDefault="00133631" w:rsidP="002E506E">
      <w:pPr>
        <w:rPr>
          <w:lang w:val="en-CA"/>
        </w:rPr>
      </w:pPr>
      <w:r>
        <w:rPr>
          <w:lang w:val="en-CA"/>
        </w:rPr>
        <w:t xml:space="preserve">Decision (software): </w:t>
      </w:r>
      <w:r w:rsidR="002E506E">
        <w:rPr>
          <w:lang w:val="en-CA"/>
        </w:rPr>
        <w:t>Changes 1-3 should be lossless</w:t>
      </w:r>
      <w:r w:rsidR="005E7952">
        <w:rPr>
          <w:lang w:val="en-CA"/>
        </w:rPr>
        <w:t>;</w:t>
      </w:r>
      <w:r w:rsidR="002E506E">
        <w:rPr>
          <w:lang w:val="en-CA"/>
        </w:rPr>
        <w:t xml:space="preserve"> </w:t>
      </w:r>
      <w:r w:rsidR="005A6878" w:rsidRPr="00DD2172">
        <w:rPr>
          <w:lang w:val="en-CA"/>
        </w:rPr>
        <w:t>it was agreed</w:t>
      </w:r>
      <w:r w:rsidR="002E506E">
        <w:rPr>
          <w:lang w:val="en-CA"/>
        </w:rPr>
        <w:t xml:space="preserve"> that they can be implemented via </w:t>
      </w:r>
      <w:r w:rsidR="005E7952">
        <w:rPr>
          <w:lang w:val="en-CA"/>
        </w:rPr>
        <w:t xml:space="preserve">a </w:t>
      </w:r>
      <w:r w:rsidR="002E506E">
        <w:rPr>
          <w:lang w:val="en-CA"/>
        </w:rPr>
        <w:t xml:space="preserve">merge request for code optimization. Change 4 would change the performance, but without knowing results, no action </w:t>
      </w:r>
      <w:r w:rsidR="005E7952">
        <w:rPr>
          <w:lang w:val="en-CA"/>
        </w:rPr>
        <w:t xml:space="preserve">could </w:t>
      </w:r>
      <w:r w:rsidR="002E506E">
        <w:rPr>
          <w:lang w:val="en-CA"/>
        </w:rPr>
        <w:t xml:space="preserve">be taken (a similar change had been proposed earlier in JVET-Z0150 on an older </w:t>
      </w:r>
      <w:r w:rsidR="005A6878">
        <w:rPr>
          <w:lang w:val="en-CA"/>
        </w:rPr>
        <w:t>ALF version, but not adopted at that meeting).</w:t>
      </w:r>
    </w:p>
    <w:p w14:paraId="18BC85C3" w14:textId="09846470" w:rsidR="009E19C2" w:rsidRPr="00262E09" w:rsidRDefault="005A6878" w:rsidP="00E4153A">
      <w:pPr>
        <w:rPr>
          <w:lang w:val="en-CA"/>
        </w:rPr>
      </w:pPr>
      <w:r>
        <w:rPr>
          <w:lang w:val="en-CA"/>
        </w:rPr>
        <w:t xml:space="preserve">It was requested to announce the related merge request(s) via </w:t>
      </w:r>
      <w:r w:rsidR="005E7952">
        <w:rPr>
          <w:lang w:val="en-CA"/>
        </w:rPr>
        <w:t xml:space="preserve">the </w:t>
      </w:r>
      <w:r>
        <w:rPr>
          <w:lang w:val="en-CA"/>
        </w:rPr>
        <w:t>email reflector.</w:t>
      </w:r>
    </w:p>
    <w:p w14:paraId="6708CCA0" w14:textId="23A75D7C" w:rsidR="001343BA" w:rsidRPr="00891F3A" w:rsidRDefault="001343BA" w:rsidP="00430D17">
      <w:pPr>
        <w:pStyle w:val="Heading1"/>
        <w:rPr>
          <w:lang w:val="en-CA"/>
        </w:rPr>
      </w:pPr>
      <w:bookmarkStart w:id="175" w:name="_Ref108361748"/>
      <w:r w:rsidRPr="00891F3A">
        <w:rPr>
          <w:lang w:val="en-CA"/>
        </w:rPr>
        <w:t xml:space="preserve">High-level syntax (HLS) </w:t>
      </w:r>
      <w:r w:rsidR="004D28AB" w:rsidRPr="00891F3A">
        <w:rPr>
          <w:lang w:val="en-CA"/>
        </w:rPr>
        <w:t xml:space="preserve">and related </w:t>
      </w:r>
      <w:r w:rsidRPr="00891F3A">
        <w:rPr>
          <w:lang w:val="en-CA"/>
        </w:rPr>
        <w:t>proposals (</w:t>
      </w:r>
      <w:r w:rsidR="005E6598">
        <w:rPr>
          <w:lang w:val="en-CA"/>
        </w:rPr>
        <w:t>41</w:t>
      </w:r>
      <w:r w:rsidRPr="00891F3A">
        <w:rPr>
          <w:lang w:val="en-CA"/>
        </w:rPr>
        <w:t>)</w:t>
      </w:r>
      <w:bookmarkEnd w:id="158"/>
      <w:bookmarkEnd w:id="159"/>
      <w:bookmarkEnd w:id="175"/>
    </w:p>
    <w:p w14:paraId="09DD85FC" w14:textId="66BA2C7F" w:rsidR="00F47E97" w:rsidRPr="00891F3A" w:rsidRDefault="009B5CB3" w:rsidP="00430D17">
      <w:pPr>
        <w:pStyle w:val="Heading2"/>
        <w:rPr>
          <w:lang w:val="en-CA"/>
        </w:rPr>
      </w:pPr>
      <w:bookmarkStart w:id="176" w:name="_Ref108361667"/>
      <w:bookmarkStart w:id="177" w:name="_Ref92384950"/>
      <w:bookmarkStart w:id="178" w:name="_Ref12827202"/>
      <w:bookmarkStart w:id="179" w:name="_Ref29123495"/>
      <w:bookmarkStart w:id="180" w:name="_Ref52705371"/>
      <w:bookmarkStart w:id="181" w:name="_Ref4665758"/>
      <w:bookmarkStart w:id="182" w:name="_Ref28875693"/>
      <w:bookmarkStart w:id="183" w:name="_Ref37795079"/>
      <w:bookmarkEnd w:id="160"/>
      <w:bookmarkEnd w:id="161"/>
      <w:bookmarkEnd w:id="162"/>
      <w:r w:rsidRPr="00891F3A">
        <w:rPr>
          <w:lang w:val="en-CA"/>
        </w:rPr>
        <w:t>AHG9: SEI messages on n</w:t>
      </w:r>
      <w:r w:rsidR="00F47E97" w:rsidRPr="00891F3A">
        <w:rPr>
          <w:lang w:val="en-CA"/>
        </w:rPr>
        <w:t>eural-network post filter</w:t>
      </w:r>
      <w:r w:rsidR="005B5137" w:rsidRPr="00891F3A">
        <w:rPr>
          <w:lang w:val="en-CA"/>
        </w:rPr>
        <w:t xml:space="preserve"> </w:t>
      </w:r>
      <w:r w:rsidR="00F04E70" w:rsidRPr="00891F3A">
        <w:rPr>
          <w:lang w:val="en-CA"/>
        </w:rPr>
        <w:t>(</w:t>
      </w:r>
      <w:r w:rsidR="005E6598">
        <w:rPr>
          <w:lang w:val="en-CA"/>
        </w:rPr>
        <w:t>28</w:t>
      </w:r>
      <w:r w:rsidR="00F04E70" w:rsidRPr="00891F3A">
        <w:rPr>
          <w:lang w:val="en-CA"/>
        </w:rPr>
        <w:t>)</w:t>
      </w:r>
      <w:bookmarkEnd w:id="176"/>
    </w:p>
    <w:p w14:paraId="2C39CB41" w14:textId="7BD43D39" w:rsidR="00A535E3" w:rsidRDefault="00C179A6" w:rsidP="00C179A6">
      <w:r w:rsidRPr="00891F3A">
        <w:t xml:space="preserve">Contributions in this area were discussed </w:t>
      </w:r>
      <w:r w:rsidR="00373409">
        <w:t xml:space="preserve">in </w:t>
      </w:r>
      <w:r w:rsidR="00A535E3">
        <w:t xml:space="preserve">the </w:t>
      </w:r>
      <w:r w:rsidR="00373409">
        <w:t xml:space="preserve">BoG </w:t>
      </w:r>
      <w:r w:rsidR="00133631">
        <w:t xml:space="preserve">reported in </w:t>
      </w:r>
      <w:r w:rsidR="00373409">
        <w:t xml:space="preserve">JVET-AE0272 (those related to v3 VVC/VSEI), and otherwise </w:t>
      </w:r>
      <w:r w:rsidRPr="00891F3A">
        <w:t xml:space="preserve">at </w:t>
      </w:r>
      <w:r w:rsidR="00373409">
        <w:t>0830</w:t>
      </w:r>
      <w:r w:rsidRPr="00891F3A">
        <w:t>–</w:t>
      </w:r>
      <w:r w:rsidR="002B0918">
        <w:t>1215</w:t>
      </w:r>
      <w:r w:rsidR="002B0918" w:rsidRPr="00891F3A">
        <w:t xml:space="preserve"> </w:t>
      </w:r>
      <w:r w:rsidRPr="00891F3A">
        <w:t xml:space="preserve">on </w:t>
      </w:r>
      <w:r w:rsidR="00373409">
        <w:t>Fri</w:t>
      </w:r>
      <w:r w:rsidR="00373409" w:rsidRPr="00891F3A">
        <w:t xml:space="preserve">day </w:t>
      </w:r>
      <w:r w:rsidR="00373409">
        <w:t>14</w:t>
      </w:r>
      <w:r w:rsidR="00373409" w:rsidRPr="00891F3A">
        <w:t xml:space="preserve"> </w:t>
      </w:r>
      <w:r>
        <w:t>July</w:t>
      </w:r>
      <w:r w:rsidRPr="00891F3A">
        <w:t xml:space="preserve"> 2023 (chaired by </w:t>
      </w:r>
      <w:r w:rsidR="00373409">
        <w:t>JRO</w:t>
      </w:r>
      <w:r w:rsidRPr="00891F3A">
        <w:t>).</w:t>
      </w:r>
    </w:p>
    <w:p w14:paraId="6EBD8C0B" w14:textId="77777777" w:rsidR="00C63A2C" w:rsidRPr="005B0356" w:rsidRDefault="00000000" w:rsidP="00C63A2C">
      <w:pPr>
        <w:pStyle w:val="Heading9"/>
        <w:rPr>
          <w:sz w:val="24"/>
          <w:lang w:eastAsia="de-DE"/>
        </w:rPr>
      </w:pPr>
      <w:hyperlink r:id="rId752" w:history="1">
        <w:r w:rsidR="00C63A2C" w:rsidRPr="005B0356">
          <w:rPr>
            <w:color w:val="0000FF"/>
            <w:sz w:val="24"/>
            <w:u w:val="single"/>
            <w:lang w:val="en-CA" w:eastAsia="de-DE"/>
          </w:rPr>
          <w:t>JVET-AE0272</w:t>
        </w:r>
      </w:hyperlink>
      <w:r w:rsidR="00C63A2C" w:rsidRPr="005B0356">
        <w:rPr>
          <w:sz w:val="24"/>
          <w:lang w:val="en-CA" w:eastAsia="de-DE"/>
        </w:rPr>
        <w:t xml:space="preserve"> BoG </w:t>
      </w:r>
      <w:r w:rsidR="00C63A2C" w:rsidRPr="00662F18">
        <w:rPr>
          <w:sz w:val="24"/>
          <w:lang w:eastAsia="de-DE"/>
        </w:rPr>
        <w:t>report</w:t>
      </w:r>
      <w:r w:rsidR="00C63A2C" w:rsidRPr="005B0356">
        <w:rPr>
          <w:sz w:val="24"/>
          <w:lang w:val="en-CA" w:eastAsia="de-DE"/>
        </w:rPr>
        <w:t xml:space="preserve"> on SEI messages for VSEI v3 and VVC v3 [G. J. Sullivan (BoG coordinator)]</w:t>
      </w:r>
    </w:p>
    <w:p w14:paraId="29CD0099"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This document is a break-out-group report on SEI messages for VSEI v3 and VVC v3. The BoG met from 15:15 to 18:30 on Tuesday 11 July 2023 and from 08:30 to 12:30 and 14:30 to 18:30 on Wednesday 12 July 2023 in Salle 3 of the Geneva CICG facility. About 15-20 people participated in person and another 10-15 participated remotely.</w:t>
      </w:r>
    </w:p>
    <w:p w14:paraId="389CA8ED"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The BoG reviewed the relevant proposals for NNPF SEI messages based primarily on the summary of NNPF-related SEI messages provided in JVET-AE0187-v3, which formed the original basis of the structure of this report.</w:t>
      </w:r>
    </w:p>
    <w:p w14:paraId="6D09608A"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 xml:space="preserve">No specific plans were recommended for topics that were agreed not to be within the scope of VSEI v3 and VVC v3 (except to encourage progress toward future support for VSEI v3 SEI messages for </w:t>
      </w:r>
      <w:r w:rsidRPr="00C63A2C">
        <w:rPr>
          <w:rFonts w:eastAsia="SimSun"/>
          <w:bCs/>
          <w:noProof/>
          <w:szCs w:val="22"/>
        </w:rPr>
        <w:t xml:space="preserve">NNPF and filtering phase indication </w:t>
      </w:r>
      <w:r w:rsidRPr="00DD2172">
        <w:rPr>
          <w:rFonts w:eastAsia="SimSun"/>
          <w:szCs w:val="22"/>
          <w:lang w:eastAsia="zh-CN"/>
        </w:rPr>
        <w:t>in HEVC and AVC).</w:t>
      </w:r>
    </w:p>
    <w:p w14:paraId="1BC9832C"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Actions recommended by the BoG are highlighted in this report. Five items were marked to revisit for further discussion; these five were suggested to be relatively minor and may not require a further BoG session (if the BoG scope is not expanded to consider additional topics).</w:t>
      </w:r>
    </w:p>
    <w:p w14:paraId="1CB9FE56" w14:textId="0E2AF8A3"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 xml:space="preserve">Notes of the JVET plenary review of the first version of the BoG report were included in the -v2 version of the report (with revision marking). In the -v2 version, one item remained marked </w:t>
      </w:r>
      <w:r w:rsidR="003B7B79" w:rsidRPr="00DD2172">
        <w:rPr>
          <w:rFonts w:eastAsia="SimSun"/>
          <w:szCs w:val="22"/>
          <w:lang w:eastAsia="zh-CN"/>
        </w:rPr>
        <w:t>for</w:t>
      </w:r>
      <w:r w:rsidRPr="00DD2172">
        <w:rPr>
          <w:rFonts w:eastAsia="SimSun"/>
          <w:szCs w:val="22"/>
          <w:lang w:eastAsia="zh-CN"/>
        </w:rPr>
        <w:t xml:space="preserve"> </w:t>
      </w:r>
      <w:r w:rsidR="003B7B79" w:rsidRPr="003B7B79">
        <w:rPr>
          <w:rFonts w:eastAsia="SimSun"/>
          <w:szCs w:val="22"/>
          <w:lang w:eastAsia="zh-CN"/>
        </w:rPr>
        <w:t>further</w:t>
      </w:r>
      <w:r w:rsidR="003B7B79">
        <w:rPr>
          <w:rFonts w:eastAsia="SimSun"/>
          <w:szCs w:val="22"/>
          <w:lang w:eastAsia="zh-CN"/>
        </w:rPr>
        <w:t xml:space="preserve"> discussion</w:t>
      </w:r>
      <w:r w:rsidRPr="00DD2172">
        <w:rPr>
          <w:rFonts w:eastAsia="SimSun"/>
          <w:szCs w:val="22"/>
          <w:lang w:eastAsia="zh-CN"/>
        </w:rPr>
        <w:t xml:space="preserve"> for text review.</w:t>
      </w:r>
      <w:r>
        <w:rPr>
          <w:rFonts w:eastAsia="SimSun"/>
          <w:szCs w:val="22"/>
          <w:lang w:eastAsia="zh-CN"/>
        </w:rPr>
        <w:t xml:space="preserve"> See the notes for JVET-AE2006 for the disposition of that topic.</w:t>
      </w:r>
    </w:p>
    <w:p w14:paraId="40133F7F" w14:textId="77777777" w:rsidR="00C63A2C" w:rsidRPr="00DD2172" w:rsidRDefault="00C63A2C" w:rsidP="00C63A2C">
      <w:pPr>
        <w:textAlignment w:val="baseline"/>
        <w:rPr>
          <w:rFonts w:eastAsia="SimSun"/>
          <w:szCs w:val="22"/>
          <w:lang w:eastAsia="zh-CN"/>
        </w:rPr>
      </w:pPr>
      <w:r w:rsidRPr="00DD2172">
        <w:rPr>
          <w:rFonts w:eastAsia="SimSun"/>
          <w:szCs w:val="22"/>
          <w:lang w:eastAsia="zh-CN"/>
        </w:rPr>
        <w:t>The proposals on NNPF-related SEI messages were classified by JVET-AE0187-v3 into the following 14 categories based on contributions in section 6 of the draft JVET meeting notes:</w:t>
      </w:r>
    </w:p>
    <w:p w14:paraId="3D77C4AD" w14:textId="013E78C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bCs/>
          <w:noProof/>
          <w:szCs w:val="22"/>
          <w:lang w:eastAsia="zh-CN"/>
        </w:rPr>
      </w:pPr>
      <w:r w:rsidRPr="00DD2172">
        <w:rPr>
          <w:rFonts w:eastAsiaTheme="minorEastAsia"/>
          <w:bCs/>
          <w:noProof/>
          <w:szCs w:val="22"/>
          <w:lang w:eastAsia="zh-CN"/>
        </w:rPr>
        <w:fldChar w:fldCharType="begin"/>
      </w:r>
      <w:r w:rsidRPr="00DD2172">
        <w:rPr>
          <w:rFonts w:eastAsiaTheme="minorEastAsia"/>
          <w:bCs/>
          <w:noProof/>
          <w:szCs w:val="22"/>
          <w:lang w:eastAsia="zh-CN"/>
        </w:rPr>
        <w:instrText xml:space="preserve"> REF _Ref132709029 \w \h  \* MERGEFORMAT </w:instrText>
      </w:r>
      <w:r w:rsidRPr="00DD2172">
        <w:rPr>
          <w:rFonts w:eastAsiaTheme="minorEastAsia"/>
          <w:bCs/>
          <w:noProof/>
          <w:szCs w:val="22"/>
          <w:lang w:eastAsia="zh-CN"/>
        </w:rPr>
      </w:r>
      <w:r w:rsidRPr="00DD2172">
        <w:rPr>
          <w:rFonts w:eastAsiaTheme="minorEastAsia"/>
          <w:bCs/>
          <w:noProof/>
          <w:szCs w:val="22"/>
          <w:lang w:eastAsia="zh-CN"/>
        </w:rPr>
        <w:fldChar w:fldCharType="separate"/>
      </w:r>
      <w:r w:rsidR="00BE5F17">
        <w:rPr>
          <w:rFonts w:eastAsiaTheme="minorEastAsia"/>
          <w:bCs/>
          <w:noProof/>
          <w:szCs w:val="22"/>
          <w:lang w:eastAsia="zh-CN"/>
        </w:rPr>
        <w:t>1)</w:t>
      </w:r>
      <w:r w:rsidRPr="00DD2172">
        <w:rPr>
          <w:rFonts w:eastAsiaTheme="minorEastAsia"/>
          <w:bCs/>
          <w:noProof/>
          <w:szCs w:val="22"/>
          <w:lang w:eastAsia="zh-CN"/>
        </w:rPr>
        <w:fldChar w:fldCharType="end"/>
      </w:r>
      <w:r w:rsidRPr="00DD2172">
        <w:rPr>
          <w:rFonts w:eastAsiaTheme="minorEastAsia"/>
          <w:bCs/>
          <w:noProof/>
          <w:szCs w:val="22"/>
          <w:lang w:eastAsia="zh-CN"/>
        </w:rPr>
        <w:tab/>
        <w:t>On missing value ranges for ue(v)-coded syntax elements</w:t>
      </w:r>
    </w:p>
    <w:p w14:paraId="36C0FD03" w14:textId="165EE125"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lastRenderedPageBreak/>
        <w:fldChar w:fldCharType="begin"/>
      </w:r>
      <w:r w:rsidRPr="00DD2172">
        <w:rPr>
          <w:rFonts w:eastAsiaTheme="minorEastAsia" w:cstheme="minorBidi"/>
          <w:szCs w:val="22"/>
          <w:lang w:eastAsia="zh-CN"/>
        </w:rPr>
        <w:instrText xml:space="preserve"> REF _Ref139470083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2)</w:t>
      </w:r>
      <w:r w:rsidRPr="00DD2172">
        <w:rPr>
          <w:rFonts w:eastAsiaTheme="minorEastAsia" w:cstheme="minorBidi"/>
          <w:szCs w:val="22"/>
          <w:lang w:eastAsia="zh-CN"/>
        </w:rPr>
        <w:fldChar w:fldCharType="end"/>
      </w:r>
      <w:r w:rsidRPr="00DD2172">
        <w:rPr>
          <w:rFonts w:eastAsiaTheme="minorEastAsia" w:cstheme="minorBidi"/>
          <w:szCs w:val="22"/>
          <w:lang w:eastAsia="zh-CN"/>
        </w:rPr>
        <w:tab/>
        <w:t>On order, value inference, conditional presence, etc., of syntax elements and semantics</w:t>
      </w:r>
    </w:p>
    <w:p w14:paraId="24B71F9A" w14:textId="25F8A5F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_Ref139470117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3)</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the persistence scope of NNPF SEI messages</w:t>
      </w:r>
    </w:p>
    <w:p w14:paraId="204423AD" w14:textId="0ABAFDA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_Ref139566449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presence of multiple NNPFC and NNPFA SEI messages and on NNPF activation</w:t>
      </w:r>
    </w:p>
    <w:p w14:paraId="71195752" w14:textId="5FD9E65B"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_Ref139566413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5)</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input pictures and repeated NNPF inference</w:t>
      </w:r>
    </w:p>
    <w:p w14:paraId="7437DCD2" w14:textId="1D8FC5ED"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_Ref139470126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6)</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generated pictures and NNPF output pictures</w:t>
      </w:r>
    </w:p>
    <w:p w14:paraId="1E1F6432" w14:textId="7C7EFA67"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bCs/>
          <w:noProof/>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_Ref139470129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7)</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purpose(s) determined by the application</w:t>
      </w:r>
    </w:p>
    <w:p w14:paraId="3553880A" w14:textId="3076AB1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_Ref139470140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8)</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extensibility</w:t>
      </w:r>
    </w:p>
    <w:p w14:paraId="6096B21C" w14:textId="2643BE1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_Ref139470157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9)</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base NNPF and NNPF updates</w:t>
      </w:r>
    </w:p>
    <w:p w14:paraId="103BCB25" w14:textId="587CF67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_Ref139470161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10)</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Editorial changes</w:t>
      </w:r>
    </w:p>
    <w:p w14:paraId="60ECFE4A" w14:textId="53E85E9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_Ref139470166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11)</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new NNPF purposes/functionalities</w:t>
      </w:r>
    </w:p>
    <w:p w14:paraId="7EE45165" w14:textId="5C384375"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12)</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cascades, alternatives, etc.</w:t>
      </w:r>
    </w:p>
    <w:p w14:paraId="18137AD7" w14:textId="6AB72412"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_Ref139470171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13)</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region-based NNPF operations</w:t>
      </w:r>
    </w:p>
    <w:p w14:paraId="3E5C5A5B" w14:textId="1F96F97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_Ref139470175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14)</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SEI messages and phase indication SEI messages for AVC and HEVC</w:t>
      </w:r>
    </w:p>
    <w:p w14:paraId="78031D2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rPr>
          <w:rFonts w:eastAsiaTheme="minorEastAsia" w:cstheme="minorBidi"/>
          <w:szCs w:val="22"/>
          <w:lang w:eastAsia="zh-CN"/>
        </w:rPr>
      </w:pPr>
      <w:r w:rsidRPr="00DD2172">
        <w:rPr>
          <w:rFonts w:eastAsiaTheme="minorEastAsia" w:cstheme="minorBidi"/>
          <w:szCs w:val="22"/>
          <w:lang w:eastAsia="zh-CN"/>
        </w:rPr>
        <w:t>The following two additional contributions on other SEI topics potentially relevant to VSEI v3 and VVC v3 were also discussed in the BoG:</w:t>
      </w:r>
    </w:p>
    <w:p w14:paraId="2A81BDE1" w14:textId="16F0AC1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bCs/>
          <w:szCs w:val="22"/>
          <w:lang w:val="x-none" w:eastAsia="zh-CN"/>
        </w:rPr>
      </w:pPr>
      <w:r w:rsidRPr="00DD2172">
        <w:rPr>
          <w:rFonts w:eastAsiaTheme="minorEastAsia" w:cstheme="minorBidi"/>
          <w:bCs/>
          <w:szCs w:val="22"/>
          <w:lang w:eastAsia="zh-CN"/>
        </w:rPr>
        <w:fldChar w:fldCharType="begin"/>
      </w:r>
      <w:r w:rsidRPr="00DD2172">
        <w:rPr>
          <w:rFonts w:eastAsiaTheme="minorEastAsia" w:cstheme="minorBidi"/>
          <w:bCs/>
          <w:szCs w:val="22"/>
          <w:lang w:eastAsia="zh-CN"/>
        </w:rPr>
        <w:instrText xml:space="preserve"> REF _Ref140061346 \r \h </w:instrText>
      </w:r>
      <w:r>
        <w:rPr>
          <w:rFonts w:eastAsiaTheme="minorEastAsia" w:cstheme="minorBidi"/>
          <w:bCs/>
          <w:szCs w:val="22"/>
          <w:lang w:eastAsia="zh-CN"/>
        </w:rPr>
        <w:instrText xml:space="preserve"> \* MERGEFORMAT </w:instrText>
      </w:r>
      <w:r w:rsidRPr="00DD2172">
        <w:rPr>
          <w:rFonts w:eastAsiaTheme="minorEastAsia" w:cstheme="minorBidi"/>
          <w:bCs/>
          <w:szCs w:val="22"/>
          <w:lang w:eastAsia="zh-CN"/>
        </w:rPr>
      </w:r>
      <w:r w:rsidRPr="00DD2172">
        <w:rPr>
          <w:rFonts w:eastAsiaTheme="minorEastAsia" w:cstheme="minorBidi"/>
          <w:bCs/>
          <w:szCs w:val="22"/>
          <w:lang w:eastAsia="zh-CN"/>
        </w:rPr>
        <w:fldChar w:fldCharType="separate"/>
      </w:r>
      <w:r w:rsidR="00BE5F17">
        <w:rPr>
          <w:rFonts w:eastAsiaTheme="minorEastAsia" w:cstheme="minorBidi"/>
          <w:bCs/>
          <w:szCs w:val="22"/>
          <w:lang w:eastAsia="zh-CN"/>
        </w:rPr>
        <w:t>15)</w:t>
      </w:r>
      <w:r w:rsidRPr="00DD2172">
        <w:rPr>
          <w:rFonts w:eastAsiaTheme="minorEastAsia" w:cstheme="minorBidi"/>
          <w:bCs/>
          <w:szCs w:val="22"/>
          <w:lang w:eastAsia="zh-CN"/>
        </w:rPr>
        <w:fldChar w:fldCharType="end"/>
      </w:r>
      <w:r w:rsidRPr="00DD2172">
        <w:rPr>
          <w:rFonts w:eastAsiaTheme="minorEastAsia" w:cstheme="minorBidi"/>
          <w:bCs/>
          <w:szCs w:val="22"/>
          <w:lang w:eastAsia="zh-CN"/>
        </w:rPr>
        <w:tab/>
      </w:r>
      <w:hyperlink r:id="rId753" w:history="1">
        <w:r w:rsidRPr="00DD2172">
          <w:rPr>
            <w:rFonts w:eastAsiaTheme="minorEastAsia" w:cstheme="minorBidi"/>
            <w:bCs/>
            <w:color w:val="0000FF"/>
            <w:szCs w:val="22"/>
            <w:u w:val="single"/>
            <w:lang w:val="x-none" w:eastAsia="zh-CN"/>
          </w:rPr>
          <w:t>JVET-AE0054</w:t>
        </w:r>
      </w:hyperlink>
      <w:r w:rsidRPr="00DD2172">
        <w:rPr>
          <w:rFonts w:eastAsiaTheme="minorEastAsia" w:cstheme="minorBidi"/>
          <w:bCs/>
          <w:szCs w:val="22"/>
          <w:lang w:val="x-none" w:eastAsia="zh-CN"/>
        </w:rPr>
        <w:t xml:space="preserve"> AHG2/AHG9: Editorial </w:t>
      </w:r>
      <w:r w:rsidRPr="00DD2172">
        <w:rPr>
          <w:rFonts w:eastAsiaTheme="minorEastAsia" w:cstheme="minorBidi"/>
          <w:bCs/>
          <w:szCs w:val="22"/>
          <w:lang w:val="en-CA" w:eastAsia="zh-CN"/>
        </w:rPr>
        <w:t>improvements</w:t>
      </w:r>
      <w:r w:rsidRPr="00DD2172">
        <w:rPr>
          <w:rFonts w:eastAsiaTheme="minorEastAsia" w:cstheme="minorBidi"/>
          <w:bCs/>
          <w:szCs w:val="22"/>
          <w:lang w:val="x-none" w:eastAsia="zh-CN"/>
        </w:rPr>
        <w:t xml:space="preserve"> of annotated regions SEI message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Chujoh</w:t>
      </w:r>
      <w:proofErr w:type="spellEnd"/>
      <w:r w:rsidRPr="00DD2172">
        <w:rPr>
          <w:rFonts w:eastAsiaTheme="minorEastAsia" w:cstheme="minorBidi"/>
          <w:bCs/>
          <w:szCs w:val="22"/>
          <w:lang w:val="x-none" w:eastAsia="zh-CN"/>
        </w:rPr>
        <w:t>,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Aono</w:t>
      </w:r>
      <w:proofErr w:type="spellEnd"/>
      <w:r w:rsidRPr="00DD2172">
        <w:rPr>
          <w:rFonts w:eastAsiaTheme="minorEastAsia" w:cstheme="minorBidi"/>
          <w:bCs/>
          <w:szCs w:val="22"/>
          <w:lang w:val="x-none" w:eastAsia="zh-CN"/>
        </w:rPr>
        <w:t>,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Ikai</w:t>
      </w:r>
      <w:proofErr w:type="spellEnd"/>
      <w:r w:rsidRPr="00DD2172">
        <w:rPr>
          <w:rFonts w:eastAsiaTheme="minorEastAsia" w:cstheme="minorBidi"/>
          <w:bCs/>
          <w:szCs w:val="22"/>
          <w:lang w:val="x-none" w:eastAsia="zh-CN"/>
        </w:rPr>
        <w:t xml:space="preserve"> (Sharp)]</w:t>
      </w:r>
    </w:p>
    <w:p w14:paraId="4E5E2572" w14:textId="680EA934"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bCs/>
          <w:szCs w:val="22"/>
          <w:lang w:val="x-none" w:eastAsia="zh-CN"/>
        </w:rPr>
      </w:pPr>
      <w:r w:rsidRPr="00DD2172">
        <w:rPr>
          <w:rFonts w:eastAsiaTheme="minorEastAsia" w:cstheme="minorBidi"/>
          <w:bCs/>
          <w:szCs w:val="22"/>
          <w:lang w:eastAsia="zh-CN"/>
        </w:rPr>
        <w:fldChar w:fldCharType="begin"/>
      </w:r>
      <w:r w:rsidRPr="00DD2172">
        <w:rPr>
          <w:rFonts w:eastAsiaTheme="minorEastAsia" w:cstheme="minorBidi"/>
          <w:bCs/>
          <w:szCs w:val="22"/>
          <w:lang w:eastAsia="zh-CN"/>
        </w:rPr>
        <w:instrText xml:space="preserve"> REF _Ref140061354 \r \h </w:instrText>
      </w:r>
      <w:r>
        <w:rPr>
          <w:rFonts w:eastAsiaTheme="minorEastAsia" w:cstheme="minorBidi"/>
          <w:bCs/>
          <w:szCs w:val="22"/>
          <w:lang w:eastAsia="zh-CN"/>
        </w:rPr>
        <w:instrText xml:space="preserve"> \* MERGEFORMAT </w:instrText>
      </w:r>
      <w:r w:rsidRPr="00DD2172">
        <w:rPr>
          <w:rFonts w:eastAsiaTheme="minorEastAsia" w:cstheme="minorBidi"/>
          <w:bCs/>
          <w:szCs w:val="22"/>
          <w:lang w:eastAsia="zh-CN"/>
        </w:rPr>
      </w:r>
      <w:r w:rsidRPr="00DD2172">
        <w:rPr>
          <w:rFonts w:eastAsiaTheme="minorEastAsia" w:cstheme="minorBidi"/>
          <w:bCs/>
          <w:szCs w:val="22"/>
          <w:lang w:eastAsia="zh-CN"/>
        </w:rPr>
        <w:fldChar w:fldCharType="separate"/>
      </w:r>
      <w:r w:rsidR="00BE5F17">
        <w:rPr>
          <w:rFonts w:eastAsiaTheme="minorEastAsia" w:cstheme="minorBidi"/>
          <w:bCs/>
          <w:szCs w:val="22"/>
          <w:lang w:eastAsia="zh-CN"/>
        </w:rPr>
        <w:t>16)</w:t>
      </w:r>
      <w:r w:rsidRPr="00DD2172">
        <w:rPr>
          <w:rFonts w:eastAsiaTheme="minorEastAsia" w:cstheme="minorBidi"/>
          <w:bCs/>
          <w:szCs w:val="22"/>
          <w:lang w:eastAsia="zh-CN"/>
        </w:rPr>
        <w:fldChar w:fldCharType="end"/>
      </w:r>
      <w:r w:rsidRPr="00DD2172">
        <w:rPr>
          <w:rFonts w:eastAsiaTheme="minorEastAsia" w:cstheme="minorBidi"/>
          <w:bCs/>
          <w:szCs w:val="22"/>
          <w:lang w:eastAsia="zh-CN"/>
        </w:rPr>
        <w:tab/>
      </w:r>
      <w:hyperlink r:id="rId754" w:history="1">
        <w:r w:rsidRPr="00DD2172">
          <w:rPr>
            <w:rFonts w:eastAsiaTheme="minorEastAsia" w:cstheme="minorBidi"/>
            <w:bCs/>
            <w:color w:val="0000FF"/>
            <w:szCs w:val="22"/>
            <w:u w:val="single"/>
            <w:lang w:val="x-none" w:eastAsia="zh-CN"/>
          </w:rPr>
          <w:t>JVET-AE0155</w:t>
        </w:r>
      </w:hyperlink>
      <w:r w:rsidRPr="00DD2172">
        <w:rPr>
          <w:rFonts w:eastAsiaTheme="minorEastAsia" w:cstheme="minorBidi"/>
          <w:bCs/>
          <w:szCs w:val="22"/>
          <w:lang w:val="x-none" w:eastAsia="zh-CN"/>
        </w:rPr>
        <w:t xml:space="preserve"> Editor </w:t>
      </w:r>
      <w:r w:rsidRPr="00DD2172">
        <w:rPr>
          <w:rFonts w:eastAsiaTheme="minorEastAsia" w:cstheme="minorBidi"/>
          <w:bCs/>
          <w:szCs w:val="22"/>
          <w:lang w:val="en-CA" w:eastAsia="zh-CN"/>
        </w:rPr>
        <w:t>commentary</w:t>
      </w:r>
      <w:r w:rsidRPr="00DD2172">
        <w:rPr>
          <w:rFonts w:eastAsiaTheme="minorEastAsia" w:cstheme="minorBidi"/>
          <w:bCs/>
          <w:szCs w:val="22"/>
          <w:lang w:val="x-none" w:eastAsia="zh-CN"/>
        </w:rPr>
        <w:t xml:space="preserve"> on the </w:t>
      </w:r>
      <w:proofErr w:type="spellStart"/>
      <w:r w:rsidRPr="00DD2172">
        <w:rPr>
          <w:rFonts w:eastAsiaTheme="minorEastAsia" w:cstheme="minorBidi"/>
          <w:bCs/>
          <w:szCs w:val="22"/>
          <w:lang w:val="x-none" w:eastAsia="zh-CN"/>
        </w:rPr>
        <w:t>post-filter</w:t>
      </w:r>
      <w:proofErr w:type="spellEnd"/>
      <w:r w:rsidRPr="00DD2172">
        <w:rPr>
          <w:rFonts w:eastAsiaTheme="minorEastAsia" w:cstheme="minorBidi"/>
          <w:bCs/>
          <w:szCs w:val="22"/>
          <w:lang w:val="x-none" w:eastAsia="zh-CN"/>
        </w:rPr>
        <w:t xml:space="preserve"> hint SEI message semantics [G.</w:t>
      </w:r>
      <w:r w:rsidRPr="00DD2172">
        <w:rPr>
          <w:rFonts w:eastAsiaTheme="minorEastAsia" w:cstheme="minorBidi"/>
          <w:bCs/>
          <w:szCs w:val="22"/>
          <w:lang w:eastAsia="zh-CN"/>
        </w:rPr>
        <w:t> </w:t>
      </w:r>
      <w:r w:rsidRPr="00DD2172">
        <w:rPr>
          <w:rFonts w:eastAsiaTheme="minorEastAsia" w:cstheme="minorBidi"/>
          <w:bCs/>
          <w:szCs w:val="22"/>
          <w:lang w:val="x-none" w:eastAsia="zh-CN"/>
        </w:rPr>
        <w:t>J.</w:t>
      </w:r>
      <w:r w:rsidRPr="00DD2172">
        <w:rPr>
          <w:rFonts w:eastAsiaTheme="minorEastAsia" w:cstheme="minorBidi"/>
          <w:bCs/>
          <w:szCs w:val="22"/>
          <w:lang w:eastAsia="zh-CN"/>
        </w:rPr>
        <w:t> </w:t>
      </w:r>
      <w:r w:rsidRPr="00DD2172">
        <w:rPr>
          <w:rFonts w:eastAsiaTheme="minorEastAsia" w:cstheme="minorBidi"/>
          <w:bCs/>
          <w:szCs w:val="22"/>
          <w:lang w:val="x-none" w:eastAsia="zh-CN"/>
        </w:rPr>
        <w:t>Sullivan, Y.-K. Wang (Editors)]</w:t>
      </w:r>
    </w:p>
    <w:p w14:paraId="0CCF75E9" w14:textId="77777777" w:rsidR="00C63A2C" w:rsidRPr="00DD2172" w:rsidRDefault="00C63A2C" w:rsidP="00C63A2C">
      <w:pPr>
        <w:textAlignment w:val="baseline"/>
        <w:rPr>
          <w:rFonts w:eastAsia="SimSun"/>
          <w:sz w:val="24"/>
          <w:szCs w:val="22"/>
        </w:rPr>
      </w:pPr>
    </w:p>
    <w:p w14:paraId="11B3A750" w14:textId="77777777" w:rsidR="00C63A2C" w:rsidRPr="00DD2172" w:rsidRDefault="00C63A2C" w:rsidP="00C63A2C">
      <w:pPr>
        <w:textAlignment w:val="baseline"/>
        <w:rPr>
          <w:rFonts w:eastAsia="SimSun"/>
          <w:sz w:val="24"/>
          <w:szCs w:val="22"/>
        </w:rPr>
      </w:pPr>
      <w:r w:rsidRPr="00DD2172">
        <w:rPr>
          <w:rFonts w:eastAsia="SimSun"/>
          <w:szCs w:val="22"/>
          <w:lang w:eastAsia="zh-CN"/>
        </w:rPr>
        <w:t>Below is the list of design questions / proposals and their discussion and BoG-recommended dispositions.</w:t>
      </w:r>
    </w:p>
    <w:p w14:paraId="34266F78"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4" w:name="_Ref132709029"/>
      <w:r w:rsidRPr="00DD2172">
        <w:rPr>
          <w:rFonts w:eastAsiaTheme="minorEastAsia"/>
          <w:bCs/>
          <w:noProof/>
          <w:szCs w:val="22"/>
          <w:lang w:eastAsia="zh-CN"/>
        </w:rPr>
        <w:t>On missing value ranges for ue(v)-coded syntax elements</w:t>
      </w:r>
    </w:p>
    <w:p w14:paraId="418F2C6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bookmarkStart w:id="185" w:name="_Hlk139955564"/>
      <w:r w:rsidRPr="00DD2172">
        <w:rPr>
          <w:rFonts w:eastAsiaTheme="minorEastAsia"/>
          <w:bCs/>
          <w:noProof/>
          <w:szCs w:val="22"/>
          <w:lang w:eastAsia="zh-CN"/>
        </w:rPr>
        <w:t>This item was discussed in the BoG at the beginning of its discussions on 11 July</w:t>
      </w:r>
    </w:p>
    <w:bookmarkEnd w:id="185"/>
    <w:p w14:paraId="2CA7552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jc w:val="left"/>
        <w:textAlignment w:val="baseline"/>
        <w:rPr>
          <w:rFonts w:eastAsiaTheme="minorEastAsia"/>
          <w:bCs/>
          <w:noProof/>
          <w:szCs w:val="22"/>
          <w:lang w:eastAsia="zh-CN"/>
        </w:rPr>
      </w:pPr>
      <w:r w:rsidRPr="00DD2172">
        <w:rPr>
          <w:rFonts w:eastAsiaTheme="minorEastAsia" w:cstheme="minorBidi"/>
          <w:szCs w:val="22"/>
          <w:lang w:val="en-CA" w:eastAsia="zh-CN"/>
        </w:rPr>
        <w:t>Add missing value ranges for resampling syntax elements nnpfc_pic_width_num_minus1, nnpfc_pic_width_denom_minus1, nnpfc_pic_height_num_minus1, and nnpfc_pic_height_denom_minus1 to be in the range of 0 to 65535, inclusive. (JVET-AE0048 item 1)</w:t>
      </w:r>
    </w:p>
    <w:p w14:paraId="2A7A2B3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jc w:val="left"/>
        <w:rPr>
          <w:rFonts w:eastAsiaTheme="minorEastAsia"/>
          <w:bCs/>
          <w:noProof/>
          <w:szCs w:val="22"/>
          <w:lang w:eastAsia="zh-CN"/>
        </w:rPr>
      </w:pPr>
      <w:r w:rsidRPr="00DD2172">
        <w:rPr>
          <w:rFonts w:eastAsiaTheme="minorEastAsia" w:cstheme="minorBidi"/>
          <w:szCs w:val="22"/>
          <w:lang w:val="en-CA" w:eastAsia="zh-CN"/>
        </w:rPr>
        <w:t>BoG recommendation (correction to define missing value range): Decoders shall allow nnpfc_pic_width_num_minus1, nnpfc_pic_width_denom_minus1, nnpfc_pic_height_num_minus1, and nnpfc_pic_height_denom_minus1 to be in the range of 0 to 65535, inclusive.</w:t>
      </w:r>
    </w:p>
    <w:p w14:paraId="2BD95884"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missing value ranges for </w:t>
      </w:r>
      <w:proofErr w:type="spellStart"/>
      <w:r w:rsidRPr="00DD2172">
        <w:rPr>
          <w:rFonts w:eastAsiaTheme="minorEastAsia" w:cstheme="minorBidi"/>
          <w:szCs w:val="22"/>
          <w:lang w:val="en-CA" w:eastAsia="zh-CN"/>
        </w:rPr>
        <w:t>nnpfc_inp_format_idc</w:t>
      </w:r>
      <w:proofErr w:type="spellEnd"/>
      <w:r w:rsidRPr="00DD2172">
        <w:rPr>
          <w:rFonts w:eastAsiaTheme="minorEastAsia" w:cstheme="minorBidi"/>
          <w:szCs w:val="22"/>
          <w:lang w:val="en-CA" w:eastAsia="zh-CN"/>
        </w:rPr>
        <w:t xml:space="preserve"> and </w:t>
      </w:r>
      <w:proofErr w:type="spellStart"/>
      <w:r w:rsidRPr="00DD2172">
        <w:rPr>
          <w:rFonts w:eastAsiaTheme="minorEastAsia" w:cstheme="minorBidi"/>
          <w:szCs w:val="22"/>
          <w:lang w:val="en-CA" w:eastAsia="zh-CN"/>
        </w:rPr>
        <w:t>nnpfc_out_format_idc</w:t>
      </w:r>
      <w:proofErr w:type="spellEnd"/>
      <w:r w:rsidRPr="00DD2172">
        <w:rPr>
          <w:rFonts w:eastAsiaTheme="minorEastAsia" w:cstheme="minorBidi"/>
          <w:szCs w:val="22"/>
          <w:lang w:val="en-CA" w:eastAsia="zh-CN"/>
        </w:rPr>
        <w:t>. (JVET-AE0048 item 2, JVET-AE0106)</w:t>
      </w:r>
    </w:p>
    <w:p w14:paraId="4C2590E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Note: This is only for what values decoders would be required to allow; encoders only have a couple of values currently defined.</w:t>
      </w:r>
    </w:p>
    <w:p w14:paraId="5833C1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(correction to define missing value range): 0 to 255, inclusive.</w:t>
      </w:r>
    </w:p>
    <w:p w14:paraId="549EF345"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To be in the range of 0 to 255, inclusive. (JVET-AE0048 item 2)</w:t>
      </w:r>
    </w:p>
    <w:p w14:paraId="70E78C6F"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To be in the range of 0 to 7, inclusive. (JVET-AE0106)</w:t>
      </w:r>
    </w:p>
    <w:p w14:paraId="7E036D84"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6" w:name="_Ref139470083"/>
      <w:r w:rsidRPr="00DD2172">
        <w:rPr>
          <w:rFonts w:eastAsiaTheme="minorEastAsia"/>
          <w:bCs/>
          <w:noProof/>
          <w:szCs w:val="22"/>
          <w:lang w:eastAsia="zh-CN"/>
        </w:rPr>
        <w:t>On order, value inference, conditional presence, etc., of syntax elements and semantics</w:t>
      </w:r>
      <w:bookmarkEnd w:id="186"/>
    </w:p>
    <w:p w14:paraId="648D501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Arrange the definitions of </w:t>
      </w:r>
      <w:proofErr w:type="spellStart"/>
      <w:proofErr w:type="gramStart"/>
      <w:r w:rsidRPr="00DD2172">
        <w:rPr>
          <w:rFonts w:eastAsiaTheme="minorEastAsia" w:cstheme="minorBidi"/>
          <w:szCs w:val="22"/>
          <w:lang w:val="en-CA" w:eastAsia="zh-CN"/>
        </w:rPr>
        <w:t>DeriveInputTensors</w:t>
      </w:r>
      <w:proofErr w:type="spellEnd"/>
      <w:r w:rsidRPr="00DD2172">
        <w:rPr>
          <w:rFonts w:eastAsiaTheme="minorEastAsia" w:cstheme="minorBidi"/>
          <w:szCs w:val="22"/>
          <w:lang w:val="en-CA" w:eastAsia="zh-CN"/>
        </w:rPr>
        <w:t>(</w:t>
      </w:r>
      <w:proofErr w:type="gramEnd"/>
      <w:r w:rsidRPr="00DD2172">
        <w:rPr>
          <w:rFonts w:eastAsiaTheme="minorEastAsia" w:cstheme="minorBidi"/>
          <w:szCs w:val="22"/>
          <w:lang w:val="en-CA" w:eastAsia="zh-CN"/>
        </w:rPr>
        <w:t xml:space="preserve">), the syntax elements related to overlap and padding type, and the definition of the </w:t>
      </w:r>
      <w:proofErr w:type="spellStart"/>
      <w:r w:rsidRPr="00DD2172">
        <w:rPr>
          <w:rFonts w:eastAsiaTheme="minorEastAsia" w:cstheme="minorBidi"/>
          <w:szCs w:val="22"/>
          <w:lang w:val="en-CA" w:eastAsia="zh-CN"/>
        </w:rPr>
        <w:t>InpSampleVal</w:t>
      </w:r>
      <w:proofErr w:type="spellEnd"/>
      <w:r w:rsidRPr="00DD2172">
        <w:rPr>
          <w:rFonts w:eastAsiaTheme="minorEastAsia" w:cstheme="minorBidi"/>
          <w:szCs w:val="22"/>
          <w:lang w:val="en-CA" w:eastAsia="zh-CN"/>
        </w:rPr>
        <w:t xml:space="preserve"> function so that forward references are avoided by either of the following (JVET-AE0048 item 3):</w:t>
      </w:r>
    </w:p>
    <w:p w14:paraId="1C45AAC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cleanup): Proposed </w:t>
      </w:r>
      <w:proofErr w:type="gramStart"/>
      <w:r w:rsidRPr="00DD2172">
        <w:rPr>
          <w:rFonts w:eastAsiaTheme="minorEastAsia" w:cstheme="minorBidi"/>
          <w:szCs w:val="22"/>
          <w:lang w:val="en-CA" w:eastAsia="zh-CN"/>
        </w:rPr>
        <w:t>approach ii, since</w:t>
      </w:r>
      <w:proofErr w:type="gramEnd"/>
      <w:r w:rsidRPr="00DD2172">
        <w:rPr>
          <w:rFonts w:eastAsiaTheme="minorEastAsia" w:cstheme="minorBidi"/>
          <w:szCs w:val="22"/>
          <w:lang w:val="en-CA" w:eastAsia="zh-CN"/>
        </w:rPr>
        <w:t xml:space="preserve"> that approach is only editorial.</w:t>
      </w:r>
    </w:p>
    <w:p w14:paraId="37B4EE15"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lastRenderedPageBreak/>
        <w:t xml:space="preserve">Move all the overlap and padding type syntax elements earlier in the syntax, between the syntax elements defining the input format and the syntax elements defining the output format, i.e., just before </w:t>
      </w:r>
      <w:proofErr w:type="spellStart"/>
      <w:r w:rsidRPr="00DD2172">
        <w:rPr>
          <w:rFonts w:eastAsiaTheme="minorEastAsia" w:cstheme="minorBidi"/>
          <w:szCs w:val="22"/>
          <w:lang w:val="en-CA" w:eastAsia="zh-CN"/>
        </w:rPr>
        <w:t>nnpfc_out_format_idc</w:t>
      </w:r>
      <w:proofErr w:type="spellEnd"/>
      <w:r w:rsidRPr="00DD2172">
        <w:rPr>
          <w:rFonts w:eastAsiaTheme="minorEastAsia" w:cstheme="minorBidi"/>
          <w:szCs w:val="22"/>
          <w:lang w:val="en-CA" w:eastAsia="zh-CN"/>
        </w:rPr>
        <w:t>. Similarly, move the related semantics and function derivations respectively.</w:t>
      </w:r>
    </w:p>
    <w:p w14:paraId="331E5D0B"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Move the derivations of </w:t>
      </w:r>
      <w:proofErr w:type="spellStart"/>
      <w:r w:rsidRPr="00DD2172">
        <w:rPr>
          <w:rFonts w:eastAsiaTheme="minorEastAsia" w:cstheme="minorBidi"/>
          <w:szCs w:val="22"/>
          <w:lang w:val="en-CA" w:eastAsia="zh-CN"/>
        </w:rPr>
        <w:t>strengthControlScaledVal</w:t>
      </w:r>
      <w:proofErr w:type="spellEnd"/>
      <w:r w:rsidRPr="00DD2172">
        <w:rPr>
          <w:rFonts w:eastAsiaTheme="minorEastAsia" w:cstheme="minorBidi"/>
          <w:szCs w:val="22"/>
          <w:lang w:val="en-CA" w:eastAsia="zh-CN"/>
        </w:rPr>
        <w:t xml:space="preserve"> (Formula 87), </w:t>
      </w:r>
      <w:proofErr w:type="spellStart"/>
      <w:r w:rsidRPr="00DD2172">
        <w:rPr>
          <w:rFonts w:eastAsiaTheme="minorEastAsia" w:cstheme="minorBidi"/>
          <w:szCs w:val="22"/>
          <w:lang w:val="en-CA" w:eastAsia="zh-CN"/>
        </w:rPr>
        <w:t>DeriveInputTensor</w:t>
      </w:r>
      <w:proofErr w:type="spellEnd"/>
      <w:r w:rsidRPr="00DD2172">
        <w:rPr>
          <w:rFonts w:eastAsiaTheme="minorEastAsia" w:cstheme="minorBidi"/>
          <w:szCs w:val="22"/>
          <w:lang w:val="en-CA" w:eastAsia="zh-CN"/>
        </w:rPr>
        <w:t xml:space="preserve"> (Formula 88), and </w:t>
      </w:r>
      <w:proofErr w:type="spellStart"/>
      <w:r w:rsidRPr="00DD2172">
        <w:rPr>
          <w:rFonts w:eastAsiaTheme="minorEastAsia" w:cstheme="minorBidi"/>
          <w:szCs w:val="22"/>
          <w:lang w:val="en-CA" w:eastAsia="zh-CN"/>
        </w:rPr>
        <w:t>StoreOutputTensor</w:t>
      </w:r>
      <w:proofErr w:type="spellEnd"/>
      <w:r w:rsidRPr="00DD2172">
        <w:rPr>
          <w:rFonts w:eastAsiaTheme="minorEastAsia" w:cstheme="minorBidi"/>
          <w:szCs w:val="22"/>
          <w:lang w:val="en-CA" w:eastAsia="zh-CN"/>
        </w:rPr>
        <w:t xml:space="preserve"> (91) to a later position that immediately follows the derivation of the </w:t>
      </w:r>
      <w:proofErr w:type="spellStart"/>
      <w:r w:rsidRPr="00DD2172">
        <w:rPr>
          <w:rFonts w:eastAsiaTheme="minorEastAsia" w:cstheme="minorBidi"/>
          <w:szCs w:val="22"/>
          <w:lang w:val="en-CA" w:eastAsia="zh-CN"/>
        </w:rPr>
        <w:t>InpSampleVal</w:t>
      </w:r>
      <w:proofErr w:type="spellEnd"/>
      <w:r w:rsidRPr="00DD2172">
        <w:rPr>
          <w:rFonts w:eastAsiaTheme="minorEastAsia" w:cstheme="minorBidi"/>
          <w:szCs w:val="22"/>
          <w:lang w:val="en-CA" w:eastAsia="zh-CN"/>
        </w:rPr>
        <w:t xml:space="preserve"> function.</w:t>
      </w:r>
    </w:p>
    <w:p w14:paraId="2EE4386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Clarify that indicated or inferred values of </w:t>
      </w:r>
      <w:proofErr w:type="spellStart"/>
      <w:r w:rsidRPr="00DD2172">
        <w:rPr>
          <w:rFonts w:eastAsiaTheme="minorEastAsia" w:cstheme="minorBidi"/>
          <w:szCs w:val="22"/>
          <w:lang w:val="en-CA" w:eastAsia="zh-CN"/>
        </w:rPr>
        <w:t>vui_colour_primaries</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vui_transfer_characteristics</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vui_matrix_coeffs</w:t>
      </w:r>
      <w:proofErr w:type="spellEnd"/>
      <w:r w:rsidRPr="00DD2172">
        <w:rPr>
          <w:rFonts w:eastAsiaTheme="minorEastAsia" w:cstheme="minorBidi"/>
          <w:szCs w:val="22"/>
          <w:lang w:val="en-CA" w:eastAsia="zh-CN"/>
        </w:rPr>
        <w:t xml:space="preserve">, and </w:t>
      </w:r>
      <w:proofErr w:type="spellStart"/>
      <w:r w:rsidRPr="00DD2172">
        <w:rPr>
          <w:rFonts w:eastAsiaTheme="minorEastAsia" w:cstheme="minorBidi"/>
          <w:szCs w:val="22"/>
          <w:lang w:val="en-CA" w:eastAsia="zh-CN"/>
        </w:rPr>
        <w:t>vui_full_range_flag</w:t>
      </w:r>
      <w:proofErr w:type="spellEnd"/>
      <w:r w:rsidRPr="00DD2172">
        <w:rPr>
          <w:rFonts w:eastAsiaTheme="minorEastAsia" w:cstheme="minorBidi"/>
          <w:szCs w:val="22"/>
          <w:lang w:val="en-CA" w:eastAsia="zh-CN"/>
        </w:rPr>
        <w:t xml:space="preserve"> apply when </w:t>
      </w:r>
      <w:proofErr w:type="spellStart"/>
      <w:r w:rsidRPr="00DD2172">
        <w:rPr>
          <w:rFonts w:eastAsiaTheme="minorEastAsia" w:cstheme="minorBidi"/>
          <w:szCs w:val="22"/>
          <w:lang w:val="en-GB" w:eastAsia="zh-CN"/>
        </w:rPr>
        <w:t>nnpfc_separate_colour_description_present_flag</w:t>
      </w:r>
      <w:proofErr w:type="spellEnd"/>
      <w:r w:rsidRPr="00DD2172">
        <w:rPr>
          <w:rFonts w:eastAsiaTheme="minorEastAsia" w:cstheme="minorBidi"/>
          <w:szCs w:val="22"/>
          <w:lang w:val="en-GB" w:eastAsia="zh-CN"/>
        </w:rPr>
        <w:t xml:space="preserve"> is equal to 0. Here, the possibility of inferring these syntax elements is made explicit when compared to JVET-AD2006. </w:t>
      </w:r>
      <w:r w:rsidRPr="00DD2172">
        <w:rPr>
          <w:rFonts w:eastAsiaTheme="minorEastAsia" w:cstheme="minorBidi"/>
          <w:szCs w:val="22"/>
          <w:lang w:val="en-CA" w:eastAsia="zh-CN"/>
        </w:rPr>
        <w:t>(JVET-AE0048 item 4)</w:t>
      </w:r>
    </w:p>
    <w:p w14:paraId="045587B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of existing intent): Adopt.</w:t>
      </w:r>
    </w:p>
    <w:p w14:paraId="604524D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Calibri" w:cstheme="minorBidi"/>
          <w:szCs w:val="24"/>
          <w:lang w:eastAsia="zh-CN"/>
        </w:rPr>
        <w:t xml:space="preserve">Signal </w:t>
      </w:r>
      <w:proofErr w:type="spellStart"/>
      <w:r w:rsidRPr="00DD2172">
        <w:rPr>
          <w:rFonts w:eastAsia="Calibri" w:cstheme="minorBidi"/>
          <w:szCs w:val="24"/>
          <w:lang w:val="en-GB" w:eastAsia="zh-CN"/>
        </w:rPr>
        <w:t>nnpfc_chroma_loc_info_present_flag</w:t>
      </w:r>
      <w:proofErr w:type="spellEnd"/>
      <w:r w:rsidRPr="00DD2172">
        <w:rPr>
          <w:rFonts w:eastAsia="Calibri" w:cstheme="minorBidi"/>
          <w:szCs w:val="24"/>
          <w:lang w:val="en-GB" w:eastAsia="zh-CN"/>
        </w:rPr>
        <w:t xml:space="preserve"> only when </w:t>
      </w:r>
      <w:proofErr w:type="spellStart"/>
      <w:r w:rsidRPr="00DD2172">
        <w:rPr>
          <w:rFonts w:eastAsia="Calibri" w:cstheme="minorBidi"/>
          <w:szCs w:val="24"/>
          <w:lang w:val="en-GB" w:eastAsia="zh-CN"/>
        </w:rPr>
        <w:t>nnpfc_out_order_idc</w:t>
      </w:r>
      <w:proofErr w:type="spellEnd"/>
      <w:r w:rsidRPr="00DD2172">
        <w:rPr>
          <w:rFonts w:eastAsia="Calibri" w:cstheme="minorBidi"/>
          <w:szCs w:val="24"/>
          <w:lang w:val="en-GB" w:eastAsia="zh-CN"/>
        </w:rPr>
        <w:t xml:space="preserve"> is not equal to 0. Infer </w:t>
      </w:r>
      <w:proofErr w:type="spellStart"/>
      <w:r w:rsidRPr="00DD2172">
        <w:rPr>
          <w:rFonts w:eastAsia="Calibri" w:cstheme="minorBidi"/>
          <w:szCs w:val="24"/>
          <w:lang w:val="en-GB" w:eastAsia="zh-CN"/>
        </w:rPr>
        <w:t>nnpfc_chroma_loc_info_present_flag</w:t>
      </w:r>
      <w:proofErr w:type="spellEnd"/>
      <w:r w:rsidRPr="00DD2172">
        <w:rPr>
          <w:rFonts w:eastAsia="Calibri" w:cstheme="minorBidi"/>
          <w:szCs w:val="24"/>
          <w:lang w:val="en-GB" w:eastAsia="zh-CN"/>
        </w:rPr>
        <w:t xml:space="preserve"> to be equal to 0 when not present. </w:t>
      </w:r>
      <w:r w:rsidRPr="00DD2172">
        <w:rPr>
          <w:rFonts w:eastAsiaTheme="minorEastAsia"/>
          <w:bCs/>
          <w:noProof/>
          <w:szCs w:val="22"/>
          <w:lang w:eastAsia="zh-CN"/>
        </w:rPr>
        <w:t>(JVET-AE0060 item 1)</w:t>
      </w:r>
    </w:p>
    <w:p w14:paraId="57A33B5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Adopt.</w:t>
      </w:r>
    </w:p>
    <w:p w14:paraId="2C29A19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7" w:name="_Ref139890866"/>
      <w:r w:rsidRPr="00DD2172">
        <w:rPr>
          <w:rFonts w:eastAsia="DengXian"/>
          <w:szCs w:val="22"/>
          <w:lang w:val="en-GB" w:eastAsia="zh-CN"/>
        </w:rPr>
        <w:t xml:space="preserve">Move the syntax present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1 to be immediately after the syntax present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0, such that information about the network topology and parameters of the NNPF is after the NNPF properties regardless of the value of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This also allows for sharing of the byte alignment syntax for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equal to 0 and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equal to 1, including merging of two syntax elements </w:t>
      </w:r>
      <w:proofErr w:type="spellStart"/>
      <w:r w:rsidRPr="00DD2172">
        <w:rPr>
          <w:rFonts w:eastAsia="DengXian"/>
          <w:szCs w:val="22"/>
          <w:lang w:val="en-GB" w:eastAsia="zh-CN"/>
        </w:rPr>
        <w:t>nnpfc_reserved_zero_bit_</w:t>
      </w:r>
      <w:proofErr w:type="gramStart"/>
      <w:r w:rsidRPr="00DD2172">
        <w:rPr>
          <w:rFonts w:eastAsia="DengXian"/>
          <w:szCs w:val="22"/>
          <w:lang w:val="en-GB" w:eastAsia="zh-CN"/>
        </w:rPr>
        <w:t>a</w:t>
      </w:r>
      <w:proofErr w:type="spellEnd"/>
      <w:r w:rsidRPr="00DD2172">
        <w:rPr>
          <w:rFonts w:eastAsia="DengXian"/>
          <w:szCs w:val="22"/>
          <w:lang w:val="en-GB" w:eastAsia="zh-CN"/>
        </w:rPr>
        <w:t xml:space="preserve"> and</w:t>
      </w:r>
      <w:proofErr w:type="gramEnd"/>
      <w:r w:rsidRPr="00DD2172">
        <w:rPr>
          <w:rFonts w:eastAsia="DengXian"/>
          <w:szCs w:val="22"/>
          <w:lang w:val="en-GB" w:eastAsia="zh-CN"/>
        </w:rPr>
        <w:t xml:space="preserve"> </w:t>
      </w:r>
      <w:proofErr w:type="spellStart"/>
      <w:r w:rsidRPr="00DD2172">
        <w:rPr>
          <w:rFonts w:eastAsia="DengXian"/>
          <w:szCs w:val="22"/>
          <w:lang w:val="en-GB" w:eastAsia="zh-CN"/>
        </w:rPr>
        <w:t>nnpfc_reserved_zero_bit_b</w:t>
      </w:r>
      <w:proofErr w:type="spellEnd"/>
      <w:r w:rsidRPr="00DD2172">
        <w:rPr>
          <w:rFonts w:eastAsia="DengXian"/>
          <w:szCs w:val="22"/>
          <w:lang w:val="en-GB" w:eastAsia="zh-CN"/>
        </w:rPr>
        <w:t xml:space="preserve"> into one syntax element </w:t>
      </w:r>
      <w:proofErr w:type="spellStart"/>
      <w:r w:rsidRPr="00DD2172">
        <w:rPr>
          <w:rFonts w:eastAsia="DengXian"/>
          <w:szCs w:val="22"/>
          <w:lang w:val="en-GB" w:eastAsia="zh-CN"/>
        </w:rPr>
        <w:t>nnpfc_reserved_zero_bit</w:t>
      </w:r>
      <w:proofErr w:type="spellEnd"/>
      <w:r w:rsidRPr="00DD2172">
        <w:rPr>
          <w:rFonts w:eastAsia="DengXian"/>
          <w:szCs w:val="22"/>
          <w:lang w:val="en-GB" w:eastAsia="zh-CN"/>
        </w:rPr>
        <w:t>. (JVET-AE0126 item 1)</w:t>
      </w:r>
      <w:bookmarkEnd w:id="187"/>
    </w:p>
    <w:p w14:paraId="54294E9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commented that if the tag is not understood, with the current scheme, other syntax can be skipped.</w:t>
      </w:r>
    </w:p>
    <w:p w14:paraId="4FB9A35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also commented that having the URI appear early in the syntax could be helpful for prefixing.</w:t>
      </w:r>
    </w:p>
    <w:p w14:paraId="1FBB42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6DFE8D4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Make either of the following changes: </w:t>
      </w:r>
      <w:r w:rsidRPr="00DD2172">
        <w:rPr>
          <w:rFonts w:eastAsia="SimSun"/>
          <w:noProof/>
          <w:szCs w:val="22"/>
          <w:lang w:eastAsia="zh-CN"/>
        </w:rPr>
        <w:t>(JVET-AE0175)</w:t>
      </w:r>
    </w:p>
    <w:p w14:paraId="597F090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Clarify that the base NNPF can only be in the ISO/IEC 15938-17 bitstream </w:t>
      </w:r>
      <w:proofErr w:type="gramStart"/>
      <w:r w:rsidRPr="00DD2172">
        <w:rPr>
          <w:rFonts w:eastAsiaTheme="minorEastAsia" w:cstheme="minorBidi"/>
          <w:szCs w:val="22"/>
          <w:lang w:eastAsia="zh-CN"/>
        </w:rPr>
        <w:t>format</w:t>
      </w:r>
      <w:proofErr w:type="gramEnd"/>
      <w:r w:rsidRPr="00DD2172">
        <w:rPr>
          <w:rFonts w:eastAsiaTheme="minorEastAsia" w:cstheme="minorBidi"/>
          <w:szCs w:val="22"/>
          <w:lang w:eastAsia="zh-CN"/>
        </w:rPr>
        <w:t xml:space="preserve"> and the update can be any formats.</w:t>
      </w:r>
    </w:p>
    <w:p w14:paraId="798B2856"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Clarify that the </w:t>
      </w:r>
      <w:proofErr w:type="spellStart"/>
      <w:r w:rsidRPr="00DD2172">
        <w:rPr>
          <w:rFonts w:eastAsiaTheme="minorEastAsia" w:cstheme="minorBidi"/>
          <w:szCs w:val="22"/>
          <w:lang w:eastAsia="zh-CN"/>
        </w:rPr>
        <w:t>nnpfc_mode_idc</w:t>
      </w:r>
      <w:proofErr w:type="spellEnd"/>
      <w:r w:rsidRPr="00DD2172">
        <w:rPr>
          <w:rFonts w:eastAsiaTheme="minorEastAsia" w:cstheme="minorBidi"/>
          <w:szCs w:val="22"/>
          <w:lang w:eastAsia="zh-CN"/>
        </w:rPr>
        <w:t xml:space="preserve"> only indicates whether it is the base NNPF or updates relative to the base NNPF and the format exclusively indicates the format of the data regardless of the value of </w:t>
      </w:r>
      <w:proofErr w:type="spellStart"/>
      <w:r w:rsidRPr="00DD2172">
        <w:rPr>
          <w:rFonts w:eastAsiaTheme="minorEastAsia" w:cstheme="minorBidi"/>
          <w:szCs w:val="22"/>
          <w:lang w:eastAsia="zh-CN"/>
        </w:rPr>
        <w:t>nnpfc_mode_idc</w:t>
      </w:r>
      <w:proofErr w:type="spellEnd"/>
      <w:r w:rsidRPr="00DD2172">
        <w:rPr>
          <w:rFonts w:eastAsiaTheme="minorEastAsia" w:cstheme="minorBidi"/>
          <w:szCs w:val="22"/>
          <w:lang w:eastAsia="zh-CN"/>
        </w:rPr>
        <w:t>.</w:t>
      </w:r>
    </w:p>
    <w:p w14:paraId="6A976BA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current sentence: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this SEI message contains an ISO/IEC 15938-17 bitstream that specifies a base NNPF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1) or is an update relative to the base NNPF with the same </w:t>
      </w:r>
      <w:proofErr w:type="spellStart"/>
      <w:r w:rsidRPr="00DD2172">
        <w:rPr>
          <w:rFonts w:eastAsiaTheme="minorEastAsia" w:cstheme="minorBidi"/>
          <w:szCs w:val="22"/>
          <w:lang w:val="en-CA" w:eastAsia="zh-CN"/>
        </w:rPr>
        <w:t>nnpfc_id</w:t>
      </w:r>
      <w:proofErr w:type="spellEnd"/>
      <w:r w:rsidRPr="00DD2172">
        <w:rPr>
          <w:rFonts w:eastAsiaTheme="minorEastAsia" w:cstheme="minorBidi"/>
          <w:szCs w:val="22"/>
          <w:lang w:val="en-CA" w:eastAsia="zh-CN"/>
        </w:rPr>
        <w:t xml:space="preserve"> value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0).”</w:t>
      </w:r>
    </w:p>
    <w:p w14:paraId="4E0A65D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Suggestion 0: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this SEI message contains an ISO/IEC 15938-17 bitstream. This ISO/IEC 15938-17 bitstream specifies a base NNPF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1) or is an update relative to the base NNPF with the same </w:t>
      </w:r>
      <w:proofErr w:type="spellStart"/>
      <w:r w:rsidRPr="00DD2172">
        <w:rPr>
          <w:rFonts w:eastAsiaTheme="minorEastAsia" w:cstheme="minorBidi"/>
          <w:szCs w:val="22"/>
          <w:lang w:val="en-CA" w:eastAsia="zh-CN"/>
        </w:rPr>
        <w:t>nnpfc_id</w:t>
      </w:r>
      <w:proofErr w:type="spellEnd"/>
      <w:r w:rsidRPr="00DD2172">
        <w:rPr>
          <w:rFonts w:eastAsiaTheme="minorEastAsia" w:cstheme="minorBidi"/>
          <w:szCs w:val="22"/>
          <w:lang w:val="en-CA" w:eastAsia="zh-CN"/>
        </w:rPr>
        <w:t xml:space="preserve"> value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0).”</w:t>
      </w:r>
    </w:p>
    <w:p w14:paraId="7FF210C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Suggestion 1: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the stuff is in the SEI message.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1 indicates the stuff is in a location identified by a URI. When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is equal to 0, the stuff is in the format specified by ISO/IEC 15938-17.”</w:t>
      </w:r>
    </w:p>
    <w:p w14:paraId="047B293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Clarify using the approach in suggestion 1.</w:t>
      </w:r>
    </w:p>
    <w:p w14:paraId="03E90B5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w:t>
      </w:r>
      <w:proofErr w:type="spellStart"/>
      <w:r w:rsidRPr="00DD2172">
        <w:rPr>
          <w:rFonts w:eastAsia="DengXian"/>
          <w:szCs w:val="22"/>
          <w:lang w:val="en-GB" w:eastAsia="zh-CN"/>
        </w:rPr>
        <w:t>nnpfc_reserved_zero_bit</w:t>
      </w:r>
      <w:proofErr w:type="spellEnd"/>
      <w:r w:rsidRPr="00DD2172">
        <w:rPr>
          <w:rFonts w:eastAsia="DengXian"/>
          <w:szCs w:val="22"/>
          <w:lang w:val="en-GB" w:eastAsia="zh-CN"/>
        </w:rPr>
        <w:t xml:space="preserve">(_a/_b) to </w:t>
      </w:r>
      <w:proofErr w:type="spellStart"/>
      <w:r w:rsidRPr="00DD2172">
        <w:rPr>
          <w:rFonts w:eastAsia="DengXian"/>
          <w:szCs w:val="22"/>
          <w:lang w:val="en-GB" w:eastAsia="zh-CN"/>
        </w:rPr>
        <w:t>nnpfc_alignment_zero_bit</w:t>
      </w:r>
      <w:proofErr w:type="spellEnd"/>
      <w:r w:rsidRPr="00DD2172">
        <w:rPr>
          <w:rFonts w:eastAsia="DengXian"/>
          <w:szCs w:val="22"/>
          <w:lang w:val="en-GB" w:eastAsia="zh-CN"/>
        </w:rPr>
        <w:t xml:space="preserve">(_a/_b). It is asserted that there is no need to reserve the value 1 for this byte alignment bit, as the VVC and VSEI specs almost always just simply specify it as "shall be equal to 0". Only one of all cases in the latest VVC and VSEI specs is specified as a reserved bit, that is </w:t>
      </w:r>
      <w:proofErr w:type="spellStart"/>
      <w:r w:rsidRPr="00DD2172">
        <w:rPr>
          <w:rFonts w:eastAsia="DengXian"/>
          <w:szCs w:val="22"/>
          <w:lang w:val="en-GB" w:eastAsia="zh-CN"/>
        </w:rPr>
        <w:t>ptl_reserved_zero_bit</w:t>
      </w:r>
      <w:proofErr w:type="spellEnd"/>
      <w:r w:rsidRPr="00DD2172">
        <w:rPr>
          <w:rFonts w:eastAsia="DengXian"/>
          <w:szCs w:val="22"/>
          <w:lang w:val="en-GB" w:eastAsia="zh-CN"/>
        </w:rPr>
        <w:t xml:space="preserve">. Even that one is not </w:t>
      </w:r>
      <w:proofErr w:type="gramStart"/>
      <w:r w:rsidRPr="00DD2172">
        <w:rPr>
          <w:rFonts w:eastAsia="DengXian"/>
          <w:szCs w:val="22"/>
          <w:lang w:val="en-GB" w:eastAsia="zh-CN"/>
        </w:rPr>
        <w:t>really necessary</w:t>
      </w:r>
      <w:proofErr w:type="gramEnd"/>
      <w:r w:rsidRPr="00DD2172">
        <w:rPr>
          <w:rFonts w:eastAsia="DengXian"/>
          <w:szCs w:val="22"/>
          <w:lang w:val="en-GB" w:eastAsia="zh-CN"/>
        </w:rPr>
        <w:t xml:space="preserve">; however, </w:t>
      </w:r>
      <w:r w:rsidRPr="00DD2172">
        <w:rPr>
          <w:rFonts w:eastAsia="DengXian"/>
          <w:szCs w:val="22"/>
          <w:lang w:val="en-GB" w:eastAsia="zh-CN"/>
        </w:rPr>
        <w:lastRenderedPageBreak/>
        <w:t>that one is a bit special, as the bits in the PTL syntax structure are way more precious than other places, because the PTL syntax structure are often directly copied into top-level systems signalling/negotiation of capabilities. (JVET-AE0126 item 2)</w:t>
      </w:r>
    </w:p>
    <w:p w14:paraId="1E657CE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(cleanup/consistency/simplicity): Adopt.</w:t>
      </w:r>
    </w:p>
    <w:p w14:paraId="3674568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the condition for the constraint on either </w:t>
      </w:r>
      <w:proofErr w:type="spellStart"/>
      <w:r w:rsidRPr="00DD2172">
        <w:rPr>
          <w:rFonts w:eastAsia="DengXian"/>
          <w:szCs w:val="22"/>
          <w:lang w:val="en-GB" w:eastAsia="zh-CN"/>
        </w:rPr>
        <w:t>nnpfcOutputPicWidth</w:t>
      </w:r>
      <w:proofErr w:type="spellEnd"/>
      <w:r w:rsidRPr="00DD2172">
        <w:rPr>
          <w:rFonts w:eastAsia="DengXian"/>
          <w:szCs w:val="22"/>
          <w:lang w:val="en-GB" w:eastAsia="zh-CN"/>
        </w:rPr>
        <w:t xml:space="preserve"> is not equal to </w:t>
      </w:r>
      <w:proofErr w:type="spellStart"/>
      <w:r w:rsidRPr="00DD2172">
        <w:rPr>
          <w:rFonts w:eastAsia="DengXian"/>
          <w:szCs w:val="22"/>
          <w:lang w:val="en-GB" w:eastAsia="zh-CN"/>
        </w:rPr>
        <w:t>CroppedWidth</w:t>
      </w:r>
      <w:proofErr w:type="spellEnd"/>
      <w:r w:rsidRPr="00DD2172">
        <w:rPr>
          <w:rFonts w:eastAsia="DengXian"/>
          <w:szCs w:val="22"/>
          <w:lang w:val="en-GB" w:eastAsia="zh-CN"/>
        </w:rPr>
        <w:t xml:space="preserve"> or </w:t>
      </w:r>
      <w:proofErr w:type="spellStart"/>
      <w:r w:rsidRPr="00DD2172">
        <w:rPr>
          <w:rFonts w:eastAsia="DengXian"/>
          <w:szCs w:val="22"/>
          <w:lang w:val="en-GB" w:eastAsia="zh-CN"/>
        </w:rPr>
        <w:t>nnpfcOutputPicHeight</w:t>
      </w:r>
      <w:proofErr w:type="spellEnd"/>
      <w:r w:rsidRPr="00DD2172">
        <w:rPr>
          <w:rFonts w:eastAsia="DengXian"/>
          <w:szCs w:val="22"/>
          <w:lang w:val="en-GB" w:eastAsia="zh-CN"/>
        </w:rPr>
        <w:t xml:space="preserve"> is not equal to </w:t>
      </w:r>
      <w:proofErr w:type="spellStart"/>
      <w:r w:rsidRPr="00DD2172">
        <w:rPr>
          <w:rFonts w:eastAsia="DengXian"/>
          <w:szCs w:val="22"/>
          <w:lang w:val="en-GB" w:eastAsia="zh-CN"/>
        </w:rPr>
        <w:t>CroppedHeight</w:t>
      </w:r>
      <w:proofErr w:type="spellEnd"/>
      <w:r w:rsidRPr="00DD2172">
        <w:rPr>
          <w:rFonts w:eastAsia="DengXian"/>
          <w:szCs w:val="22"/>
          <w:lang w:val="en-GB" w:eastAsia="zh-CN"/>
        </w:rPr>
        <w:t xml:space="preserve"> from "when nnpfc_pic_width_num_minus1, nnpfc_pic_width_denom_minus1, nnpfc_pic_height_num_minus1, and nnpfc_pic_height_denom_minus1 are present" to "when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is equal to 1". From the meaning point of view, it should be better to use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equal to 1 as the condition instead of the presence of the syntax elements, as the essence herein is really to disallow not changing either the width or height when the NNPF purpose includes resolution resampling. (JVET-AE0126 item 5)</w:t>
      </w:r>
    </w:p>
    <w:p w14:paraId="2829030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simplification of expression): Adopt.</w:t>
      </w:r>
    </w:p>
    <w:p w14:paraId="486669B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Move </w:t>
      </w:r>
      <w:proofErr w:type="spellStart"/>
      <w:r w:rsidRPr="00DD2172">
        <w:rPr>
          <w:rFonts w:eastAsia="DengXian"/>
          <w:szCs w:val="22"/>
          <w:lang w:val="en-GB" w:eastAsia="zh-CN"/>
        </w:rPr>
        <w:t>nnpfa_target_base_flag</w:t>
      </w:r>
      <w:proofErr w:type="spellEnd"/>
      <w:r w:rsidRPr="00DD2172">
        <w:rPr>
          <w:rFonts w:eastAsia="DengXian"/>
          <w:szCs w:val="22"/>
          <w:lang w:val="en-GB" w:eastAsia="zh-CN"/>
        </w:rPr>
        <w:t xml:space="preserve"> to be immediately after </w:t>
      </w:r>
      <w:proofErr w:type="spellStart"/>
      <w:r w:rsidRPr="00DD2172">
        <w:rPr>
          <w:rFonts w:eastAsia="DengXian"/>
          <w:szCs w:val="22"/>
          <w:lang w:val="en-GB" w:eastAsia="zh-CN"/>
        </w:rPr>
        <w:t>nnpfa_persistence_flag</w:t>
      </w:r>
      <w:proofErr w:type="spellEnd"/>
      <w:r w:rsidRPr="00DD2172">
        <w:rPr>
          <w:rFonts w:eastAsia="DengXian"/>
          <w:szCs w:val="22"/>
          <w:lang w:val="en-GB" w:eastAsia="zh-CN"/>
        </w:rPr>
        <w:t>, such that the persistence flag, when present, immediately follows the cancel flag, thus these two flags specifying the persistence scope are together, same as all other SEI message syntax containing a cancel flag and a persistence flag. (JVET-AE0126 item 7)</w:t>
      </w:r>
    </w:p>
    <w:p w14:paraId="1BF2EF4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(cleanup/consistency): Adopt (subject to disposition of item 1 of JVET-AE0189; this was confirmed in review of the first version of the BoG report by the JVET plenary).</w:t>
      </w:r>
    </w:p>
    <w:p w14:paraId="51D1F6B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Update the constraint on when an NNPFC SEI message shall be a repetition of the first NNPFC SEI message in the CLVS to be as follows, such that it is clearly specified that the current CLVS is the CLVS containing the NNPFC SEI message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and that the first NNPFC SEI message </w:t>
      </w:r>
      <w:proofErr w:type="spellStart"/>
      <w:r w:rsidRPr="00DD2172">
        <w:rPr>
          <w:rFonts w:eastAsia="DengXian"/>
          <w:szCs w:val="22"/>
          <w:lang w:val="en-GB" w:eastAsia="zh-CN"/>
        </w:rPr>
        <w:t>nnpfcA</w:t>
      </w:r>
      <w:proofErr w:type="spellEnd"/>
      <w:r w:rsidRPr="00DD2172">
        <w:rPr>
          <w:rFonts w:eastAsia="DengXian"/>
          <w:szCs w:val="22"/>
          <w:lang w:val="en-GB" w:eastAsia="zh-CN"/>
        </w:rPr>
        <w:t xml:space="preserve"> is within the current CLVS: (JVET-AE0128 item 2)</w:t>
      </w:r>
    </w:p>
    <w:p w14:paraId="7EF2C3B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DengXian"/>
          <w:szCs w:val="22"/>
          <w:lang w:val="en-GB" w:eastAsia="zh-CN"/>
        </w:rPr>
      </w:pPr>
      <w:r w:rsidRPr="00DD2172">
        <w:rPr>
          <w:rFonts w:eastAsia="DengXian"/>
          <w:szCs w:val="22"/>
          <w:lang w:val="en-GB" w:eastAsia="zh-CN"/>
        </w:rPr>
        <w:t xml:space="preserve">When an NNPFC SEI message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is not the first NNPFC SEI message, in decoding order, that has a particular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within the current CLVS, which contains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and the value of </w:t>
      </w:r>
      <w:proofErr w:type="spellStart"/>
      <w:r w:rsidRPr="00DD2172">
        <w:rPr>
          <w:rFonts w:eastAsia="DengXian"/>
          <w:szCs w:val="22"/>
          <w:lang w:val="en-GB" w:eastAsia="zh-CN"/>
        </w:rPr>
        <w:t>nnpfc_base_flag</w:t>
      </w:r>
      <w:proofErr w:type="spellEnd"/>
      <w:r w:rsidRPr="00DD2172">
        <w:rPr>
          <w:rFonts w:eastAsia="DengXian"/>
          <w:szCs w:val="22"/>
          <w:lang w:val="en-GB" w:eastAsia="zh-CN"/>
        </w:rPr>
        <w:t xml:space="preserve"> is equal to 1, the NNPFC SEI message shall be a repetition of the first NNPFC SEI message </w:t>
      </w:r>
      <w:proofErr w:type="spellStart"/>
      <w:r w:rsidRPr="00DD2172">
        <w:rPr>
          <w:rFonts w:eastAsia="DengXian"/>
          <w:szCs w:val="22"/>
          <w:lang w:val="en-GB" w:eastAsia="zh-CN"/>
        </w:rPr>
        <w:t>nnpfcA</w:t>
      </w:r>
      <w:proofErr w:type="spellEnd"/>
      <w:r w:rsidRPr="00DD2172">
        <w:rPr>
          <w:rFonts w:eastAsia="DengXian"/>
          <w:szCs w:val="22"/>
          <w:lang w:val="en-GB" w:eastAsia="zh-CN"/>
        </w:rPr>
        <w:t xml:space="preserve"> with the same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in decoding order, within the current CLVS, i.e., the payload content of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shall be the same as that of </w:t>
      </w:r>
      <w:proofErr w:type="spellStart"/>
      <w:r w:rsidRPr="00DD2172">
        <w:rPr>
          <w:rFonts w:eastAsia="DengXian"/>
          <w:szCs w:val="22"/>
          <w:lang w:val="en-GB" w:eastAsia="zh-CN"/>
        </w:rPr>
        <w:t>nnpfcA</w:t>
      </w:r>
      <w:proofErr w:type="spellEnd"/>
      <w:r w:rsidRPr="00DD2172">
        <w:rPr>
          <w:rFonts w:eastAsia="DengXian"/>
          <w:szCs w:val="22"/>
          <w:lang w:val="en-GB" w:eastAsia="zh-CN"/>
        </w:rPr>
        <w:t>.</w:t>
      </w:r>
    </w:p>
    <w:p w14:paraId="424B194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and simplification of existing intent): State that “</w:t>
      </w:r>
      <w:r w:rsidRPr="00DD2172">
        <w:rPr>
          <w:rFonts w:eastAsia="DengXian"/>
          <w:szCs w:val="22"/>
          <w:lang w:val="en-GB" w:eastAsia="zh-CN"/>
        </w:rPr>
        <w:t xml:space="preserve">All NNPFC SEI messages in a CLVS that have a particular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and </w:t>
      </w:r>
      <w:proofErr w:type="spellStart"/>
      <w:r w:rsidRPr="00DD2172">
        <w:rPr>
          <w:rFonts w:eastAsia="DengXian"/>
          <w:szCs w:val="22"/>
          <w:lang w:val="en-GB" w:eastAsia="zh-CN"/>
        </w:rPr>
        <w:t>nnpfc_base_flag</w:t>
      </w:r>
      <w:proofErr w:type="spellEnd"/>
      <w:r w:rsidRPr="00DD2172">
        <w:rPr>
          <w:rFonts w:eastAsia="DengXian"/>
          <w:szCs w:val="22"/>
          <w:lang w:val="en-GB" w:eastAsia="zh-CN"/>
        </w:rPr>
        <w:t xml:space="preserve"> equal to 1 shall have identical SEI payload content.” (</w:t>
      </w:r>
      <w:proofErr w:type="gramStart"/>
      <w:r w:rsidRPr="00DD2172">
        <w:rPr>
          <w:rFonts w:eastAsia="DengXian"/>
          <w:szCs w:val="22"/>
          <w:lang w:val="en-GB" w:eastAsia="zh-CN"/>
        </w:rPr>
        <w:t>or</w:t>
      </w:r>
      <w:proofErr w:type="gramEnd"/>
      <w:r w:rsidRPr="00DD2172">
        <w:rPr>
          <w:rFonts w:eastAsia="DengXian"/>
          <w:szCs w:val="22"/>
          <w:lang w:val="en-GB" w:eastAsia="zh-CN"/>
        </w:rPr>
        <w:t xml:space="preserve"> editorial equivalent)</w:t>
      </w:r>
    </w:p>
    <w:p w14:paraId="56156B8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To allow </w:t>
      </w:r>
      <w:r w:rsidRPr="00DD2172">
        <w:rPr>
          <w:rFonts w:eastAsiaTheme="minorEastAsia" w:cstheme="minorBidi"/>
          <w:szCs w:val="24"/>
          <w:lang w:val="en-CA" w:eastAsia="zh-CN"/>
        </w:rPr>
        <w:t>colourization on non-4:0:0 video</w:t>
      </w:r>
      <w:r w:rsidRPr="00DD2172">
        <w:rPr>
          <w:rFonts w:eastAsiaTheme="minorEastAsia"/>
          <w:bCs/>
          <w:noProof/>
          <w:szCs w:val="22"/>
          <w:lang w:eastAsia="zh-CN"/>
        </w:rPr>
        <w:t>, which was claimed to be the intent agreed at the previous meeting, remove "ChromaFormatIdc or" from the following constaint: (JVET-AE0141)</w:t>
      </w:r>
    </w:p>
    <w:p w14:paraId="0ECAA60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eastAsia="zh-CN"/>
        </w:rPr>
      </w:pPr>
      <w:r w:rsidRPr="00DD2172">
        <w:rPr>
          <w:rFonts w:eastAsiaTheme="minorEastAsia"/>
          <w:bCs/>
          <w:noProof/>
          <w:szCs w:val="22"/>
          <w:lang w:eastAsia="zh-CN"/>
        </w:rPr>
        <w:t>When ChromaFormatIdc or chromaUpsamplingFlag is not equal to 0, colourizationFlag shall be equal to 0.</w:t>
      </w:r>
    </w:p>
    <w:p w14:paraId="0F505D2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Remove </w:t>
      </w:r>
      <w:r w:rsidRPr="00DD2172">
        <w:rPr>
          <w:rFonts w:eastAsiaTheme="minorEastAsia"/>
          <w:bCs/>
          <w:noProof/>
          <w:szCs w:val="22"/>
          <w:lang w:eastAsia="zh-CN"/>
        </w:rPr>
        <w:t>ChromaFormatIdc from the constraint for when colourizationFlag shall be equal to 0.</w:t>
      </w:r>
    </w:p>
    <w:p w14:paraId="19121EEC"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8" w:name="_Ref139470117"/>
      <w:r w:rsidRPr="00DD2172">
        <w:rPr>
          <w:rFonts w:eastAsiaTheme="minorEastAsia"/>
          <w:bCs/>
          <w:noProof/>
          <w:szCs w:val="22"/>
          <w:lang w:eastAsia="zh-CN"/>
        </w:rPr>
        <w:t>On persistence scopes of the NNPF SEI message</w:t>
      </w:r>
      <w:bookmarkEnd w:id="188"/>
      <w:r w:rsidRPr="00DD2172">
        <w:rPr>
          <w:rFonts w:eastAsiaTheme="minorEastAsia"/>
          <w:bCs/>
          <w:noProof/>
          <w:szCs w:val="22"/>
          <w:lang w:eastAsia="zh-CN"/>
        </w:rPr>
        <w:t>s</w:t>
      </w:r>
    </w:p>
    <w:p w14:paraId="67390C5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Discussed in the BoG at 15:40 on 11 July</w:t>
      </w:r>
    </w:p>
    <w:p w14:paraId="129B3FD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9" w:name="_Ref139460360"/>
      <w:r w:rsidRPr="00DD2172">
        <w:rPr>
          <w:rFonts w:eastAsiaTheme="minorEastAsia" w:cstheme="minorBidi"/>
          <w:szCs w:val="22"/>
          <w:lang w:val="en-CA" w:eastAsia="zh-CN"/>
        </w:rPr>
        <w:t xml:space="preserve">Cancel the persistence of an NNPFA SEI message with any subsequent NNPFA SEI message with the same </w:t>
      </w:r>
      <w:proofErr w:type="spellStart"/>
      <w:r w:rsidRPr="00DD2172">
        <w:rPr>
          <w:rFonts w:eastAsiaTheme="minorEastAsia" w:cstheme="minorBidi"/>
          <w:szCs w:val="22"/>
          <w:lang w:val="en-CA" w:eastAsia="zh-CN"/>
        </w:rPr>
        <w:t>nnpfa_target_id</w:t>
      </w:r>
      <w:proofErr w:type="spellEnd"/>
      <w:r w:rsidRPr="00DD2172">
        <w:rPr>
          <w:rFonts w:eastAsiaTheme="minorEastAsia" w:cstheme="minorBidi"/>
          <w:szCs w:val="22"/>
          <w:lang w:val="en-CA" w:eastAsia="zh-CN"/>
        </w:rPr>
        <w:t xml:space="preserve">, </w:t>
      </w:r>
      <w:proofErr w:type="gramStart"/>
      <w:r w:rsidRPr="00DD2172">
        <w:rPr>
          <w:rFonts w:eastAsiaTheme="minorEastAsia" w:cstheme="minorBidi"/>
          <w:szCs w:val="22"/>
          <w:lang w:val="en-CA" w:eastAsia="zh-CN"/>
        </w:rPr>
        <w:t>Here</w:t>
      </w:r>
      <w:proofErr w:type="gramEnd"/>
      <w:r w:rsidRPr="00DD2172">
        <w:rPr>
          <w:rFonts w:eastAsiaTheme="minorEastAsia" w:cstheme="minorBidi"/>
          <w:szCs w:val="22"/>
          <w:lang w:val="en-CA" w:eastAsia="zh-CN"/>
        </w:rPr>
        <w:t xml:space="preserve">, when compared to JVET-AD2006, the requirement on </w:t>
      </w:r>
      <w:proofErr w:type="spellStart"/>
      <w:r w:rsidRPr="00DD2172">
        <w:rPr>
          <w:rFonts w:eastAsiaTheme="minorEastAsia" w:cstheme="minorBidi"/>
          <w:szCs w:val="22"/>
          <w:lang w:val="en-CA" w:eastAsia="zh-CN"/>
        </w:rPr>
        <w:t>nnpfa_cancel_flag</w:t>
      </w:r>
      <w:proofErr w:type="spellEnd"/>
      <w:r w:rsidRPr="00DD2172">
        <w:rPr>
          <w:rFonts w:eastAsiaTheme="minorEastAsia" w:cstheme="minorBidi"/>
          <w:szCs w:val="22"/>
          <w:lang w:val="en-CA" w:eastAsia="zh-CN"/>
        </w:rPr>
        <w:t xml:space="preserve"> equal to 1 is removed for cancelling the persistence. (JVET-AE0048 item 5)</w:t>
      </w:r>
      <w:bookmarkEnd w:id="189"/>
    </w:p>
    <w:p w14:paraId="68EC29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Adopt. The editors are also requested to check/clarify the existing intent that if the current picture contains an SEI message (any SEI message that uses the typical persistence scope scheme) with a cancel flag equal to 1, the current picture is not </w:t>
      </w:r>
      <w:r w:rsidRPr="00DD2172">
        <w:rPr>
          <w:rFonts w:eastAsiaTheme="minorEastAsia" w:cstheme="minorBidi"/>
          <w:szCs w:val="22"/>
          <w:lang w:val="en-CA" w:eastAsia="zh-CN"/>
        </w:rPr>
        <w:lastRenderedPageBreak/>
        <w:t>within the scope of the previous SEI message (regardless of whether the SEI message is a suffix or prefix SEI message).</w:t>
      </w:r>
    </w:p>
    <w:p w14:paraId="46FE98D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0" w:name="_Ref139470120"/>
      <w:r w:rsidRPr="00DD2172">
        <w:rPr>
          <w:rFonts w:eastAsiaTheme="minorEastAsia" w:cstheme="minorBidi"/>
          <w:szCs w:val="24"/>
          <w:lang w:val="en-CA" w:eastAsia="zh-CN"/>
        </w:rPr>
        <w:t xml:space="preserve">Update the constraint related to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 xml:space="preserve"> and </w:t>
      </w:r>
      <w:proofErr w:type="spellStart"/>
      <w:r w:rsidRPr="00DD2172">
        <w:rPr>
          <w:rFonts w:eastAsia="SimSun" w:cstheme="minorBidi"/>
          <w:szCs w:val="22"/>
          <w:lang w:val="en-GB" w:eastAsia="zh-CN"/>
        </w:rPr>
        <w:t>nnpfaTargetPictures</w:t>
      </w:r>
      <w:proofErr w:type="spellEnd"/>
      <w:r w:rsidRPr="00DD2172">
        <w:rPr>
          <w:rFonts w:eastAsiaTheme="minorEastAsia" w:cstheme="minorBidi"/>
          <w:szCs w:val="24"/>
          <w:lang w:val="en-CA" w:eastAsia="zh-CN"/>
        </w:rPr>
        <w:t xml:space="preserve"> by also considering the value of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such that the constraint is as follows: </w:t>
      </w:r>
      <w:r w:rsidRPr="00DD2172">
        <w:rPr>
          <w:rFonts w:eastAsiaTheme="minorEastAsia" w:cstheme="minorBidi"/>
          <w:szCs w:val="22"/>
          <w:lang w:eastAsia="zh-CN"/>
        </w:rPr>
        <w:t>(JVET-AE0189 item 3)</w:t>
      </w:r>
    </w:p>
    <w:p w14:paraId="303A19D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cstheme="minorBidi"/>
          <w:szCs w:val="22"/>
          <w:lang w:val="en-GB" w:eastAsia="zh-CN"/>
        </w:rPr>
      </w:pPr>
      <w:r w:rsidRPr="00DD2172">
        <w:rPr>
          <w:rFonts w:eastAsia="SimSun" w:cstheme="minorBidi"/>
          <w:szCs w:val="22"/>
          <w:lang w:val="en-GB" w:eastAsia="zh-CN"/>
        </w:rPr>
        <w:t xml:space="preserve">Let the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 xml:space="preserve"> be the set of pictures to which the NNPFC SEI message corresponding to the target NNPF pertains. Let </w:t>
      </w:r>
      <w:proofErr w:type="spellStart"/>
      <w:r w:rsidRPr="00DD2172">
        <w:rPr>
          <w:rFonts w:eastAsia="SimSun" w:cstheme="minorBidi"/>
          <w:szCs w:val="22"/>
          <w:lang w:val="en-GB" w:eastAsia="zh-CN"/>
        </w:rPr>
        <w:t>nnpfaTargetPictures</w:t>
      </w:r>
      <w:proofErr w:type="spellEnd"/>
      <w:r w:rsidRPr="00DD2172">
        <w:rPr>
          <w:rFonts w:eastAsia="SimSun" w:cstheme="minorBidi"/>
          <w:szCs w:val="22"/>
          <w:lang w:val="en-GB" w:eastAsia="zh-CN"/>
        </w:rPr>
        <w:t xml:space="preserve"> be the set of pictures for which the target NNPF is activated by the current NNPFA SEI message. It is a requirement of bitstream conformance that any picture included in </w:t>
      </w:r>
      <w:proofErr w:type="spellStart"/>
      <w:r w:rsidRPr="00DD2172">
        <w:rPr>
          <w:rFonts w:eastAsia="SimSun" w:cstheme="minorBidi"/>
          <w:szCs w:val="22"/>
          <w:lang w:val="en-GB" w:eastAsia="zh-CN"/>
        </w:rPr>
        <w:t>nnpfaTargetPictures</w:t>
      </w:r>
      <w:proofErr w:type="spellEnd"/>
      <w:r w:rsidRPr="00DD2172">
        <w:rPr>
          <w:rFonts w:eastAsia="SimSun" w:cstheme="minorBidi"/>
          <w:szCs w:val="22"/>
          <w:lang w:val="en-GB" w:eastAsia="zh-CN"/>
        </w:rPr>
        <w:t xml:space="preserve"> shall also be included in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w:t>
      </w:r>
    </w:p>
    <w:p w14:paraId="3FFE2D9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 as expressed above (or editorial equivalent).</w:t>
      </w:r>
    </w:p>
    <w:p w14:paraId="1528B814"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1" w:name="_Ref139566449"/>
      <w:r w:rsidRPr="00DD2172">
        <w:rPr>
          <w:rFonts w:eastAsiaTheme="minorEastAsia"/>
          <w:bCs/>
          <w:noProof/>
          <w:szCs w:val="22"/>
          <w:lang w:eastAsia="zh-CN"/>
        </w:rPr>
        <w:t>On presence of NNPFC and NNPFA SEI messages and on NNPF activation</w:t>
      </w:r>
      <w:bookmarkEnd w:id="190"/>
      <w:bookmarkEnd w:id="191"/>
    </w:p>
    <w:p w14:paraId="562A9B26" w14:textId="5451044D"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2" w:name="_Ref139958803"/>
      <w:r w:rsidRPr="00DD2172">
        <w:rPr>
          <w:rFonts w:eastAsiaTheme="minorEastAsia" w:cstheme="minorBidi"/>
          <w:szCs w:val="22"/>
          <w:lang w:val="en-CA" w:eastAsia="zh-CN"/>
        </w:rPr>
        <w:t xml:space="preserve">Allow multiple NNPFC and NNPFA SEI messages with different content in the same picture unit by </w:t>
      </w:r>
      <w:r w:rsidRPr="00DD2172">
        <w:rPr>
          <w:rFonts w:eastAsiaTheme="minorEastAsia" w:cstheme="minorBidi"/>
          <w:kern w:val="32"/>
          <w:szCs w:val="22"/>
          <w:lang w:val="en-CA" w:eastAsia="ja-JP"/>
        </w:rPr>
        <w:t xml:space="preserve">excluding NNPFC and NNPFA SEI messages from the existing constraint in JVET-AD2005, subclause D.3.1. If item </w:t>
      </w:r>
      <w:r w:rsidRPr="00DD2172">
        <w:rPr>
          <w:rFonts w:eastAsiaTheme="minorEastAsia" w:cstheme="minorBidi"/>
          <w:kern w:val="32"/>
          <w:szCs w:val="22"/>
          <w:lang w:val="en-CA" w:eastAsia="ja-JP"/>
        </w:rPr>
        <w:fldChar w:fldCharType="begin"/>
      </w:r>
      <w:r w:rsidRPr="00DD2172">
        <w:rPr>
          <w:rFonts w:eastAsiaTheme="minorEastAsia" w:cstheme="minorBidi"/>
          <w:kern w:val="32"/>
          <w:szCs w:val="22"/>
          <w:lang w:val="en-CA" w:eastAsia="ja-JP"/>
        </w:rPr>
        <w:instrText xml:space="preserve"> REF _Ref139460360 \w \h </w:instrText>
      </w:r>
      <w:r>
        <w:rPr>
          <w:rFonts w:eastAsiaTheme="minorEastAsia" w:cstheme="minorBidi"/>
          <w:kern w:val="32"/>
          <w:szCs w:val="22"/>
          <w:lang w:val="en-CA" w:eastAsia="ja-JP"/>
        </w:rPr>
        <w:instrText xml:space="preserve"> \* MERGEFORMAT </w:instrText>
      </w:r>
      <w:r w:rsidRPr="00DD2172">
        <w:rPr>
          <w:rFonts w:eastAsiaTheme="minorEastAsia" w:cstheme="minorBidi"/>
          <w:kern w:val="32"/>
          <w:szCs w:val="22"/>
          <w:lang w:val="en-CA" w:eastAsia="ja-JP"/>
        </w:rPr>
      </w:r>
      <w:r w:rsidRPr="00DD2172">
        <w:rPr>
          <w:rFonts w:eastAsiaTheme="minorEastAsia" w:cstheme="minorBidi"/>
          <w:kern w:val="32"/>
          <w:szCs w:val="22"/>
          <w:lang w:val="en-CA" w:eastAsia="ja-JP"/>
        </w:rPr>
        <w:fldChar w:fldCharType="separate"/>
      </w:r>
      <w:proofErr w:type="gramStart"/>
      <w:r w:rsidR="00BE5F17">
        <w:rPr>
          <w:rFonts w:eastAsiaTheme="minorEastAsia" w:cstheme="minorBidi"/>
          <w:kern w:val="32"/>
          <w:szCs w:val="22"/>
          <w:lang w:val="en-CA" w:eastAsia="ja-JP"/>
        </w:rPr>
        <w:t>3)a</w:t>
      </w:r>
      <w:proofErr w:type="gramEnd"/>
      <w:r w:rsidRPr="00DD2172">
        <w:rPr>
          <w:rFonts w:eastAsiaTheme="minorEastAsia" w:cstheme="minorBidi"/>
          <w:kern w:val="32"/>
          <w:szCs w:val="22"/>
          <w:lang w:val="en-CA" w:eastAsia="ja-JP"/>
        </w:rPr>
        <w:fldChar w:fldCharType="end"/>
      </w:r>
      <w:r w:rsidRPr="00DD2172">
        <w:rPr>
          <w:rFonts w:eastAsiaTheme="minorEastAsia" w:cstheme="minorBidi"/>
          <w:kern w:val="32"/>
          <w:szCs w:val="22"/>
          <w:lang w:val="en-CA" w:eastAsia="ja-JP"/>
        </w:rPr>
        <w:t xml:space="preserve"> (i.e., JVET-AE0048 item 5) is agreed the NNPFA SEI message is constrained in a manner that the payload shall be identical for the same </w:t>
      </w:r>
      <w:proofErr w:type="spellStart"/>
      <w:r w:rsidRPr="00DD2172">
        <w:rPr>
          <w:rFonts w:eastAsiaTheme="minorEastAsia" w:cstheme="minorBidi"/>
          <w:kern w:val="32"/>
          <w:szCs w:val="22"/>
          <w:lang w:val="en-CA" w:eastAsia="ja-JP"/>
        </w:rPr>
        <w:t>nnpfa_target_id</w:t>
      </w:r>
      <w:proofErr w:type="spellEnd"/>
      <w:r w:rsidRPr="00DD2172">
        <w:rPr>
          <w:rFonts w:eastAsiaTheme="minorEastAsia" w:cstheme="minorBidi"/>
          <w:kern w:val="32"/>
          <w:szCs w:val="22"/>
          <w:lang w:val="en-CA" w:eastAsia="ja-JP"/>
        </w:rPr>
        <w:t xml:space="preserve"> value. Otherwise, an NNPFA SEI message cancelling the previous NNPFA SEI message followed by an NNPFA SEI with the same </w:t>
      </w:r>
      <w:proofErr w:type="spellStart"/>
      <w:r w:rsidRPr="00DD2172">
        <w:rPr>
          <w:rFonts w:eastAsiaTheme="minorEastAsia" w:cstheme="minorBidi"/>
          <w:kern w:val="32"/>
          <w:szCs w:val="22"/>
          <w:lang w:val="en-CA" w:eastAsia="ja-JP"/>
        </w:rPr>
        <w:t>nnpfa_target_id</w:t>
      </w:r>
      <w:proofErr w:type="spellEnd"/>
      <w:r w:rsidRPr="00DD2172">
        <w:rPr>
          <w:rFonts w:eastAsiaTheme="minorEastAsia" w:cstheme="minorBidi"/>
          <w:kern w:val="32"/>
          <w:szCs w:val="22"/>
          <w:lang w:val="en-CA" w:eastAsia="ja-JP"/>
        </w:rPr>
        <w:t xml:space="preserve"> for activating an NNPF are allowed for the same picture unit. </w:t>
      </w:r>
      <w:r w:rsidRPr="00DD2172">
        <w:rPr>
          <w:rFonts w:eastAsiaTheme="minorEastAsia" w:cstheme="minorBidi"/>
          <w:szCs w:val="22"/>
          <w:lang w:val="en-CA" w:eastAsia="zh-CN"/>
        </w:rPr>
        <w:t>(JVET-AE0049 item 1).</w:t>
      </w:r>
      <w:bookmarkEnd w:id="192"/>
    </w:p>
    <w:p w14:paraId="3B8EF06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BoG recommendation (Ed. correction to express existing intent): Adopt.</w:t>
      </w:r>
    </w:p>
    <w:p w14:paraId="75A8581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suggested editor action item: Editors are requested to make sure the blanket constraint in VVC on constraining SEI payload content to be the same within a PU does not impose a problem for SEI messages that contain ID values. No such blanket constraint appears to exist in HEVC, and this was intentional for some SEI messages such as tone mapping information and colour remapping information SEI messages.</w:t>
      </w:r>
    </w:p>
    <w:p w14:paraId="5648FDB7" w14:textId="5F722A92"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3" w:name="_Ref139470122"/>
      <w:r w:rsidRPr="00DD2172">
        <w:rPr>
          <w:rFonts w:eastAsiaTheme="minorEastAsia" w:cstheme="minorBidi"/>
          <w:szCs w:val="22"/>
          <w:lang w:eastAsia="zh-CN"/>
        </w:rPr>
        <w:t xml:space="preserve">If the design intent is that both a base NNPF and an update of the NNPF can be activated at the same time for the same picture (which is </w:t>
      </w:r>
      <w:r w:rsidRPr="00DD2172">
        <w:rPr>
          <w:rFonts w:eastAsiaTheme="minorEastAsia" w:cstheme="minorBidi"/>
          <w:i/>
          <w:iCs/>
          <w:szCs w:val="22"/>
          <w:lang w:eastAsia="zh-CN"/>
        </w:rPr>
        <w:t>not</w:t>
      </w:r>
      <w:r w:rsidRPr="00DD2172">
        <w:rPr>
          <w:rFonts w:eastAsiaTheme="minorEastAsia" w:cstheme="minorBidi"/>
          <w:szCs w:val="22"/>
          <w:lang w:eastAsia="zh-CN"/>
        </w:rPr>
        <w:t xml:space="preserve"> the design intent), act on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_Ref139565703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b.i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xml:space="preserve">; otherwise (the intent is that only one of a base NNPF and an update of the NNPF can be activated for a picture), act on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_Ref139565717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b.ii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(JVET-AE0189 item 1)</w:t>
      </w:r>
    </w:p>
    <w:p w14:paraId="493A43B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4" w:name="_Ref139565703"/>
      <w:r w:rsidRPr="00DD2172">
        <w:rPr>
          <w:rFonts w:eastAsiaTheme="minorEastAsia" w:cstheme="minorBidi"/>
          <w:szCs w:val="24"/>
          <w:lang w:val="en-CA" w:eastAsia="zh-CN"/>
        </w:rPr>
        <w:t xml:space="preserve">Move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to be not conditioned on the value of </w:t>
      </w:r>
      <w:proofErr w:type="spellStart"/>
      <w:r w:rsidRPr="00DD2172">
        <w:rPr>
          <w:rFonts w:eastAsiaTheme="minorEastAsia" w:cstheme="minorBidi"/>
          <w:szCs w:val="24"/>
          <w:lang w:val="en-CA" w:eastAsia="zh-CN"/>
        </w:rPr>
        <w:t>nnpfa_cancel_flag</w:t>
      </w:r>
      <w:proofErr w:type="spellEnd"/>
      <w:r w:rsidRPr="00DD2172">
        <w:rPr>
          <w:rFonts w:eastAsiaTheme="minorEastAsia" w:cstheme="minorBidi"/>
          <w:szCs w:val="24"/>
          <w:lang w:val="en-CA" w:eastAsia="zh-CN"/>
        </w:rPr>
        <w:t>, and specify that, w</w:t>
      </w:r>
      <w:r w:rsidRPr="00DD2172">
        <w:rPr>
          <w:rFonts w:cstheme="minorBidi"/>
          <w:szCs w:val="22"/>
          <w:lang w:val="en-CA" w:eastAsia="zh-CN"/>
        </w:rPr>
        <w:t xml:space="preserve">hen </w:t>
      </w:r>
      <w:proofErr w:type="spellStart"/>
      <w:r w:rsidRPr="00DD2172">
        <w:rPr>
          <w:rFonts w:cstheme="minorBidi"/>
          <w:szCs w:val="22"/>
          <w:lang w:val="en-CA" w:eastAsia="zh-CN"/>
        </w:rPr>
        <w:t>nnpfa_cancel_flag</w:t>
      </w:r>
      <w:proofErr w:type="spellEnd"/>
      <w:r w:rsidRPr="00DD2172">
        <w:rPr>
          <w:rFonts w:cstheme="minorBidi"/>
          <w:szCs w:val="22"/>
          <w:lang w:val="en-CA" w:eastAsia="zh-CN"/>
        </w:rPr>
        <w:t xml:space="preserve"> is equal to 1, </w:t>
      </w:r>
      <w:r w:rsidRPr="00DD2172">
        <w:rPr>
          <w:rFonts w:eastAsiaTheme="minorEastAsia" w:cstheme="minorBidi"/>
          <w:szCs w:val="22"/>
          <w:lang w:val="en-CA" w:eastAsia="zh-CN"/>
        </w:rPr>
        <w:t xml:space="preserve">the NNPFA SEI message </w:t>
      </w:r>
      <w:r w:rsidRPr="00DD2172">
        <w:rPr>
          <w:rFonts w:cstheme="minorBidi"/>
          <w:szCs w:val="22"/>
          <w:lang w:val="en-CA" w:eastAsia="zh-CN"/>
        </w:rPr>
        <w:t xml:space="preserve">cancels the persistence of the target NNPF that was previously activated with the same value of </w:t>
      </w:r>
      <w:proofErr w:type="spellStart"/>
      <w:r w:rsidRPr="00DD2172">
        <w:rPr>
          <w:rFonts w:cstheme="minorBidi"/>
          <w:szCs w:val="22"/>
          <w:lang w:val="en-CA" w:eastAsia="zh-CN"/>
        </w:rPr>
        <w:t>nnpfa_target_id</w:t>
      </w:r>
      <w:proofErr w:type="spellEnd"/>
      <w:r w:rsidRPr="00DD2172">
        <w:rPr>
          <w:rFonts w:cstheme="minorBidi"/>
          <w:szCs w:val="22"/>
          <w:lang w:val="en-CA" w:eastAsia="zh-CN"/>
        </w:rPr>
        <w:t xml:space="preserve"> and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w:t>
      </w:r>
      <w:bookmarkEnd w:id="194"/>
    </w:p>
    <w:p w14:paraId="5B440B4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5" w:name="_Ref139565717"/>
      <w:r w:rsidRPr="00DD2172">
        <w:rPr>
          <w:rFonts w:cstheme="minorBidi"/>
          <w:szCs w:val="22"/>
          <w:lang w:val="en-CA" w:eastAsia="zh-CN"/>
        </w:rPr>
        <w:t xml:space="preserve">Add a constraint such that there shall </w:t>
      </w:r>
      <w:r w:rsidRPr="00DD2172">
        <w:rPr>
          <w:rFonts w:eastAsiaTheme="minorEastAsia" w:cstheme="minorBidi"/>
          <w:szCs w:val="22"/>
          <w:lang w:val="en-CA" w:eastAsia="zh-CN"/>
        </w:rPr>
        <w:t xml:space="preserve">not </w:t>
      </w:r>
      <w:r w:rsidRPr="00DD2172">
        <w:rPr>
          <w:rFonts w:cstheme="minorBidi"/>
          <w:szCs w:val="22"/>
          <w:lang w:val="en-CA" w:eastAsia="zh-CN"/>
        </w:rPr>
        <w:t>be two or more NNPFA SEI message active (</w:t>
      </w:r>
      <w:proofErr w:type="spellStart"/>
      <w:r w:rsidRPr="00DD2172">
        <w:rPr>
          <w:rFonts w:cstheme="minorBidi"/>
          <w:szCs w:val="22"/>
          <w:lang w:val="en-CA" w:eastAsia="zh-CN"/>
        </w:rPr>
        <w:t>i.e</w:t>
      </w:r>
      <w:proofErr w:type="spellEnd"/>
      <w:r w:rsidRPr="00DD2172">
        <w:rPr>
          <w:rFonts w:cstheme="minorBidi"/>
          <w:szCs w:val="22"/>
          <w:lang w:val="en-CA" w:eastAsia="zh-CN"/>
        </w:rPr>
        <w:t xml:space="preserve">, with </w:t>
      </w:r>
      <w:proofErr w:type="spellStart"/>
      <w:r w:rsidRPr="00DD2172">
        <w:rPr>
          <w:rFonts w:cstheme="minorBidi"/>
          <w:szCs w:val="22"/>
          <w:lang w:val="en-CA" w:eastAsia="zh-CN"/>
        </w:rPr>
        <w:t>nnpfa_cancel_flag</w:t>
      </w:r>
      <w:proofErr w:type="spellEnd"/>
      <w:r w:rsidRPr="00DD2172">
        <w:rPr>
          <w:rFonts w:cstheme="minorBidi"/>
          <w:szCs w:val="22"/>
          <w:lang w:val="en-CA" w:eastAsia="zh-CN"/>
        </w:rPr>
        <w:t xml:space="preserve"> equal to 0) for the same picture regardless their value of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w:t>
      </w:r>
      <w:bookmarkEnd w:id="195"/>
    </w:p>
    <w:p w14:paraId="5C71C084" w14:textId="2E5AB1EB"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The BoG agreed that no action is needed on this, since the issue is resolved by the action on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_Ref139958803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4)a</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w:t>
      </w:r>
    </w:p>
    <w:p w14:paraId="12F36F5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suggested editor action item: Editors are requested to make sure </w:t>
      </w:r>
      <w:proofErr w:type="gramStart"/>
      <w:r w:rsidRPr="00DD2172">
        <w:rPr>
          <w:rFonts w:eastAsiaTheme="minorEastAsia" w:cstheme="minorBidi"/>
          <w:szCs w:val="22"/>
          <w:lang w:val="en-CA" w:eastAsia="zh-CN"/>
        </w:rPr>
        <w:t>it is clear that activating</w:t>
      </w:r>
      <w:proofErr w:type="gramEnd"/>
      <w:r w:rsidRPr="00DD2172">
        <w:rPr>
          <w:rFonts w:eastAsiaTheme="minorEastAsia" w:cstheme="minorBidi"/>
          <w:szCs w:val="22"/>
          <w:lang w:val="en-CA" w:eastAsia="zh-CN"/>
        </w:rPr>
        <w:t xml:space="preserve"> an “update” can (and basically always would) require using information from a “base” filter in order to interpret the update.</w:t>
      </w:r>
    </w:p>
    <w:p w14:paraId="2003C303" w14:textId="2CBD5BC8"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If it is intended to be disallowed for an NNPFA SEI message with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equal to 0 to activate a base NNPF (and yes, that is the intent)</w:t>
      </w:r>
      <w:r w:rsidRPr="00DD2172">
        <w:rPr>
          <w:rFonts w:eastAsiaTheme="minorEastAsia" w:cstheme="minorBidi"/>
          <w:szCs w:val="22"/>
          <w:lang w:eastAsia="zh-CN"/>
        </w:rPr>
        <w:t xml:space="preserve">, add a constraint as in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c.i</w:t>
      </w:r>
      <w:r w:rsidRPr="00DD2172">
        <w:rPr>
          <w:rFonts w:eastAsiaTheme="minorEastAsia" w:cstheme="minorBidi"/>
          <w:szCs w:val="22"/>
          <w:lang w:eastAsia="zh-CN"/>
        </w:rPr>
        <w:fldChar w:fldCharType="end"/>
      </w:r>
      <w:r w:rsidRPr="00DD2172">
        <w:rPr>
          <w:rFonts w:eastAsiaTheme="minorEastAsia" w:cstheme="minorBidi"/>
          <w:szCs w:val="22"/>
          <w:lang w:eastAsia="zh-CN"/>
        </w:rPr>
        <w:t>.</w:t>
      </w:r>
      <w:proofErr w:type="spellEnd"/>
      <w:r w:rsidRPr="00DD2172">
        <w:rPr>
          <w:rFonts w:eastAsiaTheme="minorEastAsia" w:cstheme="minorBidi"/>
          <w:szCs w:val="22"/>
          <w:lang w:eastAsia="zh-CN"/>
        </w:rPr>
        <w:t xml:space="preserve"> Otherwise, add a NOTE as in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proofErr w:type="gramStart"/>
      <w:r w:rsidR="00BE5F17">
        <w:rPr>
          <w:rFonts w:eastAsiaTheme="minorEastAsia" w:cstheme="minorBidi"/>
          <w:szCs w:val="22"/>
          <w:lang w:eastAsia="zh-CN"/>
        </w:rPr>
        <w:t>4)</w:t>
      </w:r>
      <w:proofErr w:type="spellStart"/>
      <w:r w:rsidR="00BE5F17">
        <w:rPr>
          <w:rFonts w:eastAsiaTheme="minorEastAsia" w:cstheme="minorBidi"/>
          <w:szCs w:val="22"/>
          <w:lang w:eastAsia="zh-CN"/>
        </w:rPr>
        <w:t>c</w:t>
      </w:r>
      <w:proofErr w:type="gramEnd"/>
      <w:r w:rsidR="00BE5F17">
        <w:rPr>
          <w:rFonts w:eastAsiaTheme="minorEastAsia" w:cstheme="minorBidi"/>
          <w:szCs w:val="22"/>
          <w:lang w:eastAsia="zh-CN"/>
        </w:rPr>
        <w:t>.ii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(JVET-AE0189 item 2)</w:t>
      </w:r>
    </w:p>
    <w:p w14:paraId="4B5D127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6" w:name="_Ref139566010"/>
      <w:r w:rsidRPr="00DD2172">
        <w:rPr>
          <w:rFonts w:eastAsiaTheme="minorEastAsia" w:cstheme="minorBidi"/>
          <w:szCs w:val="24"/>
          <w:lang w:val="en-CA" w:eastAsia="zh-CN"/>
        </w:rPr>
        <w:t xml:space="preserve">When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in an NNPFA SEI message is equal to 0, there shall be at least one NNPFC SEI message with </w:t>
      </w:r>
      <w:proofErr w:type="spellStart"/>
      <w:r w:rsidRPr="00DD2172">
        <w:rPr>
          <w:rFonts w:eastAsiaTheme="minorEastAsia" w:cstheme="minorBidi"/>
          <w:szCs w:val="24"/>
          <w:lang w:val="en-CA" w:eastAsia="zh-CN"/>
        </w:rPr>
        <w:t>nnpfc_id</w:t>
      </w:r>
      <w:proofErr w:type="spellEnd"/>
      <w:r w:rsidRPr="00DD2172">
        <w:rPr>
          <w:rFonts w:eastAsiaTheme="minorEastAsia" w:cstheme="minorBidi"/>
          <w:szCs w:val="24"/>
          <w:lang w:val="en-CA" w:eastAsia="zh-CN"/>
        </w:rPr>
        <w:t xml:space="preserve"> equal to </w:t>
      </w:r>
      <w:proofErr w:type="spellStart"/>
      <w:r w:rsidRPr="00DD2172">
        <w:rPr>
          <w:rFonts w:eastAsiaTheme="minorEastAsia" w:cstheme="minorBidi"/>
          <w:szCs w:val="24"/>
          <w:lang w:val="en-CA" w:eastAsia="zh-CN"/>
        </w:rPr>
        <w:t>nnpfa_target_id</w:t>
      </w:r>
      <w:proofErr w:type="spellEnd"/>
      <w:r w:rsidRPr="00DD2172">
        <w:rPr>
          <w:rFonts w:eastAsiaTheme="minorEastAsia" w:cstheme="minorBidi"/>
          <w:szCs w:val="24"/>
          <w:lang w:val="en-CA" w:eastAsia="zh-CN"/>
        </w:rPr>
        <w:t xml:space="preserve"> and </w:t>
      </w:r>
      <w:proofErr w:type="spellStart"/>
      <w:r w:rsidRPr="00DD2172">
        <w:rPr>
          <w:rFonts w:eastAsiaTheme="minorEastAsia" w:cstheme="minorBidi"/>
          <w:szCs w:val="24"/>
          <w:lang w:val="en-CA" w:eastAsia="zh-CN"/>
        </w:rPr>
        <w:t>nnpfc_base_flag</w:t>
      </w:r>
      <w:proofErr w:type="spellEnd"/>
      <w:r w:rsidRPr="00DD2172">
        <w:rPr>
          <w:rFonts w:eastAsiaTheme="minorEastAsia" w:cstheme="minorBidi"/>
          <w:szCs w:val="24"/>
          <w:lang w:val="en-CA" w:eastAsia="zh-CN"/>
        </w:rPr>
        <w:t xml:space="preserve"> equal to 0 that precedes the NNPFA SEI message in decoding order.</w:t>
      </w:r>
      <w:bookmarkEnd w:id="196"/>
    </w:p>
    <w:p w14:paraId="4C9A7144"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7" w:name="_Ref139566019"/>
      <w:r w:rsidRPr="00DD2172">
        <w:rPr>
          <w:rFonts w:eastAsiaTheme="minorEastAsia" w:cstheme="minorBidi"/>
          <w:szCs w:val="22"/>
          <w:lang w:val="en-CA" w:eastAsia="zh-CN"/>
        </w:rPr>
        <w:lastRenderedPageBreak/>
        <w:t>NOTE </w:t>
      </w:r>
      <w:r w:rsidRPr="00DD2172">
        <w:rPr>
          <w:rFonts w:eastAsiaTheme="minorEastAsia" w:cstheme="minorBidi"/>
          <w:sz w:val="20"/>
          <w:lang w:val="en-GB" w:eastAsia="zh-CN"/>
        </w:rPr>
        <w:t>–</w:t>
      </w:r>
      <w:r w:rsidRPr="00DD2172">
        <w:rPr>
          <w:rFonts w:eastAsiaTheme="minorEastAsia" w:cstheme="minorBidi"/>
          <w:szCs w:val="22"/>
          <w:lang w:val="en-CA" w:eastAsia="zh-CN"/>
        </w:rPr>
        <w:t>W</w:t>
      </w:r>
      <w:r w:rsidRPr="00DD2172">
        <w:rPr>
          <w:rFonts w:cstheme="minorBidi"/>
          <w:szCs w:val="22"/>
          <w:lang w:val="en-CA" w:eastAsia="zh-CN"/>
        </w:rPr>
        <w:t xml:space="preserve">hen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 xml:space="preserve"> is equal to 0, the target NNPF </w:t>
      </w:r>
      <w:r w:rsidRPr="00DD2172">
        <w:rPr>
          <w:rFonts w:eastAsiaTheme="minorEastAsia" w:cstheme="minorBidi"/>
          <w:szCs w:val="22"/>
          <w:lang w:val="en-CA" w:eastAsia="zh-CN"/>
        </w:rPr>
        <w:t>can</w:t>
      </w:r>
      <w:r w:rsidRPr="00DD2172">
        <w:rPr>
          <w:rFonts w:cstheme="minorBidi"/>
          <w:szCs w:val="22"/>
          <w:lang w:val="en-CA" w:eastAsia="zh-CN"/>
        </w:rPr>
        <w:t xml:space="preserve"> be a base NNPF in the case where there is no NNPFC SEI message with </w:t>
      </w:r>
      <w:proofErr w:type="spellStart"/>
      <w:r w:rsidRPr="00DD2172">
        <w:rPr>
          <w:rFonts w:cstheme="minorBidi"/>
          <w:szCs w:val="22"/>
          <w:lang w:val="en-CA" w:eastAsia="zh-CN"/>
        </w:rPr>
        <w:t>nnpfc_id</w:t>
      </w:r>
      <w:proofErr w:type="spellEnd"/>
      <w:r w:rsidRPr="00DD2172">
        <w:rPr>
          <w:rFonts w:cstheme="minorBidi"/>
          <w:szCs w:val="22"/>
          <w:lang w:val="en-CA" w:eastAsia="zh-CN"/>
        </w:rPr>
        <w:t xml:space="preserve"> equal to </w:t>
      </w:r>
      <w:proofErr w:type="spellStart"/>
      <w:r w:rsidRPr="00DD2172">
        <w:rPr>
          <w:rFonts w:cstheme="minorBidi"/>
          <w:szCs w:val="22"/>
          <w:lang w:val="en-CA" w:eastAsia="zh-CN"/>
        </w:rPr>
        <w:t>nnpfa_target_id</w:t>
      </w:r>
      <w:proofErr w:type="spellEnd"/>
      <w:r w:rsidRPr="00DD2172">
        <w:rPr>
          <w:rFonts w:cstheme="minorBidi"/>
          <w:szCs w:val="22"/>
          <w:lang w:val="en-CA" w:eastAsia="zh-CN"/>
        </w:rPr>
        <w:t xml:space="preserve"> and </w:t>
      </w:r>
      <w:proofErr w:type="spellStart"/>
      <w:r w:rsidRPr="00DD2172">
        <w:rPr>
          <w:rFonts w:cstheme="minorBidi"/>
          <w:szCs w:val="22"/>
          <w:lang w:val="en-CA" w:eastAsia="zh-CN"/>
        </w:rPr>
        <w:t>nnpfc_base_flag</w:t>
      </w:r>
      <w:proofErr w:type="spellEnd"/>
      <w:r w:rsidRPr="00DD2172">
        <w:rPr>
          <w:rFonts w:cstheme="minorBidi"/>
          <w:szCs w:val="22"/>
          <w:lang w:val="en-CA" w:eastAsia="zh-CN"/>
        </w:rPr>
        <w:t xml:space="preserve"> is equal to 0 that precedes the NNPFA SEI message in decoding order.</w:t>
      </w:r>
      <w:bookmarkEnd w:id="197"/>
    </w:p>
    <w:p w14:paraId="5BF81837" w14:textId="23D897CA"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BoG recommendation (Ed. correction to express existing intent): Adopt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proofErr w:type="gramStart"/>
      <w:r w:rsidR="00BE5F17">
        <w:rPr>
          <w:rFonts w:eastAsiaTheme="minorEastAsia" w:cstheme="minorBidi"/>
          <w:szCs w:val="22"/>
          <w:lang w:eastAsia="zh-CN"/>
        </w:rPr>
        <w:t>4)</w:t>
      </w:r>
      <w:proofErr w:type="spellStart"/>
      <w:r w:rsidR="00BE5F17">
        <w:rPr>
          <w:rFonts w:eastAsiaTheme="minorEastAsia" w:cstheme="minorBidi"/>
          <w:szCs w:val="22"/>
          <w:lang w:eastAsia="zh-CN"/>
        </w:rPr>
        <w:t>c</w:t>
      </w:r>
      <w:proofErr w:type="gramEnd"/>
      <w:r w:rsidR="00BE5F17">
        <w:rPr>
          <w:rFonts w:eastAsiaTheme="minorEastAsia" w:cstheme="minorBidi"/>
          <w:szCs w:val="22"/>
          <w:lang w:eastAsia="zh-CN"/>
        </w:rPr>
        <w:t>.i</w:t>
      </w:r>
      <w:proofErr w:type="spellEnd"/>
      <w:r w:rsidRPr="00DD2172">
        <w:rPr>
          <w:rFonts w:eastAsiaTheme="minorEastAsia" w:cstheme="minorBidi"/>
          <w:szCs w:val="22"/>
          <w:lang w:eastAsia="zh-CN"/>
        </w:rPr>
        <w:fldChar w:fldCharType="end"/>
      </w:r>
      <w:r w:rsidRPr="00DD2172">
        <w:rPr>
          <w:rFonts w:eastAsiaTheme="minorEastAsia" w:cstheme="minorBidi"/>
          <w:szCs w:val="22"/>
          <w:lang w:val="en-CA" w:eastAsia="zh-CN"/>
        </w:rPr>
        <w:t>.</w:t>
      </w:r>
    </w:p>
    <w:p w14:paraId="57C5E001" w14:textId="5E59E941" w:rsidR="00C63A2C" w:rsidRPr="00DD2172" w:rsidRDefault="00FF7A9D"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FF7A9D">
        <w:rPr>
          <w:rFonts w:eastAsiaTheme="minorEastAsia" w:cstheme="minorBidi"/>
          <w:szCs w:val="22"/>
          <w:lang w:val="en-CA" w:eastAsia="zh-CN"/>
        </w:rPr>
        <w:t>This topic marked the e</w:t>
      </w:r>
      <w:r w:rsidR="00C63A2C" w:rsidRPr="00DD2172">
        <w:rPr>
          <w:rFonts w:eastAsiaTheme="minorEastAsia" w:cstheme="minorBidi"/>
          <w:szCs w:val="22"/>
          <w:lang w:val="en-CA" w:eastAsia="zh-CN"/>
        </w:rPr>
        <w:t xml:space="preserve">nd of </w:t>
      </w:r>
      <w:r w:rsidRPr="00FF7A9D">
        <w:rPr>
          <w:rFonts w:eastAsiaTheme="minorEastAsia" w:cstheme="minorBidi"/>
          <w:szCs w:val="22"/>
          <w:lang w:val="en-CA" w:eastAsia="zh-CN"/>
        </w:rPr>
        <w:t xml:space="preserve">the BoG </w:t>
      </w:r>
      <w:r w:rsidR="00C63A2C" w:rsidRPr="00DD2172">
        <w:rPr>
          <w:rFonts w:eastAsiaTheme="minorEastAsia" w:cstheme="minorBidi"/>
          <w:szCs w:val="22"/>
          <w:lang w:val="en-CA" w:eastAsia="zh-CN"/>
        </w:rPr>
        <w:t>discussion of 11 July at 18:30 in BoG.</w:t>
      </w:r>
    </w:p>
    <w:p w14:paraId="5D2F6106"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8" w:name="_Ref139566413"/>
      <w:r w:rsidRPr="00DD2172">
        <w:rPr>
          <w:rFonts w:eastAsiaTheme="minorEastAsia"/>
          <w:bCs/>
          <w:noProof/>
          <w:szCs w:val="22"/>
          <w:lang w:eastAsia="zh-CN"/>
        </w:rPr>
        <w:t>On NNPF input pictues and repeated NNPF inference</w:t>
      </w:r>
      <w:bookmarkEnd w:id="193"/>
      <w:bookmarkEnd w:id="198"/>
    </w:p>
    <w:p w14:paraId="7DAA1B23" w14:textId="7059F838" w:rsidR="00C63A2C" w:rsidRPr="00DD2172" w:rsidRDefault="00FF7A9D"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FF7A9D">
        <w:rPr>
          <w:rFonts w:eastAsiaTheme="minorEastAsia"/>
          <w:bCs/>
          <w:noProof/>
          <w:szCs w:val="22"/>
          <w:lang w:eastAsia="zh-CN"/>
        </w:rPr>
        <w:t>This topic was addressed at the b</w:t>
      </w:r>
      <w:r w:rsidR="00C63A2C" w:rsidRPr="00DD2172">
        <w:rPr>
          <w:rFonts w:eastAsiaTheme="minorEastAsia"/>
          <w:bCs/>
          <w:noProof/>
          <w:szCs w:val="22"/>
          <w:lang w:eastAsia="zh-CN"/>
        </w:rPr>
        <w:t xml:space="preserve">eginning of </w:t>
      </w:r>
      <w:r w:rsidRPr="00FF7A9D">
        <w:rPr>
          <w:rFonts w:eastAsiaTheme="minorEastAsia"/>
          <w:bCs/>
          <w:noProof/>
          <w:szCs w:val="22"/>
          <w:lang w:eastAsia="zh-CN"/>
        </w:rPr>
        <w:t xml:space="preserve">the BoG </w:t>
      </w:r>
      <w:r w:rsidR="00C63A2C" w:rsidRPr="00DD2172">
        <w:rPr>
          <w:rFonts w:eastAsiaTheme="minorEastAsia"/>
          <w:bCs/>
          <w:noProof/>
          <w:szCs w:val="22"/>
          <w:lang w:eastAsia="zh-CN"/>
        </w:rPr>
        <w:t>discussion of 12 July at 08:30 in BoG</w:t>
      </w:r>
    </w:p>
    <w:p w14:paraId="01E00681" w14:textId="10C129DC"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Constrain the repeated inference to generate interpolated pictures up to the end of the bitstream only to NNPFs that perform only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(JVET-AE0049 item 2)</w:t>
      </w:r>
    </w:p>
    <w:p w14:paraId="0A662ED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correction/simplification to express existing intent): Adopt.</w:t>
      </w:r>
    </w:p>
    <w:p w14:paraId="0D20063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Change the index range in input picture assignment for repeated inference at the end of a bitstream: it is proposed to remove "</w:t>
      </w:r>
      <w:r w:rsidRPr="00DD2172">
        <w:rPr>
          <w:rFonts w:eastAsiaTheme="minorEastAsia" w:cstheme="minorBidi"/>
          <w:szCs w:val="22"/>
          <w:lang w:val="en-GB" w:eastAsia="zh-CN"/>
        </w:rPr>
        <w:t xml:space="preserve">− j" from "When </w:t>
      </w:r>
      <w:proofErr w:type="spellStart"/>
      <w:r w:rsidRPr="00DD2172">
        <w:rPr>
          <w:rFonts w:eastAsiaTheme="minorEastAsia" w:cstheme="minorBidi"/>
          <w:szCs w:val="22"/>
          <w:lang w:val="en-GB" w:eastAsia="zh-CN"/>
        </w:rPr>
        <w:t>numInputPics</w:t>
      </w:r>
      <w:proofErr w:type="spellEnd"/>
      <w:r w:rsidRPr="00DD2172">
        <w:rPr>
          <w:rFonts w:eastAsiaTheme="minorEastAsia" w:cstheme="minorBidi"/>
          <w:szCs w:val="22"/>
          <w:lang w:val="en-GB" w:eastAsia="zh-CN"/>
        </w:rPr>
        <w:t xml:space="preserve"> is greater than 1, the following applies for each value of </w:t>
      </w:r>
      <w:proofErr w:type="spellStart"/>
      <w:r w:rsidRPr="00DD2172">
        <w:rPr>
          <w:rFonts w:eastAsiaTheme="minorEastAsia" w:cstheme="minorBidi"/>
          <w:szCs w:val="22"/>
          <w:lang w:val="en-GB" w:eastAsia="zh-CN"/>
        </w:rPr>
        <w:t>i</w:t>
      </w:r>
      <w:proofErr w:type="spellEnd"/>
      <w:r w:rsidRPr="00DD2172">
        <w:rPr>
          <w:rFonts w:eastAsiaTheme="minorEastAsia" w:cstheme="minorBidi"/>
          <w:szCs w:val="22"/>
          <w:lang w:val="en-GB" w:eastAsia="zh-CN"/>
        </w:rPr>
        <w:t xml:space="preserve"> in the range of j + 1 to </w:t>
      </w:r>
      <w:proofErr w:type="spellStart"/>
      <w:r w:rsidRPr="00DD2172">
        <w:rPr>
          <w:rFonts w:eastAsiaTheme="minorEastAsia" w:cstheme="minorBidi"/>
          <w:szCs w:val="22"/>
          <w:lang w:val="en-GB" w:eastAsia="zh-CN"/>
        </w:rPr>
        <w:t>numInputPics</w:t>
      </w:r>
      <w:proofErr w:type="spellEnd"/>
      <w:r w:rsidRPr="00DD2172">
        <w:rPr>
          <w:rFonts w:eastAsiaTheme="minorEastAsia" w:cstheme="minorBidi"/>
          <w:szCs w:val="22"/>
          <w:lang w:val="en-GB" w:eastAsia="zh-CN"/>
        </w:rPr>
        <w:t xml:space="preserve"> − j − 1, inclusive, in increasing order of i:" (JVET-AE0049 item 3, </w:t>
      </w:r>
      <w:r w:rsidRPr="00DD2172">
        <w:rPr>
          <w:rFonts w:eastAsiaTheme="minorEastAsia" w:cstheme="minorBidi"/>
          <w:szCs w:val="22"/>
          <w:lang w:val="en-CA" w:eastAsia="zh-CN"/>
        </w:rPr>
        <w:t>JVET-AE0142 item 1</w:t>
      </w:r>
      <w:r w:rsidRPr="00DD2172">
        <w:rPr>
          <w:rFonts w:eastAsiaTheme="minorEastAsia" w:cstheme="minorBidi"/>
          <w:szCs w:val="22"/>
          <w:lang w:val="en-GB" w:eastAsia="zh-CN"/>
        </w:rPr>
        <w:t>)</w:t>
      </w:r>
    </w:p>
    <w:p w14:paraId="209B2C1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w:t>
      </w:r>
    </w:p>
    <w:p w14:paraId="7BF80B5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 xml:space="preserve">As an asserted bug fix, </w:t>
      </w:r>
      <w:r w:rsidRPr="00DD2172">
        <w:rPr>
          <w:rFonts w:eastAsiaTheme="minorEastAsia"/>
          <w:noProof/>
          <w:szCs w:val="22"/>
          <w:lang w:eastAsia="zh-CN"/>
        </w:rPr>
        <w:t>in the following sentence in the NNPFC interface text, replace "</w:t>
      </w:r>
      <w:r w:rsidRPr="00DD2172">
        <w:rPr>
          <w:rFonts w:eastAsia="SimSun"/>
          <w:noProof/>
          <w:szCs w:val="22"/>
          <w:lang w:eastAsia="zh-CN"/>
        </w:rPr>
        <w:t>inputPic</w:t>
      </w:r>
      <w:r w:rsidRPr="00DD2172">
        <w:rPr>
          <w:rFonts w:eastAsiaTheme="minorEastAsia"/>
          <w:noProof/>
          <w:szCs w:val="22"/>
          <w:lang w:eastAsia="zh-CN"/>
        </w:rPr>
        <w:t>" with "resampledPic": (</w:t>
      </w:r>
      <w:r w:rsidRPr="00DD2172">
        <w:rPr>
          <w:rFonts w:eastAsiaTheme="minorEastAsia" w:cstheme="minorBidi"/>
          <w:szCs w:val="22"/>
          <w:lang w:val="en-CA" w:eastAsia="zh-CN"/>
        </w:rPr>
        <w:t>JVET-AE0142 item 2</w:t>
      </w:r>
      <w:r w:rsidRPr="00DD2172">
        <w:rPr>
          <w:rFonts w:eastAsiaTheme="minorEastAsia" w:cstheme="minorBidi"/>
          <w:szCs w:val="22"/>
          <w:lang w:val="en-GB" w:eastAsia="zh-CN"/>
        </w:rPr>
        <w:t>)</w:t>
      </w:r>
    </w:p>
    <w:p w14:paraId="75D7BB0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noProof/>
          <w:szCs w:val="22"/>
          <w:lang w:eastAsia="zh-CN"/>
        </w:rPr>
      </w:pPr>
      <w:r w:rsidRPr="00DD2172">
        <w:rPr>
          <w:rFonts w:eastAsia="SimSun"/>
          <w:noProof/>
          <w:szCs w:val="22"/>
          <w:lang w:eastAsia="zh-CN"/>
        </w:rPr>
        <w:t>If sourceWidth is equal to CroppedWidth and sourceHeight is equal to CroppedHeight, inputPic is set to be the same as sourcePic.</w:t>
      </w:r>
    </w:p>
    <w:p w14:paraId="702F052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w:t>
      </w:r>
    </w:p>
    <w:p w14:paraId="56E6CFD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 xml:space="preserve">As an asserted bug fix, </w:t>
      </w:r>
      <w:r w:rsidRPr="00DD2172">
        <w:rPr>
          <w:rFonts w:eastAsiaTheme="minorEastAsia"/>
          <w:noProof/>
          <w:szCs w:val="22"/>
          <w:lang w:eastAsia="zh-CN"/>
        </w:rPr>
        <w:t>in the NNPFC interface text,</w:t>
      </w:r>
      <w:r w:rsidRPr="00DD2172">
        <w:rPr>
          <w:rFonts w:eastAsia="SimSun"/>
          <w:noProof/>
          <w:szCs w:val="22"/>
          <w:lang w:eastAsia="zh-CN"/>
        </w:rPr>
        <w:t xml:space="preserve"> condition the following constraint on "when pictureRateUpsamplingFlag is equal to 1", because currently this constraint can also be applied for cases where pictureRateUpsamplingFlag is equal to 0</w:t>
      </w:r>
      <w:r w:rsidRPr="00DD2172">
        <w:rPr>
          <w:rFonts w:eastAsiaTheme="minorEastAsia"/>
          <w:noProof/>
          <w:szCs w:val="22"/>
          <w:lang w:eastAsia="zh-CN"/>
        </w:rPr>
        <w:t>: (</w:t>
      </w:r>
      <w:r w:rsidRPr="00DD2172">
        <w:rPr>
          <w:rFonts w:eastAsiaTheme="minorEastAsia" w:cstheme="minorBidi"/>
          <w:szCs w:val="22"/>
          <w:lang w:val="en-CA" w:eastAsia="zh-CN"/>
        </w:rPr>
        <w:t>JVET-AE0142 item 3</w:t>
      </w:r>
      <w:r w:rsidRPr="00DD2172">
        <w:rPr>
          <w:rFonts w:eastAsiaTheme="minorEastAsia" w:cstheme="minorBidi"/>
          <w:szCs w:val="22"/>
          <w:lang w:val="en-GB" w:eastAsia="zh-CN"/>
        </w:rPr>
        <w:t>)</w:t>
      </w:r>
    </w:p>
    <w:p w14:paraId="6FC0370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noProof/>
          <w:szCs w:val="22"/>
          <w:lang w:eastAsia="zh-CN"/>
        </w:rPr>
      </w:pPr>
      <w:r w:rsidRPr="00DD2172">
        <w:rPr>
          <w:rFonts w:eastAsia="SimSun"/>
          <w:noProof/>
          <w:szCs w:val="22"/>
          <w:lang w:eastAsia="zh-CN"/>
        </w:rPr>
        <w:t>It is a requirement of bitstream conformance that num_interpolated_pics[ i − 1 ] shall not be greater than 0.</w:t>
      </w:r>
    </w:p>
    <w:p w14:paraId="3C0B21A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asked if this should instead be for when the </w:t>
      </w:r>
      <w:proofErr w:type="spellStart"/>
      <w:r w:rsidRPr="00DD2172">
        <w:rPr>
          <w:rFonts w:eastAsiaTheme="minorEastAsia" w:cstheme="minorBidi"/>
          <w:szCs w:val="22"/>
          <w:lang w:val="en-CA" w:eastAsia="zh-CN"/>
        </w:rPr>
        <w:t>nnpf_purpose</w:t>
      </w:r>
      <w:proofErr w:type="spellEnd"/>
      <w:r w:rsidRPr="00DD2172">
        <w:rPr>
          <w:rFonts w:eastAsiaTheme="minorEastAsia" w:cstheme="minorBidi"/>
          <w:szCs w:val="22"/>
          <w:lang w:val="en-CA" w:eastAsia="zh-CN"/>
        </w:rPr>
        <w:t xml:space="preserve"> is equal to 8, but this was not advisable because of cases other than the end of the bitstream.</w:t>
      </w:r>
    </w:p>
    <w:p w14:paraId="1216693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Adopt (and </w:t>
      </w:r>
      <w:r w:rsidRPr="00DD2172">
        <w:rPr>
          <w:rFonts w:eastAsia="SimSun"/>
          <w:noProof/>
          <w:szCs w:val="22"/>
          <w:lang w:eastAsia="zh-CN"/>
        </w:rPr>
        <w:t>num_interpolated_pics[ i − 1 ] shoud be nnpf_interpolated_pics[ i − 1 ])</w:t>
      </w:r>
      <w:r w:rsidRPr="00DD2172">
        <w:rPr>
          <w:rFonts w:eastAsiaTheme="minorEastAsia" w:cstheme="minorBidi"/>
          <w:szCs w:val="22"/>
          <w:lang w:val="en-CA" w:eastAsia="zh-CN"/>
        </w:rPr>
        <w:t>.</w:t>
      </w:r>
    </w:p>
    <w:p w14:paraId="00CF5E9E"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9" w:name="_Ref140013075"/>
      <w:r w:rsidRPr="00DD2172">
        <w:rPr>
          <w:rFonts w:eastAsiaTheme="minorEastAsia" w:cstheme="minorBidi"/>
          <w:szCs w:val="22"/>
          <w:lang w:val="en-CA" w:eastAsia="zh-CN"/>
        </w:rPr>
        <w:t xml:space="preserve">Add a syntax element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to the NNPFA SEI message. When equal to 1,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specifies that input pictures that would originate from a previous CLVS in output order are treated as if they were not present in the bitstream. When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is equal to 0, the current operation in JVET-AD2005 and JVET-AD2006 is kept unchanged. </w:t>
      </w:r>
      <w:r w:rsidRPr="00DD2172">
        <w:rPr>
          <w:rFonts w:eastAsiaTheme="minorEastAsia" w:cstheme="minorBidi"/>
          <w:szCs w:val="22"/>
          <w:lang w:val="en-GB" w:eastAsia="zh-CN"/>
        </w:rPr>
        <w:t xml:space="preserve">The value of </w:t>
      </w:r>
      <w:proofErr w:type="spellStart"/>
      <w:r w:rsidRPr="00DD2172">
        <w:rPr>
          <w:rFonts w:eastAsiaTheme="minorEastAsia" w:cstheme="minorBidi"/>
          <w:szCs w:val="22"/>
          <w:lang w:val="en-GB" w:eastAsia="zh-CN"/>
        </w:rPr>
        <w:t>nnpfa_no_prev_clvs_flag</w:t>
      </w:r>
      <w:proofErr w:type="spellEnd"/>
      <w:r w:rsidRPr="00DD2172">
        <w:rPr>
          <w:rFonts w:eastAsiaTheme="minorEastAsia" w:cstheme="minorBidi"/>
          <w:szCs w:val="22"/>
          <w:lang w:val="en-GB" w:eastAsia="zh-CN"/>
        </w:rPr>
        <w:t xml:space="preserve"> can be changed from 0 to 1, when the current CLVS is spliced from another bitstream next to the previous CLVS in output order and this NNPFA SEI message would cause one or more input pictures to be selected from the previous CLVS in output order. </w:t>
      </w:r>
      <w:r w:rsidRPr="00DD2172">
        <w:rPr>
          <w:rFonts w:eastAsiaTheme="minorEastAsia" w:cstheme="minorBidi"/>
          <w:szCs w:val="22"/>
          <w:lang w:val="en-CA" w:eastAsia="zh-CN"/>
        </w:rPr>
        <w:t>(JVET-AE0050 item 1)</w:t>
      </w:r>
      <w:bookmarkEnd w:id="199"/>
    </w:p>
    <w:p w14:paraId="2E6D7BA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The inferred values of luma and chroma equal to 0 associated with </w:t>
      </w:r>
      <w:proofErr w:type="spellStart"/>
      <w:r w:rsidRPr="00DD2172">
        <w:rPr>
          <w:rFonts w:eastAsiaTheme="minorEastAsia" w:cstheme="minorBidi"/>
          <w:szCs w:val="22"/>
          <w:lang w:val="en-CA" w:eastAsia="zh-CN"/>
        </w:rPr>
        <w:t>nnpfc_absent_input_pic_zero_flag</w:t>
      </w:r>
      <w:proofErr w:type="spellEnd"/>
      <w:r w:rsidRPr="00DD2172">
        <w:rPr>
          <w:rFonts w:eastAsiaTheme="minorEastAsia" w:cstheme="minorBidi"/>
          <w:szCs w:val="22"/>
          <w:lang w:val="en-CA" w:eastAsia="zh-CN"/>
        </w:rPr>
        <w:t xml:space="preserve"> equal to 1 were discussed, with a participant questioning the sensibility of these values. Another participant said a filter could recognize these as special values and do something different in response to them. In the JVET plenary review of the first version of the BoG report, this was further discussed, with no change recommended.</w:t>
      </w:r>
    </w:p>
    <w:p w14:paraId="392CE47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The next subitem is closely related.</w:t>
      </w:r>
    </w:p>
    <w:p w14:paraId="0A44D2A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w:t>
      </w:r>
      <w:r w:rsidRPr="00DD2172">
        <w:rPr>
          <w:rFonts w:eastAsiaTheme="minorEastAsia" w:cstheme="minorBidi"/>
          <w:szCs w:val="24"/>
          <w:lang w:val="en-CA" w:eastAsia="zh-CN"/>
        </w:rPr>
        <w:t xml:space="preserve">a new flag named </w:t>
      </w:r>
      <w:proofErr w:type="spellStart"/>
      <w:r w:rsidRPr="00DD2172">
        <w:rPr>
          <w:rFonts w:eastAsiaTheme="minorEastAsia" w:cstheme="minorBidi"/>
          <w:szCs w:val="22"/>
          <w:lang w:val="en-CA" w:eastAsia="zh-CN"/>
        </w:rPr>
        <w:t>nnpfa_broken_link_flag</w:t>
      </w:r>
      <w:proofErr w:type="spellEnd"/>
      <w:r w:rsidRPr="00DD2172">
        <w:rPr>
          <w:rFonts w:eastAsiaTheme="minorEastAsia" w:cstheme="minorBidi"/>
          <w:szCs w:val="24"/>
          <w:lang w:val="en-CA" w:eastAsia="zh-CN"/>
        </w:rPr>
        <w:t xml:space="preserve"> in the </w:t>
      </w:r>
      <w:r w:rsidRPr="00DD2172">
        <w:rPr>
          <w:rFonts w:eastAsiaTheme="minorEastAsia" w:cstheme="minorBidi"/>
          <w:szCs w:val="22"/>
          <w:lang w:val="en-CA" w:eastAsia="zh-CN"/>
        </w:rPr>
        <w:t xml:space="preserve">NNPFA SEI message to specify whether the result of applying the target NNPF may result in </w:t>
      </w:r>
      <w:proofErr w:type="gramStart"/>
      <w:r w:rsidRPr="00DD2172">
        <w:rPr>
          <w:rFonts w:eastAsiaTheme="minorEastAsia" w:cstheme="minorBidi"/>
          <w:szCs w:val="22"/>
          <w:lang w:val="en-CA" w:eastAsia="zh-CN"/>
        </w:rPr>
        <w:t>broken-link</w:t>
      </w:r>
      <w:proofErr w:type="gramEnd"/>
      <w:r w:rsidRPr="00DD2172">
        <w:rPr>
          <w:rFonts w:eastAsiaTheme="minorEastAsia" w:cstheme="minorBidi"/>
          <w:szCs w:val="22"/>
          <w:lang w:val="en-CA" w:eastAsia="zh-CN"/>
        </w:rPr>
        <w:t xml:space="preserve"> / mismatch (i.e., filtered picture in decoder that </w:t>
      </w:r>
      <w:r w:rsidRPr="00DD2172">
        <w:rPr>
          <w:rFonts w:eastAsiaTheme="minorEastAsia" w:cstheme="minorBidi"/>
          <w:szCs w:val="22"/>
          <w:lang w:val="en-CA" w:eastAsia="zh-CN"/>
        </w:rPr>
        <w:lastRenderedPageBreak/>
        <w:t xml:space="preserve">is different from is corresponding filtered picture at encoder). </w:t>
      </w:r>
      <w:r w:rsidRPr="00DD2172">
        <w:rPr>
          <w:rFonts w:eastAsiaTheme="minorEastAsia" w:cstheme="minorBidi"/>
          <w:szCs w:val="24"/>
          <w:lang w:val="en-CA" w:eastAsia="zh-CN"/>
        </w:rPr>
        <w:t xml:space="preserve">When the bitstream is spliced at a CLVS that resulted in one or more input pictures of the target NNPF becomes unavailable, the value of </w:t>
      </w:r>
      <w:proofErr w:type="spellStart"/>
      <w:r w:rsidRPr="00DD2172">
        <w:rPr>
          <w:rFonts w:eastAsiaTheme="minorEastAsia" w:cstheme="minorBidi"/>
          <w:szCs w:val="24"/>
          <w:lang w:val="en-CA" w:eastAsia="zh-CN"/>
        </w:rPr>
        <w:t>nnpfa_broken_link_flag</w:t>
      </w:r>
      <w:proofErr w:type="spellEnd"/>
      <w:r w:rsidRPr="00DD2172">
        <w:rPr>
          <w:rFonts w:eastAsiaTheme="minorEastAsia" w:cstheme="minorBidi"/>
          <w:szCs w:val="24"/>
          <w:lang w:val="en-CA" w:eastAsia="zh-CN"/>
        </w:rPr>
        <w:t xml:space="preserve"> is set to be equal to 1. The </w:t>
      </w:r>
      <w:proofErr w:type="spellStart"/>
      <w:r w:rsidRPr="00DD2172">
        <w:rPr>
          <w:rFonts w:eastAsiaTheme="minorEastAsia" w:cstheme="minorBidi"/>
          <w:szCs w:val="24"/>
          <w:lang w:val="en-CA" w:eastAsia="zh-CN"/>
        </w:rPr>
        <w:t>nnpfa_broken_link_flag</w:t>
      </w:r>
      <w:proofErr w:type="spellEnd"/>
      <w:r w:rsidRPr="00DD2172">
        <w:rPr>
          <w:rFonts w:eastAsiaTheme="minorEastAsia" w:cstheme="minorBidi"/>
          <w:szCs w:val="24"/>
          <w:lang w:val="en-CA" w:eastAsia="zh-CN"/>
        </w:rPr>
        <w:t xml:space="preserve"> can be used by decoder to decide </w:t>
      </w:r>
      <w:proofErr w:type="gramStart"/>
      <w:r w:rsidRPr="00DD2172">
        <w:rPr>
          <w:rFonts w:eastAsiaTheme="minorEastAsia" w:cstheme="minorBidi"/>
          <w:szCs w:val="24"/>
          <w:lang w:val="en-CA" w:eastAsia="zh-CN"/>
        </w:rPr>
        <w:t>whether or not</w:t>
      </w:r>
      <w:proofErr w:type="gramEnd"/>
      <w:r w:rsidRPr="00DD2172">
        <w:rPr>
          <w:rFonts w:eastAsiaTheme="minorEastAsia" w:cstheme="minorBidi"/>
          <w:szCs w:val="24"/>
          <w:lang w:val="en-CA" w:eastAsia="zh-CN"/>
        </w:rPr>
        <w:t xml:space="preserve"> to activate / apply the NNPF.</w:t>
      </w:r>
      <w:r w:rsidRPr="00DD2172">
        <w:rPr>
          <w:rFonts w:eastAsiaTheme="minorEastAsia" w:cstheme="minorBidi"/>
          <w:szCs w:val="22"/>
          <w:lang w:val="en-CA" w:eastAsia="zh-CN"/>
        </w:rPr>
        <w:t xml:space="preserve"> (JVET-AE0070 item 1)</w:t>
      </w:r>
    </w:p>
    <w:p w14:paraId="0D521BC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basic difference between the two approaches is that in approach “e”, the syntax indicates what to do, while in approach “f”, the syntax would just provide a warning without an indication of how the decoder should react to that warning.</w:t>
      </w:r>
    </w:p>
    <w:p w14:paraId="21FF4861" w14:textId="1256D740"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(cleanup of corner-case behaviour): Adopt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_Ref140013075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5)e</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w:t>
      </w:r>
    </w:p>
    <w:p w14:paraId="59886A7B"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to the NNPFA SEI message, gated by </w:t>
      </w:r>
      <w:proofErr w:type="spellStart"/>
      <w:r w:rsidRPr="00DD2172">
        <w:rPr>
          <w:rFonts w:eastAsiaTheme="minorEastAsia" w:cstheme="minorBidi"/>
          <w:szCs w:val="22"/>
          <w:lang w:val="en-CA" w:eastAsia="zh-CN"/>
        </w:rPr>
        <w:t>nnpfa_persistence_flag</w:t>
      </w:r>
      <w:proofErr w:type="spellEnd"/>
      <w:r w:rsidRPr="00DD2172">
        <w:rPr>
          <w:rFonts w:eastAsiaTheme="minorEastAsia" w:cstheme="minorBidi"/>
          <w:szCs w:val="22"/>
          <w:lang w:val="en-CA" w:eastAsia="zh-CN"/>
        </w:rPr>
        <w:t xml:space="preserve"> being equal to 1.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equal to 1 specifies that when this NNPFA SEI message persists for the last PU of a CLVS in output order, the NNPFA SEI message is treated as if it persisted for the last PU of the current layer within the bitstream. In this case, the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post-filter</w:t>
      </w:r>
      <w:proofErr w:type="spellEnd"/>
      <w:r w:rsidRPr="00DD2172">
        <w:rPr>
          <w:rFonts w:eastAsiaTheme="minorEastAsia" w:cstheme="minorBidi"/>
          <w:szCs w:val="22"/>
          <w:lang w:val="en-CA" w:eastAsia="zh-CN"/>
        </w:rPr>
        <w:t xml:space="preserve"> may be invoked for multiple sets of input pictures until pictures are interpolated between the last pair of input pictures within the CLVS in output order. When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is equal to 0, the current operation in JVET-AD2005 and JVET-AD2006 is kept unchanged. (JVET-AE0050 item 2)</w:t>
      </w:r>
    </w:p>
    <w:p w14:paraId="6169E83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next subitem is related (but not the same).</w:t>
      </w:r>
    </w:p>
    <w:p w14:paraId="36FD952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 of corner-case behaviour): Adopt.</w:t>
      </w:r>
    </w:p>
    <w:p w14:paraId="394F4AC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At the end of a bitstream, add repeated inference of NNPF for creating pictures corresponding to input pictures (regardless of the purpose indicated by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except for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when there are multiple input pictures to which the NNPF applies: When an NNPF is active until the end of the bitstream and the current picture for which the NNPF is activated is the last picture in output order in the bitstream, the NNPF is applied up to but excluding a set of input pictures that would cause creation of any NNPF-generated picture after the last picture of the bitstream in output order. (JVET-AE0134 item 2)</w:t>
      </w:r>
    </w:p>
    <w:p w14:paraId="31F4F08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It was commented that it would be more correct to use the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 xml:space="preserve"> rather than the </w:t>
      </w:r>
      <w:proofErr w:type="spellStart"/>
      <w:r w:rsidRPr="00DD2172">
        <w:rPr>
          <w:rFonts w:eastAsiaTheme="minorEastAsia" w:cstheme="minorBidi"/>
          <w:szCs w:val="22"/>
          <w:lang w:val="en-CA" w:eastAsia="zh-CN"/>
        </w:rPr>
        <w:t>nnpfc_input_pic_output_flag</w:t>
      </w:r>
      <w:proofErr w:type="spellEnd"/>
      <w:r w:rsidRPr="00DD2172">
        <w:rPr>
          <w:rFonts w:eastAsiaTheme="minorEastAsia" w:cstheme="minorBidi"/>
          <w:szCs w:val="22"/>
          <w:lang w:val="en-CA" w:eastAsia="zh-CN"/>
        </w:rPr>
        <w:t xml:space="preserve"> in this modification.</w:t>
      </w:r>
    </w:p>
    <w:p w14:paraId="1CBBB63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(cleanup of corner-case behaviour): Adopt (subject to offline checking of the suggested modification, later confirmed in JVET plenary review of the first version of the BoG report to use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w:t>
      </w:r>
    </w:p>
    <w:p w14:paraId="684A5A02"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0" w:name="_Ref139470126"/>
      <w:r w:rsidRPr="00DD2172">
        <w:rPr>
          <w:rFonts w:eastAsiaTheme="minorEastAsia"/>
          <w:bCs/>
          <w:noProof/>
          <w:szCs w:val="22"/>
          <w:lang w:eastAsia="zh-CN"/>
        </w:rPr>
        <w:t xml:space="preserve">On </w:t>
      </w:r>
      <w:bookmarkEnd w:id="200"/>
      <w:r w:rsidRPr="00DD2172">
        <w:rPr>
          <w:rFonts w:eastAsiaTheme="minorEastAsia"/>
          <w:bCs/>
          <w:noProof/>
          <w:szCs w:val="22"/>
          <w:lang w:eastAsia="zh-CN"/>
        </w:rPr>
        <w:t>NNPF generated pictures and NNPF output pictures</w:t>
      </w:r>
    </w:p>
    <w:p w14:paraId="076BEC8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Enable persistent activation of an NNPF that outputs multiple filtered input pictures or interpolates pictures between multiple pairs of input pictures as follows: (JVET-AE0051)</w:t>
      </w:r>
    </w:p>
    <w:p w14:paraId="525CA1F2"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14" w:hanging="187"/>
        <w:textAlignment w:val="baseline"/>
        <w:rPr>
          <w:rFonts w:eastAsiaTheme="minorEastAsia"/>
          <w:bCs/>
          <w:noProof/>
          <w:szCs w:val="22"/>
          <w:lang w:eastAsia="zh-CN"/>
        </w:rPr>
      </w:pPr>
      <w:r w:rsidRPr="00DD2172">
        <w:rPr>
          <w:rFonts w:eastAsiaTheme="minorEastAsia" w:cstheme="minorBidi"/>
          <w:szCs w:val="22"/>
          <w:lang w:val="en-CA" w:eastAsia="zh-CN"/>
        </w:rPr>
        <w:t xml:space="preserve">In the NNPFA SEI semantics of the VSEI text: Derivation of the pictures for which the NNPF is activated when </w:t>
      </w:r>
      <w:proofErr w:type="spellStart"/>
      <w:r w:rsidRPr="00DD2172">
        <w:rPr>
          <w:rFonts w:eastAsiaTheme="minorEastAsia" w:cstheme="minorBidi"/>
          <w:szCs w:val="22"/>
          <w:lang w:val="en-CA" w:eastAsia="zh-CN"/>
        </w:rPr>
        <w:t>nnpfa_persistence_flag</w:t>
      </w:r>
      <w:proofErr w:type="spellEnd"/>
      <w:r w:rsidRPr="00DD2172">
        <w:rPr>
          <w:rFonts w:eastAsiaTheme="minorEastAsia" w:cstheme="minorBidi"/>
          <w:szCs w:val="22"/>
          <w:lang w:val="en-CA" w:eastAsia="zh-CN"/>
        </w:rPr>
        <w:t xml:space="preserve"> is equal to 1 at the smallest interval such that </w:t>
      </w:r>
      <w:r w:rsidRPr="00DD2172">
        <w:rPr>
          <w:rFonts w:eastAsiaTheme="minorEastAsia" w:cstheme="minorBidi"/>
          <w:szCs w:val="24"/>
          <w:lang w:eastAsia="zh-CN"/>
        </w:rPr>
        <w:t>the same picture is not output by the NNPF process more than once in subsequent NNPF activations and interpolated pictures are not generated between the same pair of input pictures in subsequent NNPF activations.</w:t>
      </w:r>
    </w:p>
    <w:p w14:paraId="46BDAAA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14" w:hanging="187"/>
        <w:textAlignment w:val="baseline"/>
        <w:rPr>
          <w:rFonts w:eastAsiaTheme="minorEastAsia"/>
          <w:bCs/>
          <w:noProof/>
          <w:szCs w:val="22"/>
          <w:lang w:eastAsia="zh-CN"/>
        </w:rPr>
      </w:pPr>
      <w:r w:rsidRPr="00DD2172">
        <w:rPr>
          <w:rFonts w:eastAsiaTheme="minorEastAsia"/>
          <w:bCs/>
          <w:noProof/>
          <w:szCs w:val="22"/>
          <w:lang w:eastAsia="zh-CN"/>
        </w:rPr>
        <w:t xml:space="preserve">In the NNPF SEI use of the VVC text: The repeated inference to generate interpolated pictures up to the end of the bitstream is performed at </w:t>
      </w:r>
      <w:r w:rsidRPr="00DD2172">
        <w:rPr>
          <w:rFonts w:eastAsiaTheme="minorEastAsia" w:cstheme="minorBidi"/>
          <w:szCs w:val="24"/>
          <w:lang w:eastAsia="zh-CN"/>
        </w:rPr>
        <w:t>the</w:t>
      </w:r>
      <w:r w:rsidRPr="00DD2172">
        <w:rPr>
          <w:rFonts w:eastAsiaTheme="minorEastAsia"/>
          <w:bCs/>
          <w:noProof/>
          <w:szCs w:val="22"/>
          <w:lang w:eastAsia="zh-CN"/>
        </w:rPr>
        <w:t xml:space="preserve"> smallest interval that does not cause interpolated pictures to be generated between the same pair of input pictures in subsequent NNPF inferences.</w:t>
      </w:r>
    </w:p>
    <w:p w14:paraId="7548145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commented that the text changes for this seem a bit too complicated and it might really be more of a proposed extra functionality, and thus its consideration could be deferred to v4 or beyond.</w:t>
      </w:r>
    </w:p>
    <w:p w14:paraId="69423C3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The BoG thus recommended no action on this (at least for v3).</w:t>
      </w:r>
    </w:p>
    <w:p w14:paraId="2D0D746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 xml:space="preserve">Another participant questioned the usefulness of NNPFA persistence in general, saying it could be simpler to just send an NNPFA for every picture (since they are small). It was noted that on the previous </w:t>
      </w:r>
      <w:r w:rsidRPr="00DD2172">
        <w:rPr>
          <w:rFonts w:eastAsiaTheme="minorEastAsia"/>
          <w:bCs/>
          <w:noProof/>
          <w:szCs w:val="22"/>
          <w:lang w:eastAsia="zh-CN"/>
        </w:rPr>
        <w:lastRenderedPageBreak/>
        <w:t>day it had been pointed out that persistence doesn’t really operate the same way for NNPF as it does for other SEI messages. In the interest of stability of the planned approach, this line of thinking was not further discussed.</w:t>
      </w:r>
    </w:p>
    <w:p w14:paraId="7838875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Add</w:t>
      </w:r>
      <w:r w:rsidRPr="00DD2172">
        <w:rPr>
          <w:rFonts w:eastAsiaTheme="minorEastAsia" w:cstheme="minorBidi"/>
          <w:szCs w:val="22"/>
          <w:lang w:eastAsia="zh-CN"/>
        </w:rPr>
        <w:t xml:space="preserve"> the following NOTE to clarify an implied, hidden constraint on picture-rate-</w:t>
      </w:r>
      <w:proofErr w:type="spellStart"/>
      <w:r w:rsidRPr="00DD2172">
        <w:rPr>
          <w:rFonts w:eastAsiaTheme="minorEastAsia" w:cstheme="minorBidi"/>
          <w:szCs w:val="22"/>
          <w:lang w:eastAsia="zh-CN"/>
        </w:rPr>
        <w:t>upsampling</w:t>
      </w:r>
      <w:proofErr w:type="spellEnd"/>
      <w:r w:rsidRPr="00DD2172">
        <w:rPr>
          <w:rFonts w:eastAsiaTheme="minorEastAsia" w:cstheme="minorBidi"/>
          <w:szCs w:val="22"/>
          <w:lang w:eastAsia="zh-CN"/>
        </w:rPr>
        <w:t xml:space="preserve"> NNPFs with </w:t>
      </w:r>
      <w:r w:rsidRPr="00DD2172">
        <w:rPr>
          <w:rFonts w:eastAsiaTheme="minorEastAsia" w:cstheme="minorBidi"/>
          <w:szCs w:val="22"/>
          <w:lang w:val="en-CA" w:eastAsia="zh-CN"/>
        </w:rPr>
        <w:t>persistent activation</w:t>
      </w:r>
      <w:r w:rsidRPr="00DD2172">
        <w:rPr>
          <w:rFonts w:eastAsiaTheme="minorEastAsia" w:cstheme="minorBidi"/>
          <w:szCs w:val="22"/>
          <w:lang w:eastAsia="zh-CN"/>
        </w:rPr>
        <w:t xml:space="preserve">: </w:t>
      </w:r>
      <w:r w:rsidRPr="00DD2172">
        <w:rPr>
          <w:rFonts w:eastAsiaTheme="minorEastAsia"/>
          <w:bCs/>
          <w:noProof/>
          <w:szCs w:val="22"/>
          <w:lang w:eastAsia="zh-CN"/>
        </w:rPr>
        <w:t>(JVET-AE0135 item 1)</w:t>
      </w:r>
    </w:p>
    <w:p w14:paraId="2BADC7B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cstheme="minorBidi"/>
          <w:sz w:val="20"/>
          <w:lang w:val="en-CA" w:eastAsia="zh-CN"/>
        </w:rPr>
      </w:pPr>
      <w:r w:rsidRPr="00DD2172">
        <w:rPr>
          <w:rFonts w:eastAsiaTheme="minorEastAsia" w:cstheme="minorBidi"/>
          <w:sz w:val="20"/>
          <w:lang w:val="en-CA" w:eastAsia="zh-CN"/>
        </w:rPr>
        <w:t>NOTE</w:t>
      </w:r>
      <w:r w:rsidRPr="00DD2172">
        <w:rPr>
          <w:rFonts w:eastAsiaTheme="minorEastAsia" w:cstheme="minorBidi"/>
          <w:sz w:val="20"/>
          <w:lang w:val="en-GB" w:eastAsia="zh-CN"/>
        </w:rPr>
        <w:t> – </w:t>
      </w:r>
      <w:r w:rsidRPr="00DD2172">
        <w:rPr>
          <w:rFonts w:eastAsiaTheme="minorEastAsia" w:cstheme="minorBidi"/>
          <w:sz w:val="20"/>
          <w:lang w:val="en-CA" w:eastAsia="zh-CN"/>
        </w:rPr>
        <w:t xml:space="preserve">When </w:t>
      </w:r>
      <w:r w:rsidRPr="00DD2172">
        <w:rPr>
          <w:rFonts w:eastAsiaTheme="minorEastAsia" w:cstheme="minorBidi"/>
          <w:noProof/>
          <w:sz w:val="20"/>
          <w:lang w:val="en-GB" w:eastAsia="zh-CN"/>
        </w:rPr>
        <w:t>pictureRateUpsamplingFlag</w:t>
      </w:r>
      <w:r w:rsidRPr="00DD2172">
        <w:rPr>
          <w:rFonts w:eastAsiaTheme="minorEastAsia" w:cstheme="minorBidi"/>
          <w:sz w:val="20"/>
          <w:lang w:val="en-CA" w:eastAsia="zh-CN"/>
        </w:rPr>
        <w:t xml:space="preserve"> is equal to 1 for an NNPF and the NNPFA SEI message that activated this NNPF has </w:t>
      </w:r>
      <w:proofErr w:type="spellStart"/>
      <w:r w:rsidRPr="00DD2172">
        <w:rPr>
          <w:rFonts w:eastAsiaTheme="minorEastAsia" w:cstheme="minorBidi"/>
          <w:sz w:val="20"/>
          <w:lang w:val="en-CA" w:eastAsia="zh-CN"/>
        </w:rPr>
        <w:t>nnpfa_persistence_flag</w:t>
      </w:r>
      <w:proofErr w:type="spellEnd"/>
      <w:r w:rsidRPr="00DD2172">
        <w:rPr>
          <w:rFonts w:eastAsiaTheme="minorEastAsia" w:cstheme="minorBidi"/>
          <w:sz w:val="20"/>
          <w:lang w:val="en-CA" w:eastAsia="zh-CN"/>
        </w:rPr>
        <w:t xml:space="preserve"> equal to 1, </w:t>
      </w:r>
      <w:proofErr w:type="spellStart"/>
      <w:r w:rsidRPr="00DD2172">
        <w:rPr>
          <w:rFonts w:eastAsiaTheme="minorEastAsia" w:cstheme="minorBidi"/>
          <w:sz w:val="20"/>
          <w:lang w:val="en-CA" w:eastAsia="zh-CN"/>
        </w:rPr>
        <w:t>nnpfc_interpolated_</w:t>
      </w:r>
      <w:proofErr w:type="gramStart"/>
      <w:r w:rsidRPr="00DD2172">
        <w:rPr>
          <w:rFonts w:eastAsiaTheme="minorEastAsia" w:cstheme="minorBidi"/>
          <w:sz w:val="20"/>
          <w:lang w:val="en-CA" w:eastAsia="zh-CN"/>
        </w:rPr>
        <w:t>pics</w:t>
      </w:r>
      <w:proofErr w:type="spellEnd"/>
      <w:r w:rsidRPr="00DD2172">
        <w:rPr>
          <w:rFonts w:eastAsiaTheme="minorEastAsia" w:cstheme="minorBidi"/>
          <w:sz w:val="20"/>
          <w:lang w:val="en-CA" w:eastAsia="zh-CN"/>
        </w:rPr>
        <w:t>[</w:t>
      </w:r>
      <w:proofErr w:type="gramEnd"/>
      <w:r w:rsidRPr="00DD2172">
        <w:rPr>
          <w:rFonts w:eastAsiaTheme="minorEastAsia" w:cstheme="minorBidi"/>
          <w:sz w:val="20"/>
          <w:lang w:val="en-CA" w:eastAsia="zh-CN"/>
        </w:rPr>
        <w:t> </w:t>
      </w:r>
      <w:proofErr w:type="spellStart"/>
      <w:r w:rsidRPr="00DD2172">
        <w:rPr>
          <w:rFonts w:eastAsiaTheme="minorEastAsia" w:cstheme="minorBidi"/>
          <w:sz w:val="20"/>
          <w:lang w:val="en-CA" w:eastAsia="zh-CN"/>
        </w:rPr>
        <w:t>i</w:t>
      </w:r>
      <w:proofErr w:type="spellEnd"/>
      <w:r w:rsidRPr="00DD2172">
        <w:rPr>
          <w:rFonts w:eastAsiaTheme="minorEastAsia" w:cstheme="minorBidi"/>
          <w:sz w:val="20"/>
          <w:lang w:val="en-CA" w:eastAsia="zh-CN"/>
        </w:rPr>
        <w:t xml:space="preserve"> ] is greater than 0 only for a single value of </w:t>
      </w:r>
      <w:proofErr w:type="spellStart"/>
      <w:r w:rsidRPr="00DD2172">
        <w:rPr>
          <w:rFonts w:eastAsiaTheme="minorEastAsia" w:cstheme="minorBidi"/>
          <w:sz w:val="20"/>
          <w:lang w:val="en-CA" w:eastAsia="zh-CN"/>
        </w:rPr>
        <w:t>i</w:t>
      </w:r>
      <w:proofErr w:type="spellEnd"/>
      <w:r w:rsidRPr="00DD2172">
        <w:rPr>
          <w:rFonts w:eastAsiaTheme="minorEastAsia" w:cstheme="minorBidi"/>
          <w:sz w:val="20"/>
          <w:lang w:val="en-CA" w:eastAsia="zh-CN"/>
        </w:rPr>
        <w:t xml:space="preserve"> in the range of 0 to </w:t>
      </w:r>
      <w:proofErr w:type="spellStart"/>
      <w:r w:rsidRPr="00DD2172">
        <w:rPr>
          <w:rFonts w:eastAsiaTheme="minorEastAsia" w:cstheme="minorBidi"/>
          <w:sz w:val="20"/>
          <w:lang w:eastAsia="zh-CN"/>
        </w:rPr>
        <w:t>numInputPics</w:t>
      </w:r>
      <w:proofErr w:type="spellEnd"/>
      <w:r w:rsidRPr="00DD2172">
        <w:rPr>
          <w:rFonts w:eastAsiaTheme="minorEastAsia" w:cstheme="minorBidi"/>
          <w:sz w:val="20"/>
          <w:lang w:eastAsia="zh-CN"/>
        </w:rPr>
        <w:t> − 1</w:t>
      </w:r>
      <w:r w:rsidRPr="00DD2172">
        <w:rPr>
          <w:rFonts w:eastAsiaTheme="minorEastAsia" w:cstheme="minorBidi"/>
          <w:sz w:val="20"/>
          <w:lang w:val="en-CA" w:eastAsia="zh-CN"/>
        </w:rPr>
        <w:t>, inclusive.</w:t>
      </w:r>
    </w:p>
    <w:p w14:paraId="44D4661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asked whether the text should also express a similar observation for other cases, for example, when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indicates resolution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only, when there are multiple input pictures and multiple output pictures. This suggestion was supported.</w:t>
      </w:r>
    </w:p>
    <w:p w14:paraId="235E592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Adopt (editorial only, with expansion to consider all possible cases that have a similar implication).</w:t>
      </w:r>
    </w:p>
    <w:p w14:paraId="758FE9B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Act on one of the following three suggestions for </w:t>
      </w:r>
      <w:r w:rsidRPr="00DD2172">
        <w:rPr>
          <w:rFonts w:eastAsiaTheme="minorEastAsia" w:cstheme="minorBidi"/>
          <w:szCs w:val="22"/>
          <w:lang w:val="en-CA" w:eastAsia="zh-CN"/>
        </w:rPr>
        <w:t>picture-rate-</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NNPFs, to avoid the seemingly vagueness and easy violation of the constraint on no more than one NNPF output picture for any </w:t>
      </w:r>
      <w:proofErr w:type="gramStart"/>
      <w:r w:rsidRPr="00DD2172">
        <w:rPr>
          <w:rFonts w:eastAsiaTheme="minorEastAsia" w:cstheme="minorBidi"/>
          <w:szCs w:val="22"/>
          <w:lang w:val="en-CA" w:eastAsia="zh-CN"/>
        </w:rPr>
        <w:t>particular output</w:t>
      </w:r>
      <w:proofErr w:type="gramEnd"/>
      <w:r w:rsidRPr="00DD2172">
        <w:rPr>
          <w:rFonts w:eastAsiaTheme="minorEastAsia" w:cstheme="minorBidi"/>
          <w:szCs w:val="22"/>
          <w:lang w:val="en-CA" w:eastAsia="zh-CN"/>
        </w:rPr>
        <w:t xml:space="preserve"> time instance</w:t>
      </w:r>
      <w:r w:rsidRPr="00DD2172">
        <w:rPr>
          <w:rFonts w:eastAsiaTheme="minorEastAsia" w:cstheme="minorBidi"/>
          <w:szCs w:val="22"/>
          <w:lang w:eastAsia="zh-CN"/>
        </w:rPr>
        <w:t>:</w:t>
      </w:r>
      <w:r w:rsidRPr="00DD2172">
        <w:rPr>
          <w:rFonts w:eastAsiaTheme="minorEastAsia" w:cstheme="minorBidi"/>
          <w:szCs w:val="22"/>
          <w:lang w:val="en-CA" w:eastAsia="zh-CN"/>
        </w:rPr>
        <w:t xml:space="preserve"> </w:t>
      </w:r>
      <w:r w:rsidRPr="00DD2172">
        <w:rPr>
          <w:rFonts w:eastAsiaTheme="minorEastAsia"/>
          <w:bCs/>
          <w:noProof/>
          <w:szCs w:val="22"/>
          <w:lang w:eastAsia="zh-CN"/>
        </w:rPr>
        <w:t>(JVET-AE0135 item 2)</w:t>
      </w:r>
    </w:p>
    <w:p w14:paraId="2D06E20F"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Clearly specify that the interpolated pictures are uniformly located between each pair of consecutive input pictures.</w:t>
      </w:r>
    </w:p>
    <w:p w14:paraId="7C1B3096"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Explicitly indicate </w:t>
      </w:r>
      <w:r w:rsidRPr="00DD2172">
        <w:rPr>
          <w:rFonts w:eastAsiaTheme="minorEastAsia" w:cstheme="minorBidi"/>
          <w:szCs w:val="22"/>
          <w:lang w:eastAsia="zh-CN"/>
        </w:rPr>
        <w:t xml:space="preserve">an output time instance for each interpolated picture, e.g., through </w:t>
      </w:r>
      <w:proofErr w:type="spellStart"/>
      <w:r w:rsidRPr="00DD2172">
        <w:rPr>
          <w:rFonts w:eastAsiaTheme="minorEastAsia" w:cstheme="minorBidi"/>
          <w:szCs w:val="22"/>
          <w:lang w:eastAsia="zh-CN"/>
        </w:rPr>
        <w:t>signalling</w:t>
      </w:r>
      <w:proofErr w:type="spellEnd"/>
      <w:r w:rsidRPr="00DD2172">
        <w:rPr>
          <w:rFonts w:eastAsiaTheme="minorEastAsia" w:cstheme="minorBidi"/>
          <w:szCs w:val="22"/>
          <w:lang w:eastAsia="zh-CN"/>
        </w:rPr>
        <w:t xml:space="preserve"> a POC delta between the POC values of the interpolated picture and the input picture closest and succeeding in output order.</w:t>
      </w:r>
    </w:p>
    <w:p w14:paraId="3A23F43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eastAsia="zh-CN"/>
        </w:rPr>
        <w:t>It was commented that POC is not intended as timing information, although it could be used to establish relative order.</w:t>
      </w:r>
    </w:p>
    <w:p w14:paraId="105C901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1" w:name="_Ref140019329"/>
      <w:r w:rsidRPr="00DD2172">
        <w:rPr>
          <w:rFonts w:eastAsiaTheme="minorEastAsia" w:cstheme="minorBidi"/>
          <w:szCs w:val="22"/>
          <w:lang w:val="en-CA" w:eastAsia="zh-CN"/>
        </w:rPr>
        <w:t xml:space="preserve">Disallow generating NNPF output pictures between any </w:t>
      </w:r>
      <w:proofErr w:type="gramStart"/>
      <w:r w:rsidRPr="00DD2172">
        <w:rPr>
          <w:rFonts w:eastAsiaTheme="minorEastAsia" w:cstheme="minorBidi"/>
          <w:szCs w:val="22"/>
          <w:lang w:val="en-CA" w:eastAsia="zh-CN"/>
        </w:rPr>
        <w:t>particular pair</w:t>
      </w:r>
      <w:proofErr w:type="gramEnd"/>
      <w:r w:rsidRPr="00DD2172">
        <w:rPr>
          <w:rFonts w:eastAsiaTheme="minorEastAsia" w:cstheme="minorBidi"/>
          <w:szCs w:val="22"/>
          <w:lang w:val="en-CA" w:eastAsia="zh-CN"/>
        </w:rPr>
        <w:t xml:space="preserve"> of consecutive input pictures more than once.</w:t>
      </w:r>
      <w:bookmarkEnd w:id="201"/>
    </w:p>
    <w:p w14:paraId="4A0F847D" w14:textId="2CC5A6A4"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suggested that unless some strong need to do otherwise is identified,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_Ref140019329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w:t>
      </w:r>
      <w:proofErr w:type="spellStart"/>
      <w:r w:rsidR="00BE5F17">
        <w:rPr>
          <w:rFonts w:eastAsiaTheme="minorEastAsia" w:cstheme="minorBidi"/>
          <w:szCs w:val="22"/>
          <w:lang w:val="en-CA" w:eastAsia="zh-CN"/>
        </w:rPr>
        <w:t>c.iii</w:t>
      </w:r>
      <w:proofErr w:type="spellEnd"/>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xml:space="preserve"> seems like the practical action to take.</w:t>
      </w:r>
    </w:p>
    <w:p w14:paraId="505A7E9C" w14:textId="708FE156"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(BF / clarification):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_Ref140019329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w:t>
      </w:r>
      <w:proofErr w:type="spellStart"/>
      <w:r w:rsidR="00BE5F17">
        <w:rPr>
          <w:rFonts w:eastAsiaTheme="minorEastAsia" w:cstheme="minorBidi"/>
          <w:szCs w:val="22"/>
          <w:lang w:val="en-CA" w:eastAsia="zh-CN"/>
        </w:rPr>
        <w:t>c.iii</w:t>
      </w:r>
      <w:proofErr w:type="spellEnd"/>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pending text review (remaining open at the time of the JVET plenary review of the first version of the BoG report).</w:t>
      </w:r>
    </w:p>
    <w:p w14:paraId="3AB8004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Add the following constraint to ensure that there is at least one NNPF output picture when an NNPF is activated and applied: (JVET-AE0069)</w:t>
      </w:r>
    </w:p>
    <w:p w14:paraId="3FEFD3A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cstheme="minorBidi"/>
          <w:bCs/>
          <w:szCs w:val="22"/>
          <w:lang w:val="en-CA" w:eastAsia="zh-CN"/>
        </w:rPr>
      </w:pPr>
      <w:r w:rsidRPr="00DD2172">
        <w:rPr>
          <w:rFonts w:eastAsiaTheme="minorEastAsia" w:cstheme="minorBidi"/>
          <w:bCs/>
          <w:szCs w:val="22"/>
          <w:lang w:val="en-CA" w:eastAsia="zh-CN"/>
        </w:rPr>
        <w:t xml:space="preserve">When </w:t>
      </w:r>
      <w:proofErr w:type="spellStart"/>
      <w:r w:rsidRPr="00DD2172">
        <w:rPr>
          <w:rFonts w:eastAsiaTheme="minorEastAsia" w:cstheme="minorBidi"/>
          <w:bCs/>
          <w:szCs w:val="22"/>
          <w:lang w:val="en-CA" w:eastAsia="zh-CN"/>
        </w:rPr>
        <w:t>nnpfc_purpose</w:t>
      </w:r>
      <w:proofErr w:type="spellEnd"/>
      <w:r w:rsidRPr="00DD2172">
        <w:rPr>
          <w:rFonts w:eastAsiaTheme="minorEastAsia" w:cstheme="minorBidi"/>
          <w:bCs/>
          <w:szCs w:val="22"/>
          <w:lang w:val="en-CA" w:eastAsia="zh-CN"/>
        </w:rPr>
        <w:t xml:space="preserve"> &amp; 0x08 is equal to 0 for the associated NNPFC [SEI message] and </w:t>
      </w:r>
      <w:proofErr w:type="spellStart"/>
      <w:r w:rsidRPr="00DD2172">
        <w:rPr>
          <w:rFonts w:eastAsiaTheme="minorEastAsia" w:cstheme="minorBidi"/>
          <w:bCs/>
          <w:szCs w:val="22"/>
          <w:lang w:val="en-CA" w:eastAsia="zh-CN"/>
        </w:rPr>
        <w:t>nnpfa_num_output_entries</w:t>
      </w:r>
      <w:proofErr w:type="spellEnd"/>
      <w:r w:rsidRPr="00DD2172">
        <w:rPr>
          <w:rFonts w:eastAsiaTheme="minorEastAsia" w:cstheme="minorBidi"/>
          <w:bCs/>
          <w:szCs w:val="22"/>
          <w:lang w:val="en-CA" w:eastAsia="zh-CN"/>
        </w:rPr>
        <w:t xml:space="preserve"> is equal to </w:t>
      </w:r>
      <w:proofErr w:type="spellStart"/>
      <w:r w:rsidRPr="00DD2172">
        <w:rPr>
          <w:rFonts w:eastAsiaTheme="minorEastAsia" w:cstheme="minorBidi"/>
          <w:bCs/>
          <w:szCs w:val="22"/>
          <w:lang w:val="en-CA" w:eastAsia="zh-CN"/>
        </w:rPr>
        <w:t>NumInpPicsInOutputTensor</w:t>
      </w:r>
      <w:proofErr w:type="spellEnd"/>
      <w:r w:rsidRPr="00DD2172">
        <w:rPr>
          <w:rFonts w:eastAsiaTheme="minorEastAsia" w:cstheme="minorBidi"/>
          <w:bCs/>
          <w:szCs w:val="22"/>
          <w:lang w:val="en-CA" w:eastAsia="zh-CN"/>
        </w:rPr>
        <w:t xml:space="preserve">, </w:t>
      </w:r>
      <w:proofErr w:type="spellStart"/>
      <w:r w:rsidRPr="00DD2172">
        <w:rPr>
          <w:rFonts w:eastAsiaTheme="minorEastAsia" w:cstheme="minorBidi"/>
          <w:bCs/>
          <w:szCs w:val="22"/>
          <w:lang w:val="en-CA" w:eastAsia="zh-CN"/>
        </w:rPr>
        <w:t>nnpfa_output_</w:t>
      </w:r>
      <w:proofErr w:type="gramStart"/>
      <w:r w:rsidRPr="00DD2172">
        <w:rPr>
          <w:rFonts w:eastAsiaTheme="minorEastAsia" w:cstheme="minorBidi"/>
          <w:bCs/>
          <w:szCs w:val="22"/>
          <w:lang w:val="en-CA" w:eastAsia="zh-CN"/>
        </w:rPr>
        <w:t>flag</w:t>
      </w:r>
      <w:proofErr w:type="spellEnd"/>
      <w:r w:rsidRPr="00DD2172">
        <w:rPr>
          <w:rFonts w:eastAsiaTheme="minorEastAsia" w:cstheme="minorBidi"/>
          <w:bCs/>
          <w:szCs w:val="22"/>
          <w:lang w:val="en-CA" w:eastAsia="zh-CN"/>
        </w:rPr>
        <w:t>[</w:t>
      </w:r>
      <w:proofErr w:type="gramEnd"/>
      <w:r w:rsidRPr="00DD2172">
        <w:rPr>
          <w:rFonts w:eastAsiaTheme="minorEastAsia" w:cstheme="minorBidi"/>
          <w:bCs/>
          <w:szCs w:val="22"/>
          <w:lang w:val="en-CA" w:eastAsia="zh-CN"/>
        </w:rPr>
        <w:t> </w:t>
      </w:r>
      <w:proofErr w:type="spellStart"/>
      <w:r w:rsidRPr="00DD2172">
        <w:rPr>
          <w:rFonts w:eastAsiaTheme="minorEastAsia" w:cstheme="minorBidi"/>
          <w:bCs/>
          <w:szCs w:val="22"/>
          <w:lang w:val="en-CA" w:eastAsia="zh-CN"/>
        </w:rPr>
        <w:t>i</w:t>
      </w:r>
      <w:proofErr w:type="spellEnd"/>
      <w:r w:rsidRPr="00DD2172">
        <w:rPr>
          <w:rFonts w:eastAsiaTheme="minorEastAsia" w:cstheme="minorBidi"/>
          <w:bCs/>
          <w:szCs w:val="22"/>
          <w:lang w:val="en-CA" w:eastAsia="zh-CN"/>
        </w:rPr>
        <w:t xml:space="preserve"> ] shall be equal to 1 for at least one value of </w:t>
      </w:r>
      <w:proofErr w:type="spellStart"/>
      <w:r w:rsidRPr="00DD2172">
        <w:rPr>
          <w:rFonts w:eastAsiaTheme="minorEastAsia" w:cstheme="minorBidi"/>
          <w:bCs/>
          <w:szCs w:val="22"/>
          <w:lang w:val="en-CA" w:eastAsia="zh-CN"/>
        </w:rPr>
        <w:t>i</w:t>
      </w:r>
      <w:proofErr w:type="spellEnd"/>
      <w:r w:rsidRPr="00DD2172">
        <w:rPr>
          <w:rFonts w:eastAsiaTheme="minorEastAsia" w:cstheme="minorBidi"/>
          <w:bCs/>
          <w:szCs w:val="22"/>
          <w:lang w:val="en-CA" w:eastAsia="zh-CN"/>
        </w:rPr>
        <w:t xml:space="preserve"> in the range of 0 to </w:t>
      </w:r>
      <w:proofErr w:type="spellStart"/>
      <w:r w:rsidRPr="00DD2172">
        <w:rPr>
          <w:rFonts w:eastAsiaTheme="minorEastAsia" w:cstheme="minorBidi"/>
          <w:bCs/>
          <w:szCs w:val="22"/>
          <w:lang w:val="en-CA" w:eastAsia="zh-CN"/>
        </w:rPr>
        <w:t>nnpfa_num_output_entries</w:t>
      </w:r>
      <w:proofErr w:type="spellEnd"/>
      <w:r w:rsidRPr="00DD2172">
        <w:rPr>
          <w:rFonts w:eastAsiaTheme="minorEastAsia" w:cstheme="minorBidi"/>
          <w:bCs/>
          <w:szCs w:val="22"/>
          <w:lang w:val="en-CA" w:eastAsia="zh-CN"/>
        </w:rPr>
        <w:t> − 1, inclusive.</w:t>
      </w:r>
    </w:p>
    <w:p w14:paraId="6E976D0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 clarification of existing intent): Adopt (with some editorial refinement).</w:t>
      </w:r>
    </w:p>
    <w:p w14:paraId="423FA58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2" w:name="_Ref140020081"/>
      <w:r w:rsidRPr="00DD2172">
        <w:rPr>
          <w:rFonts w:eastAsiaTheme="minorEastAsia" w:cstheme="minorBidi"/>
          <w:szCs w:val="22"/>
          <w:lang w:val="en-CA" w:eastAsia="zh-CN"/>
        </w:rPr>
        <w:t xml:space="preserve">Add the following constraint as part of the semantics of </w:t>
      </w:r>
      <w:proofErr w:type="spellStart"/>
      <w:r w:rsidRPr="00DD2172">
        <w:rPr>
          <w:rFonts w:eastAsia="SimSun" w:cstheme="minorBidi"/>
          <w:kern w:val="32"/>
          <w:szCs w:val="22"/>
          <w:lang w:eastAsia="ja-JP"/>
        </w:rPr>
        <w:t>nnpfa_output_</w:t>
      </w:r>
      <w:proofErr w:type="gramStart"/>
      <w:r w:rsidRPr="00DD2172">
        <w:rPr>
          <w:rFonts w:eastAsia="SimSun" w:cstheme="minorBidi"/>
          <w:kern w:val="32"/>
          <w:szCs w:val="22"/>
          <w:lang w:eastAsia="ja-JP"/>
        </w:rPr>
        <w:t>flag</w:t>
      </w:r>
      <w:proofErr w:type="spellEnd"/>
      <w:r w:rsidRPr="00DD2172">
        <w:rPr>
          <w:rFonts w:eastAsia="SimSun" w:cstheme="minorBidi"/>
          <w:kern w:val="32"/>
          <w:szCs w:val="22"/>
          <w:lang w:eastAsia="ja-JP"/>
        </w:rPr>
        <w:t>[</w:t>
      </w:r>
      <w:proofErr w:type="gramEnd"/>
      <w:r w:rsidRPr="00DD2172">
        <w:rPr>
          <w:rFonts w:eastAsia="SimSun" w:cstheme="minorBidi"/>
          <w:kern w:val="32"/>
          <w:szCs w:val="22"/>
          <w:lang w:eastAsia="ja-JP"/>
        </w:rPr>
        <w:t> </w:t>
      </w:r>
      <w:proofErr w:type="spellStart"/>
      <w:r w:rsidRPr="00DD2172">
        <w:rPr>
          <w:rFonts w:eastAsia="SimSun" w:cstheme="minorBidi"/>
          <w:kern w:val="32"/>
          <w:szCs w:val="22"/>
          <w:lang w:eastAsia="ja-JP"/>
        </w:rPr>
        <w:t>i</w:t>
      </w:r>
      <w:proofErr w:type="spellEnd"/>
      <w:r w:rsidRPr="00DD2172">
        <w:rPr>
          <w:rFonts w:eastAsia="SimSun" w:cstheme="minorBidi"/>
          <w:kern w:val="32"/>
          <w:szCs w:val="22"/>
          <w:lang w:eastAsia="ja-JP"/>
        </w:rPr>
        <w:t> ],</w:t>
      </w:r>
      <w:r w:rsidRPr="00DD2172">
        <w:rPr>
          <w:rFonts w:eastAsiaTheme="minorEastAsia" w:cstheme="minorBidi"/>
          <w:szCs w:val="22"/>
          <w:lang w:val="en-CA" w:eastAsia="zh-CN"/>
        </w:rPr>
        <w:t xml:space="preserve"> to ensure that input pictures that are not present in the bitstream do not have a corresponding NNPF output picture: (JVET-AE0070 item 2)</w:t>
      </w:r>
      <w:bookmarkEnd w:id="202"/>
    </w:p>
    <w:p w14:paraId="1EBEE89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val="en-CA" w:eastAsia="zh-CN"/>
        </w:rPr>
      </w:pPr>
      <w:r w:rsidRPr="00DD2172">
        <w:rPr>
          <w:rFonts w:eastAsiaTheme="minorEastAsia"/>
          <w:bCs/>
          <w:noProof/>
          <w:szCs w:val="22"/>
          <w:lang w:val="en-CA" w:eastAsia="zh-CN"/>
        </w:rPr>
        <w:t>When the target NNPF takes multiple input pictures and one or more of the input pictures are not present in the bitstream (i.e., unavailable input pictures) and the unavailable input pictures have associated output pictures (i.e., the value of their associated nnpfc_input_pic_output_flag[ i ] in NNPFC SEI message is equal to 1), for each of those unavailable input pictures that has associated output picture, the nnpfa_output_flag[ i ] associated with such input picture shall be present and be equal to 0.</w:t>
      </w:r>
    </w:p>
    <w:p w14:paraId="1CEEB9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It was commented that item f is related. See further notes for that item.</w:t>
      </w:r>
    </w:p>
    <w:p w14:paraId="0D4CAE7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lastRenderedPageBreak/>
        <w:t>Add</w:t>
      </w:r>
      <w:r w:rsidRPr="00DD2172">
        <w:rPr>
          <w:rFonts w:eastAsiaTheme="minorEastAsia"/>
          <w:bCs/>
          <w:noProof/>
          <w:szCs w:val="22"/>
          <w:lang w:eastAsia="zh-CN"/>
        </w:rPr>
        <w:t xml:space="preserve"> the following constraint as part of the process for derivation of the NNPF input pictures in the interface text, </w:t>
      </w:r>
      <w:r w:rsidRPr="00DD2172">
        <w:rPr>
          <w:rFonts w:eastAsiaTheme="minorEastAsia" w:cstheme="minorBidi"/>
          <w:szCs w:val="22"/>
          <w:lang w:val="en-CA" w:eastAsia="zh-CN"/>
        </w:rPr>
        <w:t>to ensure that input pictures that are not present in the bitstream do not have a corresponding NNPF-generated picture</w:t>
      </w:r>
      <w:r w:rsidRPr="00DD2172">
        <w:rPr>
          <w:rFonts w:eastAsiaTheme="minorEastAsia"/>
          <w:bCs/>
          <w:noProof/>
          <w:szCs w:val="22"/>
          <w:lang w:eastAsia="zh-CN"/>
        </w:rPr>
        <w:t xml:space="preserve"> (and consequently do not have a </w:t>
      </w:r>
      <w:r w:rsidRPr="00DD2172">
        <w:rPr>
          <w:rFonts w:eastAsiaTheme="minorEastAsia" w:cstheme="minorBidi"/>
          <w:szCs w:val="22"/>
          <w:lang w:val="en-CA" w:eastAsia="zh-CN"/>
        </w:rPr>
        <w:t xml:space="preserve">corresponding NNPF output picture): </w:t>
      </w:r>
      <w:r w:rsidRPr="00DD2172">
        <w:rPr>
          <w:rFonts w:eastAsiaTheme="minorEastAsia"/>
          <w:bCs/>
          <w:noProof/>
          <w:szCs w:val="22"/>
          <w:lang w:eastAsia="zh-CN"/>
        </w:rPr>
        <w:t>(</w:t>
      </w:r>
      <w:r w:rsidRPr="00DD2172">
        <w:rPr>
          <w:rFonts w:eastAsiaTheme="minorEastAsia" w:cstheme="minorBidi"/>
          <w:szCs w:val="22"/>
          <w:lang w:val="en-CA" w:eastAsia="zh-CN"/>
        </w:rPr>
        <w:t>JVET-AE0134 item 1)</w:t>
      </w:r>
    </w:p>
    <w:p w14:paraId="51CDEE9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val="en-CA" w:eastAsia="zh-CN"/>
        </w:rPr>
      </w:pPr>
      <w:r w:rsidRPr="00DD2172">
        <w:rPr>
          <w:rFonts w:eastAsiaTheme="minorEastAsia"/>
          <w:bCs/>
          <w:noProof/>
          <w:szCs w:val="22"/>
          <w:lang w:val="en-CA" w:eastAsia="zh-CN"/>
        </w:rPr>
        <w:t xml:space="preserve">It is a requirement of bitstream conformance that, when </w:t>
      </w:r>
      <w:r w:rsidRPr="00DD2172">
        <w:rPr>
          <w:rFonts w:eastAsiaTheme="minorEastAsia"/>
          <w:bCs/>
          <w:noProof/>
          <w:szCs w:val="22"/>
          <w:lang w:val="en-GB" w:eastAsia="zh-CN"/>
        </w:rPr>
        <w:t>inputPresentFlag[ i ] is equal to 0,</w:t>
      </w:r>
      <w:r w:rsidRPr="00DD2172">
        <w:rPr>
          <w:rFonts w:eastAsiaTheme="minorEastAsia"/>
          <w:bCs/>
          <w:noProof/>
          <w:szCs w:val="22"/>
          <w:lang w:val="en-CA" w:eastAsia="zh-CN"/>
        </w:rPr>
        <w:t xml:space="preserve"> nnpfc_input_pic_output_flag[ i ] shall be equal to 0.</w:t>
      </w:r>
    </w:p>
    <w:p w14:paraId="6446C4C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commented that the desire is to prohibit output of unavailable pictures that are before the first picture in the bitstream. The control of the pictures that are output is in the NNPFA SEI message.</w:t>
      </w:r>
    </w:p>
    <w:p w14:paraId="09F83A2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suggested that since a similar issue is addressed in the VVC interface text, it would be best to express this constraint there as well.</w:t>
      </w:r>
    </w:p>
    <w:p w14:paraId="12DA8EB5" w14:textId="42E1D775"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(BF / clarification of existing intent): Adopt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_Ref140020081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6)e</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xml:space="preserve">, expressed in the VVC interface text. This was agreed in the JVET plenary review of the first version of the BoG report to use the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 xml:space="preserve"> rather than the </w:t>
      </w:r>
      <w:proofErr w:type="spellStart"/>
      <w:r w:rsidRPr="00DD2172">
        <w:rPr>
          <w:rFonts w:eastAsiaTheme="minorEastAsia" w:cstheme="minorBidi"/>
          <w:szCs w:val="22"/>
          <w:lang w:val="en-CA" w:eastAsia="zh-CN"/>
        </w:rPr>
        <w:t>nnpfc_input_pic_output_flag</w:t>
      </w:r>
      <w:proofErr w:type="spellEnd"/>
      <w:r w:rsidRPr="00DD2172">
        <w:rPr>
          <w:rFonts w:eastAsiaTheme="minorEastAsia" w:cstheme="minorBidi"/>
          <w:szCs w:val="22"/>
          <w:lang w:val="en-CA" w:eastAsia="zh-CN"/>
        </w:rPr>
        <w:t xml:space="preserve"> in this modification.</w:t>
      </w:r>
    </w:p>
    <w:p w14:paraId="65A16841"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3" w:name="_Ref139470129"/>
      <w:r w:rsidRPr="00DD2172">
        <w:rPr>
          <w:rFonts w:eastAsiaTheme="minorEastAsia"/>
          <w:bCs/>
          <w:noProof/>
          <w:szCs w:val="22"/>
          <w:lang w:eastAsia="zh-CN"/>
        </w:rPr>
        <w:t>On NNPF purpose(s) determined by the application</w:t>
      </w:r>
      <w:bookmarkEnd w:id="203"/>
    </w:p>
    <w:p w14:paraId="7C296FC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Signal a new syntax element </w:t>
      </w:r>
      <w:proofErr w:type="spellStart"/>
      <w:r w:rsidRPr="00DD2172">
        <w:rPr>
          <w:rFonts w:eastAsiaTheme="minorEastAsia" w:cstheme="minorBidi"/>
          <w:szCs w:val="22"/>
          <w:lang w:eastAsia="zh-CN"/>
        </w:rPr>
        <w:t>nnpfc_application_purpose_tag_uri</w:t>
      </w:r>
      <w:proofErr w:type="spellEnd"/>
      <w:r w:rsidRPr="00DD2172">
        <w:rPr>
          <w:rFonts w:eastAsiaTheme="minorEastAsia" w:cstheme="minorBidi"/>
          <w:szCs w:val="22"/>
          <w:lang w:eastAsia="zh-CN"/>
        </w:rPr>
        <w:t xml:space="preserve"> when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is equal to 0 (</w:t>
      </w:r>
      <w:proofErr w:type="gramStart"/>
      <w:r w:rsidRPr="00DD2172">
        <w:rPr>
          <w:rFonts w:eastAsiaTheme="minorEastAsia" w:cstheme="minorBidi"/>
          <w:szCs w:val="22"/>
          <w:lang w:eastAsia="zh-CN"/>
        </w:rPr>
        <w:t>i.e.</w:t>
      </w:r>
      <w:proofErr w:type="gramEnd"/>
      <w:r w:rsidRPr="00DD2172">
        <w:rPr>
          <w:rFonts w:eastAsiaTheme="minorEastAsia" w:cstheme="minorBidi"/>
          <w:szCs w:val="22"/>
          <w:lang w:eastAsia="zh-CN"/>
        </w:rPr>
        <w:t xml:space="preserve"> when the NNPF may be used as determined by the application) to provide more details about the application-specific purpose. </w:t>
      </w:r>
      <w:r w:rsidRPr="00DD2172">
        <w:rPr>
          <w:rFonts w:eastAsiaTheme="minorEastAsia"/>
          <w:bCs/>
          <w:noProof/>
          <w:szCs w:val="22"/>
          <w:lang w:eastAsia="zh-CN"/>
        </w:rPr>
        <w:t>(JVET-AE0061 item 1)</w:t>
      </w:r>
    </w:p>
    <w:p w14:paraId="5CB25A9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As proposed, the tag URI would be mandatory to be present when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is equal to 0.</w:t>
      </w:r>
    </w:p>
    <w:p w14:paraId="414B4F1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It was commented that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 is for an application-specific purpose that may not benefit from the extra tag </w:t>
      </w:r>
      <w:proofErr w:type="spellStart"/>
      <w:r w:rsidRPr="00DD2172">
        <w:rPr>
          <w:rFonts w:eastAsiaTheme="minorEastAsia" w:cstheme="minorBidi"/>
          <w:szCs w:val="22"/>
          <w:lang w:eastAsia="zh-CN"/>
        </w:rPr>
        <w:t>signalling</w:t>
      </w:r>
      <w:proofErr w:type="spellEnd"/>
      <w:r w:rsidRPr="00DD2172">
        <w:rPr>
          <w:rFonts w:eastAsiaTheme="minorEastAsia" w:cstheme="minorBidi"/>
          <w:szCs w:val="22"/>
          <w:lang w:eastAsia="zh-CN"/>
        </w:rPr>
        <w:t>; others said the tag could be useful for some external organization to document/indicate a particular purpose.</w:t>
      </w:r>
    </w:p>
    <w:p w14:paraId="0127051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One participant indicated that allowing indication of an application-specific purpose should be sufficient, without needing to make additional provisions for support of information about application-specific purposes – e.g., additional information could be signalled in user data.</w:t>
      </w:r>
    </w:p>
    <w:p w14:paraId="50FA4ED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commented that this may be new functionality that could be deferred for later consideration beyond v3. There is a metadata extension capability that could indicate this.</w:t>
      </w:r>
    </w:p>
    <w:p w14:paraId="2DAF7D0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suggested to make the tag presence optional. There was some support for that.</w:t>
      </w:r>
    </w:p>
    <w:p w14:paraId="405B47B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for v3; this could be considered for a future version.</w:t>
      </w:r>
    </w:p>
    <w:p w14:paraId="08DADB6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Signal one bit in the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syntax element to specify some additional purpose of the NNPF as determined by the application, for use in combination with other pre-defined NNPF usages. </w:t>
      </w:r>
      <w:r w:rsidRPr="00DD2172">
        <w:rPr>
          <w:rFonts w:eastAsiaTheme="minorEastAsia"/>
          <w:bCs/>
          <w:noProof/>
          <w:szCs w:val="22"/>
          <w:lang w:eastAsia="zh-CN"/>
        </w:rPr>
        <w:t>(JVET-AE0061 item 2)</w:t>
      </w:r>
    </w:p>
    <w:p w14:paraId="4F1EA59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 xml:space="preserve">It was commented that this could cause confusion with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w:t>
      </w:r>
      <w:r w:rsidRPr="00DD2172">
        <w:rPr>
          <w:rFonts w:eastAsiaTheme="minorEastAsia"/>
          <w:bCs/>
          <w:noProof/>
          <w:szCs w:val="22"/>
          <w:lang w:eastAsia="zh-CN"/>
        </w:rPr>
        <w:t>. The proponent pointed out that the proposal has a constraint to prevent setting only this bit equal to 1 without also indicating some defined purpose.</w:t>
      </w:r>
    </w:p>
    <w:p w14:paraId="65C2DEF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The proponent said another possibility is to allow this and remove the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 (without the constraint that some other purpose needs to be indicated). Others indicated that text/design stability at this stage should be preferred over considering some significant change of how an application-specific purpose would be indicated.</w:t>
      </w:r>
    </w:p>
    <w:p w14:paraId="7FF1103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Examples suggested by the proponent were dehazing (not a current defined purpose) together with some existing defined purpose such as chroma upsampling.</w:t>
      </w:r>
    </w:p>
    <w:p w14:paraId="5E07B6F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Participants other than the proponent did not see a clear need for this simultaneous indication of application-specific purpose along with other currently defined purposes. Such supplemental indications could potentially be accomplished in other ways (e.g. user data or system data).</w:t>
      </w:r>
    </w:p>
    <w:p w14:paraId="6903095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lastRenderedPageBreak/>
        <w:t>It was commented that having this flag equal to 1 might cause decoders to become confused about whether to use the filter if they don’t understand the application-specific purpose, which could basically make the indication the same as only indicating an application-specific purpose.</w:t>
      </w:r>
    </w:p>
    <w:p w14:paraId="348AC9E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at least for v3.</w:t>
      </w:r>
    </w:p>
    <w:p w14:paraId="4B70F863"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4" w:name="_Ref139470140"/>
      <w:r w:rsidRPr="00DD2172">
        <w:rPr>
          <w:rFonts w:eastAsiaTheme="minorEastAsia"/>
          <w:bCs/>
          <w:noProof/>
          <w:szCs w:val="22"/>
          <w:lang w:eastAsia="zh-CN"/>
        </w:rPr>
        <w:t>On extensibilit</w:t>
      </w:r>
      <w:bookmarkEnd w:id="204"/>
      <w:r w:rsidRPr="00DD2172">
        <w:rPr>
          <w:rFonts w:eastAsiaTheme="minorEastAsia"/>
          <w:bCs/>
          <w:noProof/>
          <w:szCs w:val="22"/>
          <w:lang w:eastAsia="zh-CN"/>
        </w:rPr>
        <w:t>ies</w:t>
      </w:r>
    </w:p>
    <w:p w14:paraId="47F5DAC3"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Add </w:t>
      </w:r>
      <w:proofErr w:type="gramStart"/>
      <w:r w:rsidRPr="00DD2172">
        <w:rPr>
          <w:rFonts w:eastAsiaTheme="minorEastAsia" w:cstheme="minorBidi"/>
          <w:szCs w:val="22"/>
          <w:lang w:eastAsia="zh-CN"/>
        </w:rPr>
        <w:t>u(</w:t>
      </w:r>
      <w:proofErr w:type="gramEnd"/>
      <w:r w:rsidRPr="00DD2172">
        <w:rPr>
          <w:rFonts w:eastAsiaTheme="minorEastAsia" w:cstheme="minorBidi"/>
          <w:szCs w:val="22"/>
          <w:lang w:eastAsia="zh-CN"/>
        </w:rPr>
        <w:t xml:space="preserve">8)-coded </w:t>
      </w:r>
      <w:proofErr w:type="spellStart"/>
      <w:r w:rsidRPr="00DD2172">
        <w:rPr>
          <w:rFonts w:eastAsiaTheme="minorEastAsia" w:cstheme="minorBidi"/>
          <w:szCs w:val="22"/>
          <w:lang w:eastAsia="zh-CN"/>
        </w:rPr>
        <w:t>nnpfc_purpose_len</w:t>
      </w:r>
      <w:proofErr w:type="spellEnd"/>
      <w:r w:rsidRPr="00DD2172">
        <w:rPr>
          <w:rFonts w:eastAsiaTheme="minorEastAsia" w:cstheme="minorBidi"/>
          <w:szCs w:val="22"/>
          <w:lang w:eastAsia="zh-CN"/>
        </w:rPr>
        <w:t xml:space="preserve"> just before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and change the coding of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from u(16) to (v). </w:t>
      </w:r>
      <w:r w:rsidRPr="00DD2172">
        <w:rPr>
          <w:rFonts w:eastAsiaTheme="minorEastAsia"/>
          <w:bCs/>
          <w:noProof/>
          <w:szCs w:val="22"/>
          <w:lang w:eastAsia="zh-CN"/>
        </w:rPr>
        <w:t>(JVET-AE0068)</w:t>
      </w:r>
    </w:p>
    <w:p w14:paraId="3DD63AC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One participant commented that by the time we use up all of the existing purpose bits, it may be unlikely we would want to keep using the same SEI message.</w:t>
      </w:r>
    </w:p>
    <w:p w14:paraId="5E9A29F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Another commented that there are other ways to deal with this, such as reserving an “escape” value; v3 decoders are already required to ignore the message if they don’t understand the indicated purpose.</w:t>
      </w:r>
    </w:p>
    <w:p w14:paraId="5B4855E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Subitem b is related.</w:t>
      </w:r>
    </w:p>
    <w:p w14:paraId="0115283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subtopics a and b by the BoG.</w:t>
      </w:r>
    </w:p>
    <w:p w14:paraId="23B5560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Change the coding of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from </w:t>
      </w:r>
      <w:proofErr w:type="gramStart"/>
      <w:r w:rsidRPr="00DD2172">
        <w:rPr>
          <w:rFonts w:eastAsiaTheme="minorEastAsia" w:cstheme="minorBidi"/>
          <w:szCs w:val="22"/>
          <w:lang w:val="en-CA" w:eastAsia="zh-CN"/>
        </w:rPr>
        <w:t>u(</w:t>
      </w:r>
      <w:proofErr w:type="gramEnd"/>
      <w:r w:rsidRPr="00DD2172">
        <w:rPr>
          <w:rFonts w:eastAsiaTheme="minorEastAsia" w:cstheme="minorBidi"/>
          <w:szCs w:val="22"/>
          <w:lang w:val="en-CA" w:eastAsia="zh-CN"/>
        </w:rPr>
        <w:t xml:space="preserve">16) to u(24) or </w:t>
      </w:r>
      <w:proofErr w:type="spellStart"/>
      <w:r w:rsidRPr="00DD2172">
        <w:rPr>
          <w:rFonts w:eastAsiaTheme="minorEastAsia" w:cstheme="minorBidi"/>
          <w:szCs w:val="22"/>
          <w:lang w:val="en-CA" w:eastAsia="zh-CN"/>
        </w:rPr>
        <w:t>ue</w:t>
      </w:r>
      <w:proofErr w:type="spellEnd"/>
      <w:r w:rsidRPr="00DD2172">
        <w:rPr>
          <w:rFonts w:eastAsiaTheme="minorEastAsia" w:cstheme="minorBidi"/>
          <w:szCs w:val="22"/>
          <w:lang w:val="en-CA" w:eastAsia="zh-CN"/>
        </w:rPr>
        <w:t xml:space="preserve">(v). Additionally, this contribution demonstrates a mechanism on how to add additional NNPFC purposes in a future v4 version of VSEI such that, according to the proponents, a v4 decoder would decode v3 NNPFC SEI messages to indicate “unknown” for those additional purposes. The mechanism is claimed to work without any text changes to the v3 text, so no other change but the change to </w:t>
      </w:r>
      <w:proofErr w:type="gramStart"/>
      <w:r w:rsidRPr="00DD2172">
        <w:rPr>
          <w:rFonts w:eastAsiaTheme="minorEastAsia" w:cstheme="minorBidi"/>
          <w:szCs w:val="22"/>
          <w:lang w:val="en-CA" w:eastAsia="zh-CN"/>
        </w:rPr>
        <w:t>u(</w:t>
      </w:r>
      <w:proofErr w:type="gramEnd"/>
      <w:r w:rsidRPr="00DD2172">
        <w:rPr>
          <w:rFonts w:eastAsiaTheme="minorEastAsia" w:cstheme="minorBidi"/>
          <w:szCs w:val="22"/>
          <w:lang w:val="en-CA" w:eastAsia="zh-CN"/>
        </w:rPr>
        <w:t xml:space="preserve">24) or </w:t>
      </w:r>
      <w:proofErr w:type="spellStart"/>
      <w:r w:rsidRPr="00DD2172">
        <w:rPr>
          <w:rFonts w:eastAsiaTheme="minorEastAsia" w:cstheme="minorBidi"/>
          <w:szCs w:val="22"/>
          <w:lang w:val="en-CA" w:eastAsia="zh-CN"/>
        </w:rPr>
        <w:t>ue</w:t>
      </w:r>
      <w:proofErr w:type="spellEnd"/>
      <w:r w:rsidRPr="00DD2172">
        <w:rPr>
          <w:rFonts w:eastAsiaTheme="minorEastAsia" w:cstheme="minorBidi"/>
          <w:szCs w:val="22"/>
          <w:lang w:val="en-CA" w:eastAsia="zh-CN"/>
        </w:rPr>
        <w:t xml:space="preserve">(v) is being proposed. </w:t>
      </w:r>
      <w:r w:rsidRPr="00DD2172">
        <w:rPr>
          <w:rFonts w:eastAsiaTheme="minorEastAsia"/>
          <w:bCs/>
          <w:noProof/>
          <w:szCs w:val="22"/>
          <w:lang w:eastAsia="zh-CN"/>
        </w:rPr>
        <w:t>(JVET-AE0113)</w:t>
      </w:r>
    </w:p>
    <w:p w14:paraId="7EB2D2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Subitem a is related. See notes for that.</w:t>
      </w:r>
    </w:p>
    <w:p w14:paraId="2D40145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Specify the metadata extension mechanism, enabled by the syntax elements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and </w:t>
      </w:r>
      <w:proofErr w:type="spellStart"/>
      <w:r w:rsidRPr="00DD2172">
        <w:rPr>
          <w:rFonts w:eastAsia="DengXian"/>
          <w:szCs w:val="22"/>
          <w:lang w:val="en-GB" w:eastAsia="zh-CN"/>
        </w:rPr>
        <w:t>nnpfc_reserved_metadata_extension</w:t>
      </w:r>
      <w:proofErr w:type="spellEnd"/>
      <w:r w:rsidRPr="00DD2172">
        <w:rPr>
          <w:rFonts w:eastAsia="DengXian"/>
          <w:szCs w:val="22"/>
          <w:lang w:val="en-GB" w:eastAsia="zh-CN"/>
        </w:rPr>
        <w:t xml:space="preserve">, to be applied only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0, by making the following changes: (JVET-AE0128 item 1)</w:t>
      </w:r>
    </w:p>
    <w:p w14:paraId="0E59941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The signalling of the syntax element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w:t>
      </w:r>
      <w:proofErr w:type="gramStart"/>
      <w:r w:rsidRPr="00DD2172">
        <w:rPr>
          <w:rFonts w:eastAsia="DengXian"/>
          <w:szCs w:val="22"/>
          <w:lang w:val="en-GB" w:eastAsia="zh-CN"/>
        </w:rPr>
        <w:t>is</w:t>
      </w:r>
      <w:proofErr w:type="gramEnd"/>
      <w:r w:rsidRPr="00DD2172">
        <w:rPr>
          <w:rFonts w:eastAsia="DengXian"/>
          <w:szCs w:val="22"/>
          <w:lang w:val="en-GB" w:eastAsia="zh-CN"/>
        </w:rPr>
        <w:t xml:space="preserve"> skipped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not equal to 0.</w:t>
      </w:r>
    </w:p>
    <w:p w14:paraId="1D93169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It is specified that, when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w:t>
      </w:r>
      <w:proofErr w:type="gramStart"/>
      <w:r w:rsidRPr="00DD2172">
        <w:rPr>
          <w:rFonts w:eastAsia="DengXian"/>
          <w:szCs w:val="22"/>
          <w:lang w:val="en-GB" w:eastAsia="zh-CN"/>
        </w:rPr>
        <w:t>is</w:t>
      </w:r>
      <w:proofErr w:type="gramEnd"/>
      <w:r w:rsidRPr="00DD2172">
        <w:rPr>
          <w:rFonts w:eastAsia="DengXian"/>
          <w:szCs w:val="22"/>
          <w:lang w:val="en-GB" w:eastAsia="zh-CN"/>
        </w:rPr>
        <w:t xml:space="preserve"> not present, its value is inferred to be equal to 0.</w:t>
      </w:r>
    </w:p>
    <w:p w14:paraId="2ED574D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DengXian"/>
          <w:szCs w:val="22"/>
          <w:lang w:val="en-GB" w:eastAsia="zh-CN"/>
        </w:rPr>
      </w:pPr>
      <w:r w:rsidRPr="00DD2172">
        <w:rPr>
          <w:rFonts w:eastAsiaTheme="minorEastAsia"/>
          <w:bCs/>
          <w:noProof/>
          <w:szCs w:val="22"/>
          <w:lang w:eastAsia="zh-CN"/>
        </w:rPr>
        <w:t xml:space="preserve">The proponent noted that the existing general SEI message extension mechanism is available for use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not equal to 0.</w:t>
      </w:r>
    </w:p>
    <w:p w14:paraId="4DF056D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Another participant said it may be nicer to be able to use the same mechanism for multiple modes.</w:t>
      </w:r>
    </w:p>
    <w:p w14:paraId="18403DD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The proposed modification is not really necessary; there is no clear bug.</w:t>
      </w:r>
    </w:p>
    <w:p w14:paraId="739027E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No action was recommended on this subtopic by the BoG.</w:t>
      </w:r>
    </w:p>
    <w:p w14:paraId="7C56E25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The BoG stopped for a lunch break here at 12:30 on 12 July.</w:t>
      </w:r>
    </w:p>
    <w:p w14:paraId="2C360A55"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5" w:name="_Ref139470157"/>
      <w:r w:rsidRPr="00DD2172">
        <w:rPr>
          <w:rFonts w:eastAsiaTheme="minorEastAsia"/>
          <w:bCs/>
          <w:noProof/>
          <w:szCs w:val="22"/>
          <w:lang w:eastAsia="zh-CN"/>
        </w:rPr>
        <w:t>On base NNPF and NNPF updates</w:t>
      </w:r>
      <w:bookmarkEnd w:id="205"/>
    </w:p>
    <w:p w14:paraId="303739E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The BoG resumed is discussions here at 14:30 on 12 July.</w:t>
      </w:r>
    </w:p>
    <w:p w14:paraId="51B5BA7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As an asserted bug fix, specify that all NNPFC SEI messages with a particular value of nnpfc_id within a CLVS shall have the same value of nnpfc_purpose. (JVET-AE0142 item 4)</w:t>
      </w:r>
    </w:p>
    <w:p w14:paraId="43BE8B9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 sensibility correction of existing intent): Adopt. This was further discussed in the JVET plenary review of the BoG report. The persistence of an NNPFC is for a CLVS and the indicated purpose is part of the NNPFC, so this constraint is to require alignment of the two. We already have a constraint that an NNPFC update that has property parameters signalled shall have the same indicated purpose as the base NNPF. It was suggested that “purpose” might really mean “capability”.</w:t>
      </w:r>
    </w:p>
    <w:p w14:paraId="7FFE1A6F"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Make the following changes: </w:t>
      </w:r>
      <w:r w:rsidRPr="00DD2172">
        <w:rPr>
          <w:rFonts w:eastAsia="SimSun"/>
          <w:noProof/>
          <w:szCs w:val="22"/>
          <w:lang w:eastAsia="zh-CN"/>
        </w:rPr>
        <w:t>(JVET-AE0173, updated)</w:t>
      </w:r>
    </w:p>
    <w:p w14:paraId="52491AD2"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lastRenderedPageBreak/>
        <w:t xml:space="preserve">Move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out of the syntax condition "</w:t>
      </w:r>
      <w:proofErr w:type="gramStart"/>
      <w:r w:rsidRPr="00DD2172">
        <w:rPr>
          <w:rFonts w:eastAsia="Malgun Gothic" w:cstheme="minorBidi"/>
          <w:szCs w:val="22"/>
          <w:lang w:val="en-GB" w:eastAsia="zh-CN"/>
        </w:rPr>
        <w:t>if( !</w:t>
      </w:r>
      <w:proofErr w:type="spellStart"/>
      <w:proofErr w:type="gramEnd"/>
      <w:r w:rsidRPr="00DD2172">
        <w:rPr>
          <w:rFonts w:eastAsia="Malgun Gothic" w:cstheme="minorBidi"/>
          <w:szCs w:val="22"/>
          <w:lang w:val="en-GB" w:eastAsia="zh-CN"/>
        </w:rPr>
        <w:t>nnpfa_</w:t>
      </w:r>
      <w:r w:rsidRPr="00DD2172">
        <w:rPr>
          <w:rFonts w:eastAsia="Malgun Gothic" w:cstheme="minorBidi"/>
          <w:bCs/>
          <w:szCs w:val="22"/>
          <w:lang w:val="en-GB" w:eastAsia="zh-CN"/>
        </w:rPr>
        <w:t>cancel_flag</w:t>
      </w:r>
      <w:proofErr w:type="spellEnd"/>
      <w:r w:rsidRPr="00DD2172">
        <w:rPr>
          <w:rFonts w:eastAsia="Malgun Gothic" w:cstheme="minorBidi"/>
          <w:bCs/>
          <w:szCs w:val="22"/>
          <w:lang w:val="en-GB" w:eastAsia="zh-CN"/>
        </w:rPr>
        <w:t> )</w:t>
      </w:r>
      <w:r w:rsidRPr="00DD2172">
        <w:rPr>
          <w:rFonts w:eastAsiaTheme="minorEastAsia" w:cstheme="minorBidi"/>
          <w:szCs w:val="22"/>
          <w:lang w:eastAsia="zh-CN"/>
        </w:rPr>
        <w:t>".</w:t>
      </w:r>
    </w:p>
    <w:p w14:paraId="5996C5E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We can activate a base even after sending an update. The intended interpretation of the current syntax was discussed.</w:t>
      </w:r>
    </w:p>
    <w:p w14:paraId="0833F48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BoG recommendation (clarification of existing intent): Clarify, as necessary, that an NNPFA message can activate a base with a particular ID when an update is active, which will switch the filter from the updated filter to the base filter.</w:t>
      </w:r>
    </w:p>
    <w:p w14:paraId="4C39D529"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NNPFA message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and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equal to 0 shall only be sent to the NNPF which is not active. The NNPFA messages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and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equal to 1 shall be ignored if the NNPF whose </w:t>
      </w:r>
      <w:proofErr w:type="spellStart"/>
      <w:r w:rsidRPr="00DD2172">
        <w:rPr>
          <w:rFonts w:eastAsiaTheme="minorEastAsia" w:cstheme="minorBidi"/>
          <w:szCs w:val="22"/>
          <w:lang w:eastAsia="zh-CN"/>
        </w:rPr>
        <w:t>nnpfc_id</w:t>
      </w:r>
      <w:proofErr w:type="spellEnd"/>
      <w:r w:rsidRPr="00DD2172">
        <w:rPr>
          <w:rFonts w:eastAsiaTheme="minorEastAsia" w:cstheme="minorBidi"/>
          <w:szCs w:val="22"/>
          <w:lang w:eastAsia="zh-CN"/>
        </w:rPr>
        <w:t xml:space="preserve"> equal to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of the NNPFA message is not active when the message is received by the receiver.</w:t>
      </w:r>
    </w:p>
    <w:p w14:paraId="61B35D1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It was commented that it should be OK to receive a cancel indication without having previously received relevant data with the same ID.</w:t>
      </w:r>
    </w:p>
    <w:p w14:paraId="3907E57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eastAsia="zh-CN"/>
        </w:rPr>
        <w:t>Other SEI messages use the word “any” to cover this possibility. The same word is used for this new one.</w:t>
      </w:r>
    </w:p>
    <w:p w14:paraId="7EFC094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25FE032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(from updated contribution) Adding a flag </w:t>
      </w:r>
      <w:proofErr w:type="spellStart"/>
      <w:r w:rsidRPr="00DD2172">
        <w:rPr>
          <w:rFonts w:eastAsiaTheme="minorEastAsia" w:cstheme="minorBidi"/>
          <w:szCs w:val="22"/>
          <w:lang w:eastAsia="zh-CN"/>
        </w:rPr>
        <w:t>nnpfa_cumulative_update_flag</w:t>
      </w:r>
      <w:proofErr w:type="spellEnd"/>
      <w:r w:rsidRPr="00DD2172">
        <w:rPr>
          <w:rFonts w:eastAsiaTheme="minorEastAsia" w:cstheme="minorBidi"/>
          <w:szCs w:val="22"/>
          <w:lang w:eastAsia="zh-CN"/>
        </w:rPr>
        <w:t xml:space="preserve"> such that if </w:t>
      </w:r>
      <w:proofErr w:type="spellStart"/>
      <w:r w:rsidRPr="00DD2172">
        <w:rPr>
          <w:rFonts w:eastAsiaTheme="minorEastAsia" w:cstheme="minorBidi"/>
          <w:szCs w:val="22"/>
          <w:lang w:eastAsia="zh-CN"/>
        </w:rPr>
        <w:t>nnpfa_cumulative_update_flag</w:t>
      </w:r>
      <w:proofErr w:type="spellEnd"/>
      <w:r w:rsidRPr="00DD2172">
        <w:rPr>
          <w:rFonts w:eastAsiaTheme="minorEastAsia" w:cstheme="minorBidi"/>
          <w:szCs w:val="22"/>
          <w:lang w:eastAsia="zh-CN"/>
        </w:rPr>
        <w:t xml:space="preserve"> is equal to 1, the target NNPF is the NNPF specified by combination of all NNPFC SEI messages with </w:t>
      </w:r>
      <w:proofErr w:type="spellStart"/>
      <w:r w:rsidRPr="00DD2172">
        <w:rPr>
          <w:rFonts w:eastAsiaTheme="minorEastAsia" w:cstheme="minorBidi"/>
          <w:szCs w:val="22"/>
          <w:lang w:eastAsia="zh-CN"/>
        </w:rPr>
        <w:t>nnpfc_id</w:t>
      </w:r>
      <w:proofErr w:type="spellEnd"/>
      <w:r w:rsidRPr="00DD2172">
        <w:rPr>
          <w:rFonts w:eastAsiaTheme="minorEastAsia" w:cstheme="minorBidi"/>
          <w:szCs w:val="22"/>
          <w:lang w:eastAsia="zh-CN"/>
        </w:rPr>
        <w:t xml:space="preserve"> equal to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that precedes the first VCL NAL unit of the current picture in decoding order and after the NNPFC SEI message contains the base NNPF which is not a repetition.</w:t>
      </w:r>
    </w:p>
    <w:p w14:paraId="1CCCA95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 xml:space="preserve">It was commented that this proposes adding an additional mode of operation and we do not have evidence of benefit of the proposed cumulative update </w:t>
      </w:r>
      <w:proofErr w:type="spellStart"/>
      <w:r w:rsidRPr="00DD2172">
        <w:rPr>
          <w:rFonts w:eastAsiaTheme="minorEastAsia" w:cstheme="minorBidi"/>
          <w:szCs w:val="22"/>
          <w:lang w:eastAsia="zh-CN"/>
        </w:rPr>
        <w:t>behaviour</w:t>
      </w:r>
      <w:proofErr w:type="spellEnd"/>
      <w:r w:rsidRPr="00DD2172">
        <w:rPr>
          <w:rFonts w:eastAsiaTheme="minorEastAsia" w:cstheme="minorBidi"/>
          <w:szCs w:val="22"/>
          <w:lang w:eastAsia="zh-CN"/>
        </w:rPr>
        <w:t xml:space="preserve">, </w:t>
      </w:r>
      <w:proofErr w:type="gramStart"/>
      <w:r w:rsidRPr="00DD2172">
        <w:rPr>
          <w:rFonts w:eastAsiaTheme="minorEastAsia" w:cstheme="minorBidi"/>
          <w:szCs w:val="22"/>
          <w:lang w:eastAsia="zh-CN"/>
        </w:rPr>
        <w:t>and also</w:t>
      </w:r>
      <w:proofErr w:type="gramEnd"/>
      <w:r w:rsidRPr="00DD2172">
        <w:rPr>
          <w:rFonts w:eastAsiaTheme="minorEastAsia" w:cstheme="minorBidi"/>
          <w:szCs w:val="22"/>
          <w:lang w:eastAsia="zh-CN"/>
        </w:rPr>
        <w:t xml:space="preserve"> that cumulative update could cause a loss resilience problem.</w:t>
      </w:r>
    </w:p>
    <w:p w14:paraId="72896032"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at least for v3.</w:t>
      </w:r>
    </w:p>
    <w:p w14:paraId="1B3C461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Target of NNPFA message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is decided by the value of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is equal to 0 then the target NNPF is completely deactivated and is no longer used until it is activated by another NNPFA SEI message with the same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as the current SEI message and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If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is equal to 1 then the updates applied to the base NNPF is deactivated, </w:t>
      </w:r>
      <w:proofErr w:type="gramStart"/>
      <w:r w:rsidRPr="00DD2172">
        <w:rPr>
          <w:rFonts w:eastAsiaTheme="minorEastAsia" w:cstheme="minorBidi"/>
          <w:szCs w:val="22"/>
          <w:lang w:eastAsia="zh-CN"/>
        </w:rPr>
        <w:t>i.e.</w:t>
      </w:r>
      <w:proofErr w:type="gramEnd"/>
      <w:r w:rsidRPr="00DD2172">
        <w:rPr>
          <w:rFonts w:eastAsiaTheme="minorEastAsia" w:cstheme="minorBidi"/>
          <w:szCs w:val="22"/>
          <w:lang w:eastAsia="zh-CN"/>
        </w:rPr>
        <w:t xml:space="preserve"> the base NNPF is applied to the pictures following the current NNPFA SEI message in decoding order.</w:t>
      </w:r>
    </w:p>
    <w:p w14:paraId="7259B7C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This aspect had been clarified in the context of discussion of the first aspect.</w:t>
      </w:r>
    </w:p>
    <w:p w14:paraId="76ECE5F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793F6BC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6" w:name="_Ref139470161"/>
      <w:r w:rsidRPr="00DD2172">
        <w:rPr>
          <w:rFonts w:eastAsiaTheme="minorEastAsia"/>
          <w:bCs/>
          <w:noProof/>
          <w:szCs w:val="22"/>
          <w:lang w:eastAsia="zh-CN"/>
        </w:rPr>
        <w:t>Editorial changes</w:t>
      </w:r>
      <w:bookmarkEnd w:id="206"/>
      <w:r w:rsidRPr="00DD2172">
        <w:rPr>
          <w:rFonts w:eastAsiaTheme="minorEastAsia"/>
          <w:bCs/>
          <w:noProof/>
          <w:szCs w:val="22"/>
          <w:lang w:eastAsia="zh-CN"/>
        </w:rPr>
        <w:t>.</w:t>
      </w:r>
    </w:p>
    <w:p w14:paraId="1116A7E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cstheme="minorBidi"/>
          <w:szCs w:val="22"/>
          <w:lang w:val="en-CA" w:eastAsia="zh-CN"/>
        </w:rPr>
        <w:t>BoG recommendation (Ed.): Delegate these minor refinements to the editors for consideration.</w:t>
      </w:r>
    </w:p>
    <w:p w14:paraId="2D34377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Malgun Gothic" w:cstheme="minorBidi"/>
          <w:bCs/>
          <w:noProof/>
          <w:szCs w:val="22"/>
          <w:lang w:val="en-CA" w:eastAsia="zh-CN"/>
        </w:rPr>
        <w:t xml:space="preserve">Clarify the description of the InpIdx[ idx ] variable to by adding "in inverse output order" as follows: </w:t>
      </w:r>
      <w:r w:rsidRPr="00DD2172">
        <w:rPr>
          <w:rFonts w:eastAsiaTheme="minorEastAsia" w:cstheme="minorBidi"/>
          <w:szCs w:val="22"/>
          <w:lang w:val="en-CA" w:eastAsia="zh-CN"/>
        </w:rPr>
        <w:t>(JVET-AE0048 item 5)</w:t>
      </w:r>
    </w:p>
    <w:p w14:paraId="473F9A7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eastAsia="zh-CN"/>
        </w:rPr>
      </w:pPr>
      <w:r w:rsidRPr="00DD2172">
        <w:rPr>
          <w:rFonts w:eastAsia="Malgun Gothic" w:cstheme="minorBidi"/>
          <w:bCs/>
          <w:noProof/>
          <w:szCs w:val="22"/>
          <w:lang w:val="en-CA" w:eastAsia="zh-CN"/>
        </w:rPr>
        <w:t>InpIdx[ idx ] specifying the input picture index of the idx-th picture in inverse output order that is present in the output tensor of the NNPF and has a corresponding input picture</w:t>
      </w:r>
    </w:p>
    <w:p w14:paraId="6E153B04"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Rename the syntax element </w:t>
      </w:r>
      <w:proofErr w:type="spellStart"/>
      <w:r w:rsidRPr="00DD2172">
        <w:rPr>
          <w:rFonts w:eastAsia="DengXian"/>
          <w:szCs w:val="22"/>
          <w:lang w:val="en-GB" w:eastAsia="zh-CN"/>
        </w:rPr>
        <w:t>nnpfc_input_pic_output_flag</w:t>
      </w:r>
      <w:proofErr w:type="spellEnd"/>
      <w:r w:rsidRPr="00DD2172">
        <w:rPr>
          <w:rFonts w:eastAsia="DengXian"/>
          <w:szCs w:val="22"/>
          <w:lang w:val="en-GB" w:eastAsia="zh-CN"/>
        </w:rPr>
        <w:t>[ </w:t>
      </w:r>
      <w:proofErr w:type="spellStart"/>
      <w:r w:rsidRPr="00DD2172">
        <w:rPr>
          <w:rFonts w:eastAsia="DengXian"/>
          <w:szCs w:val="22"/>
          <w:lang w:val="en-GB" w:eastAsia="zh-CN"/>
        </w:rPr>
        <w:t>i</w:t>
      </w:r>
      <w:proofErr w:type="spellEnd"/>
      <w:r w:rsidRPr="00DD2172">
        <w:rPr>
          <w:rFonts w:eastAsia="DengXian"/>
          <w:szCs w:val="22"/>
          <w:lang w:val="en-GB" w:eastAsia="zh-CN"/>
        </w:rPr>
        <w:t xml:space="preserve"> ] to be </w:t>
      </w:r>
      <w:proofErr w:type="spellStart"/>
      <w:r w:rsidRPr="00DD2172">
        <w:rPr>
          <w:rFonts w:eastAsia="DengXian"/>
          <w:szCs w:val="22"/>
          <w:lang w:val="en-GB" w:eastAsia="zh-CN"/>
        </w:rPr>
        <w:t>nnpfc_input_pic_filtering_flag</w:t>
      </w:r>
      <w:proofErr w:type="spellEnd"/>
      <w:r w:rsidRPr="00DD2172">
        <w:rPr>
          <w:rFonts w:eastAsia="DengXian"/>
          <w:szCs w:val="22"/>
          <w:lang w:val="en-GB" w:eastAsia="zh-CN"/>
        </w:rPr>
        <w:t>[ </w:t>
      </w:r>
      <w:proofErr w:type="spellStart"/>
      <w:r w:rsidRPr="00DD2172">
        <w:rPr>
          <w:rFonts w:eastAsia="DengXian"/>
          <w:szCs w:val="22"/>
          <w:lang w:val="en-GB" w:eastAsia="zh-CN"/>
        </w:rPr>
        <w:t>i</w:t>
      </w:r>
      <w:proofErr w:type="spellEnd"/>
      <w:r w:rsidRPr="00DD2172">
        <w:rPr>
          <w:rFonts w:eastAsia="DengXian"/>
          <w:szCs w:val="22"/>
          <w:lang w:val="en-GB" w:eastAsia="zh-CN"/>
        </w:rPr>
        <w:t xml:space="preserve"> ] and change the semantics accordingly, as this flag indicates whether for the </w:t>
      </w:r>
      <w:proofErr w:type="spellStart"/>
      <w:r w:rsidRPr="00DD2172">
        <w:rPr>
          <w:rFonts w:eastAsia="DengXian"/>
          <w:szCs w:val="22"/>
          <w:lang w:val="en-GB" w:eastAsia="zh-CN"/>
        </w:rPr>
        <w:t>i-th</w:t>
      </w:r>
      <w:proofErr w:type="spellEnd"/>
      <w:r w:rsidRPr="00DD2172">
        <w:rPr>
          <w:rFonts w:eastAsia="DengXian"/>
          <w:szCs w:val="22"/>
          <w:lang w:val="en-GB" w:eastAsia="zh-CN"/>
        </w:rPr>
        <w:t xml:space="preserve"> input picture the </w:t>
      </w:r>
      <w:r w:rsidRPr="00DD2172">
        <w:rPr>
          <w:rFonts w:eastAsia="DengXian"/>
          <w:szCs w:val="22"/>
          <w:lang w:val="en-CA" w:eastAsia="zh-CN"/>
        </w:rPr>
        <w:t>NNPF</w:t>
      </w:r>
      <w:r w:rsidRPr="00DD2172" w:rsidDel="00973602">
        <w:rPr>
          <w:rFonts w:eastAsia="DengXian"/>
          <w:szCs w:val="22"/>
          <w:lang w:val="en-GB" w:eastAsia="zh-CN"/>
        </w:rPr>
        <w:t xml:space="preserve"> </w:t>
      </w:r>
      <w:r w:rsidRPr="00DD2172">
        <w:rPr>
          <w:rFonts w:eastAsia="DengXian"/>
          <w:szCs w:val="22"/>
          <w:lang w:eastAsia="zh-CN"/>
        </w:rPr>
        <w:t xml:space="preserve">generates a corresponding filtered picture stored in the output tensor, not whether the NNPF outputs a corresponding picture, which is controlled by the </w:t>
      </w:r>
      <w:proofErr w:type="spellStart"/>
      <w:r w:rsidRPr="00DD2172">
        <w:rPr>
          <w:rFonts w:eastAsia="DengXian"/>
          <w:szCs w:val="22"/>
          <w:lang w:eastAsia="zh-CN"/>
        </w:rPr>
        <w:t>nnpfa_output_flag</w:t>
      </w:r>
      <w:proofErr w:type="spellEnd"/>
      <w:r w:rsidRPr="00DD2172">
        <w:rPr>
          <w:rFonts w:eastAsia="DengXian"/>
          <w:szCs w:val="22"/>
          <w:lang w:eastAsia="zh-CN"/>
        </w:rPr>
        <w:t>[ </w:t>
      </w:r>
      <w:proofErr w:type="spellStart"/>
      <w:r w:rsidRPr="00DD2172">
        <w:rPr>
          <w:rFonts w:eastAsia="DengXian"/>
          <w:szCs w:val="22"/>
          <w:lang w:eastAsia="zh-CN"/>
        </w:rPr>
        <w:t>i</w:t>
      </w:r>
      <w:proofErr w:type="spellEnd"/>
      <w:r w:rsidRPr="00DD2172">
        <w:rPr>
          <w:rFonts w:eastAsia="DengXian"/>
          <w:szCs w:val="22"/>
          <w:lang w:eastAsia="zh-CN"/>
        </w:rPr>
        <w:t> ] instead</w:t>
      </w:r>
      <w:r w:rsidRPr="00DD2172">
        <w:rPr>
          <w:rFonts w:eastAsia="DengXian"/>
          <w:szCs w:val="22"/>
          <w:lang w:val="en-GB" w:eastAsia="zh-CN"/>
        </w:rPr>
        <w:t xml:space="preserve">. This also includes changing of the name of the variable </w:t>
      </w:r>
      <w:proofErr w:type="spellStart"/>
      <w:r w:rsidRPr="00DD2172">
        <w:rPr>
          <w:rFonts w:eastAsia="DengXian"/>
          <w:szCs w:val="22"/>
          <w:lang w:val="en-GB" w:eastAsia="zh-CN"/>
        </w:rPr>
        <w:t>numOutputPics</w:t>
      </w:r>
      <w:proofErr w:type="spellEnd"/>
      <w:r w:rsidRPr="00DD2172">
        <w:rPr>
          <w:rFonts w:eastAsia="DengXian"/>
          <w:szCs w:val="22"/>
          <w:lang w:val="en-GB" w:eastAsia="zh-CN"/>
        </w:rPr>
        <w:t xml:space="preserve"> to </w:t>
      </w:r>
      <w:proofErr w:type="spellStart"/>
      <w:r w:rsidRPr="00DD2172">
        <w:rPr>
          <w:rFonts w:eastAsia="DengXian"/>
          <w:szCs w:val="22"/>
          <w:lang w:val="en-GB" w:eastAsia="zh-CN"/>
        </w:rPr>
        <w:t>numPicsInOutputTensor</w:t>
      </w:r>
      <w:proofErr w:type="spellEnd"/>
      <w:r w:rsidRPr="00DD2172">
        <w:rPr>
          <w:rFonts w:eastAsia="DengXian"/>
          <w:szCs w:val="22"/>
          <w:lang w:val="en-GB" w:eastAsia="zh-CN"/>
        </w:rPr>
        <w:t xml:space="preserve">. </w:t>
      </w:r>
      <w:r w:rsidRPr="00DD2172">
        <w:rPr>
          <w:rFonts w:eastAsiaTheme="minorEastAsia"/>
          <w:bCs/>
          <w:noProof/>
          <w:szCs w:val="22"/>
          <w:lang w:eastAsia="zh-CN"/>
        </w:rPr>
        <w:t>(JVET-AE0126 item 3)</w:t>
      </w:r>
    </w:p>
    <w:p w14:paraId="3F85F15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lastRenderedPageBreak/>
        <w:t xml:space="preserve">Change the local variables </w:t>
      </w:r>
      <w:proofErr w:type="spellStart"/>
      <w:r w:rsidRPr="00DD2172">
        <w:rPr>
          <w:rFonts w:eastAsia="DengXian"/>
          <w:szCs w:val="22"/>
          <w:lang w:val="en-GB" w:eastAsia="zh-CN"/>
        </w:rPr>
        <w:t>chromaUpsamplingFlag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pictureRateUpsamplingFlag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bitDepthUpsamplingFlag</w:t>
      </w:r>
      <w:proofErr w:type="spellEnd"/>
      <w:r w:rsidRPr="00DD2172">
        <w:rPr>
          <w:rFonts w:eastAsia="DengXian"/>
          <w:szCs w:val="22"/>
          <w:lang w:val="en-GB" w:eastAsia="zh-CN"/>
        </w:rPr>
        <w:t xml:space="preserve">, and </w:t>
      </w:r>
      <w:proofErr w:type="spellStart"/>
      <w:r w:rsidRPr="00DD2172">
        <w:rPr>
          <w:rFonts w:eastAsia="DengXian"/>
          <w:szCs w:val="22"/>
          <w:lang w:val="en-GB" w:eastAsia="zh-CN"/>
        </w:rPr>
        <w:t>colourizationFlag</w:t>
      </w:r>
      <w:proofErr w:type="spellEnd"/>
      <w:r w:rsidRPr="00DD2172">
        <w:rPr>
          <w:rFonts w:eastAsia="DengXian"/>
          <w:szCs w:val="22"/>
          <w:lang w:val="en-GB" w:eastAsia="zh-CN"/>
        </w:rPr>
        <w:t xml:space="preserve"> to be global variables</w:t>
      </w:r>
      <w:r w:rsidRPr="00DD2172">
        <w:rPr>
          <w:rFonts w:eastAsiaTheme="minorEastAsia" w:cstheme="minorBidi"/>
          <w:szCs w:val="22"/>
          <w:lang w:eastAsia="zh-CN"/>
        </w:rPr>
        <w:t xml:space="preserve"> </w:t>
      </w:r>
      <w:proofErr w:type="spellStart"/>
      <w:r w:rsidRPr="00DD2172">
        <w:rPr>
          <w:rFonts w:eastAsia="DengXian"/>
          <w:bCs/>
          <w:szCs w:val="22"/>
          <w:lang w:val="en-CA" w:eastAsia="zh-CN"/>
        </w:rPr>
        <w:t>ChromaUpsamplingFlag</w:t>
      </w:r>
      <w:proofErr w:type="spellEnd"/>
      <w:r w:rsidRPr="00DD2172">
        <w:rPr>
          <w:rFonts w:eastAsia="DengXian"/>
          <w:bCs/>
          <w:szCs w:val="22"/>
          <w:lang w:val="en-CA" w:eastAsia="zh-CN"/>
        </w:rPr>
        <w:t>, R</w:t>
      </w:r>
      <w:proofErr w:type="spellStart"/>
      <w:r w:rsidRPr="00DD2172">
        <w:rPr>
          <w:rFonts w:eastAsia="DengXian"/>
          <w:szCs w:val="22"/>
          <w:lang w:val="en-GB" w:eastAsia="zh-CN"/>
        </w:rPr>
        <w:t>esolutionResamplingFlag</w:t>
      </w:r>
      <w:proofErr w:type="spellEnd"/>
      <w:r w:rsidRPr="00DD2172">
        <w:rPr>
          <w:rFonts w:eastAsia="DengXian"/>
          <w:szCs w:val="22"/>
          <w:lang w:val="en-GB" w:eastAsia="zh-CN"/>
        </w:rPr>
        <w:t>, P</w:t>
      </w:r>
      <w:proofErr w:type="spellStart"/>
      <w:r w:rsidRPr="00DD2172">
        <w:rPr>
          <w:rFonts w:eastAsia="DengXian"/>
          <w:bCs/>
          <w:szCs w:val="22"/>
          <w:lang w:val="en-CA" w:eastAsia="zh-CN"/>
        </w:rPr>
        <w:t>ictureRateUpsamplingFlag</w:t>
      </w:r>
      <w:proofErr w:type="spellEnd"/>
      <w:r w:rsidRPr="00DD2172">
        <w:rPr>
          <w:rFonts w:eastAsia="DengXian"/>
          <w:bCs/>
          <w:szCs w:val="22"/>
          <w:lang w:val="en-CA" w:eastAsia="zh-CN"/>
        </w:rPr>
        <w:t xml:space="preserve">, </w:t>
      </w:r>
      <w:proofErr w:type="spellStart"/>
      <w:r w:rsidRPr="00DD2172">
        <w:rPr>
          <w:rFonts w:eastAsia="DengXian"/>
          <w:bCs/>
          <w:szCs w:val="22"/>
          <w:lang w:val="en-CA" w:eastAsia="zh-CN"/>
        </w:rPr>
        <w:t>BitDepthUpsamplingFlag</w:t>
      </w:r>
      <w:proofErr w:type="spellEnd"/>
      <w:r w:rsidRPr="00DD2172">
        <w:rPr>
          <w:rFonts w:eastAsia="DengXian"/>
          <w:bCs/>
          <w:szCs w:val="22"/>
          <w:lang w:val="en-CA" w:eastAsia="zh-CN"/>
        </w:rPr>
        <w:t xml:space="preserve">, and </w:t>
      </w:r>
      <w:proofErr w:type="spellStart"/>
      <w:r w:rsidRPr="00DD2172">
        <w:rPr>
          <w:rFonts w:eastAsia="DengXian"/>
          <w:bCs/>
          <w:szCs w:val="22"/>
          <w:lang w:val="en-CA" w:eastAsia="zh-CN"/>
        </w:rPr>
        <w:t>ColourizationFlag</w:t>
      </w:r>
      <w:proofErr w:type="spellEnd"/>
      <w:r w:rsidRPr="00DD2172">
        <w:rPr>
          <w:rFonts w:eastAsia="DengXian"/>
          <w:bCs/>
          <w:szCs w:val="22"/>
          <w:lang w:val="en-CA" w:eastAsia="zh-CN"/>
        </w:rPr>
        <w:t>,</w:t>
      </w:r>
      <w:r w:rsidRPr="00DD2172">
        <w:rPr>
          <w:rFonts w:eastAsia="DengXian"/>
          <w:szCs w:val="22"/>
          <w:lang w:val="en-GB" w:eastAsia="zh-CN"/>
        </w:rPr>
        <w:t xml:space="preserve"> because most, if not all, of them are used in more than one (sub)clauses of the text. </w:t>
      </w:r>
      <w:r w:rsidRPr="00DD2172">
        <w:rPr>
          <w:rFonts w:eastAsiaTheme="minorEastAsia"/>
          <w:bCs/>
          <w:noProof/>
          <w:szCs w:val="22"/>
          <w:lang w:eastAsia="zh-CN"/>
        </w:rPr>
        <w:t>(JVET-AE0126 item 4)</w:t>
      </w:r>
    </w:p>
    <w:p w14:paraId="1088EEE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all instances of "Values of </w:t>
      </w:r>
      <w:proofErr w:type="spellStart"/>
      <w:r w:rsidRPr="00DD2172">
        <w:rPr>
          <w:rFonts w:eastAsia="DengXian"/>
          <w:szCs w:val="22"/>
          <w:lang w:val="en-GB" w:eastAsia="zh-CN"/>
        </w:rPr>
        <w:t>se_a</w:t>
      </w:r>
      <w:proofErr w:type="spellEnd"/>
      <w:r w:rsidRPr="00DD2172">
        <w:rPr>
          <w:rFonts w:eastAsia="DengXian"/>
          <w:szCs w:val="22"/>
          <w:lang w:val="en-GB" w:eastAsia="zh-CN"/>
        </w:rPr>
        <w:t xml:space="preserve"> greater than y shall not be present in bitstreams conforming to this edition of this document and are not reserved for future use" to "The value of </w:t>
      </w:r>
      <w:proofErr w:type="spellStart"/>
      <w:r w:rsidRPr="00DD2172">
        <w:rPr>
          <w:rFonts w:eastAsia="DengXian"/>
          <w:szCs w:val="22"/>
          <w:lang w:val="en-GB" w:eastAsia="zh-CN"/>
        </w:rPr>
        <w:t>se_a</w:t>
      </w:r>
      <w:proofErr w:type="spellEnd"/>
      <w:r w:rsidRPr="00DD2172">
        <w:rPr>
          <w:rFonts w:eastAsia="DengXian"/>
          <w:szCs w:val="22"/>
          <w:lang w:val="en-GB" w:eastAsia="zh-CN"/>
        </w:rPr>
        <w:t xml:space="preserve"> shall be in the range of 0 to y, inclusive", as the latter is a wording consistent with the usual way of expressing the value range for a </w:t>
      </w:r>
      <w:proofErr w:type="spellStart"/>
      <w:r w:rsidRPr="00DD2172">
        <w:rPr>
          <w:rFonts w:eastAsia="DengXian"/>
          <w:szCs w:val="22"/>
          <w:lang w:val="en-GB" w:eastAsia="zh-CN"/>
        </w:rPr>
        <w:t>ue</w:t>
      </w:r>
      <w:proofErr w:type="spellEnd"/>
      <w:r w:rsidRPr="00DD2172">
        <w:rPr>
          <w:rFonts w:eastAsia="DengXian"/>
          <w:szCs w:val="22"/>
          <w:lang w:val="en-GB" w:eastAsia="zh-CN"/>
        </w:rPr>
        <w:t xml:space="preserve">(v)-coded syntax element in AVC/HEVC/VVC/VSEI specifications. </w:t>
      </w:r>
      <w:r w:rsidRPr="00DD2172">
        <w:rPr>
          <w:rFonts w:eastAsiaTheme="minorEastAsia"/>
          <w:bCs/>
          <w:noProof/>
          <w:szCs w:val="22"/>
          <w:lang w:eastAsia="zh-CN"/>
        </w:rPr>
        <w:t>(JVET-AE0126 item 6)</w:t>
      </w:r>
    </w:p>
    <w:p w14:paraId="7042BCC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Other miscellaneous proposed editorial changes not covered above (found in JVET-AE0126 attachment, JVET-AE0127 attachment, and ticket #1605)</w:t>
      </w:r>
    </w:p>
    <w:p w14:paraId="4B5137D2"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7" w:name="_Ref139470166"/>
      <w:r w:rsidRPr="00DD2172">
        <w:rPr>
          <w:rFonts w:eastAsiaTheme="minorEastAsia"/>
          <w:bCs/>
          <w:noProof/>
          <w:szCs w:val="22"/>
          <w:lang w:eastAsia="zh-CN"/>
        </w:rPr>
        <w:t>On new NNPF purposes/functionalities</w:t>
      </w:r>
      <w:bookmarkEnd w:id="207"/>
      <w:r w:rsidRPr="00DD2172">
        <w:rPr>
          <w:rFonts w:eastAsiaTheme="minorEastAsia"/>
          <w:bCs/>
          <w:noProof/>
          <w:szCs w:val="22"/>
          <w:lang w:eastAsia="zh-CN"/>
        </w:rPr>
        <w:t xml:space="preserve"> (the BoG suggested these are not for v3 consideration, as further study seemed necessary and late addition of new features seems undesirable)</w:t>
      </w:r>
    </w:p>
    <w:p w14:paraId="05D7542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Calibri" w:cstheme="minorBidi"/>
          <w:szCs w:val="24"/>
          <w:lang w:eastAsia="zh-CN"/>
        </w:rPr>
        <w:t xml:space="preserve">Add </w:t>
      </w:r>
      <w:proofErr w:type="spellStart"/>
      <w:r w:rsidRPr="00DD2172">
        <w:rPr>
          <w:rFonts w:eastAsia="Calibri" w:cstheme="minorBidi"/>
          <w:szCs w:val="24"/>
          <w:lang w:eastAsia="zh-CN"/>
        </w:rPr>
        <w:t>decolourization</w:t>
      </w:r>
      <w:proofErr w:type="spellEnd"/>
      <w:r w:rsidRPr="00DD2172">
        <w:rPr>
          <w:rFonts w:eastAsia="Calibri" w:cstheme="minorBidi"/>
          <w:szCs w:val="24"/>
          <w:lang w:eastAsia="zh-CN"/>
        </w:rPr>
        <w:t xml:space="preserve"> (</w:t>
      </w:r>
      <w:r w:rsidRPr="00DD2172">
        <w:rPr>
          <w:rFonts w:eastAsia="Calibri" w:cstheme="minorBidi"/>
          <w:szCs w:val="24"/>
          <w:lang w:val="en-GB" w:eastAsia="zh-CN"/>
        </w:rPr>
        <w:t>converting colour video to monochrome</w:t>
      </w:r>
      <w:r w:rsidRPr="00DD2172">
        <w:rPr>
          <w:rFonts w:eastAsia="Calibri" w:cstheme="minorBidi"/>
          <w:szCs w:val="24"/>
          <w:lang w:eastAsia="zh-CN"/>
        </w:rPr>
        <w:t xml:space="preserve">) as a new </w:t>
      </w:r>
      <w:proofErr w:type="spellStart"/>
      <w:r w:rsidRPr="00DD2172">
        <w:rPr>
          <w:rFonts w:eastAsia="Calibri" w:cstheme="minorBidi"/>
          <w:szCs w:val="24"/>
          <w:lang w:eastAsia="zh-CN"/>
        </w:rPr>
        <w:t>nnpfc_purpose</w:t>
      </w:r>
      <w:proofErr w:type="spellEnd"/>
      <w:r w:rsidRPr="00DD2172">
        <w:rPr>
          <w:rFonts w:eastAsia="Calibri" w:cstheme="minorBidi"/>
          <w:szCs w:val="24"/>
          <w:lang w:eastAsia="zh-CN"/>
        </w:rPr>
        <w:t xml:space="preserve">. </w:t>
      </w:r>
      <w:r w:rsidRPr="00DD2172">
        <w:rPr>
          <w:rFonts w:eastAsiaTheme="minorEastAsia"/>
          <w:bCs/>
          <w:noProof/>
          <w:szCs w:val="22"/>
          <w:lang w:eastAsia="zh-CN"/>
        </w:rPr>
        <w:t>(JVET-AE0060 item 2)</w:t>
      </w:r>
    </w:p>
    <w:p w14:paraId="30C4F08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suggested that “recolourization” may be different from “colourization”.</w:t>
      </w:r>
    </w:p>
    <w:p w14:paraId="0E4B5A8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Add </w:t>
      </w:r>
      <w:r w:rsidRPr="00DD2172">
        <w:rPr>
          <w:rFonts w:eastAsiaTheme="minorEastAsia" w:cstheme="minorBidi"/>
          <w:szCs w:val="24"/>
          <w:lang w:val="en-CA" w:eastAsia="zh-CN"/>
        </w:rPr>
        <w:t xml:space="preserve">deinterlacing as a new NNPF purpose, by the following: </w:t>
      </w:r>
      <w:r w:rsidRPr="00DD2172">
        <w:rPr>
          <w:rFonts w:eastAsiaTheme="minorEastAsia"/>
          <w:bCs/>
          <w:noProof/>
          <w:szCs w:val="22"/>
          <w:lang w:eastAsia="zh-CN"/>
        </w:rPr>
        <w:t>(JVET-AE0062)</w:t>
      </w:r>
    </w:p>
    <w:p w14:paraId="7BDBF84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Signal a flag that indicates the number of output pictures for each interlaced input picture to the NNPF.</w:t>
      </w:r>
    </w:p>
    <w:p w14:paraId="40D1A25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Signal if the input needs to be flipped vertically so that a neural network trained on top field first can work on bottom field first content and vice-versa.</w:t>
      </w:r>
    </w:p>
    <w:p w14:paraId="454D29D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4"/>
          <w:lang w:val="en-CA" w:eastAsia="zh-CN"/>
        </w:rPr>
        <w:t xml:space="preserve">It was commented that an NNPF might not only deinterlace content that is known to be </w:t>
      </w:r>
      <w:proofErr w:type="gramStart"/>
      <w:r w:rsidRPr="00DD2172">
        <w:rPr>
          <w:rFonts w:eastAsiaTheme="minorEastAsia" w:cstheme="minorBidi"/>
          <w:szCs w:val="24"/>
          <w:lang w:val="en-CA" w:eastAsia="zh-CN"/>
        </w:rPr>
        <w:t>interlaced, but</w:t>
      </w:r>
      <w:proofErr w:type="gramEnd"/>
      <w:r w:rsidRPr="00DD2172">
        <w:rPr>
          <w:rFonts w:eastAsiaTheme="minorEastAsia" w:cstheme="minorBidi"/>
          <w:szCs w:val="24"/>
          <w:lang w:val="en-CA" w:eastAsia="zh-CN"/>
        </w:rPr>
        <w:t xml:space="preserve"> might involve detecting whether the content is interlaced.</w:t>
      </w:r>
    </w:p>
    <w:p w14:paraId="3C4ACEDC"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8" w:name="_Ref139470169"/>
      <w:r w:rsidRPr="00DD2172">
        <w:rPr>
          <w:rFonts w:eastAsiaTheme="minorEastAsia"/>
          <w:bCs/>
          <w:noProof/>
          <w:szCs w:val="22"/>
          <w:lang w:eastAsia="zh-CN"/>
        </w:rPr>
        <w:t>On NNPF cascades, alternatives, etc.</w:t>
      </w:r>
      <w:bookmarkEnd w:id="208"/>
      <w:r w:rsidRPr="00DD2172">
        <w:rPr>
          <w:rFonts w:eastAsiaTheme="minorEastAsia"/>
          <w:bCs/>
          <w:noProof/>
          <w:szCs w:val="22"/>
          <w:lang w:eastAsia="zh-CN"/>
        </w:rPr>
        <w:t xml:space="preserve"> (the BoG and the contributions themselves suggested these are not for v3 consideration, as further study seemed necessary and late addition of new features seems undesirable)</w:t>
      </w:r>
    </w:p>
    <w:p w14:paraId="1CEE98C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Add support of NNPF cascades and alternatives as follows: (JVET-AE0052)</w:t>
      </w:r>
    </w:p>
    <w:p w14:paraId="0867CF6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 NNPF group characteristics (NNPFGC) SEI message, which can be used to define either a cascade of NNPFs or indicate a set of alternative NNPFs or alternative NNPF cascades.</w:t>
      </w:r>
    </w:p>
    <w:p w14:paraId="118B81DA"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 NNPF group activation (NNPFGA) SEI message, which is used for activating an NNPF cascade.</w:t>
      </w:r>
    </w:p>
    <w:p w14:paraId="300131DB"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 xml:space="preserve">Update the general post-processing filtering process using NNPFs to </w:t>
      </w:r>
      <w:proofErr w:type="gramStart"/>
      <w:r w:rsidRPr="00DD2172">
        <w:rPr>
          <w:rFonts w:eastAsiaTheme="minorEastAsia" w:cstheme="minorBidi"/>
          <w:szCs w:val="24"/>
          <w:lang w:val="en-CA" w:eastAsia="zh-CN"/>
        </w:rPr>
        <w:t>take into account</w:t>
      </w:r>
      <w:proofErr w:type="gramEnd"/>
      <w:r w:rsidRPr="00DD2172">
        <w:rPr>
          <w:rFonts w:eastAsiaTheme="minorEastAsia" w:cstheme="minorBidi"/>
          <w:szCs w:val="24"/>
          <w:lang w:val="en-CA" w:eastAsia="zh-CN"/>
        </w:rPr>
        <w:t xml:space="preserve"> the proposed NNPFGC and NNPFGA SEI messages.</w:t>
      </w:r>
    </w:p>
    <w:p w14:paraId="38E2781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 xml:space="preserve">Add a new SEI message NNPF group SEI message to indicate multiple NNPFs as a group/list and related operations for a picture. The related operations for the indicated multiple NNPFs consist of four types: cascade, alternate, coherence and option. </w:t>
      </w:r>
      <w:r w:rsidRPr="00DD2172">
        <w:rPr>
          <w:rFonts w:eastAsiaTheme="minorEastAsia"/>
          <w:bCs/>
          <w:noProof/>
          <w:szCs w:val="22"/>
          <w:lang w:eastAsia="zh-CN"/>
        </w:rPr>
        <w:t>(JVET-AE0063)</w:t>
      </w:r>
    </w:p>
    <w:p w14:paraId="6326333E"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9" w:name="_Ref139470171"/>
      <w:r w:rsidRPr="00DD2172">
        <w:rPr>
          <w:rFonts w:eastAsiaTheme="minorEastAsia"/>
          <w:bCs/>
          <w:noProof/>
          <w:szCs w:val="22"/>
          <w:lang w:eastAsia="zh-CN"/>
        </w:rPr>
        <w:t>On region-based NNPF operations</w:t>
      </w:r>
      <w:bookmarkEnd w:id="209"/>
      <w:r w:rsidRPr="00DD2172">
        <w:rPr>
          <w:rFonts w:eastAsiaTheme="minorEastAsia"/>
          <w:bCs/>
          <w:noProof/>
          <w:szCs w:val="22"/>
          <w:lang w:eastAsia="zh-CN"/>
        </w:rPr>
        <w:t xml:space="preserve"> (the BoG and the contributions themselves suggested these are not for v3 consideration, as further study seemed necessary and late addition of new features seems undesirable)</w:t>
      </w:r>
    </w:p>
    <w:p w14:paraId="4B88BB6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w:t>
      </w:r>
      <w:r w:rsidRPr="00DD2172">
        <w:rPr>
          <w:rFonts w:eastAsiaTheme="minorEastAsia"/>
          <w:bCs/>
          <w:noProof/>
          <w:szCs w:val="22"/>
          <w:lang w:eastAsia="zh-CN"/>
        </w:rPr>
        <w:t xml:space="preserve"> NNPF regions (NNPFR) SEI message. The NNPFR SEI message synchronizes the annotated regions SEI message with the NNPF SEI messages, identified by nnpfr_target_id, for post-processing filtering of regions in pictures. The regions in the pictures indicated by the annotated regions SEI message are activated by the NNPFA SEI message and post-filtered by the NNPFC SEI messages. (JVET-AE0053)</w:t>
      </w:r>
    </w:p>
    <w:p w14:paraId="578A04C8"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10" w:name="_Ref139470175"/>
      <w:r w:rsidRPr="00DD2172">
        <w:rPr>
          <w:rFonts w:eastAsiaTheme="minorEastAsia"/>
          <w:bCs/>
          <w:noProof/>
          <w:szCs w:val="22"/>
          <w:lang w:eastAsia="zh-CN"/>
        </w:rPr>
        <w:lastRenderedPageBreak/>
        <w:t>On NNPF SEI messages and phase indication SEI messages for AVC and HEVC</w:t>
      </w:r>
      <w:bookmarkEnd w:id="210"/>
      <w:r w:rsidRPr="00DD2172">
        <w:rPr>
          <w:rFonts w:eastAsiaTheme="minorEastAsia"/>
          <w:bCs/>
          <w:noProof/>
          <w:szCs w:val="22"/>
          <w:lang w:eastAsia="zh-CN"/>
        </w:rPr>
        <w:t xml:space="preserve"> (the BoG suggested no immediate incorporation into these for Consent at this meeting, but encouraged further development, with possibly issuing some draft text(s) at this meeting and ISO/IEC timeline planning)</w:t>
      </w:r>
    </w:p>
    <w:p w14:paraId="64E6467E"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Proposes adding the support of the NNPFC SEI message, the NNPFA SEI message, and the </w:t>
      </w:r>
      <w:r w:rsidRPr="00DD2172">
        <w:rPr>
          <w:rFonts w:cstheme="minorBidi"/>
          <w:szCs w:val="22"/>
          <w:lang w:eastAsia="zh-CN"/>
        </w:rPr>
        <w:t>phase indication SEI message to AVC and HEVC. (JVET-AE0101)</w:t>
      </w:r>
    </w:p>
    <w:p w14:paraId="712B47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rPr>
          <w:rFonts w:eastAsiaTheme="minorEastAsia"/>
          <w:bCs/>
          <w:noProof/>
          <w:szCs w:val="22"/>
          <w:lang w:eastAsia="zh-CN"/>
        </w:rPr>
      </w:pPr>
      <w:r w:rsidRPr="00DD2172">
        <w:rPr>
          <w:rFonts w:eastAsiaTheme="minorEastAsia"/>
          <w:bCs/>
          <w:noProof/>
          <w:szCs w:val="22"/>
          <w:lang w:eastAsia="zh-CN"/>
        </w:rPr>
        <w:t>Non-NNPF topics reviewed in the BoG follow as items 15 and 16 below.</w:t>
      </w:r>
    </w:p>
    <w:bookmarkStart w:id="211" w:name="_Ref140061346"/>
    <w:p w14:paraId="246EA99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
          <w:bCs/>
          <w:noProof/>
          <w:szCs w:val="22"/>
          <w:lang w:val="x-none" w:eastAsia="zh-CN"/>
        </w:rPr>
        <w:fldChar w:fldCharType="begin"/>
      </w:r>
      <w:r w:rsidRPr="00DD2172">
        <w:rPr>
          <w:rFonts w:eastAsiaTheme="minorEastAsia"/>
          <w:b/>
          <w:bCs/>
          <w:noProof/>
          <w:szCs w:val="22"/>
          <w:lang w:val="x-none" w:eastAsia="zh-CN"/>
        </w:rPr>
        <w:instrText xml:space="preserve"> HYPERLINK "https://jvet-experts.org/doc_end_user/current_document.php?id=13002" </w:instrText>
      </w:r>
      <w:r w:rsidRPr="00DD2172">
        <w:rPr>
          <w:rFonts w:eastAsiaTheme="minorEastAsia"/>
          <w:b/>
          <w:bCs/>
          <w:noProof/>
          <w:szCs w:val="22"/>
          <w:lang w:val="x-none" w:eastAsia="zh-CN"/>
        </w:rPr>
      </w:r>
      <w:r w:rsidRPr="00DD2172">
        <w:rPr>
          <w:rFonts w:eastAsiaTheme="minorEastAsia"/>
          <w:b/>
          <w:bCs/>
          <w:noProof/>
          <w:szCs w:val="22"/>
          <w:lang w:val="x-none" w:eastAsia="zh-CN"/>
        </w:rPr>
        <w:fldChar w:fldCharType="separate"/>
      </w:r>
      <w:r w:rsidRPr="00DD2172">
        <w:rPr>
          <w:rFonts w:eastAsiaTheme="minorEastAsia"/>
          <w:b/>
          <w:bCs/>
          <w:noProof/>
          <w:color w:val="0000FF"/>
          <w:szCs w:val="22"/>
          <w:u w:val="single"/>
          <w:lang w:val="x-none" w:eastAsia="zh-CN"/>
        </w:rPr>
        <w:t>JVET-AE0054</w:t>
      </w:r>
      <w:r w:rsidRPr="00DD2172">
        <w:rPr>
          <w:rFonts w:eastAsiaTheme="minorEastAsia"/>
          <w:bCs/>
          <w:noProof/>
          <w:szCs w:val="22"/>
          <w:lang w:eastAsia="zh-CN"/>
        </w:rPr>
        <w:fldChar w:fldCharType="end"/>
      </w:r>
      <w:r w:rsidRPr="00DD2172">
        <w:rPr>
          <w:rFonts w:eastAsiaTheme="minorEastAsia"/>
          <w:b/>
          <w:bCs/>
          <w:noProof/>
          <w:szCs w:val="22"/>
          <w:lang w:val="x-none" w:eastAsia="zh-CN"/>
        </w:rPr>
        <w:t xml:space="preserve"> AHG2/AHG9: Editorial </w:t>
      </w:r>
      <w:r w:rsidRPr="00DD2172">
        <w:rPr>
          <w:rFonts w:eastAsiaTheme="minorEastAsia"/>
          <w:b/>
          <w:bCs/>
          <w:noProof/>
          <w:szCs w:val="22"/>
          <w:lang w:val="en-CA" w:eastAsia="zh-CN"/>
        </w:rPr>
        <w:t>improvements</w:t>
      </w:r>
      <w:r w:rsidRPr="00DD2172">
        <w:rPr>
          <w:rFonts w:eastAsiaTheme="minorEastAsia"/>
          <w:b/>
          <w:bCs/>
          <w:noProof/>
          <w:szCs w:val="22"/>
          <w:lang w:val="x-none" w:eastAsia="zh-CN"/>
        </w:rPr>
        <w:t xml:space="preserve"> of annotated regions SEI message</w:t>
      </w:r>
      <w:bookmarkEnd w:id="211"/>
    </w:p>
    <w:p w14:paraId="1E13D541" w14:textId="1E0A5E2C" w:rsidR="00C63A2C" w:rsidRPr="00C63A2C" w:rsidRDefault="00FC42D2"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Pr>
          <w:szCs w:val="24"/>
          <w:lang w:eastAsia="de-DE"/>
        </w:rPr>
        <w:t xml:space="preserve">For the BoG consideration of this topic, see the notes in section </w:t>
      </w:r>
      <w:r>
        <w:rPr>
          <w:szCs w:val="24"/>
          <w:lang w:eastAsia="de-DE"/>
        </w:rPr>
        <w:fldChar w:fldCharType="begin"/>
      </w:r>
      <w:r>
        <w:rPr>
          <w:szCs w:val="24"/>
          <w:lang w:eastAsia="de-DE"/>
        </w:rPr>
        <w:instrText xml:space="preserve"> REF _Ref117755059 \r \h </w:instrText>
      </w:r>
      <w:r>
        <w:rPr>
          <w:szCs w:val="24"/>
          <w:lang w:eastAsia="de-DE"/>
        </w:rPr>
      </w:r>
      <w:r>
        <w:rPr>
          <w:szCs w:val="24"/>
          <w:lang w:eastAsia="de-DE"/>
        </w:rPr>
        <w:fldChar w:fldCharType="separate"/>
      </w:r>
      <w:r w:rsidR="00BE5F17">
        <w:rPr>
          <w:szCs w:val="24"/>
          <w:lang w:eastAsia="de-DE"/>
        </w:rPr>
        <w:t>6.2</w:t>
      </w:r>
      <w:r>
        <w:rPr>
          <w:szCs w:val="24"/>
          <w:lang w:eastAsia="de-DE"/>
        </w:rPr>
        <w:fldChar w:fldCharType="end"/>
      </w:r>
      <w:r>
        <w:rPr>
          <w:szCs w:val="24"/>
          <w:lang w:eastAsia="de-DE"/>
        </w:rPr>
        <w:t>.</w:t>
      </w:r>
    </w:p>
    <w:bookmarkStart w:id="212" w:name="_Ref140061354"/>
    <w:p w14:paraId="7DA8EC1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cstheme="minorBidi"/>
          <w:szCs w:val="28"/>
          <w:lang w:val="en-CA" w:eastAsia="zh-CN"/>
        </w:rPr>
      </w:pPr>
      <w:r w:rsidRPr="00DD2172">
        <w:rPr>
          <w:rFonts w:cstheme="minorBidi"/>
          <w:b/>
          <w:szCs w:val="28"/>
          <w:lang w:val="x-none" w:eastAsia="zh-CN"/>
        </w:rPr>
        <w:fldChar w:fldCharType="begin"/>
      </w:r>
      <w:r w:rsidRPr="00DD2172">
        <w:rPr>
          <w:rFonts w:cstheme="minorBidi"/>
          <w:b/>
          <w:szCs w:val="28"/>
          <w:lang w:val="x-none" w:eastAsia="zh-CN"/>
        </w:rPr>
        <w:instrText xml:space="preserve"> HYPERLINK "https://jvet-experts.org/doc_end_user/current_document.php?id=13118" </w:instrText>
      </w:r>
      <w:r w:rsidRPr="00DD2172">
        <w:rPr>
          <w:rFonts w:cstheme="minorBidi"/>
          <w:b/>
          <w:szCs w:val="28"/>
          <w:lang w:val="x-none" w:eastAsia="zh-CN"/>
        </w:rPr>
      </w:r>
      <w:r w:rsidRPr="00DD2172">
        <w:rPr>
          <w:rFonts w:cstheme="minorBidi"/>
          <w:b/>
          <w:szCs w:val="28"/>
          <w:lang w:val="x-none" w:eastAsia="zh-CN"/>
        </w:rPr>
        <w:fldChar w:fldCharType="separate"/>
      </w:r>
      <w:r w:rsidRPr="00DD2172">
        <w:rPr>
          <w:rFonts w:cstheme="minorBidi"/>
          <w:b/>
          <w:color w:val="0000FF"/>
          <w:szCs w:val="28"/>
          <w:u w:val="single"/>
          <w:lang w:val="x-none" w:eastAsia="zh-CN"/>
        </w:rPr>
        <w:t>JVET-AE0155</w:t>
      </w:r>
      <w:r w:rsidRPr="00DD2172">
        <w:rPr>
          <w:rFonts w:cstheme="minorBidi"/>
          <w:szCs w:val="28"/>
          <w:lang w:val="en-CA" w:eastAsia="zh-CN"/>
        </w:rPr>
        <w:fldChar w:fldCharType="end"/>
      </w:r>
      <w:r w:rsidRPr="00DD2172">
        <w:rPr>
          <w:rFonts w:cstheme="minorBidi"/>
          <w:b/>
          <w:szCs w:val="28"/>
          <w:lang w:val="x-none" w:eastAsia="zh-CN"/>
        </w:rPr>
        <w:t xml:space="preserve"> Editor </w:t>
      </w:r>
      <w:r w:rsidRPr="00DD2172">
        <w:rPr>
          <w:rFonts w:cstheme="minorBidi"/>
          <w:b/>
          <w:szCs w:val="28"/>
          <w:lang w:val="en-CA" w:eastAsia="zh-CN"/>
        </w:rPr>
        <w:t>commentary</w:t>
      </w:r>
      <w:r w:rsidRPr="00DD2172">
        <w:rPr>
          <w:rFonts w:cstheme="minorBidi"/>
          <w:b/>
          <w:szCs w:val="28"/>
          <w:lang w:val="x-none" w:eastAsia="zh-CN"/>
        </w:rPr>
        <w:t xml:space="preserve"> on the </w:t>
      </w:r>
      <w:proofErr w:type="spellStart"/>
      <w:r w:rsidRPr="00DD2172">
        <w:rPr>
          <w:rFonts w:cstheme="minorBidi"/>
          <w:b/>
          <w:szCs w:val="28"/>
          <w:lang w:val="x-none" w:eastAsia="zh-CN"/>
        </w:rPr>
        <w:t>post-filter</w:t>
      </w:r>
      <w:proofErr w:type="spellEnd"/>
      <w:r w:rsidRPr="00DD2172">
        <w:rPr>
          <w:rFonts w:cstheme="minorBidi"/>
          <w:b/>
          <w:szCs w:val="28"/>
          <w:lang w:val="x-none" w:eastAsia="zh-CN"/>
        </w:rPr>
        <w:t xml:space="preserve"> hint SEI message semantics [G. J. Sullivan, Y.-K. Wang (Editors)]</w:t>
      </w:r>
      <w:bookmarkEnd w:id="212"/>
    </w:p>
    <w:p w14:paraId="4E7C6A8E" w14:textId="2F02FF93" w:rsidR="00C63A2C" w:rsidRPr="00C63A2C" w:rsidRDefault="00FC42D2"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Pr>
          <w:szCs w:val="24"/>
          <w:lang w:val="en-CA"/>
        </w:rPr>
        <w:t xml:space="preserve">For the BoG consideration of this topic, see the notes in section </w:t>
      </w:r>
      <w:r>
        <w:rPr>
          <w:szCs w:val="24"/>
          <w:lang w:val="en-CA"/>
        </w:rPr>
        <w:fldChar w:fldCharType="begin"/>
      </w:r>
      <w:r>
        <w:rPr>
          <w:szCs w:val="24"/>
          <w:lang w:val="en-CA"/>
        </w:rPr>
        <w:instrText xml:space="preserve"> REF _Ref79597337 \r \h </w:instrText>
      </w:r>
      <w:r>
        <w:rPr>
          <w:szCs w:val="24"/>
          <w:lang w:val="en-CA"/>
        </w:rPr>
      </w:r>
      <w:r>
        <w:rPr>
          <w:szCs w:val="24"/>
          <w:lang w:val="en-CA"/>
        </w:rPr>
        <w:fldChar w:fldCharType="separate"/>
      </w:r>
      <w:r w:rsidR="00BE5F17">
        <w:rPr>
          <w:szCs w:val="24"/>
          <w:lang w:val="en-CA"/>
        </w:rPr>
        <w:t>4.2</w:t>
      </w:r>
      <w:r>
        <w:rPr>
          <w:szCs w:val="24"/>
          <w:lang w:val="en-CA"/>
        </w:rPr>
        <w:fldChar w:fldCharType="end"/>
      </w:r>
      <w:r>
        <w:rPr>
          <w:szCs w:val="24"/>
          <w:lang w:val="en-CA"/>
        </w:rPr>
        <w:t>.</w:t>
      </w:r>
    </w:p>
    <w:p w14:paraId="25B32A68" w14:textId="3166D5FD" w:rsidR="00C63A2C"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C63A2C">
        <w:rPr>
          <w:szCs w:val="24"/>
          <w:lang w:val="en-CA"/>
        </w:rPr>
        <w:t>The BoG discussions ended with this topic at 1830 on 12 July.</w:t>
      </w:r>
      <w:bookmarkEnd w:id="184"/>
    </w:p>
    <w:p w14:paraId="00240943" w14:textId="79794514" w:rsidR="006C2704" w:rsidRPr="00034C61" w:rsidRDefault="00000000" w:rsidP="006C2704">
      <w:pPr>
        <w:pStyle w:val="Heading9"/>
        <w:rPr>
          <w:rFonts w:eastAsiaTheme="minorEastAsia"/>
          <w:sz w:val="24"/>
          <w:lang w:val="en-US" w:eastAsia="zh-CN"/>
        </w:rPr>
      </w:pPr>
      <w:hyperlink r:id="rId755" w:history="1">
        <w:r w:rsidR="006C2704" w:rsidRPr="00826E60">
          <w:rPr>
            <w:color w:val="0000FF"/>
            <w:sz w:val="24"/>
            <w:u w:val="single"/>
            <w:lang w:eastAsia="de-DE"/>
          </w:rPr>
          <w:t>JVET-AE018</w:t>
        </w:r>
      </w:hyperlink>
      <w:r w:rsidR="006C2704">
        <w:rPr>
          <w:color w:val="0000FF"/>
          <w:sz w:val="24"/>
          <w:u w:val="single"/>
          <w:lang w:val="en-US" w:eastAsia="de-DE"/>
        </w:rPr>
        <w:t>7</w:t>
      </w:r>
      <w:r w:rsidR="006C2704" w:rsidRPr="00826E60">
        <w:rPr>
          <w:sz w:val="24"/>
          <w:lang w:eastAsia="de-DE"/>
        </w:rPr>
        <w:t xml:space="preserve"> AHG9:</w:t>
      </w:r>
      <w:r w:rsidR="006C2704" w:rsidRPr="006C2704">
        <w:rPr>
          <w:sz w:val="24"/>
          <w:lang w:val="en-CA" w:eastAsia="de-DE"/>
        </w:rPr>
        <w:t xml:space="preserve"> A summary of SEI proposals on NNPF</w:t>
      </w:r>
      <w:r w:rsidR="006C2704" w:rsidRPr="00826E60">
        <w:rPr>
          <w:sz w:val="24"/>
          <w:lang w:eastAsia="de-DE"/>
        </w:rPr>
        <w:t xml:space="preserve"> [Y.-K. Wang (</w:t>
      </w:r>
      <w:proofErr w:type="spellStart"/>
      <w:r w:rsidR="006C2704" w:rsidRPr="00826E60">
        <w:rPr>
          <w:sz w:val="24"/>
          <w:lang w:eastAsia="de-DE"/>
        </w:rPr>
        <w:t>Bytedance</w:t>
      </w:r>
      <w:proofErr w:type="spellEnd"/>
      <w:r w:rsidR="006C2704" w:rsidRPr="00826E60">
        <w:rPr>
          <w:sz w:val="24"/>
          <w:lang w:eastAsia="de-DE"/>
        </w:rPr>
        <w:t>)]</w:t>
      </w:r>
      <w:r w:rsidR="006C2704">
        <w:rPr>
          <w:sz w:val="24"/>
          <w:lang w:val="en-US" w:eastAsia="de-DE"/>
        </w:rPr>
        <w:t xml:space="preserve"> </w:t>
      </w:r>
      <w:r w:rsidR="006C2704" w:rsidRPr="00826E60">
        <w:rPr>
          <w:sz w:val="24"/>
          <w:lang w:eastAsia="de-DE"/>
        </w:rPr>
        <w:t>[late]</w:t>
      </w:r>
    </w:p>
    <w:p w14:paraId="0184025F" w14:textId="77777777" w:rsidR="006C2704" w:rsidRPr="003A1291" w:rsidRDefault="006C2704" w:rsidP="006C2704">
      <w:pPr>
        <w:rPr>
          <w:lang w:val="x-none" w:eastAsia="de-DE"/>
        </w:rPr>
      </w:pPr>
    </w:p>
    <w:p w14:paraId="16E7617E" w14:textId="4B909261" w:rsidR="00517260" w:rsidRDefault="00000000" w:rsidP="0034665B">
      <w:pPr>
        <w:pStyle w:val="Heading9"/>
        <w:rPr>
          <w:sz w:val="24"/>
          <w:lang w:eastAsia="de-DE"/>
        </w:rPr>
      </w:pPr>
      <w:hyperlink r:id="rId756" w:history="1">
        <w:r w:rsidR="00517260" w:rsidRPr="00826E60">
          <w:rPr>
            <w:color w:val="0000FF"/>
            <w:sz w:val="24"/>
            <w:u w:val="single"/>
            <w:lang w:eastAsia="de-DE"/>
          </w:rPr>
          <w:t>JVET-AE0048</w:t>
        </w:r>
      </w:hyperlink>
      <w:r w:rsidR="00517260" w:rsidRPr="00826E60">
        <w:rPr>
          <w:sz w:val="24"/>
          <w:lang w:eastAsia="de-DE"/>
        </w:rPr>
        <w:t xml:space="preserve"> AHG9: Miscellaneous VSEI changes on neural-network </w:t>
      </w:r>
      <w:proofErr w:type="spellStart"/>
      <w:r w:rsidR="00517260" w:rsidRPr="00826E60">
        <w:rPr>
          <w:sz w:val="24"/>
          <w:lang w:eastAsia="de-DE"/>
        </w:rPr>
        <w:t>post-filter</w:t>
      </w:r>
      <w:proofErr w:type="spellEnd"/>
      <w:r w:rsidR="00517260" w:rsidRPr="00826E60">
        <w:rPr>
          <w:sz w:val="24"/>
          <w:lang w:eastAsia="de-DE"/>
        </w:rPr>
        <w:t xml:space="preserve"> SEI messages [M. M. Hannuksela, F. </w:t>
      </w:r>
      <w:proofErr w:type="spellStart"/>
      <w:r w:rsidR="00517260" w:rsidRPr="00826E60">
        <w:rPr>
          <w:sz w:val="24"/>
          <w:lang w:eastAsia="de-DE"/>
        </w:rPr>
        <w:t>Cricri</w:t>
      </w:r>
      <w:proofErr w:type="spellEnd"/>
      <w:r w:rsidR="00517260" w:rsidRPr="00826E60">
        <w:rPr>
          <w:sz w:val="24"/>
          <w:lang w:eastAsia="de-DE"/>
        </w:rPr>
        <w:t>, M. Santamaria (Nokia)]</w:t>
      </w:r>
    </w:p>
    <w:p w14:paraId="044C7613" w14:textId="77777777" w:rsidR="003A1291" w:rsidRPr="003A1291" w:rsidRDefault="003A1291" w:rsidP="003A1291">
      <w:pPr>
        <w:rPr>
          <w:lang w:val="x-none" w:eastAsia="de-DE"/>
        </w:rPr>
      </w:pPr>
    </w:p>
    <w:p w14:paraId="4593E355" w14:textId="03FC7BFD" w:rsidR="00517260" w:rsidRDefault="00000000" w:rsidP="0034665B">
      <w:pPr>
        <w:pStyle w:val="Heading9"/>
        <w:rPr>
          <w:sz w:val="24"/>
          <w:lang w:eastAsia="de-DE"/>
        </w:rPr>
      </w:pPr>
      <w:hyperlink r:id="rId757" w:history="1">
        <w:r w:rsidR="00517260" w:rsidRPr="00826E60">
          <w:rPr>
            <w:color w:val="0000FF"/>
            <w:sz w:val="24"/>
            <w:u w:val="single"/>
            <w:lang w:eastAsia="de-DE"/>
          </w:rPr>
          <w:t>JVET-AE0049</w:t>
        </w:r>
      </w:hyperlink>
      <w:r w:rsidR="00517260" w:rsidRPr="00826E60">
        <w:rPr>
          <w:sz w:val="24"/>
          <w:lang w:eastAsia="de-DE"/>
        </w:rPr>
        <w:t xml:space="preserve"> AHG9: Miscellaneous </w:t>
      </w:r>
      <w:r w:rsidR="00517260" w:rsidRPr="0034665B">
        <w:rPr>
          <w:sz w:val="24"/>
          <w:lang w:val="en-CA" w:eastAsia="de-DE"/>
        </w:rPr>
        <w:t>VVC</w:t>
      </w:r>
      <w:r w:rsidR="00517260" w:rsidRPr="00826E60">
        <w:rPr>
          <w:sz w:val="24"/>
          <w:lang w:eastAsia="de-DE"/>
        </w:rPr>
        <w:t xml:space="preserve"> changes on neural-network </w:t>
      </w:r>
      <w:proofErr w:type="spellStart"/>
      <w:r w:rsidR="00517260" w:rsidRPr="00826E60">
        <w:rPr>
          <w:sz w:val="24"/>
          <w:lang w:eastAsia="de-DE"/>
        </w:rPr>
        <w:t>post-filter</w:t>
      </w:r>
      <w:proofErr w:type="spellEnd"/>
      <w:r w:rsidR="00517260" w:rsidRPr="00826E60">
        <w:rPr>
          <w:sz w:val="24"/>
          <w:lang w:eastAsia="de-DE"/>
        </w:rPr>
        <w:t xml:space="preserve"> SEI messages [M. M. Hannuksela, F. </w:t>
      </w:r>
      <w:proofErr w:type="spellStart"/>
      <w:r w:rsidR="00517260" w:rsidRPr="00826E60">
        <w:rPr>
          <w:sz w:val="24"/>
          <w:lang w:eastAsia="de-DE"/>
        </w:rPr>
        <w:t>Cricri</w:t>
      </w:r>
      <w:proofErr w:type="spellEnd"/>
      <w:r w:rsidR="00517260" w:rsidRPr="00826E60">
        <w:rPr>
          <w:sz w:val="24"/>
          <w:lang w:eastAsia="de-DE"/>
        </w:rPr>
        <w:t>, M. Santamaria (Nokia)]</w:t>
      </w:r>
    </w:p>
    <w:p w14:paraId="082D43D9" w14:textId="77777777" w:rsidR="003A1291" w:rsidRPr="003A1291" w:rsidRDefault="003A1291" w:rsidP="003A1291">
      <w:pPr>
        <w:rPr>
          <w:lang w:val="x-none" w:eastAsia="de-DE"/>
        </w:rPr>
      </w:pPr>
    </w:p>
    <w:p w14:paraId="5585156F" w14:textId="16177C2C" w:rsidR="00517260" w:rsidRDefault="00000000" w:rsidP="0034665B">
      <w:pPr>
        <w:pStyle w:val="Heading9"/>
        <w:rPr>
          <w:sz w:val="24"/>
          <w:lang w:eastAsia="de-DE"/>
        </w:rPr>
      </w:pPr>
      <w:hyperlink r:id="rId758" w:history="1">
        <w:r w:rsidR="00517260" w:rsidRPr="00826E60">
          <w:rPr>
            <w:color w:val="0000FF"/>
            <w:sz w:val="24"/>
            <w:u w:val="single"/>
            <w:lang w:eastAsia="de-DE"/>
          </w:rPr>
          <w:t>JVET-AE0050</w:t>
        </w:r>
      </w:hyperlink>
      <w:r w:rsidR="00517260" w:rsidRPr="00826E60">
        <w:rPr>
          <w:sz w:val="24"/>
          <w:lang w:eastAsia="de-DE"/>
        </w:rPr>
        <w:t xml:space="preserve"> AHG9: On NNPF input </w:t>
      </w:r>
      <w:r w:rsidR="00517260" w:rsidRPr="0034665B">
        <w:rPr>
          <w:sz w:val="24"/>
          <w:lang w:val="en-CA" w:eastAsia="de-DE"/>
        </w:rPr>
        <w:t>picture</w:t>
      </w:r>
      <w:r w:rsidR="00517260" w:rsidRPr="00826E60">
        <w:rPr>
          <w:sz w:val="24"/>
          <w:lang w:eastAsia="de-DE"/>
        </w:rPr>
        <w:t xml:space="preserve"> selection [M. M. Hannuksela, F. </w:t>
      </w:r>
      <w:proofErr w:type="spellStart"/>
      <w:r w:rsidR="00517260" w:rsidRPr="00826E60">
        <w:rPr>
          <w:sz w:val="24"/>
          <w:lang w:eastAsia="de-DE"/>
        </w:rPr>
        <w:t>Cricri</w:t>
      </w:r>
      <w:proofErr w:type="spellEnd"/>
      <w:r w:rsidR="00517260" w:rsidRPr="00826E60">
        <w:rPr>
          <w:sz w:val="24"/>
          <w:lang w:eastAsia="de-DE"/>
        </w:rPr>
        <w:t xml:space="preserve"> (Nokia)]</w:t>
      </w:r>
    </w:p>
    <w:p w14:paraId="1E0369BF" w14:textId="77777777" w:rsidR="003A1291" w:rsidRPr="003A1291" w:rsidRDefault="003A1291" w:rsidP="003A1291">
      <w:pPr>
        <w:rPr>
          <w:lang w:val="x-none" w:eastAsia="de-DE"/>
        </w:rPr>
      </w:pPr>
    </w:p>
    <w:p w14:paraId="6D943031" w14:textId="3203B9BB" w:rsidR="00517260" w:rsidRDefault="00000000" w:rsidP="0034665B">
      <w:pPr>
        <w:pStyle w:val="Heading9"/>
        <w:rPr>
          <w:sz w:val="24"/>
          <w:lang w:eastAsia="de-DE"/>
        </w:rPr>
      </w:pPr>
      <w:hyperlink r:id="rId759" w:history="1">
        <w:r w:rsidR="00517260" w:rsidRPr="00826E60">
          <w:rPr>
            <w:color w:val="0000FF"/>
            <w:sz w:val="24"/>
            <w:u w:val="single"/>
            <w:lang w:eastAsia="de-DE"/>
          </w:rPr>
          <w:t>JVET-AE0051</w:t>
        </w:r>
      </w:hyperlink>
      <w:r w:rsidR="00517260" w:rsidRPr="00826E60">
        <w:rPr>
          <w:sz w:val="24"/>
          <w:lang w:eastAsia="de-DE"/>
        </w:rPr>
        <w:t xml:space="preserve"> AHG9: On persistent NNPF </w:t>
      </w:r>
      <w:r w:rsidR="00517260" w:rsidRPr="0034665B">
        <w:rPr>
          <w:sz w:val="24"/>
          <w:lang w:val="en-CA" w:eastAsia="de-DE"/>
        </w:rPr>
        <w:t>activation</w:t>
      </w:r>
      <w:r w:rsidR="00517260" w:rsidRPr="00826E60">
        <w:rPr>
          <w:sz w:val="24"/>
          <w:lang w:eastAsia="de-DE"/>
        </w:rPr>
        <w:t xml:space="preserve"> [M. M. Hannuksela, F. </w:t>
      </w:r>
      <w:proofErr w:type="spellStart"/>
      <w:r w:rsidR="00517260" w:rsidRPr="00826E60">
        <w:rPr>
          <w:sz w:val="24"/>
          <w:lang w:eastAsia="de-DE"/>
        </w:rPr>
        <w:t>Cricri</w:t>
      </w:r>
      <w:proofErr w:type="spellEnd"/>
      <w:r w:rsidR="00517260" w:rsidRPr="00826E60">
        <w:rPr>
          <w:sz w:val="24"/>
          <w:lang w:eastAsia="de-DE"/>
        </w:rPr>
        <w:t xml:space="preserve"> (Nokia)]</w:t>
      </w:r>
    </w:p>
    <w:p w14:paraId="53F917EB" w14:textId="77777777" w:rsidR="003A1291" w:rsidRPr="003A1291" w:rsidRDefault="003A1291" w:rsidP="003A1291">
      <w:pPr>
        <w:rPr>
          <w:lang w:val="x-none" w:eastAsia="de-DE"/>
        </w:rPr>
      </w:pPr>
    </w:p>
    <w:p w14:paraId="6909C514" w14:textId="1950F641" w:rsidR="00517260" w:rsidRDefault="00000000" w:rsidP="0034665B">
      <w:pPr>
        <w:pStyle w:val="Heading9"/>
        <w:rPr>
          <w:sz w:val="24"/>
          <w:lang w:eastAsia="de-DE"/>
        </w:rPr>
      </w:pPr>
      <w:hyperlink r:id="rId760" w:history="1">
        <w:r w:rsidR="00517260" w:rsidRPr="00826E60">
          <w:rPr>
            <w:color w:val="0000FF"/>
            <w:sz w:val="24"/>
            <w:u w:val="single"/>
            <w:lang w:eastAsia="de-DE"/>
          </w:rPr>
          <w:t>JVET-AE0052</w:t>
        </w:r>
      </w:hyperlink>
      <w:r w:rsidR="00517260" w:rsidRPr="00826E60">
        <w:rPr>
          <w:sz w:val="24"/>
          <w:lang w:eastAsia="de-DE"/>
        </w:rPr>
        <w:t xml:space="preserve"> AHG9: NNPF cascades </w:t>
      </w:r>
      <w:r w:rsidR="00517260" w:rsidRPr="0034665B">
        <w:rPr>
          <w:sz w:val="24"/>
          <w:lang w:val="en-CA" w:eastAsia="de-DE"/>
        </w:rPr>
        <w:t>and</w:t>
      </w:r>
      <w:r w:rsidR="00517260" w:rsidRPr="00826E60">
        <w:rPr>
          <w:sz w:val="24"/>
          <w:lang w:eastAsia="de-DE"/>
        </w:rPr>
        <w:t xml:space="preserve"> alternatives [M. M. Hannuksela, F. </w:t>
      </w:r>
      <w:proofErr w:type="spellStart"/>
      <w:r w:rsidR="00517260" w:rsidRPr="00826E60">
        <w:rPr>
          <w:sz w:val="24"/>
          <w:lang w:eastAsia="de-DE"/>
        </w:rPr>
        <w:t>Cricri</w:t>
      </w:r>
      <w:proofErr w:type="spellEnd"/>
      <w:r w:rsidR="00517260" w:rsidRPr="00826E60">
        <w:rPr>
          <w:sz w:val="24"/>
          <w:lang w:eastAsia="de-DE"/>
        </w:rPr>
        <w:t xml:space="preserve"> (Nokia)] [late]</w:t>
      </w:r>
    </w:p>
    <w:p w14:paraId="1A8510C7" w14:textId="25EF6457" w:rsidR="00CD4C4F" w:rsidRDefault="00D914E6" w:rsidP="00CD4C4F">
      <w:pPr>
        <w:rPr>
          <w:lang w:eastAsia="de-DE"/>
        </w:rPr>
      </w:pPr>
      <w:r>
        <w:rPr>
          <w:lang w:eastAsia="de-DE"/>
        </w:rPr>
        <w:t>This was d</w:t>
      </w:r>
      <w:r w:rsidR="00CD4C4F">
        <w:rPr>
          <w:lang w:eastAsia="de-DE"/>
        </w:rPr>
        <w:t>iscussed</w:t>
      </w:r>
      <w:r w:rsidR="00373409">
        <w:rPr>
          <w:lang w:eastAsia="de-DE"/>
        </w:rPr>
        <w:t xml:space="preserve"> </w:t>
      </w:r>
      <w:r>
        <w:rPr>
          <w:lang w:eastAsia="de-DE"/>
        </w:rPr>
        <w:t xml:space="preserve">in JVET </w:t>
      </w:r>
      <w:r w:rsidR="00373409">
        <w:rPr>
          <w:lang w:eastAsia="de-DE"/>
        </w:rPr>
        <w:t>on Fri</w:t>
      </w:r>
      <w:r w:rsidR="00776183">
        <w:rPr>
          <w:lang w:eastAsia="de-DE"/>
        </w:rPr>
        <w:t>day July 14</w:t>
      </w:r>
      <w:r w:rsidR="00CD4C4F">
        <w:rPr>
          <w:lang w:eastAsia="de-DE"/>
        </w:rPr>
        <w:t>.</w:t>
      </w:r>
    </w:p>
    <w:p w14:paraId="67D7181A" w14:textId="77777777" w:rsidR="00776183" w:rsidRPr="00776183" w:rsidRDefault="00776183" w:rsidP="00776183">
      <w:pPr>
        <w:rPr>
          <w:lang w:eastAsia="de-DE"/>
        </w:rPr>
      </w:pPr>
      <w:r w:rsidRPr="00776183">
        <w:rPr>
          <w:lang w:eastAsia="de-DE"/>
        </w:rPr>
        <w:t>This input document proposes the following aspects to be included in a working draft of a VSEI amendment:</w:t>
      </w:r>
    </w:p>
    <w:p w14:paraId="41C488BE" w14:textId="77777777" w:rsidR="00776183" w:rsidRPr="00776183" w:rsidRDefault="00776183" w:rsidP="00441641">
      <w:pPr>
        <w:numPr>
          <w:ilvl w:val="0"/>
          <w:numId w:val="91"/>
        </w:numPr>
        <w:rPr>
          <w:lang w:eastAsia="de-DE"/>
        </w:rPr>
      </w:pPr>
      <w:r w:rsidRPr="00776183">
        <w:rPr>
          <w:lang w:eastAsia="de-DE"/>
        </w:rPr>
        <w:t>NNPF group characteristics (NNPFGC) SEI message, which can be used to define either a cascade of NNPFs or indicate a set of alternative NNPFs or alternative NNPF cascades.</w:t>
      </w:r>
    </w:p>
    <w:p w14:paraId="2BBECA86" w14:textId="77777777" w:rsidR="00776183" w:rsidRPr="00776183" w:rsidRDefault="00776183" w:rsidP="00441641">
      <w:pPr>
        <w:numPr>
          <w:ilvl w:val="0"/>
          <w:numId w:val="91"/>
        </w:numPr>
        <w:rPr>
          <w:lang w:eastAsia="de-DE"/>
        </w:rPr>
      </w:pPr>
      <w:r w:rsidRPr="00776183">
        <w:rPr>
          <w:lang w:eastAsia="de-DE"/>
        </w:rPr>
        <w:t>NNPF group activation (NNPFGA) SEI message, which is used for activating an NNPF cascade.</w:t>
      </w:r>
    </w:p>
    <w:p w14:paraId="516C46ED" w14:textId="77777777" w:rsidR="00776183" w:rsidRPr="00776183" w:rsidRDefault="00776183" w:rsidP="00441641">
      <w:pPr>
        <w:numPr>
          <w:ilvl w:val="0"/>
          <w:numId w:val="91"/>
        </w:numPr>
        <w:rPr>
          <w:lang w:eastAsia="de-DE"/>
        </w:rPr>
      </w:pPr>
      <w:r w:rsidRPr="00776183">
        <w:rPr>
          <w:lang w:eastAsia="de-DE"/>
        </w:rPr>
        <w:t xml:space="preserve">An update of the general post-processing filtering process using NNPFs to </w:t>
      </w:r>
      <w:proofErr w:type="gramStart"/>
      <w:r w:rsidRPr="00776183">
        <w:rPr>
          <w:lang w:eastAsia="de-DE"/>
        </w:rPr>
        <w:t>take into account</w:t>
      </w:r>
      <w:proofErr w:type="gramEnd"/>
      <w:r w:rsidRPr="00776183">
        <w:rPr>
          <w:lang w:eastAsia="de-DE"/>
        </w:rPr>
        <w:t xml:space="preserve"> the proposed NNPFGC and NNPFGA SEI messages.</w:t>
      </w:r>
    </w:p>
    <w:p w14:paraId="72E4DA1B" w14:textId="77777777" w:rsidR="00776183" w:rsidRDefault="00776183" w:rsidP="00776183">
      <w:pPr>
        <w:contextualSpacing/>
        <w:rPr>
          <w:szCs w:val="22"/>
        </w:rPr>
      </w:pPr>
    </w:p>
    <w:p w14:paraId="341BF80C" w14:textId="79372AE1" w:rsidR="00776183" w:rsidRPr="000A3F29" w:rsidRDefault="00D914E6" w:rsidP="000A3F29">
      <w:pPr>
        <w:contextualSpacing/>
        <w:rPr>
          <w:sz w:val="20"/>
          <w:szCs w:val="22"/>
        </w:rPr>
      </w:pPr>
      <w:r>
        <w:rPr>
          <w:szCs w:val="22"/>
        </w:rPr>
        <w:t xml:space="preserve">The </w:t>
      </w:r>
      <w:r w:rsidR="00776183" w:rsidRPr="000A3F29">
        <w:rPr>
          <w:szCs w:val="22"/>
        </w:rPr>
        <w:t>NNPF group characteristics (NNPFGC) SEI message contains:</w:t>
      </w:r>
    </w:p>
    <w:p w14:paraId="3007A386"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An identifier of the NNPF group</w:t>
      </w:r>
    </w:p>
    <w:p w14:paraId="30192A3E"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A grouping type of the NNPF group, where 0 indicates a cascade of NNPFs and 1 indicates alternative NNPFs or alternative NNPF </w:t>
      </w:r>
      <w:proofErr w:type="gramStart"/>
      <w:r>
        <w:rPr>
          <w:szCs w:val="22"/>
          <w:lang w:val="en-CA"/>
        </w:rPr>
        <w:t>cascades</w:t>
      </w:r>
      <w:proofErr w:type="gramEnd"/>
    </w:p>
    <w:p w14:paraId="507648D7"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The purpose of the NNPF group, the presence of which is conditioned by the grouping type indicating a cascade of NNPFs. </w:t>
      </w:r>
    </w:p>
    <w:p w14:paraId="64D54269" w14:textId="77777777" w:rsidR="00776183" w:rsidRDefault="00776183" w:rsidP="00D914E6">
      <w:pPr>
        <w:pStyle w:val="ListParagraph"/>
        <w:ind w:left="1080"/>
        <w:rPr>
          <w:szCs w:val="22"/>
          <w:lang w:val="en-CA"/>
        </w:rPr>
      </w:pPr>
      <w:r>
        <w:rPr>
          <w:szCs w:val="22"/>
          <w:lang w:val="en-CA"/>
        </w:rPr>
        <w:lastRenderedPageBreak/>
        <w:t>Note: When the grouping type indicates alternative filters, their purpose is available in the NNPFC SEI messages defining the filters.</w:t>
      </w:r>
    </w:p>
    <w:p w14:paraId="64619BF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The number of members in the NNPF group, where each member can be an NNPF or an NNPF group of a cascade of </w:t>
      </w:r>
      <w:proofErr w:type="gramStart"/>
      <w:r>
        <w:rPr>
          <w:szCs w:val="22"/>
          <w:lang w:val="en-CA"/>
        </w:rPr>
        <w:t>NNPFs</w:t>
      </w:r>
      <w:proofErr w:type="gramEnd"/>
    </w:p>
    <w:p w14:paraId="0FA9738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The identifiers of the NNPFs or NNPF groups belonging to this NNPF group</w:t>
      </w:r>
    </w:p>
    <w:p w14:paraId="72C1D43D"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A flag indicating if the complexity information for the NNPF group is </w:t>
      </w:r>
      <w:proofErr w:type="gramStart"/>
      <w:r>
        <w:rPr>
          <w:szCs w:val="22"/>
          <w:lang w:val="en-CA"/>
        </w:rPr>
        <w:t>present</w:t>
      </w:r>
      <w:proofErr w:type="gramEnd"/>
    </w:p>
    <w:p w14:paraId="10F80BF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Complexity information specified like in the NNPFC SEI </w:t>
      </w:r>
      <w:proofErr w:type="gramStart"/>
      <w:r>
        <w:rPr>
          <w:szCs w:val="22"/>
          <w:lang w:val="en-CA"/>
        </w:rPr>
        <w:t>message</w:t>
      </w:r>
      <w:proofErr w:type="gramEnd"/>
    </w:p>
    <w:p w14:paraId="65D57FC8" w14:textId="6BE921A3" w:rsidR="00A35517" w:rsidRPr="00A35517" w:rsidRDefault="00A35517" w:rsidP="000A3F29">
      <w:pPr>
        <w:rPr>
          <w:lang w:eastAsia="de-DE"/>
        </w:rPr>
      </w:pPr>
      <w:r w:rsidRPr="00A35517">
        <w:rPr>
          <w:lang w:eastAsia="de-DE"/>
        </w:rPr>
        <w:t xml:space="preserve">The general post-processing filtering process using NNPFs is proposed to be </w:t>
      </w:r>
      <w:r w:rsidR="00D914E6">
        <w:rPr>
          <w:lang w:eastAsia="de-DE"/>
        </w:rPr>
        <w:t>modified</w:t>
      </w:r>
      <w:r w:rsidR="00D914E6" w:rsidRPr="00A35517">
        <w:rPr>
          <w:lang w:eastAsia="de-DE"/>
        </w:rPr>
        <w:t xml:space="preserve"> </w:t>
      </w:r>
      <w:r w:rsidRPr="00A35517">
        <w:rPr>
          <w:lang w:eastAsia="de-DE"/>
        </w:rPr>
        <w:t>as follows:</w:t>
      </w:r>
    </w:p>
    <w:p w14:paraId="4A93FB0A" w14:textId="77777777" w:rsidR="00A35517" w:rsidRPr="00A35517" w:rsidRDefault="00A35517" w:rsidP="00441641">
      <w:pPr>
        <w:numPr>
          <w:ilvl w:val="1"/>
          <w:numId w:val="92"/>
        </w:numPr>
        <w:rPr>
          <w:lang w:eastAsia="de-DE"/>
        </w:rPr>
      </w:pPr>
      <w:r w:rsidRPr="00A35517">
        <w:rPr>
          <w:lang w:eastAsia="de-DE"/>
        </w:rPr>
        <w:t>It is clarified that the bitstream may be filtered multiple times to produce different results.</w:t>
      </w:r>
    </w:p>
    <w:p w14:paraId="2A12913D" w14:textId="77777777" w:rsidR="00A35517" w:rsidRPr="00A35517" w:rsidRDefault="00A35517" w:rsidP="00441641">
      <w:pPr>
        <w:numPr>
          <w:ilvl w:val="1"/>
          <w:numId w:val="92"/>
        </w:numPr>
        <w:rPr>
          <w:lang w:eastAsia="de-DE"/>
        </w:rPr>
      </w:pPr>
      <w:r w:rsidRPr="00A35517">
        <w:rPr>
          <w:lang w:eastAsia="de-DE"/>
        </w:rPr>
        <w:t>Selecting between alternatives indicated in an NNPFGC SEI message is added.</w:t>
      </w:r>
    </w:p>
    <w:p w14:paraId="255AAC80" w14:textId="77777777" w:rsidR="00A35517" w:rsidRPr="00A35517" w:rsidRDefault="00A35517" w:rsidP="00441641">
      <w:pPr>
        <w:numPr>
          <w:ilvl w:val="1"/>
          <w:numId w:val="92"/>
        </w:numPr>
        <w:rPr>
          <w:lang w:eastAsia="de-DE"/>
        </w:rPr>
      </w:pPr>
      <w:r w:rsidRPr="00A35517">
        <w:rPr>
          <w:lang w:eastAsia="de-DE"/>
        </w:rPr>
        <w:t>Applying an NNPF cascade as indicated in NNPFGC and NNPFGA SEI messages is added.</w:t>
      </w:r>
    </w:p>
    <w:p w14:paraId="32A4FA06" w14:textId="119B35F9" w:rsidR="00D914E6" w:rsidRPr="00776183" w:rsidRDefault="00D914E6" w:rsidP="00D914E6">
      <w:pPr>
        <w:rPr>
          <w:lang w:eastAsia="de-DE"/>
        </w:rPr>
      </w:pPr>
      <w:r>
        <w:rPr>
          <w:lang w:eastAsia="de-DE"/>
        </w:rPr>
        <w:t xml:space="preserve">The </w:t>
      </w:r>
      <w:r w:rsidRPr="00776183">
        <w:rPr>
          <w:lang w:eastAsia="de-DE"/>
        </w:rPr>
        <w:t>NNPFGA SEI message contains:</w:t>
      </w:r>
    </w:p>
    <w:p w14:paraId="7E18849A" w14:textId="77777777" w:rsidR="00D914E6" w:rsidRPr="00776183" w:rsidRDefault="00D914E6" w:rsidP="00D914E6">
      <w:pPr>
        <w:numPr>
          <w:ilvl w:val="0"/>
          <w:numId w:val="93"/>
        </w:numPr>
        <w:rPr>
          <w:lang w:eastAsia="de-DE"/>
        </w:rPr>
      </w:pPr>
      <w:proofErr w:type="spellStart"/>
      <w:r w:rsidRPr="00776183">
        <w:rPr>
          <w:lang w:eastAsia="de-DE"/>
        </w:rPr>
        <w:t>nnpfga_target_id</w:t>
      </w:r>
      <w:proofErr w:type="spellEnd"/>
      <w:r w:rsidRPr="00776183">
        <w:rPr>
          <w:lang w:eastAsia="de-DE"/>
        </w:rPr>
        <w:t xml:space="preserve">, </w:t>
      </w:r>
      <w:proofErr w:type="spellStart"/>
      <w:r w:rsidRPr="00776183">
        <w:rPr>
          <w:lang w:eastAsia="de-DE"/>
        </w:rPr>
        <w:t>nnpfga_cancel_flag</w:t>
      </w:r>
      <w:proofErr w:type="spellEnd"/>
      <w:r w:rsidRPr="00776183">
        <w:rPr>
          <w:lang w:eastAsia="de-DE"/>
        </w:rPr>
        <w:t xml:space="preserve">, and </w:t>
      </w:r>
      <w:proofErr w:type="spellStart"/>
      <w:r w:rsidRPr="00776183">
        <w:rPr>
          <w:lang w:eastAsia="de-DE"/>
        </w:rPr>
        <w:t>nnpfga_persistence_flag</w:t>
      </w:r>
      <w:proofErr w:type="spellEnd"/>
      <w:r w:rsidRPr="00776183">
        <w:rPr>
          <w:lang w:eastAsia="de-DE"/>
        </w:rPr>
        <w:t xml:space="preserve"> specified like </w:t>
      </w:r>
      <w:proofErr w:type="spellStart"/>
      <w:r w:rsidRPr="00776183">
        <w:rPr>
          <w:lang w:eastAsia="de-DE"/>
        </w:rPr>
        <w:t>nnpfa_target_id</w:t>
      </w:r>
      <w:proofErr w:type="spellEnd"/>
      <w:r w:rsidRPr="00776183">
        <w:rPr>
          <w:lang w:eastAsia="de-DE"/>
        </w:rPr>
        <w:t xml:space="preserve">, </w:t>
      </w:r>
      <w:proofErr w:type="spellStart"/>
      <w:r w:rsidRPr="00776183">
        <w:rPr>
          <w:lang w:eastAsia="de-DE"/>
        </w:rPr>
        <w:t>nnpfa_cancel_flag</w:t>
      </w:r>
      <w:proofErr w:type="spellEnd"/>
      <w:r w:rsidRPr="00776183">
        <w:rPr>
          <w:lang w:eastAsia="de-DE"/>
        </w:rPr>
        <w:t xml:space="preserve">, and </w:t>
      </w:r>
      <w:proofErr w:type="spellStart"/>
      <w:r w:rsidRPr="00776183">
        <w:rPr>
          <w:lang w:eastAsia="de-DE"/>
        </w:rPr>
        <w:t>nnpfa_persistence_flag</w:t>
      </w:r>
      <w:proofErr w:type="spellEnd"/>
      <w:r w:rsidRPr="00776183">
        <w:rPr>
          <w:lang w:eastAsia="de-DE"/>
        </w:rPr>
        <w:t>, respectively, but applying to an NNPF group rather than to a single NNPF.</w:t>
      </w:r>
    </w:p>
    <w:p w14:paraId="0DA412A4" w14:textId="77777777" w:rsidR="00D914E6" w:rsidRPr="00776183" w:rsidRDefault="00D914E6" w:rsidP="00D914E6">
      <w:pPr>
        <w:numPr>
          <w:ilvl w:val="0"/>
          <w:numId w:val="93"/>
        </w:numPr>
        <w:rPr>
          <w:lang w:eastAsia="de-DE"/>
        </w:rPr>
      </w:pPr>
      <w:r w:rsidRPr="00776183">
        <w:rPr>
          <w:lang w:eastAsia="de-DE"/>
        </w:rPr>
        <w:t>The number of filters in the NNPF group</w:t>
      </w:r>
    </w:p>
    <w:p w14:paraId="6A6BD972" w14:textId="77777777" w:rsidR="00D914E6" w:rsidRPr="00776183" w:rsidRDefault="00D914E6" w:rsidP="00D914E6">
      <w:pPr>
        <w:numPr>
          <w:ilvl w:val="0"/>
          <w:numId w:val="93"/>
        </w:numPr>
        <w:rPr>
          <w:lang w:eastAsia="de-DE"/>
        </w:rPr>
      </w:pPr>
      <w:r w:rsidRPr="00776183">
        <w:rPr>
          <w:lang w:eastAsia="de-DE"/>
        </w:rPr>
        <w:t>For each filter in the NNPF group, the NNPFGA SEI message contains:</w:t>
      </w:r>
    </w:p>
    <w:p w14:paraId="4681C946" w14:textId="77777777" w:rsidR="00D914E6" w:rsidRPr="00776183" w:rsidRDefault="00D914E6" w:rsidP="00D914E6">
      <w:pPr>
        <w:numPr>
          <w:ilvl w:val="2"/>
          <w:numId w:val="92"/>
        </w:numPr>
        <w:rPr>
          <w:lang w:eastAsia="de-DE"/>
        </w:rPr>
      </w:pPr>
      <w:proofErr w:type="spellStart"/>
      <w:r w:rsidRPr="00776183">
        <w:rPr>
          <w:lang w:eastAsia="de-DE"/>
        </w:rPr>
        <w:t>nnpfga_target_base_</w:t>
      </w:r>
      <w:proofErr w:type="gramStart"/>
      <w:r w:rsidRPr="00776183">
        <w:rPr>
          <w:lang w:eastAsia="de-DE"/>
        </w:rPr>
        <w:t>flag</w:t>
      </w:r>
      <w:proofErr w:type="spellEnd"/>
      <w:r w:rsidRPr="00776183">
        <w:rPr>
          <w:lang w:eastAsia="de-DE"/>
        </w:rPr>
        <w:t>[</w:t>
      </w:r>
      <w:proofErr w:type="gramEnd"/>
      <w:r w:rsidRPr="00776183">
        <w:rPr>
          <w:lang w:eastAsia="de-DE"/>
        </w:rPr>
        <w:t> </w:t>
      </w:r>
      <w:proofErr w:type="spellStart"/>
      <w:r w:rsidRPr="00776183">
        <w:rPr>
          <w:lang w:eastAsia="de-DE"/>
        </w:rPr>
        <w:t>i</w:t>
      </w:r>
      <w:proofErr w:type="spellEnd"/>
      <w:r w:rsidRPr="00776183">
        <w:rPr>
          <w:lang w:eastAsia="de-DE"/>
        </w:rPr>
        <w:t xml:space="preserve"> ] specified for the </w:t>
      </w:r>
      <w:proofErr w:type="spellStart"/>
      <w:r w:rsidRPr="00776183">
        <w:rPr>
          <w:lang w:eastAsia="de-DE"/>
        </w:rPr>
        <w:t>i-th</w:t>
      </w:r>
      <w:proofErr w:type="spellEnd"/>
      <w:r w:rsidRPr="00776183">
        <w:rPr>
          <w:lang w:eastAsia="de-DE"/>
        </w:rPr>
        <w:t xml:space="preserve"> NNPF in the NNPF group like </w:t>
      </w:r>
      <w:proofErr w:type="spellStart"/>
      <w:r w:rsidRPr="00776183">
        <w:rPr>
          <w:lang w:eastAsia="de-DE"/>
        </w:rPr>
        <w:t>nnpfa_target_base_flag</w:t>
      </w:r>
      <w:proofErr w:type="spellEnd"/>
    </w:p>
    <w:p w14:paraId="7C135A9E" w14:textId="77777777" w:rsidR="00D914E6" w:rsidRPr="00776183" w:rsidRDefault="00D914E6" w:rsidP="00D914E6">
      <w:pPr>
        <w:numPr>
          <w:ilvl w:val="2"/>
          <w:numId w:val="92"/>
        </w:numPr>
        <w:rPr>
          <w:lang w:eastAsia="de-DE"/>
        </w:rPr>
      </w:pPr>
      <w:r w:rsidRPr="00776183">
        <w:rPr>
          <w:lang w:eastAsia="de-DE"/>
        </w:rPr>
        <w:t xml:space="preserve">An indication if the input pictures for the </w:t>
      </w:r>
      <w:proofErr w:type="spellStart"/>
      <w:r w:rsidRPr="00776183">
        <w:rPr>
          <w:lang w:eastAsia="de-DE"/>
        </w:rPr>
        <w:t>i-th</w:t>
      </w:r>
      <w:proofErr w:type="spellEnd"/>
      <w:r w:rsidRPr="00776183">
        <w:rPr>
          <w:lang w:eastAsia="de-DE"/>
        </w:rPr>
        <w:t xml:space="preserve"> NNPF in the NNPF group are formed from the list of candidate input pictures without skipping. If not, the following is indicated:</w:t>
      </w:r>
    </w:p>
    <w:p w14:paraId="0D885796" w14:textId="77777777" w:rsidR="00D914E6" w:rsidRPr="00776183" w:rsidRDefault="00D914E6" w:rsidP="00D914E6">
      <w:pPr>
        <w:numPr>
          <w:ilvl w:val="3"/>
          <w:numId w:val="92"/>
        </w:numPr>
        <w:rPr>
          <w:lang w:eastAsia="de-DE"/>
        </w:rPr>
      </w:pPr>
      <w:r w:rsidRPr="00776183">
        <w:rPr>
          <w:lang w:eastAsia="de-DE"/>
        </w:rPr>
        <w:t xml:space="preserve">The number of input pictures for the </w:t>
      </w:r>
      <w:proofErr w:type="spellStart"/>
      <w:r w:rsidRPr="00776183">
        <w:rPr>
          <w:lang w:eastAsia="de-DE"/>
        </w:rPr>
        <w:t>i-th</w:t>
      </w:r>
      <w:proofErr w:type="spellEnd"/>
      <w:r w:rsidRPr="00776183">
        <w:rPr>
          <w:lang w:eastAsia="de-DE"/>
        </w:rPr>
        <w:t xml:space="preserve"> NNPF in the NNPF group</w:t>
      </w:r>
    </w:p>
    <w:p w14:paraId="4294D675" w14:textId="77777777" w:rsidR="00D914E6" w:rsidRPr="00776183" w:rsidRDefault="00D914E6" w:rsidP="00D914E6">
      <w:pPr>
        <w:numPr>
          <w:ilvl w:val="3"/>
          <w:numId w:val="92"/>
        </w:numPr>
        <w:rPr>
          <w:lang w:eastAsia="de-DE"/>
        </w:rPr>
      </w:pPr>
      <w:r w:rsidRPr="00776183">
        <w:rPr>
          <w:lang w:eastAsia="de-DE"/>
        </w:rPr>
        <w:t xml:space="preserve">The picture count that is skipped in the list of candidate input pictures when selecting input pictures for the </w:t>
      </w:r>
      <w:proofErr w:type="spellStart"/>
      <w:r w:rsidRPr="00776183">
        <w:rPr>
          <w:lang w:eastAsia="de-DE"/>
        </w:rPr>
        <w:t>i-th</w:t>
      </w:r>
      <w:proofErr w:type="spellEnd"/>
      <w:r w:rsidRPr="00776183">
        <w:rPr>
          <w:lang w:eastAsia="de-DE"/>
        </w:rPr>
        <w:t xml:space="preserve"> NNPF in the NNPF </w:t>
      </w:r>
      <w:proofErr w:type="gramStart"/>
      <w:r w:rsidRPr="00776183">
        <w:rPr>
          <w:lang w:eastAsia="de-DE"/>
        </w:rPr>
        <w:t>group</w:t>
      </w:r>
      <w:proofErr w:type="gramEnd"/>
    </w:p>
    <w:p w14:paraId="62F40C7C" w14:textId="77777777" w:rsidR="00D914E6" w:rsidRPr="00776183" w:rsidRDefault="00D914E6" w:rsidP="00D914E6">
      <w:pPr>
        <w:numPr>
          <w:ilvl w:val="0"/>
          <w:numId w:val="93"/>
        </w:numPr>
        <w:rPr>
          <w:lang w:eastAsia="de-DE"/>
        </w:rPr>
      </w:pPr>
      <w:proofErr w:type="spellStart"/>
      <w:r w:rsidRPr="00776183">
        <w:rPr>
          <w:lang w:eastAsia="de-DE"/>
        </w:rPr>
        <w:t>nnpfga_num_output_</w:t>
      </w:r>
      <w:proofErr w:type="gramStart"/>
      <w:r w:rsidRPr="00776183">
        <w:rPr>
          <w:lang w:eastAsia="de-DE"/>
        </w:rPr>
        <w:t>entries</w:t>
      </w:r>
      <w:proofErr w:type="spellEnd"/>
      <w:r w:rsidRPr="00776183">
        <w:rPr>
          <w:lang w:eastAsia="de-DE"/>
        </w:rPr>
        <w:t>[</w:t>
      </w:r>
      <w:proofErr w:type="gramEnd"/>
      <w:r w:rsidRPr="00776183">
        <w:rPr>
          <w:lang w:eastAsia="de-DE"/>
        </w:rPr>
        <w:t> </w:t>
      </w:r>
      <w:proofErr w:type="spellStart"/>
      <w:r w:rsidRPr="00776183">
        <w:rPr>
          <w:lang w:eastAsia="de-DE"/>
        </w:rPr>
        <w:t>i</w:t>
      </w:r>
      <w:proofErr w:type="spellEnd"/>
      <w:r w:rsidRPr="00776183">
        <w:rPr>
          <w:lang w:eastAsia="de-DE"/>
        </w:rPr>
        <w:t xml:space="preserve"> ] and </w:t>
      </w:r>
      <w:proofErr w:type="spellStart"/>
      <w:r w:rsidRPr="00776183">
        <w:rPr>
          <w:lang w:eastAsia="de-DE"/>
        </w:rPr>
        <w:t>nnpfga_output_flag</w:t>
      </w:r>
      <w:proofErr w:type="spellEnd"/>
      <w:r w:rsidRPr="00776183">
        <w:rPr>
          <w:lang w:eastAsia="de-DE"/>
        </w:rPr>
        <w:t>[ </w:t>
      </w:r>
      <w:proofErr w:type="spellStart"/>
      <w:r w:rsidRPr="00776183">
        <w:rPr>
          <w:lang w:eastAsia="de-DE"/>
        </w:rPr>
        <w:t>i</w:t>
      </w:r>
      <w:proofErr w:type="spellEnd"/>
      <w:r w:rsidRPr="00776183">
        <w:rPr>
          <w:lang w:eastAsia="de-DE"/>
        </w:rPr>
        <w:t xml:space="preserve"> ][ j ] specified for the </w:t>
      </w:r>
      <w:proofErr w:type="spellStart"/>
      <w:r w:rsidRPr="00776183">
        <w:rPr>
          <w:lang w:eastAsia="de-DE"/>
        </w:rPr>
        <w:t>i-th</w:t>
      </w:r>
      <w:proofErr w:type="spellEnd"/>
      <w:r w:rsidRPr="00776183">
        <w:rPr>
          <w:lang w:eastAsia="de-DE"/>
        </w:rPr>
        <w:t xml:space="preserve"> NNPF in the NNPF group like </w:t>
      </w:r>
      <w:proofErr w:type="spellStart"/>
      <w:r w:rsidRPr="00776183">
        <w:rPr>
          <w:lang w:eastAsia="de-DE"/>
        </w:rPr>
        <w:t>nnpfa_num_output_entries</w:t>
      </w:r>
      <w:proofErr w:type="spellEnd"/>
      <w:r w:rsidRPr="00776183">
        <w:rPr>
          <w:lang w:eastAsia="de-DE"/>
        </w:rPr>
        <w:t xml:space="preserve"> and </w:t>
      </w:r>
      <w:proofErr w:type="spellStart"/>
      <w:r w:rsidRPr="00776183">
        <w:rPr>
          <w:lang w:eastAsia="de-DE"/>
        </w:rPr>
        <w:t>nnpfa_output_flag</w:t>
      </w:r>
      <w:proofErr w:type="spellEnd"/>
      <w:r w:rsidRPr="00776183">
        <w:rPr>
          <w:lang w:eastAsia="de-DE"/>
        </w:rPr>
        <w:t>[ j ]</w:t>
      </w:r>
    </w:p>
    <w:p w14:paraId="6A09EF0E" w14:textId="77777777" w:rsidR="00D914E6" w:rsidRDefault="00D914E6" w:rsidP="00CD4C4F">
      <w:pPr>
        <w:rPr>
          <w:lang w:eastAsia="de-DE"/>
        </w:rPr>
      </w:pPr>
    </w:p>
    <w:p w14:paraId="23271750" w14:textId="7BE3E145" w:rsidR="00A35517" w:rsidRDefault="00D914E6" w:rsidP="00CD4C4F">
      <w:pPr>
        <w:rPr>
          <w:lang w:eastAsia="de-DE"/>
        </w:rPr>
      </w:pPr>
      <w:r>
        <w:rPr>
          <w:lang w:eastAsia="de-DE"/>
        </w:rPr>
        <w:t>The r</w:t>
      </w:r>
      <w:r w:rsidR="00A35517">
        <w:rPr>
          <w:lang w:eastAsia="de-DE"/>
        </w:rPr>
        <w:t>elation with SEI processing order SEI</w:t>
      </w:r>
      <w:r>
        <w:rPr>
          <w:lang w:eastAsia="de-DE"/>
        </w:rPr>
        <w:t xml:space="preserve"> message was discussed.</w:t>
      </w:r>
      <w:r w:rsidR="00A35517">
        <w:rPr>
          <w:lang w:eastAsia="de-DE"/>
        </w:rPr>
        <w:t xml:space="preserve"> For NNPF, specific information is needed, for example, about the complexity, input/output </w:t>
      </w:r>
      <w:proofErr w:type="spellStart"/>
      <w:r w:rsidR="00A35517">
        <w:rPr>
          <w:lang w:eastAsia="de-DE"/>
        </w:rPr>
        <w:t>signalling</w:t>
      </w:r>
      <w:proofErr w:type="spellEnd"/>
      <w:r w:rsidR="00A35517">
        <w:rPr>
          <w:lang w:eastAsia="de-DE"/>
        </w:rPr>
        <w:t xml:space="preserve"> of </w:t>
      </w:r>
      <w:r w:rsidR="00C137B7">
        <w:rPr>
          <w:lang w:eastAsia="de-DE"/>
        </w:rPr>
        <w:t xml:space="preserve">temporal </w:t>
      </w:r>
      <w:r w:rsidR="00A35517">
        <w:rPr>
          <w:lang w:eastAsia="de-DE"/>
        </w:rPr>
        <w:t>picture</w:t>
      </w:r>
      <w:r w:rsidR="00C137B7">
        <w:rPr>
          <w:lang w:eastAsia="de-DE"/>
        </w:rPr>
        <w:t xml:space="preserve"> position</w:t>
      </w:r>
      <w:r w:rsidR="00A35517">
        <w:rPr>
          <w:lang w:eastAsia="de-DE"/>
        </w:rPr>
        <w:t>s</w:t>
      </w:r>
      <w:r w:rsidR="00C137B7">
        <w:rPr>
          <w:lang w:eastAsia="de-DE"/>
        </w:rPr>
        <w:t>. Another aspect is that the NNPFGC can offer several alternative groups, and the receiver selects one.</w:t>
      </w:r>
    </w:p>
    <w:p w14:paraId="6E90FD50" w14:textId="27FEE8E3" w:rsidR="00C137B7" w:rsidRDefault="00C137B7" w:rsidP="00CD4C4F">
      <w:pPr>
        <w:rPr>
          <w:lang w:eastAsia="de-DE"/>
        </w:rPr>
      </w:pPr>
      <w:r>
        <w:rPr>
          <w:lang w:eastAsia="de-DE"/>
        </w:rPr>
        <w:t xml:space="preserve">It was pointed out that the example of hierarchical temporal </w:t>
      </w:r>
      <w:proofErr w:type="spellStart"/>
      <w:r>
        <w:rPr>
          <w:lang w:eastAsia="de-DE"/>
        </w:rPr>
        <w:t>upsampling</w:t>
      </w:r>
      <w:proofErr w:type="spellEnd"/>
      <w:r>
        <w:rPr>
          <w:lang w:eastAsia="de-DE"/>
        </w:rPr>
        <w:t xml:space="preserve"> in a cascade may not be used, as no new information is added to the intermediate picture. This example is the only one from the contribution which requires </w:t>
      </w:r>
      <w:proofErr w:type="spellStart"/>
      <w:r>
        <w:rPr>
          <w:lang w:eastAsia="de-DE"/>
        </w:rPr>
        <w:t>signalling</w:t>
      </w:r>
      <w:proofErr w:type="spellEnd"/>
      <w:r>
        <w:rPr>
          <w:lang w:eastAsia="de-DE"/>
        </w:rPr>
        <w:t xml:space="preserve"> of picture position. </w:t>
      </w:r>
      <w:r w:rsidR="00576846">
        <w:rPr>
          <w:lang w:eastAsia="de-DE"/>
        </w:rPr>
        <w:t>There could be other examples where several pictures are used as input to a subsequent neural network.</w:t>
      </w:r>
    </w:p>
    <w:p w14:paraId="0AAD362B" w14:textId="704615B1" w:rsidR="003A1291" w:rsidRPr="003A1291" w:rsidRDefault="00576846" w:rsidP="003A1291">
      <w:pPr>
        <w:rPr>
          <w:lang w:val="x-none" w:eastAsia="de-DE"/>
        </w:rPr>
      </w:pPr>
      <w:r>
        <w:rPr>
          <w:lang w:eastAsia="de-DE"/>
        </w:rPr>
        <w:t>It was asked if the needed functionality (</w:t>
      </w:r>
      <w:proofErr w:type="spellStart"/>
      <w:r>
        <w:rPr>
          <w:lang w:eastAsia="de-DE"/>
        </w:rPr>
        <w:t>signalling</w:t>
      </w:r>
      <w:proofErr w:type="spellEnd"/>
      <w:r>
        <w:rPr>
          <w:lang w:eastAsia="de-DE"/>
        </w:rPr>
        <w:t xml:space="preserve"> of temporal position of input/output, alternative groups</w:t>
      </w:r>
      <w:r w:rsidR="000B66C3">
        <w:rPr>
          <w:lang w:eastAsia="de-DE"/>
        </w:rPr>
        <w:t>, operation</w:t>
      </w:r>
      <w:r>
        <w:rPr>
          <w:lang w:eastAsia="de-DE"/>
        </w:rPr>
        <w:t>) could also be achieved by extending the concept of SEI processing order SEI, rather than defining it specifically for the NNPF case.</w:t>
      </w:r>
    </w:p>
    <w:p w14:paraId="36DA8514" w14:textId="627BFD07" w:rsidR="00517260" w:rsidRDefault="00000000" w:rsidP="0034665B">
      <w:pPr>
        <w:pStyle w:val="Heading9"/>
        <w:rPr>
          <w:sz w:val="24"/>
          <w:lang w:eastAsia="de-DE"/>
        </w:rPr>
      </w:pPr>
      <w:hyperlink r:id="rId761" w:history="1">
        <w:r w:rsidR="00517260" w:rsidRPr="00826E60">
          <w:rPr>
            <w:color w:val="0000FF"/>
            <w:sz w:val="24"/>
            <w:u w:val="single"/>
            <w:lang w:eastAsia="de-DE"/>
          </w:rPr>
          <w:t>JVET-AE0053</w:t>
        </w:r>
      </w:hyperlink>
      <w:r w:rsidR="00517260" w:rsidRPr="00826E60">
        <w:rPr>
          <w:sz w:val="24"/>
          <w:lang w:eastAsia="de-DE"/>
        </w:rPr>
        <w:t xml:space="preserve"> AHG8/AHG9: Neural-</w:t>
      </w:r>
      <w:r w:rsidR="00517260" w:rsidRPr="0034665B">
        <w:rPr>
          <w:sz w:val="24"/>
          <w:lang w:val="en-CA" w:eastAsia="de-DE"/>
        </w:rPr>
        <w:t>network</w:t>
      </w:r>
      <w:r w:rsidR="00517260" w:rsidRPr="00826E60">
        <w:rPr>
          <w:sz w:val="24"/>
          <w:lang w:eastAsia="de-DE"/>
        </w:rPr>
        <w:t xml:space="preserve"> </w:t>
      </w:r>
      <w:proofErr w:type="spellStart"/>
      <w:r w:rsidR="00517260" w:rsidRPr="00826E60">
        <w:rPr>
          <w:sz w:val="24"/>
          <w:lang w:eastAsia="de-DE"/>
        </w:rPr>
        <w:t>post-filter</w:t>
      </w:r>
      <w:proofErr w:type="spellEnd"/>
      <w:r w:rsidR="00517260" w:rsidRPr="00826E60">
        <w:rPr>
          <w:sz w:val="24"/>
          <w:lang w:eastAsia="de-DE"/>
        </w:rPr>
        <w:t xml:space="preserve"> regions SEI message [T. </w:t>
      </w:r>
      <w:proofErr w:type="spellStart"/>
      <w:r w:rsidR="00517260" w:rsidRPr="00826E60">
        <w:rPr>
          <w:sz w:val="24"/>
          <w:lang w:eastAsia="de-DE"/>
        </w:rPr>
        <w:t>Chujoh</w:t>
      </w:r>
      <w:proofErr w:type="spellEnd"/>
      <w:r w:rsidR="00517260" w:rsidRPr="00826E60">
        <w:rPr>
          <w:sz w:val="24"/>
          <w:lang w:eastAsia="de-DE"/>
        </w:rPr>
        <w:t xml:space="preserve">, Y. </w:t>
      </w:r>
      <w:proofErr w:type="spellStart"/>
      <w:r w:rsidR="00517260" w:rsidRPr="00826E60">
        <w:rPr>
          <w:sz w:val="24"/>
          <w:lang w:eastAsia="de-DE"/>
        </w:rPr>
        <w:t>Yasugi</w:t>
      </w:r>
      <w:proofErr w:type="spellEnd"/>
      <w:r w:rsidR="00517260" w:rsidRPr="00826E60">
        <w:rPr>
          <w:sz w:val="24"/>
          <w:lang w:eastAsia="de-DE"/>
        </w:rPr>
        <w:t xml:space="preserve">, T. </w:t>
      </w:r>
      <w:proofErr w:type="spellStart"/>
      <w:r w:rsidR="00517260" w:rsidRPr="00826E60">
        <w:rPr>
          <w:sz w:val="24"/>
          <w:lang w:eastAsia="de-DE"/>
        </w:rPr>
        <w:t>Ikai</w:t>
      </w:r>
      <w:proofErr w:type="spellEnd"/>
      <w:r w:rsidR="00517260" w:rsidRPr="00826E60">
        <w:rPr>
          <w:sz w:val="24"/>
          <w:lang w:eastAsia="de-DE"/>
        </w:rPr>
        <w:t xml:space="preserve"> (Sharp)]</w:t>
      </w:r>
    </w:p>
    <w:p w14:paraId="6FBC7AA0" w14:textId="4BBB0A6E" w:rsidR="00CD4C4F" w:rsidRDefault="00D914E6" w:rsidP="00CD4C4F">
      <w:pPr>
        <w:rPr>
          <w:lang w:eastAsia="de-DE"/>
        </w:rPr>
      </w:pPr>
      <w:r>
        <w:rPr>
          <w:lang w:eastAsia="de-DE"/>
        </w:rPr>
        <w:t>This was d</w:t>
      </w:r>
      <w:r w:rsidR="00817C34">
        <w:rPr>
          <w:lang w:eastAsia="de-DE"/>
        </w:rPr>
        <w:t xml:space="preserve">iscussed </w:t>
      </w:r>
      <w:r>
        <w:rPr>
          <w:lang w:eastAsia="de-DE"/>
        </w:rPr>
        <w:t xml:space="preserve">in JVET </w:t>
      </w:r>
      <w:r w:rsidR="00817C34">
        <w:rPr>
          <w:lang w:eastAsia="de-DE"/>
        </w:rPr>
        <w:t>on Friday July 14</w:t>
      </w:r>
      <w:r w:rsidR="00CD4C4F">
        <w:rPr>
          <w:lang w:eastAsia="de-DE"/>
        </w:rPr>
        <w:t>.</w:t>
      </w:r>
    </w:p>
    <w:p w14:paraId="6A4D2819" w14:textId="618C03C9" w:rsidR="0003301A" w:rsidRDefault="00817C34" w:rsidP="00817C34">
      <w:pPr>
        <w:rPr>
          <w:lang w:eastAsia="de-DE"/>
        </w:rPr>
      </w:pPr>
      <w:r w:rsidRPr="00817C34">
        <w:rPr>
          <w:lang w:eastAsia="de-DE"/>
        </w:rPr>
        <w:t xml:space="preserve">The neural-network </w:t>
      </w:r>
      <w:proofErr w:type="spellStart"/>
      <w:r w:rsidRPr="00817C34">
        <w:rPr>
          <w:lang w:eastAsia="de-DE"/>
        </w:rPr>
        <w:t>post-filter</w:t>
      </w:r>
      <w:proofErr w:type="spellEnd"/>
      <w:r w:rsidRPr="00817C34">
        <w:rPr>
          <w:lang w:eastAsia="de-DE"/>
        </w:rPr>
        <w:t xml:space="preserve"> characteristic and activation SEI messages process picture by picture. In several past meetings, there were several proposals to activate regions in the picture, and it has been recommended to use the annotated regions SEI message, which carries parameters that identify annotated regions using bounding boxes representing the size and location of identified objects. However, information on using regions and labels specified </w:t>
      </w:r>
      <w:r w:rsidRPr="00817C34">
        <w:rPr>
          <w:lang w:eastAsia="de-DE"/>
        </w:rPr>
        <w:lastRenderedPageBreak/>
        <w:t xml:space="preserve">in the annotated regions SEI message for post-processing is not defined. Therefore, this contribution considers a minimum specification of </w:t>
      </w:r>
      <w:proofErr w:type="gramStart"/>
      <w:r w:rsidRPr="00817C34">
        <w:rPr>
          <w:lang w:eastAsia="de-DE"/>
        </w:rPr>
        <w:t>how to</w:t>
      </w:r>
      <w:proofErr w:type="gramEnd"/>
      <w:r w:rsidRPr="00817C34">
        <w:rPr>
          <w:lang w:eastAsia="de-DE"/>
        </w:rPr>
        <w:t xml:space="preserve"> post-process regions and introduces a new SEI message indicating an ID for the annotated regions SEI message. This proposal is expected to apply to the VSEI (V4) and is </w:t>
      </w:r>
      <w:r w:rsidR="00D914E6">
        <w:rPr>
          <w:lang w:eastAsia="de-DE"/>
        </w:rPr>
        <w:t xml:space="preserve">asserted to be </w:t>
      </w:r>
      <w:r w:rsidRPr="00817C34">
        <w:rPr>
          <w:lang w:eastAsia="de-DE"/>
        </w:rPr>
        <w:t>useful not only for ROI but also encoders and receiving systems for machine analysis of coded video content.</w:t>
      </w:r>
    </w:p>
    <w:p w14:paraId="10951DE0" w14:textId="537A3074" w:rsidR="00451997" w:rsidRDefault="0003301A" w:rsidP="00817C34">
      <w:pPr>
        <w:rPr>
          <w:lang w:eastAsia="de-DE"/>
        </w:rPr>
      </w:pPr>
      <w:r>
        <w:rPr>
          <w:lang w:eastAsia="de-DE"/>
        </w:rPr>
        <w:t xml:space="preserve">It was commented that </w:t>
      </w:r>
      <w:proofErr w:type="gramStart"/>
      <w:r>
        <w:rPr>
          <w:lang w:eastAsia="de-DE"/>
        </w:rPr>
        <w:t>region based</w:t>
      </w:r>
      <w:proofErr w:type="gramEnd"/>
      <w:r>
        <w:rPr>
          <w:lang w:eastAsia="de-DE"/>
        </w:rPr>
        <w:t xml:space="preserve"> activation of NNPF is a useful functionality. However, the combination with annotated regions SEI message may not be the best way to implement this, as its original purpose is different (more in the semantics of content, rather than processing). Furthermore, such an SEI message should support multiple regions, </w:t>
      </w:r>
      <w:proofErr w:type="gramStart"/>
      <w:r>
        <w:rPr>
          <w:lang w:eastAsia="de-DE"/>
        </w:rPr>
        <w:t>and also</w:t>
      </w:r>
      <w:proofErr w:type="gramEnd"/>
      <w:r>
        <w:rPr>
          <w:lang w:eastAsia="de-DE"/>
        </w:rPr>
        <w:t xml:space="preserve"> using different NNPF for different regions.</w:t>
      </w:r>
    </w:p>
    <w:p w14:paraId="49A6CFD5" w14:textId="012A5B0D" w:rsidR="003A1291" w:rsidRPr="003A1291" w:rsidRDefault="00451997" w:rsidP="003A1291">
      <w:pPr>
        <w:rPr>
          <w:lang w:val="x-none" w:eastAsia="de-DE"/>
        </w:rPr>
      </w:pPr>
      <w:r>
        <w:rPr>
          <w:lang w:eastAsia="de-DE"/>
        </w:rPr>
        <w:t xml:space="preserve">The functionality of </w:t>
      </w:r>
      <w:proofErr w:type="gramStart"/>
      <w:r>
        <w:rPr>
          <w:lang w:eastAsia="de-DE"/>
        </w:rPr>
        <w:t>region based</w:t>
      </w:r>
      <w:proofErr w:type="gramEnd"/>
      <w:r>
        <w:rPr>
          <w:lang w:eastAsia="de-DE"/>
        </w:rPr>
        <w:t xml:space="preserve"> processing is not supported in v3, and would be interesting for a future version. Further study </w:t>
      </w:r>
      <w:r w:rsidR="00B434DE">
        <w:rPr>
          <w:lang w:eastAsia="de-DE"/>
        </w:rPr>
        <w:t xml:space="preserve">was </w:t>
      </w:r>
      <w:r>
        <w:rPr>
          <w:lang w:eastAsia="de-DE"/>
        </w:rPr>
        <w:t>recommended.</w:t>
      </w:r>
    </w:p>
    <w:p w14:paraId="71632D01" w14:textId="49B66055" w:rsidR="00517260" w:rsidRDefault="00000000" w:rsidP="0034665B">
      <w:pPr>
        <w:pStyle w:val="Heading9"/>
        <w:rPr>
          <w:sz w:val="24"/>
          <w:lang w:eastAsia="de-DE"/>
        </w:rPr>
      </w:pPr>
      <w:hyperlink r:id="rId762" w:history="1">
        <w:r w:rsidR="00517260" w:rsidRPr="00826E60">
          <w:rPr>
            <w:color w:val="0000FF"/>
            <w:sz w:val="24"/>
            <w:u w:val="single"/>
            <w:lang w:eastAsia="de-DE"/>
          </w:rPr>
          <w:t>JVET-AE0060</w:t>
        </w:r>
      </w:hyperlink>
      <w:r w:rsidR="00517260" w:rsidRPr="00826E60">
        <w:rPr>
          <w:sz w:val="24"/>
          <w:lang w:eastAsia="de-DE"/>
        </w:rPr>
        <w:t xml:space="preserve"> [AHG9] Comments on </w:t>
      </w:r>
      <w:r w:rsidR="00517260" w:rsidRPr="0034665B">
        <w:rPr>
          <w:sz w:val="24"/>
          <w:lang w:val="en-CA" w:eastAsia="de-DE"/>
        </w:rPr>
        <w:t>NNPFC</w:t>
      </w:r>
      <w:r w:rsidR="00517260" w:rsidRPr="00826E60">
        <w:rPr>
          <w:sz w:val="24"/>
          <w:lang w:eastAsia="de-DE"/>
        </w:rPr>
        <w:t xml:space="preserve"> [S. Deshpande (Sharp)]</w:t>
      </w:r>
    </w:p>
    <w:p w14:paraId="749A675B" w14:textId="66C296F7" w:rsidR="003A1291" w:rsidRPr="003A1291" w:rsidRDefault="00CD4C4F" w:rsidP="003A1291">
      <w:pPr>
        <w:rPr>
          <w:lang w:val="x-none" w:eastAsia="de-DE"/>
        </w:rPr>
      </w:pPr>
      <w:r w:rsidRPr="00CD4C4F">
        <w:rPr>
          <w:lang w:val="x-none" w:eastAsia="de-DE"/>
        </w:rPr>
        <w:t>JVET-AE0060 item 2</w:t>
      </w:r>
      <w:r>
        <w:rPr>
          <w:lang w:eastAsia="de-DE"/>
        </w:rPr>
        <w:t xml:space="preserve"> </w:t>
      </w:r>
      <w:r w:rsidR="00451997">
        <w:rPr>
          <w:lang w:eastAsia="de-DE"/>
        </w:rPr>
        <w:t>was</w:t>
      </w:r>
      <w:r>
        <w:rPr>
          <w:lang w:eastAsia="de-DE"/>
        </w:rPr>
        <w:t xml:space="preserve"> further discussed</w:t>
      </w:r>
      <w:r w:rsidR="00451997">
        <w:rPr>
          <w:lang w:eastAsia="de-DE"/>
        </w:rPr>
        <w:t xml:space="preserve"> </w:t>
      </w:r>
      <w:r w:rsidR="00D914E6">
        <w:rPr>
          <w:lang w:eastAsia="de-DE"/>
        </w:rPr>
        <w:t xml:space="preserve">in JVET </w:t>
      </w:r>
      <w:r w:rsidR="00451997">
        <w:rPr>
          <w:lang w:eastAsia="de-DE"/>
        </w:rPr>
        <w:t>on Friday July 14</w:t>
      </w:r>
      <w:r>
        <w:rPr>
          <w:lang w:eastAsia="de-DE"/>
        </w:rPr>
        <w:t>.</w:t>
      </w:r>
    </w:p>
    <w:p w14:paraId="7C4BE1B1" w14:textId="77777777" w:rsidR="00451997" w:rsidRPr="00451997" w:rsidRDefault="00451997" w:rsidP="00451997">
      <w:pPr>
        <w:rPr>
          <w:lang w:eastAsia="de-DE"/>
        </w:rPr>
      </w:pPr>
      <w:bookmarkStart w:id="213" w:name="OLE_LINK193"/>
      <w:bookmarkStart w:id="214" w:name="OLE_LINK194"/>
      <w:bookmarkStart w:id="215" w:name="OLE_LINK24"/>
      <w:bookmarkStart w:id="216" w:name="OLE_LINK25"/>
      <w:bookmarkStart w:id="217" w:name="_Hlk131093888"/>
      <w:r w:rsidRPr="00451997">
        <w:rPr>
          <w:lang w:eastAsia="de-DE"/>
        </w:rPr>
        <w:t>Some modifications are proposed to the Neural-Network Post-Filter Characteristics SEI Message. Following is proposed:</w:t>
      </w:r>
    </w:p>
    <w:p w14:paraId="061E2C34" w14:textId="59A35BA6" w:rsidR="00451997" w:rsidRPr="00451997" w:rsidRDefault="00451997">
      <w:pPr>
        <w:numPr>
          <w:ilvl w:val="0"/>
          <w:numId w:val="94"/>
        </w:numPr>
        <w:rPr>
          <w:lang w:eastAsia="de-DE"/>
        </w:rPr>
      </w:pPr>
      <w:bookmarkStart w:id="218" w:name="_Hlk130555792"/>
      <w:bookmarkStart w:id="219" w:name="OLE_LINK28"/>
      <w:bookmarkStart w:id="220" w:name="OLE_LINK29"/>
      <w:bookmarkEnd w:id="213"/>
      <w:bookmarkEnd w:id="214"/>
      <w:bookmarkEnd w:id="215"/>
      <w:bookmarkEnd w:id="216"/>
      <w:r w:rsidRPr="00451997">
        <w:rPr>
          <w:lang w:eastAsia="de-DE"/>
        </w:rPr>
        <w:t xml:space="preserve">Proposal 1: </w:t>
      </w:r>
      <w:r>
        <w:rPr>
          <w:lang w:eastAsia="de-DE"/>
        </w:rPr>
        <w:t>(discussed in BoG)</w:t>
      </w:r>
      <w:r w:rsidRPr="00451997">
        <w:rPr>
          <w:lang w:val="en-GB" w:eastAsia="de-DE"/>
        </w:rPr>
        <w:t xml:space="preserve"> </w:t>
      </w:r>
    </w:p>
    <w:p w14:paraId="4E9285C1" w14:textId="77777777" w:rsidR="00451997" w:rsidRPr="00451997" w:rsidRDefault="00451997">
      <w:pPr>
        <w:numPr>
          <w:ilvl w:val="0"/>
          <w:numId w:val="94"/>
        </w:numPr>
        <w:rPr>
          <w:lang w:eastAsia="de-DE"/>
        </w:rPr>
      </w:pPr>
      <w:r w:rsidRPr="00451997">
        <w:rPr>
          <w:lang w:eastAsia="de-DE"/>
        </w:rPr>
        <w:t xml:space="preserve">Proposal 2: It is proposed to add </w:t>
      </w:r>
      <w:proofErr w:type="spellStart"/>
      <w:r w:rsidRPr="00451997">
        <w:rPr>
          <w:lang w:eastAsia="de-DE"/>
        </w:rPr>
        <w:t>decolourization</w:t>
      </w:r>
      <w:proofErr w:type="spellEnd"/>
      <w:r w:rsidRPr="00451997">
        <w:rPr>
          <w:lang w:eastAsia="de-DE"/>
        </w:rPr>
        <w:t xml:space="preserve"> (</w:t>
      </w:r>
      <w:r w:rsidRPr="00451997">
        <w:rPr>
          <w:lang w:val="en-GB" w:eastAsia="de-DE"/>
        </w:rPr>
        <w:t>converting colour video to monochrome</w:t>
      </w:r>
      <w:r w:rsidRPr="00451997">
        <w:rPr>
          <w:lang w:eastAsia="de-DE"/>
        </w:rPr>
        <w:t xml:space="preserve">) as a new </w:t>
      </w:r>
      <w:proofErr w:type="spellStart"/>
      <w:r w:rsidRPr="00451997">
        <w:rPr>
          <w:lang w:eastAsia="de-DE"/>
        </w:rPr>
        <w:t>nnpfc_purpose</w:t>
      </w:r>
      <w:proofErr w:type="spellEnd"/>
      <w:r w:rsidRPr="00451997">
        <w:rPr>
          <w:lang w:eastAsia="de-DE"/>
        </w:rPr>
        <w:t xml:space="preserve">. </w:t>
      </w:r>
      <w:bookmarkEnd w:id="217"/>
      <w:bookmarkEnd w:id="218"/>
      <w:bookmarkEnd w:id="219"/>
      <w:bookmarkEnd w:id="220"/>
    </w:p>
    <w:p w14:paraId="43900B99" w14:textId="1426346A" w:rsidR="00CD4C4F" w:rsidRDefault="00451997" w:rsidP="003A1291">
      <w:pPr>
        <w:rPr>
          <w:lang w:eastAsia="de-DE"/>
        </w:rPr>
      </w:pPr>
      <w:r>
        <w:rPr>
          <w:lang w:eastAsia="de-DE"/>
        </w:rPr>
        <w:t xml:space="preserve">It was asked why this would not be done at the encoder </w:t>
      </w:r>
      <w:proofErr w:type="gramStart"/>
      <w:r>
        <w:rPr>
          <w:lang w:eastAsia="de-DE"/>
        </w:rPr>
        <w:t>side</w:t>
      </w:r>
      <w:proofErr w:type="gramEnd"/>
    </w:p>
    <w:p w14:paraId="18B576EA" w14:textId="2ABA748E" w:rsidR="00490FE9" w:rsidRDefault="00490FE9" w:rsidP="003A1291">
      <w:pPr>
        <w:rPr>
          <w:lang w:eastAsia="de-DE"/>
        </w:rPr>
      </w:pPr>
      <w:r>
        <w:rPr>
          <w:lang w:eastAsia="de-DE"/>
        </w:rPr>
        <w:t xml:space="preserve">It would also be possible to use </w:t>
      </w:r>
      <w:proofErr w:type="spellStart"/>
      <w:r>
        <w:rPr>
          <w:lang w:eastAsia="de-DE"/>
        </w:rPr>
        <w:t>colourization</w:t>
      </w:r>
      <w:proofErr w:type="spellEnd"/>
      <w:r>
        <w:rPr>
          <w:lang w:eastAsia="de-DE"/>
        </w:rPr>
        <w:t>, which also has three components as input, and produces an output which has zero chroma.</w:t>
      </w:r>
    </w:p>
    <w:p w14:paraId="72EB3591" w14:textId="302ABAD3" w:rsidR="00451997" w:rsidRPr="000A3F29" w:rsidRDefault="00B434DE" w:rsidP="003A1291">
      <w:pPr>
        <w:rPr>
          <w:lang w:eastAsia="de-DE"/>
        </w:rPr>
      </w:pPr>
      <w:r>
        <w:rPr>
          <w:lang w:eastAsia="de-DE"/>
        </w:rPr>
        <w:t>There was n</w:t>
      </w:r>
      <w:r w:rsidR="00490FE9">
        <w:rPr>
          <w:lang w:eastAsia="de-DE"/>
        </w:rPr>
        <w:t>o evidence that this is needed.</w:t>
      </w:r>
    </w:p>
    <w:p w14:paraId="04C26E30" w14:textId="7AF33C45" w:rsidR="00517260" w:rsidRDefault="00000000" w:rsidP="0034665B">
      <w:pPr>
        <w:pStyle w:val="Heading9"/>
        <w:rPr>
          <w:sz w:val="24"/>
          <w:lang w:eastAsia="de-DE"/>
        </w:rPr>
      </w:pPr>
      <w:hyperlink r:id="rId763" w:history="1">
        <w:r w:rsidR="00517260" w:rsidRPr="00826E60">
          <w:rPr>
            <w:color w:val="0000FF"/>
            <w:sz w:val="24"/>
            <w:u w:val="single"/>
            <w:lang w:eastAsia="de-DE"/>
          </w:rPr>
          <w:t>JVET-AE0061</w:t>
        </w:r>
      </w:hyperlink>
      <w:r w:rsidR="00517260" w:rsidRPr="00826E60">
        <w:rPr>
          <w:sz w:val="24"/>
          <w:lang w:eastAsia="de-DE"/>
        </w:rPr>
        <w:t xml:space="preserve"> [AHG9] On NNPFC </w:t>
      </w:r>
      <w:r w:rsidR="00517260" w:rsidRPr="0034665B">
        <w:rPr>
          <w:sz w:val="24"/>
          <w:lang w:val="en-CA" w:eastAsia="de-DE"/>
        </w:rPr>
        <w:t>Application</w:t>
      </w:r>
      <w:r w:rsidR="00517260" w:rsidRPr="00826E60">
        <w:rPr>
          <w:sz w:val="24"/>
          <w:lang w:eastAsia="de-DE"/>
        </w:rPr>
        <w:t xml:space="preserve"> Purpose [S. Deshpande (Sharp)]</w:t>
      </w:r>
    </w:p>
    <w:p w14:paraId="605C22F8" w14:textId="0033EDE5" w:rsidR="003A1291" w:rsidRPr="000A3F29" w:rsidRDefault="002F76BB" w:rsidP="003A1291">
      <w:pPr>
        <w:rPr>
          <w:lang w:eastAsia="de-DE"/>
        </w:rPr>
      </w:pPr>
      <w:r w:rsidRPr="000A3F29">
        <w:rPr>
          <w:lang w:eastAsia="de-DE"/>
        </w:rPr>
        <w:t xml:space="preserve">Item 1 </w:t>
      </w:r>
      <w:r w:rsidR="00E404C8">
        <w:rPr>
          <w:lang w:eastAsia="de-DE"/>
        </w:rPr>
        <w:t>was</w:t>
      </w:r>
      <w:r w:rsidRPr="000A3F29">
        <w:rPr>
          <w:lang w:eastAsia="de-DE"/>
        </w:rPr>
        <w:t xml:space="preserve"> discussed </w:t>
      </w:r>
      <w:r w:rsidR="00D914E6">
        <w:rPr>
          <w:lang w:eastAsia="de-DE"/>
        </w:rPr>
        <w:t xml:space="preserve">in JVET </w:t>
      </w:r>
      <w:r w:rsidR="00E404C8">
        <w:rPr>
          <w:lang w:eastAsia="de-DE"/>
        </w:rPr>
        <w:t>on Friday July 14</w:t>
      </w:r>
      <w:r w:rsidRPr="000A3F29">
        <w:rPr>
          <w:lang w:eastAsia="de-DE"/>
        </w:rPr>
        <w:t>.</w:t>
      </w:r>
    </w:p>
    <w:p w14:paraId="3F836A6B" w14:textId="724DEF71" w:rsidR="00E404C8" w:rsidRDefault="00E404C8" w:rsidP="00E404C8">
      <w:r>
        <w:t xml:space="preserve">Some modifications are proposed to the Neural-Network Post-Filter Characteristics SEI Message related to the application determined purpose. </w:t>
      </w:r>
      <w:r w:rsidR="00D914E6">
        <w:t>The f</w:t>
      </w:r>
      <w:r>
        <w:t>ollowing is proposed:</w:t>
      </w:r>
    </w:p>
    <w:p w14:paraId="2F964F5B" w14:textId="77777777" w:rsidR="00E404C8" w:rsidRDefault="00E404C8" w:rsidP="00932E1E">
      <w:pPr>
        <w:numPr>
          <w:ilvl w:val="0"/>
          <w:numId w:val="94"/>
        </w:numPr>
      </w:pPr>
      <w:r>
        <w:rPr>
          <w:lang w:eastAsia="de-DE"/>
        </w:rPr>
        <w:t>Proposal</w:t>
      </w:r>
      <w:r>
        <w:t xml:space="preserve"> 1: It is proposed to signal a new syntax element </w:t>
      </w:r>
      <w:proofErr w:type="spellStart"/>
      <w:r>
        <w:t>nnpfc_application_purpose_tag_uri</w:t>
      </w:r>
      <w:proofErr w:type="spellEnd"/>
      <w:r>
        <w:t xml:space="preserve"> when </w:t>
      </w:r>
      <w:proofErr w:type="spellStart"/>
      <w:r>
        <w:t>nnpfc_purpose</w:t>
      </w:r>
      <w:proofErr w:type="spellEnd"/>
      <w:r>
        <w:t xml:space="preserve"> is equal to 0 (</w:t>
      </w:r>
      <w:proofErr w:type="gramStart"/>
      <w:r>
        <w:t>i.e.</w:t>
      </w:r>
      <w:proofErr w:type="gramEnd"/>
      <w:r>
        <w:t xml:space="preserve"> when the NNPF may be used as determined by the application) to provide more details about the application-specific purpose.</w:t>
      </w:r>
    </w:p>
    <w:p w14:paraId="622A9DC6" w14:textId="538F4987" w:rsidR="002F76BB" w:rsidRPr="00932E1E" w:rsidRDefault="00937AB9" w:rsidP="003A1291">
      <w:pPr>
        <w:rPr>
          <w:lang w:val="en-GB"/>
        </w:rPr>
      </w:pPr>
      <w:r w:rsidRPr="00A17A65">
        <w:rPr>
          <w:lang w:val="en-GB" w:eastAsia="de-DE"/>
        </w:rPr>
        <w:t xml:space="preserve">It was commented that the presence of the </w:t>
      </w:r>
      <w:proofErr w:type="spellStart"/>
      <w:r w:rsidRPr="00932E1E">
        <w:rPr>
          <w:b/>
          <w:lang w:val="en-GB"/>
        </w:rPr>
        <w:t>nnpfc_application_purpose_tag_uri</w:t>
      </w:r>
      <w:proofErr w:type="spellEnd"/>
      <w:r w:rsidRPr="00932E1E">
        <w:rPr>
          <w:lang w:val="en-GB"/>
        </w:rPr>
        <w:t xml:space="preserve"> syntax element should be gated by a flag, to allow future extensions.</w:t>
      </w:r>
    </w:p>
    <w:p w14:paraId="3B04B53B" w14:textId="0DEE5908" w:rsidR="00937AB9" w:rsidRPr="00A17A65" w:rsidRDefault="00937AB9" w:rsidP="003A1291">
      <w:pPr>
        <w:rPr>
          <w:lang w:val="en-GB" w:eastAsia="de-DE"/>
        </w:rPr>
      </w:pPr>
      <w:r w:rsidRPr="00DD2172">
        <w:rPr>
          <w:lang w:val="en-GB"/>
        </w:rPr>
        <w:t>Decision</w:t>
      </w:r>
      <w:r w:rsidRPr="00932E1E">
        <w:rPr>
          <w:lang w:val="en-GB"/>
        </w:rPr>
        <w:t>: Include in “</w:t>
      </w:r>
      <w:proofErr w:type="spellStart"/>
      <w:r w:rsidRPr="00932E1E">
        <w:rPr>
          <w:lang w:val="en-GB"/>
        </w:rPr>
        <w:t>TuC</w:t>
      </w:r>
      <w:proofErr w:type="spellEnd"/>
      <w:r w:rsidRPr="00932E1E">
        <w:rPr>
          <w:lang w:val="en-GB"/>
        </w:rPr>
        <w:t xml:space="preserve"> for VSEI”, with </w:t>
      </w:r>
      <w:r w:rsidR="00D914E6">
        <w:rPr>
          <w:bCs/>
          <w:szCs w:val="28"/>
          <w:lang w:val="en-GB"/>
        </w:rPr>
        <w:t xml:space="preserve">an </w:t>
      </w:r>
      <w:r w:rsidRPr="00932E1E">
        <w:rPr>
          <w:lang w:val="en-GB"/>
        </w:rPr>
        <w:t>additional flag.</w:t>
      </w:r>
    </w:p>
    <w:p w14:paraId="3209CD6D" w14:textId="52475FF3" w:rsidR="00517260" w:rsidRDefault="00000000" w:rsidP="0034665B">
      <w:pPr>
        <w:pStyle w:val="Heading9"/>
        <w:rPr>
          <w:sz w:val="24"/>
          <w:lang w:eastAsia="de-DE"/>
        </w:rPr>
      </w:pPr>
      <w:hyperlink r:id="rId764" w:history="1">
        <w:r w:rsidR="00517260" w:rsidRPr="00826E60">
          <w:rPr>
            <w:color w:val="0000FF"/>
            <w:sz w:val="24"/>
            <w:u w:val="single"/>
            <w:lang w:eastAsia="de-DE"/>
          </w:rPr>
          <w:t>JVET-AE0062</w:t>
        </w:r>
      </w:hyperlink>
      <w:r w:rsidR="00517260" w:rsidRPr="00826E60">
        <w:rPr>
          <w:sz w:val="24"/>
          <w:lang w:eastAsia="de-DE"/>
        </w:rPr>
        <w:t xml:space="preserve"> [AHG9] On NNPF for </w:t>
      </w:r>
      <w:r w:rsidR="00517260" w:rsidRPr="0034665B">
        <w:rPr>
          <w:sz w:val="24"/>
          <w:lang w:val="en-CA" w:eastAsia="de-DE"/>
        </w:rPr>
        <w:t>Deinterlacing</w:t>
      </w:r>
      <w:r w:rsidR="00517260" w:rsidRPr="00826E60">
        <w:rPr>
          <w:sz w:val="24"/>
          <w:lang w:eastAsia="de-DE"/>
        </w:rPr>
        <w:t xml:space="preserve"> [A. </w:t>
      </w:r>
      <w:proofErr w:type="spellStart"/>
      <w:r w:rsidR="00517260" w:rsidRPr="00826E60">
        <w:rPr>
          <w:sz w:val="24"/>
          <w:lang w:eastAsia="de-DE"/>
        </w:rPr>
        <w:t>Sidiya</w:t>
      </w:r>
      <w:proofErr w:type="spellEnd"/>
      <w:r w:rsidR="00517260" w:rsidRPr="00826E60">
        <w:rPr>
          <w:sz w:val="24"/>
          <w:lang w:eastAsia="de-DE"/>
        </w:rPr>
        <w:t>, S. Deshpande (Sharp)]</w:t>
      </w:r>
    </w:p>
    <w:p w14:paraId="1738D940" w14:textId="32E7A422" w:rsidR="003A1291" w:rsidRPr="00662F18" w:rsidRDefault="00D914E6" w:rsidP="003A1291">
      <w:pPr>
        <w:rPr>
          <w:lang w:val="x-none"/>
        </w:rPr>
      </w:pPr>
      <w:r>
        <w:rPr>
          <w:lang w:eastAsia="de-DE"/>
        </w:rPr>
        <w:t>This was d</w:t>
      </w:r>
      <w:r w:rsidR="00490FE9">
        <w:rPr>
          <w:lang w:eastAsia="de-DE"/>
        </w:rPr>
        <w:t xml:space="preserve">iscussed </w:t>
      </w:r>
      <w:r>
        <w:rPr>
          <w:lang w:eastAsia="de-DE"/>
        </w:rPr>
        <w:t xml:space="preserve">in JVET </w:t>
      </w:r>
      <w:r w:rsidR="00490FE9">
        <w:rPr>
          <w:lang w:eastAsia="de-DE"/>
        </w:rPr>
        <w:t>on Friday July 14</w:t>
      </w:r>
      <w:r w:rsidR="00CD4C4F">
        <w:rPr>
          <w:lang w:eastAsia="de-DE"/>
        </w:rPr>
        <w:t>.</w:t>
      </w:r>
    </w:p>
    <w:p w14:paraId="4D249597" w14:textId="77777777" w:rsidR="00490FE9" w:rsidRPr="00490FE9" w:rsidRDefault="00490FE9" w:rsidP="00490FE9">
      <w:pPr>
        <w:rPr>
          <w:lang w:eastAsia="de-DE"/>
        </w:rPr>
      </w:pPr>
      <w:r w:rsidRPr="00490FE9">
        <w:rPr>
          <w:lang w:eastAsia="de-DE"/>
        </w:rPr>
        <w:t xml:space="preserve">It is proposed to allow specifying deinterlacing as a new NNPF purpose. For this following is proposed: </w:t>
      </w:r>
    </w:p>
    <w:p w14:paraId="0F8B9075" w14:textId="77777777" w:rsidR="00490FE9" w:rsidRPr="00490FE9" w:rsidRDefault="00490FE9" w:rsidP="00441641">
      <w:pPr>
        <w:numPr>
          <w:ilvl w:val="0"/>
          <w:numId w:val="95"/>
        </w:numPr>
        <w:rPr>
          <w:lang w:eastAsia="de-DE"/>
        </w:rPr>
      </w:pPr>
      <w:r w:rsidRPr="00490FE9">
        <w:rPr>
          <w:lang w:eastAsia="de-DE"/>
        </w:rPr>
        <w:t>It is proposed to signal a flag that indicates the number of output pictures for each interlaced input picture to the NNPF.</w:t>
      </w:r>
    </w:p>
    <w:p w14:paraId="7831A0BB" w14:textId="77777777" w:rsidR="00490FE9" w:rsidRPr="00490FE9" w:rsidRDefault="00490FE9" w:rsidP="00441641">
      <w:pPr>
        <w:numPr>
          <w:ilvl w:val="0"/>
          <w:numId w:val="95"/>
        </w:numPr>
        <w:rPr>
          <w:lang w:eastAsia="de-DE"/>
        </w:rPr>
      </w:pPr>
      <w:r w:rsidRPr="00490FE9">
        <w:rPr>
          <w:lang w:eastAsia="de-DE"/>
        </w:rPr>
        <w:t>It is proposed to signal if the input needs to be flipped so that a neural network trained on top field first can work on bottom field first content and vice-versa.</w:t>
      </w:r>
    </w:p>
    <w:p w14:paraId="275241E0" w14:textId="69DE42DC" w:rsidR="00CD4C4F" w:rsidRDefault="006D5525" w:rsidP="003A1291">
      <w:pPr>
        <w:rPr>
          <w:lang w:eastAsia="de-DE"/>
        </w:rPr>
      </w:pPr>
      <w:r>
        <w:rPr>
          <w:lang w:eastAsia="de-DE"/>
        </w:rPr>
        <w:t>It was commented that this would be beneficial for legacy AVC content</w:t>
      </w:r>
      <w:r w:rsidR="00675F9D">
        <w:rPr>
          <w:lang w:eastAsia="de-DE"/>
        </w:rPr>
        <w:t>, which is valuable</w:t>
      </w:r>
      <w:r>
        <w:rPr>
          <w:lang w:eastAsia="de-DE"/>
        </w:rPr>
        <w:t>.</w:t>
      </w:r>
      <w:r w:rsidR="00675F9D">
        <w:rPr>
          <w:lang w:eastAsia="de-DE"/>
        </w:rPr>
        <w:t xml:space="preserve"> In HEVC and VVC, deinterlacing would mostly be done before encoding.</w:t>
      </w:r>
    </w:p>
    <w:p w14:paraId="3F32BCC2" w14:textId="4D135CF3" w:rsidR="006D5525" w:rsidRDefault="006D5525" w:rsidP="003A1291">
      <w:pPr>
        <w:rPr>
          <w:lang w:eastAsia="de-DE"/>
        </w:rPr>
      </w:pPr>
      <w:r>
        <w:rPr>
          <w:lang w:eastAsia="de-DE"/>
        </w:rPr>
        <w:t xml:space="preserve">It was commented that rotating would be inappropriate for the top-/bottom-field first </w:t>
      </w:r>
      <w:r w:rsidR="00675F9D">
        <w:rPr>
          <w:lang w:eastAsia="de-DE"/>
        </w:rPr>
        <w:t>problem, as also within the lines the scan from left to right would be converted right-to-left. It might be more general to use different networks for the two cases.</w:t>
      </w:r>
    </w:p>
    <w:p w14:paraId="7AE1C398" w14:textId="258D328F" w:rsidR="00675F9D" w:rsidRDefault="00675F9D" w:rsidP="003A1291">
      <w:pPr>
        <w:rPr>
          <w:lang w:eastAsia="de-DE"/>
        </w:rPr>
      </w:pPr>
      <w:r>
        <w:rPr>
          <w:lang w:eastAsia="de-DE"/>
        </w:rPr>
        <w:lastRenderedPageBreak/>
        <w:t>It was asked whether more than a pair of fields can be used as input. This is the case, as in the current NNPF for frame interpolation.</w:t>
      </w:r>
      <w:r w:rsidR="00296682">
        <w:rPr>
          <w:lang w:eastAsia="de-DE"/>
        </w:rPr>
        <w:t xml:space="preserve"> It was reported that the rotation method also works in case of more than 2 fields as input.</w:t>
      </w:r>
    </w:p>
    <w:p w14:paraId="34D96ECB" w14:textId="34339B1B" w:rsidR="00296682" w:rsidRDefault="00296682" w:rsidP="003A1291">
      <w:pPr>
        <w:rPr>
          <w:lang w:eastAsia="de-DE"/>
        </w:rPr>
      </w:pPr>
      <w:r>
        <w:rPr>
          <w:lang w:eastAsia="de-DE"/>
        </w:rPr>
        <w:t>It was commented that the necessity of having this is not clear, as de-interlacing is typically done in a display when the decoder output is in interlaced formats. What would be use cases that a content provider would send information about a recommended de-interlacing algorithm?</w:t>
      </w:r>
    </w:p>
    <w:p w14:paraId="5C83CA6F" w14:textId="7125A6BB" w:rsidR="00675F9D" w:rsidRPr="000A3F29" w:rsidRDefault="00227A5E" w:rsidP="003A1291">
      <w:pPr>
        <w:rPr>
          <w:lang w:eastAsia="de-DE"/>
        </w:rPr>
      </w:pPr>
      <w:r>
        <w:rPr>
          <w:lang w:eastAsia="de-DE"/>
        </w:rPr>
        <w:t>Further study was requested.</w:t>
      </w:r>
    </w:p>
    <w:p w14:paraId="3D1AABF5" w14:textId="342BA857" w:rsidR="00517260" w:rsidRDefault="00000000" w:rsidP="0034665B">
      <w:pPr>
        <w:pStyle w:val="Heading9"/>
        <w:rPr>
          <w:sz w:val="24"/>
          <w:lang w:eastAsia="de-DE"/>
        </w:rPr>
      </w:pPr>
      <w:hyperlink r:id="rId765" w:history="1">
        <w:r w:rsidR="00517260" w:rsidRPr="00826E60">
          <w:rPr>
            <w:color w:val="0000FF"/>
            <w:sz w:val="24"/>
            <w:u w:val="single"/>
            <w:lang w:eastAsia="de-DE"/>
          </w:rPr>
          <w:t>JVET-AE0063</w:t>
        </w:r>
      </w:hyperlink>
      <w:r w:rsidR="00517260" w:rsidRPr="00826E60">
        <w:rPr>
          <w:sz w:val="24"/>
          <w:lang w:eastAsia="de-DE"/>
        </w:rPr>
        <w:t xml:space="preserve"> [AHG9] On operations for multiple NNPFs [L. Chen, O. </w:t>
      </w:r>
      <w:proofErr w:type="spellStart"/>
      <w:r w:rsidR="00517260" w:rsidRPr="00826E60">
        <w:rPr>
          <w:sz w:val="24"/>
          <w:lang w:eastAsia="de-DE"/>
        </w:rPr>
        <w:t>Chubach</w:t>
      </w:r>
      <w:proofErr w:type="spellEnd"/>
      <w:r w:rsidR="00517260" w:rsidRPr="00826E60">
        <w:rPr>
          <w:sz w:val="24"/>
          <w:lang w:eastAsia="de-DE"/>
        </w:rPr>
        <w:t>, Y.-W. Huang, S. Lei (MediaTek)]</w:t>
      </w:r>
    </w:p>
    <w:p w14:paraId="18DA3818" w14:textId="4C7A473F" w:rsidR="00CD4C4F" w:rsidRDefault="00D914E6" w:rsidP="00CD4C4F">
      <w:pPr>
        <w:rPr>
          <w:lang w:eastAsia="de-DE"/>
        </w:rPr>
      </w:pPr>
      <w:r>
        <w:rPr>
          <w:lang w:eastAsia="de-DE"/>
        </w:rPr>
        <w:t>This was d</w:t>
      </w:r>
      <w:r w:rsidR="00576846">
        <w:rPr>
          <w:lang w:eastAsia="de-DE"/>
        </w:rPr>
        <w:t xml:space="preserve">iscussed </w:t>
      </w:r>
      <w:r>
        <w:rPr>
          <w:lang w:eastAsia="de-DE"/>
        </w:rPr>
        <w:t xml:space="preserve">in JVET </w:t>
      </w:r>
      <w:r w:rsidR="00576846">
        <w:rPr>
          <w:lang w:eastAsia="de-DE"/>
        </w:rPr>
        <w:t>on Friday July 14</w:t>
      </w:r>
      <w:r w:rsidR="00CD4C4F">
        <w:rPr>
          <w:lang w:eastAsia="de-DE"/>
        </w:rPr>
        <w:t>.</w:t>
      </w:r>
    </w:p>
    <w:p w14:paraId="17EF8E0E" w14:textId="0102D57D" w:rsidR="00576846" w:rsidRDefault="00576846" w:rsidP="00576846">
      <w:pPr>
        <w:rPr>
          <w:szCs w:val="22"/>
        </w:rPr>
      </w:pPr>
      <w:r>
        <w:rPr>
          <w:szCs w:val="22"/>
        </w:rPr>
        <w:t xml:space="preserve">This contribution proposes an SEI message indicating multiple NNPFs as a group/list and related operations for a picture in response to the four questions on item </w:t>
      </w:r>
      <w:proofErr w:type="gramStart"/>
      <w:r>
        <w:rPr>
          <w:szCs w:val="22"/>
        </w:rPr>
        <w:t>1)c</w:t>
      </w:r>
      <w:proofErr w:type="gramEnd"/>
      <w:r>
        <w:rPr>
          <w:szCs w:val="22"/>
        </w:rPr>
        <w:t xml:space="preserve"> in JVET-AD0362. The related operations for the indicated multiple NNPFs consist of four types of </w:t>
      </w:r>
      <w:proofErr w:type="gramStart"/>
      <w:r>
        <w:rPr>
          <w:szCs w:val="22"/>
        </w:rPr>
        <w:t>cascade</w:t>
      </w:r>
      <w:proofErr w:type="gramEnd"/>
      <w:r>
        <w:rPr>
          <w:szCs w:val="22"/>
        </w:rPr>
        <w:t>, alternate, coherence and option</w:t>
      </w:r>
      <w:r w:rsidR="000B66C3">
        <w:rPr>
          <w:szCs w:val="22"/>
        </w:rPr>
        <w:t>al</w:t>
      </w:r>
      <w:r>
        <w:rPr>
          <w:szCs w:val="22"/>
        </w:rPr>
        <w:t>.</w:t>
      </w:r>
    </w:p>
    <w:p w14:paraId="64C4C89E" w14:textId="11F73F65" w:rsidR="000B66C3" w:rsidRDefault="000B66C3" w:rsidP="00576846">
      <w:pPr>
        <w:rPr>
          <w:szCs w:val="22"/>
        </w:rPr>
      </w:pPr>
      <w:r>
        <w:rPr>
          <w:szCs w:val="22"/>
        </w:rPr>
        <w:t>(coherence=parallel)</w:t>
      </w:r>
    </w:p>
    <w:p w14:paraId="5547B3C5" w14:textId="0A0C2AB6" w:rsidR="000B66C3" w:rsidRDefault="000B66C3" w:rsidP="00576846">
      <w:pPr>
        <w:rPr>
          <w:szCs w:val="22"/>
        </w:rPr>
      </w:pPr>
      <w:r>
        <w:rPr>
          <w:szCs w:val="22"/>
        </w:rPr>
        <w:t>Conceptually</w:t>
      </w:r>
      <w:r w:rsidR="00D914E6">
        <w:rPr>
          <w:szCs w:val="22"/>
        </w:rPr>
        <w:t xml:space="preserve"> this is</w:t>
      </w:r>
      <w:r>
        <w:rPr>
          <w:szCs w:val="22"/>
        </w:rPr>
        <w:t xml:space="preserve"> </w:t>
      </w:r>
      <w:proofErr w:type="gramStart"/>
      <w:r>
        <w:rPr>
          <w:szCs w:val="22"/>
        </w:rPr>
        <w:t>similar to</w:t>
      </w:r>
      <w:proofErr w:type="gramEnd"/>
      <w:r>
        <w:rPr>
          <w:szCs w:val="22"/>
        </w:rPr>
        <w:t xml:space="preserve"> JVET-AE0052. Parallel is not explicitly in </w:t>
      </w:r>
      <w:r w:rsidR="00D914E6">
        <w:rPr>
          <w:szCs w:val="22"/>
        </w:rPr>
        <w:t>JVET-AE</w:t>
      </w:r>
      <w:r>
        <w:rPr>
          <w:szCs w:val="22"/>
        </w:rPr>
        <w:t>0052. Another aspect is that the encoder can take provision that only a single filter is activated at one time. No specific group activation SEI is needed in JVET-AE0063</w:t>
      </w:r>
    </w:p>
    <w:p w14:paraId="73CBFC82" w14:textId="2BB15025" w:rsidR="009B0188" w:rsidRDefault="009B0188" w:rsidP="00576846">
      <w:pPr>
        <w:rPr>
          <w:szCs w:val="22"/>
        </w:rPr>
      </w:pPr>
      <w:r>
        <w:rPr>
          <w:szCs w:val="22"/>
        </w:rPr>
        <w:t>Parallel operation might, for example, be useful to generate attention mechanism input for a subsequent network. This is something that would not appear in other SEI messages.</w:t>
      </w:r>
    </w:p>
    <w:p w14:paraId="4C5C7594" w14:textId="578361C4" w:rsidR="009B0188" w:rsidRDefault="009B0188" w:rsidP="00576846">
      <w:pPr>
        <w:rPr>
          <w:szCs w:val="22"/>
        </w:rPr>
      </w:pPr>
      <w:r>
        <w:rPr>
          <w:szCs w:val="22"/>
        </w:rPr>
        <w:t>Use cases for parallel operation need more study, including the question how many could be operated in parallel.</w:t>
      </w:r>
    </w:p>
    <w:p w14:paraId="664A75AA" w14:textId="7FC1578E" w:rsidR="009B0188" w:rsidRDefault="009B0188" w:rsidP="00576846">
      <w:pPr>
        <w:rPr>
          <w:szCs w:val="22"/>
        </w:rPr>
      </w:pPr>
      <w:r>
        <w:rPr>
          <w:szCs w:val="22"/>
        </w:rPr>
        <w:t xml:space="preserve">Further study required if it is possible to bring those aspects into the SEI processing order </w:t>
      </w:r>
      <w:r w:rsidR="00817C34">
        <w:rPr>
          <w:szCs w:val="22"/>
        </w:rPr>
        <w:t>SEI message (in VVC), or if this is so specific to NNPF that it would be a burden for implementers who only want to use SEI processing order for simpler cases of SEI messages.</w:t>
      </w:r>
    </w:p>
    <w:p w14:paraId="3748D8F9" w14:textId="3B7C6AB7" w:rsidR="00817C34" w:rsidRDefault="00817C34" w:rsidP="00576846">
      <w:pPr>
        <w:rPr>
          <w:szCs w:val="22"/>
        </w:rPr>
      </w:pPr>
      <w:r>
        <w:rPr>
          <w:szCs w:val="22"/>
        </w:rPr>
        <w:t xml:space="preserve">It was agreed to produce an output document “Technology under consideration for future extensions of VSEI”. Proponents of JVET-AE0052 and JVET-AE0063 should combine the aspects from both </w:t>
      </w:r>
      <w:proofErr w:type="gramStart"/>
      <w:r>
        <w:rPr>
          <w:szCs w:val="22"/>
        </w:rPr>
        <w:t>contributions, and</w:t>
      </w:r>
      <w:proofErr w:type="gramEnd"/>
      <w:r>
        <w:rPr>
          <w:szCs w:val="22"/>
        </w:rPr>
        <w:t xml:space="preserve"> propose a text part.</w:t>
      </w:r>
    </w:p>
    <w:p w14:paraId="41A16E64" w14:textId="0FCF2E09" w:rsidR="00391996" w:rsidRDefault="00817C34" w:rsidP="003A1291">
      <w:pPr>
        <w:rPr>
          <w:lang w:val="en-CA" w:eastAsia="de-DE"/>
        </w:rPr>
      </w:pPr>
      <w:r>
        <w:rPr>
          <w:szCs w:val="22"/>
        </w:rPr>
        <w:t>It was also commented that a software implementation demonstrating different options would be desirable.</w:t>
      </w:r>
    </w:p>
    <w:p w14:paraId="5B700CE4" w14:textId="77777777" w:rsidR="00391996" w:rsidRPr="0062088C" w:rsidRDefault="00000000" w:rsidP="00953B14">
      <w:pPr>
        <w:pStyle w:val="Heading9"/>
        <w:rPr>
          <w:sz w:val="24"/>
          <w:lang w:val="en-CA" w:eastAsia="de-DE"/>
        </w:rPr>
      </w:pPr>
      <w:hyperlink r:id="rId766" w:history="1">
        <w:r w:rsidR="00391996" w:rsidRPr="0062088C">
          <w:rPr>
            <w:color w:val="0000FF"/>
            <w:sz w:val="24"/>
            <w:u w:val="single"/>
            <w:lang w:val="en-CA" w:eastAsia="de-DE"/>
          </w:rPr>
          <w:t>JVET-AE0298</w:t>
        </w:r>
      </w:hyperlink>
      <w:r w:rsidR="00391996" w:rsidRPr="0062088C">
        <w:rPr>
          <w:sz w:val="24"/>
          <w:lang w:val="en-CA" w:eastAsia="de-DE"/>
        </w:rPr>
        <w:t xml:space="preserve"> AHG9: Combined </w:t>
      </w:r>
      <w:r w:rsidR="00391996" w:rsidRPr="00953B14">
        <w:rPr>
          <w:sz w:val="24"/>
          <w:lang w:eastAsia="de-DE"/>
        </w:rPr>
        <w:t>text</w:t>
      </w:r>
      <w:r w:rsidR="00391996" w:rsidRPr="0062088C">
        <w:rPr>
          <w:sz w:val="24"/>
          <w:lang w:val="en-CA" w:eastAsia="de-DE"/>
        </w:rPr>
        <w:t xml:space="preserve"> of JVET-AE0052 and JVET-AE0063 [M. M. Hannuksela, F. </w:t>
      </w:r>
      <w:proofErr w:type="spellStart"/>
      <w:r w:rsidR="00391996" w:rsidRPr="0062088C">
        <w:rPr>
          <w:sz w:val="24"/>
          <w:lang w:val="en-CA" w:eastAsia="de-DE"/>
        </w:rPr>
        <w:t>Cricri</w:t>
      </w:r>
      <w:proofErr w:type="spellEnd"/>
      <w:r w:rsidR="00391996" w:rsidRPr="0062088C">
        <w:rPr>
          <w:sz w:val="24"/>
          <w:lang w:val="en-CA" w:eastAsia="de-DE"/>
        </w:rPr>
        <w:t xml:space="preserve"> (Nokia), L. Chen, O. </w:t>
      </w:r>
      <w:proofErr w:type="spellStart"/>
      <w:r w:rsidR="00391996" w:rsidRPr="0062088C">
        <w:rPr>
          <w:sz w:val="24"/>
          <w:lang w:val="en-CA" w:eastAsia="de-DE"/>
        </w:rPr>
        <w:t>Chubach</w:t>
      </w:r>
      <w:proofErr w:type="spellEnd"/>
      <w:r w:rsidR="00391996" w:rsidRPr="0062088C">
        <w:rPr>
          <w:sz w:val="24"/>
          <w:lang w:val="en-CA" w:eastAsia="de-DE"/>
        </w:rPr>
        <w:t>, Y.-W. Huang, S. Lei (MediaTek)] [late]</w:t>
      </w:r>
    </w:p>
    <w:p w14:paraId="0CAA44A1" w14:textId="77777777" w:rsidR="00391996" w:rsidRDefault="00391996" w:rsidP="00391996">
      <w:pPr>
        <w:rPr>
          <w:sz w:val="20"/>
          <w:szCs w:val="22"/>
          <w:lang w:val="en-CA"/>
        </w:rPr>
      </w:pPr>
      <w:r>
        <w:rPr>
          <w:szCs w:val="22"/>
          <w:lang w:val="en-CA"/>
        </w:rPr>
        <w:t>This document contains a combination of JVET-AE0052 and JVET-AE0063 for potential inclusion to Technologies under Consideration for VSEI.</w:t>
      </w:r>
    </w:p>
    <w:p w14:paraId="451BC1C4" w14:textId="77777777" w:rsidR="00391996" w:rsidRPr="00391996" w:rsidRDefault="00391996" w:rsidP="00391996">
      <w:pPr>
        <w:rPr>
          <w:lang w:val="en-CA" w:eastAsia="de-DE"/>
        </w:rPr>
      </w:pPr>
      <w:r w:rsidRPr="00391996">
        <w:rPr>
          <w:lang w:val="en-CA" w:eastAsia="de-DE"/>
        </w:rPr>
        <w:t>The NNPF group design in this section contains the following aspects:</w:t>
      </w:r>
    </w:p>
    <w:p w14:paraId="54E5597D" w14:textId="77777777" w:rsidR="00391996" w:rsidRPr="00391996" w:rsidRDefault="00391996" w:rsidP="00953B14">
      <w:pPr>
        <w:rPr>
          <w:lang w:val="en-CA" w:eastAsia="de-DE"/>
        </w:rPr>
      </w:pPr>
      <w:r w:rsidRPr="00391996">
        <w:rPr>
          <w:lang w:val="en-CA" w:eastAsia="de-DE"/>
        </w:rPr>
        <w:t>NNPF group characteristics (NNPFGC) SEI message, which can be used to define any of the following:</w:t>
      </w:r>
    </w:p>
    <w:p w14:paraId="7DA6EFB7" w14:textId="77777777" w:rsidR="00391996" w:rsidRPr="00391996" w:rsidRDefault="00391996" w:rsidP="00932E1E">
      <w:pPr>
        <w:numPr>
          <w:ilvl w:val="0"/>
          <w:numId w:val="191"/>
        </w:numPr>
        <w:rPr>
          <w:lang w:val="en-CA" w:eastAsia="de-DE"/>
        </w:rPr>
      </w:pPr>
      <w:r w:rsidRPr="00391996">
        <w:rPr>
          <w:lang w:val="en-CA" w:eastAsia="de-DE"/>
        </w:rPr>
        <w:t>a cascade of NNPFs</w:t>
      </w:r>
    </w:p>
    <w:p w14:paraId="0847417C" w14:textId="77777777" w:rsidR="00391996" w:rsidRPr="00391996" w:rsidRDefault="00391996" w:rsidP="00932E1E">
      <w:pPr>
        <w:numPr>
          <w:ilvl w:val="0"/>
          <w:numId w:val="191"/>
        </w:numPr>
        <w:rPr>
          <w:lang w:val="en-CA" w:eastAsia="de-DE"/>
        </w:rPr>
      </w:pPr>
      <w:r w:rsidRPr="00391996">
        <w:rPr>
          <w:lang w:val="en-CA" w:eastAsia="de-DE"/>
        </w:rPr>
        <w:t xml:space="preserve">a group of NNPFs which are activated in an alternating manner so that at most one of these NNPFs is activated by NNPFA SEI messages for any picture </w:t>
      </w:r>
      <w:proofErr w:type="gramStart"/>
      <w:r w:rsidRPr="00391996">
        <w:rPr>
          <w:lang w:val="en-CA" w:eastAsia="de-DE"/>
        </w:rPr>
        <w:t>unit</w:t>
      </w:r>
      <w:proofErr w:type="gramEnd"/>
    </w:p>
    <w:p w14:paraId="30A7EB38" w14:textId="77777777" w:rsidR="00391996" w:rsidRPr="00391996" w:rsidRDefault="00391996" w:rsidP="00932E1E">
      <w:pPr>
        <w:numPr>
          <w:ilvl w:val="0"/>
          <w:numId w:val="191"/>
        </w:numPr>
        <w:rPr>
          <w:lang w:val="en-CA" w:eastAsia="de-DE"/>
        </w:rPr>
      </w:pPr>
      <w:r w:rsidRPr="00391996">
        <w:rPr>
          <w:lang w:val="en-CA" w:eastAsia="de-DE"/>
        </w:rPr>
        <w:t xml:space="preserve">a set of alternative NNPFs or alternative NNPF groups out of which only one is to be selected in the decoder </w:t>
      </w:r>
      <w:proofErr w:type="gramStart"/>
      <w:r w:rsidRPr="00391996">
        <w:rPr>
          <w:lang w:val="en-CA" w:eastAsia="de-DE"/>
        </w:rPr>
        <w:t>side</w:t>
      </w:r>
      <w:proofErr w:type="gramEnd"/>
    </w:p>
    <w:p w14:paraId="34F78D86" w14:textId="77777777" w:rsidR="00391996" w:rsidRPr="00391996" w:rsidRDefault="00391996" w:rsidP="00932E1E">
      <w:pPr>
        <w:numPr>
          <w:ilvl w:val="0"/>
          <w:numId w:val="191"/>
        </w:numPr>
        <w:rPr>
          <w:lang w:val="en-CA" w:eastAsia="de-DE"/>
        </w:rPr>
      </w:pPr>
      <w:r w:rsidRPr="00391996">
        <w:rPr>
          <w:lang w:val="en-CA" w:eastAsia="de-DE"/>
        </w:rPr>
        <w:t xml:space="preserve">a set of NNPFs or NNPF groups intended to be applied in </w:t>
      </w:r>
      <w:proofErr w:type="gramStart"/>
      <w:r w:rsidRPr="00391996">
        <w:rPr>
          <w:lang w:val="en-CA" w:eastAsia="de-DE"/>
        </w:rPr>
        <w:t>parallel</w:t>
      </w:r>
      <w:proofErr w:type="gramEnd"/>
    </w:p>
    <w:p w14:paraId="17FD20C7" w14:textId="77777777" w:rsidR="00391996" w:rsidRPr="00391996" w:rsidRDefault="00391996" w:rsidP="00932E1E">
      <w:pPr>
        <w:numPr>
          <w:ilvl w:val="0"/>
          <w:numId w:val="191"/>
        </w:numPr>
        <w:rPr>
          <w:lang w:val="en-CA" w:eastAsia="de-DE"/>
        </w:rPr>
      </w:pPr>
      <w:r w:rsidRPr="00391996">
        <w:rPr>
          <w:lang w:val="en-CA" w:eastAsia="de-DE"/>
        </w:rPr>
        <w:t xml:space="preserve">NNPFs or NNPFs groups that are </w:t>
      </w:r>
      <w:proofErr w:type="gramStart"/>
      <w:r w:rsidRPr="00391996">
        <w:rPr>
          <w:lang w:val="en-CA" w:eastAsia="de-DE"/>
        </w:rPr>
        <w:t>optional</w:t>
      </w:r>
      <w:proofErr w:type="gramEnd"/>
    </w:p>
    <w:p w14:paraId="64DF36A0" w14:textId="77777777" w:rsidR="00391996" w:rsidRPr="00391996" w:rsidRDefault="00391996" w:rsidP="00953B14">
      <w:pPr>
        <w:rPr>
          <w:lang w:val="en-CA" w:eastAsia="de-DE"/>
        </w:rPr>
      </w:pPr>
      <w:r w:rsidRPr="00391996">
        <w:rPr>
          <w:lang w:val="en-CA" w:eastAsia="de-DE"/>
        </w:rPr>
        <w:t>NNPF group activation (NNPFGA) SEI message, which is used for activating an NNPF group.</w:t>
      </w:r>
    </w:p>
    <w:p w14:paraId="623F8B23" w14:textId="77777777" w:rsidR="00391996" w:rsidRPr="00391996" w:rsidRDefault="00391996" w:rsidP="00953B14">
      <w:pPr>
        <w:rPr>
          <w:lang w:val="en-CA" w:eastAsia="de-DE"/>
        </w:rPr>
      </w:pPr>
      <w:r w:rsidRPr="00391996">
        <w:rPr>
          <w:lang w:val="en-CA" w:eastAsia="de-DE"/>
        </w:rPr>
        <w:t xml:space="preserve">Extension of the NNPFA SEI message semantics so that it can activate an NNPF </w:t>
      </w:r>
      <w:proofErr w:type="gramStart"/>
      <w:r w:rsidRPr="00391996">
        <w:rPr>
          <w:lang w:val="en-CA" w:eastAsia="de-DE"/>
        </w:rPr>
        <w:t>group</w:t>
      </w:r>
      <w:proofErr w:type="gramEnd"/>
    </w:p>
    <w:p w14:paraId="3AC9B6F3" w14:textId="77777777" w:rsidR="00391996" w:rsidRPr="00391996" w:rsidRDefault="00391996" w:rsidP="00953B14">
      <w:pPr>
        <w:rPr>
          <w:lang w:val="en-CA" w:eastAsia="de-DE"/>
        </w:rPr>
      </w:pPr>
      <w:r w:rsidRPr="00391996">
        <w:rPr>
          <w:lang w:val="en-CA" w:eastAsia="de-DE"/>
        </w:rPr>
        <w:t xml:space="preserve">An update of the general post-processing filtering process using NNPFs to </w:t>
      </w:r>
      <w:proofErr w:type="gramStart"/>
      <w:r w:rsidRPr="00391996">
        <w:rPr>
          <w:lang w:val="en-CA" w:eastAsia="de-DE"/>
        </w:rPr>
        <w:t>take into account</w:t>
      </w:r>
      <w:proofErr w:type="gramEnd"/>
      <w:r w:rsidRPr="00391996">
        <w:rPr>
          <w:lang w:val="en-CA" w:eastAsia="de-DE"/>
        </w:rPr>
        <w:t xml:space="preserve"> the proposed NNPFGC and NNPFGA SEI messages.</w:t>
      </w:r>
    </w:p>
    <w:p w14:paraId="16A2B3E3" w14:textId="324FA404" w:rsidR="004E6998" w:rsidRDefault="004E6998" w:rsidP="003A1291">
      <w:pPr>
        <w:rPr>
          <w:lang w:val="en-CA" w:eastAsia="de-DE"/>
        </w:rPr>
      </w:pPr>
      <w:r>
        <w:rPr>
          <w:lang w:val="en-CA" w:eastAsia="de-DE"/>
        </w:rPr>
        <w:lastRenderedPageBreak/>
        <w:t xml:space="preserve">The combined text was presented </w:t>
      </w:r>
      <w:r w:rsidR="00D914E6">
        <w:rPr>
          <w:lang w:val="en-CA" w:eastAsia="de-DE"/>
        </w:rPr>
        <w:t xml:space="preserve">in JVET </w:t>
      </w:r>
      <w:r>
        <w:rPr>
          <w:lang w:val="en-CA" w:eastAsia="de-DE"/>
        </w:rPr>
        <w:t>Tuesday 18 July 1145.</w:t>
      </w:r>
    </w:p>
    <w:p w14:paraId="2B2D0F3E" w14:textId="2B69743A" w:rsidR="004E6998" w:rsidRDefault="00F74EBD" w:rsidP="003A1291">
      <w:pPr>
        <w:rPr>
          <w:lang w:val="en-CA" w:eastAsia="de-DE"/>
        </w:rPr>
      </w:pPr>
      <w:r>
        <w:rPr>
          <w:lang w:val="en-CA" w:eastAsia="de-DE"/>
        </w:rPr>
        <w:t>The text contains a concept where the existing NNPFA SEI can be used to activate a group. It was asked whether a separate group activation SEI message also included in the text is needed at all. This is left for further study.</w:t>
      </w:r>
    </w:p>
    <w:p w14:paraId="4D473E5D" w14:textId="1A25BF4D" w:rsidR="004E6998" w:rsidRPr="00953B14" w:rsidRDefault="00F74EBD" w:rsidP="003A1291">
      <w:pPr>
        <w:rPr>
          <w:lang w:val="en-CA" w:eastAsia="de-DE"/>
        </w:rPr>
      </w:pPr>
      <w:r w:rsidRPr="00DD2172">
        <w:rPr>
          <w:lang w:val="en-CA" w:eastAsia="de-DE"/>
        </w:rPr>
        <w:t>Decision</w:t>
      </w:r>
      <w:r>
        <w:rPr>
          <w:lang w:val="en-CA" w:eastAsia="de-DE"/>
        </w:rPr>
        <w:t xml:space="preserve">: Adopt JVET-AE0298 into JVET-AE2032 </w:t>
      </w:r>
      <w:proofErr w:type="spellStart"/>
      <w:r>
        <w:rPr>
          <w:lang w:val="en-CA" w:eastAsia="de-DE"/>
        </w:rPr>
        <w:t>TuC</w:t>
      </w:r>
      <w:proofErr w:type="spellEnd"/>
      <w:r w:rsidR="00D914E6">
        <w:rPr>
          <w:lang w:val="en-CA" w:eastAsia="de-DE"/>
        </w:rPr>
        <w:t>.</w:t>
      </w:r>
    </w:p>
    <w:p w14:paraId="0615C423" w14:textId="6613D176" w:rsidR="00517260" w:rsidRDefault="00000000" w:rsidP="0034665B">
      <w:pPr>
        <w:pStyle w:val="Heading9"/>
        <w:rPr>
          <w:sz w:val="24"/>
          <w:lang w:eastAsia="de-DE"/>
        </w:rPr>
      </w:pPr>
      <w:hyperlink r:id="rId767" w:history="1">
        <w:r w:rsidR="00517260" w:rsidRPr="00826E60">
          <w:rPr>
            <w:color w:val="0000FF"/>
            <w:sz w:val="24"/>
            <w:u w:val="single"/>
            <w:lang w:eastAsia="de-DE"/>
          </w:rPr>
          <w:t>JVET-AE0068</w:t>
        </w:r>
      </w:hyperlink>
      <w:r w:rsidR="00517260" w:rsidRPr="00826E60">
        <w:rPr>
          <w:sz w:val="24"/>
          <w:lang w:eastAsia="de-DE"/>
        </w:rPr>
        <w:t xml:space="preserve"> AHG9: On extensibility of </w:t>
      </w:r>
      <w:r w:rsidR="00517260" w:rsidRPr="0034665B">
        <w:rPr>
          <w:sz w:val="24"/>
          <w:lang w:val="en-CA" w:eastAsia="de-DE"/>
        </w:rPr>
        <w:t>purpose</w:t>
      </w:r>
      <w:r w:rsidR="00517260" w:rsidRPr="00826E60">
        <w:rPr>
          <w:sz w:val="24"/>
          <w:lang w:eastAsia="de-DE"/>
        </w:rPr>
        <w:t xml:space="preserve"> syntax element in NNPFC SEI message [Hendry, J. Nam, S. Kim, J. Lim (LGE)]</w:t>
      </w:r>
    </w:p>
    <w:p w14:paraId="21577B8E" w14:textId="77777777" w:rsidR="003A1291" w:rsidRPr="003A1291" w:rsidRDefault="003A1291" w:rsidP="003A1291">
      <w:pPr>
        <w:rPr>
          <w:lang w:val="x-none" w:eastAsia="de-DE"/>
        </w:rPr>
      </w:pPr>
    </w:p>
    <w:p w14:paraId="0C1228E4" w14:textId="44F97383" w:rsidR="00517260" w:rsidRDefault="00000000" w:rsidP="0034665B">
      <w:pPr>
        <w:pStyle w:val="Heading9"/>
        <w:rPr>
          <w:sz w:val="24"/>
          <w:lang w:eastAsia="de-DE"/>
        </w:rPr>
      </w:pPr>
      <w:hyperlink r:id="rId768" w:history="1">
        <w:r w:rsidR="00517260" w:rsidRPr="00826E60">
          <w:rPr>
            <w:color w:val="0000FF"/>
            <w:sz w:val="24"/>
            <w:u w:val="single"/>
            <w:lang w:eastAsia="de-DE"/>
          </w:rPr>
          <w:t>JVET-AE0069</w:t>
        </w:r>
      </w:hyperlink>
      <w:r w:rsidR="00517260" w:rsidRPr="00826E60">
        <w:rPr>
          <w:sz w:val="24"/>
          <w:lang w:eastAsia="de-DE"/>
        </w:rPr>
        <w:t xml:space="preserve"> AHG9: On the </w:t>
      </w:r>
      <w:proofErr w:type="spellStart"/>
      <w:r w:rsidR="00517260" w:rsidRPr="00826E60">
        <w:rPr>
          <w:sz w:val="24"/>
          <w:lang w:eastAsia="de-DE"/>
        </w:rPr>
        <w:t>signalling</w:t>
      </w:r>
      <w:proofErr w:type="spellEnd"/>
      <w:r w:rsidR="00517260" w:rsidRPr="00826E60">
        <w:rPr>
          <w:sz w:val="24"/>
          <w:lang w:eastAsia="de-DE"/>
        </w:rPr>
        <w:t xml:space="preserve"> of </w:t>
      </w:r>
      <w:r w:rsidR="00517260" w:rsidRPr="0034665B">
        <w:rPr>
          <w:sz w:val="24"/>
          <w:lang w:val="en-CA" w:eastAsia="de-DE"/>
        </w:rPr>
        <w:t>output</w:t>
      </w:r>
      <w:r w:rsidR="00517260" w:rsidRPr="00826E60">
        <w:rPr>
          <w:sz w:val="24"/>
          <w:lang w:eastAsia="de-DE"/>
        </w:rPr>
        <w:t xml:space="preserve"> pictures in NNPFA SEI message [Hendry, J. Nam, S. Kim, J. Lim (LGE)]</w:t>
      </w:r>
    </w:p>
    <w:p w14:paraId="30D13CBC" w14:textId="77777777" w:rsidR="003A1291" w:rsidRPr="003A1291" w:rsidRDefault="003A1291" w:rsidP="003A1291">
      <w:pPr>
        <w:rPr>
          <w:lang w:val="x-none" w:eastAsia="de-DE"/>
        </w:rPr>
      </w:pPr>
    </w:p>
    <w:p w14:paraId="2FB772D1" w14:textId="048ED39C" w:rsidR="00517260" w:rsidRDefault="00000000" w:rsidP="0034665B">
      <w:pPr>
        <w:pStyle w:val="Heading9"/>
        <w:rPr>
          <w:sz w:val="24"/>
          <w:lang w:eastAsia="de-DE"/>
        </w:rPr>
      </w:pPr>
      <w:hyperlink r:id="rId769" w:history="1">
        <w:r w:rsidR="00517260" w:rsidRPr="00826E60">
          <w:rPr>
            <w:color w:val="0000FF"/>
            <w:sz w:val="24"/>
            <w:u w:val="single"/>
            <w:lang w:eastAsia="de-DE"/>
          </w:rPr>
          <w:t>JVET-AE0070</w:t>
        </w:r>
      </w:hyperlink>
      <w:r w:rsidR="00517260" w:rsidRPr="00826E60">
        <w:rPr>
          <w:sz w:val="24"/>
          <w:lang w:eastAsia="de-DE"/>
        </w:rPr>
        <w:t xml:space="preserve"> AHG9: On input pictures that are not present in the bitstream for NNPF SEI messages [Hendry, J. Nam, S. Kim, J. Lim (LGE)]</w:t>
      </w:r>
    </w:p>
    <w:p w14:paraId="45FF63FE" w14:textId="77777777" w:rsidR="006C2704" w:rsidRPr="003A1291" w:rsidRDefault="006C2704" w:rsidP="006C2704">
      <w:pPr>
        <w:rPr>
          <w:lang w:val="x-none" w:eastAsia="de-DE"/>
        </w:rPr>
      </w:pPr>
    </w:p>
    <w:p w14:paraId="71ABE395" w14:textId="77777777" w:rsidR="006C2704" w:rsidRDefault="00000000" w:rsidP="006C2704">
      <w:pPr>
        <w:pStyle w:val="Heading9"/>
        <w:rPr>
          <w:sz w:val="24"/>
          <w:lang w:eastAsia="de-DE"/>
        </w:rPr>
      </w:pPr>
      <w:hyperlink r:id="rId770" w:history="1">
        <w:r w:rsidR="006C2704" w:rsidRPr="00826E60">
          <w:rPr>
            <w:color w:val="0000FF"/>
            <w:sz w:val="24"/>
            <w:u w:val="single"/>
            <w:lang w:eastAsia="de-DE"/>
          </w:rPr>
          <w:t>JVET-AE0101</w:t>
        </w:r>
      </w:hyperlink>
      <w:r w:rsidR="006C2704" w:rsidRPr="00826E60">
        <w:rPr>
          <w:sz w:val="24"/>
          <w:lang w:eastAsia="de-DE"/>
        </w:rPr>
        <w:t xml:space="preserve"> [AHG2][AHG9] </w:t>
      </w:r>
      <w:r w:rsidR="006C2704" w:rsidRPr="003A1291">
        <w:rPr>
          <w:sz w:val="24"/>
          <w:lang w:val="en-CA" w:eastAsia="de-DE"/>
        </w:rPr>
        <w:t>Neural</w:t>
      </w:r>
      <w:r w:rsidR="006C2704" w:rsidRPr="00826E60">
        <w:rPr>
          <w:sz w:val="24"/>
          <w:lang w:eastAsia="de-DE"/>
        </w:rPr>
        <w:t xml:space="preserve"> network post filter and phase indication SEI messages for AVC and HEVC [T. </w:t>
      </w:r>
      <w:proofErr w:type="spellStart"/>
      <w:r w:rsidR="006C2704" w:rsidRPr="00826E60">
        <w:rPr>
          <w:sz w:val="24"/>
          <w:lang w:eastAsia="de-DE"/>
        </w:rPr>
        <w:t>Ikai</w:t>
      </w:r>
      <w:proofErr w:type="spellEnd"/>
      <w:r w:rsidR="006C2704" w:rsidRPr="00826E60">
        <w:rPr>
          <w:sz w:val="24"/>
          <w:lang w:eastAsia="de-DE"/>
        </w:rPr>
        <w:t xml:space="preserve">, T. </w:t>
      </w:r>
      <w:proofErr w:type="spellStart"/>
      <w:r w:rsidR="006C2704" w:rsidRPr="00826E60">
        <w:rPr>
          <w:sz w:val="24"/>
          <w:lang w:eastAsia="de-DE"/>
        </w:rPr>
        <w:t>Chujoh</w:t>
      </w:r>
      <w:proofErr w:type="spellEnd"/>
      <w:r w:rsidR="006C2704" w:rsidRPr="00826E60">
        <w:rPr>
          <w:sz w:val="24"/>
          <w:lang w:eastAsia="de-DE"/>
        </w:rPr>
        <w:t xml:space="preserve"> (Sharp), Y.-K. Wang, J. Xu, W. Jia (</w:t>
      </w:r>
      <w:proofErr w:type="spellStart"/>
      <w:r w:rsidR="006C2704" w:rsidRPr="00826E60">
        <w:rPr>
          <w:sz w:val="24"/>
          <w:lang w:eastAsia="de-DE"/>
        </w:rPr>
        <w:t>Bytedance</w:t>
      </w:r>
      <w:proofErr w:type="spellEnd"/>
      <w:r w:rsidR="006C2704" w:rsidRPr="00826E60">
        <w:rPr>
          <w:sz w:val="24"/>
          <w:lang w:eastAsia="de-DE"/>
        </w:rPr>
        <w:t>)]</w:t>
      </w:r>
    </w:p>
    <w:p w14:paraId="618CB21D" w14:textId="3528B102" w:rsidR="00CD4C4F" w:rsidRDefault="00D914E6" w:rsidP="00CD4C4F">
      <w:pPr>
        <w:rPr>
          <w:lang w:eastAsia="de-DE"/>
        </w:rPr>
      </w:pPr>
      <w:r>
        <w:rPr>
          <w:lang w:eastAsia="de-DE"/>
        </w:rPr>
        <w:t>This was d</w:t>
      </w:r>
      <w:r w:rsidR="00296682">
        <w:rPr>
          <w:lang w:eastAsia="de-DE"/>
        </w:rPr>
        <w:t xml:space="preserve">iscussed </w:t>
      </w:r>
      <w:r>
        <w:rPr>
          <w:lang w:eastAsia="de-DE"/>
        </w:rPr>
        <w:t xml:space="preserve">in JVET </w:t>
      </w:r>
      <w:r w:rsidR="00296682">
        <w:rPr>
          <w:lang w:eastAsia="de-DE"/>
        </w:rPr>
        <w:t>on Friday July 14</w:t>
      </w:r>
      <w:r w:rsidR="00CD4C4F">
        <w:rPr>
          <w:lang w:eastAsia="de-DE"/>
        </w:rPr>
        <w:t>.</w:t>
      </w:r>
    </w:p>
    <w:p w14:paraId="6E71674A" w14:textId="38C5D801" w:rsidR="00296682" w:rsidRDefault="002F76BB" w:rsidP="00CD4C4F">
      <w:pPr>
        <w:rPr>
          <w:lang w:eastAsia="de-DE"/>
        </w:rPr>
      </w:pPr>
      <w:r w:rsidRPr="002F76BB">
        <w:rPr>
          <w:lang w:eastAsia="de-DE"/>
        </w:rPr>
        <w:t>Neural network post filter (NNPF) SEI messages, the NNPF characteristic SEI and the NNPF activation SEI, and phase indication SEI messages been developed and incorporated into the VVC draft text and VSEI draft text. On the other hand, AVC and HEVC have not defined those SEI messages in the specifications while they have been widely deployed in various applications and those SEI messages are applicable if the specifications have the corresponding payload type numbers and interface definitions using the normative references. It is proposed to support the NNPF and phase indication SEI messages in the AVC and HEVC specifications.</w:t>
      </w:r>
    </w:p>
    <w:p w14:paraId="4BFB487D" w14:textId="2435682B" w:rsidR="00FE11B6" w:rsidRDefault="00FE11B6" w:rsidP="00CD4C4F">
      <w:pPr>
        <w:rPr>
          <w:lang w:eastAsia="de-DE"/>
        </w:rPr>
      </w:pPr>
      <w:r>
        <w:rPr>
          <w:lang w:eastAsia="de-DE"/>
        </w:rPr>
        <w:t>A new edition of H.265 is planned to be submitted for ITU consent, but it would be premature to include by last minute, and the corresponding edition 5 of 23008-2 is already under FDIS ballot.</w:t>
      </w:r>
    </w:p>
    <w:p w14:paraId="05F0B0E0" w14:textId="02AFCB07" w:rsidR="00FE11B6" w:rsidRDefault="00FE11B6" w:rsidP="00CD4C4F">
      <w:pPr>
        <w:rPr>
          <w:lang w:eastAsia="de-DE"/>
        </w:rPr>
      </w:pPr>
      <w:r>
        <w:rPr>
          <w:lang w:eastAsia="de-DE"/>
        </w:rPr>
        <w:t xml:space="preserve">According to opening remarks, another edition of H.265 could be submitted in April 2024, and the three SEI messages (NNPFC, NNPFA, phase indication) should be enabled in that. It was agreed to implement this by establishing a link to VSEI (v3). </w:t>
      </w:r>
      <w:r w:rsidR="00230E12">
        <w:rPr>
          <w:lang w:eastAsia="de-DE"/>
        </w:rPr>
        <w:t>Another edition of 23008-2 could be initiated for 2024 once it becomes clear that the 5</w:t>
      </w:r>
      <w:r w:rsidR="00230E12" w:rsidRPr="000A3F29">
        <w:rPr>
          <w:vertAlign w:val="superscript"/>
          <w:lang w:eastAsia="de-DE"/>
        </w:rPr>
        <w:t>th</w:t>
      </w:r>
      <w:r w:rsidR="00230E12">
        <w:rPr>
          <w:lang w:eastAsia="de-DE"/>
        </w:rPr>
        <w:t xml:space="preserve"> ed. would be published in 2023. At this moment, an amendment (CDAM1) on top of the 5</w:t>
      </w:r>
      <w:r w:rsidR="00230E12" w:rsidRPr="000A3F29">
        <w:rPr>
          <w:vertAlign w:val="superscript"/>
          <w:lang w:eastAsia="de-DE"/>
        </w:rPr>
        <w:t>th</w:t>
      </w:r>
      <w:r w:rsidR="00230E12">
        <w:rPr>
          <w:lang w:eastAsia="de-DE"/>
        </w:rPr>
        <w:t xml:space="preserve"> edition could be started, which would contain the </w:t>
      </w:r>
      <w:proofErr w:type="spellStart"/>
      <w:r w:rsidR="00230E12">
        <w:rPr>
          <w:lang w:eastAsia="de-DE"/>
        </w:rPr>
        <w:t>colour</w:t>
      </w:r>
      <w:proofErr w:type="spellEnd"/>
      <w:r w:rsidR="00230E12">
        <w:rPr>
          <w:lang w:eastAsia="de-DE"/>
        </w:rPr>
        <w:t xml:space="preserve"> descriptor</w:t>
      </w:r>
      <w:r w:rsidR="00E404C8">
        <w:rPr>
          <w:lang w:eastAsia="de-DE"/>
        </w:rPr>
        <w:t>s</w:t>
      </w:r>
      <w:r w:rsidR="00230E12">
        <w:rPr>
          <w:lang w:eastAsia="de-DE"/>
        </w:rPr>
        <w:t xml:space="preserve"> from </w:t>
      </w:r>
      <w:r w:rsidR="00E404C8">
        <w:rPr>
          <w:lang w:eastAsia="de-DE"/>
        </w:rPr>
        <w:t>JVET-AD1008</w:t>
      </w:r>
      <w:r w:rsidR="00230E12">
        <w:rPr>
          <w:lang w:eastAsia="de-DE"/>
        </w:rPr>
        <w:t xml:space="preserve">, and the </w:t>
      </w:r>
      <w:r w:rsidR="00E404C8">
        <w:rPr>
          <w:lang w:eastAsia="de-DE"/>
        </w:rPr>
        <w:t>proposed text from JVET-AE0101 (possibly some refinements)</w:t>
      </w:r>
      <w:r w:rsidR="00230E12">
        <w:rPr>
          <w:lang w:eastAsia="de-DE"/>
        </w:rPr>
        <w:t xml:space="preserve">. </w:t>
      </w:r>
      <w:r w:rsidR="00E404C8" w:rsidRPr="00DD2172">
        <w:rPr>
          <w:lang w:eastAsia="de-DE"/>
        </w:rPr>
        <w:t>Decision:</w:t>
      </w:r>
      <w:r w:rsidR="00E404C8">
        <w:rPr>
          <w:lang w:eastAsia="de-DE"/>
        </w:rPr>
        <w:t xml:space="preserve"> </w:t>
      </w:r>
      <w:r w:rsidR="00230E12">
        <w:rPr>
          <w:lang w:eastAsia="de-DE"/>
        </w:rPr>
        <w:t>This was agreed.</w:t>
      </w:r>
    </w:p>
    <w:p w14:paraId="02982B58" w14:textId="4FAA0679" w:rsidR="00E404C8" w:rsidRDefault="00230E12" w:rsidP="00CD4C4F">
      <w:pPr>
        <w:rPr>
          <w:lang w:eastAsia="de-DE"/>
        </w:rPr>
      </w:pPr>
      <w:r>
        <w:rPr>
          <w:lang w:eastAsia="de-DE"/>
        </w:rPr>
        <w:t>According to opening remarks, another edition of H.264 could be submitted in April 2024. Furthermore, it is planned to start working on the 11</w:t>
      </w:r>
      <w:r w:rsidRPr="000A3F29">
        <w:rPr>
          <w:vertAlign w:val="superscript"/>
          <w:lang w:eastAsia="de-DE"/>
        </w:rPr>
        <w:t>th</w:t>
      </w:r>
      <w:r>
        <w:rPr>
          <w:lang w:eastAsia="de-DE"/>
        </w:rPr>
        <w:t xml:space="preserve"> edition of 14496-10</w:t>
      </w:r>
      <w:r w:rsidR="00E404C8">
        <w:rPr>
          <w:lang w:eastAsia="de-DE"/>
        </w:rPr>
        <w:t xml:space="preserve">, with CD at this meeting. This should include various corrigenda items from JVET-AD1004, the </w:t>
      </w:r>
      <w:proofErr w:type="spellStart"/>
      <w:r w:rsidR="00E404C8">
        <w:rPr>
          <w:lang w:eastAsia="de-DE"/>
        </w:rPr>
        <w:t>colour</w:t>
      </w:r>
      <w:proofErr w:type="spellEnd"/>
      <w:r w:rsidR="00E404C8">
        <w:rPr>
          <w:lang w:eastAsia="de-DE"/>
        </w:rPr>
        <w:t xml:space="preserve"> descriptors from JVET-AD1008, and the proposed text from JVET-AE0101 (possibly some refinements). This </w:t>
      </w:r>
      <w:proofErr w:type="gramStart"/>
      <w:r w:rsidR="00E404C8">
        <w:rPr>
          <w:lang w:eastAsia="de-DE"/>
        </w:rPr>
        <w:t>was</w:t>
      </w:r>
      <w:proofErr w:type="gramEnd"/>
    </w:p>
    <w:p w14:paraId="32878BA4" w14:textId="77777777" w:rsidR="00E404C8" w:rsidRDefault="00E404C8" w:rsidP="00E404C8">
      <w:pPr>
        <w:rPr>
          <w:lang w:eastAsia="de-DE"/>
        </w:rPr>
      </w:pPr>
      <w:r>
        <w:rPr>
          <w:lang w:eastAsia="de-DE"/>
        </w:rPr>
        <w:t xml:space="preserve">Further study should be performed if other SEI messages existing in HEVC and VSEI should also be included in AVC. </w:t>
      </w:r>
      <w:r w:rsidRPr="00DD2172">
        <w:rPr>
          <w:lang w:eastAsia="de-DE"/>
        </w:rPr>
        <w:t>Decision:</w:t>
      </w:r>
      <w:r>
        <w:rPr>
          <w:lang w:eastAsia="de-DE"/>
        </w:rPr>
        <w:t xml:space="preserve"> This was agreed.</w:t>
      </w:r>
    </w:p>
    <w:p w14:paraId="7658BA8C" w14:textId="18FC72CF" w:rsidR="003A1291" w:rsidRPr="003A1291" w:rsidRDefault="00A41BC5" w:rsidP="003A1291">
      <w:pPr>
        <w:rPr>
          <w:lang w:val="x-none" w:eastAsia="de-DE"/>
        </w:rPr>
      </w:pPr>
      <w:r>
        <w:rPr>
          <w:lang w:eastAsia="de-DE"/>
        </w:rPr>
        <w:t>It was noted that inclusion of new SEI messages in HEVC and AVC also requires software implementation in HM and JM, respectively.</w:t>
      </w:r>
    </w:p>
    <w:p w14:paraId="3196C053" w14:textId="5203C86B" w:rsidR="00517260" w:rsidRDefault="00000000" w:rsidP="0034665B">
      <w:pPr>
        <w:pStyle w:val="Heading9"/>
        <w:rPr>
          <w:sz w:val="24"/>
          <w:lang w:eastAsia="de-DE"/>
        </w:rPr>
      </w:pPr>
      <w:hyperlink r:id="rId771" w:history="1">
        <w:r w:rsidR="00517260" w:rsidRPr="00826E60">
          <w:rPr>
            <w:color w:val="0000FF"/>
            <w:sz w:val="24"/>
            <w:u w:val="single"/>
            <w:lang w:eastAsia="de-DE"/>
          </w:rPr>
          <w:t>JVET-AE0106</w:t>
        </w:r>
      </w:hyperlink>
      <w:r w:rsidR="00517260" w:rsidRPr="00826E60">
        <w:rPr>
          <w:sz w:val="24"/>
          <w:lang w:eastAsia="de-DE"/>
        </w:rPr>
        <w:t xml:space="preserve"> AHG9: On missing value ranges for some syntax elements in the NNPFC SEI message [C. Lin, Y.-K. Wang, J. Xu, W. Jia, J. Li, Y. Li, K. Zhang, L. Zhang (</w:t>
      </w:r>
      <w:proofErr w:type="spellStart"/>
      <w:r w:rsidR="00517260" w:rsidRPr="00826E60">
        <w:rPr>
          <w:sz w:val="24"/>
          <w:lang w:eastAsia="de-DE"/>
        </w:rPr>
        <w:t>Bytedance</w:t>
      </w:r>
      <w:proofErr w:type="spellEnd"/>
      <w:r w:rsidR="00517260" w:rsidRPr="00826E60">
        <w:rPr>
          <w:sz w:val="24"/>
          <w:lang w:eastAsia="de-DE"/>
        </w:rPr>
        <w:t>)] [late]</w:t>
      </w:r>
    </w:p>
    <w:p w14:paraId="1ED24ADD" w14:textId="77777777" w:rsidR="003A1291" w:rsidRPr="003A1291" w:rsidRDefault="003A1291" w:rsidP="003A1291">
      <w:pPr>
        <w:rPr>
          <w:lang w:val="x-none" w:eastAsia="de-DE"/>
        </w:rPr>
      </w:pPr>
    </w:p>
    <w:p w14:paraId="71EFBAF1" w14:textId="2ED27DFA" w:rsidR="00517260" w:rsidRDefault="00000000" w:rsidP="0034665B">
      <w:pPr>
        <w:pStyle w:val="Heading9"/>
        <w:rPr>
          <w:sz w:val="24"/>
          <w:lang w:eastAsia="de-DE"/>
        </w:rPr>
      </w:pPr>
      <w:hyperlink r:id="rId772" w:history="1">
        <w:r w:rsidR="00517260" w:rsidRPr="00826E60">
          <w:rPr>
            <w:color w:val="0000FF"/>
            <w:sz w:val="24"/>
            <w:u w:val="single"/>
            <w:lang w:eastAsia="de-DE"/>
          </w:rPr>
          <w:t>JVET-AE0113</w:t>
        </w:r>
      </w:hyperlink>
      <w:r w:rsidR="00517260" w:rsidRPr="00826E60">
        <w:rPr>
          <w:sz w:val="24"/>
          <w:lang w:eastAsia="de-DE"/>
        </w:rPr>
        <w:t xml:space="preserve"> AHG9: Extendibility and code word length of </w:t>
      </w:r>
      <w:proofErr w:type="spellStart"/>
      <w:r w:rsidR="00517260" w:rsidRPr="00826E60">
        <w:rPr>
          <w:sz w:val="24"/>
          <w:lang w:eastAsia="de-DE"/>
        </w:rPr>
        <w:t>nnpfc_purpose</w:t>
      </w:r>
      <w:proofErr w:type="spellEnd"/>
      <w:r w:rsidR="00517260" w:rsidRPr="00826E60">
        <w:rPr>
          <w:sz w:val="24"/>
          <w:lang w:eastAsia="de-DE"/>
        </w:rPr>
        <w:t xml:space="preserve"> [R. </w:t>
      </w:r>
      <w:proofErr w:type="spellStart"/>
      <w:r w:rsidR="00517260" w:rsidRPr="00826E60">
        <w:rPr>
          <w:sz w:val="24"/>
          <w:lang w:eastAsia="de-DE"/>
        </w:rPr>
        <w:t>Sjöberg</w:t>
      </w:r>
      <w:proofErr w:type="spellEnd"/>
      <w:r w:rsidR="00517260" w:rsidRPr="00826E60">
        <w:rPr>
          <w:sz w:val="24"/>
          <w:lang w:eastAsia="de-DE"/>
        </w:rPr>
        <w:t xml:space="preserve">, M. </w:t>
      </w:r>
      <w:proofErr w:type="spellStart"/>
      <w:r w:rsidR="00517260" w:rsidRPr="00826E60">
        <w:rPr>
          <w:sz w:val="24"/>
          <w:lang w:eastAsia="de-DE"/>
        </w:rPr>
        <w:t>Pettersson</w:t>
      </w:r>
      <w:proofErr w:type="spellEnd"/>
      <w:r w:rsidR="00517260" w:rsidRPr="00826E60">
        <w:rPr>
          <w:sz w:val="24"/>
          <w:lang w:eastAsia="de-DE"/>
        </w:rPr>
        <w:t xml:space="preserve"> (Ericsson)]</w:t>
      </w:r>
    </w:p>
    <w:p w14:paraId="5C379BFD" w14:textId="77777777" w:rsidR="003A1291" w:rsidRPr="003A1291" w:rsidRDefault="003A1291" w:rsidP="003A1291">
      <w:pPr>
        <w:rPr>
          <w:lang w:val="x-none" w:eastAsia="de-DE"/>
        </w:rPr>
      </w:pPr>
    </w:p>
    <w:p w14:paraId="64587B65" w14:textId="366FA60F" w:rsidR="00517260" w:rsidRDefault="00000000" w:rsidP="0034665B">
      <w:pPr>
        <w:pStyle w:val="Heading9"/>
        <w:rPr>
          <w:sz w:val="24"/>
          <w:lang w:eastAsia="de-DE"/>
        </w:rPr>
      </w:pPr>
      <w:hyperlink r:id="rId773" w:history="1">
        <w:r w:rsidR="00517260" w:rsidRPr="00826E60">
          <w:rPr>
            <w:color w:val="0000FF"/>
            <w:sz w:val="24"/>
            <w:u w:val="single"/>
            <w:lang w:eastAsia="de-DE"/>
          </w:rPr>
          <w:t>JVET-AE0126</w:t>
        </w:r>
      </w:hyperlink>
      <w:r w:rsidR="00517260" w:rsidRPr="00826E60">
        <w:rPr>
          <w:sz w:val="24"/>
          <w:lang w:eastAsia="de-DE"/>
        </w:rPr>
        <w:t xml:space="preserve"> AHG9: NNPF cleanup and editorial changes for VSEI [Y.-K. Wang, W. Jia, J. Xu, C. Lin (</w:t>
      </w:r>
      <w:proofErr w:type="spellStart"/>
      <w:r w:rsidR="00517260" w:rsidRPr="00826E60">
        <w:rPr>
          <w:sz w:val="24"/>
          <w:lang w:eastAsia="de-DE"/>
        </w:rPr>
        <w:t>Bytedance</w:t>
      </w:r>
      <w:proofErr w:type="spellEnd"/>
      <w:r w:rsidR="00517260" w:rsidRPr="00826E60">
        <w:rPr>
          <w:sz w:val="24"/>
          <w:lang w:eastAsia="de-DE"/>
        </w:rPr>
        <w:t>)]</w:t>
      </w:r>
    </w:p>
    <w:p w14:paraId="74424EB5" w14:textId="77777777" w:rsidR="003A1291" w:rsidRPr="003A1291" w:rsidRDefault="003A1291" w:rsidP="003A1291">
      <w:pPr>
        <w:rPr>
          <w:lang w:val="x-none" w:eastAsia="de-DE"/>
        </w:rPr>
      </w:pPr>
    </w:p>
    <w:p w14:paraId="3182B499" w14:textId="4105A250" w:rsidR="00517260" w:rsidRDefault="00000000" w:rsidP="0034665B">
      <w:pPr>
        <w:pStyle w:val="Heading9"/>
        <w:rPr>
          <w:sz w:val="24"/>
          <w:lang w:eastAsia="de-DE"/>
        </w:rPr>
      </w:pPr>
      <w:hyperlink r:id="rId774" w:history="1">
        <w:r w:rsidR="00517260" w:rsidRPr="00826E60">
          <w:rPr>
            <w:color w:val="0000FF"/>
            <w:sz w:val="24"/>
            <w:u w:val="single"/>
            <w:lang w:eastAsia="de-DE"/>
          </w:rPr>
          <w:t>JVET-AE0127</w:t>
        </w:r>
      </w:hyperlink>
      <w:r w:rsidR="00517260" w:rsidRPr="00826E60">
        <w:rPr>
          <w:sz w:val="24"/>
          <w:lang w:eastAsia="de-DE"/>
        </w:rPr>
        <w:t xml:space="preserve"> AHG9: NNPF editorial </w:t>
      </w:r>
      <w:r w:rsidR="00517260" w:rsidRPr="0034665B">
        <w:rPr>
          <w:sz w:val="24"/>
          <w:lang w:val="en-CA" w:eastAsia="de-DE"/>
        </w:rPr>
        <w:t>changes</w:t>
      </w:r>
      <w:r w:rsidR="00517260" w:rsidRPr="00826E60">
        <w:rPr>
          <w:sz w:val="24"/>
          <w:lang w:eastAsia="de-DE"/>
        </w:rPr>
        <w:t xml:space="preserve"> for VVC [Y.-K. Wang, W. Jia, J. Xu (</w:t>
      </w:r>
      <w:proofErr w:type="spellStart"/>
      <w:r w:rsidR="00517260" w:rsidRPr="00826E60">
        <w:rPr>
          <w:sz w:val="24"/>
          <w:lang w:eastAsia="de-DE"/>
        </w:rPr>
        <w:t>Bytedance</w:t>
      </w:r>
      <w:proofErr w:type="spellEnd"/>
      <w:r w:rsidR="00517260" w:rsidRPr="00826E60">
        <w:rPr>
          <w:sz w:val="24"/>
          <w:lang w:eastAsia="de-DE"/>
        </w:rPr>
        <w:t>)]</w:t>
      </w:r>
    </w:p>
    <w:p w14:paraId="1030AD29" w14:textId="77777777" w:rsidR="003A1291" w:rsidRPr="003A1291" w:rsidRDefault="003A1291" w:rsidP="003A1291">
      <w:pPr>
        <w:rPr>
          <w:lang w:val="x-none" w:eastAsia="de-DE"/>
        </w:rPr>
      </w:pPr>
    </w:p>
    <w:p w14:paraId="7E57226D" w14:textId="282B676F" w:rsidR="00517260" w:rsidRDefault="00000000" w:rsidP="0034665B">
      <w:pPr>
        <w:pStyle w:val="Heading9"/>
        <w:rPr>
          <w:sz w:val="24"/>
          <w:lang w:eastAsia="de-DE"/>
        </w:rPr>
      </w:pPr>
      <w:hyperlink r:id="rId775" w:history="1">
        <w:r w:rsidR="00517260" w:rsidRPr="00826E60">
          <w:rPr>
            <w:color w:val="0000FF"/>
            <w:sz w:val="24"/>
            <w:u w:val="single"/>
            <w:lang w:eastAsia="de-DE"/>
          </w:rPr>
          <w:t>JVET-AE0128</w:t>
        </w:r>
      </w:hyperlink>
      <w:r w:rsidR="00517260" w:rsidRPr="00826E60">
        <w:rPr>
          <w:sz w:val="24"/>
          <w:lang w:eastAsia="de-DE"/>
        </w:rPr>
        <w:t xml:space="preserve"> AHG9: On NNPFC </w:t>
      </w:r>
      <w:r w:rsidR="00517260" w:rsidRPr="0034665B">
        <w:rPr>
          <w:sz w:val="24"/>
          <w:lang w:val="en-CA" w:eastAsia="de-DE"/>
        </w:rPr>
        <w:t>extensibility</w:t>
      </w:r>
      <w:r w:rsidR="00517260" w:rsidRPr="00826E60">
        <w:rPr>
          <w:sz w:val="24"/>
          <w:lang w:eastAsia="de-DE"/>
        </w:rPr>
        <w:t xml:space="preserve"> and base filter </w:t>
      </w:r>
      <w:proofErr w:type="spellStart"/>
      <w:r w:rsidR="00517260" w:rsidRPr="00826E60">
        <w:rPr>
          <w:sz w:val="24"/>
          <w:lang w:eastAsia="de-DE"/>
        </w:rPr>
        <w:t>signalling</w:t>
      </w:r>
      <w:proofErr w:type="spellEnd"/>
      <w:r w:rsidR="00517260" w:rsidRPr="00826E60">
        <w:rPr>
          <w:sz w:val="24"/>
          <w:lang w:eastAsia="de-DE"/>
        </w:rPr>
        <w:t xml:space="preserve"> [Y.-K. Wang (</w:t>
      </w:r>
      <w:proofErr w:type="spellStart"/>
      <w:r w:rsidR="00517260" w:rsidRPr="00826E60">
        <w:rPr>
          <w:sz w:val="24"/>
          <w:lang w:eastAsia="de-DE"/>
        </w:rPr>
        <w:t>Bytedance</w:t>
      </w:r>
      <w:proofErr w:type="spellEnd"/>
      <w:r w:rsidR="00517260" w:rsidRPr="00826E60">
        <w:rPr>
          <w:sz w:val="24"/>
          <w:lang w:eastAsia="de-DE"/>
        </w:rPr>
        <w:t>)]</w:t>
      </w:r>
    </w:p>
    <w:p w14:paraId="242BD7E1" w14:textId="77777777" w:rsidR="003A1291" w:rsidRPr="003A1291" w:rsidRDefault="003A1291" w:rsidP="003A1291">
      <w:pPr>
        <w:rPr>
          <w:lang w:val="x-none" w:eastAsia="de-DE"/>
        </w:rPr>
      </w:pPr>
    </w:p>
    <w:p w14:paraId="4C4A2583" w14:textId="149D8080" w:rsidR="00517260" w:rsidRDefault="00000000" w:rsidP="0034665B">
      <w:pPr>
        <w:pStyle w:val="Heading9"/>
        <w:rPr>
          <w:sz w:val="24"/>
          <w:lang w:eastAsia="de-DE"/>
        </w:rPr>
      </w:pPr>
      <w:hyperlink r:id="rId776" w:history="1">
        <w:r w:rsidR="00517260" w:rsidRPr="00826E60">
          <w:rPr>
            <w:color w:val="0000FF"/>
            <w:sz w:val="24"/>
            <w:u w:val="single"/>
            <w:lang w:eastAsia="de-DE"/>
          </w:rPr>
          <w:t>JVET-AE0134</w:t>
        </w:r>
      </w:hyperlink>
      <w:r w:rsidR="00517260" w:rsidRPr="00826E60">
        <w:rPr>
          <w:sz w:val="24"/>
          <w:lang w:eastAsia="de-DE"/>
        </w:rPr>
        <w:t xml:space="preserve"> AHG9: Align the design of NNPF with multiple input pictures to NNPF including picture rate </w:t>
      </w:r>
      <w:proofErr w:type="spellStart"/>
      <w:r w:rsidR="00517260" w:rsidRPr="00826E60">
        <w:rPr>
          <w:sz w:val="24"/>
          <w:lang w:eastAsia="de-DE"/>
        </w:rPr>
        <w:t>upsampling</w:t>
      </w:r>
      <w:proofErr w:type="spellEnd"/>
      <w:r w:rsidR="00517260" w:rsidRPr="00826E60">
        <w:rPr>
          <w:sz w:val="24"/>
          <w:lang w:eastAsia="de-DE"/>
        </w:rPr>
        <w:t xml:space="preserve"> [J. Xu, Y.-K. Wang (</w:t>
      </w:r>
      <w:proofErr w:type="spellStart"/>
      <w:r w:rsidR="00517260" w:rsidRPr="00826E60">
        <w:rPr>
          <w:sz w:val="24"/>
          <w:lang w:eastAsia="de-DE"/>
        </w:rPr>
        <w:t>Bytedance</w:t>
      </w:r>
      <w:proofErr w:type="spellEnd"/>
      <w:r w:rsidR="00517260" w:rsidRPr="00826E60">
        <w:rPr>
          <w:sz w:val="24"/>
          <w:lang w:eastAsia="de-DE"/>
        </w:rPr>
        <w:t>)]</w:t>
      </w:r>
    </w:p>
    <w:p w14:paraId="795760D9" w14:textId="77777777" w:rsidR="003A1291" w:rsidRPr="003A1291" w:rsidRDefault="003A1291" w:rsidP="003A1291">
      <w:pPr>
        <w:rPr>
          <w:lang w:val="x-none" w:eastAsia="de-DE"/>
        </w:rPr>
      </w:pPr>
    </w:p>
    <w:p w14:paraId="538DF233" w14:textId="1ECD7E41" w:rsidR="00517260" w:rsidRDefault="00000000" w:rsidP="0034665B">
      <w:pPr>
        <w:pStyle w:val="Heading9"/>
        <w:rPr>
          <w:sz w:val="24"/>
          <w:lang w:eastAsia="de-DE"/>
        </w:rPr>
      </w:pPr>
      <w:hyperlink r:id="rId777" w:history="1">
        <w:r w:rsidR="00517260" w:rsidRPr="00826E60">
          <w:rPr>
            <w:color w:val="0000FF"/>
            <w:sz w:val="24"/>
            <w:u w:val="single"/>
            <w:lang w:eastAsia="de-DE"/>
          </w:rPr>
          <w:t>JVET-AE0135</w:t>
        </w:r>
      </w:hyperlink>
      <w:r w:rsidR="00517260" w:rsidRPr="00826E60">
        <w:rPr>
          <w:sz w:val="24"/>
          <w:lang w:eastAsia="de-DE"/>
        </w:rPr>
        <w:t xml:space="preserve"> AHG9: On NNPF picture </w:t>
      </w:r>
      <w:r w:rsidR="00517260" w:rsidRPr="0034665B">
        <w:rPr>
          <w:sz w:val="24"/>
          <w:lang w:val="en-CA" w:eastAsia="de-DE"/>
        </w:rPr>
        <w:t>rate</w:t>
      </w:r>
      <w:r w:rsidR="00517260" w:rsidRPr="00826E60">
        <w:rPr>
          <w:sz w:val="24"/>
          <w:lang w:eastAsia="de-DE"/>
        </w:rPr>
        <w:t xml:space="preserve"> </w:t>
      </w:r>
      <w:proofErr w:type="spellStart"/>
      <w:r w:rsidR="00517260" w:rsidRPr="00826E60">
        <w:rPr>
          <w:sz w:val="24"/>
          <w:lang w:eastAsia="de-DE"/>
        </w:rPr>
        <w:t>upsampling</w:t>
      </w:r>
      <w:proofErr w:type="spellEnd"/>
      <w:r w:rsidR="00517260" w:rsidRPr="00826E60">
        <w:rPr>
          <w:sz w:val="24"/>
          <w:lang w:eastAsia="de-DE"/>
        </w:rPr>
        <w:t xml:space="preserve"> constraints [J. Xu, Y.-K. Wang (</w:t>
      </w:r>
      <w:proofErr w:type="spellStart"/>
      <w:r w:rsidR="00517260" w:rsidRPr="00826E60">
        <w:rPr>
          <w:sz w:val="24"/>
          <w:lang w:eastAsia="de-DE"/>
        </w:rPr>
        <w:t>Bytedance</w:t>
      </w:r>
      <w:proofErr w:type="spellEnd"/>
      <w:r w:rsidR="00517260" w:rsidRPr="00826E60">
        <w:rPr>
          <w:sz w:val="24"/>
          <w:lang w:eastAsia="de-DE"/>
        </w:rPr>
        <w:t>)]</w:t>
      </w:r>
    </w:p>
    <w:p w14:paraId="4C714241" w14:textId="77777777" w:rsidR="003A1291" w:rsidRPr="003A1291" w:rsidRDefault="003A1291" w:rsidP="003A1291">
      <w:pPr>
        <w:rPr>
          <w:lang w:val="x-none" w:eastAsia="de-DE"/>
        </w:rPr>
      </w:pPr>
    </w:p>
    <w:p w14:paraId="58E99E82" w14:textId="162692C8" w:rsidR="00517260" w:rsidRDefault="00000000" w:rsidP="0034665B">
      <w:pPr>
        <w:pStyle w:val="Heading9"/>
        <w:rPr>
          <w:sz w:val="24"/>
          <w:lang w:eastAsia="de-DE"/>
        </w:rPr>
      </w:pPr>
      <w:hyperlink r:id="rId778" w:history="1">
        <w:r w:rsidR="00517260" w:rsidRPr="00826E60">
          <w:rPr>
            <w:color w:val="0000FF"/>
            <w:sz w:val="24"/>
            <w:u w:val="single"/>
            <w:lang w:eastAsia="de-DE"/>
          </w:rPr>
          <w:t>JVET-AE0141</w:t>
        </w:r>
      </w:hyperlink>
      <w:r w:rsidR="00517260" w:rsidRPr="00826E60">
        <w:rPr>
          <w:sz w:val="24"/>
          <w:lang w:eastAsia="de-DE"/>
        </w:rPr>
        <w:t xml:space="preserve"> AHG9: Fix a bug in NNPFC </w:t>
      </w:r>
      <w:r w:rsidR="00517260" w:rsidRPr="0034665B">
        <w:rPr>
          <w:sz w:val="24"/>
          <w:lang w:val="en-CA" w:eastAsia="de-DE"/>
        </w:rPr>
        <w:t>SEI</w:t>
      </w:r>
      <w:r w:rsidR="00517260" w:rsidRPr="00826E60">
        <w:rPr>
          <w:sz w:val="24"/>
          <w:lang w:eastAsia="de-DE"/>
        </w:rPr>
        <w:t xml:space="preserve"> message for </w:t>
      </w:r>
      <w:proofErr w:type="spellStart"/>
      <w:r w:rsidR="00517260" w:rsidRPr="00826E60">
        <w:rPr>
          <w:sz w:val="24"/>
          <w:lang w:eastAsia="de-DE"/>
        </w:rPr>
        <w:t>colourization</w:t>
      </w:r>
      <w:proofErr w:type="spellEnd"/>
      <w:r w:rsidR="00517260" w:rsidRPr="00826E60">
        <w:rPr>
          <w:sz w:val="24"/>
          <w:lang w:eastAsia="de-DE"/>
        </w:rPr>
        <w:t xml:space="preserve"> [J. Xu, Y.-K. Wang (</w:t>
      </w:r>
      <w:proofErr w:type="spellStart"/>
      <w:r w:rsidR="00517260" w:rsidRPr="00826E60">
        <w:rPr>
          <w:sz w:val="24"/>
          <w:lang w:eastAsia="de-DE"/>
        </w:rPr>
        <w:t>Bytedance</w:t>
      </w:r>
      <w:proofErr w:type="spellEnd"/>
      <w:r w:rsidR="00517260" w:rsidRPr="00826E60">
        <w:rPr>
          <w:sz w:val="24"/>
          <w:lang w:eastAsia="de-DE"/>
        </w:rPr>
        <w:t>)]</w:t>
      </w:r>
    </w:p>
    <w:p w14:paraId="60D9CE55" w14:textId="77777777" w:rsidR="003A1291" w:rsidRPr="003A1291" w:rsidRDefault="003A1291" w:rsidP="003A1291">
      <w:pPr>
        <w:rPr>
          <w:lang w:val="x-none" w:eastAsia="de-DE"/>
        </w:rPr>
      </w:pPr>
    </w:p>
    <w:p w14:paraId="1572B4C6" w14:textId="7239FF15" w:rsidR="00517260" w:rsidRDefault="00000000" w:rsidP="0034665B">
      <w:pPr>
        <w:pStyle w:val="Heading9"/>
        <w:rPr>
          <w:sz w:val="24"/>
          <w:lang w:eastAsia="de-DE"/>
        </w:rPr>
      </w:pPr>
      <w:hyperlink r:id="rId779" w:history="1">
        <w:r w:rsidR="00517260" w:rsidRPr="00826E60">
          <w:rPr>
            <w:color w:val="0000FF"/>
            <w:sz w:val="24"/>
            <w:u w:val="single"/>
            <w:lang w:eastAsia="de-DE"/>
          </w:rPr>
          <w:t>JVET-AE0142</w:t>
        </w:r>
      </w:hyperlink>
      <w:r w:rsidR="00517260" w:rsidRPr="00826E60">
        <w:rPr>
          <w:sz w:val="24"/>
          <w:lang w:eastAsia="de-DE"/>
        </w:rPr>
        <w:t xml:space="preserve"> AHG9: On derivation of </w:t>
      </w:r>
      <w:r w:rsidR="00517260" w:rsidRPr="0034665B">
        <w:rPr>
          <w:sz w:val="24"/>
          <w:lang w:val="en-CA" w:eastAsia="de-DE"/>
        </w:rPr>
        <w:t>NNPF</w:t>
      </w:r>
      <w:r w:rsidR="00517260" w:rsidRPr="00826E60">
        <w:rPr>
          <w:sz w:val="24"/>
          <w:lang w:eastAsia="de-DE"/>
        </w:rPr>
        <w:t xml:space="preserve"> input pictures and the value of </w:t>
      </w:r>
      <w:proofErr w:type="spellStart"/>
      <w:r w:rsidR="00517260" w:rsidRPr="00826E60">
        <w:rPr>
          <w:sz w:val="24"/>
          <w:lang w:eastAsia="de-DE"/>
        </w:rPr>
        <w:t>nnpfc_purpose</w:t>
      </w:r>
      <w:proofErr w:type="spellEnd"/>
      <w:r w:rsidR="00517260" w:rsidRPr="00826E60">
        <w:rPr>
          <w:sz w:val="24"/>
          <w:lang w:eastAsia="de-DE"/>
        </w:rPr>
        <w:t xml:space="preserve"> [W. Jia, Y.-K. Wang, J. Xu, L. Zhang (</w:t>
      </w:r>
      <w:proofErr w:type="spellStart"/>
      <w:r w:rsidR="00517260" w:rsidRPr="00826E60">
        <w:rPr>
          <w:sz w:val="24"/>
          <w:lang w:eastAsia="de-DE"/>
        </w:rPr>
        <w:t>Bytedance</w:t>
      </w:r>
      <w:proofErr w:type="spellEnd"/>
      <w:r w:rsidR="00517260" w:rsidRPr="00826E60">
        <w:rPr>
          <w:sz w:val="24"/>
          <w:lang w:eastAsia="de-DE"/>
        </w:rPr>
        <w:t>)]</w:t>
      </w:r>
    </w:p>
    <w:p w14:paraId="35FBC0F7" w14:textId="77777777" w:rsidR="003A1291" w:rsidRPr="003A1291" w:rsidRDefault="003A1291" w:rsidP="003A1291">
      <w:pPr>
        <w:rPr>
          <w:lang w:val="x-none" w:eastAsia="de-DE"/>
        </w:rPr>
      </w:pPr>
    </w:p>
    <w:p w14:paraId="7006A584" w14:textId="051078C7" w:rsidR="000F1ADC" w:rsidRDefault="00000000" w:rsidP="0034665B">
      <w:pPr>
        <w:pStyle w:val="Heading9"/>
        <w:rPr>
          <w:sz w:val="24"/>
          <w:lang w:eastAsia="de-DE"/>
        </w:rPr>
      </w:pPr>
      <w:hyperlink r:id="rId780" w:history="1">
        <w:r w:rsidR="000F1ADC" w:rsidRPr="00826E60">
          <w:rPr>
            <w:color w:val="0000FF"/>
            <w:sz w:val="24"/>
            <w:u w:val="single"/>
            <w:lang w:eastAsia="de-DE"/>
          </w:rPr>
          <w:t>JVET-AE0173</w:t>
        </w:r>
      </w:hyperlink>
      <w:r w:rsidR="000F1ADC" w:rsidRPr="00826E60">
        <w:rPr>
          <w:sz w:val="24"/>
          <w:lang w:eastAsia="de-DE"/>
        </w:rPr>
        <w:t xml:space="preserve"> [AHG9] Clarification and </w:t>
      </w:r>
      <w:r w:rsidR="000F1ADC" w:rsidRPr="0034665B">
        <w:rPr>
          <w:sz w:val="24"/>
          <w:lang w:val="en-CA" w:eastAsia="de-DE"/>
        </w:rPr>
        <w:t>improvements</w:t>
      </w:r>
      <w:r w:rsidR="000F1ADC" w:rsidRPr="00826E60">
        <w:rPr>
          <w:sz w:val="24"/>
          <w:lang w:eastAsia="de-DE"/>
        </w:rPr>
        <w:t xml:space="preserve"> of </w:t>
      </w:r>
      <w:proofErr w:type="spellStart"/>
      <w:r w:rsidR="00E469CA">
        <w:rPr>
          <w:sz w:val="24"/>
          <w:lang w:eastAsia="de-DE"/>
        </w:rPr>
        <w:t>signalling</w:t>
      </w:r>
      <w:proofErr w:type="spellEnd"/>
      <w:r w:rsidR="000F1ADC" w:rsidRPr="00826E60">
        <w:rPr>
          <w:sz w:val="24"/>
          <w:lang w:eastAsia="de-DE"/>
        </w:rPr>
        <w:t xml:space="preserve"> of NNPF update [Y. Lim (</w:t>
      </w:r>
      <w:r w:rsidR="003A1291" w:rsidRPr="003A1291">
        <w:rPr>
          <w:sz w:val="24"/>
          <w:lang w:val="en-CA" w:eastAsia="de-DE"/>
        </w:rPr>
        <w:t>Samsung</w:t>
      </w:r>
      <w:r w:rsidR="000F1ADC" w:rsidRPr="00826E60">
        <w:rPr>
          <w:sz w:val="24"/>
          <w:lang w:eastAsia="de-DE"/>
        </w:rPr>
        <w:t>)]</w:t>
      </w:r>
    </w:p>
    <w:p w14:paraId="1D62CC08" w14:textId="77777777" w:rsidR="003A1291" w:rsidRPr="003A1291" w:rsidRDefault="003A1291" w:rsidP="003A1291">
      <w:pPr>
        <w:rPr>
          <w:lang w:val="x-none" w:eastAsia="de-DE"/>
        </w:rPr>
      </w:pPr>
    </w:p>
    <w:p w14:paraId="52660823" w14:textId="125CFE89" w:rsidR="000F1ADC" w:rsidRDefault="00000000" w:rsidP="0034665B">
      <w:pPr>
        <w:pStyle w:val="Heading9"/>
        <w:rPr>
          <w:sz w:val="24"/>
          <w:lang w:eastAsia="de-DE"/>
        </w:rPr>
      </w:pPr>
      <w:hyperlink r:id="rId781" w:history="1">
        <w:r w:rsidR="000F1ADC" w:rsidRPr="00826E60">
          <w:rPr>
            <w:color w:val="0000FF"/>
            <w:sz w:val="24"/>
            <w:u w:val="single"/>
            <w:lang w:eastAsia="de-DE"/>
          </w:rPr>
          <w:t>JVET-AE0175</w:t>
        </w:r>
      </w:hyperlink>
      <w:r w:rsidR="000F1ADC" w:rsidRPr="00826E60">
        <w:rPr>
          <w:sz w:val="24"/>
          <w:lang w:eastAsia="de-DE"/>
        </w:rPr>
        <w:t xml:space="preserve"> [AHG9] Editorial </w:t>
      </w:r>
      <w:r w:rsidR="000F1ADC" w:rsidRPr="0034665B">
        <w:rPr>
          <w:sz w:val="24"/>
          <w:lang w:val="en-CA" w:eastAsia="de-DE"/>
        </w:rPr>
        <w:t>improvements</w:t>
      </w:r>
      <w:r w:rsidR="000F1ADC" w:rsidRPr="00826E60">
        <w:rPr>
          <w:sz w:val="24"/>
          <w:lang w:eastAsia="de-DE"/>
        </w:rPr>
        <w:t xml:space="preserve"> of </w:t>
      </w:r>
      <w:proofErr w:type="spellStart"/>
      <w:r w:rsidR="000F1ADC" w:rsidRPr="00826E60">
        <w:rPr>
          <w:sz w:val="24"/>
          <w:lang w:eastAsia="de-DE"/>
        </w:rPr>
        <w:t>nnpfc_mode_idc</w:t>
      </w:r>
      <w:proofErr w:type="spellEnd"/>
      <w:r w:rsidR="000F1ADC" w:rsidRPr="00826E60">
        <w:rPr>
          <w:sz w:val="24"/>
          <w:lang w:eastAsia="de-DE"/>
        </w:rPr>
        <w:t xml:space="preserve"> [Y. Lim (</w:t>
      </w:r>
      <w:r w:rsidR="003A1291" w:rsidRPr="003A1291">
        <w:rPr>
          <w:sz w:val="24"/>
          <w:lang w:val="en-CA" w:eastAsia="de-DE"/>
        </w:rPr>
        <w:t>Samsung</w:t>
      </w:r>
      <w:r w:rsidR="000F1ADC" w:rsidRPr="00826E60">
        <w:rPr>
          <w:sz w:val="24"/>
          <w:lang w:eastAsia="de-DE"/>
        </w:rPr>
        <w:t>)]</w:t>
      </w:r>
    </w:p>
    <w:p w14:paraId="429423B3" w14:textId="6D762F5C" w:rsidR="003A1291" w:rsidRDefault="003A1291" w:rsidP="003A1291">
      <w:pPr>
        <w:rPr>
          <w:lang w:val="x-none" w:eastAsia="de-DE"/>
        </w:rPr>
      </w:pPr>
    </w:p>
    <w:p w14:paraId="300BA51E" w14:textId="4660AB3D" w:rsidR="00BC5AC0" w:rsidRPr="00D41B2A" w:rsidRDefault="00000000" w:rsidP="001206EE">
      <w:pPr>
        <w:pStyle w:val="Heading9"/>
        <w:rPr>
          <w:sz w:val="24"/>
          <w:lang w:eastAsia="de-DE"/>
        </w:rPr>
      </w:pPr>
      <w:hyperlink r:id="rId782" w:history="1">
        <w:r w:rsidR="00BC5AC0" w:rsidRPr="00D41B2A">
          <w:rPr>
            <w:color w:val="0000FF"/>
            <w:sz w:val="24"/>
            <w:u w:val="single"/>
            <w:lang w:val="en-CA" w:eastAsia="de-DE"/>
          </w:rPr>
          <w:t>JVET-AE0189</w:t>
        </w:r>
      </w:hyperlink>
      <w:r w:rsidR="00BC5AC0" w:rsidRPr="00D41B2A">
        <w:rPr>
          <w:sz w:val="24"/>
          <w:lang w:val="en-CA" w:eastAsia="de-DE"/>
        </w:rPr>
        <w:t xml:space="preserve"> AHG9: On the </w:t>
      </w:r>
      <w:r w:rsidR="00BC5AC0" w:rsidRPr="001206EE">
        <w:rPr>
          <w:sz w:val="24"/>
          <w:lang w:eastAsia="de-DE"/>
        </w:rPr>
        <w:t>design</w:t>
      </w:r>
      <w:r w:rsidR="00BC5AC0" w:rsidRPr="00D41B2A">
        <w:rPr>
          <w:sz w:val="24"/>
          <w:lang w:val="en-CA" w:eastAsia="de-DE"/>
        </w:rPr>
        <w:t xml:space="preserve"> of </w:t>
      </w:r>
      <w:proofErr w:type="spellStart"/>
      <w:r w:rsidR="00BC5AC0" w:rsidRPr="00D41B2A">
        <w:rPr>
          <w:sz w:val="24"/>
          <w:lang w:val="en-CA" w:eastAsia="de-DE"/>
        </w:rPr>
        <w:t>nnpfa_target_base_flag</w:t>
      </w:r>
      <w:proofErr w:type="spellEnd"/>
      <w:r w:rsidR="00BC5AC0" w:rsidRPr="00D41B2A">
        <w:rPr>
          <w:sz w:val="24"/>
          <w:lang w:val="en-CA" w:eastAsia="de-DE"/>
        </w:rPr>
        <w:t xml:space="preserve"> in NNPFA SEI message </w:t>
      </w:r>
      <w:r w:rsidR="00D148C8">
        <w:rPr>
          <w:sz w:val="24"/>
          <w:lang w:val="en-CA" w:eastAsia="de-DE"/>
        </w:rPr>
        <w:t>[</w:t>
      </w:r>
      <w:r w:rsidR="00BC5AC0" w:rsidRPr="00D41B2A">
        <w:rPr>
          <w:sz w:val="24"/>
          <w:lang w:val="en-CA" w:eastAsia="de-DE"/>
        </w:rPr>
        <w:t>Hendry (LGE)</w:t>
      </w:r>
      <w:r w:rsidR="00D148C8">
        <w:rPr>
          <w:sz w:val="24"/>
          <w:lang w:val="en-CA" w:eastAsia="de-DE"/>
        </w:rPr>
        <w:t>] [late]</w:t>
      </w:r>
    </w:p>
    <w:p w14:paraId="6A03D4E8" w14:textId="758F7A86" w:rsidR="00BC5AC0" w:rsidRDefault="00BC5AC0" w:rsidP="003A1291">
      <w:pPr>
        <w:rPr>
          <w:lang w:eastAsia="de-DE"/>
        </w:rPr>
      </w:pPr>
    </w:p>
    <w:p w14:paraId="210330EB" w14:textId="27B93FEB" w:rsidR="009E19C2" w:rsidRPr="00EA5797" w:rsidRDefault="00000000" w:rsidP="00662F18">
      <w:pPr>
        <w:pStyle w:val="Heading9"/>
        <w:rPr>
          <w:sz w:val="24"/>
          <w:lang w:eastAsia="de-DE"/>
        </w:rPr>
      </w:pPr>
      <w:hyperlink r:id="rId783" w:history="1">
        <w:r w:rsidR="009E19C2" w:rsidRPr="00EA5797">
          <w:rPr>
            <w:color w:val="0000FF"/>
            <w:sz w:val="24"/>
            <w:u w:val="single"/>
            <w:lang w:val="en-CA" w:eastAsia="de-DE"/>
          </w:rPr>
          <w:t>JVET-AE0279</w:t>
        </w:r>
      </w:hyperlink>
      <w:r w:rsidR="009E19C2" w:rsidRPr="00EA5797">
        <w:rPr>
          <w:sz w:val="24"/>
          <w:lang w:val="en-CA" w:eastAsia="de-DE"/>
        </w:rPr>
        <w:t xml:space="preserve"> AHG9: New </w:t>
      </w:r>
      <w:proofErr w:type="spellStart"/>
      <w:r w:rsidR="009E19C2" w:rsidRPr="00662F18">
        <w:rPr>
          <w:sz w:val="24"/>
          <w:lang w:eastAsia="de-DE"/>
        </w:rPr>
        <w:t>nnpfc</w:t>
      </w:r>
      <w:r w:rsidR="009E19C2" w:rsidRPr="00EA5797">
        <w:rPr>
          <w:sz w:val="24"/>
          <w:lang w:val="en-CA" w:eastAsia="de-DE"/>
        </w:rPr>
        <w:t>_mode_idc</w:t>
      </w:r>
      <w:proofErr w:type="spellEnd"/>
      <w:r w:rsidR="009E19C2" w:rsidRPr="00EA5797">
        <w:rPr>
          <w:sz w:val="24"/>
          <w:lang w:val="en-CA" w:eastAsia="de-DE"/>
        </w:rPr>
        <w:t xml:space="preserve"> for reuse of NNPF definition for new purpose </w:t>
      </w:r>
      <w:r w:rsidR="009E19C2">
        <w:rPr>
          <w:sz w:val="24"/>
          <w:lang w:val="en-CA" w:eastAsia="de-DE"/>
        </w:rPr>
        <w:t>[</w:t>
      </w:r>
      <w:r w:rsidR="009E19C2" w:rsidRPr="00EA5797">
        <w:rPr>
          <w:sz w:val="24"/>
          <w:lang w:val="en-CA" w:eastAsia="de-DE"/>
        </w:rPr>
        <w:t>Y. Lim</w:t>
      </w:r>
      <w:r w:rsidR="009E19C2">
        <w:rPr>
          <w:sz w:val="24"/>
          <w:lang w:eastAsia="de-DE"/>
        </w:rPr>
        <w:t xml:space="preserve"> (Samsung)</w:t>
      </w:r>
      <w:r w:rsidR="009E19C2">
        <w:rPr>
          <w:sz w:val="24"/>
          <w:lang w:val="en-CA" w:eastAsia="de-DE"/>
        </w:rPr>
        <w:t>] [late]</w:t>
      </w:r>
    </w:p>
    <w:p w14:paraId="1C5C6E61" w14:textId="27CD3DE0" w:rsidR="009E19C2" w:rsidRDefault="00D914E6" w:rsidP="003A1291">
      <w:pPr>
        <w:rPr>
          <w:lang w:eastAsia="de-DE"/>
        </w:rPr>
      </w:pPr>
      <w:r>
        <w:rPr>
          <w:lang w:eastAsia="de-DE"/>
        </w:rPr>
        <w:t>This was p</w:t>
      </w:r>
      <w:r w:rsidR="00937AB9">
        <w:rPr>
          <w:lang w:eastAsia="de-DE"/>
        </w:rPr>
        <w:t xml:space="preserve">resented </w:t>
      </w:r>
      <w:r>
        <w:rPr>
          <w:lang w:eastAsia="de-DE"/>
        </w:rPr>
        <w:t xml:space="preserve">in JVET </w:t>
      </w:r>
      <w:r w:rsidR="00937AB9">
        <w:rPr>
          <w:lang w:eastAsia="de-DE"/>
        </w:rPr>
        <w:t>on Friday July 14</w:t>
      </w:r>
      <w:r>
        <w:rPr>
          <w:lang w:eastAsia="de-DE"/>
        </w:rPr>
        <w:t>.</w:t>
      </w:r>
    </w:p>
    <w:p w14:paraId="03A9CA0C" w14:textId="1EA54BF6" w:rsidR="00C2255A" w:rsidRDefault="00C2255A" w:rsidP="00C2255A">
      <w:bookmarkStart w:id="221" w:name="_Hlk138998687"/>
      <w:r>
        <w:t xml:space="preserve">An NNPF can be associated with a single purpose and ID within a particular CLVS regardless of its capability. </w:t>
      </w:r>
      <w:proofErr w:type="gramStart"/>
      <w:r>
        <w:t>Sometime</w:t>
      </w:r>
      <w:proofErr w:type="gramEnd"/>
      <w:r>
        <w:t xml:space="preserve"> it might be efficient and useful to reuse NNPF data with new purpose and ID. This contribution propose</w:t>
      </w:r>
      <w:r w:rsidR="002B0918">
        <w:t>s</w:t>
      </w:r>
      <w:r>
        <w:t xml:space="preserve"> a new </w:t>
      </w:r>
      <w:proofErr w:type="spellStart"/>
      <w:r>
        <w:t>nnpfc_mode_idc</w:t>
      </w:r>
      <w:proofErr w:type="spellEnd"/>
      <w:r>
        <w:t xml:space="preserve"> for referencing an NNPF already defined with a purpose and ID for new purpose and ID without sending the data again.</w:t>
      </w:r>
      <w:bookmarkEnd w:id="221"/>
    </w:p>
    <w:p w14:paraId="00DCAAE1" w14:textId="3E12CA95" w:rsidR="00C2255A" w:rsidRDefault="002B0918" w:rsidP="00C2255A">
      <w:r>
        <w:lastRenderedPageBreak/>
        <w:t>(</w:t>
      </w:r>
      <w:r w:rsidR="00D914E6">
        <w:t xml:space="preserve">This is </w:t>
      </w:r>
      <w:r>
        <w:t>related to</w:t>
      </w:r>
      <w:r w:rsidR="00D914E6">
        <w:t xml:space="preserve"> the</w:t>
      </w:r>
      <w:r>
        <w:t xml:space="preserve"> discussion regarding disallowing change</w:t>
      </w:r>
      <w:r w:rsidR="00D914E6">
        <w:t>s</w:t>
      </w:r>
      <w:r>
        <w:t xml:space="preserve"> of purpose, and “purpose” vs. “capability” as per BoG report JVET-AE0172 v2</w:t>
      </w:r>
      <w:r w:rsidR="00D914E6">
        <w:t>.</w:t>
      </w:r>
      <w:r>
        <w:t>)</w:t>
      </w:r>
    </w:p>
    <w:p w14:paraId="66BD2203" w14:textId="71F29BE1" w:rsidR="002B0918" w:rsidRDefault="002B0918" w:rsidP="00C2255A">
      <w:r>
        <w:t xml:space="preserve">Several experts </w:t>
      </w:r>
      <w:r w:rsidR="00D914E6">
        <w:t xml:space="preserve">saw </w:t>
      </w:r>
      <w:r>
        <w:t xml:space="preserve">some inconsistency </w:t>
      </w:r>
      <w:proofErr w:type="spellStart"/>
      <w:r>
        <w:t>w.r.t.</w:t>
      </w:r>
      <w:proofErr w:type="spellEnd"/>
      <w:r>
        <w:t xml:space="preserve"> the concept of updating vs. base.</w:t>
      </w:r>
    </w:p>
    <w:p w14:paraId="1D040119" w14:textId="21557349" w:rsidR="00937AB9" w:rsidRPr="001206EE" w:rsidRDefault="00227A5E" w:rsidP="003A1291">
      <w:pPr>
        <w:rPr>
          <w:lang w:eastAsia="de-DE"/>
        </w:rPr>
      </w:pPr>
      <w:r>
        <w:t>Further study was requested.</w:t>
      </w:r>
    </w:p>
    <w:p w14:paraId="1C7696D5" w14:textId="0F49E4CC" w:rsidR="009B5CB3" w:rsidRPr="00891F3A" w:rsidRDefault="009B5CB3" w:rsidP="009B5CB3">
      <w:pPr>
        <w:pStyle w:val="Heading2"/>
        <w:rPr>
          <w:lang w:val="en-CA"/>
        </w:rPr>
      </w:pPr>
      <w:bookmarkStart w:id="222" w:name="_Ref117755059"/>
      <w:r w:rsidRPr="00891F3A">
        <w:rPr>
          <w:lang w:val="en-CA"/>
        </w:rPr>
        <w:t>AHG9: SEI messages</w:t>
      </w:r>
      <w:r w:rsidR="00AC5E4A" w:rsidRPr="00891F3A">
        <w:rPr>
          <w:lang w:val="en-CA"/>
        </w:rPr>
        <w:t xml:space="preserve"> </w:t>
      </w:r>
      <w:r w:rsidRPr="00891F3A">
        <w:rPr>
          <w:lang w:val="en-CA"/>
        </w:rPr>
        <w:t xml:space="preserve">on </w:t>
      </w:r>
      <w:r w:rsidR="004C5AD5" w:rsidRPr="00891F3A">
        <w:rPr>
          <w:lang w:val="en-CA"/>
        </w:rPr>
        <w:t>topics other than NNPF</w:t>
      </w:r>
      <w:r w:rsidRPr="00891F3A">
        <w:rPr>
          <w:lang w:val="en-CA"/>
        </w:rPr>
        <w:t xml:space="preserve"> (</w:t>
      </w:r>
      <w:r w:rsidR="005E6598">
        <w:rPr>
          <w:lang w:val="en-CA"/>
        </w:rPr>
        <w:t>13</w:t>
      </w:r>
      <w:r w:rsidRPr="00891F3A">
        <w:rPr>
          <w:lang w:val="en-CA"/>
        </w:rPr>
        <w:t>)</w:t>
      </w:r>
      <w:bookmarkEnd w:id="222"/>
    </w:p>
    <w:p w14:paraId="500FEAE7" w14:textId="711370CD" w:rsidR="00C179A6" w:rsidRDefault="00C179A6" w:rsidP="00C179A6">
      <w:r w:rsidRPr="00891F3A">
        <w:t xml:space="preserve">Contributions in this area were discussed at </w:t>
      </w:r>
      <w:r w:rsidR="002B0918">
        <w:t>1215</w:t>
      </w:r>
      <w:r w:rsidRPr="00891F3A">
        <w:t>–</w:t>
      </w:r>
      <w:r w:rsidR="00160EB0">
        <w:t>1300 and 1530</w:t>
      </w:r>
      <w:r w:rsidR="00160EB0" w:rsidRPr="00891F3A">
        <w:t>–</w:t>
      </w:r>
      <w:r w:rsidR="00160EB0">
        <w:t>1800</w:t>
      </w:r>
      <w:r w:rsidR="00160EB0" w:rsidRPr="00891F3A">
        <w:t xml:space="preserve"> </w:t>
      </w:r>
      <w:r w:rsidRPr="00891F3A">
        <w:t xml:space="preserve">on </w:t>
      </w:r>
      <w:r w:rsidR="002B0918">
        <w:t>Fri</w:t>
      </w:r>
      <w:r w:rsidR="002B0918" w:rsidRPr="00891F3A">
        <w:t xml:space="preserve">day </w:t>
      </w:r>
      <w:r w:rsidR="002B0918">
        <w:t>14</w:t>
      </w:r>
      <w:r w:rsidR="002B0918" w:rsidRPr="00891F3A">
        <w:t xml:space="preserve"> </w:t>
      </w:r>
      <w:r>
        <w:t>July</w:t>
      </w:r>
      <w:r w:rsidRPr="00891F3A">
        <w:t xml:space="preserve"> 2023</w:t>
      </w:r>
      <w:r w:rsidR="00160EB0">
        <w:t>, and 0900</w:t>
      </w:r>
      <w:r w:rsidR="00160EB0" w:rsidRPr="00891F3A">
        <w:t>–</w:t>
      </w:r>
      <w:r w:rsidR="00160EB0">
        <w:t>1225</w:t>
      </w:r>
      <w:r w:rsidRPr="00891F3A">
        <w:t xml:space="preserve"> </w:t>
      </w:r>
      <w:r w:rsidR="00160EB0" w:rsidRPr="00891F3A">
        <w:t xml:space="preserve">on </w:t>
      </w:r>
      <w:r w:rsidR="00160EB0">
        <w:t>Satur</w:t>
      </w:r>
      <w:r w:rsidR="00160EB0" w:rsidRPr="00891F3A">
        <w:t xml:space="preserve">day </w:t>
      </w:r>
      <w:r w:rsidR="00160EB0">
        <w:t>15</w:t>
      </w:r>
      <w:r w:rsidR="00160EB0" w:rsidRPr="00891F3A">
        <w:t xml:space="preserve"> </w:t>
      </w:r>
      <w:r w:rsidR="00160EB0">
        <w:t>July</w:t>
      </w:r>
      <w:r w:rsidR="00160EB0" w:rsidRPr="00891F3A">
        <w:t xml:space="preserve"> 2023 </w:t>
      </w:r>
      <w:r w:rsidRPr="00891F3A">
        <w:t xml:space="preserve">(chaired by </w:t>
      </w:r>
      <w:r w:rsidR="002B0918">
        <w:t>JRO</w:t>
      </w:r>
      <w:r w:rsidRPr="00891F3A">
        <w:t>).</w:t>
      </w:r>
    </w:p>
    <w:p w14:paraId="7CBFBA11" w14:textId="68A16F20" w:rsidR="00517260" w:rsidRDefault="00000000" w:rsidP="0034665B">
      <w:pPr>
        <w:pStyle w:val="Heading9"/>
        <w:rPr>
          <w:sz w:val="24"/>
          <w:lang w:eastAsia="de-DE"/>
        </w:rPr>
      </w:pPr>
      <w:hyperlink r:id="rId784" w:history="1">
        <w:r w:rsidR="00517260" w:rsidRPr="00826E60">
          <w:rPr>
            <w:color w:val="0000FF"/>
            <w:sz w:val="24"/>
            <w:u w:val="single"/>
            <w:lang w:eastAsia="de-DE"/>
          </w:rPr>
          <w:t>JVET-AE0054</w:t>
        </w:r>
      </w:hyperlink>
      <w:r w:rsidR="00517260" w:rsidRPr="00826E60">
        <w:rPr>
          <w:sz w:val="24"/>
          <w:lang w:eastAsia="de-DE"/>
        </w:rPr>
        <w:t xml:space="preserve"> AHG2/AHG9: Editorial </w:t>
      </w:r>
      <w:r w:rsidR="00517260" w:rsidRPr="0034665B">
        <w:rPr>
          <w:sz w:val="24"/>
          <w:lang w:val="en-CA" w:eastAsia="de-DE"/>
        </w:rPr>
        <w:t>improvements</w:t>
      </w:r>
      <w:r w:rsidR="00517260" w:rsidRPr="00826E60">
        <w:rPr>
          <w:sz w:val="24"/>
          <w:lang w:eastAsia="de-DE"/>
        </w:rPr>
        <w:t xml:space="preserve"> of annotated regions SEI message [T. </w:t>
      </w:r>
      <w:proofErr w:type="spellStart"/>
      <w:r w:rsidR="00517260" w:rsidRPr="00826E60">
        <w:rPr>
          <w:sz w:val="24"/>
          <w:lang w:eastAsia="de-DE"/>
        </w:rPr>
        <w:t>Chujoh</w:t>
      </w:r>
      <w:proofErr w:type="spellEnd"/>
      <w:r w:rsidR="00517260" w:rsidRPr="00826E60">
        <w:rPr>
          <w:sz w:val="24"/>
          <w:lang w:eastAsia="de-DE"/>
        </w:rPr>
        <w:t xml:space="preserve">, T. </w:t>
      </w:r>
      <w:proofErr w:type="spellStart"/>
      <w:r w:rsidR="00517260" w:rsidRPr="00826E60">
        <w:rPr>
          <w:sz w:val="24"/>
          <w:lang w:eastAsia="de-DE"/>
        </w:rPr>
        <w:t>Aono</w:t>
      </w:r>
      <w:proofErr w:type="spellEnd"/>
      <w:r w:rsidR="00517260" w:rsidRPr="00826E60">
        <w:rPr>
          <w:sz w:val="24"/>
          <w:lang w:eastAsia="de-DE"/>
        </w:rPr>
        <w:t xml:space="preserve">, T. </w:t>
      </w:r>
      <w:proofErr w:type="spellStart"/>
      <w:r w:rsidR="00517260" w:rsidRPr="00826E60">
        <w:rPr>
          <w:sz w:val="24"/>
          <w:lang w:eastAsia="de-DE"/>
        </w:rPr>
        <w:t>Ikai</w:t>
      </w:r>
      <w:proofErr w:type="spellEnd"/>
      <w:r w:rsidR="00517260" w:rsidRPr="00826E60">
        <w:rPr>
          <w:sz w:val="24"/>
          <w:lang w:eastAsia="de-DE"/>
        </w:rPr>
        <w:t xml:space="preserve"> (Sharp)]</w:t>
      </w:r>
    </w:p>
    <w:p w14:paraId="1430FAF1" w14:textId="6F5BCFEE" w:rsidR="003A1291" w:rsidRDefault="00D914E6" w:rsidP="003A1291">
      <w:pPr>
        <w:rPr>
          <w:lang w:eastAsia="de-DE"/>
        </w:rPr>
      </w:pPr>
      <w:r>
        <w:rPr>
          <w:lang w:eastAsia="de-DE"/>
        </w:rPr>
        <w:t>This was a</w:t>
      </w:r>
      <w:r w:rsidR="007008C9">
        <w:rPr>
          <w:lang w:eastAsia="de-DE"/>
        </w:rPr>
        <w:t xml:space="preserve">ddressed by the BoG on </w:t>
      </w:r>
      <w:r w:rsidR="007008C9" w:rsidRPr="007008C9">
        <w:rPr>
          <w:lang w:eastAsia="de-DE"/>
        </w:rPr>
        <w:t>SEI messages for VSEI v3 and VVC v3</w:t>
      </w:r>
      <w:r w:rsidR="00C63A2C">
        <w:rPr>
          <w:lang w:eastAsia="de-DE"/>
        </w:rPr>
        <w:t xml:space="preserve"> as reported in JVET-AE0272</w:t>
      </w:r>
      <w:r w:rsidR="007008C9">
        <w:rPr>
          <w:lang w:eastAsia="de-DE"/>
        </w:rPr>
        <w:t>.</w:t>
      </w:r>
    </w:p>
    <w:p w14:paraId="397E46C0"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C63A2C">
        <w:rPr>
          <w:szCs w:val="24"/>
          <w:lang w:eastAsia="de-DE"/>
        </w:rPr>
        <w:t>This contribution was discussed in the BoG at 16:30 on Wednesday 12 July.</w:t>
      </w:r>
    </w:p>
    <w:p w14:paraId="3C6D020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x-none" w:eastAsia="de-DE"/>
        </w:rPr>
      </w:pPr>
      <w:r w:rsidRPr="00C63A2C">
        <w:rPr>
          <w:szCs w:val="24"/>
          <w:lang w:val="x-none" w:eastAsia="de-DE"/>
        </w:rPr>
        <w:t>The annotated regions SEI message carries parameters that identify annotated regions using bounding boxes representing the size and location of identified objects and has been introduced in VSEI, HEVC and AVC. After reviewing the current their texts, several editorial issues have been found. They should be improved when revising VSEI, HEVC and AVC. This contribution proposes revised texts for each VSEI, HEVC and AVC.</w:t>
      </w:r>
    </w:p>
    <w:p w14:paraId="3CF47F7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eastAsia="de-DE"/>
        </w:rPr>
      </w:pPr>
      <w:r w:rsidRPr="00C63A2C">
        <w:rPr>
          <w:szCs w:val="24"/>
          <w:lang w:val="en-CA" w:eastAsia="de-DE"/>
        </w:rPr>
        <w:t>The following problems exist in the texts of the annotated regions SEI message.</w:t>
      </w:r>
    </w:p>
    <w:p w14:paraId="0ACA0046"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w:t>
      </w:r>
      <w:proofErr w:type="spellStart"/>
      <w:r w:rsidRPr="00C63A2C">
        <w:rPr>
          <w:szCs w:val="24"/>
          <w:lang w:val="en-CA" w:eastAsia="de-DE"/>
        </w:rPr>
        <w:t>ar</w:t>
      </w:r>
      <w:proofErr w:type="spellEnd"/>
      <w:r w:rsidRPr="00C63A2C">
        <w:rPr>
          <w:szCs w:val="24"/>
          <w:lang w:val="en-CA" w:eastAsia="de-DE"/>
        </w:rPr>
        <w:t>_” prefix of several syntax elements is lacking. BoG recommendation (Ed.): Agreed.</w:t>
      </w:r>
    </w:p>
    <w:p w14:paraId="02793854"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offset variables for the conformance window are used in the semantics, but they are not needed because the input picture of the SEI message has been cropped.</w:t>
      </w:r>
    </w:p>
    <w:p w14:paraId="7F72992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The BoG disagreed with the interpretation and instead suggested only to clarify the existing specification as follows.</w:t>
      </w:r>
    </w:p>
    <w:p w14:paraId="6A6A2E3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BoG recommendation (Ed.): Add a NOTE saying (approximately) “NOTE – Although some variables used in this subclause are related to picture cropping, the coordinates used in these semantics are relative to the entire decoded picture prior to cropping.”</w:t>
      </w:r>
    </w:p>
    <w:p w14:paraId="067B8B49"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name of the chroma format indicator differs between VSEI and HEVC/AVC.</w:t>
      </w:r>
    </w:p>
    <w:p w14:paraId="4C9B35C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proofErr w:type="spellStart"/>
      <w:r w:rsidRPr="00C63A2C">
        <w:rPr>
          <w:szCs w:val="24"/>
          <w:lang w:val="en-CA" w:eastAsia="de-DE"/>
        </w:rPr>
        <w:t>ChromaArrayType</w:t>
      </w:r>
      <w:proofErr w:type="spellEnd"/>
      <w:r w:rsidRPr="00C63A2C">
        <w:rPr>
          <w:szCs w:val="24"/>
          <w:lang w:val="en-CA" w:eastAsia="de-DE"/>
        </w:rPr>
        <w:t xml:space="preserve"> does not exist in VVC. In HEVC and AVC, </w:t>
      </w:r>
      <w:proofErr w:type="spellStart"/>
      <w:r w:rsidRPr="00C63A2C">
        <w:rPr>
          <w:szCs w:val="24"/>
          <w:lang w:val="en-CA" w:eastAsia="de-DE"/>
        </w:rPr>
        <w:t>ChromaArrayType</w:t>
      </w:r>
      <w:proofErr w:type="spellEnd"/>
      <w:r w:rsidRPr="00C63A2C">
        <w:rPr>
          <w:szCs w:val="24"/>
          <w:lang w:val="en-CA" w:eastAsia="de-DE"/>
        </w:rPr>
        <w:t xml:space="preserve"> is assigned as follows:</w:t>
      </w:r>
    </w:p>
    <w:p w14:paraId="796BE1D8"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440" w:hanging="720"/>
        <w:rPr>
          <w:szCs w:val="24"/>
          <w:lang w:val="en-CA" w:eastAsia="de-DE"/>
        </w:rPr>
      </w:pPr>
      <w:r w:rsidRPr="00C63A2C">
        <w:rPr>
          <w:szCs w:val="24"/>
          <w:lang w:val="en-CA" w:eastAsia="de-DE"/>
        </w:rPr>
        <w:t>–</w:t>
      </w:r>
      <w:r w:rsidRPr="00C63A2C">
        <w:rPr>
          <w:szCs w:val="24"/>
          <w:lang w:val="en-CA" w:eastAsia="de-DE"/>
        </w:rPr>
        <w:tab/>
        <w:t xml:space="preserve">If </w:t>
      </w:r>
      <w:proofErr w:type="spellStart"/>
      <w:r w:rsidRPr="00C63A2C">
        <w:rPr>
          <w:szCs w:val="24"/>
          <w:lang w:val="en-CA" w:eastAsia="de-DE"/>
        </w:rPr>
        <w:t>separate_colour_plane_flag</w:t>
      </w:r>
      <w:proofErr w:type="spellEnd"/>
      <w:r w:rsidRPr="00C63A2C">
        <w:rPr>
          <w:szCs w:val="24"/>
          <w:lang w:val="en-CA" w:eastAsia="de-DE"/>
        </w:rPr>
        <w:t xml:space="preserve"> is equal to 0, </w:t>
      </w:r>
      <w:proofErr w:type="spellStart"/>
      <w:r w:rsidRPr="00C63A2C">
        <w:rPr>
          <w:szCs w:val="24"/>
          <w:lang w:val="en-CA" w:eastAsia="de-DE"/>
        </w:rPr>
        <w:t>ChromaArrayType</w:t>
      </w:r>
      <w:proofErr w:type="spellEnd"/>
      <w:r w:rsidRPr="00C63A2C">
        <w:rPr>
          <w:szCs w:val="24"/>
          <w:lang w:val="en-CA" w:eastAsia="de-DE"/>
        </w:rPr>
        <w:t xml:space="preserve"> is set equal to </w:t>
      </w:r>
      <w:proofErr w:type="spellStart"/>
      <w:r w:rsidRPr="00C63A2C">
        <w:rPr>
          <w:szCs w:val="24"/>
          <w:lang w:val="en-CA" w:eastAsia="de-DE"/>
        </w:rPr>
        <w:t>chroma_format_idc</w:t>
      </w:r>
      <w:proofErr w:type="spellEnd"/>
      <w:r w:rsidRPr="00C63A2C">
        <w:rPr>
          <w:szCs w:val="24"/>
          <w:lang w:val="en-CA" w:eastAsia="de-DE"/>
        </w:rPr>
        <w:t>.</w:t>
      </w:r>
    </w:p>
    <w:p w14:paraId="3AC41CA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440" w:hanging="720"/>
        <w:rPr>
          <w:szCs w:val="24"/>
          <w:lang w:val="en-CA" w:eastAsia="de-DE"/>
        </w:rPr>
      </w:pPr>
      <w:r w:rsidRPr="00C63A2C">
        <w:rPr>
          <w:szCs w:val="24"/>
          <w:lang w:val="en-CA" w:eastAsia="de-DE"/>
        </w:rPr>
        <w:t>–</w:t>
      </w:r>
      <w:r w:rsidRPr="00C63A2C">
        <w:rPr>
          <w:szCs w:val="24"/>
          <w:lang w:val="en-CA" w:eastAsia="de-DE"/>
        </w:rPr>
        <w:tab/>
        <w:t>Otherwise (</w:t>
      </w:r>
      <w:proofErr w:type="spellStart"/>
      <w:r w:rsidRPr="00C63A2C">
        <w:rPr>
          <w:szCs w:val="24"/>
          <w:lang w:val="en-CA" w:eastAsia="de-DE"/>
        </w:rPr>
        <w:t>separate_colour_plane_flag</w:t>
      </w:r>
      <w:proofErr w:type="spellEnd"/>
      <w:r w:rsidRPr="00C63A2C">
        <w:rPr>
          <w:szCs w:val="24"/>
          <w:lang w:val="en-CA" w:eastAsia="de-DE"/>
        </w:rPr>
        <w:t xml:space="preserve"> is equal to 1), </w:t>
      </w:r>
      <w:proofErr w:type="spellStart"/>
      <w:r w:rsidRPr="00C63A2C">
        <w:rPr>
          <w:szCs w:val="24"/>
          <w:lang w:val="en-CA" w:eastAsia="de-DE"/>
        </w:rPr>
        <w:t>ChromaArrayType</w:t>
      </w:r>
      <w:proofErr w:type="spellEnd"/>
      <w:r w:rsidRPr="00C63A2C">
        <w:rPr>
          <w:szCs w:val="24"/>
          <w:lang w:val="en-CA" w:eastAsia="de-DE"/>
        </w:rPr>
        <w:t xml:space="preserve"> is set equal to 0.</w:t>
      </w:r>
    </w:p>
    <w:p w14:paraId="108BC57A"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 xml:space="preserve">BoG recommendation (Ed. BF): Change draft VSEI to use </w:t>
      </w:r>
      <w:proofErr w:type="spellStart"/>
      <w:r w:rsidRPr="00C63A2C">
        <w:rPr>
          <w:szCs w:val="24"/>
          <w:lang w:val="en-CA" w:eastAsia="de-DE"/>
        </w:rPr>
        <w:t>ChromaFormatIdc</w:t>
      </w:r>
      <w:proofErr w:type="spellEnd"/>
      <w:r w:rsidRPr="00C63A2C">
        <w:rPr>
          <w:szCs w:val="24"/>
          <w:lang w:val="en-CA" w:eastAsia="de-DE"/>
        </w:rPr>
        <w:t xml:space="preserve"> instead of </w:t>
      </w:r>
      <w:proofErr w:type="spellStart"/>
      <w:r w:rsidRPr="00C63A2C">
        <w:rPr>
          <w:szCs w:val="24"/>
          <w:lang w:val="en-CA" w:eastAsia="de-DE"/>
        </w:rPr>
        <w:t>ChromaArrayType</w:t>
      </w:r>
      <w:proofErr w:type="spellEnd"/>
      <w:r w:rsidRPr="00C63A2C">
        <w:rPr>
          <w:szCs w:val="24"/>
          <w:lang w:val="en-CA" w:eastAsia="de-DE"/>
        </w:rPr>
        <w:t>. If HEVC and/or AVC are changed to refer to VSEI instead of having an in-line definition of the annotated regions SEI message, we need to define that variable in the interface text when using the SEI message.</w:t>
      </w:r>
    </w:p>
    <w:p w14:paraId="5D23A37F"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In the case of VVC, the offset variables of the conformance window are defined on PPS, but in the case of HEVC/AVC, they are defined on SPS.</w:t>
      </w:r>
    </w:p>
    <w:p w14:paraId="3B443899"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In VVC, no action is needed since the interface description does not refer to where the cropping window is specified.</w:t>
      </w:r>
    </w:p>
    <w:p w14:paraId="433C09EB"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BoG recommendation (Ed. BF): In VSEI, remove the phrase “specified by the active SPS” (since that is not correct for VVC).</w:t>
      </w:r>
    </w:p>
    <w:p w14:paraId="71554905"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x-none" w:eastAsia="de-DE"/>
        </w:rPr>
      </w:pPr>
      <w:r w:rsidRPr="00C63A2C">
        <w:rPr>
          <w:szCs w:val="24"/>
          <w:lang w:val="en-CA" w:eastAsia="de-DE"/>
        </w:rPr>
        <w:t>It is reported that many unknown characters are inserted in the test of Word versions of HEVC and AVC. It was pointed out that these are no-width optional line breaks that are being used intentionally, so no action was considered needed on this by the BoG.</w:t>
      </w:r>
    </w:p>
    <w:p w14:paraId="3044C1B7" w14:textId="77777777" w:rsidR="00FC42D2" w:rsidRPr="003A1291" w:rsidRDefault="00FC42D2" w:rsidP="003A1291">
      <w:pPr>
        <w:rPr>
          <w:lang w:val="x-none" w:eastAsia="de-DE"/>
        </w:rPr>
      </w:pPr>
    </w:p>
    <w:p w14:paraId="3A646C7B" w14:textId="6705D314" w:rsidR="00517260" w:rsidRDefault="00000000" w:rsidP="0034665B">
      <w:pPr>
        <w:pStyle w:val="Heading9"/>
        <w:rPr>
          <w:sz w:val="24"/>
          <w:lang w:eastAsia="de-DE"/>
        </w:rPr>
      </w:pPr>
      <w:hyperlink r:id="rId785" w:history="1">
        <w:r w:rsidR="00517260" w:rsidRPr="00826E60">
          <w:rPr>
            <w:color w:val="0000FF"/>
            <w:sz w:val="24"/>
            <w:u w:val="single"/>
            <w:lang w:eastAsia="de-DE"/>
          </w:rPr>
          <w:t>JVET-AE0064</w:t>
        </w:r>
      </w:hyperlink>
      <w:r w:rsidR="00517260" w:rsidRPr="00826E60">
        <w:rPr>
          <w:sz w:val="24"/>
          <w:lang w:eastAsia="de-DE"/>
        </w:rPr>
        <w:t xml:space="preserve"> AHG8/AHG9: </w:t>
      </w:r>
      <w:proofErr w:type="spellStart"/>
      <w:r w:rsidR="00517260" w:rsidRPr="00826E60">
        <w:rPr>
          <w:sz w:val="24"/>
          <w:lang w:eastAsia="de-DE"/>
        </w:rPr>
        <w:t>Signalling</w:t>
      </w:r>
      <w:proofErr w:type="spellEnd"/>
      <w:r w:rsidR="00517260" w:rsidRPr="00826E60">
        <w:rPr>
          <w:sz w:val="24"/>
          <w:lang w:eastAsia="de-DE"/>
        </w:rPr>
        <w:t xml:space="preserve"> encoder preprocessing and human / machine viewing indications [C. Kim, D. </w:t>
      </w:r>
      <w:proofErr w:type="spellStart"/>
      <w:r w:rsidR="00517260" w:rsidRPr="00826E60">
        <w:rPr>
          <w:sz w:val="24"/>
          <w:lang w:eastAsia="de-DE"/>
        </w:rPr>
        <w:t>Gwak</w:t>
      </w:r>
      <w:proofErr w:type="spellEnd"/>
      <w:r w:rsidR="00517260" w:rsidRPr="00826E60">
        <w:rPr>
          <w:sz w:val="24"/>
          <w:lang w:eastAsia="de-DE"/>
        </w:rPr>
        <w:t xml:space="preserve">, Hendry, J. Lim, S. Kim (LGE), M. M. Hannuksela, F. </w:t>
      </w:r>
      <w:proofErr w:type="spellStart"/>
      <w:r w:rsidR="00517260" w:rsidRPr="00826E60">
        <w:rPr>
          <w:sz w:val="24"/>
          <w:lang w:eastAsia="de-DE"/>
        </w:rPr>
        <w:t>Cricri</w:t>
      </w:r>
      <w:proofErr w:type="spellEnd"/>
      <w:r w:rsidR="00517260" w:rsidRPr="00826E60">
        <w:rPr>
          <w:sz w:val="24"/>
          <w:lang w:eastAsia="de-DE"/>
        </w:rPr>
        <w:t>, H. Zhang (Nokia)]</w:t>
      </w:r>
    </w:p>
    <w:p w14:paraId="548C7C4F" w14:textId="77777777" w:rsidR="002F74D8" w:rsidRPr="002F74D8" w:rsidRDefault="002F74D8" w:rsidP="002F74D8">
      <w:pPr>
        <w:rPr>
          <w:lang w:eastAsia="de-DE"/>
        </w:rPr>
      </w:pPr>
      <w:r w:rsidRPr="002F74D8">
        <w:rPr>
          <w:lang w:eastAsia="de-DE"/>
        </w:rPr>
        <w:t xml:space="preserve">This contribution proposes a new SEI message for </w:t>
      </w:r>
      <w:proofErr w:type="spellStart"/>
      <w:r w:rsidRPr="002F74D8">
        <w:rPr>
          <w:lang w:eastAsia="de-DE"/>
        </w:rPr>
        <w:t>signalling</w:t>
      </w:r>
      <w:proofErr w:type="spellEnd"/>
      <w:r w:rsidRPr="002F74D8">
        <w:rPr>
          <w:lang w:eastAsia="de-DE"/>
        </w:rPr>
        <w:t xml:space="preserve"> encoder preprocessing type that is applied to video bitstream and indication whether the optimization is targeting for human viewing and / or machine analysis. The proposed SEI message contains the following information:</w:t>
      </w:r>
    </w:p>
    <w:p w14:paraId="2C89C42F" w14:textId="77777777" w:rsidR="002F74D8" w:rsidRPr="002F74D8" w:rsidRDefault="002F74D8" w:rsidP="00932E1E">
      <w:pPr>
        <w:numPr>
          <w:ilvl w:val="0"/>
          <w:numId w:val="188"/>
        </w:numPr>
        <w:rPr>
          <w:lang w:eastAsia="de-DE"/>
        </w:rPr>
      </w:pPr>
      <w:r w:rsidRPr="002F74D8">
        <w:rPr>
          <w:lang w:eastAsia="de-DE"/>
        </w:rPr>
        <w:t>Encoding pre-processing type applied to picture(s) associated with the SEI message.</w:t>
      </w:r>
    </w:p>
    <w:p w14:paraId="3C37FE9D" w14:textId="77777777" w:rsidR="002F74D8" w:rsidRPr="002F74D8" w:rsidRDefault="002F74D8" w:rsidP="00932E1E">
      <w:pPr>
        <w:numPr>
          <w:ilvl w:val="0"/>
          <w:numId w:val="188"/>
        </w:numPr>
        <w:rPr>
          <w:lang w:eastAsia="de-DE"/>
        </w:rPr>
      </w:pPr>
      <w:r w:rsidRPr="002F74D8">
        <w:rPr>
          <w:lang w:eastAsia="de-DE"/>
        </w:rPr>
        <w:t>Indication whether the pre-processing for the picture(s) is optimized for human viewing.</w:t>
      </w:r>
    </w:p>
    <w:p w14:paraId="4B2FA813" w14:textId="77777777" w:rsidR="002F74D8" w:rsidRPr="002F74D8" w:rsidRDefault="002F74D8" w:rsidP="00932E1E">
      <w:pPr>
        <w:numPr>
          <w:ilvl w:val="0"/>
          <w:numId w:val="188"/>
        </w:numPr>
        <w:rPr>
          <w:lang w:eastAsia="de-DE"/>
        </w:rPr>
      </w:pPr>
      <w:r w:rsidRPr="002F74D8">
        <w:rPr>
          <w:lang w:eastAsia="de-DE"/>
        </w:rPr>
        <w:t>Indication whether the pre-processing for the pictures(s) is optimized for machine analysis.</w:t>
      </w:r>
    </w:p>
    <w:p w14:paraId="6DC2079C" w14:textId="0674E4BC" w:rsidR="002F74D8" w:rsidRDefault="002F74D8" w:rsidP="003A1291">
      <w:pPr>
        <w:rPr>
          <w:lang w:eastAsia="de-DE"/>
        </w:rPr>
      </w:pPr>
      <w:r w:rsidRPr="002F74D8">
        <w:rPr>
          <w:lang w:eastAsia="de-DE"/>
        </w:rPr>
        <w:t>The proposed SEI message is the result of further study on contributions made in previous JVET meetings that include JVET-AD0060 and JVET-AD0137.</w:t>
      </w:r>
    </w:p>
    <w:p w14:paraId="657F886B" w14:textId="4032F954" w:rsidR="003A1291" w:rsidRDefault="002F74D8" w:rsidP="003A1291">
      <w:pPr>
        <w:rPr>
          <w:lang w:eastAsia="de-DE"/>
        </w:rPr>
      </w:pPr>
      <w:r>
        <w:rPr>
          <w:lang w:eastAsia="de-DE"/>
        </w:rPr>
        <w:t xml:space="preserve">It was asked which action a decoder would execute when receiving this SEI message. One example given would be </w:t>
      </w:r>
      <w:proofErr w:type="spellStart"/>
      <w:r>
        <w:rPr>
          <w:lang w:eastAsia="de-DE"/>
        </w:rPr>
        <w:t>signalling</w:t>
      </w:r>
      <w:proofErr w:type="spellEnd"/>
      <w:r>
        <w:rPr>
          <w:lang w:eastAsia="de-DE"/>
        </w:rPr>
        <w:t xml:space="preserve"> of key pictures optimized for object detection.</w:t>
      </w:r>
    </w:p>
    <w:p w14:paraId="2285B7EA" w14:textId="7EED44BA" w:rsidR="00657CBA" w:rsidRDefault="00657CBA" w:rsidP="003A1291">
      <w:pPr>
        <w:rPr>
          <w:lang w:eastAsia="de-DE"/>
        </w:rPr>
      </w:pPr>
      <w:r>
        <w:rPr>
          <w:lang w:eastAsia="de-DE"/>
        </w:rPr>
        <w:t xml:space="preserve">Hints on spatial and temporal subsampling would be mainly useful for decoders that would like to conceal something that has been optimized for machine consumption </w:t>
      </w:r>
      <w:proofErr w:type="spellStart"/>
      <w:r>
        <w:rPr>
          <w:lang w:eastAsia="de-DE"/>
        </w:rPr>
        <w:t>w.r.t.</w:t>
      </w:r>
      <w:proofErr w:type="spellEnd"/>
      <w:r>
        <w:rPr>
          <w:lang w:eastAsia="de-DE"/>
        </w:rPr>
        <w:t xml:space="preserve"> reconstruction for human viewing.</w:t>
      </w:r>
    </w:p>
    <w:p w14:paraId="1748AB56" w14:textId="6F7280AA" w:rsidR="00657CBA" w:rsidRDefault="00657CBA" w:rsidP="003A1291">
      <w:pPr>
        <w:rPr>
          <w:lang w:eastAsia="de-DE"/>
        </w:rPr>
      </w:pPr>
      <w:r>
        <w:rPr>
          <w:lang w:eastAsia="de-DE"/>
        </w:rPr>
        <w:t xml:space="preserve">The proponents do not claim that the list of preprocessing steps is </w:t>
      </w:r>
      <w:proofErr w:type="gramStart"/>
      <w:r>
        <w:rPr>
          <w:lang w:eastAsia="de-DE"/>
        </w:rPr>
        <w:t>preliminary, and</w:t>
      </w:r>
      <w:proofErr w:type="gramEnd"/>
      <w:r>
        <w:rPr>
          <w:lang w:eastAsia="de-DE"/>
        </w:rPr>
        <w:t xml:space="preserve"> would need to be further extended depending on work done in WG 4 and AHG8.</w:t>
      </w:r>
    </w:p>
    <w:p w14:paraId="16BEE595" w14:textId="70FAD0E8" w:rsidR="00657CBA" w:rsidRDefault="00657CBA" w:rsidP="003A1291">
      <w:pPr>
        <w:rPr>
          <w:lang w:eastAsia="de-DE"/>
        </w:rPr>
      </w:pPr>
      <w:r>
        <w:rPr>
          <w:lang w:eastAsia="de-DE"/>
        </w:rPr>
        <w:t>It was clarified that after cancellation another SEI message could follow. In this context, the interrelation between persistence and cancellation should be more clarified.</w:t>
      </w:r>
    </w:p>
    <w:p w14:paraId="612D5B4D" w14:textId="42F6EAEA" w:rsidR="00657CBA" w:rsidRDefault="00657CBA" w:rsidP="003A1291">
      <w:pPr>
        <w:rPr>
          <w:lang w:eastAsia="de-DE"/>
        </w:rPr>
      </w:pPr>
      <w:r>
        <w:rPr>
          <w:lang w:eastAsia="de-DE"/>
        </w:rPr>
        <w:t xml:space="preserve">It was commented that the high-level information “with </w:t>
      </w:r>
      <w:proofErr w:type="gramStart"/>
      <w:r>
        <w:rPr>
          <w:lang w:eastAsia="de-DE"/>
        </w:rPr>
        <w:t>object based</w:t>
      </w:r>
      <w:proofErr w:type="gramEnd"/>
      <w:r>
        <w:rPr>
          <w:lang w:eastAsia="de-DE"/>
        </w:rPr>
        <w:t xml:space="preserve"> optimization” is not useful. It should be more specifically say </w:t>
      </w:r>
      <w:r w:rsidR="00012C94">
        <w:rPr>
          <w:lang w:eastAsia="de-DE"/>
        </w:rPr>
        <w:t xml:space="preserve">what was done, </w:t>
      </w:r>
      <w:proofErr w:type="gramStart"/>
      <w:r w:rsidR="00012C94">
        <w:rPr>
          <w:lang w:eastAsia="de-DE"/>
        </w:rPr>
        <w:t>e.g.</w:t>
      </w:r>
      <w:proofErr w:type="gramEnd"/>
      <w:r w:rsidR="00012C94">
        <w:rPr>
          <w:lang w:eastAsia="de-DE"/>
        </w:rPr>
        <w:t xml:space="preserve"> QP adjustment, blurring, omission of certain parts, etc. It is likely that more information needs to be conveyed for this optimization type.</w:t>
      </w:r>
    </w:p>
    <w:p w14:paraId="370B79F4" w14:textId="159EECC6" w:rsidR="00012C94" w:rsidRDefault="00012C94" w:rsidP="003A1291">
      <w:pPr>
        <w:rPr>
          <w:lang w:eastAsia="de-DE"/>
        </w:rPr>
      </w:pPr>
      <w:r>
        <w:rPr>
          <w:lang w:eastAsia="de-DE"/>
        </w:rPr>
        <w:t xml:space="preserve">In terms of syntax, it was commented that defining optimization type as </w:t>
      </w:r>
      <w:proofErr w:type="gramStart"/>
      <w:r>
        <w:rPr>
          <w:lang w:eastAsia="de-DE"/>
        </w:rPr>
        <w:t>u(</w:t>
      </w:r>
      <w:proofErr w:type="gramEnd"/>
      <w:r>
        <w:rPr>
          <w:lang w:eastAsia="de-DE"/>
        </w:rPr>
        <w:t>16) and then re-defining as flags is inappropriate and could be either right away defined as flags, or by numbers.</w:t>
      </w:r>
    </w:p>
    <w:p w14:paraId="15656968" w14:textId="5E4469CF" w:rsidR="00012C94" w:rsidRDefault="00632A26" w:rsidP="003A1291">
      <w:pPr>
        <w:rPr>
          <w:lang w:eastAsia="de-DE"/>
        </w:rPr>
      </w:pPr>
      <w:r>
        <w:rPr>
          <w:lang w:eastAsia="de-DE"/>
        </w:rPr>
        <w:t>Joint meeting with WG 4 to clarify responsibility of defining metadata supporting legacy standards used for the purpose of machine consumption of decoder output.</w:t>
      </w:r>
    </w:p>
    <w:p w14:paraId="4AE013A3" w14:textId="0418DA62" w:rsidR="00012C94" w:rsidRDefault="00012C94" w:rsidP="003A1291">
      <w:pPr>
        <w:rPr>
          <w:lang w:eastAsia="de-DE"/>
        </w:rPr>
      </w:pPr>
      <w:r>
        <w:rPr>
          <w:lang w:eastAsia="de-DE"/>
        </w:rPr>
        <w:t>JVET-AE0090 has similar target</w:t>
      </w:r>
      <w:r w:rsidR="00632A26">
        <w:rPr>
          <w:lang w:eastAsia="de-DE"/>
        </w:rPr>
        <w:t xml:space="preserve"> but is more a subset in its “option 1”</w:t>
      </w:r>
      <w:r>
        <w:rPr>
          <w:lang w:eastAsia="de-DE"/>
        </w:rPr>
        <w:t>.</w:t>
      </w:r>
    </w:p>
    <w:p w14:paraId="487E8E55" w14:textId="232AAFDC" w:rsidR="001C385A" w:rsidRDefault="00D914E6" w:rsidP="003A1291">
      <w:pPr>
        <w:rPr>
          <w:lang w:eastAsia="de-DE"/>
        </w:rPr>
      </w:pPr>
      <w:r>
        <w:rPr>
          <w:lang w:eastAsia="de-DE"/>
        </w:rPr>
        <w:t>This w</w:t>
      </w:r>
      <w:r w:rsidR="001C385A">
        <w:rPr>
          <w:lang w:eastAsia="de-DE"/>
        </w:rPr>
        <w:t xml:space="preserve">as discussed in </w:t>
      </w:r>
      <w:r>
        <w:rPr>
          <w:lang w:eastAsia="de-DE"/>
        </w:rPr>
        <w:t xml:space="preserve">a </w:t>
      </w:r>
      <w:r w:rsidR="001C385A">
        <w:rPr>
          <w:lang w:eastAsia="de-DE"/>
        </w:rPr>
        <w:t xml:space="preserve">joint meeting with WG4 (see notes in section </w:t>
      </w:r>
      <w:r w:rsidR="001C385A">
        <w:rPr>
          <w:lang w:eastAsia="de-DE"/>
        </w:rPr>
        <w:fldChar w:fldCharType="begin"/>
      </w:r>
      <w:r w:rsidR="001C385A">
        <w:rPr>
          <w:lang w:eastAsia="de-DE"/>
        </w:rPr>
        <w:instrText xml:space="preserve"> REF _Ref140572442 \r \h </w:instrText>
      </w:r>
      <w:r w:rsidR="001C385A">
        <w:rPr>
          <w:lang w:eastAsia="de-DE"/>
        </w:rPr>
      </w:r>
      <w:r w:rsidR="001C385A">
        <w:rPr>
          <w:lang w:eastAsia="de-DE"/>
        </w:rPr>
        <w:fldChar w:fldCharType="separate"/>
      </w:r>
      <w:r w:rsidR="00BE5F17">
        <w:rPr>
          <w:lang w:eastAsia="de-DE"/>
        </w:rPr>
        <w:t>7.3</w:t>
      </w:r>
      <w:r w:rsidR="001C385A">
        <w:rPr>
          <w:lang w:eastAsia="de-DE"/>
        </w:rPr>
        <w:fldChar w:fldCharType="end"/>
      </w:r>
      <w:r w:rsidR="001C385A">
        <w:rPr>
          <w:lang w:eastAsia="de-DE"/>
        </w:rPr>
        <w:t>)</w:t>
      </w:r>
      <w:r>
        <w:rPr>
          <w:lang w:eastAsia="de-DE"/>
        </w:rPr>
        <w:t>.</w:t>
      </w:r>
    </w:p>
    <w:p w14:paraId="2D4B7E21" w14:textId="1CEA5CAE" w:rsidR="00012C94" w:rsidRPr="00CE7169" w:rsidRDefault="001C385A" w:rsidP="003A1291">
      <w:pPr>
        <w:rPr>
          <w:lang w:val="en-CA" w:eastAsia="de-DE"/>
        </w:rPr>
      </w:pPr>
      <w:r>
        <w:rPr>
          <w:lang w:eastAsia="de-DE"/>
        </w:rPr>
        <w:t xml:space="preserve">Decision: Adopt </w:t>
      </w:r>
      <w:r w:rsidR="009B7F99">
        <w:rPr>
          <w:lang w:eastAsia="de-DE"/>
        </w:rPr>
        <w:t>J</w:t>
      </w:r>
      <w:r w:rsidR="000448FD">
        <w:rPr>
          <w:lang w:eastAsia="de-DE"/>
        </w:rPr>
        <w:t xml:space="preserve">VET-AE0064 into </w:t>
      </w:r>
      <w:proofErr w:type="spellStart"/>
      <w:r w:rsidR="000448FD">
        <w:rPr>
          <w:lang w:eastAsia="de-DE"/>
        </w:rPr>
        <w:t>TuC</w:t>
      </w:r>
      <w:proofErr w:type="spellEnd"/>
      <w:r w:rsidR="000448FD">
        <w:rPr>
          <w:lang w:eastAsia="de-DE"/>
        </w:rPr>
        <w:t xml:space="preserve"> for VSEI extensions</w:t>
      </w:r>
      <w:r w:rsidR="009B7F99">
        <w:rPr>
          <w:lang w:eastAsia="de-DE"/>
        </w:rPr>
        <w:t xml:space="preserve"> </w:t>
      </w:r>
      <w:r>
        <w:rPr>
          <w:lang w:eastAsia="de-DE"/>
        </w:rPr>
        <w:t>JVET-AC2032</w:t>
      </w:r>
      <w:r w:rsidR="00D914E6">
        <w:rPr>
          <w:lang w:eastAsia="de-DE"/>
        </w:rPr>
        <w:t>.</w:t>
      </w:r>
    </w:p>
    <w:p w14:paraId="6E4F9DB5" w14:textId="71BB1B6E" w:rsidR="00517260" w:rsidRDefault="00000000" w:rsidP="0034665B">
      <w:pPr>
        <w:pStyle w:val="Heading9"/>
        <w:rPr>
          <w:sz w:val="24"/>
          <w:lang w:eastAsia="de-DE"/>
        </w:rPr>
      </w:pPr>
      <w:hyperlink r:id="rId786" w:history="1">
        <w:r w:rsidR="00517260" w:rsidRPr="00826E60">
          <w:rPr>
            <w:color w:val="0000FF"/>
            <w:sz w:val="24"/>
            <w:u w:val="single"/>
            <w:lang w:eastAsia="de-DE"/>
          </w:rPr>
          <w:t>JVET-AE0066</w:t>
        </w:r>
      </w:hyperlink>
      <w:r w:rsidR="00517260" w:rsidRPr="00826E60">
        <w:rPr>
          <w:sz w:val="24"/>
          <w:lang w:eastAsia="de-DE"/>
        </w:rPr>
        <w:t xml:space="preserve"> AHG9: Multiplane Image Information SEI [T. Lu, P. Yin, G. Su, D. Lee, T. Huang, S. McCarthy, W. Husak, G. J. </w:t>
      </w:r>
      <w:r w:rsidR="00517260" w:rsidRPr="0034665B">
        <w:rPr>
          <w:sz w:val="24"/>
          <w:lang w:val="en-CA" w:eastAsia="de-DE"/>
        </w:rPr>
        <w:t>Sullivan</w:t>
      </w:r>
      <w:r w:rsidR="00517260" w:rsidRPr="00826E60">
        <w:rPr>
          <w:sz w:val="24"/>
          <w:lang w:eastAsia="de-DE"/>
        </w:rPr>
        <w:t xml:space="preserve"> (Dolby)]</w:t>
      </w:r>
    </w:p>
    <w:p w14:paraId="161507D9" w14:textId="77777777" w:rsidR="00905504" w:rsidRDefault="00905504" w:rsidP="00905504">
      <w:r>
        <w:t>This contribution proposes a multiplane image information (MPII) SEI message be included in the next version of VSEI. The proposed MPII SEI message is intended to</w:t>
      </w:r>
      <w:r>
        <w:rPr>
          <w:lang w:val="en-GB"/>
        </w:rPr>
        <w:t xml:space="preserve"> enable virtual reality/immersive experiences on existing consumer devices using existing video codecs such as HEVC and VVC that were developed for conventional two-dimensional video. </w:t>
      </w:r>
    </w:p>
    <w:p w14:paraId="731A4F3E" w14:textId="262C5CC0" w:rsidR="009A27E0" w:rsidRDefault="00D914E6" w:rsidP="003A1291">
      <w:pPr>
        <w:rPr>
          <w:lang w:eastAsia="de-DE"/>
        </w:rPr>
      </w:pPr>
      <w:r>
        <w:rPr>
          <w:lang w:eastAsia="de-DE"/>
        </w:rPr>
        <w:t>It has u</w:t>
      </w:r>
      <w:r w:rsidR="009A27E0">
        <w:rPr>
          <w:lang w:eastAsia="de-DE"/>
        </w:rPr>
        <w:t>p to 16 planes</w:t>
      </w:r>
      <w:r>
        <w:rPr>
          <w:lang w:eastAsia="de-DE"/>
        </w:rPr>
        <w:t xml:space="preserve"> and codes an a</w:t>
      </w:r>
      <w:r w:rsidR="009A27E0">
        <w:rPr>
          <w:lang w:eastAsia="de-DE"/>
        </w:rPr>
        <w:t>lpha map plus video</w:t>
      </w:r>
    </w:p>
    <w:p w14:paraId="2BADF0FE" w14:textId="0DB9063D" w:rsidR="00082EED" w:rsidRDefault="00082EED" w:rsidP="003A1291">
      <w:pPr>
        <w:rPr>
          <w:lang w:eastAsia="de-DE"/>
        </w:rPr>
      </w:pPr>
      <w:r>
        <w:rPr>
          <w:lang w:eastAsia="de-DE"/>
        </w:rPr>
        <w:t>Is there any relation with region-wise packing?</w:t>
      </w:r>
    </w:p>
    <w:p w14:paraId="0E311D9E" w14:textId="1FDEF212" w:rsidR="00082EED" w:rsidRDefault="00082EED" w:rsidP="003A1291">
      <w:pPr>
        <w:rPr>
          <w:lang w:eastAsia="de-DE"/>
        </w:rPr>
      </w:pPr>
      <w:r>
        <w:rPr>
          <w:lang w:eastAsia="de-DE"/>
        </w:rPr>
        <w:t>It was asked if there is relationship with MIV MPI approach? The following table was shown on this aspect:</w:t>
      </w:r>
    </w:p>
    <w:p w14:paraId="41A33DDC" w14:textId="7317A7B2" w:rsidR="00082EED" w:rsidRDefault="00082EED" w:rsidP="003A1291">
      <w:pPr>
        <w:rPr>
          <w:lang w:eastAsia="de-DE"/>
        </w:rPr>
      </w:pPr>
      <w:r>
        <w:rPr>
          <w:noProof/>
        </w:rPr>
        <w:lastRenderedPageBreak/>
        <w:drawing>
          <wp:inline distT="0" distB="0" distL="0" distR="0" wp14:anchorId="0277E438" wp14:editId="2188DF93">
            <wp:extent cx="4399280" cy="3513077"/>
            <wp:effectExtent l="0" t="0" r="127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7"/>
                    <a:srcRect l="67893" t="20604" r="8177" b="11461"/>
                    <a:stretch/>
                  </pic:blipFill>
                  <pic:spPr bwMode="auto">
                    <a:xfrm>
                      <a:off x="0" y="0"/>
                      <a:ext cx="4415028" cy="3525653"/>
                    </a:xfrm>
                    <a:prstGeom prst="rect">
                      <a:avLst/>
                    </a:prstGeom>
                    <a:ln>
                      <a:noFill/>
                    </a:ln>
                    <a:extLst>
                      <a:ext uri="{53640926-AAD7-44D8-BBD7-CCE9431645EC}">
                        <a14:shadowObscured xmlns:a14="http://schemas.microsoft.com/office/drawing/2010/main"/>
                      </a:ext>
                    </a:extLst>
                  </pic:spPr>
                </pic:pic>
              </a:graphicData>
            </a:graphic>
          </wp:inline>
        </w:drawing>
      </w:r>
    </w:p>
    <w:p w14:paraId="6D89432F" w14:textId="1B59A052" w:rsidR="00082EED" w:rsidRDefault="00082EED" w:rsidP="003A1291">
      <w:pPr>
        <w:rPr>
          <w:lang w:eastAsia="de-DE"/>
        </w:rPr>
      </w:pPr>
      <w:r>
        <w:rPr>
          <w:lang w:eastAsia="de-DE"/>
        </w:rPr>
        <w:t>It was requested to put this information into an update of the contribution.</w:t>
      </w:r>
    </w:p>
    <w:p w14:paraId="58683158" w14:textId="594BC259" w:rsidR="00D365C3" w:rsidRDefault="00D365C3" w:rsidP="003A1291">
      <w:pPr>
        <w:rPr>
          <w:lang w:eastAsia="de-DE"/>
        </w:rPr>
      </w:pPr>
      <w:r>
        <w:rPr>
          <w:lang w:eastAsia="de-DE"/>
        </w:rPr>
        <w:t>Application scope? Mainly consumer</w:t>
      </w:r>
    </w:p>
    <w:p w14:paraId="1AF024A8" w14:textId="0272DACF" w:rsidR="00D365C3" w:rsidRDefault="00D365C3" w:rsidP="003A1291">
      <w:pPr>
        <w:rPr>
          <w:lang w:eastAsia="de-DE"/>
        </w:rPr>
      </w:pPr>
      <w:r>
        <w:rPr>
          <w:lang w:eastAsia="de-DE"/>
        </w:rPr>
        <w:t>Following comments were made in detail on syntax (YK Wang):</w:t>
      </w:r>
    </w:p>
    <w:p w14:paraId="496C5479" w14:textId="38832139" w:rsidR="00D365C3" w:rsidRDefault="00D365C3" w:rsidP="00932E1E">
      <w:pPr>
        <w:pStyle w:val="ListParagraph"/>
        <w:numPr>
          <w:ilvl w:val="0"/>
          <w:numId w:val="189"/>
        </w:numPr>
        <w:rPr>
          <w:lang w:eastAsia="de-DE"/>
        </w:rPr>
      </w:pPr>
      <w:r>
        <w:rPr>
          <w:lang w:eastAsia="de-DE"/>
        </w:rPr>
        <w:t xml:space="preserve">Is view id useful in single layer </w:t>
      </w:r>
      <w:proofErr w:type="gramStart"/>
      <w:r>
        <w:rPr>
          <w:lang w:eastAsia="de-DE"/>
        </w:rPr>
        <w:t>bitstream</w:t>
      </w:r>
      <w:proofErr w:type="gramEnd"/>
    </w:p>
    <w:p w14:paraId="199E63A6" w14:textId="0B40E608" w:rsidR="00D365C3" w:rsidRDefault="00D365C3" w:rsidP="00932E1E">
      <w:pPr>
        <w:pStyle w:val="ListParagraph"/>
        <w:numPr>
          <w:ilvl w:val="0"/>
          <w:numId w:val="189"/>
        </w:numPr>
        <w:rPr>
          <w:lang w:eastAsia="de-DE"/>
        </w:rPr>
      </w:pPr>
      <w:r>
        <w:rPr>
          <w:lang w:eastAsia="de-DE"/>
        </w:rPr>
        <w:t xml:space="preserve">Usage of </w:t>
      </w:r>
      <w:proofErr w:type="spellStart"/>
      <w:r>
        <w:rPr>
          <w:lang w:eastAsia="de-DE"/>
        </w:rPr>
        <w:t>ue</w:t>
      </w:r>
      <w:proofErr w:type="spellEnd"/>
      <w:r>
        <w:rPr>
          <w:lang w:eastAsia="de-DE"/>
        </w:rPr>
        <w:t>(v)</w:t>
      </w:r>
    </w:p>
    <w:p w14:paraId="53C5888A" w14:textId="18346667" w:rsidR="00D365C3" w:rsidRDefault="00D365C3" w:rsidP="00932E1E">
      <w:pPr>
        <w:pStyle w:val="ListParagraph"/>
        <w:numPr>
          <w:ilvl w:val="0"/>
          <w:numId w:val="189"/>
        </w:numPr>
        <w:rPr>
          <w:lang w:eastAsia="de-DE"/>
        </w:rPr>
      </w:pPr>
      <w:r>
        <w:rPr>
          <w:lang w:eastAsia="de-DE"/>
        </w:rPr>
        <w:t xml:space="preserve">Usage of cancel </w:t>
      </w:r>
      <w:proofErr w:type="gramStart"/>
      <w:r>
        <w:rPr>
          <w:lang w:eastAsia="de-DE"/>
        </w:rPr>
        <w:t>flag</w:t>
      </w:r>
      <w:proofErr w:type="gramEnd"/>
    </w:p>
    <w:p w14:paraId="2D49414E" w14:textId="1E8B50C7" w:rsidR="00D365C3" w:rsidRDefault="00D365C3" w:rsidP="00932E1E">
      <w:pPr>
        <w:pStyle w:val="ListParagraph"/>
        <w:numPr>
          <w:ilvl w:val="0"/>
          <w:numId w:val="189"/>
        </w:numPr>
        <w:rPr>
          <w:lang w:eastAsia="de-DE"/>
        </w:rPr>
      </w:pPr>
      <w:r>
        <w:rPr>
          <w:lang w:eastAsia="de-DE"/>
        </w:rPr>
        <w:t>Some details</w:t>
      </w:r>
    </w:p>
    <w:p w14:paraId="61A6B097" w14:textId="11BA2070" w:rsidR="00D365C3" w:rsidRDefault="00D365C3" w:rsidP="00D365C3">
      <w:pPr>
        <w:rPr>
          <w:lang w:eastAsia="de-DE"/>
        </w:rPr>
      </w:pPr>
      <w:r>
        <w:rPr>
          <w:lang w:eastAsia="de-DE"/>
        </w:rPr>
        <w:t xml:space="preserve">Otherwise, </w:t>
      </w:r>
      <w:r w:rsidR="00D914E6">
        <w:rPr>
          <w:lang w:eastAsia="de-DE"/>
        </w:rPr>
        <w:t xml:space="preserve">the </w:t>
      </w:r>
      <w:r>
        <w:rPr>
          <w:lang w:eastAsia="de-DE"/>
        </w:rPr>
        <w:t xml:space="preserve">editorial quality </w:t>
      </w:r>
      <w:r w:rsidR="00D914E6">
        <w:rPr>
          <w:lang w:eastAsia="de-DE"/>
        </w:rPr>
        <w:t xml:space="preserve">was considered </w:t>
      </w:r>
      <w:r>
        <w:rPr>
          <w:lang w:eastAsia="de-DE"/>
        </w:rPr>
        <w:t>sufficient.</w:t>
      </w:r>
    </w:p>
    <w:p w14:paraId="47561ED1" w14:textId="009A1431" w:rsidR="00D365C3" w:rsidRPr="000A3F29" w:rsidRDefault="00D914E6">
      <w:pPr>
        <w:rPr>
          <w:lang w:eastAsia="de-DE"/>
        </w:rPr>
      </w:pPr>
      <w:r>
        <w:rPr>
          <w:lang w:eastAsia="de-DE"/>
        </w:rPr>
        <w:t>This w</w:t>
      </w:r>
      <w:r w:rsidR="001C385A">
        <w:rPr>
          <w:lang w:eastAsia="de-DE"/>
        </w:rPr>
        <w:t>as discussed with</w:t>
      </w:r>
      <w:r w:rsidR="00D365C3">
        <w:rPr>
          <w:lang w:eastAsia="de-DE"/>
        </w:rPr>
        <w:t xml:space="preserve"> WG 4 </w:t>
      </w:r>
      <w:r w:rsidR="001C385A">
        <w:rPr>
          <w:lang w:eastAsia="de-DE"/>
        </w:rPr>
        <w:t xml:space="preserve">in a </w:t>
      </w:r>
      <w:r w:rsidR="00D365C3">
        <w:rPr>
          <w:lang w:eastAsia="de-DE"/>
        </w:rPr>
        <w:t xml:space="preserve">joint meeting. </w:t>
      </w:r>
      <w:r w:rsidR="001C385A">
        <w:rPr>
          <w:lang w:eastAsia="de-DE"/>
        </w:rPr>
        <w:t xml:space="preserve">As </w:t>
      </w:r>
      <w:r w:rsidR="00D365C3">
        <w:rPr>
          <w:lang w:eastAsia="de-DE"/>
        </w:rPr>
        <w:t xml:space="preserve">MIV supports </w:t>
      </w:r>
      <w:r w:rsidR="001C385A">
        <w:rPr>
          <w:lang w:eastAsia="de-DE"/>
        </w:rPr>
        <w:t>various variants (</w:t>
      </w:r>
      <w:r w:rsidR="00D365C3">
        <w:rPr>
          <w:lang w:eastAsia="de-DE"/>
        </w:rPr>
        <w:t>single-view</w:t>
      </w:r>
      <w:r w:rsidR="001C385A">
        <w:rPr>
          <w:lang w:eastAsia="de-DE"/>
        </w:rPr>
        <w:t>,</w:t>
      </w:r>
      <w:r w:rsidR="00D365C3">
        <w:rPr>
          <w:lang w:eastAsia="de-DE"/>
        </w:rPr>
        <w:t xml:space="preserve"> mult</w:t>
      </w:r>
      <w:r w:rsidR="001C385A">
        <w:rPr>
          <w:lang w:eastAsia="de-DE"/>
        </w:rPr>
        <w:t>i</w:t>
      </w:r>
      <w:r w:rsidR="00D365C3">
        <w:rPr>
          <w:lang w:eastAsia="de-DE"/>
        </w:rPr>
        <w:t>-view</w:t>
      </w:r>
      <w:r w:rsidR="001C385A">
        <w:rPr>
          <w:lang w:eastAsia="de-DE"/>
        </w:rPr>
        <w:t>, etc.) of</w:t>
      </w:r>
      <w:r w:rsidR="00D365C3">
        <w:rPr>
          <w:lang w:eastAsia="de-DE"/>
        </w:rPr>
        <w:t xml:space="preserve"> MPI</w:t>
      </w:r>
      <w:r w:rsidR="001C385A">
        <w:rPr>
          <w:lang w:eastAsia="de-DE"/>
        </w:rPr>
        <w:t>, further study in WG 4 was agreed, to identify the possibilities of supporting this very simple variant in an efficient way</w:t>
      </w:r>
      <w:r w:rsidR="00D365C3">
        <w:rPr>
          <w:lang w:eastAsia="de-DE"/>
        </w:rPr>
        <w:t>.</w:t>
      </w:r>
    </w:p>
    <w:p w14:paraId="4B037876" w14:textId="726C0191" w:rsidR="00517260" w:rsidRDefault="00000000" w:rsidP="0034665B">
      <w:pPr>
        <w:pStyle w:val="Heading9"/>
        <w:rPr>
          <w:sz w:val="24"/>
          <w:lang w:eastAsia="de-DE"/>
        </w:rPr>
      </w:pPr>
      <w:hyperlink r:id="rId788" w:history="1">
        <w:r w:rsidR="00517260" w:rsidRPr="00826E60">
          <w:rPr>
            <w:color w:val="0000FF"/>
            <w:sz w:val="24"/>
            <w:u w:val="single"/>
            <w:lang w:eastAsia="de-DE"/>
          </w:rPr>
          <w:t>JVET-AE0079</w:t>
        </w:r>
      </w:hyperlink>
      <w:r w:rsidR="00517260" w:rsidRPr="00826E60">
        <w:rPr>
          <w:sz w:val="24"/>
          <w:lang w:eastAsia="de-DE"/>
        </w:rPr>
        <w:t xml:space="preserve"> AHG8/AHG9: Source </w:t>
      </w:r>
      <w:r w:rsidR="00517260" w:rsidRPr="0034665B">
        <w:rPr>
          <w:sz w:val="24"/>
          <w:lang w:val="en-CA" w:eastAsia="de-DE"/>
        </w:rPr>
        <w:t>picture</w:t>
      </w:r>
      <w:r w:rsidR="00517260" w:rsidRPr="00826E60">
        <w:rPr>
          <w:sz w:val="24"/>
          <w:lang w:eastAsia="de-DE"/>
        </w:rPr>
        <w:t xml:space="preserve"> timing information SEI message [S. McCarthy, G. J. Sullivan, P. Yin (Dolby)]</w:t>
      </w:r>
    </w:p>
    <w:p w14:paraId="299870C1" w14:textId="74962E9E" w:rsidR="00771C55" w:rsidRDefault="00771C55" w:rsidP="00771C55">
      <w:pPr>
        <w:rPr>
          <w:lang w:eastAsia="de-DE"/>
        </w:rPr>
      </w:pPr>
      <w:r w:rsidRPr="00771C55">
        <w:rPr>
          <w:lang w:eastAsia="de-DE"/>
        </w:rPr>
        <w:t>This contribution proposes a source picture timing information (SPTI) SEI message for inclusion in the next version of VSEI for use with VVC, HEVC, and AVC. The proposed SPTI SEI message indicates the actual temporal distance between source pictures associated with the corresponding decoded output pictures prior to encoding, e.g., for camera-captured content, the temporal distance between source pictures is the difference between the time at which an image sensor was exposed to produce a source picture associated with the current decoded picture and the time at which the image sensor was exposed to produce the source picture associated with a previous decoded picture in output order. The proposed SPTI SEI message conveys information that supports various post-decoder processes. As examples, the proposed SPTI SEI message could facilitate the following: playback of slow-motion video at actual capture rate; playback of high-speed and time-lapse imaging for human viewing whilst providing data for scientific, industrial, and machine analysis; indicating synthesized pictures and corresponding timing information for frame rate conversion applications; playback of reverse-time video in original causal time; conveyance of data to facilitate machine analysis of actual motion and physical dynamics for applications including high-speed imaging, security, defense, traffic and collision analysis; and conveyance of data to facilitate conventional and AI-based post-decode processing such as frame rate conversion and synthesis of video using generative AI technologies, for example.</w:t>
      </w:r>
    </w:p>
    <w:p w14:paraId="0B7595B4" w14:textId="320546BC" w:rsidR="00DC2CEE" w:rsidRDefault="00D914E6" w:rsidP="00771C55">
      <w:pPr>
        <w:rPr>
          <w:lang w:eastAsia="de-DE"/>
        </w:rPr>
      </w:pPr>
      <w:r>
        <w:rPr>
          <w:lang w:eastAsia="de-DE"/>
        </w:rPr>
        <w:t>This h</w:t>
      </w:r>
      <w:r w:rsidR="00DC2CEE">
        <w:rPr>
          <w:lang w:eastAsia="de-DE"/>
        </w:rPr>
        <w:t>as use cases in machine analysis, but also far beyond.</w:t>
      </w:r>
    </w:p>
    <w:p w14:paraId="408748ED" w14:textId="16236AA3" w:rsidR="00DC2CEE" w:rsidRDefault="00DC2CEE" w:rsidP="00771C55">
      <w:pPr>
        <w:rPr>
          <w:lang w:eastAsia="de-DE"/>
        </w:rPr>
      </w:pPr>
      <w:r>
        <w:rPr>
          <w:lang w:eastAsia="de-DE"/>
        </w:rPr>
        <w:lastRenderedPageBreak/>
        <w:t xml:space="preserve">Could the </w:t>
      </w:r>
      <w:proofErr w:type="spellStart"/>
      <w:r>
        <w:rPr>
          <w:lang w:eastAsia="de-DE"/>
        </w:rPr>
        <w:t>signalling</w:t>
      </w:r>
      <w:proofErr w:type="spellEnd"/>
      <w:r>
        <w:rPr>
          <w:lang w:eastAsia="de-DE"/>
        </w:rPr>
        <w:t xml:space="preserve"> better be done in enumeration rather than bit mask? </w:t>
      </w:r>
      <w:r w:rsidR="004B0588">
        <w:rPr>
          <w:lang w:eastAsia="de-DE"/>
        </w:rPr>
        <w:t>Some</w:t>
      </w:r>
      <w:r>
        <w:rPr>
          <w:lang w:eastAsia="de-DE"/>
        </w:rPr>
        <w:t xml:space="preserve"> of the variants are mutually exclusive</w:t>
      </w:r>
      <w:r w:rsidR="004B0588">
        <w:rPr>
          <w:lang w:eastAsia="de-DE"/>
        </w:rPr>
        <w:t>, but many combinations are possible, such that bit mask is easier semantics-wise.</w:t>
      </w:r>
    </w:p>
    <w:p w14:paraId="67BEAE61" w14:textId="025CD28C" w:rsidR="004B0588" w:rsidRDefault="004B0588" w:rsidP="00771C55">
      <w:pPr>
        <w:rPr>
          <w:lang w:eastAsia="de-DE"/>
        </w:rPr>
      </w:pPr>
      <w:r>
        <w:rPr>
          <w:lang w:eastAsia="de-DE"/>
        </w:rPr>
        <w:t>Further study if some combinations should be prohibited by encoder constraint, or if additional information is needed how to interpret certain combinations.</w:t>
      </w:r>
    </w:p>
    <w:p w14:paraId="5C3131F2" w14:textId="05A9BA2C" w:rsidR="00DC2CEE" w:rsidRDefault="00DC2CEE" w:rsidP="00771C55">
      <w:pPr>
        <w:rPr>
          <w:lang w:eastAsia="de-DE"/>
        </w:rPr>
      </w:pPr>
      <w:r>
        <w:rPr>
          <w:lang w:eastAsia="de-DE"/>
        </w:rPr>
        <w:t xml:space="preserve">Related to cancel flag: The absolute time of first picture cannot be </w:t>
      </w:r>
      <w:proofErr w:type="spellStart"/>
      <w:r>
        <w:rPr>
          <w:lang w:eastAsia="de-DE"/>
        </w:rPr>
        <w:t>signalled</w:t>
      </w:r>
      <w:proofErr w:type="spellEnd"/>
      <w:r>
        <w:rPr>
          <w:lang w:eastAsia="de-DE"/>
        </w:rPr>
        <w:t>, would be necessary to get from systems level.</w:t>
      </w:r>
    </w:p>
    <w:p w14:paraId="5B57CE19" w14:textId="6158FFC1" w:rsidR="00DC2CEE" w:rsidRPr="00771C55" w:rsidRDefault="00DC2CEE" w:rsidP="00771C55">
      <w:pPr>
        <w:rPr>
          <w:lang w:eastAsia="de-DE"/>
        </w:rPr>
      </w:pPr>
      <w:r>
        <w:rPr>
          <w:lang w:eastAsia="de-DE"/>
        </w:rPr>
        <w:t>The proposal resolves the problem with HRD constraint that was found in the previous proposal from Panasonic on the same topic (follow-up of that is JVET-AE0089)</w:t>
      </w:r>
      <w:r w:rsidR="004B0588">
        <w:rPr>
          <w:lang w:eastAsia="de-DE"/>
        </w:rPr>
        <w:t>.</w:t>
      </w:r>
    </w:p>
    <w:p w14:paraId="34851D20" w14:textId="2AF9C263" w:rsidR="003A1291" w:rsidRPr="00CE7169" w:rsidRDefault="004B0588" w:rsidP="003A1291">
      <w:pPr>
        <w:rPr>
          <w:lang w:val="en-CA" w:eastAsia="de-DE"/>
        </w:rPr>
      </w:pPr>
      <w:r w:rsidRPr="00DD2172">
        <w:rPr>
          <w:lang w:eastAsia="de-DE"/>
        </w:rPr>
        <w:t>Decision:</w:t>
      </w:r>
      <w:r>
        <w:rPr>
          <w:lang w:eastAsia="de-DE"/>
        </w:rPr>
        <w:t xml:space="preserve"> Adopt to </w:t>
      </w:r>
      <w:proofErr w:type="spellStart"/>
      <w:r>
        <w:rPr>
          <w:lang w:eastAsia="de-DE"/>
        </w:rPr>
        <w:t>TuC</w:t>
      </w:r>
      <w:proofErr w:type="spellEnd"/>
      <w:r>
        <w:rPr>
          <w:lang w:eastAsia="de-DE"/>
        </w:rPr>
        <w:t xml:space="preserve"> on VSEI extensions.</w:t>
      </w:r>
    </w:p>
    <w:p w14:paraId="5F3129B2" w14:textId="4ABD950D" w:rsidR="00517260" w:rsidRDefault="00000000" w:rsidP="0034665B">
      <w:pPr>
        <w:pStyle w:val="Heading9"/>
        <w:rPr>
          <w:sz w:val="24"/>
          <w:lang w:eastAsia="de-DE"/>
        </w:rPr>
      </w:pPr>
      <w:hyperlink r:id="rId789" w:history="1">
        <w:r w:rsidR="00517260" w:rsidRPr="00826E60">
          <w:rPr>
            <w:color w:val="0000FF"/>
            <w:sz w:val="24"/>
            <w:u w:val="single"/>
            <w:lang w:eastAsia="de-DE"/>
          </w:rPr>
          <w:t>JVET-AE0080</w:t>
        </w:r>
      </w:hyperlink>
      <w:r w:rsidR="00517260" w:rsidRPr="00826E60">
        <w:rPr>
          <w:sz w:val="24"/>
          <w:lang w:eastAsia="de-DE"/>
        </w:rPr>
        <w:t xml:space="preserve"> AHG9: Generative Face </w:t>
      </w:r>
      <w:r w:rsidR="00517260" w:rsidRPr="0034665B">
        <w:rPr>
          <w:sz w:val="24"/>
          <w:lang w:val="en-CA" w:eastAsia="de-DE"/>
        </w:rPr>
        <w:t>Video</w:t>
      </w:r>
      <w:r w:rsidR="00517260" w:rsidRPr="00826E60">
        <w:rPr>
          <w:sz w:val="24"/>
          <w:lang w:eastAsia="de-DE"/>
        </w:rPr>
        <w:t xml:space="preserve"> SEI message [S. McCarthy, P. Yin, G.-M. Su, A. K. Choudhury, W. Husak (Dolby)]</w:t>
      </w:r>
    </w:p>
    <w:p w14:paraId="059653B1" w14:textId="50C00CE2" w:rsidR="00967BD2" w:rsidRDefault="00967BD2" w:rsidP="00967BD2">
      <w:pPr>
        <w:rPr>
          <w:lang w:eastAsia="de-DE"/>
        </w:rPr>
      </w:pPr>
      <w:bookmarkStart w:id="223" w:name="_Hlk122511096"/>
      <w:r w:rsidRPr="00967BD2">
        <w:rPr>
          <w:lang w:eastAsia="de-DE"/>
        </w:rPr>
        <w:t xml:space="preserve">This contribution proposes a generative face video (GFV) SEI message for inclusion in the next version of VSEI for use with VVC. The proposed GFV SEI message conveys information for facial features extracted from source video prior to encoding that can be applied to a previously decoded reference picture to reconstruct a face picture at the current time. The proposed GFV SEI message also specifies a neural network, for example, a generative adversarial network (GAN), that could be used to generate face pictures based on the face feature information conveyed in the GFV SEI message. As noted in previous related JVET contributions JVET-AC0088 and JVET-AD0051, the GFV SEI message is intended to enable face picture reconstruction processes to use VVC-coded pictures as reference pictures. It is also noted that extracting face features on the encoder-side can reduce receiver-side complexity. The present contribution proposes additions and refinements to previously proposed syntax and semantics to address issues noted by experts during previous JVET meetings. The proposed GFV SEI message is intended for </w:t>
      </w:r>
      <w:proofErr w:type="spellStart"/>
      <w:r w:rsidRPr="00967BD2">
        <w:rPr>
          <w:lang w:eastAsia="de-DE"/>
        </w:rPr>
        <w:t>ultra low</w:t>
      </w:r>
      <w:proofErr w:type="spellEnd"/>
      <w:r w:rsidRPr="00967BD2">
        <w:rPr>
          <w:lang w:eastAsia="de-DE"/>
        </w:rPr>
        <w:t xml:space="preserve"> bitrate face video compression applications such as video conferencing, live entertainment, and face animation.</w:t>
      </w:r>
      <w:bookmarkEnd w:id="223"/>
    </w:p>
    <w:p w14:paraId="72BB107E" w14:textId="51D205A5" w:rsidR="00E82C8D" w:rsidRDefault="00E82C8D" w:rsidP="00967BD2">
      <w:pPr>
        <w:rPr>
          <w:lang w:eastAsia="de-DE"/>
        </w:rPr>
      </w:pPr>
      <w:r>
        <w:rPr>
          <w:lang w:eastAsia="de-DE"/>
        </w:rPr>
        <w:t>When a receiver ignores the SEI message, the base image would be shown.</w:t>
      </w:r>
    </w:p>
    <w:p w14:paraId="012F5E31" w14:textId="6CD3F874" w:rsidR="00E82C8D" w:rsidRDefault="00E82C8D" w:rsidP="00967BD2">
      <w:pPr>
        <w:rPr>
          <w:lang w:eastAsia="de-DE"/>
        </w:rPr>
      </w:pPr>
      <w:r>
        <w:rPr>
          <w:lang w:eastAsia="de-DE"/>
        </w:rPr>
        <w:t>It was asked whether this would not rather be something to standardize as a specific standard rather than SEI message. The benefit of the technology is well recognized, very low bit rate for video conferencing.</w:t>
      </w:r>
    </w:p>
    <w:p w14:paraId="1AEF6225" w14:textId="378A162C" w:rsidR="00E82C8D" w:rsidRDefault="00E82C8D" w:rsidP="00967BD2">
      <w:pPr>
        <w:rPr>
          <w:lang w:eastAsia="de-DE"/>
        </w:rPr>
      </w:pPr>
      <w:r>
        <w:rPr>
          <w:lang w:eastAsia="de-DE"/>
        </w:rPr>
        <w:t>One expert mentions that this technology has a very limited scope.</w:t>
      </w:r>
      <w:r w:rsidR="00A8335A">
        <w:rPr>
          <w:lang w:eastAsia="de-DE"/>
        </w:rPr>
        <w:t xml:space="preserve"> The proponents say this is intentional.</w:t>
      </w:r>
    </w:p>
    <w:p w14:paraId="50BE1779" w14:textId="2DB99AA3" w:rsidR="00A8335A" w:rsidRDefault="00A8335A" w:rsidP="00967BD2">
      <w:pPr>
        <w:rPr>
          <w:lang w:eastAsia="de-DE"/>
        </w:rPr>
      </w:pPr>
      <w:r>
        <w:rPr>
          <w:lang w:eastAsia="de-DE"/>
        </w:rPr>
        <w:t>Is it an advantage to couple this to VVC/HEVC? If somebody is interested only in this functionality, they might not want to implement a full VVC decoder.</w:t>
      </w:r>
    </w:p>
    <w:p w14:paraId="446E35AF" w14:textId="0EEF7018" w:rsidR="0087638C" w:rsidRDefault="0087638C" w:rsidP="00967BD2">
      <w:pPr>
        <w:rPr>
          <w:lang w:eastAsia="de-DE"/>
        </w:rPr>
      </w:pPr>
      <w:r>
        <w:rPr>
          <w:lang w:eastAsia="de-DE"/>
        </w:rPr>
        <w:t>Would it not be better to define a profile if the intent is limited scope?</w:t>
      </w:r>
    </w:p>
    <w:p w14:paraId="1FB5B019" w14:textId="4B061564" w:rsidR="00A8335A" w:rsidRDefault="00A8335A" w:rsidP="00967BD2">
      <w:pPr>
        <w:rPr>
          <w:lang w:eastAsia="de-DE"/>
        </w:rPr>
      </w:pPr>
      <w:r>
        <w:rPr>
          <w:lang w:eastAsia="de-DE"/>
        </w:rPr>
        <w:t>The relationship with VPC is also pointed out, but this is more generic, not only using VVC as base codec.</w:t>
      </w:r>
      <w:r w:rsidR="0087638C">
        <w:rPr>
          <w:lang w:eastAsia="de-DE"/>
        </w:rPr>
        <w:t xml:space="preserve"> According to last meeting’s report, WG 7 also seems to have some plans about Avatar coding</w:t>
      </w:r>
      <w:r w:rsidR="005144B8">
        <w:rPr>
          <w:lang w:eastAsia="de-DE"/>
        </w:rPr>
        <w:t>. Unclear if that is</w:t>
      </w:r>
      <w:r w:rsidR="0087638C">
        <w:rPr>
          <w:lang w:eastAsia="de-DE"/>
        </w:rPr>
        <w:t xml:space="preserve"> based on neural networks</w:t>
      </w:r>
      <w:r w:rsidR="005144B8">
        <w:rPr>
          <w:lang w:eastAsia="de-DE"/>
        </w:rPr>
        <w:t xml:space="preserve"> or old MPEG-4 technology</w:t>
      </w:r>
      <w:r w:rsidR="0087638C">
        <w:rPr>
          <w:lang w:eastAsia="de-DE"/>
        </w:rPr>
        <w:t>.</w:t>
      </w:r>
      <w:r w:rsidR="005144B8">
        <w:rPr>
          <w:lang w:eastAsia="de-DE"/>
        </w:rPr>
        <w:t xml:space="preserve"> Joint meeting?</w:t>
      </w:r>
    </w:p>
    <w:p w14:paraId="5B010480" w14:textId="150D6276" w:rsidR="0087638C" w:rsidRDefault="0087638C" w:rsidP="00967BD2">
      <w:pPr>
        <w:rPr>
          <w:lang w:eastAsia="de-DE"/>
        </w:rPr>
      </w:pPr>
      <w:r>
        <w:rPr>
          <w:lang w:eastAsia="de-DE"/>
        </w:rPr>
        <w:t>Usage of other legacy codecs is also important in the opinion of another expert.</w:t>
      </w:r>
    </w:p>
    <w:p w14:paraId="44B5825D" w14:textId="567E40E0" w:rsidR="0087638C" w:rsidRDefault="0087638C" w:rsidP="00967BD2">
      <w:pPr>
        <w:rPr>
          <w:lang w:eastAsia="de-DE"/>
        </w:rPr>
      </w:pPr>
      <w:r>
        <w:rPr>
          <w:lang w:eastAsia="de-DE"/>
        </w:rPr>
        <w:t>Complexity issue? It was pointed out that real-time implementations on smartphone exist</w:t>
      </w:r>
      <w:r w:rsidR="005144B8">
        <w:rPr>
          <w:lang w:eastAsia="de-DE"/>
        </w:rPr>
        <w:t xml:space="preserve">, which also fulfills real-time requirements (see </w:t>
      </w:r>
      <w:r w:rsidR="005144B8" w:rsidRPr="005144B8">
        <w:rPr>
          <w:lang w:eastAsia="de-DE"/>
        </w:rPr>
        <w:t>https://arxiv.org/abs/2012.00328</w:t>
      </w:r>
      <w:r w:rsidR="005144B8">
        <w:rPr>
          <w:lang w:eastAsia="de-DE"/>
        </w:rPr>
        <w:t>)</w:t>
      </w:r>
    </w:p>
    <w:p w14:paraId="0B35FA9A" w14:textId="226F1DF1" w:rsidR="005144B8" w:rsidRDefault="005144B8" w:rsidP="00967BD2">
      <w:pPr>
        <w:rPr>
          <w:lang w:eastAsia="de-DE"/>
        </w:rPr>
      </w:pPr>
      <w:r>
        <w:rPr>
          <w:lang w:eastAsia="de-DE"/>
        </w:rPr>
        <w:t>One expert suggested that an exploration experiment might be started.</w:t>
      </w:r>
    </w:p>
    <w:p w14:paraId="660BEC10" w14:textId="626D8661" w:rsidR="003A1291" w:rsidRPr="000A3F29" w:rsidRDefault="007620C3" w:rsidP="003A1291">
      <w:pPr>
        <w:rPr>
          <w:lang w:eastAsia="de-DE"/>
        </w:rPr>
      </w:pPr>
      <w:r>
        <w:rPr>
          <w:lang w:eastAsia="de-DE"/>
        </w:rPr>
        <w:t>Interoperability between encoder and decoder could be important in this context – can this be provided by an SEI message? This role could be taken over by application standards who could define a specific encoder/decoder pair.</w:t>
      </w:r>
    </w:p>
    <w:p w14:paraId="2020A9B2" w14:textId="025D4DD5" w:rsidR="00517260" w:rsidRDefault="00000000" w:rsidP="0034665B">
      <w:pPr>
        <w:pStyle w:val="Heading9"/>
        <w:rPr>
          <w:sz w:val="24"/>
          <w:lang w:eastAsia="de-DE"/>
        </w:rPr>
      </w:pPr>
      <w:hyperlink r:id="rId790" w:history="1">
        <w:r w:rsidR="00517260" w:rsidRPr="00826E60">
          <w:rPr>
            <w:color w:val="0000FF"/>
            <w:sz w:val="24"/>
            <w:u w:val="single"/>
            <w:lang w:eastAsia="de-DE"/>
          </w:rPr>
          <w:t>JVET-AE0083</w:t>
        </w:r>
      </w:hyperlink>
      <w:r w:rsidR="00517260" w:rsidRPr="00826E60">
        <w:rPr>
          <w:sz w:val="24"/>
          <w:lang w:eastAsia="de-DE"/>
        </w:rPr>
        <w:t xml:space="preserve"> AHG9: Common SEI </w:t>
      </w:r>
      <w:r w:rsidR="00517260" w:rsidRPr="0034665B">
        <w:rPr>
          <w:sz w:val="24"/>
          <w:lang w:val="en-CA" w:eastAsia="de-DE"/>
        </w:rPr>
        <w:t>Message</w:t>
      </w:r>
      <w:r w:rsidR="00517260" w:rsidRPr="00826E60">
        <w:rPr>
          <w:sz w:val="24"/>
          <w:lang w:eastAsia="de-DE"/>
        </w:rPr>
        <w:t xml:space="preserve"> of Generative Face Video [B. Chen, J. Chen, Y. Ye (Alibaba), S. Wang (</w:t>
      </w:r>
      <w:proofErr w:type="spellStart"/>
      <w:r w:rsidR="00517260" w:rsidRPr="00826E60">
        <w:rPr>
          <w:sz w:val="24"/>
          <w:lang w:eastAsia="de-DE"/>
        </w:rPr>
        <w:t>CityU</w:t>
      </w:r>
      <w:proofErr w:type="spellEnd"/>
      <w:r w:rsidR="00517260" w:rsidRPr="00826E60">
        <w:rPr>
          <w:sz w:val="24"/>
          <w:lang w:eastAsia="de-DE"/>
        </w:rPr>
        <w:t>)]</w:t>
      </w:r>
    </w:p>
    <w:p w14:paraId="0B3985B1" w14:textId="77777777" w:rsidR="00992EA8" w:rsidRPr="00992EA8" w:rsidRDefault="00992EA8" w:rsidP="00992EA8">
      <w:pPr>
        <w:rPr>
          <w:lang w:eastAsia="de-DE"/>
        </w:rPr>
      </w:pPr>
      <w:r w:rsidRPr="00992EA8">
        <w:rPr>
          <w:lang w:eastAsia="de-DE"/>
        </w:rPr>
        <w:t>At the 29</w:t>
      </w:r>
      <w:r w:rsidRPr="00992EA8">
        <w:rPr>
          <w:vertAlign w:val="superscript"/>
          <w:lang w:eastAsia="de-DE"/>
        </w:rPr>
        <w:t>th</w:t>
      </w:r>
      <w:r w:rsidRPr="00992EA8">
        <w:rPr>
          <w:lang w:eastAsia="de-DE"/>
        </w:rPr>
        <w:t xml:space="preserve"> JVET meeting, JVET-AC0088 proposed a generative face video SEI message to allow VVC-coded pictures to be used as base pictures to drive a deep generative network to generate additional images, therefore enabling </w:t>
      </w:r>
      <w:proofErr w:type="spellStart"/>
      <w:r w:rsidRPr="00992EA8">
        <w:rPr>
          <w:lang w:eastAsia="de-DE"/>
        </w:rPr>
        <w:t xml:space="preserve">ultra </w:t>
      </w:r>
      <w:proofErr w:type="gramStart"/>
      <w:r w:rsidRPr="00992EA8">
        <w:rPr>
          <w:lang w:eastAsia="de-DE"/>
        </w:rPr>
        <w:t>low</w:t>
      </w:r>
      <w:proofErr w:type="spellEnd"/>
      <w:r w:rsidRPr="00992EA8">
        <w:rPr>
          <w:lang w:eastAsia="de-DE"/>
        </w:rPr>
        <w:t xml:space="preserve"> rate</w:t>
      </w:r>
      <w:proofErr w:type="gramEnd"/>
      <w:r w:rsidRPr="00992EA8">
        <w:rPr>
          <w:lang w:eastAsia="de-DE"/>
        </w:rPr>
        <w:t xml:space="preserve"> face video compression. At the 30</w:t>
      </w:r>
      <w:r w:rsidRPr="00992EA8">
        <w:rPr>
          <w:vertAlign w:val="superscript"/>
          <w:lang w:eastAsia="de-DE"/>
        </w:rPr>
        <w:t>th</w:t>
      </w:r>
      <w:r w:rsidRPr="00992EA8">
        <w:rPr>
          <w:lang w:eastAsia="de-DE"/>
        </w:rPr>
        <w:t xml:space="preserve"> JVET meeting, JVET-AD0051 generalized the generative face video SEI message to include syntax elements that correspond to a variety of facial representations, such as 2D </w:t>
      </w:r>
      <w:proofErr w:type="spellStart"/>
      <w:r w:rsidRPr="00992EA8">
        <w:rPr>
          <w:lang w:eastAsia="de-DE"/>
        </w:rPr>
        <w:t>keypoints</w:t>
      </w:r>
      <w:proofErr w:type="spellEnd"/>
      <w:r w:rsidRPr="00992EA8">
        <w:rPr>
          <w:lang w:eastAsia="de-DE"/>
        </w:rPr>
        <w:t xml:space="preserve">, 2D landmarks, 3D </w:t>
      </w:r>
      <w:proofErr w:type="spellStart"/>
      <w:r w:rsidRPr="00992EA8">
        <w:rPr>
          <w:lang w:eastAsia="de-DE"/>
        </w:rPr>
        <w:t>keypoints</w:t>
      </w:r>
      <w:proofErr w:type="spellEnd"/>
      <w:r w:rsidRPr="00992EA8">
        <w:rPr>
          <w:lang w:eastAsia="de-DE"/>
        </w:rPr>
        <w:t xml:space="preserve">, facial semantics and other formats. </w:t>
      </w:r>
    </w:p>
    <w:p w14:paraId="38CA8E86" w14:textId="6BA004A6" w:rsidR="00992EA8" w:rsidRPr="00992EA8" w:rsidRDefault="00992EA8" w:rsidP="00992EA8">
      <w:pPr>
        <w:rPr>
          <w:lang w:eastAsia="de-DE"/>
        </w:rPr>
      </w:pPr>
      <w:r w:rsidRPr="00992EA8">
        <w:rPr>
          <w:lang w:eastAsia="de-DE"/>
        </w:rPr>
        <w:t xml:space="preserve">Compared with previous contributions, in this contribution </w:t>
      </w:r>
      <w:r w:rsidR="00D44AB0">
        <w:rPr>
          <w:lang w:eastAsia="de-DE"/>
        </w:rPr>
        <w:t xml:space="preserve">the following changes were </w:t>
      </w:r>
      <w:proofErr w:type="gramStart"/>
      <w:r w:rsidR="00D44AB0">
        <w:rPr>
          <w:lang w:eastAsia="de-DE"/>
        </w:rPr>
        <w:t>made</w:t>
      </w:r>
      <w:proofErr w:type="gramEnd"/>
    </w:p>
    <w:p w14:paraId="4DCA7F7F" w14:textId="77777777" w:rsidR="00992EA8" w:rsidRPr="00992EA8" w:rsidRDefault="00992EA8" w:rsidP="00441641">
      <w:pPr>
        <w:numPr>
          <w:ilvl w:val="0"/>
          <w:numId w:val="97"/>
        </w:numPr>
        <w:rPr>
          <w:lang w:eastAsia="de-DE"/>
        </w:rPr>
      </w:pPr>
      <w:r w:rsidRPr="00992EA8">
        <w:rPr>
          <w:lang w:eastAsia="de-DE"/>
        </w:rPr>
        <w:lastRenderedPageBreak/>
        <w:t xml:space="preserve">refine the syntax and semantics of the proposed SEI </w:t>
      </w:r>
      <w:proofErr w:type="gramStart"/>
      <w:r w:rsidRPr="00992EA8">
        <w:rPr>
          <w:lang w:eastAsia="de-DE"/>
        </w:rPr>
        <w:t>message</w:t>
      </w:r>
      <w:proofErr w:type="gramEnd"/>
      <w:r w:rsidRPr="00992EA8">
        <w:rPr>
          <w:lang w:eastAsia="de-DE"/>
        </w:rPr>
        <w:t xml:space="preserve"> </w:t>
      </w:r>
    </w:p>
    <w:p w14:paraId="6C8A1CA7" w14:textId="77777777" w:rsidR="00992EA8" w:rsidRPr="00992EA8" w:rsidRDefault="00992EA8" w:rsidP="00441641">
      <w:pPr>
        <w:numPr>
          <w:ilvl w:val="0"/>
          <w:numId w:val="97"/>
        </w:numPr>
        <w:rPr>
          <w:lang w:eastAsia="de-DE"/>
        </w:rPr>
      </w:pPr>
      <w:r w:rsidRPr="00992EA8">
        <w:rPr>
          <w:lang w:eastAsia="de-DE"/>
        </w:rPr>
        <w:t xml:space="preserve">define the interface between the decoder (which decodes the base pictures and parses the SEI message) and the generative neural </w:t>
      </w:r>
      <w:proofErr w:type="gramStart"/>
      <w:r w:rsidRPr="00992EA8">
        <w:rPr>
          <w:lang w:eastAsia="de-DE"/>
        </w:rPr>
        <w:t>network</w:t>
      </w:r>
      <w:proofErr w:type="gramEnd"/>
      <w:r w:rsidRPr="00992EA8">
        <w:rPr>
          <w:lang w:eastAsia="de-DE"/>
        </w:rPr>
        <w:t xml:space="preserve"> </w:t>
      </w:r>
    </w:p>
    <w:p w14:paraId="097A13A1" w14:textId="77777777" w:rsidR="00992EA8" w:rsidRPr="00992EA8" w:rsidRDefault="00992EA8" w:rsidP="00441641">
      <w:pPr>
        <w:numPr>
          <w:ilvl w:val="0"/>
          <w:numId w:val="97"/>
        </w:numPr>
        <w:rPr>
          <w:lang w:eastAsia="de-DE"/>
        </w:rPr>
      </w:pPr>
      <w:r w:rsidRPr="00992EA8">
        <w:rPr>
          <w:lang w:eastAsia="de-DE"/>
        </w:rPr>
        <w:t>provide further information on available software implementations.</w:t>
      </w:r>
    </w:p>
    <w:p w14:paraId="507F9D2D" w14:textId="0DDB9FE9" w:rsidR="003A1291" w:rsidRDefault="00D914E6" w:rsidP="003A1291">
      <w:pPr>
        <w:rPr>
          <w:lang w:eastAsia="de-DE"/>
        </w:rPr>
      </w:pPr>
      <w:r>
        <w:rPr>
          <w:lang w:eastAsia="de-DE"/>
        </w:rPr>
        <w:t xml:space="preserve">The </w:t>
      </w:r>
      <w:proofErr w:type="spellStart"/>
      <w:r w:rsidR="00D44AB0">
        <w:rPr>
          <w:lang w:eastAsia="de-DE"/>
        </w:rPr>
        <w:t>Powerpoint</w:t>
      </w:r>
      <w:proofErr w:type="spellEnd"/>
      <w:r w:rsidR="00D44AB0">
        <w:rPr>
          <w:lang w:eastAsia="de-DE"/>
        </w:rPr>
        <w:t xml:space="preserve"> presentation </w:t>
      </w:r>
      <w:r>
        <w:rPr>
          <w:lang w:eastAsia="de-DE"/>
        </w:rPr>
        <w:t xml:space="preserve">was requested </w:t>
      </w:r>
      <w:r w:rsidR="00D44AB0">
        <w:rPr>
          <w:lang w:eastAsia="de-DE"/>
        </w:rPr>
        <w:t>to be provided</w:t>
      </w:r>
      <w:r>
        <w:rPr>
          <w:lang w:eastAsia="de-DE"/>
        </w:rPr>
        <w:t xml:space="preserve"> in an update of the contribution</w:t>
      </w:r>
      <w:r w:rsidR="00D44AB0">
        <w:rPr>
          <w:lang w:eastAsia="de-DE"/>
        </w:rPr>
        <w:t>.</w:t>
      </w:r>
    </w:p>
    <w:p w14:paraId="4E66E314" w14:textId="2B79C506" w:rsidR="00D44AB0" w:rsidRDefault="00D914E6" w:rsidP="003A1291">
      <w:pPr>
        <w:rPr>
          <w:lang w:eastAsia="de-DE"/>
        </w:rPr>
      </w:pPr>
      <w:r>
        <w:rPr>
          <w:lang w:eastAsia="de-DE"/>
        </w:rPr>
        <w:t>The d</w:t>
      </w:r>
      <w:r w:rsidR="00D44AB0">
        <w:rPr>
          <w:lang w:eastAsia="de-DE"/>
        </w:rPr>
        <w:t>ummy picture</w:t>
      </w:r>
      <w:r>
        <w:rPr>
          <w:lang w:eastAsia="de-DE"/>
        </w:rPr>
        <w:t xml:space="preserve"> is n</w:t>
      </w:r>
      <w:r w:rsidR="00D44AB0">
        <w:rPr>
          <w:lang w:eastAsia="de-DE"/>
        </w:rPr>
        <w:t>ot sent</w:t>
      </w:r>
      <w:r>
        <w:rPr>
          <w:lang w:eastAsia="de-DE"/>
        </w:rPr>
        <w:t>;</w:t>
      </w:r>
      <w:r w:rsidR="00D44AB0">
        <w:rPr>
          <w:lang w:eastAsia="de-DE"/>
        </w:rPr>
        <w:t xml:space="preserve"> </w:t>
      </w:r>
      <w:r>
        <w:rPr>
          <w:lang w:eastAsia="de-DE"/>
        </w:rPr>
        <w:t xml:space="preserve">the </w:t>
      </w:r>
      <w:r w:rsidR="00D44AB0">
        <w:rPr>
          <w:lang w:eastAsia="de-DE"/>
        </w:rPr>
        <w:t xml:space="preserve">decoder uses </w:t>
      </w:r>
      <w:r>
        <w:rPr>
          <w:lang w:eastAsia="de-DE"/>
        </w:rPr>
        <w:t xml:space="preserve">the </w:t>
      </w:r>
      <w:r w:rsidR="00D44AB0">
        <w:rPr>
          <w:lang w:eastAsia="de-DE"/>
        </w:rPr>
        <w:t>previous base picture</w:t>
      </w:r>
      <w:r>
        <w:rPr>
          <w:lang w:eastAsia="de-DE"/>
        </w:rPr>
        <w:t>.</w:t>
      </w:r>
    </w:p>
    <w:p w14:paraId="3A202A7A" w14:textId="79882ED9" w:rsidR="00D44AB0" w:rsidRDefault="00D914E6" w:rsidP="003A1291">
      <w:pPr>
        <w:rPr>
          <w:lang w:eastAsia="de-DE"/>
        </w:rPr>
      </w:pPr>
      <w:r>
        <w:rPr>
          <w:lang w:eastAsia="de-DE"/>
        </w:rPr>
        <w:t>The m</w:t>
      </w:r>
      <w:r w:rsidR="009B573E">
        <w:rPr>
          <w:lang w:eastAsia="de-DE"/>
        </w:rPr>
        <w:t xml:space="preserve">echanism to signal </w:t>
      </w:r>
      <w:r>
        <w:rPr>
          <w:lang w:eastAsia="de-DE"/>
        </w:rPr>
        <w:t xml:space="preserve">the </w:t>
      </w:r>
      <w:r w:rsidR="009B573E">
        <w:rPr>
          <w:lang w:eastAsia="de-DE"/>
        </w:rPr>
        <w:t xml:space="preserve">kind of algorithm </w:t>
      </w:r>
      <w:r>
        <w:rPr>
          <w:lang w:eastAsia="de-DE"/>
        </w:rPr>
        <w:t xml:space="preserve">was </w:t>
      </w:r>
      <w:r w:rsidR="009B573E">
        <w:rPr>
          <w:lang w:eastAsia="de-DE"/>
        </w:rPr>
        <w:t>unclear</w:t>
      </w:r>
      <w:r>
        <w:rPr>
          <w:lang w:eastAsia="de-DE"/>
        </w:rPr>
        <w:t>.</w:t>
      </w:r>
    </w:p>
    <w:p w14:paraId="4D02421A" w14:textId="7DF22779" w:rsidR="009B573E" w:rsidRDefault="00D914E6" w:rsidP="003A1291">
      <w:pPr>
        <w:rPr>
          <w:lang w:eastAsia="de-DE"/>
        </w:rPr>
      </w:pPr>
      <w:r>
        <w:rPr>
          <w:lang w:eastAsia="de-DE"/>
        </w:rPr>
        <w:t xml:space="preserve">The </w:t>
      </w:r>
      <w:r w:rsidR="009B573E">
        <w:rPr>
          <w:lang w:eastAsia="de-DE"/>
        </w:rPr>
        <w:t xml:space="preserve">“undefined matrix” </w:t>
      </w:r>
      <w:r>
        <w:rPr>
          <w:lang w:eastAsia="de-DE"/>
        </w:rPr>
        <w:t xml:space="preserve">seemed </w:t>
      </w:r>
      <w:r w:rsidR="009B573E">
        <w:rPr>
          <w:lang w:eastAsia="de-DE"/>
        </w:rPr>
        <w:t>vague</w:t>
      </w:r>
      <w:r>
        <w:rPr>
          <w:lang w:eastAsia="de-DE"/>
        </w:rPr>
        <w:t>.</w:t>
      </w:r>
    </w:p>
    <w:p w14:paraId="7A4C1521" w14:textId="272164DC" w:rsidR="009B573E" w:rsidRDefault="009B573E" w:rsidP="003A1291">
      <w:pPr>
        <w:rPr>
          <w:lang w:eastAsia="de-DE"/>
        </w:rPr>
      </w:pPr>
      <w:r>
        <w:rPr>
          <w:lang w:eastAsia="de-DE"/>
        </w:rPr>
        <w:t xml:space="preserve">It was questioned whether an SEI message is an appropriate </w:t>
      </w:r>
      <w:r w:rsidR="00967BD2">
        <w:rPr>
          <w:lang w:eastAsia="de-DE"/>
        </w:rPr>
        <w:t>mechanism</w:t>
      </w:r>
      <w:r>
        <w:rPr>
          <w:lang w:eastAsia="de-DE"/>
        </w:rPr>
        <w:t xml:space="preserve"> to generate a</w:t>
      </w:r>
      <w:r w:rsidR="00967BD2">
        <w:rPr>
          <w:lang w:eastAsia="de-DE"/>
        </w:rPr>
        <w:t>n output</w:t>
      </w:r>
      <w:r>
        <w:rPr>
          <w:lang w:eastAsia="de-DE"/>
        </w:rPr>
        <w:t xml:space="preserve"> video.</w:t>
      </w:r>
    </w:p>
    <w:p w14:paraId="7048AEB5" w14:textId="03FB3CD0" w:rsidR="00D44AB0" w:rsidRPr="000A3F29" w:rsidRDefault="00E82C8D" w:rsidP="003A1291">
      <w:pPr>
        <w:rPr>
          <w:lang w:eastAsia="de-DE"/>
        </w:rPr>
      </w:pPr>
      <w:r>
        <w:rPr>
          <w:lang w:eastAsia="de-DE"/>
        </w:rPr>
        <w:t xml:space="preserve">A software implementation </w:t>
      </w:r>
      <w:r w:rsidR="00DA00A0">
        <w:rPr>
          <w:lang w:eastAsia="de-DE"/>
        </w:rPr>
        <w:t>wa</w:t>
      </w:r>
      <w:r>
        <w:rPr>
          <w:lang w:eastAsia="de-DE"/>
        </w:rPr>
        <w:t>s available and was demonstrated.</w:t>
      </w:r>
    </w:p>
    <w:p w14:paraId="7E83A9E3" w14:textId="6B2F05B5" w:rsidR="00517260" w:rsidRDefault="00000000" w:rsidP="003A1291">
      <w:pPr>
        <w:pStyle w:val="Heading9"/>
        <w:rPr>
          <w:sz w:val="24"/>
          <w:lang w:eastAsia="de-DE"/>
        </w:rPr>
      </w:pPr>
      <w:hyperlink r:id="rId791" w:history="1">
        <w:r w:rsidR="00517260" w:rsidRPr="00826E60">
          <w:rPr>
            <w:color w:val="0000FF"/>
            <w:sz w:val="24"/>
            <w:u w:val="single"/>
            <w:lang w:eastAsia="de-DE"/>
          </w:rPr>
          <w:t>JVET-AE0088</w:t>
        </w:r>
      </w:hyperlink>
      <w:r w:rsidR="00517260" w:rsidRPr="00826E60">
        <w:rPr>
          <w:sz w:val="24"/>
          <w:lang w:eastAsia="de-DE"/>
        </w:rPr>
        <w:t xml:space="preserve"> AHG9: A study on </w:t>
      </w:r>
      <w:r w:rsidR="00517260" w:rsidRPr="003A1291">
        <w:rPr>
          <w:sz w:val="24"/>
          <w:lang w:val="en-CA" w:eastAsia="de-DE"/>
        </w:rPr>
        <w:t>Generative</w:t>
      </w:r>
      <w:r w:rsidR="00517260" w:rsidRPr="00826E60">
        <w:rPr>
          <w:sz w:val="24"/>
          <w:lang w:eastAsia="de-DE"/>
        </w:rPr>
        <w:t xml:space="preserve"> Face Video SEI Message [H.-B. Teo, J.-Y Thong, K. Jayashree, C.-S. Lim, K. Abe (Panasonic)]</w:t>
      </w:r>
    </w:p>
    <w:p w14:paraId="05FAD22A" w14:textId="58589C0D" w:rsidR="003A1291" w:rsidRPr="000A3F29" w:rsidRDefault="005144B8" w:rsidP="003A1291">
      <w:pPr>
        <w:rPr>
          <w:lang w:eastAsia="de-DE"/>
        </w:rPr>
      </w:pPr>
      <w:r w:rsidRPr="005144B8">
        <w:rPr>
          <w:lang w:eastAsia="de-DE"/>
        </w:rPr>
        <w:t xml:space="preserve">A generative face video SEI message was presented in JVET-AC0088 at the 29th JVET meeting for compression of talking-face videos at </w:t>
      </w:r>
      <w:proofErr w:type="spellStart"/>
      <w:r w:rsidRPr="005144B8">
        <w:rPr>
          <w:lang w:eastAsia="de-DE"/>
        </w:rPr>
        <w:t>ultra low</w:t>
      </w:r>
      <w:proofErr w:type="spellEnd"/>
      <w:r w:rsidRPr="005144B8">
        <w:rPr>
          <w:lang w:eastAsia="de-DE"/>
        </w:rPr>
        <w:t xml:space="preserve"> bitrate, where at the 30</w:t>
      </w:r>
      <w:r w:rsidRPr="005144B8">
        <w:rPr>
          <w:vertAlign w:val="superscript"/>
          <w:lang w:eastAsia="de-DE"/>
        </w:rPr>
        <w:t>th</w:t>
      </w:r>
      <w:r w:rsidRPr="005144B8">
        <w:rPr>
          <w:lang w:eastAsia="de-DE"/>
        </w:rPr>
        <w:t xml:space="preserve"> JVET meeting JVET-AD0051 further expanded its scope to encompass multiple facial representations. This contribution demonstrates the effectiveness of 3-D facial landmarks for generating talking-face videos. This document further highlights the framework’s independence of number of landmarks used for generation, and its interoperability of landmark representations across various systems.</w:t>
      </w:r>
    </w:p>
    <w:p w14:paraId="1C195D4E" w14:textId="3B56EEE9" w:rsidR="00517260" w:rsidRDefault="00000000" w:rsidP="003A1291">
      <w:pPr>
        <w:pStyle w:val="Heading9"/>
        <w:rPr>
          <w:sz w:val="24"/>
          <w:lang w:eastAsia="de-DE"/>
        </w:rPr>
      </w:pPr>
      <w:hyperlink r:id="rId792" w:history="1">
        <w:r w:rsidR="00517260" w:rsidRPr="00826E60">
          <w:rPr>
            <w:color w:val="0000FF"/>
            <w:sz w:val="24"/>
            <w:u w:val="single"/>
            <w:lang w:eastAsia="de-DE"/>
          </w:rPr>
          <w:t>JVET-AE0089</w:t>
        </w:r>
      </w:hyperlink>
      <w:r w:rsidR="00517260" w:rsidRPr="00826E60">
        <w:rPr>
          <w:sz w:val="24"/>
          <w:lang w:eastAsia="de-DE"/>
        </w:rPr>
        <w:t xml:space="preserve"> AHG9: Alternative Output Timing Hint SEI [H.-B. Teo, J. Gao, C.-S. Lim, K. Abe (Panasonic)]</w:t>
      </w:r>
    </w:p>
    <w:p w14:paraId="0C4254B3" w14:textId="485205EC" w:rsidR="00D877DB" w:rsidRDefault="00D877DB" w:rsidP="00D877DB">
      <w:pPr>
        <w:rPr>
          <w:shd w:val="clear" w:color="auto" w:fill="FFFFFF" w:themeFill="background1"/>
          <w:lang w:val="en-CA"/>
        </w:rPr>
      </w:pPr>
      <w:r>
        <w:rPr>
          <w:lang w:val="en-CA"/>
        </w:rPr>
        <w:t xml:space="preserve">This contribution is a further follow-up proposal on JVET-AC0141 and JVET-AD0161. This contribution proposes an Alternative Output Timing Hint SEI message for VSEI. In the case if the video bitstream contains slow-motion scenes, this SEI can indicate the actual </w:t>
      </w:r>
      <w:r>
        <w:rPr>
          <w:shd w:val="clear" w:color="auto" w:fill="FFFFFF" w:themeFill="background1"/>
          <w:lang w:val="en-CA"/>
        </w:rPr>
        <w:t xml:space="preserve">motion speed of the content at captured time. Two aspects are included. In the first aspect, a time scale factor is introduced. This time scale factor is used to calculate the alternative output time using the DPB output time. In the second aspect, recommended </w:t>
      </w:r>
      <w:proofErr w:type="spellStart"/>
      <w:r>
        <w:rPr>
          <w:shd w:val="clear" w:color="auto" w:fill="FFFFFF" w:themeFill="background1"/>
          <w:lang w:val="en-CA"/>
        </w:rPr>
        <w:t>level_idc</w:t>
      </w:r>
      <w:proofErr w:type="spellEnd"/>
      <w:r>
        <w:rPr>
          <w:shd w:val="clear" w:color="auto" w:fill="FFFFFF" w:themeFill="background1"/>
          <w:lang w:val="en-CA"/>
        </w:rPr>
        <w:t xml:space="preserve"> for every temporal sublayer is added. These recommended </w:t>
      </w:r>
      <w:proofErr w:type="spellStart"/>
      <w:r>
        <w:rPr>
          <w:shd w:val="clear" w:color="auto" w:fill="FFFFFF" w:themeFill="background1"/>
          <w:lang w:val="en-CA"/>
        </w:rPr>
        <w:t>level_idc</w:t>
      </w:r>
      <w:proofErr w:type="spellEnd"/>
      <w:r>
        <w:rPr>
          <w:shd w:val="clear" w:color="auto" w:fill="FFFFFF" w:themeFill="background1"/>
          <w:lang w:val="en-CA"/>
        </w:rPr>
        <w:t xml:space="preserve"> values are to inform the decoder the minimum level that is needed to decode each temporal sublayer using the alternative output time. In the 30</w:t>
      </w:r>
      <w:r>
        <w:rPr>
          <w:shd w:val="clear" w:color="auto" w:fill="FFFFFF" w:themeFill="background1"/>
          <w:vertAlign w:val="superscript"/>
          <w:lang w:val="en-CA"/>
        </w:rPr>
        <w:t>th</w:t>
      </w:r>
      <w:r>
        <w:rPr>
          <w:shd w:val="clear" w:color="auto" w:fill="FFFFFF" w:themeFill="background1"/>
          <w:lang w:val="en-CA"/>
        </w:rPr>
        <w:t xml:space="preserve"> JVET meeting, it was asked how to ensure HRD functions correctly</w:t>
      </w:r>
      <w:r>
        <w:rPr>
          <w:lang w:val="en-CA" w:eastAsia="de-DE"/>
        </w:rPr>
        <w:t xml:space="preserve"> if there is no conformance test of the additional operations enabled by the proposed SEI</w:t>
      </w:r>
      <w:r>
        <w:rPr>
          <w:shd w:val="clear" w:color="auto" w:fill="FFFFFF" w:themeFill="background1"/>
          <w:lang w:val="en-CA"/>
        </w:rPr>
        <w:t xml:space="preserve">. The evidence for HRD simulation with </w:t>
      </w:r>
      <w:r>
        <w:rPr>
          <w:lang w:val="en-CA"/>
        </w:rPr>
        <w:t>time scale factor</w:t>
      </w:r>
      <w:r>
        <w:rPr>
          <w:shd w:val="clear" w:color="auto" w:fill="FFFFFF" w:themeFill="background1"/>
          <w:lang w:val="en-CA"/>
        </w:rPr>
        <w:t xml:space="preserve"> is provided in this contribution. The proposal suggests </w:t>
      </w:r>
      <w:proofErr w:type="gramStart"/>
      <w:r>
        <w:rPr>
          <w:shd w:val="clear" w:color="auto" w:fill="FFFFFF" w:themeFill="background1"/>
          <w:lang w:val="en-CA"/>
        </w:rPr>
        <w:t>to adopt</w:t>
      </w:r>
      <w:proofErr w:type="gramEnd"/>
      <w:r>
        <w:rPr>
          <w:shd w:val="clear" w:color="auto" w:fill="FFFFFF" w:themeFill="background1"/>
          <w:lang w:val="en-CA"/>
        </w:rPr>
        <w:t xml:space="preserve"> either aspect 1, or aspect 1 and aspect 2 into VSEI specification.</w:t>
      </w:r>
    </w:p>
    <w:p w14:paraId="66630CF4" w14:textId="1EC9345F" w:rsidR="009414F6" w:rsidRPr="00CE7169" w:rsidRDefault="00DA00A0" w:rsidP="003A1291">
      <w:pPr>
        <w:rPr>
          <w:lang w:val="en-CA" w:eastAsia="de-DE"/>
        </w:rPr>
      </w:pPr>
      <w:r>
        <w:rPr>
          <w:lang w:eastAsia="de-DE"/>
        </w:rPr>
        <w:t>This was s</w:t>
      </w:r>
      <w:r w:rsidR="004B0588">
        <w:rPr>
          <w:lang w:eastAsia="de-DE"/>
        </w:rPr>
        <w:t>imilar to JVET-</w:t>
      </w:r>
      <w:proofErr w:type="gramStart"/>
      <w:r w:rsidR="004B0588">
        <w:rPr>
          <w:lang w:eastAsia="de-DE"/>
        </w:rPr>
        <w:t xml:space="preserve">AE0079, </w:t>
      </w:r>
      <w:r>
        <w:rPr>
          <w:lang w:eastAsia="de-DE"/>
        </w:rPr>
        <w:t>and</w:t>
      </w:r>
      <w:proofErr w:type="gramEnd"/>
      <w:r>
        <w:rPr>
          <w:lang w:eastAsia="de-DE"/>
        </w:rPr>
        <w:t xml:space="preserve"> had </w:t>
      </w:r>
      <w:r w:rsidR="004B0588">
        <w:rPr>
          <w:lang w:eastAsia="de-DE"/>
        </w:rPr>
        <w:t>no need for presentation</w:t>
      </w:r>
      <w:r>
        <w:rPr>
          <w:lang w:eastAsia="de-DE"/>
        </w:rPr>
        <w:t>.</w:t>
      </w:r>
    </w:p>
    <w:p w14:paraId="141D4C49" w14:textId="665B83BC" w:rsidR="00517260" w:rsidRDefault="00000000" w:rsidP="003A1291">
      <w:pPr>
        <w:pStyle w:val="Heading9"/>
        <w:rPr>
          <w:sz w:val="24"/>
          <w:lang w:eastAsia="de-DE"/>
        </w:rPr>
      </w:pPr>
      <w:hyperlink r:id="rId793" w:history="1">
        <w:r w:rsidR="00517260" w:rsidRPr="00826E60">
          <w:rPr>
            <w:color w:val="0000FF"/>
            <w:sz w:val="24"/>
            <w:u w:val="single"/>
            <w:lang w:eastAsia="de-DE"/>
          </w:rPr>
          <w:t>JVET-AE0090</w:t>
        </w:r>
      </w:hyperlink>
      <w:r w:rsidR="00517260" w:rsidRPr="00826E60">
        <w:rPr>
          <w:sz w:val="24"/>
          <w:lang w:eastAsia="de-DE"/>
        </w:rPr>
        <w:t xml:space="preserve"> AHG8/AHG9: On machine vision indication [J. Gao, H.-B. Teo, C.-S. Lim, K. Abe (Panasonic)]</w:t>
      </w:r>
    </w:p>
    <w:p w14:paraId="3210FD38" w14:textId="512C7F98" w:rsidR="00012C94" w:rsidRPr="00012C94" w:rsidRDefault="00012C94" w:rsidP="00012C94">
      <w:pPr>
        <w:rPr>
          <w:lang w:eastAsia="de-DE"/>
        </w:rPr>
      </w:pPr>
      <w:r w:rsidRPr="00012C94">
        <w:rPr>
          <w:lang w:eastAsia="de-DE"/>
        </w:rPr>
        <w:t>This contribution proposes to add an indication for machine vision in VSEI. The Annotated Regions SEI contains a flag to indicate whether the decoded image is not optimized for human vision. This human vision indication flag can’t cover the scenario where the image is not optimized for machine vision. It is proposed to add machine vision indication in VSEI by one of the following options:</w:t>
      </w:r>
    </w:p>
    <w:p w14:paraId="50CF0910" w14:textId="77777777" w:rsidR="00012C94" w:rsidRPr="00012C94" w:rsidRDefault="00012C94" w:rsidP="00932E1E">
      <w:pPr>
        <w:numPr>
          <w:ilvl w:val="0"/>
          <w:numId w:val="190"/>
        </w:numPr>
        <w:rPr>
          <w:lang w:eastAsia="de-DE"/>
        </w:rPr>
      </w:pPr>
      <w:r w:rsidRPr="00012C94">
        <w:rPr>
          <w:lang w:eastAsia="de-DE"/>
        </w:rPr>
        <w:t>Option 1: Add machine vision indication SEI message in VSEI. The machine vision indication SEI message carries information to identify the possible usage of the decoded image associated with this SEI message.</w:t>
      </w:r>
    </w:p>
    <w:p w14:paraId="34E6BBBB" w14:textId="77777777" w:rsidR="00012C94" w:rsidRPr="00012C94" w:rsidRDefault="00012C94" w:rsidP="00932E1E">
      <w:pPr>
        <w:numPr>
          <w:ilvl w:val="0"/>
          <w:numId w:val="190"/>
        </w:numPr>
        <w:rPr>
          <w:lang w:eastAsia="de-DE"/>
        </w:rPr>
      </w:pPr>
      <w:r w:rsidRPr="00012C94">
        <w:rPr>
          <w:lang w:eastAsia="de-DE"/>
        </w:rPr>
        <w:t xml:space="preserve">Option 2:  Add extension mechanism to Annotated Regions SEI message. The extension data contains </w:t>
      </w:r>
      <w:proofErr w:type="spellStart"/>
      <w:r w:rsidRPr="00012C94">
        <w:rPr>
          <w:b/>
          <w:bCs/>
          <w:lang w:eastAsia="de-DE"/>
        </w:rPr>
        <w:t>ar_extension_flag</w:t>
      </w:r>
      <w:proofErr w:type="spellEnd"/>
      <w:r w:rsidRPr="00012C94">
        <w:rPr>
          <w:lang w:eastAsia="de-DE"/>
        </w:rPr>
        <w:t xml:space="preserve"> and </w:t>
      </w:r>
      <w:proofErr w:type="spellStart"/>
      <w:r w:rsidRPr="00012C94">
        <w:rPr>
          <w:b/>
          <w:bCs/>
          <w:lang w:eastAsia="de-DE"/>
        </w:rPr>
        <w:t>ar_not_optimized_for_machine_vision_flag</w:t>
      </w:r>
      <w:proofErr w:type="spellEnd"/>
      <w:r w:rsidRPr="00012C94">
        <w:rPr>
          <w:lang w:eastAsia="de-DE"/>
        </w:rPr>
        <w:t xml:space="preserve">. </w:t>
      </w:r>
      <w:proofErr w:type="spellStart"/>
      <w:r w:rsidRPr="00012C94">
        <w:rPr>
          <w:b/>
          <w:bCs/>
          <w:lang w:eastAsia="de-DE"/>
        </w:rPr>
        <w:t>ar_not_optimized_for_machine_vision_flag</w:t>
      </w:r>
      <w:proofErr w:type="spellEnd"/>
      <w:r w:rsidRPr="00012C94">
        <w:rPr>
          <w:lang w:eastAsia="de-DE"/>
        </w:rPr>
        <w:t xml:space="preserve"> indicates whether the decoded image is not optimized for machine vision.</w:t>
      </w:r>
    </w:p>
    <w:p w14:paraId="6F0502BB" w14:textId="77777777" w:rsidR="00012C94" w:rsidRPr="00012C94" w:rsidRDefault="00012C94" w:rsidP="00932E1E">
      <w:pPr>
        <w:numPr>
          <w:ilvl w:val="0"/>
          <w:numId w:val="190"/>
        </w:numPr>
        <w:rPr>
          <w:lang w:eastAsia="de-DE"/>
        </w:rPr>
      </w:pPr>
      <w:r w:rsidRPr="00012C94">
        <w:rPr>
          <w:lang w:eastAsia="de-DE"/>
        </w:rPr>
        <w:t xml:space="preserve">Option 3: Change </w:t>
      </w:r>
      <w:proofErr w:type="spellStart"/>
      <w:r w:rsidRPr="00012C94">
        <w:rPr>
          <w:b/>
          <w:bCs/>
          <w:lang w:eastAsia="de-DE"/>
        </w:rPr>
        <w:t>ar_not_optimized_for_viewing_flag</w:t>
      </w:r>
      <w:proofErr w:type="spellEnd"/>
      <w:r w:rsidRPr="00012C94">
        <w:rPr>
          <w:lang w:eastAsia="de-DE"/>
        </w:rPr>
        <w:t xml:space="preserve"> to </w:t>
      </w:r>
      <w:proofErr w:type="spellStart"/>
      <w:r w:rsidRPr="00012C94">
        <w:rPr>
          <w:b/>
          <w:bCs/>
          <w:lang w:eastAsia="de-DE"/>
        </w:rPr>
        <w:t>ar_not_optimized_for_viewing_idx</w:t>
      </w:r>
      <w:proofErr w:type="spellEnd"/>
      <w:r w:rsidRPr="00012C94">
        <w:rPr>
          <w:lang w:eastAsia="de-DE"/>
        </w:rPr>
        <w:t xml:space="preserve"> in the Annotated Regions SEI message. </w:t>
      </w:r>
      <w:proofErr w:type="spellStart"/>
      <w:r w:rsidRPr="00012C94">
        <w:rPr>
          <w:b/>
          <w:bCs/>
          <w:lang w:eastAsia="de-DE"/>
        </w:rPr>
        <w:t>ar_not_optimized_for_viewing_idx</w:t>
      </w:r>
      <w:proofErr w:type="spellEnd"/>
      <w:r w:rsidRPr="00012C94">
        <w:rPr>
          <w:b/>
          <w:bCs/>
          <w:lang w:eastAsia="de-DE"/>
        </w:rPr>
        <w:t xml:space="preserve"> </w:t>
      </w:r>
      <w:r w:rsidRPr="00012C94">
        <w:rPr>
          <w:lang w:eastAsia="de-DE"/>
        </w:rPr>
        <w:t>identifies the possible usage of the image. The new value of 2 indicates that the decoded image that the Annotated Regions SEI message applies to is not optimized for machine viewing, but rather is optimized for some other purpose such as user viewing.</w:t>
      </w:r>
    </w:p>
    <w:p w14:paraId="30584514" w14:textId="419FD9AF" w:rsidR="00D8659F" w:rsidRDefault="00D8659F" w:rsidP="00012C94">
      <w:pPr>
        <w:rPr>
          <w:lang w:eastAsia="de-DE"/>
        </w:rPr>
      </w:pPr>
      <w:r>
        <w:rPr>
          <w:lang w:eastAsia="de-DE"/>
        </w:rPr>
        <w:lastRenderedPageBreak/>
        <w:t>Option 1 is basically a subset of JVET-AE0064</w:t>
      </w:r>
      <w:r w:rsidR="00DA00A0">
        <w:rPr>
          <w:lang w:eastAsia="de-DE"/>
        </w:rPr>
        <w:t>.</w:t>
      </w:r>
    </w:p>
    <w:p w14:paraId="632E57AA" w14:textId="055739A1" w:rsidR="00D8659F" w:rsidRDefault="00D8659F" w:rsidP="00012C94">
      <w:pPr>
        <w:rPr>
          <w:lang w:eastAsia="de-DE"/>
        </w:rPr>
      </w:pPr>
      <w:r>
        <w:rPr>
          <w:lang w:eastAsia="de-DE"/>
        </w:rPr>
        <w:t>Options 2 and 3 should not be used, as the original purpose of annotated regions is different, even though it also can be used for machine consumption purposes.</w:t>
      </w:r>
    </w:p>
    <w:p w14:paraId="5FD9A334" w14:textId="3327BA3E" w:rsidR="003A1291" w:rsidRPr="00CE7169" w:rsidRDefault="00D8659F" w:rsidP="003A1291">
      <w:pPr>
        <w:rPr>
          <w:lang w:val="en-CA" w:eastAsia="de-DE"/>
        </w:rPr>
      </w:pPr>
      <w:r>
        <w:rPr>
          <w:lang w:eastAsia="de-DE"/>
        </w:rPr>
        <w:t xml:space="preserve">The annotated regions SEI </w:t>
      </w:r>
      <w:r w:rsidR="00DA00A0">
        <w:rPr>
          <w:lang w:eastAsia="de-DE"/>
        </w:rPr>
        <w:t xml:space="preserve">message </w:t>
      </w:r>
      <w:r>
        <w:rPr>
          <w:lang w:eastAsia="de-DE"/>
        </w:rPr>
        <w:t xml:space="preserve">has a flag saying </w:t>
      </w:r>
      <w:r w:rsidR="00DA00A0">
        <w:rPr>
          <w:lang w:eastAsia="de-DE"/>
        </w:rPr>
        <w:t xml:space="preserve">it is </w:t>
      </w:r>
      <w:r>
        <w:rPr>
          <w:lang w:eastAsia="de-DE"/>
        </w:rPr>
        <w:t>optimized for machine vision.</w:t>
      </w:r>
    </w:p>
    <w:p w14:paraId="2B0EEB7D" w14:textId="4D7BE6FB" w:rsidR="00517260" w:rsidRDefault="00000000" w:rsidP="003A1291">
      <w:pPr>
        <w:pStyle w:val="Heading9"/>
        <w:rPr>
          <w:sz w:val="24"/>
          <w:lang w:eastAsia="de-DE"/>
        </w:rPr>
      </w:pPr>
      <w:hyperlink r:id="rId794" w:history="1">
        <w:r w:rsidR="00517260" w:rsidRPr="00826E60">
          <w:rPr>
            <w:color w:val="0000FF"/>
            <w:sz w:val="24"/>
            <w:u w:val="single"/>
            <w:lang w:eastAsia="de-DE"/>
          </w:rPr>
          <w:t>JVET-AE0095</w:t>
        </w:r>
      </w:hyperlink>
      <w:r w:rsidR="00517260" w:rsidRPr="00826E60">
        <w:rPr>
          <w:sz w:val="24"/>
          <w:lang w:eastAsia="de-DE"/>
        </w:rPr>
        <w:t xml:space="preserve"> AHG8/AHG9: proposed </w:t>
      </w:r>
      <w:r w:rsidR="00517260" w:rsidRPr="003A1291">
        <w:rPr>
          <w:sz w:val="24"/>
          <w:lang w:val="en-CA" w:eastAsia="de-DE"/>
        </w:rPr>
        <w:t>changes</w:t>
      </w:r>
      <w:r w:rsidR="00517260" w:rsidRPr="00826E60">
        <w:rPr>
          <w:sz w:val="24"/>
          <w:lang w:eastAsia="de-DE"/>
        </w:rPr>
        <w:t xml:space="preserve"> to the candidate new object mask information SEI message [P. de Lagrange, E. François, D. Doyen (</w:t>
      </w:r>
      <w:proofErr w:type="spellStart"/>
      <w:r w:rsidR="00517260" w:rsidRPr="00826E60">
        <w:rPr>
          <w:sz w:val="24"/>
          <w:lang w:eastAsia="de-DE"/>
        </w:rPr>
        <w:t>InterDigital</w:t>
      </w:r>
      <w:proofErr w:type="spellEnd"/>
      <w:r w:rsidR="00517260" w:rsidRPr="00826E60">
        <w:rPr>
          <w:sz w:val="24"/>
          <w:lang w:eastAsia="de-DE"/>
        </w:rPr>
        <w:t>), J. Chen, S. Wang, Y. Ye (Alibaba)] [late]</w:t>
      </w:r>
    </w:p>
    <w:p w14:paraId="24445F64" w14:textId="63F60D6F" w:rsidR="004B0588" w:rsidRDefault="004B0588" w:rsidP="004B0588">
      <w:pPr>
        <w:rPr>
          <w:lang w:eastAsia="de-DE"/>
        </w:rPr>
      </w:pPr>
      <w:r w:rsidRPr="004B0588">
        <w:rPr>
          <w:lang w:eastAsia="de-DE"/>
        </w:rPr>
        <w:t xml:space="preserve">This contribution proposes an update to the candidate new object mask information (OMI) SEI message proposed in contribution JVET-AD0175. The OMI SEI message is used in conjunction with auxiliary pictures that code object masks. Objects can be detected from the auxiliary pictures thanks to their ID, </w:t>
      </w:r>
      <w:proofErr w:type="spellStart"/>
      <w:r w:rsidR="00E469CA">
        <w:rPr>
          <w:lang w:eastAsia="de-DE"/>
        </w:rPr>
        <w:t>signalled</w:t>
      </w:r>
      <w:proofErr w:type="spellEnd"/>
      <w:r w:rsidRPr="004B0588">
        <w:rPr>
          <w:lang w:eastAsia="de-DE"/>
        </w:rPr>
        <w:t xml:space="preserve"> in the SEI message. One potential issue is when lossy coding is used for those pictures, in which case the sample values inside the mask auxiliary pictures are not guaranteed to perfectly match the object IDs. The proposal aims at addressing this issue, by adding in the SEI a parameter specifying a tolerance range around the object ID values. In addition, bounding box parameters that delimit the masks’ location are also proposed to be included.</w:t>
      </w:r>
    </w:p>
    <w:p w14:paraId="71F93B07" w14:textId="190CA727" w:rsidR="00021739" w:rsidRDefault="00021739" w:rsidP="004B0588">
      <w:pPr>
        <w:rPr>
          <w:lang w:eastAsia="de-DE"/>
        </w:rPr>
      </w:pPr>
      <w:r>
        <w:rPr>
          <w:lang w:eastAsia="de-DE"/>
        </w:rPr>
        <w:t xml:space="preserve">The purpose of using an alpha map to reconstruct binary object shapes (rather than “grey-level shapes”) via an auxiliary picture is well recognized and important. An open question is whether the method of defining a threshold in case of lossy coding of the map is more efficient (and practical from the encoder </w:t>
      </w:r>
      <w:proofErr w:type="gramStart"/>
      <w:r>
        <w:rPr>
          <w:lang w:eastAsia="de-DE"/>
        </w:rPr>
        <w:t>view point</w:t>
      </w:r>
      <w:proofErr w:type="gramEnd"/>
      <w:r>
        <w:rPr>
          <w:lang w:eastAsia="de-DE"/>
        </w:rPr>
        <w:t>) than right away doing lossless coding (e.g. of a picture that just contains 0/1 values). For complicated shapes, it might be difficult to determine at which QP lossy coding needs to be performed, to guarantee that no points of the object are lost, and no points outside of the object are interpreted as object points.</w:t>
      </w:r>
    </w:p>
    <w:p w14:paraId="15753273" w14:textId="326CEF4D" w:rsidR="00021739" w:rsidRDefault="00021739" w:rsidP="004B0588">
      <w:pPr>
        <w:rPr>
          <w:lang w:eastAsia="de-DE"/>
        </w:rPr>
      </w:pPr>
      <w:r>
        <w:rPr>
          <w:lang w:eastAsia="de-DE"/>
        </w:rPr>
        <w:t>To some extent, perfect lossless coding may not be necessary, and post processing of the lossy decoded shape could also be performed.</w:t>
      </w:r>
    </w:p>
    <w:p w14:paraId="182523A2" w14:textId="1620B611" w:rsidR="00021739" w:rsidRDefault="00021739" w:rsidP="004B0588">
      <w:pPr>
        <w:rPr>
          <w:lang w:eastAsia="de-DE"/>
        </w:rPr>
      </w:pPr>
      <w:r>
        <w:rPr>
          <w:lang w:eastAsia="de-DE"/>
        </w:rPr>
        <w:t xml:space="preserve">Further study </w:t>
      </w:r>
      <w:r w:rsidR="00DA00A0">
        <w:rPr>
          <w:lang w:eastAsia="de-DE"/>
        </w:rPr>
        <w:t>wa</w:t>
      </w:r>
      <w:r>
        <w:rPr>
          <w:lang w:eastAsia="de-DE"/>
        </w:rPr>
        <w:t xml:space="preserve">s recommended, bringing examples/results with real-world examples rather than hand-crafted </w:t>
      </w:r>
      <w:r w:rsidR="009A7F0C">
        <w:rPr>
          <w:lang w:eastAsia="de-DE"/>
        </w:rPr>
        <w:t>examples.</w:t>
      </w:r>
    </w:p>
    <w:p w14:paraId="318BCB0B" w14:textId="42EC1487" w:rsidR="009A7F0C" w:rsidRDefault="009A7F0C" w:rsidP="004B0588">
      <w:pPr>
        <w:rPr>
          <w:lang w:eastAsia="de-DE"/>
        </w:rPr>
      </w:pPr>
      <w:r>
        <w:rPr>
          <w:lang w:eastAsia="de-DE"/>
        </w:rPr>
        <w:t>This would have potential applications in machine consumption tasks, but even more for general purposes of segmented video, such as video conferencing.</w:t>
      </w:r>
    </w:p>
    <w:p w14:paraId="5ABD525E" w14:textId="2CD6557A" w:rsidR="00160EB0" w:rsidRDefault="00160EB0" w:rsidP="004B0588">
      <w:pPr>
        <w:rPr>
          <w:lang w:eastAsia="de-DE"/>
        </w:rPr>
      </w:pPr>
      <w:r>
        <w:rPr>
          <w:lang w:eastAsia="de-DE"/>
        </w:rPr>
        <w:t xml:space="preserve">It was pointed out that V-PCC has some similar concepts of coding the occupancy map, using either </w:t>
      </w:r>
      <w:r w:rsidR="00293855">
        <w:rPr>
          <w:lang w:eastAsia="de-DE"/>
        </w:rPr>
        <w:t>lossy or lossless compression. Comparison would be beneficial.</w:t>
      </w:r>
    </w:p>
    <w:p w14:paraId="25591A87" w14:textId="7FF55FF9" w:rsidR="003A1291" w:rsidRPr="00CE7169" w:rsidRDefault="00160EB0" w:rsidP="003A1291">
      <w:pPr>
        <w:rPr>
          <w:lang w:val="en-CA" w:eastAsia="de-DE"/>
        </w:rPr>
      </w:pPr>
      <w:r w:rsidRPr="00DD2172">
        <w:rPr>
          <w:lang w:eastAsia="de-DE"/>
        </w:rPr>
        <w:t>Decision</w:t>
      </w:r>
      <w:r>
        <w:rPr>
          <w:lang w:eastAsia="de-DE"/>
        </w:rPr>
        <w:t xml:space="preserve">: Adopt JVET-AE0095 into </w:t>
      </w:r>
      <w:proofErr w:type="spellStart"/>
      <w:r>
        <w:rPr>
          <w:lang w:eastAsia="de-DE"/>
        </w:rPr>
        <w:t>TuC</w:t>
      </w:r>
      <w:proofErr w:type="spellEnd"/>
      <w:r>
        <w:rPr>
          <w:lang w:eastAsia="de-DE"/>
        </w:rPr>
        <w:t xml:space="preserve"> for VSEI extension, without the thresholding</w:t>
      </w:r>
      <w:r w:rsidR="00DA00A0">
        <w:rPr>
          <w:lang w:eastAsia="de-DE"/>
        </w:rPr>
        <w:t>.</w:t>
      </w:r>
    </w:p>
    <w:p w14:paraId="19FAEAD7" w14:textId="77777777" w:rsidR="000F1ADC" w:rsidRPr="00826E60" w:rsidRDefault="00000000" w:rsidP="003A1291">
      <w:pPr>
        <w:pStyle w:val="Heading9"/>
        <w:rPr>
          <w:sz w:val="24"/>
          <w:lang w:eastAsia="de-DE"/>
        </w:rPr>
      </w:pPr>
      <w:hyperlink r:id="rId795" w:history="1">
        <w:r w:rsidR="000F1ADC" w:rsidRPr="00826E60">
          <w:rPr>
            <w:color w:val="0000FF"/>
            <w:sz w:val="24"/>
            <w:u w:val="single"/>
            <w:lang w:eastAsia="de-DE"/>
          </w:rPr>
          <w:t>JVET-AE0156</w:t>
        </w:r>
      </w:hyperlink>
      <w:r w:rsidR="000F1ADC" w:rsidRPr="00826E60">
        <w:rPr>
          <w:sz w:val="24"/>
          <w:lang w:eastAsia="de-DE"/>
        </w:rPr>
        <w:t xml:space="preserve"> AHG9: Message </w:t>
      </w:r>
      <w:r w:rsidR="000F1ADC" w:rsidRPr="003A1291">
        <w:rPr>
          <w:sz w:val="24"/>
          <w:lang w:val="en-CA" w:eastAsia="de-DE"/>
        </w:rPr>
        <w:t>wrapping</w:t>
      </w:r>
      <w:r w:rsidR="000F1ADC" w:rsidRPr="00826E60">
        <w:rPr>
          <w:sz w:val="24"/>
          <w:lang w:eastAsia="de-DE"/>
        </w:rPr>
        <w:t xml:space="preserve"> and importance indication for the SEI processing order SEI message [G. J. Sullivan, S. McCarthy, P. Yin (Dolby Labs)]</w:t>
      </w:r>
    </w:p>
    <w:p w14:paraId="51552836" w14:textId="77777777" w:rsidR="009414F6" w:rsidRPr="009414F6" w:rsidRDefault="009414F6" w:rsidP="009414F6">
      <w:r w:rsidRPr="009414F6">
        <w:t>This contribution proposes four modifications of the draft SEI processing order SEI message for VVC, relative to draft 4 (JVET-AD2027).</w:t>
      </w:r>
    </w:p>
    <w:p w14:paraId="4AF4751C" w14:textId="77777777" w:rsidR="009414F6" w:rsidRPr="009414F6" w:rsidRDefault="009414F6" w:rsidP="00441641">
      <w:pPr>
        <w:numPr>
          <w:ilvl w:val="0"/>
          <w:numId w:val="101"/>
        </w:numPr>
      </w:pPr>
      <w:r w:rsidRPr="009414F6">
        <w:t>Enabling a “wrapping” capability, controlled by a wrapping flag, so that rather than having the SEI messages always carried in a way that they will be potentially interpreted by decoders that do not understand the SEI processing order SEI message, the encoder can place them where they will only be interpreted in the proper context.</w:t>
      </w:r>
    </w:p>
    <w:p w14:paraId="1F3D96AE" w14:textId="77777777" w:rsidR="009414F6" w:rsidRPr="009414F6" w:rsidRDefault="009414F6" w:rsidP="00441641">
      <w:pPr>
        <w:numPr>
          <w:ilvl w:val="0"/>
          <w:numId w:val="101"/>
        </w:numPr>
      </w:pPr>
      <w:r w:rsidRPr="009414F6">
        <w:t>Adding an importance flag to indicate whether a stage of the sequential processing is needed for proper output of the indicated sequence of SEI message processing operations.</w:t>
      </w:r>
    </w:p>
    <w:p w14:paraId="18CA4D15" w14:textId="77777777" w:rsidR="009414F6" w:rsidRPr="009414F6" w:rsidRDefault="009414F6" w:rsidP="00441641">
      <w:pPr>
        <w:numPr>
          <w:ilvl w:val="0"/>
          <w:numId w:val="101"/>
        </w:numPr>
      </w:pPr>
      <w:r w:rsidRPr="009414F6">
        <w:t>Adding an explicit indication of the number of SEI messages that are in the indicated sequence, to avoid needing to infer this from the amount of data in the SEI message and to ensure that at least two messages are in the indicated sequence.</w:t>
      </w:r>
    </w:p>
    <w:p w14:paraId="23FBD720" w14:textId="77777777" w:rsidR="009414F6" w:rsidRPr="009414F6" w:rsidRDefault="009414F6" w:rsidP="00441641">
      <w:pPr>
        <w:numPr>
          <w:ilvl w:val="0"/>
          <w:numId w:val="101"/>
        </w:numPr>
      </w:pPr>
      <w:r w:rsidRPr="009414F6">
        <w:t>Constraining the order indication values so that SEI messages are not sent in an order that differs from their natural sequential order (and reducing the size of these values to 8 bits).</w:t>
      </w:r>
    </w:p>
    <w:p w14:paraId="0F78BED2" w14:textId="77777777" w:rsidR="009414F6" w:rsidRPr="009414F6" w:rsidRDefault="009414F6" w:rsidP="00441641">
      <w:pPr>
        <w:numPr>
          <w:ilvl w:val="0"/>
          <w:numId w:val="101"/>
        </w:numPr>
      </w:pPr>
      <w:r w:rsidRPr="009414F6">
        <w:t>Removing the constraint that SEI processing order SEI messages cannot change in a CVS.</w:t>
      </w:r>
    </w:p>
    <w:p w14:paraId="263D29C0" w14:textId="67E38CA5" w:rsidR="009414F6" w:rsidRDefault="009414F6" w:rsidP="009414F6">
      <w:pPr>
        <w:rPr>
          <w:lang w:val="en-GB"/>
        </w:rPr>
      </w:pPr>
      <w:r w:rsidRPr="009414F6">
        <w:rPr>
          <w:lang w:val="en-GB"/>
        </w:rPr>
        <w:t xml:space="preserve">Finally, the contribution points out that the SEI processing order message can be useful not only for indicating stages of </w:t>
      </w:r>
      <w:r w:rsidRPr="009414F6">
        <w:rPr>
          <w:i/>
          <w:iCs/>
          <w:lang w:val="en-GB"/>
        </w:rPr>
        <w:t>processing operations</w:t>
      </w:r>
      <w:r w:rsidRPr="009414F6">
        <w:rPr>
          <w:lang w:val="en-GB"/>
        </w:rPr>
        <w:t xml:space="preserve">, but also for indicating the </w:t>
      </w:r>
      <w:r w:rsidRPr="009414F6">
        <w:rPr>
          <w:i/>
          <w:iCs/>
          <w:lang w:val="en-GB"/>
        </w:rPr>
        <w:t>properties and intended uses</w:t>
      </w:r>
      <w:r w:rsidRPr="009414F6">
        <w:rPr>
          <w:lang w:val="en-GB"/>
        </w:rPr>
        <w:t xml:space="preserve"> of the video content after particular </w:t>
      </w:r>
      <w:r w:rsidRPr="009414F6">
        <w:rPr>
          <w:lang w:val="en-GB"/>
        </w:rPr>
        <w:lastRenderedPageBreak/>
        <w:t>stages of processing (</w:t>
      </w:r>
      <w:proofErr w:type="gramStart"/>
      <w:r w:rsidRPr="009414F6">
        <w:rPr>
          <w:lang w:val="en-GB"/>
        </w:rPr>
        <w:t>e.g.</w:t>
      </w:r>
      <w:proofErr w:type="gramEnd"/>
      <w:r w:rsidRPr="009414F6">
        <w:rPr>
          <w:lang w:val="en-GB"/>
        </w:rPr>
        <w:t xml:space="preserve"> by sending CLL, ATC, CCV or AVE SEI messages). The consequence of this observation is that the SEI processing order SEI message could be useful for more purposes than may have been previously appreciated.</w:t>
      </w:r>
    </w:p>
    <w:p w14:paraId="447F7A65" w14:textId="036FBD56" w:rsidR="008147FA" w:rsidRDefault="008147FA" w:rsidP="009414F6">
      <w:pPr>
        <w:rPr>
          <w:lang w:val="en-GB"/>
        </w:rPr>
      </w:pPr>
      <w:r>
        <w:rPr>
          <w:lang w:val="en-GB"/>
        </w:rPr>
        <w:t xml:space="preserve">Examples </w:t>
      </w:r>
      <w:r w:rsidR="00DA00A0">
        <w:rPr>
          <w:lang w:val="en-GB"/>
        </w:rPr>
        <w:t>we</w:t>
      </w:r>
      <w:r>
        <w:rPr>
          <w:lang w:val="en-GB"/>
        </w:rPr>
        <w:t xml:space="preserve">re explained on why those changes are </w:t>
      </w:r>
      <w:r w:rsidR="00DA00A0">
        <w:rPr>
          <w:lang w:val="en-GB"/>
        </w:rPr>
        <w:t xml:space="preserve">considered </w:t>
      </w:r>
      <w:r>
        <w:rPr>
          <w:lang w:val="en-GB"/>
        </w:rPr>
        <w:t>appropriate.</w:t>
      </w:r>
    </w:p>
    <w:p w14:paraId="1A7449EF" w14:textId="78C78C13" w:rsidR="008147FA" w:rsidRDefault="008147FA" w:rsidP="009414F6">
      <w:pPr>
        <w:rPr>
          <w:lang w:val="en-GB"/>
        </w:rPr>
      </w:pPr>
      <w:r>
        <w:rPr>
          <w:lang w:val="en-GB"/>
        </w:rPr>
        <w:t xml:space="preserve">Comments were made about wrapping, as this would hide SEI messages from legacy decoders, as the legacy decoder might be able to process the content. It could hypothetically happen that a decoder knows all SEI messages that are </w:t>
      </w:r>
      <w:proofErr w:type="gramStart"/>
      <w:r>
        <w:rPr>
          <w:lang w:val="en-GB"/>
        </w:rPr>
        <w:t>wrapped, and</w:t>
      </w:r>
      <w:proofErr w:type="gramEnd"/>
      <w:r>
        <w:rPr>
          <w:lang w:val="en-GB"/>
        </w:rPr>
        <w:t xml:space="preserve"> would by itself process them in the right order (e.g., the order they are appearing in the bitstream), but is prevented from doing so by the encoder which has decided to wrap them.</w:t>
      </w:r>
    </w:p>
    <w:p w14:paraId="3BE5BA2E" w14:textId="06E0A137" w:rsidR="002E0B02" w:rsidRDefault="002E0B02" w:rsidP="009414F6">
      <w:pPr>
        <w:rPr>
          <w:lang w:val="en-GB"/>
        </w:rPr>
      </w:pPr>
      <w:r>
        <w:rPr>
          <w:lang w:val="en-GB"/>
        </w:rPr>
        <w:t>It was suggested that a note could be included that this should only be used if it is expected that legacy decoders would execute processing that would not lead to intended results.</w:t>
      </w:r>
    </w:p>
    <w:p w14:paraId="7AC0DAAC" w14:textId="0A2F8A97" w:rsidR="008147FA" w:rsidRDefault="008147FA" w:rsidP="009414F6">
      <w:pPr>
        <w:rPr>
          <w:lang w:val="en-GB"/>
        </w:rPr>
      </w:pPr>
      <w:r>
        <w:rPr>
          <w:lang w:val="en-GB"/>
        </w:rPr>
        <w:t xml:space="preserve">Another comment is made about persistence. Previously it was the entire CVS, which would </w:t>
      </w:r>
      <w:r w:rsidR="002E0B02">
        <w:rPr>
          <w:lang w:val="en-GB"/>
        </w:rPr>
        <w:t>no longer be clear when the SEI message is changed. Further study on this.</w:t>
      </w:r>
    </w:p>
    <w:p w14:paraId="34220AAE" w14:textId="3314A8E3" w:rsidR="002E0B02" w:rsidRDefault="002E0B02" w:rsidP="009414F6">
      <w:pPr>
        <w:rPr>
          <w:lang w:val="en-GB"/>
        </w:rPr>
      </w:pPr>
      <w:r>
        <w:rPr>
          <w:lang w:val="en-GB"/>
        </w:rPr>
        <w:t xml:space="preserve">It was commented that reducing the order indication to </w:t>
      </w:r>
      <w:proofErr w:type="gramStart"/>
      <w:r>
        <w:rPr>
          <w:lang w:val="en-GB"/>
        </w:rPr>
        <w:t>u(</w:t>
      </w:r>
      <w:proofErr w:type="gramEnd"/>
      <w:r>
        <w:rPr>
          <w:lang w:val="en-GB"/>
        </w:rPr>
        <w:t xml:space="preserve">8) instead of u(16) may be too restrictive. It </w:t>
      </w:r>
      <w:r w:rsidR="00D1314C">
        <w:rPr>
          <w:lang w:val="en-GB"/>
        </w:rPr>
        <w:t>was</w:t>
      </w:r>
      <w:r>
        <w:rPr>
          <w:lang w:val="en-GB"/>
        </w:rPr>
        <w:t xml:space="preserve"> </w:t>
      </w:r>
      <w:r w:rsidR="00D1314C">
        <w:rPr>
          <w:lang w:val="en-GB"/>
        </w:rPr>
        <w:t>agreed after discussion that this</w:t>
      </w:r>
      <w:r>
        <w:rPr>
          <w:lang w:val="en-GB"/>
        </w:rPr>
        <w:t xml:space="preserve"> should be sufficient.</w:t>
      </w:r>
    </w:p>
    <w:p w14:paraId="2BF6F95E" w14:textId="70BF32AE" w:rsidR="00D1314C" w:rsidRDefault="00D1314C" w:rsidP="009414F6">
      <w:pPr>
        <w:rPr>
          <w:lang w:val="en-GB"/>
        </w:rPr>
      </w:pPr>
      <w:r w:rsidRPr="00DD2172">
        <w:rPr>
          <w:lang w:val="en-GB"/>
        </w:rPr>
        <w:t>Decision: Adopt JVET-AE0156</w:t>
      </w:r>
      <w:r>
        <w:rPr>
          <w:lang w:val="en-GB"/>
        </w:rPr>
        <w:t xml:space="preserve"> (JVET-AE2027). Leave out the change in CVS (for further study</w:t>
      </w:r>
      <w:proofErr w:type="gramStart"/>
      <w:r>
        <w:rPr>
          <w:lang w:val="en-GB"/>
        </w:rPr>
        <w:t>), and</w:t>
      </w:r>
      <w:proofErr w:type="gramEnd"/>
      <w:r>
        <w:rPr>
          <w:lang w:val="en-GB"/>
        </w:rPr>
        <w:t xml:space="preserve"> add a note about the usage of wrapping.</w:t>
      </w:r>
    </w:p>
    <w:p w14:paraId="42ED6415" w14:textId="3C74735E" w:rsidR="00517260" w:rsidRDefault="00D1314C" w:rsidP="00C179A6">
      <w:r>
        <w:rPr>
          <w:lang w:val="en-GB"/>
        </w:rPr>
        <w:t>It was commented that this SEI message would be relevant not only for VVC, but also for AVC and HEVC, where new standardization action</w:t>
      </w:r>
      <w:r w:rsidR="00DA00A0">
        <w:rPr>
          <w:lang w:val="en-GB"/>
        </w:rPr>
        <w:t>s</w:t>
      </w:r>
      <w:r>
        <w:rPr>
          <w:lang w:val="en-GB"/>
        </w:rPr>
        <w:t xml:space="preserve"> were initiated. It was however discussed that it would be premature to include processing order in AVC CD and HEVC CDAM at this meeting, as in the context of discussion about NNPF grouping, it might be further extended for additional functionality in the context of NNPF.</w:t>
      </w:r>
    </w:p>
    <w:p w14:paraId="4132B2A6" w14:textId="77777777" w:rsidR="005279E9" w:rsidRPr="00826E60" w:rsidRDefault="00000000" w:rsidP="005279E9">
      <w:pPr>
        <w:pStyle w:val="Heading9"/>
        <w:rPr>
          <w:sz w:val="24"/>
          <w:lang w:eastAsia="de-DE"/>
        </w:rPr>
      </w:pPr>
      <w:hyperlink r:id="rId796" w:history="1">
        <w:r w:rsidR="005279E9" w:rsidRPr="00826E60">
          <w:rPr>
            <w:color w:val="0000FF"/>
            <w:sz w:val="24"/>
            <w:u w:val="single"/>
            <w:lang w:eastAsia="de-DE"/>
          </w:rPr>
          <w:t>JVET-AE0182</w:t>
        </w:r>
      </w:hyperlink>
      <w:r w:rsidR="005279E9" w:rsidRPr="00826E60">
        <w:rPr>
          <w:sz w:val="24"/>
          <w:lang w:eastAsia="de-DE"/>
        </w:rPr>
        <w:t xml:space="preserve"> AHG9: SEI message extension of VVC for object-wave compression and computer-generated hologram use [K. Nonaka, R. </w:t>
      </w:r>
      <w:proofErr w:type="spellStart"/>
      <w:r w:rsidR="005279E9" w:rsidRPr="00826E60">
        <w:rPr>
          <w:sz w:val="24"/>
          <w:lang w:eastAsia="de-DE"/>
        </w:rPr>
        <w:t>Koiso</w:t>
      </w:r>
      <w:proofErr w:type="spellEnd"/>
      <w:r w:rsidR="005279E9" w:rsidRPr="00826E60">
        <w:rPr>
          <w:sz w:val="24"/>
          <w:lang w:eastAsia="de-DE"/>
        </w:rPr>
        <w:t>, H. Kojima, K. Kawamura, H. Kato (KDDI)]</w:t>
      </w:r>
    </w:p>
    <w:p w14:paraId="42E118DF" w14:textId="30CAD995" w:rsidR="00F87B31" w:rsidRDefault="00F87B31" w:rsidP="00F87B31">
      <w:pPr>
        <w:snapToGrid w:val="0"/>
        <w:rPr>
          <w:shd w:val="clear" w:color="auto" w:fill="FFFFFF"/>
          <w:lang w:eastAsia="ja-JP"/>
        </w:rPr>
      </w:pPr>
      <w:r w:rsidRPr="00D00A5D">
        <w:rPr>
          <w:szCs w:val="22"/>
          <w:lang w:val="en-CA"/>
        </w:rPr>
        <w:t xml:space="preserve">This contribution proposes an SEI message </w:t>
      </w:r>
      <w:r w:rsidR="00DA00A0">
        <w:rPr>
          <w:szCs w:val="22"/>
          <w:lang w:val="en-CA"/>
        </w:rPr>
        <w:t>to be used with</w:t>
      </w:r>
      <w:r w:rsidR="00DA00A0" w:rsidRPr="00D00A5D">
        <w:rPr>
          <w:szCs w:val="22"/>
          <w:lang w:val="en-CA"/>
        </w:rPr>
        <w:t xml:space="preserve"> </w:t>
      </w:r>
      <w:r w:rsidRPr="00D00A5D">
        <w:rPr>
          <w:szCs w:val="22"/>
          <w:lang w:val="en-CA"/>
        </w:rPr>
        <w:t>VVC for realizing computer-generated holography use. Transmission of object wave, w</w:t>
      </w:r>
      <w:r>
        <w:rPr>
          <w:szCs w:val="22"/>
          <w:lang w:val="en-CA"/>
        </w:rPr>
        <w:t>h</w:t>
      </w:r>
      <w:r w:rsidRPr="00D00A5D">
        <w:rPr>
          <w:szCs w:val="22"/>
          <w:lang w:val="en-CA"/>
        </w:rPr>
        <w:t xml:space="preserve">ich is the </w:t>
      </w:r>
      <w:proofErr w:type="spellStart"/>
      <w:r w:rsidRPr="00D00A5D">
        <w:rPr>
          <w:szCs w:val="22"/>
          <w:lang w:val="en-CA"/>
        </w:rPr>
        <w:t>intermidiate</w:t>
      </w:r>
      <w:proofErr w:type="spellEnd"/>
      <w:r w:rsidRPr="00D00A5D">
        <w:rPr>
          <w:szCs w:val="22"/>
          <w:lang w:val="en-CA"/>
        </w:rPr>
        <w:t xml:space="preserve"> data representation of computer-</w:t>
      </w:r>
      <w:proofErr w:type="spellStart"/>
      <w:r w:rsidRPr="00D00A5D">
        <w:rPr>
          <w:szCs w:val="22"/>
          <w:lang w:val="en-CA"/>
        </w:rPr>
        <w:t>generatad</w:t>
      </w:r>
      <w:proofErr w:type="spellEnd"/>
      <w:r w:rsidRPr="00D00A5D">
        <w:rPr>
          <w:szCs w:val="22"/>
          <w:lang w:val="en-CA"/>
        </w:rPr>
        <w:t xml:space="preserve"> hologram, is </w:t>
      </w:r>
      <w:r w:rsidR="00ED4110">
        <w:rPr>
          <w:szCs w:val="22"/>
          <w:lang w:val="en-CA"/>
        </w:rPr>
        <w:t xml:space="preserve">said to be </w:t>
      </w:r>
      <w:r w:rsidRPr="00D00A5D">
        <w:rPr>
          <w:szCs w:val="22"/>
          <w:lang w:val="en-CA"/>
        </w:rPr>
        <w:t xml:space="preserve">suitable for the practical use in terms of high computational complexity on object wave generation and the data flexibility of </w:t>
      </w:r>
      <w:r w:rsidR="00ED4110">
        <w:rPr>
          <w:szCs w:val="22"/>
          <w:lang w:val="en-CA"/>
        </w:rPr>
        <w:t xml:space="preserve">the </w:t>
      </w:r>
      <w:r w:rsidRPr="00D00A5D">
        <w:rPr>
          <w:szCs w:val="22"/>
          <w:lang w:val="en-CA"/>
        </w:rPr>
        <w:t>object wave. T</w:t>
      </w:r>
      <w:r w:rsidR="00ED4110">
        <w:rPr>
          <w:szCs w:val="22"/>
          <w:lang w:val="en-CA"/>
        </w:rPr>
        <w:t>he contribution</w:t>
      </w:r>
      <w:r w:rsidR="00ED4110" w:rsidRPr="00D00A5D">
        <w:rPr>
          <w:szCs w:val="22"/>
          <w:lang w:val="en-CA"/>
        </w:rPr>
        <w:t xml:space="preserve"> </w:t>
      </w:r>
      <w:r w:rsidRPr="00D00A5D">
        <w:rPr>
          <w:szCs w:val="22"/>
          <w:lang w:val="en-CA"/>
        </w:rPr>
        <w:t>focus</w:t>
      </w:r>
      <w:r w:rsidR="00ED4110">
        <w:rPr>
          <w:szCs w:val="22"/>
          <w:lang w:val="en-CA"/>
        </w:rPr>
        <w:t>es</w:t>
      </w:r>
      <w:r w:rsidRPr="00D00A5D">
        <w:rPr>
          <w:szCs w:val="22"/>
          <w:lang w:val="en-CA"/>
        </w:rPr>
        <w:t xml:space="preserve"> on how to transmit object wave by using the existing video codec. </w:t>
      </w:r>
      <w:r w:rsidR="00ED4110">
        <w:rPr>
          <w:szCs w:val="22"/>
          <w:lang w:val="en-CA"/>
        </w:rPr>
        <w:t>T</w:t>
      </w:r>
      <w:r w:rsidRPr="00D00A5D">
        <w:rPr>
          <w:szCs w:val="22"/>
          <w:lang w:val="en-CA"/>
        </w:rPr>
        <w:t>his document</w:t>
      </w:r>
      <w:r w:rsidR="00ED4110">
        <w:rPr>
          <w:szCs w:val="22"/>
          <w:lang w:val="en-CA"/>
        </w:rPr>
        <w:t xml:space="preserve"> describes</w:t>
      </w:r>
      <w:r w:rsidRPr="00D00A5D">
        <w:rPr>
          <w:szCs w:val="22"/>
          <w:lang w:val="en-CA"/>
        </w:rPr>
        <w:t xml:space="preserve"> the flow of the object wave transmission for computer-generated hologram use and the results of preliminary study of the flow by using the </w:t>
      </w:r>
      <w:proofErr w:type="spellStart"/>
      <w:r w:rsidRPr="00D00A5D">
        <w:rPr>
          <w:szCs w:val="22"/>
          <w:lang w:val="en-CA"/>
        </w:rPr>
        <w:t>exsisting</w:t>
      </w:r>
      <w:proofErr w:type="spellEnd"/>
      <w:r w:rsidRPr="00D00A5D">
        <w:rPr>
          <w:szCs w:val="22"/>
          <w:lang w:val="en-CA"/>
        </w:rPr>
        <w:t xml:space="preserve"> video codec. </w:t>
      </w:r>
      <w:r w:rsidR="00ED4110">
        <w:rPr>
          <w:szCs w:val="22"/>
          <w:lang w:val="en-CA"/>
        </w:rPr>
        <w:t>The</w:t>
      </w:r>
      <w:r w:rsidR="00ED4110" w:rsidRPr="00D00A5D">
        <w:rPr>
          <w:szCs w:val="22"/>
          <w:lang w:val="en-CA"/>
        </w:rPr>
        <w:t xml:space="preserve"> </w:t>
      </w:r>
      <w:r w:rsidRPr="00D00A5D">
        <w:rPr>
          <w:szCs w:val="22"/>
          <w:lang w:val="en-CA"/>
        </w:rPr>
        <w:t xml:space="preserve">proposed </w:t>
      </w:r>
      <w:r>
        <w:rPr>
          <w:shd w:val="clear" w:color="auto" w:fill="FFFFFF"/>
          <w:lang w:eastAsia="ja-JP"/>
        </w:rPr>
        <w:t xml:space="preserve">extension </w:t>
      </w:r>
      <w:r w:rsidR="00ED4110">
        <w:rPr>
          <w:shd w:val="clear" w:color="auto" w:fill="FFFFFF"/>
          <w:lang w:eastAsia="ja-JP"/>
        </w:rPr>
        <w:t xml:space="preserve">is reported to </w:t>
      </w:r>
      <w:r>
        <w:rPr>
          <w:shd w:val="clear" w:color="auto" w:fill="FFFFFF"/>
          <w:lang w:eastAsia="ja-JP"/>
        </w:rPr>
        <w:t xml:space="preserve">provide the ability to compress the object wave and convert </w:t>
      </w:r>
      <w:r w:rsidR="00ED4110">
        <w:rPr>
          <w:shd w:val="clear" w:color="auto" w:fill="FFFFFF"/>
          <w:lang w:eastAsia="ja-JP"/>
        </w:rPr>
        <w:t xml:space="preserve">the </w:t>
      </w:r>
      <w:r>
        <w:rPr>
          <w:shd w:val="clear" w:color="auto" w:fill="FFFFFF"/>
          <w:lang w:eastAsia="ja-JP"/>
        </w:rPr>
        <w:t>object wave into computer-generated holograms tailored to the playback device, enabling a wide range of use of computer-generated holograms.</w:t>
      </w:r>
    </w:p>
    <w:p w14:paraId="62AF8782" w14:textId="09177663" w:rsidR="005279E9" w:rsidRDefault="00ED4110" w:rsidP="00C179A6">
      <w:r>
        <w:t>It was asked why</w:t>
      </w:r>
      <w:r w:rsidR="009F4534">
        <w:t xml:space="preserve"> the RD curve </w:t>
      </w:r>
      <w:r>
        <w:t xml:space="preserve">is </w:t>
      </w:r>
      <w:r w:rsidR="009F4534">
        <w:t xml:space="preserve">saturating at </w:t>
      </w:r>
      <w:r>
        <w:t xml:space="preserve">the </w:t>
      </w:r>
      <w:r w:rsidR="009F4534">
        <w:t xml:space="preserve">low end (PSNR staying constant at around 30 </w:t>
      </w:r>
      <w:proofErr w:type="spellStart"/>
      <w:r w:rsidR="009F4534">
        <w:t>db</w:t>
      </w:r>
      <w:proofErr w:type="spellEnd"/>
      <w:r w:rsidR="009F4534">
        <w:t>)</w:t>
      </w:r>
      <w:r>
        <w:t>.</w:t>
      </w:r>
    </w:p>
    <w:p w14:paraId="6964BD7B" w14:textId="090F9676" w:rsidR="009F4534" w:rsidRDefault="009F4534" w:rsidP="00C179A6">
      <w:r>
        <w:t xml:space="preserve">The parameters of the SEI message (mapping from float to integer) are individually adapted at </w:t>
      </w:r>
      <w:r w:rsidR="00ED4110">
        <w:t xml:space="preserve">the </w:t>
      </w:r>
      <w:r>
        <w:t xml:space="preserve">frame level. </w:t>
      </w:r>
      <w:r w:rsidR="00ED4110">
        <w:t xml:space="preserve">It was asked whether </w:t>
      </w:r>
      <w:r>
        <w:t xml:space="preserve">this </w:t>
      </w:r>
      <w:r w:rsidR="00ED4110">
        <w:t xml:space="preserve">will </w:t>
      </w:r>
      <w:r>
        <w:t>make inter prediction less efficient</w:t>
      </w:r>
      <w:r w:rsidR="00ED4110">
        <w:t>.</w:t>
      </w:r>
    </w:p>
    <w:p w14:paraId="666B4C72" w14:textId="3980B3D7" w:rsidR="009F4534" w:rsidRDefault="00ED4110" w:rsidP="00C179A6">
      <w:r>
        <w:t>The r</w:t>
      </w:r>
      <w:r w:rsidR="009F4534">
        <w:t xml:space="preserve">eal and imaginary part are packed in one image. </w:t>
      </w:r>
      <w:r>
        <w:t>It was asked w</w:t>
      </w:r>
      <w:r w:rsidR="009F4534">
        <w:t>hat happens when a motion vector points from one into the other</w:t>
      </w:r>
      <w:r>
        <w:t>, and whether</w:t>
      </w:r>
      <w:r w:rsidR="007803AA">
        <w:t xml:space="preserve"> layered coding </w:t>
      </w:r>
      <w:r>
        <w:t xml:space="preserve">could </w:t>
      </w:r>
      <w:r w:rsidR="007803AA">
        <w:t>be better used</w:t>
      </w:r>
      <w:r>
        <w:t>.</w:t>
      </w:r>
    </w:p>
    <w:p w14:paraId="641A639D" w14:textId="7EA8FEA3" w:rsidR="007803AA" w:rsidRDefault="007803AA" w:rsidP="00C179A6">
      <w:r>
        <w:t xml:space="preserve">Is there any relation between real and imaginary part, </w:t>
      </w:r>
      <w:proofErr w:type="gramStart"/>
      <w:r>
        <w:t>e.g.</w:t>
      </w:r>
      <w:proofErr w:type="gramEnd"/>
      <w:r>
        <w:t xml:space="preserve"> in terms of motion? E.g., interleaving, or using 3D-HEVC where coherence between left and right view motion is utilized.</w:t>
      </w:r>
    </w:p>
    <w:p w14:paraId="343DA3FC" w14:textId="7B3A58C1" w:rsidR="007803AA" w:rsidRDefault="007803AA" w:rsidP="00C179A6">
      <w:r>
        <w:t xml:space="preserve">What is the market need, </w:t>
      </w:r>
      <w:proofErr w:type="gramStart"/>
      <w:r>
        <w:t>e.g.</w:t>
      </w:r>
      <w:proofErr w:type="gramEnd"/>
      <w:r>
        <w:t xml:space="preserve"> in terms of holographic displays? WG 2 (MPEG requirements) has some investigation on this</w:t>
      </w:r>
      <w:r w:rsidR="00502F99">
        <w:t xml:space="preserve"> – seek communication with them. </w:t>
      </w:r>
      <w:proofErr w:type="gramStart"/>
      <w:r w:rsidR="00502F99">
        <w:t>Also</w:t>
      </w:r>
      <w:proofErr w:type="gramEnd"/>
      <w:r w:rsidR="00502F99">
        <w:t xml:space="preserve"> there may be some relation with MIV.</w:t>
      </w:r>
    </w:p>
    <w:p w14:paraId="377C8B7F" w14:textId="38CE0B6A" w:rsidR="007803AA" w:rsidRDefault="007803AA" w:rsidP="00C179A6">
      <w:r>
        <w:t xml:space="preserve">Is 8 </w:t>
      </w:r>
      <w:proofErr w:type="gramStart"/>
      <w:r>
        <w:t>bit</w:t>
      </w:r>
      <w:proofErr w:type="gramEnd"/>
      <w:r>
        <w:t xml:space="preserve"> enough?</w:t>
      </w:r>
    </w:p>
    <w:p w14:paraId="5398AD8F" w14:textId="0A4458DC" w:rsidR="00502F99" w:rsidRDefault="00502F99" w:rsidP="00C179A6">
      <w:r>
        <w:t>More information is requested about the properties of object wave data. Could this also be represented as polar coordinates, e.g., amplitude and phase.</w:t>
      </w:r>
    </w:p>
    <w:p w14:paraId="40D60A2D" w14:textId="7B11A5DE" w:rsidR="00502F99" w:rsidRDefault="00502F99" w:rsidP="00C179A6">
      <w:r>
        <w:t>Would be interesting to see results for moving holograms, performing inter prediction.</w:t>
      </w:r>
    </w:p>
    <w:p w14:paraId="3085F369" w14:textId="710A0284" w:rsidR="00502F99" w:rsidRDefault="00502F99" w:rsidP="00C179A6">
      <w:r>
        <w:t xml:space="preserve">Further study and information </w:t>
      </w:r>
      <w:proofErr w:type="gramStart"/>
      <w:r w:rsidR="00DA00A0">
        <w:t>was</w:t>
      </w:r>
      <w:proofErr w:type="gramEnd"/>
      <w:r w:rsidR="00DA00A0">
        <w:t xml:space="preserve"> </w:t>
      </w:r>
      <w:r>
        <w:t>welcome.</w:t>
      </w:r>
    </w:p>
    <w:p w14:paraId="17C3A095" w14:textId="77777777" w:rsidR="009E19C2" w:rsidRPr="00EA5797" w:rsidRDefault="00000000" w:rsidP="00662F18">
      <w:pPr>
        <w:pStyle w:val="Heading9"/>
        <w:rPr>
          <w:sz w:val="24"/>
          <w:lang w:eastAsia="de-DE"/>
        </w:rPr>
      </w:pPr>
      <w:hyperlink r:id="rId797" w:history="1">
        <w:r w:rsidR="009E19C2" w:rsidRPr="00EA5797">
          <w:rPr>
            <w:color w:val="0000FF"/>
            <w:sz w:val="24"/>
            <w:u w:val="single"/>
            <w:lang w:val="en-CA" w:eastAsia="de-DE"/>
          </w:rPr>
          <w:t>JVET-AE0280</w:t>
        </w:r>
      </w:hyperlink>
      <w:r w:rsidR="009E19C2" w:rsidRPr="00EA5797">
        <w:rPr>
          <w:sz w:val="24"/>
          <w:lang w:val="en-CA" w:eastAsia="de-DE"/>
        </w:rPr>
        <w:t xml:space="preserve"> AHG9: </w:t>
      </w:r>
      <w:r w:rsidR="009E19C2" w:rsidRPr="00662F18">
        <w:rPr>
          <w:sz w:val="24"/>
          <w:lang w:eastAsia="de-DE"/>
        </w:rPr>
        <w:t>Common</w:t>
      </w:r>
      <w:r w:rsidR="009E19C2" w:rsidRPr="00EA5797">
        <w:rPr>
          <w:sz w:val="24"/>
          <w:lang w:val="en-CA" w:eastAsia="de-DE"/>
        </w:rPr>
        <w:t xml:space="preserve"> text for proposed generative face video SEI message </w:t>
      </w:r>
      <w:r w:rsidR="009E19C2">
        <w:rPr>
          <w:sz w:val="24"/>
          <w:lang w:val="en-CA" w:eastAsia="de-DE"/>
        </w:rPr>
        <w:t>[</w:t>
      </w:r>
      <w:r w:rsidR="009E19C2" w:rsidRPr="00EA5797">
        <w:rPr>
          <w:sz w:val="24"/>
          <w:lang w:val="en-CA" w:eastAsia="de-DE"/>
        </w:rPr>
        <w:t>B. Chen, J. Chen, Y. Ye (Alibaba), S. Wang (</w:t>
      </w:r>
      <w:proofErr w:type="spellStart"/>
      <w:r w:rsidR="009E19C2" w:rsidRPr="00EA5797">
        <w:rPr>
          <w:sz w:val="24"/>
          <w:lang w:val="en-CA" w:eastAsia="de-DE"/>
        </w:rPr>
        <w:t>CityU</w:t>
      </w:r>
      <w:proofErr w:type="spellEnd"/>
      <w:r w:rsidR="009E19C2" w:rsidRPr="00EA5797">
        <w:rPr>
          <w:sz w:val="24"/>
          <w:lang w:val="en-CA" w:eastAsia="de-DE"/>
        </w:rPr>
        <w:t>), S. McCarthy, P. Yin, G.-M. Su, A. K. Choudhury, W. Husak (Dolby)</w:t>
      </w:r>
      <w:r w:rsidR="009E19C2">
        <w:rPr>
          <w:sz w:val="24"/>
          <w:lang w:val="en-CA" w:eastAsia="de-DE"/>
        </w:rPr>
        <w:t>] [late]</w:t>
      </w:r>
    </w:p>
    <w:p w14:paraId="60AC6595" w14:textId="77777777" w:rsidR="007620C3" w:rsidRPr="007620C3" w:rsidRDefault="007620C3" w:rsidP="007620C3">
      <w:r w:rsidRPr="007620C3">
        <w:t xml:space="preserve">This contribution proposes common text based on JVET-AE0080 and JVET-AE0083 for a generative face video (GFV) SEI message for inclusion in the next version of VSEI. The proposed GFV SEI message conveys information for facial features extracted from source video prior to encoding that can be applied to a previously decoded reference picture to reconstruct a face picture at the current time. The proposed GFV SEI message is intended for </w:t>
      </w:r>
      <w:proofErr w:type="spellStart"/>
      <w:r w:rsidRPr="007620C3">
        <w:t>ultra low</w:t>
      </w:r>
      <w:proofErr w:type="spellEnd"/>
      <w:r w:rsidRPr="007620C3">
        <w:t xml:space="preserve"> bitrate face video compression applications such as video conferencing, live entertainment, and face animation.</w:t>
      </w:r>
    </w:p>
    <w:p w14:paraId="220F2805" w14:textId="2EAC1D86" w:rsidR="0007692F" w:rsidRDefault="0007692F" w:rsidP="00C179A6">
      <w:r>
        <w:t xml:space="preserve">The application of translating a real person into an avatar does not require </w:t>
      </w:r>
      <w:r w:rsidR="005949BF">
        <w:t xml:space="preserve">precise </w:t>
      </w:r>
      <w:r>
        <w:t xml:space="preserve">encoder/decoder match, synthesis models </w:t>
      </w:r>
      <w:r w:rsidR="005949BF">
        <w:t>would translate the</w:t>
      </w:r>
      <w:r>
        <w:t xml:space="preserve"> parametric desc</w:t>
      </w:r>
      <w:r w:rsidR="005949BF">
        <w:t>ription into the avatar’s movements.</w:t>
      </w:r>
      <w:r w:rsidR="00EB34CE">
        <w:t xml:space="preserve"> Ultimately, a decoder would need to be able to interpret different combinations of parameters.</w:t>
      </w:r>
    </w:p>
    <w:p w14:paraId="0159172D" w14:textId="38692B76" w:rsidR="005949BF" w:rsidRDefault="005949BF" w:rsidP="00C179A6">
      <w:r>
        <w:t>The application of “video realistic” generation of video would require precise match of encoder/decoder. The examples shown in the demo are not fully reconstructing all movements such as eye closing (at 2 kbit/s), but could be adjusted with increased number of landmarks, etc.</w:t>
      </w:r>
    </w:p>
    <w:p w14:paraId="4E563CED" w14:textId="7782EA68" w:rsidR="0007692F" w:rsidRPr="000A3F29" w:rsidRDefault="001C385A" w:rsidP="00C179A6">
      <w:r>
        <w:t>This was further discussed in a</w:t>
      </w:r>
      <w:r w:rsidR="00905504">
        <w:t xml:space="preserve"> joint meeting with WG2/</w:t>
      </w:r>
      <w:r>
        <w:t>WG4/</w:t>
      </w:r>
      <w:r w:rsidR="00905504">
        <w:t xml:space="preserve">WG7/VCEG </w:t>
      </w:r>
      <w:r>
        <w:t xml:space="preserve">(see section </w:t>
      </w:r>
      <w:r w:rsidR="008653CD">
        <w:fldChar w:fldCharType="begin"/>
      </w:r>
      <w:r w:rsidR="008653CD">
        <w:instrText xml:space="preserve"> REF _Ref140602433 \r \h </w:instrText>
      </w:r>
      <w:r w:rsidR="008653CD">
        <w:fldChar w:fldCharType="separate"/>
      </w:r>
      <w:r w:rsidR="00BE5F17">
        <w:t>7.4</w:t>
      </w:r>
      <w:r w:rsidR="008653CD">
        <w:fldChar w:fldCharType="end"/>
      </w:r>
      <w:r>
        <w:t>)</w:t>
      </w:r>
      <w:r w:rsidR="00905504">
        <w:t>.</w:t>
      </w:r>
      <w:r>
        <w:t xml:space="preserve"> The differences and commonalities with avatar </w:t>
      </w:r>
      <w:r w:rsidR="004E6998">
        <w:t>technology and implicit NN technology for generative NNs were discussed, and it was agreed to perform further study and investigate requirements.</w:t>
      </w:r>
    </w:p>
    <w:p w14:paraId="0360C953" w14:textId="7D266FC0" w:rsidR="00E70F75" w:rsidRPr="00891F3A" w:rsidRDefault="006776FA" w:rsidP="00430D17">
      <w:pPr>
        <w:pStyle w:val="Heading2"/>
        <w:rPr>
          <w:lang w:val="en-CA"/>
        </w:rPr>
      </w:pPr>
      <w:bookmarkStart w:id="224" w:name="_Ref84167009"/>
      <w:bookmarkStart w:id="225" w:name="_Ref92384966"/>
      <w:bookmarkStart w:id="226" w:name="_Ref108361687"/>
      <w:bookmarkEnd w:id="177"/>
      <w:r w:rsidRPr="00891F3A">
        <w:rPr>
          <w:lang w:val="en-CA"/>
        </w:rPr>
        <w:t xml:space="preserve">Non-SEI </w:t>
      </w:r>
      <w:r w:rsidR="00E21F17" w:rsidRPr="00891F3A">
        <w:rPr>
          <w:lang w:val="en-CA"/>
        </w:rPr>
        <w:t xml:space="preserve">HLS </w:t>
      </w:r>
      <w:r w:rsidRPr="00891F3A">
        <w:rPr>
          <w:lang w:val="en-CA"/>
        </w:rPr>
        <w:t>aspects</w:t>
      </w:r>
      <w:r w:rsidR="00E21F17" w:rsidRPr="00891F3A">
        <w:rPr>
          <w:lang w:val="en-CA"/>
        </w:rPr>
        <w:t xml:space="preserve"> </w:t>
      </w:r>
      <w:r w:rsidR="00E70F75" w:rsidRPr="00891F3A">
        <w:rPr>
          <w:lang w:val="en-CA"/>
        </w:rPr>
        <w:t>(</w:t>
      </w:r>
      <w:r w:rsidR="006D1D9E" w:rsidRPr="00891F3A">
        <w:rPr>
          <w:lang w:val="en-CA"/>
        </w:rPr>
        <w:t>0</w:t>
      </w:r>
      <w:r w:rsidR="00E70F75" w:rsidRPr="00891F3A">
        <w:rPr>
          <w:lang w:val="en-CA"/>
        </w:rPr>
        <w:t>)</w:t>
      </w:r>
      <w:bookmarkEnd w:id="178"/>
      <w:bookmarkEnd w:id="179"/>
      <w:bookmarkEnd w:id="180"/>
      <w:bookmarkEnd w:id="224"/>
      <w:bookmarkEnd w:id="225"/>
      <w:bookmarkEnd w:id="226"/>
    </w:p>
    <w:p w14:paraId="3E6A1F86" w14:textId="67FF1F28" w:rsidR="004901D6" w:rsidRPr="00891F3A" w:rsidRDefault="00E23C99" w:rsidP="004901D6">
      <w:bookmarkStart w:id="227" w:name="_Ref432847868"/>
      <w:bookmarkStart w:id="228" w:name="_Ref503621255"/>
      <w:bookmarkStart w:id="229" w:name="_Ref518893023"/>
      <w:bookmarkStart w:id="230" w:name="_Ref526759020"/>
      <w:bookmarkStart w:id="231" w:name="_Ref534462118"/>
      <w:bookmarkStart w:id="232" w:name="_Ref20611004"/>
      <w:bookmarkStart w:id="233" w:name="_Ref37795170"/>
      <w:bookmarkStart w:id="234" w:name="_Ref52705416"/>
      <w:bookmarkEnd w:id="163"/>
      <w:bookmarkEnd w:id="164"/>
      <w:bookmarkEnd w:id="165"/>
      <w:bookmarkEnd w:id="166"/>
      <w:bookmarkEnd w:id="181"/>
      <w:bookmarkEnd w:id="182"/>
      <w:bookmarkEnd w:id="183"/>
      <w:r w:rsidRPr="00891F3A">
        <w:t>Section kept as a template for future use.</w:t>
      </w:r>
    </w:p>
    <w:p w14:paraId="59B73795" w14:textId="25A9019F" w:rsidR="00EF61CF" w:rsidRPr="00891F3A" w:rsidRDefault="00DE54BB" w:rsidP="00430D17">
      <w:pPr>
        <w:pStyle w:val="Heading1"/>
        <w:rPr>
          <w:lang w:val="en-CA"/>
        </w:rPr>
      </w:pPr>
      <w:bookmarkStart w:id="235" w:name="_Ref110075408"/>
      <w:r w:rsidRPr="00891F3A">
        <w:rPr>
          <w:lang w:val="en-CA"/>
        </w:rPr>
        <w:t>Plenary meetings, j</w:t>
      </w:r>
      <w:r w:rsidR="00EA2B76" w:rsidRPr="00891F3A">
        <w:rPr>
          <w:lang w:val="en-CA"/>
        </w:rPr>
        <w:t xml:space="preserve">oint </w:t>
      </w:r>
      <w:r w:rsidR="001171C4" w:rsidRPr="00891F3A">
        <w:rPr>
          <w:lang w:val="en-CA"/>
        </w:rPr>
        <w:t>m</w:t>
      </w:r>
      <w:r w:rsidR="00EA2B76" w:rsidRPr="00891F3A">
        <w:rPr>
          <w:lang w:val="en-CA"/>
        </w:rPr>
        <w:t>eetings,</w:t>
      </w:r>
      <w:r w:rsidR="00EF61CF" w:rsidRPr="00891F3A">
        <w:rPr>
          <w:lang w:val="en-CA"/>
        </w:rPr>
        <w:t xml:space="preserve"> BoG </w:t>
      </w:r>
      <w:r w:rsidR="001171C4" w:rsidRPr="00891F3A">
        <w:rPr>
          <w:lang w:val="en-CA"/>
        </w:rPr>
        <w:t>r</w:t>
      </w:r>
      <w:r w:rsidR="00EF61CF" w:rsidRPr="00891F3A">
        <w:rPr>
          <w:lang w:val="en-CA"/>
        </w:rPr>
        <w:t>eports</w:t>
      </w:r>
      <w:bookmarkEnd w:id="167"/>
      <w:bookmarkEnd w:id="168"/>
      <w:r w:rsidR="00EA2B76" w:rsidRPr="00891F3A">
        <w:rPr>
          <w:lang w:val="en-CA"/>
        </w:rPr>
        <w:t xml:space="preserve">, and </w:t>
      </w:r>
      <w:bookmarkEnd w:id="169"/>
      <w:bookmarkEnd w:id="227"/>
      <w:bookmarkEnd w:id="228"/>
      <w:bookmarkEnd w:id="229"/>
      <w:bookmarkEnd w:id="230"/>
      <w:bookmarkEnd w:id="231"/>
      <w:bookmarkEnd w:id="232"/>
      <w:bookmarkEnd w:id="233"/>
      <w:bookmarkEnd w:id="234"/>
      <w:r w:rsidR="00912882" w:rsidRPr="00891F3A">
        <w:rPr>
          <w:lang w:val="en-CA"/>
        </w:rPr>
        <w:t>liaison communications</w:t>
      </w:r>
      <w:bookmarkEnd w:id="235"/>
    </w:p>
    <w:p w14:paraId="0161F312" w14:textId="3C60CBF5" w:rsidR="009F273C" w:rsidRPr="00891F3A" w:rsidRDefault="00F0580B" w:rsidP="00430D17">
      <w:pPr>
        <w:pStyle w:val="Heading2"/>
        <w:rPr>
          <w:lang w:val="en-CA"/>
        </w:rPr>
      </w:pPr>
      <w:bookmarkStart w:id="236" w:name="_Ref77236272"/>
      <w:r w:rsidRPr="00891F3A">
        <w:rPr>
          <w:lang w:val="en-CA"/>
        </w:rPr>
        <w:t>JVET p</w:t>
      </w:r>
      <w:r w:rsidR="00D730C4" w:rsidRPr="00891F3A">
        <w:rPr>
          <w:lang w:val="en-CA"/>
        </w:rPr>
        <w:t>lenaries</w:t>
      </w:r>
      <w:bookmarkEnd w:id="236"/>
    </w:p>
    <w:p w14:paraId="42D5AF6A" w14:textId="0F072FF1" w:rsidR="00213296" w:rsidRDefault="00213296" w:rsidP="00430D17">
      <w:pPr>
        <w:keepNext/>
      </w:pPr>
      <w:r w:rsidRPr="00891F3A">
        <w:t>No intermediate plenaries were held, as document review and decisions were made in single-track mode at this meeting</w:t>
      </w:r>
      <w:r w:rsidR="000D1F95" w:rsidRPr="00891F3A">
        <w:t xml:space="preserve"> (with some BoG activity as noted)</w:t>
      </w:r>
      <w:r w:rsidRPr="00891F3A">
        <w:t>.</w:t>
      </w:r>
      <w:r w:rsidR="000D1F95" w:rsidRPr="00891F3A">
        <w:t xml:space="preserve"> Further detail on scheduling is recorded in section </w:t>
      </w:r>
      <w:r w:rsidR="000D1F95" w:rsidRPr="009665C2">
        <w:fldChar w:fldCharType="begin"/>
      </w:r>
      <w:r w:rsidR="000D1F95" w:rsidRPr="00891F3A">
        <w:instrText xml:space="preserve"> REF _Ref111385359 \r \h </w:instrText>
      </w:r>
      <w:r w:rsidR="000D1F95" w:rsidRPr="009665C2">
        <w:fldChar w:fldCharType="separate"/>
      </w:r>
      <w:r w:rsidR="00BE5F17">
        <w:t>2.15</w:t>
      </w:r>
      <w:r w:rsidR="000D1F95" w:rsidRPr="009665C2">
        <w:fldChar w:fldCharType="end"/>
      </w:r>
      <w:r w:rsidR="000D1F95" w:rsidRPr="00891F3A">
        <w:t>.</w:t>
      </w:r>
    </w:p>
    <w:p w14:paraId="534DE1F4" w14:textId="47278830" w:rsidR="00402483" w:rsidRPr="00891F3A" w:rsidRDefault="00402483" w:rsidP="00DD2172">
      <w:r w:rsidRPr="00891F3A">
        <w:t xml:space="preserve">Information sharing sessions with other </w:t>
      </w:r>
      <w:proofErr w:type="gramStart"/>
      <w:r w:rsidRPr="00891F3A">
        <w:t>WGs</w:t>
      </w:r>
      <w:proofErr w:type="gramEnd"/>
      <w:r w:rsidRPr="00891F3A">
        <w:t xml:space="preserve"> and AGs of the MPEG community were held on Monday </w:t>
      </w:r>
      <w:r>
        <w:t>17</w:t>
      </w:r>
      <w:r w:rsidRPr="00891F3A">
        <w:t xml:space="preserve"> </w:t>
      </w:r>
      <w:r>
        <w:t>July</w:t>
      </w:r>
      <w:r w:rsidRPr="00891F3A">
        <w:t xml:space="preserve"> 0900–1130, Wednesday </w:t>
      </w:r>
      <w:r>
        <w:t>19</w:t>
      </w:r>
      <w:r w:rsidRPr="00891F3A">
        <w:t xml:space="preserve"> </w:t>
      </w:r>
      <w:r>
        <w:t>July</w:t>
      </w:r>
      <w:r w:rsidRPr="00891F3A">
        <w:t xml:space="preserve"> 0900–1030, and Friday </w:t>
      </w:r>
      <w:r>
        <w:t>21</w:t>
      </w:r>
      <w:r w:rsidRPr="00891F3A">
        <w:t xml:space="preserve"> </w:t>
      </w:r>
      <w:r>
        <w:t>July</w:t>
      </w:r>
      <w:r w:rsidRPr="00891F3A">
        <w:t xml:space="preserve"> 1400–1600</w:t>
      </w:r>
      <w:r>
        <w:t>.</w:t>
      </w:r>
    </w:p>
    <w:p w14:paraId="40C3D84E" w14:textId="56A66D55" w:rsidR="004249DB" w:rsidRPr="00891F3A" w:rsidRDefault="00825C56" w:rsidP="00DD2172">
      <w:pPr>
        <w:keepNext/>
      </w:pPr>
      <w:r>
        <w:t>J</w:t>
      </w:r>
      <w:r w:rsidR="004249DB" w:rsidRPr="00891F3A">
        <w:t>oint meetings</w:t>
      </w:r>
      <w:r w:rsidR="005C56B5">
        <w:t xml:space="preserve"> </w:t>
      </w:r>
      <w:r>
        <w:t xml:space="preserve">involving JVET </w:t>
      </w:r>
      <w:r w:rsidR="005C56B5">
        <w:t xml:space="preserve">were </w:t>
      </w:r>
      <w:r>
        <w:t xml:space="preserve">held </w:t>
      </w:r>
      <w:r w:rsidR="005C56B5">
        <w:t>as follows</w:t>
      </w:r>
      <w:r w:rsidR="004249DB" w:rsidRPr="00891F3A">
        <w:t>:</w:t>
      </w:r>
    </w:p>
    <w:p w14:paraId="4219FCF6" w14:textId="49BD2740" w:rsidR="005C56B5" w:rsidRDefault="00825C56" w:rsidP="00DD2172">
      <w:pPr>
        <w:keepNext/>
        <w:numPr>
          <w:ilvl w:val="0"/>
          <w:numId w:val="43"/>
        </w:numPr>
      </w:pPr>
      <w:r w:rsidRPr="002634B9">
        <w:t>JVET,</w:t>
      </w:r>
      <w:r>
        <w:t xml:space="preserve"> WG 4</w:t>
      </w:r>
      <w:r w:rsidRPr="002634B9">
        <w:t xml:space="preserve">, </w:t>
      </w:r>
      <w:r>
        <w:t xml:space="preserve">Q6/16 (VCEG) on MPI/MIV </w:t>
      </w:r>
      <w:r w:rsidRPr="002634B9">
        <w:t>&amp;</w:t>
      </w:r>
      <w:r>
        <w:t xml:space="preserve"> VCM</w:t>
      </w:r>
      <w:r w:rsidRPr="002634B9">
        <w:t xml:space="preserve"> related topics</w:t>
      </w:r>
      <w:r>
        <w:t>, on Monday 17</w:t>
      </w:r>
      <w:r w:rsidRPr="00891F3A">
        <w:t xml:space="preserve"> </w:t>
      </w:r>
      <w:r>
        <w:t>July at 1615-1735</w:t>
      </w:r>
    </w:p>
    <w:p w14:paraId="0FC61ED3" w14:textId="26767D07" w:rsidR="00825C56" w:rsidRDefault="00825C56" w:rsidP="00DD2172">
      <w:pPr>
        <w:keepNext/>
        <w:numPr>
          <w:ilvl w:val="0"/>
          <w:numId w:val="43"/>
        </w:numPr>
      </w:pPr>
      <w:r>
        <w:t xml:space="preserve">JVET, MPEG WG2 Requirements, MPEG WG4 Video, MPEG WG7 3D Graphics and </w:t>
      </w:r>
      <w:proofErr w:type="spellStart"/>
      <w:r>
        <w:t>Gaptics</w:t>
      </w:r>
      <w:proofErr w:type="spellEnd"/>
      <w:r>
        <w:t>, and Q6/16 (VCEG) on generative face video, on Monday 17 July at 1715-1800</w:t>
      </w:r>
    </w:p>
    <w:p w14:paraId="2AA732E9" w14:textId="6F2F4007" w:rsidR="00825C56" w:rsidRPr="00891F3A" w:rsidRDefault="00825C56" w:rsidP="00DD2172">
      <w:pPr>
        <w:keepNext/>
        <w:numPr>
          <w:ilvl w:val="0"/>
          <w:numId w:val="43"/>
        </w:numPr>
      </w:pPr>
      <w:r>
        <w:t>JVET, MPEG AG 5 Visual Quality Assessment &amp; Q6/16 (VCEG) on verification testing, on Monday 17 July at 1815-2000</w:t>
      </w:r>
    </w:p>
    <w:p w14:paraId="7AF5A9C7" w14:textId="1AC7C9A7" w:rsidR="00402483" w:rsidRPr="00891F3A" w:rsidRDefault="00402483" w:rsidP="00441641">
      <w:pPr>
        <w:keepNext/>
        <w:numPr>
          <w:ilvl w:val="0"/>
          <w:numId w:val="43"/>
        </w:numPr>
      </w:pPr>
      <w:r>
        <w:t>Further detail about these sessions with other groups is provided in the other subsections of this section.</w:t>
      </w:r>
    </w:p>
    <w:p w14:paraId="7A63543E" w14:textId="1965827D" w:rsidR="004F4FB9" w:rsidRPr="00891F3A" w:rsidRDefault="002F2A38" w:rsidP="000743D3">
      <w:r w:rsidRPr="00891F3A">
        <w:t xml:space="preserve">General </w:t>
      </w:r>
      <w:r w:rsidR="00B83028" w:rsidRPr="00891F3A">
        <w:t>plenary wrap-up</w:t>
      </w:r>
      <w:r w:rsidR="000D1F95" w:rsidRPr="00891F3A">
        <w:t xml:space="preserve"> discussions are recorded </w:t>
      </w:r>
      <w:r w:rsidR="004552D0" w:rsidRPr="00891F3A">
        <w:t xml:space="preserve">under sections </w:t>
      </w:r>
      <w:r w:rsidR="004552D0" w:rsidRPr="009665C2">
        <w:fldChar w:fldCharType="begin"/>
      </w:r>
      <w:r w:rsidR="004552D0" w:rsidRPr="00891F3A">
        <w:instrText xml:space="preserve"> REF _Ref354594526 \r \h </w:instrText>
      </w:r>
      <w:r w:rsidR="004552D0" w:rsidRPr="009665C2">
        <w:fldChar w:fldCharType="separate"/>
      </w:r>
      <w:r w:rsidR="00BE5F17">
        <w:t>8</w:t>
      </w:r>
      <w:r w:rsidR="004552D0" w:rsidRPr="009665C2">
        <w:fldChar w:fldCharType="end"/>
      </w:r>
      <w:r w:rsidR="004552D0" w:rsidRPr="00891F3A">
        <w:t>,</w:t>
      </w:r>
      <w:r w:rsidR="00A57B2A" w:rsidRPr="00891F3A">
        <w:t xml:space="preserve"> </w:t>
      </w:r>
      <w:r w:rsidR="004552D0" w:rsidRPr="009665C2">
        <w:fldChar w:fldCharType="begin"/>
      </w:r>
      <w:r w:rsidR="004552D0" w:rsidRPr="00891F3A">
        <w:instrText xml:space="preserve"> REF _Ref354594530 \r \h </w:instrText>
      </w:r>
      <w:r w:rsidR="004552D0" w:rsidRPr="009665C2">
        <w:fldChar w:fldCharType="separate"/>
      </w:r>
      <w:r w:rsidR="00BE5F17">
        <w:t>9</w:t>
      </w:r>
      <w:r w:rsidR="004552D0" w:rsidRPr="009665C2">
        <w:fldChar w:fldCharType="end"/>
      </w:r>
      <w:r w:rsidR="004552D0" w:rsidRPr="00891F3A">
        <w:t>,</w:t>
      </w:r>
      <w:r w:rsidR="00A57B2A" w:rsidRPr="00891F3A">
        <w:t xml:space="preserve"> </w:t>
      </w:r>
      <w:r w:rsidR="004901D6" w:rsidRPr="00891F3A">
        <w:t xml:space="preserve">and </w:t>
      </w:r>
      <w:r w:rsidR="004552D0" w:rsidRPr="009665C2">
        <w:fldChar w:fldCharType="begin"/>
      </w:r>
      <w:r w:rsidR="004552D0" w:rsidRPr="00891F3A">
        <w:instrText xml:space="preserve"> REF _Ref518892973 \r \h </w:instrText>
      </w:r>
      <w:r w:rsidR="004552D0" w:rsidRPr="009665C2">
        <w:fldChar w:fldCharType="separate"/>
      </w:r>
      <w:r w:rsidR="00BE5F17">
        <w:t>10</w:t>
      </w:r>
      <w:r w:rsidR="004552D0" w:rsidRPr="009665C2">
        <w:fldChar w:fldCharType="end"/>
      </w:r>
      <w:r w:rsidR="004552D0" w:rsidRPr="00891F3A">
        <w:t>.</w:t>
      </w:r>
    </w:p>
    <w:p w14:paraId="5B47BB5D" w14:textId="43C8D141" w:rsidR="00D730C4" w:rsidRPr="00891F3A" w:rsidRDefault="00D730C4" w:rsidP="00430D17">
      <w:pPr>
        <w:pStyle w:val="Heading2"/>
        <w:rPr>
          <w:lang w:val="en-CA"/>
        </w:rPr>
      </w:pPr>
      <w:r w:rsidRPr="00891F3A">
        <w:rPr>
          <w:lang w:val="en-CA"/>
        </w:rPr>
        <w:t xml:space="preserve">Information sharing </w:t>
      </w:r>
      <w:proofErr w:type="gramStart"/>
      <w:r w:rsidRPr="00891F3A">
        <w:rPr>
          <w:lang w:val="en-CA"/>
        </w:rPr>
        <w:t>meetings</w:t>
      </w:r>
      <w:proofErr w:type="gramEnd"/>
    </w:p>
    <w:p w14:paraId="2D6ABA50" w14:textId="3436FDD0" w:rsidR="000D7876" w:rsidRDefault="00A63957" w:rsidP="00430D17">
      <w:r w:rsidRPr="00891F3A">
        <w:t>I</w:t>
      </w:r>
      <w:r w:rsidR="00D61323" w:rsidRPr="00891F3A">
        <w:t xml:space="preserve">nformation sharing sessions with other </w:t>
      </w:r>
      <w:proofErr w:type="gramStart"/>
      <w:r w:rsidR="00D61323" w:rsidRPr="00891F3A">
        <w:t>WGs</w:t>
      </w:r>
      <w:proofErr w:type="gramEnd"/>
      <w:r w:rsidR="00D61323" w:rsidRPr="00891F3A">
        <w:t xml:space="preserve"> </w:t>
      </w:r>
      <w:r w:rsidR="00A57B2A" w:rsidRPr="00891F3A">
        <w:t xml:space="preserve">and AGs </w:t>
      </w:r>
      <w:r w:rsidR="00D61323" w:rsidRPr="00891F3A">
        <w:t xml:space="preserve">of the MPEG community were held on Monday </w:t>
      </w:r>
      <w:r w:rsidR="00C179A6">
        <w:t>17</w:t>
      </w:r>
      <w:r w:rsidR="00D61323" w:rsidRPr="00891F3A">
        <w:t xml:space="preserve"> </w:t>
      </w:r>
      <w:r w:rsidR="00C179A6">
        <w:t>July</w:t>
      </w:r>
      <w:r w:rsidR="00D61323" w:rsidRPr="00891F3A">
        <w:t xml:space="preserve"> 0</w:t>
      </w:r>
      <w:r w:rsidR="004366B2" w:rsidRPr="00891F3A">
        <w:t>9</w:t>
      </w:r>
      <w:r w:rsidR="00D61323" w:rsidRPr="00891F3A">
        <w:t>00</w:t>
      </w:r>
      <w:r w:rsidR="002544E7" w:rsidRPr="00891F3A">
        <w:t>–</w:t>
      </w:r>
      <w:r w:rsidR="004366B2" w:rsidRPr="00891F3A">
        <w:t>11</w:t>
      </w:r>
      <w:r w:rsidR="00213296" w:rsidRPr="00891F3A">
        <w:t>30</w:t>
      </w:r>
      <w:r w:rsidR="00F331E8" w:rsidRPr="00891F3A">
        <w:t>,</w:t>
      </w:r>
      <w:r w:rsidR="006E4C63" w:rsidRPr="00891F3A">
        <w:t xml:space="preserve"> </w:t>
      </w:r>
      <w:r w:rsidR="00D61323" w:rsidRPr="00891F3A">
        <w:t xml:space="preserve">Wednesday </w:t>
      </w:r>
      <w:r w:rsidR="00C179A6">
        <w:t>19</w:t>
      </w:r>
      <w:r w:rsidR="006E6618" w:rsidRPr="00891F3A">
        <w:t xml:space="preserve"> </w:t>
      </w:r>
      <w:r w:rsidR="00C179A6">
        <w:t>July</w:t>
      </w:r>
      <w:r w:rsidR="00D61323" w:rsidRPr="00891F3A">
        <w:t xml:space="preserve"> 0</w:t>
      </w:r>
      <w:r w:rsidR="004366B2" w:rsidRPr="00891F3A">
        <w:t>9</w:t>
      </w:r>
      <w:r w:rsidR="00D61323" w:rsidRPr="00891F3A">
        <w:t>00</w:t>
      </w:r>
      <w:r w:rsidR="002544E7" w:rsidRPr="00891F3A">
        <w:t>–</w:t>
      </w:r>
      <w:r w:rsidR="002A1D11" w:rsidRPr="00891F3A">
        <w:t>1030</w:t>
      </w:r>
      <w:r w:rsidR="00EE75F6" w:rsidRPr="00891F3A">
        <w:t xml:space="preserve">, and Friday </w:t>
      </w:r>
      <w:r w:rsidR="00C179A6">
        <w:t>21</w:t>
      </w:r>
      <w:r w:rsidR="0091051C" w:rsidRPr="00891F3A">
        <w:t xml:space="preserve"> </w:t>
      </w:r>
      <w:r w:rsidR="00C179A6">
        <w:t>July</w:t>
      </w:r>
      <w:r w:rsidR="00EE75F6" w:rsidRPr="00891F3A">
        <w:t xml:space="preserve"> </w:t>
      </w:r>
      <w:r w:rsidR="001359DD" w:rsidRPr="00891F3A">
        <w:t>1400</w:t>
      </w:r>
      <w:r w:rsidR="00EE75F6" w:rsidRPr="00891F3A">
        <w:t>–</w:t>
      </w:r>
      <w:r w:rsidR="002A1D11" w:rsidRPr="00891F3A">
        <w:t>1600</w:t>
      </w:r>
      <w:r w:rsidR="00D61323" w:rsidRPr="00891F3A">
        <w:t>.</w:t>
      </w:r>
      <w:r w:rsidR="00B907E1" w:rsidRPr="00891F3A">
        <w:t xml:space="preserve"> The status </w:t>
      </w:r>
      <w:r w:rsidR="00E06A43">
        <w:t>and plans for</w:t>
      </w:r>
      <w:r w:rsidR="00B907E1" w:rsidRPr="00891F3A">
        <w:t xml:space="preserve"> the work in the MPEG WGs </w:t>
      </w:r>
      <w:r w:rsidR="00A57B2A" w:rsidRPr="00891F3A">
        <w:t xml:space="preserve">and AGs </w:t>
      </w:r>
      <w:proofErr w:type="gramStart"/>
      <w:r w:rsidR="00B907E1" w:rsidRPr="00891F3A">
        <w:t>was</w:t>
      </w:r>
      <w:proofErr w:type="gramEnd"/>
      <w:r w:rsidR="00B907E1" w:rsidRPr="00891F3A">
        <w:t xml:space="preserve"> reviewed at these information sharing sessions.</w:t>
      </w:r>
    </w:p>
    <w:p w14:paraId="66731320" w14:textId="1B8CAE31" w:rsidR="0022530C" w:rsidRDefault="0022530C" w:rsidP="0022530C">
      <w:pPr>
        <w:pStyle w:val="Heading2"/>
        <w:rPr>
          <w:lang w:val="en-US"/>
        </w:rPr>
      </w:pPr>
      <w:bookmarkStart w:id="237" w:name="_Ref140572442"/>
      <w:r>
        <w:rPr>
          <w:lang w:val="en-US"/>
        </w:rPr>
        <w:t xml:space="preserve">Joint meeting </w:t>
      </w:r>
      <w:r w:rsidR="002634B9">
        <w:rPr>
          <w:lang w:val="en-US"/>
        </w:rPr>
        <w:t>of</w:t>
      </w:r>
      <w:r w:rsidR="002634B9" w:rsidRPr="002634B9">
        <w:rPr>
          <w:lang w:val="en-US"/>
        </w:rPr>
        <w:t xml:space="preserve"> JVET,</w:t>
      </w:r>
      <w:r>
        <w:rPr>
          <w:lang w:val="en-US"/>
        </w:rPr>
        <w:t xml:space="preserve"> </w:t>
      </w:r>
      <w:r w:rsidR="00B5106D">
        <w:rPr>
          <w:lang w:val="en-US"/>
        </w:rPr>
        <w:t>WG 4</w:t>
      </w:r>
      <w:r w:rsidR="002634B9" w:rsidRPr="002634B9">
        <w:rPr>
          <w:lang w:val="en-US"/>
        </w:rPr>
        <w:t xml:space="preserve">, </w:t>
      </w:r>
      <w:r w:rsidR="002634B9">
        <w:rPr>
          <w:lang w:val="en-US"/>
        </w:rPr>
        <w:t>Q6/16 (</w:t>
      </w:r>
      <w:r w:rsidR="00B5106D">
        <w:rPr>
          <w:lang w:val="en-US"/>
        </w:rPr>
        <w:t>VCEG</w:t>
      </w:r>
      <w:r w:rsidR="002634B9">
        <w:rPr>
          <w:lang w:val="en-US"/>
        </w:rPr>
        <w:t>)</w:t>
      </w:r>
      <w:r w:rsidR="00B5106D">
        <w:rPr>
          <w:lang w:val="en-US"/>
        </w:rPr>
        <w:t xml:space="preserve"> </w:t>
      </w:r>
      <w:r>
        <w:rPr>
          <w:lang w:val="en-US"/>
        </w:rPr>
        <w:t xml:space="preserve">on </w:t>
      </w:r>
      <w:r w:rsidR="00B5106D">
        <w:rPr>
          <w:lang w:val="en-US"/>
        </w:rPr>
        <w:t xml:space="preserve">MPI/MIV </w:t>
      </w:r>
      <w:r w:rsidR="002634B9" w:rsidRPr="002634B9">
        <w:rPr>
          <w:lang w:val="en-US"/>
        </w:rPr>
        <w:t>&amp;</w:t>
      </w:r>
      <w:r w:rsidR="00B5106D">
        <w:rPr>
          <w:lang w:val="en-US"/>
        </w:rPr>
        <w:t xml:space="preserve"> VCM</w:t>
      </w:r>
      <w:bookmarkEnd w:id="237"/>
      <w:r w:rsidR="002634B9" w:rsidRPr="002634B9">
        <w:rPr>
          <w:lang w:val="en-US"/>
        </w:rPr>
        <w:t xml:space="preserve"> related topics</w:t>
      </w:r>
    </w:p>
    <w:p w14:paraId="24A3A154" w14:textId="4745AB5A" w:rsidR="0022530C" w:rsidRDefault="0022530C" w:rsidP="0022530C">
      <w:r>
        <w:t xml:space="preserve">This joint session was held on </w:t>
      </w:r>
      <w:r w:rsidR="002634B9">
        <w:t>Mon</w:t>
      </w:r>
      <w:r>
        <w:t xml:space="preserve">day </w:t>
      </w:r>
      <w:r w:rsidR="008653CD">
        <w:t>1</w:t>
      </w:r>
      <w:r w:rsidR="002634B9">
        <w:t>7</w:t>
      </w:r>
      <w:r w:rsidR="00B5106D" w:rsidRPr="00891F3A">
        <w:t xml:space="preserve"> </w:t>
      </w:r>
      <w:r w:rsidR="00C179A6">
        <w:t>July</w:t>
      </w:r>
      <w:r>
        <w:t xml:space="preserve"> at </w:t>
      </w:r>
      <w:r w:rsidR="002634B9">
        <w:t>1615</w:t>
      </w:r>
      <w:r>
        <w:t>-</w:t>
      </w:r>
      <w:r w:rsidR="002634B9">
        <w:t>17</w:t>
      </w:r>
      <w:r w:rsidR="008653CD">
        <w:t>35</w:t>
      </w:r>
      <w:r>
        <w:t>.</w:t>
      </w:r>
      <w:r w:rsidR="00343E14">
        <w:t xml:space="preserve"> About 150 people were present in the room and about 180 were connected on Zoom (substantially overlapping with those present in the room).</w:t>
      </w:r>
    </w:p>
    <w:p w14:paraId="41A33234" w14:textId="78288AAD" w:rsidR="002634B9" w:rsidRDefault="002634B9" w:rsidP="0022530C">
      <w:r>
        <w:t>Agenda</w:t>
      </w:r>
    </w:p>
    <w:p w14:paraId="2024A031" w14:textId="4553CE58" w:rsidR="002634B9" w:rsidRDefault="002634B9" w:rsidP="00F717C1">
      <w:pPr>
        <w:numPr>
          <w:ilvl w:val="0"/>
          <w:numId w:val="113"/>
        </w:numPr>
      </w:pPr>
      <w:r>
        <w:lastRenderedPageBreak/>
        <w:t xml:space="preserve">MIV </w:t>
      </w:r>
      <w:r w:rsidR="00542DDB">
        <w:t xml:space="preserve">(MPEG immersive video) </w:t>
      </w:r>
      <w:r>
        <w:t xml:space="preserve">and MPI </w:t>
      </w:r>
      <w:r w:rsidR="00542DDB">
        <w:t xml:space="preserve">(multiplane image) </w:t>
      </w:r>
      <w:r>
        <w:t>relationship</w:t>
      </w:r>
    </w:p>
    <w:p w14:paraId="13A306E6" w14:textId="449A008A" w:rsidR="002634B9" w:rsidRDefault="002634B9" w:rsidP="00F717C1">
      <w:pPr>
        <w:numPr>
          <w:ilvl w:val="0"/>
          <w:numId w:val="113"/>
        </w:numPr>
      </w:pPr>
      <w:r>
        <w:t>VCM</w:t>
      </w:r>
    </w:p>
    <w:p w14:paraId="2EC96185" w14:textId="56CB66FF" w:rsidR="009F31FB" w:rsidRDefault="00542DDB" w:rsidP="009F31FB">
      <w:r>
        <w:t>On the MIV and MPI relationship topic, a</w:t>
      </w:r>
      <w:r w:rsidR="00CF1BA6">
        <w:t xml:space="preserve"> proposal to support MPI using SEI was submitted to JVET as JVET-AE0066. </w:t>
      </w:r>
      <w:r w:rsidR="009F31FB">
        <w:t>JVET-AE0066 proposes a multiplane image information (MPII) SEI message for inclusion in the next version of VSEI. The proposed MPI SEI message is intended to</w:t>
      </w:r>
      <w:r w:rsidR="009F31FB">
        <w:rPr>
          <w:lang w:val="en-GB"/>
        </w:rPr>
        <w:t xml:space="preserve"> enable virtual reality/immersive experiences on existing consumer devices using existing video codecs such as HEVC and VVC that were developed for conventional two-dimensional video.</w:t>
      </w:r>
    </w:p>
    <w:p w14:paraId="7F2FD263" w14:textId="1CF62ACE" w:rsidR="00CF1BA6" w:rsidRDefault="00CF1BA6" w:rsidP="00CF1BA6">
      <w:r>
        <w:t xml:space="preserve">There was discussion of whether this proposal would </w:t>
      </w:r>
      <w:r w:rsidR="008B3DC2">
        <w:t>provide additional functionality</w:t>
      </w:r>
      <w:r>
        <w:t xml:space="preserve"> </w:t>
      </w:r>
      <w:r w:rsidR="008B3DC2">
        <w:t>or other improvement relative to what the MIV standard can do and whether implementing MIV rather than the proposed SEI approach would be burdensome.</w:t>
      </w:r>
    </w:p>
    <w:p w14:paraId="54F76A7C" w14:textId="3A09DA7B" w:rsidR="002634B9" w:rsidRDefault="008B3DC2" w:rsidP="00F717C1">
      <w:pPr>
        <w:numPr>
          <w:ilvl w:val="0"/>
          <w:numId w:val="114"/>
        </w:numPr>
      </w:pPr>
      <w:r>
        <w:t>It</w:t>
      </w:r>
      <w:r w:rsidR="00CF1BA6">
        <w:t xml:space="preserve"> was </w:t>
      </w:r>
      <w:r>
        <w:t>reported</w:t>
      </w:r>
      <w:r w:rsidR="00CF1BA6">
        <w:t xml:space="preserve"> that m</w:t>
      </w:r>
      <w:r w:rsidR="002634B9">
        <w:t xml:space="preserve">ultiplane image (MPI) and </w:t>
      </w:r>
      <w:proofErr w:type="spellStart"/>
      <w:r w:rsidR="002634B9">
        <w:t>multisphere</w:t>
      </w:r>
      <w:proofErr w:type="spellEnd"/>
      <w:r w:rsidR="002634B9">
        <w:t xml:space="preserve"> (MSI) are supported in the “MIV Extended</w:t>
      </w:r>
      <w:r>
        <w:t> –</w:t>
      </w:r>
      <w:r w:rsidR="002634B9">
        <w:t xml:space="preserve"> restricted geometry</w:t>
      </w:r>
      <w:r>
        <w:t>”</w:t>
      </w:r>
      <w:r w:rsidR="002634B9">
        <w:t xml:space="preserve"> profile</w:t>
      </w:r>
      <w:r>
        <w:t xml:space="preserve"> or sub-profile</w:t>
      </w:r>
      <w:r w:rsidR="002634B9">
        <w:t>.</w:t>
      </w:r>
    </w:p>
    <w:p w14:paraId="6DB9DE69" w14:textId="3B2C2100" w:rsidR="00CF1BA6" w:rsidRDefault="00CF1BA6" w:rsidP="00F717C1">
      <w:pPr>
        <w:numPr>
          <w:ilvl w:val="0"/>
          <w:numId w:val="114"/>
        </w:numPr>
      </w:pPr>
      <w:r>
        <w:t>For MIV video transport, it was reported that all necessary information can be put into a single video bitstream and used with a single decoder instantiation.</w:t>
      </w:r>
    </w:p>
    <w:p w14:paraId="11FDCFC3" w14:textId="5C985ABB" w:rsidR="00CF1BA6" w:rsidRDefault="00CF1BA6" w:rsidP="00F717C1">
      <w:pPr>
        <w:numPr>
          <w:ilvl w:val="0"/>
          <w:numId w:val="114"/>
        </w:numPr>
      </w:pPr>
      <w:r>
        <w:t>There was discussion of whether MIV supports irregular spacing of depths</w:t>
      </w:r>
      <w:r w:rsidR="008B3DC2">
        <w:t>, and it was reported that it does</w:t>
      </w:r>
      <w:r>
        <w:t>.</w:t>
      </w:r>
    </w:p>
    <w:p w14:paraId="5BDD8DA6" w14:textId="6837B982" w:rsidR="008B3DC2" w:rsidRDefault="008B3DC2" w:rsidP="00F717C1">
      <w:pPr>
        <w:numPr>
          <w:ilvl w:val="0"/>
          <w:numId w:val="114"/>
        </w:numPr>
      </w:pPr>
      <w:r>
        <w:t>There was discussion of how many layers are needed for effective MPI usage and whether the number of layers can be restricted sufficiently for an application. It was said that there are “levels” defined for dealing with this.</w:t>
      </w:r>
    </w:p>
    <w:p w14:paraId="3CD48C2A" w14:textId="7F11609A" w:rsidR="008B3DC2" w:rsidRDefault="008B3DC2" w:rsidP="0022530C">
      <w:r>
        <w:t xml:space="preserve">Further study </w:t>
      </w:r>
      <w:r w:rsidR="00343E14">
        <w:t xml:space="preserve">in MPEG WG4 </w:t>
      </w:r>
      <w:r>
        <w:t>was suggested to clarify these issues.</w:t>
      </w:r>
    </w:p>
    <w:p w14:paraId="31FA50BD" w14:textId="0CA751FC" w:rsidR="00343E14" w:rsidRDefault="00343E14" w:rsidP="00953B14">
      <w:pPr>
        <w:keepNext/>
      </w:pPr>
      <w:r>
        <w:t xml:space="preserve">For VCM the following issues were </w:t>
      </w:r>
      <w:r w:rsidR="00542DDB">
        <w:t>suggested to be discussed</w:t>
      </w:r>
    </w:p>
    <w:p w14:paraId="13C41AD8" w14:textId="290106E9" w:rsidR="00343E14" w:rsidRDefault="00343E14" w:rsidP="00F717C1">
      <w:pPr>
        <w:keepNext/>
        <w:numPr>
          <w:ilvl w:val="0"/>
          <w:numId w:val="115"/>
        </w:numPr>
      </w:pPr>
      <w:r>
        <w:t>Anchors</w:t>
      </w:r>
    </w:p>
    <w:p w14:paraId="2772F3E9" w14:textId="45F259EA" w:rsidR="00343E14" w:rsidRDefault="00343E14" w:rsidP="00F717C1">
      <w:pPr>
        <w:numPr>
          <w:ilvl w:val="0"/>
          <w:numId w:val="115"/>
        </w:numPr>
      </w:pPr>
      <w:r>
        <w:t xml:space="preserve">Test </w:t>
      </w:r>
      <w:r w:rsidR="00542DDB">
        <w:t xml:space="preserve">sequences, </w:t>
      </w:r>
      <w:proofErr w:type="gramStart"/>
      <w:r>
        <w:t>conditions</w:t>
      </w:r>
      <w:proofErr w:type="gramEnd"/>
      <w:r w:rsidR="00542DDB">
        <w:t xml:space="preserve"> and</w:t>
      </w:r>
      <w:r>
        <w:t xml:space="preserve"> metrics</w:t>
      </w:r>
    </w:p>
    <w:p w14:paraId="7E64C07F" w14:textId="0E18AFDA" w:rsidR="00343E14" w:rsidRDefault="00343E14" w:rsidP="00F717C1">
      <w:pPr>
        <w:numPr>
          <w:ilvl w:val="0"/>
          <w:numId w:val="115"/>
        </w:numPr>
      </w:pPr>
      <w:r>
        <w:t xml:space="preserve">Architecture of a VCM “normative” </w:t>
      </w:r>
      <w:r w:rsidR="00542DDB">
        <w:t xml:space="preserve">(pursued in WG4 with a core codec that may differ somewhat from a generic codec) </w:t>
      </w:r>
      <w:r>
        <w:t xml:space="preserve">versus </w:t>
      </w:r>
      <w:r w:rsidR="00542DDB">
        <w:t xml:space="preserve">a </w:t>
      </w:r>
      <w:r>
        <w:t>“non-normative” approach</w:t>
      </w:r>
      <w:r w:rsidR="00D8654E">
        <w:t xml:space="preserve"> (</w:t>
      </w:r>
      <w:proofErr w:type="gramStart"/>
      <w:r w:rsidR="00D8654E">
        <w:t>e.g.</w:t>
      </w:r>
      <w:proofErr w:type="gramEnd"/>
      <w:r w:rsidR="00D8654E">
        <w:t xml:space="preserve"> in the technical report planned to be developed in JVET)</w:t>
      </w:r>
    </w:p>
    <w:p w14:paraId="077CBD77" w14:textId="372354A3" w:rsidR="00343E14" w:rsidRDefault="00343E14" w:rsidP="00F717C1">
      <w:pPr>
        <w:numPr>
          <w:ilvl w:val="0"/>
          <w:numId w:val="115"/>
        </w:numPr>
      </w:pPr>
      <w:r>
        <w:t>The role of SEI messages (</w:t>
      </w:r>
      <w:proofErr w:type="gramStart"/>
      <w:r>
        <w:t>e.g.</w:t>
      </w:r>
      <w:proofErr w:type="gramEnd"/>
      <w:r>
        <w:t xml:space="preserve"> JVET-AE0064</w:t>
      </w:r>
      <w:r w:rsidR="00542DDB">
        <w:t xml:space="preserve">, also </w:t>
      </w:r>
      <w:r>
        <w:t>submitted to WG</w:t>
      </w:r>
      <w:r w:rsidR="00542DDB">
        <w:t>4</w:t>
      </w:r>
      <w:r>
        <w:t xml:space="preserve"> as m64518).</w:t>
      </w:r>
    </w:p>
    <w:p w14:paraId="1B470D8A" w14:textId="442D5994" w:rsidR="00343E14" w:rsidRDefault="00542DDB" w:rsidP="0022530C">
      <w:r>
        <w:t>Further study of these issues was suggested, with WG4 and JVET AHG activity to take place between meetings.</w:t>
      </w:r>
    </w:p>
    <w:p w14:paraId="1D8FA7AD" w14:textId="5413B899" w:rsidR="00343E14" w:rsidRDefault="009F31FB" w:rsidP="00953B14">
      <w:pPr>
        <w:tabs>
          <w:tab w:val="clear" w:pos="360"/>
          <w:tab w:val="clear" w:pos="720"/>
          <w:tab w:val="clear" w:pos="1080"/>
          <w:tab w:val="clear" w:pos="1440"/>
          <w:tab w:val="clear" w:pos="2160"/>
          <w:tab w:val="clear" w:pos="2520"/>
          <w:tab w:val="clear" w:pos="2880"/>
          <w:tab w:val="clear" w:pos="3240"/>
          <w:tab w:val="clear" w:pos="3600"/>
          <w:tab w:val="clear" w:pos="3960"/>
          <w:tab w:val="clear" w:pos="4320"/>
        </w:tabs>
      </w:pPr>
      <w:r>
        <w:t>There was discussion about proposed SEI messages (or modifications of existing SEI messages) that are related to machine consumption of video content.</w:t>
      </w:r>
      <w:r w:rsidR="00D8654E">
        <w:t xml:space="preserve"> It was suggested that SEI messages developed in JVET should be “generic” rather than specialized to machine analysis.</w:t>
      </w:r>
    </w:p>
    <w:p w14:paraId="0B8F9C74" w14:textId="448C1163" w:rsidR="00CF1BA6" w:rsidRDefault="009F31FB" w:rsidP="0022530C">
      <w:r>
        <w:t>It was suggested to use a different NAL unit type for important data related to system usage.</w:t>
      </w:r>
    </w:p>
    <w:p w14:paraId="32180C26" w14:textId="0BE1FA1B" w:rsidR="00343E14" w:rsidRDefault="009F31FB" w:rsidP="0022530C">
      <w:r>
        <w:t>JVET planned to include JV</w:t>
      </w:r>
      <w:r w:rsidR="00D8654E">
        <w:t>ET-AE0064 in a “technology under consideration” output document (</w:t>
      </w:r>
      <w:r w:rsidR="00C17D8D">
        <w:t>as candidate technology for</w:t>
      </w:r>
      <w:r w:rsidR="00D8654E">
        <w:t xml:space="preserve"> a future version of VSEI or s</w:t>
      </w:r>
      <w:r w:rsidR="00C17D8D">
        <w:t>imilar</w:t>
      </w:r>
      <w:r w:rsidR="00D8654E">
        <w:t>), which does not include discussion of a specific usage procedure – it is basically sending flags indicating whether the video is optimized for machine consumption or human consumption.</w:t>
      </w:r>
    </w:p>
    <w:p w14:paraId="79E410B8" w14:textId="016AD471" w:rsidR="00D8654E" w:rsidRDefault="00D8654E" w:rsidP="0022530C">
      <w:r>
        <w:t xml:space="preserve">WG4 </w:t>
      </w:r>
      <w:r w:rsidR="00C17D8D">
        <w:t>is expected to</w:t>
      </w:r>
      <w:r>
        <w:t xml:space="preserve"> develop “messages” (or some form of </w:t>
      </w:r>
      <w:proofErr w:type="spellStart"/>
      <w:r>
        <w:t>signalling</w:t>
      </w:r>
      <w:proofErr w:type="spellEnd"/>
      <w:r>
        <w:t>) and specific processing methods</w:t>
      </w:r>
      <w:r w:rsidR="00C17D8D">
        <w:t xml:space="preserve"> for machine usage of video</w:t>
      </w:r>
      <w:r>
        <w:t>.</w:t>
      </w:r>
    </w:p>
    <w:p w14:paraId="7D6C0EFF" w14:textId="72B6DC35" w:rsidR="00D8654E" w:rsidRDefault="00D8654E" w:rsidP="0022530C">
      <w:r>
        <w:t>Source picture timing indication was also suggested to be potentially relevant</w:t>
      </w:r>
      <w:r w:rsidR="00C17D8D">
        <w:t xml:space="preserve"> to machine usage of video content (as this information could be useful for machine analysis)</w:t>
      </w:r>
      <w:r>
        <w:t xml:space="preserve">, </w:t>
      </w:r>
      <w:r w:rsidR="00C17D8D">
        <w:t>but</w:t>
      </w:r>
      <w:r>
        <w:t xml:space="preserve"> it </w:t>
      </w:r>
      <w:r w:rsidR="00C17D8D">
        <w:t xml:space="preserve">is </w:t>
      </w:r>
      <w:r>
        <w:t>general purpose</w:t>
      </w:r>
      <w:r w:rsidR="00C17D8D">
        <w:t>,</w:t>
      </w:r>
      <w:r>
        <w:t xml:space="preserve"> not targeted </w:t>
      </w:r>
      <w:r w:rsidR="00C17D8D">
        <w:t>specifically for</w:t>
      </w:r>
      <w:r>
        <w:t xml:space="preserve"> machine analysis.</w:t>
      </w:r>
    </w:p>
    <w:p w14:paraId="16D2BB2E" w14:textId="18DAD2E9" w:rsidR="00C17D8D" w:rsidRDefault="00C17D8D" w:rsidP="00C17D8D">
      <w:pPr>
        <w:pStyle w:val="Heading2"/>
        <w:rPr>
          <w:lang w:val="en-US"/>
        </w:rPr>
      </w:pPr>
      <w:bookmarkStart w:id="238" w:name="_Ref140602433"/>
      <w:r w:rsidRPr="00C17D8D">
        <w:rPr>
          <w:lang w:val="en-US"/>
        </w:rPr>
        <w:t xml:space="preserve">Joint JVET, </w:t>
      </w:r>
      <w:r w:rsidR="00E66E24">
        <w:rPr>
          <w:lang w:val="en-US"/>
        </w:rPr>
        <w:t xml:space="preserve">MPEG </w:t>
      </w:r>
      <w:r w:rsidRPr="00C17D8D">
        <w:rPr>
          <w:lang w:val="en-US"/>
        </w:rPr>
        <w:t>WG2</w:t>
      </w:r>
      <w:r w:rsidR="00E66E24">
        <w:rPr>
          <w:lang w:val="en-US"/>
        </w:rPr>
        <w:t xml:space="preserve"> Requirements</w:t>
      </w:r>
      <w:r w:rsidRPr="00C17D8D">
        <w:rPr>
          <w:lang w:val="en-US"/>
        </w:rPr>
        <w:t xml:space="preserve">, </w:t>
      </w:r>
      <w:r w:rsidR="00E66E24">
        <w:rPr>
          <w:lang w:val="en-US"/>
        </w:rPr>
        <w:t xml:space="preserve">MPEG </w:t>
      </w:r>
      <w:r w:rsidRPr="00C17D8D">
        <w:rPr>
          <w:lang w:val="en-US"/>
        </w:rPr>
        <w:t>WG4</w:t>
      </w:r>
      <w:r w:rsidR="00E66E24">
        <w:rPr>
          <w:lang w:val="en-US"/>
        </w:rPr>
        <w:t xml:space="preserve"> Video</w:t>
      </w:r>
      <w:r w:rsidRPr="00C17D8D">
        <w:rPr>
          <w:lang w:val="en-US"/>
        </w:rPr>
        <w:t xml:space="preserve">, </w:t>
      </w:r>
      <w:r w:rsidR="00E66E24">
        <w:rPr>
          <w:lang w:val="en-US"/>
        </w:rPr>
        <w:t xml:space="preserve">MPEG </w:t>
      </w:r>
      <w:r w:rsidRPr="00C17D8D">
        <w:rPr>
          <w:lang w:val="en-US"/>
        </w:rPr>
        <w:t>WG7</w:t>
      </w:r>
      <w:r w:rsidR="00E66E24">
        <w:rPr>
          <w:lang w:val="en-US"/>
        </w:rPr>
        <w:t xml:space="preserve"> 3D </w:t>
      </w:r>
      <w:r w:rsidR="00A07097">
        <w:rPr>
          <w:lang w:val="en-US"/>
        </w:rPr>
        <w:t>G</w:t>
      </w:r>
      <w:r w:rsidR="00E66E24">
        <w:rPr>
          <w:lang w:val="en-US"/>
        </w:rPr>
        <w:t xml:space="preserve">raphics and </w:t>
      </w:r>
      <w:proofErr w:type="spellStart"/>
      <w:r w:rsidR="00A07097">
        <w:rPr>
          <w:lang w:val="en-US"/>
        </w:rPr>
        <w:t>G</w:t>
      </w:r>
      <w:r w:rsidR="00E66E24">
        <w:rPr>
          <w:lang w:val="en-US"/>
        </w:rPr>
        <w:t>aptics</w:t>
      </w:r>
      <w:proofErr w:type="spellEnd"/>
      <w:r w:rsidRPr="00C17D8D">
        <w:rPr>
          <w:lang w:val="en-US"/>
        </w:rPr>
        <w:t xml:space="preserve">, </w:t>
      </w:r>
      <w:r>
        <w:rPr>
          <w:lang w:val="en-US"/>
        </w:rPr>
        <w:t>and Q6/16 (</w:t>
      </w:r>
      <w:r w:rsidRPr="00C17D8D">
        <w:rPr>
          <w:lang w:val="en-US"/>
        </w:rPr>
        <w:t>VCEG</w:t>
      </w:r>
      <w:r>
        <w:rPr>
          <w:lang w:val="en-US"/>
        </w:rPr>
        <w:t>)</w:t>
      </w:r>
      <w:r w:rsidRPr="00C17D8D">
        <w:rPr>
          <w:lang w:val="en-US"/>
        </w:rPr>
        <w:t xml:space="preserve"> on generative face video</w:t>
      </w:r>
      <w:bookmarkEnd w:id="238"/>
    </w:p>
    <w:p w14:paraId="45DE1DAB" w14:textId="4EFF2B59" w:rsidR="00012E94" w:rsidRDefault="00012E94" w:rsidP="00012E94">
      <w:r>
        <w:t xml:space="preserve">This joint session was held on Monday </w:t>
      </w:r>
      <w:r w:rsidR="00932E1E">
        <w:t>1</w:t>
      </w:r>
      <w:r>
        <w:t>7</w:t>
      </w:r>
      <w:r w:rsidRPr="00891F3A">
        <w:t xml:space="preserve"> </w:t>
      </w:r>
      <w:r>
        <w:t>July at 1715-1800, continuing in the same room as the joint session described above</w:t>
      </w:r>
      <w:r w:rsidR="00D26490">
        <w:t>, with a similar number of people participating</w:t>
      </w:r>
      <w:r>
        <w:t>.</w:t>
      </w:r>
    </w:p>
    <w:p w14:paraId="2E2EC236" w14:textId="50D398E9" w:rsidR="00A07097" w:rsidRDefault="00A07097" w:rsidP="00012E94">
      <w:r w:rsidRPr="00A07097">
        <w:lastRenderedPageBreak/>
        <w:t>Several approaches for technology to synthesize moving faces were discussed.</w:t>
      </w:r>
    </w:p>
    <w:p w14:paraId="54634C1F" w14:textId="590F1675" w:rsidR="002634B9" w:rsidRDefault="00792A0D" w:rsidP="00DD2172">
      <w:pPr>
        <w:numPr>
          <w:ilvl w:val="0"/>
          <w:numId w:val="193"/>
        </w:numPr>
      </w:pPr>
      <w:r>
        <w:t xml:space="preserve">JVET has received proposals for “generative face video” SEI messages including JVET-AC0088, JVET-AD0051, JVET-AE0080, JVET-AE0083, JVET-AE0088, and JVET-AE0280. The concept is to have an ordinary 2D picture and some data that guides the generation of additional </w:t>
      </w:r>
      <w:r w:rsidR="00E66E24">
        <w:t xml:space="preserve">2D </w:t>
      </w:r>
      <w:r>
        <w:t>pictures from the basis picture.</w:t>
      </w:r>
    </w:p>
    <w:p w14:paraId="383E7CDB" w14:textId="4F1B98FF" w:rsidR="00792A0D" w:rsidRDefault="00792A0D" w:rsidP="00DD2172">
      <w:pPr>
        <w:numPr>
          <w:ilvl w:val="0"/>
          <w:numId w:val="193"/>
        </w:numPr>
      </w:pPr>
      <w:r>
        <w:t>WG7 has been working on “avatar” technology based on 3D graphics technology</w:t>
      </w:r>
      <w:r w:rsidR="00E66E24">
        <w:t xml:space="preserve"> </w:t>
      </w:r>
      <w:r w:rsidR="00DA6328">
        <w:t>and</w:t>
      </w:r>
      <w:r w:rsidR="00E66E24">
        <w:t xml:space="preserve"> </w:t>
      </w:r>
      <w:r w:rsidR="00DA6328">
        <w:t>parameters extracted from analysis of 2D video content of faces or a full body</w:t>
      </w:r>
      <w:r>
        <w:t xml:space="preserve">. This provides parameters that are used for an animated </w:t>
      </w:r>
      <w:r w:rsidR="00E66E24">
        <w:t xml:space="preserve">3D </w:t>
      </w:r>
      <w:r>
        <w:t>mesh representation.</w:t>
      </w:r>
      <w:r w:rsidR="00E66E24">
        <w:t xml:space="preserve"> Requirements for avatar technology standardization are under study in WG2.</w:t>
      </w:r>
    </w:p>
    <w:p w14:paraId="40E3B668" w14:textId="12737BC8" w:rsidR="00792A0D" w:rsidRDefault="00E66E24" w:rsidP="00DD2172">
      <w:pPr>
        <w:numPr>
          <w:ilvl w:val="0"/>
          <w:numId w:val="193"/>
        </w:numPr>
      </w:pPr>
      <w:r>
        <w:t xml:space="preserve">WG4 has been developing “implicit neural network” </w:t>
      </w:r>
      <w:r w:rsidR="00314D28">
        <w:t xml:space="preserve">technology, </w:t>
      </w:r>
      <w:r>
        <w:t>where a neural network is coded as a neural network representation and coded feature data that can generate animated pictures.</w:t>
      </w:r>
    </w:p>
    <w:p w14:paraId="28898D9A" w14:textId="29C5E590" w:rsidR="002634B9" w:rsidRDefault="00DA6328" w:rsidP="0022530C">
      <w:r>
        <w:t xml:space="preserve">Further study is planned, esp. in </w:t>
      </w:r>
      <w:r w:rsidR="00314D28">
        <w:t xml:space="preserve">MPEG Requirements </w:t>
      </w:r>
      <w:r>
        <w:t>WG2.</w:t>
      </w:r>
    </w:p>
    <w:p w14:paraId="7477560E" w14:textId="1B84965D" w:rsidR="00314D28" w:rsidRDefault="00314D28" w:rsidP="00314D28">
      <w:pPr>
        <w:pStyle w:val="Heading2"/>
        <w:rPr>
          <w:lang w:val="en-US"/>
        </w:rPr>
      </w:pPr>
      <w:r w:rsidRPr="00C17D8D">
        <w:rPr>
          <w:lang w:val="en-US"/>
        </w:rPr>
        <w:t xml:space="preserve">Joint </w:t>
      </w:r>
      <w:bookmarkStart w:id="239" w:name="_Hlk142826772"/>
      <w:r w:rsidRPr="00314D28">
        <w:rPr>
          <w:lang w:val="en-US"/>
        </w:rPr>
        <w:t xml:space="preserve">JVET, </w:t>
      </w:r>
      <w:r>
        <w:rPr>
          <w:lang w:val="en-US"/>
        </w:rPr>
        <w:t xml:space="preserve">MPEG </w:t>
      </w:r>
      <w:r w:rsidRPr="00314D28">
        <w:rPr>
          <w:lang w:val="en-US"/>
        </w:rPr>
        <w:t xml:space="preserve">AG 5 </w:t>
      </w:r>
      <w:r>
        <w:rPr>
          <w:lang w:val="en-US"/>
        </w:rPr>
        <w:t xml:space="preserve">Visual Quality Assessment </w:t>
      </w:r>
      <w:r w:rsidRPr="00314D28">
        <w:rPr>
          <w:lang w:val="en-US"/>
        </w:rPr>
        <w:t xml:space="preserve">&amp; Q6/16 </w:t>
      </w:r>
      <w:r>
        <w:rPr>
          <w:lang w:val="en-US"/>
        </w:rPr>
        <w:t xml:space="preserve">(VCEG) </w:t>
      </w:r>
      <w:r w:rsidRPr="00314D28">
        <w:rPr>
          <w:lang w:val="en-US"/>
        </w:rPr>
        <w:t>on verification testing</w:t>
      </w:r>
    </w:p>
    <w:p w14:paraId="1A324225" w14:textId="55A14D9F" w:rsidR="00012E94" w:rsidRDefault="00012E94" w:rsidP="00012E94">
      <w:r>
        <w:t xml:space="preserve">This joint session was held on Monday </w:t>
      </w:r>
      <w:r w:rsidR="00932E1E">
        <w:t>1</w:t>
      </w:r>
      <w:r>
        <w:t>7</w:t>
      </w:r>
      <w:r w:rsidRPr="00891F3A">
        <w:t xml:space="preserve"> </w:t>
      </w:r>
      <w:r>
        <w:t>July at 1815-2000</w:t>
      </w:r>
      <w:bookmarkEnd w:id="239"/>
      <w:r w:rsidR="00D26490">
        <w:t xml:space="preserve">, </w:t>
      </w:r>
      <w:r>
        <w:t>in a different room than the two sessions described above. About 1</w:t>
      </w:r>
      <w:r w:rsidR="00D26490">
        <w:t>0</w:t>
      </w:r>
      <w:r>
        <w:t>0 people were present in the room and a similar number were connected on Zoom (substantially overlapping with those present in the room).</w:t>
      </w:r>
    </w:p>
    <w:p w14:paraId="014AA1F0" w14:textId="1B43928C" w:rsidR="00314D28" w:rsidRDefault="00314D28" w:rsidP="0022530C">
      <w:r>
        <w:t>This joint session was to discuss verification testing preparations, particularly including test materials for film grain.</w:t>
      </w:r>
    </w:p>
    <w:p w14:paraId="2CF31C36" w14:textId="7CADD36A" w:rsidR="00314D28" w:rsidRPr="0072406E" w:rsidRDefault="00314D28" w:rsidP="0022530C">
      <w:pPr>
        <w:rPr>
          <w:szCs w:val="22"/>
        </w:rPr>
      </w:pPr>
      <w:r w:rsidRPr="0072406E">
        <w:rPr>
          <w:szCs w:val="22"/>
        </w:rPr>
        <w:t>JVET-AE0219</w:t>
      </w:r>
      <w:r w:rsidR="00582C89" w:rsidRPr="0072406E">
        <w:rPr>
          <w:szCs w:val="22"/>
        </w:rPr>
        <w:t>,</w:t>
      </w:r>
      <w:r w:rsidRPr="0072406E">
        <w:rPr>
          <w:szCs w:val="22"/>
        </w:rPr>
        <w:t xml:space="preserve"> </w:t>
      </w:r>
      <w:r w:rsidR="00582C89" w:rsidRPr="0072406E">
        <w:rPr>
          <w:szCs w:val="22"/>
        </w:rPr>
        <w:t>reporting r</w:t>
      </w:r>
      <w:proofErr w:type="spellStart"/>
      <w:r w:rsidR="00582C89" w:rsidRPr="00953B14">
        <w:rPr>
          <w:szCs w:val="22"/>
          <w:lang w:val="en-CA" w:eastAsia="de-DE"/>
        </w:rPr>
        <w:t>esults</w:t>
      </w:r>
      <w:proofErr w:type="spellEnd"/>
      <w:r w:rsidR="00582C89" w:rsidRPr="00953B14">
        <w:rPr>
          <w:szCs w:val="22"/>
          <w:lang w:val="en-CA" w:eastAsia="de-DE"/>
        </w:rPr>
        <w:t xml:space="preserve"> of visual checking of scalable VVC verification testing streams, was discussed. Artefacts related to decoder motion vector refinement (DMVR) were noted for low bit rates, for which a fix called </w:t>
      </w:r>
      <w:proofErr w:type="spellStart"/>
      <w:r w:rsidR="00582C89" w:rsidRPr="00953B14">
        <w:rPr>
          <w:szCs w:val="22"/>
          <w:lang w:val="en-CA" w:eastAsia="de-DE"/>
        </w:rPr>
        <w:t>DMVREncMvSelect</w:t>
      </w:r>
      <w:proofErr w:type="spellEnd"/>
      <w:r w:rsidR="00582C89" w:rsidRPr="00953B14">
        <w:rPr>
          <w:szCs w:val="22"/>
          <w:lang w:val="en-CA" w:eastAsia="de-DE"/>
        </w:rPr>
        <w:t xml:space="preserve"> was available and planned to be used (despite a small loss in average PSNR performance).</w:t>
      </w:r>
    </w:p>
    <w:p w14:paraId="5D3F08E0" w14:textId="0E8A7416" w:rsidR="00314D28" w:rsidRPr="0072406E" w:rsidRDefault="0072406E" w:rsidP="0022530C">
      <w:pPr>
        <w:rPr>
          <w:szCs w:val="22"/>
        </w:rPr>
      </w:pPr>
      <w:r w:rsidRPr="0072406E">
        <w:rPr>
          <w:szCs w:val="22"/>
        </w:rPr>
        <w:t>JVET-AE0288, r</w:t>
      </w:r>
      <w:proofErr w:type="spellStart"/>
      <w:r w:rsidRPr="00953B14">
        <w:rPr>
          <w:szCs w:val="22"/>
          <w:lang w:val="en-CA" w:eastAsia="de-DE"/>
        </w:rPr>
        <w:t>eporting</w:t>
      </w:r>
      <w:proofErr w:type="spellEnd"/>
      <w:r w:rsidRPr="00953B14">
        <w:rPr>
          <w:szCs w:val="22"/>
          <w:lang w:val="en-CA" w:eastAsia="de-DE"/>
        </w:rPr>
        <w:t xml:space="preserve"> </w:t>
      </w:r>
      <w:r w:rsidR="000D0D68">
        <w:rPr>
          <w:szCs w:val="22"/>
          <w:lang w:val="en-CA" w:eastAsia="de-DE"/>
        </w:rPr>
        <w:t>r</w:t>
      </w:r>
      <w:r w:rsidRPr="00953B14">
        <w:rPr>
          <w:szCs w:val="22"/>
          <w:lang w:val="en-CA" w:eastAsia="de-DE"/>
        </w:rPr>
        <w:t>esults of expert viewing for the spatial scalability category of the VVC multilayer VT</w:t>
      </w:r>
      <w:r>
        <w:rPr>
          <w:szCs w:val="22"/>
          <w:lang w:val="en-CA" w:eastAsia="de-DE"/>
        </w:rPr>
        <w:t>, was discussed</w:t>
      </w:r>
      <w:r w:rsidRPr="00953B14">
        <w:rPr>
          <w:szCs w:val="22"/>
          <w:lang w:val="en-CA" w:eastAsia="de-DE"/>
        </w:rPr>
        <w:t>.</w:t>
      </w:r>
      <w:r>
        <w:rPr>
          <w:szCs w:val="22"/>
          <w:lang w:val="en-CA" w:eastAsia="de-DE"/>
        </w:rPr>
        <w:t xml:space="preserve"> It was reported that higher fidelity encoding of a base layer </w:t>
      </w:r>
      <w:r w:rsidR="00082B68">
        <w:rPr>
          <w:szCs w:val="22"/>
          <w:lang w:val="en-CA" w:eastAsia="de-DE"/>
        </w:rPr>
        <w:t xml:space="preserve">that is </w:t>
      </w:r>
      <w:proofErr w:type="spellStart"/>
      <w:r w:rsidR="00082B68">
        <w:rPr>
          <w:szCs w:val="22"/>
          <w:lang w:val="en-CA" w:eastAsia="de-DE"/>
        </w:rPr>
        <w:t>upsampled</w:t>
      </w:r>
      <w:proofErr w:type="spellEnd"/>
      <w:r w:rsidR="00082B68">
        <w:rPr>
          <w:szCs w:val="22"/>
          <w:lang w:val="en-CA" w:eastAsia="de-DE"/>
        </w:rPr>
        <w:t xml:space="preserve"> </w:t>
      </w:r>
      <w:r>
        <w:rPr>
          <w:szCs w:val="22"/>
          <w:lang w:val="en-CA" w:eastAsia="de-DE"/>
        </w:rPr>
        <w:t>is sometimes visually superior to two-layer coding</w:t>
      </w:r>
      <w:r w:rsidR="008C63EC">
        <w:rPr>
          <w:szCs w:val="22"/>
          <w:lang w:val="en-CA" w:eastAsia="de-DE"/>
        </w:rPr>
        <w:t xml:space="preserve"> of 4K content</w:t>
      </w:r>
      <w:r>
        <w:rPr>
          <w:szCs w:val="22"/>
          <w:lang w:val="en-CA" w:eastAsia="de-DE"/>
        </w:rPr>
        <w:t>, although the two-layer coding may have better PSNR results.</w:t>
      </w:r>
    </w:p>
    <w:p w14:paraId="2D1FE234" w14:textId="7A251E98" w:rsidR="00082B68" w:rsidRDefault="00082B68" w:rsidP="0022530C">
      <w:r>
        <w:t xml:space="preserve">The problem was reported to be the temporal effect of </w:t>
      </w:r>
      <w:r w:rsidR="008B3C8E">
        <w:t xml:space="preserve">periodic </w:t>
      </w:r>
      <w:r>
        <w:t>quality “pumping” in the two-layer coded content.</w:t>
      </w:r>
      <w:r w:rsidR="008C63EC">
        <w:t xml:space="preserve"> It was commented that single-layer coding can also exhibit “pumping”. Lower-resolution coding would not have such pumping.</w:t>
      </w:r>
    </w:p>
    <w:p w14:paraId="29265457" w14:textId="07EF966A" w:rsidR="00082B68" w:rsidRDefault="00082B68" w:rsidP="00082B68">
      <w:r>
        <w:t xml:space="preserve">It was pointed out in the discussion that upscaling could be done with a neural network, which would further improve the visual quality of the upscaled base layer. </w:t>
      </w:r>
      <w:r w:rsidR="008C63EC">
        <w:t>Another comment was that neural network post-processing of the multilayer coding could also be used.</w:t>
      </w:r>
    </w:p>
    <w:p w14:paraId="14E0EBAA" w14:textId="117B1331" w:rsidR="00314D28" w:rsidRDefault="008C63EC" w:rsidP="0022530C">
      <w:r>
        <w:t>It was asked whether chroma phase was being used correctly, which seemed to be the case.</w:t>
      </w:r>
    </w:p>
    <w:p w14:paraId="4165AAC4" w14:textId="22E4B7C9" w:rsidR="008C63EC" w:rsidRDefault="008C63EC" w:rsidP="0022530C">
      <w:r>
        <w:t>It was commented that using the lowest quality coding in the range may not be appropriate, but the test was designed to span a wide range of quality.</w:t>
      </w:r>
    </w:p>
    <w:p w14:paraId="3B6B4C86" w14:textId="22239ED7" w:rsidR="00CF3FBB" w:rsidRDefault="00CF3FBB" w:rsidP="0022530C">
      <w:r>
        <w:t>Analysis of the seating positions of the viewers and confidence intervals</w:t>
      </w:r>
      <w:r w:rsidR="00EF567C">
        <w:t>, and possibly the preferences of individual viewers,</w:t>
      </w:r>
      <w:r>
        <w:t xml:space="preserve"> was suggested.</w:t>
      </w:r>
    </w:p>
    <w:p w14:paraId="512EAC5A" w14:textId="2228CA97" w:rsidR="00CF3FBB" w:rsidRDefault="00CF3FBB" w:rsidP="0022530C">
      <w:r>
        <w:t>It was commented that the amount of bit rate to be allocated to the enhancement layer should perhaps be reduced. However, the enhancement layer was said to already be getting a relatively low percentage of the total bit rate.</w:t>
      </w:r>
    </w:p>
    <w:p w14:paraId="22B2BD8A" w14:textId="1BD977A0" w:rsidR="00CF3FBB" w:rsidRDefault="00CF3FBB" w:rsidP="00CF3FBB">
      <w:r>
        <w:t>It was commented that the content may not have enough real high frequency signal in it.</w:t>
      </w:r>
    </w:p>
    <w:p w14:paraId="665EDA6C" w14:textId="3BB7850F" w:rsidR="00CF3FBB" w:rsidRDefault="00CF3FBB" w:rsidP="0022530C">
      <w:r>
        <w:t xml:space="preserve">It was noted that the </w:t>
      </w:r>
      <w:proofErr w:type="gramStart"/>
      <w:r>
        <w:t>high resolution</w:t>
      </w:r>
      <w:proofErr w:type="gramEnd"/>
      <w:r>
        <w:t xml:space="preserve"> content may contain noise that is removed by the </w:t>
      </w:r>
      <w:proofErr w:type="spellStart"/>
      <w:r>
        <w:t>downsampling</w:t>
      </w:r>
      <w:proofErr w:type="spellEnd"/>
      <w:r>
        <w:t>.</w:t>
      </w:r>
    </w:p>
    <w:p w14:paraId="078E9302" w14:textId="4B3C2938" w:rsidR="00CF3FBB" w:rsidRDefault="00CF3FBB" w:rsidP="0022530C">
      <w:r>
        <w:t xml:space="preserve">Further study of these issues was needed before an effective test </w:t>
      </w:r>
      <w:r w:rsidR="00EF567C">
        <w:t>can</w:t>
      </w:r>
      <w:r>
        <w:t xml:space="preserve"> be performed.</w:t>
      </w:r>
    </w:p>
    <w:p w14:paraId="5E4ECE49" w14:textId="32A1F214" w:rsidR="00642742" w:rsidRDefault="00A43162" w:rsidP="0022530C">
      <w:r>
        <w:t>Further informal viewing in AG5 and AHG activity was planned.</w:t>
      </w:r>
    </w:p>
    <w:p w14:paraId="02C12200" w14:textId="1E23933B" w:rsidR="002000E9" w:rsidRPr="00891F3A" w:rsidRDefault="002000E9" w:rsidP="002000E9">
      <w:pPr>
        <w:pStyle w:val="Heading2"/>
        <w:rPr>
          <w:lang w:val="en-CA"/>
        </w:rPr>
      </w:pPr>
      <w:bookmarkStart w:id="240" w:name="_Ref21771549"/>
      <w:bookmarkStart w:id="241" w:name="_Ref63953377"/>
      <w:proofErr w:type="spellStart"/>
      <w:r w:rsidRPr="00891F3A">
        <w:rPr>
          <w:lang w:val="en-CA"/>
        </w:rPr>
        <w:t>BoGs</w:t>
      </w:r>
      <w:proofErr w:type="spellEnd"/>
      <w:r w:rsidRPr="00891F3A">
        <w:rPr>
          <w:lang w:val="en-CA"/>
        </w:rPr>
        <w:t xml:space="preserve"> (</w:t>
      </w:r>
      <w:r w:rsidR="002A1D11" w:rsidRPr="00891F3A">
        <w:rPr>
          <w:lang w:val="en-CA"/>
        </w:rPr>
        <w:t>3</w:t>
      </w:r>
      <w:r w:rsidRPr="00891F3A">
        <w:rPr>
          <w:lang w:val="en-CA"/>
        </w:rPr>
        <w:t>)</w:t>
      </w:r>
      <w:bookmarkEnd w:id="240"/>
    </w:p>
    <w:p w14:paraId="37C71A63" w14:textId="7112C680" w:rsidR="008624D5" w:rsidRDefault="008624D5" w:rsidP="002000E9">
      <w:r w:rsidRPr="00891F3A">
        <w:t xml:space="preserve">The following </w:t>
      </w:r>
      <w:r w:rsidR="002000E9" w:rsidRPr="00891F3A">
        <w:t>break-out group</w:t>
      </w:r>
      <w:r w:rsidRPr="00891F3A">
        <w:t>s</w:t>
      </w:r>
      <w:r w:rsidR="002000E9" w:rsidRPr="00891F3A">
        <w:t xml:space="preserve"> </w:t>
      </w:r>
      <w:r w:rsidRPr="00891F3A">
        <w:t xml:space="preserve">were </w:t>
      </w:r>
      <w:r w:rsidR="002000E9" w:rsidRPr="00891F3A">
        <w:t xml:space="preserve">established at this meeting to conduct discussion and develop recommendations on </w:t>
      </w:r>
      <w:proofErr w:type="gramStart"/>
      <w:r w:rsidRPr="00891F3A">
        <w:t>particular subjects</w:t>
      </w:r>
      <w:proofErr w:type="gramEnd"/>
      <w:r w:rsidR="00257D1F">
        <w:t>.</w:t>
      </w:r>
    </w:p>
    <w:p w14:paraId="18535144" w14:textId="77777777" w:rsidR="009F75C6" w:rsidRPr="005B0356" w:rsidRDefault="00000000" w:rsidP="00662F18">
      <w:pPr>
        <w:pStyle w:val="Heading9"/>
        <w:rPr>
          <w:sz w:val="24"/>
          <w:lang w:eastAsia="de-DE"/>
        </w:rPr>
      </w:pPr>
      <w:hyperlink r:id="rId798" w:history="1">
        <w:r w:rsidR="009F75C6" w:rsidRPr="005B0356">
          <w:rPr>
            <w:color w:val="0000FF"/>
            <w:sz w:val="24"/>
            <w:u w:val="single"/>
            <w:lang w:val="en-CA" w:eastAsia="de-DE"/>
          </w:rPr>
          <w:t>JVET-AE0272</w:t>
        </w:r>
      </w:hyperlink>
      <w:r w:rsidR="009F75C6" w:rsidRPr="005B0356">
        <w:rPr>
          <w:sz w:val="24"/>
          <w:lang w:val="en-CA" w:eastAsia="de-DE"/>
        </w:rPr>
        <w:t xml:space="preserve"> BoG </w:t>
      </w:r>
      <w:r w:rsidR="009F75C6" w:rsidRPr="00662F18">
        <w:rPr>
          <w:sz w:val="24"/>
          <w:lang w:eastAsia="de-DE"/>
        </w:rPr>
        <w:t>report</w:t>
      </w:r>
      <w:r w:rsidR="009F75C6" w:rsidRPr="005B0356">
        <w:rPr>
          <w:sz w:val="24"/>
          <w:lang w:val="en-CA" w:eastAsia="de-DE"/>
        </w:rPr>
        <w:t xml:space="preserve"> on SEI messages for VSEI v3 and VVC v3 [G. J. Sullivan (BoG coordinator)]</w:t>
      </w:r>
    </w:p>
    <w:p w14:paraId="50AC8BEA" w14:textId="77777777" w:rsidR="00083005" w:rsidRPr="00083005" w:rsidRDefault="00083005" w:rsidP="00083005">
      <w:r w:rsidRPr="00083005">
        <w:t>This document is a break-out-group report on SEI messages for VSEI v3 and VVC v3. The BoG met from 15:15 to 18:30 on Tuesday 11 July 2023 and from 08:30 to 12:30 and 14:30 to 18:30 on Wednesday 12 July 2023 in Salle 3 of the Geneva CICG facility.</w:t>
      </w:r>
    </w:p>
    <w:p w14:paraId="06807FA8" w14:textId="77777777" w:rsidR="00083005" w:rsidRPr="00083005" w:rsidRDefault="00083005" w:rsidP="00083005">
      <w:r w:rsidRPr="00083005">
        <w:t>The BoG reviewed the relevant proposals for NNPF SEI messages based primarily on the summary of NNPF-related SEI messages provided in JVET-AE0187-v3, which formed the original basis of the structure of this report.</w:t>
      </w:r>
    </w:p>
    <w:p w14:paraId="0AADF5E0" w14:textId="77777777" w:rsidR="00083005" w:rsidRPr="00083005" w:rsidRDefault="00083005" w:rsidP="00083005">
      <w:r w:rsidRPr="00083005">
        <w:t xml:space="preserve">No specific plans were recommended for topics that were agreed not to be within the scope of VSEI v3 and VVC v3 (except to encourage progress toward future support for VSEI v3 SEI messages for </w:t>
      </w:r>
      <w:r w:rsidRPr="00083005">
        <w:rPr>
          <w:bCs/>
        </w:rPr>
        <w:t xml:space="preserve">NNPF and filtering phase indication </w:t>
      </w:r>
      <w:r w:rsidRPr="00083005">
        <w:t>in HEVC and AVC).</w:t>
      </w:r>
    </w:p>
    <w:p w14:paraId="48788DE1" w14:textId="5643887C" w:rsidR="00083005" w:rsidRDefault="00083005" w:rsidP="00083005">
      <w:r>
        <w:t xml:space="preserve">The </w:t>
      </w:r>
      <w:r w:rsidR="009310C0">
        <w:t xml:space="preserve">first version of the </w:t>
      </w:r>
      <w:r>
        <w:t>BoG report was presented in JVET plenary on Thursday July 13 at 0830.</w:t>
      </w:r>
      <w:r w:rsidR="00855086">
        <w:t xml:space="preserve"> The changes made during discussion in the JVET plenary </w:t>
      </w:r>
      <w:r w:rsidR="00A535E3">
        <w:t>we</w:t>
      </w:r>
      <w:r w:rsidR="00855086">
        <w:t>re reflected in version 2 of JVET-AE0272.</w:t>
      </w:r>
    </w:p>
    <w:p w14:paraId="0FCA2DA3" w14:textId="3B7078E8" w:rsidR="00A1243B" w:rsidRDefault="00A1243B" w:rsidP="00A1243B">
      <w:r w:rsidRPr="00083005">
        <w:t xml:space="preserve">Actions recommended by the BoG are </w:t>
      </w:r>
      <w:r>
        <w:t>recorded</w:t>
      </w:r>
      <w:r w:rsidRPr="00083005">
        <w:t xml:space="preserve"> in </w:t>
      </w:r>
      <w:r>
        <w:t>section </w:t>
      </w:r>
      <w:r>
        <w:fldChar w:fldCharType="begin"/>
      </w:r>
      <w:r>
        <w:instrText xml:space="preserve"> REF _Ref108361667 \r \h </w:instrText>
      </w:r>
      <w:r>
        <w:fldChar w:fldCharType="separate"/>
      </w:r>
      <w:r w:rsidR="00BE5F17">
        <w:t>6.1</w:t>
      </w:r>
      <w:r>
        <w:fldChar w:fldCharType="end"/>
      </w:r>
      <w:r>
        <w:t xml:space="preserve"> of </w:t>
      </w:r>
      <w:r w:rsidRPr="00083005">
        <w:t>this report</w:t>
      </w:r>
      <w:r>
        <w:t xml:space="preserve">, with a few additional notes in </w:t>
      </w:r>
      <w:r>
        <w:rPr>
          <w:szCs w:val="24"/>
          <w:lang w:val="en-CA"/>
        </w:rPr>
        <w:t xml:space="preserve">sections </w:t>
      </w:r>
      <w:r>
        <w:rPr>
          <w:szCs w:val="24"/>
          <w:lang w:val="en-CA"/>
        </w:rPr>
        <w:fldChar w:fldCharType="begin"/>
      </w:r>
      <w:r>
        <w:rPr>
          <w:szCs w:val="24"/>
          <w:lang w:val="en-CA"/>
        </w:rPr>
        <w:instrText xml:space="preserve"> REF _Ref79597337 \r \h </w:instrText>
      </w:r>
      <w:r>
        <w:rPr>
          <w:szCs w:val="24"/>
          <w:lang w:val="en-CA"/>
        </w:rPr>
      </w:r>
      <w:r>
        <w:rPr>
          <w:szCs w:val="24"/>
          <w:lang w:val="en-CA"/>
        </w:rPr>
        <w:fldChar w:fldCharType="separate"/>
      </w:r>
      <w:r w:rsidR="00BE5F17">
        <w:rPr>
          <w:szCs w:val="24"/>
          <w:lang w:val="en-CA"/>
        </w:rPr>
        <w:t>4.2</w:t>
      </w:r>
      <w:r>
        <w:rPr>
          <w:szCs w:val="24"/>
          <w:lang w:val="en-CA"/>
        </w:rPr>
        <w:fldChar w:fldCharType="end"/>
      </w:r>
      <w:r>
        <w:rPr>
          <w:szCs w:val="24"/>
          <w:lang w:val="en-CA"/>
        </w:rPr>
        <w:t xml:space="preserve"> and </w:t>
      </w:r>
      <w:r>
        <w:rPr>
          <w:szCs w:val="24"/>
          <w:lang w:eastAsia="de-DE"/>
        </w:rPr>
        <w:fldChar w:fldCharType="begin"/>
      </w:r>
      <w:r>
        <w:rPr>
          <w:szCs w:val="24"/>
          <w:lang w:eastAsia="de-DE"/>
        </w:rPr>
        <w:instrText xml:space="preserve"> REF _Ref117755059 \r \h </w:instrText>
      </w:r>
      <w:r>
        <w:rPr>
          <w:szCs w:val="24"/>
          <w:lang w:eastAsia="de-DE"/>
        </w:rPr>
      </w:r>
      <w:r>
        <w:rPr>
          <w:szCs w:val="24"/>
          <w:lang w:eastAsia="de-DE"/>
        </w:rPr>
        <w:fldChar w:fldCharType="separate"/>
      </w:r>
      <w:r w:rsidR="00BE5F17">
        <w:rPr>
          <w:szCs w:val="24"/>
          <w:lang w:eastAsia="de-DE"/>
        </w:rPr>
        <w:t>6.2</w:t>
      </w:r>
      <w:r>
        <w:rPr>
          <w:szCs w:val="24"/>
          <w:lang w:eastAsia="de-DE"/>
        </w:rPr>
        <w:fldChar w:fldCharType="end"/>
      </w:r>
      <w:r w:rsidRPr="00083005">
        <w:t>.</w:t>
      </w:r>
    </w:p>
    <w:p w14:paraId="78560D90" w14:textId="493F2EDB" w:rsidR="009F75C6" w:rsidRDefault="00855086" w:rsidP="002000E9">
      <w:r>
        <w:t xml:space="preserve">All BoG recommendations as per v2 were confirmed by </w:t>
      </w:r>
      <w:r w:rsidR="00C63A2C">
        <w:t xml:space="preserve">the </w:t>
      </w:r>
      <w:r>
        <w:t>JVET plenary.</w:t>
      </w:r>
      <w:r w:rsidR="00C63A2C">
        <w:t xml:space="preserve"> For further detail, see section</w:t>
      </w:r>
      <w:r w:rsidR="00FF7A9D">
        <w:t> </w:t>
      </w:r>
      <w:r w:rsidR="00C63A2C">
        <w:fldChar w:fldCharType="begin"/>
      </w:r>
      <w:r w:rsidR="00C63A2C">
        <w:instrText xml:space="preserve"> REF _Ref108361748 \r \h </w:instrText>
      </w:r>
      <w:r w:rsidR="00C63A2C">
        <w:fldChar w:fldCharType="separate"/>
      </w:r>
      <w:r w:rsidR="00BE5F17">
        <w:t>6</w:t>
      </w:r>
      <w:r w:rsidR="00C63A2C">
        <w:fldChar w:fldCharType="end"/>
      </w:r>
      <w:r w:rsidR="00C63A2C">
        <w:t>.</w:t>
      </w:r>
    </w:p>
    <w:p w14:paraId="7033EF1B" w14:textId="77777777" w:rsidR="00292F25" w:rsidRPr="0021200E" w:rsidRDefault="00000000" w:rsidP="000A3F29">
      <w:pPr>
        <w:pStyle w:val="Heading9"/>
        <w:rPr>
          <w:sz w:val="24"/>
          <w:lang w:eastAsia="de-DE"/>
        </w:rPr>
      </w:pPr>
      <w:hyperlink r:id="rId799" w:history="1">
        <w:r w:rsidR="00292F25" w:rsidRPr="0021200E">
          <w:rPr>
            <w:color w:val="0000FF"/>
            <w:sz w:val="24"/>
            <w:u w:val="single"/>
            <w:lang w:val="en-CA" w:eastAsia="de-DE"/>
          </w:rPr>
          <w:t>JVET-AE0282</w:t>
        </w:r>
      </w:hyperlink>
      <w:r w:rsidR="00292F25" w:rsidRPr="0021200E">
        <w:rPr>
          <w:sz w:val="24"/>
          <w:lang w:val="en-CA" w:eastAsia="de-DE"/>
        </w:rPr>
        <w:t xml:space="preserve"> BoG report on NNVC work planning [</w:t>
      </w:r>
      <w:hyperlink r:id="rId800" w:history="1">
        <w:r w:rsidR="00292F25" w:rsidRPr="0021200E">
          <w:rPr>
            <w:sz w:val="24"/>
            <w:lang w:val="en-CA" w:eastAsia="de-DE"/>
          </w:rPr>
          <w:t>E. Alshina</w:t>
        </w:r>
      </w:hyperlink>
      <w:r w:rsidR="00292F25" w:rsidRPr="0021200E">
        <w:rPr>
          <w:sz w:val="24"/>
          <w:lang w:val="en-CA" w:eastAsia="de-DE"/>
        </w:rPr>
        <w:t xml:space="preserve">, </w:t>
      </w:r>
      <w:hyperlink r:id="rId801" w:history="1">
        <w:r w:rsidR="00292F25" w:rsidRPr="0021200E">
          <w:rPr>
            <w:sz w:val="24"/>
            <w:lang w:val="en-CA" w:eastAsia="de-DE"/>
          </w:rPr>
          <w:t>F. Galpin</w:t>
        </w:r>
      </w:hyperlink>
      <w:r w:rsidR="00292F25" w:rsidRPr="0021200E">
        <w:rPr>
          <w:sz w:val="24"/>
          <w:lang w:val="en-CA" w:eastAsia="de-DE"/>
        </w:rPr>
        <w:t xml:space="preserve"> (BoG coordinators)]</w:t>
      </w:r>
    </w:p>
    <w:p w14:paraId="43DCABC6" w14:textId="3B4D3BBC" w:rsidR="007851B5" w:rsidRPr="007851B5" w:rsidRDefault="00C76035" w:rsidP="007851B5">
      <w:r>
        <w:t>The m</w:t>
      </w:r>
      <w:r w:rsidR="007851B5" w:rsidRPr="007851B5">
        <w:t xml:space="preserve">andate of this BoG </w:t>
      </w:r>
      <w:r>
        <w:t>wa</w:t>
      </w:r>
      <w:r w:rsidR="007851B5" w:rsidRPr="007851B5">
        <w:t>s preparing the next EE1 on NNVC and review</w:t>
      </w:r>
      <w:r>
        <w:t>ing</w:t>
      </w:r>
      <w:r w:rsidR="007851B5" w:rsidRPr="007851B5">
        <w:t xml:space="preserve"> documents from section </w:t>
      </w:r>
      <w:r>
        <w:fldChar w:fldCharType="begin"/>
      </w:r>
      <w:r>
        <w:instrText xml:space="preserve"> REF _Ref52705215 \r \h </w:instrText>
      </w:r>
      <w:r>
        <w:fldChar w:fldCharType="separate"/>
      </w:r>
      <w:r w:rsidR="00BE5F17">
        <w:t>5.1</w:t>
      </w:r>
      <w:r>
        <w:fldChar w:fldCharType="end"/>
      </w:r>
      <w:r w:rsidR="007851B5" w:rsidRPr="007851B5">
        <w:t xml:space="preserve"> </w:t>
      </w:r>
      <w:r>
        <w:t xml:space="preserve">of the </w:t>
      </w:r>
      <w:r w:rsidR="007851B5" w:rsidRPr="007851B5">
        <w:t>JVET meeting notes relevant to EE1 planning.</w:t>
      </w:r>
    </w:p>
    <w:p w14:paraId="03B6A718" w14:textId="030F8612" w:rsidR="007851B5" w:rsidRPr="007851B5" w:rsidRDefault="00C76035" w:rsidP="007851B5">
      <w:r>
        <w:t xml:space="preserve">The </w:t>
      </w:r>
      <w:r w:rsidR="007851B5" w:rsidRPr="007851B5">
        <w:t xml:space="preserve">BoG met twice on </w:t>
      </w:r>
      <w:proofErr w:type="gramStart"/>
      <w:r w:rsidR="007851B5" w:rsidRPr="007851B5">
        <w:t>July,</w:t>
      </w:r>
      <w:proofErr w:type="gramEnd"/>
      <w:r w:rsidR="007851B5" w:rsidRPr="007851B5">
        <w:t xml:space="preserve"> 13 (Thursday) 14:30, and on July, 14 (Friday) 09:00. Up to 81 experts attended </w:t>
      </w:r>
      <w:r>
        <w:t xml:space="preserve">the </w:t>
      </w:r>
      <w:r w:rsidR="007851B5" w:rsidRPr="007851B5">
        <w:t>second BoG discussion in</w:t>
      </w:r>
      <w:r>
        <w:t>-</w:t>
      </w:r>
      <w:r w:rsidR="007851B5" w:rsidRPr="007851B5">
        <w:t>person or remotely.</w:t>
      </w:r>
    </w:p>
    <w:p w14:paraId="1135073B" w14:textId="05971FC8" w:rsidR="007851B5" w:rsidRPr="007851B5" w:rsidRDefault="007851B5" w:rsidP="007851B5">
      <w:r w:rsidRPr="007851B5">
        <w:t xml:space="preserve">In total eight  contributions </w:t>
      </w:r>
      <w:r w:rsidR="00C76035">
        <w:t>were</w:t>
      </w:r>
      <w:r w:rsidRPr="007851B5">
        <w:t xml:space="preserve"> reviewed on July 13 (</w:t>
      </w:r>
      <w:hyperlink r:id="rId802" w:history="1">
        <w:r w:rsidRPr="007851B5">
          <w:rPr>
            <w:rStyle w:val="Hyperlink"/>
          </w:rPr>
          <w:t>JVET-AE0072</w:t>
        </w:r>
      </w:hyperlink>
      <w:r w:rsidRPr="007851B5">
        <w:t xml:space="preserve">,  </w:t>
      </w:r>
      <w:hyperlink r:id="rId803" w:history="1">
        <w:r w:rsidRPr="007851B5">
          <w:rPr>
            <w:rStyle w:val="Hyperlink"/>
          </w:rPr>
          <w:t>JVET-AE0093</w:t>
        </w:r>
      </w:hyperlink>
      <w:r w:rsidRPr="007851B5">
        <w:t xml:space="preserve">, </w:t>
      </w:r>
      <w:hyperlink r:id="rId804" w:history="1">
        <w:r w:rsidRPr="007851B5">
          <w:rPr>
            <w:rStyle w:val="Hyperlink"/>
          </w:rPr>
          <w:t>JVET-AE0161</w:t>
        </w:r>
      </w:hyperlink>
      <w:r w:rsidRPr="007851B5">
        <w:t xml:space="preserve">, </w:t>
      </w:r>
      <w:hyperlink r:id="rId805" w:history="1">
        <w:r w:rsidRPr="007851B5">
          <w:rPr>
            <w:rStyle w:val="Hyperlink"/>
          </w:rPr>
          <w:t>JVET-AE0238</w:t>
        </w:r>
      </w:hyperlink>
      <w:r w:rsidRPr="007851B5">
        <w:t xml:space="preserve">, </w:t>
      </w:r>
      <w:hyperlink r:id="rId806" w:history="1">
        <w:r w:rsidRPr="007851B5">
          <w:rPr>
            <w:rStyle w:val="Hyperlink"/>
          </w:rPr>
          <w:t>JVET-AE0171</w:t>
        </w:r>
      </w:hyperlink>
      <w:r w:rsidRPr="007851B5">
        <w:t xml:space="preserve">, </w:t>
      </w:r>
      <w:hyperlink r:id="rId807" w:history="1">
        <w:r w:rsidRPr="007851B5">
          <w:rPr>
            <w:rStyle w:val="Hyperlink"/>
          </w:rPr>
          <w:t>JVET-AE0160</w:t>
        </w:r>
      </w:hyperlink>
      <w:r w:rsidRPr="007851B5">
        <w:t xml:space="preserve">, </w:t>
      </w:r>
      <w:hyperlink r:id="rId808" w:history="1">
        <w:r w:rsidRPr="007851B5">
          <w:rPr>
            <w:rStyle w:val="Hyperlink"/>
          </w:rPr>
          <w:t>JVET-AE0255</w:t>
        </w:r>
      </w:hyperlink>
      <w:r w:rsidRPr="007851B5">
        <w:t xml:space="preserve">, </w:t>
      </w:r>
      <w:hyperlink r:id="rId809" w:history="1">
        <w:r w:rsidRPr="007851B5">
          <w:rPr>
            <w:rStyle w:val="Hyperlink"/>
          </w:rPr>
          <w:t>JVET-AE0164</w:t>
        </w:r>
      </w:hyperlink>
      <w:r w:rsidRPr="007851B5">
        <w:t>).</w:t>
      </w:r>
    </w:p>
    <w:p w14:paraId="3A632F29" w14:textId="11AAFAD4" w:rsidR="007851B5" w:rsidRPr="007851B5" w:rsidRDefault="007851B5" w:rsidP="007851B5">
      <w:r w:rsidRPr="007851B5">
        <w:t xml:space="preserve">Five more contributions </w:t>
      </w:r>
      <w:r w:rsidR="00C76035">
        <w:t>were</w:t>
      </w:r>
      <w:r w:rsidRPr="007851B5">
        <w:t xml:space="preserve"> reviewed on July 14 (</w:t>
      </w:r>
      <w:hyperlink r:id="rId810" w:history="1">
        <w:r w:rsidRPr="007851B5">
          <w:rPr>
            <w:rStyle w:val="Hyperlink"/>
          </w:rPr>
          <w:t>JVET-AE0119</w:t>
        </w:r>
      </w:hyperlink>
      <w:r w:rsidRPr="007851B5">
        <w:t xml:space="preserve">, </w:t>
      </w:r>
      <w:hyperlink r:id="rId811" w:history="1">
        <w:r w:rsidRPr="007851B5">
          <w:rPr>
            <w:rStyle w:val="Hyperlink"/>
          </w:rPr>
          <w:t>JVET-AE0162</w:t>
        </w:r>
      </w:hyperlink>
      <w:r w:rsidRPr="007851B5">
        <w:t xml:space="preserve"> , </w:t>
      </w:r>
      <w:hyperlink r:id="rId812" w:history="1">
        <w:r w:rsidRPr="007851B5">
          <w:rPr>
            <w:rStyle w:val="Hyperlink"/>
          </w:rPr>
          <w:t>JVET-AE0230</w:t>
        </w:r>
      </w:hyperlink>
      <w:r w:rsidRPr="007851B5">
        <w:t xml:space="preserve">, </w:t>
      </w:r>
      <w:hyperlink r:id="rId813" w:history="1">
        <w:r w:rsidRPr="007851B5">
          <w:rPr>
            <w:rStyle w:val="Hyperlink"/>
          </w:rPr>
          <w:t>JVET-AE0194</w:t>
        </w:r>
      </w:hyperlink>
      <w:r w:rsidRPr="007851B5">
        <w:t>, JVET-AE0281.</w:t>
      </w:r>
    </w:p>
    <w:p w14:paraId="4326A74D" w14:textId="13405C58" w:rsidR="007851B5" w:rsidRPr="007851B5" w:rsidRDefault="00C76035" w:rsidP="007851B5">
      <w:r>
        <w:t xml:space="preserve">The </w:t>
      </w:r>
      <w:r w:rsidR="007851B5" w:rsidRPr="007851B5">
        <w:t xml:space="preserve">BoG made </w:t>
      </w:r>
      <w:r>
        <w:t xml:space="preserve">the </w:t>
      </w:r>
      <w:r w:rsidR="007851B5" w:rsidRPr="007851B5">
        <w:t>following recommendations:</w:t>
      </w:r>
    </w:p>
    <w:p w14:paraId="3CED164E" w14:textId="77777777" w:rsidR="007851B5" w:rsidRPr="007851B5" w:rsidRDefault="007851B5" w:rsidP="00441641">
      <w:pPr>
        <w:numPr>
          <w:ilvl w:val="0"/>
          <w:numId w:val="98"/>
        </w:numPr>
      </w:pPr>
      <w:r w:rsidRPr="007851B5">
        <w:t xml:space="preserve">Adopt JVET-AE0191 to NNVC-6.0 as first generation of unified filter design for high operation point HOP.1 (disabled by default). Keep study of alternative HOP designs as EE1 tests.  No joint training for HOP expected this time. The strongest candidate for joint HOP training to be decided based on EE1 results during JVET-AF meeting. </w:t>
      </w:r>
    </w:p>
    <w:p w14:paraId="6E7D864D" w14:textId="77777777" w:rsidR="007851B5" w:rsidRPr="007851B5" w:rsidRDefault="007851B5" w:rsidP="00441641">
      <w:pPr>
        <w:numPr>
          <w:ilvl w:val="0"/>
          <w:numId w:val="98"/>
        </w:numPr>
      </w:pPr>
      <w:r w:rsidRPr="007851B5">
        <w:t xml:space="preserve">Use existing low operation point filter in NNVC-5.0 as first generation of LOP (LOP.1). </w:t>
      </w:r>
    </w:p>
    <w:p w14:paraId="60961B40" w14:textId="77777777" w:rsidR="007851B5" w:rsidRPr="007851B5" w:rsidRDefault="007851B5" w:rsidP="00441641">
      <w:pPr>
        <w:numPr>
          <w:ilvl w:val="0"/>
          <w:numId w:val="98"/>
        </w:numPr>
      </w:pPr>
      <w:r w:rsidRPr="007851B5">
        <w:t xml:space="preserve">AhG11, EE1 (and non-EE1) proposals which study filter usage aspects (such as residual adjustment, input/output rotation, overfitting with </w:t>
      </w:r>
      <w:proofErr w:type="spellStart"/>
      <w:r w:rsidRPr="007851B5">
        <w:t>signalling</w:t>
      </w:r>
      <w:proofErr w:type="spellEnd"/>
      <w:r w:rsidRPr="007851B5">
        <w:t xml:space="preserve">), or additional functionalities (such as considering filter in RDO, extra models dealing with input from different POC) must use HOP.1 or/and LOP.1 as base.  </w:t>
      </w:r>
    </w:p>
    <w:p w14:paraId="79A05A03" w14:textId="77777777" w:rsidR="007851B5" w:rsidRPr="007851B5" w:rsidRDefault="007851B5" w:rsidP="00441641">
      <w:pPr>
        <w:numPr>
          <w:ilvl w:val="0"/>
          <w:numId w:val="98"/>
        </w:numPr>
      </w:pPr>
      <w:r w:rsidRPr="007851B5">
        <w:t xml:space="preserve">All EE1 tests which were not conducted due to delay of HOP.1 to be included into next EE1. Test description to be provided to EE1 coordinators before end of the day Monday, July 17. </w:t>
      </w:r>
    </w:p>
    <w:p w14:paraId="17AA1749" w14:textId="4012F6A3" w:rsidR="007851B5" w:rsidRPr="007851B5" w:rsidRDefault="007851B5" w:rsidP="00441641">
      <w:pPr>
        <w:numPr>
          <w:ilvl w:val="0"/>
          <w:numId w:val="98"/>
        </w:numPr>
      </w:pPr>
      <w:r w:rsidRPr="007851B5">
        <w:t>Document with training instructions, which allow reproduction of HOP.1, starting from Stage I, or Stage II, or Stage III, with the link to intermediate models needed for reproducing the training, to be provided by proponent of JVET-AE0191 and corresponding text to be included to the next EE1 description (later can be considered for NNVC CTC).</w:t>
      </w:r>
    </w:p>
    <w:p w14:paraId="206A0AA6" w14:textId="77777777" w:rsidR="007851B5" w:rsidRDefault="007851B5" w:rsidP="00441641">
      <w:pPr>
        <w:numPr>
          <w:ilvl w:val="0"/>
          <w:numId w:val="98"/>
        </w:numPr>
      </w:pPr>
      <w:r w:rsidRPr="007851B5">
        <w:t xml:space="preserve">Conduct AhG11/AhG14/EE1 teleconference on August 2, reviewing HOP.1 after Stage III training, model quantization and test (all-intra and random access </w:t>
      </w:r>
      <w:proofErr w:type="spellStart"/>
      <w:r w:rsidRPr="007851B5">
        <w:t>cfg</w:t>
      </w:r>
      <w:proofErr w:type="spellEnd"/>
      <w:r w:rsidRPr="007851B5">
        <w:t xml:space="preserve">) are completed. JVET-AE0191 authors requested to report Stage III results (float and integer 16) before </w:t>
      </w:r>
      <w:proofErr w:type="gramStart"/>
      <w:r w:rsidRPr="007851B5">
        <w:t>August,</w:t>
      </w:r>
      <w:proofErr w:type="gramEnd"/>
      <w:r w:rsidRPr="007851B5">
        <w:t xml:space="preserve"> 2. The best performing model will be selected during teleconference. Publish test results of HOP.1 in EE1 description as anchor for HOP tests.</w:t>
      </w:r>
    </w:p>
    <w:p w14:paraId="4479DA35" w14:textId="3729A9B7" w:rsidR="007851B5" w:rsidRPr="007851B5" w:rsidRDefault="007851B5" w:rsidP="00441641">
      <w:pPr>
        <w:numPr>
          <w:ilvl w:val="0"/>
          <w:numId w:val="98"/>
        </w:numPr>
      </w:pPr>
      <w:r w:rsidRPr="007851B5">
        <w:t xml:space="preserve">To train unified design for LOP jointly based on design and procedure described in </w:t>
      </w:r>
      <w:hyperlink r:id="rId814" w:history="1">
        <w:r w:rsidRPr="000A3F29">
          <w:rPr>
            <w:rStyle w:val="Hyperlink"/>
          </w:rPr>
          <w:t>JVET-AE0281</w:t>
        </w:r>
      </w:hyperlink>
      <w:r w:rsidRPr="000A3F29">
        <w:t xml:space="preserve">: filter </w:t>
      </w:r>
      <w:r w:rsidRPr="007851B5">
        <w:t xml:space="preserve">architecture design -  combination of </w:t>
      </w:r>
      <w:hyperlink r:id="rId815" w:history="1">
        <w:r w:rsidRPr="000A3F29">
          <w:rPr>
            <w:rStyle w:val="Hyperlink"/>
          </w:rPr>
          <w:t>JVET-AE0067</w:t>
        </w:r>
      </w:hyperlink>
      <w:r w:rsidRPr="000A3F29">
        <w:t xml:space="preserve"> </w:t>
      </w:r>
      <w:r w:rsidRPr="007851B5">
        <w:t xml:space="preserve">(split aspect) and </w:t>
      </w:r>
      <w:hyperlink r:id="rId816" w:history="1">
        <w:r w:rsidRPr="000A3F29">
          <w:rPr>
            <w:rStyle w:val="Hyperlink"/>
          </w:rPr>
          <w:t>JVET-AE0165</w:t>
        </w:r>
      </w:hyperlink>
      <w:r w:rsidRPr="000A3F29">
        <w:rPr>
          <w:u w:val="single"/>
        </w:rPr>
        <w:t xml:space="preserve"> </w:t>
      </w:r>
      <w:r w:rsidRPr="007851B5">
        <w:t xml:space="preserve">(simplified Back Bone Block); training - </w:t>
      </w:r>
      <w:hyperlink r:id="rId817" w:history="1">
        <w:r w:rsidRPr="000A3F29">
          <w:rPr>
            <w:rStyle w:val="Hyperlink"/>
          </w:rPr>
          <w:t>JVET-AE0165</w:t>
        </w:r>
      </w:hyperlink>
      <w:r w:rsidR="00A621D6" w:rsidRPr="007851B5">
        <w:t xml:space="preserve"> </w:t>
      </w:r>
      <w:r w:rsidRPr="007851B5">
        <w:t xml:space="preserve">(aligned with HOP except number of epochs); filter usage – </w:t>
      </w:r>
      <w:hyperlink r:id="rId818" w:history="1">
        <w:r w:rsidRPr="007851B5">
          <w:rPr>
            <w:rStyle w:val="Hyperlink"/>
          </w:rPr>
          <w:t>JVET-AE0238</w:t>
        </w:r>
      </w:hyperlink>
      <w:r w:rsidRPr="007851B5">
        <w:t xml:space="preserve"> (aligned with HOP).</w:t>
      </w:r>
    </w:p>
    <w:p w14:paraId="11B4F84D" w14:textId="1F2741C5" w:rsidR="007851B5" w:rsidRPr="007851B5" w:rsidRDefault="007851B5" w:rsidP="00441641">
      <w:pPr>
        <w:numPr>
          <w:ilvl w:val="0"/>
          <w:numId w:val="98"/>
        </w:numPr>
      </w:pPr>
      <w:r w:rsidRPr="007851B5">
        <w:lastRenderedPageBreak/>
        <w:t>Establish following tests in EE1:</w:t>
      </w:r>
    </w:p>
    <w:p w14:paraId="66A65BAA" w14:textId="77777777" w:rsidR="007851B5" w:rsidRPr="007851B5" w:rsidRDefault="007851B5" w:rsidP="00441641">
      <w:pPr>
        <w:numPr>
          <w:ilvl w:val="1"/>
          <w:numId w:val="99"/>
        </w:numPr>
      </w:pPr>
      <w:r w:rsidRPr="007851B5">
        <w:t>EE1-0.x: Unified LOP (</w:t>
      </w:r>
      <w:hyperlink r:id="rId819" w:history="1">
        <w:r w:rsidRPr="000A3F29">
          <w:rPr>
            <w:rStyle w:val="Hyperlink"/>
          </w:rPr>
          <w:t>JVET-AE0281</w:t>
        </w:r>
      </w:hyperlink>
      <w:proofErr w:type="gramStart"/>
      <w:r w:rsidRPr="007851B5">
        <w:t>);</w:t>
      </w:r>
      <w:proofErr w:type="gramEnd"/>
    </w:p>
    <w:p w14:paraId="171783B8" w14:textId="77777777" w:rsidR="007851B5" w:rsidRPr="007851B5" w:rsidRDefault="007851B5" w:rsidP="00441641">
      <w:pPr>
        <w:numPr>
          <w:ilvl w:val="1"/>
          <w:numId w:val="99"/>
        </w:numPr>
      </w:pPr>
      <w:r w:rsidRPr="007851B5">
        <w:t>EE1-1.1.x category: architectural changes for HOP (</w:t>
      </w:r>
      <w:hyperlink r:id="rId820" w:history="1">
        <w:r w:rsidRPr="000A3F29">
          <w:rPr>
            <w:rStyle w:val="Hyperlink"/>
          </w:rPr>
          <w:t>JVET-AE0160</w:t>
        </w:r>
      </w:hyperlink>
      <w:r w:rsidRPr="000A3F29">
        <w:t xml:space="preserve"> , </w:t>
      </w:r>
      <w:hyperlink r:id="rId821" w:history="1">
        <w:r w:rsidRPr="000A3F29">
          <w:rPr>
            <w:rStyle w:val="Hyperlink"/>
          </w:rPr>
          <w:t>JVET-AE0164</w:t>
        </w:r>
      </w:hyperlink>
      <w:r w:rsidRPr="007851B5">
        <w:t>), more tests from old EE1 to be added.</w:t>
      </w:r>
    </w:p>
    <w:p w14:paraId="7C24E017" w14:textId="77777777" w:rsidR="007851B5" w:rsidRPr="007851B5" w:rsidRDefault="007851B5" w:rsidP="00441641">
      <w:pPr>
        <w:numPr>
          <w:ilvl w:val="1"/>
          <w:numId w:val="99"/>
        </w:numPr>
      </w:pPr>
      <w:r w:rsidRPr="007851B5">
        <w:t>EE1-1.2.x category: filter usage aspects (</w:t>
      </w:r>
      <w:hyperlink r:id="rId822" w:history="1">
        <w:r w:rsidRPr="000A3F29">
          <w:rPr>
            <w:rStyle w:val="Hyperlink"/>
          </w:rPr>
          <w:t>JVET-AE0072</w:t>
        </w:r>
      </w:hyperlink>
      <w:r w:rsidRPr="000A3F29">
        <w:t xml:space="preserve">, </w:t>
      </w:r>
      <w:hyperlink r:id="rId823" w:history="1">
        <w:r w:rsidRPr="000A3F29">
          <w:rPr>
            <w:rStyle w:val="Hyperlink"/>
          </w:rPr>
          <w:t>JVET-AE0093</w:t>
        </w:r>
      </w:hyperlink>
      <w:r w:rsidRPr="000A3F29">
        <w:t xml:space="preserve">, </w:t>
      </w:r>
      <w:hyperlink r:id="rId824" w:history="1">
        <w:r w:rsidRPr="000A3F29">
          <w:rPr>
            <w:rStyle w:val="Hyperlink"/>
          </w:rPr>
          <w:t>JVET-AE0161</w:t>
        </w:r>
      </w:hyperlink>
      <w:r w:rsidRPr="000A3F29">
        <w:t xml:space="preserve">, </w:t>
      </w:r>
      <w:hyperlink r:id="rId825" w:history="1">
        <w:r w:rsidRPr="007851B5">
          <w:rPr>
            <w:rStyle w:val="Hyperlink"/>
          </w:rPr>
          <w:t>JVET-AE0238</w:t>
        </w:r>
      </w:hyperlink>
      <w:r w:rsidRPr="007851B5">
        <w:t>), more tests from old EE1 to be added.</w:t>
      </w:r>
    </w:p>
    <w:p w14:paraId="2DB5BFAD" w14:textId="77777777" w:rsidR="007851B5" w:rsidRPr="007851B5" w:rsidRDefault="007851B5" w:rsidP="00441641">
      <w:pPr>
        <w:numPr>
          <w:ilvl w:val="1"/>
          <w:numId w:val="99"/>
        </w:numPr>
      </w:pPr>
      <w:r w:rsidRPr="007851B5">
        <w:t>EE1-1.3.x category: additional model for HOP (place holder for “temporal filter”???).</w:t>
      </w:r>
    </w:p>
    <w:p w14:paraId="30872A4A" w14:textId="7C5A2C89" w:rsidR="007851B5" w:rsidRPr="007851B5" w:rsidRDefault="007851B5" w:rsidP="00441641">
      <w:pPr>
        <w:numPr>
          <w:ilvl w:val="1"/>
          <w:numId w:val="99"/>
        </w:numPr>
      </w:pPr>
      <w:r w:rsidRPr="007851B5">
        <w:t>EE1-2.x NN-Inter (</w:t>
      </w:r>
      <w:hyperlink r:id="rId826" w:history="1">
        <w:r w:rsidRPr="000A3F29">
          <w:rPr>
            <w:rStyle w:val="Hyperlink"/>
          </w:rPr>
          <w:t>JVET-AE0112</w:t>
        </w:r>
      </w:hyperlink>
      <w:r w:rsidRPr="000A3F29">
        <w:t xml:space="preserve"> invest</w:t>
      </w:r>
      <w:r w:rsidR="0039578B">
        <w:t>i</w:t>
      </w:r>
      <w:r w:rsidRPr="000A3F29">
        <w:t>gating complexity reduction possibilities</w:t>
      </w:r>
      <w:r w:rsidRPr="007851B5">
        <w:t>).</w:t>
      </w:r>
    </w:p>
    <w:p w14:paraId="4C6E1593" w14:textId="77777777" w:rsidR="007851B5" w:rsidRPr="007851B5" w:rsidRDefault="007851B5" w:rsidP="00441641">
      <w:pPr>
        <w:numPr>
          <w:ilvl w:val="1"/>
          <w:numId w:val="99"/>
        </w:numPr>
      </w:pPr>
      <w:r w:rsidRPr="007851B5">
        <w:t>EE1-3.x NN-Intra (</w:t>
      </w:r>
      <w:hyperlink r:id="rId827" w:history="1">
        <w:r w:rsidRPr="000A3F29">
          <w:rPr>
            <w:rStyle w:val="Hyperlink"/>
          </w:rPr>
          <w:t>JVET-AE0144</w:t>
        </w:r>
      </w:hyperlink>
      <w:r w:rsidRPr="000A3F29">
        <w:t xml:space="preserve"> with training in cross-check</w:t>
      </w:r>
      <w:r w:rsidRPr="007851B5">
        <w:t>).</w:t>
      </w:r>
    </w:p>
    <w:p w14:paraId="363E8730" w14:textId="77777777" w:rsidR="007851B5" w:rsidRPr="007851B5" w:rsidRDefault="007851B5" w:rsidP="00441641">
      <w:pPr>
        <w:numPr>
          <w:ilvl w:val="0"/>
          <w:numId w:val="98"/>
        </w:numPr>
      </w:pPr>
      <w:r w:rsidRPr="007851B5">
        <w:t xml:space="preserve">Adopt to NNVC SW MS-SSIM bug fix from </w:t>
      </w:r>
      <w:hyperlink r:id="rId828" w:history="1">
        <w:r w:rsidRPr="000A3F29">
          <w:rPr>
            <w:rStyle w:val="Hyperlink"/>
          </w:rPr>
          <w:t>JVET-AE0162</w:t>
        </w:r>
      </w:hyperlink>
      <w:r w:rsidRPr="000A3F29">
        <w:rPr>
          <w:u w:val="single"/>
        </w:rPr>
        <w:t>.</w:t>
      </w:r>
      <w:r w:rsidRPr="007851B5">
        <w:t xml:space="preserve"> Bug affects only Super-Resolution of RPR tests. Suggest this bug fix to VTM, ECM.</w:t>
      </w:r>
    </w:p>
    <w:p w14:paraId="55E0BF1B" w14:textId="1F4BEF01" w:rsidR="0039578B" w:rsidRDefault="00C76035" w:rsidP="002000E9">
      <w:r>
        <w:t xml:space="preserve">The </w:t>
      </w:r>
      <w:r w:rsidR="0039578B">
        <w:t xml:space="preserve">BoG report v1 </w:t>
      </w:r>
      <w:r>
        <w:t xml:space="preserve">version </w:t>
      </w:r>
      <w:r w:rsidR="0039578B">
        <w:t xml:space="preserve">was presented in </w:t>
      </w:r>
      <w:r>
        <w:t xml:space="preserve">the </w:t>
      </w:r>
      <w:r w:rsidR="0039578B">
        <w:t>JVET plenary on Friday 14 July 1430-15</w:t>
      </w:r>
      <w:r w:rsidR="009F30E5">
        <w:t>30</w:t>
      </w:r>
      <w:r>
        <w:t>.</w:t>
      </w:r>
    </w:p>
    <w:p w14:paraId="2CA7B650" w14:textId="74B33AB6" w:rsidR="007851B5" w:rsidRDefault="0039578B" w:rsidP="002000E9">
      <w:r>
        <w:t xml:space="preserve">All BoG recommendations </w:t>
      </w:r>
      <w:r w:rsidR="00472DC0">
        <w:t xml:space="preserve">above </w:t>
      </w:r>
      <w:r>
        <w:t>were confirmed by JVET.</w:t>
      </w:r>
    </w:p>
    <w:p w14:paraId="31EF586B" w14:textId="4B4EAE2A" w:rsidR="00472DC0" w:rsidRDefault="00472DC0" w:rsidP="002000E9">
      <w:bookmarkStart w:id="242" w:name="_Hlk141008365"/>
      <w:r>
        <w:t xml:space="preserve">It was agreed that JVET-AE0144 could be included in NNVC6, provided that the training crosscheck would be successfully completed by the date of the telco meeting (Aug. </w:t>
      </w:r>
      <w:r w:rsidR="009B64D0">
        <w:t>9</w:t>
      </w:r>
      <w:r>
        <w:t>) (conditional adoption)</w:t>
      </w:r>
      <w:bookmarkEnd w:id="242"/>
    </w:p>
    <w:p w14:paraId="05B7F9B8" w14:textId="324F0BD6" w:rsidR="00642742" w:rsidRDefault="00472DC0" w:rsidP="002000E9">
      <w:r w:rsidRPr="00DD2172">
        <w:t>Decision (SW/BF):</w:t>
      </w:r>
      <w:r>
        <w:t xml:space="preserve"> Adopt </w:t>
      </w:r>
      <w:r w:rsidR="00C76035">
        <w:t xml:space="preserve">the </w:t>
      </w:r>
      <w:r>
        <w:t xml:space="preserve">JVET-AE0162 bug fix for MS-SSIM in case of SR/RPR. </w:t>
      </w:r>
      <w:r w:rsidR="00C76035">
        <w:t>This s</w:t>
      </w:r>
      <w:r>
        <w:t xml:space="preserve">hould be implemented in NNVC, ECM, and </w:t>
      </w:r>
      <w:r w:rsidR="00C76035">
        <w:t xml:space="preserve">the </w:t>
      </w:r>
      <w:r>
        <w:t>VTM.</w:t>
      </w:r>
    </w:p>
    <w:p w14:paraId="49C03BD1" w14:textId="77777777" w:rsidR="00642742" w:rsidRPr="0048092E" w:rsidRDefault="00000000" w:rsidP="00D00A5D">
      <w:pPr>
        <w:pStyle w:val="Heading9"/>
        <w:rPr>
          <w:sz w:val="24"/>
          <w:lang w:val="en-CA" w:eastAsia="de-DE"/>
        </w:rPr>
      </w:pPr>
      <w:hyperlink r:id="rId829" w:history="1">
        <w:r w:rsidR="00642742" w:rsidRPr="0048092E">
          <w:rPr>
            <w:color w:val="0000FF"/>
            <w:sz w:val="24"/>
            <w:u w:val="single"/>
            <w:lang w:val="en-CA" w:eastAsia="de-DE"/>
          </w:rPr>
          <w:t>JVET-AE0294</w:t>
        </w:r>
      </w:hyperlink>
      <w:r w:rsidR="00642742" w:rsidRPr="0048092E">
        <w:rPr>
          <w:sz w:val="24"/>
          <w:lang w:val="en-CA" w:eastAsia="de-DE"/>
        </w:rPr>
        <w:t xml:space="preserve"> Film Grain BOG Report</w:t>
      </w:r>
      <w:r w:rsidR="00642742">
        <w:rPr>
          <w:sz w:val="24"/>
          <w:lang w:val="en-CA" w:eastAsia="de-DE"/>
        </w:rPr>
        <w:t xml:space="preserve"> [W. Husak (BoG coordinator)]</w:t>
      </w:r>
    </w:p>
    <w:p w14:paraId="3A7F013E" w14:textId="2AE41C4F" w:rsidR="007851B5" w:rsidRPr="007851B5" w:rsidRDefault="00642742" w:rsidP="002000E9">
      <w:r>
        <w:t xml:space="preserve">See section </w:t>
      </w:r>
      <w:r>
        <w:fldChar w:fldCharType="begin"/>
      </w:r>
      <w:r>
        <w:instrText xml:space="preserve"> REF _Ref108361685 \r \h </w:instrText>
      </w:r>
      <w:r>
        <w:fldChar w:fldCharType="separate"/>
      </w:r>
      <w:r w:rsidR="00BE5F17">
        <w:t>4.12</w:t>
      </w:r>
      <w:r>
        <w:fldChar w:fldCharType="end"/>
      </w:r>
      <w:r w:rsidR="00C76035">
        <w:t>.</w:t>
      </w:r>
    </w:p>
    <w:p w14:paraId="36572A9E" w14:textId="49060E0E" w:rsidR="00912882" w:rsidRPr="00891F3A" w:rsidRDefault="00912882" w:rsidP="00430D17">
      <w:pPr>
        <w:pStyle w:val="Heading2"/>
        <w:rPr>
          <w:lang w:val="en-CA"/>
        </w:rPr>
      </w:pPr>
      <w:r w:rsidRPr="00891F3A">
        <w:rPr>
          <w:lang w:val="en-CA"/>
        </w:rPr>
        <w:t>Liaison communications</w:t>
      </w:r>
      <w:bookmarkEnd w:id="241"/>
      <w:r w:rsidR="00D0512B" w:rsidRPr="00891F3A">
        <w:rPr>
          <w:lang w:val="en-CA"/>
        </w:rPr>
        <w:t xml:space="preserve"> (1)</w:t>
      </w:r>
    </w:p>
    <w:p w14:paraId="6739AF61" w14:textId="23C02F58" w:rsidR="00825C56" w:rsidRDefault="00FC63B6" w:rsidP="00825C56">
      <w:r w:rsidRPr="00D00A5D">
        <w:t>JPEG</w:t>
      </w:r>
      <w:r w:rsidR="0065380E">
        <w:t xml:space="preserve"> liaison </w:t>
      </w:r>
      <w:hyperlink r:id="rId830" w:history="1">
        <w:r w:rsidR="0065380E">
          <w:rPr>
            <w:rStyle w:val="Hyperlink"/>
          </w:rPr>
          <w:t>m64537</w:t>
        </w:r>
      </w:hyperlink>
      <w:r w:rsidR="0065380E">
        <w:t xml:space="preserve"> </w:t>
      </w:r>
      <w:r w:rsidR="00825C56">
        <w:t>provided an update on the status of work in the JPEG AI project</w:t>
      </w:r>
      <w:r w:rsidR="0065380E">
        <w:t>.</w:t>
      </w:r>
      <w:r w:rsidR="00825C56">
        <w:t xml:space="preserve"> The JPEG AI VM2 evaluation reportedly showed 28% and 32% compression efficiency gains over the VVC Intra anchor, for the tools-off and tools-on configurations, respectively, requiring approximately 800 </w:t>
      </w:r>
      <w:proofErr w:type="spellStart"/>
      <w:r w:rsidR="00825C56">
        <w:t>kMAC</w:t>
      </w:r>
      <w:proofErr w:type="spellEnd"/>
      <w:r w:rsidR="00825C56">
        <w:t>/</w:t>
      </w:r>
      <w:proofErr w:type="spellStart"/>
      <w:r w:rsidR="00825C56">
        <w:t>pxl</w:t>
      </w:r>
      <w:proofErr w:type="spellEnd"/>
      <w:r w:rsidR="00825C56">
        <w:t xml:space="preserve"> at the decoder side. A lightweight model was also adopted targeting mobile devices, reportedly providing 10% compression efficiency gains (tools off) over VVC at 20 </w:t>
      </w:r>
      <w:proofErr w:type="spellStart"/>
      <w:r w:rsidR="00825C56">
        <w:t>kMAC</w:t>
      </w:r>
      <w:proofErr w:type="spellEnd"/>
      <w:r w:rsidR="00825C56">
        <w:t>/</w:t>
      </w:r>
      <w:proofErr w:type="spellStart"/>
      <w:r w:rsidR="00825C56">
        <w:t>pxl</w:t>
      </w:r>
      <w:proofErr w:type="spellEnd"/>
      <w:r w:rsidR="00825C56">
        <w:t xml:space="preserve"> and 15% gains (tools on) at ~30 </w:t>
      </w:r>
      <w:proofErr w:type="spellStart"/>
      <w:r w:rsidR="00825C56">
        <w:t>kMAC</w:t>
      </w:r>
      <w:proofErr w:type="spellEnd"/>
      <w:r w:rsidR="00825C56">
        <w:t>/</w:t>
      </w:r>
      <w:proofErr w:type="spellStart"/>
      <w:r w:rsidR="00825C56">
        <w:t>pxl</w:t>
      </w:r>
      <w:proofErr w:type="spellEnd"/>
      <w:r w:rsidR="00825C56">
        <w:t>.</w:t>
      </w:r>
    </w:p>
    <w:p w14:paraId="2835EBC3" w14:textId="45F8A56A" w:rsidR="00C179A6" w:rsidRDefault="00825C56" w:rsidP="00825C56">
      <w:r w:rsidRPr="00825C56">
        <w:t xml:space="preserve">DIS </w:t>
      </w:r>
      <w:r>
        <w:t xml:space="preserve">was </w:t>
      </w:r>
      <w:r w:rsidRPr="00825C56">
        <w:t>scheduled for Oct. 2023.</w:t>
      </w:r>
      <w:r>
        <w:t xml:space="preserve"> </w:t>
      </w:r>
    </w:p>
    <w:p w14:paraId="3963765C" w14:textId="78EC15B5" w:rsidR="004678A7" w:rsidRPr="00891F3A" w:rsidRDefault="004678A7" w:rsidP="00E50A9C">
      <w:r w:rsidRPr="00891F3A">
        <w:t>A reply was drafted</w:t>
      </w:r>
      <w:r w:rsidR="00AC17ED" w:rsidRPr="00891F3A">
        <w:t xml:space="preserve"> </w:t>
      </w:r>
      <w:r w:rsidR="00073555" w:rsidRPr="00891F3A">
        <w:t xml:space="preserve">as </w:t>
      </w:r>
      <w:r w:rsidR="00636B27">
        <w:t xml:space="preserve">WG 5 N </w:t>
      </w:r>
      <w:proofErr w:type="gramStart"/>
      <w:r w:rsidR="00636B27">
        <w:t>23</w:t>
      </w:r>
      <w:r w:rsidR="00EE595C">
        <w:t>4</w:t>
      </w:r>
      <w:r w:rsidR="00636B27">
        <w:t xml:space="preserve">, </w:t>
      </w:r>
      <w:r w:rsidR="00636B27" w:rsidRPr="006E18B9">
        <w:t>and</w:t>
      </w:r>
      <w:proofErr w:type="gramEnd"/>
      <w:r w:rsidR="00636B27" w:rsidRPr="006E18B9">
        <w:t xml:space="preserve"> was reviewed in JVET on Wednesday 19 July </w:t>
      </w:r>
      <w:r w:rsidR="00636B27">
        <w:t xml:space="preserve">1045. </w:t>
      </w:r>
      <w:r w:rsidR="00A76178" w:rsidRPr="006E18B9">
        <w:t xml:space="preserve">The draft reply was </w:t>
      </w:r>
      <w:r w:rsidR="00636B27">
        <w:t xml:space="preserve">also </w:t>
      </w:r>
      <w:r w:rsidR="00A76178" w:rsidRPr="006E18B9">
        <w:t xml:space="preserve">presented in the AG 3 meeting Thursday </w:t>
      </w:r>
      <w:r w:rsidR="00636B27" w:rsidRPr="006E18B9">
        <w:t>20 July</w:t>
      </w:r>
      <w:r w:rsidR="00A76178" w:rsidRPr="006E18B9">
        <w:t xml:space="preserve"> </w:t>
      </w:r>
      <w:r w:rsidR="00825C56">
        <w:t xml:space="preserve">at </w:t>
      </w:r>
      <w:r w:rsidR="00636B27" w:rsidRPr="006E18B9">
        <w:t>1000</w:t>
      </w:r>
      <w:r w:rsidR="00636B27">
        <w:t>.</w:t>
      </w:r>
    </w:p>
    <w:p w14:paraId="6A02F916" w14:textId="196ED938" w:rsidR="00543889" w:rsidRPr="00891F3A" w:rsidRDefault="00CF1C05" w:rsidP="00430D17">
      <w:pPr>
        <w:pStyle w:val="Heading1"/>
        <w:rPr>
          <w:lang w:val="en-CA"/>
        </w:rPr>
      </w:pPr>
      <w:bookmarkStart w:id="243" w:name="_Ref354594526"/>
      <w:r w:rsidRPr="00891F3A">
        <w:rPr>
          <w:lang w:val="en-CA"/>
        </w:rPr>
        <w:t>P</w:t>
      </w:r>
      <w:r w:rsidR="00D936E9" w:rsidRPr="00891F3A">
        <w:rPr>
          <w:lang w:val="en-CA"/>
        </w:rPr>
        <w:t>roject planning</w:t>
      </w:r>
      <w:bookmarkEnd w:id="243"/>
    </w:p>
    <w:p w14:paraId="4619047B" w14:textId="1949A24C" w:rsidR="00E015BB" w:rsidRPr="00891F3A" w:rsidRDefault="00E015BB" w:rsidP="00430D17">
      <w:pPr>
        <w:pStyle w:val="Heading2"/>
        <w:rPr>
          <w:lang w:val="en-CA"/>
        </w:rPr>
      </w:pPr>
      <w:bookmarkStart w:id="244" w:name="_Ref472668843"/>
      <w:bookmarkStart w:id="245" w:name="_Ref322459742"/>
      <w:r w:rsidRPr="00891F3A">
        <w:rPr>
          <w:lang w:val="en-CA"/>
        </w:rPr>
        <w:t>Software timeline</w:t>
      </w:r>
    </w:p>
    <w:p w14:paraId="18ADA26D" w14:textId="15A52581" w:rsidR="00DE5E3B" w:rsidRPr="00891F3A" w:rsidRDefault="002E1B7B" w:rsidP="00430D17">
      <w:r w:rsidRPr="00891F3A">
        <w:t>ECM</w:t>
      </w:r>
      <w:r w:rsidR="00D0383D">
        <w:t xml:space="preserve"> 10</w:t>
      </w:r>
      <w:r w:rsidRPr="00891F3A">
        <w:t xml:space="preserve"> </w:t>
      </w:r>
      <w:r w:rsidR="00C5389E" w:rsidRPr="00891F3A">
        <w:t xml:space="preserve">software </w:t>
      </w:r>
      <w:r w:rsidR="00DE5E3B" w:rsidRPr="00891F3A">
        <w:t xml:space="preserve">(including all adoptions) </w:t>
      </w:r>
      <w:r w:rsidR="00747723" w:rsidRPr="00891F3A">
        <w:t xml:space="preserve">was planned to </w:t>
      </w:r>
      <w:r w:rsidR="00DE5E3B" w:rsidRPr="00891F3A">
        <w:t xml:space="preserve">be available </w:t>
      </w:r>
      <w:r w:rsidR="00D95B62" w:rsidRPr="00891F3A">
        <w:t xml:space="preserve">3 </w:t>
      </w:r>
      <w:r w:rsidR="00DE5E3B" w:rsidRPr="00891F3A">
        <w:t>weeks after the meeting.</w:t>
      </w:r>
    </w:p>
    <w:p w14:paraId="4928FCDA" w14:textId="1F4D5A81" w:rsidR="00D13971" w:rsidRPr="00891F3A" w:rsidRDefault="00D13971" w:rsidP="00430D17">
      <w:r w:rsidRPr="00891F3A">
        <w:t>The NN</w:t>
      </w:r>
      <w:r w:rsidR="00376051" w:rsidRPr="00891F3A">
        <w:t xml:space="preserve">VC </w:t>
      </w:r>
      <w:r w:rsidR="00D0383D">
        <w:t>6</w:t>
      </w:r>
      <w:r w:rsidR="00376051" w:rsidRPr="00891F3A">
        <w:t>.0</w:t>
      </w:r>
      <w:r w:rsidRPr="00891F3A">
        <w:t xml:space="preserve"> codebase software </w:t>
      </w:r>
      <w:r w:rsidR="00163BBE" w:rsidRPr="00891F3A">
        <w:t xml:space="preserve">(integrating </w:t>
      </w:r>
      <w:r w:rsidR="00093867">
        <w:t>HOP</w:t>
      </w:r>
      <w:r w:rsidR="00163BBE" w:rsidRPr="00891F3A">
        <w:t xml:space="preserve"> loop filter</w:t>
      </w:r>
      <w:r w:rsidR="00093867">
        <w:t xml:space="preserve"> with stage 2 optimization plus some bug fixes</w:t>
      </w:r>
      <w:r w:rsidR="00163BBE" w:rsidRPr="00891F3A">
        <w:t xml:space="preserve">) </w:t>
      </w:r>
      <w:r w:rsidRPr="00891F3A">
        <w:t xml:space="preserve">was planned to be available </w:t>
      </w:r>
      <w:r w:rsidR="00163BBE" w:rsidRPr="00891F3A">
        <w:t xml:space="preserve">2 </w:t>
      </w:r>
      <w:r w:rsidRPr="00891F3A">
        <w:t>weeks after the meeting.</w:t>
      </w:r>
      <w:r w:rsidR="00163BBE" w:rsidRPr="00891F3A">
        <w:t xml:space="preserve"> An update </w:t>
      </w:r>
      <w:r w:rsidR="00093867">
        <w:t>6</w:t>
      </w:r>
      <w:r w:rsidR="00163BBE" w:rsidRPr="00891F3A">
        <w:t xml:space="preserve">.1 (including verified </w:t>
      </w:r>
      <w:r w:rsidR="00093867">
        <w:t>HOP stage 3 and verified simplified intra prediction</w:t>
      </w:r>
      <w:r w:rsidR="00163BBE" w:rsidRPr="00891F3A">
        <w:t xml:space="preserve">) was planned to be available </w:t>
      </w:r>
      <w:r w:rsidR="00093867">
        <w:t>4 weeks after the meeting</w:t>
      </w:r>
      <w:r w:rsidR="00163BBE" w:rsidRPr="00891F3A">
        <w:t>.</w:t>
      </w:r>
    </w:p>
    <w:p w14:paraId="4A9A12B0" w14:textId="331A1BAD" w:rsidR="00DE5E3B" w:rsidRPr="00891F3A" w:rsidRDefault="00093867" w:rsidP="00430D17">
      <w:r w:rsidRPr="00953B14">
        <w:t>VTM22</w:t>
      </w:r>
      <w:r w:rsidR="00422B4C" w:rsidRPr="00953B14">
        <w:t>.</w:t>
      </w:r>
      <w:r w:rsidR="00376051" w:rsidRPr="00953B14">
        <w:t xml:space="preserve">0 </w:t>
      </w:r>
      <w:r w:rsidR="00C5389E" w:rsidRPr="00953B14">
        <w:t>software</w:t>
      </w:r>
      <w:r w:rsidR="00C5389E" w:rsidRPr="00891F3A">
        <w:t xml:space="preserve"> was planned to </w:t>
      </w:r>
      <w:r w:rsidR="00DE5E3B" w:rsidRPr="00891F3A">
        <w:t xml:space="preserve">be available on </w:t>
      </w:r>
      <w:r w:rsidR="002E1B7B" w:rsidRPr="00891F3A">
        <w:t>2023</w:t>
      </w:r>
      <w:r w:rsidR="00C5389E" w:rsidRPr="00891F3A">
        <w:t>-</w:t>
      </w:r>
      <w:r w:rsidRPr="00891F3A">
        <w:t>0</w:t>
      </w:r>
      <w:r>
        <w:t>9</w:t>
      </w:r>
      <w:r w:rsidR="00DE5E3B" w:rsidRPr="00891F3A">
        <w:t>-</w:t>
      </w:r>
      <w:r w:rsidR="00A41BC5">
        <w:t>01</w:t>
      </w:r>
      <w:r w:rsidR="00DE5E3B" w:rsidRPr="00891F3A">
        <w:t>.</w:t>
      </w:r>
      <w:r w:rsidR="00D95B62" w:rsidRPr="00891F3A">
        <w:t xml:space="preserve"> (Note that </w:t>
      </w:r>
      <w:r w:rsidR="00D13971" w:rsidRPr="00891F3A">
        <w:t xml:space="preserve">further </w:t>
      </w:r>
      <w:r w:rsidR="00D95B62" w:rsidRPr="00891F3A">
        <w:t xml:space="preserve">updates </w:t>
      </w:r>
      <w:r w:rsidR="00D13971" w:rsidRPr="00891F3A">
        <w:t>may be released later</w:t>
      </w:r>
      <w:r w:rsidR="00D95B62" w:rsidRPr="00891F3A">
        <w:t>)</w:t>
      </w:r>
    </w:p>
    <w:p w14:paraId="53070FED" w14:textId="50FACBEA" w:rsidR="00A41BC5" w:rsidRPr="00891F3A" w:rsidRDefault="00DC7B6A" w:rsidP="00430D17">
      <w:r w:rsidRPr="00891F3A">
        <w:t xml:space="preserve">Updates on top of </w:t>
      </w:r>
      <w:r w:rsidR="00376051" w:rsidRPr="00891F3A">
        <w:t>HM17</w:t>
      </w:r>
      <w:r w:rsidR="00EB6B62" w:rsidRPr="00891F3A">
        <w:t>.</w:t>
      </w:r>
      <w:r w:rsidR="00376051" w:rsidRPr="00891F3A">
        <w:t xml:space="preserve">0 </w:t>
      </w:r>
      <w:r w:rsidR="00EB6B62" w:rsidRPr="00891F3A">
        <w:t xml:space="preserve">software </w:t>
      </w:r>
      <w:r w:rsidR="00CB1BD2" w:rsidRPr="00891F3A">
        <w:t xml:space="preserve">were not </w:t>
      </w:r>
      <w:r w:rsidR="00EB6B62" w:rsidRPr="00891F3A">
        <w:t>planned</w:t>
      </w:r>
      <w:r w:rsidR="00CB1BD2" w:rsidRPr="00891F3A">
        <w:t>, but might be released after merging pending requests, as appropriate</w:t>
      </w:r>
      <w:r w:rsidR="00EB6B62" w:rsidRPr="00891F3A">
        <w:t>.</w:t>
      </w:r>
    </w:p>
    <w:p w14:paraId="0F1AC34C" w14:textId="7C3DCAC5" w:rsidR="00030649" w:rsidRPr="00891F3A" w:rsidRDefault="00EB131B" w:rsidP="00430D17">
      <w:pPr>
        <w:pStyle w:val="Heading2"/>
        <w:rPr>
          <w:lang w:val="en-CA"/>
        </w:rPr>
      </w:pPr>
      <w:r w:rsidRPr="00891F3A">
        <w:rPr>
          <w:lang w:val="en-CA"/>
        </w:rPr>
        <w:t xml:space="preserve">Core </w:t>
      </w:r>
      <w:r w:rsidR="008E1546" w:rsidRPr="00891F3A">
        <w:rPr>
          <w:lang w:val="en-CA"/>
        </w:rPr>
        <w:t>e</w:t>
      </w:r>
      <w:r w:rsidR="00030649" w:rsidRPr="00891F3A">
        <w:rPr>
          <w:lang w:val="en-CA"/>
        </w:rPr>
        <w:t xml:space="preserve">xperiment </w:t>
      </w:r>
      <w:r w:rsidR="00A97A7E" w:rsidRPr="00891F3A">
        <w:rPr>
          <w:lang w:val="en-CA"/>
        </w:rPr>
        <w:t xml:space="preserve">and exploration experiment </w:t>
      </w:r>
      <w:r w:rsidR="00030649" w:rsidRPr="00891F3A">
        <w:rPr>
          <w:lang w:val="en-CA"/>
        </w:rPr>
        <w:t>planning</w:t>
      </w:r>
      <w:bookmarkEnd w:id="244"/>
    </w:p>
    <w:p w14:paraId="16AF4BCB" w14:textId="04C0D50A" w:rsidR="00A97A7E" w:rsidRPr="00891F3A" w:rsidRDefault="00A97A7E" w:rsidP="00430D17">
      <w:r w:rsidRPr="00891F3A">
        <w:t>An EE on neural network</w:t>
      </w:r>
      <w:r w:rsidR="0098714A" w:rsidRPr="00891F3A">
        <w:t>-</w:t>
      </w:r>
      <w:r w:rsidRPr="00891F3A">
        <w:t>based video coding was established, as recorded in output document JVET-</w:t>
      </w:r>
      <w:r w:rsidR="00FA0DE3" w:rsidRPr="00891F3A">
        <w:t>A</w:t>
      </w:r>
      <w:r w:rsidR="00C179A6">
        <w:t>E</w:t>
      </w:r>
      <w:r w:rsidR="00FA0DE3" w:rsidRPr="00891F3A">
        <w:t>2023</w:t>
      </w:r>
      <w:r w:rsidRPr="00891F3A">
        <w:t>.</w:t>
      </w:r>
    </w:p>
    <w:p w14:paraId="5CAA99A5" w14:textId="0DD2CF17" w:rsidR="00366744" w:rsidRPr="00891F3A" w:rsidRDefault="00366744" w:rsidP="00430D17">
      <w:r w:rsidRPr="00891F3A">
        <w:lastRenderedPageBreak/>
        <w:t>An EE on enhanced compression technology beyond VVC capability using techniques other than neural-network technology was also established, as recorded in output document JVET-</w:t>
      </w:r>
      <w:r w:rsidR="00FA0DE3" w:rsidRPr="00891F3A">
        <w:t>A</w:t>
      </w:r>
      <w:r w:rsidR="00C179A6">
        <w:t>E</w:t>
      </w:r>
      <w:r w:rsidR="00FA0DE3" w:rsidRPr="00891F3A">
        <w:t>2024</w:t>
      </w:r>
      <w:r w:rsidRPr="00891F3A">
        <w:t>.</w:t>
      </w:r>
    </w:p>
    <w:p w14:paraId="5322B3F6" w14:textId="11853248" w:rsidR="00581C47" w:rsidRPr="00891F3A" w:rsidRDefault="00581C47" w:rsidP="00430D17">
      <w:r w:rsidRPr="00891F3A">
        <w:t>Initial version</w:t>
      </w:r>
      <w:r w:rsidR="00366744" w:rsidRPr="00891F3A">
        <w:t>s</w:t>
      </w:r>
      <w:r w:rsidRPr="00891F3A">
        <w:t xml:space="preserve"> of these documents were presented and approved</w:t>
      </w:r>
      <w:r w:rsidR="006C6FE6" w:rsidRPr="00891F3A">
        <w:t>.</w:t>
      </w:r>
    </w:p>
    <w:p w14:paraId="2079BC13" w14:textId="77777777" w:rsidR="00543889" w:rsidRPr="00891F3A" w:rsidRDefault="001E436B" w:rsidP="00430D17">
      <w:pPr>
        <w:pStyle w:val="Heading2"/>
        <w:rPr>
          <w:lang w:val="en-CA"/>
        </w:rPr>
      </w:pPr>
      <w:r w:rsidRPr="00891F3A">
        <w:rPr>
          <w:lang w:val="en-CA"/>
        </w:rPr>
        <w:t>D</w:t>
      </w:r>
      <w:r w:rsidR="00543889" w:rsidRPr="00891F3A">
        <w:rPr>
          <w:lang w:val="en-CA"/>
        </w:rPr>
        <w:t xml:space="preserve">rafting </w:t>
      </w:r>
      <w:r w:rsidRPr="00891F3A">
        <w:rPr>
          <w:lang w:val="en-CA"/>
        </w:rPr>
        <w:t xml:space="preserve">of specification text, encoder algorithm descriptions, </w:t>
      </w:r>
      <w:r w:rsidR="00543889" w:rsidRPr="00891F3A">
        <w:rPr>
          <w:lang w:val="en-CA"/>
        </w:rPr>
        <w:t>and software</w:t>
      </w:r>
      <w:bookmarkEnd w:id="245"/>
    </w:p>
    <w:p w14:paraId="7930D740" w14:textId="77777777" w:rsidR="00556EEC" w:rsidRPr="00891F3A" w:rsidRDefault="00E2232B" w:rsidP="00430D17">
      <w:r w:rsidRPr="00891F3A">
        <w:t xml:space="preserve">The following agreement </w:t>
      </w:r>
      <w:r w:rsidR="00593BB4" w:rsidRPr="00891F3A">
        <w:t xml:space="preserve">has been </w:t>
      </w:r>
      <w:r w:rsidRPr="00891F3A">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891F3A">
        <w:t>intent expressed by</w:t>
      </w:r>
      <w:r w:rsidRPr="00891F3A">
        <w:t xml:space="preserve"> the committee without including a full integration of the available inadequate text.</w:t>
      </w:r>
    </w:p>
    <w:p w14:paraId="61BEB4D9" w14:textId="77777777" w:rsidR="009800A6" w:rsidRPr="00891F3A" w:rsidRDefault="00244CDE" w:rsidP="00430D17">
      <w:pPr>
        <w:pStyle w:val="Heading2"/>
        <w:rPr>
          <w:lang w:val="en-CA"/>
        </w:rPr>
      </w:pPr>
      <w:bookmarkStart w:id="246" w:name="_Ref143073098"/>
      <w:r w:rsidRPr="00891F3A">
        <w:rPr>
          <w:lang w:val="en-CA"/>
        </w:rPr>
        <w:t xml:space="preserve">Plans for improved efficiency and contribution </w:t>
      </w:r>
      <w:proofErr w:type="gramStart"/>
      <w:r w:rsidRPr="00891F3A">
        <w:rPr>
          <w:lang w:val="en-CA"/>
        </w:rPr>
        <w:t>consideration</w:t>
      </w:r>
      <w:bookmarkEnd w:id="246"/>
      <w:proofErr w:type="gramEnd"/>
    </w:p>
    <w:p w14:paraId="6C2CD9BF" w14:textId="77777777" w:rsidR="00556EEC" w:rsidRPr="00891F3A" w:rsidRDefault="00244CDE" w:rsidP="00430D17">
      <w:r w:rsidRPr="00891F3A">
        <w:t>The group considered it important to have the full design of proposals documented to enable proper study.</w:t>
      </w:r>
    </w:p>
    <w:p w14:paraId="0FAA6A54" w14:textId="38989368" w:rsidR="00556EEC" w:rsidRPr="00891F3A" w:rsidRDefault="00404D6F" w:rsidP="00430D17">
      <w:r w:rsidRPr="00891F3A">
        <w:t>A</w:t>
      </w:r>
      <w:r w:rsidR="00543889" w:rsidRPr="00891F3A">
        <w:t>doptions need to be based on properly drafted working draft text (on normative elements) and HM</w:t>
      </w:r>
      <w:r w:rsidR="004A0686" w:rsidRPr="00891F3A">
        <w:t>/VTM</w:t>
      </w:r>
      <w:r w:rsidR="00543889" w:rsidRPr="00891F3A">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891F3A">
        <w:t>E</w:t>
      </w:r>
      <w:r w:rsidR="00543889" w:rsidRPr="00891F3A">
        <w:t>Es).</w:t>
      </w:r>
    </w:p>
    <w:p w14:paraId="17BDC866" w14:textId="77777777" w:rsidR="00556EEC" w:rsidRPr="00891F3A" w:rsidRDefault="005E2622" w:rsidP="00430D17">
      <w:pPr>
        <w:keepNext/>
      </w:pPr>
      <w:r w:rsidRPr="00891F3A">
        <w:t>Suggestions</w:t>
      </w:r>
      <w:r w:rsidR="00244CDE" w:rsidRPr="00891F3A">
        <w:t xml:space="preserve"> for future meetings included the following </w:t>
      </w:r>
      <w:proofErr w:type="gramStart"/>
      <w:r w:rsidR="00244CDE" w:rsidRPr="00891F3A">
        <w:t>generally-supported</w:t>
      </w:r>
      <w:proofErr w:type="gramEnd"/>
      <w:r w:rsidR="00244CDE" w:rsidRPr="00891F3A">
        <w:t xml:space="preserve"> principles</w:t>
      </w:r>
      <w:r w:rsidRPr="00891F3A">
        <w:t>:</w:t>
      </w:r>
    </w:p>
    <w:p w14:paraId="149C1F6E" w14:textId="77777777" w:rsidR="00115BC2" w:rsidRPr="00891F3A" w:rsidRDefault="00115BC2" w:rsidP="00115BC2">
      <w:pPr>
        <w:numPr>
          <w:ilvl w:val="0"/>
          <w:numId w:val="20"/>
        </w:numPr>
      </w:pPr>
      <w:r>
        <w:t>N</w:t>
      </w:r>
      <w:r w:rsidRPr="00891F3A">
        <w:t xml:space="preserve">ormative contributions </w:t>
      </w:r>
      <w:r>
        <w:t>(relating to changes in bitstream/decoder) shall include</w:t>
      </w:r>
      <w:r w:rsidRPr="00891F3A">
        <w:t xml:space="preserve"> draft specification </w:t>
      </w:r>
      <w:proofErr w:type="gramStart"/>
      <w:r w:rsidRPr="00891F3A">
        <w:t>text</w:t>
      </w:r>
      <w:proofErr w:type="gramEnd"/>
    </w:p>
    <w:p w14:paraId="480849F7" w14:textId="394AE8FA" w:rsidR="00A41BC5" w:rsidRDefault="00A41BC5" w:rsidP="00441641">
      <w:pPr>
        <w:numPr>
          <w:ilvl w:val="0"/>
          <w:numId w:val="20"/>
        </w:numPr>
      </w:pPr>
      <w:r w:rsidRPr="00953B14">
        <w:t>Proposals sh</w:t>
      </w:r>
      <w:r>
        <w:t>all</w:t>
      </w:r>
      <w:r w:rsidRPr="00953B14">
        <w:t xml:space="preserve"> contain all details relevant for understanding and be self-contained</w:t>
      </w:r>
      <w:r w:rsidR="00CC42EF">
        <w:t xml:space="preserve">. In cases where </w:t>
      </w:r>
      <w:r w:rsidR="00115BC2">
        <w:t xml:space="preserve">the document </w:t>
      </w:r>
      <w:r w:rsidR="00CC42EF">
        <w:t xml:space="preserve">is a follow-up of a previous contribution, the overall concept and the novelties should be highlighted at </w:t>
      </w:r>
      <w:proofErr w:type="gramStart"/>
      <w:r w:rsidR="00CC42EF">
        <w:t>minimum</w:t>
      </w:r>
      <w:proofErr w:type="gramEnd"/>
    </w:p>
    <w:p w14:paraId="27EAAA96" w14:textId="74421540" w:rsidR="00A41BC5" w:rsidRPr="00A41BC5" w:rsidRDefault="00A41BC5" w:rsidP="00441641">
      <w:pPr>
        <w:numPr>
          <w:ilvl w:val="0"/>
          <w:numId w:val="20"/>
        </w:numPr>
      </w:pPr>
      <w:r>
        <w:t xml:space="preserve">Coding tool and encoder optimization proposals shall contain Excel sheets </w:t>
      </w:r>
      <w:r w:rsidR="00CC42EF">
        <w:t xml:space="preserve">that allow assessment on a per-sequence </w:t>
      </w:r>
      <w:proofErr w:type="gramStart"/>
      <w:r w:rsidR="00CC42EF">
        <w:t>basis</w:t>
      </w:r>
      <w:proofErr w:type="gramEnd"/>
    </w:p>
    <w:p w14:paraId="14C2628E" w14:textId="09D88A94" w:rsidR="00556EEC" w:rsidRPr="00891F3A" w:rsidRDefault="00CC42EF" w:rsidP="00441641">
      <w:pPr>
        <w:numPr>
          <w:ilvl w:val="0"/>
          <w:numId w:val="20"/>
        </w:numPr>
      </w:pPr>
      <w:r>
        <w:t>A</w:t>
      </w:r>
      <w:r w:rsidR="0053420B" w:rsidRPr="00891F3A">
        <w:t xml:space="preserve">lgorithm description </w:t>
      </w:r>
      <w:r w:rsidR="0093096B" w:rsidRPr="00891F3A">
        <w:t xml:space="preserve">text </w:t>
      </w:r>
      <w:r w:rsidR="00593BB4" w:rsidRPr="00891F3A">
        <w:t xml:space="preserve">is </w:t>
      </w:r>
      <w:r w:rsidR="0093096B" w:rsidRPr="00891F3A">
        <w:t>strongly encouraged for non-normative contributions</w:t>
      </w:r>
      <w:r>
        <w:t xml:space="preserve"> that are intended to be included in model description documents (VTM, ECM, etc.), and that is required for inclusion </w:t>
      </w:r>
      <w:r w:rsidR="00115BC2">
        <w:t xml:space="preserve">in </w:t>
      </w:r>
      <w:r>
        <w:t>TR drafts.</w:t>
      </w:r>
    </w:p>
    <w:p w14:paraId="004B9DD5" w14:textId="77777777" w:rsidR="00556EEC" w:rsidRPr="00891F3A" w:rsidRDefault="004F6AD3" w:rsidP="00441641">
      <w:pPr>
        <w:numPr>
          <w:ilvl w:val="0"/>
          <w:numId w:val="20"/>
        </w:numPr>
      </w:pPr>
      <w:r w:rsidRPr="00891F3A">
        <w:t>Earl</w:t>
      </w:r>
      <w:r w:rsidR="0093096B" w:rsidRPr="00891F3A">
        <w:t>y</w:t>
      </w:r>
      <w:r w:rsidRPr="00891F3A">
        <w:t xml:space="preserve"> upload deadline</w:t>
      </w:r>
      <w:r w:rsidR="00244CDE" w:rsidRPr="00891F3A">
        <w:t xml:space="preserve"> to enable substantial study prior to the </w:t>
      </w:r>
      <w:proofErr w:type="gramStart"/>
      <w:r w:rsidR="00244CDE" w:rsidRPr="00891F3A">
        <w:t>meeting</w:t>
      </w:r>
      <w:proofErr w:type="gramEnd"/>
    </w:p>
    <w:p w14:paraId="6FF2A95A" w14:textId="51DA0DF4" w:rsidR="00556EEC" w:rsidRPr="00891F3A" w:rsidRDefault="00244CDE" w:rsidP="00441641">
      <w:pPr>
        <w:numPr>
          <w:ilvl w:val="0"/>
          <w:numId w:val="20"/>
        </w:numPr>
      </w:pPr>
      <w:r w:rsidRPr="00891F3A">
        <w:t>Using a c</w:t>
      </w:r>
      <w:r w:rsidR="005E2622" w:rsidRPr="00891F3A">
        <w:t>lock timer</w:t>
      </w:r>
      <w:r w:rsidR="0093096B" w:rsidRPr="00891F3A">
        <w:t xml:space="preserve"> </w:t>
      </w:r>
      <w:r w:rsidRPr="00891F3A">
        <w:t xml:space="preserve">to ensure efficient proposal presentations </w:t>
      </w:r>
      <w:r w:rsidR="0093096B" w:rsidRPr="00891F3A">
        <w:t>(5 min)</w:t>
      </w:r>
      <w:r w:rsidRPr="00891F3A">
        <w:t xml:space="preserve"> and discussions</w:t>
      </w:r>
      <w:r w:rsidR="00115BC2">
        <w:t xml:space="preserve"> (</w:t>
      </w:r>
      <w:proofErr w:type="spellStart"/>
      <w:r w:rsidR="00115BC2">
        <w:t>nott</w:t>
      </w:r>
      <w:proofErr w:type="spellEnd"/>
      <w:r w:rsidR="00115BC2">
        <w:t xml:space="preserve"> exercised currently)</w:t>
      </w:r>
    </w:p>
    <w:p w14:paraId="022C5B07" w14:textId="77777777" w:rsidR="00556EEC" w:rsidRPr="00891F3A" w:rsidRDefault="00116143" w:rsidP="00430D17">
      <w:r w:rsidRPr="00891F3A">
        <w:t>As general guidance, it was suggested to avoid usage of company names in document titles, software modules etc., and not to describe a technology by using a company name.</w:t>
      </w:r>
    </w:p>
    <w:p w14:paraId="7AACC619" w14:textId="77777777" w:rsidR="00543889" w:rsidRPr="00891F3A" w:rsidRDefault="00543889" w:rsidP="00430D17">
      <w:pPr>
        <w:pStyle w:val="Heading2"/>
        <w:rPr>
          <w:lang w:val="en-CA"/>
        </w:rPr>
      </w:pPr>
      <w:bookmarkStart w:id="247" w:name="_Ref411907584"/>
      <w:r w:rsidRPr="00891F3A">
        <w:rPr>
          <w:lang w:val="en-CA"/>
        </w:rPr>
        <w:t xml:space="preserve">General issues for </w:t>
      </w:r>
      <w:r w:rsidR="00004C2E" w:rsidRPr="00891F3A">
        <w:rPr>
          <w:lang w:val="en-CA"/>
        </w:rPr>
        <w:t>e</w:t>
      </w:r>
      <w:r w:rsidR="00CB6F74" w:rsidRPr="00891F3A">
        <w:rPr>
          <w:lang w:val="en-CA"/>
        </w:rPr>
        <w:t>xperiments</w:t>
      </w:r>
      <w:bookmarkEnd w:id="247"/>
    </w:p>
    <w:p w14:paraId="5138B3E1" w14:textId="7609B9BE" w:rsidR="003258F9" w:rsidRPr="00891F3A" w:rsidRDefault="00E95ACB" w:rsidP="00430D17">
      <w:bookmarkStart w:id="248" w:name="_Hlk58860120"/>
      <w:r w:rsidRPr="00891F3A">
        <w:t xml:space="preserve">It was emphasized that those rules which had been set up or refined during the 12th </w:t>
      </w:r>
      <w:r w:rsidR="001A191F" w:rsidRPr="00891F3A">
        <w:t xml:space="preserve">JVET </w:t>
      </w:r>
      <w:r w:rsidRPr="00891F3A">
        <w:t xml:space="preserve">meeting should be observed. </w:t>
      </w:r>
      <w:proofErr w:type="gramStart"/>
      <w:r w:rsidRPr="00891F3A">
        <w:t>In particular, for</w:t>
      </w:r>
      <w:proofErr w:type="gramEnd"/>
      <w:r w:rsidRPr="00891F3A">
        <w:t xml:space="preserve"> some CEs</w:t>
      </w:r>
      <w:r w:rsidR="004A0686" w:rsidRPr="00891F3A">
        <w:t xml:space="preserve"> of some previous meetings</w:t>
      </w:r>
      <w:r w:rsidRPr="00891F3A">
        <w:t xml:space="preserve">, results were available late, and some changes in the experimental setup </w:t>
      </w:r>
      <w:r w:rsidR="004A0686" w:rsidRPr="00891F3A">
        <w:t>had</w:t>
      </w:r>
      <w:r w:rsidRPr="00891F3A">
        <w:t xml:space="preserve"> not </w:t>
      </w:r>
      <w:r w:rsidR="004A0686" w:rsidRPr="00891F3A">
        <w:t xml:space="preserve">been sufficiently </w:t>
      </w:r>
      <w:r w:rsidRPr="00891F3A">
        <w:t>discussed on the JVET reflector.</w:t>
      </w:r>
    </w:p>
    <w:p w14:paraId="0759A6D1" w14:textId="77777777" w:rsidR="00556EEC" w:rsidRPr="00891F3A" w:rsidRDefault="000D6073" w:rsidP="00430D17">
      <w:pPr>
        <w:keepNext/>
      </w:pPr>
      <w:r w:rsidRPr="00891F3A">
        <w:t xml:space="preserve">Group coordinated experiments </w:t>
      </w:r>
      <w:r w:rsidR="005F1239" w:rsidRPr="00891F3A">
        <w:t xml:space="preserve">have been </w:t>
      </w:r>
      <w:r w:rsidRPr="00891F3A">
        <w:t>planned</w:t>
      </w:r>
      <w:r w:rsidR="0095724D" w:rsidRPr="00891F3A">
        <w:t xml:space="preserve"> as follows</w:t>
      </w:r>
      <w:r w:rsidRPr="00891F3A">
        <w:t>:</w:t>
      </w:r>
    </w:p>
    <w:p w14:paraId="15615EDE" w14:textId="26429A3C" w:rsidR="00556EEC" w:rsidRPr="00891F3A" w:rsidRDefault="00556EEC" w:rsidP="00441641">
      <w:pPr>
        <w:pStyle w:val="ListBullet2"/>
        <w:numPr>
          <w:ilvl w:val="0"/>
          <w:numId w:val="6"/>
        </w:numPr>
        <w:rPr>
          <w:lang w:val="en-CA"/>
        </w:rPr>
      </w:pPr>
      <w:r w:rsidRPr="00891F3A">
        <w:rPr>
          <w:lang w:val="en-CA"/>
        </w:rPr>
        <w:t>“</w:t>
      </w:r>
      <w:r w:rsidR="0095724D" w:rsidRPr="00891F3A">
        <w:rPr>
          <w:lang w:val="en-CA"/>
        </w:rPr>
        <w:t xml:space="preserve">Core </w:t>
      </w:r>
      <w:r w:rsidR="002D75E3" w:rsidRPr="00891F3A">
        <w:rPr>
          <w:lang w:val="en-CA"/>
        </w:rPr>
        <w:t>experiments</w:t>
      </w:r>
      <w:r w:rsidRPr="00891F3A">
        <w:rPr>
          <w:lang w:val="en-CA"/>
        </w:rPr>
        <w:t>”</w:t>
      </w:r>
      <w:r w:rsidR="002D75E3" w:rsidRPr="00891F3A">
        <w:rPr>
          <w:lang w:val="en-CA"/>
        </w:rPr>
        <w:t xml:space="preserve"> (</w:t>
      </w:r>
      <w:r w:rsidR="0095724D" w:rsidRPr="00891F3A">
        <w:rPr>
          <w:lang w:val="en-CA"/>
        </w:rPr>
        <w:t>C</w:t>
      </w:r>
      <w:r w:rsidR="002D75E3" w:rsidRPr="00891F3A">
        <w:rPr>
          <w:lang w:val="en-CA"/>
        </w:rPr>
        <w:t xml:space="preserve">Es) are the coordinated experiments on coding tools which are deemed to be interesting but require more investigation and could potentially become part of </w:t>
      </w:r>
      <w:r w:rsidR="001E3BBF" w:rsidRPr="00891F3A">
        <w:rPr>
          <w:lang w:val="en-CA"/>
        </w:rPr>
        <w:t xml:space="preserve">a </w:t>
      </w:r>
      <w:r w:rsidR="00CA527F" w:rsidRPr="00891F3A">
        <w:rPr>
          <w:lang w:val="en-CA"/>
        </w:rPr>
        <w:t>draft standard</w:t>
      </w:r>
      <w:r w:rsidR="002D75E3" w:rsidRPr="00891F3A">
        <w:rPr>
          <w:lang w:val="en-CA"/>
        </w:rPr>
        <w:t xml:space="preserve"> by the next meeting</w:t>
      </w:r>
      <w:r w:rsidR="001E3BBF" w:rsidRPr="00891F3A">
        <w:rPr>
          <w:lang w:val="en-CA"/>
        </w:rPr>
        <w:t xml:space="preserve"> or </w:t>
      </w:r>
      <w:proofErr w:type="gramStart"/>
      <w:r w:rsidR="001E3BBF" w:rsidRPr="00891F3A">
        <w:rPr>
          <w:lang w:val="en-CA"/>
        </w:rPr>
        <w:t xml:space="preserve">in </w:t>
      </w:r>
      <w:r w:rsidR="004A0686" w:rsidRPr="00891F3A">
        <w:rPr>
          <w:lang w:val="en-CA"/>
        </w:rPr>
        <w:t xml:space="preserve">the </w:t>
      </w:r>
      <w:r w:rsidR="001E3BBF" w:rsidRPr="00891F3A">
        <w:rPr>
          <w:lang w:val="en-CA"/>
        </w:rPr>
        <w:t>near future</w:t>
      </w:r>
      <w:proofErr w:type="gramEnd"/>
      <w:r w:rsidR="002D75E3" w:rsidRPr="00891F3A">
        <w:rPr>
          <w:lang w:val="en-CA"/>
        </w:rPr>
        <w:t>.</w:t>
      </w:r>
    </w:p>
    <w:p w14:paraId="02B71B6C" w14:textId="183C7D71" w:rsidR="001E3BBF" w:rsidRPr="00891F3A" w:rsidRDefault="001E3BBF" w:rsidP="00441641">
      <w:pPr>
        <w:pStyle w:val="ListBullet2"/>
        <w:numPr>
          <w:ilvl w:val="0"/>
          <w:numId w:val="6"/>
        </w:numPr>
        <w:rPr>
          <w:lang w:val="en-CA"/>
        </w:rPr>
      </w:pPr>
      <w:r w:rsidRPr="00891F3A">
        <w:rPr>
          <w:lang w:val="en-CA"/>
        </w:rPr>
        <w:t xml:space="preserve">“Exploration experiments” (EEs) are also coordinated experiments. These are conducted on technology which is not foreseen to become part of a draft standard </w:t>
      </w:r>
      <w:proofErr w:type="gramStart"/>
      <w:r w:rsidRPr="00891F3A">
        <w:rPr>
          <w:lang w:val="en-CA"/>
        </w:rPr>
        <w:t xml:space="preserve">in </w:t>
      </w:r>
      <w:r w:rsidR="002F2A38" w:rsidRPr="00891F3A">
        <w:rPr>
          <w:lang w:val="en-CA"/>
        </w:rPr>
        <w:t xml:space="preserve">the </w:t>
      </w:r>
      <w:r w:rsidRPr="00891F3A">
        <w:rPr>
          <w:lang w:val="en-CA"/>
        </w:rPr>
        <w:t>near future</w:t>
      </w:r>
      <w:proofErr w:type="gramEnd"/>
      <w:r w:rsidRPr="00891F3A">
        <w:rPr>
          <w:lang w:val="en-CA"/>
        </w:rPr>
        <w:t xml:space="preserve">. </w:t>
      </w:r>
      <w:r w:rsidR="002F2A38" w:rsidRPr="00891F3A">
        <w:rPr>
          <w:lang w:val="en-CA"/>
        </w:rPr>
        <w:t>The i</w:t>
      </w:r>
      <w:r w:rsidRPr="00891F3A">
        <w:rPr>
          <w:lang w:val="en-CA"/>
        </w:rPr>
        <w:t>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r w:rsidR="002F2A38" w:rsidRPr="00891F3A">
        <w:rPr>
          <w:lang w:val="en-CA"/>
        </w:rPr>
        <w:t>.</w:t>
      </w:r>
      <w:r w:rsidRPr="00891F3A">
        <w:rPr>
          <w:lang w:val="en-CA"/>
        </w:rPr>
        <w:t>)</w:t>
      </w:r>
    </w:p>
    <w:p w14:paraId="5381344D" w14:textId="4E145A64" w:rsidR="00CA527F" w:rsidRPr="00891F3A" w:rsidRDefault="00CA527F" w:rsidP="00441641">
      <w:pPr>
        <w:pStyle w:val="ListBullet2"/>
        <w:numPr>
          <w:ilvl w:val="0"/>
          <w:numId w:val="6"/>
        </w:numPr>
        <w:rPr>
          <w:lang w:val="en-CA"/>
        </w:rPr>
      </w:pPr>
      <w:r w:rsidRPr="00891F3A">
        <w:rPr>
          <w:lang w:val="en-CA"/>
        </w:rPr>
        <w:t xml:space="preserve">A CE is a test of a specific </w:t>
      </w:r>
      <w:r w:rsidR="0052255D" w:rsidRPr="00891F3A">
        <w:rPr>
          <w:lang w:val="en-CA"/>
        </w:rPr>
        <w:t xml:space="preserve">fully described </w:t>
      </w:r>
      <w:r w:rsidRPr="00891F3A">
        <w:rPr>
          <w:lang w:val="en-CA"/>
        </w:rPr>
        <w:t>technology in a specific agreed way. It is not a forum for thinking of new ideas (like an AHG).</w:t>
      </w:r>
      <w:r w:rsidR="00EA55C1" w:rsidRPr="00891F3A">
        <w:rPr>
          <w:lang w:val="en-CA"/>
        </w:rPr>
        <w:t xml:space="preserve"> The CE coordinators are responsible for </w:t>
      </w:r>
      <w:r w:rsidR="00CE4E59" w:rsidRPr="00891F3A">
        <w:rPr>
          <w:lang w:val="en-CA"/>
        </w:rPr>
        <w:t>making sure tha</w:t>
      </w:r>
      <w:r w:rsidR="000C572D" w:rsidRPr="00891F3A">
        <w:rPr>
          <w:lang w:val="en-CA"/>
        </w:rPr>
        <w:t>t</w:t>
      </w:r>
      <w:r w:rsidR="00CE4E59" w:rsidRPr="00891F3A">
        <w:rPr>
          <w:lang w:val="en-CA"/>
        </w:rPr>
        <w:t xml:space="preserve"> the CE description is complete and correct and has adequate detail. Reflector discussions about CE description clarity and other aspects of CE plans are encouraged.</w:t>
      </w:r>
    </w:p>
    <w:p w14:paraId="1EC05D05" w14:textId="77777777" w:rsidR="00556EEC" w:rsidRPr="00891F3A" w:rsidRDefault="002D75E3" w:rsidP="00441641">
      <w:pPr>
        <w:pStyle w:val="ListBullet2"/>
        <w:numPr>
          <w:ilvl w:val="0"/>
          <w:numId w:val="6"/>
        </w:numPr>
        <w:rPr>
          <w:lang w:val="en-CA"/>
        </w:rPr>
      </w:pPr>
      <w:r w:rsidRPr="00891F3A">
        <w:rPr>
          <w:lang w:val="en-CA"/>
        </w:rPr>
        <w:lastRenderedPageBreak/>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891F3A">
        <w:rPr>
          <w:lang w:val="en-CA"/>
        </w:rPr>
        <w:t xml:space="preserve"> The experiment description document should </w:t>
      </w:r>
      <w:r w:rsidR="008B7B6B" w:rsidRPr="00891F3A">
        <w:rPr>
          <w:lang w:val="en-CA"/>
        </w:rPr>
        <w:t>provide</w:t>
      </w:r>
      <w:r w:rsidR="008E1546" w:rsidRPr="00891F3A">
        <w:rPr>
          <w:lang w:val="en-CA"/>
        </w:rPr>
        <w:t xml:space="preserve"> the names of individual people, not just company names.</w:t>
      </w:r>
    </w:p>
    <w:p w14:paraId="54BD43A2" w14:textId="1DB1A3C9" w:rsidR="00556EEC" w:rsidRPr="00891F3A" w:rsidRDefault="002D75E3" w:rsidP="00441641">
      <w:pPr>
        <w:pStyle w:val="ListBullet2"/>
        <w:numPr>
          <w:ilvl w:val="0"/>
          <w:numId w:val="6"/>
        </w:numPr>
        <w:rPr>
          <w:lang w:val="en-CA"/>
        </w:rPr>
      </w:pPr>
      <w:r w:rsidRPr="00891F3A">
        <w:rPr>
          <w:lang w:val="en-CA"/>
        </w:rPr>
        <w:t xml:space="preserve">Software for tools investigated in </w:t>
      </w:r>
      <w:r w:rsidR="0095724D" w:rsidRPr="00891F3A">
        <w:rPr>
          <w:lang w:val="en-CA"/>
        </w:rPr>
        <w:t>a C</w:t>
      </w:r>
      <w:r w:rsidRPr="00891F3A">
        <w:rPr>
          <w:lang w:val="en-CA"/>
        </w:rPr>
        <w:t xml:space="preserve">E </w:t>
      </w:r>
      <w:r w:rsidR="0095724D" w:rsidRPr="00891F3A">
        <w:rPr>
          <w:lang w:val="en-CA"/>
        </w:rPr>
        <w:t xml:space="preserve">will be </w:t>
      </w:r>
      <w:r w:rsidRPr="00891F3A">
        <w:rPr>
          <w:lang w:val="en-CA"/>
        </w:rPr>
        <w:t xml:space="preserve">provided in </w:t>
      </w:r>
      <w:r w:rsidR="0095724D" w:rsidRPr="00891F3A">
        <w:rPr>
          <w:lang w:val="en-CA"/>
        </w:rPr>
        <w:t>one or more</w:t>
      </w:r>
      <w:r w:rsidRPr="00891F3A">
        <w:rPr>
          <w:lang w:val="en-CA"/>
        </w:rPr>
        <w:t xml:space="preserve"> separate branch</w:t>
      </w:r>
      <w:r w:rsidR="0095724D" w:rsidRPr="00891F3A">
        <w:rPr>
          <w:lang w:val="en-CA"/>
        </w:rPr>
        <w:t>es</w:t>
      </w:r>
      <w:r w:rsidRPr="00891F3A">
        <w:rPr>
          <w:lang w:val="en-CA"/>
        </w:rPr>
        <w:t xml:space="preserve"> of the software repository</w:t>
      </w:r>
      <w:r w:rsidR="0095724D" w:rsidRPr="00891F3A">
        <w:rPr>
          <w:lang w:val="en-CA"/>
        </w:rPr>
        <w:t xml:space="preserve">. </w:t>
      </w:r>
      <w:r w:rsidR="009E4194" w:rsidRPr="00891F3A">
        <w:rPr>
          <w:lang w:val="en-CA"/>
        </w:rPr>
        <w:t xml:space="preserve">Each CE will have a “fork” of the software, and within the CE there may be multiple branches established by the CE coordinator. </w:t>
      </w:r>
      <w:r w:rsidR="0095724D" w:rsidRPr="00891F3A">
        <w:rPr>
          <w:lang w:val="en-CA"/>
        </w:rPr>
        <w:t xml:space="preserve">The software coordinator will </w:t>
      </w:r>
      <w:r w:rsidR="009E4194" w:rsidRPr="00891F3A">
        <w:rPr>
          <w:lang w:val="en-CA"/>
        </w:rPr>
        <w:t xml:space="preserve">help </w:t>
      </w:r>
      <w:r w:rsidR="0095724D" w:rsidRPr="00891F3A">
        <w:rPr>
          <w:lang w:val="en-CA"/>
        </w:rPr>
        <w:t xml:space="preserve">coordinate the creation </w:t>
      </w:r>
      <w:r w:rsidR="00A82FA4" w:rsidRPr="00891F3A">
        <w:rPr>
          <w:lang w:val="en-CA"/>
        </w:rPr>
        <w:t>of</w:t>
      </w:r>
      <w:r w:rsidR="0095724D" w:rsidRPr="00891F3A">
        <w:rPr>
          <w:lang w:val="en-CA"/>
        </w:rPr>
        <w:t xml:space="preserve"> these </w:t>
      </w:r>
      <w:r w:rsidR="009E4194" w:rsidRPr="00891F3A">
        <w:rPr>
          <w:lang w:val="en-CA"/>
        </w:rPr>
        <w:t xml:space="preserve">forks and </w:t>
      </w:r>
      <w:r w:rsidR="0095724D" w:rsidRPr="00891F3A">
        <w:rPr>
          <w:lang w:val="en-CA"/>
        </w:rPr>
        <w:t>branches</w:t>
      </w:r>
      <w:r w:rsidR="009E4194" w:rsidRPr="00891F3A">
        <w:rPr>
          <w:lang w:val="en-CA"/>
        </w:rPr>
        <w:t xml:space="preserve"> and their naming</w:t>
      </w:r>
      <w:r w:rsidR="0095724D" w:rsidRPr="00891F3A">
        <w:rPr>
          <w:lang w:val="en-CA"/>
        </w:rPr>
        <w:t>.</w:t>
      </w:r>
      <w:r w:rsidR="00A82FA4" w:rsidRPr="00891F3A">
        <w:rPr>
          <w:lang w:val="en-CA"/>
        </w:rPr>
        <w:t xml:space="preserve"> All JVET members </w:t>
      </w:r>
      <w:r w:rsidR="00465BF4" w:rsidRPr="00891F3A">
        <w:rPr>
          <w:lang w:val="en-CA"/>
        </w:rPr>
        <w:t>will have</w:t>
      </w:r>
      <w:r w:rsidR="00A82FA4" w:rsidRPr="00891F3A">
        <w:rPr>
          <w:lang w:val="en-CA"/>
        </w:rPr>
        <w:t xml:space="preserve"> read access to the CE software branches</w:t>
      </w:r>
      <w:r w:rsidR="00465BF4" w:rsidRPr="00891F3A">
        <w:rPr>
          <w:lang w:val="en-CA"/>
        </w:rPr>
        <w:t xml:space="preserve"> (using shared read-only credentials</w:t>
      </w:r>
      <w:r w:rsidR="004A0686" w:rsidRPr="00891F3A">
        <w:rPr>
          <w:lang w:val="en-CA"/>
        </w:rPr>
        <w:t xml:space="preserve"> as described below</w:t>
      </w:r>
      <w:r w:rsidR="00465BF4" w:rsidRPr="00891F3A">
        <w:rPr>
          <w:lang w:val="en-CA"/>
        </w:rPr>
        <w:t>)</w:t>
      </w:r>
      <w:r w:rsidR="00A82FA4" w:rsidRPr="00891F3A">
        <w:rPr>
          <w:lang w:val="en-CA"/>
        </w:rPr>
        <w:t>.</w:t>
      </w:r>
    </w:p>
    <w:p w14:paraId="7BD88E3E" w14:textId="7BCF9C8E" w:rsidR="00556EEC" w:rsidRPr="00891F3A" w:rsidRDefault="002D75E3" w:rsidP="00441641">
      <w:pPr>
        <w:pStyle w:val="ListBullet2"/>
        <w:numPr>
          <w:ilvl w:val="0"/>
          <w:numId w:val="6"/>
        </w:numPr>
        <w:rPr>
          <w:lang w:val="en-CA"/>
        </w:rPr>
      </w:pPr>
      <w:r w:rsidRPr="00891F3A">
        <w:rPr>
          <w:lang w:val="en-CA"/>
        </w:rPr>
        <w:t xml:space="preserve">During the experiment, </w:t>
      </w:r>
      <w:r w:rsidR="00D160CE" w:rsidRPr="00891F3A">
        <w:rPr>
          <w:lang w:val="en-CA"/>
        </w:rPr>
        <w:t>revisions</w:t>
      </w:r>
      <w:r w:rsidRPr="00891F3A">
        <w:rPr>
          <w:lang w:val="en-CA"/>
        </w:rPr>
        <w:t xml:space="preserve"> </w:t>
      </w:r>
      <w:r w:rsidR="0095724D" w:rsidRPr="00891F3A">
        <w:rPr>
          <w:lang w:val="en-CA"/>
        </w:rPr>
        <w:t xml:space="preserve">of the experiment </w:t>
      </w:r>
      <w:r w:rsidR="00D160CE" w:rsidRPr="00891F3A">
        <w:rPr>
          <w:lang w:val="en-CA"/>
        </w:rPr>
        <w:t xml:space="preserve">plans </w:t>
      </w:r>
      <w:r w:rsidRPr="00891F3A">
        <w:rPr>
          <w:lang w:val="en-CA"/>
        </w:rPr>
        <w:t>can be made</w:t>
      </w:r>
      <w:r w:rsidR="00D160CE" w:rsidRPr="00891F3A">
        <w:rPr>
          <w:lang w:val="en-CA"/>
        </w:rPr>
        <w:t>, but not substantial changes to the proposed technology</w:t>
      </w:r>
      <w:r w:rsidR="00CA527F" w:rsidRPr="00891F3A">
        <w:rPr>
          <w:lang w:val="en-CA"/>
        </w:rPr>
        <w:t>.</w:t>
      </w:r>
      <w:r w:rsidR="00344C8B">
        <w:rPr>
          <w:lang w:val="en-CA"/>
        </w:rPr>
        <w:t xml:space="preserve"> Withdrawing parts of experiments that were intended to show the individual benefits of a tool or parts of a tool is strongly discouraged. Combination tests may not be considered in such cases. Any changes made to individual tools in a combination shall be documented.</w:t>
      </w:r>
    </w:p>
    <w:p w14:paraId="3DD5CC0C" w14:textId="77777777" w:rsidR="00D160CE" w:rsidRPr="00891F3A" w:rsidRDefault="00D160CE" w:rsidP="00441641">
      <w:pPr>
        <w:pStyle w:val="ListBullet2"/>
        <w:numPr>
          <w:ilvl w:val="0"/>
          <w:numId w:val="6"/>
        </w:numPr>
        <w:rPr>
          <w:lang w:val="en-CA"/>
        </w:rPr>
      </w:pPr>
      <w:r w:rsidRPr="00891F3A">
        <w:rPr>
          <w:lang w:val="en-CA"/>
        </w:rPr>
        <w:t xml:space="preserve">The CE description must match the CE testing that is done. </w:t>
      </w:r>
      <w:r w:rsidR="0052255D" w:rsidRPr="00891F3A">
        <w:rPr>
          <w:lang w:val="en-CA"/>
        </w:rPr>
        <w:t>The CE</w:t>
      </w:r>
      <w:r w:rsidRPr="00891F3A">
        <w:rPr>
          <w:lang w:val="en-CA"/>
        </w:rPr>
        <w:t xml:space="preserve"> description </w:t>
      </w:r>
      <w:r w:rsidR="0052255D" w:rsidRPr="00891F3A">
        <w:rPr>
          <w:lang w:val="en-CA"/>
        </w:rPr>
        <w:t>needs to</w:t>
      </w:r>
      <w:r w:rsidRPr="00891F3A">
        <w:rPr>
          <w:lang w:val="en-CA"/>
        </w:rPr>
        <w:t xml:space="preserve"> be </w:t>
      </w:r>
      <w:r w:rsidR="0052255D" w:rsidRPr="00891F3A">
        <w:rPr>
          <w:lang w:val="en-CA"/>
        </w:rPr>
        <w:t>revised</w:t>
      </w:r>
      <w:r w:rsidRPr="00891F3A">
        <w:rPr>
          <w:lang w:val="en-CA"/>
        </w:rPr>
        <w:t xml:space="preserve"> if there has been some change of plans.</w:t>
      </w:r>
    </w:p>
    <w:p w14:paraId="4E01B503" w14:textId="77777777" w:rsidR="00D160CE" w:rsidRPr="00891F3A" w:rsidRDefault="00D160CE" w:rsidP="00441641">
      <w:pPr>
        <w:pStyle w:val="ListBullet2"/>
        <w:numPr>
          <w:ilvl w:val="0"/>
          <w:numId w:val="6"/>
        </w:numPr>
        <w:rPr>
          <w:lang w:val="en-CA"/>
        </w:rPr>
      </w:pPr>
      <w:r w:rsidRPr="00891F3A">
        <w:rPr>
          <w:lang w:val="en-CA"/>
        </w:rPr>
        <w:t>The CE summary report must describe any changes that were made in the process of finalizing the CE.</w:t>
      </w:r>
    </w:p>
    <w:p w14:paraId="328A06F6" w14:textId="1B41DFAD" w:rsidR="00556EEC" w:rsidRPr="00891F3A" w:rsidRDefault="002D75E3" w:rsidP="00441641">
      <w:pPr>
        <w:pStyle w:val="ListBullet2"/>
        <w:numPr>
          <w:ilvl w:val="0"/>
          <w:numId w:val="6"/>
        </w:numPr>
        <w:rPr>
          <w:lang w:val="en-CA"/>
        </w:rPr>
      </w:pPr>
      <w:r w:rsidRPr="00891F3A">
        <w:rPr>
          <w:lang w:val="en-CA"/>
        </w:rPr>
        <w:t xml:space="preserve">By the next meeting it is expected that at least one independent </w:t>
      </w:r>
      <w:r w:rsidR="00A82FA4" w:rsidRPr="00891F3A">
        <w:rPr>
          <w:lang w:val="en-CA"/>
        </w:rPr>
        <w:t>cross-checker</w:t>
      </w:r>
      <w:r w:rsidRPr="00891F3A">
        <w:rPr>
          <w:lang w:val="en-CA"/>
        </w:rPr>
        <w:t xml:space="preserve"> will report a detailed analysis </w:t>
      </w:r>
      <w:r w:rsidR="00A82FA4" w:rsidRPr="00891F3A">
        <w:rPr>
          <w:lang w:val="en-CA"/>
        </w:rPr>
        <w:t xml:space="preserve">of </w:t>
      </w:r>
      <w:r w:rsidR="008B7B6B" w:rsidRPr="00891F3A">
        <w:rPr>
          <w:lang w:val="en-CA"/>
        </w:rPr>
        <w:t xml:space="preserve">each </w:t>
      </w:r>
      <w:r w:rsidR="0095724D" w:rsidRPr="00891F3A">
        <w:rPr>
          <w:lang w:val="en-CA"/>
        </w:rPr>
        <w:t>proposed feature</w:t>
      </w:r>
      <w:r w:rsidR="00A82FA4" w:rsidRPr="00891F3A">
        <w:rPr>
          <w:lang w:val="en-CA"/>
        </w:rPr>
        <w:t xml:space="preserve"> </w:t>
      </w:r>
      <w:r w:rsidR="008B7B6B" w:rsidRPr="00891F3A">
        <w:rPr>
          <w:lang w:val="en-CA"/>
        </w:rPr>
        <w:t xml:space="preserve">that has been tested </w:t>
      </w:r>
      <w:r w:rsidR="00A82FA4" w:rsidRPr="00891F3A">
        <w:rPr>
          <w:lang w:val="en-CA"/>
        </w:rPr>
        <w:t>and</w:t>
      </w:r>
      <w:r w:rsidRPr="00891F3A">
        <w:rPr>
          <w:lang w:val="en-CA"/>
        </w:rPr>
        <w:t xml:space="preserve"> confirm that the implementation is correct</w:t>
      </w:r>
      <w:r w:rsidR="00AB2062" w:rsidRPr="00891F3A">
        <w:rPr>
          <w:lang w:val="en-CA"/>
        </w:rPr>
        <w:t>.</w:t>
      </w:r>
      <w:r w:rsidR="00A82FA4" w:rsidRPr="00891F3A">
        <w:rPr>
          <w:lang w:val="en-CA"/>
        </w:rPr>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891F3A">
        <w:rPr>
          <w:lang w:val="en-CA"/>
        </w:rPr>
        <w:t xml:space="preserve"> (and generally should)</w:t>
      </w:r>
      <w:r w:rsidR="00A82FA4" w:rsidRPr="00891F3A">
        <w:rPr>
          <w:lang w:val="en-CA"/>
        </w:rPr>
        <w:t xml:space="preserve"> be integrated into the CE report rather than submitted as separate documents.</w:t>
      </w:r>
    </w:p>
    <w:p w14:paraId="492EA8DE" w14:textId="552F412C" w:rsidR="00CF6015" w:rsidRPr="00891F3A" w:rsidRDefault="00CF6015" w:rsidP="00441641">
      <w:pPr>
        <w:pStyle w:val="ListBullet2"/>
        <w:numPr>
          <w:ilvl w:val="0"/>
          <w:numId w:val="6"/>
        </w:numPr>
        <w:rPr>
          <w:lang w:val="en-CA"/>
        </w:rPr>
      </w:pPr>
      <w:r w:rsidRPr="00891F3A">
        <w:rPr>
          <w:lang w:val="en-CA"/>
        </w:rPr>
        <w:t>It is mandatory to report encoder optimizations made for the benefit of a tool, and if an equivalent optimization could be applied on the anchor, a comparison against the improved anchor shall be provided.</w:t>
      </w:r>
    </w:p>
    <w:p w14:paraId="10E416FE" w14:textId="70DDAC34" w:rsidR="00DF38B6" w:rsidRPr="00891F3A" w:rsidRDefault="00DF38B6" w:rsidP="00441641">
      <w:pPr>
        <w:pStyle w:val="ListBullet2"/>
        <w:numPr>
          <w:ilvl w:val="0"/>
          <w:numId w:val="6"/>
        </w:numPr>
        <w:rPr>
          <w:lang w:val="en-CA"/>
        </w:rPr>
      </w:pPr>
      <w:r w:rsidRPr="00891F3A">
        <w:rPr>
          <w:lang w:val="en-CA"/>
        </w:rPr>
        <w:t xml:space="preserve">A new proposal can be included in a CE based on group decision, </w:t>
      </w:r>
      <w:proofErr w:type="gramStart"/>
      <w:r w:rsidRPr="00891F3A">
        <w:rPr>
          <w:lang w:val="en-CA"/>
        </w:rPr>
        <w:t>regardless</w:t>
      </w:r>
      <w:proofErr w:type="gramEnd"/>
      <w:r w:rsidRPr="00891F3A">
        <w:rPr>
          <w:lang w:val="en-CA"/>
        </w:rPr>
        <w:t xml:space="preserve"> if an independent party has already performed a cross-check in the meeting when it was first proposed.</w:t>
      </w:r>
    </w:p>
    <w:p w14:paraId="7439E128" w14:textId="77777777" w:rsidR="00556EEC" w:rsidRPr="00891F3A" w:rsidRDefault="00543889" w:rsidP="00430D17">
      <w:r w:rsidRPr="00891F3A">
        <w:t xml:space="preserve">It is possible to define sub-experiments within </w:t>
      </w:r>
      <w:proofErr w:type="gramStart"/>
      <w:r w:rsidRPr="00891F3A">
        <w:t xml:space="preserve">particular </w:t>
      </w:r>
      <w:r w:rsidR="00AB2062" w:rsidRPr="00891F3A">
        <w:t>C</w:t>
      </w:r>
      <w:r w:rsidR="000D6073" w:rsidRPr="00891F3A">
        <w:t>Es</w:t>
      </w:r>
      <w:proofErr w:type="gramEnd"/>
      <w:r w:rsidRPr="00891F3A">
        <w:t xml:space="preserve">, for example designated as </w:t>
      </w:r>
      <w:proofErr w:type="spellStart"/>
      <w:r w:rsidR="00AB2062" w:rsidRPr="00891F3A">
        <w:t>C</w:t>
      </w:r>
      <w:r w:rsidRPr="00891F3A">
        <w:t>EX.a</w:t>
      </w:r>
      <w:proofErr w:type="spellEnd"/>
      <w:r w:rsidRPr="00891F3A">
        <w:t xml:space="preserve">, </w:t>
      </w:r>
      <w:proofErr w:type="spellStart"/>
      <w:r w:rsidR="00AB2062" w:rsidRPr="00891F3A">
        <w:t>C</w:t>
      </w:r>
      <w:r w:rsidRPr="00891F3A">
        <w:t>EX.b</w:t>
      </w:r>
      <w:proofErr w:type="spellEnd"/>
      <w:r w:rsidRPr="00891F3A">
        <w:t xml:space="preserve">, etc., where X is the basic </w:t>
      </w:r>
      <w:r w:rsidR="00AB2062" w:rsidRPr="00891F3A">
        <w:t>C</w:t>
      </w:r>
      <w:r w:rsidRPr="00891F3A">
        <w:t>E number.</w:t>
      </w:r>
    </w:p>
    <w:p w14:paraId="6B7FBAE8" w14:textId="77777777" w:rsidR="00556EEC" w:rsidRPr="00891F3A" w:rsidRDefault="00543889" w:rsidP="00430D17">
      <w:proofErr w:type="gramStart"/>
      <w:r w:rsidRPr="00891F3A">
        <w:t>As a general rule</w:t>
      </w:r>
      <w:proofErr w:type="gramEnd"/>
      <w:r w:rsidRPr="00891F3A">
        <w:t xml:space="preserve">, it was agreed that each </w:t>
      </w:r>
      <w:r w:rsidR="00AB2062" w:rsidRPr="00891F3A">
        <w:t>C</w:t>
      </w:r>
      <w:r w:rsidRPr="00891F3A">
        <w:t xml:space="preserve">E should be run under the same testing conditions using one software codebase, which should be based on the </w:t>
      </w:r>
      <w:r w:rsidR="00AB2062" w:rsidRPr="00891F3A">
        <w:t xml:space="preserve">group test model </w:t>
      </w:r>
      <w:r w:rsidRPr="00891F3A">
        <w:t xml:space="preserve">software codebase. </w:t>
      </w:r>
      <w:r w:rsidR="00906911" w:rsidRPr="00891F3A">
        <w:t xml:space="preserve">An experiment is not to be established as a </w:t>
      </w:r>
      <w:r w:rsidR="00AB2062" w:rsidRPr="00891F3A">
        <w:t>C</w:t>
      </w:r>
      <w:r w:rsidR="00906911" w:rsidRPr="00891F3A">
        <w:t xml:space="preserve">E unless there is access given to the participants in (any part of) the </w:t>
      </w:r>
      <w:r w:rsidR="00AB2062" w:rsidRPr="00891F3A">
        <w:t>C</w:t>
      </w:r>
      <w:r w:rsidR="00906911" w:rsidRPr="00891F3A">
        <w:t>E to the software used to perform the experiments.</w:t>
      </w:r>
    </w:p>
    <w:p w14:paraId="1E324E65" w14:textId="55F179EA" w:rsidR="00556EEC" w:rsidRPr="00891F3A" w:rsidRDefault="00543889" w:rsidP="00430D17">
      <w:r w:rsidRPr="00891F3A">
        <w:t xml:space="preserve">The general agreed common conditions for </w:t>
      </w:r>
      <w:r w:rsidR="00CA456A" w:rsidRPr="00891F3A">
        <w:t xml:space="preserve">single-layer coding efficiency </w:t>
      </w:r>
      <w:r w:rsidRPr="00891F3A">
        <w:t xml:space="preserve">experiments </w:t>
      </w:r>
      <w:r w:rsidR="004A0686" w:rsidRPr="00891F3A">
        <w:t xml:space="preserve">for SDR video </w:t>
      </w:r>
      <w:r w:rsidR="00742369" w:rsidRPr="00891F3A">
        <w:t>are</w:t>
      </w:r>
      <w:r w:rsidRPr="00891F3A">
        <w:t xml:space="preserve"> described in the </w:t>
      </w:r>
      <w:r w:rsidR="004A0686" w:rsidRPr="00891F3A">
        <w:t xml:space="preserve">prior </w:t>
      </w:r>
      <w:r w:rsidRPr="00891F3A">
        <w:t>output document J</w:t>
      </w:r>
      <w:r w:rsidR="00CB6F74" w:rsidRPr="00891F3A">
        <w:t>VET</w:t>
      </w:r>
      <w:r w:rsidRPr="00891F3A">
        <w:t>-</w:t>
      </w:r>
      <w:r w:rsidR="006C6FE6" w:rsidRPr="00891F3A">
        <w:t>T2010</w:t>
      </w:r>
      <w:r w:rsidRPr="00891F3A">
        <w:t>.</w:t>
      </w:r>
    </w:p>
    <w:p w14:paraId="0AF632C4" w14:textId="4BB4DF3D" w:rsidR="00556EEC" w:rsidRPr="00891F3A" w:rsidRDefault="00543889" w:rsidP="00430D17">
      <w:r w:rsidRPr="00891F3A">
        <w:t xml:space="preserve">Experiment descriptions should be written in a way such that it is understood as a </w:t>
      </w:r>
      <w:r w:rsidR="00CB6F74" w:rsidRPr="00891F3A">
        <w:t>JVET</w:t>
      </w:r>
      <w:r w:rsidRPr="00891F3A">
        <w:t xml:space="preserve"> output document (written from an objective </w:t>
      </w:r>
      <w:r w:rsidR="00556EEC" w:rsidRPr="00891F3A">
        <w:t>“</w:t>
      </w:r>
      <w:r w:rsidRPr="00891F3A">
        <w:t>third party perspective</w:t>
      </w:r>
      <w:r w:rsidR="00556EEC" w:rsidRPr="00891F3A">
        <w:t>”</w:t>
      </w:r>
      <w:r w:rsidRPr="00891F3A">
        <w:t xml:space="preserve">, not a proponent perspective – </w:t>
      </w:r>
      <w:proofErr w:type="gramStart"/>
      <w:r w:rsidRPr="00891F3A">
        <w:t>e.g.</w:t>
      </w:r>
      <w:proofErr w:type="gramEnd"/>
      <w:r w:rsidRPr="00891F3A">
        <w:t xml:space="preserve"> </w:t>
      </w:r>
      <w:r w:rsidR="00465BF4" w:rsidRPr="00891F3A">
        <w:t xml:space="preserve">not </w:t>
      </w:r>
      <w:r w:rsidRPr="00891F3A">
        <w:t xml:space="preserve">referring to methods as </w:t>
      </w:r>
      <w:r w:rsidR="00556EEC" w:rsidRPr="00891F3A">
        <w:t>“</w:t>
      </w:r>
      <w:r w:rsidRPr="00891F3A">
        <w:t>improved</w:t>
      </w:r>
      <w:r w:rsidR="00556EEC" w:rsidRPr="00891F3A">
        <w:t>”</w:t>
      </w:r>
      <w:r w:rsidRPr="00891F3A">
        <w:t xml:space="preserve">, </w:t>
      </w:r>
      <w:r w:rsidR="00556EEC" w:rsidRPr="00891F3A">
        <w:t>“</w:t>
      </w:r>
      <w:r w:rsidRPr="00891F3A">
        <w:t>optimized</w:t>
      </w:r>
      <w:r w:rsidR="00556EEC" w:rsidRPr="00891F3A">
        <w:t>”</w:t>
      </w:r>
      <w:r w:rsidR="00465BF4" w:rsidRPr="00891F3A">
        <w:t>,</w:t>
      </w:r>
      <w:r w:rsidRPr="00891F3A">
        <w:t xml:space="preserve"> </w:t>
      </w:r>
      <w:r w:rsidR="005A3DED" w:rsidRPr="00891F3A">
        <w:t xml:space="preserve">“enhanced”, </w:t>
      </w:r>
      <w:r w:rsidRPr="00891F3A">
        <w:t xml:space="preserve">etc.). The experiment descriptions should generally not express opinions or suggest conclusions – rather, they should just describe what technology will be tested, how it will be tested, who will participate, etc. Responsibilities for contributions to </w:t>
      </w:r>
      <w:r w:rsidR="00AB2062" w:rsidRPr="00891F3A">
        <w:t>C</w:t>
      </w:r>
      <w:r w:rsidRPr="00891F3A">
        <w:t>E work should identify individuals in addition to company names.</w:t>
      </w:r>
    </w:p>
    <w:p w14:paraId="220633EA" w14:textId="02447530" w:rsidR="00556EEC" w:rsidRPr="00891F3A" w:rsidRDefault="00AB2062" w:rsidP="00430D17">
      <w:r w:rsidRPr="00891F3A">
        <w:t>C</w:t>
      </w:r>
      <w:r w:rsidR="00543889" w:rsidRPr="00891F3A">
        <w:t xml:space="preserve">E descriptions </w:t>
      </w:r>
      <w:r w:rsidRPr="00891F3A">
        <w:t xml:space="preserve">contain a basic description of the technology under </w:t>
      </w:r>
      <w:proofErr w:type="gramStart"/>
      <w:r w:rsidRPr="00891F3A">
        <w:t>test, but</w:t>
      </w:r>
      <w:proofErr w:type="gramEnd"/>
      <w:r w:rsidRPr="00891F3A">
        <w:t xml:space="preserve"> </w:t>
      </w:r>
      <w:r w:rsidR="00543889" w:rsidRPr="00891F3A">
        <w:t xml:space="preserve">should not contain </w:t>
      </w:r>
      <w:r w:rsidR="003020F3" w:rsidRPr="00891F3A">
        <w:t xml:space="preserve">excessively </w:t>
      </w:r>
      <w:r w:rsidR="00543889" w:rsidRPr="00891F3A">
        <w:t xml:space="preserve">verbose descriptions of a technology (at least not unless the technology is not adequately documented elsewhere). Instead, the </w:t>
      </w:r>
      <w:r w:rsidRPr="00891F3A">
        <w:t>C</w:t>
      </w:r>
      <w:r w:rsidR="00543889" w:rsidRPr="00891F3A">
        <w:t>E descriptions should refer to the relevant proposal contributions for any necessary further detail. However, the complete detail of what technology will be tested must be available</w:t>
      </w:r>
      <w:r w:rsidR="00A63957" w:rsidRPr="00891F3A">
        <w:t> </w:t>
      </w:r>
      <w:r w:rsidR="00543889" w:rsidRPr="00891F3A">
        <w:t xml:space="preserve">– either in the CE description itself or in documents </w:t>
      </w:r>
      <w:r w:rsidR="00CA527F" w:rsidRPr="00891F3A">
        <w:t xml:space="preserve">that are referenced in the CE description </w:t>
      </w:r>
      <w:r w:rsidR="00543889" w:rsidRPr="00891F3A">
        <w:t xml:space="preserve">that are also available in the </w:t>
      </w:r>
      <w:r w:rsidR="00CB6F74" w:rsidRPr="00891F3A">
        <w:t>JVET</w:t>
      </w:r>
      <w:r w:rsidR="00543889" w:rsidRPr="00891F3A">
        <w:t xml:space="preserve"> document archive.</w:t>
      </w:r>
    </w:p>
    <w:p w14:paraId="63026003" w14:textId="77777777" w:rsidR="00556EEC" w:rsidRPr="00891F3A" w:rsidRDefault="00543889" w:rsidP="00430D17">
      <w:r w:rsidRPr="00891F3A">
        <w:t xml:space="preserve">Any technology must have at least one cross-check partner to establish a </w:t>
      </w:r>
      <w:r w:rsidR="00AB2062" w:rsidRPr="00891F3A">
        <w:t>C</w:t>
      </w:r>
      <w:r w:rsidRPr="00891F3A">
        <w:t>E – a single proponent is not enough. It is highly desirable have more than just one proponent and one cross-checker.</w:t>
      </w:r>
    </w:p>
    <w:p w14:paraId="7E698485" w14:textId="77777777" w:rsidR="004A0686" w:rsidRPr="00891F3A" w:rsidRDefault="004A0686" w:rsidP="00430D17">
      <w:r w:rsidRPr="00891F3A">
        <w:t>The CE development workflow is described at:</w:t>
      </w:r>
    </w:p>
    <w:p w14:paraId="310DE631" w14:textId="3692802B" w:rsidR="004A0686" w:rsidRPr="00891F3A" w:rsidRDefault="00000000" w:rsidP="00430D17">
      <w:hyperlink r:id="rId831" w:history="1">
        <w:r w:rsidR="00366744" w:rsidRPr="00891F3A">
          <w:rPr>
            <w:rStyle w:val="Hyperlink"/>
          </w:rPr>
          <w:t>https://vcgit.hhi.fraunhofer.de/jvet/VVCSoftware_VTM/wikis/Core-experiment-development-workflow</w:t>
        </w:r>
      </w:hyperlink>
    </w:p>
    <w:p w14:paraId="7D44B3A6" w14:textId="65621DC6" w:rsidR="004A0686" w:rsidRPr="00891F3A" w:rsidRDefault="004A0686" w:rsidP="00430D17">
      <w:r w:rsidRPr="00891F3A">
        <w:lastRenderedPageBreak/>
        <w:t xml:space="preserve">CE read access is available using shared accounts: One account exists for MPEG members, which uses the usual MPEG account data. A second account exists for VCEG members with account information available in the TIES </w:t>
      </w:r>
      <w:r w:rsidR="00740441" w:rsidRPr="00891F3A">
        <w:t xml:space="preserve">informal ftp area (IFA) </w:t>
      </w:r>
      <w:r w:rsidRPr="00891F3A">
        <w:t>system at:</w:t>
      </w:r>
    </w:p>
    <w:p w14:paraId="4FACDCF1" w14:textId="77777777" w:rsidR="004A0686" w:rsidRPr="00891F3A" w:rsidRDefault="00000000" w:rsidP="00430D17">
      <w:hyperlink r:id="rId832" w:history="1">
        <w:r w:rsidR="004A0686" w:rsidRPr="00891F3A">
          <w:rPr>
            <w:rStyle w:val="Hyperlink"/>
          </w:rPr>
          <w:t>https://www.itu.int/ifa/t/2017/sg16/exchange/wp3/q06/vceg_account.txt</w:t>
        </w:r>
      </w:hyperlink>
    </w:p>
    <w:p w14:paraId="6D2A4248" w14:textId="071DF47A" w:rsidR="00556EEC" w:rsidRPr="00891F3A" w:rsidRDefault="00116143" w:rsidP="00430D17">
      <w:pPr>
        <w:keepNext/>
      </w:pPr>
      <w:r w:rsidRPr="00891F3A">
        <w:t xml:space="preserve">Some agreements relating to </w:t>
      </w:r>
      <w:r w:rsidR="008F16B6" w:rsidRPr="00891F3A">
        <w:t>C</w:t>
      </w:r>
      <w:r w:rsidRPr="00891F3A">
        <w:t>E activities were established as follows</w:t>
      </w:r>
      <w:r w:rsidR="00CD6BE9" w:rsidRPr="00891F3A">
        <w:t>:</w:t>
      </w:r>
    </w:p>
    <w:p w14:paraId="093DB347" w14:textId="3AF293D4" w:rsidR="00556EEC" w:rsidRPr="00891F3A" w:rsidRDefault="002C6068" w:rsidP="00441641">
      <w:pPr>
        <w:pStyle w:val="ListBullet2"/>
        <w:numPr>
          <w:ilvl w:val="0"/>
          <w:numId w:val="7"/>
        </w:numPr>
        <w:rPr>
          <w:lang w:val="en-CA"/>
        </w:rPr>
      </w:pPr>
      <w:r w:rsidRPr="00891F3A">
        <w:rPr>
          <w:lang w:val="en-CA"/>
        </w:rPr>
        <w:t xml:space="preserve">Only qualified </w:t>
      </w:r>
      <w:r w:rsidR="00BE1690" w:rsidRPr="00891F3A">
        <w:rPr>
          <w:lang w:val="en-CA"/>
        </w:rPr>
        <w:t>JVET</w:t>
      </w:r>
      <w:r w:rsidRPr="00891F3A">
        <w:rPr>
          <w:lang w:val="en-CA"/>
        </w:rPr>
        <w:t xml:space="preserve"> members can participate in a </w:t>
      </w:r>
      <w:r w:rsidR="008F16B6" w:rsidRPr="00891F3A">
        <w:rPr>
          <w:lang w:val="en-CA"/>
        </w:rPr>
        <w:t>C</w:t>
      </w:r>
      <w:r w:rsidRPr="00891F3A">
        <w:rPr>
          <w:lang w:val="en-CA"/>
        </w:rPr>
        <w:t>E</w:t>
      </w:r>
      <w:r w:rsidR="000D6073" w:rsidRPr="00891F3A">
        <w:rPr>
          <w:lang w:val="en-CA"/>
        </w:rPr>
        <w:t>.</w:t>
      </w:r>
    </w:p>
    <w:p w14:paraId="1F136CA8" w14:textId="1F078805" w:rsidR="00556EEC" w:rsidRPr="00891F3A" w:rsidRDefault="0093096B" w:rsidP="00441641">
      <w:pPr>
        <w:pStyle w:val="ListBullet2"/>
        <w:numPr>
          <w:ilvl w:val="0"/>
          <w:numId w:val="7"/>
        </w:numPr>
        <w:rPr>
          <w:lang w:val="en-CA"/>
        </w:rPr>
      </w:pPr>
      <w:r w:rsidRPr="00891F3A">
        <w:rPr>
          <w:lang w:val="en-CA"/>
        </w:rPr>
        <w:t>P</w:t>
      </w:r>
      <w:r w:rsidR="00CD6BE9" w:rsidRPr="00891F3A">
        <w:rPr>
          <w:lang w:val="en-CA"/>
        </w:rPr>
        <w:t xml:space="preserve">articipation in a </w:t>
      </w:r>
      <w:r w:rsidR="008F16B6" w:rsidRPr="00891F3A">
        <w:rPr>
          <w:lang w:val="en-CA"/>
        </w:rPr>
        <w:t>C</w:t>
      </w:r>
      <w:r w:rsidR="00CD6BE9" w:rsidRPr="00891F3A">
        <w:rPr>
          <w:lang w:val="en-CA"/>
        </w:rPr>
        <w:t xml:space="preserve">E </w:t>
      </w:r>
      <w:r w:rsidRPr="00891F3A">
        <w:rPr>
          <w:lang w:val="en-CA"/>
        </w:rPr>
        <w:t xml:space="preserve">is </w:t>
      </w:r>
      <w:r w:rsidR="00CD6BE9" w:rsidRPr="00891F3A">
        <w:rPr>
          <w:lang w:val="en-CA"/>
        </w:rPr>
        <w:t xml:space="preserve">possible without </w:t>
      </w:r>
      <w:r w:rsidRPr="00891F3A">
        <w:rPr>
          <w:lang w:val="en-CA"/>
        </w:rPr>
        <w:t xml:space="preserve">a </w:t>
      </w:r>
      <w:r w:rsidR="00CD6BE9" w:rsidRPr="00891F3A">
        <w:rPr>
          <w:lang w:val="en-CA"/>
        </w:rPr>
        <w:t>commitment of submitting an input doc</w:t>
      </w:r>
      <w:r w:rsidR="00116143" w:rsidRPr="00891F3A">
        <w:rPr>
          <w:lang w:val="en-CA"/>
        </w:rPr>
        <w:t>ument</w:t>
      </w:r>
      <w:r w:rsidR="00CD6BE9" w:rsidRPr="00891F3A">
        <w:rPr>
          <w:lang w:val="en-CA"/>
        </w:rPr>
        <w:t xml:space="preserve"> to the next meeting.</w:t>
      </w:r>
      <w:r w:rsidR="00A82FA4" w:rsidRPr="00891F3A">
        <w:rPr>
          <w:lang w:val="en-CA"/>
        </w:rPr>
        <w:t xml:space="preserve"> Participation is requested by contacting the CE coordinator.</w:t>
      </w:r>
    </w:p>
    <w:p w14:paraId="473C35E8" w14:textId="77777777" w:rsidR="00556EEC" w:rsidRPr="00891F3A" w:rsidRDefault="00CD6BE9" w:rsidP="00441641">
      <w:pPr>
        <w:pStyle w:val="ListBullet2"/>
        <w:numPr>
          <w:ilvl w:val="0"/>
          <w:numId w:val="7"/>
        </w:numPr>
        <w:rPr>
          <w:lang w:val="en-CA"/>
        </w:rPr>
      </w:pPr>
      <w:r w:rsidRPr="00891F3A">
        <w:rPr>
          <w:lang w:val="en-CA"/>
        </w:rPr>
        <w:t xml:space="preserve">All software, results, </w:t>
      </w:r>
      <w:r w:rsidR="008B7B6B" w:rsidRPr="00891F3A">
        <w:rPr>
          <w:lang w:val="en-CA"/>
        </w:rPr>
        <w:t xml:space="preserve">and </w:t>
      </w:r>
      <w:r w:rsidRPr="00891F3A">
        <w:rPr>
          <w:lang w:val="en-CA"/>
        </w:rPr>
        <w:t xml:space="preserve">documents </w:t>
      </w:r>
      <w:r w:rsidR="002C6068" w:rsidRPr="00891F3A">
        <w:rPr>
          <w:lang w:val="en-CA"/>
        </w:rPr>
        <w:t>produced</w:t>
      </w:r>
      <w:r w:rsidRPr="00891F3A">
        <w:rPr>
          <w:lang w:val="en-CA"/>
        </w:rPr>
        <w:t xml:space="preserve"> in the </w:t>
      </w:r>
      <w:r w:rsidR="008F16B6" w:rsidRPr="00891F3A">
        <w:rPr>
          <w:lang w:val="en-CA"/>
        </w:rPr>
        <w:t>C</w:t>
      </w:r>
      <w:r w:rsidRPr="00891F3A">
        <w:rPr>
          <w:lang w:val="en-CA"/>
        </w:rPr>
        <w:t xml:space="preserve">E should be </w:t>
      </w:r>
      <w:r w:rsidR="002C6068" w:rsidRPr="00891F3A">
        <w:rPr>
          <w:lang w:val="en-CA"/>
        </w:rPr>
        <w:t xml:space="preserve">announced and made </w:t>
      </w:r>
      <w:r w:rsidRPr="00891F3A">
        <w:rPr>
          <w:lang w:val="en-CA"/>
        </w:rPr>
        <w:t xml:space="preserve">available to </w:t>
      </w:r>
      <w:r w:rsidR="00A82FA4" w:rsidRPr="00891F3A">
        <w:rPr>
          <w:lang w:val="en-CA"/>
        </w:rPr>
        <w:t>JVET</w:t>
      </w:r>
      <w:r w:rsidR="002C6068" w:rsidRPr="00891F3A">
        <w:rPr>
          <w:lang w:val="en-CA"/>
        </w:rPr>
        <w:t xml:space="preserve"> in a timely manner</w:t>
      </w:r>
      <w:r w:rsidRPr="00891F3A">
        <w:rPr>
          <w:lang w:val="en-CA"/>
        </w:rPr>
        <w:t>.</w:t>
      </w:r>
    </w:p>
    <w:p w14:paraId="6BECED0E" w14:textId="45FC024F" w:rsidR="0095724D" w:rsidRPr="00891F3A" w:rsidRDefault="00920A64" w:rsidP="00441641">
      <w:pPr>
        <w:numPr>
          <w:ilvl w:val="0"/>
          <w:numId w:val="7"/>
        </w:numPr>
      </w:pPr>
      <w:r w:rsidRPr="00891F3A">
        <w:t xml:space="preserve">A JVET CE reflector will be established and announced on the main JVET reflector. Discussion of </w:t>
      </w:r>
      <w:r w:rsidR="00A82FA4" w:rsidRPr="00891F3A">
        <w:t xml:space="preserve">logistics arrangements, exchange of data, minor refinement of the test plans, and preparation of documents </w:t>
      </w:r>
      <w:r w:rsidR="0095724D" w:rsidRPr="00891F3A">
        <w:t xml:space="preserve">shall be conducted </w:t>
      </w:r>
      <w:r w:rsidR="00A82FA4" w:rsidRPr="00891F3A">
        <w:t>on the</w:t>
      </w:r>
      <w:r w:rsidR="0095724D" w:rsidRPr="00891F3A">
        <w:t xml:space="preserve"> </w:t>
      </w:r>
      <w:r w:rsidR="00987D7E" w:rsidRPr="00891F3A">
        <w:t xml:space="preserve">JVET </w:t>
      </w:r>
      <w:r w:rsidRPr="00891F3A">
        <w:t>CE reflector, with subject lines prefixed by “[</w:t>
      </w:r>
      <w:proofErr w:type="spellStart"/>
      <w:r w:rsidRPr="00891F3A">
        <w:t>CEx</w:t>
      </w:r>
      <w:proofErr w:type="spellEnd"/>
      <w:proofErr w:type="gramStart"/>
      <w:r w:rsidRPr="00891F3A">
        <w:t>: ]</w:t>
      </w:r>
      <w:proofErr w:type="gramEnd"/>
      <w:r w:rsidRPr="00891F3A">
        <w:t xml:space="preserve">”, where “x” is the number of the CE. All substantial communications about a CE other than such details shall take place on </w:t>
      </w:r>
      <w:r w:rsidR="0095724D" w:rsidRPr="00891F3A">
        <w:t xml:space="preserve">main JVET reflector. In </w:t>
      </w:r>
      <w:r w:rsidR="00A82FA4" w:rsidRPr="00891F3A">
        <w:t xml:space="preserve">the </w:t>
      </w:r>
      <w:r w:rsidR="0095724D" w:rsidRPr="00891F3A">
        <w:t xml:space="preserve">case </w:t>
      </w:r>
      <w:r w:rsidR="00A82FA4" w:rsidRPr="00891F3A">
        <w:t xml:space="preserve">that </w:t>
      </w:r>
      <w:r w:rsidR="0095724D" w:rsidRPr="00891F3A">
        <w:t xml:space="preserve">large </w:t>
      </w:r>
      <w:r w:rsidR="00A82FA4" w:rsidRPr="00891F3A">
        <w:t>amounts of data are</w:t>
      </w:r>
      <w:r w:rsidR="0095724D" w:rsidRPr="00891F3A">
        <w:t xml:space="preserve"> to be distributed</w:t>
      </w:r>
      <w:r w:rsidRPr="00891F3A">
        <w:t>, it</w:t>
      </w:r>
      <w:r w:rsidR="0095724D" w:rsidRPr="00891F3A">
        <w:t xml:space="preserve"> is recommended to send </w:t>
      </w:r>
      <w:r w:rsidR="00A82FA4" w:rsidRPr="00891F3A">
        <w:t xml:space="preserve">a link to </w:t>
      </w:r>
      <w:r w:rsidRPr="00891F3A">
        <w:t xml:space="preserve">the data rather than the data </w:t>
      </w:r>
      <w:proofErr w:type="gramStart"/>
      <w:r w:rsidRPr="00891F3A">
        <w:t>itself</w:t>
      </w:r>
      <w:r w:rsidR="00A82FA4" w:rsidRPr="00891F3A">
        <w:t>, or</w:t>
      </w:r>
      <w:proofErr w:type="gramEnd"/>
      <w:r w:rsidR="00A82FA4" w:rsidRPr="00891F3A">
        <w:t xml:space="preserve"> upload the data as an input contribution to the next meeting</w:t>
      </w:r>
      <w:r w:rsidR="0095724D" w:rsidRPr="00891F3A">
        <w:t>.</w:t>
      </w:r>
    </w:p>
    <w:p w14:paraId="25D38EE1" w14:textId="57B0F78D" w:rsidR="0095724D" w:rsidRPr="00891F3A" w:rsidRDefault="0095724D" w:rsidP="00430D17">
      <w:pPr>
        <w:keepNext/>
      </w:pPr>
      <w:r w:rsidRPr="00891F3A">
        <w:t>General timeline</w:t>
      </w:r>
      <w:r w:rsidR="00CA527F" w:rsidRPr="00891F3A">
        <w:t xml:space="preserve"> for CEs</w:t>
      </w:r>
    </w:p>
    <w:p w14:paraId="401D14FF" w14:textId="6F9FC748" w:rsidR="00AB2062" w:rsidRPr="00891F3A" w:rsidRDefault="00AB2062" w:rsidP="00430D17">
      <w:r w:rsidRPr="00891F3A">
        <w:t xml:space="preserve">T1= 3 weeks after the JVET meeting: To revise </w:t>
      </w:r>
      <w:r w:rsidR="00CA527F" w:rsidRPr="00891F3A">
        <w:t>the C</w:t>
      </w:r>
      <w:r w:rsidRPr="00891F3A">
        <w:t>E description and refine questions to be answered. Questions should be discussed and agreed on JVET reflector.</w:t>
      </w:r>
      <w:r w:rsidR="0048192E" w:rsidRPr="00891F3A">
        <w:t xml:space="preserve"> Any changes of planned tests after this time need to be announced and discussed on the JVET reflector.</w:t>
      </w:r>
      <w:r w:rsidR="00A75621" w:rsidRPr="00891F3A">
        <w:t xml:space="preserve"> Initially assigned description numbers shall not be changed later. If a test is skipped, it is to </w:t>
      </w:r>
      <w:r w:rsidR="000D2249" w:rsidRPr="00891F3A">
        <w:t xml:space="preserve">be </w:t>
      </w:r>
      <w:r w:rsidR="00A75621" w:rsidRPr="00891F3A">
        <w:t>m</w:t>
      </w:r>
      <w:r w:rsidR="00D0637A" w:rsidRPr="00891F3A">
        <w:t>ar</w:t>
      </w:r>
      <w:r w:rsidR="00A75621" w:rsidRPr="00891F3A">
        <w:t>ked as “withdrawn”.</w:t>
      </w:r>
    </w:p>
    <w:p w14:paraId="36BB4A83" w14:textId="36A57E9F" w:rsidR="00D160CE" w:rsidRPr="00891F3A" w:rsidRDefault="00AB2062" w:rsidP="00430D17">
      <w:pPr>
        <w:keepNext/>
      </w:pPr>
      <w:r w:rsidRPr="00891F3A">
        <w:t xml:space="preserve">T2 = Test model </w:t>
      </w:r>
      <w:r w:rsidR="00EA55C1" w:rsidRPr="00891F3A">
        <w:t xml:space="preserve">software </w:t>
      </w:r>
      <w:r w:rsidRPr="00891F3A">
        <w:t xml:space="preserve">release + 2 weeks: Integration of all tools into </w:t>
      </w:r>
      <w:r w:rsidR="00CA527F" w:rsidRPr="00891F3A">
        <w:t xml:space="preserve">a </w:t>
      </w:r>
      <w:r w:rsidRPr="00891F3A">
        <w:t xml:space="preserve">separate </w:t>
      </w:r>
      <w:r w:rsidR="00CA527F" w:rsidRPr="00891F3A">
        <w:t>C</w:t>
      </w:r>
      <w:r w:rsidRPr="00891F3A">
        <w:t xml:space="preserve">E branch of </w:t>
      </w:r>
      <w:bookmarkStart w:id="249" w:name="_Hlk526339005"/>
      <w:r w:rsidR="00CA527F" w:rsidRPr="00891F3A">
        <w:t xml:space="preserve">the </w:t>
      </w:r>
      <w:r w:rsidR="00D160CE" w:rsidRPr="00891F3A">
        <w:t xml:space="preserve">VTM </w:t>
      </w:r>
      <w:bookmarkEnd w:id="249"/>
      <w:r w:rsidRPr="00891F3A">
        <w:t>is completed and announced to JVET reflector.</w:t>
      </w:r>
    </w:p>
    <w:p w14:paraId="4A264F31" w14:textId="77777777" w:rsidR="00AB2062" w:rsidRPr="00891F3A" w:rsidRDefault="00AB2062" w:rsidP="00441641">
      <w:pPr>
        <w:numPr>
          <w:ilvl w:val="0"/>
          <w:numId w:val="21"/>
        </w:numPr>
      </w:pPr>
      <w:r w:rsidRPr="00891F3A">
        <w:t>Initial study by cross-checkers can begin.</w:t>
      </w:r>
    </w:p>
    <w:p w14:paraId="3AB8EF35" w14:textId="5FAD1788" w:rsidR="00AB2062" w:rsidRPr="00891F3A" w:rsidRDefault="00AB2062" w:rsidP="00441641">
      <w:pPr>
        <w:numPr>
          <w:ilvl w:val="0"/>
          <w:numId w:val="21"/>
        </w:numPr>
      </w:pPr>
      <w:r w:rsidRPr="00891F3A">
        <w:t>Proponents may continue to modify the software in this branch until T3</w:t>
      </w:r>
      <w:r w:rsidR="000D2249" w:rsidRPr="00891F3A">
        <w:t>.</w:t>
      </w:r>
    </w:p>
    <w:p w14:paraId="63BD8703" w14:textId="113B8AE2" w:rsidR="00AB2062" w:rsidRPr="00891F3A" w:rsidRDefault="00AB2062" w:rsidP="00441641">
      <w:pPr>
        <w:numPr>
          <w:ilvl w:val="0"/>
          <w:numId w:val="21"/>
        </w:numPr>
      </w:pPr>
      <w:r w:rsidRPr="00891F3A">
        <w:t xml:space="preserve">3rd parties </w:t>
      </w:r>
      <w:r w:rsidR="00EA55C1" w:rsidRPr="00891F3A">
        <w:t xml:space="preserve">are </w:t>
      </w:r>
      <w:r w:rsidRPr="00891F3A">
        <w:t xml:space="preserve">encouraged to study and make contributions to the next meeting with proposed </w:t>
      </w:r>
      <w:proofErr w:type="gramStart"/>
      <w:r w:rsidRPr="00891F3A">
        <w:t>changes</w:t>
      </w:r>
      <w:proofErr w:type="gramEnd"/>
    </w:p>
    <w:p w14:paraId="2BDBD705" w14:textId="278935C0" w:rsidR="00A75621" w:rsidRPr="00891F3A" w:rsidRDefault="00AB2062" w:rsidP="00430D17">
      <w:r w:rsidRPr="00891F3A">
        <w:t>T3: 3 weeks before the next JVET meeting</w:t>
      </w:r>
      <w:r w:rsidR="00EA55C1" w:rsidRPr="00891F3A">
        <w:t xml:space="preserve"> or T2 + 1 week, whichever is later</w:t>
      </w:r>
      <w:r w:rsidRPr="00891F3A">
        <w:t xml:space="preserve">: Any changes to the </w:t>
      </w:r>
      <w:r w:rsidR="00D160CE" w:rsidRPr="00891F3A">
        <w:t xml:space="preserve">CE test </w:t>
      </w:r>
      <w:r w:rsidRPr="00891F3A">
        <w:t xml:space="preserve">branches </w:t>
      </w:r>
      <w:r w:rsidR="00D160CE" w:rsidRPr="00891F3A">
        <w:t xml:space="preserve">of the </w:t>
      </w:r>
      <w:r w:rsidRPr="00891F3A">
        <w:t xml:space="preserve">software must be frozen, so the cross-checkers can know exactly what they are cross-checking. A </w:t>
      </w:r>
      <w:bookmarkStart w:id="250" w:name="_Hlk531872973"/>
      <w:r w:rsidRPr="00891F3A">
        <w:t>software version tag</w:t>
      </w:r>
      <w:bookmarkEnd w:id="250"/>
      <w:r w:rsidRPr="00891F3A">
        <w:t xml:space="preserve"> should be created at this time. The name of the cross-checkers and list of specific tests for each tool under study in the </w:t>
      </w:r>
      <w:r w:rsidR="00CA527F" w:rsidRPr="00891F3A">
        <w:t>C</w:t>
      </w:r>
      <w:r w:rsidRPr="00891F3A">
        <w:t xml:space="preserve">E </w:t>
      </w:r>
      <w:r w:rsidR="00D160CE" w:rsidRPr="00891F3A">
        <w:t>plan description</w:t>
      </w:r>
      <w:r w:rsidRPr="00891F3A">
        <w:t xml:space="preserve"> </w:t>
      </w:r>
      <w:r w:rsidR="00A75621" w:rsidRPr="00891F3A">
        <w:t xml:space="preserve">shall be documented in an updated CE description </w:t>
      </w:r>
      <w:r w:rsidRPr="00891F3A">
        <w:t>by this time.</w:t>
      </w:r>
    </w:p>
    <w:p w14:paraId="300A5CBD" w14:textId="05F762F8" w:rsidR="00A75621" w:rsidRPr="00891F3A" w:rsidRDefault="00A75621" w:rsidP="00430D17">
      <w:r w:rsidRPr="00891F3A">
        <w:t xml:space="preserve">T4: Regular document deadline </w:t>
      </w:r>
      <w:r w:rsidR="000D2249" w:rsidRPr="00891F3A">
        <w:t>minus</w:t>
      </w:r>
      <w:r w:rsidRPr="00891F3A">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891F3A" w:rsidRDefault="00A75621" w:rsidP="00430D17">
      <w:r w:rsidRPr="00891F3A">
        <w:t xml:space="preserve">The CE summary reports shall be available by the regular </w:t>
      </w:r>
      <w:r w:rsidR="000D2249" w:rsidRPr="00891F3A">
        <w:t xml:space="preserve">contribution </w:t>
      </w:r>
      <w:r w:rsidRPr="00891F3A">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891F3A" w:rsidRDefault="0052255D" w:rsidP="00430D17">
      <w:r w:rsidRPr="00891F3A">
        <w:t>CE reports may contain additional information about test</w:t>
      </w:r>
      <w:r w:rsidR="009E4194" w:rsidRPr="00891F3A">
        <w:t>s of straightforward combinations</w:t>
      </w:r>
      <w:r w:rsidRPr="00891F3A">
        <w:t xml:space="preserve"> </w:t>
      </w:r>
      <w:r w:rsidR="009E4194" w:rsidRPr="00891F3A">
        <w:t>of the identified technologies. Such supplemental testing needs to be clearly identified in the report if it was not part of the CE plan.</w:t>
      </w:r>
    </w:p>
    <w:p w14:paraId="625B93B1" w14:textId="41E41ADA" w:rsidR="00556EEC" w:rsidRPr="00891F3A" w:rsidRDefault="009777C8" w:rsidP="00430D17">
      <w:r w:rsidRPr="00891F3A">
        <w:t xml:space="preserve">New branches may be created which combine two or more tools included in the </w:t>
      </w:r>
      <w:r w:rsidR="00D160CE" w:rsidRPr="00891F3A">
        <w:t>C</w:t>
      </w:r>
      <w:r w:rsidRPr="00891F3A">
        <w:t xml:space="preserve">E document or the </w:t>
      </w:r>
      <w:r w:rsidR="0052255D" w:rsidRPr="00891F3A">
        <w:t>VTM (as applicable)</w:t>
      </w:r>
      <w:r w:rsidRPr="00891F3A">
        <w:t>.</w:t>
      </w:r>
    </w:p>
    <w:p w14:paraId="6E3DCA82" w14:textId="63A5066E" w:rsidR="00556EEC" w:rsidRPr="00891F3A" w:rsidRDefault="00D160CE" w:rsidP="00430D17">
      <w:r w:rsidRPr="00891F3A">
        <w:t>It is not necessary</w:t>
      </w:r>
      <w:r w:rsidR="001E436B" w:rsidRPr="00891F3A">
        <w:t xml:space="preserve"> to</w:t>
      </w:r>
      <w:r w:rsidR="004901D8" w:rsidRPr="00891F3A">
        <w:t xml:space="preserve"> </w:t>
      </w:r>
      <w:r w:rsidR="009777C8" w:rsidRPr="00891F3A">
        <w:t xml:space="preserve">formally name cross-checkers in the </w:t>
      </w:r>
      <w:r w:rsidRPr="00891F3A">
        <w:t>initial version of the C</w:t>
      </w:r>
      <w:r w:rsidR="009777C8" w:rsidRPr="00891F3A">
        <w:t xml:space="preserve">E </w:t>
      </w:r>
      <w:r w:rsidR="00FB49D8" w:rsidRPr="00891F3A">
        <w:t xml:space="preserve">description </w:t>
      </w:r>
      <w:r w:rsidR="009777C8" w:rsidRPr="00891F3A">
        <w:t xml:space="preserve">document. </w:t>
      </w:r>
      <w:r w:rsidR="004901D8" w:rsidRPr="00891F3A">
        <w:t xml:space="preserve">To </w:t>
      </w:r>
      <w:r w:rsidR="0095724D" w:rsidRPr="00891F3A">
        <w:t>adopt a proposed feature</w:t>
      </w:r>
      <w:r w:rsidR="004901D8" w:rsidRPr="00891F3A">
        <w:t xml:space="preserve"> at the next meeting, </w:t>
      </w:r>
      <w:r w:rsidR="005C0398" w:rsidRPr="00891F3A">
        <w:t xml:space="preserve">JVET </w:t>
      </w:r>
      <w:r w:rsidR="004901D8" w:rsidRPr="00891F3A">
        <w:t xml:space="preserve">would like </w:t>
      </w:r>
      <w:r w:rsidR="005C0398" w:rsidRPr="00891F3A">
        <w:t xml:space="preserve">to </w:t>
      </w:r>
      <w:r w:rsidR="004901D8" w:rsidRPr="00891F3A">
        <w:t xml:space="preserve">see comprehensive cross-checking done, with analysis </w:t>
      </w:r>
      <w:r w:rsidR="00C054B2" w:rsidRPr="00891F3A">
        <w:t xml:space="preserve">of whether </w:t>
      </w:r>
      <w:r w:rsidR="004901D8" w:rsidRPr="00891F3A">
        <w:t xml:space="preserve">the description matches the software, and </w:t>
      </w:r>
      <w:r w:rsidR="00C054B2" w:rsidRPr="00891F3A">
        <w:t xml:space="preserve">a </w:t>
      </w:r>
      <w:r w:rsidR="004901D8" w:rsidRPr="00891F3A">
        <w:t xml:space="preserve">recommendation of </w:t>
      </w:r>
      <w:r w:rsidR="00C054B2" w:rsidRPr="00891F3A">
        <w:t xml:space="preserve">the </w:t>
      </w:r>
      <w:r w:rsidR="004901D8" w:rsidRPr="00891F3A">
        <w:t xml:space="preserve">value of the tool </w:t>
      </w:r>
      <w:r w:rsidR="00C054B2" w:rsidRPr="00891F3A">
        <w:t xml:space="preserve">and </w:t>
      </w:r>
      <w:r w:rsidR="004901D8" w:rsidRPr="00891F3A">
        <w:t>given tradeoffs.</w:t>
      </w:r>
    </w:p>
    <w:p w14:paraId="538EDBEE" w14:textId="2E5F92D1" w:rsidR="00A82FA4" w:rsidRPr="00891F3A" w:rsidRDefault="00A82FA4" w:rsidP="00430D17">
      <w:r w:rsidRPr="00891F3A">
        <w:lastRenderedPageBreak/>
        <w:t xml:space="preserve">The establishment of a CE does not indicate that a proposed technology is mature for adoption or that the testing conducted in the CE is fully adequate for </w:t>
      </w:r>
      <w:r w:rsidR="008E1546" w:rsidRPr="00891F3A">
        <w:t xml:space="preserve">assessing the merits of the technology, </w:t>
      </w:r>
      <w:r w:rsidRPr="00891F3A">
        <w:t xml:space="preserve">and a </w:t>
      </w:r>
      <w:proofErr w:type="spellStart"/>
      <w:r w:rsidRPr="00891F3A">
        <w:t>favo</w:t>
      </w:r>
      <w:r w:rsidR="001E436B" w:rsidRPr="00891F3A">
        <w:t>u</w:t>
      </w:r>
      <w:r w:rsidRPr="00891F3A">
        <w:t>rable</w:t>
      </w:r>
      <w:proofErr w:type="spellEnd"/>
      <w:r w:rsidRPr="00891F3A">
        <w:t xml:space="preserve"> outcome of CE does not indicate a need for adoption</w:t>
      </w:r>
      <w:r w:rsidR="008E1546" w:rsidRPr="00891F3A">
        <w:t xml:space="preserve"> of the technology</w:t>
      </w:r>
      <w:r w:rsidR="00366744" w:rsidRPr="00891F3A">
        <w:t xml:space="preserve"> into a standard</w:t>
      </w:r>
      <w:r w:rsidR="00C054B2" w:rsidRPr="00891F3A">
        <w:t xml:space="preserve"> or test model</w:t>
      </w:r>
      <w:r w:rsidRPr="00891F3A">
        <w:t>.</w:t>
      </w:r>
    </w:p>
    <w:p w14:paraId="462C32E7" w14:textId="4CF49482" w:rsidR="00482347" w:rsidRPr="00891F3A" w:rsidRDefault="00482347" w:rsidP="00430D17">
      <w:r w:rsidRPr="00891F3A">
        <w:t>Availability of spec</w:t>
      </w:r>
      <w:r w:rsidR="00C054B2" w:rsidRPr="00891F3A">
        <w:t>ification</w:t>
      </w:r>
      <w:r w:rsidRPr="00891F3A">
        <w:t xml:space="preserve"> text is important to have a detailed understanding of the technology </w:t>
      </w:r>
      <w:proofErr w:type="gramStart"/>
      <w:r w:rsidRPr="00891F3A">
        <w:t>and also</w:t>
      </w:r>
      <w:proofErr w:type="gramEnd"/>
      <w:r w:rsidRPr="00891F3A">
        <w:t xml:space="preserve"> to judge what its impact on the complexity of the spec</w:t>
      </w:r>
      <w:r w:rsidR="00C054B2" w:rsidRPr="00891F3A">
        <w:t>ification</w:t>
      </w:r>
      <w:r w:rsidRPr="00891F3A">
        <w:t xml:space="preserve"> will be. There must also be sufficient time to study </w:t>
      </w:r>
      <w:r w:rsidR="00C054B2" w:rsidRPr="00891F3A">
        <w:t>this</w:t>
      </w:r>
      <w:r w:rsidRPr="00891F3A">
        <w:t xml:space="preserve"> in detail. </w:t>
      </w:r>
      <w:bookmarkStart w:id="251" w:name="_Hlk3399094"/>
      <w:r w:rsidRPr="00891F3A">
        <w:t>CE contributions without sufficiently mature draft spec</w:t>
      </w:r>
      <w:r w:rsidR="00C054B2" w:rsidRPr="00891F3A">
        <w:t>ification</w:t>
      </w:r>
      <w:r w:rsidRPr="00891F3A">
        <w:t xml:space="preserve"> text in the CE input document </w:t>
      </w:r>
      <w:bookmarkStart w:id="252" w:name="_Hlk3399079"/>
      <w:bookmarkEnd w:id="251"/>
      <w:r w:rsidRPr="00891F3A">
        <w:t>should not be considered for adoption</w:t>
      </w:r>
      <w:bookmarkEnd w:id="252"/>
      <w:r w:rsidRPr="00891F3A">
        <w:t>.</w:t>
      </w:r>
    </w:p>
    <w:p w14:paraId="70A35914" w14:textId="77777777" w:rsidR="00C6741B" w:rsidRPr="00891F3A" w:rsidRDefault="00C6741B" w:rsidP="00430D17">
      <w:pPr>
        <w:rPr>
          <w:lang w:eastAsia="de-DE"/>
        </w:rPr>
      </w:pPr>
      <w:r w:rsidRPr="00891F3A">
        <w:rPr>
          <w:lang w:eastAsia="de-DE"/>
        </w:rPr>
        <w:t>Lists of participants in CE documents should be pruned to include only the active participants. Read access to software will be available to all members.</w:t>
      </w:r>
    </w:p>
    <w:p w14:paraId="79BC5B7F" w14:textId="77777777" w:rsidR="00832E71" w:rsidRPr="00891F3A" w:rsidRDefault="00832E71" w:rsidP="00430D17">
      <w:pPr>
        <w:pStyle w:val="Heading1"/>
        <w:rPr>
          <w:lang w:val="en-CA"/>
        </w:rPr>
      </w:pPr>
      <w:bookmarkStart w:id="253" w:name="_Ref354594530"/>
      <w:bookmarkStart w:id="254" w:name="_Ref330498123"/>
      <w:bookmarkStart w:id="255" w:name="_Ref451632559"/>
      <w:bookmarkEnd w:id="248"/>
      <w:r w:rsidRPr="00891F3A">
        <w:rPr>
          <w:lang w:val="en-CA"/>
        </w:rPr>
        <w:t>Establishment of ad hoc groups</w:t>
      </w:r>
      <w:bookmarkEnd w:id="253"/>
    </w:p>
    <w:p w14:paraId="4A0F13AB" w14:textId="560EE852" w:rsidR="00832E71" w:rsidRPr="00891F3A" w:rsidRDefault="00832E71" w:rsidP="00430D17">
      <w:r w:rsidRPr="00891F3A">
        <w:t xml:space="preserve">The ad hoc groups established to progress work on </w:t>
      </w:r>
      <w:proofErr w:type="gramStart"/>
      <w:r w:rsidRPr="00891F3A">
        <w:t>particular subject</w:t>
      </w:r>
      <w:proofErr w:type="gramEnd"/>
      <w:r w:rsidRPr="00891F3A">
        <w:t xml:space="preserve"> areas until the next meeting are described in the table below. The discussion list for </w:t>
      </w:r>
      <w:proofErr w:type="gramStart"/>
      <w:r w:rsidRPr="00891F3A">
        <w:t>all of</w:t>
      </w:r>
      <w:proofErr w:type="gramEnd"/>
      <w:r w:rsidRPr="00891F3A">
        <w:t xml:space="preserve"> these ad hoc groups was agreed to be the main JVET reflector (</w:t>
      </w:r>
      <w:hyperlink r:id="rId833" w:history="1">
        <w:r w:rsidRPr="00891F3A">
          <w:rPr>
            <w:rStyle w:val="Hyperlink"/>
          </w:rPr>
          <w:t>jvet@lists.rwth-aachen.de</w:t>
        </w:r>
      </w:hyperlink>
      <w:r w:rsidRPr="00891F3A">
        <w:t>).</w:t>
      </w:r>
    </w:p>
    <w:p w14:paraId="203F28EB" w14:textId="29EF4369" w:rsidR="005D77AE" w:rsidRPr="00891F3A" w:rsidRDefault="00633055" w:rsidP="00430D17">
      <w:pPr>
        <w:spacing w:after="136"/>
      </w:pPr>
      <w:bookmarkStart w:id="256" w:name="_Hlk85197675"/>
      <w:r w:rsidRPr="00891F3A">
        <w:t>R</w:t>
      </w:r>
      <w:r w:rsidR="000435B8" w:rsidRPr="00891F3A">
        <w:t xml:space="preserve">eview </w:t>
      </w:r>
      <w:r w:rsidR="00C86A4D" w:rsidRPr="00891F3A">
        <w:t xml:space="preserve">of AHG plans was conducted </w:t>
      </w:r>
      <w:r w:rsidR="00590051" w:rsidRPr="00891F3A">
        <w:t xml:space="preserve">during the plenary </w:t>
      </w:r>
      <w:r w:rsidR="00C86A4D" w:rsidRPr="00891F3A">
        <w:t xml:space="preserve">on </w:t>
      </w:r>
      <w:r w:rsidR="0052329F">
        <w:t>Tues</w:t>
      </w:r>
      <w:r w:rsidR="0052329F" w:rsidRPr="00891F3A">
        <w:t xml:space="preserve">day </w:t>
      </w:r>
      <w:r w:rsidR="0052329F">
        <w:t>18</w:t>
      </w:r>
      <w:r w:rsidR="0052329F" w:rsidRPr="00891F3A">
        <w:t xml:space="preserve"> </w:t>
      </w:r>
      <w:r w:rsidR="006078E5">
        <w:t>July</w:t>
      </w:r>
      <w:r w:rsidR="00346F07" w:rsidRPr="00891F3A">
        <w:t xml:space="preserve"> </w:t>
      </w:r>
      <w:r w:rsidR="005D0158" w:rsidRPr="00891F3A">
        <w:t>202</w:t>
      </w:r>
      <w:r w:rsidR="006E6618" w:rsidRPr="00891F3A">
        <w:t>3</w:t>
      </w:r>
      <w:r w:rsidR="000B04B5" w:rsidRPr="00891F3A">
        <w:t xml:space="preserve"> </w:t>
      </w:r>
      <w:r w:rsidR="00BB5651" w:rsidRPr="00891F3A">
        <w:t xml:space="preserve">at </w:t>
      </w:r>
      <w:r w:rsidR="003C5EAE">
        <w:t>1500</w:t>
      </w:r>
      <w:r w:rsidR="005D3F3C">
        <w:t>, with some refinements on Wednesday 19 July 2023 at 1045</w:t>
      </w:r>
      <w:r w:rsidR="000435B8" w:rsidRPr="00891F3A">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891F3A" w14:paraId="284954DF" w14:textId="77777777" w:rsidTr="00ED14DA">
        <w:trPr>
          <w:cantSplit/>
          <w:jc w:val="center"/>
        </w:trPr>
        <w:tc>
          <w:tcPr>
            <w:tcW w:w="5040" w:type="dxa"/>
          </w:tcPr>
          <w:p w14:paraId="215D9649" w14:textId="77777777" w:rsidR="00832E71" w:rsidRPr="00891F3A" w:rsidRDefault="00832E71" w:rsidP="00430D17">
            <w:pPr>
              <w:keepNext/>
              <w:spacing w:before="40" w:after="40"/>
              <w:rPr>
                <w:b/>
                <w:sz w:val="28"/>
              </w:rPr>
            </w:pPr>
            <w:r w:rsidRPr="00891F3A">
              <w:rPr>
                <w:b/>
                <w:sz w:val="28"/>
              </w:rPr>
              <w:t>Title and Email Reflector</w:t>
            </w:r>
          </w:p>
        </w:tc>
        <w:tc>
          <w:tcPr>
            <w:tcW w:w="2448" w:type="dxa"/>
          </w:tcPr>
          <w:p w14:paraId="1E5B2226" w14:textId="77777777" w:rsidR="00832E71" w:rsidRPr="00891F3A" w:rsidRDefault="00832E71" w:rsidP="00931D15">
            <w:pPr>
              <w:keepNext/>
              <w:spacing w:before="40" w:after="40"/>
              <w:jc w:val="left"/>
              <w:rPr>
                <w:b/>
                <w:i/>
                <w:sz w:val="28"/>
              </w:rPr>
            </w:pPr>
            <w:r w:rsidRPr="00891F3A">
              <w:rPr>
                <w:b/>
                <w:sz w:val="28"/>
              </w:rPr>
              <w:t>Chairs</w:t>
            </w:r>
          </w:p>
        </w:tc>
        <w:tc>
          <w:tcPr>
            <w:tcW w:w="1872" w:type="dxa"/>
          </w:tcPr>
          <w:p w14:paraId="2939C50D" w14:textId="77777777" w:rsidR="00832E71" w:rsidRPr="00891F3A" w:rsidRDefault="00832E71" w:rsidP="00931D15">
            <w:pPr>
              <w:keepNext/>
              <w:spacing w:before="40" w:after="40"/>
              <w:jc w:val="left"/>
              <w:rPr>
                <w:b/>
                <w:sz w:val="28"/>
              </w:rPr>
            </w:pPr>
            <w:r w:rsidRPr="00891F3A">
              <w:rPr>
                <w:b/>
                <w:sz w:val="28"/>
              </w:rPr>
              <w:t>Mtg</w:t>
            </w:r>
          </w:p>
        </w:tc>
      </w:tr>
      <w:tr w:rsidR="00832E71" w:rsidRPr="00891F3A" w14:paraId="354A3470" w14:textId="77777777" w:rsidTr="00ED14DA">
        <w:trPr>
          <w:cantSplit/>
          <w:jc w:val="center"/>
        </w:trPr>
        <w:tc>
          <w:tcPr>
            <w:tcW w:w="5040" w:type="dxa"/>
          </w:tcPr>
          <w:p w14:paraId="2049BDFD" w14:textId="77777777" w:rsidR="00832E71" w:rsidRPr="00891F3A" w:rsidRDefault="00832E71" w:rsidP="00430D17">
            <w:pPr>
              <w:rPr>
                <w:b/>
              </w:rPr>
            </w:pPr>
            <w:bookmarkStart w:id="257" w:name="_Hlk93684969"/>
            <w:r w:rsidRPr="00891F3A">
              <w:rPr>
                <w:b/>
              </w:rPr>
              <w:t>Project Management (AHG1)</w:t>
            </w:r>
          </w:p>
          <w:p w14:paraId="480A579F" w14:textId="77777777" w:rsidR="00832E71" w:rsidRPr="00891F3A" w:rsidRDefault="00832E71" w:rsidP="00430D17">
            <w:pPr>
              <w:ind w:left="360"/>
            </w:pPr>
            <w:r w:rsidRPr="00891F3A">
              <w:t>(</w:t>
            </w:r>
            <w:hyperlink r:id="rId834" w:history="1">
              <w:r w:rsidRPr="00891F3A">
                <w:rPr>
                  <w:rStyle w:val="Hyperlink"/>
                </w:rPr>
                <w:t>jvet@lists.rwth-aachen.de</w:t>
              </w:r>
            </w:hyperlink>
            <w:r w:rsidRPr="00891F3A">
              <w:t>)</w:t>
            </w:r>
          </w:p>
          <w:p w14:paraId="4FD037E4" w14:textId="77777777" w:rsidR="00832E71" w:rsidRPr="00891F3A" w:rsidRDefault="00832E71" w:rsidP="00441641">
            <w:pPr>
              <w:numPr>
                <w:ilvl w:val="0"/>
                <w:numId w:val="10"/>
              </w:numPr>
            </w:pPr>
            <w:bookmarkStart w:id="258" w:name="_Hlk92635701"/>
            <w:r w:rsidRPr="00891F3A">
              <w:t>Coordinate overall JVET interim efforts.</w:t>
            </w:r>
          </w:p>
          <w:p w14:paraId="01FD0A76" w14:textId="0196932C" w:rsidR="00386DAE" w:rsidRPr="00891F3A" w:rsidRDefault="00386DAE" w:rsidP="00441641">
            <w:pPr>
              <w:numPr>
                <w:ilvl w:val="0"/>
                <w:numId w:val="10"/>
              </w:numPr>
            </w:pPr>
            <w:r w:rsidRPr="00891F3A">
              <w:t xml:space="preserve">Supervise AHG </w:t>
            </w:r>
            <w:r w:rsidR="00AD761D" w:rsidRPr="00891F3A">
              <w:t xml:space="preserve">and experiment </w:t>
            </w:r>
            <w:r w:rsidRPr="00891F3A">
              <w:t>studies.</w:t>
            </w:r>
          </w:p>
          <w:p w14:paraId="6387022B" w14:textId="77777777" w:rsidR="00832E71" w:rsidRPr="00891F3A" w:rsidRDefault="00832E71" w:rsidP="00441641">
            <w:pPr>
              <w:numPr>
                <w:ilvl w:val="0"/>
                <w:numId w:val="10"/>
              </w:numPr>
            </w:pPr>
            <w:r w:rsidRPr="00891F3A">
              <w:t>Report on project status to JVET reflector.</w:t>
            </w:r>
          </w:p>
          <w:p w14:paraId="4D6B1965" w14:textId="1F7078FC" w:rsidR="00832E71" w:rsidRPr="00891F3A" w:rsidRDefault="00832E71" w:rsidP="00441641">
            <w:pPr>
              <w:numPr>
                <w:ilvl w:val="0"/>
                <w:numId w:val="10"/>
              </w:numPr>
            </w:pPr>
            <w:r w:rsidRPr="00891F3A">
              <w:t xml:space="preserve">Provide a report to </w:t>
            </w:r>
            <w:r w:rsidR="00827655" w:rsidRPr="00891F3A">
              <w:t xml:space="preserve">the </w:t>
            </w:r>
            <w:r w:rsidRPr="00891F3A">
              <w:t>next meeting on project coordination status.</w:t>
            </w:r>
          </w:p>
          <w:p w14:paraId="38DE1B03" w14:textId="604B05C4" w:rsidR="00AD761D" w:rsidRPr="00891F3A" w:rsidRDefault="00AD761D" w:rsidP="00441641">
            <w:pPr>
              <w:numPr>
                <w:ilvl w:val="0"/>
                <w:numId w:val="10"/>
              </w:numPr>
            </w:pPr>
            <w:r w:rsidRPr="00891F3A">
              <w:t xml:space="preserve">Supervise processing and delivery of output </w:t>
            </w:r>
            <w:proofErr w:type="gramStart"/>
            <w:r w:rsidRPr="00891F3A">
              <w:t>documents</w:t>
            </w:r>
            <w:proofErr w:type="gramEnd"/>
          </w:p>
          <w:bookmarkEnd w:id="258"/>
          <w:p w14:paraId="20BA0625" w14:textId="77777777" w:rsidR="00BD049F" w:rsidRPr="00891F3A" w:rsidRDefault="00BD049F" w:rsidP="00430D17"/>
        </w:tc>
        <w:tc>
          <w:tcPr>
            <w:tcW w:w="2448" w:type="dxa"/>
          </w:tcPr>
          <w:p w14:paraId="1B8A73BD" w14:textId="7167F635" w:rsidR="00832E71" w:rsidRPr="00891F3A" w:rsidRDefault="00832E71" w:rsidP="00931D15">
            <w:pPr>
              <w:jc w:val="left"/>
            </w:pPr>
            <w:r w:rsidRPr="00891F3A">
              <w:t>J.-R. Ohm</w:t>
            </w:r>
            <w:r w:rsidR="00AD761D" w:rsidRPr="00891F3A">
              <w:t xml:space="preserve"> (chair)</w:t>
            </w:r>
            <w:r w:rsidRPr="00891F3A">
              <w:t>, G. </w:t>
            </w:r>
            <w:r w:rsidR="006B5135" w:rsidRPr="00891F3A">
              <w:t>J.</w:t>
            </w:r>
            <w:r w:rsidR="00822C62" w:rsidRPr="00891F3A">
              <w:t> </w:t>
            </w:r>
            <w:r w:rsidRPr="00891F3A">
              <w:t xml:space="preserve">Sullivan </w:t>
            </w:r>
            <w:r w:rsidR="00180CF8" w:rsidRPr="00891F3A">
              <w:t>(</w:t>
            </w:r>
            <w:r w:rsidR="00AD761D" w:rsidRPr="00891F3A">
              <w:t>vice</w:t>
            </w:r>
            <w:r w:rsidR="00D2434D" w:rsidRPr="00891F3A">
              <w:noBreakHyphen/>
            </w:r>
            <w:r w:rsidR="00180CF8" w:rsidRPr="00891F3A">
              <w:t>chair)</w:t>
            </w:r>
          </w:p>
        </w:tc>
        <w:tc>
          <w:tcPr>
            <w:tcW w:w="1872" w:type="dxa"/>
          </w:tcPr>
          <w:p w14:paraId="2986D947" w14:textId="77777777" w:rsidR="00832E71" w:rsidRPr="00891F3A" w:rsidRDefault="00832E71" w:rsidP="00931D15">
            <w:pPr>
              <w:jc w:val="left"/>
            </w:pPr>
            <w:r w:rsidRPr="00891F3A">
              <w:t>N</w:t>
            </w:r>
          </w:p>
        </w:tc>
      </w:tr>
      <w:tr w:rsidR="008E6168" w:rsidRPr="00891F3A" w14:paraId="1DC2DF0A" w14:textId="77777777" w:rsidTr="00ED14DA">
        <w:trPr>
          <w:cantSplit/>
          <w:jc w:val="center"/>
        </w:trPr>
        <w:tc>
          <w:tcPr>
            <w:tcW w:w="5040" w:type="dxa"/>
          </w:tcPr>
          <w:p w14:paraId="15ADD580" w14:textId="77777777" w:rsidR="008E6168" w:rsidRPr="00891F3A" w:rsidRDefault="008E6168" w:rsidP="008E6168">
            <w:pPr>
              <w:rPr>
                <w:b/>
              </w:rPr>
            </w:pPr>
            <w:r w:rsidRPr="00891F3A">
              <w:rPr>
                <w:b/>
              </w:rPr>
              <w:t>Draft text and test model algorithm description editing (AHG2)</w:t>
            </w:r>
          </w:p>
          <w:p w14:paraId="48E45E66" w14:textId="77777777" w:rsidR="008E6168" w:rsidRPr="00891F3A" w:rsidRDefault="008E6168" w:rsidP="008E6168">
            <w:pPr>
              <w:ind w:left="360"/>
            </w:pPr>
            <w:r w:rsidRPr="00891F3A">
              <w:t>(</w:t>
            </w:r>
            <w:hyperlink r:id="rId835" w:history="1">
              <w:r w:rsidRPr="00891F3A">
                <w:rPr>
                  <w:rStyle w:val="Hyperlink"/>
                </w:rPr>
                <w:t>jvet@lists.rwth-aachen.de</w:t>
              </w:r>
            </w:hyperlink>
            <w:r w:rsidRPr="00891F3A">
              <w:t>)</w:t>
            </w:r>
          </w:p>
          <w:p w14:paraId="7C065328" w14:textId="0471BAD5" w:rsidR="008E6168" w:rsidRPr="00891F3A" w:rsidRDefault="008E6168" w:rsidP="00441641">
            <w:pPr>
              <w:numPr>
                <w:ilvl w:val="0"/>
                <w:numId w:val="10"/>
              </w:numPr>
              <w:rPr>
                <w:lang w:eastAsia="de-DE"/>
              </w:rPr>
            </w:pPr>
            <w:r w:rsidRPr="00891F3A">
              <w:t>Produce and finalize draft text outputs of the meeting (JVET-</w:t>
            </w:r>
            <w:r w:rsidR="003C5EAE" w:rsidRPr="00891F3A">
              <w:t>A</w:t>
            </w:r>
            <w:r w:rsidR="003C5EAE">
              <w:t>E</w:t>
            </w:r>
            <w:r w:rsidR="003C5EAE" w:rsidRPr="00891F3A">
              <w:t>100</w:t>
            </w:r>
            <w:r w:rsidR="003C5EAE">
              <w:t>6</w:t>
            </w:r>
            <w:r w:rsidRPr="00891F3A">
              <w:t>, JVET-</w:t>
            </w:r>
            <w:r w:rsidR="003C5EAE" w:rsidRPr="00891F3A">
              <w:t>A</w:t>
            </w:r>
            <w:r w:rsidR="003C5EAE">
              <w:t>E</w:t>
            </w:r>
            <w:r w:rsidR="003C5EAE" w:rsidRPr="00891F3A">
              <w:t>10</w:t>
            </w:r>
            <w:r w:rsidR="003C5EAE">
              <w:t>16</w:t>
            </w:r>
            <w:r w:rsidRPr="00891F3A">
              <w:t>, JVET-</w:t>
            </w:r>
            <w:r w:rsidR="003C5EAE" w:rsidRPr="00891F3A">
              <w:t>A</w:t>
            </w:r>
            <w:r w:rsidR="003C5EAE">
              <w:t>E</w:t>
            </w:r>
            <w:r w:rsidR="003C5EAE" w:rsidRPr="00891F3A">
              <w:t>2005</w:t>
            </w:r>
            <w:r w:rsidRPr="00891F3A">
              <w:t>, JVET-</w:t>
            </w:r>
            <w:r w:rsidR="003C5EAE" w:rsidRPr="00891F3A">
              <w:t>A</w:t>
            </w:r>
            <w:r w:rsidR="003C5EAE">
              <w:t>E</w:t>
            </w:r>
            <w:r w:rsidR="003C5EAE" w:rsidRPr="00891F3A">
              <w:t>2006</w:t>
            </w:r>
            <w:r w:rsidRPr="00891F3A">
              <w:t>, and JVET-</w:t>
            </w:r>
            <w:r w:rsidR="003C5EAE" w:rsidRPr="00891F3A">
              <w:t>A</w:t>
            </w:r>
            <w:r w:rsidR="003C5EAE">
              <w:t>E</w:t>
            </w:r>
            <w:r w:rsidR="003C5EAE" w:rsidRPr="00891F3A">
              <w:t>2027</w:t>
            </w:r>
            <w:r w:rsidRPr="00891F3A">
              <w:t>.</w:t>
            </w:r>
          </w:p>
          <w:p w14:paraId="19B11926" w14:textId="1A192A0A" w:rsidR="008E6168" w:rsidRPr="00891F3A" w:rsidRDefault="008E6168" w:rsidP="00441641">
            <w:pPr>
              <w:numPr>
                <w:ilvl w:val="0"/>
                <w:numId w:val="10"/>
              </w:numPr>
              <w:textAlignment w:val="baseline"/>
            </w:pPr>
            <w:r w:rsidRPr="00891F3A">
              <w:t>Collect reports of errata for the VVC, VSEI, HEVC, AVC, CICP, and the published related technical reports and produce the JVET-</w:t>
            </w:r>
            <w:r w:rsidR="003C5EAE" w:rsidRPr="00891F3A">
              <w:t>A</w:t>
            </w:r>
            <w:r w:rsidR="003C5EAE">
              <w:t>E</w:t>
            </w:r>
            <w:r w:rsidR="003C5EAE" w:rsidRPr="00891F3A">
              <w:t xml:space="preserve">1004 </w:t>
            </w:r>
            <w:r w:rsidRPr="00891F3A">
              <w:t>errata output collection.</w:t>
            </w:r>
          </w:p>
          <w:p w14:paraId="3A1E84C5" w14:textId="77777777" w:rsidR="008E6168" w:rsidRPr="00891F3A" w:rsidRDefault="008E6168" w:rsidP="00441641">
            <w:pPr>
              <w:numPr>
                <w:ilvl w:val="0"/>
                <w:numId w:val="10"/>
              </w:numPr>
            </w:pPr>
            <w:r w:rsidRPr="00891F3A">
              <w:t xml:space="preserve">Coordinate with the test model software development </w:t>
            </w:r>
            <w:proofErr w:type="spellStart"/>
            <w:r w:rsidRPr="00891F3A">
              <w:t>AhG</w:t>
            </w:r>
            <w:proofErr w:type="spellEnd"/>
            <w:r w:rsidRPr="00891F3A">
              <w:t xml:space="preserve"> to address issues relating to mismatches between software and text.</w:t>
            </w:r>
          </w:p>
          <w:p w14:paraId="3FD85BB9" w14:textId="77777777" w:rsidR="008E6168" w:rsidRPr="00891F3A" w:rsidRDefault="008E6168" w:rsidP="00441641">
            <w:pPr>
              <w:numPr>
                <w:ilvl w:val="0"/>
                <w:numId w:val="10"/>
              </w:numPr>
            </w:pPr>
            <w:r w:rsidRPr="00891F3A">
              <w:t>Collect and consider errata reports on the texts.</w:t>
            </w:r>
          </w:p>
          <w:p w14:paraId="2BAD1D27" w14:textId="77777777" w:rsidR="008E6168" w:rsidRPr="00891F3A" w:rsidRDefault="008E6168" w:rsidP="008E6168"/>
        </w:tc>
        <w:tc>
          <w:tcPr>
            <w:tcW w:w="2448" w:type="dxa"/>
          </w:tcPr>
          <w:p w14:paraId="2B441BC3" w14:textId="6B49A47A" w:rsidR="008E6168" w:rsidRPr="00891F3A" w:rsidRDefault="008E6168" w:rsidP="008E6168">
            <w:pPr>
              <w:jc w:val="left"/>
            </w:pPr>
            <w:r w:rsidRPr="00891F3A">
              <w:t>B. Bross, C. </w:t>
            </w:r>
            <w:proofErr w:type="spellStart"/>
            <w:r w:rsidRPr="00891F3A">
              <w:t>Rosewarne</w:t>
            </w:r>
            <w:proofErr w:type="spellEnd"/>
            <w:r w:rsidRPr="00891F3A">
              <w:t xml:space="preserve"> (co-chairs), F. </w:t>
            </w:r>
            <w:proofErr w:type="spellStart"/>
            <w:r w:rsidRPr="00891F3A">
              <w:t>Bossen</w:t>
            </w:r>
            <w:proofErr w:type="spellEnd"/>
            <w:r w:rsidRPr="00891F3A">
              <w:t>, A. Browne, S. Kim, S. Liu, J.</w:t>
            </w:r>
            <w:r w:rsidRPr="00891F3A">
              <w:noBreakHyphen/>
              <w:t>R. Ohm, G. J. Sullivan, A. Tourapis, Y.-K. Wang, Y. Ye (vice</w:t>
            </w:r>
            <w:r w:rsidR="00D2434D" w:rsidRPr="00891F3A">
              <w:noBreakHyphen/>
            </w:r>
            <w:r w:rsidRPr="00891F3A">
              <w:t>chairs)</w:t>
            </w:r>
          </w:p>
        </w:tc>
        <w:tc>
          <w:tcPr>
            <w:tcW w:w="1872" w:type="dxa"/>
          </w:tcPr>
          <w:p w14:paraId="6EE9E353" w14:textId="117E97AA" w:rsidR="008E6168" w:rsidRPr="00891F3A" w:rsidRDefault="008E6168" w:rsidP="008E6168">
            <w:pPr>
              <w:jc w:val="left"/>
            </w:pPr>
            <w:r w:rsidRPr="00891F3A">
              <w:t>N</w:t>
            </w:r>
          </w:p>
        </w:tc>
      </w:tr>
      <w:tr w:rsidR="008E6168" w:rsidRPr="00891F3A" w14:paraId="3B20B8FD" w14:textId="77777777" w:rsidTr="00ED14DA">
        <w:trPr>
          <w:cantSplit/>
          <w:jc w:val="center"/>
        </w:trPr>
        <w:tc>
          <w:tcPr>
            <w:tcW w:w="5040" w:type="dxa"/>
          </w:tcPr>
          <w:p w14:paraId="57F34E16" w14:textId="77777777" w:rsidR="008E6168" w:rsidRPr="00891F3A" w:rsidRDefault="008E6168" w:rsidP="008E6168">
            <w:pPr>
              <w:rPr>
                <w:b/>
              </w:rPr>
            </w:pPr>
            <w:bookmarkStart w:id="259" w:name="_Hlk133588065"/>
            <w:r w:rsidRPr="00891F3A">
              <w:rPr>
                <w:b/>
              </w:rPr>
              <w:lastRenderedPageBreak/>
              <w:t>Test model software development (AHG3)</w:t>
            </w:r>
          </w:p>
          <w:p w14:paraId="2C077876" w14:textId="77777777" w:rsidR="008E6168" w:rsidRPr="00891F3A" w:rsidRDefault="008E6168" w:rsidP="008E6168">
            <w:pPr>
              <w:ind w:left="360"/>
            </w:pPr>
            <w:r w:rsidRPr="00891F3A">
              <w:t>(</w:t>
            </w:r>
            <w:hyperlink r:id="rId836" w:history="1">
              <w:r w:rsidRPr="00891F3A">
                <w:rPr>
                  <w:rStyle w:val="Hyperlink"/>
                </w:rPr>
                <w:t>jvet@lists.rwth-aachen.de</w:t>
              </w:r>
            </w:hyperlink>
            <w:r w:rsidRPr="00891F3A">
              <w:t>)</w:t>
            </w:r>
          </w:p>
          <w:p w14:paraId="35A511DF" w14:textId="7AFE0F8E" w:rsidR="008E6168" w:rsidRPr="00891F3A" w:rsidRDefault="008E6168" w:rsidP="00441641">
            <w:pPr>
              <w:numPr>
                <w:ilvl w:val="0"/>
                <w:numId w:val="10"/>
              </w:numPr>
            </w:pPr>
            <w:r w:rsidRPr="00891F3A">
              <w:t xml:space="preserve">Coordinate development of test models (VTM, HM, SCM, SHM, HTM, MFC, MFCD, JM, JSVM, JMVM, 3DV-ATM, 360Lib, and </w:t>
            </w:r>
            <w:proofErr w:type="spellStart"/>
            <w:r w:rsidRPr="00891F3A">
              <w:t>HDRTools</w:t>
            </w:r>
            <w:proofErr w:type="spellEnd"/>
            <w:r w:rsidRPr="00891F3A">
              <w:t>) software and associated configuration files.</w:t>
            </w:r>
          </w:p>
          <w:p w14:paraId="18AB6B09" w14:textId="77777777" w:rsidR="008E6168" w:rsidRPr="00891F3A" w:rsidRDefault="008E6168" w:rsidP="00441641">
            <w:pPr>
              <w:numPr>
                <w:ilvl w:val="0"/>
                <w:numId w:val="10"/>
              </w:numPr>
            </w:pPr>
            <w:r w:rsidRPr="00891F3A">
              <w:t>Produce documentation of software usage for distribution with the software.</w:t>
            </w:r>
          </w:p>
          <w:p w14:paraId="27EF580C" w14:textId="6A7EDD59" w:rsidR="008E6168" w:rsidRPr="00891F3A" w:rsidRDefault="008E6168" w:rsidP="00441641">
            <w:pPr>
              <w:numPr>
                <w:ilvl w:val="0"/>
                <w:numId w:val="10"/>
              </w:numPr>
              <w:textAlignment w:val="baseline"/>
            </w:pPr>
            <w:r w:rsidRPr="00891F3A">
              <w:t>Enable software support for recently standardized additional SEI messages.</w:t>
            </w:r>
          </w:p>
          <w:p w14:paraId="0335F5A4" w14:textId="77777777" w:rsidR="008E6168" w:rsidRPr="00891F3A" w:rsidRDefault="008E6168" w:rsidP="00441641">
            <w:pPr>
              <w:numPr>
                <w:ilvl w:val="0"/>
                <w:numId w:val="10"/>
              </w:numPr>
            </w:pPr>
            <w:r w:rsidRPr="00891F3A">
              <w:t>Discuss and make recommendations on the software development process.</w:t>
            </w:r>
          </w:p>
          <w:p w14:paraId="4F15AD1B" w14:textId="55014B4B" w:rsidR="008E6168" w:rsidRPr="00891F3A" w:rsidRDefault="008E6168" w:rsidP="00441641">
            <w:pPr>
              <w:numPr>
                <w:ilvl w:val="0"/>
                <w:numId w:val="10"/>
              </w:numPr>
            </w:pPr>
            <w:r w:rsidRPr="00891F3A">
              <w:t xml:space="preserve">Perform comparative tests of test model </w:t>
            </w:r>
            <w:proofErr w:type="spellStart"/>
            <w:r w:rsidRPr="00891F3A">
              <w:t>behaviour</w:t>
            </w:r>
            <w:proofErr w:type="spellEnd"/>
            <w:r w:rsidRPr="00891F3A">
              <w:t xml:space="preserve"> using common test conditions, including HDR, high bit depth and high bit rate.</w:t>
            </w:r>
          </w:p>
          <w:p w14:paraId="579C435B" w14:textId="77777777" w:rsidR="008E6168" w:rsidRPr="00891F3A" w:rsidRDefault="008E6168" w:rsidP="00441641">
            <w:pPr>
              <w:numPr>
                <w:ilvl w:val="0"/>
                <w:numId w:val="10"/>
              </w:numPr>
              <w:textAlignment w:val="baseline"/>
            </w:pPr>
            <w:r w:rsidRPr="00891F3A">
              <w:t>Suggest configuration files for additional testing of tools.</w:t>
            </w:r>
          </w:p>
          <w:p w14:paraId="051BA961" w14:textId="77777777" w:rsidR="008E6168" w:rsidRPr="00891F3A" w:rsidRDefault="008E6168" w:rsidP="00441641">
            <w:pPr>
              <w:numPr>
                <w:ilvl w:val="0"/>
                <w:numId w:val="10"/>
              </w:numPr>
              <w:textAlignment w:val="baseline"/>
            </w:pPr>
            <w:r w:rsidRPr="00891F3A">
              <w:t>Investigate how to minimize the number of separate codebases maintained for group reference software.</w:t>
            </w:r>
          </w:p>
          <w:p w14:paraId="25064269" w14:textId="77777777" w:rsidR="008E6168" w:rsidRPr="00891F3A" w:rsidRDefault="008E6168" w:rsidP="00441641">
            <w:pPr>
              <w:numPr>
                <w:ilvl w:val="0"/>
                <w:numId w:val="10"/>
              </w:numPr>
            </w:pPr>
            <w:r w:rsidRPr="00891F3A">
              <w:t xml:space="preserve">Coordinate with AHG on Draft text and test model algorithm description editing (AHG2) to identify any mismatches between software and </w:t>
            </w:r>
            <w:proofErr w:type="gramStart"/>
            <w:r w:rsidRPr="00891F3A">
              <w:t>text, and</w:t>
            </w:r>
            <w:proofErr w:type="gramEnd"/>
            <w:r w:rsidRPr="00891F3A">
              <w:t xml:space="preserve"> make further updates and cleanups to the software as appropriate.</w:t>
            </w:r>
          </w:p>
          <w:p w14:paraId="1FEEAE82" w14:textId="19982FCD" w:rsidR="008E6168" w:rsidRPr="00891F3A" w:rsidRDefault="008E6168" w:rsidP="00441641">
            <w:pPr>
              <w:numPr>
                <w:ilvl w:val="0"/>
                <w:numId w:val="10"/>
              </w:numPr>
            </w:pPr>
            <w:r w:rsidRPr="00891F3A">
              <w:t>Prepare drafts of merged and updated CTC documents for HM and VTM, as applicable.</w:t>
            </w:r>
          </w:p>
          <w:p w14:paraId="1EF523A3" w14:textId="77777777" w:rsidR="008E6168" w:rsidRPr="00891F3A" w:rsidRDefault="008E6168" w:rsidP="008E6168"/>
        </w:tc>
        <w:tc>
          <w:tcPr>
            <w:tcW w:w="2448" w:type="dxa"/>
          </w:tcPr>
          <w:p w14:paraId="3D64F510" w14:textId="66CB6683" w:rsidR="008E6168" w:rsidRPr="00891F3A" w:rsidRDefault="008E6168" w:rsidP="008E6168">
            <w:pPr>
              <w:jc w:val="left"/>
            </w:pPr>
            <w:r w:rsidRPr="00891F3A">
              <w:t>F. </w:t>
            </w:r>
            <w:proofErr w:type="spellStart"/>
            <w:r w:rsidRPr="00891F3A">
              <w:t>Bossen</w:t>
            </w:r>
            <w:proofErr w:type="spellEnd"/>
            <w:r w:rsidRPr="00891F3A">
              <w:t>, X. Li, K. Sühring (co-chairs), E. Fran</w:t>
            </w:r>
            <w:r w:rsidRPr="00891F3A">
              <w:rPr>
                <w:lang w:eastAsia="de-DE"/>
              </w:rPr>
              <w:t xml:space="preserve">çois, </w:t>
            </w:r>
            <w:r w:rsidRPr="00891F3A">
              <w:t>Y. He, K. Sharman, V. </w:t>
            </w:r>
            <w:proofErr w:type="spellStart"/>
            <w:r w:rsidRPr="00891F3A">
              <w:t>Seregin</w:t>
            </w:r>
            <w:proofErr w:type="spellEnd"/>
            <w:r w:rsidRPr="00891F3A">
              <w:t>, A. Tourapis (vice</w:t>
            </w:r>
            <w:r w:rsidRPr="00891F3A">
              <w:noBreakHyphen/>
              <w:t>chairs)</w:t>
            </w:r>
          </w:p>
        </w:tc>
        <w:tc>
          <w:tcPr>
            <w:tcW w:w="1872" w:type="dxa"/>
          </w:tcPr>
          <w:p w14:paraId="651A4046" w14:textId="77777777" w:rsidR="008E6168" w:rsidRPr="00891F3A" w:rsidRDefault="008E6168" w:rsidP="008E6168">
            <w:pPr>
              <w:jc w:val="left"/>
            </w:pPr>
            <w:r w:rsidRPr="00891F3A">
              <w:t>N</w:t>
            </w:r>
          </w:p>
        </w:tc>
      </w:tr>
      <w:bookmarkEnd w:id="259"/>
      <w:tr w:rsidR="008E6168" w:rsidRPr="00891F3A" w14:paraId="5D08727A" w14:textId="77777777" w:rsidTr="00ED14DA">
        <w:trPr>
          <w:cantSplit/>
          <w:jc w:val="center"/>
        </w:trPr>
        <w:tc>
          <w:tcPr>
            <w:tcW w:w="5040" w:type="dxa"/>
          </w:tcPr>
          <w:p w14:paraId="7165898A" w14:textId="77777777" w:rsidR="008E6168" w:rsidRPr="00891F3A" w:rsidRDefault="008E6168" w:rsidP="008E6168">
            <w:pPr>
              <w:rPr>
                <w:b/>
              </w:rPr>
            </w:pPr>
            <w:r w:rsidRPr="00891F3A">
              <w:rPr>
                <w:b/>
              </w:rPr>
              <w:lastRenderedPageBreak/>
              <w:t>Test material and visual assessment (</w:t>
            </w:r>
            <w:r w:rsidRPr="006E18B9">
              <w:rPr>
                <w:b/>
              </w:rPr>
              <w:t>AHG4</w:t>
            </w:r>
            <w:r w:rsidRPr="00891F3A">
              <w:rPr>
                <w:b/>
              </w:rPr>
              <w:t>)</w:t>
            </w:r>
          </w:p>
          <w:p w14:paraId="5F5A65D9" w14:textId="77777777" w:rsidR="008E6168" w:rsidRPr="00891F3A" w:rsidRDefault="008E6168" w:rsidP="008E6168">
            <w:pPr>
              <w:ind w:left="360"/>
            </w:pPr>
            <w:r w:rsidRPr="00891F3A">
              <w:t>(</w:t>
            </w:r>
            <w:hyperlink r:id="rId837" w:history="1">
              <w:r w:rsidRPr="00891F3A">
                <w:rPr>
                  <w:rStyle w:val="Hyperlink"/>
                </w:rPr>
                <w:t>jvet@lists.rwth-aachen.de</w:t>
              </w:r>
            </w:hyperlink>
            <w:r w:rsidRPr="00891F3A">
              <w:t>)</w:t>
            </w:r>
          </w:p>
          <w:p w14:paraId="7E796241" w14:textId="70465D6E" w:rsidR="008E6168" w:rsidRDefault="008E6168" w:rsidP="00441641">
            <w:pPr>
              <w:numPr>
                <w:ilvl w:val="0"/>
                <w:numId w:val="10"/>
              </w:numPr>
              <w:rPr>
                <w:rFonts w:eastAsia="Gulim"/>
                <w:color w:val="222222"/>
              </w:rPr>
            </w:pPr>
            <w:r w:rsidRPr="00891F3A">
              <w:rPr>
                <w:color w:val="222222"/>
              </w:rPr>
              <w:t>Consider plans for</w:t>
            </w:r>
            <w:r w:rsidRPr="00891F3A">
              <w:rPr>
                <w:rFonts w:eastAsia="Gulim"/>
                <w:color w:val="222222"/>
              </w:rPr>
              <w:t xml:space="preserve"> additional verification testing of VVC capability, particularly </w:t>
            </w:r>
            <w:r w:rsidRPr="00891F3A">
              <w:t xml:space="preserve">target conducting a first test for VVC multi-layer features by the next </w:t>
            </w:r>
            <w:proofErr w:type="gramStart"/>
            <w:r w:rsidRPr="00891F3A">
              <w:t>meeting, and</w:t>
            </w:r>
            <w:proofErr w:type="gramEnd"/>
            <w:r w:rsidRPr="00891F3A">
              <w:t xml:space="preserve"> update the test plan according to subsequent tests</w:t>
            </w:r>
            <w:r w:rsidRPr="00891F3A">
              <w:rPr>
                <w:rFonts w:eastAsia="Gulim"/>
                <w:color w:val="222222"/>
              </w:rPr>
              <w:t>.</w:t>
            </w:r>
          </w:p>
          <w:p w14:paraId="567B3BB9" w14:textId="581D37FD" w:rsidR="003C5EAE" w:rsidRPr="00891F3A" w:rsidRDefault="003C5EAE" w:rsidP="00441641">
            <w:pPr>
              <w:numPr>
                <w:ilvl w:val="0"/>
                <w:numId w:val="10"/>
              </w:numPr>
              <w:rPr>
                <w:rFonts w:eastAsia="Gulim"/>
                <w:color w:val="222222"/>
              </w:rPr>
            </w:pPr>
            <w:r>
              <w:rPr>
                <w:color w:val="222222"/>
              </w:rPr>
              <w:t>Coordinate with AHG13 on assessing new test material</w:t>
            </w:r>
            <w:r w:rsidR="00A518C1">
              <w:rPr>
                <w:color w:val="222222"/>
              </w:rPr>
              <w:t>;</w:t>
            </w:r>
            <w:r>
              <w:rPr>
                <w:color w:val="222222"/>
              </w:rPr>
              <w:t xml:space="preserve"> </w:t>
            </w:r>
            <w:r>
              <w:t xml:space="preserve">improve and </w:t>
            </w:r>
            <w:r w:rsidRPr="00891F3A">
              <w:t xml:space="preserve">update the </w:t>
            </w:r>
            <w:r>
              <w:t xml:space="preserve">draft </w:t>
            </w:r>
            <w:r w:rsidRPr="00891F3A">
              <w:t xml:space="preserve">test plan </w:t>
            </w:r>
            <w:r>
              <w:rPr>
                <w:color w:val="222222"/>
              </w:rPr>
              <w:t>for subjective quality testing of the FGC SEI message.</w:t>
            </w:r>
          </w:p>
          <w:p w14:paraId="2A021345" w14:textId="12725642" w:rsidR="008E6168" w:rsidRPr="00891F3A" w:rsidRDefault="008E6168" w:rsidP="00441641">
            <w:pPr>
              <w:numPr>
                <w:ilvl w:val="0"/>
                <w:numId w:val="10"/>
              </w:numPr>
            </w:pPr>
            <w:r w:rsidRPr="00891F3A">
              <w:t>Maintain the video sequence test material database for testing the VVC and HEVC standards and potential future extensions, as well as exploration activities.</w:t>
            </w:r>
          </w:p>
          <w:p w14:paraId="6C59E4CD" w14:textId="59E8C7DC" w:rsidR="008E6168" w:rsidRPr="00891F3A" w:rsidRDefault="008E6168" w:rsidP="00441641">
            <w:pPr>
              <w:numPr>
                <w:ilvl w:val="0"/>
                <w:numId w:val="10"/>
              </w:numPr>
              <w:textAlignment w:val="baseline"/>
            </w:pPr>
            <w:r w:rsidRPr="00891F3A">
              <w:t>Study coding performance and characteristics of available and proposed video test material.</w:t>
            </w:r>
          </w:p>
          <w:p w14:paraId="2CAA04F3" w14:textId="5248278D" w:rsidR="008E6168" w:rsidRPr="00891F3A" w:rsidRDefault="008E6168" w:rsidP="00441641">
            <w:pPr>
              <w:numPr>
                <w:ilvl w:val="0"/>
                <w:numId w:val="10"/>
              </w:numPr>
            </w:pPr>
            <w:r w:rsidRPr="00891F3A">
              <w:t>Identify and recommend appropriate test material for testing the VVC standard and potential future extensions, as well as exploration activities.</w:t>
            </w:r>
          </w:p>
          <w:p w14:paraId="118CB1AD" w14:textId="6DDE4753" w:rsidR="008E6168" w:rsidRPr="00891F3A" w:rsidRDefault="008E6168" w:rsidP="00441641">
            <w:pPr>
              <w:numPr>
                <w:ilvl w:val="0"/>
                <w:numId w:val="10"/>
              </w:numPr>
            </w:pPr>
            <w:r w:rsidRPr="00891F3A">
              <w:t>Identify and characterize missing types of video material, solicit contributions, collect, and make available a variety of video sequence test material, in coordination with other AHGs, as appropriate.</w:t>
            </w:r>
          </w:p>
          <w:p w14:paraId="69F9AFD4" w14:textId="6B81B705" w:rsidR="008E6168" w:rsidRPr="00891F3A" w:rsidRDefault="008E6168" w:rsidP="00441641">
            <w:pPr>
              <w:numPr>
                <w:ilvl w:val="0"/>
                <w:numId w:val="10"/>
              </w:numPr>
              <w:rPr>
                <w:rFonts w:eastAsia="Gulim"/>
                <w:color w:val="222222"/>
              </w:rPr>
            </w:pPr>
            <w:r w:rsidRPr="00891F3A">
              <w:rPr>
                <w:rFonts w:eastAsia="Gulim"/>
                <w:color w:val="222222"/>
              </w:rPr>
              <w:t>Maintain and update the directory structure for the test sequence repository, as necessary.</w:t>
            </w:r>
          </w:p>
          <w:p w14:paraId="3F06917A" w14:textId="02FE600A" w:rsidR="008E6168" w:rsidRPr="00891F3A" w:rsidRDefault="008E6168" w:rsidP="00441641">
            <w:pPr>
              <w:numPr>
                <w:ilvl w:val="0"/>
                <w:numId w:val="10"/>
              </w:numPr>
              <w:textAlignment w:val="baseline"/>
            </w:pPr>
            <w:r w:rsidRPr="00891F3A">
              <w:t>Collect information about test sequences that have been made available by other organizations.</w:t>
            </w:r>
          </w:p>
          <w:p w14:paraId="0111A385" w14:textId="47BDDCE9" w:rsidR="008E6168" w:rsidRPr="00891F3A" w:rsidRDefault="008E6168" w:rsidP="00441641">
            <w:pPr>
              <w:numPr>
                <w:ilvl w:val="0"/>
                <w:numId w:val="10"/>
              </w:numPr>
            </w:pPr>
            <w:r w:rsidRPr="00891F3A">
              <w:t>Prepare and conduct expert viewing for purposes of subjective quality evaluation.</w:t>
            </w:r>
          </w:p>
          <w:p w14:paraId="4CF7F7B6" w14:textId="08219410" w:rsidR="008E6168" w:rsidRPr="00891F3A" w:rsidRDefault="008E6168" w:rsidP="00441641">
            <w:pPr>
              <w:numPr>
                <w:ilvl w:val="0"/>
                <w:numId w:val="10"/>
              </w:numPr>
            </w:pPr>
            <w:r w:rsidRPr="00891F3A">
              <w:t xml:space="preserve">Coordinate with AG 5 in studying and developing further methods of subjective quality evaluation, </w:t>
            </w:r>
            <w:proofErr w:type="gramStart"/>
            <w:r w:rsidRPr="00891F3A">
              <w:t>e.g.</w:t>
            </w:r>
            <w:proofErr w:type="gramEnd"/>
            <w:r w:rsidRPr="00891F3A">
              <w:t xml:space="preserve"> based on crowd sourcing.</w:t>
            </w:r>
          </w:p>
          <w:p w14:paraId="4E64BFB7" w14:textId="4720E62D" w:rsidR="008E6168" w:rsidRPr="00891F3A" w:rsidRDefault="008E6168" w:rsidP="00441641">
            <w:pPr>
              <w:numPr>
                <w:ilvl w:val="0"/>
                <w:numId w:val="10"/>
              </w:numPr>
            </w:pPr>
            <w:r w:rsidRPr="00891F3A">
              <w:rPr>
                <w:rFonts w:eastAsia="Gulim"/>
                <w:color w:val="222222"/>
              </w:rPr>
              <w:t>Prepare availability of viewing equipment and facilities arrangements for future meetings.</w:t>
            </w:r>
          </w:p>
          <w:p w14:paraId="3B025775" w14:textId="479230BE" w:rsidR="008E6168" w:rsidRPr="00891F3A" w:rsidRDefault="008E6168" w:rsidP="008E6168"/>
        </w:tc>
        <w:tc>
          <w:tcPr>
            <w:tcW w:w="2448" w:type="dxa"/>
          </w:tcPr>
          <w:p w14:paraId="50AA0B51" w14:textId="76EEB9CD" w:rsidR="008E6168" w:rsidRDefault="008E6168" w:rsidP="008E6168">
            <w:pPr>
              <w:jc w:val="left"/>
              <w:rPr>
                <w:lang w:eastAsia="de-DE"/>
              </w:rPr>
            </w:pPr>
            <w:r w:rsidRPr="00891F3A">
              <w:rPr>
                <w:lang w:eastAsia="de-DE"/>
              </w:rPr>
              <w:t>V. </w:t>
            </w:r>
            <w:proofErr w:type="spellStart"/>
            <w:r w:rsidRPr="00891F3A">
              <w:rPr>
                <w:lang w:eastAsia="de-DE"/>
              </w:rPr>
              <w:t>Baroncini</w:t>
            </w:r>
            <w:proofErr w:type="spellEnd"/>
            <w:r w:rsidRPr="00891F3A">
              <w:rPr>
                <w:lang w:eastAsia="de-DE"/>
              </w:rPr>
              <w:t xml:space="preserve">, T. Suzuki, M. Wien (co-chairs), </w:t>
            </w:r>
            <w:r w:rsidR="00A518C1">
              <w:rPr>
                <w:lang w:eastAsia="de-DE"/>
              </w:rPr>
              <w:t xml:space="preserve">W. Husak, </w:t>
            </w:r>
            <w:r w:rsidRPr="00891F3A">
              <w:rPr>
                <w:lang w:eastAsia="de-DE"/>
              </w:rPr>
              <w:t xml:space="preserve">S. </w:t>
            </w:r>
            <w:proofErr w:type="spellStart"/>
            <w:r w:rsidRPr="00891F3A">
              <w:rPr>
                <w:lang w:eastAsia="de-DE"/>
              </w:rPr>
              <w:t>Iwamura</w:t>
            </w:r>
            <w:proofErr w:type="spellEnd"/>
            <w:r w:rsidRPr="00891F3A">
              <w:rPr>
                <w:lang w:eastAsia="de-DE"/>
              </w:rPr>
              <w:t xml:space="preserve">, </w:t>
            </w:r>
            <w:r w:rsidR="005D3F3C">
              <w:rPr>
                <w:lang w:eastAsia="de-DE"/>
              </w:rPr>
              <w:t xml:space="preserve">P. de Lagrange, </w:t>
            </w:r>
            <w:r w:rsidRPr="00891F3A">
              <w:t xml:space="preserve">S. Liu, </w:t>
            </w:r>
            <w:r w:rsidRPr="00891F3A">
              <w:rPr>
                <w:lang w:eastAsia="de-DE"/>
              </w:rPr>
              <w:t>S. Puri, A. </w:t>
            </w:r>
            <w:proofErr w:type="spellStart"/>
            <w:r w:rsidRPr="00891F3A">
              <w:rPr>
                <w:lang w:eastAsia="de-DE"/>
              </w:rPr>
              <w:t>Segall</w:t>
            </w:r>
            <w:proofErr w:type="spellEnd"/>
            <w:r w:rsidRPr="00891F3A">
              <w:rPr>
                <w:lang w:eastAsia="de-DE"/>
              </w:rPr>
              <w:t xml:space="preserve">, </w:t>
            </w:r>
            <w:r w:rsidRPr="00891F3A">
              <w:t>S. Wenger</w:t>
            </w:r>
            <w:r w:rsidRPr="00891F3A">
              <w:rPr>
                <w:lang w:eastAsia="de-DE"/>
              </w:rPr>
              <w:t xml:space="preserve"> (vice-chairs)</w:t>
            </w:r>
          </w:p>
          <w:p w14:paraId="63E1F6D3" w14:textId="56DBF351" w:rsidR="00A518C1" w:rsidRPr="00891F3A" w:rsidRDefault="00A518C1" w:rsidP="008E6168">
            <w:pPr>
              <w:jc w:val="left"/>
            </w:pPr>
          </w:p>
        </w:tc>
        <w:tc>
          <w:tcPr>
            <w:tcW w:w="1872" w:type="dxa"/>
          </w:tcPr>
          <w:p w14:paraId="6EC6D5E4" w14:textId="7594C9D0"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0A371C22" w14:textId="77777777" w:rsidTr="00ED14DA">
        <w:trPr>
          <w:cantSplit/>
          <w:jc w:val="center"/>
        </w:trPr>
        <w:tc>
          <w:tcPr>
            <w:tcW w:w="5040" w:type="dxa"/>
          </w:tcPr>
          <w:p w14:paraId="281CACD4" w14:textId="2EA5AF02" w:rsidR="008E6168" w:rsidRPr="00891F3A" w:rsidRDefault="008E6168" w:rsidP="008E6168">
            <w:pPr>
              <w:rPr>
                <w:b/>
              </w:rPr>
            </w:pPr>
            <w:r w:rsidRPr="00891F3A">
              <w:rPr>
                <w:b/>
              </w:rPr>
              <w:lastRenderedPageBreak/>
              <w:t>Conformance testing (</w:t>
            </w:r>
            <w:r w:rsidRPr="006E18B9">
              <w:rPr>
                <w:b/>
              </w:rPr>
              <w:t>AHG5</w:t>
            </w:r>
            <w:r w:rsidRPr="00891F3A">
              <w:rPr>
                <w:b/>
              </w:rPr>
              <w:t>)</w:t>
            </w:r>
          </w:p>
          <w:p w14:paraId="6F1F1A2E" w14:textId="77777777" w:rsidR="008E6168" w:rsidRPr="00891F3A" w:rsidRDefault="008E6168" w:rsidP="008E6168">
            <w:pPr>
              <w:ind w:left="360"/>
            </w:pPr>
            <w:r w:rsidRPr="00891F3A">
              <w:t>(</w:t>
            </w:r>
            <w:hyperlink r:id="rId838" w:history="1">
              <w:r w:rsidRPr="00891F3A">
                <w:rPr>
                  <w:rStyle w:val="Hyperlink"/>
                </w:rPr>
                <w:t>jvet@lists.rwth-aachen.de</w:t>
              </w:r>
            </w:hyperlink>
            <w:r w:rsidRPr="00891F3A">
              <w:t>)</w:t>
            </w:r>
          </w:p>
          <w:p w14:paraId="2C549BC3" w14:textId="526E7F00" w:rsidR="008E6168" w:rsidRPr="00A518C1" w:rsidRDefault="008E6168" w:rsidP="00441641">
            <w:pPr>
              <w:numPr>
                <w:ilvl w:val="0"/>
                <w:numId w:val="10"/>
              </w:numPr>
            </w:pPr>
            <w:r w:rsidRPr="00891F3A">
              <w:rPr>
                <w:color w:val="222222"/>
              </w:rPr>
              <w:t xml:space="preserve">Produce and finalize the draft </w:t>
            </w:r>
            <w:r w:rsidRPr="00891F3A">
              <w:rPr>
                <w:rFonts w:eastAsia="Gulim"/>
                <w:color w:val="222222"/>
              </w:rPr>
              <w:t xml:space="preserve">of </w:t>
            </w:r>
            <w:r w:rsidRPr="00891F3A">
              <w:t>additional conformance bitstreams for VVC multilayer configurations</w:t>
            </w:r>
            <w:r w:rsidRPr="00891F3A">
              <w:rPr>
                <w:color w:val="222222"/>
              </w:rPr>
              <w:t xml:space="preserve"> JVET-</w:t>
            </w:r>
            <w:proofErr w:type="gramStart"/>
            <w:r w:rsidR="00A518C1" w:rsidRPr="00891F3A">
              <w:rPr>
                <w:color w:val="222222"/>
              </w:rPr>
              <w:t>A</w:t>
            </w:r>
            <w:r w:rsidR="00A518C1">
              <w:rPr>
                <w:color w:val="222222"/>
              </w:rPr>
              <w:t>E</w:t>
            </w:r>
            <w:r w:rsidR="00A518C1" w:rsidRPr="00891F3A">
              <w:rPr>
                <w:color w:val="222222"/>
              </w:rPr>
              <w:t>2028</w:t>
            </w:r>
            <w:r w:rsidRPr="00891F3A">
              <w:rPr>
                <w:color w:val="222222"/>
              </w:rPr>
              <w:t>, and</w:t>
            </w:r>
            <w:proofErr w:type="gramEnd"/>
            <w:r w:rsidRPr="00891F3A">
              <w:rPr>
                <w:color w:val="222222"/>
              </w:rPr>
              <w:t xml:space="preserve"> investigate the need for future improvements of conformance testing specifications.</w:t>
            </w:r>
          </w:p>
          <w:p w14:paraId="53CE2253" w14:textId="1EB1A2CD" w:rsidR="00A518C1" w:rsidRPr="00891F3A" w:rsidRDefault="00A518C1" w:rsidP="00441641">
            <w:pPr>
              <w:numPr>
                <w:ilvl w:val="0"/>
                <w:numId w:val="10"/>
              </w:numPr>
            </w:pPr>
            <w:r>
              <w:rPr>
                <w:color w:val="222222"/>
              </w:rPr>
              <w:t xml:space="preserve">Study the conformance needs for HEVC multi-view </w:t>
            </w:r>
            <w:proofErr w:type="gramStart"/>
            <w:r>
              <w:rPr>
                <w:color w:val="222222"/>
              </w:rPr>
              <w:t>profiles, and</w:t>
            </w:r>
            <w:proofErr w:type="gramEnd"/>
            <w:r>
              <w:rPr>
                <w:color w:val="222222"/>
              </w:rPr>
              <w:t xml:space="preserve"> develop a set of conformance bitstreams as appropriate.</w:t>
            </w:r>
          </w:p>
          <w:p w14:paraId="44E85D68" w14:textId="77777777" w:rsidR="008E6168" w:rsidRPr="00891F3A" w:rsidRDefault="008E6168" w:rsidP="00441641">
            <w:pPr>
              <w:numPr>
                <w:ilvl w:val="0"/>
                <w:numId w:val="10"/>
              </w:numPr>
            </w:pPr>
            <w:r w:rsidRPr="00891F3A">
              <w:t xml:space="preserve">Study the requirements of VVC, HEVC, and AVC </w:t>
            </w:r>
            <w:r w:rsidRPr="00891F3A">
              <w:rPr>
                <w:rFonts w:eastAsia="Gulim"/>
                <w:color w:val="222222"/>
              </w:rPr>
              <w:t>conformance</w:t>
            </w:r>
            <w:r w:rsidRPr="00891F3A">
              <w:t xml:space="preserve"> testing to ensure interoperability.</w:t>
            </w:r>
          </w:p>
          <w:p w14:paraId="21544942" w14:textId="6243EE38" w:rsidR="008E6168" w:rsidRPr="00891F3A" w:rsidRDefault="008E6168" w:rsidP="00441641">
            <w:pPr>
              <w:numPr>
                <w:ilvl w:val="0"/>
                <w:numId w:val="10"/>
              </w:numPr>
            </w:pPr>
            <w:r w:rsidRPr="00891F3A">
              <w:t xml:space="preserve">Maintain </w:t>
            </w:r>
            <w:r w:rsidRPr="00891F3A">
              <w:rPr>
                <w:rFonts w:eastAsia="Gulim"/>
                <w:color w:val="222222"/>
              </w:rPr>
              <w:t>and</w:t>
            </w:r>
            <w:r w:rsidRPr="00891F3A">
              <w:t xml:space="preserve"> update the conformance bitstream database, and contribute to report problems, and suggest actions to resolve these.</w:t>
            </w:r>
          </w:p>
          <w:p w14:paraId="0FA2F71A" w14:textId="476EBA32" w:rsidR="008E6168" w:rsidRPr="00891F3A" w:rsidRDefault="008E6168" w:rsidP="00441641">
            <w:pPr>
              <w:numPr>
                <w:ilvl w:val="0"/>
                <w:numId w:val="10"/>
              </w:numPr>
            </w:pPr>
            <w:r w:rsidRPr="00891F3A">
              <w:t xml:space="preserve">Study </w:t>
            </w:r>
            <w:r w:rsidRPr="00891F3A">
              <w:rPr>
                <w:rFonts w:eastAsia="Gulim"/>
                <w:color w:val="222222"/>
              </w:rPr>
              <w:t>additional</w:t>
            </w:r>
            <w:r w:rsidRPr="00891F3A">
              <w:t xml:space="preserve"> testing methodologies to fulfil the needs for VVC conformance testing.</w:t>
            </w:r>
          </w:p>
          <w:p w14:paraId="686E9BCB" w14:textId="77777777" w:rsidR="008E6168" w:rsidRPr="00891F3A" w:rsidRDefault="008E6168" w:rsidP="008E6168"/>
        </w:tc>
        <w:tc>
          <w:tcPr>
            <w:tcW w:w="2448" w:type="dxa"/>
          </w:tcPr>
          <w:p w14:paraId="0D920232" w14:textId="4740BFFD" w:rsidR="008E6168" w:rsidRDefault="008E6168" w:rsidP="008E6168">
            <w:pPr>
              <w:jc w:val="left"/>
              <w:rPr>
                <w:lang w:eastAsia="de-DE"/>
              </w:rPr>
            </w:pPr>
            <w:r w:rsidRPr="00891F3A">
              <w:t>I. Moccagatta</w:t>
            </w:r>
            <w:r w:rsidRPr="00891F3A">
              <w:rPr>
                <w:lang w:eastAsia="de-DE"/>
              </w:rPr>
              <w:t xml:space="preserve"> (chair), </w:t>
            </w:r>
            <w:r w:rsidRPr="00891F3A">
              <w:t>F. </w:t>
            </w:r>
            <w:proofErr w:type="spellStart"/>
            <w:r w:rsidRPr="00891F3A">
              <w:t>Bossen</w:t>
            </w:r>
            <w:proofErr w:type="spellEnd"/>
            <w:r w:rsidRPr="00891F3A">
              <w:t xml:space="preserve">, K. Kawamura, </w:t>
            </w:r>
            <w:r w:rsidR="00A518C1">
              <w:t xml:space="preserve">P. de Lagrange, </w:t>
            </w:r>
            <w:r w:rsidRPr="00891F3A">
              <w:t>T. </w:t>
            </w:r>
            <w:proofErr w:type="spellStart"/>
            <w:r w:rsidRPr="00891F3A">
              <w:t>Ikai</w:t>
            </w:r>
            <w:proofErr w:type="spellEnd"/>
            <w:r w:rsidRPr="00891F3A">
              <w:t xml:space="preserve">, S. </w:t>
            </w:r>
            <w:proofErr w:type="spellStart"/>
            <w:r w:rsidRPr="00891F3A">
              <w:t>Iwamura</w:t>
            </w:r>
            <w:proofErr w:type="spellEnd"/>
            <w:r w:rsidRPr="00891F3A">
              <w:t xml:space="preserve">, H.-J. </w:t>
            </w:r>
            <w:proofErr w:type="spellStart"/>
            <w:r w:rsidRPr="00891F3A">
              <w:t>Jhu</w:t>
            </w:r>
            <w:proofErr w:type="spellEnd"/>
            <w:r w:rsidRPr="00891F3A">
              <w:t xml:space="preserve">, </w:t>
            </w:r>
            <w:r w:rsidR="00A518C1">
              <w:t xml:space="preserve">S. </w:t>
            </w:r>
            <w:proofErr w:type="spellStart"/>
            <w:r w:rsidR="00A518C1">
              <w:t>Paluri</w:t>
            </w:r>
            <w:proofErr w:type="spellEnd"/>
            <w:r w:rsidR="00A518C1">
              <w:t xml:space="preserve">, </w:t>
            </w:r>
            <w:r w:rsidRPr="00891F3A">
              <w:t xml:space="preserve">K. Sühring, Y. Yu </w:t>
            </w:r>
            <w:r w:rsidRPr="00891F3A">
              <w:rPr>
                <w:lang w:eastAsia="de-DE"/>
              </w:rPr>
              <w:t>(vice</w:t>
            </w:r>
            <w:r w:rsidR="00D2434D" w:rsidRPr="00891F3A">
              <w:noBreakHyphen/>
            </w:r>
            <w:r w:rsidRPr="00891F3A">
              <w:rPr>
                <w:lang w:eastAsia="de-DE"/>
              </w:rPr>
              <w:t>chairs)</w:t>
            </w:r>
          </w:p>
          <w:p w14:paraId="765BAD9C" w14:textId="14A7DEEC" w:rsidR="00A518C1" w:rsidRPr="00891F3A" w:rsidRDefault="00A518C1" w:rsidP="008E6168">
            <w:pPr>
              <w:jc w:val="left"/>
            </w:pPr>
          </w:p>
        </w:tc>
        <w:tc>
          <w:tcPr>
            <w:tcW w:w="1872" w:type="dxa"/>
          </w:tcPr>
          <w:p w14:paraId="362024F8" w14:textId="77777777" w:rsidR="008E6168" w:rsidRPr="00891F3A" w:rsidRDefault="008E6168" w:rsidP="008E6168">
            <w:pPr>
              <w:jc w:val="left"/>
            </w:pPr>
            <w:r w:rsidRPr="00891F3A">
              <w:t>N</w:t>
            </w:r>
          </w:p>
        </w:tc>
      </w:tr>
      <w:tr w:rsidR="008E6168" w:rsidRPr="00891F3A" w14:paraId="6B40DFD1" w14:textId="77777777" w:rsidTr="00ED14DA">
        <w:trPr>
          <w:cantSplit/>
          <w:jc w:val="center"/>
        </w:trPr>
        <w:tc>
          <w:tcPr>
            <w:tcW w:w="5040" w:type="dxa"/>
          </w:tcPr>
          <w:p w14:paraId="210A04A7" w14:textId="4A73C9CB" w:rsidR="008E6168" w:rsidRPr="00891F3A" w:rsidRDefault="008E6168" w:rsidP="008E6168">
            <w:pPr>
              <w:rPr>
                <w:b/>
              </w:rPr>
            </w:pPr>
            <w:r w:rsidRPr="00891F3A">
              <w:rPr>
                <w:b/>
              </w:rPr>
              <w:t>ECM software development (AHG6)</w:t>
            </w:r>
          </w:p>
          <w:p w14:paraId="2D79F468" w14:textId="65C99FDA" w:rsidR="008E6168" w:rsidRPr="00891F3A" w:rsidRDefault="008E6168" w:rsidP="008E6168">
            <w:pPr>
              <w:ind w:left="360"/>
            </w:pPr>
            <w:r w:rsidRPr="00891F3A">
              <w:t>(</w:t>
            </w:r>
            <w:hyperlink r:id="rId839" w:history="1">
              <w:r w:rsidRPr="00891F3A">
                <w:rPr>
                  <w:rStyle w:val="Hyperlink"/>
                </w:rPr>
                <w:t>jvet@lists.rwth-aachen.de</w:t>
              </w:r>
            </w:hyperlink>
            <w:r w:rsidRPr="00891F3A">
              <w:t>)</w:t>
            </w:r>
          </w:p>
          <w:p w14:paraId="40121EED" w14:textId="6CF21F19" w:rsidR="008E6168" w:rsidRPr="00891F3A" w:rsidRDefault="008E6168" w:rsidP="00441641">
            <w:pPr>
              <w:numPr>
                <w:ilvl w:val="0"/>
                <w:numId w:val="10"/>
              </w:numPr>
            </w:pPr>
            <w:r w:rsidRPr="00891F3A">
              <w:t>Coordinate development of the ECM software and associated configuration files.</w:t>
            </w:r>
          </w:p>
          <w:p w14:paraId="123939E6" w14:textId="1F9FF9E5" w:rsidR="008E6168" w:rsidRPr="00891F3A" w:rsidRDefault="008E6168" w:rsidP="00441641">
            <w:pPr>
              <w:numPr>
                <w:ilvl w:val="0"/>
                <w:numId w:val="10"/>
              </w:numPr>
            </w:pPr>
            <w:r w:rsidRPr="00891F3A">
              <w:t>Produce documentation of software usage for distribution with the software.</w:t>
            </w:r>
          </w:p>
          <w:p w14:paraId="386EF131" w14:textId="1A121B23" w:rsidR="008E6168" w:rsidRPr="00891F3A" w:rsidRDefault="008E6168" w:rsidP="00441641">
            <w:pPr>
              <w:numPr>
                <w:ilvl w:val="0"/>
                <w:numId w:val="10"/>
              </w:numPr>
            </w:pPr>
            <w:r w:rsidRPr="00891F3A">
              <w:t>Prepare and deliver ECM-</w:t>
            </w:r>
            <w:r w:rsidR="00A518C1">
              <w:t>10</w:t>
            </w:r>
            <w:r w:rsidRPr="00891F3A">
              <w:t>.0 software version and the reference configuration encodings according to the ECM common test conditions.</w:t>
            </w:r>
          </w:p>
          <w:p w14:paraId="74070B91" w14:textId="3B951DBC" w:rsidR="008E6168" w:rsidRPr="00891F3A" w:rsidRDefault="008E6168" w:rsidP="00441641">
            <w:pPr>
              <w:numPr>
                <w:ilvl w:val="0"/>
                <w:numId w:val="10"/>
              </w:numPr>
            </w:pPr>
            <w:r w:rsidRPr="00891F3A">
              <w:t>Investigate encoder speedup and other software optimization</w:t>
            </w:r>
            <w:r w:rsidR="005A6878">
              <w:t xml:space="preserve"> such as reduction of memory consumption</w:t>
            </w:r>
            <w:r w:rsidRPr="00891F3A">
              <w:t>.</w:t>
            </w:r>
          </w:p>
          <w:p w14:paraId="331E7CDD" w14:textId="440A5247" w:rsidR="008E6168" w:rsidRPr="00891F3A" w:rsidRDefault="008E6168" w:rsidP="00441641">
            <w:pPr>
              <w:numPr>
                <w:ilvl w:val="0"/>
                <w:numId w:val="10"/>
              </w:numPr>
            </w:pPr>
            <w:r w:rsidRPr="00891F3A">
              <w:t>Coordinate with ECM algorithm description editors to identify any mismatches between software and text, make further updates and cleanups to the software as appropriate.</w:t>
            </w:r>
          </w:p>
          <w:p w14:paraId="41A7E783" w14:textId="77777777" w:rsidR="008E6168" w:rsidRPr="00891F3A" w:rsidRDefault="008E6168" w:rsidP="008E6168"/>
        </w:tc>
        <w:tc>
          <w:tcPr>
            <w:tcW w:w="2448" w:type="dxa"/>
          </w:tcPr>
          <w:p w14:paraId="61696FF2" w14:textId="4FC05494" w:rsidR="008E6168" w:rsidRPr="00891F3A" w:rsidRDefault="008E6168" w:rsidP="008E6168">
            <w:pPr>
              <w:jc w:val="left"/>
            </w:pPr>
            <w:r w:rsidRPr="00891F3A">
              <w:t>V. </w:t>
            </w:r>
            <w:proofErr w:type="spellStart"/>
            <w:r w:rsidRPr="00891F3A">
              <w:t>Seregin</w:t>
            </w:r>
            <w:proofErr w:type="spellEnd"/>
            <w:r w:rsidRPr="00891F3A">
              <w:t xml:space="preserve"> (chair), J. Chen, </w:t>
            </w:r>
            <w:r w:rsidR="00A518C1">
              <w:t xml:space="preserve">R. </w:t>
            </w:r>
            <w:proofErr w:type="spellStart"/>
            <w:r w:rsidR="00A518C1">
              <w:t>Chernyak</w:t>
            </w:r>
            <w:proofErr w:type="spellEnd"/>
            <w:r w:rsidR="00A518C1">
              <w:t xml:space="preserve">, </w:t>
            </w:r>
            <w:r w:rsidRPr="00891F3A">
              <w:t>F. Le </w:t>
            </w:r>
            <w:proofErr w:type="spellStart"/>
            <w:r w:rsidRPr="00891F3A">
              <w:t>Léannec</w:t>
            </w:r>
            <w:proofErr w:type="spellEnd"/>
            <w:r w:rsidRPr="00891F3A">
              <w:t>, K. Zhang (vice-chairs)</w:t>
            </w:r>
          </w:p>
        </w:tc>
        <w:tc>
          <w:tcPr>
            <w:tcW w:w="1872" w:type="dxa"/>
          </w:tcPr>
          <w:p w14:paraId="24F878D9" w14:textId="43A7D978" w:rsidR="008E6168" w:rsidRPr="00891F3A" w:rsidRDefault="00C41C36" w:rsidP="008E6168">
            <w:pPr>
              <w:jc w:val="left"/>
            </w:pPr>
            <w:r>
              <w:t>N</w:t>
            </w:r>
          </w:p>
        </w:tc>
      </w:tr>
      <w:tr w:rsidR="008E6168" w:rsidRPr="00891F3A" w14:paraId="09282204" w14:textId="77777777" w:rsidTr="00ED14DA">
        <w:trPr>
          <w:cantSplit/>
          <w:jc w:val="center"/>
        </w:trPr>
        <w:tc>
          <w:tcPr>
            <w:tcW w:w="5040" w:type="dxa"/>
          </w:tcPr>
          <w:p w14:paraId="32D73D9A" w14:textId="675A33B1" w:rsidR="008E6168" w:rsidRPr="00891F3A" w:rsidRDefault="008E6168" w:rsidP="008E6168">
            <w:pPr>
              <w:rPr>
                <w:b/>
              </w:rPr>
            </w:pPr>
            <w:r w:rsidRPr="00891F3A">
              <w:rPr>
                <w:b/>
              </w:rPr>
              <w:lastRenderedPageBreak/>
              <w:t>ECM tool assessment (AHG7)</w:t>
            </w:r>
          </w:p>
          <w:p w14:paraId="06630D59" w14:textId="77777777" w:rsidR="008E6168" w:rsidRPr="00891F3A" w:rsidRDefault="008E6168" w:rsidP="008E6168">
            <w:pPr>
              <w:ind w:left="360"/>
            </w:pPr>
            <w:r w:rsidRPr="00891F3A">
              <w:t>(</w:t>
            </w:r>
            <w:hyperlink r:id="rId840" w:history="1">
              <w:r w:rsidRPr="00891F3A">
                <w:rPr>
                  <w:rStyle w:val="Hyperlink"/>
                </w:rPr>
                <w:t>jvet@lists.rwth-aachen.de</w:t>
              </w:r>
            </w:hyperlink>
            <w:r w:rsidRPr="00891F3A">
              <w:t>)</w:t>
            </w:r>
          </w:p>
          <w:p w14:paraId="38A7EE88" w14:textId="176B627A" w:rsidR="008E6168" w:rsidRPr="00891F3A" w:rsidRDefault="008E6168" w:rsidP="00441641">
            <w:pPr>
              <w:numPr>
                <w:ilvl w:val="0"/>
                <w:numId w:val="10"/>
              </w:numPr>
            </w:pPr>
            <w:r w:rsidRPr="00891F3A">
              <w:t>Investigate methodology of tool assessment.</w:t>
            </w:r>
          </w:p>
          <w:p w14:paraId="0048E9A2" w14:textId="5BC60EF8" w:rsidR="008E6168" w:rsidRPr="00891F3A" w:rsidRDefault="008E6168" w:rsidP="00441641">
            <w:pPr>
              <w:numPr>
                <w:ilvl w:val="0"/>
                <w:numId w:val="10"/>
              </w:numPr>
            </w:pPr>
            <w:r w:rsidRPr="00891F3A">
              <w:t>Coordinate with AHG6 on resolving tool-off test related software issues (missing tool controls and software bugs).</w:t>
            </w:r>
          </w:p>
          <w:p w14:paraId="69D5C98F" w14:textId="4CFD03F2" w:rsidR="008E6168" w:rsidRPr="00891F3A" w:rsidRDefault="008E6168" w:rsidP="00441641">
            <w:pPr>
              <w:numPr>
                <w:ilvl w:val="0"/>
                <w:numId w:val="10"/>
              </w:numPr>
            </w:pPr>
            <w:r w:rsidRPr="00891F3A">
              <w:t>Prepare configuration files and generate bitstreams and results of tool-on/tool-off testing.</w:t>
            </w:r>
          </w:p>
          <w:p w14:paraId="0628607A" w14:textId="58392A6A" w:rsidR="008E6168" w:rsidRPr="00891F3A" w:rsidRDefault="008E6168" w:rsidP="00441641">
            <w:pPr>
              <w:numPr>
                <w:ilvl w:val="0"/>
                <w:numId w:val="10"/>
              </w:numPr>
            </w:pPr>
            <w:r w:rsidRPr="00891F3A">
              <w:t>Prepare reporting of tool assessment results.</w:t>
            </w:r>
          </w:p>
          <w:p w14:paraId="61958A4F" w14:textId="5B0A61DC" w:rsidR="008E6168" w:rsidRPr="00891F3A" w:rsidRDefault="008E6168" w:rsidP="00441641">
            <w:pPr>
              <w:numPr>
                <w:ilvl w:val="0"/>
                <w:numId w:val="10"/>
              </w:numPr>
            </w:pPr>
            <w:r w:rsidRPr="00891F3A">
              <w:t xml:space="preserve">Collect simulation results on non-CTC sequences, and report any issues identified with non-CTC </w:t>
            </w:r>
            <w:proofErr w:type="gramStart"/>
            <w:r w:rsidRPr="00891F3A">
              <w:t>sequences</w:t>
            </w:r>
            <w:proofErr w:type="gramEnd"/>
          </w:p>
          <w:p w14:paraId="241D1B0C" w14:textId="46D69763" w:rsidR="008E6168" w:rsidRPr="00891F3A" w:rsidRDefault="008E6168" w:rsidP="00441641">
            <w:pPr>
              <w:numPr>
                <w:ilvl w:val="0"/>
                <w:numId w:val="10"/>
              </w:numPr>
            </w:pPr>
            <w:r w:rsidRPr="00891F3A">
              <w:t>Develop methodology of more reliable runtime measurement</w:t>
            </w:r>
          </w:p>
          <w:p w14:paraId="5609E683" w14:textId="77777777" w:rsidR="008E6168" w:rsidRPr="00891F3A" w:rsidRDefault="008E6168" w:rsidP="008E6168"/>
        </w:tc>
        <w:tc>
          <w:tcPr>
            <w:tcW w:w="2448" w:type="dxa"/>
          </w:tcPr>
          <w:p w14:paraId="54DD0049" w14:textId="113DFF34" w:rsidR="008E6168" w:rsidRPr="00891F3A" w:rsidRDefault="008E6168" w:rsidP="008E6168">
            <w:pPr>
              <w:jc w:val="left"/>
            </w:pPr>
            <w:r w:rsidRPr="00891F3A">
              <w:t>X. Li (chair), L.-F. Chen, Z. Deng, J. Gan, E. Fran</w:t>
            </w:r>
            <w:r w:rsidRPr="00891F3A">
              <w:rPr>
                <w:lang w:eastAsia="de-DE"/>
              </w:rPr>
              <w:t>ç</w:t>
            </w:r>
            <w:r w:rsidRPr="00891F3A">
              <w:t xml:space="preserve">ois, H.-J. </w:t>
            </w:r>
            <w:proofErr w:type="spellStart"/>
            <w:r w:rsidRPr="00891F3A">
              <w:t>Jhu</w:t>
            </w:r>
            <w:proofErr w:type="spellEnd"/>
            <w:r w:rsidRPr="00891F3A">
              <w:t>, X. Li, H. Wang (vice</w:t>
            </w:r>
            <w:r w:rsidR="00D2434D" w:rsidRPr="00891F3A">
              <w:noBreakHyphen/>
            </w:r>
            <w:r w:rsidRPr="00891F3A">
              <w:t>chairs)</w:t>
            </w:r>
          </w:p>
        </w:tc>
        <w:tc>
          <w:tcPr>
            <w:tcW w:w="1872" w:type="dxa"/>
          </w:tcPr>
          <w:p w14:paraId="48DAB394" w14:textId="194E9C93" w:rsidR="008E6168" w:rsidRPr="00891F3A" w:rsidRDefault="00C41C36" w:rsidP="008E6168">
            <w:pPr>
              <w:jc w:val="left"/>
            </w:pPr>
            <w:r>
              <w:t>N</w:t>
            </w:r>
          </w:p>
        </w:tc>
      </w:tr>
      <w:tr w:rsidR="008E6168" w:rsidRPr="00891F3A" w14:paraId="38C82B28" w14:textId="77777777" w:rsidTr="00ED14DA">
        <w:trPr>
          <w:cantSplit/>
          <w:jc w:val="center"/>
        </w:trPr>
        <w:tc>
          <w:tcPr>
            <w:tcW w:w="5040" w:type="dxa"/>
          </w:tcPr>
          <w:p w14:paraId="3D6BC004" w14:textId="42BF1CFC" w:rsidR="008E6168" w:rsidRPr="00891F3A" w:rsidRDefault="008E6168" w:rsidP="008E6168">
            <w:pPr>
              <w:rPr>
                <w:b/>
                <w:bCs/>
              </w:rPr>
            </w:pPr>
            <w:r w:rsidRPr="00891F3A">
              <w:rPr>
                <w:b/>
              </w:rPr>
              <w:lastRenderedPageBreak/>
              <w:t xml:space="preserve">Optimization of encoders and receiving systems for machine analysis of coded video content </w:t>
            </w:r>
            <w:r w:rsidRPr="00891F3A">
              <w:rPr>
                <w:b/>
                <w:bCs/>
              </w:rPr>
              <w:t>(AHG8)</w:t>
            </w:r>
          </w:p>
          <w:p w14:paraId="69B21FE2" w14:textId="77777777" w:rsidR="008E6168" w:rsidRPr="00891F3A" w:rsidRDefault="008E6168" w:rsidP="008E6168">
            <w:pPr>
              <w:ind w:left="360"/>
            </w:pPr>
            <w:r w:rsidRPr="00891F3A">
              <w:t>(</w:t>
            </w:r>
            <w:hyperlink r:id="rId841" w:history="1">
              <w:r w:rsidRPr="00891F3A">
                <w:rPr>
                  <w:rStyle w:val="Hyperlink"/>
                </w:rPr>
                <w:t>jvet@lists.rwth-aachen.de</w:t>
              </w:r>
            </w:hyperlink>
            <w:r w:rsidRPr="00891F3A">
              <w:t>)</w:t>
            </w:r>
          </w:p>
          <w:p w14:paraId="717E1769" w14:textId="77777777" w:rsidR="008E6168" w:rsidRPr="00891F3A" w:rsidRDefault="008E6168" w:rsidP="00441641">
            <w:pPr>
              <w:numPr>
                <w:ilvl w:val="0"/>
                <w:numId w:val="36"/>
              </w:numPr>
              <w:rPr>
                <w:color w:val="000000"/>
                <w:szCs w:val="22"/>
              </w:rPr>
            </w:pPr>
            <w:r w:rsidRPr="00891F3A">
              <w:rPr>
                <w:color w:val="000000"/>
                <w:szCs w:val="22"/>
              </w:rPr>
              <w:t>Solicit and study non-normative encoder and receiving systems technologies that enhance performance of machine analysis tasks on coded video content.</w:t>
            </w:r>
          </w:p>
          <w:p w14:paraId="0D551015" w14:textId="77777777" w:rsidR="008E6168" w:rsidRPr="00891F3A" w:rsidRDefault="008E6168" w:rsidP="00441641">
            <w:pPr>
              <w:numPr>
                <w:ilvl w:val="0"/>
                <w:numId w:val="36"/>
              </w:numPr>
              <w:rPr>
                <w:color w:val="000000"/>
                <w:szCs w:val="22"/>
              </w:rPr>
            </w:pPr>
            <w:r w:rsidRPr="00891F3A">
              <w:rPr>
                <w:color w:val="000000"/>
                <w:szCs w:val="22"/>
              </w:rPr>
              <w:t>Identify and collect test materials that are suitable to be used by JVET for machine analysis tasks.</w:t>
            </w:r>
          </w:p>
          <w:p w14:paraId="1356AFB4" w14:textId="77D96DEB" w:rsidR="008E6168" w:rsidRPr="00891F3A" w:rsidRDefault="008E6168" w:rsidP="00441641">
            <w:pPr>
              <w:numPr>
                <w:ilvl w:val="0"/>
                <w:numId w:val="36"/>
              </w:numPr>
              <w:rPr>
                <w:color w:val="000000"/>
                <w:szCs w:val="22"/>
              </w:rPr>
            </w:pPr>
            <w:r w:rsidRPr="00891F3A">
              <w:rPr>
                <w:color w:val="000000"/>
                <w:szCs w:val="22"/>
              </w:rPr>
              <w:t>Generate anchors according to the common test conditions JVET-</w:t>
            </w:r>
            <w:r w:rsidR="00C41C36" w:rsidRPr="00891F3A">
              <w:rPr>
                <w:color w:val="000000"/>
                <w:szCs w:val="22"/>
              </w:rPr>
              <w:t>A</w:t>
            </w:r>
            <w:r w:rsidR="00C41C36">
              <w:rPr>
                <w:color w:val="000000"/>
                <w:szCs w:val="22"/>
              </w:rPr>
              <w:t>E</w:t>
            </w:r>
            <w:r w:rsidR="00C41C36" w:rsidRPr="00891F3A">
              <w:rPr>
                <w:color w:val="000000"/>
                <w:szCs w:val="22"/>
              </w:rPr>
              <w:t>2031</w:t>
            </w:r>
            <w:r w:rsidRPr="00891F3A">
              <w:rPr>
                <w:color w:val="000000"/>
                <w:szCs w:val="22"/>
              </w:rPr>
              <w:t>.</w:t>
            </w:r>
          </w:p>
          <w:p w14:paraId="7F9F3719" w14:textId="731B265A" w:rsidR="008E6168" w:rsidRPr="00891F3A" w:rsidRDefault="008E6168" w:rsidP="00441641">
            <w:pPr>
              <w:numPr>
                <w:ilvl w:val="0"/>
                <w:numId w:val="36"/>
              </w:numPr>
              <w:rPr>
                <w:color w:val="000000"/>
                <w:szCs w:val="22"/>
              </w:rPr>
            </w:pPr>
            <w:r w:rsidRPr="00891F3A">
              <w:rPr>
                <w:color w:val="000000"/>
                <w:szCs w:val="22"/>
              </w:rPr>
              <w:t>Discuss improvements on the evaluation framework, including evaluation procedures and methodologies.</w:t>
            </w:r>
          </w:p>
          <w:p w14:paraId="602FBCF1" w14:textId="13447922" w:rsidR="008E6168" w:rsidRPr="00891F3A" w:rsidRDefault="008E6168" w:rsidP="00441641">
            <w:pPr>
              <w:numPr>
                <w:ilvl w:val="0"/>
                <w:numId w:val="36"/>
              </w:numPr>
              <w:rPr>
                <w:color w:val="000000"/>
                <w:szCs w:val="22"/>
              </w:rPr>
            </w:pPr>
            <w:r w:rsidRPr="00891F3A">
              <w:rPr>
                <w:color w:val="000000"/>
                <w:szCs w:val="22"/>
              </w:rPr>
              <w:t xml:space="preserve">Coordinate software </w:t>
            </w:r>
            <w:proofErr w:type="gramStart"/>
            <w:r w:rsidRPr="00891F3A">
              <w:rPr>
                <w:color w:val="000000"/>
                <w:szCs w:val="22"/>
              </w:rPr>
              <w:t>development, and</w:t>
            </w:r>
            <w:proofErr w:type="gramEnd"/>
            <w:r w:rsidRPr="00891F3A">
              <w:rPr>
                <w:color w:val="000000"/>
                <w:szCs w:val="22"/>
              </w:rPr>
              <w:t xml:space="preserve"> </w:t>
            </w:r>
            <w:r w:rsidR="00434D75">
              <w:rPr>
                <w:color w:val="000000"/>
                <w:szCs w:val="22"/>
              </w:rPr>
              <w:t>continue to</w:t>
            </w:r>
            <w:r w:rsidRPr="00891F3A">
              <w:rPr>
                <w:color w:val="000000"/>
                <w:szCs w:val="22"/>
              </w:rPr>
              <w:t xml:space="preserve"> migrat</w:t>
            </w:r>
            <w:r w:rsidR="00434D75">
              <w:rPr>
                <w:color w:val="000000"/>
                <w:szCs w:val="22"/>
              </w:rPr>
              <w:t>e</w:t>
            </w:r>
            <w:r w:rsidRPr="00891F3A">
              <w:rPr>
                <w:color w:val="000000"/>
                <w:szCs w:val="22"/>
              </w:rPr>
              <w:t xml:space="preserve"> the software basis </w:t>
            </w:r>
            <w:r w:rsidR="00434D75">
              <w:rPr>
                <w:color w:val="000000"/>
                <w:szCs w:val="22"/>
              </w:rPr>
              <w:t xml:space="preserve">used in AHG8 </w:t>
            </w:r>
            <w:r w:rsidRPr="00891F3A">
              <w:rPr>
                <w:color w:val="000000"/>
                <w:szCs w:val="22"/>
              </w:rPr>
              <w:t>to newest VTM version.</w:t>
            </w:r>
          </w:p>
          <w:p w14:paraId="1A11A874" w14:textId="5A6C0609" w:rsidR="008E6168" w:rsidRPr="00891F3A" w:rsidRDefault="008E6168" w:rsidP="00441641">
            <w:pPr>
              <w:numPr>
                <w:ilvl w:val="0"/>
                <w:numId w:val="36"/>
              </w:numPr>
              <w:rPr>
                <w:color w:val="000000"/>
                <w:szCs w:val="22"/>
              </w:rPr>
            </w:pPr>
            <w:r w:rsidRPr="00891F3A">
              <w:rPr>
                <w:color w:val="000000"/>
                <w:szCs w:val="22"/>
              </w:rPr>
              <w:t>Coordinate experiments on</w:t>
            </w:r>
            <w:r w:rsidRPr="009665C2">
              <w:t xml:space="preserve"> </w:t>
            </w:r>
            <w:r w:rsidRPr="00891F3A">
              <w:rPr>
                <w:color w:val="000000"/>
                <w:szCs w:val="22"/>
              </w:rPr>
              <w:t>optimization of encoders and receiving systems for machine analysis of coded video content.</w:t>
            </w:r>
          </w:p>
          <w:p w14:paraId="37301430" w14:textId="739B3C35" w:rsidR="008E6168" w:rsidRPr="00891F3A" w:rsidRDefault="008E6168" w:rsidP="00441641">
            <w:pPr>
              <w:numPr>
                <w:ilvl w:val="0"/>
                <w:numId w:val="36"/>
              </w:numPr>
              <w:rPr>
                <w:color w:val="000000"/>
                <w:szCs w:val="22"/>
              </w:rPr>
            </w:pPr>
            <w:r w:rsidRPr="00891F3A">
              <w:rPr>
                <w:color w:val="000000"/>
                <w:szCs w:val="22"/>
              </w:rPr>
              <w:t>Maintain the software implementation example algorithms in the repository, including sufficient documentation in terms of operation and performance.</w:t>
            </w:r>
          </w:p>
          <w:p w14:paraId="3278330C" w14:textId="77777777" w:rsidR="008E6168" w:rsidRPr="00891F3A" w:rsidRDefault="008E6168" w:rsidP="00441641">
            <w:pPr>
              <w:numPr>
                <w:ilvl w:val="0"/>
                <w:numId w:val="36"/>
              </w:numPr>
              <w:rPr>
                <w:color w:val="000000"/>
                <w:szCs w:val="22"/>
              </w:rPr>
            </w:pPr>
            <w:r w:rsidRPr="00891F3A">
              <w:rPr>
                <w:color w:val="000000"/>
                <w:szCs w:val="22"/>
              </w:rPr>
              <w:t>Evaluate proposed technologies and their suitability for machine analysis applications.</w:t>
            </w:r>
          </w:p>
          <w:p w14:paraId="484B2315" w14:textId="44E7C7F2" w:rsidR="008E6168" w:rsidRPr="00891F3A" w:rsidRDefault="008E6168" w:rsidP="00441641">
            <w:pPr>
              <w:numPr>
                <w:ilvl w:val="0"/>
                <w:numId w:val="36"/>
              </w:numPr>
              <w:rPr>
                <w:color w:val="000000"/>
                <w:szCs w:val="22"/>
              </w:rPr>
            </w:pPr>
            <w:r w:rsidRPr="00891F3A">
              <w:rPr>
                <w:color w:val="000000"/>
                <w:szCs w:val="22"/>
              </w:rPr>
              <w:t>Propose improvements to the draft technical report JVET-</w:t>
            </w:r>
            <w:r w:rsidR="00C41C36" w:rsidRPr="00891F3A">
              <w:rPr>
                <w:color w:val="000000"/>
                <w:szCs w:val="22"/>
              </w:rPr>
              <w:t>A</w:t>
            </w:r>
            <w:r w:rsidR="00C41C36">
              <w:rPr>
                <w:color w:val="000000"/>
                <w:szCs w:val="22"/>
              </w:rPr>
              <w:t>E</w:t>
            </w:r>
            <w:r w:rsidR="00C41C36" w:rsidRPr="00891F3A">
              <w:rPr>
                <w:color w:val="000000"/>
                <w:szCs w:val="22"/>
              </w:rPr>
              <w:t xml:space="preserve">2030 </w:t>
            </w:r>
            <w:r w:rsidRPr="00891F3A">
              <w:rPr>
                <w:color w:val="000000"/>
                <w:szCs w:val="22"/>
              </w:rPr>
              <w:t>on optimization of encoders and receiving systems for machine analysis of coded video content.</w:t>
            </w:r>
          </w:p>
          <w:p w14:paraId="2E914A3B" w14:textId="2C7A33EC" w:rsidR="00C41C36" w:rsidRDefault="00C41C36" w:rsidP="00441641">
            <w:pPr>
              <w:numPr>
                <w:ilvl w:val="0"/>
                <w:numId w:val="36"/>
              </w:numPr>
              <w:rPr>
                <w:color w:val="000000"/>
                <w:szCs w:val="22"/>
              </w:rPr>
            </w:pPr>
            <w:r>
              <w:rPr>
                <w:color w:val="000000"/>
                <w:szCs w:val="22"/>
              </w:rPr>
              <w:t>Study the potentials of using SEI messages for the purpose of machine analysis in coordination with AHG9.</w:t>
            </w:r>
          </w:p>
          <w:p w14:paraId="058DC0A9" w14:textId="0AEE6A68" w:rsidR="008E6168" w:rsidRPr="00891F3A" w:rsidRDefault="008E6168" w:rsidP="00441641">
            <w:pPr>
              <w:numPr>
                <w:ilvl w:val="0"/>
                <w:numId w:val="36"/>
              </w:numPr>
              <w:rPr>
                <w:color w:val="000000"/>
                <w:szCs w:val="22"/>
              </w:rPr>
            </w:pPr>
            <w:r w:rsidRPr="00891F3A">
              <w:rPr>
                <w:color w:val="000000"/>
                <w:szCs w:val="22"/>
              </w:rPr>
              <w:t xml:space="preserve">Coordinate with WG 4 VCM AHG on </w:t>
            </w:r>
            <w:r w:rsidR="00C41C36">
              <w:rPr>
                <w:color w:val="000000"/>
                <w:szCs w:val="22"/>
              </w:rPr>
              <w:t>aspects</w:t>
            </w:r>
            <w:r w:rsidRPr="00891F3A">
              <w:rPr>
                <w:color w:val="000000"/>
                <w:szCs w:val="22"/>
              </w:rPr>
              <w:t xml:space="preserve"> such as common test conditions, </w:t>
            </w:r>
            <w:r w:rsidR="00C41C36">
              <w:rPr>
                <w:color w:val="000000"/>
                <w:szCs w:val="22"/>
              </w:rPr>
              <w:t xml:space="preserve">evaluation metrics, </w:t>
            </w:r>
            <w:r w:rsidRPr="00891F3A">
              <w:rPr>
                <w:color w:val="000000"/>
                <w:szCs w:val="22"/>
              </w:rPr>
              <w:t xml:space="preserve">test and training materials, </w:t>
            </w:r>
            <w:r w:rsidR="00C41C36">
              <w:rPr>
                <w:color w:val="000000"/>
                <w:szCs w:val="22"/>
              </w:rPr>
              <w:t xml:space="preserve">usage of SEI messages, </w:t>
            </w:r>
            <w:r w:rsidRPr="00891F3A">
              <w:rPr>
                <w:color w:val="000000"/>
                <w:szCs w:val="22"/>
              </w:rPr>
              <w:t>and on studying characteristics and requirements of targeted machine analysis tasks, etc.</w:t>
            </w:r>
          </w:p>
          <w:p w14:paraId="56B5FBD1" w14:textId="6536EF3F" w:rsidR="008E6168" w:rsidRPr="00891F3A" w:rsidRDefault="008E6168" w:rsidP="008E6168"/>
        </w:tc>
        <w:tc>
          <w:tcPr>
            <w:tcW w:w="2448" w:type="dxa"/>
          </w:tcPr>
          <w:p w14:paraId="1E8A5D3D" w14:textId="1EC2D4F4" w:rsidR="008E6168" w:rsidRPr="00891F3A" w:rsidRDefault="008E6168" w:rsidP="008E6168">
            <w:pPr>
              <w:jc w:val="left"/>
            </w:pPr>
            <w:r w:rsidRPr="00891F3A">
              <w:t>C. Hollmann, S. Liu, S. Wang, M. Zhou (AHG chairs)</w:t>
            </w:r>
          </w:p>
        </w:tc>
        <w:tc>
          <w:tcPr>
            <w:tcW w:w="1872" w:type="dxa"/>
          </w:tcPr>
          <w:p w14:paraId="3D27BE9C" w14:textId="78D82104"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0D61E294" w14:textId="77777777" w:rsidTr="00ED14DA">
        <w:trPr>
          <w:cantSplit/>
          <w:jc w:val="center"/>
        </w:trPr>
        <w:tc>
          <w:tcPr>
            <w:tcW w:w="5040" w:type="dxa"/>
          </w:tcPr>
          <w:p w14:paraId="5DF6FA19" w14:textId="6A89C833" w:rsidR="008E6168" w:rsidRPr="00BB5A16" w:rsidRDefault="008E6168" w:rsidP="008E6168">
            <w:pPr>
              <w:rPr>
                <w:b/>
                <w:bCs/>
                <w:lang w:val="de-DE"/>
              </w:rPr>
            </w:pPr>
            <w:r w:rsidRPr="00BB5A16">
              <w:rPr>
                <w:b/>
                <w:bCs/>
                <w:lang w:val="de-DE"/>
              </w:rPr>
              <w:lastRenderedPageBreak/>
              <w:t>SEI message studies (AHG9)</w:t>
            </w:r>
          </w:p>
          <w:p w14:paraId="66E574BC" w14:textId="77777777" w:rsidR="008E6168" w:rsidRPr="00BB5A16" w:rsidRDefault="008E6168" w:rsidP="008E6168">
            <w:pPr>
              <w:ind w:left="360"/>
              <w:rPr>
                <w:lang w:val="de-DE"/>
              </w:rPr>
            </w:pPr>
            <w:r w:rsidRPr="00BB5A16">
              <w:rPr>
                <w:lang w:val="de-DE"/>
              </w:rPr>
              <w:t>(</w:t>
            </w:r>
            <w:r>
              <w:fldChar w:fldCharType="begin"/>
            </w:r>
            <w:r>
              <w:instrText>HYPERLINK "mailto:jvet@lists.rwth-aachen.de"</w:instrText>
            </w:r>
            <w:r>
              <w:fldChar w:fldCharType="separate"/>
            </w:r>
            <w:r w:rsidRPr="00BB5A16">
              <w:rPr>
                <w:rStyle w:val="Hyperlink"/>
                <w:lang w:val="de-DE"/>
              </w:rPr>
              <w:t>jvet@lists.rwth-aachen.de</w:t>
            </w:r>
            <w:r>
              <w:rPr>
                <w:rStyle w:val="Hyperlink"/>
                <w:lang w:val="de-DE"/>
              </w:rPr>
              <w:fldChar w:fldCharType="end"/>
            </w:r>
            <w:r w:rsidRPr="00BB5A16">
              <w:rPr>
                <w:lang w:val="de-DE"/>
              </w:rPr>
              <w:t>)</w:t>
            </w:r>
          </w:p>
          <w:p w14:paraId="0BBC4078" w14:textId="7D6D7F0C" w:rsidR="008E6168" w:rsidRDefault="008E6168" w:rsidP="00441641">
            <w:pPr>
              <w:numPr>
                <w:ilvl w:val="0"/>
                <w:numId w:val="22"/>
              </w:numPr>
            </w:pPr>
            <w:r w:rsidRPr="00891F3A">
              <w:t>Study the SEI messages in VSEI, VVC, HEVC and AVC.</w:t>
            </w:r>
          </w:p>
          <w:p w14:paraId="6CAFEE36" w14:textId="4C6B476E" w:rsidR="003C5EAE" w:rsidRPr="00891F3A" w:rsidRDefault="003C5EAE" w:rsidP="00441641">
            <w:pPr>
              <w:numPr>
                <w:ilvl w:val="0"/>
                <w:numId w:val="22"/>
              </w:numPr>
            </w:pPr>
            <w:r>
              <w:t>Discuss the document for technologies under consideration for VSEI JVET-</w:t>
            </w:r>
            <w:proofErr w:type="gramStart"/>
            <w:r>
              <w:t>AE2032, and</w:t>
            </w:r>
            <w:proofErr w:type="gramEnd"/>
            <w:r>
              <w:t xml:space="preserve"> propose improvements as appropriate.</w:t>
            </w:r>
          </w:p>
          <w:p w14:paraId="5001EBD9" w14:textId="0857160F" w:rsidR="008E6168" w:rsidRPr="00891F3A" w:rsidRDefault="008E6168" w:rsidP="00441641">
            <w:pPr>
              <w:numPr>
                <w:ilvl w:val="0"/>
                <w:numId w:val="22"/>
              </w:numPr>
            </w:pPr>
            <w:r w:rsidRPr="00891F3A">
              <w:t>Collect software and showcase information for SEI messages, including encoder and decoder implementations and bitstreams for demonstration and testing.</w:t>
            </w:r>
          </w:p>
          <w:p w14:paraId="74C1BCC5" w14:textId="62CB1F28" w:rsidR="008E6168" w:rsidRPr="00891F3A" w:rsidRDefault="008E6168" w:rsidP="00441641">
            <w:pPr>
              <w:numPr>
                <w:ilvl w:val="0"/>
                <w:numId w:val="22"/>
              </w:numPr>
            </w:pPr>
            <w:r w:rsidRPr="00891F3A">
              <w:t>Identify potential needs for additional SEI messages, including the study of SEI messages defined in HEVC and AVC for potential use in the VVC context.</w:t>
            </w:r>
          </w:p>
          <w:p w14:paraId="1838F0D6" w14:textId="29857E8A" w:rsidR="008E6168" w:rsidRPr="00891F3A" w:rsidRDefault="008E6168" w:rsidP="00441641">
            <w:pPr>
              <w:numPr>
                <w:ilvl w:val="0"/>
                <w:numId w:val="22"/>
              </w:numPr>
            </w:pPr>
            <w:r w:rsidRPr="00891F3A">
              <w:t xml:space="preserve">Study the alignments of the same SEI messages in different </w:t>
            </w:r>
            <w:proofErr w:type="gramStart"/>
            <w:r w:rsidRPr="00891F3A">
              <w:t>standards</w:t>
            </w:r>
            <w:proofErr w:type="gramEnd"/>
          </w:p>
          <w:p w14:paraId="0B9E4599" w14:textId="291B5281" w:rsidR="008E6168" w:rsidRPr="00891F3A" w:rsidRDefault="008E6168" w:rsidP="00441641">
            <w:pPr>
              <w:numPr>
                <w:ilvl w:val="0"/>
                <w:numId w:val="22"/>
              </w:numPr>
            </w:pPr>
            <w:r w:rsidRPr="00891F3A">
              <w:t xml:space="preserve">Coordinate with AHG8 and WG 4 to study mechanisms for </w:t>
            </w:r>
            <w:proofErr w:type="spellStart"/>
            <w:r w:rsidRPr="00891F3A">
              <w:t>signalling</w:t>
            </w:r>
            <w:proofErr w:type="spellEnd"/>
            <w:r w:rsidRPr="00891F3A">
              <w:t xml:space="preserve"> metadata in the context of machine analysis of coded video content.</w:t>
            </w:r>
          </w:p>
          <w:p w14:paraId="413772C9" w14:textId="04249CC1" w:rsidR="008E6168" w:rsidRPr="00891F3A" w:rsidRDefault="008E6168" w:rsidP="00441641">
            <w:pPr>
              <w:numPr>
                <w:ilvl w:val="0"/>
                <w:numId w:val="22"/>
              </w:numPr>
            </w:pPr>
            <w:r w:rsidRPr="00891F3A">
              <w:t>Coordinate with AHG3 for software support of SEI messages.</w:t>
            </w:r>
          </w:p>
          <w:p w14:paraId="458918D1" w14:textId="1A40C0F7" w:rsidR="008E6168" w:rsidRPr="00891F3A" w:rsidRDefault="008E6168" w:rsidP="008E6168"/>
        </w:tc>
        <w:tc>
          <w:tcPr>
            <w:tcW w:w="2448" w:type="dxa"/>
          </w:tcPr>
          <w:p w14:paraId="3789E078" w14:textId="5CE6BDBE" w:rsidR="008E6168" w:rsidRPr="00891F3A" w:rsidRDefault="008E6168" w:rsidP="008E6168">
            <w:pPr>
              <w:jc w:val="left"/>
            </w:pPr>
            <w:r w:rsidRPr="00891F3A">
              <w:t>S. McCarthy, Y.-K. Wang (co-chairs), T. </w:t>
            </w:r>
            <w:proofErr w:type="spellStart"/>
            <w:r w:rsidRPr="00891F3A">
              <w:t>Chujoh</w:t>
            </w:r>
            <w:proofErr w:type="spellEnd"/>
            <w:r w:rsidRPr="00891F3A">
              <w:t xml:space="preserve">, S. Deshpande, C. Fogg, Hendry, P. de Lagrange, </w:t>
            </w:r>
            <w:r w:rsidRPr="00891F3A">
              <w:rPr>
                <w:lang w:eastAsia="de-DE"/>
              </w:rPr>
              <w:t>G. J. Sullivan,</w:t>
            </w:r>
            <w:r w:rsidRPr="00891F3A">
              <w:t xml:space="preserve"> A. Tourapis, S. Wenger (vice-chairs)</w:t>
            </w:r>
          </w:p>
        </w:tc>
        <w:tc>
          <w:tcPr>
            <w:tcW w:w="1872" w:type="dxa"/>
          </w:tcPr>
          <w:p w14:paraId="3F752D91" w14:textId="489F1183" w:rsidR="008E6168" w:rsidRPr="00891F3A" w:rsidRDefault="008E6168" w:rsidP="008E6168">
            <w:pPr>
              <w:jc w:val="left"/>
            </w:pPr>
            <w:r w:rsidRPr="00891F3A">
              <w:t>N</w:t>
            </w:r>
          </w:p>
        </w:tc>
      </w:tr>
      <w:tr w:rsidR="008E6168" w:rsidRPr="00891F3A" w14:paraId="544EA57E" w14:textId="77777777" w:rsidTr="00ED14DA">
        <w:trPr>
          <w:cantSplit/>
          <w:jc w:val="center"/>
        </w:trPr>
        <w:tc>
          <w:tcPr>
            <w:tcW w:w="5040" w:type="dxa"/>
          </w:tcPr>
          <w:p w14:paraId="7F3E0581" w14:textId="77777777" w:rsidR="008E6168" w:rsidRPr="00891F3A" w:rsidRDefault="008E6168" w:rsidP="008E6168">
            <w:pPr>
              <w:rPr>
                <w:b/>
              </w:rPr>
            </w:pPr>
            <w:r w:rsidRPr="00891F3A">
              <w:rPr>
                <w:b/>
              </w:rPr>
              <w:lastRenderedPageBreak/>
              <w:t>Encoding algorithm optimization (</w:t>
            </w:r>
            <w:r w:rsidRPr="006E18B9">
              <w:rPr>
                <w:b/>
              </w:rPr>
              <w:t>AHG10</w:t>
            </w:r>
            <w:r w:rsidRPr="00891F3A">
              <w:rPr>
                <w:b/>
              </w:rPr>
              <w:t>)</w:t>
            </w:r>
          </w:p>
          <w:p w14:paraId="0966197B" w14:textId="77777777" w:rsidR="008E6168" w:rsidRPr="00891F3A" w:rsidRDefault="008E6168" w:rsidP="008E6168">
            <w:pPr>
              <w:ind w:left="360"/>
            </w:pPr>
            <w:r w:rsidRPr="00891F3A">
              <w:t>(</w:t>
            </w:r>
            <w:hyperlink r:id="rId842" w:history="1">
              <w:r w:rsidRPr="00891F3A">
                <w:rPr>
                  <w:rStyle w:val="Hyperlink"/>
                </w:rPr>
                <w:t>jvet@lists.rwth-aachen.de</w:t>
              </w:r>
            </w:hyperlink>
            <w:r w:rsidRPr="00891F3A">
              <w:t>)</w:t>
            </w:r>
          </w:p>
          <w:p w14:paraId="2CEC41A7" w14:textId="5149B49B" w:rsidR="008E6168" w:rsidRPr="00891F3A" w:rsidRDefault="008E6168" w:rsidP="00441641">
            <w:pPr>
              <w:numPr>
                <w:ilvl w:val="0"/>
                <w:numId w:val="18"/>
              </w:numPr>
              <w:rPr>
                <w:sz w:val="20"/>
                <w:lang w:eastAsia="ja-JP"/>
              </w:rPr>
            </w:pPr>
            <w:r w:rsidRPr="00891F3A">
              <w:t>Study the impact of using techniques such as tool adaptation and configuration, and perceptually optimized adaptive quantization for encoder optimization.</w:t>
            </w:r>
          </w:p>
          <w:p w14:paraId="3D19FBE0" w14:textId="77306A7E" w:rsidR="008E6168" w:rsidRPr="00891F3A" w:rsidRDefault="008E6168" w:rsidP="00441641">
            <w:pPr>
              <w:numPr>
                <w:ilvl w:val="0"/>
                <w:numId w:val="18"/>
              </w:numPr>
            </w:pPr>
            <w:r w:rsidRPr="00891F3A">
              <w:t>Study the impact of non-normative techniques of preprocessing for the benefit of encoder optimization.</w:t>
            </w:r>
          </w:p>
          <w:p w14:paraId="165DA00F" w14:textId="015F2AEB" w:rsidR="008E6168" w:rsidRPr="00891F3A" w:rsidRDefault="008E6168" w:rsidP="00441641">
            <w:pPr>
              <w:numPr>
                <w:ilvl w:val="0"/>
                <w:numId w:val="18"/>
              </w:numPr>
            </w:pPr>
            <w:r w:rsidRPr="00891F3A">
              <w:t>Study encoding techniques of optimization for objective quality metrics and their relationship to subjective quality.</w:t>
            </w:r>
          </w:p>
          <w:p w14:paraId="5DECDD6F" w14:textId="4F6B3141" w:rsidR="008E6168" w:rsidRPr="00891F3A" w:rsidRDefault="008E6168" w:rsidP="00441641">
            <w:pPr>
              <w:numPr>
                <w:ilvl w:val="0"/>
                <w:numId w:val="18"/>
              </w:numPr>
            </w:pPr>
            <w:r w:rsidRPr="00891F3A">
              <w:t>Study optimized encoding for reference picture resampling and scalability modes in VTM.</w:t>
            </w:r>
          </w:p>
          <w:p w14:paraId="25B0E9D0" w14:textId="6956D74B" w:rsidR="008E6168" w:rsidRPr="00891F3A" w:rsidRDefault="008E6168" w:rsidP="00441641">
            <w:pPr>
              <w:numPr>
                <w:ilvl w:val="0"/>
                <w:numId w:val="18"/>
              </w:numPr>
            </w:pPr>
            <w:r w:rsidRPr="00891F3A">
              <w:t>Study optimized encoding and tool combinations for low latency and low complexity.</w:t>
            </w:r>
          </w:p>
          <w:p w14:paraId="7316B4AB" w14:textId="13A286D6" w:rsidR="008E6168" w:rsidRPr="00891F3A" w:rsidRDefault="008E6168" w:rsidP="00441641">
            <w:pPr>
              <w:numPr>
                <w:ilvl w:val="0"/>
                <w:numId w:val="18"/>
              </w:numPr>
            </w:pPr>
            <w:r w:rsidRPr="00891F3A">
              <w:t>Consider neural network-based encoding optimization technologies for video coding standards.</w:t>
            </w:r>
          </w:p>
          <w:p w14:paraId="22A82114" w14:textId="59C29ED8" w:rsidR="008E6168" w:rsidRPr="00891F3A" w:rsidRDefault="008E6168" w:rsidP="00441641">
            <w:pPr>
              <w:numPr>
                <w:ilvl w:val="0"/>
                <w:numId w:val="18"/>
              </w:numPr>
            </w:pPr>
            <w:r w:rsidRPr="00891F3A">
              <w:rPr>
                <w:rFonts w:cs="Helvetica"/>
              </w:rPr>
              <w:t>Investigate other methods of improving objective and/or subjective quality, including adaptive coding structures and multi-pass encoding.</w:t>
            </w:r>
          </w:p>
          <w:p w14:paraId="2709C360" w14:textId="7EBAAA84" w:rsidR="008E6168" w:rsidRPr="00891F3A" w:rsidRDefault="008E6168" w:rsidP="00441641">
            <w:pPr>
              <w:numPr>
                <w:ilvl w:val="0"/>
                <w:numId w:val="18"/>
              </w:numPr>
            </w:pPr>
            <w:r w:rsidRPr="00891F3A">
              <w:rPr>
                <w:rFonts w:cs="Helvetica"/>
              </w:rPr>
              <w:t>Study methods of rate control and rate-distortion optimization and their impact on performance, subjective and objective quality.</w:t>
            </w:r>
          </w:p>
          <w:p w14:paraId="5A2C7792" w14:textId="05FAE09D" w:rsidR="008E6168" w:rsidRPr="00891F3A" w:rsidRDefault="008E6168" w:rsidP="00441641">
            <w:pPr>
              <w:numPr>
                <w:ilvl w:val="0"/>
                <w:numId w:val="18"/>
              </w:numPr>
            </w:pPr>
            <w:r w:rsidRPr="00891F3A">
              <w:t>Study the potential of defining default or alternate software configuration settings and test conditions optimized for either subjective quality, or higher objective quality, and coordinate such efforts with AHG3 and AHG6.</w:t>
            </w:r>
          </w:p>
          <w:p w14:paraId="6402809D" w14:textId="44B7CABF" w:rsidR="008E6168" w:rsidRPr="006E18B9" w:rsidRDefault="008E6168" w:rsidP="00441641">
            <w:pPr>
              <w:numPr>
                <w:ilvl w:val="0"/>
                <w:numId w:val="18"/>
              </w:numPr>
            </w:pPr>
            <w:r w:rsidRPr="006E18B9">
              <w:t>Study the effect of varying configuration parameters depending on temporal layer, such as those related to deblocking, partitioning, chroma QP.</w:t>
            </w:r>
          </w:p>
          <w:p w14:paraId="3C98FBD0" w14:textId="77777777" w:rsidR="008E6168" w:rsidRPr="00891F3A" w:rsidRDefault="008E6168" w:rsidP="008E6168"/>
        </w:tc>
        <w:tc>
          <w:tcPr>
            <w:tcW w:w="2448" w:type="dxa"/>
          </w:tcPr>
          <w:p w14:paraId="54012E68" w14:textId="615CA3DB" w:rsidR="008E6168" w:rsidRPr="00891F3A" w:rsidRDefault="008E6168" w:rsidP="008E6168">
            <w:pPr>
              <w:jc w:val="left"/>
            </w:pPr>
            <w:r w:rsidRPr="00891F3A">
              <w:t>P. de Lagrange, A. Duenas, R. </w:t>
            </w:r>
            <w:proofErr w:type="spellStart"/>
            <w:r w:rsidRPr="00891F3A">
              <w:t>Sjöberg</w:t>
            </w:r>
            <w:proofErr w:type="spellEnd"/>
            <w:r w:rsidRPr="00891F3A">
              <w:t>, A. Tourapis (AHG chairs)</w:t>
            </w:r>
          </w:p>
        </w:tc>
        <w:tc>
          <w:tcPr>
            <w:tcW w:w="1872" w:type="dxa"/>
          </w:tcPr>
          <w:p w14:paraId="4C5E2F6F" w14:textId="77777777" w:rsidR="008E6168" w:rsidRPr="00891F3A" w:rsidRDefault="008E6168" w:rsidP="008E6168">
            <w:pPr>
              <w:jc w:val="left"/>
            </w:pPr>
            <w:r w:rsidRPr="00891F3A">
              <w:t>N</w:t>
            </w:r>
          </w:p>
        </w:tc>
      </w:tr>
      <w:tr w:rsidR="008E6168" w:rsidRPr="00891F3A" w14:paraId="73FBBD97" w14:textId="77777777" w:rsidTr="00ED14DA">
        <w:trPr>
          <w:cantSplit/>
          <w:jc w:val="center"/>
        </w:trPr>
        <w:tc>
          <w:tcPr>
            <w:tcW w:w="5040" w:type="dxa"/>
          </w:tcPr>
          <w:p w14:paraId="682FA963" w14:textId="326F9CF1" w:rsidR="008E6168" w:rsidRPr="00891F3A" w:rsidRDefault="008E6168" w:rsidP="008E6168">
            <w:pPr>
              <w:rPr>
                <w:b/>
              </w:rPr>
            </w:pPr>
            <w:bookmarkStart w:id="260" w:name="_Hlk44504950"/>
            <w:r w:rsidRPr="00891F3A">
              <w:rPr>
                <w:b/>
              </w:rPr>
              <w:lastRenderedPageBreak/>
              <w:t>Neural network-based video coding (AHG11)</w:t>
            </w:r>
          </w:p>
          <w:p w14:paraId="07823A46" w14:textId="77777777" w:rsidR="008E6168" w:rsidRPr="00891F3A" w:rsidRDefault="008E6168" w:rsidP="008E6168">
            <w:pPr>
              <w:ind w:left="360"/>
            </w:pPr>
            <w:r w:rsidRPr="00891F3A">
              <w:t>(</w:t>
            </w:r>
            <w:hyperlink r:id="rId843" w:history="1">
              <w:r w:rsidRPr="00891F3A">
                <w:rPr>
                  <w:rStyle w:val="Hyperlink"/>
                </w:rPr>
                <w:t>jvet@lists.rwth-aachen.de</w:t>
              </w:r>
            </w:hyperlink>
            <w:r w:rsidRPr="00891F3A">
              <w:t>)</w:t>
            </w:r>
          </w:p>
          <w:p w14:paraId="066320AA" w14:textId="77777777" w:rsidR="008E6168" w:rsidRPr="00891F3A" w:rsidRDefault="008E6168" w:rsidP="00441641">
            <w:pPr>
              <w:numPr>
                <w:ilvl w:val="0"/>
                <w:numId w:val="10"/>
              </w:numPr>
            </w:pPr>
            <w:r w:rsidRPr="00891F3A">
              <w:t>Evaluate and quantify the performance improvement potential of NN-based video coding technologies compared to existing video coding standards such as VVC, including both individual coding tools and novel architectures.</w:t>
            </w:r>
          </w:p>
          <w:p w14:paraId="23E8D3AE" w14:textId="7774C2F0" w:rsidR="008E6168" w:rsidRPr="00891F3A" w:rsidRDefault="008E6168" w:rsidP="00441641">
            <w:pPr>
              <w:numPr>
                <w:ilvl w:val="0"/>
                <w:numId w:val="10"/>
              </w:numPr>
            </w:pPr>
            <w:r w:rsidRPr="00891F3A">
              <w:t>Discuss potential refinements of the test conditions for NN-based video coding in JVET-</w:t>
            </w:r>
            <w:r w:rsidR="00434D75" w:rsidRPr="00891F3A">
              <w:t>A</w:t>
            </w:r>
            <w:r w:rsidR="00434D75">
              <w:t>E</w:t>
            </w:r>
            <w:r w:rsidR="00434D75" w:rsidRPr="00891F3A">
              <w:t>2016</w:t>
            </w:r>
            <w:r w:rsidRPr="00891F3A">
              <w:t>. Generate and distribute anchor encoding, and develop supporting software as needed.</w:t>
            </w:r>
          </w:p>
          <w:p w14:paraId="360D7D59" w14:textId="64ADD667" w:rsidR="008E6168" w:rsidRPr="00891F3A" w:rsidRDefault="008E6168" w:rsidP="00441641">
            <w:pPr>
              <w:numPr>
                <w:ilvl w:val="0"/>
                <w:numId w:val="10"/>
              </w:numPr>
            </w:pPr>
            <w:r w:rsidRPr="00891F3A">
              <w:t xml:space="preserve">Study the impact of training (including the impact of loss functions) on the performance of candidate </w:t>
            </w:r>
            <w:proofErr w:type="gramStart"/>
            <w:r w:rsidRPr="00891F3A">
              <w:t>technologies, and</w:t>
            </w:r>
            <w:proofErr w:type="gramEnd"/>
            <w:r w:rsidRPr="00891F3A">
              <w:t xml:space="preserve"> identify suitable material for testing and training.</w:t>
            </w:r>
          </w:p>
          <w:p w14:paraId="1EE4134D" w14:textId="3D098DC8" w:rsidR="00AA64A5" w:rsidRDefault="00AA64A5" w:rsidP="00AA64A5">
            <w:pPr>
              <w:numPr>
                <w:ilvl w:val="0"/>
                <w:numId w:val="10"/>
              </w:numPr>
            </w:pPr>
            <w:r>
              <w:t>Assess the results on 3</w:t>
            </w:r>
            <w:r w:rsidRPr="005E59D1">
              <w:rPr>
                <w:vertAlign w:val="superscript"/>
              </w:rPr>
              <w:t>rd</w:t>
            </w:r>
            <w:r>
              <w:t xml:space="preserve"> stage of HOP filter training and simplified intra prediction training crosscheck for a possible inclusion in NNVC6 software.</w:t>
            </w:r>
          </w:p>
          <w:p w14:paraId="3E8E8F95" w14:textId="2E1CF85D" w:rsidR="008E6168" w:rsidRPr="00891F3A" w:rsidRDefault="008E6168" w:rsidP="00441641">
            <w:pPr>
              <w:numPr>
                <w:ilvl w:val="0"/>
                <w:numId w:val="10"/>
              </w:numPr>
            </w:pPr>
            <w:proofErr w:type="spellStart"/>
            <w:r w:rsidRPr="00891F3A">
              <w:t>Analyse</w:t>
            </w:r>
            <w:proofErr w:type="spellEnd"/>
            <w:r w:rsidRPr="00891F3A">
              <w:t xml:space="preserve"> complexity characteristics, perform complexity analysis, and develop complexity reductions of candidate technology.</w:t>
            </w:r>
          </w:p>
          <w:p w14:paraId="3B7F5A6B" w14:textId="59E9D528" w:rsidR="008E6168" w:rsidRPr="00891F3A" w:rsidRDefault="008E6168" w:rsidP="00441641">
            <w:pPr>
              <w:numPr>
                <w:ilvl w:val="0"/>
                <w:numId w:val="10"/>
              </w:numPr>
            </w:pPr>
            <w:r w:rsidRPr="00891F3A">
              <w:t>Finalize and discuss the EE on neural network-based video coding.</w:t>
            </w:r>
          </w:p>
          <w:p w14:paraId="1FBC7F95" w14:textId="55676301" w:rsidR="008E6168" w:rsidRPr="00891F3A" w:rsidRDefault="008E6168" w:rsidP="00441641">
            <w:pPr>
              <w:numPr>
                <w:ilvl w:val="0"/>
                <w:numId w:val="10"/>
              </w:numPr>
            </w:pPr>
            <w:r w:rsidRPr="00891F3A">
              <w:t>Coordinate with other groups, including SC29/AG5 on the evaluation and assessment of visual quality, and AHG12 on the interaction with ECM coding tools. If possible, prepare encodings with combinations of tools included in the NNVC software for visual quality assessment at the next meeting.</w:t>
            </w:r>
          </w:p>
          <w:p w14:paraId="142882A7" w14:textId="32C1F6D6" w:rsidR="008E6168" w:rsidRPr="00891F3A" w:rsidRDefault="008E6168" w:rsidP="00441641">
            <w:pPr>
              <w:numPr>
                <w:ilvl w:val="0"/>
                <w:numId w:val="10"/>
              </w:numPr>
            </w:pPr>
            <w:r w:rsidRPr="00891F3A">
              <w:t>Coordinate with AHG14 on items related to NNVC software development.</w:t>
            </w:r>
          </w:p>
          <w:p w14:paraId="5ACF3901" w14:textId="77777777" w:rsidR="008E6168" w:rsidRPr="00891F3A" w:rsidRDefault="008E6168" w:rsidP="008E6168"/>
        </w:tc>
        <w:tc>
          <w:tcPr>
            <w:tcW w:w="2448" w:type="dxa"/>
          </w:tcPr>
          <w:p w14:paraId="5ACAD160" w14:textId="7A4DF3E7" w:rsidR="008E6168" w:rsidRPr="00891F3A" w:rsidRDefault="008E6168" w:rsidP="008E6168">
            <w:pPr>
              <w:jc w:val="left"/>
            </w:pPr>
            <w:r w:rsidRPr="00891F3A">
              <w:t xml:space="preserve">E. Alshina, </w:t>
            </w:r>
            <w:r w:rsidR="009154F7" w:rsidRPr="00891F3A">
              <w:t xml:space="preserve">F. Galpin, </w:t>
            </w:r>
            <w:r w:rsidRPr="00891F3A">
              <w:t>S. Liu, A. </w:t>
            </w:r>
            <w:proofErr w:type="spellStart"/>
            <w:r w:rsidRPr="00891F3A">
              <w:t>Segall</w:t>
            </w:r>
            <w:proofErr w:type="spellEnd"/>
            <w:r w:rsidRPr="00891F3A">
              <w:t xml:space="preserve"> (co</w:t>
            </w:r>
            <w:r w:rsidRPr="00891F3A">
              <w:noBreakHyphen/>
              <w:t xml:space="preserve">chairs), J. Li, R.-L. Liao, D. </w:t>
            </w:r>
            <w:proofErr w:type="spellStart"/>
            <w:r w:rsidRPr="00891F3A">
              <w:t>Rusanovskyy</w:t>
            </w:r>
            <w:proofErr w:type="spellEnd"/>
            <w:r w:rsidRPr="00891F3A">
              <w:t>, T. Shao, M. Wien, P. Wu (vice</w:t>
            </w:r>
            <w:r w:rsidRPr="00891F3A">
              <w:noBreakHyphen/>
              <w:t>chairs)</w:t>
            </w:r>
          </w:p>
        </w:tc>
        <w:tc>
          <w:tcPr>
            <w:tcW w:w="1872" w:type="dxa"/>
          </w:tcPr>
          <w:p w14:paraId="31CF2CF0" w14:textId="1B92DD41" w:rsidR="008E6168" w:rsidRPr="00891F3A" w:rsidRDefault="008E6168" w:rsidP="008E6168">
            <w:pPr>
              <w:jc w:val="left"/>
            </w:pPr>
            <w:r w:rsidRPr="00891F3A">
              <w:t xml:space="preserve">Y (tel., 2 </w:t>
            </w:r>
            <w:proofErr w:type="spellStart"/>
            <w:r w:rsidRPr="00891F3A">
              <w:t>weeks notice</w:t>
            </w:r>
            <w:proofErr w:type="spellEnd"/>
            <w:r w:rsidRPr="00891F3A">
              <w:t>)</w:t>
            </w:r>
            <w:r w:rsidR="009C0CCB">
              <w:t>, first on Aug.</w:t>
            </w:r>
            <w:r w:rsidR="006F63E9">
              <w:t xml:space="preserve"> 9</w:t>
            </w:r>
          </w:p>
        </w:tc>
      </w:tr>
      <w:tr w:rsidR="008E6168" w:rsidRPr="00891F3A" w14:paraId="4EADAE26" w14:textId="77777777" w:rsidTr="00ED14DA">
        <w:trPr>
          <w:cantSplit/>
          <w:jc w:val="center"/>
        </w:trPr>
        <w:tc>
          <w:tcPr>
            <w:tcW w:w="5040" w:type="dxa"/>
          </w:tcPr>
          <w:p w14:paraId="44AE57CE" w14:textId="4E8754CC" w:rsidR="008E6168" w:rsidRPr="00891F3A" w:rsidRDefault="008E6168" w:rsidP="008E6168">
            <w:pPr>
              <w:rPr>
                <w:b/>
              </w:rPr>
            </w:pPr>
            <w:r w:rsidRPr="00891F3A">
              <w:rPr>
                <w:b/>
              </w:rPr>
              <w:lastRenderedPageBreak/>
              <w:t>Enhanced compression beyond VVC capability (AHG12)</w:t>
            </w:r>
          </w:p>
          <w:p w14:paraId="6F6B567B" w14:textId="77777777" w:rsidR="008E6168" w:rsidRPr="00891F3A" w:rsidRDefault="008E6168" w:rsidP="008E6168">
            <w:pPr>
              <w:ind w:left="360"/>
            </w:pPr>
            <w:r w:rsidRPr="00891F3A">
              <w:t>(</w:t>
            </w:r>
            <w:hyperlink r:id="rId844" w:history="1">
              <w:r w:rsidRPr="00891F3A">
                <w:rPr>
                  <w:rStyle w:val="Hyperlink"/>
                </w:rPr>
                <w:t>jvet@lists.rwth-aachen.de</w:t>
              </w:r>
            </w:hyperlink>
            <w:r w:rsidRPr="00891F3A">
              <w:t>)</w:t>
            </w:r>
          </w:p>
          <w:p w14:paraId="2A29BEFD" w14:textId="77777777" w:rsidR="008E6168" w:rsidRPr="00891F3A" w:rsidRDefault="008E6168" w:rsidP="00441641">
            <w:pPr>
              <w:numPr>
                <w:ilvl w:val="0"/>
                <w:numId w:val="10"/>
              </w:numPr>
            </w:pPr>
            <w:r w:rsidRPr="00891F3A">
              <w:t>Solicit and study non-neural-network video coding tools with enhanced compression capabilities beyond VVC.</w:t>
            </w:r>
          </w:p>
          <w:p w14:paraId="1E90A809" w14:textId="4197A670" w:rsidR="008E6168" w:rsidRPr="00891F3A" w:rsidRDefault="008E6168" w:rsidP="00441641">
            <w:pPr>
              <w:numPr>
                <w:ilvl w:val="0"/>
                <w:numId w:val="10"/>
              </w:numPr>
            </w:pPr>
            <w:r w:rsidRPr="00891F3A">
              <w:t xml:space="preserve">Discuss and propose refinements to the </w:t>
            </w:r>
            <w:r w:rsidR="00AA64A5" w:rsidRPr="00891F3A">
              <w:t>ECM</w:t>
            </w:r>
            <w:r w:rsidR="00AA64A5">
              <w:t>10</w:t>
            </w:r>
            <w:r w:rsidR="00AA64A5" w:rsidRPr="00891F3A">
              <w:t xml:space="preserve"> </w:t>
            </w:r>
            <w:r w:rsidRPr="00891F3A">
              <w:t>algorithm description JVET-</w:t>
            </w:r>
            <w:r w:rsidR="00AA64A5" w:rsidRPr="00891F3A">
              <w:t>A</w:t>
            </w:r>
            <w:r w:rsidR="00AA64A5">
              <w:t>E</w:t>
            </w:r>
            <w:r w:rsidR="00AA64A5" w:rsidRPr="00891F3A">
              <w:t>2025</w:t>
            </w:r>
            <w:r w:rsidRPr="00891F3A">
              <w:t>.</w:t>
            </w:r>
          </w:p>
          <w:p w14:paraId="2E8B169F" w14:textId="3A599766" w:rsidR="008E6168" w:rsidRPr="00891F3A" w:rsidRDefault="008E6168" w:rsidP="00441641">
            <w:pPr>
              <w:numPr>
                <w:ilvl w:val="0"/>
                <w:numId w:val="10"/>
              </w:numPr>
            </w:pPr>
            <w:r w:rsidRPr="00891F3A">
              <w:t>Coordinate with AHG7 to study the performance and complexity tradeoff of these video coding tools.</w:t>
            </w:r>
          </w:p>
          <w:p w14:paraId="28EF91D4" w14:textId="62FE697B" w:rsidR="008E6168" w:rsidRPr="00891F3A" w:rsidRDefault="008E6168" w:rsidP="00441641">
            <w:pPr>
              <w:numPr>
                <w:ilvl w:val="0"/>
                <w:numId w:val="10"/>
              </w:numPr>
            </w:pPr>
            <w:r w:rsidRPr="00891F3A">
              <w:t>Coordinate with AHG6 on ECM software development.</w:t>
            </w:r>
          </w:p>
          <w:p w14:paraId="09BA311C" w14:textId="71D8DBD8" w:rsidR="008E6168" w:rsidRPr="00891F3A" w:rsidRDefault="008E6168" w:rsidP="00441641">
            <w:pPr>
              <w:numPr>
                <w:ilvl w:val="0"/>
                <w:numId w:val="10"/>
              </w:numPr>
            </w:pPr>
            <w:r w:rsidRPr="00891F3A">
              <w:t>Support AHG6 in generating anchors according to the test conditions in JVET-</w:t>
            </w:r>
            <w:r w:rsidR="00AA64A5" w:rsidRPr="00891F3A">
              <w:t>A</w:t>
            </w:r>
            <w:r w:rsidR="00AA64A5">
              <w:t>E</w:t>
            </w:r>
            <w:r w:rsidR="00AA64A5" w:rsidRPr="00891F3A">
              <w:t>2017</w:t>
            </w:r>
            <w:r w:rsidRPr="00891F3A">
              <w:t>.</w:t>
            </w:r>
          </w:p>
          <w:p w14:paraId="46FAB066" w14:textId="2776E069" w:rsidR="008E6168" w:rsidRPr="00891F3A" w:rsidRDefault="008E6168" w:rsidP="00441641">
            <w:pPr>
              <w:numPr>
                <w:ilvl w:val="0"/>
                <w:numId w:val="10"/>
              </w:numPr>
            </w:pPr>
            <w:proofErr w:type="spellStart"/>
            <w:r w:rsidRPr="00891F3A">
              <w:t>Analyse</w:t>
            </w:r>
            <w:proofErr w:type="spellEnd"/>
            <w:r w:rsidRPr="00891F3A">
              <w:t xml:space="preserve"> the results of exploration experiments described in JVET-</w:t>
            </w:r>
            <w:r w:rsidR="00AA64A5" w:rsidRPr="00891F3A">
              <w:t>A</w:t>
            </w:r>
            <w:r w:rsidR="00AA64A5">
              <w:t>E</w:t>
            </w:r>
            <w:r w:rsidR="00AA64A5" w:rsidRPr="00891F3A">
              <w:t xml:space="preserve">2024 </w:t>
            </w:r>
            <w:r w:rsidRPr="00891F3A">
              <w:t>in coordination with the EE coordinators.</w:t>
            </w:r>
          </w:p>
          <w:p w14:paraId="03E1B0B6" w14:textId="1774ECF7" w:rsidR="008E6168" w:rsidRPr="00891F3A" w:rsidRDefault="008E6168" w:rsidP="00441641">
            <w:pPr>
              <w:numPr>
                <w:ilvl w:val="0"/>
                <w:numId w:val="10"/>
              </w:numPr>
            </w:pPr>
            <w:r w:rsidRPr="00891F3A">
              <w:t>Coordinate with AHG11 to study the interaction with neural network-based coding tools.</w:t>
            </w:r>
          </w:p>
          <w:p w14:paraId="255653D7" w14:textId="77777777" w:rsidR="008E6168" w:rsidRPr="00891F3A" w:rsidRDefault="008E6168" w:rsidP="008E6168">
            <w:pPr>
              <w:ind w:left="360"/>
              <w:rPr>
                <w:b/>
              </w:rPr>
            </w:pPr>
          </w:p>
        </w:tc>
        <w:tc>
          <w:tcPr>
            <w:tcW w:w="2448" w:type="dxa"/>
          </w:tcPr>
          <w:p w14:paraId="7BDB19EC" w14:textId="168BE833" w:rsidR="008E6168" w:rsidRPr="00891F3A" w:rsidRDefault="008E6168" w:rsidP="008E6168">
            <w:pPr>
              <w:jc w:val="left"/>
            </w:pPr>
            <w:r w:rsidRPr="00891F3A">
              <w:t>M. </w:t>
            </w:r>
            <w:proofErr w:type="spellStart"/>
            <w:r w:rsidRPr="00891F3A">
              <w:t>Karczewicz</w:t>
            </w:r>
            <w:proofErr w:type="spellEnd"/>
            <w:r w:rsidRPr="00891F3A">
              <w:t xml:space="preserve">, Y. Ye, L. Zhang (co-chairs), B. Bross, R. </w:t>
            </w:r>
            <w:proofErr w:type="spellStart"/>
            <w:r w:rsidRPr="00891F3A">
              <w:t>Chernyak</w:t>
            </w:r>
            <w:proofErr w:type="spellEnd"/>
            <w:r w:rsidRPr="00891F3A">
              <w:t xml:space="preserve">, X. Li, K. Naser, </w:t>
            </w:r>
            <w:r w:rsidR="00AA64A5">
              <w:t>Y. Yu</w:t>
            </w:r>
            <w:r w:rsidRPr="00891F3A">
              <w:t xml:space="preserve"> (vice-chairs)</w:t>
            </w:r>
          </w:p>
        </w:tc>
        <w:tc>
          <w:tcPr>
            <w:tcW w:w="1872" w:type="dxa"/>
          </w:tcPr>
          <w:p w14:paraId="1F7E6321" w14:textId="55E971FE"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35D5FA3B" w14:textId="77777777" w:rsidTr="00ED14DA">
        <w:trPr>
          <w:cantSplit/>
          <w:jc w:val="center"/>
        </w:trPr>
        <w:tc>
          <w:tcPr>
            <w:tcW w:w="5040" w:type="dxa"/>
          </w:tcPr>
          <w:p w14:paraId="723A2537" w14:textId="15296CA4" w:rsidR="008E6168" w:rsidRPr="00BB5A16" w:rsidRDefault="008E6168" w:rsidP="008E6168">
            <w:pPr>
              <w:rPr>
                <w:b/>
                <w:bCs/>
                <w:lang w:val="de-DE"/>
              </w:rPr>
            </w:pPr>
            <w:r w:rsidRPr="00BB5A16">
              <w:rPr>
                <w:b/>
                <w:lang w:val="de-DE"/>
              </w:rPr>
              <w:lastRenderedPageBreak/>
              <w:t xml:space="preserve">Film grain technologies </w:t>
            </w:r>
            <w:r w:rsidRPr="00BB5A16">
              <w:rPr>
                <w:b/>
                <w:bCs/>
                <w:lang w:val="de-DE"/>
              </w:rPr>
              <w:t>(AHG13)</w:t>
            </w:r>
          </w:p>
          <w:p w14:paraId="3BB2A7FE" w14:textId="4378B58C" w:rsidR="008E6168" w:rsidRPr="00BB5A16" w:rsidRDefault="008E6168" w:rsidP="008E6168">
            <w:pPr>
              <w:ind w:left="360"/>
              <w:rPr>
                <w:lang w:val="de-DE"/>
              </w:rPr>
            </w:pPr>
            <w:r w:rsidRPr="00BB5A16">
              <w:rPr>
                <w:lang w:val="de-DE"/>
              </w:rPr>
              <w:t>(</w:t>
            </w:r>
            <w:r>
              <w:fldChar w:fldCharType="begin"/>
            </w:r>
            <w:r>
              <w:instrText>HYPERLINK "mailto:jvet@lists.rwth-aachen.de"</w:instrText>
            </w:r>
            <w:r>
              <w:fldChar w:fldCharType="separate"/>
            </w:r>
            <w:r w:rsidRPr="00BB5A16">
              <w:rPr>
                <w:rStyle w:val="Hyperlink"/>
                <w:lang w:val="de-DE"/>
              </w:rPr>
              <w:t>jvet@lists.rwth-aachen.de</w:t>
            </w:r>
            <w:r>
              <w:rPr>
                <w:rStyle w:val="Hyperlink"/>
                <w:lang w:val="de-DE"/>
              </w:rPr>
              <w:fldChar w:fldCharType="end"/>
            </w:r>
            <w:r w:rsidRPr="00BB5A16">
              <w:rPr>
                <w:lang w:val="de-DE"/>
              </w:rPr>
              <w:t>)</w:t>
            </w:r>
          </w:p>
          <w:p w14:paraId="627035A6" w14:textId="34A9BE17" w:rsidR="008E6168" w:rsidRPr="00891F3A" w:rsidRDefault="008E6168" w:rsidP="00AA64A5">
            <w:pPr>
              <w:numPr>
                <w:ilvl w:val="0"/>
                <w:numId w:val="36"/>
              </w:numPr>
              <w:rPr>
                <w:bCs/>
              </w:rPr>
            </w:pPr>
            <w:r w:rsidRPr="00891F3A">
              <w:rPr>
                <w:bCs/>
              </w:rPr>
              <w:t>Study the benefits and characteristics of film grain technologies, including autoregressive and frequency-filtering technologies.</w:t>
            </w:r>
          </w:p>
          <w:p w14:paraId="42ADF1CA" w14:textId="40B669AD" w:rsidR="008E6168" w:rsidRPr="00891F3A" w:rsidRDefault="008E6168" w:rsidP="00AA64A5">
            <w:pPr>
              <w:numPr>
                <w:ilvl w:val="0"/>
                <w:numId w:val="36"/>
              </w:numPr>
              <w:rPr>
                <w:bCs/>
              </w:rPr>
            </w:pPr>
            <w:r w:rsidRPr="00891F3A">
              <w:rPr>
                <w:bCs/>
              </w:rPr>
              <w:t>Study alternative film grain models and their associated documentation.</w:t>
            </w:r>
          </w:p>
          <w:p w14:paraId="1E9824C3" w14:textId="1884F263" w:rsidR="008E6168" w:rsidRPr="00891F3A" w:rsidRDefault="008E6168" w:rsidP="00AA64A5">
            <w:pPr>
              <w:numPr>
                <w:ilvl w:val="0"/>
                <w:numId w:val="36"/>
              </w:numPr>
              <w:rPr>
                <w:bCs/>
              </w:rPr>
            </w:pPr>
            <w:r w:rsidRPr="00891F3A">
              <w:rPr>
                <w:bCs/>
              </w:rPr>
              <w:t xml:space="preserve">In consultation with AHG4, study and define content characteristics and test conditions that are desirable for the study and testing of film grain </w:t>
            </w:r>
            <w:proofErr w:type="gramStart"/>
            <w:r w:rsidRPr="00891F3A">
              <w:rPr>
                <w:bCs/>
              </w:rPr>
              <w:t>technologies</w:t>
            </w:r>
            <w:r w:rsidR="009154F7">
              <w:rPr>
                <w:bCs/>
              </w:rPr>
              <w:t>, and</w:t>
            </w:r>
            <w:proofErr w:type="gramEnd"/>
            <w:r w:rsidR="009154F7">
              <w:rPr>
                <w:bCs/>
              </w:rPr>
              <w:t xml:space="preserve"> perform an assessment of newly available test materials in that regard</w:t>
            </w:r>
            <w:r w:rsidRPr="00891F3A">
              <w:rPr>
                <w:bCs/>
              </w:rPr>
              <w:t>.</w:t>
            </w:r>
          </w:p>
          <w:p w14:paraId="3100D955" w14:textId="122BCFCC" w:rsidR="008E6168" w:rsidRPr="00891F3A" w:rsidRDefault="008E6168" w:rsidP="00AA64A5">
            <w:pPr>
              <w:numPr>
                <w:ilvl w:val="0"/>
                <w:numId w:val="36"/>
              </w:numPr>
              <w:rPr>
                <w:bCs/>
              </w:rPr>
            </w:pPr>
            <w:r w:rsidRPr="00891F3A">
              <w:rPr>
                <w:bCs/>
              </w:rPr>
              <w:t>Given the study of desirable content characteristics, solicit or create new test material for further determining the operational characteristics of, testing, and developing any related technologies.</w:t>
            </w:r>
          </w:p>
          <w:p w14:paraId="26219A9E" w14:textId="3939AEA8" w:rsidR="008E6168" w:rsidRPr="00891F3A" w:rsidRDefault="008E6168" w:rsidP="00AA64A5">
            <w:pPr>
              <w:numPr>
                <w:ilvl w:val="0"/>
                <w:numId w:val="36"/>
              </w:numPr>
              <w:rPr>
                <w:bCs/>
              </w:rPr>
            </w:pPr>
            <w:r w:rsidRPr="00891F3A">
              <w:rPr>
                <w:bCs/>
              </w:rPr>
              <w:t>Study preprocessing and encoder technologies for determining values for FGC (Film Grain Characteristics) SEI message syntax elements.</w:t>
            </w:r>
          </w:p>
          <w:p w14:paraId="723556C5" w14:textId="7DE51598" w:rsidR="008E6168" w:rsidRPr="00891F3A" w:rsidRDefault="008E6168" w:rsidP="00AA64A5">
            <w:pPr>
              <w:numPr>
                <w:ilvl w:val="0"/>
                <w:numId w:val="36"/>
              </w:numPr>
              <w:rPr>
                <w:bCs/>
              </w:rPr>
            </w:pPr>
            <w:r w:rsidRPr="00891F3A">
              <w:rPr>
                <w:bCs/>
              </w:rPr>
              <w:t xml:space="preserve">Identify potential need for additional film grain technology and </w:t>
            </w:r>
            <w:proofErr w:type="spellStart"/>
            <w:r w:rsidRPr="00891F3A">
              <w:rPr>
                <w:bCs/>
              </w:rPr>
              <w:t>signalling</w:t>
            </w:r>
            <w:proofErr w:type="spellEnd"/>
            <w:r w:rsidRPr="00891F3A">
              <w:rPr>
                <w:bCs/>
              </w:rPr>
              <w:t>, if needed.</w:t>
            </w:r>
          </w:p>
          <w:p w14:paraId="034EA653" w14:textId="3562D3B2" w:rsidR="008E6168" w:rsidRPr="00891F3A" w:rsidRDefault="008E6168" w:rsidP="00AA64A5">
            <w:pPr>
              <w:numPr>
                <w:ilvl w:val="0"/>
                <w:numId w:val="36"/>
              </w:numPr>
              <w:rPr>
                <w:bCs/>
              </w:rPr>
            </w:pPr>
            <w:r w:rsidRPr="00891F3A">
              <w:rPr>
                <w:bCs/>
              </w:rPr>
              <w:t>Coordinate development of film grain technology software and configuration files.</w:t>
            </w:r>
          </w:p>
          <w:p w14:paraId="2B602304" w14:textId="1057AE05" w:rsidR="008E6168" w:rsidRPr="00891F3A" w:rsidRDefault="008E6168" w:rsidP="00AA64A5">
            <w:pPr>
              <w:numPr>
                <w:ilvl w:val="0"/>
                <w:numId w:val="36"/>
              </w:numPr>
              <w:rPr>
                <w:bCs/>
              </w:rPr>
            </w:pPr>
            <w:r w:rsidRPr="00891F3A">
              <w:rPr>
                <w:bCs/>
              </w:rPr>
              <w:t xml:space="preserve">Coordinate with AG 5 on </w:t>
            </w:r>
            <w:r w:rsidR="009154F7">
              <w:rPr>
                <w:bCs/>
              </w:rPr>
              <w:t>improv</w:t>
            </w:r>
            <w:r w:rsidR="009154F7" w:rsidRPr="00891F3A">
              <w:rPr>
                <w:bCs/>
              </w:rPr>
              <w:t xml:space="preserve">ing </w:t>
            </w:r>
            <w:r w:rsidRPr="00891F3A">
              <w:rPr>
                <w:bCs/>
              </w:rPr>
              <w:t>the draft plan for subjective quality testing of the FGC SEI message JVET-</w:t>
            </w:r>
            <w:proofErr w:type="gramStart"/>
            <w:r w:rsidRPr="00891F3A">
              <w:rPr>
                <w:bCs/>
              </w:rPr>
              <w:t>AD2022, and</w:t>
            </w:r>
            <w:proofErr w:type="gramEnd"/>
            <w:r w:rsidRPr="00891F3A">
              <w:rPr>
                <w:bCs/>
              </w:rPr>
              <w:t xml:space="preserve"> conduct preparations for such testing.</w:t>
            </w:r>
          </w:p>
          <w:p w14:paraId="7DCB1950" w14:textId="2A1785F9" w:rsidR="008E6168" w:rsidRPr="00891F3A" w:rsidRDefault="008E6168" w:rsidP="00AA64A5">
            <w:pPr>
              <w:numPr>
                <w:ilvl w:val="0"/>
                <w:numId w:val="36"/>
              </w:numPr>
            </w:pPr>
            <w:r w:rsidRPr="00891F3A">
              <w:rPr>
                <w:bCs/>
              </w:rPr>
              <w:t>Coordinate with AHG3 for software support of the FGC SEI message.</w:t>
            </w:r>
          </w:p>
          <w:p w14:paraId="2DCBD340" w14:textId="77777777" w:rsidR="008E6168" w:rsidRPr="00891F3A" w:rsidRDefault="008E6168" w:rsidP="008E6168">
            <w:pPr>
              <w:rPr>
                <w:b/>
              </w:rPr>
            </w:pPr>
          </w:p>
        </w:tc>
        <w:tc>
          <w:tcPr>
            <w:tcW w:w="2448" w:type="dxa"/>
          </w:tcPr>
          <w:p w14:paraId="7F7400A2" w14:textId="302EC434" w:rsidR="008E6168" w:rsidRPr="00891F3A" w:rsidRDefault="008E6168" w:rsidP="008E6168">
            <w:pPr>
              <w:jc w:val="left"/>
            </w:pPr>
            <w:r w:rsidRPr="00891F3A">
              <w:t xml:space="preserve">W. Husak, </w:t>
            </w:r>
            <w:r w:rsidR="009154F7" w:rsidRPr="00891F3A">
              <w:t xml:space="preserve">P. de Lagrange </w:t>
            </w:r>
            <w:r w:rsidRPr="00891F3A">
              <w:t>(co-chairs), A. Duenas, D. Grois, Y. He, X.</w:t>
            </w:r>
            <w:r w:rsidR="00A621D6">
              <w:t> </w:t>
            </w:r>
            <w:r w:rsidRPr="00891F3A">
              <w:t xml:space="preserve">Meng, </w:t>
            </w:r>
            <w:r w:rsidR="009154F7" w:rsidRPr="00891F3A">
              <w:t>M. </w:t>
            </w:r>
            <w:proofErr w:type="spellStart"/>
            <w:r w:rsidR="009154F7" w:rsidRPr="00891F3A">
              <w:t>Radosavljević</w:t>
            </w:r>
            <w:proofErr w:type="spellEnd"/>
            <w:r w:rsidR="009154F7" w:rsidRPr="00891F3A">
              <w:t xml:space="preserve">, </w:t>
            </w:r>
            <w:r w:rsidRPr="00891F3A">
              <w:t>A. </w:t>
            </w:r>
            <w:proofErr w:type="spellStart"/>
            <w:r w:rsidRPr="00891F3A">
              <w:t>Segall</w:t>
            </w:r>
            <w:proofErr w:type="spellEnd"/>
            <w:r w:rsidRPr="00891F3A">
              <w:t>, A. Tourapis, W. Zhang (vice-chairs)</w:t>
            </w:r>
          </w:p>
        </w:tc>
        <w:tc>
          <w:tcPr>
            <w:tcW w:w="1872" w:type="dxa"/>
          </w:tcPr>
          <w:p w14:paraId="20494482" w14:textId="77C70DE3"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47492017" w14:textId="77777777" w:rsidTr="00ED14DA">
        <w:trPr>
          <w:cantSplit/>
          <w:jc w:val="center"/>
        </w:trPr>
        <w:tc>
          <w:tcPr>
            <w:tcW w:w="5040" w:type="dxa"/>
          </w:tcPr>
          <w:p w14:paraId="4330F7F2" w14:textId="29DC69DC" w:rsidR="008E6168" w:rsidRPr="00891F3A" w:rsidRDefault="008E6168" w:rsidP="008E6168">
            <w:pPr>
              <w:rPr>
                <w:b/>
                <w:bCs/>
              </w:rPr>
            </w:pPr>
            <w:r w:rsidRPr="00891F3A">
              <w:rPr>
                <w:b/>
              </w:rPr>
              <w:lastRenderedPageBreak/>
              <w:t xml:space="preserve">NNVC software development </w:t>
            </w:r>
            <w:r w:rsidRPr="00891F3A">
              <w:rPr>
                <w:b/>
                <w:bCs/>
              </w:rPr>
              <w:t>(AHG14)</w:t>
            </w:r>
          </w:p>
          <w:p w14:paraId="48A4D7A1" w14:textId="77777777" w:rsidR="008E6168" w:rsidRPr="00891F3A" w:rsidRDefault="008E6168" w:rsidP="008E6168">
            <w:pPr>
              <w:ind w:left="360"/>
            </w:pPr>
            <w:r w:rsidRPr="00891F3A">
              <w:t>(</w:t>
            </w:r>
            <w:hyperlink r:id="rId845" w:history="1">
              <w:r w:rsidRPr="00891F3A">
                <w:rPr>
                  <w:rStyle w:val="Hyperlink"/>
                </w:rPr>
                <w:t>jvet@lists.rwth-aachen.de</w:t>
              </w:r>
            </w:hyperlink>
            <w:r w:rsidRPr="00891F3A">
              <w:t>)</w:t>
            </w:r>
          </w:p>
          <w:p w14:paraId="02B0A00F" w14:textId="130B65E2" w:rsidR="008E6168" w:rsidRPr="00891F3A" w:rsidRDefault="008E6168" w:rsidP="00093867">
            <w:pPr>
              <w:numPr>
                <w:ilvl w:val="0"/>
                <w:numId w:val="36"/>
              </w:numPr>
            </w:pPr>
            <w:r w:rsidRPr="00891F3A">
              <w:t>Coordinate development of the NNVC software and associated configuration files.</w:t>
            </w:r>
          </w:p>
          <w:p w14:paraId="4CF9024A" w14:textId="3C5CB196" w:rsidR="008E6168" w:rsidRPr="00891F3A" w:rsidRDefault="008E6168" w:rsidP="00093867">
            <w:pPr>
              <w:numPr>
                <w:ilvl w:val="0"/>
                <w:numId w:val="36"/>
              </w:numPr>
            </w:pPr>
            <w:r w:rsidRPr="00891F3A">
              <w:t>Prepare and deliver NNVC-</w:t>
            </w:r>
            <w:r w:rsidR="009154F7">
              <w:t>6</w:t>
            </w:r>
            <w:r w:rsidRPr="00891F3A">
              <w:t>.0 software version and the reference configuration encodings according to the NNVC common test conditions as described in JVET-</w:t>
            </w:r>
            <w:r w:rsidR="009154F7" w:rsidRPr="00891F3A">
              <w:t>A</w:t>
            </w:r>
            <w:r w:rsidR="009154F7">
              <w:t>E</w:t>
            </w:r>
            <w:r w:rsidR="009154F7" w:rsidRPr="00891F3A">
              <w:t>2016</w:t>
            </w:r>
            <w:r w:rsidRPr="00891F3A">
              <w:t>.</w:t>
            </w:r>
          </w:p>
          <w:p w14:paraId="068F3628" w14:textId="77777777" w:rsidR="00093867" w:rsidRDefault="00093867" w:rsidP="00093867">
            <w:pPr>
              <w:numPr>
                <w:ilvl w:val="0"/>
                <w:numId w:val="36"/>
              </w:numPr>
            </w:pPr>
            <w:r>
              <w:t>Investigate combinations of tools included in the NNVC software, prepare and release anchor data for all configurations of the software, including anchors for High and Low Operation Point (HOP/LOP) configurations.</w:t>
            </w:r>
          </w:p>
          <w:p w14:paraId="4720A53B" w14:textId="1DEE8FBE" w:rsidR="008E6168" w:rsidRPr="00891F3A" w:rsidRDefault="008E6168" w:rsidP="00093867">
            <w:pPr>
              <w:numPr>
                <w:ilvl w:val="0"/>
                <w:numId w:val="36"/>
              </w:numPr>
            </w:pPr>
            <w:r w:rsidRPr="00891F3A">
              <w:t xml:space="preserve">Study and maintain the SADL (Small </w:t>
            </w:r>
            <w:proofErr w:type="spellStart"/>
            <w:r w:rsidRPr="00891F3A">
              <w:t>Adhoc</w:t>
            </w:r>
            <w:proofErr w:type="spellEnd"/>
            <w:r w:rsidRPr="00891F3A">
              <w:t xml:space="preserve"> Deep-Learning Library). Identify gaps in functionality and develop improvements as needed.</w:t>
            </w:r>
          </w:p>
          <w:p w14:paraId="4A6FAD83" w14:textId="35F4B9A7" w:rsidR="008E6168" w:rsidRPr="00891F3A" w:rsidRDefault="008E6168" w:rsidP="00093867">
            <w:pPr>
              <w:numPr>
                <w:ilvl w:val="0"/>
                <w:numId w:val="36"/>
              </w:numPr>
            </w:pPr>
            <w:r w:rsidRPr="00891F3A">
              <w:t>Coordinate with NNVC algorithm and software description (JVET-</w:t>
            </w:r>
            <w:r w:rsidR="009154F7" w:rsidRPr="00891F3A">
              <w:t>A</w:t>
            </w:r>
            <w:r w:rsidR="009154F7">
              <w:t>E</w:t>
            </w:r>
            <w:r w:rsidR="009154F7" w:rsidRPr="00891F3A">
              <w:t>2019</w:t>
            </w:r>
            <w:r w:rsidRPr="00891F3A">
              <w:t>) editors to identify any mismatches between software and description document, suggest further updates to the description document as appropriate.</w:t>
            </w:r>
          </w:p>
          <w:p w14:paraId="3C1F7954" w14:textId="2BD74639" w:rsidR="008E6168" w:rsidRPr="00891F3A" w:rsidRDefault="008E6168" w:rsidP="00093867">
            <w:pPr>
              <w:numPr>
                <w:ilvl w:val="0"/>
                <w:numId w:val="36"/>
              </w:numPr>
            </w:pPr>
            <w:r w:rsidRPr="00891F3A">
              <w:t>Coordinate with AHG11 on items related to NNVC activities.</w:t>
            </w:r>
          </w:p>
          <w:p w14:paraId="55BB2FA2" w14:textId="77777777" w:rsidR="008E6168" w:rsidRPr="00891F3A" w:rsidRDefault="008E6168" w:rsidP="008E6168">
            <w:pPr>
              <w:rPr>
                <w:b/>
              </w:rPr>
            </w:pPr>
          </w:p>
        </w:tc>
        <w:tc>
          <w:tcPr>
            <w:tcW w:w="2448" w:type="dxa"/>
          </w:tcPr>
          <w:p w14:paraId="091F429B" w14:textId="1471D63E" w:rsidR="008E6168" w:rsidRPr="00891F3A" w:rsidRDefault="009154F7">
            <w:pPr>
              <w:jc w:val="left"/>
            </w:pPr>
            <w:r w:rsidRPr="00891F3A">
              <w:t xml:space="preserve">F. Galpin </w:t>
            </w:r>
            <w:r>
              <w:t>(chair), Y. Li</w:t>
            </w:r>
            <w:r w:rsidR="008E6168" w:rsidRPr="00891F3A">
              <w:t xml:space="preserve">, Y. Li, J. </w:t>
            </w:r>
            <w:proofErr w:type="spellStart"/>
            <w:r w:rsidR="008E6168" w:rsidRPr="00891F3A">
              <w:t>Shingala</w:t>
            </w:r>
            <w:proofErr w:type="spellEnd"/>
            <w:r w:rsidR="008E6168" w:rsidRPr="00891F3A">
              <w:t xml:space="preserve">, L. Wang, Z. </w:t>
            </w:r>
            <w:proofErr w:type="spellStart"/>
            <w:r w:rsidR="008E6168" w:rsidRPr="00891F3A">
              <w:t>Xie</w:t>
            </w:r>
            <w:proofErr w:type="spellEnd"/>
            <w:r w:rsidR="008E6168" w:rsidRPr="00891F3A">
              <w:t xml:space="preserve"> (</w:t>
            </w:r>
            <w:r>
              <w:t>vice</w:t>
            </w:r>
            <w:r w:rsidRPr="00891F3A">
              <w:t xml:space="preserve"> </w:t>
            </w:r>
            <w:r w:rsidR="008E6168" w:rsidRPr="00891F3A">
              <w:t>chairs)</w:t>
            </w:r>
          </w:p>
        </w:tc>
        <w:tc>
          <w:tcPr>
            <w:tcW w:w="1872" w:type="dxa"/>
          </w:tcPr>
          <w:p w14:paraId="0F4AE53D" w14:textId="6E34C8BC" w:rsidR="008E6168" w:rsidRPr="00891F3A" w:rsidRDefault="0002247E" w:rsidP="008E6168">
            <w:pPr>
              <w:jc w:val="left"/>
            </w:pPr>
            <w:r w:rsidRPr="00891F3A">
              <w:t xml:space="preserve">Y (tel., 2 </w:t>
            </w:r>
            <w:proofErr w:type="spellStart"/>
            <w:r w:rsidRPr="00891F3A">
              <w:t>weeks notice</w:t>
            </w:r>
            <w:proofErr w:type="spellEnd"/>
            <w:r w:rsidRPr="00891F3A">
              <w:t>)</w:t>
            </w:r>
            <w:r w:rsidR="009C0CCB">
              <w:t xml:space="preserve">, first on Aug. </w:t>
            </w:r>
            <w:r w:rsidR="006F63E9">
              <w:t>9</w:t>
            </w:r>
          </w:p>
        </w:tc>
      </w:tr>
      <w:bookmarkEnd w:id="256"/>
      <w:bookmarkEnd w:id="257"/>
      <w:bookmarkEnd w:id="260"/>
    </w:tbl>
    <w:p w14:paraId="245D407B" w14:textId="489F98C1" w:rsidR="00481B67" w:rsidRPr="00891F3A" w:rsidRDefault="00481B67" w:rsidP="00430D17"/>
    <w:p w14:paraId="4D8D99AF" w14:textId="7A05C7AF" w:rsidR="008B713C" w:rsidRPr="00891F3A" w:rsidRDefault="00C61DC6" w:rsidP="00430D17">
      <w:r w:rsidRPr="00891F3A">
        <w:t xml:space="preserve">It </w:t>
      </w:r>
      <w:r w:rsidR="00C45EEC" w:rsidRPr="00891F3A">
        <w:t>was</w:t>
      </w:r>
      <w:r w:rsidRPr="00891F3A">
        <w:t xml:space="preserve"> confirmed that the rules which can be found </w:t>
      </w:r>
      <w:r w:rsidR="00C45EEC" w:rsidRPr="00891F3A">
        <w:t>in document</w:t>
      </w:r>
      <w:r w:rsidRPr="00891F3A">
        <w:t xml:space="preserve"> </w:t>
      </w:r>
      <w:r w:rsidR="006A747F" w:rsidRPr="00891F3A">
        <w:rPr>
          <w:bCs/>
        </w:rPr>
        <w:t>ISO/IEC JTC 1/</w:t>
      </w:r>
      <w:r w:rsidR="0004163D" w:rsidRPr="00891F3A">
        <w:t>‌</w:t>
      </w:r>
      <w:r w:rsidR="006A747F" w:rsidRPr="00891F3A">
        <w:rPr>
          <w:bCs/>
        </w:rPr>
        <w:t>SC 29/</w:t>
      </w:r>
      <w:r w:rsidR="0004163D" w:rsidRPr="00891F3A">
        <w:t>‌</w:t>
      </w:r>
      <w:r w:rsidR="006A747F" w:rsidRPr="00891F3A">
        <w:rPr>
          <w:bCs/>
        </w:rPr>
        <w:t xml:space="preserve">AG 2 </w:t>
      </w:r>
      <w:hyperlink r:id="rId846" w:history="1">
        <w:r w:rsidR="009456E5" w:rsidRPr="00891F3A">
          <w:rPr>
            <w:rStyle w:val="Hyperlink"/>
            <w:bCs/>
          </w:rPr>
          <w:t>N</w:t>
        </w:r>
        <w:r w:rsidR="00C054B2" w:rsidRPr="00891F3A">
          <w:rPr>
            <w:rStyle w:val="Hyperlink"/>
            <w:bCs/>
          </w:rPr>
          <w:t> </w:t>
        </w:r>
        <w:r w:rsidR="009456E5" w:rsidRPr="00891F3A">
          <w:rPr>
            <w:rStyle w:val="Hyperlink"/>
            <w:bCs/>
          </w:rPr>
          <w:t>046</w:t>
        </w:r>
      </w:hyperlink>
      <w:r w:rsidR="009456E5" w:rsidRPr="00891F3A">
        <w:rPr>
          <w:bCs/>
        </w:rPr>
        <w:t xml:space="preserve"> </w:t>
      </w:r>
      <w:r w:rsidR="006A747F" w:rsidRPr="00891F3A">
        <w:rPr>
          <w:bCs/>
        </w:rPr>
        <w:t>“Ad</w:t>
      </w:r>
      <w:r w:rsidR="00C054B2" w:rsidRPr="00891F3A">
        <w:rPr>
          <w:bCs/>
        </w:rPr>
        <w:t> </w:t>
      </w:r>
      <w:r w:rsidR="006A747F" w:rsidRPr="00891F3A">
        <w:rPr>
          <w:bCs/>
        </w:rPr>
        <w:t xml:space="preserve">hoc group rules for MPEG AGs and WGs” (available at </w:t>
      </w:r>
      <w:hyperlink r:id="rId847" w:history="1">
        <w:r w:rsidR="006A747F" w:rsidRPr="00891F3A">
          <w:rPr>
            <w:rStyle w:val="Hyperlink"/>
            <w:bCs/>
          </w:rPr>
          <w:t>https://www.mpegstandards.org/adhoc/</w:t>
        </w:r>
      </w:hyperlink>
      <w:r w:rsidR="006A747F" w:rsidRPr="00891F3A">
        <w:t>),</w:t>
      </w:r>
      <w:r w:rsidRPr="00891F3A">
        <w:t xml:space="preserve"> </w:t>
      </w:r>
      <w:r w:rsidR="00C45EEC" w:rsidRPr="00891F3A">
        <w:t xml:space="preserve">are consistent with the operation mode of </w:t>
      </w:r>
      <w:r w:rsidRPr="00891F3A">
        <w:t>JVET AHGs.</w:t>
      </w:r>
      <w:r w:rsidR="00C45EEC" w:rsidRPr="00891F3A">
        <w:t xml:space="preserve"> It is pointed out that JVET does not </w:t>
      </w:r>
      <w:r w:rsidR="00985309" w:rsidRPr="00891F3A">
        <w:t xml:space="preserve">maintain </w:t>
      </w:r>
      <w:r w:rsidR="00D75F50" w:rsidRPr="00891F3A">
        <w:t xml:space="preserve">separate AHG reflectors, such that any JVET member is implicitly </w:t>
      </w:r>
      <w:r w:rsidR="00366744" w:rsidRPr="00891F3A">
        <w:t xml:space="preserve">a </w:t>
      </w:r>
      <w:r w:rsidR="00D75F50" w:rsidRPr="00891F3A">
        <w:t xml:space="preserve">member of any AHG. This shall be mentioned in the related </w:t>
      </w:r>
      <w:r w:rsidR="00366744" w:rsidRPr="00891F3A">
        <w:t>WG R</w:t>
      </w:r>
      <w:r w:rsidR="00D75F50" w:rsidRPr="00891F3A">
        <w:t>ecommendation</w:t>
      </w:r>
      <w:r w:rsidR="00366744" w:rsidRPr="00891F3A">
        <w:t>s</w:t>
      </w:r>
      <w:r w:rsidR="00D75F50" w:rsidRPr="00891F3A">
        <w:t xml:space="preserve">. </w:t>
      </w:r>
      <w:r w:rsidR="00366744" w:rsidRPr="00891F3A">
        <w:t>T</w:t>
      </w:r>
      <w:r w:rsidR="00D75F50" w:rsidRPr="00891F3A">
        <w:t xml:space="preserve">he list above </w:t>
      </w:r>
      <w:r w:rsidR="00366744" w:rsidRPr="00891F3A">
        <w:t xml:space="preserve">was also issued as </w:t>
      </w:r>
      <w:r w:rsidR="00D75F50" w:rsidRPr="00891F3A">
        <w:t>a separate WG</w:t>
      </w:r>
      <w:r w:rsidR="0004163D" w:rsidRPr="00891F3A">
        <w:t> </w:t>
      </w:r>
      <w:r w:rsidR="00D75F50" w:rsidRPr="00891F3A">
        <w:t>5 document</w:t>
      </w:r>
      <w:r w:rsidR="006A747F" w:rsidRPr="00891F3A">
        <w:t xml:space="preserve"> (</w:t>
      </w:r>
      <w:r w:rsidR="006A747F" w:rsidRPr="00891F3A">
        <w:rPr>
          <w:bCs/>
        </w:rPr>
        <w:t>ISO/IEC JTC 1/</w:t>
      </w:r>
      <w:r w:rsidR="0004163D" w:rsidRPr="00891F3A">
        <w:t>‌</w:t>
      </w:r>
      <w:r w:rsidR="006A747F" w:rsidRPr="00891F3A">
        <w:rPr>
          <w:bCs/>
        </w:rPr>
        <w:t>SC 29</w:t>
      </w:r>
      <w:r w:rsidR="0004163D" w:rsidRPr="00891F3A">
        <w:rPr>
          <w:bCs/>
        </w:rPr>
        <w:t>/</w:t>
      </w:r>
      <w:r w:rsidR="0004163D" w:rsidRPr="00891F3A">
        <w:t>‌</w:t>
      </w:r>
      <w:r w:rsidR="0004163D" w:rsidRPr="00891F3A">
        <w:rPr>
          <w:bCs/>
        </w:rPr>
        <w:t xml:space="preserve">WG 5 </w:t>
      </w:r>
      <w:r w:rsidR="00D24EDF" w:rsidRPr="00891F3A">
        <w:t>N </w:t>
      </w:r>
      <w:r w:rsidR="00FC6CEF">
        <w:t>235</w:t>
      </w:r>
      <w:r w:rsidR="006A747F" w:rsidRPr="00891F3A">
        <w:rPr>
          <w:bCs/>
        </w:rPr>
        <w:t>)</w:t>
      </w:r>
      <w:r w:rsidR="00366744" w:rsidRPr="00891F3A">
        <w:rPr>
          <w:bCs/>
        </w:rPr>
        <w:t xml:space="preserve"> </w:t>
      </w:r>
      <w:proofErr w:type="gramStart"/>
      <w:r w:rsidR="00366744" w:rsidRPr="00891F3A">
        <w:rPr>
          <w:bCs/>
        </w:rPr>
        <w:t>in order to</w:t>
      </w:r>
      <w:proofErr w:type="gramEnd"/>
      <w:r w:rsidR="00366744" w:rsidRPr="00891F3A">
        <w:rPr>
          <w:bCs/>
        </w:rPr>
        <w:t xml:space="preserve"> make it easy to reference</w:t>
      </w:r>
      <w:r w:rsidR="00D75F50" w:rsidRPr="00891F3A">
        <w:t>.</w:t>
      </w:r>
    </w:p>
    <w:p w14:paraId="336E5CB9" w14:textId="6CDEE0E8" w:rsidR="00A70B10" w:rsidRPr="00891F3A" w:rsidRDefault="00EB267E" w:rsidP="00430D17">
      <w:pPr>
        <w:pStyle w:val="Heading1"/>
        <w:rPr>
          <w:lang w:val="en-CA"/>
        </w:rPr>
      </w:pPr>
      <w:bookmarkStart w:id="261" w:name="_Ref518892973"/>
      <w:r w:rsidRPr="00891F3A">
        <w:rPr>
          <w:lang w:val="en-CA"/>
        </w:rPr>
        <w:t xml:space="preserve">Output </w:t>
      </w:r>
      <w:r w:rsidR="007E670E" w:rsidRPr="00891F3A">
        <w:rPr>
          <w:lang w:val="en-CA"/>
        </w:rPr>
        <w:t>d</w:t>
      </w:r>
      <w:r w:rsidRPr="00891F3A">
        <w:rPr>
          <w:lang w:val="en-CA"/>
        </w:rPr>
        <w:t>ocuments</w:t>
      </w:r>
      <w:bookmarkEnd w:id="254"/>
      <w:bookmarkEnd w:id="255"/>
      <w:bookmarkEnd w:id="261"/>
    </w:p>
    <w:p w14:paraId="2BE7E14D" w14:textId="77777777" w:rsidR="00556EEC" w:rsidRPr="00891F3A" w:rsidRDefault="004B0B0A" w:rsidP="00430D17">
      <w:r w:rsidRPr="00891F3A">
        <w:t xml:space="preserve">The following documents were agreed to be produced or endorsed as outputs of the meeting. Names recorded below indicate </w:t>
      </w:r>
      <w:r w:rsidR="00D17DEB" w:rsidRPr="00891F3A">
        <w:t xml:space="preserve">the editors </w:t>
      </w:r>
      <w:r w:rsidRPr="00891F3A">
        <w:t xml:space="preserve">responsible for </w:t>
      </w:r>
      <w:r w:rsidR="00D17DEB" w:rsidRPr="00891F3A">
        <w:t xml:space="preserve">the </w:t>
      </w:r>
      <w:r w:rsidRPr="00891F3A">
        <w:t>document production.</w:t>
      </w:r>
      <w:r w:rsidR="00296C85" w:rsidRPr="00891F3A">
        <w:t xml:space="preserve"> Where applicable, dates of planned finalization and corresponding parent-body document numbers are also noted.</w:t>
      </w:r>
    </w:p>
    <w:p w14:paraId="79BB145F" w14:textId="0DDFF846" w:rsidR="00A106B2" w:rsidRPr="00891F3A" w:rsidRDefault="00296C85" w:rsidP="00430D17">
      <w:pPr>
        <w:rPr>
          <w:lang w:eastAsia="de-DE"/>
        </w:rPr>
      </w:pPr>
      <w:r w:rsidRPr="00891F3A">
        <w:rPr>
          <w:lang w:eastAsia="de-DE"/>
        </w:rPr>
        <w:t xml:space="preserve">It was reminded that in cases where the JVET document is also made available as </w:t>
      </w:r>
      <w:r w:rsidR="008D5845" w:rsidRPr="00891F3A">
        <w:rPr>
          <w:lang w:eastAsia="de-DE"/>
        </w:rPr>
        <w:t xml:space="preserve">a WG 5 </w:t>
      </w:r>
      <w:r w:rsidRPr="00891F3A">
        <w:rPr>
          <w:lang w:eastAsia="de-DE"/>
        </w:rPr>
        <w:t xml:space="preserve">output document, a separate version under the </w:t>
      </w:r>
      <w:r w:rsidR="008D5845" w:rsidRPr="00891F3A">
        <w:rPr>
          <w:lang w:eastAsia="de-DE"/>
        </w:rPr>
        <w:t xml:space="preserve">WG 5 </w:t>
      </w:r>
      <w:r w:rsidRPr="00891F3A">
        <w:rPr>
          <w:lang w:eastAsia="de-DE"/>
        </w:rPr>
        <w:t>document header should be generated. This version should be sent to GJS and JRO for upload.</w:t>
      </w:r>
    </w:p>
    <w:p w14:paraId="3AEA2ACB" w14:textId="1B14487C" w:rsidR="00C3042F" w:rsidRPr="00891F3A" w:rsidRDefault="00774FFB" w:rsidP="00A16713">
      <w:pPr>
        <w:rPr>
          <w:lang w:eastAsia="de-DE"/>
        </w:rPr>
      </w:pPr>
      <w:r w:rsidRPr="00891F3A">
        <w:rPr>
          <w:lang w:eastAsia="de-DE"/>
        </w:rPr>
        <w:t xml:space="preserve">The list of JVET ad hoc groups was also issued as a WG 5 output document </w:t>
      </w:r>
      <w:r w:rsidR="00425483" w:rsidRPr="00891F3A">
        <w:t xml:space="preserve">WG 5 </w:t>
      </w:r>
      <w:r w:rsidR="00D24EDF" w:rsidRPr="00891F3A">
        <w:t>N </w:t>
      </w:r>
      <w:r w:rsidR="00FC6CEF" w:rsidRPr="00891F3A">
        <w:t>2</w:t>
      </w:r>
      <w:r w:rsidR="00FC6CEF">
        <w:t>35</w:t>
      </w:r>
      <w:r w:rsidR="00452C11" w:rsidRPr="00891F3A">
        <w:rPr>
          <w:bCs/>
        </w:rPr>
        <w:t xml:space="preserve">, </w:t>
      </w:r>
      <w:r w:rsidRPr="00891F3A">
        <w:rPr>
          <w:lang w:eastAsia="de-DE"/>
        </w:rPr>
        <w:t>as noted in section</w:t>
      </w:r>
      <w:r w:rsidR="00452C11" w:rsidRPr="00891F3A">
        <w:rPr>
          <w:lang w:eastAsia="de-DE"/>
        </w:rPr>
        <w:t> </w:t>
      </w:r>
      <w:r w:rsidRPr="009665C2">
        <w:rPr>
          <w:lang w:eastAsia="de-DE"/>
        </w:rPr>
        <w:fldChar w:fldCharType="begin"/>
      </w:r>
      <w:r w:rsidRPr="00891F3A">
        <w:rPr>
          <w:lang w:eastAsia="de-DE"/>
        </w:rPr>
        <w:instrText xml:space="preserve"> REF _Ref354594530 \r \h </w:instrText>
      </w:r>
      <w:r w:rsidRPr="009665C2">
        <w:rPr>
          <w:lang w:eastAsia="de-DE"/>
        </w:rPr>
      </w:r>
      <w:r w:rsidRPr="009665C2">
        <w:rPr>
          <w:lang w:eastAsia="de-DE"/>
        </w:rPr>
        <w:fldChar w:fldCharType="separate"/>
      </w:r>
      <w:r w:rsidR="00BE5F17">
        <w:rPr>
          <w:lang w:eastAsia="de-DE"/>
        </w:rPr>
        <w:t>9</w:t>
      </w:r>
      <w:r w:rsidRPr="009665C2">
        <w:rPr>
          <w:lang w:eastAsia="de-DE"/>
        </w:rPr>
        <w:fldChar w:fldCharType="end"/>
      </w:r>
      <w:r w:rsidRPr="00891F3A">
        <w:rPr>
          <w:lang w:eastAsia="de-DE"/>
        </w:rPr>
        <w:t>.</w:t>
      </w:r>
    </w:p>
    <w:p w14:paraId="29209D85" w14:textId="1F3F71DE" w:rsidR="00BD208B" w:rsidRPr="00891F3A" w:rsidRDefault="00000000" w:rsidP="00430D17">
      <w:pPr>
        <w:pStyle w:val="Heading9"/>
        <w:rPr>
          <w:lang w:val="en-CA"/>
        </w:rPr>
      </w:pPr>
      <w:hyperlink r:id="rId848" w:history="1">
        <w:r w:rsidR="007E121E" w:rsidRPr="00891F3A">
          <w:rPr>
            <w:rStyle w:val="Hyperlink"/>
            <w:lang w:val="en-CA"/>
          </w:rPr>
          <w:t>JVET-A</w:t>
        </w:r>
        <w:r w:rsidR="006078E5">
          <w:rPr>
            <w:rStyle w:val="Hyperlink"/>
            <w:lang w:val="en-CA"/>
          </w:rPr>
          <w:t>E</w:t>
        </w:r>
        <w:r w:rsidR="007E121E" w:rsidRPr="00891F3A">
          <w:rPr>
            <w:rStyle w:val="Hyperlink"/>
            <w:lang w:val="en-CA"/>
          </w:rPr>
          <w:t>1000</w:t>
        </w:r>
      </w:hyperlink>
      <w:r w:rsidR="007E121E" w:rsidRPr="00891F3A">
        <w:rPr>
          <w:lang w:val="en-CA"/>
        </w:rPr>
        <w:t xml:space="preserve"> </w:t>
      </w:r>
      <w:r w:rsidR="00BD208B" w:rsidRPr="00891F3A">
        <w:rPr>
          <w:lang w:val="en-CA"/>
        </w:rPr>
        <w:t xml:space="preserve">Meeting Report of the </w:t>
      </w:r>
      <w:r w:rsidR="007D7D17" w:rsidRPr="00891F3A">
        <w:rPr>
          <w:lang w:val="en-CA"/>
        </w:rPr>
        <w:t>3</w:t>
      </w:r>
      <w:r w:rsidR="006078E5">
        <w:rPr>
          <w:lang w:val="en-CA"/>
        </w:rPr>
        <w:t>1</w:t>
      </w:r>
      <w:r w:rsidR="006078E5">
        <w:rPr>
          <w:vertAlign w:val="superscript"/>
          <w:lang w:val="en-CA"/>
        </w:rPr>
        <w:t>st</w:t>
      </w:r>
      <w:r w:rsidR="00433483" w:rsidRPr="00891F3A">
        <w:rPr>
          <w:lang w:val="en-CA"/>
        </w:rPr>
        <w:t xml:space="preserve"> </w:t>
      </w:r>
      <w:r w:rsidR="00BD208B" w:rsidRPr="00891F3A">
        <w:rPr>
          <w:lang w:val="en-CA"/>
        </w:rPr>
        <w:t xml:space="preserve">JVET Meeting [J.-R. Ohm] </w:t>
      </w:r>
      <w:r w:rsidR="00FA1C1D" w:rsidRPr="00891F3A">
        <w:rPr>
          <w:lang w:val="en-CA"/>
        </w:rPr>
        <w:t>[</w:t>
      </w:r>
      <w:r w:rsidR="006B1526" w:rsidRPr="00891F3A">
        <w:rPr>
          <w:lang w:val="en-CA"/>
        </w:rPr>
        <w:t>WG</w:t>
      </w:r>
      <w:r w:rsidR="001B0C2D" w:rsidRPr="00891F3A">
        <w:rPr>
          <w:lang w:val="en-CA"/>
        </w:rPr>
        <w:t> </w:t>
      </w:r>
      <w:r w:rsidR="006B1526" w:rsidRPr="00891F3A">
        <w:rPr>
          <w:lang w:val="en-CA"/>
        </w:rPr>
        <w:t xml:space="preserve">5 </w:t>
      </w:r>
      <w:r w:rsidR="00865D82" w:rsidRPr="00891F3A">
        <w:rPr>
          <w:lang w:val="en-CA"/>
        </w:rPr>
        <w:t>N </w:t>
      </w:r>
      <w:r w:rsidR="00FC6CEF">
        <w:rPr>
          <w:lang w:val="en-CA"/>
        </w:rPr>
        <w:t>21</w:t>
      </w:r>
      <w:r w:rsidR="008B30E1">
        <w:rPr>
          <w:lang w:val="en-CA"/>
        </w:rPr>
        <w:t>6</w:t>
      </w:r>
      <w:r w:rsidR="00FA1C1D" w:rsidRPr="00891F3A">
        <w:rPr>
          <w:lang w:val="en-CA"/>
        </w:rPr>
        <w:t>]</w:t>
      </w:r>
      <w:r w:rsidR="006B1526" w:rsidRPr="00891F3A">
        <w:rPr>
          <w:lang w:val="en-CA"/>
        </w:rPr>
        <w:t xml:space="preserve"> </w:t>
      </w:r>
      <w:r w:rsidR="00BD208B" w:rsidRPr="00891F3A">
        <w:rPr>
          <w:lang w:val="en-CA"/>
        </w:rPr>
        <w:t>(</w:t>
      </w:r>
      <w:r w:rsidR="00D24205" w:rsidRPr="00891F3A">
        <w:rPr>
          <w:lang w:val="en-CA"/>
        </w:rPr>
        <w:t>2023</w:t>
      </w:r>
      <w:r w:rsidR="00BD208B" w:rsidRPr="00891F3A">
        <w:rPr>
          <w:lang w:val="en-CA"/>
        </w:rPr>
        <w:t>-</w:t>
      </w:r>
      <w:r w:rsidR="00D24205" w:rsidRPr="00891F3A">
        <w:rPr>
          <w:lang w:val="en-CA"/>
        </w:rPr>
        <w:t>0</w:t>
      </w:r>
      <w:r w:rsidR="006078E5">
        <w:rPr>
          <w:lang w:val="en-CA"/>
        </w:rPr>
        <w:t>8</w:t>
      </w:r>
      <w:r w:rsidR="00BD208B" w:rsidRPr="00891F3A">
        <w:rPr>
          <w:lang w:val="en-CA"/>
        </w:rPr>
        <w:t>-</w:t>
      </w:r>
      <w:r w:rsidR="008F01F4">
        <w:rPr>
          <w:lang w:val="en-CA"/>
        </w:rPr>
        <w:t>16</w:t>
      </w:r>
      <w:r w:rsidR="00981D66" w:rsidRPr="00891F3A">
        <w:rPr>
          <w:lang w:val="en-CA"/>
        </w:rPr>
        <w:t>)</w:t>
      </w:r>
    </w:p>
    <w:p w14:paraId="6347C564" w14:textId="06CD6517" w:rsidR="00BD208B" w:rsidRPr="00891F3A" w:rsidRDefault="00BD208B" w:rsidP="00430D17">
      <w:r w:rsidRPr="00891F3A">
        <w:rPr>
          <w:lang w:eastAsia="de-DE"/>
        </w:rPr>
        <w:t xml:space="preserve">Initial </w:t>
      </w:r>
      <w:r w:rsidRPr="00891F3A">
        <w:t xml:space="preserve">versions of the meeting notes (d0 … </w:t>
      </w:r>
      <w:r w:rsidR="008B30E1" w:rsidRPr="00891F3A">
        <w:t>d</w:t>
      </w:r>
      <w:r w:rsidR="008B30E1">
        <w:t>8</w:t>
      </w:r>
      <w:r w:rsidRPr="00891F3A">
        <w:t xml:space="preserve">) were made available </w:t>
      </w:r>
      <w:proofErr w:type="gramStart"/>
      <w:r w:rsidRPr="00891F3A">
        <w:t>on a daily basis</w:t>
      </w:r>
      <w:proofErr w:type="gramEnd"/>
      <w:r w:rsidRPr="00891F3A">
        <w:t xml:space="preserve"> during the meeting.</w:t>
      </w:r>
    </w:p>
    <w:p w14:paraId="3BA5EC44" w14:textId="4A39914E" w:rsidR="00BD208B" w:rsidRDefault="007E121E" w:rsidP="00430D17">
      <w:pPr>
        <w:pStyle w:val="Heading9"/>
        <w:rPr>
          <w:lang w:val="en-CA" w:eastAsia="de-DE"/>
        </w:rPr>
      </w:pPr>
      <w:r w:rsidRPr="00891F3A">
        <w:rPr>
          <w:lang w:val="en-CA"/>
        </w:rPr>
        <w:t xml:space="preserve">Remains valid – not updated: </w:t>
      </w:r>
      <w:hyperlink r:id="rId849" w:history="1">
        <w:r w:rsidR="00A340B5" w:rsidRPr="00891F3A">
          <w:rPr>
            <w:rStyle w:val="Hyperlink"/>
            <w:lang w:val="en-CA"/>
          </w:rPr>
          <w:t>JVET-AC1001</w:t>
        </w:r>
      </w:hyperlink>
      <w:r w:rsidR="00A340B5" w:rsidRPr="00891F3A">
        <w:rPr>
          <w:lang w:val="en-CA" w:eastAsia="de-DE"/>
        </w:rPr>
        <w:t xml:space="preserve"> </w:t>
      </w:r>
      <w:r w:rsidR="00FD7D7A" w:rsidRPr="00891F3A">
        <w:rPr>
          <w:lang w:val="en-CA" w:eastAsia="de-DE"/>
        </w:rPr>
        <w:t xml:space="preserve">Guidelines for HM-based </w:t>
      </w:r>
      <w:r w:rsidR="00BD208B" w:rsidRPr="00891F3A">
        <w:rPr>
          <w:lang w:val="en-CA" w:eastAsia="de-DE"/>
        </w:rPr>
        <w:t xml:space="preserve">software </w:t>
      </w:r>
      <w:r w:rsidR="00FD7D7A" w:rsidRPr="00891F3A">
        <w:rPr>
          <w:lang w:val="en-CA" w:eastAsia="de-DE"/>
        </w:rPr>
        <w:t xml:space="preserve">development </w:t>
      </w:r>
      <w:r w:rsidR="00BD208B" w:rsidRPr="00891F3A">
        <w:rPr>
          <w:lang w:val="en-CA" w:eastAsia="de-DE"/>
        </w:rPr>
        <w:t>[K. Sühring, F. </w:t>
      </w:r>
      <w:proofErr w:type="spellStart"/>
      <w:r w:rsidR="00BD208B" w:rsidRPr="00891F3A">
        <w:rPr>
          <w:lang w:val="en-CA" w:eastAsia="de-DE"/>
        </w:rPr>
        <w:t>Bossen</w:t>
      </w:r>
      <w:proofErr w:type="spellEnd"/>
      <w:r w:rsidR="006B5D2C" w:rsidRPr="00891F3A">
        <w:rPr>
          <w:lang w:val="en-CA" w:eastAsia="de-DE"/>
        </w:rPr>
        <w:t>, X. Li</w:t>
      </w:r>
      <w:r w:rsidR="00BD208B" w:rsidRPr="00891F3A">
        <w:rPr>
          <w:lang w:val="en-CA" w:eastAsia="de-DE"/>
        </w:rPr>
        <w:t xml:space="preserve"> (software coordinators)]</w:t>
      </w:r>
    </w:p>
    <w:p w14:paraId="1D884198" w14:textId="77777777" w:rsidR="00FA7F2B" w:rsidRPr="00FA7F2B" w:rsidRDefault="00FA7F2B" w:rsidP="00BE5F17">
      <w:pPr>
        <w:rPr>
          <w:lang w:val="en-CA" w:eastAsia="de-DE"/>
        </w:rPr>
      </w:pPr>
    </w:p>
    <w:p w14:paraId="46D7B029" w14:textId="3C612F74" w:rsidR="00BD208B" w:rsidRDefault="00B6308A" w:rsidP="00430D17">
      <w:pPr>
        <w:pStyle w:val="Heading9"/>
        <w:rPr>
          <w:lang w:val="en-CA"/>
        </w:rPr>
      </w:pPr>
      <w:r w:rsidRPr="00891F3A">
        <w:rPr>
          <w:lang w:val="en-CA"/>
        </w:rPr>
        <w:lastRenderedPageBreak/>
        <w:t xml:space="preserve">Remains valid – not updated: </w:t>
      </w:r>
      <w:hyperlink r:id="rId850" w:history="1">
        <w:r w:rsidR="00B8353D" w:rsidRPr="00891F3A">
          <w:rPr>
            <w:rStyle w:val="Hyperlink"/>
            <w:lang w:val="en-CA"/>
          </w:rPr>
          <w:t>JVET-Y1002</w:t>
        </w:r>
      </w:hyperlink>
      <w:r w:rsidR="00B8353D" w:rsidRPr="00891F3A">
        <w:rPr>
          <w:lang w:val="en-CA"/>
        </w:rPr>
        <w:t xml:space="preserve"> </w:t>
      </w:r>
      <w:r w:rsidR="00BD208B" w:rsidRPr="00891F3A">
        <w:rPr>
          <w:lang w:val="en-CA"/>
        </w:rPr>
        <w:t xml:space="preserve">High Efficiency Video Coding (HEVC) Test Model 16 (HM 16) Encoder Description Update </w:t>
      </w:r>
      <w:r w:rsidR="00B8353D" w:rsidRPr="00891F3A">
        <w:rPr>
          <w:lang w:val="en-CA"/>
        </w:rPr>
        <w:t xml:space="preserve">16 </w:t>
      </w:r>
      <w:r w:rsidR="00BD208B" w:rsidRPr="00891F3A">
        <w:rPr>
          <w:lang w:val="en-CA"/>
        </w:rPr>
        <w:t>[C. </w:t>
      </w:r>
      <w:proofErr w:type="spellStart"/>
      <w:r w:rsidR="00BD208B" w:rsidRPr="00891F3A">
        <w:rPr>
          <w:lang w:val="en-CA"/>
        </w:rPr>
        <w:t>Rosewarne</w:t>
      </w:r>
      <w:proofErr w:type="spellEnd"/>
      <w:r w:rsidR="00BD208B" w:rsidRPr="00891F3A">
        <w:rPr>
          <w:lang w:val="en-CA"/>
        </w:rPr>
        <w:t xml:space="preserve"> (primary editor), K. Sharman, R. </w:t>
      </w:r>
      <w:proofErr w:type="spellStart"/>
      <w:r w:rsidR="00BD208B" w:rsidRPr="00891F3A">
        <w:rPr>
          <w:lang w:val="en-CA"/>
        </w:rPr>
        <w:t>Sjöberg</w:t>
      </w:r>
      <w:proofErr w:type="spellEnd"/>
      <w:r w:rsidR="00BD208B" w:rsidRPr="00891F3A">
        <w:rPr>
          <w:lang w:val="en-CA"/>
        </w:rPr>
        <w:t xml:space="preserve">, G. J. Sullivan (co-editors)] </w:t>
      </w:r>
      <w:r w:rsidR="00B8353D" w:rsidRPr="00891F3A">
        <w:rPr>
          <w:lang w:val="en-CA"/>
        </w:rPr>
        <w:t xml:space="preserve">[WG 5 </w:t>
      </w:r>
      <w:hyperlink r:id="rId851" w:history="1">
        <w:r w:rsidR="00B8353D" w:rsidRPr="00891F3A">
          <w:rPr>
            <w:rStyle w:val="Hyperlink"/>
            <w:lang w:val="en-CA"/>
          </w:rPr>
          <w:t>N 10</w:t>
        </w:r>
        <w:r w:rsidR="00775C58" w:rsidRPr="00891F3A">
          <w:rPr>
            <w:rStyle w:val="Hyperlink"/>
            <w:lang w:val="en-CA"/>
          </w:rPr>
          <w:t>3</w:t>
        </w:r>
      </w:hyperlink>
      <w:r w:rsidR="00B8353D" w:rsidRPr="00891F3A">
        <w:rPr>
          <w:lang w:val="en-CA"/>
        </w:rPr>
        <w:t>]</w:t>
      </w:r>
    </w:p>
    <w:p w14:paraId="77664B28" w14:textId="77777777" w:rsidR="00FA7F2B" w:rsidRPr="00FA7F2B" w:rsidRDefault="00FA7F2B" w:rsidP="00BE5F17">
      <w:pPr>
        <w:rPr>
          <w:lang w:val="en-CA"/>
        </w:rPr>
      </w:pPr>
    </w:p>
    <w:p w14:paraId="02FF2AC6" w14:textId="21B30009" w:rsidR="00BD208B" w:rsidRPr="00891F3A" w:rsidRDefault="00D21944" w:rsidP="00430D17">
      <w:pPr>
        <w:pStyle w:val="Heading9"/>
        <w:rPr>
          <w:lang w:val="en-CA"/>
        </w:rPr>
      </w:pPr>
      <w:r w:rsidRPr="00891F3A">
        <w:rPr>
          <w:lang w:val="en-CA"/>
        </w:rPr>
        <w:t xml:space="preserve">Remains valid – not updated: </w:t>
      </w:r>
      <w:hyperlink r:id="rId852" w:history="1">
        <w:r w:rsidR="007E121E" w:rsidRPr="00891F3A">
          <w:rPr>
            <w:rStyle w:val="Hyperlink"/>
            <w:lang w:val="en-CA" w:eastAsia="de-DE"/>
          </w:rPr>
          <w:t>JVET</w:t>
        </w:r>
        <w:r w:rsidR="007E121E" w:rsidRPr="00891F3A">
          <w:rPr>
            <w:rStyle w:val="Hyperlink"/>
            <w:lang w:val="en-CA"/>
          </w:rPr>
          <w:t>-AD1003</w:t>
        </w:r>
      </w:hyperlink>
      <w:r w:rsidR="007E121E" w:rsidRPr="00891F3A">
        <w:rPr>
          <w:lang w:val="en-CA"/>
        </w:rPr>
        <w:t xml:space="preserve"> </w:t>
      </w:r>
      <w:r w:rsidR="00814DCE" w:rsidRPr="00891F3A">
        <w:rPr>
          <w:lang w:val="en-CA"/>
        </w:rPr>
        <w:t>Coding</w:t>
      </w:r>
      <w:r w:rsidR="00BD208B" w:rsidRPr="00891F3A">
        <w:rPr>
          <w:lang w:val="en-CA"/>
        </w:rPr>
        <w:t xml:space="preserve">-independent code points for video signal type identification </w:t>
      </w:r>
      <w:r w:rsidR="00A81998" w:rsidRPr="00891F3A">
        <w:rPr>
          <w:lang w:val="en-CA"/>
        </w:rPr>
        <w:t xml:space="preserve">(Draft </w:t>
      </w:r>
      <w:r w:rsidR="007E121E" w:rsidRPr="00891F3A">
        <w:rPr>
          <w:lang w:val="en-CA"/>
        </w:rPr>
        <w:t xml:space="preserve">2 </w:t>
      </w:r>
      <w:r w:rsidR="002A594F" w:rsidRPr="00891F3A">
        <w:rPr>
          <w:lang w:val="en-CA"/>
        </w:rPr>
        <w:t>of 3</w:t>
      </w:r>
      <w:r w:rsidR="002A594F" w:rsidRPr="00891F3A">
        <w:rPr>
          <w:vertAlign w:val="superscript"/>
          <w:lang w:val="en-CA"/>
        </w:rPr>
        <w:t>rd</w:t>
      </w:r>
      <w:r w:rsidR="002A594F" w:rsidRPr="00891F3A">
        <w:rPr>
          <w:lang w:val="en-CA"/>
        </w:rPr>
        <w:t xml:space="preserve"> edition</w:t>
      </w:r>
      <w:r w:rsidR="00A81998" w:rsidRPr="00891F3A">
        <w:rPr>
          <w:lang w:val="en-CA"/>
        </w:rPr>
        <w:t>)</w:t>
      </w:r>
      <w:r w:rsidR="00B6308A" w:rsidRPr="00891F3A">
        <w:rPr>
          <w:lang w:val="en-CA"/>
        </w:rPr>
        <w:t xml:space="preserve"> [WG 5 </w:t>
      </w:r>
      <w:r w:rsidR="007E121E" w:rsidRPr="00891F3A">
        <w:rPr>
          <w:lang w:val="en-CA"/>
        </w:rPr>
        <w:t>preliminary F</w:t>
      </w:r>
      <w:r w:rsidR="00DE5302" w:rsidRPr="00891F3A">
        <w:rPr>
          <w:lang w:val="en-CA"/>
        </w:rPr>
        <w:t xml:space="preserve">DIS </w:t>
      </w:r>
      <w:r w:rsidR="00B6308A" w:rsidRPr="00891F3A">
        <w:rPr>
          <w:lang w:val="en-CA"/>
        </w:rPr>
        <w:t xml:space="preserve">N </w:t>
      </w:r>
      <w:r w:rsidR="00722B28" w:rsidRPr="00891F3A">
        <w:rPr>
          <w:lang w:val="en-CA"/>
        </w:rPr>
        <w:t>206</w:t>
      </w:r>
      <w:r w:rsidR="00B6308A" w:rsidRPr="00891F3A">
        <w:rPr>
          <w:lang w:val="en-CA"/>
        </w:rPr>
        <w:t>]</w:t>
      </w:r>
      <w:r w:rsidR="00A81998" w:rsidRPr="00891F3A">
        <w:rPr>
          <w:lang w:val="en-CA"/>
        </w:rPr>
        <w:t xml:space="preserve"> </w:t>
      </w:r>
      <w:r w:rsidR="00BD208B" w:rsidRPr="00891F3A">
        <w:rPr>
          <w:lang w:val="en-CA"/>
        </w:rPr>
        <w:t>[G</w:t>
      </w:r>
      <w:r w:rsidR="00E73626" w:rsidRPr="00891F3A">
        <w:rPr>
          <w:lang w:val="en-CA"/>
        </w:rPr>
        <w:t>. </w:t>
      </w:r>
      <w:r w:rsidR="00A81998" w:rsidRPr="00891F3A">
        <w:rPr>
          <w:lang w:val="en-CA"/>
        </w:rPr>
        <w:t>J</w:t>
      </w:r>
      <w:r w:rsidR="00E73626" w:rsidRPr="00891F3A">
        <w:rPr>
          <w:lang w:val="en-CA"/>
        </w:rPr>
        <w:t>. </w:t>
      </w:r>
      <w:r w:rsidR="00BD208B" w:rsidRPr="00891F3A">
        <w:rPr>
          <w:lang w:val="en-CA"/>
        </w:rPr>
        <w:t>Sullivan, A</w:t>
      </w:r>
      <w:r w:rsidR="00E73626" w:rsidRPr="00891F3A">
        <w:rPr>
          <w:lang w:val="en-CA"/>
        </w:rPr>
        <w:t>. </w:t>
      </w:r>
      <w:r w:rsidR="00BD208B" w:rsidRPr="00891F3A">
        <w:rPr>
          <w:lang w:val="en-CA"/>
        </w:rPr>
        <w:t xml:space="preserve">Tourapis] </w:t>
      </w:r>
      <w:r w:rsidR="008B4421" w:rsidRPr="00891F3A">
        <w:rPr>
          <w:lang w:val="en-CA"/>
        </w:rPr>
        <w:t>(2023-06-30)</w:t>
      </w:r>
    </w:p>
    <w:p w14:paraId="7E92CE3B" w14:textId="29FC076C" w:rsidR="007E121E" w:rsidRPr="00891F3A" w:rsidRDefault="00D0356C" w:rsidP="00FB6F6C">
      <w:r>
        <w:t>T</w:t>
      </w:r>
      <w:r w:rsidR="00FA7F2B">
        <w:t>he t</w:t>
      </w:r>
      <w:r>
        <w:t xml:space="preserve">echnical content </w:t>
      </w:r>
      <w:r w:rsidR="00FA7F2B">
        <w:t xml:space="preserve">was </w:t>
      </w:r>
      <w:r>
        <w:t>s</w:t>
      </w:r>
      <w:r w:rsidR="00D21944">
        <w:t>ubmit</w:t>
      </w:r>
      <w:r w:rsidR="006A54E9">
        <w:t>ted</w:t>
      </w:r>
      <w:r w:rsidR="00D21944">
        <w:t xml:space="preserve"> </w:t>
      </w:r>
      <w:r w:rsidR="00FA7F2B">
        <w:t>for</w:t>
      </w:r>
      <w:r w:rsidR="00D21944">
        <w:t xml:space="preserve"> ITU consent (</w:t>
      </w:r>
      <w:r w:rsidR="00FA7F2B">
        <w:t xml:space="preserve">but </w:t>
      </w:r>
      <w:r w:rsidR="00D21944">
        <w:t xml:space="preserve">will not be published until ST 2128 is available); ISO FDIS </w:t>
      </w:r>
      <w:r>
        <w:t xml:space="preserve">was </w:t>
      </w:r>
      <w:r w:rsidR="00D21944">
        <w:t>to be delayed until it is available.</w:t>
      </w:r>
    </w:p>
    <w:p w14:paraId="08B7ABDB" w14:textId="444A5714" w:rsidR="00C777AB" w:rsidRPr="000E328D" w:rsidRDefault="00C777AB" w:rsidP="00C777AB">
      <w:pPr>
        <w:rPr>
          <w:lang w:eastAsia="de-DE"/>
        </w:rPr>
      </w:pPr>
      <w:bookmarkStart w:id="262" w:name="_Hlk142656936"/>
      <w:r>
        <w:rPr>
          <w:lang w:eastAsia="de-DE"/>
        </w:rPr>
        <w:t xml:space="preserve">Post-meeting note: Expected </w:t>
      </w:r>
      <w:r w:rsidR="00E721A3">
        <w:rPr>
          <w:i/>
          <w:iCs/>
          <w:lang w:eastAsia="de-DE"/>
        </w:rPr>
        <w:t>d</w:t>
      </w:r>
      <w:r>
        <w:rPr>
          <w:i/>
          <w:iCs/>
          <w:lang w:eastAsia="de-DE"/>
        </w:rPr>
        <w:t>e facto</w:t>
      </w:r>
      <w:r>
        <w:rPr>
          <w:lang w:eastAsia="de-DE"/>
        </w:rPr>
        <w:t xml:space="preserve"> primary editor for ITU consent text: G. J. Sullivan.</w:t>
      </w:r>
    </w:p>
    <w:p w14:paraId="39583CD5" w14:textId="7BBA6F54" w:rsidR="00BD208B" w:rsidRPr="00891F3A" w:rsidRDefault="00000000" w:rsidP="00430D17">
      <w:pPr>
        <w:pStyle w:val="Heading9"/>
        <w:rPr>
          <w:lang w:val="en-CA"/>
        </w:rPr>
      </w:pPr>
      <w:hyperlink r:id="rId853" w:history="1">
        <w:r w:rsidR="00527023" w:rsidRPr="00891F3A">
          <w:rPr>
            <w:rStyle w:val="Hyperlink"/>
            <w:lang w:val="en-CA"/>
          </w:rPr>
          <w:t>JVET-A</w:t>
        </w:r>
        <w:r w:rsidR="00527023">
          <w:rPr>
            <w:rStyle w:val="Hyperlink"/>
            <w:lang w:val="en-CA"/>
          </w:rPr>
          <w:t>E</w:t>
        </w:r>
        <w:r w:rsidR="00527023" w:rsidRPr="00891F3A">
          <w:rPr>
            <w:rStyle w:val="Hyperlink"/>
            <w:lang w:val="en-CA"/>
          </w:rPr>
          <w:t>1004</w:t>
        </w:r>
      </w:hyperlink>
      <w:bookmarkEnd w:id="262"/>
      <w:r w:rsidR="00527023" w:rsidRPr="00891F3A">
        <w:rPr>
          <w:lang w:val="en-CA"/>
        </w:rPr>
        <w:t xml:space="preserve"> </w:t>
      </w:r>
      <w:r w:rsidR="00BD208B" w:rsidRPr="00891F3A">
        <w:rPr>
          <w:lang w:val="en-CA"/>
        </w:rPr>
        <w:t xml:space="preserve">Errata report items for </w:t>
      </w:r>
      <w:r w:rsidR="006E56D8" w:rsidRPr="00891F3A">
        <w:rPr>
          <w:lang w:val="en-CA"/>
        </w:rPr>
        <w:t xml:space="preserve">VVC, </w:t>
      </w:r>
      <w:r w:rsidR="0005395E" w:rsidRPr="00891F3A">
        <w:rPr>
          <w:lang w:val="en-CA"/>
        </w:rPr>
        <w:t xml:space="preserve">VSEI, </w:t>
      </w:r>
      <w:r w:rsidR="00BD208B" w:rsidRPr="00891F3A">
        <w:rPr>
          <w:lang w:val="en-CA"/>
        </w:rPr>
        <w:t xml:space="preserve">HEVC, AVC, </w:t>
      </w:r>
      <w:r w:rsidR="00796073" w:rsidRPr="00891F3A">
        <w:rPr>
          <w:lang w:val="en-CA"/>
        </w:rPr>
        <w:t xml:space="preserve">and </w:t>
      </w:r>
      <w:r w:rsidR="00BD208B" w:rsidRPr="00891F3A">
        <w:rPr>
          <w:lang w:val="en-CA"/>
        </w:rPr>
        <w:t>Video CICP [</w:t>
      </w:r>
      <w:r w:rsidR="003C09D4" w:rsidRPr="00891F3A">
        <w:rPr>
          <w:lang w:val="en-CA"/>
        </w:rPr>
        <w:t xml:space="preserve">Y.-K. Wang, </w:t>
      </w:r>
      <w:r w:rsidR="0005395E" w:rsidRPr="00891F3A">
        <w:rPr>
          <w:lang w:val="en-CA"/>
        </w:rPr>
        <w:t>B.</w:t>
      </w:r>
      <w:r w:rsidR="00C054B2" w:rsidRPr="00891F3A">
        <w:rPr>
          <w:lang w:val="en-CA"/>
        </w:rPr>
        <w:t> </w:t>
      </w:r>
      <w:r w:rsidR="0005395E" w:rsidRPr="00891F3A">
        <w:rPr>
          <w:lang w:val="en-CA"/>
        </w:rPr>
        <w:t xml:space="preserve">Bross, </w:t>
      </w:r>
      <w:r w:rsidR="00F17FC8" w:rsidRPr="00891F3A">
        <w:rPr>
          <w:lang w:val="en-CA"/>
        </w:rPr>
        <w:t xml:space="preserve">I. Moccagatta, </w:t>
      </w:r>
      <w:r w:rsidR="00BD208B" w:rsidRPr="00891F3A">
        <w:rPr>
          <w:lang w:val="en-CA"/>
        </w:rPr>
        <w:t>C. </w:t>
      </w:r>
      <w:proofErr w:type="spellStart"/>
      <w:r w:rsidR="00BD208B" w:rsidRPr="00891F3A">
        <w:rPr>
          <w:lang w:val="en-CA"/>
        </w:rPr>
        <w:t>Rosewarne</w:t>
      </w:r>
      <w:proofErr w:type="spellEnd"/>
      <w:r w:rsidR="00BD208B" w:rsidRPr="00891F3A">
        <w:rPr>
          <w:lang w:val="en-CA"/>
        </w:rPr>
        <w:t>, G. J</w:t>
      </w:r>
      <w:r w:rsidR="00E73626" w:rsidRPr="00891F3A">
        <w:rPr>
          <w:lang w:val="en-CA"/>
        </w:rPr>
        <w:t>. </w:t>
      </w:r>
      <w:r w:rsidR="00BD208B" w:rsidRPr="00891F3A">
        <w:rPr>
          <w:lang w:val="en-CA"/>
        </w:rPr>
        <w:t xml:space="preserve">Sullivan] </w:t>
      </w:r>
      <w:r w:rsidR="00FA1C1D" w:rsidRPr="00891F3A">
        <w:rPr>
          <w:lang w:val="en-CA"/>
        </w:rPr>
        <w:t>(</w:t>
      </w:r>
      <w:r w:rsidR="006B5D2C" w:rsidRPr="00891F3A">
        <w:rPr>
          <w:lang w:val="en-CA"/>
        </w:rPr>
        <w:t>2023</w:t>
      </w:r>
      <w:r w:rsidR="00BD208B" w:rsidRPr="00891F3A">
        <w:rPr>
          <w:lang w:val="en-CA"/>
        </w:rPr>
        <w:t>-</w:t>
      </w:r>
      <w:r w:rsidR="00E743FE">
        <w:rPr>
          <w:lang w:val="en-CA"/>
        </w:rPr>
        <w:t>09</w:t>
      </w:r>
      <w:r w:rsidR="00F128EF" w:rsidRPr="00891F3A">
        <w:rPr>
          <w:lang w:val="en-CA"/>
        </w:rPr>
        <w:t>-</w:t>
      </w:r>
      <w:r w:rsidR="00366A8E" w:rsidRPr="00891F3A">
        <w:rPr>
          <w:lang w:val="en-CA"/>
        </w:rPr>
        <w:t>30</w:t>
      </w:r>
      <w:r w:rsidR="00CD4055" w:rsidRPr="00891F3A">
        <w:rPr>
          <w:lang w:val="en-CA"/>
        </w:rPr>
        <w:t>,</w:t>
      </w:r>
      <w:r w:rsidR="00BD208B" w:rsidRPr="00891F3A">
        <w:rPr>
          <w:lang w:val="en-CA"/>
        </w:rPr>
        <w:t xml:space="preserve"> near next meeting)</w:t>
      </w:r>
    </w:p>
    <w:p w14:paraId="22C20E8C" w14:textId="000AC79C" w:rsidR="00FE7B94" w:rsidRPr="000E328D" w:rsidRDefault="00FE7B94" w:rsidP="00FE7B94">
      <w:pPr>
        <w:rPr>
          <w:lang w:eastAsia="de-DE"/>
        </w:rPr>
      </w:pPr>
      <w:r>
        <w:rPr>
          <w:lang w:eastAsia="de-DE"/>
        </w:rPr>
        <w:t xml:space="preserve">Post-meeting note: </w:t>
      </w:r>
      <w:r w:rsidR="00C777AB">
        <w:rPr>
          <w:i/>
          <w:iCs/>
          <w:lang w:eastAsia="de-DE"/>
        </w:rPr>
        <w:t>D</w:t>
      </w:r>
      <w:r>
        <w:rPr>
          <w:i/>
          <w:iCs/>
          <w:lang w:eastAsia="de-DE"/>
        </w:rPr>
        <w:t>e facto</w:t>
      </w:r>
      <w:r>
        <w:rPr>
          <w:lang w:eastAsia="de-DE"/>
        </w:rPr>
        <w:t xml:space="preserve"> primary editor</w:t>
      </w:r>
      <w:r w:rsidR="00C777AB">
        <w:rPr>
          <w:lang w:eastAsia="de-DE"/>
        </w:rPr>
        <w:t>:</w:t>
      </w:r>
      <w:r>
        <w:rPr>
          <w:lang w:eastAsia="de-DE"/>
        </w:rPr>
        <w:t xml:space="preserve"> Y.-K. Wang.</w:t>
      </w:r>
    </w:p>
    <w:p w14:paraId="1D426C31" w14:textId="44650DBD" w:rsidR="00C34FD9" w:rsidRPr="00891F3A" w:rsidRDefault="00D21944" w:rsidP="00430D17">
      <w:r>
        <w:t xml:space="preserve">Errata on </w:t>
      </w:r>
      <w:proofErr w:type="spellStart"/>
      <w:r>
        <w:t>post</w:t>
      </w:r>
      <w:r w:rsidR="003316A4">
        <w:t>-</w:t>
      </w:r>
      <w:r>
        <w:t>filter</w:t>
      </w:r>
      <w:proofErr w:type="spellEnd"/>
      <w:r>
        <w:t xml:space="preserve"> hint </w:t>
      </w:r>
      <w:r w:rsidR="003316A4">
        <w:t xml:space="preserve">SEI message </w:t>
      </w:r>
      <w:r>
        <w:t>in AVC and HEVC</w:t>
      </w:r>
      <w:r w:rsidR="008F01F4">
        <w:t xml:space="preserve"> to be added from JVET-A</w:t>
      </w:r>
      <w:r w:rsidR="00E12B1A">
        <w:t>E</w:t>
      </w:r>
      <w:r w:rsidR="008F01F4">
        <w:t>0155.</w:t>
      </w:r>
    </w:p>
    <w:p w14:paraId="294F5169" w14:textId="6B35BC08" w:rsidR="00C34FD9" w:rsidRPr="00891F3A" w:rsidRDefault="00B87503" w:rsidP="00430D17">
      <w:pPr>
        <w:pStyle w:val="Heading9"/>
        <w:rPr>
          <w:lang w:val="en-CA"/>
        </w:rPr>
      </w:pPr>
      <w:r w:rsidRPr="00891F3A">
        <w:rPr>
          <w:lang w:val="en-CA"/>
        </w:rPr>
        <w:t xml:space="preserve">Remains valid – not updated: </w:t>
      </w:r>
      <w:hyperlink r:id="rId854" w:history="1">
        <w:r w:rsidR="00814DCE" w:rsidRPr="00891F3A">
          <w:rPr>
            <w:rStyle w:val="Hyperlink"/>
            <w:lang w:val="en-CA"/>
          </w:rPr>
          <w:t>JVET-Z1005</w:t>
        </w:r>
      </w:hyperlink>
      <w:r w:rsidR="00814DCE" w:rsidRPr="00891F3A">
        <w:rPr>
          <w:lang w:val="en-CA"/>
        </w:rPr>
        <w:t xml:space="preserve"> </w:t>
      </w:r>
      <w:r w:rsidR="00C34FD9" w:rsidRPr="00891F3A">
        <w:rPr>
          <w:lang w:val="en-CA"/>
        </w:rPr>
        <w:t xml:space="preserve">New </w:t>
      </w:r>
      <w:r w:rsidR="0039558B" w:rsidRPr="00891F3A">
        <w:rPr>
          <w:lang w:val="en-CA"/>
        </w:rPr>
        <w:t>level</w:t>
      </w:r>
      <w:r w:rsidR="00B8353D" w:rsidRPr="00891F3A">
        <w:rPr>
          <w:lang w:val="en-CA"/>
        </w:rPr>
        <w:t>s</w:t>
      </w:r>
      <w:r w:rsidR="0039558B" w:rsidRPr="00891F3A">
        <w:rPr>
          <w:lang w:val="en-CA"/>
        </w:rPr>
        <w:t xml:space="preserve"> for HEVC (Draft </w:t>
      </w:r>
      <w:r w:rsidR="00814DCE" w:rsidRPr="00891F3A">
        <w:rPr>
          <w:lang w:val="en-CA"/>
        </w:rPr>
        <w:t>3</w:t>
      </w:r>
      <w:r w:rsidR="0039558B" w:rsidRPr="00891F3A">
        <w:rPr>
          <w:lang w:val="en-CA"/>
        </w:rPr>
        <w:t>)</w:t>
      </w:r>
      <w:r w:rsidR="00C34FD9" w:rsidRPr="00891F3A">
        <w:rPr>
          <w:lang w:val="en-CA"/>
        </w:rPr>
        <w:t xml:space="preserve"> [</w:t>
      </w:r>
      <w:r w:rsidR="0039558B" w:rsidRPr="00891F3A">
        <w:rPr>
          <w:lang w:val="en-CA"/>
        </w:rPr>
        <w:t>T.</w:t>
      </w:r>
      <w:r w:rsidR="00C054B2" w:rsidRPr="00891F3A">
        <w:rPr>
          <w:lang w:val="en-CA"/>
        </w:rPr>
        <w:t> </w:t>
      </w:r>
      <w:r w:rsidR="0039558B" w:rsidRPr="00891F3A">
        <w:rPr>
          <w:lang w:val="en-CA"/>
        </w:rPr>
        <w:t>Suzuki</w:t>
      </w:r>
      <w:r w:rsidR="001239D9" w:rsidRPr="00891F3A">
        <w:rPr>
          <w:lang w:val="en-CA"/>
        </w:rPr>
        <w:t>, A.</w:t>
      </w:r>
      <w:r w:rsidR="00C054B2" w:rsidRPr="00891F3A">
        <w:rPr>
          <w:lang w:val="en-CA"/>
        </w:rPr>
        <w:t> </w:t>
      </w:r>
      <w:r w:rsidR="001239D9" w:rsidRPr="00891F3A">
        <w:rPr>
          <w:lang w:val="en-CA"/>
        </w:rPr>
        <w:t>Tourapis, Y.-K. Wang</w:t>
      </w:r>
      <w:r w:rsidR="00C34FD9" w:rsidRPr="00891F3A">
        <w:rPr>
          <w:lang w:val="en-CA"/>
        </w:rPr>
        <w:t>]</w:t>
      </w:r>
    </w:p>
    <w:p w14:paraId="41285221" w14:textId="244751C8" w:rsidR="004468B0" w:rsidRDefault="00AF4E1D" w:rsidP="007A5128">
      <w:r w:rsidRPr="00891F3A">
        <w:t>The content of this document</w:t>
      </w:r>
      <w:r w:rsidR="0043222E">
        <w:t xml:space="preserve"> (along with some errata corrections from JVET-AD1004)</w:t>
      </w:r>
      <w:r w:rsidRPr="00891F3A">
        <w:t xml:space="preserve"> </w:t>
      </w:r>
      <w:r w:rsidR="0043222E">
        <w:t>was</w:t>
      </w:r>
      <w:r w:rsidRPr="00891F3A">
        <w:t xml:space="preserve"> included in a new edition of HEVC</w:t>
      </w:r>
      <w:r w:rsidR="0043222E">
        <w:t xml:space="preserve"> submitted for ITU consent (and had previously been included in </w:t>
      </w:r>
      <w:r w:rsidRPr="00891F3A">
        <w:t>the FDIS submitted as WG 5 N 179</w:t>
      </w:r>
      <w:r w:rsidR="0043222E">
        <w:t xml:space="preserve"> issued from the January 2023 meeting)</w:t>
      </w:r>
      <w:r w:rsidRPr="00891F3A">
        <w:t>.</w:t>
      </w:r>
    </w:p>
    <w:p w14:paraId="499EF08C" w14:textId="04ECC145" w:rsidR="0043222E" w:rsidRPr="00891F3A" w:rsidRDefault="0043222E" w:rsidP="007A5128">
      <w:r>
        <w:rPr>
          <w:lang w:eastAsia="de-DE"/>
        </w:rPr>
        <w:t xml:space="preserve">Post-meeting note: </w:t>
      </w:r>
      <w:r>
        <w:rPr>
          <w:i/>
          <w:iCs/>
          <w:lang w:eastAsia="de-DE"/>
        </w:rPr>
        <w:t>De facto</w:t>
      </w:r>
      <w:r>
        <w:rPr>
          <w:lang w:eastAsia="de-DE"/>
        </w:rPr>
        <w:t xml:space="preserve"> primary editor for ITU consent text: Y.-K. Wang.</w:t>
      </w:r>
    </w:p>
    <w:p w14:paraId="258D58C7" w14:textId="643F7B1E" w:rsidR="00A1344F" w:rsidRPr="00891F3A" w:rsidRDefault="00067C7A" w:rsidP="00A1344F">
      <w:r w:rsidRPr="00891F3A">
        <w:t>(</w:t>
      </w:r>
      <w:r w:rsidR="00AD08CE" w:rsidRPr="00891F3A">
        <w:t>JVET-Z1005</w:t>
      </w:r>
      <w:r w:rsidR="00A1344F" w:rsidRPr="00891F3A">
        <w:t xml:space="preserve"> can be removed after publication of the new edition of ISO/IEC 23008-2.)</w:t>
      </w:r>
    </w:p>
    <w:bookmarkStart w:id="263" w:name="_Hlk142656895"/>
    <w:p w14:paraId="6F933481" w14:textId="592BD3AD" w:rsidR="00385524" w:rsidRPr="00E743FE" w:rsidRDefault="00000000">
      <w:pPr>
        <w:pStyle w:val="Heading9"/>
        <w:rPr>
          <w:lang w:val="en-CA" w:eastAsia="de-DE"/>
        </w:rPr>
      </w:pPr>
      <w:r>
        <w:fldChar w:fldCharType="begin"/>
      </w:r>
      <w:r>
        <w:instrText>HYPERLINK "https://jvet-experts.org/doc_end_user/current_document.php?id=13266"</w:instrText>
      </w:r>
      <w:r>
        <w:fldChar w:fldCharType="separate"/>
      </w:r>
      <w:r w:rsidR="00385524" w:rsidRPr="00115BC2">
        <w:rPr>
          <w:rStyle w:val="Hyperlink"/>
        </w:rPr>
        <w:t>JVET-</w:t>
      </w:r>
      <w:r w:rsidR="00527023" w:rsidRPr="00115BC2">
        <w:rPr>
          <w:rStyle w:val="Hyperlink"/>
        </w:rPr>
        <w:t>AE1006</w:t>
      </w:r>
      <w:r>
        <w:rPr>
          <w:rStyle w:val="Hyperlink"/>
        </w:rPr>
        <w:fldChar w:fldCharType="end"/>
      </w:r>
      <w:bookmarkEnd w:id="263"/>
      <w:r w:rsidR="00527023" w:rsidRPr="00E743FE">
        <w:rPr>
          <w:lang w:val="en-CA" w:eastAsia="de-DE"/>
        </w:rPr>
        <w:t xml:space="preserve"> </w:t>
      </w:r>
      <w:r w:rsidR="00950623">
        <w:rPr>
          <w:lang w:val="en-CA" w:eastAsia="de-DE"/>
        </w:rPr>
        <w:t xml:space="preserve">New </w:t>
      </w:r>
      <w:r w:rsidR="008B30E1">
        <w:rPr>
          <w:lang w:val="en-CA" w:eastAsia="de-DE"/>
        </w:rPr>
        <w:t>profiles</w:t>
      </w:r>
      <w:r w:rsidR="00950623">
        <w:rPr>
          <w:lang w:val="en-CA" w:eastAsia="de-DE"/>
        </w:rPr>
        <w:t>, colour descriptors,</w:t>
      </w:r>
      <w:r w:rsidR="008B30E1">
        <w:rPr>
          <w:lang w:val="en-CA" w:eastAsia="de-DE"/>
        </w:rPr>
        <w:t xml:space="preserve"> and SEI messages</w:t>
      </w:r>
      <w:r w:rsidR="008B30E1" w:rsidRPr="00E743FE">
        <w:rPr>
          <w:lang w:val="en-CA" w:eastAsia="de-DE"/>
        </w:rPr>
        <w:t xml:space="preserve"> </w:t>
      </w:r>
      <w:bookmarkStart w:id="264" w:name="_Hlk142656909"/>
      <w:r w:rsidR="00950623">
        <w:rPr>
          <w:lang w:val="en-CA" w:eastAsia="de-DE"/>
        </w:rPr>
        <w:t xml:space="preserve">for HEVC </w:t>
      </w:r>
      <w:bookmarkEnd w:id="264"/>
      <w:r w:rsidR="001D27DD">
        <w:rPr>
          <w:lang w:val="en-CA" w:eastAsia="de-DE"/>
        </w:rPr>
        <w:t xml:space="preserve">(draft 1) </w:t>
      </w:r>
      <w:r w:rsidR="008B30E1" w:rsidRPr="00891F3A">
        <w:rPr>
          <w:lang w:val="en-CA"/>
        </w:rPr>
        <w:t xml:space="preserve">[WG 5 </w:t>
      </w:r>
      <w:r w:rsidR="008B30E1">
        <w:rPr>
          <w:lang w:val="en-CA"/>
        </w:rPr>
        <w:t>CDAM</w:t>
      </w:r>
      <w:r w:rsidR="008B30E1" w:rsidRPr="00891F3A">
        <w:rPr>
          <w:lang w:val="en-CA"/>
        </w:rPr>
        <w:t xml:space="preserve"> N 2</w:t>
      </w:r>
      <w:r w:rsidR="008B30E1">
        <w:rPr>
          <w:lang w:val="en-CA"/>
        </w:rPr>
        <w:t>26</w:t>
      </w:r>
      <w:r w:rsidR="008B30E1" w:rsidRPr="00891F3A">
        <w:rPr>
          <w:lang w:val="en-CA"/>
        </w:rPr>
        <w:t>]</w:t>
      </w:r>
      <w:r w:rsidR="00E743FE" w:rsidRPr="00E743FE">
        <w:rPr>
          <w:lang w:val="en-CA" w:eastAsia="de-DE"/>
        </w:rPr>
        <w:t xml:space="preserve"> </w:t>
      </w:r>
      <w:r w:rsidR="008B30E1" w:rsidRPr="00891F3A">
        <w:rPr>
          <w:lang w:val="en-CA" w:eastAsia="de-DE"/>
        </w:rPr>
        <w:t>[</w:t>
      </w:r>
      <w:r w:rsidR="008B30E1">
        <w:rPr>
          <w:lang w:val="en-CA" w:eastAsia="de-DE"/>
        </w:rPr>
        <w:t xml:space="preserve">B. Bross, T. </w:t>
      </w:r>
      <w:proofErr w:type="spellStart"/>
      <w:r w:rsidR="008B30E1">
        <w:rPr>
          <w:lang w:val="en-CA" w:eastAsia="de-DE"/>
        </w:rPr>
        <w:t>Ikai</w:t>
      </w:r>
      <w:proofErr w:type="spellEnd"/>
      <w:r w:rsidR="008B30E1">
        <w:rPr>
          <w:lang w:val="en-CA" w:eastAsia="de-DE"/>
        </w:rPr>
        <w:t xml:space="preserve">, G. </w:t>
      </w:r>
      <w:r w:rsidR="00E80898">
        <w:rPr>
          <w:lang w:val="en-CA" w:eastAsia="de-DE"/>
        </w:rPr>
        <w:t xml:space="preserve">J. </w:t>
      </w:r>
      <w:r w:rsidR="008B30E1">
        <w:rPr>
          <w:lang w:val="en-CA" w:eastAsia="de-DE"/>
        </w:rPr>
        <w:t>Sullivan, A. Tourapis, Y.-K. Wang</w:t>
      </w:r>
      <w:r w:rsidR="008B30E1" w:rsidRPr="00891F3A">
        <w:rPr>
          <w:lang w:val="en-CA" w:eastAsia="de-DE"/>
        </w:rPr>
        <w:t xml:space="preserve">] </w:t>
      </w:r>
      <w:r w:rsidR="008B30E1" w:rsidRPr="00891F3A">
        <w:rPr>
          <w:lang w:val="en-CA"/>
        </w:rPr>
        <w:t>(2023-</w:t>
      </w:r>
      <w:r w:rsidR="008B30E1">
        <w:rPr>
          <w:lang w:val="en-CA"/>
        </w:rPr>
        <w:t>08</w:t>
      </w:r>
      <w:r w:rsidR="008B30E1" w:rsidRPr="00891F3A">
        <w:rPr>
          <w:lang w:val="en-CA"/>
        </w:rPr>
        <w:t>-</w:t>
      </w:r>
      <w:r w:rsidR="008B30E1">
        <w:rPr>
          <w:lang w:val="en-CA"/>
        </w:rPr>
        <w:t>11</w:t>
      </w:r>
      <w:r w:rsidR="008B30E1" w:rsidRPr="00891F3A">
        <w:rPr>
          <w:lang w:val="en-CA"/>
        </w:rPr>
        <w:t>)</w:t>
      </w:r>
      <w:r w:rsidR="008B30E1" w:rsidRPr="00E743FE">
        <w:rPr>
          <w:lang w:val="en-CA" w:eastAsia="de-DE"/>
        </w:rPr>
        <w:t xml:space="preserve"> </w:t>
      </w:r>
      <w:r w:rsidR="00E743FE" w:rsidRPr="00E743FE">
        <w:rPr>
          <w:lang w:val="en-CA" w:eastAsia="de-DE"/>
        </w:rPr>
        <w:t>[</w:t>
      </w:r>
      <w:r w:rsidR="005C005C">
        <w:rPr>
          <w:lang w:val="en-CA" w:eastAsia="de-DE"/>
        </w:rPr>
        <w:t>2023-08-11</w:t>
      </w:r>
      <w:r w:rsidR="00E743FE">
        <w:rPr>
          <w:lang w:val="en-CA" w:eastAsia="de-DE"/>
        </w:rPr>
        <w:t>]</w:t>
      </w:r>
    </w:p>
    <w:p w14:paraId="5E2228FA" w14:textId="5A6702A0" w:rsidR="000E328D" w:rsidRPr="000E328D" w:rsidRDefault="000E328D" w:rsidP="00385524">
      <w:pPr>
        <w:rPr>
          <w:lang w:eastAsia="de-DE"/>
        </w:rPr>
      </w:pPr>
      <w:r>
        <w:rPr>
          <w:lang w:eastAsia="de-DE"/>
        </w:rPr>
        <w:t>Post-meeting note:</w:t>
      </w:r>
      <w:r w:rsidR="00FE7B94">
        <w:rPr>
          <w:lang w:eastAsia="de-DE"/>
        </w:rPr>
        <w:t xml:space="preserve"> </w:t>
      </w:r>
      <w:r w:rsidR="00256F95">
        <w:rPr>
          <w:i/>
          <w:iCs/>
          <w:lang w:eastAsia="de-DE"/>
        </w:rPr>
        <w:t>D</w:t>
      </w:r>
      <w:r>
        <w:rPr>
          <w:i/>
          <w:iCs/>
          <w:lang w:eastAsia="de-DE"/>
        </w:rPr>
        <w:t>e facto</w:t>
      </w:r>
      <w:r>
        <w:rPr>
          <w:lang w:eastAsia="de-DE"/>
        </w:rPr>
        <w:t xml:space="preserve"> primary editor </w:t>
      </w:r>
      <w:r w:rsidR="00C777AB">
        <w:rPr>
          <w:lang w:eastAsia="de-DE"/>
        </w:rPr>
        <w:t xml:space="preserve">for this document and WG 5 N 226: </w:t>
      </w:r>
      <w:r>
        <w:rPr>
          <w:lang w:eastAsia="de-DE"/>
        </w:rPr>
        <w:t>Y.-K. Wang.</w:t>
      </w:r>
    </w:p>
    <w:p w14:paraId="7D5224FB" w14:textId="20097B32" w:rsidR="00385524" w:rsidRDefault="00D21944" w:rsidP="00385524">
      <w:pPr>
        <w:rPr>
          <w:lang w:eastAsia="de-DE"/>
        </w:rPr>
      </w:pPr>
      <w:r>
        <w:rPr>
          <w:lang w:eastAsia="de-DE"/>
        </w:rPr>
        <w:t>NNPF</w:t>
      </w:r>
      <w:r w:rsidR="00E12B1A">
        <w:rPr>
          <w:lang w:eastAsia="de-DE"/>
        </w:rPr>
        <w:t xml:space="preserve"> and</w:t>
      </w:r>
      <w:r>
        <w:rPr>
          <w:lang w:eastAsia="de-DE"/>
        </w:rPr>
        <w:t xml:space="preserve"> </w:t>
      </w:r>
      <w:r w:rsidR="004420DE">
        <w:rPr>
          <w:lang w:eastAsia="de-DE"/>
        </w:rPr>
        <w:t>p</w:t>
      </w:r>
      <w:r>
        <w:rPr>
          <w:lang w:eastAsia="de-DE"/>
        </w:rPr>
        <w:t>hase indication</w:t>
      </w:r>
      <w:r w:rsidR="00E12B1A">
        <w:rPr>
          <w:lang w:eastAsia="de-DE"/>
        </w:rPr>
        <w:t xml:space="preserve"> </w:t>
      </w:r>
      <w:r w:rsidR="00E12B1A" w:rsidRPr="00E12B1A">
        <w:rPr>
          <w:lang w:eastAsia="de-DE"/>
        </w:rPr>
        <w:t>SEI messages from JVET-AE0101</w:t>
      </w:r>
      <w:r>
        <w:rPr>
          <w:lang w:eastAsia="de-DE"/>
        </w:rPr>
        <w:t xml:space="preserve">, </w:t>
      </w:r>
      <w:proofErr w:type="spellStart"/>
      <w:r w:rsidR="00E12B1A" w:rsidRPr="00E12B1A">
        <w:rPr>
          <w:lang w:eastAsia="de-DE"/>
        </w:rPr>
        <w:t>colour</w:t>
      </w:r>
      <w:proofErr w:type="spellEnd"/>
      <w:r w:rsidR="00E12B1A" w:rsidRPr="00E12B1A">
        <w:rPr>
          <w:lang w:eastAsia="de-DE"/>
        </w:rPr>
        <w:t xml:space="preserve"> descriptors from JVET-AD1008</w:t>
      </w:r>
      <w:r w:rsidR="004420DE">
        <w:rPr>
          <w:lang w:eastAsia="de-DE"/>
        </w:rPr>
        <w:t xml:space="preserve">, </w:t>
      </w:r>
      <w:r w:rsidR="00007648">
        <w:t>fix for FGC SEI message (see notes under BoG report JVET-AE0294</w:t>
      </w:r>
      <w:r w:rsidR="00E12B1A">
        <w:t>)</w:t>
      </w:r>
      <w:r w:rsidR="00007648">
        <w:t xml:space="preserve">, </w:t>
      </w:r>
      <w:r w:rsidR="00EC5639">
        <w:rPr>
          <w:lang w:eastAsia="de-DE"/>
        </w:rPr>
        <w:t xml:space="preserve">and </w:t>
      </w:r>
      <w:r w:rsidR="00311821">
        <w:rPr>
          <w:lang w:eastAsia="de-DE"/>
        </w:rPr>
        <w:t xml:space="preserve">new </w:t>
      </w:r>
      <w:proofErr w:type="spellStart"/>
      <w:r w:rsidR="00311821">
        <w:rPr>
          <w:lang w:eastAsia="de-DE"/>
        </w:rPr>
        <w:t>m</w:t>
      </w:r>
      <w:r w:rsidR="00EC5639">
        <w:rPr>
          <w:lang w:eastAsia="de-DE"/>
        </w:rPr>
        <w:t>ultiview</w:t>
      </w:r>
      <w:proofErr w:type="spellEnd"/>
      <w:r w:rsidR="00EC5639">
        <w:rPr>
          <w:lang w:eastAsia="de-DE"/>
        </w:rPr>
        <w:t xml:space="preserve"> profile</w:t>
      </w:r>
      <w:r w:rsidR="00311821">
        <w:rPr>
          <w:lang w:eastAsia="de-DE"/>
        </w:rPr>
        <w:t>s from JVET-AE0296</w:t>
      </w:r>
      <w:r w:rsidR="00E12B1A" w:rsidRPr="00E12B1A">
        <w:rPr>
          <w:lang w:eastAsia="de-DE"/>
        </w:rPr>
        <w:t xml:space="preserve">, plus an additional </w:t>
      </w:r>
      <w:r w:rsidR="00E12B1A">
        <w:rPr>
          <w:lang w:eastAsia="de-DE"/>
        </w:rPr>
        <w:t>M</w:t>
      </w:r>
      <w:r w:rsidR="00E12B1A" w:rsidRPr="00E12B1A">
        <w:rPr>
          <w:lang w:eastAsia="de-DE"/>
        </w:rPr>
        <w:t xml:space="preserve">ultiview </w:t>
      </w:r>
      <w:r w:rsidR="00E12B1A">
        <w:rPr>
          <w:lang w:eastAsia="de-DE"/>
        </w:rPr>
        <w:t>M</w:t>
      </w:r>
      <w:r w:rsidR="00E12B1A" w:rsidRPr="00E12B1A">
        <w:rPr>
          <w:lang w:eastAsia="de-DE"/>
        </w:rPr>
        <w:t>onochrome 10 profile</w:t>
      </w:r>
      <w:r w:rsidR="00311821">
        <w:rPr>
          <w:lang w:eastAsia="de-DE"/>
        </w:rPr>
        <w:t>.</w:t>
      </w:r>
      <w:r w:rsidR="004261EC">
        <w:rPr>
          <w:lang w:eastAsia="de-DE"/>
        </w:rPr>
        <w:t xml:space="preserve"> </w:t>
      </w:r>
    </w:p>
    <w:p w14:paraId="72CAE8E4" w14:textId="3B475AC0" w:rsidR="008B30E1" w:rsidRPr="00891F3A" w:rsidRDefault="008B30E1" w:rsidP="00385524">
      <w:pPr>
        <w:rPr>
          <w:lang w:eastAsia="de-DE"/>
        </w:rPr>
      </w:pPr>
      <w:r>
        <w:rPr>
          <w:lang w:eastAsia="de-DE"/>
        </w:rPr>
        <w:t>A request document was issued as WG 5 N 225.</w:t>
      </w:r>
    </w:p>
    <w:p w14:paraId="6472714E" w14:textId="529EF0C8" w:rsidR="00BD208B" w:rsidRPr="00891F3A" w:rsidRDefault="00BD208B" w:rsidP="00430D17">
      <w:pPr>
        <w:pStyle w:val="Heading9"/>
        <w:rPr>
          <w:lang w:val="en-CA"/>
        </w:rPr>
      </w:pPr>
      <w:r w:rsidRPr="00891F3A">
        <w:rPr>
          <w:lang w:val="en-CA"/>
        </w:rPr>
        <w:t xml:space="preserve">Remains valid – not updated: </w:t>
      </w:r>
      <w:hyperlink r:id="rId855" w:history="1">
        <w:r w:rsidRPr="00891F3A">
          <w:rPr>
            <w:rStyle w:val="Hyperlink"/>
            <w:lang w:val="en-CA"/>
          </w:rPr>
          <w:t>JCTVC-V1007</w:t>
        </w:r>
      </w:hyperlink>
      <w:r w:rsidRPr="00891F3A">
        <w:rPr>
          <w:lang w:val="en-CA"/>
        </w:rPr>
        <w:t xml:space="preserve"> SHVC Test Model 11 (SHM 11) Introduction and Encoder Description [G. </w:t>
      </w:r>
      <w:proofErr w:type="spellStart"/>
      <w:r w:rsidRPr="00891F3A">
        <w:rPr>
          <w:lang w:val="en-CA"/>
        </w:rPr>
        <w:t>Barroux</w:t>
      </w:r>
      <w:proofErr w:type="spellEnd"/>
      <w:r w:rsidRPr="00891F3A">
        <w:rPr>
          <w:lang w:val="en-CA"/>
        </w:rPr>
        <w:t xml:space="preserve">, J. Boyce, J. Chen, M. M. Hannuksela, Y. Ye] </w:t>
      </w:r>
      <w:r w:rsidR="00CD4055" w:rsidRPr="00891F3A">
        <w:rPr>
          <w:lang w:val="en-CA"/>
        </w:rPr>
        <w:t>[</w:t>
      </w:r>
      <w:r w:rsidRPr="00891F3A">
        <w:rPr>
          <w:lang w:val="en-CA"/>
        </w:rPr>
        <w:t xml:space="preserve">WG 11 </w:t>
      </w:r>
      <w:r w:rsidR="006B7DB7" w:rsidRPr="00891F3A">
        <w:rPr>
          <w:lang w:val="en-CA"/>
        </w:rPr>
        <w:t>N 15778</w:t>
      </w:r>
      <w:r w:rsidR="00CD4055" w:rsidRPr="00891F3A">
        <w:rPr>
          <w:lang w:val="en-CA"/>
        </w:rPr>
        <w:t>]</w:t>
      </w:r>
    </w:p>
    <w:p w14:paraId="1571BAB2" w14:textId="00C101EC" w:rsidR="00BD208B" w:rsidRPr="00891F3A" w:rsidRDefault="00BD208B" w:rsidP="00430D17"/>
    <w:p w14:paraId="077364B3" w14:textId="303AA2D1" w:rsidR="00E52255" w:rsidRPr="00891F3A" w:rsidRDefault="00E743FE" w:rsidP="00430D17">
      <w:pPr>
        <w:pStyle w:val="Heading9"/>
        <w:rPr>
          <w:lang w:val="en-CA"/>
        </w:rPr>
      </w:pPr>
      <w:r w:rsidRPr="00891F3A">
        <w:rPr>
          <w:lang w:val="en-CA"/>
        </w:rPr>
        <w:t xml:space="preserve">Remains valid – not updated: </w:t>
      </w:r>
      <w:hyperlink r:id="rId856" w:history="1">
        <w:r w:rsidR="00B07FE7" w:rsidRPr="00891F3A">
          <w:rPr>
            <w:rStyle w:val="Hyperlink"/>
            <w:lang w:val="en-CA"/>
          </w:rPr>
          <w:t>JVET-AD1008</w:t>
        </w:r>
      </w:hyperlink>
      <w:r w:rsidR="00B07FE7" w:rsidRPr="00891F3A">
        <w:rPr>
          <w:lang w:val="en-CA"/>
        </w:rPr>
        <w:t xml:space="preserve"> </w:t>
      </w:r>
      <w:r w:rsidR="00E52255" w:rsidRPr="00891F3A">
        <w:rPr>
          <w:lang w:val="en-CA"/>
        </w:rPr>
        <w:t>Additional colo</w:t>
      </w:r>
      <w:r w:rsidR="0019032A" w:rsidRPr="00891F3A">
        <w:rPr>
          <w:lang w:val="en-CA"/>
        </w:rPr>
        <w:t>u</w:t>
      </w:r>
      <w:r w:rsidR="00E52255" w:rsidRPr="00891F3A">
        <w:rPr>
          <w:lang w:val="en-CA"/>
        </w:rPr>
        <w:t>r type identifiers for AVC</w:t>
      </w:r>
      <w:r w:rsidR="00B07FE7" w:rsidRPr="00891F3A">
        <w:rPr>
          <w:lang w:val="en-CA"/>
        </w:rPr>
        <w:t xml:space="preserve"> and </w:t>
      </w:r>
      <w:r w:rsidR="00E52255" w:rsidRPr="00891F3A">
        <w:rPr>
          <w:lang w:val="en-CA"/>
        </w:rPr>
        <w:t>HEVC</w:t>
      </w:r>
      <w:r w:rsidR="00685D11" w:rsidRPr="00891F3A">
        <w:rPr>
          <w:lang w:val="en-CA"/>
        </w:rPr>
        <w:t xml:space="preserve"> </w:t>
      </w:r>
      <w:r w:rsidR="00E52255" w:rsidRPr="00891F3A">
        <w:rPr>
          <w:lang w:val="en-CA"/>
        </w:rPr>
        <w:t>(</w:t>
      </w:r>
      <w:r w:rsidR="00B56706" w:rsidRPr="00891F3A">
        <w:rPr>
          <w:lang w:val="en-CA"/>
        </w:rPr>
        <w:t xml:space="preserve">Draft </w:t>
      </w:r>
      <w:r w:rsidR="00B07FE7" w:rsidRPr="00891F3A">
        <w:rPr>
          <w:lang w:val="en-CA"/>
        </w:rPr>
        <w:t>4</w:t>
      </w:r>
      <w:r w:rsidR="00E52255" w:rsidRPr="00891F3A">
        <w:rPr>
          <w:lang w:val="en-CA"/>
        </w:rPr>
        <w:t xml:space="preserve">) [G. J. Sullivan, </w:t>
      </w:r>
      <w:r w:rsidR="00685D11" w:rsidRPr="00891F3A">
        <w:rPr>
          <w:lang w:val="en-CA"/>
        </w:rPr>
        <w:t xml:space="preserve">W. Husak, </w:t>
      </w:r>
      <w:r w:rsidR="00E52255" w:rsidRPr="00891F3A">
        <w:rPr>
          <w:lang w:val="en-CA"/>
        </w:rPr>
        <w:t>A. Tourapis]</w:t>
      </w:r>
      <w:r w:rsidR="00C73EAE" w:rsidRPr="00891F3A">
        <w:rPr>
          <w:lang w:val="en-CA"/>
        </w:rPr>
        <w:t xml:space="preserve"> </w:t>
      </w:r>
      <w:r w:rsidR="00685D11" w:rsidRPr="00891F3A">
        <w:rPr>
          <w:lang w:val="en-CA"/>
        </w:rPr>
        <w:t>[WG 5</w:t>
      </w:r>
      <w:r w:rsidR="00DE5302" w:rsidRPr="00891F3A">
        <w:rPr>
          <w:lang w:val="en-CA"/>
        </w:rPr>
        <w:t xml:space="preserve"> Preliminary WD</w:t>
      </w:r>
      <w:r w:rsidR="00685D11" w:rsidRPr="00891F3A">
        <w:rPr>
          <w:lang w:val="en-CA"/>
        </w:rPr>
        <w:t xml:space="preserve"> </w:t>
      </w:r>
      <w:r w:rsidR="00722B28" w:rsidRPr="00891F3A">
        <w:rPr>
          <w:lang w:val="en-CA"/>
        </w:rPr>
        <w:t>N 200</w:t>
      </w:r>
      <w:r w:rsidR="00685D11" w:rsidRPr="00891F3A">
        <w:rPr>
          <w:lang w:val="en-CA"/>
        </w:rPr>
        <w:t>]</w:t>
      </w:r>
      <w:r w:rsidR="006B5D2C" w:rsidRPr="00891F3A">
        <w:rPr>
          <w:lang w:val="en-CA"/>
        </w:rPr>
        <w:t xml:space="preserve"> (2023-</w:t>
      </w:r>
      <w:r w:rsidR="00B07FE7" w:rsidRPr="00891F3A">
        <w:rPr>
          <w:lang w:val="en-CA"/>
        </w:rPr>
        <w:t>06</w:t>
      </w:r>
      <w:r w:rsidR="006B5D2C" w:rsidRPr="00891F3A">
        <w:rPr>
          <w:lang w:val="en-CA"/>
        </w:rPr>
        <w:t>-</w:t>
      </w:r>
      <w:r w:rsidR="00B07FE7" w:rsidRPr="00891F3A">
        <w:rPr>
          <w:lang w:val="en-CA"/>
        </w:rPr>
        <w:t>30</w:t>
      </w:r>
      <w:r w:rsidR="006B5D2C" w:rsidRPr="00891F3A">
        <w:rPr>
          <w:lang w:val="en-CA"/>
        </w:rPr>
        <w:t>)</w:t>
      </w:r>
    </w:p>
    <w:p w14:paraId="18A4AE57" w14:textId="135C224F" w:rsidR="00E52255" w:rsidRPr="00891F3A" w:rsidRDefault="00E52255" w:rsidP="00430D17"/>
    <w:p w14:paraId="598C24DA" w14:textId="45BE22C5" w:rsidR="00BD208B" w:rsidRPr="00891F3A" w:rsidRDefault="007E121E" w:rsidP="00430D17">
      <w:pPr>
        <w:pStyle w:val="Heading9"/>
        <w:rPr>
          <w:lang w:val="en-CA"/>
        </w:rPr>
      </w:pPr>
      <w:r w:rsidRPr="00891F3A">
        <w:rPr>
          <w:lang w:val="en-CA"/>
        </w:rPr>
        <w:t xml:space="preserve">Remains valid – not updated: </w:t>
      </w:r>
      <w:hyperlink r:id="rId857" w:history="1">
        <w:r w:rsidR="00433483" w:rsidRPr="00891F3A">
          <w:rPr>
            <w:rStyle w:val="Hyperlink"/>
            <w:lang w:val="en-CA"/>
          </w:rPr>
          <w:t>JCTVC-AC1009</w:t>
        </w:r>
      </w:hyperlink>
      <w:r w:rsidR="00433483" w:rsidRPr="00891F3A">
        <w:rPr>
          <w:lang w:val="en-CA" w:eastAsia="de-DE"/>
        </w:rPr>
        <w:t xml:space="preserve"> </w:t>
      </w:r>
      <w:r w:rsidR="00BD208B" w:rsidRPr="00891F3A">
        <w:rPr>
          <w:lang w:val="en-CA"/>
        </w:rPr>
        <w:t xml:space="preserve">Common </w:t>
      </w:r>
      <w:r w:rsidR="00DA4CC4" w:rsidRPr="00891F3A">
        <w:rPr>
          <w:lang w:val="en-CA"/>
        </w:rPr>
        <w:t xml:space="preserve">test conditions </w:t>
      </w:r>
      <w:r w:rsidR="00BD208B" w:rsidRPr="00891F3A">
        <w:rPr>
          <w:lang w:val="en-CA"/>
        </w:rPr>
        <w:t>for SHVC [</w:t>
      </w:r>
      <w:r w:rsidR="00FD7D7A" w:rsidRPr="00891F3A">
        <w:rPr>
          <w:lang w:val="en-CA"/>
        </w:rPr>
        <w:t>K. Sühring</w:t>
      </w:r>
      <w:r w:rsidR="00BD208B" w:rsidRPr="00891F3A">
        <w:rPr>
          <w:lang w:val="en-CA"/>
        </w:rPr>
        <w:t>]</w:t>
      </w:r>
    </w:p>
    <w:p w14:paraId="52F24CE8" w14:textId="2E82BD2B" w:rsidR="00163BB0" w:rsidRPr="00891F3A" w:rsidRDefault="00163BB0" w:rsidP="00163BB0"/>
    <w:p w14:paraId="5FAF4BE5" w14:textId="06CB6EE3" w:rsidR="00BD208B" w:rsidRPr="00891F3A" w:rsidRDefault="00BD208B" w:rsidP="00430D17">
      <w:pPr>
        <w:pStyle w:val="Heading9"/>
        <w:rPr>
          <w:lang w:val="en-CA"/>
        </w:rPr>
      </w:pPr>
      <w:r w:rsidRPr="00891F3A">
        <w:rPr>
          <w:lang w:val="en-CA"/>
        </w:rPr>
        <w:t xml:space="preserve">Remains valid – not updated </w:t>
      </w:r>
      <w:hyperlink r:id="rId858" w:history="1">
        <w:r w:rsidRPr="00891F3A">
          <w:rPr>
            <w:rStyle w:val="Hyperlink"/>
            <w:lang w:val="en-CA"/>
          </w:rPr>
          <w:t>JCTVC-O1010</w:t>
        </w:r>
      </w:hyperlink>
      <w:r w:rsidRPr="00891F3A">
        <w:rPr>
          <w:lang w:val="en-CA" w:eastAsia="de-DE"/>
        </w:rPr>
        <w:t xml:space="preserve"> </w:t>
      </w:r>
      <w:r w:rsidRPr="00891F3A">
        <w:rPr>
          <w:lang w:val="en-CA"/>
        </w:rPr>
        <w:t>Guidelines for Conformance Testing Bitstream Preparation [T. Suzuki, W. Wan]</w:t>
      </w:r>
    </w:p>
    <w:p w14:paraId="62FF7711" w14:textId="77777777" w:rsidR="00BD208B" w:rsidRPr="00891F3A" w:rsidRDefault="00BD208B" w:rsidP="00430D17"/>
    <w:bookmarkStart w:id="265" w:name="_Hlk142824970"/>
    <w:p w14:paraId="7E79CE1A" w14:textId="0C105DA1" w:rsidR="00BD208B" w:rsidRPr="00891F3A" w:rsidRDefault="00000000" w:rsidP="00430D17">
      <w:pPr>
        <w:pStyle w:val="Heading9"/>
        <w:rPr>
          <w:lang w:val="en-CA" w:eastAsia="de-DE"/>
        </w:rPr>
      </w:pPr>
      <w:r>
        <w:lastRenderedPageBreak/>
        <w:fldChar w:fldCharType="begin"/>
      </w:r>
      <w:r>
        <w:instrText>HYPERLINK "https://jvet-experts.org/doc_end_user/current_document.php?id=13267"</w:instrText>
      </w:r>
      <w:r>
        <w:fldChar w:fldCharType="separate"/>
      </w:r>
      <w:r w:rsidR="00311821" w:rsidRPr="00891F3A">
        <w:rPr>
          <w:rStyle w:val="Hyperlink"/>
          <w:lang w:val="en-CA" w:eastAsia="de-DE"/>
        </w:rPr>
        <w:t>JVET-A</w:t>
      </w:r>
      <w:r w:rsidR="00311821">
        <w:rPr>
          <w:rStyle w:val="Hyperlink"/>
          <w:lang w:val="en-CA" w:eastAsia="de-DE"/>
        </w:rPr>
        <w:t>E</w:t>
      </w:r>
      <w:r w:rsidR="00311821" w:rsidRPr="00891F3A">
        <w:rPr>
          <w:rStyle w:val="Hyperlink"/>
          <w:lang w:val="en-CA" w:eastAsia="de-DE"/>
        </w:rPr>
        <w:t>1011</w:t>
      </w:r>
      <w:r>
        <w:rPr>
          <w:rStyle w:val="Hyperlink"/>
          <w:lang w:val="en-CA" w:eastAsia="de-DE"/>
        </w:rPr>
        <w:fldChar w:fldCharType="end"/>
      </w:r>
      <w:r w:rsidR="00311821" w:rsidRPr="00891F3A">
        <w:rPr>
          <w:lang w:val="en-CA" w:eastAsia="de-DE"/>
        </w:rPr>
        <w:t xml:space="preserve"> </w:t>
      </w:r>
      <w:r w:rsidR="00A936F7" w:rsidRPr="00891F3A">
        <w:rPr>
          <w:lang w:val="en-CA" w:eastAsia="de-DE"/>
        </w:rPr>
        <w:t xml:space="preserve">HEVC </w:t>
      </w:r>
      <w:proofErr w:type="spellStart"/>
      <w:r w:rsidR="00A936F7" w:rsidRPr="00891F3A">
        <w:rPr>
          <w:lang w:val="en-CA"/>
        </w:rPr>
        <w:t>multiview</w:t>
      </w:r>
      <w:proofErr w:type="spellEnd"/>
      <w:r w:rsidR="00A936F7" w:rsidRPr="00891F3A">
        <w:rPr>
          <w:lang w:val="en-CA" w:eastAsia="de-DE"/>
        </w:rPr>
        <w:t xml:space="preserve"> profiles </w:t>
      </w:r>
      <w:bookmarkEnd w:id="265"/>
      <w:r w:rsidR="00A936F7" w:rsidRPr="00891F3A">
        <w:rPr>
          <w:lang w:val="en-CA" w:eastAsia="de-DE"/>
        </w:rPr>
        <w:t xml:space="preserve">supporting extended bit depth (draft </w:t>
      </w:r>
      <w:r w:rsidR="00840395">
        <w:rPr>
          <w:lang w:val="en-CA" w:eastAsia="de-DE"/>
        </w:rPr>
        <w:t>2</w:t>
      </w:r>
      <w:r w:rsidR="00A936F7" w:rsidRPr="00891F3A">
        <w:rPr>
          <w:lang w:val="en-CA" w:eastAsia="de-DE"/>
        </w:rPr>
        <w:t>) [</w:t>
      </w:r>
      <w:r w:rsidR="00311821">
        <w:rPr>
          <w:lang w:val="en-CA" w:eastAsia="de-DE"/>
        </w:rPr>
        <w:t xml:space="preserve">S. </w:t>
      </w:r>
      <w:proofErr w:type="spellStart"/>
      <w:r w:rsidR="00311821">
        <w:rPr>
          <w:lang w:val="en-CA" w:eastAsia="de-DE"/>
        </w:rPr>
        <w:t>Paluri</w:t>
      </w:r>
      <w:proofErr w:type="spellEnd"/>
      <w:r w:rsidR="00840395" w:rsidRPr="00891F3A">
        <w:rPr>
          <w:lang w:val="en-CA" w:eastAsia="de-DE"/>
        </w:rPr>
        <w:t>, W. Husak</w:t>
      </w:r>
      <w:r w:rsidR="00311821">
        <w:rPr>
          <w:lang w:val="en-CA" w:eastAsia="de-DE"/>
        </w:rPr>
        <w:t xml:space="preserve">, </w:t>
      </w:r>
      <w:r w:rsidR="00A936F7" w:rsidRPr="00891F3A">
        <w:rPr>
          <w:lang w:val="en-CA" w:eastAsia="de-DE"/>
        </w:rPr>
        <w:t>A. Tourapis]</w:t>
      </w:r>
      <w:r w:rsidR="001D3A21" w:rsidRPr="00891F3A">
        <w:rPr>
          <w:lang w:val="en-CA" w:eastAsia="de-DE"/>
        </w:rPr>
        <w:t xml:space="preserve"> </w:t>
      </w:r>
      <w:r w:rsidR="001D27DD" w:rsidRPr="00E743FE">
        <w:rPr>
          <w:lang w:val="en-CA" w:eastAsia="de-DE"/>
        </w:rPr>
        <w:t>[</w:t>
      </w:r>
      <w:r w:rsidR="001D27DD">
        <w:rPr>
          <w:lang w:val="en-CA" w:eastAsia="de-DE"/>
        </w:rPr>
        <w:t>2023-08-11]</w:t>
      </w:r>
    </w:p>
    <w:p w14:paraId="2E90B9B3" w14:textId="6736A8D3" w:rsidR="00D77A5A" w:rsidRDefault="00311821" w:rsidP="00430D17">
      <w:r>
        <w:t>From JVET-AE0296</w:t>
      </w:r>
      <w:r w:rsidR="001435DE">
        <w:t xml:space="preserve">. </w:t>
      </w:r>
      <w:bookmarkStart w:id="266" w:name="_Hlk142655431"/>
      <w:r w:rsidR="00DD2172">
        <w:t>The specification of these profiles was a</w:t>
      </w:r>
      <w:r w:rsidR="00D0356C">
        <w:t xml:space="preserve">lso included </w:t>
      </w:r>
      <w:bookmarkStart w:id="267" w:name="_Hlk142824996"/>
      <w:r w:rsidR="00D0356C">
        <w:t xml:space="preserve">in </w:t>
      </w:r>
      <w:hyperlink r:id="rId859" w:history="1">
        <w:r w:rsidR="00D0356C" w:rsidRPr="00115BC2">
          <w:rPr>
            <w:rStyle w:val="Hyperlink"/>
          </w:rPr>
          <w:t>JVET-AE1006</w:t>
        </w:r>
      </w:hyperlink>
      <w:r w:rsidR="00D0356C" w:rsidRPr="00E743FE">
        <w:rPr>
          <w:lang w:val="en-CA" w:eastAsia="de-DE"/>
        </w:rPr>
        <w:t xml:space="preserve"> </w:t>
      </w:r>
      <w:r w:rsidR="00D0356C" w:rsidRPr="00DD2172">
        <w:rPr>
          <w:lang w:val="en-CA" w:eastAsia="de-DE"/>
        </w:rPr>
        <w:t>and</w:t>
      </w:r>
      <w:r w:rsidR="00840639" w:rsidRPr="00BE5F17">
        <w:t xml:space="preserve"> WG</w:t>
      </w:r>
      <w:r w:rsidR="00DD2172">
        <w:t> </w:t>
      </w:r>
      <w:r w:rsidR="00840639" w:rsidRPr="00BE5F17">
        <w:t>5 N</w:t>
      </w:r>
      <w:r w:rsidR="00DD2172">
        <w:t> </w:t>
      </w:r>
      <w:r w:rsidR="00840639" w:rsidRPr="00BE5F17">
        <w:t>226</w:t>
      </w:r>
      <w:bookmarkEnd w:id="267"/>
      <w:r w:rsidR="00D0356C">
        <w:t xml:space="preserve">. </w:t>
      </w:r>
      <w:r w:rsidR="00DD2172">
        <w:t>This document, basically duplicating part of JVET-AE1006, was n</w:t>
      </w:r>
      <w:r w:rsidR="00D0356C">
        <w:t>ot issued as a separate WG 5 N document.</w:t>
      </w:r>
      <w:r w:rsidR="00D77A5A">
        <w:t xml:space="preserve"> See JVET-AE1006 for editorship note.</w:t>
      </w:r>
    </w:p>
    <w:p w14:paraId="456A181D" w14:textId="277F5958" w:rsidR="001435DE" w:rsidRDefault="001435DE" w:rsidP="00430D17">
      <w:r>
        <w:t xml:space="preserve">Draft 1 had been issued as </w:t>
      </w:r>
      <w:r w:rsidRPr="001435DE">
        <w:t xml:space="preserve">preliminary WD </w:t>
      </w:r>
      <w:r w:rsidR="00D0356C" w:rsidRPr="001435DE">
        <w:t xml:space="preserve">WG 5 </w:t>
      </w:r>
      <w:r w:rsidRPr="001435DE">
        <w:t>N 143</w:t>
      </w:r>
      <w:r>
        <w:t>.</w:t>
      </w:r>
    </w:p>
    <w:bookmarkEnd w:id="266"/>
    <w:p w14:paraId="3CD0D038" w14:textId="6FF8A1C5" w:rsidR="00311821" w:rsidRPr="00891F3A" w:rsidRDefault="00311821" w:rsidP="00430D17">
      <w:r>
        <w:t>(</w:t>
      </w:r>
      <w:r w:rsidR="001435DE">
        <w:t>N</w:t>
      </w:r>
      <w:r>
        <w:t xml:space="preserve">umber </w:t>
      </w:r>
      <w:r w:rsidR="001D27DD">
        <w:t xml:space="preserve">1011 </w:t>
      </w:r>
      <w:r>
        <w:t>can be re-used when JVET-AE1006 progress</w:t>
      </w:r>
      <w:r w:rsidR="001435DE">
        <w:t>es.</w:t>
      </w:r>
      <w:r w:rsidR="001D27DD">
        <w:t>)</w:t>
      </w:r>
    </w:p>
    <w:p w14:paraId="64648B7F" w14:textId="404051C8" w:rsidR="008C1100" w:rsidRPr="00891F3A" w:rsidRDefault="00E743FE" w:rsidP="008C1100">
      <w:pPr>
        <w:pStyle w:val="Heading9"/>
        <w:rPr>
          <w:lang w:val="en-CA"/>
        </w:rPr>
      </w:pPr>
      <w:r w:rsidRPr="00891F3A">
        <w:rPr>
          <w:lang w:val="en-CA"/>
        </w:rPr>
        <w:t xml:space="preserve">Remains valid – not updated: </w:t>
      </w:r>
      <w:r w:rsidR="008C1100" w:rsidRPr="00891F3A">
        <w:rPr>
          <w:rStyle w:val="Hyperlink"/>
          <w:lang w:val="en-CA"/>
        </w:rPr>
        <w:t>JVET-</w:t>
      </w:r>
      <w:hyperlink r:id="rId860" w:history="1">
        <w:r w:rsidR="00A41994" w:rsidRPr="00891F3A">
          <w:rPr>
            <w:rStyle w:val="Hyperlink"/>
            <w:lang w:val="en-CA"/>
          </w:rPr>
          <w:t>AD1012</w:t>
        </w:r>
      </w:hyperlink>
      <w:r w:rsidR="00A41994" w:rsidRPr="00891F3A">
        <w:rPr>
          <w:lang w:val="en-CA"/>
        </w:rPr>
        <w:t xml:space="preserve"> </w:t>
      </w:r>
      <w:r w:rsidR="008C1100" w:rsidRPr="00891F3A">
        <w:rPr>
          <w:lang w:val="en-CA"/>
        </w:rPr>
        <w:t>Overview of IT systems used in JVET [J.</w:t>
      </w:r>
      <w:r w:rsidR="00E80D6C" w:rsidRPr="00891F3A">
        <w:rPr>
          <w:lang w:val="en-CA"/>
        </w:rPr>
        <w:t>-R.</w:t>
      </w:r>
      <w:r w:rsidR="008C1100" w:rsidRPr="00891F3A">
        <w:rPr>
          <w:lang w:val="en-CA"/>
        </w:rPr>
        <w:t xml:space="preserve"> Ohm, I. Moccagatta, K. Sühring, M. Wien] </w:t>
      </w:r>
      <w:r w:rsidR="00364153" w:rsidRPr="00891F3A">
        <w:rPr>
          <w:lang w:val="en-CA"/>
        </w:rPr>
        <w:t>(2023-05-19)</w:t>
      </w:r>
    </w:p>
    <w:p w14:paraId="32FB733D" w14:textId="77777777" w:rsidR="00E743FE" w:rsidRPr="00891F3A" w:rsidRDefault="00E743FE" w:rsidP="002C3527"/>
    <w:p w14:paraId="4BCB6C98" w14:textId="0BEB76E4" w:rsidR="00563B06" w:rsidRPr="00891F3A" w:rsidRDefault="00563B06" w:rsidP="00563B06">
      <w:pPr>
        <w:pStyle w:val="Heading9"/>
        <w:rPr>
          <w:lang w:val="en-CA" w:eastAsia="de-DE"/>
        </w:rPr>
      </w:pPr>
      <w:r w:rsidRPr="009665C2">
        <w:rPr>
          <w:lang w:val="en-CA"/>
        </w:rPr>
        <w:t xml:space="preserve">Remains valid – not updated: </w:t>
      </w:r>
      <w:hyperlink r:id="rId861" w:history="1">
        <w:r w:rsidRPr="00891F3A">
          <w:rPr>
            <w:rStyle w:val="Hyperlink"/>
            <w:lang w:val="en-CA" w:eastAsia="de-DE"/>
          </w:rPr>
          <w:t>JCT3V-G1003</w:t>
        </w:r>
      </w:hyperlink>
      <w:r w:rsidRPr="009665C2">
        <w:rPr>
          <w:lang w:val="en-CA"/>
        </w:rPr>
        <w:t xml:space="preserve"> 3D-AVC Test</w:t>
      </w:r>
      <w:r w:rsidRPr="00891F3A">
        <w:rPr>
          <w:lang w:val="en-CA" w:eastAsia="de-DE"/>
        </w:rPr>
        <w:t xml:space="preserve"> Model 9 [</w:t>
      </w:r>
      <w:r w:rsidRPr="00891F3A">
        <w:rPr>
          <w:lang w:val="en-CA" w:eastAsia="de-DE"/>
        </w:rPr>
        <w:tab/>
        <w:t xml:space="preserve">D. </w:t>
      </w:r>
      <w:proofErr w:type="spellStart"/>
      <w:r w:rsidRPr="00891F3A">
        <w:rPr>
          <w:lang w:val="en-CA" w:eastAsia="de-DE"/>
        </w:rPr>
        <w:t>Rusanovskyy</w:t>
      </w:r>
      <w:proofErr w:type="spellEnd"/>
      <w:r w:rsidRPr="00891F3A">
        <w:rPr>
          <w:lang w:val="en-CA" w:eastAsia="de-DE"/>
        </w:rPr>
        <w:t>, F. C. Chen, L. Zhang, T. Suzuki] [WG 11 N 14239]</w:t>
      </w:r>
    </w:p>
    <w:p w14:paraId="5611E453" w14:textId="77777777" w:rsidR="00563B06" w:rsidRPr="00891F3A" w:rsidRDefault="00563B06" w:rsidP="00563B06">
      <w:pPr>
        <w:rPr>
          <w:lang w:eastAsia="de-DE"/>
        </w:rPr>
      </w:pPr>
    </w:p>
    <w:p w14:paraId="07712D95" w14:textId="77777777" w:rsidR="00563B06" w:rsidRPr="009665C2" w:rsidRDefault="00563B06" w:rsidP="00563B06">
      <w:pPr>
        <w:pStyle w:val="Heading9"/>
        <w:rPr>
          <w:lang w:val="en-CA"/>
        </w:rPr>
      </w:pPr>
      <w:r w:rsidRPr="009665C2">
        <w:rPr>
          <w:lang w:val="en-CA"/>
        </w:rPr>
        <w:t xml:space="preserve">Remains valid – not updated: </w:t>
      </w:r>
      <w:hyperlink r:id="rId862" w:history="1">
        <w:r w:rsidRPr="00891F3A">
          <w:rPr>
            <w:rStyle w:val="Hyperlink"/>
            <w:lang w:val="en-CA" w:eastAsia="de-DE"/>
          </w:rPr>
          <w:t>JCT3V-K1003</w:t>
        </w:r>
      </w:hyperlink>
      <w:r w:rsidRPr="009665C2">
        <w:rPr>
          <w:lang w:val="en-CA"/>
        </w:rPr>
        <w:t xml:space="preserve"> Test Model 11 of 3D-HEVC and MV-HEVC [Y. Chen, G. Tech, K. Wegner, S. Yea] [WG 11 N 15141]</w:t>
      </w:r>
    </w:p>
    <w:p w14:paraId="1BEE500C" w14:textId="77777777" w:rsidR="00563B06" w:rsidRPr="009665C2" w:rsidRDefault="00563B06" w:rsidP="00563B06">
      <w:pPr>
        <w:rPr>
          <w:rStyle w:val="Hyperlink"/>
          <w:b/>
          <w:color w:val="auto"/>
          <w:lang w:eastAsia="de-DE"/>
        </w:rPr>
      </w:pPr>
    </w:p>
    <w:p w14:paraId="1C982D3B" w14:textId="01B94E43" w:rsidR="00FD7D7A" w:rsidRPr="009665C2" w:rsidRDefault="00000000" w:rsidP="00FD7D7A">
      <w:pPr>
        <w:pStyle w:val="Heading9"/>
        <w:rPr>
          <w:lang w:val="en-CA"/>
        </w:rPr>
      </w:pPr>
      <w:hyperlink r:id="rId863" w:history="1">
        <w:r w:rsidR="00ED0A82" w:rsidRPr="00891F3A">
          <w:rPr>
            <w:rStyle w:val="Hyperlink"/>
            <w:lang w:val="en-CA" w:eastAsia="de-DE"/>
          </w:rPr>
          <w:t>JVET-A</w:t>
        </w:r>
        <w:r w:rsidR="00ED0A82">
          <w:rPr>
            <w:rStyle w:val="Hyperlink"/>
            <w:lang w:val="en-CA" w:eastAsia="de-DE"/>
          </w:rPr>
          <w:t>E</w:t>
        </w:r>
        <w:r w:rsidR="00ED0A82" w:rsidRPr="00891F3A">
          <w:rPr>
            <w:rStyle w:val="Hyperlink"/>
            <w:lang w:val="en-CA" w:eastAsia="de-DE"/>
          </w:rPr>
          <w:t>1013</w:t>
        </w:r>
      </w:hyperlink>
      <w:r w:rsidR="00ED0A82" w:rsidRPr="009665C2">
        <w:rPr>
          <w:lang w:val="en-CA"/>
        </w:rPr>
        <w:t xml:space="preserve"> </w:t>
      </w:r>
      <w:r w:rsidR="00FD7D7A" w:rsidRPr="009665C2">
        <w:rPr>
          <w:lang w:val="en-CA"/>
        </w:rPr>
        <w:t xml:space="preserve">Common </w:t>
      </w:r>
      <w:r w:rsidR="00DA4CC4" w:rsidRPr="009665C2">
        <w:rPr>
          <w:lang w:val="en-CA"/>
        </w:rPr>
        <w:t xml:space="preserve">test conditions </w:t>
      </w:r>
      <w:r w:rsidR="00FD7D7A" w:rsidRPr="009665C2">
        <w:rPr>
          <w:lang w:val="en-CA"/>
        </w:rPr>
        <w:t xml:space="preserve">of 3DV </w:t>
      </w:r>
      <w:r w:rsidR="00DA4CC4" w:rsidRPr="009665C2">
        <w:rPr>
          <w:lang w:val="en-CA"/>
        </w:rPr>
        <w:t xml:space="preserve">experiments </w:t>
      </w:r>
      <w:r w:rsidR="00FD7D7A" w:rsidRPr="009665C2">
        <w:rPr>
          <w:lang w:val="en-CA"/>
        </w:rPr>
        <w:t>[K. Sühring</w:t>
      </w:r>
      <w:r w:rsidR="00100ABA">
        <w:rPr>
          <w:lang w:val="en-CA"/>
        </w:rPr>
        <w:t>, M. Wien</w:t>
      </w:r>
      <w:r w:rsidR="00FD7D7A" w:rsidRPr="009665C2">
        <w:rPr>
          <w:lang w:val="en-CA"/>
        </w:rPr>
        <w:t>]</w:t>
      </w:r>
      <w:r w:rsidR="001D27DD">
        <w:rPr>
          <w:lang w:val="en-CA"/>
        </w:rPr>
        <w:t xml:space="preserve"> </w:t>
      </w:r>
      <w:r w:rsidR="001D27DD" w:rsidRPr="00E743FE">
        <w:rPr>
          <w:lang w:val="en-CA" w:eastAsia="de-DE"/>
        </w:rPr>
        <w:t>[</w:t>
      </w:r>
      <w:r w:rsidR="001D27DD">
        <w:rPr>
          <w:lang w:val="en-CA" w:eastAsia="de-DE"/>
        </w:rPr>
        <w:t>2023-</w:t>
      </w:r>
      <w:r w:rsidR="00100ABA">
        <w:rPr>
          <w:lang w:val="en-CA" w:eastAsia="de-DE"/>
        </w:rPr>
        <w:t>09</w:t>
      </w:r>
      <w:r w:rsidR="001D27DD">
        <w:rPr>
          <w:lang w:val="en-CA" w:eastAsia="de-DE"/>
        </w:rPr>
        <w:t>-</w:t>
      </w:r>
      <w:r w:rsidR="00100ABA">
        <w:rPr>
          <w:lang w:val="en-CA" w:eastAsia="de-DE"/>
        </w:rPr>
        <w:t>01</w:t>
      </w:r>
      <w:r w:rsidR="001D27DD">
        <w:rPr>
          <w:lang w:val="en-CA" w:eastAsia="de-DE"/>
        </w:rPr>
        <w:t>]</w:t>
      </w:r>
    </w:p>
    <w:p w14:paraId="150BE842" w14:textId="52479ECD" w:rsidR="00FD7D7A" w:rsidRPr="00891F3A" w:rsidRDefault="00ED0A82" w:rsidP="00FD7D7A">
      <w:r>
        <w:t>New licensing available from JVET-AE0179</w:t>
      </w:r>
      <w:r w:rsidR="00FD7D7A" w:rsidRPr="00891F3A">
        <w:t>.</w:t>
      </w:r>
      <w:r w:rsidR="0004483C">
        <w:t xml:space="preserve"> Other owners have not </w:t>
      </w:r>
      <w:proofErr w:type="gramStart"/>
      <w:r w:rsidR="0004483C">
        <w:t>responded,</w:t>
      </w:r>
      <w:proofErr w:type="gramEnd"/>
      <w:r w:rsidR="0004483C">
        <w:t xml:space="preserve"> therefore we can assume that they don’t have a problem that the sequences are used.</w:t>
      </w:r>
    </w:p>
    <w:p w14:paraId="21E4B80E" w14:textId="03177EA8" w:rsidR="00BD208B" w:rsidRPr="00891F3A" w:rsidRDefault="00BD208B" w:rsidP="00430D17">
      <w:pPr>
        <w:pStyle w:val="Heading9"/>
        <w:rPr>
          <w:lang w:val="en-CA" w:eastAsia="de-DE"/>
        </w:rPr>
      </w:pPr>
      <w:r w:rsidRPr="00891F3A">
        <w:rPr>
          <w:lang w:val="en-CA"/>
        </w:rPr>
        <w:t xml:space="preserve">Remains valid – not updated </w:t>
      </w:r>
      <w:hyperlink r:id="rId864" w:history="1">
        <w:r w:rsidRPr="00891F3A">
          <w:rPr>
            <w:rStyle w:val="Hyperlink"/>
            <w:lang w:val="en-CA"/>
          </w:rPr>
          <w:t>JCTVC-V1014</w:t>
        </w:r>
      </w:hyperlink>
      <w:r w:rsidRPr="00891F3A">
        <w:rPr>
          <w:lang w:val="en-CA" w:eastAsia="de-DE"/>
        </w:rPr>
        <w:t xml:space="preserve"> Screen Content Coding Test Model 7 Encoder Description (SCM 7) [</w:t>
      </w:r>
      <w:r w:rsidRPr="00891F3A">
        <w:rPr>
          <w:lang w:val="en-CA"/>
        </w:rPr>
        <w:t>R. Joshi, J. Xu, R. Cohen, S. Liu, Y. Ye</w:t>
      </w:r>
      <w:r w:rsidRPr="00891F3A">
        <w:rPr>
          <w:lang w:val="en-CA" w:eastAsia="de-DE"/>
        </w:rPr>
        <w:t xml:space="preserve">] </w:t>
      </w:r>
      <w:r w:rsidR="00CD4055" w:rsidRPr="00891F3A">
        <w:rPr>
          <w:lang w:val="en-CA" w:eastAsia="de-DE"/>
        </w:rPr>
        <w:t>[</w:t>
      </w:r>
      <w:r w:rsidRPr="00891F3A">
        <w:rPr>
          <w:lang w:val="en-CA" w:eastAsia="de-DE"/>
        </w:rPr>
        <w:t xml:space="preserve">WG 11 </w:t>
      </w:r>
      <w:r w:rsidR="005E5D7A" w:rsidRPr="00891F3A">
        <w:rPr>
          <w:lang w:val="en-CA"/>
        </w:rPr>
        <w:t>N 16049</w:t>
      </w:r>
      <w:r w:rsidR="00CD4055" w:rsidRPr="00891F3A">
        <w:rPr>
          <w:lang w:val="en-CA" w:eastAsia="de-DE"/>
        </w:rPr>
        <w:t>]</w:t>
      </w:r>
    </w:p>
    <w:p w14:paraId="5E75A742" w14:textId="77777777" w:rsidR="00BD208B" w:rsidRPr="00891F3A" w:rsidRDefault="00BD208B" w:rsidP="00430D17"/>
    <w:p w14:paraId="629E7554" w14:textId="530C12D4" w:rsidR="00BD208B" w:rsidRPr="00891F3A" w:rsidRDefault="007E121E" w:rsidP="00430D17">
      <w:pPr>
        <w:pStyle w:val="Heading9"/>
        <w:rPr>
          <w:lang w:val="en-CA" w:eastAsia="de-DE"/>
        </w:rPr>
      </w:pPr>
      <w:r w:rsidRPr="00891F3A">
        <w:rPr>
          <w:lang w:val="en-CA"/>
        </w:rPr>
        <w:t xml:space="preserve">Remains valid – not updated: </w:t>
      </w:r>
      <w:hyperlink r:id="rId865" w:history="1">
        <w:r w:rsidR="00B75FC8" w:rsidRPr="00891F3A">
          <w:rPr>
            <w:rStyle w:val="Hyperlink"/>
            <w:lang w:val="en-CA"/>
          </w:rPr>
          <w:t>JVET-AC1015</w:t>
        </w:r>
      </w:hyperlink>
      <w:r w:rsidR="00433483" w:rsidRPr="00891F3A">
        <w:rPr>
          <w:lang w:val="en-CA" w:eastAsia="de-DE"/>
        </w:rPr>
        <w:t xml:space="preserve"> </w:t>
      </w:r>
      <w:r w:rsidR="00BD208B" w:rsidRPr="00891F3A">
        <w:rPr>
          <w:lang w:val="en-CA" w:eastAsia="de-DE"/>
        </w:rPr>
        <w:t xml:space="preserve">Common </w:t>
      </w:r>
      <w:r w:rsidR="00DA4CC4" w:rsidRPr="00891F3A">
        <w:rPr>
          <w:lang w:val="en-CA" w:eastAsia="de-DE"/>
        </w:rPr>
        <w:t xml:space="preserve">test conditions </w:t>
      </w:r>
      <w:r w:rsidR="00BD208B" w:rsidRPr="00891F3A">
        <w:rPr>
          <w:lang w:val="en-CA" w:eastAsia="de-DE"/>
        </w:rPr>
        <w:t xml:space="preserve">for </w:t>
      </w:r>
      <w:r w:rsidR="00DA4CC4" w:rsidRPr="00891F3A">
        <w:rPr>
          <w:lang w:val="en-CA" w:eastAsia="de-DE"/>
        </w:rPr>
        <w:t xml:space="preserve">SCM-based screen content coding </w:t>
      </w:r>
      <w:r w:rsidR="00BD208B" w:rsidRPr="00891F3A">
        <w:rPr>
          <w:lang w:val="en-CA" w:eastAsia="de-DE"/>
        </w:rPr>
        <w:t>[</w:t>
      </w:r>
      <w:r w:rsidR="003764E3" w:rsidRPr="00891F3A">
        <w:rPr>
          <w:lang w:val="en-CA" w:eastAsia="de-DE"/>
        </w:rPr>
        <w:t>K. Sühring</w:t>
      </w:r>
      <w:r w:rsidR="00BD208B" w:rsidRPr="00891F3A">
        <w:rPr>
          <w:lang w:val="en-CA" w:eastAsia="de-DE"/>
        </w:rPr>
        <w:t>]</w:t>
      </w:r>
    </w:p>
    <w:p w14:paraId="736CE1AD" w14:textId="62C04CEC" w:rsidR="00DE0D47" w:rsidRPr="00891F3A" w:rsidRDefault="006B5D2C" w:rsidP="00430D17">
      <w:r w:rsidRPr="00891F3A">
        <w:t>T</w:t>
      </w:r>
      <w:r w:rsidR="00DE0D47" w:rsidRPr="00891F3A">
        <w:t xml:space="preserve">his requires </w:t>
      </w:r>
      <w:r w:rsidRPr="00891F3A">
        <w:t xml:space="preserve">an </w:t>
      </w:r>
      <w:r w:rsidR="00DE0D47" w:rsidRPr="00891F3A">
        <w:t xml:space="preserve">update, as </w:t>
      </w:r>
      <w:r w:rsidRPr="00891F3A">
        <w:t xml:space="preserve">the previous version referred </w:t>
      </w:r>
      <w:r w:rsidR="00DE0D47" w:rsidRPr="00891F3A">
        <w:t>to an outdated location of test sequences</w:t>
      </w:r>
      <w:r w:rsidRPr="00891F3A">
        <w:t>.</w:t>
      </w:r>
    </w:p>
    <w:bookmarkStart w:id="268" w:name="_Hlk142657003"/>
    <w:p w14:paraId="0CBA919E" w14:textId="6A2E7506" w:rsidR="00527023" w:rsidRPr="00891F3A" w:rsidRDefault="00000000" w:rsidP="00527023">
      <w:pPr>
        <w:pStyle w:val="Heading9"/>
        <w:rPr>
          <w:lang w:val="en-CA" w:eastAsia="de-DE"/>
        </w:rPr>
      </w:pPr>
      <w:r>
        <w:fldChar w:fldCharType="begin"/>
      </w:r>
      <w:r>
        <w:instrText>HYPERLINK "https://jvet-experts.org/doc_end_user/current_document.php?id=13269"</w:instrText>
      </w:r>
      <w:r>
        <w:fldChar w:fldCharType="separate"/>
      </w:r>
      <w:r w:rsidR="00527023" w:rsidRPr="00115BC2">
        <w:rPr>
          <w:rStyle w:val="Hyperlink"/>
        </w:rPr>
        <w:t>JVET-AE1016</w:t>
      </w:r>
      <w:r>
        <w:rPr>
          <w:rStyle w:val="Hyperlink"/>
        </w:rPr>
        <w:fldChar w:fldCharType="end"/>
      </w:r>
      <w:bookmarkEnd w:id="268"/>
      <w:r w:rsidR="00527023" w:rsidRPr="00891F3A">
        <w:rPr>
          <w:lang w:val="en-CA" w:eastAsia="de-DE"/>
        </w:rPr>
        <w:t xml:space="preserve"> </w:t>
      </w:r>
      <w:r w:rsidR="00527023">
        <w:rPr>
          <w:lang w:val="en-CA" w:eastAsia="de-DE"/>
        </w:rPr>
        <w:t xml:space="preserve">AVC </w:t>
      </w:r>
      <w:r w:rsidR="00840395">
        <w:rPr>
          <w:lang w:val="en-CA" w:eastAsia="de-DE"/>
        </w:rPr>
        <w:t>with extensions</w:t>
      </w:r>
      <w:r w:rsidR="00780CAD">
        <w:rPr>
          <w:lang w:val="en-CA" w:eastAsia="de-DE"/>
        </w:rPr>
        <w:t xml:space="preserve"> and corrections</w:t>
      </w:r>
      <w:r w:rsidR="00840395">
        <w:rPr>
          <w:lang w:val="en-CA" w:eastAsia="de-DE"/>
        </w:rPr>
        <w:t xml:space="preserve"> </w:t>
      </w:r>
      <w:r w:rsidR="001D27DD">
        <w:rPr>
          <w:lang w:val="en-CA" w:eastAsia="de-DE"/>
        </w:rPr>
        <w:t>(draft 1)</w:t>
      </w:r>
      <w:r w:rsidR="00943CD5">
        <w:rPr>
          <w:lang w:val="en-CA" w:eastAsia="de-DE"/>
        </w:rPr>
        <w:t xml:space="preserve"> </w:t>
      </w:r>
      <w:r w:rsidR="001D27DD">
        <w:rPr>
          <w:lang w:val="en-CA" w:eastAsia="de-DE"/>
        </w:rPr>
        <w:t>[</w:t>
      </w:r>
      <w:r w:rsidR="00943CD5">
        <w:rPr>
          <w:lang w:val="en-CA" w:eastAsia="de-DE"/>
        </w:rPr>
        <w:t xml:space="preserve">WG5 </w:t>
      </w:r>
      <w:r w:rsidR="001D27DD">
        <w:rPr>
          <w:lang w:val="en-CA" w:eastAsia="de-DE"/>
        </w:rPr>
        <w:t>CD of 11</w:t>
      </w:r>
      <w:r w:rsidR="001D27DD" w:rsidRPr="00953B14">
        <w:rPr>
          <w:vertAlign w:val="superscript"/>
          <w:lang w:val="en-CA" w:eastAsia="de-DE"/>
        </w:rPr>
        <w:t>th</w:t>
      </w:r>
      <w:r w:rsidR="001D27DD">
        <w:rPr>
          <w:lang w:val="en-CA" w:eastAsia="de-DE"/>
        </w:rPr>
        <w:t xml:space="preserve"> ed. </w:t>
      </w:r>
      <w:r w:rsidR="00943CD5">
        <w:rPr>
          <w:lang w:val="en-CA" w:eastAsia="de-DE"/>
        </w:rPr>
        <w:t>N</w:t>
      </w:r>
      <w:r w:rsidR="006A54E9">
        <w:rPr>
          <w:lang w:val="en-CA" w:eastAsia="de-DE"/>
        </w:rPr>
        <w:t> </w:t>
      </w:r>
      <w:r w:rsidR="001D27DD">
        <w:rPr>
          <w:lang w:val="en-CA" w:eastAsia="de-DE"/>
        </w:rPr>
        <w:t>218]</w:t>
      </w:r>
      <w:r w:rsidR="00943CD5">
        <w:rPr>
          <w:lang w:val="en-CA" w:eastAsia="de-DE"/>
        </w:rPr>
        <w:t xml:space="preserve"> </w:t>
      </w:r>
      <w:r w:rsidR="001D27DD">
        <w:rPr>
          <w:lang w:val="en-CA" w:eastAsia="de-DE"/>
        </w:rPr>
        <w:t xml:space="preserve">[B. Bross, T. </w:t>
      </w:r>
      <w:proofErr w:type="spellStart"/>
      <w:r w:rsidR="001D27DD">
        <w:rPr>
          <w:lang w:val="en-CA" w:eastAsia="de-DE"/>
        </w:rPr>
        <w:t>Ikai</w:t>
      </w:r>
      <w:proofErr w:type="spellEnd"/>
      <w:r w:rsidR="001D27DD">
        <w:rPr>
          <w:lang w:val="en-CA" w:eastAsia="de-DE"/>
        </w:rPr>
        <w:t xml:space="preserve">, G. </w:t>
      </w:r>
      <w:r w:rsidR="00E80898">
        <w:rPr>
          <w:lang w:val="en-CA" w:eastAsia="de-DE"/>
        </w:rPr>
        <w:t xml:space="preserve">J. </w:t>
      </w:r>
      <w:r w:rsidR="001D27DD">
        <w:rPr>
          <w:lang w:val="en-CA" w:eastAsia="de-DE"/>
        </w:rPr>
        <w:t>Sullivan, A. Tourapis, Y.-K. Wang]</w:t>
      </w:r>
      <w:r w:rsidR="00612539">
        <w:rPr>
          <w:lang w:val="en-CA" w:eastAsia="de-DE"/>
        </w:rPr>
        <w:t xml:space="preserve"> </w:t>
      </w:r>
      <w:r w:rsidR="00612539" w:rsidRPr="00A26E58">
        <w:rPr>
          <w:lang w:val="en-CA" w:eastAsia="de-DE"/>
        </w:rPr>
        <w:t>[</w:t>
      </w:r>
      <w:r w:rsidR="005C005C">
        <w:rPr>
          <w:lang w:val="en-CA" w:eastAsia="de-DE"/>
        </w:rPr>
        <w:t>2023-08-11</w:t>
      </w:r>
      <w:r w:rsidR="00612539">
        <w:rPr>
          <w:lang w:val="en-CA" w:eastAsia="de-DE"/>
        </w:rPr>
        <w:t>]</w:t>
      </w:r>
    </w:p>
    <w:p w14:paraId="61F2C904" w14:textId="7EBD765F" w:rsidR="00FE7B94" w:rsidRPr="000E328D" w:rsidRDefault="00FE7B94" w:rsidP="00FE7B94">
      <w:pPr>
        <w:rPr>
          <w:lang w:eastAsia="de-DE"/>
        </w:rPr>
      </w:pPr>
      <w:r>
        <w:rPr>
          <w:lang w:eastAsia="de-DE"/>
        </w:rPr>
        <w:t xml:space="preserve">Post-meeting note: </w:t>
      </w:r>
      <w:r w:rsidR="00256F95">
        <w:rPr>
          <w:i/>
          <w:iCs/>
          <w:lang w:eastAsia="de-DE"/>
        </w:rPr>
        <w:t>De facto</w:t>
      </w:r>
      <w:r w:rsidR="00256F95">
        <w:rPr>
          <w:lang w:eastAsia="de-DE"/>
        </w:rPr>
        <w:t xml:space="preserve"> </w:t>
      </w:r>
      <w:r>
        <w:rPr>
          <w:lang w:eastAsia="de-DE"/>
        </w:rPr>
        <w:t>primary editor</w:t>
      </w:r>
      <w:r w:rsidR="00C777AB">
        <w:rPr>
          <w:lang w:eastAsia="de-DE"/>
        </w:rPr>
        <w:t xml:space="preserve"> and WG 5 N 218:</w:t>
      </w:r>
      <w:r>
        <w:rPr>
          <w:lang w:eastAsia="de-DE"/>
        </w:rPr>
        <w:t xml:space="preserve"> B. Bross.</w:t>
      </w:r>
    </w:p>
    <w:p w14:paraId="3608DAB1" w14:textId="53B5DF86" w:rsidR="00527023" w:rsidRDefault="00943CD5" w:rsidP="00943CD5">
      <w:pPr>
        <w:rPr>
          <w:lang w:val="en-CA" w:eastAsia="de-DE"/>
        </w:rPr>
      </w:pPr>
      <w:r>
        <w:rPr>
          <w:lang w:val="en-CA" w:eastAsia="de-DE"/>
        </w:rPr>
        <w:t>Target 15</w:t>
      </w:r>
      <w:r w:rsidRPr="00A26E58">
        <w:rPr>
          <w:vertAlign w:val="superscript"/>
          <w:lang w:val="en-CA" w:eastAsia="de-DE"/>
        </w:rPr>
        <w:t>th</w:t>
      </w:r>
      <w:r>
        <w:rPr>
          <w:lang w:val="en-CA" w:eastAsia="de-DE"/>
        </w:rPr>
        <w:t xml:space="preserve"> edition of ITU-T H.264 in April 2024</w:t>
      </w:r>
      <w:r w:rsidR="000923CD">
        <w:rPr>
          <w:lang w:val="en-CA" w:eastAsia="de-DE"/>
        </w:rPr>
        <w:t>.</w:t>
      </w:r>
    </w:p>
    <w:p w14:paraId="4B3450C1" w14:textId="3124BCE7" w:rsidR="00E12B1A" w:rsidRDefault="00007648" w:rsidP="001D27DD">
      <w:r>
        <w:rPr>
          <w:lang w:eastAsia="de-DE"/>
        </w:rPr>
        <w:t>NNPF</w:t>
      </w:r>
      <w:r w:rsidR="00E12B1A">
        <w:rPr>
          <w:lang w:eastAsia="de-DE"/>
        </w:rPr>
        <w:t xml:space="preserve"> </w:t>
      </w:r>
      <w:r w:rsidR="00E12B1A" w:rsidRPr="00E12B1A">
        <w:rPr>
          <w:lang w:eastAsia="de-DE"/>
        </w:rPr>
        <w:t>and p</w:t>
      </w:r>
      <w:r>
        <w:rPr>
          <w:lang w:eastAsia="de-DE"/>
        </w:rPr>
        <w:t>hase indication</w:t>
      </w:r>
      <w:r w:rsidR="00E12B1A" w:rsidRPr="00E12B1A">
        <w:rPr>
          <w:lang w:eastAsia="de-DE"/>
        </w:rPr>
        <w:t xml:space="preserve"> SEI messages from JVET-AE0101</w:t>
      </w:r>
      <w:r>
        <w:rPr>
          <w:lang w:eastAsia="de-DE"/>
        </w:rPr>
        <w:t xml:space="preserve">, </w:t>
      </w:r>
      <w:proofErr w:type="spellStart"/>
      <w:r w:rsidR="00E12B1A" w:rsidRPr="00E12B1A">
        <w:rPr>
          <w:lang w:eastAsia="de-DE"/>
        </w:rPr>
        <w:t>colour</w:t>
      </w:r>
      <w:proofErr w:type="spellEnd"/>
      <w:r w:rsidR="00E12B1A" w:rsidRPr="00E12B1A">
        <w:rPr>
          <w:lang w:eastAsia="de-DE"/>
        </w:rPr>
        <w:t xml:space="preserve"> descriptors from JVET-AD1008</w:t>
      </w:r>
      <w:r>
        <w:rPr>
          <w:lang w:eastAsia="de-DE"/>
        </w:rPr>
        <w:t xml:space="preserve">, </w:t>
      </w:r>
      <w:r>
        <w:t>fix for FGC SEI message (see notes under BoG report JVET-AE0294</w:t>
      </w:r>
      <w:r w:rsidR="00E12B1A">
        <w:t xml:space="preserve"> and</w:t>
      </w:r>
      <w:r>
        <w:t xml:space="preserve"> corrigenda items from JVET-AD1004</w:t>
      </w:r>
      <w:r w:rsidR="00E12B1A">
        <w:t>.</w:t>
      </w:r>
    </w:p>
    <w:p w14:paraId="0CE73802" w14:textId="7C57B128" w:rsidR="001D27DD" w:rsidRPr="00891F3A" w:rsidRDefault="001D27DD" w:rsidP="001D27DD">
      <w:pPr>
        <w:rPr>
          <w:lang w:eastAsia="de-DE"/>
        </w:rPr>
      </w:pPr>
      <w:r>
        <w:rPr>
          <w:lang w:eastAsia="de-DE"/>
        </w:rPr>
        <w:t>A request document was issued as WG 5 N 217.</w:t>
      </w:r>
    </w:p>
    <w:p w14:paraId="707539B6" w14:textId="2F332825" w:rsidR="00BD208B" w:rsidRPr="00891F3A" w:rsidRDefault="00BD208B" w:rsidP="00430D17">
      <w:pPr>
        <w:pStyle w:val="Heading9"/>
        <w:rPr>
          <w:lang w:val="en-CA" w:eastAsia="de-DE"/>
        </w:rPr>
      </w:pPr>
      <w:r w:rsidRPr="00891F3A">
        <w:rPr>
          <w:lang w:val="en-CA"/>
        </w:rPr>
        <w:t xml:space="preserve">No output: </w:t>
      </w:r>
      <w:r w:rsidR="0073251D" w:rsidRPr="00891F3A">
        <w:rPr>
          <w:lang w:val="en-CA" w:eastAsia="de-DE"/>
        </w:rPr>
        <w:t>JVET</w:t>
      </w:r>
      <w:r w:rsidRPr="00891F3A">
        <w:rPr>
          <w:lang w:val="en-CA" w:eastAsia="de-DE"/>
        </w:rPr>
        <w:t>-</w:t>
      </w:r>
      <w:r w:rsidR="00527023" w:rsidRPr="00891F3A">
        <w:rPr>
          <w:lang w:val="en-CA" w:eastAsia="de-DE"/>
        </w:rPr>
        <w:t>Axx101</w:t>
      </w:r>
      <w:r w:rsidR="00527023">
        <w:rPr>
          <w:lang w:val="en-CA" w:eastAsia="de-DE"/>
        </w:rPr>
        <w:t>7</w:t>
      </w:r>
      <w:r w:rsidR="00527023" w:rsidRPr="00891F3A">
        <w:rPr>
          <w:lang w:val="en-CA" w:eastAsia="de-DE"/>
        </w:rPr>
        <w:t xml:space="preserve"> </w:t>
      </w:r>
      <w:r w:rsidRPr="00891F3A">
        <w:rPr>
          <w:lang w:val="en-CA" w:eastAsia="de-DE"/>
        </w:rPr>
        <w:t xml:space="preserve">through </w:t>
      </w:r>
      <w:r w:rsidR="0073251D" w:rsidRPr="00891F3A">
        <w:rPr>
          <w:lang w:val="en-CA" w:eastAsia="de-DE"/>
        </w:rPr>
        <w:t>JVET</w:t>
      </w:r>
      <w:r w:rsidRPr="00891F3A">
        <w:rPr>
          <w:lang w:val="en-CA" w:eastAsia="de-DE"/>
        </w:rPr>
        <w:t>-</w:t>
      </w:r>
      <w:r w:rsidR="00385524" w:rsidRPr="00891F3A">
        <w:rPr>
          <w:lang w:val="en-CA" w:eastAsia="de-DE"/>
        </w:rPr>
        <w:t>A</w:t>
      </w:r>
      <w:r w:rsidR="003764E3" w:rsidRPr="00891F3A">
        <w:rPr>
          <w:lang w:val="en-CA" w:eastAsia="de-DE"/>
        </w:rPr>
        <w:t>xx</w:t>
      </w:r>
      <w:r w:rsidR="00385524" w:rsidRPr="00891F3A">
        <w:rPr>
          <w:lang w:val="en-CA" w:eastAsia="de-DE"/>
        </w:rPr>
        <w:t>1099</w:t>
      </w:r>
    </w:p>
    <w:p w14:paraId="5C33E18B" w14:textId="77777777" w:rsidR="00BD208B" w:rsidRPr="00891F3A" w:rsidRDefault="00BD208B" w:rsidP="00430D17">
      <w:pPr>
        <w:rPr>
          <w:lang w:eastAsia="de-DE"/>
        </w:rPr>
      </w:pPr>
    </w:p>
    <w:p w14:paraId="3BD9D857" w14:textId="077B6869" w:rsidR="00BD208B" w:rsidRPr="00891F3A" w:rsidRDefault="00B20470" w:rsidP="00430D17">
      <w:pPr>
        <w:pStyle w:val="Heading9"/>
        <w:rPr>
          <w:lang w:val="en-CA"/>
        </w:rPr>
      </w:pPr>
      <w:r w:rsidRPr="00891F3A">
        <w:rPr>
          <w:lang w:val="en-CA"/>
        </w:rPr>
        <w:t xml:space="preserve">Remains valid – not updated </w:t>
      </w:r>
      <w:hyperlink r:id="rId866" w:history="1">
        <w:r w:rsidR="00B87503" w:rsidRPr="00891F3A">
          <w:rPr>
            <w:rStyle w:val="Hyperlink"/>
            <w:lang w:val="en-CA" w:eastAsia="de-DE"/>
          </w:rPr>
          <w:t>JVET-AA1100</w:t>
        </w:r>
      </w:hyperlink>
      <w:r w:rsidR="00B87503" w:rsidRPr="00891F3A">
        <w:rPr>
          <w:lang w:val="en-CA" w:eastAsia="de-DE"/>
        </w:rPr>
        <w:t xml:space="preserve"> </w:t>
      </w:r>
      <w:r w:rsidR="00BD208B" w:rsidRPr="00891F3A">
        <w:rPr>
          <w:lang w:val="en-CA"/>
        </w:rPr>
        <w:t>Common Test Conditions for HM Video Coding Experiments [K. Sühring</w:t>
      </w:r>
      <w:r w:rsidR="00A1011B" w:rsidRPr="00891F3A">
        <w:rPr>
          <w:lang w:val="en-CA"/>
        </w:rPr>
        <w:t>, K. Sharman</w:t>
      </w:r>
      <w:r w:rsidR="00BD208B" w:rsidRPr="00891F3A">
        <w:rPr>
          <w:lang w:val="en-CA"/>
        </w:rPr>
        <w:t>]</w:t>
      </w:r>
    </w:p>
    <w:p w14:paraId="19413F10" w14:textId="283543C9" w:rsidR="008118A5" w:rsidRPr="00891F3A" w:rsidRDefault="0032612F" w:rsidP="008460DB">
      <w:r w:rsidRPr="00891F3A">
        <w:t xml:space="preserve">This </w:t>
      </w:r>
      <w:r w:rsidR="00C054B2" w:rsidRPr="00891F3A">
        <w:t xml:space="preserve">specifies </w:t>
      </w:r>
      <w:r w:rsidR="00304F7C" w:rsidRPr="00891F3A">
        <w:t xml:space="preserve">only </w:t>
      </w:r>
      <w:r w:rsidR="00C054B2" w:rsidRPr="00891F3A">
        <w:t xml:space="preserve">the </w:t>
      </w:r>
      <w:r w:rsidR="00304F7C" w:rsidRPr="00891F3A">
        <w:t>CTC</w:t>
      </w:r>
      <w:r w:rsidR="00B87503" w:rsidRPr="00891F3A">
        <w:t xml:space="preserve"> for </w:t>
      </w:r>
      <w:r w:rsidR="00B87503" w:rsidRPr="00891F3A">
        <w:rPr>
          <w:lang w:eastAsia="de-DE"/>
        </w:rPr>
        <w:t xml:space="preserve">non-4:2:0 </w:t>
      </w:r>
      <w:proofErr w:type="spellStart"/>
      <w:r w:rsidR="00B87503" w:rsidRPr="00891F3A">
        <w:rPr>
          <w:lang w:eastAsia="de-DE"/>
        </w:rPr>
        <w:t>colour</w:t>
      </w:r>
      <w:proofErr w:type="spellEnd"/>
      <w:r w:rsidR="00B87503" w:rsidRPr="00891F3A">
        <w:rPr>
          <w:lang w:eastAsia="de-DE"/>
        </w:rPr>
        <w:t xml:space="preserve"> formats</w:t>
      </w:r>
      <w:r w:rsidR="0022522E" w:rsidRPr="00891F3A">
        <w:t>.</w:t>
      </w:r>
      <w:r w:rsidR="00B87503" w:rsidRPr="00891F3A">
        <w:t xml:space="preserve"> The corresponding document for VVC </w:t>
      </w:r>
      <w:r w:rsidR="001B4A4E" w:rsidRPr="00891F3A">
        <w:t xml:space="preserve">is JVET-T2013, </w:t>
      </w:r>
      <w:r w:rsidR="008460DB" w:rsidRPr="00891F3A">
        <w:t xml:space="preserve">with </w:t>
      </w:r>
      <w:r w:rsidR="001B4A4E" w:rsidRPr="00891F3A">
        <w:t>no unification yet</w:t>
      </w:r>
      <w:r w:rsidR="008460DB" w:rsidRPr="00891F3A">
        <w:t>.</w:t>
      </w:r>
    </w:p>
    <w:p w14:paraId="116CFDA5" w14:textId="771D134A" w:rsidR="00A54F30" w:rsidRPr="00891F3A" w:rsidRDefault="003764E3" w:rsidP="00430D17">
      <w:pPr>
        <w:rPr>
          <w:b/>
          <w:lang w:eastAsia="de-DE"/>
        </w:rPr>
      </w:pPr>
      <w:r w:rsidRPr="00891F3A">
        <w:rPr>
          <w:b/>
        </w:rPr>
        <w:t xml:space="preserve">No output: </w:t>
      </w:r>
      <w:r w:rsidRPr="00891F3A">
        <w:rPr>
          <w:b/>
          <w:lang w:eastAsia="de-DE"/>
        </w:rPr>
        <w:t>JVET-Axx2001</w:t>
      </w:r>
    </w:p>
    <w:p w14:paraId="3179ECDA" w14:textId="77777777" w:rsidR="008118A5" w:rsidRPr="00891F3A" w:rsidRDefault="008118A5" w:rsidP="00430D17">
      <w:pPr>
        <w:rPr>
          <w:b/>
          <w:lang w:eastAsia="de-DE"/>
        </w:rPr>
      </w:pPr>
    </w:p>
    <w:p w14:paraId="18965ED3" w14:textId="50B61705" w:rsidR="00B91C33" w:rsidRPr="00891F3A" w:rsidRDefault="00943CD5" w:rsidP="00430D17">
      <w:pPr>
        <w:pStyle w:val="Heading9"/>
        <w:rPr>
          <w:lang w:val="en-CA" w:eastAsia="de-DE"/>
        </w:rPr>
      </w:pPr>
      <w:r w:rsidRPr="00891F3A">
        <w:rPr>
          <w:lang w:val="en-CA"/>
        </w:rPr>
        <w:lastRenderedPageBreak/>
        <w:t xml:space="preserve">Remains valid – not updated: </w:t>
      </w:r>
      <w:hyperlink r:id="rId867" w:history="1">
        <w:r w:rsidR="00B72910" w:rsidRPr="00891F3A">
          <w:rPr>
            <w:rStyle w:val="Hyperlink"/>
            <w:lang w:val="en-CA"/>
          </w:rPr>
          <w:t>JVET-AD2002</w:t>
        </w:r>
      </w:hyperlink>
      <w:r w:rsidR="00B72910" w:rsidRPr="00891F3A">
        <w:rPr>
          <w:lang w:val="en-CA" w:eastAsia="de-DE"/>
        </w:rPr>
        <w:t xml:space="preserve"> </w:t>
      </w:r>
      <w:r w:rsidR="00B91C33" w:rsidRPr="00891F3A">
        <w:rPr>
          <w:bCs/>
          <w:lang w:val="en-CA"/>
        </w:rPr>
        <w:t>Algorithm description for Versatile Video Coding and Test Model </w:t>
      </w:r>
      <w:r w:rsidR="00B72910" w:rsidRPr="00891F3A">
        <w:rPr>
          <w:bCs/>
          <w:lang w:val="en-CA"/>
        </w:rPr>
        <w:t xml:space="preserve">20 </w:t>
      </w:r>
      <w:r w:rsidR="00B91C33" w:rsidRPr="00891F3A">
        <w:rPr>
          <w:bCs/>
          <w:lang w:val="en-CA"/>
        </w:rPr>
        <w:t>(VTM </w:t>
      </w:r>
      <w:r w:rsidR="00B72910" w:rsidRPr="00891F3A">
        <w:rPr>
          <w:bCs/>
          <w:lang w:val="en-CA"/>
        </w:rPr>
        <w:t>20</w:t>
      </w:r>
      <w:r w:rsidR="00B91C33" w:rsidRPr="00891F3A">
        <w:rPr>
          <w:bCs/>
          <w:lang w:val="en-CA"/>
        </w:rPr>
        <w:t>)</w:t>
      </w:r>
      <w:r w:rsidR="00B91C33" w:rsidRPr="00891F3A" w:rsidDel="00436038">
        <w:rPr>
          <w:lang w:val="en-CA" w:eastAsia="de-DE"/>
        </w:rPr>
        <w:t xml:space="preserve"> </w:t>
      </w:r>
      <w:r w:rsidR="00B91C33" w:rsidRPr="00891F3A">
        <w:rPr>
          <w:lang w:val="en-CA" w:eastAsia="de-DE"/>
        </w:rPr>
        <w:t xml:space="preserve">[A. Browne, Y. Ye, S. Kim] [WG 5 </w:t>
      </w:r>
      <w:r w:rsidR="00865D82" w:rsidRPr="00891F3A">
        <w:rPr>
          <w:lang w:val="en-CA"/>
        </w:rPr>
        <w:t>N </w:t>
      </w:r>
      <w:r w:rsidR="00722B28" w:rsidRPr="00891F3A">
        <w:rPr>
          <w:lang w:val="en-CA"/>
        </w:rPr>
        <w:t>204</w:t>
      </w:r>
      <w:r w:rsidR="00B91C33" w:rsidRPr="00891F3A">
        <w:rPr>
          <w:lang w:val="en-CA" w:eastAsia="de-DE"/>
        </w:rPr>
        <w:t xml:space="preserve">] </w:t>
      </w:r>
      <w:r w:rsidR="00605FAC" w:rsidRPr="00891F3A">
        <w:rPr>
          <w:lang w:val="en-CA" w:eastAsia="de-DE"/>
        </w:rPr>
        <w:t>(</w:t>
      </w:r>
      <w:r w:rsidR="00163BB0" w:rsidRPr="00891F3A">
        <w:rPr>
          <w:lang w:val="en-CA" w:eastAsia="de-DE"/>
        </w:rPr>
        <w:t>2023</w:t>
      </w:r>
      <w:r w:rsidR="00605FAC" w:rsidRPr="00891F3A">
        <w:rPr>
          <w:lang w:val="en-CA" w:eastAsia="de-DE"/>
        </w:rPr>
        <w:t>-</w:t>
      </w:r>
      <w:r w:rsidR="00B75FC8" w:rsidRPr="00891F3A">
        <w:rPr>
          <w:lang w:val="en-CA" w:eastAsia="de-DE"/>
        </w:rPr>
        <w:t>07</w:t>
      </w:r>
      <w:r w:rsidR="00605FAC" w:rsidRPr="00891F3A">
        <w:rPr>
          <w:lang w:val="en-CA" w:eastAsia="de-DE"/>
        </w:rPr>
        <w:t>-</w:t>
      </w:r>
      <w:r w:rsidR="00B75FC8" w:rsidRPr="00891F3A">
        <w:rPr>
          <w:lang w:val="en-CA" w:eastAsia="de-DE"/>
        </w:rPr>
        <w:t>07</w:t>
      </w:r>
      <w:r w:rsidR="00605FAC" w:rsidRPr="00891F3A">
        <w:rPr>
          <w:lang w:val="en-CA" w:eastAsia="de-DE"/>
        </w:rPr>
        <w:t>, near next meeting)</w:t>
      </w:r>
    </w:p>
    <w:p w14:paraId="2FB62AC3" w14:textId="36F79506" w:rsidR="00B55AE5" w:rsidRPr="00891F3A" w:rsidRDefault="008F01F4" w:rsidP="00430D17">
      <w:r>
        <w:t>(</w:t>
      </w:r>
      <w:r w:rsidR="00FA7F2B">
        <w:t>T</w:t>
      </w:r>
      <w:r>
        <w:t xml:space="preserve">ext </w:t>
      </w:r>
      <w:r w:rsidR="00FA7F2B">
        <w:t xml:space="preserve">kept </w:t>
      </w:r>
      <w:r>
        <w:t>for future use</w:t>
      </w:r>
      <w:r w:rsidR="00FA7F2B">
        <w:t>.</w:t>
      </w:r>
      <w:r>
        <w:t xml:space="preserve">) </w:t>
      </w:r>
      <w:r w:rsidR="00B55AE5" w:rsidRPr="00891F3A">
        <w:t>It is noted that the list above may not be complete; if some adoption is missing that is recorded somewhere else in the meeting notes it shall also be considered included.</w:t>
      </w:r>
      <w:r w:rsidR="00527023">
        <w:t xml:space="preserve"> </w:t>
      </w:r>
    </w:p>
    <w:p w14:paraId="34BF0D08" w14:textId="5558B6E6" w:rsidR="008775DB" w:rsidRPr="00891F3A" w:rsidRDefault="0095226D" w:rsidP="00430D17">
      <w:pPr>
        <w:pStyle w:val="Heading9"/>
        <w:rPr>
          <w:lang w:val="en-CA"/>
        </w:rPr>
      </w:pPr>
      <w:r w:rsidRPr="00891F3A">
        <w:rPr>
          <w:lang w:val="en-CA"/>
        </w:rPr>
        <w:t xml:space="preserve">Remains valid – not updated: </w:t>
      </w:r>
      <w:hyperlink r:id="rId868" w:history="1">
        <w:r w:rsidR="00A340B5" w:rsidRPr="00891F3A">
          <w:rPr>
            <w:rStyle w:val="Hyperlink"/>
            <w:bCs/>
            <w:lang w:val="en-CA"/>
          </w:rPr>
          <w:t>JVET-</w:t>
        </w:r>
        <w:r w:rsidR="00A340B5" w:rsidRPr="00891F3A">
          <w:rPr>
            <w:rStyle w:val="Hyperlink"/>
            <w:lang w:val="en-CA"/>
          </w:rPr>
          <w:t>AC</w:t>
        </w:r>
        <w:r w:rsidR="00A340B5" w:rsidRPr="00891F3A">
          <w:rPr>
            <w:rStyle w:val="Hyperlink"/>
            <w:bCs/>
            <w:lang w:val="en-CA"/>
          </w:rPr>
          <w:t>2003</w:t>
        </w:r>
      </w:hyperlink>
      <w:r w:rsidR="00A340B5" w:rsidRPr="00891F3A">
        <w:rPr>
          <w:lang w:val="en-CA"/>
        </w:rPr>
        <w:t xml:space="preserve"> </w:t>
      </w:r>
      <w:r w:rsidR="008775DB" w:rsidRPr="00891F3A">
        <w:rPr>
          <w:lang w:val="en-CA"/>
        </w:rPr>
        <w:t xml:space="preserve">Guidelines for </w:t>
      </w:r>
      <w:r w:rsidR="003764E3" w:rsidRPr="00891F3A">
        <w:rPr>
          <w:lang w:val="en-CA"/>
        </w:rPr>
        <w:t xml:space="preserve">VTM-based </w:t>
      </w:r>
      <w:r w:rsidR="008775DB" w:rsidRPr="00891F3A">
        <w:rPr>
          <w:lang w:val="en-CA"/>
        </w:rPr>
        <w:t>software development [</w:t>
      </w:r>
      <w:r w:rsidR="003764E3" w:rsidRPr="00891F3A">
        <w:rPr>
          <w:lang w:val="en-CA"/>
        </w:rPr>
        <w:t xml:space="preserve">F. </w:t>
      </w:r>
      <w:proofErr w:type="spellStart"/>
      <w:r w:rsidR="003764E3" w:rsidRPr="00891F3A">
        <w:rPr>
          <w:lang w:val="en-CA"/>
        </w:rPr>
        <w:t>Bossen</w:t>
      </w:r>
      <w:proofErr w:type="spellEnd"/>
      <w:r w:rsidR="003764E3" w:rsidRPr="00891F3A">
        <w:rPr>
          <w:lang w:val="en-CA"/>
        </w:rPr>
        <w:t xml:space="preserve">, X. Li, </w:t>
      </w:r>
      <w:r w:rsidR="008775DB" w:rsidRPr="00891F3A">
        <w:rPr>
          <w:lang w:val="en-CA"/>
        </w:rPr>
        <w:t>K</w:t>
      </w:r>
      <w:r w:rsidR="00AD4D35" w:rsidRPr="00891F3A">
        <w:rPr>
          <w:lang w:val="en-CA"/>
        </w:rPr>
        <w:t>. </w:t>
      </w:r>
      <w:r w:rsidR="008775DB" w:rsidRPr="00891F3A">
        <w:rPr>
          <w:lang w:val="en-CA"/>
        </w:rPr>
        <w:t>Sühring]</w:t>
      </w:r>
    </w:p>
    <w:p w14:paraId="2063A8C0" w14:textId="1FAF462B" w:rsidR="00890CE8" w:rsidRPr="00891F3A" w:rsidRDefault="00890CE8" w:rsidP="00430D17">
      <w:pPr>
        <w:rPr>
          <w:lang w:eastAsia="de-DE"/>
        </w:rPr>
      </w:pPr>
    </w:p>
    <w:p w14:paraId="2A4D941C" w14:textId="54C5853B" w:rsidR="00890CE8" w:rsidRPr="00891F3A" w:rsidRDefault="006B7D80" w:rsidP="00430D17">
      <w:pPr>
        <w:pStyle w:val="Heading9"/>
        <w:rPr>
          <w:lang w:val="en-CA" w:eastAsia="de-DE"/>
        </w:rPr>
      </w:pPr>
      <w:r w:rsidRPr="00891F3A">
        <w:rPr>
          <w:lang w:val="en-CA"/>
        </w:rPr>
        <w:t xml:space="preserve">Remains valid – not updated: </w:t>
      </w:r>
      <w:hyperlink r:id="rId869" w:history="1">
        <w:r w:rsidR="005E108E" w:rsidRPr="00891F3A">
          <w:rPr>
            <w:rStyle w:val="Hyperlink"/>
            <w:lang w:val="en-CA"/>
          </w:rPr>
          <w:t>JVET-T2004</w:t>
        </w:r>
      </w:hyperlink>
      <w:r w:rsidR="00CB1D61" w:rsidRPr="00891F3A">
        <w:rPr>
          <w:lang w:val="en-CA" w:eastAsia="de-DE"/>
        </w:rPr>
        <w:t xml:space="preserve"> </w:t>
      </w:r>
      <w:r w:rsidR="00D33D6C" w:rsidRPr="00891F3A">
        <w:rPr>
          <w:lang w:val="en-CA" w:eastAsia="de-DE"/>
        </w:rPr>
        <w:t xml:space="preserve">Algorithm descriptions of projection format conversion and video quality metrics in 360Lib </w:t>
      </w:r>
      <w:r w:rsidR="004C7892" w:rsidRPr="00891F3A">
        <w:rPr>
          <w:lang w:val="en-CA" w:eastAsia="de-DE"/>
        </w:rPr>
        <w:t>(</w:t>
      </w:r>
      <w:r w:rsidR="00F03449" w:rsidRPr="00891F3A">
        <w:rPr>
          <w:lang w:val="en-CA" w:eastAsia="de-DE"/>
        </w:rPr>
        <w:t xml:space="preserve">Version </w:t>
      </w:r>
      <w:r w:rsidR="00C34FE1" w:rsidRPr="00891F3A">
        <w:rPr>
          <w:lang w:val="en-CA" w:eastAsia="de-DE"/>
        </w:rPr>
        <w:t>1</w:t>
      </w:r>
      <w:r w:rsidR="00010E24" w:rsidRPr="00891F3A">
        <w:rPr>
          <w:lang w:val="en-CA" w:eastAsia="de-DE"/>
        </w:rPr>
        <w:t>2</w:t>
      </w:r>
      <w:r w:rsidR="004C7892" w:rsidRPr="00891F3A">
        <w:rPr>
          <w:lang w:val="en-CA" w:eastAsia="de-DE"/>
        </w:rPr>
        <w:t>)</w:t>
      </w:r>
      <w:r w:rsidR="00C310BB" w:rsidRPr="00891F3A">
        <w:rPr>
          <w:lang w:val="en-CA" w:eastAsia="de-DE"/>
        </w:rPr>
        <w:t xml:space="preserve"> </w:t>
      </w:r>
      <w:r w:rsidR="00D33D6C" w:rsidRPr="00891F3A">
        <w:rPr>
          <w:lang w:val="en-CA" w:eastAsia="de-DE"/>
        </w:rPr>
        <w:t>[Y</w:t>
      </w:r>
      <w:r w:rsidR="006F7287" w:rsidRPr="00891F3A">
        <w:rPr>
          <w:lang w:val="en-CA" w:eastAsia="de-DE"/>
        </w:rPr>
        <w:t>. </w:t>
      </w:r>
      <w:r w:rsidR="00D33D6C" w:rsidRPr="00891F3A">
        <w:rPr>
          <w:lang w:val="en-CA" w:eastAsia="de-DE"/>
        </w:rPr>
        <w:t>Ye, J</w:t>
      </w:r>
      <w:r w:rsidR="006F7287" w:rsidRPr="00891F3A">
        <w:rPr>
          <w:lang w:val="en-CA" w:eastAsia="de-DE"/>
        </w:rPr>
        <w:t>. </w:t>
      </w:r>
      <w:r w:rsidR="00D33D6C" w:rsidRPr="00891F3A">
        <w:rPr>
          <w:lang w:val="en-CA" w:eastAsia="de-DE"/>
        </w:rPr>
        <w:t>Boyce]</w:t>
      </w:r>
    </w:p>
    <w:p w14:paraId="3EDFEE6F" w14:textId="607E2A02" w:rsidR="00B6105B" w:rsidRPr="00891F3A" w:rsidRDefault="00B6105B" w:rsidP="00430D17">
      <w:pPr>
        <w:rPr>
          <w:lang w:eastAsia="de-DE"/>
        </w:rPr>
      </w:pPr>
    </w:p>
    <w:p w14:paraId="6A1DDFBB" w14:textId="696FBB83" w:rsidR="00A021C5" w:rsidRPr="00891F3A" w:rsidRDefault="00000000" w:rsidP="00430D17">
      <w:pPr>
        <w:pStyle w:val="Heading9"/>
        <w:rPr>
          <w:lang w:val="en-CA"/>
        </w:rPr>
      </w:pPr>
      <w:hyperlink r:id="rId870" w:history="1">
        <w:r w:rsidR="00527023" w:rsidRPr="00891F3A">
          <w:rPr>
            <w:rStyle w:val="Hyperlink"/>
            <w:lang w:val="en-CA" w:eastAsia="de-DE"/>
          </w:rPr>
          <w:t>JVET-A</w:t>
        </w:r>
        <w:r w:rsidR="00527023">
          <w:rPr>
            <w:rStyle w:val="Hyperlink"/>
            <w:lang w:val="en-CA" w:eastAsia="de-DE"/>
          </w:rPr>
          <w:t>E</w:t>
        </w:r>
        <w:r w:rsidR="00527023" w:rsidRPr="00891F3A">
          <w:rPr>
            <w:rStyle w:val="Hyperlink"/>
            <w:lang w:val="en-CA" w:eastAsia="de-DE"/>
          </w:rPr>
          <w:t>2005</w:t>
        </w:r>
      </w:hyperlink>
      <w:r w:rsidR="00527023" w:rsidRPr="00891F3A">
        <w:rPr>
          <w:lang w:val="en-CA" w:eastAsia="de-DE"/>
        </w:rPr>
        <w:t xml:space="preserve"> </w:t>
      </w:r>
      <w:r w:rsidR="00F128EF" w:rsidRPr="00891F3A">
        <w:rPr>
          <w:lang w:val="en-CA" w:eastAsia="de-DE"/>
        </w:rPr>
        <w:t>New level and systems-related supplemental enhancement information</w:t>
      </w:r>
      <w:r w:rsidR="00F128EF" w:rsidRPr="00891F3A">
        <w:rPr>
          <w:lang w:val="en-CA"/>
        </w:rPr>
        <w:t xml:space="preserve"> for VVC (Draft</w:t>
      </w:r>
      <w:r w:rsidR="00A06107" w:rsidRPr="00891F3A">
        <w:rPr>
          <w:lang w:val="en-CA"/>
        </w:rPr>
        <w:t> </w:t>
      </w:r>
      <w:r w:rsidR="00840395">
        <w:rPr>
          <w:lang w:val="en-CA"/>
        </w:rPr>
        <w:t>6</w:t>
      </w:r>
      <w:r w:rsidR="00F128EF" w:rsidRPr="00891F3A">
        <w:rPr>
          <w:lang w:val="en-CA"/>
        </w:rPr>
        <w:t>) [B.</w:t>
      </w:r>
      <w:r w:rsidR="00C054B2" w:rsidRPr="00891F3A">
        <w:rPr>
          <w:lang w:val="en-CA"/>
        </w:rPr>
        <w:t> </w:t>
      </w:r>
      <w:r w:rsidR="00F128EF" w:rsidRPr="00891F3A">
        <w:rPr>
          <w:lang w:val="en-CA"/>
        </w:rPr>
        <w:t xml:space="preserve">Bross, </w:t>
      </w:r>
      <w:r w:rsidR="00B7673E" w:rsidRPr="00891F3A">
        <w:rPr>
          <w:lang w:val="en-CA" w:eastAsia="de-DE"/>
        </w:rPr>
        <w:t xml:space="preserve">E. François, </w:t>
      </w:r>
      <w:r w:rsidR="00206D8D" w:rsidRPr="00891F3A">
        <w:rPr>
          <w:lang w:val="en-CA"/>
        </w:rPr>
        <w:t xml:space="preserve">M. </w:t>
      </w:r>
      <w:r w:rsidR="00934066" w:rsidRPr="00891F3A">
        <w:rPr>
          <w:lang w:val="en-CA"/>
        </w:rPr>
        <w:t xml:space="preserve">M. </w:t>
      </w:r>
      <w:r w:rsidR="00206D8D" w:rsidRPr="00891F3A">
        <w:rPr>
          <w:lang w:val="en-CA"/>
        </w:rPr>
        <w:t xml:space="preserve">Hannuksela, </w:t>
      </w:r>
      <w:r w:rsidR="00F128EF" w:rsidRPr="00891F3A">
        <w:rPr>
          <w:lang w:val="en-CA" w:eastAsia="de-DE"/>
        </w:rPr>
        <w:t>A.</w:t>
      </w:r>
      <w:r w:rsidR="00C054B2" w:rsidRPr="00891F3A">
        <w:rPr>
          <w:lang w:val="en-CA" w:eastAsia="de-DE"/>
        </w:rPr>
        <w:t> </w:t>
      </w:r>
      <w:r w:rsidR="00F128EF" w:rsidRPr="00891F3A">
        <w:rPr>
          <w:lang w:val="en-CA" w:eastAsia="de-DE"/>
        </w:rPr>
        <w:t xml:space="preserve">Tourapis, </w:t>
      </w:r>
      <w:r w:rsidR="00F128EF" w:rsidRPr="00891F3A">
        <w:rPr>
          <w:lang w:val="en-CA"/>
        </w:rPr>
        <w:t>Y.-K. Wang] (</w:t>
      </w:r>
      <w:r w:rsidR="00163BB0" w:rsidRPr="00891F3A">
        <w:rPr>
          <w:lang w:val="en-CA"/>
        </w:rPr>
        <w:t>2023</w:t>
      </w:r>
      <w:r w:rsidR="00F128EF" w:rsidRPr="00891F3A">
        <w:rPr>
          <w:lang w:val="en-CA"/>
        </w:rPr>
        <w:t>-</w:t>
      </w:r>
      <w:r w:rsidR="00612539" w:rsidRPr="00891F3A">
        <w:rPr>
          <w:lang w:val="en-CA"/>
        </w:rPr>
        <w:t>0</w:t>
      </w:r>
      <w:r w:rsidR="00612539">
        <w:rPr>
          <w:lang w:val="en-CA"/>
        </w:rPr>
        <w:t>8</w:t>
      </w:r>
      <w:r w:rsidR="00F128EF" w:rsidRPr="00891F3A">
        <w:rPr>
          <w:lang w:val="en-CA"/>
        </w:rPr>
        <w:t>-</w:t>
      </w:r>
      <w:r w:rsidR="005C005C">
        <w:rPr>
          <w:lang w:val="en-CA"/>
        </w:rPr>
        <w:t>18</w:t>
      </w:r>
      <w:r w:rsidR="00F128EF" w:rsidRPr="00891F3A">
        <w:rPr>
          <w:lang w:val="en-CA"/>
        </w:rPr>
        <w:t>)</w:t>
      </w:r>
    </w:p>
    <w:p w14:paraId="79234EBD" w14:textId="1797FA39" w:rsidR="00612539" w:rsidRPr="00891F3A" w:rsidRDefault="00271F84" w:rsidP="00612539">
      <w:pPr>
        <w:rPr>
          <w:lang w:eastAsia="de-DE"/>
        </w:rPr>
      </w:pPr>
      <w:r>
        <w:rPr>
          <w:lang w:eastAsia="de-DE"/>
        </w:rPr>
        <w:t>This w</w:t>
      </w:r>
      <w:r w:rsidR="00612539">
        <w:rPr>
          <w:lang w:eastAsia="de-DE"/>
        </w:rPr>
        <w:t xml:space="preserve">as </w:t>
      </w:r>
      <w:r w:rsidR="00B20B88">
        <w:rPr>
          <w:lang w:eastAsia="de-DE"/>
        </w:rPr>
        <w:t xml:space="preserve">also </w:t>
      </w:r>
      <w:r w:rsidR="00612539">
        <w:rPr>
          <w:lang w:eastAsia="de-DE"/>
        </w:rPr>
        <w:t xml:space="preserve">delivered for ITU-T </w:t>
      </w:r>
      <w:r w:rsidR="00B7673E">
        <w:rPr>
          <w:lang w:eastAsia="de-DE"/>
        </w:rPr>
        <w:t>C</w:t>
      </w:r>
      <w:r w:rsidR="00612539">
        <w:rPr>
          <w:lang w:eastAsia="de-DE"/>
        </w:rPr>
        <w:t xml:space="preserve">onsent as </w:t>
      </w:r>
      <w:r w:rsidR="00B20B88">
        <w:rPr>
          <w:lang w:eastAsia="de-DE"/>
        </w:rPr>
        <w:t xml:space="preserve">part of </w:t>
      </w:r>
      <w:r w:rsidR="00612539">
        <w:rPr>
          <w:lang w:eastAsia="de-DE"/>
        </w:rPr>
        <w:t>H.266 3</w:t>
      </w:r>
      <w:r w:rsidR="00612539">
        <w:rPr>
          <w:vertAlign w:val="superscript"/>
          <w:lang w:eastAsia="de-DE"/>
        </w:rPr>
        <w:t>r</w:t>
      </w:r>
      <w:r w:rsidR="00612539" w:rsidRPr="00A26E58">
        <w:rPr>
          <w:vertAlign w:val="superscript"/>
          <w:lang w:eastAsia="de-DE"/>
        </w:rPr>
        <w:t>d</w:t>
      </w:r>
      <w:r w:rsidR="00612539">
        <w:rPr>
          <w:lang w:eastAsia="de-DE"/>
        </w:rPr>
        <w:t xml:space="preserve"> ed.</w:t>
      </w:r>
    </w:p>
    <w:p w14:paraId="7CA2FA83" w14:textId="5C7C835C" w:rsidR="00AF4E1D" w:rsidRPr="00891F3A" w:rsidRDefault="00AF4E1D" w:rsidP="005F7C4B">
      <w:r w:rsidRPr="00891F3A">
        <w:t xml:space="preserve">The content of this </w:t>
      </w:r>
      <w:r w:rsidR="00B07FE7" w:rsidRPr="00891F3A">
        <w:t xml:space="preserve">delta (amendment style) </w:t>
      </w:r>
      <w:r w:rsidRPr="00891F3A">
        <w:t xml:space="preserve">document </w:t>
      </w:r>
      <w:r w:rsidR="00163BB0" w:rsidRPr="00891F3A">
        <w:t>was</w:t>
      </w:r>
      <w:r w:rsidRPr="00891F3A">
        <w:t xml:space="preserve"> included in a new edition of VVC. A </w:t>
      </w:r>
      <w:proofErr w:type="spellStart"/>
      <w:r w:rsidRPr="00891F3A">
        <w:t>DoCR</w:t>
      </w:r>
      <w:proofErr w:type="spellEnd"/>
      <w:r w:rsidRPr="00891F3A">
        <w:t xml:space="preserve"> on ISO/IEC 23090-3/DAM1 was </w:t>
      </w:r>
      <w:r w:rsidR="007C6A3E">
        <w:t>issued</w:t>
      </w:r>
      <w:r w:rsidR="007C6A3E" w:rsidRPr="00891F3A">
        <w:t xml:space="preserve"> </w:t>
      </w:r>
      <w:r w:rsidRPr="00891F3A">
        <w:t xml:space="preserve">as WG 5 </w:t>
      </w:r>
      <w:r w:rsidR="007E121E" w:rsidRPr="00891F3A">
        <w:t>N</w:t>
      </w:r>
      <w:r w:rsidR="00722B28" w:rsidRPr="00891F3A">
        <w:t xml:space="preserve"> </w:t>
      </w:r>
      <w:r w:rsidR="001D27DD">
        <w:t>2</w:t>
      </w:r>
      <w:r w:rsidR="00FE79D5">
        <w:t>27</w:t>
      </w:r>
      <w:r w:rsidR="00612539" w:rsidRPr="00891F3A">
        <w:t xml:space="preserve"> </w:t>
      </w:r>
      <w:r w:rsidRPr="00891F3A">
        <w:t xml:space="preserve">(reviewed </w:t>
      </w:r>
      <w:r w:rsidR="00612539">
        <w:t>Tues</w:t>
      </w:r>
      <w:r w:rsidR="00612539" w:rsidRPr="00891F3A">
        <w:t xml:space="preserve">day </w:t>
      </w:r>
      <w:r w:rsidR="00612539">
        <w:t>18</w:t>
      </w:r>
      <w:r w:rsidR="00612539" w:rsidRPr="00891F3A">
        <w:t xml:space="preserve"> </w:t>
      </w:r>
      <w:r w:rsidR="00612539">
        <w:t>July</w:t>
      </w:r>
      <w:r w:rsidR="00612539" w:rsidRPr="00891F3A">
        <w:t xml:space="preserve"> </w:t>
      </w:r>
      <w:r w:rsidR="00546946">
        <w:t>1245</w:t>
      </w:r>
      <w:r w:rsidRPr="00891F3A">
        <w:t xml:space="preserve">), and the FDIS text was </w:t>
      </w:r>
      <w:r w:rsidR="007C6A3E">
        <w:t>issued</w:t>
      </w:r>
      <w:r w:rsidR="007C6A3E" w:rsidRPr="00891F3A">
        <w:t xml:space="preserve"> </w:t>
      </w:r>
      <w:r w:rsidRPr="00891F3A">
        <w:t xml:space="preserve">as WG 5 N </w:t>
      </w:r>
      <w:r w:rsidR="001D27DD">
        <w:t>22</w:t>
      </w:r>
      <w:r w:rsidR="006A54E9">
        <w:t>8</w:t>
      </w:r>
      <w:r w:rsidR="008F01F4">
        <w:t xml:space="preserve"> </w:t>
      </w:r>
      <w:r w:rsidR="001D27DD">
        <w:t>w</w:t>
      </w:r>
      <w:r w:rsidR="008F01F4">
        <w:t>ith delivery date 2023-09-15</w:t>
      </w:r>
      <w:r w:rsidRPr="00891F3A">
        <w:t>.</w:t>
      </w:r>
    </w:p>
    <w:p w14:paraId="4110BC0E" w14:textId="65CF0C95" w:rsidR="004816EB" w:rsidRPr="000E328D" w:rsidRDefault="004816EB" w:rsidP="004816EB">
      <w:pPr>
        <w:rPr>
          <w:lang w:eastAsia="de-DE"/>
        </w:rPr>
      </w:pPr>
      <w:r>
        <w:rPr>
          <w:lang w:eastAsia="de-DE"/>
        </w:rPr>
        <w:t xml:space="preserve">Post-meeting note: </w:t>
      </w:r>
      <w:r>
        <w:rPr>
          <w:i/>
          <w:iCs/>
          <w:lang w:eastAsia="de-DE"/>
        </w:rPr>
        <w:t>De facto</w:t>
      </w:r>
      <w:r>
        <w:rPr>
          <w:lang w:eastAsia="de-DE"/>
        </w:rPr>
        <w:t xml:space="preserve"> primary editor for this document, the corresponding ITU consent text, and the corresponding FDIS text WG 5 N 228: B. Bross.</w:t>
      </w:r>
    </w:p>
    <w:p w14:paraId="3E2BE604" w14:textId="61F5AAA5" w:rsidR="003E6995" w:rsidRPr="00891F3A" w:rsidRDefault="003E6995" w:rsidP="003E6995">
      <w:pPr>
        <w:rPr>
          <w:lang w:eastAsia="de-DE"/>
        </w:rPr>
      </w:pPr>
      <w:r w:rsidRPr="00891F3A">
        <w:t xml:space="preserve">See </w:t>
      </w:r>
      <w:r>
        <w:t xml:space="preserve">BoG report </w:t>
      </w:r>
      <w:r w:rsidRPr="00891F3A">
        <w:t>JVET-A</w:t>
      </w:r>
      <w:r>
        <w:t>E</w:t>
      </w:r>
      <w:r w:rsidRPr="00891F3A">
        <w:t>0</w:t>
      </w:r>
      <w:r>
        <w:t>272</w:t>
      </w:r>
      <w:r w:rsidRPr="00891F3A">
        <w:t xml:space="preserve"> for </w:t>
      </w:r>
      <w:r w:rsidR="00A535E3">
        <w:t xml:space="preserve">SEI </w:t>
      </w:r>
      <w:r w:rsidRPr="00891F3A">
        <w:t>elements included.</w:t>
      </w:r>
    </w:p>
    <w:p w14:paraId="436B1DB8" w14:textId="33B12ACD" w:rsidR="00AE32B6" w:rsidRPr="00891F3A" w:rsidRDefault="00000000" w:rsidP="00430D17">
      <w:pPr>
        <w:pStyle w:val="Heading9"/>
        <w:rPr>
          <w:lang w:val="en-CA" w:eastAsia="de-DE"/>
        </w:rPr>
      </w:pPr>
      <w:hyperlink r:id="rId871" w:history="1">
        <w:r w:rsidR="00527023" w:rsidRPr="00891F3A">
          <w:rPr>
            <w:rStyle w:val="Hyperlink"/>
            <w:lang w:val="en-CA" w:eastAsia="de-DE"/>
          </w:rPr>
          <w:t>JVET-A</w:t>
        </w:r>
        <w:r w:rsidR="00527023">
          <w:rPr>
            <w:rStyle w:val="Hyperlink"/>
            <w:lang w:val="en-CA" w:eastAsia="de-DE"/>
          </w:rPr>
          <w:t>E</w:t>
        </w:r>
        <w:r w:rsidR="00527023" w:rsidRPr="00891F3A">
          <w:rPr>
            <w:rStyle w:val="Hyperlink"/>
            <w:lang w:val="en-CA" w:eastAsia="de-DE"/>
          </w:rPr>
          <w:t>2006</w:t>
        </w:r>
      </w:hyperlink>
      <w:r w:rsidR="00527023" w:rsidRPr="00891F3A">
        <w:rPr>
          <w:lang w:val="en-CA" w:eastAsia="de-DE"/>
        </w:rPr>
        <w:t xml:space="preserve"> </w:t>
      </w:r>
      <w:r w:rsidR="003A16E7" w:rsidRPr="00891F3A">
        <w:rPr>
          <w:lang w:val="en-CA"/>
        </w:rPr>
        <w:t>Additional</w:t>
      </w:r>
      <w:r w:rsidR="003A16E7" w:rsidRPr="00891F3A">
        <w:rPr>
          <w:lang w:val="en-CA" w:eastAsia="de-DE"/>
        </w:rPr>
        <w:t xml:space="preserve"> SEI messages for VSEI (Draft </w:t>
      </w:r>
      <w:r w:rsidR="00840395">
        <w:rPr>
          <w:lang w:val="en-CA" w:eastAsia="de-DE"/>
        </w:rPr>
        <w:t>5</w:t>
      </w:r>
      <w:r w:rsidR="003A16E7" w:rsidRPr="00891F3A">
        <w:rPr>
          <w:lang w:val="en-CA" w:eastAsia="de-DE"/>
        </w:rPr>
        <w:t>) [S.</w:t>
      </w:r>
      <w:r w:rsidR="00C054B2" w:rsidRPr="00891F3A">
        <w:rPr>
          <w:lang w:val="en-CA" w:eastAsia="de-DE"/>
        </w:rPr>
        <w:t> </w:t>
      </w:r>
      <w:r w:rsidR="003A16E7" w:rsidRPr="00891F3A">
        <w:rPr>
          <w:lang w:val="en-CA" w:eastAsia="de-DE"/>
        </w:rPr>
        <w:t>McCarthy, T.</w:t>
      </w:r>
      <w:r w:rsidR="00C054B2" w:rsidRPr="00891F3A">
        <w:rPr>
          <w:lang w:val="en-CA" w:eastAsia="de-DE"/>
        </w:rPr>
        <w:t> </w:t>
      </w:r>
      <w:proofErr w:type="spellStart"/>
      <w:r w:rsidR="003A16E7" w:rsidRPr="00891F3A">
        <w:rPr>
          <w:lang w:val="en-CA" w:eastAsia="de-DE"/>
        </w:rPr>
        <w:t>Chujoh</w:t>
      </w:r>
      <w:proofErr w:type="spellEnd"/>
      <w:r w:rsidR="003A16E7" w:rsidRPr="00891F3A">
        <w:rPr>
          <w:lang w:val="en-CA" w:eastAsia="de-DE"/>
        </w:rPr>
        <w:t>, M.</w:t>
      </w:r>
      <w:r w:rsidR="00C054B2" w:rsidRPr="00891F3A">
        <w:rPr>
          <w:lang w:val="en-CA" w:eastAsia="de-DE"/>
        </w:rPr>
        <w:t> </w:t>
      </w:r>
      <w:r w:rsidR="003A16E7" w:rsidRPr="00891F3A">
        <w:rPr>
          <w:lang w:val="en-CA" w:eastAsia="de-DE"/>
        </w:rPr>
        <w:t>M.</w:t>
      </w:r>
      <w:r w:rsidR="00C054B2" w:rsidRPr="00891F3A">
        <w:rPr>
          <w:lang w:val="en-CA" w:eastAsia="de-DE"/>
        </w:rPr>
        <w:t> </w:t>
      </w:r>
      <w:r w:rsidR="003A16E7" w:rsidRPr="00891F3A">
        <w:rPr>
          <w:lang w:val="en-CA" w:eastAsia="de-DE"/>
        </w:rPr>
        <w:t>Hannuksela, G.</w:t>
      </w:r>
      <w:r w:rsidR="00C054B2" w:rsidRPr="00891F3A">
        <w:rPr>
          <w:lang w:val="en-CA" w:eastAsia="de-DE"/>
        </w:rPr>
        <w:t> </w:t>
      </w:r>
      <w:r w:rsidR="00CD1FFD" w:rsidRPr="00891F3A">
        <w:rPr>
          <w:lang w:val="en-CA" w:eastAsia="de-DE"/>
        </w:rPr>
        <w:t>J.</w:t>
      </w:r>
      <w:r w:rsidR="00C054B2" w:rsidRPr="00891F3A">
        <w:rPr>
          <w:lang w:val="en-CA" w:eastAsia="de-DE"/>
        </w:rPr>
        <w:t> </w:t>
      </w:r>
      <w:r w:rsidR="003A16E7" w:rsidRPr="00891F3A">
        <w:rPr>
          <w:lang w:val="en-CA" w:eastAsia="de-DE"/>
        </w:rPr>
        <w:t xml:space="preserve">Sullivan, Y.-K. Wang] </w:t>
      </w:r>
      <w:r w:rsidR="00FF2CC9" w:rsidRPr="00891F3A">
        <w:rPr>
          <w:lang w:val="en-CA"/>
        </w:rPr>
        <w:t>(2023-</w:t>
      </w:r>
      <w:r w:rsidR="00612539">
        <w:rPr>
          <w:lang w:val="en-CA"/>
        </w:rPr>
        <w:t>08</w:t>
      </w:r>
      <w:r w:rsidR="00FF2CC9" w:rsidRPr="00891F3A">
        <w:rPr>
          <w:lang w:val="en-CA"/>
        </w:rPr>
        <w:t>-</w:t>
      </w:r>
      <w:r w:rsidR="005C005C">
        <w:rPr>
          <w:lang w:val="en-CA"/>
        </w:rPr>
        <w:t>18</w:t>
      </w:r>
      <w:r w:rsidR="00FF2CC9" w:rsidRPr="00891F3A">
        <w:rPr>
          <w:lang w:val="en-CA"/>
        </w:rPr>
        <w:t>)</w:t>
      </w:r>
    </w:p>
    <w:p w14:paraId="4E36C09D" w14:textId="22401F5E" w:rsidR="00256F95" w:rsidRPr="000E328D" w:rsidRDefault="00256F95" w:rsidP="00256F95">
      <w:pPr>
        <w:rPr>
          <w:lang w:eastAsia="de-DE"/>
        </w:rPr>
      </w:pPr>
      <w:r>
        <w:rPr>
          <w:lang w:eastAsia="de-DE"/>
        </w:rPr>
        <w:t xml:space="preserve">Post-meeting note: </w:t>
      </w:r>
      <w:r>
        <w:rPr>
          <w:i/>
          <w:iCs/>
          <w:lang w:eastAsia="de-DE"/>
        </w:rPr>
        <w:t>De facto</w:t>
      </w:r>
      <w:r>
        <w:rPr>
          <w:lang w:eastAsia="de-DE"/>
        </w:rPr>
        <w:t xml:space="preserve"> primary editor</w:t>
      </w:r>
      <w:r w:rsidR="00D77A5A">
        <w:rPr>
          <w:lang w:eastAsia="de-DE"/>
        </w:rPr>
        <w:t xml:space="preserve"> for this document, the corresponding ITU consent text, and the corresponding FDIS text</w:t>
      </w:r>
      <w:r w:rsidR="004816EB">
        <w:rPr>
          <w:lang w:eastAsia="de-DE"/>
        </w:rPr>
        <w:t xml:space="preserve"> </w:t>
      </w:r>
      <w:r w:rsidR="004816EB" w:rsidRPr="00891F3A">
        <w:t xml:space="preserve">WG 5 N </w:t>
      </w:r>
      <w:r w:rsidR="004816EB">
        <w:t>220</w:t>
      </w:r>
      <w:r w:rsidR="00D77A5A">
        <w:rPr>
          <w:lang w:eastAsia="de-DE"/>
        </w:rPr>
        <w:t>:</w:t>
      </w:r>
      <w:r>
        <w:rPr>
          <w:lang w:eastAsia="de-DE"/>
        </w:rPr>
        <w:t xml:space="preserve"> </w:t>
      </w:r>
      <w:r w:rsidRPr="00891F3A">
        <w:rPr>
          <w:lang w:val="en-CA" w:eastAsia="de-DE"/>
        </w:rPr>
        <w:t>Y.-K. Wang</w:t>
      </w:r>
      <w:r>
        <w:rPr>
          <w:lang w:eastAsia="de-DE"/>
        </w:rPr>
        <w:t>.</w:t>
      </w:r>
    </w:p>
    <w:p w14:paraId="7B6BC878" w14:textId="531CD002" w:rsidR="00A535E3" w:rsidRDefault="00B23B91" w:rsidP="00430D17">
      <w:r>
        <w:t xml:space="preserve">Text related to the remaining revisit from the BoG report JVET-AE0272 was presented on Tuesday 18 July </w:t>
      </w:r>
      <w:r w:rsidR="00A535E3">
        <w:t xml:space="preserve">at </w:t>
      </w:r>
      <w:r>
        <w:t>1035. This is related to the issue that for frame interpolation between frames A and B only one activation shall be performed for all frames that are to be interpolated altogether. It was commented that the purpose may be difficult to understand for implementers. It was suggested to add a NOTE explaining the purpose of that constraint.</w:t>
      </w:r>
    </w:p>
    <w:p w14:paraId="4E412377" w14:textId="35D4DA6C" w:rsidR="00612539" w:rsidRDefault="00A535E3" w:rsidP="00430D17">
      <w:r w:rsidRPr="00BE5F17">
        <w:t>Decision (Ed./clarification)</w:t>
      </w:r>
      <w:r w:rsidRPr="00FA7F2B">
        <w:t>:</w:t>
      </w:r>
      <w:r>
        <w:t xml:space="preserve"> </w:t>
      </w:r>
      <w:r w:rsidR="00B23B91">
        <w:t>A</w:t>
      </w:r>
      <w:r>
        <w:t>dding such a note was a</w:t>
      </w:r>
      <w:r w:rsidR="00B23B91">
        <w:t>greed.</w:t>
      </w:r>
    </w:p>
    <w:p w14:paraId="411755E8" w14:textId="2FC851CA" w:rsidR="00612539" w:rsidRPr="00891F3A" w:rsidRDefault="008D56A4" w:rsidP="00612539">
      <w:pPr>
        <w:rPr>
          <w:lang w:eastAsia="de-DE"/>
        </w:rPr>
      </w:pPr>
      <w:r>
        <w:rPr>
          <w:lang w:eastAsia="de-DE"/>
        </w:rPr>
        <w:t>The technical content of this w</w:t>
      </w:r>
      <w:r w:rsidR="00612539">
        <w:rPr>
          <w:lang w:eastAsia="de-DE"/>
        </w:rPr>
        <w:t xml:space="preserve">as </w:t>
      </w:r>
      <w:r w:rsidR="00B20B88">
        <w:rPr>
          <w:lang w:eastAsia="de-DE"/>
        </w:rPr>
        <w:t xml:space="preserve">also </w:t>
      </w:r>
      <w:r w:rsidR="00612539">
        <w:rPr>
          <w:lang w:eastAsia="de-DE"/>
        </w:rPr>
        <w:t>delivered for ITU-T consent as</w:t>
      </w:r>
      <w:r w:rsidR="00B20B88">
        <w:rPr>
          <w:lang w:eastAsia="de-DE"/>
        </w:rPr>
        <w:t xml:space="preserve"> part of</w:t>
      </w:r>
      <w:r w:rsidR="00612539">
        <w:rPr>
          <w:lang w:eastAsia="de-DE"/>
        </w:rPr>
        <w:t xml:space="preserve"> </w:t>
      </w:r>
      <w:r>
        <w:rPr>
          <w:lang w:eastAsia="de-DE"/>
        </w:rPr>
        <w:t xml:space="preserve">draft Rec. </w:t>
      </w:r>
      <w:r w:rsidR="00612539">
        <w:rPr>
          <w:lang w:eastAsia="de-DE"/>
        </w:rPr>
        <w:t>H.274 3</w:t>
      </w:r>
      <w:r w:rsidR="00612539">
        <w:rPr>
          <w:vertAlign w:val="superscript"/>
          <w:lang w:eastAsia="de-DE"/>
        </w:rPr>
        <w:t>r</w:t>
      </w:r>
      <w:r w:rsidR="00612539" w:rsidRPr="00A26E58">
        <w:rPr>
          <w:vertAlign w:val="superscript"/>
          <w:lang w:eastAsia="de-DE"/>
        </w:rPr>
        <w:t>d</w:t>
      </w:r>
      <w:r w:rsidR="00612539">
        <w:rPr>
          <w:lang w:eastAsia="de-DE"/>
        </w:rPr>
        <w:t xml:space="preserve"> ed.</w:t>
      </w:r>
    </w:p>
    <w:p w14:paraId="588F2CB5" w14:textId="4DBFA273" w:rsidR="00736758" w:rsidRPr="00891F3A" w:rsidRDefault="00FF2CC9" w:rsidP="00430D17">
      <w:r w:rsidRPr="00891F3A">
        <w:t xml:space="preserve">The content of this </w:t>
      </w:r>
      <w:r w:rsidR="00B07FE7" w:rsidRPr="00891F3A">
        <w:t xml:space="preserve">delta (amendment style) </w:t>
      </w:r>
      <w:r w:rsidRPr="00891F3A">
        <w:t xml:space="preserve">document was included in a new edition of VSEI. A </w:t>
      </w:r>
      <w:proofErr w:type="spellStart"/>
      <w:r w:rsidRPr="00891F3A">
        <w:t>DoCR</w:t>
      </w:r>
      <w:proofErr w:type="spellEnd"/>
      <w:r w:rsidRPr="00891F3A">
        <w:t xml:space="preserve"> on ISO/IEC 2300</w:t>
      </w:r>
      <w:ins w:id="269" w:author="Gary Sullivan" w:date="2023-08-16T14:19:00Z">
        <w:r w:rsidR="00460850">
          <w:t>2</w:t>
        </w:r>
      </w:ins>
      <w:del w:id="270" w:author="Gary Sullivan" w:date="2023-08-16T14:19:00Z">
        <w:r w:rsidRPr="00891F3A" w:rsidDel="00460850">
          <w:delText>7</w:delText>
        </w:r>
      </w:del>
      <w:r w:rsidRPr="00891F3A">
        <w:t xml:space="preserve">-7/DAM1 was </w:t>
      </w:r>
      <w:r w:rsidR="007C6A3E">
        <w:t>issued</w:t>
      </w:r>
      <w:r w:rsidR="007C6A3E" w:rsidRPr="00891F3A">
        <w:t xml:space="preserve"> </w:t>
      </w:r>
      <w:r w:rsidRPr="00891F3A">
        <w:t>as WG 5 N</w:t>
      </w:r>
      <w:r w:rsidR="00722B28" w:rsidRPr="00891F3A">
        <w:t xml:space="preserve"> </w:t>
      </w:r>
      <w:r w:rsidR="001D27DD">
        <w:t>2</w:t>
      </w:r>
      <w:r w:rsidR="00FE79D5">
        <w:t>19</w:t>
      </w:r>
      <w:r w:rsidR="00612539" w:rsidRPr="00891F3A">
        <w:t xml:space="preserve"> </w:t>
      </w:r>
      <w:r w:rsidRPr="00891F3A">
        <w:t xml:space="preserve">(reviewed </w:t>
      </w:r>
      <w:r w:rsidR="00612539" w:rsidRPr="00891F3A">
        <w:t>T</w:t>
      </w:r>
      <w:r w:rsidR="00612539">
        <w:t>ue</w:t>
      </w:r>
      <w:r w:rsidR="00612539" w:rsidRPr="00891F3A">
        <w:t xml:space="preserve">sday </w:t>
      </w:r>
      <w:r w:rsidR="00612539">
        <w:t>18</w:t>
      </w:r>
      <w:r w:rsidR="00612539" w:rsidRPr="00891F3A">
        <w:t xml:space="preserve"> </w:t>
      </w:r>
      <w:r w:rsidR="00612539">
        <w:t>July</w:t>
      </w:r>
      <w:r w:rsidR="00612539" w:rsidRPr="00891F3A">
        <w:t xml:space="preserve"> </w:t>
      </w:r>
      <w:r w:rsidR="00546946">
        <w:t>1255</w:t>
      </w:r>
      <w:r w:rsidRPr="00891F3A">
        <w:t xml:space="preserve">), and the FDIS text was </w:t>
      </w:r>
      <w:r w:rsidR="007C6A3E">
        <w:t>issued</w:t>
      </w:r>
      <w:r w:rsidR="007C6A3E" w:rsidRPr="00891F3A">
        <w:t xml:space="preserve"> </w:t>
      </w:r>
      <w:r w:rsidRPr="00891F3A">
        <w:t xml:space="preserve">as WG 5 N </w:t>
      </w:r>
      <w:r w:rsidR="001D27DD">
        <w:t>22</w:t>
      </w:r>
      <w:r w:rsidR="006A54E9">
        <w:t>0</w:t>
      </w:r>
      <w:r w:rsidR="008F01F4">
        <w:t xml:space="preserve"> with delivery date 2023-09-15</w:t>
      </w:r>
      <w:r w:rsidRPr="00891F3A">
        <w:t>.</w:t>
      </w:r>
    </w:p>
    <w:p w14:paraId="5F22530A" w14:textId="3C29F561" w:rsidR="00DB6F27" w:rsidRPr="00891F3A" w:rsidRDefault="00DB6F27" w:rsidP="00430D17">
      <w:pPr>
        <w:rPr>
          <w:lang w:eastAsia="de-DE"/>
        </w:rPr>
      </w:pPr>
      <w:r w:rsidRPr="00891F3A">
        <w:t xml:space="preserve">See </w:t>
      </w:r>
      <w:r w:rsidR="003E6995">
        <w:t xml:space="preserve">BoG report </w:t>
      </w:r>
      <w:r w:rsidRPr="00891F3A">
        <w:t>JVET-A</w:t>
      </w:r>
      <w:r w:rsidR="003E6995">
        <w:t>E</w:t>
      </w:r>
      <w:r w:rsidRPr="00891F3A">
        <w:t>0</w:t>
      </w:r>
      <w:r w:rsidR="003E6995">
        <w:t>272</w:t>
      </w:r>
      <w:r w:rsidRPr="00891F3A">
        <w:t xml:space="preserve"> for elements included.</w:t>
      </w:r>
      <w:r w:rsidR="003E6995">
        <w:t xml:space="preserve"> Additionally, </w:t>
      </w:r>
      <w:r w:rsidR="00A535E3">
        <w:t xml:space="preserve">this should include the </w:t>
      </w:r>
      <w:r w:rsidR="003E6995">
        <w:t xml:space="preserve">fix for </w:t>
      </w:r>
      <w:r w:rsidR="00A535E3">
        <w:t xml:space="preserve">the </w:t>
      </w:r>
      <w:r w:rsidR="003E6995">
        <w:t>FGC SEI message (see notes under BoG report JVET-AE0294)</w:t>
      </w:r>
      <w:r w:rsidR="00A535E3">
        <w:t>.</w:t>
      </w:r>
    </w:p>
    <w:p w14:paraId="090DCB9A" w14:textId="7700B752" w:rsidR="00175C2D" w:rsidRPr="00891F3A" w:rsidRDefault="00612539" w:rsidP="00430D17">
      <w:pPr>
        <w:pStyle w:val="Heading9"/>
        <w:rPr>
          <w:lang w:val="en-CA" w:eastAsia="de-DE"/>
        </w:rPr>
      </w:pPr>
      <w:r w:rsidRPr="00891F3A">
        <w:rPr>
          <w:lang w:val="en-CA"/>
        </w:rPr>
        <w:t xml:space="preserve">Remains valid – not updated: </w:t>
      </w:r>
      <w:hyperlink r:id="rId872" w:history="1">
        <w:r w:rsidR="00B75FC8" w:rsidRPr="00891F3A">
          <w:rPr>
            <w:rStyle w:val="Hyperlink"/>
            <w:bCs/>
            <w:lang w:val="en-CA"/>
          </w:rPr>
          <w:t>JVET-AD2007</w:t>
        </w:r>
      </w:hyperlink>
      <w:r w:rsidR="009D7B4B" w:rsidRPr="00891F3A">
        <w:rPr>
          <w:lang w:val="en-CA"/>
        </w:rPr>
        <w:t xml:space="preserve"> </w:t>
      </w:r>
      <w:r w:rsidR="00B75FC8" w:rsidRPr="00891F3A">
        <w:rPr>
          <w:sz w:val="24"/>
          <w:lang w:val="en-CA" w:eastAsia="de-DE"/>
        </w:rPr>
        <w:t xml:space="preserve">Guidelines for NNVC software development [F. Galpin, S. Eadie, L. Wang, Z. </w:t>
      </w:r>
      <w:proofErr w:type="spellStart"/>
      <w:r w:rsidR="00B75FC8" w:rsidRPr="00891F3A">
        <w:rPr>
          <w:sz w:val="24"/>
          <w:lang w:val="en-CA" w:eastAsia="de-DE"/>
        </w:rPr>
        <w:t>Xie</w:t>
      </w:r>
      <w:proofErr w:type="spellEnd"/>
      <w:r w:rsidR="00B75FC8" w:rsidRPr="00891F3A">
        <w:rPr>
          <w:sz w:val="24"/>
          <w:lang w:val="en-CA" w:eastAsia="de-DE"/>
        </w:rPr>
        <w:t>, Y. Li] (2023-05-2</w:t>
      </w:r>
      <w:r w:rsidR="000411D4" w:rsidRPr="00891F3A">
        <w:rPr>
          <w:sz w:val="24"/>
          <w:lang w:val="en-CA" w:eastAsia="de-DE"/>
        </w:rPr>
        <w:t>6</w:t>
      </w:r>
      <w:r w:rsidR="00B75FC8" w:rsidRPr="00891F3A">
        <w:rPr>
          <w:sz w:val="24"/>
          <w:lang w:val="en-CA" w:eastAsia="de-DE"/>
        </w:rPr>
        <w:t>)</w:t>
      </w:r>
    </w:p>
    <w:p w14:paraId="3021EB5C" w14:textId="7C2CB34A" w:rsidR="00A54F30" w:rsidRPr="00891F3A" w:rsidRDefault="00A54F30" w:rsidP="00430D17">
      <w:pPr>
        <w:rPr>
          <w:lang w:eastAsia="de-DE"/>
        </w:rPr>
      </w:pPr>
    </w:p>
    <w:p w14:paraId="70DB897F" w14:textId="5DEA410A" w:rsidR="00457BB3" w:rsidRDefault="004157DE" w:rsidP="00430D17">
      <w:pPr>
        <w:pStyle w:val="Heading9"/>
        <w:rPr>
          <w:lang w:val="en-CA" w:eastAsia="de-DE"/>
        </w:rPr>
      </w:pPr>
      <w:r w:rsidRPr="00891F3A">
        <w:rPr>
          <w:lang w:val="en-CA"/>
        </w:rPr>
        <w:t xml:space="preserve">Remains valid – not updated: </w:t>
      </w:r>
      <w:hyperlink r:id="rId873" w:history="1">
        <w:r w:rsidR="00016090" w:rsidRPr="00891F3A">
          <w:rPr>
            <w:rStyle w:val="Hyperlink"/>
            <w:lang w:val="en-CA"/>
          </w:rPr>
          <w:t>JVET-X2008</w:t>
        </w:r>
      </w:hyperlink>
      <w:r w:rsidR="00016090" w:rsidRPr="00891F3A">
        <w:rPr>
          <w:lang w:val="en-CA" w:eastAsia="de-DE"/>
        </w:rPr>
        <w:t xml:space="preserve"> </w:t>
      </w:r>
      <w:r w:rsidR="00457BB3" w:rsidRPr="00891F3A">
        <w:rPr>
          <w:lang w:val="en-CA" w:eastAsia="de-DE"/>
        </w:rPr>
        <w:t xml:space="preserve">Conformance testing for versatile video coding (Draft </w:t>
      </w:r>
      <w:r w:rsidR="00C20C27" w:rsidRPr="00891F3A">
        <w:rPr>
          <w:lang w:val="en-CA" w:eastAsia="de-DE"/>
        </w:rPr>
        <w:t>7</w:t>
      </w:r>
      <w:r w:rsidR="00457BB3" w:rsidRPr="00891F3A">
        <w:rPr>
          <w:lang w:val="en-CA" w:eastAsia="de-DE"/>
        </w:rPr>
        <w:t>) [J</w:t>
      </w:r>
      <w:r w:rsidR="00E73626" w:rsidRPr="00891F3A">
        <w:rPr>
          <w:lang w:val="en-CA" w:eastAsia="de-DE"/>
        </w:rPr>
        <w:t>. </w:t>
      </w:r>
      <w:r w:rsidR="00457BB3" w:rsidRPr="00891F3A">
        <w:rPr>
          <w:lang w:val="en-CA" w:eastAsia="de-DE"/>
        </w:rPr>
        <w:t xml:space="preserve">Boyce, </w:t>
      </w:r>
      <w:r w:rsidR="00AF1C4E" w:rsidRPr="00891F3A">
        <w:rPr>
          <w:lang w:val="en-CA" w:eastAsia="de-DE"/>
        </w:rPr>
        <w:t>F. </w:t>
      </w:r>
      <w:proofErr w:type="spellStart"/>
      <w:r w:rsidR="00AF1C4E" w:rsidRPr="00891F3A">
        <w:rPr>
          <w:lang w:val="en-CA" w:eastAsia="de-DE"/>
        </w:rPr>
        <w:t>Bossen</w:t>
      </w:r>
      <w:proofErr w:type="spellEnd"/>
      <w:r w:rsidR="00AF1C4E" w:rsidRPr="00891F3A">
        <w:rPr>
          <w:lang w:val="en-CA" w:eastAsia="de-DE"/>
        </w:rPr>
        <w:t xml:space="preserve">, </w:t>
      </w:r>
      <w:r w:rsidR="00457BB3" w:rsidRPr="00891F3A">
        <w:rPr>
          <w:lang w:val="en-CA" w:eastAsia="de-DE"/>
        </w:rPr>
        <w:t>K. Kawamura, I. Moccagatta, W. Wan]</w:t>
      </w:r>
    </w:p>
    <w:p w14:paraId="7ECE0215" w14:textId="77777777" w:rsidR="0000288C" w:rsidRPr="00115BC2" w:rsidRDefault="0000288C" w:rsidP="00115BC2">
      <w:pPr>
        <w:rPr>
          <w:lang w:val="en-CA" w:eastAsia="de-DE"/>
        </w:rPr>
      </w:pPr>
    </w:p>
    <w:p w14:paraId="7E2DEDEB" w14:textId="28874155" w:rsidR="00A021C5" w:rsidRPr="00891F3A" w:rsidRDefault="00E52255" w:rsidP="00430D17">
      <w:pPr>
        <w:pStyle w:val="Heading9"/>
        <w:rPr>
          <w:lang w:val="en-CA" w:eastAsia="de-DE"/>
        </w:rPr>
      </w:pPr>
      <w:bookmarkStart w:id="271" w:name="_Hlk30160321"/>
      <w:r w:rsidRPr="00891F3A">
        <w:rPr>
          <w:lang w:val="en-CA"/>
        </w:rPr>
        <w:lastRenderedPageBreak/>
        <w:t xml:space="preserve">Remains valid – </w:t>
      </w:r>
      <w:r w:rsidRPr="00891F3A">
        <w:rPr>
          <w:lang w:val="en-CA" w:eastAsia="de-DE"/>
        </w:rPr>
        <w:t xml:space="preserve">not updated: </w:t>
      </w:r>
      <w:hyperlink r:id="rId874" w:history="1">
        <w:r w:rsidR="004157DE" w:rsidRPr="00891F3A">
          <w:rPr>
            <w:rStyle w:val="Hyperlink"/>
            <w:lang w:val="en-CA"/>
          </w:rPr>
          <w:t>JVET-Y2009</w:t>
        </w:r>
      </w:hyperlink>
      <w:r w:rsidR="004157DE" w:rsidRPr="00891F3A">
        <w:rPr>
          <w:lang w:val="en-CA" w:eastAsia="de-DE"/>
        </w:rPr>
        <w:t xml:space="preserve"> </w:t>
      </w:r>
      <w:r w:rsidR="00A021C5" w:rsidRPr="00891F3A">
        <w:rPr>
          <w:lang w:val="en-CA" w:eastAsia="de-DE"/>
        </w:rPr>
        <w:t xml:space="preserve">Reference software for versatile video coding (Draft </w:t>
      </w:r>
      <w:r w:rsidR="004157DE" w:rsidRPr="00891F3A">
        <w:rPr>
          <w:lang w:val="en-CA" w:eastAsia="de-DE"/>
        </w:rPr>
        <w:t>3</w:t>
      </w:r>
      <w:r w:rsidR="00A021C5" w:rsidRPr="00891F3A">
        <w:rPr>
          <w:lang w:val="en-CA" w:eastAsia="de-DE"/>
        </w:rPr>
        <w:t>) [F. </w:t>
      </w:r>
      <w:proofErr w:type="spellStart"/>
      <w:r w:rsidR="00A021C5" w:rsidRPr="00891F3A">
        <w:rPr>
          <w:lang w:val="en-CA" w:eastAsia="de-DE"/>
        </w:rPr>
        <w:t>Bossen</w:t>
      </w:r>
      <w:proofErr w:type="spellEnd"/>
      <w:r w:rsidR="00A021C5" w:rsidRPr="00891F3A">
        <w:rPr>
          <w:lang w:val="en-CA" w:eastAsia="de-DE"/>
        </w:rPr>
        <w:t>, K. </w:t>
      </w:r>
      <w:r w:rsidR="00A1011B" w:rsidRPr="00891F3A">
        <w:rPr>
          <w:lang w:val="en-CA" w:eastAsia="de-DE"/>
        </w:rPr>
        <w:t>Sühring</w:t>
      </w:r>
      <w:r w:rsidR="00A021C5" w:rsidRPr="00891F3A">
        <w:rPr>
          <w:lang w:val="en-CA" w:eastAsia="de-DE"/>
        </w:rPr>
        <w:t>, X. Li]</w:t>
      </w:r>
    </w:p>
    <w:bookmarkEnd w:id="271"/>
    <w:p w14:paraId="605DC803" w14:textId="77777777" w:rsidR="00B77252" w:rsidRPr="00891F3A" w:rsidRDefault="00B77252" w:rsidP="00B77252">
      <w:pPr>
        <w:rPr>
          <w:lang w:eastAsia="de-DE"/>
        </w:rPr>
      </w:pPr>
    </w:p>
    <w:p w14:paraId="4D3F3E09" w14:textId="24612E08" w:rsidR="00D260C4" w:rsidRPr="00891F3A" w:rsidRDefault="0088790C" w:rsidP="00430D17">
      <w:pPr>
        <w:pStyle w:val="Heading9"/>
        <w:rPr>
          <w:lang w:val="en-CA" w:eastAsia="de-DE"/>
        </w:rPr>
      </w:pPr>
      <w:r w:rsidRPr="009665C2">
        <w:rPr>
          <w:lang w:val="en-CA"/>
        </w:rPr>
        <w:t xml:space="preserve">Remains valid – not updated </w:t>
      </w:r>
      <w:hyperlink r:id="rId875" w:history="1">
        <w:r w:rsidR="00954382" w:rsidRPr="00891F3A">
          <w:rPr>
            <w:rStyle w:val="Hyperlink"/>
            <w:lang w:val="en-CA"/>
          </w:rPr>
          <w:t>JVET-AB2010</w:t>
        </w:r>
      </w:hyperlink>
      <w:r w:rsidR="00954382" w:rsidRPr="00891F3A">
        <w:rPr>
          <w:lang w:val="en-CA" w:eastAsia="de-DE"/>
        </w:rPr>
        <w:t xml:space="preserve"> </w:t>
      </w:r>
      <w:r w:rsidR="00772A41" w:rsidRPr="00891F3A">
        <w:rPr>
          <w:lang w:val="en-CA" w:eastAsia="de-DE"/>
        </w:rPr>
        <w:t xml:space="preserve">VTM </w:t>
      </w:r>
      <w:r w:rsidR="0020714A" w:rsidRPr="00891F3A">
        <w:rPr>
          <w:lang w:val="en-CA" w:eastAsia="de-DE"/>
        </w:rPr>
        <w:t xml:space="preserve">and HM </w:t>
      </w:r>
      <w:r w:rsidR="00D260C4" w:rsidRPr="00891F3A">
        <w:rPr>
          <w:lang w:val="en-CA"/>
        </w:rPr>
        <w:t>common</w:t>
      </w:r>
      <w:r w:rsidR="00D260C4" w:rsidRPr="00891F3A">
        <w:rPr>
          <w:lang w:val="en-CA" w:eastAsia="de-DE"/>
        </w:rPr>
        <w:t xml:space="preserve"> test conditions and software reference configurations </w:t>
      </w:r>
      <w:r w:rsidR="00E6164E" w:rsidRPr="00891F3A">
        <w:rPr>
          <w:lang w:val="en-CA" w:eastAsia="de-DE"/>
        </w:rPr>
        <w:t xml:space="preserve">for SDR </w:t>
      </w:r>
      <w:r w:rsidR="0020714A" w:rsidRPr="00891F3A">
        <w:rPr>
          <w:lang w:val="en-CA" w:eastAsia="de-DE"/>
        </w:rPr>
        <w:t xml:space="preserve">4:2:0 10 bit </w:t>
      </w:r>
      <w:r w:rsidR="00E6164E" w:rsidRPr="00891F3A">
        <w:rPr>
          <w:lang w:val="en-CA" w:eastAsia="de-DE"/>
        </w:rPr>
        <w:t xml:space="preserve">video </w:t>
      </w:r>
      <w:r w:rsidR="00D260C4" w:rsidRPr="00891F3A">
        <w:rPr>
          <w:lang w:val="en-CA" w:eastAsia="de-DE"/>
        </w:rPr>
        <w:t>[</w:t>
      </w:r>
      <w:r w:rsidR="008775DB" w:rsidRPr="00891F3A">
        <w:rPr>
          <w:lang w:val="en-CA" w:eastAsia="de-DE"/>
        </w:rPr>
        <w:t>F. </w:t>
      </w:r>
      <w:proofErr w:type="spellStart"/>
      <w:r w:rsidR="008775DB" w:rsidRPr="00891F3A">
        <w:rPr>
          <w:lang w:val="en-CA" w:eastAsia="de-DE"/>
        </w:rPr>
        <w:t>Bossen</w:t>
      </w:r>
      <w:proofErr w:type="spellEnd"/>
      <w:r w:rsidR="008775DB" w:rsidRPr="00891F3A">
        <w:rPr>
          <w:lang w:val="en-CA" w:eastAsia="de-DE"/>
        </w:rPr>
        <w:t xml:space="preserve">, </w:t>
      </w:r>
      <w:r w:rsidR="00D22821" w:rsidRPr="00891F3A">
        <w:rPr>
          <w:lang w:val="en-CA" w:eastAsia="de-DE"/>
        </w:rPr>
        <w:t>X</w:t>
      </w:r>
      <w:r w:rsidR="004F0CCC" w:rsidRPr="00891F3A">
        <w:rPr>
          <w:lang w:val="en-CA" w:eastAsia="de-DE"/>
        </w:rPr>
        <w:t>. </w:t>
      </w:r>
      <w:r w:rsidR="00D22821" w:rsidRPr="00891F3A">
        <w:rPr>
          <w:lang w:val="en-CA" w:eastAsia="de-DE"/>
        </w:rPr>
        <w:t xml:space="preserve">Li, </w:t>
      </w:r>
      <w:r w:rsidR="00A275D9" w:rsidRPr="00891F3A">
        <w:rPr>
          <w:lang w:val="en-CA" w:eastAsia="de-DE"/>
        </w:rPr>
        <w:t>V</w:t>
      </w:r>
      <w:r w:rsidR="004F0CCC" w:rsidRPr="00891F3A">
        <w:rPr>
          <w:lang w:val="en-CA" w:eastAsia="de-DE"/>
        </w:rPr>
        <w:t>. </w:t>
      </w:r>
      <w:proofErr w:type="spellStart"/>
      <w:r w:rsidR="00A275D9" w:rsidRPr="00891F3A">
        <w:rPr>
          <w:lang w:val="en-CA" w:eastAsia="de-DE"/>
        </w:rPr>
        <w:t>Seregin</w:t>
      </w:r>
      <w:proofErr w:type="spellEnd"/>
      <w:r w:rsidR="00D22821" w:rsidRPr="00891F3A">
        <w:rPr>
          <w:lang w:val="en-CA" w:eastAsia="de-DE"/>
        </w:rPr>
        <w:t xml:space="preserve">, </w:t>
      </w:r>
      <w:r w:rsidR="0051067E" w:rsidRPr="00891F3A">
        <w:rPr>
          <w:lang w:val="en-CA" w:eastAsia="de-DE"/>
        </w:rPr>
        <w:t xml:space="preserve">K. Sharman, </w:t>
      </w:r>
      <w:r w:rsidR="00D22821" w:rsidRPr="00891F3A">
        <w:rPr>
          <w:lang w:val="en-CA" w:eastAsia="de-DE"/>
        </w:rPr>
        <w:t>K</w:t>
      </w:r>
      <w:r w:rsidR="004F0CCC" w:rsidRPr="00891F3A">
        <w:rPr>
          <w:lang w:val="en-CA" w:eastAsia="de-DE"/>
        </w:rPr>
        <w:t>. </w:t>
      </w:r>
      <w:r w:rsidR="00D22821" w:rsidRPr="00891F3A">
        <w:rPr>
          <w:lang w:val="en-CA" w:eastAsia="de-DE"/>
        </w:rPr>
        <w:t>Sühring</w:t>
      </w:r>
      <w:r w:rsidR="00D260C4" w:rsidRPr="00891F3A">
        <w:rPr>
          <w:lang w:val="en-CA" w:eastAsia="de-DE"/>
        </w:rPr>
        <w:t>]</w:t>
      </w:r>
    </w:p>
    <w:p w14:paraId="25FBA71B" w14:textId="77777777" w:rsidR="00B77252" w:rsidRPr="00891F3A" w:rsidRDefault="00B77252" w:rsidP="00B77252">
      <w:pPr>
        <w:rPr>
          <w:lang w:eastAsia="de-DE"/>
        </w:rPr>
      </w:pPr>
    </w:p>
    <w:p w14:paraId="24D471DD" w14:textId="041A3E27" w:rsidR="003004EC" w:rsidRPr="00891F3A" w:rsidRDefault="0095226D" w:rsidP="00430D17">
      <w:pPr>
        <w:pStyle w:val="Heading9"/>
        <w:rPr>
          <w:lang w:val="en-CA" w:eastAsia="de-DE"/>
        </w:rPr>
      </w:pPr>
      <w:r w:rsidRPr="00891F3A">
        <w:rPr>
          <w:lang w:val="en-CA"/>
        </w:rPr>
        <w:t xml:space="preserve">Remains valid – not updated: </w:t>
      </w:r>
      <w:hyperlink r:id="rId876" w:history="1">
        <w:r w:rsidR="00206D8D" w:rsidRPr="00891F3A">
          <w:rPr>
            <w:rStyle w:val="Hyperlink"/>
            <w:lang w:val="en-CA"/>
          </w:rPr>
          <w:t>JVET-AC2011</w:t>
        </w:r>
      </w:hyperlink>
      <w:r w:rsidR="00206D8D" w:rsidRPr="00891F3A">
        <w:rPr>
          <w:lang w:val="en-CA" w:eastAsia="de-DE"/>
        </w:rPr>
        <w:t xml:space="preserve"> </w:t>
      </w:r>
      <w:r w:rsidR="00772A41" w:rsidRPr="00891F3A">
        <w:rPr>
          <w:lang w:val="en-CA" w:eastAsia="de-DE"/>
        </w:rPr>
        <w:t xml:space="preserve">VTM </w:t>
      </w:r>
      <w:r w:rsidR="0020714A" w:rsidRPr="00891F3A">
        <w:rPr>
          <w:lang w:val="en-CA" w:eastAsia="de-DE"/>
        </w:rPr>
        <w:t xml:space="preserve">and HM </w:t>
      </w:r>
      <w:r w:rsidR="005B3FAE" w:rsidRPr="00891F3A">
        <w:rPr>
          <w:lang w:val="en-CA"/>
        </w:rPr>
        <w:t>common</w:t>
      </w:r>
      <w:r w:rsidR="005B3FAE" w:rsidRPr="00891F3A">
        <w:rPr>
          <w:lang w:val="en-CA" w:eastAsia="de-DE"/>
        </w:rPr>
        <w:t xml:space="preserve"> test conditions </w:t>
      </w:r>
      <w:r w:rsidR="005B3FAE" w:rsidRPr="00891F3A">
        <w:rPr>
          <w:lang w:val="en-CA"/>
        </w:rPr>
        <w:t>and evaluation procedures for HDR/WCG video</w:t>
      </w:r>
      <w:r w:rsidR="005B3FAE" w:rsidRPr="00891F3A">
        <w:rPr>
          <w:lang w:val="en-CA" w:eastAsia="de-DE"/>
        </w:rPr>
        <w:t xml:space="preserve"> [A</w:t>
      </w:r>
      <w:r w:rsidR="0054359A" w:rsidRPr="00891F3A">
        <w:rPr>
          <w:lang w:val="en-CA" w:eastAsia="de-DE"/>
        </w:rPr>
        <w:t>. </w:t>
      </w:r>
      <w:proofErr w:type="spellStart"/>
      <w:r w:rsidR="005B3FAE" w:rsidRPr="00891F3A">
        <w:rPr>
          <w:lang w:val="en-CA" w:eastAsia="de-DE"/>
        </w:rPr>
        <w:t>Segall</w:t>
      </w:r>
      <w:proofErr w:type="spellEnd"/>
      <w:r w:rsidR="005B3FAE" w:rsidRPr="00891F3A">
        <w:rPr>
          <w:lang w:val="en-CA" w:eastAsia="de-DE"/>
        </w:rPr>
        <w:t xml:space="preserve">, </w:t>
      </w:r>
      <w:r w:rsidR="00D33D6C" w:rsidRPr="00891F3A">
        <w:rPr>
          <w:lang w:val="en-CA" w:eastAsia="de-DE"/>
        </w:rPr>
        <w:t>E</w:t>
      </w:r>
      <w:r w:rsidR="006F7287" w:rsidRPr="00891F3A">
        <w:rPr>
          <w:lang w:val="en-CA" w:eastAsia="de-DE"/>
        </w:rPr>
        <w:t>. François</w:t>
      </w:r>
      <w:r w:rsidR="005B3FAE" w:rsidRPr="00891F3A">
        <w:rPr>
          <w:lang w:val="en-CA" w:eastAsia="de-DE"/>
        </w:rPr>
        <w:t xml:space="preserve">, </w:t>
      </w:r>
      <w:r w:rsidR="00567064" w:rsidRPr="00891F3A">
        <w:rPr>
          <w:lang w:val="en-CA" w:eastAsia="de-DE"/>
        </w:rPr>
        <w:t>W</w:t>
      </w:r>
      <w:r w:rsidR="00D30CBB" w:rsidRPr="00891F3A">
        <w:rPr>
          <w:lang w:val="en-CA" w:eastAsia="de-DE"/>
        </w:rPr>
        <w:t>. </w:t>
      </w:r>
      <w:r w:rsidR="00567064" w:rsidRPr="00891F3A">
        <w:rPr>
          <w:lang w:val="en-CA" w:eastAsia="de-DE"/>
        </w:rPr>
        <w:t xml:space="preserve">Husak, </w:t>
      </w:r>
      <w:r w:rsidR="00490143" w:rsidRPr="00891F3A">
        <w:rPr>
          <w:lang w:val="en-CA" w:eastAsia="de-DE"/>
        </w:rPr>
        <w:t>S. </w:t>
      </w:r>
      <w:proofErr w:type="spellStart"/>
      <w:r w:rsidR="00490143" w:rsidRPr="00891F3A">
        <w:rPr>
          <w:lang w:val="en-CA" w:eastAsia="de-DE"/>
        </w:rPr>
        <w:t>Iwamura</w:t>
      </w:r>
      <w:proofErr w:type="spellEnd"/>
      <w:r w:rsidR="00490143" w:rsidRPr="00891F3A">
        <w:rPr>
          <w:lang w:val="en-CA" w:eastAsia="de-DE"/>
        </w:rPr>
        <w:t xml:space="preserve">, </w:t>
      </w:r>
      <w:r w:rsidR="005B3FAE" w:rsidRPr="00891F3A">
        <w:rPr>
          <w:lang w:val="en-CA" w:eastAsia="de-DE"/>
        </w:rPr>
        <w:t>D</w:t>
      </w:r>
      <w:r w:rsidR="0054359A" w:rsidRPr="00891F3A">
        <w:rPr>
          <w:lang w:val="en-CA" w:eastAsia="de-DE"/>
        </w:rPr>
        <w:t>. </w:t>
      </w:r>
      <w:proofErr w:type="spellStart"/>
      <w:r w:rsidR="005B3FAE" w:rsidRPr="00891F3A">
        <w:rPr>
          <w:lang w:val="en-CA" w:eastAsia="de-DE"/>
        </w:rPr>
        <w:t>Rusanovskyy</w:t>
      </w:r>
      <w:proofErr w:type="spellEnd"/>
      <w:r w:rsidR="005B3FAE" w:rsidRPr="00891F3A">
        <w:rPr>
          <w:lang w:val="en-CA" w:eastAsia="de-DE"/>
        </w:rPr>
        <w:t>]</w:t>
      </w:r>
    </w:p>
    <w:p w14:paraId="662B13D4" w14:textId="77777777" w:rsidR="00B77252" w:rsidRPr="00891F3A" w:rsidRDefault="00B77252" w:rsidP="00B77252">
      <w:pPr>
        <w:rPr>
          <w:lang w:eastAsia="de-DE"/>
        </w:rPr>
      </w:pPr>
    </w:p>
    <w:p w14:paraId="4E2EA942" w14:textId="25EE5A1F" w:rsidR="00802B67" w:rsidRPr="00953B14" w:rsidRDefault="00F81F72" w:rsidP="00CA1E22">
      <w:pPr>
        <w:pStyle w:val="Heading9"/>
        <w:rPr>
          <w:lang w:val="en-CA"/>
        </w:rPr>
      </w:pPr>
      <w:r w:rsidRPr="00891F3A">
        <w:rPr>
          <w:lang w:val="en-CA"/>
        </w:rPr>
        <w:t xml:space="preserve">Remains valid – not updated: </w:t>
      </w:r>
      <w:hyperlink r:id="rId877" w:history="1">
        <w:r w:rsidR="00A1011B" w:rsidRPr="00891F3A">
          <w:rPr>
            <w:rStyle w:val="Hyperlink"/>
            <w:lang w:val="en-CA"/>
          </w:rPr>
          <w:t>JVET-U2012</w:t>
        </w:r>
      </w:hyperlink>
      <w:r w:rsidR="00A1011B" w:rsidRPr="00891F3A">
        <w:rPr>
          <w:lang w:val="en-CA" w:eastAsia="de-DE"/>
        </w:rPr>
        <w:t xml:space="preserve"> </w:t>
      </w:r>
      <w:r w:rsidR="005B3FAE" w:rsidRPr="00891F3A">
        <w:rPr>
          <w:lang w:val="en-CA" w:eastAsia="de-DE"/>
        </w:rPr>
        <w:t xml:space="preserve">JVET </w:t>
      </w:r>
      <w:r w:rsidR="005B3FAE" w:rsidRPr="00891F3A">
        <w:rPr>
          <w:lang w:val="en-CA"/>
        </w:rPr>
        <w:t>common</w:t>
      </w:r>
      <w:r w:rsidR="005B3FAE" w:rsidRPr="00891F3A">
        <w:rPr>
          <w:lang w:val="en-CA" w:eastAsia="de-DE"/>
        </w:rPr>
        <w:t xml:space="preserve"> test conditions </w:t>
      </w:r>
      <w:r w:rsidR="005B3FAE" w:rsidRPr="00891F3A">
        <w:rPr>
          <w:lang w:val="en-CA"/>
        </w:rPr>
        <w:t>and evaluation procedures for 360</w:t>
      </w:r>
      <w:r w:rsidR="00F03449" w:rsidRPr="00891F3A">
        <w:rPr>
          <w:lang w:val="en-CA"/>
        </w:rPr>
        <w:t>°</w:t>
      </w:r>
      <w:r w:rsidR="005B3FAE" w:rsidRPr="00891F3A">
        <w:rPr>
          <w:lang w:val="en-CA"/>
        </w:rPr>
        <w:t xml:space="preserve"> video</w:t>
      </w:r>
      <w:r w:rsidR="005B3FAE" w:rsidRPr="00891F3A">
        <w:rPr>
          <w:lang w:val="en-CA" w:eastAsia="de-DE"/>
        </w:rPr>
        <w:t xml:space="preserve"> [</w:t>
      </w:r>
      <w:r w:rsidR="00C06A99" w:rsidRPr="00891F3A">
        <w:rPr>
          <w:lang w:val="en-CA"/>
        </w:rPr>
        <w:t>Y</w:t>
      </w:r>
      <w:r w:rsidR="00670920" w:rsidRPr="00891F3A">
        <w:rPr>
          <w:lang w:val="en-CA"/>
        </w:rPr>
        <w:t>. </w:t>
      </w:r>
      <w:r w:rsidR="00C06A99" w:rsidRPr="00891F3A">
        <w:rPr>
          <w:lang w:val="en-CA"/>
        </w:rPr>
        <w:t xml:space="preserve">He, </w:t>
      </w:r>
      <w:r w:rsidR="005B3FAE" w:rsidRPr="00891F3A">
        <w:rPr>
          <w:lang w:val="en-CA" w:eastAsia="de-DE"/>
        </w:rPr>
        <w:t>J</w:t>
      </w:r>
      <w:r w:rsidR="0054359A" w:rsidRPr="00891F3A">
        <w:rPr>
          <w:lang w:val="en-CA" w:eastAsia="de-DE"/>
        </w:rPr>
        <w:t>. </w:t>
      </w:r>
      <w:r w:rsidR="005B3FAE" w:rsidRPr="00891F3A">
        <w:rPr>
          <w:lang w:val="en-CA" w:eastAsia="de-DE"/>
        </w:rPr>
        <w:t xml:space="preserve">Boyce, </w:t>
      </w:r>
      <w:r w:rsidR="00D22821" w:rsidRPr="00891F3A">
        <w:rPr>
          <w:lang w:val="en-CA" w:eastAsia="de-DE"/>
        </w:rPr>
        <w:t>K</w:t>
      </w:r>
      <w:r w:rsidR="004F0CCC" w:rsidRPr="00891F3A">
        <w:rPr>
          <w:lang w:val="en-CA" w:eastAsia="de-DE"/>
        </w:rPr>
        <w:t>. </w:t>
      </w:r>
      <w:r w:rsidR="00D22821" w:rsidRPr="00891F3A">
        <w:rPr>
          <w:lang w:val="en-CA" w:eastAsia="de-DE"/>
        </w:rPr>
        <w:t>Choi</w:t>
      </w:r>
      <w:r w:rsidR="00490143" w:rsidRPr="00891F3A">
        <w:rPr>
          <w:lang w:val="en-CA" w:eastAsia="de-DE"/>
        </w:rPr>
        <w:t>, J.-L. Lin</w:t>
      </w:r>
      <w:r w:rsidR="005B3FAE" w:rsidRPr="00891F3A">
        <w:rPr>
          <w:lang w:val="en-CA" w:eastAsia="de-DE"/>
        </w:rPr>
        <w:t>]</w:t>
      </w:r>
    </w:p>
    <w:p w14:paraId="44042231" w14:textId="77777777" w:rsidR="00B15016" w:rsidRPr="00953B14" w:rsidRDefault="00B15016" w:rsidP="00953B14">
      <w:pPr>
        <w:rPr>
          <w:lang w:val="en-CA" w:eastAsia="de-DE"/>
        </w:rPr>
      </w:pPr>
    </w:p>
    <w:p w14:paraId="737AF0C4" w14:textId="3D81D96C" w:rsidR="008A76EF" w:rsidRPr="00891F3A" w:rsidRDefault="0021024D" w:rsidP="00430D17">
      <w:pPr>
        <w:pStyle w:val="Heading9"/>
        <w:rPr>
          <w:lang w:val="en-CA" w:eastAsia="de-DE"/>
        </w:rPr>
      </w:pPr>
      <w:r w:rsidRPr="00891F3A">
        <w:rPr>
          <w:lang w:val="en-CA"/>
        </w:rPr>
        <w:t xml:space="preserve">Remains valid – not updated: </w:t>
      </w:r>
      <w:hyperlink r:id="rId878" w:history="1">
        <w:r w:rsidR="005E108E" w:rsidRPr="00891F3A">
          <w:rPr>
            <w:rStyle w:val="Hyperlink"/>
            <w:lang w:val="en-CA"/>
          </w:rPr>
          <w:t>JVET-T2013</w:t>
        </w:r>
      </w:hyperlink>
      <w:r w:rsidR="00456E22" w:rsidRPr="00891F3A">
        <w:rPr>
          <w:lang w:val="en-CA" w:eastAsia="de-DE"/>
        </w:rPr>
        <w:t xml:space="preserve"> </w:t>
      </w:r>
      <w:bookmarkStart w:id="272" w:name="_Hlk30160414"/>
      <w:r w:rsidR="00DE2A24" w:rsidRPr="00891F3A">
        <w:rPr>
          <w:lang w:val="en-CA" w:eastAsia="de-DE"/>
        </w:rPr>
        <w:t xml:space="preserve">VTM </w:t>
      </w:r>
      <w:r w:rsidR="00456E22" w:rsidRPr="00891F3A">
        <w:rPr>
          <w:lang w:val="en-CA"/>
        </w:rPr>
        <w:t>common</w:t>
      </w:r>
      <w:r w:rsidR="00456E22" w:rsidRPr="00891F3A">
        <w:rPr>
          <w:lang w:val="en-CA" w:eastAsia="de-DE"/>
        </w:rPr>
        <w:t xml:space="preserve"> test conditions and software reference configurations for non-4:2:0 colour formats</w:t>
      </w:r>
      <w:bookmarkEnd w:id="272"/>
      <w:r w:rsidR="00456E22" w:rsidRPr="00891F3A">
        <w:rPr>
          <w:lang w:val="en-CA" w:eastAsia="de-DE"/>
        </w:rPr>
        <w:t xml:space="preserve"> [Y.-H. Chao, </w:t>
      </w:r>
      <w:r w:rsidR="00F04399" w:rsidRPr="00891F3A">
        <w:rPr>
          <w:lang w:val="en-CA" w:eastAsia="de-DE"/>
        </w:rPr>
        <w:t>Y.-C. Sun, J</w:t>
      </w:r>
      <w:r w:rsidR="00D30CBB" w:rsidRPr="00891F3A">
        <w:rPr>
          <w:lang w:val="en-CA" w:eastAsia="de-DE"/>
        </w:rPr>
        <w:t>. </w:t>
      </w:r>
      <w:r w:rsidR="00F04399" w:rsidRPr="00891F3A">
        <w:rPr>
          <w:lang w:val="en-CA" w:eastAsia="de-DE"/>
        </w:rPr>
        <w:t xml:space="preserve">Xu, </w:t>
      </w:r>
      <w:r w:rsidR="00456E22" w:rsidRPr="00891F3A">
        <w:rPr>
          <w:lang w:val="en-CA" w:eastAsia="de-DE"/>
        </w:rPr>
        <w:t>X</w:t>
      </w:r>
      <w:r w:rsidR="00D30CBB" w:rsidRPr="00891F3A">
        <w:rPr>
          <w:lang w:val="en-CA" w:eastAsia="de-DE"/>
        </w:rPr>
        <w:t>. </w:t>
      </w:r>
      <w:r w:rsidR="00456E22" w:rsidRPr="00891F3A">
        <w:rPr>
          <w:lang w:val="en-CA" w:eastAsia="de-DE"/>
        </w:rPr>
        <w:t>Xu</w:t>
      </w:r>
      <w:r w:rsidR="00F04399" w:rsidRPr="00891F3A">
        <w:rPr>
          <w:lang w:val="en-CA" w:eastAsia="de-DE"/>
        </w:rPr>
        <w:t>]</w:t>
      </w:r>
    </w:p>
    <w:p w14:paraId="6DD2DBB9" w14:textId="77777777" w:rsidR="0021024D" w:rsidRPr="00891F3A" w:rsidRDefault="0021024D" w:rsidP="00430D17">
      <w:pPr>
        <w:rPr>
          <w:lang w:eastAsia="de-DE"/>
        </w:rPr>
      </w:pPr>
    </w:p>
    <w:p w14:paraId="4310B8DB" w14:textId="6E666912" w:rsidR="008A76EF" w:rsidRPr="00891F3A" w:rsidRDefault="00FC678E" w:rsidP="00430D17">
      <w:pPr>
        <w:pStyle w:val="Heading9"/>
        <w:rPr>
          <w:lang w:val="en-CA" w:eastAsia="de-DE"/>
        </w:rPr>
      </w:pPr>
      <w:r w:rsidRPr="00891F3A">
        <w:rPr>
          <w:lang w:val="en-CA"/>
        </w:rPr>
        <w:t xml:space="preserve">Remains valid – not updated: </w:t>
      </w:r>
      <w:hyperlink r:id="rId879" w:history="1">
        <w:r w:rsidR="00F04399" w:rsidRPr="00891F3A">
          <w:rPr>
            <w:rStyle w:val="Hyperlink"/>
            <w:bCs/>
            <w:lang w:val="en-CA"/>
          </w:rPr>
          <w:t>JVET-</w:t>
        </w:r>
        <w:r w:rsidR="008A76EF" w:rsidRPr="00891F3A">
          <w:rPr>
            <w:rStyle w:val="Hyperlink"/>
            <w:bCs/>
            <w:lang w:val="en-CA"/>
          </w:rPr>
          <w:t>Q2014</w:t>
        </w:r>
      </w:hyperlink>
      <w:r w:rsidR="00456E22" w:rsidRPr="00891F3A">
        <w:rPr>
          <w:lang w:val="en-CA" w:eastAsia="de-DE"/>
        </w:rPr>
        <w:t xml:space="preserve"> </w:t>
      </w:r>
      <w:bookmarkStart w:id="273" w:name="_Hlk30160497"/>
      <w:r w:rsidR="00456E22" w:rsidRPr="00891F3A">
        <w:rPr>
          <w:lang w:val="en-CA" w:eastAsia="de-DE"/>
        </w:rPr>
        <w:t xml:space="preserve">JVET </w:t>
      </w:r>
      <w:r w:rsidR="00456E22" w:rsidRPr="00891F3A">
        <w:rPr>
          <w:lang w:val="en-CA"/>
        </w:rPr>
        <w:t>common</w:t>
      </w:r>
      <w:r w:rsidR="00456E22" w:rsidRPr="00891F3A">
        <w:rPr>
          <w:lang w:val="en-CA" w:eastAsia="de-DE"/>
        </w:rPr>
        <w:t xml:space="preserve"> test conditions and software reference configurations for lossless, near lossless, and mixed lossy/lossless coding</w:t>
      </w:r>
      <w:bookmarkEnd w:id="273"/>
      <w:r w:rsidR="00456E22" w:rsidRPr="00891F3A">
        <w:rPr>
          <w:lang w:val="en-CA" w:eastAsia="de-DE"/>
        </w:rPr>
        <w:t xml:space="preserve"> [T.-C. Ma, A</w:t>
      </w:r>
      <w:r w:rsidR="00D30CBB" w:rsidRPr="00891F3A">
        <w:rPr>
          <w:lang w:val="en-CA" w:eastAsia="de-DE"/>
        </w:rPr>
        <w:t>. </w:t>
      </w:r>
      <w:proofErr w:type="spellStart"/>
      <w:r w:rsidR="00456E22" w:rsidRPr="00891F3A">
        <w:rPr>
          <w:lang w:val="en-CA" w:eastAsia="de-DE"/>
        </w:rPr>
        <w:t>Nalci</w:t>
      </w:r>
      <w:proofErr w:type="spellEnd"/>
      <w:r w:rsidR="00456E22" w:rsidRPr="00891F3A">
        <w:rPr>
          <w:lang w:val="en-CA" w:eastAsia="de-DE"/>
        </w:rPr>
        <w:t>, T</w:t>
      </w:r>
      <w:r w:rsidR="00D30CBB" w:rsidRPr="00891F3A">
        <w:rPr>
          <w:lang w:val="en-CA" w:eastAsia="de-DE"/>
        </w:rPr>
        <w:t>. </w:t>
      </w:r>
      <w:r w:rsidR="00456E22" w:rsidRPr="00891F3A">
        <w:rPr>
          <w:lang w:val="en-CA" w:eastAsia="de-DE"/>
        </w:rPr>
        <w:t>Nguyen]</w:t>
      </w:r>
    </w:p>
    <w:p w14:paraId="69D9C47C" w14:textId="77777777" w:rsidR="0021024D" w:rsidRPr="00891F3A" w:rsidRDefault="0021024D" w:rsidP="00430D17">
      <w:pPr>
        <w:rPr>
          <w:lang w:eastAsia="de-DE"/>
        </w:rPr>
      </w:pPr>
    </w:p>
    <w:p w14:paraId="79521EC9" w14:textId="78B9C02E" w:rsidR="008A76EF" w:rsidRPr="00891F3A" w:rsidRDefault="007924F2" w:rsidP="00430D17">
      <w:pPr>
        <w:pStyle w:val="Heading9"/>
        <w:rPr>
          <w:lang w:val="en-CA" w:eastAsia="de-DE"/>
        </w:rPr>
      </w:pPr>
      <w:r w:rsidRPr="00891F3A">
        <w:rPr>
          <w:lang w:val="en-CA"/>
        </w:rPr>
        <w:t xml:space="preserve">Remains valid – not updated: </w:t>
      </w:r>
      <w:hyperlink r:id="rId880" w:history="1">
        <w:r w:rsidR="00F04399" w:rsidRPr="00891F3A">
          <w:rPr>
            <w:rStyle w:val="Hyperlink"/>
            <w:bCs/>
            <w:lang w:val="en-CA"/>
          </w:rPr>
          <w:t>JVET-</w:t>
        </w:r>
        <w:r w:rsidR="008A76EF" w:rsidRPr="00891F3A">
          <w:rPr>
            <w:rStyle w:val="Hyperlink"/>
            <w:bCs/>
            <w:lang w:val="en-CA"/>
          </w:rPr>
          <w:t>Q2015</w:t>
        </w:r>
      </w:hyperlink>
      <w:r w:rsidR="008A76EF" w:rsidRPr="00891F3A">
        <w:rPr>
          <w:lang w:val="en-CA" w:eastAsia="de-DE"/>
        </w:rPr>
        <w:t xml:space="preserve"> </w:t>
      </w:r>
      <w:bookmarkStart w:id="274" w:name="_Hlk30160516"/>
      <w:r w:rsidR="00F04399" w:rsidRPr="00891F3A">
        <w:rPr>
          <w:lang w:val="en-CA"/>
        </w:rPr>
        <w:t>JVET</w:t>
      </w:r>
      <w:r w:rsidR="00F04399" w:rsidRPr="00891F3A">
        <w:rPr>
          <w:lang w:val="en-CA" w:eastAsia="de-DE"/>
        </w:rPr>
        <w:t xml:space="preserve"> functionality confirmation test conditions for reference picture resampling</w:t>
      </w:r>
      <w:bookmarkEnd w:id="274"/>
      <w:r w:rsidR="00F04399" w:rsidRPr="00891F3A">
        <w:rPr>
          <w:lang w:val="en-CA"/>
        </w:rPr>
        <w:t xml:space="preserve"> </w:t>
      </w:r>
      <w:r w:rsidR="00F04399" w:rsidRPr="00891F3A">
        <w:rPr>
          <w:lang w:val="en-CA" w:eastAsia="de-DE"/>
        </w:rPr>
        <w:t>[J</w:t>
      </w:r>
      <w:r w:rsidR="00D30CBB" w:rsidRPr="00891F3A">
        <w:rPr>
          <w:lang w:val="en-CA" w:eastAsia="de-DE"/>
        </w:rPr>
        <w:t>. </w:t>
      </w:r>
      <w:r w:rsidR="00F04399" w:rsidRPr="00891F3A">
        <w:rPr>
          <w:lang w:val="en-CA" w:eastAsia="de-DE"/>
        </w:rPr>
        <w:t>Luo, V</w:t>
      </w:r>
      <w:r w:rsidR="00D30CBB" w:rsidRPr="00891F3A">
        <w:rPr>
          <w:lang w:val="en-CA" w:eastAsia="de-DE"/>
        </w:rPr>
        <w:t>. </w:t>
      </w:r>
      <w:proofErr w:type="spellStart"/>
      <w:r w:rsidR="00F04399" w:rsidRPr="00891F3A">
        <w:rPr>
          <w:lang w:val="en-CA" w:eastAsia="de-DE"/>
        </w:rPr>
        <w:t>Seregin</w:t>
      </w:r>
      <w:proofErr w:type="spellEnd"/>
      <w:r w:rsidR="00F04399" w:rsidRPr="00891F3A">
        <w:rPr>
          <w:lang w:val="en-CA" w:eastAsia="de-DE"/>
        </w:rPr>
        <w:t>]</w:t>
      </w:r>
    </w:p>
    <w:p w14:paraId="1CB82BC1" w14:textId="4BD090B2" w:rsidR="006C4509" w:rsidRPr="00891F3A" w:rsidRDefault="006C4509" w:rsidP="00430D17">
      <w:pPr>
        <w:rPr>
          <w:lang w:eastAsia="de-DE"/>
        </w:rPr>
      </w:pPr>
      <w:bookmarkStart w:id="275" w:name="_Hlk535629726"/>
    </w:p>
    <w:p w14:paraId="7F4115F1" w14:textId="4DDF452F" w:rsidR="00AE32B6" w:rsidRPr="00891F3A" w:rsidRDefault="00000000" w:rsidP="00430D17">
      <w:pPr>
        <w:pStyle w:val="Heading9"/>
        <w:rPr>
          <w:lang w:val="en-CA"/>
        </w:rPr>
      </w:pPr>
      <w:hyperlink r:id="rId881" w:history="1">
        <w:r w:rsidR="003E6995" w:rsidRPr="00891F3A">
          <w:rPr>
            <w:rStyle w:val="Hyperlink"/>
            <w:lang w:val="en-CA"/>
          </w:rPr>
          <w:t>JVET-A</w:t>
        </w:r>
        <w:r w:rsidR="003E6995">
          <w:rPr>
            <w:rStyle w:val="Hyperlink"/>
            <w:lang w:val="en-CA"/>
          </w:rPr>
          <w:t>E</w:t>
        </w:r>
        <w:r w:rsidR="003E6995" w:rsidRPr="00891F3A">
          <w:rPr>
            <w:rStyle w:val="Hyperlink"/>
            <w:lang w:val="en-CA"/>
          </w:rPr>
          <w:t>2016</w:t>
        </w:r>
      </w:hyperlink>
      <w:r w:rsidR="003E6995" w:rsidRPr="00891F3A">
        <w:rPr>
          <w:lang w:val="en-CA" w:eastAsia="de-DE"/>
        </w:rPr>
        <w:t xml:space="preserve"> </w:t>
      </w:r>
      <w:r w:rsidR="00AE32B6" w:rsidRPr="00891F3A">
        <w:rPr>
          <w:lang w:val="en-CA" w:eastAsia="de-DE"/>
        </w:rPr>
        <w:t xml:space="preserve">Common </w:t>
      </w:r>
      <w:r w:rsidR="003F0B6C" w:rsidRPr="00891F3A">
        <w:rPr>
          <w:lang w:val="en-CA" w:eastAsia="de-DE"/>
        </w:rPr>
        <w:t xml:space="preserve">test conditions </w:t>
      </w:r>
      <w:r w:rsidR="00AE32B6" w:rsidRPr="00891F3A">
        <w:rPr>
          <w:lang w:val="en-CA" w:eastAsia="de-DE"/>
        </w:rPr>
        <w:t xml:space="preserve">and evaluation procedures </w:t>
      </w:r>
      <w:r w:rsidR="00AE32B6" w:rsidRPr="00891F3A">
        <w:rPr>
          <w:lang w:val="en-CA"/>
        </w:rPr>
        <w:t>for neural network-based video coding technology [</w:t>
      </w:r>
      <w:r w:rsidR="00E064C5" w:rsidRPr="00891F3A">
        <w:rPr>
          <w:lang w:val="en-CA"/>
        </w:rPr>
        <w:t xml:space="preserve">E. Alshina, R.-L. Liao, </w:t>
      </w:r>
      <w:r w:rsidR="00AE32B6" w:rsidRPr="00891F3A">
        <w:rPr>
          <w:lang w:val="en-CA"/>
        </w:rPr>
        <w:t>S. Liu, A. </w:t>
      </w:r>
      <w:proofErr w:type="spellStart"/>
      <w:r w:rsidR="00AE32B6" w:rsidRPr="00891F3A">
        <w:rPr>
          <w:lang w:val="en-CA"/>
        </w:rPr>
        <w:t>Segall</w:t>
      </w:r>
      <w:proofErr w:type="spellEnd"/>
      <w:r w:rsidR="00AE32B6" w:rsidRPr="00891F3A">
        <w:rPr>
          <w:lang w:val="en-CA"/>
        </w:rPr>
        <w:t xml:space="preserve">] </w:t>
      </w:r>
      <w:r w:rsidR="00206D8D" w:rsidRPr="00891F3A">
        <w:rPr>
          <w:lang w:val="en-CA"/>
        </w:rPr>
        <w:t>(2023-</w:t>
      </w:r>
      <w:r w:rsidR="003E6995" w:rsidRPr="00891F3A">
        <w:rPr>
          <w:lang w:val="en-CA"/>
        </w:rPr>
        <w:t>0</w:t>
      </w:r>
      <w:r w:rsidR="003E6995">
        <w:rPr>
          <w:lang w:val="en-CA"/>
        </w:rPr>
        <w:t>7</w:t>
      </w:r>
      <w:r w:rsidR="00206D8D" w:rsidRPr="00891F3A">
        <w:rPr>
          <w:lang w:val="en-CA"/>
        </w:rPr>
        <w:t>-</w:t>
      </w:r>
      <w:r w:rsidR="003E6995">
        <w:rPr>
          <w:lang w:val="en-CA"/>
        </w:rPr>
        <w:t>28</w:t>
      </w:r>
      <w:r w:rsidR="00206D8D" w:rsidRPr="00891F3A">
        <w:rPr>
          <w:lang w:val="en-CA"/>
        </w:rPr>
        <w:t>)</w:t>
      </w:r>
    </w:p>
    <w:p w14:paraId="68CC88AD" w14:textId="1364CBD9" w:rsidR="0021024D" w:rsidRPr="00891F3A" w:rsidRDefault="00FA7F2B" w:rsidP="00430D17">
      <w:r>
        <w:t>This includes s</w:t>
      </w:r>
      <w:r w:rsidR="003E6995">
        <w:t>ome editorial updates.</w:t>
      </w:r>
    </w:p>
    <w:p w14:paraId="5693BC72" w14:textId="5C8B0C24" w:rsidR="00AE32B6" w:rsidRPr="00891F3A" w:rsidRDefault="00000000" w:rsidP="00430D17">
      <w:pPr>
        <w:pStyle w:val="Heading9"/>
        <w:rPr>
          <w:lang w:val="en-CA" w:eastAsia="de-DE"/>
        </w:rPr>
      </w:pPr>
      <w:hyperlink r:id="rId882" w:history="1">
        <w:r w:rsidR="005A6878" w:rsidRPr="00891F3A">
          <w:rPr>
            <w:rStyle w:val="Hyperlink"/>
            <w:lang w:val="en-CA"/>
          </w:rPr>
          <w:t>JVET-A</w:t>
        </w:r>
        <w:r w:rsidR="005A6878">
          <w:rPr>
            <w:rStyle w:val="Hyperlink"/>
            <w:lang w:val="en-CA"/>
          </w:rPr>
          <w:t>E</w:t>
        </w:r>
        <w:r w:rsidR="005A6878" w:rsidRPr="00891F3A">
          <w:rPr>
            <w:rStyle w:val="Hyperlink"/>
            <w:lang w:val="en-CA"/>
          </w:rPr>
          <w:t>2017</w:t>
        </w:r>
      </w:hyperlink>
      <w:r w:rsidR="005A6878" w:rsidRPr="00891F3A">
        <w:rPr>
          <w:lang w:val="en-CA" w:eastAsia="de-DE"/>
        </w:rPr>
        <w:t xml:space="preserve"> </w:t>
      </w:r>
      <w:r w:rsidR="00AE32B6" w:rsidRPr="00891F3A">
        <w:rPr>
          <w:lang w:val="en-CA" w:eastAsia="de-DE"/>
        </w:rPr>
        <w:t xml:space="preserve">Common </w:t>
      </w:r>
      <w:r w:rsidR="003F0B6C" w:rsidRPr="00891F3A">
        <w:rPr>
          <w:lang w:val="en-CA" w:eastAsia="de-DE"/>
        </w:rPr>
        <w:t xml:space="preserve">test conditions </w:t>
      </w:r>
      <w:r w:rsidR="00AE32B6" w:rsidRPr="00891F3A">
        <w:rPr>
          <w:lang w:val="en-CA" w:eastAsia="de-DE"/>
        </w:rPr>
        <w:t xml:space="preserve">and evaluation procedures </w:t>
      </w:r>
      <w:r w:rsidR="00AE32B6" w:rsidRPr="00891F3A">
        <w:rPr>
          <w:bCs/>
          <w:lang w:val="en-CA"/>
        </w:rPr>
        <w:t xml:space="preserve">for enhanced compression tool testing </w:t>
      </w:r>
      <w:r w:rsidR="00AE32B6" w:rsidRPr="00891F3A">
        <w:rPr>
          <w:lang w:val="en-CA" w:eastAsia="zh-TW"/>
        </w:rPr>
        <w:t>[M</w:t>
      </w:r>
      <w:r w:rsidR="00670920" w:rsidRPr="00891F3A">
        <w:rPr>
          <w:lang w:val="en-CA" w:eastAsia="zh-TW"/>
        </w:rPr>
        <w:t>. </w:t>
      </w:r>
      <w:proofErr w:type="spellStart"/>
      <w:r w:rsidR="00AE32B6" w:rsidRPr="00891F3A">
        <w:rPr>
          <w:lang w:val="en-CA" w:eastAsia="zh-TW"/>
        </w:rPr>
        <w:t>Karczewicz</w:t>
      </w:r>
      <w:proofErr w:type="spellEnd"/>
      <w:r w:rsidR="008365C4">
        <w:rPr>
          <w:lang w:val="en-CA" w:eastAsia="zh-TW"/>
        </w:rPr>
        <w:t>,</w:t>
      </w:r>
      <w:r w:rsidR="00AE32B6" w:rsidRPr="00891F3A">
        <w:rPr>
          <w:lang w:val="en-CA" w:eastAsia="zh-TW"/>
        </w:rPr>
        <w:t xml:space="preserve"> Y</w:t>
      </w:r>
      <w:r w:rsidR="00670920" w:rsidRPr="00891F3A">
        <w:rPr>
          <w:lang w:val="en-CA" w:eastAsia="zh-TW"/>
        </w:rPr>
        <w:t>. </w:t>
      </w:r>
      <w:r w:rsidR="00AE32B6" w:rsidRPr="00891F3A">
        <w:rPr>
          <w:lang w:val="en-CA" w:eastAsia="zh-TW"/>
        </w:rPr>
        <w:t>Ye</w:t>
      </w:r>
      <w:r w:rsidR="00AE32B6" w:rsidRPr="00891F3A">
        <w:rPr>
          <w:lang w:val="en-CA" w:eastAsia="de-DE"/>
        </w:rPr>
        <w:t>]</w:t>
      </w:r>
      <w:r w:rsidR="002C4289" w:rsidRPr="00891F3A">
        <w:rPr>
          <w:lang w:val="en-CA" w:eastAsia="de-DE"/>
        </w:rPr>
        <w:t xml:space="preserve"> (2023-</w:t>
      </w:r>
      <w:r w:rsidR="003E6995" w:rsidRPr="00891F3A">
        <w:rPr>
          <w:lang w:val="en-CA" w:eastAsia="de-DE"/>
        </w:rPr>
        <w:t>0</w:t>
      </w:r>
      <w:r w:rsidR="003E6995">
        <w:rPr>
          <w:lang w:val="en-CA" w:eastAsia="de-DE"/>
        </w:rPr>
        <w:t>8</w:t>
      </w:r>
      <w:r w:rsidR="002C4289" w:rsidRPr="00891F3A">
        <w:rPr>
          <w:lang w:val="en-CA" w:eastAsia="de-DE"/>
        </w:rPr>
        <w:t>-</w:t>
      </w:r>
      <w:r w:rsidR="003E6995">
        <w:rPr>
          <w:lang w:val="en-CA" w:eastAsia="de-DE"/>
        </w:rPr>
        <w:t>04</w:t>
      </w:r>
      <w:r w:rsidR="002C4289" w:rsidRPr="00891F3A">
        <w:rPr>
          <w:lang w:val="en-CA" w:eastAsia="de-DE"/>
        </w:rPr>
        <w:t>)</w:t>
      </w:r>
    </w:p>
    <w:p w14:paraId="2537F716" w14:textId="1CED059F" w:rsidR="00903B67" w:rsidRPr="00891F3A" w:rsidRDefault="00FA7F2B" w:rsidP="008460DB">
      <w:pPr>
        <w:rPr>
          <w:lang w:eastAsia="de-DE"/>
        </w:rPr>
      </w:pPr>
      <w:r>
        <w:rPr>
          <w:lang w:eastAsia="de-DE"/>
        </w:rPr>
        <w:t>This is to include a m</w:t>
      </w:r>
      <w:r w:rsidR="005A6878">
        <w:rPr>
          <w:lang w:eastAsia="de-DE"/>
        </w:rPr>
        <w:t xml:space="preserve">odified Excel </w:t>
      </w:r>
      <w:proofErr w:type="gramStart"/>
      <w:r w:rsidR="005A6878">
        <w:rPr>
          <w:lang w:eastAsia="de-DE"/>
        </w:rPr>
        <w:t>sheet, and</w:t>
      </w:r>
      <w:proofErr w:type="gramEnd"/>
      <w:r w:rsidR="005A6878">
        <w:rPr>
          <w:lang w:eastAsia="de-DE"/>
        </w:rPr>
        <w:t xml:space="preserve"> mention the requirement of documenting memory consumption (see discussion under JVET-AE0180)</w:t>
      </w:r>
      <w:r w:rsidR="00421F93" w:rsidRPr="00891F3A">
        <w:rPr>
          <w:lang w:eastAsia="de-DE"/>
        </w:rPr>
        <w:t>.</w:t>
      </w:r>
    </w:p>
    <w:p w14:paraId="192E7AD7" w14:textId="6A25C32D" w:rsidR="00E60940" w:rsidRPr="00891F3A" w:rsidRDefault="002B58F0" w:rsidP="00430D17">
      <w:pPr>
        <w:pStyle w:val="Heading9"/>
        <w:rPr>
          <w:lang w:val="en-CA"/>
        </w:rPr>
      </w:pPr>
      <w:r w:rsidRPr="00891F3A">
        <w:rPr>
          <w:lang w:val="en-CA"/>
        </w:rPr>
        <w:t xml:space="preserve">Remains valid – not updated: </w:t>
      </w:r>
      <w:hyperlink r:id="rId883" w:history="1">
        <w:r w:rsidR="007F341E" w:rsidRPr="00891F3A">
          <w:rPr>
            <w:color w:val="0000FF"/>
            <w:u w:val="single"/>
            <w:lang w:val="en-CA"/>
          </w:rPr>
          <w:t>JVET-AA2018</w:t>
        </w:r>
      </w:hyperlink>
      <w:r w:rsidR="007F341E" w:rsidRPr="00891F3A">
        <w:rPr>
          <w:lang w:val="en-CA"/>
        </w:rPr>
        <w:t xml:space="preserve"> </w:t>
      </w:r>
      <w:r w:rsidR="00E60940" w:rsidRPr="00891F3A">
        <w:rPr>
          <w:lang w:val="en-CA"/>
        </w:rPr>
        <w:t>Common test conditions for high bit depth and high bit rate video coding [A</w:t>
      </w:r>
      <w:r w:rsidR="00D30CBB" w:rsidRPr="00891F3A">
        <w:rPr>
          <w:lang w:val="en-CA"/>
        </w:rPr>
        <w:t>. </w:t>
      </w:r>
      <w:r w:rsidR="00E60940" w:rsidRPr="00891F3A">
        <w:rPr>
          <w:lang w:val="en-CA"/>
        </w:rPr>
        <w:t>Browne, T</w:t>
      </w:r>
      <w:r w:rsidR="00D30CBB" w:rsidRPr="00891F3A">
        <w:rPr>
          <w:lang w:val="en-CA"/>
        </w:rPr>
        <w:t>. </w:t>
      </w:r>
      <w:proofErr w:type="spellStart"/>
      <w:r w:rsidR="00E60940" w:rsidRPr="00891F3A">
        <w:rPr>
          <w:lang w:val="en-CA"/>
        </w:rPr>
        <w:t>Ikai</w:t>
      </w:r>
      <w:proofErr w:type="spellEnd"/>
      <w:r w:rsidR="00E60940" w:rsidRPr="00891F3A">
        <w:rPr>
          <w:lang w:val="en-CA"/>
        </w:rPr>
        <w:t>, D</w:t>
      </w:r>
      <w:r w:rsidR="00D30CBB" w:rsidRPr="00891F3A">
        <w:rPr>
          <w:lang w:val="en-CA"/>
        </w:rPr>
        <w:t>. </w:t>
      </w:r>
      <w:proofErr w:type="spellStart"/>
      <w:r w:rsidR="00E60940" w:rsidRPr="00891F3A">
        <w:rPr>
          <w:lang w:val="en-CA"/>
        </w:rPr>
        <w:t>Rusanovskyy</w:t>
      </w:r>
      <w:proofErr w:type="spellEnd"/>
      <w:r w:rsidR="00E60940" w:rsidRPr="00891F3A">
        <w:rPr>
          <w:lang w:val="en-CA"/>
        </w:rPr>
        <w:t>, X</w:t>
      </w:r>
      <w:r w:rsidR="00D30CBB" w:rsidRPr="00891F3A">
        <w:rPr>
          <w:lang w:val="en-CA"/>
        </w:rPr>
        <w:t>. </w:t>
      </w:r>
      <w:r w:rsidR="00E60940" w:rsidRPr="00891F3A">
        <w:rPr>
          <w:lang w:val="en-CA"/>
        </w:rPr>
        <w:t>Xiu</w:t>
      </w:r>
      <w:r w:rsidR="00B9153E" w:rsidRPr="00891F3A">
        <w:rPr>
          <w:lang w:val="en-CA"/>
        </w:rPr>
        <w:t>, Y. Yu</w:t>
      </w:r>
      <w:r w:rsidR="00E60940" w:rsidRPr="00891F3A">
        <w:rPr>
          <w:lang w:val="en-CA"/>
        </w:rPr>
        <w:t>]</w:t>
      </w:r>
    </w:p>
    <w:p w14:paraId="27238FF4" w14:textId="77777777" w:rsidR="002C1E63" w:rsidRPr="00891F3A" w:rsidRDefault="002C1E63" w:rsidP="009D0D8C"/>
    <w:bookmarkStart w:id="276" w:name="_Hlk142551133"/>
    <w:p w14:paraId="774DAEB9" w14:textId="4BFD6AAB" w:rsidR="003A16E7" w:rsidRPr="00891F3A" w:rsidRDefault="00000000" w:rsidP="00430D17">
      <w:pPr>
        <w:pStyle w:val="Heading9"/>
        <w:rPr>
          <w:lang w:val="en-CA" w:eastAsia="de-DE"/>
        </w:rPr>
      </w:pPr>
      <w:r>
        <w:fldChar w:fldCharType="begin"/>
      </w:r>
      <w:r>
        <w:instrText>HYPERLINK "https://jvet-experts.org/doc_end_user/current_document.php?id=13274"</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2019</w:t>
      </w:r>
      <w:r>
        <w:rPr>
          <w:rStyle w:val="Hyperlink"/>
          <w:lang w:val="en-CA"/>
        </w:rPr>
        <w:fldChar w:fldCharType="end"/>
      </w:r>
      <w:r w:rsidR="00527023" w:rsidRPr="00891F3A">
        <w:rPr>
          <w:lang w:val="en-CA"/>
        </w:rPr>
        <w:t xml:space="preserve"> </w:t>
      </w:r>
      <w:r w:rsidR="003E05CF" w:rsidRPr="00891F3A">
        <w:rPr>
          <w:lang w:val="en-CA"/>
        </w:rPr>
        <w:t xml:space="preserve">Description of </w:t>
      </w:r>
      <w:r w:rsidR="002B58F0" w:rsidRPr="00891F3A">
        <w:rPr>
          <w:lang w:val="en-CA"/>
        </w:rPr>
        <w:t xml:space="preserve">algorithms and software in </w:t>
      </w:r>
      <w:r w:rsidR="005C7347" w:rsidRPr="00891F3A">
        <w:rPr>
          <w:lang w:val="en-CA"/>
        </w:rPr>
        <w:t>neural network</w:t>
      </w:r>
      <w:r w:rsidR="002B58F0" w:rsidRPr="00891F3A">
        <w:rPr>
          <w:lang w:val="en-CA"/>
        </w:rPr>
        <w:t xml:space="preserve">-based </w:t>
      </w:r>
      <w:r w:rsidR="005C7347" w:rsidRPr="00891F3A">
        <w:rPr>
          <w:lang w:val="en-CA"/>
        </w:rPr>
        <w:t xml:space="preserve">video coding </w:t>
      </w:r>
      <w:r w:rsidR="002B58F0" w:rsidRPr="00891F3A">
        <w:rPr>
          <w:lang w:val="en-CA"/>
        </w:rPr>
        <w:t>(</w:t>
      </w:r>
      <w:r w:rsidR="003E05CF" w:rsidRPr="00891F3A">
        <w:rPr>
          <w:lang w:val="en-CA"/>
        </w:rPr>
        <w:t>NNVC</w:t>
      </w:r>
      <w:r w:rsidR="002B58F0" w:rsidRPr="00891F3A">
        <w:rPr>
          <w:lang w:val="en-CA"/>
        </w:rPr>
        <w:t>)</w:t>
      </w:r>
      <w:r w:rsidR="003E05CF" w:rsidRPr="00891F3A">
        <w:rPr>
          <w:lang w:val="en-CA"/>
        </w:rPr>
        <w:t xml:space="preserve"> </w:t>
      </w:r>
      <w:r w:rsidR="00C865DA" w:rsidRPr="00891F3A">
        <w:rPr>
          <w:lang w:val="en-CA"/>
        </w:rPr>
        <w:t xml:space="preserve">version </w:t>
      </w:r>
      <w:r w:rsidR="00527023">
        <w:rPr>
          <w:lang w:val="en-CA"/>
        </w:rPr>
        <w:t>4</w:t>
      </w:r>
      <w:r w:rsidR="00527023" w:rsidRPr="00891F3A">
        <w:rPr>
          <w:lang w:val="en-CA"/>
        </w:rPr>
        <w:t xml:space="preserve"> </w:t>
      </w:r>
      <w:r w:rsidR="002B58F0" w:rsidRPr="00891F3A">
        <w:rPr>
          <w:lang w:val="en-CA"/>
        </w:rPr>
        <w:t>[</w:t>
      </w:r>
      <w:r w:rsidR="002C4289" w:rsidRPr="00891F3A">
        <w:rPr>
          <w:lang w:val="en-CA"/>
        </w:rPr>
        <w:t xml:space="preserve">F. Galpin, </w:t>
      </w:r>
      <w:r w:rsidR="002B58F0" w:rsidRPr="00891F3A">
        <w:rPr>
          <w:lang w:val="en-CA"/>
        </w:rPr>
        <w:t xml:space="preserve">Y. Li, </w:t>
      </w:r>
      <w:r w:rsidR="002C4289" w:rsidRPr="00891F3A">
        <w:rPr>
          <w:lang w:val="en-CA"/>
        </w:rPr>
        <w:t xml:space="preserve">D. </w:t>
      </w:r>
      <w:proofErr w:type="spellStart"/>
      <w:r w:rsidR="002C4289" w:rsidRPr="00891F3A">
        <w:rPr>
          <w:lang w:val="en-CA"/>
        </w:rPr>
        <w:t>Rusanovskyy</w:t>
      </w:r>
      <w:proofErr w:type="spellEnd"/>
      <w:r w:rsidR="002C4289" w:rsidRPr="00891F3A">
        <w:rPr>
          <w:lang w:val="en-CA"/>
        </w:rPr>
        <w:t xml:space="preserve">, J. </w:t>
      </w:r>
      <w:proofErr w:type="spellStart"/>
      <w:r w:rsidR="002C4289" w:rsidRPr="00891F3A">
        <w:rPr>
          <w:lang w:val="en-CA"/>
        </w:rPr>
        <w:t>Ström</w:t>
      </w:r>
      <w:proofErr w:type="spellEnd"/>
      <w:r w:rsidR="002B58F0" w:rsidRPr="00891F3A">
        <w:rPr>
          <w:lang w:val="en-CA"/>
        </w:rPr>
        <w:t xml:space="preserve">, L. Wang] </w:t>
      </w:r>
      <w:r w:rsidR="002B58F0" w:rsidRPr="00891F3A">
        <w:rPr>
          <w:lang w:val="en-CA" w:eastAsia="de-DE"/>
        </w:rPr>
        <w:t>[WG</w:t>
      </w:r>
      <w:r w:rsidR="004816EB">
        <w:rPr>
          <w:lang w:val="en-CA" w:eastAsia="de-DE"/>
        </w:rPr>
        <w:t> </w:t>
      </w:r>
      <w:r w:rsidR="002B58F0" w:rsidRPr="00891F3A">
        <w:rPr>
          <w:lang w:val="en-CA" w:eastAsia="de-DE"/>
        </w:rPr>
        <w:t xml:space="preserve">5 </w:t>
      </w:r>
      <w:r w:rsidR="002B58F0" w:rsidRPr="00891F3A">
        <w:rPr>
          <w:lang w:val="en-CA"/>
        </w:rPr>
        <w:t>N </w:t>
      </w:r>
      <w:r w:rsidR="001D27DD">
        <w:rPr>
          <w:lang w:val="en-CA"/>
        </w:rPr>
        <w:t>231</w:t>
      </w:r>
      <w:r w:rsidR="002B58F0" w:rsidRPr="00891F3A">
        <w:rPr>
          <w:lang w:val="en-CA" w:eastAsia="de-DE"/>
        </w:rPr>
        <w:t>]</w:t>
      </w:r>
      <w:r w:rsidR="002B58F0" w:rsidRPr="00891F3A">
        <w:rPr>
          <w:lang w:val="en-CA"/>
        </w:rPr>
        <w:t xml:space="preserve"> (</w:t>
      </w:r>
      <w:r w:rsidR="00043EFE" w:rsidRPr="00891F3A">
        <w:rPr>
          <w:lang w:val="en-CA"/>
        </w:rPr>
        <w:t>2023</w:t>
      </w:r>
      <w:r w:rsidR="002B58F0" w:rsidRPr="00891F3A">
        <w:rPr>
          <w:lang w:val="en-CA"/>
        </w:rPr>
        <w:t>-</w:t>
      </w:r>
      <w:r w:rsidR="003E6995" w:rsidRPr="00891F3A">
        <w:rPr>
          <w:lang w:val="en-CA"/>
        </w:rPr>
        <w:t>0</w:t>
      </w:r>
      <w:r w:rsidR="003E6995">
        <w:rPr>
          <w:lang w:val="en-CA"/>
        </w:rPr>
        <w:t>9</w:t>
      </w:r>
      <w:r w:rsidR="002B58F0" w:rsidRPr="00891F3A">
        <w:rPr>
          <w:lang w:val="en-CA"/>
        </w:rPr>
        <w:t>-</w:t>
      </w:r>
      <w:r w:rsidR="003E6995">
        <w:rPr>
          <w:lang w:val="en-CA"/>
        </w:rPr>
        <w:t>01</w:t>
      </w:r>
      <w:r w:rsidR="002B58F0" w:rsidRPr="00891F3A">
        <w:rPr>
          <w:lang w:val="en-CA"/>
        </w:rPr>
        <w:t>)</w:t>
      </w:r>
    </w:p>
    <w:p w14:paraId="78BC0086" w14:textId="7A06ECC3" w:rsidR="00043EFE" w:rsidRPr="00891F3A" w:rsidRDefault="00043EFE" w:rsidP="00043EFE">
      <w:pPr>
        <w:keepNext/>
        <w:rPr>
          <w:lang w:eastAsia="de-DE"/>
        </w:rPr>
      </w:pPr>
      <w:r w:rsidRPr="00891F3A">
        <w:rPr>
          <w:lang w:eastAsia="de-DE"/>
        </w:rPr>
        <w:t>New elements from notes elsewhere in this report:</w:t>
      </w:r>
    </w:p>
    <w:p w14:paraId="5CD72674" w14:textId="676E1693" w:rsidR="001D03FA" w:rsidRPr="00891F3A" w:rsidRDefault="00E12B1A" w:rsidP="00441641">
      <w:pPr>
        <w:numPr>
          <w:ilvl w:val="0"/>
          <w:numId w:val="37"/>
        </w:numPr>
      </w:pPr>
      <w:r w:rsidRPr="00BE5F17">
        <w:rPr>
          <w:lang w:val="en-CA"/>
        </w:rPr>
        <w:t>Decision:</w:t>
      </w:r>
      <w:r>
        <w:rPr>
          <w:lang w:val="en-CA"/>
        </w:rPr>
        <w:t xml:space="preserve"> Adopt JVET-AE0191 and JVET-AE0291 to NNVC6 SW and JVET-AE2019, subject to possible further changes from stage 3 training (post-meeting note: it was later confirmed in an AHG meeting on Aug. 9 that the model from stage 3 training will be included)</w:t>
      </w:r>
      <w:r>
        <w:t>.</w:t>
      </w:r>
    </w:p>
    <w:p w14:paraId="180C24C3" w14:textId="0653DDD8" w:rsidR="00206D8D" w:rsidRPr="00891F3A" w:rsidRDefault="00206D8D" w:rsidP="00430D17">
      <w:pPr>
        <w:rPr>
          <w:lang w:eastAsia="de-DE"/>
        </w:rPr>
      </w:pPr>
      <w:r w:rsidRPr="00891F3A">
        <w:lastRenderedPageBreak/>
        <w:t>It is noted that the list above may not be complete; if some adoption is missing that is recorded somewhere else in the meeting notes it shall also be considered included.</w:t>
      </w:r>
      <w:bookmarkEnd w:id="276"/>
    </w:p>
    <w:bookmarkStart w:id="277" w:name="_Hlk142551199"/>
    <w:p w14:paraId="79B85F65" w14:textId="6D90DE12" w:rsidR="00F05B6D" w:rsidRPr="00891F3A" w:rsidRDefault="00000000" w:rsidP="00430D17">
      <w:pPr>
        <w:pStyle w:val="Heading9"/>
        <w:rPr>
          <w:lang w:val="en-CA"/>
        </w:rPr>
      </w:pPr>
      <w:r>
        <w:fldChar w:fldCharType="begin"/>
      </w:r>
      <w:r>
        <w:instrText>HYPERLINK "https://jvet-experts.org/doc_end_user/current_document.php?id=13275"</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2020</w:t>
      </w:r>
      <w:r>
        <w:rPr>
          <w:rStyle w:val="Hyperlink"/>
          <w:lang w:val="en-CA"/>
        </w:rPr>
        <w:fldChar w:fldCharType="end"/>
      </w:r>
      <w:r w:rsidR="00527023" w:rsidRPr="00891F3A">
        <w:rPr>
          <w:lang w:val="en-CA" w:eastAsia="de-DE"/>
        </w:rPr>
        <w:t xml:space="preserve"> </w:t>
      </w:r>
      <w:r w:rsidR="00F05B6D" w:rsidRPr="00891F3A">
        <w:rPr>
          <w:lang w:val="en-CA" w:eastAsia="de-DE"/>
        </w:rPr>
        <w:t>F</w:t>
      </w:r>
      <w:r w:rsidR="00F05B6D" w:rsidRPr="00891F3A">
        <w:rPr>
          <w:lang w:val="en-CA"/>
        </w:rPr>
        <w:t xml:space="preserve">ilm grain </w:t>
      </w:r>
      <w:r w:rsidR="0034069E" w:rsidRPr="00891F3A">
        <w:rPr>
          <w:lang w:val="en-CA"/>
        </w:rPr>
        <w:t xml:space="preserve">synthesis </w:t>
      </w:r>
      <w:r w:rsidR="00F05B6D" w:rsidRPr="00891F3A">
        <w:rPr>
          <w:lang w:val="en-CA"/>
        </w:rPr>
        <w:t xml:space="preserve">technology for video applications (Draft </w:t>
      </w:r>
      <w:r w:rsidR="00527023">
        <w:rPr>
          <w:lang w:val="en-CA"/>
        </w:rPr>
        <w:t>5</w:t>
      </w:r>
      <w:r w:rsidR="00F05B6D" w:rsidRPr="00891F3A">
        <w:rPr>
          <w:lang w:val="en-CA"/>
        </w:rPr>
        <w:t>) [</w:t>
      </w:r>
      <w:r w:rsidR="002C79C3" w:rsidRPr="00891F3A">
        <w:rPr>
          <w:lang w:val="en-CA"/>
        </w:rPr>
        <w:t xml:space="preserve">D. Grois, Y. He, </w:t>
      </w:r>
      <w:r w:rsidR="00F05B6D" w:rsidRPr="00891F3A">
        <w:rPr>
          <w:lang w:val="en-CA" w:eastAsia="de-DE"/>
        </w:rPr>
        <w:t xml:space="preserve">W. Husak, </w:t>
      </w:r>
      <w:r w:rsidR="001F518A" w:rsidRPr="00891F3A">
        <w:rPr>
          <w:lang w:val="en-CA" w:eastAsia="de-DE"/>
        </w:rPr>
        <w:t xml:space="preserve">P. de Lagrange, </w:t>
      </w:r>
      <w:r w:rsidR="00484D04" w:rsidRPr="00891F3A">
        <w:rPr>
          <w:lang w:val="en-CA" w:eastAsia="de-DE"/>
        </w:rPr>
        <w:t xml:space="preserve">A. </w:t>
      </w:r>
      <w:proofErr w:type="spellStart"/>
      <w:r w:rsidR="00484D04" w:rsidRPr="00891F3A">
        <w:rPr>
          <w:lang w:val="en-CA" w:eastAsia="de-DE"/>
        </w:rPr>
        <w:t>Norkin</w:t>
      </w:r>
      <w:proofErr w:type="spellEnd"/>
      <w:r w:rsidR="00484D04" w:rsidRPr="00891F3A">
        <w:rPr>
          <w:lang w:val="en-CA" w:eastAsia="de-DE"/>
        </w:rPr>
        <w:t xml:space="preserve">, </w:t>
      </w:r>
      <w:r w:rsidR="002C79C3" w:rsidRPr="00891F3A">
        <w:rPr>
          <w:lang w:val="en-CA"/>
        </w:rPr>
        <w:t xml:space="preserve">M. </w:t>
      </w:r>
      <w:proofErr w:type="spellStart"/>
      <w:r w:rsidR="002C79C3" w:rsidRPr="00891F3A">
        <w:rPr>
          <w:lang w:val="en-CA"/>
        </w:rPr>
        <w:t>Radosavljević</w:t>
      </w:r>
      <w:proofErr w:type="spellEnd"/>
      <w:r w:rsidR="002C79C3" w:rsidRPr="00891F3A">
        <w:rPr>
          <w:lang w:val="en-CA"/>
        </w:rPr>
        <w:t>,</w:t>
      </w:r>
      <w:r w:rsidR="002C79C3" w:rsidRPr="00891F3A">
        <w:rPr>
          <w:lang w:val="en-CA" w:eastAsia="de-DE"/>
        </w:rPr>
        <w:t xml:space="preserve"> </w:t>
      </w:r>
      <w:r w:rsidR="00F05B6D" w:rsidRPr="00891F3A">
        <w:rPr>
          <w:lang w:val="en-CA" w:eastAsia="de-DE"/>
        </w:rPr>
        <w:t xml:space="preserve">A. Tourapis, </w:t>
      </w:r>
      <w:r w:rsidR="002C79C3" w:rsidRPr="00891F3A">
        <w:rPr>
          <w:lang w:val="en-CA"/>
        </w:rPr>
        <w:t>W. Wan</w:t>
      </w:r>
      <w:r w:rsidR="00F05B6D" w:rsidRPr="00891F3A">
        <w:rPr>
          <w:lang w:val="en-CA"/>
        </w:rPr>
        <w:t xml:space="preserve">] </w:t>
      </w:r>
      <w:r w:rsidR="00F04EEE" w:rsidRPr="00891F3A">
        <w:rPr>
          <w:lang w:val="en-CA"/>
        </w:rPr>
        <w:t>[WG</w:t>
      </w:r>
      <w:r w:rsidR="00C81A12" w:rsidRPr="00891F3A">
        <w:rPr>
          <w:lang w:val="en-CA"/>
        </w:rPr>
        <w:t> </w:t>
      </w:r>
      <w:r w:rsidR="00F04EEE" w:rsidRPr="00891F3A">
        <w:rPr>
          <w:lang w:val="en-CA"/>
        </w:rPr>
        <w:t xml:space="preserve">5 </w:t>
      </w:r>
      <w:r w:rsidR="00A1344F" w:rsidRPr="00891F3A">
        <w:rPr>
          <w:lang w:val="en-CA"/>
        </w:rPr>
        <w:t xml:space="preserve">DTR </w:t>
      </w:r>
      <w:r w:rsidR="006F7682" w:rsidRPr="00891F3A">
        <w:rPr>
          <w:lang w:val="en-CA"/>
        </w:rPr>
        <w:t>N </w:t>
      </w:r>
      <w:r w:rsidR="001D27DD">
        <w:rPr>
          <w:lang w:val="en-CA"/>
        </w:rPr>
        <w:t>223</w:t>
      </w:r>
      <w:r w:rsidR="00F04EEE" w:rsidRPr="00891F3A">
        <w:rPr>
          <w:lang w:val="en-CA"/>
        </w:rPr>
        <w:t>]</w:t>
      </w:r>
      <w:r w:rsidR="00174F72" w:rsidRPr="00891F3A">
        <w:rPr>
          <w:lang w:val="en-CA"/>
        </w:rPr>
        <w:t xml:space="preserve"> (</w:t>
      </w:r>
      <w:r w:rsidR="00043EFE" w:rsidRPr="00891F3A">
        <w:rPr>
          <w:lang w:val="en-CA"/>
        </w:rPr>
        <w:t>2023</w:t>
      </w:r>
      <w:r w:rsidR="00174F72" w:rsidRPr="00891F3A">
        <w:rPr>
          <w:lang w:val="en-CA"/>
        </w:rPr>
        <w:t>-</w:t>
      </w:r>
      <w:r w:rsidR="00924AEC">
        <w:rPr>
          <w:lang w:val="en-CA"/>
        </w:rPr>
        <w:t>09-</w:t>
      </w:r>
      <w:r w:rsidR="00162410">
        <w:rPr>
          <w:lang w:val="en-CA"/>
        </w:rPr>
        <w:t>08</w:t>
      </w:r>
      <w:r w:rsidR="00174F72" w:rsidRPr="00891F3A">
        <w:rPr>
          <w:lang w:val="en-CA"/>
        </w:rPr>
        <w:t>)</w:t>
      </w:r>
    </w:p>
    <w:p w14:paraId="71158A02" w14:textId="17294176" w:rsidR="003E6995" w:rsidRDefault="00ED4110" w:rsidP="00430D17">
      <w:r>
        <w:t xml:space="preserve">It was </w:t>
      </w:r>
      <w:r w:rsidR="00D0356C">
        <w:t>remarked that</w:t>
      </w:r>
      <w:r w:rsidR="003E6995">
        <w:t xml:space="preserve"> we </w:t>
      </w:r>
      <w:r w:rsidR="00D0356C">
        <w:t>w</w:t>
      </w:r>
      <w:r w:rsidR="003E6995">
        <w:t xml:space="preserve">ould </w:t>
      </w:r>
      <w:r w:rsidR="00D0356C">
        <w:t xml:space="preserve">want the </w:t>
      </w:r>
      <w:r w:rsidR="003E6995">
        <w:t xml:space="preserve">ballot results </w:t>
      </w:r>
      <w:r w:rsidR="00D0356C">
        <w:t>i</w:t>
      </w:r>
      <w:r w:rsidR="00FA7F2B">
        <w:t>n</w:t>
      </w:r>
      <w:r w:rsidR="00D0356C">
        <w:t xml:space="preserve"> time</w:t>
      </w:r>
      <w:r w:rsidR="00FA7F2B">
        <w:t xml:space="preserve"> </w:t>
      </w:r>
      <w:r w:rsidR="003E6995">
        <w:t xml:space="preserve">for </w:t>
      </w:r>
      <w:r>
        <w:t xml:space="preserve">the </w:t>
      </w:r>
      <w:r w:rsidR="003E6995">
        <w:t>January</w:t>
      </w:r>
      <w:r>
        <w:t xml:space="preserve"> meeting.</w:t>
      </w:r>
    </w:p>
    <w:p w14:paraId="69F33D05" w14:textId="2FF92178" w:rsidR="00484D04" w:rsidRPr="00891F3A" w:rsidRDefault="003E6995" w:rsidP="00430D17">
      <w:pPr>
        <w:rPr>
          <w:lang w:eastAsia="de-DE"/>
        </w:rPr>
      </w:pPr>
      <w:r w:rsidRPr="00891F3A">
        <w:t xml:space="preserve">A </w:t>
      </w:r>
      <w:proofErr w:type="spellStart"/>
      <w:r w:rsidRPr="00891F3A">
        <w:t>DoCR</w:t>
      </w:r>
      <w:proofErr w:type="spellEnd"/>
      <w:r w:rsidRPr="00891F3A">
        <w:t xml:space="preserve"> on ISO/IEC 23007-</w:t>
      </w:r>
      <w:r w:rsidR="00007648">
        <w:t>9</w:t>
      </w:r>
      <w:r w:rsidRPr="00891F3A">
        <w:t>/</w:t>
      </w:r>
      <w:r w:rsidR="00007648">
        <w:t>CDTR</w:t>
      </w:r>
      <w:r w:rsidRPr="00891F3A">
        <w:t xml:space="preserve"> was </w:t>
      </w:r>
      <w:r>
        <w:t>issued</w:t>
      </w:r>
      <w:r w:rsidRPr="00891F3A">
        <w:t xml:space="preserve"> as WG 5 N </w:t>
      </w:r>
      <w:r w:rsidR="001D27DD">
        <w:t>222</w:t>
      </w:r>
      <w:r w:rsidRPr="00891F3A">
        <w:t xml:space="preserve"> (reviewed T</w:t>
      </w:r>
      <w:r>
        <w:t>ue</w:t>
      </w:r>
      <w:r w:rsidRPr="00891F3A">
        <w:t xml:space="preserve">sday </w:t>
      </w:r>
      <w:r>
        <w:t>18</w:t>
      </w:r>
      <w:r w:rsidRPr="00891F3A">
        <w:t xml:space="preserve"> </w:t>
      </w:r>
      <w:r>
        <w:t>July</w:t>
      </w:r>
      <w:r w:rsidRPr="00891F3A">
        <w:t xml:space="preserve"> </w:t>
      </w:r>
      <w:r w:rsidR="00924AEC">
        <w:t>1305-1350</w:t>
      </w:r>
      <w:r w:rsidRPr="00891F3A">
        <w:t>)</w:t>
      </w:r>
      <w:bookmarkEnd w:id="277"/>
      <w:r w:rsidR="00FA7F2B">
        <w:t>.</w:t>
      </w:r>
    </w:p>
    <w:bookmarkStart w:id="278" w:name="_Hlk142551231"/>
    <w:p w14:paraId="7988CE14" w14:textId="69A455E4" w:rsidR="00B20470" w:rsidRPr="00891F3A" w:rsidRDefault="00000000" w:rsidP="00430D17">
      <w:pPr>
        <w:pStyle w:val="Heading9"/>
        <w:rPr>
          <w:lang w:val="en-CA"/>
        </w:rPr>
      </w:pPr>
      <w:r>
        <w:fldChar w:fldCharType="begin"/>
      </w:r>
      <w:r>
        <w:instrText>HYPERLINK "https://jvet-experts.org/doc_end_user/current_document.php?id=13276"</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2021</w:t>
      </w:r>
      <w:r>
        <w:rPr>
          <w:rStyle w:val="Hyperlink"/>
          <w:lang w:val="en-CA"/>
        </w:rPr>
        <w:fldChar w:fldCharType="end"/>
      </w:r>
      <w:r w:rsidR="00527023" w:rsidRPr="00891F3A">
        <w:rPr>
          <w:lang w:val="en-CA"/>
        </w:rPr>
        <w:t xml:space="preserve"> </w:t>
      </w:r>
      <w:r w:rsidR="00C406B7" w:rsidRPr="00891F3A">
        <w:rPr>
          <w:lang w:val="en-CA"/>
        </w:rPr>
        <w:t xml:space="preserve">Verification </w:t>
      </w:r>
      <w:r w:rsidR="00774662" w:rsidRPr="00891F3A">
        <w:rPr>
          <w:lang w:val="en-CA"/>
        </w:rPr>
        <w:t>test plan for VVC multilayer coding</w:t>
      </w:r>
      <w:r w:rsidR="001F518A" w:rsidRPr="00891F3A">
        <w:rPr>
          <w:lang w:val="en-CA"/>
        </w:rPr>
        <w:t xml:space="preserve"> </w:t>
      </w:r>
      <w:r w:rsidR="00780CAD">
        <w:rPr>
          <w:lang w:val="en-CA"/>
        </w:rPr>
        <w:t xml:space="preserve">(update 1) </w:t>
      </w:r>
      <w:r w:rsidR="001F518A" w:rsidRPr="00891F3A">
        <w:rPr>
          <w:lang w:val="en-CA"/>
        </w:rPr>
        <w:t>[</w:t>
      </w:r>
      <w:r w:rsidR="0017614B" w:rsidRPr="00891F3A">
        <w:rPr>
          <w:lang w:val="en-CA"/>
        </w:rPr>
        <w:t xml:space="preserve">S. </w:t>
      </w:r>
      <w:proofErr w:type="spellStart"/>
      <w:r w:rsidR="0017614B" w:rsidRPr="00891F3A">
        <w:rPr>
          <w:lang w:val="en-CA"/>
        </w:rPr>
        <w:t>Iwamura</w:t>
      </w:r>
      <w:proofErr w:type="spellEnd"/>
      <w:r w:rsidR="0017614B" w:rsidRPr="00891F3A">
        <w:rPr>
          <w:lang w:val="en-CA"/>
        </w:rPr>
        <w:t>, P. de Lagrange, M. Wien</w:t>
      </w:r>
      <w:r w:rsidR="001F518A" w:rsidRPr="00891F3A">
        <w:rPr>
          <w:lang w:val="en-CA"/>
        </w:rPr>
        <w:t>]</w:t>
      </w:r>
      <w:r w:rsidR="0017614B" w:rsidRPr="00891F3A">
        <w:rPr>
          <w:lang w:val="en-CA"/>
        </w:rPr>
        <w:t xml:space="preserve"> (</w:t>
      </w:r>
      <w:r w:rsidR="00043EFE" w:rsidRPr="00891F3A">
        <w:rPr>
          <w:lang w:val="en-CA"/>
        </w:rPr>
        <w:t>2023</w:t>
      </w:r>
      <w:r w:rsidR="0017614B" w:rsidRPr="00891F3A">
        <w:rPr>
          <w:lang w:val="en-CA"/>
        </w:rPr>
        <w:t>-</w:t>
      </w:r>
      <w:r w:rsidR="00007648" w:rsidRPr="00891F3A">
        <w:rPr>
          <w:lang w:val="en-CA"/>
        </w:rPr>
        <w:t>0</w:t>
      </w:r>
      <w:r w:rsidR="00007648">
        <w:rPr>
          <w:lang w:val="en-CA"/>
        </w:rPr>
        <w:t>9</w:t>
      </w:r>
      <w:r w:rsidR="0017614B" w:rsidRPr="00891F3A">
        <w:rPr>
          <w:lang w:val="en-CA"/>
        </w:rPr>
        <w:t>-</w:t>
      </w:r>
      <w:r w:rsidR="00007648">
        <w:rPr>
          <w:lang w:val="en-CA"/>
        </w:rPr>
        <w:t>29</w:t>
      </w:r>
      <w:r w:rsidR="0017614B" w:rsidRPr="00891F3A">
        <w:rPr>
          <w:lang w:val="en-CA"/>
        </w:rPr>
        <w:t>)</w:t>
      </w:r>
    </w:p>
    <w:p w14:paraId="6A4CF941" w14:textId="109E3B32" w:rsidR="00F248D3" w:rsidRPr="00891F3A" w:rsidRDefault="00F248D3" w:rsidP="00F248D3">
      <w:r w:rsidRPr="00891F3A">
        <w:t xml:space="preserve">See notes under </w:t>
      </w:r>
      <w:r w:rsidR="00763915" w:rsidRPr="001C7FB2">
        <w:t xml:space="preserve">section </w:t>
      </w:r>
      <w:r w:rsidR="001C7FB2" w:rsidRPr="00151EA8">
        <w:fldChar w:fldCharType="begin"/>
      </w:r>
      <w:r w:rsidR="001C7FB2" w:rsidRPr="00151EA8">
        <w:instrText xml:space="preserve"> REF _Ref133414511 \r \h </w:instrText>
      </w:r>
      <w:r w:rsidR="001C7FB2">
        <w:instrText xml:space="preserve"> \* MERGEFORMAT </w:instrText>
      </w:r>
      <w:r w:rsidR="001C7FB2" w:rsidRPr="00151EA8">
        <w:fldChar w:fldCharType="separate"/>
      </w:r>
      <w:r w:rsidR="00BE5F17">
        <w:t>4.5</w:t>
      </w:r>
      <w:r w:rsidR="001C7FB2" w:rsidRPr="00151EA8">
        <w:fldChar w:fldCharType="end"/>
      </w:r>
      <w:r w:rsidR="007C6A3E" w:rsidRPr="001C7FB2">
        <w:t xml:space="preserve"> </w:t>
      </w:r>
      <w:r w:rsidRPr="001C7FB2">
        <w:t>for upda</w:t>
      </w:r>
      <w:r w:rsidRPr="00891F3A">
        <w:t>tes.</w:t>
      </w:r>
      <w:bookmarkEnd w:id="278"/>
    </w:p>
    <w:p w14:paraId="3DDB8321" w14:textId="3B2CF0FA" w:rsidR="00A021C5" w:rsidRPr="00891F3A" w:rsidRDefault="00007648" w:rsidP="00430D17">
      <w:pPr>
        <w:pStyle w:val="Heading9"/>
        <w:rPr>
          <w:lang w:val="en-CA"/>
        </w:rPr>
      </w:pPr>
      <w:r w:rsidRPr="00891F3A">
        <w:rPr>
          <w:lang w:val="en-CA"/>
        </w:rPr>
        <w:t xml:space="preserve">Remains valid – not updated: </w:t>
      </w:r>
      <w:hyperlink r:id="rId884" w:history="1">
        <w:r w:rsidRPr="00891F3A">
          <w:rPr>
            <w:rStyle w:val="Hyperlink"/>
            <w:lang w:val="en-CA"/>
          </w:rPr>
          <w:t>JVET-A</w:t>
        </w:r>
        <w:r>
          <w:rPr>
            <w:rStyle w:val="Hyperlink"/>
            <w:lang w:val="en-CA"/>
          </w:rPr>
          <w:t>D</w:t>
        </w:r>
        <w:r w:rsidRPr="00891F3A">
          <w:rPr>
            <w:rStyle w:val="Hyperlink"/>
            <w:lang w:val="en-CA"/>
          </w:rPr>
          <w:t>2022</w:t>
        </w:r>
      </w:hyperlink>
      <w:r w:rsidRPr="00891F3A">
        <w:rPr>
          <w:lang w:val="en-CA"/>
        </w:rPr>
        <w:t xml:space="preserve"> </w:t>
      </w:r>
      <w:r w:rsidR="00774662" w:rsidRPr="00891F3A">
        <w:rPr>
          <w:lang w:val="en-CA"/>
        </w:rPr>
        <w:t>Draft plan for subjective quality testing of FGC SEI message</w:t>
      </w:r>
      <w:r w:rsidR="001F518A" w:rsidRPr="00891F3A">
        <w:rPr>
          <w:lang w:val="en-CA"/>
        </w:rPr>
        <w:t xml:space="preserve"> [</w:t>
      </w:r>
      <w:r w:rsidR="00811900" w:rsidRPr="00891F3A">
        <w:rPr>
          <w:lang w:val="en-CA"/>
        </w:rPr>
        <w:t xml:space="preserve">P. de Lagrange, W. Husak, M. </w:t>
      </w:r>
      <w:proofErr w:type="spellStart"/>
      <w:r w:rsidR="00811900" w:rsidRPr="00891F3A">
        <w:rPr>
          <w:lang w:val="en-CA"/>
        </w:rPr>
        <w:t>Radosavljevi</w:t>
      </w:r>
      <w:r w:rsidR="002C1E63" w:rsidRPr="00891F3A">
        <w:rPr>
          <w:lang w:val="en-CA"/>
        </w:rPr>
        <w:t>ć</w:t>
      </w:r>
      <w:proofErr w:type="spellEnd"/>
      <w:r w:rsidR="00811900" w:rsidRPr="00891F3A">
        <w:rPr>
          <w:lang w:val="en-CA"/>
        </w:rPr>
        <w:t>, M. Wien</w:t>
      </w:r>
      <w:r w:rsidR="001F518A" w:rsidRPr="00891F3A">
        <w:rPr>
          <w:lang w:val="en-CA"/>
        </w:rPr>
        <w:t>]</w:t>
      </w:r>
      <w:r w:rsidR="002C1E63" w:rsidRPr="00891F3A">
        <w:rPr>
          <w:lang w:val="en-CA"/>
        </w:rPr>
        <w:t xml:space="preserve"> (</w:t>
      </w:r>
      <w:r w:rsidR="00043EFE" w:rsidRPr="00891F3A">
        <w:rPr>
          <w:lang w:val="en-CA"/>
        </w:rPr>
        <w:t>2023</w:t>
      </w:r>
      <w:r w:rsidR="002C1E63" w:rsidRPr="00891F3A">
        <w:rPr>
          <w:lang w:val="en-CA"/>
        </w:rPr>
        <w:t>-</w:t>
      </w:r>
      <w:r w:rsidR="00996055" w:rsidRPr="00891F3A">
        <w:rPr>
          <w:lang w:val="en-CA"/>
        </w:rPr>
        <w:t>06</w:t>
      </w:r>
      <w:r w:rsidR="002C1E63" w:rsidRPr="00891F3A">
        <w:rPr>
          <w:lang w:val="en-CA"/>
        </w:rPr>
        <w:t>-</w:t>
      </w:r>
      <w:r w:rsidR="00996055" w:rsidRPr="00891F3A">
        <w:rPr>
          <w:lang w:val="en-CA"/>
        </w:rPr>
        <w:t>16</w:t>
      </w:r>
      <w:r w:rsidR="002C1E63" w:rsidRPr="00891F3A">
        <w:rPr>
          <w:lang w:val="en-CA"/>
        </w:rPr>
        <w:t>)</w:t>
      </w:r>
    </w:p>
    <w:p w14:paraId="22CFE460" w14:textId="430ADE85" w:rsidR="00F248D3" w:rsidRPr="00891F3A" w:rsidRDefault="00007648" w:rsidP="009D0D8C">
      <w:bookmarkStart w:id="279" w:name="_Hlk124959590"/>
      <w:r>
        <w:t>As new sequences were not available yet for viewing during the JVET meeting, an update of this document of this document was agreed to be postponed.</w:t>
      </w:r>
    </w:p>
    <w:bookmarkStart w:id="280" w:name="_Hlk142551276"/>
    <w:bookmarkEnd w:id="279"/>
    <w:p w14:paraId="7603E06C" w14:textId="608007AF" w:rsidR="005E108E" w:rsidRPr="00891F3A" w:rsidRDefault="00527023" w:rsidP="00430D17">
      <w:pPr>
        <w:pStyle w:val="Heading9"/>
        <w:rPr>
          <w:lang w:val="en-CA"/>
        </w:rPr>
      </w:pPr>
      <w:r w:rsidRPr="009665C2">
        <w:rPr>
          <w:lang w:val="en-CA"/>
        </w:rPr>
        <w:fldChar w:fldCharType="begin"/>
      </w:r>
      <w:r w:rsidR="00DB2E85">
        <w:rPr>
          <w:lang w:val="en-CA"/>
        </w:rPr>
        <w:instrText>HYPERLINK "https://jvet-experts.org/doc_end_user/current_document.php?id=13261"</w:instrText>
      </w:r>
      <w:r w:rsidRPr="009665C2">
        <w:rPr>
          <w:lang w:val="en-CA"/>
        </w:rPr>
      </w:r>
      <w:r w:rsidRPr="009665C2">
        <w:rPr>
          <w:lang w:val="en-CA"/>
        </w:rPr>
        <w:fldChar w:fldCharType="separate"/>
      </w:r>
      <w:r w:rsidRPr="00891F3A">
        <w:rPr>
          <w:color w:val="0000FF"/>
          <w:u w:val="single"/>
          <w:lang w:val="en-CA"/>
        </w:rPr>
        <w:t>JVET-A</w:t>
      </w:r>
      <w:r>
        <w:rPr>
          <w:color w:val="0000FF"/>
          <w:u w:val="single"/>
          <w:lang w:val="en-CA"/>
        </w:rPr>
        <w:t>E</w:t>
      </w:r>
      <w:r w:rsidRPr="00891F3A">
        <w:rPr>
          <w:color w:val="0000FF"/>
          <w:u w:val="single"/>
          <w:lang w:val="en-CA"/>
        </w:rPr>
        <w:t>2023</w:t>
      </w:r>
      <w:r w:rsidRPr="009665C2">
        <w:rPr>
          <w:color w:val="0000FF"/>
          <w:u w:val="single"/>
          <w:lang w:val="en-CA"/>
        </w:rPr>
        <w:fldChar w:fldCharType="end"/>
      </w:r>
      <w:r w:rsidRPr="00891F3A">
        <w:rPr>
          <w:lang w:val="en-CA"/>
        </w:rPr>
        <w:t xml:space="preserve"> </w:t>
      </w:r>
      <w:r w:rsidR="005E108E" w:rsidRPr="00891F3A">
        <w:rPr>
          <w:lang w:val="en-CA"/>
        </w:rPr>
        <w:t>E</w:t>
      </w:r>
      <w:r w:rsidR="004053A8" w:rsidRPr="00891F3A">
        <w:rPr>
          <w:lang w:val="en-CA"/>
        </w:rPr>
        <w:t xml:space="preserve">xploration </w:t>
      </w:r>
      <w:r w:rsidR="0064032D" w:rsidRPr="00891F3A">
        <w:rPr>
          <w:lang w:val="en-CA"/>
        </w:rPr>
        <w:t>e</w:t>
      </w:r>
      <w:r w:rsidR="004053A8" w:rsidRPr="00891F3A">
        <w:rPr>
          <w:lang w:val="en-CA"/>
        </w:rPr>
        <w:t>xperiment</w:t>
      </w:r>
      <w:r w:rsidR="005E108E" w:rsidRPr="00891F3A">
        <w:rPr>
          <w:lang w:val="en-CA"/>
        </w:rPr>
        <w:t xml:space="preserve"> on </w:t>
      </w:r>
      <w:r w:rsidR="00DA4CC4" w:rsidRPr="00891F3A">
        <w:rPr>
          <w:lang w:val="en-CA"/>
        </w:rPr>
        <w:t>neural network</w:t>
      </w:r>
      <w:r w:rsidR="005E108E" w:rsidRPr="00891F3A">
        <w:rPr>
          <w:lang w:val="en-CA"/>
        </w:rPr>
        <w:t xml:space="preserve">-based </w:t>
      </w:r>
      <w:r w:rsidR="00DA4CC4" w:rsidRPr="00891F3A">
        <w:rPr>
          <w:lang w:val="en-CA"/>
        </w:rPr>
        <w:t xml:space="preserve">video coding </w:t>
      </w:r>
      <w:r w:rsidR="0052170C" w:rsidRPr="00891F3A">
        <w:rPr>
          <w:lang w:val="en-CA"/>
        </w:rPr>
        <w:t xml:space="preserve">(EE1) </w:t>
      </w:r>
      <w:r w:rsidR="005E108E" w:rsidRPr="00891F3A">
        <w:rPr>
          <w:lang w:val="en-CA"/>
        </w:rPr>
        <w:t>[E</w:t>
      </w:r>
      <w:r w:rsidR="00D30CBB" w:rsidRPr="00891F3A">
        <w:rPr>
          <w:lang w:val="en-CA"/>
        </w:rPr>
        <w:t>. </w:t>
      </w:r>
      <w:r w:rsidR="005E108E" w:rsidRPr="00891F3A">
        <w:rPr>
          <w:lang w:val="en-CA"/>
        </w:rPr>
        <w:t xml:space="preserve">Alshina, </w:t>
      </w:r>
      <w:r w:rsidR="00877E6B" w:rsidRPr="00891F3A">
        <w:rPr>
          <w:lang w:val="en-CA"/>
        </w:rPr>
        <w:t>F.</w:t>
      </w:r>
      <w:r w:rsidR="00C054B2" w:rsidRPr="00891F3A">
        <w:rPr>
          <w:lang w:val="en-CA"/>
        </w:rPr>
        <w:t> </w:t>
      </w:r>
      <w:r w:rsidR="00877E6B" w:rsidRPr="00891F3A">
        <w:rPr>
          <w:lang w:val="en-CA"/>
        </w:rPr>
        <w:t xml:space="preserve">Galpin, </w:t>
      </w:r>
      <w:r w:rsidR="005E108E" w:rsidRPr="00891F3A">
        <w:rPr>
          <w:lang w:val="en-CA"/>
        </w:rPr>
        <w:t>Y</w:t>
      </w:r>
      <w:r w:rsidR="00D30CBB" w:rsidRPr="00891F3A">
        <w:rPr>
          <w:lang w:val="en-CA"/>
        </w:rPr>
        <w:t>. </w:t>
      </w:r>
      <w:r w:rsidR="005E108E" w:rsidRPr="00891F3A">
        <w:rPr>
          <w:lang w:val="en-CA"/>
        </w:rPr>
        <w:t xml:space="preserve">Li, </w:t>
      </w:r>
      <w:r w:rsidR="002A57F3" w:rsidRPr="00891F3A">
        <w:rPr>
          <w:lang w:val="en-CA"/>
        </w:rPr>
        <w:t xml:space="preserve">D. </w:t>
      </w:r>
      <w:proofErr w:type="spellStart"/>
      <w:r w:rsidR="002A57F3" w:rsidRPr="00891F3A">
        <w:rPr>
          <w:lang w:val="en-CA"/>
        </w:rPr>
        <w:t>Rusanovskyy</w:t>
      </w:r>
      <w:proofErr w:type="spellEnd"/>
      <w:r w:rsidR="002A57F3" w:rsidRPr="00891F3A">
        <w:rPr>
          <w:lang w:val="en-CA"/>
        </w:rPr>
        <w:t xml:space="preserve">, </w:t>
      </w:r>
      <w:r w:rsidR="00B9153E" w:rsidRPr="00891F3A">
        <w:rPr>
          <w:lang w:val="en-CA"/>
        </w:rPr>
        <w:t xml:space="preserve">M. Santamaria, </w:t>
      </w:r>
      <w:r w:rsidR="001F518A" w:rsidRPr="00891F3A">
        <w:rPr>
          <w:lang w:val="en-CA"/>
        </w:rPr>
        <w:t xml:space="preserve">J. </w:t>
      </w:r>
      <w:proofErr w:type="spellStart"/>
      <w:r w:rsidR="001F518A" w:rsidRPr="00891F3A">
        <w:rPr>
          <w:lang w:val="en-CA"/>
        </w:rPr>
        <w:t>Ström</w:t>
      </w:r>
      <w:proofErr w:type="spellEnd"/>
      <w:r w:rsidR="001F518A" w:rsidRPr="00891F3A">
        <w:rPr>
          <w:lang w:val="en-CA"/>
        </w:rPr>
        <w:t xml:space="preserve">, </w:t>
      </w:r>
      <w:r w:rsidR="00D95B62" w:rsidRPr="00891F3A">
        <w:rPr>
          <w:lang w:val="en-CA"/>
        </w:rPr>
        <w:t>L.</w:t>
      </w:r>
      <w:r w:rsidR="00C054B2" w:rsidRPr="00891F3A">
        <w:rPr>
          <w:lang w:val="en-CA"/>
        </w:rPr>
        <w:t> </w:t>
      </w:r>
      <w:r w:rsidR="00D95B62" w:rsidRPr="00891F3A">
        <w:rPr>
          <w:lang w:val="en-CA"/>
        </w:rPr>
        <w:t>Wang</w:t>
      </w:r>
      <w:r w:rsidR="00B9153E" w:rsidRPr="00891F3A">
        <w:rPr>
          <w:lang w:val="en-CA"/>
        </w:rPr>
        <w:t xml:space="preserve">, Z. </w:t>
      </w:r>
      <w:proofErr w:type="spellStart"/>
      <w:r w:rsidR="00B9153E" w:rsidRPr="00891F3A">
        <w:rPr>
          <w:lang w:val="en-CA"/>
        </w:rPr>
        <w:t>Xie</w:t>
      </w:r>
      <w:proofErr w:type="spellEnd"/>
      <w:r w:rsidR="005E108E" w:rsidRPr="00891F3A">
        <w:rPr>
          <w:lang w:val="en-CA"/>
        </w:rPr>
        <w:t>]</w:t>
      </w:r>
      <w:r w:rsidR="00FA1C1D" w:rsidRPr="00891F3A">
        <w:rPr>
          <w:lang w:val="en-CA"/>
        </w:rPr>
        <w:t xml:space="preserve"> [WG</w:t>
      </w:r>
      <w:r w:rsidR="005A3DED" w:rsidRPr="00891F3A">
        <w:rPr>
          <w:lang w:val="en-CA"/>
        </w:rPr>
        <w:t> </w:t>
      </w:r>
      <w:r w:rsidR="00FA1C1D" w:rsidRPr="00891F3A">
        <w:rPr>
          <w:lang w:val="en-CA"/>
        </w:rPr>
        <w:t xml:space="preserve">5 </w:t>
      </w:r>
      <w:r w:rsidR="00185918" w:rsidRPr="00891F3A">
        <w:rPr>
          <w:lang w:val="en-CA"/>
        </w:rPr>
        <w:t>N </w:t>
      </w:r>
      <w:r w:rsidR="001D27DD">
        <w:rPr>
          <w:lang w:val="en-CA"/>
        </w:rPr>
        <w:t>230</w:t>
      </w:r>
      <w:r w:rsidR="00FA1C1D" w:rsidRPr="00891F3A">
        <w:rPr>
          <w:lang w:val="en-CA"/>
        </w:rPr>
        <w:t xml:space="preserve">] </w:t>
      </w:r>
      <w:r w:rsidR="00FA1C1D" w:rsidRPr="00891F3A">
        <w:rPr>
          <w:lang w:val="en-CA" w:eastAsia="de-DE"/>
        </w:rPr>
        <w:t>(</w:t>
      </w:r>
      <w:r w:rsidR="00043EFE" w:rsidRPr="00891F3A">
        <w:rPr>
          <w:lang w:val="en-CA" w:eastAsia="de-DE"/>
        </w:rPr>
        <w:t>2023</w:t>
      </w:r>
      <w:r w:rsidR="00FA1C1D" w:rsidRPr="00891F3A">
        <w:rPr>
          <w:lang w:val="en-CA" w:eastAsia="de-DE"/>
        </w:rPr>
        <w:t>-</w:t>
      </w:r>
      <w:r w:rsidR="00007648" w:rsidRPr="00891F3A">
        <w:rPr>
          <w:lang w:val="en-CA" w:eastAsia="de-DE"/>
        </w:rPr>
        <w:t>0</w:t>
      </w:r>
      <w:r w:rsidR="00007648">
        <w:rPr>
          <w:lang w:val="en-CA" w:eastAsia="de-DE"/>
        </w:rPr>
        <w:t>8</w:t>
      </w:r>
      <w:r w:rsidR="003A16E7" w:rsidRPr="00891F3A">
        <w:rPr>
          <w:lang w:val="en-CA" w:eastAsia="de-DE"/>
        </w:rPr>
        <w:t>-</w:t>
      </w:r>
      <w:r w:rsidR="00C42252">
        <w:rPr>
          <w:lang w:val="en-CA" w:eastAsia="de-DE"/>
        </w:rPr>
        <w:t>11</w:t>
      </w:r>
      <w:r w:rsidR="00FA1C1D" w:rsidRPr="00891F3A">
        <w:rPr>
          <w:lang w:val="en-CA" w:eastAsia="de-DE"/>
        </w:rPr>
        <w:t>)</w:t>
      </w:r>
    </w:p>
    <w:p w14:paraId="43800BF9" w14:textId="3AF1A1FE" w:rsidR="00CB04D1" w:rsidRPr="00891F3A" w:rsidRDefault="001402E0" w:rsidP="00430D17">
      <w:pPr>
        <w:rPr>
          <w:lang w:eastAsia="de-DE"/>
        </w:rPr>
      </w:pPr>
      <w:r w:rsidRPr="00891F3A">
        <w:rPr>
          <w:lang w:eastAsia="de-DE"/>
        </w:rPr>
        <w:t xml:space="preserve">An initial draft </w:t>
      </w:r>
      <w:r w:rsidR="00AD7C0A" w:rsidRPr="00891F3A">
        <w:rPr>
          <w:lang w:eastAsia="de-DE"/>
        </w:rPr>
        <w:t xml:space="preserve">of this document </w:t>
      </w:r>
      <w:r w:rsidR="00C3144B" w:rsidRPr="00891F3A">
        <w:rPr>
          <w:lang w:eastAsia="de-DE"/>
        </w:rPr>
        <w:t>was reviewed and approved</w:t>
      </w:r>
      <w:r w:rsidR="0039558B" w:rsidRPr="00891F3A">
        <w:rPr>
          <w:lang w:eastAsia="de-DE"/>
        </w:rPr>
        <w:t xml:space="preserve"> </w:t>
      </w:r>
      <w:r w:rsidR="00EE3C4C" w:rsidRPr="00891F3A">
        <w:rPr>
          <w:lang w:eastAsia="de-DE"/>
        </w:rPr>
        <w:t xml:space="preserve">at </w:t>
      </w:r>
      <w:r w:rsidR="00F04EB8">
        <w:rPr>
          <w:lang w:eastAsia="de-DE"/>
        </w:rPr>
        <w:t>1200</w:t>
      </w:r>
      <w:r w:rsidR="000411D4" w:rsidRPr="00891F3A">
        <w:rPr>
          <w:lang w:eastAsia="de-DE"/>
        </w:rPr>
        <w:t>-</w:t>
      </w:r>
      <w:r w:rsidR="006F63E9">
        <w:rPr>
          <w:lang w:eastAsia="de-DE"/>
        </w:rPr>
        <w:t>1210</w:t>
      </w:r>
      <w:r w:rsidR="00007648" w:rsidRPr="00891F3A">
        <w:rPr>
          <w:lang w:eastAsia="de-DE"/>
        </w:rPr>
        <w:t xml:space="preserve"> </w:t>
      </w:r>
      <w:r w:rsidR="0039558B" w:rsidRPr="00891F3A">
        <w:rPr>
          <w:lang w:eastAsia="de-DE"/>
        </w:rPr>
        <w:t xml:space="preserve">on </w:t>
      </w:r>
      <w:r w:rsidR="00007648">
        <w:rPr>
          <w:lang w:eastAsia="de-DE"/>
        </w:rPr>
        <w:t>Tues</w:t>
      </w:r>
      <w:r w:rsidR="00007648" w:rsidRPr="00891F3A">
        <w:rPr>
          <w:lang w:eastAsia="de-DE"/>
        </w:rPr>
        <w:t xml:space="preserve">day </w:t>
      </w:r>
      <w:r w:rsidR="00007648">
        <w:rPr>
          <w:lang w:eastAsia="de-DE"/>
        </w:rPr>
        <w:t>1</w:t>
      </w:r>
      <w:r w:rsidR="00007648" w:rsidRPr="00891F3A">
        <w:rPr>
          <w:lang w:eastAsia="de-DE"/>
        </w:rPr>
        <w:t xml:space="preserve">8 </w:t>
      </w:r>
      <w:r w:rsidR="00007648">
        <w:rPr>
          <w:lang w:eastAsia="de-DE"/>
        </w:rPr>
        <w:t>July</w:t>
      </w:r>
      <w:r w:rsidR="00C3144B" w:rsidRPr="00891F3A">
        <w:rPr>
          <w:lang w:eastAsia="de-DE"/>
        </w:rPr>
        <w:t>.</w:t>
      </w:r>
    </w:p>
    <w:p w14:paraId="7E6CDB1B" w14:textId="01A0E243" w:rsidR="008D5AFE" w:rsidRPr="00891F3A" w:rsidRDefault="00AF60D7" w:rsidP="00430D17">
      <w:pPr>
        <w:rPr>
          <w:lang w:eastAsia="de-DE"/>
        </w:rPr>
      </w:pPr>
      <w:r w:rsidRPr="00891F3A">
        <w:rPr>
          <w:lang w:eastAsia="de-DE"/>
        </w:rPr>
        <w:t>Categories are</w:t>
      </w:r>
      <w:r w:rsidR="008D5AFE" w:rsidRPr="00891F3A">
        <w:rPr>
          <w:lang w:eastAsia="de-DE"/>
        </w:rPr>
        <w:t>:</w:t>
      </w:r>
    </w:p>
    <w:p w14:paraId="2F83E6BF" w14:textId="62E05DF8" w:rsidR="008D5AFE" w:rsidRDefault="00F04EB8" w:rsidP="00441641">
      <w:pPr>
        <w:numPr>
          <w:ilvl w:val="0"/>
          <w:numId w:val="52"/>
        </w:numPr>
        <w:rPr>
          <w:lang w:eastAsia="de-DE"/>
        </w:rPr>
      </w:pPr>
      <w:r>
        <w:rPr>
          <w:lang w:eastAsia="de-DE"/>
        </w:rPr>
        <w:t>Unified LOP</w:t>
      </w:r>
    </w:p>
    <w:p w14:paraId="0745D820" w14:textId="4E9CC58E" w:rsidR="00F04EB8" w:rsidRDefault="00F04EB8" w:rsidP="00441641">
      <w:pPr>
        <w:numPr>
          <w:ilvl w:val="0"/>
          <w:numId w:val="52"/>
        </w:numPr>
        <w:rPr>
          <w:lang w:eastAsia="de-DE"/>
        </w:rPr>
      </w:pPr>
      <w:r>
        <w:rPr>
          <w:lang w:eastAsia="de-DE"/>
        </w:rPr>
        <w:t>Architectural changes of HOP</w:t>
      </w:r>
    </w:p>
    <w:p w14:paraId="6F53ABC1" w14:textId="2AB3A815" w:rsidR="00F04EB8" w:rsidRDefault="00F04EB8" w:rsidP="00441641">
      <w:pPr>
        <w:numPr>
          <w:ilvl w:val="0"/>
          <w:numId w:val="52"/>
        </w:numPr>
        <w:rPr>
          <w:lang w:eastAsia="de-DE"/>
        </w:rPr>
      </w:pPr>
      <w:r>
        <w:rPr>
          <w:lang w:eastAsia="de-DE"/>
        </w:rPr>
        <w:t xml:space="preserve">Filter usage aspects of LOP and </w:t>
      </w:r>
      <w:r w:rsidR="002543BC">
        <w:rPr>
          <w:lang w:eastAsia="de-DE"/>
        </w:rPr>
        <w:t>HOP</w:t>
      </w:r>
    </w:p>
    <w:p w14:paraId="5F25FBA2" w14:textId="1D7F342A" w:rsidR="00F04EB8" w:rsidRDefault="00F04EB8" w:rsidP="00441641">
      <w:pPr>
        <w:numPr>
          <w:ilvl w:val="0"/>
          <w:numId w:val="52"/>
        </w:numPr>
        <w:rPr>
          <w:lang w:eastAsia="de-DE"/>
        </w:rPr>
      </w:pPr>
      <w:r>
        <w:rPr>
          <w:lang w:eastAsia="de-DE"/>
        </w:rPr>
        <w:t>Additional models for HOP (e.g., temporal filter)</w:t>
      </w:r>
    </w:p>
    <w:p w14:paraId="0E424723" w14:textId="2C5CCD15" w:rsidR="006F63E9" w:rsidRPr="00891F3A" w:rsidRDefault="00F04EB8" w:rsidP="00DD2172">
      <w:pPr>
        <w:numPr>
          <w:ilvl w:val="0"/>
          <w:numId w:val="52"/>
        </w:numPr>
        <w:rPr>
          <w:lang w:eastAsia="de-DE"/>
        </w:rPr>
      </w:pPr>
      <w:r>
        <w:rPr>
          <w:lang w:eastAsia="de-DE"/>
        </w:rPr>
        <w:t xml:space="preserve">Inter </w:t>
      </w:r>
      <w:proofErr w:type="gramStart"/>
      <w:r>
        <w:rPr>
          <w:lang w:eastAsia="de-DE"/>
        </w:rPr>
        <w:t>prediction</w:t>
      </w:r>
      <w:bookmarkEnd w:id="280"/>
      <w:proofErr w:type="gramEnd"/>
    </w:p>
    <w:bookmarkStart w:id="281" w:name="_Hlk142551342"/>
    <w:p w14:paraId="51888A22" w14:textId="4943E97F" w:rsidR="004053A8" w:rsidRPr="00891F3A" w:rsidRDefault="00000000" w:rsidP="00430D17">
      <w:pPr>
        <w:pStyle w:val="Heading9"/>
        <w:rPr>
          <w:lang w:val="en-CA"/>
        </w:rPr>
      </w:pPr>
      <w:r>
        <w:fldChar w:fldCharType="begin"/>
      </w:r>
      <w:r>
        <w:instrText>HYPERLINK "https://jvet-experts.org/doc_end_user/current_document.php?id=13263"</w:instrText>
      </w:r>
      <w:r>
        <w:fldChar w:fldCharType="separate"/>
      </w:r>
      <w:r w:rsidR="00527023" w:rsidRPr="00891F3A">
        <w:rPr>
          <w:color w:val="0000FF"/>
          <w:u w:val="single"/>
          <w:lang w:val="en-CA"/>
        </w:rPr>
        <w:t>JVET-A</w:t>
      </w:r>
      <w:r w:rsidR="00527023">
        <w:rPr>
          <w:color w:val="0000FF"/>
          <w:u w:val="single"/>
          <w:lang w:val="en-CA"/>
        </w:rPr>
        <w:t>E</w:t>
      </w:r>
      <w:r w:rsidR="00527023" w:rsidRPr="00891F3A">
        <w:rPr>
          <w:color w:val="0000FF"/>
          <w:u w:val="single"/>
          <w:lang w:val="en-CA"/>
        </w:rPr>
        <w:t>2024</w:t>
      </w:r>
      <w:r>
        <w:rPr>
          <w:color w:val="0000FF"/>
          <w:u w:val="single"/>
          <w:lang w:val="en-CA"/>
        </w:rPr>
        <w:fldChar w:fldCharType="end"/>
      </w:r>
      <w:r w:rsidR="00527023" w:rsidRPr="00891F3A">
        <w:rPr>
          <w:lang w:val="en-CA"/>
        </w:rPr>
        <w:t xml:space="preserve"> </w:t>
      </w:r>
      <w:r w:rsidR="004053A8" w:rsidRPr="00891F3A">
        <w:rPr>
          <w:lang w:val="en-CA"/>
        </w:rPr>
        <w:t xml:space="preserve">Exploration </w:t>
      </w:r>
      <w:r w:rsidR="00DA4CC4" w:rsidRPr="00891F3A">
        <w:rPr>
          <w:lang w:val="en-CA"/>
        </w:rPr>
        <w:t xml:space="preserve">experiment </w:t>
      </w:r>
      <w:r w:rsidR="004053A8" w:rsidRPr="00891F3A">
        <w:rPr>
          <w:lang w:val="en-CA"/>
        </w:rPr>
        <w:t xml:space="preserve">on </w:t>
      </w:r>
      <w:r w:rsidR="00DA4CC4" w:rsidRPr="00891F3A">
        <w:rPr>
          <w:lang w:val="en-CA"/>
        </w:rPr>
        <w:t xml:space="preserve">enhanced compression </w:t>
      </w:r>
      <w:r w:rsidR="00A672FB" w:rsidRPr="00891F3A">
        <w:rPr>
          <w:lang w:val="en-CA"/>
        </w:rPr>
        <w:t>beyond VVC capability</w:t>
      </w:r>
      <w:r w:rsidR="004053A8" w:rsidRPr="00891F3A">
        <w:rPr>
          <w:lang w:val="en-CA"/>
        </w:rPr>
        <w:t xml:space="preserve"> </w:t>
      </w:r>
      <w:r w:rsidR="0052170C" w:rsidRPr="00891F3A">
        <w:rPr>
          <w:lang w:val="en-CA"/>
        </w:rPr>
        <w:t xml:space="preserve">(EE2) </w:t>
      </w:r>
      <w:r w:rsidR="004053A8" w:rsidRPr="00891F3A">
        <w:rPr>
          <w:lang w:val="en-CA"/>
        </w:rPr>
        <w:t>[</w:t>
      </w:r>
      <w:r w:rsidR="00A672FB" w:rsidRPr="00891F3A">
        <w:rPr>
          <w:lang w:val="en-CA"/>
        </w:rPr>
        <w:t>V</w:t>
      </w:r>
      <w:r w:rsidR="00670920" w:rsidRPr="00891F3A">
        <w:rPr>
          <w:lang w:val="en-CA"/>
        </w:rPr>
        <w:t>. </w:t>
      </w:r>
      <w:proofErr w:type="spellStart"/>
      <w:r w:rsidR="00A672FB" w:rsidRPr="00891F3A">
        <w:rPr>
          <w:lang w:val="en-CA"/>
        </w:rPr>
        <w:t>Seregin</w:t>
      </w:r>
      <w:proofErr w:type="spellEnd"/>
      <w:r w:rsidR="00A672FB" w:rsidRPr="00891F3A">
        <w:rPr>
          <w:lang w:val="en-CA"/>
        </w:rPr>
        <w:t>, J</w:t>
      </w:r>
      <w:r w:rsidR="00670920" w:rsidRPr="00891F3A">
        <w:rPr>
          <w:lang w:val="en-CA"/>
        </w:rPr>
        <w:t>. </w:t>
      </w:r>
      <w:r w:rsidR="00A672FB" w:rsidRPr="00891F3A">
        <w:rPr>
          <w:lang w:val="en-CA"/>
        </w:rPr>
        <w:t xml:space="preserve">Chen, </w:t>
      </w:r>
      <w:r w:rsidR="002C7486" w:rsidRPr="00891F3A">
        <w:rPr>
          <w:lang w:val="en-CA"/>
        </w:rPr>
        <w:t xml:space="preserve">R. </w:t>
      </w:r>
      <w:proofErr w:type="spellStart"/>
      <w:r w:rsidR="002C7486" w:rsidRPr="00891F3A">
        <w:rPr>
          <w:lang w:val="en-CA"/>
        </w:rPr>
        <w:t>Chernyak</w:t>
      </w:r>
      <w:proofErr w:type="spellEnd"/>
      <w:r w:rsidR="00A672FB" w:rsidRPr="00891F3A">
        <w:rPr>
          <w:lang w:val="en-CA"/>
        </w:rPr>
        <w:t xml:space="preserve">, </w:t>
      </w:r>
      <w:r w:rsidR="00664B54" w:rsidRPr="00891F3A">
        <w:rPr>
          <w:lang w:val="en-CA"/>
        </w:rPr>
        <w:t xml:space="preserve">K. Naser, </w:t>
      </w:r>
      <w:r w:rsidR="00A672FB" w:rsidRPr="00891F3A">
        <w:rPr>
          <w:lang w:val="en-CA"/>
        </w:rPr>
        <w:t>J</w:t>
      </w:r>
      <w:r w:rsidR="00670920" w:rsidRPr="00891F3A">
        <w:rPr>
          <w:lang w:val="en-CA"/>
        </w:rPr>
        <w:t>. </w:t>
      </w:r>
      <w:proofErr w:type="spellStart"/>
      <w:r w:rsidR="00A672FB" w:rsidRPr="00891F3A">
        <w:rPr>
          <w:lang w:val="en-CA"/>
        </w:rPr>
        <w:t>Ström</w:t>
      </w:r>
      <w:proofErr w:type="spellEnd"/>
      <w:r w:rsidR="00A672FB" w:rsidRPr="00891F3A">
        <w:rPr>
          <w:lang w:val="en-CA"/>
        </w:rPr>
        <w:t xml:space="preserve">, </w:t>
      </w:r>
      <w:r w:rsidR="001F518A" w:rsidRPr="00891F3A">
        <w:rPr>
          <w:lang w:val="en-CA"/>
        </w:rPr>
        <w:t xml:space="preserve">F. Wang, </w:t>
      </w:r>
      <w:r w:rsidR="003F11AC" w:rsidRPr="00891F3A">
        <w:rPr>
          <w:lang w:val="en-CA"/>
        </w:rPr>
        <w:t xml:space="preserve">M. Winken, </w:t>
      </w:r>
      <w:r w:rsidR="00A672FB" w:rsidRPr="00891F3A">
        <w:rPr>
          <w:lang w:val="en-CA"/>
        </w:rPr>
        <w:t>X</w:t>
      </w:r>
      <w:r w:rsidR="00670920" w:rsidRPr="00891F3A">
        <w:rPr>
          <w:lang w:val="en-CA"/>
        </w:rPr>
        <w:t>. </w:t>
      </w:r>
      <w:r w:rsidR="00A672FB" w:rsidRPr="00891F3A">
        <w:rPr>
          <w:lang w:val="en-CA"/>
        </w:rPr>
        <w:t>Xiu, K</w:t>
      </w:r>
      <w:r w:rsidR="00670920" w:rsidRPr="00891F3A">
        <w:rPr>
          <w:lang w:val="en-CA"/>
        </w:rPr>
        <w:t>. </w:t>
      </w:r>
      <w:r w:rsidR="00A672FB" w:rsidRPr="00891F3A">
        <w:rPr>
          <w:lang w:val="en-CA"/>
        </w:rPr>
        <w:t>Zhang</w:t>
      </w:r>
      <w:r w:rsidR="004053A8" w:rsidRPr="00891F3A">
        <w:rPr>
          <w:lang w:val="en-CA"/>
        </w:rPr>
        <w:t>] [WG</w:t>
      </w:r>
      <w:r w:rsidR="005A3DED" w:rsidRPr="00891F3A">
        <w:rPr>
          <w:lang w:val="en-CA"/>
        </w:rPr>
        <w:t> </w:t>
      </w:r>
      <w:r w:rsidR="004053A8" w:rsidRPr="00891F3A">
        <w:rPr>
          <w:lang w:val="en-CA"/>
        </w:rPr>
        <w:t xml:space="preserve">5 </w:t>
      </w:r>
      <w:r w:rsidR="00185918" w:rsidRPr="00891F3A">
        <w:rPr>
          <w:lang w:val="en-CA"/>
        </w:rPr>
        <w:t>N </w:t>
      </w:r>
      <w:r w:rsidR="001D27DD">
        <w:rPr>
          <w:lang w:val="en-CA"/>
        </w:rPr>
        <w:t>232</w:t>
      </w:r>
      <w:r w:rsidR="004053A8" w:rsidRPr="00891F3A">
        <w:rPr>
          <w:lang w:val="en-CA"/>
        </w:rPr>
        <w:t xml:space="preserve">] </w:t>
      </w:r>
      <w:r w:rsidR="004053A8" w:rsidRPr="00891F3A">
        <w:rPr>
          <w:lang w:val="en-CA" w:eastAsia="de-DE"/>
        </w:rPr>
        <w:t>(</w:t>
      </w:r>
      <w:r w:rsidR="00043EFE" w:rsidRPr="00891F3A">
        <w:rPr>
          <w:lang w:val="en-CA" w:eastAsia="de-DE"/>
        </w:rPr>
        <w:t>2023</w:t>
      </w:r>
      <w:r w:rsidR="004053A8" w:rsidRPr="00891F3A">
        <w:rPr>
          <w:lang w:val="en-CA" w:eastAsia="de-DE"/>
        </w:rPr>
        <w:t>-</w:t>
      </w:r>
      <w:r w:rsidR="00007648" w:rsidRPr="00891F3A">
        <w:rPr>
          <w:lang w:val="en-CA" w:eastAsia="de-DE"/>
        </w:rPr>
        <w:t>0</w:t>
      </w:r>
      <w:r w:rsidR="00007648">
        <w:rPr>
          <w:lang w:val="en-CA" w:eastAsia="de-DE"/>
        </w:rPr>
        <w:t>8</w:t>
      </w:r>
      <w:r w:rsidR="003A16E7" w:rsidRPr="00891F3A">
        <w:rPr>
          <w:lang w:val="en-CA" w:eastAsia="de-DE"/>
        </w:rPr>
        <w:t>-</w:t>
      </w:r>
      <w:r w:rsidR="00007648">
        <w:rPr>
          <w:lang w:val="en-CA" w:eastAsia="de-DE"/>
        </w:rPr>
        <w:t>18</w:t>
      </w:r>
      <w:r w:rsidR="004053A8" w:rsidRPr="00891F3A">
        <w:rPr>
          <w:lang w:val="en-CA" w:eastAsia="de-DE"/>
        </w:rPr>
        <w:t>)</w:t>
      </w:r>
    </w:p>
    <w:p w14:paraId="66AF487D" w14:textId="65A575BC" w:rsidR="000B04B5" w:rsidRPr="00891F3A" w:rsidRDefault="001402E0" w:rsidP="00430D17">
      <w:pPr>
        <w:rPr>
          <w:lang w:eastAsia="de-DE"/>
        </w:rPr>
      </w:pPr>
      <w:r w:rsidRPr="00891F3A">
        <w:rPr>
          <w:lang w:eastAsia="de-DE"/>
        </w:rPr>
        <w:t>An initial draft</w:t>
      </w:r>
      <w:r w:rsidR="00F1551F" w:rsidRPr="00891F3A">
        <w:rPr>
          <w:lang w:eastAsia="de-DE"/>
        </w:rPr>
        <w:t xml:space="preserve"> of this document</w:t>
      </w:r>
      <w:r w:rsidRPr="00891F3A">
        <w:rPr>
          <w:lang w:eastAsia="de-DE"/>
        </w:rPr>
        <w:t xml:space="preserve"> was reviewed and approved</w:t>
      </w:r>
      <w:r w:rsidR="00EE12A4" w:rsidRPr="00891F3A">
        <w:rPr>
          <w:lang w:eastAsia="de-DE"/>
        </w:rPr>
        <w:t xml:space="preserve"> </w:t>
      </w:r>
      <w:r w:rsidR="00F1551F" w:rsidRPr="00891F3A">
        <w:rPr>
          <w:lang w:eastAsia="de-DE"/>
        </w:rPr>
        <w:t xml:space="preserve">at </w:t>
      </w:r>
      <w:r w:rsidR="006F63E9">
        <w:rPr>
          <w:lang w:eastAsia="de-DE"/>
        </w:rPr>
        <w:t>1210</w:t>
      </w:r>
      <w:r w:rsidR="00AF60D7" w:rsidRPr="00891F3A">
        <w:rPr>
          <w:lang w:eastAsia="de-DE"/>
        </w:rPr>
        <w:t>-</w:t>
      </w:r>
      <w:r w:rsidR="002C1214">
        <w:rPr>
          <w:lang w:eastAsia="de-DE"/>
        </w:rPr>
        <w:t>1240</w:t>
      </w:r>
      <w:r w:rsidR="00007648" w:rsidRPr="00891F3A">
        <w:rPr>
          <w:lang w:eastAsia="de-DE"/>
        </w:rPr>
        <w:t xml:space="preserve"> </w:t>
      </w:r>
      <w:r w:rsidR="00B9153E" w:rsidRPr="00891F3A">
        <w:rPr>
          <w:lang w:eastAsia="de-DE"/>
        </w:rPr>
        <w:t xml:space="preserve">on </w:t>
      </w:r>
      <w:r w:rsidR="00007648">
        <w:rPr>
          <w:lang w:eastAsia="de-DE"/>
        </w:rPr>
        <w:t>Tues</w:t>
      </w:r>
      <w:r w:rsidR="00007648" w:rsidRPr="00891F3A">
        <w:rPr>
          <w:lang w:eastAsia="de-DE"/>
        </w:rPr>
        <w:t xml:space="preserve">day </w:t>
      </w:r>
      <w:r w:rsidR="00007648">
        <w:rPr>
          <w:lang w:eastAsia="de-DE"/>
        </w:rPr>
        <w:t>1</w:t>
      </w:r>
      <w:r w:rsidR="00007648" w:rsidRPr="00891F3A">
        <w:rPr>
          <w:lang w:eastAsia="de-DE"/>
        </w:rPr>
        <w:t xml:space="preserve">8 </w:t>
      </w:r>
      <w:r w:rsidR="00007648">
        <w:rPr>
          <w:lang w:eastAsia="de-DE"/>
        </w:rPr>
        <w:t>July</w:t>
      </w:r>
      <w:r w:rsidRPr="00891F3A">
        <w:rPr>
          <w:lang w:eastAsia="de-DE"/>
        </w:rPr>
        <w:t>.</w:t>
      </w:r>
    </w:p>
    <w:p w14:paraId="1C39B43C" w14:textId="54B65264" w:rsidR="00066D3E" w:rsidRDefault="000B04B5" w:rsidP="008460DB">
      <w:pPr>
        <w:rPr>
          <w:lang w:eastAsia="de-DE"/>
        </w:rPr>
      </w:pPr>
      <w:r w:rsidRPr="00891F3A">
        <w:rPr>
          <w:lang w:eastAsia="de-DE"/>
        </w:rPr>
        <w:t>Categories are</w:t>
      </w:r>
      <w:r w:rsidR="00066D3E">
        <w:rPr>
          <w:lang w:eastAsia="de-DE"/>
        </w:rPr>
        <w:t>:</w:t>
      </w:r>
      <w:r w:rsidRPr="00891F3A">
        <w:rPr>
          <w:lang w:eastAsia="de-DE"/>
        </w:rPr>
        <w:t xml:space="preserve"> </w:t>
      </w:r>
    </w:p>
    <w:p w14:paraId="3C790D2F" w14:textId="74BDF5BB" w:rsidR="00066D3E" w:rsidRDefault="00066D3E" w:rsidP="00953B14">
      <w:pPr>
        <w:numPr>
          <w:ilvl w:val="0"/>
          <w:numId w:val="52"/>
        </w:numPr>
        <w:rPr>
          <w:lang w:eastAsia="de-DE"/>
        </w:rPr>
      </w:pPr>
      <w:r>
        <w:rPr>
          <w:lang w:eastAsia="de-DE"/>
        </w:rPr>
        <w:t>P</w:t>
      </w:r>
      <w:r w:rsidRPr="00891F3A">
        <w:rPr>
          <w:lang w:eastAsia="de-DE"/>
        </w:rPr>
        <w:t>artitioning</w:t>
      </w:r>
    </w:p>
    <w:p w14:paraId="71CEECB6" w14:textId="3688EF16" w:rsidR="00066D3E" w:rsidRDefault="00066D3E" w:rsidP="00953B14">
      <w:pPr>
        <w:numPr>
          <w:ilvl w:val="0"/>
          <w:numId w:val="52"/>
        </w:numPr>
        <w:rPr>
          <w:lang w:eastAsia="de-DE"/>
        </w:rPr>
      </w:pPr>
      <w:r>
        <w:rPr>
          <w:lang w:eastAsia="de-DE"/>
        </w:rPr>
        <w:t>I</w:t>
      </w:r>
      <w:r w:rsidRPr="00891F3A">
        <w:rPr>
          <w:lang w:eastAsia="de-DE"/>
        </w:rPr>
        <w:t xml:space="preserve">ntra </w:t>
      </w:r>
      <w:r w:rsidR="000B04B5" w:rsidRPr="00891F3A">
        <w:rPr>
          <w:lang w:eastAsia="de-DE"/>
        </w:rPr>
        <w:t>prediction</w:t>
      </w:r>
    </w:p>
    <w:p w14:paraId="25F19FA0" w14:textId="3E48E50D" w:rsidR="00066D3E" w:rsidRDefault="00066D3E" w:rsidP="00953B14">
      <w:pPr>
        <w:numPr>
          <w:ilvl w:val="0"/>
          <w:numId w:val="52"/>
        </w:numPr>
        <w:rPr>
          <w:lang w:eastAsia="de-DE"/>
        </w:rPr>
      </w:pPr>
      <w:r>
        <w:rPr>
          <w:lang w:eastAsia="de-DE"/>
        </w:rPr>
        <w:t>I</w:t>
      </w:r>
      <w:r w:rsidRPr="00891F3A">
        <w:rPr>
          <w:lang w:eastAsia="de-DE"/>
        </w:rPr>
        <w:t xml:space="preserve">nter </w:t>
      </w:r>
      <w:proofErr w:type="gramStart"/>
      <w:r w:rsidR="000B04B5" w:rsidRPr="00891F3A">
        <w:rPr>
          <w:lang w:eastAsia="de-DE"/>
        </w:rPr>
        <w:t>prediction</w:t>
      </w:r>
      <w:proofErr w:type="gramEnd"/>
    </w:p>
    <w:p w14:paraId="3A655147" w14:textId="0D87F732" w:rsidR="00066D3E" w:rsidRDefault="006F63E9" w:rsidP="00953B14">
      <w:pPr>
        <w:numPr>
          <w:ilvl w:val="0"/>
          <w:numId w:val="52"/>
        </w:numPr>
        <w:rPr>
          <w:lang w:eastAsia="de-DE"/>
        </w:rPr>
      </w:pPr>
      <w:r>
        <w:rPr>
          <w:lang w:eastAsia="de-DE"/>
        </w:rPr>
        <w:t>RPR</w:t>
      </w:r>
    </w:p>
    <w:p w14:paraId="655F991C" w14:textId="3422F9FA" w:rsidR="00066D3E" w:rsidRDefault="00066D3E" w:rsidP="00953B14">
      <w:pPr>
        <w:numPr>
          <w:ilvl w:val="0"/>
          <w:numId w:val="52"/>
        </w:numPr>
        <w:rPr>
          <w:lang w:eastAsia="de-DE"/>
        </w:rPr>
      </w:pPr>
      <w:r>
        <w:rPr>
          <w:lang w:eastAsia="de-DE"/>
        </w:rPr>
        <w:t>I</w:t>
      </w:r>
      <w:r w:rsidRPr="00891F3A">
        <w:rPr>
          <w:lang w:eastAsia="de-DE"/>
        </w:rPr>
        <w:t>n</w:t>
      </w:r>
      <w:r w:rsidR="00C16765" w:rsidRPr="00891F3A">
        <w:rPr>
          <w:lang w:eastAsia="de-DE"/>
        </w:rPr>
        <w:t>-loop filters</w:t>
      </w:r>
    </w:p>
    <w:p w14:paraId="0F13854C" w14:textId="3CDCCA3B" w:rsidR="00DF38B6" w:rsidRDefault="00066D3E" w:rsidP="00953B14">
      <w:pPr>
        <w:numPr>
          <w:ilvl w:val="0"/>
          <w:numId w:val="52"/>
        </w:numPr>
        <w:rPr>
          <w:lang w:eastAsia="de-DE"/>
        </w:rPr>
      </w:pPr>
      <w:r>
        <w:rPr>
          <w:lang w:eastAsia="de-DE"/>
        </w:rPr>
        <w:t>E</w:t>
      </w:r>
      <w:r w:rsidR="006F63E9">
        <w:rPr>
          <w:lang w:eastAsia="de-DE"/>
        </w:rPr>
        <w:t>ntropy coding</w:t>
      </w:r>
    </w:p>
    <w:p w14:paraId="37269A6B" w14:textId="7F345CBE" w:rsidR="002C1214" w:rsidRPr="00891F3A" w:rsidRDefault="002C1214" w:rsidP="008460DB">
      <w:pPr>
        <w:rPr>
          <w:lang w:eastAsia="de-DE"/>
        </w:rPr>
      </w:pPr>
      <w:r>
        <w:rPr>
          <w:lang w:eastAsia="de-DE"/>
        </w:rPr>
        <w:t xml:space="preserve">It was requested to add details to test 6.2, which changes are intended for the training script. </w:t>
      </w:r>
      <w:proofErr w:type="gramStart"/>
      <w:r>
        <w:rPr>
          <w:lang w:eastAsia="de-DE"/>
        </w:rPr>
        <w:t>Also</w:t>
      </w:r>
      <w:proofErr w:type="gramEnd"/>
      <w:r>
        <w:rPr>
          <w:lang w:eastAsia="de-DE"/>
        </w:rPr>
        <w:t xml:space="preserve"> a combination (retraining 6.1a with method from 6.2) was requested.</w:t>
      </w:r>
      <w:bookmarkEnd w:id="281"/>
    </w:p>
    <w:bookmarkStart w:id="282" w:name="_Hlk142551387"/>
    <w:p w14:paraId="1BAE321F" w14:textId="4D618BFF" w:rsidR="00106719" w:rsidRPr="00891F3A" w:rsidRDefault="00000000" w:rsidP="00430D17">
      <w:pPr>
        <w:pStyle w:val="Heading9"/>
        <w:rPr>
          <w:lang w:val="en-CA" w:eastAsia="de-DE"/>
        </w:rPr>
      </w:pPr>
      <w:r>
        <w:lastRenderedPageBreak/>
        <w:fldChar w:fldCharType="begin"/>
      </w:r>
      <w:r>
        <w:instrText>HYPERLINK "https://jvet-experts.org/doc_end_user/current_document.php?id=13277"</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2025</w:t>
      </w:r>
      <w:r>
        <w:rPr>
          <w:rStyle w:val="Hyperlink"/>
          <w:lang w:val="en-CA"/>
        </w:rPr>
        <w:fldChar w:fldCharType="end"/>
      </w:r>
      <w:r w:rsidR="00527023" w:rsidRPr="00891F3A">
        <w:rPr>
          <w:lang w:val="en-CA" w:eastAsia="de-DE"/>
        </w:rPr>
        <w:t xml:space="preserve"> </w:t>
      </w:r>
      <w:r w:rsidR="00106719" w:rsidRPr="00891F3A">
        <w:rPr>
          <w:bCs/>
          <w:lang w:val="en-CA"/>
        </w:rPr>
        <w:t xml:space="preserve">Algorithm description </w:t>
      </w:r>
      <w:r w:rsidR="00C70A61" w:rsidRPr="00891F3A">
        <w:rPr>
          <w:bCs/>
          <w:lang w:val="en-CA"/>
        </w:rPr>
        <w:t xml:space="preserve">of </w:t>
      </w:r>
      <w:r w:rsidR="00106719" w:rsidRPr="00891F3A">
        <w:rPr>
          <w:bCs/>
          <w:lang w:val="en-CA"/>
        </w:rPr>
        <w:t>Enhanced Compression Model </w:t>
      </w:r>
      <w:r w:rsidR="00527023">
        <w:rPr>
          <w:bCs/>
          <w:lang w:val="en-CA"/>
        </w:rPr>
        <w:t>10</w:t>
      </w:r>
      <w:r w:rsidR="00527023" w:rsidRPr="00891F3A">
        <w:rPr>
          <w:bCs/>
          <w:lang w:val="en-CA"/>
        </w:rPr>
        <w:t xml:space="preserve"> </w:t>
      </w:r>
      <w:r w:rsidR="00106719" w:rsidRPr="00891F3A">
        <w:rPr>
          <w:bCs/>
          <w:lang w:val="en-CA"/>
        </w:rPr>
        <w:t>(ECM </w:t>
      </w:r>
      <w:r w:rsidR="00C42252">
        <w:rPr>
          <w:bCs/>
          <w:lang w:val="en-CA"/>
        </w:rPr>
        <w:t>10</w:t>
      </w:r>
      <w:r w:rsidR="00106719" w:rsidRPr="00891F3A">
        <w:rPr>
          <w:bCs/>
          <w:lang w:val="en-CA"/>
        </w:rPr>
        <w:t>)</w:t>
      </w:r>
      <w:r w:rsidR="00106719" w:rsidRPr="00891F3A" w:rsidDel="00436038">
        <w:rPr>
          <w:lang w:val="en-CA" w:eastAsia="de-DE"/>
        </w:rPr>
        <w:t xml:space="preserve"> </w:t>
      </w:r>
      <w:r w:rsidR="00106719" w:rsidRPr="00891F3A">
        <w:rPr>
          <w:lang w:val="en-CA" w:eastAsia="de-DE"/>
        </w:rPr>
        <w:t>[</w:t>
      </w:r>
      <w:r w:rsidR="00872E7A" w:rsidRPr="00891F3A">
        <w:rPr>
          <w:lang w:val="en-CA" w:eastAsia="de-DE"/>
        </w:rPr>
        <w:t xml:space="preserve">M. Coban, </w:t>
      </w:r>
      <w:r w:rsidR="001F518A" w:rsidRPr="00891F3A">
        <w:rPr>
          <w:lang w:val="en-CA" w:eastAsia="de-DE"/>
        </w:rPr>
        <w:t xml:space="preserve">R.-L. Liao, </w:t>
      </w:r>
      <w:r w:rsidR="00D95B62" w:rsidRPr="00891F3A">
        <w:rPr>
          <w:lang w:val="en-CA" w:eastAsia="de-DE"/>
        </w:rPr>
        <w:t xml:space="preserve">K. Naser, </w:t>
      </w:r>
      <w:r w:rsidR="00872E7A" w:rsidRPr="00891F3A">
        <w:rPr>
          <w:lang w:val="en-CA" w:eastAsia="de-DE"/>
        </w:rPr>
        <w:t xml:space="preserve">J. </w:t>
      </w:r>
      <w:proofErr w:type="spellStart"/>
      <w:r w:rsidR="00872E7A" w:rsidRPr="00891F3A">
        <w:rPr>
          <w:lang w:val="en-CA" w:eastAsia="de-DE"/>
        </w:rPr>
        <w:t>Ström</w:t>
      </w:r>
      <w:proofErr w:type="spellEnd"/>
      <w:r w:rsidR="003959DE" w:rsidRPr="00891F3A">
        <w:rPr>
          <w:lang w:val="en-CA" w:eastAsia="de-DE"/>
        </w:rPr>
        <w:t>, L. Zhang</w:t>
      </w:r>
      <w:r w:rsidR="00106719" w:rsidRPr="00891F3A">
        <w:rPr>
          <w:lang w:val="en-CA" w:eastAsia="de-DE"/>
        </w:rPr>
        <w:t xml:space="preserve">] [WG 5 </w:t>
      </w:r>
      <w:r w:rsidR="00185918" w:rsidRPr="00891F3A">
        <w:rPr>
          <w:lang w:val="en-CA"/>
        </w:rPr>
        <w:t>N </w:t>
      </w:r>
      <w:r w:rsidR="001D27DD">
        <w:rPr>
          <w:lang w:val="en-CA"/>
        </w:rPr>
        <w:t>233</w:t>
      </w:r>
      <w:r w:rsidR="00106719" w:rsidRPr="00891F3A">
        <w:rPr>
          <w:lang w:val="en-CA" w:eastAsia="de-DE"/>
        </w:rPr>
        <w:t>] (</w:t>
      </w:r>
      <w:r w:rsidR="00043EFE" w:rsidRPr="00891F3A">
        <w:rPr>
          <w:lang w:val="en-CA" w:eastAsia="de-DE"/>
        </w:rPr>
        <w:t>2023</w:t>
      </w:r>
      <w:r w:rsidR="00106719" w:rsidRPr="00891F3A">
        <w:rPr>
          <w:lang w:val="en-CA" w:eastAsia="de-DE"/>
        </w:rPr>
        <w:t>-</w:t>
      </w:r>
      <w:r w:rsidR="00C42252" w:rsidRPr="00891F3A">
        <w:rPr>
          <w:lang w:val="en-CA" w:eastAsia="de-DE"/>
        </w:rPr>
        <w:t>0</w:t>
      </w:r>
      <w:r w:rsidR="00C42252">
        <w:rPr>
          <w:lang w:val="en-CA" w:eastAsia="de-DE"/>
        </w:rPr>
        <w:t>9</w:t>
      </w:r>
      <w:r w:rsidR="00C3042F" w:rsidRPr="00891F3A">
        <w:rPr>
          <w:lang w:val="en-CA" w:eastAsia="de-DE"/>
        </w:rPr>
        <w:t>-</w:t>
      </w:r>
      <w:r w:rsidR="00C42252">
        <w:rPr>
          <w:lang w:val="en-CA" w:eastAsia="de-DE"/>
        </w:rPr>
        <w:t>29</w:t>
      </w:r>
      <w:r w:rsidR="00106719" w:rsidRPr="00891F3A">
        <w:rPr>
          <w:lang w:val="en-CA" w:eastAsia="de-DE"/>
        </w:rPr>
        <w:t>)</w:t>
      </w:r>
    </w:p>
    <w:p w14:paraId="557A5217" w14:textId="6F3BCB4F" w:rsidR="00A8327F" w:rsidRPr="002B3B82" w:rsidRDefault="00E87D79" w:rsidP="00430D17">
      <w:pPr>
        <w:keepNext/>
        <w:rPr>
          <w:lang w:eastAsia="de-DE"/>
        </w:rPr>
      </w:pPr>
      <w:r w:rsidRPr="002B3B82">
        <w:rPr>
          <w:lang w:eastAsia="de-DE"/>
        </w:rPr>
        <w:t>New elements</w:t>
      </w:r>
      <w:r w:rsidR="007847A2" w:rsidRPr="002B3B82">
        <w:rPr>
          <w:lang w:eastAsia="de-DE"/>
        </w:rPr>
        <w:t xml:space="preserve"> from notes elsewhere in this report</w:t>
      </w:r>
      <w:r w:rsidRPr="002B3B82">
        <w:rPr>
          <w:lang w:eastAsia="de-DE"/>
        </w:rPr>
        <w:t>:</w:t>
      </w:r>
    </w:p>
    <w:p w14:paraId="1E84BE56"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JVET-AE0100, test 2.1b.</w:t>
      </w:r>
    </w:p>
    <w:p w14:paraId="6586BE5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2.2c, in CTC enabled only for screen content.</w:t>
      </w:r>
    </w:p>
    <w:p w14:paraId="7D40468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2.3b, in CTC enabled only for camera-captured content.</w:t>
      </w:r>
    </w:p>
    <w:p w14:paraId="25DDF558"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2.4a, in CTC enabled only for screen content.</w:t>
      </w:r>
    </w:p>
    <w:p w14:paraId="4F19FE38"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JVET-AE0159 Test 2.5c (enabled only for screen content).</w:t>
      </w:r>
    </w:p>
    <w:p w14:paraId="333A8E9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JVET-AE0094 Test 2.6c (enabled only for screen content).</w:t>
      </w:r>
    </w:p>
    <w:p w14:paraId="687D5EC5"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JVET-AE0043 test 2.7.</w:t>
      </w:r>
    </w:p>
    <w:p w14:paraId="2CA98794"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 0077 test 2.9.</w:t>
      </w:r>
    </w:p>
    <w:p w14:paraId="7EC314B3"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JVET-AE0084 Test 2.11b. In the combination, both 2.10a and 2.11a should be enabled for camera captured content, also in CTC.</w:t>
      </w:r>
    </w:p>
    <w:p w14:paraId="1CFE125D"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JVET-AE0059 Test 3.1b.</w:t>
      </w:r>
    </w:p>
    <w:p w14:paraId="5A132CA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JVET-AE0046 Test 3.2.</w:t>
      </w:r>
    </w:p>
    <w:p w14:paraId="2CA5360C"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JVET-AE0091 Test 3.8.</w:t>
      </w:r>
    </w:p>
    <w:p w14:paraId="59173E5A"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JVET-AE0125 Test 4.1.</w:t>
      </w:r>
    </w:p>
    <w:p w14:paraId="6BBFF44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JVET-AE0086 Test 4.2.</w:t>
      </w:r>
    </w:p>
    <w:p w14:paraId="3E0B7C7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JVET-AE0102 Test 4.3.</w:t>
      </w:r>
    </w:p>
    <w:p w14:paraId="59B1F8DB"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JVET-AE0151 Test 5.1b.</w:t>
      </w:r>
    </w:p>
    <w:p w14:paraId="1BA4C26D"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JVET-AE0139 Test 5.2c.</w:t>
      </w:r>
    </w:p>
    <w:p w14:paraId="11C34F38" w14:textId="16D6D51E" w:rsidR="001D03FA" w:rsidRPr="002B3B82" w:rsidRDefault="00E12B1A" w:rsidP="00DD2172">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pPr>
      <w:r w:rsidRPr="00DD2172">
        <w:rPr>
          <w:szCs w:val="24"/>
          <w:lang w:val="en-GB" w:eastAsia="zh-CN"/>
        </w:rPr>
        <w:t>Decision</w:t>
      </w:r>
      <w:r w:rsidRPr="002B3B82">
        <w:rPr>
          <w:szCs w:val="24"/>
          <w:lang w:val="en-GB" w:eastAsia="zh-CN"/>
        </w:rPr>
        <w:t>: Adopt JVET-AE0097.</w:t>
      </w:r>
    </w:p>
    <w:p w14:paraId="274E76D5" w14:textId="2B1FCEBC" w:rsidR="00E87D79" w:rsidRPr="00891F3A" w:rsidRDefault="003026F3" w:rsidP="00430D17">
      <w:pPr>
        <w:rPr>
          <w:lang w:eastAsia="de-DE"/>
        </w:rPr>
      </w:pPr>
      <w:r w:rsidRPr="00891F3A">
        <w:t xml:space="preserve">It is noted that the list above may not be complete; if some adoption is missing that is recorded somewhere else in the meeting notes it shall also be </w:t>
      </w:r>
      <w:r w:rsidR="00624AFA" w:rsidRPr="00891F3A">
        <w:t xml:space="preserve">considered </w:t>
      </w:r>
      <w:r w:rsidRPr="00891F3A">
        <w:t>included.</w:t>
      </w:r>
      <w:bookmarkEnd w:id="282"/>
    </w:p>
    <w:p w14:paraId="7C8049D8" w14:textId="42B6B4A1" w:rsidR="00415741" w:rsidRPr="00891F3A" w:rsidRDefault="0095226D" w:rsidP="00430D17">
      <w:pPr>
        <w:pStyle w:val="Heading9"/>
        <w:rPr>
          <w:lang w:val="en-CA" w:eastAsia="de-DE"/>
        </w:rPr>
      </w:pPr>
      <w:r w:rsidRPr="00891F3A">
        <w:rPr>
          <w:lang w:val="en-CA"/>
        </w:rPr>
        <w:t xml:space="preserve">Remains valid – not updated: </w:t>
      </w:r>
      <w:hyperlink r:id="rId885" w:history="1">
        <w:r w:rsidR="00736758" w:rsidRPr="00891F3A">
          <w:rPr>
            <w:rStyle w:val="Hyperlink"/>
            <w:lang w:val="en-CA"/>
          </w:rPr>
          <w:t>JVET-AC2026</w:t>
        </w:r>
      </w:hyperlink>
      <w:r w:rsidR="00736758" w:rsidRPr="00891F3A">
        <w:rPr>
          <w:lang w:val="en-CA" w:eastAsia="de-DE"/>
        </w:rPr>
        <w:t xml:space="preserve"> </w:t>
      </w:r>
      <w:r w:rsidR="00415741" w:rsidRPr="00891F3A">
        <w:rPr>
          <w:lang w:val="en-CA" w:eastAsia="de-DE"/>
        </w:rPr>
        <w:t xml:space="preserve">Conformance testing for </w:t>
      </w:r>
      <w:r w:rsidR="00872E7A" w:rsidRPr="00891F3A">
        <w:rPr>
          <w:lang w:val="en-CA" w:eastAsia="de-DE"/>
        </w:rPr>
        <w:t>VVC</w:t>
      </w:r>
      <w:r w:rsidR="00415741" w:rsidRPr="00891F3A">
        <w:rPr>
          <w:lang w:val="en-CA" w:eastAsia="de-DE"/>
        </w:rPr>
        <w:t xml:space="preserve"> </w:t>
      </w:r>
      <w:r w:rsidR="00872E7A" w:rsidRPr="00891F3A">
        <w:rPr>
          <w:lang w:val="en-CA" w:eastAsia="de-DE"/>
        </w:rPr>
        <w:t>operation range extensions</w:t>
      </w:r>
      <w:r w:rsidR="00415741" w:rsidRPr="00891F3A">
        <w:rPr>
          <w:lang w:val="en-CA" w:eastAsia="de-DE"/>
        </w:rPr>
        <w:t xml:space="preserve"> </w:t>
      </w:r>
      <w:r w:rsidR="00872E7A" w:rsidRPr="00891F3A">
        <w:rPr>
          <w:lang w:val="en-CA" w:eastAsia="de-DE"/>
        </w:rPr>
        <w:t>(</w:t>
      </w:r>
      <w:r w:rsidR="00185918" w:rsidRPr="00891F3A">
        <w:rPr>
          <w:lang w:val="en-CA" w:eastAsia="de-DE"/>
        </w:rPr>
        <w:t xml:space="preserve">Draft </w:t>
      </w:r>
      <w:r w:rsidR="00C865DA" w:rsidRPr="00891F3A">
        <w:rPr>
          <w:lang w:val="en-CA" w:eastAsia="de-DE"/>
        </w:rPr>
        <w:t>4</w:t>
      </w:r>
      <w:r w:rsidR="00872E7A" w:rsidRPr="00891F3A">
        <w:rPr>
          <w:lang w:val="en-CA" w:eastAsia="de-DE"/>
        </w:rPr>
        <w:t xml:space="preserve">) [D. </w:t>
      </w:r>
      <w:proofErr w:type="spellStart"/>
      <w:r w:rsidR="00872E7A" w:rsidRPr="00891F3A">
        <w:rPr>
          <w:lang w:val="en-CA" w:eastAsia="de-DE"/>
        </w:rPr>
        <w:t>Rusanovskyy</w:t>
      </w:r>
      <w:proofErr w:type="spellEnd"/>
      <w:r w:rsidR="00A8327F" w:rsidRPr="00891F3A">
        <w:rPr>
          <w:lang w:val="en-CA" w:eastAsia="de-DE"/>
        </w:rPr>
        <w:t xml:space="preserve">, </w:t>
      </w:r>
      <w:r w:rsidR="00C75CD2" w:rsidRPr="00891F3A">
        <w:rPr>
          <w:lang w:val="en-CA" w:eastAsia="de-DE"/>
        </w:rPr>
        <w:t xml:space="preserve">T. Hashimoto, </w:t>
      </w:r>
      <w:r w:rsidR="00664B54" w:rsidRPr="00891F3A">
        <w:rPr>
          <w:lang w:val="en-CA" w:eastAsia="de-DE"/>
        </w:rPr>
        <w:t>H</w:t>
      </w:r>
      <w:r w:rsidR="00A8327F" w:rsidRPr="00891F3A">
        <w:rPr>
          <w:lang w:val="en-CA" w:eastAsia="de-DE"/>
        </w:rPr>
        <w:t>.-</w:t>
      </w:r>
      <w:r w:rsidR="00664B54" w:rsidRPr="00891F3A">
        <w:rPr>
          <w:lang w:val="en-CA" w:eastAsia="de-DE"/>
        </w:rPr>
        <w:t>J</w:t>
      </w:r>
      <w:r w:rsidR="00A8327F" w:rsidRPr="00891F3A">
        <w:rPr>
          <w:lang w:val="en-CA" w:eastAsia="de-DE"/>
        </w:rPr>
        <w:t xml:space="preserve">. </w:t>
      </w:r>
      <w:proofErr w:type="spellStart"/>
      <w:r w:rsidR="00A8327F" w:rsidRPr="00891F3A">
        <w:rPr>
          <w:lang w:val="en-CA" w:eastAsia="de-DE"/>
        </w:rPr>
        <w:t>Jhu</w:t>
      </w:r>
      <w:proofErr w:type="spellEnd"/>
      <w:r w:rsidR="00A8327F" w:rsidRPr="00891F3A">
        <w:rPr>
          <w:lang w:val="en-CA" w:eastAsia="de-DE"/>
        </w:rPr>
        <w:t>, I. Moccagatta, Y. Yu</w:t>
      </w:r>
      <w:r w:rsidR="00872E7A" w:rsidRPr="00891F3A">
        <w:rPr>
          <w:lang w:val="en-CA" w:eastAsia="de-DE"/>
        </w:rPr>
        <w:t>]</w:t>
      </w:r>
      <w:r w:rsidR="00043EFE" w:rsidRPr="00891F3A">
        <w:rPr>
          <w:lang w:val="en-CA" w:eastAsia="de-DE"/>
        </w:rPr>
        <w:t xml:space="preserve"> (2023-04-14)</w:t>
      </w:r>
    </w:p>
    <w:p w14:paraId="530923C3" w14:textId="08109EE0" w:rsidR="00B25BF2" w:rsidRPr="00891F3A" w:rsidRDefault="00B90227" w:rsidP="00C42252">
      <w:pPr>
        <w:rPr>
          <w:lang w:eastAsia="de-DE"/>
        </w:rPr>
      </w:pPr>
      <w:bookmarkStart w:id="283" w:name="_Ref510716061"/>
      <w:bookmarkEnd w:id="275"/>
      <w:r>
        <w:rPr>
          <w:lang w:eastAsia="de-DE"/>
        </w:rPr>
        <w:t>This w</w:t>
      </w:r>
      <w:r w:rsidR="00C42252">
        <w:rPr>
          <w:lang w:eastAsia="de-DE"/>
        </w:rPr>
        <w:t>as integrated with v1 (JVET-X2008) and delivered for ITU-T consent as H.266.1 2</w:t>
      </w:r>
      <w:r w:rsidR="00C42252" w:rsidRPr="00A26E58">
        <w:rPr>
          <w:vertAlign w:val="superscript"/>
          <w:lang w:eastAsia="de-DE"/>
        </w:rPr>
        <w:t>nd</w:t>
      </w:r>
      <w:r w:rsidR="00C42252">
        <w:rPr>
          <w:lang w:eastAsia="de-DE"/>
        </w:rPr>
        <w:t xml:space="preserve"> ed.</w:t>
      </w:r>
    </w:p>
    <w:p w14:paraId="4BFAF0FF" w14:textId="2D35CDDF" w:rsidR="00720B97" w:rsidRPr="00891F3A" w:rsidRDefault="00B25BF2" w:rsidP="00720B97">
      <w:r>
        <w:rPr>
          <w:lang w:eastAsia="de-DE"/>
        </w:rPr>
        <w:t xml:space="preserve">Post-meeting note: </w:t>
      </w:r>
      <w:r>
        <w:rPr>
          <w:i/>
          <w:iCs/>
          <w:lang w:eastAsia="de-DE"/>
        </w:rPr>
        <w:t>De facto</w:t>
      </w:r>
      <w:r>
        <w:rPr>
          <w:lang w:eastAsia="de-DE"/>
        </w:rPr>
        <w:t xml:space="preserve"> primary editor for the ITU consent text: </w:t>
      </w:r>
      <w:r w:rsidRPr="00891F3A">
        <w:rPr>
          <w:lang w:val="en-CA" w:eastAsia="de-DE"/>
        </w:rPr>
        <w:t>I. Moccagatta</w:t>
      </w:r>
      <w:r>
        <w:rPr>
          <w:lang w:eastAsia="de-DE"/>
        </w:rPr>
        <w:t>.</w:t>
      </w:r>
    </w:p>
    <w:bookmarkStart w:id="284" w:name="_Hlk110072065"/>
    <w:bookmarkStart w:id="285" w:name="_Hlk142551432"/>
    <w:p w14:paraId="1652FD76" w14:textId="76ED6AEB" w:rsidR="00430D27" w:rsidRPr="00891F3A" w:rsidRDefault="00527023" w:rsidP="00430D17">
      <w:pPr>
        <w:pStyle w:val="Heading9"/>
        <w:rPr>
          <w:lang w:val="en-CA" w:eastAsia="de-DE"/>
        </w:rPr>
      </w:pPr>
      <w:r w:rsidRPr="009665C2">
        <w:fldChar w:fldCharType="begin"/>
      </w:r>
      <w:r w:rsidR="00DB2E85">
        <w:instrText>HYPERLINK "https://jvet-experts.org/doc_end_user/current_document.php?id=13278"</w:instrText>
      </w:r>
      <w:r w:rsidRPr="009665C2">
        <w:fldChar w:fldCharType="separate"/>
      </w:r>
      <w:r w:rsidRPr="00891F3A">
        <w:rPr>
          <w:rStyle w:val="Hyperlink"/>
          <w:lang w:val="en-CA" w:eastAsia="de-DE"/>
        </w:rPr>
        <w:t>JVET-A</w:t>
      </w:r>
      <w:r>
        <w:rPr>
          <w:rStyle w:val="Hyperlink"/>
          <w:lang w:val="en-CA" w:eastAsia="de-DE"/>
        </w:rPr>
        <w:t>E</w:t>
      </w:r>
      <w:r w:rsidRPr="00891F3A">
        <w:rPr>
          <w:rStyle w:val="Hyperlink"/>
          <w:lang w:val="en-CA" w:eastAsia="de-DE"/>
        </w:rPr>
        <w:t>2027</w:t>
      </w:r>
      <w:r w:rsidRPr="009665C2">
        <w:rPr>
          <w:rStyle w:val="Hyperlink"/>
          <w:lang w:val="en-CA" w:eastAsia="de-DE"/>
        </w:rPr>
        <w:fldChar w:fldCharType="end"/>
      </w:r>
      <w:r w:rsidRPr="00891F3A">
        <w:rPr>
          <w:lang w:val="en-CA" w:eastAsia="de-DE"/>
        </w:rPr>
        <w:t xml:space="preserve"> </w:t>
      </w:r>
      <w:r w:rsidR="00430D27" w:rsidRPr="00891F3A">
        <w:rPr>
          <w:lang w:val="en-CA"/>
        </w:rPr>
        <w:t xml:space="preserve">SEI processing order SEI message in VVC (draft </w:t>
      </w:r>
      <w:r w:rsidR="00C42252">
        <w:rPr>
          <w:lang w:val="en-CA"/>
        </w:rPr>
        <w:t>5</w:t>
      </w:r>
      <w:r w:rsidR="00430D27" w:rsidRPr="00891F3A">
        <w:rPr>
          <w:lang w:val="en-CA"/>
        </w:rPr>
        <w:t>)</w:t>
      </w:r>
      <w:bookmarkEnd w:id="284"/>
      <w:r w:rsidR="00430D27" w:rsidRPr="00891F3A">
        <w:rPr>
          <w:lang w:val="en-CA"/>
        </w:rPr>
        <w:t xml:space="preserve"> [S. McCarthy, M. </w:t>
      </w:r>
      <w:r w:rsidR="003F0B6C" w:rsidRPr="00891F3A">
        <w:rPr>
          <w:lang w:val="en-CA"/>
        </w:rPr>
        <w:t xml:space="preserve">M. </w:t>
      </w:r>
      <w:r w:rsidR="00430D27" w:rsidRPr="00891F3A">
        <w:rPr>
          <w:lang w:val="en-CA"/>
        </w:rPr>
        <w:t>Hannuksela, Y.-K. Wang]</w:t>
      </w:r>
      <w:r w:rsidR="003959DE" w:rsidRPr="00891F3A">
        <w:rPr>
          <w:lang w:val="en-CA"/>
        </w:rPr>
        <w:t xml:space="preserve"> </w:t>
      </w:r>
      <w:r w:rsidR="003959DE" w:rsidRPr="00891F3A">
        <w:rPr>
          <w:lang w:val="en-CA" w:eastAsia="de-DE"/>
        </w:rPr>
        <w:t xml:space="preserve">[WG 5 preliminary WD </w:t>
      </w:r>
      <w:r w:rsidR="006A54E9">
        <w:rPr>
          <w:lang w:val="en-CA" w:eastAsia="de-DE"/>
        </w:rPr>
        <w:t>5</w:t>
      </w:r>
      <w:r w:rsidR="00A66C93" w:rsidRPr="00891F3A">
        <w:rPr>
          <w:lang w:val="en-CA" w:eastAsia="de-DE"/>
        </w:rPr>
        <w:t xml:space="preserve"> </w:t>
      </w:r>
      <w:r w:rsidR="003959DE" w:rsidRPr="00891F3A">
        <w:rPr>
          <w:lang w:val="en-CA"/>
        </w:rPr>
        <w:t>N </w:t>
      </w:r>
      <w:r w:rsidR="00B20B88">
        <w:rPr>
          <w:lang w:val="en-CA"/>
        </w:rPr>
        <w:t>22</w:t>
      </w:r>
      <w:r w:rsidR="006A54E9">
        <w:rPr>
          <w:lang w:val="en-CA"/>
        </w:rPr>
        <w:t>9</w:t>
      </w:r>
      <w:r w:rsidR="003959DE" w:rsidRPr="00891F3A">
        <w:rPr>
          <w:lang w:val="en-CA" w:eastAsia="de-DE"/>
        </w:rPr>
        <w:t>] (</w:t>
      </w:r>
      <w:r w:rsidR="00043EFE" w:rsidRPr="00891F3A">
        <w:rPr>
          <w:lang w:val="en-CA" w:eastAsia="de-DE"/>
        </w:rPr>
        <w:t>2023</w:t>
      </w:r>
      <w:r w:rsidR="003959DE" w:rsidRPr="00891F3A">
        <w:rPr>
          <w:lang w:val="en-CA" w:eastAsia="de-DE"/>
        </w:rPr>
        <w:t>-</w:t>
      </w:r>
      <w:r w:rsidR="00C42252" w:rsidRPr="00891F3A">
        <w:rPr>
          <w:lang w:val="en-CA" w:eastAsia="de-DE"/>
        </w:rPr>
        <w:t>0</w:t>
      </w:r>
      <w:r w:rsidR="00C42252">
        <w:rPr>
          <w:lang w:val="en-CA" w:eastAsia="de-DE"/>
        </w:rPr>
        <w:t>9</w:t>
      </w:r>
      <w:r w:rsidR="003959DE" w:rsidRPr="00891F3A">
        <w:rPr>
          <w:lang w:val="en-CA" w:eastAsia="de-DE"/>
        </w:rPr>
        <w:t>-</w:t>
      </w:r>
      <w:r w:rsidR="00C42252">
        <w:rPr>
          <w:lang w:val="en-CA" w:eastAsia="de-DE"/>
        </w:rPr>
        <w:t>01</w:t>
      </w:r>
      <w:r w:rsidR="003959DE" w:rsidRPr="00891F3A">
        <w:rPr>
          <w:lang w:val="en-CA" w:eastAsia="de-DE"/>
        </w:rPr>
        <w:t>)</w:t>
      </w:r>
    </w:p>
    <w:p w14:paraId="59EE653B" w14:textId="050C68C8" w:rsidR="00430D27" w:rsidRPr="00891F3A" w:rsidRDefault="004626FF" w:rsidP="00327195">
      <w:r w:rsidRPr="00891F3A">
        <w:t>Update</w:t>
      </w:r>
      <w:r w:rsidR="00763915" w:rsidRPr="00891F3A">
        <w:t>d</w:t>
      </w:r>
      <w:r w:rsidRPr="00891F3A">
        <w:t xml:space="preserve"> from </w:t>
      </w:r>
      <w:r w:rsidR="00DE21D2" w:rsidRPr="00891F3A">
        <w:t>JVET-</w:t>
      </w:r>
      <w:r w:rsidR="00527023" w:rsidRPr="00891F3A">
        <w:t>A</w:t>
      </w:r>
      <w:r w:rsidR="00527023">
        <w:t>E</w:t>
      </w:r>
      <w:r w:rsidR="00527023" w:rsidRPr="00891F3A">
        <w:t>0</w:t>
      </w:r>
      <w:r w:rsidR="00FD0AA5">
        <w:t>15</w:t>
      </w:r>
      <w:r w:rsidR="00527023" w:rsidRPr="00891F3A">
        <w:t>6</w:t>
      </w:r>
      <w:r w:rsidR="00763915" w:rsidRPr="00891F3A">
        <w:t>.</w:t>
      </w:r>
      <w:bookmarkEnd w:id="285"/>
    </w:p>
    <w:bookmarkStart w:id="286" w:name="_Hlk142551459"/>
    <w:p w14:paraId="7BEEA149" w14:textId="0B01CFD7" w:rsidR="00116360" w:rsidRPr="00891F3A" w:rsidRDefault="00000000">
      <w:pPr>
        <w:pStyle w:val="Heading9"/>
        <w:rPr>
          <w:lang w:val="en-CA"/>
        </w:rPr>
      </w:pPr>
      <w:r>
        <w:fldChar w:fldCharType="begin"/>
      </w:r>
      <w:r>
        <w:instrText>HYPERLINK "https://jvet-experts.org/doc_end_user/current_document.php?id=13279"</w:instrText>
      </w:r>
      <w:r>
        <w:fldChar w:fldCharType="separate"/>
      </w:r>
      <w:r w:rsidR="0094591C" w:rsidRPr="00891F3A">
        <w:rPr>
          <w:rStyle w:val="Hyperlink"/>
          <w:lang w:val="en-CA"/>
        </w:rPr>
        <w:t>JVET-A</w:t>
      </w:r>
      <w:r w:rsidR="0094591C">
        <w:rPr>
          <w:rStyle w:val="Hyperlink"/>
          <w:lang w:val="en-CA"/>
        </w:rPr>
        <w:t>E</w:t>
      </w:r>
      <w:r w:rsidR="0094591C" w:rsidRPr="00891F3A">
        <w:rPr>
          <w:rStyle w:val="Hyperlink"/>
          <w:lang w:val="en-CA"/>
        </w:rPr>
        <w:t>2028</w:t>
      </w:r>
      <w:r>
        <w:rPr>
          <w:rStyle w:val="Hyperlink"/>
          <w:lang w:val="en-CA"/>
        </w:rPr>
        <w:fldChar w:fldCharType="end"/>
      </w:r>
      <w:r w:rsidR="0094591C" w:rsidRPr="00891F3A">
        <w:rPr>
          <w:lang w:val="en-CA" w:eastAsia="de-DE"/>
        </w:rPr>
        <w:t xml:space="preserve"> </w:t>
      </w:r>
      <w:r w:rsidR="00116360" w:rsidRPr="00891F3A">
        <w:rPr>
          <w:lang w:val="en-CA"/>
        </w:rPr>
        <w:t>Additional conformance bitstreams for VVC multilayer configurations</w:t>
      </w:r>
      <w:r w:rsidR="007872EB" w:rsidRPr="00891F3A">
        <w:rPr>
          <w:lang w:val="en-CA"/>
        </w:rPr>
        <w:t xml:space="preserve"> [S. </w:t>
      </w:r>
      <w:proofErr w:type="spellStart"/>
      <w:r w:rsidR="007872EB" w:rsidRPr="00891F3A">
        <w:rPr>
          <w:lang w:val="en-CA"/>
        </w:rPr>
        <w:t>Iwamura</w:t>
      </w:r>
      <w:proofErr w:type="spellEnd"/>
      <w:r w:rsidR="007872EB" w:rsidRPr="00891F3A">
        <w:rPr>
          <w:lang w:val="en-CA"/>
        </w:rPr>
        <w:t xml:space="preserve">, </w:t>
      </w:r>
      <w:r w:rsidR="008365C4">
        <w:rPr>
          <w:lang w:val="en-CA"/>
        </w:rPr>
        <w:t xml:space="preserve">P. de Lagrange, </w:t>
      </w:r>
      <w:r w:rsidR="007872EB" w:rsidRPr="00891F3A">
        <w:rPr>
          <w:lang w:val="en-CA"/>
        </w:rPr>
        <w:t>I. Moccagatta]</w:t>
      </w:r>
      <w:r w:rsidR="002C1E63" w:rsidRPr="00891F3A">
        <w:rPr>
          <w:lang w:val="en-CA"/>
        </w:rPr>
        <w:t xml:space="preserve"> </w:t>
      </w:r>
      <w:r w:rsidR="002C1E63" w:rsidRPr="00891F3A">
        <w:rPr>
          <w:lang w:val="en-CA" w:eastAsia="de-DE"/>
        </w:rPr>
        <w:t>(</w:t>
      </w:r>
      <w:r w:rsidR="00043EFE" w:rsidRPr="00891F3A">
        <w:rPr>
          <w:lang w:val="en-CA" w:eastAsia="de-DE"/>
        </w:rPr>
        <w:t>2023</w:t>
      </w:r>
      <w:r w:rsidR="002C1E63" w:rsidRPr="00891F3A">
        <w:rPr>
          <w:lang w:val="en-CA" w:eastAsia="de-DE"/>
        </w:rPr>
        <w:t>-</w:t>
      </w:r>
      <w:r w:rsidR="00C42252" w:rsidRPr="00891F3A">
        <w:rPr>
          <w:lang w:val="en-CA" w:eastAsia="de-DE"/>
        </w:rPr>
        <w:t>0</w:t>
      </w:r>
      <w:r w:rsidR="00C42252">
        <w:rPr>
          <w:lang w:val="en-CA" w:eastAsia="de-DE"/>
        </w:rPr>
        <w:t>9</w:t>
      </w:r>
      <w:r w:rsidR="002C1E63" w:rsidRPr="00891F3A">
        <w:rPr>
          <w:lang w:val="en-CA" w:eastAsia="de-DE"/>
        </w:rPr>
        <w:t>-</w:t>
      </w:r>
      <w:r w:rsidR="00C42252">
        <w:rPr>
          <w:lang w:val="en-CA" w:eastAsia="de-DE"/>
        </w:rPr>
        <w:t>01</w:t>
      </w:r>
      <w:r w:rsidR="002C1E63" w:rsidRPr="00891F3A">
        <w:rPr>
          <w:lang w:val="en-CA" w:eastAsia="de-DE"/>
        </w:rPr>
        <w:t>)</w:t>
      </w:r>
    </w:p>
    <w:p w14:paraId="1B450DD5" w14:textId="00ABAEAD" w:rsidR="00774662" w:rsidRPr="00891F3A" w:rsidRDefault="00B90227" w:rsidP="00303C32">
      <w:r>
        <w:t>This is to i</w:t>
      </w:r>
      <w:r w:rsidR="00EE641E" w:rsidRPr="00891F3A">
        <w:t xml:space="preserve">nclude </w:t>
      </w:r>
      <w:r>
        <w:t xml:space="preserve">the </w:t>
      </w:r>
      <w:r w:rsidR="00EE641E" w:rsidRPr="00891F3A">
        <w:t xml:space="preserve">new </w:t>
      </w:r>
      <w:r>
        <w:t>bit</w:t>
      </w:r>
      <w:r w:rsidR="00EE641E" w:rsidRPr="00891F3A">
        <w:t>stream from JVET-</w:t>
      </w:r>
      <w:r w:rsidR="0094591C" w:rsidRPr="00891F3A">
        <w:t>A</w:t>
      </w:r>
      <w:r w:rsidR="0094591C">
        <w:t>E</w:t>
      </w:r>
      <w:r w:rsidR="0094591C" w:rsidRPr="00891F3A">
        <w:t>01</w:t>
      </w:r>
      <w:r w:rsidR="0094591C">
        <w:t>1</w:t>
      </w:r>
      <w:r w:rsidR="0094591C" w:rsidRPr="00891F3A">
        <w:t>1</w:t>
      </w:r>
      <w:r w:rsidR="00763915" w:rsidRPr="00891F3A">
        <w:t>.</w:t>
      </w:r>
      <w:bookmarkEnd w:id="286"/>
    </w:p>
    <w:p w14:paraId="310DF321" w14:textId="4DD39FBA" w:rsidR="00774662" w:rsidRPr="00891F3A" w:rsidRDefault="004626FF" w:rsidP="00303C32">
      <w:pPr>
        <w:pStyle w:val="Heading9"/>
        <w:rPr>
          <w:lang w:val="en-CA"/>
        </w:rPr>
      </w:pPr>
      <w:r w:rsidRPr="009665C2">
        <w:rPr>
          <w:lang w:val="en-CA"/>
        </w:rPr>
        <w:t xml:space="preserve">Remains valid – not updated: </w:t>
      </w:r>
      <w:hyperlink r:id="rId886" w:history="1">
        <w:r w:rsidR="00774662" w:rsidRPr="00891F3A">
          <w:rPr>
            <w:rStyle w:val="Hyperlink"/>
            <w:lang w:val="en-CA"/>
          </w:rPr>
          <w:t>JVET-AB2029</w:t>
        </w:r>
      </w:hyperlink>
      <w:r w:rsidR="00774662" w:rsidRPr="00891F3A">
        <w:rPr>
          <w:lang w:val="en-CA"/>
        </w:rPr>
        <w:t xml:space="preserve"> </w:t>
      </w:r>
      <w:r w:rsidR="009D0D8C" w:rsidRPr="00891F3A">
        <w:rPr>
          <w:lang w:val="en-CA"/>
        </w:rPr>
        <w:t>Visual quality</w:t>
      </w:r>
      <w:r w:rsidR="00774662" w:rsidRPr="00891F3A">
        <w:rPr>
          <w:lang w:val="en-CA"/>
        </w:rPr>
        <w:t xml:space="preserve"> comparison </w:t>
      </w:r>
      <w:r w:rsidR="009D0D8C" w:rsidRPr="00891F3A">
        <w:rPr>
          <w:lang w:val="en-CA"/>
        </w:rPr>
        <w:t xml:space="preserve">of </w:t>
      </w:r>
      <w:r w:rsidR="00774662" w:rsidRPr="00891F3A">
        <w:rPr>
          <w:lang w:val="en-CA"/>
        </w:rPr>
        <w:t>ECM/VTM</w:t>
      </w:r>
      <w:r w:rsidR="009D2838" w:rsidRPr="00891F3A">
        <w:rPr>
          <w:lang w:val="en-CA"/>
        </w:rPr>
        <w:t xml:space="preserve"> </w:t>
      </w:r>
      <w:r w:rsidR="009D0D8C" w:rsidRPr="00891F3A">
        <w:rPr>
          <w:lang w:val="en-CA"/>
        </w:rPr>
        <w:t xml:space="preserve">encoding [V. </w:t>
      </w:r>
      <w:proofErr w:type="spellStart"/>
      <w:r w:rsidR="009D0D8C" w:rsidRPr="00891F3A">
        <w:rPr>
          <w:lang w:val="en-CA"/>
        </w:rPr>
        <w:t>Baroncini</w:t>
      </w:r>
      <w:proofErr w:type="spellEnd"/>
      <w:r w:rsidR="009D0D8C" w:rsidRPr="00891F3A">
        <w:rPr>
          <w:lang w:val="en-CA"/>
        </w:rPr>
        <w:t xml:space="preserve">, J.-R. Ohm, M. Wien] </w:t>
      </w:r>
      <w:r w:rsidR="009B312C" w:rsidRPr="00891F3A">
        <w:rPr>
          <w:lang w:val="en-CA"/>
        </w:rPr>
        <w:t>[AG 5 N</w:t>
      </w:r>
      <w:r w:rsidR="00FE79D5">
        <w:rPr>
          <w:lang w:val="en-CA"/>
        </w:rPr>
        <w:t> </w:t>
      </w:r>
      <w:r w:rsidR="009B312C" w:rsidRPr="00891F3A">
        <w:rPr>
          <w:lang w:val="en-CA"/>
        </w:rPr>
        <w:t>75]</w:t>
      </w:r>
    </w:p>
    <w:p w14:paraId="267C4D2B" w14:textId="77777777" w:rsidR="00B77252" w:rsidRPr="00891F3A" w:rsidRDefault="00B77252" w:rsidP="00B77252">
      <w:pPr>
        <w:rPr>
          <w:lang w:eastAsia="de-DE"/>
        </w:rPr>
      </w:pPr>
    </w:p>
    <w:bookmarkStart w:id="287" w:name="_Hlk142824615"/>
    <w:bookmarkStart w:id="288" w:name="_Hlk142551483"/>
    <w:p w14:paraId="20416091" w14:textId="5F8F2C11" w:rsidR="004626FF" w:rsidRPr="00891F3A" w:rsidRDefault="00000000" w:rsidP="007A5128">
      <w:pPr>
        <w:pStyle w:val="Heading9"/>
        <w:rPr>
          <w:lang w:val="en-CA"/>
        </w:rPr>
      </w:pPr>
      <w:r>
        <w:lastRenderedPageBreak/>
        <w:fldChar w:fldCharType="begin"/>
      </w:r>
      <w:r>
        <w:instrText>HYPERLINK "https://jvet-experts.org/doc_end_user/current_document.php?id=13280"</w:instrText>
      </w:r>
      <w:r>
        <w:fldChar w:fldCharType="separate"/>
      </w:r>
      <w:r w:rsidR="00FD0AA5" w:rsidRPr="009665C2">
        <w:rPr>
          <w:rStyle w:val="Hyperlink"/>
          <w:lang w:val="en-CA"/>
        </w:rPr>
        <w:t>JVET-A</w:t>
      </w:r>
      <w:r w:rsidR="00FD0AA5">
        <w:rPr>
          <w:rStyle w:val="Hyperlink"/>
          <w:lang w:val="en-CA"/>
        </w:rPr>
        <w:t>E</w:t>
      </w:r>
      <w:r w:rsidR="00FD0AA5" w:rsidRPr="009665C2">
        <w:rPr>
          <w:rStyle w:val="Hyperlink"/>
          <w:lang w:val="en-CA"/>
        </w:rPr>
        <w:t>2030</w:t>
      </w:r>
      <w:r>
        <w:rPr>
          <w:rStyle w:val="Hyperlink"/>
          <w:lang w:val="en-CA"/>
        </w:rPr>
        <w:fldChar w:fldCharType="end"/>
      </w:r>
      <w:r w:rsidR="00FD0AA5" w:rsidRPr="00891F3A">
        <w:rPr>
          <w:lang w:val="en-CA"/>
        </w:rPr>
        <w:t xml:space="preserve"> </w:t>
      </w:r>
      <w:bookmarkStart w:id="289" w:name="_Hlk140651504"/>
      <w:bookmarkEnd w:id="287"/>
      <w:r w:rsidR="004626FF" w:rsidRPr="00891F3A">
        <w:rPr>
          <w:lang w:val="en-CA"/>
        </w:rPr>
        <w:t>Optimization of encoders and receiving systems for machine analysis of coded video content</w:t>
      </w:r>
      <w:r w:rsidR="00A1344F" w:rsidRPr="00891F3A">
        <w:rPr>
          <w:lang w:val="en-CA"/>
        </w:rPr>
        <w:t xml:space="preserve"> </w:t>
      </w:r>
      <w:bookmarkEnd w:id="289"/>
      <w:r w:rsidR="00A66C93" w:rsidRPr="00891F3A">
        <w:rPr>
          <w:lang w:val="en-CA"/>
        </w:rPr>
        <w:t xml:space="preserve">(draft </w:t>
      </w:r>
      <w:r w:rsidR="00C42252">
        <w:rPr>
          <w:lang w:val="en-CA"/>
        </w:rPr>
        <w:t>3</w:t>
      </w:r>
      <w:r w:rsidR="00A66C93" w:rsidRPr="00891F3A">
        <w:rPr>
          <w:lang w:val="en-CA"/>
        </w:rPr>
        <w:t xml:space="preserve">) </w:t>
      </w:r>
      <w:r w:rsidR="00CB5A66" w:rsidRPr="00891F3A">
        <w:rPr>
          <w:lang w:val="en-CA"/>
        </w:rPr>
        <w:t xml:space="preserve">[J. Chen, C. Hollmann, S. Liu] </w:t>
      </w:r>
      <w:r w:rsidR="00DC4BAE" w:rsidRPr="00891F3A">
        <w:rPr>
          <w:lang w:val="en-CA"/>
        </w:rPr>
        <w:t>[</w:t>
      </w:r>
      <w:r w:rsidR="00A1344F" w:rsidRPr="00891F3A">
        <w:rPr>
          <w:lang w:val="en-CA"/>
        </w:rPr>
        <w:t xml:space="preserve">WG 5 </w:t>
      </w:r>
      <w:r w:rsidR="000411D4" w:rsidRPr="00891F3A">
        <w:rPr>
          <w:lang w:val="en-CA"/>
        </w:rPr>
        <w:t>N</w:t>
      </w:r>
      <w:r w:rsidR="00722B28" w:rsidRPr="00891F3A">
        <w:rPr>
          <w:lang w:val="en-CA"/>
        </w:rPr>
        <w:t xml:space="preserve"> </w:t>
      </w:r>
      <w:r w:rsidR="008D038A">
        <w:rPr>
          <w:lang w:val="en-CA"/>
        </w:rPr>
        <w:t>224</w:t>
      </w:r>
      <w:r w:rsidR="00A1344F" w:rsidRPr="00891F3A">
        <w:rPr>
          <w:lang w:val="en-CA"/>
        </w:rPr>
        <w:t>)</w:t>
      </w:r>
      <w:r w:rsidR="00DC4BAE" w:rsidRPr="00891F3A">
        <w:rPr>
          <w:lang w:val="en-CA"/>
        </w:rPr>
        <w:t>]</w:t>
      </w:r>
      <w:r w:rsidR="00CB5A66" w:rsidRPr="00891F3A">
        <w:rPr>
          <w:lang w:val="en-CA"/>
        </w:rPr>
        <w:t xml:space="preserve"> (2023-</w:t>
      </w:r>
      <w:r w:rsidR="00AF0D72" w:rsidRPr="00891F3A">
        <w:rPr>
          <w:lang w:val="en-CA"/>
        </w:rPr>
        <w:t>0</w:t>
      </w:r>
      <w:r w:rsidR="00AF0D72">
        <w:rPr>
          <w:lang w:val="en-CA"/>
        </w:rPr>
        <w:t>9</w:t>
      </w:r>
      <w:r w:rsidR="00CB5A66" w:rsidRPr="00891F3A">
        <w:rPr>
          <w:lang w:val="en-CA"/>
        </w:rPr>
        <w:t>-</w:t>
      </w:r>
      <w:r w:rsidR="00AF0D72">
        <w:rPr>
          <w:lang w:val="en-CA"/>
        </w:rPr>
        <w:t>15</w:t>
      </w:r>
      <w:r w:rsidR="00CB5A66" w:rsidRPr="00891F3A">
        <w:rPr>
          <w:lang w:val="en-CA"/>
        </w:rPr>
        <w:t>)</w:t>
      </w:r>
    </w:p>
    <w:p w14:paraId="67BA175A" w14:textId="0D2BAA24" w:rsidR="00B77252" w:rsidRPr="00891F3A" w:rsidRDefault="00AF0D72" w:rsidP="00B77252">
      <w:pPr>
        <w:rPr>
          <w:lang w:eastAsia="de-DE"/>
        </w:rPr>
      </w:pPr>
      <w:r>
        <w:rPr>
          <w:lang w:eastAsia="de-DE"/>
        </w:rPr>
        <w:t>See notes under JVET-AE0081</w:t>
      </w:r>
      <w:r w:rsidR="00DE2B4F">
        <w:rPr>
          <w:lang w:eastAsia="de-DE"/>
        </w:rPr>
        <w:t>,</w:t>
      </w:r>
      <w:r>
        <w:rPr>
          <w:lang w:eastAsia="de-DE"/>
        </w:rPr>
        <w:t xml:space="preserve"> </w:t>
      </w:r>
      <w:r w:rsidR="00DE2B4F">
        <w:rPr>
          <w:lang w:eastAsia="de-DE"/>
        </w:rPr>
        <w:t xml:space="preserve">JVET-AE0081, and </w:t>
      </w:r>
      <w:r>
        <w:rPr>
          <w:lang w:eastAsia="de-DE"/>
        </w:rPr>
        <w:t>JVET-AE0099</w:t>
      </w:r>
      <w:r w:rsidR="00D82529">
        <w:rPr>
          <w:lang w:eastAsia="de-DE"/>
        </w:rPr>
        <w:t>.</w:t>
      </w:r>
      <w:bookmarkEnd w:id="288"/>
    </w:p>
    <w:bookmarkStart w:id="290" w:name="_Hlk142551527"/>
    <w:p w14:paraId="50CF05BF" w14:textId="4A75052E" w:rsidR="00736758" w:rsidRPr="00891F3A" w:rsidRDefault="00000000" w:rsidP="007A5128">
      <w:pPr>
        <w:pStyle w:val="Heading9"/>
        <w:rPr>
          <w:lang w:val="en-CA"/>
        </w:rPr>
      </w:pPr>
      <w:r>
        <w:fldChar w:fldCharType="begin"/>
      </w:r>
      <w:r>
        <w:instrText>HYPERLINK "https://jvet-experts.org/doc_end_user/current_document.php?id=13281"</w:instrText>
      </w:r>
      <w:r>
        <w:fldChar w:fldCharType="separate"/>
      </w:r>
      <w:r w:rsidR="00AF0D72" w:rsidRPr="009665C2">
        <w:rPr>
          <w:rStyle w:val="Hyperlink"/>
          <w:lang w:val="en-CA"/>
        </w:rPr>
        <w:t>JVET-A</w:t>
      </w:r>
      <w:r w:rsidR="00AF0D72">
        <w:rPr>
          <w:rStyle w:val="Hyperlink"/>
          <w:lang w:val="en-CA"/>
        </w:rPr>
        <w:t>E</w:t>
      </w:r>
      <w:r w:rsidR="00AF0D72" w:rsidRPr="009665C2">
        <w:rPr>
          <w:rStyle w:val="Hyperlink"/>
          <w:lang w:val="en-CA"/>
        </w:rPr>
        <w:t>2031</w:t>
      </w:r>
      <w:r>
        <w:rPr>
          <w:rStyle w:val="Hyperlink"/>
          <w:lang w:val="en-CA"/>
        </w:rPr>
        <w:fldChar w:fldCharType="end"/>
      </w:r>
      <w:r w:rsidR="00AF0D72" w:rsidRPr="00891F3A">
        <w:rPr>
          <w:lang w:val="en-CA"/>
        </w:rPr>
        <w:t xml:space="preserve"> </w:t>
      </w:r>
      <w:r w:rsidR="004626FF" w:rsidRPr="00891F3A">
        <w:rPr>
          <w:lang w:val="en-CA"/>
        </w:rPr>
        <w:t>C</w:t>
      </w:r>
      <w:r w:rsidR="003F0B6C" w:rsidRPr="00891F3A">
        <w:rPr>
          <w:lang w:val="en-CA"/>
        </w:rPr>
        <w:t xml:space="preserve">ommon test conditions </w:t>
      </w:r>
      <w:r w:rsidR="004626FF" w:rsidRPr="00891F3A">
        <w:rPr>
          <w:lang w:val="en-CA"/>
        </w:rPr>
        <w:t xml:space="preserve">for optimization </w:t>
      </w:r>
      <w:r w:rsidR="00C865DA" w:rsidRPr="00891F3A">
        <w:rPr>
          <w:lang w:val="en-CA"/>
        </w:rPr>
        <w:t>of encoders and receiving systems for machine analysis of coded video content</w:t>
      </w:r>
      <w:r w:rsidR="00CB5A66" w:rsidRPr="00891F3A">
        <w:rPr>
          <w:lang w:val="en-CA"/>
        </w:rPr>
        <w:t xml:space="preserve"> [</w:t>
      </w:r>
      <w:r w:rsidR="009824F1" w:rsidRPr="00891F3A">
        <w:rPr>
          <w:lang w:val="en-CA"/>
        </w:rPr>
        <w:t>S. Liu</w:t>
      </w:r>
      <w:r w:rsidR="005C552A" w:rsidRPr="00891F3A">
        <w:rPr>
          <w:lang w:val="en-CA"/>
        </w:rPr>
        <w:t>, C. Hollmann</w:t>
      </w:r>
      <w:r w:rsidR="009824F1" w:rsidRPr="00891F3A">
        <w:rPr>
          <w:lang w:val="en-CA"/>
        </w:rPr>
        <w:t>] (2023-</w:t>
      </w:r>
      <w:r w:rsidR="00D218B8" w:rsidRPr="00891F3A">
        <w:rPr>
          <w:lang w:val="en-CA"/>
        </w:rPr>
        <w:t>0</w:t>
      </w:r>
      <w:r w:rsidR="00D218B8">
        <w:rPr>
          <w:lang w:val="en-CA"/>
        </w:rPr>
        <w:t>8</w:t>
      </w:r>
      <w:r w:rsidR="009824F1" w:rsidRPr="00891F3A">
        <w:rPr>
          <w:lang w:val="en-CA"/>
        </w:rPr>
        <w:t>-</w:t>
      </w:r>
      <w:r w:rsidR="00D218B8">
        <w:rPr>
          <w:lang w:val="en-CA"/>
        </w:rPr>
        <w:t>11</w:t>
      </w:r>
      <w:r w:rsidR="009824F1" w:rsidRPr="00891F3A">
        <w:rPr>
          <w:lang w:val="en-CA"/>
        </w:rPr>
        <w:t>)</w:t>
      </w:r>
    </w:p>
    <w:p w14:paraId="591A8E36" w14:textId="5558D845" w:rsidR="00B77252" w:rsidRDefault="00B90227" w:rsidP="00B77252">
      <w:pPr>
        <w:rPr>
          <w:lang w:eastAsia="de-DE"/>
        </w:rPr>
      </w:pPr>
      <w:bookmarkStart w:id="291" w:name="_Ref119780881"/>
      <w:r>
        <w:rPr>
          <w:lang w:eastAsia="de-DE"/>
        </w:rPr>
        <w:t>This is to contain e</w:t>
      </w:r>
      <w:r w:rsidR="00AF0D72">
        <w:rPr>
          <w:lang w:eastAsia="de-DE"/>
        </w:rPr>
        <w:t xml:space="preserve">ditorial improvements, plus anchors </w:t>
      </w:r>
      <w:r>
        <w:rPr>
          <w:lang w:eastAsia="de-DE"/>
        </w:rPr>
        <w:t xml:space="preserve">from </w:t>
      </w:r>
      <w:r w:rsidR="00AF0D72">
        <w:rPr>
          <w:lang w:eastAsia="de-DE"/>
        </w:rPr>
        <w:t>VTM20 as per JVET-AE0096 as additional anchors</w:t>
      </w:r>
      <w:r w:rsidR="005A0565">
        <w:rPr>
          <w:lang w:eastAsia="de-DE"/>
        </w:rPr>
        <w:t xml:space="preserve"> in the Excel sheet.</w:t>
      </w:r>
      <w:bookmarkEnd w:id="290"/>
    </w:p>
    <w:bookmarkStart w:id="292" w:name="_Hlk142551561"/>
    <w:p w14:paraId="078F8050" w14:textId="0654A103" w:rsidR="005A0565" w:rsidRPr="005A0565" w:rsidRDefault="00000000" w:rsidP="005A0565">
      <w:pPr>
        <w:pStyle w:val="Heading9"/>
        <w:rPr>
          <w:lang w:val="en-CA"/>
        </w:rPr>
      </w:pPr>
      <w:r>
        <w:fldChar w:fldCharType="begin"/>
      </w:r>
      <w:r>
        <w:instrText>HYPERLINK "https://jvet-experts.org/doc_end_user/current_document.php?id=13282"</w:instrText>
      </w:r>
      <w:r>
        <w:fldChar w:fldCharType="separate"/>
      </w:r>
      <w:r w:rsidR="005A0565" w:rsidRPr="005A0565">
        <w:rPr>
          <w:rStyle w:val="Hyperlink"/>
          <w:lang w:val="en-CA"/>
        </w:rPr>
        <w:t>JVET-AE2032</w:t>
      </w:r>
      <w:r>
        <w:rPr>
          <w:rStyle w:val="Hyperlink"/>
          <w:lang w:val="en-CA"/>
        </w:rPr>
        <w:fldChar w:fldCharType="end"/>
      </w:r>
      <w:r w:rsidR="005A0565" w:rsidRPr="005A0565">
        <w:rPr>
          <w:lang w:val="en-CA"/>
        </w:rPr>
        <w:t xml:space="preserve"> Te</w:t>
      </w:r>
      <w:r w:rsidR="005A0565" w:rsidRPr="00953B14">
        <w:rPr>
          <w:lang w:val="en-CA"/>
        </w:rPr>
        <w:t>chnolog</w:t>
      </w:r>
      <w:r w:rsidR="005A0565">
        <w:rPr>
          <w:lang w:val="en-CA"/>
        </w:rPr>
        <w:t>ies</w:t>
      </w:r>
      <w:r w:rsidR="005A0565" w:rsidRPr="00953B14">
        <w:rPr>
          <w:lang w:val="en-CA"/>
        </w:rPr>
        <w:t xml:space="preserve"> under co</w:t>
      </w:r>
      <w:r w:rsidR="005A0565">
        <w:rPr>
          <w:lang w:val="en-CA"/>
        </w:rPr>
        <w:t>nsideration for future extensions of VSEI</w:t>
      </w:r>
      <w:r w:rsidR="005A0565" w:rsidRPr="005A0565">
        <w:rPr>
          <w:lang w:val="en-CA"/>
        </w:rPr>
        <w:t xml:space="preserve"> (draft </w:t>
      </w:r>
      <w:r w:rsidR="005A0565">
        <w:rPr>
          <w:lang w:val="en-CA"/>
        </w:rPr>
        <w:t>1</w:t>
      </w:r>
      <w:r w:rsidR="005A0565" w:rsidRPr="005A0565">
        <w:rPr>
          <w:lang w:val="en-CA"/>
        </w:rPr>
        <w:t>) [</w:t>
      </w:r>
      <w:r w:rsidR="004432C2">
        <w:rPr>
          <w:lang w:val="en-CA"/>
        </w:rPr>
        <w:t xml:space="preserve">M. </w:t>
      </w:r>
      <w:r w:rsidR="008365C4">
        <w:rPr>
          <w:lang w:val="en-CA"/>
        </w:rPr>
        <w:t xml:space="preserve">M. </w:t>
      </w:r>
      <w:r w:rsidR="004432C2">
        <w:rPr>
          <w:lang w:val="en-CA"/>
        </w:rPr>
        <w:t>Hannuksela, J. Chen, S. Deshpande, S. McCarthy</w:t>
      </w:r>
      <w:r w:rsidR="005A0565" w:rsidRPr="005A0565">
        <w:rPr>
          <w:lang w:val="en-CA"/>
        </w:rPr>
        <w:t xml:space="preserve">] [WG 5 N </w:t>
      </w:r>
      <w:r w:rsidR="008D038A">
        <w:rPr>
          <w:lang w:val="en-CA"/>
        </w:rPr>
        <w:t>221</w:t>
      </w:r>
      <w:r w:rsidR="005A0565" w:rsidRPr="005A0565">
        <w:rPr>
          <w:lang w:val="en-CA"/>
        </w:rPr>
        <w:t>)] (2023-</w:t>
      </w:r>
      <w:r w:rsidR="004432C2">
        <w:rPr>
          <w:lang w:val="en-CA"/>
        </w:rPr>
        <w:t>09</w:t>
      </w:r>
      <w:r w:rsidR="005A0565" w:rsidRPr="005A0565">
        <w:rPr>
          <w:lang w:val="en-CA"/>
        </w:rPr>
        <w:t>-</w:t>
      </w:r>
      <w:r w:rsidR="004432C2">
        <w:rPr>
          <w:lang w:val="en-CA"/>
        </w:rPr>
        <w:t>15</w:t>
      </w:r>
      <w:r w:rsidR="005A0565" w:rsidRPr="005A0565">
        <w:rPr>
          <w:lang w:val="en-CA"/>
        </w:rPr>
        <w:t>)</w:t>
      </w:r>
    </w:p>
    <w:p w14:paraId="5D1DF802" w14:textId="4C6DBC76" w:rsidR="005A0565" w:rsidRPr="00953B14" w:rsidRDefault="005A0565" w:rsidP="00B77252">
      <w:pPr>
        <w:rPr>
          <w:lang w:val="en-CA" w:eastAsia="de-DE"/>
        </w:rPr>
      </w:pPr>
      <w:r>
        <w:rPr>
          <w:lang w:val="en-CA" w:eastAsia="de-DE"/>
        </w:rPr>
        <w:t>Elements from JVET-AE0061, JVET-AE0</w:t>
      </w:r>
      <w:r w:rsidR="00F74EBD">
        <w:rPr>
          <w:lang w:val="en-CA" w:eastAsia="de-DE"/>
        </w:rPr>
        <w:t>298</w:t>
      </w:r>
      <w:r>
        <w:rPr>
          <w:lang w:val="en-CA" w:eastAsia="de-DE"/>
        </w:rPr>
        <w:t xml:space="preserve">, </w:t>
      </w:r>
      <w:r w:rsidR="00D218B8">
        <w:rPr>
          <w:lang w:val="en-CA" w:eastAsia="de-DE"/>
        </w:rPr>
        <w:t>JVET-AE0064, JVET-AE0079, JVET-AE0095</w:t>
      </w:r>
      <w:bookmarkEnd w:id="292"/>
      <w:r w:rsidR="00B90227">
        <w:rPr>
          <w:lang w:val="en-CA" w:eastAsia="de-DE"/>
        </w:rPr>
        <w:t>;</w:t>
      </w:r>
      <w:r w:rsidR="00E12B1A" w:rsidRPr="00E12B1A">
        <w:rPr>
          <w:lang w:val="en-CA" w:eastAsia="de-DE"/>
        </w:rPr>
        <w:t xml:space="preserve"> see detailed notes under these document numbers.</w:t>
      </w:r>
    </w:p>
    <w:p w14:paraId="565AF617" w14:textId="49AC7DDB" w:rsidR="00315CE8" w:rsidRPr="00891F3A" w:rsidRDefault="00315CE8" w:rsidP="00430D17">
      <w:pPr>
        <w:pStyle w:val="Heading1"/>
        <w:rPr>
          <w:lang w:val="en-CA"/>
        </w:rPr>
      </w:pPr>
      <w:bookmarkStart w:id="293" w:name="_Ref135858416"/>
      <w:r w:rsidRPr="00891F3A">
        <w:rPr>
          <w:lang w:val="en-CA"/>
        </w:rPr>
        <w:t>Future meeting plans</w:t>
      </w:r>
      <w:r w:rsidR="00DA3044" w:rsidRPr="00891F3A">
        <w:rPr>
          <w:lang w:val="en-CA"/>
        </w:rPr>
        <w:t>, expressions of thanks,</w:t>
      </w:r>
      <w:r w:rsidR="00E50AE7" w:rsidRPr="00891F3A">
        <w:rPr>
          <w:lang w:val="en-CA"/>
        </w:rPr>
        <w:t xml:space="preserve"> and closing of the </w:t>
      </w:r>
      <w:proofErr w:type="gramStart"/>
      <w:r w:rsidR="00E50AE7" w:rsidRPr="00891F3A">
        <w:rPr>
          <w:lang w:val="en-CA"/>
        </w:rPr>
        <w:t>meeting</w:t>
      </w:r>
      <w:bookmarkEnd w:id="283"/>
      <w:bookmarkEnd w:id="291"/>
      <w:bookmarkEnd w:id="293"/>
      <w:proofErr w:type="gramEnd"/>
    </w:p>
    <w:p w14:paraId="7A9FBF79" w14:textId="061094C1" w:rsidR="00556EEC" w:rsidRPr="00891F3A" w:rsidRDefault="00E50AE7" w:rsidP="00430D17">
      <w:pPr>
        <w:keepNext/>
      </w:pPr>
      <w:r w:rsidRPr="00891F3A">
        <w:t xml:space="preserve">Future meeting plans were </w:t>
      </w:r>
      <w:r w:rsidR="006C5056" w:rsidRPr="00891F3A">
        <w:t>established according to the following guidelines</w:t>
      </w:r>
      <w:r w:rsidR="00B55AE5" w:rsidRPr="00891F3A">
        <w:t xml:space="preserve"> (assuming face-to-face meetings)</w:t>
      </w:r>
      <w:r w:rsidRPr="00891F3A">
        <w:t>:</w:t>
      </w:r>
    </w:p>
    <w:p w14:paraId="5D816D1B" w14:textId="6F0708E3" w:rsidR="00556EEC" w:rsidRPr="00891F3A" w:rsidRDefault="00E50AE7" w:rsidP="00441641">
      <w:pPr>
        <w:pStyle w:val="ListBullet2"/>
        <w:numPr>
          <w:ilvl w:val="0"/>
          <w:numId w:val="2"/>
        </w:numPr>
        <w:rPr>
          <w:lang w:val="en-CA"/>
        </w:rPr>
      </w:pPr>
      <w:r w:rsidRPr="00891F3A">
        <w:rPr>
          <w:lang w:val="en-CA"/>
        </w:rPr>
        <w:t>Meeting under ITU-T SG16 auspices when it meets (</w:t>
      </w:r>
      <w:r w:rsidR="00486F02" w:rsidRPr="00891F3A">
        <w:rPr>
          <w:lang w:val="en-CA"/>
        </w:rPr>
        <w:t xml:space="preserve">ordinarily </w:t>
      </w:r>
      <w:r w:rsidRPr="00891F3A">
        <w:rPr>
          <w:lang w:val="en-CA"/>
        </w:rPr>
        <w:t xml:space="preserve">starting meetings on the </w:t>
      </w:r>
      <w:r w:rsidR="003617CB">
        <w:rPr>
          <w:lang w:val="en-CA"/>
        </w:rPr>
        <w:t xml:space="preserve">Tuesday or </w:t>
      </w:r>
      <w:r w:rsidR="00AB23B3" w:rsidRPr="00891F3A">
        <w:rPr>
          <w:lang w:val="en-CA"/>
        </w:rPr>
        <w:t>Wedn</w:t>
      </w:r>
      <w:r w:rsidR="00AA4FFA" w:rsidRPr="00891F3A">
        <w:rPr>
          <w:lang w:val="en-CA"/>
        </w:rPr>
        <w:t xml:space="preserve">esday </w:t>
      </w:r>
      <w:r w:rsidRPr="00891F3A">
        <w:rPr>
          <w:lang w:val="en-CA"/>
        </w:rPr>
        <w:t xml:space="preserve">of the first week and closing it on the Wednesday of the second week of </w:t>
      </w:r>
      <w:r w:rsidR="00967381" w:rsidRPr="00891F3A">
        <w:rPr>
          <w:lang w:val="en-CA"/>
        </w:rPr>
        <w:t xml:space="preserve">the SG16 </w:t>
      </w:r>
      <w:r w:rsidRPr="00891F3A">
        <w:rPr>
          <w:lang w:val="en-CA"/>
        </w:rPr>
        <w:t>meeting</w:t>
      </w:r>
      <w:r w:rsidR="00914A98" w:rsidRPr="00891F3A">
        <w:rPr>
          <w:lang w:val="en-CA"/>
        </w:rPr>
        <w:t xml:space="preserve"> – a total of </w:t>
      </w:r>
      <w:r w:rsidR="00AB23B3" w:rsidRPr="00891F3A">
        <w:rPr>
          <w:lang w:val="en-CA"/>
        </w:rPr>
        <w:t>8</w:t>
      </w:r>
      <w:r w:rsidR="00914A98" w:rsidRPr="00891F3A">
        <w:rPr>
          <w:lang w:val="en-CA"/>
        </w:rPr>
        <w:t xml:space="preserve"> meeting days</w:t>
      </w:r>
      <w:r w:rsidRPr="00891F3A">
        <w:rPr>
          <w:lang w:val="en-CA"/>
        </w:rPr>
        <w:t>), and</w:t>
      </w:r>
    </w:p>
    <w:p w14:paraId="4943913B" w14:textId="6BB1AA99" w:rsidR="00556EEC" w:rsidRPr="00891F3A" w:rsidRDefault="00E50AE7" w:rsidP="00441641">
      <w:pPr>
        <w:pStyle w:val="ListBullet2"/>
        <w:numPr>
          <w:ilvl w:val="0"/>
          <w:numId w:val="2"/>
        </w:numPr>
        <w:rPr>
          <w:lang w:val="en-CA"/>
        </w:rPr>
      </w:pPr>
      <w:r w:rsidRPr="00891F3A">
        <w:rPr>
          <w:lang w:val="en-CA"/>
        </w:rPr>
        <w:t xml:space="preserve">Otherwise meeting under ISO/IEC </w:t>
      </w:r>
      <w:r w:rsidR="00496DCD" w:rsidRPr="00891F3A">
        <w:rPr>
          <w:lang w:val="en-CA"/>
        </w:rPr>
        <w:t>JTC 1</w:t>
      </w:r>
      <w:r w:rsidRPr="00891F3A">
        <w:rPr>
          <w:lang w:val="en-CA"/>
        </w:rPr>
        <w:t>/</w:t>
      </w:r>
      <w:r w:rsidR="0004163D" w:rsidRPr="00891F3A">
        <w:rPr>
          <w:lang w:val="en-CA"/>
        </w:rPr>
        <w:t>‌</w:t>
      </w:r>
      <w:r w:rsidR="00496DCD" w:rsidRPr="00891F3A">
        <w:rPr>
          <w:lang w:val="en-CA"/>
        </w:rPr>
        <w:t>SC 29</w:t>
      </w:r>
      <w:r w:rsidRPr="00891F3A">
        <w:rPr>
          <w:lang w:val="en-CA"/>
        </w:rPr>
        <w:t xml:space="preserve"> auspices when it</w:t>
      </w:r>
      <w:r w:rsidR="0004163D" w:rsidRPr="00891F3A">
        <w:rPr>
          <w:lang w:val="en-CA"/>
        </w:rPr>
        <w:t>s MPEG WGs</w:t>
      </w:r>
      <w:r w:rsidRPr="00891F3A">
        <w:rPr>
          <w:lang w:val="en-CA"/>
        </w:rPr>
        <w:t xml:space="preserve"> meet (</w:t>
      </w:r>
      <w:r w:rsidR="00486F02" w:rsidRPr="00891F3A">
        <w:rPr>
          <w:lang w:val="en-CA"/>
        </w:rPr>
        <w:t xml:space="preserve">ordinarily </w:t>
      </w:r>
      <w:r w:rsidRPr="00891F3A">
        <w:rPr>
          <w:lang w:val="en-CA"/>
        </w:rPr>
        <w:t xml:space="preserve">starting meetings on the </w:t>
      </w:r>
      <w:r w:rsidR="00AB23B3" w:rsidRPr="00891F3A">
        <w:rPr>
          <w:lang w:val="en-CA"/>
        </w:rPr>
        <w:t>Fri</w:t>
      </w:r>
      <w:r w:rsidR="003E6889" w:rsidRPr="00891F3A">
        <w:rPr>
          <w:lang w:val="en-CA"/>
        </w:rPr>
        <w:t xml:space="preserve">day </w:t>
      </w:r>
      <w:r w:rsidRPr="00891F3A">
        <w:rPr>
          <w:lang w:val="en-CA"/>
        </w:rPr>
        <w:t xml:space="preserve">prior to </w:t>
      </w:r>
      <w:r w:rsidR="0004163D" w:rsidRPr="00891F3A">
        <w:rPr>
          <w:lang w:val="en-CA"/>
        </w:rPr>
        <w:t xml:space="preserve">the main week of </w:t>
      </w:r>
      <w:r w:rsidRPr="00891F3A">
        <w:rPr>
          <w:lang w:val="en-CA"/>
        </w:rPr>
        <w:t xml:space="preserve">such meetings and closing it </w:t>
      </w:r>
      <w:r w:rsidR="0004163D" w:rsidRPr="00891F3A">
        <w:rPr>
          <w:lang w:val="en-CA"/>
        </w:rPr>
        <w:t>on the same day as other MPEG</w:t>
      </w:r>
      <w:r w:rsidRPr="00891F3A">
        <w:rPr>
          <w:lang w:val="en-CA"/>
        </w:rPr>
        <w:t xml:space="preserve"> </w:t>
      </w:r>
      <w:r w:rsidR="0004163D" w:rsidRPr="00891F3A">
        <w:rPr>
          <w:lang w:val="en-CA"/>
        </w:rPr>
        <w:t>WGs</w:t>
      </w:r>
      <w:r w:rsidR="00914A98" w:rsidRPr="00891F3A">
        <w:rPr>
          <w:lang w:val="en-CA"/>
        </w:rPr>
        <w:t xml:space="preserve"> – a total of </w:t>
      </w:r>
      <w:r w:rsidR="0004163D" w:rsidRPr="00891F3A">
        <w:rPr>
          <w:lang w:val="en-CA"/>
        </w:rPr>
        <w:t>8</w:t>
      </w:r>
      <w:r w:rsidR="00914A98" w:rsidRPr="00891F3A">
        <w:rPr>
          <w:lang w:val="en-CA"/>
        </w:rPr>
        <w:t xml:space="preserve"> meeting days</w:t>
      </w:r>
      <w:r w:rsidRPr="00891F3A">
        <w:rPr>
          <w:lang w:val="en-CA"/>
        </w:rPr>
        <w:t>).</w:t>
      </w:r>
    </w:p>
    <w:p w14:paraId="402757E7" w14:textId="26588F18" w:rsidR="00556EEC" w:rsidRPr="00891F3A" w:rsidRDefault="0069154E" w:rsidP="00430D17">
      <w:r w:rsidRPr="00891F3A">
        <w:t xml:space="preserve">In cases where </w:t>
      </w:r>
      <w:r w:rsidR="008E2AB3" w:rsidRPr="00891F3A">
        <w:t xml:space="preserve">an exceptionally </w:t>
      </w:r>
      <w:r w:rsidRPr="00891F3A">
        <w:t>high workload is expected for a meeting, an earlier starting date may be defined.</w:t>
      </w:r>
      <w:r w:rsidR="00B75975" w:rsidRPr="00891F3A">
        <w:t xml:space="preserve"> In case</w:t>
      </w:r>
      <w:r w:rsidR="00B55AE5" w:rsidRPr="00891F3A">
        <w:t>s</w:t>
      </w:r>
      <w:r w:rsidR="00B75975" w:rsidRPr="00891F3A">
        <w:t xml:space="preserve"> of online meetings, no sessions should be held on weekend days</w:t>
      </w:r>
      <w:r w:rsidR="007D7D17" w:rsidRPr="00891F3A">
        <w:t>, such that meetings would typically start two days earlier</w:t>
      </w:r>
      <w:r w:rsidR="00B75975" w:rsidRPr="00891F3A">
        <w:t>.</w:t>
      </w:r>
    </w:p>
    <w:p w14:paraId="40642018" w14:textId="77777777" w:rsidR="00556EEC" w:rsidRPr="00891F3A" w:rsidRDefault="00AF2799" w:rsidP="00430D17">
      <w:pPr>
        <w:keepNext/>
      </w:pPr>
      <w:r w:rsidRPr="00891F3A">
        <w:t xml:space="preserve">Some specific future meeting plans </w:t>
      </w:r>
      <w:r w:rsidR="00060699" w:rsidRPr="00891F3A">
        <w:t xml:space="preserve">(to be confirmed) </w:t>
      </w:r>
      <w:r w:rsidRPr="00891F3A">
        <w:t>were established as follows:</w:t>
      </w:r>
    </w:p>
    <w:p w14:paraId="2DABBE40" w14:textId="59418854" w:rsidR="00722408" w:rsidRPr="00891F3A" w:rsidRDefault="00722408" w:rsidP="00441641">
      <w:pPr>
        <w:pStyle w:val="ListBullet2"/>
        <w:numPr>
          <w:ilvl w:val="0"/>
          <w:numId w:val="4"/>
        </w:numPr>
        <w:rPr>
          <w:lang w:val="en-CA"/>
        </w:rPr>
      </w:pPr>
      <w:r w:rsidRPr="00891F3A">
        <w:rPr>
          <w:lang w:val="en-CA"/>
        </w:rPr>
        <w:t xml:space="preserve">During </w:t>
      </w:r>
      <w:r w:rsidR="008E4353" w:rsidRPr="00891F3A">
        <w:rPr>
          <w:lang w:val="en-CA"/>
        </w:rPr>
        <w:t xml:space="preserve">Fri. 13 – Fri. 20 </w:t>
      </w:r>
      <w:r w:rsidRPr="00891F3A">
        <w:rPr>
          <w:lang w:val="en-CA"/>
        </w:rPr>
        <w:t>October 2023, 32</w:t>
      </w:r>
      <w:r w:rsidRPr="00891F3A">
        <w:rPr>
          <w:vertAlign w:val="superscript"/>
          <w:lang w:val="en-CA"/>
        </w:rPr>
        <w:t>nd</w:t>
      </w:r>
      <w:r w:rsidRPr="00891F3A">
        <w:rPr>
          <w:lang w:val="en-CA"/>
        </w:rPr>
        <w:t xml:space="preserve"> meeting under </w:t>
      </w:r>
      <w:r w:rsidR="00A10563" w:rsidRPr="00891F3A">
        <w:rPr>
          <w:lang w:val="en-CA"/>
        </w:rPr>
        <w:t>ISO/IEC JTC 1/‌SC 29 auspices</w:t>
      </w:r>
      <w:r w:rsidR="007D7D17" w:rsidRPr="00891F3A">
        <w:rPr>
          <w:lang w:val="en-CA"/>
        </w:rPr>
        <w:t xml:space="preserve"> in Hannover, DE</w:t>
      </w:r>
      <w:r w:rsidR="00404DE5" w:rsidRPr="00891F3A">
        <w:rPr>
          <w:lang w:val="en-CA"/>
        </w:rPr>
        <w:t>,</w:t>
      </w:r>
    </w:p>
    <w:p w14:paraId="6FCA5BFE" w14:textId="4217DA61" w:rsidR="00235094" w:rsidRPr="00891F3A" w:rsidRDefault="00235094" w:rsidP="00441641">
      <w:pPr>
        <w:pStyle w:val="ListBullet2"/>
        <w:numPr>
          <w:ilvl w:val="0"/>
          <w:numId w:val="4"/>
        </w:numPr>
        <w:rPr>
          <w:lang w:val="en-CA"/>
        </w:rPr>
      </w:pPr>
      <w:r w:rsidRPr="00891F3A">
        <w:rPr>
          <w:lang w:val="en-CA"/>
        </w:rPr>
        <w:t xml:space="preserve">During </w:t>
      </w:r>
      <w:r w:rsidR="008E4353" w:rsidRPr="00891F3A">
        <w:rPr>
          <w:lang w:val="en-CA"/>
        </w:rPr>
        <w:t xml:space="preserve">Wed. 17 – Fri. 19 and Mon. 22 – Fri. 26 </w:t>
      </w:r>
      <w:r w:rsidRPr="00891F3A">
        <w:rPr>
          <w:lang w:val="en-CA"/>
        </w:rPr>
        <w:t>January 2024, 33</w:t>
      </w:r>
      <w:r w:rsidRPr="00891F3A">
        <w:rPr>
          <w:vertAlign w:val="superscript"/>
          <w:lang w:val="en-CA"/>
        </w:rPr>
        <w:t>rd</w:t>
      </w:r>
      <w:r w:rsidRPr="00891F3A">
        <w:rPr>
          <w:lang w:val="en-CA"/>
        </w:rPr>
        <w:t xml:space="preserve"> meeting under ISO/IEC JTC 1/‌SC 29 auspices, </w:t>
      </w:r>
      <w:r w:rsidR="008E4353" w:rsidRPr="00891F3A">
        <w:rPr>
          <w:lang w:val="en-CA"/>
        </w:rPr>
        <w:t>to be held as teleconference meeting</w:t>
      </w:r>
      <w:r w:rsidR="00404DE5" w:rsidRPr="00891F3A">
        <w:rPr>
          <w:lang w:val="en-CA"/>
        </w:rPr>
        <w:t>,</w:t>
      </w:r>
    </w:p>
    <w:p w14:paraId="34050BE3" w14:textId="5AD36981" w:rsidR="00BB4E2A" w:rsidRPr="00891F3A" w:rsidRDefault="00BB4E2A" w:rsidP="00441641">
      <w:pPr>
        <w:pStyle w:val="ListBullet2"/>
        <w:numPr>
          <w:ilvl w:val="0"/>
          <w:numId w:val="4"/>
        </w:numPr>
        <w:rPr>
          <w:lang w:val="en-CA"/>
        </w:rPr>
      </w:pPr>
      <w:r w:rsidRPr="00891F3A">
        <w:rPr>
          <w:lang w:val="en-CA"/>
        </w:rPr>
        <w:t xml:space="preserve">During </w:t>
      </w:r>
      <w:r w:rsidR="008D6A25">
        <w:rPr>
          <w:lang w:val="en-CA"/>
        </w:rPr>
        <w:t>Fri</w:t>
      </w:r>
      <w:r w:rsidR="004B3D12" w:rsidRPr="00891F3A">
        <w:rPr>
          <w:lang w:val="en-CA"/>
        </w:rPr>
        <w:t>. 1</w:t>
      </w:r>
      <w:r w:rsidR="008D6A25">
        <w:rPr>
          <w:lang w:val="en-CA"/>
        </w:rPr>
        <w:t>9</w:t>
      </w:r>
      <w:r w:rsidR="004B3D12" w:rsidRPr="00891F3A">
        <w:rPr>
          <w:lang w:val="en-CA"/>
        </w:rPr>
        <w:t xml:space="preserve"> – Fri. 2</w:t>
      </w:r>
      <w:r w:rsidR="004B3D12">
        <w:rPr>
          <w:lang w:val="en-CA"/>
        </w:rPr>
        <w:t xml:space="preserve">6 </w:t>
      </w:r>
      <w:r w:rsidRPr="00891F3A">
        <w:rPr>
          <w:lang w:val="en-CA"/>
        </w:rPr>
        <w:t>April 2024, 34</w:t>
      </w:r>
      <w:r w:rsidRPr="00891F3A">
        <w:rPr>
          <w:vertAlign w:val="superscript"/>
          <w:lang w:val="en-CA"/>
        </w:rPr>
        <w:t>th</w:t>
      </w:r>
      <w:r w:rsidRPr="00891F3A">
        <w:rPr>
          <w:lang w:val="en-CA"/>
        </w:rPr>
        <w:t xml:space="preserve"> meeting under </w:t>
      </w:r>
      <w:r w:rsidR="00F1551F" w:rsidRPr="00891F3A">
        <w:rPr>
          <w:lang w:val="en-CA"/>
        </w:rPr>
        <w:t>ITU-T SG16 auspices</w:t>
      </w:r>
      <w:r w:rsidR="004B3D12">
        <w:rPr>
          <w:lang w:val="en-CA"/>
        </w:rPr>
        <w:t xml:space="preserve"> in Rennes, FR</w:t>
      </w:r>
      <w:r w:rsidR="00404DE5" w:rsidRPr="00891F3A">
        <w:rPr>
          <w:lang w:val="en-CA"/>
        </w:rPr>
        <w:t>,</w:t>
      </w:r>
    </w:p>
    <w:p w14:paraId="68CA9635" w14:textId="46D3CDCF" w:rsidR="00787121" w:rsidRPr="00891F3A" w:rsidRDefault="00787121" w:rsidP="00441641">
      <w:pPr>
        <w:pStyle w:val="ListBullet2"/>
        <w:numPr>
          <w:ilvl w:val="0"/>
          <w:numId w:val="4"/>
        </w:numPr>
        <w:rPr>
          <w:lang w:val="en-CA"/>
        </w:rPr>
      </w:pPr>
      <w:r w:rsidRPr="00891F3A">
        <w:rPr>
          <w:lang w:val="en-CA"/>
        </w:rPr>
        <w:t xml:space="preserve">During </w:t>
      </w:r>
      <w:r w:rsidR="00393F17" w:rsidRPr="00891F3A">
        <w:rPr>
          <w:lang w:val="en-CA"/>
        </w:rPr>
        <w:t xml:space="preserve">Fri. 12 – Fri. 19 </w:t>
      </w:r>
      <w:r w:rsidRPr="00891F3A">
        <w:rPr>
          <w:lang w:val="en-CA"/>
        </w:rPr>
        <w:t xml:space="preserve">July 2024, </w:t>
      </w:r>
      <w:r w:rsidR="00EB1531" w:rsidRPr="00891F3A">
        <w:rPr>
          <w:lang w:val="en-CA"/>
        </w:rPr>
        <w:t>35</w:t>
      </w:r>
      <w:r w:rsidR="00EB1531" w:rsidRPr="00891F3A">
        <w:rPr>
          <w:vertAlign w:val="superscript"/>
          <w:lang w:val="en-CA"/>
        </w:rPr>
        <w:t>th</w:t>
      </w:r>
      <w:r w:rsidR="00EB1531" w:rsidRPr="00891F3A">
        <w:rPr>
          <w:lang w:val="en-CA"/>
        </w:rPr>
        <w:t xml:space="preserve"> </w:t>
      </w:r>
      <w:r w:rsidRPr="00891F3A">
        <w:rPr>
          <w:lang w:val="en-CA"/>
        </w:rPr>
        <w:t>meeting under ISO/IEC JTC 1/‌SC 29 auspices</w:t>
      </w:r>
      <w:r w:rsidR="00393F17" w:rsidRPr="00891F3A">
        <w:rPr>
          <w:lang w:val="en-CA"/>
        </w:rPr>
        <w:t xml:space="preserve"> in Sapporo, JP</w:t>
      </w:r>
      <w:r w:rsidR="00404DE5" w:rsidRPr="00891F3A">
        <w:rPr>
          <w:lang w:val="en-CA"/>
        </w:rPr>
        <w:t>,</w:t>
      </w:r>
    </w:p>
    <w:p w14:paraId="6A70E2DA" w14:textId="468B63F4" w:rsidR="00C73EA1" w:rsidRPr="00891F3A" w:rsidRDefault="00C73EA1" w:rsidP="00441641">
      <w:pPr>
        <w:pStyle w:val="ListBullet2"/>
        <w:numPr>
          <w:ilvl w:val="0"/>
          <w:numId w:val="4"/>
        </w:numPr>
        <w:rPr>
          <w:lang w:val="en-CA"/>
        </w:rPr>
      </w:pPr>
      <w:r w:rsidRPr="00891F3A">
        <w:rPr>
          <w:lang w:val="en-CA"/>
        </w:rPr>
        <w:t>During October 2024, 36</w:t>
      </w:r>
      <w:r w:rsidRPr="00891F3A">
        <w:rPr>
          <w:vertAlign w:val="superscript"/>
          <w:lang w:val="en-CA"/>
        </w:rPr>
        <w:t>th</w:t>
      </w:r>
      <w:r w:rsidRPr="00891F3A">
        <w:rPr>
          <w:lang w:val="en-CA"/>
        </w:rPr>
        <w:t xml:space="preserve"> meeting under ISO/IEC JTC 1/‌SC 29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1229C513" w14:textId="6C8654BD" w:rsidR="008E4353" w:rsidRPr="00891F3A" w:rsidRDefault="008E4353" w:rsidP="00441641">
      <w:pPr>
        <w:pStyle w:val="ListBullet2"/>
        <w:numPr>
          <w:ilvl w:val="0"/>
          <w:numId w:val="4"/>
        </w:numPr>
        <w:rPr>
          <w:lang w:val="en-CA"/>
        </w:rPr>
      </w:pPr>
      <w:r w:rsidRPr="00891F3A">
        <w:rPr>
          <w:lang w:val="en-CA"/>
        </w:rPr>
        <w:t>During January 2025, 37</w:t>
      </w:r>
      <w:r w:rsidRPr="00891F3A">
        <w:rPr>
          <w:vertAlign w:val="superscript"/>
          <w:lang w:val="en-CA"/>
        </w:rPr>
        <w:t>th</w:t>
      </w:r>
      <w:r w:rsidRPr="00891F3A">
        <w:rPr>
          <w:lang w:val="en-CA"/>
        </w:rPr>
        <w:t xml:space="preserve"> meeting under ITU-T SG16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073983F2" w14:textId="786DD356" w:rsidR="000156A3" w:rsidRPr="00891F3A" w:rsidRDefault="000156A3" w:rsidP="00441641">
      <w:pPr>
        <w:pStyle w:val="ListBullet2"/>
        <w:numPr>
          <w:ilvl w:val="0"/>
          <w:numId w:val="4"/>
        </w:numPr>
        <w:rPr>
          <w:lang w:val="en-CA"/>
        </w:rPr>
      </w:pPr>
      <w:r w:rsidRPr="00891F3A">
        <w:rPr>
          <w:lang w:val="en-CA"/>
        </w:rPr>
        <w:t>During April 2025, 38</w:t>
      </w:r>
      <w:r w:rsidRPr="00891F3A">
        <w:rPr>
          <w:vertAlign w:val="superscript"/>
          <w:lang w:val="en-CA"/>
        </w:rPr>
        <w:t>th</w:t>
      </w:r>
      <w:r w:rsidRPr="00891F3A">
        <w:rPr>
          <w:lang w:val="en-CA"/>
        </w:rPr>
        <w:t xml:space="preserve"> meeting under ISO/IEC JTC 1/‌SC 29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6EA0373E" w14:textId="289860C1" w:rsidR="000156A3" w:rsidRPr="00891F3A" w:rsidRDefault="000156A3" w:rsidP="00441641">
      <w:pPr>
        <w:pStyle w:val="ListBullet2"/>
        <w:numPr>
          <w:ilvl w:val="0"/>
          <w:numId w:val="4"/>
        </w:numPr>
        <w:rPr>
          <w:lang w:val="en-CA"/>
        </w:rPr>
      </w:pPr>
      <w:r w:rsidRPr="00891F3A">
        <w:rPr>
          <w:lang w:val="en-CA"/>
        </w:rPr>
        <w:t xml:space="preserve">During </w:t>
      </w:r>
      <w:r w:rsidR="000C03EF" w:rsidRPr="00891F3A">
        <w:rPr>
          <w:lang w:val="en-CA"/>
        </w:rPr>
        <w:t>Thu</w:t>
      </w:r>
      <w:r w:rsidRPr="00891F3A">
        <w:rPr>
          <w:lang w:val="en-CA"/>
        </w:rPr>
        <w:t xml:space="preserve">. </w:t>
      </w:r>
      <w:r w:rsidR="000C03EF" w:rsidRPr="00891F3A">
        <w:rPr>
          <w:lang w:val="en-CA"/>
        </w:rPr>
        <w:t xml:space="preserve">26 June </w:t>
      </w:r>
      <w:r w:rsidRPr="00891F3A">
        <w:rPr>
          <w:lang w:val="en-CA"/>
        </w:rPr>
        <w:t xml:space="preserve">– Fri. </w:t>
      </w:r>
      <w:r w:rsidR="000C03EF" w:rsidRPr="00891F3A">
        <w:rPr>
          <w:lang w:val="en-CA"/>
        </w:rPr>
        <w:t xml:space="preserve">4 </w:t>
      </w:r>
      <w:r w:rsidRPr="00891F3A">
        <w:rPr>
          <w:lang w:val="en-CA"/>
        </w:rPr>
        <w:t>July 2025, 39</w:t>
      </w:r>
      <w:r w:rsidRPr="00891F3A">
        <w:rPr>
          <w:vertAlign w:val="superscript"/>
          <w:lang w:val="en-CA"/>
        </w:rPr>
        <w:t>th</w:t>
      </w:r>
      <w:r w:rsidRPr="00891F3A">
        <w:rPr>
          <w:lang w:val="en-CA"/>
        </w:rPr>
        <w:t xml:space="preserve"> meeting under ISO/IEC JTC 1/‌SC 29 auspices in Daejeon, KR</w:t>
      </w:r>
      <w:r w:rsidR="00404DE5" w:rsidRPr="00891F3A">
        <w:rPr>
          <w:lang w:val="en-CA"/>
        </w:rPr>
        <w:t>.</w:t>
      </w:r>
    </w:p>
    <w:p w14:paraId="50BE4FF4" w14:textId="570133DF" w:rsidR="00556EEC" w:rsidRPr="00891F3A" w:rsidRDefault="000D6073" w:rsidP="00430D17">
      <w:r w:rsidRPr="00891F3A">
        <w:t xml:space="preserve">The agreed document deadline for the </w:t>
      </w:r>
      <w:r w:rsidR="00536FC0" w:rsidRPr="00891F3A">
        <w:t>3</w:t>
      </w:r>
      <w:r w:rsidR="006078E5">
        <w:t>2</w:t>
      </w:r>
      <w:r w:rsidR="006078E5">
        <w:rPr>
          <w:vertAlign w:val="superscript"/>
        </w:rPr>
        <w:t>nd</w:t>
      </w:r>
      <w:r w:rsidR="00536FC0" w:rsidRPr="00891F3A">
        <w:t xml:space="preserve"> </w:t>
      </w:r>
      <w:r w:rsidR="002A185F" w:rsidRPr="00891F3A">
        <w:t>JVET</w:t>
      </w:r>
      <w:r w:rsidR="004D4398" w:rsidRPr="00891F3A">
        <w:t xml:space="preserve"> meeting </w:t>
      </w:r>
      <w:r w:rsidR="00C6741B" w:rsidRPr="00891F3A">
        <w:t>wa</w:t>
      </w:r>
      <w:r w:rsidRPr="00891F3A">
        <w:t>s</w:t>
      </w:r>
      <w:r w:rsidR="00C6741B" w:rsidRPr="00891F3A">
        <w:t xml:space="preserve"> planned to be</w:t>
      </w:r>
      <w:r w:rsidRPr="00891F3A">
        <w:t xml:space="preserve"> </w:t>
      </w:r>
      <w:r w:rsidR="006078E5">
        <w:t>Fri</w:t>
      </w:r>
      <w:r w:rsidR="00536FC0" w:rsidRPr="00891F3A">
        <w:t xml:space="preserve">day </w:t>
      </w:r>
      <w:r w:rsidR="006078E5">
        <w:t>6</w:t>
      </w:r>
      <w:r w:rsidR="002F61C3" w:rsidRPr="00891F3A">
        <w:t xml:space="preserve"> </w:t>
      </w:r>
      <w:r w:rsidR="006078E5">
        <w:t>October</w:t>
      </w:r>
      <w:r w:rsidR="00536FC0" w:rsidRPr="00891F3A">
        <w:t xml:space="preserve"> </w:t>
      </w:r>
      <w:r w:rsidR="002F61C3" w:rsidRPr="00891F3A">
        <w:t>2023</w:t>
      </w:r>
      <w:r w:rsidRPr="00891F3A">
        <w:t>.</w:t>
      </w:r>
    </w:p>
    <w:p w14:paraId="14B33552" w14:textId="0F3BCA24" w:rsidR="00C25683" w:rsidRDefault="00C25683" w:rsidP="00430D17">
      <w:r w:rsidRPr="00891F3A">
        <w:t xml:space="preserve">Marius </w:t>
      </w:r>
      <w:proofErr w:type="spellStart"/>
      <w:r w:rsidRPr="00891F3A">
        <w:t>Preda</w:t>
      </w:r>
      <w:proofErr w:type="spellEnd"/>
      <w:r w:rsidRPr="00891F3A">
        <w:t xml:space="preserve"> was thanked for his support in maintaining the document site jvet-experts.org, as well as the document sites of JCT-VC and JCT-3V. </w:t>
      </w:r>
      <w:proofErr w:type="spellStart"/>
      <w:r w:rsidRPr="00891F3A">
        <w:t>Institut</w:t>
      </w:r>
      <w:proofErr w:type="spellEnd"/>
      <w:r w:rsidRPr="00891F3A">
        <w:t xml:space="preserve"> Mines-</w:t>
      </w:r>
      <w:proofErr w:type="spellStart"/>
      <w:r w:rsidRPr="00891F3A">
        <w:t>Télécom</w:t>
      </w:r>
      <w:proofErr w:type="spellEnd"/>
      <w:r w:rsidRPr="00891F3A">
        <w:t xml:space="preserve"> is thanked for hosting the sites.</w:t>
      </w:r>
    </w:p>
    <w:p w14:paraId="03C68E57" w14:textId="681CB7FF" w:rsidR="00873A5F" w:rsidRPr="00DD2172" w:rsidRDefault="009B28A6" w:rsidP="00430D17">
      <w:r w:rsidRPr="009B28A6">
        <w:t xml:space="preserve">Apple </w:t>
      </w:r>
      <w:r>
        <w:t>was t</w:t>
      </w:r>
      <w:r w:rsidR="003617CB">
        <w:t>h</w:t>
      </w:r>
      <w:r>
        <w:t xml:space="preserve">anked </w:t>
      </w:r>
      <w:r w:rsidRPr="009B28A6">
        <w:t>for providing test materials that can be used in assessing and developing technology in the context of film grain synthesis applications</w:t>
      </w:r>
      <w:r>
        <w:t>.</w:t>
      </w:r>
    </w:p>
    <w:p w14:paraId="0A4C8763" w14:textId="3D1947DB" w:rsidR="00873A5F" w:rsidRDefault="009B28A6" w:rsidP="00430D17">
      <w:r>
        <w:t>The following companies for than</w:t>
      </w:r>
      <w:r w:rsidR="003617CB">
        <w:t>k</w:t>
      </w:r>
      <w:r>
        <w:t>ed f</w:t>
      </w:r>
      <w:r w:rsidRPr="009B28A6">
        <w:t>or agreeing (by written or verbal statement, or by abstaining from any disagreement</w:t>
      </w:r>
      <w:r>
        <w:t xml:space="preserve"> according to recommendation 4.1.2 of the 11</w:t>
      </w:r>
      <w:r w:rsidRPr="006E18B9">
        <w:rPr>
          <w:vertAlign w:val="superscript"/>
        </w:rPr>
        <w:t>th</w:t>
      </w:r>
      <w:r>
        <w:t xml:space="preserve"> WG 5 meeting</w:t>
      </w:r>
      <w:r w:rsidRPr="009B28A6">
        <w:t>) to continued usage of test materials t</w:t>
      </w:r>
      <w:r>
        <w:t>ha</w:t>
      </w:r>
      <w:r w:rsidRPr="009B28A6">
        <w:t xml:space="preserve">t were originally provided to JCT-3V: GIST, Nagoya University, NICT, </w:t>
      </w:r>
      <w:r>
        <w:t xml:space="preserve">Nokia, and </w:t>
      </w:r>
      <w:r w:rsidRPr="009B28A6">
        <w:t>Poznan University</w:t>
      </w:r>
      <w:r w:rsidR="003617CB">
        <w:t xml:space="preserve"> of Technology</w:t>
      </w:r>
      <w:r w:rsidRPr="009B28A6">
        <w:t xml:space="preserve">. </w:t>
      </w:r>
    </w:p>
    <w:p w14:paraId="640FA7FA" w14:textId="009BABCB" w:rsidR="001B1190" w:rsidRDefault="001B1190" w:rsidP="00430D17">
      <w:proofErr w:type="spellStart"/>
      <w:r w:rsidRPr="001B1190">
        <w:t>Simão</w:t>
      </w:r>
      <w:proofErr w:type="spellEnd"/>
      <w:r w:rsidRPr="001B1190">
        <w:t xml:space="preserve"> Campos </w:t>
      </w:r>
      <w:r w:rsidR="008B3717">
        <w:t xml:space="preserve">was thanked </w:t>
      </w:r>
      <w:r w:rsidRPr="001B1190">
        <w:t xml:space="preserve">for the help in setting up the 31st JVET meeting in Geneva. The following members of ITU staff </w:t>
      </w:r>
      <w:r w:rsidR="008B3717">
        <w:t>we</w:t>
      </w:r>
      <w:r w:rsidRPr="001B1190">
        <w:t>re thanked for their dedication and continuous help in the technical setup of meeting facilities: Gent Bajrami, Marc Antoine Zanou, Ilia Londo, and Paul Marko.</w:t>
      </w:r>
    </w:p>
    <w:p w14:paraId="56610580" w14:textId="250B6C86" w:rsidR="00556EEC" w:rsidRPr="00891F3A" w:rsidRDefault="00C9487C" w:rsidP="00430D17">
      <w:r w:rsidRPr="00891F3A">
        <w:lastRenderedPageBreak/>
        <w:t xml:space="preserve">The </w:t>
      </w:r>
      <w:r w:rsidR="00D74B19" w:rsidRPr="00891F3A">
        <w:t>3</w:t>
      </w:r>
      <w:r w:rsidR="006078E5">
        <w:t>1</w:t>
      </w:r>
      <w:r w:rsidR="006078E5">
        <w:rPr>
          <w:vertAlign w:val="superscript"/>
        </w:rPr>
        <w:t>st</w:t>
      </w:r>
      <w:r w:rsidR="00536FC0" w:rsidRPr="00891F3A">
        <w:t xml:space="preserve"> </w:t>
      </w:r>
      <w:r w:rsidRPr="00891F3A">
        <w:t xml:space="preserve">JVET meeting was closed at approximately </w:t>
      </w:r>
      <w:r w:rsidR="003617CB">
        <w:t>1215</w:t>
      </w:r>
      <w:r w:rsidR="003617CB" w:rsidRPr="00891F3A">
        <w:t xml:space="preserve"> </w:t>
      </w:r>
      <w:r w:rsidRPr="00891F3A">
        <w:t xml:space="preserve">hours </w:t>
      </w:r>
      <w:r w:rsidR="006078E5">
        <w:t>CEST</w:t>
      </w:r>
      <w:r w:rsidR="00E113C4">
        <w:t xml:space="preserve"> </w:t>
      </w:r>
      <w:r w:rsidR="00E113C4" w:rsidRPr="009665C2">
        <w:t>(UTC+</w:t>
      </w:r>
      <w:r w:rsidR="006078E5">
        <w:t>2</w:t>
      </w:r>
      <w:r w:rsidR="00E113C4" w:rsidRPr="009665C2">
        <w:t xml:space="preserve">) </w:t>
      </w:r>
      <w:r w:rsidRPr="00891F3A">
        <w:t xml:space="preserve">on </w:t>
      </w:r>
      <w:r w:rsidR="006078E5">
        <w:t>Wednesd</w:t>
      </w:r>
      <w:r w:rsidR="00941A8A" w:rsidRPr="00891F3A">
        <w:t xml:space="preserve">ay </w:t>
      </w:r>
      <w:r w:rsidR="006078E5">
        <w:t>19</w:t>
      </w:r>
      <w:r w:rsidR="00941A8A" w:rsidRPr="00891F3A">
        <w:t xml:space="preserve"> </w:t>
      </w:r>
      <w:r w:rsidR="006078E5">
        <w:t>July</w:t>
      </w:r>
      <w:r w:rsidR="00536FC0" w:rsidRPr="00891F3A">
        <w:t xml:space="preserve"> 2023</w:t>
      </w:r>
      <w:r w:rsidRPr="00891F3A">
        <w:t>.</w:t>
      </w:r>
    </w:p>
    <w:p w14:paraId="631CD9DD" w14:textId="28C4C51B" w:rsidR="00E26A6C" w:rsidRDefault="00E26A6C" w:rsidP="00430D17">
      <w:pPr>
        <w:pStyle w:val="Heading1"/>
        <w:pageBreakBefore/>
        <w:numPr>
          <w:ilvl w:val="0"/>
          <w:numId w:val="0"/>
        </w:numPr>
        <w:spacing w:after="136"/>
        <w:jc w:val="center"/>
        <w:rPr>
          <w:lang w:val="en-CA"/>
        </w:rPr>
      </w:pPr>
      <w:r w:rsidRPr="00891F3A">
        <w:rPr>
          <w:lang w:val="en-CA"/>
        </w:rPr>
        <w:lastRenderedPageBreak/>
        <w:t xml:space="preserve">Annex A to </w:t>
      </w:r>
      <w:r w:rsidR="00CF1C05" w:rsidRPr="00891F3A">
        <w:rPr>
          <w:lang w:val="en-CA"/>
        </w:rPr>
        <w:t>JVET</w:t>
      </w:r>
      <w:r w:rsidRPr="00891F3A">
        <w:rPr>
          <w:lang w:val="en-CA"/>
        </w:rPr>
        <w:t xml:space="preserve"> report:</w:t>
      </w:r>
      <w:r w:rsidRPr="00891F3A">
        <w:rPr>
          <w:lang w:val="en-CA"/>
        </w:rPr>
        <w:br/>
        <w:t>List of documents</w:t>
      </w:r>
    </w:p>
    <w:p w14:paraId="1FCA58FA" w14:textId="600046FB" w:rsidR="00A17A65" w:rsidRDefault="00A17A65" w:rsidP="00A17A65">
      <w:r>
        <w:t>(Dates and times in the table below are in Paris/Geneva time.)</w:t>
      </w:r>
    </w:p>
    <w:p w14:paraId="05AFE507" w14:textId="77777777" w:rsidR="00A17A65" w:rsidRPr="00A17A65" w:rsidRDefault="00A17A65" w:rsidP="00A42C14">
      <w:pPr>
        <w:rPr>
          <w:lang w:val="en-CA"/>
        </w:rPr>
      </w:pPr>
    </w:p>
    <w:tbl>
      <w:tblPr>
        <w:tblW w:w="8941"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65"/>
        <w:gridCol w:w="864"/>
        <w:gridCol w:w="1008"/>
        <w:gridCol w:w="1008"/>
        <w:gridCol w:w="1008"/>
        <w:gridCol w:w="2304"/>
        <w:gridCol w:w="1584"/>
      </w:tblGrid>
      <w:tr w:rsidR="003D262D" w14:paraId="3F009A1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0F83E98" w14:textId="55C25D75" w:rsidR="005535E0" w:rsidRDefault="00000000" w:rsidP="006C5411">
            <w:pPr>
              <w:jc w:val="center"/>
              <w:rPr>
                <w:sz w:val="24"/>
                <w:szCs w:val="24"/>
              </w:rPr>
            </w:pPr>
            <w:hyperlink r:id="rId887" w:history="1">
              <w:r w:rsidR="005535E0">
                <w:rPr>
                  <w:rStyle w:val="Hyperlink"/>
                </w:rPr>
                <w:t>JVET-VC number</w:t>
              </w:r>
            </w:hyperlink>
          </w:p>
        </w:tc>
        <w:tc>
          <w:tcPr>
            <w:tcW w:w="86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E85F588" w14:textId="77777777" w:rsidR="005535E0" w:rsidRDefault="005535E0" w:rsidP="006C5411">
            <w:pPr>
              <w:jc w:val="center"/>
            </w:pPr>
            <w:r>
              <w:t>MPEG number</w:t>
            </w:r>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429319C" w14:textId="16F2E154" w:rsidR="005535E0" w:rsidRDefault="00000000" w:rsidP="006C5411">
            <w:pPr>
              <w:jc w:val="center"/>
            </w:pPr>
            <w:hyperlink r:id="rId888" w:history="1">
              <w:r w:rsidR="005535E0">
                <w:rPr>
                  <w:rStyle w:val="Hyperlink"/>
                </w:rPr>
                <w:t>Created</w:t>
              </w:r>
            </w:hyperlink>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B60EC63" w14:textId="77777777" w:rsidR="005535E0" w:rsidRDefault="005535E0" w:rsidP="006C5411">
            <w:pPr>
              <w:jc w:val="center"/>
            </w:pPr>
            <w:r>
              <w:t>First upload</w:t>
            </w:r>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0596D15" w14:textId="5309B3A6" w:rsidR="005535E0" w:rsidRDefault="00000000" w:rsidP="006C5411">
            <w:pPr>
              <w:jc w:val="center"/>
            </w:pPr>
            <w:hyperlink r:id="rId889" w:history="1">
              <w:r w:rsidR="005535E0">
                <w:rPr>
                  <w:rStyle w:val="Hyperlink"/>
                </w:rPr>
                <w:t>Last upload</w:t>
              </w:r>
            </w:hyperlink>
          </w:p>
        </w:tc>
        <w:tc>
          <w:tcPr>
            <w:tcW w:w="230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1BA6D4F" w14:textId="0F381E9A" w:rsidR="005535E0" w:rsidRDefault="00000000" w:rsidP="006C5411">
            <w:pPr>
              <w:jc w:val="center"/>
            </w:pPr>
            <w:hyperlink r:id="rId890" w:history="1">
              <w:r w:rsidR="005535E0">
                <w:rPr>
                  <w:rStyle w:val="Hyperlink"/>
                </w:rPr>
                <w:t>Title</w:t>
              </w:r>
            </w:hyperlink>
          </w:p>
        </w:tc>
        <w:tc>
          <w:tcPr>
            <w:tcW w:w="158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8004FC1" w14:textId="77777777" w:rsidR="005535E0" w:rsidRDefault="005535E0" w:rsidP="006C5411">
            <w:pPr>
              <w:jc w:val="center"/>
            </w:pPr>
            <w:r>
              <w:t xml:space="preserve">Authors </w:t>
            </w:r>
          </w:p>
        </w:tc>
      </w:tr>
      <w:tr w:rsidR="003D262D" w14:paraId="67AD25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23813A" w14:textId="257EED53" w:rsidR="005535E0" w:rsidRPr="00115BC2" w:rsidRDefault="00000000" w:rsidP="00115BC2">
            <w:pPr>
              <w:spacing w:before="0"/>
              <w:jc w:val="left"/>
              <w:rPr>
                <w:sz w:val="18"/>
                <w:szCs w:val="16"/>
              </w:rPr>
            </w:pPr>
            <w:hyperlink r:id="rId891" w:history="1">
              <w:r w:rsidR="005535E0" w:rsidRPr="00115BC2">
                <w:rPr>
                  <w:rStyle w:val="Hyperlink"/>
                  <w:sz w:val="18"/>
                  <w:szCs w:val="16"/>
                </w:rPr>
                <w:t>JVET-AE0001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15C00" w14:textId="77777777" w:rsidR="005535E0" w:rsidRPr="00115BC2" w:rsidRDefault="005535E0" w:rsidP="00115BC2">
            <w:pPr>
              <w:spacing w:before="0"/>
              <w:jc w:val="left"/>
              <w:rPr>
                <w:sz w:val="18"/>
                <w:szCs w:val="16"/>
              </w:rPr>
            </w:pPr>
            <w:r w:rsidRPr="00115BC2">
              <w:rPr>
                <w:sz w:val="18"/>
                <w:szCs w:val="16"/>
              </w:rPr>
              <w:t>m63840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31BE1" w14:textId="77777777" w:rsidR="005535E0" w:rsidRPr="00115BC2" w:rsidRDefault="005535E0" w:rsidP="00115BC2">
            <w:pPr>
              <w:spacing w:before="0"/>
              <w:jc w:val="left"/>
              <w:rPr>
                <w:sz w:val="18"/>
                <w:szCs w:val="16"/>
              </w:rPr>
            </w:pPr>
            <w:r w:rsidRPr="00115BC2">
              <w:rPr>
                <w:sz w:val="18"/>
                <w:szCs w:val="16"/>
              </w:rPr>
              <w:t>2023-07-04 17:19:10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16334" w14:textId="77777777" w:rsidR="005535E0" w:rsidRPr="00115BC2" w:rsidRDefault="005535E0" w:rsidP="00115BC2">
            <w:pPr>
              <w:spacing w:before="0"/>
              <w:jc w:val="left"/>
              <w:rPr>
                <w:sz w:val="18"/>
                <w:szCs w:val="16"/>
              </w:rPr>
            </w:pPr>
            <w:r w:rsidRPr="00115BC2">
              <w:rPr>
                <w:sz w:val="18"/>
                <w:szCs w:val="16"/>
              </w:rPr>
              <w:t>2023-07-10 20:48:24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77AE9" w14:textId="77777777" w:rsidR="005535E0" w:rsidRPr="00115BC2" w:rsidRDefault="005535E0" w:rsidP="00115BC2">
            <w:pPr>
              <w:spacing w:before="0"/>
              <w:jc w:val="left"/>
              <w:rPr>
                <w:sz w:val="18"/>
                <w:szCs w:val="16"/>
              </w:rPr>
            </w:pPr>
            <w:r w:rsidRPr="00115BC2">
              <w:rPr>
                <w:sz w:val="18"/>
                <w:szCs w:val="16"/>
              </w:rPr>
              <w:t>2023-07-10 20:48:24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31F40" w14:textId="77777777" w:rsidR="005535E0" w:rsidRPr="00115BC2" w:rsidRDefault="005535E0" w:rsidP="00115BC2">
            <w:pPr>
              <w:spacing w:before="0"/>
              <w:jc w:val="left"/>
              <w:rPr>
                <w:sz w:val="18"/>
                <w:szCs w:val="16"/>
              </w:rPr>
            </w:pPr>
            <w:r w:rsidRPr="00115BC2">
              <w:rPr>
                <w:sz w:val="18"/>
                <w:szCs w:val="16"/>
              </w:rPr>
              <w:t>JVET AHG report: Project Management (AHG1)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A62E6" w14:textId="77777777" w:rsidR="006F75A3" w:rsidRDefault="005535E0" w:rsidP="006F75A3">
            <w:pPr>
              <w:spacing w:before="0"/>
              <w:jc w:val="left"/>
              <w:rPr>
                <w:sz w:val="18"/>
                <w:szCs w:val="16"/>
              </w:rPr>
            </w:pPr>
            <w:r w:rsidRPr="00115BC2">
              <w:rPr>
                <w:sz w:val="18"/>
                <w:szCs w:val="16"/>
              </w:rPr>
              <w:t xml:space="preserve">J.-R. Ohm (chair), </w:t>
            </w:r>
          </w:p>
          <w:p w14:paraId="4C72B596" w14:textId="12CEC64E" w:rsidR="005535E0" w:rsidRPr="00115BC2" w:rsidRDefault="005535E0" w:rsidP="00115BC2">
            <w:pPr>
              <w:spacing w:before="0"/>
              <w:jc w:val="left"/>
              <w:rPr>
                <w:sz w:val="18"/>
                <w:szCs w:val="16"/>
              </w:rPr>
            </w:pPr>
            <w:r w:rsidRPr="00115BC2">
              <w:rPr>
                <w:sz w:val="18"/>
                <w:szCs w:val="16"/>
              </w:rPr>
              <w:t>G. J. Sullivan (vice-chair)</w:t>
            </w:r>
          </w:p>
        </w:tc>
      </w:tr>
      <w:tr w:rsidR="003D262D" w14:paraId="5E0F85D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8233BE" w14:textId="5E8AACB8" w:rsidR="005535E0" w:rsidRPr="00115BC2" w:rsidRDefault="00000000" w:rsidP="00115BC2">
            <w:pPr>
              <w:spacing w:before="0"/>
              <w:jc w:val="left"/>
              <w:rPr>
                <w:sz w:val="18"/>
                <w:szCs w:val="16"/>
              </w:rPr>
            </w:pPr>
            <w:hyperlink r:id="rId892" w:history="1">
              <w:r w:rsidR="005535E0" w:rsidRPr="00115BC2">
                <w:rPr>
                  <w:rStyle w:val="Hyperlink"/>
                  <w:sz w:val="18"/>
                  <w:szCs w:val="16"/>
                </w:rPr>
                <w:t>JVET-AE0002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7FC1B" w14:textId="77777777" w:rsidR="005535E0" w:rsidRPr="00115BC2" w:rsidRDefault="005535E0" w:rsidP="00115BC2">
            <w:pPr>
              <w:spacing w:before="0"/>
              <w:jc w:val="left"/>
              <w:rPr>
                <w:sz w:val="18"/>
                <w:szCs w:val="16"/>
              </w:rPr>
            </w:pPr>
            <w:r w:rsidRPr="00115BC2">
              <w:rPr>
                <w:sz w:val="18"/>
                <w:szCs w:val="16"/>
              </w:rPr>
              <w:t>m63841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F69DA" w14:textId="77777777" w:rsidR="005535E0" w:rsidRPr="00115BC2" w:rsidRDefault="005535E0" w:rsidP="00115BC2">
            <w:pPr>
              <w:spacing w:before="0"/>
              <w:jc w:val="left"/>
              <w:rPr>
                <w:sz w:val="18"/>
                <w:szCs w:val="16"/>
              </w:rPr>
            </w:pPr>
            <w:r w:rsidRPr="00115BC2">
              <w:rPr>
                <w:sz w:val="18"/>
                <w:szCs w:val="16"/>
              </w:rPr>
              <w:t>2023-07-04 17:21:18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CCC6D" w14:textId="77777777" w:rsidR="005535E0" w:rsidRPr="00115BC2" w:rsidRDefault="005535E0" w:rsidP="00115BC2">
            <w:pPr>
              <w:spacing w:before="0"/>
              <w:jc w:val="left"/>
              <w:rPr>
                <w:sz w:val="18"/>
                <w:szCs w:val="16"/>
              </w:rPr>
            </w:pPr>
            <w:r w:rsidRPr="00115BC2">
              <w:rPr>
                <w:sz w:val="18"/>
                <w:szCs w:val="16"/>
              </w:rPr>
              <w:t>2023-07-11 06:29:33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EB51BB" w14:textId="77777777" w:rsidR="005535E0" w:rsidRPr="00115BC2" w:rsidRDefault="005535E0" w:rsidP="00115BC2">
            <w:pPr>
              <w:spacing w:before="0"/>
              <w:jc w:val="left"/>
              <w:rPr>
                <w:sz w:val="18"/>
                <w:szCs w:val="16"/>
              </w:rPr>
            </w:pPr>
            <w:r w:rsidRPr="00115BC2">
              <w:rPr>
                <w:sz w:val="18"/>
                <w:szCs w:val="16"/>
              </w:rPr>
              <w:t>2023-07-11 06:29:33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AB4E80" w14:textId="77777777" w:rsidR="005535E0" w:rsidRPr="00115BC2" w:rsidRDefault="005535E0" w:rsidP="00115BC2">
            <w:pPr>
              <w:spacing w:before="0"/>
              <w:jc w:val="left"/>
              <w:rPr>
                <w:sz w:val="18"/>
                <w:szCs w:val="16"/>
              </w:rPr>
            </w:pPr>
            <w:r w:rsidRPr="00115BC2">
              <w:rPr>
                <w:sz w:val="18"/>
                <w:szCs w:val="16"/>
              </w:rPr>
              <w:t>JVET AHG report: Draft text and test model algorithm description editing (AHG2)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BA841" w14:textId="77777777" w:rsidR="006F75A3" w:rsidRDefault="005535E0" w:rsidP="006F75A3">
            <w:pPr>
              <w:spacing w:before="0"/>
              <w:jc w:val="left"/>
              <w:rPr>
                <w:sz w:val="18"/>
                <w:szCs w:val="16"/>
              </w:rPr>
            </w:pPr>
            <w:r w:rsidRPr="00115BC2">
              <w:rPr>
                <w:sz w:val="18"/>
                <w:szCs w:val="16"/>
              </w:rPr>
              <w:t xml:space="preserve">B. Bross, </w:t>
            </w:r>
          </w:p>
          <w:p w14:paraId="2F7B99A5" w14:textId="77777777" w:rsidR="006F75A3" w:rsidRDefault="005535E0" w:rsidP="006F75A3">
            <w:pPr>
              <w:spacing w:before="0"/>
              <w:jc w:val="left"/>
              <w:rPr>
                <w:sz w:val="18"/>
                <w:szCs w:val="16"/>
              </w:rPr>
            </w:pPr>
            <w:r w:rsidRPr="00115BC2">
              <w:rPr>
                <w:sz w:val="18"/>
                <w:szCs w:val="16"/>
              </w:rPr>
              <w:t xml:space="preserve">C. </w:t>
            </w:r>
            <w:proofErr w:type="spellStart"/>
            <w:r w:rsidRPr="00115BC2">
              <w:rPr>
                <w:sz w:val="18"/>
                <w:szCs w:val="16"/>
              </w:rPr>
              <w:t>Rosewarne</w:t>
            </w:r>
            <w:proofErr w:type="spellEnd"/>
            <w:r w:rsidRPr="00115BC2">
              <w:rPr>
                <w:sz w:val="18"/>
                <w:szCs w:val="16"/>
              </w:rPr>
              <w:t xml:space="preserve"> (co-chairs), </w:t>
            </w:r>
          </w:p>
          <w:p w14:paraId="35E928C6" w14:textId="77777777" w:rsidR="006F75A3" w:rsidRPr="00115BC2" w:rsidRDefault="005535E0" w:rsidP="006F75A3">
            <w:pPr>
              <w:spacing w:before="0"/>
              <w:jc w:val="left"/>
              <w:rPr>
                <w:sz w:val="18"/>
                <w:szCs w:val="16"/>
                <w:lang w:val="de-DE"/>
              </w:rPr>
            </w:pPr>
            <w:r w:rsidRPr="00115BC2">
              <w:rPr>
                <w:sz w:val="18"/>
                <w:szCs w:val="16"/>
                <w:lang w:val="de-DE"/>
              </w:rPr>
              <w:t xml:space="preserve">F. Bossen, </w:t>
            </w:r>
          </w:p>
          <w:p w14:paraId="192C6225" w14:textId="77777777" w:rsidR="006F75A3" w:rsidRPr="00115BC2" w:rsidRDefault="005535E0" w:rsidP="006F75A3">
            <w:pPr>
              <w:spacing w:before="0"/>
              <w:jc w:val="left"/>
              <w:rPr>
                <w:sz w:val="18"/>
                <w:szCs w:val="16"/>
                <w:lang w:val="de-DE"/>
              </w:rPr>
            </w:pPr>
            <w:r w:rsidRPr="00115BC2">
              <w:rPr>
                <w:sz w:val="18"/>
                <w:szCs w:val="16"/>
                <w:lang w:val="de-DE"/>
              </w:rPr>
              <w:t xml:space="preserve">A. Browne, </w:t>
            </w:r>
          </w:p>
          <w:p w14:paraId="4DD28E8C" w14:textId="77777777" w:rsidR="006F75A3" w:rsidRPr="00115BC2" w:rsidRDefault="005535E0" w:rsidP="006F75A3">
            <w:pPr>
              <w:spacing w:before="0"/>
              <w:jc w:val="left"/>
              <w:rPr>
                <w:sz w:val="18"/>
                <w:szCs w:val="16"/>
                <w:lang w:val="de-DE"/>
              </w:rPr>
            </w:pPr>
            <w:r w:rsidRPr="00115BC2">
              <w:rPr>
                <w:sz w:val="18"/>
                <w:szCs w:val="16"/>
                <w:lang w:val="de-DE"/>
              </w:rPr>
              <w:t xml:space="preserve">S. Kim, </w:t>
            </w:r>
          </w:p>
          <w:p w14:paraId="7EABDD2F" w14:textId="77777777" w:rsidR="006F75A3" w:rsidRDefault="005535E0" w:rsidP="006F75A3">
            <w:pPr>
              <w:spacing w:before="0"/>
              <w:jc w:val="left"/>
              <w:rPr>
                <w:sz w:val="18"/>
                <w:szCs w:val="16"/>
              </w:rPr>
            </w:pPr>
            <w:r w:rsidRPr="00115BC2">
              <w:rPr>
                <w:sz w:val="18"/>
                <w:szCs w:val="16"/>
              </w:rPr>
              <w:t xml:space="preserve">S. Liu, </w:t>
            </w:r>
          </w:p>
          <w:p w14:paraId="2243BA56" w14:textId="77777777" w:rsidR="006F75A3" w:rsidRDefault="005535E0" w:rsidP="006F75A3">
            <w:pPr>
              <w:spacing w:before="0"/>
              <w:jc w:val="left"/>
              <w:rPr>
                <w:sz w:val="18"/>
                <w:szCs w:val="16"/>
              </w:rPr>
            </w:pPr>
            <w:r w:rsidRPr="00115BC2">
              <w:rPr>
                <w:sz w:val="18"/>
                <w:szCs w:val="16"/>
              </w:rPr>
              <w:t xml:space="preserve">J.-R. Ohm, </w:t>
            </w:r>
          </w:p>
          <w:p w14:paraId="7041E977" w14:textId="77777777" w:rsidR="006F75A3" w:rsidRDefault="005535E0" w:rsidP="006F75A3">
            <w:pPr>
              <w:spacing w:before="0"/>
              <w:jc w:val="left"/>
              <w:rPr>
                <w:sz w:val="18"/>
                <w:szCs w:val="16"/>
              </w:rPr>
            </w:pPr>
            <w:r w:rsidRPr="00115BC2">
              <w:rPr>
                <w:sz w:val="18"/>
                <w:szCs w:val="16"/>
              </w:rPr>
              <w:t xml:space="preserve">G. J. Sullivan, </w:t>
            </w:r>
          </w:p>
          <w:p w14:paraId="2BFEAE25" w14:textId="77777777" w:rsidR="006F75A3" w:rsidRPr="00115BC2" w:rsidRDefault="005535E0" w:rsidP="006F75A3">
            <w:pPr>
              <w:spacing w:before="0"/>
              <w:jc w:val="left"/>
              <w:rPr>
                <w:sz w:val="18"/>
                <w:szCs w:val="16"/>
                <w:lang w:val="de-DE"/>
              </w:rPr>
            </w:pPr>
            <w:r w:rsidRPr="00115BC2">
              <w:rPr>
                <w:sz w:val="18"/>
                <w:szCs w:val="16"/>
                <w:lang w:val="de-DE"/>
              </w:rPr>
              <w:t xml:space="preserve">A. Tourapis, </w:t>
            </w:r>
          </w:p>
          <w:p w14:paraId="0DC99AFF" w14:textId="77777777" w:rsidR="006F75A3" w:rsidRPr="00115BC2" w:rsidRDefault="005535E0" w:rsidP="006F75A3">
            <w:pPr>
              <w:spacing w:before="0"/>
              <w:jc w:val="left"/>
              <w:rPr>
                <w:sz w:val="18"/>
                <w:szCs w:val="16"/>
                <w:lang w:val="de-DE"/>
              </w:rPr>
            </w:pPr>
            <w:r w:rsidRPr="00115BC2">
              <w:rPr>
                <w:sz w:val="18"/>
                <w:szCs w:val="16"/>
                <w:lang w:val="de-DE"/>
              </w:rPr>
              <w:t xml:space="preserve">Y.-K. Wang, </w:t>
            </w:r>
          </w:p>
          <w:p w14:paraId="72EF36A0" w14:textId="646B91EA" w:rsidR="005535E0" w:rsidRPr="00115BC2" w:rsidRDefault="005535E0" w:rsidP="00115BC2">
            <w:pPr>
              <w:spacing w:before="0"/>
              <w:jc w:val="left"/>
              <w:rPr>
                <w:sz w:val="18"/>
                <w:szCs w:val="16"/>
              </w:rPr>
            </w:pPr>
            <w:r w:rsidRPr="00115BC2">
              <w:rPr>
                <w:sz w:val="18"/>
                <w:szCs w:val="16"/>
              </w:rPr>
              <w:t>Y. Ye (vice-chairs)</w:t>
            </w:r>
          </w:p>
        </w:tc>
      </w:tr>
      <w:tr w:rsidR="003D262D" w14:paraId="5DF2B93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DA022" w14:textId="4687C0F3" w:rsidR="005535E0" w:rsidRPr="00115BC2" w:rsidRDefault="00000000" w:rsidP="00115BC2">
            <w:pPr>
              <w:spacing w:before="0"/>
              <w:jc w:val="left"/>
              <w:rPr>
                <w:sz w:val="18"/>
                <w:szCs w:val="16"/>
              </w:rPr>
            </w:pPr>
            <w:hyperlink r:id="rId893" w:history="1">
              <w:r w:rsidR="005535E0" w:rsidRPr="00115BC2">
                <w:rPr>
                  <w:rStyle w:val="Hyperlink"/>
                  <w:sz w:val="18"/>
                  <w:szCs w:val="16"/>
                </w:rPr>
                <w:t>JVET-AE0003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4FFD6" w14:textId="77777777" w:rsidR="005535E0" w:rsidRPr="00115BC2" w:rsidRDefault="005535E0" w:rsidP="00115BC2">
            <w:pPr>
              <w:spacing w:before="0"/>
              <w:jc w:val="left"/>
              <w:rPr>
                <w:sz w:val="18"/>
                <w:szCs w:val="16"/>
              </w:rPr>
            </w:pPr>
            <w:r w:rsidRPr="00115BC2">
              <w:rPr>
                <w:sz w:val="18"/>
                <w:szCs w:val="16"/>
              </w:rPr>
              <w:t>m63842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77329" w14:textId="77777777" w:rsidR="005535E0" w:rsidRPr="00115BC2" w:rsidRDefault="005535E0" w:rsidP="00115BC2">
            <w:pPr>
              <w:spacing w:before="0"/>
              <w:jc w:val="left"/>
              <w:rPr>
                <w:sz w:val="18"/>
                <w:szCs w:val="16"/>
              </w:rPr>
            </w:pPr>
            <w:r w:rsidRPr="00115BC2">
              <w:rPr>
                <w:sz w:val="18"/>
                <w:szCs w:val="16"/>
              </w:rPr>
              <w:t>2023-07-04 17:24:59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9AB22" w14:textId="77777777" w:rsidR="005535E0" w:rsidRPr="00115BC2" w:rsidRDefault="005535E0" w:rsidP="00115BC2">
            <w:pPr>
              <w:spacing w:before="0"/>
              <w:jc w:val="left"/>
              <w:rPr>
                <w:sz w:val="18"/>
                <w:szCs w:val="16"/>
              </w:rPr>
            </w:pPr>
            <w:r w:rsidRPr="00115BC2">
              <w:rPr>
                <w:sz w:val="18"/>
                <w:szCs w:val="16"/>
              </w:rPr>
              <w:t>2023-07-11 09:36:33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171CE1" w14:textId="77777777" w:rsidR="005535E0" w:rsidRPr="00115BC2" w:rsidRDefault="005535E0" w:rsidP="00115BC2">
            <w:pPr>
              <w:spacing w:before="0"/>
              <w:jc w:val="left"/>
              <w:rPr>
                <w:sz w:val="18"/>
                <w:szCs w:val="16"/>
              </w:rPr>
            </w:pPr>
            <w:r w:rsidRPr="00115BC2">
              <w:rPr>
                <w:sz w:val="18"/>
                <w:szCs w:val="16"/>
              </w:rPr>
              <w:t>2023-07-11 09:36:33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BBC24C" w14:textId="77777777" w:rsidR="005535E0" w:rsidRPr="00115BC2" w:rsidRDefault="005535E0" w:rsidP="00115BC2">
            <w:pPr>
              <w:spacing w:before="0"/>
              <w:jc w:val="left"/>
              <w:rPr>
                <w:sz w:val="18"/>
                <w:szCs w:val="16"/>
              </w:rPr>
            </w:pPr>
            <w:r w:rsidRPr="00115BC2">
              <w:rPr>
                <w:sz w:val="18"/>
                <w:szCs w:val="16"/>
              </w:rPr>
              <w:t>JVET AHG report: Test model software development (AHG3)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AC5AAA" w14:textId="77777777" w:rsidR="006F75A3" w:rsidRDefault="005535E0" w:rsidP="006F75A3">
            <w:pPr>
              <w:spacing w:before="0"/>
              <w:jc w:val="left"/>
              <w:rPr>
                <w:sz w:val="18"/>
                <w:szCs w:val="16"/>
              </w:rPr>
            </w:pPr>
            <w:r w:rsidRPr="00115BC2">
              <w:rPr>
                <w:sz w:val="18"/>
                <w:szCs w:val="16"/>
              </w:rPr>
              <w:t xml:space="preserve">F. </w:t>
            </w:r>
            <w:proofErr w:type="spellStart"/>
            <w:r w:rsidRPr="00115BC2">
              <w:rPr>
                <w:sz w:val="18"/>
                <w:szCs w:val="16"/>
              </w:rPr>
              <w:t>Bossen</w:t>
            </w:r>
            <w:proofErr w:type="spellEnd"/>
            <w:r w:rsidRPr="00115BC2">
              <w:rPr>
                <w:sz w:val="18"/>
                <w:szCs w:val="16"/>
              </w:rPr>
              <w:t xml:space="preserve">, </w:t>
            </w:r>
          </w:p>
          <w:p w14:paraId="5404EB5B" w14:textId="77777777" w:rsidR="006F75A3" w:rsidRDefault="005535E0" w:rsidP="006F75A3">
            <w:pPr>
              <w:spacing w:before="0"/>
              <w:jc w:val="left"/>
              <w:rPr>
                <w:sz w:val="18"/>
                <w:szCs w:val="16"/>
              </w:rPr>
            </w:pPr>
            <w:r w:rsidRPr="00115BC2">
              <w:rPr>
                <w:sz w:val="18"/>
                <w:szCs w:val="16"/>
              </w:rPr>
              <w:t xml:space="preserve">X. Li, </w:t>
            </w:r>
          </w:p>
          <w:p w14:paraId="510A92CB" w14:textId="77777777" w:rsidR="006F75A3" w:rsidRDefault="005535E0" w:rsidP="006F75A3">
            <w:pPr>
              <w:spacing w:before="0"/>
              <w:jc w:val="left"/>
              <w:rPr>
                <w:sz w:val="18"/>
                <w:szCs w:val="16"/>
              </w:rPr>
            </w:pPr>
            <w:r w:rsidRPr="00115BC2">
              <w:rPr>
                <w:sz w:val="18"/>
                <w:szCs w:val="16"/>
              </w:rPr>
              <w:t>K. S</w:t>
            </w:r>
            <w:r w:rsidR="00D70637" w:rsidRPr="00115BC2">
              <w:rPr>
                <w:sz w:val="18"/>
                <w:szCs w:val="16"/>
              </w:rPr>
              <w:t>ü</w:t>
            </w:r>
            <w:r w:rsidRPr="00115BC2">
              <w:rPr>
                <w:sz w:val="18"/>
                <w:szCs w:val="16"/>
              </w:rPr>
              <w:t xml:space="preserve">hring (co-chairs), </w:t>
            </w:r>
          </w:p>
          <w:p w14:paraId="45ED5F9C" w14:textId="77777777" w:rsidR="006F75A3" w:rsidRDefault="005535E0" w:rsidP="006F75A3">
            <w:pPr>
              <w:spacing w:before="0"/>
              <w:jc w:val="left"/>
              <w:rPr>
                <w:sz w:val="18"/>
                <w:szCs w:val="16"/>
              </w:rPr>
            </w:pPr>
            <w:r w:rsidRPr="00115BC2">
              <w:rPr>
                <w:sz w:val="18"/>
                <w:szCs w:val="16"/>
              </w:rPr>
              <w:t>E. Fran</w:t>
            </w:r>
            <w:r w:rsidR="00D70637" w:rsidRPr="00115BC2">
              <w:rPr>
                <w:sz w:val="18"/>
                <w:szCs w:val="16"/>
              </w:rPr>
              <w:t>ç</w:t>
            </w:r>
            <w:r w:rsidRPr="00115BC2">
              <w:rPr>
                <w:sz w:val="18"/>
                <w:szCs w:val="16"/>
              </w:rPr>
              <w:t xml:space="preserve">ois, </w:t>
            </w:r>
          </w:p>
          <w:p w14:paraId="5E206B01" w14:textId="77777777" w:rsidR="006F75A3" w:rsidRDefault="005535E0" w:rsidP="006F75A3">
            <w:pPr>
              <w:spacing w:before="0"/>
              <w:jc w:val="left"/>
              <w:rPr>
                <w:sz w:val="18"/>
                <w:szCs w:val="16"/>
              </w:rPr>
            </w:pPr>
            <w:r w:rsidRPr="00115BC2">
              <w:rPr>
                <w:sz w:val="18"/>
                <w:szCs w:val="16"/>
              </w:rPr>
              <w:t xml:space="preserve">Y. He, </w:t>
            </w:r>
          </w:p>
          <w:p w14:paraId="0999900C" w14:textId="77777777" w:rsidR="006F75A3" w:rsidRDefault="005535E0" w:rsidP="006F75A3">
            <w:pPr>
              <w:spacing w:before="0"/>
              <w:jc w:val="left"/>
              <w:rPr>
                <w:sz w:val="18"/>
                <w:szCs w:val="16"/>
              </w:rPr>
            </w:pPr>
            <w:r w:rsidRPr="00115BC2">
              <w:rPr>
                <w:sz w:val="18"/>
                <w:szCs w:val="16"/>
              </w:rPr>
              <w:t xml:space="preserve">K. Sharman, </w:t>
            </w:r>
          </w:p>
          <w:p w14:paraId="6FBCCFF2"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Seregin</w:t>
            </w:r>
            <w:proofErr w:type="spellEnd"/>
            <w:r w:rsidRPr="00115BC2">
              <w:rPr>
                <w:sz w:val="18"/>
                <w:szCs w:val="16"/>
              </w:rPr>
              <w:t xml:space="preserve">, </w:t>
            </w:r>
          </w:p>
          <w:p w14:paraId="1319C04B" w14:textId="6337D394" w:rsidR="005535E0" w:rsidRPr="00115BC2" w:rsidRDefault="005535E0" w:rsidP="00115BC2">
            <w:pPr>
              <w:spacing w:before="0"/>
              <w:jc w:val="left"/>
              <w:rPr>
                <w:sz w:val="18"/>
                <w:szCs w:val="16"/>
              </w:rPr>
            </w:pPr>
            <w:r w:rsidRPr="00115BC2">
              <w:rPr>
                <w:sz w:val="18"/>
                <w:szCs w:val="16"/>
              </w:rPr>
              <w:t>A. Tourapis (vice chairs)</w:t>
            </w:r>
          </w:p>
        </w:tc>
      </w:tr>
      <w:tr w:rsidR="003D262D" w14:paraId="611A6F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74C44" w14:textId="666C31DC" w:rsidR="005535E0" w:rsidRPr="00115BC2" w:rsidRDefault="00000000" w:rsidP="00115BC2">
            <w:pPr>
              <w:spacing w:before="0"/>
              <w:jc w:val="left"/>
              <w:rPr>
                <w:sz w:val="18"/>
                <w:szCs w:val="16"/>
              </w:rPr>
            </w:pPr>
            <w:hyperlink r:id="rId894" w:history="1">
              <w:r w:rsidR="005535E0" w:rsidRPr="00115BC2">
                <w:rPr>
                  <w:rStyle w:val="Hyperlink"/>
                  <w:sz w:val="18"/>
                  <w:szCs w:val="16"/>
                </w:rPr>
                <w:t>JVET-AE0004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5A0C5" w14:textId="77777777" w:rsidR="005535E0" w:rsidRPr="00115BC2" w:rsidRDefault="005535E0" w:rsidP="00115BC2">
            <w:pPr>
              <w:spacing w:before="0"/>
              <w:jc w:val="left"/>
              <w:rPr>
                <w:sz w:val="18"/>
                <w:szCs w:val="16"/>
              </w:rPr>
            </w:pPr>
            <w:r w:rsidRPr="00115BC2">
              <w:rPr>
                <w:sz w:val="18"/>
                <w:szCs w:val="16"/>
              </w:rPr>
              <w:t>m63843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59E21" w14:textId="77777777" w:rsidR="005535E0" w:rsidRPr="00115BC2" w:rsidRDefault="005535E0" w:rsidP="00115BC2">
            <w:pPr>
              <w:spacing w:before="0"/>
              <w:jc w:val="left"/>
              <w:rPr>
                <w:sz w:val="18"/>
                <w:szCs w:val="16"/>
              </w:rPr>
            </w:pPr>
            <w:r w:rsidRPr="00115BC2">
              <w:rPr>
                <w:sz w:val="18"/>
                <w:szCs w:val="16"/>
              </w:rPr>
              <w:t>2023-07-04 17:26:52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0156E" w14:textId="77777777" w:rsidR="005535E0" w:rsidRPr="00115BC2" w:rsidRDefault="005535E0" w:rsidP="00115BC2">
            <w:pPr>
              <w:spacing w:before="0"/>
              <w:jc w:val="left"/>
              <w:rPr>
                <w:sz w:val="18"/>
                <w:szCs w:val="16"/>
              </w:rPr>
            </w:pPr>
            <w:r w:rsidRPr="00115BC2">
              <w:rPr>
                <w:sz w:val="18"/>
                <w:szCs w:val="16"/>
              </w:rPr>
              <w:t>2023-07-10 09:52:06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2F4B4" w14:textId="77777777" w:rsidR="005535E0" w:rsidRPr="00115BC2" w:rsidRDefault="005535E0" w:rsidP="00115BC2">
            <w:pPr>
              <w:spacing w:before="0"/>
              <w:jc w:val="left"/>
              <w:rPr>
                <w:sz w:val="18"/>
                <w:szCs w:val="16"/>
              </w:rPr>
            </w:pPr>
            <w:r w:rsidRPr="00115BC2">
              <w:rPr>
                <w:sz w:val="18"/>
                <w:szCs w:val="16"/>
              </w:rPr>
              <w:t>2023-07-11 11:19:59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626BC5" w14:textId="77777777" w:rsidR="005535E0" w:rsidRPr="00115BC2" w:rsidRDefault="005535E0" w:rsidP="00115BC2">
            <w:pPr>
              <w:spacing w:before="0"/>
              <w:jc w:val="left"/>
              <w:rPr>
                <w:sz w:val="18"/>
                <w:szCs w:val="16"/>
              </w:rPr>
            </w:pPr>
            <w:r w:rsidRPr="00115BC2">
              <w:rPr>
                <w:sz w:val="18"/>
                <w:szCs w:val="16"/>
              </w:rPr>
              <w:t>JVET AHG report: Test material and visual assessment (AHG4)</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17F23"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Baroncini</w:t>
            </w:r>
            <w:proofErr w:type="spellEnd"/>
            <w:r w:rsidRPr="00115BC2">
              <w:rPr>
                <w:sz w:val="18"/>
                <w:szCs w:val="16"/>
              </w:rPr>
              <w:t xml:space="preserve">, </w:t>
            </w:r>
          </w:p>
          <w:p w14:paraId="43F896CD" w14:textId="77777777" w:rsidR="006F75A3" w:rsidRDefault="005535E0" w:rsidP="006F75A3">
            <w:pPr>
              <w:spacing w:before="0"/>
              <w:jc w:val="left"/>
              <w:rPr>
                <w:sz w:val="18"/>
                <w:szCs w:val="16"/>
              </w:rPr>
            </w:pPr>
            <w:r w:rsidRPr="00115BC2">
              <w:rPr>
                <w:sz w:val="18"/>
                <w:szCs w:val="16"/>
              </w:rPr>
              <w:t xml:space="preserve">T. Suzuki, </w:t>
            </w:r>
          </w:p>
          <w:p w14:paraId="3D90A0BF" w14:textId="77777777" w:rsidR="006F75A3" w:rsidRDefault="005535E0" w:rsidP="006F75A3">
            <w:pPr>
              <w:spacing w:before="0"/>
              <w:jc w:val="left"/>
              <w:rPr>
                <w:sz w:val="18"/>
                <w:szCs w:val="16"/>
              </w:rPr>
            </w:pPr>
            <w:r w:rsidRPr="00115BC2">
              <w:rPr>
                <w:sz w:val="18"/>
                <w:szCs w:val="16"/>
              </w:rPr>
              <w:t xml:space="preserve">M. Wien (co-chairs), </w:t>
            </w:r>
          </w:p>
          <w:p w14:paraId="1F2BA7D6" w14:textId="77777777" w:rsidR="006F75A3" w:rsidRDefault="005535E0"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Pr="00115BC2">
              <w:rPr>
                <w:sz w:val="18"/>
                <w:szCs w:val="16"/>
              </w:rPr>
              <w:t xml:space="preserve">, </w:t>
            </w:r>
          </w:p>
          <w:p w14:paraId="709FF28B" w14:textId="77777777" w:rsidR="006F75A3" w:rsidRDefault="005535E0" w:rsidP="006F75A3">
            <w:pPr>
              <w:spacing w:before="0"/>
              <w:jc w:val="left"/>
              <w:rPr>
                <w:sz w:val="18"/>
                <w:szCs w:val="16"/>
              </w:rPr>
            </w:pPr>
            <w:r w:rsidRPr="00115BC2">
              <w:rPr>
                <w:sz w:val="18"/>
                <w:szCs w:val="16"/>
              </w:rPr>
              <w:t xml:space="preserve">S. Liu, </w:t>
            </w:r>
          </w:p>
          <w:p w14:paraId="08C1DD79" w14:textId="77777777" w:rsidR="006F75A3" w:rsidRDefault="005535E0" w:rsidP="006F75A3">
            <w:pPr>
              <w:spacing w:before="0"/>
              <w:jc w:val="left"/>
              <w:rPr>
                <w:sz w:val="18"/>
                <w:szCs w:val="16"/>
              </w:rPr>
            </w:pPr>
            <w:r w:rsidRPr="00115BC2">
              <w:rPr>
                <w:sz w:val="18"/>
                <w:szCs w:val="16"/>
              </w:rPr>
              <w:t xml:space="preserve">S. Puri, </w:t>
            </w:r>
          </w:p>
          <w:p w14:paraId="6DE96780" w14:textId="77777777" w:rsidR="006F75A3"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
          <w:p w14:paraId="30D458C4" w14:textId="77777777" w:rsidR="006F75A3" w:rsidRDefault="005535E0" w:rsidP="006F75A3">
            <w:pPr>
              <w:spacing w:before="0"/>
              <w:jc w:val="left"/>
              <w:rPr>
                <w:sz w:val="18"/>
                <w:szCs w:val="16"/>
              </w:rPr>
            </w:pPr>
            <w:r w:rsidRPr="00115BC2">
              <w:rPr>
                <w:sz w:val="18"/>
                <w:szCs w:val="16"/>
              </w:rPr>
              <w:t xml:space="preserve">P. </w:t>
            </w:r>
            <w:proofErr w:type="spellStart"/>
            <w:r w:rsidRPr="00115BC2">
              <w:rPr>
                <w:sz w:val="18"/>
                <w:szCs w:val="16"/>
              </w:rPr>
              <w:t>Topiwala</w:t>
            </w:r>
            <w:proofErr w:type="spellEnd"/>
            <w:r w:rsidRPr="00115BC2">
              <w:rPr>
                <w:sz w:val="18"/>
                <w:szCs w:val="16"/>
              </w:rPr>
              <w:t xml:space="preserve">, </w:t>
            </w:r>
          </w:p>
          <w:p w14:paraId="7EB50562" w14:textId="77777777" w:rsidR="006F75A3" w:rsidRDefault="005535E0" w:rsidP="006F75A3">
            <w:pPr>
              <w:spacing w:before="0"/>
              <w:jc w:val="left"/>
              <w:rPr>
                <w:sz w:val="18"/>
                <w:szCs w:val="16"/>
              </w:rPr>
            </w:pPr>
            <w:r w:rsidRPr="00115BC2">
              <w:rPr>
                <w:sz w:val="18"/>
                <w:szCs w:val="16"/>
              </w:rPr>
              <w:t xml:space="preserve">S. Wenger, </w:t>
            </w:r>
          </w:p>
          <w:p w14:paraId="6CFA8583" w14:textId="77777777" w:rsidR="006F75A3" w:rsidRDefault="005535E0" w:rsidP="006F75A3">
            <w:pPr>
              <w:spacing w:before="0"/>
              <w:jc w:val="left"/>
              <w:rPr>
                <w:sz w:val="18"/>
                <w:szCs w:val="16"/>
              </w:rPr>
            </w:pPr>
            <w:r w:rsidRPr="00115BC2">
              <w:rPr>
                <w:sz w:val="18"/>
                <w:szCs w:val="16"/>
              </w:rPr>
              <w:t xml:space="preserve">J. Xu, </w:t>
            </w:r>
          </w:p>
          <w:p w14:paraId="12CD17E5" w14:textId="019C872D" w:rsidR="005535E0" w:rsidRPr="00115BC2" w:rsidRDefault="005535E0" w:rsidP="00115BC2">
            <w:pPr>
              <w:spacing w:before="0"/>
              <w:jc w:val="left"/>
              <w:rPr>
                <w:sz w:val="18"/>
                <w:szCs w:val="16"/>
              </w:rPr>
            </w:pPr>
            <w:r w:rsidRPr="00115BC2">
              <w:rPr>
                <w:sz w:val="18"/>
                <w:szCs w:val="16"/>
              </w:rPr>
              <w:t>Y. Ye (vice-chairs)</w:t>
            </w:r>
          </w:p>
        </w:tc>
      </w:tr>
      <w:tr w:rsidR="003D262D" w14:paraId="32E392F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44B8BB" w14:textId="3B38448E" w:rsidR="005535E0" w:rsidRPr="00115BC2" w:rsidRDefault="00000000" w:rsidP="00115BC2">
            <w:pPr>
              <w:spacing w:before="0"/>
              <w:jc w:val="left"/>
              <w:rPr>
                <w:sz w:val="18"/>
                <w:szCs w:val="16"/>
              </w:rPr>
            </w:pPr>
            <w:hyperlink r:id="rId895" w:history="1">
              <w:r w:rsidR="005535E0" w:rsidRPr="00115BC2">
                <w:rPr>
                  <w:rStyle w:val="Hyperlink"/>
                  <w:sz w:val="18"/>
                  <w:szCs w:val="16"/>
                </w:rPr>
                <w:t>JVET-AE0005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FAB69" w14:textId="77777777" w:rsidR="005535E0" w:rsidRPr="00115BC2" w:rsidRDefault="005535E0" w:rsidP="00115BC2">
            <w:pPr>
              <w:spacing w:before="0"/>
              <w:jc w:val="left"/>
              <w:rPr>
                <w:sz w:val="18"/>
                <w:szCs w:val="16"/>
              </w:rPr>
            </w:pPr>
            <w:r w:rsidRPr="00115BC2">
              <w:rPr>
                <w:sz w:val="18"/>
                <w:szCs w:val="16"/>
              </w:rPr>
              <w:t>m63844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FADF2" w14:textId="77777777" w:rsidR="005535E0" w:rsidRPr="00115BC2" w:rsidRDefault="005535E0" w:rsidP="00115BC2">
            <w:pPr>
              <w:spacing w:before="0"/>
              <w:jc w:val="left"/>
              <w:rPr>
                <w:sz w:val="18"/>
                <w:szCs w:val="16"/>
              </w:rPr>
            </w:pPr>
            <w:r w:rsidRPr="00115BC2">
              <w:rPr>
                <w:sz w:val="18"/>
                <w:szCs w:val="16"/>
              </w:rPr>
              <w:t>2023-07-04 17:28:46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0C55F" w14:textId="77777777" w:rsidR="005535E0" w:rsidRPr="00115BC2" w:rsidRDefault="005535E0" w:rsidP="00115BC2">
            <w:pPr>
              <w:spacing w:before="0"/>
              <w:jc w:val="left"/>
              <w:rPr>
                <w:sz w:val="18"/>
                <w:szCs w:val="16"/>
              </w:rPr>
            </w:pPr>
            <w:r w:rsidRPr="00115BC2">
              <w:rPr>
                <w:sz w:val="18"/>
                <w:szCs w:val="16"/>
              </w:rPr>
              <w:t>2023-07-10 17:17:45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0D102" w14:textId="77777777" w:rsidR="005535E0" w:rsidRPr="00115BC2" w:rsidRDefault="005535E0" w:rsidP="00115BC2">
            <w:pPr>
              <w:spacing w:before="0"/>
              <w:jc w:val="left"/>
              <w:rPr>
                <w:sz w:val="18"/>
                <w:szCs w:val="16"/>
              </w:rPr>
            </w:pPr>
            <w:r w:rsidRPr="00115BC2">
              <w:rPr>
                <w:sz w:val="18"/>
                <w:szCs w:val="16"/>
              </w:rPr>
              <w:t>2023-07-10 17:17:45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F3F2C" w14:textId="77777777" w:rsidR="005535E0" w:rsidRPr="00115BC2" w:rsidRDefault="005535E0" w:rsidP="00115BC2">
            <w:pPr>
              <w:spacing w:before="0"/>
              <w:jc w:val="left"/>
              <w:rPr>
                <w:sz w:val="18"/>
                <w:szCs w:val="16"/>
              </w:rPr>
            </w:pPr>
            <w:r w:rsidRPr="00115BC2">
              <w:rPr>
                <w:sz w:val="18"/>
                <w:szCs w:val="16"/>
              </w:rPr>
              <w:t>JVET AHG report: Conformance testing (AHG5)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831462" w14:textId="77777777" w:rsidR="006F75A3"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2D8EF105" w14:textId="77777777" w:rsidR="006F75A3" w:rsidRDefault="005535E0" w:rsidP="006F75A3">
            <w:pPr>
              <w:spacing w:before="0"/>
              <w:jc w:val="left"/>
              <w:rPr>
                <w:sz w:val="18"/>
                <w:szCs w:val="16"/>
              </w:rPr>
            </w:pPr>
            <w:r w:rsidRPr="00115BC2">
              <w:rPr>
                <w:sz w:val="18"/>
                <w:szCs w:val="16"/>
              </w:rPr>
              <w:t xml:space="preserve">I. Moccagatta (co-chairs), </w:t>
            </w:r>
          </w:p>
          <w:p w14:paraId="1084863D" w14:textId="77777777" w:rsidR="006F75A3" w:rsidRPr="00115BC2" w:rsidRDefault="005535E0" w:rsidP="006F75A3">
            <w:pPr>
              <w:spacing w:before="0"/>
              <w:jc w:val="left"/>
              <w:rPr>
                <w:sz w:val="18"/>
                <w:szCs w:val="16"/>
                <w:lang w:val="de-DE"/>
              </w:rPr>
            </w:pPr>
            <w:r w:rsidRPr="00115BC2">
              <w:rPr>
                <w:sz w:val="18"/>
                <w:szCs w:val="16"/>
                <w:lang w:val="de-DE"/>
              </w:rPr>
              <w:t xml:space="preserve">F. Bossen, </w:t>
            </w:r>
          </w:p>
          <w:p w14:paraId="7C85E704" w14:textId="77777777" w:rsidR="006F75A3" w:rsidRPr="00115BC2" w:rsidRDefault="005535E0" w:rsidP="006F75A3">
            <w:pPr>
              <w:spacing w:before="0"/>
              <w:jc w:val="left"/>
              <w:rPr>
                <w:sz w:val="18"/>
                <w:szCs w:val="16"/>
                <w:lang w:val="de-DE"/>
              </w:rPr>
            </w:pPr>
            <w:r w:rsidRPr="00115BC2">
              <w:rPr>
                <w:sz w:val="18"/>
                <w:szCs w:val="16"/>
                <w:lang w:val="de-DE"/>
              </w:rPr>
              <w:t xml:space="preserve">K. Kawamura, </w:t>
            </w:r>
          </w:p>
          <w:p w14:paraId="6DB92FEE" w14:textId="77777777" w:rsidR="006F75A3" w:rsidRPr="00115BC2" w:rsidRDefault="005535E0" w:rsidP="006F75A3">
            <w:pPr>
              <w:spacing w:before="0"/>
              <w:jc w:val="left"/>
              <w:rPr>
                <w:sz w:val="18"/>
                <w:szCs w:val="16"/>
                <w:lang w:val="de-DE"/>
              </w:rPr>
            </w:pPr>
            <w:r w:rsidRPr="00115BC2">
              <w:rPr>
                <w:sz w:val="18"/>
                <w:szCs w:val="16"/>
                <w:lang w:val="de-DE"/>
              </w:rPr>
              <w:t xml:space="preserve">T. Ikai, </w:t>
            </w:r>
          </w:p>
          <w:p w14:paraId="230C613C" w14:textId="77777777" w:rsidR="006F75A3" w:rsidRPr="00115BC2" w:rsidRDefault="005535E0" w:rsidP="006F75A3">
            <w:pPr>
              <w:spacing w:before="0"/>
              <w:jc w:val="left"/>
              <w:rPr>
                <w:sz w:val="18"/>
                <w:szCs w:val="16"/>
                <w:lang w:val="de-DE"/>
              </w:rPr>
            </w:pPr>
            <w:r w:rsidRPr="00115BC2">
              <w:rPr>
                <w:sz w:val="18"/>
                <w:szCs w:val="16"/>
                <w:lang w:val="de-DE"/>
              </w:rPr>
              <w:t xml:space="preserve">S. Iwamura, </w:t>
            </w:r>
          </w:p>
          <w:p w14:paraId="352B9BB8" w14:textId="77777777" w:rsidR="006F75A3" w:rsidRPr="00115BC2" w:rsidRDefault="005535E0" w:rsidP="006F75A3">
            <w:pPr>
              <w:spacing w:before="0"/>
              <w:jc w:val="left"/>
              <w:rPr>
                <w:sz w:val="18"/>
                <w:szCs w:val="16"/>
                <w:lang w:val="de-DE"/>
              </w:rPr>
            </w:pPr>
            <w:r w:rsidRPr="00115BC2">
              <w:rPr>
                <w:sz w:val="18"/>
                <w:szCs w:val="16"/>
                <w:lang w:val="de-DE"/>
              </w:rPr>
              <w:t xml:space="preserve">H.-J. Jhu, </w:t>
            </w:r>
          </w:p>
          <w:p w14:paraId="0C50D3DB" w14:textId="77777777" w:rsidR="006F75A3" w:rsidRPr="00115BC2" w:rsidRDefault="005535E0" w:rsidP="006F75A3">
            <w:pPr>
              <w:spacing w:before="0"/>
              <w:jc w:val="left"/>
              <w:rPr>
                <w:sz w:val="18"/>
                <w:szCs w:val="16"/>
                <w:lang w:val="de-DE"/>
              </w:rPr>
            </w:pPr>
            <w:r w:rsidRPr="00115BC2">
              <w:rPr>
                <w:sz w:val="18"/>
                <w:szCs w:val="16"/>
                <w:lang w:val="de-DE"/>
              </w:rPr>
              <w:t>K. S</w:t>
            </w:r>
            <w:r w:rsidR="00D70637" w:rsidRPr="00115BC2">
              <w:rPr>
                <w:sz w:val="18"/>
                <w:szCs w:val="16"/>
                <w:lang w:val="de-DE"/>
              </w:rPr>
              <w:t>ü</w:t>
            </w:r>
            <w:r w:rsidRPr="00115BC2">
              <w:rPr>
                <w:sz w:val="18"/>
                <w:szCs w:val="16"/>
                <w:lang w:val="de-DE"/>
              </w:rPr>
              <w:t xml:space="preserve">hring, </w:t>
            </w:r>
          </w:p>
          <w:p w14:paraId="4F776827" w14:textId="6501ACD8" w:rsidR="005535E0" w:rsidRPr="00115BC2" w:rsidRDefault="005535E0" w:rsidP="00115BC2">
            <w:pPr>
              <w:spacing w:before="0"/>
              <w:jc w:val="left"/>
              <w:rPr>
                <w:sz w:val="18"/>
                <w:szCs w:val="16"/>
              </w:rPr>
            </w:pPr>
            <w:r w:rsidRPr="00115BC2">
              <w:rPr>
                <w:sz w:val="18"/>
                <w:szCs w:val="16"/>
              </w:rPr>
              <w:t>Y. Yu (vice-chairs)</w:t>
            </w:r>
          </w:p>
        </w:tc>
      </w:tr>
      <w:tr w:rsidR="003D262D" w14:paraId="37951A5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89A555" w14:textId="25F691A2" w:rsidR="005535E0" w:rsidRPr="00115BC2" w:rsidRDefault="00000000" w:rsidP="00115BC2">
            <w:pPr>
              <w:spacing w:before="0"/>
              <w:jc w:val="left"/>
              <w:rPr>
                <w:sz w:val="18"/>
                <w:szCs w:val="16"/>
              </w:rPr>
            </w:pPr>
            <w:hyperlink r:id="rId896" w:history="1">
              <w:r w:rsidR="005535E0" w:rsidRPr="00115BC2">
                <w:rPr>
                  <w:rStyle w:val="Hyperlink"/>
                  <w:sz w:val="18"/>
                  <w:szCs w:val="16"/>
                </w:rPr>
                <w:t>JVET-AE0006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89009" w14:textId="77777777" w:rsidR="005535E0" w:rsidRPr="00115BC2" w:rsidRDefault="005535E0" w:rsidP="00115BC2">
            <w:pPr>
              <w:spacing w:before="0"/>
              <w:jc w:val="left"/>
              <w:rPr>
                <w:sz w:val="18"/>
                <w:szCs w:val="16"/>
              </w:rPr>
            </w:pPr>
            <w:r w:rsidRPr="00115BC2">
              <w:rPr>
                <w:sz w:val="18"/>
                <w:szCs w:val="16"/>
              </w:rPr>
              <w:t>m63667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DA8128" w14:textId="77777777" w:rsidR="005535E0" w:rsidRPr="00115BC2" w:rsidRDefault="005535E0" w:rsidP="00115BC2">
            <w:pPr>
              <w:spacing w:before="0"/>
              <w:jc w:val="left"/>
              <w:rPr>
                <w:sz w:val="18"/>
                <w:szCs w:val="16"/>
              </w:rPr>
            </w:pPr>
            <w:r w:rsidRPr="00115BC2">
              <w:rPr>
                <w:sz w:val="18"/>
                <w:szCs w:val="16"/>
              </w:rPr>
              <w:t>2023-06-06 02:56:13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9DE35" w14:textId="77777777" w:rsidR="005535E0" w:rsidRPr="00115BC2" w:rsidRDefault="005535E0" w:rsidP="00115BC2">
            <w:pPr>
              <w:spacing w:before="0"/>
              <w:jc w:val="left"/>
              <w:rPr>
                <w:sz w:val="18"/>
                <w:szCs w:val="16"/>
              </w:rPr>
            </w:pPr>
            <w:r w:rsidRPr="00115BC2">
              <w:rPr>
                <w:sz w:val="18"/>
                <w:szCs w:val="16"/>
              </w:rPr>
              <w:t>2023-06-06 02:56:41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E68B4" w14:textId="77777777" w:rsidR="005535E0" w:rsidRPr="00115BC2" w:rsidRDefault="005535E0" w:rsidP="00115BC2">
            <w:pPr>
              <w:spacing w:before="0"/>
              <w:jc w:val="left"/>
              <w:rPr>
                <w:sz w:val="18"/>
                <w:szCs w:val="16"/>
              </w:rPr>
            </w:pPr>
            <w:r w:rsidRPr="00115BC2">
              <w:rPr>
                <w:sz w:val="18"/>
                <w:szCs w:val="16"/>
              </w:rPr>
              <w:t>2023-07-10 19:05:24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385E1" w14:textId="77777777" w:rsidR="005535E0" w:rsidRPr="00115BC2" w:rsidRDefault="005535E0" w:rsidP="00115BC2">
            <w:pPr>
              <w:spacing w:before="0"/>
              <w:jc w:val="left"/>
              <w:rPr>
                <w:sz w:val="18"/>
                <w:szCs w:val="16"/>
              </w:rPr>
            </w:pPr>
            <w:r w:rsidRPr="00115BC2">
              <w:rPr>
                <w:sz w:val="18"/>
                <w:szCs w:val="16"/>
              </w:rPr>
              <w:t>JVET AHG report: ECM software development (AHG6)</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D95E0"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Seregin</w:t>
            </w:r>
            <w:proofErr w:type="spellEnd"/>
            <w:r w:rsidRPr="00115BC2">
              <w:rPr>
                <w:sz w:val="18"/>
                <w:szCs w:val="16"/>
              </w:rPr>
              <w:t xml:space="preserve"> (chair), </w:t>
            </w:r>
          </w:p>
          <w:p w14:paraId="26A57A8C" w14:textId="77777777" w:rsidR="006F75A3" w:rsidRDefault="005535E0" w:rsidP="006F75A3">
            <w:pPr>
              <w:spacing w:before="0"/>
              <w:jc w:val="left"/>
              <w:rPr>
                <w:sz w:val="18"/>
                <w:szCs w:val="16"/>
              </w:rPr>
            </w:pPr>
            <w:r w:rsidRPr="00115BC2">
              <w:rPr>
                <w:sz w:val="18"/>
                <w:szCs w:val="16"/>
              </w:rPr>
              <w:t xml:space="preserve">J. Chen, </w:t>
            </w:r>
          </w:p>
          <w:p w14:paraId="7FD24D48" w14:textId="77777777" w:rsidR="006F75A3" w:rsidRDefault="005535E0" w:rsidP="006F75A3">
            <w:pPr>
              <w:spacing w:before="0"/>
              <w:jc w:val="left"/>
              <w:rPr>
                <w:sz w:val="18"/>
                <w:szCs w:val="16"/>
              </w:rPr>
            </w:pPr>
            <w:r w:rsidRPr="00115BC2">
              <w:rPr>
                <w:sz w:val="18"/>
                <w:szCs w:val="16"/>
              </w:rPr>
              <w:t xml:space="preserve">F. Le </w:t>
            </w:r>
            <w:proofErr w:type="spellStart"/>
            <w:r w:rsidRPr="00115BC2">
              <w:rPr>
                <w:sz w:val="18"/>
                <w:szCs w:val="16"/>
              </w:rPr>
              <w:t>L</w:t>
            </w:r>
            <w:r w:rsidR="00D70637" w:rsidRPr="00115BC2">
              <w:rPr>
                <w:sz w:val="18"/>
                <w:szCs w:val="16"/>
              </w:rPr>
              <w:t>é</w:t>
            </w:r>
            <w:r w:rsidRPr="00115BC2">
              <w:rPr>
                <w:sz w:val="18"/>
                <w:szCs w:val="16"/>
              </w:rPr>
              <w:t>annec</w:t>
            </w:r>
            <w:proofErr w:type="spellEnd"/>
            <w:r w:rsidRPr="00115BC2">
              <w:rPr>
                <w:sz w:val="18"/>
                <w:szCs w:val="16"/>
              </w:rPr>
              <w:t xml:space="preserve">, </w:t>
            </w:r>
          </w:p>
          <w:p w14:paraId="2FA3BCF7" w14:textId="355B04C2" w:rsidR="005535E0" w:rsidRPr="00115BC2" w:rsidRDefault="005535E0" w:rsidP="00115BC2">
            <w:pPr>
              <w:spacing w:before="0"/>
              <w:jc w:val="left"/>
              <w:rPr>
                <w:sz w:val="18"/>
                <w:szCs w:val="16"/>
              </w:rPr>
            </w:pPr>
            <w:r w:rsidRPr="00115BC2">
              <w:rPr>
                <w:sz w:val="18"/>
                <w:szCs w:val="16"/>
              </w:rPr>
              <w:t>K. Zhang (vice-chairs)</w:t>
            </w:r>
          </w:p>
        </w:tc>
      </w:tr>
      <w:tr w:rsidR="003D262D" w14:paraId="13B0706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111F6" w14:textId="43DF070B" w:rsidR="005535E0" w:rsidRPr="00115BC2" w:rsidRDefault="00000000" w:rsidP="00115BC2">
            <w:pPr>
              <w:spacing w:before="0"/>
              <w:jc w:val="left"/>
              <w:rPr>
                <w:sz w:val="18"/>
                <w:szCs w:val="16"/>
              </w:rPr>
            </w:pPr>
            <w:hyperlink r:id="rId897" w:history="1">
              <w:r w:rsidR="005535E0" w:rsidRPr="00115BC2">
                <w:rPr>
                  <w:rStyle w:val="Hyperlink"/>
                  <w:sz w:val="18"/>
                  <w:szCs w:val="16"/>
                </w:rPr>
                <w:t>JVET-AE0007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B02B5" w14:textId="77777777" w:rsidR="005535E0" w:rsidRPr="00115BC2" w:rsidRDefault="005535E0" w:rsidP="00115BC2">
            <w:pPr>
              <w:spacing w:before="0"/>
              <w:jc w:val="left"/>
              <w:rPr>
                <w:sz w:val="18"/>
                <w:szCs w:val="16"/>
              </w:rPr>
            </w:pPr>
            <w:r w:rsidRPr="00115BC2">
              <w:rPr>
                <w:sz w:val="18"/>
                <w:szCs w:val="16"/>
              </w:rPr>
              <w:t>m63845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38270" w14:textId="77777777" w:rsidR="005535E0" w:rsidRPr="00115BC2" w:rsidRDefault="005535E0" w:rsidP="00115BC2">
            <w:pPr>
              <w:spacing w:before="0"/>
              <w:jc w:val="left"/>
              <w:rPr>
                <w:sz w:val="18"/>
                <w:szCs w:val="16"/>
              </w:rPr>
            </w:pPr>
            <w:r w:rsidRPr="00115BC2">
              <w:rPr>
                <w:sz w:val="18"/>
                <w:szCs w:val="16"/>
              </w:rPr>
              <w:t>2023-07-04 17:31:46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FF4BA" w14:textId="77777777" w:rsidR="005535E0" w:rsidRPr="00115BC2" w:rsidRDefault="005535E0" w:rsidP="00115BC2">
            <w:pPr>
              <w:spacing w:before="0"/>
              <w:jc w:val="left"/>
              <w:rPr>
                <w:sz w:val="18"/>
                <w:szCs w:val="16"/>
              </w:rPr>
            </w:pPr>
            <w:r w:rsidRPr="00115BC2">
              <w:rPr>
                <w:sz w:val="18"/>
                <w:szCs w:val="16"/>
              </w:rPr>
              <w:t>2023-07-10 15:37:46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C6F18" w14:textId="77777777" w:rsidR="005535E0" w:rsidRPr="00115BC2" w:rsidRDefault="005535E0" w:rsidP="00115BC2">
            <w:pPr>
              <w:spacing w:before="0"/>
              <w:jc w:val="left"/>
              <w:rPr>
                <w:sz w:val="18"/>
                <w:szCs w:val="16"/>
              </w:rPr>
            </w:pPr>
            <w:r w:rsidRPr="00115BC2">
              <w:rPr>
                <w:sz w:val="18"/>
                <w:szCs w:val="16"/>
              </w:rPr>
              <w:t>2023-07-10 15:37:46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EB85F" w14:textId="77777777" w:rsidR="005535E0" w:rsidRPr="00115BC2" w:rsidRDefault="005535E0" w:rsidP="00115BC2">
            <w:pPr>
              <w:spacing w:before="0"/>
              <w:jc w:val="left"/>
              <w:rPr>
                <w:sz w:val="18"/>
                <w:szCs w:val="16"/>
              </w:rPr>
            </w:pPr>
            <w:r w:rsidRPr="00115BC2">
              <w:rPr>
                <w:sz w:val="18"/>
                <w:szCs w:val="16"/>
              </w:rPr>
              <w:t>JVET AHG report: ECM tool assessment (AHG7)</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AFE93F" w14:textId="77777777" w:rsidR="006F75A3" w:rsidRDefault="005535E0" w:rsidP="006F75A3">
            <w:pPr>
              <w:spacing w:before="0"/>
              <w:jc w:val="left"/>
              <w:rPr>
                <w:sz w:val="18"/>
                <w:szCs w:val="16"/>
              </w:rPr>
            </w:pPr>
            <w:r w:rsidRPr="00115BC2">
              <w:rPr>
                <w:sz w:val="18"/>
                <w:szCs w:val="16"/>
              </w:rPr>
              <w:t xml:space="preserve">X. Li (chair), </w:t>
            </w:r>
          </w:p>
          <w:p w14:paraId="56DFD81A" w14:textId="77777777" w:rsidR="006F75A3" w:rsidRDefault="005535E0" w:rsidP="006F75A3">
            <w:pPr>
              <w:spacing w:before="0"/>
              <w:jc w:val="left"/>
              <w:rPr>
                <w:sz w:val="18"/>
                <w:szCs w:val="16"/>
              </w:rPr>
            </w:pPr>
            <w:r w:rsidRPr="00115BC2">
              <w:rPr>
                <w:sz w:val="18"/>
                <w:szCs w:val="16"/>
              </w:rPr>
              <w:t xml:space="preserve">L.-F. Chen, </w:t>
            </w:r>
          </w:p>
          <w:p w14:paraId="0D1E98ED" w14:textId="77777777" w:rsidR="006F75A3" w:rsidRPr="00115BC2" w:rsidRDefault="005535E0" w:rsidP="006F75A3">
            <w:pPr>
              <w:spacing w:before="0"/>
              <w:jc w:val="left"/>
              <w:rPr>
                <w:sz w:val="18"/>
                <w:szCs w:val="16"/>
                <w:lang w:val="de-DE"/>
              </w:rPr>
            </w:pPr>
            <w:r w:rsidRPr="00115BC2">
              <w:rPr>
                <w:sz w:val="18"/>
                <w:szCs w:val="16"/>
                <w:lang w:val="de-DE"/>
              </w:rPr>
              <w:t xml:space="preserve">Z. Deng, </w:t>
            </w:r>
          </w:p>
          <w:p w14:paraId="719AAEB7" w14:textId="77777777" w:rsidR="006F75A3" w:rsidRPr="00115BC2" w:rsidRDefault="005535E0" w:rsidP="006F75A3">
            <w:pPr>
              <w:spacing w:before="0"/>
              <w:jc w:val="left"/>
              <w:rPr>
                <w:sz w:val="18"/>
                <w:szCs w:val="16"/>
                <w:lang w:val="de-DE"/>
              </w:rPr>
            </w:pPr>
            <w:r w:rsidRPr="00115BC2">
              <w:rPr>
                <w:sz w:val="18"/>
                <w:szCs w:val="16"/>
                <w:lang w:val="de-DE"/>
              </w:rPr>
              <w:t xml:space="preserve">J. Gan, </w:t>
            </w:r>
          </w:p>
          <w:p w14:paraId="2D7F5F80" w14:textId="77777777" w:rsidR="006F75A3" w:rsidRPr="00115BC2" w:rsidRDefault="005535E0" w:rsidP="006F75A3">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 xml:space="preserve">ois, </w:t>
            </w:r>
          </w:p>
          <w:p w14:paraId="58E387DB" w14:textId="77777777" w:rsidR="006F75A3" w:rsidRDefault="005535E0" w:rsidP="006F75A3">
            <w:pPr>
              <w:spacing w:before="0"/>
              <w:jc w:val="left"/>
              <w:rPr>
                <w:sz w:val="18"/>
                <w:szCs w:val="16"/>
              </w:rPr>
            </w:pPr>
            <w:r w:rsidRPr="00115BC2">
              <w:rPr>
                <w:sz w:val="18"/>
                <w:szCs w:val="16"/>
              </w:rPr>
              <w:t xml:space="preserve">H.-J. </w:t>
            </w:r>
            <w:proofErr w:type="spellStart"/>
            <w:r w:rsidRPr="00115BC2">
              <w:rPr>
                <w:sz w:val="18"/>
                <w:szCs w:val="16"/>
              </w:rPr>
              <w:t>Jhu</w:t>
            </w:r>
            <w:proofErr w:type="spellEnd"/>
            <w:r w:rsidRPr="00115BC2">
              <w:rPr>
                <w:sz w:val="18"/>
                <w:szCs w:val="16"/>
              </w:rPr>
              <w:t xml:space="preserve">, </w:t>
            </w:r>
          </w:p>
          <w:p w14:paraId="41EF0702" w14:textId="77777777" w:rsidR="006F75A3" w:rsidRDefault="005535E0" w:rsidP="006F75A3">
            <w:pPr>
              <w:spacing w:before="0"/>
              <w:jc w:val="left"/>
              <w:rPr>
                <w:sz w:val="18"/>
                <w:szCs w:val="16"/>
              </w:rPr>
            </w:pPr>
            <w:r w:rsidRPr="00115BC2">
              <w:rPr>
                <w:sz w:val="18"/>
                <w:szCs w:val="16"/>
              </w:rPr>
              <w:t xml:space="preserve">X. Li, </w:t>
            </w:r>
          </w:p>
          <w:p w14:paraId="0063E763" w14:textId="2BDFC0AA" w:rsidR="005535E0" w:rsidRPr="00115BC2" w:rsidRDefault="005535E0" w:rsidP="00115BC2">
            <w:pPr>
              <w:spacing w:before="0"/>
              <w:jc w:val="left"/>
              <w:rPr>
                <w:sz w:val="18"/>
                <w:szCs w:val="16"/>
              </w:rPr>
            </w:pPr>
            <w:r w:rsidRPr="00115BC2">
              <w:rPr>
                <w:sz w:val="18"/>
                <w:szCs w:val="16"/>
              </w:rPr>
              <w:lastRenderedPageBreak/>
              <w:t>H. Wang (vice-chairs)</w:t>
            </w:r>
          </w:p>
        </w:tc>
      </w:tr>
      <w:tr w:rsidR="003D262D" w14:paraId="3BD85CC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4ABB4" w14:textId="223E5B1B" w:rsidR="005535E0" w:rsidRPr="00115BC2" w:rsidRDefault="00000000" w:rsidP="00115BC2">
            <w:pPr>
              <w:spacing w:before="0"/>
              <w:jc w:val="left"/>
              <w:rPr>
                <w:sz w:val="18"/>
                <w:szCs w:val="16"/>
              </w:rPr>
            </w:pPr>
            <w:hyperlink r:id="rId898" w:history="1">
              <w:r w:rsidR="005535E0" w:rsidRPr="00115BC2">
                <w:rPr>
                  <w:rStyle w:val="Hyperlink"/>
                  <w:sz w:val="18"/>
                  <w:szCs w:val="16"/>
                </w:rPr>
                <w:t>JVET-AE0008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C1EDE" w14:textId="77777777" w:rsidR="005535E0" w:rsidRPr="00115BC2" w:rsidRDefault="005535E0" w:rsidP="00115BC2">
            <w:pPr>
              <w:spacing w:before="0"/>
              <w:jc w:val="left"/>
              <w:rPr>
                <w:sz w:val="18"/>
                <w:szCs w:val="16"/>
              </w:rPr>
            </w:pPr>
            <w:r w:rsidRPr="00115BC2">
              <w:rPr>
                <w:sz w:val="18"/>
                <w:szCs w:val="16"/>
              </w:rPr>
              <w:t>m63847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90E14" w14:textId="77777777" w:rsidR="005535E0" w:rsidRPr="00115BC2" w:rsidRDefault="005535E0" w:rsidP="00115BC2">
            <w:pPr>
              <w:spacing w:before="0"/>
              <w:jc w:val="left"/>
              <w:rPr>
                <w:sz w:val="18"/>
                <w:szCs w:val="16"/>
              </w:rPr>
            </w:pPr>
            <w:r w:rsidRPr="00115BC2">
              <w:rPr>
                <w:sz w:val="18"/>
                <w:szCs w:val="16"/>
              </w:rPr>
              <w:t>2023-07-04 17:33:39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2DF087" w14:textId="77777777" w:rsidR="005535E0" w:rsidRPr="00115BC2" w:rsidRDefault="005535E0" w:rsidP="00115BC2">
            <w:pPr>
              <w:spacing w:before="0"/>
              <w:jc w:val="left"/>
              <w:rPr>
                <w:sz w:val="18"/>
                <w:szCs w:val="16"/>
              </w:rPr>
            </w:pPr>
            <w:r w:rsidRPr="00115BC2">
              <w:rPr>
                <w:sz w:val="18"/>
                <w:szCs w:val="16"/>
              </w:rPr>
              <w:t>2023-07-10 07:39:24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14E06" w14:textId="77777777" w:rsidR="005535E0" w:rsidRPr="00115BC2" w:rsidRDefault="005535E0" w:rsidP="00115BC2">
            <w:pPr>
              <w:spacing w:before="0"/>
              <w:jc w:val="left"/>
              <w:rPr>
                <w:sz w:val="18"/>
                <w:szCs w:val="16"/>
              </w:rPr>
            </w:pPr>
            <w:r w:rsidRPr="00115BC2">
              <w:rPr>
                <w:sz w:val="18"/>
                <w:szCs w:val="16"/>
              </w:rPr>
              <w:t>2023-07-11 09:54:21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B13FE" w14:textId="77777777" w:rsidR="005535E0" w:rsidRPr="00115BC2" w:rsidRDefault="005535E0" w:rsidP="00115BC2">
            <w:pPr>
              <w:spacing w:before="0"/>
              <w:jc w:val="left"/>
              <w:rPr>
                <w:sz w:val="18"/>
                <w:szCs w:val="16"/>
              </w:rPr>
            </w:pPr>
            <w:r w:rsidRPr="00115BC2">
              <w:rPr>
                <w:sz w:val="18"/>
                <w:szCs w:val="16"/>
              </w:rPr>
              <w:t>JVET AHG report: Optimization of encoders and receiving systems for machine analysis of coded video content (AHG8)</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4675F" w14:textId="77777777" w:rsidR="006F75A3" w:rsidRPr="00115BC2" w:rsidRDefault="005535E0" w:rsidP="006F75A3">
            <w:pPr>
              <w:spacing w:before="0"/>
              <w:jc w:val="left"/>
              <w:rPr>
                <w:sz w:val="18"/>
                <w:szCs w:val="16"/>
                <w:lang w:val="de-DE"/>
              </w:rPr>
            </w:pPr>
            <w:r w:rsidRPr="00115BC2">
              <w:rPr>
                <w:sz w:val="18"/>
                <w:szCs w:val="16"/>
                <w:lang w:val="de-DE"/>
              </w:rPr>
              <w:t xml:space="preserve">C. Hollmann, </w:t>
            </w:r>
          </w:p>
          <w:p w14:paraId="6378879D" w14:textId="77777777" w:rsidR="006F75A3" w:rsidRPr="00115BC2" w:rsidRDefault="005535E0" w:rsidP="006F75A3">
            <w:pPr>
              <w:spacing w:before="0"/>
              <w:jc w:val="left"/>
              <w:rPr>
                <w:sz w:val="18"/>
                <w:szCs w:val="16"/>
                <w:lang w:val="de-DE"/>
              </w:rPr>
            </w:pPr>
            <w:r w:rsidRPr="00115BC2">
              <w:rPr>
                <w:sz w:val="18"/>
                <w:szCs w:val="16"/>
                <w:lang w:val="de-DE"/>
              </w:rPr>
              <w:t xml:space="preserve">S. Liu, </w:t>
            </w:r>
          </w:p>
          <w:p w14:paraId="30F7283D" w14:textId="77777777" w:rsidR="006F75A3" w:rsidRPr="00115BC2" w:rsidRDefault="005535E0" w:rsidP="006F75A3">
            <w:pPr>
              <w:spacing w:before="0"/>
              <w:jc w:val="left"/>
              <w:rPr>
                <w:sz w:val="18"/>
                <w:szCs w:val="16"/>
                <w:lang w:val="de-DE"/>
              </w:rPr>
            </w:pPr>
            <w:r w:rsidRPr="00115BC2">
              <w:rPr>
                <w:sz w:val="18"/>
                <w:szCs w:val="16"/>
                <w:lang w:val="de-DE"/>
              </w:rPr>
              <w:t xml:space="preserve">S. Wang, </w:t>
            </w:r>
          </w:p>
          <w:p w14:paraId="23CAF2FB" w14:textId="21F78D5F" w:rsidR="005535E0" w:rsidRPr="00115BC2" w:rsidRDefault="005535E0" w:rsidP="00115BC2">
            <w:pPr>
              <w:spacing w:before="0"/>
              <w:jc w:val="left"/>
              <w:rPr>
                <w:sz w:val="18"/>
                <w:szCs w:val="16"/>
              </w:rPr>
            </w:pPr>
            <w:r w:rsidRPr="00115BC2">
              <w:rPr>
                <w:sz w:val="18"/>
                <w:szCs w:val="16"/>
              </w:rPr>
              <w:t>M. Zhou (AHG chairs)</w:t>
            </w:r>
          </w:p>
        </w:tc>
      </w:tr>
      <w:tr w:rsidR="003D262D" w14:paraId="2B63AEB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6B1C38" w14:textId="3CFE0707" w:rsidR="005535E0" w:rsidRPr="00115BC2" w:rsidRDefault="00000000" w:rsidP="00115BC2">
            <w:pPr>
              <w:spacing w:before="0"/>
              <w:jc w:val="left"/>
              <w:rPr>
                <w:sz w:val="18"/>
                <w:szCs w:val="16"/>
              </w:rPr>
            </w:pPr>
            <w:hyperlink r:id="rId899" w:history="1">
              <w:r w:rsidR="005535E0" w:rsidRPr="00115BC2">
                <w:rPr>
                  <w:rStyle w:val="Hyperlink"/>
                  <w:sz w:val="18"/>
                  <w:szCs w:val="16"/>
                </w:rPr>
                <w:t>JVET-AE0009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694D2" w14:textId="77777777" w:rsidR="005535E0" w:rsidRPr="00115BC2" w:rsidRDefault="005535E0" w:rsidP="00115BC2">
            <w:pPr>
              <w:spacing w:before="0"/>
              <w:jc w:val="left"/>
              <w:rPr>
                <w:sz w:val="18"/>
                <w:szCs w:val="16"/>
              </w:rPr>
            </w:pPr>
            <w:r w:rsidRPr="00115BC2">
              <w:rPr>
                <w:sz w:val="18"/>
                <w:szCs w:val="16"/>
              </w:rPr>
              <w:t>m63849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27F52A" w14:textId="77777777" w:rsidR="005535E0" w:rsidRPr="00115BC2" w:rsidRDefault="005535E0" w:rsidP="00115BC2">
            <w:pPr>
              <w:spacing w:before="0"/>
              <w:jc w:val="left"/>
              <w:rPr>
                <w:sz w:val="18"/>
                <w:szCs w:val="16"/>
              </w:rPr>
            </w:pPr>
            <w:r w:rsidRPr="00115BC2">
              <w:rPr>
                <w:sz w:val="18"/>
                <w:szCs w:val="16"/>
              </w:rPr>
              <w:t>2023-07-04 17:35:03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4FA90" w14:textId="77777777" w:rsidR="005535E0" w:rsidRPr="00115BC2" w:rsidRDefault="005535E0" w:rsidP="00115BC2">
            <w:pPr>
              <w:spacing w:before="0"/>
              <w:jc w:val="left"/>
              <w:rPr>
                <w:sz w:val="18"/>
                <w:szCs w:val="16"/>
              </w:rPr>
            </w:pPr>
            <w:r w:rsidRPr="00115BC2">
              <w:rPr>
                <w:sz w:val="18"/>
                <w:szCs w:val="16"/>
              </w:rPr>
              <w:t>2023-07-11 08:24:39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D49E5" w14:textId="77777777" w:rsidR="005535E0" w:rsidRPr="00115BC2" w:rsidRDefault="005535E0" w:rsidP="00115BC2">
            <w:pPr>
              <w:spacing w:before="0"/>
              <w:jc w:val="left"/>
              <w:rPr>
                <w:sz w:val="18"/>
                <w:szCs w:val="16"/>
              </w:rPr>
            </w:pPr>
            <w:r w:rsidRPr="00115BC2">
              <w:rPr>
                <w:sz w:val="18"/>
                <w:szCs w:val="16"/>
              </w:rPr>
              <w:t>2023-07-11 14:51:15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89908" w14:textId="77777777" w:rsidR="005535E0" w:rsidRPr="00115BC2" w:rsidRDefault="005535E0" w:rsidP="00115BC2">
            <w:pPr>
              <w:spacing w:before="0"/>
              <w:jc w:val="left"/>
              <w:rPr>
                <w:sz w:val="18"/>
                <w:szCs w:val="16"/>
                <w:lang w:val="de-DE"/>
              </w:rPr>
            </w:pPr>
            <w:r w:rsidRPr="00115BC2">
              <w:rPr>
                <w:sz w:val="18"/>
                <w:szCs w:val="16"/>
                <w:lang w:val="de-DE"/>
              </w:rPr>
              <w:t>JVET AHG report: SEI message studies (AHG9)</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9619C" w14:textId="77777777" w:rsidR="006F75A3" w:rsidRDefault="005535E0" w:rsidP="006F75A3">
            <w:pPr>
              <w:spacing w:before="0"/>
              <w:jc w:val="left"/>
              <w:rPr>
                <w:sz w:val="18"/>
                <w:szCs w:val="16"/>
              </w:rPr>
            </w:pPr>
            <w:r w:rsidRPr="00115BC2">
              <w:rPr>
                <w:sz w:val="18"/>
                <w:szCs w:val="16"/>
              </w:rPr>
              <w:t xml:space="preserve">S. McCarthy, </w:t>
            </w:r>
          </w:p>
          <w:p w14:paraId="1F7226B6" w14:textId="77777777" w:rsidR="006F75A3" w:rsidRDefault="005535E0" w:rsidP="006F75A3">
            <w:pPr>
              <w:spacing w:before="0"/>
              <w:jc w:val="left"/>
              <w:rPr>
                <w:sz w:val="18"/>
                <w:szCs w:val="16"/>
              </w:rPr>
            </w:pPr>
            <w:r w:rsidRPr="00115BC2">
              <w:rPr>
                <w:sz w:val="18"/>
                <w:szCs w:val="16"/>
              </w:rPr>
              <w:t xml:space="preserve">Y.-K. Wang (co-chairs), </w:t>
            </w:r>
          </w:p>
          <w:p w14:paraId="3A71EB31" w14:textId="77777777" w:rsidR="006F75A3" w:rsidRPr="00115BC2" w:rsidRDefault="005535E0" w:rsidP="006F75A3">
            <w:pPr>
              <w:spacing w:before="0"/>
              <w:jc w:val="left"/>
              <w:rPr>
                <w:sz w:val="18"/>
                <w:szCs w:val="16"/>
                <w:lang w:val="de-DE"/>
              </w:rPr>
            </w:pPr>
            <w:r w:rsidRPr="00115BC2">
              <w:rPr>
                <w:sz w:val="18"/>
                <w:szCs w:val="16"/>
                <w:lang w:val="de-DE"/>
              </w:rPr>
              <w:t xml:space="preserve">T. Chujoh, </w:t>
            </w:r>
          </w:p>
          <w:p w14:paraId="40A9982B" w14:textId="77777777" w:rsidR="006F75A3" w:rsidRPr="00115BC2" w:rsidRDefault="005535E0" w:rsidP="006F75A3">
            <w:pPr>
              <w:spacing w:before="0"/>
              <w:jc w:val="left"/>
              <w:rPr>
                <w:sz w:val="18"/>
                <w:szCs w:val="16"/>
                <w:lang w:val="de-DE"/>
              </w:rPr>
            </w:pPr>
            <w:r w:rsidRPr="00115BC2">
              <w:rPr>
                <w:sz w:val="18"/>
                <w:szCs w:val="16"/>
                <w:lang w:val="de-DE"/>
              </w:rPr>
              <w:t xml:space="preserve">S. Deshpande, </w:t>
            </w:r>
          </w:p>
          <w:p w14:paraId="3097980F" w14:textId="77777777" w:rsidR="006F75A3" w:rsidRPr="00115BC2" w:rsidRDefault="005535E0" w:rsidP="006F75A3">
            <w:pPr>
              <w:spacing w:before="0"/>
              <w:jc w:val="left"/>
              <w:rPr>
                <w:sz w:val="18"/>
                <w:szCs w:val="16"/>
                <w:lang w:val="de-DE"/>
              </w:rPr>
            </w:pPr>
            <w:r w:rsidRPr="00115BC2">
              <w:rPr>
                <w:sz w:val="18"/>
                <w:szCs w:val="16"/>
                <w:lang w:val="de-DE"/>
              </w:rPr>
              <w:t xml:space="preserve">C. Fogg, </w:t>
            </w:r>
          </w:p>
          <w:p w14:paraId="242FBC19" w14:textId="77777777" w:rsidR="006F75A3" w:rsidRDefault="005535E0" w:rsidP="006F75A3">
            <w:pPr>
              <w:spacing w:before="0"/>
              <w:jc w:val="left"/>
              <w:rPr>
                <w:sz w:val="18"/>
                <w:szCs w:val="16"/>
              </w:rPr>
            </w:pPr>
            <w:r w:rsidRPr="00115BC2">
              <w:rPr>
                <w:sz w:val="18"/>
                <w:szCs w:val="16"/>
              </w:rPr>
              <w:t xml:space="preserve">Hendry, </w:t>
            </w:r>
          </w:p>
          <w:p w14:paraId="4C4E459F" w14:textId="77777777" w:rsidR="006F75A3" w:rsidRDefault="005535E0" w:rsidP="006F75A3">
            <w:pPr>
              <w:spacing w:before="0"/>
              <w:jc w:val="left"/>
              <w:rPr>
                <w:sz w:val="18"/>
                <w:szCs w:val="16"/>
              </w:rPr>
            </w:pPr>
            <w:r w:rsidRPr="00115BC2">
              <w:rPr>
                <w:sz w:val="18"/>
                <w:szCs w:val="16"/>
              </w:rPr>
              <w:t xml:space="preserve">P. de Lagrange, </w:t>
            </w:r>
          </w:p>
          <w:p w14:paraId="1678AC65" w14:textId="77777777" w:rsidR="006F75A3" w:rsidRDefault="005535E0" w:rsidP="006F75A3">
            <w:pPr>
              <w:spacing w:before="0"/>
              <w:jc w:val="left"/>
              <w:rPr>
                <w:sz w:val="18"/>
                <w:szCs w:val="16"/>
              </w:rPr>
            </w:pPr>
            <w:r w:rsidRPr="00115BC2">
              <w:rPr>
                <w:sz w:val="18"/>
                <w:szCs w:val="16"/>
              </w:rPr>
              <w:t xml:space="preserve">G. J. Sullivan, </w:t>
            </w:r>
          </w:p>
          <w:p w14:paraId="29526365" w14:textId="77777777" w:rsidR="006F75A3" w:rsidRDefault="005535E0" w:rsidP="006F75A3">
            <w:pPr>
              <w:spacing w:before="0"/>
              <w:jc w:val="left"/>
              <w:rPr>
                <w:sz w:val="18"/>
                <w:szCs w:val="16"/>
              </w:rPr>
            </w:pPr>
            <w:r w:rsidRPr="00115BC2">
              <w:rPr>
                <w:sz w:val="18"/>
                <w:szCs w:val="16"/>
              </w:rPr>
              <w:t xml:space="preserve">A. Tourapis, </w:t>
            </w:r>
          </w:p>
          <w:p w14:paraId="4B237C48" w14:textId="2E7A6A72" w:rsidR="005535E0" w:rsidRPr="00115BC2" w:rsidRDefault="005535E0" w:rsidP="00115BC2">
            <w:pPr>
              <w:spacing w:before="0"/>
              <w:jc w:val="left"/>
              <w:rPr>
                <w:sz w:val="18"/>
                <w:szCs w:val="16"/>
              </w:rPr>
            </w:pPr>
            <w:r w:rsidRPr="00115BC2">
              <w:rPr>
                <w:sz w:val="18"/>
                <w:szCs w:val="16"/>
              </w:rPr>
              <w:t>S. Wenger (vice-chairs)</w:t>
            </w:r>
          </w:p>
        </w:tc>
      </w:tr>
      <w:tr w:rsidR="003D262D" w14:paraId="4D58309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2BD82" w14:textId="51503559" w:rsidR="005535E0" w:rsidRPr="00115BC2" w:rsidRDefault="00000000" w:rsidP="00115BC2">
            <w:pPr>
              <w:spacing w:before="0"/>
              <w:jc w:val="left"/>
              <w:rPr>
                <w:sz w:val="18"/>
                <w:szCs w:val="16"/>
              </w:rPr>
            </w:pPr>
            <w:hyperlink r:id="rId900" w:history="1">
              <w:r w:rsidR="005535E0" w:rsidRPr="00115BC2">
                <w:rPr>
                  <w:rStyle w:val="Hyperlink"/>
                  <w:sz w:val="18"/>
                  <w:szCs w:val="16"/>
                </w:rPr>
                <w:t>JVET-AE0010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CF6F2" w14:textId="77777777" w:rsidR="005535E0" w:rsidRPr="00115BC2" w:rsidRDefault="005535E0" w:rsidP="00115BC2">
            <w:pPr>
              <w:spacing w:before="0"/>
              <w:jc w:val="left"/>
              <w:rPr>
                <w:sz w:val="18"/>
                <w:szCs w:val="16"/>
              </w:rPr>
            </w:pPr>
            <w:r w:rsidRPr="00115BC2">
              <w:rPr>
                <w:sz w:val="18"/>
                <w:szCs w:val="16"/>
              </w:rPr>
              <w:t>m63852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BA9022" w14:textId="77777777" w:rsidR="005535E0" w:rsidRPr="00115BC2" w:rsidRDefault="005535E0" w:rsidP="00115BC2">
            <w:pPr>
              <w:spacing w:before="0"/>
              <w:jc w:val="left"/>
              <w:rPr>
                <w:sz w:val="18"/>
                <w:szCs w:val="16"/>
              </w:rPr>
            </w:pPr>
            <w:r w:rsidRPr="00115BC2">
              <w:rPr>
                <w:sz w:val="18"/>
                <w:szCs w:val="16"/>
              </w:rPr>
              <w:t>2023-07-04 17:36:53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3849B0" w14:textId="77777777" w:rsidR="005535E0" w:rsidRPr="00115BC2" w:rsidRDefault="005535E0" w:rsidP="00115BC2">
            <w:pPr>
              <w:spacing w:before="0"/>
              <w:jc w:val="left"/>
              <w:rPr>
                <w:sz w:val="18"/>
                <w:szCs w:val="16"/>
              </w:rPr>
            </w:pPr>
            <w:r w:rsidRPr="00115BC2">
              <w:rPr>
                <w:sz w:val="18"/>
                <w:szCs w:val="16"/>
              </w:rPr>
              <w:t>2023-07-11 08:02:47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6F968A" w14:textId="77777777" w:rsidR="005535E0" w:rsidRPr="00115BC2" w:rsidRDefault="005535E0" w:rsidP="00115BC2">
            <w:pPr>
              <w:spacing w:before="0"/>
              <w:jc w:val="left"/>
              <w:rPr>
                <w:sz w:val="18"/>
                <w:szCs w:val="16"/>
              </w:rPr>
            </w:pPr>
            <w:r w:rsidRPr="00115BC2">
              <w:rPr>
                <w:sz w:val="18"/>
                <w:szCs w:val="16"/>
              </w:rPr>
              <w:t>2023-07-16 16:27:21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F0F6A" w14:textId="77777777" w:rsidR="005535E0" w:rsidRPr="00115BC2" w:rsidRDefault="005535E0" w:rsidP="00115BC2">
            <w:pPr>
              <w:spacing w:before="0"/>
              <w:jc w:val="left"/>
              <w:rPr>
                <w:sz w:val="18"/>
                <w:szCs w:val="16"/>
              </w:rPr>
            </w:pPr>
            <w:r w:rsidRPr="00115BC2">
              <w:rPr>
                <w:sz w:val="18"/>
                <w:szCs w:val="16"/>
              </w:rPr>
              <w:t>JVET AHG report: Encoding algorithm optimization (AHG10)</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8F023" w14:textId="77777777" w:rsidR="006F75A3" w:rsidRPr="00115BC2" w:rsidRDefault="005535E0" w:rsidP="006F75A3">
            <w:pPr>
              <w:spacing w:before="0"/>
              <w:jc w:val="left"/>
              <w:rPr>
                <w:sz w:val="18"/>
                <w:szCs w:val="16"/>
                <w:lang w:val="de-DE"/>
              </w:rPr>
            </w:pPr>
            <w:r w:rsidRPr="00115BC2">
              <w:rPr>
                <w:sz w:val="18"/>
                <w:szCs w:val="16"/>
                <w:lang w:val="de-DE"/>
              </w:rPr>
              <w:t xml:space="preserve">P. de Lagrange, </w:t>
            </w:r>
          </w:p>
          <w:p w14:paraId="1DE9C5B5" w14:textId="77777777" w:rsidR="002161AA" w:rsidRPr="00115BC2" w:rsidRDefault="005535E0" w:rsidP="006F75A3">
            <w:pPr>
              <w:spacing w:before="0"/>
              <w:jc w:val="left"/>
              <w:rPr>
                <w:sz w:val="18"/>
                <w:szCs w:val="16"/>
                <w:lang w:val="de-DE"/>
              </w:rPr>
            </w:pPr>
            <w:r w:rsidRPr="00115BC2">
              <w:rPr>
                <w:sz w:val="18"/>
                <w:szCs w:val="16"/>
                <w:lang w:val="de-DE"/>
              </w:rPr>
              <w:t xml:space="preserve">A. Duenas, </w:t>
            </w:r>
          </w:p>
          <w:p w14:paraId="7276DF19" w14:textId="77777777" w:rsidR="002161AA" w:rsidRDefault="005535E0" w:rsidP="006F75A3">
            <w:pPr>
              <w:spacing w:before="0"/>
              <w:jc w:val="left"/>
              <w:rPr>
                <w:sz w:val="18"/>
                <w:szCs w:val="16"/>
              </w:rPr>
            </w:pPr>
            <w:r w:rsidRPr="00115BC2">
              <w:rPr>
                <w:sz w:val="18"/>
                <w:szCs w:val="16"/>
              </w:rPr>
              <w:t xml:space="preserve">R. </w:t>
            </w:r>
            <w:proofErr w:type="spellStart"/>
            <w:r w:rsidRPr="00115BC2">
              <w:rPr>
                <w:sz w:val="18"/>
                <w:szCs w:val="16"/>
              </w:rPr>
              <w:t>Sj</w:t>
            </w:r>
            <w:r w:rsidR="00D70637" w:rsidRPr="00115BC2">
              <w:rPr>
                <w:sz w:val="18"/>
                <w:szCs w:val="16"/>
              </w:rPr>
              <w:t>ö</w:t>
            </w:r>
            <w:r w:rsidRPr="00115BC2">
              <w:rPr>
                <w:sz w:val="18"/>
                <w:szCs w:val="16"/>
              </w:rPr>
              <w:t>berg</w:t>
            </w:r>
            <w:proofErr w:type="spellEnd"/>
            <w:r w:rsidRPr="00115BC2">
              <w:rPr>
                <w:sz w:val="18"/>
                <w:szCs w:val="16"/>
              </w:rPr>
              <w:t xml:space="preserve">, </w:t>
            </w:r>
          </w:p>
          <w:p w14:paraId="0A2F22D6" w14:textId="2C52759D" w:rsidR="005535E0" w:rsidRPr="00115BC2" w:rsidRDefault="005535E0" w:rsidP="00115BC2">
            <w:pPr>
              <w:spacing w:before="0"/>
              <w:jc w:val="left"/>
              <w:rPr>
                <w:sz w:val="18"/>
                <w:szCs w:val="16"/>
              </w:rPr>
            </w:pPr>
            <w:r w:rsidRPr="00115BC2">
              <w:rPr>
                <w:sz w:val="18"/>
                <w:szCs w:val="16"/>
              </w:rPr>
              <w:t>A. Tourapis (AHG chairs)</w:t>
            </w:r>
          </w:p>
        </w:tc>
      </w:tr>
      <w:tr w:rsidR="003D262D" w14:paraId="0002BB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D5B03" w14:textId="2BD380F5" w:rsidR="005535E0" w:rsidRPr="00115BC2" w:rsidRDefault="00000000" w:rsidP="00115BC2">
            <w:pPr>
              <w:spacing w:before="0"/>
              <w:jc w:val="left"/>
              <w:rPr>
                <w:sz w:val="18"/>
                <w:szCs w:val="16"/>
              </w:rPr>
            </w:pPr>
            <w:hyperlink r:id="rId901" w:history="1">
              <w:r w:rsidR="005535E0" w:rsidRPr="00115BC2">
                <w:rPr>
                  <w:rStyle w:val="Hyperlink"/>
                  <w:sz w:val="18"/>
                  <w:szCs w:val="16"/>
                </w:rPr>
                <w:t>JVET-AE0011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95E79" w14:textId="77777777" w:rsidR="005535E0" w:rsidRPr="00115BC2" w:rsidRDefault="005535E0" w:rsidP="00115BC2">
            <w:pPr>
              <w:spacing w:before="0"/>
              <w:jc w:val="left"/>
              <w:rPr>
                <w:sz w:val="18"/>
                <w:szCs w:val="16"/>
              </w:rPr>
            </w:pPr>
            <w:r w:rsidRPr="00115BC2">
              <w:rPr>
                <w:sz w:val="18"/>
                <w:szCs w:val="16"/>
              </w:rPr>
              <w:t>m63853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9A46BD" w14:textId="77777777" w:rsidR="005535E0" w:rsidRPr="00115BC2" w:rsidRDefault="005535E0" w:rsidP="00115BC2">
            <w:pPr>
              <w:spacing w:before="0"/>
              <w:jc w:val="left"/>
              <w:rPr>
                <w:sz w:val="18"/>
                <w:szCs w:val="16"/>
              </w:rPr>
            </w:pPr>
            <w:r w:rsidRPr="00115BC2">
              <w:rPr>
                <w:sz w:val="18"/>
                <w:szCs w:val="16"/>
              </w:rPr>
              <w:t>2023-07-04 17:39:22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88105" w14:textId="77777777" w:rsidR="005535E0" w:rsidRPr="00115BC2" w:rsidRDefault="005535E0" w:rsidP="00115BC2">
            <w:pPr>
              <w:spacing w:before="0"/>
              <w:jc w:val="left"/>
              <w:rPr>
                <w:sz w:val="18"/>
                <w:szCs w:val="16"/>
              </w:rPr>
            </w:pPr>
            <w:r w:rsidRPr="00115BC2">
              <w:rPr>
                <w:sz w:val="18"/>
                <w:szCs w:val="16"/>
              </w:rPr>
              <w:t>2023-07-10 21:37:14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A9E25" w14:textId="77777777" w:rsidR="005535E0" w:rsidRPr="00115BC2" w:rsidRDefault="005535E0" w:rsidP="00115BC2">
            <w:pPr>
              <w:spacing w:before="0"/>
              <w:jc w:val="left"/>
              <w:rPr>
                <w:sz w:val="18"/>
                <w:szCs w:val="16"/>
              </w:rPr>
            </w:pPr>
            <w:r w:rsidRPr="00115BC2">
              <w:rPr>
                <w:sz w:val="18"/>
                <w:szCs w:val="16"/>
              </w:rPr>
              <w:t>2023-07-11 08:11:06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1B8B3" w14:textId="77777777" w:rsidR="005535E0" w:rsidRPr="00115BC2" w:rsidRDefault="005535E0" w:rsidP="00115BC2">
            <w:pPr>
              <w:spacing w:before="0"/>
              <w:jc w:val="left"/>
              <w:rPr>
                <w:sz w:val="18"/>
                <w:szCs w:val="16"/>
              </w:rPr>
            </w:pPr>
            <w:r w:rsidRPr="00115BC2">
              <w:rPr>
                <w:sz w:val="18"/>
                <w:szCs w:val="16"/>
              </w:rPr>
              <w:t>JVET AHG report: Neural network-based video coding (AHG11)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E0F7DE" w14:textId="77777777" w:rsidR="002161AA" w:rsidRDefault="005535E0" w:rsidP="006F75A3">
            <w:pPr>
              <w:spacing w:before="0"/>
              <w:jc w:val="left"/>
              <w:rPr>
                <w:sz w:val="18"/>
                <w:szCs w:val="16"/>
              </w:rPr>
            </w:pPr>
            <w:r w:rsidRPr="00115BC2">
              <w:rPr>
                <w:sz w:val="18"/>
                <w:szCs w:val="16"/>
              </w:rPr>
              <w:t xml:space="preserve">E. Alshina, </w:t>
            </w:r>
          </w:p>
          <w:p w14:paraId="0D4B1FD0" w14:textId="77777777" w:rsidR="002161AA" w:rsidRDefault="005535E0" w:rsidP="006F75A3">
            <w:pPr>
              <w:spacing w:before="0"/>
              <w:jc w:val="left"/>
              <w:rPr>
                <w:sz w:val="18"/>
                <w:szCs w:val="16"/>
              </w:rPr>
            </w:pPr>
            <w:r w:rsidRPr="00115BC2">
              <w:rPr>
                <w:sz w:val="18"/>
                <w:szCs w:val="16"/>
              </w:rPr>
              <w:t xml:space="preserve">S. Liu, </w:t>
            </w:r>
          </w:p>
          <w:p w14:paraId="06F628C7"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roofErr w:type="spellStart"/>
            <w:r w:rsidRPr="00115BC2">
              <w:rPr>
                <w:sz w:val="18"/>
                <w:szCs w:val="16"/>
              </w:rPr>
              <w:t>co chairs</w:t>
            </w:r>
            <w:proofErr w:type="spellEnd"/>
            <w:r w:rsidRPr="00115BC2">
              <w:rPr>
                <w:sz w:val="18"/>
                <w:szCs w:val="16"/>
              </w:rPr>
              <w:t xml:space="preserve">), </w:t>
            </w:r>
          </w:p>
          <w:p w14:paraId="55EB5BEF" w14:textId="77777777" w:rsidR="002161AA" w:rsidRDefault="005535E0" w:rsidP="006F75A3">
            <w:pPr>
              <w:spacing w:before="0"/>
              <w:jc w:val="left"/>
              <w:rPr>
                <w:sz w:val="18"/>
                <w:szCs w:val="16"/>
              </w:rPr>
            </w:pPr>
            <w:r w:rsidRPr="00115BC2">
              <w:rPr>
                <w:sz w:val="18"/>
                <w:szCs w:val="16"/>
              </w:rPr>
              <w:t xml:space="preserve">F. Galpin, </w:t>
            </w:r>
          </w:p>
          <w:p w14:paraId="52BE9848" w14:textId="77777777" w:rsidR="002161AA" w:rsidRDefault="005535E0" w:rsidP="006F75A3">
            <w:pPr>
              <w:spacing w:before="0"/>
              <w:jc w:val="left"/>
              <w:rPr>
                <w:sz w:val="18"/>
                <w:szCs w:val="16"/>
              </w:rPr>
            </w:pPr>
            <w:r w:rsidRPr="00115BC2">
              <w:rPr>
                <w:sz w:val="18"/>
                <w:szCs w:val="16"/>
              </w:rPr>
              <w:t xml:space="preserve">J. Li, </w:t>
            </w:r>
          </w:p>
          <w:p w14:paraId="0C1D68B3" w14:textId="77777777" w:rsidR="002161AA" w:rsidRDefault="005535E0" w:rsidP="006F75A3">
            <w:pPr>
              <w:spacing w:before="0"/>
              <w:jc w:val="left"/>
              <w:rPr>
                <w:sz w:val="18"/>
                <w:szCs w:val="16"/>
              </w:rPr>
            </w:pPr>
            <w:r w:rsidRPr="00115BC2">
              <w:rPr>
                <w:sz w:val="18"/>
                <w:szCs w:val="16"/>
              </w:rPr>
              <w:t xml:space="preserve">R.-L. Liao, </w:t>
            </w:r>
          </w:p>
          <w:p w14:paraId="2664065E" w14:textId="77777777" w:rsidR="002161AA"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658CBCB5" w14:textId="77777777" w:rsidR="002161AA" w:rsidRDefault="005535E0" w:rsidP="006F75A3">
            <w:pPr>
              <w:spacing w:before="0"/>
              <w:jc w:val="left"/>
              <w:rPr>
                <w:sz w:val="18"/>
                <w:szCs w:val="16"/>
              </w:rPr>
            </w:pPr>
            <w:r w:rsidRPr="00115BC2">
              <w:rPr>
                <w:sz w:val="18"/>
                <w:szCs w:val="16"/>
              </w:rPr>
              <w:t xml:space="preserve">T. Shao, </w:t>
            </w:r>
          </w:p>
          <w:p w14:paraId="516B818A" w14:textId="77777777" w:rsidR="002161AA" w:rsidRDefault="005535E0" w:rsidP="006F75A3">
            <w:pPr>
              <w:spacing w:before="0"/>
              <w:jc w:val="left"/>
              <w:rPr>
                <w:sz w:val="18"/>
                <w:szCs w:val="16"/>
              </w:rPr>
            </w:pPr>
            <w:r w:rsidRPr="00115BC2">
              <w:rPr>
                <w:sz w:val="18"/>
                <w:szCs w:val="16"/>
              </w:rPr>
              <w:t xml:space="preserve">M. Wien, </w:t>
            </w:r>
          </w:p>
          <w:p w14:paraId="7E077AE6" w14:textId="63305CF8" w:rsidR="005535E0" w:rsidRPr="00115BC2" w:rsidRDefault="005535E0" w:rsidP="00115BC2">
            <w:pPr>
              <w:spacing w:before="0"/>
              <w:jc w:val="left"/>
              <w:rPr>
                <w:sz w:val="18"/>
                <w:szCs w:val="16"/>
              </w:rPr>
            </w:pPr>
            <w:r w:rsidRPr="00115BC2">
              <w:rPr>
                <w:sz w:val="18"/>
                <w:szCs w:val="16"/>
              </w:rPr>
              <w:t>P. Wu (vice chairs)</w:t>
            </w:r>
          </w:p>
        </w:tc>
      </w:tr>
      <w:tr w:rsidR="003D262D" w14:paraId="18825C7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0C1CD" w14:textId="16495EE2" w:rsidR="005535E0" w:rsidRPr="00115BC2" w:rsidRDefault="00000000" w:rsidP="00115BC2">
            <w:pPr>
              <w:spacing w:before="0"/>
              <w:jc w:val="left"/>
              <w:rPr>
                <w:sz w:val="18"/>
                <w:szCs w:val="16"/>
              </w:rPr>
            </w:pPr>
            <w:hyperlink r:id="rId902" w:history="1">
              <w:r w:rsidR="005535E0" w:rsidRPr="00115BC2">
                <w:rPr>
                  <w:rStyle w:val="Hyperlink"/>
                  <w:sz w:val="18"/>
                  <w:szCs w:val="16"/>
                </w:rPr>
                <w:t>JVET-AE0012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778D7" w14:textId="77777777" w:rsidR="005535E0" w:rsidRPr="00115BC2" w:rsidRDefault="005535E0" w:rsidP="00115BC2">
            <w:pPr>
              <w:spacing w:before="0"/>
              <w:jc w:val="left"/>
              <w:rPr>
                <w:sz w:val="18"/>
                <w:szCs w:val="16"/>
              </w:rPr>
            </w:pPr>
            <w:r w:rsidRPr="00115BC2">
              <w:rPr>
                <w:sz w:val="18"/>
                <w:szCs w:val="16"/>
              </w:rPr>
              <w:t>m63854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3AD96" w14:textId="77777777" w:rsidR="005535E0" w:rsidRPr="00115BC2" w:rsidRDefault="005535E0" w:rsidP="00115BC2">
            <w:pPr>
              <w:spacing w:before="0"/>
              <w:jc w:val="left"/>
              <w:rPr>
                <w:sz w:val="18"/>
                <w:szCs w:val="16"/>
              </w:rPr>
            </w:pPr>
            <w:r w:rsidRPr="00115BC2">
              <w:rPr>
                <w:sz w:val="18"/>
                <w:szCs w:val="16"/>
              </w:rPr>
              <w:t>2023-07-04 17:40:52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07404A" w14:textId="77777777" w:rsidR="005535E0" w:rsidRPr="00115BC2" w:rsidRDefault="005535E0" w:rsidP="00115BC2">
            <w:pPr>
              <w:spacing w:before="0"/>
              <w:jc w:val="left"/>
              <w:rPr>
                <w:sz w:val="18"/>
                <w:szCs w:val="16"/>
              </w:rPr>
            </w:pPr>
            <w:r w:rsidRPr="00115BC2">
              <w:rPr>
                <w:sz w:val="18"/>
                <w:szCs w:val="16"/>
              </w:rPr>
              <w:t>2023-07-09 03:23:16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A26D5" w14:textId="77777777" w:rsidR="005535E0" w:rsidRPr="00115BC2" w:rsidRDefault="005535E0" w:rsidP="00115BC2">
            <w:pPr>
              <w:spacing w:before="0"/>
              <w:jc w:val="left"/>
              <w:rPr>
                <w:sz w:val="18"/>
                <w:szCs w:val="16"/>
              </w:rPr>
            </w:pPr>
            <w:r w:rsidRPr="00115BC2">
              <w:rPr>
                <w:sz w:val="18"/>
                <w:szCs w:val="16"/>
              </w:rPr>
              <w:t>2023-07-09 03:23:16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F08BF4" w14:textId="77777777" w:rsidR="005535E0" w:rsidRPr="00115BC2" w:rsidRDefault="005535E0" w:rsidP="00115BC2">
            <w:pPr>
              <w:spacing w:before="0"/>
              <w:jc w:val="left"/>
              <w:rPr>
                <w:sz w:val="18"/>
                <w:szCs w:val="16"/>
              </w:rPr>
            </w:pPr>
            <w:r w:rsidRPr="00115BC2">
              <w:rPr>
                <w:sz w:val="18"/>
                <w:szCs w:val="16"/>
              </w:rPr>
              <w:t>JVET AHG report: Enhanced compression beyond VVC capability (AHG12)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C716D4"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w:t>
            </w:r>
          </w:p>
          <w:p w14:paraId="46198D9C" w14:textId="77777777" w:rsidR="002161AA" w:rsidRDefault="005535E0" w:rsidP="006F75A3">
            <w:pPr>
              <w:spacing w:before="0"/>
              <w:jc w:val="left"/>
              <w:rPr>
                <w:sz w:val="18"/>
                <w:szCs w:val="16"/>
              </w:rPr>
            </w:pPr>
            <w:r w:rsidRPr="00115BC2">
              <w:rPr>
                <w:sz w:val="18"/>
                <w:szCs w:val="16"/>
              </w:rPr>
              <w:t xml:space="preserve">Y. Ye, </w:t>
            </w:r>
          </w:p>
          <w:p w14:paraId="6FC0F4C5" w14:textId="77777777" w:rsidR="002161AA" w:rsidRDefault="005535E0" w:rsidP="006F75A3">
            <w:pPr>
              <w:spacing w:before="0"/>
              <w:jc w:val="left"/>
              <w:rPr>
                <w:sz w:val="18"/>
                <w:szCs w:val="16"/>
              </w:rPr>
            </w:pPr>
            <w:r w:rsidRPr="00115BC2">
              <w:rPr>
                <w:sz w:val="18"/>
                <w:szCs w:val="16"/>
              </w:rPr>
              <w:t xml:space="preserve">L. Zhang (co-chairs), </w:t>
            </w:r>
          </w:p>
          <w:p w14:paraId="080C9B98" w14:textId="77777777" w:rsidR="002161AA" w:rsidRDefault="005535E0" w:rsidP="006F75A3">
            <w:pPr>
              <w:spacing w:before="0"/>
              <w:jc w:val="left"/>
              <w:rPr>
                <w:sz w:val="18"/>
                <w:szCs w:val="16"/>
              </w:rPr>
            </w:pPr>
            <w:r w:rsidRPr="00115BC2">
              <w:rPr>
                <w:sz w:val="18"/>
                <w:szCs w:val="16"/>
              </w:rPr>
              <w:t xml:space="preserve">B. Bross, </w:t>
            </w:r>
          </w:p>
          <w:p w14:paraId="03138577" w14:textId="77777777" w:rsidR="002161AA" w:rsidRDefault="005535E0" w:rsidP="006F75A3">
            <w:pPr>
              <w:spacing w:before="0"/>
              <w:jc w:val="left"/>
              <w:rPr>
                <w:sz w:val="18"/>
                <w:szCs w:val="16"/>
              </w:rPr>
            </w:pPr>
            <w:r w:rsidRPr="00115BC2">
              <w:rPr>
                <w:sz w:val="18"/>
                <w:szCs w:val="16"/>
              </w:rPr>
              <w:t xml:space="preserve">R. </w:t>
            </w:r>
            <w:proofErr w:type="spellStart"/>
            <w:r w:rsidRPr="00115BC2">
              <w:rPr>
                <w:sz w:val="18"/>
                <w:szCs w:val="16"/>
              </w:rPr>
              <w:t>Chernyak</w:t>
            </w:r>
            <w:proofErr w:type="spellEnd"/>
            <w:r w:rsidRPr="00115BC2">
              <w:rPr>
                <w:sz w:val="18"/>
                <w:szCs w:val="16"/>
              </w:rPr>
              <w:t xml:space="preserve">, </w:t>
            </w:r>
          </w:p>
          <w:p w14:paraId="0CF39AEC" w14:textId="77777777" w:rsidR="002161AA" w:rsidRDefault="005535E0" w:rsidP="006F75A3">
            <w:pPr>
              <w:spacing w:before="0"/>
              <w:jc w:val="left"/>
              <w:rPr>
                <w:sz w:val="18"/>
                <w:szCs w:val="16"/>
              </w:rPr>
            </w:pPr>
            <w:r w:rsidRPr="00115BC2">
              <w:rPr>
                <w:sz w:val="18"/>
                <w:szCs w:val="16"/>
              </w:rPr>
              <w:t xml:space="preserve">X. Li, </w:t>
            </w:r>
          </w:p>
          <w:p w14:paraId="5232BAAE" w14:textId="77777777" w:rsidR="002161AA" w:rsidRDefault="005535E0" w:rsidP="006F75A3">
            <w:pPr>
              <w:spacing w:before="0"/>
              <w:jc w:val="left"/>
              <w:rPr>
                <w:sz w:val="18"/>
                <w:szCs w:val="16"/>
              </w:rPr>
            </w:pPr>
            <w:r w:rsidRPr="00115BC2">
              <w:rPr>
                <w:sz w:val="18"/>
                <w:szCs w:val="16"/>
              </w:rPr>
              <w:t xml:space="preserve">K. Naser, </w:t>
            </w:r>
          </w:p>
          <w:p w14:paraId="4635C98F" w14:textId="66B53EAF" w:rsidR="005535E0" w:rsidRPr="00115BC2" w:rsidRDefault="005535E0" w:rsidP="00115BC2">
            <w:pPr>
              <w:spacing w:before="0"/>
              <w:jc w:val="left"/>
              <w:rPr>
                <w:sz w:val="18"/>
                <w:szCs w:val="16"/>
              </w:rPr>
            </w:pPr>
            <w:r w:rsidRPr="00115BC2">
              <w:rPr>
                <w:sz w:val="18"/>
                <w:szCs w:val="16"/>
              </w:rPr>
              <w:t>H. Yang (vice-chairs)</w:t>
            </w:r>
          </w:p>
        </w:tc>
      </w:tr>
      <w:tr w:rsidR="003D262D" w14:paraId="54D91B3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17806" w14:textId="0E8CE0C7" w:rsidR="005535E0" w:rsidRPr="00115BC2" w:rsidRDefault="00000000" w:rsidP="00115BC2">
            <w:pPr>
              <w:spacing w:before="0"/>
              <w:jc w:val="left"/>
              <w:rPr>
                <w:sz w:val="18"/>
                <w:szCs w:val="16"/>
              </w:rPr>
            </w:pPr>
            <w:hyperlink r:id="rId903" w:history="1">
              <w:r w:rsidR="005535E0" w:rsidRPr="00115BC2">
                <w:rPr>
                  <w:rStyle w:val="Hyperlink"/>
                  <w:sz w:val="18"/>
                  <w:szCs w:val="16"/>
                </w:rPr>
                <w:t>JVET-AE0013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066CA1" w14:textId="77777777" w:rsidR="005535E0" w:rsidRPr="00115BC2" w:rsidRDefault="005535E0" w:rsidP="00115BC2">
            <w:pPr>
              <w:spacing w:before="0"/>
              <w:jc w:val="left"/>
              <w:rPr>
                <w:sz w:val="18"/>
                <w:szCs w:val="16"/>
              </w:rPr>
            </w:pPr>
            <w:r w:rsidRPr="00115BC2">
              <w:rPr>
                <w:sz w:val="18"/>
                <w:szCs w:val="16"/>
              </w:rPr>
              <w:t>m63856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8205ED" w14:textId="77777777" w:rsidR="005535E0" w:rsidRPr="00115BC2" w:rsidRDefault="005535E0" w:rsidP="00115BC2">
            <w:pPr>
              <w:spacing w:before="0"/>
              <w:jc w:val="left"/>
              <w:rPr>
                <w:sz w:val="18"/>
                <w:szCs w:val="16"/>
              </w:rPr>
            </w:pPr>
            <w:r w:rsidRPr="00115BC2">
              <w:rPr>
                <w:sz w:val="18"/>
                <w:szCs w:val="16"/>
              </w:rPr>
              <w:t>2023-07-04 17:42:28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A19BB" w14:textId="77777777" w:rsidR="005535E0" w:rsidRPr="00115BC2" w:rsidRDefault="005535E0" w:rsidP="00115BC2">
            <w:pPr>
              <w:spacing w:before="0"/>
              <w:jc w:val="left"/>
              <w:rPr>
                <w:sz w:val="18"/>
                <w:szCs w:val="16"/>
              </w:rPr>
            </w:pPr>
            <w:r w:rsidRPr="00115BC2">
              <w:rPr>
                <w:sz w:val="18"/>
                <w:szCs w:val="16"/>
              </w:rPr>
              <w:t>2023-07-11 14:31:36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2A0375" w14:textId="77777777" w:rsidR="005535E0" w:rsidRPr="00115BC2" w:rsidRDefault="005535E0" w:rsidP="00115BC2">
            <w:pPr>
              <w:spacing w:before="0"/>
              <w:jc w:val="left"/>
              <w:rPr>
                <w:sz w:val="18"/>
                <w:szCs w:val="16"/>
              </w:rPr>
            </w:pPr>
            <w:r w:rsidRPr="00115BC2">
              <w:rPr>
                <w:sz w:val="18"/>
                <w:szCs w:val="16"/>
              </w:rPr>
              <w:t>2023-07-15 10:46:01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38841" w14:textId="77777777" w:rsidR="005535E0" w:rsidRPr="00115BC2" w:rsidRDefault="005535E0" w:rsidP="00115BC2">
            <w:pPr>
              <w:spacing w:before="0"/>
              <w:jc w:val="left"/>
              <w:rPr>
                <w:sz w:val="18"/>
                <w:szCs w:val="16"/>
              </w:rPr>
            </w:pPr>
            <w:r w:rsidRPr="00115BC2">
              <w:rPr>
                <w:sz w:val="18"/>
                <w:szCs w:val="16"/>
              </w:rPr>
              <w:t>JVET AHG report: Film grain technologies (AHG13)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7EA8F" w14:textId="77777777" w:rsidR="002161AA" w:rsidRDefault="005535E0" w:rsidP="006F75A3">
            <w:pPr>
              <w:spacing w:before="0"/>
              <w:jc w:val="left"/>
              <w:rPr>
                <w:sz w:val="18"/>
                <w:szCs w:val="16"/>
              </w:rPr>
            </w:pPr>
            <w:r w:rsidRPr="00115BC2">
              <w:rPr>
                <w:sz w:val="18"/>
                <w:szCs w:val="16"/>
              </w:rPr>
              <w:t xml:space="preserve">W. Husak, </w:t>
            </w:r>
          </w:p>
          <w:p w14:paraId="68959BF1"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Radosavljevi</w:t>
            </w:r>
            <w:r w:rsidR="006F75A3" w:rsidRPr="00115BC2">
              <w:rPr>
                <w:sz w:val="18"/>
                <w:szCs w:val="16"/>
              </w:rPr>
              <w:t>ć</w:t>
            </w:r>
            <w:proofErr w:type="spellEnd"/>
            <w:r w:rsidRPr="00115BC2">
              <w:rPr>
                <w:sz w:val="18"/>
                <w:szCs w:val="16"/>
              </w:rPr>
              <w:t xml:space="preserve"> (co-chairs), </w:t>
            </w:r>
          </w:p>
          <w:p w14:paraId="76C5B860" w14:textId="77777777" w:rsidR="002161AA" w:rsidRDefault="005535E0" w:rsidP="006F75A3">
            <w:pPr>
              <w:spacing w:before="0"/>
              <w:jc w:val="left"/>
              <w:rPr>
                <w:sz w:val="18"/>
                <w:szCs w:val="16"/>
              </w:rPr>
            </w:pPr>
            <w:r w:rsidRPr="00115BC2">
              <w:rPr>
                <w:sz w:val="18"/>
                <w:szCs w:val="16"/>
              </w:rPr>
              <w:t xml:space="preserve">A. Duenas, </w:t>
            </w:r>
          </w:p>
          <w:p w14:paraId="06AD814F" w14:textId="77777777" w:rsidR="002161AA" w:rsidRDefault="005535E0" w:rsidP="006F75A3">
            <w:pPr>
              <w:spacing w:before="0"/>
              <w:jc w:val="left"/>
              <w:rPr>
                <w:sz w:val="18"/>
                <w:szCs w:val="16"/>
              </w:rPr>
            </w:pPr>
            <w:r w:rsidRPr="00115BC2">
              <w:rPr>
                <w:sz w:val="18"/>
                <w:szCs w:val="16"/>
              </w:rPr>
              <w:t xml:space="preserve">D. Grois, </w:t>
            </w:r>
          </w:p>
          <w:p w14:paraId="2E584ADB" w14:textId="77777777" w:rsidR="002161AA" w:rsidRDefault="005535E0" w:rsidP="006F75A3">
            <w:pPr>
              <w:spacing w:before="0"/>
              <w:jc w:val="left"/>
              <w:rPr>
                <w:sz w:val="18"/>
                <w:szCs w:val="16"/>
              </w:rPr>
            </w:pPr>
            <w:r w:rsidRPr="00115BC2">
              <w:rPr>
                <w:sz w:val="18"/>
                <w:szCs w:val="16"/>
              </w:rPr>
              <w:t xml:space="preserve">Y. He, </w:t>
            </w:r>
          </w:p>
          <w:p w14:paraId="078290D4" w14:textId="77777777" w:rsidR="002161AA" w:rsidRPr="00115BC2" w:rsidRDefault="005535E0" w:rsidP="006F75A3">
            <w:pPr>
              <w:spacing w:before="0"/>
              <w:jc w:val="left"/>
              <w:rPr>
                <w:sz w:val="18"/>
                <w:szCs w:val="16"/>
                <w:lang w:val="de-DE"/>
              </w:rPr>
            </w:pPr>
            <w:r w:rsidRPr="00115BC2">
              <w:rPr>
                <w:sz w:val="18"/>
                <w:szCs w:val="16"/>
                <w:lang w:val="de-DE"/>
              </w:rPr>
              <w:t xml:space="preserve">P. de Lagrange, </w:t>
            </w:r>
          </w:p>
          <w:p w14:paraId="4ED330F8" w14:textId="77777777" w:rsidR="002161AA" w:rsidRPr="00115BC2" w:rsidRDefault="005535E0" w:rsidP="006F75A3">
            <w:pPr>
              <w:spacing w:before="0"/>
              <w:jc w:val="left"/>
              <w:rPr>
                <w:sz w:val="18"/>
                <w:szCs w:val="16"/>
                <w:lang w:val="de-DE"/>
              </w:rPr>
            </w:pPr>
            <w:r w:rsidRPr="00115BC2">
              <w:rPr>
                <w:sz w:val="18"/>
                <w:szCs w:val="16"/>
                <w:lang w:val="de-DE"/>
              </w:rPr>
              <w:t xml:space="preserve">X. Meng, </w:t>
            </w:r>
          </w:p>
          <w:p w14:paraId="08B4F67D"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
          <w:p w14:paraId="1AC34514" w14:textId="77777777" w:rsidR="002161AA" w:rsidRDefault="005535E0" w:rsidP="006F75A3">
            <w:pPr>
              <w:spacing w:before="0"/>
              <w:jc w:val="left"/>
              <w:rPr>
                <w:sz w:val="18"/>
                <w:szCs w:val="16"/>
              </w:rPr>
            </w:pPr>
            <w:r w:rsidRPr="00115BC2">
              <w:rPr>
                <w:sz w:val="18"/>
                <w:szCs w:val="16"/>
              </w:rPr>
              <w:t xml:space="preserve">A. Tourapis, </w:t>
            </w:r>
          </w:p>
          <w:p w14:paraId="191EFCE8" w14:textId="2160D475" w:rsidR="005535E0" w:rsidRPr="00115BC2" w:rsidRDefault="005535E0" w:rsidP="00115BC2">
            <w:pPr>
              <w:spacing w:before="0"/>
              <w:jc w:val="left"/>
              <w:rPr>
                <w:sz w:val="18"/>
                <w:szCs w:val="16"/>
              </w:rPr>
            </w:pPr>
            <w:r w:rsidRPr="00115BC2">
              <w:rPr>
                <w:sz w:val="18"/>
                <w:szCs w:val="16"/>
              </w:rPr>
              <w:t>W. Zhang (vice-chairs)</w:t>
            </w:r>
          </w:p>
        </w:tc>
      </w:tr>
      <w:tr w:rsidR="003D262D" w14:paraId="7BB8C82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5B2AC" w14:textId="42288667" w:rsidR="005535E0" w:rsidRPr="00115BC2" w:rsidRDefault="00000000" w:rsidP="00115BC2">
            <w:pPr>
              <w:spacing w:before="0"/>
              <w:jc w:val="left"/>
              <w:rPr>
                <w:sz w:val="18"/>
                <w:szCs w:val="16"/>
              </w:rPr>
            </w:pPr>
            <w:hyperlink r:id="rId904" w:history="1">
              <w:r w:rsidR="005535E0" w:rsidRPr="00115BC2">
                <w:rPr>
                  <w:rStyle w:val="Hyperlink"/>
                  <w:sz w:val="18"/>
                  <w:szCs w:val="16"/>
                </w:rPr>
                <w:t>JVET-AE0014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431F9" w14:textId="77777777" w:rsidR="005535E0" w:rsidRPr="00115BC2" w:rsidRDefault="005535E0" w:rsidP="00115BC2">
            <w:pPr>
              <w:spacing w:before="0"/>
              <w:jc w:val="left"/>
              <w:rPr>
                <w:sz w:val="18"/>
                <w:szCs w:val="16"/>
              </w:rPr>
            </w:pPr>
            <w:r w:rsidRPr="00115BC2">
              <w:rPr>
                <w:sz w:val="18"/>
                <w:szCs w:val="16"/>
              </w:rPr>
              <w:t>m63857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DEDDB" w14:textId="77777777" w:rsidR="005535E0" w:rsidRPr="00115BC2" w:rsidRDefault="005535E0" w:rsidP="00115BC2">
            <w:pPr>
              <w:spacing w:before="0"/>
              <w:jc w:val="left"/>
              <w:rPr>
                <w:sz w:val="18"/>
                <w:szCs w:val="16"/>
              </w:rPr>
            </w:pPr>
            <w:r w:rsidRPr="00115BC2">
              <w:rPr>
                <w:sz w:val="18"/>
                <w:szCs w:val="16"/>
              </w:rPr>
              <w:t>2023-07-04 17:44:39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AC093" w14:textId="77777777" w:rsidR="005535E0" w:rsidRPr="00115BC2" w:rsidRDefault="005535E0" w:rsidP="00115BC2">
            <w:pPr>
              <w:spacing w:before="0"/>
              <w:jc w:val="left"/>
              <w:rPr>
                <w:sz w:val="18"/>
                <w:szCs w:val="16"/>
              </w:rPr>
            </w:pPr>
            <w:r w:rsidRPr="00115BC2">
              <w:rPr>
                <w:sz w:val="18"/>
                <w:szCs w:val="16"/>
              </w:rPr>
              <w:t>2023-07-07 14:46:32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AB553" w14:textId="77777777" w:rsidR="005535E0" w:rsidRPr="00115BC2" w:rsidRDefault="005535E0" w:rsidP="00115BC2">
            <w:pPr>
              <w:spacing w:before="0"/>
              <w:jc w:val="left"/>
              <w:rPr>
                <w:sz w:val="18"/>
                <w:szCs w:val="16"/>
              </w:rPr>
            </w:pPr>
            <w:r w:rsidRPr="00115BC2">
              <w:rPr>
                <w:sz w:val="18"/>
                <w:szCs w:val="16"/>
              </w:rPr>
              <w:t>2023-07-19 16:21:00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3AF689" w14:textId="77777777" w:rsidR="005535E0" w:rsidRPr="00115BC2" w:rsidRDefault="005535E0" w:rsidP="00115BC2">
            <w:pPr>
              <w:spacing w:before="0"/>
              <w:jc w:val="left"/>
              <w:rPr>
                <w:sz w:val="18"/>
                <w:szCs w:val="16"/>
              </w:rPr>
            </w:pPr>
            <w:r w:rsidRPr="00115BC2">
              <w:rPr>
                <w:sz w:val="18"/>
                <w:szCs w:val="16"/>
              </w:rPr>
              <w:t>JVET AHG report: NNVC software development (AHG14)</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10C741" w14:textId="77777777" w:rsidR="005535E0" w:rsidRPr="00115BC2" w:rsidRDefault="005535E0" w:rsidP="00115BC2">
            <w:pPr>
              <w:spacing w:before="0"/>
              <w:jc w:val="left"/>
              <w:rPr>
                <w:sz w:val="18"/>
                <w:szCs w:val="16"/>
              </w:rPr>
            </w:pPr>
            <w:r w:rsidRPr="00115BC2">
              <w:rPr>
                <w:sz w:val="18"/>
                <w:szCs w:val="16"/>
              </w:rPr>
              <w:t xml:space="preserve">S. Eadie, F. Galpin, Y. Li, J. </w:t>
            </w:r>
            <w:proofErr w:type="spellStart"/>
            <w:r w:rsidRPr="00115BC2">
              <w:rPr>
                <w:sz w:val="18"/>
                <w:szCs w:val="16"/>
              </w:rPr>
              <w:t>Shingala</w:t>
            </w:r>
            <w:proofErr w:type="spellEnd"/>
            <w:r w:rsidRPr="00115BC2">
              <w:rPr>
                <w:sz w:val="18"/>
                <w:szCs w:val="16"/>
              </w:rPr>
              <w:t xml:space="preserve">, L. Wang, Z. </w:t>
            </w:r>
            <w:proofErr w:type="spellStart"/>
            <w:r w:rsidRPr="00115BC2">
              <w:rPr>
                <w:sz w:val="18"/>
                <w:szCs w:val="16"/>
              </w:rPr>
              <w:t>Xie</w:t>
            </w:r>
            <w:proofErr w:type="spellEnd"/>
            <w:r w:rsidRPr="00115BC2">
              <w:rPr>
                <w:sz w:val="18"/>
                <w:szCs w:val="16"/>
              </w:rPr>
              <w:t xml:space="preserve"> (AHG chairs)</w:t>
            </w:r>
          </w:p>
        </w:tc>
      </w:tr>
      <w:tr w:rsidR="003D262D" w:rsidRPr="002161AA" w14:paraId="6FEF6E8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E35B34" w14:textId="3C39539B" w:rsidR="005535E0" w:rsidRPr="00115BC2" w:rsidRDefault="00000000" w:rsidP="00115BC2">
            <w:pPr>
              <w:spacing w:before="0"/>
              <w:jc w:val="left"/>
              <w:rPr>
                <w:sz w:val="18"/>
                <w:szCs w:val="16"/>
              </w:rPr>
            </w:pPr>
            <w:hyperlink r:id="rId905" w:history="1">
              <w:r w:rsidR="005535E0" w:rsidRPr="00115BC2">
                <w:rPr>
                  <w:rStyle w:val="Hyperlink"/>
                  <w:sz w:val="18"/>
                  <w:szCs w:val="16"/>
                </w:rPr>
                <w:t>JVET-AE0023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2ED9F1" w14:textId="77777777" w:rsidR="005535E0" w:rsidRPr="00115BC2" w:rsidRDefault="005535E0" w:rsidP="00115BC2">
            <w:pPr>
              <w:spacing w:before="0"/>
              <w:jc w:val="left"/>
              <w:rPr>
                <w:sz w:val="18"/>
                <w:szCs w:val="16"/>
              </w:rPr>
            </w:pPr>
            <w:r w:rsidRPr="00115BC2">
              <w:rPr>
                <w:sz w:val="18"/>
                <w:szCs w:val="16"/>
              </w:rPr>
              <w:t>m63858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BDCB9" w14:textId="77777777" w:rsidR="005535E0" w:rsidRPr="00115BC2" w:rsidRDefault="005535E0" w:rsidP="00115BC2">
            <w:pPr>
              <w:spacing w:before="0"/>
              <w:jc w:val="left"/>
              <w:rPr>
                <w:sz w:val="18"/>
                <w:szCs w:val="16"/>
              </w:rPr>
            </w:pPr>
            <w:r w:rsidRPr="00115BC2">
              <w:rPr>
                <w:sz w:val="18"/>
                <w:szCs w:val="16"/>
              </w:rPr>
              <w:t>2023-07-04 17:47:53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FF8DE2" w14:textId="77777777" w:rsidR="005535E0" w:rsidRPr="00115BC2" w:rsidRDefault="005535E0" w:rsidP="00115BC2">
            <w:pPr>
              <w:spacing w:before="0"/>
              <w:jc w:val="left"/>
              <w:rPr>
                <w:sz w:val="18"/>
                <w:szCs w:val="16"/>
              </w:rPr>
            </w:pPr>
            <w:r w:rsidRPr="00115BC2">
              <w:rPr>
                <w:sz w:val="18"/>
                <w:szCs w:val="16"/>
              </w:rPr>
              <w:t>2023-07-09 22:08:30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F2E76D" w14:textId="77777777" w:rsidR="005535E0" w:rsidRPr="00115BC2" w:rsidRDefault="005535E0" w:rsidP="00115BC2">
            <w:pPr>
              <w:spacing w:before="0"/>
              <w:jc w:val="left"/>
              <w:rPr>
                <w:sz w:val="18"/>
                <w:szCs w:val="16"/>
              </w:rPr>
            </w:pPr>
            <w:r w:rsidRPr="00115BC2">
              <w:rPr>
                <w:sz w:val="18"/>
                <w:szCs w:val="16"/>
              </w:rPr>
              <w:t>2023-07-11 22:37:50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A50FA6" w14:textId="77777777" w:rsidR="005535E0" w:rsidRPr="00115BC2" w:rsidRDefault="005535E0" w:rsidP="00115BC2">
            <w:pPr>
              <w:spacing w:before="0"/>
              <w:jc w:val="left"/>
              <w:rPr>
                <w:sz w:val="18"/>
                <w:szCs w:val="16"/>
              </w:rPr>
            </w:pPr>
            <w:r w:rsidRPr="00115BC2">
              <w:rPr>
                <w:sz w:val="18"/>
                <w:szCs w:val="16"/>
              </w:rPr>
              <w:t>EE1: Summary report of exploration experiment on neural network-based video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73883" w14:textId="77777777" w:rsidR="002161AA" w:rsidRDefault="005535E0" w:rsidP="006F75A3">
            <w:pPr>
              <w:spacing w:before="0"/>
              <w:jc w:val="left"/>
              <w:rPr>
                <w:sz w:val="18"/>
                <w:szCs w:val="16"/>
              </w:rPr>
            </w:pPr>
            <w:r w:rsidRPr="00115BC2">
              <w:rPr>
                <w:sz w:val="18"/>
                <w:szCs w:val="16"/>
              </w:rPr>
              <w:t xml:space="preserve">E. Alshina, </w:t>
            </w:r>
          </w:p>
          <w:p w14:paraId="5012BCB5" w14:textId="77777777" w:rsidR="002161AA" w:rsidRDefault="005535E0" w:rsidP="006F75A3">
            <w:pPr>
              <w:spacing w:before="0"/>
              <w:jc w:val="left"/>
              <w:rPr>
                <w:sz w:val="18"/>
                <w:szCs w:val="16"/>
              </w:rPr>
            </w:pPr>
            <w:r w:rsidRPr="00115BC2">
              <w:rPr>
                <w:sz w:val="18"/>
                <w:szCs w:val="16"/>
              </w:rPr>
              <w:t xml:space="preserve">F. Galpin, </w:t>
            </w:r>
          </w:p>
          <w:p w14:paraId="5FCA4242" w14:textId="77777777" w:rsidR="002161AA" w:rsidRDefault="005535E0" w:rsidP="006F75A3">
            <w:pPr>
              <w:spacing w:before="0"/>
              <w:jc w:val="left"/>
              <w:rPr>
                <w:sz w:val="18"/>
                <w:szCs w:val="16"/>
              </w:rPr>
            </w:pPr>
            <w:r w:rsidRPr="00115BC2">
              <w:rPr>
                <w:sz w:val="18"/>
                <w:szCs w:val="16"/>
              </w:rPr>
              <w:t xml:space="preserve">Y. Li, </w:t>
            </w:r>
          </w:p>
          <w:p w14:paraId="1CC4B368" w14:textId="77777777" w:rsidR="002161AA"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036BBE69" w14:textId="77777777" w:rsidR="002161AA" w:rsidRDefault="005535E0" w:rsidP="006F75A3">
            <w:pPr>
              <w:spacing w:before="0"/>
              <w:jc w:val="left"/>
              <w:rPr>
                <w:sz w:val="18"/>
                <w:szCs w:val="16"/>
              </w:rPr>
            </w:pPr>
            <w:r w:rsidRPr="00115BC2">
              <w:rPr>
                <w:sz w:val="18"/>
                <w:szCs w:val="16"/>
              </w:rPr>
              <w:t xml:space="preserve">M. Santamaria, </w:t>
            </w:r>
          </w:p>
          <w:p w14:paraId="29A8E83F" w14:textId="77777777" w:rsidR="002161AA"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3F385CDE" w14:textId="77777777" w:rsidR="002161AA" w:rsidRDefault="005535E0" w:rsidP="006F75A3">
            <w:pPr>
              <w:spacing w:before="0"/>
              <w:jc w:val="left"/>
              <w:rPr>
                <w:sz w:val="18"/>
                <w:szCs w:val="16"/>
                <w:lang w:val="de-DE"/>
              </w:rPr>
            </w:pPr>
            <w:r w:rsidRPr="00115BC2">
              <w:rPr>
                <w:sz w:val="18"/>
                <w:szCs w:val="16"/>
                <w:lang w:val="de-DE"/>
              </w:rPr>
              <w:t xml:space="preserve">L. Wang, </w:t>
            </w:r>
          </w:p>
          <w:p w14:paraId="51561EFB" w14:textId="4FE27F3E" w:rsidR="005535E0" w:rsidRPr="00115BC2" w:rsidRDefault="005535E0" w:rsidP="00115BC2">
            <w:pPr>
              <w:spacing w:before="0"/>
              <w:jc w:val="left"/>
              <w:rPr>
                <w:sz w:val="18"/>
                <w:szCs w:val="16"/>
                <w:lang w:val="de-DE"/>
              </w:rPr>
            </w:pPr>
            <w:r w:rsidRPr="00115BC2">
              <w:rPr>
                <w:sz w:val="18"/>
                <w:szCs w:val="16"/>
                <w:lang w:val="de-DE"/>
              </w:rPr>
              <w:t>Z. Xie</w:t>
            </w:r>
          </w:p>
        </w:tc>
      </w:tr>
      <w:tr w:rsidR="003D262D" w:rsidRPr="003D262D" w14:paraId="235DB2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712297" w14:textId="0428A727" w:rsidR="005535E0" w:rsidRPr="00115BC2" w:rsidRDefault="00000000" w:rsidP="00115BC2">
            <w:pPr>
              <w:spacing w:before="0"/>
              <w:jc w:val="left"/>
              <w:rPr>
                <w:sz w:val="18"/>
                <w:szCs w:val="16"/>
              </w:rPr>
            </w:pPr>
            <w:hyperlink r:id="rId906" w:history="1">
              <w:r w:rsidR="005535E0" w:rsidRPr="00115BC2">
                <w:rPr>
                  <w:rStyle w:val="Hyperlink"/>
                  <w:sz w:val="18"/>
                  <w:szCs w:val="16"/>
                </w:rPr>
                <w:t>JVET-AE0024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8CF00" w14:textId="77777777" w:rsidR="005535E0" w:rsidRPr="00115BC2" w:rsidRDefault="005535E0" w:rsidP="00115BC2">
            <w:pPr>
              <w:spacing w:before="0"/>
              <w:jc w:val="left"/>
              <w:rPr>
                <w:sz w:val="18"/>
                <w:szCs w:val="16"/>
              </w:rPr>
            </w:pPr>
            <w:r w:rsidRPr="00115BC2">
              <w:rPr>
                <w:sz w:val="18"/>
                <w:szCs w:val="16"/>
              </w:rPr>
              <w:t>m63859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3A0C29" w14:textId="77777777" w:rsidR="005535E0" w:rsidRPr="00115BC2" w:rsidRDefault="005535E0" w:rsidP="00115BC2">
            <w:pPr>
              <w:spacing w:before="0"/>
              <w:jc w:val="left"/>
              <w:rPr>
                <w:sz w:val="18"/>
                <w:szCs w:val="16"/>
              </w:rPr>
            </w:pPr>
            <w:r w:rsidRPr="00115BC2">
              <w:rPr>
                <w:sz w:val="18"/>
                <w:szCs w:val="16"/>
              </w:rPr>
              <w:t>2023-07-04 17:49:10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186F2" w14:textId="77777777" w:rsidR="005535E0" w:rsidRPr="00115BC2" w:rsidRDefault="005535E0" w:rsidP="00115BC2">
            <w:pPr>
              <w:spacing w:before="0"/>
              <w:jc w:val="left"/>
              <w:rPr>
                <w:sz w:val="18"/>
                <w:szCs w:val="16"/>
              </w:rPr>
            </w:pPr>
            <w:r w:rsidRPr="00115BC2">
              <w:rPr>
                <w:sz w:val="18"/>
                <w:szCs w:val="16"/>
              </w:rPr>
              <w:t>2023-07-11 10:54:51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D2A3BE" w14:textId="77777777" w:rsidR="005535E0" w:rsidRPr="00115BC2" w:rsidRDefault="005535E0" w:rsidP="00115BC2">
            <w:pPr>
              <w:spacing w:before="0"/>
              <w:jc w:val="left"/>
              <w:rPr>
                <w:sz w:val="18"/>
                <w:szCs w:val="16"/>
              </w:rPr>
            </w:pPr>
            <w:r w:rsidRPr="00115BC2">
              <w:rPr>
                <w:sz w:val="18"/>
                <w:szCs w:val="16"/>
              </w:rPr>
              <w:t>2023-07-16 19:46:52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081D9" w14:textId="77777777" w:rsidR="005535E0" w:rsidRPr="00115BC2" w:rsidRDefault="005535E0" w:rsidP="00115BC2">
            <w:pPr>
              <w:spacing w:before="0"/>
              <w:jc w:val="left"/>
              <w:rPr>
                <w:sz w:val="18"/>
                <w:szCs w:val="16"/>
              </w:rPr>
            </w:pPr>
            <w:r w:rsidRPr="00115BC2">
              <w:rPr>
                <w:sz w:val="18"/>
                <w:szCs w:val="16"/>
              </w:rPr>
              <w:t xml:space="preserve">EE2: Summary report of exploration experiment on </w:t>
            </w:r>
            <w:r w:rsidRPr="00115BC2">
              <w:rPr>
                <w:sz w:val="18"/>
                <w:szCs w:val="16"/>
              </w:rPr>
              <w:lastRenderedPageBreak/>
              <w:t>enhanced compression beyond VVC capability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7F484" w14:textId="77777777" w:rsidR="002161AA" w:rsidRDefault="005535E0" w:rsidP="006F75A3">
            <w:pPr>
              <w:spacing w:before="0"/>
              <w:jc w:val="left"/>
              <w:rPr>
                <w:sz w:val="18"/>
                <w:szCs w:val="16"/>
                <w:lang w:val="de-DE"/>
              </w:rPr>
            </w:pPr>
            <w:r w:rsidRPr="00115BC2">
              <w:rPr>
                <w:sz w:val="18"/>
                <w:szCs w:val="16"/>
                <w:lang w:val="de-DE"/>
              </w:rPr>
              <w:lastRenderedPageBreak/>
              <w:t xml:space="preserve">V. Seregin, </w:t>
            </w:r>
          </w:p>
          <w:p w14:paraId="226E6F87" w14:textId="77777777" w:rsidR="002161AA" w:rsidRDefault="005535E0" w:rsidP="006F75A3">
            <w:pPr>
              <w:spacing w:before="0"/>
              <w:jc w:val="left"/>
              <w:rPr>
                <w:sz w:val="18"/>
                <w:szCs w:val="16"/>
                <w:lang w:val="de-DE"/>
              </w:rPr>
            </w:pPr>
            <w:r w:rsidRPr="00115BC2">
              <w:rPr>
                <w:sz w:val="18"/>
                <w:szCs w:val="16"/>
                <w:lang w:val="de-DE"/>
              </w:rPr>
              <w:t xml:space="preserve">J. Chen, </w:t>
            </w:r>
          </w:p>
          <w:p w14:paraId="3DE1FCA8" w14:textId="77777777" w:rsidR="002161AA" w:rsidRDefault="005535E0" w:rsidP="006F75A3">
            <w:pPr>
              <w:spacing w:before="0"/>
              <w:jc w:val="left"/>
              <w:rPr>
                <w:sz w:val="18"/>
                <w:szCs w:val="16"/>
                <w:lang w:val="de-DE"/>
              </w:rPr>
            </w:pPr>
            <w:r w:rsidRPr="00115BC2">
              <w:rPr>
                <w:sz w:val="18"/>
                <w:szCs w:val="16"/>
                <w:lang w:val="de-DE"/>
              </w:rPr>
              <w:lastRenderedPageBreak/>
              <w:t xml:space="preserve">R. Chernyak, </w:t>
            </w:r>
          </w:p>
          <w:p w14:paraId="0F20D4E5" w14:textId="77777777" w:rsidR="002161AA" w:rsidRDefault="005535E0" w:rsidP="006F75A3">
            <w:pPr>
              <w:spacing w:before="0"/>
              <w:jc w:val="left"/>
              <w:rPr>
                <w:sz w:val="18"/>
                <w:szCs w:val="16"/>
                <w:lang w:val="de-DE"/>
              </w:rPr>
            </w:pPr>
            <w:r w:rsidRPr="00115BC2">
              <w:rPr>
                <w:sz w:val="18"/>
                <w:szCs w:val="16"/>
                <w:lang w:val="de-DE"/>
              </w:rPr>
              <w:t xml:space="preserve">K. Naser, </w:t>
            </w:r>
          </w:p>
          <w:p w14:paraId="41AF9C2D" w14:textId="77777777" w:rsidR="002161AA"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790E9D3E" w14:textId="77777777" w:rsidR="002161AA" w:rsidRDefault="005535E0" w:rsidP="006F75A3">
            <w:pPr>
              <w:spacing w:before="0"/>
              <w:jc w:val="left"/>
              <w:rPr>
                <w:sz w:val="18"/>
                <w:szCs w:val="16"/>
                <w:lang w:val="de-DE"/>
              </w:rPr>
            </w:pPr>
            <w:r w:rsidRPr="00115BC2">
              <w:rPr>
                <w:sz w:val="18"/>
                <w:szCs w:val="16"/>
                <w:lang w:val="de-DE"/>
              </w:rPr>
              <w:t xml:space="preserve">F. Wang, </w:t>
            </w:r>
          </w:p>
          <w:p w14:paraId="37C5B92B" w14:textId="77777777" w:rsidR="002161AA" w:rsidRDefault="005535E0" w:rsidP="006F75A3">
            <w:pPr>
              <w:spacing w:before="0"/>
              <w:jc w:val="left"/>
              <w:rPr>
                <w:sz w:val="18"/>
                <w:szCs w:val="16"/>
                <w:lang w:val="de-DE"/>
              </w:rPr>
            </w:pPr>
            <w:r w:rsidRPr="00115BC2">
              <w:rPr>
                <w:sz w:val="18"/>
                <w:szCs w:val="16"/>
                <w:lang w:val="de-DE"/>
              </w:rPr>
              <w:t xml:space="preserve">M. Winken, </w:t>
            </w:r>
          </w:p>
          <w:p w14:paraId="15F404A0" w14:textId="77777777" w:rsidR="002161AA" w:rsidRDefault="005535E0" w:rsidP="006F75A3">
            <w:pPr>
              <w:spacing w:before="0"/>
              <w:jc w:val="left"/>
              <w:rPr>
                <w:sz w:val="18"/>
                <w:szCs w:val="16"/>
                <w:lang w:val="de-DE"/>
              </w:rPr>
            </w:pPr>
            <w:r w:rsidRPr="00115BC2">
              <w:rPr>
                <w:sz w:val="18"/>
                <w:szCs w:val="16"/>
                <w:lang w:val="de-DE"/>
              </w:rPr>
              <w:t xml:space="preserve">X. Xiu, </w:t>
            </w:r>
          </w:p>
          <w:p w14:paraId="69E222CB" w14:textId="375D6B8E" w:rsidR="005535E0" w:rsidRPr="00115BC2" w:rsidRDefault="005535E0" w:rsidP="00115BC2">
            <w:pPr>
              <w:spacing w:before="0"/>
              <w:jc w:val="left"/>
              <w:rPr>
                <w:sz w:val="18"/>
                <w:szCs w:val="16"/>
                <w:lang w:val="de-DE"/>
              </w:rPr>
            </w:pPr>
            <w:r w:rsidRPr="00115BC2">
              <w:rPr>
                <w:sz w:val="18"/>
                <w:szCs w:val="16"/>
                <w:lang w:val="de-DE"/>
              </w:rPr>
              <w:t>K. Zhang</w:t>
            </w:r>
          </w:p>
        </w:tc>
      </w:tr>
      <w:tr w:rsidR="003D262D" w14:paraId="57F30A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60F38" w14:textId="25D4F9E6" w:rsidR="005535E0" w:rsidRPr="00115BC2" w:rsidRDefault="00000000" w:rsidP="00115BC2">
            <w:pPr>
              <w:spacing w:before="0"/>
              <w:jc w:val="left"/>
              <w:rPr>
                <w:sz w:val="18"/>
                <w:szCs w:val="16"/>
              </w:rPr>
            </w:pPr>
            <w:hyperlink r:id="rId907" w:history="1">
              <w:r w:rsidR="005535E0" w:rsidRPr="00115BC2">
                <w:rPr>
                  <w:rStyle w:val="Hyperlink"/>
                  <w:sz w:val="18"/>
                  <w:szCs w:val="16"/>
                </w:rPr>
                <w:t>JVET-AE0041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02C2A5" w14:textId="77777777" w:rsidR="005535E0" w:rsidRPr="00115BC2" w:rsidRDefault="005535E0" w:rsidP="00115BC2">
            <w:pPr>
              <w:spacing w:before="0"/>
              <w:jc w:val="left"/>
              <w:rPr>
                <w:sz w:val="18"/>
                <w:szCs w:val="16"/>
              </w:rPr>
            </w:pPr>
            <w:r w:rsidRPr="00115BC2">
              <w:rPr>
                <w:sz w:val="18"/>
                <w:szCs w:val="16"/>
              </w:rPr>
              <w:t>m63654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F1EB9C" w14:textId="77777777" w:rsidR="005535E0" w:rsidRPr="00115BC2" w:rsidRDefault="005535E0" w:rsidP="00115BC2">
            <w:pPr>
              <w:spacing w:before="0"/>
              <w:jc w:val="left"/>
              <w:rPr>
                <w:sz w:val="18"/>
                <w:szCs w:val="16"/>
              </w:rPr>
            </w:pPr>
            <w:r w:rsidRPr="00115BC2">
              <w:rPr>
                <w:sz w:val="18"/>
                <w:szCs w:val="16"/>
              </w:rPr>
              <w:t>2023-05-28 22:37:10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8BE4D" w14:textId="77777777" w:rsidR="005535E0" w:rsidRPr="00115BC2" w:rsidRDefault="005535E0" w:rsidP="00115BC2">
            <w:pPr>
              <w:spacing w:before="0"/>
              <w:jc w:val="left"/>
              <w:rPr>
                <w:sz w:val="18"/>
                <w:szCs w:val="16"/>
              </w:rPr>
            </w:pPr>
            <w:r w:rsidRPr="00115BC2">
              <w:rPr>
                <w:sz w:val="18"/>
                <w:szCs w:val="16"/>
              </w:rPr>
              <w:t>2023-05-28 22:43:21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968EA" w14:textId="77777777" w:rsidR="005535E0" w:rsidRPr="00115BC2" w:rsidRDefault="005535E0" w:rsidP="00115BC2">
            <w:pPr>
              <w:spacing w:before="0"/>
              <w:jc w:val="left"/>
              <w:rPr>
                <w:sz w:val="18"/>
                <w:szCs w:val="16"/>
              </w:rPr>
            </w:pPr>
            <w:r w:rsidRPr="00115BC2">
              <w:rPr>
                <w:sz w:val="18"/>
                <w:szCs w:val="16"/>
              </w:rPr>
              <w:t>2023-05-28 22:56:04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9AA3C9" w14:textId="77777777" w:rsidR="005535E0" w:rsidRPr="00115BC2" w:rsidRDefault="005535E0" w:rsidP="00115BC2">
            <w:pPr>
              <w:spacing w:before="0"/>
              <w:jc w:val="left"/>
              <w:rPr>
                <w:sz w:val="18"/>
                <w:szCs w:val="16"/>
              </w:rPr>
            </w:pPr>
            <w:r w:rsidRPr="00115BC2">
              <w:rPr>
                <w:sz w:val="18"/>
                <w:szCs w:val="16"/>
              </w:rPr>
              <w:t xml:space="preserve">AHG4: Report on </w:t>
            </w:r>
            <w:proofErr w:type="spellStart"/>
            <w:r w:rsidRPr="00115BC2">
              <w:rPr>
                <w:sz w:val="18"/>
                <w:szCs w:val="16"/>
              </w:rPr>
              <w:t>AhG</w:t>
            </w:r>
            <w:proofErr w:type="spellEnd"/>
            <w:r w:rsidRPr="00115BC2">
              <w:rPr>
                <w:sz w:val="18"/>
                <w:szCs w:val="16"/>
              </w:rPr>
              <w:t xml:space="preserve"> meeting on verification testing for VVC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A3A80" w14:textId="0AD6665F" w:rsidR="005535E0" w:rsidRPr="00115BC2" w:rsidRDefault="005535E0" w:rsidP="00115BC2">
            <w:pPr>
              <w:spacing w:before="0"/>
              <w:jc w:val="left"/>
              <w:rPr>
                <w:sz w:val="18"/>
                <w:szCs w:val="16"/>
              </w:rPr>
            </w:pPr>
            <w:r w:rsidRPr="00115BC2">
              <w:rPr>
                <w:sz w:val="18"/>
                <w:szCs w:val="16"/>
              </w:rPr>
              <w:t>M. Wien (</w:t>
            </w:r>
            <w:proofErr w:type="spellStart"/>
            <w:r w:rsidRPr="00115BC2">
              <w:rPr>
                <w:sz w:val="18"/>
                <w:szCs w:val="16"/>
              </w:rPr>
              <w:t>AhG</w:t>
            </w:r>
            <w:proofErr w:type="spellEnd"/>
            <w:r w:rsidRPr="00115BC2">
              <w:rPr>
                <w:sz w:val="18"/>
                <w:szCs w:val="16"/>
              </w:rPr>
              <w:t xml:space="preserve"> Co-Chair)</w:t>
            </w:r>
          </w:p>
        </w:tc>
      </w:tr>
      <w:tr w:rsidR="003D262D" w14:paraId="1761CA3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C4916" w14:textId="13ABAC58" w:rsidR="005535E0" w:rsidRPr="00115BC2" w:rsidRDefault="00000000" w:rsidP="00115BC2">
            <w:pPr>
              <w:spacing w:before="0"/>
              <w:jc w:val="left"/>
              <w:rPr>
                <w:sz w:val="18"/>
                <w:szCs w:val="16"/>
              </w:rPr>
            </w:pPr>
            <w:hyperlink r:id="rId908" w:history="1">
              <w:r w:rsidR="005535E0" w:rsidRPr="00115BC2">
                <w:rPr>
                  <w:rStyle w:val="Hyperlink"/>
                  <w:sz w:val="18"/>
                  <w:szCs w:val="16"/>
                </w:rPr>
                <w:t>JVET-AE0042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EC87B1" w14:textId="77777777" w:rsidR="005535E0" w:rsidRPr="00115BC2" w:rsidRDefault="005535E0" w:rsidP="00115BC2">
            <w:pPr>
              <w:spacing w:before="0"/>
              <w:jc w:val="left"/>
              <w:rPr>
                <w:sz w:val="18"/>
                <w:szCs w:val="16"/>
              </w:rPr>
            </w:pPr>
            <w:r w:rsidRPr="00115BC2">
              <w:rPr>
                <w:sz w:val="18"/>
                <w:szCs w:val="16"/>
              </w:rPr>
              <w:t>m63682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E5BB3" w14:textId="77777777" w:rsidR="005535E0" w:rsidRPr="00115BC2" w:rsidRDefault="005535E0" w:rsidP="00115BC2">
            <w:pPr>
              <w:spacing w:before="0"/>
              <w:jc w:val="left"/>
              <w:rPr>
                <w:sz w:val="18"/>
                <w:szCs w:val="16"/>
              </w:rPr>
            </w:pPr>
            <w:r w:rsidRPr="00115BC2">
              <w:rPr>
                <w:sz w:val="18"/>
                <w:szCs w:val="16"/>
              </w:rPr>
              <w:t>2023-06-14 17:06:25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B0F064" w14:textId="77777777" w:rsidR="005535E0" w:rsidRPr="00115BC2" w:rsidRDefault="005535E0" w:rsidP="00115BC2">
            <w:pPr>
              <w:spacing w:before="0"/>
              <w:jc w:val="left"/>
              <w:rPr>
                <w:sz w:val="18"/>
                <w:szCs w:val="16"/>
              </w:rPr>
            </w:pPr>
            <w:r w:rsidRPr="00115BC2">
              <w:rPr>
                <w:sz w:val="18"/>
                <w:szCs w:val="16"/>
              </w:rPr>
              <w:t>2023-06-14 19:28:17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30AAB" w14:textId="77777777" w:rsidR="005535E0" w:rsidRPr="00115BC2" w:rsidRDefault="005535E0" w:rsidP="00115BC2">
            <w:pPr>
              <w:spacing w:before="0"/>
              <w:jc w:val="left"/>
              <w:rPr>
                <w:sz w:val="18"/>
                <w:szCs w:val="16"/>
              </w:rPr>
            </w:pPr>
            <w:r w:rsidRPr="00115BC2">
              <w:rPr>
                <w:sz w:val="18"/>
                <w:szCs w:val="16"/>
              </w:rPr>
              <w:t>2023-06-28 20:27:02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CE988" w14:textId="77777777" w:rsidR="005535E0" w:rsidRPr="00115BC2" w:rsidRDefault="005535E0" w:rsidP="00115BC2">
            <w:pPr>
              <w:spacing w:before="0"/>
              <w:jc w:val="left"/>
              <w:rPr>
                <w:sz w:val="18"/>
                <w:szCs w:val="16"/>
              </w:rPr>
            </w:pPr>
            <w:r w:rsidRPr="00115BC2">
              <w:rPr>
                <w:sz w:val="18"/>
                <w:szCs w:val="16"/>
              </w:rPr>
              <w:t xml:space="preserve">AhG14 &amp; AHG11: Report on </w:t>
            </w:r>
            <w:proofErr w:type="spellStart"/>
            <w:r w:rsidRPr="00115BC2">
              <w:rPr>
                <w:sz w:val="18"/>
                <w:szCs w:val="16"/>
              </w:rPr>
              <w:t>AhG</w:t>
            </w:r>
            <w:proofErr w:type="spellEnd"/>
            <w:r w:rsidRPr="00115BC2">
              <w:rPr>
                <w:sz w:val="18"/>
                <w:szCs w:val="16"/>
              </w:rPr>
              <w:t xml:space="preserve"> teleconference on high operation point (HOP) unified filter training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738555" w14:textId="77777777" w:rsidR="002161AA" w:rsidRDefault="005535E0" w:rsidP="006F75A3">
            <w:pPr>
              <w:spacing w:before="0"/>
              <w:jc w:val="left"/>
              <w:rPr>
                <w:sz w:val="18"/>
                <w:szCs w:val="16"/>
              </w:rPr>
            </w:pPr>
            <w:r w:rsidRPr="00115BC2">
              <w:rPr>
                <w:sz w:val="18"/>
                <w:szCs w:val="16"/>
              </w:rPr>
              <w:t xml:space="preserve">E. Alshina, </w:t>
            </w:r>
          </w:p>
          <w:p w14:paraId="2657F514" w14:textId="4D622007" w:rsidR="005535E0" w:rsidRPr="00115BC2" w:rsidRDefault="005535E0" w:rsidP="00115BC2">
            <w:pPr>
              <w:spacing w:before="0"/>
              <w:jc w:val="left"/>
              <w:rPr>
                <w:sz w:val="18"/>
                <w:szCs w:val="16"/>
              </w:rPr>
            </w:pPr>
            <w:r w:rsidRPr="00115BC2">
              <w:rPr>
                <w:sz w:val="18"/>
                <w:szCs w:val="16"/>
              </w:rPr>
              <w:t>F. Galpin</w:t>
            </w:r>
          </w:p>
        </w:tc>
      </w:tr>
      <w:tr w:rsidR="003D262D" w:rsidRPr="003D262D" w14:paraId="7A9D3E0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97AAE6" w14:textId="573A8724" w:rsidR="005535E0" w:rsidRPr="00115BC2" w:rsidRDefault="00000000" w:rsidP="00115BC2">
            <w:pPr>
              <w:spacing w:before="0"/>
              <w:jc w:val="left"/>
              <w:rPr>
                <w:sz w:val="18"/>
                <w:szCs w:val="16"/>
              </w:rPr>
            </w:pPr>
            <w:hyperlink r:id="rId909" w:history="1">
              <w:r w:rsidR="005535E0" w:rsidRPr="00115BC2">
                <w:rPr>
                  <w:rStyle w:val="Hyperlink"/>
                  <w:sz w:val="18"/>
                  <w:szCs w:val="16"/>
                </w:rPr>
                <w:t>JVET-AE0043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40A40" w14:textId="77777777" w:rsidR="005535E0" w:rsidRPr="00115BC2" w:rsidRDefault="005535E0" w:rsidP="00115BC2">
            <w:pPr>
              <w:spacing w:before="0"/>
              <w:jc w:val="left"/>
              <w:rPr>
                <w:sz w:val="18"/>
                <w:szCs w:val="16"/>
              </w:rPr>
            </w:pPr>
            <w:r w:rsidRPr="00115BC2">
              <w:rPr>
                <w:sz w:val="18"/>
                <w:szCs w:val="16"/>
              </w:rPr>
              <w:t>m63713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8A2B25" w14:textId="77777777" w:rsidR="005535E0" w:rsidRPr="00115BC2" w:rsidRDefault="005535E0" w:rsidP="00115BC2">
            <w:pPr>
              <w:spacing w:before="0"/>
              <w:jc w:val="left"/>
              <w:rPr>
                <w:sz w:val="18"/>
                <w:szCs w:val="16"/>
              </w:rPr>
            </w:pPr>
            <w:r w:rsidRPr="00115BC2">
              <w:rPr>
                <w:sz w:val="18"/>
                <w:szCs w:val="16"/>
              </w:rPr>
              <w:t>2023-06-30 03:36:01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5E183" w14:textId="77777777" w:rsidR="005535E0" w:rsidRPr="00115BC2" w:rsidRDefault="005535E0" w:rsidP="00115BC2">
            <w:pPr>
              <w:spacing w:before="0"/>
              <w:jc w:val="left"/>
              <w:rPr>
                <w:sz w:val="18"/>
                <w:szCs w:val="16"/>
              </w:rPr>
            </w:pPr>
            <w:r w:rsidRPr="00115BC2">
              <w:rPr>
                <w:sz w:val="18"/>
                <w:szCs w:val="16"/>
              </w:rPr>
              <w:t>2023-06-30 11:27:23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94BD7" w14:textId="77777777" w:rsidR="005535E0" w:rsidRPr="00115BC2" w:rsidRDefault="005535E0" w:rsidP="00115BC2">
            <w:pPr>
              <w:spacing w:before="0"/>
              <w:jc w:val="left"/>
              <w:rPr>
                <w:sz w:val="18"/>
                <w:szCs w:val="16"/>
              </w:rPr>
            </w:pPr>
            <w:r w:rsidRPr="00115BC2">
              <w:rPr>
                <w:sz w:val="18"/>
                <w:szCs w:val="16"/>
              </w:rPr>
              <w:t>2023-07-11 10:34:49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F2449" w14:textId="77777777" w:rsidR="005535E0" w:rsidRPr="00115BC2" w:rsidRDefault="005535E0" w:rsidP="00115BC2">
            <w:pPr>
              <w:spacing w:before="0"/>
              <w:jc w:val="left"/>
              <w:rPr>
                <w:sz w:val="18"/>
                <w:szCs w:val="16"/>
              </w:rPr>
            </w:pPr>
            <w:r w:rsidRPr="00115BC2">
              <w:rPr>
                <w:sz w:val="18"/>
                <w:szCs w:val="16"/>
              </w:rPr>
              <w:t>EE2-2.7: Cross-component merge mode with temporal candidates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039F5A" w14:textId="77777777" w:rsidR="002161AA" w:rsidRPr="00115BC2" w:rsidRDefault="005535E0" w:rsidP="006F75A3">
            <w:pPr>
              <w:spacing w:before="0"/>
              <w:jc w:val="left"/>
              <w:rPr>
                <w:sz w:val="18"/>
                <w:szCs w:val="16"/>
                <w:lang w:val="de-DE"/>
              </w:rPr>
            </w:pPr>
            <w:r w:rsidRPr="00115BC2">
              <w:rPr>
                <w:sz w:val="18"/>
                <w:szCs w:val="16"/>
                <w:lang w:val="de-DE"/>
              </w:rPr>
              <w:t xml:space="preserve">H.-Y. Tseng, </w:t>
            </w:r>
          </w:p>
          <w:p w14:paraId="122AAB8B" w14:textId="77777777" w:rsidR="002161AA" w:rsidRPr="00115BC2" w:rsidRDefault="005535E0" w:rsidP="006F75A3">
            <w:pPr>
              <w:spacing w:before="0"/>
              <w:jc w:val="left"/>
              <w:rPr>
                <w:sz w:val="18"/>
                <w:szCs w:val="16"/>
                <w:lang w:val="de-DE"/>
              </w:rPr>
            </w:pPr>
            <w:r w:rsidRPr="00115BC2">
              <w:rPr>
                <w:sz w:val="18"/>
                <w:szCs w:val="16"/>
                <w:lang w:val="de-DE"/>
              </w:rPr>
              <w:t xml:space="preserve">C.-M. Tsai, </w:t>
            </w:r>
          </w:p>
          <w:p w14:paraId="4A1245A7" w14:textId="77777777" w:rsidR="002161AA" w:rsidRDefault="005535E0" w:rsidP="006F75A3">
            <w:pPr>
              <w:spacing w:before="0"/>
              <w:jc w:val="left"/>
              <w:rPr>
                <w:sz w:val="18"/>
                <w:szCs w:val="16"/>
              </w:rPr>
            </w:pPr>
            <w:r w:rsidRPr="00115BC2">
              <w:rPr>
                <w:sz w:val="18"/>
                <w:szCs w:val="16"/>
              </w:rPr>
              <w:t xml:space="preserve">C.-Y. Chuang, </w:t>
            </w:r>
          </w:p>
          <w:p w14:paraId="391266E3" w14:textId="77777777" w:rsidR="002161AA" w:rsidRDefault="005535E0" w:rsidP="006F75A3">
            <w:pPr>
              <w:spacing w:before="0"/>
              <w:jc w:val="left"/>
              <w:rPr>
                <w:sz w:val="18"/>
                <w:szCs w:val="16"/>
              </w:rPr>
            </w:pPr>
            <w:r w:rsidRPr="00115BC2">
              <w:rPr>
                <w:sz w:val="18"/>
                <w:szCs w:val="16"/>
              </w:rPr>
              <w:t xml:space="preserve">C.-W. Hsu, </w:t>
            </w:r>
          </w:p>
          <w:p w14:paraId="6FF590F1" w14:textId="77777777" w:rsidR="002161AA" w:rsidRPr="00115BC2" w:rsidRDefault="005535E0" w:rsidP="006F75A3">
            <w:pPr>
              <w:spacing w:before="0"/>
              <w:jc w:val="left"/>
              <w:rPr>
                <w:sz w:val="18"/>
                <w:szCs w:val="16"/>
                <w:lang w:val="de-DE"/>
              </w:rPr>
            </w:pPr>
            <w:r w:rsidRPr="00115BC2">
              <w:rPr>
                <w:sz w:val="18"/>
                <w:szCs w:val="16"/>
                <w:lang w:val="de-DE"/>
              </w:rPr>
              <w:t xml:space="preserve">C.-Y. Chen, </w:t>
            </w:r>
          </w:p>
          <w:p w14:paraId="6A396DC0" w14:textId="77777777" w:rsidR="002161AA" w:rsidRPr="00115BC2" w:rsidRDefault="005535E0" w:rsidP="006F75A3">
            <w:pPr>
              <w:spacing w:before="0"/>
              <w:jc w:val="left"/>
              <w:rPr>
                <w:sz w:val="18"/>
                <w:szCs w:val="16"/>
                <w:lang w:val="de-DE"/>
              </w:rPr>
            </w:pPr>
            <w:r w:rsidRPr="00115BC2">
              <w:rPr>
                <w:sz w:val="18"/>
                <w:szCs w:val="16"/>
                <w:lang w:val="de-DE"/>
              </w:rPr>
              <w:t xml:space="preserve">T.-D. Chuang, </w:t>
            </w:r>
          </w:p>
          <w:p w14:paraId="4A963A8C" w14:textId="77777777" w:rsidR="002161AA" w:rsidRDefault="005535E0" w:rsidP="006F75A3">
            <w:pPr>
              <w:spacing w:before="0"/>
              <w:jc w:val="left"/>
              <w:rPr>
                <w:sz w:val="18"/>
                <w:szCs w:val="16"/>
                <w:lang w:val="de-DE"/>
              </w:rPr>
            </w:pPr>
            <w:r w:rsidRPr="00115BC2">
              <w:rPr>
                <w:sz w:val="18"/>
                <w:szCs w:val="16"/>
                <w:lang w:val="de-DE"/>
              </w:rPr>
              <w:t xml:space="preserve">O. Chubach, </w:t>
            </w:r>
          </w:p>
          <w:p w14:paraId="3B7589C7" w14:textId="77777777" w:rsidR="002161AA" w:rsidRDefault="005535E0" w:rsidP="006F75A3">
            <w:pPr>
              <w:spacing w:before="0"/>
              <w:jc w:val="left"/>
              <w:rPr>
                <w:sz w:val="18"/>
                <w:szCs w:val="16"/>
                <w:lang w:val="de-DE"/>
              </w:rPr>
            </w:pPr>
            <w:r w:rsidRPr="00115BC2">
              <w:rPr>
                <w:sz w:val="18"/>
                <w:szCs w:val="16"/>
                <w:lang w:val="de-DE"/>
              </w:rPr>
              <w:t xml:space="preserve">Y.-W. Chen, </w:t>
            </w:r>
          </w:p>
          <w:p w14:paraId="79184178" w14:textId="77777777" w:rsidR="002161AA" w:rsidRDefault="005535E0" w:rsidP="006F75A3">
            <w:pPr>
              <w:spacing w:before="0"/>
              <w:jc w:val="left"/>
              <w:rPr>
                <w:sz w:val="18"/>
                <w:szCs w:val="16"/>
                <w:lang w:val="de-DE"/>
              </w:rPr>
            </w:pPr>
            <w:r w:rsidRPr="00115BC2">
              <w:rPr>
                <w:sz w:val="18"/>
                <w:szCs w:val="16"/>
                <w:lang w:val="de-DE"/>
              </w:rPr>
              <w:t xml:space="preserve">Y.-W. Huang, </w:t>
            </w:r>
          </w:p>
          <w:p w14:paraId="2ECFF2AA" w14:textId="273360E0" w:rsidR="005535E0" w:rsidRPr="00115BC2" w:rsidRDefault="005535E0" w:rsidP="00115BC2">
            <w:pPr>
              <w:spacing w:before="0"/>
              <w:jc w:val="left"/>
              <w:rPr>
                <w:sz w:val="18"/>
                <w:szCs w:val="16"/>
                <w:lang w:val="de-DE"/>
              </w:rPr>
            </w:pPr>
            <w:r w:rsidRPr="00115BC2">
              <w:rPr>
                <w:sz w:val="18"/>
                <w:szCs w:val="16"/>
                <w:lang w:val="de-DE"/>
              </w:rPr>
              <w:t>S.-M. Lei (MediaTek)</w:t>
            </w:r>
          </w:p>
        </w:tc>
      </w:tr>
      <w:tr w:rsidR="003D262D" w:rsidRPr="003D262D" w14:paraId="70F2A9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22779" w14:textId="25995943" w:rsidR="005535E0" w:rsidRPr="00115BC2" w:rsidRDefault="00000000" w:rsidP="00115BC2">
            <w:pPr>
              <w:spacing w:before="0"/>
              <w:jc w:val="left"/>
              <w:rPr>
                <w:sz w:val="18"/>
                <w:szCs w:val="16"/>
              </w:rPr>
            </w:pPr>
            <w:hyperlink r:id="rId910" w:history="1">
              <w:r w:rsidR="005535E0" w:rsidRPr="00115BC2">
                <w:rPr>
                  <w:rStyle w:val="Hyperlink"/>
                  <w:sz w:val="18"/>
                  <w:szCs w:val="16"/>
                </w:rPr>
                <w:t>JVET-AE0044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5A59" w14:textId="77777777" w:rsidR="005535E0" w:rsidRPr="00115BC2" w:rsidRDefault="005535E0" w:rsidP="00115BC2">
            <w:pPr>
              <w:spacing w:before="0"/>
              <w:jc w:val="left"/>
              <w:rPr>
                <w:sz w:val="18"/>
                <w:szCs w:val="16"/>
              </w:rPr>
            </w:pPr>
            <w:r w:rsidRPr="00115BC2">
              <w:rPr>
                <w:sz w:val="18"/>
                <w:szCs w:val="16"/>
              </w:rPr>
              <w:t>m63730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3D8E2" w14:textId="77777777" w:rsidR="005535E0" w:rsidRPr="00115BC2" w:rsidRDefault="005535E0" w:rsidP="00115BC2">
            <w:pPr>
              <w:spacing w:before="0"/>
              <w:jc w:val="left"/>
              <w:rPr>
                <w:sz w:val="18"/>
                <w:szCs w:val="16"/>
              </w:rPr>
            </w:pPr>
            <w:r w:rsidRPr="00115BC2">
              <w:rPr>
                <w:sz w:val="18"/>
                <w:szCs w:val="16"/>
              </w:rPr>
              <w:t>2023-06-30 10:03:50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E413B0" w14:textId="77777777" w:rsidR="005535E0" w:rsidRPr="00115BC2" w:rsidRDefault="005535E0" w:rsidP="00115BC2">
            <w:pPr>
              <w:spacing w:before="0"/>
              <w:jc w:val="left"/>
              <w:rPr>
                <w:sz w:val="18"/>
                <w:szCs w:val="16"/>
              </w:rPr>
            </w:pPr>
            <w:r w:rsidRPr="00115BC2">
              <w:rPr>
                <w:sz w:val="18"/>
                <w:szCs w:val="16"/>
              </w:rPr>
              <w:t>2023-07-04 17:59:15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452FB" w14:textId="77777777" w:rsidR="005535E0" w:rsidRPr="00115BC2" w:rsidRDefault="005535E0" w:rsidP="00115BC2">
            <w:pPr>
              <w:spacing w:before="0"/>
              <w:jc w:val="left"/>
              <w:rPr>
                <w:sz w:val="18"/>
                <w:szCs w:val="16"/>
              </w:rPr>
            </w:pPr>
            <w:r w:rsidRPr="00115BC2">
              <w:rPr>
                <w:sz w:val="18"/>
                <w:szCs w:val="16"/>
              </w:rPr>
              <w:t>2023-07-12 09:54:30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802D64" w14:textId="77777777" w:rsidR="005535E0" w:rsidRPr="00115BC2" w:rsidRDefault="005535E0" w:rsidP="00115BC2">
            <w:pPr>
              <w:spacing w:before="0"/>
              <w:jc w:val="left"/>
              <w:rPr>
                <w:sz w:val="18"/>
                <w:szCs w:val="16"/>
              </w:rPr>
            </w:pPr>
            <w:r w:rsidRPr="00115BC2">
              <w:rPr>
                <w:sz w:val="18"/>
                <w:szCs w:val="16"/>
              </w:rPr>
              <w:t>AHG12: Dynamic Scaling of Bilateral Filter (BIF)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67046" w14:textId="77777777" w:rsidR="002161AA" w:rsidRDefault="005535E0" w:rsidP="006F75A3">
            <w:pPr>
              <w:spacing w:before="0"/>
              <w:jc w:val="left"/>
              <w:rPr>
                <w:sz w:val="18"/>
                <w:szCs w:val="16"/>
                <w:lang w:val="de-DE"/>
              </w:rPr>
            </w:pPr>
            <w:r w:rsidRPr="00115BC2">
              <w:rPr>
                <w:sz w:val="18"/>
                <w:szCs w:val="16"/>
                <w:lang w:val="de-DE"/>
              </w:rPr>
              <w:t xml:space="preserve">V. Shchukin, </w:t>
            </w:r>
          </w:p>
          <w:p w14:paraId="101F79A2"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055A36BD" w14:textId="13FDF151" w:rsidR="005535E0" w:rsidRPr="00115BC2" w:rsidRDefault="005535E0" w:rsidP="00115BC2">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 (Ericsson)</w:t>
            </w:r>
          </w:p>
        </w:tc>
      </w:tr>
      <w:tr w:rsidR="003D262D" w14:paraId="6D2310F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31B98" w14:textId="534E1641" w:rsidR="005535E0" w:rsidRPr="00115BC2" w:rsidRDefault="00000000" w:rsidP="00115BC2">
            <w:pPr>
              <w:spacing w:before="0"/>
              <w:jc w:val="left"/>
              <w:rPr>
                <w:sz w:val="18"/>
                <w:szCs w:val="16"/>
              </w:rPr>
            </w:pPr>
            <w:hyperlink r:id="rId911" w:history="1">
              <w:r w:rsidR="005535E0" w:rsidRPr="00115BC2">
                <w:rPr>
                  <w:rStyle w:val="Hyperlink"/>
                  <w:sz w:val="18"/>
                  <w:szCs w:val="16"/>
                </w:rPr>
                <w:t>JVET-AE0045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66412" w14:textId="77777777" w:rsidR="005535E0" w:rsidRPr="00115BC2" w:rsidRDefault="005535E0" w:rsidP="00115BC2">
            <w:pPr>
              <w:spacing w:before="0"/>
              <w:jc w:val="left"/>
              <w:rPr>
                <w:sz w:val="18"/>
                <w:szCs w:val="16"/>
              </w:rPr>
            </w:pPr>
            <w:r w:rsidRPr="00115BC2">
              <w:rPr>
                <w:sz w:val="18"/>
                <w:szCs w:val="16"/>
              </w:rPr>
              <w:t>m63742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49D5D0" w14:textId="77777777" w:rsidR="005535E0" w:rsidRPr="00115BC2" w:rsidRDefault="005535E0" w:rsidP="00115BC2">
            <w:pPr>
              <w:spacing w:before="0"/>
              <w:jc w:val="left"/>
              <w:rPr>
                <w:sz w:val="18"/>
                <w:szCs w:val="16"/>
              </w:rPr>
            </w:pPr>
            <w:r w:rsidRPr="00115BC2">
              <w:rPr>
                <w:sz w:val="18"/>
                <w:szCs w:val="16"/>
              </w:rPr>
              <w:t>2023-07-02 19:38:51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C6D24"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40373"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D538E8" w14:textId="74C2CE8D" w:rsidR="005535E0" w:rsidRPr="00115BC2" w:rsidRDefault="002161AA"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4E5DD" w14:textId="77777777" w:rsidR="005535E0" w:rsidRPr="00115BC2" w:rsidRDefault="005535E0" w:rsidP="00115BC2">
            <w:pPr>
              <w:spacing w:before="0"/>
              <w:jc w:val="left"/>
              <w:rPr>
                <w:sz w:val="18"/>
                <w:szCs w:val="16"/>
              </w:rPr>
            </w:pPr>
          </w:p>
        </w:tc>
      </w:tr>
      <w:tr w:rsidR="003D262D" w:rsidRPr="00D70637" w14:paraId="0B87D9A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FEBF0" w14:textId="3CA8684A" w:rsidR="005535E0" w:rsidRPr="00115BC2" w:rsidRDefault="00000000" w:rsidP="00115BC2">
            <w:pPr>
              <w:spacing w:before="0"/>
              <w:jc w:val="left"/>
              <w:rPr>
                <w:sz w:val="18"/>
                <w:szCs w:val="16"/>
              </w:rPr>
            </w:pPr>
            <w:hyperlink r:id="rId912" w:history="1">
              <w:r w:rsidR="005535E0" w:rsidRPr="00115BC2">
                <w:rPr>
                  <w:rStyle w:val="Hyperlink"/>
                  <w:sz w:val="18"/>
                  <w:szCs w:val="16"/>
                </w:rPr>
                <w:t>JVET-AE0046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1B4635" w14:textId="77777777" w:rsidR="005535E0" w:rsidRPr="00115BC2" w:rsidRDefault="005535E0" w:rsidP="00115BC2">
            <w:pPr>
              <w:spacing w:before="0"/>
              <w:jc w:val="left"/>
              <w:rPr>
                <w:sz w:val="18"/>
                <w:szCs w:val="16"/>
              </w:rPr>
            </w:pPr>
            <w:r w:rsidRPr="00115BC2">
              <w:rPr>
                <w:sz w:val="18"/>
                <w:szCs w:val="16"/>
              </w:rPr>
              <w:t>m63743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612803" w14:textId="77777777" w:rsidR="005535E0" w:rsidRPr="00115BC2" w:rsidRDefault="005535E0" w:rsidP="00115BC2">
            <w:pPr>
              <w:spacing w:before="0"/>
              <w:jc w:val="left"/>
              <w:rPr>
                <w:sz w:val="18"/>
                <w:szCs w:val="16"/>
              </w:rPr>
            </w:pPr>
            <w:r w:rsidRPr="00115BC2">
              <w:rPr>
                <w:sz w:val="18"/>
                <w:szCs w:val="16"/>
              </w:rPr>
              <w:t>2023-07-03 08:13:51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48BCE1" w14:textId="77777777" w:rsidR="005535E0" w:rsidRPr="00115BC2" w:rsidRDefault="005535E0" w:rsidP="00115BC2">
            <w:pPr>
              <w:spacing w:before="0"/>
              <w:jc w:val="left"/>
              <w:rPr>
                <w:sz w:val="18"/>
                <w:szCs w:val="16"/>
              </w:rPr>
            </w:pPr>
            <w:r w:rsidRPr="00115BC2">
              <w:rPr>
                <w:sz w:val="18"/>
                <w:szCs w:val="16"/>
              </w:rPr>
              <w:t>2023-07-04 15:34:37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82C9A6" w14:textId="77777777" w:rsidR="005535E0" w:rsidRPr="00115BC2" w:rsidRDefault="005535E0" w:rsidP="00115BC2">
            <w:pPr>
              <w:spacing w:before="0"/>
              <w:jc w:val="left"/>
              <w:rPr>
                <w:sz w:val="18"/>
                <w:szCs w:val="16"/>
              </w:rPr>
            </w:pPr>
            <w:r w:rsidRPr="00115BC2">
              <w:rPr>
                <w:sz w:val="18"/>
                <w:szCs w:val="16"/>
              </w:rPr>
              <w:t>2023-07-09 21:07:32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EAAD6" w14:textId="77777777" w:rsidR="005535E0" w:rsidRPr="00115BC2" w:rsidRDefault="005535E0" w:rsidP="00115BC2">
            <w:pPr>
              <w:spacing w:before="0"/>
              <w:jc w:val="left"/>
              <w:rPr>
                <w:sz w:val="18"/>
                <w:szCs w:val="16"/>
              </w:rPr>
            </w:pPr>
            <w:r w:rsidRPr="00115BC2">
              <w:rPr>
                <w:sz w:val="18"/>
                <w:szCs w:val="16"/>
              </w:rPr>
              <w:t>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AA428" w14:textId="77777777" w:rsidR="002161AA" w:rsidRDefault="005535E0" w:rsidP="006F75A3">
            <w:pPr>
              <w:spacing w:before="0"/>
              <w:jc w:val="left"/>
              <w:rPr>
                <w:sz w:val="18"/>
                <w:szCs w:val="16"/>
                <w:lang w:val="de-DE"/>
              </w:rPr>
            </w:pPr>
            <w:r w:rsidRPr="00115BC2">
              <w:rPr>
                <w:sz w:val="18"/>
                <w:szCs w:val="16"/>
                <w:lang w:val="de-DE"/>
              </w:rPr>
              <w:t xml:space="preserve">R. Yu, </w:t>
            </w:r>
          </w:p>
          <w:p w14:paraId="64D51FA6"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3A528FCC" w14:textId="77777777" w:rsidR="002161AA" w:rsidRDefault="005535E0" w:rsidP="006F75A3">
            <w:pPr>
              <w:spacing w:before="0"/>
              <w:jc w:val="left"/>
              <w:rPr>
                <w:sz w:val="18"/>
                <w:szCs w:val="16"/>
                <w:lang w:val="de-DE"/>
              </w:rPr>
            </w:pPr>
            <w:r w:rsidRPr="00115BC2">
              <w:rPr>
                <w:sz w:val="18"/>
                <w:szCs w:val="16"/>
                <w:lang w:val="de-DE"/>
              </w:rPr>
              <w:t xml:space="preserve">J. Enhorn, </w:t>
            </w:r>
          </w:p>
          <w:p w14:paraId="746CC328" w14:textId="5F2C1C9D" w:rsidR="005535E0" w:rsidRPr="00115BC2" w:rsidRDefault="005535E0" w:rsidP="00115BC2">
            <w:pPr>
              <w:spacing w:before="0"/>
              <w:jc w:val="left"/>
              <w:rPr>
                <w:sz w:val="18"/>
                <w:szCs w:val="16"/>
                <w:lang w:val="de-DE"/>
              </w:rPr>
            </w:pPr>
            <w:r w:rsidRPr="00115BC2">
              <w:rPr>
                <w:sz w:val="18"/>
                <w:szCs w:val="16"/>
                <w:lang w:val="de-DE"/>
              </w:rPr>
              <w:t>K. Andersson (Ericsson)</w:t>
            </w:r>
          </w:p>
        </w:tc>
      </w:tr>
      <w:tr w:rsidR="003D262D" w14:paraId="2BE5AF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B4D851" w14:textId="376E10B5" w:rsidR="005535E0" w:rsidRPr="00115BC2" w:rsidRDefault="00000000" w:rsidP="00115BC2">
            <w:pPr>
              <w:spacing w:before="0"/>
              <w:jc w:val="left"/>
              <w:rPr>
                <w:sz w:val="18"/>
                <w:szCs w:val="16"/>
              </w:rPr>
            </w:pPr>
            <w:hyperlink r:id="rId913" w:history="1">
              <w:r w:rsidR="005535E0" w:rsidRPr="00115BC2">
                <w:rPr>
                  <w:rStyle w:val="Hyperlink"/>
                  <w:sz w:val="18"/>
                  <w:szCs w:val="16"/>
                </w:rPr>
                <w:t>JVET-AE0047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B8BAB" w14:textId="77777777" w:rsidR="005535E0" w:rsidRPr="00115BC2" w:rsidRDefault="005535E0" w:rsidP="00115BC2">
            <w:pPr>
              <w:spacing w:before="0"/>
              <w:jc w:val="left"/>
              <w:rPr>
                <w:sz w:val="18"/>
                <w:szCs w:val="16"/>
              </w:rPr>
            </w:pPr>
            <w:r w:rsidRPr="00115BC2">
              <w:rPr>
                <w:sz w:val="18"/>
                <w:szCs w:val="16"/>
              </w:rPr>
              <w:t>m63744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89FCDB" w14:textId="77777777" w:rsidR="005535E0" w:rsidRPr="00115BC2" w:rsidRDefault="005535E0" w:rsidP="00115BC2">
            <w:pPr>
              <w:spacing w:before="0"/>
              <w:jc w:val="left"/>
              <w:rPr>
                <w:sz w:val="18"/>
                <w:szCs w:val="16"/>
              </w:rPr>
            </w:pPr>
            <w:r w:rsidRPr="00115BC2">
              <w:rPr>
                <w:sz w:val="18"/>
                <w:szCs w:val="16"/>
              </w:rPr>
              <w:t>2023-07-03 08:14:33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B64050" w14:textId="77777777" w:rsidR="005535E0" w:rsidRPr="00115BC2" w:rsidRDefault="005535E0" w:rsidP="00115BC2">
            <w:pPr>
              <w:spacing w:before="0"/>
              <w:jc w:val="left"/>
              <w:rPr>
                <w:sz w:val="18"/>
                <w:szCs w:val="16"/>
              </w:rPr>
            </w:pPr>
            <w:r w:rsidRPr="00115BC2">
              <w:rPr>
                <w:sz w:val="18"/>
                <w:szCs w:val="16"/>
              </w:rPr>
              <w:t>2023-07-04 17:13:31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E2656" w14:textId="77777777" w:rsidR="005535E0" w:rsidRPr="00115BC2" w:rsidRDefault="005535E0" w:rsidP="00115BC2">
            <w:pPr>
              <w:spacing w:before="0"/>
              <w:jc w:val="left"/>
              <w:rPr>
                <w:sz w:val="18"/>
                <w:szCs w:val="16"/>
              </w:rPr>
            </w:pPr>
            <w:r w:rsidRPr="00115BC2">
              <w:rPr>
                <w:sz w:val="18"/>
                <w:szCs w:val="16"/>
              </w:rPr>
              <w:t>2023-07-12 11:01:55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A192F3" w14:textId="77777777" w:rsidR="005535E0" w:rsidRPr="00115BC2" w:rsidRDefault="005535E0" w:rsidP="00115BC2">
            <w:pPr>
              <w:spacing w:before="0"/>
              <w:jc w:val="left"/>
              <w:rPr>
                <w:sz w:val="18"/>
                <w:szCs w:val="16"/>
              </w:rPr>
            </w:pPr>
            <w:r w:rsidRPr="00115BC2">
              <w:rPr>
                <w:sz w:val="18"/>
                <w:szCs w:val="16"/>
              </w:rPr>
              <w:t>AHG12: On GPM-MMVD</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8F48B8" w14:textId="6CBD9CC2" w:rsidR="005535E0" w:rsidRPr="00115BC2" w:rsidRDefault="005535E0" w:rsidP="00115BC2">
            <w:pPr>
              <w:spacing w:before="0"/>
              <w:jc w:val="left"/>
              <w:rPr>
                <w:sz w:val="18"/>
                <w:szCs w:val="16"/>
              </w:rPr>
            </w:pPr>
            <w:r w:rsidRPr="00115BC2">
              <w:rPr>
                <w:sz w:val="18"/>
                <w:szCs w:val="16"/>
              </w:rPr>
              <w:t>R. Yu (Ericsson)</w:t>
            </w:r>
          </w:p>
        </w:tc>
      </w:tr>
      <w:tr w:rsidR="003D262D" w14:paraId="37154F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4074" w14:textId="53153BB4" w:rsidR="005535E0" w:rsidRPr="00115BC2" w:rsidRDefault="00000000" w:rsidP="00115BC2">
            <w:pPr>
              <w:spacing w:before="0"/>
              <w:jc w:val="left"/>
              <w:rPr>
                <w:sz w:val="18"/>
                <w:szCs w:val="16"/>
              </w:rPr>
            </w:pPr>
            <w:hyperlink r:id="rId914" w:history="1">
              <w:r w:rsidR="005535E0" w:rsidRPr="00115BC2">
                <w:rPr>
                  <w:rStyle w:val="Hyperlink"/>
                  <w:sz w:val="18"/>
                  <w:szCs w:val="16"/>
                </w:rPr>
                <w:t>JVET-AE0048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4A6355" w14:textId="77777777" w:rsidR="005535E0" w:rsidRPr="00115BC2" w:rsidRDefault="005535E0" w:rsidP="00115BC2">
            <w:pPr>
              <w:spacing w:before="0"/>
              <w:jc w:val="left"/>
              <w:rPr>
                <w:sz w:val="18"/>
                <w:szCs w:val="16"/>
              </w:rPr>
            </w:pPr>
            <w:r w:rsidRPr="00115BC2">
              <w:rPr>
                <w:sz w:val="18"/>
                <w:szCs w:val="16"/>
              </w:rPr>
              <w:t>m63745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D16867" w14:textId="77777777" w:rsidR="005535E0" w:rsidRPr="00115BC2" w:rsidRDefault="005535E0" w:rsidP="00115BC2">
            <w:pPr>
              <w:spacing w:before="0"/>
              <w:jc w:val="left"/>
              <w:rPr>
                <w:sz w:val="18"/>
                <w:szCs w:val="16"/>
              </w:rPr>
            </w:pPr>
            <w:r w:rsidRPr="00115BC2">
              <w:rPr>
                <w:sz w:val="18"/>
                <w:szCs w:val="16"/>
              </w:rPr>
              <w:t>2023-07-03 08:47:53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F1DED" w14:textId="77777777" w:rsidR="005535E0" w:rsidRPr="00115BC2" w:rsidRDefault="005535E0" w:rsidP="00115BC2">
            <w:pPr>
              <w:spacing w:before="0"/>
              <w:jc w:val="left"/>
              <w:rPr>
                <w:sz w:val="18"/>
                <w:szCs w:val="16"/>
              </w:rPr>
            </w:pPr>
            <w:r w:rsidRPr="00115BC2">
              <w:rPr>
                <w:sz w:val="18"/>
                <w:szCs w:val="16"/>
              </w:rPr>
              <w:t>2023-07-04 18:56:29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4BC3CB" w14:textId="77777777" w:rsidR="005535E0" w:rsidRPr="00115BC2" w:rsidRDefault="005535E0" w:rsidP="00115BC2">
            <w:pPr>
              <w:spacing w:before="0"/>
              <w:jc w:val="left"/>
              <w:rPr>
                <w:sz w:val="18"/>
                <w:szCs w:val="16"/>
              </w:rPr>
            </w:pPr>
            <w:r w:rsidRPr="00115BC2">
              <w:rPr>
                <w:sz w:val="18"/>
                <w:szCs w:val="16"/>
              </w:rPr>
              <w:t>2023-07-05 06:08:43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33383" w14:textId="77777777" w:rsidR="005535E0" w:rsidRPr="00115BC2" w:rsidRDefault="005535E0" w:rsidP="00115BC2">
            <w:pPr>
              <w:spacing w:before="0"/>
              <w:jc w:val="left"/>
              <w:rPr>
                <w:sz w:val="18"/>
                <w:szCs w:val="16"/>
              </w:rPr>
            </w:pPr>
            <w:r w:rsidRPr="00115BC2">
              <w:rPr>
                <w:sz w:val="18"/>
                <w:szCs w:val="16"/>
              </w:rPr>
              <w:t xml:space="preserve">AHG9: Miscellaneous VSEI changes on neural-network </w:t>
            </w:r>
            <w:proofErr w:type="spellStart"/>
            <w:r w:rsidRPr="00115BC2">
              <w:rPr>
                <w:sz w:val="18"/>
                <w:szCs w:val="16"/>
              </w:rPr>
              <w:t>post-filter</w:t>
            </w:r>
            <w:proofErr w:type="spellEnd"/>
            <w:r w:rsidRPr="00115BC2">
              <w:rPr>
                <w:sz w:val="18"/>
                <w:szCs w:val="16"/>
              </w:rPr>
              <w:t xml:space="preserve"> SEI messages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0AA7C" w14:textId="77777777" w:rsidR="002161AA" w:rsidRDefault="005535E0" w:rsidP="006F75A3">
            <w:pPr>
              <w:spacing w:before="0"/>
              <w:jc w:val="left"/>
              <w:rPr>
                <w:sz w:val="18"/>
                <w:szCs w:val="16"/>
              </w:rPr>
            </w:pPr>
            <w:r w:rsidRPr="00115BC2">
              <w:rPr>
                <w:sz w:val="18"/>
                <w:szCs w:val="16"/>
              </w:rPr>
              <w:t xml:space="preserve">M. M. Hannuksela, </w:t>
            </w:r>
          </w:p>
          <w:p w14:paraId="02E840F8"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4EFC1097" w14:textId="151933E3" w:rsidR="005535E0" w:rsidRPr="00115BC2" w:rsidRDefault="005535E0" w:rsidP="00115BC2">
            <w:pPr>
              <w:spacing w:before="0"/>
              <w:jc w:val="left"/>
              <w:rPr>
                <w:sz w:val="18"/>
                <w:szCs w:val="16"/>
              </w:rPr>
            </w:pPr>
            <w:r w:rsidRPr="00115BC2">
              <w:rPr>
                <w:sz w:val="18"/>
                <w:szCs w:val="16"/>
              </w:rPr>
              <w:t>M. Santamaria (Nokia)</w:t>
            </w:r>
          </w:p>
        </w:tc>
      </w:tr>
      <w:tr w:rsidR="003D262D" w14:paraId="451FAA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BD894" w14:textId="20A8F03F" w:rsidR="005535E0" w:rsidRPr="00115BC2" w:rsidRDefault="00000000" w:rsidP="00115BC2">
            <w:pPr>
              <w:spacing w:before="0"/>
              <w:jc w:val="left"/>
              <w:rPr>
                <w:sz w:val="18"/>
                <w:szCs w:val="16"/>
              </w:rPr>
            </w:pPr>
            <w:hyperlink r:id="rId915" w:history="1">
              <w:r w:rsidR="005535E0" w:rsidRPr="00115BC2">
                <w:rPr>
                  <w:rStyle w:val="Hyperlink"/>
                  <w:sz w:val="18"/>
                  <w:szCs w:val="16"/>
                </w:rPr>
                <w:t>JVET-AE0049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06E12" w14:textId="77777777" w:rsidR="005535E0" w:rsidRPr="00115BC2" w:rsidRDefault="005535E0" w:rsidP="00115BC2">
            <w:pPr>
              <w:spacing w:before="0"/>
              <w:jc w:val="left"/>
              <w:rPr>
                <w:sz w:val="18"/>
                <w:szCs w:val="16"/>
              </w:rPr>
            </w:pPr>
            <w:r w:rsidRPr="00115BC2">
              <w:rPr>
                <w:sz w:val="18"/>
                <w:szCs w:val="16"/>
              </w:rPr>
              <w:t>m63746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8B8D3E" w14:textId="77777777" w:rsidR="005535E0" w:rsidRPr="00115BC2" w:rsidRDefault="005535E0" w:rsidP="00115BC2">
            <w:pPr>
              <w:spacing w:before="0"/>
              <w:jc w:val="left"/>
              <w:rPr>
                <w:sz w:val="18"/>
                <w:szCs w:val="16"/>
              </w:rPr>
            </w:pPr>
            <w:r w:rsidRPr="00115BC2">
              <w:rPr>
                <w:sz w:val="18"/>
                <w:szCs w:val="16"/>
              </w:rPr>
              <w:t>2023-07-03 08:49:01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B66229" w14:textId="77777777" w:rsidR="005535E0" w:rsidRPr="00115BC2" w:rsidRDefault="005535E0" w:rsidP="00115BC2">
            <w:pPr>
              <w:spacing w:before="0"/>
              <w:jc w:val="left"/>
              <w:rPr>
                <w:sz w:val="18"/>
                <w:szCs w:val="16"/>
              </w:rPr>
            </w:pPr>
            <w:r w:rsidRPr="00115BC2">
              <w:rPr>
                <w:sz w:val="18"/>
                <w:szCs w:val="16"/>
              </w:rPr>
              <w:t>2023-07-04 18:57:04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E0822D" w14:textId="77777777" w:rsidR="005535E0" w:rsidRPr="00115BC2" w:rsidRDefault="005535E0" w:rsidP="00115BC2">
            <w:pPr>
              <w:spacing w:before="0"/>
              <w:jc w:val="left"/>
              <w:rPr>
                <w:sz w:val="18"/>
                <w:szCs w:val="16"/>
              </w:rPr>
            </w:pPr>
            <w:r w:rsidRPr="00115BC2">
              <w:rPr>
                <w:sz w:val="18"/>
                <w:szCs w:val="16"/>
              </w:rPr>
              <w:t>2023-07-05 06:09:16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EFCE5" w14:textId="77777777" w:rsidR="005535E0" w:rsidRPr="00115BC2" w:rsidRDefault="005535E0" w:rsidP="00115BC2">
            <w:pPr>
              <w:spacing w:before="0"/>
              <w:jc w:val="left"/>
              <w:rPr>
                <w:sz w:val="18"/>
                <w:szCs w:val="16"/>
              </w:rPr>
            </w:pPr>
            <w:r w:rsidRPr="00115BC2">
              <w:rPr>
                <w:sz w:val="18"/>
                <w:szCs w:val="16"/>
              </w:rPr>
              <w:t xml:space="preserve">AHG9: Miscellaneous VVC changes on neural-network </w:t>
            </w:r>
            <w:proofErr w:type="spellStart"/>
            <w:r w:rsidRPr="00115BC2">
              <w:rPr>
                <w:sz w:val="18"/>
                <w:szCs w:val="16"/>
              </w:rPr>
              <w:t>post-filter</w:t>
            </w:r>
            <w:proofErr w:type="spellEnd"/>
            <w:r w:rsidRPr="00115BC2">
              <w:rPr>
                <w:sz w:val="18"/>
                <w:szCs w:val="16"/>
              </w:rPr>
              <w:t xml:space="preserve"> SEI messages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E21025" w14:textId="77777777" w:rsidR="002161AA" w:rsidRDefault="005535E0" w:rsidP="006F75A3">
            <w:pPr>
              <w:spacing w:before="0"/>
              <w:jc w:val="left"/>
              <w:rPr>
                <w:sz w:val="18"/>
                <w:szCs w:val="16"/>
              </w:rPr>
            </w:pPr>
            <w:r w:rsidRPr="00115BC2">
              <w:rPr>
                <w:sz w:val="18"/>
                <w:szCs w:val="16"/>
              </w:rPr>
              <w:t xml:space="preserve">M. M. Hannuksela, </w:t>
            </w:r>
          </w:p>
          <w:p w14:paraId="164BD7B7"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6368C377" w14:textId="5B924AC9" w:rsidR="005535E0" w:rsidRPr="00115BC2" w:rsidRDefault="005535E0" w:rsidP="00115BC2">
            <w:pPr>
              <w:spacing w:before="0"/>
              <w:jc w:val="left"/>
              <w:rPr>
                <w:sz w:val="18"/>
                <w:szCs w:val="16"/>
              </w:rPr>
            </w:pPr>
            <w:r w:rsidRPr="00115BC2">
              <w:rPr>
                <w:sz w:val="18"/>
                <w:szCs w:val="16"/>
              </w:rPr>
              <w:t>M. Santamaria (Nokia)</w:t>
            </w:r>
          </w:p>
        </w:tc>
      </w:tr>
      <w:tr w:rsidR="003D262D" w14:paraId="283867A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DD401" w14:textId="4C4C34C5" w:rsidR="005535E0" w:rsidRPr="00115BC2" w:rsidRDefault="00000000" w:rsidP="00115BC2">
            <w:pPr>
              <w:spacing w:before="0"/>
              <w:jc w:val="left"/>
              <w:rPr>
                <w:sz w:val="18"/>
                <w:szCs w:val="16"/>
              </w:rPr>
            </w:pPr>
            <w:hyperlink r:id="rId916" w:history="1">
              <w:r w:rsidR="005535E0" w:rsidRPr="00115BC2">
                <w:rPr>
                  <w:rStyle w:val="Hyperlink"/>
                  <w:sz w:val="18"/>
                  <w:szCs w:val="16"/>
                </w:rPr>
                <w:t>JVET-AE0050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B106A" w14:textId="77777777" w:rsidR="005535E0" w:rsidRPr="00115BC2" w:rsidRDefault="005535E0" w:rsidP="00115BC2">
            <w:pPr>
              <w:spacing w:before="0"/>
              <w:jc w:val="left"/>
              <w:rPr>
                <w:sz w:val="18"/>
                <w:szCs w:val="16"/>
              </w:rPr>
            </w:pPr>
            <w:r w:rsidRPr="00115BC2">
              <w:rPr>
                <w:sz w:val="18"/>
                <w:szCs w:val="16"/>
              </w:rPr>
              <w:t>m63747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C19BA1" w14:textId="77777777" w:rsidR="005535E0" w:rsidRPr="00115BC2" w:rsidRDefault="005535E0" w:rsidP="00115BC2">
            <w:pPr>
              <w:spacing w:before="0"/>
              <w:jc w:val="left"/>
              <w:rPr>
                <w:sz w:val="18"/>
                <w:szCs w:val="16"/>
              </w:rPr>
            </w:pPr>
            <w:r w:rsidRPr="00115BC2">
              <w:rPr>
                <w:sz w:val="18"/>
                <w:szCs w:val="16"/>
              </w:rPr>
              <w:t>2023-07-03 08:54:22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7C69B3" w14:textId="77777777" w:rsidR="005535E0" w:rsidRPr="00115BC2" w:rsidRDefault="005535E0" w:rsidP="00115BC2">
            <w:pPr>
              <w:spacing w:before="0"/>
              <w:jc w:val="left"/>
              <w:rPr>
                <w:sz w:val="18"/>
                <w:szCs w:val="16"/>
              </w:rPr>
            </w:pPr>
            <w:r w:rsidRPr="00115BC2">
              <w:rPr>
                <w:sz w:val="18"/>
                <w:szCs w:val="16"/>
              </w:rPr>
              <w:t>2023-07-04 18:57:58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FB552" w14:textId="77777777" w:rsidR="005535E0" w:rsidRPr="00115BC2" w:rsidRDefault="005535E0" w:rsidP="00115BC2">
            <w:pPr>
              <w:spacing w:before="0"/>
              <w:jc w:val="left"/>
              <w:rPr>
                <w:sz w:val="18"/>
                <w:szCs w:val="16"/>
              </w:rPr>
            </w:pPr>
            <w:r w:rsidRPr="00115BC2">
              <w:rPr>
                <w:sz w:val="18"/>
                <w:szCs w:val="16"/>
              </w:rPr>
              <w:t>2023-07-05 06:09:48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0BD498" w14:textId="77777777" w:rsidR="005535E0" w:rsidRPr="00115BC2" w:rsidRDefault="005535E0" w:rsidP="00115BC2">
            <w:pPr>
              <w:spacing w:before="0"/>
              <w:jc w:val="left"/>
              <w:rPr>
                <w:sz w:val="18"/>
                <w:szCs w:val="16"/>
              </w:rPr>
            </w:pPr>
            <w:r w:rsidRPr="00115BC2">
              <w:rPr>
                <w:sz w:val="18"/>
                <w:szCs w:val="16"/>
              </w:rPr>
              <w:t>AHG9: On NNPF input picture selection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E7033" w14:textId="77777777" w:rsidR="002161AA" w:rsidRDefault="005535E0" w:rsidP="006F75A3">
            <w:pPr>
              <w:spacing w:before="0"/>
              <w:jc w:val="left"/>
              <w:rPr>
                <w:sz w:val="18"/>
                <w:szCs w:val="16"/>
              </w:rPr>
            </w:pPr>
            <w:r w:rsidRPr="00115BC2">
              <w:rPr>
                <w:sz w:val="18"/>
                <w:szCs w:val="16"/>
              </w:rPr>
              <w:t xml:space="preserve">M. M. Hannuksela, </w:t>
            </w:r>
          </w:p>
          <w:p w14:paraId="43E7A1D6" w14:textId="769F4106"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14347C8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EE6F5B" w14:textId="18A7F89F" w:rsidR="005535E0" w:rsidRPr="00115BC2" w:rsidRDefault="00000000" w:rsidP="00115BC2">
            <w:pPr>
              <w:spacing w:before="0"/>
              <w:jc w:val="left"/>
              <w:rPr>
                <w:sz w:val="18"/>
                <w:szCs w:val="16"/>
              </w:rPr>
            </w:pPr>
            <w:hyperlink r:id="rId917" w:history="1">
              <w:r w:rsidR="005535E0" w:rsidRPr="00115BC2">
                <w:rPr>
                  <w:rStyle w:val="Hyperlink"/>
                  <w:sz w:val="18"/>
                  <w:szCs w:val="16"/>
                </w:rPr>
                <w:t>JVET-AE0051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32B42C" w14:textId="77777777" w:rsidR="005535E0" w:rsidRPr="00115BC2" w:rsidRDefault="005535E0" w:rsidP="00115BC2">
            <w:pPr>
              <w:spacing w:before="0"/>
              <w:jc w:val="left"/>
              <w:rPr>
                <w:sz w:val="18"/>
                <w:szCs w:val="16"/>
              </w:rPr>
            </w:pPr>
            <w:r w:rsidRPr="00115BC2">
              <w:rPr>
                <w:sz w:val="18"/>
                <w:szCs w:val="16"/>
              </w:rPr>
              <w:t>m63748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36EC14" w14:textId="77777777" w:rsidR="005535E0" w:rsidRPr="00115BC2" w:rsidRDefault="005535E0" w:rsidP="00115BC2">
            <w:pPr>
              <w:spacing w:before="0"/>
              <w:jc w:val="left"/>
              <w:rPr>
                <w:sz w:val="18"/>
                <w:szCs w:val="16"/>
              </w:rPr>
            </w:pPr>
            <w:r w:rsidRPr="00115BC2">
              <w:rPr>
                <w:sz w:val="18"/>
                <w:szCs w:val="16"/>
              </w:rPr>
              <w:t>2023-07-03 08:55:33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0B8AEA" w14:textId="77777777" w:rsidR="005535E0" w:rsidRPr="00115BC2" w:rsidRDefault="005535E0" w:rsidP="00115BC2">
            <w:pPr>
              <w:spacing w:before="0"/>
              <w:jc w:val="left"/>
              <w:rPr>
                <w:sz w:val="18"/>
                <w:szCs w:val="16"/>
              </w:rPr>
            </w:pPr>
            <w:r w:rsidRPr="00115BC2">
              <w:rPr>
                <w:sz w:val="18"/>
                <w:szCs w:val="16"/>
              </w:rPr>
              <w:t>2023-07-04 18:58:38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D1012" w14:textId="77777777" w:rsidR="005535E0" w:rsidRPr="00115BC2" w:rsidRDefault="005535E0" w:rsidP="00115BC2">
            <w:pPr>
              <w:spacing w:before="0"/>
              <w:jc w:val="left"/>
              <w:rPr>
                <w:sz w:val="18"/>
                <w:szCs w:val="16"/>
              </w:rPr>
            </w:pPr>
            <w:r w:rsidRPr="00115BC2">
              <w:rPr>
                <w:sz w:val="18"/>
                <w:szCs w:val="16"/>
              </w:rPr>
              <w:t>2023-07-05 06:10:21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E4CF2" w14:textId="77777777" w:rsidR="005535E0" w:rsidRPr="00115BC2" w:rsidRDefault="005535E0" w:rsidP="00115BC2">
            <w:pPr>
              <w:spacing w:before="0"/>
              <w:jc w:val="left"/>
              <w:rPr>
                <w:sz w:val="18"/>
                <w:szCs w:val="16"/>
              </w:rPr>
            </w:pPr>
            <w:r w:rsidRPr="00115BC2">
              <w:rPr>
                <w:sz w:val="18"/>
                <w:szCs w:val="16"/>
              </w:rPr>
              <w:t>AHG9: On persistent NNPF activation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700AAE" w14:textId="77777777" w:rsidR="002161AA" w:rsidRDefault="005535E0" w:rsidP="006F75A3">
            <w:pPr>
              <w:spacing w:before="0"/>
              <w:jc w:val="left"/>
              <w:rPr>
                <w:sz w:val="18"/>
                <w:szCs w:val="16"/>
              </w:rPr>
            </w:pPr>
            <w:r w:rsidRPr="00115BC2">
              <w:rPr>
                <w:sz w:val="18"/>
                <w:szCs w:val="16"/>
              </w:rPr>
              <w:t xml:space="preserve">M. M. Hannuksela, </w:t>
            </w:r>
          </w:p>
          <w:p w14:paraId="319AA18D" w14:textId="31733975"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4BADA25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B47BA" w14:textId="62424356" w:rsidR="005535E0" w:rsidRPr="00115BC2" w:rsidRDefault="00000000" w:rsidP="00115BC2">
            <w:pPr>
              <w:spacing w:before="0"/>
              <w:jc w:val="left"/>
              <w:rPr>
                <w:sz w:val="18"/>
                <w:szCs w:val="16"/>
              </w:rPr>
            </w:pPr>
            <w:hyperlink r:id="rId918" w:history="1">
              <w:r w:rsidR="005535E0" w:rsidRPr="00115BC2">
                <w:rPr>
                  <w:rStyle w:val="Hyperlink"/>
                  <w:sz w:val="18"/>
                  <w:szCs w:val="16"/>
                </w:rPr>
                <w:t>JVET-AE0052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1B72E1" w14:textId="77777777" w:rsidR="005535E0" w:rsidRPr="00115BC2" w:rsidRDefault="005535E0" w:rsidP="00115BC2">
            <w:pPr>
              <w:spacing w:before="0"/>
              <w:jc w:val="left"/>
              <w:rPr>
                <w:sz w:val="18"/>
                <w:szCs w:val="16"/>
              </w:rPr>
            </w:pPr>
            <w:r w:rsidRPr="00115BC2">
              <w:rPr>
                <w:sz w:val="18"/>
                <w:szCs w:val="16"/>
              </w:rPr>
              <w:t>m63749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12E014" w14:textId="77777777" w:rsidR="005535E0" w:rsidRPr="00115BC2" w:rsidRDefault="005535E0" w:rsidP="00115BC2">
            <w:pPr>
              <w:spacing w:before="0"/>
              <w:jc w:val="left"/>
              <w:rPr>
                <w:sz w:val="18"/>
                <w:szCs w:val="16"/>
              </w:rPr>
            </w:pPr>
            <w:r w:rsidRPr="00115BC2">
              <w:rPr>
                <w:sz w:val="18"/>
                <w:szCs w:val="16"/>
              </w:rPr>
              <w:t>2023-07-03 08:57:34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2B3DE6" w14:textId="77777777" w:rsidR="005535E0" w:rsidRPr="00115BC2" w:rsidRDefault="005535E0" w:rsidP="00115BC2">
            <w:pPr>
              <w:spacing w:before="0"/>
              <w:jc w:val="left"/>
              <w:rPr>
                <w:sz w:val="18"/>
                <w:szCs w:val="16"/>
              </w:rPr>
            </w:pPr>
            <w:r w:rsidRPr="00115BC2">
              <w:rPr>
                <w:sz w:val="18"/>
                <w:szCs w:val="16"/>
              </w:rPr>
              <w:t>2023-07-05 20:29:02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F28A34" w14:textId="77777777" w:rsidR="005535E0" w:rsidRPr="00115BC2" w:rsidRDefault="005535E0" w:rsidP="00115BC2">
            <w:pPr>
              <w:spacing w:before="0"/>
              <w:jc w:val="left"/>
              <w:rPr>
                <w:sz w:val="18"/>
                <w:szCs w:val="16"/>
              </w:rPr>
            </w:pPr>
            <w:r w:rsidRPr="00115BC2">
              <w:rPr>
                <w:sz w:val="18"/>
                <w:szCs w:val="16"/>
              </w:rPr>
              <w:t>2023-07-05 20:29:02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CCB13" w14:textId="77777777" w:rsidR="005535E0" w:rsidRPr="00115BC2" w:rsidRDefault="005535E0" w:rsidP="00115BC2">
            <w:pPr>
              <w:spacing w:before="0"/>
              <w:jc w:val="left"/>
              <w:rPr>
                <w:sz w:val="18"/>
                <w:szCs w:val="16"/>
              </w:rPr>
            </w:pPr>
            <w:r w:rsidRPr="00115BC2">
              <w:rPr>
                <w:sz w:val="18"/>
                <w:szCs w:val="16"/>
              </w:rPr>
              <w:t>AHG9: NNPF cascades and alternatives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EF172" w14:textId="77777777" w:rsidR="002161AA" w:rsidRDefault="005535E0" w:rsidP="006F75A3">
            <w:pPr>
              <w:spacing w:before="0"/>
              <w:jc w:val="left"/>
              <w:rPr>
                <w:sz w:val="18"/>
                <w:szCs w:val="16"/>
              </w:rPr>
            </w:pPr>
            <w:r w:rsidRPr="00115BC2">
              <w:rPr>
                <w:sz w:val="18"/>
                <w:szCs w:val="16"/>
              </w:rPr>
              <w:t xml:space="preserve">M. M. Hannuksela, </w:t>
            </w:r>
          </w:p>
          <w:p w14:paraId="62F77E1A" w14:textId="6156927F"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655B4C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3A6103" w14:textId="7511AD13" w:rsidR="005535E0" w:rsidRPr="00115BC2" w:rsidRDefault="00000000" w:rsidP="00115BC2">
            <w:pPr>
              <w:spacing w:before="0"/>
              <w:jc w:val="left"/>
              <w:rPr>
                <w:sz w:val="18"/>
                <w:szCs w:val="16"/>
              </w:rPr>
            </w:pPr>
            <w:hyperlink r:id="rId919" w:history="1">
              <w:r w:rsidR="005535E0" w:rsidRPr="00115BC2">
                <w:rPr>
                  <w:rStyle w:val="Hyperlink"/>
                  <w:sz w:val="18"/>
                  <w:szCs w:val="16"/>
                </w:rPr>
                <w:t>JVET-AE0053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895C4" w14:textId="77777777" w:rsidR="005535E0" w:rsidRPr="00115BC2" w:rsidRDefault="005535E0" w:rsidP="00115BC2">
            <w:pPr>
              <w:spacing w:before="0"/>
              <w:jc w:val="left"/>
              <w:rPr>
                <w:sz w:val="18"/>
                <w:szCs w:val="16"/>
              </w:rPr>
            </w:pPr>
            <w:r w:rsidRPr="00115BC2">
              <w:rPr>
                <w:sz w:val="18"/>
                <w:szCs w:val="16"/>
              </w:rPr>
              <w:t>m63751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66CB3" w14:textId="77777777" w:rsidR="005535E0" w:rsidRPr="00115BC2" w:rsidRDefault="005535E0" w:rsidP="00115BC2">
            <w:pPr>
              <w:spacing w:before="0"/>
              <w:jc w:val="left"/>
              <w:rPr>
                <w:sz w:val="18"/>
                <w:szCs w:val="16"/>
              </w:rPr>
            </w:pPr>
            <w:r w:rsidRPr="00115BC2">
              <w:rPr>
                <w:sz w:val="18"/>
                <w:szCs w:val="16"/>
              </w:rPr>
              <w:t>2023-07-03 11:38:59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04E977" w14:textId="77777777" w:rsidR="005535E0" w:rsidRPr="00115BC2" w:rsidRDefault="005535E0" w:rsidP="00115BC2">
            <w:pPr>
              <w:spacing w:before="0"/>
              <w:jc w:val="left"/>
              <w:rPr>
                <w:sz w:val="18"/>
                <w:szCs w:val="16"/>
              </w:rPr>
            </w:pPr>
            <w:r w:rsidRPr="00115BC2">
              <w:rPr>
                <w:sz w:val="18"/>
                <w:szCs w:val="16"/>
              </w:rPr>
              <w:t>2023-07-04 11:02:16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D5D49" w14:textId="77777777" w:rsidR="005535E0" w:rsidRPr="00115BC2" w:rsidRDefault="005535E0" w:rsidP="00115BC2">
            <w:pPr>
              <w:spacing w:before="0"/>
              <w:jc w:val="left"/>
              <w:rPr>
                <w:sz w:val="18"/>
                <w:szCs w:val="16"/>
              </w:rPr>
            </w:pPr>
            <w:r w:rsidRPr="00115BC2">
              <w:rPr>
                <w:sz w:val="18"/>
                <w:szCs w:val="16"/>
              </w:rPr>
              <w:t>2023-07-04 12:49:18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09875" w14:textId="77777777" w:rsidR="005535E0" w:rsidRPr="00115BC2" w:rsidRDefault="005535E0" w:rsidP="00115BC2">
            <w:pPr>
              <w:spacing w:before="0"/>
              <w:jc w:val="left"/>
              <w:rPr>
                <w:sz w:val="18"/>
                <w:szCs w:val="16"/>
                <w:lang w:val="de-DE"/>
              </w:rPr>
            </w:pPr>
            <w:r w:rsidRPr="00115BC2">
              <w:rPr>
                <w:sz w:val="18"/>
                <w:szCs w:val="16"/>
                <w:lang w:val="de-DE"/>
              </w:rPr>
              <w:t>AHG8/AHG9: Neural-network post-filter regions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0D982E"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15C7B58E"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3495794D" w14:textId="3C94066F"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798C99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9612F" w14:textId="34853DC4" w:rsidR="005535E0" w:rsidRPr="00115BC2" w:rsidRDefault="00000000" w:rsidP="00115BC2">
            <w:pPr>
              <w:spacing w:before="0"/>
              <w:jc w:val="left"/>
              <w:rPr>
                <w:sz w:val="18"/>
                <w:szCs w:val="16"/>
              </w:rPr>
            </w:pPr>
            <w:hyperlink r:id="rId920" w:history="1">
              <w:r w:rsidR="005535E0" w:rsidRPr="00115BC2">
                <w:rPr>
                  <w:rStyle w:val="Hyperlink"/>
                  <w:sz w:val="18"/>
                  <w:szCs w:val="16"/>
                </w:rPr>
                <w:t>JVET-AE0054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324E32" w14:textId="77777777" w:rsidR="005535E0" w:rsidRPr="00115BC2" w:rsidRDefault="005535E0" w:rsidP="00115BC2">
            <w:pPr>
              <w:spacing w:before="0"/>
              <w:jc w:val="left"/>
              <w:rPr>
                <w:sz w:val="18"/>
                <w:szCs w:val="16"/>
              </w:rPr>
            </w:pPr>
            <w:r w:rsidRPr="00115BC2">
              <w:rPr>
                <w:sz w:val="18"/>
                <w:szCs w:val="16"/>
              </w:rPr>
              <w:t>m63752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EB366" w14:textId="77777777" w:rsidR="005535E0" w:rsidRPr="00115BC2" w:rsidRDefault="005535E0" w:rsidP="00115BC2">
            <w:pPr>
              <w:spacing w:before="0"/>
              <w:jc w:val="left"/>
              <w:rPr>
                <w:sz w:val="18"/>
                <w:szCs w:val="16"/>
              </w:rPr>
            </w:pPr>
            <w:r w:rsidRPr="00115BC2">
              <w:rPr>
                <w:sz w:val="18"/>
                <w:szCs w:val="16"/>
              </w:rPr>
              <w:t>2023-07-03 11:39:39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6524B9" w14:textId="77777777" w:rsidR="005535E0" w:rsidRPr="00115BC2" w:rsidRDefault="005535E0" w:rsidP="00115BC2">
            <w:pPr>
              <w:spacing w:before="0"/>
              <w:jc w:val="left"/>
              <w:rPr>
                <w:sz w:val="18"/>
                <w:szCs w:val="16"/>
              </w:rPr>
            </w:pPr>
            <w:r w:rsidRPr="00115BC2">
              <w:rPr>
                <w:sz w:val="18"/>
                <w:szCs w:val="16"/>
              </w:rPr>
              <w:t>2023-07-04 11:02:42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EB0C9" w14:textId="77777777" w:rsidR="005535E0" w:rsidRPr="00115BC2" w:rsidRDefault="005535E0" w:rsidP="00115BC2">
            <w:pPr>
              <w:spacing w:before="0"/>
              <w:jc w:val="left"/>
              <w:rPr>
                <w:sz w:val="18"/>
                <w:szCs w:val="16"/>
              </w:rPr>
            </w:pPr>
            <w:r w:rsidRPr="00115BC2">
              <w:rPr>
                <w:sz w:val="18"/>
                <w:szCs w:val="16"/>
              </w:rPr>
              <w:t>2023-07-04 11:02:42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0F839" w14:textId="77777777" w:rsidR="005535E0" w:rsidRPr="00115BC2" w:rsidRDefault="005535E0" w:rsidP="00115BC2">
            <w:pPr>
              <w:spacing w:before="0"/>
              <w:jc w:val="left"/>
              <w:rPr>
                <w:sz w:val="18"/>
                <w:szCs w:val="16"/>
              </w:rPr>
            </w:pPr>
            <w:r w:rsidRPr="00115BC2">
              <w:rPr>
                <w:sz w:val="18"/>
                <w:szCs w:val="16"/>
              </w:rPr>
              <w:t xml:space="preserve">AHG2/AHG9: Editorial improvements of annotated regions SEI message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F093C"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778D0112"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Aono</w:t>
            </w:r>
            <w:proofErr w:type="spellEnd"/>
            <w:r w:rsidRPr="00115BC2">
              <w:rPr>
                <w:sz w:val="18"/>
                <w:szCs w:val="16"/>
              </w:rPr>
              <w:t xml:space="preserve">, </w:t>
            </w:r>
          </w:p>
          <w:p w14:paraId="3A0F5715" w14:textId="6DF1FD3D"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1A6EA77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DE177" w14:textId="5A91511D" w:rsidR="005535E0" w:rsidRPr="00115BC2" w:rsidRDefault="00000000" w:rsidP="00115BC2">
            <w:pPr>
              <w:spacing w:before="0"/>
              <w:jc w:val="left"/>
              <w:rPr>
                <w:sz w:val="18"/>
                <w:szCs w:val="16"/>
              </w:rPr>
            </w:pPr>
            <w:hyperlink r:id="rId921" w:history="1">
              <w:r w:rsidR="005535E0" w:rsidRPr="00115BC2">
                <w:rPr>
                  <w:rStyle w:val="Hyperlink"/>
                  <w:sz w:val="18"/>
                  <w:szCs w:val="16"/>
                </w:rPr>
                <w:t>JVET-AE0055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F6506" w14:textId="77777777" w:rsidR="005535E0" w:rsidRPr="00115BC2" w:rsidRDefault="005535E0" w:rsidP="00115BC2">
            <w:pPr>
              <w:spacing w:before="0"/>
              <w:jc w:val="left"/>
              <w:rPr>
                <w:sz w:val="18"/>
                <w:szCs w:val="16"/>
              </w:rPr>
            </w:pPr>
            <w:r w:rsidRPr="00115BC2">
              <w:rPr>
                <w:sz w:val="18"/>
                <w:szCs w:val="16"/>
              </w:rPr>
              <w:t>m63753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738C5E" w14:textId="77777777" w:rsidR="005535E0" w:rsidRPr="00115BC2" w:rsidRDefault="005535E0" w:rsidP="00115BC2">
            <w:pPr>
              <w:spacing w:before="0"/>
              <w:jc w:val="left"/>
              <w:rPr>
                <w:sz w:val="18"/>
                <w:szCs w:val="16"/>
              </w:rPr>
            </w:pPr>
            <w:r w:rsidRPr="00115BC2">
              <w:rPr>
                <w:sz w:val="18"/>
                <w:szCs w:val="16"/>
              </w:rPr>
              <w:t>2023-07-03 11:45:42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DCCF49" w14:textId="77777777" w:rsidR="005535E0" w:rsidRPr="00115BC2" w:rsidRDefault="005535E0" w:rsidP="00115BC2">
            <w:pPr>
              <w:spacing w:before="0"/>
              <w:jc w:val="left"/>
              <w:rPr>
                <w:sz w:val="18"/>
                <w:szCs w:val="16"/>
              </w:rPr>
            </w:pPr>
            <w:r w:rsidRPr="00115BC2">
              <w:rPr>
                <w:sz w:val="18"/>
                <w:szCs w:val="16"/>
              </w:rPr>
              <w:t>2023-07-03 14:36:10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8F4E4" w14:textId="77777777" w:rsidR="005535E0" w:rsidRPr="00115BC2" w:rsidRDefault="005535E0" w:rsidP="00115BC2">
            <w:pPr>
              <w:spacing w:before="0"/>
              <w:jc w:val="left"/>
              <w:rPr>
                <w:sz w:val="18"/>
                <w:szCs w:val="16"/>
              </w:rPr>
            </w:pPr>
            <w:r w:rsidRPr="00115BC2">
              <w:rPr>
                <w:sz w:val="18"/>
                <w:szCs w:val="16"/>
              </w:rPr>
              <w:t>2023-07-15 12:39:26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7B2B6" w14:textId="77777777" w:rsidR="005535E0" w:rsidRPr="00115BC2" w:rsidRDefault="005535E0" w:rsidP="00115BC2">
            <w:pPr>
              <w:spacing w:before="0"/>
              <w:jc w:val="left"/>
              <w:rPr>
                <w:sz w:val="18"/>
                <w:szCs w:val="16"/>
              </w:rPr>
            </w:pPr>
            <w:r w:rsidRPr="00115BC2">
              <w:rPr>
                <w:sz w:val="18"/>
                <w:szCs w:val="16"/>
              </w:rPr>
              <w:t>AHG12: Sign prediction parameter configuration for low-delay conditions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BBDC4"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767FA876" w14:textId="776F0FBD"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71FD2A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1C311E" w14:textId="4E41E146" w:rsidR="005535E0" w:rsidRPr="00115BC2" w:rsidRDefault="00000000" w:rsidP="00115BC2">
            <w:pPr>
              <w:spacing w:before="0"/>
              <w:jc w:val="left"/>
              <w:rPr>
                <w:sz w:val="18"/>
                <w:szCs w:val="16"/>
              </w:rPr>
            </w:pPr>
            <w:hyperlink r:id="rId922" w:history="1">
              <w:r w:rsidR="005535E0" w:rsidRPr="00115BC2">
                <w:rPr>
                  <w:rStyle w:val="Hyperlink"/>
                  <w:sz w:val="18"/>
                  <w:szCs w:val="16"/>
                </w:rPr>
                <w:t>JVET-AE0056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95030C" w14:textId="77777777" w:rsidR="005535E0" w:rsidRPr="00115BC2" w:rsidRDefault="005535E0" w:rsidP="00115BC2">
            <w:pPr>
              <w:spacing w:before="0"/>
              <w:jc w:val="left"/>
              <w:rPr>
                <w:sz w:val="18"/>
                <w:szCs w:val="16"/>
              </w:rPr>
            </w:pPr>
            <w:r w:rsidRPr="00115BC2">
              <w:rPr>
                <w:sz w:val="18"/>
                <w:szCs w:val="16"/>
              </w:rPr>
              <w:t>m63754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2B136" w14:textId="77777777" w:rsidR="005535E0" w:rsidRPr="00115BC2" w:rsidRDefault="005535E0" w:rsidP="00115BC2">
            <w:pPr>
              <w:spacing w:before="0"/>
              <w:jc w:val="left"/>
              <w:rPr>
                <w:sz w:val="18"/>
                <w:szCs w:val="16"/>
              </w:rPr>
            </w:pPr>
            <w:r w:rsidRPr="00115BC2">
              <w:rPr>
                <w:sz w:val="18"/>
                <w:szCs w:val="16"/>
              </w:rPr>
              <w:t>2023-07-03 11:52:46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533E4" w14:textId="77777777" w:rsidR="005535E0" w:rsidRPr="00115BC2" w:rsidRDefault="005535E0" w:rsidP="00115BC2">
            <w:pPr>
              <w:spacing w:before="0"/>
              <w:jc w:val="left"/>
              <w:rPr>
                <w:sz w:val="18"/>
                <w:szCs w:val="16"/>
              </w:rPr>
            </w:pPr>
            <w:r w:rsidRPr="00115BC2">
              <w:rPr>
                <w:sz w:val="18"/>
                <w:szCs w:val="16"/>
              </w:rPr>
              <w:t>2023-07-03 12:02:07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49269" w14:textId="77777777" w:rsidR="005535E0" w:rsidRPr="00115BC2" w:rsidRDefault="005535E0" w:rsidP="00115BC2">
            <w:pPr>
              <w:spacing w:before="0"/>
              <w:jc w:val="left"/>
              <w:rPr>
                <w:sz w:val="18"/>
                <w:szCs w:val="16"/>
              </w:rPr>
            </w:pPr>
            <w:r w:rsidRPr="00115BC2">
              <w:rPr>
                <w:sz w:val="18"/>
                <w:szCs w:val="16"/>
              </w:rPr>
              <w:t>2023-07-04 04:47:02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A53A" w14:textId="77777777" w:rsidR="005535E0" w:rsidRPr="00115BC2" w:rsidRDefault="005535E0" w:rsidP="00115BC2">
            <w:pPr>
              <w:spacing w:before="0"/>
              <w:jc w:val="left"/>
              <w:rPr>
                <w:sz w:val="18"/>
                <w:szCs w:val="16"/>
              </w:rPr>
            </w:pPr>
            <w:r w:rsidRPr="00115BC2">
              <w:rPr>
                <w:sz w:val="18"/>
                <w:szCs w:val="16"/>
              </w:rPr>
              <w:t>Non-EE2: Changes on TIMD and SGPM for reducing ECM decoder complexity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84426" w14:textId="77777777" w:rsidR="002161AA" w:rsidRDefault="005535E0" w:rsidP="006F75A3">
            <w:pPr>
              <w:spacing w:before="0"/>
              <w:jc w:val="left"/>
              <w:rPr>
                <w:sz w:val="18"/>
                <w:szCs w:val="16"/>
              </w:rPr>
            </w:pPr>
            <w:r w:rsidRPr="00115BC2">
              <w:rPr>
                <w:sz w:val="18"/>
                <w:szCs w:val="16"/>
              </w:rPr>
              <w:t xml:space="preserve">Z. Fan, </w:t>
            </w:r>
          </w:p>
          <w:p w14:paraId="6814A15D"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37AC8F2B" w14:textId="69AB34C7"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rsidRPr="003D262D" w14:paraId="5110AE0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429B8" w14:textId="6D529E76" w:rsidR="005535E0" w:rsidRPr="00115BC2" w:rsidRDefault="00000000" w:rsidP="00115BC2">
            <w:pPr>
              <w:spacing w:before="0"/>
              <w:jc w:val="left"/>
              <w:rPr>
                <w:sz w:val="18"/>
                <w:szCs w:val="16"/>
              </w:rPr>
            </w:pPr>
            <w:hyperlink r:id="rId923" w:history="1">
              <w:r w:rsidR="005535E0" w:rsidRPr="00115BC2">
                <w:rPr>
                  <w:rStyle w:val="Hyperlink"/>
                  <w:sz w:val="18"/>
                  <w:szCs w:val="16"/>
                </w:rPr>
                <w:t>JVET-AE0057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1336A" w14:textId="77777777" w:rsidR="005535E0" w:rsidRPr="00115BC2" w:rsidRDefault="005535E0" w:rsidP="00115BC2">
            <w:pPr>
              <w:spacing w:before="0"/>
              <w:jc w:val="left"/>
              <w:rPr>
                <w:sz w:val="18"/>
                <w:szCs w:val="16"/>
              </w:rPr>
            </w:pPr>
            <w:r w:rsidRPr="00115BC2">
              <w:rPr>
                <w:sz w:val="18"/>
                <w:szCs w:val="16"/>
              </w:rPr>
              <w:t>m63755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E2C7E" w14:textId="77777777" w:rsidR="005535E0" w:rsidRPr="00115BC2" w:rsidRDefault="005535E0" w:rsidP="00115BC2">
            <w:pPr>
              <w:spacing w:before="0"/>
              <w:jc w:val="left"/>
              <w:rPr>
                <w:sz w:val="18"/>
                <w:szCs w:val="16"/>
              </w:rPr>
            </w:pPr>
            <w:r w:rsidRPr="00115BC2">
              <w:rPr>
                <w:sz w:val="18"/>
                <w:szCs w:val="16"/>
              </w:rPr>
              <w:t>2023-07-03 12:04:59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9DC672" w14:textId="77777777" w:rsidR="005535E0" w:rsidRPr="00115BC2" w:rsidRDefault="005535E0" w:rsidP="00115BC2">
            <w:pPr>
              <w:spacing w:before="0"/>
              <w:jc w:val="left"/>
              <w:rPr>
                <w:sz w:val="18"/>
                <w:szCs w:val="16"/>
              </w:rPr>
            </w:pPr>
            <w:r w:rsidRPr="00115BC2">
              <w:rPr>
                <w:sz w:val="18"/>
                <w:szCs w:val="16"/>
              </w:rPr>
              <w:t>2023-07-04 19:27:40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2FA2C" w14:textId="77777777" w:rsidR="005535E0" w:rsidRPr="00115BC2" w:rsidRDefault="005535E0" w:rsidP="00115BC2">
            <w:pPr>
              <w:spacing w:before="0"/>
              <w:jc w:val="left"/>
              <w:rPr>
                <w:sz w:val="18"/>
                <w:szCs w:val="16"/>
              </w:rPr>
            </w:pPr>
            <w:r w:rsidRPr="00115BC2">
              <w:rPr>
                <w:sz w:val="18"/>
                <w:szCs w:val="16"/>
              </w:rPr>
              <w:t>2023-07-15 12:28:28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D46670" w14:textId="77777777" w:rsidR="005535E0" w:rsidRPr="00115BC2" w:rsidRDefault="005535E0" w:rsidP="00115BC2">
            <w:pPr>
              <w:spacing w:before="0"/>
              <w:jc w:val="left"/>
              <w:rPr>
                <w:sz w:val="18"/>
                <w:szCs w:val="16"/>
              </w:rPr>
            </w:pPr>
            <w:r w:rsidRPr="00115BC2">
              <w:rPr>
                <w:sz w:val="18"/>
                <w:szCs w:val="16"/>
              </w:rPr>
              <w:t xml:space="preserve">AHG10/AHG12: MTT split modes early termination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03F46D" w14:textId="77777777" w:rsidR="002161AA" w:rsidRDefault="005535E0" w:rsidP="006F75A3">
            <w:pPr>
              <w:spacing w:before="0"/>
              <w:jc w:val="left"/>
              <w:rPr>
                <w:sz w:val="18"/>
                <w:szCs w:val="16"/>
                <w:lang w:val="de-DE"/>
              </w:rPr>
            </w:pPr>
            <w:r w:rsidRPr="00115BC2">
              <w:rPr>
                <w:sz w:val="18"/>
                <w:szCs w:val="16"/>
                <w:lang w:val="de-DE"/>
              </w:rPr>
              <w:t xml:space="preserve">W. Ahmad, </w:t>
            </w:r>
          </w:p>
          <w:p w14:paraId="18E00733"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396ACB94" w14:textId="49C4AAFA" w:rsidR="005535E0" w:rsidRPr="00115BC2" w:rsidRDefault="005535E0" w:rsidP="00115BC2">
            <w:pPr>
              <w:spacing w:before="0"/>
              <w:jc w:val="left"/>
              <w:rPr>
                <w:sz w:val="18"/>
                <w:szCs w:val="16"/>
                <w:lang w:val="de-DE"/>
              </w:rPr>
            </w:pPr>
            <w:r w:rsidRPr="00115BC2">
              <w:rPr>
                <w:sz w:val="18"/>
                <w:szCs w:val="16"/>
                <w:lang w:val="de-DE"/>
              </w:rPr>
              <w:t>K. Andersson (Ericsson)</w:t>
            </w:r>
          </w:p>
        </w:tc>
      </w:tr>
      <w:tr w:rsidR="003D262D" w14:paraId="2B07063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12467" w14:textId="661A0F41" w:rsidR="005535E0" w:rsidRPr="00115BC2" w:rsidRDefault="00000000" w:rsidP="00115BC2">
            <w:pPr>
              <w:spacing w:before="0"/>
              <w:jc w:val="left"/>
              <w:rPr>
                <w:sz w:val="18"/>
                <w:szCs w:val="16"/>
              </w:rPr>
            </w:pPr>
            <w:hyperlink r:id="rId924" w:history="1">
              <w:r w:rsidR="005535E0" w:rsidRPr="00115BC2">
                <w:rPr>
                  <w:rStyle w:val="Hyperlink"/>
                  <w:sz w:val="18"/>
                  <w:szCs w:val="16"/>
                </w:rPr>
                <w:t>JVET-AE0058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E3F6F" w14:textId="77777777" w:rsidR="005535E0" w:rsidRPr="00115BC2" w:rsidRDefault="005535E0" w:rsidP="00115BC2">
            <w:pPr>
              <w:spacing w:before="0"/>
              <w:jc w:val="left"/>
              <w:rPr>
                <w:sz w:val="18"/>
                <w:szCs w:val="16"/>
              </w:rPr>
            </w:pPr>
            <w:r w:rsidRPr="00115BC2">
              <w:rPr>
                <w:sz w:val="18"/>
                <w:szCs w:val="16"/>
              </w:rPr>
              <w:t>m63756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4721F" w14:textId="77777777" w:rsidR="005535E0" w:rsidRPr="00115BC2" w:rsidRDefault="005535E0" w:rsidP="00115BC2">
            <w:pPr>
              <w:spacing w:before="0"/>
              <w:jc w:val="left"/>
              <w:rPr>
                <w:sz w:val="18"/>
                <w:szCs w:val="16"/>
              </w:rPr>
            </w:pPr>
            <w:r w:rsidRPr="00115BC2">
              <w:rPr>
                <w:sz w:val="18"/>
                <w:szCs w:val="16"/>
              </w:rPr>
              <w:t>2023-07-03 12:23:11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BADF36" w14:textId="77777777" w:rsidR="005535E0" w:rsidRPr="00115BC2" w:rsidRDefault="005535E0" w:rsidP="00115BC2">
            <w:pPr>
              <w:spacing w:before="0"/>
              <w:jc w:val="left"/>
              <w:rPr>
                <w:sz w:val="18"/>
                <w:szCs w:val="16"/>
              </w:rPr>
            </w:pPr>
            <w:r w:rsidRPr="00115BC2">
              <w:rPr>
                <w:sz w:val="18"/>
                <w:szCs w:val="16"/>
              </w:rPr>
              <w:t>2023-07-04 15:50:51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1ED30" w14:textId="77777777" w:rsidR="005535E0" w:rsidRPr="00115BC2" w:rsidRDefault="005535E0" w:rsidP="00115BC2">
            <w:pPr>
              <w:spacing w:before="0"/>
              <w:jc w:val="left"/>
              <w:rPr>
                <w:sz w:val="18"/>
                <w:szCs w:val="16"/>
              </w:rPr>
            </w:pPr>
            <w:r w:rsidRPr="00115BC2">
              <w:rPr>
                <w:sz w:val="18"/>
                <w:szCs w:val="16"/>
              </w:rPr>
              <w:t>2023-07-12 09:31:36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52AB9" w14:textId="77777777" w:rsidR="005535E0" w:rsidRPr="00115BC2" w:rsidRDefault="005535E0" w:rsidP="00115BC2">
            <w:pPr>
              <w:spacing w:before="0"/>
              <w:jc w:val="left"/>
              <w:rPr>
                <w:sz w:val="18"/>
                <w:szCs w:val="16"/>
              </w:rPr>
            </w:pPr>
            <w:r w:rsidRPr="00115BC2">
              <w:rPr>
                <w:sz w:val="18"/>
                <w:szCs w:val="16"/>
              </w:rPr>
              <w:t>AHG12: Spatial CABAC tuning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E2798" w14:textId="77777777" w:rsidR="002161AA" w:rsidRDefault="005535E0" w:rsidP="006F75A3">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w:t>
            </w:r>
          </w:p>
          <w:p w14:paraId="16C90077"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Aminlou</w:t>
            </w:r>
            <w:proofErr w:type="spellEnd"/>
            <w:r w:rsidRPr="00115BC2">
              <w:rPr>
                <w:sz w:val="18"/>
                <w:szCs w:val="16"/>
              </w:rPr>
              <w:t xml:space="preserve">, </w:t>
            </w:r>
          </w:p>
          <w:p w14:paraId="49E96F44" w14:textId="77777777" w:rsidR="002161AA" w:rsidRDefault="005535E0" w:rsidP="006F75A3">
            <w:pPr>
              <w:spacing w:before="0"/>
              <w:jc w:val="left"/>
              <w:rPr>
                <w:sz w:val="18"/>
                <w:szCs w:val="16"/>
              </w:rPr>
            </w:pPr>
            <w:r w:rsidRPr="00115BC2">
              <w:rPr>
                <w:sz w:val="18"/>
                <w:szCs w:val="16"/>
              </w:rPr>
              <w:t xml:space="preserve">P. Astola, </w:t>
            </w:r>
          </w:p>
          <w:p w14:paraId="0E09713E" w14:textId="77777777" w:rsidR="002161AA" w:rsidRDefault="005535E0"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Pr="00115BC2">
              <w:rPr>
                <w:sz w:val="18"/>
                <w:szCs w:val="16"/>
              </w:rPr>
              <w:t xml:space="preserve">, </w:t>
            </w:r>
          </w:p>
          <w:p w14:paraId="2204BE58" w14:textId="1B5E5C59" w:rsidR="005535E0" w:rsidRPr="00115BC2" w:rsidRDefault="005535E0" w:rsidP="00115BC2">
            <w:pPr>
              <w:spacing w:before="0"/>
              <w:jc w:val="left"/>
              <w:rPr>
                <w:sz w:val="18"/>
                <w:szCs w:val="16"/>
              </w:rPr>
            </w:pPr>
            <w:r w:rsidRPr="00115BC2">
              <w:rPr>
                <w:sz w:val="18"/>
                <w:szCs w:val="16"/>
              </w:rPr>
              <w:t xml:space="preserve">D. </w:t>
            </w:r>
            <w:proofErr w:type="spellStart"/>
            <w:r w:rsidRPr="00115BC2">
              <w:rPr>
                <w:sz w:val="18"/>
                <w:szCs w:val="16"/>
              </w:rPr>
              <w:t>Bugdayci</w:t>
            </w:r>
            <w:proofErr w:type="spellEnd"/>
            <w:r w:rsidRPr="00115BC2">
              <w:rPr>
                <w:sz w:val="18"/>
                <w:szCs w:val="16"/>
              </w:rPr>
              <w:t xml:space="preserve"> </w:t>
            </w:r>
            <w:proofErr w:type="spellStart"/>
            <w:r w:rsidRPr="00115BC2">
              <w:rPr>
                <w:sz w:val="18"/>
                <w:szCs w:val="16"/>
              </w:rPr>
              <w:t>Sansli</w:t>
            </w:r>
            <w:proofErr w:type="spellEnd"/>
            <w:r w:rsidRPr="00115BC2">
              <w:rPr>
                <w:sz w:val="18"/>
                <w:szCs w:val="16"/>
              </w:rPr>
              <w:t xml:space="preserve"> (Nokia)</w:t>
            </w:r>
          </w:p>
        </w:tc>
      </w:tr>
      <w:tr w:rsidR="003D262D" w14:paraId="5459575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65A6D" w14:textId="2972F36F" w:rsidR="005535E0" w:rsidRPr="00115BC2" w:rsidRDefault="00000000" w:rsidP="00115BC2">
            <w:pPr>
              <w:spacing w:before="0"/>
              <w:jc w:val="left"/>
              <w:rPr>
                <w:sz w:val="18"/>
                <w:szCs w:val="16"/>
              </w:rPr>
            </w:pPr>
            <w:hyperlink r:id="rId925" w:history="1">
              <w:r w:rsidR="005535E0" w:rsidRPr="00115BC2">
                <w:rPr>
                  <w:rStyle w:val="Hyperlink"/>
                  <w:sz w:val="18"/>
                  <w:szCs w:val="16"/>
                </w:rPr>
                <w:t>JVET-AE0059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7D766" w14:textId="77777777" w:rsidR="005535E0" w:rsidRPr="00115BC2" w:rsidRDefault="005535E0" w:rsidP="00115BC2">
            <w:pPr>
              <w:spacing w:before="0"/>
              <w:jc w:val="left"/>
              <w:rPr>
                <w:sz w:val="18"/>
                <w:szCs w:val="16"/>
              </w:rPr>
            </w:pPr>
            <w:r w:rsidRPr="00115BC2">
              <w:rPr>
                <w:sz w:val="18"/>
                <w:szCs w:val="16"/>
              </w:rPr>
              <w:t>m63761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F28B0" w14:textId="77777777" w:rsidR="005535E0" w:rsidRPr="00115BC2" w:rsidRDefault="005535E0" w:rsidP="00115BC2">
            <w:pPr>
              <w:spacing w:before="0"/>
              <w:jc w:val="left"/>
              <w:rPr>
                <w:sz w:val="18"/>
                <w:szCs w:val="16"/>
              </w:rPr>
            </w:pPr>
            <w:r w:rsidRPr="00115BC2">
              <w:rPr>
                <w:sz w:val="18"/>
                <w:szCs w:val="16"/>
              </w:rPr>
              <w:t>2023-07-03 14:46:54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8D077" w14:textId="77777777" w:rsidR="005535E0" w:rsidRPr="00115BC2" w:rsidRDefault="005535E0" w:rsidP="00115BC2">
            <w:pPr>
              <w:spacing w:before="0"/>
              <w:jc w:val="left"/>
              <w:rPr>
                <w:sz w:val="18"/>
                <w:szCs w:val="16"/>
              </w:rPr>
            </w:pPr>
            <w:r w:rsidRPr="00115BC2">
              <w:rPr>
                <w:sz w:val="18"/>
                <w:szCs w:val="16"/>
              </w:rPr>
              <w:t>2023-07-04 13:04:35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12279D" w14:textId="77777777" w:rsidR="005535E0" w:rsidRPr="00115BC2" w:rsidRDefault="005535E0" w:rsidP="00115BC2">
            <w:pPr>
              <w:spacing w:before="0"/>
              <w:jc w:val="left"/>
              <w:rPr>
                <w:sz w:val="18"/>
                <w:szCs w:val="16"/>
              </w:rPr>
            </w:pPr>
            <w:r w:rsidRPr="00115BC2">
              <w:rPr>
                <w:sz w:val="18"/>
                <w:szCs w:val="16"/>
              </w:rPr>
              <w:t>2023-07-11 22:51:32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6AFB1" w14:textId="77777777" w:rsidR="005535E0" w:rsidRPr="00115BC2" w:rsidRDefault="005535E0" w:rsidP="00115BC2">
            <w:pPr>
              <w:spacing w:before="0"/>
              <w:jc w:val="left"/>
              <w:rPr>
                <w:sz w:val="18"/>
                <w:szCs w:val="16"/>
              </w:rPr>
            </w:pPr>
            <w:r w:rsidRPr="00115BC2">
              <w:rPr>
                <w:sz w:val="18"/>
                <w:szCs w:val="16"/>
              </w:rPr>
              <w:t>EE2-3.1: Cross-component residual model (CCRM) for inter prediction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E5A413" w14:textId="77777777" w:rsidR="002161AA" w:rsidRDefault="005535E0" w:rsidP="006F75A3">
            <w:pPr>
              <w:spacing w:before="0"/>
              <w:jc w:val="left"/>
              <w:rPr>
                <w:sz w:val="18"/>
                <w:szCs w:val="16"/>
              </w:rPr>
            </w:pPr>
            <w:r w:rsidRPr="00115BC2">
              <w:rPr>
                <w:sz w:val="18"/>
                <w:szCs w:val="16"/>
              </w:rPr>
              <w:t>P. Astola,</w:t>
            </w:r>
          </w:p>
          <w:p w14:paraId="160EE44F" w14:textId="04D42447"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14:paraId="5C368D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21CB" w14:textId="15F0534F" w:rsidR="005535E0" w:rsidRPr="00115BC2" w:rsidRDefault="00000000" w:rsidP="00115BC2">
            <w:pPr>
              <w:spacing w:before="0"/>
              <w:jc w:val="left"/>
              <w:rPr>
                <w:sz w:val="18"/>
                <w:szCs w:val="16"/>
              </w:rPr>
            </w:pPr>
            <w:hyperlink r:id="rId926" w:history="1">
              <w:r w:rsidR="005535E0" w:rsidRPr="00115BC2">
                <w:rPr>
                  <w:rStyle w:val="Hyperlink"/>
                  <w:sz w:val="18"/>
                  <w:szCs w:val="16"/>
                </w:rPr>
                <w:t>JVET-AE0060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21327" w14:textId="77777777" w:rsidR="005535E0" w:rsidRPr="00115BC2" w:rsidRDefault="005535E0" w:rsidP="00115BC2">
            <w:pPr>
              <w:spacing w:before="0"/>
              <w:jc w:val="left"/>
              <w:rPr>
                <w:sz w:val="18"/>
                <w:szCs w:val="16"/>
              </w:rPr>
            </w:pPr>
            <w:r w:rsidRPr="00115BC2">
              <w:rPr>
                <w:sz w:val="18"/>
                <w:szCs w:val="16"/>
              </w:rPr>
              <w:t>m63762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5B807" w14:textId="77777777" w:rsidR="005535E0" w:rsidRPr="00115BC2" w:rsidRDefault="005535E0" w:rsidP="00115BC2">
            <w:pPr>
              <w:spacing w:before="0"/>
              <w:jc w:val="left"/>
              <w:rPr>
                <w:sz w:val="18"/>
                <w:szCs w:val="16"/>
              </w:rPr>
            </w:pPr>
            <w:r w:rsidRPr="00115BC2">
              <w:rPr>
                <w:sz w:val="18"/>
                <w:szCs w:val="16"/>
              </w:rPr>
              <w:t>2023-07-03 18:39:01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21D4DD" w14:textId="77777777" w:rsidR="005535E0" w:rsidRPr="00115BC2" w:rsidRDefault="005535E0" w:rsidP="00115BC2">
            <w:pPr>
              <w:spacing w:before="0"/>
              <w:jc w:val="left"/>
              <w:rPr>
                <w:sz w:val="18"/>
                <w:szCs w:val="16"/>
              </w:rPr>
            </w:pPr>
            <w:r w:rsidRPr="00115BC2">
              <w:rPr>
                <w:sz w:val="18"/>
                <w:szCs w:val="16"/>
              </w:rPr>
              <w:t>2023-07-04 22:33:23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FE07A" w14:textId="77777777" w:rsidR="005535E0" w:rsidRPr="00115BC2" w:rsidRDefault="005535E0" w:rsidP="00115BC2">
            <w:pPr>
              <w:spacing w:before="0"/>
              <w:jc w:val="left"/>
              <w:rPr>
                <w:sz w:val="18"/>
                <w:szCs w:val="16"/>
              </w:rPr>
            </w:pPr>
            <w:r w:rsidRPr="00115BC2">
              <w:rPr>
                <w:sz w:val="18"/>
                <w:szCs w:val="16"/>
              </w:rPr>
              <w:t>2023-07-04 22:33:23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837905" w14:textId="77777777" w:rsidR="005535E0" w:rsidRPr="00115BC2" w:rsidRDefault="005535E0" w:rsidP="00115BC2">
            <w:pPr>
              <w:spacing w:before="0"/>
              <w:jc w:val="left"/>
              <w:rPr>
                <w:sz w:val="18"/>
                <w:szCs w:val="16"/>
              </w:rPr>
            </w:pPr>
            <w:r w:rsidRPr="00115BC2">
              <w:rPr>
                <w:sz w:val="18"/>
                <w:szCs w:val="16"/>
              </w:rPr>
              <w:t>[AHG9] Comments on NNPFC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68058" w14:textId="1B803CA0" w:rsidR="005535E0" w:rsidRPr="00115BC2" w:rsidRDefault="005535E0" w:rsidP="00115BC2">
            <w:pPr>
              <w:spacing w:before="0"/>
              <w:jc w:val="left"/>
              <w:rPr>
                <w:sz w:val="18"/>
                <w:szCs w:val="16"/>
              </w:rPr>
            </w:pPr>
            <w:r w:rsidRPr="00115BC2">
              <w:rPr>
                <w:sz w:val="18"/>
                <w:szCs w:val="16"/>
              </w:rPr>
              <w:t>S. Deshpande (Sharp)</w:t>
            </w:r>
          </w:p>
        </w:tc>
      </w:tr>
      <w:tr w:rsidR="003D262D" w14:paraId="470FDAD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B95BD" w14:textId="76B3F567" w:rsidR="005535E0" w:rsidRPr="00115BC2" w:rsidRDefault="00000000" w:rsidP="00115BC2">
            <w:pPr>
              <w:spacing w:before="0"/>
              <w:jc w:val="left"/>
              <w:rPr>
                <w:sz w:val="18"/>
                <w:szCs w:val="16"/>
              </w:rPr>
            </w:pPr>
            <w:hyperlink r:id="rId927" w:history="1">
              <w:r w:rsidR="005535E0" w:rsidRPr="00115BC2">
                <w:rPr>
                  <w:rStyle w:val="Hyperlink"/>
                  <w:sz w:val="18"/>
                  <w:szCs w:val="16"/>
                </w:rPr>
                <w:t>JVET-AE0061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C4E07" w14:textId="77777777" w:rsidR="005535E0" w:rsidRPr="00115BC2" w:rsidRDefault="005535E0" w:rsidP="00115BC2">
            <w:pPr>
              <w:spacing w:before="0"/>
              <w:jc w:val="left"/>
              <w:rPr>
                <w:sz w:val="18"/>
                <w:szCs w:val="16"/>
              </w:rPr>
            </w:pPr>
            <w:r w:rsidRPr="00115BC2">
              <w:rPr>
                <w:sz w:val="18"/>
                <w:szCs w:val="16"/>
              </w:rPr>
              <w:t>m63763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1A1845" w14:textId="77777777" w:rsidR="005535E0" w:rsidRPr="00115BC2" w:rsidRDefault="005535E0" w:rsidP="00115BC2">
            <w:pPr>
              <w:spacing w:before="0"/>
              <w:jc w:val="left"/>
              <w:rPr>
                <w:sz w:val="18"/>
                <w:szCs w:val="16"/>
              </w:rPr>
            </w:pPr>
            <w:r w:rsidRPr="00115BC2">
              <w:rPr>
                <w:sz w:val="18"/>
                <w:szCs w:val="16"/>
              </w:rPr>
              <w:t>2023-07-03 18:40:22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21CB9C" w14:textId="77777777" w:rsidR="005535E0" w:rsidRPr="00115BC2" w:rsidRDefault="005535E0" w:rsidP="00115BC2">
            <w:pPr>
              <w:spacing w:before="0"/>
              <w:jc w:val="left"/>
              <w:rPr>
                <w:sz w:val="18"/>
                <w:szCs w:val="16"/>
              </w:rPr>
            </w:pPr>
            <w:r w:rsidRPr="00115BC2">
              <w:rPr>
                <w:sz w:val="18"/>
                <w:szCs w:val="16"/>
              </w:rPr>
              <w:t>2023-07-04 22:34:13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CF086" w14:textId="77777777" w:rsidR="005535E0" w:rsidRPr="00115BC2" w:rsidRDefault="005535E0" w:rsidP="00115BC2">
            <w:pPr>
              <w:spacing w:before="0"/>
              <w:jc w:val="left"/>
              <w:rPr>
                <w:sz w:val="18"/>
                <w:szCs w:val="16"/>
              </w:rPr>
            </w:pPr>
            <w:r w:rsidRPr="00115BC2">
              <w:rPr>
                <w:sz w:val="18"/>
                <w:szCs w:val="16"/>
              </w:rPr>
              <w:t>2023-07-04 22:34:13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3F7C7" w14:textId="77777777" w:rsidR="005535E0" w:rsidRPr="00115BC2" w:rsidRDefault="005535E0" w:rsidP="00115BC2">
            <w:pPr>
              <w:spacing w:before="0"/>
              <w:jc w:val="left"/>
              <w:rPr>
                <w:sz w:val="18"/>
                <w:szCs w:val="16"/>
              </w:rPr>
            </w:pPr>
            <w:r w:rsidRPr="00115BC2">
              <w:rPr>
                <w:sz w:val="18"/>
                <w:szCs w:val="16"/>
              </w:rPr>
              <w:t>[AHG9] On NNPFC Application Purpose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7588D9" w14:textId="38546115" w:rsidR="005535E0" w:rsidRPr="00115BC2" w:rsidRDefault="005535E0" w:rsidP="00115BC2">
            <w:pPr>
              <w:spacing w:before="0"/>
              <w:jc w:val="left"/>
              <w:rPr>
                <w:sz w:val="18"/>
                <w:szCs w:val="16"/>
              </w:rPr>
            </w:pPr>
            <w:r w:rsidRPr="00115BC2">
              <w:rPr>
                <w:sz w:val="18"/>
                <w:szCs w:val="16"/>
              </w:rPr>
              <w:t>S. Deshpande (Sharp)</w:t>
            </w:r>
          </w:p>
        </w:tc>
      </w:tr>
      <w:tr w:rsidR="003D262D" w14:paraId="6E014E3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AC35E" w14:textId="2CC33CC6" w:rsidR="005535E0" w:rsidRPr="00115BC2" w:rsidRDefault="00000000" w:rsidP="00115BC2">
            <w:pPr>
              <w:spacing w:before="0"/>
              <w:jc w:val="left"/>
              <w:rPr>
                <w:sz w:val="18"/>
                <w:szCs w:val="16"/>
              </w:rPr>
            </w:pPr>
            <w:hyperlink r:id="rId928" w:history="1">
              <w:r w:rsidR="005535E0" w:rsidRPr="00115BC2">
                <w:rPr>
                  <w:rStyle w:val="Hyperlink"/>
                  <w:sz w:val="18"/>
                  <w:szCs w:val="16"/>
                </w:rPr>
                <w:t>JVET-AE0062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35CA82" w14:textId="77777777" w:rsidR="005535E0" w:rsidRPr="00115BC2" w:rsidRDefault="005535E0" w:rsidP="00115BC2">
            <w:pPr>
              <w:spacing w:before="0"/>
              <w:jc w:val="left"/>
              <w:rPr>
                <w:sz w:val="18"/>
                <w:szCs w:val="16"/>
              </w:rPr>
            </w:pPr>
            <w:r w:rsidRPr="00115BC2">
              <w:rPr>
                <w:sz w:val="18"/>
                <w:szCs w:val="16"/>
              </w:rPr>
              <w:t>m63764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6C381" w14:textId="77777777" w:rsidR="005535E0" w:rsidRPr="00115BC2" w:rsidRDefault="005535E0" w:rsidP="00115BC2">
            <w:pPr>
              <w:spacing w:before="0"/>
              <w:jc w:val="left"/>
              <w:rPr>
                <w:sz w:val="18"/>
                <w:szCs w:val="16"/>
              </w:rPr>
            </w:pPr>
            <w:r w:rsidRPr="00115BC2">
              <w:rPr>
                <w:sz w:val="18"/>
                <w:szCs w:val="16"/>
              </w:rPr>
              <w:t>2023-07-03 18:42:21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70361" w14:textId="77777777" w:rsidR="005535E0" w:rsidRPr="00115BC2" w:rsidRDefault="005535E0" w:rsidP="00115BC2">
            <w:pPr>
              <w:spacing w:before="0"/>
              <w:jc w:val="left"/>
              <w:rPr>
                <w:sz w:val="18"/>
                <w:szCs w:val="16"/>
              </w:rPr>
            </w:pPr>
            <w:r w:rsidRPr="00115BC2">
              <w:rPr>
                <w:sz w:val="18"/>
                <w:szCs w:val="16"/>
              </w:rPr>
              <w:t>2023-07-04 22:39:19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98013" w14:textId="77777777" w:rsidR="005535E0" w:rsidRPr="00115BC2" w:rsidRDefault="005535E0" w:rsidP="00115BC2">
            <w:pPr>
              <w:spacing w:before="0"/>
              <w:jc w:val="left"/>
              <w:rPr>
                <w:sz w:val="18"/>
                <w:szCs w:val="16"/>
              </w:rPr>
            </w:pPr>
            <w:r w:rsidRPr="00115BC2">
              <w:rPr>
                <w:sz w:val="18"/>
                <w:szCs w:val="16"/>
              </w:rPr>
              <w:t>2023-07-04 22:39:19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31898" w14:textId="77777777" w:rsidR="005535E0" w:rsidRPr="00115BC2" w:rsidRDefault="005535E0" w:rsidP="00115BC2">
            <w:pPr>
              <w:spacing w:before="0"/>
              <w:jc w:val="left"/>
              <w:rPr>
                <w:sz w:val="18"/>
                <w:szCs w:val="16"/>
              </w:rPr>
            </w:pPr>
            <w:r w:rsidRPr="00115BC2">
              <w:rPr>
                <w:sz w:val="18"/>
                <w:szCs w:val="16"/>
              </w:rPr>
              <w:t>[AHG9] On NNPF for Deinterlacing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1B799"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Sidiya</w:t>
            </w:r>
            <w:proofErr w:type="spellEnd"/>
            <w:r w:rsidRPr="00115BC2">
              <w:rPr>
                <w:sz w:val="18"/>
                <w:szCs w:val="16"/>
              </w:rPr>
              <w:t xml:space="preserve">, </w:t>
            </w:r>
          </w:p>
          <w:p w14:paraId="4E0341D4" w14:textId="193B2F49" w:rsidR="005535E0" w:rsidRPr="00115BC2" w:rsidRDefault="005535E0" w:rsidP="00115BC2">
            <w:pPr>
              <w:spacing w:before="0"/>
              <w:jc w:val="left"/>
              <w:rPr>
                <w:sz w:val="18"/>
                <w:szCs w:val="16"/>
              </w:rPr>
            </w:pPr>
            <w:r w:rsidRPr="00115BC2">
              <w:rPr>
                <w:sz w:val="18"/>
                <w:szCs w:val="16"/>
              </w:rPr>
              <w:t>S. Deshpande (Sharp)</w:t>
            </w:r>
          </w:p>
        </w:tc>
      </w:tr>
      <w:tr w:rsidR="003D262D" w:rsidRPr="00D70637" w14:paraId="4771DDC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2528C" w14:textId="2AF7D429" w:rsidR="005535E0" w:rsidRPr="00115BC2" w:rsidRDefault="00000000" w:rsidP="00115BC2">
            <w:pPr>
              <w:spacing w:before="0"/>
              <w:jc w:val="left"/>
              <w:rPr>
                <w:sz w:val="18"/>
                <w:szCs w:val="16"/>
              </w:rPr>
            </w:pPr>
            <w:hyperlink r:id="rId929" w:history="1">
              <w:r w:rsidR="005535E0" w:rsidRPr="00115BC2">
                <w:rPr>
                  <w:rStyle w:val="Hyperlink"/>
                  <w:sz w:val="18"/>
                  <w:szCs w:val="16"/>
                </w:rPr>
                <w:t>JVET-AE0063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C5921D" w14:textId="77777777" w:rsidR="005535E0" w:rsidRPr="00115BC2" w:rsidRDefault="005535E0" w:rsidP="00115BC2">
            <w:pPr>
              <w:spacing w:before="0"/>
              <w:jc w:val="left"/>
              <w:rPr>
                <w:sz w:val="18"/>
                <w:szCs w:val="16"/>
              </w:rPr>
            </w:pPr>
            <w:r w:rsidRPr="00115BC2">
              <w:rPr>
                <w:sz w:val="18"/>
                <w:szCs w:val="16"/>
              </w:rPr>
              <w:t>m63765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83206D" w14:textId="77777777" w:rsidR="005535E0" w:rsidRPr="00115BC2" w:rsidRDefault="005535E0" w:rsidP="00115BC2">
            <w:pPr>
              <w:spacing w:before="0"/>
              <w:jc w:val="left"/>
              <w:rPr>
                <w:sz w:val="18"/>
                <w:szCs w:val="16"/>
              </w:rPr>
            </w:pPr>
            <w:r w:rsidRPr="00115BC2">
              <w:rPr>
                <w:sz w:val="18"/>
                <w:szCs w:val="16"/>
              </w:rPr>
              <w:t>2023-07-03 20:02:55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FD0CA" w14:textId="77777777" w:rsidR="005535E0" w:rsidRPr="00115BC2" w:rsidRDefault="005535E0" w:rsidP="00115BC2">
            <w:pPr>
              <w:spacing w:before="0"/>
              <w:jc w:val="left"/>
              <w:rPr>
                <w:sz w:val="18"/>
                <w:szCs w:val="16"/>
              </w:rPr>
            </w:pPr>
            <w:r w:rsidRPr="00115BC2">
              <w:rPr>
                <w:sz w:val="18"/>
                <w:szCs w:val="16"/>
              </w:rPr>
              <w:t>2023-07-04 19:32:07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798B08" w14:textId="77777777" w:rsidR="005535E0" w:rsidRPr="00115BC2" w:rsidRDefault="005535E0" w:rsidP="00115BC2">
            <w:pPr>
              <w:spacing w:before="0"/>
              <w:jc w:val="left"/>
              <w:rPr>
                <w:sz w:val="18"/>
                <w:szCs w:val="16"/>
              </w:rPr>
            </w:pPr>
            <w:r w:rsidRPr="00115BC2">
              <w:rPr>
                <w:sz w:val="18"/>
                <w:szCs w:val="16"/>
              </w:rPr>
              <w:t>2023-07-04 19:32:07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78DD8" w14:textId="77777777" w:rsidR="005535E0" w:rsidRPr="00115BC2" w:rsidRDefault="005535E0" w:rsidP="00115BC2">
            <w:pPr>
              <w:spacing w:before="0"/>
              <w:jc w:val="left"/>
              <w:rPr>
                <w:sz w:val="18"/>
                <w:szCs w:val="16"/>
              </w:rPr>
            </w:pPr>
            <w:r w:rsidRPr="00115BC2">
              <w:rPr>
                <w:sz w:val="18"/>
                <w:szCs w:val="16"/>
              </w:rPr>
              <w:t>[AHG9] On grouping and operations for multiple NNPFs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CBCD37" w14:textId="77777777" w:rsidR="002161AA" w:rsidRDefault="005535E0" w:rsidP="006F75A3">
            <w:pPr>
              <w:spacing w:before="0"/>
              <w:jc w:val="left"/>
              <w:rPr>
                <w:sz w:val="18"/>
                <w:szCs w:val="16"/>
                <w:lang w:val="de-DE"/>
              </w:rPr>
            </w:pPr>
            <w:r w:rsidRPr="00115BC2">
              <w:rPr>
                <w:sz w:val="18"/>
                <w:szCs w:val="16"/>
                <w:lang w:val="de-DE"/>
              </w:rPr>
              <w:t xml:space="preserve">L. Chen, </w:t>
            </w:r>
          </w:p>
          <w:p w14:paraId="225208D6" w14:textId="77777777" w:rsidR="002161AA" w:rsidRDefault="005535E0" w:rsidP="006F75A3">
            <w:pPr>
              <w:spacing w:before="0"/>
              <w:jc w:val="left"/>
              <w:rPr>
                <w:sz w:val="18"/>
                <w:szCs w:val="16"/>
                <w:lang w:val="de-DE"/>
              </w:rPr>
            </w:pPr>
            <w:r w:rsidRPr="00115BC2">
              <w:rPr>
                <w:sz w:val="18"/>
                <w:szCs w:val="16"/>
                <w:lang w:val="de-DE"/>
              </w:rPr>
              <w:t xml:space="preserve">O. Chubach, </w:t>
            </w:r>
          </w:p>
          <w:p w14:paraId="1BDE1863" w14:textId="77777777" w:rsidR="002161AA" w:rsidRDefault="005535E0" w:rsidP="006F75A3">
            <w:pPr>
              <w:spacing w:before="0"/>
              <w:jc w:val="left"/>
              <w:rPr>
                <w:sz w:val="18"/>
                <w:szCs w:val="16"/>
                <w:lang w:val="de-DE"/>
              </w:rPr>
            </w:pPr>
            <w:r w:rsidRPr="00115BC2">
              <w:rPr>
                <w:sz w:val="18"/>
                <w:szCs w:val="16"/>
                <w:lang w:val="de-DE"/>
              </w:rPr>
              <w:t xml:space="preserve">Y.-W. Huang, </w:t>
            </w:r>
          </w:p>
          <w:p w14:paraId="60696C70" w14:textId="4029BA55" w:rsidR="005535E0" w:rsidRPr="00115BC2" w:rsidRDefault="005535E0" w:rsidP="00115BC2">
            <w:pPr>
              <w:spacing w:before="0"/>
              <w:jc w:val="left"/>
              <w:rPr>
                <w:sz w:val="18"/>
                <w:szCs w:val="16"/>
                <w:lang w:val="de-DE"/>
              </w:rPr>
            </w:pPr>
            <w:r w:rsidRPr="00115BC2">
              <w:rPr>
                <w:sz w:val="18"/>
                <w:szCs w:val="16"/>
                <w:lang w:val="de-DE"/>
              </w:rPr>
              <w:t>S. Lei (MediaTek)</w:t>
            </w:r>
          </w:p>
        </w:tc>
      </w:tr>
      <w:tr w:rsidR="003D262D" w14:paraId="7B1DE84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55F401" w14:textId="2B873724" w:rsidR="005535E0" w:rsidRPr="00115BC2" w:rsidRDefault="00000000" w:rsidP="00115BC2">
            <w:pPr>
              <w:spacing w:before="0"/>
              <w:jc w:val="left"/>
              <w:rPr>
                <w:sz w:val="18"/>
                <w:szCs w:val="16"/>
              </w:rPr>
            </w:pPr>
            <w:hyperlink r:id="rId930" w:history="1">
              <w:r w:rsidR="005535E0" w:rsidRPr="00115BC2">
                <w:rPr>
                  <w:rStyle w:val="Hyperlink"/>
                  <w:sz w:val="18"/>
                  <w:szCs w:val="16"/>
                </w:rPr>
                <w:t>JVET-AE0064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ECCF6" w14:textId="77777777" w:rsidR="005535E0" w:rsidRPr="00115BC2" w:rsidRDefault="005535E0" w:rsidP="00115BC2">
            <w:pPr>
              <w:spacing w:before="0"/>
              <w:jc w:val="left"/>
              <w:rPr>
                <w:sz w:val="18"/>
                <w:szCs w:val="16"/>
              </w:rPr>
            </w:pPr>
            <w:r w:rsidRPr="00115BC2">
              <w:rPr>
                <w:sz w:val="18"/>
                <w:szCs w:val="16"/>
              </w:rPr>
              <w:t>m63766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9EA49" w14:textId="77777777" w:rsidR="005535E0" w:rsidRPr="00115BC2" w:rsidRDefault="005535E0" w:rsidP="00115BC2">
            <w:pPr>
              <w:spacing w:before="0"/>
              <w:jc w:val="left"/>
              <w:rPr>
                <w:sz w:val="18"/>
                <w:szCs w:val="16"/>
              </w:rPr>
            </w:pPr>
            <w:r w:rsidRPr="00115BC2">
              <w:rPr>
                <w:sz w:val="18"/>
                <w:szCs w:val="16"/>
              </w:rPr>
              <w:t>2023-07-03 20:37:08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DC218" w14:textId="77777777" w:rsidR="005535E0" w:rsidRPr="00115BC2" w:rsidRDefault="005535E0" w:rsidP="00115BC2">
            <w:pPr>
              <w:spacing w:before="0"/>
              <w:jc w:val="left"/>
              <w:rPr>
                <w:sz w:val="18"/>
                <w:szCs w:val="16"/>
              </w:rPr>
            </w:pPr>
            <w:r w:rsidRPr="00115BC2">
              <w:rPr>
                <w:sz w:val="18"/>
                <w:szCs w:val="16"/>
              </w:rPr>
              <w:t>2023-07-03 20:41:24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3BE8D0" w14:textId="77777777" w:rsidR="005535E0" w:rsidRPr="00115BC2" w:rsidRDefault="005535E0" w:rsidP="00115BC2">
            <w:pPr>
              <w:spacing w:before="0"/>
              <w:jc w:val="left"/>
              <w:rPr>
                <w:sz w:val="18"/>
                <w:szCs w:val="16"/>
              </w:rPr>
            </w:pPr>
            <w:r w:rsidRPr="00115BC2">
              <w:rPr>
                <w:sz w:val="18"/>
                <w:szCs w:val="16"/>
              </w:rPr>
              <w:t>2023-07-03 20:41:24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F4217" w14:textId="77777777" w:rsidR="005535E0" w:rsidRPr="00115BC2" w:rsidRDefault="005535E0" w:rsidP="00115BC2">
            <w:pPr>
              <w:spacing w:before="0"/>
              <w:jc w:val="left"/>
              <w:rPr>
                <w:sz w:val="18"/>
                <w:szCs w:val="16"/>
              </w:rPr>
            </w:pPr>
            <w:r w:rsidRPr="00115BC2">
              <w:rPr>
                <w:sz w:val="18"/>
                <w:szCs w:val="16"/>
              </w:rPr>
              <w:t xml:space="preserve">AHG8/AHG9: </w:t>
            </w:r>
            <w:proofErr w:type="spellStart"/>
            <w:r w:rsidRPr="00115BC2">
              <w:rPr>
                <w:sz w:val="18"/>
                <w:szCs w:val="16"/>
              </w:rPr>
              <w:t>Signalling</w:t>
            </w:r>
            <w:proofErr w:type="spellEnd"/>
            <w:r w:rsidRPr="00115BC2">
              <w:rPr>
                <w:sz w:val="18"/>
                <w:szCs w:val="16"/>
              </w:rPr>
              <w:t xml:space="preserve"> encoder preprocessing and human / machine viewing indications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4312D" w14:textId="77777777" w:rsidR="002161AA" w:rsidRPr="00115BC2" w:rsidRDefault="005535E0" w:rsidP="006F75A3">
            <w:pPr>
              <w:spacing w:before="0"/>
              <w:jc w:val="left"/>
              <w:rPr>
                <w:sz w:val="18"/>
                <w:szCs w:val="16"/>
                <w:lang w:val="de-DE"/>
              </w:rPr>
            </w:pPr>
            <w:r w:rsidRPr="00115BC2">
              <w:rPr>
                <w:sz w:val="18"/>
                <w:szCs w:val="16"/>
                <w:lang w:val="de-DE"/>
              </w:rPr>
              <w:t xml:space="preserve">C. Kim, </w:t>
            </w:r>
          </w:p>
          <w:p w14:paraId="511E2E7A" w14:textId="77777777" w:rsidR="002161AA" w:rsidRPr="00115BC2" w:rsidRDefault="005535E0" w:rsidP="006F75A3">
            <w:pPr>
              <w:spacing w:before="0"/>
              <w:jc w:val="left"/>
              <w:rPr>
                <w:sz w:val="18"/>
                <w:szCs w:val="16"/>
                <w:lang w:val="de-DE"/>
              </w:rPr>
            </w:pPr>
            <w:r w:rsidRPr="00115BC2">
              <w:rPr>
                <w:sz w:val="18"/>
                <w:szCs w:val="16"/>
                <w:lang w:val="de-DE"/>
              </w:rPr>
              <w:t xml:space="preserve">D. Gwak, </w:t>
            </w:r>
          </w:p>
          <w:p w14:paraId="5D86E08B" w14:textId="77777777" w:rsidR="002161AA" w:rsidRPr="00115BC2" w:rsidRDefault="005535E0" w:rsidP="006F75A3">
            <w:pPr>
              <w:spacing w:before="0"/>
              <w:jc w:val="left"/>
              <w:rPr>
                <w:sz w:val="18"/>
                <w:szCs w:val="16"/>
                <w:lang w:val="de-DE"/>
              </w:rPr>
            </w:pPr>
            <w:r w:rsidRPr="00115BC2">
              <w:rPr>
                <w:sz w:val="18"/>
                <w:szCs w:val="16"/>
                <w:lang w:val="de-DE"/>
              </w:rPr>
              <w:t xml:space="preserve">Hendry, </w:t>
            </w:r>
          </w:p>
          <w:p w14:paraId="17F9F038" w14:textId="77777777" w:rsidR="002161AA" w:rsidRPr="00115BC2" w:rsidRDefault="005535E0" w:rsidP="006F75A3">
            <w:pPr>
              <w:spacing w:before="0"/>
              <w:jc w:val="left"/>
              <w:rPr>
                <w:sz w:val="18"/>
                <w:szCs w:val="16"/>
                <w:lang w:val="de-DE"/>
              </w:rPr>
            </w:pPr>
            <w:r w:rsidRPr="00115BC2">
              <w:rPr>
                <w:sz w:val="18"/>
                <w:szCs w:val="16"/>
                <w:lang w:val="de-DE"/>
              </w:rPr>
              <w:t xml:space="preserve">J. Lim, </w:t>
            </w:r>
          </w:p>
          <w:p w14:paraId="7EEEDAF6" w14:textId="77777777" w:rsidR="002161AA" w:rsidRPr="00115BC2" w:rsidRDefault="005535E0" w:rsidP="006F75A3">
            <w:pPr>
              <w:spacing w:before="0"/>
              <w:jc w:val="left"/>
              <w:rPr>
                <w:sz w:val="18"/>
                <w:szCs w:val="16"/>
                <w:lang w:val="de-DE"/>
              </w:rPr>
            </w:pPr>
            <w:r w:rsidRPr="00115BC2">
              <w:rPr>
                <w:sz w:val="18"/>
                <w:szCs w:val="16"/>
                <w:lang w:val="de-DE"/>
              </w:rPr>
              <w:t xml:space="preserve">S. Kim (LGE), </w:t>
            </w:r>
          </w:p>
          <w:p w14:paraId="0BD0AB9C" w14:textId="77777777" w:rsidR="002161AA" w:rsidRDefault="005535E0" w:rsidP="006F75A3">
            <w:pPr>
              <w:spacing w:before="0"/>
              <w:jc w:val="left"/>
              <w:rPr>
                <w:sz w:val="18"/>
                <w:szCs w:val="16"/>
              </w:rPr>
            </w:pPr>
            <w:r w:rsidRPr="00115BC2">
              <w:rPr>
                <w:sz w:val="18"/>
                <w:szCs w:val="16"/>
              </w:rPr>
              <w:t xml:space="preserve">M. M. Hannuksela, </w:t>
            </w:r>
          </w:p>
          <w:p w14:paraId="3F5D0665"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54772D9E" w14:textId="5F54480D" w:rsidR="005535E0" w:rsidRPr="00115BC2" w:rsidRDefault="005535E0" w:rsidP="00115BC2">
            <w:pPr>
              <w:spacing w:before="0"/>
              <w:jc w:val="left"/>
              <w:rPr>
                <w:sz w:val="18"/>
                <w:szCs w:val="16"/>
              </w:rPr>
            </w:pPr>
            <w:r w:rsidRPr="00115BC2">
              <w:rPr>
                <w:sz w:val="18"/>
                <w:szCs w:val="16"/>
              </w:rPr>
              <w:t>H. Zhang (Nokia)</w:t>
            </w:r>
          </w:p>
        </w:tc>
      </w:tr>
      <w:tr w:rsidR="003D262D" w14:paraId="1328EF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3E7FE" w14:textId="70DCF9D3" w:rsidR="005535E0" w:rsidRPr="00115BC2" w:rsidRDefault="00000000" w:rsidP="00115BC2">
            <w:pPr>
              <w:spacing w:before="0"/>
              <w:jc w:val="left"/>
              <w:rPr>
                <w:sz w:val="18"/>
                <w:szCs w:val="16"/>
              </w:rPr>
            </w:pPr>
            <w:hyperlink r:id="rId931" w:history="1">
              <w:r w:rsidR="005535E0" w:rsidRPr="00115BC2">
                <w:rPr>
                  <w:rStyle w:val="Hyperlink"/>
                  <w:sz w:val="18"/>
                  <w:szCs w:val="16"/>
                </w:rPr>
                <w:t>JVET-AE0065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C7E825" w14:textId="77777777" w:rsidR="005535E0" w:rsidRPr="00115BC2" w:rsidRDefault="005535E0" w:rsidP="00115BC2">
            <w:pPr>
              <w:spacing w:before="0"/>
              <w:jc w:val="left"/>
              <w:rPr>
                <w:sz w:val="18"/>
                <w:szCs w:val="16"/>
              </w:rPr>
            </w:pPr>
            <w:r w:rsidRPr="00115BC2">
              <w:rPr>
                <w:sz w:val="18"/>
                <w:szCs w:val="16"/>
              </w:rPr>
              <w:t>m63767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1AA5C" w14:textId="77777777" w:rsidR="005535E0" w:rsidRPr="00115BC2" w:rsidRDefault="005535E0" w:rsidP="00115BC2">
            <w:pPr>
              <w:spacing w:before="0"/>
              <w:jc w:val="left"/>
              <w:rPr>
                <w:sz w:val="18"/>
                <w:szCs w:val="16"/>
              </w:rPr>
            </w:pPr>
            <w:r w:rsidRPr="00115BC2">
              <w:rPr>
                <w:sz w:val="18"/>
                <w:szCs w:val="16"/>
              </w:rPr>
              <w:t>2023-07-03 20:39:01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9159DF" w14:textId="77777777" w:rsidR="005535E0" w:rsidRPr="00115BC2" w:rsidRDefault="005535E0" w:rsidP="00115BC2">
            <w:pPr>
              <w:spacing w:before="0"/>
              <w:jc w:val="left"/>
              <w:rPr>
                <w:sz w:val="18"/>
                <w:szCs w:val="16"/>
              </w:rPr>
            </w:pPr>
            <w:r w:rsidRPr="00115BC2">
              <w:rPr>
                <w:sz w:val="18"/>
                <w:szCs w:val="16"/>
              </w:rPr>
              <w:t>2023-07-03 20:52:03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1A0AB" w14:textId="77777777" w:rsidR="005535E0" w:rsidRPr="00115BC2" w:rsidRDefault="005535E0" w:rsidP="00115BC2">
            <w:pPr>
              <w:spacing w:before="0"/>
              <w:jc w:val="left"/>
              <w:rPr>
                <w:sz w:val="18"/>
                <w:szCs w:val="16"/>
              </w:rPr>
            </w:pPr>
            <w:r w:rsidRPr="00115BC2">
              <w:rPr>
                <w:sz w:val="18"/>
                <w:szCs w:val="16"/>
              </w:rPr>
              <w:t>2023-07-03 20:52:03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EDA61A" w14:textId="77777777" w:rsidR="005535E0" w:rsidRPr="00115BC2" w:rsidRDefault="005535E0" w:rsidP="00115BC2">
            <w:pPr>
              <w:spacing w:before="0"/>
              <w:jc w:val="left"/>
              <w:rPr>
                <w:sz w:val="18"/>
                <w:szCs w:val="16"/>
              </w:rPr>
            </w:pPr>
            <w:r w:rsidRPr="00115BC2">
              <w:rPr>
                <w:sz w:val="18"/>
                <w:szCs w:val="16"/>
              </w:rPr>
              <w:t>EE2-3.5: Iterative BDOF pass in multi-pass DMVR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4553EB"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Pr="00115BC2">
              <w:rPr>
                <w:sz w:val="18"/>
                <w:szCs w:val="16"/>
              </w:rPr>
              <w:t xml:space="preserve">, </w:t>
            </w:r>
          </w:p>
          <w:p w14:paraId="452901F4" w14:textId="77777777" w:rsidR="002161AA" w:rsidRDefault="005535E0" w:rsidP="006F75A3">
            <w:pPr>
              <w:spacing w:before="0"/>
              <w:jc w:val="left"/>
              <w:rPr>
                <w:sz w:val="18"/>
                <w:szCs w:val="16"/>
              </w:rPr>
            </w:pPr>
            <w:r w:rsidRPr="00115BC2">
              <w:rPr>
                <w:sz w:val="18"/>
                <w:szCs w:val="16"/>
              </w:rPr>
              <w:t xml:space="preserve">Y. He, </w:t>
            </w:r>
          </w:p>
          <w:p w14:paraId="25755792" w14:textId="77777777" w:rsidR="002161AA" w:rsidRDefault="005535E0" w:rsidP="006F75A3">
            <w:pPr>
              <w:spacing w:before="0"/>
              <w:jc w:val="left"/>
              <w:rPr>
                <w:sz w:val="18"/>
                <w:szCs w:val="16"/>
              </w:rPr>
            </w:pPr>
            <w:r w:rsidRPr="00115BC2">
              <w:rPr>
                <w:sz w:val="18"/>
                <w:szCs w:val="16"/>
              </w:rPr>
              <w:t xml:space="preserve">K. Zhang, </w:t>
            </w:r>
          </w:p>
          <w:p w14:paraId="0F322807" w14:textId="77777777" w:rsidR="002161AA" w:rsidRDefault="005535E0" w:rsidP="006F75A3">
            <w:pPr>
              <w:spacing w:before="0"/>
              <w:jc w:val="left"/>
              <w:rPr>
                <w:sz w:val="18"/>
                <w:szCs w:val="16"/>
              </w:rPr>
            </w:pPr>
            <w:r w:rsidRPr="00115BC2">
              <w:rPr>
                <w:sz w:val="18"/>
                <w:szCs w:val="16"/>
              </w:rPr>
              <w:t xml:space="preserve">H. Liu, </w:t>
            </w:r>
          </w:p>
          <w:p w14:paraId="4AD6F290" w14:textId="77777777" w:rsidR="002161AA" w:rsidRDefault="005535E0" w:rsidP="006F75A3">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p w14:paraId="1BDC57DA" w14:textId="77777777" w:rsidR="002161AA" w:rsidRPr="00115BC2" w:rsidRDefault="005535E0" w:rsidP="006F75A3">
            <w:pPr>
              <w:spacing w:before="0"/>
              <w:jc w:val="left"/>
              <w:rPr>
                <w:sz w:val="18"/>
                <w:szCs w:val="16"/>
                <w:lang w:val="de-DE"/>
              </w:rPr>
            </w:pPr>
            <w:r w:rsidRPr="00115BC2">
              <w:rPr>
                <w:sz w:val="18"/>
                <w:szCs w:val="16"/>
                <w:lang w:val="de-DE"/>
              </w:rPr>
              <w:t xml:space="preserve">J. Chen, </w:t>
            </w:r>
          </w:p>
          <w:p w14:paraId="2BA30F3A" w14:textId="77777777" w:rsidR="002161AA" w:rsidRPr="00115BC2" w:rsidRDefault="005535E0" w:rsidP="006F75A3">
            <w:pPr>
              <w:spacing w:before="0"/>
              <w:jc w:val="left"/>
              <w:rPr>
                <w:sz w:val="18"/>
                <w:szCs w:val="16"/>
                <w:lang w:val="de-DE"/>
              </w:rPr>
            </w:pPr>
            <w:r w:rsidRPr="00115BC2">
              <w:rPr>
                <w:sz w:val="18"/>
                <w:szCs w:val="16"/>
                <w:lang w:val="de-DE"/>
              </w:rPr>
              <w:t xml:space="preserve">R.-L. Liao, </w:t>
            </w:r>
          </w:p>
          <w:p w14:paraId="78EF3874" w14:textId="77777777" w:rsidR="002161AA" w:rsidRDefault="005535E0" w:rsidP="006F75A3">
            <w:pPr>
              <w:spacing w:before="0"/>
              <w:jc w:val="left"/>
              <w:rPr>
                <w:sz w:val="18"/>
                <w:szCs w:val="16"/>
              </w:rPr>
            </w:pPr>
            <w:r w:rsidRPr="00115BC2">
              <w:rPr>
                <w:sz w:val="18"/>
                <w:szCs w:val="16"/>
              </w:rPr>
              <w:t xml:space="preserve">X. Li, </w:t>
            </w:r>
          </w:p>
          <w:p w14:paraId="3709EF2A" w14:textId="298BF2D2" w:rsidR="005535E0" w:rsidRPr="00115BC2" w:rsidRDefault="005535E0" w:rsidP="00115BC2">
            <w:pPr>
              <w:spacing w:before="0"/>
              <w:jc w:val="left"/>
              <w:rPr>
                <w:sz w:val="18"/>
                <w:szCs w:val="16"/>
              </w:rPr>
            </w:pPr>
            <w:r w:rsidRPr="00115BC2">
              <w:rPr>
                <w:sz w:val="18"/>
                <w:szCs w:val="16"/>
              </w:rPr>
              <w:t>Y. Ye (Alibaba)</w:t>
            </w:r>
          </w:p>
        </w:tc>
      </w:tr>
      <w:tr w:rsidR="003D262D" w14:paraId="0747009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6C9825" w14:textId="10663CD9" w:rsidR="005535E0" w:rsidRPr="00115BC2" w:rsidRDefault="00000000" w:rsidP="00115BC2">
            <w:pPr>
              <w:spacing w:before="0"/>
              <w:jc w:val="left"/>
              <w:rPr>
                <w:sz w:val="18"/>
                <w:szCs w:val="16"/>
              </w:rPr>
            </w:pPr>
            <w:hyperlink r:id="rId932" w:history="1">
              <w:r w:rsidR="005535E0" w:rsidRPr="00115BC2">
                <w:rPr>
                  <w:rStyle w:val="Hyperlink"/>
                  <w:sz w:val="18"/>
                  <w:szCs w:val="16"/>
                </w:rPr>
                <w:t>JVET-AE0066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59483" w14:textId="77777777" w:rsidR="005535E0" w:rsidRPr="00115BC2" w:rsidRDefault="005535E0" w:rsidP="00115BC2">
            <w:pPr>
              <w:spacing w:before="0"/>
              <w:jc w:val="left"/>
              <w:rPr>
                <w:sz w:val="18"/>
                <w:szCs w:val="16"/>
              </w:rPr>
            </w:pPr>
            <w:r w:rsidRPr="00115BC2">
              <w:rPr>
                <w:sz w:val="18"/>
                <w:szCs w:val="16"/>
              </w:rPr>
              <w:t>m63768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F53F5" w14:textId="77777777" w:rsidR="005535E0" w:rsidRPr="00115BC2" w:rsidRDefault="005535E0" w:rsidP="00115BC2">
            <w:pPr>
              <w:spacing w:before="0"/>
              <w:jc w:val="left"/>
              <w:rPr>
                <w:sz w:val="18"/>
                <w:szCs w:val="16"/>
              </w:rPr>
            </w:pPr>
            <w:r w:rsidRPr="00115BC2">
              <w:rPr>
                <w:sz w:val="18"/>
                <w:szCs w:val="16"/>
              </w:rPr>
              <w:t>2023-07-03 21:35:20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74CD47" w14:textId="77777777" w:rsidR="005535E0" w:rsidRPr="00115BC2" w:rsidRDefault="005535E0" w:rsidP="00115BC2">
            <w:pPr>
              <w:spacing w:before="0"/>
              <w:jc w:val="left"/>
              <w:rPr>
                <w:sz w:val="18"/>
                <w:szCs w:val="16"/>
              </w:rPr>
            </w:pPr>
            <w:r w:rsidRPr="00115BC2">
              <w:rPr>
                <w:sz w:val="18"/>
                <w:szCs w:val="16"/>
              </w:rPr>
              <w:t>2023-07-04 10:05:37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F3C628" w14:textId="77777777" w:rsidR="005535E0" w:rsidRPr="00115BC2" w:rsidRDefault="005535E0" w:rsidP="00115BC2">
            <w:pPr>
              <w:spacing w:before="0"/>
              <w:jc w:val="left"/>
              <w:rPr>
                <w:sz w:val="18"/>
                <w:szCs w:val="16"/>
              </w:rPr>
            </w:pPr>
            <w:r w:rsidRPr="00115BC2">
              <w:rPr>
                <w:sz w:val="18"/>
                <w:szCs w:val="16"/>
              </w:rPr>
              <w:t>2023-07-15 12:05:47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05AA32" w14:textId="77777777" w:rsidR="005535E0" w:rsidRPr="00115BC2" w:rsidRDefault="005535E0" w:rsidP="00115BC2">
            <w:pPr>
              <w:spacing w:before="0"/>
              <w:jc w:val="left"/>
              <w:rPr>
                <w:sz w:val="18"/>
                <w:szCs w:val="16"/>
              </w:rPr>
            </w:pPr>
            <w:r w:rsidRPr="00115BC2">
              <w:rPr>
                <w:sz w:val="18"/>
                <w:szCs w:val="16"/>
              </w:rPr>
              <w:t xml:space="preserve">AHG9: Multiplane Image Information SEI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3DB37" w14:textId="77777777" w:rsidR="002161AA" w:rsidRPr="00115BC2" w:rsidRDefault="005535E0" w:rsidP="006F75A3">
            <w:pPr>
              <w:spacing w:before="0"/>
              <w:jc w:val="left"/>
              <w:rPr>
                <w:sz w:val="18"/>
                <w:szCs w:val="16"/>
                <w:lang w:val="de-DE"/>
              </w:rPr>
            </w:pPr>
            <w:r w:rsidRPr="00115BC2">
              <w:rPr>
                <w:sz w:val="18"/>
                <w:szCs w:val="16"/>
                <w:lang w:val="de-DE"/>
              </w:rPr>
              <w:t xml:space="preserve">T. Lu, </w:t>
            </w:r>
          </w:p>
          <w:p w14:paraId="72F2DD72" w14:textId="77777777" w:rsidR="002161AA" w:rsidRPr="00115BC2" w:rsidRDefault="005535E0" w:rsidP="006F75A3">
            <w:pPr>
              <w:spacing w:before="0"/>
              <w:jc w:val="left"/>
              <w:rPr>
                <w:sz w:val="18"/>
                <w:szCs w:val="16"/>
                <w:lang w:val="de-DE"/>
              </w:rPr>
            </w:pPr>
            <w:r w:rsidRPr="00115BC2">
              <w:rPr>
                <w:sz w:val="18"/>
                <w:szCs w:val="16"/>
                <w:lang w:val="de-DE"/>
              </w:rPr>
              <w:t xml:space="preserve">P. Yin, </w:t>
            </w:r>
          </w:p>
          <w:p w14:paraId="5CD7C76B" w14:textId="77777777" w:rsidR="002161AA" w:rsidRPr="00115BC2" w:rsidRDefault="005535E0" w:rsidP="006F75A3">
            <w:pPr>
              <w:spacing w:before="0"/>
              <w:jc w:val="left"/>
              <w:rPr>
                <w:sz w:val="18"/>
                <w:szCs w:val="16"/>
                <w:lang w:val="de-DE"/>
              </w:rPr>
            </w:pPr>
            <w:r w:rsidRPr="00115BC2">
              <w:rPr>
                <w:sz w:val="18"/>
                <w:szCs w:val="16"/>
                <w:lang w:val="de-DE"/>
              </w:rPr>
              <w:t xml:space="preserve">G. Su, </w:t>
            </w:r>
          </w:p>
          <w:p w14:paraId="6B8E0505" w14:textId="77777777" w:rsidR="002161AA" w:rsidRPr="00115BC2" w:rsidRDefault="005535E0" w:rsidP="006F75A3">
            <w:pPr>
              <w:spacing w:before="0"/>
              <w:jc w:val="left"/>
              <w:rPr>
                <w:sz w:val="18"/>
                <w:szCs w:val="16"/>
                <w:lang w:val="de-DE"/>
              </w:rPr>
            </w:pPr>
            <w:r w:rsidRPr="00115BC2">
              <w:rPr>
                <w:sz w:val="18"/>
                <w:szCs w:val="16"/>
                <w:lang w:val="de-DE"/>
              </w:rPr>
              <w:t xml:space="preserve">D. Lee, </w:t>
            </w:r>
          </w:p>
          <w:p w14:paraId="7C38D29A" w14:textId="77777777" w:rsidR="002161AA" w:rsidRDefault="005535E0" w:rsidP="006F75A3">
            <w:pPr>
              <w:spacing w:before="0"/>
              <w:jc w:val="left"/>
              <w:rPr>
                <w:sz w:val="18"/>
                <w:szCs w:val="16"/>
              </w:rPr>
            </w:pPr>
            <w:r w:rsidRPr="00115BC2">
              <w:rPr>
                <w:sz w:val="18"/>
                <w:szCs w:val="16"/>
              </w:rPr>
              <w:t xml:space="preserve">T. Huang, </w:t>
            </w:r>
          </w:p>
          <w:p w14:paraId="7D67B721" w14:textId="77777777" w:rsidR="002161AA" w:rsidRDefault="005535E0" w:rsidP="006F75A3">
            <w:pPr>
              <w:spacing w:before="0"/>
              <w:jc w:val="left"/>
              <w:rPr>
                <w:sz w:val="18"/>
                <w:szCs w:val="16"/>
              </w:rPr>
            </w:pPr>
            <w:r w:rsidRPr="00115BC2">
              <w:rPr>
                <w:sz w:val="18"/>
                <w:szCs w:val="16"/>
              </w:rPr>
              <w:t xml:space="preserve">S. McCarthy, </w:t>
            </w:r>
          </w:p>
          <w:p w14:paraId="2C006345" w14:textId="77777777" w:rsidR="002161AA" w:rsidRDefault="005535E0" w:rsidP="006F75A3">
            <w:pPr>
              <w:spacing w:before="0"/>
              <w:jc w:val="left"/>
              <w:rPr>
                <w:sz w:val="18"/>
                <w:szCs w:val="16"/>
              </w:rPr>
            </w:pPr>
            <w:r w:rsidRPr="00115BC2">
              <w:rPr>
                <w:sz w:val="18"/>
                <w:szCs w:val="16"/>
              </w:rPr>
              <w:t xml:space="preserve">W. Husak, </w:t>
            </w:r>
          </w:p>
          <w:p w14:paraId="3D5F2CD0" w14:textId="0EE96CD2" w:rsidR="005535E0" w:rsidRPr="00115BC2" w:rsidRDefault="005535E0" w:rsidP="00115BC2">
            <w:pPr>
              <w:spacing w:before="0"/>
              <w:jc w:val="left"/>
              <w:rPr>
                <w:sz w:val="18"/>
                <w:szCs w:val="16"/>
              </w:rPr>
            </w:pPr>
            <w:r w:rsidRPr="00115BC2">
              <w:rPr>
                <w:sz w:val="18"/>
                <w:szCs w:val="16"/>
              </w:rPr>
              <w:t>G. J. Sullivan (Dolby)</w:t>
            </w:r>
          </w:p>
        </w:tc>
      </w:tr>
      <w:tr w:rsidR="003D262D" w14:paraId="54B2AE6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DFF83" w14:textId="2C368E01" w:rsidR="005535E0" w:rsidRPr="00115BC2" w:rsidRDefault="00000000" w:rsidP="00115BC2">
            <w:pPr>
              <w:spacing w:before="0"/>
              <w:jc w:val="left"/>
              <w:rPr>
                <w:sz w:val="18"/>
                <w:szCs w:val="16"/>
              </w:rPr>
            </w:pPr>
            <w:hyperlink r:id="rId933" w:history="1">
              <w:r w:rsidR="005535E0" w:rsidRPr="00115BC2">
                <w:rPr>
                  <w:rStyle w:val="Hyperlink"/>
                  <w:sz w:val="18"/>
                  <w:szCs w:val="16"/>
                </w:rPr>
                <w:t>JVET-AE0067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024F3" w14:textId="77777777" w:rsidR="005535E0" w:rsidRPr="00115BC2" w:rsidRDefault="005535E0" w:rsidP="00115BC2">
            <w:pPr>
              <w:spacing w:before="0"/>
              <w:jc w:val="left"/>
              <w:rPr>
                <w:sz w:val="18"/>
                <w:szCs w:val="16"/>
              </w:rPr>
            </w:pPr>
            <w:r w:rsidRPr="00115BC2">
              <w:rPr>
                <w:sz w:val="18"/>
                <w:szCs w:val="16"/>
              </w:rPr>
              <w:t>m63769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64862" w14:textId="77777777" w:rsidR="005535E0" w:rsidRPr="00115BC2" w:rsidRDefault="005535E0" w:rsidP="00115BC2">
            <w:pPr>
              <w:spacing w:before="0"/>
              <w:jc w:val="left"/>
              <w:rPr>
                <w:sz w:val="18"/>
                <w:szCs w:val="16"/>
              </w:rPr>
            </w:pPr>
            <w:r w:rsidRPr="00115BC2">
              <w:rPr>
                <w:sz w:val="18"/>
                <w:szCs w:val="16"/>
              </w:rPr>
              <w:t>2023-07-03 21:44:09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53A3BA" w14:textId="77777777" w:rsidR="005535E0" w:rsidRPr="00115BC2" w:rsidRDefault="005535E0" w:rsidP="00115BC2">
            <w:pPr>
              <w:spacing w:before="0"/>
              <w:jc w:val="left"/>
              <w:rPr>
                <w:sz w:val="18"/>
                <w:szCs w:val="16"/>
              </w:rPr>
            </w:pPr>
            <w:r w:rsidRPr="00115BC2">
              <w:rPr>
                <w:sz w:val="18"/>
                <w:szCs w:val="16"/>
              </w:rPr>
              <w:t>2023-07-04 23:37:13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BD0564" w14:textId="77777777" w:rsidR="005535E0" w:rsidRPr="00115BC2" w:rsidRDefault="005535E0" w:rsidP="00115BC2">
            <w:pPr>
              <w:spacing w:before="0"/>
              <w:jc w:val="left"/>
              <w:rPr>
                <w:sz w:val="18"/>
                <w:szCs w:val="16"/>
              </w:rPr>
            </w:pPr>
            <w:r w:rsidRPr="00115BC2">
              <w:rPr>
                <w:sz w:val="18"/>
                <w:szCs w:val="16"/>
              </w:rPr>
              <w:t>2023-07-13 08:58:25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84999C" w14:textId="77777777" w:rsidR="005535E0" w:rsidRPr="00115BC2" w:rsidRDefault="005535E0" w:rsidP="00115BC2">
            <w:pPr>
              <w:spacing w:before="0"/>
              <w:jc w:val="left"/>
              <w:rPr>
                <w:sz w:val="18"/>
                <w:szCs w:val="16"/>
              </w:rPr>
            </w:pPr>
            <w:r w:rsidRPr="00115BC2">
              <w:rPr>
                <w:sz w:val="18"/>
                <w:szCs w:val="16"/>
              </w:rPr>
              <w:t xml:space="preserve">EE1-4.1: Neural-network loop filters with further complexity reduction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CE854" w14:textId="77777777" w:rsidR="002161AA" w:rsidRDefault="005535E0" w:rsidP="006F75A3">
            <w:pPr>
              <w:spacing w:before="0"/>
              <w:jc w:val="left"/>
              <w:rPr>
                <w:sz w:val="18"/>
                <w:szCs w:val="16"/>
              </w:rPr>
            </w:pPr>
            <w:r w:rsidRPr="00115BC2">
              <w:rPr>
                <w:sz w:val="18"/>
                <w:szCs w:val="16"/>
              </w:rPr>
              <w:t xml:space="preserve">J. N. </w:t>
            </w:r>
            <w:proofErr w:type="spellStart"/>
            <w:r w:rsidRPr="00115BC2">
              <w:rPr>
                <w:sz w:val="18"/>
                <w:szCs w:val="16"/>
              </w:rPr>
              <w:t>Shingala</w:t>
            </w:r>
            <w:proofErr w:type="spellEnd"/>
            <w:r w:rsidRPr="00115BC2">
              <w:rPr>
                <w:sz w:val="18"/>
                <w:szCs w:val="16"/>
              </w:rPr>
              <w:t xml:space="preserve">, </w:t>
            </w:r>
          </w:p>
          <w:p w14:paraId="63366792" w14:textId="77777777" w:rsidR="002161AA" w:rsidRDefault="005535E0" w:rsidP="006F75A3">
            <w:pPr>
              <w:spacing w:before="0"/>
              <w:jc w:val="left"/>
              <w:rPr>
                <w:sz w:val="18"/>
                <w:szCs w:val="16"/>
              </w:rPr>
            </w:pPr>
            <w:r w:rsidRPr="00115BC2">
              <w:rPr>
                <w:sz w:val="18"/>
                <w:szCs w:val="16"/>
              </w:rPr>
              <w:t xml:space="preserve">A. Shyam, </w:t>
            </w:r>
          </w:p>
          <w:p w14:paraId="0C2640FE"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Suneja</w:t>
            </w:r>
            <w:proofErr w:type="spellEnd"/>
            <w:r w:rsidRPr="00115BC2">
              <w:rPr>
                <w:sz w:val="18"/>
                <w:szCs w:val="16"/>
              </w:rPr>
              <w:t xml:space="preserve">, </w:t>
            </w:r>
          </w:p>
          <w:p w14:paraId="0E83DB07" w14:textId="77777777" w:rsidR="002161AA" w:rsidRDefault="005535E0" w:rsidP="006F75A3">
            <w:pPr>
              <w:spacing w:before="0"/>
              <w:jc w:val="left"/>
              <w:rPr>
                <w:sz w:val="18"/>
                <w:szCs w:val="16"/>
              </w:rPr>
            </w:pPr>
            <w:r w:rsidRPr="00115BC2">
              <w:rPr>
                <w:sz w:val="18"/>
                <w:szCs w:val="16"/>
              </w:rPr>
              <w:t xml:space="preserve">S. </w:t>
            </w:r>
            <w:proofErr w:type="spellStart"/>
            <w:r w:rsidRPr="00115BC2">
              <w:rPr>
                <w:sz w:val="18"/>
                <w:szCs w:val="16"/>
              </w:rPr>
              <w:t>Badya</w:t>
            </w:r>
            <w:proofErr w:type="spellEnd"/>
            <w:r w:rsidRPr="00115BC2">
              <w:rPr>
                <w:sz w:val="18"/>
                <w:szCs w:val="16"/>
              </w:rPr>
              <w:t xml:space="preserve"> (</w:t>
            </w:r>
            <w:proofErr w:type="spellStart"/>
            <w:r w:rsidRPr="00115BC2">
              <w:rPr>
                <w:sz w:val="18"/>
                <w:szCs w:val="16"/>
              </w:rPr>
              <w:t>Ittiam</w:t>
            </w:r>
            <w:proofErr w:type="spellEnd"/>
            <w:r w:rsidRPr="00115BC2">
              <w:rPr>
                <w:sz w:val="18"/>
                <w:szCs w:val="16"/>
              </w:rPr>
              <w:t xml:space="preserve">), </w:t>
            </w:r>
          </w:p>
          <w:p w14:paraId="1C0A4CC5" w14:textId="77777777" w:rsidR="002161AA" w:rsidRDefault="005535E0" w:rsidP="006F75A3">
            <w:pPr>
              <w:spacing w:before="0"/>
              <w:jc w:val="left"/>
              <w:rPr>
                <w:sz w:val="18"/>
                <w:szCs w:val="16"/>
              </w:rPr>
            </w:pPr>
            <w:r w:rsidRPr="00115BC2">
              <w:rPr>
                <w:sz w:val="18"/>
                <w:szCs w:val="16"/>
              </w:rPr>
              <w:t xml:space="preserve">T. Shao, </w:t>
            </w:r>
          </w:p>
          <w:p w14:paraId="0F496177" w14:textId="77777777" w:rsidR="002161AA" w:rsidRDefault="005535E0" w:rsidP="006F75A3">
            <w:pPr>
              <w:spacing w:before="0"/>
              <w:jc w:val="left"/>
              <w:rPr>
                <w:sz w:val="18"/>
                <w:szCs w:val="16"/>
              </w:rPr>
            </w:pPr>
            <w:r w:rsidRPr="00115BC2">
              <w:rPr>
                <w:sz w:val="18"/>
                <w:szCs w:val="16"/>
              </w:rPr>
              <w:t xml:space="preserve">A. Arora, </w:t>
            </w:r>
          </w:p>
          <w:p w14:paraId="0B58AF08" w14:textId="77777777" w:rsidR="002161AA" w:rsidRDefault="005535E0" w:rsidP="006F75A3">
            <w:pPr>
              <w:spacing w:before="0"/>
              <w:jc w:val="left"/>
              <w:rPr>
                <w:sz w:val="18"/>
                <w:szCs w:val="16"/>
              </w:rPr>
            </w:pPr>
            <w:r w:rsidRPr="00115BC2">
              <w:rPr>
                <w:sz w:val="18"/>
                <w:szCs w:val="16"/>
              </w:rPr>
              <w:t xml:space="preserve">P. Yin, </w:t>
            </w:r>
          </w:p>
          <w:p w14:paraId="71687E8C" w14:textId="77777777" w:rsidR="002161AA" w:rsidRDefault="005535E0" w:rsidP="006F75A3">
            <w:pPr>
              <w:spacing w:before="0"/>
              <w:jc w:val="left"/>
              <w:rPr>
                <w:sz w:val="18"/>
                <w:szCs w:val="16"/>
              </w:rPr>
            </w:pPr>
            <w:r w:rsidRPr="00115BC2">
              <w:rPr>
                <w:sz w:val="18"/>
                <w:szCs w:val="16"/>
              </w:rPr>
              <w:t xml:space="preserve">F. Pu, </w:t>
            </w:r>
          </w:p>
          <w:p w14:paraId="32F11D9D" w14:textId="77777777" w:rsidR="002161AA" w:rsidRDefault="005535E0" w:rsidP="006F75A3">
            <w:pPr>
              <w:spacing w:before="0"/>
              <w:jc w:val="left"/>
              <w:rPr>
                <w:sz w:val="18"/>
                <w:szCs w:val="16"/>
              </w:rPr>
            </w:pPr>
            <w:r w:rsidRPr="00115BC2">
              <w:rPr>
                <w:sz w:val="18"/>
                <w:szCs w:val="16"/>
              </w:rPr>
              <w:t xml:space="preserve">T. Lu, </w:t>
            </w:r>
          </w:p>
          <w:p w14:paraId="5505A5B3" w14:textId="0094FC9D" w:rsidR="005535E0" w:rsidRPr="00115BC2" w:rsidRDefault="005535E0" w:rsidP="00115BC2">
            <w:pPr>
              <w:spacing w:before="0"/>
              <w:jc w:val="left"/>
              <w:rPr>
                <w:sz w:val="18"/>
                <w:szCs w:val="16"/>
              </w:rPr>
            </w:pPr>
            <w:r w:rsidRPr="00115BC2">
              <w:rPr>
                <w:sz w:val="18"/>
                <w:szCs w:val="16"/>
              </w:rPr>
              <w:t>S</w:t>
            </w:r>
            <w:r w:rsidR="002161AA">
              <w:rPr>
                <w:sz w:val="18"/>
                <w:szCs w:val="16"/>
              </w:rPr>
              <w:t>.</w:t>
            </w:r>
            <w:r w:rsidRPr="00115BC2">
              <w:rPr>
                <w:sz w:val="18"/>
                <w:szCs w:val="16"/>
              </w:rPr>
              <w:t xml:space="preserve"> McCarthy (Dolby)</w:t>
            </w:r>
          </w:p>
        </w:tc>
      </w:tr>
      <w:tr w:rsidR="003D262D" w:rsidRPr="00D70637" w14:paraId="33F3BE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A62BD" w14:textId="7EC6CF3D" w:rsidR="005535E0" w:rsidRPr="00115BC2" w:rsidRDefault="00000000" w:rsidP="00115BC2">
            <w:pPr>
              <w:spacing w:before="0"/>
              <w:jc w:val="left"/>
              <w:rPr>
                <w:sz w:val="18"/>
                <w:szCs w:val="16"/>
              </w:rPr>
            </w:pPr>
            <w:hyperlink r:id="rId934" w:history="1">
              <w:r w:rsidR="005535E0" w:rsidRPr="00115BC2">
                <w:rPr>
                  <w:rStyle w:val="Hyperlink"/>
                  <w:sz w:val="18"/>
                  <w:szCs w:val="16"/>
                </w:rPr>
                <w:t>JVET-AE0068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0AD005" w14:textId="77777777" w:rsidR="005535E0" w:rsidRPr="00115BC2" w:rsidRDefault="005535E0" w:rsidP="00115BC2">
            <w:pPr>
              <w:spacing w:before="0"/>
              <w:jc w:val="left"/>
              <w:rPr>
                <w:sz w:val="18"/>
                <w:szCs w:val="16"/>
              </w:rPr>
            </w:pPr>
            <w:r w:rsidRPr="00115BC2">
              <w:rPr>
                <w:sz w:val="18"/>
                <w:szCs w:val="16"/>
              </w:rPr>
              <w:t>m63770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AFDBF" w14:textId="77777777" w:rsidR="005535E0" w:rsidRPr="00115BC2" w:rsidRDefault="005535E0" w:rsidP="00115BC2">
            <w:pPr>
              <w:spacing w:before="0"/>
              <w:jc w:val="left"/>
              <w:rPr>
                <w:sz w:val="18"/>
                <w:szCs w:val="16"/>
              </w:rPr>
            </w:pPr>
            <w:r w:rsidRPr="00115BC2">
              <w:rPr>
                <w:sz w:val="18"/>
                <w:szCs w:val="16"/>
              </w:rPr>
              <w:t>2023-07-03 22:09:52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456F7D" w14:textId="77777777" w:rsidR="005535E0" w:rsidRPr="00115BC2" w:rsidRDefault="005535E0" w:rsidP="00115BC2">
            <w:pPr>
              <w:spacing w:before="0"/>
              <w:jc w:val="left"/>
              <w:rPr>
                <w:sz w:val="18"/>
                <w:szCs w:val="16"/>
              </w:rPr>
            </w:pPr>
            <w:r w:rsidRPr="00115BC2">
              <w:rPr>
                <w:sz w:val="18"/>
                <w:szCs w:val="16"/>
              </w:rPr>
              <w:t>2023-07-03 22:12:57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2E5DB" w14:textId="77777777" w:rsidR="005535E0" w:rsidRPr="00115BC2" w:rsidRDefault="005535E0" w:rsidP="00115BC2">
            <w:pPr>
              <w:spacing w:before="0"/>
              <w:jc w:val="left"/>
              <w:rPr>
                <w:sz w:val="18"/>
                <w:szCs w:val="16"/>
              </w:rPr>
            </w:pPr>
            <w:r w:rsidRPr="00115BC2">
              <w:rPr>
                <w:sz w:val="18"/>
                <w:szCs w:val="16"/>
              </w:rPr>
              <w:t>2023-07-03 22:12:57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C8B510" w14:textId="77777777" w:rsidR="005535E0" w:rsidRPr="00115BC2" w:rsidRDefault="005535E0" w:rsidP="00115BC2">
            <w:pPr>
              <w:spacing w:before="0"/>
              <w:jc w:val="left"/>
              <w:rPr>
                <w:sz w:val="18"/>
                <w:szCs w:val="16"/>
              </w:rPr>
            </w:pPr>
            <w:r w:rsidRPr="00115BC2">
              <w:rPr>
                <w:sz w:val="18"/>
                <w:szCs w:val="16"/>
              </w:rPr>
              <w:t>AHG9: On extensibility of purpose syntax element in NNPFC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4FFCBC"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69C3F735"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0D64A571"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34D6EAA0" w14:textId="1DEFA39E" w:rsidR="005535E0" w:rsidRPr="00115BC2" w:rsidRDefault="005535E0" w:rsidP="00115BC2">
            <w:pPr>
              <w:spacing w:before="0"/>
              <w:jc w:val="left"/>
              <w:rPr>
                <w:sz w:val="18"/>
                <w:szCs w:val="16"/>
                <w:lang w:val="de-DE"/>
              </w:rPr>
            </w:pPr>
            <w:r w:rsidRPr="00115BC2">
              <w:rPr>
                <w:sz w:val="18"/>
                <w:szCs w:val="16"/>
                <w:lang w:val="de-DE"/>
              </w:rPr>
              <w:t>J. Lim (LGE)</w:t>
            </w:r>
          </w:p>
        </w:tc>
      </w:tr>
      <w:tr w:rsidR="003D262D" w:rsidRPr="00D70637" w14:paraId="2F1DD1D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DABF24" w14:textId="77FF0D4C" w:rsidR="005535E0" w:rsidRPr="00115BC2" w:rsidRDefault="00000000" w:rsidP="00115BC2">
            <w:pPr>
              <w:spacing w:before="0"/>
              <w:jc w:val="left"/>
              <w:rPr>
                <w:sz w:val="18"/>
                <w:szCs w:val="16"/>
              </w:rPr>
            </w:pPr>
            <w:hyperlink r:id="rId935" w:history="1">
              <w:r w:rsidR="005535E0" w:rsidRPr="00115BC2">
                <w:rPr>
                  <w:rStyle w:val="Hyperlink"/>
                  <w:sz w:val="18"/>
                  <w:szCs w:val="16"/>
                </w:rPr>
                <w:t>JVET-AE0069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39B3F" w14:textId="77777777" w:rsidR="005535E0" w:rsidRPr="00115BC2" w:rsidRDefault="005535E0" w:rsidP="00115BC2">
            <w:pPr>
              <w:spacing w:before="0"/>
              <w:jc w:val="left"/>
              <w:rPr>
                <w:sz w:val="18"/>
                <w:szCs w:val="16"/>
              </w:rPr>
            </w:pPr>
            <w:r w:rsidRPr="00115BC2">
              <w:rPr>
                <w:sz w:val="18"/>
                <w:szCs w:val="16"/>
              </w:rPr>
              <w:t>m63771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C7B18E" w14:textId="77777777" w:rsidR="005535E0" w:rsidRPr="00115BC2" w:rsidRDefault="005535E0" w:rsidP="00115BC2">
            <w:pPr>
              <w:spacing w:before="0"/>
              <w:jc w:val="left"/>
              <w:rPr>
                <w:sz w:val="18"/>
                <w:szCs w:val="16"/>
              </w:rPr>
            </w:pPr>
            <w:r w:rsidRPr="00115BC2">
              <w:rPr>
                <w:sz w:val="18"/>
                <w:szCs w:val="16"/>
              </w:rPr>
              <w:t>2023-07-03 22:14:36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F35D31" w14:textId="77777777" w:rsidR="005535E0" w:rsidRPr="00115BC2" w:rsidRDefault="005535E0" w:rsidP="00115BC2">
            <w:pPr>
              <w:spacing w:before="0"/>
              <w:jc w:val="left"/>
              <w:rPr>
                <w:sz w:val="18"/>
                <w:szCs w:val="16"/>
              </w:rPr>
            </w:pPr>
            <w:r w:rsidRPr="00115BC2">
              <w:rPr>
                <w:sz w:val="18"/>
                <w:szCs w:val="16"/>
              </w:rPr>
              <w:t>2023-07-03 22:17:29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AFB04" w14:textId="77777777" w:rsidR="005535E0" w:rsidRPr="00115BC2" w:rsidRDefault="005535E0" w:rsidP="00115BC2">
            <w:pPr>
              <w:spacing w:before="0"/>
              <w:jc w:val="left"/>
              <w:rPr>
                <w:sz w:val="18"/>
                <w:szCs w:val="16"/>
              </w:rPr>
            </w:pPr>
            <w:r w:rsidRPr="00115BC2">
              <w:rPr>
                <w:sz w:val="18"/>
                <w:szCs w:val="16"/>
              </w:rPr>
              <w:t>2023-07-03 22:17:29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C969A" w14:textId="77777777" w:rsidR="005535E0" w:rsidRPr="00115BC2" w:rsidRDefault="005535E0" w:rsidP="00115BC2">
            <w:pPr>
              <w:spacing w:before="0"/>
              <w:jc w:val="left"/>
              <w:rPr>
                <w:sz w:val="18"/>
                <w:szCs w:val="16"/>
              </w:rPr>
            </w:pPr>
            <w:r w:rsidRPr="00115BC2">
              <w:rPr>
                <w:sz w:val="18"/>
                <w:szCs w:val="16"/>
              </w:rPr>
              <w:t xml:space="preserve">AHG9: On the </w:t>
            </w:r>
            <w:proofErr w:type="spellStart"/>
            <w:r w:rsidRPr="00115BC2">
              <w:rPr>
                <w:sz w:val="18"/>
                <w:szCs w:val="16"/>
              </w:rPr>
              <w:t>signalling</w:t>
            </w:r>
            <w:proofErr w:type="spellEnd"/>
            <w:r w:rsidRPr="00115BC2">
              <w:rPr>
                <w:sz w:val="18"/>
                <w:szCs w:val="16"/>
              </w:rPr>
              <w:t xml:space="preserve"> of output pictures in NNPFA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909F5"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2447B25D"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2317B914"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0D7A7D19" w14:textId="6D925D71" w:rsidR="005535E0" w:rsidRPr="00115BC2" w:rsidRDefault="005535E0" w:rsidP="00115BC2">
            <w:pPr>
              <w:spacing w:before="0"/>
              <w:jc w:val="left"/>
              <w:rPr>
                <w:sz w:val="18"/>
                <w:szCs w:val="16"/>
                <w:lang w:val="de-DE"/>
              </w:rPr>
            </w:pPr>
            <w:r w:rsidRPr="00115BC2">
              <w:rPr>
                <w:sz w:val="18"/>
                <w:szCs w:val="16"/>
                <w:lang w:val="de-DE"/>
              </w:rPr>
              <w:t>J. Lim (LGE)</w:t>
            </w:r>
          </w:p>
        </w:tc>
      </w:tr>
      <w:tr w:rsidR="003D262D" w:rsidRPr="00D70637" w14:paraId="14DE7E6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071F6F" w14:textId="7CFE75B8" w:rsidR="005535E0" w:rsidRPr="00115BC2" w:rsidRDefault="00000000" w:rsidP="00115BC2">
            <w:pPr>
              <w:spacing w:before="0"/>
              <w:jc w:val="left"/>
              <w:rPr>
                <w:sz w:val="18"/>
                <w:szCs w:val="16"/>
              </w:rPr>
            </w:pPr>
            <w:hyperlink r:id="rId936" w:history="1">
              <w:r w:rsidR="005535E0" w:rsidRPr="00115BC2">
                <w:rPr>
                  <w:rStyle w:val="Hyperlink"/>
                  <w:sz w:val="18"/>
                  <w:szCs w:val="16"/>
                </w:rPr>
                <w:t>JVET-AE0070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4DBD5D" w14:textId="77777777" w:rsidR="005535E0" w:rsidRPr="00115BC2" w:rsidRDefault="005535E0" w:rsidP="00115BC2">
            <w:pPr>
              <w:spacing w:before="0"/>
              <w:jc w:val="left"/>
              <w:rPr>
                <w:sz w:val="18"/>
                <w:szCs w:val="16"/>
              </w:rPr>
            </w:pPr>
            <w:r w:rsidRPr="00115BC2">
              <w:rPr>
                <w:sz w:val="18"/>
                <w:szCs w:val="16"/>
              </w:rPr>
              <w:t>m63772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68309" w14:textId="77777777" w:rsidR="005535E0" w:rsidRPr="00115BC2" w:rsidRDefault="005535E0" w:rsidP="00115BC2">
            <w:pPr>
              <w:spacing w:before="0"/>
              <w:jc w:val="left"/>
              <w:rPr>
                <w:sz w:val="18"/>
                <w:szCs w:val="16"/>
              </w:rPr>
            </w:pPr>
            <w:r w:rsidRPr="00115BC2">
              <w:rPr>
                <w:sz w:val="18"/>
                <w:szCs w:val="16"/>
              </w:rPr>
              <w:t>2023-07-03 22:18:07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BDB99F" w14:textId="77777777" w:rsidR="005535E0" w:rsidRPr="00115BC2" w:rsidRDefault="005535E0" w:rsidP="00115BC2">
            <w:pPr>
              <w:spacing w:before="0"/>
              <w:jc w:val="left"/>
              <w:rPr>
                <w:sz w:val="18"/>
                <w:szCs w:val="16"/>
              </w:rPr>
            </w:pPr>
            <w:r w:rsidRPr="00115BC2">
              <w:rPr>
                <w:sz w:val="18"/>
                <w:szCs w:val="16"/>
              </w:rPr>
              <w:t>2023-07-03 22:21:19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7024C" w14:textId="77777777" w:rsidR="005535E0" w:rsidRPr="00115BC2" w:rsidRDefault="005535E0" w:rsidP="00115BC2">
            <w:pPr>
              <w:spacing w:before="0"/>
              <w:jc w:val="left"/>
              <w:rPr>
                <w:sz w:val="18"/>
                <w:szCs w:val="16"/>
              </w:rPr>
            </w:pPr>
            <w:r w:rsidRPr="00115BC2">
              <w:rPr>
                <w:sz w:val="18"/>
                <w:szCs w:val="16"/>
              </w:rPr>
              <w:t>2023-07-03 22:21:19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FE8E9" w14:textId="77777777" w:rsidR="005535E0" w:rsidRPr="00115BC2" w:rsidRDefault="005535E0" w:rsidP="00115BC2">
            <w:pPr>
              <w:spacing w:before="0"/>
              <w:jc w:val="left"/>
              <w:rPr>
                <w:sz w:val="18"/>
                <w:szCs w:val="16"/>
              </w:rPr>
            </w:pPr>
            <w:r w:rsidRPr="00115BC2">
              <w:rPr>
                <w:sz w:val="18"/>
                <w:szCs w:val="16"/>
              </w:rPr>
              <w:t>AHG9: On input pictures that are not present in the bitstream for NNPF SEI messages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78172"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61F5C43A"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3F4E9E1B"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0547218B" w14:textId="2C75D3E4" w:rsidR="005535E0" w:rsidRPr="00115BC2" w:rsidRDefault="005535E0" w:rsidP="00115BC2">
            <w:pPr>
              <w:spacing w:before="0"/>
              <w:jc w:val="left"/>
              <w:rPr>
                <w:sz w:val="18"/>
                <w:szCs w:val="16"/>
                <w:lang w:val="de-DE"/>
              </w:rPr>
            </w:pPr>
            <w:r w:rsidRPr="00115BC2">
              <w:rPr>
                <w:sz w:val="18"/>
                <w:szCs w:val="16"/>
                <w:lang w:val="de-DE"/>
              </w:rPr>
              <w:lastRenderedPageBreak/>
              <w:t>J. Lim (LGE)</w:t>
            </w:r>
          </w:p>
        </w:tc>
      </w:tr>
      <w:tr w:rsidR="003D262D" w14:paraId="4FD07ED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A32183" w14:textId="766EBF33" w:rsidR="005535E0" w:rsidRPr="00115BC2" w:rsidRDefault="00000000" w:rsidP="00115BC2">
            <w:pPr>
              <w:spacing w:before="0"/>
              <w:jc w:val="left"/>
              <w:rPr>
                <w:sz w:val="18"/>
                <w:szCs w:val="16"/>
              </w:rPr>
            </w:pPr>
            <w:hyperlink r:id="rId937" w:history="1">
              <w:r w:rsidR="005535E0" w:rsidRPr="00115BC2">
                <w:rPr>
                  <w:rStyle w:val="Hyperlink"/>
                  <w:sz w:val="18"/>
                  <w:szCs w:val="16"/>
                </w:rPr>
                <w:t>JVET-AE0071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496300" w14:textId="77777777" w:rsidR="005535E0" w:rsidRPr="00115BC2" w:rsidRDefault="005535E0" w:rsidP="00115BC2">
            <w:pPr>
              <w:spacing w:before="0"/>
              <w:jc w:val="left"/>
              <w:rPr>
                <w:sz w:val="18"/>
                <w:szCs w:val="16"/>
              </w:rPr>
            </w:pPr>
            <w:r w:rsidRPr="00115BC2">
              <w:rPr>
                <w:sz w:val="18"/>
                <w:szCs w:val="16"/>
              </w:rPr>
              <w:t>m63773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7CA9F" w14:textId="77777777" w:rsidR="005535E0" w:rsidRPr="00115BC2" w:rsidRDefault="005535E0" w:rsidP="00115BC2">
            <w:pPr>
              <w:spacing w:before="0"/>
              <w:jc w:val="left"/>
              <w:rPr>
                <w:sz w:val="18"/>
                <w:szCs w:val="16"/>
              </w:rPr>
            </w:pPr>
            <w:r w:rsidRPr="00115BC2">
              <w:rPr>
                <w:sz w:val="18"/>
                <w:szCs w:val="16"/>
              </w:rPr>
              <w:t>2023-07-03 22:28:46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50483" w14:textId="77777777" w:rsidR="005535E0" w:rsidRPr="00115BC2" w:rsidRDefault="005535E0" w:rsidP="00115BC2">
            <w:pPr>
              <w:spacing w:before="0"/>
              <w:jc w:val="left"/>
              <w:rPr>
                <w:sz w:val="18"/>
                <w:szCs w:val="16"/>
              </w:rPr>
            </w:pPr>
            <w:r w:rsidRPr="00115BC2">
              <w:rPr>
                <w:sz w:val="18"/>
                <w:szCs w:val="16"/>
              </w:rPr>
              <w:t>2023-07-04 20:47:44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1AEBC2" w14:textId="77777777" w:rsidR="005535E0" w:rsidRPr="00115BC2" w:rsidRDefault="005535E0" w:rsidP="00115BC2">
            <w:pPr>
              <w:spacing w:before="0"/>
              <w:jc w:val="left"/>
              <w:rPr>
                <w:sz w:val="18"/>
                <w:szCs w:val="16"/>
              </w:rPr>
            </w:pPr>
            <w:r w:rsidRPr="00115BC2">
              <w:rPr>
                <w:sz w:val="18"/>
                <w:szCs w:val="16"/>
              </w:rPr>
              <w:t>2023-07-12 10:26:18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346F9" w14:textId="77777777" w:rsidR="005535E0" w:rsidRPr="00115BC2" w:rsidRDefault="005535E0" w:rsidP="00115BC2">
            <w:pPr>
              <w:spacing w:before="0"/>
              <w:jc w:val="left"/>
              <w:rPr>
                <w:sz w:val="18"/>
                <w:szCs w:val="16"/>
              </w:rPr>
            </w:pPr>
            <w:r w:rsidRPr="00115BC2">
              <w:rPr>
                <w:sz w:val="18"/>
                <w:szCs w:val="16"/>
              </w:rPr>
              <w:t>AHG12: DIMD Merge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2B6EE" w14:textId="77777777" w:rsidR="002161AA" w:rsidRDefault="005535E0" w:rsidP="006F75A3">
            <w:pPr>
              <w:spacing w:before="0"/>
              <w:jc w:val="left"/>
              <w:rPr>
                <w:sz w:val="18"/>
                <w:szCs w:val="16"/>
              </w:rPr>
            </w:pPr>
            <w:r w:rsidRPr="00115BC2">
              <w:rPr>
                <w:sz w:val="18"/>
                <w:szCs w:val="16"/>
              </w:rPr>
              <w:t xml:space="preserve">S. Blasi, </w:t>
            </w:r>
          </w:p>
          <w:p w14:paraId="19C7FC85" w14:textId="77777777" w:rsidR="002161AA" w:rsidRDefault="005535E0" w:rsidP="006F75A3">
            <w:pPr>
              <w:spacing w:before="0"/>
              <w:jc w:val="left"/>
              <w:rPr>
                <w:sz w:val="18"/>
                <w:szCs w:val="16"/>
              </w:rPr>
            </w:pPr>
            <w:r w:rsidRPr="00115BC2">
              <w:rPr>
                <w:sz w:val="18"/>
                <w:szCs w:val="16"/>
              </w:rPr>
              <w:t xml:space="preserve">I. </w:t>
            </w:r>
            <w:proofErr w:type="spellStart"/>
            <w:r w:rsidRPr="00115BC2">
              <w:rPr>
                <w:sz w:val="18"/>
                <w:szCs w:val="16"/>
              </w:rPr>
              <w:t>Zupancic</w:t>
            </w:r>
            <w:proofErr w:type="spellEnd"/>
            <w:r w:rsidRPr="00115BC2">
              <w:rPr>
                <w:sz w:val="18"/>
                <w:szCs w:val="16"/>
              </w:rPr>
              <w:t xml:space="preserve">, </w:t>
            </w:r>
          </w:p>
          <w:p w14:paraId="4B567B99" w14:textId="35D0793D"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rsidRPr="00D70637" w14:paraId="6C43C79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DD06D" w14:textId="33744887" w:rsidR="005535E0" w:rsidRPr="00115BC2" w:rsidRDefault="00000000" w:rsidP="00115BC2">
            <w:pPr>
              <w:spacing w:before="0"/>
              <w:jc w:val="left"/>
              <w:rPr>
                <w:sz w:val="18"/>
                <w:szCs w:val="16"/>
              </w:rPr>
            </w:pPr>
            <w:hyperlink r:id="rId938" w:history="1">
              <w:r w:rsidR="005535E0" w:rsidRPr="00115BC2">
                <w:rPr>
                  <w:rStyle w:val="Hyperlink"/>
                  <w:sz w:val="18"/>
                  <w:szCs w:val="16"/>
                </w:rPr>
                <w:t>JVET-AE0072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1976D" w14:textId="77777777" w:rsidR="005535E0" w:rsidRPr="00115BC2" w:rsidRDefault="005535E0" w:rsidP="00115BC2">
            <w:pPr>
              <w:spacing w:before="0"/>
              <w:jc w:val="left"/>
              <w:rPr>
                <w:sz w:val="18"/>
                <w:szCs w:val="16"/>
              </w:rPr>
            </w:pPr>
            <w:r w:rsidRPr="00115BC2">
              <w:rPr>
                <w:sz w:val="18"/>
                <w:szCs w:val="16"/>
              </w:rPr>
              <w:t>m63774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B026B" w14:textId="77777777" w:rsidR="005535E0" w:rsidRPr="00115BC2" w:rsidRDefault="005535E0" w:rsidP="00115BC2">
            <w:pPr>
              <w:spacing w:before="0"/>
              <w:jc w:val="left"/>
              <w:rPr>
                <w:sz w:val="18"/>
                <w:szCs w:val="16"/>
              </w:rPr>
            </w:pPr>
            <w:r w:rsidRPr="00115BC2">
              <w:rPr>
                <w:sz w:val="18"/>
                <w:szCs w:val="16"/>
              </w:rPr>
              <w:t>2023-07-03 22:50:00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8AA33" w14:textId="77777777" w:rsidR="005535E0" w:rsidRPr="00115BC2" w:rsidRDefault="005535E0" w:rsidP="00115BC2">
            <w:pPr>
              <w:spacing w:before="0"/>
              <w:jc w:val="left"/>
              <w:rPr>
                <w:sz w:val="18"/>
                <w:szCs w:val="16"/>
              </w:rPr>
            </w:pPr>
            <w:r w:rsidRPr="00115BC2">
              <w:rPr>
                <w:sz w:val="18"/>
                <w:szCs w:val="16"/>
              </w:rPr>
              <w:t>2023-07-04 08:17:56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62C82" w14:textId="77777777" w:rsidR="005535E0" w:rsidRPr="00115BC2" w:rsidRDefault="005535E0" w:rsidP="00115BC2">
            <w:pPr>
              <w:spacing w:before="0"/>
              <w:jc w:val="left"/>
              <w:rPr>
                <w:sz w:val="18"/>
                <w:szCs w:val="16"/>
              </w:rPr>
            </w:pPr>
            <w:r w:rsidRPr="00115BC2">
              <w:rPr>
                <w:sz w:val="18"/>
                <w:szCs w:val="16"/>
              </w:rPr>
              <w:t>2023-07-12 11:13:11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966A17" w14:textId="77777777" w:rsidR="005535E0" w:rsidRPr="00115BC2" w:rsidRDefault="005535E0" w:rsidP="00115BC2">
            <w:pPr>
              <w:spacing w:before="0"/>
              <w:jc w:val="left"/>
              <w:rPr>
                <w:sz w:val="18"/>
                <w:szCs w:val="16"/>
              </w:rPr>
            </w:pPr>
            <w:r w:rsidRPr="00115BC2">
              <w:rPr>
                <w:sz w:val="18"/>
                <w:szCs w:val="16"/>
              </w:rPr>
              <w:t>[AHG11] On residual adjustments for NNLF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7DFFD" w14:textId="77777777" w:rsidR="002161AA" w:rsidRPr="00115BC2" w:rsidRDefault="005535E0" w:rsidP="006F75A3">
            <w:pPr>
              <w:spacing w:before="0"/>
              <w:jc w:val="left"/>
              <w:rPr>
                <w:sz w:val="18"/>
                <w:szCs w:val="16"/>
                <w:lang w:val="en-CA"/>
              </w:rPr>
            </w:pPr>
            <w:r w:rsidRPr="00115BC2">
              <w:rPr>
                <w:sz w:val="18"/>
                <w:szCs w:val="16"/>
                <w:lang w:val="en-CA"/>
              </w:rPr>
              <w:t xml:space="preserve">Z. Dai, </w:t>
            </w:r>
          </w:p>
          <w:p w14:paraId="4921898F" w14:textId="77777777" w:rsidR="002161AA" w:rsidRPr="00115BC2" w:rsidRDefault="005535E0" w:rsidP="006F75A3">
            <w:pPr>
              <w:spacing w:before="0"/>
              <w:jc w:val="left"/>
              <w:rPr>
                <w:sz w:val="18"/>
                <w:szCs w:val="16"/>
                <w:lang w:val="en-CA"/>
              </w:rPr>
            </w:pPr>
            <w:r w:rsidRPr="00115BC2">
              <w:rPr>
                <w:sz w:val="18"/>
                <w:szCs w:val="16"/>
                <w:lang w:val="en-CA"/>
              </w:rPr>
              <w:t xml:space="preserve">Y. Yu, </w:t>
            </w:r>
          </w:p>
          <w:p w14:paraId="741AD69A" w14:textId="77777777" w:rsidR="002161AA" w:rsidRPr="00115BC2" w:rsidRDefault="005535E0" w:rsidP="006F75A3">
            <w:pPr>
              <w:spacing w:before="0"/>
              <w:jc w:val="left"/>
              <w:rPr>
                <w:sz w:val="18"/>
                <w:szCs w:val="16"/>
                <w:lang w:val="en-CA"/>
              </w:rPr>
            </w:pPr>
            <w:r w:rsidRPr="00115BC2">
              <w:rPr>
                <w:sz w:val="18"/>
                <w:szCs w:val="16"/>
                <w:lang w:val="en-CA"/>
              </w:rPr>
              <w:t xml:space="preserve">H. Yu, </w:t>
            </w:r>
          </w:p>
          <w:p w14:paraId="1370DFBB" w14:textId="26A71D46"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D70637" w14:paraId="73E31B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4C268B" w14:textId="17DF6E10" w:rsidR="005535E0" w:rsidRPr="00115BC2" w:rsidRDefault="00000000" w:rsidP="00115BC2">
            <w:pPr>
              <w:spacing w:before="0"/>
              <w:jc w:val="left"/>
              <w:rPr>
                <w:sz w:val="18"/>
                <w:szCs w:val="16"/>
              </w:rPr>
            </w:pPr>
            <w:hyperlink r:id="rId939" w:history="1">
              <w:r w:rsidR="005535E0" w:rsidRPr="00115BC2">
                <w:rPr>
                  <w:rStyle w:val="Hyperlink"/>
                  <w:sz w:val="18"/>
                  <w:szCs w:val="16"/>
                </w:rPr>
                <w:t>JVET-AE0073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6FA21A" w14:textId="77777777" w:rsidR="005535E0" w:rsidRPr="00115BC2" w:rsidRDefault="005535E0" w:rsidP="00115BC2">
            <w:pPr>
              <w:spacing w:before="0"/>
              <w:jc w:val="left"/>
              <w:rPr>
                <w:sz w:val="18"/>
                <w:szCs w:val="16"/>
              </w:rPr>
            </w:pPr>
            <w:r w:rsidRPr="00115BC2">
              <w:rPr>
                <w:sz w:val="18"/>
                <w:szCs w:val="16"/>
              </w:rPr>
              <w:t>m63775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A7FD0" w14:textId="77777777" w:rsidR="005535E0" w:rsidRPr="00115BC2" w:rsidRDefault="005535E0" w:rsidP="00115BC2">
            <w:pPr>
              <w:spacing w:before="0"/>
              <w:jc w:val="left"/>
              <w:rPr>
                <w:sz w:val="18"/>
                <w:szCs w:val="16"/>
              </w:rPr>
            </w:pPr>
            <w:r w:rsidRPr="00115BC2">
              <w:rPr>
                <w:sz w:val="18"/>
                <w:szCs w:val="16"/>
              </w:rPr>
              <w:t>2023-07-03 22:51:31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6032A" w14:textId="77777777" w:rsidR="005535E0" w:rsidRPr="00115BC2" w:rsidRDefault="005535E0" w:rsidP="00115BC2">
            <w:pPr>
              <w:spacing w:before="0"/>
              <w:jc w:val="left"/>
              <w:rPr>
                <w:sz w:val="18"/>
                <w:szCs w:val="16"/>
              </w:rPr>
            </w:pPr>
            <w:r w:rsidRPr="00115BC2">
              <w:rPr>
                <w:sz w:val="18"/>
                <w:szCs w:val="16"/>
              </w:rPr>
              <w:t>2023-07-04 06:39:12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4295E" w14:textId="77777777" w:rsidR="005535E0" w:rsidRPr="00115BC2" w:rsidRDefault="005535E0" w:rsidP="00115BC2">
            <w:pPr>
              <w:spacing w:before="0"/>
              <w:jc w:val="left"/>
              <w:rPr>
                <w:sz w:val="18"/>
                <w:szCs w:val="16"/>
              </w:rPr>
            </w:pPr>
            <w:r w:rsidRPr="00115BC2">
              <w:rPr>
                <w:sz w:val="18"/>
                <w:szCs w:val="16"/>
              </w:rPr>
              <w:t>2023-07-16 12:22:45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3C897" w14:textId="77777777" w:rsidR="005535E0" w:rsidRPr="00115BC2" w:rsidRDefault="005535E0" w:rsidP="00115BC2">
            <w:pPr>
              <w:spacing w:before="0"/>
              <w:jc w:val="left"/>
              <w:rPr>
                <w:sz w:val="18"/>
                <w:szCs w:val="16"/>
              </w:rPr>
            </w:pPr>
            <w:r w:rsidRPr="00115BC2">
              <w:rPr>
                <w:sz w:val="18"/>
                <w:szCs w:val="16"/>
              </w:rPr>
              <w:t>Non-EE2: IBC-LIC Model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1383A" w14:textId="77777777" w:rsidR="002161AA" w:rsidRDefault="005535E0" w:rsidP="006F75A3">
            <w:pPr>
              <w:spacing w:before="0"/>
              <w:jc w:val="left"/>
              <w:rPr>
                <w:sz w:val="18"/>
                <w:szCs w:val="16"/>
                <w:lang w:val="de-DE"/>
              </w:rPr>
            </w:pPr>
            <w:r w:rsidRPr="00115BC2">
              <w:rPr>
                <w:sz w:val="18"/>
                <w:szCs w:val="16"/>
                <w:lang w:val="de-DE"/>
              </w:rPr>
              <w:t xml:space="preserve">L. Zhang, </w:t>
            </w:r>
          </w:p>
          <w:p w14:paraId="74DB0D51" w14:textId="77777777" w:rsidR="002161AA" w:rsidRDefault="005535E0" w:rsidP="006F75A3">
            <w:pPr>
              <w:spacing w:before="0"/>
              <w:jc w:val="left"/>
              <w:rPr>
                <w:sz w:val="18"/>
                <w:szCs w:val="16"/>
                <w:lang w:val="de-DE"/>
              </w:rPr>
            </w:pPr>
            <w:r w:rsidRPr="00115BC2">
              <w:rPr>
                <w:sz w:val="18"/>
                <w:szCs w:val="16"/>
                <w:lang w:val="de-DE"/>
              </w:rPr>
              <w:t xml:space="preserve">Y. Yu, </w:t>
            </w:r>
          </w:p>
          <w:p w14:paraId="59B00294" w14:textId="77777777" w:rsidR="002161AA" w:rsidRDefault="005535E0" w:rsidP="006F75A3">
            <w:pPr>
              <w:spacing w:before="0"/>
              <w:jc w:val="left"/>
              <w:rPr>
                <w:sz w:val="18"/>
                <w:szCs w:val="16"/>
                <w:lang w:val="de-DE"/>
              </w:rPr>
            </w:pPr>
            <w:r w:rsidRPr="00115BC2">
              <w:rPr>
                <w:sz w:val="18"/>
                <w:szCs w:val="16"/>
                <w:lang w:val="de-DE"/>
              </w:rPr>
              <w:t xml:space="preserve">H. Yu, </w:t>
            </w:r>
          </w:p>
          <w:p w14:paraId="290304FD" w14:textId="129ADA29"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0A5B56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749FC" w14:textId="0295B8B7" w:rsidR="005535E0" w:rsidRPr="00115BC2" w:rsidRDefault="00000000" w:rsidP="00115BC2">
            <w:pPr>
              <w:spacing w:before="0"/>
              <w:jc w:val="left"/>
              <w:rPr>
                <w:sz w:val="18"/>
                <w:szCs w:val="16"/>
              </w:rPr>
            </w:pPr>
            <w:hyperlink r:id="rId940" w:history="1">
              <w:r w:rsidR="005535E0" w:rsidRPr="00115BC2">
                <w:rPr>
                  <w:rStyle w:val="Hyperlink"/>
                  <w:sz w:val="18"/>
                  <w:szCs w:val="16"/>
                </w:rPr>
                <w:t>JVET-AE0074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E3904" w14:textId="77777777" w:rsidR="005535E0" w:rsidRPr="00115BC2" w:rsidRDefault="005535E0" w:rsidP="00115BC2">
            <w:pPr>
              <w:spacing w:before="0"/>
              <w:jc w:val="left"/>
              <w:rPr>
                <w:sz w:val="18"/>
                <w:szCs w:val="16"/>
              </w:rPr>
            </w:pPr>
            <w:r w:rsidRPr="00115BC2">
              <w:rPr>
                <w:sz w:val="18"/>
                <w:szCs w:val="16"/>
              </w:rPr>
              <w:t>m63776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E1A95" w14:textId="77777777" w:rsidR="005535E0" w:rsidRPr="00115BC2" w:rsidRDefault="005535E0" w:rsidP="00115BC2">
            <w:pPr>
              <w:spacing w:before="0"/>
              <w:jc w:val="left"/>
              <w:rPr>
                <w:sz w:val="18"/>
                <w:szCs w:val="16"/>
              </w:rPr>
            </w:pPr>
            <w:r w:rsidRPr="00115BC2">
              <w:rPr>
                <w:sz w:val="18"/>
                <w:szCs w:val="16"/>
              </w:rPr>
              <w:t>2023-07-03 22:52:20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FE8E95" w14:textId="77777777" w:rsidR="005535E0" w:rsidRPr="00115BC2" w:rsidRDefault="005535E0" w:rsidP="00115BC2">
            <w:pPr>
              <w:spacing w:before="0"/>
              <w:jc w:val="left"/>
              <w:rPr>
                <w:sz w:val="18"/>
                <w:szCs w:val="16"/>
              </w:rPr>
            </w:pPr>
            <w:r w:rsidRPr="00115BC2">
              <w:rPr>
                <w:sz w:val="18"/>
                <w:szCs w:val="16"/>
              </w:rPr>
              <w:t>2023-07-04 06:41:10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0DCC5" w14:textId="77777777" w:rsidR="005535E0" w:rsidRPr="00115BC2" w:rsidRDefault="005535E0" w:rsidP="00115BC2">
            <w:pPr>
              <w:spacing w:before="0"/>
              <w:jc w:val="left"/>
              <w:rPr>
                <w:sz w:val="18"/>
                <w:szCs w:val="16"/>
              </w:rPr>
            </w:pPr>
            <w:r w:rsidRPr="00115BC2">
              <w:rPr>
                <w:sz w:val="18"/>
                <w:szCs w:val="16"/>
              </w:rPr>
              <w:t>2023-07-13 17:42:57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12481B" w14:textId="77777777" w:rsidR="005535E0" w:rsidRPr="00115BC2" w:rsidRDefault="005535E0" w:rsidP="00115BC2">
            <w:pPr>
              <w:spacing w:before="0"/>
              <w:jc w:val="left"/>
              <w:rPr>
                <w:sz w:val="18"/>
                <w:szCs w:val="16"/>
              </w:rPr>
            </w:pPr>
            <w:r w:rsidRPr="00115BC2">
              <w:rPr>
                <w:sz w:val="18"/>
                <w:szCs w:val="16"/>
              </w:rPr>
              <w:t>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FACFD7" w14:textId="77777777" w:rsidR="002161AA" w:rsidRDefault="005535E0" w:rsidP="006F75A3">
            <w:pPr>
              <w:spacing w:before="0"/>
              <w:jc w:val="left"/>
              <w:rPr>
                <w:sz w:val="18"/>
                <w:szCs w:val="16"/>
                <w:lang w:val="de-DE"/>
              </w:rPr>
            </w:pPr>
            <w:r w:rsidRPr="00115BC2">
              <w:rPr>
                <w:sz w:val="18"/>
                <w:szCs w:val="16"/>
                <w:lang w:val="de-DE"/>
              </w:rPr>
              <w:t xml:space="preserve">H. Huang, </w:t>
            </w:r>
          </w:p>
          <w:p w14:paraId="5F4180E1" w14:textId="77777777" w:rsidR="002161AA" w:rsidRDefault="005535E0" w:rsidP="006F75A3">
            <w:pPr>
              <w:spacing w:before="0"/>
              <w:jc w:val="left"/>
              <w:rPr>
                <w:sz w:val="18"/>
                <w:szCs w:val="16"/>
                <w:lang w:val="de-DE"/>
              </w:rPr>
            </w:pPr>
            <w:r w:rsidRPr="00115BC2">
              <w:rPr>
                <w:sz w:val="18"/>
                <w:szCs w:val="16"/>
                <w:lang w:val="de-DE"/>
              </w:rPr>
              <w:t xml:space="preserve">Y. Yu, </w:t>
            </w:r>
          </w:p>
          <w:p w14:paraId="0D5E2B76" w14:textId="77777777" w:rsidR="002161AA" w:rsidRDefault="005535E0" w:rsidP="006F75A3">
            <w:pPr>
              <w:spacing w:before="0"/>
              <w:jc w:val="left"/>
              <w:rPr>
                <w:sz w:val="18"/>
                <w:szCs w:val="16"/>
                <w:lang w:val="de-DE"/>
              </w:rPr>
            </w:pPr>
            <w:r w:rsidRPr="00115BC2">
              <w:rPr>
                <w:sz w:val="18"/>
                <w:szCs w:val="16"/>
                <w:lang w:val="de-DE"/>
              </w:rPr>
              <w:t xml:space="preserve">H. Yu, </w:t>
            </w:r>
          </w:p>
          <w:p w14:paraId="7E652C24" w14:textId="6EFA24AE"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7BB4513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C2BC8" w14:textId="798CE92F" w:rsidR="005535E0" w:rsidRPr="00115BC2" w:rsidRDefault="00000000" w:rsidP="00115BC2">
            <w:pPr>
              <w:spacing w:before="0"/>
              <w:jc w:val="left"/>
              <w:rPr>
                <w:sz w:val="18"/>
                <w:szCs w:val="16"/>
              </w:rPr>
            </w:pPr>
            <w:hyperlink r:id="rId941" w:history="1">
              <w:r w:rsidR="005535E0" w:rsidRPr="00115BC2">
                <w:rPr>
                  <w:rStyle w:val="Hyperlink"/>
                  <w:sz w:val="18"/>
                  <w:szCs w:val="16"/>
                </w:rPr>
                <w:t>JVET-AE0075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8923E" w14:textId="77777777" w:rsidR="005535E0" w:rsidRPr="00115BC2" w:rsidRDefault="005535E0" w:rsidP="00115BC2">
            <w:pPr>
              <w:spacing w:before="0"/>
              <w:jc w:val="left"/>
              <w:rPr>
                <w:sz w:val="18"/>
                <w:szCs w:val="16"/>
              </w:rPr>
            </w:pPr>
            <w:r w:rsidRPr="00115BC2">
              <w:rPr>
                <w:sz w:val="18"/>
                <w:szCs w:val="16"/>
              </w:rPr>
              <w:t>m63777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0F0E4C" w14:textId="77777777" w:rsidR="005535E0" w:rsidRPr="00115BC2" w:rsidRDefault="005535E0" w:rsidP="00115BC2">
            <w:pPr>
              <w:spacing w:before="0"/>
              <w:jc w:val="left"/>
              <w:rPr>
                <w:sz w:val="18"/>
                <w:szCs w:val="16"/>
              </w:rPr>
            </w:pPr>
            <w:r w:rsidRPr="00115BC2">
              <w:rPr>
                <w:sz w:val="18"/>
                <w:szCs w:val="16"/>
              </w:rPr>
              <w:t>2023-07-03 22:53:21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42ED0" w14:textId="77777777" w:rsidR="005535E0" w:rsidRPr="00115BC2" w:rsidRDefault="005535E0" w:rsidP="00115BC2">
            <w:pPr>
              <w:spacing w:before="0"/>
              <w:jc w:val="left"/>
              <w:rPr>
                <w:sz w:val="18"/>
                <w:szCs w:val="16"/>
              </w:rPr>
            </w:pPr>
            <w:r w:rsidRPr="00115BC2">
              <w:rPr>
                <w:sz w:val="18"/>
                <w:szCs w:val="16"/>
              </w:rPr>
              <w:t>2023-07-04 07:54:18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493B1" w14:textId="77777777" w:rsidR="005535E0" w:rsidRPr="00115BC2" w:rsidRDefault="005535E0" w:rsidP="00115BC2">
            <w:pPr>
              <w:spacing w:before="0"/>
              <w:jc w:val="left"/>
              <w:rPr>
                <w:sz w:val="18"/>
                <w:szCs w:val="16"/>
              </w:rPr>
            </w:pPr>
            <w:r w:rsidRPr="00115BC2">
              <w:rPr>
                <w:sz w:val="18"/>
                <w:szCs w:val="16"/>
              </w:rPr>
              <w:t>2023-07-12 10:14:11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C2B4A1" w14:textId="77777777" w:rsidR="005535E0" w:rsidRPr="00115BC2" w:rsidRDefault="005535E0" w:rsidP="00115BC2">
            <w:pPr>
              <w:spacing w:before="0"/>
              <w:jc w:val="left"/>
              <w:rPr>
                <w:sz w:val="18"/>
                <w:szCs w:val="16"/>
              </w:rPr>
            </w:pPr>
            <w:r w:rsidRPr="00115BC2">
              <w:rPr>
                <w:sz w:val="18"/>
                <w:szCs w:val="16"/>
              </w:rPr>
              <w:t xml:space="preserve">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DF712" w14:textId="77777777" w:rsidR="002161AA" w:rsidRDefault="005535E0" w:rsidP="006F75A3">
            <w:pPr>
              <w:spacing w:before="0"/>
              <w:jc w:val="left"/>
              <w:rPr>
                <w:sz w:val="18"/>
                <w:szCs w:val="16"/>
                <w:lang w:val="de-DE"/>
              </w:rPr>
            </w:pPr>
            <w:r w:rsidRPr="00115BC2">
              <w:rPr>
                <w:sz w:val="18"/>
                <w:szCs w:val="16"/>
                <w:lang w:val="de-DE"/>
              </w:rPr>
              <w:t xml:space="preserve">Y. Yu, </w:t>
            </w:r>
          </w:p>
          <w:p w14:paraId="6787E05D" w14:textId="77777777" w:rsidR="002161AA" w:rsidRDefault="005535E0" w:rsidP="006F75A3">
            <w:pPr>
              <w:spacing w:before="0"/>
              <w:jc w:val="left"/>
              <w:rPr>
                <w:sz w:val="18"/>
                <w:szCs w:val="16"/>
                <w:lang w:val="de-DE"/>
              </w:rPr>
            </w:pPr>
            <w:r w:rsidRPr="00115BC2">
              <w:rPr>
                <w:sz w:val="18"/>
                <w:szCs w:val="16"/>
                <w:lang w:val="de-DE"/>
              </w:rPr>
              <w:t xml:space="preserve">L. Zhang, </w:t>
            </w:r>
          </w:p>
          <w:p w14:paraId="2AE3CCD9" w14:textId="77777777" w:rsidR="002161AA" w:rsidRDefault="005535E0" w:rsidP="006F75A3">
            <w:pPr>
              <w:spacing w:before="0"/>
              <w:jc w:val="left"/>
              <w:rPr>
                <w:sz w:val="18"/>
                <w:szCs w:val="16"/>
                <w:lang w:val="de-DE"/>
              </w:rPr>
            </w:pPr>
            <w:r w:rsidRPr="00115BC2">
              <w:rPr>
                <w:sz w:val="18"/>
                <w:szCs w:val="16"/>
                <w:lang w:val="de-DE"/>
              </w:rPr>
              <w:t xml:space="preserve">L. Xu, </w:t>
            </w:r>
          </w:p>
          <w:p w14:paraId="40052418" w14:textId="77777777" w:rsidR="002161AA" w:rsidRDefault="005535E0" w:rsidP="006F75A3">
            <w:pPr>
              <w:spacing w:before="0"/>
              <w:jc w:val="left"/>
              <w:rPr>
                <w:sz w:val="18"/>
                <w:szCs w:val="16"/>
                <w:lang w:val="de-DE"/>
              </w:rPr>
            </w:pPr>
            <w:r w:rsidRPr="00115BC2">
              <w:rPr>
                <w:sz w:val="18"/>
                <w:szCs w:val="16"/>
                <w:lang w:val="de-DE"/>
              </w:rPr>
              <w:t xml:space="preserve">H. Yu, </w:t>
            </w:r>
          </w:p>
          <w:p w14:paraId="4D4BB482" w14:textId="77777777" w:rsidR="002161AA" w:rsidRDefault="005535E0" w:rsidP="006F75A3">
            <w:pPr>
              <w:spacing w:before="0"/>
              <w:jc w:val="left"/>
              <w:rPr>
                <w:sz w:val="18"/>
                <w:szCs w:val="16"/>
                <w:lang w:val="de-DE"/>
              </w:rPr>
            </w:pPr>
            <w:r w:rsidRPr="00115BC2">
              <w:rPr>
                <w:sz w:val="18"/>
                <w:szCs w:val="16"/>
                <w:lang w:val="de-DE"/>
              </w:rPr>
              <w:t xml:space="preserve">J. Gan, </w:t>
            </w:r>
          </w:p>
          <w:p w14:paraId="20A42B2A" w14:textId="77777777" w:rsidR="002161AA" w:rsidRDefault="005535E0" w:rsidP="006F75A3">
            <w:pPr>
              <w:spacing w:before="0"/>
              <w:jc w:val="left"/>
              <w:rPr>
                <w:sz w:val="18"/>
                <w:szCs w:val="16"/>
                <w:lang w:val="de-DE"/>
              </w:rPr>
            </w:pPr>
            <w:r w:rsidRPr="00115BC2">
              <w:rPr>
                <w:sz w:val="18"/>
                <w:szCs w:val="16"/>
                <w:lang w:val="de-DE"/>
              </w:rPr>
              <w:t xml:space="preserve">F. Wang, </w:t>
            </w:r>
          </w:p>
          <w:p w14:paraId="2D7BFA8E" w14:textId="77777777" w:rsidR="002161AA" w:rsidRDefault="005535E0" w:rsidP="006F75A3">
            <w:pPr>
              <w:spacing w:before="0"/>
              <w:jc w:val="left"/>
              <w:rPr>
                <w:sz w:val="18"/>
                <w:szCs w:val="16"/>
                <w:lang w:val="de-DE"/>
              </w:rPr>
            </w:pPr>
            <w:r w:rsidRPr="00115BC2">
              <w:rPr>
                <w:sz w:val="18"/>
                <w:szCs w:val="16"/>
                <w:lang w:val="de-DE"/>
              </w:rPr>
              <w:t xml:space="preserve">Z. Xie, </w:t>
            </w:r>
          </w:p>
          <w:p w14:paraId="3E9881B2" w14:textId="5518A4ED"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62E9AA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CBD17" w14:textId="01C30302" w:rsidR="005535E0" w:rsidRPr="00115BC2" w:rsidRDefault="00000000" w:rsidP="00115BC2">
            <w:pPr>
              <w:spacing w:before="0"/>
              <w:jc w:val="left"/>
              <w:rPr>
                <w:sz w:val="18"/>
                <w:szCs w:val="16"/>
              </w:rPr>
            </w:pPr>
            <w:hyperlink r:id="rId942" w:history="1">
              <w:r w:rsidR="005535E0" w:rsidRPr="00115BC2">
                <w:rPr>
                  <w:rStyle w:val="Hyperlink"/>
                  <w:sz w:val="18"/>
                  <w:szCs w:val="16"/>
                </w:rPr>
                <w:t>JVET-AE0076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EFCFD" w14:textId="77777777" w:rsidR="005535E0" w:rsidRPr="00115BC2" w:rsidRDefault="005535E0" w:rsidP="00115BC2">
            <w:pPr>
              <w:spacing w:before="0"/>
              <w:jc w:val="left"/>
              <w:rPr>
                <w:sz w:val="18"/>
                <w:szCs w:val="16"/>
              </w:rPr>
            </w:pPr>
            <w:r w:rsidRPr="00115BC2">
              <w:rPr>
                <w:sz w:val="18"/>
                <w:szCs w:val="16"/>
              </w:rPr>
              <w:t>m63778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0C4364" w14:textId="77777777" w:rsidR="005535E0" w:rsidRPr="00115BC2" w:rsidRDefault="005535E0" w:rsidP="00115BC2">
            <w:pPr>
              <w:spacing w:before="0"/>
              <w:jc w:val="left"/>
              <w:rPr>
                <w:sz w:val="18"/>
                <w:szCs w:val="16"/>
              </w:rPr>
            </w:pPr>
            <w:r w:rsidRPr="00115BC2">
              <w:rPr>
                <w:sz w:val="18"/>
                <w:szCs w:val="16"/>
              </w:rPr>
              <w:t>2023-07-03 22:54:18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1FFC4" w14:textId="77777777" w:rsidR="005535E0" w:rsidRPr="00115BC2" w:rsidRDefault="005535E0" w:rsidP="00115BC2">
            <w:pPr>
              <w:spacing w:before="0"/>
              <w:jc w:val="left"/>
              <w:rPr>
                <w:sz w:val="18"/>
                <w:szCs w:val="16"/>
              </w:rPr>
            </w:pPr>
            <w:r w:rsidRPr="00115BC2">
              <w:rPr>
                <w:sz w:val="18"/>
                <w:szCs w:val="16"/>
              </w:rPr>
              <w:t>2023-07-04 03:08:17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DAAAA" w14:textId="77777777" w:rsidR="005535E0" w:rsidRPr="00115BC2" w:rsidRDefault="005535E0" w:rsidP="00115BC2">
            <w:pPr>
              <w:spacing w:before="0"/>
              <w:jc w:val="left"/>
              <w:rPr>
                <w:sz w:val="18"/>
                <w:szCs w:val="16"/>
              </w:rPr>
            </w:pPr>
            <w:r w:rsidRPr="00115BC2">
              <w:rPr>
                <w:sz w:val="18"/>
                <w:szCs w:val="16"/>
              </w:rPr>
              <w:t>2023-07-11 14:34:57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18E6" w14:textId="77777777" w:rsidR="005535E0" w:rsidRPr="00115BC2" w:rsidRDefault="005535E0" w:rsidP="00115BC2">
            <w:pPr>
              <w:spacing w:before="0"/>
              <w:jc w:val="left"/>
              <w:rPr>
                <w:sz w:val="18"/>
                <w:szCs w:val="16"/>
              </w:rPr>
            </w:pPr>
            <w:r w:rsidRPr="00115BC2">
              <w:rPr>
                <w:sz w:val="18"/>
                <w:szCs w:val="16"/>
              </w:rPr>
              <w:t>EE2-2.8: An extrapolation filter-based intra prediction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7543BD" w14:textId="77777777" w:rsidR="002161AA" w:rsidRDefault="003B7D6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511D2312" w14:textId="77777777" w:rsidR="002161AA" w:rsidRDefault="003B7D6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0D82FA73" w14:textId="77777777" w:rsidR="002161AA" w:rsidRDefault="003B7D69" w:rsidP="006F75A3">
            <w:pPr>
              <w:spacing w:before="0"/>
              <w:jc w:val="left"/>
              <w:rPr>
                <w:sz w:val="18"/>
                <w:szCs w:val="16"/>
                <w:lang w:val="de-DE"/>
              </w:rPr>
            </w:pPr>
            <w:r w:rsidRPr="00115BC2">
              <w:rPr>
                <w:sz w:val="18"/>
                <w:szCs w:val="16"/>
                <w:lang w:val="de-DE"/>
              </w:rPr>
              <w:t>H. Yu</w:t>
            </w:r>
            <w:r w:rsidR="005535E0" w:rsidRPr="00115BC2">
              <w:rPr>
                <w:sz w:val="18"/>
                <w:szCs w:val="16"/>
                <w:lang w:val="de-DE"/>
              </w:rPr>
              <w:t xml:space="preserve">, </w:t>
            </w:r>
          </w:p>
          <w:p w14:paraId="19CCDA91" w14:textId="65D73E6E" w:rsidR="005535E0" w:rsidRPr="00115BC2" w:rsidRDefault="003B7D69" w:rsidP="00115BC2">
            <w:pPr>
              <w:spacing w:before="0"/>
              <w:jc w:val="left"/>
              <w:rPr>
                <w:sz w:val="18"/>
                <w:szCs w:val="16"/>
                <w:lang w:val="de-DE"/>
              </w:rPr>
            </w:pPr>
            <w:r w:rsidRPr="00115BC2">
              <w:rPr>
                <w:sz w:val="18"/>
                <w:szCs w:val="16"/>
                <w:lang w:val="de-DE"/>
              </w:rPr>
              <w:t>D. Wang (OPPO)</w:t>
            </w:r>
          </w:p>
        </w:tc>
      </w:tr>
      <w:tr w:rsidR="003D262D" w:rsidRPr="00D70637" w14:paraId="768A5C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2F883" w14:textId="105FEAB1" w:rsidR="005535E0" w:rsidRPr="00115BC2" w:rsidRDefault="00000000" w:rsidP="00115BC2">
            <w:pPr>
              <w:spacing w:before="0"/>
              <w:jc w:val="left"/>
              <w:rPr>
                <w:sz w:val="18"/>
                <w:szCs w:val="16"/>
              </w:rPr>
            </w:pPr>
            <w:hyperlink r:id="rId943" w:history="1">
              <w:r w:rsidR="005535E0" w:rsidRPr="00115BC2">
                <w:rPr>
                  <w:rStyle w:val="Hyperlink"/>
                  <w:sz w:val="18"/>
                  <w:szCs w:val="16"/>
                </w:rPr>
                <w:t>JVET-AE0077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483D7" w14:textId="77777777" w:rsidR="005535E0" w:rsidRPr="00115BC2" w:rsidRDefault="005535E0" w:rsidP="00115BC2">
            <w:pPr>
              <w:spacing w:before="0"/>
              <w:jc w:val="left"/>
              <w:rPr>
                <w:sz w:val="18"/>
                <w:szCs w:val="16"/>
              </w:rPr>
            </w:pPr>
            <w:r w:rsidRPr="00115BC2">
              <w:rPr>
                <w:sz w:val="18"/>
                <w:szCs w:val="16"/>
              </w:rPr>
              <w:t>m63779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F2CF88" w14:textId="77777777" w:rsidR="005535E0" w:rsidRPr="00115BC2" w:rsidRDefault="005535E0" w:rsidP="00115BC2">
            <w:pPr>
              <w:spacing w:before="0"/>
              <w:jc w:val="left"/>
              <w:rPr>
                <w:sz w:val="18"/>
                <w:szCs w:val="16"/>
              </w:rPr>
            </w:pPr>
            <w:r w:rsidRPr="00115BC2">
              <w:rPr>
                <w:sz w:val="18"/>
                <w:szCs w:val="16"/>
              </w:rPr>
              <w:t>2023-07-03 22:54:44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07B23" w14:textId="77777777" w:rsidR="005535E0" w:rsidRPr="00115BC2" w:rsidRDefault="005535E0" w:rsidP="00115BC2">
            <w:pPr>
              <w:spacing w:before="0"/>
              <w:jc w:val="left"/>
              <w:rPr>
                <w:sz w:val="18"/>
                <w:szCs w:val="16"/>
              </w:rPr>
            </w:pPr>
            <w:r w:rsidRPr="00115BC2">
              <w:rPr>
                <w:sz w:val="18"/>
                <w:szCs w:val="16"/>
              </w:rPr>
              <w:t>2023-07-04 02:41:34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0A251" w14:textId="77777777" w:rsidR="005535E0" w:rsidRPr="00115BC2" w:rsidRDefault="005535E0" w:rsidP="00115BC2">
            <w:pPr>
              <w:spacing w:before="0"/>
              <w:jc w:val="left"/>
              <w:rPr>
                <w:sz w:val="18"/>
                <w:szCs w:val="16"/>
              </w:rPr>
            </w:pPr>
            <w:r w:rsidRPr="00115BC2">
              <w:rPr>
                <w:sz w:val="18"/>
                <w:szCs w:val="16"/>
              </w:rPr>
              <w:t>2023-07-04 02:41:34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6FC489" w14:textId="77777777" w:rsidR="005535E0" w:rsidRPr="00115BC2" w:rsidRDefault="005535E0" w:rsidP="00115BC2">
            <w:pPr>
              <w:spacing w:before="0"/>
              <w:jc w:val="left"/>
              <w:rPr>
                <w:sz w:val="18"/>
                <w:szCs w:val="16"/>
              </w:rPr>
            </w:pPr>
            <w:r w:rsidRPr="00115BC2">
              <w:rPr>
                <w:sz w:val="18"/>
                <w:szCs w:val="16"/>
              </w:rPr>
              <w:t xml:space="preserve">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BA71D" w14:textId="77777777" w:rsidR="002161AA" w:rsidRDefault="003B7D6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7DB711B8" w14:textId="77777777" w:rsidR="002161AA" w:rsidRDefault="003B7D69" w:rsidP="006F75A3">
            <w:pPr>
              <w:spacing w:before="0"/>
              <w:jc w:val="left"/>
              <w:rPr>
                <w:sz w:val="18"/>
                <w:szCs w:val="16"/>
                <w:lang w:val="de-DE"/>
              </w:rPr>
            </w:pPr>
            <w:r w:rsidRPr="00115BC2">
              <w:rPr>
                <w:sz w:val="18"/>
                <w:szCs w:val="16"/>
                <w:lang w:val="de-DE"/>
              </w:rPr>
              <w:t>L. Zhang</w:t>
            </w:r>
            <w:r w:rsidR="005535E0" w:rsidRPr="00115BC2">
              <w:rPr>
                <w:sz w:val="18"/>
                <w:szCs w:val="16"/>
                <w:lang w:val="de-DE"/>
              </w:rPr>
              <w:t xml:space="preserve">, </w:t>
            </w:r>
          </w:p>
          <w:p w14:paraId="0871AEEC" w14:textId="77777777" w:rsidR="002161AA" w:rsidRDefault="003B7D69"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7F91EB3C" w14:textId="77777777" w:rsidR="002161AA" w:rsidRPr="00115BC2" w:rsidRDefault="003B7D69" w:rsidP="006F75A3">
            <w:pPr>
              <w:spacing w:before="0"/>
              <w:jc w:val="left"/>
              <w:rPr>
                <w:sz w:val="18"/>
                <w:szCs w:val="16"/>
                <w:lang w:val="en-CA"/>
              </w:rPr>
            </w:pPr>
            <w:r w:rsidRPr="00115BC2">
              <w:rPr>
                <w:sz w:val="18"/>
                <w:szCs w:val="16"/>
                <w:lang w:val="en-CA"/>
              </w:rPr>
              <w:t>J. Gan</w:t>
            </w:r>
            <w:r w:rsidR="005535E0" w:rsidRPr="00115BC2">
              <w:rPr>
                <w:sz w:val="18"/>
                <w:szCs w:val="16"/>
                <w:lang w:val="en-CA"/>
              </w:rPr>
              <w:t xml:space="preserve">, </w:t>
            </w:r>
          </w:p>
          <w:p w14:paraId="6BC0BDEC" w14:textId="77777777" w:rsidR="002161AA" w:rsidRPr="00115BC2" w:rsidRDefault="003B7D69" w:rsidP="006F75A3">
            <w:pPr>
              <w:spacing w:before="0"/>
              <w:jc w:val="left"/>
              <w:rPr>
                <w:sz w:val="18"/>
                <w:szCs w:val="16"/>
                <w:lang w:val="en-CA"/>
              </w:rPr>
            </w:pPr>
            <w:r w:rsidRPr="00115BC2">
              <w:rPr>
                <w:sz w:val="18"/>
                <w:szCs w:val="16"/>
                <w:lang w:val="en-CA"/>
              </w:rPr>
              <w:t>H. Yu</w:t>
            </w:r>
            <w:r w:rsidR="005535E0" w:rsidRPr="00115BC2">
              <w:rPr>
                <w:sz w:val="18"/>
                <w:szCs w:val="16"/>
                <w:lang w:val="en-CA"/>
              </w:rPr>
              <w:t xml:space="preserve">, </w:t>
            </w:r>
          </w:p>
          <w:p w14:paraId="0EEA3F7E" w14:textId="77777777" w:rsidR="002161AA" w:rsidRPr="00115BC2" w:rsidRDefault="003B7D69" w:rsidP="006F75A3">
            <w:pPr>
              <w:spacing w:before="0"/>
              <w:jc w:val="left"/>
              <w:rPr>
                <w:sz w:val="18"/>
                <w:szCs w:val="16"/>
                <w:lang w:val="en-CA"/>
              </w:rPr>
            </w:pPr>
            <w:r w:rsidRPr="00115BC2">
              <w:rPr>
                <w:sz w:val="18"/>
                <w:szCs w:val="16"/>
                <w:lang w:val="en-CA"/>
              </w:rPr>
              <w:t>L. Xu</w:t>
            </w:r>
            <w:r w:rsidR="005535E0" w:rsidRPr="00115BC2">
              <w:rPr>
                <w:sz w:val="18"/>
                <w:szCs w:val="16"/>
                <w:lang w:val="en-CA"/>
              </w:rPr>
              <w:t xml:space="preserve">, </w:t>
            </w:r>
          </w:p>
          <w:p w14:paraId="4CF6A29A" w14:textId="77777777" w:rsidR="002161AA" w:rsidRDefault="003B7D69" w:rsidP="006F75A3">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p>
          <w:p w14:paraId="2FDB8237" w14:textId="77777777" w:rsidR="002161AA" w:rsidRDefault="003B7D69" w:rsidP="006F75A3">
            <w:pPr>
              <w:spacing w:before="0"/>
              <w:jc w:val="left"/>
              <w:rPr>
                <w:sz w:val="18"/>
                <w:szCs w:val="16"/>
                <w:lang w:val="de-DE"/>
              </w:rPr>
            </w:pPr>
            <w:r w:rsidRPr="00115BC2">
              <w:rPr>
                <w:sz w:val="18"/>
                <w:szCs w:val="16"/>
                <w:lang w:val="de-DE"/>
              </w:rPr>
              <w:t>D. Wang (OPPO)</w:t>
            </w:r>
            <w:r w:rsidR="005535E0" w:rsidRPr="00115BC2">
              <w:rPr>
                <w:sz w:val="18"/>
                <w:szCs w:val="16"/>
                <w:lang w:val="de-DE"/>
              </w:rPr>
              <w:t xml:space="preserve">, </w:t>
            </w:r>
          </w:p>
          <w:p w14:paraId="3292E279" w14:textId="77777777" w:rsidR="002161AA" w:rsidRDefault="003B7D69" w:rsidP="006F75A3">
            <w:pPr>
              <w:spacing w:before="0"/>
              <w:jc w:val="left"/>
              <w:rPr>
                <w:sz w:val="18"/>
                <w:szCs w:val="16"/>
                <w:lang w:val="de-DE"/>
              </w:rPr>
            </w:pPr>
            <w:r w:rsidRPr="00115BC2">
              <w:rPr>
                <w:sz w:val="18"/>
                <w:szCs w:val="16"/>
                <w:lang w:val="de-DE"/>
              </w:rPr>
              <w:t>Y. Ma</w:t>
            </w:r>
            <w:r w:rsidR="005535E0" w:rsidRPr="00115BC2">
              <w:rPr>
                <w:sz w:val="18"/>
                <w:szCs w:val="16"/>
                <w:lang w:val="de-DE"/>
              </w:rPr>
              <w:t xml:space="preserve">, </w:t>
            </w:r>
          </w:p>
          <w:p w14:paraId="504402A8" w14:textId="77777777" w:rsidR="002161AA" w:rsidRDefault="005535E0" w:rsidP="006F75A3">
            <w:pPr>
              <w:spacing w:before="0"/>
              <w:jc w:val="left"/>
              <w:rPr>
                <w:sz w:val="18"/>
                <w:szCs w:val="16"/>
                <w:lang w:val="de-DE"/>
              </w:rPr>
            </w:pPr>
            <w:r w:rsidRPr="00115BC2">
              <w:rPr>
                <w:sz w:val="18"/>
                <w:szCs w:val="16"/>
                <w:lang w:val="de-DE"/>
              </w:rPr>
              <w:t xml:space="preserve">H. Zhang, </w:t>
            </w:r>
          </w:p>
          <w:p w14:paraId="549FA9BF" w14:textId="77777777" w:rsidR="002161AA" w:rsidRDefault="005535E0" w:rsidP="006F75A3">
            <w:pPr>
              <w:spacing w:before="0"/>
              <w:jc w:val="left"/>
              <w:rPr>
                <w:sz w:val="18"/>
                <w:szCs w:val="16"/>
                <w:lang w:val="de-DE"/>
              </w:rPr>
            </w:pPr>
            <w:r w:rsidRPr="00115BC2">
              <w:rPr>
                <w:sz w:val="18"/>
                <w:szCs w:val="16"/>
                <w:lang w:val="de-DE"/>
              </w:rPr>
              <w:t xml:space="preserve">J. Huo, </w:t>
            </w:r>
          </w:p>
          <w:p w14:paraId="084E937B" w14:textId="77777777" w:rsidR="002161AA" w:rsidRPr="00115BC2" w:rsidRDefault="005535E0" w:rsidP="006F75A3">
            <w:pPr>
              <w:spacing w:before="0"/>
              <w:jc w:val="left"/>
              <w:rPr>
                <w:sz w:val="18"/>
                <w:szCs w:val="16"/>
                <w:lang w:val="en-CA"/>
              </w:rPr>
            </w:pPr>
            <w:r w:rsidRPr="00115BC2">
              <w:rPr>
                <w:sz w:val="18"/>
                <w:szCs w:val="16"/>
                <w:lang w:val="en-CA"/>
              </w:rPr>
              <w:t xml:space="preserve">F. Yang, </w:t>
            </w:r>
          </w:p>
          <w:p w14:paraId="4919E1E7" w14:textId="77777777" w:rsidR="002161AA" w:rsidRPr="00115BC2" w:rsidRDefault="005535E0" w:rsidP="006F75A3">
            <w:pPr>
              <w:spacing w:before="0"/>
              <w:jc w:val="left"/>
              <w:rPr>
                <w:sz w:val="18"/>
                <w:szCs w:val="16"/>
                <w:lang w:val="en-CA"/>
              </w:rPr>
            </w:pPr>
            <w:r w:rsidRPr="00115BC2">
              <w:rPr>
                <w:sz w:val="18"/>
                <w:szCs w:val="16"/>
                <w:lang w:val="en-CA"/>
              </w:rPr>
              <w:t xml:space="preserve">X. Gao, </w:t>
            </w:r>
          </w:p>
          <w:p w14:paraId="67F39777" w14:textId="77777777" w:rsidR="002161AA" w:rsidRPr="00115BC2" w:rsidRDefault="005535E0" w:rsidP="006F75A3">
            <w:pPr>
              <w:spacing w:before="0"/>
              <w:jc w:val="left"/>
              <w:rPr>
                <w:sz w:val="18"/>
                <w:szCs w:val="16"/>
                <w:lang w:val="en-CA"/>
              </w:rPr>
            </w:pPr>
            <w:r w:rsidRPr="00115BC2">
              <w:rPr>
                <w:sz w:val="18"/>
                <w:szCs w:val="16"/>
                <w:lang w:val="en-CA"/>
              </w:rPr>
              <w:t>N. Wang (</w:t>
            </w:r>
            <w:proofErr w:type="spellStart"/>
            <w:r w:rsidRPr="00115BC2">
              <w:rPr>
                <w:sz w:val="18"/>
                <w:szCs w:val="16"/>
                <w:lang w:val="en-CA"/>
              </w:rPr>
              <w:t>Xidian</w:t>
            </w:r>
            <w:proofErr w:type="spellEnd"/>
            <w:r w:rsidRPr="00115BC2">
              <w:rPr>
                <w:sz w:val="18"/>
                <w:szCs w:val="16"/>
                <w:lang w:val="en-CA"/>
              </w:rPr>
              <w:t xml:space="preserve"> University), </w:t>
            </w:r>
          </w:p>
          <w:p w14:paraId="21AC4903" w14:textId="77777777" w:rsidR="002161AA" w:rsidRDefault="003B7D6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7F1044CE" w14:textId="77777777" w:rsidR="002161AA" w:rsidRDefault="005535E0" w:rsidP="006F75A3">
            <w:pPr>
              <w:spacing w:before="0"/>
              <w:jc w:val="left"/>
              <w:rPr>
                <w:sz w:val="18"/>
                <w:szCs w:val="16"/>
                <w:lang w:val="de-DE"/>
              </w:rPr>
            </w:pPr>
            <w:r w:rsidRPr="00115BC2">
              <w:rPr>
                <w:sz w:val="18"/>
                <w:szCs w:val="16"/>
                <w:lang w:val="de-DE"/>
              </w:rPr>
              <w:t xml:space="preserve">N. Yan, </w:t>
            </w:r>
          </w:p>
          <w:p w14:paraId="7EEF39EE" w14:textId="77777777" w:rsidR="002161AA" w:rsidRDefault="005535E0" w:rsidP="006F75A3">
            <w:pPr>
              <w:spacing w:before="0"/>
              <w:jc w:val="left"/>
              <w:rPr>
                <w:sz w:val="18"/>
                <w:szCs w:val="16"/>
                <w:lang w:val="de-DE"/>
              </w:rPr>
            </w:pPr>
            <w:r w:rsidRPr="00115BC2">
              <w:rPr>
                <w:sz w:val="18"/>
                <w:szCs w:val="16"/>
                <w:lang w:val="de-DE"/>
              </w:rPr>
              <w:t xml:space="preserve">C. Ma, </w:t>
            </w:r>
          </w:p>
          <w:p w14:paraId="7FDC9266" w14:textId="77777777" w:rsidR="002161AA" w:rsidRDefault="005535E0" w:rsidP="006F75A3">
            <w:pPr>
              <w:spacing w:before="0"/>
              <w:jc w:val="left"/>
              <w:rPr>
                <w:sz w:val="18"/>
                <w:szCs w:val="16"/>
                <w:lang w:val="de-DE"/>
              </w:rPr>
            </w:pPr>
            <w:r w:rsidRPr="00115BC2">
              <w:rPr>
                <w:sz w:val="18"/>
                <w:szCs w:val="16"/>
                <w:lang w:val="de-DE"/>
              </w:rPr>
              <w:t xml:space="preserve">H. Jhu, </w:t>
            </w:r>
          </w:p>
          <w:p w14:paraId="51C9F5AF" w14:textId="77777777" w:rsidR="002161AA" w:rsidRDefault="005535E0" w:rsidP="006F75A3">
            <w:pPr>
              <w:spacing w:before="0"/>
              <w:jc w:val="left"/>
              <w:rPr>
                <w:sz w:val="18"/>
                <w:szCs w:val="16"/>
                <w:lang w:val="de-DE"/>
              </w:rPr>
            </w:pPr>
            <w:r w:rsidRPr="00115BC2">
              <w:rPr>
                <w:sz w:val="18"/>
                <w:szCs w:val="16"/>
                <w:lang w:val="de-DE"/>
              </w:rPr>
              <w:t xml:space="preserve">C. Kuo, </w:t>
            </w:r>
          </w:p>
          <w:p w14:paraId="641F7AD2" w14:textId="77777777" w:rsidR="002161AA" w:rsidRDefault="005535E0" w:rsidP="006F75A3">
            <w:pPr>
              <w:spacing w:before="0"/>
              <w:jc w:val="left"/>
              <w:rPr>
                <w:sz w:val="18"/>
                <w:szCs w:val="16"/>
                <w:lang w:val="de-DE"/>
              </w:rPr>
            </w:pPr>
            <w:r w:rsidRPr="00115BC2">
              <w:rPr>
                <w:sz w:val="18"/>
                <w:szCs w:val="16"/>
                <w:lang w:val="de-DE"/>
              </w:rPr>
              <w:t xml:space="preserve">W. Chen, </w:t>
            </w:r>
          </w:p>
          <w:p w14:paraId="32D37DB5" w14:textId="4BE3256C"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3D262D" w14:paraId="463CB68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F3D3D" w14:textId="7B41D7E5" w:rsidR="005535E0" w:rsidRPr="00115BC2" w:rsidRDefault="00000000" w:rsidP="00115BC2">
            <w:pPr>
              <w:spacing w:before="0"/>
              <w:jc w:val="left"/>
              <w:rPr>
                <w:sz w:val="18"/>
                <w:szCs w:val="16"/>
              </w:rPr>
            </w:pPr>
            <w:hyperlink r:id="rId944" w:history="1">
              <w:r w:rsidR="005535E0" w:rsidRPr="00115BC2">
                <w:rPr>
                  <w:rStyle w:val="Hyperlink"/>
                  <w:sz w:val="18"/>
                  <w:szCs w:val="16"/>
                </w:rPr>
                <w:t>JVET-AE0078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D171E" w14:textId="77777777" w:rsidR="005535E0" w:rsidRPr="00115BC2" w:rsidRDefault="005535E0" w:rsidP="00115BC2">
            <w:pPr>
              <w:spacing w:before="0"/>
              <w:jc w:val="left"/>
              <w:rPr>
                <w:sz w:val="18"/>
                <w:szCs w:val="16"/>
              </w:rPr>
            </w:pPr>
            <w:r w:rsidRPr="00115BC2">
              <w:rPr>
                <w:sz w:val="18"/>
                <w:szCs w:val="16"/>
              </w:rPr>
              <w:t>m63780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C9817" w14:textId="77777777" w:rsidR="005535E0" w:rsidRPr="00115BC2" w:rsidRDefault="005535E0" w:rsidP="00115BC2">
            <w:pPr>
              <w:spacing w:before="0"/>
              <w:jc w:val="left"/>
              <w:rPr>
                <w:sz w:val="18"/>
                <w:szCs w:val="16"/>
              </w:rPr>
            </w:pPr>
            <w:r w:rsidRPr="00115BC2">
              <w:rPr>
                <w:sz w:val="18"/>
                <w:szCs w:val="16"/>
              </w:rPr>
              <w:t>2023-07-03 22:55:15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437B0E" w14:textId="77777777" w:rsidR="005535E0" w:rsidRPr="00115BC2" w:rsidRDefault="005535E0" w:rsidP="00115BC2">
            <w:pPr>
              <w:spacing w:before="0"/>
              <w:jc w:val="left"/>
              <w:rPr>
                <w:sz w:val="18"/>
                <w:szCs w:val="16"/>
              </w:rPr>
            </w:pPr>
            <w:r w:rsidRPr="00115BC2">
              <w:rPr>
                <w:sz w:val="18"/>
                <w:szCs w:val="16"/>
              </w:rPr>
              <w:t>2023-07-04 07:47:25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4939D" w14:textId="77777777" w:rsidR="005535E0" w:rsidRPr="00115BC2" w:rsidRDefault="005535E0" w:rsidP="00115BC2">
            <w:pPr>
              <w:spacing w:before="0"/>
              <w:jc w:val="left"/>
              <w:rPr>
                <w:sz w:val="18"/>
                <w:szCs w:val="16"/>
              </w:rPr>
            </w:pPr>
            <w:r w:rsidRPr="00115BC2">
              <w:rPr>
                <w:sz w:val="18"/>
                <w:szCs w:val="16"/>
              </w:rPr>
              <w:t>2023-07-16 13:19:35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FCB79" w14:textId="77777777" w:rsidR="005535E0" w:rsidRPr="00115BC2" w:rsidRDefault="005535E0" w:rsidP="00115BC2">
            <w:pPr>
              <w:spacing w:before="0"/>
              <w:jc w:val="left"/>
              <w:rPr>
                <w:sz w:val="18"/>
                <w:szCs w:val="16"/>
              </w:rPr>
            </w:pPr>
            <w:r w:rsidRPr="00115BC2">
              <w:rPr>
                <w:sz w:val="18"/>
                <w:szCs w:val="16"/>
              </w:rPr>
              <w:t>EE2-2.10: IBC-LIC extension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DA7D8" w14:textId="0D72D2CF" w:rsidR="005535E0" w:rsidRPr="00115BC2" w:rsidRDefault="003B7D69" w:rsidP="00115BC2">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r w:rsidRPr="00115BC2">
              <w:rPr>
                <w:sz w:val="18"/>
                <w:szCs w:val="16"/>
                <w:lang w:val="de-DE"/>
              </w:rPr>
              <w:t>Y. Yu</w:t>
            </w:r>
            <w:r w:rsidR="005535E0" w:rsidRPr="00115BC2">
              <w:rPr>
                <w:sz w:val="18"/>
                <w:szCs w:val="16"/>
                <w:lang w:val="de-DE"/>
              </w:rPr>
              <w:t xml:space="preserve">, </w:t>
            </w:r>
            <w:r w:rsidRPr="00115BC2">
              <w:rPr>
                <w:sz w:val="18"/>
                <w:szCs w:val="16"/>
                <w:lang w:val="de-DE"/>
              </w:rPr>
              <w:t>H. Yu</w:t>
            </w:r>
            <w:r w:rsidR="005535E0" w:rsidRPr="00115BC2">
              <w:rPr>
                <w:sz w:val="18"/>
                <w:szCs w:val="16"/>
                <w:lang w:val="de-DE"/>
              </w:rPr>
              <w:t xml:space="preserve">, </w:t>
            </w:r>
            <w:r w:rsidRPr="00115BC2">
              <w:rPr>
                <w:sz w:val="18"/>
                <w:szCs w:val="16"/>
                <w:lang w:val="de-DE"/>
              </w:rPr>
              <w:t>D. Wang (OPPO)</w:t>
            </w:r>
          </w:p>
        </w:tc>
      </w:tr>
      <w:tr w:rsidR="003D262D" w14:paraId="1265188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22CB6" w14:textId="2024965D" w:rsidR="005535E0" w:rsidRPr="00115BC2" w:rsidRDefault="00000000" w:rsidP="00115BC2">
            <w:pPr>
              <w:spacing w:before="0"/>
              <w:jc w:val="left"/>
              <w:rPr>
                <w:sz w:val="18"/>
                <w:szCs w:val="16"/>
              </w:rPr>
            </w:pPr>
            <w:hyperlink r:id="rId945" w:history="1">
              <w:r w:rsidR="005535E0" w:rsidRPr="00115BC2">
                <w:rPr>
                  <w:rStyle w:val="Hyperlink"/>
                  <w:sz w:val="18"/>
                  <w:szCs w:val="16"/>
                </w:rPr>
                <w:t>JVET-AE0079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E9FE48" w14:textId="77777777" w:rsidR="005535E0" w:rsidRPr="00115BC2" w:rsidRDefault="005535E0" w:rsidP="00115BC2">
            <w:pPr>
              <w:spacing w:before="0"/>
              <w:jc w:val="left"/>
              <w:rPr>
                <w:sz w:val="18"/>
                <w:szCs w:val="16"/>
              </w:rPr>
            </w:pPr>
            <w:r w:rsidRPr="00115BC2">
              <w:rPr>
                <w:sz w:val="18"/>
                <w:szCs w:val="16"/>
              </w:rPr>
              <w:t>m63781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CD0AE4" w14:textId="77777777" w:rsidR="005535E0" w:rsidRPr="00115BC2" w:rsidRDefault="005535E0" w:rsidP="00115BC2">
            <w:pPr>
              <w:spacing w:before="0"/>
              <w:jc w:val="left"/>
              <w:rPr>
                <w:sz w:val="18"/>
                <w:szCs w:val="16"/>
              </w:rPr>
            </w:pPr>
            <w:r w:rsidRPr="00115BC2">
              <w:rPr>
                <w:sz w:val="18"/>
                <w:szCs w:val="16"/>
              </w:rPr>
              <w:t>2023-07-04 01:53:13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2794AE" w14:textId="77777777" w:rsidR="005535E0" w:rsidRPr="00115BC2" w:rsidRDefault="005535E0" w:rsidP="00115BC2">
            <w:pPr>
              <w:spacing w:before="0"/>
              <w:jc w:val="left"/>
              <w:rPr>
                <w:sz w:val="18"/>
                <w:szCs w:val="16"/>
              </w:rPr>
            </w:pPr>
            <w:r w:rsidRPr="00115BC2">
              <w:rPr>
                <w:sz w:val="18"/>
                <w:szCs w:val="16"/>
              </w:rPr>
              <w:t>2023-07-04 20:54:41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7FDED6" w14:textId="77777777" w:rsidR="005535E0" w:rsidRPr="00115BC2" w:rsidRDefault="005535E0" w:rsidP="00115BC2">
            <w:pPr>
              <w:spacing w:before="0"/>
              <w:jc w:val="left"/>
              <w:rPr>
                <w:sz w:val="18"/>
                <w:szCs w:val="16"/>
              </w:rPr>
            </w:pPr>
            <w:r w:rsidRPr="00115BC2">
              <w:rPr>
                <w:sz w:val="18"/>
                <w:szCs w:val="16"/>
              </w:rPr>
              <w:t>2023-07-04 20:54:41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46286" w14:textId="77777777" w:rsidR="005535E0" w:rsidRPr="00115BC2" w:rsidRDefault="005535E0" w:rsidP="00115BC2">
            <w:pPr>
              <w:spacing w:before="0"/>
              <w:jc w:val="left"/>
              <w:rPr>
                <w:sz w:val="18"/>
                <w:szCs w:val="16"/>
              </w:rPr>
            </w:pPr>
            <w:r w:rsidRPr="00115BC2">
              <w:rPr>
                <w:sz w:val="18"/>
                <w:szCs w:val="16"/>
              </w:rPr>
              <w:t>AHG8/AHG9: Source picture timing information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144966" w14:textId="77777777" w:rsidR="002161AA" w:rsidRDefault="003B7D69" w:rsidP="006F75A3">
            <w:pPr>
              <w:spacing w:before="0"/>
              <w:jc w:val="left"/>
              <w:rPr>
                <w:sz w:val="18"/>
                <w:szCs w:val="16"/>
              </w:rPr>
            </w:pPr>
            <w:r w:rsidRPr="00115BC2">
              <w:rPr>
                <w:sz w:val="18"/>
                <w:szCs w:val="16"/>
              </w:rPr>
              <w:t>S. McCarthy</w:t>
            </w:r>
            <w:r w:rsidR="005535E0" w:rsidRPr="00115BC2">
              <w:rPr>
                <w:sz w:val="18"/>
                <w:szCs w:val="16"/>
              </w:rPr>
              <w:t xml:space="preserve">, </w:t>
            </w:r>
          </w:p>
          <w:p w14:paraId="50E66F9A" w14:textId="77777777" w:rsidR="002161AA" w:rsidRDefault="003B7D69" w:rsidP="006F75A3">
            <w:pPr>
              <w:spacing w:before="0"/>
              <w:jc w:val="left"/>
              <w:rPr>
                <w:sz w:val="18"/>
                <w:szCs w:val="16"/>
              </w:rPr>
            </w:pPr>
            <w:r w:rsidRPr="00115BC2">
              <w:rPr>
                <w:sz w:val="18"/>
                <w:szCs w:val="16"/>
              </w:rPr>
              <w:t>G. J. Sullivan</w:t>
            </w:r>
            <w:r w:rsidR="005535E0" w:rsidRPr="00115BC2">
              <w:rPr>
                <w:sz w:val="18"/>
                <w:szCs w:val="16"/>
              </w:rPr>
              <w:t xml:space="preserve">, </w:t>
            </w:r>
          </w:p>
          <w:p w14:paraId="6594A404" w14:textId="4150B96D" w:rsidR="005535E0" w:rsidRPr="00115BC2" w:rsidRDefault="003B7D69" w:rsidP="00115BC2">
            <w:pPr>
              <w:spacing w:before="0"/>
              <w:jc w:val="left"/>
              <w:rPr>
                <w:sz w:val="18"/>
                <w:szCs w:val="16"/>
              </w:rPr>
            </w:pPr>
            <w:r w:rsidRPr="00115BC2">
              <w:rPr>
                <w:sz w:val="18"/>
                <w:szCs w:val="16"/>
              </w:rPr>
              <w:t>P. Yin (Dolby)</w:t>
            </w:r>
          </w:p>
        </w:tc>
      </w:tr>
      <w:tr w:rsidR="003D262D" w14:paraId="3F4518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6ABC2C" w14:textId="0717B4BF" w:rsidR="005535E0" w:rsidRPr="00115BC2" w:rsidRDefault="00000000" w:rsidP="00115BC2">
            <w:pPr>
              <w:spacing w:before="0"/>
              <w:jc w:val="left"/>
              <w:rPr>
                <w:sz w:val="18"/>
                <w:szCs w:val="16"/>
              </w:rPr>
            </w:pPr>
            <w:hyperlink r:id="rId946" w:history="1">
              <w:r w:rsidR="005535E0" w:rsidRPr="00115BC2">
                <w:rPr>
                  <w:rStyle w:val="Hyperlink"/>
                  <w:sz w:val="18"/>
                  <w:szCs w:val="16"/>
                </w:rPr>
                <w:t>JVET-AE0080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C1C89D" w14:textId="77777777" w:rsidR="005535E0" w:rsidRPr="00115BC2" w:rsidRDefault="005535E0" w:rsidP="00115BC2">
            <w:pPr>
              <w:spacing w:before="0"/>
              <w:jc w:val="left"/>
              <w:rPr>
                <w:sz w:val="18"/>
                <w:szCs w:val="16"/>
              </w:rPr>
            </w:pPr>
            <w:r w:rsidRPr="00115BC2">
              <w:rPr>
                <w:sz w:val="18"/>
                <w:szCs w:val="16"/>
              </w:rPr>
              <w:t>m63782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3A06B4" w14:textId="77777777" w:rsidR="005535E0" w:rsidRPr="00115BC2" w:rsidRDefault="005535E0" w:rsidP="00115BC2">
            <w:pPr>
              <w:spacing w:before="0"/>
              <w:jc w:val="left"/>
              <w:rPr>
                <w:sz w:val="18"/>
                <w:szCs w:val="16"/>
              </w:rPr>
            </w:pPr>
            <w:r w:rsidRPr="00115BC2">
              <w:rPr>
                <w:sz w:val="18"/>
                <w:szCs w:val="16"/>
              </w:rPr>
              <w:t>2023-07-04 01:59:55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FEECC" w14:textId="77777777" w:rsidR="005535E0" w:rsidRPr="00115BC2" w:rsidRDefault="005535E0" w:rsidP="00115BC2">
            <w:pPr>
              <w:spacing w:before="0"/>
              <w:jc w:val="left"/>
              <w:rPr>
                <w:sz w:val="18"/>
                <w:szCs w:val="16"/>
              </w:rPr>
            </w:pPr>
            <w:r w:rsidRPr="00115BC2">
              <w:rPr>
                <w:sz w:val="18"/>
                <w:szCs w:val="16"/>
              </w:rPr>
              <w:t>2023-07-04 20:55:11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18E5EC" w14:textId="77777777" w:rsidR="005535E0" w:rsidRPr="00115BC2" w:rsidRDefault="005535E0" w:rsidP="00115BC2">
            <w:pPr>
              <w:spacing w:before="0"/>
              <w:jc w:val="left"/>
              <w:rPr>
                <w:sz w:val="18"/>
                <w:szCs w:val="16"/>
              </w:rPr>
            </w:pPr>
            <w:r w:rsidRPr="00115BC2">
              <w:rPr>
                <w:sz w:val="18"/>
                <w:szCs w:val="16"/>
              </w:rPr>
              <w:t>2023-07-04 20:55:11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95219" w14:textId="77777777" w:rsidR="005535E0" w:rsidRPr="00115BC2" w:rsidRDefault="005535E0" w:rsidP="00115BC2">
            <w:pPr>
              <w:spacing w:before="0"/>
              <w:jc w:val="left"/>
              <w:rPr>
                <w:sz w:val="18"/>
                <w:szCs w:val="16"/>
              </w:rPr>
            </w:pPr>
            <w:r w:rsidRPr="00115BC2">
              <w:rPr>
                <w:sz w:val="18"/>
                <w:szCs w:val="16"/>
              </w:rPr>
              <w:t>AHG9: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6BBA85" w14:textId="77777777" w:rsidR="002161AA" w:rsidRDefault="003B7D69" w:rsidP="006F75A3">
            <w:pPr>
              <w:spacing w:before="0"/>
              <w:jc w:val="left"/>
              <w:rPr>
                <w:sz w:val="18"/>
                <w:szCs w:val="16"/>
              </w:rPr>
            </w:pPr>
            <w:r w:rsidRPr="00115BC2">
              <w:rPr>
                <w:sz w:val="18"/>
                <w:szCs w:val="16"/>
              </w:rPr>
              <w:t>S. McCarthy</w:t>
            </w:r>
            <w:r w:rsidR="005535E0" w:rsidRPr="00115BC2">
              <w:rPr>
                <w:sz w:val="18"/>
                <w:szCs w:val="16"/>
              </w:rPr>
              <w:t xml:space="preserve">, </w:t>
            </w:r>
          </w:p>
          <w:p w14:paraId="0072B81F" w14:textId="77777777" w:rsidR="002161AA" w:rsidRDefault="003B7D69" w:rsidP="006F75A3">
            <w:pPr>
              <w:spacing w:before="0"/>
              <w:jc w:val="left"/>
              <w:rPr>
                <w:sz w:val="18"/>
                <w:szCs w:val="16"/>
              </w:rPr>
            </w:pPr>
            <w:r w:rsidRPr="00115BC2">
              <w:rPr>
                <w:sz w:val="18"/>
                <w:szCs w:val="16"/>
              </w:rPr>
              <w:t>P. Yin</w:t>
            </w:r>
            <w:r w:rsidR="005535E0" w:rsidRPr="00115BC2">
              <w:rPr>
                <w:sz w:val="18"/>
                <w:szCs w:val="16"/>
              </w:rPr>
              <w:t xml:space="preserve">, </w:t>
            </w:r>
          </w:p>
          <w:p w14:paraId="5531AE33" w14:textId="77777777" w:rsidR="002161AA" w:rsidRDefault="003B7D69" w:rsidP="006F75A3">
            <w:pPr>
              <w:spacing w:before="0"/>
              <w:jc w:val="left"/>
              <w:rPr>
                <w:sz w:val="18"/>
                <w:szCs w:val="16"/>
              </w:rPr>
            </w:pPr>
            <w:r w:rsidRPr="00115BC2">
              <w:rPr>
                <w:sz w:val="18"/>
                <w:szCs w:val="16"/>
              </w:rPr>
              <w:t>G.-M. Su</w:t>
            </w:r>
            <w:r w:rsidR="005535E0" w:rsidRPr="00115BC2">
              <w:rPr>
                <w:sz w:val="18"/>
                <w:szCs w:val="16"/>
              </w:rPr>
              <w:t xml:space="preserve">, </w:t>
            </w:r>
          </w:p>
          <w:p w14:paraId="5E67FAF3" w14:textId="77777777" w:rsidR="002161AA" w:rsidRDefault="003B7D69" w:rsidP="006F75A3">
            <w:pPr>
              <w:spacing w:before="0"/>
              <w:jc w:val="left"/>
              <w:rPr>
                <w:sz w:val="18"/>
                <w:szCs w:val="16"/>
              </w:rPr>
            </w:pPr>
            <w:r w:rsidRPr="00115BC2">
              <w:rPr>
                <w:sz w:val="18"/>
                <w:szCs w:val="16"/>
              </w:rPr>
              <w:t>A. K. Choudhury</w:t>
            </w:r>
            <w:r w:rsidR="005535E0" w:rsidRPr="00115BC2">
              <w:rPr>
                <w:sz w:val="18"/>
                <w:szCs w:val="16"/>
              </w:rPr>
              <w:t xml:space="preserve">, </w:t>
            </w:r>
          </w:p>
          <w:p w14:paraId="220F47E0" w14:textId="6DF4AB99" w:rsidR="005535E0" w:rsidRPr="00115BC2" w:rsidRDefault="003B7D69" w:rsidP="00115BC2">
            <w:pPr>
              <w:spacing w:before="0"/>
              <w:jc w:val="left"/>
              <w:rPr>
                <w:sz w:val="18"/>
                <w:szCs w:val="16"/>
              </w:rPr>
            </w:pPr>
            <w:r w:rsidRPr="00115BC2">
              <w:rPr>
                <w:sz w:val="18"/>
                <w:szCs w:val="16"/>
              </w:rPr>
              <w:t>W. Husak (Dolby)</w:t>
            </w:r>
          </w:p>
        </w:tc>
      </w:tr>
      <w:tr w:rsidR="003D262D" w:rsidRPr="003D262D" w14:paraId="6BD019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BA21A4" w14:textId="065FB335" w:rsidR="005535E0" w:rsidRPr="00115BC2" w:rsidRDefault="00000000" w:rsidP="00115BC2">
            <w:pPr>
              <w:spacing w:before="0"/>
              <w:jc w:val="left"/>
              <w:rPr>
                <w:sz w:val="18"/>
                <w:szCs w:val="16"/>
              </w:rPr>
            </w:pPr>
            <w:hyperlink r:id="rId947" w:history="1">
              <w:r w:rsidR="005535E0" w:rsidRPr="00115BC2">
                <w:rPr>
                  <w:rStyle w:val="Hyperlink"/>
                  <w:sz w:val="18"/>
                  <w:szCs w:val="16"/>
                </w:rPr>
                <w:t>JVET-AE0081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A97102" w14:textId="77777777" w:rsidR="005535E0" w:rsidRPr="00115BC2" w:rsidRDefault="005535E0" w:rsidP="00115BC2">
            <w:pPr>
              <w:spacing w:before="0"/>
              <w:jc w:val="left"/>
              <w:rPr>
                <w:sz w:val="18"/>
                <w:szCs w:val="16"/>
              </w:rPr>
            </w:pPr>
            <w:r w:rsidRPr="00115BC2">
              <w:rPr>
                <w:sz w:val="18"/>
                <w:szCs w:val="16"/>
              </w:rPr>
              <w:t>m63783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1512A" w14:textId="77777777" w:rsidR="005535E0" w:rsidRPr="00115BC2" w:rsidRDefault="005535E0" w:rsidP="00115BC2">
            <w:pPr>
              <w:spacing w:before="0"/>
              <w:jc w:val="left"/>
              <w:rPr>
                <w:sz w:val="18"/>
                <w:szCs w:val="16"/>
              </w:rPr>
            </w:pPr>
            <w:r w:rsidRPr="00115BC2">
              <w:rPr>
                <w:sz w:val="18"/>
                <w:szCs w:val="16"/>
              </w:rPr>
              <w:t>2023-07-04 04:07:02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3806A" w14:textId="77777777" w:rsidR="005535E0" w:rsidRPr="00115BC2" w:rsidRDefault="005535E0" w:rsidP="00115BC2">
            <w:pPr>
              <w:spacing w:before="0"/>
              <w:jc w:val="left"/>
              <w:rPr>
                <w:sz w:val="18"/>
                <w:szCs w:val="16"/>
              </w:rPr>
            </w:pPr>
            <w:r w:rsidRPr="00115BC2">
              <w:rPr>
                <w:sz w:val="18"/>
                <w:szCs w:val="16"/>
              </w:rPr>
              <w:t>2023-07-04 04:24:24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123946" w14:textId="77777777" w:rsidR="005535E0" w:rsidRPr="00115BC2" w:rsidRDefault="005535E0" w:rsidP="00115BC2">
            <w:pPr>
              <w:spacing w:before="0"/>
              <w:jc w:val="left"/>
              <w:rPr>
                <w:sz w:val="18"/>
                <w:szCs w:val="16"/>
              </w:rPr>
            </w:pPr>
            <w:r w:rsidRPr="00115BC2">
              <w:rPr>
                <w:sz w:val="18"/>
                <w:szCs w:val="16"/>
              </w:rPr>
              <w:t>2023-07-15 15:39:48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2C194F" w14:textId="77777777" w:rsidR="005535E0" w:rsidRPr="00115BC2" w:rsidRDefault="005535E0" w:rsidP="00115BC2">
            <w:pPr>
              <w:spacing w:before="0"/>
              <w:jc w:val="left"/>
              <w:rPr>
                <w:sz w:val="18"/>
                <w:szCs w:val="16"/>
              </w:rPr>
            </w:pPr>
            <w:r w:rsidRPr="00115BC2">
              <w:rPr>
                <w:sz w:val="18"/>
                <w:szCs w:val="16"/>
              </w:rPr>
              <w:t>[AHG8] De-noising filter as pre-processing for machine task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A6995" w14:textId="77777777" w:rsidR="002161AA" w:rsidRDefault="003B7D69" w:rsidP="006F75A3">
            <w:pPr>
              <w:spacing w:before="0"/>
              <w:jc w:val="left"/>
              <w:rPr>
                <w:sz w:val="18"/>
                <w:szCs w:val="16"/>
                <w:lang w:val="de-DE"/>
              </w:rPr>
            </w:pPr>
            <w:r w:rsidRPr="00115BC2">
              <w:rPr>
                <w:sz w:val="18"/>
                <w:szCs w:val="16"/>
                <w:lang w:val="de-DE"/>
              </w:rPr>
              <w:t>C. Kim</w:t>
            </w:r>
            <w:r w:rsidR="005535E0" w:rsidRPr="00115BC2">
              <w:rPr>
                <w:sz w:val="18"/>
                <w:szCs w:val="16"/>
                <w:lang w:val="de-DE"/>
              </w:rPr>
              <w:t xml:space="preserve">, </w:t>
            </w:r>
          </w:p>
          <w:p w14:paraId="0E1C0F6E" w14:textId="77777777" w:rsidR="002161AA" w:rsidRDefault="003B7D69" w:rsidP="006F75A3">
            <w:pPr>
              <w:spacing w:before="0"/>
              <w:jc w:val="left"/>
              <w:rPr>
                <w:sz w:val="18"/>
                <w:szCs w:val="16"/>
                <w:lang w:val="de-DE"/>
              </w:rPr>
            </w:pPr>
            <w:r w:rsidRPr="00115BC2">
              <w:rPr>
                <w:sz w:val="18"/>
                <w:szCs w:val="16"/>
                <w:lang w:val="de-DE"/>
              </w:rPr>
              <w:t>D. Gwak</w:t>
            </w:r>
            <w:r w:rsidR="005535E0" w:rsidRPr="00115BC2">
              <w:rPr>
                <w:sz w:val="18"/>
                <w:szCs w:val="16"/>
                <w:lang w:val="de-DE"/>
              </w:rPr>
              <w:t xml:space="preserve">, </w:t>
            </w:r>
          </w:p>
          <w:p w14:paraId="78D3AE3B" w14:textId="38D63E2D" w:rsidR="005535E0" w:rsidRPr="00115BC2" w:rsidRDefault="003B7D69" w:rsidP="00115BC2">
            <w:pPr>
              <w:spacing w:before="0"/>
              <w:jc w:val="left"/>
              <w:rPr>
                <w:sz w:val="18"/>
                <w:szCs w:val="16"/>
                <w:lang w:val="de-DE"/>
              </w:rPr>
            </w:pPr>
            <w:r w:rsidRPr="00115BC2">
              <w:rPr>
                <w:sz w:val="18"/>
                <w:szCs w:val="16"/>
                <w:lang w:val="de-DE"/>
              </w:rPr>
              <w:t>J.</w:t>
            </w:r>
            <w:r w:rsidR="002161AA">
              <w:rPr>
                <w:sz w:val="18"/>
                <w:szCs w:val="16"/>
                <w:lang w:val="de-DE"/>
              </w:rPr>
              <w:t xml:space="preserve"> </w:t>
            </w:r>
            <w:r w:rsidRPr="00115BC2">
              <w:rPr>
                <w:sz w:val="18"/>
                <w:szCs w:val="16"/>
                <w:lang w:val="de-DE"/>
              </w:rPr>
              <w:t>Lim (LGE)</w:t>
            </w:r>
          </w:p>
        </w:tc>
      </w:tr>
      <w:tr w:rsidR="003D262D" w:rsidRPr="003D262D" w14:paraId="0C9E6D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CE44E" w14:textId="4A6BF59A" w:rsidR="005535E0" w:rsidRPr="00115BC2" w:rsidRDefault="00000000" w:rsidP="00115BC2">
            <w:pPr>
              <w:spacing w:before="0"/>
              <w:jc w:val="left"/>
              <w:rPr>
                <w:sz w:val="18"/>
                <w:szCs w:val="16"/>
              </w:rPr>
            </w:pPr>
            <w:hyperlink r:id="rId948" w:history="1">
              <w:r w:rsidR="005535E0" w:rsidRPr="00115BC2">
                <w:rPr>
                  <w:rStyle w:val="Hyperlink"/>
                  <w:sz w:val="18"/>
                  <w:szCs w:val="16"/>
                </w:rPr>
                <w:t>JVET-AE0082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F582E" w14:textId="77777777" w:rsidR="005535E0" w:rsidRPr="00115BC2" w:rsidRDefault="005535E0" w:rsidP="00115BC2">
            <w:pPr>
              <w:spacing w:before="0"/>
              <w:jc w:val="left"/>
              <w:rPr>
                <w:sz w:val="18"/>
                <w:szCs w:val="16"/>
              </w:rPr>
            </w:pPr>
            <w:r w:rsidRPr="00115BC2">
              <w:rPr>
                <w:sz w:val="18"/>
                <w:szCs w:val="16"/>
              </w:rPr>
              <w:t>m63784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D6C05E" w14:textId="77777777" w:rsidR="005535E0" w:rsidRPr="00115BC2" w:rsidRDefault="005535E0" w:rsidP="00115BC2">
            <w:pPr>
              <w:spacing w:before="0"/>
              <w:jc w:val="left"/>
              <w:rPr>
                <w:sz w:val="18"/>
                <w:szCs w:val="16"/>
              </w:rPr>
            </w:pPr>
            <w:r w:rsidRPr="00115BC2">
              <w:rPr>
                <w:sz w:val="18"/>
                <w:szCs w:val="16"/>
              </w:rPr>
              <w:t>2023-07-04 04:20:24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EA01B" w14:textId="77777777" w:rsidR="005535E0" w:rsidRPr="00115BC2" w:rsidRDefault="005535E0" w:rsidP="00115BC2">
            <w:pPr>
              <w:spacing w:before="0"/>
              <w:jc w:val="left"/>
              <w:rPr>
                <w:sz w:val="18"/>
                <w:szCs w:val="16"/>
              </w:rPr>
            </w:pPr>
            <w:r w:rsidRPr="00115BC2">
              <w:rPr>
                <w:sz w:val="18"/>
                <w:szCs w:val="16"/>
              </w:rPr>
              <w:t>2023-07-04 04:26:20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0EA00" w14:textId="77777777" w:rsidR="005535E0" w:rsidRPr="00115BC2" w:rsidRDefault="005535E0" w:rsidP="00115BC2">
            <w:pPr>
              <w:spacing w:before="0"/>
              <w:jc w:val="left"/>
              <w:rPr>
                <w:sz w:val="18"/>
                <w:szCs w:val="16"/>
              </w:rPr>
            </w:pPr>
            <w:r w:rsidRPr="00115BC2">
              <w:rPr>
                <w:sz w:val="18"/>
                <w:szCs w:val="16"/>
              </w:rPr>
              <w:t>2023-07-14 16:33:22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DD2B2" w14:textId="77777777" w:rsidR="005535E0" w:rsidRPr="00115BC2" w:rsidRDefault="005535E0" w:rsidP="00115BC2">
            <w:pPr>
              <w:spacing w:before="0"/>
              <w:jc w:val="left"/>
              <w:rPr>
                <w:sz w:val="18"/>
                <w:szCs w:val="16"/>
              </w:rPr>
            </w:pPr>
            <w:r w:rsidRPr="00115BC2">
              <w:rPr>
                <w:sz w:val="18"/>
                <w:szCs w:val="16"/>
              </w:rPr>
              <w:t>AHG12: Non-square quadtree partitioning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2341A" w14:textId="77777777" w:rsidR="002161AA" w:rsidRDefault="003B7D69" w:rsidP="006F75A3">
            <w:pPr>
              <w:spacing w:before="0"/>
              <w:jc w:val="left"/>
              <w:rPr>
                <w:sz w:val="18"/>
                <w:szCs w:val="16"/>
                <w:lang w:val="de-DE"/>
              </w:rPr>
            </w:pPr>
            <w:r w:rsidRPr="00115BC2">
              <w:rPr>
                <w:sz w:val="18"/>
                <w:szCs w:val="16"/>
                <w:lang w:val="de-DE"/>
              </w:rPr>
              <w:t>Y. Ahn</w:t>
            </w:r>
            <w:r w:rsidR="005535E0" w:rsidRPr="00115BC2">
              <w:rPr>
                <w:sz w:val="18"/>
                <w:szCs w:val="16"/>
                <w:lang w:val="de-DE"/>
              </w:rPr>
              <w:t xml:space="preserve">, </w:t>
            </w:r>
          </w:p>
          <w:p w14:paraId="39A88832" w14:textId="77777777" w:rsidR="002161AA" w:rsidRDefault="003B7D69" w:rsidP="006F75A3">
            <w:pPr>
              <w:spacing w:before="0"/>
              <w:jc w:val="left"/>
              <w:rPr>
                <w:sz w:val="18"/>
                <w:szCs w:val="16"/>
                <w:lang w:val="de-DE"/>
              </w:rPr>
            </w:pPr>
            <w:r w:rsidRPr="00115BC2">
              <w:rPr>
                <w:sz w:val="18"/>
                <w:szCs w:val="16"/>
                <w:lang w:val="de-DE"/>
              </w:rPr>
              <w:t>J. Nam</w:t>
            </w:r>
            <w:r w:rsidR="005535E0" w:rsidRPr="00115BC2">
              <w:rPr>
                <w:sz w:val="18"/>
                <w:szCs w:val="16"/>
                <w:lang w:val="de-DE"/>
              </w:rPr>
              <w:t xml:space="preserve">, </w:t>
            </w:r>
          </w:p>
          <w:p w14:paraId="1D111C82" w14:textId="77777777" w:rsidR="002161AA" w:rsidRDefault="003B7D69" w:rsidP="006F75A3">
            <w:pPr>
              <w:spacing w:before="0"/>
              <w:jc w:val="left"/>
              <w:rPr>
                <w:sz w:val="18"/>
                <w:szCs w:val="16"/>
                <w:lang w:val="de-DE"/>
              </w:rPr>
            </w:pPr>
            <w:r w:rsidRPr="00115BC2">
              <w:rPr>
                <w:sz w:val="18"/>
                <w:szCs w:val="16"/>
                <w:lang w:val="de-DE"/>
              </w:rPr>
              <w:t>N. Park</w:t>
            </w:r>
            <w:r w:rsidR="005535E0" w:rsidRPr="00115BC2">
              <w:rPr>
                <w:sz w:val="18"/>
                <w:szCs w:val="16"/>
                <w:lang w:val="de-DE"/>
              </w:rPr>
              <w:t xml:space="preserve">, </w:t>
            </w:r>
          </w:p>
          <w:p w14:paraId="16656A71" w14:textId="77777777" w:rsidR="002161AA" w:rsidRDefault="003B7D69" w:rsidP="006F75A3">
            <w:pPr>
              <w:spacing w:before="0"/>
              <w:jc w:val="left"/>
              <w:rPr>
                <w:sz w:val="18"/>
                <w:szCs w:val="16"/>
                <w:lang w:val="de-DE"/>
              </w:rPr>
            </w:pPr>
            <w:r w:rsidRPr="00115BC2">
              <w:rPr>
                <w:sz w:val="18"/>
                <w:szCs w:val="16"/>
                <w:lang w:val="de-DE"/>
              </w:rPr>
              <w:t>J. Lim</w:t>
            </w:r>
            <w:r w:rsidR="005535E0" w:rsidRPr="00115BC2">
              <w:rPr>
                <w:sz w:val="18"/>
                <w:szCs w:val="16"/>
                <w:lang w:val="de-DE"/>
              </w:rPr>
              <w:t xml:space="preserve">, </w:t>
            </w:r>
          </w:p>
          <w:p w14:paraId="2E18E88E" w14:textId="347F657E" w:rsidR="005535E0" w:rsidRPr="00115BC2" w:rsidRDefault="003B7D69" w:rsidP="00115BC2">
            <w:pPr>
              <w:spacing w:before="0"/>
              <w:jc w:val="left"/>
              <w:rPr>
                <w:sz w:val="18"/>
                <w:szCs w:val="16"/>
                <w:lang w:val="de-DE"/>
              </w:rPr>
            </w:pPr>
            <w:r w:rsidRPr="00115BC2">
              <w:rPr>
                <w:sz w:val="18"/>
                <w:szCs w:val="16"/>
                <w:lang w:val="de-DE"/>
              </w:rPr>
              <w:lastRenderedPageBreak/>
              <w:t>S. Kim (LGE)</w:t>
            </w:r>
          </w:p>
        </w:tc>
      </w:tr>
      <w:tr w:rsidR="003D262D" w14:paraId="753B707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C94610" w14:textId="0113D15E" w:rsidR="005535E0" w:rsidRPr="00115BC2" w:rsidRDefault="00000000" w:rsidP="00115BC2">
            <w:pPr>
              <w:spacing w:before="0"/>
              <w:jc w:val="left"/>
              <w:rPr>
                <w:sz w:val="18"/>
                <w:szCs w:val="16"/>
              </w:rPr>
            </w:pPr>
            <w:hyperlink r:id="rId949" w:history="1">
              <w:r w:rsidR="005535E0" w:rsidRPr="00115BC2">
                <w:rPr>
                  <w:rStyle w:val="Hyperlink"/>
                  <w:sz w:val="18"/>
                  <w:szCs w:val="16"/>
                </w:rPr>
                <w:t>JVET-AE0083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1A736" w14:textId="77777777" w:rsidR="005535E0" w:rsidRPr="00115BC2" w:rsidRDefault="005535E0" w:rsidP="00115BC2">
            <w:pPr>
              <w:spacing w:before="0"/>
              <w:jc w:val="left"/>
              <w:rPr>
                <w:sz w:val="18"/>
                <w:szCs w:val="16"/>
              </w:rPr>
            </w:pPr>
            <w:r w:rsidRPr="00115BC2">
              <w:rPr>
                <w:sz w:val="18"/>
                <w:szCs w:val="16"/>
              </w:rPr>
              <w:t>m63785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87C75" w14:textId="77777777" w:rsidR="005535E0" w:rsidRPr="00115BC2" w:rsidRDefault="005535E0" w:rsidP="00115BC2">
            <w:pPr>
              <w:spacing w:before="0"/>
              <w:jc w:val="left"/>
              <w:rPr>
                <w:sz w:val="18"/>
                <w:szCs w:val="16"/>
              </w:rPr>
            </w:pPr>
            <w:r w:rsidRPr="00115BC2">
              <w:rPr>
                <w:sz w:val="18"/>
                <w:szCs w:val="16"/>
              </w:rPr>
              <w:t>2023-07-04 06:34:16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B9D67" w14:textId="77777777" w:rsidR="005535E0" w:rsidRPr="00115BC2" w:rsidRDefault="005535E0" w:rsidP="00115BC2">
            <w:pPr>
              <w:spacing w:before="0"/>
              <w:jc w:val="left"/>
              <w:rPr>
                <w:sz w:val="18"/>
                <w:szCs w:val="16"/>
              </w:rPr>
            </w:pPr>
            <w:r w:rsidRPr="00115BC2">
              <w:rPr>
                <w:sz w:val="18"/>
                <w:szCs w:val="16"/>
              </w:rPr>
              <w:t>2023-07-04 18:01:04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22680" w14:textId="77777777" w:rsidR="005535E0" w:rsidRPr="00115BC2" w:rsidRDefault="005535E0" w:rsidP="00115BC2">
            <w:pPr>
              <w:spacing w:before="0"/>
              <w:jc w:val="left"/>
              <w:rPr>
                <w:sz w:val="18"/>
                <w:szCs w:val="16"/>
              </w:rPr>
            </w:pPr>
            <w:r w:rsidRPr="00115BC2">
              <w:rPr>
                <w:sz w:val="18"/>
                <w:szCs w:val="16"/>
              </w:rPr>
              <w:t>2023-07-04 18:01:04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7BCB2D" w14:textId="77777777" w:rsidR="005535E0" w:rsidRPr="00115BC2" w:rsidRDefault="005535E0" w:rsidP="00115BC2">
            <w:pPr>
              <w:spacing w:before="0"/>
              <w:jc w:val="left"/>
              <w:rPr>
                <w:sz w:val="18"/>
                <w:szCs w:val="16"/>
              </w:rPr>
            </w:pPr>
            <w:r w:rsidRPr="00115BC2">
              <w:rPr>
                <w:sz w:val="18"/>
                <w:szCs w:val="16"/>
              </w:rPr>
              <w:t>AHG9: Common SEI Message of Generative Face Video</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CFBE50" w14:textId="77777777" w:rsidR="002161AA" w:rsidRDefault="003B7D69" w:rsidP="006F75A3">
            <w:pPr>
              <w:spacing w:before="0"/>
              <w:jc w:val="left"/>
              <w:rPr>
                <w:sz w:val="18"/>
                <w:szCs w:val="16"/>
              </w:rPr>
            </w:pPr>
            <w:r w:rsidRPr="00115BC2">
              <w:rPr>
                <w:sz w:val="18"/>
                <w:szCs w:val="16"/>
              </w:rPr>
              <w:t>B. Chen</w:t>
            </w:r>
            <w:r w:rsidR="005535E0" w:rsidRPr="00115BC2">
              <w:rPr>
                <w:sz w:val="18"/>
                <w:szCs w:val="16"/>
              </w:rPr>
              <w:t xml:space="preserve">, </w:t>
            </w:r>
          </w:p>
          <w:p w14:paraId="11BCC02D" w14:textId="77777777" w:rsidR="002161AA" w:rsidRDefault="003B7D69" w:rsidP="006F75A3">
            <w:pPr>
              <w:spacing w:before="0"/>
              <w:jc w:val="left"/>
              <w:rPr>
                <w:sz w:val="18"/>
                <w:szCs w:val="16"/>
              </w:rPr>
            </w:pPr>
            <w:r w:rsidRPr="00115BC2">
              <w:rPr>
                <w:sz w:val="18"/>
                <w:szCs w:val="16"/>
              </w:rPr>
              <w:t>J. Chen</w:t>
            </w:r>
            <w:r w:rsidR="005535E0" w:rsidRPr="00115BC2">
              <w:rPr>
                <w:sz w:val="18"/>
                <w:szCs w:val="16"/>
              </w:rPr>
              <w:t xml:space="preserve">, </w:t>
            </w:r>
          </w:p>
          <w:p w14:paraId="5C316F19" w14:textId="77777777" w:rsidR="002161AA" w:rsidRDefault="003B7D69" w:rsidP="006F75A3">
            <w:pPr>
              <w:spacing w:before="0"/>
              <w:jc w:val="left"/>
              <w:rPr>
                <w:sz w:val="18"/>
                <w:szCs w:val="16"/>
              </w:rPr>
            </w:pPr>
            <w:r w:rsidRPr="00115BC2">
              <w:rPr>
                <w:sz w:val="18"/>
                <w:szCs w:val="16"/>
              </w:rPr>
              <w:t>Y. Ye (Alibaba)</w:t>
            </w:r>
            <w:r w:rsidR="005535E0" w:rsidRPr="00115BC2">
              <w:rPr>
                <w:sz w:val="18"/>
                <w:szCs w:val="16"/>
              </w:rPr>
              <w:t xml:space="preserve">, </w:t>
            </w:r>
          </w:p>
          <w:p w14:paraId="722E4C8B" w14:textId="58878D79" w:rsidR="005535E0" w:rsidRPr="00115BC2" w:rsidRDefault="003B7D69" w:rsidP="00115BC2">
            <w:pPr>
              <w:spacing w:before="0"/>
              <w:jc w:val="left"/>
              <w:rPr>
                <w:sz w:val="18"/>
                <w:szCs w:val="16"/>
              </w:rPr>
            </w:pPr>
            <w:r w:rsidRPr="00115BC2">
              <w:rPr>
                <w:sz w:val="18"/>
                <w:szCs w:val="16"/>
              </w:rPr>
              <w:t>S. Wang (</w:t>
            </w:r>
            <w:proofErr w:type="spellStart"/>
            <w:r w:rsidRPr="00115BC2">
              <w:rPr>
                <w:sz w:val="18"/>
                <w:szCs w:val="16"/>
              </w:rPr>
              <w:t>CityU</w:t>
            </w:r>
            <w:r w:rsidR="002161AA">
              <w:rPr>
                <w:sz w:val="18"/>
                <w:szCs w:val="16"/>
              </w:rPr>
              <w:t>niv</w:t>
            </w:r>
            <w:proofErr w:type="spellEnd"/>
            <w:r w:rsidR="002161AA">
              <w:rPr>
                <w:sz w:val="18"/>
                <w:szCs w:val="16"/>
              </w:rPr>
              <w:t xml:space="preserve"> HK</w:t>
            </w:r>
            <w:r w:rsidRPr="00115BC2">
              <w:rPr>
                <w:sz w:val="18"/>
                <w:szCs w:val="16"/>
              </w:rPr>
              <w:t>)</w:t>
            </w:r>
          </w:p>
        </w:tc>
      </w:tr>
      <w:tr w:rsidR="003D262D" w:rsidRPr="003D262D" w14:paraId="5CBCBBC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56B517" w14:textId="67236AE4" w:rsidR="005535E0" w:rsidRPr="00115BC2" w:rsidRDefault="00000000" w:rsidP="00115BC2">
            <w:pPr>
              <w:spacing w:before="0"/>
              <w:jc w:val="left"/>
              <w:rPr>
                <w:sz w:val="18"/>
                <w:szCs w:val="16"/>
              </w:rPr>
            </w:pPr>
            <w:hyperlink r:id="rId950" w:history="1">
              <w:r w:rsidR="005535E0" w:rsidRPr="00115BC2">
                <w:rPr>
                  <w:rStyle w:val="Hyperlink"/>
                  <w:sz w:val="18"/>
                  <w:szCs w:val="16"/>
                </w:rPr>
                <w:t>JVET-AE0084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DF2D3" w14:textId="77777777" w:rsidR="005535E0" w:rsidRPr="00115BC2" w:rsidRDefault="005535E0" w:rsidP="00115BC2">
            <w:pPr>
              <w:spacing w:before="0"/>
              <w:jc w:val="left"/>
              <w:rPr>
                <w:sz w:val="18"/>
                <w:szCs w:val="16"/>
              </w:rPr>
            </w:pPr>
            <w:r w:rsidRPr="00115BC2">
              <w:rPr>
                <w:sz w:val="18"/>
                <w:szCs w:val="16"/>
              </w:rPr>
              <w:t>m63786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9365C" w14:textId="77777777" w:rsidR="005535E0" w:rsidRPr="00115BC2" w:rsidRDefault="005535E0" w:rsidP="00115BC2">
            <w:pPr>
              <w:spacing w:before="0"/>
              <w:jc w:val="left"/>
              <w:rPr>
                <w:sz w:val="18"/>
                <w:szCs w:val="16"/>
              </w:rPr>
            </w:pPr>
            <w:r w:rsidRPr="00115BC2">
              <w:rPr>
                <w:sz w:val="18"/>
                <w:szCs w:val="16"/>
              </w:rPr>
              <w:t>2023-07-04 06:43:08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77399E" w14:textId="77777777" w:rsidR="005535E0" w:rsidRPr="00115BC2" w:rsidRDefault="005535E0" w:rsidP="00115BC2">
            <w:pPr>
              <w:spacing w:before="0"/>
              <w:jc w:val="left"/>
              <w:rPr>
                <w:sz w:val="18"/>
                <w:szCs w:val="16"/>
              </w:rPr>
            </w:pPr>
            <w:r w:rsidRPr="00115BC2">
              <w:rPr>
                <w:sz w:val="18"/>
                <w:szCs w:val="16"/>
              </w:rPr>
              <w:t>2023-07-04 13:50:18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A4634" w14:textId="77777777" w:rsidR="005535E0" w:rsidRPr="00115BC2" w:rsidRDefault="005535E0" w:rsidP="00115BC2">
            <w:pPr>
              <w:spacing w:before="0"/>
              <w:jc w:val="left"/>
              <w:rPr>
                <w:sz w:val="18"/>
                <w:szCs w:val="16"/>
              </w:rPr>
            </w:pPr>
            <w:r w:rsidRPr="00115BC2">
              <w:rPr>
                <w:sz w:val="18"/>
                <w:szCs w:val="16"/>
              </w:rPr>
              <w:t>2023-07-16 11:30:30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410A2" w14:textId="77777777" w:rsidR="005535E0" w:rsidRPr="00115BC2" w:rsidRDefault="005535E0" w:rsidP="00115BC2">
            <w:pPr>
              <w:spacing w:before="0"/>
              <w:jc w:val="left"/>
              <w:rPr>
                <w:sz w:val="18"/>
                <w:szCs w:val="16"/>
              </w:rPr>
            </w:pPr>
            <w:r w:rsidRPr="00115BC2">
              <w:rPr>
                <w:sz w:val="18"/>
                <w:szCs w:val="16"/>
              </w:rPr>
              <w:t xml:space="preserve">EE2-2.11: Harmonization of IBC HMVP and IBC-LIC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B3748" w14:textId="77777777" w:rsidR="002161AA" w:rsidRPr="00115BC2" w:rsidRDefault="003B7D69" w:rsidP="006F75A3">
            <w:pPr>
              <w:spacing w:before="0"/>
              <w:jc w:val="left"/>
              <w:rPr>
                <w:sz w:val="18"/>
                <w:szCs w:val="16"/>
                <w:lang w:val="de-DE"/>
              </w:rPr>
            </w:pPr>
            <w:r w:rsidRPr="00115BC2">
              <w:rPr>
                <w:sz w:val="18"/>
                <w:szCs w:val="16"/>
                <w:lang w:val="de-DE"/>
              </w:rPr>
              <w:t>N. Zhang</w:t>
            </w:r>
            <w:r w:rsidR="005535E0" w:rsidRPr="00115BC2">
              <w:rPr>
                <w:sz w:val="18"/>
                <w:szCs w:val="16"/>
                <w:lang w:val="de-DE"/>
              </w:rPr>
              <w:t xml:space="preserve">, </w:t>
            </w:r>
          </w:p>
          <w:p w14:paraId="70D21F9F" w14:textId="77777777" w:rsidR="002161AA"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4135A7EE" w14:textId="77777777" w:rsidR="002161AA" w:rsidRDefault="003B7D69" w:rsidP="006F75A3">
            <w:pPr>
              <w:spacing w:before="0"/>
              <w:jc w:val="left"/>
              <w:rPr>
                <w:sz w:val="18"/>
                <w:szCs w:val="16"/>
                <w:lang w:val="de-DE"/>
              </w:rPr>
            </w:pPr>
            <w:r w:rsidRPr="00115BC2">
              <w:rPr>
                <w:sz w:val="18"/>
                <w:szCs w:val="16"/>
                <w:lang w:val="de-DE"/>
              </w:rPr>
              <w:t>L. Zhang (Bytedance)</w:t>
            </w:r>
            <w:r w:rsidR="005535E0" w:rsidRPr="00115BC2">
              <w:rPr>
                <w:sz w:val="18"/>
                <w:szCs w:val="16"/>
                <w:lang w:val="de-DE"/>
              </w:rPr>
              <w:t xml:space="preserve">, </w:t>
            </w:r>
          </w:p>
          <w:p w14:paraId="16E99817" w14:textId="77777777" w:rsidR="002161AA" w:rsidRDefault="003B7D69" w:rsidP="006F75A3">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p>
          <w:p w14:paraId="2F2E714E" w14:textId="77777777" w:rsidR="002161AA" w:rsidRDefault="005535E0" w:rsidP="006F75A3">
            <w:pPr>
              <w:spacing w:before="0"/>
              <w:jc w:val="left"/>
              <w:rPr>
                <w:sz w:val="18"/>
                <w:szCs w:val="16"/>
                <w:lang w:val="de-DE"/>
              </w:rPr>
            </w:pPr>
            <w:r w:rsidRPr="00115BC2">
              <w:rPr>
                <w:sz w:val="18"/>
                <w:szCs w:val="16"/>
                <w:lang w:val="de-DE"/>
              </w:rPr>
              <w:t xml:space="preserve">Y. Yu, </w:t>
            </w:r>
          </w:p>
          <w:p w14:paraId="3789371F" w14:textId="77777777" w:rsidR="002161AA" w:rsidRDefault="005535E0" w:rsidP="006F75A3">
            <w:pPr>
              <w:spacing w:before="0"/>
              <w:jc w:val="left"/>
              <w:rPr>
                <w:sz w:val="18"/>
                <w:szCs w:val="16"/>
                <w:lang w:val="de-DE"/>
              </w:rPr>
            </w:pPr>
            <w:r w:rsidRPr="00115BC2">
              <w:rPr>
                <w:sz w:val="18"/>
                <w:szCs w:val="16"/>
                <w:lang w:val="de-DE"/>
              </w:rPr>
              <w:t xml:space="preserve">H. Yu, </w:t>
            </w:r>
          </w:p>
          <w:p w14:paraId="3B4EE53A" w14:textId="23BD7DA0"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5D0336A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BEB93" w14:textId="51978778" w:rsidR="005535E0" w:rsidRPr="00115BC2" w:rsidRDefault="00000000" w:rsidP="00115BC2">
            <w:pPr>
              <w:spacing w:before="0"/>
              <w:jc w:val="left"/>
              <w:rPr>
                <w:sz w:val="18"/>
                <w:szCs w:val="16"/>
              </w:rPr>
            </w:pPr>
            <w:hyperlink r:id="rId951" w:history="1">
              <w:r w:rsidR="005535E0" w:rsidRPr="00115BC2">
                <w:rPr>
                  <w:rStyle w:val="Hyperlink"/>
                  <w:sz w:val="18"/>
                  <w:szCs w:val="16"/>
                </w:rPr>
                <w:t>JVET-AE0085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094808" w14:textId="77777777" w:rsidR="005535E0" w:rsidRPr="00115BC2" w:rsidRDefault="005535E0" w:rsidP="00115BC2">
            <w:pPr>
              <w:spacing w:before="0"/>
              <w:jc w:val="left"/>
              <w:rPr>
                <w:sz w:val="18"/>
                <w:szCs w:val="16"/>
              </w:rPr>
            </w:pPr>
            <w:r w:rsidRPr="00115BC2">
              <w:rPr>
                <w:sz w:val="18"/>
                <w:szCs w:val="16"/>
              </w:rPr>
              <w:t>m63787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D4EBE" w14:textId="77777777" w:rsidR="005535E0" w:rsidRPr="00115BC2" w:rsidRDefault="005535E0" w:rsidP="00115BC2">
            <w:pPr>
              <w:spacing w:before="0"/>
              <w:jc w:val="left"/>
              <w:rPr>
                <w:sz w:val="18"/>
                <w:szCs w:val="16"/>
              </w:rPr>
            </w:pPr>
            <w:r w:rsidRPr="00115BC2">
              <w:rPr>
                <w:sz w:val="18"/>
                <w:szCs w:val="16"/>
              </w:rPr>
              <w:t>2023-07-04 06:48:23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2C830" w14:textId="77777777" w:rsidR="005535E0" w:rsidRPr="00115BC2" w:rsidRDefault="005535E0" w:rsidP="00115BC2">
            <w:pPr>
              <w:spacing w:before="0"/>
              <w:jc w:val="left"/>
              <w:rPr>
                <w:sz w:val="18"/>
                <w:szCs w:val="16"/>
              </w:rPr>
            </w:pPr>
            <w:r w:rsidRPr="00115BC2">
              <w:rPr>
                <w:sz w:val="18"/>
                <w:szCs w:val="16"/>
              </w:rPr>
              <w:t>2023-07-04 13:33:56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A681E7" w14:textId="77777777" w:rsidR="005535E0" w:rsidRPr="00115BC2" w:rsidRDefault="005535E0" w:rsidP="00115BC2">
            <w:pPr>
              <w:spacing w:before="0"/>
              <w:jc w:val="left"/>
              <w:rPr>
                <w:sz w:val="18"/>
                <w:szCs w:val="16"/>
              </w:rPr>
            </w:pPr>
            <w:r w:rsidRPr="00115BC2">
              <w:rPr>
                <w:sz w:val="18"/>
                <w:szCs w:val="16"/>
              </w:rPr>
              <w:t>2023-07-12 11:22:03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231B1" w14:textId="77777777" w:rsidR="005535E0" w:rsidRPr="00115BC2" w:rsidRDefault="005535E0" w:rsidP="00115BC2">
            <w:pPr>
              <w:spacing w:before="0"/>
              <w:jc w:val="left"/>
              <w:rPr>
                <w:sz w:val="18"/>
                <w:szCs w:val="16"/>
              </w:rPr>
            </w:pPr>
            <w:r w:rsidRPr="00115BC2">
              <w:rPr>
                <w:sz w:val="18"/>
                <w:szCs w:val="16"/>
              </w:rPr>
              <w:t>Non-EE2: Direct block vector (DBV) mode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C8255" w14:textId="77777777" w:rsidR="002161AA" w:rsidRDefault="003B7D69" w:rsidP="006F75A3">
            <w:pPr>
              <w:spacing w:before="0"/>
              <w:jc w:val="left"/>
              <w:rPr>
                <w:sz w:val="18"/>
                <w:szCs w:val="16"/>
              </w:rPr>
            </w:pPr>
            <w:r w:rsidRPr="00115BC2">
              <w:rPr>
                <w:sz w:val="18"/>
                <w:szCs w:val="16"/>
              </w:rPr>
              <w:t>M. Hong</w:t>
            </w:r>
            <w:r w:rsidR="005535E0" w:rsidRPr="00115BC2">
              <w:rPr>
                <w:sz w:val="18"/>
                <w:szCs w:val="16"/>
              </w:rPr>
              <w:t xml:space="preserve">, </w:t>
            </w:r>
          </w:p>
          <w:p w14:paraId="6C44D6B7" w14:textId="77777777" w:rsidR="002161AA" w:rsidRDefault="003B7D69" w:rsidP="006F75A3">
            <w:pPr>
              <w:spacing w:before="0"/>
              <w:jc w:val="left"/>
              <w:rPr>
                <w:sz w:val="18"/>
                <w:szCs w:val="16"/>
              </w:rPr>
            </w:pPr>
            <w:r w:rsidRPr="00115BC2">
              <w:rPr>
                <w:sz w:val="18"/>
                <w:szCs w:val="16"/>
              </w:rPr>
              <w:t>J. Choi</w:t>
            </w:r>
            <w:r w:rsidR="005535E0" w:rsidRPr="00115BC2">
              <w:rPr>
                <w:sz w:val="18"/>
                <w:szCs w:val="16"/>
              </w:rPr>
              <w:t xml:space="preserve">, </w:t>
            </w:r>
          </w:p>
          <w:p w14:paraId="7652D40B" w14:textId="77777777" w:rsidR="002161AA" w:rsidRPr="00115BC2" w:rsidRDefault="003B7D69" w:rsidP="006F75A3">
            <w:pPr>
              <w:spacing w:before="0"/>
              <w:jc w:val="left"/>
              <w:rPr>
                <w:sz w:val="18"/>
                <w:szCs w:val="16"/>
                <w:lang w:val="en-CA"/>
              </w:rPr>
            </w:pPr>
            <w:r w:rsidRPr="00115BC2">
              <w:rPr>
                <w:sz w:val="18"/>
                <w:szCs w:val="16"/>
                <w:lang w:val="en-CA"/>
              </w:rPr>
              <w:t>N. Park</w:t>
            </w:r>
            <w:r w:rsidR="005535E0" w:rsidRPr="00115BC2">
              <w:rPr>
                <w:sz w:val="18"/>
                <w:szCs w:val="16"/>
                <w:lang w:val="en-CA"/>
              </w:rPr>
              <w:t xml:space="preserve">, </w:t>
            </w:r>
          </w:p>
          <w:p w14:paraId="542FE884" w14:textId="77777777" w:rsidR="002161AA" w:rsidRDefault="003B7D69" w:rsidP="006F75A3">
            <w:pPr>
              <w:spacing w:before="0"/>
              <w:jc w:val="left"/>
              <w:rPr>
                <w:sz w:val="18"/>
                <w:szCs w:val="16"/>
                <w:lang w:val="de-DE"/>
              </w:rPr>
            </w:pPr>
            <w:r w:rsidRPr="00115BC2">
              <w:rPr>
                <w:sz w:val="18"/>
                <w:szCs w:val="16"/>
                <w:lang w:val="de-DE"/>
              </w:rPr>
              <w:t>J. Lim</w:t>
            </w:r>
            <w:r w:rsidR="005535E0" w:rsidRPr="00115BC2">
              <w:rPr>
                <w:sz w:val="18"/>
                <w:szCs w:val="16"/>
                <w:lang w:val="de-DE"/>
              </w:rPr>
              <w:t xml:space="preserve">, </w:t>
            </w:r>
          </w:p>
          <w:p w14:paraId="62C93BAD" w14:textId="5C8C1108" w:rsidR="005535E0" w:rsidRPr="00115BC2" w:rsidRDefault="003B7D69" w:rsidP="00115BC2">
            <w:pPr>
              <w:spacing w:before="0"/>
              <w:jc w:val="left"/>
              <w:rPr>
                <w:sz w:val="18"/>
                <w:szCs w:val="16"/>
                <w:lang w:val="de-DE"/>
              </w:rPr>
            </w:pPr>
            <w:r w:rsidRPr="00115BC2">
              <w:rPr>
                <w:sz w:val="18"/>
                <w:szCs w:val="16"/>
                <w:lang w:val="de-DE"/>
              </w:rPr>
              <w:t>S. Kim (LGE)</w:t>
            </w:r>
          </w:p>
        </w:tc>
      </w:tr>
      <w:tr w:rsidR="003D262D" w:rsidRPr="002161AA" w14:paraId="5943B37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54D0ED" w14:textId="7E220AA0" w:rsidR="005535E0" w:rsidRPr="00115BC2" w:rsidRDefault="00000000" w:rsidP="00115BC2">
            <w:pPr>
              <w:spacing w:before="0"/>
              <w:jc w:val="left"/>
              <w:rPr>
                <w:sz w:val="18"/>
                <w:szCs w:val="16"/>
              </w:rPr>
            </w:pPr>
            <w:hyperlink r:id="rId952" w:history="1">
              <w:r w:rsidR="005535E0" w:rsidRPr="00115BC2">
                <w:rPr>
                  <w:rStyle w:val="Hyperlink"/>
                  <w:sz w:val="18"/>
                  <w:szCs w:val="16"/>
                </w:rPr>
                <w:t>JVET-AE0086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E004A4" w14:textId="77777777" w:rsidR="005535E0" w:rsidRPr="00115BC2" w:rsidRDefault="005535E0" w:rsidP="00115BC2">
            <w:pPr>
              <w:spacing w:before="0"/>
              <w:jc w:val="left"/>
              <w:rPr>
                <w:sz w:val="18"/>
                <w:szCs w:val="16"/>
              </w:rPr>
            </w:pPr>
            <w:r w:rsidRPr="00115BC2">
              <w:rPr>
                <w:sz w:val="18"/>
                <w:szCs w:val="16"/>
              </w:rPr>
              <w:t>m63788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EDAAC" w14:textId="77777777" w:rsidR="005535E0" w:rsidRPr="00115BC2" w:rsidRDefault="005535E0" w:rsidP="00115BC2">
            <w:pPr>
              <w:spacing w:before="0"/>
              <w:jc w:val="left"/>
              <w:rPr>
                <w:sz w:val="18"/>
                <w:szCs w:val="16"/>
              </w:rPr>
            </w:pPr>
            <w:r w:rsidRPr="00115BC2">
              <w:rPr>
                <w:sz w:val="18"/>
                <w:szCs w:val="16"/>
              </w:rPr>
              <w:t>2023-07-04 07:33:33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7E32F" w14:textId="77777777" w:rsidR="005535E0" w:rsidRPr="00115BC2" w:rsidRDefault="005535E0" w:rsidP="00115BC2">
            <w:pPr>
              <w:spacing w:before="0"/>
              <w:jc w:val="left"/>
              <w:rPr>
                <w:sz w:val="18"/>
                <w:szCs w:val="16"/>
              </w:rPr>
            </w:pPr>
            <w:r w:rsidRPr="00115BC2">
              <w:rPr>
                <w:sz w:val="18"/>
                <w:szCs w:val="16"/>
              </w:rPr>
              <w:t>2023-07-04 08:03:03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934EBA" w14:textId="77777777" w:rsidR="005535E0" w:rsidRPr="00115BC2" w:rsidRDefault="005535E0" w:rsidP="00115BC2">
            <w:pPr>
              <w:spacing w:before="0"/>
              <w:jc w:val="left"/>
              <w:rPr>
                <w:sz w:val="18"/>
                <w:szCs w:val="16"/>
              </w:rPr>
            </w:pPr>
            <w:r w:rsidRPr="00115BC2">
              <w:rPr>
                <w:sz w:val="18"/>
                <w:szCs w:val="16"/>
              </w:rPr>
              <w:t>2023-07-04 08:03:03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400871" w14:textId="77777777" w:rsidR="005535E0" w:rsidRPr="00115BC2" w:rsidRDefault="005535E0" w:rsidP="00115BC2">
            <w:pPr>
              <w:spacing w:before="0"/>
              <w:jc w:val="left"/>
              <w:rPr>
                <w:sz w:val="18"/>
                <w:szCs w:val="16"/>
              </w:rPr>
            </w:pPr>
            <w:r w:rsidRPr="00115BC2">
              <w:rPr>
                <w:sz w:val="18"/>
                <w:szCs w:val="16"/>
              </w:rPr>
              <w:t>EE2-4.2: Large 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4CFDA7" w14:textId="77777777" w:rsidR="002161AA" w:rsidRDefault="003B7D69" w:rsidP="006F75A3">
            <w:pPr>
              <w:spacing w:before="0"/>
              <w:jc w:val="left"/>
              <w:rPr>
                <w:sz w:val="18"/>
                <w:szCs w:val="16"/>
              </w:rPr>
            </w:pPr>
            <w:r w:rsidRPr="00115BC2">
              <w:rPr>
                <w:sz w:val="18"/>
                <w:szCs w:val="16"/>
              </w:rPr>
              <w:t>M. Koo</w:t>
            </w:r>
            <w:r w:rsidR="005535E0" w:rsidRPr="00115BC2">
              <w:rPr>
                <w:sz w:val="18"/>
                <w:szCs w:val="16"/>
              </w:rPr>
              <w:t xml:space="preserve">, </w:t>
            </w:r>
          </w:p>
          <w:p w14:paraId="2C66F183" w14:textId="77777777" w:rsidR="002161AA" w:rsidRPr="00115BC2" w:rsidRDefault="003B7D69" w:rsidP="006F75A3">
            <w:pPr>
              <w:spacing w:before="0"/>
              <w:jc w:val="left"/>
              <w:rPr>
                <w:sz w:val="18"/>
                <w:szCs w:val="16"/>
                <w:lang w:val="en-CA"/>
              </w:rPr>
            </w:pPr>
            <w:r w:rsidRPr="00115BC2">
              <w:rPr>
                <w:sz w:val="18"/>
                <w:szCs w:val="16"/>
                <w:lang w:val="en-CA"/>
              </w:rPr>
              <w:t>J. Zhao</w:t>
            </w:r>
            <w:r w:rsidR="005535E0" w:rsidRPr="00115BC2">
              <w:rPr>
                <w:sz w:val="18"/>
                <w:szCs w:val="16"/>
                <w:lang w:val="en-CA"/>
              </w:rPr>
              <w:t xml:space="preserve">, </w:t>
            </w:r>
          </w:p>
          <w:p w14:paraId="72038B9E" w14:textId="77777777" w:rsidR="002161AA" w:rsidRPr="00115BC2" w:rsidRDefault="003B7D69" w:rsidP="006F75A3">
            <w:pPr>
              <w:spacing w:before="0"/>
              <w:jc w:val="left"/>
              <w:rPr>
                <w:sz w:val="18"/>
                <w:szCs w:val="16"/>
                <w:lang w:val="en-CA"/>
              </w:rPr>
            </w:pPr>
            <w:r w:rsidRPr="00115BC2">
              <w:rPr>
                <w:sz w:val="18"/>
                <w:szCs w:val="16"/>
                <w:lang w:val="en-CA"/>
              </w:rPr>
              <w:t>J. Lim</w:t>
            </w:r>
            <w:r w:rsidR="005535E0" w:rsidRPr="00115BC2">
              <w:rPr>
                <w:sz w:val="18"/>
                <w:szCs w:val="16"/>
                <w:lang w:val="en-CA"/>
              </w:rPr>
              <w:t xml:space="preserve">, </w:t>
            </w:r>
          </w:p>
          <w:p w14:paraId="5090ACD8" w14:textId="044BFBB2" w:rsidR="005535E0" w:rsidRPr="00115BC2" w:rsidRDefault="003B7D69" w:rsidP="00115BC2">
            <w:pPr>
              <w:spacing w:before="0"/>
              <w:jc w:val="left"/>
              <w:rPr>
                <w:sz w:val="18"/>
                <w:szCs w:val="16"/>
                <w:lang w:val="de-DE"/>
              </w:rPr>
            </w:pPr>
            <w:r w:rsidRPr="00115BC2">
              <w:rPr>
                <w:sz w:val="18"/>
                <w:szCs w:val="16"/>
                <w:lang w:val="de-DE"/>
              </w:rPr>
              <w:t>S. Kim (LGE)</w:t>
            </w:r>
          </w:p>
        </w:tc>
      </w:tr>
      <w:tr w:rsidR="003D262D" w:rsidRPr="003D262D" w14:paraId="663AF25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96DCC" w14:textId="37D2E918" w:rsidR="005535E0" w:rsidRPr="00115BC2" w:rsidRDefault="00000000" w:rsidP="00115BC2">
            <w:pPr>
              <w:spacing w:before="0"/>
              <w:jc w:val="left"/>
              <w:rPr>
                <w:sz w:val="18"/>
                <w:szCs w:val="16"/>
              </w:rPr>
            </w:pPr>
            <w:hyperlink r:id="rId953" w:history="1">
              <w:r w:rsidR="005535E0" w:rsidRPr="00115BC2">
                <w:rPr>
                  <w:rStyle w:val="Hyperlink"/>
                  <w:sz w:val="18"/>
                  <w:szCs w:val="16"/>
                </w:rPr>
                <w:t>JVET-AE0087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05E51B" w14:textId="77777777" w:rsidR="005535E0" w:rsidRPr="00115BC2" w:rsidRDefault="005535E0" w:rsidP="00115BC2">
            <w:pPr>
              <w:spacing w:before="0"/>
              <w:jc w:val="left"/>
              <w:rPr>
                <w:sz w:val="18"/>
                <w:szCs w:val="16"/>
              </w:rPr>
            </w:pPr>
            <w:r w:rsidRPr="00115BC2">
              <w:rPr>
                <w:sz w:val="18"/>
                <w:szCs w:val="16"/>
              </w:rPr>
              <w:t>m63789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306EA" w14:textId="77777777" w:rsidR="005535E0" w:rsidRPr="00115BC2" w:rsidRDefault="005535E0" w:rsidP="00115BC2">
            <w:pPr>
              <w:spacing w:before="0"/>
              <w:jc w:val="left"/>
              <w:rPr>
                <w:sz w:val="18"/>
                <w:szCs w:val="16"/>
              </w:rPr>
            </w:pPr>
            <w:r w:rsidRPr="00115BC2">
              <w:rPr>
                <w:sz w:val="18"/>
                <w:szCs w:val="16"/>
              </w:rPr>
              <w:t>2023-07-04 07:40:17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9D0B23" w14:textId="77777777" w:rsidR="005535E0" w:rsidRPr="00115BC2" w:rsidRDefault="005535E0" w:rsidP="00115BC2">
            <w:pPr>
              <w:spacing w:before="0"/>
              <w:jc w:val="left"/>
              <w:rPr>
                <w:sz w:val="18"/>
                <w:szCs w:val="16"/>
              </w:rPr>
            </w:pPr>
            <w:r w:rsidRPr="00115BC2">
              <w:rPr>
                <w:sz w:val="18"/>
                <w:szCs w:val="16"/>
              </w:rPr>
              <w:t>2023-07-05 03:38:41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1062C" w14:textId="77777777" w:rsidR="005535E0" w:rsidRPr="00115BC2" w:rsidRDefault="005535E0" w:rsidP="00115BC2">
            <w:pPr>
              <w:spacing w:before="0"/>
              <w:jc w:val="left"/>
              <w:rPr>
                <w:sz w:val="18"/>
                <w:szCs w:val="16"/>
              </w:rPr>
            </w:pPr>
            <w:r w:rsidRPr="00115BC2">
              <w:rPr>
                <w:sz w:val="18"/>
                <w:szCs w:val="16"/>
              </w:rPr>
              <w:t>2023-07-08 03:26:27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69243" w14:textId="77777777" w:rsidR="005535E0" w:rsidRPr="00115BC2" w:rsidRDefault="005535E0" w:rsidP="00115BC2">
            <w:pPr>
              <w:spacing w:before="0"/>
              <w:jc w:val="left"/>
              <w:rPr>
                <w:sz w:val="18"/>
                <w:szCs w:val="16"/>
              </w:rPr>
            </w:pPr>
            <w:r w:rsidRPr="00115BC2">
              <w:rPr>
                <w:sz w:val="18"/>
                <w:szCs w:val="16"/>
              </w:rPr>
              <w:t>EE2-3.3: High-Accuracy template matching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C135B" w14:textId="77777777" w:rsidR="002161AA" w:rsidRDefault="003B7D69" w:rsidP="006F75A3">
            <w:pPr>
              <w:spacing w:before="0"/>
              <w:jc w:val="left"/>
              <w:rPr>
                <w:sz w:val="18"/>
                <w:szCs w:val="16"/>
                <w:lang w:val="de-DE"/>
              </w:rPr>
            </w:pPr>
            <w:r w:rsidRPr="00115BC2">
              <w:rPr>
                <w:sz w:val="18"/>
                <w:szCs w:val="16"/>
                <w:lang w:val="de-DE"/>
              </w:rPr>
              <w:t>Y. Wang</w:t>
            </w:r>
            <w:r w:rsidR="005535E0" w:rsidRPr="00115BC2">
              <w:rPr>
                <w:sz w:val="18"/>
                <w:szCs w:val="16"/>
                <w:lang w:val="de-DE"/>
              </w:rPr>
              <w:t xml:space="preserve">, </w:t>
            </w:r>
          </w:p>
          <w:p w14:paraId="311286A3" w14:textId="77777777" w:rsidR="002161AA"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25F5EABC" w14:textId="67BF4DA4"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14:paraId="7866B9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F7E04" w14:textId="33DF2144" w:rsidR="005535E0" w:rsidRPr="00115BC2" w:rsidRDefault="00000000" w:rsidP="00115BC2">
            <w:pPr>
              <w:spacing w:before="0"/>
              <w:jc w:val="left"/>
              <w:rPr>
                <w:sz w:val="18"/>
                <w:szCs w:val="16"/>
              </w:rPr>
            </w:pPr>
            <w:hyperlink r:id="rId954" w:history="1">
              <w:r w:rsidR="005535E0" w:rsidRPr="00115BC2">
                <w:rPr>
                  <w:rStyle w:val="Hyperlink"/>
                  <w:sz w:val="18"/>
                  <w:szCs w:val="16"/>
                </w:rPr>
                <w:t>JVET-AE0088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42692D" w14:textId="77777777" w:rsidR="005535E0" w:rsidRPr="00115BC2" w:rsidRDefault="005535E0" w:rsidP="00115BC2">
            <w:pPr>
              <w:spacing w:before="0"/>
              <w:jc w:val="left"/>
              <w:rPr>
                <w:sz w:val="18"/>
                <w:szCs w:val="16"/>
              </w:rPr>
            </w:pPr>
            <w:r w:rsidRPr="00115BC2">
              <w:rPr>
                <w:sz w:val="18"/>
                <w:szCs w:val="16"/>
              </w:rPr>
              <w:t>m63790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916F" w14:textId="77777777" w:rsidR="005535E0" w:rsidRPr="00115BC2" w:rsidRDefault="005535E0" w:rsidP="00115BC2">
            <w:pPr>
              <w:spacing w:before="0"/>
              <w:jc w:val="left"/>
              <w:rPr>
                <w:sz w:val="18"/>
                <w:szCs w:val="16"/>
              </w:rPr>
            </w:pPr>
            <w:r w:rsidRPr="00115BC2">
              <w:rPr>
                <w:sz w:val="18"/>
                <w:szCs w:val="16"/>
              </w:rPr>
              <w:t>2023-07-04 08:08:49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CF7A3" w14:textId="77777777" w:rsidR="005535E0" w:rsidRPr="00115BC2" w:rsidRDefault="005535E0" w:rsidP="00115BC2">
            <w:pPr>
              <w:spacing w:before="0"/>
              <w:jc w:val="left"/>
              <w:rPr>
                <w:sz w:val="18"/>
                <w:szCs w:val="16"/>
              </w:rPr>
            </w:pPr>
            <w:r w:rsidRPr="00115BC2">
              <w:rPr>
                <w:sz w:val="18"/>
                <w:szCs w:val="16"/>
              </w:rPr>
              <w:t>2023-07-04 19:16:21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4F76A" w14:textId="77777777" w:rsidR="005535E0" w:rsidRPr="00115BC2" w:rsidRDefault="005535E0" w:rsidP="00115BC2">
            <w:pPr>
              <w:spacing w:before="0"/>
              <w:jc w:val="left"/>
              <w:rPr>
                <w:sz w:val="18"/>
                <w:szCs w:val="16"/>
              </w:rPr>
            </w:pPr>
            <w:r w:rsidRPr="00115BC2">
              <w:rPr>
                <w:sz w:val="18"/>
                <w:szCs w:val="16"/>
              </w:rPr>
              <w:t>2023-07-13 23:50:30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4771F" w14:textId="77777777" w:rsidR="005535E0" w:rsidRPr="00115BC2" w:rsidRDefault="005535E0" w:rsidP="00115BC2">
            <w:pPr>
              <w:spacing w:before="0"/>
              <w:jc w:val="left"/>
              <w:rPr>
                <w:sz w:val="18"/>
                <w:szCs w:val="16"/>
              </w:rPr>
            </w:pPr>
            <w:r w:rsidRPr="00115BC2">
              <w:rPr>
                <w:sz w:val="18"/>
                <w:szCs w:val="16"/>
              </w:rPr>
              <w:t>AHG9: A study on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FED2DF" w14:textId="77777777" w:rsidR="002161AA" w:rsidRDefault="003B7D69" w:rsidP="006F75A3">
            <w:pPr>
              <w:spacing w:before="0"/>
              <w:jc w:val="left"/>
              <w:rPr>
                <w:sz w:val="18"/>
                <w:szCs w:val="16"/>
              </w:rPr>
            </w:pPr>
            <w:r w:rsidRPr="00115BC2">
              <w:rPr>
                <w:sz w:val="18"/>
                <w:szCs w:val="16"/>
              </w:rPr>
              <w:t>H.-B. Teo</w:t>
            </w:r>
            <w:r w:rsidR="005535E0" w:rsidRPr="00115BC2">
              <w:rPr>
                <w:sz w:val="18"/>
                <w:szCs w:val="16"/>
              </w:rPr>
              <w:t xml:space="preserve">, </w:t>
            </w:r>
          </w:p>
          <w:p w14:paraId="4498B9B9" w14:textId="77777777" w:rsidR="002161AA" w:rsidRDefault="005535E0" w:rsidP="006F75A3">
            <w:pPr>
              <w:spacing w:before="0"/>
              <w:jc w:val="left"/>
              <w:rPr>
                <w:sz w:val="18"/>
                <w:szCs w:val="16"/>
              </w:rPr>
            </w:pPr>
            <w:r w:rsidRPr="00115BC2">
              <w:rPr>
                <w:sz w:val="18"/>
                <w:szCs w:val="16"/>
              </w:rPr>
              <w:t xml:space="preserve">J.-Y Thong, </w:t>
            </w:r>
          </w:p>
          <w:p w14:paraId="2047BB1D" w14:textId="77777777" w:rsidR="002161AA" w:rsidRDefault="005535E0" w:rsidP="006F75A3">
            <w:pPr>
              <w:spacing w:before="0"/>
              <w:jc w:val="left"/>
              <w:rPr>
                <w:sz w:val="18"/>
                <w:szCs w:val="16"/>
              </w:rPr>
            </w:pPr>
            <w:r w:rsidRPr="00115BC2">
              <w:rPr>
                <w:sz w:val="18"/>
                <w:szCs w:val="16"/>
              </w:rPr>
              <w:t xml:space="preserve">K. Jayashree, </w:t>
            </w:r>
          </w:p>
          <w:p w14:paraId="4D4472C8" w14:textId="77777777" w:rsidR="002161AA" w:rsidRDefault="005535E0" w:rsidP="006F75A3">
            <w:pPr>
              <w:spacing w:before="0"/>
              <w:jc w:val="left"/>
              <w:rPr>
                <w:sz w:val="18"/>
                <w:szCs w:val="16"/>
              </w:rPr>
            </w:pPr>
            <w:r w:rsidRPr="00115BC2">
              <w:rPr>
                <w:sz w:val="18"/>
                <w:szCs w:val="16"/>
              </w:rPr>
              <w:t xml:space="preserve">C.-S. Lim, </w:t>
            </w:r>
          </w:p>
          <w:p w14:paraId="5B3AC364" w14:textId="7AE20E1D" w:rsidR="005535E0" w:rsidRPr="00115BC2" w:rsidRDefault="003B7D69" w:rsidP="00115BC2">
            <w:pPr>
              <w:spacing w:before="0"/>
              <w:jc w:val="left"/>
              <w:rPr>
                <w:sz w:val="18"/>
                <w:szCs w:val="16"/>
              </w:rPr>
            </w:pPr>
            <w:r w:rsidRPr="00115BC2">
              <w:rPr>
                <w:sz w:val="18"/>
                <w:szCs w:val="16"/>
              </w:rPr>
              <w:t>K. Abe (Panasonic)</w:t>
            </w:r>
          </w:p>
        </w:tc>
      </w:tr>
      <w:tr w:rsidR="003D262D" w14:paraId="4E746E7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D727BC" w14:textId="44FA50CB" w:rsidR="005535E0" w:rsidRPr="00115BC2" w:rsidRDefault="00000000" w:rsidP="00115BC2">
            <w:pPr>
              <w:spacing w:before="0"/>
              <w:jc w:val="left"/>
              <w:rPr>
                <w:sz w:val="18"/>
                <w:szCs w:val="16"/>
              </w:rPr>
            </w:pPr>
            <w:hyperlink r:id="rId955" w:history="1">
              <w:r w:rsidR="005535E0" w:rsidRPr="00115BC2">
                <w:rPr>
                  <w:rStyle w:val="Hyperlink"/>
                  <w:sz w:val="18"/>
                  <w:szCs w:val="16"/>
                </w:rPr>
                <w:t>JVET-AE0089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C0754" w14:textId="77777777" w:rsidR="005535E0" w:rsidRPr="00115BC2" w:rsidRDefault="005535E0" w:rsidP="00115BC2">
            <w:pPr>
              <w:spacing w:before="0"/>
              <w:jc w:val="left"/>
              <w:rPr>
                <w:sz w:val="18"/>
                <w:szCs w:val="16"/>
              </w:rPr>
            </w:pPr>
            <w:r w:rsidRPr="00115BC2">
              <w:rPr>
                <w:sz w:val="18"/>
                <w:szCs w:val="16"/>
              </w:rPr>
              <w:t>m63791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51E58D" w14:textId="77777777" w:rsidR="005535E0" w:rsidRPr="00115BC2" w:rsidRDefault="005535E0" w:rsidP="00115BC2">
            <w:pPr>
              <w:spacing w:before="0"/>
              <w:jc w:val="left"/>
              <w:rPr>
                <w:sz w:val="18"/>
                <w:szCs w:val="16"/>
              </w:rPr>
            </w:pPr>
            <w:r w:rsidRPr="00115BC2">
              <w:rPr>
                <w:sz w:val="18"/>
                <w:szCs w:val="16"/>
              </w:rPr>
              <w:t>2023-07-04 08:11:00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0295E" w14:textId="77777777" w:rsidR="005535E0" w:rsidRPr="00115BC2" w:rsidRDefault="005535E0" w:rsidP="00115BC2">
            <w:pPr>
              <w:spacing w:before="0"/>
              <w:jc w:val="left"/>
              <w:rPr>
                <w:sz w:val="18"/>
                <w:szCs w:val="16"/>
              </w:rPr>
            </w:pPr>
            <w:r w:rsidRPr="00115BC2">
              <w:rPr>
                <w:sz w:val="18"/>
                <w:szCs w:val="16"/>
              </w:rPr>
              <w:t>2023-07-04 08:35:14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9FB824" w14:textId="77777777" w:rsidR="005535E0" w:rsidRPr="00115BC2" w:rsidRDefault="005535E0" w:rsidP="00115BC2">
            <w:pPr>
              <w:spacing w:before="0"/>
              <w:jc w:val="left"/>
              <w:rPr>
                <w:sz w:val="18"/>
                <w:szCs w:val="16"/>
              </w:rPr>
            </w:pPr>
            <w:r w:rsidRPr="00115BC2">
              <w:rPr>
                <w:sz w:val="18"/>
                <w:szCs w:val="16"/>
              </w:rPr>
              <w:t>2023-07-04 08:35:14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681160" w14:textId="77777777" w:rsidR="005535E0" w:rsidRPr="00115BC2" w:rsidRDefault="005535E0" w:rsidP="00115BC2">
            <w:pPr>
              <w:spacing w:before="0"/>
              <w:jc w:val="left"/>
              <w:rPr>
                <w:sz w:val="18"/>
                <w:szCs w:val="16"/>
              </w:rPr>
            </w:pPr>
            <w:r w:rsidRPr="00115BC2">
              <w:rPr>
                <w:sz w:val="18"/>
                <w:szCs w:val="16"/>
              </w:rPr>
              <w:t>AHG9: Alternative Output Timing Hint SEI</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13E3D" w14:textId="77777777" w:rsidR="002161AA" w:rsidRDefault="003B7D69" w:rsidP="006F75A3">
            <w:pPr>
              <w:spacing w:before="0"/>
              <w:jc w:val="left"/>
              <w:rPr>
                <w:sz w:val="18"/>
                <w:szCs w:val="16"/>
              </w:rPr>
            </w:pPr>
            <w:r w:rsidRPr="00115BC2">
              <w:rPr>
                <w:sz w:val="18"/>
                <w:szCs w:val="16"/>
              </w:rPr>
              <w:t>H.-B. Teo</w:t>
            </w:r>
            <w:r w:rsidR="005535E0" w:rsidRPr="00115BC2">
              <w:rPr>
                <w:sz w:val="18"/>
                <w:szCs w:val="16"/>
              </w:rPr>
              <w:t xml:space="preserve">, </w:t>
            </w:r>
          </w:p>
          <w:p w14:paraId="151A8021" w14:textId="77777777" w:rsidR="002161AA" w:rsidRDefault="005535E0" w:rsidP="006F75A3">
            <w:pPr>
              <w:spacing w:before="0"/>
              <w:jc w:val="left"/>
              <w:rPr>
                <w:sz w:val="18"/>
                <w:szCs w:val="16"/>
              </w:rPr>
            </w:pPr>
            <w:r w:rsidRPr="00115BC2">
              <w:rPr>
                <w:sz w:val="18"/>
                <w:szCs w:val="16"/>
              </w:rPr>
              <w:t xml:space="preserve">J. Gao, </w:t>
            </w:r>
          </w:p>
          <w:p w14:paraId="347333F3" w14:textId="77777777" w:rsidR="002161AA" w:rsidRDefault="005535E0" w:rsidP="006F75A3">
            <w:pPr>
              <w:spacing w:before="0"/>
              <w:jc w:val="left"/>
              <w:rPr>
                <w:sz w:val="18"/>
                <w:szCs w:val="16"/>
              </w:rPr>
            </w:pPr>
            <w:r w:rsidRPr="00115BC2">
              <w:rPr>
                <w:sz w:val="18"/>
                <w:szCs w:val="16"/>
              </w:rPr>
              <w:t xml:space="preserve">C.-S. Lim, </w:t>
            </w:r>
          </w:p>
          <w:p w14:paraId="496F509D" w14:textId="34B23A4C" w:rsidR="005535E0" w:rsidRPr="00115BC2" w:rsidRDefault="003B7D69" w:rsidP="00115BC2">
            <w:pPr>
              <w:spacing w:before="0"/>
              <w:jc w:val="left"/>
              <w:rPr>
                <w:sz w:val="18"/>
                <w:szCs w:val="16"/>
              </w:rPr>
            </w:pPr>
            <w:r w:rsidRPr="00115BC2">
              <w:rPr>
                <w:sz w:val="18"/>
                <w:szCs w:val="16"/>
              </w:rPr>
              <w:t>K. Abe (Panasonic)</w:t>
            </w:r>
          </w:p>
        </w:tc>
      </w:tr>
      <w:tr w:rsidR="003D262D" w14:paraId="5A1257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BF172F" w14:textId="69AE010A" w:rsidR="005535E0" w:rsidRPr="00115BC2" w:rsidRDefault="00000000" w:rsidP="00115BC2">
            <w:pPr>
              <w:spacing w:before="0"/>
              <w:jc w:val="left"/>
              <w:rPr>
                <w:sz w:val="18"/>
                <w:szCs w:val="16"/>
              </w:rPr>
            </w:pPr>
            <w:hyperlink r:id="rId956" w:history="1">
              <w:r w:rsidR="005535E0" w:rsidRPr="00115BC2">
                <w:rPr>
                  <w:rStyle w:val="Hyperlink"/>
                  <w:sz w:val="18"/>
                  <w:szCs w:val="16"/>
                </w:rPr>
                <w:t>JVET-AE0090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95040" w14:textId="77777777" w:rsidR="005535E0" w:rsidRPr="00115BC2" w:rsidRDefault="005535E0" w:rsidP="00115BC2">
            <w:pPr>
              <w:spacing w:before="0"/>
              <w:jc w:val="left"/>
              <w:rPr>
                <w:sz w:val="18"/>
                <w:szCs w:val="16"/>
              </w:rPr>
            </w:pPr>
            <w:r w:rsidRPr="00115BC2">
              <w:rPr>
                <w:sz w:val="18"/>
                <w:szCs w:val="16"/>
              </w:rPr>
              <w:t>m63792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8697C" w14:textId="77777777" w:rsidR="005535E0" w:rsidRPr="00115BC2" w:rsidRDefault="005535E0" w:rsidP="00115BC2">
            <w:pPr>
              <w:spacing w:before="0"/>
              <w:jc w:val="left"/>
              <w:rPr>
                <w:sz w:val="18"/>
                <w:szCs w:val="16"/>
              </w:rPr>
            </w:pPr>
            <w:r w:rsidRPr="00115BC2">
              <w:rPr>
                <w:sz w:val="18"/>
                <w:szCs w:val="16"/>
              </w:rPr>
              <w:t>2023-07-04 08:14:57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3A9C4" w14:textId="77777777" w:rsidR="005535E0" w:rsidRPr="00115BC2" w:rsidRDefault="005535E0" w:rsidP="00115BC2">
            <w:pPr>
              <w:spacing w:before="0"/>
              <w:jc w:val="left"/>
              <w:rPr>
                <w:sz w:val="18"/>
                <w:szCs w:val="16"/>
              </w:rPr>
            </w:pPr>
            <w:r w:rsidRPr="00115BC2">
              <w:rPr>
                <w:sz w:val="18"/>
                <w:szCs w:val="16"/>
              </w:rPr>
              <w:t>2023-07-04 19:06:12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849774" w14:textId="77777777" w:rsidR="005535E0" w:rsidRPr="00115BC2" w:rsidRDefault="005535E0" w:rsidP="00115BC2">
            <w:pPr>
              <w:spacing w:before="0"/>
              <w:jc w:val="left"/>
              <w:rPr>
                <w:sz w:val="18"/>
                <w:szCs w:val="16"/>
              </w:rPr>
            </w:pPr>
            <w:r w:rsidRPr="00115BC2">
              <w:rPr>
                <w:sz w:val="18"/>
                <w:szCs w:val="16"/>
              </w:rPr>
              <w:t>2023-07-13 23:45:08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2E90D" w14:textId="77777777" w:rsidR="005535E0" w:rsidRPr="00115BC2" w:rsidRDefault="005535E0" w:rsidP="00115BC2">
            <w:pPr>
              <w:spacing w:before="0"/>
              <w:jc w:val="left"/>
              <w:rPr>
                <w:sz w:val="18"/>
                <w:szCs w:val="16"/>
              </w:rPr>
            </w:pPr>
            <w:r w:rsidRPr="00115BC2">
              <w:rPr>
                <w:sz w:val="18"/>
                <w:szCs w:val="16"/>
              </w:rPr>
              <w:t>AHG8/AHG9: On machine vision indication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E1074C" w14:textId="77777777" w:rsidR="002161AA" w:rsidRDefault="003B7D69" w:rsidP="006F75A3">
            <w:pPr>
              <w:spacing w:before="0"/>
              <w:jc w:val="left"/>
              <w:rPr>
                <w:sz w:val="18"/>
                <w:szCs w:val="16"/>
              </w:rPr>
            </w:pPr>
            <w:r w:rsidRPr="00115BC2">
              <w:rPr>
                <w:sz w:val="18"/>
                <w:szCs w:val="16"/>
              </w:rPr>
              <w:t>J. Gao</w:t>
            </w:r>
            <w:r w:rsidR="005535E0" w:rsidRPr="00115BC2">
              <w:rPr>
                <w:sz w:val="18"/>
                <w:szCs w:val="16"/>
              </w:rPr>
              <w:t xml:space="preserve">, </w:t>
            </w:r>
          </w:p>
          <w:p w14:paraId="46BAB02A" w14:textId="77777777" w:rsidR="002161AA" w:rsidRDefault="005535E0" w:rsidP="006F75A3">
            <w:pPr>
              <w:spacing w:before="0"/>
              <w:jc w:val="left"/>
              <w:rPr>
                <w:sz w:val="18"/>
                <w:szCs w:val="16"/>
              </w:rPr>
            </w:pPr>
            <w:r w:rsidRPr="00115BC2">
              <w:rPr>
                <w:sz w:val="18"/>
                <w:szCs w:val="16"/>
              </w:rPr>
              <w:t xml:space="preserve">H.-B. Teo, </w:t>
            </w:r>
          </w:p>
          <w:p w14:paraId="73A2C1CA" w14:textId="77777777" w:rsidR="002161AA" w:rsidRDefault="005535E0" w:rsidP="006F75A3">
            <w:pPr>
              <w:spacing w:before="0"/>
              <w:jc w:val="left"/>
              <w:rPr>
                <w:sz w:val="18"/>
                <w:szCs w:val="16"/>
              </w:rPr>
            </w:pPr>
            <w:r w:rsidRPr="00115BC2">
              <w:rPr>
                <w:sz w:val="18"/>
                <w:szCs w:val="16"/>
              </w:rPr>
              <w:t xml:space="preserve">C.-S. Lim, </w:t>
            </w:r>
          </w:p>
          <w:p w14:paraId="14A35C23" w14:textId="03050BCF" w:rsidR="005535E0" w:rsidRPr="00115BC2" w:rsidRDefault="003B7D69" w:rsidP="00115BC2">
            <w:pPr>
              <w:spacing w:before="0"/>
              <w:jc w:val="left"/>
              <w:rPr>
                <w:sz w:val="18"/>
                <w:szCs w:val="16"/>
              </w:rPr>
            </w:pPr>
            <w:r w:rsidRPr="00115BC2">
              <w:rPr>
                <w:sz w:val="18"/>
                <w:szCs w:val="16"/>
              </w:rPr>
              <w:t>K. Abe (Panasonic)</w:t>
            </w:r>
          </w:p>
        </w:tc>
      </w:tr>
      <w:tr w:rsidR="003D262D" w14:paraId="5AFBD8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5BA36" w14:textId="69134E0F" w:rsidR="005535E0" w:rsidRPr="00115BC2" w:rsidRDefault="00000000" w:rsidP="00115BC2">
            <w:pPr>
              <w:spacing w:before="0"/>
              <w:jc w:val="left"/>
              <w:rPr>
                <w:sz w:val="18"/>
                <w:szCs w:val="16"/>
              </w:rPr>
            </w:pPr>
            <w:hyperlink r:id="rId957" w:history="1">
              <w:r w:rsidR="005535E0" w:rsidRPr="00115BC2">
                <w:rPr>
                  <w:rStyle w:val="Hyperlink"/>
                  <w:sz w:val="18"/>
                  <w:szCs w:val="16"/>
                </w:rPr>
                <w:t>JVET-AE0091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85596D" w14:textId="77777777" w:rsidR="005535E0" w:rsidRPr="00115BC2" w:rsidRDefault="005535E0" w:rsidP="00115BC2">
            <w:pPr>
              <w:spacing w:before="0"/>
              <w:jc w:val="left"/>
              <w:rPr>
                <w:sz w:val="18"/>
                <w:szCs w:val="16"/>
              </w:rPr>
            </w:pPr>
            <w:r w:rsidRPr="00115BC2">
              <w:rPr>
                <w:sz w:val="18"/>
                <w:szCs w:val="16"/>
              </w:rPr>
              <w:t>m63793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459BA" w14:textId="77777777" w:rsidR="005535E0" w:rsidRPr="00115BC2" w:rsidRDefault="005535E0" w:rsidP="00115BC2">
            <w:pPr>
              <w:spacing w:before="0"/>
              <w:jc w:val="left"/>
              <w:rPr>
                <w:sz w:val="18"/>
                <w:szCs w:val="16"/>
              </w:rPr>
            </w:pPr>
            <w:r w:rsidRPr="00115BC2">
              <w:rPr>
                <w:sz w:val="18"/>
                <w:szCs w:val="16"/>
              </w:rPr>
              <w:t>2023-07-04 09:05:33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31813" w14:textId="77777777" w:rsidR="005535E0" w:rsidRPr="00115BC2" w:rsidRDefault="005535E0" w:rsidP="00115BC2">
            <w:pPr>
              <w:spacing w:before="0"/>
              <w:jc w:val="left"/>
              <w:rPr>
                <w:sz w:val="18"/>
                <w:szCs w:val="16"/>
              </w:rPr>
            </w:pPr>
            <w:r w:rsidRPr="00115BC2">
              <w:rPr>
                <w:sz w:val="18"/>
                <w:szCs w:val="16"/>
              </w:rPr>
              <w:t>2023-07-05 03:39:48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F7322" w14:textId="77777777" w:rsidR="005535E0" w:rsidRPr="00115BC2" w:rsidRDefault="005535E0" w:rsidP="00115BC2">
            <w:pPr>
              <w:spacing w:before="0"/>
              <w:jc w:val="left"/>
              <w:rPr>
                <w:sz w:val="18"/>
                <w:szCs w:val="16"/>
              </w:rPr>
            </w:pPr>
            <w:r w:rsidRPr="00115BC2">
              <w:rPr>
                <w:sz w:val="18"/>
                <w:szCs w:val="16"/>
              </w:rPr>
              <w:t>2023-07-08 03:27:44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0BE35" w14:textId="77777777" w:rsidR="005535E0" w:rsidRPr="00115BC2" w:rsidRDefault="005535E0" w:rsidP="00115BC2">
            <w:pPr>
              <w:spacing w:before="0"/>
              <w:jc w:val="left"/>
              <w:rPr>
                <w:sz w:val="18"/>
                <w:szCs w:val="16"/>
              </w:rPr>
            </w:pPr>
            <w:r w:rsidRPr="00115BC2">
              <w:rPr>
                <w:sz w:val="18"/>
                <w:szCs w:val="16"/>
              </w:rPr>
              <w:t>EE2-3.8: Combination of Test 3.3e and Test 3.5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666AF3" w14:textId="77777777" w:rsidR="002161AA" w:rsidRDefault="003B7D69" w:rsidP="006F75A3">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005535E0" w:rsidRPr="00115BC2">
              <w:rPr>
                <w:sz w:val="18"/>
                <w:szCs w:val="16"/>
              </w:rPr>
              <w:t xml:space="preserve">, </w:t>
            </w:r>
          </w:p>
          <w:p w14:paraId="41756D2F" w14:textId="77777777" w:rsidR="002161AA" w:rsidRDefault="003B7D69" w:rsidP="006F75A3">
            <w:pPr>
              <w:spacing w:before="0"/>
              <w:jc w:val="left"/>
              <w:rPr>
                <w:sz w:val="18"/>
                <w:szCs w:val="16"/>
              </w:rPr>
            </w:pPr>
            <w:r w:rsidRPr="00115BC2">
              <w:rPr>
                <w:sz w:val="18"/>
                <w:szCs w:val="16"/>
              </w:rPr>
              <w:t>Y. Wang</w:t>
            </w:r>
            <w:r w:rsidR="005535E0" w:rsidRPr="00115BC2">
              <w:rPr>
                <w:sz w:val="18"/>
                <w:szCs w:val="16"/>
              </w:rPr>
              <w:t xml:space="preserve">, </w:t>
            </w:r>
          </w:p>
          <w:p w14:paraId="4FAB0325" w14:textId="77777777" w:rsidR="002161AA" w:rsidRDefault="005535E0" w:rsidP="006F75A3">
            <w:pPr>
              <w:spacing w:before="0"/>
              <w:jc w:val="left"/>
              <w:rPr>
                <w:sz w:val="18"/>
                <w:szCs w:val="16"/>
              </w:rPr>
            </w:pPr>
            <w:r w:rsidRPr="00115BC2">
              <w:rPr>
                <w:sz w:val="18"/>
                <w:szCs w:val="16"/>
              </w:rPr>
              <w:t xml:space="preserve">Y. He, </w:t>
            </w:r>
          </w:p>
          <w:p w14:paraId="36AB2E8E" w14:textId="77777777" w:rsidR="002161AA" w:rsidRDefault="005535E0" w:rsidP="006F75A3">
            <w:pPr>
              <w:spacing w:before="0"/>
              <w:jc w:val="left"/>
              <w:rPr>
                <w:sz w:val="18"/>
                <w:szCs w:val="16"/>
              </w:rPr>
            </w:pPr>
            <w:r w:rsidRPr="00115BC2">
              <w:rPr>
                <w:sz w:val="18"/>
                <w:szCs w:val="16"/>
              </w:rPr>
              <w:t xml:space="preserve">K. Zhang, </w:t>
            </w:r>
          </w:p>
          <w:p w14:paraId="24595E35" w14:textId="77777777" w:rsidR="002161AA" w:rsidRDefault="005535E0" w:rsidP="006F75A3">
            <w:pPr>
              <w:spacing w:before="0"/>
              <w:jc w:val="left"/>
              <w:rPr>
                <w:sz w:val="18"/>
                <w:szCs w:val="16"/>
              </w:rPr>
            </w:pPr>
            <w:r w:rsidRPr="00115BC2">
              <w:rPr>
                <w:sz w:val="18"/>
                <w:szCs w:val="16"/>
              </w:rPr>
              <w:t xml:space="preserve">H. Liu, </w:t>
            </w:r>
          </w:p>
          <w:p w14:paraId="29AAECEF" w14:textId="77777777" w:rsidR="002161AA" w:rsidRDefault="005535E0" w:rsidP="006F75A3">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 xml:space="preserve">), </w:t>
            </w:r>
          </w:p>
          <w:p w14:paraId="2D65FD20" w14:textId="77777777" w:rsidR="002161AA" w:rsidRDefault="003B7D69" w:rsidP="006F75A3">
            <w:pPr>
              <w:spacing w:before="0"/>
              <w:jc w:val="left"/>
              <w:rPr>
                <w:sz w:val="18"/>
                <w:szCs w:val="16"/>
              </w:rPr>
            </w:pPr>
            <w:r w:rsidRPr="00115BC2">
              <w:rPr>
                <w:sz w:val="18"/>
                <w:szCs w:val="16"/>
              </w:rPr>
              <w:t>J. Chen</w:t>
            </w:r>
            <w:r w:rsidR="005535E0" w:rsidRPr="00115BC2">
              <w:rPr>
                <w:sz w:val="18"/>
                <w:szCs w:val="16"/>
              </w:rPr>
              <w:t xml:space="preserve">, </w:t>
            </w:r>
          </w:p>
          <w:p w14:paraId="40CB94F5" w14:textId="77777777" w:rsidR="002161AA" w:rsidRDefault="005535E0" w:rsidP="006F75A3">
            <w:pPr>
              <w:spacing w:before="0"/>
              <w:jc w:val="left"/>
              <w:rPr>
                <w:sz w:val="18"/>
                <w:szCs w:val="16"/>
              </w:rPr>
            </w:pPr>
            <w:r w:rsidRPr="00115BC2">
              <w:rPr>
                <w:sz w:val="18"/>
                <w:szCs w:val="16"/>
              </w:rPr>
              <w:t xml:space="preserve">R.-L. Liao, </w:t>
            </w:r>
          </w:p>
          <w:p w14:paraId="6F7BB635" w14:textId="77777777" w:rsidR="002161AA" w:rsidRDefault="005535E0" w:rsidP="006F75A3">
            <w:pPr>
              <w:spacing w:before="0"/>
              <w:jc w:val="left"/>
              <w:rPr>
                <w:sz w:val="18"/>
                <w:szCs w:val="16"/>
              </w:rPr>
            </w:pPr>
            <w:r w:rsidRPr="00115BC2">
              <w:rPr>
                <w:sz w:val="18"/>
                <w:szCs w:val="16"/>
              </w:rPr>
              <w:t xml:space="preserve">X. Li, </w:t>
            </w:r>
          </w:p>
          <w:p w14:paraId="03EDF5D0" w14:textId="5D1E53A5" w:rsidR="005535E0" w:rsidRPr="00115BC2" w:rsidRDefault="005535E0" w:rsidP="00115BC2">
            <w:pPr>
              <w:spacing w:before="0"/>
              <w:jc w:val="left"/>
              <w:rPr>
                <w:sz w:val="18"/>
                <w:szCs w:val="16"/>
              </w:rPr>
            </w:pPr>
            <w:r w:rsidRPr="00115BC2">
              <w:rPr>
                <w:sz w:val="18"/>
                <w:szCs w:val="16"/>
              </w:rPr>
              <w:t>Y. Ye (Alibaba)</w:t>
            </w:r>
          </w:p>
        </w:tc>
      </w:tr>
      <w:tr w:rsidR="003D262D" w:rsidRPr="003D262D" w14:paraId="2E7DF42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DFF04" w14:textId="1A9F7713" w:rsidR="005535E0" w:rsidRPr="00115BC2" w:rsidRDefault="00000000" w:rsidP="00115BC2">
            <w:pPr>
              <w:spacing w:before="0"/>
              <w:jc w:val="left"/>
              <w:rPr>
                <w:sz w:val="18"/>
                <w:szCs w:val="16"/>
              </w:rPr>
            </w:pPr>
            <w:hyperlink r:id="rId958" w:history="1">
              <w:r w:rsidR="005535E0" w:rsidRPr="00115BC2">
                <w:rPr>
                  <w:rStyle w:val="Hyperlink"/>
                  <w:sz w:val="18"/>
                  <w:szCs w:val="16"/>
                </w:rPr>
                <w:t>JVET-AE0092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CFE50" w14:textId="77777777" w:rsidR="005535E0" w:rsidRPr="00115BC2" w:rsidRDefault="005535E0" w:rsidP="00115BC2">
            <w:pPr>
              <w:spacing w:before="0"/>
              <w:jc w:val="left"/>
              <w:rPr>
                <w:sz w:val="18"/>
                <w:szCs w:val="16"/>
              </w:rPr>
            </w:pPr>
            <w:r w:rsidRPr="00115BC2">
              <w:rPr>
                <w:sz w:val="18"/>
                <w:szCs w:val="16"/>
              </w:rPr>
              <w:t>m63797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5364E" w14:textId="77777777" w:rsidR="005535E0" w:rsidRPr="00115BC2" w:rsidRDefault="005535E0" w:rsidP="00115BC2">
            <w:pPr>
              <w:spacing w:before="0"/>
              <w:jc w:val="left"/>
              <w:rPr>
                <w:sz w:val="18"/>
                <w:szCs w:val="16"/>
              </w:rPr>
            </w:pPr>
            <w:r w:rsidRPr="00115BC2">
              <w:rPr>
                <w:sz w:val="18"/>
                <w:szCs w:val="16"/>
              </w:rPr>
              <w:t>2023-07-04 09:57:25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C10FBF" w14:textId="77777777" w:rsidR="005535E0" w:rsidRPr="00115BC2" w:rsidRDefault="005535E0" w:rsidP="00115BC2">
            <w:pPr>
              <w:spacing w:before="0"/>
              <w:jc w:val="left"/>
              <w:rPr>
                <w:sz w:val="18"/>
                <w:szCs w:val="16"/>
              </w:rPr>
            </w:pPr>
            <w:r w:rsidRPr="00115BC2">
              <w:rPr>
                <w:sz w:val="18"/>
                <w:szCs w:val="16"/>
              </w:rPr>
              <w:t>2023-07-04 13:34:47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6022D" w14:textId="77777777" w:rsidR="005535E0" w:rsidRPr="00115BC2" w:rsidRDefault="005535E0" w:rsidP="00115BC2">
            <w:pPr>
              <w:spacing w:before="0"/>
              <w:jc w:val="left"/>
              <w:rPr>
                <w:sz w:val="18"/>
                <w:szCs w:val="16"/>
              </w:rPr>
            </w:pPr>
            <w:r w:rsidRPr="00115BC2">
              <w:rPr>
                <w:sz w:val="18"/>
                <w:szCs w:val="16"/>
              </w:rPr>
              <w:t>2023-07-15 17:18:55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0E78DA" w14:textId="77777777" w:rsidR="005535E0" w:rsidRPr="00115BC2" w:rsidRDefault="005535E0" w:rsidP="00115BC2">
            <w:pPr>
              <w:spacing w:before="0"/>
              <w:jc w:val="left"/>
              <w:rPr>
                <w:sz w:val="18"/>
                <w:szCs w:val="16"/>
              </w:rPr>
            </w:pPr>
            <w:r w:rsidRPr="00115BC2">
              <w:rPr>
                <w:sz w:val="18"/>
                <w:szCs w:val="16"/>
              </w:rPr>
              <w:t>[AHG4] Occupancy-only PSNR calculations for V3C V-PCC coding evaluation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0A0A7" w14:textId="77777777" w:rsidR="002161AA" w:rsidRDefault="003B7D69" w:rsidP="006F75A3">
            <w:pPr>
              <w:spacing w:before="0"/>
              <w:jc w:val="left"/>
              <w:rPr>
                <w:sz w:val="18"/>
                <w:szCs w:val="16"/>
                <w:lang w:val="de-DE"/>
              </w:rPr>
            </w:pPr>
            <w:r w:rsidRPr="00115BC2">
              <w:rPr>
                <w:sz w:val="18"/>
                <w:szCs w:val="16"/>
                <w:lang w:val="de-DE"/>
              </w:rPr>
              <w:t>S. Schwarz</w:t>
            </w:r>
            <w:r w:rsidR="005535E0" w:rsidRPr="00115BC2">
              <w:rPr>
                <w:sz w:val="18"/>
                <w:szCs w:val="16"/>
                <w:lang w:val="de-DE"/>
              </w:rPr>
              <w:t xml:space="preserve">, </w:t>
            </w:r>
          </w:p>
          <w:p w14:paraId="153F0A61" w14:textId="739F1C36" w:rsidR="005535E0" w:rsidRPr="00115BC2" w:rsidRDefault="005535E0" w:rsidP="00115BC2">
            <w:pPr>
              <w:spacing w:before="0"/>
              <w:jc w:val="left"/>
              <w:rPr>
                <w:sz w:val="18"/>
                <w:szCs w:val="16"/>
                <w:lang w:val="de-DE"/>
              </w:rPr>
            </w:pPr>
            <w:r w:rsidRPr="00115BC2">
              <w:rPr>
                <w:sz w:val="18"/>
                <w:szCs w:val="16"/>
                <w:lang w:val="de-DE"/>
              </w:rPr>
              <w:t>M. M. Hannuksela</w:t>
            </w:r>
            <w:r w:rsidR="002161AA">
              <w:rPr>
                <w:sz w:val="18"/>
                <w:szCs w:val="16"/>
                <w:lang w:val="de-DE"/>
              </w:rPr>
              <w:t xml:space="preserve"> (Nokia)</w:t>
            </w:r>
          </w:p>
        </w:tc>
      </w:tr>
      <w:tr w:rsidR="003D262D" w14:paraId="2D85F7B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BFF2B" w14:textId="002F94D0" w:rsidR="005535E0" w:rsidRPr="00115BC2" w:rsidRDefault="00000000" w:rsidP="00115BC2">
            <w:pPr>
              <w:spacing w:before="0"/>
              <w:jc w:val="left"/>
              <w:rPr>
                <w:sz w:val="18"/>
                <w:szCs w:val="16"/>
              </w:rPr>
            </w:pPr>
            <w:hyperlink r:id="rId959" w:history="1">
              <w:r w:rsidR="005535E0" w:rsidRPr="00115BC2">
                <w:rPr>
                  <w:rStyle w:val="Hyperlink"/>
                  <w:sz w:val="18"/>
                  <w:szCs w:val="16"/>
                </w:rPr>
                <w:t>JVET-AE0093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8D24A" w14:textId="77777777" w:rsidR="005535E0" w:rsidRPr="00115BC2" w:rsidRDefault="005535E0" w:rsidP="00115BC2">
            <w:pPr>
              <w:spacing w:before="0"/>
              <w:jc w:val="left"/>
              <w:rPr>
                <w:sz w:val="18"/>
                <w:szCs w:val="16"/>
              </w:rPr>
            </w:pPr>
            <w:r w:rsidRPr="00115BC2">
              <w:rPr>
                <w:sz w:val="18"/>
                <w:szCs w:val="16"/>
              </w:rPr>
              <w:t>m63798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8272A" w14:textId="77777777" w:rsidR="005535E0" w:rsidRPr="00115BC2" w:rsidRDefault="005535E0" w:rsidP="00115BC2">
            <w:pPr>
              <w:spacing w:before="0"/>
              <w:jc w:val="left"/>
              <w:rPr>
                <w:sz w:val="18"/>
                <w:szCs w:val="16"/>
              </w:rPr>
            </w:pPr>
            <w:r w:rsidRPr="00115BC2">
              <w:rPr>
                <w:sz w:val="18"/>
                <w:szCs w:val="16"/>
              </w:rPr>
              <w:t>2023-07-04 10:24:00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35EA1" w14:textId="77777777" w:rsidR="005535E0" w:rsidRPr="00115BC2" w:rsidRDefault="005535E0" w:rsidP="00115BC2">
            <w:pPr>
              <w:spacing w:before="0"/>
              <w:jc w:val="left"/>
              <w:rPr>
                <w:sz w:val="18"/>
                <w:szCs w:val="16"/>
              </w:rPr>
            </w:pPr>
            <w:r w:rsidRPr="00115BC2">
              <w:rPr>
                <w:sz w:val="18"/>
                <w:szCs w:val="16"/>
              </w:rPr>
              <w:t>2023-07-04 16:19:42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1247AB" w14:textId="77777777" w:rsidR="005535E0" w:rsidRPr="00115BC2" w:rsidRDefault="005535E0" w:rsidP="00115BC2">
            <w:pPr>
              <w:spacing w:before="0"/>
              <w:jc w:val="left"/>
              <w:rPr>
                <w:sz w:val="18"/>
                <w:szCs w:val="16"/>
              </w:rPr>
            </w:pPr>
            <w:r w:rsidRPr="00115BC2">
              <w:rPr>
                <w:sz w:val="18"/>
                <w:szCs w:val="16"/>
              </w:rPr>
              <w:t>2023-07-12 18:34:04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4244C" w14:textId="77777777" w:rsidR="005535E0" w:rsidRPr="00115BC2" w:rsidRDefault="005535E0" w:rsidP="00115BC2">
            <w:pPr>
              <w:spacing w:before="0"/>
              <w:jc w:val="left"/>
              <w:rPr>
                <w:sz w:val="18"/>
                <w:szCs w:val="16"/>
              </w:rPr>
            </w:pPr>
            <w:r w:rsidRPr="00115BC2">
              <w:rPr>
                <w:sz w:val="18"/>
                <w:szCs w:val="16"/>
              </w:rPr>
              <w:t>AHG11: Content-adaptive neural network loop-filter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92DF8" w14:textId="77777777" w:rsidR="002161AA" w:rsidRDefault="003B7D69" w:rsidP="006F75A3">
            <w:pPr>
              <w:spacing w:before="0"/>
              <w:jc w:val="left"/>
              <w:rPr>
                <w:sz w:val="18"/>
                <w:szCs w:val="16"/>
              </w:rPr>
            </w:pPr>
            <w:r w:rsidRPr="00115BC2">
              <w:rPr>
                <w:sz w:val="18"/>
                <w:szCs w:val="16"/>
              </w:rPr>
              <w:t>R. Yang</w:t>
            </w:r>
            <w:r w:rsidR="005535E0" w:rsidRPr="00115BC2">
              <w:rPr>
                <w:sz w:val="18"/>
                <w:szCs w:val="16"/>
              </w:rPr>
              <w:t xml:space="preserve">, </w:t>
            </w:r>
          </w:p>
          <w:p w14:paraId="5FE9B450" w14:textId="77777777" w:rsidR="002161AA" w:rsidRDefault="003B7D69" w:rsidP="006F75A3">
            <w:pPr>
              <w:spacing w:before="0"/>
              <w:jc w:val="left"/>
              <w:rPr>
                <w:sz w:val="18"/>
                <w:szCs w:val="16"/>
              </w:rPr>
            </w:pPr>
            <w:r w:rsidRPr="00115BC2">
              <w:rPr>
                <w:sz w:val="18"/>
                <w:szCs w:val="16"/>
              </w:rPr>
              <w:t>M. Santamaria</w:t>
            </w:r>
            <w:r w:rsidR="005535E0" w:rsidRPr="00115BC2">
              <w:rPr>
                <w:sz w:val="18"/>
                <w:szCs w:val="16"/>
              </w:rPr>
              <w:t xml:space="preserve">, </w:t>
            </w:r>
          </w:p>
          <w:p w14:paraId="4C15AB25" w14:textId="77777777" w:rsidR="002161AA" w:rsidRDefault="003B7D69"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005535E0" w:rsidRPr="00115BC2">
              <w:rPr>
                <w:sz w:val="18"/>
                <w:szCs w:val="16"/>
              </w:rPr>
              <w:t xml:space="preserve">, </w:t>
            </w:r>
          </w:p>
          <w:p w14:paraId="7BAABF79" w14:textId="77777777" w:rsidR="002161AA" w:rsidRDefault="003B7D69" w:rsidP="006F75A3">
            <w:pPr>
              <w:spacing w:before="0"/>
              <w:jc w:val="left"/>
              <w:rPr>
                <w:sz w:val="18"/>
                <w:szCs w:val="16"/>
              </w:rPr>
            </w:pPr>
            <w:r w:rsidRPr="00115BC2">
              <w:rPr>
                <w:sz w:val="18"/>
                <w:szCs w:val="16"/>
              </w:rPr>
              <w:t>H. Zhang</w:t>
            </w:r>
            <w:r w:rsidR="005535E0" w:rsidRPr="00115BC2">
              <w:rPr>
                <w:sz w:val="18"/>
                <w:szCs w:val="16"/>
              </w:rPr>
              <w:t xml:space="preserve">, </w:t>
            </w:r>
          </w:p>
          <w:p w14:paraId="3D70086B" w14:textId="77777777" w:rsidR="002161AA" w:rsidRDefault="003B7D69" w:rsidP="006F75A3">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005535E0" w:rsidRPr="00115BC2">
              <w:rPr>
                <w:sz w:val="18"/>
                <w:szCs w:val="16"/>
              </w:rPr>
              <w:t xml:space="preserve">, </w:t>
            </w:r>
          </w:p>
          <w:p w14:paraId="27FF6614" w14:textId="77777777" w:rsidR="002161AA" w:rsidRDefault="003B7D69"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005535E0" w:rsidRPr="00115BC2">
              <w:rPr>
                <w:sz w:val="18"/>
                <w:szCs w:val="16"/>
              </w:rPr>
              <w:t xml:space="preserve">, </w:t>
            </w:r>
          </w:p>
          <w:p w14:paraId="08011B6E" w14:textId="0DFFC398" w:rsidR="005535E0" w:rsidRPr="00115BC2" w:rsidRDefault="003B7D69" w:rsidP="00115BC2">
            <w:pPr>
              <w:spacing w:before="0"/>
              <w:jc w:val="left"/>
              <w:rPr>
                <w:sz w:val="18"/>
                <w:szCs w:val="16"/>
              </w:rPr>
            </w:pPr>
            <w:r w:rsidRPr="00115BC2">
              <w:rPr>
                <w:sz w:val="18"/>
                <w:szCs w:val="16"/>
              </w:rPr>
              <w:t>M. M. Hannuksela (Nokia)</w:t>
            </w:r>
          </w:p>
        </w:tc>
      </w:tr>
      <w:tr w:rsidR="003D262D" w:rsidRPr="003D262D" w14:paraId="12457F0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7C2C01" w14:textId="2135A9B8" w:rsidR="005535E0" w:rsidRPr="00115BC2" w:rsidRDefault="00000000" w:rsidP="00115BC2">
            <w:pPr>
              <w:spacing w:before="0"/>
              <w:jc w:val="left"/>
              <w:rPr>
                <w:sz w:val="18"/>
                <w:szCs w:val="16"/>
              </w:rPr>
            </w:pPr>
            <w:hyperlink r:id="rId960" w:history="1">
              <w:r w:rsidR="005535E0" w:rsidRPr="00115BC2">
                <w:rPr>
                  <w:rStyle w:val="Hyperlink"/>
                  <w:sz w:val="18"/>
                  <w:szCs w:val="16"/>
                </w:rPr>
                <w:t>JVET-AE0094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0C8A7" w14:textId="77777777" w:rsidR="005535E0" w:rsidRPr="00115BC2" w:rsidRDefault="005535E0" w:rsidP="00115BC2">
            <w:pPr>
              <w:spacing w:before="0"/>
              <w:jc w:val="left"/>
              <w:rPr>
                <w:sz w:val="18"/>
                <w:szCs w:val="16"/>
              </w:rPr>
            </w:pPr>
            <w:r w:rsidRPr="00115BC2">
              <w:rPr>
                <w:sz w:val="18"/>
                <w:szCs w:val="16"/>
              </w:rPr>
              <w:t>m63800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E818A" w14:textId="77777777" w:rsidR="005535E0" w:rsidRPr="00115BC2" w:rsidRDefault="005535E0" w:rsidP="00115BC2">
            <w:pPr>
              <w:spacing w:before="0"/>
              <w:jc w:val="left"/>
              <w:rPr>
                <w:sz w:val="18"/>
                <w:szCs w:val="16"/>
              </w:rPr>
            </w:pPr>
            <w:r w:rsidRPr="00115BC2">
              <w:rPr>
                <w:sz w:val="18"/>
                <w:szCs w:val="16"/>
              </w:rPr>
              <w:t>2023-07-04 11:14:58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C60EC" w14:textId="77777777" w:rsidR="005535E0" w:rsidRPr="00115BC2" w:rsidRDefault="005535E0" w:rsidP="00115BC2">
            <w:pPr>
              <w:spacing w:before="0"/>
              <w:jc w:val="left"/>
              <w:rPr>
                <w:sz w:val="18"/>
                <w:szCs w:val="16"/>
              </w:rPr>
            </w:pPr>
            <w:r w:rsidRPr="00115BC2">
              <w:rPr>
                <w:sz w:val="18"/>
                <w:szCs w:val="16"/>
              </w:rPr>
              <w:t>2023-07-04 11:24:06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F3D1D" w14:textId="77777777" w:rsidR="005535E0" w:rsidRPr="00115BC2" w:rsidRDefault="005535E0" w:rsidP="00115BC2">
            <w:pPr>
              <w:spacing w:before="0"/>
              <w:jc w:val="left"/>
              <w:rPr>
                <w:sz w:val="18"/>
                <w:szCs w:val="16"/>
              </w:rPr>
            </w:pPr>
            <w:r w:rsidRPr="00115BC2">
              <w:rPr>
                <w:sz w:val="18"/>
                <w:szCs w:val="16"/>
              </w:rPr>
              <w:t>2023-07-12 07:48:38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85349" w14:textId="77777777" w:rsidR="005535E0" w:rsidRPr="00115BC2" w:rsidRDefault="005535E0" w:rsidP="00115BC2">
            <w:pPr>
              <w:spacing w:before="0"/>
              <w:jc w:val="left"/>
              <w:rPr>
                <w:sz w:val="18"/>
                <w:szCs w:val="16"/>
              </w:rPr>
            </w:pPr>
            <w:r w:rsidRPr="00115BC2">
              <w:rPr>
                <w:sz w:val="18"/>
                <w:szCs w:val="16"/>
              </w:rPr>
              <w:t>EE2-2.6: IBC with non-adjacent spatial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3A9DE4" w14:textId="77777777" w:rsidR="002161AA" w:rsidRDefault="003B7D69" w:rsidP="006F75A3">
            <w:pPr>
              <w:spacing w:before="0"/>
              <w:jc w:val="left"/>
              <w:rPr>
                <w:sz w:val="18"/>
                <w:szCs w:val="16"/>
                <w:lang w:val="de-DE"/>
              </w:rPr>
            </w:pPr>
            <w:r w:rsidRPr="00115BC2">
              <w:rPr>
                <w:sz w:val="18"/>
                <w:szCs w:val="16"/>
                <w:lang w:val="de-DE"/>
              </w:rPr>
              <w:t>C. Ma</w:t>
            </w:r>
            <w:r w:rsidR="005535E0" w:rsidRPr="00115BC2">
              <w:rPr>
                <w:sz w:val="18"/>
                <w:szCs w:val="16"/>
                <w:lang w:val="de-DE"/>
              </w:rPr>
              <w:t xml:space="preserve">, </w:t>
            </w:r>
          </w:p>
          <w:p w14:paraId="4BC97362" w14:textId="77777777" w:rsidR="002161AA" w:rsidRDefault="003B7D6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15A8CCA5" w14:textId="77777777" w:rsidR="002161AA" w:rsidRDefault="005535E0" w:rsidP="006F75A3">
            <w:pPr>
              <w:spacing w:before="0"/>
              <w:jc w:val="left"/>
              <w:rPr>
                <w:sz w:val="18"/>
                <w:szCs w:val="16"/>
                <w:lang w:val="de-DE"/>
              </w:rPr>
            </w:pPr>
            <w:r w:rsidRPr="00115BC2">
              <w:rPr>
                <w:sz w:val="18"/>
                <w:szCs w:val="16"/>
                <w:lang w:val="de-DE"/>
              </w:rPr>
              <w:t xml:space="preserve">W. Chen, </w:t>
            </w:r>
          </w:p>
          <w:p w14:paraId="5A217E61" w14:textId="77777777" w:rsidR="002161AA" w:rsidRDefault="005535E0" w:rsidP="006F75A3">
            <w:pPr>
              <w:spacing w:before="0"/>
              <w:jc w:val="left"/>
              <w:rPr>
                <w:sz w:val="18"/>
                <w:szCs w:val="16"/>
                <w:lang w:val="de-DE"/>
              </w:rPr>
            </w:pPr>
            <w:r w:rsidRPr="00115BC2">
              <w:rPr>
                <w:sz w:val="18"/>
                <w:szCs w:val="16"/>
                <w:lang w:val="de-DE"/>
              </w:rPr>
              <w:t xml:space="preserve">H.-H.Jhu, </w:t>
            </w:r>
          </w:p>
          <w:p w14:paraId="05265485" w14:textId="77777777" w:rsidR="002161AA" w:rsidRDefault="005535E0" w:rsidP="006F75A3">
            <w:pPr>
              <w:spacing w:before="0"/>
              <w:jc w:val="left"/>
              <w:rPr>
                <w:sz w:val="18"/>
                <w:szCs w:val="16"/>
                <w:lang w:val="de-DE"/>
              </w:rPr>
            </w:pPr>
            <w:r w:rsidRPr="00115BC2">
              <w:rPr>
                <w:sz w:val="18"/>
                <w:szCs w:val="16"/>
                <w:lang w:val="de-DE"/>
              </w:rPr>
              <w:t xml:space="preserve">C.-W. Kuo, </w:t>
            </w:r>
          </w:p>
          <w:p w14:paraId="4FEB1B38" w14:textId="77777777" w:rsidR="002161AA" w:rsidRDefault="005535E0" w:rsidP="006F75A3">
            <w:pPr>
              <w:spacing w:before="0"/>
              <w:jc w:val="left"/>
              <w:rPr>
                <w:sz w:val="18"/>
                <w:szCs w:val="16"/>
                <w:lang w:val="de-DE"/>
              </w:rPr>
            </w:pPr>
            <w:r w:rsidRPr="00115BC2">
              <w:rPr>
                <w:sz w:val="18"/>
                <w:szCs w:val="16"/>
                <w:lang w:val="de-DE"/>
              </w:rPr>
              <w:t xml:space="preserve">N. Yan, </w:t>
            </w:r>
          </w:p>
          <w:p w14:paraId="141B8C7E" w14:textId="77777777" w:rsidR="002161AA" w:rsidRDefault="005535E0" w:rsidP="006F75A3">
            <w:pPr>
              <w:spacing w:before="0"/>
              <w:jc w:val="left"/>
              <w:rPr>
                <w:sz w:val="18"/>
                <w:szCs w:val="16"/>
                <w:lang w:val="de-DE"/>
              </w:rPr>
            </w:pPr>
            <w:r w:rsidRPr="00115BC2">
              <w:rPr>
                <w:sz w:val="18"/>
                <w:szCs w:val="16"/>
                <w:lang w:val="de-DE"/>
              </w:rPr>
              <w:lastRenderedPageBreak/>
              <w:t xml:space="preserve">X. Wang (Kwai), </w:t>
            </w:r>
          </w:p>
          <w:p w14:paraId="3DCF2633" w14:textId="77777777" w:rsidR="002161AA" w:rsidRDefault="003B7D69" w:rsidP="006F75A3">
            <w:pPr>
              <w:spacing w:before="0"/>
              <w:jc w:val="left"/>
              <w:rPr>
                <w:sz w:val="18"/>
                <w:szCs w:val="16"/>
                <w:lang w:val="de-DE"/>
              </w:rPr>
            </w:pPr>
            <w:r w:rsidRPr="00115BC2">
              <w:rPr>
                <w:sz w:val="18"/>
                <w:szCs w:val="16"/>
                <w:lang w:val="de-DE"/>
              </w:rPr>
              <w:t>Y. Wang</w:t>
            </w:r>
            <w:r w:rsidR="005535E0" w:rsidRPr="00115BC2">
              <w:rPr>
                <w:sz w:val="18"/>
                <w:szCs w:val="16"/>
                <w:lang w:val="de-DE"/>
              </w:rPr>
              <w:t xml:space="preserve">, </w:t>
            </w:r>
            <w:r w:rsidRPr="00115BC2">
              <w:rPr>
                <w:sz w:val="18"/>
                <w:szCs w:val="16"/>
                <w:lang w:val="de-DE"/>
              </w:rPr>
              <w:t>K. Zhang</w:t>
            </w:r>
            <w:r w:rsidR="005535E0" w:rsidRPr="00115BC2">
              <w:rPr>
                <w:sz w:val="18"/>
                <w:szCs w:val="16"/>
                <w:lang w:val="de-DE"/>
              </w:rPr>
              <w:t xml:space="preserve">, </w:t>
            </w:r>
          </w:p>
          <w:p w14:paraId="33EFD184" w14:textId="7FE98CE5" w:rsidR="005535E0" w:rsidRPr="00115BC2" w:rsidRDefault="005535E0" w:rsidP="00115BC2">
            <w:pPr>
              <w:spacing w:before="0"/>
              <w:jc w:val="left"/>
              <w:rPr>
                <w:sz w:val="18"/>
                <w:szCs w:val="16"/>
                <w:lang w:val="de-DE"/>
              </w:rPr>
            </w:pPr>
            <w:r w:rsidRPr="00115BC2">
              <w:rPr>
                <w:sz w:val="18"/>
                <w:szCs w:val="16"/>
                <w:lang w:val="de-DE"/>
              </w:rPr>
              <w:t>L. Zhang (Bytedance)</w:t>
            </w:r>
          </w:p>
        </w:tc>
      </w:tr>
      <w:tr w:rsidR="003D262D" w:rsidRPr="00964FD6" w14:paraId="59A358B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82E94" w14:textId="407DA5CF" w:rsidR="005535E0" w:rsidRPr="00115BC2" w:rsidRDefault="00000000" w:rsidP="00115BC2">
            <w:pPr>
              <w:spacing w:before="0"/>
              <w:jc w:val="left"/>
              <w:rPr>
                <w:sz w:val="18"/>
                <w:szCs w:val="16"/>
              </w:rPr>
            </w:pPr>
            <w:hyperlink r:id="rId961" w:history="1">
              <w:r w:rsidR="005535E0" w:rsidRPr="00115BC2">
                <w:rPr>
                  <w:rStyle w:val="Hyperlink"/>
                  <w:sz w:val="18"/>
                  <w:szCs w:val="16"/>
                </w:rPr>
                <w:t>JVET-AE0095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FAC39" w14:textId="77777777" w:rsidR="005535E0" w:rsidRPr="00115BC2" w:rsidRDefault="005535E0" w:rsidP="00115BC2">
            <w:pPr>
              <w:spacing w:before="0"/>
              <w:jc w:val="left"/>
              <w:rPr>
                <w:sz w:val="18"/>
                <w:szCs w:val="16"/>
              </w:rPr>
            </w:pPr>
            <w:r w:rsidRPr="00115BC2">
              <w:rPr>
                <w:sz w:val="18"/>
                <w:szCs w:val="16"/>
              </w:rPr>
              <w:t>m63801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ED2FD" w14:textId="77777777" w:rsidR="005535E0" w:rsidRPr="00115BC2" w:rsidRDefault="005535E0" w:rsidP="00115BC2">
            <w:pPr>
              <w:spacing w:before="0"/>
              <w:jc w:val="left"/>
              <w:rPr>
                <w:sz w:val="18"/>
                <w:szCs w:val="16"/>
              </w:rPr>
            </w:pPr>
            <w:r w:rsidRPr="00115BC2">
              <w:rPr>
                <w:sz w:val="18"/>
                <w:szCs w:val="16"/>
              </w:rPr>
              <w:t>2023-07-04 11:17:14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0E3F0" w14:textId="77777777" w:rsidR="005535E0" w:rsidRPr="00115BC2" w:rsidRDefault="005535E0" w:rsidP="00115BC2">
            <w:pPr>
              <w:spacing w:before="0"/>
              <w:jc w:val="left"/>
              <w:rPr>
                <w:sz w:val="18"/>
                <w:szCs w:val="16"/>
              </w:rPr>
            </w:pPr>
            <w:r w:rsidRPr="00115BC2">
              <w:rPr>
                <w:sz w:val="18"/>
                <w:szCs w:val="16"/>
              </w:rPr>
              <w:t>2023-07-05 15:15:58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55897" w14:textId="77777777" w:rsidR="005535E0" w:rsidRPr="00115BC2" w:rsidRDefault="005535E0" w:rsidP="00115BC2">
            <w:pPr>
              <w:spacing w:before="0"/>
              <w:jc w:val="left"/>
              <w:rPr>
                <w:sz w:val="18"/>
                <w:szCs w:val="16"/>
              </w:rPr>
            </w:pPr>
            <w:r w:rsidRPr="00115BC2">
              <w:rPr>
                <w:sz w:val="18"/>
                <w:szCs w:val="16"/>
              </w:rPr>
              <w:t>2023-07-13 15:09:39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1449A2" w14:textId="77777777" w:rsidR="005535E0" w:rsidRPr="00115BC2" w:rsidRDefault="005535E0" w:rsidP="00115BC2">
            <w:pPr>
              <w:spacing w:before="0"/>
              <w:jc w:val="left"/>
              <w:rPr>
                <w:sz w:val="18"/>
                <w:szCs w:val="16"/>
              </w:rPr>
            </w:pPr>
            <w:r w:rsidRPr="00115BC2">
              <w:rPr>
                <w:sz w:val="18"/>
                <w:szCs w:val="16"/>
              </w:rPr>
              <w:t>AHG8/AHG9: Proposed changes to the candidate new object mask information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07BB30" w14:textId="77777777" w:rsidR="00964FD6" w:rsidRDefault="003B7D6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46FA0946" w14:textId="77777777" w:rsidR="00964FD6" w:rsidRDefault="003B7D69" w:rsidP="006F75A3">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ois</w:t>
            </w:r>
            <w:r w:rsidR="005535E0" w:rsidRPr="00115BC2">
              <w:rPr>
                <w:sz w:val="18"/>
                <w:szCs w:val="16"/>
                <w:lang w:val="de-DE"/>
              </w:rPr>
              <w:t xml:space="preserve">, </w:t>
            </w:r>
          </w:p>
          <w:p w14:paraId="76463425" w14:textId="77777777" w:rsidR="00964FD6" w:rsidRDefault="003B7D69" w:rsidP="006F75A3">
            <w:pPr>
              <w:spacing w:before="0"/>
              <w:jc w:val="left"/>
              <w:rPr>
                <w:sz w:val="18"/>
                <w:szCs w:val="16"/>
                <w:lang w:val="de-DE"/>
              </w:rPr>
            </w:pPr>
            <w:r w:rsidRPr="00115BC2">
              <w:rPr>
                <w:sz w:val="18"/>
                <w:szCs w:val="16"/>
                <w:lang w:val="de-DE"/>
              </w:rPr>
              <w:t>D. Doyen (InterDigital)</w:t>
            </w:r>
            <w:r w:rsidR="005535E0" w:rsidRPr="00115BC2">
              <w:rPr>
                <w:sz w:val="18"/>
                <w:szCs w:val="16"/>
                <w:lang w:val="de-DE"/>
              </w:rPr>
              <w:t xml:space="preserve">, </w:t>
            </w:r>
          </w:p>
          <w:p w14:paraId="2E8E2FA9" w14:textId="77777777" w:rsidR="00964FD6" w:rsidRDefault="003B7D69"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37FE263B" w14:textId="77777777" w:rsidR="00964FD6" w:rsidRDefault="005535E0" w:rsidP="006F75A3">
            <w:pPr>
              <w:spacing w:before="0"/>
              <w:jc w:val="left"/>
              <w:rPr>
                <w:sz w:val="18"/>
                <w:szCs w:val="16"/>
                <w:lang w:val="en-CA"/>
              </w:rPr>
            </w:pPr>
            <w:r w:rsidRPr="00115BC2">
              <w:rPr>
                <w:sz w:val="18"/>
                <w:szCs w:val="16"/>
                <w:lang w:val="en-CA"/>
              </w:rPr>
              <w:t xml:space="preserve">S. Wang, </w:t>
            </w:r>
          </w:p>
          <w:p w14:paraId="2659AF35" w14:textId="1FC7330C" w:rsidR="005535E0" w:rsidRPr="00115BC2" w:rsidRDefault="005535E0" w:rsidP="00115BC2">
            <w:pPr>
              <w:spacing w:before="0"/>
              <w:jc w:val="left"/>
              <w:rPr>
                <w:sz w:val="18"/>
                <w:szCs w:val="16"/>
                <w:lang w:val="en-CA"/>
              </w:rPr>
            </w:pPr>
            <w:r w:rsidRPr="00115BC2">
              <w:rPr>
                <w:sz w:val="18"/>
                <w:szCs w:val="16"/>
                <w:lang w:val="en-CA"/>
              </w:rPr>
              <w:t>Y. Ye (Alibaba)</w:t>
            </w:r>
          </w:p>
        </w:tc>
      </w:tr>
      <w:tr w:rsidR="003D262D" w:rsidRPr="003D262D" w14:paraId="6CB0F74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8E99B3" w14:textId="79FBB804" w:rsidR="005535E0" w:rsidRPr="00115BC2" w:rsidRDefault="00000000" w:rsidP="00115BC2">
            <w:pPr>
              <w:spacing w:before="0"/>
              <w:jc w:val="left"/>
              <w:rPr>
                <w:sz w:val="18"/>
                <w:szCs w:val="16"/>
              </w:rPr>
            </w:pPr>
            <w:hyperlink r:id="rId962" w:history="1">
              <w:r w:rsidR="005535E0" w:rsidRPr="00115BC2">
                <w:rPr>
                  <w:rStyle w:val="Hyperlink"/>
                  <w:sz w:val="18"/>
                  <w:szCs w:val="16"/>
                </w:rPr>
                <w:t>JVET-AE0096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B5D96" w14:textId="77777777" w:rsidR="005535E0" w:rsidRPr="00115BC2" w:rsidRDefault="005535E0" w:rsidP="00115BC2">
            <w:pPr>
              <w:spacing w:before="0"/>
              <w:jc w:val="left"/>
              <w:rPr>
                <w:sz w:val="18"/>
                <w:szCs w:val="16"/>
              </w:rPr>
            </w:pPr>
            <w:r w:rsidRPr="00115BC2">
              <w:rPr>
                <w:sz w:val="18"/>
                <w:szCs w:val="16"/>
              </w:rPr>
              <w:t>m63802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24377" w14:textId="77777777" w:rsidR="005535E0" w:rsidRPr="00115BC2" w:rsidRDefault="005535E0" w:rsidP="00115BC2">
            <w:pPr>
              <w:spacing w:before="0"/>
              <w:jc w:val="left"/>
              <w:rPr>
                <w:sz w:val="18"/>
                <w:szCs w:val="16"/>
              </w:rPr>
            </w:pPr>
            <w:r w:rsidRPr="00115BC2">
              <w:rPr>
                <w:sz w:val="18"/>
                <w:szCs w:val="16"/>
              </w:rPr>
              <w:t>2023-07-04 11:18:00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335B9" w14:textId="77777777" w:rsidR="005535E0" w:rsidRPr="00115BC2" w:rsidRDefault="005535E0" w:rsidP="00115BC2">
            <w:pPr>
              <w:spacing w:before="0"/>
              <w:jc w:val="left"/>
              <w:rPr>
                <w:sz w:val="18"/>
                <w:szCs w:val="16"/>
              </w:rPr>
            </w:pPr>
            <w:r w:rsidRPr="00115BC2">
              <w:rPr>
                <w:sz w:val="18"/>
                <w:szCs w:val="16"/>
              </w:rPr>
              <w:t>2023-07-04 11:34:02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40E00A" w14:textId="77777777" w:rsidR="005535E0" w:rsidRPr="00115BC2" w:rsidRDefault="005535E0" w:rsidP="00115BC2">
            <w:pPr>
              <w:spacing w:before="0"/>
              <w:jc w:val="left"/>
              <w:rPr>
                <w:sz w:val="18"/>
                <w:szCs w:val="16"/>
              </w:rPr>
            </w:pPr>
            <w:r w:rsidRPr="00115BC2">
              <w:rPr>
                <w:sz w:val="18"/>
                <w:szCs w:val="16"/>
              </w:rPr>
              <w:t>2023-07-04 11:34:02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F8D58" w14:textId="77777777" w:rsidR="005535E0" w:rsidRPr="00115BC2" w:rsidRDefault="005535E0" w:rsidP="00115BC2">
            <w:pPr>
              <w:spacing w:before="0"/>
              <w:jc w:val="left"/>
              <w:rPr>
                <w:sz w:val="18"/>
                <w:szCs w:val="16"/>
              </w:rPr>
            </w:pPr>
            <w:r w:rsidRPr="00115BC2">
              <w:rPr>
                <w:sz w:val="18"/>
                <w:szCs w:val="16"/>
              </w:rPr>
              <w:t>[AHG8] Study on using different VTM versions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D3916" w14:textId="77777777" w:rsidR="00964FD6" w:rsidRDefault="003B7D69" w:rsidP="006F75A3">
            <w:pPr>
              <w:spacing w:before="0"/>
              <w:jc w:val="left"/>
              <w:rPr>
                <w:sz w:val="18"/>
                <w:szCs w:val="16"/>
                <w:lang w:val="de-DE"/>
              </w:rPr>
            </w:pPr>
            <w:r w:rsidRPr="00115BC2">
              <w:rPr>
                <w:sz w:val="18"/>
                <w:szCs w:val="16"/>
                <w:lang w:val="de-DE"/>
              </w:rPr>
              <w:t>C. Hollmann</w:t>
            </w:r>
            <w:r w:rsidR="005535E0" w:rsidRPr="00115BC2">
              <w:rPr>
                <w:sz w:val="18"/>
                <w:szCs w:val="16"/>
                <w:lang w:val="de-DE"/>
              </w:rPr>
              <w:t xml:space="preserve">, </w:t>
            </w:r>
          </w:p>
          <w:p w14:paraId="543E14CE" w14:textId="2C0D7B3A" w:rsidR="005535E0" w:rsidRPr="00115BC2" w:rsidRDefault="003B7D69" w:rsidP="00115BC2">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 (Ericsson)</w:t>
            </w:r>
          </w:p>
        </w:tc>
      </w:tr>
      <w:tr w:rsidR="003D262D" w:rsidRPr="003D262D" w14:paraId="05B984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B53D4" w14:textId="1DA603C4" w:rsidR="005535E0" w:rsidRPr="00115BC2" w:rsidRDefault="00000000" w:rsidP="00115BC2">
            <w:pPr>
              <w:spacing w:before="0"/>
              <w:jc w:val="left"/>
              <w:rPr>
                <w:sz w:val="18"/>
                <w:szCs w:val="16"/>
              </w:rPr>
            </w:pPr>
            <w:hyperlink r:id="rId963" w:history="1">
              <w:r w:rsidR="005535E0" w:rsidRPr="00115BC2">
                <w:rPr>
                  <w:rStyle w:val="Hyperlink"/>
                  <w:sz w:val="18"/>
                  <w:szCs w:val="16"/>
                </w:rPr>
                <w:t>JVET-AE0097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9BE1BB" w14:textId="77777777" w:rsidR="005535E0" w:rsidRPr="00115BC2" w:rsidRDefault="005535E0" w:rsidP="00115BC2">
            <w:pPr>
              <w:spacing w:before="0"/>
              <w:jc w:val="left"/>
              <w:rPr>
                <w:sz w:val="18"/>
                <w:szCs w:val="16"/>
              </w:rPr>
            </w:pPr>
            <w:r w:rsidRPr="00115BC2">
              <w:rPr>
                <w:sz w:val="18"/>
                <w:szCs w:val="16"/>
              </w:rPr>
              <w:t>m63803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F841F" w14:textId="77777777" w:rsidR="005535E0" w:rsidRPr="00115BC2" w:rsidRDefault="005535E0" w:rsidP="00115BC2">
            <w:pPr>
              <w:spacing w:before="0"/>
              <w:jc w:val="left"/>
              <w:rPr>
                <w:sz w:val="18"/>
                <w:szCs w:val="16"/>
              </w:rPr>
            </w:pPr>
            <w:r w:rsidRPr="00115BC2">
              <w:rPr>
                <w:sz w:val="18"/>
                <w:szCs w:val="16"/>
              </w:rPr>
              <w:t>2023-07-04 11:41:53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EC7427" w14:textId="77777777" w:rsidR="005535E0" w:rsidRPr="00115BC2" w:rsidRDefault="005535E0" w:rsidP="00115BC2">
            <w:pPr>
              <w:spacing w:before="0"/>
              <w:jc w:val="left"/>
              <w:rPr>
                <w:sz w:val="18"/>
                <w:szCs w:val="16"/>
              </w:rPr>
            </w:pPr>
            <w:r w:rsidRPr="00115BC2">
              <w:rPr>
                <w:sz w:val="18"/>
                <w:szCs w:val="16"/>
              </w:rPr>
              <w:t>2023-07-04 12:04:10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0BC4E" w14:textId="77777777" w:rsidR="005535E0" w:rsidRPr="00115BC2" w:rsidRDefault="005535E0" w:rsidP="00115BC2">
            <w:pPr>
              <w:spacing w:before="0"/>
              <w:jc w:val="left"/>
              <w:rPr>
                <w:sz w:val="18"/>
                <w:szCs w:val="16"/>
              </w:rPr>
            </w:pPr>
            <w:r w:rsidRPr="00115BC2">
              <w:rPr>
                <w:sz w:val="18"/>
                <w:szCs w:val="16"/>
              </w:rPr>
              <w:t>2023-07-12 20:24:17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B4E8C2" w14:textId="77777777" w:rsidR="005535E0" w:rsidRPr="00115BC2" w:rsidRDefault="005535E0" w:rsidP="00115BC2">
            <w:pPr>
              <w:spacing w:before="0"/>
              <w:jc w:val="left"/>
              <w:rPr>
                <w:sz w:val="18"/>
                <w:szCs w:val="16"/>
              </w:rPr>
            </w:pPr>
            <w:r w:rsidRPr="00115BC2">
              <w:rPr>
                <w:sz w:val="18"/>
                <w:szCs w:val="16"/>
              </w:rPr>
              <w:t>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787D05" w14:textId="77777777" w:rsidR="00964FD6" w:rsidRDefault="003B7D69"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1159D39B"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62522DF2" w14:textId="3B60F312"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D70637" w14:paraId="1C94F3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0D44C4" w14:textId="0A905286" w:rsidR="005535E0" w:rsidRPr="00115BC2" w:rsidRDefault="00000000" w:rsidP="00115BC2">
            <w:pPr>
              <w:spacing w:before="0"/>
              <w:jc w:val="left"/>
              <w:rPr>
                <w:sz w:val="18"/>
                <w:szCs w:val="16"/>
              </w:rPr>
            </w:pPr>
            <w:hyperlink r:id="rId964" w:history="1">
              <w:r w:rsidR="005535E0" w:rsidRPr="00115BC2">
                <w:rPr>
                  <w:rStyle w:val="Hyperlink"/>
                  <w:sz w:val="18"/>
                  <w:szCs w:val="16"/>
                </w:rPr>
                <w:t>JVET-AE0098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3E7F2" w14:textId="77777777" w:rsidR="005535E0" w:rsidRPr="00115BC2" w:rsidRDefault="005535E0" w:rsidP="00115BC2">
            <w:pPr>
              <w:spacing w:before="0"/>
              <w:jc w:val="left"/>
              <w:rPr>
                <w:sz w:val="18"/>
                <w:szCs w:val="16"/>
              </w:rPr>
            </w:pPr>
            <w:r w:rsidRPr="00115BC2">
              <w:rPr>
                <w:sz w:val="18"/>
                <w:szCs w:val="16"/>
              </w:rPr>
              <w:t>m63804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61977" w14:textId="77777777" w:rsidR="005535E0" w:rsidRPr="00115BC2" w:rsidRDefault="005535E0" w:rsidP="00115BC2">
            <w:pPr>
              <w:spacing w:before="0"/>
              <w:jc w:val="left"/>
              <w:rPr>
                <w:sz w:val="18"/>
                <w:szCs w:val="16"/>
              </w:rPr>
            </w:pPr>
            <w:r w:rsidRPr="00115BC2">
              <w:rPr>
                <w:sz w:val="18"/>
                <w:szCs w:val="16"/>
              </w:rPr>
              <w:t>2023-07-04 11:44:00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FBA8F2" w14:textId="77777777" w:rsidR="005535E0" w:rsidRPr="00115BC2" w:rsidRDefault="005535E0" w:rsidP="00115BC2">
            <w:pPr>
              <w:spacing w:before="0"/>
              <w:jc w:val="left"/>
              <w:rPr>
                <w:sz w:val="18"/>
                <w:szCs w:val="16"/>
              </w:rPr>
            </w:pPr>
            <w:r w:rsidRPr="00115BC2">
              <w:rPr>
                <w:sz w:val="18"/>
                <w:szCs w:val="16"/>
              </w:rPr>
              <w:t>2023-07-04 12:05:54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D2706" w14:textId="77777777" w:rsidR="005535E0" w:rsidRPr="00115BC2" w:rsidRDefault="005535E0" w:rsidP="00115BC2">
            <w:pPr>
              <w:spacing w:before="0"/>
              <w:jc w:val="left"/>
              <w:rPr>
                <w:sz w:val="18"/>
                <w:szCs w:val="16"/>
              </w:rPr>
            </w:pPr>
            <w:r w:rsidRPr="00115BC2">
              <w:rPr>
                <w:sz w:val="18"/>
                <w:szCs w:val="16"/>
              </w:rPr>
              <w:t>2023-07-16 17:27:02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F0C95" w14:textId="77777777" w:rsidR="005535E0" w:rsidRPr="00115BC2" w:rsidRDefault="005535E0" w:rsidP="00115BC2">
            <w:pPr>
              <w:spacing w:before="0"/>
              <w:jc w:val="left"/>
              <w:rPr>
                <w:sz w:val="18"/>
                <w:szCs w:val="16"/>
              </w:rPr>
            </w:pPr>
            <w:r w:rsidRPr="00115BC2">
              <w:rPr>
                <w:sz w:val="18"/>
                <w:szCs w:val="16"/>
              </w:rPr>
              <w:t>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C5EB5" w14:textId="77777777" w:rsidR="00964FD6" w:rsidRDefault="003B7D69"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37386DFF" w14:textId="77777777" w:rsidR="00964FD6" w:rsidRDefault="005535E0" w:rsidP="006F75A3">
            <w:pPr>
              <w:spacing w:before="0"/>
              <w:jc w:val="left"/>
              <w:rPr>
                <w:sz w:val="18"/>
                <w:szCs w:val="16"/>
                <w:lang w:val="de-DE"/>
              </w:rPr>
            </w:pPr>
            <w:r w:rsidRPr="00115BC2">
              <w:rPr>
                <w:sz w:val="18"/>
                <w:szCs w:val="16"/>
                <w:lang w:val="de-DE"/>
              </w:rPr>
              <w:t xml:space="preserve">H. Wang, </w:t>
            </w:r>
          </w:p>
          <w:p w14:paraId="67FABD2E"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0832B6A1" w14:textId="0AE0AA87"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14:paraId="6473E3E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585F4D" w14:textId="12274D80" w:rsidR="005535E0" w:rsidRPr="00115BC2" w:rsidRDefault="00000000" w:rsidP="00115BC2">
            <w:pPr>
              <w:spacing w:before="0"/>
              <w:jc w:val="left"/>
              <w:rPr>
                <w:sz w:val="18"/>
                <w:szCs w:val="16"/>
              </w:rPr>
            </w:pPr>
            <w:hyperlink r:id="rId965" w:history="1">
              <w:r w:rsidR="005535E0" w:rsidRPr="00115BC2">
                <w:rPr>
                  <w:rStyle w:val="Hyperlink"/>
                  <w:sz w:val="18"/>
                  <w:szCs w:val="16"/>
                </w:rPr>
                <w:t>JVET-AE0099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CD02E" w14:textId="77777777" w:rsidR="005535E0" w:rsidRPr="00115BC2" w:rsidRDefault="005535E0" w:rsidP="00115BC2">
            <w:pPr>
              <w:spacing w:before="0"/>
              <w:jc w:val="left"/>
              <w:rPr>
                <w:sz w:val="18"/>
                <w:szCs w:val="16"/>
              </w:rPr>
            </w:pPr>
            <w:r w:rsidRPr="00115BC2">
              <w:rPr>
                <w:sz w:val="18"/>
                <w:szCs w:val="16"/>
              </w:rPr>
              <w:t>m63805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DB724B" w14:textId="77777777" w:rsidR="005535E0" w:rsidRPr="00115BC2" w:rsidRDefault="005535E0" w:rsidP="00115BC2">
            <w:pPr>
              <w:spacing w:before="0"/>
              <w:jc w:val="left"/>
              <w:rPr>
                <w:sz w:val="18"/>
                <w:szCs w:val="16"/>
              </w:rPr>
            </w:pPr>
            <w:r w:rsidRPr="00115BC2">
              <w:rPr>
                <w:sz w:val="18"/>
                <w:szCs w:val="16"/>
              </w:rPr>
              <w:t>2023-07-04 12:01:31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BC6B34" w14:textId="77777777" w:rsidR="005535E0" w:rsidRPr="00115BC2" w:rsidRDefault="005535E0" w:rsidP="00115BC2">
            <w:pPr>
              <w:spacing w:before="0"/>
              <w:jc w:val="left"/>
              <w:rPr>
                <w:sz w:val="18"/>
                <w:szCs w:val="16"/>
              </w:rPr>
            </w:pPr>
            <w:r w:rsidRPr="00115BC2">
              <w:rPr>
                <w:sz w:val="18"/>
                <w:szCs w:val="16"/>
              </w:rPr>
              <w:t>2023-07-04 12:10:39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9A06E" w14:textId="77777777" w:rsidR="005535E0" w:rsidRPr="00115BC2" w:rsidRDefault="005535E0" w:rsidP="00115BC2">
            <w:pPr>
              <w:spacing w:before="0"/>
              <w:jc w:val="left"/>
              <w:rPr>
                <w:sz w:val="18"/>
                <w:szCs w:val="16"/>
              </w:rPr>
            </w:pPr>
            <w:r w:rsidRPr="00115BC2">
              <w:rPr>
                <w:sz w:val="18"/>
                <w:szCs w:val="16"/>
              </w:rPr>
              <w:t>2023-07-04 12:10:39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C5D14" w14:textId="77777777" w:rsidR="005535E0" w:rsidRPr="00115BC2" w:rsidRDefault="005535E0" w:rsidP="00115BC2">
            <w:pPr>
              <w:spacing w:before="0"/>
              <w:jc w:val="left"/>
              <w:rPr>
                <w:sz w:val="18"/>
                <w:szCs w:val="16"/>
              </w:rPr>
            </w:pPr>
            <w:r w:rsidRPr="00115BC2">
              <w:rPr>
                <w:sz w:val="18"/>
                <w:szCs w:val="16"/>
              </w:rPr>
              <w:t xml:space="preserve">[AHG8] NNPF and </w:t>
            </w:r>
            <w:proofErr w:type="spellStart"/>
            <w:r w:rsidRPr="00115BC2">
              <w:rPr>
                <w:sz w:val="18"/>
                <w:szCs w:val="16"/>
              </w:rPr>
              <w:t>post-filter</w:t>
            </w:r>
            <w:proofErr w:type="spellEnd"/>
            <w:r w:rsidRPr="00115BC2">
              <w:rPr>
                <w:sz w:val="18"/>
                <w:szCs w:val="16"/>
              </w:rPr>
              <w:t xml:space="preserve"> hint SEI messages for the technical report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23DD3" w14:textId="77777777" w:rsidR="00964FD6" w:rsidRPr="00115BC2" w:rsidRDefault="003B7D69" w:rsidP="006F75A3">
            <w:pPr>
              <w:spacing w:before="0"/>
              <w:jc w:val="left"/>
              <w:rPr>
                <w:sz w:val="18"/>
                <w:szCs w:val="16"/>
                <w:lang w:val="de-DE"/>
              </w:rPr>
            </w:pPr>
            <w:r w:rsidRPr="00115BC2">
              <w:rPr>
                <w:sz w:val="18"/>
                <w:szCs w:val="16"/>
                <w:lang w:val="de-DE"/>
              </w:rPr>
              <w:t>C. Hollmann</w:t>
            </w:r>
            <w:r w:rsidR="005535E0" w:rsidRPr="00115BC2">
              <w:rPr>
                <w:sz w:val="18"/>
                <w:szCs w:val="16"/>
                <w:lang w:val="de-DE"/>
              </w:rPr>
              <w:t xml:space="preserve">, </w:t>
            </w:r>
          </w:p>
          <w:p w14:paraId="0C521BA5" w14:textId="77777777" w:rsidR="00964FD6" w:rsidRPr="00115BC2" w:rsidRDefault="003B7D69" w:rsidP="006F75A3">
            <w:pPr>
              <w:spacing w:before="0"/>
              <w:jc w:val="left"/>
              <w:rPr>
                <w:sz w:val="18"/>
                <w:szCs w:val="16"/>
                <w:lang w:val="de-DE"/>
              </w:rPr>
            </w:pPr>
            <w:r w:rsidRPr="00115BC2">
              <w:rPr>
                <w:sz w:val="18"/>
                <w:szCs w:val="16"/>
                <w:lang w:val="de-DE"/>
              </w:rPr>
              <w:t>M. Pettersson</w:t>
            </w:r>
            <w:r w:rsidR="005535E0" w:rsidRPr="00115BC2">
              <w:rPr>
                <w:sz w:val="18"/>
                <w:szCs w:val="16"/>
                <w:lang w:val="de-DE"/>
              </w:rPr>
              <w:t xml:space="preserve">, </w:t>
            </w:r>
          </w:p>
          <w:p w14:paraId="74862F56" w14:textId="77777777" w:rsidR="00964FD6" w:rsidRPr="00115BC2" w:rsidRDefault="003B7D69" w:rsidP="006F75A3">
            <w:pPr>
              <w:spacing w:before="0"/>
              <w:jc w:val="left"/>
              <w:rPr>
                <w:sz w:val="18"/>
                <w:szCs w:val="16"/>
                <w:lang w:val="de-DE"/>
              </w:rPr>
            </w:pPr>
            <w:r w:rsidRPr="00115BC2">
              <w:rPr>
                <w:sz w:val="18"/>
                <w:szCs w:val="16"/>
                <w:lang w:val="de-DE"/>
              </w:rPr>
              <w:t>R. Sj</w:t>
            </w:r>
            <w:r w:rsidR="00D70637" w:rsidRPr="00115BC2">
              <w:rPr>
                <w:sz w:val="18"/>
                <w:szCs w:val="16"/>
                <w:lang w:val="de-DE"/>
              </w:rPr>
              <w:t>ö</w:t>
            </w:r>
            <w:r w:rsidRPr="00115BC2">
              <w:rPr>
                <w:sz w:val="18"/>
                <w:szCs w:val="16"/>
                <w:lang w:val="de-DE"/>
              </w:rPr>
              <w:t>berg</w:t>
            </w:r>
            <w:r w:rsidR="005535E0" w:rsidRPr="00115BC2">
              <w:rPr>
                <w:sz w:val="18"/>
                <w:szCs w:val="16"/>
                <w:lang w:val="de-DE"/>
              </w:rPr>
              <w:t xml:space="preserve">, </w:t>
            </w:r>
          </w:p>
          <w:p w14:paraId="3CCB75D3" w14:textId="44FB3752" w:rsidR="005535E0" w:rsidRPr="00115BC2" w:rsidRDefault="003B7D69" w:rsidP="00115BC2">
            <w:pPr>
              <w:spacing w:before="0"/>
              <w:jc w:val="left"/>
              <w:rPr>
                <w:sz w:val="18"/>
                <w:szCs w:val="16"/>
              </w:rPr>
            </w:pPr>
            <w:r w:rsidRPr="00115BC2">
              <w:rPr>
                <w:sz w:val="18"/>
                <w:szCs w:val="16"/>
              </w:rPr>
              <w:t xml:space="preserve">M. </w:t>
            </w:r>
            <w:proofErr w:type="spellStart"/>
            <w:r w:rsidRPr="00115BC2">
              <w:rPr>
                <w:sz w:val="18"/>
                <w:szCs w:val="16"/>
              </w:rPr>
              <w:t>Damghanian</w:t>
            </w:r>
            <w:proofErr w:type="spellEnd"/>
            <w:r w:rsidRPr="00115BC2">
              <w:rPr>
                <w:sz w:val="18"/>
                <w:szCs w:val="16"/>
              </w:rPr>
              <w:t xml:space="preserve"> (Ericsson)</w:t>
            </w:r>
          </w:p>
        </w:tc>
      </w:tr>
      <w:tr w:rsidR="003D262D" w14:paraId="0BC876E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B4DB1" w14:textId="349309F0" w:rsidR="005535E0" w:rsidRPr="00115BC2" w:rsidRDefault="00000000" w:rsidP="00115BC2">
            <w:pPr>
              <w:spacing w:before="0"/>
              <w:jc w:val="left"/>
              <w:rPr>
                <w:sz w:val="18"/>
                <w:szCs w:val="16"/>
              </w:rPr>
            </w:pPr>
            <w:hyperlink r:id="rId966" w:history="1">
              <w:r w:rsidR="005535E0" w:rsidRPr="00115BC2">
                <w:rPr>
                  <w:rStyle w:val="Hyperlink"/>
                  <w:sz w:val="18"/>
                  <w:szCs w:val="16"/>
                </w:rPr>
                <w:t>JVET-AE0100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E0564A" w14:textId="77777777" w:rsidR="005535E0" w:rsidRPr="00115BC2" w:rsidRDefault="005535E0" w:rsidP="00115BC2">
            <w:pPr>
              <w:spacing w:before="0"/>
              <w:jc w:val="left"/>
              <w:rPr>
                <w:sz w:val="18"/>
                <w:szCs w:val="16"/>
              </w:rPr>
            </w:pPr>
            <w:r w:rsidRPr="00115BC2">
              <w:rPr>
                <w:sz w:val="18"/>
                <w:szCs w:val="16"/>
              </w:rPr>
              <w:t>m63806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B50AA" w14:textId="77777777" w:rsidR="005535E0" w:rsidRPr="00115BC2" w:rsidRDefault="005535E0" w:rsidP="00115BC2">
            <w:pPr>
              <w:spacing w:before="0"/>
              <w:jc w:val="left"/>
              <w:rPr>
                <w:sz w:val="18"/>
                <w:szCs w:val="16"/>
              </w:rPr>
            </w:pPr>
            <w:r w:rsidRPr="00115BC2">
              <w:rPr>
                <w:sz w:val="18"/>
                <w:szCs w:val="16"/>
              </w:rPr>
              <w:t>2023-07-04 12:02:24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2664C" w14:textId="77777777" w:rsidR="005535E0" w:rsidRPr="00115BC2" w:rsidRDefault="005535E0" w:rsidP="00115BC2">
            <w:pPr>
              <w:spacing w:before="0"/>
              <w:jc w:val="left"/>
              <w:rPr>
                <w:sz w:val="18"/>
                <w:szCs w:val="16"/>
              </w:rPr>
            </w:pPr>
            <w:r w:rsidRPr="00115BC2">
              <w:rPr>
                <w:sz w:val="18"/>
                <w:szCs w:val="16"/>
              </w:rPr>
              <w:t>2023-07-04 15:32:17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B319A" w14:textId="77777777" w:rsidR="005535E0" w:rsidRPr="00115BC2" w:rsidRDefault="005535E0" w:rsidP="00115BC2">
            <w:pPr>
              <w:spacing w:before="0"/>
              <w:jc w:val="left"/>
              <w:rPr>
                <w:sz w:val="18"/>
                <w:szCs w:val="16"/>
              </w:rPr>
            </w:pPr>
            <w:r w:rsidRPr="00115BC2">
              <w:rPr>
                <w:sz w:val="18"/>
                <w:szCs w:val="16"/>
              </w:rPr>
              <w:t>2023-07-06 12:20:59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A9911" w14:textId="77777777" w:rsidR="005535E0" w:rsidRPr="00115BC2" w:rsidRDefault="005535E0" w:rsidP="00115BC2">
            <w:pPr>
              <w:spacing w:before="0"/>
              <w:jc w:val="left"/>
              <w:rPr>
                <w:sz w:val="18"/>
                <w:szCs w:val="16"/>
              </w:rPr>
            </w:pPr>
            <w:r w:rsidRPr="00115BC2">
              <w:rPr>
                <w:sz w:val="18"/>
                <w:szCs w:val="16"/>
              </w:rPr>
              <w:t>EE2-2.1: Block vector guided CCCM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4B3FA" w14:textId="77777777" w:rsidR="00964FD6" w:rsidRDefault="003B7D69"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005535E0" w:rsidRPr="00115BC2">
              <w:rPr>
                <w:sz w:val="18"/>
                <w:szCs w:val="16"/>
              </w:rPr>
              <w:t xml:space="preserve">, </w:t>
            </w:r>
          </w:p>
          <w:p w14:paraId="29281C51" w14:textId="77777777" w:rsidR="00964FD6" w:rsidRDefault="005535E0" w:rsidP="006F75A3">
            <w:pPr>
              <w:spacing w:before="0"/>
              <w:jc w:val="left"/>
              <w:rPr>
                <w:sz w:val="18"/>
                <w:szCs w:val="16"/>
              </w:rPr>
            </w:pPr>
            <w:r w:rsidRPr="00115BC2">
              <w:rPr>
                <w:sz w:val="18"/>
                <w:szCs w:val="16"/>
              </w:rPr>
              <w:t xml:space="preserve">D. </w:t>
            </w:r>
            <w:proofErr w:type="spellStart"/>
            <w:r w:rsidRPr="00115BC2">
              <w:rPr>
                <w:sz w:val="18"/>
                <w:szCs w:val="16"/>
              </w:rPr>
              <w:t>Bugdayci</w:t>
            </w:r>
            <w:proofErr w:type="spellEnd"/>
            <w:r w:rsidRPr="00115BC2">
              <w:rPr>
                <w:sz w:val="18"/>
                <w:szCs w:val="16"/>
              </w:rPr>
              <w:t xml:space="preserve"> </w:t>
            </w:r>
            <w:proofErr w:type="spellStart"/>
            <w:r w:rsidRPr="00115BC2">
              <w:rPr>
                <w:sz w:val="18"/>
                <w:szCs w:val="16"/>
              </w:rPr>
              <w:t>Sansli</w:t>
            </w:r>
            <w:proofErr w:type="spellEnd"/>
            <w:r w:rsidRPr="00115BC2">
              <w:rPr>
                <w:sz w:val="18"/>
                <w:szCs w:val="16"/>
              </w:rPr>
              <w:t xml:space="preserve">, </w:t>
            </w:r>
          </w:p>
          <w:p w14:paraId="79280FC7" w14:textId="77777777" w:rsidR="00964FD6" w:rsidRDefault="005535E0" w:rsidP="006F75A3">
            <w:pPr>
              <w:spacing w:before="0"/>
              <w:jc w:val="left"/>
              <w:rPr>
                <w:sz w:val="18"/>
                <w:szCs w:val="16"/>
              </w:rPr>
            </w:pPr>
            <w:r w:rsidRPr="00115BC2">
              <w:rPr>
                <w:sz w:val="18"/>
                <w:szCs w:val="16"/>
              </w:rPr>
              <w:t xml:space="preserve">P. Astola, </w:t>
            </w:r>
          </w:p>
          <w:p w14:paraId="5CCEFCE3" w14:textId="02D32466"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14:paraId="3169114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5EE48" w14:textId="36F224AA" w:rsidR="005535E0" w:rsidRPr="00115BC2" w:rsidRDefault="00000000" w:rsidP="00115BC2">
            <w:pPr>
              <w:spacing w:before="0"/>
              <w:jc w:val="left"/>
              <w:rPr>
                <w:sz w:val="18"/>
                <w:szCs w:val="16"/>
              </w:rPr>
            </w:pPr>
            <w:hyperlink r:id="rId967" w:history="1">
              <w:r w:rsidR="005535E0" w:rsidRPr="00115BC2">
                <w:rPr>
                  <w:rStyle w:val="Hyperlink"/>
                  <w:sz w:val="18"/>
                  <w:szCs w:val="16"/>
                </w:rPr>
                <w:t>JVET-AE0101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317BF" w14:textId="77777777" w:rsidR="005535E0" w:rsidRPr="00115BC2" w:rsidRDefault="005535E0" w:rsidP="00115BC2">
            <w:pPr>
              <w:spacing w:before="0"/>
              <w:jc w:val="left"/>
              <w:rPr>
                <w:sz w:val="18"/>
                <w:szCs w:val="16"/>
              </w:rPr>
            </w:pPr>
            <w:r w:rsidRPr="00115BC2">
              <w:rPr>
                <w:sz w:val="18"/>
                <w:szCs w:val="16"/>
              </w:rPr>
              <w:t>m63807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2E131" w14:textId="77777777" w:rsidR="005535E0" w:rsidRPr="00115BC2" w:rsidRDefault="005535E0" w:rsidP="00115BC2">
            <w:pPr>
              <w:spacing w:before="0"/>
              <w:jc w:val="left"/>
              <w:rPr>
                <w:sz w:val="18"/>
                <w:szCs w:val="16"/>
              </w:rPr>
            </w:pPr>
            <w:r w:rsidRPr="00115BC2">
              <w:rPr>
                <w:sz w:val="18"/>
                <w:szCs w:val="16"/>
              </w:rPr>
              <w:t>2023-07-04 12:03:31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5D05E" w14:textId="77777777" w:rsidR="005535E0" w:rsidRPr="00115BC2" w:rsidRDefault="005535E0" w:rsidP="00115BC2">
            <w:pPr>
              <w:spacing w:before="0"/>
              <w:jc w:val="left"/>
              <w:rPr>
                <w:sz w:val="18"/>
                <w:szCs w:val="16"/>
              </w:rPr>
            </w:pPr>
            <w:r w:rsidRPr="00115BC2">
              <w:rPr>
                <w:sz w:val="18"/>
                <w:szCs w:val="16"/>
              </w:rPr>
              <w:t>2023-07-04 12:20:42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78F80" w14:textId="77777777" w:rsidR="005535E0" w:rsidRPr="00115BC2" w:rsidRDefault="005535E0" w:rsidP="00115BC2">
            <w:pPr>
              <w:spacing w:before="0"/>
              <w:jc w:val="left"/>
              <w:rPr>
                <w:sz w:val="18"/>
                <w:szCs w:val="16"/>
              </w:rPr>
            </w:pPr>
            <w:r w:rsidRPr="00115BC2">
              <w:rPr>
                <w:sz w:val="18"/>
                <w:szCs w:val="16"/>
              </w:rPr>
              <w:t>2023-07-04 12:20:42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E8E3F6" w14:textId="77777777" w:rsidR="005535E0" w:rsidRPr="00115BC2" w:rsidRDefault="005535E0" w:rsidP="00115BC2">
            <w:pPr>
              <w:spacing w:before="0"/>
              <w:jc w:val="left"/>
              <w:rPr>
                <w:sz w:val="18"/>
                <w:szCs w:val="16"/>
              </w:rPr>
            </w:pPr>
            <w:r w:rsidRPr="00115BC2">
              <w:rPr>
                <w:sz w:val="18"/>
                <w:szCs w:val="16"/>
              </w:rPr>
              <w:t>[AHG</w:t>
            </w:r>
            <w:proofErr w:type="gramStart"/>
            <w:r w:rsidRPr="00115BC2">
              <w:rPr>
                <w:sz w:val="18"/>
                <w:szCs w:val="16"/>
              </w:rPr>
              <w:t>2][</w:t>
            </w:r>
            <w:proofErr w:type="gramEnd"/>
            <w:r w:rsidRPr="00115BC2">
              <w:rPr>
                <w:sz w:val="18"/>
                <w:szCs w:val="16"/>
              </w:rPr>
              <w:t>AHG9] Neural network post filter and phase indication SEI messages for AVC and HEVC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5E3D4" w14:textId="77777777" w:rsidR="00964FD6" w:rsidRDefault="003B7D69"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005535E0" w:rsidRPr="00115BC2">
              <w:rPr>
                <w:sz w:val="18"/>
                <w:szCs w:val="16"/>
              </w:rPr>
              <w:t xml:space="preserve">, </w:t>
            </w:r>
          </w:p>
          <w:p w14:paraId="281F825D" w14:textId="77777777" w:rsidR="00964FD6"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(Sharp), </w:t>
            </w:r>
          </w:p>
          <w:p w14:paraId="2F86C1A2" w14:textId="77777777" w:rsidR="00964FD6" w:rsidRDefault="003B7D69" w:rsidP="006F75A3">
            <w:pPr>
              <w:spacing w:before="0"/>
              <w:jc w:val="left"/>
              <w:rPr>
                <w:sz w:val="18"/>
                <w:szCs w:val="16"/>
              </w:rPr>
            </w:pPr>
            <w:r w:rsidRPr="00115BC2">
              <w:rPr>
                <w:sz w:val="18"/>
                <w:szCs w:val="16"/>
              </w:rPr>
              <w:t>Y.-K. Wang</w:t>
            </w:r>
            <w:r w:rsidR="005535E0" w:rsidRPr="00115BC2">
              <w:rPr>
                <w:sz w:val="18"/>
                <w:szCs w:val="16"/>
              </w:rPr>
              <w:t xml:space="preserve">, </w:t>
            </w:r>
          </w:p>
          <w:p w14:paraId="46CE1F8D" w14:textId="77777777" w:rsidR="00964FD6" w:rsidRDefault="003B7D69" w:rsidP="006F75A3">
            <w:pPr>
              <w:spacing w:before="0"/>
              <w:jc w:val="left"/>
              <w:rPr>
                <w:sz w:val="18"/>
                <w:szCs w:val="16"/>
              </w:rPr>
            </w:pPr>
            <w:r w:rsidRPr="00115BC2">
              <w:rPr>
                <w:sz w:val="18"/>
                <w:szCs w:val="16"/>
              </w:rPr>
              <w:t>J. Xu</w:t>
            </w:r>
            <w:r w:rsidR="005535E0" w:rsidRPr="00115BC2">
              <w:rPr>
                <w:sz w:val="18"/>
                <w:szCs w:val="16"/>
              </w:rPr>
              <w:t xml:space="preserve">, </w:t>
            </w:r>
          </w:p>
          <w:p w14:paraId="117E32A1" w14:textId="5FBF3E83" w:rsidR="005535E0" w:rsidRPr="00115BC2" w:rsidRDefault="003B7D69" w:rsidP="00115BC2">
            <w:pPr>
              <w:spacing w:before="0"/>
              <w:jc w:val="left"/>
              <w:rPr>
                <w:sz w:val="18"/>
                <w:szCs w:val="16"/>
              </w:rPr>
            </w:pPr>
            <w:r w:rsidRPr="00115BC2">
              <w:rPr>
                <w:sz w:val="18"/>
                <w:szCs w:val="16"/>
              </w:rPr>
              <w:t>W. Jia (</w:t>
            </w:r>
            <w:proofErr w:type="spellStart"/>
            <w:r w:rsidRPr="00115BC2">
              <w:rPr>
                <w:sz w:val="18"/>
                <w:szCs w:val="16"/>
              </w:rPr>
              <w:t>Bytedance</w:t>
            </w:r>
            <w:proofErr w:type="spellEnd"/>
            <w:r w:rsidRPr="00115BC2">
              <w:rPr>
                <w:sz w:val="18"/>
                <w:szCs w:val="16"/>
              </w:rPr>
              <w:t>)</w:t>
            </w:r>
          </w:p>
        </w:tc>
      </w:tr>
      <w:tr w:rsidR="003D262D" w:rsidRPr="00964FD6" w14:paraId="58D993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95D0A" w14:textId="32CB1154" w:rsidR="005535E0" w:rsidRPr="00115BC2" w:rsidRDefault="00000000" w:rsidP="00115BC2">
            <w:pPr>
              <w:spacing w:before="0"/>
              <w:jc w:val="left"/>
              <w:rPr>
                <w:sz w:val="18"/>
                <w:szCs w:val="16"/>
              </w:rPr>
            </w:pPr>
            <w:hyperlink r:id="rId968" w:history="1">
              <w:r w:rsidR="005535E0" w:rsidRPr="00115BC2">
                <w:rPr>
                  <w:rStyle w:val="Hyperlink"/>
                  <w:sz w:val="18"/>
                  <w:szCs w:val="16"/>
                </w:rPr>
                <w:t>JVET-AE0102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3069A" w14:textId="77777777" w:rsidR="005535E0" w:rsidRPr="00115BC2" w:rsidRDefault="005535E0" w:rsidP="00115BC2">
            <w:pPr>
              <w:spacing w:before="0"/>
              <w:jc w:val="left"/>
              <w:rPr>
                <w:sz w:val="18"/>
                <w:szCs w:val="16"/>
              </w:rPr>
            </w:pPr>
            <w:r w:rsidRPr="00115BC2">
              <w:rPr>
                <w:sz w:val="18"/>
                <w:szCs w:val="16"/>
              </w:rPr>
              <w:t>m63808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0FDBE" w14:textId="77777777" w:rsidR="005535E0" w:rsidRPr="00115BC2" w:rsidRDefault="005535E0" w:rsidP="00115BC2">
            <w:pPr>
              <w:spacing w:before="0"/>
              <w:jc w:val="left"/>
              <w:rPr>
                <w:sz w:val="18"/>
                <w:szCs w:val="16"/>
              </w:rPr>
            </w:pPr>
            <w:r w:rsidRPr="00115BC2">
              <w:rPr>
                <w:sz w:val="18"/>
                <w:szCs w:val="16"/>
              </w:rPr>
              <w:t>2023-07-04 12:11:45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3138D" w14:textId="77777777" w:rsidR="005535E0" w:rsidRPr="00115BC2" w:rsidRDefault="005535E0" w:rsidP="00115BC2">
            <w:pPr>
              <w:spacing w:before="0"/>
              <w:jc w:val="left"/>
              <w:rPr>
                <w:sz w:val="18"/>
                <w:szCs w:val="16"/>
              </w:rPr>
            </w:pPr>
            <w:r w:rsidRPr="00115BC2">
              <w:rPr>
                <w:sz w:val="18"/>
                <w:szCs w:val="16"/>
              </w:rPr>
              <w:t>2023-07-04 23:57:54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1E48A" w14:textId="77777777" w:rsidR="005535E0" w:rsidRPr="00115BC2" w:rsidRDefault="005535E0" w:rsidP="00115BC2">
            <w:pPr>
              <w:spacing w:before="0"/>
              <w:jc w:val="left"/>
              <w:rPr>
                <w:sz w:val="18"/>
                <w:szCs w:val="16"/>
              </w:rPr>
            </w:pPr>
            <w:r w:rsidRPr="00115BC2">
              <w:rPr>
                <w:sz w:val="18"/>
                <w:szCs w:val="16"/>
              </w:rPr>
              <w:t>2023-07-11 06:55:31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92D38" w14:textId="77777777" w:rsidR="005535E0" w:rsidRPr="00115BC2" w:rsidRDefault="005535E0" w:rsidP="00115BC2">
            <w:pPr>
              <w:spacing w:before="0"/>
              <w:jc w:val="left"/>
              <w:rPr>
                <w:sz w:val="18"/>
                <w:szCs w:val="16"/>
              </w:rPr>
            </w:pPr>
            <w:r w:rsidRPr="00115BC2">
              <w:rPr>
                <w:sz w:val="18"/>
                <w:szCs w:val="16"/>
              </w:rPr>
              <w:t>EE2-4.3: Context modelling for transform coefficients for LFNST/NSPT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462A49" w14:textId="77777777" w:rsidR="00964FD6" w:rsidRDefault="003B7D69" w:rsidP="006F75A3">
            <w:pPr>
              <w:spacing w:before="0"/>
              <w:jc w:val="left"/>
              <w:rPr>
                <w:sz w:val="18"/>
                <w:szCs w:val="16"/>
              </w:rPr>
            </w:pPr>
            <w:r w:rsidRPr="00115BC2">
              <w:rPr>
                <w:sz w:val="18"/>
                <w:szCs w:val="16"/>
              </w:rPr>
              <w:t>P. Nikitin</w:t>
            </w:r>
            <w:r w:rsidR="005535E0" w:rsidRPr="00115BC2">
              <w:rPr>
                <w:sz w:val="18"/>
                <w:szCs w:val="16"/>
              </w:rPr>
              <w:t xml:space="preserve">, </w:t>
            </w:r>
          </w:p>
          <w:p w14:paraId="6E6BCDB5" w14:textId="77777777" w:rsidR="00964FD6" w:rsidRDefault="005535E0" w:rsidP="006F75A3">
            <w:pPr>
              <w:spacing w:before="0"/>
              <w:jc w:val="left"/>
              <w:rPr>
                <w:sz w:val="18"/>
                <w:szCs w:val="16"/>
              </w:rPr>
            </w:pPr>
            <w:r w:rsidRPr="00115BC2">
              <w:rPr>
                <w:sz w:val="18"/>
                <w:szCs w:val="16"/>
              </w:rPr>
              <w:t xml:space="preserve">M. Coban, </w:t>
            </w:r>
          </w:p>
          <w:p w14:paraId="27229A5C" w14:textId="77777777" w:rsidR="00964FD6" w:rsidRDefault="005535E0" w:rsidP="006F75A3">
            <w:pPr>
              <w:spacing w:before="0"/>
              <w:jc w:val="left"/>
              <w:rPr>
                <w:sz w:val="18"/>
                <w:szCs w:val="16"/>
              </w:rPr>
            </w:pPr>
            <w:r w:rsidRPr="00115BC2">
              <w:rPr>
                <w:sz w:val="18"/>
                <w:szCs w:val="16"/>
              </w:rPr>
              <w:t xml:space="preserve">C. S. Coban, </w:t>
            </w:r>
          </w:p>
          <w:p w14:paraId="109A0222" w14:textId="77777777" w:rsidR="00964FD6" w:rsidRDefault="005535E0" w:rsidP="006F75A3">
            <w:pPr>
              <w:spacing w:before="0"/>
              <w:jc w:val="left"/>
              <w:rPr>
                <w:sz w:val="18"/>
                <w:szCs w:val="16"/>
              </w:rPr>
            </w:pPr>
            <w:r w:rsidRPr="00115BC2">
              <w:rPr>
                <w:sz w:val="18"/>
                <w:szCs w:val="16"/>
              </w:rPr>
              <w:t xml:space="preserve">B. Ray, </w:t>
            </w:r>
          </w:p>
          <w:p w14:paraId="4E227396"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7E3881D4" w14:textId="7F507EEE"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0E7DFF1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00893C" w14:textId="7C9AD74F" w:rsidR="005535E0" w:rsidRPr="00115BC2" w:rsidRDefault="00000000" w:rsidP="00115BC2">
            <w:pPr>
              <w:spacing w:before="0"/>
              <w:jc w:val="left"/>
              <w:rPr>
                <w:sz w:val="18"/>
                <w:szCs w:val="16"/>
              </w:rPr>
            </w:pPr>
            <w:hyperlink r:id="rId969" w:history="1">
              <w:r w:rsidR="005535E0" w:rsidRPr="00115BC2">
                <w:rPr>
                  <w:rStyle w:val="Hyperlink"/>
                  <w:sz w:val="18"/>
                  <w:szCs w:val="16"/>
                </w:rPr>
                <w:t>JVET-AE0103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9D9A29" w14:textId="77777777" w:rsidR="005535E0" w:rsidRPr="00115BC2" w:rsidRDefault="005535E0" w:rsidP="00115BC2">
            <w:pPr>
              <w:spacing w:before="0"/>
              <w:jc w:val="left"/>
              <w:rPr>
                <w:sz w:val="18"/>
                <w:szCs w:val="16"/>
              </w:rPr>
            </w:pPr>
            <w:r w:rsidRPr="00115BC2">
              <w:rPr>
                <w:sz w:val="18"/>
                <w:szCs w:val="16"/>
              </w:rPr>
              <w:t>m63809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300F27" w14:textId="77777777" w:rsidR="005535E0" w:rsidRPr="00115BC2" w:rsidRDefault="005535E0" w:rsidP="00115BC2">
            <w:pPr>
              <w:spacing w:before="0"/>
              <w:jc w:val="left"/>
              <w:rPr>
                <w:sz w:val="18"/>
                <w:szCs w:val="16"/>
              </w:rPr>
            </w:pPr>
            <w:r w:rsidRPr="00115BC2">
              <w:rPr>
                <w:sz w:val="18"/>
                <w:szCs w:val="16"/>
              </w:rPr>
              <w:t>2023-07-04 12:31:35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C23976" w14:textId="77777777" w:rsidR="005535E0" w:rsidRPr="00115BC2" w:rsidRDefault="005535E0" w:rsidP="00115BC2">
            <w:pPr>
              <w:spacing w:before="0"/>
              <w:jc w:val="left"/>
              <w:rPr>
                <w:sz w:val="18"/>
                <w:szCs w:val="16"/>
              </w:rPr>
            </w:pPr>
            <w:r w:rsidRPr="00115BC2">
              <w:rPr>
                <w:sz w:val="18"/>
                <w:szCs w:val="16"/>
              </w:rPr>
              <w:t>2023-07-04 13:38:55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34C18" w14:textId="77777777" w:rsidR="005535E0" w:rsidRPr="00115BC2" w:rsidRDefault="005535E0" w:rsidP="00115BC2">
            <w:pPr>
              <w:spacing w:before="0"/>
              <w:jc w:val="left"/>
              <w:rPr>
                <w:sz w:val="18"/>
                <w:szCs w:val="16"/>
              </w:rPr>
            </w:pPr>
            <w:r w:rsidRPr="00115BC2">
              <w:rPr>
                <w:sz w:val="18"/>
                <w:szCs w:val="16"/>
              </w:rPr>
              <w:t>2023-07-14 17:31:30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2B0198" w14:textId="77777777" w:rsidR="005535E0" w:rsidRPr="00115BC2" w:rsidRDefault="005535E0" w:rsidP="00115BC2">
            <w:pPr>
              <w:spacing w:before="0"/>
              <w:jc w:val="left"/>
              <w:rPr>
                <w:sz w:val="18"/>
                <w:szCs w:val="16"/>
              </w:rPr>
            </w:pPr>
            <w:r w:rsidRPr="00115BC2">
              <w:rPr>
                <w:sz w:val="18"/>
                <w:szCs w:val="16"/>
              </w:rPr>
              <w:t>Weighted Edge Enhancement Filtering for Picture Upscaling and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01F49" w14:textId="77777777" w:rsidR="00964FD6" w:rsidRDefault="003B7D69" w:rsidP="006F75A3">
            <w:pPr>
              <w:spacing w:before="0"/>
              <w:jc w:val="left"/>
              <w:rPr>
                <w:sz w:val="18"/>
                <w:szCs w:val="16"/>
                <w:lang w:val="de-DE"/>
              </w:rPr>
            </w:pPr>
            <w:r w:rsidRPr="00115BC2">
              <w:rPr>
                <w:sz w:val="18"/>
                <w:szCs w:val="16"/>
                <w:lang w:val="de-DE"/>
              </w:rPr>
              <w:t>T. Cla</w:t>
            </w:r>
            <w:r w:rsidR="00964FD6">
              <w:rPr>
                <w:sz w:val="18"/>
                <w:szCs w:val="16"/>
                <w:lang w:val="de-DE"/>
              </w:rPr>
              <w:t>ß</w:t>
            </w:r>
            <w:r w:rsidRPr="00115BC2">
              <w:rPr>
                <w:sz w:val="18"/>
                <w:szCs w:val="16"/>
                <w:lang w:val="de-DE"/>
              </w:rPr>
              <w:t>en</w:t>
            </w:r>
            <w:r w:rsidR="005535E0" w:rsidRPr="00115BC2">
              <w:rPr>
                <w:sz w:val="18"/>
                <w:szCs w:val="16"/>
                <w:lang w:val="de-DE"/>
              </w:rPr>
              <w:t xml:space="preserve">, </w:t>
            </w:r>
          </w:p>
          <w:p w14:paraId="33E90BFF" w14:textId="76294A9B" w:rsidR="005535E0" w:rsidRPr="00115BC2" w:rsidRDefault="003B7D69" w:rsidP="00115BC2">
            <w:pPr>
              <w:spacing w:before="0"/>
              <w:jc w:val="left"/>
              <w:rPr>
                <w:sz w:val="18"/>
                <w:szCs w:val="16"/>
                <w:lang w:val="de-DE"/>
              </w:rPr>
            </w:pPr>
            <w:r w:rsidRPr="00115BC2">
              <w:rPr>
                <w:sz w:val="18"/>
                <w:szCs w:val="16"/>
                <w:lang w:val="de-DE"/>
              </w:rPr>
              <w:t>M. Wien (RWTH Aachen University)</w:t>
            </w:r>
          </w:p>
        </w:tc>
      </w:tr>
      <w:tr w:rsidR="003D262D" w:rsidRPr="00964FD6" w14:paraId="38589A3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F0951" w14:textId="54039405" w:rsidR="005535E0" w:rsidRPr="00115BC2" w:rsidRDefault="00000000" w:rsidP="00115BC2">
            <w:pPr>
              <w:spacing w:before="0"/>
              <w:jc w:val="left"/>
              <w:rPr>
                <w:sz w:val="18"/>
                <w:szCs w:val="16"/>
              </w:rPr>
            </w:pPr>
            <w:hyperlink r:id="rId970" w:history="1">
              <w:r w:rsidR="005535E0" w:rsidRPr="00115BC2">
                <w:rPr>
                  <w:rStyle w:val="Hyperlink"/>
                  <w:sz w:val="18"/>
                  <w:szCs w:val="16"/>
                </w:rPr>
                <w:t>JVET-AE0104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052F9B" w14:textId="77777777" w:rsidR="005535E0" w:rsidRPr="00115BC2" w:rsidRDefault="005535E0" w:rsidP="00115BC2">
            <w:pPr>
              <w:spacing w:before="0"/>
              <w:jc w:val="left"/>
              <w:rPr>
                <w:sz w:val="18"/>
                <w:szCs w:val="16"/>
              </w:rPr>
            </w:pPr>
            <w:r w:rsidRPr="00115BC2">
              <w:rPr>
                <w:sz w:val="18"/>
                <w:szCs w:val="16"/>
              </w:rPr>
              <w:t>m63810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03C94" w14:textId="77777777" w:rsidR="005535E0" w:rsidRPr="00115BC2" w:rsidRDefault="005535E0" w:rsidP="00115BC2">
            <w:pPr>
              <w:spacing w:before="0"/>
              <w:jc w:val="left"/>
              <w:rPr>
                <w:sz w:val="18"/>
                <w:szCs w:val="16"/>
              </w:rPr>
            </w:pPr>
            <w:r w:rsidRPr="00115BC2">
              <w:rPr>
                <w:sz w:val="18"/>
                <w:szCs w:val="16"/>
              </w:rPr>
              <w:t>2023-07-04 12:57:05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0C97E" w14:textId="77777777" w:rsidR="005535E0" w:rsidRPr="00115BC2" w:rsidRDefault="005535E0" w:rsidP="00115BC2">
            <w:pPr>
              <w:spacing w:before="0"/>
              <w:jc w:val="left"/>
              <w:rPr>
                <w:sz w:val="18"/>
                <w:szCs w:val="16"/>
              </w:rPr>
            </w:pPr>
            <w:r w:rsidRPr="00115BC2">
              <w:rPr>
                <w:sz w:val="18"/>
                <w:szCs w:val="16"/>
              </w:rPr>
              <w:t>2023-07-04 13:53:26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EA470" w14:textId="77777777" w:rsidR="005535E0" w:rsidRPr="00115BC2" w:rsidRDefault="005535E0" w:rsidP="00115BC2">
            <w:pPr>
              <w:spacing w:before="0"/>
              <w:jc w:val="left"/>
              <w:rPr>
                <w:sz w:val="18"/>
                <w:szCs w:val="16"/>
              </w:rPr>
            </w:pPr>
            <w:r w:rsidRPr="00115BC2">
              <w:rPr>
                <w:sz w:val="18"/>
                <w:szCs w:val="16"/>
              </w:rPr>
              <w:t>2023-07-15 12:55:01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74955" w14:textId="77777777" w:rsidR="005535E0" w:rsidRPr="00115BC2" w:rsidRDefault="005535E0" w:rsidP="00115BC2">
            <w:pPr>
              <w:spacing w:before="0"/>
              <w:jc w:val="left"/>
              <w:rPr>
                <w:sz w:val="18"/>
                <w:szCs w:val="16"/>
              </w:rPr>
            </w:pPr>
            <w:r w:rsidRPr="00115BC2">
              <w:rPr>
                <w:sz w:val="18"/>
                <w:szCs w:val="16"/>
              </w:rPr>
              <w:t>AHG10: GOP-based RPR encoder control using parallel resolution encoding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1F4B0" w14:textId="77777777" w:rsidR="00964FD6" w:rsidRDefault="003B7D69" w:rsidP="006F75A3">
            <w:pPr>
              <w:spacing w:before="0"/>
              <w:jc w:val="left"/>
              <w:rPr>
                <w:sz w:val="18"/>
                <w:szCs w:val="16"/>
              </w:rPr>
            </w:pPr>
            <w:r w:rsidRPr="00115BC2">
              <w:rPr>
                <w:sz w:val="18"/>
                <w:szCs w:val="16"/>
              </w:rPr>
              <w:t>D. Arai</w:t>
            </w:r>
            <w:r w:rsidR="005535E0" w:rsidRPr="00115BC2">
              <w:rPr>
                <w:sz w:val="18"/>
                <w:szCs w:val="16"/>
              </w:rPr>
              <w:t xml:space="preserve">, </w:t>
            </w:r>
          </w:p>
          <w:p w14:paraId="2E236B4D" w14:textId="77777777" w:rsidR="00964FD6" w:rsidRPr="00115BC2" w:rsidRDefault="005535E0" w:rsidP="006F75A3">
            <w:pPr>
              <w:spacing w:before="0"/>
              <w:jc w:val="left"/>
              <w:rPr>
                <w:sz w:val="18"/>
                <w:szCs w:val="16"/>
                <w:lang w:val="en-CA"/>
              </w:rPr>
            </w:pPr>
            <w:r w:rsidRPr="00115BC2">
              <w:rPr>
                <w:sz w:val="18"/>
                <w:szCs w:val="16"/>
                <w:lang w:val="en-CA"/>
              </w:rPr>
              <w:t xml:space="preserve">S. </w:t>
            </w:r>
            <w:proofErr w:type="spellStart"/>
            <w:r w:rsidRPr="00115BC2">
              <w:rPr>
                <w:sz w:val="18"/>
                <w:szCs w:val="16"/>
                <w:lang w:val="en-CA"/>
              </w:rPr>
              <w:t>Nemoto</w:t>
            </w:r>
            <w:proofErr w:type="spellEnd"/>
            <w:r w:rsidRPr="00115BC2">
              <w:rPr>
                <w:sz w:val="18"/>
                <w:szCs w:val="16"/>
                <w:lang w:val="en-CA"/>
              </w:rPr>
              <w:t xml:space="preserve">, </w:t>
            </w:r>
          </w:p>
          <w:p w14:paraId="452F06C1" w14:textId="77777777" w:rsidR="00964FD6" w:rsidRPr="00115BC2" w:rsidRDefault="005535E0" w:rsidP="006F75A3">
            <w:pPr>
              <w:spacing w:before="0"/>
              <w:jc w:val="left"/>
              <w:rPr>
                <w:sz w:val="18"/>
                <w:szCs w:val="16"/>
                <w:lang w:val="en-CA"/>
              </w:rPr>
            </w:pPr>
            <w:r w:rsidRPr="00115BC2">
              <w:rPr>
                <w:sz w:val="18"/>
                <w:szCs w:val="16"/>
                <w:lang w:val="en-CA"/>
              </w:rPr>
              <w:t xml:space="preserve">S. </w:t>
            </w:r>
            <w:proofErr w:type="spellStart"/>
            <w:r w:rsidRPr="00115BC2">
              <w:rPr>
                <w:sz w:val="18"/>
                <w:szCs w:val="16"/>
                <w:lang w:val="en-CA"/>
              </w:rPr>
              <w:t>Iwamura</w:t>
            </w:r>
            <w:proofErr w:type="spellEnd"/>
            <w:r w:rsidRPr="00115BC2">
              <w:rPr>
                <w:sz w:val="18"/>
                <w:szCs w:val="16"/>
                <w:lang w:val="en-CA"/>
              </w:rPr>
              <w:t xml:space="preserve">, </w:t>
            </w:r>
          </w:p>
          <w:p w14:paraId="01A52A68" w14:textId="1FD839D3" w:rsidR="005535E0" w:rsidRPr="00115BC2" w:rsidRDefault="005535E0" w:rsidP="00115BC2">
            <w:pPr>
              <w:spacing w:before="0"/>
              <w:jc w:val="left"/>
              <w:rPr>
                <w:sz w:val="18"/>
                <w:szCs w:val="16"/>
                <w:lang w:val="de-DE"/>
              </w:rPr>
            </w:pPr>
            <w:r w:rsidRPr="00115BC2">
              <w:rPr>
                <w:sz w:val="18"/>
                <w:szCs w:val="16"/>
                <w:lang w:val="de-DE"/>
              </w:rPr>
              <w:t>A. Ichigaya (NHK)</w:t>
            </w:r>
          </w:p>
        </w:tc>
      </w:tr>
      <w:tr w:rsidR="003D262D" w14:paraId="132C27E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221AC9" w14:textId="2AB92237" w:rsidR="005535E0" w:rsidRPr="00115BC2" w:rsidRDefault="00000000" w:rsidP="00115BC2">
            <w:pPr>
              <w:spacing w:before="0"/>
              <w:jc w:val="left"/>
              <w:rPr>
                <w:sz w:val="18"/>
                <w:szCs w:val="16"/>
              </w:rPr>
            </w:pPr>
            <w:hyperlink r:id="rId971" w:history="1">
              <w:r w:rsidR="005535E0" w:rsidRPr="00115BC2">
                <w:rPr>
                  <w:rStyle w:val="Hyperlink"/>
                  <w:sz w:val="18"/>
                  <w:szCs w:val="16"/>
                </w:rPr>
                <w:t>JVET-AE0105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A634A" w14:textId="77777777" w:rsidR="005535E0" w:rsidRPr="00115BC2" w:rsidRDefault="005535E0" w:rsidP="00115BC2">
            <w:pPr>
              <w:spacing w:before="0"/>
              <w:jc w:val="left"/>
              <w:rPr>
                <w:sz w:val="18"/>
                <w:szCs w:val="16"/>
              </w:rPr>
            </w:pPr>
            <w:r w:rsidRPr="00115BC2">
              <w:rPr>
                <w:sz w:val="18"/>
                <w:szCs w:val="16"/>
              </w:rPr>
              <w:t>m63811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FF8A9" w14:textId="77777777" w:rsidR="005535E0" w:rsidRPr="00115BC2" w:rsidRDefault="005535E0" w:rsidP="00115BC2">
            <w:pPr>
              <w:spacing w:before="0"/>
              <w:jc w:val="left"/>
              <w:rPr>
                <w:sz w:val="18"/>
                <w:szCs w:val="16"/>
              </w:rPr>
            </w:pPr>
            <w:r w:rsidRPr="00115BC2">
              <w:rPr>
                <w:sz w:val="18"/>
                <w:szCs w:val="16"/>
              </w:rPr>
              <w:t>2023-07-04 13:26:09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A318A8" w14:textId="77777777" w:rsidR="005535E0" w:rsidRPr="00115BC2" w:rsidRDefault="005535E0" w:rsidP="00115BC2">
            <w:pPr>
              <w:spacing w:before="0"/>
              <w:jc w:val="left"/>
              <w:rPr>
                <w:sz w:val="18"/>
                <w:szCs w:val="16"/>
              </w:rPr>
            </w:pPr>
            <w:r w:rsidRPr="00115BC2">
              <w:rPr>
                <w:sz w:val="18"/>
                <w:szCs w:val="16"/>
              </w:rPr>
              <w:t>2023-07-05 03:42:23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F58D6A" w14:textId="77777777" w:rsidR="005535E0" w:rsidRPr="00115BC2" w:rsidRDefault="005535E0" w:rsidP="00115BC2">
            <w:pPr>
              <w:spacing w:before="0"/>
              <w:jc w:val="left"/>
              <w:rPr>
                <w:sz w:val="18"/>
                <w:szCs w:val="16"/>
              </w:rPr>
            </w:pPr>
            <w:r w:rsidRPr="00115BC2">
              <w:rPr>
                <w:sz w:val="18"/>
                <w:szCs w:val="16"/>
              </w:rPr>
              <w:t>2023-07-13 08:11:19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F180A" w14:textId="77777777" w:rsidR="005535E0" w:rsidRPr="00115BC2" w:rsidRDefault="005535E0" w:rsidP="00115BC2">
            <w:pPr>
              <w:spacing w:before="0"/>
              <w:jc w:val="left"/>
              <w:rPr>
                <w:sz w:val="18"/>
                <w:szCs w:val="16"/>
              </w:rPr>
            </w:pPr>
            <w:r w:rsidRPr="00115BC2">
              <w:rPr>
                <w:sz w:val="18"/>
                <w:szCs w:val="16"/>
              </w:rPr>
              <w:t>Non-EE2: Local illumination compensation with multiple templates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37155" w14:textId="77777777" w:rsidR="00964FD6" w:rsidRDefault="003B7D69" w:rsidP="006F75A3">
            <w:pPr>
              <w:spacing w:before="0"/>
              <w:jc w:val="left"/>
              <w:rPr>
                <w:sz w:val="18"/>
                <w:szCs w:val="16"/>
              </w:rPr>
            </w:pPr>
            <w:r w:rsidRPr="00115BC2">
              <w:rPr>
                <w:sz w:val="18"/>
                <w:szCs w:val="16"/>
              </w:rPr>
              <w:t>Y. Wang</w:t>
            </w:r>
            <w:r w:rsidR="005535E0" w:rsidRPr="00115BC2">
              <w:rPr>
                <w:sz w:val="18"/>
                <w:szCs w:val="16"/>
              </w:rPr>
              <w:t xml:space="preserve">, </w:t>
            </w:r>
          </w:p>
          <w:p w14:paraId="731332CB" w14:textId="77777777" w:rsidR="00964FD6" w:rsidRDefault="003B7D69" w:rsidP="006F75A3">
            <w:pPr>
              <w:spacing w:before="0"/>
              <w:jc w:val="left"/>
              <w:rPr>
                <w:sz w:val="18"/>
                <w:szCs w:val="16"/>
              </w:rPr>
            </w:pPr>
            <w:r w:rsidRPr="00115BC2">
              <w:rPr>
                <w:sz w:val="18"/>
                <w:szCs w:val="16"/>
              </w:rPr>
              <w:t>K. Zhang</w:t>
            </w:r>
            <w:r w:rsidR="005535E0" w:rsidRPr="00115BC2">
              <w:rPr>
                <w:sz w:val="18"/>
                <w:szCs w:val="16"/>
              </w:rPr>
              <w:t xml:space="preserve">, </w:t>
            </w:r>
          </w:p>
          <w:p w14:paraId="3BF2C9C5" w14:textId="77777777" w:rsidR="00964FD6" w:rsidRDefault="005535E0" w:rsidP="006F75A3">
            <w:pPr>
              <w:spacing w:before="0"/>
              <w:jc w:val="left"/>
              <w:rPr>
                <w:sz w:val="18"/>
                <w:szCs w:val="16"/>
              </w:rPr>
            </w:pPr>
            <w:r w:rsidRPr="00115BC2">
              <w:rPr>
                <w:sz w:val="18"/>
                <w:szCs w:val="16"/>
              </w:rPr>
              <w:t xml:space="preserve">Y. He, </w:t>
            </w:r>
          </w:p>
          <w:p w14:paraId="0C910515" w14:textId="77777777" w:rsidR="00964FD6" w:rsidRDefault="005535E0" w:rsidP="006F75A3">
            <w:pPr>
              <w:spacing w:before="0"/>
              <w:jc w:val="left"/>
              <w:rPr>
                <w:sz w:val="18"/>
                <w:szCs w:val="16"/>
              </w:rPr>
            </w:pPr>
            <w:r w:rsidRPr="00115BC2">
              <w:rPr>
                <w:sz w:val="18"/>
                <w:szCs w:val="16"/>
              </w:rPr>
              <w:t xml:space="preserve">H. Liu, </w:t>
            </w:r>
          </w:p>
          <w:p w14:paraId="688A0D46" w14:textId="6C33715E" w:rsidR="005535E0" w:rsidRPr="00115BC2" w:rsidRDefault="003B7D6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3D262D" w14:paraId="27C6FA2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27001" w14:textId="74577114" w:rsidR="005535E0" w:rsidRPr="00115BC2" w:rsidRDefault="00000000" w:rsidP="00115BC2">
            <w:pPr>
              <w:spacing w:before="0"/>
              <w:jc w:val="left"/>
              <w:rPr>
                <w:sz w:val="18"/>
                <w:szCs w:val="16"/>
              </w:rPr>
            </w:pPr>
            <w:hyperlink r:id="rId972" w:history="1">
              <w:r w:rsidR="005535E0" w:rsidRPr="00115BC2">
                <w:rPr>
                  <w:rStyle w:val="Hyperlink"/>
                  <w:sz w:val="18"/>
                  <w:szCs w:val="16"/>
                </w:rPr>
                <w:t>JVET-AE0106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8F8F9C" w14:textId="77777777" w:rsidR="005535E0" w:rsidRPr="00115BC2" w:rsidRDefault="005535E0" w:rsidP="00115BC2">
            <w:pPr>
              <w:spacing w:before="0"/>
              <w:jc w:val="left"/>
              <w:rPr>
                <w:sz w:val="18"/>
                <w:szCs w:val="16"/>
              </w:rPr>
            </w:pPr>
            <w:r w:rsidRPr="00115BC2">
              <w:rPr>
                <w:sz w:val="18"/>
                <w:szCs w:val="16"/>
              </w:rPr>
              <w:t>m63812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524D1" w14:textId="77777777" w:rsidR="005535E0" w:rsidRPr="00115BC2" w:rsidRDefault="005535E0" w:rsidP="00115BC2">
            <w:pPr>
              <w:spacing w:before="0"/>
              <w:jc w:val="left"/>
              <w:rPr>
                <w:sz w:val="18"/>
                <w:szCs w:val="16"/>
              </w:rPr>
            </w:pPr>
            <w:r w:rsidRPr="00115BC2">
              <w:rPr>
                <w:sz w:val="18"/>
                <w:szCs w:val="16"/>
              </w:rPr>
              <w:t>2023-07-04 13:29:47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25B43" w14:textId="77777777" w:rsidR="005535E0" w:rsidRPr="00115BC2" w:rsidRDefault="005535E0" w:rsidP="00115BC2">
            <w:pPr>
              <w:spacing w:before="0"/>
              <w:jc w:val="left"/>
              <w:rPr>
                <w:sz w:val="18"/>
                <w:szCs w:val="16"/>
              </w:rPr>
            </w:pPr>
            <w:r w:rsidRPr="00115BC2">
              <w:rPr>
                <w:sz w:val="18"/>
                <w:szCs w:val="16"/>
              </w:rPr>
              <w:t>2023-07-07 08:47:01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D4046A" w14:textId="77777777" w:rsidR="005535E0" w:rsidRPr="00115BC2" w:rsidRDefault="005535E0" w:rsidP="00115BC2">
            <w:pPr>
              <w:spacing w:before="0"/>
              <w:jc w:val="left"/>
              <w:rPr>
                <w:sz w:val="18"/>
                <w:szCs w:val="16"/>
              </w:rPr>
            </w:pPr>
            <w:r w:rsidRPr="00115BC2">
              <w:rPr>
                <w:sz w:val="18"/>
                <w:szCs w:val="16"/>
              </w:rPr>
              <w:t>2023-07-07 08:47:01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A1FA3" w14:textId="77777777" w:rsidR="005535E0" w:rsidRPr="00115BC2" w:rsidRDefault="005535E0" w:rsidP="00115BC2">
            <w:pPr>
              <w:spacing w:before="0"/>
              <w:jc w:val="left"/>
              <w:rPr>
                <w:sz w:val="18"/>
                <w:szCs w:val="16"/>
              </w:rPr>
            </w:pPr>
            <w:r w:rsidRPr="00115BC2">
              <w:rPr>
                <w:sz w:val="18"/>
                <w:szCs w:val="16"/>
              </w:rPr>
              <w:t>AHG9: On missing value ranges for some syntax elements in the NNPFC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EC8494" w14:textId="77777777" w:rsidR="00964FD6" w:rsidRDefault="003B7D69" w:rsidP="006F75A3">
            <w:pPr>
              <w:spacing w:before="0"/>
              <w:jc w:val="left"/>
              <w:rPr>
                <w:sz w:val="18"/>
                <w:szCs w:val="16"/>
                <w:lang w:val="de-DE"/>
              </w:rPr>
            </w:pPr>
            <w:r w:rsidRPr="00115BC2">
              <w:rPr>
                <w:sz w:val="18"/>
                <w:szCs w:val="16"/>
                <w:lang w:val="de-DE"/>
              </w:rPr>
              <w:t>C. Lin</w:t>
            </w:r>
            <w:r w:rsidR="005535E0" w:rsidRPr="00115BC2">
              <w:rPr>
                <w:sz w:val="18"/>
                <w:szCs w:val="16"/>
                <w:lang w:val="de-DE"/>
              </w:rPr>
              <w:t xml:space="preserve">, </w:t>
            </w:r>
          </w:p>
          <w:p w14:paraId="5DC3D060" w14:textId="77777777" w:rsidR="00964FD6" w:rsidRDefault="003B7D69"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62680A6E" w14:textId="77777777" w:rsidR="00964FD6" w:rsidRDefault="003B7D69" w:rsidP="006F75A3">
            <w:pPr>
              <w:spacing w:before="0"/>
              <w:jc w:val="left"/>
              <w:rPr>
                <w:sz w:val="18"/>
                <w:szCs w:val="16"/>
                <w:lang w:val="de-DE"/>
              </w:rPr>
            </w:pPr>
            <w:r w:rsidRPr="00115BC2">
              <w:rPr>
                <w:sz w:val="18"/>
                <w:szCs w:val="16"/>
                <w:lang w:val="de-DE"/>
              </w:rPr>
              <w:t>J. Xu</w:t>
            </w:r>
            <w:r w:rsidR="005535E0" w:rsidRPr="00115BC2">
              <w:rPr>
                <w:sz w:val="18"/>
                <w:szCs w:val="16"/>
                <w:lang w:val="de-DE"/>
              </w:rPr>
              <w:t xml:space="preserve">, </w:t>
            </w:r>
          </w:p>
          <w:p w14:paraId="5A85CDFE" w14:textId="77777777" w:rsidR="00964FD6" w:rsidRDefault="003B7D69"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5E114EE6" w14:textId="77777777" w:rsidR="00964FD6" w:rsidRDefault="003B7D69"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56A6B20B" w14:textId="77777777" w:rsidR="00964FD6" w:rsidRDefault="003B7D6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7E26AD74" w14:textId="77777777" w:rsidR="00964FD6"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115C94D9" w14:textId="540926E9"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14:paraId="60758A4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6D820" w14:textId="07793903" w:rsidR="005535E0" w:rsidRPr="00115BC2" w:rsidRDefault="00000000" w:rsidP="00115BC2">
            <w:pPr>
              <w:spacing w:before="0"/>
              <w:jc w:val="left"/>
              <w:rPr>
                <w:sz w:val="18"/>
                <w:szCs w:val="16"/>
              </w:rPr>
            </w:pPr>
            <w:hyperlink r:id="rId973" w:history="1">
              <w:r w:rsidR="005535E0" w:rsidRPr="00115BC2">
                <w:rPr>
                  <w:rStyle w:val="Hyperlink"/>
                  <w:sz w:val="18"/>
                  <w:szCs w:val="16"/>
                </w:rPr>
                <w:t>JVET-AE0107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DFB12" w14:textId="77777777" w:rsidR="005535E0" w:rsidRPr="00115BC2" w:rsidRDefault="005535E0" w:rsidP="00115BC2">
            <w:pPr>
              <w:spacing w:before="0"/>
              <w:jc w:val="left"/>
              <w:rPr>
                <w:sz w:val="18"/>
                <w:szCs w:val="16"/>
              </w:rPr>
            </w:pPr>
            <w:r w:rsidRPr="00115BC2">
              <w:rPr>
                <w:sz w:val="18"/>
                <w:szCs w:val="16"/>
              </w:rPr>
              <w:t>m63813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A5CB43" w14:textId="77777777" w:rsidR="005535E0" w:rsidRPr="00115BC2" w:rsidRDefault="005535E0" w:rsidP="00115BC2">
            <w:pPr>
              <w:spacing w:before="0"/>
              <w:jc w:val="left"/>
              <w:rPr>
                <w:sz w:val="18"/>
                <w:szCs w:val="16"/>
              </w:rPr>
            </w:pPr>
            <w:r w:rsidRPr="00115BC2">
              <w:rPr>
                <w:sz w:val="18"/>
                <w:szCs w:val="16"/>
              </w:rPr>
              <w:t>2023-07-04 13:32:30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3AE7F" w14:textId="77777777" w:rsidR="005535E0" w:rsidRPr="00115BC2" w:rsidRDefault="005535E0" w:rsidP="00115BC2">
            <w:pPr>
              <w:spacing w:before="0"/>
              <w:jc w:val="left"/>
              <w:rPr>
                <w:sz w:val="18"/>
                <w:szCs w:val="16"/>
              </w:rPr>
            </w:pPr>
            <w:r w:rsidRPr="00115BC2">
              <w:rPr>
                <w:sz w:val="18"/>
                <w:szCs w:val="16"/>
              </w:rPr>
              <w:t>2023-07-04 13:42:40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F9F9DB" w14:textId="77777777" w:rsidR="005535E0" w:rsidRPr="00115BC2" w:rsidRDefault="005535E0" w:rsidP="00115BC2">
            <w:pPr>
              <w:spacing w:before="0"/>
              <w:jc w:val="left"/>
              <w:rPr>
                <w:sz w:val="18"/>
                <w:szCs w:val="16"/>
              </w:rPr>
            </w:pPr>
            <w:r w:rsidRPr="00115BC2">
              <w:rPr>
                <w:sz w:val="18"/>
                <w:szCs w:val="16"/>
              </w:rPr>
              <w:t>2023-07-09 15:36:19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F3177C" w14:textId="77777777" w:rsidR="005535E0" w:rsidRPr="00115BC2" w:rsidRDefault="005535E0" w:rsidP="00115BC2">
            <w:pPr>
              <w:spacing w:before="0"/>
              <w:jc w:val="left"/>
              <w:rPr>
                <w:sz w:val="18"/>
                <w:szCs w:val="16"/>
              </w:rPr>
            </w:pPr>
            <w:r w:rsidRPr="00115BC2">
              <w:rPr>
                <w:sz w:val="18"/>
                <w:szCs w:val="16"/>
              </w:rPr>
              <w:t xml:space="preserve">AHG8: Improvements of the BD-rate model using </w:t>
            </w:r>
            <w:r w:rsidRPr="00115BC2">
              <w:rPr>
                <w:sz w:val="18"/>
                <w:szCs w:val="16"/>
              </w:rPr>
              <w:lastRenderedPageBreak/>
              <w:t>monotonic curve-fitting method</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CC0506" w14:textId="77777777" w:rsidR="00964FD6" w:rsidRPr="00115BC2" w:rsidRDefault="003B7D69" w:rsidP="006F75A3">
            <w:pPr>
              <w:spacing w:before="0"/>
              <w:jc w:val="left"/>
              <w:rPr>
                <w:sz w:val="18"/>
                <w:szCs w:val="16"/>
                <w:lang w:val="de-DE"/>
              </w:rPr>
            </w:pPr>
            <w:r w:rsidRPr="00115BC2">
              <w:rPr>
                <w:sz w:val="18"/>
                <w:szCs w:val="16"/>
                <w:lang w:val="de-DE"/>
              </w:rPr>
              <w:lastRenderedPageBreak/>
              <w:t>H. Wang</w:t>
            </w:r>
            <w:r w:rsidR="005535E0" w:rsidRPr="00115BC2">
              <w:rPr>
                <w:sz w:val="18"/>
                <w:szCs w:val="16"/>
                <w:lang w:val="de-DE"/>
              </w:rPr>
              <w:t xml:space="preserve">, </w:t>
            </w:r>
          </w:p>
          <w:p w14:paraId="7EFD7A8C" w14:textId="77777777" w:rsidR="00964FD6" w:rsidRPr="00115BC2" w:rsidRDefault="003B7D69" w:rsidP="006F75A3">
            <w:pPr>
              <w:spacing w:before="0"/>
              <w:jc w:val="left"/>
              <w:rPr>
                <w:sz w:val="18"/>
                <w:szCs w:val="16"/>
                <w:lang w:val="de-DE"/>
              </w:rPr>
            </w:pPr>
            <w:r w:rsidRPr="00115BC2">
              <w:rPr>
                <w:sz w:val="18"/>
                <w:szCs w:val="16"/>
                <w:lang w:val="de-DE"/>
              </w:rPr>
              <w:t>X. Pan</w:t>
            </w:r>
            <w:r w:rsidR="005535E0" w:rsidRPr="00115BC2">
              <w:rPr>
                <w:sz w:val="18"/>
                <w:szCs w:val="16"/>
                <w:lang w:val="de-DE"/>
              </w:rPr>
              <w:t xml:space="preserve">, </w:t>
            </w:r>
          </w:p>
          <w:p w14:paraId="6177FCB2" w14:textId="77777777" w:rsidR="00964FD6" w:rsidRPr="00115BC2" w:rsidRDefault="003B7D69" w:rsidP="006F75A3">
            <w:pPr>
              <w:spacing w:before="0"/>
              <w:jc w:val="left"/>
              <w:rPr>
                <w:sz w:val="18"/>
                <w:szCs w:val="16"/>
                <w:lang w:val="de-DE"/>
              </w:rPr>
            </w:pPr>
            <w:r w:rsidRPr="00115BC2">
              <w:rPr>
                <w:sz w:val="18"/>
                <w:szCs w:val="16"/>
                <w:lang w:val="de-DE"/>
              </w:rPr>
              <w:t>Z. Liu</w:t>
            </w:r>
            <w:r w:rsidR="005535E0" w:rsidRPr="00115BC2">
              <w:rPr>
                <w:sz w:val="18"/>
                <w:szCs w:val="16"/>
                <w:lang w:val="de-DE"/>
              </w:rPr>
              <w:t xml:space="preserve">, </w:t>
            </w:r>
          </w:p>
          <w:p w14:paraId="79CE2BEF" w14:textId="77777777" w:rsidR="00964FD6" w:rsidRDefault="003B7D69" w:rsidP="006F75A3">
            <w:pPr>
              <w:spacing w:before="0"/>
              <w:jc w:val="left"/>
              <w:rPr>
                <w:sz w:val="18"/>
                <w:szCs w:val="16"/>
              </w:rPr>
            </w:pPr>
            <w:r w:rsidRPr="00115BC2">
              <w:rPr>
                <w:sz w:val="18"/>
                <w:szCs w:val="16"/>
              </w:rPr>
              <w:lastRenderedPageBreak/>
              <w:t>X. Xu</w:t>
            </w:r>
            <w:r w:rsidR="005535E0" w:rsidRPr="00115BC2">
              <w:rPr>
                <w:sz w:val="18"/>
                <w:szCs w:val="16"/>
              </w:rPr>
              <w:t xml:space="preserve">, </w:t>
            </w:r>
          </w:p>
          <w:p w14:paraId="52D8C11E" w14:textId="532627B5" w:rsidR="005535E0" w:rsidRPr="00115BC2" w:rsidRDefault="003B7D69" w:rsidP="00115BC2">
            <w:pPr>
              <w:spacing w:before="0"/>
              <w:jc w:val="left"/>
              <w:rPr>
                <w:sz w:val="18"/>
                <w:szCs w:val="16"/>
              </w:rPr>
            </w:pPr>
            <w:r w:rsidRPr="00115BC2">
              <w:rPr>
                <w:sz w:val="18"/>
                <w:szCs w:val="16"/>
              </w:rPr>
              <w:t>S. Liu (Tencent)</w:t>
            </w:r>
          </w:p>
        </w:tc>
      </w:tr>
      <w:tr w:rsidR="003D262D" w14:paraId="1BB08D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641E6" w14:textId="0407A8D1" w:rsidR="005535E0" w:rsidRPr="00115BC2" w:rsidRDefault="00000000" w:rsidP="00115BC2">
            <w:pPr>
              <w:spacing w:before="0"/>
              <w:jc w:val="left"/>
              <w:rPr>
                <w:sz w:val="18"/>
                <w:szCs w:val="16"/>
              </w:rPr>
            </w:pPr>
            <w:hyperlink r:id="rId974" w:history="1">
              <w:r w:rsidR="005535E0" w:rsidRPr="00115BC2">
                <w:rPr>
                  <w:rStyle w:val="Hyperlink"/>
                  <w:sz w:val="18"/>
                  <w:szCs w:val="16"/>
                </w:rPr>
                <w:t>JVET-AE0108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ADD4F" w14:textId="77777777" w:rsidR="005535E0" w:rsidRPr="00115BC2" w:rsidRDefault="005535E0" w:rsidP="00115BC2">
            <w:pPr>
              <w:spacing w:before="0"/>
              <w:jc w:val="left"/>
              <w:rPr>
                <w:sz w:val="18"/>
                <w:szCs w:val="16"/>
              </w:rPr>
            </w:pPr>
            <w:r w:rsidRPr="00115BC2">
              <w:rPr>
                <w:sz w:val="18"/>
                <w:szCs w:val="16"/>
              </w:rPr>
              <w:t>m63815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907D9" w14:textId="77777777" w:rsidR="005535E0" w:rsidRPr="00115BC2" w:rsidRDefault="005535E0" w:rsidP="00115BC2">
            <w:pPr>
              <w:spacing w:before="0"/>
              <w:jc w:val="left"/>
              <w:rPr>
                <w:sz w:val="18"/>
                <w:szCs w:val="16"/>
              </w:rPr>
            </w:pPr>
            <w:r w:rsidRPr="00115BC2">
              <w:rPr>
                <w:sz w:val="18"/>
                <w:szCs w:val="16"/>
              </w:rPr>
              <w:t>2023-07-04 13:37:05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DEFC1B" w14:textId="77777777" w:rsidR="005535E0" w:rsidRPr="00115BC2" w:rsidRDefault="005535E0" w:rsidP="00115BC2">
            <w:pPr>
              <w:spacing w:before="0"/>
              <w:jc w:val="left"/>
              <w:rPr>
                <w:sz w:val="18"/>
                <w:szCs w:val="16"/>
              </w:rPr>
            </w:pPr>
            <w:r w:rsidRPr="00115BC2">
              <w:rPr>
                <w:sz w:val="18"/>
                <w:szCs w:val="16"/>
              </w:rPr>
              <w:t>2023-07-04 17:03:31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A5D6A" w14:textId="77777777" w:rsidR="005535E0" w:rsidRPr="00115BC2" w:rsidRDefault="005535E0" w:rsidP="00115BC2">
            <w:pPr>
              <w:spacing w:before="0"/>
              <w:jc w:val="left"/>
              <w:rPr>
                <w:sz w:val="18"/>
                <w:szCs w:val="16"/>
              </w:rPr>
            </w:pPr>
            <w:r w:rsidRPr="00115BC2">
              <w:rPr>
                <w:sz w:val="18"/>
                <w:szCs w:val="16"/>
              </w:rPr>
              <w:t>2023-07-04 17:03:31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EA1E6" w14:textId="77777777" w:rsidR="005535E0" w:rsidRPr="00115BC2" w:rsidRDefault="005535E0" w:rsidP="00115BC2">
            <w:pPr>
              <w:spacing w:before="0"/>
              <w:jc w:val="left"/>
              <w:rPr>
                <w:sz w:val="18"/>
                <w:szCs w:val="16"/>
              </w:rPr>
            </w:pPr>
            <w:r w:rsidRPr="00115BC2">
              <w:rPr>
                <w:sz w:val="18"/>
                <w:szCs w:val="16"/>
              </w:rPr>
              <w:t>AHG12: DMVR with robust MV derivation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100981" w14:textId="77777777" w:rsidR="00964FD6" w:rsidRDefault="003B7D69" w:rsidP="006F75A3">
            <w:pPr>
              <w:spacing w:before="0"/>
              <w:jc w:val="left"/>
              <w:rPr>
                <w:sz w:val="18"/>
                <w:szCs w:val="16"/>
              </w:rPr>
            </w:pPr>
            <w:r w:rsidRPr="00115BC2">
              <w:rPr>
                <w:sz w:val="18"/>
                <w:szCs w:val="16"/>
              </w:rPr>
              <w:t>K. Andersson</w:t>
            </w:r>
            <w:r w:rsidR="005535E0" w:rsidRPr="00115BC2">
              <w:rPr>
                <w:sz w:val="18"/>
                <w:szCs w:val="16"/>
              </w:rPr>
              <w:t xml:space="preserve">, </w:t>
            </w:r>
          </w:p>
          <w:p w14:paraId="6B75A7BA" w14:textId="75786037" w:rsidR="005535E0" w:rsidRPr="00115BC2" w:rsidRDefault="003B7D69" w:rsidP="00115BC2">
            <w:pPr>
              <w:spacing w:before="0"/>
              <w:jc w:val="left"/>
              <w:rPr>
                <w:sz w:val="18"/>
                <w:szCs w:val="16"/>
              </w:rPr>
            </w:pPr>
            <w:r w:rsidRPr="00115BC2">
              <w:rPr>
                <w:sz w:val="18"/>
                <w:szCs w:val="16"/>
              </w:rPr>
              <w:t>R. Yu (Ericsson)</w:t>
            </w:r>
          </w:p>
        </w:tc>
      </w:tr>
      <w:tr w:rsidR="003D262D" w:rsidRPr="003D262D" w14:paraId="0F5E488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21BBBE" w14:textId="56FB124F" w:rsidR="005535E0" w:rsidRPr="00115BC2" w:rsidRDefault="00000000" w:rsidP="00115BC2">
            <w:pPr>
              <w:spacing w:before="0"/>
              <w:jc w:val="left"/>
              <w:rPr>
                <w:sz w:val="18"/>
                <w:szCs w:val="16"/>
              </w:rPr>
            </w:pPr>
            <w:hyperlink r:id="rId975" w:history="1">
              <w:r w:rsidR="005535E0" w:rsidRPr="00115BC2">
                <w:rPr>
                  <w:rStyle w:val="Hyperlink"/>
                  <w:sz w:val="18"/>
                  <w:szCs w:val="16"/>
                </w:rPr>
                <w:t>JVET-AE0109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C42B0" w14:textId="77777777" w:rsidR="005535E0" w:rsidRPr="00115BC2" w:rsidRDefault="005535E0" w:rsidP="00115BC2">
            <w:pPr>
              <w:spacing w:before="0"/>
              <w:jc w:val="left"/>
              <w:rPr>
                <w:sz w:val="18"/>
                <w:szCs w:val="16"/>
              </w:rPr>
            </w:pPr>
            <w:r w:rsidRPr="00115BC2">
              <w:rPr>
                <w:sz w:val="18"/>
                <w:szCs w:val="16"/>
              </w:rPr>
              <w:t>m63816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72B89" w14:textId="77777777" w:rsidR="005535E0" w:rsidRPr="00115BC2" w:rsidRDefault="005535E0" w:rsidP="00115BC2">
            <w:pPr>
              <w:spacing w:before="0"/>
              <w:jc w:val="left"/>
              <w:rPr>
                <w:sz w:val="18"/>
                <w:szCs w:val="16"/>
              </w:rPr>
            </w:pPr>
            <w:r w:rsidRPr="00115BC2">
              <w:rPr>
                <w:sz w:val="18"/>
                <w:szCs w:val="16"/>
              </w:rPr>
              <w:t>2023-07-04 14:00:06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1DF930" w14:textId="77777777" w:rsidR="005535E0" w:rsidRPr="00115BC2" w:rsidRDefault="005535E0" w:rsidP="00115BC2">
            <w:pPr>
              <w:spacing w:before="0"/>
              <w:jc w:val="left"/>
              <w:rPr>
                <w:sz w:val="18"/>
                <w:szCs w:val="16"/>
              </w:rPr>
            </w:pPr>
            <w:r w:rsidRPr="00115BC2">
              <w:rPr>
                <w:sz w:val="18"/>
                <w:szCs w:val="16"/>
              </w:rPr>
              <w:t>2023-07-04 15:02:24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D9F26" w14:textId="77777777" w:rsidR="005535E0" w:rsidRPr="00115BC2" w:rsidRDefault="005535E0" w:rsidP="00115BC2">
            <w:pPr>
              <w:spacing w:before="0"/>
              <w:jc w:val="left"/>
              <w:rPr>
                <w:sz w:val="18"/>
                <w:szCs w:val="16"/>
              </w:rPr>
            </w:pPr>
            <w:r w:rsidRPr="00115BC2">
              <w:rPr>
                <w:sz w:val="18"/>
                <w:szCs w:val="16"/>
              </w:rPr>
              <w:t>2023-07-12 08:38:19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F402F" w14:textId="77777777" w:rsidR="005535E0" w:rsidRPr="00115BC2" w:rsidRDefault="005535E0" w:rsidP="00115BC2">
            <w:pPr>
              <w:spacing w:before="0"/>
              <w:jc w:val="left"/>
              <w:rPr>
                <w:sz w:val="18"/>
                <w:szCs w:val="16"/>
              </w:rPr>
            </w:pPr>
            <w:r w:rsidRPr="00115BC2">
              <w:rPr>
                <w:sz w:val="18"/>
                <w:szCs w:val="16"/>
              </w:rPr>
              <w:t>Non-EE2: LIC flag derivation of merge candidates with template costs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EEA8D3" w14:textId="77777777" w:rsidR="00964FD6" w:rsidRDefault="003B7D69" w:rsidP="006F75A3">
            <w:pPr>
              <w:spacing w:before="0"/>
              <w:jc w:val="left"/>
              <w:rPr>
                <w:sz w:val="18"/>
                <w:szCs w:val="16"/>
                <w:lang w:val="de-DE"/>
              </w:rPr>
            </w:pPr>
            <w:r w:rsidRPr="00115BC2">
              <w:rPr>
                <w:sz w:val="18"/>
                <w:szCs w:val="16"/>
                <w:lang w:val="de-DE"/>
              </w:rPr>
              <w:t>N. Zhang</w:t>
            </w:r>
            <w:r w:rsidR="005535E0" w:rsidRPr="00115BC2">
              <w:rPr>
                <w:sz w:val="18"/>
                <w:szCs w:val="16"/>
                <w:lang w:val="de-DE"/>
              </w:rPr>
              <w:t xml:space="preserve">, </w:t>
            </w:r>
          </w:p>
          <w:p w14:paraId="52E5FA6E" w14:textId="77777777" w:rsidR="00964FD6"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345E431D" w14:textId="77777777" w:rsidR="00964FD6" w:rsidRDefault="005535E0" w:rsidP="006F75A3">
            <w:pPr>
              <w:spacing w:before="0"/>
              <w:jc w:val="left"/>
              <w:rPr>
                <w:sz w:val="18"/>
                <w:szCs w:val="16"/>
                <w:lang w:val="de-DE"/>
              </w:rPr>
            </w:pPr>
            <w:r w:rsidRPr="00115BC2">
              <w:rPr>
                <w:sz w:val="18"/>
                <w:szCs w:val="16"/>
                <w:lang w:val="de-DE"/>
              </w:rPr>
              <w:t xml:space="preserve">H. Liu, </w:t>
            </w:r>
          </w:p>
          <w:p w14:paraId="2DE454B5" w14:textId="77777777" w:rsidR="00964FD6" w:rsidRDefault="005535E0" w:rsidP="006F75A3">
            <w:pPr>
              <w:spacing w:before="0"/>
              <w:jc w:val="left"/>
              <w:rPr>
                <w:sz w:val="18"/>
                <w:szCs w:val="16"/>
                <w:lang w:val="de-DE"/>
              </w:rPr>
            </w:pPr>
            <w:r w:rsidRPr="00115BC2">
              <w:rPr>
                <w:sz w:val="18"/>
                <w:szCs w:val="16"/>
                <w:lang w:val="de-DE"/>
              </w:rPr>
              <w:t xml:space="preserve">Y. Wang, </w:t>
            </w:r>
          </w:p>
          <w:p w14:paraId="404E1A93" w14:textId="1F4179A4"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rsidRPr="003D262D" w14:paraId="6D585A9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135B1" w14:textId="360F5019" w:rsidR="005535E0" w:rsidRPr="00115BC2" w:rsidRDefault="00000000" w:rsidP="00115BC2">
            <w:pPr>
              <w:spacing w:before="0"/>
              <w:jc w:val="left"/>
              <w:rPr>
                <w:sz w:val="18"/>
                <w:szCs w:val="16"/>
              </w:rPr>
            </w:pPr>
            <w:hyperlink r:id="rId976" w:history="1">
              <w:r w:rsidR="005535E0" w:rsidRPr="00115BC2">
                <w:rPr>
                  <w:rStyle w:val="Hyperlink"/>
                  <w:sz w:val="18"/>
                  <w:szCs w:val="16"/>
                </w:rPr>
                <w:t>JVET-AE0110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58830" w14:textId="77777777" w:rsidR="005535E0" w:rsidRPr="00115BC2" w:rsidRDefault="005535E0" w:rsidP="00115BC2">
            <w:pPr>
              <w:spacing w:before="0"/>
              <w:jc w:val="left"/>
              <w:rPr>
                <w:sz w:val="18"/>
                <w:szCs w:val="16"/>
              </w:rPr>
            </w:pPr>
            <w:r w:rsidRPr="00115BC2">
              <w:rPr>
                <w:sz w:val="18"/>
                <w:szCs w:val="16"/>
              </w:rPr>
              <w:t>m63817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67ED2" w14:textId="77777777" w:rsidR="005535E0" w:rsidRPr="00115BC2" w:rsidRDefault="005535E0" w:rsidP="00115BC2">
            <w:pPr>
              <w:spacing w:before="0"/>
              <w:jc w:val="left"/>
              <w:rPr>
                <w:sz w:val="18"/>
                <w:szCs w:val="16"/>
              </w:rPr>
            </w:pPr>
            <w:r w:rsidRPr="00115BC2">
              <w:rPr>
                <w:sz w:val="18"/>
                <w:szCs w:val="16"/>
              </w:rPr>
              <w:t>2023-07-04 14:01:28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BE88C" w14:textId="77777777" w:rsidR="005535E0" w:rsidRPr="00115BC2" w:rsidRDefault="005535E0" w:rsidP="00115BC2">
            <w:pPr>
              <w:spacing w:before="0"/>
              <w:jc w:val="left"/>
              <w:rPr>
                <w:sz w:val="18"/>
                <w:szCs w:val="16"/>
              </w:rPr>
            </w:pPr>
            <w:r w:rsidRPr="00115BC2">
              <w:rPr>
                <w:sz w:val="18"/>
                <w:szCs w:val="16"/>
              </w:rPr>
              <w:t>2023-07-04 16:14:38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52DC9" w14:textId="77777777" w:rsidR="005535E0" w:rsidRPr="00115BC2" w:rsidRDefault="005535E0" w:rsidP="00115BC2">
            <w:pPr>
              <w:spacing w:before="0"/>
              <w:jc w:val="left"/>
              <w:rPr>
                <w:sz w:val="18"/>
                <w:szCs w:val="16"/>
              </w:rPr>
            </w:pPr>
            <w:r w:rsidRPr="00115BC2">
              <w:rPr>
                <w:sz w:val="18"/>
                <w:szCs w:val="16"/>
              </w:rPr>
              <w:t>2023-07-11 14:55:57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4A3EAE" w14:textId="77777777" w:rsidR="005535E0" w:rsidRPr="00115BC2" w:rsidRDefault="005535E0" w:rsidP="00115BC2">
            <w:pPr>
              <w:spacing w:before="0"/>
              <w:jc w:val="left"/>
              <w:rPr>
                <w:sz w:val="18"/>
                <w:szCs w:val="16"/>
              </w:rPr>
            </w:pPr>
            <w:r w:rsidRPr="00115BC2">
              <w:rPr>
                <w:sz w:val="18"/>
                <w:szCs w:val="16"/>
              </w:rPr>
              <w:t xml:space="preserve">Non-EE2: An improved method for </w:t>
            </w:r>
            <w:proofErr w:type="spellStart"/>
            <w:r w:rsidRPr="00115BC2">
              <w:rPr>
                <w:sz w:val="18"/>
                <w:szCs w:val="16"/>
              </w:rPr>
              <w:t>IntraTMP</w:t>
            </w:r>
            <w:proofErr w:type="spellEnd"/>
            <w:r w:rsidRPr="00115BC2">
              <w:rPr>
                <w:sz w:val="18"/>
                <w:szCs w:val="16"/>
              </w:rPr>
              <w:t xml:space="preserve"> fusion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E1FE5" w14:textId="77777777" w:rsidR="00964FD6" w:rsidRDefault="005535E0" w:rsidP="006F75A3">
            <w:pPr>
              <w:spacing w:before="0"/>
              <w:jc w:val="left"/>
              <w:rPr>
                <w:sz w:val="18"/>
                <w:szCs w:val="16"/>
                <w:lang w:val="de-DE"/>
              </w:rPr>
            </w:pPr>
            <w:r w:rsidRPr="00115BC2">
              <w:rPr>
                <w:sz w:val="18"/>
                <w:szCs w:val="16"/>
                <w:lang w:val="de-DE"/>
              </w:rPr>
              <w:t xml:space="preserve">S. Peng, </w:t>
            </w:r>
          </w:p>
          <w:p w14:paraId="4947C087" w14:textId="77777777" w:rsidR="00964FD6" w:rsidRDefault="003B7D69" w:rsidP="006F75A3">
            <w:pPr>
              <w:spacing w:before="0"/>
              <w:jc w:val="left"/>
              <w:rPr>
                <w:sz w:val="18"/>
                <w:szCs w:val="16"/>
                <w:lang w:val="de-DE"/>
              </w:rPr>
            </w:pPr>
            <w:r w:rsidRPr="00115BC2">
              <w:rPr>
                <w:sz w:val="18"/>
                <w:szCs w:val="16"/>
                <w:lang w:val="de-DE"/>
              </w:rPr>
              <w:t>D. Jiang</w:t>
            </w:r>
            <w:r w:rsidR="005535E0" w:rsidRPr="00115BC2">
              <w:rPr>
                <w:sz w:val="18"/>
                <w:szCs w:val="16"/>
                <w:lang w:val="de-DE"/>
              </w:rPr>
              <w:t xml:space="preserve">, </w:t>
            </w:r>
          </w:p>
          <w:p w14:paraId="20D9386E" w14:textId="77777777" w:rsidR="00964FD6" w:rsidRDefault="003B7D69" w:rsidP="006F75A3">
            <w:pPr>
              <w:spacing w:before="0"/>
              <w:jc w:val="left"/>
              <w:rPr>
                <w:sz w:val="18"/>
                <w:szCs w:val="16"/>
                <w:lang w:val="de-DE"/>
              </w:rPr>
            </w:pPr>
            <w:r w:rsidRPr="00115BC2">
              <w:rPr>
                <w:sz w:val="18"/>
                <w:szCs w:val="16"/>
                <w:lang w:val="de-DE"/>
              </w:rPr>
              <w:t>J. Lin</w:t>
            </w:r>
            <w:r w:rsidR="005535E0" w:rsidRPr="00115BC2">
              <w:rPr>
                <w:sz w:val="18"/>
                <w:szCs w:val="16"/>
                <w:lang w:val="de-DE"/>
              </w:rPr>
              <w:t xml:space="preserve">, </w:t>
            </w:r>
          </w:p>
          <w:p w14:paraId="3F81ACB7" w14:textId="77777777" w:rsidR="00964FD6" w:rsidRDefault="005535E0" w:rsidP="006F75A3">
            <w:pPr>
              <w:spacing w:before="0"/>
              <w:jc w:val="left"/>
              <w:rPr>
                <w:sz w:val="18"/>
                <w:szCs w:val="16"/>
                <w:lang w:val="de-DE"/>
              </w:rPr>
            </w:pPr>
            <w:r w:rsidRPr="00115BC2">
              <w:rPr>
                <w:sz w:val="18"/>
                <w:szCs w:val="16"/>
                <w:lang w:val="de-DE"/>
              </w:rPr>
              <w:t xml:space="preserve">C. Zheng, </w:t>
            </w:r>
          </w:p>
          <w:p w14:paraId="5F8E9999" w14:textId="77777777" w:rsidR="00964FD6" w:rsidRDefault="005535E0" w:rsidP="006F75A3">
            <w:pPr>
              <w:spacing w:before="0"/>
              <w:jc w:val="left"/>
              <w:rPr>
                <w:sz w:val="18"/>
                <w:szCs w:val="16"/>
                <w:lang w:val="de-DE"/>
              </w:rPr>
            </w:pPr>
            <w:r w:rsidRPr="00115BC2">
              <w:rPr>
                <w:sz w:val="18"/>
                <w:szCs w:val="16"/>
                <w:lang w:val="de-DE"/>
              </w:rPr>
              <w:t xml:space="preserve">K. Fu, </w:t>
            </w:r>
          </w:p>
          <w:p w14:paraId="595357B3" w14:textId="6CCBBFEB" w:rsidR="005535E0" w:rsidRPr="00115BC2" w:rsidRDefault="005535E0" w:rsidP="00115BC2">
            <w:pPr>
              <w:spacing w:before="0"/>
              <w:jc w:val="left"/>
              <w:rPr>
                <w:sz w:val="18"/>
                <w:szCs w:val="16"/>
                <w:lang w:val="de-DE"/>
              </w:rPr>
            </w:pPr>
            <w:r w:rsidRPr="00115BC2">
              <w:rPr>
                <w:sz w:val="18"/>
                <w:szCs w:val="16"/>
                <w:lang w:val="de-DE"/>
              </w:rPr>
              <w:t>P. Zhang (Dahua)</w:t>
            </w:r>
          </w:p>
        </w:tc>
      </w:tr>
      <w:tr w:rsidR="003D262D" w:rsidRPr="003D262D" w14:paraId="150421A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9880FC" w14:textId="48B1FCC5" w:rsidR="005535E0" w:rsidRPr="00115BC2" w:rsidRDefault="00000000" w:rsidP="00115BC2">
            <w:pPr>
              <w:spacing w:before="0"/>
              <w:jc w:val="left"/>
              <w:rPr>
                <w:sz w:val="18"/>
                <w:szCs w:val="16"/>
              </w:rPr>
            </w:pPr>
            <w:hyperlink r:id="rId977" w:history="1">
              <w:r w:rsidR="005535E0" w:rsidRPr="00115BC2">
                <w:rPr>
                  <w:rStyle w:val="Hyperlink"/>
                  <w:sz w:val="18"/>
                  <w:szCs w:val="16"/>
                </w:rPr>
                <w:t>JVET-AE0111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9948D9" w14:textId="77777777" w:rsidR="005535E0" w:rsidRPr="00115BC2" w:rsidRDefault="005535E0" w:rsidP="00115BC2">
            <w:pPr>
              <w:spacing w:before="0"/>
              <w:jc w:val="left"/>
              <w:rPr>
                <w:sz w:val="18"/>
                <w:szCs w:val="16"/>
              </w:rPr>
            </w:pPr>
            <w:r w:rsidRPr="00115BC2">
              <w:rPr>
                <w:sz w:val="18"/>
                <w:szCs w:val="16"/>
              </w:rPr>
              <w:t>m63818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C65B4" w14:textId="77777777" w:rsidR="005535E0" w:rsidRPr="00115BC2" w:rsidRDefault="005535E0" w:rsidP="00115BC2">
            <w:pPr>
              <w:spacing w:before="0"/>
              <w:jc w:val="left"/>
              <w:rPr>
                <w:sz w:val="18"/>
                <w:szCs w:val="16"/>
              </w:rPr>
            </w:pPr>
            <w:r w:rsidRPr="00115BC2">
              <w:rPr>
                <w:sz w:val="18"/>
                <w:szCs w:val="16"/>
              </w:rPr>
              <w:t>2023-07-04 14:02:28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67F10" w14:textId="77777777" w:rsidR="005535E0" w:rsidRPr="00115BC2" w:rsidRDefault="005535E0" w:rsidP="00115BC2">
            <w:pPr>
              <w:spacing w:before="0"/>
              <w:jc w:val="left"/>
              <w:rPr>
                <w:sz w:val="18"/>
                <w:szCs w:val="16"/>
              </w:rPr>
            </w:pPr>
            <w:r w:rsidRPr="00115BC2">
              <w:rPr>
                <w:sz w:val="18"/>
                <w:szCs w:val="16"/>
              </w:rPr>
              <w:t>2023-07-04 14:28:58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55D08" w14:textId="77777777" w:rsidR="005535E0" w:rsidRPr="00115BC2" w:rsidRDefault="005535E0" w:rsidP="00115BC2">
            <w:pPr>
              <w:spacing w:before="0"/>
              <w:jc w:val="left"/>
              <w:rPr>
                <w:sz w:val="18"/>
                <w:szCs w:val="16"/>
              </w:rPr>
            </w:pPr>
            <w:r w:rsidRPr="00115BC2">
              <w:rPr>
                <w:sz w:val="18"/>
                <w:szCs w:val="16"/>
              </w:rPr>
              <w:t>2023-07-08 09:43:00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EDC0B" w14:textId="77777777" w:rsidR="005535E0" w:rsidRPr="00115BC2" w:rsidRDefault="005535E0" w:rsidP="00115BC2">
            <w:pPr>
              <w:spacing w:before="0"/>
              <w:jc w:val="left"/>
              <w:rPr>
                <w:sz w:val="18"/>
                <w:szCs w:val="16"/>
              </w:rPr>
            </w:pPr>
            <w:r w:rsidRPr="00115BC2">
              <w:rPr>
                <w:sz w:val="18"/>
                <w:szCs w:val="16"/>
              </w:rPr>
              <w:t>Additional conformance tests of spatial scalability for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09D074" w14:textId="77777777" w:rsidR="00964FD6" w:rsidRDefault="003B7D69" w:rsidP="006F75A3">
            <w:pPr>
              <w:spacing w:before="0"/>
              <w:jc w:val="left"/>
              <w:rPr>
                <w:sz w:val="18"/>
                <w:szCs w:val="16"/>
                <w:lang w:val="de-DE"/>
              </w:rPr>
            </w:pPr>
            <w:r w:rsidRPr="00115BC2">
              <w:rPr>
                <w:sz w:val="18"/>
                <w:szCs w:val="16"/>
                <w:lang w:val="de-DE"/>
              </w:rPr>
              <w:t>C. Salmon-Legagneur</w:t>
            </w:r>
            <w:r w:rsidR="005535E0" w:rsidRPr="00115BC2">
              <w:rPr>
                <w:sz w:val="18"/>
                <w:szCs w:val="16"/>
                <w:lang w:val="de-DE"/>
              </w:rPr>
              <w:t xml:space="preserve">, </w:t>
            </w:r>
          </w:p>
          <w:p w14:paraId="18451610" w14:textId="77777777" w:rsidR="00964FD6" w:rsidRDefault="003B7D6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1FBC4733" w14:textId="198ED9C5" w:rsidR="005535E0" w:rsidRPr="00115BC2" w:rsidRDefault="003B7D69" w:rsidP="00115BC2">
            <w:pPr>
              <w:spacing w:before="0"/>
              <w:jc w:val="left"/>
              <w:rPr>
                <w:sz w:val="18"/>
                <w:szCs w:val="16"/>
                <w:lang w:val="de-DE"/>
              </w:rPr>
            </w:pPr>
            <w:r w:rsidRPr="00115BC2">
              <w:rPr>
                <w:sz w:val="18"/>
                <w:szCs w:val="16"/>
                <w:lang w:val="de-DE"/>
              </w:rPr>
              <w:t>F. Urban (InterDigital)</w:t>
            </w:r>
          </w:p>
        </w:tc>
      </w:tr>
      <w:tr w:rsidR="003D262D" w:rsidRPr="00964FD6" w14:paraId="36FE77B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BF15D" w14:textId="051479FF" w:rsidR="005535E0" w:rsidRPr="00115BC2" w:rsidRDefault="00000000" w:rsidP="00115BC2">
            <w:pPr>
              <w:spacing w:before="0"/>
              <w:jc w:val="left"/>
              <w:rPr>
                <w:sz w:val="18"/>
                <w:szCs w:val="16"/>
              </w:rPr>
            </w:pPr>
            <w:hyperlink r:id="rId978" w:history="1">
              <w:r w:rsidR="005535E0" w:rsidRPr="00115BC2">
                <w:rPr>
                  <w:rStyle w:val="Hyperlink"/>
                  <w:sz w:val="18"/>
                  <w:szCs w:val="16"/>
                </w:rPr>
                <w:t>JVET-AE0112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753A1" w14:textId="77777777" w:rsidR="005535E0" w:rsidRPr="00115BC2" w:rsidRDefault="005535E0" w:rsidP="00115BC2">
            <w:pPr>
              <w:spacing w:before="0"/>
              <w:jc w:val="left"/>
              <w:rPr>
                <w:sz w:val="18"/>
                <w:szCs w:val="16"/>
              </w:rPr>
            </w:pPr>
            <w:r w:rsidRPr="00115BC2">
              <w:rPr>
                <w:sz w:val="18"/>
                <w:szCs w:val="16"/>
              </w:rPr>
              <w:t>m63823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100EF9" w14:textId="77777777" w:rsidR="005535E0" w:rsidRPr="00115BC2" w:rsidRDefault="005535E0" w:rsidP="00115BC2">
            <w:pPr>
              <w:spacing w:before="0"/>
              <w:jc w:val="left"/>
              <w:rPr>
                <w:sz w:val="18"/>
                <w:szCs w:val="16"/>
              </w:rPr>
            </w:pPr>
            <w:r w:rsidRPr="00115BC2">
              <w:rPr>
                <w:sz w:val="18"/>
                <w:szCs w:val="16"/>
              </w:rPr>
              <w:t>2023-07-04 14:47:59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B24DF" w14:textId="77777777" w:rsidR="005535E0" w:rsidRPr="00115BC2" w:rsidRDefault="005535E0" w:rsidP="00115BC2">
            <w:pPr>
              <w:spacing w:before="0"/>
              <w:jc w:val="left"/>
              <w:rPr>
                <w:sz w:val="18"/>
                <w:szCs w:val="16"/>
              </w:rPr>
            </w:pPr>
            <w:r w:rsidRPr="00115BC2">
              <w:rPr>
                <w:sz w:val="18"/>
                <w:szCs w:val="16"/>
              </w:rPr>
              <w:t>2023-07-04 15:13:16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2649D" w14:textId="77777777" w:rsidR="005535E0" w:rsidRPr="00115BC2" w:rsidRDefault="005535E0" w:rsidP="00115BC2">
            <w:pPr>
              <w:spacing w:before="0"/>
              <w:jc w:val="left"/>
              <w:rPr>
                <w:sz w:val="18"/>
                <w:szCs w:val="16"/>
              </w:rPr>
            </w:pPr>
            <w:r w:rsidRPr="00115BC2">
              <w:rPr>
                <w:sz w:val="18"/>
                <w:szCs w:val="16"/>
              </w:rPr>
              <w:t>2023-07-11 01:05:25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AC090" w14:textId="77777777" w:rsidR="005535E0" w:rsidRPr="00115BC2" w:rsidRDefault="005535E0" w:rsidP="00115BC2">
            <w:pPr>
              <w:spacing w:before="0"/>
              <w:jc w:val="left"/>
              <w:rPr>
                <w:sz w:val="18"/>
                <w:szCs w:val="16"/>
              </w:rPr>
            </w:pPr>
            <w:r w:rsidRPr="00115BC2">
              <w:rPr>
                <w:sz w:val="18"/>
                <w:szCs w:val="16"/>
              </w:rPr>
              <w:t>EE1-5.1: Deep Reference Frame Generation for Inter Prediction Enhancement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DF4D0" w14:textId="77777777" w:rsidR="00964FD6" w:rsidRPr="00115BC2" w:rsidRDefault="003B7D69" w:rsidP="006F75A3">
            <w:pPr>
              <w:spacing w:before="0"/>
              <w:jc w:val="left"/>
              <w:rPr>
                <w:sz w:val="18"/>
                <w:szCs w:val="16"/>
                <w:lang w:val="en-CA"/>
              </w:rPr>
            </w:pPr>
            <w:r w:rsidRPr="00115BC2">
              <w:rPr>
                <w:sz w:val="18"/>
                <w:szCs w:val="16"/>
                <w:lang w:val="en-CA"/>
              </w:rPr>
              <w:t>W. Bao</w:t>
            </w:r>
            <w:r w:rsidR="005535E0" w:rsidRPr="00115BC2">
              <w:rPr>
                <w:sz w:val="18"/>
                <w:szCs w:val="16"/>
                <w:lang w:val="en-CA"/>
              </w:rPr>
              <w:t xml:space="preserve">, </w:t>
            </w:r>
          </w:p>
          <w:p w14:paraId="4D753729" w14:textId="77777777" w:rsidR="00964FD6" w:rsidRPr="00115BC2" w:rsidRDefault="003B7D69" w:rsidP="006F75A3">
            <w:pPr>
              <w:spacing w:before="0"/>
              <w:jc w:val="left"/>
              <w:rPr>
                <w:sz w:val="18"/>
                <w:szCs w:val="16"/>
                <w:lang w:val="en-CA"/>
              </w:rPr>
            </w:pPr>
            <w:r w:rsidRPr="00115BC2">
              <w:rPr>
                <w:sz w:val="18"/>
                <w:szCs w:val="16"/>
                <w:lang w:val="en-CA"/>
              </w:rPr>
              <w:t>W. Meng</w:t>
            </w:r>
            <w:r w:rsidR="005535E0" w:rsidRPr="00115BC2">
              <w:rPr>
                <w:sz w:val="18"/>
                <w:szCs w:val="16"/>
                <w:lang w:val="en-CA"/>
              </w:rPr>
              <w:t xml:space="preserve">, </w:t>
            </w:r>
          </w:p>
          <w:p w14:paraId="275DA7D9" w14:textId="77777777" w:rsidR="00964FD6" w:rsidRPr="00115BC2" w:rsidRDefault="003B7D69" w:rsidP="006F75A3">
            <w:pPr>
              <w:spacing w:before="0"/>
              <w:jc w:val="left"/>
              <w:rPr>
                <w:sz w:val="18"/>
                <w:szCs w:val="16"/>
                <w:lang w:val="en-CA"/>
              </w:rPr>
            </w:pPr>
            <w:r w:rsidRPr="00115BC2">
              <w:rPr>
                <w:sz w:val="18"/>
                <w:szCs w:val="16"/>
                <w:lang w:val="en-CA"/>
              </w:rPr>
              <w:t>J. Jia</w:t>
            </w:r>
            <w:r w:rsidR="005535E0" w:rsidRPr="00115BC2">
              <w:rPr>
                <w:sz w:val="18"/>
                <w:szCs w:val="16"/>
                <w:lang w:val="en-CA"/>
              </w:rPr>
              <w:t xml:space="preserve">, </w:t>
            </w:r>
          </w:p>
          <w:p w14:paraId="5AF8EDB5" w14:textId="77777777" w:rsidR="00964FD6" w:rsidRDefault="003B7D69" w:rsidP="006F75A3">
            <w:pPr>
              <w:spacing w:before="0"/>
              <w:jc w:val="left"/>
              <w:rPr>
                <w:sz w:val="18"/>
                <w:szCs w:val="16"/>
                <w:lang w:val="de-DE"/>
              </w:rPr>
            </w:pPr>
            <w:r w:rsidRPr="00115BC2">
              <w:rPr>
                <w:sz w:val="18"/>
                <w:szCs w:val="16"/>
                <w:lang w:val="de-DE"/>
              </w:rPr>
              <w:t>Y. Zhang</w:t>
            </w:r>
            <w:r w:rsidR="005535E0" w:rsidRPr="00115BC2">
              <w:rPr>
                <w:sz w:val="18"/>
                <w:szCs w:val="16"/>
                <w:lang w:val="de-DE"/>
              </w:rPr>
              <w:t xml:space="preserve">, </w:t>
            </w:r>
          </w:p>
          <w:p w14:paraId="7348B201" w14:textId="77777777" w:rsidR="00964FD6" w:rsidRDefault="003B7D69"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5C7EC54A" w14:textId="77777777" w:rsidR="00964FD6" w:rsidRDefault="003B7D69" w:rsidP="006F75A3">
            <w:pPr>
              <w:spacing w:before="0"/>
              <w:jc w:val="left"/>
              <w:rPr>
                <w:sz w:val="18"/>
                <w:szCs w:val="16"/>
                <w:lang w:val="de-DE"/>
              </w:rPr>
            </w:pPr>
            <w:r w:rsidRPr="00115BC2">
              <w:rPr>
                <w:sz w:val="18"/>
                <w:szCs w:val="16"/>
                <w:lang w:val="de-DE"/>
              </w:rPr>
              <w:t>Z. Chen (Wuhan Univ.)</w:t>
            </w:r>
            <w:r w:rsidR="005535E0" w:rsidRPr="00115BC2">
              <w:rPr>
                <w:sz w:val="18"/>
                <w:szCs w:val="16"/>
                <w:lang w:val="de-DE"/>
              </w:rPr>
              <w:t xml:space="preserve">, </w:t>
            </w:r>
          </w:p>
          <w:p w14:paraId="331E0040" w14:textId="77777777" w:rsidR="00964FD6" w:rsidRDefault="003B7D69" w:rsidP="006F75A3">
            <w:pPr>
              <w:spacing w:before="0"/>
              <w:jc w:val="left"/>
              <w:rPr>
                <w:sz w:val="18"/>
                <w:szCs w:val="16"/>
                <w:lang w:val="de-DE"/>
              </w:rPr>
            </w:pPr>
            <w:r w:rsidRPr="00115BC2">
              <w:rPr>
                <w:sz w:val="18"/>
                <w:szCs w:val="16"/>
                <w:lang w:val="de-DE"/>
              </w:rPr>
              <w:t>Z. Liu</w:t>
            </w:r>
            <w:r w:rsidR="005535E0" w:rsidRPr="00115BC2">
              <w:rPr>
                <w:sz w:val="18"/>
                <w:szCs w:val="16"/>
                <w:lang w:val="de-DE"/>
              </w:rPr>
              <w:t xml:space="preserve">, </w:t>
            </w:r>
          </w:p>
          <w:p w14:paraId="0D88C82E" w14:textId="77777777" w:rsidR="00964FD6" w:rsidRDefault="003B7D69" w:rsidP="006F75A3">
            <w:pPr>
              <w:spacing w:before="0"/>
              <w:jc w:val="left"/>
              <w:rPr>
                <w:sz w:val="18"/>
                <w:szCs w:val="16"/>
                <w:lang w:val="en-CA"/>
              </w:rPr>
            </w:pPr>
            <w:r w:rsidRPr="00115BC2">
              <w:rPr>
                <w:sz w:val="18"/>
                <w:szCs w:val="16"/>
                <w:lang w:val="en-CA"/>
              </w:rPr>
              <w:t>X. Xu</w:t>
            </w:r>
            <w:r w:rsidR="005535E0" w:rsidRPr="00115BC2">
              <w:rPr>
                <w:sz w:val="18"/>
                <w:szCs w:val="16"/>
                <w:lang w:val="en-CA"/>
              </w:rPr>
              <w:t xml:space="preserve">, </w:t>
            </w:r>
          </w:p>
          <w:p w14:paraId="3C7A32DF" w14:textId="20FC63AE" w:rsidR="005535E0" w:rsidRPr="00115BC2" w:rsidRDefault="003B7D69" w:rsidP="00115BC2">
            <w:pPr>
              <w:spacing w:before="0"/>
              <w:jc w:val="left"/>
              <w:rPr>
                <w:sz w:val="18"/>
                <w:szCs w:val="16"/>
                <w:lang w:val="en-CA"/>
              </w:rPr>
            </w:pPr>
            <w:r w:rsidRPr="00115BC2">
              <w:rPr>
                <w:sz w:val="18"/>
                <w:szCs w:val="16"/>
                <w:lang w:val="en-CA"/>
              </w:rPr>
              <w:t>S. Liu (Tencent)</w:t>
            </w:r>
          </w:p>
        </w:tc>
      </w:tr>
      <w:tr w:rsidR="003D262D" w14:paraId="5C3257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42A39B" w14:textId="52631B93" w:rsidR="005535E0" w:rsidRPr="00115BC2" w:rsidRDefault="00000000" w:rsidP="00115BC2">
            <w:pPr>
              <w:spacing w:before="0"/>
              <w:jc w:val="left"/>
              <w:rPr>
                <w:sz w:val="18"/>
                <w:szCs w:val="16"/>
              </w:rPr>
            </w:pPr>
            <w:hyperlink r:id="rId979" w:history="1">
              <w:r w:rsidR="005535E0" w:rsidRPr="00115BC2">
                <w:rPr>
                  <w:rStyle w:val="Hyperlink"/>
                  <w:sz w:val="18"/>
                  <w:szCs w:val="16"/>
                </w:rPr>
                <w:t>JVET-AE0113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B5723" w14:textId="77777777" w:rsidR="005535E0" w:rsidRPr="00115BC2" w:rsidRDefault="005535E0" w:rsidP="00115BC2">
            <w:pPr>
              <w:spacing w:before="0"/>
              <w:jc w:val="left"/>
              <w:rPr>
                <w:sz w:val="18"/>
                <w:szCs w:val="16"/>
              </w:rPr>
            </w:pPr>
            <w:r w:rsidRPr="00115BC2">
              <w:rPr>
                <w:sz w:val="18"/>
                <w:szCs w:val="16"/>
              </w:rPr>
              <w:t>m63825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9AADC9" w14:textId="77777777" w:rsidR="005535E0" w:rsidRPr="00115BC2" w:rsidRDefault="005535E0" w:rsidP="00115BC2">
            <w:pPr>
              <w:spacing w:before="0"/>
              <w:jc w:val="left"/>
              <w:rPr>
                <w:sz w:val="18"/>
                <w:szCs w:val="16"/>
              </w:rPr>
            </w:pPr>
            <w:r w:rsidRPr="00115BC2">
              <w:rPr>
                <w:sz w:val="18"/>
                <w:szCs w:val="16"/>
              </w:rPr>
              <w:t>2023-07-04 14:57:55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9CA38" w14:textId="77777777" w:rsidR="005535E0" w:rsidRPr="00115BC2" w:rsidRDefault="005535E0" w:rsidP="00115BC2">
            <w:pPr>
              <w:spacing w:before="0"/>
              <w:jc w:val="left"/>
              <w:rPr>
                <w:sz w:val="18"/>
                <w:szCs w:val="16"/>
              </w:rPr>
            </w:pPr>
            <w:r w:rsidRPr="00115BC2">
              <w:rPr>
                <w:sz w:val="18"/>
                <w:szCs w:val="16"/>
              </w:rPr>
              <w:t>2023-07-04 15:02:00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9F83C9" w14:textId="77777777" w:rsidR="005535E0" w:rsidRPr="00115BC2" w:rsidRDefault="005535E0" w:rsidP="00115BC2">
            <w:pPr>
              <w:spacing w:before="0"/>
              <w:jc w:val="left"/>
              <w:rPr>
                <w:sz w:val="18"/>
                <w:szCs w:val="16"/>
              </w:rPr>
            </w:pPr>
            <w:r w:rsidRPr="00115BC2">
              <w:rPr>
                <w:sz w:val="18"/>
                <w:szCs w:val="16"/>
              </w:rPr>
              <w:t>2023-07-04 15:02:00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8F8DC3" w14:textId="77777777" w:rsidR="005535E0" w:rsidRPr="00115BC2" w:rsidRDefault="005535E0" w:rsidP="00115BC2">
            <w:pPr>
              <w:spacing w:before="0"/>
              <w:jc w:val="left"/>
              <w:rPr>
                <w:sz w:val="18"/>
                <w:szCs w:val="16"/>
              </w:rPr>
            </w:pPr>
            <w:r w:rsidRPr="00115BC2">
              <w:rPr>
                <w:sz w:val="18"/>
                <w:szCs w:val="16"/>
              </w:rPr>
              <w:t xml:space="preserve">AHG9: Extendibility and code word length of </w:t>
            </w:r>
            <w:proofErr w:type="spellStart"/>
            <w:r w:rsidRPr="00115BC2">
              <w:rPr>
                <w:sz w:val="18"/>
                <w:szCs w:val="16"/>
              </w:rPr>
              <w:t>nnpfc_purpose</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E54C1" w14:textId="77777777" w:rsidR="00964FD6" w:rsidRDefault="003B7D69" w:rsidP="006F75A3">
            <w:pPr>
              <w:spacing w:before="0"/>
              <w:jc w:val="left"/>
              <w:rPr>
                <w:sz w:val="18"/>
                <w:szCs w:val="16"/>
              </w:rPr>
            </w:pPr>
            <w:r w:rsidRPr="00115BC2">
              <w:rPr>
                <w:sz w:val="18"/>
                <w:szCs w:val="16"/>
              </w:rPr>
              <w:t xml:space="preserve">R. </w:t>
            </w:r>
            <w:proofErr w:type="spellStart"/>
            <w:r w:rsidRPr="00115BC2">
              <w:rPr>
                <w:sz w:val="18"/>
                <w:szCs w:val="16"/>
              </w:rPr>
              <w:t>Sj</w:t>
            </w:r>
            <w:r w:rsidR="00D70637" w:rsidRPr="00115BC2">
              <w:rPr>
                <w:sz w:val="18"/>
                <w:szCs w:val="16"/>
              </w:rPr>
              <w:t>ö</w:t>
            </w:r>
            <w:r w:rsidRPr="00115BC2">
              <w:rPr>
                <w:sz w:val="18"/>
                <w:szCs w:val="16"/>
              </w:rPr>
              <w:t>berg</w:t>
            </w:r>
            <w:proofErr w:type="spellEnd"/>
            <w:r w:rsidR="005535E0" w:rsidRPr="00115BC2">
              <w:rPr>
                <w:sz w:val="18"/>
                <w:szCs w:val="16"/>
              </w:rPr>
              <w:t xml:space="preserve">, </w:t>
            </w:r>
          </w:p>
          <w:p w14:paraId="513E4037" w14:textId="53744881" w:rsidR="005535E0" w:rsidRPr="00115BC2" w:rsidRDefault="003B7D69" w:rsidP="00115BC2">
            <w:pPr>
              <w:spacing w:before="0"/>
              <w:jc w:val="left"/>
              <w:rPr>
                <w:sz w:val="18"/>
                <w:szCs w:val="16"/>
              </w:rPr>
            </w:pPr>
            <w:r w:rsidRPr="00115BC2">
              <w:rPr>
                <w:sz w:val="18"/>
                <w:szCs w:val="16"/>
              </w:rPr>
              <w:t xml:space="preserve">M. </w:t>
            </w:r>
            <w:proofErr w:type="spellStart"/>
            <w:r w:rsidRPr="00115BC2">
              <w:rPr>
                <w:sz w:val="18"/>
                <w:szCs w:val="16"/>
              </w:rPr>
              <w:t>Pettersson</w:t>
            </w:r>
            <w:proofErr w:type="spellEnd"/>
            <w:r w:rsidRPr="00115BC2">
              <w:rPr>
                <w:sz w:val="18"/>
                <w:szCs w:val="16"/>
              </w:rPr>
              <w:t xml:space="preserve"> (Ericsson)</w:t>
            </w:r>
          </w:p>
        </w:tc>
      </w:tr>
      <w:tr w:rsidR="003D262D" w:rsidRPr="003D262D" w14:paraId="291563E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5A2539" w14:textId="7FC6B584" w:rsidR="005535E0" w:rsidRPr="00115BC2" w:rsidRDefault="00000000" w:rsidP="00115BC2">
            <w:pPr>
              <w:spacing w:before="0"/>
              <w:jc w:val="left"/>
              <w:rPr>
                <w:sz w:val="18"/>
                <w:szCs w:val="16"/>
              </w:rPr>
            </w:pPr>
            <w:hyperlink r:id="rId980" w:history="1">
              <w:r w:rsidR="005535E0" w:rsidRPr="00115BC2">
                <w:rPr>
                  <w:rStyle w:val="Hyperlink"/>
                  <w:sz w:val="18"/>
                  <w:szCs w:val="16"/>
                </w:rPr>
                <w:t>JVET-AE0114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2B6FA" w14:textId="77777777" w:rsidR="005535E0" w:rsidRPr="00115BC2" w:rsidRDefault="005535E0" w:rsidP="00115BC2">
            <w:pPr>
              <w:spacing w:before="0"/>
              <w:jc w:val="left"/>
              <w:rPr>
                <w:sz w:val="18"/>
                <w:szCs w:val="16"/>
              </w:rPr>
            </w:pPr>
            <w:r w:rsidRPr="00115BC2">
              <w:rPr>
                <w:sz w:val="18"/>
                <w:szCs w:val="16"/>
              </w:rPr>
              <w:t>m63826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2624C" w14:textId="77777777" w:rsidR="005535E0" w:rsidRPr="00115BC2" w:rsidRDefault="005535E0" w:rsidP="00115BC2">
            <w:pPr>
              <w:spacing w:before="0"/>
              <w:jc w:val="left"/>
              <w:rPr>
                <w:sz w:val="18"/>
                <w:szCs w:val="16"/>
              </w:rPr>
            </w:pPr>
            <w:r w:rsidRPr="00115BC2">
              <w:rPr>
                <w:sz w:val="18"/>
                <w:szCs w:val="16"/>
              </w:rPr>
              <w:t>2023-07-04 15:36:21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C1D068" w14:textId="77777777" w:rsidR="005535E0" w:rsidRPr="00115BC2" w:rsidRDefault="005535E0" w:rsidP="00115BC2">
            <w:pPr>
              <w:spacing w:before="0"/>
              <w:jc w:val="left"/>
              <w:rPr>
                <w:sz w:val="18"/>
                <w:szCs w:val="16"/>
              </w:rPr>
            </w:pPr>
            <w:r w:rsidRPr="00115BC2">
              <w:rPr>
                <w:sz w:val="18"/>
                <w:szCs w:val="16"/>
              </w:rPr>
              <w:t>2023-07-04 17:43:21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4F49C" w14:textId="77777777" w:rsidR="005535E0" w:rsidRPr="00115BC2" w:rsidRDefault="005535E0" w:rsidP="00115BC2">
            <w:pPr>
              <w:spacing w:before="0"/>
              <w:jc w:val="left"/>
              <w:rPr>
                <w:sz w:val="18"/>
                <w:szCs w:val="16"/>
              </w:rPr>
            </w:pPr>
            <w:r w:rsidRPr="00115BC2">
              <w:rPr>
                <w:sz w:val="18"/>
                <w:szCs w:val="16"/>
              </w:rPr>
              <w:t>2023-07-15 12:29:00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8BB73" w14:textId="77777777" w:rsidR="005535E0" w:rsidRPr="00115BC2" w:rsidRDefault="005535E0" w:rsidP="00115BC2">
            <w:pPr>
              <w:spacing w:before="0"/>
              <w:jc w:val="left"/>
              <w:rPr>
                <w:sz w:val="18"/>
                <w:szCs w:val="16"/>
              </w:rPr>
            </w:pPr>
            <w:r w:rsidRPr="00115BC2">
              <w:rPr>
                <w:sz w:val="18"/>
                <w:szCs w:val="16"/>
              </w:rPr>
              <w:t>AHG10: Low-Delay configuration improvements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3EC30B" w14:textId="77777777" w:rsidR="00964FD6" w:rsidRDefault="003B7D69" w:rsidP="006F75A3">
            <w:pPr>
              <w:spacing w:before="0"/>
              <w:jc w:val="left"/>
              <w:rPr>
                <w:sz w:val="18"/>
                <w:szCs w:val="16"/>
                <w:lang w:val="de-DE"/>
              </w:rPr>
            </w:pPr>
            <w:r w:rsidRPr="00115BC2">
              <w:rPr>
                <w:sz w:val="18"/>
                <w:szCs w:val="16"/>
                <w:lang w:val="de-DE"/>
              </w:rPr>
              <w:t>J. Enhorn</w:t>
            </w:r>
            <w:r w:rsidR="005535E0" w:rsidRPr="00115BC2">
              <w:rPr>
                <w:sz w:val="18"/>
                <w:szCs w:val="16"/>
                <w:lang w:val="de-DE"/>
              </w:rPr>
              <w:t xml:space="preserve">, </w:t>
            </w:r>
          </w:p>
          <w:p w14:paraId="680BD5C9" w14:textId="53D64C6D" w:rsidR="005535E0" w:rsidRPr="00115BC2" w:rsidRDefault="003B7D69" w:rsidP="00115BC2">
            <w:pPr>
              <w:spacing w:before="0"/>
              <w:jc w:val="left"/>
              <w:rPr>
                <w:sz w:val="18"/>
                <w:szCs w:val="16"/>
                <w:lang w:val="de-DE"/>
              </w:rPr>
            </w:pPr>
            <w:r w:rsidRPr="00115BC2">
              <w:rPr>
                <w:sz w:val="18"/>
                <w:szCs w:val="16"/>
                <w:lang w:val="de-DE"/>
              </w:rPr>
              <w:t>P. Wennersten (Ericsson)</w:t>
            </w:r>
          </w:p>
        </w:tc>
      </w:tr>
      <w:tr w:rsidR="003D262D" w:rsidRPr="00D70637" w14:paraId="7AF42F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64D44" w14:textId="75CD6E49" w:rsidR="005535E0" w:rsidRPr="00115BC2" w:rsidRDefault="00000000" w:rsidP="00115BC2">
            <w:pPr>
              <w:spacing w:before="0"/>
              <w:jc w:val="left"/>
              <w:rPr>
                <w:sz w:val="18"/>
                <w:szCs w:val="16"/>
              </w:rPr>
            </w:pPr>
            <w:hyperlink r:id="rId981" w:history="1">
              <w:r w:rsidR="005535E0" w:rsidRPr="00115BC2">
                <w:rPr>
                  <w:rStyle w:val="Hyperlink"/>
                  <w:sz w:val="18"/>
                  <w:szCs w:val="16"/>
                </w:rPr>
                <w:t>JVET-AE0115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EF3F4" w14:textId="77777777" w:rsidR="005535E0" w:rsidRPr="00115BC2" w:rsidRDefault="005535E0" w:rsidP="00115BC2">
            <w:pPr>
              <w:spacing w:before="0"/>
              <w:jc w:val="left"/>
              <w:rPr>
                <w:sz w:val="18"/>
                <w:szCs w:val="16"/>
              </w:rPr>
            </w:pPr>
            <w:r w:rsidRPr="00115BC2">
              <w:rPr>
                <w:sz w:val="18"/>
                <w:szCs w:val="16"/>
              </w:rPr>
              <w:t>m63829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1D811" w14:textId="77777777" w:rsidR="005535E0" w:rsidRPr="00115BC2" w:rsidRDefault="005535E0" w:rsidP="00115BC2">
            <w:pPr>
              <w:spacing w:before="0"/>
              <w:jc w:val="left"/>
              <w:rPr>
                <w:sz w:val="18"/>
                <w:szCs w:val="16"/>
              </w:rPr>
            </w:pPr>
            <w:r w:rsidRPr="00115BC2">
              <w:rPr>
                <w:sz w:val="18"/>
                <w:szCs w:val="16"/>
              </w:rPr>
              <w:t>2023-07-04 16:09:15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9AEAE8" w14:textId="77777777" w:rsidR="005535E0" w:rsidRPr="00115BC2" w:rsidRDefault="005535E0" w:rsidP="00115BC2">
            <w:pPr>
              <w:spacing w:before="0"/>
              <w:jc w:val="left"/>
              <w:rPr>
                <w:sz w:val="18"/>
                <w:szCs w:val="16"/>
              </w:rPr>
            </w:pPr>
            <w:r w:rsidRPr="00115BC2">
              <w:rPr>
                <w:sz w:val="18"/>
                <w:szCs w:val="16"/>
              </w:rPr>
              <w:t>2023-07-04 17:33:07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327AF4" w14:textId="77777777" w:rsidR="005535E0" w:rsidRPr="00115BC2" w:rsidRDefault="005535E0" w:rsidP="00115BC2">
            <w:pPr>
              <w:spacing w:before="0"/>
              <w:jc w:val="left"/>
              <w:rPr>
                <w:sz w:val="18"/>
                <w:szCs w:val="16"/>
              </w:rPr>
            </w:pPr>
            <w:r w:rsidRPr="00115BC2">
              <w:rPr>
                <w:sz w:val="18"/>
                <w:szCs w:val="16"/>
              </w:rPr>
              <w:t>2023-07-12 18:10:00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3D714" w14:textId="77777777" w:rsidR="005535E0" w:rsidRPr="00115BC2" w:rsidRDefault="005535E0" w:rsidP="00115BC2">
            <w:pPr>
              <w:spacing w:before="0"/>
              <w:jc w:val="left"/>
              <w:rPr>
                <w:sz w:val="18"/>
                <w:szCs w:val="16"/>
              </w:rPr>
            </w:pPr>
            <w:r w:rsidRPr="00115BC2">
              <w:rPr>
                <w:sz w:val="18"/>
                <w:szCs w:val="16"/>
              </w:rPr>
              <w:t>Non-EE2: Unified intra CC-models parameters precision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5A40F" w14:textId="77777777" w:rsidR="00964FD6" w:rsidRDefault="003B7D69" w:rsidP="006F75A3">
            <w:pPr>
              <w:spacing w:before="0"/>
              <w:jc w:val="left"/>
              <w:rPr>
                <w:sz w:val="18"/>
                <w:szCs w:val="16"/>
                <w:lang w:val="de-DE"/>
              </w:rPr>
            </w:pPr>
            <w:r w:rsidRPr="00115BC2">
              <w:rPr>
                <w:sz w:val="18"/>
                <w:szCs w:val="16"/>
                <w:lang w:val="de-DE"/>
              </w:rPr>
              <w:t>P. Bordes</w:t>
            </w:r>
            <w:r w:rsidR="005535E0" w:rsidRPr="00115BC2">
              <w:rPr>
                <w:sz w:val="18"/>
                <w:szCs w:val="16"/>
                <w:lang w:val="de-DE"/>
              </w:rPr>
              <w:t xml:space="preserve">, </w:t>
            </w:r>
          </w:p>
          <w:p w14:paraId="66143BCE" w14:textId="77777777" w:rsidR="00964FD6" w:rsidRDefault="003B7D6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65BD4E3" w14:textId="77777777" w:rsidR="00964FD6" w:rsidRDefault="003B7D69" w:rsidP="006F75A3">
            <w:pPr>
              <w:spacing w:before="0"/>
              <w:jc w:val="left"/>
              <w:rPr>
                <w:sz w:val="18"/>
                <w:szCs w:val="16"/>
                <w:lang w:val="de-DE"/>
              </w:rPr>
            </w:pPr>
            <w:r w:rsidRPr="00115BC2">
              <w:rPr>
                <w:sz w:val="18"/>
                <w:szCs w:val="16"/>
                <w:lang w:val="de-DE"/>
              </w:rPr>
              <w:t>F. Galpin</w:t>
            </w:r>
            <w:r w:rsidR="005535E0" w:rsidRPr="00115BC2">
              <w:rPr>
                <w:sz w:val="18"/>
                <w:szCs w:val="16"/>
                <w:lang w:val="de-DE"/>
              </w:rPr>
              <w:t xml:space="preserve">, </w:t>
            </w:r>
          </w:p>
          <w:p w14:paraId="387EFE72" w14:textId="08511041" w:rsidR="005535E0" w:rsidRPr="00115BC2" w:rsidRDefault="003B7D69" w:rsidP="00115BC2">
            <w:pPr>
              <w:spacing w:before="0"/>
              <w:jc w:val="left"/>
              <w:rPr>
                <w:sz w:val="18"/>
                <w:szCs w:val="16"/>
                <w:lang w:val="de-DE"/>
              </w:rPr>
            </w:pPr>
            <w:r w:rsidRPr="00115BC2">
              <w:rPr>
                <w:sz w:val="18"/>
                <w:szCs w:val="16"/>
                <w:lang w:val="de-DE"/>
              </w:rPr>
              <w:t>F. Le</w:t>
            </w:r>
            <w:r w:rsidR="00964FD6">
              <w:rPr>
                <w:sz w:val="18"/>
                <w:szCs w:val="16"/>
                <w:lang w:val="de-DE"/>
              </w:rPr>
              <w:t xml:space="preserve"> Lé</w:t>
            </w:r>
            <w:r w:rsidRPr="00115BC2">
              <w:rPr>
                <w:sz w:val="18"/>
                <w:szCs w:val="16"/>
                <w:lang w:val="de-DE"/>
              </w:rPr>
              <w:t>annec (InterDigital)</w:t>
            </w:r>
          </w:p>
        </w:tc>
      </w:tr>
      <w:tr w:rsidR="003D262D" w:rsidRPr="003D262D" w14:paraId="0C51D7D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D439FD" w14:textId="2F40AEB4" w:rsidR="005535E0" w:rsidRPr="00115BC2" w:rsidRDefault="00000000" w:rsidP="00115BC2">
            <w:pPr>
              <w:spacing w:before="0"/>
              <w:jc w:val="left"/>
              <w:rPr>
                <w:sz w:val="18"/>
                <w:szCs w:val="16"/>
              </w:rPr>
            </w:pPr>
            <w:hyperlink r:id="rId982" w:history="1">
              <w:r w:rsidR="005535E0" w:rsidRPr="00115BC2">
                <w:rPr>
                  <w:rStyle w:val="Hyperlink"/>
                  <w:sz w:val="18"/>
                  <w:szCs w:val="16"/>
                </w:rPr>
                <w:t>JVET-AE0116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C1542F" w14:textId="77777777" w:rsidR="005535E0" w:rsidRPr="00115BC2" w:rsidRDefault="005535E0" w:rsidP="00115BC2">
            <w:pPr>
              <w:spacing w:before="0"/>
              <w:jc w:val="left"/>
              <w:rPr>
                <w:sz w:val="18"/>
                <w:szCs w:val="16"/>
              </w:rPr>
            </w:pPr>
            <w:r w:rsidRPr="00115BC2">
              <w:rPr>
                <w:sz w:val="18"/>
                <w:szCs w:val="16"/>
              </w:rPr>
              <w:t>m63830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76E87" w14:textId="77777777" w:rsidR="005535E0" w:rsidRPr="00115BC2" w:rsidRDefault="005535E0" w:rsidP="00115BC2">
            <w:pPr>
              <w:spacing w:before="0"/>
              <w:jc w:val="left"/>
              <w:rPr>
                <w:sz w:val="18"/>
                <w:szCs w:val="16"/>
              </w:rPr>
            </w:pPr>
            <w:r w:rsidRPr="00115BC2">
              <w:rPr>
                <w:sz w:val="18"/>
                <w:szCs w:val="16"/>
              </w:rPr>
              <w:t>2023-07-04 16:09:25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840FC" w14:textId="77777777" w:rsidR="005535E0" w:rsidRPr="00115BC2" w:rsidRDefault="005535E0" w:rsidP="00115BC2">
            <w:pPr>
              <w:spacing w:before="0"/>
              <w:jc w:val="left"/>
              <w:rPr>
                <w:sz w:val="18"/>
                <w:szCs w:val="16"/>
              </w:rPr>
            </w:pPr>
            <w:r w:rsidRPr="00115BC2">
              <w:rPr>
                <w:sz w:val="18"/>
                <w:szCs w:val="16"/>
              </w:rPr>
              <w:t>2023-07-04 19:42:14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1B47B" w14:textId="77777777" w:rsidR="005535E0" w:rsidRPr="00115BC2" w:rsidRDefault="005535E0" w:rsidP="00115BC2">
            <w:pPr>
              <w:spacing w:before="0"/>
              <w:jc w:val="left"/>
              <w:rPr>
                <w:sz w:val="18"/>
                <w:szCs w:val="16"/>
              </w:rPr>
            </w:pPr>
            <w:r w:rsidRPr="00115BC2">
              <w:rPr>
                <w:sz w:val="18"/>
                <w:szCs w:val="16"/>
              </w:rPr>
              <w:t>2023-07-11 16:22:39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57741" w14:textId="77777777" w:rsidR="005535E0" w:rsidRPr="00115BC2" w:rsidRDefault="005535E0" w:rsidP="00115BC2">
            <w:pPr>
              <w:spacing w:before="0"/>
              <w:jc w:val="left"/>
              <w:rPr>
                <w:sz w:val="18"/>
                <w:szCs w:val="16"/>
              </w:rPr>
            </w:pPr>
            <w:r w:rsidRPr="00115BC2">
              <w:rPr>
                <w:sz w:val="18"/>
                <w:szCs w:val="16"/>
              </w:rPr>
              <w:t xml:space="preserve">EE2-4.4: </w:t>
            </w:r>
            <w:proofErr w:type="spellStart"/>
            <w:r w:rsidRPr="00115BC2">
              <w:rPr>
                <w:sz w:val="18"/>
                <w:szCs w:val="16"/>
              </w:rPr>
              <w:t>InterMTS</w:t>
            </w:r>
            <w:proofErr w:type="spellEnd"/>
            <w:r w:rsidRPr="00115BC2">
              <w:rPr>
                <w:sz w:val="18"/>
                <w:szCs w:val="16"/>
              </w:rPr>
              <w:t xml:space="preserve"> for IBC and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C6EFF" w14:textId="77777777" w:rsidR="00964FD6" w:rsidRDefault="003B7D69" w:rsidP="006F75A3">
            <w:pPr>
              <w:spacing w:before="0"/>
              <w:jc w:val="left"/>
              <w:rPr>
                <w:sz w:val="18"/>
                <w:szCs w:val="16"/>
              </w:rPr>
            </w:pPr>
            <w:r w:rsidRPr="00115BC2">
              <w:rPr>
                <w:sz w:val="18"/>
                <w:szCs w:val="16"/>
              </w:rPr>
              <w:t xml:space="preserve">P. </w:t>
            </w:r>
            <w:proofErr w:type="spellStart"/>
            <w:r w:rsidRPr="00115BC2">
              <w:rPr>
                <w:sz w:val="18"/>
                <w:szCs w:val="16"/>
              </w:rPr>
              <w:t>Garus</w:t>
            </w:r>
            <w:proofErr w:type="spellEnd"/>
            <w:r w:rsidR="005535E0" w:rsidRPr="00115BC2">
              <w:rPr>
                <w:sz w:val="18"/>
                <w:szCs w:val="16"/>
              </w:rPr>
              <w:t xml:space="preserve">, </w:t>
            </w:r>
          </w:p>
          <w:p w14:paraId="3358A327" w14:textId="77777777" w:rsidR="00964FD6" w:rsidRDefault="003B7D69" w:rsidP="006F75A3">
            <w:pPr>
              <w:spacing w:before="0"/>
              <w:jc w:val="left"/>
              <w:rPr>
                <w:sz w:val="18"/>
                <w:szCs w:val="16"/>
              </w:rPr>
            </w:pPr>
            <w:r w:rsidRPr="00115BC2">
              <w:rPr>
                <w:sz w:val="18"/>
                <w:szCs w:val="16"/>
              </w:rPr>
              <w:t>M. Coban</w:t>
            </w:r>
            <w:r w:rsidR="005535E0" w:rsidRPr="00115BC2">
              <w:rPr>
                <w:sz w:val="18"/>
                <w:szCs w:val="16"/>
              </w:rPr>
              <w:t xml:space="preserve">, </w:t>
            </w:r>
          </w:p>
          <w:p w14:paraId="1297E168" w14:textId="77777777" w:rsidR="00964FD6" w:rsidRDefault="003B7D69" w:rsidP="006F75A3">
            <w:pPr>
              <w:spacing w:before="0"/>
              <w:jc w:val="left"/>
              <w:rPr>
                <w:sz w:val="18"/>
                <w:szCs w:val="16"/>
              </w:rPr>
            </w:pPr>
            <w:r w:rsidRPr="00115BC2">
              <w:rPr>
                <w:sz w:val="18"/>
                <w:szCs w:val="16"/>
              </w:rPr>
              <w:t>B. Ray</w:t>
            </w:r>
            <w:r w:rsidR="005535E0" w:rsidRPr="00115BC2">
              <w:rPr>
                <w:sz w:val="18"/>
                <w:szCs w:val="16"/>
              </w:rPr>
              <w:t xml:space="preserve">, </w:t>
            </w:r>
          </w:p>
          <w:p w14:paraId="400BA999" w14:textId="77777777" w:rsidR="00964FD6" w:rsidRDefault="003B7D69"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0EFC9E4E" w14:textId="67AF02CF" w:rsidR="005535E0" w:rsidRPr="00115BC2" w:rsidRDefault="003B7D69" w:rsidP="00115BC2">
            <w:pPr>
              <w:spacing w:before="0"/>
              <w:jc w:val="left"/>
              <w:rPr>
                <w:sz w:val="18"/>
                <w:szCs w:val="16"/>
                <w:lang w:val="de-DE"/>
              </w:rPr>
            </w:pPr>
            <w:r w:rsidRPr="00115BC2">
              <w:rPr>
                <w:sz w:val="18"/>
                <w:szCs w:val="16"/>
                <w:lang w:val="de-DE"/>
              </w:rPr>
              <w:t>M. Karczewicz (Qualcomm)</w:t>
            </w:r>
          </w:p>
        </w:tc>
      </w:tr>
      <w:tr w:rsidR="003D262D" w14:paraId="5B86ACD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D18A0D" w14:textId="12CE4326" w:rsidR="005535E0" w:rsidRPr="00115BC2" w:rsidRDefault="00000000" w:rsidP="00115BC2">
            <w:pPr>
              <w:spacing w:before="0"/>
              <w:jc w:val="left"/>
              <w:rPr>
                <w:sz w:val="18"/>
                <w:szCs w:val="16"/>
              </w:rPr>
            </w:pPr>
            <w:hyperlink r:id="rId983" w:history="1">
              <w:r w:rsidR="005535E0" w:rsidRPr="00115BC2">
                <w:rPr>
                  <w:rStyle w:val="Hyperlink"/>
                  <w:sz w:val="18"/>
                  <w:szCs w:val="16"/>
                </w:rPr>
                <w:t>JVET-AE0117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9EABE" w14:textId="77777777" w:rsidR="005535E0" w:rsidRPr="00115BC2" w:rsidRDefault="005535E0" w:rsidP="00115BC2">
            <w:pPr>
              <w:spacing w:before="0"/>
              <w:jc w:val="left"/>
              <w:rPr>
                <w:sz w:val="18"/>
                <w:szCs w:val="16"/>
              </w:rPr>
            </w:pPr>
            <w:r w:rsidRPr="00115BC2">
              <w:rPr>
                <w:sz w:val="18"/>
                <w:szCs w:val="16"/>
              </w:rPr>
              <w:t>m63831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F4294" w14:textId="77777777" w:rsidR="005535E0" w:rsidRPr="00115BC2" w:rsidRDefault="005535E0" w:rsidP="00115BC2">
            <w:pPr>
              <w:spacing w:before="0"/>
              <w:jc w:val="left"/>
              <w:rPr>
                <w:sz w:val="18"/>
                <w:szCs w:val="16"/>
              </w:rPr>
            </w:pPr>
            <w:r w:rsidRPr="00115BC2">
              <w:rPr>
                <w:sz w:val="18"/>
                <w:szCs w:val="16"/>
              </w:rPr>
              <w:t>2023-07-04 16:10:59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A1384" w14:textId="77777777" w:rsidR="005535E0" w:rsidRPr="00115BC2" w:rsidRDefault="005535E0" w:rsidP="00115BC2">
            <w:pPr>
              <w:spacing w:before="0"/>
              <w:jc w:val="left"/>
              <w:rPr>
                <w:sz w:val="18"/>
                <w:szCs w:val="16"/>
              </w:rPr>
            </w:pPr>
            <w:r w:rsidRPr="00115BC2">
              <w:rPr>
                <w:sz w:val="18"/>
                <w:szCs w:val="16"/>
              </w:rPr>
              <w:t>2023-07-05 03:38:30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5B6A39" w14:textId="77777777" w:rsidR="005535E0" w:rsidRPr="00115BC2" w:rsidRDefault="005535E0" w:rsidP="00115BC2">
            <w:pPr>
              <w:spacing w:before="0"/>
              <w:jc w:val="left"/>
              <w:rPr>
                <w:sz w:val="18"/>
                <w:szCs w:val="16"/>
              </w:rPr>
            </w:pPr>
            <w:r w:rsidRPr="00115BC2">
              <w:rPr>
                <w:sz w:val="18"/>
                <w:szCs w:val="16"/>
              </w:rPr>
              <w:t>2023-07-12 19:12:47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6DA2F" w14:textId="77777777" w:rsidR="005535E0" w:rsidRPr="00115BC2" w:rsidRDefault="005535E0" w:rsidP="00115BC2">
            <w:pPr>
              <w:spacing w:before="0"/>
              <w:jc w:val="left"/>
              <w:rPr>
                <w:sz w:val="18"/>
                <w:szCs w:val="16"/>
              </w:rPr>
            </w:pPr>
            <w:r w:rsidRPr="00115BC2">
              <w:rPr>
                <w:sz w:val="18"/>
                <w:szCs w:val="16"/>
              </w:rPr>
              <w:t>Non-EE2: Enhanced subblock-based motion compensation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B8190" w14:textId="77777777" w:rsidR="00964FD6" w:rsidRDefault="003B7D69" w:rsidP="006F75A3">
            <w:pPr>
              <w:spacing w:before="0"/>
              <w:jc w:val="left"/>
              <w:rPr>
                <w:sz w:val="18"/>
                <w:szCs w:val="16"/>
              </w:rPr>
            </w:pPr>
            <w:r w:rsidRPr="00115BC2">
              <w:rPr>
                <w:sz w:val="18"/>
                <w:szCs w:val="16"/>
              </w:rPr>
              <w:t>L. Zhao</w:t>
            </w:r>
            <w:r w:rsidR="005535E0" w:rsidRPr="00115BC2">
              <w:rPr>
                <w:sz w:val="18"/>
                <w:szCs w:val="16"/>
              </w:rPr>
              <w:t xml:space="preserve">, </w:t>
            </w:r>
          </w:p>
          <w:p w14:paraId="63793268" w14:textId="77777777" w:rsidR="00964FD6" w:rsidRDefault="003B7D69" w:rsidP="006F75A3">
            <w:pPr>
              <w:spacing w:before="0"/>
              <w:jc w:val="left"/>
              <w:rPr>
                <w:sz w:val="18"/>
                <w:szCs w:val="16"/>
              </w:rPr>
            </w:pPr>
            <w:r w:rsidRPr="00115BC2">
              <w:rPr>
                <w:sz w:val="18"/>
                <w:szCs w:val="16"/>
              </w:rPr>
              <w:t>K. Zhang</w:t>
            </w:r>
            <w:r w:rsidR="005535E0" w:rsidRPr="00115BC2">
              <w:rPr>
                <w:sz w:val="18"/>
                <w:szCs w:val="16"/>
              </w:rPr>
              <w:t xml:space="preserve">, </w:t>
            </w:r>
          </w:p>
          <w:p w14:paraId="02ED0FE0" w14:textId="1A16459C" w:rsidR="005535E0" w:rsidRPr="00115BC2" w:rsidRDefault="00A621CB"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14:paraId="1638CF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A16AE1" w14:textId="6E6FCF30" w:rsidR="005535E0" w:rsidRPr="00115BC2" w:rsidRDefault="00000000" w:rsidP="00115BC2">
            <w:pPr>
              <w:spacing w:before="0"/>
              <w:jc w:val="left"/>
              <w:rPr>
                <w:sz w:val="18"/>
                <w:szCs w:val="16"/>
              </w:rPr>
            </w:pPr>
            <w:hyperlink r:id="rId984" w:history="1">
              <w:r w:rsidR="005535E0" w:rsidRPr="00115BC2">
                <w:rPr>
                  <w:rStyle w:val="Hyperlink"/>
                  <w:sz w:val="18"/>
                  <w:szCs w:val="16"/>
                </w:rPr>
                <w:t>JVET-AE0118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8E221D" w14:textId="77777777" w:rsidR="005535E0" w:rsidRPr="00115BC2" w:rsidRDefault="005535E0" w:rsidP="00115BC2">
            <w:pPr>
              <w:spacing w:before="0"/>
              <w:jc w:val="left"/>
              <w:rPr>
                <w:sz w:val="18"/>
                <w:szCs w:val="16"/>
              </w:rPr>
            </w:pPr>
            <w:r w:rsidRPr="00115BC2">
              <w:rPr>
                <w:sz w:val="18"/>
                <w:szCs w:val="16"/>
              </w:rPr>
              <w:t>m63832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F8D59" w14:textId="77777777" w:rsidR="005535E0" w:rsidRPr="00115BC2" w:rsidRDefault="005535E0" w:rsidP="00115BC2">
            <w:pPr>
              <w:spacing w:before="0"/>
              <w:jc w:val="left"/>
              <w:rPr>
                <w:sz w:val="18"/>
                <w:szCs w:val="16"/>
              </w:rPr>
            </w:pPr>
            <w:r w:rsidRPr="00115BC2">
              <w:rPr>
                <w:sz w:val="18"/>
                <w:szCs w:val="16"/>
              </w:rPr>
              <w:t>2023-07-04 16:17:31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E6EDD" w14:textId="77777777" w:rsidR="005535E0" w:rsidRPr="00115BC2" w:rsidRDefault="005535E0" w:rsidP="00115BC2">
            <w:pPr>
              <w:spacing w:before="0"/>
              <w:jc w:val="left"/>
              <w:rPr>
                <w:sz w:val="18"/>
                <w:szCs w:val="16"/>
              </w:rPr>
            </w:pPr>
            <w:r w:rsidRPr="00115BC2">
              <w:rPr>
                <w:sz w:val="18"/>
                <w:szCs w:val="16"/>
              </w:rPr>
              <w:t>2023-07-11 11:01:40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004D4" w14:textId="77777777" w:rsidR="005535E0" w:rsidRPr="00115BC2" w:rsidRDefault="005535E0" w:rsidP="00115BC2">
            <w:pPr>
              <w:spacing w:before="0"/>
              <w:jc w:val="left"/>
              <w:rPr>
                <w:sz w:val="18"/>
                <w:szCs w:val="16"/>
              </w:rPr>
            </w:pPr>
            <w:r w:rsidRPr="00115BC2">
              <w:rPr>
                <w:sz w:val="18"/>
                <w:szCs w:val="16"/>
              </w:rPr>
              <w:t>2023-07-11 11:01:40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60C1D" w14:textId="77777777" w:rsidR="005535E0" w:rsidRPr="00115BC2" w:rsidRDefault="005535E0" w:rsidP="00115BC2">
            <w:pPr>
              <w:spacing w:before="0"/>
              <w:jc w:val="left"/>
              <w:rPr>
                <w:sz w:val="18"/>
                <w:szCs w:val="16"/>
              </w:rPr>
            </w:pPr>
            <w:r w:rsidRPr="00115BC2">
              <w:rPr>
                <w:sz w:val="18"/>
                <w:szCs w:val="16"/>
              </w:rPr>
              <w:t>Crosscheck of JVET-AE0086 (EE2-4.2: Large 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B78DE" w14:textId="6496AE86"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Garus</w:t>
            </w:r>
            <w:proofErr w:type="spellEnd"/>
            <w:r w:rsidRPr="00115BC2">
              <w:rPr>
                <w:sz w:val="18"/>
                <w:szCs w:val="16"/>
              </w:rPr>
              <w:t xml:space="preserve"> (Qualcomm)</w:t>
            </w:r>
          </w:p>
        </w:tc>
      </w:tr>
      <w:tr w:rsidR="003D262D" w:rsidRPr="003D262D" w14:paraId="21C221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37FB5" w14:textId="280357F9" w:rsidR="005535E0" w:rsidRPr="00115BC2" w:rsidRDefault="00000000" w:rsidP="00115BC2">
            <w:pPr>
              <w:spacing w:before="0"/>
              <w:jc w:val="left"/>
              <w:rPr>
                <w:sz w:val="18"/>
                <w:szCs w:val="16"/>
              </w:rPr>
            </w:pPr>
            <w:hyperlink r:id="rId985" w:history="1">
              <w:r w:rsidR="005535E0" w:rsidRPr="00115BC2">
                <w:rPr>
                  <w:rStyle w:val="Hyperlink"/>
                  <w:sz w:val="18"/>
                  <w:szCs w:val="16"/>
                </w:rPr>
                <w:t>JVET-AE0119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6F926" w14:textId="77777777" w:rsidR="005535E0" w:rsidRPr="00115BC2" w:rsidRDefault="005535E0" w:rsidP="00115BC2">
            <w:pPr>
              <w:spacing w:before="0"/>
              <w:jc w:val="left"/>
              <w:rPr>
                <w:sz w:val="18"/>
                <w:szCs w:val="16"/>
              </w:rPr>
            </w:pPr>
            <w:r w:rsidRPr="00115BC2">
              <w:rPr>
                <w:sz w:val="18"/>
                <w:szCs w:val="16"/>
              </w:rPr>
              <w:t>m63834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12210" w14:textId="77777777" w:rsidR="005535E0" w:rsidRPr="00115BC2" w:rsidRDefault="005535E0" w:rsidP="00115BC2">
            <w:pPr>
              <w:spacing w:before="0"/>
              <w:jc w:val="left"/>
              <w:rPr>
                <w:sz w:val="18"/>
                <w:szCs w:val="16"/>
              </w:rPr>
            </w:pPr>
            <w:r w:rsidRPr="00115BC2">
              <w:rPr>
                <w:sz w:val="18"/>
                <w:szCs w:val="16"/>
              </w:rPr>
              <w:t>2023-07-04 16:43:10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949203" w14:textId="77777777" w:rsidR="005535E0" w:rsidRPr="00115BC2" w:rsidRDefault="005535E0" w:rsidP="00115BC2">
            <w:pPr>
              <w:spacing w:before="0"/>
              <w:jc w:val="left"/>
              <w:rPr>
                <w:sz w:val="18"/>
                <w:szCs w:val="16"/>
              </w:rPr>
            </w:pPr>
            <w:r w:rsidRPr="00115BC2">
              <w:rPr>
                <w:sz w:val="18"/>
                <w:szCs w:val="16"/>
              </w:rPr>
              <w:t>2023-07-04 17:43:50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23A87" w14:textId="77777777" w:rsidR="005535E0" w:rsidRPr="00115BC2" w:rsidRDefault="005535E0" w:rsidP="00115BC2">
            <w:pPr>
              <w:spacing w:before="0"/>
              <w:jc w:val="left"/>
              <w:rPr>
                <w:sz w:val="18"/>
                <w:szCs w:val="16"/>
              </w:rPr>
            </w:pPr>
            <w:r w:rsidRPr="00115BC2">
              <w:rPr>
                <w:sz w:val="18"/>
                <w:szCs w:val="16"/>
              </w:rPr>
              <w:t>2023-07-04 17:43:50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7C4B26" w14:textId="77777777" w:rsidR="005535E0" w:rsidRPr="00115BC2" w:rsidRDefault="005535E0" w:rsidP="00115BC2">
            <w:pPr>
              <w:spacing w:before="0"/>
              <w:jc w:val="left"/>
              <w:rPr>
                <w:sz w:val="18"/>
                <w:szCs w:val="16"/>
              </w:rPr>
            </w:pPr>
            <w:r w:rsidRPr="00115BC2">
              <w:rPr>
                <w:sz w:val="18"/>
                <w:szCs w:val="16"/>
              </w:rPr>
              <w:t>AHG14: The extension of SADL library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8FC5C" w14:textId="77777777" w:rsidR="00964FD6" w:rsidRDefault="00A621CB" w:rsidP="006F75A3">
            <w:pPr>
              <w:spacing w:before="0"/>
              <w:jc w:val="left"/>
              <w:rPr>
                <w:sz w:val="18"/>
                <w:szCs w:val="16"/>
                <w:lang w:val="de-DE"/>
              </w:rPr>
            </w:pPr>
            <w:r w:rsidRPr="00115BC2">
              <w:rPr>
                <w:sz w:val="18"/>
                <w:szCs w:val="16"/>
                <w:lang w:val="de-DE"/>
              </w:rPr>
              <w:t>W. Bao</w:t>
            </w:r>
            <w:r w:rsidR="005535E0" w:rsidRPr="00115BC2">
              <w:rPr>
                <w:sz w:val="18"/>
                <w:szCs w:val="16"/>
                <w:lang w:val="de-DE"/>
              </w:rPr>
              <w:t xml:space="preserve">, </w:t>
            </w:r>
          </w:p>
          <w:p w14:paraId="7122D508" w14:textId="77777777" w:rsidR="00964FD6" w:rsidRDefault="00A621CB"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735BBF2D" w14:textId="1AA6193C" w:rsidR="005535E0" w:rsidRPr="00115BC2" w:rsidRDefault="00A621CB" w:rsidP="00115BC2">
            <w:pPr>
              <w:spacing w:before="0"/>
              <w:jc w:val="left"/>
              <w:rPr>
                <w:sz w:val="18"/>
                <w:szCs w:val="16"/>
                <w:lang w:val="de-DE"/>
              </w:rPr>
            </w:pPr>
            <w:r w:rsidRPr="00115BC2">
              <w:rPr>
                <w:sz w:val="18"/>
                <w:szCs w:val="16"/>
                <w:lang w:val="de-DE"/>
              </w:rPr>
              <w:t>Z. Chen (Wuhan Univ.)</w:t>
            </w:r>
          </w:p>
        </w:tc>
      </w:tr>
      <w:tr w:rsidR="003D262D" w:rsidRPr="00D70637" w14:paraId="3B12215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8303B" w14:textId="3C0E66D8" w:rsidR="005535E0" w:rsidRPr="00115BC2" w:rsidRDefault="00000000" w:rsidP="00115BC2">
            <w:pPr>
              <w:spacing w:before="0"/>
              <w:jc w:val="left"/>
              <w:rPr>
                <w:sz w:val="18"/>
                <w:szCs w:val="16"/>
              </w:rPr>
            </w:pPr>
            <w:hyperlink r:id="rId986" w:history="1">
              <w:r w:rsidR="005535E0" w:rsidRPr="00115BC2">
                <w:rPr>
                  <w:rStyle w:val="Hyperlink"/>
                  <w:sz w:val="18"/>
                  <w:szCs w:val="16"/>
                </w:rPr>
                <w:t>JVET-AE0120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F09AC" w14:textId="77777777" w:rsidR="005535E0" w:rsidRPr="00115BC2" w:rsidRDefault="005535E0" w:rsidP="00115BC2">
            <w:pPr>
              <w:spacing w:before="0"/>
              <w:jc w:val="left"/>
              <w:rPr>
                <w:sz w:val="18"/>
                <w:szCs w:val="16"/>
              </w:rPr>
            </w:pPr>
            <w:r w:rsidRPr="00115BC2">
              <w:rPr>
                <w:sz w:val="18"/>
                <w:szCs w:val="16"/>
              </w:rPr>
              <w:t>m63835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2D4D7" w14:textId="77777777" w:rsidR="005535E0" w:rsidRPr="00115BC2" w:rsidRDefault="005535E0" w:rsidP="00115BC2">
            <w:pPr>
              <w:spacing w:before="0"/>
              <w:jc w:val="left"/>
              <w:rPr>
                <w:sz w:val="18"/>
                <w:szCs w:val="16"/>
              </w:rPr>
            </w:pPr>
            <w:r w:rsidRPr="00115BC2">
              <w:rPr>
                <w:sz w:val="18"/>
                <w:szCs w:val="16"/>
              </w:rPr>
              <w:t>2023-07-04 16:54:11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7C0F46" w14:textId="77777777" w:rsidR="005535E0" w:rsidRPr="00115BC2" w:rsidRDefault="005535E0" w:rsidP="00115BC2">
            <w:pPr>
              <w:spacing w:before="0"/>
              <w:jc w:val="left"/>
              <w:rPr>
                <w:sz w:val="18"/>
                <w:szCs w:val="16"/>
              </w:rPr>
            </w:pPr>
            <w:r w:rsidRPr="00115BC2">
              <w:rPr>
                <w:sz w:val="18"/>
                <w:szCs w:val="16"/>
              </w:rPr>
              <w:t>2023-07-08 02:27:02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62E219" w14:textId="77777777" w:rsidR="005535E0" w:rsidRPr="00115BC2" w:rsidRDefault="005535E0" w:rsidP="00115BC2">
            <w:pPr>
              <w:spacing w:before="0"/>
              <w:jc w:val="left"/>
              <w:rPr>
                <w:sz w:val="18"/>
                <w:szCs w:val="16"/>
              </w:rPr>
            </w:pPr>
            <w:r w:rsidRPr="00115BC2">
              <w:rPr>
                <w:sz w:val="18"/>
                <w:szCs w:val="16"/>
              </w:rPr>
              <w:t>2023-07-12 04:24:02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88A1B0" w14:textId="77777777" w:rsidR="005535E0" w:rsidRPr="00115BC2" w:rsidRDefault="005535E0" w:rsidP="00115BC2">
            <w:pPr>
              <w:spacing w:before="0"/>
              <w:jc w:val="left"/>
              <w:rPr>
                <w:sz w:val="18"/>
                <w:szCs w:val="16"/>
              </w:rPr>
            </w:pPr>
            <w:r w:rsidRPr="00115BC2">
              <w:rPr>
                <w:sz w:val="18"/>
                <w:szCs w:val="16"/>
              </w:rPr>
              <w:t>Non-EE2: Intra Angular Prediction Extension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D645E" w14:textId="77777777" w:rsidR="00964FD6" w:rsidRDefault="00A621CB" w:rsidP="006F75A3">
            <w:pPr>
              <w:spacing w:before="0"/>
              <w:jc w:val="left"/>
              <w:rPr>
                <w:sz w:val="18"/>
                <w:szCs w:val="16"/>
                <w:lang w:val="de-DE"/>
              </w:rPr>
            </w:pPr>
            <w:r w:rsidRPr="00115BC2">
              <w:rPr>
                <w:sz w:val="18"/>
                <w:szCs w:val="16"/>
                <w:lang w:val="de-DE"/>
              </w:rPr>
              <w:t>J. Fu</w:t>
            </w:r>
            <w:r w:rsidR="005535E0" w:rsidRPr="00115BC2">
              <w:rPr>
                <w:sz w:val="18"/>
                <w:szCs w:val="16"/>
                <w:lang w:val="de-DE"/>
              </w:rPr>
              <w:t xml:space="preserve">, </w:t>
            </w:r>
          </w:p>
          <w:p w14:paraId="7F4A7D93" w14:textId="77777777" w:rsidR="00964FD6" w:rsidRDefault="00A621CB" w:rsidP="006F75A3">
            <w:pPr>
              <w:spacing w:before="0"/>
              <w:jc w:val="left"/>
              <w:rPr>
                <w:sz w:val="18"/>
                <w:szCs w:val="16"/>
                <w:lang w:val="de-DE"/>
              </w:rPr>
            </w:pPr>
            <w:r w:rsidRPr="00115BC2">
              <w:rPr>
                <w:sz w:val="18"/>
                <w:szCs w:val="16"/>
                <w:lang w:val="de-DE"/>
              </w:rPr>
              <w:t>J. Zhang</w:t>
            </w:r>
            <w:r w:rsidR="005535E0" w:rsidRPr="00115BC2">
              <w:rPr>
                <w:sz w:val="18"/>
                <w:szCs w:val="16"/>
                <w:lang w:val="de-DE"/>
              </w:rPr>
              <w:t xml:space="preserve">, </w:t>
            </w:r>
          </w:p>
          <w:p w14:paraId="5DD7AE9B" w14:textId="77777777" w:rsidR="00964FD6" w:rsidRDefault="00A621CB" w:rsidP="006F75A3">
            <w:pPr>
              <w:spacing w:before="0"/>
              <w:jc w:val="left"/>
              <w:rPr>
                <w:sz w:val="18"/>
                <w:szCs w:val="16"/>
                <w:lang w:val="de-DE"/>
              </w:rPr>
            </w:pPr>
            <w:r w:rsidRPr="00115BC2">
              <w:rPr>
                <w:sz w:val="18"/>
                <w:szCs w:val="16"/>
                <w:lang w:val="de-DE"/>
              </w:rPr>
              <w:t>C. Jia</w:t>
            </w:r>
            <w:r w:rsidR="005535E0" w:rsidRPr="00115BC2">
              <w:rPr>
                <w:sz w:val="18"/>
                <w:szCs w:val="16"/>
                <w:lang w:val="de-DE"/>
              </w:rPr>
              <w:t xml:space="preserve">, </w:t>
            </w:r>
          </w:p>
          <w:p w14:paraId="5F4268D1" w14:textId="77777777" w:rsidR="00964FD6" w:rsidRDefault="00A621CB" w:rsidP="006F75A3">
            <w:pPr>
              <w:spacing w:before="0"/>
              <w:jc w:val="left"/>
              <w:rPr>
                <w:sz w:val="18"/>
                <w:szCs w:val="16"/>
                <w:lang w:val="de-DE"/>
              </w:rPr>
            </w:pPr>
            <w:r w:rsidRPr="00115BC2">
              <w:rPr>
                <w:sz w:val="18"/>
                <w:szCs w:val="16"/>
                <w:lang w:val="de-DE"/>
              </w:rPr>
              <w:t>S. Ma</w:t>
            </w:r>
            <w:r w:rsidR="00964FD6">
              <w:rPr>
                <w:sz w:val="18"/>
                <w:szCs w:val="16"/>
                <w:lang w:val="de-DE"/>
              </w:rPr>
              <w:t xml:space="preserve"> </w:t>
            </w:r>
            <w:r w:rsidRPr="00115BC2">
              <w:rPr>
                <w:sz w:val="18"/>
                <w:szCs w:val="16"/>
                <w:lang w:val="de-DE"/>
              </w:rPr>
              <w:t>(PKU)</w:t>
            </w:r>
            <w:r w:rsidR="005535E0" w:rsidRPr="00115BC2">
              <w:rPr>
                <w:sz w:val="18"/>
                <w:szCs w:val="16"/>
                <w:lang w:val="de-DE"/>
              </w:rPr>
              <w:t xml:space="preserve">, </w:t>
            </w:r>
          </w:p>
          <w:p w14:paraId="76774A59" w14:textId="77777777" w:rsidR="00964FD6" w:rsidRDefault="00A621CB" w:rsidP="006F75A3">
            <w:pPr>
              <w:spacing w:before="0"/>
              <w:jc w:val="left"/>
              <w:rPr>
                <w:sz w:val="18"/>
                <w:szCs w:val="16"/>
                <w:lang w:val="de-DE"/>
              </w:rPr>
            </w:pPr>
            <w:r w:rsidRPr="00115BC2">
              <w:rPr>
                <w:sz w:val="18"/>
                <w:szCs w:val="16"/>
                <w:lang w:val="de-DE"/>
              </w:rPr>
              <w:t>Y. Gao</w:t>
            </w:r>
            <w:r w:rsidR="005535E0" w:rsidRPr="00115BC2">
              <w:rPr>
                <w:sz w:val="18"/>
                <w:szCs w:val="16"/>
                <w:lang w:val="de-DE"/>
              </w:rPr>
              <w:t xml:space="preserve">, </w:t>
            </w:r>
          </w:p>
          <w:p w14:paraId="47AFB727" w14:textId="596C3F47" w:rsidR="005535E0" w:rsidRPr="00115BC2" w:rsidRDefault="00A621CB" w:rsidP="00115BC2">
            <w:pPr>
              <w:spacing w:before="0"/>
              <w:jc w:val="left"/>
              <w:rPr>
                <w:sz w:val="18"/>
                <w:szCs w:val="16"/>
                <w:lang w:val="de-DE"/>
              </w:rPr>
            </w:pPr>
            <w:r w:rsidRPr="00115BC2">
              <w:rPr>
                <w:sz w:val="18"/>
                <w:szCs w:val="16"/>
                <w:lang w:val="de-DE"/>
              </w:rPr>
              <w:t>C. Huang</w:t>
            </w:r>
            <w:r w:rsidR="00964FD6">
              <w:rPr>
                <w:sz w:val="18"/>
                <w:szCs w:val="16"/>
                <w:lang w:val="de-DE"/>
              </w:rPr>
              <w:t xml:space="preserve"> </w:t>
            </w:r>
            <w:r w:rsidRPr="00115BC2">
              <w:rPr>
                <w:sz w:val="18"/>
                <w:szCs w:val="16"/>
                <w:lang w:val="de-DE"/>
              </w:rPr>
              <w:t>(ZTE)</w:t>
            </w:r>
          </w:p>
        </w:tc>
      </w:tr>
      <w:tr w:rsidR="003D262D" w:rsidRPr="00D70637" w14:paraId="52158E0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950B93" w14:textId="4CE02123" w:rsidR="005535E0" w:rsidRPr="00115BC2" w:rsidRDefault="00000000" w:rsidP="00115BC2">
            <w:pPr>
              <w:spacing w:before="0"/>
              <w:jc w:val="left"/>
              <w:rPr>
                <w:sz w:val="18"/>
                <w:szCs w:val="16"/>
              </w:rPr>
            </w:pPr>
            <w:hyperlink r:id="rId987" w:history="1">
              <w:r w:rsidR="005535E0" w:rsidRPr="00115BC2">
                <w:rPr>
                  <w:rStyle w:val="Hyperlink"/>
                  <w:sz w:val="18"/>
                  <w:szCs w:val="16"/>
                </w:rPr>
                <w:t>JVET-AE0121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9D681" w14:textId="77777777" w:rsidR="005535E0" w:rsidRPr="00115BC2" w:rsidRDefault="005535E0" w:rsidP="00115BC2">
            <w:pPr>
              <w:spacing w:before="0"/>
              <w:jc w:val="left"/>
              <w:rPr>
                <w:sz w:val="18"/>
                <w:szCs w:val="16"/>
              </w:rPr>
            </w:pPr>
            <w:r w:rsidRPr="00115BC2">
              <w:rPr>
                <w:sz w:val="18"/>
                <w:szCs w:val="16"/>
              </w:rPr>
              <w:t>m63836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6CD02" w14:textId="77777777" w:rsidR="005535E0" w:rsidRPr="00115BC2" w:rsidRDefault="005535E0" w:rsidP="00115BC2">
            <w:pPr>
              <w:spacing w:before="0"/>
              <w:jc w:val="left"/>
              <w:rPr>
                <w:sz w:val="18"/>
                <w:szCs w:val="16"/>
              </w:rPr>
            </w:pPr>
            <w:r w:rsidRPr="00115BC2">
              <w:rPr>
                <w:sz w:val="18"/>
                <w:szCs w:val="16"/>
              </w:rPr>
              <w:t>2023-07-04 16:54:48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39DC4" w14:textId="77777777" w:rsidR="005535E0" w:rsidRPr="00115BC2" w:rsidRDefault="005535E0" w:rsidP="00115BC2">
            <w:pPr>
              <w:spacing w:before="0"/>
              <w:jc w:val="left"/>
              <w:rPr>
                <w:sz w:val="18"/>
                <w:szCs w:val="16"/>
              </w:rPr>
            </w:pPr>
            <w:r w:rsidRPr="00115BC2">
              <w:rPr>
                <w:sz w:val="18"/>
                <w:szCs w:val="16"/>
              </w:rPr>
              <w:t>2023-07-04 23:21:03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85273" w14:textId="77777777" w:rsidR="005535E0" w:rsidRPr="00115BC2" w:rsidRDefault="005535E0" w:rsidP="00115BC2">
            <w:pPr>
              <w:spacing w:before="0"/>
              <w:jc w:val="left"/>
              <w:rPr>
                <w:sz w:val="18"/>
                <w:szCs w:val="16"/>
              </w:rPr>
            </w:pPr>
            <w:r w:rsidRPr="00115BC2">
              <w:rPr>
                <w:sz w:val="18"/>
                <w:szCs w:val="16"/>
              </w:rPr>
              <w:t>2023-07-13 15:52:10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FF57F" w14:textId="77777777" w:rsidR="005535E0" w:rsidRPr="00115BC2" w:rsidRDefault="005535E0" w:rsidP="00115BC2">
            <w:pPr>
              <w:spacing w:before="0"/>
              <w:jc w:val="left"/>
              <w:rPr>
                <w:sz w:val="18"/>
                <w:szCs w:val="16"/>
              </w:rPr>
            </w:pPr>
            <w:r w:rsidRPr="00115BC2">
              <w:rPr>
                <w:sz w:val="18"/>
                <w:szCs w:val="16"/>
              </w:rPr>
              <w:t>Non-EE2: Luma Residual Taps in Chroma-ALF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852F79" w14:textId="77777777" w:rsidR="00964FD6" w:rsidRDefault="00A621CB" w:rsidP="006F75A3">
            <w:pPr>
              <w:spacing w:before="0"/>
              <w:jc w:val="left"/>
              <w:rPr>
                <w:sz w:val="18"/>
                <w:szCs w:val="16"/>
                <w:lang w:val="de-DE"/>
              </w:rPr>
            </w:pPr>
            <w:r w:rsidRPr="00115BC2">
              <w:rPr>
                <w:sz w:val="18"/>
                <w:szCs w:val="16"/>
                <w:lang w:val="de-DE"/>
              </w:rPr>
              <w:t>W. Yin</w:t>
            </w:r>
            <w:r w:rsidR="005535E0" w:rsidRPr="00115BC2">
              <w:rPr>
                <w:sz w:val="18"/>
                <w:szCs w:val="16"/>
                <w:lang w:val="de-DE"/>
              </w:rPr>
              <w:t xml:space="preserve">, </w:t>
            </w:r>
          </w:p>
          <w:p w14:paraId="31E59CF6" w14:textId="77777777" w:rsidR="00964FD6" w:rsidRDefault="00A621CB"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6E32AE6E" w14:textId="77777777" w:rsidR="00964FD6" w:rsidRDefault="00A621CB"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63C9DC4E" w14:textId="50C344C9" w:rsidR="005535E0" w:rsidRPr="00115BC2" w:rsidRDefault="00A621CB" w:rsidP="00115BC2">
            <w:pPr>
              <w:spacing w:before="0"/>
              <w:jc w:val="left"/>
              <w:rPr>
                <w:sz w:val="18"/>
                <w:szCs w:val="16"/>
                <w:lang w:val="de-DE"/>
              </w:rPr>
            </w:pPr>
            <w:r w:rsidRPr="00115BC2">
              <w:rPr>
                <w:sz w:val="18"/>
                <w:szCs w:val="16"/>
                <w:lang w:val="de-DE"/>
              </w:rPr>
              <w:lastRenderedPageBreak/>
              <w:t>L. Zhang (Bytedance)</w:t>
            </w:r>
          </w:p>
        </w:tc>
      </w:tr>
      <w:tr w:rsidR="003D262D" w14:paraId="754A826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584E5" w14:textId="235FC89B" w:rsidR="005535E0" w:rsidRPr="00115BC2" w:rsidRDefault="00000000" w:rsidP="00115BC2">
            <w:pPr>
              <w:spacing w:before="0"/>
              <w:jc w:val="left"/>
              <w:rPr>
                <w:sz w:val="18"/>
                <w:szCs w:val="16"/>
              </w:rPr>
            </w:pPr>
            <w:hyperlink r:id="rId988" w:history="1">
              <w:r w:rsidR="005535E0" w:rsidRPr="00115BC2">
                <w:rPr>
                  <w:rStyle w:val="Hyperlink"/>
                  <w:sz w:val="18"/>
                  <w:szCs w:val="16"/>
                </w:rPr>
                <w:t>JVET-AE0122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81870" w14:textId="77777777" w:rsidR="005535E0" w:rsidRPr="00115BC2" w:rsidRDefault="005535E0" w:rsidP="00115BC2">
            <w:pPr>
              <w:spacing w:before="0"/>
              <w:jc w:val="left"/>
              <w:rPr>
                <w:sz w:val="18"/>
                <w:szCs w:val="16"/>
              </w:rPr>
            </w:pPr>
            <w:r w:rsidRPr="00115BC2">
              <w:rPr>
                <w:sz w:val="18"/>
                <w:szCs w:val="16"/>
              </w:rPr>
              <w:t>m63837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CE52F5" w14:textId="77777777" w:rsidR="005535E0" w:rsidRPr="00115BC2" w:rsidRDefault="005535E0" w:rsidP="00115BC2">
            <w:pPr>
              <w:spacing w:before="0"/>
              <w:jc w:val="left"/>
              <w:rPr>
                <w:sz w:val="18"/>
                <w:szCs w:val="16"/>
              </w:rPr>
            </w:pPr>
            <w:r w:rsidRPr="00115BC2">
              <w:rPr>
                <w:sz w:val="18"/>
                <w:szCs w:val="16"/>
              </w:rPr>
              <w:t>2023-07-04 17:04:56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16BC8" w14:textId="77777777" w:rsidR="005535E0" w:rsidRPr="00115BC2" w:rsidRDefault="005535E0" w:rsidP="00115BC2">
            <w:pPr>
              <w:spacing w:before="0"/>
              <w:jc w:val="left"/>
              <w:rPr>
                <w:sz w:val="18"/>
                <w:szCs w:val="16"/>
              </w:rPr>
            </w:pPr>
            <w:r w:rsidRPr="00115BC2">
              <w:rPr>
                <w:sz w:val="18"/>
                <w:szCs w:val="16"/>
              </w:rPr>
              <w:t>2023-07-04 21:58:46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084EA" w14:textId="77777777" w:rsidR="005535E0" w:rsidRPr="00115BC2" w:rsidRDefault="005535E0" w:rsidP="00115BC2">
            <w:pPr>
              <w:spacing w:before="0"/>
              <w:jc w:val="left"/>
              <w:rPr>
                <w:sz w:val="18"/>
                <w:szCs w:val="16"/>
              </w:rPr>
            </w:pPr>
            <w:r w:rsidRPr="00115BC2">
              <w:rPr>
                <w:sz w:val="18"/>
                <w:szCs w:val="16"/>
              </w:rPr>
              <w:t>2023-07-15 10:37:42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17D3C2" w14:textId="77777777" w:rsidR="005535E0" w:rsidRPr="00115BC2" w:rsidRDefault="005535E0" w:rsidP="00115BC2">
            <w:pPr>
              <w:spacing w:before="0"/>
              <w:jc w:val="left"/>
              <w:rPr>
                <w:sz w:val="18"/>
                <w:szCs w:val="16"/>
              </w:rPr>
            </w:pPr>
            <w:r w:rsidRPr="00115BC2">
              <w:rPr>
                <w:sz w:val="18"/>
                <w:szCs w:val="16"/>
              </w:rPr>
              <w:t>AHG10: GOP-based RPR and scalable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38FA5" w14:textId="295AA2E1" w:rsidR="005535E0" w:rsidRPr="00115BC2" w:rsidRDefault="00A621CB" w:rsidP="00115BC2">
            <w:pPr>
              <w:spacing w:before="0"/>
              <w:jc w:val="left"/>
              <w:rPr>
                <w:sz w:val="18"/>
                <w:szCs w:val="16"/>
              </w:rPr>
            </w:pPr>
            <w:r w:rsidRPr="00115BC2">
              <w:rPr>
                <w:sz w:val="18"/>
                <w:szCs w:val="16"/>
              </w:rPr>
              <w:t>K.</w:t>
            </w:r>
            <w:r w:rsidR="00964FD6">
              <w:rPr>
                <w:sz w:val="18"/>
                <w:szCs w:val="16"/>
              </w:rPr>
              <w:t xml:space="preserve"> </w:t>
            </w:r>
            <w:r w:rsidRPr="00115BC2">
              <w:rPr>
                <w:sz w:val="18"/>
                <w:szCs w:val="16"/>
              </w:rPr>
              <w:t>Andersson (Ericsson)</w:t>
            </w:r>
          </w:p>
        </w:tc>
      </w:tr>
      <w:tr w:rsidR="003D262D" w:rsidRPr="003D262D" w14:paraId="2F5FE6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ABFD4" w14:textId="77A88063" w:rsidR="005535E0" w:rsidRPr="00115BC2" w:rsidRDefault="00000000" w:rsidP="00115BC2">
            <w:pPr>
              <w:spacing w:before="0"/>
              <w:jc w:val="left"/>
              <w:rPr>
                <w:sz w:val="18"/>
                <w:szCs w:val="16"/>
              </w:rPr>
            </w:pPr>
            <w:hyperlink r:id="rId989" w:history="1">
              <w:r w:rsidR="005535E0" w:rsidRPr="00115BC2">
                <w:rPr>
                  <w:rStyle w:val="Hyperlink"/>
                  <w:sz w:val="18"/>
                  <w:szCs w:val="16"/>
                </w:rPr>
                <w:t>JVET-AE0123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1E0A3E" w14:textId="77777777" w:rsidR="005535E0" w:rsidRPr="00115BC2" w:rsidRDefault="005535E0" w:rsidP="00115BC2">
            <w:pPr>
              <w:spacing w:before="0"/>
              <w:jc w:val="left"/>
              <w:rPr>
                <w:sz w:val="18"/>
                <w:szCs w:val="16"/>
              </w:rPr>
            </w:pPr>
            <w:r w:rsidRPr="00115BC2">
              <w:rPr>
                <w:sz w:val="18"/>
                <w:szCs w:val="16"/>
              </w:rPr>
              <w:t>m63838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BF1C0" w14:textId="77777777" w:rsidR="005535E0" w:rsidRPr="00115BC2" w:rsidRDefault="005535E0" w:rsidP="00115BC2">
            <w:pPr>
              <w:spacing w:before="0"/>
              <w:jc w:val="left"/>
              <w:rPr>
                <w:sz w:val="18"/>
                <w:szCs w:val="16"/>
              </w:rPr>
            </w:pPr>
            <w:r w:rsidRPr="00115BC2">
              <w:rPr>
                <w:sz w:val="18"/>
                <w:szCs w:val="16"/>
              </w:rPr>
              <w:t>2023-07-04 17:06:39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604BA" w14:textId="77777777" w:rsidR="005535E0" w:rsidRPr="00115BC2" w:rsidRDefault="005535E0" w:rsidP="00115BC2">
            <w:pPr>
              <w:spacing w:before="0"/>
              <w:jc w:val="left"/>
              <w:rPr>
                <w:sz w:val="18"/>
                <w:szCs w:val="16"/>
              </w:rPr>
            </w:pPr>
            <w:r w:rsidRPr="00115BC2">
              <w:rPr>
                <w:sz w:val="18"/>
                <w:szCs w:val="16"/>
              </w:rPr>
              <w:t>2023-07-04 17:32:32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203355" w14:textId="77777777" w:rsidR="005535E0" w:rsidRPr="00115BC2" w:rsidRDefault="005535E0" w:rsidP="00115BC2">
            <w:pPr>
              <w:spacing w:before="0"/>
              <w:jc w:val="left"/>
              <w:rPr>
                <w:sz w:val="18"/>
                <w:szCs w:val="16"/>
              </w:rPr>
            </w:pPr>
            <w:r w:rsidRPr="00115BC2">
              <w:rPr>
                <w:sz w:val="18"/>
                <w:szCs w:val="16"/>
              </w:rPr>
              <w:t>2023-07-06 14:40:06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5DFC9A" w14:textId="77777777" w:rsidR="005535E0" w:rsidRPr="00115BC2" w:rsidRDefault="005535E0" w:rsidP="00115BC2">
            <w:pPr>
              <w:spacing w:before="0"/>
              <w:jc w:val="left"/>
              <w:rPr>
                <w:sz w:val="18"/>
                <w:szCs w:val="16"/>
              </w:rPr>
            </w:pPr>
            <w:r w:rsidRPr="00115BC2">
              <w:rPr>
                <w:sz w:val="18"/>
                <w:szCs w:val="16"/>
              </w:rPr>
              <w:t>AHG10: Lagrange multiplier optimization for chroma 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FF007" w14:textId="77777777" w:rsidR="00964FD6" w:rsidRPr="00115BC2" w:rsidRDefault="00A621CB" w:rsidP="006F75A3">
            <w:pPr>
              <w:spacing w:before="0"/>
              <w:jc w:val="left"/>
              <w:rPr>
                <w:sz w:val="18"/>
                <w:szCs w:val="16"/>
                <w:lang w:val="en-CA"/>
              </w:rPr>
            </w:pPr>
            <w:r w:rsidRPr="00115BC2">
              <w:rPr>
                <w:sz w:val="18"/>
                <w:szCs w:val="16"/>
                <w:lang w:val="en-CA"/>
              </w:rPr>
              <w:t xml:space="preserve">S.-W. </w:t>
            </w:r>
            <w:proofErr w:type="spellStart"/>
            <w:r w:rsidRPr="00115BC2">
              <w:rPr>
                <w:sz w:val="18"/>
                <w:szCs w:val="16"/>
                <w:lang w:val="en-CA"/>
              </w:rPr>
              <w:t>Xie</w:t>
            </w:r>
            <w:proofErr w:type="spellEnd"/>
            <w:r w:rsidR="005535E0" w:rsidRPr="00115BC2">
              <w:rPr>
                <w:sz w:val="18"/>
                <w:szCs w:val="16"/>
                <w:lang w:val="en-CA"/>
              </w:rPr>
              <w:t xml:space="preserve">, </w:t>
            </w:r>
          </w:p>
          <w:p w14:paraId="666F59EA" w14:textId="77777777" w:rsidR="00964FD6" w:rsidRPr="00115BC2" w:rsidRDefault="00A621CB" w:rsidP="006F75A3">
            <w:pPr>
              <w:spacing w:before="0"/>
              <w:jc w:val="left"/>
              <w:rPr>
                <w:sz w:val="18"/>
                <w:szCs w:val="16"/>
                <w:lang w:val="en-CA"/>
              </w:rPr>
            </w:pPr>
            <w:r w:rsidRPr="00115BC2">
              <w:rPr>
                <w:sz w:val="18"/>
                <w:szCs w:val="16"/>
                <w:lang w:val="en-CA"/>
              </w:rPr>
              <w:t>Y. Gao</w:t>
            </w:r>
            <w:r w:rsidR="005535E0" w:rsidRPr="00115BC2">
              <w:rPr>
                <w:sz w:val="18"/>
                <w:szCs w:val="16"/>
                <w:lang w:val="en-CA"/>
              </w:rPr>
              <w:t xml:space="preserve">, </w:t>
            </w:r>
          </w:p>
          <w:p w14:paraId="221FB1BF" w14:textId="77777777" w:rsidR="00964FD6" w:rsidRPr="00115BC2" w:rsidRDefault="00A621CB" w:rsidP="006F75A3">
            <w:pPr>
              <w:spacing w:before="0"/>
              <w:jc w:val="left"/>
              <w:rPr>
                <w:sz w:val="18"/>
                <w:szCs w:val="16"/>
                <w:lang w:val="en-CA"/>
              </w:rPr>
            </w:pPr>
            <w:r w:rsidRPr="00115BC2">
              <w:rPr>
                <w:sz w:val="18"/>
                <w:szCs w:val="16"/>
                <w:lang w:val="en-CA"/>
              </w:rPr>
              <w:t>M.-H. Jia</w:t>
            </w:r>
            <w:r w:rsidR="005535E0" w:rsidRPr="00115BC2">
              <w:rPr>
                <w:sz w:val="18"/>
                <w:szCs w:val="16"/>
                <w:lang w:val="en-CA"/>
              </w:rPr>
              <w:t xml:space="preserve">, </w:t>
            </w:r>
          </w:p>
          <w:p w14:paraId="5E0ACF01" w14:textId="77777777" w:rsidR="00964FD6" w:rsidRPr="00115BC2" w:rsidRDefault="00A621CB" w:rsidP="006F75A3">
            <w:pPr>
              <w:spacing w:before="0"/>
              <w:jc w:val="left"/>
              <w:rPr>
                <w:sz w:val="18"/>
                <w:szCs w:val="16"/>
                <w:lang w:val="en-CA"/>
              </w:rPr>
            </w:pPr>
            <w:r w:rsidRPr="00115BC2">
              <w:rPr>
                <w:sz w:val="18"/>
                <w:szCs w:val="16"/>
                <w:lang w:val="en-CA"/>
              </w:rPr>
              <w:t>Y.-L. Hu</w:t>
            </w:r>
            <w:r w:rsidR="005535E0" w:rsidRPr="00115BC2">
              <w:rPr>
                <w:sz w:val="18"/>
                <w:szCs w:val="16"/>
                <w:lang w:val="en-CA"/>
              </w:rPr>
              <w:t xml:space="preserve">, </w:t>
            </w:r>
          </w:p>
          <w:p w14:paraId="1FD51B4A" w14:textId="77777777" w:rsidR="00964FD6" w:rsidRDefault="00A621CB" w:rsidP="006F75A3">
            <w:pPr>
              <w:spacing w:before="0"/>
              <w:jc w:val="left"/>
              <w:rPr>
                <w:sz w:val="18"/>
                <w:szCs w:val="16"/>
                <w:lang w:val="de-DE"/>
              </w:rPr>
            </w:pPr>
            <w:r w:rsidRPr="00115BC2">
              <w:rPr>
                <w:sz w:val="18"/>
                <w:szCs w:val="16"/>
                <w:lang w:val="de-DE"/>
              </w:rPr>
              <w:t>C. Huang</w:t>
            </w:r>
            <w:r w:rsidR="005535E0" w:rsidRPr="00115BC2">
              <w:rPr>
                <w:sz w:val="18"/>
                <w:szCs w:val="16"/>
                <w:lang w:val="de-DE"/>
              </w:rPr>
              <w:t xml:space="preserve">, </w:t>
            </w:r>
          </w:p>
          <w:p w14:paraId="69B066AD" w14:textId="5FB437FF" w:rsidR="005535E0" w:rsidRPr="00115BC2" w:rsidRDefault="00A621CB" w:rsidP="00115BC2">
            <w:pPr>
              <w:spacing w:before="0"/>
              <w:jc w:val="left"/>
              <w:rPr>
                <w:sz w:val="18"/>
                <w:szCs w:val="16"/>
                <w:lang w:val="de-DE"/>
              </w:rPr>
            </w:pPr>
            <w:r w:rsidRPr="00115BC2">
              <w:rPr>
                <w:sz w:val="18"/>
                <w:szCs w:val="16"/>
                <w:lang w:val="de-DE"/>
              </w:rPr>
              <w:t>P. Wu (ZTE)</w:t>
            </w:r>
          </w:p>
        </w:tc>
      </w:tr>
      <w:tr w:rsidR="003D262D" w:rsidRPr="00D70637" w14:paraId="2EC342C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11693" w14:textId="334CC8F6" w:rsidR="005535E0" w:rsidRPr="00115BC2" w:rsidRDefault="00000000" w:rsidP="00115BC2">
            <w:pPr>
              <w:spacing w:before="0"/>
              <w:jc w:val="left"/>
              <w:rPr>
                <w:sz w:val="18"/>
                <w:szCs w:val="16"/>
              </w:rPr>
            </w:pPr>
            <w:hyperlink r:id="rId990" w:history="1">
              <w:r w:rsidR="005535E0" w:rsidRPr="00115BC2">
                <w:rPr>
                  <w:rStyle w:val="Hyperlink"/>
                  <w:sz w:val="18"/>
                  <w:szCs w:val="16"/>
                </w:rPr>
                <w:t>JVET-AE0124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BC0D2" w14:textId="77777777" w:rsidR="005535E0" w:rsidRPr="00115BC2" w:rsidRDefault="005535E0" w:rsidP="00115BC2">
            <w:pPr>
              <w:spacing w:before="0"/>
              <w:jc w:val="left"/>
              <w:rPr>
                <w:sz w:val="18"/>
                <w:szCs w:val="16"/>
              </w:rPr>
            </w:pPr>
            <w:r w:rsidRPr="00115BC2">
              <w:rPr>
                <w:sz w:val="18"/>
                <w:szCs w:val="16"/>
              </w:rPr>
              <w:t>m63839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113B4" w14:textId="77777777" w:rsidR="005535E0" w:rsidRPr="00115BC2" w:rsidRDefault="005535E0" w:rsidP="00115BC2">
            <w:pPr>
              <w:spacing w:before="0"/>
              <w:jc w:val="left"/>
              <w:rPr>
                <w:sz w:val="18"/>
                <w:szCs w:val="16"/>
              </w:rPr>
            </w:pPr>
            <w:r w:rsidRPr="00115BC2">
              <w:rPr>
                <w:sz w:val="18"/>
                <w:szCs w:val="16"/>
              </w:rPr>
              <w:t>2023-07-04 17:18:47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DAAF3" w14:textId="77777777" w:rsidR="005535E0" w:rsidRPr="00115BC2" w:rsidRDefault="005535E0" w:rsidP="00115BC2">
            <w:pPr>
              <w:spacing w:before="0"/>
              <w:jc w:val="left"/>
              <w:rPr>
                <w:sz w:val="18"/>
                <w:szCs w:val="16"/>
              </w:rPr>
            </w:pPr>
            <w:r w:rsidRPr="00115BC2">
              <w:rPr>
                <w:sz w:val="18"/>
                <w:szCs w:val="16"/>
              </w:rPr>
              <w:t>2023-07-04 17:30:08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3D57D" w14:textId="77777777" w:rsidR="005535E0" w:rsidRPr="00115BC2" w:rsidRDefault="005535E0" w:rsidP="00115BC2">
            <w:pPr>
              <w:spacing w:before="0"/>
              <w:jc w:val="left"/>
              <w:rPr>
                <w:sz w:val="18"/>
                <w:szCs w:val="16"/>
              </w:rPr>
            </w:pPr>
            <w:r w:rsidRPr="00115BC2">
              <w:rPr>
                <w:sz w:val="18"/>
                <w:szCs w:val="16"/>
              </w:rPr>
              <w:t>2023-07-12 11:50:12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1F281" w14:textId="77777777" w:rsidR="005535E0" w:rsidRPr="00115BC2" w:rsidRDefault="005535E0" w:rsidP="00115BC2">
            <w:pPr>
              <w:spacing w:before="0"/>
              <w:jc w:val="left"/>
              <w:rPr>
                <w:sz w:val="18"/>
                <w:szCs w:val="16"/>
              </w:rPr>
            </w:pPr>
            <w:r w:rsidRPr="00115BC2">
              <w:rPr>
                <w:sz w:val="18"/>
                <w:szCs w:val="16"/>
              </w:rPr>
              <w:t>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2E897" w14:textId="77777777" w:rsidR="00964FD6" w:rsidRDefault="00A621CB" w:rsidP="006F75A3">
            <w:pPr>
              <w:spacing w:before="0"/>
              <w:jc w:val="left"/>
              <w:rPr>
                <w:sz w:val="18"/>
                <w:szCs w:val="16"/>
                <w:lang w:val="de-DE"/>
              </w:rPr>
            </w:pPr>
            <w:r w:rsidRPr="00115BC2">
              <w:rPr>
                <w:sz w:val="18"/>
                <w:szCs w:val="16"/>
                <w:lang w:val="de-DE"/>
              </w:rPr>
              <w:t>J.-L Lin</w:t>
            </w:r>
            <w:r w:rsidR="005535E0" w:rsidRPr="00115BC2">
              <w:rPr>
                <w:sz w:val="18"/>
                <w:szCs w:val="16"/>
                <w:lang w:val="de-DE"/>
              </w:rPr>
              <w:t xml:space="preserve">, </w:t>
            </w:r>
          </w:p>
          <w:p w14:paraId="67B2463B" w14:textId="77777777" w:rsidR="00964FD6" w:rsidRDefault="00A621CB" w:rsidP="006F75A3">
            <w:pPr>
              <w:spacing w:before="0"/>
              <w:jc w:val="left"/>
              <w:rPr>
                <w:sz w:val="18"/>
                <w:szCs w:val="16"/>
                <w:lang w:val="de-DE"/>
              </w:rPr>
            </w:pPr>
            <w:r w:rsidRPr="00115BC2">
              <w:rPr>
                <w:sz w:val="18"/>
                <w:szCs w:val="16"/>
                <w:lang w:val="de-DE"/>
              </w:rPr>
              <w:t>P.-H Lin</w:t>
            </w:r>
            <w:r w:rsidR="005535E0" w:rsidRPr="00115BC2">
              <w:rPr>
                <w:sz w:val="18"/>
                <w:szCs w:val="16"/>
                <w:lang w:val="de-DE"/>
              </w:rPr>
              <w:t xml:space="preserve">, </w:t>
            </w:r>
          </w:p>
          <w:p w14:paraId="6FB711A3" w14:textId="77777777" w:rsidR="00964FD6" w:rsidRDefault="005535E0" w:rsidP="006F75A3">
            <w:pPr>
              <w:spacing w:before="0"/>
              <w:jc w:val="left"/>
              <w:rPr>
                <w:sz w:val="18"/>
                <w:szCs w:val="16"/>
                <w:lang w:val="de-DE"/>
              </w:rPr>
            </w:pPr>
            <w:r w:rsidRPr="00115BC2">
              <w:rPr>
                <w:sz w:val="18"/>
                <w:szCs w:val="16"/>
                <w:lang w:val="de-DE"/>
              </w:rPr>
              <w:t xml:space="preserve">Y.-J Chang, </w:t>
            </w:r>
          </w:p>
          <w:p w14:paraId="13522ADD"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362118DA" w14:textId="5D2C9B64"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D70637" w14:paraId="1B75259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6A9FC" w14:textId="19EF4A37" w:rsidR="005535E0" w:rsidRPr="00115BC2" w:rsidRDefault="00000000" w:rsidP="00115BC2">
            <w:pPr>
              <w:spacing w:before="0"/>
              <w:jc w:val="left"/>
              <w:rPr>
                <w:sz w:val="18"/>
                <w:szCs w:val="16"/>
              </w:rPr>
            </w:pPr>
            <w:hyperlink r:id="rId991" w:history="1">
              <w:r w:rsidR="005535E0" w:rsidRPr="00115BC2">
                <w:rPr>
                  <w:rStyle w:val="Hyperlink"/>
                  <w:sz w:val="18"/>
                  <w:szCs w:val="16"/>
                </w:rPr>
                <w:t>JVET-AE0125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13F786" w14:textId="77777777" w:rsidR="005535E0" w:rsidRPr="00115BC2" w:rsidRDefault="005535E0" w:rsidP="00115BC2">
            <w:pPr>
              <w:spacing w:before="0"/>
              <w:jc w:val="left"/>
              <w:rPr>
                <w:sz w:val="18"/>
                <w:szCs w:val="16"/>
              </w:rPr>
            </w:pPr>
            <w:r w:rsidRPr="00115BC2">
              <w:rPr>
                <w:sz w:val="18"/>
                <w:szCs w:val="16"/>
              </w:rPr>
              <w:t>m63846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B9465" w14:textId="77777777" w:rsidR="005535E0" w:rsidRPr="00115BC2" w:rsidRDefault="005535E0" w:rsidP="00115BC2">
            <w:pPr>
              <w:spacing w:before="0"/>
              <w:jc w:val="left"/>
              <w:rPr>
                <w:sz w:val="18"/>
                <w:szCs w:val="16"/>
              </w:rPr>
            </w:pPr>
            <w:r w:rsidRPr="00115BC2">
              <w:rPr>
                <w:sz w:val="18"/>
                <w:szCs w:val="16"/>
              </w:rPr>
              <w:t>2023-07-04 17:33:12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88975" w14:textId="77777777" w:rsidR="005535E0" w:rsidRPr="00115BC2" w:rsidRDefault="005535E0" w:rsidP="00115BC2">
            <w:pPr>
              <w:spacing w:before="0"/>
              <w:jc w:val="left"/>
              <w:rPr>
                <w:sz w:val="18"/>
                <w:szCs w:val="16"/>
              </w:rPr>
            </w:pPr>
            <w:r w:rsidRPr="00115BC2">
              <w:rPr>
                <w:sz w:val="18"/>
                <w:szCs w:val="16"/>
              </w:rPr>
              <w:t>2023-07-04 17:36:45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E3223" w14:textId="77777777" w:rsidR="005535E0" w:rsidRPr="00115BC2" w:rsidRDefault="005535E0" w:rsidP="00115BC2">
            <w:pPr>
              <w:spacing w:before="0"/>
              <w:jc w:val="left"/>
              <w:rPr>
                <w:sz w:val="18"/>
                <w:szCs w:val="16"/>
              </w:rPr>
            </w:pPr>
            <w:r w:rsidRPr="00115BC2">
              <w:rPr>
                <w:sz w:val="18"/>
                <w:szCs w:val="16"/>
              </w:rPr>
              <w:t>2023-07-04 17:36:45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627A8" w14:textId="77777777" w:rsidR="005535E0" w:rsidRPr="00115BC2" w:rsidRDefault="005535E0" w:rsidP="00115BC2">
            <w:pPr>
              <w:spacing w:before="0"/>
              <w:jc w:val="left"/>
              <w:rPr>
                <w:sz w:val="18"/>
                <w:szCs w:val="16"/>
              </w:rPr>
            </w:pPr>
            <w:r w:rsidRPr="00115BC2">
              <w:rPr>
                <w:sz w:val="18"/>
                <w:szCs w:val="16"/>
              </w:rPr>
              <w:t>EE2-4.1: Shifting quantization center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0EA53" w14:textId="77777777" w:rsidR="00964FD6" w:rsidRDefault="00A621CB" w:rsidP="006F75A3">
            <w:pPr>
              <w:spacing w:before="0"/>
              <w:jc w:val="left"/>
              <w:rPr>
                <w:sz w:val="18"/>
                <w:szCs w:val="16"/>
                <w:lang w:val="de-DE"/>
              </w:rPr>
            </w:pPr>
            <w:r w:rsidRPr="00115BC2">
              <w:rPr>
                <w:sz w:val="18"/>
                <w:szCs w:val="16"/>
                <w:lang w:val="de-DE"/>
              </w:rPr>
              <w:t>M. Balcilar</w:t>
            </w:r>
            <w:r w:rsidR="005535E0" w:rsidRPr="00115BC2">
              <w:rPr>
                <w:sz w:val="18"/>
                <w:szCs w:val="16"/>
                <w:lang w:val="de-DE"/>
              </w:rPr>
              <w:t xml:space="preserve">, </w:t>
            </w:r>
          </w:p>
          <w:p w14:paraId="2DF8E3D9" w14:textId="77777777" w:rsidR="00964FD6" w:rsidRDefault="005535E0" w:rsidP="006F75A3">
            <w:pPr>
              <w:spacing w:before="0"/>
              <w:jc w:val="left"/>
              <w:rPr>
                <w:sz w:val="18"/>
                <w:szCs w:val="16"/>
                <w:lang w:val="de-DE"/>
              </w:rPr>
            </w:pPr>
            <w:r w:rsidRPr="00115BC2">
              <w:rPr>
                <w:sz w:val="18"/>
                <w:szCs w:val="16"/>
                <w:lang w:val="de-DE"/>
              </w:rPr>
              <w:t xml:space="preserve">K. Naser, </w:t>
            </w:r>
          </w:p>
          <w:p w14:paraId="6A8BA52E" w14:textId="77777777" w:rsidR="00964FD6" w:rsidRDefault="005535E0" w:rsidP="006F75A3">
            <w:pPr>
              <w:spacing w:before="0"/>
              <w:jc w:val="left"/>
              <w:rPr>
                <w:sz w:val="18"/>
                <w:szCs w:val="16"/>
                <w:lang w:val="de-DE"/>
              </w:rPr>
            </w:pPr>
            <w:r w:rsidRPr="00115BC2">
              <w:rPr>
                <w:sz w:val="18"/>
                <w:szCs w:val="16"/>
                <w:lang w:val="de-DE"/>
              </w:rPr>
              <w:t xml:space="preserve">F. Galpin, </w:t>
            </w:r>
          </w:p>
          <w:p w14:paraId="7B0C21AF" w14:textId="4049CEB4" w:rsidR="005535E0" w:rsidRPr="00115BC2" w:rsidRDefault="005535E0" w:rsidP="00115BC2">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annec (InterDigital)</w:t>
            </w:r>
          </w:p>
        </w:tc>
      </w:tr>
      <w:tr w:rsidR="003D262D" w14:paraId="18FB6F8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0FFBA" w14:textId="24576E1C" w:rsidR="005535E0" w:rsidRPr="00115BC2" w:rsidRDefault="00000000" w:rsidP="00115BC2">
            <w:pPr>
              <w:spacing w:before="0"/>
              <w:jc w:val="left"/>
              <w:rPr>
                <w:sz w:val="18"/>
                <w:szCs w:val="16"/>
              </w:rPr>
            </w:pPr>
            <w:hyperlink r:id="rId992" w:history="1">
              <w:r w:rsidR="005535E0" w:rsidRPr="00115BC2">
                <w:rPr>
                  <w:rStyle w:val="Hyperlink"/>
                  <w:sz w:val="18"/>
                  <w:szCs w:val="16"/>
                </w:rPr>
                <w:t>JVET-AE0126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F80E7" w14:textId="77777777" w:rsidR="005535E0" w:rsidRPr="00115BC2" w:rsidRDefault="005535E0" w:rsidP="00115BC2">
            <w:pPr>
              <w:spacing w:before="0"/>
              <w:jc w:val="left"/>
              <w:rPr>
                <w:sz w:val="18"/>
                <w:szCs w:val="16"/>
              </w:rPr>
            </w:pPr>
            <w:r w:rsidRPr="00115BC2">
              <w:rPr>
                <w:sz w:val="18"/>
                <w:szCs w:val="16"/>
              </w:rPr>
              <w:t>m63848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0DAFC" w14:textId="77777777" w:rsidR="005535E0" w:rsidRPr="00115BC2" w:rsidRDefault="005535E0" w:rsidP="00115BC2">
            <w:pPr>
              <w:spacing w:before="0"/>
              <w:jc w:val="left"/>
              <w:rPr>
                <w:sz w:val="18"/>
                <w:szCs w:val="16"/>
              </w:rPr>
            </w:pPr>
            <w:r w:rsidRPr="00115BC2">
              <w:rPr>
                <w:sz w:val="18"/>
                <w:szCs w:val="16"/>
              </w:rPr>
              <w:t>2023-07-04 17:34:35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DD0D0" w14:textId="77777777" w:rsidR="005535E0" w:rsidRPr="00115BC2" w:rsidRDefault="005535E0" w:rsidP="00115BC2">
            <w:pPr>
              <w:spacing w:before="0"/>
              <w:jc w:val="left"/>
              <w:rPr>
                <w:sz w:val="18"/>
                <w:szCs w:val="16"/>
              </w:rPr>
            </w:pPr>
            <w:r w:rsidRPr="00115BC2">
              <w:rPr>
                <w:sz w:val="18"/>
                <w:szCs w:val="16"/>
              </w:rPr>
              <w:t>2023-07-04 17:56:14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0782E" w14:textId="77777777" w:rsidR="005535E0" w:rsidRPr="00115BC2" w:rsidRDefault="005535E0" w:rsidP="00115BC2">
            <w:pPr>
              <w:spacing w:before="0"/>
              <w:jc w:val="left"/>
              <w:rPr>
                <w:sz w:val="18"/>
                <w:szCs w:val="16"/>
              </w:rPr>
            </w:pPr>
            <w:r w:rsidRPr="00115BC2">
              <w:rPr>
                <w:sz w:val="18"/>
                <w:szCs w:val="16"/>
              </w:rPr>
              <w:t>2023-07-04 17:56:14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FF5488" w14:textId="77777777" w:rsidR="005535E0" w:rsidRPr="00115BC2" w:rsidRDefault="005535E0" w:rsidP="00115BC2">
            <w:pPr>
              <w:spacing w:before="0"/>
              <w:jc w:val="left"/>
              <w:rPr>
                <w:sz w:val="18"/>
                <w:szCs w:val="16"/>
              </w:rPr>
            </w:pPr>
            <w:r w:rsidRPr="00115BC2">
              <w:rPr>
                <w:sz w:val="18"/>
                <w:szCs w:val="16"/>
              </w:rPr>
              <w:t>AHG9: NNPF cleanup and editorial changes for VSEI</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7A51A" w14:textId="77777777" w:rsidR="00964FD6" w:rsidRPr="00115BC2"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3462C6F1"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6536DCE3"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675A9462" w14:textId="1D948173" w:rsidR="005535E0" w:rsidRPr="00115BC2" w:rsidRDefault="00A621CB" w:rsidP="00115BC2">
            <w:pPr>
              <w:spacing w:before="0"/>
              <w:jc w:val="left"/>
              <w:rPr>
                <w:sz w:val="18"/>
                <w:szCs w:val="16"/>
              </w:rPr>
            </w:pPr>
            <w:r w:rsidRPr="00115BC2">
              <w:rPr>
                <w:sz w:val="18"/>
                <w:szCs w:val="16"/>
              </w:rPr>
              <w:t>C. Lin (</w:t>
            </w:r>
            <w:proofErr w:type="spellStart"/>
            <w:r w:rsidRPr="00115BC2">
              <w:rPr>
                <w:sz w:val="18"/>
                <w:szCs w:val="16"/>
              </w:rPr>
              <w:t>Bytedance</w:t>
            </w:r>
            <w:proofErr w:type="spellEnd"/>
            <w:r w:rsidRPr="00115BC2">
              <w:rPr>
                <w:sz w:val="18"/>
                <w:szCs w:val="16"/>
              </w:rPr>
              <w:t>)</w:t>
            </w:r>
          </w:p>
        </w:tc>
      </w:tr>
      <w:tr w:rsidR="003D262D" w14:paraId="1935A4B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F29EE2" w14:textId="3D1952BD" w:rsidR="005535E0" w:rsidRPr="00115BC2" w:rsidRDefault="00000000" w:rsidP="00115BC2">
            <w:pPr>
              <w:spacing w:before="0"/>
              <w:jc w:val="left"/>
              <w:rPr>
                <w:sz w:val="18"/>
                <w:szCs w:val="16"/>
              </w:rPr>
            </w:pPr>
            <w:hyperlink r:id="rId993" w:history="1">
              <w:r w:rsidR="005535E0" w:rsidRPr="00115BC2">
                <w:rPr>
                  <w:rStyle w:val="Hyperlink"/>
                  <w:sz w:val="18"/>
                  <w:szCs w:val="16"/>
                </w:rPr>
                <w:t>JVET-AE0127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5FBD8" w14:textId="77777777" w:rsidR="005535E0" w:rsidRPr="00115BC2" w:rsidRDefault="005535E0" w:rsidP="00115BC2">
            <w:pPr>
              <w:spacing w:before="0"/>
              <w:jc w:val="left"/>
              <w:rPr>
                <w:sz w:val="18"/>
                <w:szCs w:val="16"/>
              </w:rPr>
            </w:pPr>
            <w:r w:rsidRPr="00115BC2">
              <w:rPr>
                <w:sz w:val="18"/>
                <w:szCs w:val="16"/>
              </w:rPr>
              <w:t>m63850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B9312" w14:textId="77777777" w:rsidR="005535E0" w:rsidRPr="00115BC2" w:rsidRDefault="005535E0" w:rsidP="00115BC2">
            <w:pPr>
              <w:spacing w:before="0"/>
              <w:jc w:val="left"/>
              <w:rPr>
                <w:sz w:val="18"/>
                <w:szCs w:val="16"/>
              </w:rPr>
            </w:pPr>
            <w:r w:rsidRPr="00115BC2">
              <w:rPr>
                <w:sz w:val="18"/>
                <w:szCs w:val="16"/>
              </w:rPr>
              <w:t>2023-07-04 17:35:26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5D375" w14:textId="77777777" w:rsidR="005535E0" w:rsidRPr="00115BC2" w:rsidRDefault="005535E0" w:rsidP="00115BC2">
            <w:pPr>
              <w:spacing w:before="0"/>
              <w:jc w:val="left"/>
              <w:rPr>
                <w:sz w:val="18"/>
                <w:szCs w:val="16"/>
              </w:rPr>
            </w:pPr>
            <w:r w:rsidRPr="00115BC2">
              <w:rPr>
                <w:sz w:val="18"/>
                <w:szCs w:val="16"/>
              </w:rPr>
              <w:t>2023-07-04 18:00:01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E1902" w14:textId="77777777" w:rsidR="005535E0" w:rsidRPr="00115BC2" w:rsidRDefault="005535E0" w:rsidP="00115BC2">
            <w:pPr>
              <w:spacing w:before="0"/>
              <w:jc w:val="left"/>
              <w:rPr>
                <w:sz w:val="18"/>
                <w:szCs w:val="16"/>
              </w:rPr>
            </w:pPr>
            <w:r w:rsidRPr="00115BC2">
              <w:rPr>
                <w:sz w:val="18"/>
                <w:szCs w:val="16"/>
              </w:rPr>
              <w:t>2023-07-04 18:00:01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20B9D" w14:textId="77777777" w:rsidR="005535E0" w:rsidRPr="00115BC2" w:rsidRDefault="005535E0" w:rsidP="00115BC2">
            <w:pPr>
              <w:spacing w:before="0"/>
              <w:jc w:val="left"/>
              <w:rPr>
                <w:sz w:val="18"/>
                <w:szCs w:val="16"/>
              </w:rPr>
            </w:pPr>
            <w:r w:rsidRPr="00115BC2">
              <w:rPr>
                <w:sz w:val="18"/>
                <w:szCs w:val="16"/>
              </w:rPr>
              <w:t>AHG9: NNPF editorial changes for VVC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5BCA4" w14:textId="77777777" w:rsidR="00964FD6" w:rsidRPr="00115BC2"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4E59FAAE"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2D044E1E" w14:textId="61928DE2" w:rsidR="005535E0" w:rsidRPr="00115BC2" w:rsidRDefault="00A621CB" w:rsidP="00115BC2">
            <w:pPr>
              <w:spacing w:before="0"/>
              <w:jc w:val="left"/>
              <w:rPr>
                <w:sz w:val="18"/>
                <w:szCs w:val="16"/>
              </w:rPr>
            </w:pPr>
            <w:r w:rsidRPr="00115BC2">
              <w:rPr>
                <w:sz w:val="18"/>
                <w:szCs w:val="16"/>
              </w:rPr>
              <w:t>J. Xu (</w:t>
            </w:r>
            <w:proofErr w:type="spellStart"/>
            <w:r w:rsidRPr="00115BC2">
              <w:rPr>
                <w:sz w:val="18"/>
                <w:szCs w:val="16"/>
              </w:rPr>
              <w:t>Bytedance</w:t>
            </w:r>
            <w:proofErr w:type="spellEnd"/>
            <w:r w:rsidRPr="00115BC2">
              <w:rPr>
                <w:sz w:val="18"/>
                <w:szCs w:val="16"/>
              </w:rPr>
              <w:t>)</w:t>
            </w:r>
          </w:p>
        </w:tc>
      </w:tr>
      <w:tr w:rsidR="003D262D" w14:paraId="799E289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C2BAA" w14:textId="1855B050" w:rsidR="005535E0" w:rsidRPr="00115BC2" w:rsidRDefault="00000000" w:rsidP="00115BC2">
            <w:pPr>
              <w:spacing w:before="0"/>
              <w:jc w:val="left"/>
              <w:rPr>
                <w:sz w:val="18"/>
                <w:szCs w:val="16"/>
              </w:rPr>
            </w:pPr>
            <w:hyperlink r:id="rId994" w:history="1">
              <w:r w:rsidR="005535E0" w:rsidRPr="00115BC2">
                <w:rPr>
                  <w:rStyle w:val="Hyperlink"/>
                  <w:sz w:val="18"/>
                  <w:szCs w:val="16"/>
                </w:rPr>
                <w:t>JVET-AE0128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3DAEC" w14:textId="77777777" w:rsidR="005535E0" w:rsidRPr="00115BC2" w:rsidRDefault="005535E0" w:rsidP="00115BC2">
            <w:pPr>
              <w:spacing w:before="0"/>
              <w:jc w:val="left"/>
              <w:rPr>
                <w:sz w:val="18"/>
                <w:szCs w:val="16"/>
              </w:rPr>
            </w:pPr>
            <w:r w:rsidRPr="00115BC2">
              <w:rPr>
                <w:sz w:val="18"/>
                <w:szCs w:val="16"/>
              </w:rPr>
              <w:t>m63851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2521E" w14:textId="77777777" w:rsidR="005535E0" w:rsidRPr="00115BC2" w:rsidRDefault="005535E0" w:rsidP="00115BC2">
            <w:pPr>
              <w:spacing w:before="0"/>
              <w:jc w:val="left"/>
              <w:rPr>
                <w:sz w:val="18"/>
                <w:szCs w:val="16"/>
              </w:rPr>
            </w:pPr>
            <w:r w:rsidRPr="00115BC2">
              <w:rPr>
                <w:sz w:val="18"/>
                <w:szCs w:val="16"/>
              </w:rPr>
              <w:t>2023-07-04 17:35:50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65468E" w14:textId="77777777" w:rsidR="005535E0" w:rsidRPr="00115BC2" w:rsidRDefault="005535E0" w:rsidP="00115BC2">
            <w:pPr>
              <w:spacing w:before="0"/>
              <w:jc w:val="left"/>
              <w:rPr>
                <w:sz w:val="18"/>
                <w:szCs w:val="16"/>
              </w:rPr>
            </w:pPr>
            <w:r w:rsidRPr="00115BC2">
              <w:rPr>
                <w:sz w:val="18"/>
                <w:szCs w:val="16"/>
              </w:rPr>
              <w:t>2023-07-04 18:02:30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08096" w14:textId="77777777" w:rsidR="005535E0" w:rsidRPr="00115BC2" w:rsidRDefault="005535E0" w:rsidP="00115BC2">
            <w:pPr>
              <w:spacing w:before="0"/>
              <w:jc w:val="left"/>
              <w:rPr>
                <w:sz w:val="18"/>
                <w:szCs w:val="16"/>
              </w:rPr>
            </w:pPr>
            <w:r w:rsidRPr="00115BC2">
              <w:rPr>
                <w:sz w:val="18"/>
                <w:szCs w:val="16"/>
              </w:rPr>
              <w:t>2023-07-04 18:02:30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1F3E0" w14:textId="77777777" w:rsidR="005535E0" w:rsidRPr="00115BC2" w:rsidRDefault="005535E0" w:rsidP="00115BC2">
            <w:pPr>
              <w:spacing w:before="0"/>
              <w:jc w:val="left"/>
              <w:rPr>
                <w:sz w:val="18"/>
                <w:szCs w:val="16"/>
              </w:rPr>
            </w:pPr>
            <w:r w:rsidRPr="00115BC2">
              <w:rPr>
                <w:sz w:val="18"/>
                <w:szCs w:val="16"/>
              </w:rPr>
              <w:t xml:space="preserve">AHG9: On NNPFC extensibility and base filter </w:t>
            </w:r>
            <w:proofErr w:type="spellStart"/>
            <w:r w:rsidRPr="00115BC2">
              <w:rPr>
                <w:sz w:val="18"/>
                <w:szCs w:val="16"/>
              </w:rPr>
              <w:t>signalling</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5BC1B" w14:textId="4A80AD98"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3D262D" w14:paraId="29E0EA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87AEA0" w14:textId="693ADF27" w:rsidR="005535E0" w:rsidRPr="00115BC2" w:rsidRDefault="00000000" w:rsidP="00115BC2">
            <w:pPr>
              <w:spacing w:before="0"/>
              <w:jc w:val="left"/>
              <w:rPr>
                <w:sz w:val="18"/>
                <w:szCs w:val="16"/>
              </w:rPr>
            </w:pPr>
            <w:hyperlink r:id="rId995" w:history="1">
              <w:r w:rsidR="005535E0" w:rsidRPr="00115BC2">
                <w:rPr>
                  <w:rStyle w:val="Hyperlink"/>
                  <w:sz w:val="18"/>
                  <w:szCs w:val="16"/>
                </w:rPr>
                <w:t>JVET-AE0129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430984" w14:textId="77777777" w:rsidR="005535E0" w:rsidRPr="00115BC2" w:rsidRDefault="005535E0" w:rsidP="00115BC2">
            <w:pPr>
              <w:spacing w:before="0"/>
              <w:jc w:val="left"/>
              <w:rPr>
                <w:sz w:val="18"/>
                <w:szCs w:val="16"/>
              </w:rPr>
            </w:pPr>
            <w:r w:rsidRPr="00115BC2">
              <w:rPr>
                <w:sz w:val="18"/>
                <w:szCs w:val="16"/>
              </w:rPr>
              <w:t>m63855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0DB2D" w14:textId="77777777" w:rsidR="005535E0" w:rsidRPr="00115BC2" w:rsidRDefault="005535E0" w:rsidP="00115BC2">
            <w:pPr>
              <w:spacing w:before="0"/>
              <w:jc w:val="left"/>
              <w:rPr>
                <w:sz w:val="18"/>
                <w:szCs w:val="16"/>
              </w:rPr>
            </w:pPr>
            <w:r w:rsidRPr="00115BC2">
              <w:rPr>
                <w:sz w:val="18"/>
                <w:szCs w:val="16"/>
              </w:rPr>
              <w:t>2023-07-04 17:41:55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753F76" w14:textId="77777777" w:rsidR="005535E0" w:rsidRPr="00115BC2" w:rsidRDefault="005535E0" w:rsidP="00115BC2">
            <w:pPr>
              <w:spacing w:before="0"/>
              <w:jc w:val="left"/>
              <w:rPr>
                <w:sz w:val="18"/>
                <w:szCs w:val="16"/>
              </w:rPr>
            </w:pPr>
            <w:r w:rsidRPr="00115BC2">
              <w:rPr>
                <w:sz w:val="18"/>
                <w:szCs w:val="16"/>
              </w:rPr>
              <w:t>2023-07-04 18:03:33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08448" w14:textId="77777777" w:rsidR="005535E0" w:rsidRPr="00115BC2" w:rsidRDefault="005535E0" w:rsidP="00115BC2">
            <w:pPr>
              <w:spacing w:before="0"/>
              <w:jc w:val="left"/>
              <w:rPr>
                <w:sz w:val="18"/>
                <w:szCs w:val="16"/>
              </w:rPr>
            </w:pPr>
            <w:r w:rsidRPr="00115BC2">
              <w:rPr>
                <w:sz w:val="18"/>
                <w:szCs w:val="16"/>
              </w:rPr>
              <w:t>2023-07-12 11:31:13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FA616" w14:textId="77777777" w:rsidR="005535E0" w:rsidRPr="00115BC2" w:rsidRDefault="005535E0" w:rsidP="00115BC2">
            <w:pPr>
              <w:spacing w:before="0"/>
              <w:jc w:val="left"/>
              <w:rPr>
                <w:sz w:val="18"/>
                <w:szCs w:val="16"/>
              </w:rPr>
            </w:pPr>
            <w:r w:rsidRPr="00115BC2">
              <w:rPr>
                <w:sz w:val="18"/>
                <w:szCs w:val="16"/>
              </w:rPr>
              <w:t>AHG12 Template-based CIIP weight derivation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E56CE2" w14:textId="77777777" w:rsidR="00964FD6" w:rsidRDefault="00A621CB" w:rsidP="006F75A3">
            <w:pPr>
              <w:spacing w:before="0"/>
              <w:jc w:val="left"/>
              <w:rPr>
                <w:sz w:val="18"/>
                <w:szCs w:val="16"/>
              </w:rPr>
            </w:pPr>
            <w:r w:rsidRPr="00115BC2">
              <w:rPr>
                <w:sz w:val="18"/>
                <w:szCs w:val="16"/>
              </w:rPr>
              <w:t>M.-H. Jia</w:t>
            </w:r>
            <w:r w:rsidR="005535E0" w:rsidRPr="00115BC2">
              <w:rPr>
                <w:sz w:val="18"/>
                <w:szCs w:val="16"/>
              </w:rPr>
              <w:t xml:space="preserve">, </w:t>
            </w:r>
          </w:p>
          <w:p w14:paraId="5403384A" w14:textId="77777777" w:rsidR="00964FD6" w:rsidRPr="00115BC2" w:rsidRDefault="00A621CB" w:rsidP="006F75A3">
            <w:pPr>
              <w:spacing w:before="0"/>
              <w:jc w:val="left"/>
              <w:rPr>
                <w:sz w:val="18"/>
                <w:szCs w:val="16"/>
                <w:lang w:val="en-CA"/>
              </w:rPr>
            </w:pPr>
            <w:r w:rsidRPr="00115BC2">
              <w:rPr>
                <w:sz w:val="18"/>
                <w:szCs w:val="16"/>
                <w:lang w:val="en-CA"/>
              </w:rPr>
              <w:t>Y.-L. Hu</w:t>
            </w:r>
            <w:r w:rsidR="005535E0" w:rsidRPr="00115BC2">
              <w:rPr>
                <w:sz w:val="18"/>
                <w:szCs w:val="16"/>
                <w:lang w:val="en-CA"/>
              </w:rPr>
              <w:t xml:space="preserve">, </w:t>
            </w:r>
          </w:p>
          <w:p w14:paraId="236A4411" w14:textId="77777777" w:rsidR="00964FD6" w:rsidRPr="00115BC2" w:rsidRDefault="00A621CB" w:rsidP="006F75A3">
            <w:pPr>
              <w:spacing w:before="0"/>
              <w:jc w:val="left"/>
              <w:rPr>
                <w:sz w:val="18"/>
                <w:szCs w:val="16"/>
                <w:lang w:val="en-CA"/>
              </w:rPr>
            </w:pPr>
            <w:r w:rsidRPr="00115BC2">
              <w:rPr>
                <w:sz w:val="18"/>
                <w:szCs w:val="16"/>
                <w:lang w:val="en-CA"/>
              </w:rPr>
              <w:t xml:space="preserve">S.-W. </w:t>
            </w:r>
            <w:proofErr w:type="spellStart"/>
            <w:r w:rsidRPr="00115BC2">
              <w:rPr>
                <w:sz w:val="18"/>
                <w:szCs w:val="16"/>
                <w:lang w:val="en-CA"/>
              </w:rPr>
              <w:t>Xie</w:t>
            </w:r>
            <w:proofErr w:type="spellEnd"/>
            <w:r w:rsidR="005535E0" w:rsidRPr="00115BC2">
              <w:rPr>
                <w:sz w:val="18"/>
                <w:szCs w:val="16"/>
                <w:lang w:val="en-CA"/>
              </w:rPr>
              <w:t xml:space="preserve">, </w:t>
            </w:r>
          </w:p>
          <w:p w14:paraId="3242989E" w14:textId="77777777" w:rsidR="00964FD6" w:rsidRDefault="00A621CB" w:rsidP="006F75A3">
            <w:pPr>
              <w:spacing w:before="0"/>
              <w:jc w:val="left"/>
              <w:rPr>
                <w:sz w:val="18"/>
                <w:szCs w:val="16"/>
                <w:lang w:val="de-DE"/>
              </w:rPr>
            </w:pPr>
            <w:r w:rsidRPr="00115BC2">
              <w:rPr>
                <w:sz w:val="18"/>
                <w:szCs w:val="16"/>
                <w:lang w:val="de-DE"/>
              </w:rPr>
              <w:t>Y. Gao</w:t>
            </w:r>
            <w:r w:rsidR="005535E0" w:rsidRPr="00115BC2">
              <w:rPr>
                <w:sz w:val="18"/>
                <w:szCs w:val="16"/>
                <w:lang w:val="de-DE"/>
              </w:rPr>
              <w:t xml:space="preserve">, </w:t>
            </w:r>
          </w:p>
          <w:p w14:paraId="4A834AFF" w14:textId="3EC1F78C" w:rsidR="005535E0" w:rsidRPr="00115BC2" w:rsidRDefault="00A621CB" w:rsidP="00115BC2">
            <w:pPr>
              <w:spacing w:before="0"/>
              <w:jc w:val="left"/>
              <w:rPr>
                <w:sz w:val="18"/>
                <w:szCs w:val="16"/>
                <w:lang w:val="de-DE"/>
              </w:rPr>
            </w:pPr>
            <w:r w:rsidRPr="00115BC2">
              <w:rPr>
                <w:sz w:val="18"/>
                <w:szCs w:val="16"/>
                <w:lang w:val="de-DE"/>
              </w:rPr>
              <w:t>C. Huang (ZTE)</w:t>
            </w:r>
          </w:p>
        </w:tc>
      </w:tr>
      <w:tr w:rsidR="003D262D" w14:paraId="177A43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9268B4" w14:textId="049CFDBF" w:rsidR="005535E0" w:rsidRPr="00115BC2" w:rsidRDefault="00000000" w:rsidP="00115BC2">
            <w:pPr>
              <w:spacing w:before="0"/>
              <w:jc w:val="left"/>
              <w:rPr>
                <w:sz w:val="18"/>
                <w:szCs w:val="16"/>
              </w:rPr>
            </w:pPr>
            <w:hyperlink r:id="rId996" w:history="1">
              <w:r w:rsidR="005535E0" w:rsidRPr="00115BC2">
                <w:rPr>
                  <w:rStyle w:val="Hyperlink"/>
                  <w:sz w:val="18"/>
                  <w:szCs w:val="16"/>
                </w:rPr>
                <w:t>JVET-AE0130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C7A08C" w14:textId="77777777" w:rsidR="005535E0" w:rsidRPr="00115BC2" w:rsidRDefault="005535E0" w:rsidP="00115BC2">
            <w:pPr>
              <w:spacing w:before="0"/>
              <w:jc w:val="left"/>
              <w:rPr>
                <w:sz w:val="18"/>
                <w:szCs w:val="16"/>
              </w:rPr>
            </w:pPr>
            <w:r w:rsidRPr="00115BC2">
              <w:rPr>
                <w:sz w:val="18"/>
                <w:szCs w:val="16"/>
              </w:rPr>
              <w:t>m63860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70EEC" w14:textId="77777777" w:rsidR="005535E0" w:rsidRPr="00115BC2" w:rsidRDefault="005535E0" w:rsidP="00115BC2">
            <w:pPr>
              <w:spacing w:before="0"/>
              <w:jc w:val="left"/>
              <w:rPr>
                <w:sz w:val="18"/>
                <w:szCs w:val="16"/>
              </w:rPr>
            </w:pPr>
            <w:r w:rsidRPr="00115BC2">
              <w:rPr>
                <w:sz w:val="18"/>
                <w:szCs w:val="16"/>
              </w:rPr>
              <w:t>2023-07-04 17:53:53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B45B84" w14:textId="77777777" w:rsidR="005535E0" w:rsidRPr="00115BC2" w:rsidRDefault="005535E0" w:rsidP="00115BC2">
            <w:pPr>
              <w:spacing w:before="0"/>
              <w:jc w:val="left"/>
              <w:rPr>
                <w:sz w:val="18"/>
                <w:szCs w:val="16"/>
              </w:rPr>
            </w:pPr>
            <w:r w:rsidRPr="00115BC2">
              <w:rPr>
                <w:sz w:val="18"/>
                <w:szCs w:val="16"/>
              </w:rPr>
              <w:t>2023-07-04 17:59:00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277A06" w14:textId="77777777" w:rsidR="005535E0" w:rsidRPr="00115BC2" w:rsidRDefault="005535E0" w:rsidP="00115BC2">
            <w:pPr>
              <w:spacing w:before="0"/>
              <w:jc w:val="left"/>
              <w:rPr>
                <w:sz w:val="18"/>
                <w:szCs w:val="16"/>
              </w:rPr>
            </w:pPr>
            <w:r w:rsidRPr="00115BC2">
              <w:rPr>
                <w:sz w:val="18"/>
                <w:szCs w:val="16"/>
              </w:rPr>
              <w:t>2023-07-12 12:01:01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0EBF6" w14:textId="77777777" w:rsidR="005535E0" w:rsidRPr="00115BC2" w:rsidRDefault="005535E0" w:rsidP="00115BC2">
            <w:pPr>
              <w:spacing w:before="0"/>
              <w:jc w:val="left"/>
              <w:rPr>
                <w:sz w:val="18"/>
                <w:szCs w:val="16"/>
              </w:rPr>
            </w:pPr>
            <w:r w:rsidRPr="00115BC2">
              <w:rPr>
                <w:sz w:val="18"/>
                <w:szCs w:val="16"/>
              </w:rPr>
              <w:t>Non-EE2: DIMD with filtered template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8DD31" w14:textId="07314F65" w:rsidR="005535E0" w:rsidRPr="00115BC2" w:rsidRDefault="00A621CB" w:rsidP="00115BC2">
            <w:pPr>
              <w:spacing w:before="0"/>
              <w:jc w:val="left"/>
              <w:rPr>
                <w:sz w:val="18"/>
                <w:szCs w:val="16"/>
              </w:rPr>
            </w:pPr>
            <w:r w:rsidRPr="00115BC2">
              <w:rPr>
                <w:sz w:val="18"/>
                <w:szCs w:val="16"/>
              </w:rPr>
              <w:t>C. Zhou</w:t>
            </w:r>
            <w:r w:rsidR="005535E0" w:rsidRPr="00115BC2">
              <w:rPr>
                <w:sz w:val="18"/>
                <w:szCs w:val="16"/>
              </w:rPr>
              <w:t xml:space="preserve">, </w:t>
            </w: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369051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656B1" w14:textId="72F145B8" w:rsidR="005535E0" w:rsidRPr="00115BC2" w:rsidRDefault="00000000" w:rsidP="00115BC2">
            <w:pPr>
              <w:spacing w:before="0"/>
              <w:jc w:val="left"/>
              <w:rPr>
                <w:sz w:val="18"/>
                <w:szCs w:val="16"/>
              </w:rPr>
            </w:pPr>
            <w:hyperlink r:id="rId997" w:history="1">
              <w:r w:rsidR="005535E0" w:rsidRPr="00115BC2">
                <w:rPr>
                  <w:rStyle w:val="Hyperlink"/>
                  <w:sz w:val="18"/>
                  <w:szCs w:val="16"/>
                </w:rPr>
                <w:t>JVET-AE0131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E8A854" w14:textId="77777777" w:rsidR="005535E0" w:rsidRPr="00115BC2" w:rsidRDefault="005535E0" w:rsidP="00115BC2">
            <w:pPr>
              <w:spacing w:before="0"/>
              <w:jc w:val="left"/>
              <w:rPr>
                <w:sz w:val="18"/>
                <w:szCs w:val="16"/>
              </w:rPr>
            </w:pPr>
            <w:r w:rsidRPr="00115BC2">
              <w:rPr>
                <w:sz w:val="18"/>
                <w:szCs w:val="16"/>
              </w:rPr>
              <w:t>m63861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E8B29" w14:textId="77777777" w:rsidR="005535E0" w:rsidRPr="00115BC2" w:rsidRDefault="005535E0" w:rsidP="00115BC2">
            <w:pPr>
              <w:spacing w:before="0"/>
              <w:jc w:val="left"/>
              <w:rPr>
                <w:sz w:val="18"/>
                <w:szCs w:val="16"/>
              </w:rPr>
            </w:pPr>
            <w:r w:rsidRPr="00115BC2">
              <w:rPr>
                <w:sz w:val="18"/>
                <w:szCs w:val="16"/>
              </w:rPr>
              <w:t>2023-07-04 17:58:01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D8C6B" w14:textId="77777777" w:rsidR="005535E0" w:rsidRPr="00115BC2" w:rsidRDefault="005535E0" w:rsidP="00115BC2">
            <w:pPr>
              <w:spacing w:before="0"/>
              <w:jc w:val="left"/>
              <w:rPr>
                <w:sz w:val="18"/>
                <w:szCs w:val="16"/>
              </w:rPr>
            </w:pPr>
            <w:r w:rsidRPr="00115BC2">
              <w:rPr>
                <w:sz w:val="18"/>
                <w:szCs w:val="16"/>
              </w:rPr>
              <w:t>2023-07-04 23:23:05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80CD9F" w14:textId="77777777" w:rsidR="005535E0" w:rsidRPr="00115BC2" w:rsidRDefault="005535E0" w:rsidP="00115BC2">
            <w:pPr>
              <w:spacing w:before="0"/>
              <w:jc w:val="left"/>
              <w:rPr>
                <w:sz w:val="18"/>
                <w:szCs w:val="16"/>
              </w:rPr>
            </w:pPr>
            <w:r w:rsidRPr="00115BC2">
              <w:rPr>
                <w:sz w:val="18"/>
                <w:szCs w:val="16"/>
              </w:rPr>
              <w:t>2023-07-13 15:52:38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D2433" w14:textId="77777777" w:rsidR="005535E0" w:rsidRPr="00115BC2" w:rsidRDefault="005535E0" w:rsidP="00115BC2">
            <w:pPr>
              <w:spacing w:before="0"/>
              <w:jc w:val="left"/>
              <w:rPr>
                <w:sz w:val="18"/>
                <w:szCs w:val="16"/>
              </w:rPr>
            </w:pPr>
            <w:r w:rsidRPr="00115BC2">
              <w:rPr>
                <w:sz w:val="18"/>
                <w:szCs w:val="16"/>
              </w:rPr>
              <w:t>Non-EE2: Variance based Classification for In-loop Filtering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76C067" w14:textId="77777777" w:rsidR="00964FD6" w:rsidRDefault="00A621CB" w:rsidP="006F75A3">
            <w:pPr>
              <w:spacing w:before="0"/>
              <w:jc w:val="left"/>
              <w:rPr>
                <w:sz w:val="18"/>
                <w:szCs w:val="16"/>
              </w:rPr>
            </w:pPr>
            <w:r w:rsidRPr="00115BC2">
              <w:rPr>
                <w:sz w:val="18"/>
                <w:szCs w:val="16"/>
              </w:rPr>
              <w:t>W. Yin</w:t>
            </w:r>
            <w:r w:rsidR="005535E0" w:rsidRPr="00115BC2">
              <w:rPr>
                <w:sz w:val="18"/>
                <w:szCs w:val="16"/>
              </w:rPr>
              <w:t xml:space="preserve">, </w:t>
            </w:r>
          </w:p>
          <w:p w14:paraId="1D20C1BF" w14:textId="77777777" w:rsidR="00964FD6" w:rsidRDefault="00A621CB" w:rsidP="006F75A3">
            <w:pPr>
              <w:spacing w:before="0"/>
              <w:jc w:val="left"/>
              <w:rPr>
                <w:sz w:val="18"/>
                <w:szCs w:val="16"/>
              </w:rPr>
            </w:pPr>
            <w:r w:rsidRPr="00115BC2">
              <w:rPr>
                <w:sz w:val="18"/>
                <w:szCs w:val="16"/>
              </w:rPr>
              <w:t>K. Zhang</w:t>
            </w:r>
            <w:r w:rsidR="005535E0" w:rsidRPr="00115BC2">
              <w:rPr>
                <w:sz w:val="18"/>
                <w:szCs w:val="16"/>
              </w:rPr>
              <w:t xml:space="preserve">, </w:t>
            </w:r>
          </w:p>
          <w:p w14:paraId="4C42B7C1" w14:textId="2EC02A3A" w:rsidR="005535E0" w:rsidRPr="00115BC2" w:rsidRDefault="00A621CB"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14:paraId="063AF9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105DC" w14:textId="50DDFC1A" w:rsidR="005535E0" w:rsidRPr="00115BC2" w:rsidRDefault="00000000" w:rsidP="00115BC2">
            <w:pPr>
              <w:spacing w:before="0"/>
              <w:jc w:val="left"/>
              <w:rPr>
                <w:sz w:val="18"/>
                <w:szCs w:val="16"/>
              </w:rPr>
            </w:pPr>
            <w:hyperlink r:id="rId998" w:history="1">
              <w:r w:rsidR="005535E0" w:rsidRPr="00115BC2">
                <w:rPr>
                  <w:rStyle w:val="Hyperlink"/>
                  <w:sz w:val="18"/>
                  <w:szCs w:val="16"/>
                </w:rPr>
                <w:t>JVET-AE0132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AB066" w14:textId="77777777" w:rsidR="005535E0" w:rsidRPr="00115BC2" w:rsidRDefault="005535E0" w:rsidP="00115BC2">
            <w:pPr>
              <w:spacing w:before="0"/>
              <w:jc w:val="left"/>
              <w:rPr>
                <w:sz w:val="18"/>
                <w:szCs w:val="16"/>
              </w:rPr>
            </w:pPr>
            <w:r w:rsidRPr="00115BC2">
              <w:rPr>
                <w:sz w:val="18"/>
                <w:szCs w:val="16"/>
              </w:rPr>
              <w:t>m63862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E0CF9" w14:textId="77777777" w:rsidR="005535E0" w:rsidRPr="00115BC2" w:rsidRDefault="005535E0" w:rsidP="00115BC2">
            <w:pPr>
              <w:spacing w:before="0"/>
              <w:jc w:val="left"/>
              <w:rPr>
                <w:sz w:val="18"/>
                <w:szCs w:val="16"/>
              </w:rPr>
            </w:pPr>
            <w:r w:rsidRPr="00115BC2">
              <w:rPr>
                <w:sz w:val="18"/>
                <w:szCs w:val="16"/>
              </w:rPr>
              <w:t>2023-07-04 18:02:38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49714" w14:textId="77777777" w:rsidR="005535E0" w:rsidRPr="00115BC2" w:rsidRDefault="005535E0" w:rsidP="00115BC2">
            <w:pPr>
              <w:spacing w:before="0"/>
              <w:jc w:val="left"/>
              <w:rPr>
                <w:sz w:val="18"/>
                <w:szCs w:val="16"/>
              </w:rPr>
            </w:pPr>
            <w:r w:rsidRPr="00115BC2">
              <w:rPr>
                <w:sz w:val="18"/>
                <w:szCs w:val="16"/>
              </w:rPr>
              <w:t>2023-07-04 18:24:11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54C650" w14:textId="77777777" w:rsidR="005535E0" w:rsidRPr="00115BC2" w:rsidRDefault="005535E0" w:rsidP="00115BC2">
            <w:pPr>
              <w:spacing w:before="0"/>
              <w:jc w:val="left"/>
              <w:rPr>
                <w:sz w:val="18"/>
                <w:szCs w:val="16"/>
              </w:rPr>
            </w:pPr>
            <w:r w:rsidRPr="00115BC2">
              <w:rPr>
                <w:sz w:val="18"/>
                <w:szCs w:val="16"/>
              </w:rPr>
              <w:t>2023-07-07 19:20:03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8C20E" w14:textId="77777777" w:rsidR="005535E0" w:rsidRPr="00115BC2" w:rsidRDefault="005535E0" w:rsidP="00115BC2">
            <w:pPr>
              <w:spacing w:before="0"/>
              <w:jc w:val="left"/>
              <w:rPr>
                <w:sz w:val="18"/>
                <w:szCs w:val="16"/>
              </w:rPr>
            </w:pPr>
            <w:r w:rsidRPr="00115BC2">
              <w:rPr>
                <w:sz w:val="18"/>
                <w:szCs w:val="16"/>
              </w:rPr>
              <w:t>EE2-1.1: Partitioning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8D31C" w14:textId="77777777" w:rsidR="00964FD6" w:rsidRDefault="00A621CB" w:rsidP="006F75A3">
            <w:pPr>
              <w:spacing w:before="0"/>
              <w:jc w:val="left"/>
              <w:rPr>
                <w:sz w:val="18"/>
                <w:szCs w:val="16"/>
              </w:rPr>
            </w:pPr>
            <w:r w:rsidRPr="00115BC2">
              <w:rPr>
                <w:sz w:val="18"/>
                <w:szCs w:val="16"/>
              </w:rPr>
              <w:t>G. Laroche</w:t>
            </w:r>
            <w:r w:rsidR="005535E0" w:rsidRPr="00115BC2">
              <w:rPr>
                <w:sz w:val="18"/>
                <w:szCs w:val="16"/>
              </w:rPr>
              <w:t xml:space="preserve">, </w:t>
            </w:r>
          </w:p>
          <w:p w14:paraId="67496881" w14:textId="0CB58B97"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Onno</w:t>
            </w:r>
            <w:proofErr w:type="spellEnd"/>
            <w:r w:rsidRPr="00115BC2">
              <w:rPr>
                <w:sz w:val="18"/>
                <w:szCs w:val="16"/>
              </w:rPr>
              <w:t xml:space="preserve"> (Canon)</w:t>
            </w:r>
          </w:p>
        </w:tc>
      </w:tr>
      <w:tr w:rsidR="003D262D" w14:paraId="737BD00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7EA469" w14:textId="1312C41C" w:rsidR="005535E0" w:rsidRPr="00115BC2" w:rsidRDefault="00000000" w:rsidP="00115BC2">
            <w:pPr>
              <w:spacing w:before="0"/>
              <w:jc w:val="left"/>
              <w:rPr>
                <w:sz w:val="18"/>
                <w:szCs w:val="16"/>
              </w:rPr>
            </w:pPr>
            <w:hyperlink r:id="rId999" w:history="1">
              <w:r w:rsidR="005535E0" w:rsidRPr="00115BC2">
                <w:rPr>
                  <w:rStyle w:val="Hyperlink"/>
                  <w:sz w:val="18"/>
                  <w:szCs w:val="16"/>
                </w:rPr>
                <w:t>JVET-AE0133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760844" w14:textId="77777777" w:rsidR="005535E0" w:rsidRPr="00115BC2" w:rsidRDefault="005535E0" w:rsidP="00115BC2">
            <w:pPr>
              <w:spacing w:before="0"/>
              <w:jc w:val="left"/>
              <w:rPr>
                <w:sz w:val="18"/>
                <w:szCs w:val="16"/>
              </w:rPr>
            </w:pPr>
            <w:r w:rsidRPr="00115BC2">
              <w:rPr>
                <w:sz w:val="18"/>
                <w:szCs w:val="16"/>
              </w:rPr>
              <w:t>m63863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7F46A" w14:textId="77777777" w:rsidR="005535E0" w:rsidRPr="00115BC2" w:rsidRDefault="005535E0" w:rsidP="00115BC2">
            <w:pPr>
              <w:spacing w:before="0"/>
              <w:jc w:val="left"/>
              <w:rPr>
                <w:sz w:val="18"/>
                <w:szCs w:val="16"/>
              </w:rPr>
            </w:pPr>
            <w:r w:rsidRPr="00115BC2">
              <w:rPr>
                <w:sz w:val="18"/>
                <w:szCs w:val="16"/>
              </w:rPr>
              <w:t>2023-07-04 18:02:49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D86CEF" w14:textId="77777777" w:rsidR="005535E0" w:rsidRPr="00115BC2" w:rsidRDefault="005535E0" w:rsidP="00115BC2">
            <w:pPr>
              <w:spacing w:before="0"/>
              <w:jc w:val="left"/>
              <w:rPr>
                <w:sz w:val="18"/>
                <w:szCs w:val="16"/>
              </w:rPr>
            </w:pPr>
            <w:r w:rsidRPr="00115BC2">
              <w:rPr>
                <w:sz w:val="18"/>
                <w:szCs w:val="16"/>
              </w:rPr>
              <w:t>2023-07-04 18:26:41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D7F246" w14:textId="77777777" w:rsidR="005535E0" w:rsidRPr="00115BC2" w:rsidRDefault="005535E0" w:rsidP="00115BC2">
            <w:pPr>
              <w:spacing w:before="0"/>
              <w:jc w:val="left"/>
              <w:rPr>
                <w:sz w:val="18"/>
                <w:szCs w:val="16"/>
              </w:rPr>
            </w:pPr>
            <w:r w:rsidRPr="00115BC2">
              <w:rPr>
                <w:sz w:val="18"/>
                <w:szCs w:val="16"/>
              </w:rPr>
              <w:t>2023-07-07 11:31:48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66589" w14:textId="77777777" w:rsidR="005535E0" w:rsidRPr="00115BC2" w:rsidRDefault="005535E0" w:rsidP="00115BC2">
            <w:pPr>
              <w:spacing w:before="0"/>
              <w:jc w:val="left"/>
              <w:rPr>
                <w:sz w:val="18"/>
                <w:szCs w:val="16"/>
              </w:rPr>
            </w:pPr>
            <w:r w:rsidRPr="00115BC2">
              <w:rPr>
                <w:sz w:val="18"/>
                <w:szCs w:val="16"/>
              </w:rPr>
              <w:t>AhG12: On Common Test Conditions change based on EE2 Test 1.1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FFDF1" w14:textId="77777777" w:rsidR="00964FD6" w:rsidRDefault="00A621CB" w:rsidP="006F75A3">
            <w:pPr>
              <w:spacing w:before="0"/>
              <w:jc w:val="left"/>
              <w:rPr>
                <w:sz w:val="18"/>
                <w:szCs w:val="16"/>
              </w:rPr>
            </w:pPr>
            <w:r w:rsidRPr="00115BC2">
              <w:rPr>
                <w:sz w:val="18"/>
                <w:szCs w:val="16"/>
              </w:rPr>
              <w:t>G. Laroche</w:t>
            </w:r>
            <w:r w:rsidR="005535E0" w:rsidRPr="00115BC2">
              <w:rPr>
                <w:sz w:val="18"/>
                <w:szCs w:val="16"/>
              </w:rPr>
              <w:t xml:space="preserve">, </w:t>
            </w:r>
          </w:p>
          <w:p w14:paraId="4B220738" w14:textId="6C8795F0"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Onno</w:t>
            </w:r>
            <w:proofErr w:type="spellEnd"/>
            <w:r w:rsidRPr="00115BC2">
              <w:rPr>
                <w:sz w:val="18"/>
                <w:szCs w:val="16"/>
              </w:rPr>
              <w:t xml:space="preserve"> (Canon)</w:t>
            </w:r>
          </w:p>
        </w:tc>
      </w:tr>
      <w:tr w:rsidR="003D262D" w14:paraId="0F7BA5A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E775FA" w14:textId="4A289E7C" w:rsidR="005535E0" w:rsidRPr="00115BC2" w:rsidRDefault="00000000" w:rsidP="00115BC2">
            <w:pPr>
              <w:spacing w:before="0"/>
              <w:jc w:val="left"/>
              <w:rPr>
                <w:sz w:val="18"/>
                <w:szCs w:val="16"/>
              </w:rPr>
            </w:pPr>
            <w:hyperlink r:id="rId1000" w:history="1">
              <w:r w:rsidR="005535E0" w:rsidRPr="00115BC2">
                <w:rPr>
                  <w:rStyle w:val="Hyperlink"/>
                  <w:sz w:val="18"/>
                  <w:szCs w:val="16"/>
                </w:rPr>
                <w:t>JVET-AE0134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5D9E7" w14:textId="77777777" w:rsidR="005535E0" w:rsidRPr="00115BC2" w:rsidRDefault="005535E0" w:rsidP="00115BC2">
            <w:pPr>
              <w:spacing w:before="0"/>
              <w:jc w:val="left"/>
              <w:rPr>
                <w:sz w:val="18"/>
                <w:szCs w:val="16"/>
              </w:rPr>
            </w:pPr>
            <w:r w:rsidRPr="00115BC2">
              <w:rPr>
                <w:sz w:val="18"/>
                <w:szCs w:val="16"/>
              </w:rPr>
              <w:t>m63864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543E9" w14:textId="77777777" w:rsidR="005535E0" w:rsidRPr="00115BC2" w:rsidRDefault="005535E0" w:rsidP="00115BC2">
            <w:pPr>
              <w:spacing w:before="0"/>
              <w:jc w:val="left"/>
              <w:rPr>
                <w:sz w:val="18"/>
                <w:szCs w:val="16"/>
              </w:rPr>
            </w:pPr>
            <w:r w:rsidRPr="00115BC2">
              <w:rPr>
                <w:sz w:val="18"/>
                <w:szCs w:val="16"/>
              </w:rPr>
              <w:t>2023-07-04 18:10:56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B4F69" w14:textId="77777777" w:rsidR="005535E0" w:rsidRPr="00115BC2" w:rsidRDefault="005535E0" w:rsidP="00115BC2">
            <w:pPr>
              <w:spacing w:before="0"/>
              <w:jc w:val="left"/>
              <w:rPr>
                <w:sz w:val="18"/>
                <w:szCs w:val="16"/>
              </w:rPr>
            </w:pPr>
            <w:r w:rsidRPr="00115BC2">
              <w:rPr>
                <w:sz w:val="18"/>
                <w:szCs w:val="16"/>
              </w:rPr>
              <w:t>2023-07-04 19:12:06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23C19" w14:textId="77777777" w:rsidR="005535E0" w:rsidRPr="00115BC2" w:rsidRDefault="005535E0" w:rsidP="00115BC2">
            <w:pPr>
              <w:spacing w:before="0"/>
              <w:jc w:val="left"/>
              <w:rPr>
                <w:sz w:val="18"/>
                <w:szCs w:val="16"/>
              </w:rPr>
            </w:pPr>
            <w:r w:rsidRPr="00115BC2">
              <w:rPr>
                <w:sz w:val="18"/>
                <w:szCs w:val="16"/>
              </w:rPr>
              <w:t>2023-07-04 19:12:06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185376" w14:textId="77777777" w:rsidR="005535E0" w:rsidRPr="00115BC2" w:rsidRDefault="005535E0" w:rsidP="00115BC2">
            <w:pPr>
              <w:spacing w:before="0"/>
              <w:jc w:val="left"/>
              <w:rPr>
                <w:sz w:val="18"/>
                <w:szCs w:val="16"/>
              </w:rPr>
            </w:pPr>
            <w:r w:rsidRPr="00115BC2">
              <w:rPr>
                <w:sz w:val="18"/>
                <w:szCs w:val="16"/>
              </w:rPr>
              <w:t xml:space="preserve">AHG9: Align the design of NNPF with multiple input pictures to NNPF including picture rate </w:t>
            </w:r>
            <w:proofErr w:type="spellStart"/>
            <w:r w:rsidRPr="00115BC2">
              <w:rPr>
                <w:sz w:val="18"/>
                <w:szCs w:val="16"/>
              </w:rPr>
              <w:t>upsampling</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343BA"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2246C18B" w14:textId="370DD3CD"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14:paraId="5AD4B13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E94F8" w14:textId="4CDECD99" w:rsidR="005535E0" w:rsidRPr="00115BC2" w:rsidRDefault="00000000" w:rsidP="00115BC2">
            <w:pPr>
              <w:spacing w:before="0"/>
              <w:jc w:val="left"/>
              <w:rPr>
                <w:sz w:val="18"/>
                <w:szCs w:val="16"/>
              </w:rPr>
            </w:pPr>
            <w:hyperlink r:id="rId1001" w:history="1">
              <w:r w:rsidR="005535E0" w:rsidRPr="00115BC2">
                <w:rPr>
                  <w:rStyle w:val="Hyperlink"/>
                  <w:sz w:val="18"/>
                  <w:szCs w:val="16"/>
                </w:rPr>
                <w:t>JVET-AE0135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5A265" w14:textId="77777777" w:rsidR="005535E0" w:rsidRPr="00115BC2" w:rsidRDefault="005535E0" w:rsidP="00115BC2">
            <w:pPr>
              <w:spacing w:before="0"/>
              <w:jc w:val="left"/>
              <w:rPr>
                <w:sz w:val="18"/>
                <w:szCs w:val="16"/>
              </w:rPr>
            </w:pPr>
            <w:r w:rsidRPr="00115BC2">
              <w:rPr>
                <w:sz w:val="18"/>
                <w:szCs w:val="16"/>
              </w:rPr>
              <w:t>m63865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3CE49" w14:textId="77777777" w:rsidR="005535E0" w:rsidRPr="00115BC2" w:rsidRDefault="005535E0" w:rsidP="00115BC2">
            <w:pPr>
              <w:spacing w:before="0"/>
              <w:jc w:val="left"/>
              <w:rPr>
                <w:sz w:val="18"/>
                <w:szCs w:val="16"/>
              </w:rPr>
            </w:pPr>
            <w:r w:rsidRPr="00115BC2">
              <w:rPr>
                <w:sz w:val="18"/>
                <w:szCs w:val="16"/>
              </w:rPr>
              <w:t>2023-07-04 18:11:28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EDBF4E" w14:textId="77777777" w:rsidR="005535E0" w:rsidRPr="00115BC2" w:rsidRDefault="005535E0" w:rsidP="00115BC2">
            <w:pPr>
              <w:spacing w:before="0"/>
              <w:jc w:val="left"/>
              <w:rPr>
                <w:sz w:val="18"/>
                <w:szCs w:val="16"/>
              </w:rPr>
            </w:pPr>
            <w:r w:rsidRPr="00115BC2">
              <w:rPr>
                <w:sz w:val="18"/>
                <w:szCs w:val="16"/>
              </w:rPr>
              <w:t>2023-07-04 19:12:26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D0E5AE" w14:textId="77777777" w:rsidR="005535E0" w:rsidRPr="00115BC2" w:rsidRDefault="005535E0" w:rsidP="00115BC2">
            <w:pPr>
              <w:spacing w:before="0"/>
              <w:jc w:val="left"/>
              <w:rPr>
                <w:sz w:val="18"/>
                <w:szCs w:val="16"/>
              </w:rPr>
            </w:pPr>
            <w:r w:rsidRPr="00115BC2">
              <w:rPr>
                <w:sz w:val="18"/>
                <w:szCs w:val="16"/>
              </w:rPr>
              <w:t>2023-07-04 19:12:26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835F4" w14:textId="77777777" w:rsidR="005535E0" w:rsidRPr="00115BC2" w:rsidRDefault="005535E0" w:rsidP="00115BC2">
            <w:pPr>
              <w:spacing w:before="0"/>
              <w:jc w:val="left"/>
              <w:rPr>
                <w:sz w:val="18"/>
                <w:szCs w:val="16"/>
              </w:rPr>
            </w:pPr>
            <w:r w:rsidRPr="00115BC2">
              <w:rPr>
                <w:sz w:val="18"/>
                <w:szCs w:val="16"/>
              </w:rPr>
              <w:t xml:space="preserve">AHG9: On NNPF picture rate </w:t>
            </w:r>
            <w:proofErr w:type="spellStart"/>
            <w:r w:rsidRPr="00115BC2">
              <w:rPr>
                <w:sz w:val="18"/>
                <w:szCs w:val="16"/>
              </w:rPr>
              <w:t>upsampling</w:t>
            </w:r>
            <w:proofErr w:type="spellEnd"/>
            <w:r w:rsidRPr="00115BC2">
              <w:rPr>
                <w:sz w:val="18"/>
                <w:szCs w:val="16"/>
              </w:rPr>
              <w:t xml:space="preserve"> constraints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181B7D"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480AA124" w14:textId="4ECA11C2"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964FD6" w14:paraId="3A31DE2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9EEA8A" w14:textId="5EEAC370" w:rsidR="005535E0" w:rsidRPr="00115BC2" w:rsidRDefault="00000000" w:rsidP="00115BC2">
            <w:pPr>
              <w:spacing w:before="0"/>
              <w:jc w:val="left"/>
              <w:rPr>
                <w:sz w:val="18"/>
                <w:szCs w:val="16"/>
              </w:rPr>
            </w:pPr>
            <w:hyperlink r:id="rId1002" w:history="1">
              <w:r w:rsidR="005535E0" w:rsidRPr="00115BC2">
                <w:rPr>
                  <w:rStyle w:val="Hyperlink"/>
                  <w:sz w:val="18"/>
                  <w:szCs w:val="16"/>
                </w:rPr>
                <w:t>JVET-AE0136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87105" w14:textId="77777777" w:rsidR="005535E0" w:rsidRPr="00115BC2" w:rsidRDefault="005535E0" w:rsidP="00115BC2">
            <w:pPr>
              <w:spacing w:before="0"/>
              <w:jc w:val="left"/>
              <w:rPr>
                <w:sz w:val="18"/>
                <w:szCs w:val="16"/>
              </w:rPr>
            </w:pPr>
            <w:r w:rsidRPr="00115BC2">
              <w:rPr>
                <w:sz w:val="18"/>
                <w:szCs w:val="16"/>
              </w:rPr>
              <w:t>m63866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4B231" w14:textId="77777777" w:rsidR="005535E0" w:rsidRPr="00115BC2" w:rsidRDefault="005535E0" w:rsidP="00115BC2">
            <w:pPr>
              <w:spacing w:before="0"/>
              <w:jc w:val="left"/>
              <w:rPr>
                <w:sz w:val="18"/>
                <w:szCs w:val="16"/>
              </w:rPr>
            </w:pPr>
            <w:r w:rsidRPr="00115BC2">
              <w:rPr>
                <w:sz w:val="18"/>
                <w:szCs w:val="16"/>
              </w:rPr>
              <w:t>2023-07-04 18:21:57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A4F8CA" w14:textId="77777777" w:rsidR="005535E0" w:rsidRPr="00115BC2" w:rsidRDefault="005535E0" w:rsidP="00115BC2">
            <w:pPr>
              <w:spacing w:before="0"/>
              <w:jc w:val="left"/>
              <w:rPr>
                <w:sz w:val="18"/>
                <w:szCs w:val="16"/>
              </w:rPr>
            </w:pPr>
            <w:r w:rsidRPr="00115BC2">
              <w:rPr>
                <w:sz w:val="18"/>
                <w:szCs w:val="16"/>
              </w:rPr>
              <w:t>2023-07-04 20:33:50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921F2" w14:textId="77777777" w:rsidR="005535E0" w:rsidRPr="00115BC2" w:rsidRDefault="005535E0" w:rsidP="00115BC2">
            <w:pPr>
              <w:spacing w:before="0"/>
              <w:jc w:val="left"/>
              <w:rPr>
                <w:sz w:val="18"/>
                <w:szCs w:val="16"/>
              </w:rPr>
            </w:pPr>
            <w:r w:rsidRPr="00115BC2">
              <w:rPr>
                <w:sz w:val="18"/>
                <w:szCs w:val="16"/>
              </w:rPr>
              <w:t>2023-07-13 14:51:38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C7FC1C" w14:textId="77777777" w:rsidR="005535E0" w:rsidRPr="00115BC2" w:rsidRDefault="005535E0" w:rsidP="00115BC2">
            <w:pPr>
              <w:spacing w:before="0"/>
              <w:jc w:val="left"/>
              <w:rPr>
                <w:sz w:val="18"/>
                <w:szCs w:val="16"/>
              </w:rPr>
            </w:pPr>
            <w:r w:rsidRPr="00115BC2">
              <w:rPr>
                <w:sz w:val="18"/>
                <w:szCs w:val="16"/>
              </w:rPr>
              <w:t>Non-EE2: Fix on TM-based reordering for affine MMVD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A394C" w14:textId="77777777" w:rsidR="00964FD6" w:rsidRDefault="00A621CB" w:rsidP="006F75A3">
            <w:pPr>
              <w:spacing w:before="0"/>
              <w:jc w:val="left"/>
              <w:rPr>
                <w:sz w:val="18"/>
                <w:szCs w:val="16"/>
                <w:lang w:val="de-DE"/>
              </w:rPr>
            </w:pPr>
            <w:r w:rsidRPr="00115BC2">
              <w:rPr>
                <w:sz w:val="18"/>
                <w:szCs w:val="16"/>
                <w:lang w:val="de-DE"/>
              </w:rPr>
              <w:t>D. Kim</w:t>
            </w:r>
            <w:r w:rsidR="005535E0" w:rsidRPr="00115BC2">
              <w:rPr>
                <w:sz w:val="18"/>
                <w:szCs w:val="16"/>
                <w:lang w:val="de-DE"/>
              </w:rPr>
              <w:t xml:space="preserve">, </w:t>
            </w:r>
          </w:p>
          <w:p w14:paraId="1A0EB659" w14:textId="77777777" w:rsidR="00964FD6" w:rsidRDefault="00A621CB" w:rsidP="006F75A3">
            <w:pPr>
              <w:spacing w:before="0"/>
              <w:jc w:val="left"/>
              <w:rPr>
                <w:sz w:val="18"/>
                <w:szCs w:val="16"/>
                <w:lang w:val="de-DE"/>
              </w:rPr>
            </w:pPr>
            <w:r w:rsidRPr="00115BC2">
              <w:rPr>
                <w:sz w:val="18"/>
                <w:szCs w:val="16"/>
                <w:lang w:val="de-DE"/>
              </w:rPr>
              <w:t>W. Lim</w:t>
            </w:r>
            <w:r w:rsidR="005535E0" w:rsidRPr="00115BC2">
              <w:rPr>
                <w:sz w:val="18"/>
                <w:szCs w:val="16"/>
                <w:lang w:val="de-DE"/>
              </w:rPr>
              <w:t xml:space="preserve">, </w:t>
            </w:r>
          </w:p>
          <w:p w14:paraId="6D0D1FEE" w14:textId="77777777" w:rsidR="00964FD6" w:rsidRDefault="00A621CB" w:rsidP="006F75A3">
            <w:pPr>
              <w:spacing w:before="0"/>
              <w:jc w:val="left"/>
              <w:rPr>
                <w:sz w:val="18"/>
                <w:szCs w:val="16"/>
                <w:lang w:val="de-DE"/>
              </w:rPr>
            </w:pPr>
            <w:r w:rsidRPr="00115BC2">
              <w:rPr>
                <w:sz w:val="18"/>
                <w:szCs w:val="16"/>
                <w:lang w:val="de-DE"/>
              </w:rPr>
              <w:t>J. Kim</w:t>
            </w:r>
            <w:r w:rsidR="005535E0" w:rsidRPr="00115BC2">
              <w:rPr>
                <w:sz w:val="18"/>
                <w:szCs w:val="16"/>
                <w:lang w:val="de-DE"/>
              </w:rPr>
              <w:t xml:space="preserve">, </w:t>
            </w:r>
          </w:p>
          <w:p w14:paraId="78A5C0FA" w14:textId="77777777" w:rsidR="00964FD6" w:rsidRDefault="00A621CB" w:rsidP="006F75A3">
            <w:pPr>
              <w:spacing w:before="0"/>
              <w:jc w:val="left"/>
              <w:rPr>
                <w:sz w:val="18"/>
                <w:szCs w:val="16"/>
                <w:lang w:val="en-CA"/>
              </w:rPr>
            </w:pPr>
            <w:r w:rsidRPr="00115BC2">
              <w:rPr>
                <w:sz w:val="18"/>
                <w:szCs w:val="16"/>
                <w:lang w:val="en-CA"/>
              </w:rPr>
              <w:t>S.-C. Lim</w:t>
            </w:r>
            <w:r w:rsidR="005535E0" w:rsidRPr="00115BC2">
              <w:rPr>
                <w:sz w:val="18"/>
                <w:szCs w:val="16"/>
                <w:lang w:val="en-CA"/>
              </w:rPr>
              <w:t xml:space="preserve">, </w:t>
            </w:r>
          </w:p>
          <w:p w14:paraId="1E1F84AF" w14:textId="50A22D04" w:rsidR="005535E0" w:rsidRPr="00115BC2" w:rsidRDefault="00A621CB" w:rsidP="00115BC2">
            <w:pPr>
              <w:spacing w:before="0"/>
              <w:jc w:val="left"/>
              <w:rPr>
                <w:sz w:val="18"/>
                <w:szCs w:val="16"/>
                <w:lang w:val="en-CA"/>
              </w:rPr>
            </w:pPr>
            <w:r w:rsidRPr="00115BC2">
              <w:rPr>
                <w:sz w:val="18"/>
                <w:szCs w:val="16"/>
                <w:lang w:val="en-CA"/>
              </w:rPr>
              <w:t>J. S. Choi (ETRI)</w:t>
            </w:r>
          </w:p>
        </w:tc>
      </w:tr>
      <w:tr w:rsidR="003D262D" w14:paraId="37AA437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36671" w14:textId="3312AFA1" w:rsidR="005535E0" w:rsidRPr="00115BC2" w:rsidRDefault="00000000" w:rsidP="00115BC2">
            <w:pPr>
              <w:spacing w:before="0"/>
              <w:jc w:val="left"/>
              <w:rPr>
                <w:sz w:val="18"/>
                <w:szCs w:val="16"/>
              </w:rPr>
            </w:pPr>
            <w:hyperlink r:id="rId1003" w:history="1">
              <w:r w:rsidR="005535E0" w:rsidRPr="00115BC2">
                <w:rPr>
                  <w:rStyle w:val="Hyperlink"/>
                  <w:sz w:val="18"/>
                  <w:szCs w:val="16"/>
                </w:rPr>
                <w:t>JVET-AE0137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1DB759" w14:textId="77777777" w:rsidR="005535E0" w:rsidRPr="00115BC2" w:rsidRDefault="005535E0" w:rsidP="00115BC2">
            <w:pPr>
              <w:spacing w:before="0"/>
              <w:jc w:val="left"/>
              <w:rPr>
                <w:sz w:val="18"/>
                <w:szCs w:val="16"/>
              </w:rPr>
            </w:pPr>
            <w:r w:rsidRPr="00115BC2">
              <w:rPr>
                <w:sz w:val="18"/>
                <w:szCs w:val="16"/>
              </w:rPr>
              <w:t>m63867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F90F3" w14:textId="77777777" w:rsidR="005535E0" w:rsidRPr="00115BC2" w:rsidRDefault="005535E0" w:rsidP="00115BC2">
            <w:pPr>
              <w:spacing w:before="0"/>
              <w:jc w:val="left"/>
              <w:rPr>
                <w:sz w:val="18"/>
                <w:szCs w:val="16"/>
              </w:rPr>
            </w:pPr>
            <w:r w:rsidRPr="00115BC2">
              <w:rPr>
                <w:sz w:val="18"/>
                <w:szCs w:val="16"/>
              </w:rPr>
              <w:t>2023-07-04 18:40:44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875EC" w14:textId="77777777" w:rsidR="005535E0" w:rsidRPr="00115BC2" w:rsidRDefault="005535E0" w:rsidP="00115BC2">
            <w:pPr>
              <w:spacing w:before="0"/>
              <w:jc w:val="left"/>
              <w:rPr>
                <w:sz w:val="18"/>
                <w:szCs w:val="16"/>
              </w:rPr>
            </w:pPr>
            <w:r w:rsidRPr="00115BC2">
              <w:rPr>
                <w:sz w:val="18"/>
                <w:szCs w:val="16"/>
              </w:rPr>
              <w:t>2023-07-04 18:59:05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0A8B1" w14:textId="77777777" w:rsidR="005535E0" w:rsidRPr="00115BC2" w:rsidRDefault="005535E0" w:rsidP="00115BC2">
            <w:pPr>
              <w:spacing w:before="0"/>
              <w:jc w:val="left"/>
              <w:rPr>
                <w:sz w:val="18"/>
                <w:szCs w:val="16"/>
              </w:rPr>
            </w:pPr>
            <w:r w:rsidRPr="00115BC2">
              <w:rPr>
                <w:sz w:val="18"/>
                <w:szCs w:val="16"/>
              </w:rPr>
              <w:t>2023-07-12 13:00:56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44C7D" w14:textId="77777777" w:rsidR="005535E0" w:rsidRPr="00115BC2" w:rsidRDefault="005535E0" w:rsidP="00115BC2">
            <w:pPr>
              <w:spacing w:before="0"/>
              <w:jc w:val="left"/>
              <w:rPr>
                <w:sz w:val="18"/>
                <w:szCs w:val="16"/>
              </w:rPr>
            </w:pPr>
            <w:r w:rsidRPr="00115BC2">
              <w:rPr>
                <w:sz w:val="18"/>
                <w:szCs w:val="16"/>
              </w:rPr>
              <w:t>Non-EE2: On TIMD fusion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41DD58" w14:textId="77777777" w:rsidR="00964FD6" w:rsidRDefault="00A621CB" w:rsidP="006F75A3">
            <w:pPr>
              <w:spacing w:before="0"/>
              <w:jc w:val="left"/>
              <w:rPr>
                <w:sz w:val="18"/>
                <w:szCs w:val="16"/>
              </w:rPr>
            </w:pPr>
            <w:r w:rsidRPr="00115BC2">
              <w:rPr>
                <w:sz w:val="18"/>
                <w:szCs w:val="16"/>
              </w:rPr>
              <w:t xml:space="preserve">P. </w:t>
            </w:r>
            <w:proofErr w:type="spellStart"/>
            <w:r w:rsidRPr="00115BC2">
              <w:rPr>
                <w:sz w:val="18"/>
                <w:szCs w:val="16"/>
              </w:rPr>
              <w:t>Andrivon</w:t>
            </w:r>
            <w:proofErr w:type="spellEnd"/>
            <w:r w:rsidR="005535E0" w:rsidRPr="00115BC2">
              <w:rPr>
                <w:sz w:val="18"/>
                <w:szCs w:val="16"/>
              </w:rPr>
              <w:t xml:space="preserve">, </w:t>
            </w:r>
          </w:p>
          <w:p w14:paraId="30974E79" w14:textId="09E91E73" w:rsidR="005535E0" w:rsidRPr="00115BC2" w:rsidRDefault="00A621CB" w:rsidP="00115BC2">
            <w:pPr>
              <w:spacing w:before="0"/>
              <w:jc w:val="left"/>
              <w:rPr>
                <w:sz w:val="18"/>
                <w:szCs w:val="16"/>
              </w:rPr>
            </w:pPr>
            <w:r w:rsidRPr="00115BC2">
              <w:rPr>
                <w:sz w:val="18"/>
                <w:szCs w:val="16"/>
              </w:rPr>
              <w:t xml:space="preserve">M. </w:t>
            </w:r>
            <w:proofErr w:type="spellStart"/>
            <w:r w:rsidRPr="00115BC2">
              <w:rPr>
                <w:sz w:val="18"/>
                <w:szCs w:val="16"/>
              </w:rPr>
              <w:t>Blestel</w:t>
            </w:r>
            <w:proofErr w:type="spellEnd"/>
            <w:r w:rsidRPr="00115BC2">
              <w:rPr>
                <w:sz w:val="18"/>
                <w:szCs w:val="16"/>
              </w:rPr>
              <w:t xml:space="preserve"> (</w:t>
            </w:r>
            <w:proofErr w:type="spellStart"/>
            <w:r w:rsidRPr="00115BC2">
              <w:rPr>
                <w:sz w:val="18"/>
                <w:szCs w:val="16"/>
              </w:rPr>
              <w:t>Ofinno</w:t>
            </w:r>
            <w:proofErr w:type="spellEnd"/>
            <w:r w:rsidRPr="00115BC2">
              <w:rPr>
                <w:sz w:val="18"/>
                <w:szCs w:val="16"/>
              </w:rPr>
              <w:t>)</w:t>
            </w:r>
          </w:p>
        </w:tc>
      </w:tr>
      <w:tr w:rsidR="003D262D" w:rsidRPr="00964FD6" w14:paraId="03DE2B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BC97C" w14:textId="6330AD67" w:rsidR="005535E0" w:rsidRPr="00115BC2" w:rsidRDefault="00000000" w:rsidP="00115BC2">
            <w:pPr>
              <w:spacing w:before="0"/>
              <w:jc w:val="left"/>
              <w:rPr>
                <w:sz w:val="18"/>
                <w:szCs w:val="16"/>
              </w:rPr>
            </w:pPr>
            <w:hyperlink r:id="rId1004" w:history="1">
              <w:r w:rsidR="005535E0" w:rsidRPr="00115BC2">
                <w:rPr>
                  <w:rStyle w:val="Hyperlink"/>
                  <w:sz w:val="18"/>
                  <w:szCs w:val="16"/>
                </w:rPr>
                <w:t>JVET-AE0138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9D60EF" w14:textId="77777777" w:rsidR="005535E0" w:rsidRPr="00115BC2" w:rsidRDefault="005535E0" w:rsidP="00115BC2">
            <w:pPr>
              <w:spacing w:before="0"/>
              <w:jc w:val="left"/>
              <w:rPr>
                <w:sz w:val="18"/>
                <w:szCs w:val="16"/>
              </w:rPr>
            </w:pPr>
            <w:r w:rsidRPr="00115BC2">
              <w:rPr>
                <w:sz w:val="18"/>
                <w:szCs w:val="16"/>
              </w:rPr>
              <w:t>m63868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C5DDC" w14:textId="77777777" w:rsidR="005535E0" w:rsidRPr="00115BC2" w:rsidRDefault="005535E0" w:rsidP="00115BC2">
            <w:pPr>
              <w:spacing w:before="0"/>
              <w:jc w:val="left"/>
              <w:rPr>
                <w:sz w:val="18"/>
                <w:szCs w:val="16"/>
              </w:rPr>
            </w:pPr>
            <w:r w:rsidRPr="00115BC2">
              <w:rPr>
                <w:sz w:val="18"/>
                <w:szCs w:val="16"/>
              </w:rPr>
              <w:t>2023-07-04 18:46:20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97AC4" w14:textId="77777777" w:rsidR="005535E0" w:rsidRPr="00115BC2" w:rsidRDefault="005535E0" w:rsidP="00115BC2">
            <w:pPr>
              <w:spacing w:before="0"/>
              <w:jc w:val="left"/>
              <w:rPr>
                <w:sz w:val="18"/>
                <w:szCs w:val="16"/>
              </w:rPr>
            </w:pPr>
            <w:r w:rsidRPr="00115BC2">
              <w:rPr>
                <w:sz w:val="18"/>
                <w:szCs w:val="16"/>
              </w:rPr>
              <w:t>2023-07-04 19:03:37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793BC" w14:textId="77777777" w:rsidR="005535E0" w:rsidRPr="00115BC2" w:rsidRDefault="005535E0" w:rsidP="00115BC2">
            <w:pPr>
              <w:spacing w:before="0"/>
              <w:jc w:val="left"/>
              <w:rPr>
                <w:sz w:val="18"/>
                <w:szCs w:val="16"/>
              </w:rPr>
            </w:pPr>
            <w:r w:rsidRPr="00115BC2">
              <w:rPr>
                <w:sz w:val="18"/>
                <w:szCs w:val="16"/>
              </w:rPr>
              <w:t>2023-07-12 16:10:40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B7322" w14:textId="77777777" w:rsidR="005535E0" w:rsidRPr="00115BC2" w:rsidRDefault="005535E0" w:rsidP="00115BC2">
            <w:pPr>
              <w:spacing w:before="0"/>
              <w:jc w:val="left"/>
              <w:rPr>
                <w:sz w:val="18"/>
                <w:szCs w:val="16"/>
              </w:rPr>
            </w:pPr>
            <w:r w:rsidRPr="00115BC2">
              <w:rPr>
                <w:sz w:val="18"/>
                <w:szCs w:val="16"/>
              </w:rPr>
              <w:t>Non-EE2: Reference sample interpolation for intra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9A61B" w14:textId="77777777" w:rsidR="00964FD6" w:rsidRDefault="00A621CB" w:rsidP="006F75A3">
            <w:pPr>
              <w:spacing w:before="0"/>
              <w:jc w:val="left"/>
              <w:rPr>
                <w:sz w:val="18"/>
                <w:szCs w:val="16"/>
              </w:rPr>
            </w:pPr>
            <w:r w:rsidRPr="00115BC2">
              <w:rPr>
                <w:sz w:val="18"/>
                <w:szCs w:val="16"/>
              </w:rPr>
              <w:t>G. Rath</w:t>
            </w:r>
            <w:r w:rsidR="005535E0" w:rsidRPr="00115BC2">
              <w:rPr>
                <w:sz w:val="18"/>
                <w:szCs w:val="16"/>
              </w:rPr>
              <w:t xml:space="preserve">, </w:t>
            </w:r>
          </w:p>
          <w:p w14:paraId="78B7803F" w14:textId="44A4BA37" w:rsidR="00964FD6" w:rsidRDefault="00A621CB" w:rsidP="006F75A3">
            <w:pPr>
              <w:spacing w:before="0"/>
              <w:jc w:val="left"/>
              <w:rPr>
                <w:sz w:val="18"/>
                <w:szCs w:val="16"/>
              </w:rPr>
            </w:pPr>
            <w:r w:rsidRPr="00115BC2">
              <w:rPr>
                <w:sz w:val="18"/>
                <w:szCs w:val="16"/>
              </w:rPr>
              <w:t xml:space="preserve">F. </w:t>
            </w:r>
            <w:r w:rsidR="00964FD6">
              <w:rPr>
                <w:sz w:val="18"/>
                <w:szCs w:val="16"/>
              </w:rPr>
              <w:t>L</w:t>
            </w:r>
            <w:r w:rsidRPr="00115BC2">
              <w:rPr>
                <w:sz w:val="18"/>
                <w:szCs w:val="16"/>
              </w:rPr>
              <w:t xml:space="preserve">e </w:t>
            </w:r>
            <w:proofErr w:type="spellStart"/>
            <w:r w:rsidRPr="00115BC2">
              <w:rPr>
                <w:sz w:val="18"/>
                <w:szCs w:val="16"/>
              </w:rPr>
              <w:t>L</w:t>
            </w:r>
            <w:r w:rsidR="00964FD6">
              <w:rPr>
                <w:sz w:val="18"/>
                <w:szCs w:val="16"/>
              </w:rPr>
              <w:t>é</w:t>
            </w:r>
            <w:r w:rsidRPr="00115BC2">
              <w:rPr>
                <w:sz w:val="18"/>
                <w:szCs w:val="16"/>
              </w:rPr>
              <w:t>annec</w:t>
            </w:r>
            <w:proofErr w:type="spellEnd"/>
            <w:r w:rsidR="005535E0" w:rsidRPr="00115BC2">
              <w:rPr>
                <w:sz w:val="18"/>
                <w:szCs w:val="16"/>
              </w:rPr>
              <w:t xml:space="preserve">, </w:t>
            </w:r>
          </w:p>
          <w:p w14:paraId="0893B0E7" w14:textId="77777777" w:rsidR="00964FD6" w:rsidRDefault="00A621CB" w:rsidP="006F75A3">
            <w:pPr>
              <w:spacing w:before="0"/>
              <w:jc w:val="left"/>
              <w:rPr>
                <w:sz w:val="18"/>
                <w:szCs w:val="16"/>
              </w:rPr>
            </w:pPr>
            <w:r w:rsidRPr="00115BC2">
              <w:rPr>
                <w:sz w:val="18"/>
                <w:szCs w:val="16"/>
              </w:rPr>
              <w:t>F. Urban</w:t>
            </w:r>
            <w:r w:rsidR="005535E0" w:rsidRPr="00115BC2">
              <w:rPr>
                <w:sz w:val="18"/>
                <w:szCs w:val="16"/>
              </w:rPr>
              <w:t xml:space="preserve">, </w:t>
            </w:r>
          </w:p>
          <w:p w14:paraId="15883941" w14:textId="77777777" w:rsidR="00964FD6" w:rsidRDefault="00A621CB" w:rsidP="006F75A3">
            <w:pPr>
              <w:spacing w:before="0"/>
              <w:jc w:val="left"/>
              <w:rPr>
                <w:sz w:val="18"/>
                <w:szCs w:val="16"/>
                <w:lang w:val="de-DE"/>
              </w:rPr>
            </w:pPr>
            <w:r w:rsidRPr="00115BC2">
              <w:rPr>
                <w:sz w:val="18"/>
                <w:szCs w:val="16"/>
                <w:lang w:val="de-DE"/>
              </w:rPr>
              <w:t>F. Racape</w:t>
            </w:r>
            <w:r w:rsidR="005535E0" w:rsidRPr="00115BC2">
              <w:rPr>
                <w:sz w:val="18"/>
                <w:szCs w:val="16"/>
                <w:lang w:val="de-DE"/>
              </w:rPr>
              <w:t xml:space="preserve">, </w:t>
            </w:r>
          </w:p>
          <w:p w14:paraId="0D2C9F0B" w14:textId="24F63CD3" w:rsidR="005535E0" w:rsidRPr="00115BC2" w:rsidRDefault="00A621CB" w:rsidP="00115BC2">
            <w:pPr>
              <w:spacing w:before="0"/>
              <w:jc w:val="left"/>
              <w:rPr>
                <w:sz w:val="18"/>
                <w:szCs w:val="16"/>
                <w:lang w:val="de-DE"/>
              </w:rPr>
            </w:pPr>
            <w:r w:rsidRPr="00115BC2">
              <w:rPr>
                <w:sz w:val="18"/>
                <w:szCs w:val="16"/>
                <w:lang w:val="de-DE"/>
              </w:rPr>
              <w:t>T. Dumas (InterDigital)</w:t>
            </w:r>
          </w:p>
        </w:tc>
      </w:tr>
      <w:tr w:rsidR="003D262D" w:rsidRPr="00D70637" w14:paraId="5A2631F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BC580" w14:textId="5BF9042C" w:rsidR="005535E0" w:rsidRPr="00115BC2" w:rsidRDefault="00000000" w:rsidP="00115BC2">
            <w:pPr>
              <w:spacing w:before="0"/>
              <w:jc w:val="left"/>
              <w:rPr>
                <w:sz w:val="18"/>
                <w:szCs w:val="16"/>
              </w:rPr>
            </w:pPr>
            <w:hyperlink r:id="rId1005" w:history="1">
              <w:r w:rsidR="005535E0" w:rsidRPr="00115BC2">
                <w:rPr>
                  <w:rStyle w:val="Hyperlink"/>
                  <w:sz w:val="18"/>
                  <w:szCs w:val="16"/>
                </w:rPr>
                <w:t>JVET-AE0139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14CACA" w14:textId="77777777" w:rsidR="005535E0" w:rsidRPr="00115BC2" w:rsidRDefault="005535E0" w:rsidP="00115BC2">
            <w:pPr>
              <w:spacing w:before="0"/>
              <w:jc w:val="left"/>
              <w:rPr>
                <w:sz w:val="18"/>
                <w:szCs w:val="16"/>
              </w:rPr>
            </w:pPr>
            <w:r w:rsidRPr="00115BC2">
              <w:rPr>
                <w:sz w:val="18"/>
                <w:szCs w:val="16"/>
              </w:rPr>
              <w:t>m63869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49B00" w14:textId="77777777" w:rsidR="005535E0" w:rsidRPr="00115BC2" w:rsidRDefault="005535E0" w:rsidP="00115BC2">
            <w:pPr>
              <w:spacing w:before="0"/>
              <w:jc w:val="left"/>
              <w:rPr>
                <w:sz w:val="18"/>
                <w:szCs w:val="16"/>
              </w:rPr>
            </w:pPr>
            <w:r w:rsidRPr="00115BC2">
              <w:rPr>
                <w:sz w:val="18"/>
                <w:szCs w:val="16"/>
              </w:rPr>
              <w:t>2023-07-04 18:53:54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B0CF8" w14:textId="77777777" w:rsidR="005535E0" w:rsidRPr="00115BC2" w:rsidRDefault="005535E0" w:rsidP="00115BC2">
            <w:pPr>
              <w:spacing w:before="0"/>
              <w:jc w:val="left"/>
              <w:rPr>
                <w:sz w:val="18"/>
                <w:szCs w:val="16"/>
              </w:rPr>
            </w:pPr>
            <w:r w:rsidRPr="00115BC2">
              <w:rPr>
                <w:sz w:val="18"/>
                <w:szCs w:val="16"/>
              </w:rPr>
              <w:t>2023-07-04 22:29:26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1D41E3" w14:textId="77777777" w:rsidR="005535E0" w:rsidRPr="00115BC2" w:rsidRDefault="005535E0" w:rsidP="00115BC2">
            <w:pPr>
              <w:spacing w:before="0"/>
              <w:jc w:val="left"/>
              <w:rPr>
                <w:sz w:val="18"/>
                <w:szCs w:val="16"/>
              </w:rPr>
            </w:pPr>
            <w:r w:rsidRPr="00115BC2">
              <w:rPr>
                <w:sz w:val="18"/>
                <w:szCs w:val="16"/>
              </w:rPr>
              <w:t>2023-07-11 00:14:26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5795B" w14:textId="77777777" w:rsidR="005535E0" w:rsidRPr="00115BC2" w:rsidRDefault="005535E0" w:rsidP="00115BC2">
            <w:pPr>
              <w:spacing w:before="0"/>
              <w:jc w:val="left"/>
              <w:rPr>
                <w:sz w:val="18"/>
                <w:szCs w:val="16"/>
              </w:rPr>
            </w:pPr>
            <w:r w:rsidRPr="00115BC2">
              <w:rPr>
                <w:sz w:val="18"/>
                <w:szCs w:val="16"/>
              </w:rPr>
              <w:t>EE2-5.2: Improved fixed filters for 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158161" w14:textId="77777777" w:rsidR="00964FD6" w:rsidRDefault="00A621CB" w:rsidP="006F75A3">
            <w:pPr>
              <w:spacing w:before="0"/>
              <w:jc w:val="left"/>
              <w:rPr>
                <w:sz w:val="18"/>
                <w:szCs w:val="16"/>
                <w:lang w:val="de-DE"/>
              </w:rPr>
            </w:pPr>
            <w:r w:rsidRPr="00115BC2">
              <w:rPr>
                <w:sz w:val="18"/>
                <w:szCs w:val="16"/>
                <w:lang w:val="de-DE"/>
              </w:rPr>
              <w:t>M. Karczewicz</w:t>
            </w:r>
            <w:r w:rsidR="005535E0" w:rsidRPr="00115BC2">
              <w:rPr>
                <w:sz w:val="18"/>
                <w:szCs w:val="16"/>
                <w:lang w:val="de-DE"/>
              </w:rPr>
              <w:t xml:space="preserve">, </w:t>
            </w:r>
          </w:p>
          <w:p w14:paraId="3DEA61DD" w14:textId="77777777" w:rsidR="00964FD6" w:rsidRDefault="00A621CB"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529125CC" w14:textId="77777777" w:rsidR="00964FD6" w:rsidRDefault="00A621CB"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17BD745F" w14:textId="63B930C7" w:rsidR="005535E0" w:rsidRPr="00115BC2" w:rsidRDefault="00A621CB" w:rsidP="00115BC2">
            <w:pPr>
              <w:spacing w:before="0"/>
              <w:jc w:val="left"/>
              <w:rPr>
                <w:sz w:val="18"/>
                <w:szCs w:val="16"/>
                <w:lang w:val="de-DE"/>
              </w:rPr>
            </w:pPr>
            <w:r w:rsidRPr="00115BC2">
              <w:rPr>
                <w:sz w:val="18"/>
                <w:szCs w:val="16"/>
                <w:lang w:val="de-DE"/>
              </w:rPr>
              <w:t>V. Seregin (Qualcomm)</w:t>
            </w:r>
          </w:p>
        </w:tc>
      </w:tr>
      <w:tr w:rsidR="003D262D" w14:paraId="67F6DD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76EDB" w14:textId="352AA68B" w:rsidR="005535E0" w:rsidRPr="00115BC2" w:rsidRDefault="00000000" w:rsidP="00115BC2">
            <w:pPr>
              <w:spacing w:before="0"/>
              <w:jc w:val="left"/>
              <w:rPr>
                <w:sz w:val="18"/>
                <w:szCs w:val="16"/>
              </w:rPr>
            </w:pPr>
            <w:hyperlink r:id="rId1006" w:history="1">
              <w:r w:rsidR="005535E0" w:rsidRPr="00115BC2">
                <w:rPr>
                  <w:rStyle w:val="Hyperlink"/>
                  <w:sz w:val="18"/>
                  <w:szCs w:val="16"/>
                </w:rPr>
                <w:t>JVET-AE0140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447BC8" w14:textId="77777777" w:rsidR="005535E0" w:rsidRPr="00115BC2" w:rsidRDefault="005535E0" w:rsidP="00115BC2">
            <w:pPr>
              <w:spacing w:before="0"/>
              <w:jc w:val="left"/>
              <w:rPr>
                <w:sz w:val="18"/>
                <w:szCs w:val="16"/>
              </w:rPr>
            </w:pPr>
            <w:r w:rsidRPr="00115BC2">
              <w:rPr>
                <w:sz w:val="18"/>
                <w:szCs w:val="16"/>
              </w:rPr>
              <w:t>m63870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D98A6" w14:textId="77777777" w:rsidR="005535E0" w:rsidRPr="00115BC2" w:rsidRDefault="005535E0" w:rsidP="00115BC2">
            <w:pPr>
              <w:spacing w:before="0"/>
              <w:jc w:val="left"/>
              <w:rPr>
                <w:sz w:val="18"/>
                <w:szCs w:val="16"/>
              </w:rPr>
            </w:pPr>
            <w:r w:rsidRPr="00115BC2">
              <w:rPr>
                <w:sz w:val="18"/>
                <w:szCs w:val="16"/>
              </w:rPr>
              <w:t>2023-07-04 18:54:12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E5EED9" w14:textId="77777777" w:rsidR="005535E0" w:rsidRPr="00115BC2" w:rsidRDefault="005535E0" w:rsidP="00115BC2">
            <w:pPr>
              <w:spacing w:before="0"/>
              <w:jc w:val="left"/>
              <w:rPr>
                <w:sz w:val="18"/>
                <w:szCs w:val="16"/>
              </w:rPr>
            </w:pPr>
            <w:r w:rsidRPr="00115BC2">
              <w:rPr>
                <w:sz w:val="18"/>
                <w:szCs w:val="16"/>
              </w:rPr>
              <w:t>2023-07-11 03:21:33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8CCCE" w14:textId="77777777" w:rsidR="005535E0" w:rsidRPr="00115BC2" w:rsidRDefault="005535E0" w:rsidP="00115BC2">
            <w:pPr>
              <w:spacing w:before="0"/>
              <w:jc w:val="left"/>
              <w:rPr>
                <w:sz w:val="18"/>
                <w:szCs w:val="16"/>
              </w:rPr>
            </w:pPr>
            <w:r w:rsidRPr="00115BC2">
              <w:rPr>
                <w:sz w:val="18"/>
                <w:szCs w:val="16"/>
              </w:rPr>
              <w:t>2023-07-13 12:23:47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A5C9BC" w14:textId="77777777" w:rsidR="005535E0" w:rsidRPr="00115BC2" w:rsidRDefault="005535E0" w:rsidP="00115BC2">
            <w:pPr>
              <w:spacing w:before="0"/>
              <w:jc w:val="left"/>
              <w:rPr>
                <w:sz w:val="18"/>
                <w:szCs w:val="16"/>
              </w:rPr>
            </w:pPr>
            <w:r w:rsidRPr="00115BC2">
              <w:rPr>
                <w:sz w:val="18"/>
                <w:szCs w:val="16"/>
              </w:rPr>
              <w:t>Non-EE2: LIC extensions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21978" w14:textId="77777777" w:rsidR="00964FD6" w:rsidRDefault="00A621CB" w:rsidP="006F75A3">
            <w:pPr>
              <w:spacing w:before="0"/>
              <w:jc w:val="left"/>
              <w:rPr>
                <w:sz w:val="18"/>
                <w:szCs w:val="16"/>
              </w:rPr>
            </w:pPr>
            <w:r w:rsidRPr="00115BC2">
              <w:rPr>
                <w:sz w:val="18"/>
                <w:szCs w:val="16"/>
              </w:rPr>
              <w:t>A. Filippov</w:t>
            </w:r>
            <w:r w:rsidR="005535E0" w:rsidRPr="00115BC2">
              <w:rPr>
                <w:sz w:val="18"/>
                <w:szCs w:val="16"/>
              </w:rPr>
              <w:t xml:space="preserve">, </w:t>
            </w:r>
          </w:p>
          <w:p w14:paraId="076A7B0F" w14:textId="77777777" w:rsidR="00964FD6" w:rsidRDefault="00A621CB" w:rsidP="006F75A3">
            <w:pPr>
              <w:spacing w:before="0"/>
              <w:jc w:val="left"/>
              <w:rPr>
                <w:sz w:val="18"/>
                <w:szCs w:val="16"/>
              </w:rPr>
            </w:pPr>
            <w:r w:rsidRPr="00115BC2">
              <w:rPr>
                <w:sz w:val="18"/>
                <w:szCs w:val="16"/>
              </w:rPr>
              <w:t xml:space="preserve">V. </w:t>
            </w:r>
            <w:proofErr w:type="spellStart"/>
            <w:r w:rsidRPr="00115BC2">
              <w:rPr>
                <w:sz w:val="18"/>
                <w:szCs w:val="16"/>
              </w:rPr>
              <w:t>Rufitskiy</w:t>
            </w:r>
            <w:proofErr w:type="spellEnd"/>
            <w:r w:rsidR="005535E0" w:rsidRPr="00115BC2">
              <w:rPr>
                <w:sz w:val="18"/>
                <w:szCs w:val="16"/>
              </w:rPr>
              <w:t xml:space="preserve">, </w:t>
            </w:r>
          </w:p>
          <w:p w14:paraId="4B391567" w14:textId="4277C26C" w:rsidR="005535E0" w:rsidRPr="00115BC2" w:rsidRDefault="005535E0" w:rsidP="00115BC2">
            <w:pPr>
              <w:spacing w:before="0"/>
              <w:jc w:val="left"/>
              <w:rPr>
                <w:sz w:val="18"/>
                <w:szCs w:val="16"/>
              </w:rPr>
            </w:pPr>
            <w:r w:rsidRPr="00115BC2">
              <w:rPr>
                <w:sz w:val="18"/>
                <w:szCs w:val="16"/>
              </w:rPr>
              <w:t xml:space="preserve">K. </w:t>
            </w:r>
            <w:proofErr w:type="spellStart"/>
            <w:r w:rsidRPr="00115BC2">
              <w:rPr>
                <w:sz w:val="18"/>
                <w:szCs w:val="16"/>
              </w:rPr>
              <w:t>Suverov</w:t>
            </w:r>
            <w:proofErr w:type="spellEnd"/>
            <w:r w:rsidRPr="00115BC2">
              <w:rPr>
                <w:sz w:val="18"/>
                <w:szCs w:val="16"/>
              </w:rPr>
              <w:t xml:space="preserve"> (</w:t>
            </w:r>
            <w:proofErr w:type="spellStart"/>
            <w:r w:rsidRPr="00115BC2">
              <w:rPr>
                <w:sz w:val="18"/>
                <w:szCs w:val="16"/>
              </w:rPr>
              <w:t>Ofinno</w:t>
            </w:r>
            <w:proofErr w:type="spellEnd"/>
            <w:r w:rsidRPr="00115BC2">
              <w:rPr>
                <w:sz w:val="18"/>
                <w:szCs w:val="16"/>
              </w:rPr>
              <w:t>)</w:t>
            </w:r>
          </w:p>
        </w:tc>
      </w:tr>
      <w:tr w:rsidR="003D262D" w14:paraId="17F6F9E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2CD61" w14:textId="075B2BAA" w:rsidR="005535E0" w:rsidRPr="00115BC2" w:rsidRDefault="00000000" w:rsidP="00115BC2">
            <w:pPr>
              <w:spacing w:before="0"/>
              <w:jc w:val="left"/>
              <w:rPr>
                <w:sz w:val="18"/>
                <w:szCs w:val="16"/>
              </w:rPr>
            </w:pPr>
            <w:hyperlink r:id="rId1007" w:history="1">
              <w:r w:rsidR="005535E0" w:rsidRPr="00115BC2">
                <w:rPr>
                  <w:rStyle w:val="Hyperlink"/>
                  <w:sz w:val="18"/>
                  <w:szCs w:val="16"/>
                </w:rPr>
                <w:t>JVET-AE0141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DB70F" w14:textId="77777777" w:rsidR="005535E0" w:rsidRPr="00115BC2" w:rsidRDefault="005535E0" w:rsidP="00115BC2">
            <w:pPr>
              <w:spacing w:before="0"/>
              <w:jc w:val="left"/>
              <w:rPr>
                <w:sz w:val="18"/>
                <w:szCs w:val="16"/>
              </w:rPr>
            </w:pPr>
            <w:r w:rsidRPr="00115BC2">
              <w:rPr>
                <w:sz w:val="18"/>
                <w:szCs w:val="16"/>
              </w:rPr>
              <w:t>m63871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54BCD3" w14:textId="77777777" w:rsidR="005535E0" w:rsidRPr="00115BC2" w:rsidRDefault="005535E0" w:rsidP="00115BC2">
            <w:pPr>
              <w:spacing w:before="0"/>
              <w:jc w:val="left"/>
              <w:rPr>
                <w:sz w:val="18"/>
                <w:szCs w:val="16"/>
              </w:rPr>
            </w:pPr>
            <w:r w:rsidRPr="00115BC2">
              <w:rPr>
                <w:sz w:val="18"/>
                <w:szCs w:val="16"/>
              </w:rPr>
              <w:t>2023-07-04 18:57:42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CC698" w14:textId="77777777" w:rsidR="005535E0" w:rsidRPr="00115BC2" w:rsidRDefault="005535E0" w:rsidP="00115BC2">
            <w:pPr>
              <w:spacing w:before="0"/>
              <w:jc w:val="left"/>
              <w:rPr>
                <w:sz w:val="18"/>
                <w:szCs w:val="16"/>
              </w:rPr>
            </w:pPr>
            <w:r w:rsidRPr="00115BC2">
              <w:rPr>
                <w:sz w:val="18"/>
                <w:szCs w:val="16"/>
              </w:rPr>
              <w:t>2023-07-04 19:12:53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B63D2" w14:textId="77777777" w:rsidR="005535E0" w:rsidRPr="00115BC2" w:rsidRDefault="005535E0" w:rsidP="00115BC2">
            <w:pPr>
              <w:spacing w:before="0"/>
              <w:jc w:val="left"/>
              <w:rPr>
                <w:sz w:val="18"/>
                <w:szCs w:val="16"/>
              </w:rPr>
            </w:pPr>
            <w:r w:rsidRPr="00115BC2">
              <w:rPr>
                <w:sz w:val="18"/>
                <w:szCs w:val="16"/>
              </w:rPr>
              <w:t>2023-07-04 19:12:53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16EBD" w14:textId="77777777" w:rsidR="005535E0" w:rsidRPr="00115BC2" w:rsidRDefault="005535E0" w:rsidP="00115BC2">
            <w:pPr>
              <w:spacing w:before="0"/>
              <w:jc w:val="left"/>
              <w:rPr>
                <w:sz w:val="18"/>
                <w:szCs w:val="16"/>
              </w:rPr>
            </w:pPr>
            <w:r w:rsidRPr="00115BC2">
              <w:rPr>
                <w:sz w:val="18"/>
                <w:szCs w:val="16"/>
              </w:rPr>
              <w:t xml:space="preserve">AHG9: Fix a bug in NNPFC SEI message for </w:t>
            </w:r>
            <w:proofErr w:type="spellStart"/>
            <w:r w:rsidRPr="00115BC2">
              <w:rPr>
                <w:sz w:val="18"/>
                <w:szCs w:val="16"/>
              </w:rPr>
              <w:t>colourization</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93B7D"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043247BE" w14:textId="1AFFAF6A"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964FD6" w14:paraId="47543FB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DDB708" w14:textId="328620CB" w:rsidR="005535E0" w:rsidRPr="00115BC2" w:rsidRDefault="00000000" w:rsidP="00115BC2">
            <w:pPr>
              <w:spacing w:before="0"/>
              <w:jc w:val="left"/>
              <w:rPr>
                <w:sz w:val="18"/>
                <w:szCs w:val="16"/>
              </w:rPr>
            </w:pPr>
            <w:hyperlink r:id="rId1008" w:history="1">
              <w:r w:rsidR="005535E0" w:rsidRPr="00115BC2">
                <w:rPr>
                  <w:rStyle w:val="Hyperlink"/>
                  <w:sz w:val="18"/>
                  <w:szCs w:val="16"/>
                </w:rPr>
                <w:t>JVET-AE0142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39CDF" w14:textId="77777777" w:rsidR="005535E0" w:rsidRPr="00115BC2" w:rsidRDefault="005535E0" w:rsidP="00115BC2">
            <w:pPr>
              <w:spacing w:before="0"/>
              <w:jc w:val="left"/>
              <w:rPr>
                <w:sz w:val="18"/>
                <w:szCs w:val="16"/>
              </w:rPr>
            </w:pPr>
            <w:r w:rsidRPr="00115BC2">
              <w:rPr>
                <w:sz w:val="18"/>
                <w:szCs w:val="16"/>
              </w:rPr>
              <w:t>m63872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6617AA" w14:textId="77777777" w:rsidR="005535E0" w:rsidRPr="00115BC2" w:rsidRDefault="005535E0" w:rsidP="00115BC2">
            <w:pPr>
              <w:spacing w:before="0"/>
              <w:jc w:val="left"/>
              <w:rPr>
                <w:sz w:val="18"/>
                <w:szCs w:val="16"/>
              </w:rPr>
            </w:pPr>
            <w:r w:rsidRPr="00115BC2">
              <w:rPr>
                <w:sz w:val="18"/>
                <w:szCs w:val="16"/>
              </w:rPr>
              <w:t>2023-07-04 18:59:53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6A9F4" w14:textId="77777777" w:rsidR="005535E0" w:rsidRPr="00115BC2" w:rsidRDefault="005535E0" w:rsidP="00115BC2">
            <w:pPr>
              <w:spacing w:before="0"/>
              <w:jc w:val="left"/>
              <w:rPr>
                <w:sz w:val="18"/>
                <w:szCs w:val="16"/>
              </w:rPr>
            </w:pPr>
            <w:r w:rsidRPr="00115BC2">
              <w:rPr>
                <w:sz w:val="18"/>
                <w:szCs w:val="16"/>
              </w:rPr>
              <w:t>2023-07-04 19:38:45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2BD46" w14:textId="77777777" w:rsidR="005535E0" w:rsidRPr="00115BC2" w:rsidRDefault="005535E0" w:rsidP="00115BC2">
            <w:pPr>
              <w:spacing w:before="0"/>
              <w:jc w:val="left"/>
              <w:rPr>
                <w:sz w:val="18"/>
                <w:szCs w:val="16"/>
              </w:rPr>
            </w:pPr>
            <w:r w:rsidRPr="00115BC2">
              <w:rPr>
                <w:sz w:val="18"/>
                <w:szCs w:val="16"/>
              </w:rPr>
              <w:t>2023-07-04 19:38:45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3F2C9" w14:textId="77777777" w:rsidR="005535E0" w:rsidRPr="00115BC2" w:rsidRDefault="005535E0" w:rsidP="00115BC2">
            <w:pPr>
              <w:spacing w:before="0"/>
              <w:jc w:val="left"/>
              <w:rPr>
                <w:sz w:val="18"/>
                <w:szCs w:val="16"/>
              </w:rPr>
            </w:pPr>
            <w:r w:rsidRPr="00115BC2">
              <w:rPr>
                <w:sz w:val="18"/>
                <w:szCs w:val="16"/>
              </w:rPr>
              <w:t xml:space="preserve">AHG9: On derivation of NNPF input pictures and the value of </w:t>
            </w:r>
            <w:proofErr w:type="spellStart"/>
            <w:r w:rsidRPr="00115BC2">
              <w:rPr>
                <w:sz w:val="18"/>
                <w:szCs w:val="16"/>
              </w:rPr>
              <w:t>nnpfc_purpose</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BF1B9"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3AEBF4A6" w14:textId="77777777" w:rsidR="00964FD6"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14AC98E6" w14:textId="77777777" w:rsidR="00964FD6" w:rsidRDefault="00A621CB" w:rsidP="006F75A3">
            <w:pPr>
              <w:spacing w:before="0"/>
              <w:jc w:val="left"/>
              <w:rPr>
                <w:sz w:val="18"/>
                <w:szCs w:val="16"/>
                <w:lang w:val="en-CA"/>
              </w:rPr>
            </w:pPr>
            <w:r w:rsidRPr="00115BC2">
              <w:rPr>
                <w:sz w:val="18"/>
                <w:szCs w:val="16"/>
                <w:lang w:val="en-CA"/>
              </w:rPr>
              <w:t>J. Xu</w:t>
            </w:r>
            <w:r w:rsidR="005535E0" w:rsidRPr="00115BC2">
              <w:rPr>
                <w:sz w:val="18"/>
                <w:szCs w:val="16"/>
                <w:lang w:val="en-CA"/>
              </w:rPr>
              <w:t xml:space="preserve">, </w:t>
            </w:r>
          </w:p>
          <w:p w14:paraId="3375C005" w14:textId="09156411" w:rsidR="005535E0" w:rsidRPr="00115BC2" w:rsidRDefault="00A621CB" w:rsidP="00115BC2">
            <w:pPr>
              <w:spacing w:before="0"/>
              <w:jc w:val="left"/>
              <w:rPr>
                <w:sz w:val="18"/>
                <w:szCs w:val="16"/>
                <w:lang w:val="en-CA"/>
              </w:rPr>
            </w:pPr>
            <w:r w:rsidRPr="00115BC2">
              <w:rPr>
                <w:sz w:val="18"/>
                <w:szCs w:val="16"/>
                <w:lang w:val="en-CA"/>
              </w:rPr>
              <w:t>L. Zhang (</w:t>
            </w:r>
            <w:proofErr w:type="spellStart"/>
            <w:r w:rsidRPr="00115BC2">
              <w:rPr>
                <w:sz w:val="18"/>
                <w:szCs w:val="16"/>
                <w:lang w:val="en-CA"/>
              </w:rPr>
              <w:t>Bytedance</w:t>
            </w:r>
            <w:proofErr w:type="spellEnd"/>
            <w:r w:rsidRPr="00115BC2">
              <w:rPr>
                <w:sz w:val="18"/>
                <w:szCs w:val="16"/>
                <w:lang w:val="en-CA"/>
              </w:rPr>
              <w:t>)</w:t>
            </w:r>
          </w:p>
        </w:tc>
      </w:tr>
      <w:tr w:rsidR="003D262D" w14:paraId="0EE2A1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DC074" w14:textId="74A52434" w:rsidR="005535E0" w:rsidRPr="00115BC2" w:rsidRDefault="00000000" w:rsidP="00115BC2">
            <w:pPr>
              <w:spacing w:before="0"/>
              <w:jc w:val="left"/>
              <w:rPr>
                <w:sz w:val="18"/>
                <w:szCs w:val="16"/>
              </w:rPr>
            </w:pPr>
            <w:hyperlink r:id="rId1009" w:history="1">
              <w:r w:rsidR="005535E0" w:rsidRPr="00115BC2">
                <w:rPr>
                  <w:rStyle w:val="Hyperlink"/>
                  <w:sz w:val="18"/>
                  <w:szCs w:val="16"/>
                </w:rPr>
                <w:t>JVET-AE0143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6CDB9C" w14:textId="77777777" w:rsidR="005535E0" w:rsidRPr="00115BC2" w:rsidRDefault="005535E0" w:rsidP="00115BC2">
            <w:pPr>
              <w:spacing w:before="0"/>
              <w:jc w:val="left"/>
              <w:rPr>
                <w:sz w:val="18"/>
                <w:szCs w:val="16"/>
              </w:rPr>
            </w:pPr>
            <w:r w:rsidRPr="00115BC2">
              <w:rPr>
                <w:sz w:val="18"/>
                <w:szCs w:val="16"/>
              </w:rPr>
              <w:t>m63873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1D5B9" w14:textId="77777777" w:rsidR="005535E0" w:rsidRPr="00115BC2" w:rsidRDefault="005535E0" w:rsidP="00115BC2">
            <w:pPr>
              <w:spacing w:before="0"/>
              <w:jc w:val="left"/>
              <w:rPr>
                <w:sz w:val="18"/>
                <w:szCs w:val="16"/>
              </w:rPr>
            </w:pPr>
            <w:r w:rsidRPr="00115BC2">
              <w:rPr>
                <w:sz w:val="18"/>
                <w:szCs w:val="16"/>
              </w:rPr>
              <w:t>2023-07-04 19:23:37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1032F" w14:textId="77777777" w:rsidR="005535E0" w:rsidRPr="00115BC2" w:rsidRDefault="005535E0" w:rsidP="00115BC2">
            <w:pPr>
              <w:spacing w:before="0"/>
              <w:jc w:val="left"/>
              <w:rPr>
                <w:sz w:val="18"/>
                <w:szCs w:val="16"/>
              </w:rPr>
            </w:pPr>
            <w:r w:rsidRPr="00115BC2">
              <w:rPr>
                <w:sz w:val="18"/>
                <w:szCs w:val="16"/>
              </w:rPr>
              <w:t>2023-07-04 19:28:16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3E7FC" w14:textId="77777777" w:rsidR="005535E0" w:rsidRPr="00115BC2" w:rsidRDefault="005535E0" w:rsidP="00115BC2">
            <w:pPr>
              <w:spacing w:before="0"/>
              <w:jc w:val="left"/>
              <w:rPr>
                <w:sz w:val="18"/>
                <w:szCs w:val="16"/>
              </w:rPr>
            </w:pPr>
            <w:r w:rsidRPr="00115BC2">
              <w:rPr>
                <w:sz w:val="18"/>
                <w:szCs w:val="16"/>
              </w:rPr>
              <w:t>2023-07-18 07:15:26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77415" w14:textId="77777777" w:rsidR="005535E0" w:rsidRPr="00115BC2" w:rsidRDefault="005535E0" w:rsidP="00115BC2">
            <w:pPr>
              <w:spacing w:before="0"/>
              <w:jc w:val="left"/>
              <w:rPr>
                <w:sz w:val="18"/>
                <w:szCs w:val="16"/>
              </w:rPr>
            </w:pPr>
            <w:r w:rsidRPr="00115BC2">
              <w:rPr>
                <w:sz w:val="18"/>
                <w:szCs w:val="16"/>
              </w:rPr>
              <w:t>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0BA58" w14:textId="77777777" w:rsidR="00964FD6" w:rsidRPr="00115BC2" w:rsidRDefault="00A621CB" w:rsidP="006F75A3">
            <w:pPr>
              <w:spacing w:before="0"/>
              <w:jc w:val="left"/>
              <w:rPr>
                <w:sz w:val="18"/>
                <w:szCs w:val="16"/>
                <w:lang w:val="de-DE"/>
              </w:rPr>
            </w:pPr>
            <w:r w:rsidRPr="00115BC2">
              <w:rPr>
                <w:sz w:val="18"/>
                <w:szCs w:val="16"/>
                <w:lang w:val="de-DE"/>
              </w:rPr>
              <w:t>S. Wang</w:t>
            </w:r>
            <w:r w:rsidR="005535E0" w:rsidRPr="00115BC2">
              <w:rPr>
                <w:sz w:val="18"/>
                <w:szCs w:val="16"/>
                <w:lang w:val="de-DE"/>
              </w:rPr>
              <w:t xml:space="preserve">, </w:t>
            </w:r>
          </w:p>
          <w:p w14:paraId="30FBEEDE" w14:textId="77777777" w:rsidR="00964FD6" w:rsidRPr="00115BC2" w:rsidRDefault="00A621CB" w:rsidP="006F75A3">
            <w:pPr>
              <w:spacing w:before="0"/>
              <w:jc w:val="left"/>
              <w:rPr>
                <w:sz w:val="18"/>
                <w:szCs w:val="16"/>
                <w:lang w:val="de-DE"/>
              </w:rPr>
            </w:pPr>
            <w:r w:rsidRPr="00115BC2">
              <w:rPr>
                <w:sz w:val="18"/>
                <w:szCs w:val="16"/>
                <w:lang w:val="de-DE"/>
              </w:rPr>
              <w:t>B. Li</w:t>
            </w:r>
            <w:r w:rsidR="005535E0" w:rsidRPr="00115BC2">
              <w:rPr>
                <w:sz w:val="18"/>
                <w:szCs w:val="16"/>
                <w:lang w:val="de-DE"/>
              </w:rPr>
              <w:t xml:space="preserve">, </w:t>
            </w:r>
          </w:p>
          <w:p w14:paraId="5A178E3C" w14:textId="77777777" w:rsidR="00964FD6" w:rsidRPr="00115BC2" w:rsidRDefault="00A621CB"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45EAAE81" w14:textId="77777777" w:rsidR="00964FD6" w:rsidRDefault="00A621CB" w:rsidP="006F75A3">
            <w:pPr>
              <w:spacing w:before="0"/>
              <w:jc w:val="left"/>
              <w:rPr>
                <w:sz w:val="18"/>
                <w:szCs w:val="16"/>
              </w:rPr>
            </w:pPr>
            <w:r w:rsidRPr="00115BC2">
              <w:rPr>
                <w:sz w:val="18"/>
                <w:szCs w:val="16"/>
              </w:rPr>
              <w:t>Y. Ye (Alibaba)</w:t>
            </w:r>
            <w:r w:rsidR="005535E0" w:rsidRPr="00115BC2">
              <w:rPr>
                <w:sz w:val="18"/>
                <w:szCs w:val="16"/>
              </w:rPr>
              <w:t xml:space="preserve">, </w:t>
            </w:r>
          </w:p>
          <w:p w14:paraId="729D12AE" w14:textId="76FEA02B" w:rsidR="005535E0" w:rsidRPr="00115BC2" w:rsidRDefault="00A621CB" w:rsidP="00115BC2">
            <w:pPr>
              <w:spacing w:before="0"/>
              <w:jc w:val="left"/>
              <w:rPr>
                <w:sz w:val="18"/>
                <w:szCs w:val="16"/>
              </w:rPr>
            </w:pPr>
            <w:r w:rsidRPr="00115BC2">
              <w:rPr>
                <w:sz w:val="18"/>
                <w:szCs w:val="16"/>
              </w:rPr>
              <w:t>S. Wang (</w:t>
            </w:r>
            <w:proofErr w:type="spellStart"/>
            <w:r w:rsidRPr="00115BC2">
              <w:rPr>
                <w:sz w:val="18"/>
                <w:szCs w:val="16"/>
              </w:rPr>
              <w:t>CityU</w:t>
            </w:r>
            <w:r w:rsidR="00964FD6">
              <w:rPr>
                <w:sz w:val="18"/>
                <w:szCs w:val="16"/>
              </w:rPr>
              <w:t>niv</w:t>
            </w:r>
            <w:proofErr w:type="spellEnd"/>
            <w:r w:rsidR="00964FD6">
              <w:rPr>
                <w:sz w:val="18"/>
                <w:szCs w:val="16"/>
              </w:rPr>
              <w:t xml:space="preserve"> HK</w:t>
            </w:r>
            <w:r w:rsidRPr="00115BC2">
              <w:rPr>
                <w:sz w:val="18"/>
                <w:szCs w:val="16"/>
              </w:rPr>
              <w:t>)</w:t>
            </w:r>
          </w:p>
        </w:tc>
      </w:tr>
      <w:tr w:rsidR="003D262D" w:rsidRPr="003D262D" w14:paraId="7FE215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056BC" w14:textId="2B1AACAA" w:rsidR="005535E0" w:rsidRPr="00115BC2" w:rsidRDefault="00000000" w:rsidP="00115BC2">
            <w:pPr>
              <w:spacing w:before="0"/>
              <w:jc w:val="left"/>
              <w:rPr>
                <w:sz w:val="18"/>
                <w:szCs w:val="16"/>
              </w:rPr>
            </w:pPr>
            <w:hyperlink r:id="rId1010" w:history="1">
              <w:r w:rsidR="005535E0" w:rsidRPr="00115BC2">
                <w:rPr>
                  <w:rStyle w:val="Hyperlink"/>
                  <w:sz w:val="18"/>
                  <w:szCs w:val="16"/>
                </w:rPr>
                <w:t>JVET-AE0144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C3F44" w14:textId="77777777" w:rsidR="005535E0" w:rsidRPr="00115BC2" w:rsidRDefault="005535E0" w:rsidP="00115BC2">
            <w:pPr>
              <w:spacing w:before="0"/>
              <w:jc w:val="left"/>
              <w:rPr>
                <w:sz w:val="18"/>
                <w:szCs w:val="16"/>
              </w:rPr>
            </w:pPr>
            <w:r w:rsidRPr="00115BC2">
              <w:rPr>
                <w:sz w:val="18"/>
                <w:szCs w:val="16"/>
              </w:rPr>
              <w:t>m63874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3ECCA" w14:textId="77777777" w:rsidR="005535E0" w:rsidRPr="00115BC2" w:rsidRDefault="005535E0" w:rsidP="00115BC2">
            <w:pPr>
              <w:spacing w:before="0"/>
              <w:jc w:val="left"/>
              <w:rPr>
                <w:sz w:val="18"/>
                <w:szCs w:val="16"/>
              </w:rPr>
            </w:pPr>
            <w:r w:rsidRPr="00115BC2">
              <w:rPr>
                <w:sz w:val="18"/>
                <w:szCs w:val="16"/>
              </w:rPr>
              <w:t>2023-07-04 19:32:03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00077" w14:textId="77777777" w:rsidR="005535E0" w:rsidRPr="00115BC2" w:rsidRDefault="005535E0" w:rsidP="00115BC2">
            <w:pPr>
              <w:spacing w:before="0"/>
              <w:jc w:val="left"/>
              <w:rPr>
                <w:sz w:val="18"/>
                <w:szCs w:val="16"/>
              </w:rPr>
            </w:pPr>
            <w:r w:rsidRPr="00115BC2">
              <w:rPr>
                <w:sz w:val="18"/>
                <w:szCs w:val="16"/>
              </w:rPr>
              <w:t>2023-07-04 19:35:37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E8B1A" w14:textId="77777777" w:rsidR="005535E0" w:rsidRPr="00115BC2" w:rsidRDefault="005535E0" w:rsidP="00115BC2">
            <w:pPr>
              <w:spacing w:before="0"/>
              <w:jc w:val="left"/>
              <w:rPr>
                <w:sz w:val="18"/>
                <w:szCs w:val="16"/>
              </w:rPr>
            </w:pPr>
            <w:r w:rsidRPr="00115BC2">
              <w:rPr>
                <w:sz w:val="18"/>
                <w:szCs w:val="16"/>
              </w:rPr>
              <w:t>2023-07-15 17:46:16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B554A" w14:textId="77777777" w:rsidR="005535E0" w:rsidRPr="00115BC2" w:rsidRDefault="005535E0" w:rsidP="00115BC2">
            <w:pPr>
              <w:spacing w:before="0"/>
              <w:jc w:val="left"/>
              <w:rPr>
                <w:sz w:val="18"/>
                <w:szCs w:val="16"/>
              </w:rPr>
            </w:pPr>
            <w:r w:rsidRPr="00115BC2">
              <w:rPr>
                <w:sz w:val="18"/>
                <w:szCs w:val="16"/>
              </w:rPr>
              <w:t>EE1-6.1: Neural network-based intra prediction with reduced complexity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453D79" w14:textId="77777777" w:rsidR="00964FD6" w:rsidRDefault="00A621CB" w:rsidP="006F75A3">
            <w:pPr>
              <w:spacing w:before="0"/>
              <w:jc w:val="left"/>
              <w:rPr>
                <w:sz w:val="18"/>
                <w:szCs w:val="16"/>
                <w:lang w:val="de-DE"/>
              </w:rPr>
            </w:pPr>
            <w:r w:rsidRPr="00115BC2">
              <w:rPr>
                <w:sz w:val="18"/>
                <w:szCs w:val="16"/>
                <w:lang w:val="de-DE"/>
              </w:rPr>
              <w:t>T. Dumas</w:t>
            </w:r>
            <w:r w:rsidR="005535E0" w:rsidRPr="00115BC2">
              <w:rPr>
                <w:sz w:val="18"/>
                <w:szCs w:val="16"/>
                <w:lang w:val="de-DE"/>
              </w:rPr>
              <w:t xml:space="preserve">, </w:t>
            </w:r>
          </w:p>
          <w:p w14:paraId="17FDA454" w14:textId="77777777" w:rsidR="00964FD6" w:rsidRDefault="005535E0" w:rsidP="006F75A3">
            <w:pPr>
              <w:spacing w:before="0"/>
              <w:jc w:val="left"/>
              <w:rPr>
                <w:sz w:val="18"/>
                <w:szCs w:val="16"/>
                <w:lang w:val="de-DE"/>
              </w:rPr>
            </w:pPr>
            <w:r w:rsidRPr="00115BC2">
              <w:rPr>
                <w:sz w:val="18"/>
                <w:szCs w:val="16"/>
                <w:lang w:val="de-DE"/>
              </w:rPr>
              <w:t xml:space="preserve">F. Galpin, </w:t>
            </w:r>
          </w:p>
          <w:p w14:paraId="1A63C0A4" w14:textId="4A541D87" w:rsidR="005535E0" w:rsidRPr="00115BC2" w:rsidRDefault="005535E0" w:rsidP="00115BC2">
            <w:pPr>
              <w:spacing w:before="0"/>
              <w:jc w:val="left"/>
              <w:rPr>
                <w:sz w:val="18"/>
                <w:szCs w:val="16"/>
                <w:lang w:val="de-DE"/>
              </w:rPr>
            </w:pPr>
            <w:r w:rsidRPr="00115BC2">
              <w:rPr>
                <w:sz w:val="18"/>
                <w:szCs w:val="16"/>
                <w:lang w:val="de-DE"/>
              </w:rPr>
              <w:t>P. Bordes (Interdigital)</w:t>
            </w:r>
          </w:p>
        </w:tc>
      </w:tr>
      <w:tr w:rsidR="003D262D" w14:paraId="5F6737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A7D0F" w14:textId="545468A5" w:rsidR="005535E0" w:rsidRPr="00115BC2" w:rsidRDefault="00000000" w:rsidP="00115BC2">
            <w:pPr>
              <w:spacing w:before="0"/>
              <w:jc w:val="left"/>
              <w:rPr>
                <w:sz w:val="18"/>
                <w:szCs w:val="16"/>
              </w:rPr>
            </w:pPr>
            <w:hyperlink r:id="rId1011" w:history="1">
              <w:r w:rsidR="005535E0" w:rsidRPr="00115BC2">
                <w:rPr>
                  <w:rStyle w:val="Hyperlink"/>
                  <w:sz w:val="18"/>
                  <w:szCs w:val="16"/>
                </w:rPr>
                <w:t>JVET-AE0145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7C6E0E" w14:textId="77777777" w:rsidR="005535E0" w:rsidRPr="00115BC2" w:rsidRDefault="005535E0" w:rsidP="00115BC2">
            <w:pPr>
              <w:spacing w:before="0"/>
              <w:jc w:val="left"/>
              <w:rPr>
                <w:sz w:val="18"/>
                <w:szCs w:val="16"/>
              </w:rPr>
            </w:pPr>
            <w:r w:rsidRPr="00115BC2">
              <w:rPr>
                <w:sz w:val="18"/>
                <w:szCs w:val="16"/>
              </w:rPr>
              <w:t>m63875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70579" w14:textId="77777777" w:rsidR="005535E0" w:rsidRPr="00115BC2" w:rsidRDefault="005535E0" w:rsidP="00115BC2">
            <w:pPr>
              <w:spacing w:before="0"/>
              <w:jc w:val="left"/>
              <w:rPr>
                <w:sz w:val="18"/>
                <w:szCs w:val="16"/>
              </w:rPr>
            </w:pPr>
            <w:r w:rsidRPr="00115BC2">
              <w:rPr>
                <w:sz w:val="18"/>
                <w:szCs w:val="16"/>
              </w:rPr>
              <w:t>2023-07-04 19:36:50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9CC80" w14:textId="77777777" w:rsidR="005535E0" w:rsidRPr="00115BC2" w:rsidRDefault="005535E0" w:rsidP="00115BC2">
            <w:pPr>
              <w:spacing w:before="0"/>
              <w:jc w:val="left"/>
              <w:rPr>
                <w:sz w:val="18"/>
                <w:szCs w:val="16"/>
              </w:rPr>
            </w:pPr>
            <w:r w:rsidRPr="00115BC2">
              <w:rPr>
                <w:sz w:val="18"/>
                <w:szCs w:val="16"/>
              </w:rPr>
              <w:t>2023-07-04 19:41:05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7004D" w14:textId="77777777" w:rsidR="005535E0" w:rsidRPr="00115BC2" w:rsidRDefault="005535E0" w:rsidP="00115BC2">
            <w:pPr>
              <w:spacing w:before="0"/>
              <w:jc w:val="left"/>
              <w:rPr>
                <w:sz w:val="18"/>
                <w:szCs w:val="16"/>
              </w:rPr>
            </w:pPr>
            <w:r w:rsidRPr="00115BC2">
              <w:rPr>
                <w:sz w:val="18"/>
                <w:szCs w:val="16"/>
              </w:rPr>
              <w:t>2023-07-04 19:41:05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34D7B" w14:textId="77777777" w:rsidR="005535E0" w:rsidRPr="00115BC2" w:rsidRDefault="005535E0" w:rsidP="00115BC2">
            <w:pPr>
              <w:spacing w:before="0"/>
              <w:jc w:val="left"/>
              <w:rPr>
                <w:sz w:val="18"/>
                <w:szCs w:val="16"/>
              </w:rPr>
            </w:pPr>
            <w:r w:rsidRPr="00115BC2">
              <w:rPr>
                <w:sz w:val="18"/>
                <w:szCs w:val="16"/>
              </w:rPr>
              <w:t>AHG 12: Flexible GDR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CAEFEB" w14:textId="77777777" w:rsidR="00964FD6" w:rsidRDefault="00A621CB" w:rsidP="006F75A3">
            <w:pPr>
              <w:spacing w:before="0"/>
              <w:jc w:val="left"/>
              <w:rPr>
                <w:sz w:val="18"/>
                <w:szCs w:val="16"/>
              </w:rPr>
            </w:pPr>
            <w:r w:rsidRPr="00115BC2">
              <w:rPr>
                <w:sz w:val="18"/>
                <w:szCs w:val="16"/>
              </w:rPr>
              <w:t>L. Wang</w:t>
            </w:r>
            <w:r w:rsidR="005535E0" w:rsidRPr="00115BC2">
              <w:rPr>
                <w:sz w:val="18"/>
                <w:szCs w:val="16"/>
              </w:rPr>
              <w:t xml:space="preserve">, </w:t>
            </w:r>
          </w:p>
          <w:p w14:paraId="58335BCF" w14:textId="77777777" w:rsidR="00964FD6" w:rsidRDefault="00A621CB" w:rsidP="006F75A3">
            <w:pPr>
              <w:spacing w:before="0"/>
              <w:jc w:val="left"/>
              <w:rPr>
                <w:sz w:val="18"/>
                <w:szCs w:val="16"/>
              </w:rPr>
            </w:pPr>
            <w:r w:rsidRPr="00115BC2">
              <w:rPr>
                <w:sz w:val="18"/>
                <w:szCs w:val="16"/>
              </w:rPr>
              <w:t>S. Hong</w:t>
            </w:r>
            <w:r w:rsidR="005535E0" w:rsidRPr="00115BC2">
              <w:rPr>
                <w:sz w:val="18"/>
                <w:szCs w:val="16"/>
              </w:rPr>
              <w:t xml:space="preserve">, </w:t>
            </w:r>
          </w:p>
          <w:p w14:paraId="25C05AC6" w14:textId="4662D287" w:rsidR="005535E0" w:rsidRPr="00115BC2" w:rsidRDefault="00A621CB" w:rsidP="00115BC2">
            <w:pPr>
              <w:spacing w:before="0"/>
              <w:jc w:val="left"/>
              <w:rPr>
                <w:sz w:val="18"/>
                <w:szCs w:val="16"/>
              </w:rPr>
            </w:pPr>
            <w:r w:rsidRPr="00115BC2">
              <w:rPr>
                <w:sz w:val="18"/>
                <w:szCs w:val="16"/>
              </w:rPr>
              <w:t xml:space="preserve">K. </w:t>
            </w:r>
            <w:proofErr w:type="spellStart"/>
            <w:r w:rsidRPr="00115BC2">
              <w:rPr>
                <w:sz w:val="18"/>
                <w:szCs w:val="16"/>
              </w:rPr>
              <w:t>Panusopone</w:t>
            </w:r>
            <w:proofErr w:type="spellEnd"/>
            <w:r w:rsidRPr="00115BC2">
              <w:rPr>
                <w:sz w:val="18"/>
                <w:szCs w:val="16"/>
              </w:rPr>
              <w:t xml:space="preserve"> (Nokia)</w:t>
            </w:r>
          </w:p>
        </w:tc>
      </w:tr>
      <w:tr w:rsidR="003D262D" w14:paraId="43800F5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3523E" w14:textId="3239EC90" w:rsidR="005535E0" w:rsidRPr="00115BC2" w:rsidRDefault="00000000" w:rsidP="00115BC2">
            <w:pPr>
              <w:spacing w:before="0"/>
              <w:jc w:val="left"/>
              <w:rPr>
                <w:sz w:val="18"/>
                <w:szCs w:val="16"/>
              </w:rPr>
            </w:pPr>
            <w:hyperlink r:id="rId1012" w:history="1">
              <w:r w:rsidR="005535E0" w:rsidRPr="00115BC2">
                <w:rPr>
                  <w:rStyle w:val="Hyperlink"/>
                  <w:sz w:val="18"/>
                  <w:szCs w:val="16"/>
                </w:rPr>
                <w:t>JVET-AE0146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6C78C" w14:textId="77777777" w:rsidR="005535E0" w:rsidRPr="00115BC2" w:rsidRDefault="005535E0" w:rsidP="00115BC2">
            <w:pPr>
              <w:spacing w:before="0"/>
              <w:jc w:val="left"/>
              <w:rPr>
                <w:sz w:val="18"/>
                <w:szCs w:val="16"/>
              </w:rPr>
            </w:pPr>
            <w:r w:rsidRPr="00115BC2">
              <w:rPr>
                <w:sz w:val="18"/>
                <w:szCs w:val="16"/>
              </w:rPr>
              <w:t>m63876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23A74" w14:textId="77777777" w:rsidR="005535E0" w:rsidRPr="00115BC2" w:rsidRDefault="005535E0" w:rsidP="00115BC2">
            <w:pPr>
              <w:spacing w:before="0"/>
              <w:jc w:val="left"/>
              <w:rPr>
                <w:sz w:val="18"/>
                <w:szCs w:val="16"/>
              </w:rPr>
            </w:pPr>
            <w:r w:rsidRPr="00115BC2">
              <w:rPr>
                <w:sz w:val="18"/>
                <w:szCs w:val="16"/>
              </w:rPr>
              <w:t>2023-07-04 19:38:26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91987" w14:textId="77777777" w:rsidR="005535E0" w:rsidRPr="00115BC2" w:rsidRDefault="005535E0" w:rsidP="00115BC2">
            <w:pPr>
              <w:spacing w:before="0"/>
              <w:jc w:val="left"/>
              <w:rPr>
                <w:sz w:val="18"/>
                <w:szCs w:val="16"/>
              </w:rPr>
            </w:pPr>
            <w:r w:rsidRPr="00115BC2">
              <w:rPr>
                <w:sz w:val="18"/>
                <w:szCs w:val="16"/>
              </w:rPr>
              <w:t>2023-07-04 19:43:12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C54262" w14:textId="77777777" w:rsidR="005535E0" w:rsidRPr="00115BC2" w:rsidRDefault="005535E0" w:rsidP="00115BC2">
            <w:pPr>
              <w:spacing w:before="0"/>
              <w:jc w:val="left"/>
              <w:rPr>
                <w:sz w:val="18"/>
                <w:szCs w:val="16"/>
              </w:rPr>
            </w:pPr>
            <w:r w:rsidRPr="00115BC2">
              <w:rPr>
                <w:sz w:val="18"/>
                <w:szCs w:val="16"/>
              </w:rPr>
              <w:t>2023-07-13 19:34:47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08A7C" w14:textId="77777777" w:rsidR="005535E0" w:rsidRPr="00115BC2" w:rsidRDefault="005535E0" w:rsidP="00115BC2">
            <w:pPr>
              <w:spacing w:before="0"/>
              <w:jc w:val="left"/>
              <w:rPr>
                <w:sz w:val="18"/>
                <w:szCs w:val="16"/>
              </w:rPr>
            </w:pPr>
            <w:r w:rsidRPr="00115BC2">
              <w:rPr>
                <w:sz w:val="18"/>
                <w:szCs w:val="16"/>
              </w:rPr>
              <w:t>AHG 12: Fixes H-CCP Table for CUs in Refreshed Areas of GDR/Recovering Pictures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8DF0CE" w14:textId="77777777" w:rsidR="00964FD6" w:rsidRDefault="00A621CB" w:rsidP="006F75A3">
            <w:pPr>
              <w:spacing w:before="0"/>
              <w:jc w:val="left"/>
              <w:rPr>
                <w:sz w:val="18"/>
                <w:szCs w:val="16"/>
              </w:rPr>
            </w:pPr>
            <w:r w:rsidRPr="00115BC2">
              <w:rPr>
                <w:sz w:val="18"/>
                <w:szCs w:val="16"/>
              </w:rPr>
              <w:t>S. Hong</w:t>
            </w:r>
            <w:r w:rsidR="005535E0" w:rsidRPr="00115BC2">
              <w:rPr>
                <w:sz w:val="18"/>
                <w:szCs w:val="16"/>
              </w:rPr>
              <w:t xml:space="preserve">, </w:t>
            </w:r>
          </w:p>
          <w:p w14:paraId="3AEF3514" w14:textId="77777777" w:rsidR="00964FD6" w:rsidRDefault="00A621CB" w:rsidP="006F75A3">
            <w:pPr>
              <w:spacing w:before="0"/>
              <w:jc w:val="left"/>
              <w:rPr>
                <w:sz w:val="18"/>
                <w:szCs w:val="16"/>
              </w:rPr>
            </w:pPr>
            <w:r w:rsidRPr="00115BC2">
              <w:rPr>
                <w:sz w:val="18"/>
                <w:szCs w:val="16"/>
              </w:rPr>
              <w:t>L. Wang</w:t>
            </w:r>
            <w:r w:rsidR="005535E0" w:rsidRPr="00115BC2">
              <w:rPr>
                <w:sz w:val="18"/>
                <w:szCs w:val="16"/>
              </w:rPr>
              <w:t xml:space="preserve">, </w:t>
            </w:r>
          </w:p>
          <w:p w14:paraId="771D8B90" w14:textId="765BCDB3" w:rsidR="005535E0" w:rsidRPr="00115BC2" w:rsidRDefault="00A621CB" w:rsidP="00115BC2">
            <w:pPr>
              <w:spacing w:before="0"/>
              <w:jc w:val="left"/>
              <w:rPr>
                <w:sz w:val="18"/>
                <w:szCs w:val="16"/>
              </w:rPr>
            </w:pPr>
            <w:r w:rsidRPr="00115BC2">
              <w:rPr>
                <w:sz w:val="18"/>
                <w:szCs w:val="16"/>
              </w:rPr>
              <w:t xml:space="preserve">K. </w:t>
            </w:r>
            <w:proofErr w:type="spellStart"/>
            <w:r w:rsidRPr="00115BC2">
              <w:rPr>
                <w:sz w:val="18"/>
                <w:szCs w:val="16"/>
              </w:rPr>
              <w:t>Panusopone</w:t>
            </w:r>
            <w:proofErr w:type="spellEnd"/>
            <w:r w:rsidRPr="00115BC2">
              <w:rPr>
                <w:sz w:val="18"/>
                <w:szCs w:val="16"/>
              </w:rPr>
              <w:t xml:space="preserve"> (Nokia)</w:t>
            </w:r>
          </w:p>
        </w:tc>
      </w:tr>
      <w:tr w:rsidR="003D262D" w:rsidRPr="00964FD6" w14:paraId="2DAFD2B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D887F2" w14:textId="7F43087D" w:rsidR="005535E0" w:rsidRPr="00115BC2" w:rsidRDefault="00000000" w:rsidP="00115BC2">
            <w:pPr>
              <w:spacing w:before="0"/>
              <w:jc w:val="left"/>
              <w:rPr>
                <w:sz w:val="18"/>
                <w:szCs w:val="16"/>
              </w:rPr>
            </w:pPr>
            <w:hyperlink r:id="rId1013" w:history="1">
              <w:r w:rsidR="005535E0" w:rsidRPr="00115BC2">
                <w:rPr>
                  <w:rStyle w:val="Hyperlink"/>
                  <w:sz w:val="18"/>
                  <w:szCs w:val="16"/>
                </w:rPr>
                <w:t>JVET-AE0147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40982" w14:textId="77777777" w:rsidR="005535E0" w:rsidRPr="00115BC2" w:rsidRDefault="005535E0" w:rsidP="00115BC2">
            <w:pPr>
              <w:spacing w:before="0"/>
              <w:jc w:val="left"/>
              <w:rPr>
                <w:sz w:val="18"/>
                <w:szCs w:val="16"/>
              </w:rPr>
            </w:pPr>
            <w:r w:rsidRPr="00115BC2">
              <w:rPr>
                <w:sz w:val="18"/>
                <w:szCs w:val="16"/>
              </w:rPr>
              <w:t>m63877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D9BB7" w14:textId="77777777" w:rsidR="005535E0" w:rsidRPr="00115BC2" w:rsidRDefault="005535E0" w:rsidP="00115BC2">
            <w:pPr>
              <w:spacing w:before="0"/>
              <w:jc w:val="left"/>
              <w:rPr>
                <w:sz w:val="18"/>
                <w:szCs w:val="16"/>
              </w:rPr>
            </w:pPr>
            <w:r w:rsidRPr="00115BC2">
              <w:rPr>
                <w:sz w:val="18"/>
                <w:szCs w:val="16"/>
              </w:rPr>
              <w:t>2023-07-04 19:53:49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5B8D00" w14:textId="77777777" w:rsidR="005535E0" w:rsidRPr="00115BC2" w:rsidRDefault="005535E0" w:rsidP="00115BC2">
            <w:pPr>
              <w:spacing w:before="0"/>
              <w:jc w:val="left"/>
              <w:rPr>
                <w:sz w:val="18"/>
                <w:szCs w:val="16"/>
              </w:rPr>
            </w:pPr>
            <w:r w:rsidRPr="00115BC2">
              <w:rPr>
                <w:sz w:val="18"/>
                <w:szCs w:val="16"/>
              </w:rPr>
              <w:t>2023-07-04 19:56:20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3D2AD0" w14:textId="77777777" w:rsidR="005535E0" w:rsidRPr="00115BC2" w:rsidRDefault="005535E0" w:rsidP="00115BC2">
            <w:pPr>
              <w:spacing w:before="0"/>
              <w:jc w:val="left"/>
              <w:rPr>
                <w:sz w:val="18"/>
                <w:szCs w:val="16"/>
              </w:rPr>
            </w:pPr>
            <w:r w:rsidRPr="00115BC2">
              <w:rPr>
                <w:sz w:val="18"/>
                <w:szCs w:val="16"/>
              </w:rPr>
              <w:t>2023-07-13 16:41:32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06A66" w14:textId="77777777" w:rsidR="005535E0" w:rsidRPr="00115BC2" w:rsidRDefault="005535E0" w:rsidP="00115BC2">
            <w:pPr>
              <w:spacing w:before="0"/>
              <w:jc w:val="left"/>
              <w:rPr>
                <w:sz w:val="18"/>
                <w:szCs w:val="16"/>
              </w:rPr>
            </w:pPr>
            <w:r w:rsidRPr="00115BC2">
              <w:rPr>
                <w:sz w:val="18"/>
                <w:szCs w:val="16"/>
              </w:rPr>
              <w:t>AHG12: Updating context model parameters for ECM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0BE5BA" w14:textId="77777777" w:rsidR="00964FD6" w:rsidRDefault="00A621CB" w:rsidP="006F75A3">
            <w:pPr>
              <w:spacing w:before="0"/>
              <w:jc w:val="left"/>
              <w:rPr>
                <w:sz w:val="18"/>
                <w:szCs w:val="16"/>
              </w:rPr>
            </w:pPr>
            <w:r w:rsidRPr="00115BC2">
              <w:rPr>
                <w:sz w:val="18"/>
                <w:szCs w:val="16"/>
              </w:rPr>
              <w:t>R.-L. Liao</w:t>
            </w:r>
            <w:r w:rsidR="005535E0" w:rsidRPr="00115BC2">
              <w:rPr>
                <w:sz w:val="18"/>
                <w:szCs w:val="16"/>
              </w:rPr>
              <w:t xml:space="preserve">, </w:t>
            </w:r>
          </w:p>
          <w:p w14:paraId="38B1F341" w14:textId="77777777" w:rsidR="00964FD6" w:rsidRDefault="00A621CB" w:rsidP="006F75A3">
            <w:pPr>
              <w:spacing w:before="0"/>
              <w:jc w:val="left"/>
              <w:rPr>
                <w:sz w:val="18"/>
                <w:szCs w:val="16"/>
              </w:rPr>
            </w:pPr>
            <w:r w:rsidRPr="00115BC2">
              <w:rPr>
                <w:sz w:val="18"/>
                <w:szCs w:val="16"/>
              </w:rPr>
              <w:t>Y. Ye</w:t>
            </w:r>
            <w:r w:rsidR="005535E0" w:rsidRPr="00115BC2">
              <w:rPr>
                <w:sz w:val="18"/>
                <w:szCs w:val="16"/>
              </w:rPr>
              <w:t xml:space="preserve">, </w:t>
            </w:r>
          </w:p>
          <w:p w14:paraId="7A890017" w14:textId="77777777" w:rsidR="00964FD6" w:rsidRPr="00115BC2" w:rsidRDefault="00A621CB" w:rsidP="006F75A3">
            <w:pPr>
              <w:spacing w:before="0"/>
              <w:jc w:val="left"/>
              <w:rPr>
                <w:sz w:val="18"/>
                <w:szCs w:val="16"/>
                <w:lang w:val="en-CA"/>
              </w:rPr>
            </w:pPr>
            <w:r w:rsidRPr="00115BC2">
              <w:rPr>
                <w:sz w:val="18"/>
                <w:szCs w:val="16"/>
                <w:lang w:val="en-CA"/>
              </w:rPr>
              <w:t>J. Chen</w:t>
            </w:r>
            <w:r w:rsidR="005535E0" w:rsidRPr="00115BC2">
              <w:rPr>
                <w:sz w:val="18"/>
                <w:szCs w:val="16"/>
                <w:lang w:val="en-CA"/>
              </w:rPr>
              <w:t xml:space="preserve">, </w:t>
            </w:r>
          </w:p>
          <w:p w14:paraId="5F1E6FB1" w14:textId="1DCDC847" w:rsidR="005535E0" w:rsidRPr="00115BC2" w:rsidRDefault="00A621CB" w:rsidP="00115BC2">
            <w:pPr>
              <w:spacing w:before="0"/>
              <w:jc w:val="left"/>
              <w:rPr>
                <w:sz w:val="18"/>
                <w:szCs w:val="16"/>
                <w:lang w:val="de-DE"/>
              </w:rPr>
            </w:pPr>
            <w:r w:rsidRPr="00115BC2">
              <w:rPr>
                <w:sz w:val="18"/>
                <w:szCs w:val="16"/>
                <w:lang w:val="de-DE"/>
              </w:rPr>
              <w:t>X. Li (Alibaba)</w:t>
            </w:r>
          </w:p>
        </w:tc>
      </w:tr>
      <w:tr w:rsidR="003D262D" w:rsidRPr="003D262D" w14:paraId="5596815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27E4E" w14:textId="63EAFC9C" w:rsidR="005535E0" w:rsidRPr="00115BC2" w:rsidRDefault="00000000" w:rsidP="00115BC2">
            <w:pPr>
              <w:spacing w:before="0"/>
              <w:jc w:val="left"/>
              <w:rPr>
                <w:sz w:val="18"/>
                <w:szCs w:val="16"/>
              </w:rPr>
            </w:pPr>
            <w:hyperlink r:id="rId1014" w:history="1">
              <w:r w:rsidR="005535E0" w:rsidRPr="00115BC2">
                <w:rPr>
                  <w:rStyle w:val="Hyperlink"/>
                  <w:sz w:val="18"/>
                  <w:szCs w:val="16"/>
                </w:rPr>
                <w:t>JVET-AE0148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46468" w14:textId="77777777" w:rsidR="005535E0" w:rsidRPr="00115BC2" w:rsidRDefault="005535E0" w:rsidP="00115BC2">
            <w:pPr>
              <w:spacing w:before="0"/>
              <w:jc w:val="left"/>
              <w:rPr>
                <w:sz w:val="18"/>
                <w:szCs w:val="16"/>
              </w:rPr>
            </w:pPr>
            <w:r w:rsidRPr="00115BC2">
              <w:rPr>
                <w:sz w:val="18"/>
                <w:szCs w:val="16"/>
              </w:rPr>
              <w:t>m63878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CBD1B" w14:textId="77777777" w:rsidR="005535E0" w:rsidRPr="00115BC2" w:rsidRDefault="005535E0" w:rsidP="00115BC2">
            <w:pPr>
              <w:spacing w:before="0"/>
              <w:jc w:val="left"/>
              <w:rPr>
                <w:sz w:val="18"/>
                <w:szCs w:val="16"/>
              </w:rPr>
            </w:pPr>
            <w:r w:rsidRPr="00115BC2">
              <w:rPr>
                <w:sz w:val="18"/>
                <w:szCs w:val="16"/>
              </w:rPr>
              <w:t>2023-07-04 20:22:11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5F67AF" w14:textId="77777777" w:rsidR="005535E0" w:rsidRPr="00115BC2" w:rsidRDefault="005535E0" w:rsidP="00115BC2">
            <w:pPr>
              <w:spacing w:before="0"/>
              <w:jc w:val="left"/>
              <w:rPr>
                <w:sz w:val="18"/>
                <w:szCs w:val="16"/>
              </w:rPr>
            </w:pPr>
            <w:r w:rsidRPr="00115BC2">
              <w:rPr>
                <w:sz w:val="18"/>
                <w:szCs w:val="16"/>
              </w:rPr>
              <w:t>2023-07-04 23:59:42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98B3B" w14:textId="77777777" w:rsidR="005535E0" w:rsidRPr="00115BC2" w:rsidRDefault="005535E0" w:rsidP="00115BC2">
            <w:pPr>
              <w:spacing w:before="0"/>
              <w:jc w:val="left"/>
              <w:rPr>
                <w:sz w:val="18"/>
                <w:szCs w:val="16"/>
              </w:rPr>
            </w:pPr>
            <w:r w:rsidRPr="00115BC2">
              <w:rPr>
                <w:sz w:val="18"/>
                <w:szCs w:val="16"/>
              </w:rPr>
              <w:t>2023-07-13 09:00:15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F1273" w14:textId="77777777" w:rsidR="005535E0" w:rsidRPr="00115BC2" w:rsidRDefault="005535E0" w:rsidP="00115BC2">
            <w:pPr>
              <w:spacing w:before="0"/>
              <w:jc w:val="left"/>
              <w:rPr>
                <w:sz w:val="18"/>
                <w:szCs w:val="16"/>
              </w:rPr>
            </w:pPr>
            <w:r w:rsidRPr="00115BC2">
              <w:rPr>
                <w:sz w:val="18"/>
                <w:szCs w:val="16"/>
              </w:rPr>
              <w:t>Non-EE2: Affine subblock BDOF refinement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5C77EC" w14:textId="77777777" w:rsidR="00964FD6" w:rsidRDefault="00513F39" w:rsidP="006F75A3">
            <w:pPr>
              <w:spacing w:before="0"/>
              <w:jc w:val="left"/>
              <w:rPr>
                <w:sz w:val="18"/>
                <w:szCs w:val="16"/>
                <w:lang w:val="de-DE"/>
              </w:rPr>
            </w:pPr>
            <w:r w:rsidRPr="00115BC2">
              <w:rPr>
                <w:sz w:val="18"/>
                <w:szCs w:val="16"/>
                <w:lang w:val="de-DE"/>
              </w:rPr>
              <w:t>Z. Zhang</w:t>
            </w:r>
            <w:r w:rsidR="005535E0" w:rsidRPr="00115BC2">
              <w:rPr>
                <w:sz w:val="18"/>
                <w:szCs w:val="16"/>
                <w:lang w:val="de-DE"/>
              </w:rPr>
              <w:t xml:space="preserve">, </w:t>
            </w:r>
          </w:p>
          <w:p w14:paraId="033403DB" w14:textId="77777777" w:rsidR="00964FD6" w:rsidRDefault="005535E0" w:rsidP="006F75A3">
            <w:pPr>
              <w:spacing w:before="0"/>
              <w:jc w:val="left"/>
              <w:rPr>
                <w:sz w:val="18"/>
                <w:szCs w:val="16"/>
                <w:lang w:val="de-DE"/>
              </w:rPr>
            </w:pPr>
            <w:r w:rsidRPr="00115BC2">
              <w:rPr>
                <w:sz w:val="18"/>
                <w:szCs w:val="16"/>
                <w:lang w:val="de-DE"/>
              </w:rPr>
              <w:t xml:space="preserve">H. Huang, </w:t>
            </w:r>
          </w:p>
          <w:p w14:paraId="61466F41" w14:textId="77777777" w:rsidR="00964FD6" w:rsidRDefault="005535E0" w:rsidP="006F75A3">
            <w:pPr>
              <w:spacing w:before="0"/>
              <w:jc w:val="left"/>
              <w:rPr>
                <w:sz w:val="18"/>
                <w:szCs w:val="16"/>
                <w:lang w:val="de-DE"/>
              </w:rPr>
            </w:pPr>
            <w:r w:rsidRPr="00115BC2">
              <w:rPr>
                <w:sz w:val="18"/>
                <w:szCs w:val="16"/>
                <w:lang w:val="de-DE"/>
              </w:rPr>
              <w:t xml:space="preserve">J.-L Lin, </w:t>
            </w:r>
          </w:p>
          <w:p w14:paraId="0280C1D4"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3473B293" w14:textId="66270892"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14:paraId="7E68FC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ED2C45" w14:textId="4DA16460" w:rsidR="005535E0" w:rsidRPr="00115BC2" w:rsidRDefault="00000000" w:rsidP="00115BC2">
            <w:pPr>
              <w:spacing w:before="0"/>
              <w:jc w:val="left"/>
              <w:rPr>
                <w:sz w:val="18"/>
                <w:szCs w:val="16"/>
              </w:rPr>
            </w:pPr>
            <w:hyperlink r:id="rId1015" w:history="1">
              <w:r w:rsidR="005535E0" w:rsidRPr="00115BC2">
                <w:rPr>
                  <w:rStyle w:val="Hyperlink"/>
                  <w:sz w:val="18"/>
                  <w:szCs w:val="16"/>
                </w:rPr>
                <w:t>JVET-AE0149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C80CFC" w14:textId="77777777" w:rsidR="005535E0" w:rsidRPr="00115BC2" w:rsidRDefault="005535E0" w:rsidP="00115BC2">
            <w:pPr>
              <w:spacing w:before="0"/>
              <w:jc w:val="left"/>
              <w:rPr>
                <w:sz w:val="18"/>
                <w:szCs w:val="16"/>
              </w:rPr>
            </w:pPr>
            <w:r w:rsidRPr="00115BC2">
              <w:rPr>
                <w:sz w:val="18"/>
                <w:szCs w:val="16"/>
              </w:rPr>
              <w:t>m63879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7090C" w14:textId="77777777" w:rsidR="005535E0" w:rsidRPr="00115BC2" w:rsidRDefault="005535E0" w:rsidP="00115BC2">
            <w:pPr>
              <w:spacing w:before="0"/>
              <w:jc w:val="left"/>
              <w:rPr>
                <w:sz w:val="18"/>
                <w:szCs w:val="16"/>
              </w:rPr>
            </w:pPr>
            <w:r w:rsidRPr="00115BC2">
              <w:rPr>
                <w:sz w:val="18"/>
                <w:szCs w:val="16"/>
              </w:rPr>
              <w:t>2023-07-04 20:26:40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2E19B" w14:textId="77777777" w:rsidR="005535E0" w:rsidRPr="00115BC2" w:rsidRDefault="005535E0" w:rsidP="00115BC2">
            <w:pPr>
              <w:spacing w:before="0"/>
              <w:jc w:val="left"/>
              <w:rPr>
                <w:sz w:val="18"/>
                <w:szCs w:val="16"/>
              </w:rPr>
            </w:pPr>
            <w:r w:rsidRPr="00115BC2">
              <w:rPr>
                <w:sz w:val="18"/>
                <w:szCs w:val="16"/>
              </w:rPr>
              <w:t>2023-07-11 07:31:09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65E5C1" w14:textId="77777777" w:rsidR="005535E0" w:rsidRPr="00115BC2" w:rsidRDefault="005535E0" w:rsidP="00115BC2">
            <w:pPr>
              <w:spacing w:before="0"/>
              <w:jc w:val="left"/>
              <w:rPr>
                <w:sz w:val="18"/>
                <w:szCs w:val="16"/>
              </w:rPr>
            </w:pPr>
            <w:r w:rsidRPr="00115BC2">
              <w:rPr>
                <w:sz w:val="18"/>
                <w:szCs w:val="16"/>
              </w:rPr>
              <w:t>2023-07-11 07:31:09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2BED10" w14:textId="77777777" w:rsidR="005535E0" w:rsidRPr="00115BC2" w:rsidRDefault="005535E0" w:rsidP="00115BC2">
            <w:pPr>
              <w:spacing w:before="0"/>
              <w:jc w:val="left"/>
              <w:rPr>
                <w:sz w:val="18"/>
                <w:szCs w:val="16"/>
              </w:rPr>
            </w:pPr>
            <w:r w:rsidRPr="00115BC2">
              <w:rPr>
                <w:sz w:val="18"/>
                <w:szCs w:val="16"/>
              </w:rPr>
              <w:t>Crosscheck of JVET-AE0125 (EE2-4.1 Shifting Quantizer Center)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25163" w14:textId="1FC6A3AB" w:rsidR="005535E0" w:rsidRPr="00115BC2" w:rsidRDefault="00513F39" w:rsidP="00115BC2">
            <w:pPr>
              <w:spacing w:before="0"/>
              <w:jc w:val="left"/>
              <w:rPr>
                <w:sz w:val="18"/>
                <w:szCs w:val="16"/>
              </w:rPr>
            </w:pPr>
            <w:r w:rsidRPr="00115BC2">
              <w:rPr>
                <w:sz w:val="18"/>
                <w:szCs w:val="16"/>
              </w:rPr>
              <w:t>M. Coban (Qualcomm)</w:t>
            </w:r>
          </w:p>
        </w:tc>
      </w:tr>
      <w:tr w:rsidR="003D262D" w14:paraId="097E2BF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A539A" w14:textId="60BF3CAD" w:rsidR="005535E0" w:rsidRPr="00115BC2" w:rsidRDefault="00000000" w:rsidP="00115BC2">
            <w:pPr>
              <w:spacing w:before="0"/>
              <w:jc w:val="left"/>
              <w:rPr>
                <w:sz w:val="18"/>
                <w:szCs w:val="16"/>
              </w:rPr>
            </w:pPr>
            <w:hyperlink r:id="rId1016" w:history="1">
              <w:r w:rsidR="005535E0" w:rsidRPr="00115BC2">
                <w:rPr>
                  <w:rStyle w:val="Hyperlink"/>
                  <w:sz w:val="18"/>
                  <w:szCs w:val="16"/>
                </w:rPr>
                <w:t>JVET-AE0150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260B32" w14:textId="77777777" w:rsidR="005535E0" w:rsidRPr="00115BC2" w:rsidRDefault="005535E0" w:rsidP="00115BC2">
            <w:pPr>
              <w:spacing w:before="0"/>
              <w:jc w:val="left"/>
              <w:rPr>
                <w:sz w:val="18"/>
                <w:szCs w:val="16"/>
              </w:rPr>
            </w:pPr>
            <w:r w:rsidRPr="00115BC2">
              <w:rPr>
                <w:sz w:val="18"/>
                <w:szCs w:val="16"/>
              </w:rPr>
              <w:t>m63880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8453E" w14:textId="77777777" w:rsidR="005535E0" w:rsidRPr="00115BC2" w:rsidRDefault="005535E0" w:rsidP="00115BC2">
            <w:pPr>
              <w:spacing w:before="0"/>
              <w:jc w:val="left"/>
              <w:rPr>
                <w:sz w:val="18"/>
                <w:szCs w:val="16"/>
              </w:rPr>
            </w:pPr>
            <w:r w:rsidRPr="00115BC2">
              <w:rPr>
                <w:sz w:val="18"/>
                <w:szCs w:val="16"/>
              </w:rPr>
              <w:t>2023-07-04 22:04:16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551AF" w14:textId="77777777" w:rsidR="005535E0" w:rsidRPr="00115BC2" w:rsidRDefault="005535E0" w:rsidP="00115BC2">
            <w:pPr>
              <w:spacing w:before="0"/>
              <w:jc w:val="left"/>
              <w:rPr>
                <w:sz w:val="18"/>
                <w:szCs w:val="16"/>
              </w:rPr>
            </w:pPr>
            <w:r w:rsidRPr="00115BC2">
              <w:rPr>
                <w:sz w:val="18"/>
                <w:szCs w:val="16"/>
              </w:rPr>
              <w:t>2023-07-04 23:34:52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B9192" w14:textId="77777777" w:rsidR="005535E0" w:rsidRPr="00115BC2" w:rsidRDefault="005535E0" w:rsidP="00115BC2">
            <w:pPr>
              <w:spacing w:before="0"/>
              <w:jc w:val="left"/>
              <w:rPr>
                <w:sz w:val="18"/>
                <w:szCs w:val="16"/>
              </w:rPr>
            </w:pPr>
            <w:r w:rsidRPr="00115BC2">
              <w:rPr>
                <w:sz w:val="18"/>
                <w:szCs w:val="16"/>
              </w:rPr>
              <w:t>2023-07-11 09:53:54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C7691" w14:textId="77777777" w:rsidR="005535E0" w:rsidRPr="00115BC2" w:rsidRDefault="005535E0" w:rsidP="00115BC2">
            <w:pPr>
              <w:spacing w:before="0"/>
              <w:jc w:val="left"/>
              <w:rPr>
                <w:sz w:val="18"/>
                <w:szCs w:val="16"/>
              </w:rPr>
            </w:pPr>
            <w:r w:rsidRPr="00115BC2">
              <w:rPr>
                <w:sz w:val="18"/>
                <w:szCs w:val="16"/>
              </w:rPr>
              <w:t>EE2-3.7 RPR with new filters for scale factor 1.25x and 1.33x</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C6162" w14:textId="77777777" w:rsidR="00964FD6" w:rsidRDefault="00513F39" w:rsidP="006F75A3">
            <w:pPr>
              <w:spacing w:before="0"/>
              <w:jc w:val="left"/>
              <w:rPr>
                <w:sz w:val="18"/>
                <w:szCs w:val="16"/>
              </w:rPr>
            </w:pPr>
            <w:r w:rsidRPr="00115BC2">
              <w:rPr>
                <w:sz w:val="18"/>
                <w:szCs w:val="16"/>
              </w:rPr>
              <w:t>J. Samuelsson-Allendes</w:t>
            </w:r>
            <w:r w:rsidR="005535E0" w:rsidRPr="00115BC2">
              <w:rPr>
                <w:sz w:val="18"/>
                <w:szCs w:val="16"/>
              </w:rPr>
              <w:t xml:space="preserve">, </w:t>
            </w:r>
          </w:p>
          <w:p w14:paraId="255D5B24" w14:textId="20988E00" w:rsidR="005535E0" w:rsidRPr="00115BC2" w:rsidRDefault="005535E0" w:rsidP="00115BC2">
            <w:pPr>
              <w:spacing w:before="0"/>
              <w:jc w:val="left"/>
              <w:rPr>
                <w:sz w:val="18"/>
                <w:szCs w:val="16"/>
              </w:rPr>
            </w:pPr>
            <w:r w:rsidRPr="00115BC2">
              <w:rPr>
                <w:sz w:val="18"/>
                <w:szCs w:val="16"/>
              </w:rPr>
              <w:t>S. Deshpande (Sharp)</w:t>
            </w:r>
          </w:p>
        </w:tc>
      </w:tr>
      <w:tr w:rsidR="003D262D" w:rsidRPr="00D70637" w14:paraId="67886AC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69DCA1" w14:textId="73D9C29B" w:rsidR="005535E0" w:rsidRPr="00115BC2" w:rsidRDefault="00000000" w:rsidP="00115BC2">
            <w:pPr>
              <w:spacing w:before="0"/>
              <w:jc w:val="left"/>
              <w:rPr>
                <w:sz w:val="18"/>
                <w:szCs w:val="16"/>
              </w:rPr>
            </w:pPr>
            <w:hyperlink r:id="rId1017" w:history="1">
              <w:r w:rsidR="005535E0" w:rsidRPr="00115BC2">
                <w:rPr>
                  <w:rStyle w:val="Hyperlink"/>
                  <w:sz w:val="18"/>
                  <w:szCs w:val="16"/>
                </w:rPr>
                <w:t>JVET-AE0151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1D8EB" w14:textId="77777777" w:rsidR="005535E0" w:rsidRPr="00115BC2" w:rsidRDefault="005535E0" w:rsidP="00115BC2">
            <w:pPr>
              <w:spacing w:before="0"/>
              <w:jc w:val="left"/>
              <w:rPr>
                <w:sz w:val="18"/>
                <w:szCs w:val="16"/>
              </w:rPr>
            </w:pPr>
            <w:r w:rsidRPr="00115BC2">
              <w:rPr>
                <w:sz w:val="18"/>
                <w:szCs w:val="16"/>
              </w:rPr>
              <w:t>m63881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B6D57" w14:textId="77777777" w:rsidR="005535E0" w:rsidRPr="00115BC2" w:rsidRDefault="005535E0" w:rsidP="00115BC2">
            <w:pPr>
              <w:spacing w:before="0"/>
              <w:jc w:val="left"/>
              <w:rPr>
                <w:sz w:val="18"/>
                <w:szCs w:val="16"/>
              </w:rPr>
            </w:pPr>
            <w:r w:rsidRPr="00115BC2">
              <w:rPr>
                <w:sz w:val="18"/>
                <w:szCs w:val="16"/>
              </w:rPr>
              <w:t>2023-07-04 22:24:25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E5E66" w14:textId="77777777" w:rsidR="005535E0" w:rsidRPr="00115BC2" w:rsidRDefault="005535E0" w:rsidP="00115BC2">
            <w:pPr>
              <w:spacing w:before="0"/>
              <w:jc w:val="left"/>
              <w:rPr>
                <w:sz w:val="18"/>
                <w:szCs w:val="16"/>
              </w:rPr>
            </w:pPr>
            <w:r w:rsidRPr="00115BC2">
              <w:rPr>
                <w:sz w:val="18"/>
                <w:szCs w:val="16"/>
              </w:rPr>
              <w:t>2023-07-04 22:32:57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846F1" w14:textId="77777777" w:rsidR="005535E0" w:rsidRPr="00115BC2" w:rsidRDefault="005535E0" w:rsidP="00115BC2">
            <w:pPr>
              <w:spacing w:before="0"/>
              <w:jc w:val="left"/>
              <w:rPr>
                <w:sz w:val="18"/>
                <w:szCs w:val="16"/>
              </w:rPr>
            </w:pPr>
            <w:r w:rsidRPr="00115BC2">
              <w:rPr>
                <w:sz w:val="18"/>
                <w:szCs w:val="16"/>
              </w:rPr>
              <w:t>2023-07-11 08:04:49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68E3A" w14:textId="77777777" w:rsidR="005535E0" w:rsidRPr="00115BC2" w:rsidRDefault="005535E0" w:rsidP="00115BC2">
            <w:pPr>
              <w:spacing w:before="0"/>
              <w:jc w:val="left"/>
              <w:rPr>
                <w:sz w:val="18"/>
                <w:szCs w:val="16"/>
              </w:rPr>
            </w:pPr>
            <w:r w:rsidRPr="00115BC2">
              <w:rPr>
                <w:sz w:val="18"/>
                <w:szCs w:val="16"/>
              </w:rPr>
              <w:t>EE2-5.1: CCSAO with extended edge classifiers and history offsets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6FBB16" w14:textId="77777777" w:rsidR="00964FD6"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E9FCE21" w14:textId="77777777" w:rsidR="00964FD6" w:rsidRDefault="005535E0" w:rsidP="006F75A3">
            <w:pPr>
              <w:spacing w:before="0"/>
              <w:jc w:val="left"/>
              <w:rPr>
                <w:sz w:val="18"/>
                <w:szCs w:val="16"/>
                <w:lang w:val="de-DE"/>
              </w:rPr>
            </w:pPr>
            <w:r w:rsidRPr="00115BC2">
              <w:rPr>
                <w:sz w:val="18"/>
                <w:szCs w:val="16"/>
                <w:lang w:val="de-DE"/>
              </w:rPr>
              <w:t xml:space="preserve">X. Xiu, </w:t>
            </w:r>
          </w:p>
          <w:p w14:paraId="0D6552EA" w14:textId="77777777" w:rsidR="00964FD6" w:rsidRDefault="005535E0" w:rsidP="006F75A3">
            <w:pPr>
              <w:spacing w:before="0"/>
              <w:jc w:val="left"/>
              <w:rPr>
                <w:sz w:val="18"/>
                <w:szCs w:val="16"/>
                <w:lang w:val="de-DE"/>
              </w:rPr>
            </w:pPr>
            <w:r w:rsidRPr="00115BC2">
              <w:rPr>
                <w:sz w:val="18"/>
                <w:szCs w:val="16"/>
                <w:lang w:val="de-DE"/>
              </w:rPr>
              <w:t xml:space="preserve">W. Chen, </w:t>
            </w:r>
          </w:p>
          <w:p w14:paraId="14A2E5F6" w14:textId="77777777" w:rsidR="00964FD6" w:rsidRDefault="005535E0" w:rsidP="006F75A3">
            <w:pPr>
              <w:spacing w:before="0"/>
              <w:jc w:val="left"/>
              <w:rPr>
                <w:sz w:val="18"/>
                <w:szCs w:val="16"/>
                <w:lang w:val="de-DE"/>
              </w:rPr>
            </w:pPr>
            <w:r w:rsidRPr="00115BC2">
              <w:rPr>
                <w:sz w:val="18"/>
                <w:szCs w:val="16"/>
                <w:lang w:val="de-DE"/>
              </w:rPr>
              <w:t xml:space="preserve">H.-J. Jhu, </w:t>
            </w:r>
          </w:p>
          <w:p w14:paraId="29FE1EB7" w14:textId="77777777" w:rsidR="00964FD6" w:rsidRDefault="005535E0" w:rsidP="006F75A3">
            <w:pPr>
              <w:spacing w:before="0"/>
              <w:jc w:val="left"/>
              <w:rPr>
                <w:sz w:val="18"/>
                <w:szCs w:val="16"/>
                <w:lang w:val="de-DE"/>
              </w:rPr>
            </w:pPr>
            <w:r w:rsidRPr="00115BC2">
              <w:rPr>
                <w:sz w:val="18"/>
                <w:szCs w:val="16"/>
                <w:lang w:val="de-DE"/>
              </w:rPr>
              <w:t xml:space="preserve">N. Yan, </w:t>
            </w:r>
          </w:p>
          <w:p w14:paraId="656BE9C4" w14:textId="77777777" w:rsidR="00964FD6" w:rsidRDefault="005535E0" w:rsidP="006F75A3">
            <w:pPr>
              <w:spacing w:before="0"/>
              <w:jc w:val="left"/>
              <w:rPr>
                <w:sz w:val="18"/>
                <w:szCs w:val="16"/>
                <w:lang w:val="de-DE"/>
              </w:rPr>
            </w:pPr>
            <w:r w:rsidRPr="00115BC2">
              <w:rPr>
                <w:sz w:val="18"/>
                <w:szCs w:val="16"/>
                <w:lang w:val="de-DE"/>
              </w:rPr>
              <w:t xml:space="preserve">C. Ma, </w:t>
            </w:r>
          </w:p>
          <w:p w14:paraId="611B1884" w14:textId="14ED0F2D"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3D262D" w14:paraId="7D81493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6150F" w14:textId="331E539E" w:rsidR="005535E0" w:rsidRPr="00115BC2" w:rsidRDefault="00000000" w:rsidP="00115BC2">
            <w:pPr>
              <w:spacing w:before="0"/>
              <w:jc w:val="left"/>
              <w:rPr>
                <w:sz w:val="18"/>
                <w:szCs w:val="16"/>
              </w:rPr>
            </w:pPr>
            <w:hyperlink r:id="rId1018" w:history="1">
              <w:r w:rsidR="005535E0" w:rsidRPr="00115BC2">
                <w:rPr>
                  <w:rStyle w:val="Hyperlink"/>
                  <w:sz w:val="18"/>
                  <w:szCs w:val="16"/>
                </w:rPr>
                <w:t>JVET-AE0152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2D172" w14:textId="77777777" w:rsidR="005535E0" w:rsidRPr="00115BC2" w:rsidRDefault="005535E0" w:rsidP="00115BC2">
            <w:pPr>
              <w:spacing w:before="0"/>
              <w:jc w:val="left"/>
              <w:rPr>
                <w:sz w:val="18"/>
                <w:szCs w:val="16"/>
              </w:rPr>
            </w:pPr>
            <w:r w:rsidRPr="00115BC2">
              <w:rPr>
                <w:sz w:val="18"/>
                <w:szCs w:val="16"/>
              </w:rPr>
              <w:t>m63882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9B298" w14:textId="77777777" w:rsidR="005535E0" w:rsidRPr="00115BC2" w:rsidRDefault="005535E0" w:rsidP="00115BC2">
            <w:pPr>
              <w:spacing w:before="0"/>
              <w:jc w:val="left"/>
              <w:rPr>
                <w:sz w:val="18"/>
                <w:szCs w:val="16"/>
              </w:rPr>
            </w:pPr>
            <w:r w:rsidRPr="00115BC2">
              <w:rPr>
                <w:sz w:val="18"/>
                <w:szCs w:val="16"/>
              </w:rPr>
              <w:t>2023-07-04 22:24:55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54332" w14:textId="77777777" w:rsidR="005535E0" w:rsidRPr="00115BC2" w:rsidRDefault="005535E0" w:rsidP="00115BC2">
            <w:pPr>
              <w:spacing w:before="0"/>
              <w:jc w:val="left"/>
              <w:rPr>
                <w:sz w:val="18"/>
                <w:szCs w:val="16"/>
              </w:rPr>
            </w:pPr>
            <w:r w:rsidRPr="00115BC2">
              <w:rPr>
                <w:sz w:val="18"/>
                <w:szCs w:val="16"/>
              </w:rPr>
              <w:t>2023-07-04 22:41:12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F7DB4" w14:textId="1C884472" w:rsidR="005535E0" w:rsidRPr="00115BC2" w:rsidRDefault="005D1644" w:rsidP="00115BC2">
            <w:pPr>
              <w:spacing w:before="0"/>
              <w:jc w:val="left"/>
              <w:rPr>
                <w:sz w:val="18"/>
                <w:szCs w:val="16"/>
              </w:rPr>
            </w:pPr>
            <w:r w:rsidRPr="005D1644">
              <w:rPr>
                <w:sz w:val="18"/>
                <w:szCs w:val="16"/>
              </w:rPr>
              <w:t>2023-08-01 17:42:55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F62022" w14:textId="77777777" w:rsidR="005535E0" w:rsidRPr="00115BC2" w:rsidRDefault="005535E0" w:rsidP="00115BC2">
            <w:pPr>
              <w:spacing w:before="0"/>
              <w:jc w:val="left"/>
              <w:rPr>
                <w:sz w:val="18"/>
                <w:szCs w:val="16"/>
              </w:rPr>
            </w:pPr>
            <w:r w:rsidRPr="00115BC2">
              <w:rPr>
                <w:sz w:val="18"/>
                <w:szCs w:val="16"/>
              </w:rPr>
              <w:t>EE2-5.3: Combination of Test 5.1b and Test 5.2c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0F4A53" w14:textId="77777777" w:rsidR="00964FD6"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7D56A2F" w14:textId="77777777" w:rsidR="00964FD6" w:rsidRDefault="005535E0" w:rsidP="006F75A3">
            <w:pPr>
              <w:spacing w:before="0"/>
              <w:jc w:val="left"/>
              <w:rPr>
                <w:sz w:val="18"/>
                <w:szCs w:val="16"/>
                <w:lang w:val="de-DE"/>
              </w:rPr>
            </w:pPr>
            <w:r w:rsidRPr="00115BC2">
              <w:rPr>
                <w:sz w:val="18"/>
                <w:szCs w:val="16"/>
                <w:lang w:val="de-DE"/>
              </w:rPr>
              <w:t xml:space="preserve">X. Xiu, </w:t>
            </w:r>
          </w:p>
          <w:p w14:paraId="01926AFE" w14:textId="77777777" w:rsidR="00964FD6" w:rsidRDefault="005535E0" w:rsidP="006F75A3">
            <w:pPr>
              <w:spacing w:before="0"/>
              <w:jc w:val="left"/>
              <w:rPr>
                <w:sz w:val="18"/>
                <w:szCs w:val="16"/>
                <w:lang w:val="de-DE"/>
              </w:rPr>
            </w:pPr>
            <w:r w:rsidRPr="00115BC2">
              <w:rPr>
                <w:sz w:val="18"/>
                <w:szCs w:val="16"/>
                <w:lang w:val="de-DE"/>
              </w:rPr>
              <w:t xml:space="preserve">W. Chen, </w:t>
            </w:r>
          </w:p>
          <w:p w14:paraId="7144D717" w14:textId="77777777" w:rsidR="00964FD6" w:rsidRDefault="005535E0" w:rsidP="006F75A3">
            <w:pPr>
              <w:spacing w:before="0"/>
              <w:jc w:val="left"/>
              <w:rPr>
                <w:sz w:val="18"/>
                <w:szCs w:val="16"/>
                <w:lang w:val="de-DE"/>
              </w:rPr>
            </w:pPr>
            <w:r w:rsidRPr="00115BC2">
              <w:rPr>
                <w:sz w:val="18"/>
                <w:szCs w:val="16"/>
                <w:lang w:val="de-DE"/>
              </w:rPr>
              <w:t xml:space="preserve">H.-J. Jhu, </w:t>
            </w:r>
          </w:p>
          <w:p w14:paraId="0B315FBD" w14:textId="77777777" w:rsidR="00964FD6" w:rsidRDefault="005535E0" w:rsidP="006F75A3">
            <w:pPr>
              <w:spacing w:before="0"/>
              <w:jc w:val="left"/>
              <w:rPr>
                <w:sz w:val="18"/>
                <w:szCs w:val="16"/>
                <w:lang w:val="de-DE"/>
              </w:rPr>
            </w:pPr>
            <w:r w:rsidRPr="00115BC2">
              <w:rPr>
                <w:sz w:val="18"/>
                <w:szCs w:val="16"/>
                <w:lang w:val="de-DE"/>
              </w:rPr>
              <w:t xml:space="preserve">N. Yan, </w:t>
            </w:r>
          </w:p>
          <w:p w14:paraId="2D2E5C1D" w14:textId="77777777" w:rsidR="00964FD6" w:rsidRDefault="005535E0" w:rsidP="006F75A3">
            <w:pPr>
              <w:spacing w:before="0"/>
              <w:jc w:val="left"/>
              <w:rPr>
                <w:sz w:val="18"/>
                <w:szCs w:val="16"/>
                <w:lang w:val="de-DE"/>
              </w:rPr>
            </w:pPr>
            <w:r w:rsidRPr="00115BC2">
              <w:rPr>
                <w:sz w:val="18"/>
                <w:szCs w:val="16"/>
                <w:lang w:val="de-DE"/>
              </w:rPr>
              <w:t xml:space="preserve">C. Ma, </w:t>
            </w:r>
          </w:p>
          <w:p w14:paraId="52A60520" w14:textId="77777777" w:rsidR="00964FD6" w:rsidRDefault="005535E0" w:rsidP="006F75A3">
            <w:pPr>
              <w:spacing w:before="0"/>
              <w:jc w:val="left"/>
              <w:rPr>
                <w:sz w:val="18"/>
                <w:szCs w:val="16"/>
                <w:lang w:val="de-DE"/>
              </w:rPr>
            </w:pPr>
            <w:r w:rsidRPr="00115BC2">
              <w:rPr>
                <w:sz w:val="18"/>
                <w:szCs w:val="16"/>
                <w:lang w:val="de-DE"/>
              </w:rPr>
              <w:t xml:space="preserve">X. Wang (Kwai), </w:t>
            </w:r>
          </w:p>
          <w:p w14:paraId="41AE7248" w14:textId="77777777" w:rsidR="00964FD6" w:rsidRDefault="00513F39" w:rsidP="006F75A3">
            <w:pPr>
              <w:spacing w:before="0"/>
              <w:jc w:val="left"/>
              <w:rPr>
                <w:sz w:val="18"/>
                <w:szCs w:val="16"/>
                <w:lang w:val="de-DE"/>
              </w:rPr>
            </w:pPr>
            <w:r w:rsidRPr="00115BC2">
              <w:rPr>
                <w:sz w:val="18"/>
                <w:szCs w:val="16"/>
                <w:lang w:val="de-DE"/>
              </w:rPr>
              <w:t>M. Karczewicz</w:t>
            </w:r>
            <w:r w:rsidR="005535E0" w:rsidRPr="00115BC2">
              <w:rPr>
                <w:sz w:val="18"/>
                <w:szCs w:val="16"/>
                <w:lang w:val="de-DE"/>
              </w:rPr>
              <w:t xml:space="preserve">, </w:t>
            </w:r>
          </w:p>
          <w:p w14:paraId="5C59A11F" w14:textId="77777777" w:rsidR="00964FD6" w:rsidRDefault="00513F39"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58E3A7B3" w14:textId="77777777" w:rsidR="00964FD6" w:rsidRDefault="00513F39"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633B859A" w14:textId="75870BFC" w:rsidR="005535E0" w:rsidRPr="00115BC2" w:rsidRDefault="00513F39" w:rsidP="00115BC2">
            <w:pPr>
              <w:spacing w:before="0"/>
              <w:jc w:val="left"/>
              <w:rPr>
                <w:sz w:val="18"/>
                <w:szCs w:val="16"/>
                <w:lang w:val="de-DE"/>
              </w:rPr>
            </w:pPr>
            <w:r w:rsidRPr="00115BC2">
              <w:rPr>
                <w:sz w:val="18"/>
                <w:szCs w:val="16"/>
                <w:lang w:val="de-DE"/>
              </w:rPr>
              <w:lastRenderedPageBreak/>
              <w:t>V. Seregin (Qualcomm)</w:t>
            </w:r>
          </w:p>
        </w:tc>
      </w:tr>
      <w:tr w:rsidR="003D262D" w:rsidRPr="00D70637" w14:paraId="49B36A6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E204B7" w14:textId="2B22AD0C" w:rsidR="005535E0" w:rsidRPr="00115BC2" w:rsidRDefault="00000000" w:rsidP="00115BC2">
            <w:pPr>
              <w:spacing w:before="0"/>
              <w:jc w:val="left"/>
              <w:rPr>
                <w:sz w:val="18"/>
                <w:szCs w:val="16"/>
              </w:rPr>
            </w:pPr>
            <w:hyperlink r:id="rId1019" w:history="1">
              <w:r w:rsidR="005535E0" w:rsidRPr="00115BC2">
                <w:rPr>
                  <w:rStyle w:val="Hyperlink"/>
                  <w:sz w:val="18"/>
                  <w:szCs w:val="16"/>
                </w:rPr>
                <w:t>JVET-AE0153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BBC91" w14:textId="77777777" w:rsidR="005535E0" w:rsidRPr="00115BC2" w:rsidRDefault="005535E0" w:rsidP="00115BC2">
            <w:pPr>
              <w:spacing w:before="0"/>
              <w:jc w:val="left"/>
              <w:rPr>
                <w:sz w:val="18"/>
                <w:szCs w:val="16"/>
              </w:rPr>
            </w:pPr>
            <w:r w:rsidRPr="00115BC2">
              <w:rPr>
                <w:sz w:val="18"/>
                <w:szCs w:val="16"/>
              </w:rPr>
              <w:t>m63883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DDE995" w14:textId="77777777" w:rsidR="005535E0" w:rsidRPr="00115BC2" w:rsidRDefault="005535E0" w:rsidP="00115BC2">
            <w:pPr>
              <w:spacing w:before="0"/>
              <w:jc w:val="left"/>
              <w:rPr>
                <w:sz w:val="18"/>
                <w:szCs w:val="16"/>
              </w:rPr>
            </w:pPr>
            <w:r w:rsidRPr="00115BC2">
              <w:rPr>
                <w:sz w:val="18"/>
                <w:szCs w:val="16"/>
              </w:rPr>
              <w:t>2023-07-04 22:25:54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6C9FA" w14:textId="77777777" w:rsidR="005535E0" w:rsidRPr="00115BC2" w:rsidRDefault="005535E0" w:rsidP="00115BC2">
            <w:pPr>
              <w:spacing w:before="0"/>
              <w:jc w:val="left"/>
              <w:rPr>
                <w:sz w:val="18"/>
                <w:szCs w:val="16"/>
              </w:rPr>
            </w:pPr>
            <w:r w:rsidRPr="00115BC2">
              <w:rPr>
                <w:sz w:val="18"/>
                <w:szCs w:val="16"/>
              </w:rPr>
              <w:t>2023-07-04 23:52:43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8F554A" w14:textId="77777777" w:rsidR="005535E0" w:rsidRPr="00115BC2" w:rsidRDefault="005535E0" w:rsidP="00115BC2">
            <w:pPr>
              <w:spacing w:before="0"/>
              <w:jc w:val="left"/>
              <w:rPr>
                <w:sz w:val="18"/>
                <w:szCs w:val="16"/>
              </w:rPr>
            </w:pPr>
            <w:r w:rsidRPr="00115BC2">
              <w:rPr>
                <w:sz w:val="18"/>
                <w:szCs w:val="16"/>
              </w:rPr>
              <w:t>2023-07-15 15:45:28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7A6B7" w14:textId="77777777" w:rsidR="005535E0" w:rsidRPr="00115BC2" w:rsidRDefault="005535E0" w:rsidP="00115BC2">
            <w:pPr>
              <w:spacing w:before="0"/>
              <w:jc w:val="left"/>
              <w:rPr>
                <w:sz w:val="18"/>
                <w:szCs w:val="16"/>
              </w:rPr>
            </w:pPr>
            <w:r w:rsidRPr="00115BC2">
              <w:rPr>
                <w:sz w:val="18"/>
                <w:szCs w:val="16"/>
              </w:rPr>
              <w:t>Non-EE2: Enabling template-based inter tools for scaled reference pictures in the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AA2D6" w14:textId="77777777" w:rsidR="00964FD6" w:rsidRDefault="00513F3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3B6A79A6" w14:textId="77777777" w:rsidR="00964FD6" w:rsidRDefault="005535E0" w:rsidP="006F75A3">
            <w:pPr>
              <w:spacing w:before="0"/>
              <w:jc w:val="left"/>
              <w:rPr>
                <w:sz w:val="18"/>
                <w:szCs w:val="16"/>
                <w:lang w:val="de-DE"/>
              </w:rPr>
            </w:pPr>
            <w:r w:rsidRPr="00115BC2">
              <w:rPr>
                <w:sz w:val="18"/>
                <w:szCs w:val="16"/>
                <w:lang w:val="de-DE"/>
              </w:rPr>
              <w:t xml:space="preserve">H.-J. Jhu, </w:t>
            </w:r>
          </w:p>
          <w:p w14:paraId="16969B0D" w14:textId="77777777" w:rsidR="00964FD6" w:rsidRDefault="005535E0" w:rsidP="006F75A3">
            <w:pPr>
              <w:spacing w:before="0"/>
              <w:jc w:val="left"/>
              <w:rPr>
                <w:sz w:val="18"/>
                <w:szCs w:val="16"/>
                <w:lang w:val="de-DE"/>
              </w:rPr>
            </w:pPr>
            <w:r w:rsidRPr="00115BC2">
              <w:rPr>
                <w:sz w:val="18"/>
                <w:szCs w:val="16"/>
                <w:lang w:val="de-DE"/>
              </w:rPr>
              <w:t xml:space="preserve">C.-W. Kuo, </w:t>
            </w:r>
          </w:p>
          <w:p w14:paraId="317F4BBF" w14:textId="77777777" w:rsidR="00964FD6" w:rsidRDefault="005535E0" w:rsidP="006F75A3">
            <w:pPr>
              <w:spacing w:before="0"/>
              <w:jc w:val="left"/>
              <w:rPr>
                <w:sz w:val="18"/>
                <w:szCs w:val="16"/>
                <w:lang w:val="de-DE"/>
              </w:rPr>
            </w:pPr>
            <w:r w:rsidRPr="00115BC2">
              <w:rPr>
                <w:sz w:val="18"/>
                <w:szCs w:val="16"/>
                <w:lang w:val="de-DE"/>
              </w:rPr>
              <w:t xml:space="preserve">C. Ma, </w:t>
            </w:r>
          </w:p>
          <w:p w14:paraId="6CD221B9" w14:textId="77777777" w:rsidR="00964FD6" w:rsidRDefault="005535E0" w:rsidP="006F75A3">
            <w:pPr>
              <w:spacing w:before="0"/>
              <w:jc w:val="left"/>
              <w:rPr>
                <w:sz w:val="18"/>
                <w:szCs w:val="16"/>
                <w:lang w:val="de-DE"/>
              </w:rPr>
            </w:pPr>
            <w:r w:rsidRPr="00115BC2">
              <w:rPr>
                <w:sz w:val="18"/>
                <w:szCs w:val="16"/>
                <w:lang w:val="de-DE"/>
              </w:rPr>
              <w:t xml:space="preserve">N. Yan, </w:t>
            </w:r>
          </w:p>
          <w:p w14:paraId="358039DC" w14:textId="77777777" w:rsidR="00964FD6" w:rsidRDefault="005535E0" w:rsidP="006F75A3">
            <w:pPr>
              <w:spacing w:before="0"/>
              <w:jc w:val="left"/>
              <w:rPr>
                <w:sz w:val="18"/>
                <w:szCs w:val="16"/>
                <w:lang w:val="de-DE"/>
              </w:rPr>
            </w:pPr>
            <w:r w:rsidRPr="00115BC2">
              <w:rPr>
                <w:sz w:val="18"/>
                <w:szCs w:val="16"/>
                <w:lang w:val="de-DE"/>
              </w:rPr>
              <w:t xml:space="preserve">W. Chen, </w:t>
            </w:r>
          </w:p>
          <w:p w14:paraId="2753821D" w14:textId="5464AE51"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964FD6" w14:paraId="286D09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0543FA" w14:textId="507C8454" w:rsidR="005535E0" w:rsidRPr="00115BC2" w:rsidRDefault="00000000" w:rsidP="00115BC2">
            <w:pPr>
              <w:spacing w:before="0"/>
              <w:jc w:val="left"/>
              <w:rPr>
                <w:sz w:val="18"/>
                <w:szCs w:val="16"/>
              </w:rPr>
            </w:pPr>
            <w:hyperlink r:id="rId1020" w:history="1">
              <w:r w:rsidR="005535E0" w:rsidRPr="00115BC2">
                <w:rPr>
                  <w:rStyle w:val="Hyperlink"/>
                  <w:sz w:val="18"/>
                  <w:szCs w:val="16"/>
                </w:rPr>
                <w:t>JVET-AE0154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D8E1B" w14:textId="77777777" w:rsidR="005535E0" w:rsidRPr="00115BC2" w:rsidRDefault="005535E0" w:rsidP="00115BC2">
            <w:pPr>
              <w:spacing w:before="0"/>
              <w:jc w:val="left"/>
              <w:rPr>
                <w:sz w:val="18"/>
                <w:szCs w:val="16"/>
              </w:rPr>
            </w:pPr>
            <w:r w:rsidRPr="00115BC2">
              <w:rPr>
                <w:sz w:val="18"/>
                <w:szCs w:val="16"/>
              </w:rPr>
              <w:t>m63884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19C2C" w14:textId="77777777" w:rsidR="005535E0" w:rsidRPr="00115BC2" w:rsidRDefault="005535E0" w:rsidP="00115BC2">
            <w:pPr>
              <w:spacing w:before="0"/>
              <w:jc w:val="left"/>
              <w:rPr>
                <w:sz w:val="18"/>
                <w:szCs w:val="16"/>
              </w:rPr>
            </w:pPr>
            <w:r w:rsidRPr="00115BC2">
              <w:rPr>
                <w:sz w:val="18"/>
                <w:szCs w:val="16"/>
              </w:rPr>
              <w:t>2023-07-04 22:30:03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A0FFDA" w14:textId="77777777" w:rsidR="005535E0" w:rsidRPr="00115BC2" w:rsidRDefault="005535E0" w:rsidP="00115BC2">
            <w:pPr>
              <w:spacing w:before="0"/>
              <w:jc w:val="left"/>
              <w:rPr>
                <w:sz w:val="18"/>
                <w:szCs w:val="16"/>
              </w:rPr>
            </w:pPr>
            <w:r w:rsidRPr="00115BC2">
              <w:rPr>
                <w:sz w:val="18"/>
                <w:szCs w:val="16"/>
              </w:rPr>
              <w:t>2023-07-04 23:19:50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42D0E" w14:textId="77777777" w:rsidR="005535E0" w:rsidRPr="00115BC2" w:rsidRDefault="005535E0" w:rsidP="00115BC2">
            <w:pPr>
              <w:spacing w:before="0"/>
              <w:jc w:val="left"/>
              <w:rPr>
                <w:sz w:val="18"/>
                <w:szCs w:val="16"/>
              </w:rPr>
            </w:pPr>
            <w:r w:rsidRPr="00115BC2">
              <w:rPr>
                <w:sz w:val="18"/>
                <w:szCs w:val="16"/>
              </w:rPr>
              <w:t>2023-07-06 09:23:47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14A46" w14:textId="77777777" w:rsidR="005535E0" w:rsidRPr="00115BC2" w:rsidRDefault="005535E0" w:rsidP="00115BC2">
            <w:pPr>
              <w:spacing w:before="0"/>
              <w:jc w:val="left"/>
              <w:rPr>
                <w:sz w:val="18"/>
                <w:szCs w:val="16"/>
              </w:rPr>
            </w:pPr>
            <w:r w:rsidRPr="00115BC2">
              <w:rPr>
                <w:sz w:val="18"/>
                <w:szCs w:val="16"/>
              </w:rPr>
              <w:t>MC-IF VVC technical guidelines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667A4" w14:textId="77777777" w:rsidR="00964FD6" w:rsidRDefault="00513F39" w:rsidP="006F75A3">
            <w:pPr>
              <w:spacing w:before="0"/>
              <w:jc w:val="left"/>
              <w:rPr>
                <w:sz w:val="18"/>
                <w:szCs w:val="16"/>
              </w:rPr>
            </w:pPr>
            <w:r w:rsidRPr="00115BC2">
              <w:rPr>
                <w:sz w:val="18"/>
                <w:szCs w:val="16"/>
              </w:rPr>
              <w:t xml:space="preserve">L. </w:t>
            </w:r>
            <w:proofErr w:type="spellStart"/>
            <w:r w:rsidRPr="00115BC2">
              <w:rPr>
                <w:sz w:val="18"/>
                <w:szCs w:val="16"/>
              </w:rPr>
              <w:t>Litwic</w:t>
            </w:r>
            <w:proofErr w:type="spellEnd"/>
            <w:r w:rsidRPr="00115BC2">
              <w:rPr>
                <w:sz w:val="18"/>
                <w:szCs w:val="16"/>
              </w:rPr>
              <w:t xml:space="preserve"> (Ericsson)</w:t>
            </w:r>
            <w:r w:rsidR="005535E0" w:rsidRPr="00115BC2">
              <w:rPr>
                <w:sz w:val="18"/>
                <w:szCs w:val="16"/>
              </w:rPr>
              <w:t xml:space="preserve">, </w:t>
            </w:r>
          </w:p>
          <w:p w14:paraId="14688DB0" w14:textId="77777777" w:rsidR="00964FD6" w:rsidRDefault="00513F39" w:rsidP="006F75A3">
            <w:pPr>
              <w:spacing w:before="0"/>
              <w:jc w:val="left"/>
              <w:rPr>
                <w:sz w:val="18"/>
                <w:szCs w:val="16"/>
              </w:rPr>
            </w:pPr>
            <w:r w:rsidRPr="00115BC2">
              <w:rPr>
                <w:sz w:val="18"/>
                <w:szCs w:val="16"/>
              </w:rPr>
              <w:t>S. McCarthy (Dolby)</w:t>
            </w:r>
            <w:r w:rsidR="005535E0" w:rsidRPr="00115BC2">
              <w:rPr>
                <w:sz w:val="18"/>
                <w:szCs w:val="16"/>
              </w:rPr>
              <w:t xml:space="preserve">, </w:t>
            </w:r>
          </w:p>
          <w:p w14:paraId="3075577B" w14:textId="77777777" w:rsidR="00964FD6" w:rsidRDefault="00513F39" w:rsidP="006F75A3">
            <w:pPr>
              <w:spacing w:before="0"/>
              <w:jc w:val="left"/>
              <w:rPr>
                <w:sz w:val="18"/>
                <w:szCs w:val="16"/>
              </w:rPr>
            </w:pPr>
            <w:r w:rsidRPr="00115BC2">
              <w:rPr>
                <w:sz w:val="18"/>
                <w:szCs w:val="16"/>
              </w:rPr>
              <w:t>S. Wenger (Tencent)</w:t>
            </w:r>
            <w:r w:rsidR="005535E0" w:rsidRPr="00115BC2">
              <w:rPr>
                <w:sz w:val="18"/>
                <w:szCs w:val="16"/>
              </w:rPr>
              <w:t xml:space="preserve">, </w:t>
            </w:r>
          </w:p>
          <w:p w14:paraId="2D7F6066" w14:textId="77777777" w:rsidR="00964FD6" w:rsidRDefault="00513F39" w:rsidP="006F75A3">
            <w:pPr>
              <w:spacing w:before="0"/>
              <w:jc w:val="left"/>
              <w:rPr>
                <w:sz w:val="18"/>
                <w:szCs w:val="16"/>
              </w:rPr>
            </w:pPr>
            <w:r w:rsidRPr="00115BC2">
              <w:rPr>
                <w:sz w:val="18"/>
                <w:szCs w:val="16"/>
              </w:rPr>
              <w:t>J. Ridge (Nokia)</w:t>
            </w:r>
            <w:r w:rsidR="005535E0" w:rsidRPr="00115BC2">
              <w:rPr>
                <w:sz w:val="18"/>
                <w:szCs w:val="16"/>
              </w:rPr>
              <w:t xml:space="preserve">, </w:t>
            </w:r>
          </w:p>
          <w:p w14:paraId="04E87646" w14:textId="77777777" w:rsidR="00964FD6" w:rsidRPr="00115BC2" w:rsidRDefault="00513F39" w:rsidP="006F75A3">
            <w:pPr>
              <w:spacing w:before="0"/>
              <w:jc w:val="left"/>
              <w:rPr>
                <w:sz w:val="18"/>
                <w:szCs w:val="16"/>
                <w:lang w:val="en-CA"/>
              </w:rPr>
            </w:pPr>
            <w:r w:rsidRPr="00115BC2">
              <w:rPr>
                <w:sz w:val="18"/>
                <w:szCs w:val="16"/>
                <w:lang w:val="en-CA"/>
              </w:rPr>
              <w:t>B. Bross (Fraunhofer HHI)</w:t>
            </w:r>
            <w:r w:rsidR="005535E0" w:rsidRPr="00115BC2">
              <w:rPr>
                <w:sz w:val="18"/>
                <w:szCs w:val="16"/>
                <w:lang w:val="en-CA"/>
              </w:rPr>
              <w:t xml:space="preserve">, </w:t>
            </w:r>
          </w:p>
          <w:p w14:paraId="648D2C69" w14:textId="77777777" w:rsidR="00964FD6" w:rsidRPr="00115BC2" w:rsidRDefault="00513F39" w:rsidP="006F75A3">
            <w:pPr>
              <w:spacing w:before="0"/>
              <w:jc w:val="left"/>
              <w:rPr>
                <w:sz w:val="18"/>
                <w:szCs w:val="16"/>
                <w:lang w:val="en-CA"/>
              </w:rPr>
            </w:pPr>
            <w:r w:rsidRPr="00115BC2">
              <w:rPr>
                <w:sz w:val="18"/>
                <w:szCs w:val="16"/>
                <w:lang w:val="en-CA"/>
              </w:rPr>
              <w:t xml:space="preserve">D. </w:t>
            </w:r>
            <w:proofErr w:type="spellStart"/>
            <w:r w:rsidRPr="00115BC2">
              <w:rPr>
                <w:sz w:val="18"/>
                <w:szCs w:val="16"/>
                <w:lang w:val="en-CA"/>
              </w:rPr>
              <w:t>Rusanovskyy</w:t>
            </w:r>
            <w:proofErr w:type="spellEnd"/>
            <w:r w:rsidRPr="00115BC2">
              <w:rPr>
                <w:sz w:val="18"/>
                <w:szCs w:val="16"/>
                <w:lang w:val="en-CA"/>
              </w:rPr>
              <w:t xml:space="preserve"> (Qualcomm)</w:t>
            </w:r>
            <w:r w:rsidR="005535E0" w:rsidRPr="00115BC2">
              <w:rPr>
                <w:sz w:val="18"/>
                <w:szCs w:val="16"/>
                <w:lang w:val="en-CA"/>
              </w:rPr>
              <w:t xml:space="preserve">, </w:t>
            </w:r>
          </w:p>
          <w:p w14:paraId="1F4B579E" w14:textId="650DFC19" w:rsidR="005535E0" w:rsidRPr="00115BC2" w:rsidRDefault="00513F39" w:rsidP="00115BC2">
            <w:pPr>
              <w:spacing w:before="0"/>
              <w:jc w:val="left"/>
              <w:rPr>
                <w:sz w:val="18"/>
                <w:szCs w:val="16"/>
                <w:lang w:val="de-DE"/>
              </w:rPr>
            </w:pPr>
            <w:r w:rsidRPr="00115BC2">
              <w:rPr>
                <w:sz w:val="18"/>
                <w:szCs w:val="16"/>
                <w:lang w:val="de-DE"/>
              </w:rPr>
              <w:t>A. Stein (InterDigital)</w:t>
            </w:r>
          </w:p>
        </w:tc>
      </w:tr>
      <w:tr w:rsidR="003D262D" w14:paraId="69B202D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0CFAC4" w14:textId="7EA06940" w:rsidR="005535E0" w:rsidRPr="00115BC2" w:rsidRDefault="00000000" w:rsidP="00115BC2">
            <w:pPr>
              <w:spacing w:before="0"/>
              <w:jc w:val="left"/>
              <w:rPr>
                <w:sz w:val="18"/>
                <w:szCs w:val="16"/>
              </w:rPr>
            </w:pPr>
            <w:hyperlink r:id="rId1021" w:history="1">
              <w:r w:rsidR="005535E0" w:rsidRPr="00115BC2">
                <w:rPr>
                  <w:rStyle w:val="Hyperlink"/>
                  <w:sz w:val="18"/>
                  <w:szCs w:val="16"/>
                </w:rPr>
                <w:t>JVET-AE0155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D2411" w14:textId="77777777" w:rsidR="005535E0" w:rsidRPr="00115BC2" w:rsidRDefault="005535E0" w:rsidP="00115BC2">
            <w:pPr>
              <w:spacing w:before="0"/>
              <w:jc w:val="left"/>
              <w:rPr>
                <w:sz w:val="18"/>
                <w:szCs w:val="16"/>
              </w:rPr>
            </w:pPr>
            <w:r w:rsidRPr="00115BC2">
              <w:rPr>
                <w:sz w:val="18"/>
                <w:szCs w:val="16"/>
              </w:rPr>
              <w:t>m63885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5D8B8D" w14:textId="77777777" w:rsidR="005535E0" w:rsidRPr="00115BC2" w:rsidRDefault="005535E0" w:rsidP="00115BC2">
            <w:pPr>
              <w:spacing w:before="0"/>
              <w:jc w:val="left"/>
              <w:rPr>
                <w:sz w:val="18"/>
                <w:szCs w:val="16"/>
              </w:rPr>
            </w:pPr>
            <w:r w:rsidRPr="00115BC2">
              <w:rPr>
                <w:sz w:val="18"/>
                <w:szCs w:val="16"/>
              </w:rPr>
              <w:t>2023-07-04 22:36:01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BF5EDE" w14:textId="77777777" w:rsidR="005535E0" w:rsidRPr="00115BC2" w:rsidRDefault="005535E0" w:rsidP="00115BC2">
            <w:pPr>
              <w:spacing w:before="0"/>
              <w:jc w:val="left"/>
              <w:rPr>
                <w:sz w:val="18"/>
                <w:szCs w:val="16"/>
              </w:rPr>
            </w:pPr>
            <w:r w:rsidRPr="00115BC2">
              <w:rPr>
                <w:sz w:val="18"/>
                <w:szCs w:val="16"/>
              </w:rPr>
              <w:t>2023-07-04 23:03:40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7186E" w14:textId="77777777" w:rsidR="005535E0" w:rsidRPr="00115BC2" w:rsidRDefault="005535E0" w:rsidP="00115BC2">
            <w:pPr>
              <w:spacing w:before="0"/>
              <w:jc w:val="left"/>
              <w:rPr>
                <w:sz w:val="18"/>
                <w:szCs w:val="16"/>
              </w:rPr>
            </w:pPr>
            <w:r w:rsidRPr="00115BC2">
              <w:rPr>
                <w:sz w:val="18"/>
                <w:szCs w:val="16"/>
              </w:rPr>
              <w:t>2023-07-04 23:03:40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10D21" w14:textId="77777777" w:rsidR="005535E0" w:rsidRPr="00115BC2" w:rsidRDefault="005535E0" w:rsidP="00115BC2">
            <w:pPr>
              <w:spacing w:before="0"/>
              <w:jc w:val="left"/>
              <w:rPr>
                <w:sz w:val="18"/>
                <w:szCs w:val="16"/>
              </w:rPr>
            </w:pPr>
            <w:r w:rsidRPr="00115BC2">
              <w:rPr>
                <w:sz w:val="18"/>
                <w:szCs w:val="16"/>
              </w:rPr>
              <w:t xml:space="preserve">AHG2/AHG9: Editor commentary on the </w:t>
            </w:r>
            <w:proofErr w:type="spellStart"/>
            <w:r w:rsidRPr="00115BC2">
              <w:rPr>
                <w:sz w:val="18"/>
                <w:szCs w:val="16"/>
              </w:rPr>
              <w:t>post-filter</w:t>
            </w:r>
            <w:proofErr w:type="spellEnd"/>
            <w:r w:rsidRPr="00115BC2">
              <w:rPr>
                <w:sz w:val="18"/>
                <w:szCs w:val="16"/>
              </w:rPr>
              <w:t xml:space="preserve"> hint SEI message semantics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E233D" w14:textId="77777777" w:rsidR="00964FD6" w:rsidRDefault="00513F39" w:rsidP="006F75A3">
            <w:pPr>
              <w:spacing w:before="0"/>
              <w:jc w:val="left"/>
              <w:rPr>
                <w:sz w:val="18"/>
                <w:szCs w:val="16"/>
              </w:rPr>
            </w:pPr>
            <w:r w:rsidRPr="00115BC2">
              <w:rPr>
                <w:sz w:val="18"/>
                <w:szCs w:val="16"/>
              </w:rPr>
              <w:t>G. J. Sullivan</w:t>
            </w:r>
            <w:r w:rsidR="005535E0" w:rsidRPr="00115BC2">
              <w:rPr>
                <w:sz w:val="18"/>
                <w:szCs w:val="16"/>
              </w:rPr>
              <w:t xml:space="preserve">, </w:t>
            </w:r>
          </w:p>
          <w:p w14:paraId="6A41644E" w14:textId="16EDB67A" w:rsidR="005535E0" w:rsidRPr="00115BC2" w:rsidRDefault="00513F39" w:rsidP="00115BC2">
            <w:pPr>
              <w:spacing w:before="0"/>
              <w:jc w:val="left"/>
              <w:rPr>
                <w:sz w:val="18"/>
                <w:szCs w:val="16"/>
              </w:rPr>
            </w:pPr>
            <w:r w:rsidRPr="00115BC2">
              <w:rPr>
                <w:sz w:val="18"/>
                <w:szCs w:val="16"/>
              </w:rPr>
              <w:t>Y.-K. Wang (Editors)</w:t>
            </w:r>
          </w:p>
        </w:tc>
      </w:tr>
      <w:tr w:rsidR="003D262D" w14:paraId="4BE5A6E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22D6C7" w14:textId="4FDBC042" w:rsidR="005535E0" w:rsidRPr="00115BC2" w:rsidRDefault="00000000" w:rsidP="00115BC2">
            <w:pPr>
              <w:spacing w:before="0"/>
              <w:jc w:val="left"/>
              <w:rPr>
                <w:sz w:val="18"/>
                <w:szCs w:val="16"/>
              </w:rPr>
            </w:pPr>
            <w:hyperlink r:id="rId1022" w:history="1">
              <w:r w:rsidR="005535E0" w:rsidRPr="00115BC2">
                <w:rPr>
                  <w:rStyle w:val="Hyperlink"/>
                  <w:sz w:val="18"/>
                  <w:szCs w:val="16"/>
                </w:rPr>
                <w:t>JVET-AE0156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67BBD" w14:textId="77777777" w:rsidR="005535E0" w:rsidRPr="00115BC2" w:rsidRDefault="005535E0" w:rsidP="00115BC2">
            <w:pPr>
              <w:spacing w:before="0"/>
              <w:jc w:val="left"/>
              <w:rPr>
                <w:sz w:val="18"/>
                <w:szCs w:val="16"/>
              </w:rPr>
            </w:pPr>
            <w:r w:rsidRPr="00115BC2">
              <w:rPr>
                <w:sz w:val="18"/>
                <w:szCs w:val="16"/>
              </w:rPr>
              <w:t>m63886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5EDC8" w14:textId="77777777" w:rsidR="005535E0" w:rsidRPr="00115BC2" w:rsidRDefault="005535E0" w:rsidP="00115BC2">
            <w:pPr>
              <w:spacing w:before="0"/>
              <w:jc w:val="left"/>
              <w:rPr>
                <w:sz w:val="18"/>
                <w:szCs w:val="16"/>
              </w:rPr>
            </w:pPr>
            <w:r w:rsidRPr="00115BC2">
              <w:rPr>
                <w:sz w:val="18"/>
                <w:szCs w:val="16"/>
              </w:rPr>
              <w:t>2023-07-04 22:38:28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FEFB1" w14:textId="77777777" w:rsidR="005535E0" w:rsidRPr="00115BC2" w:rsidRDefault="005535E0" w:rsidP="00115BC2">
            <w:pPr>
              <w:spacing w:before="0"/>
              <w:jc w:val="left"/>
              <w:rPr>
                <w:sz w:val="18"/>
                <w:szCs w:val="16"/>
              </w:rPr>
            </w:pPr>
            <w:r w:rsidRPr="00115BC2">
              <w:rPr>
                <w:sz w:val="18"/>
                <w:szCs w:val="16"/>
              </w:rPr>
              <w:t>2023-07-04 23:04:15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B3190" w14:textId="77777777" w:rsidR="005535E0" w:rsidRPr="00115BC2" w:rsidRDefault="005535E0" w:rsidP="00115BC2">
            <w:pPr>
              <w:spacing w:before="0"/>
              <w:jc w:val="left"/>
              <w:rPr>
                <w:sz w:val="18"/>
                <w:szCs w:val="16"/>
              </w:rPr>
            </w:pPr>
            <w:r w:rsidRPr="00115BC2">
              <w:rPr>
                <w:sz w:val="18"/>
                <w:szCs w:val="16"/>
              </w:rPr>
              <w:t>2023-07-11 11:22:22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96077" w14:textId="77777777" w:rsidR="005535E0" w:rsidRPr="00115BC2" w:rsidRDefault="005535E0" w:rsidP="00115BC2">
            <w:pPr>
              <w:spacing w:before="0"/>
              <w:jc w:val="left"/>
              <w:rPr>
                <w:sz w:val="18"/>
                <w:szCs w:val="16"/>
              </w:rPr>
            </w:pPr>
            <w:r w:rsidRPr="00115BC2">
              <w:rPr>
                <w:sz w:val="18"/>
                <w:szCs w:val="16"/>
              </w:rPr>
              <w:t>AHG9: Message wrapping and importance indication for the SEI processing order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BE8845" w14:textId="77777777" w:rsidR="00964FD6" w:rsidRDefault="00513F39" w:rsidP="006F75A3">
            <w:pPr>
              <w:spacing w:before="0"/>
              <w:jc w:val="left"/>
              <w:rPr>
                <w:sz w:val="18"/>
                <w:szCs w:val="16"/>
              </w:rPr>
            </w:pPr>
            <w:r w:rsidRPr="00115BC2">
              <w:rPr>
                <w:sz w:val="18"/>
                <w:szCs w:val="16"/>
              </w:rPr>
              <w:t>G. J. Sullivan</w:t>
            </w:r>
            <w:r w:rsidR="005535E0" w:rsidRPr="00115BC2">
              <w:rPr>
                <w:sz w:val="18"/>
                <w:szCs w:val="16"/>
              </w:rPr>
              <w:t xml:space="preserve">, </w:t>
            </w:r>
          </w:p>
          <w:p w14:paraId="7E5272BC" w14:textId="77777777" w:rsidR="00964FD6" w:rsidRDefault="00513F39" w:rsidP="006F75A3">
            <w:pPr>
              <w:spacing w:before="0"/>
              <w:jc w:val="left"/>
              <w:rPr>
                <w:sz w:val="18"/>
                <w:szCs w:val="16"/>
              </w:rPr>
            </w:pPr>
            <w:r w:rsidRPr="00115BC2">
              <w:rPr>
                <w:sz w:val="18"/>
                <w:szCs w:val="16"/>
              </w:rPr>
              <w:t>S. McCarthy</w:t>
            </w:r>
            <w:r w:rsidR="005535E0" w:rsidRPr="00115BC2">
              <w:rPr>
                <w:sz w:val="18"/>
                <w:szCs w:val="16"/>
              </w:rPr>
              <w:t xml:space="preserve">, </w:t>
            </w:r>
          </w:p>
          <w:p w14:paraId="26169883" w14:textId="677E9622" w:rsidR="005535E0" w:rsidRPr="00115BC2" w:rsidRDefault="00513F39" w:rsidP="00115BC2">
            <w:pPr>
              <w:spacing w:before="0"/>
              <w:jc w:val="left"/>
              <w:rPr>
                <w:sz w:val="18"/>
                <w:szCs w:val="16"/>
              </w:rPr>
            </w:pPr>
            <w:r w:rsidRPr="00115BC2">
              <w:rPr>
                <w:sz w:val="18"/>
                <w:szCs w:val="16"/>
              </w:rPr>
              <w:t>P. Yin (Dolby Labs)</w:t>
            </w:r>
          </w:p>
        </w:tc>
      </w:tr>
      <w:tr w:rsidR="003D262D" w14:paraId="478F44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14A3B" w14:textId="0E972D22" w:rsidR="005535E0" w:rsidRPr="00115BC2" w:rsidRDefault="00000000" w:rsidP="00115BC2">
            <w:pPr>
              <w:spacing w:before="0"/>
              <w:jc w:val="left"/>
              <w:rPr>
                <w:sz w:val="18"/>
                <w:szCs w:val="16"/>
              </w:rPr>
            </w:pPr>
            <w:hyperlink r:id="rId1023" w:history="1">
              <w:r w:rsidR="005535E0" w:rsidRPr="00115BC2">
                <w:rPr>
                  <w:rStyle w:val="Hyperlink"/>
                  <w:sz w:val="18"/>
                  <w:szCs w:val="16"/>
                </w:rPr>
                <w:t>JVET-AE0157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99081" w14:textId="77777777" w:rsidR="005535E0" w:rsidRPr="00115BC2" w:rsidRDefault="005535E0" w:rsidP="00115BC2">
            <w:pPr>
              <w:spacing w:before="0"/>
              <w:jc w:val="left"/>
              <w:rPr>
                <w:sz w:val="18"/>
                <w:szCs w:val="16"/>
              </w:rPr>
            </w:pPr>
            <w:r w:rsidRPr="00115BC2">
              <w:rPr>
                <w:sz w:val="18"/>
                <w:szCs w:val="16"/>
              </w:rPr>
              <w:t>m63887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95AE3" w14:textId="77777777" w:rsidR="005535E0" w:rsidRPr="00115BC2" w:rsidRDefault="005535E0" w:rsidP="00115BC2">
            <w:pPr>
              <w:spacing w:before="0"/>
              <w:jc w:val="left"/>
              <w:rPr>
                <w:sz w:val="18"/>
                <w:szCs w:val="16"/>
              </w:rPr>
            </w:pPr>
            <w:r w:rsidRPr="00115BC2">
              <w:rPr>
                <w:sz w:val="18"/>
                <w:szCs w:val="16"/>
              </w:rPr>
              <w:t>2023-07-04 22:49:37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08EE2" w14:textId="77777777" w:rsidR="005535E0" w:rsidRPr="00115BC2" w:rsidRDefault="005535E0" w:rsidP="00115BC2">
            <w:pPr>
              <w:spacing w:before="0"/>
              <w:jc w:val="left"/>
              <w:rPr>
                <w:sz w:val="18"/>
                <w:szCs w:val="16"/>
              </w:rPr>
            </w:pPr>
            <w:r w:rsidRPr="00115BC2">
              <w:rPr>
                <w:sz w:val="18"/>
                <w:szCs w:val="16"/>
              </w:rPr>
              <w:t>2023-07-10 19:58:04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63476" w14:textId="77777777" w:rsidR="005535E0" w:rsidRPr="00115BC2" w:rsidRDefault="005535E0" w:rsidP="00115BC2">
            <w:pPr>
              <w:spacing w:before="0"/>
              <w:jc w:val="left"/>
              <w:rPr>
                <w:sz w:val="18"/>
                <w:szCs w:val="16"/>
              </w:rPr>
            </w:pPr>
            <w:r w:rsidRPr="00115BC2">
              <w:rPr>
                <w:sz w:val="18"/>
                <w:szCs w:val="16"/>
              </w:rPr>
              <w:t>2023-07-10 19:58:04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79431" w14:textId="77777777" w:rsidR="005535E0" w:rsidRPr="00115BC2" w:rsidRDefault="005535E0" w:rsidP="00115BC2">
            <w:pPr>
              <w:spacing w:before="0"/>
              <w:jc w:val="left"/>
              <w:rPr>
                <w:sz w:val="18"/>
                <w:szCs w:val="16"/>
              </w:rPr>
            </w:pPr>
            <w:r w:rsidRPr="00115BC2">
              <w:rPr>
                <w:sz w:val="18"/>
                <w:szCs w:val="16"/>
              </w:rPr>
              <w:t>Crosscheck of JVET-AE0078(EE2-2.10: IBC-LIC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D096C" w14:textId="56CC7FBB"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14:paraId="2262834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4B1C6" w14:textId="097C71A5" w:rsidR="005535E0" w:rsidRPr="00115BC2" w:rsidRDefault="00000000" w:rsidP="00115BC2">
            <w:pPr>
              <w:spacing w:before="0"/>
              <w:jc w:val="left"/>
              <w:rPr>
                <w:sz w:val="18"/>
                <w:szCs w:val="16"/>
              </w:rPr>
            </w:pPr>
            <w:hyperlink r:id="rId1024" w:history="1">
              <w:r w:rsidR="005535E0" w:rsidRPr="00115BC2">
                <w:rPr>
                  <w:rStyle w:val="Hyperlink"/>
                  <w:sz w:val="18"/>
                  <w:szCs w:val="16"/>
                </w:rPr>
                <w:t>JVET-AE0158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4DD56" w14:textId="77777777" w:rsidR="005535E0" w:rsidRPr="00115BC2" w:rsidRDefault="005535E0" w:rsidP="00115BC2">
            <w:pPr>
              <w:spacing w:before="0"/>
              <w:jc w:val="left"/>
              <w:rPr>
                <w:sz w:val="18"/>
                <w:szCs w:val="16"/>
              </w:rPr>
            </w:pPr>
            <w:r w:rsidRPr="00115BC2">
              <w:rPr>
                <w:sz w:val="18"/>
                <w:szCs w:val="16"/>
              </w:rPr>
              <w:t>m63888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BEF01" w14:textId="77777777" w:rsidR="005535E0" w:rsidRPr="00115BC2" w:rsidRDefault="005535E0" w:rsidP="00115BC2">
            <w:pPr>
              <w:spacing w:before="0"/>
              <w:jc w:val="left"/>
              <w:rPr>
                <w:sz w:val="18"/>
                <w:szCs w:val="16"/>
              </w:rPr>
            </w:pPr>
            <w:r w:rsidRPr="00115BC2">
              <w:rPr>
                <w:sz w:val="18"/>
                <w:szCs w:val="16"/>
              </w:rPr>
              <w:t>2023-07-04 22:56:54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CCD22" w14:textId="77777777" w:rsidR="005535E0" w:rsidRPr="00115BC2" w:rsidRDefault="005535E0" w:rsidP="00115BC2">
            <w:pPr>
              <w:spacing w:before="0"/>
              <w:jc w:val="left"/>
              <w:rPr>
                <w:sz w:val="18"/>
                <w:szCs w:val="16"/>
              </w:rPr>
            </w:pPr>
            <w:r w:rsidRPr="00115BC2">
              <w:rPr>
                <w:sz w:val="18"/>
                <w:szCs w:val="16"/>
              </w:rPr>
              <w:t>2023-07-04 23:05:49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266E0A" w14:textId="77777777" w:rsidR="005535E0" w:rsidRPr="00115BC2" w:rsidRDefault="005535E0" w:rsidP="00115BC2">
            <w:pPr>
              <w:spacing w:before="0"/>
              <w:jc w:val="left"/>
              <w:rPr>
                <w:sz w:val="18"/>
                <w:szCs w:val="16"/>
              </w:rPr>
            </w:pPr>
            <w:r w:rsidRPr="00115BC2">
              <w:rPr>
                <w:sz w:val="18"/>
                <w:szCs w:val="16"/>
              </w:rPr>
              <w:t>2023-07-12 16:06:58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8438F" w14:textId="77777777" w:rsidR="005535E0" w:rsidRPr="00115BC2" w:rsidRDefault="005535E0" w:rsidP="00115BC2">
            <w:pPr>
              <w:spacing w:before="0"/>
              <w:jc w:val="left"/>
              <w:rPr>
                <w:sz w:val="18"/>
                <w:szCs w:val="16"/>
              </w:rPr>
            </w:pPr>
            <w:r w:rsidRPr="00115BC2">
              <w:rPr>
                <w:sz w:val="18"/>
                <w:szCs w:val="16"/>
              </w:rPr>
              <w:t>AHG12: LUT-based angle calculation for DIMD</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BE0A1" w14:textId="77777777" w:rsidR="00964FD6" w:rsidRDefault="00513F39" w:rsidP="006F75A3">
            <w:pPr>
              <w:spacing w:before="0"/>
              <w:jc w:val="left"/>
              <w:rPr>
                <w:sz w:val="18"/>
                <w:szCs w:val="16"/>
              </w:rPr>
            </w:pPr>
            <w:r w:rsidRPr="00115BC2">
              <w:rPr>
                <w:sz w:val="18"/>
                <w:szCs w:val="16"/>
              </w:rPr>
              <w:t xml:space="preserve">A. </w:t>
            </w:r>
            <w:proofErr w:type="spellStart"/>
            <w:r w:rsidRPr="00115BC2">
              <w:rPr>
                <w:sz w:val="18"/>
                <w:szCs w:val="16"/>
              </w:rPr>
              <w:t>Aminlou</w:t>
            </w:r>
            <w:proofErr w:type="spellEnd"/>
            <w:r w:rsidR="005535E0" w:rsidRPr="00115BC2">
              <w:rPr>
                <w:sz w:val="18"/>
                <w:szCs w:val="16"/>
              </w:rPr>
              <w:t xml:space="preserve">, </w:t>
            </w:r>
          </w:p>
          <w:p w14:paraId="07249B32" w14:textId="3C089513"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rsidRPr="003D262D" w14:paraId="17B1C0C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280B9" w14:textId="10AB4AB2" w:rsidR="005535E0" w:rsidRPr="00115BC2" w:rsidRDefault="00000000" w:rsidP="00115BC2">
            <w:pPr>
              <w:spacing w:before="0"/>
              <w:jc w:val="left"/>
              <w:rPr>
                <w:sz w:val="18"/>
                <w:szCs w:val="16"/>
              </w:rPr>
            </w:pPr>
            <w:hyperlink r:id="rId1025" w:history="1">
              <w:r w:rsidR="005535E0" w:rsidRPr="00115BC2">
                <w:rPr>
                  <w:rStyle w:val="Hyperlink"/>
                  <w:sz w:val="18"/>
                  <w:szCs w:val="16"/>
                </w:rPr>
                <w:t>JVET-AE0159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211BD0" w14:textId="77777777" w:rsidR="005535E0" w:rsidRPr="00115BC2" w:rsidRDefault="005535E0" w:rsidP="00115BC2">
            <w:pPr>
              <w:spacing w:before="0"/>
              <w:jc w:val="left"/>
              <w:rPr>
                <w:sz w:val="18"/>
                <w:szCs w:val="16"/>
              </w:rPr>
            </w:pPr>
            <w:r w:rsidRPr="00115BC2">
              <w:rPr>
                <w:sz w:val="18"/>
                <w:szCs w:val="16"/>
              </w:rPr>
              <w:t>m63889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34D5E7" w14:textId="77777777" w:rsidR="005535E0" w:rsidRPr="00115BC2" w:rsidRDefault="005535E0" w:rsidP="00115BC2">
            <w:pPr>
              <w:spacing w:before="0"/>
              <w:jc w:val="left"/>
              <w:rPr>
                <w:sz w:val="18"/>
                <w:szCs w:val="16"/>
              </w:rPr>
            </w:pPr>
            <w:r w:rsidRPr="00115BC2">
              <w:rPr>
                <w:sz w:val="18"/>
                <w:szCs w:val="16"/>
              </w:rPr>
              <w:t>2023-07-04 23:02:50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EC282" w14:textId="77777777" w:rsidR="005535E0" w:rsidRPr="00115BC2" w:rsidRDefault="005535E0" w:rsidP="00115BC2">
            <w:pPr>
              <w:spacing w:before="0"/>
              <w:jc w:val="left"/>
              <w:rPr>
                <w:sz w:val="18"/>
                <w:szCs w:val="16"/>
              </w:rPr>
            </w:pPr>
            <w:r w:rsidRPr="00115BC2">
              <w:rPr>
                <w:sz w:val="18"/>
                <w:szCs w:val="16"/>
              </w:rPr>
              <w:t>2023-07-04 23:29:22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8A290" w14:textId="77777777" w:rsidR="005535E0" w:rsidRPr="00115BC2" w:rsidRDefault="005535E0" w:rsidP="00115BC2">
            <w:pPr>
              <w:spacing w:before="0"/>
              <w:jc w:val="left"/>
              <w:rPr>
                <w:sz w:val="18"/>
                <w:szCs w:val="16"/>
              </w:rPr>
            </w:pPr>
            <w:r w:rsidRPr="00115BC2">
              <w:rPr>
                <w:sz w:val="18"/>
                <w:szCs w:val="16"/>
              </w:rPr>
              <w:t>2023-07-12 08:26:47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11DAB" w14:textId="77777777" w:rsidR="005535E0" w:rsidRPr="00115BC2" w:rsidRDefault="005535E0" w:rsidP="00115BC2">
            <w:pPr>
              <w:spacing w:before="0"/>
              <w:jc w:val="left"/>
              <w:rPr>
                <w:sz w:val="18"/>
                <w:szCs w:val="16"/>
              </w:rPr>
            </w:pPr>
            <w:r w:rsidRPr="00115BC2">
              <w:rPr>
                <w:sz w:val="18"/>
                <w:szCs w:val="16"/>
              </w:rPr>
              <w:t>EE2-2.5: Filtered Intra Block Copy (FIBC)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C23840" w14:textId="77777777" w:rsidR="00964FD6" w:rsidRDefault="00513F39" w:rsidP="006F75A3">
            <w:pPr>
              <w:spacing w:before="0"/>
              <w:jc w:val="left"/>
              <w:rPr>
                <w:sz w:val="18"/>
                <w:szCs w:val="16"/>
                <w:lang w:val="de-DE"/>
              </w:rPr>
            </w:pPr>
            <w:r w:rsidRPr="00115BC2">
              <w:rPr>
                <w:sz w:val="18"/>
                <w:szCs w:val="16"/>
                <w:lang w:val="de-DE"/>
              </w:rPr>
              <w:t>H.-J. Jhu</w:t>
            </w:r>
            <w:r w:rsidR="005535E0" w:rsidRPr="00115BC2">
              <w:rPr>
                <w:sz w:val="18"/>
                <w:szCs w:val="16"/>
                <w:lang w:val="de-DE"/>
              </w:rPr>
              <w:t xml:space="preserve">, </w:t>
            </w:r>
          </w:p>
          <w:p w14:paraId="2B3E5249" w14:textId="77777777" w:rsidR="00964FD6" w:rsidRDefault="005535E0" w:rsidP="006F75A3">
            <w:pPr>
              <w:spacing w:before="0"/>
              <w:jc w:val="left"/>
              <w:rPr>
                <w:sz w:val="18"/>
                <w:szCs w:val="16"/>
                <w:lang w:val="de-DE"/>
              </w:rPr>
            </w:pPr>
            <w:r w:rsidRPr="00115BC2">
              <w:rPr>
                <w:sz w:val="18"/>
                <w:szCs w:val="16"/>
                <w:lang w:val="de-DE"/>
              </w:rPr>
              <w:t xml:space="preserve">X. Xiu, </w:t>
            </w:r>
          </w:p>
          <w:p w14:paraId="1AEC305F" w14:textId="77777777" w:rsidR="00964FD6" w:rsidRDefault="005535E0" w:rsidP="006F75A3">
            <w:pPr>
              <w:spacing w:before="0"/>
              <w:jc w:val="left"/>
              <w:rPr>
                <w:sz w:val="18"/>
                <w:szCs w:val="16"/>
                <w:lang w:val="de-DE"/>
              </w:rPr>
            </w:pPr>
            <w:r w:rsidRPr="00115BC2">
              <w:rPr>
                <w:sz w:val="18"/>
                <w:szCs w:val="16"/>
                <w:lang w:val="de-DE"/>
              </w:rPr>
              <w:t xml:space="preserve">C.-W. Kuo, </w:t>
            </w:r>
          </w:p>
          <w:p w14:paraId="45DBA425" w14:textId="77777777" w:rsidR="00964FD6" w:rsidRDefault="005535E0" w:rsidP="006F75A3">
            <w:pPr>
              <w:spacing w:before="0"/>
              <w:jc w:val="left"/>
              <w:rPr>
                <w:sz w:val="18"/>
                <w:szCs w:val="16"/>
                <w:lang w:val="de-DE"/>
              </w:rPr>
            </w:pPr>
            <w:r w:rsidRPr="00115BC2">
              <w:rPr>
                <w:sz w:val="18"/>
                <w:szCs w:val="16"/>
                <w:lang w:val="de-DE"/>
              </w:rPr>
              <w:t xml:space="preserve">W. Chen, </w:t>
            </w:r>
          </w:p>
          <w:p w14:paraId="070D2AB2" w14:textId="77777777" w:rsidR="00964FD6" w:rsidRDefault="005535E0" w:rsidP="006F75A3">
            <w:pPr>
              <w:spacing w:before="0"/>
              <w:jc w:val="left"/>
              <w:rPr>
                <w:sz w:val="18"/>
                <w:szCs w:val="16"/>
                <w:lang w:val="de-DE"/>
              </w:rPr>
            </w:pPr>
            <w:r w:rsidRPr="00115BC2">
              <w:rPr>
                <w:sz w:val="18"/>
                <w:szCs w:val="16"/>
                <w:lang w:val="de-DE"/>
              </w:rPr>
              <w:t xml:space="preserve">N. Yan, </w:t>
            </w:r>
          </w:p>
          <w:p w14:paraId="6AAFB173" w14:textId="77777777" w:rsidR="00964FD6" w:rsidRDefault="005535E0" w:rsidP="006F75A3">
            <w:pPr>
              <w:spacing w:before="0"/>
              <w:jc w:val="left"/>
              <w:rPr>
                <w:sz w:val="18"/>
                <w:szCs w:val="16"/>
                <w:lang w:val="de-DE"/>
              </w:rPr>
            </w:pPr>
            <w:r w:rsidRPr="00115BC2">
              <w:rPr>
                <w:sz w:val="18"/>
                <w:szCs w:val="16"/>
                <w:lang w:val="de-DE"/>
              </w:rPr>
              <w:t xml:space="preserve">C. Ma, </w:t>
            </w:r>
          </w:p>
          <w:p w14:paraId="7A83575F" w14:textId="77777777" w:rsidR="00964FD6" w:rsidRDefault="005535E0" w:rsidP="006F75A3">
            <w:pPr>
              <w:spacing w:before="0"/>
              <w:jc w:val="left"/>
              <w:rPr>
                <w:sz w:val="18"/>
                <w:szCs w:val="16"/>
                <w:lang w:val="de-DE"/>
              </w:rPr>
            </w:pPr>
            <w:r w:rsidRPr="00115BC2">
              <w:rPr>
                <w:sz w:val="18"/>
                <w:szCs w:val="16"/>
                <w:lang w:val="de-DE"/>
              </w:rPr>
              <w:t xml:space="preserve">X. Wang (Kwai), </w:t>
            </w:r>
          </w:p>
          <w:p w14:paraId="0CFC7F83" w14:textId="77777777" w:rsidR="00964FD6" w:rsidRDefault="00513F39" w:rsidP="006F75A3">
            <w:pPr>
              <w:spacing w:before="0"/>
              <w:jc w:val="left"/>
              <w:rPr>
                <w:sz w:val="18"/>
                <w:szCs w:val="16"/>
                <w:lang w:val="de-DE"/>
              </w:rPr>
            </w:pPr>
            <w:r w:rsidRPr="00115BC2">
              <w:rPr>
                <w:sz w:val="18"/>
                <w:szCs w:val="16"/>
                <w:lang w:val="de-DE"/>
              </w:rPr>
              <w:t>B. Ray</w:t>
            </w:r>
            <w:r w:rsidR="005535E0" w:rsidRPr="00115BC2">
              <w:rPr>
                <w:sz w:val="18"/>
                <w:szCs w:val="16"/>
                <w:lang w:val="de-DE"/>
              </w:rPr>
              <w:t xml:space="preserve">, </w:t>
            </w:r>
          </w:p>
          <w:p w14:paraId="1F3E180C" w14:textId="77777777" w:rsidR="00964FD6" w:rsidRDefault="005535E0" w:rsidP="006F75A3">
            <w:pPr>
              <w:spacing w:before="0"/>
              <w:jc w:val="left"/>
              <w:rPr>
                <w:sz w:val="18"/>
                <w:szCs w:val="16"/>
                <w:lang w:val="de-DE"/>
              </w:rPr>
            </w:pPr>
            <w:r w:rsidRPr="00115BC2">
              <w:rPr>
                <w:sz w:val="18"/>
                <w:szCs w:val="16"/>
                <w:lang w:val="de-DE"/>
              </w:rPr>
              <w:t xml:space="preserve">M. Coban, </w:t>
            </w:r>
          </w:p>
          <w:p w14:paraId="6272887C"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6ADC122A" w14:textId="2C2D5715"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964FD6" w14:paraId="67EB806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D8550" w14:textId="21ADA64F" w:rsidR="005535E0" w:rsidRPr="00115BC2" w:rsidRDefault="00000000" w:rsidP="00115BC2">
            <w:pPr>
              <w:spacing w:before="0"/>
              <w:jc w:val="left"/>
              <w:rPr>
                <w:sz w:val="18"/>
                <w:szCs w:val="16"/>
              </w:rPr>
            </w:pPr>
            <w:hyperlink r:id="rId1026" w:history="1">
              <w:r w:rsidR="005535E0" w:rsidRPr="00115BC2">
                <w:rPr>
                  <w:rStyle w:val="Hyperlink"/>
                  <w:sz w:val="18"/>
                  <w:szCs w:val="16"/>
                </w:rPr>
                <w:t>JVET-AE0160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2FFA91" w14:textId="77777777" w:rsidR="005535E0" w:rsidRPr="00115BC2" w:rsidRDefault="005535E0" w:rsidP="00115BC2">
            <w:pPr>
              <w:spacing w:before="0"/>
              <w:jc w:val="left"/>
              <w:rPr>
                <w:sz w:val="18"/>
                <w:szCs w:val="16"/>
              </w:rPr>
            </w:pPr>
            <w:r w:rsidRPr="00115BC2">
              <w:rPr>
                <w:sz w:val="18"/>
                <w:szCs w:val="16"/>
              </w:rPr>
              <w:t>m63890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AC88D6" w14:textId="77777777" w:rsidR="005535E0" w:rsidRPr="00115BC2" w:rsidRDefault="005535E0" w:rsidP="00115BC2">
            <w:pPr>
              <w:spacing w:before="0"/>
              <w:jc w:val="left"/>
              <w:rPr>
                <w:sz w:val="18"/>
                <w:szCs w:val="16"/>
              </w:rPr>
            </w:pPr>
            <w:r w:rsidRPr="00115BC2">
              <w:rPr>
                <w:sz w:val="18"/>
                <w:szCs w:val="16"/>
              </w:rPr>
              <w:t>2023-07-04 23:04:31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0A2C64" w14:textId="77777777" w:rsidR="005535E0" w:rsidRPr="00115BC2" w:rsidRDefault="005535E0" w:rsidP="00115BC2">
            <w:pPr>
              <w:spacing w:before="0"/>
              <w:jc w:val="left"/>
              <w:rPr>
                <w:sz w:val="18"/>
                <w:szCs w:val="16"/>
              </w:rPr>
            </w:pPr>
            <w:r w:rsidRPr="00115BC2">
              <w:rPr>
                <w:sz w:val="18"/>
                <w:szCs w:val="16"/>
              </w:rPr>
              <w:t>2023-07-04 23:14:47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55F070" w14:textId="77777777" w:rsidR="005535E0" w:rsidRPr="00115BC2" w:rsidRDefault="005535E0" w:rsidP="00115BC2">
            <w:pPr>
              <w:spacing w:before="0"/>
              <w:jc w:val="left"/>
              <w:rPr>
                <w:sz w:val="18"/>
                <w:szCs w:val="16"/>
              </w:rPr>
            </w:pPr>
            <w:r w:rsidRPr="00115BC2">
              <w:rPr>
                <w:sz w:val="18"/>
                <w:szCs w:val="16"/>
              </w:rPr>
              <w:t>2023-07-13 08:45:13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F5D90B" w14:textId="77777777" w:rsidR="005535E0" w:rsidRPr="00115BC2" w:rsidRDefault="005535E0" w:rsidP="00115BC2">
            <w:pPr>
              <w:spacing w:before="0"/>
              <w:jc w:val="left"/>
              <w:rPr>
                <w:sz w:val="18"/>
                <w:szCs w:val="16"/>
              </w:rPr>
            </w:pPr>
            <w:r w:rsidRPr="00115BC2">
              <w:rPr>
                <w:sz w:val="18"/>
                <w:szCs w:val="16"/>
              </w:rPr>
              <w:t>EE1-1.5: Optimization for complexity-performance trade-off of HOP network</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F2755"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3040CA1C"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636978E5"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5B946B76" w14:textId="40965C8E"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964FD6" w14:paraId="5003B70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AF1BF" w14:textId="6DE718EF" w:rsidR="005535E0" w:rsidRPr="00115BC2" w:rsidRDefault="00000000" w:rsidP="00115BC2">
            <w:pPr>
              <w:spacing w:before="0"/>
              <w:jc w:val="left"/>
              <w:rPr>
                <w:sz w:val="18"/>
                <w:szCs w:val="16"/>
              </w:rPr>
            </w:pPr>
            <w:hyperlink r:id="rId1027" w:history="1">
              <w:r w:rsidR="005535E0" w:rsidRPr="00115BC2">
                <w:rPr>
                  <w:rStyle w:val="Hyperlink"/>
                  <w:sz w:val="18"/>
                  <w:szCs w:val="16"/>
                </w:rPr>
                <w:t>JVET-AE0161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91AE8" w14:textId="77777777" w:rsidR="005535E0" w:rsidRPr="00115BC2" w:rsidRDefault="005535E0" w:rsidP="00115BC2">
            <w:pPr>
              <w:spacing w:before="0"/>
              <w:jc w:val="left"/>
              <w:rPr>
                <w:sz w:val="18"/>
                <w:szCs w:val="16"/>
              </w:rPr>
            </w:pPr>
            <w:r w:rsidRPr="00115BC2">
              <w:rPr>
                <w:sz w:val="18"/>
                <w:szCs w:val="16"/>
              </w:rPr>
              <w:t>m63891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A0D0B" w14:textId="77777777" w:rsidR="005535E0" w:rsidRPr="00115BC2" w:rsidRDefault="005535E0" w:rsidP="00115BC2">
            <w:pPr>
              <w:spacing w:before="0"/>
              <w:jc w:val="left"/>
              <w:rPr>
                <w:sz w:val="18"/>
                <w:szCs w:val="16"/>
              </w:rPr>
            </w:pPr>
            <w:r w:rsidRPr="00115BC2">
              <w:rPr>
                <w:sz w:val="18"/>
                <w:szCs w:val="16"/>
              </w:rPr>
              <w:t>2023-07-04 23:04:46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36C3D" w14:textId="77777777" w:rsidR="005535E0" w:rsidRPr="00115BC2" w:rsidRDefault="005535E0" w:rsidP="00115BC2">
            <w:pPr>
              <w:spacing w:before="0"/>
              <w:jc w:val="left"/>
              <w:rPr>
                <w:sz w:val="18"/>
                <w:szCs w:val="16"/>
              </w:rPr>
            </w:pPr>
            <w:r w:rsidRPr="00115BC2">
              <w:rPr>
                <w:sz w:val="18"/>
                <w:szCs w:val="16"/>
              </w:rPr>
              <w:t>2023-07-04 23:15:05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C22C6" w14:textId="77777777" w:rsidR="005535E0" w:rsidRPr="00115BC2" w:rsidRDefault="005535E0" w:rsidP="00115BC2">
            <w:pPr>
              <w:spacing w:before="0"/>
              <w:jc w:val="left"/>
              <w:rPr>
                <w:sz w:val="18"/>
                <w:szCs w:val="16"/>
              </w:rPr>
            </w:pPr>
            <w:r w:rsidRPr="00115BC2">
              <w:rPr>
                <w:sz w:val="18"/>
                <w:szCs w:val="16"/>
              </w:rPr>
              <w:t>2023-07-13 15:01:46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DECBC4" w14:textId="77777777" w:rsidR="005535E0" w:rsidRPr="00115BC2" w:rsidRDefault="005535E0" w:rsidP="00115BC2">
            <w:pPr>
              <w:spacing w:before="0"/>
              <w:jc w:val="left"/>
              <w:rPr>
                <w:sz w:val="18"/>
                <w:szCs w:val="16"/>
              </w:rPr>
            </w:pPr>
            <w:r w:rsidRPr="00115BC2">
              <w:rPr>
                <w:sz w:val="18"/>
                <w:szCs w:val="16"/>
              </w:rPr>
              <w:t>AHG11: Input and output rotation of model for NNVC in-loop filter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3BA69"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45611CBB"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1A02915A"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0D3BF3C6" w14:textId="3998124B"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964FD6" w14:paraId="677572F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D8BE" w14:textId="1CBFFB2D" w:rsidR="005535E0" w:rsidRPr="00115BC2" w:rsidRDefault="00000000" w:rsidP="00115BC2">
            <w:pPr>
              <w:spacing w:before="0"/>
              <w:jc w:val="left"/>
              <w:rPr>
                <w:sz w:val="18"/>
                <w:szCs w:val="16"/>
              </w:rPr>
            </w:pPr>
            <w:hyperlink r:id="rId1028" w:history="1">
              <w:r w:rsidR="005535E0" w:rsidRPr="00115BC2">
                <w:rPr>
                  <w:rStyle w:val="Hyperlink"/>
                  <w:sz w:val="18"/>
                  <w:szCs w:val="16"/>
                </w:rPr>
                <w:t>JVET-AE0162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34D042" w14:textId="77777777" w:rsidR="005535E0" w:rsidRPr="00115BC2" w:rsidRDefault="005535E0" w:rsidP="00115BC2">
            <w:pPr>
              <w:spacing w:before="0"/>
              <w:jc w:val="left"/>
              <w:rPr>
                <w:sz w:val="18"/>
                <w:szCs w:val="16"/>
              </w:rPr>
            </w:pPr>
            <w:r w:rsidRPr="00115BC2">
              <w:rPr>
                <w:sz w:val="18"/>
                <w:szCs w:val="16"/>
              </w:rPr>
              <w:t>m63892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2648A6" w14:textId="77777777" w:rsidR="005535E0" w:rsidRPr="00115BC2" w:rsidRDefault="005535E0" w:rsidP="00115BC2">
            <w:pPr>
              <w:spacing w:before="0"/>
              <w:jc w:val="left"/>
              <w:rPr>
                <w:sz w:val="18"/>
                <w:szCs w:val="16"/>
              </w:rPr>
            </w:pPr>
            <w:r w:rsidRPr="00115BC2">
              <w:rPr>
                <w:sz w:val="18"/>
                <w:szCs w:val="16"/>
              </w:rPr>
              <w:t>2023-07-04 23:05:02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DC585" w14:textId="77777777" w:rsidR="005535E0" w:rsidRPr="00115BC2" w:rsidRDefault="005535E0" w:rsidP="00115BC2">
            <w:pPr>
              <w:spacing w:before="0"/>
              <w:jc w:val="left"/>
              <w:rPr>
                <w:sz w:val="18"/>
                <w:szCs w:val="16"/>
              </w:rPr>
            </w:pPr>
            <w:r w:rsidRPr="00115BC2">
              <w:rPr>
                <w:sz w:val="18"/>
                <w:szCs w:val="16"/>
              </w:rPr>
              <w:t>2023-07-04 23:15:21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F6883" w14:textId="77777777" w:rsidR="005535E0" w:rsidRPr="00115BC2" w:rsidRDefault="005535E0" w:rsidP="00115BC2">
            <w:pPr>
              <w:spacing w:before="0"/>
              <w:jc w:val="left"/>
              <w:rPr>
                <w:sz w:val="18"/>
                <w:szCs w:val="16"/>
              </w:rPr>
            </w:pPr>
            <w:r w:rsidRPr="00115BC2">
              <w:rPr>
                <w:sz w:val="18"/>
                <w:szCs w:val="16"/>
              </w:rPr>
              <w:t>2023-07-13 16:34:26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96AB2" w14:textId="77777777" w:rsidR="005535E0" w:rsidRPr="00115BC2" w:rsidRDefault="005535E0" w:rsidP="00115BC2">
            <w:pPr>
              <w:spacing w:before="0"/>
              <w:jc w:val="left"/>
              <w:rPr>
                <w:sz w:val="18"/>
                <w:szCs w:val="16"/>
              </w:rPr>
            </w:pPr>
            <w:r w:rsidRPr="00115BC2">
              <w:rPr>
                <w:sz w:val="18"/>
                <w:szCs w:val="16"/>
              </w:rPr>
              <w:t>AHG11/AHG14: Fix MS-SSIM calculation for SR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9681B"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391BE00B"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1DB112E8"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7E2EE0DD" w14:textId="7D6EC60E"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3D262D" w14:paraId="614B39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C7A713" w14:textId="547A08F2" w:rsidR="005535E0" w:rsidRPr="00115BC2" w:rsidRDefault="00000000" w:rsidP="00115BC2">
            <w:pPr>
              <w:spacing w:before="0"/>
              <w:jc w:val="left"/>
              <w:rPr>
                <w:sz w:val="18"/>
                <w:szCs w:val="16"/>
              </w:rPr>
            </w:pPr>
            <w:hyperlink r:id="rId1029" w:history="1">
              <w:r w:rsidR="005535E0" w:rsidRPr="00115BC2">
                <w:rPr>
                  <w:rStyle w:val="Hyperlink"/>
                  <w:sz w:val="18"/>
                  <w:szCs w:val="16"/>
                </w:rPr>
                <w:t>JVET-AE0163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152BA" w14:textId="77777777" w:rsidR="005535E0" w:rsidRPr="00115BC2" w:rsidRDefault="005535E0" w:rsidP="00115BC2">
            <w:pPr>
              <w:spacing w:before="0"/>
              <w:jc w:val="left"/>
              <w:rPr>
                <w:sz w:val="18"/>
                <w:szCs w:val="16"/>
              </w:rPr>
            </w:pPr>
            <w:r w:rsidRPr="00115BC2">
              <w:rPr>
                <w:sz w:val="18"/>
                <w:szCs w:val="16"/>
              </w:rPr>
              <w:t>m63893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F86B5" w14:textId="77777777" w:rsidR="005535E0" w:rsidRPr="00115BC2" w:rsidRDefault="005535E0" w:rsidP="00115BC2">
            <w:pPr>
              <w:spacing w:before="0"/>
              <w:jc w:val="left"/>
              <w:rPr>
                <w:sz w:val="18"/>
                <w:szCs w:val="16"/>
              </w:rPr>
            </w:pPr>
            <w:r w:rsidRPr="00115BC2">
              <w:rPr>
                <w:sz w:val="18"/>
                <w:szCs w:val="16"/>
              </w:rPr>
              <w:t>2023-07-04 23:12:20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F9F21" w14:textId="77777777" w:rsidR="005535E0" w:rsidRPr="00115BC2" w:rsidRDefault="005535E0" w:rsidP="00115BC2">
            <w:pPr>
              <w:spacing w:before="0"/>
              <w:jc w:val="left"/>
              <w:rPr>
                <w:sz w:val="18"/>
                <w:szCs w:val="16"/>
              </w:rPr>
            </w:pPr>
            <w:r w:rsidRPr="00115BC2">
              <w:rPr>
                <w:sz w:val="18"/>
                <w:szCs w:val="16"/>
              </w:rPr>
              <w:t>2023-07-04 23:40:27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187282" w14:textId="77777777" w:rsidR="005535E0" w:rsidRPr="00115BC2" w:rsidRDefault="005535E0" w:rsidP="00115BC2">
            <w:pPr>
              <w:spacing w:before="0"/>
              <w:jc w:val="left"/>
              <w:rPr>
                <w:sz w:val="18"/>
                <w:szCs w:val="16"/>
              </w:rPr>
            </w:pPr>
            <w:r w:rsidRPr="00115BC2">
              <w:rPr>
                <w:sz w:val="18"/>
                <w:szCs w:val="16"/>
              </w:rPr>
              <w:t>2023-07-15 15:34:33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D9D92" w14:textId="77777777" w:rsidR="005535E0" w:rsidRPr="00115BC2" w:rsidRDefault="005535E0" w:rsidP="00115BC2">
            <w:pPr>
              <w:spacing w:before="0"/>
              <w:jc w:val="left"/>
              <w:rPr>
                <w:sz w:val="18"/>
                <w:szCs w:val="16"/>
              </w:rPr>
            </w:pPr>
            <w:r w:rsidRPr="00115BC2">
              <w:rPr>
                <w:sz w:val="18"/>
                <w:szCs w:val="16"/>
              </w:rPr>
              <w:t>AHG12: Modified CTC proposal for low-delay configuration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12C4C4" w14:textId="77777777" w:rsidR="00964FD6" w:rsidRDefault="00513F39" w:rsidP="006F75A3">
            <w:pPr>
              <w:spacing w:before="0"/>
              <w:jc w:val="left"/>
              <w:rPr>
                <w:sz w:val="18"/>
                <w:szCs w:val="16"/>
              </w:rPr>
            </w:pPr>
            <w:r w:rsidRPr="00115BC2">
              <w:rPr>
                <w:sz w:val="18"/>
                <w:szCs w:val="16"/>
              </w:rPr>
              <w:t>S. Puri</w:t>
            </w:r>
            <w:r w:rsidR="005535E0" w:rsidRPr="00115BC2">
              <w:rPr>
                <w:sz w:val="18"/>
                <w:szCs w:val="16"/>
              </w:rPr>
              <w:t xml:space="preserve">, C. </w:t>
            </w:r>
            <w:proofErr w:type="spellStart"/>
            <w:r w:rsidR="005535E0" w:rsidRPr="00115BC2">
              <w:rPr>
                <w:sz w:val="18"/>
                <w:szCs w:val="16"/>
              </w:rPr>
              <w:t>Bonnineau</w:t>
            </w:r>
            <w:proofErr w:type="spellEnd"/>
            <w:r w:rsidR="005535E0" w:rsidRPr="00115BC2">
              <w:rPr>
                <w:sz w:val="18"/>
                <w:szCs w:val="16"/>
              </w:rPr>
              <w:t>,</w:t>
            </w:r>
          </w:p>
          <w:p w14:paraId="55A92025" w14:textId="77777777" w:rsidR="00132004" w:rsidRDefault="005535E0" w:rsidP="006F75A3">
            <w:pPr>
              <w:spacing w:before="0"/>
              <w:jc w:val="left"/>
              <w:rPr>
                <w:sz w:val="18"/>
                <w:szCs w:val="16"/>
              </w:rPr>
            </w:pPr>
            <w:r w:rsidRPr="00115BC2">
              <w:rPr>
                <w:sz w:val="18"/>
                <w:szCs w:val="16"/>
              </w:rPr>
              <w:t xml:space="preserve">F. Le </w:t>
            </w:r>
            <w:proofErr w:type="spellStart"/>
            <w:r w:rsidRPr="00115BC2">
              <w:rPr>
                <w:sz w:val="18"/>
                <w:szCs w:val="16"/>
              </w:rPr>
              <w:t>L</w:t>
            </w:r>
            <w:r w:rsidR="00964FD6">
              <w:rPr>
                <w:sz w:val="18"/>
                <w:szCs w:val="16"/>
              </w:rPr>
              <w:t>é</w:t>
            </w:r>
            <w:r w:rsidRPr="00115BC2">
              <w:rPr>
                <w:sz w:val="18"/>
                <w:szCs w:val="16"/>
              </w:rPr>
              <w:t>annec</w:t>
            </w:r>
            <w:proofErr w:type="spellEnd"/>
            <w:r w:rsidRPr="00115BC2">
              <w:rPr>
                <w:sz w:val="18"/>
                <w:szCs w:val="16"/>
              </w:rPr>
              <w:t xml:space="preserve">, </w:t>
            </w:r>
          </w:p>
          <w:p w14:paraId="290C19E4" w14:textId="77777777" w:rsidR="00132004" w:rsidRDefault="005535E0" w:rsidP="006F75A3">
            <w:pPr>
              <w:spacing w:before="0"/>
              <w:jc w:val="left"/>
              <w:rPr>
                <w:sz w:val="18"/>
                <w:szCs w:val="16"/>
                <w:lang w:val="de-DE"/>
              </w:rPr>
            </w:pPr>
            <w:r w:rsidRPr="00115BC2">
              <w:rPr>
                <w:sz w:val="18"/>
                <w:szCs w:val="16"/>
                <w:lang w:val="de-DE"/>
              </w:rPr>
              <w:t xml:space="preserve">T. Poirier, </w:t>
            </w:r>
          </w:p>
          <w:p w14:paraId="2FC2DAA8" w14:textId="65E0531C" w:rsidR="005535E0" w:rsidRPr="00115BC2" w:rsidRDefault="005535E0" w:rsidP="00115BC2">
            <w:pPr>
              <w:spacing w:before="0"/>
              <w:jc w:val="left"/>
              <w:rPr>
                <w:sz w:val="18"/>
                <w:szCs w:val="16"/>
                <w:lang w:val="de-DE"/>
              </w:rPr>
            </w:pPr>
            <w:r w:rsidRPr="00115BC2">
              <w:rPr>
                <w:sz w:val="18"/>
                <w:szCs w:val="16"/>
                <w:lang w:val="de-DE"/>
              </w:rPr>
              <w:t>E. Fran</w:t>
            </w:r>
            <w:r w:rsidR="00132004" w:rsidRPr="00BA6921">
              <w:rPr>
                <w:sz w:val="18"/>
                <w:szCs w:val="16"/>
                <w:lang w:val="de-DE"/>
              </w:rPr>
              <w:t>ç</w:t>
            </w:r>
            <w:r w:rsidRPr="00115BC2">
              <w:rPr>
                <w:sz w:val="18"/>
                <w:szCs w:val="16"/>
                <w:lang w:val="de-DE"/>
              </w:rPr>
              <w:t>ois (InterDigital)</w:t>
            </w:r>
          </w:p>
        </w:tc>
      </w:tr>
      <w:tr w:rsidR="003D262D" w:rsidRPr="001936BF" w14:paraId="25F3622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A344C" w14:textId="2B5428E2" w:rsidR="005535E0" w:rsidRPr="00115BC2" w:rsidRDefault="00000000" w:rsidP="00115BC2">
            <w:pPr>
              <w:spacing w:before="0"/>
              <w:jc w:val="left"/>
              <w:rPr>
                <w:sz w:val="18"/>
                <w:szCs w:val="16"/>
              </w:rPr>
            </w:pPr>
            <w:hyperlink r:id="rId1030" w:history="1">
              <w:r w:rsidR="005535E0" w:rsidRPr="00115BC2">
                <w:rPr>
                  <w:rStyle w:val="Hyperlink"/>
                  <w:sz w:val="18"/>
                  <w:szCs w:val="16"/>
                </w:rPr>
                <w:t>JVET-AE0164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514A2" w14:textId="77777777" w:rsidR="005535E0" w:rsidRPr="00115BC2" w:rsidRDefault="005535E0" w:rsidP="00115BC2">
            <w:pPr>
              <w:spacing w:before="0"/>
              <w:jc w:val="left"/>
              <w:rPr>
                <w:sz w:val="18"/>
                <w:szCs w:val="16"/>
              </w:rPr>
            </w:pPr>
            <w:r w:rsidRPr="00115BC2">
              <w:rPr>
                <w:sz w:val="18"/>
                <w:szCs w:val="16"/>
              </w:rPr>
              <w:t>m63894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58090" w14:textId="77777777" w:rsidR="005535E0" w:rsidRPr="00115BC2" w:rsidRDefault="005535E0" w:rsidP="00115BC2">
            <w:pPr>
              <w:spacing w:before="0"/>
              <w:jc w:val="left"/>
              <w:rPr>
                <w:sz w:val="18"/>
                <w:szCs w:val="16"/>
              </w:rPr>
            </w:pPr>
            <w:r w:rsidRPr="00115BC2">
              <w:rPr>
                <w:sz w:val="18"/>
                <w:szCs w:val="16"/>
              </w:rPr>
              <w:t>2023-07-04 23:23:17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1FBDD" w14:textId="77777777" w:rsidR="005535E0" w:rsidRPr="00115BC2" w:rsidRDefault="005535E0" w:rsidP="00115BC2">
            <w:pPr>
              <w:spacing w:before="0"/>
              <w:jc w:val="left"/>
              <w:rPr>
                <w:sz w:val="18"/>
                <w:szCs w:val="16"/>
              </w:rPr>
            </w:pPr>
            <w:r w:rsidRPr="00115BC2">
              <w:rPr>
                <w:sz w:val="18"/>
                <w:szCs w:val="16"/>
              </w:rPr>
              <w:t>2023-07-04 23:47:06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8282C" w14:textId="77777777" w:rsidR="005535E0" w:rsidRPr="00115BC2" w:rsidRDefault="005535E0" w:rsidP="00115BC2">
            <w:pPr>
              <w:spacing w:before="0"/>
              <w:jc w:val="left"/>
              <w:rPr>
                <w:sz w:val="18"/>
                <w:szCs w:val="16"/>
              </w:rPr>
            </w:pPr>
            <w:r w:rsidRPr="00115BC2">
              <w:rPr>
                <w:sz w:val="18"/>
                <w:szCs w:val="16"/>
              </w:rPr>
              <w:t>2023-07-13 12:19:54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7A067C" w14:textId="77777777" w:rsidR="005535E0" w:rsidRPr="00115BC2" w:rsidRDefault="005535E0" w:rsidP="00115BC2">
            <w:pPr>
              <w:spacing w:before="0"/>
              <w:jc w:val="left"/>
              <w:rPr>
                <w:sz w:val="18"/>
                <w:szCs w:val="16"/>
              </w:rPr>
            </w:pPr>
            <w:r w:rsidRPr="00115BC2">
              <w:rPr>
                <w:sz w:val="18"/>
                <w:szCs w:val="16"/>
              </w:rPr>
              <w:t>EE1-1.2 Complexity-performance tradeoff of decomposition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7DE58D" w14:textId="77777777" w:rsidR="001936BF" w:rsidRDefault="00513F39"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7573C06A" w14:textId="77777777" w:rsidR="001936BF" w:rsidRPr="00115BC2" w:rsidRDefault="00513F39" w:rsidP="006F75A3">
            <w:pPr>
              <w:spacing w:before="0"/>
              <w:jc w:val="left"/>
              <w:rPr>
                <w:sz w:val="18"/>
                <w:szCs w:val="16"/>
              </w:rPr>
            </w:pPr>
            <w:r w:rsidRPr="00115BC2">
              <w:rPr>
                <w:sz w:val="18"/>
                <w:szCs w:val="16"/>
              </w:rPr>
              <w:t>Y. Li</w:t>
            </w:r>
            <w:r w:rsidR="005535E0" w:rsidRPr="00115BC2">
              <w:rPr>
                <w:sz w:val="18"/>
                <w:szCs w:val="16"/>
              </w:rPr>
              <w:t xml:space="preserve">, </w:t>
            </w:r>
          </w:p>
          <w:p w14:paraId="1357AF79" w14:textId="01DC2493"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(Qualcomm)</w:t>
            </w:r>
          </w:p>
        </w:tc>
      </w:tr>
      <w:tr w:rsidR="003D262D" w14:paraId="70A5037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8C6DD" w14:textId="1C2A7D38" w:rsidR="005535E0" w:rsidRPr="00115BC2" w:rsidRDefault="00000000" w:rsidP="00115BC2">
            <w:pPr>
              <w:spacing w:before="0"/>
              <w:jc w:val="left"/>
              <w:rPr>
                <w:sz w:val="18"/>
                <w:szCs w:val="16"/>
              </w:rPr>
            </w:pPr>
            <w:hyperlink r:id="rId1031" w:history="1">
              <w:r w:rsidR="005535E0" w:rsidRPr="00115BC2">
                <w:rPr>
                  <w:rStyle w:val="Hyperlink"/>
                  <w:sz w:val="18"/>
                  <w:szCs w:val="16"/>
                </w:rPr>
                <w:t>JVET-AE0165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1C036" w14:textId="77777777" w:rsidR="005535E0" w:rsidRPr="00115BC2" w:rsidRDefault="005535E0" w:rsidP="00115BC2">
            <w:pPr>
              <w:spacing w:before="0"/>
              <w:jc w:val="left"/>
              <w:rPr>
                <w:sz w:val="18"/>
                <w:szCs w:val="16"/>
              </w:rPr>
            </w:pPr>
            <w:r w:rsidRPr="00115BC2">
              <w:rPr>
                <w:sz w:val="18"/>
                <w:szCs w:val="16"/>
              </w:rPr>
              <w:t>m63895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F7ACBC" w14:textId="77777777" w:rsidR="005535E0" w:rsidRPr="00115BC2" w:rsidRDefault="005535E0" w:rsidP="00115BC2">
            <w:pPr>
              <w:spacing w:before="0"/>
              <w:jc w:val="left"/>
              <w:rPr>
                <w:sz w:val="18"/>
                <w:szCs w:val="16"/>
              </w:rPr>
            </w:pPr>
            <w:r w:rsidRPr="00115BC2">
              <w:rPr>
                <w:sz w:val="18"/>
                <w:szCs w:val="16"/>
              </w:rPr>
              <w:t>2023-07-04 23:30:53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A8F54" w14:textId="77777777" w:rsidR="005535E0" w:rsidRPr="00115BC2" w:rsidRDefault="005535E0" w:rsidP="00115BC2">
            <w:pPr>
              <w:spacing w:before="0"/>
              <w:jc w:val="left"/>
              <w:rPr>
                <w:sz w:val="18"/>
                <w:szCs w:val="16"/>
              </w:rPr>
            </w:pPr>
            <w:r w:rsidRPr="00115BC2">
              <w:rPr>
                <w:sz w:val="18"/>
                <w:szCs w:val="16"/>
              </w:rPr>
              <w:t>2023-07-04 23:48:35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933B4" w14:textId="77777777" w:rsidR="005535E0" w:rsidRPr="00115BC2" w:rsidRDefault="005535E0" w:rsidP="00115BC2">
            <w:pPr>
              <w:spacing w:before="0"/>
              <w:jc w:val="left"/>
              <w:rPr>
                <w:sz w:val="18"/>
                <w:szCs w:val="16"/>
              </w:rPr>
            </w:pPr>
            <w:r w:rsidRPr="00115BC2">
              <w:rPr>
                <w:sz w:val="18"/>
                <w:szCs w:val="16"/>
              </w:rPr>
              <w:t>2023-07-20 11:52:51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513DFB" w14:textId="77777777" w:rsidR="005535E0" w:rsidRPr="00115BC2" w:rsidRDefault="005535E0" w:rsidP="00115BC2">
            <w:pPr>
              <w:spacing w:before="0"/>
              <w:jc w:val="left"/>
              <w:rPr>
                <w:sz w:val="18"/>
                <w:szCs w:val="16"/>
              </w:rPr>
            </w:pPr>
            <w:r w:rsidRPr="00115BC2">
              <w:rPr>
                <w:sz w:val="18"/>
                <w:szCs w:val="16"/>
              </w:rPr>
              <w:t>EE1-4.4: Low complexity NN filter with design elements of Unified Filter Architecture and EE1-1.2 and EE1-1.3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75AA4" w14:textId="77777777" w:rsidR="001936BF" w:rsidRDefault="00513F39" w:rsidP="006F75A3">
            <w:pPr>
              <w:spacing w:before="0"/>
              <w:jc w:val="left"/>
              <w:rPr>
                <w:sz w:val="18"/>
                <w:szCs w:val="16"/>
              </w:rPr>
            </w:pPr>
            <w:r w:rsidRPr="00115BC2">
              <w:rPr>
                <w:sz w:val="18"/>
                <w:szCs w:val="16"/>
              </w:rPr>
              <w:t>Y. Li</w:t>
            </w:r>
            <w:r w:rsidR="005535E0" w:rsidRPr="00115BC2">
              <w:rPr>
                <w:sz w:val="18"/>
                <w:szCs w:val="16"/>
              </w:rPr>
              <w:t xml:space="preserve">, </w:t>
            </w:r>
          </w:p>
          <w:p w14:paraId="3FEE397A" w14:textId="77777777" w:rsidR="001936BF" w:rsidRDefault="00513F39"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5FC3ABDC" w14:textId="316D0F3C"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(Qualcomm)</w:t>
            </w:r>
          </w:p>
        </w:tc>
      </w:tr>
      <w:tr w:rsidR="003D262D" w14:paraId="0C6E20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83DA2F" w14:textId="0A2EB02A" w:rsidR="005535E0" w:rsidRPr="00115BC2" w:rsidRDefault="00000000" w:rsidP="00115BC2">
            <w:pPr>
              <w:spacing w:before="0"/>
              <w:jc w:val="left"/>
              <w:rPr>
                <w:sz w:val="18"/>
                <w:szCs w:val="16"/>
              </w:rPr>
            </w:pPr>
            <w:hyperlink r:id="rId1032" w:history="1">
              <w:r w:rsidR="005535E0" w:rsidRPr="00115BC2">
                <w:rPr>
                  <w:rStyle w:val="Hyperlink"/>
                  <w:sz w:val="18"/>
                  <w:szCs w:val="16"/>
                </w:rPr>
                <w:t>JVET-AE0166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5F5A6" w14:textId="77777777" w:rsidR="005535E0" w:rsidRPr="00115BC2" w:rsidRDefault="005535E0" w:rsidP="00115BC2">
            <w:pPr>
              <w:spacing w:before="0"/>
              <w:jc w:val="left"/>
              <w:rPr>
                <w:sz w:val="18"/>
                <w:szCs w:val="16"/>
              </w:rPr>
            </w:pPr>
            <w:r w:rsidRPr="00115BC2">
              <w:rPr>
                <w:sz w:val="18"/>
                <w:szCs w:val="16"/>
              </w:rPr>
              <w:t>m63896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D9A1A" w14:textId="77777777" w:rsidR="005535E0" w:rsidRPr="00115BC2" w:rsidRDefault="005535E0" w:rsidP="00115BC2">
            <w:pPr>
              <w:spacing w:before="0"/>
              <w:jc w:val="left"/>
              <w:rPr>
                <w:sz w:val="18"/>
                <w:szCs w:val="16"/>
              </w:rPr>
            </w:pPr>
            <w:r w:rsidRPr="00115BC2">
              <w:rPr>
                <w:sz w:val="18"/>
                <w:szCs w:val="16"/>
              </w:rPr>
              <w:t>2023-07-04 23:34:54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DA526" w14:textId="77777777" w:rsidR="005535E0" w:rsidRPr="00115BC2" w:rsidRDefault="005535E0" w:rsidP="00115BC2">
            <w:pPr>
              <w:spacing w:before="0"/>
              <w:jc w:val="left"/>
              <w:rPr>
                <w:sz w:val="18"/>
                <w:szCs w:val="16"/>
              </w:rPr>
            </w:pPr>
            <w:r w:rsidRPr="00115BC2">
              <w:rPr>
                <w:sz w:val="18"/>
                <w:szCs w:val="16"/>
              </w:rPr>
              <w:t>2023-07-05 02:33:05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456425" w14:textId="77777777" w:rsidR="005535E0" w:rsidRPr="00115BC2" w:rsidRDefault="005535E0" w:rsidP="00115BC2">
            <w:pPr>
              <w:spacing w:before="0"/>
              <w:jc w:val="left"/>
              <w:rPr>
                <w:sz w:val="18"/>
                <w:szCs w:val="16"/>
              </w:rPr>
            </w:pPr>
            <w:r w:rsidRPr="00115BC2">
              <w:rPr>
                <w:sz w:val="18"/>
                <w:szCs w:val="16"/>
              </w:rPr>
              <w:t>2023-07-12 23:11:53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FA1E7" w14:textId="77777777" w:rsidR="005535E0" w:rsidRPr="00115BC2" w:rsidRDefault="005535E0" w:rsidP="00115BC2">
            <w:pPr>
              <w:spacing w:before="0"/>
              <w:jc w:val="left"/>
              <w:rPr>
                <w:sz w:val="18"/>
                <w:szCs w:val="16"/>
              </w:rPr>
            </w:pPr>
            <w:r w:rsidRPr="00115BC2">
              <w:rPr>
                <w:sz w:val="18"/>
                <w:szCs w:val="16"/>
              </w:rPr>
              <w:t xml:space="preserve">AHG12: </w:t>
            </w:r>
            <w:proofErr w:type="spellStart"/>
            <w:r w:rsidRPr="00115BC2">
              <w:rPr>
                <w:sz w:val="18"/>
                <w:szCs w:val="16"/>
              </w:rPr>
              <w:t>IntraTMP</w:t>
            </w:r>
            <w:proofErr w:type="spellEnd"/>
            <w:r w:rsidRPr="00115BC2">
              <w:rPr>
                <w:sz w:val="18"/>
                <w:szCs w:val="16"/>
              </w:rPr>
              <w:t xml:space="preserve"> and IBC search area harmonization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7C4E5" w14:textId="77777777" w:rsidR="001936BF" w:rsidRDefault="00513F39" w:rsidP="006F75A3">
            <w:pPr>
              <w:spacing w:before="0"/>
              <w:jc w:val="left"/>
              <w:rPr>
                <w:sz w:val="18"/>
                <w:szCs w:val="16"/>
              </w:rPr>
            </w:pPr>
            <w:r w:rsidRPr="00115BC2">
              <w:rPr>
                <w:sz w:val="18"/>
                <w:szCs w:val="16"/>
              </w:rPr>
              <w:t>D. Ruiz Coll</w:t>
            </w:r>
            <w:r w:rsidR="005535E0" w:rsidRPr="00115BC2">
              <w:rPr>
                <w:sz w:val="18"/>
                <w:szCs w:val="16"/>
              </w:rPr>
              <w:t xml:space="preserve">, </w:t>
            </w:r>
          </w:p>
          <w:p w14:paraId="31E62B46" w14:textId="77777777" w:rsidR="001936BF" w:rsidRDefault="00513F39" w:rsidP="006F75A3">
            <w:pPr>
              <w:spacing w:before="0"/>
              <w:jc w:val="left"/>
              <w:rPr>
                <w:sz w:val="18"/>
                <w:szCs w:val="16"/>
              </w:rPr>
            </w:pPr>
            <w:r w:rsidRPr="00115BC2">
              <w:rPr>
                <w:sz w:val="18"/>
                <w:szCs w:val="16"/>
              </w:rPr>
              <w:t>B. Chen</w:t>
            </w:r>
            <w:r w:rsidR="005535E0" w:rsidRPr="00115BC2">
              <w:rPr>
                <w:sz w:val="18"/>
                <w:szCs w:val="16"/>
              </w:rPr>
              <w:t xml:space="preserve">, </w:t>
            </w:r>
          </w:p>
          <w:p w14:paraId="17E19E89" w14:textId="77777777" w:rsidR="001936BF" w:rsidRDefault="00513F39" w:rsidP="006F75A3">
            <w:pPr>
              <w:spacing w:before="0"/>
              <w:jc w:val="left"/>
              <w:rPr>
                <w:sz w:val="18"/>
                <w:szCs w:val="16"/>
              </w:rPr>
            </w:pPr>
            <w:r w:rsidRPr="00115BC2">
              <w:rPr>
                <w:sz w:val="18"/>
                <w:szCs w:val="16"/>
              </w:rPr>
              <w:t xml:space="preserve">P. </w:t>
            </w:r>
            <w:proofErr w:type="spellStart"/>
            <w:r w:rsidRPr="00115BC2">
              <w:rPr>
                <w:sz w:val="18"/>
                <w:szCs w:val="16"/>
              </w:rPr>
              <w:t>Andrivon</w:t>
            </w:r>
            <w:proofErr w:type="spellEnd"/>
            <w:r w:rsidR="005535E0" w:rsidRPr="00115BC2">
              <w:rPr>
                <w:sz w:val="18"/>
                <w:szCs w:val="16"/>
              </w:rPr>
              <w:t xml:space="preserve">, </w:t>
            </w:r>
          </w:p>
          <w:p w14:paraId="6792F92D" w14:textId="458BBE2B"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Blestel</w:t>
            </w:r>
            <w:proofErr w:type="spellEnd"/>
            <w:r w:rsidR="005535E0" w:rsidRPr="00115BC2">
              <w:rPr>
                <w:sz w:val="18"/>
                <w:szCs w:val="16"/>
              </w:rPr>
              <w:t xml:space="preserve"> (</w:t>
            </w:r>
            <w:proofErr w:type="spellStart"/>
            <w:r w:rsidR="005535E0" w:rsidRPr="00115BC2">
              <w:rPr>
                <w:sz w:val="18"/>
                <w:szCs w:val="16"/>
              </w:rPr>
              <w:t>Ofinno</w:t>
            </w:r>
            <w:proofErr w:type="spellEnd"/>
            <w:r w:rsidR="005535E0" w:rsidRPr="00115BC2">
              <w:rPr>
                <w:sz w:val="18"/>
                <w:szCs w:val="16"/>
              </w:rPr>
              <w:t>)</w:t>
            </w:r>
          </w:p>
        </w:tc>
      </w:tr>
      <w:tr w:rsidR="003D262D" w:rsidRPr="003D262D" w14:paraId="2A6D1C8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25ABD" w14:textId="012FF372" w:rsidR="005535E0" w:rsidRPr="00115BC2" w:rsidRDefault="00000000" w:rsidP="00115BC2">
            <w:pPr>
              <w:spacing w:before="0"/>
              <w:jc w:val="left"/>
              <w:rPr>
                <w:sz w:val="18"/>
                <w:szCs w:val="16"/>
              </w:rPr>
            </w:pPr>
            <w:hyperlink r:id="rId1033" w:history="1">
              <w:r w:rsidR="005535E0" w:rsidRPr="00115BC2">
                <w:rPr>
                  <w:rStyle w:val="Hyperlink"/>
                  <w:sz w:val="18"/>
                  <w:szCs w:val="16"/>
                </w:rPr>
                <w:t>JVET-AE0167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C00F5A" w14:textId="77777777" w:rsidR="005535E0" w:rsidRPr="00115BC2" w:rsidRDefault="005535E0" w:rsidP="00115BC2">
            <w:pPr>
              <w:spacing w:before="0"/>
              <w:jc w:val="left"/>
              <w:rPr>
                <w:sz w:val="18"/>
                <w:szCs w:val="16"/>
              </w:rPr>
            </w:pPr>
            <w:r w:rsidRPr="00115BC2">
              <w:rPr>
                <w:sz w:val="18"/>
                <w:szCs w:val="16"/>
              </w:rPr>
              <w:t>m63897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D1EE" w14:textId="77777777" w:rsidR="005535E0" w:rsidRPr="00115BC2" w:rsidRDefault="005535E0" w:rsidP="00115BC2">
            <w:pPr>
              <w:spacing w:before="0"/>
              <w:jc w:val="left"/>
              <w:rPr>
                <w:sz w:val="18"/>
                <w:szCs w:val="16"/>
              </w:rPr>
            </w:pPr>
            <w:r w:rsidRPr="00115BC2">
              <w:rPr>
                <w:sz w:val="18"/>
                <w:szCs w:val="16"/>
              </w:rPr>
              <w:t>2023-07-04 23:43:41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74FF4" w14:textId="77777777" w:rsidR="005535E0" w:rsidRPr="00115BC2" w:rsidRDefault="005535E0" w:rsidP="00115BC2">
            <w:pPr>
              <w:spacing w:before="0"/>
              <w:jc w:val="left"/>
              <w:rPr>
                <w:sz w:val="18"/>
                <w:szCs w:val="16"/>
              </w:rPr>
            </w:pPr>
            <w:r w:rsidRPr="00115BC2">
              <w:rPr>
                <w:sz w:val="18"/>
                <w:szCs w:val="16"/>
              </w:rPr>
              <w:t>2023-07-05 07:27:14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34232" w14:textId="77777777" w:rsidR="005535E0" w:rsidRPr="00115BC2" w:rsidRDefault="005535E0" w:rsidP="00115BC2">
            <w:pPr>
              <w:spacing w:before="0"/>
              <w:jc w:val="left"/>
              <w:rPr>
                <w:sz w:val="18"/>
                <w:szCs w:val="16"/>
              </w:rPr>
            </w:pPr>
            <w:r w:rsidRPr="00115BC2">
              <w:rPr>
                <w:sz w:val="18"/>
                <w:szCs w:val="16"/>
              </w:rPr>
              <w:t>2023-07-12 14:43:44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F57B2" w14:textId="77777777" w:rsidR="005535E0" w:rsidRPr="00115BC2" w:rsidRDefault="005535E0" w:rsidP="00115BC2">
            <w:pPr>
              <w:spacing w:before="0"/>
              <w:jc w:val="left"/>
              <w:rPr>
                <w:sz w:val="18"/>
                <w:szCs w:val="16"/>
              </w:rPr>
            </w:pPr>
            <w:r w:rsidRPr="00115BC2">
              <w:rPr>
                <w:sz w:val="18"/>
                <w:szCs w:val="16"/>
              </w:rPr>
              <w:t>AHG12: DBV improvement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E5422" w14:textId="77777777" w:rsidR="001936BF" w:rsidRDefault="00513F3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43180890" w14:textId="77777777" w:rsidR="001936BF" w:rsidRDefault="00513F3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787DB304" w14:textId="77777777" w:rsidR="001936BF" w:rsidRDefault="00513F39" w:rsidP="006F75A3">
            <w:pPr>
              <w:spacing w:before="0"/>
              <w:jc w:val="left"/>
              <w:rPr>
                <w:sz w:val="18"/>
                <w:szCs w:val="16"/>
                <w:lang w:val="de-DE"/>
              </w:rPr>
            </w:pPr>
            <w:r w:rsidRPr="00115BC2">
              <w:rPr>
                <w:sz w:val="18"/>
                <w:szCs w:val="16"/>
                <w:lang w:val="de-DE"/>
              </w:rPr>
              <w:t>H. Yu</w:t>
            </w:r>
            <w:r w:rsidR="005535E0" w:rsidRPr="00115BC2">
              <w:rPr>
                <w:sz w:val="18"/>
                <w:szCs w:val="16"/>
                <w:lang w:val="de-DE"/>
              </w:rPr>
              <w:t xml:space="preserve">, </w:t>
            </w:r>
          </w:p>
          <w:p w14:paraId="4B843835" w14:textId="094994E5" w:rsidR="005535E0" w:rsidRPr="00115BC2" w:rsidRDefault="00513F39" w:rsidP="00115BC2">
            <w:pPr>
              <w:spacing w:before="0"/>
              <w:jc w:val="left"/>
              <w:rPr>
                <w:sz w:val="18"/>
                <w:szCs w:val="16"/>
                <w:lang w:val="de-DE"/>
              </w:rPr>
            </w:pPr>
            <w:r w:rsidRPr="00115BC2">
              <w:rPr>
                <w:sz w:val="18"/>
                <w:szCs w:val="16"/>
                <w:lang w:val="de-DE"/>
              </w:rPr>
              <w:t>D. Wang</w:t>
            </w:r>
            <w:r w:rsidR="001936BF">
              <w:rPr>
                <w:sz w:val="18"/>
                <w:szCs w:val="16"/>
                <w:lang w:val="de-DE"/>
              </w:rPr>
              <w:t xml:space="preserve"> </w:t>
            </w:r>
            <w:r w:rsidRPr="00115BC2">
              <w:rPr>
                <w:sz w:val="18"/>
                <w:szCs w:val="16"/>
                <w:lang w:val="de-DE"/>
              </w:rPr>
              <w:t>(OPPO)</w:t>
            </w:r>
          </w:p>
        </w:tc>
      </w:tr>
      <w:tr w:rsidR="003D262D" w:rsidRPr="003D262D" w14:paraId="6DB3184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B2CC6" w14:textId="69381469" w:rsidR="005535E0" w:rsidRPr="00115BC2" w:rsidRDefault="00000000" w:rsidP="00115BC2">
            <w:pPr>
              <w:spacing w:before="0"/>
              <w:jc w:val="left"/>
              <w:rPr>
                <w:sz w:val="18"/>
                <w:szCs w:val="16"/>
              </w:rPr>
            </w:pPr>
            <w:hyperlink r:id="rId1034" w:history="1">
              <w:r w:rsidR="005535E0" w:rsidRPr="00115BC2">
                <w:rPr>
                  <w:rStyle w:val="Hyperlink"/>
                  <w:sz w:val="18"/>
                  <w:szCs w:val="16"/>
                </w:rPr>
                <w:t>JVET-AE0168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216C56" w14:textId="77777777" w:rsidR="005535E0" w:rsidRPr="00115BC2" w:rsidRDefault="005535E0" w:rsidP="00115BC2">
            <w:pPr>
              <w:spacing w:before="0"/>
              <w:jc w:val="left"/>
              <w:rPr>
                <w:sz w:val="18"/>
                <w:szCs w:val="16"/>
              </w:rPr>
            </w:pPr>
            <w:r w:rsidRPr="00115BC2">
              <w:rPr>
                <w:sz w:val="18"/>
                <w:szCs w:val="16"/>
              </w:rPr>
              <w:t>m63898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461939" w14:textId="77777777" w:rsidR="005535E0" w:rsidRPr="00115BC2" w:rsidRDefault="005535E0" w:rsidP="00115BC2">
            <w:pPr>
              <w:spacing w:before="0"/>
              <w:jc w:val="left"/>
              <w:rPr>
                <w:sz w:val="18"/>
                <w:szCs w:val="16"/>
              </w:rPr>
            </w:pPr>
            <w:r w:rsidRPr="00115BC2">
              <w:rPr>
                <w:sz w:val="18"/>
                <w:szCs w:val="16"/>
              </w:rPr>
              <w:t>2023-07-04 23:45:15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294D3" w14:textId="77777777" w:rsidR="005535E0" w:rsidRPr="00115BC2" w:rsidRDefault="005535E0" w:rsidP="00115BC2">
            <w:pPr>
              <w:spacing w:before="0"/>
              <w:jc w:val="left"/>
              <w:rPr>
                <w:sz w:val="18"/>
                <w:szCs w:val="16"/>
              </w:rPr>
            </w:pPr>
            <w:r w:rsidRPr="00115BC2">
              <w:rPr>
                <w:sz w:val="18"/>
                <w:szCs w:val="16"/>
              </w:rPr>
              <w:t>2023-07-04 23:53:13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41275" w14:textId="77777777" w:rsidR="005535E0" w:rsidRPr="00115BC2" w:rsidRDefault="005535E0" w:rsidP="00115BC2">
            <w:pPr>
              <w:spacing w:before="0"/>
              <w:jc w:val="left"/>
              <w:rPr>
                <w:sz w:val="18"/>
                <w:szCs w:val="16"/>
              </w:rPr>
            </w:pPr>
            <w:r w:rsidRPr="00115BC2">
              <w:rPr>
                <w:sz w:val="18"/>
                <w:szCs w:val="16"/>
              </w:rPr>
              <w:t>2023-07-13 15:20:59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54E800" w14:textId="77777777" w:rsidR="005535E0" w:rsidRPr="00115BC2" w:rsidRDefault="005535E0" w:rsidP="00115BC2">
            <w:pPr>
              <w:spacing w:before="0"/>
              <w:jc w:val="left"/>
              <w:rPr>
                <w:sz w:val="18"/>
                <w:szCs w:val="16"/>
              </w:rPr>
            </w:pPr>
            <w:r w:rsidRPr="00115BC2">
              <w:rPr>
                <w:sz w:val="18"/>
                <w:szCs w:val="16"/>
              </w:rPr>
              <w:t>Non-EE2: Sample-based BDOF for Chroma</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E87B1" w14:textId="77777777" w:rsidR="001936BF" w:rsidRDefault="00513F39" w:rsidP="006F75A3">
            <w:pPr>
              <w:spacing w:before="0"/>
              <w:jc w:val="left"/>
              <w:rPr>
                <w:sz w:val="18"/>
                <w:szCs w:val="16"/>
                <w:lang w:val="de-DE"/>
              </w:rPr>
            </w:pPr>
            <w:r w:rsidRPr="00115BC2">
              <w:rPr>
                <w:sz w:val="18"/>
                <w:szCs w:val="16"/>
                <w:lang w:val="de-DE"/>
              </w:rPr>
              <w:t>C.-C. Chen</w:t>
            </w:r>
            <w:r w:rsidR="005535E0" w:rsidRPr="00115BC2">
              <w:rPr>
                <w:sz w:val="18"/>
                <w:szCs w:val="16"/>
                <w:lang w:val="de-DE"/>
              </w:rPr>
              <w:t xml:space="preserve">, </w:t>
            </w:r>
          </w:p>
          <w:p w14:paraId="74089B53" w14:textId="77777777" w:rsidR="001936BF" w:rsidRDefault="005535E0" w:rsidP="006F75A3">
            <w:pPr>
              <w:spacing w:before="0"/>
              <w:jc w:val="left"/>
              <w:rPr>
                <w:sz w:val="18"/>
                <w:szCs w:val="16"/>
                <w:lang w:val="de-DE"/>
              </w:rPr>
            </w:pPr>
            <w:r w:rsidRPr="00115BC2">
              <w:rPr>
                <w:sz w:val="18"/>
                <w:szCs w:val="16"/>
                <w:lang w:val="de-DE"/>
              </w:rPr>
              <w:t xml:space="preserve">H. Huang, </w:t>
            </w:r>
          </w:p>
          <w:p w14:paraId="54A0227A" w14:textId="77777777" w:rsidR="001936BF" w:rsidRPr="00115BC2" w:rsidRDefault="005535E0" w:rsidP="006F75A3">
            <w:pPr>
              <w:spacing w:before="0"/>
              <w:jc w:val="left"/>
              <w:rPr>
                <w:sz w:val="18"/>
                <w:szCs w:val="16"/>
                <w:lang w:val="en-CA"/>
              </w:rPr>
            </w:pPr>
            <w:r w:rsidRPr="00115BC2">
              <w:rPr>
                <w:sz w:val="18"/>
                <w:szCs w:val="16"/>
                <w:lang w:val="en-CA"/>
              </w:rPr>
              <w:t xml:space="preserve">Z. Zhang, </w:t>
            </w:r>
          </w:p>
          <w:p w14:paraId="1C20AFA1" w14:textId="77777777" w:rsidR="001936BF" w:rsidRPr="00115BC2" w:rsidRDefault="005535E0" w:rsidP="006F75A3">
            <w:pPr>
              <w:spacing w:before="0"/>
              <w:jc w:val="left"/>
              <w:rPr>
                <w:sz w:val="18"/>
                <w:szCs w:val="16"/>
                <w:lang w:val="en-CA"/>
              </w:rPr>
            </w:pPr>
            <w:r w:rsidRPr="00115BC2">
              <w:rPr>
                <w:sz w:val="18"/>
                <w:szCs w:val="16"/>
                <w:lang w:val="en-CA"/>
              </w:rPr>
              <w:t xml:space="preserve">C. S. Coban, </w:t>
            </w:r>
          </w:p>
          <w:p w14:paraId="3B920BEC" w14:textId="77777777" w:rsidR="001936BF" w:rsidRDefault="005535E0" w:rsidP="006F75A3">
            <w:pPr>
              <w:spacing w:before="0"/>
              <w:jc w:val="left"/>
              <w:rPr>
                <w:sz w:val="18"/>
                <w:szCs w:val="16"/>
                <w:lang w:val="de-DE"/>
              </w:rPr>
            </w:pPr>
            <w:r w:rsidRPr="00115BC2">
              <w:rPr>
                <w:sz w:val="18"/>
                <w:szCs w:val="16"/>
                <w:lang w:val="de-DE"/>
              </w:rPr>
              <w:t xml:space="preserve">V. Seregin, </w:t>
            </w:r>
          </w:p>
          <w:p w14:paraId="19550525" w14:textId="2CFE871C"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0F29D2F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B86D90" w14:textId="3B29950F" w:rsidR="005535E0" w:rsidRPr="00115BC2" w:rsidRDefault="00000000" w:rsidP="00115BC2">
            <w:pPr>
              <w:spacing w:before="0"/>
              <w:jc w:val="left"/>
              <w:rPr>
                <w:sz w:val="18"/>
                <w:szCs w:val="16"/>
              </w:rPr>
            </w:pPr>
            <w:hyperlink r:id="rId1035" w:history="1">
              <w:r w:rsidR="005535E0" w:rsidRPr="00115BC2">
                <w:rPr>
                  <w:rStyle w:val="Hyperlink"/>
                  <w:sz w:val="18"/>
                  <w:szCs w:val="16"/>
                </w:rPr>
                <w:t>JVET-AE0169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4FDF4A" w14:textId="77777777" w:rsidR="005535E0" w:rsidRPr="00115BC2" w:rsidRDefault="005535E0" w:rsidP="00115BC2">
            <w:pPr>
              <w:spacing w:before="0"/>
              <w:jc w:val="left"/>
              <w:rPr>
                <w:sz w:val="18"/>
                <w:szCs w:val="16"/>
              </w:rPr>
            </w:pPr>
            <w:r w:rsidRPr="00115BC2">
              <w:rPr>
                <w:sz w:val="18"/>
                <w:szCs w:val="16"/>
              </w:rPr>
              <w:t>m63899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35F9A3" w14:textId="77777777" w:rsidR="005535E0" w:rsidRPr="00115BC2" w:rsidRDefault="005535E0" w:rsidP="00115BC2">
            <w:pPr>
              <w:spacing w:before="0"/>
              <w:jc w:val="left"/>
              <w:rPr>
                <w:sz w:val="18"/>
                <w:szCs w:val="16"/>
              </w:rPr>
            </w:pPr>
            <w:r w:rsidRPr="00115BC2">
              <w:rPr>
                <w:sz w:val="18"/>
                <w:szCs w:val="16"/>
              </w:rPr>
              <w:t>2023-07-04 23:59:16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B6E7A9" w14:textId="77777777" w:rsidR="005535E0" w:rsidRPr="00115BC2" w:rsidRDefault="005535E0" w:rsidP="00115BC2">
            <w:pPr>
              <w:spacing w:before="0"/>
              <w:jc w:val="left"/>
              <w:rPr>
                <w:sz w:val="18"/>
                <w:szCs w:val="16"/>
              </w:rPr>
            </w:pPr>
            <w:r w:rsidRPr="00115BC2">
              <w:rPr>
                <w:sz w:val="18"/>
                <w:szCs w:val="16"/>
              </w:rPr>
              <w:t>2023-07-05 00:03:08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22B91" w14:textId="77777777" w:rsidR="005535E0" w:rsidRPr="00115BC2" w:rsidRDefault="005535E0" w:rsidP="00115BC2">
            <w:pPr>
              <w:spacing w:before="0"/>
              <w:jc w:val="left"/>
              <w:rPr>
                <w:sz w:val="18"/>
                <w:szCs w:val="16"/>
              </w:rPr>
            </w:pPr>
            <w:r w:rsidRPr="00115BC2">
              <w:rPr>
                <w:sz w:val="18"/>
                <w:szCs w:val="16"/>
              </w:rPr>
              <w:t>2023-07-11 01:07:54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AE262D" w14:textId="77777777" w:rsidR="005535E0" w:rsidRPr="00115BC2" w:rsidRDefault="005535E0" w:rsidP="00115BC2">
            <w:pPr>
              <w:spacing w:before="0"/>
              <w:jc w:val="left"/>
              <w:rPr>
                <w:sz w:val="18"/>
                <w:szCs w:val="16"/>
              </w:rPr>
            </w:pPr>
            <w:r w:rsidRPr="00115BC2">
              <w:rPr>
                <w:sz w:val="18"/>
                <w:szCs w:val="16"/>
              </w:rPr>
              <w:t>EE2-2.2/EE2-2.3/EE2-2.4: Bi-predictive IBC GPM, bi-predictive IBC, and IBC MBVD list derivation for camera captured and screen contents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0D9D69" w14:textId="77777777" w:rsidR="001936BF" w:rsidRDefault="00513F39" w:rsidP="006F75A3">
            <w:pPr>
              <w:spacing w:before="0"/>
              <w:jc w:val="left"/>
              <w:rPr>
                <w:sz w:val="18"/>
                <w:szCs w:val="16"/>
              </w:rPr>
            </w:pPr>
            <w:r w:rsidRPr="00115BC2">
              <w:rPr>
                <w:sz w:val="18"/>
                <w:szCs w:val="16"/>
              </w:rPr>
              <w:t xml:space="preserve">Y. </w:t>
            </w:r>
            <w:proofErr w:type="spellStart"/>
            <w:r w:rsidRPr="00115BC2">
              <w:rPr>
                <w:sz w:val="18"/>
                <w:szCs w:val="16"/>
              </w:rPr>
              <w:t>Kidani</w:t>
            </w:r>
            <w:proofErr w:type="spellEnd"/>
            <w:r w:rsidR="005535E0" w:rsidRPr="00115BC2">
              <w:rPr>
                <w:sz w:val="18"/>
                <w:szCs w:val="16"/>
              </w:rPr>
              <w:t xml:space="preserve">, </w:t>
            </w:r>
          </w:p>
          <w:p w14:paraId="5EC1AA7B" w14:textId="77777777" w:rsidR="001936BF" w:rsidRDefault="005535E0" w:rsidP="006F75A3">
            <w:pPr>
              <w:spacing w:before="0"/>
              <w:jc w:val="left"/>
              <w:rPr>
                <w:sz w:val="18"/>
                <w:szCs w:val="16"/>
              </w:rPr>
            </w:pPr>
            <w:r w:rsidRPr="00115BC2">
              <w:rPr>
                <w:sz w:val="18"/>
                <w:szCs w:val="16"/>
              </w:rPr>
              <w:t xml:space="preserve">H. Kato, </w:t>
            </w:r>
          </w:p>
          <w:p w14:paraId="51EC5AC6" w14:textId="77777777" w:rsidR="001936BF" w:rsidRDefault="005535E0" w:rsidP="006F75A3">
            <w:pPr>
              <w:spacing w:before="0"/>
              <w:jc w:val="left"/>
              <w:rPr>
                <w:sz w:val="18"/>
                <w:szCs w:val="16"/>
              </w:rPr>
            </w:pPr>
            <w:r w:rsidRPr="00115BC2">
              <w:rPr>
                <w:sz w:val="18"/>
                <w:szCs w:val="16"/>
              </w:rPr>
              <w:t xml:space="preserve">K. Kawamura (KDDI), </w:t>
            </w:r>
          </w:p>
          <w:p w14:paraId="3EB30582" w14:textId="77777777" w:rsidR="001936BF" w:rsidRDefault="00513F39" w:rsidP="006F75A3">
            <w:pPr>
              <w:spacing w:before="0"/>
              <w:jc w:val="left"/>
              <w:rPr>
                <w:sz w:val="18"/>
                <w:szCs w:val="16"/>
                <w:lang w:val="de-DE"/>
              </w:rPr>
            </w:pPr>
            <w:r w:rsidRPr="00115BC2">
              <w:rPr>
                <w:sz w:val="18"/>
                <w:szCs w:val="16"/>
                <w:lang w:val="de-DE"/>
              </w:rPr>
              <w:t>C. Ma</w:t>
            </w:r>
            <w:r w:rsidR="005535E0" w:rsidRPr="00115BC2">
              <w:rPr>
                <w:sz w:val="18"/>
                <w:szCs w:val="16"/>
                <w:lang w:val="de-DE"/>
              </w:rPr>
              <w:t xml:space="preserve">, </w:t>
            </w:r>
          </w:p>
          <w:p w14:paraId="62A66C1B" w14:textId="77777777" w:rsidR="001936BF" w:rsidRDefault="005535E0" w:rsidP="006F75A3">
            <w:pPr>
              <w:spacing w:before="0"/>
              <w:jc w:val="left"/>
              <w:rPr>
                <w:sz w:val="18"/>
                <w:szCs w:val="16"/>
                <w:lang w:val="de-DE"/>
              </w:rPr>
            </w:pPr>
            <w:r w:rsidRPr="00115BC2">
              <w:rPr>
                <w:sz w:val="18"/>
                <w:szCs w:val="16"/>
                <w:lang w:val="de-DE"/>
              </w:rPr>
              <w:t xml:space="preserve">X. Xiu, </w:t>
            </w:r>
          </w:p>
          <w:p w14:paraId="59D8A186" w14:textId="77777777" w:rsidR="001936BF" w:rsidRDefault="005535E0" w:rsidP="006F75A3">
            <w:pPr>
              <w:spacing w:before="0"/>
              <w:jc w:val="left"/>
              <w:rPr>
                <w:sz w:val="18"/>
                <w:szCs w:val="16"/>
                <w:lang w:val="de-DE"/>
              </w:rPr>
            </w:pPr>
            <w:r w:rsidRPr="00115BC2">
              <w:rPr>
                <w:sz w:val="18"/>
                <w:szCs w:val="16"/>
                <w:lang w:val="de-DE"/>
              </w:rPr>
              <w:t xml:space="preserve">W. Chen, </w:t>
            </w:r>
          </w:p>
          <w:p w14:paraId="771028ED" w14:textId="77777777" w:rsidR="001936BF" w:rsidRDefault="005535E0" w:rsidP="006F75A3">
            <w:pPr>
              <w:spacing w:before="0"/>
              <w:jc w:val="left"/>
              <w:rPr>
                <w:sz w:val="18"/>
                <w:szCs w:val="16"/>
                <w:lang w:val="de-DE"/>
              </w:rPr>
            </w:pPr>
            <w:r w:rsidRPr="00115BC2">
              <w:rPr>
                <w:sz w:val="18"/>
                <w:szCs w:val="16"/>
                <w:lang w:val="de-DE"/>
              </w:rPr>
              <w:t xml:space="preserve">H.-J. Jhu, </w:t>
            </w:r>
          </w:p>
          <w:p w14:paraId="71063207" w14:textId="77777777" w:rsidR="001936BF" w:rsidRDefault="005535E0" w:rsidP="006F75A3">
            <w:pPr>
              <w:spacing w:before="0"/>
              <w:jc w:val="left"/>
              <w:rPr>
                <w:sz w:val="18"/>
                <w:szCs w:val="16"/>
                <w:lang w:val="de-DE"/>
              </w:rPr>
            </w:pPr>
            <w:r w:rsidRPr="00115BC2">
              <w:rPr>
                <w:sz w:val="18"/>
                <w:szCs w:val="16"/>
                <w:lang w:val="de-DE"/>
              </w:rPr>
              <w:t xml:space="preserve">C.-W. Kuo, </w:t>
            </w:r>
          </w:p>
          <w:p w14:paraId="209FD412" w14:textId="77777777" w:rsidR="001936BF" w:rsidRDefault="005535E0" w:rsidP="006F75A3">
            <w:pPr>
              <w:spacing w:before="0"/>
              <w:jc w:val="left"/>
              <w:rPr>
                <w:sz w:val="18"/>
                <w:szCs w:val="16"/>
                <w:lang w:val="de-DE"/>
              </w:rPr>
            </w:pPr>
            <w:r w:rsidRPr="00115BC2">
              <w:rPr>
                <w:sz w:val="18"/>
                <w:szCs w:val="16"/>
                <w:lang w:val="de-DE"/>
              </w:rPr>
              <w:t xml:space="preserve">N. Yan, </w:t>
            </w:r>
          </w:p>
          <w:p w14:paraId="019A0F54" w14:textId="77777777" w:rsidR="001936BF" w:rsidRDefault="005535E0" w:rsidP="006F75A3">
            <w:pPr>
              <w:spacing w:before="0"/>
              <w:jc w:val="left"/>
              <w:rPr>
                <w:sz w:val="18"/>
                <w:szCs w:val="16"/>
                <w:lang w:val="de-DE"/>
              </w:rPr>
            </w:pPr>
            <w:r w:rsidRPr="00115BC2">
              <w:rPr>
                <w:sz w:val="18"/>
                <w:szCs w:val="16"/>
                <w:lang w:val="de-DE"/>
              </w:rPr>
              <w:t xml:space="preserve">X. Wang (Kwai), </w:t>
            </w:r>
          </w:p>
          <w:p w14:paraId="63301A3B" w14:textId="77777777" w:rsidR="001936BF" w:rsidRDefault="00513F39" w:rsidP="006F75A3">
            <w:pPr>
              <w:spacing w:before="0"/>
              <w:jc w:val="left"/>
              <w:rPr>
                <w:sz w:val="18"/>
                <w:szCs w:val="16"/>
                <w:lang w:val="de-DE"/>
              </w:rPr>
            </w:pPr>
            <w:r w:rsidRPr="00115BC2">
              <w:rPr>
                <w:sz w:val="18"/>
                <w:szCs w:val="16"/>
                <w:lang w:val="de-DE"/>
              </w:rPr>
              <w:t>G. Verba</w:t>
            </w:r>
            <w:r w:rsidR="005535E0" w:rsidRPr="00115BC2">
              <w:rPr>
                <w:sz w:val="18"/>
                <w:szCs w:val="16"/>
                <w:lang w:val="de-DE"/>
              </w:rPr>
              <w:t xml:space="preserve">, </w:t>
            </w:r>
          </w:p>
          <w:p w14:paraId="770AD568" w14:textId="77777777" w:rsidR="001936BF" w:rsidRDefault="005535E0" w:rsidP="006F75A3">
            <w:pPr>
              <w:spacing w:before="0"/>
              <w:jc w:val="left"/>
              <w:rPr>
                <w:sz w:val="18"/>
                <w:szCs w:val="16"/>
                <w:lang w:val="de-DE"/>
              </w:rPr>
            </w:pPr>
            <w:r w:rsidRPr="00115BC2">
              <w:rPr>
                <w:sz w:val="18"/>
                <w:szCs w:val="16"/>
                <w:lang w:val="de-DE"/>
              </w:rPr>
              <w:t xml:space="preserve">Z. Zhang, </w:t>
            </w:r>
          </w:p>
          <w:p w14:paraId="1327824C" w14:textId="77777777" w:rsidR="001936BF" w:rsidRDefault="005535E0" w:rsidP="006F75A3">
            <w:pPr>
              <w:spacing w:before="0"/>
              <w:jc w:val="left"/>
              <w:rPr>
                <w:sz w:val="18"/>
                <w:szCs w:val="16"/>
                <w:lang w:val="de-DE"/>
              </w:rPr>
            </w:pPr>
            <w:r w:rsidRPr="00115BC2">
              <w:rPr>
                <w:sz w:val="18"/>
                <w:szCs w:val="16"/>
                <w:lang w:val="de-DE"/>
              </w:rPr>
              <w:t xml:space="preserve">P. Nikitin, </w:t>
            </w:r>
          </w:p>
          <w:p w14:paraId="3CDCE0C3" w14:textId="77777777" w:rsidR="001936BF" w:rsidRDefault="005535E0" w:rsidP="006F75A3">
            <w:pPr>
              <w:spacing w:before="0"/>
              <w:jc w:val="left"/>
              <w:rPr>
                <w:sz w:val="18"/>
                <w:szCs w:val="16"/>
                <w:lang w:val="de-DE"/>
              </w:rPr>
            </w:pPr>
            <w:r w:rsidRPr="00115BC2">
              <w:rPr>
                <w:sz w:val="18"/>
                <w:szCs w:val="16"/>
                <w:lang w:val="de-DE"/>
              </w:rPr>
              <w:t xml:space="preserve">H. Huang, </w:t>
            </w:r>
          </w:p>
          <w:p w14:paraId="1CE40B33" w14:textId="77777777" w:rsidR="001936BF" w:rsidRDefault="005535E0" w:rsidP="006F75A3">
            <w:pPr>
              <w:spacing w:before="0"/>
              <w:jc w:val="left"/>
              <w:rPr>
                <w:sz w:val="18"/>
                <w:szCs w:val="16"/>
                <w:lang w:val="de-DE"/>
              </w:rPr>
            </w:pPr>
            <w:r w:rsidRPr="00115BC2">
              <w:rPr>
                <w:sz w:val="18"/>
                <w:szCs w:val="16"/>
                <w:lang w:val="de-DE"/>
              </w:rPr>
              <w:t xml:space="preserve">V. Seregin, </w:t>
            </w:r>
          </w:p>
          <w:p w14:paraId="09FB77A6" w14:textId="26BC3257"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2DA8D4E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F9916" w14:textId="481C687C" w:rsidR="005535E0" w:rsidRPr="00115BC2" w:rsidRDefault="00000000" w:rsidP="00115BC2">
            <w:pPr>
              <w:spacing w:before="0"/>
              <w:jc w:val="left"/>
              <w:rPr>
                <w:sz w:val="18"/>
                <w:szCs w:val="16"/>
              </w:rPr>
            </w:pPr>
            <w:hyperlink r:id="rId1036" w:history="1">
              <w:r w:rsidR="005535E0" w:rsidRPr="00115BC2">
                <w:rPr>
                  <w:rStyle w:val="Hyperlink"/>
                  <w:sz w:val="18"/>
                  <w:szCs w:val="16"/>
                </w:rPr>
                <w:t>JVET-AE0170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0B9C8" w14:textId="77777777" w:rsidR="005535E0" w:rsidRPr="00115BC2" w:rsidRDefault="005535E0" w:rsidP="00115BC2">
            <w:pPr>
              <w:spacing w:before="0"/>
              <w:jc w:val="left"/>
              <w:rPr>
                <w:sz w:val="18"/>
                <w:szCs w:val="16"/>
              </w:rPr>
            </w:pPr>
            <w:r w:rsidRPr="00115BC2">
              <w:rPr>
                <w:sz w:val="18"/>
                <w:szCs w:val="16"/>
              </w:rPr>
              <w:t>m63900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1410DC" w14:textId="77777777" w:rsidR="005535E0" w:rsidRPr="00115BC2" w:rsidRDefault="005535E0" w:rsidP="00115BC2">
            <w:pPr>
              <w:spacing w:before="0"/>
              <w:jc w:val="left"/>
              <w:rPr>
                <w:sz w:val="18"/>
                <w:szCs w:val="16"/>
              </w:rPr>
            </w:pPr>
            <w:r w:rsidRPr="00115BC2">
              <w:rPr>
                <w:sz w:val="18"/>
                <w:szCs w:val="16"/>
              </w:rPr>
              <w:t>2023-07-05 00:35:45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7B4A5" w14:textId="77777777" w:rsidR="005535E0" w:rsidRPr="00115BC2" w:rsidRDefault="005535E0" w:rsidP="00115BC2">
            <w:pPr>
              <w:spacing w:before="0"/>
              <w:jc w:val="left"/>
              <w:rPr>
                <w:sz w:val="18"/>
                <w:szCs w:val="16"/>
              </w:rPr>
            </w:pPr>
            <w:r w:rsidRPr="00115BC2">
              <w:rPr>
                <w:sz w:val="18"/>
                <w:szCs w:val="16"/>
              </w:rPr>
              <w:t>2023-07-05 03:20:54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39E6EC" w14:textId="77777777" w:rsidR="005535E0" w:rsidRPr="00115BC2" w:rsidRDefault="005535E0" w:rsidP="00115BC2">
            <w:pPr>
              <w:spacing w:before="0"/>
              <w:jc w:val="left"/>
              <w:rPr>
                <w:sz w:val="18"/>
                <w:szCs w:val="16"/>
              </w:rPr>
            </w:pPr>
            <w:r w:rsidRPr="00115BC2">
              <w:rPr>
                <w:sz w:val="18"/>
                <w:szCs w:val="16"/>
              </w:rPr>
              <w:t>2023-07-17 13:48:12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CC26D" w14:textId="77777777" w:rsidR="005535E0" w:rsidRPr="00115BC2" w:rsidRDefault="005535E0" w:rsidP="00115BC2">
            <w:pPr>
              <w:spacing w:before="0"/>
              <w:jc w:val="left"/>
              <w:rPr>
                <w:sz w:val="18"/>
                <w:szCs w:val="16"/>
              </w:rPr>
            </w:pPr>
            <w:r w:rsidRPr="00115BC2">
              <w:rPr>
                <w:sz w:val="18"/>
                <w:szCs w:val="16"/>
              </w:rPr>
              <w:t>Non-EE2: Enhancements on CCP merge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DDCAA"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4855C992"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569BAF81" w14:textId="1B2728D2"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rsidRPr="003D262D" w14:paraId="0C6293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FBC6F5" w14:textId="7F27D733" w:rsidR="005535E0" w:rsidRPr="00115BC2" w:rsidRDefault="00000000" w:rsidP="00115BC2">
            <w:pPr>
              <w:spacing w:before="0"/>
              <w:jc w:val="left"/>
              <w:rPr>
                <w:sz w:val="18"/>
                <w:szCs w:val="16"/>
              </w:rPr>
            </w:pPr>
            <w:hyperlink r:id="rId1037" w:history="1">
              <w:r w:rsidR="005535E0" w:rsidRPr="00115BC2">
                <w:rPr>
                  <w:rStyle w:val="Hyperlink"/>
                  <w:sz w:val="18"/>
                  <w:szCs w:val="16"/>
                </w:rPr>
                <w:t>JVET-AE0171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C6B37" w14:textId="77777777" w:rsidR="005535E0" w:rsidRPr="00115BC2" w:rsidRDefault="005535E0" w:rsidP="00115BC2">
            <w:pPr>
              <w:spacing w:before="0"/>
              <w:jc w:val="left"/>
              <w:rPr>
                <w:sz w:val="18"/>
                <w:szCs w:val="16"/>
              </w:rPr>
            </w:pPr>
            <w:r w:rsidRPr="00115BC2">
              <w:rPr>
                <w:sz w:val="18"/>
                <w:szCs w:val="16"/>
              </w:rPr>
              <w:t>m63902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79D805" w14:textId="77777777" w:rsidR="005535E0" w:rsidRPr="00115BC2" w:rsidRDefault="005535E0" w:rsidP="00115BC2">
            <w:pPr>
              <w:spacing w:before="0"/>
              <w:jc w:val="left"/>
              <w:rPr>
                <w:sz w:val="18"/>
                <w:szCs w:val="16"/>
              </w:rPr>
            </w:pPr>
            <w:r w:rsidRPr="00115BC2">
              <w:rPr>
                <w:sz w:val="18"/>
                <w:szCs w:val="16"/>
              </w:rPr>
              <w:t>2023-07-05 01:42:33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613D1D" w14:textId="77777777" w:rsidR="005535E0" w:rsidRPr="00115BC2" w:rsidRDefault="005535E0" w:rsidP="00115BC2">
            <w:pPr>
              <w:spacing w:before="0"/>
              <w:jc w:val="left"/>
              <w:rPr>
                <w:sz w:val="18"/>
                <w:szCs w:val="16"/>
              </w:rPr>
            </w:pPr>
            <w:r w:rsidRPr="00115BC2">
              <w:rPr>
                <w:sz w:val="18"/>
                <w:szCs w:val="16"/>
              </w:rPr>
              <w:t>2023-07-05 03:16:19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260C5" w14:textId="77777777" w:rsidR="005535E0" w:rsidRPr="00115BC2" w:rsidRDefault="005535E0" w:rsidP="00115BC2">
            <w:pPr>
              <w:spacing w:before="0"/>
              <w:jc w:val="left"/>
              <w:rPr>
                <w:sz w:val="18"/>
                <w:szCs w:val="16"/>
              </w:rPr>
            </w:pPr>
            <w:r w:rsidRPr="00115BC2">
              <w:rPr>
                <w:sz w:val="18"/>
                <w:szCs w:val="16"/>
              </w:rPr>
              <w:t>2023-07-12 07:07:27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73A3C" w14:textId="77777777" w:rsidR="005535E0" w:rsidRPr="00115BC2" w:rsidRDefault="005535E0" w:rsidP="00115BC2">
            <w:pPr>
              <w:spacing w:before="0"/>
              <w:jc w:val="left"/>
              <w:rPr>
                <w:sz w:val="18"/>
                <w:szCs w:val="16"/>
              </w:rPr>
            </w:pPr>
            <w:r w:rsidRPr="00115BC2">
              <w:rPr>
                <w:sz w:val="18"/>
                <w:szCs w:val="16"/>
              </w:rPr>
              <w:t>AHG11: Neural network-based in-loop filter with layer normalization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CC3F3" w14:textId="77777777" w:rsidR="001936BF" w:rsidRDefault="00513F3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6CF4BE17"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5881F360" w14:textId="4E96096F"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53C5DE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11AA4" w14:textId="2BCE9A93" w:rsidR="005535E0" w:rsidRPr="00115BC2" w:rsidRDefault="00000000" w:rsidP="00115BC2">
            <w:pPr>
              <w:spacing w:before="0"/>
              <w:jc w:val="left"/>
              <w:rPr>
                <w:sz w:val="18"/>
                <w:szCs w:val="16"/>
              </w:rPr>
            </w:pPr>
            <w:hyperlink r:id="rId1038" w:history="1">
              <w:r w:rsidR="005535E0" w:rsidRPr="00115BC2">
                <w:rPr>
                  <w:rStyle w:val="Hyperlink"/>
                  <w:sz w:val="18"/>
                  <w:szCs w:val="16"/>
                </w:rPr>
                <w:t>JVET-AE0172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57DE24" w14:textId="77777777" w:rsidR="005535E0" w:rsidRPr="00115BC2" w:rsidRDefault="005535E0" w:rsidP="00115BC2">
            <w:pPr>
              <w:spacing w:before="0"/>
              <w:jc w:val="left"/>
              <w:rPr>
                <w:sz w:val="18"/>
                <w:szCs w:val="16"/>
              </w:rPr>
            </w:pPr>
            <w:r w:rsidRPr="00115BC2">
              <w:rPr>
                <w:sz w:val="18"/>
                <w:szCs w:val="16"/>
              </w:rPr>
              <w:t>m63903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1FFBE" w14:textId="77777777" w:rsidR="005535E0" w:rsidRPr="00115BC2" w:rsidRDefault="005535E0" w:rsidP="00115BC2">
            <w:pPr>
              <w:spacing w:before="0"/>
              <w:jc w:val="left"/>
              <w:rPr>
                <w:sz w:val="18"/>
                <w:szCs w:val="16"/>
              </w:rPr>
            </w:pPr>
            <w:r w:rsidRPr="00115BC2">
              <w:rPr>
                <w:sz w:val="18"/>
                <w:szCs w:val="16"/>
              </w:rPr>
              <w:t>2023-07-05 01:43:11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ECEED2" w14:textId="77777777" w:rsidR="005535E0" w:rsidRPr="00115BC2" w:rsidRDefault="005535E0" w:rsidP="00115BC2">
            <w:pPr>
              <w:spacing w:before="0"/>
              <w:jc w:val="left"/>
              <w:rPr>
                <w:sz w:val="18"/>
                <w:szCs w:val="16"/>
              </w:rPr>
            </w:pPr>
            <w:r w:rsidRPr="00115BC2">
              <w:rPr>
                <w:sz w:val="18"/>
                <w:szCs w:val="16"/>
              </w:rPr>
              <w:t>2023-07-05 11:08:05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2BD1E" w14:textId="77777777" w:rsidR="005535E0" w:rsidRPr="00115BC2" w:rsidRDefault="005535E0" w:rsidP="00115BC2">
            <w:pPr>
              <w:spacing w:before="0"/>
              <w:jc w:val="left"/>
              <w:rPr>
                <w:sz w:val="18"/>
                <w:szCs w:val="16"/>
              </w:rPr>
            </w:pPr>
            <w:r w:rsidRPr="00115BC2">
              <w:rPr>
                <w:sz w:val="18"/>
                <w:szCs w:val="16"/>
              </w:rPr>
              <w:t>2023-07-12 17:41:35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6DDEAC" w14:textId="77777777" w:rsidR="005535E0" w:rsidRPr="00115BC2" w:rsidRDefault="005535E0" w:rsidP="00115BC2">
            <w:pPr>
              <w:spacing w:before="0"/>
              <w:jc w:val="left"/>
              <w:rPr>
                <w:sz w:val="18"/>
                <w:szCs w:val="16"/>
              </w:rPr>
            </w:pPr>
            <w:r w:rsidRPr="00115BC2">
              <w:rPr>
                <w:sz w:val="18"/>
                <w:szCs w:val="16"/>
              </w:rPr>
              <w:t xml:space="preserve">Update on multilayer coding support for </w:t>
            </w:r>
            <w:proofErr w:type="spellStart"/>
            <w:r w:rsidRPr="00115BC2">
              <w:rPr>
                <w:sz w:val="18"/>
                <w:szCs w:val="16"/>
              </w:rPr>
              <w:t>VVenC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B4368" w14:textId="77777777" w:rsidR="001936BF" w:rsidRDefault="00513F39"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16A1D3C0" w14:textId="77777777" w:rsidR="001936BF"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0E043DDC" w14:textId="5445D8FA"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7AC1B17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34D65" w14:textId="55B46F89" w:rsidR="005535E0" w:rsidRPr="00115BC2" w:rsidRDefault="00000000" w:rsidP="00115BC2">
            <w:pPr>
              <w:spacing w:before="0"/>
              <w:jc w:val="left"/>
              <w:rPr>
                <w:sz w:val="18"/>
                <w:szCs w:val="16"/>
              </w:rPr>
            </w:pPr>
            <w:hyperlink r:id="rId1039" w:history="1">
              <w:r w:rsidR="005535E0" w:rsidRPr="00115BC2">
                <w:rPr>
                  <w:rStyle w:val="Hyperlink"/>
                  <w:sz w:val="18"/>
                  <w:szCs w:val="16"/>
                </w:rPr>
                <w:t>JVET-AE0173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D0C4F" w14:textId="77777777" w:rsidR="005535E0" w:rsidRPr="00115BC2" w:rsidRDefault="005535E0" w:rsidP="00115BC2">
            <w:pPr>
              <w:spacing w:before="0"/>
              <w:jc w:val="left"/>
              <w:rPr>
                <w:sz w:val="18"/>
                <w:szCs w:val="16"/>
              </w:rPr>
            </w:pPr>
            <w:r w:rsidRPr="00115BC2">
              <w:rPr>
                <w:sz w:val="18"/>
                <w:szCs w:val="16"/>
              </w:rPr>
              <w:t>m63904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E0CC4" w14:textId="77777777" w:rsidR="005535E0" w:rsidRPr="00115BC2" w:rsidRDefault="005535E0" w:rsidP="00115BC2">
            <w:pPr>
              <w:spacing w:before="0"/>
              <w:jc w:val="left"/>
              <w:rPr>
                <w:sz w:val="18"/>
                <w:szCs w:val="16"/>
              </w:rPr>
            </w:pPr>
            <w:r w:rsidRPr="00115BC2">
              <w:rPr>
                <w:sz w:val="18"/>
                <w:szCs w:val="16"/>
              </w:rPr>
              <w:t>2023-07-05 01:52:09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3C7B6A" w14:textId="77777777" w:rsidR="005535E0" w:rsidRPr="00115BC2" w:rsidRDefault="005535E0" w:rsidP="00115BC2">
            <w:pPr>
              <w:spacing w:before="0"/>
              <w:jc w:val="left"/>
              <w:rPr>
                <w:sz w:val="18"/>
                <w:szCs w:val="16"/>
              </w:rPr>
            </w:pPr>
            <w:r w:rsidRPr="00115BC2">
              <w:rPr>
                <w:sz w:val="18"/>
                <w:szCs w:val="16"/>
              </w:rPr>
              <w:t>2023-07-05 01:55:46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5784E5" w14:textId="77777777" w:rsidR="005535E0" w:rsidRPr="00115BC2" w:rsidRDefault="005535E0" w:rsidP="00115BC2">
            <w:pPr>
              <w:spacing w:before="0"/>
              <w:jc w:val="left"/>
              <w:rPr>
                <w:sz w:val="18"/>
                <w:szCs w:val="16"/>
              </w:rPr>
            </w:pPr>
            <w:r w:rsidRPr="00115BC2">
              <w:rPr>
                <w:sz w:val="18"/>
                <w:szCs w:val="16"/>
              </w:rPr>
              <w:t>2023-07-12 11:16:05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923AE8" w14:textId="77777777" w:rsidR="005535E0" w:rsidRPr="00115BC2" w:rsidRDefault="005535E0" w:rsidP="00115BC2">
            <w:pPr>
              <w:spacing w:before="0"/>
              <w:jc w:val="left"/>
              <w:rPr>
                <w:sz w:val="18"/>
                <w:szCs w:val="16"/>
              </w:rPr>
            </w:pPr>
            <w:r w:rsidRPr="00115BC2">
              <w:rPr>
                <w:sz w:val="18"/>
                <w:szCs w:val="16"/>
              </w:rPr>
              <w:t xml:space="preserve">[AHG9] Clarification and improvements of </w:t>
            </w:r>
            <w:proofErr w:type="spellStart"/>
            <w:r w:rsidRPr="00115BC2">
              <w:rPr>
                <w:sz w:val="18"/>
                <w:szCs w:val="16"/>
              </w:rPr>
              <w:t>signalling</w:t>
            </w:r>
            <w:proofErr w:type="spellEnd"/>
            <w:r w:rsidRPr="00115BC2">
              <w:rPr>
                <w:sz w:val="18"/>
                <w:szCs w:val="16"/>
              </w:rPr>
              <w:t xml:space="preserve"> of NNPF update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A9779" w14:textId="0A053F95" w:rsidR="005535E0" w:rsidRPr="00115BC2" w:rsidRDefault="00513F39" w:rsidP="00115BC2">
            <w:pPr>
              <w:spacing w:before="0"/>
              <w:jc w:val="left"/>
              <w:rPr>
                <w:sz w:val="18"/>
                <w:szCs w:val="16"/>
              </w:rPr>
            </w:pPr>
            <w:r w:rsidRPr="00115BC2">
              <w:rPr>
                <w:sz w:val="18"/>
                <w:szCs w:val="16"/>
              </w:rPr>
              <w:t>Y. Lim (Samsung)</w:t>
            </w:r>
          </w:p>
        </w:tc>
      </w:tr>
      <w:tr w:rsidR="003D262D" w:rsidRPr="003D262D" w14:paraId="73CA364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2A22F" w14:textId="46657582" w:rsidR="005535E0" w:rsidRPr="00115BC2" w:rsidRDefault="00000000" w:rsidP="00115BC2">
            <w:pPr>
              <w:spacing w:before="0"/>
              <w:jc w:val="left"/>
              <w:rPr>
                <w:sz w:val="18"/>
                <w:szCs w:val="16"/>
              </w:rPr>
            </w:pPr>
            <w:hyperlink r:id="rId1040" w:history="1">
              <w:r w:rsidR="005535E0" w:rsidRPr="00115BC2">
                <w:rPr>
                  <w:rStyle w:val="Hyperlink"/>
                  <w:sz w:val="18"/>
                  <w:szCs w:val="16"/>
                </w:rPr>
                <w:t>JVET-AE0174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4D180" w14:textId="77777777" w:rsidR="005535E0" w:rsidRPr="00115BC2" w:rsidRDefault="005535E0" w:rsidP="00115BC2">
            <w:pPr>
              <w:spacing w:before="0"/>
              <w:jc w:val="left"/>
              <w:rPr>
                <w:sz w:val="18"/>
                <w:szCs w:val="16"/>
              </w:rPr>
            </w:pPr>
            <w:r w:rsidRPr="00115BC2">
              <w:rPr>
                <w:sz w:val="18"/>
                <w:szCs w:val="16"/>
              </w:rPr>
              <w:t>m63905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75C8AE" w14:textId="77777777" w:rsidR="005535E0" w:rsidRPr="00115BC2" w:rsidRDefault="005535E0" w:rsidP="00115BC2">
            <w:pPr>
              <w:spacing w:before="0"/>
              <w:jc w:val="left"/>
              <w:rPr>
                <w:sz w:val="18"/>
                <w:szCs w:val="16"/>
              </w:rPr>
            </w:pPr>
            <w:r w:rsidRPr="00115BC2">
              <w:rPr>
                <w:sz w:val="18"/>
                <w:szCs w:val="16"/>
              </w:rPr>
              <w:t>2023-07-05 02:00:58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0A95B" w14:textId="77777777" w:rsidR="005535E0" w:rsidRPr="00115BC2" w:rsidRDefault="005535E0" w:rsidP="00115BC2">
            <w:pPr>
              <w:spacing w:before="0"/>
              <w:jc w:val="left"/>
              <w:rPr>
                <w:sz w:val="18"/>
                <w:szCs w:val="16"/>
              </w:rPr>
            </w:pPr>
            <w:r w:rsidRPr="00115BC2">
              <w:rPr>
                <w:sz w:val="18"/>
                <w:szCs w:val="16"/>
              </w:rPr>
              <w:t>2023-07-05 04:12:11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8DE259" w14:textId="77777777" w:rsidR="005535E0" w:rsidRPr="00115BC2" w:rsidRDefault="005535E0" w:rsidP="00115BC2">
            <w:pPr>
              <w:spacing w:before="0"/>
              <w:jc w:val="left"/>
              <w:rPr>
                <w:sz w:val="18"/>
                <w:szCs w:val="16"/>
              </w:rPr>
            </w:pPr>
            <w:r w:rsidRPr="00115BC2">
              <w:rPr>
                <w:sz w:val="18"/>
                <w:szCs w:val="16"/>
              </w:rPr>
              <w:t>2023-07-15 15:32:11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314573" w14:textId="77777777" w:rsidR="005535E0" w:rsidRPr="00115BC2" w:rsidRDefault="005535E0" w:rsidP="00115BC2">
            <w:pPr>
              <w:spacing w:before="0"/>
              <w:jc w:val="left"/>
              <w:rPr>
                <w:sz w:val="18"/>
                <w:szCs w:val="16"/>
              </w:rPr>
            </w:pPr>
            <w:r w:rsidRPr="00115BC2">
              <w:rPr>
                <w:sz w:val="18"/>
                <w:szCs w:val="16"/>
              </w:rPr>
              <w:t>AHG7: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C1662"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48C1A248"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514233CE" w14:textId="63838CE9"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11D733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9251B0" w14:textId="4424919C" w:rsidR="005535E0" w:rsidRPr="00115BC2" w:rsidRDefault="00000000" w:rsidP="00115BC2">
            <w:pPr>
              <w:spacing w:before="0"/>
              <w:jc w:val="left"/>
              <w:rPr>
                <w:sz w:val="18"/>
                <w:szCs w:val="16"/>
              </w:rPr>
            </w:pPr>
            <w:hyperlink r:id="rId1041" w:history="1">
              <w:r w:rsidR="005535E0" w:rsidRPr="00115BC2">
                <w:rPr>
                  <w:rStyle w:val="Hyperlink"/>
                  <w:sz w:val="18"/>
                  <w:szCs w:val="16"/>
                </w:rPr>
                <w:t>JVET-AE0175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49073" w14:textId="77777777" w:rsidR="005535E0" w:rsidRPr="00115BC2" w:rsidRDefault="005535E0" w:rsidP="00115BC2">
            <w:pPr>
              <w:spacing w:before="0"/>
              <w:jc w:val="left"/>
              <w:rPr>
                <w:sz w:val="18"/>
                <w:szCs w:val="16"/>
              </w:rPr>
            </w:pPr>
            <w:r w:rsidRPr="00115BC2">
              <w:rPr>
                <w:sz w:val="18"/>
                <w:szCs w:val="16"/>
              </w:rPr>
              <w:t>m63906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365882" w14:textId="77777777" w:rsidR="005535E0" w:rsidRPr="00115BC2" w:rsidRDefault="005535E0" w:rsidP="00115BC2">
            <w:pPr>
              <w:spacing w:before="0"/>
              <w:jc w:val="left"/>
              <w:rPr>
                <w:sz w:val="18"/>
                <w:szCs w:val="16"/>
              </w:rPr>
            </w:pPr>
            <w:r w:rsidRPr="00115BC2">
              <w:rPr>
                <w:sz w:val="18"/>
                <w:szCs w:val="16"/>
              </w:rPr>
              <w:t>2023-07-05 02:03:12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EE26B4" w14:textId="77777777" w:rsidR="005535E0" w:rsidRPr="00115BC2" w:rsidRDefault="005535E0" w:rsidP="00115BC2">
            <w:pPr>
              <w:spacing w:before="0"/>
              <w:jc w:val="left"/>
              <w:rPr>
                <w:sz w:val="18"/>
                <w:szCs w:val="16"/>
              </w:rPr>
            </w:pPr>
            <w:r w:rsidRPr="00115BC2">
              <w:rPr>
                <w:sz w:val="18"/>
                <w:szCs w:val="16"/>
              </w:rPr>
              <w:t>2023-07-05 02:11:10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4F990F" w14:textId="77777777" w:rsidR="005535E0" w:rsidRPr="00115BC2" w:rsidRDefault="005535E0" w:rsidP="00115BC2">
            <w:pPr>
              <w:spacing w:before="0"/>
              <w:jc w:val="left"/>
              <w:rPr>
                <w:sz w:val="18"/>
                <w:szCs w:val="16"/>
              </w:rPr>
            </w:pPr>
            <w:r w:rsidRPr="00115BC2">
              <w:rPr>
                <w:sz w:val="18"/>
                <w:szCs w:val="16"/>
              </w:rPr>
              <w:t>2023-07-05 02:11:10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AFD434" w14:textId="77777777" w:rsidR="005535E0" w:rsidRPr="00115BC2" w:rsidRDefault="005535E0" w:rsidP="00115BC2">
            <w:pPr>
              <w:spacing w:before="0"/>
              <w:jc w:val="left"/>
              <w:rPr>
                <w:sz w:val="18"/>
                <w:szCs w:val="16"/>
              </w:rPr>
            </w:pPr>
            <w:r w:rsidRPr="00115BC2">
              <w:rPr>
                <w:sz w:val="18"/>
                <w:szCs w:val="16"/>
              </w:rPr>
              <w:t xml:space="preserve">[AHG9] Editorial improvements of </w:t>
            </w:r>
            <w:proofErr w:type="spellStart"/>
            <w:r w:rsidRPr="00115BC2">
              <w:rPr>
                <w:sz w:val="18"/>
                <w:szCs w:val="16"/>
              </w:rPr>
              <w:t>nnpfc_mode_idc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C9D30" w14:textId="469FADA3" w:rsidR="005535E0" w:rsidRPr="00115BC2" w:rsidRDefault="00513F39" w:rsidP="00115BC2">
            <w:pPr>
              <w:spacing w:before="0"/>
              <w:jc w:val="left"/>
              <w:rPr>
                <w:sz w:val="18"/>
                <w:szCs w:val="16"/>
              </w:rPr>
            </w:pPr>
            <w:r w:rsidRPr="00115BC2">
              <w:rPr>
                <w:sz w:val="18"/>
                <w:szCs w:val="16"/>
              </w:rPr>
              <w:t>Y. Lim (Samsung)</w:t>
            </w:r>
          </w:p>
        </w:tc>
      </w:tr>
      <w:tr w:rsidR="003D262D" w:rsidRPr="003D262D" w14:paraId="746BBEC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0638A" w14:textId="39981C94" w:rsidR="005535E0" w:rsidRPr="00115BC2" w:rsidRDefault="00000000" w:rsidP="00115BC2">
            <w:pPr>
              <w:spacing w:before="0"/>
              <w:jc w:val="left"/>
              <w:rPr>
                <w:sz w:val="18"/>
                <w:szCs w:val="16"/>
              </w:rPr>
            </w:pPr>
            <w:hyperlink r:id="rId1042" w:history="1">
              <w:r w:rsidR="005535E0" w:rsidRPr="00115BC2">
                <w:rPr>
                  <w:rStyle w:val="Hyperlink"/>
                  <w:sz w:val="18"/>
                  <w:szCs w:val="16"/>
                </w:rPr>
                <w:t>JVET-AE0176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576007" w14:textId="77777777" w:rsidR="005535E0" w:rsidRPr="00115BC2" w:rsidRDefault="005535E0" w:rsidP="00115BC2">
            <w:pPr>
              <w:spacing w:before="0"/>
              <w:jc w:val="left"/>
              <w:rPr>
                <w:sz w:val="18"/>
                <w:szCs w:val="16"/>
              </w:rPr>
            </w:pPr>
            <w:r w:rsidRPr="00115BC2">
              <w:rPr>
                <w:sz w:val="18"/>
                <w:szCs w:val="16"/>
              </w:rPr>
              <w:t>m63907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BBD8B" w14:textId="77777777" w:rsidR="005535E0" w:rsidRPr="00115BC2" w:rsidRDefault="005535E0" w:rsidP="00115BC2">
            <w:pPr>
              <w:spacing w:before="0"/>
              <w:jc w:val="left"/>
              <w:rPr>
                <w:sz w:val="18"/>
                <w:szCs w:val="16"/>
              </w:rPr>
            </w:pPr>
            <w:r w:rsidRPr="00115BC2">
              <w:rPr>
                <w:sz w:val="18"/>
                <w:szCs w:val="16"/>
              </w:rPr>
              <w:t>2023-07-05 02:55:34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33E88" w14:textId="77777777" w:rsidR="005535E0" w:rsidRPr="00115BC2" w:rsidRDefault="005535E0" w:rsidP="00115BC2">
            <w:pPr>
              <w:spacing w:before="0"/>
              <w:jc w:val="left"/>
              <w:rPr>
                <w:sz w:val="18"/>
                <w:szCs w:val="16"/>
              </w:rPr>
            </w:pPr>
            <w:r w:rsidRPr="00115BC2">
              <w:rPr>
                <w:sz w:val="18"/>
                <w:szCs w:val="16"/>
              </w:rPr>
              <w:t>2023-07-05 04:12:55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2DAB9" w14:textId="77777777" w:rsidR="005535E0" w:rsidRPr="00115BC2" w:rsidRDefault="005535E0" w:rsidP="00115BC2">
            <w:pPr>
              <w:spacing w:before="0"/>
              <w:jc w:val="left"/>
              <w:rPr>
                <w:sz w:val="18"/>
                <w:szCs w:val="16"/>
              </w:rPr>
            </w:pPr>
            <w:r w:rsidRPr="00115BC2">
              <w:rPr>
                <w:sz w:val="18"/>
                <w:szCs w:val="16"/>
              </w:rPr>
              <w:t>2023-07-12 09:51:26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DB396" w14:textId="77777777" w:rsidR="005535E0" w:rsidRPr="00115BC2" w:rsidRDefault="005535E0" w:rsidP="00115BC2">
            <w:pPr>
              <w:spacing w:before="0"/>
              <w:jc w:val="left"/>
              <w:rPr>
                <w:sz w:val="18"/>
                <w:szCs w:val="16"/>
              </w:rPr>
            </w:pPr>
            <w:r w:rsidRPr="00115BC2">
              <w:rPr>
                <w:sz w:val="18"/>
                <w:szCs w:val="16"/>
              </w:rPr>
              <w:t xml:space="preserve">EE2-related: Enhancements on CCRM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5079B"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7A8E68C9"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76DF6D29" w14:textId="6CB1C2E3"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0F7DED3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27597" w14:textId="69503851" w:rsidR="005535E0" w:rsidRPr="00115BC2" w:rsidRDefault="00000000" w:rsidP="00115BC2">
            <w:pPr>
              <w:spacing w:before="0"/>
              <w:jc w:val="left"/>
              <w:rPr>
                <w:sz w:val="18"/>
                <w:szCs w:val="16"/>
              </w:rPr>
            </w:pPr>
            <w:hyperlink r:id="rId1043" w:history="1">
              <w:r w:rsidR="005535E0" w:rsidRPr="00115BC2">
                <w:rPr>
                  <w:rStyle w:val="Hyperlink"/>
                  <w:sz w:val="18"/>
                  <w:szCs w:val="16"/>
                </w:rPr>
                <w:t>JVET-AE0177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E5FC97" w14:textId="77777777" w:rsidR="005535E0" w:rsidRPr="00115BC2" w:rsidRDefault="005535E0" w:rsidP="00115BC2">
            <w:pPr>
              <w:spacing w:before="0"/>
              <w:jc w:val="left"/>
              <w:rPr>
                <w:sz w:val="18"/>
                <w:szCs w:val="16"/>
              </w:rPr>
            </w:pPr>
            <w:r w:rsidRPr="00115BC2">
              <w:rPr>
                <w:sz w:val="18"/>
                <w:szCs w:val="16"/>
              </w:rPr>
              <w:t>m63909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82BC9" w14:textId="77777777" w:rsidR="005535E0" w:rsidRPr="00115BC2" w:rsidRDefault="005535E0" w:rsidP="00115BC2">
            <w:pPr>
              <w:spacing w:before="0"/>
              <w:jc w:val="left"/>
              <w:rPr>
                <w:sz w:val="18"/>
                <w:szCs w:val="16"/>
              </w:rPr>
            </w:pPr>
            <w:r w:rsidRPr="00115BC2">
              <w:rPr>
                <w:sz w:val="18"/>
                <w:szCs w:val="16"/>
              </w:rPr>
              <w:t>2023-07-05 03:46:54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48C78" w14:textId="77777777" w:rsidR="005535E0" w:rsidRPr="00115BC2" w:rsidRDefault="005535E0" w:rsidP="00115BC2">
            <w:pPr>
              <w:spacing w:before="0"/>
              <w:jc w:val="left"/>
              <w:rPr>
                <w:sz w:val="18"/>
                <w:szCs w:val="16"/>
              </w:rPr>
            </w:pPr>
            <w:r w:rsidRPr="00115BC2">
              <w:rPr>
                <w:sz w:val="18"/>
                <w:szCs w:val="16"/>
              </w:rPr>
              <w:t>2023-07-05 03:50:52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DB840" w14:textId="77777777" w:rsidR="005535E0" w:rsidRPr="00115BC2" w:rsidRDefault="005535E0" w:rsidP="00115BC2">
            <w:pPr>
              <w:spacing w:before="0"/>
              <w:jc w:val="left"/>
              <w:rPr>
                <w:sz w:val="18"/>
                <w:szCs w:val="16"/>
              </w:rPr>
            </w:pPr>
            <w:r w:rsidRPr="00115BC2">
              <w:rPr>
                <w:sz w:val="18"/>
                <w:szCs w:val="16"/>
              </w:rPr>
              <w:t>2023-07-13 12:01:32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25539" w14:textId="77777777" w:rsidR="005535E0" w:rsidRPr="00115BC2" w:rsidRDefault="005535E0" w:rsidP="00115BC2">
            <w:pPr>
              <w:spacing w:before="0"/>
              <w:jc w:val="left"/>
              <w:rPr>
                <w:sz w:val="18"/>
                <w:szCs w:val="16"/>
              </w:rPr>
            </w:pPr>
            <w:r w:rsidRPr="00115BC2">
              <w:rPr>
                <w:sz w:val="18"/>
                <w:szCs w:val="16"/>
              </w:rPr>
              <w:t>Non-EE2: Local illumination compensation with slope adjustment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815802" w14:textId="77777777" w:rsidR="001936BF" w:rsidRDefault="00513F39" w:rsidP="006F75A3">
            <w:pPr>
              <w:spacing w:before="0"/>
              <w:jc w:val="left"/>
              <w:rPr>
                <w:sz w:val="18"/>
                <w:szCs w:val="16"/>
              </w:rPr>
            </w:pPr>
            <w:r w:rsidRPr="00115BC2">
              <w:rPr>
                <w:sz w:val="18"/>
                <w:szCs w:val="16"/>
              </w:rPr>
              <w:t>Y. Wang</w:t>
            </w:r>
            <w:r w:rsidR="005535E0" w:rsidRPr="00115BC2">
              <w:rPr>
                <w:sz w:val="18"/>
                <w:szCs w:val="16"/>
              </w:rPr>
              <w:t xml:space="preserve">, </w:t>
            </w:r>
          </w:p>
          <w:p w14:paraId="189D97A7" w14:textId="77777777" w:rsidR="001936BF" w:rsidRDefault="00513F39" w:rsidP="006F75A3">
            <w:pPr>
              <w:spacing w:before="0"/>
              <w:jc w:val="left"/>
              <w:rPr>
                <w:sz w:val="18"/>
                <w:szCs w:val="16"/>
              </w:rPr>
            </w:pPr>
            <w:r w:rsidRPr="00115BC2">
              <w:rPr>
                <w:sz w:val="18"/>
                <w:szCs w:val="16"/>
              </w:rPr>
              <w:t>K. Zhang</w:t>
            </w:r>
            <w:r w:rsidR="005535E0" w:rsidRPr="00115BC2">
              <w:rPr>
                <w:sz w:val="18"/>
                <w:szCs w:val="16"/>
              </w:rPr>
              <w:t xml:space="preserve">, </w:t>
            </w:r>
          </w:p>
          <w:p w14:paraId="68DB441E" w14:textId="77777777" w:rsidR="001936BF" w:rsidRDefault="005535E0" w:rsidP="006F75A3">
            <w:pPr>
              <w:spacing w:before="0"/>
              <w:jc w:val="left"/>
              <w:rPr>
                <w:sz w:val="18"/>
                <w:szCs w:val="16"/>
              </w:rPr>
            </w:pPr>
            <w:r w:rsidRPr="00115BC2">
              <w:rPr>
                <w:sz w:val="18"/>
                <w:szCs w:val="16"/>
              </w:rPr>
              <w:t xml:space="preserve">Y. He, </w:t>
            </w:r>
          </w:p>
          <w:p w14:paraId="772CE5F2" w14:textId="77777777" w:rsidR="001936BF" w:rsidRDefault="005535E0" w:rsidP="006F75A3">
            <w:pPr>
              <w:spacing w:before="0"/>
              <w:jc w:val="left"/>
              <w:rPr>
                <w:sz w:val="18"/>
                <w:szCs w:val="16"/>
              </w:rPr>
            </w:pPr>
            <w:r w:rsidRPr="00115BC2">
              <w:rPr>
                <w:sz w:val="18"/>
                <w:szCs w:val="16"/>
              </w:rPr>
              <w:t xml:space="preserve">H. Liu, </w:t>
            </w:r>
          </w:p>
          <w:p w14:paraId="267C7414" w14:textId="3ED11C06" w:rsidR="005535E0" w:rsidRPr="00115BC2" w:rsidRDefault="00513F3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1936BF" w14:paraId="58B0B02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0261E5" w14:textId="2BAC8BAE" w:rsidR="005535E0" w:rsidRPr="00115BC2" w:rsidRDefault="00000000" w:rsidP="00115BC2">
            <w:pPr>
              <w:spacing w:before="0"/>
              <w:jc w:val="left"/>
              <w:rPr>
                <w:sz w:val="18"/>
                <w:szCs w:val="16"/>
              </w:rPr>
            </w:pPr>
            <w:hyperlink r:id="rId1044" w:history="1">
              <w:r w:rsidR="005535E0" w:rsidRPr="00115BC2">
                <w:rPr>
                  <w:rStyle w:val="Hyperlink"/>
                  <w:sz w:val="18"/>
                  <w:szCs w:val="16"/>
                </w:rPr>
                <w:t>JVET-AE0178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28541" w14:textId="77777777" w:rsidR="005535E0" w:rsidRPr="00115BC2" w:rsidRDefault="005535E0" w:rsidP="00115BC2">
            <w:pPr>
              <w:spacing w:before="0"/>
              <w:jc w:val="left"/>
              <w:rPr>
                <w:sz w:val="18"/>
                <w:szCs w:val="16"/>
              </w:rPr>
            </w:pPr>
            <w:r w:rsidRPr="00115BC2">
              <w:rPr>
                <w:sz w:val="18"/>
                <w:szCs w:val="16"/>
              </w:rPr>
              <w:t>m63911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EDA37" w14:textId="77777777" w:rsidR="005535E0" w:rsidRPr="00115BC2" w:rsidRDefault="005535E0" w:rsidP="00115BC2">
            <w:pPr>
              <w:spacing w:before="0"/>
              <w:jc w:val="left"/>
              <w:rPr>
                <w:sz w:val="18"/>
                <w:szCs w:val="16"/>
              </w:rPr>
            </w:pPr>
            <w:r w:rsidRPr="00115BC2">
              <w:rPr>
                <w:sz w:val="18"/>
                <w:szCs w:val="16"/>
              </w:rPr>
              <w:t>2023-07-05 05:05:17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65463" w14:textId="77777777" w:rsidR="005535E0" w:rsidRPr="00115BC2" w:rsidRDefault="005535E0" w:rsidP="00115BC2">
            <w:pPr>
              <w:spacing w:before="0"/>
              <w:jc w:val="left"/>
              <w:rPr>
                <w:sz w:val="18"/>
                <w:szCs w:val="16"/>
              </w:rPr>
            </w:pPr>
            <w:r w:rsidRPr="00115BC2">
              <w:rPr>
                <w:sz w:val="18"/>
                <w:szCs w:val="16"/>
              </w:rPr>
              <w:t>2023-07-05 05:52:54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01CBB" w14:textId="77777777" w:rsidR="005535E0" w:rsidRPr="00115BC2" w:rsidRDefault="005535E0" w:rsidP="00115BC2">
            <w:pPr>
              <w:spacing w:before="0"/>
              <w:jc w:val="left"/>
              <w:rPr>
                <w:sz w:val="18"/>
                <w:szCs w:val="16"/>
              </w:rPr>
            </w:pPr>
            <w:r w:rsidRPr="00115BC2">
              <w:rPr>
                <w:sz w:val="18"/>
                <w:szCs w:val="16"/>
              </w:rPr>
              <w:t>2023-07-14 16:34:11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EADF58" w14:textId="77777777" w:rsidR="005535E0" w:rsidRPr="00115BC2" w:rsidRDefault="005535E0" w:rsidP="00115BC2">
            <w:pPr>
              <w:spacing w:before="0"/>
              <w:jc w:val="left"/>
              <w:rPr>
                <w:sz w:val="18"/>
                <w:szCs w:val="16"/>
              </w:rPr>
            </w:pPr>
            <w:r w:rsidRPr="00115BC2">
              <w:rPr>
                <w:sz w:val="18"/>
                <w:szCs w:val="16"/>
              </w:rPr>
              <w:t>Non-EE2: Cross-component prediction merge mode for chroma inter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D0CBB" w14:textId="77777777" w:rsidR="001936BF" w:rsidRPr="00115BC2" w:rsidRDefault="005535E0" w:rsidP="006F75A3">
            <w:pPr>
              <w:spacing w:before="0"/>
              <w:jc w:val="left"/>
              <w:rPr>
                <w:sz w:val="18"/>
                <w:szCs w:val="16"/>
                <w:lang w:val="de-DE"/>
              </w:rPr>
            </w:pPr>
            <w:r w:rsidRPr="00115BC2">
              <w:rPr>
                <w:sz w:val="18"/>
                <w:szCs w:val="16"/>
                <w:lang w:val="de-DE"/>
              </w:rPr>
              <w:t xml:space="preserve">M.-S. Chiang, </w:t>
            </w:r>
          </w:p>
          <w:p w14:paraId="4F7946C8" w14:textId="77777777" w:rsidR="001936BF" w:rsidRPr="00115BC2" w:rsidRDefault="005535E0" w:rsidP="006F75A3">
            <w:pPr>
              <w:spacing w:before="0"/>
              <w:jc w:val="left"/>
              <w:rPr>
                <w:sz w:val="18"/>
                <w:szCs w:val="16"/>
                <w:lang w:val="de-DE"/>
              </w:rPr>
            </w:pPr>
            <w:r w:rsidRPr="00115BC2">
              <w:rPr>
                <w:sz w:val="18"/>
                <w:szCs w:val="16"/>
                <w:lang w:val="de-DE"/>
              </w:rPr>
              <w:t xml:space="preserve">H.-Y. Tseng, </w:t>
            </w:r>
          </w:p>
          <w:p w14:paraId="7EA60F76" w14:textId="77777777" w:rsidR="001936BF" w:rsidRDefault="005535E0" w:rsidP="006F75A3">
            <w:pPr>
              <w:spacing w:before="0"/>
              <w:jc w:val="left"/>
              <w:rPr>
                <w:sz w:val="18"/>
                <w:szCs w:val="16"/>
              </w:rPr>
            </w:pPr>
            <w:r w:rsidRPr="00115BC2">
              <w:rPr>
                <w:sz w:val="18"/>
                <w:szCs w:val="16"/>
              </w:rPr>
              <w:t xml:space="preserve">C.-M. Tsai, </w:t>
            </w:r>
          </w:p>
          <w:p w14:paraId="3A2E861E" w14:textId="77777777" w:rsidR="001936BF" w:rsidRDefault="005535E0" w:rsidP="006F75A3">
            <w:pPr>
              <w:spacing w:before="0"/>
              <w:jc w:val="left"/>
              <w:rPr>
                <w:sz w:val="18"/>
                <w:szCs w:val="16"/>
              </w:rPr>
            </w:pPr>
            <w:r w:rsidRPr="00115BC2">
              <w:rPr>
                <w:sz w:val="18"/>
                <w:szCs w:val="16"/>
              </w:rPr>
              <w:t xml:space="preserve">C.-Y. Chuang, </w:t>
            </w:r>
          </w:p>
          <w:p w14:paraId="12910FDB" w14:textId="77777777" w:rsidR="001936BF" w:rsidRPr="00115BC2" w:rsidRDefault="005535E0" w:rsidP="006F75A3">
            <w:pPr>
              <w:spacing w:before="0"/>
              <w:jc w:val="left"/>
              <w:rPr>
                <w:sz w:val="18"/>
                <w:szCs w:val="16"/>
                <w:lang w:val="de-DE"/>
              </w:rPr>
            </w:pPr>
            <w:r w:rsidRPr="00115BC2">
              <w:rPr>
                <w:sz w:val="18"/>
                <w:szCs w:val="16"/>
                <w:lang w:val="de-DE"/>
              </w:rPr>
              <w:t>C.-W. Hsu,</w:t>
            </w:r>
          </w:p>
          <w:p w14:paraId="0F27603C" w14:textId="77777777" w:rsidR="001936BF" w:rsidRPr="00115BC2" w:rsidRDefault="005535E0" w:rsidP="001936BF">
            <w:pPr>
              <w:spacing w:before="0"/>
              <w:jc w:val="left"/>
              <w:rPr>
                <w:sz w:val="18"/>
                <w:szCs w:val="16"/>
                <w:lang w:val="de-DE"/>
              </w:rPr>
            </w:pPr>
            <w:r w:rsidRPr="00115BC2">
              <w:rPr>
                <w:sz w:val="18"/>
                <w:szCs w:val="16"/>
                <w:lang w:val="de-DE"/>
              </w:rPr>
              <w:t xml:space="preserve">C.-Y. Chen, </w:t>
            </w:r>
          </w:p>
          <w:p w14:paraId="403A30EC" w14:textId="77777777" w:rsidR="001936BF" w:rsidRDefault="005535E0" w:rsidP="001936BF">
            <w:pPr>
              <w:spacing w:before="0"/>
              <w:jc w:val="left"/>
              <w:rPr>
                <w:sz w:val="18"/>
                <w:szCs w:val="16"/>
              </w:rPr>
            </w:pPr>
            <w:r w:rsidRPr="00115BC2">
              <w:rPr>
                <w:sz w:val="18"/>
                <w:szCs w:val="16"/>
              </w:rPr>
              <w:t xml:space="preserve">T.-D. Chuang, </w:t>
            </w:r>
          </w:p>
          <w:p w14:paraId="58943131" w14:textId="77777777" w:rsidR="001936BF" w:rsidRPr="00115BC2" w:rsidRDefault="005535E0" w:rsidP="001936BF">
            <w:pPr>
              <w:spacing w:before="0"/>
              <w:jc w:val="left"/>
              <w:rPr>
                <w:sz w:val="18"/>
                <w:szCs w:val="16"/>
                <w:lang w:val="en-CA"/>
              </w:rPr>
            </w:pPr>
            <w:r w:rsidRPr="00115BC2">
              <w:rPr>
                <w:sz w:val="18"/>
                <w:szCs w:val="16"/>
                <w:lang w:val="en-CA"/>
              </w:rPr>
              <w:t xml:space="preserve">O. </w:t>
            </w:r>
            <w:proofErr w:type="spellStart"/>
            <w:r w:rsidRPr="00115BC2">
              <w:rPr>
                <w:sz w:val="18"/>
                <w:szCs w:val="16"/>
                <w:lang w:val="en-CA"/>
              </w:rPr>
              <w:t>Chubach</w:t>
            </w:r>
            <w:proofErr w:type="spellEnd"/>
            <w:r w:rsidRPr="00115BC2">
              <w:rPr>
                <w:sz w:val="18"/>
                <w:szCs w:val="16"/>
                <w:lang w:val="en-CA"/>
              </w:rPr>
              <w:t xml:space="preserve">, </w:t>
            </w:r>
          </w:p>
          <w:p w14:paraId="76091712" w14:textId="77777777" w:rsidR="001936BF" w:rsidRDefault="005535E0" w:rsidP="001936BF">
            <w:pPr>
              <w:spacing w:before="0"/>
              <w:jc w:val="left"/>
              <w:rPr>
                <w:sz w:val="18"/>
                <w:szCs w:val="16"/>
                <w:lang w:val="de-DE"/>
              </w:rPr>
            </w:pPr>
            <w:r w:rsidRPr="00115BC2">
              <w:rPr>
                <w:sz w:val="18"/>
                <w:szCs w:val="16"/>
                <w:lang w:val="de-DE"/>
              </w:rPr>
              <w:t xml:space="preserve">Y.-W. Chen, </w:t>
            </w:r>
          </w:p>
          <w:p w14:paraId="51BA3482" w14:textId="77777777" w:rsidR="001936BF" w:rsidRDefault="005535E0" w:rsidP="001936BF">
            <w:pPr>
              <w:spacing w:before="0"/>
              <w:jc w:val="left"/>
              <w:rPr>
                <w:sz w:val="18"/>
                <w:szCs w:val="16"/>
                <w:lang w:val="de-DE"/>
              </w:rPr>
            </w:pPr>
            <w:r w:rsidRPr="00115BC2">
              <w:rPr>
                <w:sz w:val="18"/>
                <w:szCs w:val="16"/>
                <w:lang w:val="de-DE"/>
              </w:rPr>
              <w:t xml:space="preserve">Y.-W. Huang, </w:t>
            </w:r>
          </w:p>
          <w:p w14:paraId="3E86E94B" w14:textId="55C71695" w:rsidR="005535E0" w:rsidRPr="00115BC2" w:rsidRDefault="005535E0" w:rsidP="00115BC2">
            <w:pPr>
              <w:spacing w:before="0"/>
              <w:jc w:val="left"/>
              <w:rPr>
                <w:sz w:val="18"/>
                <w:szCs w:val="16"/>
                <w:lang w:val="de-DE"/>
              </w:rPr>
            </w:pPr>
            <w:r w:rsidRPr="00115BC2">
              <w:rPr>
                <w:sz w:val="18"/>
                <w:szCs w:val="16"/>
                <w:lang w:val="de-DE"/>
              </w:rPr>
              <w:t>S.-M. Lei (MediaTek)</w:t>
            </w:r>
          </w:p>
        </w:tc>
      </w:tr>
      <w:tr w:rsidR="003D262D" w14:paraId="3FD6E46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35E3B" w14:textId="654F8F54" w:rsidR="005535E0" w:rsidRPr="00115BC2" w:rsidRDefault="00000000" w:rsidP="00115BC2">
            <w:pPr>
              <w:spacing w:before="0"/>
              <w:jc w:val="left"/>
              <w:rPr>
                <w:sz w:val="18"/>
                <w:szCs w:val="16"/>
              </w:rPr>
            </w:pPr>
            <w:hyperlink r:id="rId1045" w:history="1">
              <w:r w:rsidR="005535E0" w:rsidRPr="00115BC2">
                <w:rPr>
                  <w:rStyle w:val="Hyperlink"/>
                  <w:sz w:val="18"/>
                  <w:szCs w:val="16"/>
                </w:rPr>
                <w:t>JVET-AE0179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22B388" w14:textId="77777777" w:rsidR="005535E0" w:rsidRPr="00115BC2" w:rsidRDefault="005535E0" w:rsidP="00115BC2">
            <w:pPr>
              <w:spacing w:before="0"/>
              <w:jc w:val="left"/>
              <w:rPr>
                <w:sz w:val="18"/>
                <w:szCs w:val="16"/>
              </w:rPr>
            </w:pPr>
            <w:r w:rsidRPr="00115BC2">
              <w:rPr>
                <w:sz w:val="18"/>
                <w:szCs w:val="16"/>
              </w:rPr>
              <w:t>m63912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E47CB" w14:textId="77777777" w:rsidR="005535E0" w:rsidRPr="00115BC2" w:rsidRDefault="005535E0" w:rsidP="00115BC2">
            <w:pPr>
              <w:spacing w:before="0"/>
              <w:jc w:val="left"/>
              <w:rPr>
                <w:sz w:val="18"/>
                <w:szCs w:val="16"/>
              </w:rPr>
            </w:pPr>
            <w:r w:rsidRPr="00115BC2">
              <w:rPr>
                <w:sz w:val="18"/>
                <w:szCs w:val="16"/>
              </w:rPr>
              <w:t>2023-07-05 06:14:29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4F2FE" w14:textId="77777777" w:rsidR="005535E0" w:rsidRPr="00115BC2" w:rsidRDefault="005535E0" w:rsidP="00115BC2">
            <w:pPr>
              <w:spacing w:before="0"/>
              <w:jc w:val="left"/>
              <w:rPr>
                <w:sz w:val="18"/>
                <w:szCs w:val="16"/>
              </w:rPr>
            </w:pPr>
            <w:r w:rsidRPr="00115BC2">
              <w:rPr>
                <w:sz w:val="18"/>
                <w:szCs w:val="16"/>
              </w:rPr>
              <w:t>2023-07-05 15:13:30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8AAF40" w14:textId="77777777" w:rsidR="005535E0" w:rsidRPr="00115BC2" w:rsidRDefault="005535E0" w:rsidP="00115BC2">
            <w:pPr>
              <w:spacing w:before="0"/>
              <w:jc w:val="left"/>
              <w:rPr>
                <w:sz w:val="18"/>
                <w:szCs w:val="16"/>
              </w:rPr>
            </w:pPr>
            <w:r w:rsidRPr="00115BC2">
              <w:rPr>
                <w:sz w:val="18"/>
                <w:szCs w:val="16"/>
              </w:rPr>
              <w:t>2023-07-05 15:13:30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1EDD6" w14:textId="77777777" w:rsidR="005535E0" w:rsidRPr="00115BC2" w:rsidRDefault="005535E0" w:rsidP="00115BC2">
            <w:pPr>
              <w:spacing w:before="0"/>
              <w:jc w:val="left"/>
              <w:rPr>
                <w:sz w:val="18"/>
                <w:szCs w:val="16"/>
              </w:rPr>
            </w:pPr>
            <w:r w:rsidRPr="00115BC2">
              <w:rPr>
                <w:sz w:val="18"/>
                <w:szCs w:val="16"/>
              </w:rPr>
              <w:t>AHG4: Renewed license statement for Ghost Town Fly and Undo Dancer 3D video test sequences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A5221" w14:textId="77777777" w:rsidR="001936BF" w:rsidRDefault="00513F39" w:rsidP="006F75A3">
            <w:pPr>
              <w:spacing w:before="0"/>
              <w:jc w:val="left"/>
              <w:rPr>
                <w:sz w:val="18"/>
                <w:szCs w:val="16"/>
              </w:rPr>
            </w:pPr>
            <w:r w:rsidRPr="00115BC2">
              <w:rPr>
                <w:sz w:val="18"/>
                <w:szCs w:val="16"/>
              </w:rPr>
              <w:t>M. M. Hannuksela</w:t>
            </w:r>
            <w:r w:rsidR="005535E0" w:rsidRPr="00115BC2">
              <w:rPr>
                <w:sz w:val="18"/>
                <w:szCs w:val="16"/>
              </w:rPr>
              <w:t xml:space="preserve">, </w:t>
            </w:r>
          </w:p>
          <w:p w14:paraId="1CBDFE71" w14:textId="6F7D4C05" w:rsidR="005535E0" w:rsidRPr="00115BC2" w:rsidRDefault="00513F39" w:rsidP="00115BC2">
            <w:pPr>
              <w:spacing w:before="0"/>
              <w:jc w:val="left"/>
              <w:rPr>
                <w:sz w:val="18"/>
                <w:szCs w:val="16"/>
              </w:rPr>
            </w:pPr>
            <w:r w:rsidRPr="00115BC2">
              <w:rPr>
                <w:sz w:val="18"/>
                <w:szCs w:val="16"/>
              </w:rPr>
              <w:t>N. Salonen (Nokia)</w:t>
            </w:r>
          </w:p>
        </w:tc>
      </w:tr>
      <w:tr w:rsidR="003D262D" w14:paraId="5C5E8A8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53BD4" w14:textId="54DCBCB4" w:rsidR="005535E0" w:rsidRPr="00115BC2" w:rsidRDefault="00000000" w:rsidP="00115BC2">
            <w:pPr>
              <w:spacing w:before="0"/>
              <w:jc w:val="left"/>
              <w:rPr>
                <w:sz w:val="18"/>
                <w:szCs w:val="16"/>
              </w:rPr>
            </w:pPr>
            <w:hyperlink r:id="rId1046" w:history="1">
              <w:r w:rsidR="005535E0" w:rsidRPr="00115BC2">
                <w:rPr>
                  <w:rStyle w:val="Hyperlink"/>
                  <w:sz w:val="18"/>
                  <w:szCs w:val="16"/>
                </w:rPr>
                <w:t>JVET-AE0180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509E3" w14:textId="77777777" w:rsidR="005535E0" w:rsidRPr="00115BC2" w:rsidRDefault="005535E0" w:rsidP="00115BC2">
            <w:pPr>
              <w:spacing w:before="0"/>
              <w:jc w:val="left"/>
              <w:rPr>
                <w:sz w:val="18"/>
                <w:szCs w:val="16"/>
              </w:rPr>
            </w:pPr>
            <w:r w:rsidRPr="00115BC2">
              <w:rPr>
                <w:sz w:val="18"/>
                <w:szCs w:val="16"/>
              </w:rPr>
              <w:t>m63913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E90316" w14:textId="77777777" w:rsidR="005535E0" w:rsidRPr="00115BC2" w:rsidRDefault="005535E0" w:rsidP="00115BC2">
            <w:pPr>
              <w:spacing w:before="0"/>
              <w:jc w:val="left"/>
              <w:rPr>
                <w:sz w:val="18"/>
                <w:szCs w:val="16"/>
              </w:rPr>
            </w:pPr>
            <w:r w:rsidRPr="00115BC2">
              <w:rPr>
                <w:sz w:val="18"/>
                <w:szCs w:val="16"/>
              </w:rPr>
              <w:t>2023-07-05 09:23:52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28309E" w14:textId="77777777" w:rsidR="005535E0" w:rsidRPr="00115BC2" w:rsidRDefault="005535E0" w:rsidP="00115BC2">
            <w:pPr>
              <w:spacing w:before="0"/>
              <w:jc w:val="left"/>
              <w:rPr>
                <w:sz w:val="18"/>
                <w:szCs w:val="16"/>
              </w:rPr>
            </w:pPr>
            <w:r w:rsidRPr="00115BC2">
              <w:rPr>
                <w:sz w:val="18"/>
                <w:szCs w:val="16"/>
              </w:rPr>
              <w:t>2023-07-05 09:33:31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DDFE22" w14:textId="77777777" w:rsidR="005535E0" w:rsidRPr="00115BC2" w:rsidRDefault="005535E0" w:rsidP="00115BC2">
            <w:pPr>
              <w:spacing w:before="0"/>
              <w:jc w:val="left"/>
              <w:rPr>
                <w:sz w:val="18"/>
                <w:szCs w:val="16"/>
              </w:rPr>
            </w:pPr>
            <w:r w:rsidRPr="00115BC2">
              <w:rPr>
                <w:sz w:val="18"/>
                <w:szCs w:val="16"/>
              </w:rPr>
              <w:t>2023-07-16 00:55:49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B24EE" w14:textId="77777777" w:rsidR="005535E0" w:rsidRPr="00115BC2" w:rsidRDefault="005535E0" w:rsidP="00115BC2">
            <w:pPr>
              <w:spacing w:before="0"/>
              <w:jc w:val="left"/>
              <w:rPr>
                <w:sz w:val="18"/>
                <w:szCs w:val="16"/>
              </w:rPr>
            </w:pPr>
            <w:r w:rsidRPr="00115BC2">
              <w:rPr>
                <w:sz w:val="18"/>
                <w:szCs w:val="16"/>
              </w:rPr>
              <w:t xml:space="preserve">On ECM SW memory consumption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5C41A" w14:textId="77777777" w:rsidR="001936BF" w:rsidRDefault="00513F39" w:rsidP="006F75A3">
            <w:pPr>
              <w:spacing w:before="0"/>
              <w:jc w:val="left"/>
              <w:rPr>
                <w:sz w:val="18"/>
                <w:szCs w:val="16"/>
              </w:rPr>
            </w:pPr>
            <w:r w:rsidRPr="00115BC2">
              <w:rPr>
                <w:sz w:val="18"/>
                <w:szCs w:val="16"/>
              </w:rPr>
              <w:t xml:space="preserve">R. </w:t>
            </w:r>
            <w:proofErr w:type="spellStart"/>
            <w:r w:rsidRPr="00115BC2">
              <w:rPr>
                <w:sz w:val="18"/>
                <w:szCs w:val="16"/>
              </w:rPr>
              <w:t>Chernyak</w:t>
            </w:r>
            <w:proofErr w:type="spellEnd"/>
            <w:r w:rsidR="005535E0" w:rsidRPr="00115BC2">
              <w:rPr>
                <w:sz w:val="18"/>
                <w:szCs w:val="16"/>
              </w:rPr>
              <w:t xml:space="preserve">, </w:t>
            </w:r>
          </w:p>
          <w:p w14:paraId="351CB55A" w14:textId="77777777" w:rsidR="001936BF" w:rsidRDefault="005535E0" w:rsidP="006F75A3">
            <w:pPr>
              <w:spacing w:before="0"/>
              <w:jc w:val="left"/>
              <w:rPr>
                <w:sz w:val="18"/>
                <w:szCs w:val="16"/>
              </w:rPr>
            </w:pPr>
            <w:r w:rsidRPr="00115BC2">
              <w:rPr>
                <w:sz w:val="18"/>
                <w:szCs w:val="16"/>
              </w:rPr>
              <w:t xml:space="preserve">S. Liu (Tencent), </w:t>
            </w:r>
          </w:p>
          <w:p w14:paraId="4A7CAD24" w14:textId="77777777" w:rsidR="001936BF"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2A74C2B6" w14:textId="2966093A"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6DDF45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F4F851" w14:textId="18230BAF" w:rsidR="005535E0" w:rsidRPr="00115BC2" w:rsidRDefault="00000000" w:rsidP="00115BC2">
            <w:pPr>
              <w:spacing w:before="0"/>
              <w:jc w:val="left"/>
              <w:rPr>
                <w:sz w:val="18"/>
                <w:szCs w:val="16"/>
              </w:rPr>
            </w:pPr>
            <w:hyperlink r:id="rId1047" w:history="1">
              <w:r w:rsidR="005535E0" w:rsidRPr="00115BC2">
                <w:rPr>
                  <w:rStyle w:val="Hyperlink"/>
                  <w:sz w:val="18"/>
                  <w:szCs w:val="16"/>
                </w:rPr>
                <w:t>JVET-AE0181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E719C3" w14:textId="77777777" w:rsidR="005535E0" w:rsidRPr="00115BC2" w:rsidRDefault="005535E0" w:rsidP="00115BC2">
            <w:pPr>
              <w:spacing w:before="0"/>
              <w:jc w:val="left"/>
              <w:rPr>
                <w:sz w:val="18"/>
                <w:szCs w:val="16"/>
              </w:rPr>
            </w:pPr>
            <w:r w:rsidRPr="00115BC2">
              <w:rPr>
                <w:sz w:val="18"/>
                <w:szCs w:val="16"/>
              </w:rPr>
              <w:t>m63914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41B9E" w14:textId="77777777" w:rsidR="005535E0" w:rsidRPr="00115BC2" w:rsidRDefault="005535E0" w:rsidP="00115BC2">
            <w:pPr>
              <w:spacing w:before="0"/>
              <w:jc w:val="left"/>
              <w:rPr>
                <w:sz w:val="18"/>
                <w:szCs w:val="16"/>
              </w:rPr>
            </w:pPr>
            <w:r w:rsidRPr="00115BC2">
              <w:rPr>
                <w:sz w:val="18"/>
                <w:szCs w:val="16"/>
              </w:rPr>
              <w:t>2023-07-05 10:18:56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444B4" w14:textId="77777777" w:rsidR="005535E0" w:rsidRPr="00115BC2" w:rsidRDefault="005535E0" w:rsidP="00115BC2">
            <w:pPr>
              <w:spacing w:before="0"/>
              <w:jc w:val="left"/>
              <w:rPr>
                <w:sz w:val="18"/>
                <w:szCs w:val="16"/>
              </w:rPr>
            </w:pPr>
            <w:r w:rsidRPr="00115BC2">
              <w:rPr>
                <w:sz w:val="18"/>
                <w:szCs w:val="16"/>
              </w:rPr>
              <w:t>2023-07-05 11:07:31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C9217" w14:textId="77777777" w:rsidR="005535E0" w:rsidRPr="00115BC2" w:rsidRDefault="005535E0" w:rsidP="00115BC2">
            <w:pPr>
              <w:spacing w:before="0"/>
              <w:jc w:val="left"/>
              <w:rPr>
                <w:sz w:val="18"/>
                <w:szCs w:val="16"/>
              </w:rPr>
            </w:pPr>
            <w:r w:rsidRPr="00115BC2">
              <w:rPr>
                <w:sz w:val="18"/>
                <w:szCs w:val="16"/>
              </w:rPr>
              <w:t>2023-07-16 09:34:41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D815B" w14:textId="77777777" w:rsidR="005535E0" w:rsidRPr="00115BC2" w:rsidRDefault="005535E0" w:rsidP="00115BC2">
            <w:pPr>
              <w:spacing w:before="0"/>
              <w:jc w:val="left"/>
              <w:rPr>
                <w:sz w:val="18"/>
                <w:szCs w:val="16"/>
              </w:rPr>
            </w:pPr>
            <w:r w:rsidRPr="00115BC2">
              <w:rPr>
                <w:sz w:val="18"/>
                <w:szCs w:val="16"/>
              </w:rPr>
              <w:t>Scaling window support for VTM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89E28C" w14:textId="77777777" w:rsidR="001936BF" w:rsidRDefault="00513F39"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6DFA6FB4" w14:textId="77777777" w:rsidR="001936BF"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7018436B" w14:textId="1BC4F512"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6A65458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7D96A" w14:textId="177E1D99" w:rsidR="005535E0" w:rsidRPr="00115BC2" w:rsidRDefault="00000000" w:rsidP="00115BC2">
            <w:pPr>
              <w:spacing w:before="0"/>
              <w:jc w:val="left"/>
              <w:rPr>
                <w:sz w:val="18"/>
                <w:szCs w:val="16"/>
              </w:rPr>
            </w:pPr>
            <w:hyperlink r:id="rId1048" w:history="1">
              <w:r w:rsidR="005535E0" w:rsidRPr="00115BC2">
                <w:rPr>
                  <w:rStyle w:val="Hyperlink"/>
                  <w:sz w:val="18"/>
                  <w:szCs w:val="16"/>
                </w:rPr>
                <w:t>JVET-AE0182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C7015" w14:textId="77777777" w:rsidR="005535E0" w:rsidRPr="00115BC2" w:rsidRDefault="005535E0" w:rsidP="00115BC2">
            <w:pPr>
              <w:spacing w:before="0"/>
              <w:jc w:val="left"/>
              <w:rPr>
                <w:sz w:val="18"/>
                <w:szCs w:val="16"/>
              </w:rPr>
            </w:pPr>
            <w:r w:rsidRPr="00115BC2">
              <w:rPr>
                <w:sz w:val="18"/>
                <w:szCs w:val="16"/>
              </w:rPr>
              <w:t>m63915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348E6D" w14:textId="77777777" w:rsidR="005535E0" w:rsidRPr="00115BC2" w:rsidRDefault="005535E0" w:rsidP="00115BC2">
            <w:pPr>
              <w:spacing w:before="0"/>
              <w:jc w:val="left"/>
              <w:rPr>
                <w:sz w:val="18"/>
                <w:szCs w:val="16"/>
              </w:rPr>
            </w:pPr>
            <w:r w:rsidRPr="00115BC2">
              <w:rPr>
                <w:sz w:val="18"/>
                <w:szCs w:val="16"/>
              </w:rPr>
              <w:t>2023-07-05 10:20:11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8B94D" w14:textId="77777777" w:rsidR="005535E0" w:rsidRPr="00115BC2" w:rsidRDefault="005535E0" w:rsidP="00115BC2">
            <w:pPr>
              <w:spacing w:before="0"/>
              <w:jc w:val="left"/>
              <w:rPr>
                <w:sz w:val="18"/>
                <w:szCs w:val="16"/>
              </w:rPr>
            </w:pPr>
            <w:r w:rsidRPr="00115BC2">
              <w:rPr>
                <w:sz w:val="18"/>
                <w:szCs w:val="16"/>
              </w:rPr>
              <w:t>2023-07-05 10:41:34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98050" w14:textId="77777777" w:rsidR="005535E0" w:rsidRPr="00115BC2" w:rsidRDefault="005535E0" w:rsidP="00115BC2">
            <w:pPr>
              <w:spacing w:before="0"/>
              <w:jc w:val="left"/>
              <w:rPr>
                <w:sz w:val="18"/>
                <w:szCs w:val="16"/>
              </w:rPr>
            </w:pPr>
            <w:r w:rsidRPr="00115BC2">
              <w:rPr>
                <w:sz w:val="18"/>
                <w:szCs w:val="16"/>
              </w:rPr>
              <w:t>2023-07-17 13:30:01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C3F85" w14:textId="77777777" w:rsidR="005535E0" w:rsidRPr="00115BC2" w:rsidRDefault="005535E0" w:rsidP="00115BC2">
            <w:pPr>
              <w:spacing w:before="0"/>
              <w:jc w:val="left"/>
              <w:rPr>
                <w:sz w:val="18"/>
                <w:szCs w:val="16"/>
              </w:rPr>
            </w:pPr>
            <w:r w:rsidRPr="00115BC2">
              <w:rPr>
                <w:sz w:val="18"/>
                <w:szCs w:val="16"/>
              </w:rPr>
              <w:t>AHG9: SEI message extension of VVC for object-wave compression and computer-generated hologram use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15E7A" w14:textId="77777777" w:rsidR="001936BF" w:rsidRPr="00115BC2" w:rsidRDefault="00513F39" w:rsidP="006F75A3">
            <w:pPr>
              <w:spacing w:before="0"/>
              <w:jc w:val="left"/>
              <w:rPr>
                <w:sz w:val="18"/>
                <w:szCs w:val="16"/>
                <w:lang w:val="de-DE"/>
              </w:rPr>
            </w:pPr>
            <w:r w:rsidRPr="00115BC2">
              <w:rPr>
                <w:sz w:val="18"/>
                <w:szCs w:val="16"/>
                <w:lang w:val="de-DE"/>
              </w:rPr>
              <w:t>K. Nonaka</w:t>
            </w:r>
            <w:r w:rsidR="005535E0" w:rsidRPr="00115BC2">
              <w:rPr>
                <w:sz w:val="18"/>
                <w:szCs w:val="16"/>
                <w:lang w:val="de-DE"/>
              </w:rPr>
              <w:t xml:space="preserve">, </w:t>
            </w:r>
          </w:p>
          <w:p w14:paraId="49236FB3" w14:textId="77777777" w:rsidR="001936BF" w:rsidRPr="00115BC2" w:rsidRDefault="00513F39" w:rsidP="006F75A3">
            <w:pPr>
              <w:spacing w:before="0"/>
              <w:jc w:val="left"/>
              <w:rPr>
                <w:sz w:val="18"/>
                <w:szCs w:val="16"/>
                <w:lang w:val="de-DE"/>
              </w:rPr>
            </w:pPr>
            <w:r w:rsidRPr="00115BC2">
              <w:rPr>
                <w:sz w:val="18"/>
                <w:szCs w:val="16"/>
                <w:lang w:val="de-DE"/>
              </w:rPr>
              <w:t>R. Koiso</w:t>
            </w:r>
            <w:r w:rsidR="005535E0" w:rsidRPr="00115BC2">
              <w:rPr>
                <w:sz w:val="18"/>
                <w:szCs w:val="16"/>
                <w:lang w:val="de-DE"/>
              </w:rPr>
              <w:t xml:space="preserve">, </w:t>
            </w:r>
          </w:p>
          <w:p w14:paraId="4143EC13" w14:textId="77777777" w:rsidR="001936BF" w:rsidRPr="00115BC2" w:rsidRDefault="00513F39" w:rsidP="006F75A3">
            <w:pPr>
              <w:spacing w:before="0"/>
              <w:jc w:val="left"/>
              <w:rPr>
                <w:sz w:val="18"/>
                <w:szCs w:val="16"/>
                <w:lang w:val="de-DE"/>
              </w:rPr>
            </w:pPr>
            <w:r w:rsidRPr="00115BC2">
              <w:rPr>
                <w:sz w:val="18"/>
                <w:szCs w:val="16"/>
                <w:lang w:val="de-DE"/>
              </w:rPr>
              <w:t>H. Kojima</w:t>
            </w:r>
            <w:r w:rsidR="005535E0" w:rsidRPr="00115BC2">
              <w:rPr>
                <w:sz w:val="18"/>
                <w:szCs w:val="16"/>
                <w:lang w:val="de-DE"/>
              </w:rPr>
              <w:t xml:space="preserve">, </w:t>
            </w:r>
          </w:p>
          <w:p w14:paraId="395B1D68" w14:textId="77777777" w:rsidR="001936BF" w:rsidRDefault="00513F39" w:rsidP="006F75A3">
            <w:pPr>
              <w:spacing w:before="0"/>
              <w:jc w:val="left"/>
              <w:rPr>
                <w:sz w:val="18"/>
                <w:szCs w:val="16"/>
              </w:rPr>
            </w:pPr>
            <w:r w:rsidRPr="00115BC2">
              <w:rPr>
                <w:sz w:val="18"/>
                <w:szCs w:val="16"/>
              </w:rPr>
              <w:t>K. Kawamura</w:t>
            </w:r>
            <w:r w:rsidR="005535E0" w:rsidRPr="00115BC2">
              <w:rPr>
                <w:sz w:val="18"/>
                <w:szCs w:val="16"/>
              </w:rPr>
              <w:t xml:space="preserve">, </w:t>
            </w:r>
          </w:p>
          <w:p w14:paraId="45DDD5F1" w14:textId="65C45E1B" w:rsidR="005535E0" w:rsidRPr="00115BC2" w:rsidRDefault="00513F39" w:rsidP="00115BC2">
            <w:pPr>
              <w:spacing w:before="0"/>
              <w:jc w:val="left"/>
              <w:rPr>
                <w:sz w:val="18"/>
                <w:szCs w:val="16"/>
              </w:rPr>
            </w:pPr>
            <w:r w:rsidRPr="00115BC2">
              <w:rPr>
                <w:sz w:val="18"/>
                <w:szCs w:val="16"/>
              </w:rPr>
              <w:t>H. Kato (KDDI)</w:t>
            </w:r>
          </w:p>
        </w:tc>
      </w:tr>
      <w:tr w:rsidR="003D262D" w14:paraId="35B0662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286697" w14:textId="1961F62A" w:rsidR="005535E0" w:rsidRPr="00115BC2" w:rsidRDefault="00000000" w:rsidP="00115BC2">
            <w:pPr>
              <w:spacing w:before="0"/>
              <w:jc w:val="left"/>
              <w:rPr>
                <w:sz w:val="18"/>
                <w:szCs w:val="16"/>
              </w:rPr>
            </w:pPr>
            <w:hyperlink r:id="rId1049" w:history="1">
              <w:r w:rsidR="005535E0" w:rsidRPr="00115BC2">
                <w:rPr>
                  <w:rStyle w:val="Hyperlink"/>
                  <w:sz w:val="18"/>
                  <w:szCs w:val="16"/>
                </w:rPr>
                <w:t>JVET-AE0183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F48AF2" w14:textId="77777777" w:rsidR="005535E0" w:rsidRPr="00115BC2" w:rsidRDefault="005535E0" w:rsidP="00115BC2">
            <w:pPr>
              <w:spacing w:before="0"/>
              <w:jc w:val="left"/>
              <w:rPr>
                <w:sz w:val="18"/>
                <w:szCs w:val="16"/>
              </w:rPr>
            </w:pPr>
            <w:r w:rsidRPr="00115BC2">
              <w:rPr>
                <w:sz w:val="18"/>
                <w:szCs w:val="16"/>
              </w:rPr>
              <w:t>m63916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32274" w14:textId="77777777" w:rsidR="005535E0" w:rsidRPr="00115BC2" w:rsidRDefault="005535E0" w:rsidP="00115BC2">
            <w:pPr>
              <w:spacing w:before="0"/>
              <w:jc w:val="left"/>
              <w:rPr>
                <w:sz w:val="18"/>
                <w:szCs w:val="16"/>
              </w:rPr>
            </w:pPr>
            <w:r w:rsidRPr="00115BC2">
              <w:rPr>
                <w:sz w:val="18"/>
                <w:szCs w:val="16"/>
              </w:rPr>
              <w:t>2023-07-05 11:20:23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DB35A" w14:textId="77777777" w:rsidR="005535E0" w:rsidRPr="00115BC2" w:rsidRDefault="005535E0" w:rsidP="00115BC2">
            <w:pPr>
              <w:spacing w:before="0"/>
              <w:jc w:val="left"/>
              <w:rPr>
                <w:sz w:val="18"/>
                <w:szCs w:val="16"/>
              </w:rPr>
            </w:pPr>
            <w:r w:rsidRPr="00115BC2">
              <w:rPr>
                <w:sz w:val="18"/>
                <w:szCs w:val="16"/>
              </w:rPr>
              <w:t>2023-07-11 09:40:04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665D28" w14:textId="77777777" w:rsidR="005535E0" w:rsidRPr="00115BC2" w:rsidRDefault="005535E0" w:rsidP="00115BC2">
            <w:pPr>
              <w:spacing w:before="0"/>
              <w:jc w:val="left"/>
              <w:rPr>
                <w:sz w:val="18"/>
                <w:szCs w:val="16"/>
              </w:rPr>
            </w:pPr>
            <w:r w:rsidRPr="00115BC2">
              <w:rPr>
                <w:sz w:val="18"/>
                <w:szCs w:val="16"/>
              </w:rPr>
              <w:t>2023-07-11 09:40:04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0C316" w14:textId="77777777" w:rsidR="005535E0" w:rsidRPr="00115BC2" w:rsidRDefault="005535E0" w:rsidP="00115BC2">
            <w:pPr>
              <w:spacing w:before="0"/>
              <w:jc w:val="left"/>
              <w:rPr>
                <w:sz w:val="18"/>
                <w:szCs w:val="16"/>
              </w:rPr>
            </w:pPr>
            <w:r w:rsidRPr="00115BC2">
              <w:rPr>
                <w:sz w:val="18"/>
                <w:szCs w:val="16"/>
              </w:rPr>
              <w:t>Crosscheck of JVET-AE0067 (EE1-4.1: Neural-network loop filters with further complexity reduction)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191110" w14:textId="75E86C8D"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Str</w:t>
            </w:r>
            <w:r w:rsidR="00D70637" w:rsidRPr="00115BC2">
              <w:rPr>
                <w:sz w:val="18"/>
                <w:szCs w:val="16"/>
              </w:rPr>
              <w:t>ö</w:t>
            </w:r>
            <w:r w:rsidRPr="00115BC2">
              <w:rPr>
                <w:sz w:val="18"/>
                <w:szCs w:val="16"/>
              </w:rPr>
              <w:t>m</w:t>
            </w:r>
            <w:proofErr w:type="spellEnd"/>
            <w:r w:rsidRPr="00115BC2">
              <w:rPr>
                <w:sz w:val="18"/>
                <w:szCs w:val="16"/>
              </w:rPr>
              <w:t xml:space="preserve"> (Ericsson)</w:t>
            </w:r>
          </w:p>
        </w:tc>
      </w:tr>
      <w:tr w:rsidR="003D262D" w:rsidRPr="003D262D" w14:paraId="4528E91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AFF97" w14:textId="66A6B7CD" w:rsidR="005535E0" w:rsidRPr="00115BC2" w:rsidRDefault="00000000" w:rsidP="00115BC2">
            <w:pPr>
              <w:spacing w:before="0"/>
              <w:jc w:val="left"/>
              <w:rPr>
                <w:sz w:val="18"/>
                <w:szCs w:val="16"/>
              </w:rPr>
            </w:pPr>
            <w:hyperlink r:id="rId1050" w:history="1">
              <w:r w:rsidR="005535E0" w:rsidRPr="00115BC2">
                <w:rPr>
                  <w:rStyle w:val="Hyperlink"/>
                  <w:sz w:val="18"/>
                  <w:szCs w:val="16"/>
                </w:rPr>
                <w:t>JVET-AE0184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3C2A83" w14:textId="77777777" w:rsidR="005535E0" w:rsidRPr="00115BC2" w:rsidRDefault="005535E0" w:rsidP="00115BC2">
            <w:pPr>
              <w:spacing w:before="0"/>
              <w:jc w:val="left"/>
              <w:rPr>
                <w:sz w:val="18"/>
                <w:szCs w:val="16"/>
              </w:rPr>
            </w:pPr>
            <w:r w:rsidRPr="00115BC2">
              <w:rPr>
                <w:sz w:val="18"/>
                <w:szCs w:val="16"/>
              </w:rPr>
              <w:t>m63917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79138" w14:textId="77777777" w:rsidR="005535E0" w:rsidRPr="00115BC2" w:rsidRDefault="005535E0" w:rsidP="00115BC2">
            <w:pPr>
              <w:spacing w:before="0"/>
              <w:jc w:val="left"/>
              <w:rPr>
                <w:sz w:val="18"/>
                <w:szCs w:val="16"/>
              </w:rPr>
            </w:pPr>
            <w:r w:rsidRPr="00115BC2">
              <w:rPr>
                <w:sz w:val="18"/>
                <w:szCs w:val="16"/>
              </w:rPr>
              <w:t>2023-07-05 12:16:26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B02EF" w14:textId="77777777" w:rsidR="005535E0" w:rsidRPr="00115BC2" w:rsidRDefault="005535E0" w:rsidP="00115BC2">
            <w:pPr>
              <w:spacing w:before="0"/>
              <w:jc w:val="left"/>
              <w:rPr>
                <w:sz w:val="18"/>
                <w:szCs w:val="16"/>
              </w:rPr>
            </w:pPr>
            <w:r w:rsidRPr="00115BC2">
              <w:rPr>
                <w:sz w:val="18"/>
                <w:szCs w:val="16"/>
              </w:rPr>
              <w:t>2023-07-05 12:19:54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3C72C0" w14:textId="77777777" w:rsidR="005535E0" w:rsidRPr="00115BC2" w:rsidRDefault="005535E0" w:rsidP="00115BC2">
            <w:pPr>
              <w:spacing w:before="0"/>
              <w:jc w:val="left"/>
              <w:rPr>
                <w:sz w:val="18"/>
                <w:szCs w:val="16"/>
              </w:rPr>
            </w:pPr>
            <w:r w:rsidRPr="00115BC2">
              <w:rPr>
                <w:sz w:val="18"/>
                <w:szCs w:val="16"/>
              </w:rPr>
              <w:t>2023-07-16 14:38:05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0B071D" w14:textId="77777777" w:rsidR="005535E0" w:rsidRPr="00115BC2" w:rsidRDefault="005535E0" w:rsidP="00115BC2">
            <w:pPr>
              <w:spacing w:before="0"/>
              <w:jc w:val="left"/>
              <w:rPr>
                <w:sz w:val="18"/>
                <w:szCs w:val="16"/>
              </w:rPr>
            </w:pPr>
            <w:r w:rsidRPr="00115BC2">
              <w:rPr>
                <w:sz w:val="18"/>
                <w:szCs w:val="16"/>
              </w:rPr>
              <w:t xml:space="preserve">AHG12: TIMD with </w:t>
            </w:r>
            <w:proofErr w:type="spellStart"/>
            <w:r w:rsidRPr="00115BC2">
              <w:rPr>
                <w:sz w:val="18"/>
                <w:szCs w:val="16"/>
              </w:rPr>
              <w:t>IntraTMP</w:t>
            </w:r>
            <w:proofErr w:type="spellEnd"/>
            <w:r w:rsidRPr="00115BC2">
              <w:rPr>
                <w:sz w:val="18"/>
                <w:szCs w:val="16"/>
              </w:rPr>
              <w:t xml:space="preserve"> and IBC candidates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4484D"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005BD6B"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0D3A9079" w14:textId="77777777" w:rsidR="001936BF" w:rsidRDefault="005535E0" w:rsidP="006F75A3">
            <w:pPr>
              <w:spacing w:before="0"/>
              <w:jc w:val="left"/>
              <w:rPr>
                <w:sz w:val="18"/>
                <w:szCs w:val="16"/>
                <w:lang w:val="de-DE"/>
              </w:rPr>
            </w:pPr>
            <w:r w:rsidRPr="00115BC2">
              <w:rPr>
                <w:sz w:val="18"/>
                <w:szCs w:val="16"/>
                <w:lang w:val="de-DE"/>
              </w:rPr>
              <w:t xml:space="preserve">P. Bordes, </w:t>
            </w:r>
          </w:p>
          <w:p w14:paraId="17A46BB9" w14:textId="77777777" w:rsidR="001936BF" w:rsidRDefault="005535E0" w:rsidP="006F75A3">
            <w:pPr>
              <w:spacing w:before="0"/>
              <w:jc w:val="left"/>
              <w:rPr>
                <w:sz w:val="18"/>
                <w:szCs w:val="16"/>
                <w:lang w:val="de-DE"/>
              </w:rPr>
            </w:pPr>
            <w:r w:rsidRPr="00115BC2">
              <w:rPr>
                <w:sz w:val="18"/>
                <w:szCs w:val="16"/>
                <w:lang w:val="de-DE"/>
              </w:rPr>
              <w:t xml:space="preserve">F. Galpin, </w:t>
            </w:r>
          </w:p>
          <w:p w14:paraId="431CDBCC" w14:textId="1AC5218A" w:rsidR="005535E0" w:rsidRPr="00115BC2" w:rsidRDefault="005535E0" w:rsidP="00115BC2">
            <w:pPr>
              <w:spacing w:before="0"/>
              <w:jc w:val="left"/>
              <w:rPr>
                <w:sz w:val="18"/>
                <w:szCs w:val="16"/>
                <w:lang w:val="de-DE"/>
              </w:rPr>
            </w:pPr>
            <w:r w:rsidRPr="00115BC2">
              <w:rPr>
                <w:sz w:val="18"/>
                <w:szCs w:val="16"/>
                <w:lang w:val="de-DE"/>
              </w:rPr>
              <w:t>A. Robert (InterDigital)</w:t>
            </w:r>
          </w:p>
        </w:tc>
      </w:tr>
      <w:tr w:rsidR="003D262D" w:rsidRPr="003D262D" w14:paraId="05ADDB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3ECBA" w14:textId="390EDAA3" w:rsidR="005535E0" w:rsidRPr="00115BC2" w:rsidRDefault="00000000" w:rsidP="00115BC2">
            <w:pPr>
              <w:spacing w:before="0"/>
              <w:jc w:val="left"/>
              <w:rPr>
                <w:sz w:val="18"/>
                <w:szCs w:val="16"/>
              </w:rPr>
            </w:pPr>
            <w:hyperlink r:id="rId1051" w:history="1">
              <w:r w:rsidR="005535E0" w:rsidRPr="00115BC2">
                <w:rPr>
                  <w:rStyle w:val="Hyperlink"/>
                  <w:sz w:val="18"/>
                  <w:szCs w:val="16"/>
                </w:rPr>
                <w:t>JVET-AE0185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1D8AB0" w14:textId="77777777" w:rsidR="005535E0" w:rsidRPr="00115BC2" w:rsidRDefault="005535E0" w:rsidP="00115BC2">
            <w:pPr>
              <w:spacing w:before="0"/>
              <w:jc w:val="left"/>
              <w:rPr>
                <w:sz w:val="18"/>
                <w:szCs w:val="16"/>
              </w:rPr>
            </w:pPr>
            <w:r w:rsidRPr="00115BC2">
              <w:rPr>
                <w:sz w:val="18"/>
                <w:szCs w:val="16"/>
              </w:rPr>
              <w:t>m63918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E6A16" w14:textId="77777777" w:rsidR="005535E0" w:rsidRPr="00115BC2" w:rsidRDefault="005535E0" w:rsidP="00115BC2">
            <w:pPr>
              <w:spacing w:before="0"/>
              <w:jc w:val="left"/>
              <w:rPr>
                <w:sz w:val="18"/>
                <w:szCs w:val="16"/>
              </w:rPr>
            </w:pPr>
            <w:r w:rsidRPr="00115BC2">
              <w:rPr>
                <w:sz w:val="18"/>
                <w:szCs w:val="16"/>
              </w:rPr>
              <w:t>2023-07-05 12:24:16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8BA44" w14:textId="77777777" w:rsidR="005535E0" w:rsidRPr="00115BC2" w:rsidRDefault="005535E0" w:rsidP="00115BC2">
            <w:pPr>
              <w:spacing w:before="0"/>
              <w:jc w:val="left"/>
              <w:rPr>
                <w:sz w:val="18"/>
                <w:szCs w:val="16"/>
              </w:rPr>
            </w:pPr>
            <w:r w:rsidRPr="00115BC2">
              <w:rPr>
                <w:sz w:val="18"/>
                <w:szCs w:val="16"/>
              </w:rPr>
              <w:t>2023-07-05 12:27:02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E883C" w14:textId="77777777" w:rsidR="005535E0" w:rsidRPr="00115BC2" w:rsidRDefault="005535E0" w:rsidP="00115BC2">
            <w:pPr>
              <w:spacing w:before="0"/>
              <w:jc w:val="left"/>
              <w:rPr>
                <w:sz w:val="18"/>
                <w:szCs w:val="16"/>
              </w:rPr>
            </w:pPr>
            <w:r w:rsidRPr="00115BC2">
              <w:rPr>
                <w:sz w:val="18"/>
                <w:szCs w:val="16"/>
              </w:rPr>
              <w:t>2023-07-16 16:37:53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D5537" w14:textId="5EB8A322" w:rsidR="005535E0" w:rsidRPr="00115BC2" w:rsidRDefault="005535E0" w:rsidP="00115BC2">
            <w:pPr>
              <w:spacing w:before="0"/>
              <w:jc w:val="left"/>
              <w:rPr>
                <w:sz w:val="18"/>
                <w:szCs w:val="16"/>
              </w:rPr>
            </w:pPr>
            <w:r w:rsidRPr="00115BC2">
              <w:rPr>
                <w:sz w:val="18"/>
                <w:szCs w:val="16"/>
              </w:rPr>
              <w:t xml:space="preserve">AHG12: </w:t>
            </w:r>
            <w:proofErr w:type="spellStart"/>
            <w:r w:rsidRPr="00115BC2">
              <w:rPr>
                <w:sz w:val="18"/>
                <w:szCs w:val="16"/>
              </w:rPr>
              <w:t>IntraTMP</w:t>
            </w:r>
            <w:proofErr w:type="spellEnd"/>
            <w:r w:rsidRPr="00115BC2">
              <w:rPr>
                <w:sz w:val="18"/>
                <w:szCs w:val="16"/>
              </w:rPr>
              <w:t xml:space="preserve"> with </w:t>
            </w:r>
            <w:proofErr w:type="spellStart"/>
            <w:r w:rsidR="00E469CA">
              <w:rPr>
                <w:sz w:val="18"/>
                <w:szCs w:val="16"/>
              </w:rPr>
              <w:t>Neighbour</w:t>
            </w:r>
            <w:r w:rsidRPr="00115BC2">
              <w:rPr>
                <w:sz w:val="18"/>
                <w:szCs w:val="16"/>
              </w:rPr>
              <w:t>ing</w:t>
            </w:r>
            <w:proofErr w:type="spellEnd"/>
            <w:r w:rsidRPr="00115BC2">
              <w:rPr>
                <w:sz w:val="18"/>
                <w:szCs w:val="16"/>
              </w:rPr>
              <w:t xml:space="preserve"> Candidates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1D80D"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D5549C0"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1681EE0C" w14:textId="77777777" w:rsidR="001936BF" w:rsidRDefault="005535E0" w:rsidP="006F75A3">
            <w:pPr>
              <w:spacing w:before="0"/>
              <w:jc w:val="left"/>
              <w:rPr>
                <w:sz w:val="18"/>
                <w:szCs w:val="16"/>
                <w:lang w:val="de-DE"/>
              </w:rPr>
            </w:pPr>
            <w:r w:rsidRPr="00115BC2">
              <w:rPr>
                <w:sz w:val="18"/>
                <w:szCs w:val="16"/>
                <w:lang w:val="de-DE"/>
              </w:rPr>
              <w:t xml:space="preserve">A. Robert, </w:t>
            </w:r>
          </w:p>
          <w:p w14:paraId="47AAFCB7" w14:textId="6BFAFB27" w:rsidR="005535E0" w:rsidRPr="00115BC2" w:rsidRDefault="005535E0" w:rsidP="00115BC2">
            <w:pPr>
              <w:spacing w:before="0"/>
              <w:jc w:val="left"/>
              <w:rPr>
                <w:sz w:val="18"/>
                <w:szCs w:val="16"/>
                <w:lang w:val="de-DE"/>
              </w:rPr>
            </w:pPr>
            <w:r w:rsidRPr="00115BC2">
              <w:rPr>
                <w:sz w:val="18"/>
                <w:szCs w:val="16"/>
                <w:lang w:val="de-DE"/>
              </w:rPr>
              <w:t>F. Galpin (InterDigital)</w:t>
            </w:r>
          </w:p>
        </w:tc>
      </w:tr>
      <w:tr w:rsidR="003D262D" w:rsidRPr="003D262D" w14:paraId="7E61163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07611" w14:textId="2D2EDA66" w:rsidR="005535E0" w:rsidRPr="00115BC2" w:rsidRDefault="00000000" w:rsidP="00115BC2">
            <w:pPr>
              <w:spacing w:before="0"/>
              <w:jc w:val="left"/>
              <w:rPr>
                <w:sz w:val="18"/>
                <w:szCs w:val="16"/>
              </w:rPr>
            </w:pPr>
            <w:hyperlink r:id="rId1052" w:history="1">
              <w:r w:rsidR="005535E0" w:rsidRPr="00115BC2">
                <w:rPr>
                  <w:rStyle w:val="Hyperlink"/>
                  <w:sz w:val="18"/>
                  <w:szCs w:val="16"/>
                </w:rPr>
                <w:t>JVET-AE0186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E723E" w14:textId="77777777" w:rsidR="005535E0" w:rsidRPr="00115BC2" w:rsidRDefault="005535E0" w:rsidP="00115BC2">
            <w:pPr>
              <w:spacing w:before="0"/>
              <w:jc w:val="left"/>
              <w:rPr>
                <w:sz w:val="18"/>
                <w:szCs w:val="16"/>
              </w:rPr>
            </w:pPr>
            <w:r w:rsidRPr="00115BC2">
              <w:rPr>
                <w:sz w:val="18"/>
                <w:szCs w:val="16"/>
              </w:rPr>
              <w:t>m63923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1AF54" w14:textId="77777777" w:rsidR="005535E0" w:rsidRPr="00115BC2" w:rsidRDefault="005535E0" w:rsidP="00115BC2">
            <w:pPr>
              <w:spacing w:before="0"/>
              <w:jc w:val="left"/>
              <w:rPr>
                <w:sz w:val="18"/>
                <w:szCs w:val="16"/>
              </w:rPr>
            </w:pPr>
            <w:r w:rsidRPr="00115BC2">
              <w:rPr>
                <w:sz w:val="18"/>
                <w:szCs w:val="16"/>
              </w:rPr>
              <w:t>2023-07-05 15:24:33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01E8D" w14:textId="77777777" w:rsidR="005535E0" w:rsidRPr="00115BC2" w:rsidRDefault="005535E0" w:rsidP="00115BC2">
            <w:pPr>
              <w:spacing w:before="0"/>
              <w:jc w:val="left"/>
              <w:rPr>
                <w:sz w:val="18"/>
                <w:szCs w:val="16"/>
              </w:rPr>
            </w:pPr>
            <w:r w:rsidRPr="00115BC2">
              <w:rPr>
                <w:sz w:val="18"/>
                <w:szCs w:val="16"/>
              </w:rPr>
              <w:t>2023-07-05 15:32:32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0FCF0" w14:textId="77777777" w:rsidR="005535E0" w:rsidRPr="00115BC2" w:rsidRDefault="005535E0" w:rsidP="00115BC2">
            <w:pPr>
              <w:spacing w:before="0"/>
              <w:jc w:val="left"/>
              <w:rPr>
                <w:sz w:val="18"/>
                <w:szCs w:val="16"/>
              </w:rPr>
            </w:pPr>
            <w:r w:rsidRPr="00115BC2">
              <w:rPr>
                <w:sz w:val="18"/>
                <w:szCs w:val="16"/>
              </w:rPr>
              <w:t>2023-07-16 14:38:52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44473" w14:textId="77777777" w:rsidR="005535E0" w:rsidRPr="00115BC2" w:rsidRDefault="005535E0" w:rsidP="00115BC2">
            <w:pPr>
              <w:spacing w:before="0"/>
              <w:jc w:val="left"/>
              <w:rPr>
                <w:sz w:val="18"/>
                <w:szCs w:val="16"/>
              </w:rPr>
            </w:pPr>
            <w:r w:rsidRPr="00115BC2">
              <w:rPr>
                <w:sz w:val="18"/>
                <w:szCs w:val="16"/>
              </w:rPr>
              <w:t xml:space="preserve">Non-EE2-2.1: Block Vector Guided Chroma Direct Mode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98A4A"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7C381BE"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53E43EF7" w14:textId="77777777" w:rsidR="001936BF" w:rsidRDefault="005535E0" w:rsidP="006F75A3">
            <w:pPr>
              <w:spacing w:before="0"/>
              <w:jc w:val="left"/>
              <w:rPr>
                <w:sz w:val="18"/>
                <w:szCs w:val="16"/>
                <w:lang w:val="de-DE"/>
              </w:rPr>
            </w:pPr>
            <w:r w:rsidRPr="00115BC2">
              <w:rPr>
                <w:sz w:val="18"/>
                <w:szCs w:val="16"/>
                <w:lang w:val="de-DE"/>
              </w:rPr>
              <w:t xml:space="preserve">P. Bordes, Y. Chen, </w:t>
            </w:r>
          </w:p>
          <w:p w14:paraId="00F2D1A3" w14:textId="42550D19" w:rsidR="005535E0" w:rsidRPr="00115BC2" w:rsidRDefault="005535E0" w:rsidP="00115BC2">
            <w:pPr>
              <w:spacing w:before="0"/>
              <w:jc w:val="left"/>
              <w:rPr>
                <w:sz w:val="18"/>
                <w:szCs w:val="16"/>
                <w:lang w:val="de-DE"/>
              </w:rPr>
            </w:pPr>
            <w:r w:rsidRPr="00115BC2">
              <w:rPr>
                <w:sz w:val="18"/>
                <w:szCs w:val="16"/>
                <w:lang w:val="de-DE"/>
              </w:rPr>
              <w:t>G. Rath (InterDigital)</w:t>
            </w:r>
          </w:p>
        </w:tc>
      </w:tr>
      <w:tr w:rsidR="003D262D" w14:paraId="310BBFC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EC23A" w14:textId="370C698A" w:rsidR="005535E0" w:rsidRPr="00115BC2" w:rsidRDefault="00000000" w:rsidP="00115BC2">
            <w:pPr>
              <w:spacing w:before="0"/>
              <w:jc w:val="left"/>
              <w:rPr>
                <w:sz w:val="18"/>
                <w:szCs w:val="16"/>
              </w:rPr>
            </w:pPr>
            <w:hyperlink r:id="rId1053" w:history="1">
              <w:r w:rsidR="005535E0" w:rsidRPr="00115BC2">
                <w:rPr>
                  <w:rStyle w:val="Hyperlink"/>
                  <w:sz w:val="18"/>
                  <w:szCs w:val="16"/>
                </w:rPr>
                <w:t>JVET-AE0187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8E2CEB" w14:textId="77777777" w:rsidR="005535E0" w:rsidRPr="00115BC2" w:rsidRDefault="005535E0" w:rsidP="00115BC2">
            <w:pPr>
              <w:spacing w:before="0"/>
              <w:jc w:val="left"/>
              <w:rPr>
                <w:sz w:val="18"/>
                <w:szCs w:val="16"/>
              </w:rPr>
            </w:pPr>
            <w:r w:rsidRPr="00115BC2">
              <w:rPr>
                <w:sz w:val="18"/>
                <w:szCs w:val="16"/>
              </w:rPr>
              <w:t>m63931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E2B55" w14:textId="77777777" w:rsidR="005535E0" w:rsidRPr="00115BC2" w:rsidRDefault="005535E0" w:rsidP="00115BC2">
            <w:pPr>
              <w:spacing w:before="0"/>
              <w:jc w:val="left"/>
              <w:rPr>
                <w:sz w:val="18"/>
                <w:szCs w:val="16"/>
              </w:rPr>
            </w:pPr>
            <w:r w:rsidRPr="00115BC2">
              <w:rPr>
                <w:sz w:val="18"/>
                <w:szCs w:val="16"/>
              </w:rPr>
              <w:t>2023-07-05 21:42:29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12E60" w14:textId="77777777" w:rsidR="005535E0" w:rsidRPr="00115BC2" w:rsidRDefault="005535E0" w:rsidP="00115BC2">
            <w:pPr>
              <w:spacing w:before="0"/>
              <w:jc w:val="left"/>
              <w:rPr>
                <w:sz w:val="18"/>
                <w:szCs w:val="16"/>
              </w:rPr>
            </w:pPr>
            <w:r w:rsidRPr="00115BC2">
              <w:rPr>
                <w:sz w:val="18"/>
                <w:szCs w:val="16"/>
              </w:rPr>
              <w:t>2023-07-06 02:40:58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CF231" w14:textId="77777777" w:rsidR="005535E0" w:rsidRPr="00115BC2" w:rsidRDefault="005535E0" w:rsidP="00115BC2">
            <w:pPr>
              <w:spacing w:before="0"/>
              <w:jc w:val="left"/>
              <w:rPr>
                <w:sz w:val="18"/>
                <w:szCs w:val="16"/>
              </w:rPr>
            </w:pPr>
            <w:r w:rsidRPr="00115BC2">
              <w:rPr>
                <w:sz w:val="18"/>
                <w:szCs w:val="16"/>
              </w:rPr>
              <w:t>2023-07-10 23:17:11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4090F" w14:textId="77777777" w:rsidR="005535E0" w:rsidRPr="00115BC2" w:rsidRDefault="005535E0" w:rsidP="00115BC2">
            <w:pPr>
              <w:spacing w:before="0"/>
              <w:jc w:val="left"/>
              <w:rPr>
                <w:sz w:val="18"/>
                <w:szCs w:val="16"/>
              </w:rPr>
            </w:pPr>
            <w:r w:rsidRPr="00115BC2">
              <w:rPr>
                <w:sz w:val="18"/>
                <w:szCs w:val="16"/>
              </w:rPr>
              <w:t>AHG9: A summary of SEI proposals on NNPF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0C5452" w14:textId="2BF1DF22" w:rsidR="005535E0" w:rsidRPr="00115BC2" w:rsidRDefault="00513F39"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14:paraId="06A1139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C83385" w14:textId="0A647DF4" w:rsidR="005535E0" w:rsidRPr="00115BC2" w:rsidRDefault="00000000" w:rsidP="00115BC2">
            <w:pPr>
              <w:spacing w:before="0"/>
              <w:jc w:val="left"/>
              <w:rPr>
                <w:sz w:val="18"/>
                <w:szCs w:val="16"/>
              </w:rPr>
            </w:pPr>
            <w:hyperlink r:id="rId1054" w:history="1">
              <w:r w:rsidR="005535E0" w:rsidRPr="00115BC2">
                <w:rPr>
                  <w:rStyle w:val="Hyperlink"/>
                  <w:sz w:val="18"/>
                  <w:szCs w:val="16"/>
                </w:rPr>
                <w:t>JVET-AE0188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D3813" w14:textId="77777777" w:rsidR="005535E0" w:rsidRPr="00115BC2" w:rsidRDefault="005535E0" w:rsidP="00115BC2">
            <w:pPr>
              <w:spacing w:before="0"/>
              <w:jc w:val="left"/>
              <w:rPr>
                <w:sz w:val="18"/>
                <w:szCs w:val="16"/>
              </w:rPr>
            </w:pPr>
            <w:r w:rsidRPr="00115BC2">
              <w:rPr>
                <w:sz w:val="18"/>
                <w:szCs w:val="16"/>
              </w:rPr>
              <w:t>m63932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D2B09" w14:textId="77777777" w:rsidR="005535E0" w:rsidRPr="00115BC2" w:rsidRDefault="005535E0" w:rsidP="00115BC2">
            <w:pPr>
              <w:spacing w:before="0"/>
              <w:jc w:val="left"/>
              <w:rPr>
                <w:sz w:val="18"/>
                <w:szCs w:val="16"/>
              </w:rPr>
            </w:pPr>
            <w:r w:rsidRPr="00115BC2">
              <w:rPr>
                <w:sz w:val="18"/>
                <w:szCs w:val="16"/>
              </w:rPr>
              <w:t>2023-07-06 01:53:44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8D4F6" w14:textId="77777777" w:rsidR="005535E0" w:rsidRPr="00115BC2" w:rsidRDefault="005535E0" w:rsidP="00115BC2">
            <w:pPr>
              <w:spacing w:before="0"/>
              <w:jc w:val="left"/>
              <w:rPr>
                <w:sz w:val="18"/>
                <w:szCs w:val="16"/>
              </w:rPr>
            </w:pPr>
            <w:r w:rsidRPr="00115BC2">
              <w:rPr>
                <w:sz w:val="18"/>
                <w:szCs w:val="16"/>
              </w:rPr>
              <w:t>2023-07-17 14:02:46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E88EE" w14:textId="77777777" w:rsidR="005535E0" w:rsidRPr="00115BC2" w:rsidRDefault="005535E0" w:rsidP="00115BC2">
            <w:pPr>
              <w:spacing w:before="0"/>
              <w:jc w:val="left"/>
              <w:rPr>
                <w:sz w:val="18"/>
                <w:szCs w:val="16"/>
              </w:rPr>
            </w:pPr>
            <w:r w:rsidRPr="00115BC2">
              <w:rPr>
                <w:sz w:val="18"/>
                <w:szCs w:val="16"/>
              </w:rPr>
              <w:t>2023-07-17 14:02:46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7E8B5" w14:textId="77777777" w:rsidR="005535E0" w:rsidRPr="00115BC2" w:rsidRDefault="005535E0" w:rsidP="00115BC2">
            <w:pPr>
              <w:spacing w:before="0"/>
              <w:jc w:val="left"/>
              <w:rPr>
                <w:sz w:val="18"/>
                <w:szCs w:val="16"/>
              </w:rPr>
            </w:pPr>
            <w:r w:rsidRPr="00115BC2">
              <w:rPr>
                <w:sz w:val="18"/>
                <w:szCs w:val="16"/>
              </w:rPr>
              <w:t>Crosscheck of JVET-AE0097 (AHG12: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71DD9" w14:textId="3A36F3DD" w:rsidR="005535E0" w:rsidRPr="00115BC2" w:rsidRDefault="00513F39" w:rsidP="00115BC2">
            <w:pPr>
              <w:spacing w:before="0"/>
              <w:jc w:val="left"/>
              <w:rPr>
                <w:sz w:val="18"/>
                <w:szCs w:val="16"/>
              </w:rPr>
            </w:pPr>
            <w:r w:rsidRPr="00115BC2">
              <w:rPr>
                <w:sz w:val="18"/>
                <w:szCs w:val="16"/>
              </w:rPr>
              <w:t>K. Zhang (</w:t>
            </w:r>
            <w:proofErr w:type="spellStart"/>
            <w:r w:rsidRPr="00115BC2">
              <w:rPr>
                <w:sz w:val="18"/>
                <w:szCs w:val="16"/>
              </w:rPr>
              <w:t>Bytedance</w:t>
            </w:r>
            <w:proofErr w:type="spellEnd"/>
            <w:r w:rsidRPr="00115BC2">
              <w:rPr>
                <w:sz w:val="18"/>
                <w:szCs w:val="16"/>
              </w:rPr>
              <w:t>)</w:t>
            </w:r>
          </w:p>
        </w:tc>
      </w:tr>
      <w:tr w:rsidR="003D262D" w14:paraId="51D8216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78F772" w14:textId="693D52C4" w:rsidR="005535E0" w:rsidRPr="00115BC2" w:rsidRDefault="00000000" w:rsidP="00115BC2">
            <w:pPr>
              <w:spacing w:before="0"/>
              <w:jc w:val="left"/>
              <w:rPr>
                <w:sz w:val="18"/>
                <w:szCs w:val="16"/>
              </w:rPr>
            </w:pPr>
            <w:hyperlink r:id="rId1055" w:history="1">
              <w:r w:rsidR="005535E0" w:rsidRPr="00115BC2">
                <w:rPr>
                  <w:rStyle w:val="Hyperlink"/>
                  <w:sz w:val="18"/>
                  <w:szCs w:val="16"/>
                </w:rPr>
                <w:t>JVET-AE0189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9B2B8" w14:textId="77777777" w:rsidR="005535E0" w:rsidRPr="00115BC2" w:rsidRDefault="005535E0" w:rsidP="00115BC2">
            <w:pPr>
              <w:spacing w:before="0"/>
              <w:jc w:val="left"/>
              <w:rPr>
                <w:sz w:val="18"/>
                <w:szCs w:val="16"/>
              </w:rPr>
            </w:pPr>
            <w:r w:rsidRPr="00115BC2">
              <w:rPr>
                <w:sz w:val="18"/>
                <w:szCs w:val="16"/>
              </w:rPr>
              <w:t>m63941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A22AC" w14:textId="77777777" w:rsidR="005535E0" w:rsidRPr="00115BC2" w:rsidRDefault="005535E0" w:rsidP="00115BC2">
            <w:pPr>
              <w:spacing w:before="0"/>
              <w:jc w:val="left"/>
              <w:rPr>
                <w:sz w:val="18"/>
                <w:szCs w:val="16"/>
              </w:rPr>
            </w:pPr>
            <w:r w:rsidRPr="00115BC2">
              <w:rPr>
                <w:sz w:val="18"/>
                <w:szCs w:val="16"/>
              </w:rPr>
              <w:t>2023-07-06 07:16:21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0F4A1" w14:textId="77777777" w:rsidR="005535E0" w:rsidRPr="00115BC2" w:rsidRDefault="005535E0" w:rsidP="00115BC2">
            <w:pPr>
              <w:spacing w:before="0"/>
              <w:jc w:val="left"/>
              <w:rPr>
                <w:sz w:val="18"/>
                <w:szCs w:val="16"/>
              </w:rPr>
            </w:pPr>
            <w:r w:rsidRPr="00115BC2">
              <w:rPr>
                <w:sz w:val="18"/>
                <w:szCs w:val="16"/>
              </w:rPr>
              <w:t>2023-07-06 07:18:37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59DA8" w14:textId="77777777" w:rsidR="005535E0" w:rsidRPr="00115BC2" w:rsidRDefault="005535E0" w:rsidP="00115BC2">
            <w:pPr>
              <w:spacing w:before="0"/>
              <w:jc w:val="left"/>
              <w:rPr>
                <w:sz w:val="18"/>
                <w:szCs w:val="16"/>
              </w:rPr>
            </w:pPr>
            <w:r w:rsidRPr="00115BC2">
              <w:rPr>
                <w:sz w:val="18"/>
                <w:szCs w:val="16"/>
              </w:rPr>
              <w:t>2023-07-06 07:18:37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DEF59" w14:textId="77777777" w:rsidR="005535E0" w:rsidRPr="00115BC2" w:rsidRDefault="005535E0" w:rsidP="00115BC2">
            <w:pPr>
              <w:spacing w:before="0"/>
              <w:jc w:val="left"/>
              <w:rPr>
                <w:sz w:val="18"/>
                <w:szCs w:val="16"/>
              </w:rPr>
            </w:pPr>
            <w:r w:rsidRPr="00115BC2">
              <w:rPr>
                <w:sz w:val="18"/>
                <w:szCs w:val="16"/>
              </w:rPr>
              <w:t xml:space="preserve">AHG9: On the design of </w:t>
            </w:r>
            <w:proofErr w:type="spellStart"/>
            <w:r w:rsidRPr="00115BC2">
              <w:rPr>
                <w:sz w:val="18"/>
                <w:szCs w:val="16"/>
              </w:rPr>
              <w:t>nnpfa_target_base_flag</w:t>
            </w:r>
            <w:proofErr w:type="spellEnd"/>
            <w:r w:rsidRPr="00115BC2">
              <w:rPr>
                <w:sz w:val="18"/>
                <w:szCs w:val="16"/>
              </w:rPr>
              <w:t xml:space="preserve"> in NNPFA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E427D0" w14:textId="78C43318" w:rsidR="005535E0" w:rsidRPr="00115BC2" w:rsidRDefault="00513F39" w:rsidP="00115BC2">
            <w:pPr>
              <w:spacing w:before="0"/>
              <w:jc w:val="left"/>
              <w:rPr>
                <w:sz w:val="18"/>
                <w:szCs w:val="16"/>
              </w:rPr>
            </w:pPr>
            <w:r w:rsidRPr="00115BC2">
              <w:rPr>
                <w:sz w:val="18"/>
                <w:szCs w:val="16"/>
              </w:rPr>
              <w:t>Hendry (LGE)</w:t>
            </w:r>
          </w:p>
        </w:tc>
      </w:tr>
      <w:tr w:rsidR="003D262D" w14:paraId="5C79D8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86CAF4" w14:textId="4C644B4B" w:rsidR="005535E0" w:rsidRPr="00115BC2" w:rsidRDefault="00000000" w:rsidP="00115BC2">
            <w:pPr>
              <w:spacing w:before="0"/>
              <w:jc w:val="left"/>
              <w:rPr>
                <w:sz w:val="18"/>
                <w:szCs w:val="16"/>
              </w:rPr>
            </w:pPr>
            <w:hyperlink r:id="rId1056" w:history="1">
              <w:r w:rsidR="005535E0" w:rsidRPr="00115BC2">
                <w:rPr>
                  <w:rStyle w:val="Hyperlink"/>
                  <w:sz w:val="18"/>
                  <w:szCs w:val="16"/>
                </w:rPr>
                <w:t>JVET-AE0190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24DE9D" w14:textId="77777777" w:rsidR="005535E0" w:rsidRPr="00115BC2" w:rsidRDefault="005535E0" w:rsidP="00115BC2">
            <w:pPr>
              <w:spacing w:before="0"/>
              <w:jc w:val="left"/>
              <w:rPr>
                <w:sz w:val="18"/>
                <w:szCs w:val="16"/>
              </w:rPr>
            </w:pPr>
            <w:r w:rsidRPr="00115BC2">
              <w:rPr>
                <w:sz w:val="18"/>
                <w:szCs w:val="16"/>
              </w:rPr>
              <w:t>m63947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CFD21" w14:textId="77777777" w:rsidR="005535E0" w:rsidRPr="00115BC2" w:rsidRDefault="005535E0" w:rsidP="00115BC2">
            <w:pPr>
              <w:spacing w:before="0"/>
              <w:jc w:val="left"/>
              <w:rPr>
                <w:sz w:val="18"/>
                <w:szCs w:val="16"/>
              </w:rPr>
            </w:pPr>
            <w:r w:rsidRPr="00115BC2">
              <w:rPr>
                <w:sz w:val="18"/>
                <w:szCs w:val="16"/>
              </w:rPr>
              <w:t>2023-07-06 09:59:37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7E1DC" w14:textId="77777777" w:rsidR="005535E0" w:rsidRPr="00115BC2" w:rsidRDefault="005535E0" w:rsidP="00115BC2">
            <w:pPr>
              <w:spacing w:before="0"/>
              <w:jc w:val="left"/>
              <w:rPr>
                <w:sz w:val="18"/>
                <w:szCs w:val="16"/>
              </w:rPr>
            </w:pPr>
            <w:r w:rsidRPr="00115BC2">
              <w:rPr>
                <w:sz w:val="18"/>
                <w:szCs w:val="16"/>
              </w:rPr>
              <w:t>2023-07-10 20:00:21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708CF6" w14:textId="77777777" w:rsidR="005535E0" w:rsidRPr="00115BC2" w:rsidRDefault="005535E0" w:rsidP="00115BC2">
            <w:pPr>
              <w:spacing w:before="0"/>
              <w:jc w:val="left"/>
              <w:rPr>
                <w:sz w:val="18"/>
                <w:szCs w:val="16"/>
              </w:rPr>
            </w:pPr>
            <w:r w:rsidRPr="00115BC2">
              <w:rPr>
                <w:sz w:val="18"/>
                <w:szCs w:val="16"/>
              </w:rPr>
              <w:t>2023-07-10 20:00:21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CA39D" w14:textId="77777777" w:rsidR="005535E0" w:rsidRPr="00115BC2" w:rsidRDefault="005535E0" w:rsidP="00115BC2">
            <w:pPr>
              <w:spacing w:before="0"/>
              <w:jc w:val="left"/>
              <w:rPr>
                <w:sz w:val="18"/>
                <w:szCs w:val="16"/>
              </w:rPr>
            </w:pPr>
            <w:r w:rsidRPr="00115BC2">
              <w:rPr>
                <w:sz w:val="18"/>
                <w:szCs w:val="16"/>
              </w:rPr>
              <w:t>Crosscheck of JVET-AE0044(AHG12: Dynamic Scaling of Bilateral Filter)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DAD9A" w14:textId="5291AEC2"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14:paraId="573C1EE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5200A" w14:textId="2AE7DDD6" w:rsidR="005535E0" w:rsidRPr="00115BC2" w:rsidRDefault="00000000" w:rsidP="00115BC2">
            <w:pPr>
              <w:spacing w:before="0"/>
              <w:jc w:val="left"/>
              <w:rPr>
                <w:sz w:val="18"/>
                <w:szCs w:val="16"/>
              </w:rPr>
            </w:pPr>
            <w:hyperlink r:id="rId1057" w:history="1">
              <w:r w:rsidR="005535E0" w:rsidRPr="00115BC2">
                <w:rPr>
                  <w:rStyle w:val="Hyperlink"/>
                  <w:sz w:val="18"/>
                  <w:szCs w:val="16"/>
                </w:rPr>
                <w:t>JVET-AE0191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5B0DC7" w14:textId="77777777" w:rsidR="005535E0" w:rsidRPr="00115BC2" w:rsidRDefault="005535E0" w:rsidP="00115BC2">
            <w:pPr>
              <w:spacing w:before="0"/>
              <w:jc w:val="left"/>
              <w:rPr>
                <w:sz w:val="18"/>
                <w:szCs w:val="16"/>
              </w:rPr>
            </w:pPr>
            <w:r w:rsidRPr="00115BC2">
              <w:rPr>
                <w:sz w:val="18"/>
                <w:szCs w:val="16"/>
              </w:rPr>
              <w:t>m63951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C6596" w14:textId="77777777" w:rsidR="005535E0" w:rsidRPr="00115BC2" w:rsidRDefault="005535E0" w:rsidP="00115BC2">
            <w:pPr>
              <w:spacing w:before="0"/>
              <w:jc w:val="left"/>
              <w:rPr>
                <w:sz w:val="18"/>
                <w:szCs w:val="16"/>
              </w:rPr>
            </w:pPr>
            <w:r w:rsidRPr="00115BC2">
              <w:rPr>
                <w:sz w:val="18"/>
                <w:szCs w:val="16"/>
              </w:rPr>
              <w:t>2023-07-06 10:46:35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1DA3F" w14:textId="77777777" w:rsidR="005535E0" w:rsidRPr="00115BC2" w:rsidRDefault="005535E0" w:rsidP="00115BC2">
            <w:pPr>
              <w:spacing w:before="0"/>
              <w:jc w:val="left"/>
              <w:rPr>
                <w:sz w:val="18"/>
                <w:szCs w:val="16"/>
              </w:rPr>
            </w:pPr>
            <w:r w:rsidRPr="00115BC2">
              <w:rPr>
                <w:sz w:val="18"/>
                <w:szCs w:val="16"/>
              </w:rPr>
              <w:t>2023-07-06 10:58:36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E89EB" w14:textId="32B69551" w:rsidR="005535E0" w:rsidRPr="00115BC2" w:rsidRDefault="005D1644" w:rsidP="00115BC2">
            <w:pPr>
              <w:spacing w:before="0"/>
              <w:jc w:val="left"/>
              <w:rPr>
                <w:sz w:val="18"/>
                <w:szCs w:val="16"/>
              </w:rPr>
            </w:pPr>
            <w:r w:rsidRPr="005D1644">
              <w:rPr>
                <w:sz w:val="18"/>
                <w:szCs w:val="16"/>
              </w:rPr>
              <w:t>2023-07-25 17:57:42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DA67C" w14:textId="77777777" w:rsidR="005535E0" w:rsidRPr="00115BC2" w:rsidRDefault="005535E0" w:rsidP="00115BC2">
            <w:pPr>
              <w:spacing w:before="0"/>
              <w:jc w:val="left"/>
              <w:rPr>
                <w:sz w:val="18"/>
                <w:szCs w:val="16"/>
              </w:rPr>
            </w:pPr>
            <w:r w:rsidRPr="00115BC2">
              <w:rPr>
                <w:sz w:val="18"/>
                <w:szCs w:val="16"/>
              </w:rPr>
              <w:t>AhG11: EE1-0 High Operation Point model</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1174D6" w14:textId="77777777" w:rsidR="001936BF" w:rsidRPr="00115BC2" w:rsidRDefault="00513F39" w:rsidP="006F75A3">
            <w:pPr>
              <w:spacing w:before="0"/>
              <w:jc w:val="left"/>
              <w:rPr>
                <w:sz w:val="18"/>
                <w:szCs w:val="16"/>
                <w:lang w:val="de-DE"/>
              </w:rPr>
            </w:pPr>
            <w:r w:rsidRPr="00115BC2">
              <w:rPr>
                <w:sz w:val="18"/>
                <w:szCs w:val="16"/>
                <w:lang w:val="de-DE"/>
              </w:rPr>
              <w:t>F. Galpin (InterDigital)</w:t>
            </w:r>
            <w:r w:rsidR="005535E0" w:rsidRPr="00115BC2">
              <w:rPr>
                <w:sz w:val="18"/>
                <w:szCs w:val="16"/>
                <w:lang w:val="de-DE"/>
              </w:rPr>
              <w:t xml:space="preserve">, </w:t>
            </w:r>
          </w:p>
          <w:p w14:paraId="413C4C04" w14:textId="77777777" w:rsidR="001936BF" w:rsidRPr="00115BC2" w:rsidRDefault="005535E0" w:rsidP="006F75A3">
            <w:pPr>
              <w:spacing w:before="0"/>
              <w:jc w:val="left"/>
              <w:rPr>
                <w:sz w:val="18"/>
                <w:szCs w:val="16"/>
                <w:lang w:val="de-DE"/>
              </w:rPr>
            </w:pPr>
            <w:r w:rsidRPr="00115BC2">
              <w:rPr>
                <w:sz w:val="18"/>
                <w:szCs w:val="16"/>
                <w:lang w:val="de-DE"/>
              </w:rPr>
              <w:t xml:space="preserve">S. Eadie, </w:t>
            </w:r>
          </w:p>
          <w:p w14:paraId="5BC8E137"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50FE4EFF" w14:textId="77777777" w:rsidR="001936BF" w:rsidRDefault="005535E0" w:rsidP="006F75A3">
            <w:pPr>
              <w:spacing w:before="0"/>
              <w:jc w:val="left"/>
              <w:rPr>
                <w:sz w:val="18"/>
                <w:szCs w:val="16"/>
              </w:rPr>
            </w:pPr>
            <w:r w:rsidRPr="00115BC2">
              <w:rPr>
                <w:sz w:val="18"/>
                <w:szCs w:val="16"/>
              </w:rPr>
              <w:t xml:space="preserve">Y. Li (Qualcomm), </w:t>
            </w:r>
          </w:p>
          <w:p w14:paraId="196CF215" w14:textId="77777777" w:rsidR="001936BF" w:rsidRDefault="005535E0" w:rsidP="006F75A3">
            <w:pPr>
              <w:spacing w:before="0"/>
              <w:jc w:val="left"/>
              <w:rPr>
                <w:sz w:val="18"/>
                <w:szCs w:val="16"/>
              </w:rPr>
            </w:pPr>
            <w:r w:rsidRPr="00115BC2">
              <w:rPr>
                <w:sz w:val="18"/>
                <w:szCs w:val="16"/>
              </w:rPr>
              <w:t xml:space="preserve">Y. Li, </w:t>
            </w:r>
          </w:p>
          <w:p w14:paraId="3F591C2B" w14:textId="77777777" w:rsidR="001936BF" w:rsidRDefault="005535E0" w:rsidP="006F75A3">
            <w:pPr>
              <w:spacing w:before="0"/>
              <w:jc w:val="left"/>
              <w:rPr>
                <w:sz w:val="18"/>
                <w:szCs w:val="16"/>
              </w:rPr>
            </w:pPr>
            <w:r w:rsidRPr="00115BC2">
              <w:rPr>
                <w:sz w:val="18"/>
                <w:szCs w:val="16"/>
              </w:rPr>
              <w:t>J. Li (</w:t>
            </w:r>
            <w:proofErr w:type="spellStart"/>
            <w:r w:rsidRPr="00115BC2">
              <w:rPr>
                <w:sz w:val="18"/>
                <w:szCs w:val="16"/>
              </w:rPr>
              <w:t>ByteDance</w:t>
            </w:r>
            <w:proofErr w:type="spellEnd"/>
            <w:r w:rsidRPr="00115BC2">
              <w:rPr>
                <w:sz w:val="18"/>
                <w:szCs w:val="16"/>
              </w:rPr>
              <w:t xml:space="preserve">), </w:t>
            </w:r>
          </w:p>
          <w:p w14:paraId="37B50940" w14:textId="77777777" w:rsidR="001936BF" w:rsidRDefault="005535E0" w:rsidP="006F75A3">
            <w:pPr>
              <w:spacing w:before="0"/>
              <w:jc w:val="left"/>
              <w:rPr>
                <w:sz w:val="18"/>
                <w:szCs w:val="16"/>
              </w:rPr>
            </w:pPr>
            <w:r w:rsidRPr="00115BC2">
              <w:rPr>
                <w:sz w:val="18"/>
                <w:szCs w:val="16"/>
              </w:rPr>
              <w:t xml:space="preserve">L. Wang, </w:t>
            </w:r>
          </w:p>
          <w:p w14:paraId="5F2E8B69" w14:textId="77777777" w:rsidR="001936BF" w:rsidRDefault="005535E0" w:rsidP="006F75A3">
            <w:pPr>
              <w:spacing w:before="0"/>
              <w:jc w:val="left"/>
              <w:rPr>
                <w:sz w:val="18"/>
                <w:szCs w:val="16"/>
              </w:rPr>
            </w:pPr>
            <w:r w:rsidRPr="00115BC2">
              <w:rPr>
                <w:sz w:val="18"/>
                <w:szCs w:val="16"/>
              </w:rPr>
              <w:t xml:space="preserve">R. Chang (Tencent), </w:t>
            </w:r>
          </w:p>
          <w:p w14:paraId="01F3812B" w14:textId="77777777" w:rsidR="001936BF" w:rsidRDefault="005535E0" w:rsidP="006F75A3">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 </w:t>
            </w:r>
          </w:p>
          <w:p w14:paraId="174899AC" w14:textId="17A722EC" w:rsidR="005535E0" w:rsidRPr="00115BC2" w:rsidRDefault="005535E0" w:rsidP="00115BC2">
            <w:pPr>
              <w:spacing w:before="0"/>
              <w:jc w:val="left"/>
              <w:rPr>
                <w:sz w:val="18"/>
                <w:szCs w:val="16"/>
              </w:rPr>
            </w:pPr>
            <w:r w:rsidRPr="00115BC2">
              <w:rPr>
                <w:sz w:val="18"/>
                <w:szCs w:val="16"/>
              </w:rPr>
              <w:t>E. Alshina (Huawei)</w:t>
            </w:r>
          </w:p>
        </w:tc>
      </w:tr>
      <w:tr w:rsidR="003D262D" w:rsidRPr="003D262D" w14:paraId="288759F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B097E" w14:textId="2EA16BF9" w:rsidR="005535E0" w:rsidRPr="00115BC2" w:rsidRDefault="00000000" w:rsidP="00115BC2">
            <w:pPr>
              <w:spacing w:before="0"/>
              <w:jc w:val="left"/>
              <w:rPr>
                <w:sz w:val="18"/>
                <w:szCs w:val="16"/>
              </w:rPr>
            </w:pPr>
            <w:hyperlink r:id="rId1058" w:history="1">
              <w:r w:rsidR="005535E0" w:rsidRPr="00115BC2">
                <w:rPr>
                  <w:rStyle w:val="Hyperlink"/>
                  <w:sz w:val="18"/>
                  <w:szCs w:val="16"/>
                </w:rPr>
                <w:t>JVET-AE0192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2804BB" w14:textId="77777777" w:rsidR="005535E0" w:rsidRPr="00115BC2" w:rsidRDefault="005535E0" w:rsidP="00115BC2">
            <w:pPr>
              <w:spacing w:before="0"/>
              <w:jc w:val="left"/>
              <w:rPr>
                <w:sz w:val="18"/>
                <w:szCs w:val="16"/>
              </w:rPr>
            </w:pPr>
            <w:r w:rsidRPr="00115BC2">
              <w:rPr>
                <w:sz w:val="18"/>
                <w:szCs w:val="16"/>
              </w:rPr>
              <w:t>m63952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4A7199" w14:textId="77777777" w:rsidR="005535E0" w:rsidRPr="00115BC2" w:rsidRDefault="005535E0" w:rsidP="00115BC2">
            <w:pPr>
              <w:spacing w:before="0"/>
              <w:jc w:val="left"/>
              <w:rPr>
                <w:sz w:val="18"/>
                <w:szCs w:val="16"/>
              </w:rPr>
            </w:pPr>
            <w:r w:rsidRPr="00115BC2">
              <w:rPr>
                <w:sz w:val="18"/>
                <w:szCs w:val="16"/>
              </w:rPr>
              <w:t>2023-07-06 10:49:40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4B121" w14:textId="77777777" w:rsidR="005535E0" w:rsidRPr="00115BC2" w:rsidRDefault="005535E0" w:rsidP="00115BC2">
            <w:pPr>
              <w:spacing w:before="0"/>
              <w:jc w:val="left"/>
              <w:rPr>
                <w:sz w:val="18"/>
                <w:szCs w:val="16"/>
              </w:rPr>
            </w:pPr>
            <w:r w:rsidRPr="00115BC2">
              <w:rPr>
                <w:sz w:val="18"/>
                <w:szCs w:val="16"/>
              </w:rPr>
              <w:t>2023-07-13 18:05:41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C21D2" w14:textId="77777777" w:rsidR="005535E0" w:rsidRPr="00115BC2" w:rsidRDefault="005535E0" w:rsidP="00115BC2">
            <w:pPr>
              <w:spacing w:before="0"/>
              <w:jc w:val="left"/>
              <w:rPr>
                <w:sz w:val="18"/>
                <w:szCs w:val="16"/>
              </w:rPr>
            </w:pPr>
            <w:r w:rsidRPr="00115BC2">
              <w:rPr>
                <w:sz w:val="18"/>
                <w:szCs w:val="16"/>
              </w:rPr>
              <w:t>2023-07-13 18:05:41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A3F3F" w14:textId="77777777" w:rsidR="005535E0" w:rsidRPr="00115BC2" w:rsidRDefault="005535E0" w:rsidP="00115BC2">
            <w:pPr>
              <w:spacing w:before="0"/>
              <w:jc w:val="left"/>
              <w:rPr>
                <w:sz w:val="18"/>
                <w:szCs w:val="16"/>
              </w:rPr>
            </w:pPr>
            <w:r w:rsidRPr="00115BC2">
              <w:rPr>
                <w:sz w:val="18"/>
                <w:szCs w:val="16"/>
              </w:rPr>
              <w:t>Crosscheck JVET-AE0180 (On ECM SW memory consumption)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BCA3D" w14:textId="77777777" w:rsidR="001936BF"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F891213" w14:textId="75AF0265" w:rsidR="005535E0" w:rsidRPr="00115BC2" w:rsidRDefault="00513F39" w:rsidP="00115BC2">
            <w:pPr>
              <w:spacing w:before="0"/>
              <w:jc w:val="left"/>
              <w:rPr>
                <w:sz w:val="18"/>
                <w:szCs w:val="16"/>
                <w:lang w:val="de-DE"/>
              </w:rPr>
            </w:pPr>
            <w:r w:rsidRPr="00115BC2">
              <w:rPr>
                <w:sz w:val="18"/>
                <w:szCs w:val="16"/>
                <w:lang w:val="de-DE"/>
              </w:rPr>
              <w:t>X. Xiu (Kwai)</w:t>
            </w:r>
          </w:p>
        </w:tc>
      </w:tr>
      <w:tr w:rsidR="003D262D" w14:paraId="7A9BE9C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32441" w14:textId="61AD58B2" w:rsidR="005535E0" w:rsidRPr="00115BC2" w:rsidRDefault="00000000" w:rsidP="00115BC2">
            <w:pPr>
              <w:spacing w:before="0"/>
              <w:jc w:val="left"/>
              <w:rPr>
                <w:sz w:val="18"/>
                <w:szCs w:val="16"/>
              </w:rPr>
            </w:pPr>
            <w:hyperlink r:id="rId1059" w:history="1">
              <w:r w:rsidR="005535E0" w:rsidRPr="00115BC2">
                <w:rPr>
                  <w:rStyle w:val="Hyperlink"/>
                  <w:sz w:val="18"/>
                  <w:szCs w:val="16"/>
                </w:rPr>
                <w:t>JVET-AE0193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E2D56A" w14:textId="77777777" w:rsidR="005535E0" w:rsidRPr="00115BC2" w:rsidRDefault="005535E0" w:rsidP="00115BC2">
            <w:pPr>
              <w:spacing w:before="0"/>
              <w:jc w:val="left"/>
              <w:rPr>
                <w:sz w:val="18"/>
                <w:szCs w:val="16"/>
              </w:rPr>
            </w:pPr>
            <w:r w:rsidRPr="00115BC2">
              <w:rPr>
                <w:sz w:val="18"/>
                <w:szCs w:val="16"/>
              </w:rPr>
              <w:t>m63954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220A77" w14:textId="77777777" w:rsidR="005535E0" w:rsidRPr="00115BC2" w:rsidRDefault="005535E0" w:rsidP="00115BC2">
            <w:pPr>
              <w:spacing w:before="0"/>
              <w:jc w:val="left"/>
              <w:rPr>
                <w:sz w:val="18"/>
                <w:szCs w:val="16"/>
              </w:rPr>
            </w:pPr>
            <w:r w:rsidRPr="00115BC2">
              <w:rPr>
                <w:sz w:val="18"/>
                <w:szCs w:val="16"/>
              </w:rPr>
              <w:t>2023-07-06 12:06:12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85197" w14:textId="77777777" w:rsidR="005535E0" w:rsidRPr="00115BC2" w:rsidRDefault="005535E0" w:rsidP="00115BC2">
            <w:pPr>
              <w:spacing w:before="0"/>
              <w:jc w:val="left"/>
              <w:rPr>
                <w:sz w:val="18"/>
                <w:szCs w:val="16"/>
              </w:rPr>
            </w:pPr>
            <w:r w:rsidRPr="00115BC2">
              <w:rPr>
                <w:sz w:val="18"/>
                <w:szCs w:val="16"/>
              </w:rPr>
              <w:t>2023-07-11 07:21:10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5F104E" w14:textId="77777777" w:rsidR="005535E0" w:rsidRPr="00115BC2" w:rsidRDefault="005535E0" w:rsidP="00115BC2">
            <w:pPr>
              <w:spacing w:before="0"/>
              <w:jc w:val="left"/>
              <w:rPr>
                <w:sz w:val="18"/>
                <w:szCs w:val="16"/>
              </w:rPr>
            </w:pPr>
            <w:r w:rsidRPr="00115BC2">
              <w:rPr>
                <w:sz w:val="18"/>
                <w:szCs w:val="16"/>
              </w:rPr>
              <w:t>2023-07-11 07:21:10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16350" w14:textId="77777777" w:rsidR="005535E0" w:rsidRPr="00115BC2" w:rsidRDefault="005535E0" w:rsidP="00115BC2">
            <w:pPr>
              <w:spacing w:before="0"/>
              <w:jc w:val="left"/>
              <w:rPr>
                <w:sz w:val="18"/>
                <w:szCs w:val="16"/>
              </w:rPr>
            </w:pPr>
            <w:r w:rsidRPr="00115BC2">
              <w:rPr>
                <w:sz w:val="18"/>
                <w:szCs w:val="16"/>
              </w:rPr>
              <w:t>Crosscheck of JVET-AE0139 (EE2-5.2: Improved fixed filters for 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BF252" w14:textId="185C50B7" w:rsidR="005535E0" w:rsidRPr="00115BC2" w:rsidRDefault="00513F39" w:rsidP="00115BC2">
            <w:pPr>
              <w:spacing w:before="0"/>
              <w:jc w:val="left"/>
              <w:rPr>
                <w:sz w:val="18"/>
                <w:szCs w:val="16"/>
              </w:rPr>
            </w:pPr>
            <w:r w:rsidRPr="00115BC2">
              <w:rPr>
                <w:sz w:val="18"/>
                <w:szCs w:val="16"/>
              </w:rPr>
              <w:t xml:space="preserve">C.-W. </w:t>
            </w:r>
            <w:proofErr w:type="spellStart"/>
            <w:r w:rsidRPr="00115BC2">
              <w:rPr>
                <w:sz w:val="18"/>
                <w:szCs w:val="16"/>
              </w:rPr>
              <w:t>Kuo</w:t>
            </w:r>
            <w:proofErr w:type="spellEnd"/>
            <w:r w:rsidRPr="00115BC2">
              <w:rPr>
                <w:sz w:val="18"/>
                <w:szCs w:val="16"/>
              </w:rPr>
              <w:t xml:space="preserve"> (Kwai)</w:t>
            </w:r>
          </w:p>
        </w:tc>
      </w:tr>
      <w:tr w:rsidR="003D262D" w:rsidRPr="00D70637" w14:paraId="7435FB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65A8FA" w14:textId="3A86D312" w:rsidR="005535E0" w:rsidRPr="00115BC2" w:rsidRDefault="00000000" w:rsidP="00115BC2">
            <w:pPr>
              <w:spacing w:before="0"/>
              <w:jc w:val="left"/>
              <w:rPr>
                <w:sz w:val="18"/>
                <w:szCs w:val="16"/>
              </w:rPr>
            </w:pPr>
            <w:hyperlink r:id="rId1060" w:history="1">
              <w:r w:rsidR="005535E0" w:rsidRPr="00115BC2">
                <w:rPr>
                  <w:rStyle w:val="Hyperlink"/>
                  <w:sz w:val="18"/>
                  <w:szCs w:val="16"/>
                </w:rPr>
                <w:t>JVET-AE0194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10658C" w14:textId="77777777" w:rsidR="005535E0" w:rsidRPr="00115BC2" w:rsidRDefault="005535E0" w:rsidP="00115BC2">
            <w:pPr>
              <w:spacing w:before="0"/>
              <w:jc w:val="left"/>
              <w:rPr>
                <w:sz w:val="18"/>
                <w:szCs w:val="16"/>
              </w:rPr>
            </w:pPr>
            <w:r w:rsidRPr="00115BC2">
              <w:rPr>
                <w:sz w:val="18"/>
                <w:szCs w:val="16"/>
              </w:rPr>
              <w:t>m63960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1486D3" w14:textId="77777777" w:rsidR="005535E0" w:rsidRPr="00115BC2" w:rsidRDefault="005535E0" w:rsidP="00115BC2">
            <w:pPr>
              <w:spacing w:before="0"/>
              <w:jc w:val="left"/>
              <w:rPr>
                <w:sz w:val="18"/>
                <w:szCs w:val="16"/>
              </w:rPr>
            </w:pPr>
            <w:r w:rsidRPr="00115BC2">
              <w:rPr>
                <w:sz w:val="18"/>
                <w:szCs w:val="16"/>
              </w:rPr>
              <w:t>2023-07-06 13:26:02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513C2" w14:textId="77777777" w:rsidR="005535E0" w:rsidRPr="00115BC2" w:rsidRDefault="005535E0" w:rsidP="00115BC2">
            <w:pPr>
              <w:spacing w:before="0"/>
              <w:jc w:val="left"/>
              <w:rPr>
                <w:sz w:val="18"/>
                <w:szCs w:val="16"/>
              </w:rPr>
            </w:pPr>
            <w:r w:rsidRPr="00115BC2">
              <w:rPr>
                <w:sz w:val="18"/>
                <w:szCs w:val="16"/>
              </w:rPr>
              <w:t>2023-07-06 13:31:45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3E1C6" w14:textId="77777777" w:rsidR="005535E0" w:rsidRPr="00115BC2" w:rsidRDefault="005535E0" w:rsidP="00115BC2">
            <w:pPr>
              <w:spacing w:before="0"/>
              <w:jc w:val="left"/>
              <w:rPr>
                <w:sz w:val="18"/>
                <w:szCs w:val="16"/>
              </w:rPr>
            </w:pPr>
            <w:r w:rsidRPr="00115BC2">
              <w:rPr>
                <w:sz w:val="18"/>
                <w:szCs w:val="16"/>
              </w:rPr>
              <w:t>2023-07-13 09:59:25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096324" w14:textId="77777777" w:rsidR="005535E0" w:rsidRPr="00115BC2" w:rsidRDefault="005535E0" w:rsidP="00115BC2">
            <w:pPr>
              <w:spacing w:before="0"/>
              <w:jc w:val="left"/>
              <w:rPr>
                <w:sz w:val="18"/>
                <w:szCs w:val="16"/>
              </w:rPr>
            </w:pPr>
            <w:r w:rsidRPr="00115BC2">
              <w:rPr>
                <w:sz w:val="18"/>
                <w:szCs w:val="16"/>
              </w:rPr>
              <w:t>AhG14: SADL update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7D6711" w14:textId="77777777" w:rsidR="001936BF" w:rsidRDefault="00513F39" w:rsidP="006F75A3">
            <w:pPr>
              <w:spacing w:before="0"/>
              <w:jc w:val="left"/>
              <w:rPr>
                <w:sz w:val="18"/>
                <w:szCs w:val="16"/>
                <w:lang w:val="de-DE"/>
              </w:rPr>
            </w:pPr>
            <w:r w:rsidRPr="00115BC2">
              <w:rPr>
                <w:sz w:val="18"/>
                <w:szCs w:val="16"/>
                <w:lang w:val="de-DE"/>
              </w:rPr>
              <w:t>F. Galpin</w:t>
            </w:r>
            <w:r w:rsidR="005535E0" w:rsidRPr="00115BC2">
              <w:rPr>
                <w:sz w:val="18"/>
                <w:szCs w:val="16"/>
                <w:lang w:val="de-DE"/>
              </w:rPr>
              <w:t xml:space="preserve">, </w:t>
            </w:r>
          </w:p>
          <w:p w14:paraId="3552CC3A" w14:textId="77777777" w:rsidR="001936BF" w:rsidRDefault="005535E0" w:rsidP="006F75A3">
            <w:pPr>
              <w:spacing w:before="0"/>
              <w:jc w:val="left"/>
              <w:rPr>
                <w:sz w:val="18"/>
                <w:szCs w:val="16"/>
                <w:lang w:val="de-DE"/>
              </w:rPr>
            </w:pPr>
            <w:r w:rsidRPr="00115BC2">
              <w:rPr>
                <w:sz w:val="18"/>
                <w:szCs w:val="16"/>
                <w:lang w:val="de-DE"/>
              </w:rPr>
              <w:t>T. Dumas,</w:t>
            </w:r>
          </w:p>
          <w:p w14:paraId="4AD2BFD9" w14:textId="5EB3D567" w:rsidR="001936BF" w:rsidRDefault="005535E0" w:rsidP="006F75A3">
            <w:pPr>
              <w:spacing w:before="0"/>
              <w:jc w:val="left"/>
              <w:rPr>
                <w:sz w:val="18"/>
                <w:szCs w:val="16"/>
                <w:lang w:val="de-DE"/>
              </w:rPr>
            </w:pPr>
            <w:r w:rsidRPr="00115BC2">
              <w:rPr>
                <w:sz w:val="18"/>
                <w:szCs w:val="16"/>
                <w:lang w:val="de-DE"/>
              </w:rPr>
              <w:t xml:space="preserve">P. Bordes, </w:t>
            </w:r>
          </w:p>
          <w:p w14:paraId="032D1973" w14:textId="26EF711A" w:rsidR="005535E0" w:rsidRPr="00115BC2" w:rsidRDefault="005535E0" w:rsidP="00115BC2">
            <w:pPr>
              <w:spacing w:before="0"/>
              <w:jc w:val="left"/>
              <w:rPr>
                <w:sz w:val="18"/>
                <w:szCs w:val="16"/>
                <w:lang w:val="de-DE"/>
              </w:rPr>
            </w:pPr>
            <w:r w:rsidRPr="00115BC2">
              <w:rPr>
                <w:sz w:val="18"/>
                <w:szCs w:val="16"/>
                <w:lang w:val="de-DE"/>
              </w:rPr>
              <w:t>E. Fran</w:t>
            </w:r>
            <w:r w:rsidR="00132004" w:rsidRPr="00BA6921">
              <w:rPr>
                <w:sz w:val="18"/>
                <w:szCs w:val="16"/>
                <w:lang w:val="de-DE"/>
              </w:rPr>
              <w:t>ç</w:t>
            </w:r>
            <w:r w:rsidRPr="00115BC2">
              <w:rPr>
                <w:sz w:val="18"/>
                <w:szCs w:val="16"/>
                <w:lang w:val="de-DE"/>
              </w:rPr>
              <w:t>ois (InterDigital)</w:t>
            </w:r>
          </w:p>
        </w:tc>
      </w:tr>
      <w:tr w:rsidR="003D262D" w:rsidRPr="001936BF" w14:paraId="1497D74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F24097" w14:textId="481AB1C4" w:rsidR="005535E0" w:rsidRPr="00115BC2" w:rsidRDefault="00000000" w:rsidP="00115BC2">
            <w:pPr>
              <w:spacing w:before="0"/>
              <w:jc w:val="left"/>
              <w:rPr>
                <w:sz w:val="18"/>
                <w:szCs w:val="16"/>
              </w:rPr>
            </w:pPr>
            <w:hyperlink r:id="rId1061" w:history="1">
              <w:r w:rsidR="005535E0" w:rsidRPr="00115BC2">
                <w:rPr>
                  <w:rStyle w:val="Hyperlink"/>
                  <w:sz w:val="18"/>
                  <w:szCs w:val="16"/>
                </w:rPr>
                <w:t>JVET-AE0195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4B4B3" w14:textId="77777777" w:rsidR="005535E0" w:rsidRPr="00115BC2" w:rsidRDefault="005535E0" w:rsidP="00115BC2">
            <w:pPr>
              <w:spacing w:before="0"/>
              <w:jc w:val="left"/>
              <w:rPr>
                <w:sz w:val="18"/>
                <w:szCs w:val="16"/>
              </w:rPr>
            </w:pPr>
            <w:r w:rsidRPr="00115BC2">
              <w:rPr>
                <w:sz w:val="18"/>
                <w:szCs w:val="16"/>
              </w:rPr>
              <w:t>m63962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B51AAE" w14:textId="77777777" w:rsidR="005535E0" w:rsidRPr="00115BC2" w:rsidRDefault="005535E0" w:rsidP="00115BC2">
            <w:pPr>
              <w:spacing w:before="0"/>
              <w:jc w:val="left"/>
              <w:rPr>
                <w:sz w:val="18"/>
                <w:szCs w:val="16"/>
              </w:rPr>
            </w:pPr>
            <w:r w:rsidRPr="00115BC2">
              <w:rPr>
                <w:sz w:val="18"/>
                <w:szCs w:val="16"/>
              </w:rPr>
              <w:t>2023-07-06 15:05:00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D7562" w14:textId="77777777" w:rsidR="005535E0" w:rsidRPr="00115BC2" w:rsidRDefault="005535E0" w:rsidP="00115BC2">
            <w:pPr>
              <w:spacing w:before="0"/>
              <w:jc w:val="left"/>
              <w:rPr>
                <w:sz w:val="18"/>
                <w:szCs w:val="16"/>
              </w:rPr>
            </w:pPr>
            <w:r w:rsidRPr="00115BC2">
              <w:rPr>
                <w:sz w:val="18"/>
                <w:szCs w:val="16"/>
              </w:rPr>
              <w:t>2023-07-06 18:05:21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1CE0DB" w14:textId="77777777" w:rsidR="005535E0" w:rsidRPr="00115BC2" w:rsidRDefault="005535E0" w:rsidP="00115BC2">
            <w:pPr>
              <w:spacing w:before="0"/>
              <w:jc w:val="left"/>
              <w:rPr>
                <w:sz w:val="18"/>
                <w:szCs w:val="16"/>
              </w:rPr>
            </w:pPr>
            <w:r w:rsidRPr="00115BC2">
              <w:rPr>
                <w:sz w:val="18"/>
                <w:szCs w:val="16"/>
              </w:rPr>
              <w:t>2023-07-11 12:30:48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B0A7F" w14:textId="77777777" w:rsidR="005535E0" w:rsidRPr="00115BC2" w:rsidRDefault="005535E0" w:rsidP="00115BC2">
            <w:pPr>
              <w:spacing w:before="0"/>
              <w:jc w:val="left"/>
              <w:rPr>
                <w:sz w:val="18"/>
                <w:szCs w:val="16"/>
              </w:rPr>
            </w:pPr>
            <w:r w:rsidRPr="00115BC2">
              <w:rPr>
                <w:sz w:val="18"/>
                <w:szCs w:val="16"/>
              </w:rPr>
              <w:t>AhG7: ECM stages complexity assessment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F72D58" w14:textId="77777777" w:rsidR="001936BF" w:rsidRDefault="00513F39" w:rsidP="006F75A3">
            <w:pPr>
              <w:spacing w:before="0"/>
              <w:jc w:val="left"/>
              <w:rPr>
                <w:sz w:val="18"/>
                <w:szCs w:val="16"/>
              </w:rPr>
            </w:pPr>
            <w:r w:rsidRPr="00115BC2">
              <w:rPr>
                <w:sz w:val="18"/>
                <w:szCs w:val="16"/>
              </w:rPr>
              <w:t>F. Galpin</w:t>
            </w:r>
            <w:r w:rsidR="005535E0" w:rsidRPr="00115BC2">
              <w:rPr>
                <w:sz w:val="18"/>
                <w:szCs w:val="16"/>
              </w:rPr>
              <w:t xml:space="preserve">, </w:t>
            </w:r>
          </w:p>
          <w:p w14:paraId="3FF2CE0B" w14:textId="77777777" w:rsidR="001936BF" w:rsidRDefault="005535E0" w:rsidP="006F75A3">
            <w:pPr>
              <w:spacing w:before="0"/>
              <w:jc w:val="left"/>
              <w:rPr>
                <w:sz w:val="18"/>
                <w:szCs w:val="16"/>
              </w:rPr>
            </w:pPr>
            <w:r w:rsidRPr="00115BC2">
              <w:rPr>
                <w:sz w:val="18"/>
                <w:szCs w:val="16"/>
              </w:rPr>
              <w:t xml:space="preserve">F. </w:t>
            </w:r>
            <w:proofErr w:type="spellStart"/>
            <w:r w:rsidRPr="00115BC2">
              <w:rPr>
                <w:sz w:val="18"/>
                <w:szCs w:val="16"/>
              </w:rPr>
              <w:t>Leleannec</w:t>
            </w:r>
            <w:proofErr w:type="spellEnd"/>
            <w:r w:rsidRPr="00115BC2">
              <w:rPr>
                <w:sz w:val="18"/>
                <w:szCs w:val="16"/>
              </w:rPr>
              <w:t xml:space="preserve">, </w:t>
            </w:r>
          </w:p>
          <w:p w14:paraId="3EDCB1BC" w14:textId="77777777" w:rsidR="001936BF" w:rsidRPr="00115BC2" w:rsidRDefault="005535E0" w:rsidP="006F75A3">
            <w:pPr>
              <w:spacing w:before="0"/>
              <w:jc w:val="left"/>
              <w:rPr>
                <w:sz w:val="18"/>
                <w:szCs w:val="16"/>
                <w:lang w:val="en-CA"/>
              </w:rPr>
            </w:pPr>
            <w:r w:rsidRPr="00115BC2">
              <w:rPr>
                <w:sz w:val="18"/>
                <w:szCs w:val="16"/>
                <w:lang w:val="en-CA"/>
              </w:rPr>
              <w:t xml:space="preserve">C. Salmon-Legagneur, </w:t>
            </w:r>
          </w:p>
          <w:p w14:paraId="7AFE9B46" w14:textId="691ED3E5" w:rsidR="005535E0" w:rsidRPr="00115BC2" w:rsidRDefault="005535E0" w:rsidP="00115BC2">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ois (InterDigital)</w:t>
            </w:r>
          </w:p>
        </w:tc>
      </w:tr>
      <w:tr w:rsidR="003D262D" w:rsidRPr="003D262D" w14:paraId="07144A9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A623C" w14:textId="07B51A1A" w:rsidR="005535E0" w:rsidRPr="00115BC2" w:rsidRDefault="00000000" w:rsidP="00115BC2">
            <w:pPr>
              <w:spacing w:before="0"/>
              <w:jc w:val="left"/>
              <w:rPr>
                <w:sz w:val="18"/>
                <w:szCs w:val="16"/>
              </w:rPr>
            </w:pPr>
            <w:hyperlink r:id="rId1062" w:history="1">
              <w:r w:rsidR="005535E0" w:rsidRPr="00115BC2">
                <w:rPr>
                  <w:rStyle w:val="Hyperlink"/>
                  <w:sz w:val="18"/>
                  <w:szCs w:val="16"/>
                </w:rPr>
                <w:t>JVET-AE0196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76E6B" w14:textId="77777777" w:rsidR="005535E0" w:rsidRPr="00115BC2" w:rsidRDefault="005535E0" w:rsidP="00115BC2">
            <w:pPr>
              <w:spacing w:before="0"/>
              <w:jc w:val="left"/>
              <w:rPr>
                <w:sz w:val="18"/>
                <w:szCs w:val="16"/>
              </w:rPr>
            </w:pPr>
            <w:r w:rsidRPr="00115BC2">
              <w:rPr>
                <w:sz w:val="18"/>
                <w:szCs w:val="16"/>
              </w:rPr>
              <w:t>m63965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23B172" w14:textId="77777777" w:rsidR="005535E0" w:rsidRPr="00115BC2" w:rsidRDefault="005535E0" w:rsidP="00115BC2">
            <w:pPr>
              <w:spacing w:before="0"/>
              <w:jc w:val="left"/>
              <w:rPr>
                <w:sz w:val="18"/>
                <w:szCs w:val="16"/>
              </w:rPr>
            </w:pPr>
            <w:r w:rsidRPr="00115BC2">
              <w:rPr>
                <w:sz w:val="18"/>
                <w:szCs w:val="16"/>
              </w:rPr>
              <w:t>2023-07-06 17:08:17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B538E" w14:textId="77777777" w:rsidR="005535E0" w:rsidRPr="00115BC2" w:rsidRDefault="005535E0" w:rsidP="00115BC2">
            <w:pPr>
              <w:spacing w:before="0"/>
              <w:jc w:val="left"/>
              <w:rPr>
                <w:sz w:val="18"/>
                <w:szCs w:val="16"/>
              </w:rPr>
            </w:pPr>
            <w:r w:rsidRPr="00115BC2">
              <w:rPr>
                <w:sz w:val="18"/>
                <w:szCs w:val="16"/>
              </w:rPr>
              <w:t>2023-07-06 17:10:27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A15310" w14:textId="77777777" w:rsidR="005535E0" w:rsidRPr="00115BC2" w:rsidRDefault="005535E0" w:rsidP="00115BC2">
            <w:pPr>
              <w:spacing w:before="0"/>
              <w:jc w:val="left"/>
              <w:rPr>
                <w:sz w:val="18"/>
                <w:szCs w:val="16"/>
              </w:rPr>
            </w:pPr>
            <w:r w:rsidRPr="00115BC2">
              <w:rPr>
                <w:sz w:val="18"/>
                <w:szCs w:val="16"/>
              </w:rPr>
              <w:t>2023-07-06 17:10:27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FC7CE7" w14:textId="77777777" w:rsidR="005535E0" w:rsidRPr="00115BC2" w:rsidRDefault="005535E0" w:rsidP="00115BC2">
            <w:pPr>
              <w:spacing w:before="0"/>
              <w:jc w:val="left"/>
              <w:rPr>
                <w:sz w:val="18"/>
                <w:szCs w:val="16"/>
              </w:rPr>
            </w:pPr>
            <w:r w:rsidRPr="00115BC2">
              <w:rPr>
                <w:sz w:val="18"/>
                <w:szCs w:val="16"/>
              </w:rPr>
              <w:t xml:space="preserve">EE2-3.4: OBMC with </w:t>
            </w:r>
            <w:proofErr w:type="spellStart"/>
            <w:r w:rsidRPr="00115BC2">
              <w:rPr>
                <w:sz w:val="18"/>
                <w:szCs w:val="16"/>
              </w:rPr>
              <w:t>HPel</w:t>
            </w:r>
            <w:proofErr w:type="spellEnd"/>
            <w:r w:rsidRPr="00115BC2">
              <w:rPr>
                <w:sz w:val="18"/>
                <w:szCs w:val="16"/>
              </w:rPr>
              <w:t xml:space="preserve"> flag and BCW weights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6CFA3C" w14:textId="77777777" w:rsidR="001936BF" w:rsidRDefault="00513F39" w:rsidP="006F75A3">
            <w:pPr>
              <w:spacing w:before="0"/>
              <w:jc w:val="left"/>
              <w:rPr>
                <w:sz w:val="18"/>
                <w:szCs w:val="16"/>
              </w:rPr>
            </w:pPr>
            <w:r w:rsidRPr="00115BC2">
              <w:rPr>
                <w:sz w:val="18"/>
                <w:szCs w:val="16"/>
              </w:rPr>
              <w:t>A. Robert</w:t>
            </w:r>
            <w:r w:rsidR="005535E0" w:rsidRPr="00115BC2">
              <w:rPr>
                <w:sz w:val="18"/>
                <w:szCs w:val="16"/>
              </w:rPr>
              <w:t xml:space="preserve">, </w:t>
            </w:r>
          </w:p>
          <w:p w14:paraId="79E9DAD5" w14:textId="77777777" w:rsidR="001936BF" w:rsidRPr="00115BC2" w:rsidRDefault="00513F39" w:rsidP="006F75A3">
            <w:pPr>
              <w:spacing w:before="0"/>
              <w:jc w:val="left"/>
              <w:rPr>
                <w:sz w:val="18"/>
                <w:szCs w:val="16"/>
                <w:lang w:val="en-CA"/>
              </w:rPr>
            </w:pPr>
            <w:r w:rsidRPr="00115BC2">
              <w:rPr>
                <w:sz w:val="18"/>
                <w:szCs w:val="16"/>
                <w:lang w:val="en-CA"/>
              </w:rPr>
              <w:t xml:space="preserve">F. Le </w:t>
            </w:r>
            <w:proofErr w:type="spellStart"/>
            <w:r w:rsidRPr="00115BC2">
              <w:rPr>
                <w:sz w:val="18"/>
                <w:szCs w:val="16"/>
                <w:lang w:val="en-CA"/>
              </w:rPr>
              <w:t>L</w:t>
            </w:r>
            <w:r w:rsidR="00D70637" w:rsidRPr="00115BC2">
              <w:rPr>
                <w:sz w:val="18"/>
                <w:szCs w:val="16"/>
                <w:lang w:val="en-CA"/>
              </w:rPr>
              <w:t>é</w:t>
            </w:r>
            <w:r w:rsidRPr="00115BC2">
              <w:rPr>
                <w:sz w:val="18"/>
                <w:szCs w:val="16"/>
                <w:lang w:val="en-CA"/>
              </w:rPr>
              <w:t>annec</w:t>
            </w:r>
            <w:proofErr w:type="spellEnd"/>
            <w:r w:rsidR="005535E0" w:rsidRPr="00115BC2">
              <w:rPr>
                <w:sz w:val="18"/>
                <w:szCs w:val="16"/>
                <w:lang w:val="en-CA"/>
              </w:rPr>
              <w:t xml:space="preserve">, </w:t>
            </w:r>
          </w:p>
          <w:p w14:paraId="26D6D20E" w14:textId="77777777" w:rsidR="001936BF" w:rsidRDefault="005535E0" w:rsidP="006F75A3">
            <w:pPr>
              <w:spacing w:before="0"/>
              <w:jc w:val="left"/>
              <w:rPr>
                <w:sz w:val="18"/>
                <w:szCs w:val="16"/>
                <w:lang w:val="de-DE"/>
              </w:rPr>
            </w:pPr>
            <w:r w:rsidRPr="00115BC2">
              <w:rPr>
                <w:sz w:val="18"/>
                <w:szCs w:val="16"/>
                <w:lang w:val="de-DE"/>
              </w:rPr>
              <w:t xml:space="preserve">F. Galpin, </w:t>
            </w:r>
          </w:p>
          <w:p w14:paraId="69BB6A3F" w14:textId="77777777" w:rsidR="001936BF" w:rsidRDefault="005535E0" w:rsidP="006F75A3">
            <w:pPr>
              <w:spacing w:before="0"/>
              <w:jc w:val="left"/>
              <w:rPr>
                <w:sz w:val="18"/>
                <w:szCs w:val="16"/>
                <w:lang w:val="de-DE"/>
              </w:rPr>
            </w:pPr>
            <w:r w:rsidRPr="00115BC2">
              <w:rPr>
                <w:sz w:val="18"/>
                <w:szCs w:val="16"/>
                <w:lang w:val="de-DE"/>
              </w:rPr>
              <w:t xml:space="preserve">T. Poirier, </w:t>
            </w:r>
          </w:p>
          <w:p w14:paraId="43509FEE" w14:textId="1A45257A" w:rsidR="005535E0" w:rsidRPr="00115BC2" w:rsidRDefault="005535E0" w:rsidP="00115BC2">
            <w:pPr>
              <w:spacing w:before="0"/>
              <w:jc w:val="left"/>
              <w:rPr>
                <w:sz w:val="18"/>
                <w:szCs w:val="16"/>
                <w:lang w:val="de-DE"/>
              </w:rPr>
            </w:pPr>
            <w:r w:rsidRPr="00115BC2">
              <w:rPr>
                <w:sz w:val="18"/>
                <w:szCs w:val="16"/>
                <w:lang w:val="de-DE"/>
              </w:rPr>
              <w:t>Y. Chen (InterDigital)</w:t>
            </w:r>
          </w:p>
        </w:tc>
      </w:tr>
      <w:tr w:rsidR="003D262D" w14:paraId="273DE6B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7EA0F5" w14:textId="323D5087" w:rsidR="005535E0" w:rsidRPr="00115BC2" w:rsidRDefault="00000000" w:rsidP="00115BC2">
            <w:pPr>
              <w:spacing w:before="0"/>
              <w:jc w:val="left"/>
              <w:rPr>
                <w:sz w:val="18"/>
                <w:szCs w:val="16"/>
              </w:rPr>
            </w:pPr>
            <w:hyperlink r:id="rId1063" w:history="1">
              <w:r w:rsidR="005535E0" w:rsidRPr="00115BC2">
                <w:rPr>
                  <w:rStyle w:val="Hyperlink"/>
                  <w:sz w:val="18"/>
                  <w:szCs w:val="16"/>
                </w:rPr>
                <w:t>JVET-AE0197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19486" w14:textId="77777777" w:rsidR="005535E0" w:rsidRPr="00115BC2" w:rsidRDefault="005535E0" w:rsidP="00115BC2">
            <w:pPr>
              <w:spacing w:before="0"/>
              <w:jc w:val="left"/>
              <w:rPr>
                <w:sz w:val="18"/>
                <w:szCs w:val="16"/>
              </w:rPr>
            </w:pPr>
            <w:r w:rsidRPr="00115BC2">
              <w:rPr>
                <w:sz w:val="18"/>
                <w:szCs w:val="16"/>
              </w:rPr>
              <w:t>m63967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DB9107" w14:textId="77777777" w:rsidR="005535E0" w:rsidRPr="00115BC2" w:rsidRDefault="005535E0" w:rsidP="00115BC2">
            <w:pPr>
              <w:spacing w:before="0"/>
              <w:jc w:val="left"/>
              <w:rPr>
                <w:sz w:val="18"/>
                <w:szCs w:val="16"/>
              </w:rPr>
            </w:pPr>
            <w:r w:rsidRPr="00115BC2">
              <w:rPr>
                <w:sz w:val="18"/>
                <w:szCs w:val="16"/>
              </w:rPr>
              <w:t>2023-07-06 17:10:58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5783CB" w14:textId="77777777" w:rsidR="005535E0" w:rsidRPr="00115BC2" w:rsidRDefault="005535E0" w:rsidP="00115BC2">
            <w:pPr>
              <w:spacing w:before="0"/>
              <w:jc w:val="left"/>
              <w:rPr>
                <w:sz w:val="18"/>
                <w:szCs w:val="16"/>
              </w:rPr>
            </w:pPr>
            <w:r w:rsidRPr="00115BC2">
              <w:rPr>
                <w:sz w:val="18"/>
                <w:szCs w:val="16"/>
              </w:rPr>
              <w:t>2023-07-10 20:35:39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68032C" w14:textId="77777777" w:rsidR="005535E0" w:rsidRPr="00115BC2" w:rsidRDefault="005535E0" w:rsidP="00115BC2">
            <w:pPr>
              <w:spacing w:before="0"/>
              <w:jc w:val="left"/>
              <w:rPr>
                <w:sz w:val="18"/>
                <w:szCs w:val="16"/>
              </w:rPr>
            </w:pPr>
            <w:r w:rsidRPr="00115BC2">
              <w:rPr>
                <w:sz w:val="18"/>
                <w:szCs w:val="16"/>
              </w:rPr>
              <w:t>2023-07-10 20:35:39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E95B6" w14:textId="77777777" w:rsidR="005535E0" w:rsidRPr="00115BC2" w:rsidRDefault="005535E0" w:rsidP="00115BC2">
            <w:pPr>
              <w:spacing w:before="0"/>
              <w:jc w:val="left"/>
              <w:rPr>
                <w:sz w:val="18"/>
                <w:szCs w:val="16"/>
              </w:rPr>
            </w:pPr>
            <w:r w:rsidRPr="00115BC2">
              <w:rPr>
                <w:sz w:val="18"/>
                <w:szCs w:val="16"/>
              </w:rPr>
              <w:t>Crosscheck of JVET-AE0169 (EE2-2.2c: Bi-predictive IBC-GPM and EE2-2.3c: Combination of 2.3b and 2.2c))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24215" w14:textId="4196F6DD"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rsidRPr="00D70637" w14:paraId="5E817F6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A29A" w14:textId="2088A6D6" w:rsidR="005535E0" w:rsidRPr="00115BC2" w:rsidRDefault="00000000" w:rsidP="00115BC2">
            <w:pPr>
              <w:spacing w:before="0"/>
              <w:jc w:val="left"/>
              <w:rPr>
                <w:sz w:val="18"/>
                <w:szCs w:val="16"/>
              </w:rPr>
            </w:pPr>
            <w:hyperlink r:id="rId1064" w:history="1">
              <w:r w:rsidR="005535E0" w:rsidRPr="00115BC2">
                <w:rPr>
                  <w:rStyle w:val="Hyperlink"/>
                  <w:sz w:val="18"/>
                  <w:szCs w:val="16"/>
                </w:rPr>
                <w:t>JVET-AE0198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6F9B6E" w14:textId="77777777" w:rsidR="005535E0" w:rsidRPr="00115BC2" w:rsidRDefault="005535E0" w:rsidP="00115BC2">
            <w:pPr>
              <w:spacing w:before="0"/>
              <w:jc w:val="left"/>
              <w:rPr>
                <w:sz w:val="18"/>
                <w:szCs w:val="16"/>
              </w:rPr>
            </w:pPr>
            <w:r w:rsidRPr="00115BC2">
              <w:rPr>
                <w:sz w:val="18"/>
                <w:szCs w:val="16"/>
              </w:rPr>
              <w:t>m63968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A8842" w14:textId="77777777" w:rsidR="005535E0" w:rsidRPr="00115BC2" w:rsidRDefault="005535E0" w:rsidP="00115BC2">
            <w:pPr>
              <w:spacing w:before="0"/>
              <w:jc w:val="left"/>
              <w:rPr>
                <w:sz w:val="18"/>
                <w:szCs w:val="16"/>
              </w:rPr>
            </w:pPr>
            <w:r w:rsidRPr="00115BC2">
              <w:rPr>
                <w:sz w:val="18"/>
                <w:szCs w:val="16"/>
              </w:rPr>
              <w:t>2023-07-06 17:43:22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9EF6B" w14:textId="77777777" w:rsidR="005535E0" w:rsidRPr="00115BC2" w:rsidRDefault="005535E0" w:rsidP="00115BC2">
            <w:pPr>
              <w:spacing w:before="0"/>
              <w:jc w:val="left"/>
              <w:rPr>
                <w:sz w:val="18"/>
                <w:szCs w:val="16"/>
              </w:rPr>
            </w:pPr>
            <w:r w:rsidRPr="00115BC2">
              <w:rPr>
                <w:sz w:val="18"/>
                <w:szCs w:val="16"/>
              </w:rPr>
              <w:t>2023-07-06 17:48:33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A2B27E" w14:textId="77777777" w:rsidR="005535E0" w:rsidRPr="00115BC2" w:rsidRDefault="005535E0" w:rsidP="00115BC2">
            <w:pPr>
              <w:spacing w:before="0"/>
              <w:jc w:val="left"/>
              <w:rPr>
                <w:sz w:val="18"/>
                <w:szCs w:val="16"/>
              </w:rPr>
            </w:pPr>
            <w:r w:rsidRPr="00115BC2">
              <w:rPr>
                <w:sz w:val="18"/>
                <w:szCs w:val="16"/>
              </w:rPr>
              <w:t>2023-07-06 17:48:33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63E59" w14:textId="77777777" w:rsidR="005535E0" w:rsidRPr="00115BC2" w:rsidRDefault="005535E0" w:rsidP="00115BC2">
            <w:pPr>
              <w:spacing w:before="0"/>
              <w:jc w:val="left"/>
              <w:rPr>
                <w:sz w:val="18"/>
                <w:szCs w:val="16"/>
              </w:rPr>
            </w:pPr>
            <w:r w:rsidRPr="00115BC2">
              <w:rPr>
                <w:sz w:val="18"/>
                <w:szCs w:val="16"/>
              </w:rPr>
              <w:t xml:space="preserve">AHG12: Extended Search Region for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2984C4"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9419AB4" w14:textId="77777777" w:rsidR="001936BF" w:rsidRDefault="005535E0" w:rsidP="006F75A3">
            <w:pPr>
              <w:spacing w:before="0"/>
              <w:jc w:val="left"/>
              <w:rPr>
                <w:sz w:val="18"/>
                <w:szCs w:val="16"/>
                <w:lang w:val="de-DE"/>
              </w:rPr>
            </w:pPr>
            <w:r w:rsidRPr="00115BC2">
              <w:rPr>
                <w:sz w:val="18"/>
                <w:szCs w:val="16"/>
                <w:lang w:val="de-DE"/>
              </w:rPr>
              <w:t xml:space="preserve">P. Bordes, </w:t>
            </w:r>
          </w:p>
          <w:p w14:paraId="04C0E2EB"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58B2CD79" w14:textId="04D89B0D" w:rsidR="005535E0" w:rsidRPr="00115BC2" w:rsidRDefault="005535E0" w:rsidP="00115BC2">
            <w:pPr>
              <w:spacing w:before="0"/>
              <w:jc w:val="left"/>
              <w:rPr>
                <w:sz w:val="18"/>
                <w:szCs w:val="16"/>
                <w:lang w:val="de-DE"/>
              </w:rPr>
            </w:pPr>
            <w:r w:rsidRPr="00115BC2">
              <w:rPr>
                <w:sz w:val="18"/>
                <w:szCs w:val="16"/>
                <w:lang w:val="de-DE"/>
              </w:rPr>
              <w:t>F. Galpin (InterDigital)</w:t>
            </w:r>
          </w:p>
        </w:tc>
      </w:tr>
      <w:tr w:rsidR="003D262D" w14:paraId="6DC1203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2B56B" w14:textId="56FF08A1" w:rsidR="005535E0" w:rsidRPr="00115BC2" w:rsidRDefault="00000000" w:rsidP="00115BC2">
            <w:pPr>
              <w:spacing w:before="0"/>
              <w:jc w:val="left"/>
              <w:rPr>
                <w:sz w:val="18"/>
                <w:szCs w:val="16"/>
              </w:rPr>
            </w:pPr>
            <w:hyperlink r:id="rId1065" w:history="1">
              <w:r w:rsidR="005535E0" w:rsidRPr="00115BC2">
                <w:rPr>
                  <w:rStyle w:val="Hyperlink"/>
                  <w:sz w:val="18"/>
                  <w:szCs w:val="16"/>
                </w:rPr>
                <w:t>JVET-AE0199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F69985" w14:textId="77777777" w:rsidR="005535E0" w:rsidRPr="00115BC2" w:rsidRDefault="005535E0" w:rsidP="00115BC2">
            <w:pPr>
              <w:spacing w:before="0"/>
              <w:jc w:val="left"/>
              <w:rPr>
                <w:sz w:val="18"/>
                <w:szCs w:val="16"/>
              </w:rPr>
            </w:pPr>
            <w:r w:rsidRPr="00115BC2">
              <w:rPr>
                <w:sz w:val="18"/>
                <w:szCs w:val="16"/>
              </w:rPr>
              <w:t>m63975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6C6060" w14:textId="77777777" w:rsidR="005535E0" w:rsidRPr="00115BC2" w:rsidRDefault="005535E0" w:rsidP="00115BC2">
            <w:pPr>
              <w:spacing w:before="0"/>
              <w:jc w:val="left"/>
              <w:rPr>
                <w:sz w:val="18"/>
                <w:szCs w:val="16"/>
              </w:rPr>
            </w:pPr>
            <w:r w:rsidRPr="00115BC2">
              <w:rPr>
                <w:sz w:val="18"/>
                <w:szCs w:val="16"/>
              </w:rPr>
              <w:t>2023-07-07 01:32:12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A33A5" w14:textId="77777777" w:rsidR="005535E0" w:rsidRPr="00115BC2" w:rsidRDefault="005535E0" w:rsidP="00115BC2">
            <w:pPr>
              <w:spacing w:before="0"/>
              <w:jc w:val="left"/>
              <w:rPr>
                <w:sz w:val="18"/>
                <w:szCs w:val="16"/>
              </w:rPr>
            </w:pPr>
            <w:r w:rsidRPr="00115BC2">
              <w:rPr>
                <w:sz w:val="18"/>
                <w:szCs w:val="16"/>
              </w:rPr>
              <w:t>2023-07-11 12:54:00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C02A7" w14:textId="77777777" w:rsidR="005535E0" w:rsidRPr="00115BC2" w:rsidRDefault="005535E0" w:rsidP="00115BC2">
            <w:pPr>
              <w:spacing w:before="0"/>
              <w:jc w:val="left"/>
              <w:rPr>
                <w:sz w:val="18"/>
                <w:szCs w:val="16"/>
              </w:rPr>
            </w:pPr>
            <w:r w:rsidRPr="00115BC2">
              <w:rPr>
                <w:sz w:val="18"/>
                <w:szCs w:val="16"/>
              </w:rPr>
              <w:t>2023-07-11 12:54:00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EA5F9" w14:textId="77777777" w:rsidR="005535E0" w:rsidRPr="00115BC2" w:rsidRDefault="005535E0" w:rsidP="00115BC2">
            <w:pPr>
              <w:spacing w:before="0"/>
              <w:jc w:val="left"/>
              <w:rPr>
                <w:sz w:val="18"/>
                <w:szCs w:val="16"/>
              </w:rPr>
            </w:pPr>
            <w:r w:rsidRPr="00115BC2">
              <w:rPr>
                <w:sz w:val="18"/>
                <w:szCs w:val="16"/>
              </w:rPr>
              <w:t>Crosscheck of JVET-AE0046 (EE2-3.2: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20B1D" w14:textId="57557E09" w:rsidR="005535E0" w:rsidRPr="00115BC2" w:rsidRDefault="00513F39" w:rsidP="00115BC2">
            <w:pPr>
              <w:spacing w:before="0"/>
              <w:jc w:val="left"/>
              <w:rPr>
                <w:sz w:val="18"/>
                <w:szCs w:val="16"/>
              </w:rPr>
            </w:pPr>
            <w:r w:rsidRPr="00115BC2">
              <w:rPr>
                <w:sz w:val="18"/>
                <w:szCs w:val="16"/>
              </w:rPr>
              <w:t>Y. Ahn (LGE)</w:t>
            </w:r>
          </w:p>
        </w:tc>
      </w:tr>
      <w:tr w:rsidR="003D262D" w14:paraId="708F024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DBF2A" w14:textId="27289413" w:rsidR="005535E0" w:rsidRPr="00115BC2" w:rsidRDefault="00000000" w:rsidP="00115BC2">
            <w:pPr>
              <w:spacing w:before="0"/>
              <w:jc w:val="left"/>
              <w:rPr>
                <w:sz w:val="18"/>
                <w:szCs w:val="16"/>
              </w:rPr>
            </w:pPr>
            <w:hyperlink r:id="rId1066" w:history="1">
              <w:r w:rsidR="005535E0" w:rsidRPr="00115BC2">
                <w:rPr>
                  <w:rStyle w:val="Hyperlink"/>
                  <w:sz w:val="18"/>
                  <w:szCs w:val="16"/>
                </w:rPr>
                <w:t>JVET-AE0200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B785D" w14:textId="77777777" w:rsidR="005535E0" w:rsidRPr="00115BC2" w:rsidRDefault="005535E0" w:rsidP="00115BC2">
            <w:pPr>
              <w:spacing w:before="0"/>
              <w:jc w:val="left"/>
              <w:rPr>
                <w:sz w:val="18"/>
                <w:szCs w:val="16"/>
              </w:rPr>
            </w:pPr>
            <w:r w:rsidRPr="00115BC2">
              <w:rPr>
                <w:sz w:val="18"/>
                <w:szCs w:val="16"/>
              </w:rPr>
              <w:t>m63976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553EA" w14:textId="77777777" w:rsidR="005535E0" w:rsidRPr="00115BC2" w:rsidRDefault="005535E0" w:rsidP="00115BC2">
            <w:pPr>
              <w:spacing w:before="0"/>
              <w:jc w:val="left"/>
              <w:rPr>
                <w:sz w:val="18"/>
                <w:szCs w:val="16"/>
              </w:rPr>
            </w:pPr>
            <w:r w:rsidRPr="00115BC2">
              <w:rPr>
                <w:sz w:val="18"/>
                <w:szCs w:val="16"/>
              </w:rPr>
              <w:t>2023-07-07 02:24:53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510076" w14:textId="77777777" w:rsidR="005535E0" w:rsidRPr="00115BC2" w:rsidRDefault="005535E0" w:rsidP="00115BC2">
            <w:pPr>
              <w:spacing w:before="0"/>
              <w:jc w:val="left"/>
              <w:rPr>
                <w:sz w:val="18"/>
                <w:szCs w:val="16"/>
              </w:rPr>
            </w:pPr>
            <w:r w:rsidRPr="00115BC2">
              <w:rPr>
                <w:sz w:val="18"/>
                <w:szCs w:val="16"/>
              </w:rPr>
              <w:t>2023-07-11 09:58:33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8BA183" w14:textId="77777777" w:rsidR="005535E0" w:rsidRPr="00115BC2" w:rsidRDefault="005535E0" w:rsidP="00115BC2">
            <w:pPr>
              <w:spacing w:before="0"/>
              <w:jc w:val="left"/>
              <w:rPr>
                <w:sz w:val="18"/>
                <w:szCs w:val="16"/>
              </w:rPr>
            </w:pPr>
            <w:r w:rsidRPr="00115BC2">
              <w:rPr>
                <w:sz w:val="18"/>
                <w:szCs w:val="16"/>
              </w:rPr>
              <w:t>2023-07-11 09:58:33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BFCE9E" w14:textId="77777777" w:rsidR="005535E0" w:rsidRPr="00115BC2" w:rsidRDefault="005535E0" w:rsidP="00115BC2">
            <w:pPr>
              <w:spacing w:before="0"/>
              <w:jc w:val="left"/>
              <w:rPr>
                <w:sz w:val="18"/>
                <w:szCs w:val="16"/>
              </w:rPr>
            </w:pPr>
            <w:r w:rsidRPr="00115BC2">
              <w:rPr>
                <w:sz w:val="18"/>
                <w:szCs w:val="16"/>
              </w:rPr>
              <w:t>Crosscheck of JVET-AE0065 (EE2-3.5: Iterative BDOF pass in multi-pass DMVR)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666DCC" w14:textId="7B9B3377"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12BE2FD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6349B" w14:textId="69DE2F60" w:rsidR="005535E0" w:rsidRPr="00115BC2" w:rsidRDefault="00000000" w:rsidP="00115BC2">
            <w:pPr>
              <w:spacing w:before="0"/>
              <w:jc w:val="left"/>
              <w:rPr>
                <w:sz w:val="18"/>
                <w:szCs w:val="16"/>
              </w:rPr>
            </w:pPr>
            <w:hyperlink r:id="rId1067" w:history="1">
              <w:r w:rsidR="005535E0" w:rsidRPr="00115BC2">
                <w:rPr>
                  <w:rStyle w:val="Hyperlink"/>
                  <w:sz w:val="18"/>
                  <w:szCs w:val="16"/>
                </w:rPr>
                <w:t>JVET-AE0201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2CF2C1" w14:textId="77777777" w:rsidR="005535E0" w:rsidRPr="00115BC2" w:rsidRDefault="005535E0" w:rsidP="00115BC2">
            <w:pPr>
              <w:spacing w:before="0"/>
              <w:jc w:val="left"/>
              <w:rPr>
                <w:sz w:val="18"/>
                <w:szCs w:val="16"/>
              </w:rPr>
            </w:pPr>
            <w:r w:rsidRPr="00115BC2">
              <w:rPr>
                <w:sz w:val="18"/>
                <w:szCs w:val="16"/>
              </w:rPr>
              <w:t>m63977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9A4CA" w14:textId="77777777" w:rsidR="005535E0" w:rsidRPr="00115BC2" w:rsidRDefault="005535E0" w:rsidP="00115BC2">
            <w:pPr>
              <w:spacing w:before="0"/>
              <w:jc w:val="left"/>
              <w:rPr>
                <w:sz w:val="18"/>
                <w:szCs w:val="16"/>
              </w:rPr>
            </w:pPr>
            <w:r w:rsidRPr="00115BC2">
              <w:rPr>
                <w:sz w:val="18"/>
                <w:szCs w:val="16"/>
              </w:rPr>
              <w:t>2023-07-07 03:21:13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3A895" w14:textId="77777777" w:rsidR="005535E0" w:rsidRPr="00115BC2" w:rsidRDefault="005535E0" w:rsidP="00115BC2">
            <w:pPr>
              <w:spacing w:before="0"/>
              <w:jc w:val="left"/>
              <w:rPr>
                <w:sz w:val="18"/>
                <w:szCs w:val="16"/>
              </w:rPr>
            </w:pPr>
            <w:r w:rsidRPr="00115BC2">
              <w:rPr>
                <w:sz w:val="18"/>
                <w:szCs w:val="16"/>
              </w:rPr>
              <w:t>2023-07-12 09:42:54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735BF" w14:textId="77777777" w:rsidR="005535E0" w:rsidRPr="00115BC2" w:rsidRDefault="005535E0" w:rsidP="00115BC2">
            <w:pPr>
              <w:spacing w:before="0"/>
              <w:jc w:val="left"/>
              <w:rPr>
                <w:sz w:val="18"/>
                <w:szCs w:val="16"/>
              </w:rPr>
            </w:pPr>
            <w:r w:rsidRPr="00115BC2">
              <w:rPr>
                <w:sz w:val="18"/>
                <w:szCs w:val="16"/>
              </w:rPr>
              <w:t>2023-07-12 09:42:54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659D27" w14:textId="77777777" w:rsidR="005535E0" w:rsidRPr="00115BC2" w:rsidRDefault="005535E0" w:rsidP="00115BC2">
            <w:pPr>
              <w:spacing w:before="0"/>
              <w:jc w:val="left"/>
              <w:rPr>
                <w:sz w:val="18"/>
                <w:szCs w:val="16"/>
              </w:rPr>
            </w:pPr>
            <w:r w:rsidRPr="00115BC2">
              <w:rPr>
                <w:sz w:val="18"/>
                <w:szCs w:val="16"/>
              </w:rPr>
              <w:t>Crosscheck of JVET-AE0056 (Non-EE2: Changes on TIMD and SGPM for reducing ECM decoder complexity)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4AC6ED" w14:textId="1383C0C0" w:rsidR="005535E0" w:rsidRPr="00115BC2" w:rsidRDefault="00513F39" w:rsidP="00115BC2">
            <w:pPr>
              <w:spacing w:before="0"/>
              <w:jc w:val="left"/>
              <w:rPr>
                <w:sz w:val="18"/>
                <w:szCs w:val="16"/>
              </w:rPr>
            </w:pPr>
            <w:r w:rsidRPr="00115BC2">
              <w:rPr>
                <w:sz w:val="18"/>
                <w:szCs w:val="16"/>
              </w:rPr>
              <w:t>F. Wang (OPPO)</w:t>
            </w:r>
          </w:p>
        </w:tc>
      </w:tr>
      <w:tr w:rsidR="003D262D" w:rsidRPr="003D262D" w14:paraId="0E2C27E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3E185C" w14:textId="2A840BFD" w:rsidR="005535E0" w:rsidRPr="00115BC2" w:rsidRDefault="00000000" w:rsidP="00115BC2">
            <w:pPr>
              <w:spacing w:before="0"/>
              <w:jc w:val="left"/>
              <w:rPr>
                <w:sz w:val="18"/>
                <w:szCs w:val="16"/>
              </w:rPr>
            </w:pPr>
            <w:hyperlink r:id="rId1068" w:history="1">
              <w:r w:rsidR="005535E0" w:rsidRPr="00115BC2">
                <w:rPr>
                  <w:rStyle w:val="Hyperlink"/>
                  <w:sz w:val="18"/>
                  <w:szCs w:val="16"/>
                </w:rPr>
                <w:t>JVET-AE0202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393F50" w14:textId="77777777" w:rsidR="005535E0" w:rsidRPr="00115BC2" w:rsidRDefault="005535E0" w:rsidP="00115BC2">
            <w:pPr>
              <w:spacing w:before="0"/>
              <w:jc w:val="left"/>
              <w:rPr>
                <w:sz w:val="18"/>
                <w:szCs w:val="16"/>
              </w:rPr>
            </w:pPr>
            <w:r w:rsidRPr="00115BC2">
              <w:rPr>
                <w:sz w:val="18"/>
                <w:szCs w:val="16"/>
              </w:rPr>
              <w:t>m63988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3EBB40" w14:textId="77777777" w:rsidR="005535E0" w:rsidRPr="00115BC2" w:rsidRDefault="005535E0" w:rsidP="00115BC2">
            <w:pPr>
              <w:spacing w:before="0"/>
              <w:jc w:val="left"/>
              <w:rPr>
                <w:sz w:val="18"/>
                <w:szCs w:val="16"/>
              </w:rPr>
            </w:pPr>
            <w:r w:rsidRPr="00115BC2">
              <w:rPr>
                <w:sz w:val="18"/>
                <w:szCs w:val="16"/>
              </w:rPr>
              <w:t>2023-07-07 04:39:52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26243" w14:textId="77777777" w:rsidR="005535E0" w:rsidRPr="00115BC2" w:rsidRDefault="005535E0" w:rsidP="00115BC2">
            <w:pPr>
              <w:spacing w:before="0"/>
              <w:jc w:val="left"/>
              <w:rPr>
                <w:sz w:val="18"/>
                <w:szCs w:val="16"/>
              </w:rPr>
            </w:pPr>
            <w:r w:rsidRPr="00115BC2">
              <w:rPr>
                <w:sz w:val="18"/>
                <w:szCs w:val="16"/>
              </w:rPr>
              <w:t>2023-07-12 09:27:02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08046" w14:textId="77777777" w:rsidR="005535E0" w:rsidRPr="00115BC2" w:rsidRDefault="005535E0" w:rsidP="00115BC2">
            <w:pPr>
              <w:spacing w:before="0"/>
              <w:jc w:val="left"/>
              <w:rPr>
                <w:sz w:val="18"/>
                <w:szCs w:val="16"/>
              </w:rPr>
            </w:pPr>
            <w:r w:rsidRPr="00115BC2">
              <w:rPr>
                <w:sz w:val="18"/>
                <w:szCs w:val="16"/>
              </w:rPr>
              <w:t>2023-07-12 09:27:02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65F8C4" w14:textId="77777777" w:rsidR="005535E0" w:rsidRPr="00115BC2" w:rsidRDefault="005535E0" w:rsidP="00115BC2">
            <w:pPr>
              <w:spacing w:before="0"/>
              <w:jc w:val="left"/>
              <w:rPr>
                <w:sz w:val="18"/>
                <w:szCs w:val="16"/>
              </w:rPr>
            </w:pPr>
            <w:r w:rsidRPr="00115BC2">
              <w:rPr>
                <w:sz w:val="18"/>
                <w:szCs w:val="16"/>
              </w:rPr>
              <w:t xml:space="preserve">Crosscheck of JVET-AE0075 (Non-EE2: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BCB98" w14:textId="77777777" w:rsidR="001936BF" w:rsidRDefault="00513F39" w:rsidP="006F75A3">
            <w:pPr>
              <w:spacing w:before="0"/>
              <w:jc w:val="left"/>
              <w:rPr>
                <w:sz w:val="18"/>
                <w:szCs w:val="16"/>
                <w:lang w:val="de-DE"/>
              </w:rPr>
            </w:pPr>
            <w:r w:rsidRPr="00115BC2">
              <w:rPr>
                <w:sz w:val="18"/>
                <w:szCs w:val="16"/>
                <w:lang w:val="de-DE"/>
              </w:rPr>
              <w:t>W. Lim</w:t>
            </w:r>
            <w:r w:rsidR="005535E0" w:rsidRPr="00115BC2">
              <w:rPr>
                <w:sz w:val="18"/>
                <w:szCs w:val="16"/>
                <w:lang w:val="de-DE"/>
              </w:rPr>
              <w:t xml:space="preserve">, </w:t>
            </w:r>
          </w:p>
          <w:p w14:paraId="11052A15" w14:textId="76CE16C0" w:rsidR="005535E0" w:rsidRPr="00115BC2" w:rsidRDefault="00513F39" w:rsidP="00115BC2">
            <w:pPr>
              <w:spacing w:before="0"/>
              <w:jc w:val="left"/>
              <w:rPr>
                <w:sz w:val="18"/>
                <w:szCs w:val="16"/>
                <w:lang w:val="de-DE"/>
              </w:rPr>
            </w:pPr>
            <w:r w:rsidRPr="00115BC2">
              <w:rPr>
                <w:sz w:val="18"/>
                <w:szCs w:val="16"/>
                <w:lang w:val="de-DE"/>
              </w:rPr>
              <w:t>S.-C. Lim (ETRI)</w:t>
            </w:r>
          </w:p>
        </w:tc>
      </w:tr>
      <w:tr w:rsidR="003D262D" w:rsidRPr="003D262D" w14:paraId="0CB7EF3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04365D" w14:textId="76869ECE" w:rsidR="005535E0" w:rsidRPr="00115BC2" w:rsidRDefault="00000000" w:rsidP="00115BC2">
            <w:pPr>
              <w:spacing w:before="0"/>
              <w:jc w:val="left"/>
              <w:rPr>
                <w:sz w:val="18"/>
                <w:szCs w:val="16"/>
              </w:rPr>
            </w:pPr>
            <w:hyperlink r:id="rId1069" w:history="1">
              <w:r w:rsidR="005535E0" w:rsidRPr="00115BC2">
                <w:rPr>
                  <w:rStyle w:val="Hyperlink"/>
                  <w:sz w:val="18"/>
                  <w:szCs w:val="16"/>
                </w:rPr>
                <w:t>JVET-AE0203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A67F60" w14:textId="77777777" w:rsidR="005535E0" w:rsidRPr="00115BC2" w:rsidRDefault="005535E0" w:rsidP="00115BC2">
            <w:pPr>
              <w:spacing w:before="0"/>
              <w:jc w:val="left"/>
              <w:rPr>
                <w:sz w:val="18"/>
                <w:szCs w:val="16"/>
              </w:rPr>
            </w:pPr>
            <w:r w:rsidRPr="00115BC2">
              <w:rPr>
                <w:sz w:val="18"/>
                <w:szCs w:val="16"/>
              </w:rPr>
              <w:t>m63995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16DCD" w14:textId="77777777" w:rsidR="005535E0" w:rsidRPr="00115BC2" w:rsidRDefault="005535E0" w:rsidP="00115BC2">
            <w:pPr>
              <w:spacing w:before="0"/>
              <w:jc w:val="left"/>
              <w:rPr>
                <w:sz w:val="18"/>
                <w:szCs w:val="16"/>
              </w:rPr>
            </w:pPr>
            <w:r w:rsidRPr="00115BC2">
              <w:rPr>
                <w:sz w:val="18"/>
                <w:szCs w:val="16"/>
              </w:rPr>
              <w:t>2023-07-07 09:24:17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E28EA" w14:textId="77777777" w:rsidR="005535E0" w:rsidRPr="00115BC2" w:rsidRDefault="005535E0" w:rsidP="00115BC2">
            <w:pPr>
              <w:spacing w:before="0"/>
              <w:jc w:val="left"/>
              <w:rPr>
                <w:sz w:val="18"/>
                <w:szCs w:val="16"/>
              </w:rPr>
            </w:pPr>
            <w:r w:rsidRPr="00115BC2">
              <w:rPr>
                <w:sz w:val="18"/>
                <w:szCs w:val="16"/>
              </w:rPr>
              <w:t>2023-07-12 09:12:48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471E0" w14:textId="77777777" w:rsidR="005535E0" w:rsidRPr="00115BC2" w:rsidRDefault="005535E0" w:rsidP="00115BC2">
            <w:pPr>
              <w:spacing w:before="0"/>
              <w:jc w:val="left"/>
              <w:rPr>
                <w:sz w:val="18"/>
                <w:szCs w:val="16"/>
              </w:rPr>
            </w:pPr>
            <w:r w:rsidRPr="00115BC2">
              <w:rPr>
                <w:sz w:val="18"/>
                <w:szCs w:val="16"/>
              </w:rPr>
              <w:t>2023-07-12 09:12:48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16230" w14:textId="77777777" w:rsidR="005535E0" w:rsidRPr="00115BC2" w:rsidRDefault="005535E0" w:rsidP="00115BC2">
            <w:pPr>
              <w:spacing w:before="0"/>
              <w:jc w:val="left"/>
              <w:rPr>
                <w:sz w:val="18"/>
                <w:szCs w:val="16"/>
              </w:rPr>
            </w:pPr>
            <w:r w:rsidRPr="00115BC2">
              <w:rPr>
                <w:sz w:val="18"/>
                <w:szCs w:val="16"/>
              </w:rPr>
              <w:t>Crosscheck of JVET-AE0098 (AHG12: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99C2B" w14:textId="77777777" w:rsidR="001936BF" w:rsidRDefault="00513F3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27308DAD" w14:textId="05CE6C33" w:rsidR="005535E0" w:rsidRPr="00115BC2" w:rsidRDefault="005535E0" w:rsidP="00115BC2">
            <w:pPr>
              <w:spacing w:before="0"/>
              <w:jc w:val="left"/>
              <w:rPr>
                <w:sz w:val="18"/>
                <w:szCs w:val="16"/>
                <w:lang w:val="de-DE"/>
              </w:rPr>
            </w:pPr>
            <w:r w:rsidRPr="00115BC2">
              <w:rPr>
                <w:sz w:val="18"/>
                <w:szCs w:val="16"/>
                <w:lang w:val="de-DE"/>
              </w:rPr>
              <w:t>Y. Yu (OPPO)</w:t>
            </w:r>
          </w:p>
        </w:tc>
      </w:tr>
      <w:tr w:rsidR="003D262D" w14:paraId="7525E6C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07111" w14:textId="7A3A8966" w:rsidR="005535E0" w:rsidRPr="00115BC2" w:rsidRDefault="00000000" w:rsidP="00115BC2">
            <w:pPr>
              <w:spacing w:before="0"/>
              <w:jc w:val="left"/>
              <w:rPr>
                <w:sz w:val="18"/>
                <w:szCs w:val="16"/>
              </w:rPr>
            </w:pPr>
            <w:hyperlink r:id="rId1070" w:history="1">
              <w:r w:rsidR="005535E0" w:rsidRPr="00115BC2">
                <w:rPr>
                  <w:rStyle w:val="Hyperlink"/>
                  <w:sz w:val="18"/>
                  <w:szCs w:val="16"/>
                </w:rPr>
                <w:t>JVET-AE0204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E3E1E" w14:textId="77777777" w:rsidR="005535E0" w:rsidRPr="00115BC2" w:rsidRDefault="005535E0" w:rsidP="00115BC2">
            <w:pPr>
              <w:spacing w:before="0"/>
              <w:jc w:val="left"/>
              <w:rPr>
                <w:sz w:val="18"/>
                <w:szCs w:val="16"/>
              </w:rPr>
            </w:pPr>
            <w:r w:rsidRPr="00115BC2">
              <w:rPr>
                <w:sz w:val="18"/>
                <w:szCs w:val="16"/>
              </w:rPr>
              <w:t>m63999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1CD6D" w14:textId="77777777" w:rsidR="005535E0" w:rsidRPr="00115BC2" w:rsidRDefault="005535E0" w:rsidP="00115BC2">
            <w:pPr>
              <w:spacing w:before="0"/>
              <w:jc w:val="left"/>
              <w:rPr>
                <w:sz w:val="18"/>
                <w:szCs w:val="16"/>
              </w:rPr>
            </w:pPr>
            <w:r w:rsidRPr="00115BC2">
              <w:rPr>
                <w:sz w:val="18"/>
                <w:szCs w:val="16"/>
              </w:rPr>
              <w:t>2023-07-07 11:35:04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32C835" w14:textId="77777777" w:rsidR="005535E0" w:rsidRPr="00115BC2" w:rsidRDefault="005535E0" w:rsidP="00115BC2">
            <w:pPr>
              <w:spacing w:before="0"/>
              <w:jc w:val="left"/>
              <w:rPr>
                <w:sz w:val="18"/>
                <w:szCs w:val="16"/>
              </w:rPr>
            </w:pPr>
            <w:r w:rsidRPr="00115BC2">
              <w:rPr>
                <w:sz w:val="18"/>
                <w:szCs w:val="16"/>
              </w:rPr>
              <w:t>2023-07-11 10:04:31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76B9B" w14:textId="77777777" w:rsidR="005535E0" w:rsidRPr="00115BC2" w:rsidRDefault="005535E0" w:rsidP="00115BC2">
            <w:pPr>
              <w:spacing w:before="0"/>
              <w:jc w:val="left"/>
              <w:rPr>
                <w:sz w:val="18"/>
                <w:szCs w:val="16"/>
              </w:rPr>
            </w:pPr>
            <w:r w:rsidRPr="00115BC2">
              <w:rPr>
                <w:sz w:val="18"/>
                <w:szCs w:val="16"/>
              </w:rPr>
              <w:t>2023-07-11 10:04:31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27BE53" w14:textId="77777777" w:rsidR="005535E0" w:rsidRPr="00115BC2" w:rsidRDefault="005535E0" w:rsidP="00115BC2">
            <w:pPr>
              <w:spacing w:before="0"/>
              <w:jc w:val="left"/>
              <w:rPr>
                <w:sz w:val="18"/>
                <w:szCs w:val="16"/>
              </w:rPr>
            </w:pPr>
            <w:r w:rsidRPr="00115BC2">
              <w:rPr>
                <w:sz w:val="18"/>
                <w:szCs w:val="16"/>
              </w:rPr>
              <w:t>Crosscheck of JVET-AE0150 (EE2-3.7 RPR with new filters for scale factor 1.25x and 1.33x)</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BD45A7" w14:textId="49FE1CCD" w:rsidR="005535E0" w:rsidRPr="00115BC2" w:rsidRDefault="00513F39" w:rsidP="00115BC2">
            <w:pPr>
              <w:spacing w:before="0"/>
              <w:jc w:val="left"/>
              <w:rPr>
                <w:sz w:val="18"/>
                <w:szCs w:val="16"/>
              </w:rPr>
            </w:pPr>
            <w:r w:rsidRPr="00115BC2">
              <w:rPr>
                <w:sz w:val="18"/>
                <w:szCs w:val="16"/>
              </w:rPr>
              <w:t>Z. Zhang (Qualcomm)</w:t>
            </w:r>
          </w:p>
        </w:tc>
      </w:tr>
      <w:tr w:rsidR="003D262D" w14:paraId="3F5168F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13CC64" w14:textId="17A2F3E1" w:rsidR="005535E0" w:rsidRPr="00115BC2" w:rsidRDefault="00000000" w:rsidP="00115BC2">
            <w:pPr>
              <w:spacing w:before="0"/>
              <w:jc w:val="left"/>
              <w:rPr>
                <w:sz w:val="18"/>
                <w:szCs w:val="16"/>
              </w:rPr>
            </w:pPr>
            <w:hyperlink r:id="rId1071" w:history="1">
              <w:r w:rsidR="005535E0" w:rsidRPr="00115BC2">
                <w:rPr>
                  <w:rStyle w:val="Hyperlink"/>
                  <w:sz w:val="18"/>
                  <w:szCs w:val="16"/>
                </w:rPr>
                <w:t>JVET-AE0205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4FFA7" w14:textId="77777777" w:rsidR="005535E0" w:rsidRPr="00115BC2" w:rsidRDefault="005535E0" w:rsidP="00115BC2">
            <w:pPr>
              <w:spacing w:before="0"/>
              <w:jc w:val="left"/>
              <w:rPr>
                <w:sz w:val="18"/>
                <w:szCs w:val="16"/>
              </w:rPr>
            </w:pPr>
            <w:r w:rsidRPr="00115BC2">
              <w:rPr>
                <w:sz w:val="18"/>
                <w:szCs w:val="16"/>
              </w:rPr>
              <w:t>m64010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09604" w14:textId="77777777" w:rsidR="005535E0" w:rsidRPr="00115BC2" w:rsidRDefault="005535E0" w:rsidP="00115BC2">
            <w:pPr>
              <w:spacing w:before="0"/>
              <w:jc w:val="left"/>
              <w:rPr>
                <w:sz w:val="18"/>
                <w:szCs w:val="16"/>
              </w:rPr>
            </w:pPr>
            <w:r w:rsidRPr="00115BC2">
              <w:rPr>
                <w:sz w:val="18"/>
                <w:szCs w:val="16"/>
              </w:rPr>
              <w:t>2023-07-07 14:32:02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27E41A" w14:textId="77777777" w:rsidR="005535E0" w:rsidRPr="00115BC2" w:rsidRDefault="005535E0" w:rsidP="00115BC2">
            <w:pPr>
              <w:spacing w:before="0"/>
              <w:jc w:val="left"/>
              <w:rPr>
                <w:sz w:val="18"/>
                <w:szCs w:val="16"/>
              </w:rPr>
            </w:pPr>
            <w:r w:rsidRPr="00115BC2">
              <w:rPr>
                <w:sz w:val="18"/>
                <w:szCs w:val="16"/>
              </w:rPr>
              <w:t>2023-07-11 11:14:00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66B2AD" w14:textId="77777777" w:rsidR="005535E0" w:rsidRPr="00115BC2" w:rsidRDefault="005535E0" w:rsidP="00115BC2">
            <w:pPr>
              <w:spacing w:before="0"/>
              <w:jc w:val="left"/>
              <w:rPr>
                <w:sz w:val="18"/>
                <w:szCs w:val="16"/>
              </w:rPr>
            </w:pPr>
            <w:r w:rsidRPr="00115BC2">
              <w:rPr>
                <w:sz w:val="18"/>
                <w:szCs w:val="16"/>
              </w:rPr>
              <w:t>2023-07-11 11:14:00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19302" w14:textId="77777777" w:rsidR="005535E0" w:rsidRPr="00115BC2" w:rsidRDefault="005535E0" w:rsidP="00115BC2">
            <w:pPr>
              <w:spacing w:before="0"/>
              <w:jc w:val="left"/>
              <w:rPr>
                <w:sz w:val="18"/>
                <w:szCs w:val="16"/>
              </w:rPr>
            </w:pPr>
            <w:r w:rsidRPr="00115BC2">
              <w:rPr>
                <w:sz w:val="18"/>
                <w:szCs w:val="16"/>
              </w:rPr>
              <w:t>Crosscheck of JVET-AE0169 (Test EE2-2.3c and EE2-2.4c)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16661" w14:textId="50F42221" w:rsidR="005535E0" w:rsidRPr="00115BC2" w:rsidRDefault="00513F39" w:rsidP="00115BC2">
            <w:pPr>
              <w:spacing w:before="0"/>
              <w:jc w:val="left"/>
              <w:rPr>
                <w:sz w:val="18"/>
                <w:szCs w:val="16"/>
              </w:rPr>
            </w:pPr>
            <w:r w:rsidRPr="00115BC2">
              <w:rPr>
                <w:sz w:val="18"/>
                <w:szCs w:val="16"/>
              </w:rPr>
              <w:t>R. Yu (Ericsson)</w:t>
            </w:r>
          </w:p>
        </w:tc>
      </w:tr>
      <w:tr w:rsidR="003D262D" w14:paraId="6FBB200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56BE8" w14:textId="38A86254" w:rsidR="005535E0" w:rsidRPr="00115BC2" w:rsidRDefault="00000000" w:rsidP="00115BC2">
            <w:pPr>
              <w:spacing w:before="0"/>
              <w:jc w:val="left"/>
              <w:rPr>
                <w:sz w:val="18"/>
                <w:szCs w:val="16"/>
              </w:rPr>
            </w:pPr>
            <w:hyperlink r:id="rId1072" w:history="1">
              <w:r w:rsidR="005535E0" w:rsidRPr="00115BC2">
                <w:rPr>
                  <w:rStyle w:val="Hyperlink"/>
                  <w:sz w:val="18"/>
                  <w:szCs w:val="16"/>
                </w:rPr>
                <w:t>JVET-AE0206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96D62" w14:textId="77777777" w:rsidR="005535E0" w:rsidRPr="00115BC2" w:rsidRDefault="005535E0" w:rsidP="00115BC2">
            <w:pPr>
              <w:spacing w:before="0"/>
              <w:jc w:val="left"/>
              <w:rPr>
                <w:sz w:val="18"/>
                <w:szCs w:val="16"/>
              </w:rPr>
            </w:pPr>
            <w:r w:rsidRPr="00115BC2">
              <w:rPr>
                <w:sz w:val="18"/>
                <w:szCs w:val="16"/>
              </w:rPr>
              <w:t>m64011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63B17" w14:textId="77777777" w:rsidR="005535E0" w:rsidRPr="00115BC2" w:rsidRDefault="005535E0" w:rsidP="00115BC2">
            <w:pPr>
              <w:spacing w:before="0"/>
              <w:jc w:val="left"/>
              <w:rPr>
                <w:sz w:val="18"/>
                <w:szCs w:val="16"/>
              </w:rPr>
            </w:pPr>
            <w:r w:rsidRPr="00115BC2">
              <w:rPr>
                <w:sz w:val="18"/>
                <w:szCs w:val="16"/>
              </w:rPr>
              <w:t>2023-07-07 14:34:06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F5D02C" w14:textId="77777777" w:rsidR="005535E0" w:rsidRPr="00115BC2" w:rsidRDefault="005535E0" w:rsidP="00115BC2">
            <w:pPr>
              <w:spacing w:before="0"/>
              <w:jc w:val="left"/>
              <w:rPr>
                <w:sz w:val="18"/>
                <w:szCs w:val="16"/>
              </w:rPr>
            </w:pPr>
            <w:r w:rsidRPr="00115BC2">
              <w:rPr>
                <w:sz w:val="18"/>
                <w:szCs w:val="16"/>
              </w:rPr>
              <w:t>2023-07-12 10:19:00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01AB3" w14:textId="77777777" w:rsidR="005535E0" w:rsidRPr="00115BC2" w:rsidRDefault="005535E0" w:rsidP="00115BC2">
            <w:pPr>
              <w:spacing w:before="0"/>
              <w:jc w:val="left"/>
              <w:rPr>
                <w:sz w:val="18"/>
                <w:szCs w:val="16"/>
              </w:rPr>
            </w:pPr>
            <w:r w:rsidRPr="00115BC2">
              <w:rPr>
                <w:sz w:val="18"/>
                <w:szCs w:val="16"/>
              </w:rPr>
              <w:t>2023-07-12 10:19:00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D2263" w14:textId="77777777" w:rsidR="005535E0" w:rsidRPr="00115BC2" w:rsidRDefault="005535E0" w:rsidP="00115BC2">
            <w:pPr>
              <w:spacing w:before="0"/>
              <w:jc w:val="left"/>
              <w:rPr>
                <w:sz w:val="18"/>
                <w:szCs w:val="16"/>
              </w:rPr>
            </w:pPr>
            <w:r w:rsidRPr="00115BC2">
              <w:rPr>
                <w:sz w:val="18"/>
                <w:szCs w:val="16"/>
              </w:rPr>
              <w:t>Crosscheck of JVET-AE0082 (AHG12: Non-square quadtree partitioning)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D163E" w14:textId="09F4BC6E" w:rsidR="005535E0" w:rsidRPr="00115BC2" w:rsidRDefault="00513F39" w:rsidP="00115BC2">
            <w:pPr>
              <w:spacing w:before="0"/>
              <w:jc w:val="left"/>
              <w:rPr>
                <w:sz w:val="18"/>
                <w:szCs w:val="16"/>
              </w:rPr>
            </w:pPr>
            <w:r w:rsidRPr="00115BC2">
              <w:rPr>
                <w:sz w:val="18"/>
                <w:szCs w:val="16"/>
              </w:rPr>
              <w:t>R. Yu (Ericsson)</w:t>
            </w:r>
          </w:p>
        </w:tc>
      </w:tr>
      <w:tr w:rsidR="003D262D" w14:paraId="719FBA3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C8FF77" w14:textId="5F8DC05F" w:rsidR="005535E0" w:rsidRPr="00115BC2" w:rsidRDefault="00000000" w:rsidP="00115BC2">
            <w:pPr>
              <w:spacing w:before="0"/>
              <w:jc w:val="left"/>
              <w:rPr>
                <w:sz w:val="18"/>
                <w:szCs w:val="16"/>
              </w:rPr>
            </w:pPr>
            <w:hyperlink r:id="rId1073" w:history="1">
              <w:r w:rsidR="005535E0" w:rsidRPr="00115BC2">
                <w:rPr>
                  <w:rStyle w:val="Hyperlink"/>
                  <w:sz w:val="18"/>
                  <w:szCs w:val="16"/>
                </w:rPr>
                <w:t>JVET-AE0207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D5E5B" w14:textId="77777777" w:rsidR="005535E0" w:rsidRPr="00115BC2" w:rsidRDefault="005535E0" w:rsidP="00115BC2">
            <w:pPr>
              <w:spacing w:before="0"/>
              <w:jc w:val="left"/>
              <w:rPr>
                <w:sz w:val="18"/>
                <w:szCs w:val="16"/>
              </w:rPr>
            </w:pPr>
            <w:r w:rsidRPr="00115BC2">
              <w:rPr>
                <w:sz w:val="18"/>
                <w:szCs w:val="16"/>
              </w:rPr>
              <w:t>m64017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B915" w14:textId="77777777" w:rsidR="005535E0" w:rsidRPr="00115BC2" w:rsidRDefault="005535E0" w:rsidP="00115BC2">
            <w:pPr>
              <w:spacing w:before="0"/>
              <w:jc w:val="left"/>
              <w:rPr>
                <w:sz w:val="18"/>
                <w:szCs w:val="16"/>
              </w:rPr>
            </w:pPr>
            <w:r w:rsidRPr="00115BC2">
              <w:rPr>
                <w:sz w:val="18"/>
                <w:szCs w:val="16"/>
              </w:rPr>
              <w:t>2023-07-07 16:17:20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DFCF1" w14:textId="77777777" w:rsidR="005535E0" w:rsidRPr="00115BC2" w:rsidRDefault="005535E0" w:rsidP="00115BC2">
            <w:pPr>
              <w:spacing w:before="0"/>
              <w:jc w:val="left"/>
              <w:rPr>
                <w:sz w:val="18"/>
                <w:szCs w:val="16"/>
              </w:rPr>
            </w:pPr>
            <w:r w:rsidRPr="00115BC2">
              <w:rPr>
                <w:sz w:val="18"/>
                <w:szCs w:val="16"/>
              </w:rPr>
              <w:t>2023-07-13 15:34:27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DB119" w14:textId="77777777" w:rsidR="005535E0" w:rsidRPr="00115BC2" w:rsidRDefault="005535E0" w:rsidP="00115BC2">
            <w:pPr>
              <w:spacing w:before="0"/>
              <w:jc w:val="left"/>
              <w:rPr>
                <w:sz w:val="18"/>
                <w:szCs w:val="16"/>
              </w:rPr>
            </w:pPr>
            <w:r w:rsidRPr="00115BC2">
              <w:rPr>
                <w:sz w:val="18"/>
                <w:szCs w:val="16"/>
              </w:rPr>
              <w:t>2023-07-13 15:34:27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FE3D3" w14:textId="77777777" w:rsidR="005535E0" w:rsidRPr="00115BC2" w:rsidRDefault="005535E0" w:rsidP="00115BC2">
            <w:pPr>
              <w:spacing w:before="0"/>
              <w:jc w:val="left"/>
              <w:rPr>
                <w:sz w:val="18"/>
                <w:szCs w:val="16"/>
              </w:rPr>
            </w:pPr>
            <w:r w:rsidRPr="00115BC2">
              <w:rPr>
                <w:sz w:val="18"/>
                <w:szCs w:val="16"/>
              </w:rPr>
              <w:t>Crosscheck of JVET-AE0131 (Non-EE2: Variance based Classification for In-loop Filtering)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93E408" w14:textId="414C9643" w:rsidR="005535E0" w:rsidRPr="00115BC2" w:rsidRDefault="00513F39" w:rsidP="00115BC2">
            <w:pPr>
              <w:spacing w:before="0"/>
              <w:jc w:val="left"/>
              <w:rPr>
                <w:sz w:val="18"/>
                <w:szCs w:val="16"/>
              </w:rPr>
            </w:pPr>
            <w:r w:rsidRPr="00115BC2">
              <w:rPr>
                <w:sz w:val="18"/>
                <w:szCs w:val="16"/>
              </w:rPr>
              <w:t>V. Shchukin (Ericsson)</w:t>
            </w:r>
          </w:p>
        </w:tc>
      </w:tr>
      <w:tr w:rsidR="003D262D" w14:paraId="2219E07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B85389" w14:textId="78DEB2AA" w:rsidR="005535E0" w:rsidRPr="00115BC2" w:rsidRDefault="00000000" w:rsidP="00115BC2">
            <w:pPr>
              <w:spacing w:before="0"/>
              <w:jc w:val="left"/>
              <w:rPr>
                <w:sz w:val="18"/>
                <w:szCs w:val="16"/>
              </w:rPr>
            </w:pPr>
            <w:hyperlink r:id="rId1074" w:history="1">
              <w:r w:rsidR="005535E0" w:rsidRPr="00115BC2">
                <w:rPr>
                  <w:rStyle w:val="Hyperlink"/>
                  <w:sz w:val="18"/>
                  <w:szCs w:val="16"/>
                </w:rPr>
                <w:t>JVET-AE0208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96A0A" w14:textId="77777777" w:rsidR="005535E0" w:rsidRPr="00115BC2" w:rsidRDefault="005535E0" w:rsidP="00115BC2">
            <w:pPr>
              <w:spacing w:before="0"/>
              <w:jc w:val="left"/>
              <w:rPr>
                <w:sz w:val="18"/>
                <w:szCs w:val="16"/>
              </w:rPr>
            </w:pPr>
            <w:r w:rsidRPr="00115BC2">
              <w:rPr>
                <w:sz w:val="18"/>
                <w:szCs w:val="16"/>
              </w:rPr>
              <w:t>m64018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5CF1D" w14:textId="77777777" w:rsidR="005535E0" w:rsidRPr="00115BC2" w:rsidRDefault="005535E0" w:rsidP="00115BC2">
            <w:pPr>
              <w:spacing w:before="0"/>
              <w:jc w:val="left"/>
              <w:rPr>
                <w:sz w:val="18"/>
                <w:szCs w:val="16"/>
              </w:rPr>
            </w:pPr>
            <w:r w:rsidRPr="00115BC2">
              <w:rPr>
                <w:sz w:val="18"/>
                <w:szCs w:val="16"/>
              </w:rPr>
              <w:t>2023-07-07 18:36:06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737F8" w14:textId="77777777" w:rsidR="005535E0" w:rsidRPr="00115BC2" w:rsidRDefault="005535E0" w:rsidP="00115BC2">
            <w:pPr>
              <w:spacing w:before="0"/>
              <w:jc w:val="left"/>
              <w:rPr>
                <w:sz w:val="18"/>
                <w:szCs w:val="16"/>
              </w:rPr>
            </w:pPr>
            <w:r w:rsidRPr="00115BC2">
              <w:rPr>
                <w:sz w:val="18"/>
                <w:szCs w:val="16"/>
              </w:rPr>
              <w:t>2023-07-11 10:01:39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AF3EB" w14:textId="77777777" w:rsidR="005535E0" w:rsidRPr="00115BC2" w:rsidRDefault="005535E0" w:rsidP="00115BC2">
            <w:pPr>
              <w:spacing w:before="0"/>
              <w:jc w:val="left"/>
              <w:rPr>
                <w:sz w:val="18"/>
                <w:szCs w:val="16"/>
              </w:rPr>
            </w:pPr>
            <w:r w:rsidRPr="00115BC2">
              <w:rPr>
                <w:sz w:val="18"/>
                <w:szCs w:val="16"/>
              </w:rPr>
              <w:t>2023-07-11 10:01:39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9C5B83" w14:textId="77777777" w:rsidR="005535E0" w:rsidRPr="00115BC2" w:rsidRDefault="005535E0" w:rsidP="00115BC2">
            <w:pPr>
              <w:spacing w:before="0"/>
              <w:jc w:val="left"/>
              <w:rPr>
                <w:sz w:val="18"/>
                <w:szCs w:val="16"/>
              </w:rPr>
            </w:pPr>
            <w:r w:rsidRPr="00115BC2">
              <w:rPr>
                <w:sz w:val="18"/>
                <w:szCs w:val="16"/>
              </w:rPr>
              <w:t>Crosscheck of JVET-AE0138 (Non-EE2: Reference sample interpolation for intra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F5B99" w14:textId="6573AED4" w:rsidR="005535E0" w:rsidRPr="00115BC2" w:rsidRDefault="00513F39" w:rsidP="00115BC2">
            <w:pPr>
              <w:spacing w:before="0"/>
              <w:jc w:val="left"/>
              <w:rPr>
                <w:sz w:val="18"/>
                <w:szCs w:val="16"/>
              </w:rPr>
            </w:pPr>
            <w:r w:rsidRPr="00115BC2">
              <w:rPr>
                <w:sz w:val="18"/>
                <w:szCs w:val="16"/>
              </w:rPr>
              <w:t>P. Nikitin (Qualcomm)</w:t>
            </w:r>
          </w:p>
        </w:tc>
      </w:tr>
      <w:tr w:rsidR="003D262D" w14:paraId="77454EF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C50494" w14:textId="22CE0454" w:rsidR="005535E0" w:rsidRPr="00115BC2" w:rsidRDefault="00000000" w:rsidP="00115BC2">
            <w:pPr>
              <w:spacing w:before="0"/>
              <w:jc w:val="left"/>
              <w:rPr>
                <w:sz w:val="18"/>
                <w:szCs w:val="16"/>
              </w:rPr>
            </w:pPr>
            <w:hyperlink r:id="rId1075" w:history="1">
              <w:r w:rsidR="005535E0" w:rsidRPr="00115BC2">
                <w:rPr>
                  <w:rStyle w:val="Hyperlink"/>
                  <w:sz w:val="18"/>
                  <w:szCs w:val="16"/>
                </w:rPr>
                <w:t>JVET-AE0209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4D8952" w14:textId="77777777" w:rsidR="005535E0" w:rsidRPr="00115BC2" w:rsidRDefault="005535E0" w:rsidP="00115BC2">
            <w:pPr>
              <w:spacing w:before="0"/>
              <w:jc w:val="left"/>
              <w:rPr>
                <w:sz w:val="18"/>
                <w:szCs w:val="16"/>
              </w:rPr>
            </w:pPr>
            <w:r w:rsidRPr="00115BC2">
              <w:rPr>
                <w:sz w:val="18"/>
                <w:szCs w:val="16"/>
              </w:rPr>
              <w:t>m64019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9C350" w14:textId="77777777" w:rsidR="005535E0" w:rsidRPr="00115BC2" w:rsidRDefault="005535E0" w:rsidP="00115BC2">
            <w:pPr>
              <w:spacing w:before="0"/>
              <w:jc w:val="left"/>
              <w:rPr>
                <w:sz w:val="18"/>
                <w:szCs w:val="16"/>
              </w:rPr>
            </w:pPr>
            <w:r w:rsidRPr="00115BC2">
              <w:rPr>
                <w:sz w:val="18"/>
                <w:szCs w:val="16"/>
              </w:rPr>
              <w:t>2023-07-07 19:22:22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E6BA90" w14:textId="77777777" w:rsidR="005535E0" w:rsidRPr="00115BC2" w:rsidRDefault="005535E0" w:rsidP="00115BC2">
            <w:pPr>
              <w:spacing w:before="0"/>
              <w:jc w:val="left"/>
              <w:rPr>
                <w:sz w:val="18"/>
                <w:szCs w:val="16"/>
              </w:rPr>
            </w:pPr>
            <w:r w:rsidRPr="00115BC2">
              <w:rPr>
                <w:sz w:val="18"/>
                <w:szCs w:val="16"/>
              </w:rPr>
              <w:t>2023-07-12 09:36:26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9029CF" w14:textId="77777777" w:rsidR="005535E0" w:rsidRPr="00115BC2" w:rsidRDefault="005535E0" w:rsidP="00115BC2">
            <w:pPr>
              <w:spacing w:before="0"/>
              <w:jc w:val="left"/>
              <w:rPr>
                <w:sz w:val="18"/>
                <w:szCs w:val="16"/>
              </w:rPr>
            </w:pPr>
            <w:r w:rsidRPr="00115BC2">
              <w:rPr>
                <w:sz w:val="18"/>
                <w:szCs w:val="16"/>
              </w:rPr>
              <w:t>2023-07-12 09:36:26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0E203" w14:textId="77777777" w:rsidR="005535E0" w:rsidRPr="00115BC2" w:rsidRDefault="005535E0" w:rsidP="00115BC2">
            <w:pPr>
              <w:spacing w:before="0"/>
              <w:jc w:val="left"/>
              <w:rPr>
                <w:sz w:val="18"/>
                <w:szCs w:val="16"/>
              </w:rPr>
            </w:pPr>
            <w:r w:rsidRPr="00115BC2">
              <w:rPr>
                <w:sz w:val="18"/>
                <w:szCs w:val="16"/>
              </w:rPr>
              <w:t>Crosscheck of JVET-AE0151 (EE2-5.1: CCSAO with extended edge classifiers and history offsets)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B5193" w14:textId="1D4E7C07" w:rsidR="005535E0" w:rsidRPr="00115BC2" w:rsidRDefault="00513F39" w:rsidP="00115BC2">
            <w:pPr>
              <w:spacing w:before="0"/>
              <w:jc w:val="left"/>
              <w:rPr>
                <w:sz w:val="18"/>
                <w:szCs w:val="16"/>
              </w:rPr>
            </w:pPr>
            <w:r w:rsidRPr="00115BC2">
              <w:rPr>
                <w:sz w:val="18"/>
                <w:szCs w:val="16"/>
              </w:rPr>
              <w:t>N. Hu (Qualcomm)</w:t>
            </w:r>
          </w:p>
        </w:tc>
      </w:tr>
      <w:tr w:rsidR="003D262D" w14:paraId="13D723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430E7" w14:textId="6D063FC6" w:rsidR="005535E0" w:rsidRPr="00115BC2" w:rsidRDefault="00000000" w:rsidP="00115BC2">
            <w:pPr>
              <w:spacing w:before="0"/>
              <w:jc w:val="left"/>
              <w:rPr>
                <w:sz w:val="18"/>
                <w:szCs w:val="16"/>
              </w:rPr>
            </w:pPr>
            <w:hyperlink r:id="rId1076" w:history="1">
              <w:r w:rsidR="005535E0" w:rsidRPr="00115BC2">
                <w:rPr>
                  <w:rStyle w:val="Hyperlink"/>
                  <w:sz w:val="18"/>
                  <w:szCs w:val="16"/>
                </w:rPr>
                <w:t>JVET-AE0210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04E477" w14:textId="77777777" w:rsidR="005535E0" w:rsidRPr="00115BC2" w:rsidRDefault="005535E0" w:rsidP="00115BC2">
            <w:pPr>
              <w:spacing w:before="0"/>
              <w:jc w:val="left"/>
              <w:rPr>
                <w:sz w:val="18"/>
                <w:szCs w:val="16"/>
              </w:rPr>
            </w:pPr>
            <w:r w:rsidRPr="00115BC2">
              <w:rPr>
                <w:sz w:val="18"/>
                <w:szCs w:val="16"/>
              </w:rPr>
              <w:t>m64029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D54D6" w14:textId="77777777" w:rsidR="005535E0" w:rsidRPr="00115BC2" w:rsidRDefault="005535E0" w:rsidP="00115BC2">
            <w:pPr>
              <w:spacing w:before="0"/>
              <w:jc w:val="left"/>
              <w:rPr>
                <w:sz w:val="18"/>
                <w:szCs w:val="16"/>
              </w:rPr>
            </w:pPr>
            <w:r w:rsidRPr="00115BC2">
              <w:rPr>
                <w:sz w:val="18"/>
                <w:szCs w:val="16"/>
              </w:rPr>
              <w:t>2023-07-08 00:22:56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C8B01" w14:textId="77777777" w:rsidR="005535E0" w:rsidRPr="00115BC2" w:rsidRDefault="005535E0" w:rsidP="00115BC2">
            <w:pPr>
              <w:spacing w:before="0"/>
              <w:jc w:val="left"/>
              <w:rPr>
                <w:sz w:val="18"/>
                <w:szCs w:val="16"/>
              </w:rPr>
            </w:pPr>
            <w:r w:rsidRPr="00115BC2">
              <w:rPr>
                <w:sz w:val="18"/>
                <w:szCs w:val="16"/>
              </w:rPr>
              <w:t>2023-07-11 00:45:21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D8977" w14:textId="77777777" w:rsidR="005535E0" w:rsidRPr="00115BC2" w:rsidRDefault="005535E0" w:rsidP="00115BC2">
            <w:pPr>
              <w:spacing w:before="0"/>
              <w:jc w:val="left"/>
              <w:rPr>
                <w:sz w:val="18"/>
                <w:szCs w:val="16"/>
              </w:rPr>
            </w:pPr>
            <w:r w:rsidRPr="00115BC2">
              <w:rPr>
                <w:sz w:val="18"/>
                <w:szCs w:val="16"/>
              </w:rPr>
              <w:t>2023-07-11 00:45:21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F8DD7"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17BCD" w14:textId="6EA98396" w:rsidR="005535E0" w:rsidRPr="00115BC2" w:rsidRDefault="00513F39" w:rsidP="00115BC2">
            <w:pPr>
              <w:spacing w:before="0"/>
              <w:jc w:val="left"/>
              <w:rPr>
                <w:sz w:val="18"/>
                <w:szCs w:val="16"/>
              </w:rPr>
            </w:pPr>
            <w:r w:rsidRPr="00115BC2">
              <w:rPr>
                <w:sz w:val="18"/>
                <w:szCs w:val="16"/>
              </w:rPr>
              <w:t>K. Naser (</w:t>
            </w:r>
            <w:proofErr w:type="spellStart"/>
            <w:r w:rsidRPr="00115BC2">
              <w:rPr>
                <w:sz w:val="18"/>
                <w:szCs w:val="16"/>
              </w:rPr>
              <w:t>InterDigital</w:t>
            </w:r>
            <w:proofErr w:type="spellEnd"/>
            <w:r w:rsidRPr="00115BC2">
              <w:rPr>
                <w:sz w:val="18"/>
                <w:szCs w:val="16"/>
              </w:rPr>
              <w:t>)</w:t>
            </w:r>
          </w:p>
        </w:tc>
      </w:tr>
      <w:tr w:rsidR="003D262D" w14:paraId="4C53A1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739F77" w14:textId="24D83A18" w:rsidR="005535E0" w:rsidRPr="00115BC2" w:rsidRDefault="00000000" w:rsidP="00115BC2">
            <w:pPr>
              <w:spacing w:before="0"/>
              <w:jc w:val="left"/>
              <w:rPr>
                <w:sz w:val="18"/>
                <w:szCs w:val="16"/>
              </w:rPr>
            </w:pPr>
            <w:hyperlink r:id="rId1077" w:history="1">
              <w:r w:rsidR="005535E0" w:rsidRPr="00115BC2">
                <w:rPr>
                  <w:rStyle w:val="Hyperlink"/>
                  <w:sz w:val="18"/>
                  <w:szCs w:val="16"/>
                </w:rPr>
                <w:t>JVET-AE0211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B97BEC" w14:textId="77777777" w:rsidR="005535E0" w:rsidRPr="00115BC2" w:rsidRDefault="005535E0" w:rsidP="00115BC2">
            <w:pPr>
              <w:spacing w:before="0"/>
              <w:jc w:val="left"/>
              <w:rPr>
                <w:sz w:val="18"/>
                <w:szCs w:val="16"/>
              </w:rPr>
            </w:pPr>
            <w:r w:rsidRPr="00115BC2">
              <w:rPr>
                <w:sz w:val="18"/>
                <w:szCs w:val="16"/>
              </w:rPr>
              <w:t>m64030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3ED3E" w14:textId="77777777" w:rsidR="005535E0" w:rsidRPr="00115BC2" w:rsidRDefault="005535E0" w:rsidP="00115BC2">
            <w:pPr>
              <w:spacing w:before="0"/>
              <w:jc w:val="left"/>
              <w:rPr>
                <w:sz w:val="18"/>
                <w:szCs w:val="16"/>
              </w:rPr>
            </w:pPr>
            <w:r w:rsidRPr="00115BC2">
              <w:rPr>
                <w:sz w:val="18"/>
                <w:szCs w:val="16"/>
              </w:rPr>
              <w:t>2023-07-08 00:24:48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413B91" w14:textId="77777777" w:rsidR="005535E0" w:rsidRPr="00115BC2" w:rsidRDefault="005535E0" w:rsidP="00115BC2">
            <w:pPr>
              <w:spacing w:before="0"/>
              <w:jc w:val="left"/>
              <w:rPr>
                <w:sz w:val="18"/>
                <w:szCs w:val="16"/>
              </w:rPr>
            </w:pPr>
            <w:r w:rsidRPr="00115BC2">
              <w:rPr>
                <w:sz w:val="18"/>
                <w:szCs w:val="16"/>
              </w:rPr>
              <w:t>2023-07-11 00:53:35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96ED8F" w14:textId="77777777" w:rsidR="005535E0" w:rsidRPr="00115BC2" w:rsidRDefault="005535E0" w:rsidP="00115BC2">
            <w:pPr>
              <w:spacing w:before="0"/>
              <w:jc w:val="left"/>
              <w:rPr>
                <w:sz w:val="18"/>
                <w:szCs w:val="16"/>
              </w:rPr>
            </w:pPr>
            <w:r w:rsidRPr="00115BC2">
              <w:rPr>
                <w:sz w:val="18"/>
                <w:szCs w:val="16"/>
              </w:rPr>
              <w:t>2023-07-11 00:53:35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47685" w14:textId="77777777" w:rsidR="005535E0" w:rsidRPr="00115BC2" w:rsidRDefault="005535E0" w:rsidP="00115BC2">
            <w:pPr>
              <w:spacing w:before="0"/>
              <w:jc w:val="left"/>
              <w:rPr>
                <w:sz w:val="18"/>
                <w:szCs w:val="16"/>
              </w:rPr>
            </w:pPr>
            <w:r w:rsidRPr="00115BC2">
              <w:rPr>
                <w:sz w:val="18"/>
                <w:szCs w:val="16"/>
              </w:rPr>
              <w:t xml:space="preserve">crosscheck of JVET-AE0116 EE2-4.4: </w:t>
            </w:r>
            <w:proofErr w:type="spellStart"/>
            <w:r w:rsidRPr="00115BC2">
              <w:rPr>
                <w:sz w:val="18"/>
                <w:szCs w:val="16"/>
              </w:rPr>
              <w:t>InterMTS</w:t>
            </w:r>
            <w:proofErr w:type="spellEnd"/>
            <w:r w:rsidRPr="00115BC2">
              <w:rPr>
                <w:sz w:val="18"/>
                <w:szCs w:val="16"/>
              </w:rPr>
              <w:t xml:space="preserve"> for IBC and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E3918E" w14:textId="64E9D072" w:rsidR="005535E0" w:rsidRPr="00115BC2" w:rsidRDefault="00513F39" w:rsidP="00115BC2">
            <w:pPr>
              <w:spacing w:before="0"/>
              <w:jc w:val="left"/>
              <w:rPr>
                <w:sz w:val="18"/>
                <w:szCs w:val="16"/>
              </w:rPr>
            </w:pPr>
            <w:r w:rsidRPr="00115BC2">
              <w:rPr>
                <w:sz w:val="18"/>
                <w:szCs w:val="16"/>
              </w:rPr>
              <w:t>K. Naser (</w:t>
            </w:r>
            <w:proofErr w:type="spellStart"/>
            <w:r w:rsidRPr="00115BC2">
              <w:rPr>
                <w:sz w:val="18"/>
                <w:szCs w:val="16"/>
              </w:rPr>
              <w:t>InterDigital</w:t>
            </w:r>
            <w:proofErr w:type="spellEnd"/>
            <w:r w:rsidRPr="00115BC2">
              <w:rPr>
                <w:sz w:val="18"/>
                <w:szCs w:val="16"/>
              </w:rPr>
              <w:t>)</w:t>
            </w:r>
          </w:p>
        </w:tc>
      </w:tr>
      <w:tr w:rsidR="003D262D" w14:paraId="4019431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1CA59" w14:textId="320D53D0" w:rsidR="005535E0" w:rsidRPr="00115BC2" w:rsidRDefault="00000000" w:rsidP="00115BC2">
            <w:pPr>
              <w:spacing w:before="0"/>
              <w:jc w:val="left"/>
              <w:rPr>
                <w:sz w:val="18"/>
                <w:szCs w:val="16"/>
              </w:rPr>
            </w:pPr>
            <w:hyperlink r:id="rId1078" w:history="1">
              <w:r w:rsidR="005535E0" w:rsidRPr="00115BC2">
                <w:rPr>
                  <w:rStyle w:val="Hyperlink"/>
                  <w:sz w:val="18"/>
                  <w:szCs w:val="16"/>
                </w:rPr>
                <w:t>JVET-AE0212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C92A0" w14:textId="77777777" w:rsidR="005535E0" w:rsidRPr="00115BC2" w:rsidRDefault="005535E0" w:rsidP="00115BC2">
            <w:pPr>
              <w:spacing w:before="0"/>
              <w:jc w:val="left"/>
              <w:rPr>
                <w:sz w:val="18"/>
                <w:szCs w:val="16"/>
              </w:rPr>
            </w:pPr>
            <w:r w:rsidRPr="00115BC2">
              <w:rPr>
                <w:sz w:val="18"/>
                <w:szCs w:val="16"/>
              </w:rPr>
              <w:t>m64031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1B2E1" w14:textId="77777777" w:rsidR="005535E0" w:rsidRPr="00115BC2" w:rsidRDefault="005535E0" w:rsidP="00115BC2">
            <w:pPr>
              <w:spacing w:before="0"/>
              <w:jc w:val="left"/>
              <w:rPr>
                <w:sz w:val="18"/>
                <w:szCs w:val="16"/>
              </w:rPr>
            </w:pPr>
            <w:r w:rsidRPr="00115BC2">
              <w:rPr>
                <w:sz w:val="18"/>
                <w:szCs w:val="16"/>
              </w:rPr>
              <w:t>2023-07-08 01:18:04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848C3" w14:textId="77777777" w:rsidR="005535E0" w:rsidRPr="00115BC2" w:rsidRDefault="005535E0" w:rsidP="00115BC2">
            <w:pPr>
              <w:spacing w:before="0"/>
              <w:jc w:val="left"/>
              <w:rPr>
                <w:sz w:val="18"/>
                <w:szCs w:val="16"/>
              </w:rPr>
            </w:pPr>
            <w:r w:rsidRPr="00115BC2">
              <w:rPr>
                <w:sz w:val="18"/>
                <w:szCs w:val="16"/>
              </w:rPr>
              <w:t>2023-07-13 09:18:00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C57AC" w14:textId="77777777" w:rsidR="005535E0" w:rsidRPr="00115BC2" w:rsidRDefault="005535E0" w:rsidP="00115BC2">
            <w:pPr>
              <w:spacing w:before="0"/>
              <w:jc w:val="left"/>
              <w:rPr>
                <w:sz w:val="18"/>
                <w:szCs w:val="16"/>
              </w:rPr>
            </w:pPr>
            <w:r w:rsidRPr="00115BC2">
              <w:rPr>
                <w:sz w:val="18"/>
                <w:szCs w:val="16"/>
              </w:rPr>
              <w:t>2023-07-13 09:18:00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C64FC" w14:textId="77777777" w:rsidR="005535E0" w:rsidRPr="00115BC2" w:rsidRDefault="005535E0" w:rsidP="00115BC2">
            <w:pPr>
              <w:spacing w:before="0"/>
              <w:jc w:val="left"/>
              <w:rPr>
                <w:sz w:val="18"/>
                <w:szCs w:val="16"/>
              </w:rPr>
            </w:pPr>
            <w:r w:rsidRPr="00115BC2">
              <w:rPr>
                <w:sz w:val="18"/>
                <w:szCs w:val="16"/>
              </w:rPr>
              <w:t>Cross-check of JVET-AE0174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8AE8FE" w14:textId="61F95CF5" w:rsidR="005535E0" w:rsidRPr="00115BC2" w:rsidRDefault="00513F39" w:rsidP="00115BC2">
            <w:pPr>
              <w:spacing w:before="0"/>
              <w:jc w:val="left"/>
              <w:rPr>
                <w:sz w:val="18"/>
                <w:szCs w:val="16"/>
              </w:rPr>
            </w:pPr>
            <w:r w:rsidRPr="00115BC2">
              <w:rPr>
                <w:sz w:val="18"/>
                <w:szCs w:val="16"/>
              </w:rPr>
              <w:t>X. Li (Google)</w:t>
            </w:r>
          </w:p>
        </w:tc>
      </w:tr>
      <w:tr w:rsidR="003D262D" w14:paraId="05AEEC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0D6DA" w14:textId="419E8C88" w:rsidR="005535E0" w:rsidRPr="00115BC2" w:rsidRDefault="00000000" w:rsidP="00115BC2">
            <w:pPr>
              <w:spacing w:before="0"/>
              <w:jc w:val="left"/>
              <w:rPr>
                <w:sz w:val="18"/>
                <w:szCs w:val="16"/>
              </w:rPr>
            </w:pPr>
            <w:hyperlink r:id="rId1079" w:history="1">
              <w:r w:rsidR="005535E0" w:rsidRPr="00115BC2">
                <w:rPr>
                  <w:rStyle w:val="Hyperlink"/>
                  <w:sz w:val="18"/>
                  <w:szCs w:val="16"/>
                </w:rPr>
                <w:t>JVET-AE0213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F33D4" w14:textId="77777777" w:rsidR="005535E0" w:rsidRPr="00115BC2" w:rsidRDefault="005535E0" w:rsidP="00115BC2">
            <w:pPr>
              <w:spacing w:before="0"/>
              <w:jc w:val="left"/>
              <w:rPr>
                <w:sz w:val="18"/>
                <w:szCs w:val="16"/>
              </w:rPr>
            </w:pPr>
            <w:r w:rsidRPr="00115BC2">
              <w:rPr>
                <w:sz w:val="18"/>
                <w:szCs w:val="16"/>
              </w:rPr>
              <w:t>m64032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3FC31" w14:textId="77777777" w:rsidR="005535E0" w:rsidRPr="00115BC2" w:rsidRDefault="005535E0" w:rsidP="00115BC2">
            <w:pPr>
              <w:spacing w:before="0"/>
              <w:jc w:val="left"/>
              <w:rPr>
                <w:sz w:val="18"/>
                <w:szCs w:val="16"/>
              </w:rPr>
            </w:pPr>
            <w:r w:rsidRPr="00115BC2">
              <w:rPr>
                <w:sz w:val="18"/>
                <w:szCs w:val="16"/>
              </w:rPr>
              <w:t>2023-07-08 01:29:07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CEDC24" w14:textId="77777777" w:rsidR="005535E0" w:rsidRPr="00115BC2" w:rsidRDefault="005535E0" w:rsidP="00115BC2">
            <w:pPr>
              <w:spacing w:before="0"/>
              <w:jc w:val="left"/>
              <w:rPr>
                <w:sz w:val="18"/>
                <w:szCs w:val="16"/>
              </w:rPr>
            </w:pPr>
            <w:r w:rsidRPr="00115BC2">
              <w:rPr>
                <w:sz w:val="18"/>
                <w:szCs w:val="16"/>
              </w:rPr>
              <w:t>2023-07-10 20:54:37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E00514" w14:textId="77777777" w:rsidR="005535E0" w:rsidRPr="00115BC2" w:rsidRDefault="005535E0" w:rsidP="00115BC2">
            <w:pPr>
              <w:spacing w:before="0"/>
              <w:jc w:val="left"/>
              <w:rPr>
                <w:sz w:val="18"/>
                <w:szCs w:val="16"/>
              </w:rPr>
            </w:pPr>
            <w:r w:rsidRPr="00115BC2">
              <w:rPr>
                <w:sz w:val="18"/>
                <w:szCs w:val="16"/>
              </w:rPr>
              <w:t>2023-07-10 20:54:37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2FAC5B" w14:textId="77777777" w:rsidR="005535E0" w:rsidRPr="00115BC2" w:rsidRDefault="005535E0" w:rsidP="00115BC2">
            <w:pPr>
              <w:spacing w:before="0"/>
              <w:jc w:val="left"/>
              <w:rPr>
                <w:sz w:val="18"/>
                <w:szCs w:val="16"/>
              </w:rPr>
            </w:pPr>
            <w:r w:rsidRPr="00115BC2">
              <w:rPr>
                <w:sz w:val="18"/>
                <w:szCs w:val="16"/>
              </w:rPr>
              <w:t>Crosscheck of JVET-AE0136 (Non-EE2: Fix on TM-based reordering for affine MMVD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3F29B" w14:textId="5FDDC28C"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Pr="00115BC2">
              <w:rPr>
                <w:sz w:val="18"/>
                <w:szCs w:val="16"/>
              </w:rPr>
              <w:t xml:space="preserve"> (</w:t>
            </w:r>
            <w:proofErr w:type="spellStart"/>
            <w:r w:rsidRPr="00115BC2">
              <w:rPr>
                <w:sz w:val="18"/>
                <w:szCs w:val="16"/>
              </w:rPr>
              <w:t>Bytedance</w:t>
            </w:r>
            <w:proofErr w:type="spellEnd"/>
            <w:r w:rsidRPr="00115BC2">
              <w:rPr>
                <w:sz w:val="18"/>
                <w:szCs w:val="16"/>
              </w:rPr>
              <w:t>)</w:t>
            </w:r>
          </w:p>
        </w:tc>
      </w:tr>
      <w:tr w:rsidR="003D262D" w:rsidRPr="00D70637" w14:paraId="2D4A550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408A5" w14:textId="4F494809" w:rsidR="005535E0" w:rsidRPr="00115BC2" w:rsidRDefault="00000000" w:rsidP="00115BC2">
            <w:pPr>
              <w:spacing w:before="0"/>
              <w:jc w:val="left"/>
              <w:rPr>
                <w:sz w:val="18"/>
                <w:szCs w:val="16"/>
              </w:rPr>
            </w:pPr>
            <w:hyperlink r:id="rId1080" w:history="1">
              <w:r w:rsidR="005535E0" w:rsidRPr="00115BC2">
                <w:rPr>
                  <w:rStyle w:val="Hyperlink"/>
                  <w:sz w:val="18"/>
                  <w:szCs w:val="16"/>
                </w:rPr>
                <w:t>JVET-AE0214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C7710" w14:textId="77777777" w:rsidR="005535E0" w:rsidRPr="00115BC2" w:rsidRDefault="005535E0" w:rsidP="00115BC2">
            <w:pPr>
              <w:spacing w:before="0"/>
              <w:jc w:val="left"/>
              <w:rPr>
                <w:sz w:val="18"/>
                <w:szCs w:val="16"/>
              </w:rPr>
            </w:pPr>
            <w:r w:rsidRPr="00115BC2">
              <w:rPr>
                <w:sz w:val="18"/>
                <w:szCs w:val="16"/>
              </w:rPr>
              <w:t>m64037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A0617A" w14:textId="77777777" w:rsidR="005535E0" w:rsidRPr="00115BC2" w:rsidRDefault="005535E0" w:rsidP="00115BC2">
            <w:pPr>
              <w:spacing w:before="0"/>
              <w:jc w:val="left"/>
              <w:rPr>
                <w:sz w:val="18"/>
                <w:szCs w:val="16"/>
              </w:rPr>
            </w:pPr>
            <w:r w:rsidRPr="00115BC2">
              <w:rPr>
                <w:sz w:val="18"/>
                <w:szCs w:val="16"/>
              </w:rPr>
              <w:t>2023-07-08 15:33:11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855CB" w14:textId="77777777" w:rsidR="005535E0" w:rsidRPr="00115BC2" w:rsidRDefault="005535E0" w:rsidP="00115BC2">
            <w:pPr>
              <w:spacing w:before="0"/>
              <w:jc w:val="left"/>
              <w:rPr>
                <w:sz w:val="18"/>
                <w:szCs w:val="16"/>
              </w:rPr>
            </w:pPr>
            <w:r w:rsidRPr="00115BC2">
              <w:rPr>
                <w:sz w:val="18"/>
                <w:szCs w:val="16"/>
              </w:rPr>
              <w:t>2023-07-08 15:41:17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029BB" w14:textId="77777777" w:rsidR="005535E0" w:rsidRPr="00115BC2" w:rsidRDefault="005535E0" w:rsidP="00115BC2">
            <w:pPr>
              <w:spacing w:before="0"/>
              <w:jc w:val="left"/>
              <w:rPr>
                <w:sz w:val="18"/>
                <w:szCs w:val="16"/>
              </w:rPr>
            </w:pPr>
            <w:r w:rsidRPr="00115BC2">
              <w:rPr>
                <w:sz w:val="18"/>
                <w:szCs w:val="16"/>
              </w:rPr>
              <w:t>2023-07-16 14:40:37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DD4BB" w14:textId="77777777" w:rsidR="005535E0" w:rsidRPr="00115BC2" w:rsidRDefault="005535E0" w:rsidP="00115BC2">
            <w:pPr>
              <w:spacing w:before="0"/>
              <w:jc w:val="left"/>
              <w:rPr>
                <w:sz w:val="18"/>
                <w:szCs w:val="16"/>
              </w:rPr>
            </w:pPr>
            <w:r w:rsidRPr="00115BC2">
              <w:rPr>
                <w:sz w:val="18"/>
                <w:szCs w:val="16"/>
              </w:rPr>
              <w:t>AHG12: on Intra CIIP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894BE"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0044DF88" w14:textId="77777777" w:rsidR="001936BF" w:rsidRDefault="005535E0" w:rsidP="006F75A3">
            <w:pPr>
              <w:spacing w:before="0"/>
              <w:jc w:val="left"/>
              <w:rPr>
                <w:sz w:val="18"/>
                <w:szCs w:val="16"/>
                <w:lang w:val="de-DE"/>
              </w:rPr>
            </w:pPr>
            <w:r w:rsidRPr="00115BC2">
              <w:rPr>
                <w:sz w:val="18"/>
                <w:szCs w:val="16"/>
                <w:lang w:val="de-DE"/>
              </w:rPr>
              <w:t xml:space="preserve">P. Bordes, </w:t>
            </w:r>
          </w:p>
          <w:p w14:paraId="4FF7DE3B" w14:textId="77777777" w:rsidR="001936BF" w:rsidRDefault="005535E0" w:rsidP="006F75A3">
            <w:pPr>
              <w:spacing w:before="0"/>
              <w:jc w:val="left"/>
              <w:rPr>
                <w:sz w:val="18"/>
                <w:szCs w:val="16"/>
                <w:lang w:val="de-DE"/>
              </w:rPr>
            </w:pPr>
            <w:r w:rsidRPr="00115BC2">
              <w:rPr>
                <w:sz w:val="18"/>
                <w:szCs w:val="16"/>
                <w:lang w:val="de-DE"/>
              </w:rPr>
              <w:t xml:space="preserve">F. Galpin, </w:t>
            </w:r>
          </w:p>
          <w:p w14:paraId="50F6F60E" w14:textId="14B48C1E" w:rsidR="005535E0" w:rsidRPr="00115BC2" w:rsidRDefault="005535E0" w:rsidP="00115BC2">
            <w:pPr>
              <w:spacing w:before="0"/>
              <w:jc w:val="left"/>
              <w:rPr>
                <w:sz w:val="18"/>
                <w:szCs w:val="16"/>
                <w:lang w:val="de-DE"/>
              </w:rPr>
            </w:pPr>
            <w:r w:rsidRPr="00115BC2">
              <w:rPr>
                <w:sz w:val="18"/>
                <w:szCs w:val="16"/>
                <w:lang w:val="de-DE"/>
              </w:rPr>
              <w:t>K. Reuz</w:t>
            </w:r>
            <w:r w:rsidR="001936BF">
              <w:rPr>
                <w:sz w:val="18"/>
                <w:szCs w:val="16"/>
                <w:lang w:val="de-DE"/>
              </w:rPr>
              <w:t xml:space="preserve">é </w:t>
            </w:r>
            <w:r w:rsidRPr="00115BC2">
              <w:rPr>
                <w:sz w:val="18"/>
                <w:szCs w:val="16"/>
                <w:lang w:val="de-DE"/>
              </w:rPr>
              <w:t>(InterDigital)</w:t>
            </w:r>
          </w:p>
        </w:tc>
      </w:tr>
      <w:tr w:rsidR="003D262D" w14:paraId="360AD7B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D7EA9" w14:textId="1CB6F7AD" w:rsidR="005535E0" w:rsidRPr="00115BC2" w:rsidRDefault="00000000" w:rsidP="00115BC2">
            <w:pPr>
              <w:spacing w:before="0"/>
              <w:jc w:val="left"/>
              <w:rPr>
                <w:sz w:val="18"/>
                <w:szCs w:val="16"/>
              </w:rPr>
            </w:pPr>
            <w:hyperlink r:id="rId1081" w:history="1">
              <w:r w:rsidR="005535E0" w:rsidRPr="00115BC2">
                <w:rPr>
                  <w:rStyle w:val="Hyperlink"/>
                  <w:sz w:val="18"/>
                  <w:szCs w:val="16"/>
                </w:rPr>
                <w:t>JVET-AE0215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E0CFF0" w14:textId="77777777" w:rsidR="005535E0" w:rsidRPr="00115BC2" w:rsidRDefault="005535E0" w:rsidP="00115BC2">
            <w:pPr>
              <w:spacing w:before="0"/>
              <w:jc w:val="left"/>
              <w:rPr>
                <w:sz w:val="18"/>
                <w:szCs w:val="16"/>
              </w:rPr>
            </w:pPr>
            <w:r w:rsidRPr="00115BC2">
              <w:rPr>
                <w:sz w:val="18"/>
                <w:szCs w:val="16"/>
              </w:rPr>
              <w:t>m64038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963361" w14:textId="77777777" w:rsidR="005535E0" w:rsidRPr="00115BC2" w:rsidRDefault="005535E0" w:rsidP="00115BC2">
            <w:pPr>
              <w:spacing w:before="0"/>
              <w:jc w:val="left"/>
              <w:rPr>
                <w:sz w:val="18"/>
                <w:szCs w:val="16"/>
              </w:rPr>
            </w:pPr>
            <w:r w:rsidRPr="00115BC2">
              <w:rPr>
                <w:sz w:val="18"/>
                <w:szCs w:val="16"/>
              </w:rPr>
              <w:t>2023-07-08 15:42:17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E008E"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A82C2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231C7" w14:textId="635DEB3D" w:rsidR="005535E0" w:rsidRPr="00115BC2" w:rsidRDefault="00073797"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C6AD3" w14:textId="6B305EAA" w:rsidR="005535E0" w:rsidRPr="00115BC2" w:rsidRDefault="005535E0" w:rsidP="00115BC2">
            <w:pPr>
              <w:spacing w:before="0"/>
              <w:jc w:val="left"/>
              <w:rPr>
                <w:sz w:val="18"/>
                <w:szCs w:val="16"/>
              </w:rPr>
            </w:pPr>
          </w:p>
        </w:tc>
      </w:tr>
      <w:tr w:rsidR="003D262D" w14:paraId="5DBCFB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02C174" w14:textId="66A5CD45" w:rsidR="005535E0" w:rsidRPr="00115BC2" w:rsidRDefault="00000000" w:rsidP="00115BC2">
            <w:pPr>
              <w:spacing w:before="0"/>
              <w:jc w:val="left"/>
              <w:rPr>
                <w:sz w:val="18"/>
                <w:szCs w:val="16"/>
              </w:rPr>
            </w:pPr>
            <w:hyperlink r:id="rId1082" w:history="1">
              <w:r w:rsidR="005535E0" w:rsidRPr="00115BC2">
                <w:rPr>
                  <w:rStyle w:val="Hyperlink"/>
                  <w:sz w:val="18"/>
                  <w:szCs w:val="16"/>
                </w:rPr>
                <w:t>JVET-AE0216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45289" w14:textId="77777777" w:rsidR="005535E0" w:rsidRPr="00115BC2" w:rsidRDefault="005535E0" w:rsidP="00115BC2">
            <w:pPr>
              <w:spacing w:before="0"/>
              <w:jc w:val="left"/>
              <w:rPr>
                <w:sz w:val="18"/>
                <w:szCs w:val="16"/>
              </w:rPr>
            </w:pPr>
            <w:r w:rsidRPr="00115BC2">
              <w:rPr>
                <w:sz w:val="18"/>
                <w:szCs w:val="16"/>
              </w:rPr>
              <w:t>m64040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F31FA" w14:textId="77777777" w:rsidR="005535E0" w:rsidRPr="00115BC2" w:rsidRDefault="005535E0" w:rsidP="00115BC2">
            <w:pPr>
              <w:spacing w:before="0"/>
              <w:jc w:val="left"/>
              <w:rPr>
                <w:sz w:val="18"/>
                <w:szCs w:val="16"/>
              </w:rPr>
            </w:pPr>
            <w:r w:rsidRPr="00115BC2">
              <w:rPr>
                <w:sz w:val="18"/>
                <w:szCs w:val="16"/>
              </w:rPr>
              <w:t>2023-07-08 18:40:07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D265B" w14:textId="77777777" w:rsidR="005535E0" w:rsidRPr="00115BC2" w:rsidRDefault="005535E0" w:rsidP="00115BC2">
            <w:pPr>
              <w:spacing w:before="0"/>
              <w:jc w:val="left"/>
              <w:rPr>
                <w:sz w:val="18"/>
                <w:szCs w:val="16"/>
              </w:rPr>
            </w:pPr>
            <w:r w:rsidRPr="00115BC2">
              <w:rPr>
                <w:sz w:val="18"/>
                <w:szCs w:val="16"/>
              </w:rPr>
              <w:t>2023-07-11 10:18:30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51F10" w14:textId="77777777" w:rsidR="005535E0" w:rsidRPr="00115BC2" w:rsidRDefault="005535E0" w:rsidP="00115BC2">
            <w:pPr>
              <w:spacing w:before="0"/>
              <w:jc w:val="left"/>
              <w:rPr>
                <w:sz w:val="18"/>
                <w:szCs w:val="16"/>
              </w:rPr>
            </w:pPr>
            <w:r w:rsidRPr="00115BC2">
              <w:rPr>
                <w:sz w:val="18"/>
                <w:szCs w:val="16"/>
              </w:rPr>
              <w:t>2023-07-11 10:18:30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596E2"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BA2F80" w14:textId="711D3F66" w:rsidR="005535E0" w:rsidRPr="00115BC2" w:rsidRDefault="00513F39" w:rsidP="00115BC2">
            <w:pPr>
              <w:spacing w:before="0"/>
              <w:jc w:val="left"/>
              <w:rPr>
                <w:sz w:val="18"/>
                <w:szCs w:val="16"/>
              </w:rPr>
            </w:pPr>
            <w:r w:rsidRPr="00115BC2">
              <w:rPr>
                <w:sz w:val="18"/>
                <w:szCs w:val="16"/>
              </w:rPr>
              <w:t>P.-H Lin (Qualcomm)</w:t>
            </w:r>
          </w:p>
        </w:tc>
      </w:tr>
      <w:tr w:rsidR="003D262D" w14:paraId="469F5C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034180" w14:textId="67894874" w:rsidR="005535E0" w:rsidRPr="00115BC2" w:rsidRDefault="00000000" w:rsidP="00115BC2">
            <w:pPr>
              <w:spacing w:before="0"/>
              <w:jc w:val="left"/>
              <w:rPr>
                <w:sz w:val="18"/>
                <w:szCs w:val="16"/>
              </w:rPr>
            </w:pPr>
            <w:hyperlink r:id="rId1083" w:history="1">
              <w:r w:rsidR="005535E0" w:rsidRPr="00115BC2">
                <w:rPr>
                  <w:rStyle w:val="Hyperlink"/>
                  <w:sz w:val="18"/>
                  <w:szCs w:val="16"/>
                </w:rPr>
                <w:t>JVET-AE0217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F49FDF" w14:textId="77777777" w:rsidR="005535E0" w:rsidRPr="00115BC2" w:rsidRDefault="005535E0" w:rsidP="00115BC2">
            <w:pPr>
              <w:spacing w:before="0"/>
              <w:jc w:val="left"/>
              <w:rPr>
                <w:sz w:val="18"/>
                <w:szCs w:val="16"/>
              </w:rPr>
            </w:pPr>
            <w:r w:rsidRPr="00115BC2">
              <w:rPr>
                <w:sz w:val="18"/>
                <w:szCs w:val="16"/>
              </w:rPr>
              <w:t>m64048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5F5B9" w14:textId="77777777" w:rsidR="005535E0" w:rsidRPr="00115BC2" w:rsidRDefault="005535E0" w:rsidP="00115BC2">
            <w:pPr>
              <w:spacing w:before="0"/>
              <w:jc w:val="left"/>
              <w:rPr>
                <w:sz w:val="18"/>
                <w:szCs w:val="16"/>
              </w:rPr>
            </w:pPr>
            <w:r w:rsidRPr="00115BC2">
              <w:rPr>
                <w:sz w:val="18"/>
                <w:szCs w:val="16"/>
              </w:rPr>
              <w:t>2023-07-09 07:13:45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06729" w14:textId="77777777" w:rsidR="005535E0" w:rsidRPr="00115BC2" w:rsidRDefault="005535E0" w:rsidP="00115BC2">
            <w:pPr>
              <w:spacing w:before="0"/>
              <w:jc w:val="left"/>
              <w:rPr>
                <w:sz w:val="18"/>
                <w:szCs w:val="16"/>
              </w:rPr>
            </w:pPr>
            <w:r w:rsidRPr="00115BC2">
              <w:rPr>
                <w:sz w:val="18"/>
                <w:szCs w:val="16"/>
              </w:rPr>
              <w:t>2023-07-11 08:30:49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28F7F" w14:textId="77777777" w:rsidR="005535E0" w:rsidRPr="00115BC2" w:rsidRDefault="005535E0" w:rsidP="00115BC2">
            <w:pPr>
              <w:spacing w:before="0"/>
              <w:jc w:val="left"/>
              <w:rPr>
                <w:sz w:val="18"/>
                <w:szCs w:val="16"/>
              </w:rPr>
            </w:pPr>
            <w:r w:rsidRPr="00115BC2">
              <w:rPr>
                <w:sz w:val="18"/>
                <w:szCs w:val="16"/>
              </w:rPr>
              <w:t>2023-07-11 08:30:49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7E1DD" w14:textId="77777777" w:rsidR="005535E0" w:rsidRPr="00115BC2" w:rsidRDefault="005535E0" w:rsidP="00115BC2">
            <w:pPr>
              <w:spacing w:before="0"/>
              <w:jc w:val="left"/>
              <w:rPr>
                <w:sz w:val="18"/>
                <w:szCs w:val="16"/>
              </w:rPr>
            </w:pPr>
            <w:r w:rsidRPr="00115BC2">
              <w:rPr>
                <w:sz w:val="18"/>
                <w:szCs w:val="16"/>
              </w:rPr>
              <w:t>Crosscheck of JVET-AE0076 (EE2-2.8: An extrapolation filter-based intra prediction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0B653" w14:textId="756A0F17" w:rsidR="005535E0" w:rsidRPr="00115BC2" w:rsidRDefault="00513F39" w:rsidP="00115BC2">
            <w:pPr>
              <w:spacing w:before="0"/>
              <w:jc w:val="left"/>
              <w:rPr>
                <w:sz w:val="18"/>
                <w:szCs w:val="16"/>
              </w:rPr>
            </w:pPr>
            <w:r w:rsidRPr="00115BC2">
              <w:rPr>
                <w:sz w:val="18"/>
                <w:szCs w:val="16"/>
              </w:rPr>
              <w:t xml:space="preserve">H.-J. </w:t>
            </w:r>
            <w:proofErr w:type="spellStart"/>
            <w:r w:rsidRPr="00115BC2">
              <w:rPr>
                <w:sz w:val="18"/>
                <w:szCs w:val="16"/>
              </w:rPr>
              <w:t>Jhu</w:t>
            </w:r>
            <w:proofErr w:type="spellEnd"/>
            <w:r w:rsidRPr="00115BC2">
              <w:rPr>
                <w:sz w:val="18"/>
                <w:szCs w:val="16"/>
              </w:rPr>
              <w:t xml:space="preserve"> (Kwai)</w:t>
            </w:r>
          </w:p>
        </w:tc>
      </w:tr>
      <w:tr w:rsidR="003D262D" w14:paraId="505E8CE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2013F" w14:textId="43A0CF5B" w:rsidR="005535E0" w:rsidRPr="00115BC2" w:rsidRDefault="00000000" w:rsidP="00115BC2">
            <w:pPr>
              <w:spacing w:before="0"/>
              <w:jc w:val="left"/>
              <w:rPr>
                <w:sz w:val="18"/>
                <w:szCs w:val="16"/>
              </w:rPr>
            </w:pPr>
            <w:hyperlink r:id="rId1084" w:history="1">
              <w:r w:rsidR="005535E0" w:rsidRPr="00115BC2">
                <w:rPr>
                  <w:rStyle w:val="Hyperlink"/>
                  <w:sz w:val="18"/>
                  <w:szCs w:val="16"/>
                </w:rPr>
                <w:t>JVET-AE0218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6C878" w14:textId="77777777" w:rsidR="005535E0" w:rsidRPr="00115BC2" w:rsidRDefault="005535E0" w:rsidP="00115BC2">
            <w:pPr>
              <w:spacing w:before="0"/>
              <w:jc w:val="left"/>
              <w:rPr>
                <w:sz w:val="18"/>
                <w:szCs w:val="16"/>
              </w:rPr>
            </w:pPr>
            <w:r w:rsidRPr="00115BC2">
              <w:rPr>
                <w:sz w:val="18"/>
                <w:szCs w:val="16"/>
              </w:rPr>
              <w:t>m64055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583BA" w14:textId="77777777" w:rsidR="005535E0" w:rsidRPr="00115BC2" w:rsidRDefault="005535E0" w:rsidP="00115BC2">
            <w:pPr>
              <w:spacing w:before="0"/>
              <w:jc w:val="left"/>
              <w:rPr>
                <w:sz w:val="18"/>
                <w:szCs w:val="16"/>
              </w:rPr>
            </w:pPr>
            <w:r w:rsidRPr="00115BC2">
              <w:rPr>
                <w:sz w:val="18"/>
                <w:szCs w:val="16"/>
              </w:rPr>
              <w:t>2023-07-09 11:06:57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B5222" w14:textId="77777777" w:rsidR="005535E0" w:rsidRPr="00115BC2" w:rsidRDefault="005535E0" w:rsidP="00115BC2">
            <w:pPr>
              <w:spacing w:before="0"/>
              <w:jc w:val="left"/>
              <w:rPr>
                <w:sz w:val="18"/>
                <w:szCs w:val="16"/>
              </w:rPr>
            </w:pPr>
            <w:r w:rsidRPr="00115BC2">
              <w:rPr>
                <w:sz w:val="18"/>
                <w:szCs w:val="16"/>
              </w:rPr>
              <w:t>2023-07-13 08:50:50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ABAD8" w14:textId="77777777" w:rsidR="005535E0" w:rsidRPr="00115BC2" w:rsidRDefault="005535E0" w:rsidP="00115BC2">
            <w:pPr>
              <w:spacing w:before="0"/>
              <w:jc w:val="left"/>
              <w:rPr>
                <w:sz w:val="18"/>
                <w:szCs w:val="16"/>
              </w:rPr>
            </w:pPr>
            <w:r w:rsidRPr="00115BC2">
              <w:rPr>
                <w:sz w:val="18"/>
                <w:szCs w:val="16"/>
              </w:rPr>
              <w:t>2023-07-13 08:50:50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EB7CE" w14:textId="77777777" w:rsidR="005535E0" w:rsidRPr="00115BC2" w:rsidRDefault="005535E0" w:rsidP="00115BC2">
            <w:pPr>
              <w:spacing w:before="0"/>
              <w:jc w:val="left"/>
              <w:rPr>
                <w:sz w:val="18"/>
                <w:szCs w:val="16"/>
              </w:rPr>
            </w:pPr>
            <w:r w:rsidRPr="00115BC2">
              <w:rPr>
                <w:sz w:val="18"/>
                <w:szCs w:val="16"/>
              </w:rPr>
              <w:t>Crosscheck of JVET-AE0047 (AHG12: On GPM-MMVD)</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E0A50" w14:textId="28D0F1F5" w:rsidR="005535E0" w:rsidRPr="00115BC2" w:rsidRDefault="00513F39" w:rsidP="00115BC2">
            <w:pPr>
              <w:spacing w:before="0"/>
              <w:jc w:val="left"/>
              <w:rPr>
                <w:sz w:val="18"/>
                <w:szCs w:val="16"/>
              </w:rPr>
            </w:pPr>
            <w:r w:rsidRPr="00115BC2">
              <w:rPr>
                <w:sz w:val="18"/>
                <w:szCs w:val="16"/>
              </w:rPr>
              <w:t>Z. Deng (</w:t>
            </w:r>
            <w:proofErr w:type="spellStart"/>
            <w:r w:rsidRPr="00115BC2">
              <w:rPr>
                <w:sz w:val="18"/>
                <w:szCs w:val="16"/>
              </w:rPr>
              <w:t>Bytedance</w:t>
            </w:r>
            <w:proofErr w:type="spellEnd"/>
            <w:r w:rsidRPr="00115BC2">
              <w:rPr>
                <w:sz w:val="18"/>
                <w:szCs w:val="16"/>
              </w:rPr>
              <w:t>)</w:t>
            </w:r>
          </w:p>
        </w:tc>
      </w:tr>
      <w:tr w:rsidR="003D262D" w:rsidRPr="003D262D" w14:paraId="2FC9BB9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08535" w14:textId="06A8E56F" w:rsidR="005535E0" w:rsidRPr="00115BC2" w:rsidRDefault="00000000" w:rsidP="00115BC2">
            <w:pPr>
              <w:spacing w:before="0"/>
              <w:jc w:val="left"/>
              <w:rPr>
                <w:sz w:val="18"/>
                <w:szCs w:val="16"/>
              </w:rPr>
            </w:pPr>
            <w:hyperlink r:id="rId1085" w:history="1">
              <w:r w:rsidR="005535E0" w:rsidRPr="00115BC2">
                <w:rPr>
                  <w:rStyle w:val="Hyperlink"/>
                  <w:sz w:val="18"/>
                  <w:szCs w:val="16"/>
                </w:rPr>
                <w:t>JVET-AE0219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1335CB" w14:textId="77777777" w:rsidR="005535E0" w:rsidRPr="00115BC2" w:rsidRDefault="005535E0" w:rsidP="00115BC2">
            <w:pPr>
              <w:spacing w:before="0"/>
              <w:jc w:val="left"/>
              <w:rPr>
                <w:sz w:val="18"/>
                <w:szCs w:val="16"/>
              </w:rPr>
            </w:pPr>
            <w:r w:rsidRPr="00115BC2">
              <w:rPr>
                <w:sz w:val="18"/>
                <w:szCs w:val="16"/>
              </w:rPr>
              <w:t>m64064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38A07" w14:textId="77777777" w:rsidR="005535E0" w:rsidRPr="00115BC2" w:rsidRDefault="005535E0" w:rsidP="00115BC2">
            <w:pPr>
              <w:spacing w:before="0"/>
              <w:jc w:val="left"/>
              <w:rPr>
                <w:sz w:val="18"/>
                <w:szCs w:val="16"/>
              </w:rPr>
            </w:pPr>
            <w:r w:rsidRPr="00115BC2">
              <w:rPr>
                <w:sz w:val="18"/>
                <w:szCs w:val="16"/>
              </w:rPr>
              <w:t>2023-07-09 17:23:42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33436" w14:textId="77777777" w:rsidR="005535E0" w:rsidRPr="00115BC2" w:rsidRDefault="005535E0" w:rsidP="00115BC2">
            <w:pPr>
              <w:spacing w:before="0"/>
              <w:jc w:val="left"/>
              <w:rPr>
                <w:sz w:val="18"/>
                <w:szCs w:val="16"/>
              </w:rPr>
            </w:pPr>
            <w:r w:rsidRPr="00115BC2">
              <w:rPr>
                <w:sz w:val="18"/>
                <w:szCs w:val="16"/>
              </w:rPr>
              <w:t>2023-07-13 17:28:10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86FD9F" w14:textId="77777777" w:rsidR="005535E0" w:rsidRPr="00115BC2" w:rsidRDefault="005535E0" w:rsidP="00115BC2">
            <w:pPr>
              <w:spacing w:before="0"/>
              <w:jc w:val="left"/>
              <w:rPr>
                <w:sz w:val="18"/>
                <w:szCs w:val="16"/>
              </w:rPr>
            </w:pPr>
            <w:r w:rsidRPr="00115BC2">
              <w:rPr>
                <w:sz w:val="18"/>
                <w:szCs w:val="16"/>
              </w:rPr>
              <w:t>2023-07-13 17:28:10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BC75DC" w14:textId="77777777" w:rsidR="005535E0" w:rsidRPr="00115BC2" w:rsidRDefault="005535E0" w:rsidP="00115BC2">
            <w:pPr>
              <w:spacing w:before="0"/>
              <w:jc w:val="left"/>
              <w:rPr>
                <w:sz w:val="18"/>
                <w:szCs w:val="16"/>
              </w:rPr>
            </w:pPr>
            <w:r w:rsidRPr="00115BC2">
              <w:rPr>
                <w:sz w:val="18"/>
                <w:szCs w:val="16"/>
              </w:rPr>
              <w:t>AHG4: Results of visual checking of SVVC VT streams with and without DMVR fix</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83E21" w14:textId="77777777" w:rsidR="001936BF" w:rsidRDefault="00513F39" w:rsidP="006F75A3">
            <w:pPr>
              <w:spacing w:before="0"/>
              <w:jc w:val="left"/>
              <w:rPr>
                <w:sz w:val="18"/>
                <w:szCs w:val="16"/>
                <w:lang w:val="de-DE"/>
              </w:rPr>
            </w:pPr>
            <w:r w:rsidRPr="00115BC2">
              <w:rPr>
                <w:sz w:val="18"/>
                <w:szCs w:val="16"/>
                <w:lang w:val="de-DE"/>
              </w:rPr>
              <w:t>M. Wien (RWTH Aachen University)</w:t>
            </w:r>
            <w:r w:rsidR="005535E0" w:rsidRPr="00115BC2">
              <w:rPr>
                <w:sz w:val="18"/>
                <w:szCs w:val="16"/>
                <w:lang w:val="de-DE"/>
              </w:rPr>
              <w:t xml:space="preserve">, </w:t>
            </w:r>
          </w:p>
          <w:p w14:paraId="1A5C56C2" w14:textId="77777777" w:rsidR="001936BF" w:rsidRDefault="00513F39" w:rsidP="006F75A3">
            <w:pPr>
              <w:spacing w:before="0"/>
              <w:jc w:val="left"/>
              <w:rPr>
                <w:sz w:val="18"/>
                <w:szCs w:val="16"/>
                <w:lang w:val="de-DE"/>
              </w:rPr>
            </w:pPr>
            <w:r w:rsidRPr="00115BC2">
              <w:rPr>
                <w:sz w:val="18"/>
                <w:szCs w:val="16"/>
                <w:lang w:val="de-DE"/>
              </w:rPr>
              <w:t>K. Andersson (Ericsson)</w:t>
            </w:r>
            <w:r w:rsidR="005535E0" w:rsidRPr="00115BC2">
              <w:rPr>
                <w:sz w:val="18"/>
                <w:szCs w:val="16"/>
                <w:lang w:val="de-DE"/>
              </w:rPr>
              <w:t xml:space="preserve">, </w:t>
            </w:r>
          </w:p>
          <w:p w14:paraId="4B023C22" w14:textId="71746BE6" w:rsidR="005535E0" w:rsidRPr="00115BC2" w:rsidRDefault="00513F39" w:rsidP="00115BC2">
            <w:pPr>
              <w:spacing w:before="0"/>
              <w:jc w:val="left"/>
              <w:rPr>
                <w:sz w:val="18"/>
                <w:szCs w:val="16"/>
                <w:lang w:val="de-DE"/>
              </w:rPr>
            </w:pPr>
            <w:r w:rsidRPr="00115BC2">
              <w:rPr>
                <w:sz w:val="18"/>
                <w:szCs w:val="16"/>
                <w:lang w:val="de-DE"/>
              </w:rPr>
              <w:t>P. de Lagrange (InterDigital)</w:t>
            </w:r>
          </w:p>
        </w:tc>
      </w:tr>
      <w:tr w:rsidR="003D262D" w14:paraId="6DBA4E5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D93FF" w14:textId="17C2E963" w:rsidR="005535E0" w:rsidRPr="00115BC2" w:rsidRDefault="00000000" w:rsidP="00115BC2">
            <w:pPr>
              <w:spacing w:before="0"/>
              <w:jc w:val="left"/>
              <w:rPr>
                <w:sz w:val="18"/>
                <w:szCs w:val="16"/>
              </w:rPr>
            </w:pPr>
            <w:hyperlink r:id="rId1086" w:history="1">
              <w:r w:rsidR="005535E0" w:rsidRPr="00115BC2">
                <w:rPr>
                  <w:rStyle w:val="Hyperlink"/>
                  <w:sz w:val="18"/>
                  <w:szCs w:val="16"/>
                </w:rPr>
                <w:t>JVET-AE0220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93942D" w14:textId="77777777" w:rsidR="005535E0" w:rsidRPr="00115BC2" w:rsidRDefault="005535E0" w:rsidP="00115BC2">
            <w:pPr>
              <w:spacing w:before="0"/>
              <w:jc w:val="left"/>
              <w:rPr>
                <w:sz w:val="18"/>
                <w:szCs w:val="16"/>
              </w:rPr>
            </w:pPr>
            <w:r w:rsidRPr="00115BC2">
              <w:rPr>
                <w:sz w:val="18"/>
                <w:szCs w:val="16"/>
              </w:rPr>
              <w:t>m64132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84375" w14:textId="77777777" w:rsidR="005535E0" w:rsidRPr="00115BC2" w:rsidRDefault="005535E0" w:rsidP="00115BC2">
            <w:pPr>
              <w:spacing w:before="0"/>
              <w:jc w:val="left"/>
              <w:rPr>
                <w:sz w:val="18"/>
                <w:szCs w:val="16"/>
              </w:rPr>
            </w:pPr>
            <w:r w:rsidRPr="00115BC2">
              <w:rPr>
                <w:sz w:val="18"/>
                <w:szCs w:val="16"/>
              </w:rPr>
              <w:t>2023-07-10 10:44:49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0D9C9" w14:textId="77777777" w:rsidR="005535E0" w:rsidRPr="00115BC2" w:rsidRDefault="005535E0" w:rsidP="00115BC2">
            <w:pPr>
              <w:spacing w:before="0"/>
              <w:jc w:val="left"/>
              <w:rPr>
                <w:sz w:val="18"/>
                <w:szCs w:val="16"/>
              </w:rPr>
            </w:pPr>
            <w:r w:rsidRPr="00115BC2">
              <w:rPr>
                <w:sz w:val="18"/>
                <w:szCs w:val="16"/>
              </w:rPr>
              <w:t>2023-07-11 09:02:47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FDEA5" w14:textId="77777777" w:rsidR="005535E0" w:rsidRPr="00115BC2" w:rsidRDefault="005535E0" w:rsidP="00115BC2">
            <w:pPr>
              <w:spacing w:before="0"/>
              <w:jc w:val="left"/>
              <w:rPr>
                <w:sz w:val="18"/>
                <w:szCs w:val="16"/>
              </w:rPr>
            </w:pPr>
            <w:r w:rsidRPr="00115BC2">
              <w:rPr>
                <w:sz w:val="18"/>
                <w:szCs w:val="16"/>
              </w:rPr>
              <w:t>2023-07-11 09:02:47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D25A0" w14:textId="77777777" w:rsidR="005535E0" w:rsidRPr="00115BC2" w:rsidRDefault="005535E0" w:rsidP="00115BC2">
            <w:pPr>
              <w:spacing w:before="0"/>
              <w:jc w:val="left"/>
              <w:rPr>
                <w:sz w:val="18"/>
                <w:szCs w:val="16"/>
              </w:rPr>
            </w:pPr>
            <w:r w:rsidRPr="00115BC2">
              <w:rPr>
                <w:sz w:val="18"/>
                <w:szCs w:val="16"/>
              </w:rPr>
              <w:t>Crosscheck of JVET-AE0043 (EE2-2.7: Cross-component merge mode with temporal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9421E" w14:textId="115F6383" w:rsidR="005535E0" w:rsidRPr="00115BC2" w:rsidRDefault="00513F39" w:rsidP="00115BC2">
            <w:pPr>
              <w:spacing w:before="0"/>
              <w:jc w:val="left"/>
              <w:rPr>
                <w:sz w:val="18"/>
                <w:szCs w:val="16"/>
              </w:rPr>
            </w:pPr>
            <w:r w:rsidRPr="00115BC2">
              <w:rPr>
                <w:sz w:val="18"/>
                <w:szCs w:val="16"/>
              </w:rPr>
              <w:t xml:space="preserve">P. </w:t>
            </w:r>
            <w:proofErr w:type="spellStart"/>
            <w:r w:rsidRPr="00115BC2">
              <w:rPr>
                <w:sz w:val="18"/>
                <w:szCs w:val="16"/>
              </w:rPr>
              <w:t>Bordes</w:t>
            </w:r>
            <w:proofErr w:type="spellEnd"/>
            <w:r w:rsidRPr="00115BC2">
              <w:rPr>
                <w:sz w:val="18"/>
                <w:szCs w:val="16"/>
              </w:rPr>
              <w:t xml:space="preserve"> (</w:t>
            </w:r>
            <w:proofErr w:type="spellStart"/>
            <w:r w:rsidRPr="00115BC2">
              <w:rPr>
                <w:sz w:val="18"/>
                <w:szCs w:val="16"/>
              </w:rPr>
              <w:t>InterDigital</w:t>
            </w:r>
            <w:proofErr w:type="spellEnd"/>
            <w:r w:rsidRPr="00115BC2">
              <w:rPr>
                <w:sz w:val="18"/>
                <w:szCs w:val="16"/>
              </w:rPr>
              <w:t>)</w:t>
            </w:r>
          </w:p>
        </w:tc>
      </w:tr>
      <w:tr w:rsidR="003D262D" w14:paraId="2DDB87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B55F7" w14:textId="6EB9FFEA" w:rsidR="005535E0" w:rsidRPr="00115BC2" w:rsidRDefault="00000000" w:rsidP="00115BC2">
            <w:pPr>
              <w:spacing w:before="0"/>
              <w:jc w:val="left"/>
              <w:rPr>
                <w:sz w:val="18"/>
                <w:szCs w:val="16"/>
              </w:rPr>
            </w:pPr>
            <w:hyperlink r:id="rId1087" w:history="1">
              <w:r w:rsidR="005535E0" w:rsidRPr="00115BC2">
                <w:rPr>
                  <w:rStyle w:val="Hyperlink"/>
                  <w:sz w:val="18"/>
                  <w:szCs w:val="16"/>
                </w:rPr>
                <w:t>JVET-AE0221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DA4CC" w14:textId="77777777" w:rsidR="005535E0" w:rsidRPr="00115BC2" w:rsidRDefault="005535E0" w:rsidP="00115BC2">
            <w:pPr>
              <w:spacing w:before="0"/>
              <w:jc w:val="left"/>
              <w:rPr>
                <w:sz w:val="18"/>
                <w:szCs w:val="16"/>
              </w:rPr>
            </w:pPr>
            <w:r w:rsidRPr="00115BC2">
              <w:rPr>
                <w:sz w:val="18"/>
                <w:szCs w:val="16"/>
              </w:rPr>
              <w:t>m64137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A7E533" w14:textId="77777777" w:rsidR="005535E0" w:rsidRPr="00115BC2" w:rsidRDefault="005535E0" w:rsidP="00115BC2">
            <w:pPr>
              <w:spacing w:before="0"/>
              <w:jc w:val="left"/>
              <w:rPr>
                <w:sz w:val="18"/>
                <w:szCs w:val="16"/>
              </w:rPr>
            </w:pPr>
            <w:r w:rsidRPr="00115BC2">
              <w:rPr>
                <w:sz w:val="18"/>
                <w:szCs w:val="16"/>
              </w:rPr>
              <w:t>2023-07-10 10:51:55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10AD1F" w14:textId="77777777" w:rsidR="005535E0" w:rsidRPr="00115BC2" w:rsidRDefault="005535E0" w:rsidP="00115BC2">
            <w:pPr>
              <w:spacing w:before="0"/>
              <w:jc w:val="left"/>
              <w:rPr>
                <w:sz w:val="18"/>
                <w:szCs w:val="16"/>
              </w:rPr>
            </w:pPr>
            <w:r w:rsidRPr="00115BC2">
              <w:rPr>
                <w:sz w:val="18"/>
                <w:szCs w:val="16"/>
              </w:rPr>
              <w:t>2023-07-13 11:42:30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CE3EB3" w14:textId="77777777" w:rsidR="005535E0" w:rsidRPr="00115BC2" w:rsidRDefault="005535E0" w:rsidP="00115BC2">
            <w:pPr>
              <w:spacing w:before="0"/>
              <w:jc w:val="left"/>
              <w:rPr>
                <w:sz w:val="18"/>
                <w:szCs w:val="16"/>
              </w:rPr>
            </w:pPr>
            <w:r w:rsidRPr="00115BC2">
              <w:rPr>
                <w:sz w:val="18"/>
                <w:szCs w:val="16"/>
              </w:rPr>
              <w:t>2023-07-13 11:42:30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83AF7" w14:textId="77777777" w:rsidR="005535E0" w:rsidRPr="00115BC2" w:rsidRDefault="005535E0" w:rsidP="00115BC2">
            <w:pPr>
              <w:spacing w:before="0"/>
              <w:jc w:val="left"/>
              <w:rPr>
                <w:sz w:val="18"/>
                <w:szCs w:val="16"/>
              </w:rPr>
            </w:pPr>
            <w:r w:rsidRPr="00115BC2">
              <w:rPr>
                <w:sz w:val="18"/>
                <w:szCs w:val="16"/>
              </w:rPr>
              <w:t>Crosscheck of JVET-AE0081 ([AHG8] De-noising filter as pre-processing for machine task)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0AC95A" w14:textId="2DC1032E" w:rsidR="005535E0" w:rsidRPr="00115BC2" w:rsidRDefault="00513F39" w:rsidP="00115BC2">
            <w:pPr>
              <w:spacing w:before="0"/>
              <w:jc w:val="left"/>
              <w:rPr>
                <w:sz w:val="18"/>
                <w:szCs w:val="16"/>
              </w:rPr>
            </w:pPr>
            <w:r w:rsidRPr="00115BC2">
              <w:rPr>
                <w:sz w:val="18"/>
                <w:szCs w:val="16"/>
              </w:rPr>
              <w:t>C. Hollmann (Ericsson)</w:t>
            </w:r>
          </w:p>
        </w:tc>
      </w:tr>
      <w:tr w:rsidR="003D262D" w14:paraId="583C5BB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07C44" w14:textId="48E4CB3C" w:rsidR="005535E0" w:rsidRPr="00115BC2" w:rsidRDefault="00000000" w:rsidP="00115BC2">
            <w:pPr>
              <w:spacing w:before="0"/>
              <w:jc w:val="left"/>
              <w:rPr>
                <w:sz w:val="18"/>
                <w:szCs w:val="16"/>
              </w:rPr>
            </w:pPr>
            <w:hyperlink r:id="rId1088" w:history="1">
              <w:r w:rsidR="005535E0" w:rsidRPr="00115BC2">
                <w:rPr>
                  <w:rStyle w:val="Hyperlink"/>
                  <w:sz w:val="18"/>
                  <w:szCs w:val="16"/>
                </w:rPr>
                <w:t>JVET-AE0222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DC320A" w14:textId="77777777" w:rsidR="005535E0" w:rsidRPr="00115BC2" w:rsidRDefault="005535E0" w:rsidP="00115BC2">
            <w:pPr>
              <w:spacing w:before="0"/>
              <w:jc w:val="left"/>
              <w:rPr>
                <w:sz w:val="18"/>
                <w:szCs w:val="16"/>
              </w:rPr>
            </w:pPr>
            <w:r w:rsidRPr="00115BC2">
              <w:rPr>
                <w:sz w:val="18"/>
                <w:szCs w:val="16"/>
              </w:rPr>
              <w:t>m64138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894B5" w14:textId="77777777" w:rsidR="005535E0" w:rsidRPr="00115BC2" w:rsidRDefault="005535E0" w:rsidP="00115BC2">
            <w:pPr>
              <w:spacing w:before="0"/>
              <w:jc w:val="left"/>
              <w:rPr>
                <w:sz w:val="18"/>
                <w:szCs w:val="16"/>
              </w:rPr>
            </w:pPr>
            <w:r w:rsidRPr="00115BC2">
              <w:rPr>
                <w:sz w:val="18"/>
                <w:szCs w:val="16"/>
              </w:rPr>
              <w:t>2023-07-10 10:56:51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DACF6" w14:textId="77777777" w:rsidR="005535E0" w:rsidRPr="00115BC2" w:rsidRDefault="005535E0" w:rsidP="00115BC2">
            <w:pPr>
              <w:spacing w:before="0"/>
              <w:jc w:val="left"/>
              <w:rPr>
                <w:sz w:val="18"/>
                <w:szCs w:val="16"/>
              </w:rPr>
            </w:pPr>
            <w:r w:rsidRPr="00115BC2">
              <w:rPr>
                <w:sz w:val="18"/>
                <w:szCs w:val="16"/>
              </w:rPr>
              <w:t>2023-07-10 13:49:19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11E99" w14:textId="77777777" w:rsidR="005535E0" w:rsidRPr="00115BC2" w:rsidRDefault="005535E0" w:rsidP="00115BC2">
            <w:pPr>
              <w:spacing w:before="0"/>
              <w:jc w:val="left"/>
              <w:rPr>
                <w:sz w:val="18"/>
                <w:szCs w:val="16"/>
              </w:rPr>
            </w:pPr>
            <w:r w:rsidRPr="00115BC2">
              <w:rPr>
                <w:sz w:val="18"/>
                <w:szCs w:val="16"/>
              </w:rPr>
              <w:t>2023-07-10 13:49:19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FCD7E" w14:textId="77777777" w:rsidR="005535E0" w:rsidRPr="00115BC2" w:rsidRDefault="005535E0" w:rsidP="00115BC2">
            <w:pPr>
              <w:spacing w:before="0"/>
              <w:jc w:val="left"/>
              <w:rPr>
                <w:sz w:val="18"/>
                <w:szCs w:val="16"/>
              </w:rPr>
            </w:pPr>
            <w:r w:rsidRPr="00115BC2">
              <w:rPr>
                <w:sz w:val="18"/>
                <w:szCs w:val="16"/>
              </w:rPr>
              <w:t>Crosscheck of JVET-AE0084 (EE2-2.11: Harmonization of IBC HMVP and IBC-LIC)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0B22A1" w14:textId="53D77892" w:rsidR="005535E0" w:rsidRPr="00115BC2" w:rsidRDefault="00513F39" w:rsidP="00115BC2">
            <w:pPr>
              <w:spacing w:before="0"/>
              <w:jc w:val="left"/>
              <w:rPr>
                <w:sz w:val="18"/>
                <w:szCs w:val="16"/>
              </w:rPr>
            </w:pPr>
            <w:r w:rsidRPr="00115BC2">
              <w:rPr>
                <w:sz w:val="18"/>
                <w:szCs w:val="16"/>
              </w:rPr>
              <w:t>C. Ma (Kwai)</w:t>
            </w:r>
          </w:p>
        </w:tc>
      </w:tr>
      <w:tr w:rsidR="003D262D" w14:paraId="3C438B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87F63" w14:textId="367BBA41" w:rsidR="005535E0" w:rsidRPr="00115BC2" w:rsidRDefault="00000000" w:rsidP="00115BC2">
            <w:pPr>
              <w:spacing w:before="0"/>
              <w:jc w:val="left"/>
              <w:rPr>
                <w:sz w:val="18"/>
                <w:szCs w:val="16"/>
              </w:rPr>
            </w:pPr>
            <w:hyperlink r:id="rId1089" w:history="1">
              <w:r w:rsidR="005535E0" w:rsidRPr="00115BC2">
                <w:rPr>
                  <w:rStyle w:val="Hyperlink"/>
                  <w:sz w:val="18"/>
                  <w:szCs w:val="16"/>
                </w:rPr>
                <w:t>JVET-AE0223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BBA00" w14:textId="77777777" w:rsidR="005535E0" w:rsidRPr="00115BC2" w:rsidRDefault="005535E0" w:rsidP="00115BC2">
            <w:pPr>
              <w:spacing w:before="0"/>
              <w:jc w:val="left"/>
              <w:rPr>
                <w:sz w:val="18"/>
                <w:szCs w:val="16"/>
              </w:rPr>
            </w:pPr>
            <w:r w:rsidRPr="00115BC2">
              <w:rPr>
                <w:sz w:val="18"/>
                <w:szCs w:val="16"/>
              </w:rPr>
              <w:t>m64139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B8550" w14:textId="77777777" w:rsidR="005535E0" w:rsidRPr="00115BC2" w:rsidRDefault="005535E0" w:rsidP="00115BC2">
            <w:pPr>
              <w:spacing w:before="0"/>
              <w:jc w:val="left"/>
              <w:rPr>
                <w:sz w:val="18"/>
                <w:szCs w:val="16"/>
              </w:rPr>
            </w:pPr>
            <w:r w:rsidRPr="00115BC2">
              <w:rPr>
                <w:sz w:val="18"/>
                <w:szCs w:val="16"/>
              </w:rPr>
              <w:t>2023-07-10 11:03:25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63CCF" w14:textId="77777777" w:rsidR="005535E0" w:rsidRPr="00115BC2" w:rsidRDefault="005535E0" w:rsidP="00115BC2">
            <w:pPr>
              <w:spacing w:before="0"/>
              <w:jc w:val="left"/>
              <w:rPr>
                <w:sz w:val="18"/>
                <w:szCs w:val="16"/>
              </w:rPr>
            </w:pPr>
            <w:r w:rsidRPr="00115BC2">
              <w:rPr>
                <w:sz w:val="18"/>
                <w:szCs w:val="16"/>
              </w:rPr>
              <w:t>2023-07-11 05:16:25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79681" w14:textId="77777777" w:rsidR="005535E0" w:rsidRPr="00115BC2" w:rsidRDefault="005535E0" w:rsidP="00115BC2">
            <w:pPr>
              <w:spacing w:before="0"/>
              <w:jc w:val="left"/>
              <w:rPr>
                <w:sz w:val="18"/>
                <w:szCs w:val="16"/>
              </w:rPr>
            </w:pPr>
            <w:r w:rsidRPr="00115BC2">
              <w:rPr>
                <w:sz w:val="18"/>
                <w:szCs w:val="16"/>
              </w:rPr>
              <w:t>2023-07-11 05:16:25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5D3BE" w14:textId="77777777" w:rsidR="005535E0" w:rsidRPr="00115BC2" w:rsidRDefault="005535E0" w:rsidP="00115BC2">
            <w:pPr>
              <w:spacing w:before="0"/>
              <w:jc w:val="left"/>
              <w:rPr>
                <w:sz w:val="18"/>
                <w:szCs w:val="16"/>
              </w:rPr>
            </w:pPr>
            <w:r w:rsidRPr="00115BC2">
              <w:rPr>
                <w:sz w:val="18"/>
                <w:szCs w:val="16"/>
              </w:rPr>
              <w:t>Crosscheck of JVET-AE0091 (EE2-3.8: Combination of Test 3.3e and Test 3.5)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F8E3AF" w14:textId="339219E3" w:rsidR="005535E0" w:rsidRPr="00115BC2" w:rsidRDefault="00513F39" w:rsidP="00115BC2">
            <w:pPr>
              <w:spacing w:before="0"/>
              <w:jc w:val="left"/>
              <w:rPr>
                <w:sz w:val="18"/>
                <w:szCs w:val="16"/>
              </w:rPr>
            </w:pPr>
            <w:r w:rsidRPr="00115BC2">
              <w:rPr>
                <w:sz w:val="18"/>
                <w:szCs w:val="16"/>
              </w:rPr>
              <w:t>C. Ma (Kwai)</w:t>
            </w:r>
          </w:p>
        </w:tc>
      </w:tr>
      <w:tr w:rsidR="003D262D" w14:paraId="58BEC14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174C3" w14:textId="675D91BC" w:rsidR="005535E0" w:rsidRPr="00115BC2" w:rsidRDefault="00000000" w:rsidP="00115BC2">
            <w:pPr>
              <w:spacing w:before="0"/>
              <w:jc w:val="left"/>
              <w:rPr>
                <w:sz w:val="18"/>
                <w:szCs w:val="16"/>
              </w:rPr>
            </w:pPr>
            <w:hyperlink r:id="rId1090" w:history="1">
              <w:r w:rsidR="005535E0" w:rsidRPr="00115BC2">
                <w:rPr>
                  <w:rStyle w:val="Hyperlink"/>
                  <w:sz w:val="18"/>
                  <w:szCs w:val="16"/>
                </w:rPr>
                <w:t>JVET-AE0224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908E7" w14:textId="77777777" w:rsidR="005535E0" w:rsidRPr="00115BC2" w:rsidRDefault="005535E0" w:rsidP="00115BC2">
            <w:pPr>
              <w:spacing w:before="0"/>
              <w:jc w:val="left"/>
              <w:rPr>
                <w:sz w:val="18"/>
                <w:szCs w:val="16"/>
              </w:rPr>
            </w:pPr>
            <w:r w:rsidRPr="00115BC2">
              <w:rPr>
                <w:sz w:val="18"/>
                <w:szCs w:val="16"/>
              </w:rPr>
              <w:t>m64140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731E6" w14:textId="77777777" w:rsidR="005535E0" w:rsidRPr="00115BC2" w:rsidRDefault="005535E0" w:rsidP="00115BC2">
            <w:pPr>
              <w:spacing w:before="0"/>
              <w:jc w:val="left"/>
              <w:rPr>
                <w:sz w:val="18"/>
                <w:szCs w:val="16"/>
              </w:rPr>
            </w:pPr>
            <w:r w:rsidRPr="00115BC2">
              <w:rPr>
                <w:sz w:val="18"/>
                <w:szCs w:val="16"/>
              </w:rPr>
              <w:t>2023-07-10 11:06:47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2364C" w14:textId="77777777" w:rsidR="005535E0" w:rsidRPr="00115BC2" w:rsidRDefault="005535E0" w:rsidP="00115BC2">
            <w:pPr>
              <w:spacing w:before="0"/>
              <w:jc w:val="left"/>
              <w:rPr>
                <w:sz w:val="18"/>
                <w:szCs w:val="16"/>
              </w:rPr>
            </w:pPr>
            <w:r w:rsidRPr="00115BC2">
              <w:rPr>
                <w:sz w:val="18"/>
                <w:szCs w:val="16"/>
              </w:rPr>
              <w:t>2023-07-18 15:53:21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9D142" w14:textId="77777777" w:rsidR="005535E0" w:rsidRPr="00115BC2" w:rsidRDefault="005535E0" w:rsidP="00115BC2">
            <w:pPr>
              <w:spacing w:before="0"/>
              <w:jc w:val="left"/>
              <w:rPr>
                <w:sz w:val="18"/>
                <w:szCs w:val="16"/>
              </w:rPr>
            </w:pPr>
            <w:r w:rsidRPr="00115BC2">
              <w:rPr>
                <w:sz w:val="18"/>
                <w:szCs w:val="16"/>
              </w:rPr>
              <w:t>2023-07-18 15:53:21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DAE0A" w14:textId="77777777" w:rsidR="005535E0" w:rsidRPr="00115BC2" w:rsidRDefault="005535E0" w:rsidP="00115BC2">
            <w:pPr>
              <w:spacing w:before="0"/>
              <w:jc w:val="left"/>
              <w:rPr>
                <w:sz w:val="18"/>
                <w:szCs w:val="16"/>
              </w:rPr>
            </w:pPr>
            <w:r w:rsidRPr="00115BC2">
              <w:rPr>
                <w:sz w:val="18"/>
                <w:szCs w:val="16"/>
              </w:rPr>
              <w:t>Crosscheck of JVET-AE0105 (Non-EE2: Local illumination compensation with multiple templates)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A8009" w14:textId="4A446403" w:rsidR="005535E0" w:rsidRPr="00115BC2" w:rsidRDefault="00513F39" w:rsidP="00115BC2">
            <w:pPr>
              <w:spacing w:before="0"/>
              <w:jc w:val="left"/>
              <w:rPr>
                <w:sz w:val="18"/>
                <w:szCs w:val="16"/>
              </w:rPr>
            </w:pPr>
            <w:r w:rsidRPr="00115BC2">
              <w:rPr>
                <w:sz w:val="18"/>
                <w:szCs w:val="16"/>
              </w:rPr>
              <w:t>C. Ma (Kwai)</w:t>
            </w:r>
          </w:p>
        </w:tc>
      </w:tr>
      <w:tr w:rsidR="003D262D" w14:paraId="4A6AB0D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95267" w14:textId="6F781A8D" w:rsidR="005535E0" w:rsidRPr="00115BC2" w:rsidRDefault="00000000" w:rsidP="00115BC2">
            <w:pPr>
              <w:spacing w:before="0"/>
              <w:jc w:val="left"/>
              <w:rPr>
                <w:sz w:val="18"/>
                <w:szCs w:val="16"/>
              </w:rPr>
            </w:pPr>
            <w:hyperlink r:id="rId1091" w:history="1">
              <w:r w:rsidR="005535E0" w:rsidRPr="00115BC2">
                <w:rPr>
                  <w:rStyle w:val="Hyperlink"/>
                  <w:sz w:val="18"/>
                  <w:szCs w:val="16"/>
                </w:rPr>
                <w:t>JVET-AE0225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AB0731" w14:textId="77777777" w:rsidR="005535E0" w:rsidRPr="00115BC2" w:rsidRDefault="005535E0" w:rsidP="00115BC2">
            <w:pPr>
              <w:spacing w:before="0"/>
              <w:jc w:val="left"/>
              <w:rPr>
                <w:sz w:val="18"/>
                <w:szCs w:val="16"/>
              </w:rPr>
            </w:pPr>
            <w:r w:rsidRPr="00115BC2">
              <w:rPr>
                <w:sz w:val="18"/>
                <w:szCs w:val="16"/>
              </w:rPr>
              <w:t>m64149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3FD178" w14:textId="77777777" w:rsidR="005535E0" w:rsidRPr="00115BC2" w:rsidRDefault="005535E0" w:rsidP="00115BC2">
            <w:pPr>
              <w:spacing w:before="0"/>
              <w:jc w:val="left"/>
              <w:rPr>
                <w:sz w:val="18"/>
                <w:szCs w:val="16"/>
              </w:rPr>
            </w:pPr>
            <w:r w:rsidRPr="00115BC2">
              <w:rPr>
                <w:sz w:val="18"/>
                <w:szCs w:val="16"/>
              </w:rPr>
              <w:t>2023-07-10 11:22:39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3CD4C" w14:textId="77777777" w:rsidR="005535E0" w:rsidRPr="00115BC2" w:rsidRDefault="005535E0" w:rsidP="00115BC2">
            <w:pPr>
              <w:spacing w:before="0"/>
              <w:jc w:val="left"/>
              <w:rPr>
                <w:sz w:val="18"/>
                <w:szCs w:val="16"/>
              </w:rPr>
            </w:pPr>
            <w:r w:rsidRPr="00115BC2">
              <w:rPr>
                <w:sz w:val="18"/>
                <w:szCs w:val="16"/>
              </w:rPr>
              <w:t>2023-07-10 11:46:32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7BB3E" w14:textId="77777777" w:rsidR="005535E0" w:rsidRPr="00115BC2" w:rsidRDefault="005535E0" w:rsidP="00115BC2">
            <w:pPr>
              <w:spacing w:before="0"/>
              <w:jc w:val="left"/>
              <w:rPr>
                <w:sz w:val="18"/>
                <w:szCs w:val="16"/>
              </w:rPr>
            </w:pPr>
            <w:r w:rsidRPr="00115BC2">
              <w:rPr>
                <w:sz w:val="18"/>
                <w:szCs w:val="16"/>
              </w:rPr>
              <w:t>2023-07-10 13:58:41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7232D" w14:textId="77777777" w:rsidR="005535E0" w:rsidRPr="00115BC2" w:rsidRDefault="005535E0" w:rsidP="00115BC2">
            <w:pPr>
              <w:spacing w:before="0"/>
              <w:jc w:val="left"/>
              <w:rPr>
                <w:sz w:val="18"/>
                <w:szCs w:val="16"/>
              </w:rPr>
            </w:pPr>
            <w:r w:rsidRPr="00115BC2">
              <w:rPr>
                <w:sz w:val="18"/>
                <w:szCs w:val="16"/>
              </w:rPr>
              <w:t>Crosscheck of JVET-AE0102 (EE2-4.3: Context modelling for transform coefficients for LFNST/NSPT)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6D2D2B" w14:textId="3A30938D"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Abdoli</w:t>
            </w:r>
            <w:proofErr w:type="spellEnd"/>
            <w:r w:rsidRPr="00115BC2">
              <w:rPr>
                <w:sz w:val="18"/>
                <w:szCs w:val="16"/>
              </w:rPr>
              <w:t xml:space="preserve"> (IRT b-com)</w:t>
            </w:r>
          </w:p>
        </w:tc>
      </w:tr>
      <w:tr w:rsidR="003D262D" w14:paraId="719265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E5F32" w14:textId="0FD019FA" w:rsidR="005535E0" w:rsidRPr="00115BC2" w:rsidRDefault="00000000" w:rsidP="00115BC2">
            <w:pPr>
              <w:spacing w:before="0"/>
              <w:jc w:val="left"/>
              <w:rPr>
                <w:sz w:val="18"/>
                <w:szCs w:val="16"/>
              </w:rPr>
            </w:pPr>
            <w:hyperlink r:id="rId1092" w:history="1">
              <w:r w:rsidR="005535E0" w:rsidRPr="00115BC2">
                <w:rPr>
                  <w:rStyle w:val="Hyperlink"/>
                  <w:sz w:val="18"/>
                  <w:szCs w:val="16"/>
                </w:rPr>
                <w:t>JVET-AE0226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670B7C" w14:textId="77777777" w:rsidR="005535E0" w:rsidRPr="00115BC2" w:rsidRDefault="005535E0" w:rsidP="00115BC2">
            <w:pPr>
              <w:spacing w:before="0"/>
              <w:jc w:val="left"/>
              <w:rPr>
                <w:sz w:val="18"/>
                <w:szCs w:val="16"/>
              </w:rPr>
            </w:pPr>
            <w:r w:rsidRPr="00115BC2">
              <w:rPr>
                <w:sz w:val="18"/>
                <w:szCs w:val="16"/>
              </w:rPr>
              <w:t>m64151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305383" w14:textId="77777777" w:rsidR="005535E0" w:rsidRPr="00115BC2" w:rsidRDefault="005535E0" w:rsidP="00115BC2">
            <w:pPr>
              <w:spacing w:before="0"/>
              <w:jc w:val="left"/>
              <w:rPr>
                <w:sz w:val="18"/>
                <w:szCs w:val="16"/>
              </w:rPr>
            </w:pPr>
            <w:r w:rsidRPr="00115BC2">
              <w:rPr>
                <w:sz w:val="18"/>
                <w:szCs w:val="16"/>
              </w:rPr>
              <w:t>2023-07-10 11:24:21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009CA8" w14:textId="77777777" w:rsidR="005535E0" w:rsidRPr="00115BC2" w:rsidRDefault="005535E0" w:rsidP="00115BC2">
            <w:pPr>
              <w:spacing w:before="0"/>
              <w:jc w:val="left"/>
              <w:rPr>
                <w:sz w:val="18"/>
                <w:szCs w:val="16"/>
              </w:rPr>
            </w:pPr>
            <w:r w:rsidRPr="00115BC2">
              <w:rPr>
                <w:sz w:val="18"/>
                <w:szCs w:val="16"/>
              </w:rPr>
              <w:t>2023-07-10 16:23:56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86D197" w14:textId="77777777" w:rsidR="005535E0" w:rsidRPr="00115BC2" w:rsidRDefault="005535E0" w:rsidP="00115BC2">
            <w:pPr>
              <w:spacing w:before="0"/>
              <w:jc w:val="left"/>
              <w:rPr>
                <w:sz w:val="18"/>
                <w:szCs w:val="16"/>
              </w:rPr>
            </w:pPr>
            <w:r w:rsidRPr="00115BC2">
              <w:rPr>
                <w:sz w:val="18"/>
                <w:szCs w:val="16"/>
              </w:rPr>
              <w:t>2023-07-10 16:23:56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2371A8" w14:textId="77777777" w:rsidR="005535E0" w:rsidRPr="00115BC2" w:rsidRDefault="005535E0" w:rsidP="00115BC2">
            <w:pPr>
              <w:spacing w:before="0"/>
              <w:jc w:val="left"/>
              <w:rPr>
                <w:sz w:val="18"/>
                <w:szCs w:val="16"/>
              </w:rPr>
            </w:pPr>
            <w:r w:rsidRPr="00115BC2">
              <w:rPr>
                <w:sz w:val="18"/>
                <w:szCs w:val="16"/>
              </w:rPr>
              <w:t>Crosscheck of JVET-AE0100 (EE2-2.1: Block vector guided CCCM)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C3822" w14:textId="1DA89859"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Abdoli</w:t>
            </w:r>
            <w:proofErr w:type="spellEnd"/>
            <w:r w:rsidRPr="00115BC2">
              <w:rPr>
                <w:sz w:val="18"/>
                <w:szCs w:val="16"/>
              </w:rPr>
              <w:t xml:space="preserve"> (IRT b-com)</w:t>
            </w:r>
          </w:p>
        </w:tc>
      </w:tr>
      <w:tr w:rsidR="003D262D" w:rsidRPr="003D262D" w14:paraId="28F6A3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3CFD32" w14:textId="07A54DBC" w:rsidR="005535E0" w:rsidRPr="00115BC2" w:rsidRDefault="00000000" w:rsidP="00115BC2">
            <w:pPr>
              <w:spacing w:before="0"/>
              <w:jc w:val="left"/>
              <w:rPr>
                <w:sz w:val="18"/>
                <w:szCs w:val="16"/>
              </w:rPr>
            </w:pPr>
            <w:hyperlink r:id="rId1093" w:history="1">
              <w:r w:rsidR="005535E0" w:rsidRPr="00115BC2">
                <w:rPr>
                  <w:rStyle w:val="Hyperlink"/>
                  <w:sz w:val="18"/>
                  <w:szCs w:val="16"/>
                </w:rPr>
                <w:t>JVET-AE0227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A38E8" w14:textId="77777777" w:rsidR="005535E0" w:rsidRPr="00115BC2" w:rsidRDefault="005535E0" w:rsidP="00115BC2">
            <w:pPr>
              <w:spacing w:before="0"/>
              <w:jc w:val="left"/>
              <w:rPr>
                <w:sz w:val="18"/>
                <w:szCs w:val="16"/>
              </w:rPr>
            </w:pPr>
            <w:r w:rsidRPr="00115BC2">
              <w:rPr>
                <w:sz w:val="18"/>
                <w:szCs w:val="16"/>
              </w:rPr>
              <w:t>m64155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62301" w14:textId="77777777" w:rsidR="005535E0" w:rsidRPr="00115BC2" w:rsidRDefault="005535E0" w:rsidP="00115BC2">
            <w:pPr>
              <w:spacing w:before="0"/>
              <w:jc w:val="left"/>
              <w:rPr>
                <w:sz w:val="18"/>
                <w:szCs w:val="16"/>
              </w:rPr>
            </w:pPr>
            <w:r w:rsidRPr="00115BC2">
              <w:rPr>
                <w:sz w:val="18"/>
                <w:szCs w:val="16"/>
              </w:rPr>
              <w:t>2023-07-10 11:28:54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A9A79D" w14:textId="77777777" w:rsidR="005535E0" w:rsidRPr="00115BC2" w:rsidRDefault="005535E0" w:rsidP="00115BC2">
            <w:pPr>
              <w:spacing w:before="0"/>
              <w:jc w:val="left"/>
              <w:rPr>
                <w:sz w:val="18"/>
                <w:szCs w:val="16"/>
              </w:rPr>
            </w:pPr>
            <w:r w:rsidRPr="00115BC2">
              <w:rPr>
                <w:sz w:val="18"/>
                <w:szCs w:val="16"/>
              </w:rPr>
              <w:t>2023-07-11 11:54:50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03276" w14:textId="77777777" w:rsidR="005535E0" w:rsidRPr="00115BC2" w:rsidRDefault="005535E0" w:rsidP="00115BC2">
            <w:pPr>
              <w:spacing w:before="0"/>
              <w:jc w:val="left"/>
              <w:rPr>
                <w:sz w:val="18"/>
                <w:szCs w:val="16"/>
              </w:rPr>
            </w:pPr>
            <w:r w:rsidRPr="00115BC2">
              <w:rPr>
                <w:sz w:val="18"/>
                <w:szCs w:val="16"/>
              </w:rPr>
              <w:t>2023-07-17 17:11:53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ECBF98" w14:textId="77777777" w:rsidR="005535E0" w:rsidRPr="00115BC2" w:rsidRDefault="005535E0" w:rsidP="00115BC2">
            <w:pPr>
              <w:spacing w:before="0"/>
              <w:jc w:val="left"/>
              <w:rPr>
                <w:sz w:val="18"/>
                <w:szCs w:val="16"/>
              </w:rPr>
            </w:pPr>
            <w:r w:rsidRPr="00115BC2">
              <w:rPr>
                <w:sz w:val="18"/>
                <w:szCs w:val="16"/>
              </w:rPr>
              <w:t>AHG4: Experiments in preparation of scalable quality ladder visual testing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2C511" w14:textId="77777777" w:rsidR="001936BF" w:rsidRDefault="00513F3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497F052E" w14:textId="63792239" w:rsidR="005535E0" w:rsidRPr="00115BC2" w:rsidRDefault="00513F39" w:rsidP="00115BC2">
            <w:pPr>
              <w:spacing w:before="0"/>
              <w:jc w:val="left"/>
              <w:rPr>
                <w:sz w:val="18"/>
                <w:szCs w:val="16"/>
                <w:lang w:val="de-DE"/>
              </w:rPr>
            </w:pPr>
            <w:r w:rsidRPr="00115BC2">
              <w:rPr>
                <w:sz w:val="18"/>
                <w:szCs w:val="16"/>
                <w:lang w:val="de-DE"/>
              </w:rPr>
              <w:t>F. Urban (InterDigital)</w:t>
            </w:r>
          </w:p>
        </w:tc>
      </w:tr>
      <w:tr w:rsidR="003D262D" w:rsidRPr="003D262D" w14:paraId="2452332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F0404" w14:textId="57AEA0ED" w:rsidR="005535E0" w:rsidRPr="00115BC2" w:rsidRDefault="00000000" w:rsidP="00115BC2">
            <w:pPr>
              <w:spacing w:before="0"/>
              <w:jc w:val="left"/>
              <w:rPr>
                <w:sz w:val="18"/>
                <w:szCs w:val="16"/>
              </w:rPr>
            </w:pPr>
            <w:hyperlink r:id="rId1094" w:history="1">
              <w:r w:rsidR="005535E0" w:rsidRPr="00115BC2">
                <w:rPr>
                  <w:rStyle w:val="Hyperlink"/>
                  <w:sz w:val="18"/>
                  <w:szCs w:val="16"/>
                </w:rPr>
                <w:t>JVET-AE0228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9BAEF" w14:textId="77777777" w:rsidR="005535E0" w:rsidRPr="00115BC2" w:rsidRDefault="005535E0" w:rsidP="00115BC2">
            <w:pPr>
              <w:spacing w:before="0"/>
              <w:jc w:val="left"/>
              <w:rPr>
                <w:sz w:val="18"/>
                <w:szCs w:val="16"/>
              </w:rPr>
            </w:pPr>
            <w:r w:rsidRPr="00115BC2">
              <w:rPr>
                <w:sz w:val="18"/>
                <w:szCs w:val="16"/>
              </w:rPr>
              <w:t>m64237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5467B" w14:textId="77777777" w:rsidR="005535E0" w:rsidRPr="00115BC2" w:rsidRDefault="005535E0" w:rsidP="00115BC2">
            <w:pPr>
              <w:spacing w:before="0"/>
              <w:jc w:val="left"/>
              <w:rPr>
                <w:sz w:val="18"/>
                <w:szCs w:val="16"/>
              </w:rPr>
            </w:pPr>
            <w:r w:rsidRPr="00115BC2">
              <w:rPr>
                <w:sz w:val="18"/>
                <w:szCs w:val="16"/>
              </w:rPr>
              <w:t>2023-07-10 16:43:58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DA67C" w14:textId="77777777" w:rsidR="005535E0" w:rsidRPr="00115BC2" w:rsidRDefault="005535E0" w:rsidP="00115BC2">
            <w:pPr>
              <w:spacing w:before="0"/>
              <w:jc w:val="left"/>
              <w:rPr>
                <w:sz w:val="18"/>
                <w:szCs w:val="16"/>
              </w:rPr>
            </w:pPr>
            <w:r w:rsidRPr="00115BC2">
              <w:rPr>
                <w:sz w:val="18"/>
                <w:szCs w:val="16"/>
              </w:rPr>
              <w:t>2023-07-10 23:05:32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8E007" w14:textId="77777777" w:rsidR="005535E0" w:rsidRPr="00115BC2" w:rsidRDefault="005535E0" w:rsidP="00115BC2">
            <w:pPr>
              <w:spacing w:before="0"/>
              <w:jc w:val="left"/>
              <w:rPr>
                <w:sz w:val="18"/>
                <w:szCs w:val="16"/>
              </w:rPr>
            </w:pPr>
            <w:r w:rsidRPr="00115BC2">
              <w:rPr>
                <w:sz w:val="18"/>
                <w:szCs w:val="16"/>
              </w:rPr>
              <w:t>2023-07-12 12:59:33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7457B" w14:textId="77777777" w:rsidR="005535E0" w:rsidRPr="00115BC2" w:rsidRDefault="005535E0" w:rsidP="00115BC2">
            <w:pPr>
              <w:spacing w:before="0"/>
              <w:jc w:val="left"/>
              <w:rPr>
                <w:sz w:val="18"/>
                <w:szCs w:val="16"/>
              </w:rPr>
            </w:pPr>
            <w:r w:rsidRPr="00115BC2">
              <w:rPr>
                <w:sz w:val="18"/>
                <w:szCs w:val="16"/>
              </w:rPr>
              <w:t>Crosscheck of JVET-AE0159 (EE2-2.5c: Filtered Intra Block Copy (FIBC)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56419" w14:textId="77777777" w:rsidR="001936BF" w:rsidRDefault="00513F39" w:rsidP="006F75A3">
            <w:pPr>
              <w:spacing w:before="0"/>
              <w:jc w:val="left"/>
              <w:rPr>
                <w:sz w:val="18"/>
                <w:szCs w:val="16"/>
                <w:lang w:val="de-DE"/>
              </w:rPr>
            </w:pPr>
            <w:r w:rsidRPr="00115BC2">
              <w:rPr>
                <w:sz w:val="18"/>
                <w:szCs w:val="16"/>
                <w:lang w:val="de-DE"/>
              </w:rPr>
              <w:t>L. Zhang</w:t>
            </w:r>
            <w:r w:rsidR="005535E0" w:rsidRPr="00115BC2">
              <w:rPr>
                <w:sz w:val="18"/>
                <w:szCs w:val="16"/>
                <w:lang w:val="de-DE"/>
              </w:rPr>
              <w:t xml:space="preserve">, </w:t>
            </w:r>
          </w:p>
          <w:p w14:paraId="7A0170D2" w14:textId="550B95F9" w:rsidR="005535E0" w:rsidRPr="00115BC2" w:rsidRDefault="00513F39" w:rsidP="00115BC2">
            <w:pPr>
              <w:spacing w:before="0"/>
              <w:jc w:val="left"/>
              <w:rPr>
                <w:sz w:val="18"/>
                <w:szCs w:val="16"/>
                <w:lang w:val="de-DE"/>
              </w:rPr>
            </w:pPr>
            <w:r w:rsidRPr="00115BC2">
              <w:rPr>
                <w:sz w:val="18"/>
                <w:szCs w:val="16"/>
                <w:lang w:val="de-DE"/>
              </w:rPr>
              <w:t>Y. Yu (OPPO)</w:t>
            </w:r>
          </w:p>
        </w:tc>
      </w:tr>
      <w:tr w:rsidR="003D262D" w14:paraId="3266675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806929" w14:textId="0F18BB39" w:rsidR="005535E0" w:rsidRPr="00115BC2" w:rsidRDefault="00000000" w:rsidP="00115BC2">
            <w:pPr>
              <w:spacing w:before="0"/>
              <w:jc w:val="left"/>
              <w:rPr>
                <w:sz w:val="18"/>
                <w:szCs w:val="16"/>
              </w:rPr>
            </w:pPr>
            <w:hyperlink r:id="rId1095" w:history="1">
              <w:r w:rsidR="005535E0" w:rsidRPr="00115BC2">
                <w:rPr>
                  <w:rStyle w:val="Hyperlink"/>
                  <w:sz w:val="18"/>
                  <w:szCs w:val="16"/>
                </w:rPr>
                <w:t>JVET-AE0229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4EFA26" w14:textId="77777777" w:rsidR="005535E0" w:rsidRPr="00115BC2" w:rsidRDefault="005535E0" w:rsidP="00115BC2">
            <w:pPr>
              <w:spacing w:before="0"/>
              <w:jc w:val="left"/>
              <w:rPr>
                <w:sz w:val="18"/>
                <w:szCs w:val="16"/>
              </w:rPr>
            </w:pPr>
            <w:r w:rsidRPr="00115BC2">
              <w:rPr>
                <w:sz w:val="18"/>
                <w:szCs w:val="16"/>
              </w:rPr>
              <w:t>m64248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F5CBF" w14:textId="77777777" w:rsidR="005535E0" w:rsidRPr="00115BC2" w:rsidRDefault="005535E0" w:rsidP="00115BC2">
            <w:pPr>
              <w:spacing w:before="0"/>
              <w:jc w:val="left"/>
              <w:rPr>
                <w:sz w:val="18"/>
                <w:szCs w:val="16"/>
              </w:rPr>
            </w:pPr>
            <w:r w:rsidRPr="00115BC2">
              <w:rPr>
                <w:sz w:val="18"/>
                <w:szCs w:val="16"/>
              </w:rPr>
              <w:t>2023-07-10 16:50:22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5E1A2" w14:textId="77777777" w:rsidR="005535E0" w:rsidRPr="00115BC2" w:rsidRDefault="005535E0" w:rsidP="00115BC2">
            <w:pPr>
              <w:spacing w:before="0"/>
              <w:jc w:val="left"/>
              <w:rPr>
                <w:sz w:val="18"/>
                <w:szCs w:val="16"/>
              </w:rPr>
            </w:pPr>
            <w:r w:rsidRPr="00115BC2">
              <w:rPr>
                <w:sz w:val="18"/>
                <w:szCs w:val="16"/>
              </w:rPr>
              <w:t>2023-07-10 16:58:14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DDB9F4" w14:textId="77777777" w:rsidR="005535E0" w:rsidRPr="00115BC2" w:rsidRDefault="005535E0" w:rsidP="00115BC2">
            <w:pPr>
              <w:spacing w:before="0"/>
              <w:jc w:val="left"/>
              <w:rPr>
                <w:sz w:val="18"/>
                <w:szCs w:val="16"/>
              </w:rPr>
            </w:pPr>
            <w:r w:rsidRPr="00115BC2">
              <w:rPr>
                <w:sz w:val="18"/>
                <w:szCs w:val="16"/>
              </w:rPr>
              <w:t>2023-07-10 16:58:14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37EA9" w14:textId="77777777" w:rsidR="005535E0" w:rsidRPr="00115BC2" w:rsidRDefault="005535E0" w:rsidP="00115BC2">
            <w:pPr>
              <w:spacing w:before="0"/>
              <w:jc w:val="left"/>
              <w:rPr>
                <w:sz w:val="18"/>
                <w:szCs w:val="16"/>
              </w:rPr>
            </w:pPr>
            <w:r w:rsidRPr="00115BC2">
              <w:rPr>
                <w:sz w:val="18"/>
                <w:szCs w:val="16"/>
              </w:rPr>
              <w:t>Crosscheck of JVET-AE0112(EE1-5.1: Deep Reference Frame Generation for Inter Prediction Enhancement)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8EFC00" w14:textId="35AEE2EB"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5E5F2C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973831" w14:textId="3C6FF342" w:rsidR="005535E0" w:rsidRPr="00115BC2" w:rsidRDefault="00000000" w:rsidP="00115BC2">
            <w:pPr>
              <w:spacing w:before="0"/>
              <w:jc w:val="left"/>
              <w:rPr>
                <w:sz w:val="18"/>
                <w:szCs w:val="16"/>
              </w:rPr>
            </w:pPr>
            <w:hyperlink r:id="rId1096" w:history="1">
              <w:r w:rsidR="005535E0" w:rsidRPr="00115BC2">
                <w:rPr>
                  <w:rStyle w:val="Hyperlink"/>
                  <w:sz w:val="18"/>
                  <w:szCs w:val="16"/>
                </w:rPr>
                <w:t>JVET-AE0230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53837F" w14:textId="77777777" w:rsidR="005535E0" w:rsidRPr="00115BC2" w:rsidRDefault="005535E0" w:rsidP="00115BC2">
            <w:pPr>
              <w:spacing w:before="0"/>
              <w:jc w:val="left"/>
              <w:rPr>
                <w:sz w:val="18"/>
                <w:szCs w:val="16"/>
              </w:rPr>
            </w:pPr>
            <w:r w:rsidRPr="00115BC2">
              <w:rPr>
                <w:sz w:val="18"/>
                <w:szCs w:val="16"/>
              </w:rPr>
              <w:t>m64249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E874DC" w14:textId="77777777" w:rsidR="005535E0" w:rsidRPr="00115BC2" w:rsidRDefault="005535E0" w:rsidP="00115BC2">
            <w:pPr>
              <w:spacing w:before="0"/>
              <w:jc w:val="left"/>
              <w:rPr>
                <w:sz w:val="18"/>
                <w:szCs w:val="16"/>
              </w:rPr>
            </w:pPr>
            <w:r w:rsidRPr="00115BC2">
              <w:rPr>
                <w:sz w:val="18"/>
                <w:szCs w:val="16"/>
              </w:rPr>
              <w:t>2023-07-10 16:53:15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D7C79B" w14:textId="77777777" w:rsidR="005535E0" w:rsidRPr="00115BC2" w:rsidRDefault="005535E0" w:rsidP="00115BC2">
            <w:pPr>
              <w:spacing w:before="0"/>
              <w:jc w:val="left"/>
              <w:rPr>
                <w:sz w:val="18"/>
                <w:szCs w:val="16"/>
              </w:rPr>
            </w:pPr>
            <w:r w:rsidRPr="00115BC2">
              <w:rPr>
                <w:sz w:val="18"/>
                <w:szCs w:val="16"/>
              </w:rPr>
              <w:t>2023-07-14 09:23:56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15B2D" w14:textId="77777777" w:rsidR="005535E0" w:rsidRPr="00115BC2" w:rsidRDefault="005535E0" w:rsidP="00115BC2">
            <w:pPr>
              <w:spacing w:before="0"/>
              <w:jc w:val="left"/>
              <w:rPr>
                <w:sz w:val="18"/>
                <w:szCs w:val="16"/>
              </w:rPr>
            </w:pPr>
            <w:r w:rsidRPr="00115BC2">
              <w:rPr>
                <w:sz w:val="18"/>
                <w:szCs w:val="16"/>
              </w:rPr>
              <w:t>2023-07-14 09:23:56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3AD55" w14:textId="77777777" w:rsidR="005535E0" w:rsidRPr="00115BC2" w:rsidRDefault="005535E0" w:rsidP="00115BC2">
            <w:pPr>
              <w:spacing w:before="0"/>
              <w:jc w:val="left"/>
              <w:rPr>
                <w:sz w:val="18"/>
                <w:szCs w:val="16"/>
              </w:rPr>
            </w:pPr>
            <w:r w:rsidRPr="00115BC2">
              <w:rPr>
                <w:sz w:val="18"/>
                <w:szCs w:val="16"/>
              </w:rPr>
              <w:t>Crosscheck of JVET-AE0162(AHG11/AHG14: Fix MS-SSIM calculation for SR)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7D6381" w14:textId="3838EEB3"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38AACFF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EB02B" w14:textId="39ED64CF" w:rsidR="005535E0" w:rsidRPr="00115BC2" w:rsidRDefault="00000000" w:rsidP="00115BC2">
            <w:pPr>
              <w:spacing w:before="0"/>
              <w:jc w:val="left"/>
              <w:rPr>
                <w:sz w:val="18"/>
                <w:szCs w:val="16"/>
              </w:rPr>
            </w:pPr>
            <w:hyperlink r:id="rId1097" w:history="1">
              <w:r w:rsidR="005535E0" w:rsidRPr="00115BC2">
                <w:rPr>
                  <w:rStyle w:val="Hyperlink"/>
                  <w:sz w:val="18"/>
                  <w:szCs w:val="16"/>
                </w:rPr>
                <w:t>JVET-AE0231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91924" w14:textId="77777777" w:rsidR="005535E0" w:rsidRPr="00115BC2" w:rsidRDefault="005535E0" w:rsidP="00115BC2">
            <w:pPr>
              <w:spacing w:before="0"/>
              <w:jc w:val="left"/>
              <w:rPr>
                <w:sz w:val="18"/>
                <w:szCs w:val="16"/>
              </w:rPr>
            </w:pPr>
            <w:r w:rsidRPr="00115BC2">
              <w:rPr>
                <w:sz w:val="18"/>
                <w:szCs w:val="16"/>
              </w:rPr>
              <w:t>m64250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466AC5" w14:textId="77777777" w:rsidR="005535E0" w:rsidRPr="00115BC2" w:rsidRDefault="005535E0" w:rsidP="00115BC2">
            <w:pPr>
              <w:spacing w:before="0"/>
              <w:jc w:val="left"/>
              <w:rPr>
                <w:sz w:val="18"/>
                <w:szCs w:val="16"/>
              </w:rPr>
            </w:pPr>
            <w:r w:rsidRPr="00115BC2">
              <w:rPr>
                <w:sz w:val="18"/>
                <w:szCs w:val="16"/>
              </w:rPr>
              <w:t>2023-07-10 16:54:25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AE899" w14:textId="77777777" w:rsidR="005535E0" w:rsidRPr="00115BC2" w:rsidRDefault="005535E0" w:rsidP="00115BC2">
            <w:pPr>
              <w:spacing w:before="0"/>
              <w:jc w:val="left"/>
              <w:rPr>
                <w:sz w:val="18"/>
                <w:szCs w:val="16"/>
              </w:rPr>
            </w:pPr>
            <w:r w:rsidRPr="00115BC2">
              <w:rPr>
                <w:sz w:val="18"/>
                <w:szCs w:val="16"/>
              </w:rPr>
              <w:t>2023-07-12 09:19:09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3A1809" w14:textId="77777777" w:rsidR="005535E0" w:rsidRPr="00115BC2" w:rsidRDefault="005535E0" w:rsidP="00115BC2">
            <w:pPr>
              <w:spacing w:before="0"/>
              <w:jc w:val="left"/>
              <w:rPr>
                <w:sz w:val="18"/>
                <w:szCs w:val="16"/>
              </w:rPr>
            </w:pPr>
            <w:r w:rsidRPr="00115BC2">
              <w:rPr>
                <w:sz w:val="18"/>
                <w:szCs w:val="16"/>
              </w:rPr>
              <w:t>2023-07-12 09:19:09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90508" w14:textId="77777777" w:rsidR="005535E0" w:rsidRPr="00115BC2" w:rsidRDefault="005535E0" w:rsidP="00115BC2">
            <w:pPr>
              <w:spacing w:before="0"/>
              <w:jc w:val="left"/>
              <w:rPr>
                <w:sz w:val="18"/>
                <w:szCs w:val="16"/>
              </w:rPr>
            </w:pPr>
            <w:r w:rsidRPr="00115BC2">
              <w:rPr>
                <w:sz w:val="18"/>
                <w:szCs w:val="16"/>
              </w:rPr>
              <w:t>Crosscheck of JVET-AE0121(Non-EE2: Luma Residual Taps in Chroma-ALF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2F62D" w14:textId="73ED5483"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3C27FA7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96312" w14:textId="779B06C5" w:rsidR="005535E0" w:rsidRPr="00115BC2" w:rsidRDefault="00000000" w:rsidP="00115BC2">
            <w:pPr>
              <w:spacing w:before="0"/>
              <w:jc w:val="left"/>
              <w:rPr>
                <w:sz w:val="18"/>
                <w:szCs w:val="16"/>
              </w:rPr>
            </w:pPr>
            <w:hyperlink r:id="rId1098" w:history="1">
              <w:r w:rsidR="005535E0" w:rsidRPr="00115BC2">
                <w:rPr>
                  <w:rStyle w:val="Hyperlink"/>
                  <w:sz w:val="18"/>
                  <w:szCs w:val="16"/>
                </w:rPr>
                <w:t>JVET-AE0232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5A5452" w14:textId="77777777" w:rsidR="005535E0" w:rsidRPr="00115BC2" w:rsidRDefault="005535E0" w:rsidP="00115BC2">
            <w:pPr>
              <w:spacing w:before="0"/>
              <w:jc w:val="left"/>
              <w:rPr>
                <w:sz w:val="18"/>
                <w:szCs w:val="16"/>
              </w:rPr>
            </w:pPr>
            <w:r w:rsidRPr="00115BC2">
              <w:rPr>
                <w:sz w:val="18"/>
                <w:szCs w:val="16"/>
              </w:rPr>
              <w:t>m64263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1C321" w14:textId="77777777" w:rsidR="005535E0" w:rsidRPr="00115BC2" w:rsidRDefault="005535E0" w:rsidP="00115BC2">
            <w:pPr>
              <w:spacing w:before="0"/>
              <w:jc w:val="left"/>
              <w:rPr>
                <w:sz w:val="18"/>
                <w:szCs w:val="16"/>
              </w:rPr>
            </w:pPr>
            <w:r w:rsidRPr="00115BC2">
              <w:rPr>
                <w:sz w:val="18"/>
                <w:szCs w:val="16"/>
              </w:rPr>
              <w:t>2023-07-10 17:44:30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78DD9" w14:textId="77777777" w:rsidR="005535E0" w:rsidRPr="00115BC2" w:rsidRDefault="005535E0" w:rsidP="00115BC2">
            <w:pPr>
              <w:spacing w:before="0"/>
              <w:jc w:val="left"/>
              <w:rPr>
                <w:sz w:val="18"/>
                <w:szCs w:val="16"/>
              </w:rPr>
            </w:pPr>
            <w:r w:rsidRPr="00115BC2">
              <w:rPr>
                <w:sz w:val="18"/>
                <w:szCs w:val="16"/>
              </w:rPr>
              <w:t>2023-07-10 17:55:14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994E7" w14:textId="77777777" w:rsidR="005535E0" w:rsidRPr="00115BC2" w:rsidRDefault="005535E0" w:rsidP="00115BC2">
            <w:pPr>
              <w:spacing w:before="0"/>
              <w:jc w:val="left"/>
              <w:rPr>
                <w:sz w:val="18"/>
                <w:szCs w:val="16"/>
              </w:rPr>
            </w:pPr>
            <w:r w:rsidRPr="00115BC2">
              <w:rPr>
                <w:sz w:val="18"/>
                <w:szCs w:val="16"/>
              </w:rPr>
              <w:t>2023-07-10 17:55:14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217F0" w14:textId="77777777" w:rsidR="005535E0" w:rsidRPr="00115BC2" w:rsidRDefault="005535E0" w:rsidP="00115BC2">
            <w:pPr>
              <w:spacing w:before="0"/>
              <w:jc w:val="left"/>
              <w:rPr>
                <w:sz w:val="18"/>
                <w:szCs w:val="16"/>
              </w:rPr>
            </w:pPr>
            <w:r w:rsidRPr="00115BC2">
              <w:rPr>
                <w:sz w:val="18"/>
                <w:szCs w:val="16"/>
              </w:rPr>
              <w:t>Crosscheck of JVET-AE0072 ([AHG11] On residual adjustments for NNLF)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D50F8" w14:textId="5F692B5B" w:rsidR="005535E0" w:rsidRPr="00115BC2" w:rsidRDefault="00513F39" w:rsidP="00115BC2">
            <w:pPr>
              <w:spacing w:before="0"/>
              <w:jc w:val="left"/>
              <w:rPr>
                <w:sz w:val="18"/>
                <w:szCs w:val="16"/>
              </w:rPr>
            </w:pPr>
            <w:r w:rsidRPr="00115BC2">
              <w:rPr>
                <w:sz w:val="18"/>
                <w:szCs w:val="16"/>
              </w:rPr>
              <w:t>T. Shao (Dolby)</w:t>
            </w:r>
          </w:p>
        </w:tc>
      </w:tr>
      <w:tr w:rsidR="003D262D" w14:paraId="7453966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03577" w14:textId="5B43C04A" w:rsidR="005535E0" w:rsidRPr="00115BC2" w:rsidRDefault="00000000" w:rsidP="00115BC2">
            <w:pPr>
              <w:spacing w:before="0"/>
              <w:jc w:val="left"/>
              <w:rPr>
                <w:sz w:val="18"/>
                <w:szCs w:val="16"/>
              </w:rPr>
            </w:pPr>
            <w:hyperlink r:id="rId1099" w:history="1">
              <w:r w:rsidR="005535E0" w:rsidRPr="00115BC2">
                <w:rPr>
                  <w:rStyle w:val="Hyperlink"/>
                  <w:sz w:val="18"/>
                  <w:szCs w:val="16"/>
                </w:rPr>
                <w:t>JVET-AE0233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D003B4" w14:textId="77777777" w:rsidR="005535E0" w:rsidRPr="00115BC2" w:rsidRDefault="005535E0" w:rsidP="00115BC2">
            <w:pPr>
              <w:spacing w:before="0"/>
              <w:jc w:val="left"/>
              <w:rPr>
                <w:sz w:val="18"/>
                <w:szCs w:val="16"/>
              </w:rPr>
            </w:pPr>
            <w:r w:rsidRPr="00115BC2">
              <w:rPr>
                <w:sz w:val="18"/>
                <w:szCs w:val="16"/>
              </w:rPr>
              <w:t>m64306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AD255" w14:textId="77777777" w:rsidR="005535E0" w:rsidRPr="00115BC2" w:rsidRDefault="005535E0" w:rsidP="00115BC2">
            <w:pPr>
              <w:spacing w:before="0"/>
              <w:jc w:val="left"/>
              <w:rPr>
                <w:sz w:val="18"/>
                <w:szCs w:val="16"/>
              </w:rPr>
            </w:pPr>
            <w:r w:rsidRPr="00115BC2">
              <w:rPr>
                <w:sz w:val="18"/>
                <w:szCs w:val="16"/>
              </w:rPr>
              <w:t>2023-07-10 20:25:34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D3B45C"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BB111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AF638" w14:textId="39AC7F24" w:rsidR="005535E0" w:rsidRPr="00115BC2" w:rsidRDefault="00073797"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14A6E6" w14:textId="29966AC3" w:rsidR="005535E0" w:rsidRPr="00115BC2" w:rsidRDefault="005535E0" w:rsidP="00115BC2">
            <w:pPr>
              <w:spacing w:before="0"/>
              <w:jc w:val="left"/>
              <w:rPr>
                <w:sz w:val="18"/>
                <w:szCs w:val="16"/>
              </w:rPr>
            </w:pPr>
          </w:p>
        </w:tc>
      </w:tr>
      <w:tr w:rsidR="003D262D" w14:paraId="741281B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DC6E2" w14:textId="042EC1E8" w:rsidR="005535E0" w:rsidRPr="00115BC2" w:rsidRDefault="00000000" w:rsidP="00115BC2">
            <w:pPr>
              <w:spacing w:before="0"/>
              <w:jc w:val="left"/>
              <w:rPr>
                <w:sz w:val="18"/>
                <w:szCs w:val="16"/>
              </w:rPr>
            </w:pPr>
            <w:hyperlink r:id="rId1100" w:history="1">
              <w:r w:rsidR="005535E0" w:rsidRPr="00115BC2">
                <w:rPr>
                  <w:rStyle w:val="Hyperlink"/>
                  <w:sz w:val="18"/>
                  <w:szCs w:val="16"/>
                </w:rPr>
                <w:t>JVET-AE0234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83A173" w14:textId="77777777" w:rsidR="005535E0" w:rsidRPr="00115BC2" w:rsidRDefault="005535E0" w:rsidP="00115BC2">
            <w:pPr>
              <w:spacing w:before="0"/>
              <w:jc w:val="left"/>
              <w:rPr>
                <w:sz w:val="18"/>
                <w:szCs w:val="16"/>
              </w:rPr>
            </w:pPr>
            <w:r w:rsidRPr="00115BC2">
              <w:rPr>
                <w:sz w:val="18"/>
                <w:szCs w:val="16"/>
              </w:rPr>
              <w:t>m64317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D567FD" w14:textId="77777777" w:rsidR="005535E0" w:rsidRPr="00115BC2" w:rsidRDefault="005535E0" w:rsidP="00115BC2">
            <w:pPr>
              <w:spacing w:before="0"/>
              <w:jc w:val="left"/>
              <w:rPr>
                <w:sz w:val="18"/>
                <w:szCs w:val="16"/>
              </w:rPr>
            </w:pPr>
            <w:r w:rsidRPr="00115BC2">
              <w:rPr>
                <w:sz w:val="18"/>
                <w:szCs w:val="16"/>
              </w:rPr>
              <w:t>2023-07-10 21:06:31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2F2A9" w14:textId="77777777" w:rsidR="005535E0" w:rsidRPr="00115BC2" w:rsidRDefault="005535E0" w:rsidP="00115BC2">
            <w:pPr>
              <w:spacing w:before="0"/>
              <w:jc w:val="left"/>
              <w:rPr>
                <w:sz w:val="18"/>
                <w:szCs w:val="16"/>
              </w:rPr>
            </w:pPr>
            <w:r w:rsidRPr="00115BC2">
              <w:rPr>
                <w:sz w:val="18"/>
                <w:szCs w:val="16"/>
              </w:rPr>
              <w:t>2023-07-10 21:10:44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3F525" w14:textId="77777777" w:rsidR="005535E0" w:rsidRPr="00115BC2" w:rsidRDefault="005535E0" w:rsidP="00115BC2">
            <w:pPr>
              <w:spacing w:before="0"/>
              <w:jc w:val="left"/>
              <w:rPr>
                <w:sz w:val="18"/>
                <w:szCs w:val="16"/>
              </w:rPr>
            </w:pPr>
            <w:r w:rsidRPr="00115BC2">
              <w:rPr>
                <w:sz w:val="18"/>
                <w:szCs w:val="16"/>
              </w:rPr>
              <w:t>2023-07-10 21:10:44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8050D1" w14:textId="77777777" w:rsidR="005535E0" w:rsidRPr="00115BC2" w:rsidRDefault="005535E0" w:rsidP="00115BC2">
            <w:pPr>
              <w:spacing w:before="0"/>
              <w:jc w:val="left"/>
              <w:rPr>
                <w:sz w:val="18"/>
                <w:szCs w:val="16"/>
              </w:rPr>
            </w:pPr>
            <w:r w:rsidRPr="00115BC2">
              <w:rPr>
                <w:sz w:val="18"/>
                <w:szCs w:val="16"/>
              </w:rPr>
              <w:t>AHG8: Crosscheck of JVET-AE0107</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A91EE1" w14:textId="0B09D8AC" w:rsidR="005535E0" w:rsidRPr="00115BC2" w:rsidRDefault="00513F39" w:rsidP="00115BC2">
            <w:pPr>
              <w:spacing w:before="0"/>
              <w:jc w:val="left"/>
              <w:rPr>
                <w:sz w:val="18"/>
                <w:szCs w:val="16"/>
              </w:rPr>
            </w:pPr>
            <w:r w:rsidRPr="00115BC2">
              <w:rPr>
                <w:sz w:val="18"/>
                <w:szCs w:val="16"/>
              </w:rPr>
              <w:t>H. Zhang (Nokia)</w:t>
            </w:r>
          </w:p>
        </w:tc>
      </w:tr>
      <w:tr w:rsidR="003D262D" w14:paraId="11D8BDA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7B908" w14:textId="633D91D3" w:rsidR="005535E0" w:rsidRPr="00115BC2" w:rsidRDefault="00000000" w:rsidP="00115BC2">
            <w:pPr>
              <w:spacing w:before="0"/>
              <w:jc w:val="left"/>
              <w:rPr>
                <w:sz w:val="18"/>
                <w:szCs w:val="16"/>
              </w:rPr>
            </w:pPr>
            <w:hyperlink r:id="rId1101" w:history="1">
              <w:r w:rsidR="005535E0" w:rsidRPr="00115BC2">
                <w:rPr>
                  <w:rStyle w:val="Hyperlink"/>
                  <w:sz w:val="18"/>
                  <w:szCs w:val="16"/>
                </w:rPr>
                <w:t>JVET-AE0235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21025" w14:textId="77777777" w:rsidR="005535E0" w:rsidRPr="00115BC2" w:rsidRDefault="005535E0" w:rsidP="00115BC2">
            <w:pPr>
              <w:spacing w:before="0"/>
              <w:jc w:val="left"/>
              <w:rPr>
                <w:sz w:val="18"/>
                <w:szCs w:val="16"/>
              </w:rPr>
            </w:pPr>
            <w:r w:rsidRPr="00115BC2">
              <w:rPr>
                <w:sz w:val="18"/>
                <w:szCs w:val="16"/>
              </w:rPr>
              <w:t>m64346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4223AD" w14:textId="77777777" w:rsidR="005535E0" w:rsidRPr="00115BC2" w:rsidRDefault="005535E0" w:rsidP="00115BC2">
            <w:pPr>
              <w:spacing w:before="0"/>
              <w:jc w:val="left"/>
              <w:rPr>
                <w:sz w:val="18"/>
                <w:szCs w:val="16"/>
              </w:rPr>
            </w:pPr>
            <w:r w:rsidRPr="00115BC2">
              <w:rPr>
                <w:sz w:val="18"/>
                <w:szCs w:val="16"/>
              </w:rPr>
              <w:t>2023-07-10 23:25:17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F5B39" w14:textId="77777777" w:rsidR="005535E0" w:rsidRPr="00115BC2" w:rsidRDefault="005535E0" w:rsidP="00115BC2">
            <w:pPr>
              <w:spacing w:before="0"/>
              <w:jc w:val="left"/>
              <w:rPr>
                <w:sz w:val="18"/>
                <w:szCs w:val="16"/>
              </w:rPr>
            </w:pPr>
            <w:r w:rsidRPr="00115BC2">
              <w:rPr>
                <w:sz w:val="18"/>
                <w:szCs w:val="16"/>
              </w:rPr>
              <w:t>2023-07-11 10:33:04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3B561A" w14:textId="77777777" w:rsidR="005535E0" w:rsidRPr="00115BC2" w:rsidRDefault="005535E0" w:rsidP="00115BC2">
            <w:pPr>
              <w:spacing w:before="0"/>
              <w:jc w:val="left"/>
              <w:rPr>
                <w:sz w:val="18"/>
                <w:szCs w:val="16"/>
              </w:rPr>
            </w:pPr>
            <w:r w:rsidRPr="00115BC2">
              <w:rPr>
                <w:sz w:val="18"/>
                <w:szCs w:val="16"/>
              </w:rPr>
              <w:t>2023-07-11 14:59:56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2E65C" w14:textId="77777777" w:rsidR="005535E0" w:rsidRPr="00115BC2" w:rsidRDefault="005535E0" w:rsidP="00115BC2">
            <w:pPr>
              <w:spacing w:before="0"/>
              <w:jc w:val="left"/>
              <w:rPr>
                <w:sz w:val="18"/>
                <w:szCs w:val="16"/>
              </w:rPr>
            </w:pPr>
            <w:r w:rsidRPr="00115BC2">
              <w:rPr>
                <w:sz w:val="18"/>
                <w:szCs w:val="16"/>
              </w:rPr>
              <w:t xml:space="preserve">Cross-check of JVET-AE0132 â€œEE2-1.1: Partitioning </w:t>
            </w:r>
            <w:proofErr w:type="spellStart"/>
            <w:r w:rsidRPr="00115BC2">
              <w:rPr>
                <w:sz w:val="18"/>
                <w:szCs w:val="16"/>
              </w:rPr>
              <w:t>predictionâ</w:t>
            </w:r>
            <w:proofErr w:type="spellEnd"/>
            <w:r w:rsidRPr="00115BC2">
              <w:rPr>
                <w:sz w:val="18"/>
                <w:szCs w:val="16"/>
              </w:rPr>
              <w: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2B15B" w14:textId="77777777" w:rsidR="001936BF" w:rsidRDefault="00513F39" w:rsidP="006F75A3">
            <w:pPr>
              <w:spacing w:before="0"/>
              <w:jc w:val="left"/>
              <w:rPr>
                <w:sz w:val="18"/>
                <w:szCs w:val="16"/>
              </w:rPr>
            </w:pPr>
            <w:r w:rsidRPr="00115BC2">
              <w:rPr>
                <w:sz w:val="18"/>
                <w:szCs w:val="16"/>
              </w:rPr>
              <w:t>R. Utida</w:t>
            </w:r>
            <w:r w:rsidR="005535E0" w:rsidRPr="00115BC2">
              <w:rPr>
                <w:sz w:val="18"/>
                <w:szCs w:val="16"/>
              </w:rPr>
              <w:t xml:space="preserve">, </w:t>
            </w:r>
          </w:p>
          <w:p w14:paraId="0C2C12C5" w14:textId="705DE979" w:rsidR="005535E0" w:rsidRPr="00115BC2" w:rsidRDefault="00513F39" w:rsidP="00115BC2">
            <w:pPr>
              <w:spacing w:before="0"/>
              <w:jc w:val="left"/>
              <w:rPr>
                <w:sz w:val="18"/>
                <w:szCs w:val="16"/>
              </w:rPr>
            </w:pPr>
            <w:r w:rsidRPr="00115BC2">
              <w:rPr>
                <w:sz w:val="18"/>
                <w:szCs w:val="16"/>
              </w:rPr>
              <w:t xml:space="preserve">F. Le </w:t>
            </w:r>
            <w:proofErr w:type="spellStart"/>
            <w:r w:rsidRPr="00115BC2">
              <w:rPr>
                <w:sz w:val="18"/>
                <w:szCs w:val="16"/>
              </w:rPr>
              <w:t>L</w:t>
            </w:r>
            <w:r w:rsidR="00D70637" w:rsidRPr="00115BC2">
              <w:rPr>
                <w:sz w:val="18"/>
                <w:szCs w:val="16"/>
              </w:rPr>
              <w:t>é</w:t>
            </w:r>
            <w:r w:rsidRPr="00115BC2">
              <w:rPr>
                <w:sz w:val="18"/>
                <w:szCs w:val="16"/>
              </w:rPr>
              <w:t>annec</w:t>
            </w:r>
            <w:proofErr w:type="spellEnd"/>
            <w:r w:rsidRPr="00115BC2">
              <w:rPr>
                <w:sz w:val="18"/>
                <w:szCs w:val="16"/>
              </w:rPr>
              <w:t xml:space="preserve"> (</w:t>
            </w:r>
            <w:proofErr w:type="spellStart"/>
            <w:r w:rsidRPr="00115BC2">
              <w:rPr>
                <w:sz w:val="18"/>
                <w:szCs w:val="16"/>
              </w:rPr>
              <w:t>InterDigital</w:t>
            </w:r>
            <w:proofErr w:type="spellEnd"/>
            <w:r w:rsidRPr="00115BC2">
              <w:rPr>
                <w:sz w:val="18"/>
                <w:szCs w:val="16"/>
              </w:rPr>
              <w:t>)</w:t>
            </w:r>
          </w:p>
        </w:tc>
      </w:tr>
      <w:tr w:rsidR="003D262D" w:rsidRPr="00D70637" w14:paraId="322DE8A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057FB" w14:textId="63831158" w:rsidR="005535E0" w:rsidRPr="00115BC2" w:rsidRDefault="00000000" w:rsidP="00115BC2">
            <w:pPr>
              <w:spacing w:before="0"/>
              <w:jc w:val="left"/>
              <w:rPr>
                <w:sz w:val="18"/>
                <w:szCs w:val="16"/>
              </w:rPr>
            </w:pPr>
            <w:hyperlink r:id="rId1102" w:history="1">
              <w:r w:rsidR="005535E0" w:rsidRPr="00115BC2">
                <w:rPr>
                  <w:rStyle w:val="Hyperlink"/>
                  <w:sz w:val="18"/>
                  <w:szCs w:val="16"/>
                </w:rPr>
                <w:t>JVET-AE0236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C0763" w14:textId="77777777" w:rsidR="005535E0" w:rsidRPr="00115BC2" w:rsidRDefault="005535E0" w:rsidP="00115BC2">
            <w:pPr>
              <w:spacing w:before="0"/>
              <w:jc w:val="left"/>
              <w:rPr>
                <w:sz w:val="18"/>
                <w:szCs w:val="16"/>
              </w:rPr>
            </w:pPr>
            <w:r w:rsidRPr="00115BC2">
              <w:rPr>
                <w:sz w:val="18"/>
                <w:szCs w:val="16"/>
              </w:rPr>
              <w:t>m64350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641437" w14:textId="77777777" w:rsidR="005535E0" w:rsidRPr="00115BC2" w:rsidRDefault="005535E0" w:rsidP="00115BC2">
            <w:pPr>
              <w:spacing w:before="0"/>
              <w:jc w:val="left"/>
              <w:rPr>
                <w:sz w:val="18"/>
                <w:szCs w:val="16"/>
              </w:rPr>
            </w:pPr>
            <w:r w:rsidRPr="00115BC2">
              <w:rPr>
                <w:sz w:val="18"/>
                <w:szCs w:val="16"/>
              </w:rPr>
              <w:t>2023-07-10 23:27:31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8651B" w14:textId="77777777" w:rsidR="005535E0" w:rsidRPr="00115BC2" w:rsidRDefault="005535E0" w:rsidP="00115BC2">
            <w:pPr>
              <w:spacing w:before="0"/>
              <w:jc w:val="left"/>
              <w:rPr>
                <w:sz w:val="18"/>
                <w:szCs w:val="16"/>
              </w:rPr>
            </w:pPr>
            <w:r w:rsidRPr="00115BC2">
              <w:rPr>
                <w:sz w:val="18"/>
                <w:szCs w:val="16"/>
              </w:rPr>
              <w:t>2023-07-11 10:28:19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FBC8ED" w14:textId="77777777" w:rsidR="005535E0" w:rsidRPr="00115BC2" w:rsidRDefault="005535E0" w:rsidP="00115BC2">
            <w:pPr>
              <w:spacing w:before="0"/>
              <w:jc w:val="left"/>
              <w:rPr>
                <w:sz w:val="18"/>
                <w:szCs w:val="16"/>
              </w:rPr>
            </w:pPr>
            <w:r w:rsidRPr="00115BC2">
              <w:rPr>
                <w:sz w:val="18"/>
                <w:szCs w:val="16"/>
              </w:rPr>
              <w:t>2023-07-11 10:28:19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57F95A" w14:textId="77777777" w:rsidR="005535E0" w:rsidRPr="00115BC2" w:rsidRDefault="005535E0" w:rsidP="00115BC2">
            <w:pPr>
              <w:spacing w:before="0"/>
              <w:jc w:val="left"/>
              <w:rPr>
                <w:sz w:val="18"/>
                <w:szCs w:val="16"/>
              </w:rPr>
            </w:pPr>
            <w:r w:rsidRPr="00115BC2">
              <w:rPr>
                <w:sz w:val="18"/>
                <w:szCs w:val="16"/>
              </w:rPr>
              <w:t xml:space="preserve">Cross-check of JVET-AE0059 â€œEE2-3.1: Cross-component residual model (CCRM) for inter </w:t>
            </w:r>
            <w:proofErr w:type="spellStart"/>
            <w:r w:rsidRPr="00115BC2">
              <w:rPr>
                <w:sz w:val="18"/>
                <w:szCs w:val="16"/>
              </w:rPr>
              <w:t>predictionâ</w:t>
            </w:r>
            <w:proofErr w:type="spellEnd"/>
            <w:r w:rsidRPr="00115BC2">
              <w:rPr>
                <w:sz w:val="18"/>
                <w:szCs w:val="16"/>
              </w:rPr>
              <w: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5AF96" w14:textId="3A5B5E55" w:rsidR="005535E0" w:rsidRPr="00115BC2" w:rsidRDefault="00513F39" w:rsidP="00115BC2">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annec (InterDigital)</w:t>
            </w:r>
          </w:p>
        </w:tc>
      </w:tr>
      <w:tr w:rsidR="003D262D" w14:paraId="263101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4373A" w14:textId="38675427" w:rsidR="005535E0" w:rsidRPr="00115BC2" w:rsidRDefault="00000000" w:rsidP="00115BC2">
            <w:pPr>
              <w:spacing w:before="0"/>
              <w:jc w:val="left"/>
              <w:rPr>
                <w:sz w:val="18"/>
                <w:szCs w:val="16"/>
              </w:rPr>
            </w:pPr>
            <w:hyperlink r:id="rId1103" w:history="1">
              <w:r w:rsidR="005535E0" w:rsidRPr="00115BC2">
                <w:rPr>
                  <w:rStyle w:val="Hyperlink"/>
                  <w:sz w:val="18"/>
                  <w:szCs w:val="16"/>
                </w:rPr>
                <w:t>JVET-AE0237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0761A5" w14:textId="77777777" w:rsidR="005535E0" w:rsidRPr="00115BC2" w:rsidRDefault="005535E0" w:rsidP="00115BC2">
            <w:pPr>
              <w:spacing w:before="0"/>
              <w:jc w:val="left"/>
              <w:rPr>
                <w:sz w:val="18"/>
                <w:szCs w:val="16"/>
              </w:rPr>
            </w:pPr>
            <w:r w:rsidRPr="00115BC2">
              <w:rPr>
                <w:sz w:val="18"/>
                <w:szCs w:val="16"/>
              </w:rPr>
              <w:t>m64386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39CBEA" w14:textId="77777777" w:rsidR="005535E0" w:rsidRPr="00115BC2" w:rsidRDefault="005535E0" w:rsidP="00115BC2">
            <w:pPr>
              <w:spacing w:before="0"/>
              <w:jc w:val="left"/>
              <w:rPr>
                <w:sz w:val="18"/>
                <w:szCs w:val="16"/>
              </w:rPr>
            </w:pPr>
            <w:r w:rsidRPr="00115BC2">
              <w:rPr>
                <w:sz w:val="18"/>
                <w:szCs w:val="16"/>
              </w:rPr>
              <w:t>2023-07-11 00:34:13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082BD" w14:textId="77777777" w:rsidR="005535E0" w:rsidRPr="00115BC2" w:rsidRDefault="005535E0" w:rsidP="00115BC2">
            <w:pPr>
              <w:spacing w:before="0"/>
              <w:jc w:val="left"/>
              <w:rPr>
                <w:sz w:val="18"/>
                <w:szCs w:val="16"/>
              </w:rPr>
            </w:pPr>
            <w:r w:rsidRPr="00115BC2">
              <w:rPr>
                <w:sz w:val="18"/>
                <w:szCs w:val="16"/>
              </w:rPr>
              <w:t>2023-07-11 01:55:55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43F02" w14:textId="77777777" w:rsidR="005535E0" w:rsidRPr="00115BC2" w:rsidRDefault="005535E0" w:rsidP="00115BC2">
            <w:pPr>
              <w:spacing w:before="0"/>
              <w:jc w:val="left"/>
              <w:rPr>
                <w:sz w:val="18"/>
                <w:szCs w:val="16"/>
              </w:rPr>
            </w:pPr>
            <w:r w:rsidRPr="00115BC2">
              <w:rPr>
                <w:sz w:val="18"/>
                <w:szCs w:val="16"/>
              </w:rPr>
              <w:t>2023-07-11 01:55:55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E23253" w14:textId="77777777" w:rsidR="005535E0" w:rsidRPr="00115BC2" w:rsidRDefault="005535E0" w:rsidP="00115BC2">
            <w:pPr>
              <w:spacing w:before="0"/>
              <w:jc w:val="left"/>
              <w:rPr>
                <w:sz w:val="18"/>
                <w:szCs w:val="16"/>
              </w:rPr>
            </w:pPr>
            <w:r w:rsidRPr="00115BC2">
              <w:rPr>
                <w:sz w:val="18"/>
                <w:szCs w:val="16"/>
              </w:rPr>
              <w:t>Presentation of AI-based video Coding in "Third AG4 Workshop on JPEG and MPEG Emerging Activities"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B18B12" w14:textId="6E59209C" w:rsidR="005535E0" w:rsidRPr="00115BC2" w:rsidRDefault="00513F39" w:rsidP="00115BC2">
            <w:pPr>
              <w:spacing w:before="0"/>
              <w:jc w:val="left"/>
              <w:rPr>
                <w:sz w:val="18"/>
                <w:szCs w:val="16"/>
              </w:rPr>
            </w:pPr>
            <w:r w:rsidRPr="00115BC2">
              <w:rPr>
                <w:sz w:val="18"/>
                <w:szCs w:val="16"/>
              </w:rPr>
              <w:t>E. Alshina</w:t>
            </w:r>
          </w:p>
        </w:tc>
      </w:tr>
      <w:tr w:rsidR="003D262D" w:rsidRPr="00D70637" w14:paraId="16DBAF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076B80" w14:textId="19832FB3" w:rsidR="005535E0" w:rsidRPr="00115BC2" w:rsidRDefault="00000000" w:rsidP="00115BC2">
            <w:pPr>
              <w:spacing w:before="0"/>
              <w:jc w:val="left"/>
              <w:rPr>
                <w:sz w:val="18"/>
                <w:szCs w:val="16"/>
              </w:rPr>
            </w:pPr>
            <w:hyperlink r:id="rId1104" w:history="1">
              <w:r w:rsidR="005535E0" w:rsidRPr="00115BC2">
                <w:rPr>
                  <w:rStyle w:val="Hyperlink"/>
                  <w:sz w:val="18"/>
                  <w:szCs w:val="16"/>
                </w:rPr>
                <w:t>JVET-AE0238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B3D7E7" w14:textId="77777777" w:rsidR="005535E0" w:rsidRPr="00115BC2" w:rsidRDefault="005535E0" w:rsidP="00115BC2">
            <w:pPr>
              <w:spacing w:before="0"/>
              <w:jc w:val="left"/>
              <w:rPr>
                <w:sz w:val="18"/>
                <w:szCs w:val="16"/>
              </w:rPr>
            </w:pPr>
            <w:r w:rsidRPr="00115BC2">
              <w:rPr>
                <w:sz w:val="18"/>
                <w:szCs w:val="16"/>
              </w:rPr>
              <w:t>m64398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EA0EC" w14:textId="77777777" w:rsidR="005535E0" w:rsidRPr="00115BC2" w:rsidRDefault="005535E0" w:rsidP="00115BC2">
            <w:pPr>
              <w:spacing w:before="0"/>
              <w:jc w:val="left"/>
              <w:rPr>
                <w:sz w:val="18"/>
                <w:szCs w:val="16"/>
              </w:rPr>
            </w:pPr>
            <w:r w:rsidRPr="00115BC2">
              <w:rPr>
                <w:sz w:val="18"/>
                <w:szCs w:val="16"/>
              </w:rPr>
              <w:t>2023-07-11 07:25:29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2035B5" w14:textId="77777777" w:rsidR="005535E0" w:rsidRPr="00115BC2" w:rsidRDefault="005535E0" w:rsidP="00115BC2">
            <w:pPr>
              <w:spacing w:before="0"/>
              <w:jc w:val="left"/>
              <w:rPr>
                <w:sz w:val="18"/>
                <w:szCs w:val="16"/>
              </w:rPr>
            </w:pPr>
            <w:r w:rsidRPr="00115BC2">
              <w:rPr>
                <w:sz w:val="18"/>
                <w:szCs w:val="16"/>
              </w:rPr>
              <w:t>2023-07-13 08:34:38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B92E88" w14:textId="77777777" w:rsidR="005535E0" w:rsidRPr="00115BC2" w:rsidRDefault="005535E0" w:rsidP="00115BC2">
            <w:pPr>
              <w:spacing w:before="0"/>
              <w:jc w:val="left"/>
              <w:rPr>
                <w:sz w:val="18"/>
                <w:szCs w:val="16"/>
              </w:rPr>
            </w:pPr>
            <w:r w:rsidRPr="00115BC2">
              <w:rPr>
                <w:sz w:val="18"/>
                <w:szCs w:val="16"/>
              </w:rPr>
              <w:t>2023-07-13 15:41:59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ADFB7" w14:textId="77777777" w:rsidR="005535E0" w:rsidRPr="00115BC2" w:rsidRDefault="005535E0" w:rsidP="00115BC2">
            <w:pPr>
              <w:spacing w:before="0"/>
              <w:jc w:val="left"/>
              <w:rPr>
                <w:sz w:val="18"/>
                <w:szCs w:val="16"/>
              </w:rPr>
            </w:pPr>
            <w:r w:rsidRPr="00115BC2">
              <w:rPr>
                <w:sz w:val="18"/>
                <w:szCs w:val="16"/>
              </w:rPr>
              <w:t>AHG11: A unified design of NN-based loop-filters at low and high operation points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8D2E2" w14:textId="77777777" w:rsidR="001936BF" w:rsidRDefault="00513F39"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505B5589" w14:textId="77777777" w:rsidR="001936BF" w:rsidRDefault="00513F3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5988FEB5" w14:textId="77777777" w:rsidR="001936BF" w:rsidRDefault="00513F39" w:rsidP="006F75A3">
            <w:pPr>
              <w:spacing w:before="0"/>
              <w:jc w:val="left"/>
              <w:rPr>
                <w:sz w:val="18"/>
                <w:szCs w:val="16"/>
                <w:lang w:val="de-DE"/>
              </w:rPr>
            </w:pPr>
            <w:r w:rsidRPr="00115BC2">
              <w:rPr>
                <w:sz w:val="18"/>
                <w:szCs w:val="16"/>
                <w:lang w:val="de-DE"/>
              </w:rPr>
              <w:t>C. Lin</w:t>
            </w:r>
            <w:r w:rsidR="005535E0" w:rsidRPr="00115BC2">
              <w:rPr>
                <w:sz w:val="18"/>
                <w:szCs w:val="16"/>
                <w:lang w:val="de-DE"/>
              </w:rPr>
              <w:t xml:space="preserve">, </w:t>
            </w:r>
          </w:p>
          <w:p w14:paraId="5B18EBDA"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77A52DD1" w14:textId="77A048E2" w:rsidR="005535E0" w:rsidRPr="00115BC2" w:rsidRDefault="00513F39" w:rsidP="00115BC2">
            <w:pPr>
              <w:spacing w:before="0"/>
              <w:jc w:val="left"/>
              <w:rPr>
                <w:sz w:val="18"/>
                <w:szCs w:val="16"/>
                <w:lang w:val="de-DE"/>
              </w:rPr>
            </w:pPr>
            <w:r w:rsidRPr="00115BC2">
              <w:rPr>
                <w:sz w:val="18"/>
                <w:szCs w:val="16"/>
                <w:lang w:val="de-DE"/>
              </w:rPr>
              <w:t>L. Zhang</w:t>
            </w:r>
          </w:p>
        </w:tc>
      </w:tr>
      <w:tr w:rsidR="003D262D" w14:paraId="06575C2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8DA76" w14:textId="13CB7082" w:rsidR="005535E0" w:rsidRPr="00115BC2" w:rsidRDefault="00000000" w:rsidP="00115BC2">
            <w:pPr>
              <w:spacing w:before="0"/>
              <w:jc w:val="left"/>
              <w:rPr>
                <w:sz w:val="18"/>
                <w:szCs w:val="16"/>
              </w:rPr>
            </w:pPr>
            <w:hyperlink r:id="rId1105" w:history="1">
              <w:r w:rsidR="005535E0" w:rsidRPr="00115BC2">
                <w:rPr>
                  <w:rStyle w:val="Hyperlink"/>
                  <w:sz w:val="18"/>
                  <w:szCs w:val="16"/>
                </w:rPr>
                <w:t>JVET-AE0239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19FA8" w14:textId="77777777" w:rsidR="005535E0" w:rsidRPr="00115BC2" w:rsidRDefault="005535E0" w:rsidP="00115BC2">
            <w:pPr>
              <w:spacing w:before="0"/>
              <w:jc w:val="left"/>
              <w:rPr>
                <w:sz w:val="18"/>
                <w:szCs w:val="16"/>
              </w:rPr>
            </w:pPr>
            <w:r w:rsidRPr="00115BC2">
              <w:rPr>
                <w:sz w:val="18"/>
                <w:szCs w:val="16"/>
              </w:rPr>
              <w:t>m64403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B6D21D" w14:textId="77777777" w:rsidR="005535E0" w:rsidRPr="00115BC2" w:rsidRDefault="005535E0" w:rsidP="00115BC2">
            <w:pPr>
              <w:spacing w:before="0"/>
              <w:jc w:val="left"/>
              <w:rPr>
                <w:sz w:val="18"/>
                <w:szCs w:val="16"/>
              </w:rPr>
            </w:pPr>
            <w:r w:rsidRPr="00115BC2">
              <w:rPr>
                <w:sz w:val="18"/>
                <w:szCs w:val="16"/>
              </w:rPr>
              <w:t>2023-07-11 09:25:33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A77375" w14:textId="77777777" w:rsidR="005535E0" w:rsidRPr="00115BC2" w:rsidRDefault="005535E0" w:rsidP="00115BC2">
            <w:pPr>
              <w:spacing w:before="0"/>
              <w:jc w:val="left"/>
              <w:rPr>
                <w:sz w:val="18"/>
                <w:szCs w:val="16"/>
              </w:rPr>
            </w:pPr>
            <w:r w:rsidRPr="00115BC2">
              <w:rPr>
                <w:sz w:val="18"/>
                <w:szCs w:val="16"/>
              </w:rPr>
              <w:t>2023-07-16 17:23:11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52FF0" w14:textId="77777777" w:rsidR="005535E0" w:rsidRPr="00115BC2" w:rsidRDefault="005535E0" w:rsidP="00115BC2">
            <w:pPr>
              <w:spacing w:before="0"/>
              <w:jc w:val="left"/>
              <w:rPr>
                <w:sz w:val="18"/>
                <w:szCs w:val="16"/>
              </w:rPr>
            </w:pPr>
            <w:r w:rsidRPr="00115BC2">
              <w:rPr>
                <w:sz w:val="18"/>
                <w:szCs w:val="16"/>
              </w:rPr>
              <w:t>2023-07-16 17:23:11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CDB43" w14:textId="77777777" w:rsidR="005535E0" w:rsidRPr="00115BC2" w:rsidRDefault="005535E0" w:rsidP="00115BC2">
            <w:pPr>
              <w:spacing w:before="0"/>
              <w:jc w:val="left"/>
              <w:rPr>
                <w:sz w:val="18"/>
                <w:szCs w:val="16"/>
              </w:rPr>
            </w:pPr>
            <w:r w:rsidRPr="00115BC2">
              <w:rPr>
                <w:sz w:val="18"/>
                <w:szCs w:val="16"/>
              </w:rPr>
              <w:t>Crosscheck of JVET-AE0087 (EE2-3.3: High-Accuracy template matching)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46159" w14:textId="693A10EC" w:rsidR="005535E0" w:rsidRPr="00115BC2" w:rsidRDefault="00513F39" w:rsidP="00115BC2">
            <w:pPr>
              <w:spacing w:before="0"/>
              <w:jc w:val="left"/>
              <w:rPr>
                <w:sz w:val="18"/>
                <w:szCs w:val="16"/>
              </w:rPr>
            </w:pPr>
            <w:r w:rsidRPr="00115BC2">
              <w:rPr>
                <w:sz w:val="18"/>
                <w:szCs w:val="16"/>
              </w:rPr>
              <w:t>J. Chen (Alibaba)</w:t>
            </w:r>
          </w:p>
        </w:tc>
      </w:tr>
      <w:tr w:rsidR="003D262D" w14:paraId="4B56330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78003" w14:textId="67122B1D" w:rsidR="005535E0" w:rsidRPr="00115BC2" w:rsidRDefault="00000000" w:rsidP="00115BC2">
            <w:pPr>
              <w:spacing w:before="0"/>
              <w:jc w:val="left"/>
              <w:rPr>
                <w:sz w:val="18"/>
                <w:szCs w:val="16"/>
              </w:rPr>
            </w:pPr>
            <w:hyperlink r:id="rId1106" w:history="1">
              <w:r w:rsidR="005535E0" w:rsidRPr="00115BC2">
                <w:rPr>
                  <w:rStyle w:val="Hyperlink"/>
                  <w:sz w:val="18"/>
                  <w:szCs w:val="16"/>
                </w:rPr>
                <w:t>JVET-AE0240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6DB3D" w14:textId="77777777" w:rsidR="005535E0" w:rsidRPr="00115BC2" w:rsidRDefault="005535E0" w:rsidP="00115BC2">
            <w:pPr>
              <w:spacing w:before="0"/>
              <w:jc w:val="left"/>
              <w:rPr>
                <w:sz w:val="18"/>
                <w:szCs w:val="16"/>
              </w:rPr>
            </w:pPr>
            <w:r w:rsidRPr="00115BC2">
              <w:rPr>
                <w:sz w:val="18"/>
                <w:szCs w:val="16"/>
              </w:rPr>
              <w:t>m64404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C59F6E" w14:textId="77777777" w:rsidR="005535E0" w:rsidRPr="00115BC2" w:rsidRDefault="005535E0" w:rsidP="00115BC2">
            <w:pPr>
              <w:spacing w:before="0"/>
              <w:jc w:val="left"/>
              <w:rPr>
                <w:sz w:val="18"/>
                <w:szCs w:val="16"/>
              </w:rPr>
            </w:pPr>
            <w:r w:rsidRPr="00115BC2">
              <w:rPr>
                <w:sz w:val="18"/>
                <w:szCs w:val="16"/>
              </w:rPr>
              <w:t>2023-07-11 09:26:51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22ADB" w14:textId="77777777" w:rsidR="005535E0" w:rsidRPr="00115BC2" w:rsidRDefault="005535E0" w:rsidP="00115BC2">
            <w:pPr>
              <w:spacing w:before="0"/>
              <w:jc w:val="left"/>
              <w:rPr>
                <w:sz w:val="18"/>
                <w:szCs w:val="16"/>
              </w:rPr>
            </w:pPr>
            <w:r w:rsidRPr="00115BC2">
              <w:rPr>
                <w:sz w:val="18"/>
                <w:szCs w:val="16"/>
              </w:rPr>
              <w:t>2023-07-16 17:41:53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302FB" w14:textId="77777777" w:rsidR="005535E0" w:rsidRPr="00115BC2" w:rsidRDefault="005535E0" w:rsidP="00115BC2">
            <w:pPr>
              <w:spacing w:before="0"/>
              <w:jc w:val="left"/>
              <w:rPr>
                <w:sz w:val="18"/>
                <w:szCs w:val="16"/>
              </w:rPr>
            </w:pPr>
            <w:r w:rsidRPr="00115BC2">
              <w:rPr>
                <w:sz w:val="18"/>
                <w:szCs w:val="16"/>
              </w:rPr>
              <w:t>2023-07-16 17:41:53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60E8D" w14:textId="77777777" w:rsidR="005535E0" w:rsidRPr="00115BC2" w:rsidRDefault="005535E0" w:rsidP="00115BC2">
            <w:pPr>
              <w:spacing w:before="0"/>
              <w:jc w:val="left"/>
              <w:rPr>
                <w:sz w:val="18"/>
                <w:szCs w:val="16"/>
              </w:rPr>
            </w:pPr>
            <w:r w:rsidRPr="00115BC2">
              <w:rPr>
                <w:sz w:val="18"/>
                <w:szCs w:val="16"/>
              </w:rPr>
              <w:t>Crosscheck of JVET-AE0094 (EE2-2.6c: IBC with non-adjacent spatial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94057" w14:textId="1D416210" w:rsidR="005535E0" w:rsidRPr="00115BC2" w:rsidRDefault="00513F39" w:rsidP="00115BC2">
            <w:pPr>
              <w:spacing w:before="0"/>
              <w:jc w:val="left"/>
              <w:rPr>
                <w:sz w:val="18"/>
                <w:szCs w:val="16"/>
              </w:rPr>
            </w:pPr>
            <w:r w:rsidRPr="00115BC2">
              <w:rPr>
                <w:sz w:val="18"/>
                <w:szCs w:val="16"/>
              </w:rPr>
              <w:t>J. Chen (Alibaba)</w:t>
            </w:r>
          </w:p>
        </w:tc>
      </w:tr>
      <w:tr w:rsidR="003D262D" w14:paraId="344BA1F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08343" w14:textId="3B23659F" w:rsidR="005535E0" w:rsidRPr="00115BC2" w:rsidRDefault="00000000" w:rsidP="00115BC2">
            <w:pPr>
              <w:spacing w:before="0"/>
              <w:jc w:val="left"/>
              <w:rPr>
                <w:sz w:val="18"/>
                <w:szCs w:val="16"/>
              </w:rPr>
            </w:pPr>
            <w:hyperlink r:id="rId1107" w:history="1">
              <w:r w:rsidR="005535E0" w:rsidRPr="00115BC2">
                <w:rPr>
                  <w:rStyle w:val="Hyperlink"/>
                  <w:sz w:val="18"/>
                  <w:szCs w:val="16"/>
                </w:rPr>
                <w:t>JVET-AE0241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87482" w14:textId="77777777" w:rsidR="005535E0" w:rsidRPr="00115BC2" w:rsidRDefault="005535E0" w:rsidP="00115BC2">
            <w:pPr>
              <w:spacing w:before="0"/>
              <w:jc w:val="left"/>
              <w:rPr>
                <w:sz w:val="18"/>
                <w:szCs w:val="16"/>
              </w:rPr>
            </w:pPr>
            <w:r w:rsidRPr="00115BC2">
              <w:rPr>
                <w:sz w:val="18"/>
                <w:szCs w:val="16"/>
              </w:rPr>
              <w:t>m64405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A90E5" w14:textId="77777777" w:rsidR="005535E0" w:rsidRPr="00115BC2" w:rsidRDefault="005535E0" w:rsidP="00115BC2">
            <w:pPr>
              <w:spacing w:before="0"/>
              <w:jc w:val="left"/>
              <w:rPr>
                <w:sz w:val="18"/>
                <w:szCs w:val="16"/>
              </w:rPr>
            </w:pPr>
            <w:r w:rsidRPr="00115BC2">
              <w:rPr>
                <w:sz w:val="18"/>
                <w:szCs w:val="16"/>
              </w:rPr>
              <w:t>2023-07-11 09:27:50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569BA" w14:textId="77777777" w:rsidR="005535E0" w:rsidRPr="00115BC2" w:rsidRDefault="005535E0" w:rsidP="00115BC2">
            <w:pPr>
              <w:spacing w:before="0"/>
              <w:jc w:val="left"/>
              <w:rPr>
                <w:sz w:val="18"/>
                <w:szCs w:val="16"/>
              </w:rPr>
            </w:pPr>
            <w:r w:rsidRPr="00115BC2">
              <w:rPr>
                <w:sz w:val="18"/>
                <w:szCs w:val="16"/>
              </w:rPr>
              <w:t>2023-07-16 17:56:07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5B174" w14:textId="77777777" w:rsidR="005535E0" w:rsidRPr="00115BC2" w:rsidRDefault="005535E0" w:rsidP="00115BC2">
            <w:pPr>
              <w:spacing w:before="0"/>
              <w:jc w:val="left"/>
              <w:rPr>
                <w:sz w:val="18"/>
                <w:szCs w:val="16"/>
              </w:rPr>
            </w:pPr>
            <w:r w:rsidRPr="00115BC2">
              <w:rPr>
                <w:sz w:val="18"/>
                <w:szCs w:val="16"/>
              </w:rPr>
              <w:t>2023-07-17 15:56:58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85816A" w14:textId="77777777" w:rsidR="005535E0" w:rsidRPr="00115BC2" w:rsidRDefault="005535E0" w:rsidP="00115BC2">
            <w:pPr>
              <w:spacing w:before="0"/>
              <w:jc w:val="left"/>
              <w:rPr>
                <w:sz w:val="18"/>
                <w:szCs w:val="16"/>
              </w:rPr>
            </w:pPr>
            <w:r w:rsidRPr="00115BC2">
              <w:rPr>
                <w:sz w:val="18"/>
                <w:szCs w:val="16"/>
              </w:rPr>
              <w:t>Crosscheck of JVET-AE0152 (EE2-5.3: Combination of Test 5.1b and Test 5.2c)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283EC" w14:textId="04195C16" w:rsidR="005535E0" w:rsidRPr="00115BC2" w:rsidRDefault="00513F39" w:rsidP="00115BC2">
            <w:pPr>
              <w:spacing w:before="0"/>
              <w:jc w:val="left"/>
              <w:rPr>
                <w:sz w:val="18"/>
                <w:szCs w:val="16"/>
              </w:rPr>
            </w:pPr>
            <w:r w:rsidRPr="00115BC2">
              <w:rPr>
                <w:sz w:val="18"/>
                <w:szCs w:val="16"/>
              </w:rPr>
              <w:t>J. Chen (Alibaba)</w:t>
            </w:r>
          </w:p>
        </w:tc>
      </w:tr>
      <w:tr w:rsidR="003D262D" w14:paraId="46349D2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925C06" w14:textId="4D3DFA1C" w:rsidR="005535E0" w:rsidRPr="00115BC2" w:rsidRDefault="00000000" w:rsidP="00115BC2">
            <w:pPr>
              <w:spacing w:before="0"/>
              <w:jc w:val="left"/>
              <w:rPr>
                <w:sz w:val="18"/>
                <w:szCs w:val="16"/>
              </w:rPr>
            </w:pPr>
            <w:hyperlink r:id="rId1108" w:history="1">
              <w:r w:rsidR="005535E0" w:rsidRPr="00115BC2">
                <w:rPr>
                  <w:rStyle w:val="Hyperlink"/>
                  <w:sz w:val="18"/>
                  <w:szCs w:val="16"/>
                </w:rPr>
                <w:t>JVET-AE0242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1285A" w14:textId="77777777" w:rsidR="005535E0" w:rsidRPr="00115BC2" w:rsidRDefault="005535E0" w:rsidP="00115BC2">
            <w:pPr>
              <w:spacing w:before="0"/>
              <w:jc w:val="left"/>
              <w:rPr>
                <w:sz w:val="18"/>
                <w:szCs w:val="16"/>
              </w:rPr>
            </w:pPr>
            <w:r w:rsidRPr="00115BC2">
              <w:rPr>
                <w:sz w:val="18"/>
                <w:szCs w:val="16"/>
              </w:rPr>
              <w:t>m64406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D5B3D4" w14:textId="77777777" w:rsidR="005535E0" w:rsidRPr="00115BC2" w:rsidRDefault="005535E0" w:rsidP="00115BC2">
            <w:pPr>
              <w:spacing w:before="0"/>
              <w:jc w:val="left"/>
              <w:rPr>
                <w:sz w:val="18"/>
                <w:szCs w:val="16"/>
              </w:rPr>
            </w:pPr>
            <w:r w:rsidRPr="00115BC2">
              <w:rPr>
                <w:sz w:val="18"/>
                <w:szCs w:val="16"/>
              </w:rPr>
              <w:t>2023-07-11 09:29:14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08928" w14:textId="77777777" w:rsidR="005535E0" w:rsidRPr="00115BC2" w:rsidRDefault="005535E0" w:rsidP="00115BC2">
            <w:pPr>
              <w:spacing w:before="0"/>
              <w:jc w:val="left"/>
              <w:rPr>
                <w:sz w:val="18"/>
                <w:szCs w:val="16"/>
              </w:rPr>
            </w:pPr>
            <w:r w:rsidRPr="00115BC2">
              <w:rPr>
                <w:sz w:val="18"/>
                <w:szCs w:val="16"/>
              </w:rPr>
              <w:t>2023-07-17 14:29:21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AA5C3" w14:textId="77777777" w:rsidR="005535E0" w:rsidRPr="00115BC2" w:rsidRDefault="005535E0" w:rsidP="00115BC2">
            <w:pPr>
              <w:spacing w:before="0"/>
              <w:jc w:val="left"/>
              <w:rPr>
                <w:sz w:val="18"/>
                <w:szCs w:val="16"/>
              </w:rPr>
            </w:pPr>
            <w:r w:rsidRPr="00115BC2">
              <w:rPr>
                <w:sz w:val="18"/>
                <w:szCs w:val="16"/>
              </w:rPr>
              <w:t>2023-07-17 14:29:21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608B3" w14:textId="77777777" w:rsidR="005535E0" w:rsidRPr="00115BC2" w:rsidRDefault="005535E0" w:rsidP="00115BC2">
            <w:pPr>
              <w:spacing w:before="0"/>
              <w:jc w:val="left"/>
              <w:rPr>
                <w:sz w:val="18"/>
                <w:szCs w:val="16"/>
              </w:rPr>
            </w:pPr>
            <w:r w:rsidRPr="00115BC2">
              <w:rPr>
                <w:sz w:val="18"/>
                <w:szCs w:val="16"/>
              </w:rPr>
              <w:t>Crosscheck of JVET-AE0130 (Non-EE2: DIMD with filtered template)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F89337" w14:textId="09D5BBD7" w:rsidR="005535E0" w:rsidRPr="00115BC2" w:rsidRDefault="00513F39" w:rsidP="00115BC2">
            <w:pPr>
              <w:spacing w:before="0"/>
              <w:jc w:val="left"/>
              <w:rPr>
                <w:sz w:val="18"/>
                <w:szCs w:val="16"/>
              </w:rPr>
            </w:pPr>
            <w:r w:rsidRPr="00115BC2">
              <w:rPr>
                <w:sz w:val="18"/>
                <w:szCs w:val="16"/>
              </w:rPr>
              <w:t>J. Chen (Alibaba)</w:t>
            </w:r>
          </w:p>
        </w:tc>
      </w:tr>
      <w:tr w:rsidR="003D262D" w14:paraId="6F1C325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E3B95" w14:textId="61D05B05" w:rsidR="005535E0" w:rsidRPr="00115BC2" w:rsidRDefault="00000000" w:rsidP="00115BC2">
            <w:pPr>
              <w:spacing w:before="0"/>
              <w:jc w:val="left"/>
              <w:rPr>
                <w:sz w:val="18"/>
                <w:szCs w:val="16"/>
              </w:rPr>
            </w:pPr>
            <w:hyperlink r:id="rId1109" w:history="1">
              <w:r w:rsidR="005535E0" w:rsidRPr="00115BC2">
                <w:rPr>
                  <w:rStyle w:val="Hyperlink"/>
                  <w:sz w:val="18"/>
                  <w:szCs w:val="16"/>
                </w:rPr>
                <w:t>JVET-AE0243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0AF79" w14:textId="77777777" w:rsidR="005535E0" w:rsidRPr="00115BC2" w:rsidRDefault="005535E0" w:rsidP="00115BC2">
            <w:pPr>
              <w:spacing w:before="0"/>
              <w:jc w:val="left"/>
              <w:rPr>
                <w:sz w:val="18"/>
                <w:szCs w:val="16"/>
              </w:rPr>
            </w:pPr>
            <w:r w:rsidRPr="00115BC2">
              <w:rPr>
                <w:sz w:val="18"/>
                <w:szCs w:val="16"/>
              </w:rPr>
              <w:t>m64407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8A7F9" w14:textId="77777777" w:rsidR="005535E0" w:rsidRPr="00115BC2" w:rsidRDefault="005535E0" w:rsidP="00115BC2">
            <w:pPr>
              <w:spacing w:before="0"/>
              <w:jc w:val="left"/>
              <w:rPr>
                <w:sz w:val="18"/>
                <w:szCs w:val="16"/>
              </w:rPr>
            </w:pPr>
            <w:r w:rsidRPr="00115BC2">
              <w:rPr>
                <w:sz w:val="18"/>
                <w:szCs w:val="16"/>
              </w:rPr>
              <w:t>2023-07-11 09:44:07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0CE53" w14:textId="77777777" w:rsidR="005535E0" w:rsidRPr="00115BC2" w:rsidRDefault="005535E0" w:rsidP="00115BC2">
            <w:pPr>
              <w:spacing w:before="0"/>
              <w:jc w:val="left"/>
              <w:rPr>
                <w:sz w:val="18"/>
                <w:szCs w:val="16"/>
              </w:rPr>
            </w:pPr>
            <w:r w:rsidRPr="00115BC2">
              <w:rPr>
                <w:sz w:val="18"/>
                <w:szCs w:val="16"/>
              </w:rPr>
              <w:t>2023-07-13 09:25:49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28424F" w14:textId="77777777" w:rsidR="005535E0" w:rsidRPr="00115BC2" w:rsidRDefault="005535E0" w:rsidP="00115BC2">
            <w:pPr>
              <w:spacing w:before="0"/>
              <w:jc w:val="left"/>
              <w:rPr>
                <w:sz w:val="18"/>
                <w:szCs w:val="16"/>
              </w:rPr>
            </w:pPr>
            <w:r w:rsidRPr="00115BC2">
              <w:rPr>
                <w:sz w:val="18"/>
                <w:szCs w:val="16"/>
              </w:rPr>
              <w:t>2023-07-13 09:25:49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4A9CA" w14:textId="77777777" w:rsidR="005535E0" w:rsidRPr="00115BC2" w:rsidRDefault="005535E0" w:rsidP="00115BC2">
            <w:pPr>
              <w:spacing w:before="0"/>
              <w:jc w:val="left"/>
              <w:rPr>
                <w:sz w:val="18"/>
                <w:szCs w:val="16"/>
              </w:rPr>
            </w:pPr>
            <w:r w:rsidRPr="00115BC2">
              <w:rPr>
                <w:sz w:val="18"/>
                <w:szCs w:val="16"/>
              </w:rPr>
              <w:t>Crosscheck of JVET-AE0097 (AHG12: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2831A" w14:textId="77777777" w:rsidR="005535E0" w:rsidRPr="00115BC2" w:rsidRDefault="005535E0" w:rsidP="00115BC2">
            <w:pPr>
              <w:spacing w:before="0"/>
              <w:jc w:val="left"/>
              <w:rPr>
                <w:sz w:val="18"/>
                <w:szCs w:val="16"/>
              </w:rPr>
            </w:pPr>
            <w:r w:rsidRPr="00115BC2">
              <w:rPr>
                <w:sz w:val="18"/>
                <w:szCs w:val="16"/>
              </w:rPr>
              <w:t>C.-M. Tsai (MediaTek)</w:t>
            </w:r>
          </w:p>
        </w:tc>
      </w:tr>
      <w:tr w:rsidR="003D262D" w14:paraId="0AD88C9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33E45" w14:textId="7B4F9F76" w:rsidR="005535E0" w:rsidRPr="00115BC2" w:rsidRDefault="00000000" w:rsidP="00115BC2">
            <w:pPr>
              <w:spacing w:before="0"/>
              <w:jc w:val="left"/>
              <w:rPr>
                <w:sz w:val="18"/>
                <w:szCs w:val="16"/>
              </w:rPr>
            </w:pPr>
            <w:hyperlink r:id="rId1110" w:history="1">
              <w:r w:rsidR="005535E0" w:rsidRPr="00115BC2">
                <w:rPr>
                  <w:rStyle w:val="Hyperlink"/>
                  <w:sz w:val="18"/>
                  <w:szCs w:val="16"/>
                </w:rPr>
                <w:t>JVET-AE0244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38A5D3" w14:textId="77777777" w:rsidR="005535E0" w:rsidRPr="00115BC2" w:rsidRDefault="005535E0" w:rsidP="00115BC2">
            <w:pPr>
              <w:spacing w:before="0"/>
              <w:jc w:val="left"/>
              <w:rPr>
                <w:sz w:val="18"/>
                <w:szCs w:val="16"/>
              </w:rPr>
            </w:pPr>
            <w:r w:rsidRPr="00115BC2">
              <w:rPr>
                <w:sz w:val="18"/>
                <w:szCs w:val="16"/>
              </w:rPr>
              <w:t>m64408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3E5172" w14:textId="77777777" w:rsidR="005535E0" w:rsidRPr="00115BC2" w:rsidRDefault="005535E0" w:rsidP="00115BC2">
            <w:pPr>
              <w:spacing w:before="0"/>
              <w:jc w:val="left"/>
              <w:rPr>
                <w:sz w:val="18"/>
                <w:szCs w:val="16"/>
              </w:rPr>
            </w:pPr>
            <w:r w:rsidRPr="00115BC2">
              <w:rPr>
                <w:sz w:val="18"/>
                <w:szCs w:val="16"/>
              </w:rPr>
              <w:t>2023-07-11 09:44:59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721F5" w14:textId="77777777" w:rsidR="005535E0" w:rsidRPr="00115BC2" w:rsidRDefault="005535E0" w:rsidP="00115BC2">
            <w:pPr>
              <w:spacing w:before="0"/>
              <w:jc w:val="left"/>
              <w:rPr>
                <w:sz w:val="18"/>
                <w:szCs w:val="16"/>
              </w:rPr>
            </w:pPr>
            <w:r w:rsidRPr="00115BC2">
              <w:rPr>
                <w:sz w:val="18"/>
                <w:szCs w:val="16"/>
              </w:rPr>
              <w:t>2023-07-11 10:51:39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E9FE6" w14:textId="77777777" w:rsidR="005535E0" w:rsidRPr="00115BC2" w:rsidRDefault="005535E0" w:rsidP="00115BC2">
            <w:pPr>
              <w:spacing w:before="0"/>
              <w:jc w:val="left"/>
              <w:rPr>
                <w:sz w:val="18"/>
                <w:szCs w:val="16"/>
              </w:rPr>
            </w:pPr>
            <w:r w:rsidRPr="00115BC2">
              <w:rPr>
                <w:sz w:val="18"/>
                <w:szCs w:val="16"/>
              </w:rPr>
              <w:t>2023-07-11 10:51:39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F9385C" w14:textId="77777777" w:rsidR="005535E0" w:rsidRPr="00115BC2" w:rsidRDefault="005535E0" w:rsidP="00115BC2">
            <w:pPr>
              <w:spacing w:before="0"/>
              <w:jc w:val="left"/>
              <w:rPr>
                <w:sz w:val="18"/>
                <w:szCs w:val="16"/>
              </w:rPr>
            </w:pPr>
            <w:r w:rsidRPr="00115BC2">
              <w:rPr>
                <w:sz w:val="18"/>
                <w:szCs w:val="16"/>
              </w:rPr>
              <w:t>Crosscheck of JVET-AE0115 (Non-EE2: Unified intra CC-models parameters precision)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3FA5C" w14:textId="77777777" w:rsidR="005535E0" w:rsidRPr="00115BC2" w:rsidRDefault="005535E0" w:rsidP="00115BC2">
            <w:pPr>
              <w:spacing w:before="0"/>
              <w:jc w:val="left"/>
              <w:rPr>
                <w:sz w:val="18"/>
                <w:szCs w:val="16"/>
              </w:rPr>
            </w:pPr>
            <w:r w:rsidRPr="00115BC2">
              <w:rPr>
                <w:sz w:val="18"/>
                <w:szCs w:val="16"/>
              </w:rPr>
              <w:t>C.-Y. Chuang (MediaTek)</w:t>
            </w:r>
          </w:p>
        </w:tc>
      </w:tr>
      <w:tr w:rsidR="003D262D" w14:paraId="67305E4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554CB" w14:textId="2870B4EF" w:rsidR="005535E0" w:rsidRPr="00115BC2" w:rsidRDefault="00000000" w:rsidP="00115BC2">
            <w:pPr>
              <w:spacing w:before="0"/>
              <w:jc w:val="left"/>
              <w:rPr>
                <w:sz w:val="18"/>
                <w:szCs w:val="16"/>
              </w:rPr>
            </w:pPr>
            <w:hyperlink r:id="rId1111" w:history="1">
              <w:r w:rsidR="005535E0" w:rsidRPr="00115BC2">
                <w:rPr>
                  <w:rStyle w:val="Hyperlink"/>
                  <w:sz w:val="18"/>
                  <w:szCs w:val="16"/>
                </w:rPr>
                <w:t>JVET-AE0245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E2B979" w14:textId="77777777" w:rsidR="005535E0" w:rsidRPr="00115BC2" w:rsidRDefault="005535E0" w:rsidP="00115BC2">
            <w:pPr>
              <w:spacing w:before="0"/>
              <w:jc w:val="left"/>
              <w:rPr>
                <w:sz w:val="18"/>
                <w:szCs w:val="16"/>
              </w:rPr>
            </w:pPr>
            <w:r w:rsidRPr="00115BC2">
              <w:rPr>
                <w:sz w:val="18"/>
                <w:szCs w:val="16"/>
              </w:rPr>
              <w:t>m64410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24CF7" w14:textId="77777777" w:rsidR="005535E0" w:rsidRPr="00115BC2" w:rsidRDefault="005535E0" w:rsidP="00115BC2">
            <w:pPr>
              <w:spacing w:before="0"/>
              <w:jc w:val="left"/>
              <w:rPr>
                <w:sz w:val="18"/>
                <w:szCs w:val="16"/>
              </w:rPr>
            </w:pPr>
            <w:r w:rsidRPr="00115BC2">
              <w:rPr>
                <w:sz w:val="18"/>
                <w:szCs w:val="16"/>
              </w:rPr>
              <w:t>2023-07-11 09:53:36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FA33B" w14:textId="77777777" w:rsidR="005535E0" w:rsidRPr="00115BC2" w:rsidRDefault="005535E0" w:rsidP="00115BC2">
            <w:pPr>
              <w:spacing w:before="0"/>
              <w:jc w:val="left"/>
              <w:rPr>
                <w:sz w:val="18"/>
                <w:szCs w:val="16"/>
              </w:rPr>
            </w:pPr>
            <w:r w:rsidRPr="00115BC2">
              <w:rPr>
                <w:sz w:val="18"/>
                <w:szCs w:val="16"/>
              </w:rPr>
              <w:t>2023-07-11 10:17:29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5DFE2" w14:textId="77777777" w:rsidR="005535E0" w:rsidRPr="00115BC2" w:rsidRDefault="005535E0" w:rsidP="00115BC2">
            <w:pPr>
              <w:spacing w:before="0"/>
              <w:jc w:val="left"/>
              <w:rPr>
                <w:sz w:val="18"/>
                <w:szCs w:val="16"/>
              </w:rPr>
            </w:pPr>
            <w:r w:rsidRPr="00115BC2">
              <w:rPr>
                <w:sz w:val="18"/>
                <w:szCs w:val="16"/>
              </w:rPr>
              <w:t>2023-07-11 10:17:29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AA596"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F4616" w14:textId="63BDFDA2" w:rsidR="005535E0" w:rsidRPr="00115BC2" w:rsidRDefault="00513F39" w:rsidP="00115BC2">
            <w:pPr>
              <w:spacing w:before="0"/>
              <w:jc w:val="left"/>
              <w:rPr>
                <w:sz w:val="18"/>
                <w:szCs w:val="16"/>
              </w:rPr>
            </w:pPr>
            <w:r w:rsidRPr="00115BC2">
              <w:rPr>
                <w:sz w:val="18"/>
                <w:szCs w:val="16"/>
              </w:rPr>
              <w:t>X. Li (Alibaba)</w:t>
            </w:r>
          </w:p>
        </w:tc>
      </w:tr>
      <w:tr w:rsidR="003D262D" w14:paraId="74F063B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9CE085" w14:textId="714DD618" w:rsidR="005535E0" w:rsidRPr="00115BC2" w:rsidRDefault="00000000" w:rsidP="00115BC2">
            <w:pPr>
              <w:spacing w:before="0"/>
              <w:jc w:val="left"/>
              <w:rPr>
                <w:sz w:val="18"/>
                <w:szCs w:val="16"/>
              </w:rPr>
            </w:pPr>
            <w:hyperlink r:id="rId1112" w:history="1">
              <w:r w:rsidR="005535E0" w:rsidRPr="00115BC2">
                <w:rPr>
                  <w:rStyle w:val="Hyperlink"/>
                  <w:sz w:val="18"/>
                  <w:szCs w:val="16"/>
                </w:rPr>
                <w:t>JVET-AE0246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E204A" w14:textId="77777777" w:rsidR="005535E0" w:rsidRPr="00115BC2" w:rsidRDefault="005535E0" w:rsidP="00115BC2">
            <w:pPr>
              <w:spacing w:before="0"/>
              <w:jc w:val="left"/>
              <w:rPr>
                <w:sz w:val="18"/>
                <w:szCs w:val="16"/>
              </w:rPr>
            </w:pPr>
            <w:r w:rsidRPr="00115BC2">
              <w:rPr>
                <w:sz w:val="18"/>
                <w:szCs w:val="16"/>
              </w:rPr>
              <w:t>m64411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985C8" w14:textId="77777777" w:rsidR="005535E0" w:rsidRPr="00115BC2" w:rsidRDefault="005535E0" w:rsidP="00115BC2">
            <w:pPr>
              <w:spacing w:before="0"/>
              <w:jc w:val="left"/>
              <w:rPr>
                <w:sz w:val="18"/>
                <w:szCs w:val="16"/>
              </w:rPr>
            </w:pPr>
            <w:r w:rsidRPr="00115BC2">
              <w:rPr>
                <w:sz w:val="18"/>
                <w:szCs w:val="16"/>
              </w:rPr>
              <w:t>2023-07-11 09:54:29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E2DC3" w14:textId="77777777" w:rsidR="005535E0" w:rsidRPr="00115BC2" w:rsidRDefault="005535E0" w:rsidP="00115BC2">
            <w:pPr>
              <w:spacing w:before="0"/>
              <w:jc w:val="left"/>
              <w:rPr>
                <w:sz w:val="18"/>
                <w:szCs w:val="16"/>
              </w:rPr>
            </w:pPr>
            <w:r w:rsidRPr="00115BC2">
              <w:rPr>
                <w:sz w:val="18"/>
                <w:szCs w:val="16"/>
              </w:rPr>
              <w:t>2023-07-12 11:26:54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E5F17" w14:textId="77777777" w:rsidR="005535E0" w:rsidRPr="00115BC2" w:rsidRDefault="005535E0" w:rsidP="00115BC2">
            <w:pPr>
              <w:spacing w:before="0"/>
              <w:jc w:val="left"/>
              <w:rPr>
                <w:sz w:val="18"/>
                <w:szCs w:val="16"/>
              </w:rPr>
            </w:pPr>
            <w:r w:rsidRPr="00115BC2">
              <w:rPr>
                <w:sz w:val="18"/>
                <w:szCs w:val="16"/>
              </w:rPr>
              <w:t>2023-07-12 11:26:54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2D99B" w14:textId="77777777" w:rsidR="005535E0" w:rsidRPr="00115BC2" w:rsidRDefault="005535E0" w:rsidP="00115BC2">
            <w:pPr>
              <w:spacing w:before="0"/>
              <w:jc w:val="left"/>
              <w:rPr>
                <w:sz w:val="18"/>
                <w:szCs w:val="16"/>
              </w:rPr>
            </w:pPr>
            <w:r w:rsidRPr="00115BC2">
              <w:rPr>
                <w:sz w:val="18"/>
                <w:szCs w:val="16"/>
              </w:rPr>
              <w:t xml:space="preserve">Crosscheck of JVET-AE0075 (Non-EE2: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31103" w14:textId="7310107B" w:rsidR="005535E0" w:rsidRPr="00115BC2" w:rsidRDefault="00513F39" w:rsidP="00115BC2">
            <w:pPr>
              <w:spacing w:before="0"/>
              <w:jc w:val="left"/>
              <w:rPr>
                <w:sz w:val="18"/>
                <w:szCs w:val="16"/>
              </w:rPr>
            </w:pPr>
            <w:r w:rsidRPr="00115BC2">
              <w:rPr>
                <w:sz w:val="18"/>
                <w:szCs w:val="16"/>
              </w:rPr>
              <w:t>X. Li (Alibaba)</w:t>
            </w:r>
          </w:p>
        </w:tc>
      </w:tr>
      <w:tr w:rsidR="003D262D" w14:paraId="60A60F4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2F976A" w14:textId="35813B0E" w:rsidR="005535E0" w:rsidRPr="00115BC2" w:rsidRDefault="00000000" w:rsidP="00115BC2">
            <w:pPr>
              <w:spacing w:before="0"/>
              <w:jc w:val="left"/>
              <w:rPr>
                <w:sz w:val="18"/>
                <w:szCs w:val="16"/>
              </w:rPr>
            </w:pPr>
            <w:hyperlink r:id="rId1113" w:history="1">
              <w:r w:rsidR="005535E0" w:rsidRPr="00115BC2">
                <w:rPr>
                  <w:rStyle w:val="Hyperlink"/>
                  <w:sz w:val="18"/>
                  <w:szCs w:val="16"/>
                </w:rPr>
                <w:t>JVET-AE0247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D08F41" w14:textId="77777777" w:rsidR="005535E0" w:rsidRPr="00115BC2" w:rsidRDefault="005535E0" w:rsidP="00115BC2">
            <w:pPr>
              <w:spacing w:before="0"/>
              <w:jc w:val="left"/>
              <w:rPr>
                <w:sz w:val="18"/>
                <w:szCs w:val="16"/>
              </w:rPr>
            </w:pPr>
            <w:r w:rsidRPr="00115BC2">
              <w:rPr>
                <w:sz w:val="18"/>
                <w:szCs w:val="16"/>
              </w:rPr>
              <w:t>m64412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490F8" w14:textId="77777777" w:rsidR="005535E0" w:rsidRPr="00115BC2" w:rsidRDefault="005535E0" w:rsidP="00115BC2">
            <w:pPr>
              <w:spacing w:before="0"/>
              <w:jc w:val="left"/>
              <w:rPr>
                <w:sz w:val="18"/>
                <w:szCs w:val="16"/>
              </w:rPr>
            </w:pPr>
            <w:r w:rsidRPr="00115BC2">
              <w:rPr>
                <w:sz w:val="18"/>
                <w:szCs w:val="16"/>
              </w:rPr>
              <w:t>2023-07-11 09:54:43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0A6A90" w14:textId="77777777" w:rsidR="005535E0" w:rsidRPr="00115BC2" w:rsidRDefault="005535E0" w:rsidP="00115BC2">
            <w:pPr>
              <w:spacing w:before="0"/>
              <w:jc w:val="left"/>
              <w:rPr>
                <w:sz w:val="18"/>
                <w:szCs w:val="16"/>
              </w:rPr>
            </w:pPr>
            <w:r w:rsidRPr="00115BC2">
              <w:rPr>
                <w:sz w:val="18"/>
                <w:szCs w:val="16"/>
              </w:rPr>
              <w:t>2023-07-12 11:27:14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6E270" w14:textId="77777777" w:rsidR="005535E0" w:rsidRPr="00115BC2" w:rsidRDefault="005535E0" w:rsidP="00115BC2">
            <w:pPr>
              <w:spacing w:before="0"/>
              <w:jc w:val="left"/>
              <w:rPr>
                <w:sz w:val="18"/>
                <w:szCs w:val="16"/>
              </w:rPr>
            </w:pPr>
            <w:r w:rsidRPr="00115BC2">
              <w:rPr>
                <w:sz w:val="18"/>
                <w:szCs w:val="16"/>
              </w:rPr>
              <w:t>2023-07-12 11:27:14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9D182" w14:textId="77777777" w:rsidR="005535E0" w:rsidRPr="00115BC2" w:rsidRDefault="005535E0" w:rsidP="00115BC2">
            <w:pPr>
              <w:spacing w:before="0"/>
              <w:jc w:val="left"/>
              <w:rPr>
                <w:sz w:val="18"/>
                <w:szCs w:val="16"/>
              </w:rPr>
            </w:pPr>
            <w:r w:rsidRPr="00115BC2">
              <w:rPr>
                <w:sz w:val="18"/>
                <w:szCs w:val="16"/>
              </w:rPr>
              <w:t>Crosscheck of JVET-AE0124 (Non-EE2: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73482" w14:textId="060C4CE8" w:rsidR="005535E0" w:rsidRPr="00115BC2" w:rsidRDefault="00513F39" w:rsidP="00115BC2">
            <w:pPr>
              <w:spacing w:before="0"/>
              <w:jc w:val="left"/>
              <w:rPr>
                <w:sz w:val="18"/>
                <w:szCs w:val="16"/>
              </w:rPr>
            </w:pPr>
            <w:r w:rsidRPr="00115BC2">
              <w:rPr>
                <w:sz w:val="18"/>
                <w:szCs w:val="16"/>
              </w:rPr>
              <w:t>X. Li (Alibaba)</w:t>
            </w:r>
          </w:p>
        </w:tc>
      </w:tr>
      <w:tr w:rsidR="003D262D" w14:paraId="62AA63D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A41B03" w14:textId="0492B962" w:rsidR="005535E0" w:rsidRPr="00115BC2" w:rsidRDefault="00000000" w:rsidP="00115BC2">
            <w:pPr>
              <w:spacing w:before="0"/>
              <w:jc w:val="left"/>
              <w:rPr>
                <w:sz w:val="18"/>
                <w:szCs w:val="16"/>
              </w:rPr>
            </w:pPr>
            <w:hyperlink r:id="rId1114" w:history="1">
              <w:r w:rsidR="005535E0" w:rsidRPr="00115BC2">
                <w:rPr>
                  <w:rStyle w:val="Hyperlink"/>
                  <w:sz w:val="18"/>
                  <w:szCs w:val="16"/>
                </w:rPr>
                <w:t>JVET-AE0248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D303B" w14:textId="77777777" w:rsidR="005535E0" w:rsidRPr="00115BC2" w:rsidRDefault="005535E0" w:rsidP="00115BC2">
            <w:pPr>
              <w:spacing w:before="0"/>
              <w:jc w:val="left"/>
              <w:rPr>
                <w:sz w:val="18"/>
                <w:szCs w:val="16"/>
              </w:rPr>
            </w:pPr>
            <w:r w:rsidRPr="00115BC2">
              <w:rPr>
                <w:sz w:val="18"/>
                <w:szCs w:val="16"/>
              </w:rPr>
              <w:t>m64413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04816" w14:textId="77777777" w:rsidR="005535E0" w:rsidRPr="00115BC2" w:rsidRDefault="005535E0" w:rsidP="00115BC2">
            <w:pPr>
              <w:spacing w:before="0"/>
              <w:jc w:val="left"/>
              <w:rPr>
                <w:sz w:val="18"/>
                <w:szCs w:val="16"/>
              </w:rPr>
            </w:pPr>
            <w:r w:rsidRPr="00115BC2">
              <w:rPr>
                <w:sz w:val="18"/>
                <w:szCs w:val="16"/>
              </w:rPr>
              <w:t>2023-07-11 09:54:57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A492F" w14:textId="77777777" w:rsidR="005535E0" w:rsidRPr="00115BC2" w:rsidRDefault="005535E0" w:rsidP="00115BC2">
            <w:pPr>
              <w:spacing w:before="0"/>
              <w:jc w:val="left"/>
              <w:rPr>
                <w:sz w:val="18"/>
                <w:szCs w:val="16"/>
              </w:rPr>
            </w:pPr>
            <w:r w:rsidRPr="00115BC2">
              <w:rPr>
                <w:sz w:val="18"/>
                <w:szCs w:val="16"/>
              </w:rPr>
              <w:t>2023-07-13 14:50:41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67E12" w14:textId="77777777" w:rsidR="005535E0" w:rsidRPr="00115BC2" w:rsidRDefault="005535E0" w:rsidP="00115BC2">
            <w:pPr>
              <w:spacing w:before="0"/>
              <w:jc w:val="left"/>
              <w:rPr>
                <w:sz w:val="18"/>
                <w:szCs w:val="16"/>
              </w:rPr>
            </w:pPr>
            <w:r w:rsidRPr="00115BC2">
              <w:rPr>
                <w:sz w:val="18"/>
                <w:szCs w:val="16"/>
              </w:rPr>
              <w:t>2023-07-13 14:50:41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F44E3" w14:textId="77777777" w:rsidR="005535E0" w:rsidRPr="00115BC2" w:rsidRDefault="005535E0" w:rsidP="00115BC2">
            <w:pPr>
              <w:spacing w:before="0"/>
              <w:jc w:val="left"/>
              <w:rPr>
                <w:sz w:val="18"/>
                <w:szCs w:val="16"/>
              </w:rPr>
            </w:pPr>
            <w:r w:rsidRPr="00115BC2">
              <w:rPr>
                <w:sz w:val="18"/>
                <w:szCs w:val="16"/>
              </w:rPr>
              <w:t>Crosscheck of JVET-AE0177 (Non-EE2: Local illumination compensation with slope adjustment)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2BC31" w14:textId="0C4335A3" w:rsidR="005535E0" w:rsidRPr="00115BC2" w:rsidRDefault="00513F39" w:rsidP="00115BC2">
            <w:pPr>
              <w:spacing w:before="0"/>
              <w:jc w:val="left"/>
              <w:rPr>
                <w:sz w:val="18"/>
                <w:szCs w:val="16"/>
              </w:rPr>
            </w:pPr>
            <w:r w:rsidRPr="00115BC2">
              <w:rPr>
                <w:sz w:val="18"/>
                <w:szCs w:val="16"/>
              </w:rPr>
              <w:t>X. Li (Alibaba)</w:t>
            </w:r>
          </w:p>
        </w:tc>
      </w:tr>
      <w:tr w:rsidR="003D262D" w14:paraId="22755E1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C5FABD" w14:textId="2B546790" w:rsidR="005535E0" w:rsidRPr="00115BC2" w:rsidRDefault="00000000" w:rsidP="00115BC2">
            <w:pPr>
              <w:spacing w:before="0"/>
              <w:jc w:val="left"/>
              <w:rPr>
                <w:sz w:val="18"/>
                <w:szCs w:val="16"/>
              </w:rPr>
            </w:pPr>
            <w:hyperlink r:id="rId1115" w:history="1">
              <w:r w:rsidR="005535E0" w:rsidRPr="00115BC2">
                <w:rPr>
                  <w:rStyle w:val="Hyperlink"/>
                  <w:sz w:val="18"/>
                  <w:szCs w:val="16"/>
                </w:rPr>
                <w:t>JVET-AE0249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0FC40" w14:textId="77777777" w:rsidR="005535E0" w:rsidRPr="00115BC2" w:rsidRDefault="005535E0" w:rsidP="00115BC2">
            <w:pPr>
              <w:spacing w:before="0"/>
              <w:jc w:val="left"/>
              <w:rPr>
                <w:sz w:val="18"/>
                <w:szCs w:val="16"/>
              </w:rPr>
            </w:pPr>
            <w:r w:rsidRPr="00115BC2">
              <w:rPr>
                <w:sz w:val="18"/>
                <w:szCs w:val="16"/>
              </w:rPr>
              <w:t>m64414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A0A0D" w14:textId="77777777" w:rsidR="005535E0" w:rsidRPr="00115BC2" w:rsidRDefault="005535E0" w:rsidP="00115BC2">
            <w:pPr>
              <w:spacing w:before="0"/>
              <w:jc w:val="left"/>
              <w:rPr>
                <w:sz w:val="18"/>
                <w:szCs w:val="16"/>
              </w:rPr>
            </w:pPr>
            <w:r w:rsidRPr="00115BC2">
              <w:rPr>
                <w:sz w:val="18"/>
                <w:szCs w:val="16"/>
              </w:rPr>
              <w:t>2023-07-11 10:00:11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7076A7" w14:textId="77777777" w:rsidR="005535E0" w:rsidRPr="00115BC2" w:rsidRDefault="005535E0" w:rsidP="00115BC2">
            <w:pPr>
              <w:spacing w:before="0"/>
              <w:jc w:val="left"/>
              <w:rPr>
                <w:sz w:val="18"/>
                <w:szCs w:val="16"/>
              </w:rPr>
            </w:pPr>
            <w:r w:rsidRPr="00115BC2">
              <w:rPr>
                <w:sz w:val="18"/>
                <w:szCs w:val="16"/>
              </w:rPr>
              <w:t>2023-07-11 10:01:57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4CE05" w14:textId="77777777" w:rsidR="005535E0" w:rsidRPr="00115BC2" w:rsidRDefault="005535E0" w:rsidP="00115BC2">
            <w:pPr>
              <w:spacing w:before="0"/>
              <w:jc w:val="left"/>
              <w:rPr>
                <w:sz w:val="18"/>
                <w:szCs w:val="16"/>
              </w:rPr>
            </w:pPr>
            <w:r w:rsidRPr="00115BC2">
              <w:rPr>
                <w:sz w:val="18"/>
                <w:szCs w:val="16"/>
              </w:rPr>
              <w:t>2023-07-11 10:01:57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E05820" w14:textId="77777777" w:rsidR="005535E0" w:rsidRPr="00115BC2" w:rsidRDefault="005535E0" w:rsidP="00115BC2">
            <w:pPr>
              <w:spacing w:before="0"/>
              <w:jc w:val="left"/>
              <w:rPr>
                <w:sz w:val="18"/>
                <w:szCs w:val="16"/>
              </w:rPr>
            </w:pPr>
            <w:r w:rsidRPr="00115BC2">
              <w:rPr>
                <w:sz w:val="18"/>
                <w:szCs w:val="16"/>
              </w:rPr>
              <w:t>Crosscheck of JVET-AE0046 (EE2-3.2: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41D275" w14:textId="77777777" w:rsidR="001936BF" w:rsidRDefault="00513F39" w:rsidP="006F75A3">
            <w:pPr>
              <w:spacing w:before="0"/>
              <w:jc w:val="left"/>
              <w:rPr>
                <w:sz w:val="18"/>
                <w:szCs w:val="16"/>
              </w:rPr>
            </w:pPr>
            <w:r w:rsidRPr="00115BC2">
              <w:rPr>
                <w:sz w:val="18"/>
                <w:szCs w:val="16"/>
              </w:rPr>
              <w:t xml:space="preserve">Y. </w:t>
            </w:r>
            <w:proofErr w:type="spellStart"/>
            <w:r w:rsidRPr="00115BC2">
              <w:rPr>
                <w:sz w:val="18"/>
                <w:szCs w:val="16"/>
              </w:rPr>
              <w:t>Kidani</w:t>
            </w:r>
            <w:proofErr w:type="spellEnd"/>
            <w:r w:rsidR="005535E0" w:rsidRPr="00115BC2">
              <w:rPr>
                <w:sz w:val="18"/>
                <w:szCs w:val="16"/>
              </w:rPr>
              <w:t xml:space="preserve">, </w:t>
            </w:r>
          </w:p>
          <w:p w14:paraId="47A1BA50" w14:textId="34DB7D88" w:rsidR="005535E0" w:rsidRPr="00115BC2" w:rsidRDefault="00513F39" w:rsidP="00115BC2">
            <w:pPr>
              <w:spacing w:before="0"/>
              <w:jc w:val="left"/>
              <w:rPr>
                <w:sz w:val="18"/>
                <w:szCs w:val="16"/>
              </w:rPr>
            </w:pPr>
            <w:r w:rsidRPr="00115BC2">
              <w:rPr>
                <w:sz w:val="18"/>
                <w:szCs w:val="16"/>
              </w:rPr>
              <w:t>K. Kawamura (KDDI)</w:t>
            </w:r>
          </w:p>
        </w:tc>
      </w:tr>
      <w:tr w:rsidR="003D262D" w14:paraId="43FF369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A84A37" w14:textId="76CFB379" w:rsidR="005535E0" w:rsidRPr="00115BC2" w:rsidRDefault="00000000" w:rsidP="00115BC2">
            <w:pPr>
              <w:spacing w:before="0"/>
              <w:jc w:val="left"/>
              <w:rPr>
                <w:sz w:val="18"/>
                <w:szCs w:val="16"/>
              </w:rPr>
            </w:pPr>
            <w:hyperlink r:id="rId1116" w:history="1">
              <w:r w:rsidR="005535E0" w:rsidRPr="00115BC2">
                <w:rPr>
                  <w:rStyle w:val="Hyperlink"/>
                  <w:sz w:val="18"/>
                  <w:szCs w:val="16"/>
                </w:rPr>
                <w:t>JVET-AE0250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33E4FD" w14:textId="77777777" w:rsidR="005535E0" w:rsidRPr="00115BC2" w:rsidRDefault="005535E0" w:rsidP="00115BC2">
            <w:pPr>
              <w:spacing w:before="0"/>
              <w:jc w:val="left"/>
              <w:rPr>
                <w:sz w:val="18"/>
                <w:szCs w:val="16"/>
              </w:rPr>
            </w:pPr>
            <w:r w:rsidRPr="00115BC2">
              <w:rPr>
                <w:sz w:val="18"/>
                <w:szCs w:val="16"/>
              </w:rPr>
              <w:t>m64415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4A2EA" w14:textId="77777777" w:rsidR="005535E0" w:rsidRPr="00115BC2" w:rsidRDefault="005535E0" w:rsidP="00115BC2">
            <w:pPr>
              <w:spacing w:before="0"/>
              <w:jc w:val="left"/>
              <w:rPr>
                <w:sz w:val="18"/>
                <w:szCs w:val="16"/>
              </w:rPr>
            </w:pPr>
            <w:r w:rsidRPr="00115BC2">
              <w:rPr>
                <w:sz w:val="18"/>
                <w:szCs w:val="16"/>
              </w:rPr>
              <w:t>2023-07-11 10:00:47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ABF26" w14:textId="77777777" w:rsidR="005535E0" w:rsidRPr="00115BC2" w:rsidRDefault="005535E0" w:rsidP="00115BC2">
            <w:pPr>
              <w:spacing w:before="0"/>
              <w:jc w:val="left"/>
              <w:rPr>
                <w:sz w:val="18"/>
                <w:szCs w:val="16"/>
              </w:rPr>
            </w:pPr>
            <w:r w:rsidRPr="00115BC2">
              <w:rPr>
                <w:sz w:val="18"/>
                <w:szCs w:val="16"/>
              </w:rPr>
              <w:t>2023-07-12 00:20:46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41455" w14:textId="77777777" w:rsidR="005535E0" w:rsidRPr="00115BC2" w:rsidRDefault="005535E0" w:rsidP="00115BC2">
            <w:pPr>
              <w:spacing w:before="0"/>
              <w:jc w:val="left"/>
              <w:rPr>
                <w:sz w:val="18"/>
                <w:szCs w:val="16"/>
              </w:rPr>
            </w:pPr>
            <w:r w:rsidRPr="00115BC2">
              <w:rPr>
                <w:sz w:val="18"/>
                <w:szCs w:val="16"/>
              </w:rPr>
              <w:t>2023-07-12 00:20:46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CE0B6" w14:textId="77777777" w:rsidR="005535E0" w:rsidRPr="00115BC2" w:rsidRDefault="005535E0" w:rsidP="00115BC2">
            <w:pPr>
              <w:spacing w:before="0"/>
              <w:jc w:val="left"/>
              <w:rPr>
                <w:sz w:val="18"/>
                <w:szCs w:val="16"/>
              </w:rPr>
            </w:pPr>
            <w:r w:rsidRPr="00115BC2">
              <w:rPr>
                <w:sz w:val="18"/>
                <w:szCs w:val="16"/>
              </w:rPr>
              <w:t>Film Grain Synthesis: Material Selection for Ground Truth Content Creation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1615E"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Podborski</w:t>
            </w:r>
            <w:proofErr w:type="spellEnd"/>
            <w:r w:rsidRPr="00115BC2">
              <w:rPr>
                <w:sz w:val="18"/>
                <w:szCs w:val="16"/>
              </w:rPr>
              <w:t xml:space="preserve">, </w:t>
            </w:r>
          </w:p>
          <w:p w14:paraId="6FD9F5B6" w14:textId="77777777" w:rsidR="001936BF" w:rsidRDefault="005535E0" w:rsidP="006F75A3">
            <w:pPr>
              <w:spacing w:before="0"/>
              <w:jc w:val="left"/>
              <w:rPr>
                <w:sz w:val="18"/>
                <w:szCs w:val="16"/>
              </w:rPr>
            </w:pPr>
            <w:r w:rsidRPr="00115BC2">
              <w:rPr>
                <w:sz w:val="18"/>
                <w:szCs w:val="16"/>
              </w:rPr>
              <w:t xml:space="preserve">D. Ugur, </w:t>
            </w:r>
          </w:p>
          <w:p w14:paraId="7A3AC54B" w14:textId="77777777" w:rsidR="001936BF" w:rsidRDefault="005535E0" w:rsidP="006F75A3">
            <w:pPr>
              <w:spacing w:before="0"/>
              <w:jc w:val="left"/>
              <w:rPr>
                <w:sz w:val="18"/>
                <w:szCs w:val="16"/>
              </w:rPr>
            </w:pPr>
            <w:r w:rsidRPr="00115BC2">
              <w:rPr>
                <w:sz w:val="18"/>
                <w:szCs w:val="16"/>
              </w:rPr>
              <w:t xml:space="preserve">B. Williams, </w:t>
            </w:r>
          </w:p>
          <w:p w14:paraId="62AF822D" w14:textId="77777777" w:rsidR="001936BF" w:rsidRDefault="005535E0" w:rsidP="006F75A3">
            <w:pPr>
              <w:spacing w:before="0"/>
              <w:jc w:val="left"/>
              <w:rPr>
                <w:sz w:val="18"/>
                <w:szCs w:val="16"/>
              </w:rPr>
            </w:pPr>
            <w:r w:rsidRPr="00115BC2">
              <w:rPr>
                <w:sz w:val="18"/>
                <w:szCs w:val="16"/>
              </w:rPr>
              <w:t xml:space="preserve">L. Levinson, </w:t>
            </w:r>
          </w:p>
          <w:p w14:paraId="678361DB" w14:textId="77777777" w:rsidR="001936BF" w:rsidRDefault="005535E0" w:rsidP="006F75A3">
            <w:pPr>
              <w:spacing w:before="0"/>
              <w:jc w:val="left"/>
              <w:rPr>
                <w:sz w:val="18"/>
                <w:szCs w:val="16"/>
              </w:rPr>
            </w:pPr>
            <w:r w:rsidRPr="00115BC2">
              <w:rPr>
                <w:sz w:val="18"/>
                <w:szCs w:val="16"/>
              </w:rPr>
              <w:t xml:space="preserve">R. </w:t>
            </w:r>
            <w:proofErr w:type="spellStart"/>
            <w:r w:rsidRPr="00115BC2">
              <w:rPr>
                <w:sz w:val="18"/>
                <w:szCs w:val="16"/>
              </w:rPr>
              <w:t>Molholm</w:t>
            </w:r>
            <w:proofErr w:type="spellEnd"/>
            <w:r w:rsidRPr="00115BC2">
              <w:rPr>
                <w:sz w:val="18"/>
                <w:szCs w:val="16"/>
              </w:rPr>
              <w:t xml:space="preserve">, </w:t>
            </w:r>
          </w:p>
          <w:p w14:paraId="22A58C2C" w14:textId="0221D8B6" w:rsidR="005535E0" w:rsidRPr="00115BC2" w:rsidRDefault="00513F39" w:rsidP="00115BC2">
            <w:pPr>
              <w:spacing w:before="0"/>
              <w:jc w:val="left"/>
              <w:rPr>
                <w:sz w:val="18"/>
                <w:szCs w:val="16"/>
              </w:rPr>
            </w:pPr>
            <w:r w:rsidRPr="00115BC2">
              <w:rPr>
                <w:sz w:val="18"/>
                <w:szCs w:val="16"/>
              </w:rPr>
              <w:t>A. M. Tourapis</w:t>
            </w:r>
          </w:p>
        </w:tc>
      </w:tr>
      <w:tr w:rsidR="003D262D" w14:paraId="362178C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E516B" w14:textId="15308F3F" w:rsidR="005535E0" w:rsidRPr="00115BC2" w:rsidRDefault="00000000" w:rsidP="00115BC2">
            <w:pPr>
              <w:spacing w:before="0"/>
              <w:jc w:val="left"/>
              <w:rPr>
                <w:sz w:val="18"/>
                <w:szCs w:val="16"/>
              </w:rPr>
            </w:pPr>
            <w:hyperlink r:id="rId1117" w:history="1">
              <w:r w:rsidR="005535E0" w:rsidRPr="00115BC2">
                <w:rPr>
                  <w:rStyle w:val="Hyperlink"/>
                  <w:sz w:val="18"/>
                  <w:szCs w:val="16"/>
                </w:rPr>
                <w:t>JVET-AE0251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E6346F" w14:textId="77777777" w:rsidR="005535E0" w:rsidRPr="00115BC2" w:rsidRDefault="005535E0" w:rsidP="00115BC2">
            <w:pPr>
              <w:spacing w:before="0"/>
              <w:jc w:val="left"/>
              <w:rPr>
                <w:sz w:val="18"/>
                <w:szCs w:val="16"/>
              </w:rPr>
            </w:pPr>
            <w:r w:rsidRPr="00115BC2">
              <w:rPr>
                <w:sz w:val="18"/>
                <w:szCs w:val="16"/>
              </w:rPr>
              <w:t>m64416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7679DE" w14:textId="77777777" w:rsidR="005535E0" w:rsidRPr="00115BC2" w:rsidRDefault="005535E0" w:rsidP="00115BC2">
            <w:pPr>
              <w:spacing w:before="0"/>
              <w:jc w:val="left"/>
              <w:rPr>
                <w:sz w:val="18"/>
                <w:szCs w:val="16"/>
              </w:rPr>
            </w:pPr>
            <w:r w:rsidRPr="00115BC2">
              <w:rPr>
                <w:sz w:val="18"/>
                <w:szCs w:val="16"/>
              </w:rPr>
              <w:t>2023-07-11 10:09:09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2DF092" w14:textId="77777777" w:rsidR="005535E0" w:rsidRPr="00115BC2" w:rsidRDefault="005535E0" w:rsidP="00115BC2">
            <w:pPr>
              <w:spacing w:before="0"/>
              <w:jc w:val="left"/>
              <w:rPr>
                <w:sz w:val="18"/>
                <w:szCs w:val="16"/>
              </w:rPr>
            </w:pPr>
            <w:r w:rsidRPr="00115BC2">
              <w:rPr>
                <w:sz w:val="18"/>
                <w:szCs w:val="16"/>
              </w:rPr>
              <w:t>2023-07-12 06:43:50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2F05A" w14:textId="77777777" w:rsidR="005535E0" w:rsidRPr="00115BC2" w:rsidRDefault="005535E0" w:rsidP="00115BC2">
            <w:pPr>
              <w:spacing w:before="0"/>
              <w:jc w:val="left"/>
              <w:rPr>
                <w:sz w:val="18"/>
                <w:szCs w:val="16"/>
              </w:rPr>
            </w:pPr>
            <w:r w:rsidRPr="00115BC2">
              <w:rPr>
                <w:sz w:val="18"/>
                <w:szCs w:val="16"/>
              </w:rPr>
              <w:t>2023-07-12 06:43:50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B61F8" w14:textId="77777777" w:rsidR="005535E0" w:rsidRPr="00115BC2" w:rsidRDefault="005535E0" w:rsidP="00115BC2">
            <w:pPr>
              <w:spacing w:before="0"/>
              <w:jc w:val="left"/>
              <w:rPr>
                <w:sz w:val="18"/>
                <w:szCs w:val="16"/>
              </w:rPr>
            </w:pPr>
            <w:r w:rsidRPr="00115BC2">
              <w:rPr>
                <w:sz w:val="18"/>
                <w:szCs w:val="16"/>
              </w:rPr>
              <w:t>Evaluating Denoising methods in the context of Film Grain Analysis/Synthesis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8B2F2E"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Podborski</w:t>
            </w:r>
            <w:proofErr w:type="spellEnd"/>
            <w:r w:rsidRPr="00115BC2">
              <w:rPr>
                <w:sz w:val="18"/>
                <w:szCs w:val="16"/>
              </w:rPr>
              <w:t xml:space="preserve">, </w:t>
            </w:r>
          </w:p>
          <w:p w14:paraId="12D884BD" w14:textId="77777777" w:rsidR="001936BF" w:rsidRDefault="005535E0" w:rsidP="006F75A3">
            <w:pPr>
              <w:spacing w:before="0"/>
              <w:jc w:val="left"/>
              <w:rPr>
                <w:sz w:val="18"/>
                <w:szCs w:val="16"/>
              </w:rPr>
            </w:pPr>
            <w:r w:rsidRPr="00115BC2">
              <w:rPr>
                <w:sz w:val="18"/>
                <w:szCs w:val="16"/>
              </w:rPr>
              <w:t xml:space="preserve">D. Ugur, </w:t>
            </w:r>
          </w:p>
          <w:p w14:paraId="066A468E" w14:textId="1B9DE14A" w:rsidR="005535E0" w:rsidRPr="00115BC2" w:rsidRDefault="00513F39" w:rsidP="00115BC2">
            <w:pPr>
              <w:spacing w:before="0"/>
              <w:jc w:val="left"/>
              <w:rPr>
                <w:sz w:val="18"/>
                <w:szCs w:val="16"/>
              </w:rPr>
            </w:pPr>
            <w:r w:rsidRPr="00115BC2">
              <w:rPr>
                <w:sz w:val="18"/>
                <w:szCs w:val="16"/>
              </w:rPr>
              <w:t>A. M. Tourapis</w:t>
            </w:r>
          </w:p>
        </w:tc>
      </w:tr>
      <w:tr w:rsidR="003D262D" w14:paraId="1C77D90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40154" w14:textId="651C264B" w:rsidR="005535E0" w:rsidRPr="00115BC2" w:rsidRDefault="00000000" w:rsidP="00115BC2">
            <w:pPr>
              <w:spacing w:before="0"/>
              <w:jc w:val="left"/>
              <w:rPr>
                <w:sz w:val="18"/>
                <w:szCs w:val="16"/>
              </w:rPr>
            </w:pPr>
            <w:hyperlink r:id="rId1118" w:history="1">
              <w:r w:rsidR="005535E0" w:rsidRPr="00115BC2">
                <w:rPr>
                  <w:rStyle w:val="Hyperlink"/>
                  <w:sz w:val="18"/>
                  <w:szCs w:val="16"/>
                </w:rPr>
                <w:t>JVET-AE0252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3B77A" w14:textId="77777777" w:rsidR="005535E0" w:rsidRPr="00115BC2" w:rsidRDefault="005535E0" w:rsidP="00115BC2">
            <w:pPr>
              <w:spacing w:before="0"/>
              <w:jc w:val="left"/>
              <w:rPr>
                <w:sz w:val="18"/>
                <w:szCs w:val="16"/>
              </w:rPr>
            </w:pPr>
            <w:r w:rsidRPr="00115BC2">
              <w:rPr>
                <w:sz w:val="18"/>
                <w:szCs w:val="16"/>
              </w:rPr>
              <w:t>m64419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2937F" w14:textId="77777777" w:rsidR="005535E0" w:rsidRPr="00115BC2" w:rsidRDefault="005535E0" w:rsidP="00115BC2">
            <w:pPr>
              <w:spacing w:before="0"/>
              <w:jc w:val="left"/>
              <w:rPr>
                <w:sz w:val="18"/>
                <w:szCs w:val="16"/>
              </w:rPr>
            </w:pPr>
            <w:r w:rsidRPr="00115BC2">
              <w:rPr>
                <w:sz w:val="18"/>
                <w:szCs w:val="16"/>
              </w:rPr>
              <w:t>2023-07-11 10:19:46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1303F" w14:textId="77777777" w:rsidR="005535E0" w:rsidRPr="00115BC2" w:rsidRDefault="005535E0" w:rsidP="00115BC2">
            <w:pPr>
              <w:spacing w:before="0"/>
              <w:jc w:val="left"/>
              <w:rPr>
                <w:sz w:val="18"/>
                <w:szCs w:val="16"/>
              </w:rPr>
            </w:pPr>
            <w:r w:rsidRPr="00115BC2">
              <w:rPr>
                <w:sz w:val="18"/>
                <w:szCs w:val="16"/>
              </w:rPr>
              <w:t>2023-07-13 09:44:20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4DB2B" w14:textId="77777777" w:rsidR="005535E0" w:rsidRPr="00115BC2" w:rsidRDefault="005535E0" w:rsidP="00115BC2">
            <w:pPr>
              <w:spacing w:before="0"/>
              <w:jc w:val="left"/>
              <w:rPr>
                <w:sz w:val="18"/>
                <w:szCs w:val="16"/>
              </w:rPr>
            </w:pPr>
            <w:r w:rsidRPr="00115BC2">
              <w:rPr>
                <w:sz w:val="18"/>
                <w:szCs w:val="16"/>
              </w:rPr>
              <w:t>2023-07-13 09:44:20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8EB3E" w14:textId="77777777" w:rsidR="005535E0" w:rsidRPr="00115BC2" w:rsidRDefault="005535E0" w:rsidP="00115BC2">
            <w:pPr>
              <w:spacing w:before="0"/>
              <w:jc w:val="left"/>
              <w:rPr>
                <w:sz w:val="18"/>
                <w:szCs w:val="16"/>
              </w:rPr>
            </w:pPr>
            <w:r w:rsidRPr="00115BC2">
              <w:rPr>
                <w:sz w:val="18"/>
                <w:szCs w:val="16"/>
              </w:rPr>
              <w:t>Crosscheck of JVET-AE0147 (AHG12: Updating context model parameters for ECM)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59592" w14:textId="7B651880" w:rsidR="005535E0" w:rsidRPr="00115BC2" w:rsidRDefault="00513F39" w:rsidP="00115BC2">
            <w:pPr>
              <w:spacing w:before="0"/>
              <w:jc w:val="left"/>
              <w:rPr>
                <w:sz w:val="18"/>
                <w:szCs w:val="16"/>
              </w:rPr>
            </w:pPr>
            <w:r w:rsidRPr="00115BC2">
              <w:rPr>
                <w:sz w:val="18"/>
                <w:szCs w:val="16"/>
              </w:rPr>
              <w:t>Z. Deng (</w:t>
            </w:r>
            <w:proofErr w:type="spellStart"/>
            <w:r w:rsidRPr="00115BC2">
              <w:rPr>
                <w:sz w:val="18"/>
                <w:szCs w:val="16"/>
              </w:rPr>
              <w:t>Bytedance</w:t>
            </w:r>
            <w:proofErr w:type="spellEnd"/>
            <w:r w:rsidRPr="00115BC2">
              <w:rPr>
                <w:sz w:val="18"/>
                <w:szCs w:val="16"/>
              </w:rPr>
              <w:t>)</w:t>
            </w:r>
          </w:p>
        </w:tc>
      </w:tr>
      <w:tr w:rsidR="003D262D" w14:paraId="0960C8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DDD53" w14:textId="7D2BFB60" w:rsidR="005535E0" w:rsidRPr="00115BC2" w:rsidRDefault="00000000" w:rsidP="00115BC2">
            <w:pPr>
              <w:spacing w:before="0"/>
              <w:jc w:val="left"/>
              <w:rPr>
                <w:sz w:val="18"/>
                <w:szCs w:val="16"/>
              </w:rPr>
            </w:pPr>
            <w:hyperlink r:id="rId1119" w:history="1">
              <w:r w:rsidR="005535E0" w:rsidRPr="00115BC2">
                <w:rPr>
                  <w:rStyle w:val="Hyperlink"/>
                  <w:sz w:val="18"/>
                  <w:szCs w:val="16"/>
                </w:rPr>
                <w:t>JVET-AE0253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095B0" w14:textId="77777777" w:rsidR="005535E0" w:rsidRPr="00115BC2" w:rsidRDefault="005535E0" w:rsidP="00115BC2">
            <w:pPr>
              <w:spacing w:before="0"/>
              <w:jc w:val="left"/>
              <w:rPr>
                <w:sz w:val="18"/>
                <w:szCs w:val="16"/>
              </w:rPr>
            </w:pPr>
            <w:r w:rsidRPr="00115BC2">
              <w:rPr>
                <w:sz w:val="18"/>
                <w:szCs w:val="16"/>
              </w:rPr>
              <w:t>m64427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6B674A" w14:textId="77777777" w:rsidR="005535E0" w:rsidRPr="00115BC2" w:rsidRDefault="005535E0" w:rsidP="00115BC2">
            <w:pPr>
              <w:spacing w:before="0"/>
              <w:jc w:val="left"/>
              <w:rPr>
                <w:sz w:val="18"/>
                <w:szCs w:val="16"/>
              </w:rPr>
            </w:pPr>
            <w:r w:rsidRPr="00115BC2">
              <w:rPr>
                <w:sz w:val="18"/>
                <w:szCs w:val="16"/>
              </w:rPr>
              <w:t>2023-07-11 11:34:41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66605F" w14:textId="77777777" w:rsidR="005535E0" w:rsidRPr="00115BC2" w:rsidRDefault="005535E0" w:rsidP="00115BC2">
            <w:pPr>
              <w:spacing w:before="0"/>
              <w:jc w:val="left"/>
              <w:rPr>
                <w:sz w:val="18"/>
                <w:szCs w:val="16"/>
              </w:rPr>
            </w:pPr>
            <w:r w:rsidRPr="00115BC2">
              <w:rPr>
                <w:sz w:val="18"/>
                <w:szCs w:val="16"/>
              </w:rPr>
              <w:t>2023-07-11 11:41:10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BD1DD" w14:textId="77777777" w:rsidR="005535E0" w:rsidRPr="00115BC2" w:rsidRDefault="005535E0" w:rsidP="00115BC2">
            <w:pPr>
              <w:spacing w:before="0"/>
              <w:jc w:val="left"/>
              <w:rPr>
                <w:sz w:val="18"/>
                <w:szCs w:val="16"/>
              </w:rPr>
            </w:pPr>
            <w:r w:rsidRPr="00115BC2">
              <w:rPr>
                <w:sz w:val="18"/>
                <w:szCs w:val="16"/>
              </w:rPr>
              <w:t>2023-07-11 11:41:10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ECB5A" w14:textId="77777777" w:rsidR="005535E0" w:rsidRPr="00115BC2" w:rsidRDefault="005535E0" w:rsidP="00115BC2">
            <w:pPr>
              <w:spacing w:before="0"/>
              <w:jc w:val="left"/>
              <w:rPr>
                <w:sz w:val="18"/>
                <w:szCs w:val="16"/>
              </w:rPr>
            </w:pPr>
            <w:r w:rsidRPr="00115BC2">
              <w:rPr>
                <w:sz w:val="18"/>
                <w:szCs w:val="16"/>
              </w:rPr>
              <w:t>Cross-check of JVET-AE0059 (EE2-3.1: Cross-component residual model (CCRM) for inter prediction)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BFACA" w14:textId="2ACD326D" w:rsidR="005535E0" w:rsidRPr="00115BC2" w:rsidRDefault="00513F39" w:rsidP="00115BC2">
            <w:pPr>
              <w:spacing w:before="0"/>
              <w:jc w:val="left"/>
              <w:rPr>
                <w:sz w:val="18"/>
                <w:szCs w:val="16"/>
              </w:rPr>
            </w:pPr>
            <w:r w:rsidRPr="00115BC2">
              <w:rPr>
                <w:sz w:val="18"/>
                <w:szCs w:val="16"/>
              </w:rPr>
              <w:t>J. Arumugam (</w:t>
            </w:r>
            <w:proofErr w:type="spellStart"/>
            <w:r w:rsidRPr="00115BC2">
              <w:rPr>
                <w:sz w:val="18"/>
                <w:szCs w:val="16"/>
              </w:rPr>
              <w:t>Ittiam</w:t>
            </w:r>
            <w:proofErr w:type="spellEnd"/>
            <w:r w:rsidRPr="00115BC2">
              <w:rPr>
                <w:sz w:val="18"/>
                <w:szCs w:val="16"/>
              </w:rPr>
              <w:t>)</w:t>
            </w:r>
          </w:p>
        </w:tc>
      </w:tr>
      <w:tr w:rsidR="003D262D" w14:paraId="1E06892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CEF79" w14:textId="765DA5BB" w:rsidR="005535E0" w:rsidRPr="00115BC2" w:rsidRDefault="00000000" w:rsidP="00115BC2">
            <w:pPr>
              <w:spacing w:before="0"/>
              <w:jc w:val="left"/>
              <w:rPr>
                <w:sz w:val="18"/>
                <w:szCs w:val="16"/>
              </w:rPr>
            </w:pPr>
            <w:hyperlink r:id="rId1120" w:history="1">
              <w:r w:rsidR="005535E0" w:rsidRPr="00115BC2">
                <w:rPr>
                  <w:rStyle w:val="Hyperlink"/>
                  <w:sz w:val="18"/>
                  <w:szCs w:val="16"/>
                </w:rPr>
                <w:t>JVET-AE0254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BEDE1" w14:textId="77777777" w:rsidR="005535E0" w:rsidRPr="00115BC2" w:rsidRDefault="005535E0" w:rsidP="00115BC2">
            <w:pPr>
              <w:spacing w:before="0"/>
              <w:jc w:val="left"/>
              <w:rPr>
                <w:sz w:val="18"/>
                <w:szCs w:val="16"/>
              </w:rPr>
            </w:pPr>
            <w:r w:rsidRPr="00115BC2">
              <w:rPr>
                <w:sz w:val="18"/>
                <w:szCs w:val="16"/>
              </w:rPr>
              <w:t>m64430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61C819" w14:textId="77777777" w:rsidR="005535E0" w:rsidRPr="00115BC2" w:rsidRDefault="005535E0" w:rsidP="00115BC2">
            <w:pPr>
              <w:spacing w:before="0"/>
              <w:jc w:val="left"/>
              <w:rPr>
                <w:sz w:val="18"/>
                <w:szCs w:val="16"/>
              </w:rPr>
            </w:pPr>
            <w:r w:rsidRPr="00115BC2">
              <w:rPr>
                <w:sz w:val="18"/>
                <w:szCs w:val="16"/>
              </w:rPr>
              <w:t>2023-07-11 15:20:16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464E7D" w14:textId="77777777" w:rsidR="005535E0" w:rsidRPr="00115BC2" w:rsidRDefault="005535E0" w:rsidP="00115BC2">
            <w:pPr>
              <w:spacing w:before="0"/>
              <w:jc w:val="left"/>
              <w:rPr>
                <w:sz w:val="18"/>
                <w:szCs w:val="16"/>
              </w:rPr>
            </w:pPr>
            <w:r w:rsidRPr="00115BC2">
              <w:rPr>
                <w:sz w:val="18"/>
                <w:szCs w:val="16"/>
              </w:rPr>
              <w:t>2023-07-13 15:05:35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DB7FF" w14:textId="77777777" w:rsidR="005535E0" w:rsidRPr="00115BC2" w:rsidRDefault="005535E0" w:rsidP="00115BC2">
            <w:pPr>
              <w:spacing w:before="0"/>
              <w:jc w:val="left"/>
              <w:rPr>
                <w:sz w:val="18"/>
                <w:szCs w:val="16"/>
              </w:rPr>
            </w:pPr>
            <w:r w:rsidRPr="00115BC2">
              <w:rPr>
                <w:sz w:val="18"/>
                <w:szCs w:val="16"/>
              </w:rPr>
              <w:t>2023-07-13 15:05:35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C8A062" w14:textId="77777777" w:rsidR="005535E0" w:rsidRPr="00115BC2" w:rsidRDefault="005535E0" w:rsidP="00115BC2">
            <w:pPr>
              <w:spacing w:before="0"/>
              <w:jc w:val="left"/>
              <w:rPr>
                <w:sz w:val="18"/>
                <w:szCs w:val="16"/>
              </w:rPr>
            </w:pPr>
            <w:r w:rsidRPr="00115BC2">
              <w:rPr>
                <w:sz w:val="18"/>
                <w:szCs w:val="16"/>
              </w:rPr>
              <w:t>Crosscheck of JVET-AC0074 (Non-EE2: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BD94E9" w14:textId="54CB0C8E" w:rsidR="005535E0" w:rsidRPr="00115BC2" w:rsidRDefault="00513F39" w:rsidP="00115BC2">
            <w:pPr>
              <w:spacing w:before="0"/>
              <w:jc w:val="left"/>
              <w:rPr>
                <w:sz w:val="18"/>
                <w:szCs w:val="16"/>
              </w:rPr>
            </w:pPr>
            <w:r w:rsidRPr="00115BC2">
              <w:rPr>
                <w:sz w:val="18"/>
                <w:szCs w:val="16"/>
              </w:rPr>
              <w:t>X. Li (Alibaba)</w:t>
            </w:r>
          </w:p>
        </w:tc>
      </w:tr>
      <w:tr w:rsidR="003D262D" w14:paraId="2B5ADED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8AD8D" w14:textId="622A0E52" w:rsidR="005535E0" w:rsidRPr="00115BC2" w:rsidRDefault="00000000" w:rsidP="00115BC2">
            <w:pPr>
              <w:spacing w:before="0"/>
              <w:jc w:val="left"/>
              <w:rPr>
                <w:sz w:val="18"/>
                <w:szCs w:val="16"/>
              </w:rPr>
            </w:pPr>
            <w:hyperlink r:id="rId1121" w:history="1">
              <w:r w:rsidR="005535E0" w:rsidRPr="00115BC2">
                <w:rPr>
                  <w:rStyle w:val="Hyperlink"/>
                  <w:sz w:val="18"/>
                  <w:szCs w:val="16"/>
                </w:rPr>
                <w:t>JVET-AE0255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B6FB3F" w14:textId="77777777" w:rsidR="005535E0" w:rsidRPr="00115BC2" w:rsidRDefault="005535E0" w:rsidP="00115BC2">
            <w:pPr>
              <w:spacing w:before="0"/>
              <w:jc w:val="left"/>
              <w:rPr>
                <w:sz w:val="18"/>
                <w:szCs w:val="16"/>
              </w:rPr>
            </w:pPr>
            <w:r w:rsidRPr="00115BC2">
              <w:rPr>
                <w:sz w:val="18"/>
                <w:szCs w:val="16"/>
              </w:rPr>
              <w:t>m64435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D197FE" w14:textId="77777777" w:rsidR="005535E0" w:rsidRPr="00115BC2" w:rsidRDefault="005535E0" w:rsidP="00115BC2">
            <w:pPr>
              <w:spacing w:before="0"/>
              <w:jc w:val="left"/>
              <w:rPr>
                <w:sz w:val="18"/>
                <w:szCs w:val="16"/>
              </w:rPr>
            </w:pPr>
            <w:r w:rsidRPr="00115BC2">
              <w:rPr>
                <w:sz w:val="18"/>
                <w:szCs w:val="16"/>
              </w:rPr>
              <w:t>2023-07-11 20:57:56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C0F1FE" w14:textId="77777777" w:rsidR="005535E0" w:rsidRPr="00115BC2" w:rsidRDefault="005535E0" w:rsidP="00115BC2">
            <w:pPr>
              <w:spacing w:before="0"/>
              <w:jc w:val="left"/>
              <w:rPr>
                <w:sz w:val="18"/>
                <w:szCs w:val="16"/>
              </w:rPr>
            </w:pPr>
            <w:r w:rsidRPr="00115BC2">
              <w:rPr>
                <w:sz w:val="18"/>
                <w:szCs w:val="16"/>
              </w:rPr>
              <w:t>2023-07-12 11:15:40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108DE5" w14:textId="77777777" w:rsidR="005535E0" w:rsidRPr="00115BC2" w:rsidRDefault="005535E0" w:rsidP="00115BC2">
            <w:pPr>
              <w:spacing w:before="0"/>
              <w:jc w:val="left"/>
              <w:rPr>
                <w:sz w:val="18"/>
                <w:szCs w:val="16"/>
              </w:rPr>
            </w:pPr>
            <w:r w:rsidRPr="00115BC2">
              <w:rPr>
                <w:sz w:val="18"/>
                <w:szCs w:val="16"/>
              </w:rPr>
              <w:t>2023-07-14 15:33:33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03DF7" w14:textId="77777777" w:rsidR="005535E0" w:rsidRPr="00115BC2" w:rsidRDefault="005535E0" w:rsidP="00115BC2">
            <w:pPr>
              <w:spacing w:before="0"/>
              <w:jc w:val="left"/>
              <w:rPr>
                <w:sz w:val="18"/>
                <w:szCs w:val="16"/>
              </w:rPr>
            </w:pPr>
            <w:r w:rsidRPr="00115BC2">
              <w:rPr>
                <w:sz w:val="18"/>
                <w:szCs w:val="16"/>
              </w:rPr>
              <w:t>Crosscheck of JVET-AE0160 (EE1-1.5: Optimization for complexity-performance trade-off of HOP network)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61A46" w14:textId="523F1133" w:rsidR="005535E0" w:rsidRPr="00115BC2" w:rsidRDefault="00513F39" w:rsidP="00115BC2">
            <w:pPr>
              <w:spacing w:before="0"/>
              <w:jc w:val="left"/>
              <w:rPr>
                <w:sz w:val="18"/>
                <w:szCs w:val="16"/>
              </w:rPr>
            </w:pPr>
            <w:r w:rsidRPr="00115BC2">
              <w:rPr>
                <w:sz w:val="18"/>
                <w:szCs w:val="16"/>
              </w:rPr>
              <w:t>D. Liu (Ericsson)</w:t>
            </w:r>
          </w:p>
        </w:tc>
      </w:tr>
      <w:tr w:rsidR="003D262D" w14:paraId="5A287AC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40891" w14:textId="75D7A1E7" w:rsidR="005535E0" w:rsidRPr="00115BC2" w:rsidRDefault="00000000" w:rsidP="00115BC2">
            <w:pPr>
              <w:spacing w:before="0"/>
              <w:jc w:val="left"/>
              <w:rPr>
                <w:sz w:val="18"/>
                <w:szCs w:val="16"/>
              </w:rPr>
            </w:pPr>
            <w:hyperlink r:id="rId1122" w:history="1">
              <w:r w:rsidR="005535E0" w:rsidRPr="00115BC2">
                <w:rPr>
                  <w:rStyle w:val="Hyperlink"/>
                  <w:sz w:val="18"/>
                  <w:szCs w:val="16"/>
                </w:rPr>
                <w:t>JVET-AE0256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9856E" w14:textId="77777777" w:rsidR="005535E0" w:rsidRPr="00115BC2" w:rsidRDefault="005535E0" w:rsidP="00115BC2">
            <w:pPr>
              <w:spacing w:before="0"/>
              <w:jc w:val="left"/>
              <w:rPr>
                <w:sz w:val="18"/>
                <w:szCs w:val="16"/>
              </w:rPr>
            </w:pPr>
            <w:r w:rsidRPr="00115BC2">
              <w:rPr>
                <w:sz w:val="18"/>
                <w:szCs w:val="16"/>
              </w:rPr>
              <w:t>m64445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0B63C" w14:textId="77777777" w:rsidR="005535E0" w:rsidRPr="00115BC2" w:rsidRDefault="005535E0" w:rsidP="00115BC2">
            <w:pPr>
              <w:spacing w:before="0"/>
              <w:jc w:val="left"/>
              <w:rPr>
                <w:sz w:val="18"/>
                <w:szCs w:val="16"/>
              </w:rPr>
            </w:pPr>
            <w:r w:rsidRPr="00115BC2">
              <w:rPr>
                <w:sz w:val="18"/>
                <w:szCs w:val="16"/>
              </w:rPr>
              <w:t>2023-07-12 05:27:01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CBFD94" w14:textId="77777777" w:rsidR="005535E0" w:rsidRPr="00115BC2" w:rsidRDefault="005535E0" w:rsidP="00115BC2">
            <w:pPr>
              <w:spacing w:before="0"/>
              <w:jc w:val="left"/>
              <w:rPr>
                <w:sz w:val="18"/>
                <w:szCs w:val="16"/>
              </w:rPr>
            </w:pPr>
            <w:r w:rsidRPr="00115BC2">
              <w:rPr>
                <w:sz w:val="18"/>
                <w:szCs w:val="16"/>
              </w:rPr>
              <w:t>2023-07-14 06:28:17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BF22D" w14:textId="77777777" w:rsidR="005535E0" w:rsidRPr="00115BC2" w:rsidRDefault="005535E0" w:rsidP="00115BC2">
            <w:pPr>
              <w:spacing w:before="0"/>
              <w:jc w:val="left"/>
              <w:rPr>
                <w:sz w:val="18"/>
                <w:szCs w:val="16"/>
              </w:rPr>
            </w:pPr>
            <w:r w:rsidRPr="00115BC2">
              <w:rPr>
                <w:sz w:val="18"/>
                <w:szCs w:val="16"/>
              </w:rPr>
              <w:t>2023-07-14 06:28:17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169943" w14:textId="77777777" w:rsidR="005535E0" w:rsidRPr="00115BC2" w:rsidRDefault="005535E0" w:rsidP="00115BC2">
            <w:pPr>
              <w:spacing w:before="0"/>
              <w:jc w:val="left"/>
              <w:rPr>
                <w:sz w:val="18"/>
                <w:szCs w:val="16"/>
              </w:rPr>
            </w:pPr>
            <w:r w:rsidRPr="00115BC2">
              <w:rPr>
                <w:sz w:val="18"/>
                <w:szCs w:val="16"/>
              </w:rPr>
              <w:t>Crosscheck of JVET-AE0174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02955B" w14:textId="11A37B93" w:rsidR="005535E0" w:rsidRPr="00115BC2" w:rsidRDefault="00513F39" w:rsidP="00115BC2">
            <w:pPr>
              <w:spacing w:before="0"/>
              <w:jc w:val="left"/>
              <w:rPr>
                <w:sz w:val="18"/>
                <w:szCs w:val="16"/>
              </w:rPr>
            </w:pPr>
            <w:r w:rsidRPr="00115BC2">
              <w:rPr>
                <w:sz w:val="18"/>
                <w:szCs w:val="16"/>
              </w:rPr>
              <w:t>H. Wang (Qualcomm)</w:t>
            </w:r>
          </w:p>
        </w:tc>
      </w:tr>
      <w:tr w:rsidR="003D262D" w14:paraId="039522E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A2EE1" w14:textId="02FEDF46" w:rsidR="005535E0" w:rsidRPr="00115BC2" w:rsidRDefault="00000000" w:rsidP="00115BC2">
            <w:pPr>
              <w:spacing w:before="0"/>
              <w:jc w:val="left"/>
              <w:rPr>
                <w:sz w:val="18"/>
                <w:szCs w:val="16"/>
              </w:rPr>
            </w:pPr>
            <w:hyperlink r:id="rId1123" w:history="1">
              <w:r w:rsidR="005535E0" w:rsidRPr="00115BC2">
                <w:rPr>
                  <w:rStyle w:val="Hyperlink"/>
                  <w:sz w:val="18"/>
                  <w:szCs w:val="16"/>
                </w:rPr>
                <w:t>JVET-AE0257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555BD" w14:textId="77777777" w:rsidR="005535E0" w:rsidRPr="00115BC2" w:rsidRDefault="005535E0" w:rsidP="00115BC2">
            <w:pPr>
              <w:spacing w:before="0"/>
              <w:jc w:val="left"/>
              <w:rPr>
                <w:sz w:val="18"/>
                <w:szCs w:val="16"/>
              </w:rPr>
            </w:pPr>
            <w:r w:rsidRPr="00115BC2">
              <w:rPr>
                <w:sz w:val="18"/>
                <w:szCs w:val="16"/>
              </w:rPr>
              <w:t>m64446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711FF" w14:textId="77777777" w:rsidR="005535E0" w:rsidRPr="00115BC2" w:rsidRDefault="005535E0" w:rsidP="00115BC2">
            <w:pPr>
              <w:spacing w:before="0"/>
              <w:jc w:val="left"/>
              <w:rPr>
                <w:sz w:val="18"/>
                <w:szCs w:val="16"/>
              </w:rPr>
            </w:pPr>
            <w:r w:rsidRPr="00115BC2">
              <w:rPr>
                <w:sz w:val="18"/>
                <w:szCs w:val="16"/>
              </w:rPr>
              <w:t>2023-07-12 06:15:59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A316A" w14:textId="77777777" w:rsidR="005535E0" w:rsidRPr="00115BC2" w:rsidRDefault="005535E0" w:rsidP="00115BC2">
            <w:pPr>
              <w:spacing w:before="0"/>
              <w:jc w:val="left"/>
              <w:rPr>
                <w:sz w:val="18"/>
                <w:szCs w:val="16"/>
              </w:rPr>
            </w:pPr>
            <w:r w:rsidRPr="00115BC2">
              <w:rPr>
                <w:sz w:val="18"/>
                <w:szCs w:val="16"/>
              </w:rPr>
              <w:t>2023-07-12 08:25:28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E677D0" w14:textId="77777777" w:rsidR="005535E0" w:rsidRPr="00115BC2" w:rsidRDefault="005535E0" w:rsidP="00115BC2">
            <w:pPr>
              <w:spacing w:before="0"/>
              <w:jc w:val="left"/>
              <w:rPr>
                <w:sz w:val="18"/>
                <w:szCs w:val="16"/>
              </w:rPr>
            </w:pPr>
            <w:r w:rsidRPr="00115BC2">
              <w:rPr>
                <w:sz w:val="18"/>
                <w:szCs w:val="16"/>
              </w:rPr>
              <w:t>2023-07-13 15:53:04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F4B44" w14:textId="77777777" w:rsidR="005535E0" w:rsidRPr="00115BC2" w:rsidRDefault="005535E0" w:rsidP="00115BC2">
            <w:pPr>
              <w:spacing w:before="0"/>
              <w:jc w:val="left"/>
              <w:rPr>
                <w:sz w:val="18"/>
                <w:szCs w:val="16"/>
              </w:rPr>
            </w:pPr>
            <w:r w:rsidRPr="00115BC2">
              <w:rPr>
                <w:sz w:val="18"/>
                <w:szCs w:val="16"/>
              </w:rPr>
              <w:t>Non-EE2: Peak Memory Reduction for ECM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945F0" w14:textId="77777777" w:rsidR="001936BF" w:rsidRDefault="00513F39" w:rsidP="006F75A3">
            <w:pPr>
              <w:spacing w:before="0"/>
              <w:jc w:val="left"/>
              <w:rPr>
                <w:sz w:val="18"/>
                <w:szCs w:val="16"/>
              </w:rPr>
            </w:pPr>
            <w:r w:rsidRPr="00115BC2">
              <w:rPr>
                <w:sz w:val="18"/>
                <w:szCs w:val="16"/>
              </w:rPr>
              <w:t>W. Yin</w:t>
            </w:r>
            <w:r w:rsidR="005535E0" w:rsidRPr="00115BC2">
              <w:rPr>
                <w:sz w:val="18"/>
                <w:szCs w:val="16"/>
              </w:rPr>
              <w:t xml:space="preserve">, </w:t>
            </w:r>
          </w:p>
          <w:p w14:paraId="731362E4" w14:textId="77777777" w:rsidR="001936BF" w:rsidRDefault="00513F39" w:rsidP="006F75A3">
            <w:pPr>
              <w:spacing w:before="0"/>
              <w:jc w:val="left"/>
              <w:rPr>
                <w:sz w:val="18"/>
                <w:szCs w:val="16"/>
              </w:rPr>
            </w:pPr>
            <w:r w:rsidRPr="00115BC2">
              <w:rPr>
                <w:sz w:val="18"/>
                <w:szCs w:val="16"/>
              </w:rPr>
              <w:t>K. Zhang</w:t>
            </w:r>
            <w:r w:rsidR="005535E0" w:rsidRPr="00115BC2">
              <w:rPr>
                <w:sz w:val="18"/>
                <w:szCs w:val="16"/>
              </w:rPr>
              <w:t xml:space="preserve">, </w:t>
            </w:r>
          </w:p>
          <w:p w14:paraId="0D474E57" w14:textId="4B8CC94D" w:rsidR="005535E0" w:rsidRPr="00115BC2" w:rsidRDefault="00513F3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3D262D" w14:paraId="38C3E3F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86304" w14:textId="3E06C28A" w:rsidR="005535E0" w:rsidRPr="00115BC2" w:rsidRDefault="00000000" w:rsidP="00115BC2">
            <w:pPr>
              <w:spacing w:before="0"/>
              <w:jc w:val="left"/>
              <w:rPr>
                <w:sz w:val="18"/>
                <w:szCs w:val="16"/>
              </w:rPr>
            </w:pPr>
            <w:hyperlink r:id="rId1124" w:history="1">
              <w:r w:rsidR="005535E0" w:rsidRPr="00115BC2">
                <w:rPr>
                  <w:rStyle w:val="Hyperlink"/>
                  <w:sz w:val="18"/>
                  <w:szCs w:val="16"/>
                </w:rPr>
                <w:t>JVET-AE0258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B504B" w14:textId="77777777" w:rsidR="005535E0" w:rsidRPr="00115BC2" w:rsidRDefault="005535E0" w:rsidP="00115BC2">
            <w:pPr>
              <w:spacing w:before="0"/>
              <w:jc w:val="left"/>
              <w:rPr>
                <w:sz w:val="18"/>
                <w:szCs w:val="16"/>
              </w:rPr>
            </w:pPr>
            <w:r w:rsidRPr="00115BC2">
              <w:rPr>
                <w:sz w:val="18"/>
                <w:szCs w:val="16"/>
              </w:rPr>
              <w:t>m64453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41DCB" w14:textId="77777777" w:rsidR="005535E0" w:rsidRPr="00115BC2" w:rsidRDefault="005535E0" w:rsidP="00115BC2">
            <w:pPr>
              <w:spacing w:before="0"/>
              <w:jc w:val="left"/>
              <w:rPr>
                <w:sz w:val="18"/>
                <w:szCs w:val="16"/>
              </w:rPr>
            </w:pPr>
            <w:r w:rsidRPr="00115BC2">
              <w:rPr>
                <w:sz w:val="18"/>
                <w:szCs w:val="16"/>
              </w:rPr>
              <w:t>2023-07-12 08:44:55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7D8B3" w14:textId="77777777" w:rsidR="005535E0" w:rsidRPr="00115BC2" w:rsidRDefault="005535E0" w:rsidP="00115BC2">
            <w:pPr>
              <w:spacing w:before="0"/>
              <w:jc w:val="left"/>
              <w:rPr>
                <w:sz w:val="18"/>
                <w:szCs w:val="16"/>
              </w:rPr>
            </w:pPr>
            <w:r w:rsidRPr="00115BC2">
              <w:rPr>
                <w:sz w:val="18"/>
                <w:szCs w:val="16"/>
              </w:rPr>
              <w:t>2023-07-13 12:51:27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F130B5" w14:textId="77777777" w:rsidR="005535E0" w:rsidRPr="00115BC2" w:rsidRDefault="005535E0" w:rsidP="00115BC2">
            <w:pPr>
              <w:spacing w:before="0"/>
              <w:jc w:val="left"/>
              <w:rPr>
                <w:sz w:val="18"/>
                <w:szCs w:val="16"/>
              </w:rPr>
            </w:pPr>
            <w:r w:rsidRPr="00115BC2">
              <w:rPr>
                <w:sz w:val="18"/>
                <w:szCs w:val="16"/>
              </w:rPr>
              <w:t>2023-07-13 12:51:27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655E3" w14:textId="77777777" w:rsidR="005535E0" w:rsidRPr="00115BC2" w:rsidRDefault="005535E0" w:rsidP="00115BC2">
            <w:pPr>
              <w:spacing w:before="0"/>
              <w:jc w:val="left"/>
              <w:rPr>
                <w:sz w:val="18"/>
                <w:szCs w:val="16"/>
              </w:rPr>
            </w:pPr>
            <w:r w:rsidRPr="00115BC2">
              <w:rPr>
                <w:sz w:val="18"/>
                <w:szCs w:val="16"/>
              </w:rPr>
              <w:t>Crosscheck of JVET-AE0124 aspect 1 (Non-EE2: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8BAE6" w14:textId="77777777" w:rsidR="001936BF" w:rsidRDefault="00513F39"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6B79BFE7" w14:textId="49C5AF73" w:rsidR="005535E0" w:rsidRPr="00115BC2" w:rsidRDefault="00513F39" w:rsidP="00115BC2">
            <w:pPr>
              <w:spacing w:before="0"/>
              <w:jc w:val="left"/>
              <w:rPr>
                <w:sz w:val="18"/>
                <w:szCs w:val="16"/>
                <w:lang w:val="de-DE"/>
              </w:rPr>
            </w:pPr>
            <w:r w:rsidRPr="00115BC2">
              <w:rPr>
                <w:sz w:val="18"/>
                <w:szCs w:val="16"/>
                <w:lang w:val="de-DE"/>
              </w:rPr>
              <w:t>Y. Yu (OPPO)</w:t>
            </w:r>
          </w:p>
        </w:tc>
      </w:tr>
      <w:tr w:rsidR="003D262D" w14:paraId="3E9FA2C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DA664" w14:textId="298DF03B" w:rsidR="005535E0" w:rsidRPr="00115BC2" w:rsidRDefault="00000000" w:rsidP="00115BC2">
            <w:pPr>
              <w:spacing w:before="0"/>
              <w:jc w:val="left"/>
              <w:rPr>
                <w:sz w:val="18"/>
                <w:szCs w:val="16"/>
              </w:rPr>
            </w:pPr>
            <w:hyperlink r:id="rId1125" w:history="1">
              <w:r w:rsidR="005535E0" w:rsidRPr="00115BC2">
                <w:rPr>
                  <w:rStyle w:val="Hyperlink"/>
                  <w:sz w:val="18"/>
                  <w:szCs w:val="16"/>
                </w:rPr>
                <w:t>JVET-AE0259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B5297C" w14:textId="77777777" w:rsidR="005535E0" w:rsidRPr="00115BC2" w:rsidRDefault="005535E0" w:rsidP="00115BC2">
            <w:pPr>
              <w:spacing w:before="0"/>
              <w:jc w:val="left"/>
              <w:rPr>
                <w:sz w:val="18"/>
                <w:szCs w:val="16"/>
              </w:rPr>
            </w:pPr>
            <w:r w:rsidRPr="00115BC2">
              <w:rPr>
                <w:sz w:val="18"/>
                <w:szCs w:val="16"/>
              </w:rPr>
              <w:t>m64454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56E1C" w14:textId="77777777" w:rsidR="005535E0" w:rsidRPr="00115BC2" w:rsidRDefault="005535E0" w:rsidP="00115BC2">
            <w:pPr>
              <w:spacing w:before="0"/>
              <w:jc w:val="left"/>
              <w:rPr>
                <w:sz w:val="18"/>
                <w:szCs w:val="16"/>
              </w:rPr>
            </w:pPr>
            <w:r w:rsidRPr="00115BC2">
              <w:rPr>
                <w:sz w:val="18"/>
                <w:szCs w:val="16"/>
              </w:rPr>
              <w:t>2023-07-12 08:56:15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5E0FF2" w14:textId="77777777" w:rsidR="005535E0" w:rsidRPr="00115BC2" w:rsidRDefault="005535E0" w:rsidP="00115BC2">
            <w:pPr>
              <w:spacing w:before="0"/>
              <w:jc w:val="left"/>
              <w:rPr>
                <w:sz w:val="18"/>
                <w:szCs w:val="16"/>
              </w:rPr>
            </w:pPr>
            <w:r w:rsidRPr="00115BC2">
              <w:rPr>
                <w:sz w:val="18"/>
                <w:szCs w:val="16"/>
              </w:rPr>
              <w:t>2023-07-14 19:01:57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96A6B6" w14:textId="77777777" w:rsidR="005535E0" w:rsidRPr="00115BC2" w:rsidRDefault="005535E0" w:rsidP="00115BC2">
            <w:pPr>
              <w:spacing w:before="0"/>
              <w:jc w:val="left"/>
              <w:rPr>
                <w:sz w:val="18"/>
                <w:szCs w:val="16"/>
              </w:rPr>
            </w:pPr>
            <w:r w:rsidRPr="00115BC2">
              <w:rPr>
                <w:sz w:val="18"/>
                <w:szCs w:val="16"/>
              </w:rPr>
              <w:t>2023-07-14 19:01:57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647E5" w14:textId="77777777" w:rsidR="005535E0" w:rsidRPr="00115BC2" w:rsidRDefault="005535E0" w:rsidP="00115BC2">
            <w:pPr>
              <w:spacing w:before="0"/>
              <w:jc w:val="left"/>
              <w:rPr>
                <w:sz w:val="18"/>
                <w:szCs w:val="16"/>
              </w:rPr>
            </w:pPr>
            <w:r w:rsidRPr="00115BC2">
              <w:rPr>
                <w:sz w:val="18"/>
                <w:szCs w:val="16"/>
              </w:rPr>
              <w:t>Crosscheck of JVET-AE0153 (Non-EE2: Enabling template-based inter tools for scaled reference pictures in the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80E35F" w14:textId="6DC55F03" w:rsidR="005535E0" w:rsidRPr="00115BC2" w:rsidRDefault="00513F39" w:rsidP="00115BC2">
            <w:pPr>
              <w:spacing w:before="0"/>
              <w:jc w:val="left"/>
              <w:rPr>
                <w:sz w:val="18"/>
                <w:szCs w:val="16"/>
              </w:rPr>
            </w:pPr>
            <w:r w:rsidRPr="00115BC2">
              <w:rPr>
                <w:sz w:val="18"/>
                <w:szCs w:val="16"/>
              </w:rPr>
              <w:t>Z. Zhang (Qualcomm)</w:t>
            </w:r>
          </w:p>
        </w:tc>
      </w:tr>
      <w:tr w:rsidR="003D262D" w14:paraId="7CC9012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4A275" w14:textId="23CB24CA" w:rsidR="005535E0" w:rsidRPr="00115BC2" w:rsidRDefault="00000000" w:rsidP="00115BC2">
            <w:pPr>
              <w:spacing w:before="0"/>
              <w:jc w:val="left"/>
              <w:rPr>
                <w:sz w:val="18"/>
                <w:szCs w:val="16"/>
              </w:rPr>
            </w:pPr>
            <w:hyperlink r:id="rId1126" w:history="1">
              <w:r w:rsidR="005535E0" w:rsidRPr="00115BC2">
                <w:rPr>
                  <w:rStyle w:val="Hyperlink"/>
                  <w:sz w:val="18"/>
                  <w:szCs w:val="16"/>
                </w:rPr>
                <w:t>JVET-AE0260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492724" w14:textId="77777777" w:rsidR="005535E0" w:rsidRPr="00115BC2" w:rsidRDefault="005535E0" w:rsidP="00115BC2">
            <w:pPr>
              <w:spacing w:before="0"/>
              <w:jc w:val="left"/>
              <w:rPr>
                <w:sz w:val="18"/>
                <w:szCs w:val="16"/>
              </w:rPr>
            </w:pPr>
            <w:r w:rsidRPr="00115BC2">
              <w:rPr>
                <w:sz w:val="18"/>
                <w:szCs w:val="16"/>
              </w:rPr>
              <w:t>m64455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F523E" w14:textId="77777777" w:rsidR="005535E0" w:rsidRPr="00115BC2" w:rsidRDefault="005535E0" w:rsidP="00115BC2">
            <w:pPr>
              <w:spacing w:before="0"/>
              <w:jc w:val="left"/>
              <w:rPr>
                <w:sz w:val="18"/>
                <w:szCs w:val="16"/>
              </w:rPr>
            </w:pPr>
            <w:r w:rsidRPr="00115BC2">
              <w:rPr>
                <w:sz w:val="18"/>
                <w:szCs w:val="16"/>
              </w:rPr>
              <w:t>2023-07-12 09:14:38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2D6E9" w14:textId="78E55A1F" w:rsidR="005535E0" w:rsidRPr="00115BC2" w:rsidRDefault="005D1644" w:rsidP="00115BC2">
            <w:pPr>
              <w:spacing w:before="0"/>
              <w:jc w:val="left"/>
              <w:rPr>
                <w:sz w:val="18"/>
                <w:szCs w:val="16"/>
              </w:rPr>
            </w:pPr>
            <w:r w:rsidRPr="005D1644">
              <w:rPr>
                <w:sz w:val="18"/>
                <w:szCs w:val="16"/>
              </w:rPr>
              <w:t>2023-07-25 20:52:11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B7FEF" w14:textId="38BE4EC7" w:rsidR="005535E0" w:rsidRPr="00115BC2" w:rsidRDefault="005D1644" w:rsidP="00115BC2">
            <w:pPr>
              <w:spacing w:before="0"/>
              <w:jc w:val="left"/>
              <w:rPr>
                <w:sz w:val="18"/>
                <w:szCs w:val="16"/>
              </w:rPr>
            </w:pPr>
            <w:r w:rsidRPr="005D1644">
              <w:rPr>
                <w:sz w:val="18"/>
                <w:szCs w:val="16"/>
              </w:rPr>
              <w:t>2023-07-25 20:52:11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97E51D" w14:textId="77777777" w:rsidR="005535E0" w:rsidRPr="00115BC2" w:rsidRDefault="005535E0" w:rsidP="00115BC2">
            <w:pPr>
              <w:spacing w:before="0"/>
              <w:jc w:val="left"/>
              <w:rPr>
                <w:sz w:val="18"/>
                <w:szCs w:val="16"/>
              </w:rPr>
            </w:pPr>
            <w:r w:rsidRPr="00115BC2">
              <w:rPr>
                <w:sz w:val="18"/>
                <w:szCs w:val="16"/>
              </w:rPr>
              <w:t>Crosscheck of JVET-AE0074 (Non-EE2: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D7BF4" w14:textId="4EBE2EE9" w:rsidR="005535E0" w:rsidRPr="00115BC2" w:rsidRDefault="00513F39" w:rsidP="00115BC2">
            <w:pPr>
              <w:spacing w:before="0"/>
              <w:jc w:val="left"/>
              <w:rPr>
                <w:sz w:val="18"/>
                <w:szCs w:val="16"/>
              </w:rPr>
            </w:pPr>
            <w:r w:rsidRPr="00115BC2">
              <w:rPr>
                <w:sz w:val="18"/>
                <w:szCs w:val="16"/>
              </w:rPr>
              <w:t>K. Zhang (</w:t>
            </w:r>
            <w:proofErr w:type="spellStart"/>
            <w:r w:rsidRPr="00115BC2">
              <w:rPr>
                <w:sz w:val="18"/>
                <w:szCs w:val="16"/>
              </w:rPr>
              <w:t>Bytedance</w:t>
            </w:r>
            <w:proofErr w:type="spellEnd"/>
            <w:r w:rsidRPr="00115BC2">
              <w:rPr>
                <w:sz w:val="18"/>
                <w:szCs w:val="16"/>
              </w:rPr>
              <w:t>)</w:t>
            </w:r>
          </w:p>
        </w:tc>
      </w:tr>
      <w:tr w:rsidR="003D262D" w14:paraId="6737E6D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D1F63" w14:textId="769C610D" w:rsidR="005535E0" w:rsidRPr="00115BC2" w:rsidRDefault="00000000" w:rsidP="00115BC2">
            <w:pPr>
              <w:spacing w:before="0"/>
              <w:jc w:val="left"/>
              <w:rPr>
                <w:sz w:val="18"/>
                <w:szCs w:val="16"/>
              </w:rPr>
            </w:pPr>
            <w:hyperlink r:id="rId1127" w:history="1">
              <w:r w:rsidR="005535E0" w:rsidRPr="00115BC2">
                <w:rPr>
                  <w:rStyle w:val="Hyperlink"/>
                  <w:sz w:val="18"/>
                  <w:szCs w:val="16"/>
                </w:rPr>
                <w:t>JVET-AE0261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E9EF0F" w14:textId="77777777" w:rsidR="005535E0" w:rsidRPr="00115BC2" w:rsidRDefault="005535E0" w:rsidP="00115BC2">
            <w:pPr>
              <w:spacing w:before="0"/>
              <w:jc w:val="left"/>
              <w:rPr>
                <w:sz w:val="18"/>
                <w:szCs w:val="16"/>
              </w:rPr>
            </w:pPr>
            <w:r w:rsidRPr="00115BC2">
              <w:rPr>
                <w:sz w:val="18"/>
                <w:szCs w:val="16"/>
              </w:rPr>
              <w:t>m64456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4E0F9" w14:textId="77777777" w:rsidR="005535E0" w:rsidRPr="00115BC2" w:rsidRDefault="005535E0" w:rsidP="00115BC2">
            <w:pPr>
              <w:spacing w:before="0"/>
              <w:jc w:val="left"/>
              <w:rPr>
                <w:sz w:val="18"/>
                <w:szCs w:val="16"/>
              </w:rPr>
            </w:pPr>
            <w:r w:rsidRPr="00115BC2">
              <w:rPr>
                <w:sz w:val="18"/>
                <w:szCs w:val="16"/>
              </w:rPr>
              <w:t>2023-07-12 09:21:57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9815" w14:textId="77777777" w:rsidR="005535E0" w:rsidRPr="00115BC2" w:rsidRDefault="005535E0" w:rsidP="00115BC2">
            <w:pPr>
              <w:spacing w:before="0"/>
              <w:jc w:val="left"/>
              <w:rPr>
                <w:sz w:val="18"/>
                <w:szCs w:val="16"/>
              </w:rPr>
            </w:pPr>
            <w:r w:rsidRPr="00115BC2">
              <w:rPr>
                <w:sz w:val="18"/>
                <w:szCs w:val="16"/>
              </w:rPr>
              <w:t>2023-07-17 11:07:20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23F90" w14:textId="77777777" w:rsidR="005535E0" w:rsidRPr="00115BC2" w:rsidRDefault="005535E0" w:rsidP="00115BC2">
            <w:pPr>
              <w:spacing w:before="0"/>
              <w:jc w:val="left"/>
              <w:rPr>
                <w:sz w:val="18"/>
                <w:szCs w:val="16"/>
              </w:rPr>
            </w:pPr>
            <w:r w:rsidRPr="00115BC2">
              <w:rPr>
                <w:sz w:val="18"/>
                <w:szCs w:val="16"/>
              </w:rPr>
              <w:t>2023-07-17 11:07:20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5D3A4C" w14:textId="77777777" w:rsidR="005535E0" w:rsidRPr="00115BC2" w:rsidRDefault="005535E0" w:rsidP="00115BC2">
            <w:pPr>
              <w:spacing w:before="0"/>
              <w:jc w:val="left"/>
              <w:rPr>
                <w:sz w:val="18"/>
                <w:szCs w:val="16"/>
              </w:rPr>
            </w:pPr>
            <w:r w:rsidRPr="00115BC2">
              <w:rPr>
                <w:sz w:val="18"/>
                <w:szCs w:val="16"/>
              </w:rPr>
              <w:t>Crosscheck of JVET-AE0170 (Non-EE2: Enhancements on CCP merge)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925E4A" w14:textId="3BC2741D" w:rsidR="005535E0" w:rsidRPr="00115BC2" w:rsidRDefault="00513F39" w:rsidP="00115BC2">
            <w:pPr>
              <w:spacing w:before="0"/>
              <w:jc w:val="left"/>
              <w:rPr>
                <w:sz w:val="18"/>
                <w:szCs w:val="16"/>
              </w:rPr>
            </w:pPr>
            <w:r w:rsidRPr="00115BC2">
              <w:rPr>
                <w:sz w:val="18"/>
                <w:szCs w:val="16"/>
              </w:rPr>
              <w:t>H. Huang (OPPO)</w:t>
            </w:r>
          </w:p>
        </w:tc>
      </w:tr>
      <w:tr w:rsidR="003D262D" w14:paraId="385365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FBB84" w14:textId="66841BFB" w:rsidR="005535E0" w:rsidRPr="00115BC2" w:rsidRDefault="00000000" w:rsidP="00115BC2">
            <w:pPr>
              <w:spacing w:before="0"/>
              <w:jc w:val="left"/>
              <w:rPr>
                <w:sz w:val="18"/>
                <w:szCs w:val="16"/>
              </w:rPr>
            </w:pPr>
            <w:hyperlink r:id="rId1128" w:history="1">
              <w:r w:rsidR="005535E0" w:rsidRPr="00115BC2">
                <w:rPr>
                  <w:rStyle w:val="Hyperlink"/>
                  <w:sz w:val="18"/>
                  <w:szCs w:val="16"/>
                </w:rPr>
                <w:t>JVET-AE0262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9B476" w14:textId="77777777" w:rsidR="005535E0" w:rsidRPr="00115BC2" w:rsidRDefault="005535E0" w:rsidP="00115BC2">
            <w:pPr>
              <w:spacing w:before="0"/>
              <w:jc w:val="left"/>
              <w:rPr>
                <w:sz w:val="18"/>
                <w:szCs w:val="16"/>
              </w:rPr>
            </w:pPr>
            <w:r w:rsidRPr="00115BC2">
              <w:rPr>
                <w:sz w:val="18"/>
                <w:szCs w:val="16"/>
              </w:rPr>
              <w:t>m64457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CCFDC" w14:textId="77777777" w:rsidR="005535E0" w:rsidRPr="00115BC2" w:rsidRDefault="005535E0" w:rsidP="00115BC2">
            <w:pPr>
              <w:spacing w:before="0"/>
              <w:jc w:val="left"/>
              <w:rPr>
                <w:sz w:val="18"/>
                <w:szCs w:val="16"/>
              </w:rPr>
            </w:pPr>
            <w:r w:rsidRPr="00115BC2">
              <w:rPr>
                <w:sz w:val="18"/>
                <w:szCs w:val="16"/>
              </w:rPr>
              <w:t>2023-07-12 09:33:07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EFF37" w14:textId="77777777" w:rsidR="005535E0" w:rsidRPr="00115BC2" w:rsidRDefault="005535E0" w:rsidP="00115BC2">
            <w:pPr>
              <w:spacing w:before="0"/>
              <w:jc w:val="left"/>
              <w:rPr>
                <w:sz w:val="18"/>
                <w:szCs w:val="16"/>
              </w:rPr>
            </w:pPr>
            <w:r w:rsidRPr="00115BC2">
              <w:rPr>
                <w:sz w:val="18"/>
                <w:szCs w:val="16"/>
              </w:rPr>
              <w:t>2023-07-15 00:17:18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11C815" w14:textId="77777777" w:rsidR="005535E0" w:rsidRPr="00115BC2" w:rsidRDefault="005535E0" w:rsidP="00115BC2">
            <w:pPr>
              <w:spacing w:before="0"/>
              <w:jc w:val="left"/>
              <w:rPr>
                <w:sz w:val="18"/>
                <w:szCs w:val="16"/>
              </w:rPr>
            </w:pPr>
            <w:r w:rsidRPr="00115BC2">
              <w:rPr>
                <w:sz w:val="18"/>
                <w:szCs w:val="16"/>
              </w:rPr>
              <w:t>2023-07-15 00:17:18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5A512" w14:textId="77777777" w:rsidR="005535E0" w:rsidRPr="00115BC2" w:rsidRDefault="005535E0" w:rsidP="00115BC2">
            <w:pPr>
              <w:spacing w:before="0"/>
              <w:jc w:val="left"/>
              <w:rPr>
                <w:sz w:val="18"/>
                <w:szCs w:val="16"/>
              </w:rPr>
            </w:pPr>
            <w:r w:rsidRPr="00115BC2">
              <w:rPr>
                <w:sz w:val="18"/>
                <w:szCs w:val="16"/>
              </w:rPr>
              <w:t>Crosscheck of JVET-AE0123 (AHG10: Lagrange multiplier optimization for chroma ALF and CCALF)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A7C68" w14:textId="03EB3606" w:rsidR="005535E0" w:rsidRPr="00115BC2" w:rsidRDefault="00513F39" w:rsidP="00115BC2">
            <w:pPr>
              <w:spacing w:before="0"/>
              <w:jc w:val="left"/>
              <w:rPr>
                <w:sz w:val="18"/>
                <w:szCs w:val="16"/>
              </w:rPr>
            </w:pPr>
            <w:r w:rsidRPr="00115BC2">
              <w:rPr>
                <w:sz w:val="18"/>
                <w:szCs w:val="16"/>
              </w:rPr>
              <w:t>H. Zhang (Tencent)</w:t>
            </w:r>
          </w:p>
        </w:tc>
      </w:tr>
      <w:tr w:rsidR="003D262D" w14:paraId="53D705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D3A74" w14:textId="40AA921F" w:rsidR="005535E0" w:rsidRPr="00115BC2" w:rsidRDefault="00000000" w:rsidP="00115BC2">
            <w:pPr>
              <w:spacing w:before="0"/>
              <w:jc w:val="left"/>
              <w:rPr>
                <w:sz w:val="18"/>
                <w:szCs w:val="16"/>
              </w:rPr>
            </w:pPr>
            <w:hyperlink r:id="rId1129" w:history="1">
              <w:r w:rsidR="005535E0" w:rsidRPr="00115BC2">
                <w:rPr>
                  <w:rStyle w:val="Hyperlink"/>
                  <w:sz w:val="18"/>
                  <w:szCs w:val="16"/>
                </w:rPr>
                <w:t>JVET-AE0263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863DB" w14:textId="77777777" w:rsidR="005535E0" w:rsidRPr="00115BC2" w:rsidRDefault="005535E0" w:rsidP="00115BC2">
            <w:pPr>
              <w:spacing w:before="0"/>
              <w:jc w:val="left"/>
              <w:rPr>
                <w:sz w:val="18"/>
                <w:szCs w:val="16"/>
              </w:rPr>
            </w:pPr>
            <w:r w:rsidRPr="00115BC2">
              <w:rPr>
                <w:sz w:val="18"/>
                <w:szCs w:val="16"/>
              </w:rPr>
              <w:t>m64458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BC22B" w14:textId="77777777" w:rsidR="005535E0" w:rsidRPr="00115BC2" w:rsidRDefault="005535E0" w:rsidP="00115BC2">
            <w:pPr>
              <w:spacing w:before="0"/>
              <w:jc w:val="left"/>
              <w:rPr>
                <w:sz w:val="18"/>
                <w:szCs w:val="16"/>
              </w:rPr>
            </w:pPr>
            <w:r w:rsidRPr="00115BC2">
              <w:rPr>
                <w:sz w:val="18"/>
                <w:szCs w:val="16"/>
              </w:rPr>
              <w:t>2023-07-12 09:34:04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4BDE4" w14:textId="77777777" w:rsidR="005535E0" w:rsidRPr="00115BC2" w:rsidRDefault="005535E0" w:rsidP="00115BC2">
            <w:pPr>
              <w:spacing w:before="0"/>
              <w:jc w:val="left"/>
              <w:rPr>
                <w:sz w:val="18"/>
                <w:szCs w:val="16"/>
              </w:rPr>
            </w:pPr>
            <w:r w:rsidRPr="00115BC2">
              <w:rPr>
                <w:sz w:val="18"/>
                <w:szCs w:val="16"/>
              </w:rPr>
              <w:t>2023-07-17 15:30:04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55BE99" w14:textId="77777777" w:rsidR="005535E0" w:rsidRPr="00115BC2" w:rsidRDefault="005535E0" w:rsidP="00115BC2">
            <w:pPr>
              <w:spacing w:before="0"/>
              <w:jc w:val="left"/>
              <w:rPr>
                <w:sz w:val="18"/>
                <w:szCs w:val="16"/>
              </w:rPr>
            </w:pPr>
            <w:r w:rsidRPr="00115BC2">
              <w:rPr>
                <w:sz w:val="18"/>
                <w:szCs w:val="16"/>
              </w:rPr>
              <w:t>2023-07-17 15:30:04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DED91" w14:textId="77777777" w:rsidR="005535E0" w:rsidRPr="00115BC2" w:rsidRDefault="005535E0" w:rsidP="00115BC2">
            <w:pPr>
              <w:spacing w:before="0"/>
              <w:jc w:val="left"/>
              <w:rPr>
                <w:sz w:val="18"/>
                <w:szCs w:val="16"/>
              </w:rPr>
            </w:pPr>
            <w:r w:rsidRPr="00115BC2">
              <w:rPr>
                <w:sz w:val="18"/>
                <w:szCs w:val="16"/>
              </w:rPr>
              <w:t>Crosscheck of JVET-AE0085 (Non-EE2: Direct block vector (DBV) mode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FA26D" w14:textId="2B44C31A" w:rsidR="005535E0" w:rsidRPr="00115BC2" w:rsidRDefault="00513F39" w:rsidP="00115BC2">
            <w:pPr>
              <w:spacing w:before="0"/>
              <w:jc w:val="left"/>
              <w:rPr>
                <w:sz w:val="18"/>
                <w:szCs w:val="16"/>
              </w:rPr>
            </w:pPr>
            <w:r w:rsidRPr="00115BC2">
              <w:rPr>
                <w:sz w:val="18"/>
                <w:szCs w:val="16"/>
              </w:rPr>
              <w:t>H. Huang (Qualcomm)</w:t>
            </w:r>
          </w:p>
        </w:tc>
      </w:tr>
      <w:tr w:rsidR="003D262D" w14:paraId="466637C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0505B1" w14:textId="71A67130" w:rsidR="005535E0" w:rsidRPr="00115BC2" w:rsidRDefault="00000000" w:rsidP="00115BC2">
            <w:pPr>
              <w:spacing w:before="0"/>
              <w:jc w:val="left"/>
              <w:rPr>
                <w:sz w:val="18"/>
                <w:szCs w:val="16"/>
              </w:rPr>
            </w:pPr>
            <w:hyperlink r:id="rId1130" w:history="1">
              <w:r w:rsidR="005535E0" w:rsidRPr="00115BC2">
                <w:rPr>
                  <w:rStyle w:val="Hyperlink"/>
                  <w:sz w:val="18"/>
                  <w:szCs w:val="16"/>
                </w:rPr>
                <w:t>JVET-AE0264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8612C" w14:textId="77777777" w:rsidR="005535E0" w:rsidRPr="00115BC2" w:rsidRDefault="005535E0" w:rsidP="00115BC2">
            <w:pPr>
              <w:spacing w:before="0"/>
              <w:jc w:val="left"/>
              <w:rPr>
                <w:sz w:val="18"/>
                <w:szCs w:val="16"/>
              </w:rPr>
            </w:pPr>
            <w:r w:rsidRPr="00115BC2">
              <w:rPr>
                <w:sz w:val="18"/>
                <w:szCs w:val="16"/>
              </w:rPr>
              <w:t>m64459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490DA" w14:textId="77777777" w:rsidR="005535E0" w:rsidRPr="00115BC2" w:rsidRDefault="005535E0" w:rsidP="00115BC2">
            <w:pPr>
              <w:spacing w:before="0"/>
              <w:jc w:val="left"/>
              <w:rPr>
                <w:sz w:val="18"/>
                <w:szCs w:val="16"/>
              </w:rPr>
            </w:pPr>
            <w:r w:rsidRPr="00115BC2">
              <w:rPr>
                <w:sz w:val="18"/>
                <w:szCs w:val="16"/>
              </w:rPr>
              <w:t>2023-07-12 09:34:37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E5DA0E" w14:textId="77777777" w:rsidR="005535E0" w:rsidRPr="00115BC2" w:rsidRDefault="005535E0" w:rsidP="00115BC2">
            <w:pPr>
              <w:spacing w:before="0"/>
              <w:jc w:val="left"/>
              <w:rPr>
                <w:sz w:val="18"/>
                <w:szCs w:val="16"/>
              </w:rPr>
            </w:pPr>
            <w:r w:rsidRPr="00115BC2">
              <w:rPr>
                <w:sz w:val="18"/>
                <w:szCs w:val="16"/>
              </w:rPr>
              <w:t>2023-07-15 16:43:51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EB2346" w14:textId="77777777" w:rsidR="005535E0" w:rsidRPr="00115BC2" w:rsidRDefault="005535E0" w:rsidP="00115BC2">
            <w:pPr>
              <w:spacing w:before="0"/>
              <w:jc w:val="left"/>
              <w:rPr>
                <w:sz w:val="18"/>
                <w:szCs w:val="16"/>
              </w:rPr>
            </w:pPr>
            <w:r w:rsidRPr="00115BC2">
              <w:rPr>
                <w:sz w:val="18"/>
                <w:szCs w:val="16"/>
              </w:rPr>
              <w:t>2023-07-15 16:43:51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52C9E" w14:textId="77777777" w:rsidR="005535E0" w:rsidRPr="00115BC2" w:rsidRDefault="005535E0" w:rsidP="00115BC2">
            <w:pPr>
              <w:spacing w:before="0"/>
              <w:jc w:val="left"/>
              <w:rPr>
                <w:sz w:val="18"/>
                <w:szCs w:val="16"/>
              </w:rPr>
            </w:pPr>
            <w:r w:rsidRPr="00115BC2">
              <w:rPr>
                <w:sz w:val="18"/>
                <w:szCs w:val="16"/>
              </w:rPr>
              <w:t>Crosscheck of JVET-AE0163 (AHG12: Modified CTC proposal for low-delay configuration)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D6A5C" w14:textId="5F68C5B1" w:rsidR="005535E0" w:rsidRPr="00115BC2" w:rsidRDefault="006F75A3" w:rsidP="00115BC2">
            <w:pPr>
              <w:spacing w:before="0"/>
              <w:jc w:val="left"/>
              <w:rPr>
                <w:sz w:val="18"/>
                <w:szCs w:val="16"/>
              </w:rPr>
            </w:pPr>
            <w:r w:rsidRPr="00115BC2">
              <w:rPr>
                <w:sz w:val="18"/>
                <w:szCs w:val="16"/>
              </w:rPr>
              <w:t>H. Huang (Qualcomm)</w:t>
            </w:r>
          </w:p>
        </w:tc>
      </w:tr>
      <w:tr w:rsidR="003D262D" w14:paraId="76A5739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64D11" w14:textId="2A6C2194" w:rsidR="005535E0" w:rsidRPr="00115BC2" w:rsidRDefault="00000000" w:rsidP="00115BC2">
            <w:pPr>
              <w:spacing w:before="0"/>
              <w:jc w:val="left"/>
              <w:rPr>
                <w:sz w:val="18"/>
                <w:szCs w:val="16"/>
              </w:rPr>
            </w:pPr>
            <w:hyperlink r:id="rId1131" w:history="1">
              <w:r w:rsidR="005535E0" w:rsidRPr="00115BC2">
                <w:rPr>
                  <w:rStyle w:val="Hyperlink"/>
                  <w:sz w:val="18"/>
                  <w:szCs w:val="16"/>
                </w:rPr>
                <w:t>JVET-AE0265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7707A" w14:textId="77777777" w:rsidR="005535E0" w:rsidRPr="00115BC2" w:rsidRDefault="005535E0" w:rsidP="00115BC2">
            <w:pPr>
              <w:spacing w:before="0"/>
              <w:jc w:val="left"/>
              <w:rPr>
                <w:sz w:val="18"/>
                <w:szCs w:val="16"/>
              </w:rPr>
            </w:pPr>
            <w:r w:rsidRPr="00115BC2">
              <w:rPr>
                <w:sz w:val="18"/>
                <w:szCs w:val="16"/>
              </w:rPr>
              <w:t>m64460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2AFFF" w14:textId="77777777" w:rsidR="005535E0" w:rsidRPr="00115BC2" w:rsidRDefault="005535E0" w:rsidP="00115BC2">
            <w:pPr>
              <w:spacing w:before="0"/>
              <w:jc w:val="left"/>
              <w:rPr>
                <w:sz w:val="18"/>
                <w:szCs w:val="16"/>
              </w:rPr>
            </w:pPr>
            <w:r w:rsidRPr="00115BC2">
              <w:rPr>
                <w:sz w:val="18"/>
                <w:szCs w:val="16"/>
              </w:rPr>
              <w:t>2023-07-12 09:35:33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67B8A" w14:textId="77777777" w:rsidR="005535E0" w:rsidRPr="00115BC2" w:rsidRDefault="005535E0" w:rsidP="00115BC2">
            <w:pPr>
              <w:spacing w:before="0"/>
              <w:jc w:val="left"/>
              <w:rPr>
                <w:sz w:val="18"/>
                <w:szCs w:val="16"/>
              </w:rPr>
            </w:pPr>
            <w:r w:rsidRPr="00115BC2">
              <w:rPr>
                <w:sz w:val="18"/>
                <w:szCs w:val="16"/>
              </w:rPr>
              <w:t>2023-07-14 10:03:31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7E35EC" w14:textId="77777777" w:rsidR="005535E0" w:rsidRPr="00115BC2" w:rsidRDefault="005535E0" w:rsidP="00115BC2">
            <w:pPr>
              <w:spacing w:before="0"/>
              <w:jc w:val="left"/>
              <w:rPr>
                <w:sz w:val="18"/>
                <w:szCs w:val="16"/>
              </w:rPr>
            </w:pPr>
            <w:r w:rsidRPr="00115BC2">
              <w:rPr>
                <w:sz w:val="18"/>
                <w:szCs w:val="16"/>
              </w:rPr>
              <w:t>2023-07-14 10:03:31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781F1" w14:textId="77777777" w:rsidR="005535E0" w:rsidRPr="00115BC2" w:rsidRDefault="005535E0" w:rsidP="00115BC2">
            <w:pPr>
              <w:spacing w:before="0"/>
              <w:jc w:val="left"/>
              <w:rPr>
                <w:sz w:val="18"/>
                <w:szCs w:val="16"/>
              </w:rPr>
            </w:pPr>
            <w:r w:rsidRPr="00115BC2">
              <w:rPr>
                <w:sz w:val="18"/>
                <w:szCs w:val="16"/>
              </w:rPr>
              <w:t>Crosscheck of JVET-AE0167 (AHG12: DBV improvement)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0C0E8" w14:textId="2DFA50E8" w:rsidR="005535E0" w:rsidRPr="00115BC2" w:rsidRDefault="00513F39" w:rsidP="00115BC2">
            <w:pPr>
              <w:spacing w:before="0"/>
              <w:jc w:val="left"/>
              <w:rPr>
                <w:sz w:val="18"/>
                <w:szCs w:val="16"/>
              </w:rPr>
            </w:pPr>
            <w:r w:rsidRPr="00115BC2">
              <w:rPr>
                <w:sz w:val="18"/>
                <w:szCs w:val="16"/>
              </w:rPr>
              <w:t>H. Huang (Qualcomm)</w:t>
            </w:r>
          </w:p>
        </w:tc>
      </w:tr>
      <w:tr w:rsidR="003D262D" w:rsidRPr="003D262D" w14:paraId="71E228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197F8" w14:textId="3275E884" w:rsidR="005535E0" w:rsidRPr="00115BC2" w:rsidRDefault="00000000" w:rsidP="00115BC2">
            <w:pPr>
              <w:spacing w:before="0"/>
              <w:jc w:val="left"/>
              <w:rPr>
                <w:sz w:val="18"/>
                <w:szCs w:val="16"/>
              </w:rPr>
            </w:pPr>
            <w:hyperlink r:id="rId1132" w:history="1">
              <w:r w:rsidR="005535E0" w:rsidRPr="00115BC2">
                <w:rPr>
                  <w:rStyle w:val="Hyperlink"/>
                  <w:sz w:val="18"/>
                  <w:szCs w:val="16"/>
                </w:rPr>
                <w:t>JVET-AE0266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3FCCA7" w14:textId="77777777" w:rsidR="005535E0" w:rsidRPr="00115BC2" w:rsidRDefault="005535E0" w:rsidP="00115BC2">
            <w:pPr>
              <w:spacing w:before="0"/>
              <w:jc w:val="left"/>
              <w:rPr>
                <w:sz w:val="18"/>
                <w:szCs w:val="16"/>
              </w:rPr>
            </w:pPr>
            <w:r w:rsidRPr="00115BC2">
              <w:rPr>
                <w:sz w:val="18"/>
                <w:szCs w:val="16"/>
              </w:rPr>
              <w:t>m64461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9AE80D" w14:textId="77777777" w:rsidR="005535E0" w:rsidRPr="00115BC2" w:rsidRDefault="005535E0" w:rsidP="00115BC2">
            <w:pPr>
              <w:spacing w:before="0"/>
              <w:jc w:val="left"/>
              <w:rPr>
                <w:sz w:val="18"/>
                <w:szCs w:val="16"/>
              </w:rPr>
            </w:pPr>
            <w:r w:rsidRPr="00115BC2">
              <w:rPr>
                <w:sz w:val="18"/>
                <w:szCs w:val="16"/>
              </w:rPr>
              <w:t>2023-07-12 09:38:58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51C35" w14:textId="77777777" w:rsidR="005535E0" w:rsidRPr="00115BC2" w:rsidRDefault="005535E0" w:rsidP="00115BC2">
            <w:pPr>
              <w:spacing w:before="0"/>
              <w:jc w:val="left"/>
              <w:rPr>
                <w:sz w:val="18"/>
                <w:szCs w:val="16"/>
              </w:rPr>
            </w:pPr>
            <w:r w:rsidRPr="00115BC2">
              <w:rPr>
                <w:sz w:val="18"/>
                <w:szCs w:val="16"/>
              </w:rPr>
              <w:t>2023-07-16 13:04:30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7DCDE" w14:textId="77777777" w:rsidR="005535E0" w:rsidRPr="00115BC2" w:rsidRDefault="005535E0" w:rsidP="00115BC2">
            <w:pPr>
              <w:spacing w:before="0"/>
              <w:jc w:val="left"/>
              <w:rPr>
                <w:sz w:val="18"/>
                <w:szCs w:val="16"/>
              </w:rPr>
            </w:pPr>
            <w:r w:rsidRPr="00115BC2">
              <w:rPr>
                <w:sz w:val="18"/>
                <w:szCs w:val="16"/>
              </w:rPr>
              <w:t>2023-07-17 14:23:49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4112A7" w14:textId="77777777" w:rsidR="005535E0" w:rsidRPr="00115BC2" w:rsidRDefault="005535E0" w:rsidP="00115BC2">
            <w:pPr>
              <w:spacing w:before="0"/>
              <w:jc w:val="left"/>
              <w:rPr>
                <w:sz w:val="18"/>
                <w:szCs w:val="16"/>
              </w:rPr>
            </w:pPr>
            <w:r w:rsidRPr="00115BC2">
              <w:rPr>
                <w:sz w:val="18"/>
                <w:szCs w:val="16"/>
              </w:rPr>
              <w:t xml:space="preserve">Update on open, optimized VVC implementations </w:t>
            </w:r>
            <w:proofErr w:type="spellStart"/>
            <w:r w:rsidRPr="00115BC2">
              <w:rPr>
                <w:sz w:val="18"/>
                <w:szCs w:val="16"/>
              </w:rPr>
              <w:t>VVenC</w:t>
            </w:r>
            <w:proofErr w:type="spellEnd"/>
            <w:r w:rsidRPr="00115BC2">
              <w:rPr>
                <w:sz w:val="18"/>
                <w:szCs w:val="16"/>
              </w:rPr>
              <w:t xml:space="preserve"> and </w:t>
            </w:r>
            <w:proofErr w:type="spellStart"/>
            <w:r w:rsidRPr="00115BC2">
              <w:rPr>
                <w:sz w:val="18"/>
                <w:szCs w:val="16"/>
              </w:rPr>
              <w:t>VVdeC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FC8440" w14:textId="77777777" w:rsidR="001936BF" w:rsidRDefault="00513F39" w:rsidP="006F75A3">
            <w:pPr>
              <w:spacing w:before="0"/>
              <w:jc w:val="left"/>
              <w:rPr>
                <w:sz w:val="18"/>
                <w:szCs w:val="16"/>
                <w:lang w:val="de-DE"/>
              </w:rPr>
            </w:pPr>
            <w:r w:rsidRPr="00115BC2">
              <w:rPr>
                <w:sz w:val="18"/>
                <w:szCs w:val="16"/>
                <w:lang w:val="de-DE"/>
              </w:rPr>
              <w:t>A. Wieckowski</w:t>
            </w:r>
            <w:r w:rsidR="005535E0" w:rsidRPr="00115BC2">
              <w:rPr>
                <w:sz w:val="18"/>
                <w:szCs w:val="16"/>
                <w:lang w:val="de-DE"/>
              </w:rPr>
              <w:t xml:space="preserve">, </w:t>
            </w:r>
          </w:p>
          <w:p w14:paraId="6D2ACFB9" w14:textId="77777777" w:rsidR="001936BF" w:rsidRDefault="005535E0" w:rsidP="006F75A3">
            <w:pPr>
              <w:spacing w:before="0"/>
              <w:jc w:val="left"/>
              <w:rPr>
                <w:sz w:val="18"/>
                <w:szCs w:val="16"/>
                <w:lang w:val="de-DE"/>
              </w:rPr>
            </w:pPr>
            <w:r w:rsidRPr="00115BC2">
              <w:rPr>
                <w:sz w:val="18"/>
                <w:szCs w:val="16"/>
                <w:lang w:val="de-DE"/>
              </w:rPr>
              <w:t xml:space="preserve">J. Brandenburg, </w:t>
            </w:r>
          </w:p>
          <w:p w14:paraId="44690583" w14:textId="77777777" w:rsidR="001936BF" w:rsidRDefault="005535E0" w:rsidP="006F75A3">
            <w:pPr>
              <w:spacing w:before="0"/>
              <w:jc w:val="left"/>
              <w:rPr>
                <w:sz w:val="18"/>
                <w:szCs w:val="16"/>
                <w:lang w:val="de-DE"/>
              </w:rPr>
            </w:pPr>
            <w:r w:rsidRPr="00115BC2">
              <w:rPr>
                <w:sz w:val="18"/>
                <w:szCs w:val="16"/>
                <w:lang w:val="de-DE"/>
              </w:rPr>
              <w:t xml:space="preserve">C. Bartnik, </w:t>
            </w:r>
          </w:p>
          <w:p w14:paraId="43A7FA3E" w14:textId="77777777" w:rsidR="001936BF" w:rsidRDefault="005535E0" w:rsidP="006F75A3">
            <w:pPr>
              <w:spacing w:before="0"/>
              <w:jc w:val="left"/>
              <w:rPr>
                <w:sz w:val="18"/>
                <w:szCs w:val="16"/>
                <w:lang w:val="de-DE"/>
              </w:rPr>
            </w:pPr>
            <w:r w:rsidRPr="00115BC2">
              <w:rPr>
                <w:sz w:val="18"/>
                <w:szCs w:val="16"/>
                <w:lang w:val="de-DE"/>
              </w:rPr>
              <w:t xml:space="preserve">V. George, </w:t>
            </w:r>
          </w:p>
          <w:p w14:paraId="6520F1E0" w14:textId="77777777" w:rsidR="001936BF" w:rsidRDefault="005535E0" w:rsidP="006F75A3">
            <w:pPr>
              <w:spacing w:before="0"/>
              <w:jc w:val="left"/>
              <w:rPr>
                <w:sz w:val="18"/>
                <w:szCs w:val="16"/>
                <w:lang w:val="de-DE"/>
              </w:rPr>
            </w:pPr>
            <w:r w:rsidRPr="00115BC2">
              <w:rPr>
                <w:sz w:val="18"/>
                <w:szCs w:val="16"/>
                <w:lang w:val="de-DE"/>
              </w:rPr>
              <w:t>J. G</w:t>
            </w:r>
            <w:r w:rsidR="00D70637" w:rsidRPr="00115BC2">
              <w:rPr>
                <w:sz w:val="18"/>
                <w:szCs w:val="16"/>
                <w:lang w:val="de-DE"/>
              </w:rPr>
              <w:t>ü</w:t>
            </w:r>
            <w:r w:rsidRPr="00115BC2">
              <w:rPr>
                <w:sz w:val="18"/>
                <w:szCs w:val="16"/>
                <w:lang w:val="de-DE"/>
              </w:rPr>
              <w:t xml:space="preserve">ther, </w:t>
            </w:r>
          </w:p>
          <w:p w14:paraId="6AB198B4" w14:textId="77777777" w:rsidR="001936BF" w:rsidRDefault="005535E0" w:rsidP="006F75A3">
            <w:pPr>
              <w:spacing w:before="0"/>
              <w:jc w:val="left"/>
              <w:rPr>
                <w:sz w:val="18"/>
                <w:szCs w:val="16"/>
                <w:lang w:val="de-DE"/>
              </w:rPr>
            </w:pPr>
            <w:r w:rsidRPr="00115BC2">
              <w:rPr>
                <w:sz w:val="18"/>
                <w:szCs w:val="16"/>
                <w:lang w:val="de-DE"/>
              </w:rPr>
              <w:t xml:space="preserve">G. Hege, </w:t>
            </w:r>
          </w:p>
          <w:p w14:paraId="323EC648" w14:textId="77777777" w:rsidR="001936BF" w:rsidRDefault="005535E0" w:rsidP="006F75A3">
            <w:pPr>
              <w:spacing w:before="0"/>
              <w:jc w:val="left"/>
              <w:rPr>
                <w:sz w:val="18"/>
                <w:szCs w:val="16"/>
                <w:lang w:val="de-DE"/>
              </w:rPr>
            </w:pPr>
            <w:r w:rsidRPr="00115BC2">
              <w:rPr>
                <w:sz w:val="18"/>
                <w:szCs w:val="16"/>
                <w:lang w:val="de-DE"/>
              </w:rPr>
              <w:t xml:space="preserve">C. Helmrich, </w:t>
            </w:r>
          </w:p>
          <w:p w14:paraId="767C02F5" w14:textId="77777777" w:rsidR="001936BF" w:rsidRDefault="005535E0" w:rsidP="006F75A3">
            <w:pPr>
              <w:spacing w:before="0"/>
              <w:jc w:val="left"/>
              <w:rPr>
                <w:sz w:val="18"/>
                <w:szCs w:val="16"/>
                <w:lang w:val="de-DE"/>
              </w:rPr>
            </w:pPr>
            <w:r w:rsidRPr="00115BC2">
              <w:rPr>
                <w:sz w:val="18"/>
                <w:szCs w:val="16"/>
                <w:lang w:val="de-DE"/>
              </w:rPr>
              <w:t xml:space="preserve">A. Henkel, </w:t>
            </w:r>
          </w:p>
          <w:p w14:paraId="6F9EB600" w14:textId="77777777" w:rsidR="001936BF" w:rsidRDefault="005535E0" w:rsidP="006F75A3">
            <w:pPr>
              <w:spacing w:before="0"/>
              <w:jc w:val="left"/>
              <w:rPr>
                <w:sz w:val="18"/>
                <w:szCs w:val="16"/>
                <w:lang w:val="de-DE"/>
              </w:rPr>
            </w:pPr>
            <w:r w:rsidRPr="00115BC2">
              <w:rPr>
                <w:sz w:val="18"/>
                <w:szCs w:val="16"/>
                <w:lang w:val="de-DE"/>
              </w:rPr>
              <w:t xml:space="preserve">T. Hinz, </w:t>
            </w:r>
          </w:p>
          <w:p w14:paraId="76FF2041" w14:textId="77777777" w:rsidR="001936BF" w:rsidRDefault="005535E0" w:rsidP="006F75A3">
            <w:pPr>
              <w:spacing w:before="0"/>
              <w:jc w:val="left"/>
              <w:rPr>
                <w:sz w:val="18"/>
                <w:szCs w:val="16"/>
                <w:lang w:val="de-DE"/>
              </w:rPr>
            </w:pPr>
            <w:r w:rsidRPr="00115BC2">
              <w:rPr>
                <w:sz w:val="18"/>
                <w:szCs w:val="16"/>
                <w:lang w:val="de-DE"/>
              </w:rPr>
              <w:t xml:space="preserve">C. Lehmann, </w:t>
            </w:r>
          </w:p>
          <w:p w14:paraId="77763A65" w14:textId="77777777" w:rsidR="001936BF" w:rsidRDefault="005535E0" w:rsidP="006F75A3">
            <w:pPr>
              <w:spacing w:before="0"/>
              <w:jc w:val="left"/>
              <w:rPr>
                <w:sz w:val="18"/>
                <w:szCs w:val="16"/>
                <w:lang w:val="de-DE"/>
              </w:rPr>
            </w:pPr>
            <w:r w:rsidRPr="00115BC2">
              <w:rPr>
                <w:sz w:val="18"/>
                <w:szCs w:val="16"/>
                <w:lang w:val="de-DE"/>
              </w:rPr>
              <w:t xml:space="preserve">C. Stoffers, </w:t>
            </w:r>
          </w:p>
          <w:p w14:paraId="7DA89509" w14:textId="77777777" w:rsidR="001936BF" w:rsidRDefault="005535E0" w:rsidP="006F75A3">
            <w:pPr>
              <w:spacing w:before="0"/>
              <w:jc w:val="left"/>
              <w:rPr>
                <w:sz w:val="18"/>
                <w:szCs w:val="16"/>
                <w:lang w:val="de-DE"/>
              </w:rPr>
            </w:pPr>
            <w:r w:rsidRPr="00115BC2">
              <w:rPr>
                <w:sz w:val="18"/>
                <w:szCs w:val="16"/>
                <w:lang w:val="de-DE"/>
              </w:rPr>
              <w:t xml:space="preserve">B. Bross, </w:t>
            </w:r>
          </w:p>
          <w:p w14:paraId="57938C30" w14:textId="77777777" w:rsidR="001936BF" w:rsidRDefault="005535E0" w:rsidP="006F75A3">
            <w:pPr>
              <w:spacing w:before="0"/>
              <w:jc w:val="left"/>
              <w:rPr>
                <w:sz w:val="18"/>
                <w:szCs w:val="16"/>
                <w:lang w:val="de-DE"/>
              </w:rPr>
            </w:pPr>
            <w:r w:rsidRPr="00115BC2">
              <w:rPr>
                <w:sz w:val="18"/>
                <w:szCs w:val="16"/>
                <w:lang w:val="de-DE"/>
              </w:rPr>
              <w:t xml:space="preserve">H. Schwarz, </w:t>
            </w:r>
          </w:p>
          <w:p w14:paraId="11AEEF87" w14:textId="77777777" w:rsidR="001936BF" w:rsidRDefault="005535E0" w:rsidP="006F75A3">
            <w:pPr>
              <w:spacing w:before="0"/>
              <w:jc w:val="left"/>
              <w:rPr>
                <w:sz w:val="18"/>
                <w:szCs w:val="16"/>
                <w:lang w:val="de-DE"/>
              </w:rPr>
            </w:pPr>
            <w:r w:rsidRPr="00115BC2">
              <w:rPr>
                <w:sz w:val="18"/>
                <w:szCs w:val="16"/>
                <w:lang w:val="de-DE"/>
              </w:rPr>
              <w:t xml:space="preserve">D. Marpe, </w:t>
            </w:r>
          </w:p>
          <w:p w14:paraId="777580FB" w14:textId="5275F117" w:rsidR="005535E0" w:rsidRPr="00115BC2" w:rsidRDefault="005535E0" w:rsidP="00115BC2">
            <w:pPr>
              <w:spacing w:before="0"/>
              <w:jc w:val="left"/>
              <w:rPr>
                <w:sz w:val="18"/>
                <w:szCs w:val="16"/>
                <w:lang w:val="de-DE"/>
              </w:rPr>
            </w:pPr>
            <w:r w:rsidRPr="00115BC2">
              <w:rPr>
                <w:sz w:val="18"/>
                <w:szCs w:val="16"/>
                <w:lang w:val="de-DE"/>
              </w:rPr>
              <w:t>T. Schierl (HHI)</w:t>
            </w:r>
          </w:p>
        </w:tc>
      </w:tr>
      <w:tr w:rsidR="003D262D" w14:paraId="37911EA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93E4C" w14:textId="748B06F4" w:rsidR="005535E0" w:rsidRPr="00115BC2" w:rsidRDefault="00000000" w:rsidP="00115BC2">
            <w:pPr>
              <w:spacing w:before="0"/>
              <w:jc w:val="left"/>
              <w:rPr>
                <w:sz w:val="18"/>
                <w:szCs w:val="16"/>
              </w:rPr>
            </w:pPr>
            <w:hyperlink r:id="rId1133" w:history="1">
              <w:r w:rsidR="005535E0" w:rsidRPr="00115BC2">
                <w:rPr>
                  <w:rStyle w:val="Hyperlink"/>
                  <w:sz w:val="18"/>
                  <w:szCs w:val="16"/>
                </w:rPr>
                <w:t>JVET-AE0267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479CCA" w14:textId="77777777" w:rsidR="005535E0" w:rsidRPr="00115BC2" w:rsidRDefault="005535E0" w:rsidP="00115BC2">
            <w:pPr>
              <w:spacing w:before="0"/>
              <w:jc w:val="left"/>
              <w:rPr>
                <w:sz w:val="18"/>
                <w:szCs w:val="16"/>
              </w:rPr>
            </w:pPr>
            <w:r w:rsidRPr="00115BC2">
              <w:rPr>
                <w:sz w:val="18"/>
                <w:szCs w:val="16"/>
              </w:rPr>
              <w:t>m64463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56A72E" w14:textId="77777777" w:rsidR="005535E0" w:rsidRPr="00115BC2" w:rsidRDefault="005535E0" w:rsidP="00115BC2">
            <w:pPr>
              <w:spacing w:before="0"/>
              <w:jc w:val="left"/>
              <w:rPr>
                <w:sz w:val="18"/>
                <w:szCs w:val="16"/>
              </w:rPr>
            </w:pPr>
            <w:r w:rsidRPr="00115BC2">
              <w:rPr>
                <w:sz w:val="18"/>
                <w:szCs w:val="16"/>
              </w:rPr>
              <w:t>2023-07-12 11:23:16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587995" w14:textId="77777777" w:rsidR="005535E0" w:rsidRPr="00115BC2" w:rsidRDefault="005535E0" w:rsidP="00115BC2">
            <w:pPr>
              <w:spacing w:before="0"/>
              <w:jc w:val="left"/>
              <w:rPr>
                <w:sz w:val="18"/>
                <w:szCs w:val="16"/>
              </w:rPr>
            </w:pPr>
            <w:r w:rsidRPr="00115BC2">
              <w:rPr>
                <w:sz w:val="18"/>
                <w:szCs w:val="16"/>
              </w:rPr>
              <w:t>2023-07-13 15:44:04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3D3C37" w14:textId="77777777" w:rsidR="005535E0" w:rsidRPr="00115BC2" w:rsidRDefault="005535E0" w:rsidP="00115BC2">
            <w:pPr>
              <w:spacing w:before="0"/>
              <w:jc w:val="left"/>
              <w:rPr>
                <w:sz w:val="18"/>
                <w:szCs w:val="16"/>
              </w:rPr>
            </w:pPr>
            <w:r w:rsidRPr="00115BC2">
              <w:rPr>
                <w:sz w:val="18"/>
                <w:szCs w:val="16"/>
              </w:rPr>
              <w:t>2023-07-13 15:44:04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3C0A30" w14:textId="77777777" w:rsidR="005535E0" w:rsidRPr="00115BC2" w:rsidRDefault="005535E0" w:rsidP="00115BC2">
            <w:pPr>
              <w:spacing w:before="0"/>
              <w:jc w:val="left"/>
              <w:rPr>
                <w:sz w:val="18"/>
                <w:szCs w:val="16"/>
              </w:rPr>
            </w:pPr>
            <w:r w:rsidRPr="00115BC2">
              <w:rPr>
                <w:sz w:val="18"/>
                <w:szCs w:val="16"/>
              </w:rPr>
              <w:t>Crosscheck of JVET-AE0145 (AHG 12: Flexible GDR)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5F7ED2" w14:textId="2C94548D"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Enhorn</w:t>
            </w:r>
            <w:proofErr w:type="spellEnd"/>
            <w:r w:rsidRPr="00115BC2">
              <w:rPr>
                <w:sz w:val="18"/>
                <w:szCs w:val="16"/>
              </w:rPr>
              <w:t xml:space="preserve"> (Ericsson)</w:t>
            </w:r>
          </w:p>
        </w:tc>
      </w:tr>
      <w:tr w:rsidR="003D262D" w14:paraId="7A7E412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1A769" w14:textId="3DD0AB9B" w:rsidR="005535E0" w:rsidRPr="00115BC2" w:rsidRDefault="00000000" w:rsidP="00115BC2">
            <w:pPr>
              <w:spacing w:before="0"/>
              <w:jc w:val="left"/>
              <w:rPr>
                <w:sz w:val="18"/>
                <w:szCs w:val="16"/>
              </w:rPr>
            </w:pPr>
            <w:hyperlink r:id="rId1134" w:history="1">
              <w:r w:rsidR="005535E0" w:rsidRPr="00115BC2">
                <w:rPr>
                  <w:rStyle w:val="Hyperlink"/>
                  <w:sz w:val="18"/>
                  <w:szCs w:val="16"/>
                </w:rPr>
                <w:t>JVET-AE0268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05092" w14:textId="77777777" w:rsidR="005535E0" w:rsidRPr="00115BC2" w:rsidRDefault="005535E0" w:rsidP="00115BC2">
            <w:pPr>
              <w:spacing w:before="0"/>
              <w:jc w:val="left"/>
              <w:rPr>
                <w:sz w:val="18"/>
                <w:szCs w:val="16"/>
              </w:rPr>
            </w:pPr>
            <w:r w:rsidRPr="00115BC2">
              <w:rPr>
                <w:sz w:val="18"/>
                <w:szCs w:val="16"/>
              </w:rPr>
              <w:t>m64464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FBA52" w14:textId="77777777" w:rsidR="005535E0" w:rsidRPr="00115BC2" w:rsidRDefault="005535E0" w:rsidP="00115BC2">
            <w:pPr>
              <w:spacing w:before="0"/>
              <w:jc w:val="left"/>
              <w:rPr>
                <w:sz w:val="18"/>
                <w:szCs w:val="16"/>
              </w:rPr>
            </w:pPr>
            <w:r w:rsidRPr="00115BC2">
              <w:rPr>
                <w:sz w:val="18"/>
                <w:szCs w:val="16"/>
              </w:rPr>
              <w:t>2023-07-12 11:28:39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BA7FE" w14:textId="77777777" w:rsidR="005535E0" w:rsidRPr="00115BC2" w:rsidRDefault="005535E0" w:rsidP="00115BC2">
            <w:pPr>
              <w:spacing w:before="0"/>
              <w:jc w:val="left"/>
              <w:rPr>
                <w:sz w:val="18"/>
                <w:szCs w:val="16"/>
              </w:rPr>
            </w:pPr>
            <w:r w:rsidRPr="00115BC2">
              <w:rPr>
                <w:sz w:val="18"/>
                <w:szCs w:val="16"/>
              </w:rPr>
              <w:t>2023-07-14 09:49:25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88AB3" w14:textId="77777777" w:rsidR="005535E0" w:rsidRPr="00115BC2" w:rsidRDefault="005535E0" w:rsidP="00115BC2">
            <w:pPr>
              <w:spacing w:before="0"/>
              <w:jc w:val="left"/>
              <w:rPr>
                <w:sz w:val="18"/>
                <w:szCs w:val="16"/>
              </w:rPr>
            </w:pPr>
            <w:r w:rsidRPr="00115BC2">
              <w:rPr>
                <w:sz w:val="18"/>
                <w:szCs w:val="16"/>
              </w:rPr>
              <w:t>2023-07-17 08:11:42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6DBD2E" w14:textId="77777777" w:rsidR="005535E0" w:rsidRPr="00115BC2" w:rsidRDefault="005535E0" w:rsidP="00115BC2">
            <w:pPr>
              <w:spacing w:before="0"/>
              <w:jc w:val="left"/>
              <w:rPr>
                <w:sz w:val="18"/>
                <w:szCs w:val="16"/>
              </w:rPr>
            </w:pPr>
            <w:r w:rsidRPr="00115BC2">
              <w:rPr>
                <w:sz w:val="18"/>
                <w:szCs w:val="16"/>
              </w:rPr>
              <w:t>Crosscheck of JVET-AE0073 (Non-EE2: IBC-LIC Model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F8AD8" w14:textId="24A2CF2C" w:rsidR="005535E0" w:rsidRPr="00115BC2" w:rsidRDefault="00513F39" w:rsidP="00115BC2">
            <w:pPr>
              <w:spacing w:before="0"/>
              <w:jc w:val="left"/>
              <w:rPr>
                <w:sz w:val="18"/>
                <w:szCs w:val="16"/>
              </w:rPr>
            </w:pPr>
            <w:r w:rsidRPr="00115BC2">
              <w:rPr>
                <w:sz w:val="18"/>
                <w:szCs w:val="16"/>
              </w:rPr>
              <w:t>Y. Wang (</w:t>
            </w:r>
            <w:proofErr w:type="spellStart"/>
            <w:r w:rsidRPr="00115BC2">
              <w:rPr>
                <w:sz w:val="18"/>
                <w:szCs w:val="16"/>
              </w:rPr>
              <w:t>Bytedance</w:t>
            </w:r>
            <w:proofErr w:type="spellEnd"/>
            <w:r w:rsidRPr="00115BC2">
              <w:rPr>
                <w:sz w:val="18"/>
                <w:szCs w:val="16"/>
              </w:rPr>
              <w:t>)</w:t>
            </w:r>
          </w:p>
        </w:tc>
      </w:tr>
      <w:tr w:rsidR="003D262D" w14:paraId="70387EB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585D3" w14:textId="7A5A314A" w:rsidR="005535E0" w:rsidRPr="00115BC2" w:rsidRDefault="00000000" w:rsidP="00115BC2">
            <w:pPr>
              <w:spacing w:before="0"/>
              <w:jc w:val="left"/>
              <w:rPr>
                <w:sz w:val="18"/>
                <w:szCs w:val="16"/>
              </w:rPr>
            </w:pPr>
            <w:hyperlink r:id="rId1135" w:history="1">
              <w:r w:rsidR="005535E0" w:rsidRPr="00115BC2">
                <w:rPr>
                  <w:rStyle w:val="Hyperlink"/>
                  <w:sz w:val="18"/>
                  <w:szCs w:val="16"/>
                </w:rPr>
                <w:t>JVET-AE0269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3BCCC9" w14:textId="77777777" w:rsidR="005535E0" w:rsidRPr="00115BC2" w:rsidRDefault="005535E0" w:rsidP="00115BC2">
            <w:pPr>
              <w:spacing w:before="0"/>
              <w:jc w:val="left"/>
              <w:rPr>
                <w:sz w:val="18"/>
                <w:szCs w:val="16"/>
              </w:rPr>
            </w:pPr>
            <w:r w:rsidRPr="00115BC2">
              <w:rPr>
                <w:sz w:val="18"/>
                <w:szCs w:val="16"/>
              </w:rPr>
              <w:t>m64465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2C32C1" w14:textId="77777777" w:rsidR="005535E0" w:rsidRPr="00115BC2" w:rsidRDefault="005535E0" w:rsidP="00115BC2">
            <w:pPr>
              <w:spacing w:before="0"/>
              <w:jc w:val="left"/>
              <w:rPr>
                <w:sz w:val="18"/>
                <w:szCs w:val="16"/>
              </w:rPr>
            </w:pPr>
            <w:r w:rsidRPr="00115BC2">
              <w:rPr>
                <w:sz w:val="18"/>
                <w:szCs w:val="16"/>
              </w:rPr>
              <w:t>2023-07-12 11:54:39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A3FA24"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023B8"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2758BC" w14:textId="0A8A76C9" w:rsidR="005535E0" w:rsidRPr="00115BC2" w:rsidRDefault="004B292F"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3E6C2" w14:textId="7CFBBC7B" w:rsidR="005535E0" w:rsidRPr="00115BC2" w:rsidRDefault="005535E0" w:rsidP="00115BC2">
            <w:pPr>
              <w:spacing w:before="0"/>
              <w:jc w:val="left"/>
              <w:rPr>
                <w:sz w:val="18"/>
                <w:szCs w:val="16"/>
              </w:rPr>
            </w:pPr>
          </w:p>
        </w:tc>
      </w:tr>
      <w:tr w:rsidR="003D262D" w14:paraId="72F7935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2DF78" w14:textId="629D810B" w:rsidR="005535E0" w:rsidRPr="00115BC2" w:rsidRDefault="00000000" w:rsidP="00115BC2">
            <w:pPr>
              <w:spacing w:before="0"/>
              <w:jc w:val="left"/>
              <w:rPr>
                <w:sz w:val="18"/>
                <w:szCs w:val="16"/>
              </w:rPr>
            </w:pPr>
            <w:hyperlink r:id="rId1136" w:history="1">
              <w:r w:rsidR="005535E0" w:rsidRPr="00115BC2">
                <w:rPr>
                  <w:rStyle w:val="Hyperlink"/>
                  <w:sz w:val="18"/>
                  <w:szCs w:val="16"/>
                </w:rPr>
                <w:t>JVET-AE0270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3CB18" w14:textId="77777777" w:rsidR="005535E0" w:rsidRPr="00115BC2" w:rsidRDefault="005535E0" w:rsidP="00115BC2">
            <w:pPr>
              <w:spacing w:before="0"/>
              <w:jc w:val="left"/>
              <w:rPr>
                <w:sz w:val="18"/>
                <w:szCs w:val="16"/>
              </w:rPr>
            </w:pPr>
            <w:r w:rsidRPr="00115BC2">
              <w:rPr>
                <w:sz w:val="18"/>
                <w:szCs w:val="16"/>
              </w:rPr>
              <w:t>m64469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334305" w14:textId="77777777" w:rsidR="005535E0" w:rsidRPr="00115BC2" w:rsidRDefault="005535E0" w:rsidP="00115BC2">
            <w:pPr>
              <w:spacing w:before="0"/>
              <w:jc w:val="left"/>
              <w:rPr>
                <w:sz w:val="18"/>
                <w:szCs w:val="16"/>
              </w:rPr>
            </w:pPr>
            <w:r w:rsidRPr="00115BC2">
              <w:rPr>
                <w:sz w:val="18"/>
                <w:szCs w:val="16"/>
              </w:rPr>
              <w:t>2023-07-12 15:48:04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ECE7C"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469AE"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6EACB" w14:textId="607AB51D" w:rsidR="005535E0" w:rsidRPr="00115BC2" w:rsidRDefault="004B292F"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DA122A" w14:textId="5E83123E" w:rsidR="005535E0" w:rsidRPr="00115BC2" w:rsidRDefault="005535E0" w:rsidP="00115BC2">
            <w:pPr>
              <w:spacing w:before="0"/>
              <w:jc w:val="left"/>
              <w:rPr>
                <w:sz w:val="18"/>
                <w:szCs w:val="16"/>
              </w:rPr>
            </w:pPr>
          </w:p>
        </w:tc>
      </w:tr>
      <w:tr w:rsidR="003D262D" w14:paraId="6AB6B9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DD9F1C" w14:textId="19B3E085" w:rsidR="005535E0" w:rsidRPr="00115BC2" w:rsidRDefault="00000000" w:rsidP="00115BC2">
            <w:pPr>
              <w:spacing w:before="0"/>
              <w:jc w:val="left"/>
              <w:rPr>
                <w:sz w:val="18"/>
                <w:szCs w:val="16"/>
              </w:rPr>
            </w:pPr>
            <w:hyperlink r:id="rId1137" w:history="1">
              <w:r w:rsidR="005535E0" w:rsidRPr="00115BC2">
                <w:rPr>
                  <w:rStyle w:val="Hyperlink"/>
                  <w:sz w:val="18"/>
                  <w:szCs w:val="16"/>
                </w:rPr>
                <w:t>JVET-AE0271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DAD25" w14:textId="77777777" w:rsidR="005535E0" w:rsidRPr="00115BC2" w:rsidRDefault="005535E0" w:rsidP="00115BC2">
            <w:pPr>
              <w:spacing w:before="0"/>
              <w:jc w:val="left"/>
              <w:rPr>
                <w:sz w:val="18"/>
                <w:szCs w:val="16"/>
              </w:rPr>
            </w:pPr>
            <w:r w:rsidRPr="00115BC2">
              <w:rPr>
                <w:sz w:val="18"/>
                <w:szCs w:val="16"/>
              </w:rPr>
              <w:t>m64471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583237" w14:textId="77777777" w:rsidR="005535E0" w:rsidRPr="00115BC2" w:rsidRDefault="005535E0" w:rsidP="00115BC2">
            <w:pPr>
              <w:spacing w:before="0"/>
              <w:jc w:val="left"/>
              <w:rPr>
                <w:sz w:val="18"/>
                <w:szCs w:val="16"/>
              </w:rPr>
            </w:pPr>
            <w:r w:rsidRPr="00115BC2">
              <w:rPr>
                <w:sz w:val="18"/>
                <w:szCs w:val="16"/>
              </w:rPr>
              <w:t>2023-07-12 17:19:40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B56A6" w14:textId="77777777" w:rsidR="005535E0" w:rsidRPr="00115BC2" w:rsidRDefault="005535E0" w:rsidP="00115BC2">
            <w:pPr>
              <w:spacing w:before="0"/>
              <w:jc w:val="left"/>
              <w:rPr>
                <w:sz w:val="18"/>
                <w:szCs w:val="16"/>
              </w:rPr>
            </w:pPr>
            <w:r w:rsidRPr="00115BC2">
              <w:rPr>
                <w:sz w:val="18"/>
                <w:szCs w:val="16"/>
              </w:rPr>
              <w:t>2023-07-13 19:04:12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80316" w14:textId="77777777" w:rsidR="005535E0" w:rsidRPr="00115BC2" w:rsidRDefault="005535E0" w:rsidP="00115BC2">
            <w:pPr>
              <w:spacing w:before="0"/>
              <w:jc w:val="left"/>
              <w:rPr>
                <w:sz w:val="18"/>
                <w:szCs w:val="16"/>
              </w:rPr>
            </w:pPr>
            <w:r w:rsidRPr="00115BC2">
              <w:rPr>
                <w:sz w:val="18"/>
                <w:szCs w:val="16"/>
              </w:rPr>
              <w:t>2023-07-13 19:04:12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EB223C" w14:textId="77777777" w:rsidR="005535E0" w:rsidRPr="00115BC2" w:rsidRDefault="005535E0" w:rsidP="00115BC2">
            <w:pPr>
              <w:spacing w:before="0"/>
              <w:jc w:val="left"/>
              <w:rPr>
                <w:sz w:val="18"/>
                <w:szCs w:val="16"/>
              </w:rPr>
            </w:pPr>
            <w:r w:rsidRPr="00115BC2">
              <w:rPr>
                <w:sz w:val="18"/>
                <w:szCs w:val="16"/>
              </w:rPr>
              <w:t>Crosscheck of JVET-AE0055 (AHG12: Sign prediction parameter configuration for low-delay conditions)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D16F7" w14:textId="32798634" w:rsidR="005535E0" w:rsidRPr="00115BC2" w:rsidRDefault="00626503" w:rsidP="00115BC2">
            <w:pPr>
              <w:spacing w:before="0"/>
              <w:jc w:val="left"/>
              <w:rPr>
                <w:sz w:val="18"/>
                <w:szCs w:val="16"/>
              </w:rPr>
            </w:pPr>
            <w:r w:rsidRPr="00115BC2">
              <w:rPr>
                <w:sz w:val="18"/>
                <w:szCs w:val="16"/>
              </w:rPr>
              <w:t>Y.-J. Chang (Qualcomm)</w:t>
            </w:r>
          </w:p>
        </w:tc>
      </w:tr>
      <w:tr w:rsidR="003D262D" w14:paraId="1D2100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79BC6" w14:textId="701E027D" w:rsidR="005535E0" w:rsidRPr="00115BC2" w:rsidRDefault="00000000" w:rsidP="00115BC2">
            <w:pPr>
              <w:spacing w:before="0"/>
              <w:jc w:val="left"/>
              <w:rPr>
                <w:sz w:val="18"/>
                <w:szCs w:val="16"/>
              </w:rPr>
            </w:pPr>
            <w:hyperlink r:id="rId1138" w:history="1">
              <w:r w:rsidR="005535E0" w:rsidRPr="00115BC2">
                <w:rPr>
                  <w:rStyle w:val="Hyperlink"/>
                  <w:sz w:val="18"/>
                  <w:szCs w:val="16"/>
                </w:rPr>
                <w:t>JVET-AE0272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F00399" w14:textId="77777777" w:rsidR="005535E0" w:rsidRPr="00115BC2" w:rsidRDefault="005535E0" w:rsidP="00115BC2">
            <w:pPr>
              <w:spacing w:before="0"/>
              <w:jc w:val="left"/>
              <w:rPr>
                <w:sz w:val="18"/>
                <w:szCs w:val="16"/>
              </w:rPr>
            </w:pPr>
            <w:r w:rsidRPr="00115BC2">
              <w:rPr>
                <w:sz w:val="18"/>
                <w:szCs w:val="16"/>
              </w:rPr>
              <w:t>m64478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6EA69" w14:textId="77777777" w:rsidR="005535E0" w:rsidRPr="00115BC2" w:rsidRDefault="005535E0" w:rsidP="00115BC2">
            <w:pPr>
              <w:spacing w:before="0"/>
              <w:jc w:val="left"/>
              <w:rPr>
                <w:sz w:val="18"/>
                <w:szCs w:val="16"/>
              </w:rPr>
            </w:pPr>
            <w:r w:rsidRPr="00115BC2">
              <w:rPr>
                <w:sz w:val="18"/>
                <w:szCs w:val="16"/>
              </w:rPr>
              <w:t>2023-07-12 22:09:44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1B9237" w14:textId="77777777" w:rsidR="005535E0" w:rsidRPr="00115BC2" w:rsidRDefault="005535E0" w:rsidP="00115BC2">
            <w:pPr>
              <w:spacing w:before="0"/>
              <w:jc w:val="left"/>
              <w:rPr>
                <w:sz w:val="18"/>
                <w:szCs w:val="16"/>
              </w:rPr>
            </w:pPr>
            <w:r w:rsidRPr="00115BC2">
              <w:rPr>
                <w:sz w:val="18"/>
                <w:szCs w:val="16"/>
              </w:rPr>
              <w:t>2023-07-12 23:48:18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C51A2D" w14:textId="77777777" w:rsidR="005535E0" w:rsidRPr="00115BC2" w:rsidRDefault="005535E0" w:rsidP="00115BC2">
            <w:pPr>
              <w:spacing w:before="0"/>
              <w:jc w:val="left"/>
              <w:rPr>
                <w:sz w:val="18"/>
                <w:szCs w:val="16"/>
              </w:rPr>
            </w:pPr>
            <w:r w:rsidRPr="00115BC2">
              <w:rPr>
                <w:sz w:val="18"/>
                <w:szCs w:val="16"/>
              </w:rPr>
              <w:t>2023-07-13 17:19:19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A1427" w14:textId="77777777" w:rsidR="005535E0" w:rsidRPr="00115BC2" w:rsidRDefault="005535E0" w:rsidP="00115BC2">
            <w:pPr>
              <w:spacing w:before="0"/>
              <w:jc w:val="left"/>
              <w:rPr>
                <w:sz w:val="18"/>
                <w:szCs w:val="16"/>
              </w:rPr>
            </w:pPr>
            <w:r w:rsidRPr="00115BC2">
              <w:rPr>
                <w:sz w:val="18"/>
                <w:szCs w:val="16"/>
              </w:rPr>
              <w:t>BoG report on SEI messages for VSEI v3 and VVC v3</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3F3EA" w14:textId="56972042" w:rsidR="005535E0" w:rsidRPr="00115BC2" w:rsidRDefault="00626503" w:rsidP="00115BC2">
            <w:pPr>
              <w:spacing w:before="0"/>
              <w:jc w:val="left"/>
              <w:rPr>
                <w:sz w:val="18"/>
                <w:szCs w:val="16"/>
              </w:rPr>
            </w:pPr>
            <w:r w:rsidRPr="00115BC2">
              <w:rPr>
                <w:sz w:val="18"/>
                <w:szCs w:val="16"/>
              </w:rPr>
              <w:t>G. J. Sullivan (BoG coordinator)</w:t>
            </w:r>
          </w:p>
        </w:tc>
      </w:tr>
      <w:tr w:rsidR="003D262D" w14:paraId="141A46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A9982" w14:textId="0D6E3156" w:rsidR="005535E0" w:rsidRPr="00115BC2" w:rsidRDefault="00000000" w:rsidP="00115BC2">
            <w:pPr>
              <w:spacing w:before="0"/>
              <w:jc w:val="left"/>
              <w:rPr>
                <w:sz w:val="18"/>
                <w:szCs w:val="16"/>
              </w:rPr>
            </w:pPr>
            <w:hyperlink r:id="rId1139" w:history="1">
              <w:r w:rsidR="005535E0" w:rsidRPr="00115BC2">
                <w:rPr>
                  <w:rStyle w:val="Hyperlink"/>
                  <w:sz w:val="18"/>
                  <w:szCs w:val="16"/>
                </w:rPr>
                <w:t>JVET-AE0273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FD3F7" w14:textId="77777777" w:rsidR="005535E0" w:rsidRPr="00115BC2" w:rsidRDefault="005535E0" w:rsidP="00115BC2">
            <w:pPr>
              <w:spacing w:before="0"/>
              <w:jc w:val="left"/>
              <w:rPr>
                <w:sz w:val="18"/>
                <w:szCs w:val="16"/>
              </w:rPr>
            </w:pPr>
            <w:r w:rsidRPr="00115BC2">
              <w:rPr>
                <w:sz w:val="18"/>
                <w:szCs w:val="16"/>
              </w:rPr>
              <w:t>m64488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636601" w14:textId="77777777" w:rsidR="005535E0" w:rsidRPr="00115BC2" w:rsidRDefault="005535E0" w:rsidP="00115BC2">
            <w:pPr>
              <w:spacing w:before="0"/>
              <w:jc w:val="left"/>
              <w:rPr>
                <w:sz w:val="18"/>
                <w:szCs w:val="16"/>
              </w:rPr>
            </w:pPr>
            <w:r w:rsidRPr="00115BC2">
              <w:rPr>
                <w:sz w:val="18"/>
                <w:szCs w:val="16"/>
              </w:rPr>
              <w:t>2023-07-13 07:15:31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4CDB7B" w14:textId="77777777" w:rsidR="005535E0" w:rsidRPr="00115BC2" w:rsidRDefault="005535E0" w:rsidP="00115BC2">
            <w:pPr>
              <w:spacing w:before="0"/>
              <w:jc w:val="left"/>
              <w:rPr>
                <w:sz w:val="18"/>
                <w:szCs w:val="16"/>
              </w:rPr>
            </w:pPr>
            <w:r w:rsidRPr="00115BC2">
              <w:rPr>
                <w:sz w:val="18"/>
                <w:szCs w:val="16"/>
              </w:rPr>
              <w:t>2023-07-15 16:21:23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CAA1E" w14:textId="77777777" w:rsidR="005535E0" w:rsidRPr="00115BC2" w:rsidRDefault="005535E0" w:rsidP="00115BC2">
            <w:pPr>
              <w:spacing w:before="0"/>
              <w:jc w:val="left"/>
              <w:rPr>
                <w:sz w:val="18"/>
                <w:szCs w:val="16"/>
              </w:rPr>
            </w:pPr>
            <w:r w:rsidRPr="00115BC2">
              <w:rPr>
                <w:sz w:val="18"/>
                <w:szCs w:val="16"/>
              </w:rPr>
              <w:t>2023-07-15 16:21:23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70FBA" w14:textId="77777777" w:rsidR="005535E0" w:rsidRPr="00115BC2" w:rsidRDefault="005535E0" w:rsidP="00115BC2">
            <w:pPr>
              <w:spacing w:before="0"/>
              <w:jc w:val="left"/>
              <w:rPr>
                <w:sz w:val="18"/>
                <w:szCs w:val="16"/>
              </w:rPr>
            </w:pPr>
            <w:r w:rsidRPr="00115BC2">
              <w:rPr>
                <w:sz w:val="18"/>
                <w:szCs w:val="16"/>
              </w:rPr>
              <w:t>Crosscheck of JVET-AE0146 (AHG 12: Fixes H-CCP Table for CUs in Refreshed Areas of GDR/Recovering Pictures)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D30958" w14:textId="51FCA80E" w:rsidR="005535E0" w:rsidRPr="00115BC2" w:rsidRDefault="00626503" w:rsidP="00115BC2">
            <w:pPr>
              <w:spacing w:before="0"/>
              <w:jc w:val="left"/>
              <w:rPr>
                <w:sz w:val="18"/>
                <w:szCs w:val="16"/>
              </w:rPr>
            </w:pPr>
            <w:r w:rsidRPr="00115BC2">
              <w:rPr>
                <w:sz w:val="18"/>
                <w:szCs w:val="16"/>
              </w:rPr>
              <w:t>L. Zhao (</w:t>
            </w:r>
            <w:proofErr w:type="spellStart"/>
            <w:r w:rsidRPr="00115BC2">
              <w:rPr>
                <w:sz w:val="18"/>
                <w:szCs w:val="16"/>
              </w:rPr>
              <w:t>Bytedance</w:t>
            </w:r>
            <w:proofErr w:type="spellEnd"/>
            <w:r w:rsidRPr="00115BC2">
              <w:rPr>
                <w:sz w:val="18"/>
                <w:szCs w:val="16"/>
              </w:rPr>
              <w:t>)</w:t>
            </w:r>
          </w:p>
        </w:tc>
      </w:tr>
      <w:tr w:rsidR="003D262D" w14:paraId="01A8ED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95B7C" w14:textId="2347FEBB" w:rsidR="005535E0" w:rsidRPr="00115BC2" w:rsidRDefault="00000000" w:rsidP="00115BC2">
            <w:pPr>
              <w:spacing w:before="0"/>
              <w:jc w:val="left"/>
              <w:rPr>
                <w:sz w:val="18"/>
                <w:szCs w:val="16"/>
              </w:rPr>
            </w:pPr>
            <w:hyperlink r:id="rId1140" w:history="1">
              <w:r w:rsidR="005535E0" w:rsidRPr="00115BC2">
                <w:rPr>
                  <w:rStyle w:val="Hyperlink"/>
                  <w:sz w:val="18"/>
                  <w:szCs w:val="16"/>
                </w:rPr>
                <w:t>JVET-AE0274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782C2" w14:textId="77777777" w:rsidR="005535E0" w:rsidRPr="00115BC2" w:rsidRDefault="005535E0" w:rsidP="00115BC2">
            <w:pPr>
              <w:spacing w:before="0"/>
              <w:jc w:val="left"/>
              <w:rPr>
                <w:sz w:val="18"/>
                <w:szCs w:val="16"/>
              </w:rPr>
            </w:pPr>
            <w:r w:rsidRPr="00115BC2">
              <w:rPr>
                <w:sz w:val="18"/>
                <w:szCs w:val="16"/>
              </w:rPr>
              <w:t>m64491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016BA" w14:textId="77777777" w:rsidR="005535E0" w:rsidRPr="00115BC2" w:rsidRDefault="005535E0" w:rsidP="00115BC2">
            <w:pPr>
              <w:spacing w:before="0"/>
              <w:jc w:val="left"/>
              <w:rPr>
                <w:sz w:val="18"/>
                <w:szCs w:val="16"/>
              </w:rPr>
            </w:pPr>
            <w:r w:rsidRPr="00115BC2">
              <w:rPr>
                <w:sz w:val="18"/>
                <w:szCs w:val="16"/>
              </w:rPr>
              <w:t>2023-07-13 10:03:03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4DDFF" w14:textId="77777777" w:rsidR="005535E0" w:rsidRPr="00115BC2" w:rsidRDefault="005535E0" w:rsidP="00115BC2">
            <w:pPr>
              <w:spacing w:before="0"/>
              <w:jc w:val="left"/>
              <w:rPr>
                <w:sz w:val="18"/>
                <w:szCs w:val="16"/>
              </w:rPr>
            </w:pPr>
            <w:r w:rsidRPr="00115BC2">
              <w:rPr>
                <w:sz w:val="18"/>
                <w:szCs w:val="16"/>
              </w:rPr>
              <w:t>2023-07-16 10:19:15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5665C" w14:textId="77777777" w:rsidR="005535E0" w:rsidRPr="00115BC2" w:rsidRDefault="005535E0" w:rsidP="00115BC2">
            <w:pPr>
              <w:spacing w:before="0"/>
              <w:jc w:val="left"/>
              <w:rPr>
                <w:sz w:val="18"/>
                <w:szCs w:val="16"/>
              </w:rPr>
            </w:pPr>
            <w:r w:rsidRPr="00115BC2">
              <w:rPr>
                <w:sz w:val="18"/>
                <w:szCs w:val="16"/>
              </w:rPr>
              <w:t>2023-07-16 10:19:15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D4D8C0" w14:textId="77777777" w:rsidR="005535E0" w:rsidRPr="00115BC2" w:rsidRDefault="005535E0" w:rsidP="00115BC2">
            <w:pPr>
              <w:spacing w:before="0"/>
              <w:jc w:val="left"/>
              <w:rPr>
                <w:sz w:val="18"/>
                <w:szCs w:val="16"/>
              </w:rPr>
            </w:pPr>
            <w:r w:rsidRPr="00115BC2">
              <w:rPr>
                <w:sz w:val="18"/>
                <w:szCs w:val="16"/>
              </w:rPr>
              <w:t>Crosscheck of JVET-AE0257 (Non-EE2: Peak Memory Reduction for ECM)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C0501" w14:textId="05E6FADC" w:rsidR="005535E0" w:rsidRPr="00115BC2" w:rsidRDefault="00626503" w:rsidP="00115BC2">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(Sharp)</w:t>
            </w:r>
          </w:p>
        </w:tc>
      </w:tr>
      <w:tr w:rsidR="003D262D" w14:paraId="05E564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AFF88C" w14:textId="5F6B2C43" w:rsidR="005535E0" w:rsidRPr="00115BC2" w:rsidRDefault="00000000" w:rsidP="00115BC2">
            <w:pPr>
              <w:spacing w:before="0"/>
              <w:jc w:val="left"/>
              <w:rPr>
                <w:sz w:val="18"/>
                <w:szCs w:val="16"/>
              </w:rPr>
            </w:pPr>
            <w:hyperlink r:id="rId1141" w:history="1">
              <w:r w:rsidR="005535E0" w:rsidRPr="00115BC2">
                <w:rPr>
                  <w:rStyle w:val="Hyperlink"/>
                  <w:sz w:val="18"/>
                  <w:szCs w:val="16"/>
                </w:rPr>
                <w:t>JVET-AE0275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EF744" w14:textId="77777777" w:rsidR="005535E0" w:rsidRPr="00115BC2" w:rsidRDefault="005535E0" w:rsidP="00115BC2">
            <w:pPr>
              <w:spacing w:before="0"/>
              <w:jc w:val="left"/>
              <w:rPr>
                <w:sz w:val="18"/>
                <w:szCs w:val="16"/>
              </w:rPr>
            </w:pPr>
            <w:r w:rsidRPr="00115BC2">
              <w:rPr>
                <w:sz w:val="18"/>
                <w:szCs w:val="16"/>
              </w:rPr>
              <w:t>m64492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0B9EF" w14:textId="77777777" w:rsidR="005535E0" w:rsidRPr="00115BC2" w:rsidRDefault="005535E0" w:rsidP="00115BC2">
            <w:pPr>
              <w:spacing w:before="0"/>
              <w:jc w:val="left"/>
              <w:rPr>
                <w:sz w:val="18"/>
                <w:szCs w:val="16"/>
              </w:rPr>
            </w:pPr>
            <w:r w:rsidRPr="00115BC2">
              <w:rPr>
                <w:sz w:val="18"/>
                <w:szCs w:val="16"/>
              </w:rPr>
              <w:t>2023-07-13 10:17:49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A9AB36" w14:textId="77777777" w:rsidR="005535E0" w:rsidRPr="00115BC2" w:rsidRDefault="005535E0" w:rsidP="00115BC2">
            <w:pPr>
              <w:spacing w:before="0"/>
              <w:jc w:val="left"/>
              <w:rPr>
                <w:sz w:val="18"/>
                <w:szCs w:val="16"/>
              </w:rPr>
            </w:pPr>
            <w:r w:rsidRPr="00115BC2">
              <w:rPr>
                <w:sz w:val="18"/>
                <w:szCs w:val="16"/>
              </w:rPr>
              <w:t>2023-07-13 10:22:59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1A28F5" w14:textId="77777777" w:rsidR="005535E0" w:rsidRPr="00115BC2" w:rsidRDefault="005535E0" w:rsidP="00115BC2">
            <w:pPr>
              <w:spacing w:before="0"/>
              <w:jc w:val="left"/>
              <w:rPr>
                <w:sz w:val="18"/>
                <w:szCs w:val="16"/>
              </w:rPr>
            </w:pPr>
            <w:r w:rsidRPr="00115BC2">
              <w:rPr>
                <w:sz w:val="18"/>
                <w:szCs w:val="16"/>
              </w:rPr>
              <w:t>2023-07-13 10:22:59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236E3" w14:textId="77777777" w:rsidR="005535E0" w:rsidRPr="00115BC2" w:rsidRDefault="005535E0" w:rsidP="00115BC2">
            <w:pPr>
              <w:spacing w:before="0"/>
              <w:jc w:val="left"/>
              <w:rPr>
                <w:sz w:val="18"/>
                <w:szCs w:val="16"/>
              </w:rPr>
            </w:pPr>
            <w:r w:rsidRPr="00115BC2">
              <w:rPr>
                <w:sz w:val="18"/>
                <w:szCs w:val="16"/>
              </w:rPr>
              <w:t>Cross-check of JVET-AE0181 (Scaling window support for VTM)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09449" w14:textId="54B491B8" w:rsidR="005535E0" w:rsidRPr="00115BC2" w:rsidRDefault="002632BB" w:rsidP="00115BC2">
            <w:pPr>
              <w:spacing w:before="0"/>
              <w:jc w:val="left"/>
              <w:rPr>
                <w:sz w:val="18"/>
                <w:szCs w:val="16"/>
              </w:rPr>
            </w:pPr>
            <w:r>
              <w:rPr>
                <w:sz w:val="18"/>
                <w:szCs w:val="16"/>
              </w:rPr>
              <w:t>F. Urban (</w:t>
            </w:r>
            <w:proofErr w:type="spellStart"/>
            <w:r>
              <w:rPr>
                <w:sz w:val="18"/>
                <w:szCs w:val="16"/>
              </w:rPr>
              <w:t>InterDigital</w:t>
            </w:r>
            <w:proofErr w:type="spellEnd"/>
            <w:r>
              <w:rPr>
                <w:sz w:val="18"/>
                <w:szCs w:val="16"/>
              </w:rPr>
              <w:t>)</w:t>
            </w:r>
          </w:p>
        </w:tc>
      </w:tr>
      <w:tr w:rsidR="003D262D" w14:paraId="61AC38A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521921" w14:textId="0A8E3DA5" w:rsidR="005535E0" w:rsidRPr="00115BC2" w:rsidRDefault="00000000" w:rsidP="00115BC2">
            <w:pPr>
              <w:spacing w:before="0"/>
              <w:jc w:val="left"/>
              <w:rPr>
                <w:sz w:val="18"/>
                <w:szCs w:val="16"/>
              </w:rPr>
            </w:pPr>
            <w:hyperlink r:id="rId1142" w:history="1">
              <w:r w:rsidR="005535E0" w:rsidRPr="00115BC2">
                <w:rPr>
                  <w:rStyle w:val="Hyperlink"/>
                  <w:sz w:val="18"/>
                  <w:szCs w:val="16"/>
                </w:rPr>
                <w:t>JVET-AE0276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ADA03" w14:textId="77777777" w:rsidR="005535E0" w:rsidRPr="00115BC2" w:rsidRDefault="005535E0" w:rsidP="00115BC2">
            <w:pPr>
              <w:spacing w:before="0"/>
              <w:jc w:val="left"/>
              <w:rPr>
                <w:sz w:val="18"/>
                <w:szCs w:val="16"/>
              </w:rPr>
            </w:pPr>
            <w:r w:rsidRPr="00115BC2">
              <w:rPr>
                <w:sz w:val="18"/>
                <w:szCs w:val="16"/>
              </w:rPr>
              <w:t>m64494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AA6275" w14:textId="77777777" w:rsidR="005535E0" w:rsidRPr="00115BC2" w:rsidRDefault="005535E0" w:rsidP="00115BC2">
            <w:pPr>
              <w:spacing w:before="0"/>
              <w:jc w:val="left"/>
              <w:rPr>
                <w:sz w:val="18"/>
                <w:szCs w:val="16"/>
              </w:rPr>
            </w:pPr>
            <w:r w:rsidRPr="00115BC2">
              <w:rPr>
                <w:sz w:val="18"/>
                <w:szCs w:val="16"/>
              </w:rPr>
              <w:t>2023-07-13 11:46:20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8FF346" w14:textId="77777777" w:rsidR="005535E0" w:rsidRPr="00115BC2" w:rsidRDefault="005535E0" w:rsidP="00115BC2">
            <w:pPr>
              <w:spacing w:before="0"/>
              <w:jc w:val="left"/>
              <w:rPr>
                <w:sz w:val="18"/>
                <w:szCs w:val="16"/>
              </w:rPr>
            </w:pPr>
            <w:r w:rsidRPr="00115BC2">
              <w:rPr>
                <w:sz w:val="18"/>
                <w:szCs w:val="16"/>
              </w:rPr>
              <w:t>2023-07-14 09:24:20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74BD49" w14:textId="77777777" w:rsidR="005535E0" w:rsidRPr="00115BC2" w:rsidRDefault="005535E0" w:rsidP="00115BC2">
            <w:pPr>
              <w:spacing w:before="0"/>
              <w:jc w:val="left"/>
              <w:rPr>
                <w:sz w:val="18"/>
                <w:szCs w:val="16"/>
              </w:rPr>
            </w:pPr>
            <w:r w:rsidRPr="00115BC2">
              <w:rPr>
                <w:sz w:val="18"/>
                <w:szCs w:val="16"/>
              </w:rPr>
              <w:t>2023-07-14 09:24:20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E9946" w14:textId="77777777" w:rsidR="005535E0" w:rsidRPr="00115BC2" w:rsidRDefault="005535E0" w:rsidP="00115BC2">
            <w:pPr>
              <w:spacing w:before="0"/>
              <w:jc w:val="left"/>
              <w:rPr>
                <w:sz w:val="18"/>
                <w:szCs w:val="16"/>
              </w:rPr>
            </w:pPr>
            <w:r w:rsidRPr="00115BC2">
              <w:rPr>
                <w:sz w:val="18"/>
                <w:szCs w:val="16"/>
              </w:rPr>
              <w:t>Crosscheck of JVET-AE0161 (AHG11: Input and output rotation of model for NNVC in-loop filter)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9AE0BB" w14:textId="4B4C499E" w:rsidR="005535E0" w:rsidRPr="00115BC2" w:rsidRDefault="00626503"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4C8AA92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064CE4" w14:textId="7168CC01" w:rsidR="005535E0" w:rsidRPr="00115BC2" w:rsidRDefault="00000000" w:rsidP="00115BC2">
            <w:pPr>
              <w:spacing w:before="0"/>
              <w:jc w:val="left"/>
              <w:rPr>
                <w:sz w:val="18"/>
                <w:szCs w:val="16"/>
              </w:rPr>
            </w:pPr>
            <w:hyperlink r:id="rId1143" w:history="1">
              <w:r w:rsidR="005535E0" w:rsidRPr="00115BC2">
                <w:rPr>
                  <w:rStyle w:val="Hyperlink"/>
                  <w:sz w:val="18"/>
                  <w:szCs w:val="16"/>
                </w:rPr>
                <w:t>JVET-AE0277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C081B9" w14:textId="77777777" w:rsidR="005535E0" w:rsidRPr="00115BC2" w:rsidRDefault="005535E0" w:rsidP="00115BC2">
            <w:pPr>
              <w:spacing w:before="0"/>
              <w:jc w:val="left"/>
              <w:rPr>
                <w:sz w:val="18"/>
                <w:szCs w:val="16"/>
              </w:rPr>
            </w:pPr>
            <w:r w:rsidRPr="00115BC2">
              <w:rPr>
                <w:sz w:val="18"/>
                <w:szCs w:val="16"/>
              </w:rPr>
              <w:t>m64495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D6734" w14:textId="77777777" w:rsidR="005535E0" w:rsidRPr="00115BC2" w:rsidRDefault="005535E0" w:rsidP="00115BC2">
            <w:pPr>
              <w:spacing w:before="0"/>
              <w:jc w:val="left"/>
              <w:rPr>
                <w:sz w:val="18"/>
                <w:szCs w:val="16"/>
              </w:rPr>
            </w:pPr>
            <w:r w:rsidRPr="00115BC2">
              <w:rPr>
                <w:sz w:val="18"/>
                <w:szCs w:val="16"/>
              </w:rPr>
              <w:t>2023-07-13 11:50:14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D1D4B" w14:textId="77777777" w:rsidR="005535E0" w:rsidRPr="00115BC2" w:rsidRDefault="005535E0" w:rsidP="00115BC2">
            <w:pPr>
              <w:spacing w:before="0"/>
              <w:jc w:val="left"/>
              <w:rPr>
                <w:sz w:val="18"/>
                <w:szCs w:val="16"/>
              </w:rPr>
            </w:pPr>
            <w:r w:rsidRPr="00115BC2">
              <w:rPr>
                <w:sz w:val="18"/>
                <w:szCs w:val="16"/>
              </w:rPr>
              <w:t>2023-07-13 11:55:19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99333" w14:textId="77777777" w:rsidR="005535E0" w:rsidRPr="00115BC2" w:rsidRDefault="005535E0" w:rsidP="00115BC2">
            <w:pPr>
              <w:spacing w:before="0"/>
              <w:jc w:val="left"/>
              <w:rPr>
                <w:sz w:val="18"/>
                <w:szCs w:val="16"/>
              </w:rPr>
            </w:pPr>
            <w:r w:rsidRPr="00115BC2">
              <w:rPr>
                <w:sz w:val="18"/>
                <w:szCs w:val="16"/>
              </w:rPr>
              <w:t>2023-07-13 11:55:19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A0D3E8" w14:textId="77777777" w:rsidR="005535E0" w:rsidRPr="00115BC2" w:rsidRDefault="005535E0" w:rsidP="00115BC2">
            <w:pPr>
              <w:spacing w:before="0"/>
              <w:jc w:val="left"/>
              <w:rPr>
                <w:sz w:val="18"/>
                <w:szCs w:val="16"/>
              </w:rPr>
            </w:pPr>
            <w:r w:rsidRPr="00115BC2">
              <w:rPr>
                <w:sz w:val="18"/>
                <w:szCs w:val="16"/>
              </w:rPr>
              <w:t>Cross-check of JVET-AE0104 (AHG10: GOP-based RPR encoder control using parallel resolution encoding)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E56F4" w14:textId="14B641FE" w:rsidR="005535E0" w:rsidRPr="00115BC2" w:rsidRDefault="00626503" w:rsidP="00115BC2">
            <w:pPr>
              <w:spacing w:before="0"/>
              <w:jc w:val="left"/>
              <w:rPr>
                <w:sz w:val="18"/>
                <w:szCs w:val="16"/>
              </w:rPr>
            </w:pPr>
            <w:r w:rsidRPr="00115BC2">
              <w:rPr>
                <w:sz w:val="18"/>
                <w:szCs w:val="16"/>
              </w:rPr>
              <w:t>K. Andersson (Ericsson)</w:t>
            </w:r>
          </w:p>
        </w:tc>
      </w:tr>
      <w:tr w:rsidR="003D262D" w:rsidRPr="003D262D" w14:paraId="618085A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82730" w14:textId="1F5619D8" w:rsidR="005535E0" w:rsidRPr="00115BC2" w:rsidRDefault="00000000" w:rsidP="00115BC2">
            <w:pPr>
              <w:spacing w:before="0"/>
              <w:jc w:val="left"/>
              <w:rPr>
                <w:sz w:val="18"/>
                <w:szCs w:val="16"/>
              </w:rPr>
            </w:pPr>
            <w:hyperlink r:id="rId1144" w:history="1">
              <w:r w:rsidR="005535E0" w:rsidRPr="00115BC2">
                <w:rPr>
                  <w:rStyle w:val="Hyperlink"/>
                  <w:sz w:val="18"/>
                  <w:szCs w:val="16"/>
                </w:rPr>
                <w:t>JVET-AE0278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45D77" w14:textId="77777777" w:rsidR="005535E0" w:rsidRPr="00115BC2" w:rsidRDefault="005535E0" w:rsidP="00115BC2">
            <w:pPr>
              <w:spacing w:before="0"/>
              <w:jc w:val="left"/>
              <w:rPr>
                <w:sz w:val="18"/>
                <w:szCs w:val="16"/>
              </w:rPr>
            </w:pPr>
            <w:r w:rsidRPr="00115BC2">
              <w:rPr>
                <w:sz w:val="18"/>
                <w:szCs w:val="16"/>
              </w:rPr>
              <w:t>m64498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26FFA" w14:textId="77777777" w:rsidR="005535E0" w:rsidRPr="00115BC2" w:rsidRDefault="005535E0" w:rsidP="00115BC2">
            <w:pPr>
              <w:spacing w:before="0"/>
              <w:jc w:val="left"/>
              <w:rPr>
                <w:sz w:val="18"/>
                <w:szCs w:val="16"/>
              </w:rPr>
            </w:pPr>
            <w:r w:rsidRPr="00115BC2">
              <w:rPr>
                <w:sz w:val="18"/>
                <w:szCs w:val="16"/>
              </w:rPr>
              <w:t>2023-07-13 14:30:53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DEAA2D" w14:textId="77777777" w:rsidR="005535E0" w:rsidRPr="00115BC2" w:rsidRDefault="005535E0" w:rsidP="00115BC2">
            <w:pPr>
              <w:spacing w:before="0"/>
              <w:jc w:val="left"/>
              <w:rPr>
                <w:sz w:val="18"/>
                <w:szCs w:val="16"/>
              </w:rPr>
            </w:pPr>
            <w:r w:rsidRPr="00115BC2">
              <w:rPr>
                <w:sz w:val="18"/>
                <w:szCs w:val="16"/>
              </w:rPr>
              <w:t>2023-07-13 14:50:05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370D1" w14:textId="77777777" w:rsidR="005535E0" w:rsidRPr="00115BC2" w:rsidRDefault="005535E0" w:rsidP="00115BC2">
            <w:pPr>
              <w:spacing w:before="0"/>
              <w:jc w:val="left"/>
              <w:rPr>
                <w:sz w:val="18"/>
                <w:szCs w:val="16"/>
              </w:rPr>
            </w:pPr>
            <w:r w:rsidRPr="00115BC2">
              <w:rPr>
                <w:sz w:val="18"/>
                <w:szCs w:val="16"/>
              </w:rPr>
              <w:t>2023-07-13 14:50:05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BCE21" w14:textId="77777777" w:rsidR="005535E0" w:rsidRPr="00115BC2" w:rsidRDefault="005535E0" w:rsidP="00115BC2">
            <w:pPr>
              <w:spacing w:before="0"/>
              <w:jc w:val="left"/>
              <w:rPr>
                <w:sz w:val="18"/>
                <w:szCs w:val="16"/>
              </w:rPr>
            </w:pPr>
            <w:r w:rsidRPr="00115BC2">
              <w:rPr>
                <w:sz w:val="18"/>
                <w:szCs w:val="16"/>
              </w:rPr>
              <w:t>AHG6/Non-EE2: Suggestions on memory reduction for ECM encoder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76CEB" w14:textId="77777777" w:rsidR="002632BB" w:rsidRDefault="00626503"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65A7C038" w14:textId="77777777" w:rsidR="002632BB" w:rsidRDefault="00626503"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0C9F976A" w14:textId="073A60FF" w:rsidR="005535E0" w:rsidRPr="00115BC2" w:rsidRDefault="00626503" w:rsidP="00115BC2">
            <w:pPr>
              <w:spacing w:before="0"/>
              <w:jc w:val="left"/>
              <w:rPr>
                <w:sz w:val="18"/>
                <w:szCs w:val="16"/>
                <w:lang w:val="de-DE"/>
              </w:rPr>
            </w:pPr>
            <w:r w:rsidRPr="00115BC2">
              <w:rPr>
                <w:sz w:val="18"/>
                <w:szCs w:val="16"/>
                <w:lang w:val="de-DE"/>
              </w:rPr>
              <w:t>M. Karczewicz (Qualcomm)</w:t>
            </w:r>
          </w:p>
        </w:tc>
      </w:tr>
      <w:tr w:rsidR="003D262D" w14:paraId="2EEA33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4A187" w14:textId="43B16938" w:rsidR="005535E0" w:rsidRPr="00115BC2" w:rsidRDefault="00000000" w:rsidP="00115BC2">
            <w:pPr>
              <w:spacing w:before="0"/>
              <w:jc w:val="left"/>
              <w:rPr>
                <w:sz w:val="18"/>
                <w:szCs w:val="16"/>
              </w:rPr>
            </w:pPr>
            <w:hyperlink r:id="rId1145" w:history="1">
              <w:r w:rsidR="005535E0" w:rsidRPr="00115BC2">
                <w:rPr>
                  <w:rStyle w:val="Hyperlink"/>
                  <w:sz w:val="18"/>
                  <w:szCs w:val="16"/>
                </w:rPr>
                <w:t>JVET-AE0279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5788E" w14:textId="77777777" w:rsidR="005535E0" w:rsidRPr="00115BC2" w:rsidRDefault="005535E0" w:rsidP="00115BC2">
            <w:pPr>
              <w:spacing w:before="0"/>
              <w:jc w:val="left"/>
              <w:rPr>
                <w:sz w:val="18"/>
                <w:szCs w:val="16"/>
              </w:rPr>
            </w:pPr>
            <w:r w:rsidRPr="00115BC2">
              <w:rPr>
                <w:sz w:val="18"/>
                <w:szCs w:val="16"/>
              </w:rPr>
              <w:t>m64499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EC87D" w14:textId="77777777" w:rsidR="005535E0" w:rsidRPr="00115BC2" w:rsidRDefault="005535E0" w:rsidP="00115BC2">
            <w:pPr>
              <w:spacing w:before="0"/>
              <w:jc w:val="left"/>
              <w:rPr>
                <w:sz w:val="18"/>
                <w:szCs w:val="16"/>
              </w:rPr>
            </w:pPr>
            <w:r w:rsidRPr="00115BC2">
              <w:rPr>
                <w:sz w:val="18"/>
                <w:szCs w:val="16"/>
              </w:rPr>
              <w:t>2023-07-13 16:14:28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8E2246" w14:textId="77777777" w:rsidR="005535E0" w:rsidRPr="00115BC2" w:rsidRDefault="005535E0" w:rsidP="00115BC2">
            <w:pPr>
              <w:spacing w:before="0"/>
              <w:jc w:val="left"/>
              <w:rPr>
                <w:sz w:val="18"/>
                <w:szCs w:val="16"/>
              </w:rPr>
            </w:pPr>
            <w:r w:rsidRPr="00115BC2">
              <w:rPr>
                <w:sz w:val="18"/>
                <w:szCs w:val="16"/>
              </w:rPr>
              <w:t>2023-07-13 16:29:41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5C07B" w14:textId="77777777" w:rsidR="005535E0" w:rsidRPr="00115BC2" w:rsidRDefault="005535E0" w:rsidP="00115BC2">
            <w:pPr>
              <w:spacing w:before="0"/>
              <w:jc w:val="left"/>
              <w:rPr>
                <w:sz w:val="18"/>
                <w:szCs w:val="16"/>
              </w:rPr>
            </w:pPr>
            <w:r w:rsidRPr="00115BC2">
              <w:rPr>
                <w:sz w:val="18"/>
                <w:szCs w:val="16"/>
              </w:rPr>
              <w:t>2023-07-13 16:29:41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5FB7C" w14:textId="77777777" w:rsidR="005535E0" w:rsidRPr="00115BC2" w:rsidRDefault="005535E0" w:rsidP="00115BC2">
            <w:pPr>
              <w:spacing w:before="0"/>
              <w:jc w:val="left"/>
              <w:rPr>
                <w:sz w:val="18"/>
                <w:szCs w:val="16"/>
              </w:rPr>
            </w:pPr>
            <w:r w:rsidRPr="00115BC2">
              <w:rPr>
                <w:sz w:val="18"/>
                <w:szCs w:val="16"/>
              </w:rPr>
              <w:t xml:space="preserve">AHG9: New </w:t>
            </w:r>
            <w:proofErr w:type="spellStart"/>
            <w:r w:rsidRPr="00115BC2">
              <w:rPr>
                <w:sz w:val="18"/>
                <w:szCs w:val="16"/>
              </w:rPr>
              <w:t>nnpfc_mode_idc</w:t>
            </w:r>
            <w:proofErr w:type="spellEnd"/>
            <w:r w:rsidRPr="00115BC2">
              <w:rPr>
                <w:sz w:val="18"/>
                <w:szCs w:val="16"/>
              </w:rPr>
              <w:t xml:space="preserve"> for reuse of NNPF definition for new purpose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DA4DB" w14:textId="241C7FEC" w:rsidR="005535E0" w:rsidRPr="00115BC2" w:rsidRDefault="00626503" w:rsidP="00115BC2">
            <w:pPr>
              <w:spacing w:before="0"/>
              <w:jc w:val="left"/>
              <w:rPr>
                <w:sz w:val="18"/>
                <w:szCs w:val="16"/>
              </w:rPr>
            </w:pPr>
            <w:r w:rsidRPr="00115BC2">
              <w:rPr>
                <w:sz w:val="18"/>
                <w:szCs w:val="16"/>
              </w:rPr>
              <w:t>Y. Lim</w:t>
            </w:r>
            <w:r w:rsidR="002632BB">
              <w:rPr>
                <w:sz w:val="18"/>
                <w:szCs w:val="16"/>
              </w:rPr>
              <w:t xml:space="preserve"> (Samsung)</w:t>
            </w:r>
          </w:p>
        </w:tc>
      </w:tr>
      <w:tr w:rsidR="003D262D" w14:paraId="5DD05C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792EF" w14:textId="149473E2" w:rsidR="005535E0" w:rsidRPr="00115BC2" w:rsidRDefault="00000000" w:rsidP="00115BC2">
            <w:pPr>
              <w:spacing w:before="0"/>
              <w:jc w:val="left"/>
              <w:rPr>
                <w:sz w:val="18"/>
                <w:szCs w:val="16"/>
              </w:rPr>
            </w:pPr>
            <w:hyperlink r:id="rId1146" w:history="1">
              <w:r w:rsidR="005535E0" w:rsidRPr="00115BC2">
                <w:rPr>
                  <w:rStyle w:val="Hyperlink"/>
                  <w:sz w:val="18"/>
                  <w:szCs w:val="16"/>
                </w:rPr>
                <w:t>JVET-AE0280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CCBE4" w14:textId="77777777" w:rsidR="005535E0" w:rsidRPr="00115BC2" w:rsidRDefault="005535E0" w:rsidP="00115BC2">
            <w:pPr>
              <w:spacing w:before="0"/>
              <w:jc w:val="left"/>
              <w:rPr>
                <w:sz w:val="18"/>
                <w:szCs w:val="16"/>
              </w:rPr>
            </w:pPr>
            <w:r w:rsidRPr="00115BC2">
              <w:rPr>
                <w:sz w:val="18"/>
                <w:szCs w:val="16"/>
              </w:rPr>
              <w:t>m64502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76C757" w14:textId="77777777" w:rsidR="005535E0" w:rsidRPr="00115BC2" w:rsidRDefault="005535E0" w:rsidP="00115BC2">
            <w:pPr>
              <w:spacing w:before="0"/>
              <w:jc w:val="left"/>
              <w:rPr>
                <w:sz w:val="18"/>
                <w:szCs w:val="16"/>
              </w:rPr>
            </w:pPr>
            <w:r w:rsidRPr="00115BC2">
              <w:rPr>
                <w:sz w:val="18"/>
                <w:szCs w:val="16"/>
              </w:rPr>
              <w:t>2023-07-13 18:11:37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A2275" w14:textId="77777777" w:rsidR="005535E0" w:rsidRPr="00115BC2" w:rsidRDefault="005535E0" w:rsidP="00115BC2">
            <w:pPr>
              <w:spacing w:before="0"/>
              <w:jc w:val="left"/>
              <w:rPr>
                <w:sz w:val="18"/>
                <w:szCs w:val="16"/>
              </w:rPr>
            </w:pPr>
            <w:r w:rsidRPr="00115BC2">
              <w:rPr>
                <w:sz w:val="18"/>
                <w:szCs w:val="16"/>
              </w:rPr>
              <w:t>2023-07-13 18:24:27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98B1C7" w14:textId="77777777" w:rsidR="005535E0" w:rsidRPr="00115BC2" w:rsidRDefault="005535E0" w:rsidP="00115BC2">
            <w:pPr>
              <w:spacing w:before="0"/>
              <w:jc w:val="left"/>
              <w:rPr>
                <w:sz w:val="18"/>
                <w:szCs w:val="16"/>
              </w:rPr>
            </w:pPr>
            <w:r w:rsidRPr="00115BC2">
              <w:rPr>
                <w:sz w:val="18"/>
                <w:szCs w:val="16"/>
              </w:rPr>
              <w:t>2023-07-16 14:50:03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8FFDF" w14:textId="77777777" w:rsidR="005535E0" w:rsidRPr="00115BC2" w:rsidRDefault="005535E0" w:rsidP="00115BC2">
            <w:pPr>
              <w:spacing w:before="0"/>
              <w:jc w:val="left"/>
              <w:rPr>
                <w:sz w:val="18"/>
                <w:szCs w:val="16"/>
              </w:rPr>
            </w:pPr>
            <w:r w:rsidRPr="00115BC2">
              <w:rPr>
                <w:sz w:val="18"/>
                <w:szCs w:val="16"/>
              </w:rPr>
              <w:t>AHG9: Common text for proposed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1E62D" w14:textId="77777777" w:rsidR="002632BB" w:rsidRDefault="00626503" w:rsidP="006F75A3">
            <w:pPr>
              <w:spacing w:before="0"/>
              <w:jc w:val="left"/>
              <w:rPr>
                <w:sz w:val="18"/>
                <w:szCs w:val="16"/>
              </w:rPr>
            </w:pPr>
            <w:r w:rsidRPr="00115BC2">
              <w:rPr>
                <w:sz w:val="18"/>
                <w:szCs w:val="16"/>
              </w:rPr>
              <w:t>B. Chen</w:t>
            </w:r>
            <w:r w:rsidR="005535E0" w:rsidRPr="00115BC2">
              <w:rPr>
                <w:sz w:val="18"/>
                <w:szCs w:val="16"/>
              </w:rPr>
              <w:t xml:space="preserve">, </w:t>
            </w:r>
          </w:p>
          <w:p w14:paraId="2AD68BAE" w14:textId="77777777" w:rsidR="002632BB" w:rsidRDefault="00626503" w:rsidP="006F75A3">
            <w:pPr>
              <w:spacing w:before="0"/>
              <w:jc w:val="left"/>
              <w:rPr>
                <w:sz w:val="18"/>
                <w:szCs w:val="16"/>
              </w:rPr>
            </w:pPr>
            <w:r w:rsidRPr="00115BC2">
              <w:rPr>
                <w:sz w:val="18"/>
                <w:szCs w:val="16"/>
              </w:rPr>
              <w:t>J. Chen</w:t>
            </w:r>
            <w:r w:rsidR="005535E0" w:rsidRPr="00115BC2">
              <w:rPr>
                <w:sz w:val="18"/>
                <w:szCs w:val="16"/>
              </w:rPr>
              <w:t xml:space="preserve">, </w:t>
            </w:r>
          </w:p>
          <w:p w14:paraId="7870A30D" w14:textId="77777777" w:rsidR="002632BB" w:rsidRDefault="00626503" w:rsidP="006F75A3">
            <w:pPr>
              <w:spacing w:before="0"/>
              <w:jc w:val="left"/>
              <w:rPr>
                <w:sz w:val="18"/>
                <w:szCs w:val="16"/>
              </w:rPr>
            </w:pPr>
            <w:r w:rsidRPr="00115BC2">
              <w:rPr>
                <w:sz w:val="18"/>
                <w:szCs w:val="16"/>
              </w:rPr>
              <w:t>Y. Ye (Alibaba)</w:t>
            </w:r>
            <w:r w:rsidR="005535E0" w:rsidRPr="00115BC2">
              <w:rPr>
                <w:sz w:val="18"/>
                <w:szCs w:val="16"/>
              </w:rPr>
              <w:t xml:space="preserve">, </w:t>
            </w:r>
          </w:p>
          <w:p w14:paraId="7C098996" w14:textId="77777777" w:rsidR="002632BB" w:rsidRDefault="00626503" w:rsidP="006F75A3">
            <w:pPr>
              <w:spacing w:before="0"/>
              <w:jc w:val="left"/>
              <w:rPr>
                <w:sz w:val="18"/>
                <w:szCs w:val="16"/>
              </w:rPr>
            </w:pPr>
            <w:r w:rsidRPr="00115BC2">
              <w:rPr>
                <w:sz w:val="18"/>
                <w:szCs w:val="16"/>
              </w:rPr>
              <w:t>S. Wang (</w:t>
            </w:r>
            <w:proofErr w:type="spellStart"/>
            <w:r w:rsidRPr="00115BC2">
              <w:rPr>
                <w:sz w:val="18"/>
                <w:szCs w:val="16"/>
              </w:rPr>
              <w:t>CityU</w:t>
            </w:r>
            <w:proofErr w:type="spellEnd"/>
            <w:r w:rsidRPr="00115BC2">
              <w:rPr>
                <w:sz w:val="18"/>
                <w:szCs w:val="16"/>
              </w:rPr>
              <w:t>)</w:t>
            </w:r>
            <w:r w:rsidR="005535E0" w:rsidRPr="00115BC2">
              <w:rPr>
                <w:sz w:val="18"/>
                <w:szCs w:val="16"/>
              </w:rPr>
              <w:t xml:space="preserve">, </w:t>
            </w:r>
          </w:p>
          <w:p w14:paraId="5C6CE801" w14:textId="77777777" w:rsidR="002632BB" w:rsidRDefault="00626503" w:rsidP="006F75A3">
            <w:pPr>
              <w:spacing w:before="0"/>
              <w:jc w:val="left"/>
              <w:rPr>
                <w:sz w:val="18"/>
                <w:szCs w:val="16"/>
              </w:rPr>
            </w:pPr>
            <w:r w:rsidRPr="00115BC2">
              <w:rPr>
                <w:sz w:val="18"/>
                <w:szCs w:val="16"/>
              </w:rPr>
              <w:t>S. McCarthy</w:t>
            </w:r>
            <w:r w:rsidR="005535E0" w:rsidRPr="00115BC2">
              <w:rPr>
                <w:sz w:val="18"/>
                <w:szCs w:val="16"/>
              </w:rPr>
              <w:t xml:space="preserve">, </w:t>
            </w:r>
          </w:p>
          <w:p w14:paraId="15EE6438" w14:textId="77777777" w:rsidR="002632BB" w:rsidRDefault="00626503" w:rsidP="006F75A3">
            <w:pPr>
              <w:spacing w:before="0"/>
              <w:jc w:val="left"/>
              <w:rPr>
                <w:sz w:val="18"/>
                <w:szCs w:val="16"/>
              </w:rPr>
            </w:pPr>
            <w:r w:rsidRPr="00115BC2">
              <w:rPr>
                <w:sz w:val="18"/>
                <w:szCs w:val="16"/>
              </w:rPr>
              <w:t>P. Yin</w:t>
            </w:r>
            <w:r w:rsidR="005535E0" w:rsidRPr="00115BC2">
              <w:rPr>
                <w:sz w:val="18"/>
                <w:szCs w:val="16"/>
              </w:rPr>
              <w:t xml:space="preserve">, </w:t>
            </w:r>
          </w:p>
          <w:p w14:paraId="66011750" w14:textId="77777777" w:rsidR="002632BB" w:rsidRDefault="00626503" w:rsidP="006F75A3">
            <w:pPr>
              <w:spacing w:before="0"/>
              <w:jc w:val="left"/>
              <w:rPr>
                <w:sz w:val="18"/>
                <w:szCs w:val="16"/>
              </w:rPr>
            </w:pPr>
            <w:r w:rsidRPr="00115BC2">
              <w:rPr>
                <w:sz w:val="18"/>
                <w:szCs w:val="16"/>
              </w:rPr>
              <w:t>G.-M. Su</w:t>
            </w:r>
            <w:r w:rsidR="005535E0" w:rsidRPr="00115BC2">
              <w:rPr>
                <w:sz w:val="18"/>
                <w:szCs w:val="16"/>
              </w:rPr>
              <w:t xml:space="preserve">, </w:t>
            </w:r>
          </w:p>
          <w:p w14:paraId="36108011" w14:textId="77777777" w:rsidR="002632BB" w:rsidRDefault="00626503" w:rsidP="006F75A3">
            <w:pPr>
              <w:spacing w:before="0"/>
              <w:jc w:val="left"/>
              <w:rPr>
                <w:sz w:val="18"/>
                <w:szCs w:val="16"/>
              </w:rPr>
            </w:pPr>
            <w:r w:rsidRPr="00115BC2">
              <w:rPr>
                <w:sz w:val="18"/>
                <w:szCs w:val="16"/>
              </w:rPr>
              <w:t>A. K. Choudhury</w:t>
            </w:r>
            <w:r w:rsidR="005535E0" w:rsidRPr="00115BC2">
              <w:rPr>
                <w:sz w:val="18"/>
                <w:szCs w:val="16"/>
              </w:rPr>
              <w:t xml:space="preserve">, </w:t>
            </w:r>
          </w:p>
          <w:p w14:paraId="6FAD1375" w14:textId="52E854F8" w:rsidR="005535E0" w:rsidRPr="00115BC2" w:rsidRDefault="00626503" w:rsidP="00115BC2">
            <w:pPr>
              <w:spacing w:before="0"/>
              <w:jc w:val="left"/>
              <w:rPr>
                <w:sz w:val="18"/>
                <w:szCs w:val="16"/>
              </w:rPr>
            </w:pPr>
            <w:r w:rsidRPr="00115BC2">
              <w:rPr>
                <w:sz w:val="18"/>
                <w:szCs w:val="16"/>
              </w:rPr>
              <w:t>W. Husak (Dolby)</w:t>
            </w:r>
            <w:r w:rsidR="005535E0" w:rsidRPr="00115BC2">
              <w:rPr>
                <w:sz w:val="18"/>
                <w:szCs w:val="16"/>
              </w:rPr>
              <w:t xml:space="preserve">, </w:t>
            </w:r>
          </w:p>
        </w:tc>
      </w:tr>
      <w:tr w:rsidR="003D262D" w:rsidRPr="002632BB" w14:paraId="2C32698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80255A" w14:textId="24207593" w:rsidR="005535E0" w:rsidRPr="00115BC2" w:rsidRDefault="00000000" w:rsidP="00115BC2">
            <w:pPr>
              <w:spacing w:before="0"/>
              <w:jc w:val="left"/>
              <w:rPr>
                <w:sz w:val="18"/>
                <w:szCs w:val="16"/>
              </w:rPr>
            </w:pPr>
            <w:hyperlink r:id="rId1147" w:history="1">
              <w:r w:rsidR="005535E0" w:rsidRPr="00115BC2">
                <w:rPr>
                  <w:rStyle w:val="Hyperlink"/>
                  <w:sz w:val="18"/>
                  <w:szCs w:val="16"/>
                </w:rPr>
                <w:t>JVET-AE0281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5B2A1" w14:textId="77777777" w:rsidR="005535E0" w:rsidRPr="00115BC2" w:rsidRDefault="005535E0" w:rsidP="00115BC2">
            <w:pPr>
              <w:spacing w:before="0"/>
              <w:jc w:val="left"/>
              <w:rPr>
                <w:sz w:val="18"/>
                <w:szCs w:val="16"/>
              </w:rPr>
            </w:pPr>
            <w:r w:rsidRPr="00115BC2">
              <w:rPr>
                <w:sz w:val="18"/>
                <w:szCs w:val="16"/>
              </w:rPr>
              <w:t>m64507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42A886" w14:textId="77777777" w:rsidR="005535E0" w:rsidRPr="00115BC2" w:rsidRDefault="005535E0" w:rsidP="00115BC2">
            <w:pPr>
              <w:spacing w:before="0"/>
              <w:jc w:val="left"/>
              <w:rPr>
                <w:sz w:val="18"/>
                <w:szCs w:val="16"/>
              </w:rPr>
            </w:pPr>
            <w:r w:rsidRPr="00115BC2">
              <w:rPr>
                <w:sz w:val="18"/>
                <w:szCs w:val="16"/>
              </w:rPr>
              <w:t>2023-07-14 02:37:50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7F4F2" w14:textId="77777777" w:rsidR="005535E0" w:rsidRPr="00115BC2" w:rsidRDefault="005535E0" w:rsidP="00115BC2">
            <w:pPr>
              <w:spacing w:before="0"/>
              <w:jc w:val="left"/>
              <w:rPr>
                <w:sz w:val="18"/>
                <w:szCs w:val="16"/>
              </w:rPr>
            </w:pPr>
            <w:r w:rsidRPr="00115BC2">
              <w:rPr>
                <w:sz w:val="18"/>
                <w:szCs w:val="16"/>
              </w:rPr>
              <w:t>2023-07-14 09:20:33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CC0B4" w14:textId="77777777" w:rsidR="005535E0" w:rsidRPr="00115BC2" w:rsidRDefault="005535E0" w:rsidP="00115BC2">
            <w:pPr>
              <w:spacing w:before="0"/>
              <w:jc w:val="left"/>
              <w:rPr>
                <w:sz w:val="18"/>
                <w:szCs w:val="16"/>
              </w:rPr>
            </w:pPr>
            <w:r w:rsidRPr="00115BC2">
              <w:rPr>
                <w:sz w:val="18"/>
                <w:szCs w:val="16"/>
              </w:rPr>
              <w:t>2023-07-14 10:16:18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C99C99" w14:textId="77777777" w:rsidR="005535E0" w:rsidRPr="00115BC2" w:rsidRDefault="005535E0" w:rsidP="00115BC2">
            <w:pPr>
              <w:spacing w:before="0"/>
              <w:jc w:val="left"/>
              <w:rPr>
                <w:sz w:val="18"/>
                <w:szCs w:val="16"/>
              </w:rPr>
            </w:pPr>
            <w:r w:rsidRPr="00115BC2">
              <w:rPr>
                <w:sz w:val="18"/>
                <w:szCs w:val="16"/>
              </w:rPr>
              <w:t>Unified LOP filter design, training procedure and filter usage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A4C01" w14:textId="77777777" w:rsidR="002632BB" w:rsidRDefault="00626503" w:rsidP="006F75A3">
            <w:pPr>
              <w:spacing w:before="0"/>
              <w:jc w:val="left"/>
              <w:rPr>
                <w:sz w:val="18"/>
                <w:szCs w:val="16"/>
              </w:rPr>
            </w:pPr>
            <w:proofErr w:type="spellStart"/>
            <w:r w:rsidRPr="00115BC2">
              <w:rPr>
                <w:sz w:val="18"/>
                <w:szCs w:val="16"/>
              </w:rPr>
              <w:t>D.Rusanovskyy</w:t>
            </w:r>
            <w:proofErr w:type="spellEnd"/>
            <w:r w:rsidR="005535E0" w:rsidRPr="00115BC2">
              <w:rPr>
                <w:sz w:val="18"/>
                <w:szCs w:val="16"/>
              </w:rPr>
              <w:t xml:space="preserve">, </w:t>
            </w:r>
          </w:p>
          <w:p w14:paraId="0FEC1C14" w14:textId="77777777" w:rsidR="002632BB" w:rsidRDefault="00626503" w:rsidP="006F75A3">
            <w:pPr>
              <w:spacing w:before="0"/>
              <w:jc w:val="left"/>
              <w:rPr>
                <w:sz w:val="18"/>
                <w:szCs w:val="16"/>
              </w:rPr>
            </w:pPr>
            <w:r w:rsidRPr="00115BC2">
              <w:rPr>
                <w:sz w:val="18"/>
                <w:szCs w:val="16"/>
              </w:rPr>
              <w:t>Y. Li</w:t>
            </w:r>
            <w:r w:rsidR="005535E0" w:rsidRPr="00115BC2">
              <w:rPr>
                <w:sz w:val="18"/>
                <w:szCs w:val="16"/>
              </w:rPr>
              <w:t xml:space="preserve">, </w:t>
            </w:r>
          </w:p>
          <w:p w14:paraId="618446EB" w14:textId="77777777" w:rsidR="002632BB" w:rsidRDefault="00626503" w:rsidP="006F75A3">
            <w:pPr>
              <w:spacing w:before="0"/>
              <w:jc w:val="left"/>
              <w:rPr>
                <w:sz w:val="18"/>
                <w:szCs w:val="16"/>
              </w:rPr>
            </w:pPr>
            <w:proofErr w:type="spellStart"/>
            <w:r w:rsidRPr="00115BC2">
              <w:rPr>
                <w:sz w:val="18"/>
                <w:szCs w:val="16"/>
              </w:rPr>
              <w:t>M.Karczewicz</w:t>
            </w:r>
            <w:proofErr w:type="spellEnd"/>
            <w:r w:rsidR="002632BB">
              <w:rPr>
                <w:sz w:val="18"/>
                <w:szCs w:val="16"/>
              </w:rPr>
              <w:t xml:space="preserve"> </w:t>
            </w:r>
            <w:r w:rsidRPr="00115BC2">
              <w:rPr>
                <w:sz w:val="18"/>
                <w:szCs w:val="16"/>
              </w:rPr>
              <w:t>(Qualcomm)</w:t>
            </w:r>
            <w:r w:rsidR="005535E0" w:rsidRPr="00115BC2">
              <w:rPr>
                <w:sz w:val="18"/>
                <w:szCs w:val="16"/>
              </w:rPr>
              <w:t xml:space="preserve">, </w:t>
            </w:r>
          </w:p>
          <w:p w14:paraId="141AE3F1" w14:textId="77777777" w:rsidR="002632BB" w:rsidRDefault="00626503" w:rsidP="006F75A3">
            <w:pPr>
              <w:spacing w:before="0"/>
              <w:jc w:val="left"/>
              <w:rPr>
                <w:sz w:val="18"/>
                <w:szCs w:val="16"/>
              </w:rPr>
            </w:pPr>
            <w:r w:rsidRPr="00115BC2">
              <w:rPr>
                <w:sz w:val="18"/>
                <w:szCs w:val="16"/>
              </w:rPr>
              <w:t>T.</w:t>
            </w:r>
            <w:r w:rsidR="002632BB">
              <w:rPr>
                <w:sz w:val="18"/>
                <w:szCs w:val="16"/>
              </w:rPr>
              <w:t xml:space="preserve"> </w:t>
            </w:r>
            <w:r w:rsidRPr="00115BC2">
              <w:rPr>
                <w:sz w:val="18"/>
                <w:szCs w:val="16"/>
              </w:rPr>
              <w:t>Shao</w:t>
            </w:r>
            <w:r w:rsidR="005535E0" w:rsidRPr="00115BC2">
              <w:rPr>
                <w:sz w:val="18"/>
                <w:szCs w:val="16"/>
              </w:rPr>
              <w:t xml:space="preserve">, </w:t>
            </w:r>
          </w:p>
          <w:p w14:paraId="579FECCE" w14:textId="77777777" w:rsidR="002632BB" w:rsidRDefault="00626503" w:rsidP="006F75A3">
            <w:pPr>
              <w:spacing w:before="0"/>
              <w:jc w:val="left"/>
              <w:rPr>
                <w:sz w:val="18"/>
                <w:szCs w:val="16"/>
              </w:rPr>
            </w:pPr>
            <w:r w:rsidRPr="00115BC2">
              <w:rPr>
                <w:sz w:val="18"/>
                <w:szCs w:val="16"/>
              </w:rPr>
              <w:t>P.</w:t>
            </w:r>
            <w:r w:rsidR="002632BB">
              <w:rPr>
                <w:sz w:val="18"/>
                <w:szCs w:val="16"/>
              </w:rPr>
              <w:t xml:space="preserve"> </w:t>
            </w:r>
            <w:r w:rsidRPr="00115BC2">
              <w:rPr>
                <w:sz w:val="18"/>
                <w:szCs w:val="16"/>
              </w:rPr>
              <w:t>Yin</w:t>
            </w:r>
            <w:r w:rsidR="005535E0" w:rsidRPr="00115BC2">
              <w:rPr>
                <w:sz w:val="18"/>
                <w:szCs w:val="16"/>
              </w:rPr>
              <w:t xml:space="preserve">, </w:t>
            </w:r>
          </w:p>
          <w:p w14:paraId="6B8C06D7" w14:textId="77777777" w:rsidR="002632BB" w:rsidRDefault="00626503" w:rsidP="006F75A3">
            <w:pPr>
              <w:spacing w:before="0"/>
              <w:jc w:val="left"/>
              <w:rPr>
                <w:sz w:val="18"/>
                <w:szCs w:val="16"/>
              </w:rPr>
            </w:pPr>
            <w:r w:rsidRPr="00115BC2">
              <w:rPr>
                <w:sz w:val="18"/>
                <w:szCs w:val="16"/>
              </w:rPr>
              <w:t>S</w:t>
            </w:r>
            <w:r w:rsidR="002632BB">
              <w:rPr>
                <w:sz w:val="18"/>
                <w:szCs w:val="16"/>
              </w:rPr>
              <w:t>.</w:t>
            </w:r>
            <w:r w:rsidRPr="00115BC2">
              <w:rPr>
                <w:sz w:val="18"/>
                <w:szCs w:val="16"/>
              </w:rPr>
              <w:t xml:space="preserve"> McCarthy (Dolby)</w:t>
            </w:r>
            <w:r w:rsidR="005535E0" w:rsidRPr="00115BC2">
              <w:rPr>
                <w:sz w:val="18"/>
                <w:szCs w:val="16"/>
              </w:rPr>
              <w:t xml:space="preserve">, </w:t>
            </w:r>
          </w:p>
          <w:p w14:paraId="7C34B671" w14:textId="77777777" w:rsidR="002632BB" w:rsidRDefault="005535E0" w:rsidP="006F75A3">
            <w:pPr>
              <w:spacing w:before="0"/>
              <w:jc w:val="left"/>
              <w:rPr>
                <w:sz w:val="18"/>
                <w:szCs w:val="16"/>
              </w:rPr>
            </w:pPr>
            <w:r w:rsidRPr="00115BC2">
              <w:rPr>
                <w:sz w:val="18"/>
                <w:szCs w:val="16"/>
              </w:rPr>
              <w:t>J.</w:t>
            </w:r>
            <w:r w:rsidR="002632BB">
              <w:rPr>
                <w:sz w:val="18"/>
                <w:szCs w:val="16"/>
              </w:rPr>
              <w:t xml:space="preserve"> </w:t>
            </w:r>
            <w:r w:rsidRPr="00115BC2">
              <w:rPr>
                <w:sz w:val="18"/>
                <w:szCs w:val="16"/>
              </w:rPr>
              <w:t>N.</w:t>
            </w:r>
            <w:r w:rsidR="002632BB">
              <w:rPr>
                <w:sz w:val="18"/>
                <w:szCs w:val="16"/>
              </w:rPr>
              <w:t xml:space="preserve"> </w:t>
            </w:r>
            <w:proofErr w:type="spellStart"/>
            <w:r w:rsidRPr="00115BC2">
              <w:rPr>
                <w:sz w:val="18"/>
                <w:szCs w:val="16"/>
              </w:rPr>
              <w:t>Shingala</w:t>
            </w:r>
            <w:proofErr w:type="spellEnd"/>
            <w:r w:rsidRPr="00115BC2">
              <w:rPr>
                <w:sz w:val="18"/>
                <w:szCs w:val="16"/>
              </w:rPr>
              <w:t xml:space="preserve">, </w:t>
            </w:r>
          </w:p>
          <w:p w14:paraId="212E3CFB" w14:textId="77777777" w:rsidR="002632BB" w:rsidRDefault="005535E0" w:rsidP="006F75A3">
            <w:pPr>
              <w:spacing w:before="0"/>
              <w:jc w:val="left"/>
              <w:rPr>
                <w:sz w:val="18"/>
                <w:szCs w:val="16"/>
              </w:rPr>
            </w:pPr>
            <w:r w:rsidRPr="00115BC2">
              <w:rPr>
                <w:sz w:val="18"/>
                <w:szCs w:val="16"/>
              </w:rPr>
              <w:t>A.</w:t>
            </w:r>
            <w:r w:rsidR="002632BB">
              <w:rPr>
                <w:sz w:val="18"/>
                <w:szCs w:val="16"/>
              </w:rPr>
              <w:t xml:space="preserve"> </w:t>
            </w:r>
            <w:r w:rsidRPr="00115BC2">
              <w:rPr>
                <w:sz w:val="18"/>
                <w:szCs w:val="16"/>
              </w:rPr>
              <w:t>Shyam</w:t>
            </w:r>
            <w:r w:rsidR="002632BB">
              <w:rPr>
                <w:sz w:val="18"/>
                <w:szCs w:val="16"/>
              </w:rPr>
              <w:t xml:space="preserve"> </w:t>
            </w:r>
            <w:r w:rsidRPr="00115BC2">
              <w:rPr>
                <w:sz w:val="18"/>
                <w:szCs w:val="16"/>
              </w:rPr>
              <w:t>(</w:t>
            </w:r>
            <w:proofErr w:type="spellStart"/>
            <w:r w:rsidRPr="00115BC2">
              <w:rPr>
                <w:sz w:val="18"/>
                <w:szCs w:val="16"/>
              </w:rPr>
              <w:t>Ittiam</w:t>
            </w:r>
            <w:proofErr w:type="spellEnd"/>
            <w:r w:rsidRPr="00115BC2">
              <w:rPr>
                <w:sz w:val="18"/>
                <w:szCs w:val="16"/>
              </w:rPr>
              <w:t xml:space="preserve">), </w:t>
            </w:r>
          </w:p>
          <w:p w14:paraId="6C05419A" w14:textId="77777777" w:rsidR="002632BB" w:rsidRDefault="00626503"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7FC1CD50" w14:textId="77777777" w:rsidR="002632BB" w:rsidRDefault="00626503" w:rsidP="006F75A3">
            <w:pPr>
              <w:spacing w:before="0"/>
              <w:jc w:val="left"/>
              <w:rPr>
                <w:sz w:val="18"/>
                <w:szCs w:val="16"/>
                <w:lang w:val="de-DE"/>
              </w:rPr>
            </w:pPr>
            <w:r w:rsidRPr="00115BC2">
              <w:rPr>
                <w:sz w:val="18"/>
                <w:szCs w:val="16"/>
                <w:lang w:val="de-DE"/>
              </w:rPr>
              <w:t>Y.</w:t>
            </w:r>
            <w:r w:rsidR="002632BB" w:rsidRPr="00115BC2">
              <w:rPr>
                <w:sz w:val="18"/>
                <w:szCs w:val="16"/>
                <w:lang w:val="de-DE"/>
              </w:rPr>
              <w:t xml:space="preserve"> </w:t>
            </w:r>
            <w:r w:rsidRPr="00115BC2">
              <w:rPr>
                <w:sz w:val="18"/>
                <w:szCs w:val="16"/>
                <w:lang w:val="de-DE"/>
              </w:rPr>
              <w:t>Li</w:t>
            </w:r>
            <w:r w:rsidR="005535E0" w:rsidRPr="00115BC2">
              <w:rPr>
                <w:sz w:val="18"/>
                <w:szCs w:val="16"/>
                <w:lang w:val="de-DE"/>
              </w:rPr>
              <w:t xml:space="preserve">, </w:t>
            </w:r>
          </w:p>
          <w:p w14:paraId="7EE88446" w14:textId="77777777" w:rsidR="002632BB" w:rsidRDefault="00626503" w:rsidP="006F75A3">
            <w:pPr>
              <w:spacing w:before="0"/>
              <w:jc w:val="left"/>
              <w:rPr>
                <w:sz w:val="18"/>
                <w:szCs w:val="16"/>
                <w:lang w:val="de-DE"/>
              </w:rPr>
            </w:pPr>
            <w:r w:rsidRPr="00115BC2">
              <w:rPr>
                <w:sz w:val="18"/>
                <w:szCs w:val="16"/>
                <w:lang w:val="de-DE"/>
              </w:rPr>
              <w:t>C.</w:t>
            </w:r>
            <w:r w:rsidR="002632BB" w:rsidRPr="00115BC2">
              <w:rPr>
                <w:sz w:val="18"/>
                <w:szCs w:val="16"/>
                <w:lang w:val="de-DE"/>
              </w:rPr>
              <w:t xml:space="preserve"> </w:t>
            </w:r>
            <w:r w:rsidRPr="00115BC2">
              <w:rPr>
                <w:sz w:val="18"/>
                <w:szCs w:val="16"/>
                <w:lang w:val="de-DE"/>
              </w:rPr>
              <w:t>Lin</w:t>
            </w:r>
            <w:r w:rsidR="005535E0" w:rsidRPr="00115BC2">
              <w:rPr>
                <w:sz w:val="18"/>
                <w:szCs w:val="16"/>
                <w:lang w:val="de-DE"/>
              </w:rPr>
              <w:t xml:space="preserve">, </w:t>
            </w:r>
          </w:p>
          <w:p w14:paraId="362E68FB" w14:textId="77777777" w:rsidR="002632BB" w:rsidRDefault="00626503" w:rsidP="006F75A3">
            <w:pPr>
              <w:spacing w:before="0"/>
              <w:jc w:val="left"/>
              <w:rPr>
                <w:sz w:val="18"/>
                <w:szCs w:val="16"/>
                <w:lang w:val="de-DE"/>
              </w:rPr>
            </w:pPr>
            <w:r w:rsidRPr="00115BC2">
              <w:rPr>
                <w:sz w:val="18"/>
                <w:szCs w:val="16"/>
                <w:lang w:val="de-DE"/>
              </w:rPr>
              <w:t>K.</w:t>
            </w:r>
            <w:r w:rsidR="002632BB" w:rsidRPr="00115BC2">
              <w:rPr>
                <w:sz w:val="18"/>
                <w:szCs w:val="16"/>
                <w:lang w:val="de-DE"/>
              </w:rPr>
              <w:t xml:space="preserve"> </w:t>
            </w:r>
            <w:r w:rsidRPr="00115BC2">
              <w:rPr>
                <w:sz w:val="18"/>
                <w:szCs w:val="16"/>
                <w:lang w:val="de-DE"/>
              </w:rPr>
              <w:t>Zhang</w:t>
            </w:r>
            <w:r w:rsidR="005535E0" w:rsidRPr="00115BC2">
              <w:rPr>
                <w:sz w:val="18"/>
                <w:szCs w:val="16"/>
                <w:lang w:val="de-DE"/>
              </w:rPr>
              <w:t xml:space="preserve">, </w:t>
            </w:r>
          </w:p>
          <w:p w14:paraId="37895FF1" w14:textId="39275D2D" w:rsidR="005535E0" w:rsidRPr="00115BC2" w:rsidRDefault="00626503" w:rsidP="00115BC2">
            <w:pPr>
              <w:spacing w:before="0"/>
              <w:jc w:val="left"/>
              <w:rPr>
                <w:sz w:val="18"/>
                <w:szCs w:val="16"/>
                <w:lang w:val="de-DE"/>
              </w:rPr>
            </w:pPr>
            <w:r w:rsidRPr="00115BC2">
              <w:rPr>
                <w:sz w:val="18"/>
                <w:szCs w:val="16"/>
                <w:lang w:val="de-DE"/>
              </w:rPr>
              <w:t>L.</w:t>
            </w:r>
            <w:r w:rsidR="002632BB" w:rsidRPr="00115BC2">
              <w:rPr>
                <w:sz w:val="18"/>
                <w:szCs w:val="16"/>
                <w:lang w:val="de-DE"/>
              </w:rPr>
              <w:t xml:space="preserve"> </w:t>
            </w:r>
            <w:r w:rsidRPr="00115BC2">
              <w:rPr>
                <w:sz w:val="18"/>
                <w:szCs w:val="16"/>
                <w:lang w:val="de-DE"/>
              </w:rPr>
              <w:t>Zhang (Bytedance)</w:t>
            </w:r>
          </w:p>
        </w:tc>
      </w:tr>
      <w:tr w:rsidR="003D262D" w14:paraId="102C24C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075D1A" w14:textId="38A0BC78" w:rsidR="005535E0" w:rsidRPr="00115BC2" w:rsidRDefault="00000000" w:rsidP="00115BC2">
            <w:pPr>
              <w:spacing w:before="0"/>
              <w:jc w:val="left"/>
              <w:rPr>
                <w:sz w:val="18"/>
                <w:szCs w:val="16"/>
              </w:rPr>
            </w:pPr>
            <w:hyperlink r:id="rId1148" w:history="1">
              <w:r w:rsidR="005535E0" w:rsidRPr="00115BC2">
                <w:rPr>
                  <w:rStyle w:val="Hyperlink"/>
                  <w:sz w:val="18"/>
                  <w:szCs w:val="16"/>
                </w:rPr>
                <w:t>JVET-AE0282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B67FE" w14:textId="77777777" w:rsidR="005535E0" w:rsidRPr="00115BC2" w:rsidRDefault="005535E0" w:rsidP="00115BC2">
            <w:pPr>
              <w:spacing w:before="0"/>
              <w:jc w:val="left"/>
              <w:rPr>
                <w:sz w:val="18"/>
                <w:szCs w:val="16"/>
              </w:rPr>
            </w:pPr>
            <w:r w:rsidRPr="00115BC2">
              <w:rPr>
                <w:sz w:val="18"/>
                <w:szCs w:val="16"/>
              </w:rPr>
              <w:t>m64509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2141EE" w14:textId="77777777" w:rsidR="005535E0" w:rsidRPr="00115BC2" w:rsidRDefault="005535E0" w:rsidP="00115BC2">
            <w:pPr>
              <w:spacing w:before="0"/>
              <w:jc w:val="left"/>
              <w:rPr>
                <w:sz w:val="18"/>
                <w:szCs w:val="16"/>
              </w:rPr>
            </w:pPr>
            <w:r w:rsidRPr="00115BC2">
              <w:rPr>
                <w:sz w:val="18"/>
                <w:szCs w:val="16"/>
              </w:rPr>
              <w:t>2023-07-14 11:32:52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B2C51" w14:textId="77777777" w:rsidR="005535E0" w:rsidRPr="00115BC2" w:rsidRDefault="005535E0" w:rsidP="00115BC2">
            <w:pPr>
              <w:spacing w:before="0"/>
              <w:jc w:val="left"/>
              <w:rPr>
                <w:sz w:val="18"/>
                <w:szCs w:val="16"/>
              </w:rPr>
            </w:pPr>
            <w:r w:rsidRPr="00115BC2">
              <w:rPr>
                <w:sz w:val="18"/>
                <w:szCs w:val="16"/>
              </w:rPr>
              <w:t>2023-07-14 11:35:24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FE5A2" w14:textId="77777777" w:rsidR="005535E0" w:rsidRPr="00115BC2" w:rsidRDefault="005535E0" w:rsidP="00115BC2">
            <w:pPr>
              <w:spacing w:before="0"/>
              <w:jc w:val="left"/>
              <w:rPr>
                <w:sz w:val="18"/>
                <w:szCs w:val="16"/>
              </w:rPr>
            </w:pPr>
            <w:r w:rsidRPr="00115BC2">
              <w:rPr>
                <w:sz w:val="18"/>
                <w:szCs w:val="16"/>
              </w:rPr>
              <w:t>2023-07-14 11:35:24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95943" w14:textId="77777777" w:rsidR="005535E0" w:rsidRPr="00115BC2" w:rsidRDefault="005535E0" w:rsidP="00115BC2">
            <w:pPr>
              <w:spacing w:before="0"/>
              <w:jc w:val="left"/>
              <w:rPr>
                <w:sz w:val="18"/>
                <w:szCs w:val="16"/>
              </w:rPr>
            </w:pPr>
            <w:r w:rsidRPr="00115BC2">
              <w:rPr>
                <w:sz w:val="18"/>
                <w:szCs w:val="16"/>
              </w:rPr>
              <w:t xml:space="preserve">BoG report on NNVC work planning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1217E9" w14:textId="06C8C9DA" w:rsidR="005535E0" w:rsidRPr="00115BC2" w:rsidRDefault="00626503" w:rsidP="00115BC2">
            <w:pPr>
              <w:spacing w:before="0"/>
              <w:jc w:val="left"/>
              <w:rPr>
                <w:sz w:val="18"/>
                <w:szCs w:val="16"/>
              </w:rPr>
            </w:pPr>
            <w:r w:rsidRPr="00115BC2">
              <w:rPr>
                <w:sz w:val="18"/>
                <w:szCs w:val="16"/>
              </w:rPr>
              <w:t>E. Alshina</w:t>
            </w:r>
            <w:r w:rsidR="005535E0" w:rsidRPr="00115BC2">
              <w:rPr>
                <w:sz w:val="18"/>
                <w:szCs w:val="16"/>
              </w:rPr>
              <w:t xml:space="preserve">, </w:t>
            </w:r>
            <w:r w:rsidRPr="00115BC2">
              <w:rPr>
                <w:sz w:val="18"/>
                <w:szCs w:val="16"/>
              </w:rPr>
              <w:t>F. Galpin</w:t>
            </w:r>
          </w:p>
        </w:tc>
      </w:tr>
      <w:tr w:rsidR="003D262D" w14:paraId="0C3AED0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CC08A" w14:textId="477BDF6B" w:rsidR="005535E0" w:rsidRPr="00115BC2" w:rsidRDefault="00000000" w:rsidP="00115BC2">
            <w:pPr>
              <w:spacing w:before="0"/>
              <w:jc w:val="left"/>
              <w:rPr>
                <w:sz w:val="18"/>
                <w:szCs w:val="16"/>
              </w:rPr>
            </w:pPr>
            <w:hyperlink r:id="rId1149" w:history="1">
              <w:r w:rsidR="005535E0" w:rsidRPr="00115BC2">
                <w:rPr>
                  <w:rStyle w:val="Hyperlink"/>
                  <w:sz w:val="18"/>
                  <w:szCs w:val="16"/>
                </w:rPr>
                <w:t>JVET-AE0283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32F79" w14:textId="77777777" w:rsidR="005535E0" w:rsidRPr="00115BC2" w:rsidRDefault="005535E0" w:rsidP="00115BC2">
            <w:pPr>
              <w:spacing w:before="0"/>
              <w:jc w:val="left"/>
              <w:rPr>
                <w:sz w:val="18"/>
                <w:szCs w:val="16"/>
              </w:rPr>
            </w:pPr>
            <w:r w:rsidRPr="00115BC2">
              <w:rPr>
                <w:sz w:val="18"/>
                <w:szCs w:val="16"/>
              </w:rPr>
              <w:t>m64513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0F76B" w14:textId="77777777" w:rsidR="005535E0" w:rsidRPr="00115BC2" w:rsidRDefault="005535E0" w:rsidP="00115BC2">
            <w:pPr>
              <w:spacing w:before="0"/>
              <w:jc w:val="left"/>
              <w:rPr>
                <w:sz w:val="18"/>
                <w:szCs w:val="16"/>
              </w:rPr>
            </w:pPr>
            <w:r w:rsidRPr="00115BC2">
              <w:rPr>
                <w:sz w:val="18"/>
                <w:szCs w:val="16"/>
              </w:rPr>
              <w:t>2023-07-14 16:03:29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0A222" w14:textId="77777777" w:rsidR="005535E0" w:rsidRPr="00115BC2" w:rsidRDefault="005535E0" w:rsidP="00115BC2">
            <w:pPr>
              <w:spacing w:before="0"/>
              <w:jc w:val="left"/>
              <w:rPr>
                <w:sz w:val="18"/>
                <w:szCs w:val="16"/>
              </w:rPr>
            </w:pPr>
            <w:r w:rsidRPr="00115BC2">
              <w:rPr>
                <w:sz w:val="18"/>
                <w:szCs w:val="16"/>
              </w:rPr>
              <w:t>2023-07-14 16:15:02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F8B929" w14:textId="77777777" w:rsidR="005535E0" w:rsidRPr="00115BC2" w:rsidRDefault="005535E0" w:rsidP="00115BC2">
            <w:pPr>
              <w:spacing w:before="0"/>
              <w:jc w:val="left"/>
              <w:rPr>
                <w:sz w:val="18"/>
                <w:szCs w:val="16"/>
              </w:rPr>
            </w:pPr>
            <w:r w:rsidRPr="00115BC2">
              <w:rPr>
                <w:sz w:val="18"/>
                <w:szCs w:val="16"/>
              </w:rPr>
              <w:t>2023-07-14 16:15:02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42652" w14:textId="77777777" w:rsidR="005535E0" w:rsidRPr="00115BC2" w:rsidRDefault="005535E0" w:rsidP="00115BC2">
            <w:pPr>
              <w:spacing w:before="0"/>
              <w:jc w:val="left"/>
              <w:rPr>
                <w:sz w:val="18"/>
                <w:szCs w:val="16"/>
              </w:rPr>
            </w:pPr>
            <w:r w:rsidRPr="00115BC2">
              <w:rPr>
                <w:sz w:val="18"/>
                <w:szCs w:val="16"/>
              </w:rPr>
              <w:t>Cross check of JVET-AE0114 (AHG10: Low-Delay configuration improvements)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9EFC1E" w14:textId="49A2FDB3" w:rsidR="005535E0" w:rsidRPr="00115BC2" w:rsidRDefault="00626503" w:rsidP="00115BC2">
            <w:pPr>
              <w:spacing w:before="0"/>
              <w:jc w:val="left"/>
              <w:rPr>
                <w:sz w:val="18"/>
                <w:szCs w:val="16"/>
              </w:rPr>
            </w:pPr>
            <w:r w:rsidRPr="00115BC2">
              <w:rPr>
                <w:sz w:val="18"/>
                <w:szCs w:val="16"/>
              </w:rPr>
              <w:t>S. Hong (Nokia)</w:t>
            </w:r>
          </w:p>
        </w:tc>
      </w:tr>
      <w:tr w:rsidR="003D262D" w:rsidRPr="002632BB" w14:paraId="4910BAD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509FA" w14:textId="2FE549F8" w:rsidR="005535E0" w:rsidRPr="00115BC2" w:rsidRDefault="00000000" w:rsidP="00115BC2">
            <w:pPr>
              <w:spacing w:before="0"/>
              <w:jc w:val="left"/>
              <w:rPr>
                <w:sz w:val="18"/>
                <w:szCs w:val="16"/>
              </w:rPr>
            </w:pPr>
            <w:hyperlink r:id="rId1150" w:history="1">
              <w:r w:rsidR="005535E0" w:rsidRPr="00115BC2">
                <w:rPr>
                  <w:rStyle w:val="Hyperlink"/>
                  <w:sz w:val="18"/>
                  <w:szCs w:val="16"/>
                </w:rPr>
                <w:t>JVET-AE0284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7C9823" w14:textId="77777777" w:rsidR="005535E0" w:rsidRPr="00115BC2" w:rsidRDefault="005535E0" w:rsidP="00115BC2">
            <w:pPr>
              <w:spacing w:before="0"/>
              <w:jc w:val="left"/>
              <w:rPr>
                <w:sz w:val="18"/>
                <w:szCs w:val="16"/>
              </w:rPr>
            </w:pPr>
            <w:r w:rsidRPr="00115BC2">
              <w:rPr>
                <w:sz w:val="18"/>
                <w:szCs w:val="16"/>
              </w:rPr>
              <w:t>m64515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521CC" w14:textId="77777777" w:rsidR="005535E0" w:rsidRPr="00115BC2" w:rsidRDefault="005535E0" w:rsidP="00115BC2">
            <w:pPr>
              <w:spacing w:before="0"/>
              <w:jc w:val="left"/>
              <w:rPr>
                <w:sz w:val="18"/>
                <w:szCs w:val="16"/>
              </w:rPr>
            </w:pPr>
            <w:r w:rsidRPr="00115BC2">
              <w:rPr>
                <w:sz w:val="18"/>
                <w:szCs w:val="16"/>
              </w:rPr>
              <w:t>2023-07-15 09:30:56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E79F5" w14:textId="77777777" w:rsidR="005535E0" w:rsidRPr="00115BC2" w:rsidRDefault="005535E0" w:rsidP="00115BC2">
            <w:pPr>
              <w:spacing w:before="0"/>
              <w:jc w:val="left"/>
              <w:rPr>
                <w:sz w:val="18"/>
                <w:szCs w:val="16"/>
              </w:rPr>
            </w:pPr>
            <w:r w:rsidRPr="00115BC2">
              <w:rPr>
                <w:sz w:val="18"/>
                <w:szCs w:val="16"/>
              </w:rPr>
              <w:t>2023-07-15 10:34:44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98698" w14:textId="77777777" w:rsidR="005535E0" w:rsidRPr="00115BC2" w:rsidRDefault="005535E0" w:rsidP="00115BC2">
            <w:pPr>
              <w:spacing w:before="0"/>
              <w:jc w:val="left"/>
              <w:rPr>
                <w:sz w:val="18"/>
                <w:szCs w:val="16"/>
              </w:rPr>
            </w:pPr>
            <w:r w:rsidRPr="00115BC2">
              <w:rPr>
                <w:sz w:val="18"/>
                <w:szCs w:val="16"/>
              </w:rPr>
              <w:t>2023-07-15 10:34:44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D3FDA" w14:textId="77777777" w:rsidR="005535E0" w:rsidRPr="00115BC2" w:rsidRDefault="005535E0" w:rsidP="00115BC2">
            <w:pPr>
              <w:spacing w:before="0"/>
              <w:jc w:val="left"/>
              <w:rPr>
                <w:sz w:val="18"/>
                <w:szCs w:val="16"/>
              </w:rPr>
            </w:pPr>
            <w:r w:rsidRPr="00115BC2">
              <w:rPr>
                <w:sz w:val="18"/>
                <w:szCs w:val="16"/>
              </w:rPr>
              <w:t>Crosscheck of JVET-AE0122 (AHG10: GOP-based RPR and scalable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F9625" w14:textId="77777777" w:rsidR="002632BB" w:rsidRDefault="00626503" w:rsidP="006F75A3">
            <w:pPr>
              <w:spacing w:before="0"/>
              <w:jc w:val="left"/>
              <w:rPr>
                <w:sz w:val="18"/>
                <w:szCs w:val="16"/>
              </w:rPr>
            </w:pPr>
            <w:r w:rsidRPr="00115BC2">
              <w:rPr>
                <w:sz w:val="18"/>
                <w:szCs w:val="16"/>
              </w:rPr>
              <w:t>D.</w:t>
            </w:r>
            <w:r w:rsidR="002632BB">
              <w:rPr>
                <w:sz w:val="18"/>
                <w:szCs w:val="16"/>
              </w:rPr>
              <w:t xml:space="preserve"> </w:t>
            </w:r>
            <w:r w:rsidRPr="00115BC2">
              <w:rPr>
                <w:sz w:val="18"/>
                <w:szCs w:val="16"/>
              </w:rPr>
              <w:t>Arai</w:t>
            </w:r>
            <w:r w:rsidR="005535E0" w:rsidRPr="00115BC2">
              <w:rPr>
                <w:sz w:val="18"/>
                <w:szCs w:val="16"/>
              </w:rPr>
              <w:t xml:space="preserve">, </w:t>
            </w:r>
          </w:p>
          <w:p w14:paraId="7F30925D" w14:textId="77777777" w:rsidR="002632BB" w:rsidRPr="00115BC2" w:rsidRDefault="005535E0" w:rsidP="006F75A3">
            <w:pPr>
              <w:spacing w:before="0"/>
              <w:jc w:val="left"/>
              <w:rPr>
                <w:sz w:val="18"/>
                <w:szCs w:val="16"/>
                <w:lang w:val="en-CA"/>
              </w:rPr>
            </w:pPr>
            <w:r w:rsidRPr="00115BC2">
              <w:rPr>
                <w:sz w:val="18"/>
                <w:szCs w:val="16"/>
                <w:lang w:val="en-CA"/>
              </w:rPr>
              <w:t>S.</w:t>
            </w:r>
            <w:r w:rsidR="002632BB" w:rsidRPr="00115BC2">
              <w:rPr>
                <w:sz w:val="18"/>
                <w:szCs w:val="16"/>
                <w:lang w:val="en-CA"/>
              </w:rPr>
              <w:t xml:space="preserve"> </w:t>
            </w:r>
            <w:proofErr w:type="spellStart"/>
            <w:r w:rsidRPr="00115BC2">
              <w:rPr>
                <w:sz w:val="18"/>
                <w:szCs w:val="16"/>
                <w:lang w:val="en-CA"/>
              </w:rPr>
              <w:t>Nemoto</w:t>
            </w:r>
            <w:proofErr w:type="spellEnd"/>
            <w:r w:rsidRPr="00115BC2">
              <w:rPr>
                <w:sz w:val="18"/>
                <w:szCs w:val="16"/>
                <w:lang w:val="en-CA"/>
              </w:rPr>
              <w:t xml:space="preserve">, </w:t>
            </w:r>
          </w:p>
          <w:p w14:paraId="1A878EE7" w14:textId="77777777" w:rsidR="002632BB" w:rsidRPr="00115BC2" w:rsidRDefault="005535E0" w:rsidP="006F75A3">
            <w:pPr>
              <w:spacing w:before="0"/>
              <w:jc w:val="left"/>
              <w:rPr>
                <w:sz w:val="18"/>
                <w:szCs w:val="16"/>
                <w:lang w:val="en-CA"/>
              </w:rPr>
            </w:pPr>
            <w:r w:rsidRPr="00115BC2">
              <w:rPr>
                <w:sz w:val="18"/>
                <w:szCs w:val="16"/>
                <w:lang w:val="en-CA"/>
              </w:rPr>
              <w:t>S.</w:t>
            </w:r>
            <w:r w:rsidR="002632BB" w:rsidRPr="00115BC2">
              <w:rPr>
                <w:sz w:val="18"/>
                <w:szCs w:val="16"/>
                <w:lang w:val="en-CA"/>
              </w:rPr>
              <w:t xml:space="preserve"> </w:t>
            </w:r>
            <w:proofErr w:type="spellStart"/>
            <w:r w:rsidRPr="00115BC2">
              <w:rPr>
                <w:sz w:val="18"/>
                <w:szCs w:val="16"/>
                <w:lang w:val="en-CA"/>
              </w:rPr>
              <w:t>Iwamura</w:t>
            </w:r>
            <w:proofErr w:type="spellEnd"/>
            <w:r w:rsidRPr="00115BC2">
              <w:rPr>
                <w:sz w:val="18"/>
                <w:szCs w:val="16"/>
                <w:lang w:val="en-CA"/>
              </w:rPr>
              <w:t xml:space="preserve">, </w:t>
            </w:r>
          </w:p>
          <w:p w14:paraId="36A73E60" w14:textId="056BFAF7" w:rsidR="005535E0" w:rsidRPr="00115BC2" w:rsidRDefault="005535E0" w:rsidP="00115BC2">
            <w:pPr>
              <w:spacing w:before="0"/>
              <w:jc w:val="left"/>
              <w:rPr>
                <w:sz w:val="18"/>
                <w:szCs w:val="16"/>
                <w:lang w:val="de-DE"/>
              </w:rPr>
            </w:pPr>
            <w:r w:rsidRPr="00115BC2">
              <w:rPr>
                <w:sz w:val="18"/>
                <w:szCs w:val="16"/>
                <w:lang w:val="de-DE"/>
              </w:rPr>
              <w:t>A.</w:t>
            </w:r>
            <w:r w:rsidR="002632BB" w:rsidRPr="00115BC2">
              <w:rPr>
                <w:sz w:val="18"/>
                <w:szCs w:val="16"/>
                <w:lang w:val="de-DE"/>
              </w:rPr>
              <w:t xml:space="preserve"> </w:t>
            </w:r>
            <w:r w:rsidRPr="00115BC2">
              <w:rPr>
                <w:sz w:val="18"/>
                <w:szCs w:val="16"/>
                <w:lang w:val="de-DE"/>
              </w:rPr>
              <w:t>Ichigaya (NHK)</w:t>
            </w:r>
          </w:p>
        </w:tc>
      </w:tr>
      <w:tr w:rsidR="003D262D" w14:paraId="626460D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CE5BC" w14:textId="509B935A" w:rsidR="005535E0" w:rsidRPr="00115BC2" w:rsidRDefault="00000000" w:rsidP="00115BC2">
            <w:pPr>
              <w:spacing w:before="0"/>
              <w:jc w:val="left"/>
              <w:rPr>
                <w:sz w:val="18"/>
                <w:szCs w:val="16"/>
              </w:rPr>
            </w:pPr>
            <w:hyperlink r:id="rId1151" w:history="1">
              <w:r w:rsidR="005535E0" w:rsidRPr="00115BC2">
                <w:rPr>
                  <w:rStyle w:val="Hyperlink"/>
                  <w:sz w:val="18"/>
                  <w:szCs w:val="16"/>
                </w:rPr>
                <w:t>JVET-AE0285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61B0A" w14:textId="77777777" w:rsidR="005535E0" w:rsidRPr="00115BC2" w:rsidRDefault="005535E0" w:rsidP="00115BC2">
            <w:pPr>
              <w:spacing w:before="0"/>
              <w:jc w:val="left"/>
              <w:rPr>
                <w:sz w:val="18"/>
                <w:szCs w:val="16"/>
              </w:rPr>
            </w:pPr>
            <w:r w:rsidRPr="00115BC2">
              <w:rPr>
                <w:sz w:val="18"/>
                <w:szCs w:val="16"/>
              </w:rPr>
              <w:t>m64516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281BE3" w14:textId="77777777" w:rsidR="005535E0" w:rsidRPr="00115BC2" w:rsidRDefault="005535E0" w:rsidP="00115BC2">
            <w:pPr>
              <w:spacing w:before="0"/>
              <w:jc w:val="left"/>
              <w:rPr>
                <w:sz w:val="18"/>
                <w:szCs w:val="16"/>
              </w:rPr>
            </w:pPr>
            <w:r w:rsidRPr="00115BC2">
              <w:rPr>
                <w:sz w:val="18"/>
                <w:szCs w:val="16"/>
              </w:rPr>
              <w:t>2023-07-15 10:45:22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2915B" w14:textId="77777777" w:rsidR="005535E0" w:rsidRPr="00115BC2" w:rsidRDefault="005535E0" w:rsidP="00115BC2">
            <w:pPr>
              <w:spacing w:before="0"/>
              <w:jc w:val="left"/>
              <w:rPr>
                <w:sz w:val="18"/>
                <w:szCs w:val="16"/>
              </w:rPr>
            </w:pPr>
            <w:r w:rsidRPr="00115BC2">
              <w:rPr>
                <w:sz w:val="18"/>
                <w:szCs w:val="16"/>
              </w:rPr>
              <w:t>2023-07-16 09:01:50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F2B3E" w14:textId="77777777" w:rsidR="005535E0" w:rsidRPr="00115BC2" w:rsidRDefault="005535E0" w:rsidP="00115BC2">
            <w:pPr>
              <w:spacing w:before="0"/>
              <w:jc w:val="left"/>
              <w:rPr>
                <w:sz w:val="18"/>
                <w:szCs w:val="16"/>
              </w:rPr>
            </w:pPr>
            <w:r w:rsidRPr="00115BC2">
              <w:rPr>
                <w:sz w:val="18"/>
                <w:szCs w:val="16"/>
              </w:rPr>
              <w:t>2023-07-17 16:59:27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3AEBE5" w14:textId="77777777" w:rsidR="005535E0" w:rsidRPr="00115BC2" w:rsidRDefault="005535E0" w:rsidP="00115BC2">
            <w:pPr>
              <w:spacing w:before="0"/>
              <w:jc w:val="left"/>
              <w:rPr>
                <w:sz w:val="18"/>
                <w:szCs w:val="16"/>
              </w:rPr>
            </w:pPr>
            <w:r w:rsidRPr="00115BC2">
              <w:rPr>
                <w:sz w:val="18"/>
                <w:szCs w:val="16"/>
              </w:rPr>
              <w:t>AHG4: Preparation for content layering functional test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DD82D"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020F9604" w14:textId="77777777" w:rsidR="002632BB" w:rsidRDefault="005535E0" w:rsidP="006F75A3">
            <w:pPr>
              <w:spacing w:before="0"/>
              <w:jc w:val="left"/>
              <w:rPr>
                <w:sz w:val="18"/>
                <w:szCs w:val="16"/>
              </w:rPr>
            </w:pPr>
            <w:r w:rsidRPr="00115BC2">
              <w:rPr>
                <w:sz w:val="18"/>
                <w:szCs w:val="16"/>
              </w:rPr>
              <w:t xml:space="preserve">D. Arai, </w:t>
            </w:r>
          </w:p>
          <w:p w14:paraId="713C8A29" w14:textId="77777777" w:rsidR="002632BB"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6578B27D" w14:textId="2AFAC3F6"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35D9824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311FC" w14:textId="1DAE4C73" w:rsidR="005535E0" w:rsidRPr="00115BC2" w:rsidRDefault="00000000" w:rsidP="00115BC2">
            <w:pPr>
              <w:spacing w:before="0"/>
              <w:jc w:val="left"/>
              <w:rPr>
                <w:sz w:val="18"/>
                <w:szCs w:val="16"/>
              </w:rPr>
            </w:pPr>
            <w:hyperlink r:id="rId1152" w:history="1">
              <w:r w:rsidR="005535E0" w:rsidRPr="00115BC2">
                <w:rPr>
                  <w:rStyle w:val="Hyperlink"/>
                  <w:sz w:val="18"/>
                  <w:szCs w:val="16"/>
                </w:rPr>
                <w:t>JVET-AE0286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5C525" w14:textId="77777777" w:rsidR="005535E0" w:rsidRPr="00115BC2" w:rsidRDefault="005535E0" w:rsidP="00115BC2">
            <w:pPr>
              <w:spacing w:before="0"/>
              <w:jc w:val="left"/>
              <w:rPr>
                <w:sz w:val="18"/>
                <w:szCs w:val="16"/>
              </w:rPr>
            </w:pPr>
            <w:r w:rsidRPr="00115BC2">
              <w:rPr>
                <w:sz w:val="18"/>
                <w:szCs w:val="16"/>
              </w:rPr>
              <w:t>m64517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D8D2B0" w14:textId="77777777" w:rsidR="005535E0" w:rsidRPr="00115BC2" w:rsidRDefault="005535E0" w:rsidP="00115BC2">
            <w:pPr>
              <w:spacing w:before="0"/>
              <w:jc w:val="left"/>
              <w:rPr>
                <w:sz w:val="18"/>
                <w:szCs w:val="16"/>
              </w:rPr>
            </w:pPr>
            <w:r w:rsidRPr="00115BC2">
              <w:rPr>
                <w:sz w:val="18"/>
                <w:szCs w:val="16"/>
              </w:rPr>
              <w:t>2023-07-15 11:22:57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79741" w14:textId="77777777" w:rsidR="005535E0" w:rsidRPr="00115BC2" w:rsidRDefault="005535E0" w:rsidP="00115BC2">
            <w:pPr>
              <w:spacing w:before="0"/>
              <w:jc w:val="left"/>
              <w:rPr>
                <w:sz w:val="18"/>
                <w:szCs w:val="16"/>
              </w:rPr>
            </w:pPr>
            <w:r w:rsidRPr="00115BC2">
              <w:rPr>
                <w:sz w:val="18"/>
                <w:szCs w:val="16"/>
              </w:rPr>
              <w:t>2023-07-16 09:17:38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2996B" w14:textId="77777777" w:rsidR="005535E0" w:rsidRPr="00115BC2" w:rsidRDefault="005535E0" w:rsidP="00115BC2">
            <w:pPr>
              <w:spacing w:before="0"/>
              <w:jc w:val="left"/>
              <w:rPr>
                <w:sz w:val="18"/>
                <w:szCs w:val="16"/>
              </w:rPr>
            </w:pPr>
            <w:r w:rsidRPr="00115BC2">
              <w:rPr>
                <w:sz w:val="18"/>
                <w:szCs w:val="16"/>
              </w:rPr>
              <w:t>2023-07-16 09:17:38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945AA2" w14:textId="77777777" w:rsidR="005535E0" w:rsidRPr="00115BC2" w:rsidRDefault="005535E0" w:rsidP="00115BC2">
            <w:pPr>
              <w:spacing w:before="0"/>
              <w:jc w:val="left"/>
              <w:rPr>
                <w:sz w:val="18"/>
                <w:szCs w:val="16"/>
              </w:rPr>
            </w:pPr>
            <w:r w:rsidRPr="00115BC2">
              <w:rPr>
                <w:sz w:val="18"/>
                <w:szCs w:val="16"/>
              </w:rPr>
              <w:t>Crosscheck of JVET-AE0111 (Additional conformance tests of spatial scalability for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6604F9" w14:textId="6EB386B9" w:rsidR="005535E0" w:rsidRPr="00115BC2" w:rsidRDefault="00626503" w:rsidP="00115BC2">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2632BB">
              <w:rPr>
                <w:sz w:val="18"/>
                <w:szCs w:val="16"/>
              </w:rPr>
              <w:t xml:space="preserve"> (NHK)</w:t>
            </w:r>
          </w:p>
        </w:tc>
      </w:tr>
      <w:tr w:rsidR="003D262D" w:rsidRPr="003D262D" w14:paraId="5691FCB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78BA5" w14:textId="4B886DBC" w:rsidR="005535E0" w:rsidRPr="00115BC2" w:rsidRDefault="00000000" w:rsidP="00115BC2">
            <w:pPr>
              <w:spacing w:before="0"/>
              <w:jc w:val="left"/>
              <w:rPr>
                <w:sz w:val="18"/>
                <w:szCs w:val="16"/>
              </w:rPr>
            </w:pPr>
            <w:hyperlink r:id="rId1153" w:history="1">
              <w:r w:rsidR="005535E0" w:rsidRPr="00115BC2">
                <w:rPr>
                  <w:rStyle w:val="Hyperlink"/>
                  <w:sz w:val="18"/>
                  <w:szCs w:val="16"/>
                </w:rPr>
                <w:t>JVET-AE0287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53F70" w14:textId="77777777" w:rsidR="005535E0" w:rsidRPr="00115BC2" w:rsidRDefault="005535E0" w:rsidP="00115BC2">
            <w:pPr>
              <w:spacing w:before="0"/>
              <w:jc w:val="left"/>
              <w:rPr>
                <w:sz w:val="18"/>
                <w:szCs w:val="16"/>
              </w:rPr>
            </w:pPr>
            <w:r w:rsidRPr="00115BC2">
              <w:rPr>
                <w:sz w:val="18"/>
                <w:szCs w:val="16"/>
              </w:rPr>
              <w:t>m64521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F8754" w14:textId="77777777" w:rsidR="005535E0" w:rsidRPr="00115BC2" w:rsidRDefault="005535E0" w:rsidP="00115BC2">
            <w:pPr>
              <w:spacing w:before="0"/>
              <w:jc w:val="left"/>
              <w:rPr>
                <w:sz w:val="18"/>
                <w:szCs w:val="16"/>
              </w:rPr>
            </w:pPr>
            <w:r w:rsidRPr="00115BC2">
              <w:rPr>
                <w:sz w:val="18"/>
                <w:szCs w:val="16"/>
              </w:rPr>
              <w:t>2023-07-16 03:47:21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375A9D" w14:textId="77777777" w:rsidR="005535E0" w:rsidRPr="00115BC2" w:rsidRDefault="005535E0" w:rsidP="00115BC2">
            <w:pPr>
              <w:spacing w:before="0"/>
              <w:jc w:val="left"/>
              <w:rPr>
                <w:sz w:val="18"/>
                <w:szCs w:val="16"/>
              </w:rPr>
            </w:pPr>
            <w:r w:rsidRPr="00115BC2">
              <w:rPr>
                <w:sz w:val="18"/>
                <w:szCs w:val="16"/>
              </w:rPr>
              <w:t>2023-07-16 04:06:13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9BFC40" w14:textId="77777777" w:rsidR="005535E0" w:rsidRPr="00115BC2" w:rsidRDefault="005535E0" w:rsidP="00115BC2">
            <w:pPr>
              <w:spacing w:before="0"/>
              <w:jc w:val="left"/>
              <w:rPr>
                <w:sz w:val="18"/>
                <w:szCs w:val="16"/>
              </w:rPr>
            </w:pPr>
            <w:r w:rsidRPr="00115BC2">
              <w:rPr>
                <w:sz w:val="18"/>
                <w:szCs w:val="16"/>
              </w:rPr>
              <w:t>2023-07-16 04:06:13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8D41B" w14:textId="77777777" w:rsidR="005535E0" w:rsidRPr="00115BC2" w:rsidRDefault="005535E0" w:rsidP="00115BC2">
            <w:pPr>
              <w:spacing w:before="0"/>
              <w:jc w:val="left"/>
              <w:rPr>
                <w:sz w:val="18"/>
                <w:szCs w:val="16"/>
              </w:rPr>
            </w:pPr>
            <w:r w:rsidRPr="00115BC2">
              <w:rPr>
                <w:sz w:val="18"/>
                <w:szCs w:val="16"/>
              </w:rPr>
              <w:t>Non-EE2: A combination of JVET-AE0074 and JVET-AE0170</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D5722A" w14:textId="77777777" w:rsidR="002632BB" w:rsidRDefault="00626503"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61A1DD08" w14:textId="77777777" w:rsidR="002632BB" w:rsidRDefault="00626503"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0FF7F5D0" w14:textId="77777777" w:rsidR="002632BB" w:rsidRDefault="00626503" w:rsidP="006F75A3">
            <w:pPr>
              <w:spacing w:before="0"/>
              <w:jc w:val="left"/>
              <w:rPr>
                <w:sz w:val="18"/>
                <w:szCs w:val="16"/>
                <w:lang w:val="de-DE"/>
              </w:rPr>
            </w:pPr>
            <w:r w:rsidRPr="00115BC2">
              <w:rPr>
                <w:sz w:val="18"/>
                <w:szCs w:val="16"/>
                <w:lang w:val="de-DE"/>
              </w:rPr>
              <w:t>L. Zhang (Bytedance)</w:t>
            </w:r>
            <w:r w:rsidR="005535E0" w:rsidRPr="00115BC2">
              <w:rPr>
                <w:sz w:val="18"/>
                <w:szCs w:val="16"/>
                <w:lang w:val="de-DE"/>
              </w:rPr>
              <w:t xml:space="preserve">, </w:t>
            </w:r>
          </w:p>
          <w:p w14:paraId="62410A73" w14:textId="77777777" w:rsidR="002632BB" w:rsidRDefault="00626503"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0D55068C" w14:textId="77777777" w:rsidR="002632BB" w:rsidRDefault="005535E0" w:rsidP="006F75A3">
            <w:pPr>
              <w:spacing w:before="0"/>
              <w:jc w:val="left"/>
              <w:rPr>
                <w:sz w:val="18"/>
                <w:szCs w:val="16"/>
                <w:lang w:val="de-DE"/>
              </w:rPr>
            </w:pPr>
            <w:r w:rsidRPr="00115BC2">
              <w:rPr>
                <w:sz w:val="18"/>
                <w:szCs w:val="16"/>
                <w:lang w:val="de-DE"/>
              </w:rPr>
              <w:t xml:space="preserve">Y. Yu, </w:t>
            </w:r>
          </w:p>
          <w:p w14:paraId="2C06702D" w14:textId="77777777" w:rsidR="002632BB" w:rsidRDefault="005535E0" w:rsidP="006F75A3">
            <w:pPr>
              <w:spacing w:before="0"/>
              <w:jc w:val="left"/>
              <w:rPr>
                <w:sz w:val="18"/>
                <w:szCs w:val="16"/>
                <w:lang w:val="de-DE"/>
              </w:rPr>
            </w:pPr>
            <w:r w:rsidRPr="00115BC2">
              <w:rPr>
                <w:sz w:val="18"/>
                <w:szCs w:val="16"/>
                <w:lang w:val="de-DE"/>
              </w:rPr>
              <w:t xml:space="preserve">H. Yu, </w:t>
            </w:r>
          </w:p>
          <w:p w14:paraId="1C5DD3C5" w14:textId="11E8D37F"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0EE729C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9C623" w14:textId="22BD6557" w:rsidR="005535E0" w:rsidRPr="00115BC2" w:rsidRDefault="00000000" w:rsidP="00115BC2">
            <w:pPr>
              <w:spacing w:before="0"/>
              <w:jc w:val="left"/>
              <w:rPr>
                <w:sz w:val="18"/>
                <w:szCs w:val="16"/>
              </w:rPr>
            </w:pPr>
            <w:hyperlink r:id="rId1154" w:history="1">
              <w:r w:rsidR="005535E0" w:rsidRPr="00115BC2">
                <w:rPr>
                  <w:rStyle w:val="Hyperlink"/>
                  <w:sz w:val="18"/>
                  <w:szCs w:val="16"/>
                </w:rPr>
                <w:t>JVET-AE0288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5300A2" w14:textId="77777777" w:rsidR="005535E0" w:rsidRPr="00115BC2" w:rsidRDefault="005535E0" w:rsidP="00115BC2">
            <w:pPr>
              <w:spacing w:before="0"/>
              <w:jc w:val="left"/>
              <w:rPr>
                <w:sz w:val="18"/>
                <w:szCs w:val="16"/>
              </w:rPr>
            </w:pPr>
            <w:r w:rsidRPr="00115BC2">
              <w:rPr>
                <w:sz w:val="18"/>
                <w:szCs w:val="16"/>
              </w:rPr>
              <w:t>m64522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C317A" w14:textId="77777777" w:rsidR="005535E0" w:rsidRPr="00115BC2" w:rsidRDefault="005535E0" w:rsidP="00115BC2">
            <w:pPr>
              <w:spacing w:before="0"/>
              <w:jc w:val="left"/>
              <w:rPr>
                <w:sz w:val="18"/>
                <w:szCs w:val="16"/>
              </w:rPr>
            </w:pPr>
            <w:r w:rsidRPr="00115BC2">
              <w:rPr>
                <w:sz w:val="18"/>
                <w:szCs w:val="16"/>
              </w:rPr>
              <w:t>2023-07-16 09:03:54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2DB00" w14:textId="77777777" w:rsidR="005535E0" w:rsidRPr="00115BC2" w:rsidRDefault="005535E0" w:rsidP="00115BC2">
            <w:pPr>
              <w:spacing w:before="0"/>
              <w:jc w:val="left"/>
              <w:rPr>
                <w:sz w:val="18"/>
                <w:szCs w:val="16"/>
              </w:rPr>
            </w:pPr>
            <w:r w:rsidRPr="00115BC2">
              <w:rPr>
                <w:sz w:val="18"/>
                <w:szCs w:val="16"/>
              </w:rPr>
              <w:t>2023-07-17 10:32:42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688C5C" w14:textId="77777777" w:rsidR="005535E0" w:rsidRPr="00115BC2" w:rsidRDefault="005535E0" w:rsidP="00115BC2">
            <w:pPr>
              <w:spacing w:before="0"/>
              <w:jc w:val="left"/>
              <w:rPr>
                <w:sz w:val="18"/>
                <w:szCs w:val="16"/>
              </w:rPr>
            </w:pPr>
            <w:r w:rsidRPr="00115BC2">
              <w:rPr>
                <w:sz w:val="18"/>
                <w:szCs w:val="16"/>
              </w:rPr>
              <w:t>2023-07-17 10:32:42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DD548D" w14:textId="77777777" w:rsidR="005535E0" w:rsidRPr="00115BC2" w:rsidRDefault="005535E0" w:rsidP="00115BC2">
            <w:pPr>
              <w:spacing w:before="0"/>
              <w:jc w:val="left"/>
              <w:rPr>
                <w:sz w:val="18"/>
                <w:szCs w:val="16"/>
              </w:rPr>
            </w:pPr>
            <w:r w:rsidRPr="00115BC2">
              <w:rPr>
                <w:sz w:val="18"/>
                <w:szCs w:val="16"/>
              </w:rPr>
              <w:t>Results of expert viewing for the spatial scalability category of the VVC multilayer VT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C15B" w14:textId="77777777" w:rsidR="002632BB" w:rsidRDefault="00626503" w:rsidP="006F75A3">
            <w:pPr>
              <w:spacing w:before="0"/>
              <w:jc w:val="left"/>
              <w:rPr>
                <w:sz w:val="18"/>
                <w:szCs w:val="16"/>
                <w:lang w:val="de-DE"/>
              </w:rPr>
            </w:pPr>
            <w:r w:rsidRPr="00115BC2">
              <w:rPr>
                <w:sz w:val="18"/>
                <w:szCs w:val="16"/>
                <w:lang w:val="de-DE"/>
              </w:rPr>
              <w:t>M. Wien (RWTH Aachen University)</w:t>
            </w:r>
            <w:r w:rsidR="005535E0" w:rsidRPr="00115BC2">
              <w:rPr>
                <w:sz w:val="18"/>
                <w:szCs w:val="16"/>
                <w:lang w:val="de-DE"/>
              </w:rPr>
              <w:t xml:space="preserve">, </w:t>
            </w:r>
          </w:p>
          <w:p w14:paraId="2D1041AA" w14:textId="77777777" w:rsidR="002632BB" w:rsidRDefault="00626503" w:rsidP="006F75A3">
            <w:pPr>
              <w:spacing w:before="0"/>
              <w:jc w:val="left"/>
              <w:rPr>
                <w:sz w:val="18"/>
                <w:szCs w:val="16"/>
                <w:lang w:val="de-DE"/>
              </w:rPr>
            </w:pPr>
            <w:r w:rsidRPr="00115BC2">
              <w:rPr>
                <w:sz w:val="18"/>
                <w:szCs w:val="16"/>
                <w:lang w:val="de-DE"/>
              </w:rPr>
              <w:t>K. Andersson (Ericsson)</w:t>
            </w:r>
            <w:r w:rsidR="005535E0" w:rsidRPr="00115BC2">
              <w:rPr>
                <w:sz w:val="18"/>
                <w:szCs w:val="16"/>
                <w:lang w:val="de-DE"/>
              </w:rPr>
              <w:t xml:space="preserve">, </w:t>
            </w:r>
          </w:p>
          <w:p w14:paraId="0D0188BB" w14:textId="27B3855E" w:rsidR="005535E0" w:rsidRPr="00115BC2" w:rsidRDefault="00626503" w:rsidP="00115BC2">
            <w:pPr>
              <w:spacing w:before="0"/>
              <w:jc w:val="left"/>
              <w:rPr>
                <w:sz w:val="18"/>
                <w:szCs w:val="16"/>
                <w:lang w:val="de-DE"/>
              </w:rPr>
            </w:pPr>
            <w:r w:rsidRPr="00115BC2">
              <w:rPr>
                <w:sz w:val="18"/>
                <w:szCs w:val="16"/>
                <w:lang w:val="de-DE"/>
              </w:rPr>
              <w:t>P. de Lagrange (InterDigital)</w:t>
            </w:r>
          </w:p>
        </w:tc>
      </w:tr>
      <w:tr w:rsidR="003D262D" w14:paraId="4EBFC8B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3B7C55" w14:textId="7D533789" w:rsidR="005535E0" w:rsidRPr="00115BC2" w:rsidRDefault="00000000" w:rsidP="00115BC2">
            <w:pPr>
              <w:spacing w:before="0"/>
              <w:jc w:val="left"/>
              <w:rPr>
                <w:sz w:val="18"/>
                <w:szCs w:val="16"/>
              </w:rPr>
            </w:pPr>
            <w:hyperlink r:id="rId1155" w:history="1">
              <w:r w:rsidR="005535E0" w:rsidRPr="00115BC2">
                <w:rPr>
                  <w:rStyle w:val="Hyperlink"/>
                  <w:sz w:val="18"/>
                  <w:szCs w:val="16"/>
                </w:rPr>
                <w:t>JVET-AE0289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1DA111" w14:textId="77777777" w:rsidR="005535E0" w:rsidRPr="00115BC2" w:rsidRDefault="005535E0" w:rsidP="00115BC2">
            <w:pPr>
              <w:spacing w:before="0"/>
              <w:jc w:val="left"/>
              <w:rPr>
                <w:sz w:val="18"/>
                <w:szCs w:val="16"/>
              </w:rPr>
            </w:pPr>
            <w:r w:rsidRPr="00115BC2">
              <w:rPr>
                <w:sz w:val="18"/>
                <w:szCs w:val="16"/>
              </w:rPr>
              <w:t>m64523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9015D" w14:textId="77777777" w:rsidR="005535E0" w:rsidRPr="00115BC2" w:rsidRDefault="005535E0" w:rsidP="00115BC2">
            <w:pPr>
              <w:spacing w:before="0"/>
              <w:jc w:val="left"/>
              <w:rPr>
                <w:sz w:val="18"/>
                <w:szCs w:val="16"/>
              </w:rPr>
            </w:pPr>
            <w:r w:rsidRPr="00115BC2">
              <w:rPr>
                <w:sz w:val="18"/>
                <w:szCs w:val="16"/>
              </w:rPr>
              <w:t>2023-07-16 09:29:03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760DBF" w14:textId="77777777" w:rsidR="005535E0" w:rsidRPr="00115BC2" w:rsidRDefault="005535E0" w:rsidP="00115BC2">
            <w:pPr>
              <w:spacing w:before="0"/>
              <w:jc w:val="left"/>
              <w:rPr>
                <w:sz w:val="18"/>
                <w:szCs w:val="16"/>
              </w:rPr>
            </w:pPr>
            <w:r w:rsidRPr="00115BC2">
              <w:rPr>
                <w:sz w:val="18"/>
                <w:szCs w:val="16"/>
              </w:rPr>
              <w:t>2023-07-17 14:50:42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A44BB" w14:textId="218B1E58" w:rsidR="005535E0" w:rsidRPr="00115BC2" w:rsidRDefault="005D1644" w:rsidP="00115BC2">
            <w:pPr>
              <w:spacing w:before="0"/>
              <w:jc w:val="left"/>
              <w:rPr>
                <w:sz w:val="18"/>
                <w:szCs w:val="16"/>
              </w:rPr>
            </w:pPr>
            <w:r w:rsidRPr="005D1644">
              <w:rPr>
                <w:sz w:val="18"/>
                <w:szCs w:val="16"/>
              </w:rPr>
              <w:t>2023-07-26 17:52:25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2BACCC" w14:textId="77777777" w:rsidR="005535E0" w:rsidRPr="00115BC2" w:rsidRDefault="005535E0" w:rsidP="00115BC2">
            <w:pPr>
              <w:spacing w:before="0"/>
              <w:jc w:val="left"/>
              <w:rPr>
                <w:sz w:val="18"/>
                <w:szCs w:val="16"/>
              </w:rPr>
            </w:pPr>
            <w:r w:rsidRPr="00115BC2">
              <w:rPr>
                <w:sz w:val="18"/>
                <w:szCs w:val="16"/>
              </w:rPr>
              <w:t>AhG11: HOP training process and models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CF158A" w14:textId="77777777" w:rsidR="002632BB" w:rsidRPr="00115BC2" w:rsidRDefault="00626503" w:rsidP="006F75A3">
            <w:pPr>
              <w:spacing w:before="0"/>
              <w:jc w:val="left"/>
              <w:rPr>
                <w:sz w:val="18"/>
                <w:szCs w:val="16"/>
                <w:lang w:val="de-DE"/>
              </w:rPr>
            </w:pPr>
            <w:r w:rsidRPr="00115BC2">
              <w:rPr>
                <w:sz w:val="18"/>
                <w:szCs w:val="16"/>
                <w:lang w:val="de-DE"/>
              </w:rPr>
              <w:t>F. Galpin (InterDigital)</w:t>
            </w:r>
            <w:r w:rsidR="005535E0" w:rsidRPr="00115BC2">
              <w:rPr>
                <w:sz w:val="18"/>
                <w:szCs w:val="16"/>
                <w:lang w:val="de-DE"/>
              </w:rPr>
              <w:t xml:space="preserve">, </w:t>
            </w:r>
          </w:p>
          <w:p w14:paraId="0686BA93" w14:textId="77777777" w:rsidR="002632BB" w:rsidRPr="00115BC2" w:rsidRDefault="005535E0" w:rsidP="006F75A3">
            <w:pPr>
              <w:spacing w:before="0"/>
              <w:jc w:val="left"/>
              <w:rPr>
                <w:sz w:val="18"/>
                <w:szCs w:val="16"/>
                <w:lang w:val="de-DE"/>
              </w:rPr>
            </w:pPr>
            <w:r w:rsidRPr="00115BC2">
              <w:rPr>
                <w:sz w:val="18"/>
                <w:szCs w:val="16"/>
                <w:lang w:val="de-DE"/>
              </w:rPr>
              <w:t xml:space="preserve">S. Eadie, </w:t>
            </w:r>
          </w:p>
          <w:p w14:paraId="7A62B257"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1257EF8A" w14:textId="77777777" w:rsidR="002632BB" w:rsidRDefault="005535E0" w:rsidP="006F75A3">
            <w:pPr>
              <w:spacing w:before="0"/>
              <w:jc w:val="left"/>
              <w:rPr>
                <w:sz w:val="18"/>
                <w:szCs w:val="16"/>
              </w:rPr>
            </w:pPr>
            <w:r w:rsidRPr="00115BC2">
              <w:rPr>
                <w:sz w:val="18"/>
                <w:szCs w:val="16"/>
              </w:rPr>
              <w:t xml:space="preserve">Y. Li (Qualcomm), </w:t>
            </w:r>
          </w:p>
          <w:p w14:paraId="0CE344F6" w14:textId="77777777" w:rsidR="002632BB" w:rsidRDefault="005535E0" w:rsidP="006F75A3">
            <w:pPr>
              <w:spacing w:before="0"/>
              <w:jc w:val="left"/>
              <w:rPr>
                <w:sz w:val="18"/>
                <w:szCs w:val="16"/>
              </w:rPr>
            </w:pPr>
            <w:r w:rsidRPr="00115BC2">
              <w:rPr>
                <w:sz w:val="18"/>
                <w:szCs w:val="16"/>
              </w:rPr>
              <w:t xml:space="preserve">Y. Li, </w:t>
            </w:r>
          </w:p>
          <w:p w14:paraId="43B4744A" w14:textId="77777777" w:rsidR="002632BB" w:rsidRDefault="005535E0" w:rsidP="006F75A3">
            <w:pPr>
              <w:spacing w:before="0"/>
              <w:jc w:val="left"/>
              <w:rPr>
                <w:sz w:val="18"/>
                <w:szCs w:val="16"/>
              </w:rPr>
            </w:pPr>
            <w:r w:rsidRPr="00115BC2">
              <w:rPr>
                <w:sz w:val="18"/>
                <w:szCs w:val="16"/>
              </w:rPr>
              <w:t>J. Li (</w:t>
            </w:r>
            <w:proofErr w:type="spellStart"/>
            <w:r w:rsidRPr="00115BC2">
              <w:rPr>
                <w:sz w:val="18"/>
                <w:szCs w:val="16"/>
              </w:rPr>
              <w:t>ByteDance</w:t>
            </w:r>
            <w:proofErr w:type="spellEnd"/>
            <w:r w:rsidRPr="00115BC2">
              <w:rPr>
                <w:sz w:val="18"/>
                <w:szCs w:val="16"/>
              </w:rPr>
              <w:t xml:space="preserve">), </w:t>
            </w:r>
          </w:p>
          <w:p w14:paraId="7068DC62" w14:textId="77777777" w:rsidR="002632BB" w:rsidRDefault="005535E0" w:rsidP="006F75A3">
            <w:pPr>
              <w:spacing w:before="0"/>
              <w:jc w:val="left"/>
              <w:rPr>
                <w:sz w:val="18"/>
                <w:szCs w:val="16"/>
              </w:rPr>
            </w:pPr>
            <w:r w:rsidRPr="00115BC2">
              <w:rPr>
                <w:sz w:val="18"/>
                <w:szCs w:val="16"/>
              </w:rPr>
              <w:t xml:space="preserve">L. Wang, </w:t>
            </w:r>
          </w:p>
          <w:p w14:paraId="5ED2D827" w14:textId="77777777" w:rsidR="002632BB" w:rsidRDefault="005535E0" w:rsidP="006F75A3">
            <w:pPr>
              <w:spacing w:before="0"/>
              <w:jc w:val="left"/>
              <w:rPr>
                <w:sz w:val="18"/>
                <w:szCs w:val="16"/>
              </w:rPr>
            </w:pPr>
            <w:r w:rsidRPr="00115BC2">
              <w:rPr>
                <w:sz w:val="18"/>
                <w:szCs w:val="16"/>
              </w:rPr>
              <w:t xml:space="preserve">R. Chang (Tencent), </w:t>
            </w:r>
          </w:p>
          <w:p w14:paraId="7F9D30FD" w14:textId="77777777" w:rsidR="002632BB" w:rsidRDefault="005535E0" w:rsidP="006F75A3">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 </w:t>
            </w:r>
          </w:p>
          <w:p w14:paraId="4290F97B" w14:textId="59BB4043" w:rsidR="005535E0" w:rsidRPr="00115BC2" w:rsidRDefault="005535E0" w:rsidP="00115BC2">
            <w:pPr>
              <w:spacing w:before="0"/>
              <w:jc w:val="left"/>
              <w:rPr>
                <w:sz w:val="18"/>
                <w:szCs w:val="16"/>
              </w:rPr>
            </w:pPr>
            <w:r w:rsidRPr="00115BC2">
              <w:rPr>
                <w:sz w:val="18"/>
                <w:szCs w:val="16"/>
              </w:rPr>
              <w:t>E. Alshina (Huawei)</w:t>
            </w:r>
          </w:p>
        </w:tc>
      </w:tr>
      <w:tr w:rsidR="003D262D" w14:paraId="0ED29D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2DC15" w14:textId="5522BCED" w:rsidR="005535E0" w:rsidRPr="00115BC2" w:rsidRDefault="00000000" w:rsidP="00115BC2">
            <w:pPr>
              <w:spacing w:before="0"/>
              <w:jc w:val="left"/>
              <w:rPr>
                <w:sz w:val="18"/>
                <w:szCs w:val="16"/>
              </w:rPr>
            </w:pPr>
            <w:hyperlink r:id="rId1156" w:history="1">
              <w:r w:rsidR="005535E0" w:rsidRPr="00115BC2">
                <w:rPr>
                  <w:rStyle w:val="Hyperlink"/>
                  <w:sz w:val="18"/>
                  <w:szCs w:val="16"/>
                </w:rPr>
                <w:t>JVET-AE0290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1EACB" w14:textId="77777777" w:rsidR="005535E0" w:rsidRPr="00115BC2" w:rsidRDefault="005535E0" w:rsidP="00115BC2">
            <w:pPr>
              <w:spacing w:before="0"/>
              <w:jc w:val="left"/>
              <w:rPr>
                <w:sz w:val="18"/>
                <w:szCs w:val="16"/>
              </w:rPr>
            </w:pPr>
            <w:r w:rsidRPr="00115BC2">
              <w:rPr>
                <w:sz w:val="18"/>
                <w:szCs w:val="16"/>
              </w:rPr>
              <w:t>m64524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D94D6F" w14:textId="77777777" w:rsidR="005535E0" w:rsidRPr="00115BC2" w:rsidRDefault="005535E0" w:rsidP="00115BC2">
            <w:pPr>
              <w:spacing w:before="0"/>
              <w:jc w:val="left"/>
              <w:rPr>
                <w:sz w:val="18"/>
                <w:szCs w:val="16"/>
              </w:rPr>
            </w:pPr>
            <w:r w:rsidRPr="00115BC2">
              <w:rPr>
                <w:sz w:val="18"/>
                <w:szCs w:val="16"/>
              </w:rPr>
              <w:t>2023-07-16 09:29:18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C4D26" w14:textId="77777777" w:rsidR="005535E0" w:rsidRPr="00115BC2" w:rsidRDefault="005535E0" w:rsidP="00115BC2">
            <w:pPr>
              <w:spacing w:before="0"/>
              <w:jc w:val="left"/>
              <w:rPr>
                <w:sz w:val="18"/>
                <w:szCs w:val="16"/>
              </w:rPr>
            </w:pPr>
            <w:r w:rsidRPr="00115BC2">
              <w:rPr>
                <w:sz w:val="18"/>
                <w:szCs w:val="16"/>
              </w:rPr>
              <w:t>2023-07-17 17:37:26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8A2FE" w14:textId="77777777" w:rsidR="005535E0" w:rsidRPr="00115BC2" w:rsidRDefault="005535E0" w:rsidP="00115BC2">
            <w:pPr>
              <w:spacing w:before="0"/>
              <w:jc w:val="left"/>
              <w:rPr>
                <w:sz w:val="18"/>
                <w:szCs w:val="16"/>
              </w:rPr>
            </w:pPr>
            <w:r w:rsidRPr="00115BC2">
              <w:rPr>
                <w:sz w:val="18"/>
                <w:szCs w:val="16"/>
              </w:rPr>
              <w:t>2023-07-17 17:37:26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81AB3C" w14:textId="77777777" w:rsidR="005535E0" w:rsidRPr="00115BC2" w:rsidRDefault="005535E0" w:rsidP="00115BC2">
            <w:pPr>
              <w:spacing w:before="0"/>
              <w:jc w:val="left"/>
              <w:rPr>
                <w:sz w:val="18"/>
                <w:szCs w:val="16"/>
              </w:rPr>
            </w:pPr>
            <w:r w:rsidRPr="00115BC2">
              <w:rPr>
                <w:sz w:val="18"/>
                <w:szCs w:val="16"/>
              </w:rPr>
              <w:t>Crosscheck of JVET-AE0287 (Non-EE2: A combination of JVET-AE0074 and JVET-AE0170)</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30924" w14:textId="7C3C2964" w:rsidR="005535E0" w:rsidRPr="00115BC2" w:rsidRDefault="00626503" w:rsidP="00115BC2">
            <w:pPr>
              <w:spacing w:before="0"/>
              <w:jc w:val="left"/>
              <w:rPr>
                <w:sz w:val="18"/>
                <w:szCs w:val="16"/>
              </w:rPr>
            </w:pP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2B5E9F4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E17497" w14:textId="6DC9FD35" w:rsidR="005535E0" w:rsidRPr="00115BC2" w:rsidRDefault="00000000" w:rsidP="00115BC2">
            <w:pPr>
              <w:spacing w:before="0"/>
              <w:jc w:val="left"/>
              <w:rPr>
                <w:sz w:val="18"/>
                <w:szCs w:val="16"/>
              </w:rPr>
            </w:pPr>
            <w:hyperlink r:id="rId1157" w:history="1">
              <w:r w:rsidR="005535E0" w:rsidRPr="00115BC2">
                <w:rPr>
                  <w:rStyle w:val="Hyperlink"/>
                  <w:sz w:val="18"/>
                  <w:szCs w:val="16"/>
                </w:rPr>
                <w:t>JVET-AE0291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429AA6" w14:textId="77777777" w:rsidR="005535E0" w:rsidRPr="00115BC2" w:rsidRDefault="005535E0" w:rsidP="00115BC2">
            <w:pPr>
              <w:spacing w:before="0"/>
              <w:jc w:val="left"/>
              <w:rPr>
                <w:sz w:val="18"/>
                <w:szCs w:val="16"/>
              </w:rPr>
            </w:pPr>
            <w:r w:rsidRPr="00115BC2">
              <w:rPr>
                <w:sz w:val="18"/>
                <w:szCs w:val="16"/>
              </w:rPr>
              <w:t>m64527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33AB52" w14:textId="77777777" w:rsidR="005535E0" w:rsidRPr="00115BC2" w:rsidRDefault="005535E0" w:rsidP="00115BC2">
            <w:pPr>
              <w:spacing w:before="0"/>
              <w:jc w:val="left"/>
              <w:rPr>
                <w:sz w:val="18"/>
                <w:szCs w:val="16"/>
              </w:rPr>
            </w:pPr>
            <w:r w:rsidRPr="00115BC2">
              <w:rPr>
                <w:sz w:val="18"/>
                <w:szCs w:val="16"/>
              </w:rPr>
              <w:t>2023-07-16 12:40:27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03A8A" w14:textId="77777777" w:rsidR="005535E0" w:rsidRPr="00115BC2" w:rsidRDefault="005535E0" w:rsidP="00115BC2">
            <w:pPr>
              <w:spacing w:before="0"/>
              <w:jc w:val="left"/>
              <w:rPr>
                <w:sz w:val="18"/>
                <w:szCs w:val="16"/>
              </w:rPr>
            </w:pPr>
            <w:r w:rsidRPr="00115BC2">
              <w:rPr>
                <w:sz w:val="18"/>
                <w:szCs w:val="16"/>
              </w:rPr>
              <w:t>2023-07-17 14:18:46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27A22" w14:textId="77777777" w:rsidR="005535E0" w:rsidRPr="00115BC2" w:rsidRDefault="005535E0" w:rsidP="00115BC2">
            <w:pPr>
              <w:spacing w:before="0"/>
              <w:jc w:val="left"/>
              <w:rPr>
                <w:sz w:val="18"/>
                <w:szCs w:val="16"/>
              </w:rPr>
            </w:pPr>
            <w:r w:rsidRPr="00115BC2">
              <w:rPr>
                <w:sz w:val="18"/>
                <w:szCs w:val="16"/>
              </w:rPr>
              <w:t>2023-07-17 14:18:46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40E19" w14:textId="77777777" w:rsidR="005535E0" w:rsidRPr="00115BC2" w:rsidRDefault="005535E0" w:rsidP="00115BC2">
            <w:pPr>
              <w:spacing w:before="0"/>
              <w:jc w:val="left"/>
              <w:rPr>
                <w:sz w:val="18"/>
                <w:szCs w:val="16"/>
              </w:rPr>
            </w:pPr>
            <w:r w:rsidRPr="00115BC2">
              <w:rPr>
                <w:sz w:val="18"/>
                <w:szCs w:val="16"/>
              </w:rPr>
              <w:t>AhG11: Performance of the NNVC HOP with quantized Stage II model</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9530B" w14:textId="77777777" w:rsidR="002632BB" w:rsidRDefault="00626503"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24FD7AD9" w14:textId="1946A65F" w:rsidR="005535E0" w:rsidRPr="00115BC2" w:rsidRDefault="00626503" w:rsidP="00115BC2">
            <w:pPr>
              <w:spacing w:before="0"/>
              <w:jc w:val="left"/>
              <w:rPr>
                <w:sz w:val="18"/>
                <w:szCs w:val="16"/>
              </w:rPr>
            </w:pPr>
            <w:r w:rsidRPr="00115BC2">
              <w:rPr>
                <w:sz w:val="18"/>
                <w:szCs w:val="16"/>
              </w:rPr>
              <w:t>F.</w:t>
            </w:r>
            <w:r w:rsidR="002632BB">
              <w:rPr>
                <w:sz w:val="18"/>
                <w:szCs w:val="16"/>
              </w:rPr>
              <w:t xml:space="preserve"> </w:t>
            </w:r>
            <w:r w:rsidRPr="00115BC2">
              <w:rPr>
                <w:sz w:val="18"/>
                <w:szCs w:val="16"/>
              </w:rPr>
              <w:t>Galpin</w:t>
            </w:r>
          </w:p>
        </w:tc>
      </w:tr>
      <w:tr w:rsidR="003D262D" w14:paraId="49111E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11BD29" w14:textId="54A0DDAE" w:rsidR="005535E0" w:rsidRPr="00115BC2" w:rsidRDefault="00000000" w:rsidP="00115BC2">
            <w:pPr>
              <w:spacing w:before="0"/>
              <w:jc w:val="left"/>
              <w:rPr>
                <w:sz w:val="18"/>
                <w:szCs w:val="16"/>
              </w:rPr>
            </w:pPr>
            <w:hyperlink r:id="rId1158" w:history="1">
              <w:r w:rsidR="005535E0" w:rsidRPr="00115BC2">
                <w:rPr>
                  <w:rStyle w:val="Hyperlink"/>
                  <w:sz w:val="18"/>
                  <w:szCs w:val="16"/>
                </w:rPr>
                <w:t>JVET-AE0292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92C196" w14:textId="77777777" w:rsidR="005535E0" w:rsidRPr="00115BC2" w:rsidRDefault="005535E0" w:rsidP="00115BC2">
            <w:pPr>
              <w:spacing w:before="0"/>
              <w:jc w:val="left"/>
              <w:rPr>
                <w:sz w:val="18"/>
                <w:szCs w:val="16"/>
              </w:rPr>
            </w:pPr>
            <w:r w:rsidRPr="00115BC2">
              <w:rPr>
                <w:sz w:val="18"/>
                <w:szCs w:val="16"/>
              </w:rPr>
              <w:t>m64528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95C5B" w14:textId="77777777" w:rsidR="005535E0" w:rsidRPr="00115BC2" w:rsidRDefault="005535E0" w:rsidP="00115BC2">
            <w:pPr>
              <w:spacing w:before="0"/>
              <w:jc w:val="left"/>
              <w:rPr>
                <w:sz w:val="18"/>
                <w:szCs w:val="16"/>
              </w:rPr>
            </w:pPr>
            <w:r w:rsidRPr="00115BC2">
              <w:rPr>
                <w:sz w:val="18"/>
                <w:szCs w:val="16"/>
              </w:rPr>
              <w:t>2023-07-16 14:48:05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8BFC4" w14:textId="1A738A57" w:rsidR="005535E0" w:rsidRPr="00115BC2" w:rsidRDefault="005D1644" w:rsidP="00115BC2">
            <w:pPr>
              <w:spacing w:before="0"/>
              <w:jc w:val="left"/>
              <w:rPr>
                <w:sz w:val="18"/>
                <w:szCs w:val="16"/>
              </w:rPr>
            </w:pPr>
            <w:r w:rsidRPr="005D1644">
              <w:rPr>
                <w:sz w:val="18"/>
                <w:szCs w:val="16"/>
              </w:rPr>
              <w:t>2023-07-24 02:12:04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1783A" w14:textId="10469EBA" w:rsidR="005535E0" w:rsidRPr="00115BC2" w:rsidRDefault="005D1644" w:rsidP="00115BC2">
            <w:pPr>
              <w:spacing w:before="0"/>
              <w:jc w:val="left"/>
              <w:rPr>
                <w:sz w:val="18"/>
                <w:szCs w:val="16"/>
              </w:rPr>
            </w:pPr>
            <w:r w:rsidRPr="005D1644">
              <w:rPr>
                <w:sz w:val="18"/>
                <w:szCs w:val="16"/>
              </w:rPr>
              <w:t>2023-07-24 02:12:04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CE217C" w14:textId="77777777" w:rsidR="005535E0" w:rsidRPr="00115BC2" w:rsidRDefault="005535E0" w:rsidP="00115BC2">
            <w:pPr>
              <w:spacing w:before="0"/>
              <w:jc w:val="left"/>
              <w:rPr>
                <w:sz w:val="18"/>
                <w:szCs w:val="16"/>
              </w:rPr>
            </w:pPr>
            <w:r w:rsidRPr="00115BC2">
              <w:rPr>
                <w:sz w:val="18"/>
                <w:szCs w:val="16"/>
              </w:rPr>
              <w:t>Crosscheck of JVET-AE0098 (AHG12: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778C7" w14:textId="6B14E9DB" w:rsidR="005535E0" w:rsidRPr="00115BC2" w:rsidRDefault="00626503" w:rsidP="00115BC2">
            <w:pPr>
              <w:spacing w:before="0"/>
              <w:jc w:val="left"/>
              <w:rPr>
                <w:sz w:val="18"/>
                <w:szCs w:val="16"/>
              </w:rPr>
            </w:pPr>
            <w:r w:rsidRPr="00115BC2">
              <w:rPr>
                <w:sz w:val="18"/>
                <w:szCs w:val="16"/>
              </w:rPr>
              <w:t>M. Hong (LGE)</w:t>
            </w:r>
          </w:p>
        </w:tc>
      </w:tr>
      <w:tr w:rsidR="003D262D" w14:paraId="0D3812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DDE2C" w14:textId="7925662A" w:rsidR="005535E0" w:rsidRPr="00115BC2" w:rsidRDefault="00000000" w:rsidP="00115BC2">
            <w:pPr>
              <w:spacing w:before="0"/>
              <w:jc w:val="left"/>
              <w:rPr>
                <w:sz w:val="18"/>
                <w:szCs w:val="16"/>
              </w:rPr>
            </w:pPr>
            <w:hyperlink r:id="rId1159" w:history="1">
              <w:r w:rsidR="005535E0" w:rsidRPr="00115BC2">
                <w:rPr>
                  <w:rStyle w:val="Hyperlink"/>
                  <w:sz w:val="18"/>
                  <w:szCs w:val="16"/>
                </w:rPr>
                <w:t>JVET-AE0293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0FBCD" w14:textId="77777777" w:rsidR="005535E0" w:rsidRPr="00115BC2" w:rsidRDefault="005535E0" w:rsidP="00115BC2">
            <w:pPr>
              <w:spacing w:before="0"/>
              <w:jc w:val="left"/>
              <w:rPr>
                <w:sz w:val="18"/>
                <w:szCs w:val="16"/>
              </w:rPr>
            </w:pPr>
            <w:r w:rsidRPr="00115BC2">
              <w:rPr>
                <w:sz w:val="18"/>
                <w:szCs w:val="16"/>
              </w:rPr>
              <w:t>m64533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8BBB2" w14:textId="77777777" w:rsidR="005535E0" w:rsidRPr="00115BC2" w:rsidRDefault="005535E0" w:rsidP="00115BC2">
            <w:pPr>
              <w:spacing w:before="0"/>
              <w:jc w:val="left"/>
              <w:rPr>
                <w:sz w:val="18"/>
                <w:szCs w:val="16"/>
              </w:rPr>
            </w:pPr>
            <w:r w:rsidRPr="00115BC2">
              <w:rPr>
                <w:sz w:val="18"/>
                <w:szCs w:val="16"/>
              </w:rPr>
              <w:t>2023-07-16 17:39:49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55570" w14:textId="77777777" w:rsidR="005535E0" w:rsidRPr="00115BC2" w:rsidRDefault="005535E0" w:rsidP="00115BC2">
            <w:pPr>
              <w:spacing w:before="0"/>
              <w:jc w:val="left"/>
              <w:rPr>
                <w:sz w:val="18"/>
                <w:szCs w:val="16"/>
              </w:rPr>
            </w:pPr>
            <w:r w:rsidRPr="00115BC2">
              <w:rPr>
                <w:sz w:val="18"/>
                <w:szCs w:val="16"/>
              </w:rPr>
              <w:t>2023-07-16 17:47:29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B5EE3" w14:textId="77777777" w:rsidR="005535E0" w:rsidRPr="00115BC2" w:rsidRDefault="005535E0" w:rsidP="00115BC2">
            <w:pPr>
              <w:spacing w:before="0"/>
              <w:jc w:val="left"/>
              <w:rPr>
                <w:sz w:val="18"/>
                <w:szCs w:val="16"/>
              </w:rPr>
            </w:pPr>
            <w:r w:rsidRPr="00115BC2">
              <w:rPr>
                <w:sz w:val="18"/>
                <w:szCs w:val="16"/>
              </w:rPr>
              <w:t>2023-07-18 06:48:19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402F4" w14:textId="77777777" w:rsidR="005535E0" w:rsidRPr="00115BC2" w:rsidRDefault="005535E0" w:rsidP="00115BC2">
            <w:pPr>
              <w:spacing w:before="0"/>
              <w:jc w:val="left"/>
              <w:rPr>
                <w:sz w:val="18"/>
                <w:szCs w:val="16"/>
              </w:rPr>
            </w:pPr>
            <w:r w:rsidRPr="00115BC2">
              <w:rPr>
                <w:sz w:val="18"/>
                <w:szCs w:val="16"/>
              </w:rPr>
              <w:t>Cross-check of JVET-AE0143: [AHG8]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023856" w14:textId="2C928DC0" w:rsidR="005535E0" w:rsidRPr="00115BC2" w:rsidRDefault="00626503" w:rsidP="00115BC2">
            <w:pPr>
              <w:spacing w:before="0"/>
              <w:jc w:val="left"/>
              <w:rPr>
                <w:sz w:val="18"/>
                <w:szCs w:val="16"/>
              </w:rPr>
            </w:pPr>
            <w:r w:rsidRPr="00115BC2">
              <w:rPr>
                <w:sz w:val="18"/>
                <w:szCs w:val="16"/>
              </w:rPr>
              <w:t>Z</w:t>
            </w:r>
            <w:r w:rsidR="002632BB">
              <w:rPr>
                <w:sz w:val="18"/>
                <w:szCs w:val="16"/>
              </w:rPr>
              <w:t>.</w:t>
            </w:r>
            <w:r w:rsidRPr="00115BC2">
              <w:rPr>
                <w:sz w:val="18"/>
                <w:szCs w:val="16"/>
              </w:rPr>
              <w:t xml:space="preserve"> Huang</w:t>
            </w:r>
            <w:r w:rsidR="002632BB">
              <w:rPr>
                <w:sz w:val="18"/>
                <w:szCs w:val="16"/>
              </w:rPr>
              <w:t xml:space="preserve"> (PKU)</w:t>
            </w:r>
          </w:p>
        </w:tc>
      </w:tr>
      <w:tr w:rsidR="003D262D" w14:paraId="20E2D6B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A9D79" w14:textId="11FDEA12" w:rsidR="005535E0" w:rsidRPr="00115BC2" w:rsidRDefault="00000000" w:rsidP="00115BC2">
            <w:pPr>
              <w:spacing w:before="0"/>
              <w:jc w:val="left"/>
              <w:rPr>
                <w:sz w:val="18"/>
                <w:szCs w:val="16"/>
              </w:rPr>
            </w:pPr>
            <w:hyperlink r:id="rId1160" w:history="1">
              <w:r w:rsidR="005535E0" w:rsidRPr="00115BC2">
                <w:rPr>
                  <w:rStyle w:val="Hyperlink"/>
                  <w:sz w:val="18"/>
                  <w:szCs w:val="16"/>
                </w:rPr>
                <w:t>JVET-AE0294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180FBD" w14:textId="77777777" w:rsidR="005535E0" w:rsidRPr="00115BC2" w:rsidRDefault="005535E0" w:rsidP="00115BC2">
            <w:pPr>
              <w:spacing w:before="0"/>
              <w:jc w:val="left"/>
              <w:rPr>
                <w:sz w:val="18"/>
                <w:szCs w:val="16"/>
              </w:rPr>
            </w:pPr>
            <w:r w:rsidRPr="00115BC2">
              <w:rPr>
                <w:sz w:val="18"/>
                <w:szCs w:val="16"/>
              </w:rPr>
              <w:t>m64547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2084E6" w14:textId="77777777" w:rsidR="005535E0" w:rsidRPr="00115BC2" w:rsidRDefault="005535E0" w:rsidP="00115BC2">
            <w:pPr>
              <w:spacing w:before="0"/>
              <w:jc w:val="left"/>
              <w:rPr>
                <w:sz w:val="18"/>
                <w:szCs w:val="16"/>
              </w:rPr>
            </w:pPr>
            <w:r w:rsidRPr="00115BC2">
              <w:rPr>
                <w:sz w:val="18"/>
                <w:szCs w:val="16"/>
              </w:rPr>
              <w:t>2023-07-17 13:06:26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75116" w14:textId="77777777" w:rsidR="005535E0" w:rsidRPr="00115BC2" w:rsidRDefault="005535E0" w:rsidP="00115BC2">
            <w:pPr>
              <w:spacing w:before="0"/>
              <w:jc w:val="left"/>
              <w:rPr>
                <w:sz w:val="18"/>
                <w:szCs w:val="16"/>
              </w:rPr>
            </w:pPr>
            <w:r w:rsidRPr="00115BC2">
              <w:rPr>
                <w:sz w:val="18"/>
                <w:szCs w:val="16"/>
              </w:rPr>
              <w:t>2023-07-17 13:22:14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E7131" w14:textId="77777777" w:rsidR="005535E0" w:rsidRPr="00115BC2" w:rsidRDefault="005535E0" w:rsidP="00115BC2">
            <w:pPr>
              <w:spacing w:before="0"/>
              <w:jc w:val="left"/>
              <w:rPr>
                <w:sz w:val="18"/>
                <w:szCs w:val="16"/>
              </w:rPr>
            </w:pPr>
            <w:r w:rsidRPr="00115BC2">
              <w:rPr>
                <w:sz w:val="18"/>
                <w:szCs w:val="16"/>
              </w:rPr>
              <w:t>2023-07-17 14:08:17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9211D" w14:textId="77777777" w:rsidR="005535E0" w:rsidRPr="00115BC2" w:rsidRDefault="005535E0" w:rsidP="00115BC2">
            <w:pPr>
              <w:spacing w:before="0"/>
              <w:jc w:val="left"/>
              <w:rPr>
                <w:sz w:val="18"/>
                <w:szCs w:val="16"/>
              </w:rPr>
            </w:pPr>
            <w:r w:rsidRPr="00115BC2">
              <w:rPr>
                <w:sz w:val="18"/>
                <w:szCs w:val="16"/>
              </w:rPr>
              <w:t>Film Grain BOG Report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85E34" w14:textId="77777777" w:rsidR="005535E0" w:rsidRPr="00115BC2" w:rsidRDefault="005535E0" w:rsidP="00115BC2">
            <w:pPr>
              <w:spacing w:before="0"/>
              <w:jc w:val="left"/>
              <w:rPr>
                <w:sz w:val="18"/>
                <w:szCs w:val="16"/>
              </w:rPr>
            </w:pPr>
            <w:r w:rsidRPr="00115BC2">
              <w:rPr>
                <w:sz w:val="18"/>
                <w:szCs w:val="16"/>
              </w:rPr>
              <w:t>W. Husak</w:t>
            </w:r>
          </w:p>
        </w:tc>
      </w:tr>
      <w:tr w:rsidR="003D262D" w14:paraId="61EE2C6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424FD" w14:textId="0FA729EF" w:rsidR="005535E0" w:rsidRPr="00115BC2" w:rsidRDefault="00000000" w:rsidP="00115BC2">
            <w:pPr>
              <w:spacing w:before="0"/>
              <w:jc w:val="left"/>
              <w:rPr>
                <w:sz w:val="18"/>
                <w:szCs w:val="16"/>
              </w:rPr>
            </w:pPr>
            <w:hyperlink r:id="rId1161" w:history="1">
              <w:r w:rsidR="005535E0" w:rsidRPr="00115BC2">
                <w:rPr>
                  <w:rStyle w:val="Hyperlink"/>
                  <w:sz w:val="18"/>
                  <w:szCs w:val="16"/>
                </w:rPr>
                <w:t>JVET-AE0295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BD713" w14:textId="77777777" w:rsidR="005535E0" w:rsidRPr="00115BC2" w:rsidRDefault="005535E0" w:rsidP="00115BC2">
            <w:pPr>
              <w:spacing w:before="0"/>
              <w:jc w:val="left"/>
              <w:rPr>
                <w:sz w:val="18"/>
                <w:szCs w:val="16"/>
              </w:rPr>
            </w:pPr>
            <w:r w:rsidRPr="00115BC2">
              <w:rPr>
                <w:sz w:val="18"/>
                <w:szCs w:val="16"/>
              </w:rPr>
              <w:t>m64550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6D397" w14:textId="77777777" w:rsidR="005535E0" w:rsidRPr="00115BC2" w:rsidRDefault="005535E0" w:rsidP="00115BC2">
            <w:pPr>
              <w:spacing w:before="0"/>
              <w:jc w:val="left"/>
              <w:rPr>
                <w:sz w:val="18"/>
                <w:szCs w:val="16"/>
              </w:rPr>
            </w:pPr>
            <w:r w:rsidRPr="00115BC2">
              <w:rPr>
                <w:sz w:val="18"/>
                <w:szCs w:val="16"/>
              </w:rPr>
              <w:t>2023-07-17 16:36:03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FF9AF" w14:textId="77777777" w:rsidR="005535E0" w:rsidRPr="00115BC2" w:rsidRDefault="005535E0" w:rsidP="00115BC2">
            <w:pPr>
              <w:spacing w:before="0"/>
              <w:jc w:val="left"/>
              <w:rPr>
                <w:sz w:val="18"/>
                <w:szCs w:val="16"/>
              </w:rPr>
            </w:pPr>
            <w:r w:rsidRPr="00115BC2">
              <w:rPr>
                <w:sz w:val="18"/>
                <w:szCs w:val="16"/>
              </w:rPr>
              <w:t>2023-07-17 17:36:00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A8065" w14:textId="77777777" w:rsidR="005535E0" w:rsidRPr="00115BC2" w:rsidRDefault="005535E0" w:rsidP="00115BC2">
            <w:pPr>
              <w:spacing w:before="0"/>
              <w:jc w:val="left"/>
              <w:rPr>
                <w:sz w:val="18"/>
                <w:szCs w:val="16"/>
              </w:rPr>
            </w:pPr>
            <w:r w:rsidRPr="00115BC2">
              <w:rPr>
                <w:sz w:val="18"/>
                <w:szCs w:val="16"/>
              </w:rPr>
              <w:t>2023-07-17 17:36:00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CA106" w14:textId="77777777" w:rsidR="005535E0" w:rsidRPr="00115BC2" w:rsidRDefault="005535E0" w:rsidP="00115BC2">
            <w:pPr>
              <w:spacing w:before="0"/>
              <w:jc w:val="left"/>
              <w:rPr>
                <w:sz w:val="18"/>
                <w:szCs w:val="16"/>
              </w:rPr>
            </w:pPr>
            <w:r w:rsidRPr="00115BC2">
              <w:rPr>
                <w:sz w:val="18"/>
                <w:szCs w:val="16"/>
              </w:rPr>
              <w:t>[AHG5] HEVC Multiview Profiles: Implementation Status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12DBE"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005535E0" w:rsidRPr="00115BC2">
              <w:rPr>
                <w:sz w:val="18"/>
                <w:szCs w:val="16"/>
              </w:rPr>
              <w:t xml:space="preserve">, </w:t>
            </w:r>
          </w:p>
          <w:p w14:paraId="0C281B52" w14:textId="77777777" w:rsidR="002632BB" w:rsidRDefault="00626503" w:rsidP="006F75A3">
            <w:pPr>
              <w:spacing w:before="0"/>
              <w:jc w:val="left"/>
              <w:rPr>
                <w:sz w:val="18"/>
                <w:szCs w:val="16"/>
              </w:rPr>
            </w:pPr>
            <w:r w:rsidRPr="00115BC2">
              <w:rPr>
                <w:sz w:val="18"/>
                <w:szCs w:val="16"/>
              </w:rPr>
              <w:t>D.</w:t>
            </w:r>
            <w:r w:rsidR="002632BB">
              <w:rPr>
                <w:sz w:val="18"/>
                <w:szCs w:val="16"/>
              </w:rPr>
              <w:t xml:space="preserve"> </w:t>
            </w:r>
            <w:proofErr w:type="spellStart"/>
            <w:r w:rsidRPr="00115BC2">
              <w:rPr>
                <w:sz w:val="18"/>
                <w:szCs w:val="16"/>
              </w:rPr>
              <w:t>Podborksi</w:t>
            </w:r>
            <w:proofErr w:type="spellEnd"/>
            <w:r w:rsidR="005535E0" w:rsidRPr="00115BC2">
              <w:rPr>
                <w:sz w:val="18"/>
                <w:szCs w:val="16"/>
              </w:rPr>
              <w:t xml:space="preserve">, </w:t>
            </w:r>
          </w:p>
          <w:p w14:paraId="453A2019" w14:textId="2CC4922A" w:rsidR="005535E0" w:rsidRPr="00115BC2" w:rsidRDefault="00626503" w:rsidP="00115BC2">
            <w:pPr>
              <w:spacing w:before="0"/>
              <w:jc w:val="left"/>
              <w:rPr>
                <w:sz w:val="18"/>
                <w:szCs w:val="16"/>
              </w:rPr>
            </w:pPr>
            <w:r w:rsidRPr="00115BC2">
              <w:rPr>
                <w:sz w:val="18"/>
                <w:szCs w:val="16"/>
              </w:rPr>
              <w:t>A. Tourapis (Apple)</w:t>
            </w:r>
          </w:p>
        </w:tc>
      </w:tr>
      <w:tr w:rsidR="003D262D" w14:paraId="7E55C8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A7D02" w14:textId="47B411C9" w:rsidR="005535E0" w:rsidRPr="00115BC2" w:rsidRDefault="00000000" w:rsidP="00115BC2">
            <w:pPr>
              <w:spacing w:before="0"/>
              <w:jc w:val="left"/>
              <w:rPr>
                <w:sz w:val="18"/>
                <w:szCs w:val="16"/>
              </w:rPr>
            </w:pPr>
            <w:hyperlink r:id="rId1162" w:history="1">
              <w:r w:rsidR="005535E0" w:rsidRPr="00115BC2">
                <w:rPr>
                  <w:rStyle w:val="Hyperlink"/>
                  <w:sz w:val="18"/>
                  <w:szCs w:val="16"/>
                </w:rPr>
                <w:t>JVET-AE0296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0A666E" w14:textId="77777777" w:rsidR="005535E0" w:rsidRPr="00115BC2" w:rsidRDefault="005535E0" w:rsidP="00115BC2">
            <w:pPr>
              <w:spacing w:before="0"/>
              <w:jc w:val="left"/>
              <w:rPr>
                <w:sz w:val="18"/>
                <w:szCs w:val="16"/>
              </w:rPr>
            </w:pPr>
            <w:r w:rsidRPr="00115BC2">
              <w:rPr>
                <w:sz w:val="18"/>
                <w:szCs w:val="16"/>
              </w:rPr>
              <w:t>m64551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086659" w14:textId="77777777" w:rsidR="005535E0" w:rsidRPr="00115BC2" w:rsidRDefault="005535E0" w:rsidP="00115BC2">
            <w:pPr>
              <w:spacing w:before="0"/>
              <w:jc w:val="left"/>
              <w:rPr>
                <w:sz w:val="18"/>
                <w:szCs w:val="16"/>
              </w:rPr>
            </w:pPr>
            <w:r w:rsidRPr="00115BC2">
              <w:rPr>
                <w:sz w:val="18"/>
                <w:szCs w:val="16"/>
              </w:rPr>
              <w:t>2023-07-17 17:08:04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4B3CBF" w14:textId="77777777" w:rsidR="005535E0" w:rsidRPr="00115BC2" w:rsidRDefault="005535E0" w:rsidP="00115BC2">
            <w:pPr>
              <w:spacing w:before="0"/>
              <w:jc w:val="left"/>
              <w:rPr>
                <w:sz w:val="18"/>
                <w:szCs w:val="16"/>
              </w:rPr>
            </w:pPr>
            <w:r w:rsidRPr="00115BC2">
              <w:rPr>
                <w:sz w:val="18"/>
                <w:szCs w:val="16"/>
              </w:rPr>
              <w:t>2023-07-18 08:31:38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6521D" w14:textId="77777777" w:rsidR="005535E0" w:rsidRPr="00115BC2" w:rsidRDefault="005535E0" w:rsidP="00115BC2">
            <w:pPr>
              <w:spacing w:before="0"/>
              <w:jc w:val="left"/>
              <w:rPr>
                <w:sz w:val="18"/>
                <w:szCs w:val="16"/>
              </w:rPr>
            </w:pPr>
            <w:r w:rsidRPr="00115BC2">
              <w:rPr>
                <w:sz w:val="18"/>
                <w:szCs w:val="16"/>
              </w:rPr>
              <w:t>2023-07-18 12:04:29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8FD80" w14:textId="77777777" w:rsidR="005535E0" w:rsidRPr="00115BC2" w:rsidRDefault="005535E0" w:rsidP="00115BC2">
            <w:pPr>
              <w:spacing w:before="0"/>
              <w:jc w:val="left"/>
              <w:rPr>
                <w:sz w:val="18"/>
                <w:szCs w:val="16"/>
              </w:rPr>
            </w:pPr>
            <w:r w:rsidRPr="00115BC2">
              <w:rPr>
                <w:sz w:val="18"/>
                <w:szCs w:val="16"/>
              </w:rPr>
              <w:t>HEVC Multiview profiles supporting extended bit depth (Draft 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A97A4"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005535E0" w:rsidRPr="00115BC2">
              <w:rPr>
                <w:sz w:val="18"/>
                <w:szCs w:val="16"/>
              </w:rPr>
              <w:t xml:space="preserve">, </w:t>
            </w:r>
          </w:p>
          <w:p w14:paraId="7430C95D" w14:textId="0EA9F9A3" w:rsidR="002632BB" w:rsidRDefault="00626503" w:rsidP="006F75A3">
            <w:pPr>
              <w:spacing w:before="0"/>
              <w:jc w:val="left"/>
              <w:rPr>
                <w:sz w:val="18"/>
                <w:szCs w:val="16"/>
              </w:rPr>
            </w:pPr>
            <w:r w:rsidRPr="00115BC2">
              <w:rPr>
                <w:sz w:val="18"/>
                <w:szCs w:val="16"/>
              </w:rPr>
              <w:t>A. Tourapis</w:t>
            </w:r>
          </w:p>
          <w:p w14:paraId="6A2D8300" w14:textId="77777777" w:rsidR="002632BB" w:rsidRDefault="00626503" w:rsidP="006F75A3">
            <w:pPr>
              <w:spacing w:before="0"/>
              <w:jc w:val="left"/>
              <w:rPr>
                <w:sz w:val="18"/>
                <w:szCs w:val="16"/>
              </w:rPr>
            </w:pPr>
            <w:r w:rsidRPr="00115BC2">
              <w:rPr>
                <w:sz w:val="18"/>
                <w:szCs w:val="16"/>
              </w:rPr>
              <w:t>(Apple)</w:t>
            </w:r>
            <w:r w:rsidR="005535E0" w:rsidRPr="00115BC2">
              <w:rPr>
                <w:sz w:val="18"/>
                <w:szCs w:val="16"/>
              </w:rPr>
              <w:t xml:space="preserve">, </w:t>
            </w:r>
          </w:p>
          <w:p w14:paraId="30D1DE9C" w14:textId="41F8359C" w:rsidR="005535E0" w:rsidRPr="00115BC2" w:rsidRDefault="00626503" w:rsidP="00115BC2">
            <w:pPr>
              <w:spacing w:before="0"/>
              <w:jc w:val="left"/>
              <w:rPr>
                <w:sz w:val="18"/>
                <w:szCs w:val="16"/>
              </w:rPr>
            </w:pPr>
            <w:r w:rsidRPr="00115BC2">
              <w:rPr>
                <w:sz w:val="18"/>
                <w:szCs w:val="16"/>
              </w:rPr>
              <w:t xml:space="preserve">W. </w:t>
            </w:r>
            <w:proofErr w:type="gramStart"/>
            <w:r w:rsidRPr="00115BC2">
              <w:rPr>
                <w:sz w:val="18"/>
                <w:szCs w:val="16"/>
              </w:rPr>
              <w:t>Husak(</w:t>
            </w:r>
            <w:proofErr w:type="gramEnd"/>
            <w:r w:rsidRPr="00115BC2">
              <w:rPr>
                <w:sz w:val="18"/>
                <w:szCs w:val="16"/>
              </w:rPr>
              <w:t>Dolby)</w:t>
            </w:r>
          </w:p>
        </w:tc>
      </w:tr>
      <w:tr w:rsidR="003D262D" w14:paraId="64A535B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FDDC84" w14:textId="5F57880C" w:rsidR="005535E0" w:rsidRPr="00115BC2" w:rsidRDefault="00000000" w:rsidP="00115BC2">
            <w:pPr>
              <w:spacing w:before="0"/>
              <w:jc w:val="left"/>
              <w:rPr>
                <w:sz w:val="18"/>
                <w:szCs w:val="16"/>
              </w:rPr>
            </w:pPr>
            <w:hyperlink r:id="rId1163" w:history="1">
              <w:r w:rsidR="005535E0" w:rsidRPr="00115BC2">
                <w:rPr>
                  <w:rStyle w:val="Hyperlink"/>
                  <w:sz w:val="18"/>
                  <w:szCs w:val="16"/>
                </w:rPr>
                <w:t>JVET-AE0297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197B0" w14:textId="77777777" w:rsidR="005535E0" w:rsidRPr="00115BC2" w:rsidRDefault="005535E0" w:rsidP="00115BC2">
            <w:pPr>
              <w:spacing w:before="0"/>
              <w:jc w:val="left"/>
              <w:rPr>
                <w:sz w:val="18"/>
                <w:szCs w:val="16"/>
              </w:rPr>
            </w:pPr>
            <w:r w:rsidRPr="00115BC2">
              <w:rPr>
                <w:sz w:val="18"/>
                <w:szCs w:val="16"/>
              </w:rPr>
              <w:t>m64552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4E558" w14:textId="77777777" w:rsidR="005535E0" w:rsidRPr="00115BC2" w:rsidRDefault="005535E0" w:rsidP="00115BC2">
            <w:pPr>
              <w:spacing w:before="0"/>
              <w:jc w:val="left"/>
              <w:rPr>
                <w:sz w:val="18"/>
                <w:szCs w:val="16"/>
              </w:rPr>
            </w:pPr>
            <w:r w:rsidRPr="00115BC2">
              <w:rPr>
                <w:sz w:val="18"/>
                <w:szCs w:val="16"/>
              </w:rPr>
              <w:t>2023-07-17 17:08:31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F59D5" w14:textId="77777777" w:rsidR="005535E0" w:rsidRPr="00115BC2" w:rsidRDefault="005535E0" w:rsidP="00115BC2">
            <w:pPr>
              <w:spacing w:before="0"/>
              <w:jc w:val="left"/>
              <w:rPr>
                <w:sz w:val="18"/>
                <w:szCs w:val="16"/>
              </w:rPr>
            </w:pPr>
            <w:r w:rsidRPr="00115BC2">
              <w:rPr>
                <w:sz w:val="18"/>
                <w:szCs w:val="16"/>
              </w:rPr>
              <w:t>2023-07-19 10:50:09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5F369" w14:textId="77777777" w:rsidR="005535E0" w:rsidRPr="00115BC2" w:rsidRDefault="005535E0" w:rsidP="00115BC2">
            <w:pPr>
              <w:spacing w:before="0"/>
              <w:jc w:val="left"/>
              <w:rPr>
                <w:sz w:val="18"/>
                <w:szCs w:val="16"/>
              </w:rPr>
            </w:pPr>
            <w:r w:rsidRPr="00115BC2">
              <w:rPr>
                <w:sz w:val="18"/>
                <w:szCs w:val="16"/>
              </w:rPr>
              <w:t>2023-07-19 10:50:09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7AB01" w14:textId="77777777" w:rsidR="005535E0" w:rsidRPr="00115BC2" w:rsidRDefault="005535E0" w:rsidP="00115BC2">
            <w:pPr>
              <w:spacing w:before="0"/>
              <w:jc w:val="left"/>
              <w:rPr>
                <w:sz w:val="18"/>
                <w:szCs w:val="16"/>
              </w:rPr>
            </w:pPr>
            <w:r w:rsidRPr="00115BC2">
              <w:rPr>
                <w:sz w:val="18"/>
                <w:szCs w:val="16"/>
              </w:rPr>
              <w:t>Crosscheck of JVET-AE0143 ([AHG8]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8377B" w14:textId="69E428D7" w:rsidR="005535E0" w:rsidRPr="00115BC2" w:rsidRDefault="00626503" w:rsidP="00115BC2">
            <w:pPr>
              <w:spacing w:before="0"/>
              <w:jc w:val="left"/>
              <w:rPr>
                <w:sz w:val="18"/>
                <w:szCs w:val="16"/>
              </w:rPr>
            </w:pPr>
            <w:r w:rsidRPr="00115BC2">
              <w:rPr>
                <w:sz w:val="18"/>
                <w:szCs w:val="16"/>
              </w:rPr>
              <w:t>C. Hollmann (Ericsson)</w:t>
            </w:r>
          </w:p>
        </w:tc>
      </w:tr>
      <w:tr w:rsidR="003D262D" w:rsidRPr="002632BB" w14:paraId="5F1071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0B5526" w14:textId="42859F0F" w:rsidR="005535E0" w:rsidRPr="00115BC2" w:rsidRDefault="00000000" w:rsidP="00115BC2">
            <w:pPr>
              <w:spacing w:before="0"/>
              <w:jc w:val="left"/>
              <w:rPr>
                <w:sz w:val="18"/>
                <w:szCs w:val="16"/>
              </w:rPr>
            </w:pPr>
            <w:hyperlink r:id="rId1164" w:history="1">
              <w:r w:rsidR="005535E0" w:rsidRPr="00115BC2">
                <w:rPr>
                  <w:rStyle w:val="Hyperlink"/>
                  <w:sz w:val="18"/>
                  <w:szCs w:val="16"/>
                </w:rPr>
                <w:t>JVET-AE0298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E6335" w14:textId="77777777" w:rsidR="005535E0" w:rsidRPr="00115BC2" w:rsidRDefault="005535E0" w:rsidP="00115BC2">
            <w:pPr>
              <w:spacing w:before="0"/>
              <w:jc w:val="left"/>
              <w:rPr>
                <w:sz w:val="18"/>
                <w:szCs w:val="16"/>
              </w:rPr>
            </w:pPr>
            <w:r w:rsidRPr="00115BC2">
              <w:rPr>
                <w:sz w:val="18"/>
                <w:szCs w:val="16"/>
              </w:rPr>
              <w:t>m64563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C097E8" w14:textId="77777777" w:rsidR="005535E0" w:rsidRPr="00115BC2" w:rsidRDefault="005535E0" w:rsidP="00115BC2">
            <w:pPr>
              <w:spacing w:before="0"/>
              <w:jc w:val="left"/>
              <w:rPr>
                <w:sz w:val="18"/>
                <w:szCs w:val="16"/>
              </w:rPr>
            </w:pPr>
            <w:r w:rsidRPr="00115BC2">
              <w:rPr>
                <w:sz w:val="18"/>
                <w:szCs w:val="16"/>
              </w:rPr>
              <w:t>2023-07-18 11:40:16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08D33" w14:textId="77777777" w:rsidR="005535E0" w:rsidRPr="00115BC2" w:rsidRDefault="005535E0" w:rsidP="00115BC2">
            <w:pPr>
              <w:spacing w:before="0"/>
              <w:jc w:val="left"/>
              <w:rPr>
                <w:sz w:val="18"/>
                <w:szCs w:val="16"/>
              </w:rPr>
            </w:pPr>
            <w:r w:rsidRPr="00115BC2">
              <w:rPr>
                <w:sz w:val="18"/>
                <w:szCs w:val="16"/>
              </w:rPr>
              <w:t>2023-07-18 12:03:20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85C959" w14:textId="77777777" w:rsidR="005535E0" w:rsidRPr="00115BC2" w:rsidRDefault="005535E0" w:rsidP="00115BC2">
            <w:pPr>
              <w:spacing w:before="0"/>
              <w:jc w:val="left"/>
              <w:rPr>
                <w:sz w:val="18"/>
                <w:szCs w:val="16"/>
              </w:rPr>
            </w:pPr>
            <w:r w:rsidRPr="00115BC2">
              <w:rPr>
                <w:sz w:val="18"/>
                <w:szCs w:val="16"/>
              </w:rPr>
              <w:t>2023-07-18 12:03:20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A43C9" w14:textId="77777777" w:rsidR="005535E0" w:rsidRPr="00115BC2" w:rsidRDefault="005535E0" w:rsidP="00115BC2">
            <w:pPr>
              <w:spacing w:before="0"/>
              <w:jc w:val="left"/>
              <w:rPr>
                <w:sz w:val="18"/>
                <w:szCs w:val="16"/>
              </w:rPr>
            </w:pPr>
            <w:r w:rsidRPr="00115BC2">
              <w:rPr>
                <w:sz w:val="18"/>
                <w:szCs w:val="16"/>
              </w:rPr>
              <w:t>AHG9: Combined text of JVET-AE0052 and JVET-AE0063</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F89ACC" w14:textId="77777777" w:rsidR="002632BB" w:rsidRDefault="00626503" w:rsidP="006F75A3">
            <w:pPr>
              <w:spacing w:before="0"/>
              <w:jc w:val="left"/>
              <w:rPr>
                <w:sz w:val="18"/>
                <w:szCs w:val="16"/>
              </w:rPr>
            </w:pPr>
            <w:r w:rsidRPr="00115BC2">
              <w:rPr>
                <w:sz w:val="18"/>
                <w:szCs w:val="16"/>
              </w:rPr>
              <w:t>M. M. Hannuksela</w:t>
            </w:r>
            <w:r w:rsidR="005535E0" w:rsidRPr="00115BC2">
              <w:rPr>
                <w:sz w:val="18"/>
                <w:szCs w:val="16"/>
              </w:rPr>
              <w:t xml:space="preserve">, </w:t>
            </w:r>
          </w:p>
          <w:p w14:paraId="2CDEDA6B" w14:textId="77777777" w:rsidR="002632BB"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 </w:t>
            </w:r>
          </w:p>
          <w:p w14:paraId="32075E83" w14:textId="77777777" w:rsidR="002632BB" w:rsidRDefault="005535E0" w:rsidP="002632BB">
            <w:pPr>
              <w:spacing w:before="0"/>
              <w:jc w:val="left"/>
              <w:rPr>
                <w:sz w:val="18"/>
                <w:szCs w:val="16"/>
                <w:lang w:val="de-DE"/>
              </w:rPr>
            </w:pPr>
            <w:r w:rsidRPr="00115BC2">
              <w:rPr>
                <w:sz w:val="18"/>
                <w:szCs w:val="16"/>
                <w:lang w:val="de-DE"/>
              </w:rPr>
              <w:t xml:space="preserve">L. Chen, </w:t>
            </w:r>
          </w:p>
          <w:p w14:paraId="1F866B3A" w14:textId="77777777" w:rsidR="002632BB" w:rsidRDefault="005535E0" w:rsidP="002632BB">
            <w:pPr>
              <w:spacing w:before="0"/>
              <w:jc w:val="left"/>
              <w:rPr>
                <w:sz w:val="18"/>
                <w:szCs w:val="16"/>
                <w:lang w:val="de-DE"/>
              </w:rPr>
            </w:pPr>
            <w:r w:rsidRPr="00115BC2">
              <w:rPr>
                <w:sz w:val="18"/>
                <w:szCs w:val="16"/>
                <w:lang w:val="de-DE"/>
              </w:rPr>
              <w:t xml:space="preserve">Y.-W. Huang, </w:t>
            </w:r>
          </w:p>
          <w:p w14:paraId="4F573170" w14:textId="5FC18E8C" w:rsidR="005535E0" w:rsidRPr="00115BC2" w:rsidRDefault="005535E0" w:rsidP="00115BC2">
            <w:pPr>
              <w:spacing w:before="0"/>
              <w:jc w:val="left"/>
              <w:rPr>
                <w:sz w:val="18"/>
                <w:szCs w:val="16"/>
                <w:lang w:val="de-DE"/>
              </w:rPr>
            </w:pPr>
            <w:r w:rsidRPr="00115BC2">
              <w:rPr>
                <w:sz w:val="18"/>
                <w:szCs w:val="16"/>
                <w:lang w:val="de-DE"/>
              </w:rPr>
              <w:t>S. Lei (MediaTek)</w:t>
            </w:r>
          </w:p>
        </w:tc>
      </w:tr>
      <w:tr w:rsidR="007875F4" w14:paraId="382C6796" w14:textId="77777777" w:rsidTr="007875F4">
        <w:tc>
          <w:tcPr>
            <w:tcW w:w="1165" w:type="dxa"/>
            <w:tcBorders>
              <w:top w:val="outset" w:sz="6" w:space="0" w:color="auto"/>
              <w:left w:val="outset" w:sz="6" w:space="0" w:color="auto"/>
              <w:bottom w:val="outset" w:sz="6" w:space="0" w:color="auto"/>
              <w:right w:val="outset" w:sz="6" w:space="0" w:color="auto"/>
            </w:tcBorders>
            <w:shd w:val="clear" w:color="auto" w:fill="FFFFFF"/>
            <w:vAlign w:val="center"/>
          </w:tcPr>
          <w:p w14:paraId="186352B9" w14:textId="77777777" w:rsidR="007875F4" w:rsidRPr="00932E1E" w:rsidRDefault="00000000" w:rsidP="007875F4">
            <w:pPr>
              <w:spacing w:before="0"/>
              <w:jc w:val="left"/>
              <w:rPr>
                <w:sz w:val="18"/>
                <w:szCs w:val="16"/>
              </w:rPr>
            </w:pPr>
            <w:hyperlink r:id="rId1165" w:history="1">
              <w:r w:rsidR="007875F4" w:rsidRPr="00932E1E">
                <w:rPr>
                  <w:rStyle w:val="Hyperlink"/>
                  <w:sz w:val="18"/>
                  <w:szCs w:val="16"/>
                </w:rPr>
                <w:t>JVET-AE0299</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tcPr>
          <w:p w14:paraId="35694273" w14:textId="77777777" w:rsidR="007875F4" w:rsidRPr="007875F4" w:rsidRDefault="007875F4" w:rsidP="007875F4">
            <w:pPr>
              <w:spacing w:before="0"/>
              <w:jc w:val="left"/>
              <w:rPr>
                <w:sz w:val="18"/>
                <w:szCs w:val="16"/>
              </w:rPr>
            </w:pPr>
            <w:r w:rsidRPr="007875F4">
              <w:rPr>
                <w:sz w:val="18"/>
                <w:szCs w:val="16"/>
              </w:rPr>
              <w:t>m64655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2226F4F2" w14:textId="77777777" w:rsidR="007875F4" w:rsidRPr="007875F4" w:rsidRDefault="007875F4" w:rsidP="007875F4">
            <w:pPr>
              <w:spacing w:before="0"/>
              <w:jc w:val="left"/>
              <w:rPr>
                <w:sz w:val="18"/>
                <w:szCs w:val="16"/>
              </w:rPr>
            </w:pPr>
            <w:r w:rsidRPr="007875F4">
              <w:rPr>
                <w:sz w:val="18"/>
                <w:szCs w:val="16"/>
              </w:rPr>
              <w:t>2023-07-26 20:34:05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4B8FA01C" w14:textId="77777777" w:rsidR="007875F4" w:rsidRPr="007875F4" w:rsidRDefault="007875F4" w:rsidP="007875F4">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5FFE34DA" w14:textId="77777777" w:rsidR="007875F4" w:rsidRPr="007875F4" w:rsidRDefault="007875F4" w:rsidP="007875F4">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tcPr>
          <w:p w14:paraId="363E7181" w14:textId="5DAF035E" w:rsidR="007875F4" w:rsidRPr="007875F4" w:rsidRDefault="007875F4" w:rsidP="007875F4">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tcPr>
          <w:p w14:paraId="14952155" w14:textId="4AE569D0" w:rsidR="007875F4" w:rsidRPr="007875F4" w:rsidRDefault="007875F4" w:rsidP="007875F4">
            <w:pPr>
              <w:spacing w:before="0"/>
              <w:jc w:val="left"/>
              <w:rPr>
                <w:sz w:val="18"/>
                <w:szCs w:val="16"/>
              </w:rPr>
            </w:pPr>
          </w:p>
        </w:tc>
      </w:tr>
      <w:tr w:rsidR="007875F4" w14:paraId="7A930B96" w14:textId="77777777" w:rsidTr="007875F4">
        <w:tc>
          <w:tcPr>
            <w:tcW w:w="1165" w:type="dxa"/>
            <w:tcBorders>
              <w:top w:val="outset" w:sz="6" w:space="0" w:color="auto"/>
              <w:left w:val="outset" w:sz="6" w:space="0" w:color="auto"/>
              <w:bottom w:val="outset" w:sz="6" w:space="0" w:color="auto"/>
              <w:right w:val="outset" w:sz="6" w:space="0" w:color="auto"/>
            </w:tcBorders>
            <w:shd w:val="clear" w:color="auto" w:fill="FFFFFF"/>
            <w:vAlign w:val="center"/>
          </w:tcPr>
          <w:p w14:paraId="1A8EB7B1" w14:textId="77777777" w:rsidR="007875F4" w:rsidRPr="00932E1E" w:rsidRDefault="00000000" w:rsidP="007875F4">
            <w:pPr>
              <w:spacing w:before="0"/>
              <w:jc w:val="left"/>
              <w:rPr>
                <w:sz w:val="18"/>
                <w:szCs w:val="16"/>
              </w:rPr>
            </w:pPr>
            <w:hyperlink r:id="rId1166" w:history="1">
              <w:r w:rsidR="007875F4" w:rsidRPr="00932E1E">
                <w:rPr>
                  <w:rStyle w:val="Hyperlink"/>
                  <w:sz w:val="18"/>
                  <w:szCs w:val="16"/>
                </w:rPr>
                <w:t>JVET-AE0300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tcPr>
          <w:p w14:paraId="7029BEBD" w14:textId="77777777" w:rsidR="007875F4" w:rsidRPr="007875F4" w:rsidRDefault="007875F4" w:rsidP="007875F4">
            <w:pPr>
              <w:spacing w:before="0"/>
              <w:jc w:val="left"/>
              <w:rPr>
                <w:sz w:val="18"/>
                <w:szCs w:val="16"/>
              </w:rPr>
            </w:pPr>
            <w:r w:rsidRPr="007875F4">
              <w:rPr>
                <w:sz w:val="18"/>
                <w:szCs w:val="16"/>
              </w:rPr>
              <w:t>m64656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0C8756C5" w14:textId="77777777" w:rsidR="007875F4" w:rsidRPr="007875F4" w:rsidRDefault="007875F4" w:rsidP="007875F4">
            <w:pPr>
              <w:spacing w:before="0"/>
              <w:jc w:val="left"/>
              <w:rPr>
                <w:sz w:val="18"/>
                <w:szCs w:val="16"/>
              </w:rPr>
            </w:pPr>
            <w:r w:rsidRPr="007875F4">
              <w:rPr>
                <w:sz w:val="18"/>
                <w:szCs w:val="16"/>
              </w:rPr>
              <w:t>2023-07-27 02:48:36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3F186BA7" w14:textId="77777777" w:rsidR="007875F4" w:rsidRPr="007875F4" w:rsidRDefault="007875F4" w:rsidP="007875F4">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26E6C654" w14:textId="77777777" w:rsidR="007875F4" w:rsidRPr="007875F4" w:rsidRDefault="007875F4" w:rsidP="007875F4">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tcPr>
          <w:p w14:paraId="7E534420" w14:textId="1BAA39BE" w:rsidR="007875F4" w:rsidRPr="007875F4" w:rsidRDefault="007875F4" w:rsidP="007875F4">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tcPr>
          <w:p w14:paraId="5B6987FE" w14:textId="06D59F16" w:rsidR="007875F4" w:rsidRPr="007875F4" w:rsidRDefault="007875F4" w:rsidP="007875F4">
            <w:pPr>
              <w:spacing w:before="0"/>
              <w:jc w:val="left"/>
              <w:rPr>
                <w:sz w:val="18"/>
                <w:szCs w:val="16"/>
              </w:rPr>
            </w:pPr>
          </w:p>
        </w:tc>
      </w:tr>
      <w:tr w:rsidR="003D262D" w14:paraId="2573B5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FBD00" w14:textId="38F4AB2E" w:rsidR="005535E0" w:rsidRPr="00115BC2" w:rsidRDefault="00000000" w:rsidP="00115BC2">
            <w:pPr>
              <w:spacing w:before="0"/>
              <w:jc w:val="left"/>
              <w:rPr>
                <w:sz w:val="18"/>
                <w:szCs w:val="16"/>
              </w:rPr>
            </w:pPr>
            <w:hyperlink r:id="rId1167" w:history="1">
              <w:r w:rsidR="005535E0" w:rsidRPr="00115BC2">
                <w:rPr>
                  <w:rStyle w:val="Hyperlink"/>
                  <w:sz w:val="18"/>
                  <w:szCs w:val="16"/>
                </w:rPr>
                <w:t>JVET-AE1000</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927894" w14:textId="77777777" w:rsidR="005535E0" w:rsidRPr="00115BC2" w:rsidRDefault="005535E0" w:rsidP="00115BC2">
            <w:pPr>
              <w:spacing w:before="0"/>
              <w:jc w:val="left"/>
              <w:rPr>
                <w:sz w:val="18"/>
                <w:szCs w:val="16"/>
              </w:rPr>
            </w:pPr>
            <w:r w:rsidRPr="00115BC2">
              <w:rPr>
                <w:sz w:val="18"/>
                <w:szCs w:val="16"/>
              </w:rPr>
              <w:t>m64589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87580" w14:textId="77777777" w:rsidR="005535E0" w:rsidRPr="00115BC2" w:rsidRDefault="005535E0" w:rsidP="00115BC2">
            <w:pPr>
              <w:spacing w:before="0"/>
              <w:jc w:val="left"/>
              <w:rPr>
                <w:sz w:val="18"/>
                <w:szCs w:val="16"/>
              </w:rPr>
            </w:pPr>
            <w:r w:rsidRPr="00115BC2">
              <w:rPr>
                <w:sz w:val="18"/>
                <w:szCs w:val="16"/>
              </w:rPr>
              <w:t>2023-07-19 12:27:57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057A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FE185"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B9BDB" w14:textId="77777777" w:rsidR="005535E0" w:rsidRPr="00115BC2" w:rsidRDefault="005535E0" w:rsidP="00115BC2">
            <w:pPr>
              <w:spacing w:before="0"/>
              <w:jc w:val="left"/>
              <w:rPr>
                <w:sz w:val="18"/>
                <w:szCs w:val="16"/>
              </w:rPr>
            </w:pPr>
            <w:r w:rsidRPr="00115BC2">
              <w:rPr>
                <w:sz w:val="18"/>
                <w:szCs w:val="16"/>
              </w:rPr>
              <w:t xml:space="preserve">Meeting Report of the 31st JVET Meeting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1A2A" w14:textId="77777777" w:rsidR="005535E0" w:rsidRPr="00115BC2" w:rsidRDefault="005535E0" w:rsidP="00115BC2">
            <w:pPr>
              <w:spacing w:before="0"/>
              <w:jc w:val="left"/>
              <w:rPr>
                <w:sz w:val="18"/>
                <w:szCs w:val="16"/>
              </w:rPr>
            </w:pPr>
            <w:r w:rsidRPr="00115BC2">
              <w:rPr>
                <w:sz w:val="18"/>
                <w:szCs w:val="16"/>
              </w:rPr>
              <w:t>J.-R. Ohm</w:t>
            </w:r>
          </w:p>
        </w:tc>
      </w:tr>
      <w:tr w:rsidR="003D262D" w14:paraId="476F97B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8B678" w14:textId="08569069" w:rsidR="005535E0" w:rsidRPr="00115BC2" w:rsidRDefault="00000000" w:rsidP="00115BC2">
            <w:pPr>
              <w:spacing w:before="0"/>
              <w:jc w:val="left"/>
              <w:rPr>
                <w:sz w:val="18"/>
                <w:szCs w:val="16"/>
              </w:rPr>
            </w:pPr>
            <w:hyperlink r:id="rId1168" w:history="1">
              <w:r w:rsidR="005535E0" w:rsidRPr="00115BC2">
                <w:rPr>
                  <w:rStyle w:val="Hyperlink"/>
                  <w:sz w:val="18"/>
                  <w:szCs w:val="16"/>
                </w:rPr>
                <w:t>JVET-AE1004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D0F75" w14:textId="77777777" w:rsidR="005535E0" w:rsidRPr="00115BC2" w:rsidRDefault="005535E0" w:rsidP="00115BC2">
            <w:pPr>
              <w:spacing w:before="0"/>
              <w:jc w:val="left"/>
              <w:rPr>
                <w:sz w:val="18"/>
                <w:szCs w:val="16"/>
              </w:rPr>
            </w:pPr>
            <w:r w:rsidRPr="00115BC2">
              <w:rPr>
                <w:sz w:val="18"/>
                <w:szCs w:val="16"/>
              </w:rPr>
              <w:t>m64590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6CAA0" w14:textId="77777777" w:rsidR="005535E0" w:rsidRPr="00115BC2" w:rsidRDefault="005535E0" w:rsidP="00115BC2">
            <w:pPr>
              <w:spacing w:before="0"/>
              <w:jc w:val="left"/>
              <w:rPr>
                <w:sz w:val="18"/>
                <w:szCs w:val="16"/>
              </w:rPr>
            </w:pPr>
            <w:r w:rsidRPr="00115BC2">
              <w:rPr>
                <w:sz w:val="18"/>
                <w:szCs w:val="16"/>
              </w:rPr>
              <w:t>2023-07-19 12:30:06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85523" w14:textId="232393F7" w:rsidR="005535E0" w:rsidRPr="00115BC2" w:rsidRDefault="005D1644" w:rsidP="00115BC2">
            <w:pPr>
              <w:spacing w:before="0"/>
              <w:jc w:val="left"/>
              <w:rPr>
                <w:sz w:val="18"/>
                <w:szCs w:val="16"/>
              </w:rPr>
            </w:pPr>
            <w:r w:rsidRPr="005D1644">
              <w:rPr>
                <w:sz w:val="18"/>
                <w:szCs w:val="16"/>
              </w:rPr>
              <w:t>2023-07-26 21:08:21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E6E099" w14:textId="21C31652" w:rsidR="005535E0" w:rsidRPr="00115BC2" w:rsidRDefault="005D1644" w:rsidP="00115BC2">
            <w:pPr>
              <w:spacing w:before="0"/>
              <w:jc w:val="left"/>
              <w:rPr>
                <w:sz w:val="18"/>
                <w:szCs w:val="16"/>
              </w:rPr>
            </w:pPr>
            <w:r w:rsidRPr="005D1644">
              <w:rPr>
                <w:sz w:val="18"/>
                <w:szCs w:val="16"/>
              </w:rPr>
              <w:t>2023-07-26 21:08:21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35953" w14:textId="77777777" w:rsidR="005535E0" w:rsidRPr="00115BC2" w:rsidRDefault="005535E0" w:rsidP="00115BC2">
            <w:pPr>
              <w:spacing w:before="0"/>
              <w:jc w:val="left"/>
              <w:rPr>
                <w:sz w:val="18"/>
                <w:szCs w:val="16"/>
              </w:rPr>
            </w:pPr>
            <w:r w:rsidRPr="00115BC2">
              <w:rPr>
                <w:sz w:val="18"/>
                <w:szCs w:val="16"/>
              </w:rPr>
              <w:t>Errata report items for VVC, VSEI, HEVC, AVC, and Video CICP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089C3" w14:textId="77777777" w:rsidR="002632BB" w:rsidRPr="00115BC2" w:rsidRDefault="005535E0" w:rsidP="006F75A3">
            <w:pPr>
              <w:spacing w:before="0"/>
              <w:jc w:val="left"/>
              <w:rPr>
                <w:sz w:val="18"/>
                <w:szCs w:val="16"/>
                <w:lang w:val="de-DE"/>
              </w:rPr>
            </w:pPr>
            <w:r w:rsidRPr="00115BC2">
              <w:rPr>
                <w:sz w:val="18"/>
                <w:szCs w:val="16"/>
                <w:lang w:val="de-DE"/>
              </w:rPr>
              <w:t xml:space="preserve">Y.-K. Wang, </w:t>
            </w:r>
          </w:p>
          <w:p w14:paraId="1FC01ABA" w14:textId="77777777" w:rsidR="002632BB" w:rsidRPr="00115BC2" w:rsidRDefault="005535E0" w:rsidP="006F75A3">
            <w:pPr>
              <w:spacing w:before="0"/>
              <w:jc w:val="left"/>
              <w:rPr>
                <w:sz w:val="18"/>
                <w:szCs w:val="16"/>
                <w:lang w:val="de-DE"/>
              </w:rPr>
            </w:pPr>
            <w:r w:rsidRPr="00115BC2">
              <w:rPr>
                <w:sz w:val="18"/>
                <w:szCs w:val="16"/>
                <w:lang w:val="de-DE"/>
              </w:rPr>
              <w:t xml:space="preserve">B. Bross, </w:t>
            </w:r>
          </w:p>
          <w:p w14:paraId="2A9DD5BE" w14:textId="77777777" w:rsidR="002632BB" w:rsidRDefault="005535E0" w:rsidP="006F75A3">
            <w:pPr>
              <w:spacing w:before="0"/>
              <w:jc w:val="left"/>
              <w:rPr>
                <w:sz w:val="18"/>
                <w:szCs w:val="16"/>
              </w:rPr>
            </w:pPr>
            <w:r w:rsidRPr="00115BC2">
              <w:rPr>
                <w:sz w:val="18"/>
                <w:szCs w:val="16"/>
              </w:rPr>
              <w:t xml:space="preserve">I. Moccagatta, </w:t>
            </w:r>
          </w:p>
          <w:p w14:paraId="7F177EA8" w14:textId="77777777" w:rsidR="002632BB" w:rsidRDefault="005535E0" w:rsidP="006F75A3">
            <w:pPr>
              <w:spacing w:before="0"/>
              <w:jc w:val="left"/>
              <w:rPr>
                <w:sz w:val="18"/>
                <w:szCs w:val="16"/>
              </w:rPr>
            </w:pPr>
            <w:r w:rsidRPr="00115BC2">
              <w:rPr>
                <w:sz w:val="18"/>
                <w:szCs w:val="16"/>
              </w:rPr>
              <w:t xml:space="preserve">C. </w:t>
            </w:r>
            <w:proofErr w:type="spellStart"/>
            <w:r w:rsidRPr="00115BC2">
              <w:rPr>
                <w:sz w:val="18"/>
                <w:szCs w:val="16"/>
              </w:rPr>
              <w:t>Rosewarne</w:t>
            </w:r>
            <w:proofErr w:type="spellEnd"/>
            <w:r w:rsidRPr="00115BC2">
              <w:rPr>
                <w:sz w:val="18"/>
                <w:szCs w:val="16"/>
              </w:rPr>
              <w:t xml:space="preserve">, </w:t>
            </w:r>
          </w:p>
          <w:p w14:paraId="72C695D9" w14:textId="041D9CDD" w:rsidR="005535E0" w:rsidRPr="00115BC2" w:rsidRDefault="005535E0" w:rsidP="00115BC2">
            <w:pPr>
              <w:spacing w:before="0"/>
              <w:jc w:val="left"/>
              <w:rPr>
                <w:sz w:val="18"/>
                <w:szCs w:val="16"/>
              </w:rPr>
            </w:pPr>
            <w:r w:rsidRPr="00115BC2">
              <w:rPr>
                <w:sz w:val="18"/>
                <w:szCs w:val="16"/>
              </w:rPr>
              <w:t>G. J. Sullivan</w:t>
            </w:r>
          </w:p>
        </w:tc>
      </w:tr>
      <w:tr w:rsidR="003D262D" w:rsidRPr="003D262D" w14:paraId="322B54C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C71A5" w14:textId="6B2ADDC2" w:rsidR="005535E0" w:rsidRPr="00115BC2" w:rsidRDefault="00000000" w:rsidP="00115BC2">
            <w:pPr>
              <w:spacing w:before="0"/>
              <w:jc w:val="left"/>
              <w:rPr>
                <w:sz w:val="18"/>
                <w:szCs w:val="16"/>
              </w:rPr>
            </w:pPr>
            <w:hyperlink r:id="rId1169" w:history="1">
              <w:r w:rsidR="005535E0" w:rsidRPr="00115BC2">
                <w:rPr>
                  <w:rStyle w:val="Hyperlink"/>
                  <w:sz w:val="18"/>
                  <w:szCs w:val="16"/>
                </w:rPr>
                <w:t>JVET-AE1006</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408DD3" w14:textId="77777777" w:rsidR="005535E0" w:rsidRPr="00115BC2" w:rsidRDefault="005535E0" w:rsidP="00115BC2">
            <w:pPr>
              <w:spacing w:before="0"/>
              <w:jc w:val="left"/>
              <w:rPr>
                <w:sz w:val="18"/>
                <w:szCs w:val="16"/>
              </w:rPr>
            </w:pPr>
            <w:r w:rsidRPr="00115BC2">
              <w:rPr>
                <w:sz w:val="18"/>
                <w:szCs w:val="16"/>
              </w:rPr>
              <w:t>m64591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8DAB0C" w14:textId="77777777" w:rsidR="005535E0" w:rsidRPr="00115BC2" w:rsidRDefault="005535E0" w:rsidP="00115BC2">
            <w:pPr>
              <w:spacing w:before="0"/>
              <w:jc w:val="left"/>
              <w:rPr>
                <w:sz w:val="18"/>
                <w:szCs w:val="16"/>
              </w:rPr>
            </w:pPr>
            <w:r w:rsidRPr="00115BC2">
              <w:rPr>
                <w:sz w:val="18"/>
                <w:szCs w:val="16"/>
              </w:rPr>
              <w:t>2023-07-19 12:34:33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E7CB92"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795C35"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D3319F" w14:textId="77777777" w:rsidR="005535E0" w:rsidRPr="00115BC2" w:rsidRDefault="005535E0" w:rsidP="00115BC2">
            <w:pPr>
              <w:spacing w:before="0"/>
              <w:jc w:val="left"/>
              <w:rPr>
                <w:sz w:val="18"/>
                <w:szCs w:val="16"/>
              </w:rPr>
            </w:pPr>
            <w:r w:rsidRPr="00115BC2">
              <w:rPr>
                <w:sz w:val="18"/>
                <w:szCs w:val="16"/>
              </w:rPr>
              <w:t xml:space="preserve">New profiles, </w:t>
            </w:r>
            <w:proofErr w:type="spellStart"/>
            <w:r w:rsidRPr="00115BC2">
              <w:rPr>
                <w:sz w:val="18"/>
                <w:szCs w:val="16"/>
              </w:rPr>
              <w:t>colour</w:t>
            </w:r>
            <w:proofErr w:type="spellEnd"/>
            <w:r w:rsidRPr="00115BC2">
              <w:rPr>
                <w:sz w:val="18"/>
                <w:szCs w:val="16"/>
              </w:rPr>
              <w:t xml:space="preserve"> </w:t>
            </w:r>
            <w:proofErr w:type="spellStart"/>
            <w:r w:rsidRPr="00115BC2">
              <w:rPr>
                <w:sz w:val="18"/>
                <w:szCs w:val="16"/>
              </w:rPr>
              <w:t>decriptors</w:t>
            </w:r>
            <w:proofErr w:type="spellEnd"/>
            <w:r w:rsidRPr="00115BC2">
              <w:rPr>
                <w:sz w:val="18"/>
                <w:szCs w:val="16"/>
              </w:rPr>
              <w:t xml:space="preserve">, and SEI messages for HEVC (draft 1)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938D1" w14:textId="77777777" w:rsidR="002632BB" w:rsidRDefault="005535E0" w:rsidP="006F75A3">
            <w:pPr>
              <w:spacing w:before="0"/>
              <w:jc w:val="left"/>
              <w:rPr>
                <w:sz w:val="18"/>
                <w:szCs w:val="16"/>
              </w:rPr>
            </w:pPr>
            <w:r w:rsidRPr="00115BC2">
              <w:rPr>
                <w:sz w:val="18"/>
                <w:szCs w:val="16"/>
              </w:rPr>
              <w:t xml:space="preserve">B. Bross, </w:t>
            </w:r>
          </w:p>
          <w:p w14:paraId="64125C1B"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w:t>
            </w:r>
          </w:p>
          <w:p w14:paraId="37D670E1" w14:textId="77777777" w:rsidR="002632BB" w:rsidRDefault="005535E0" w:rsidP="006F75A3">
            <w:pPr>
              <w:spacing w:before="0"/>
              <w:jc w:val="left"/>
              <w:rPr>
                <w:sz w:val="18"/>
                <w:szCs w:val="16"/>
              </w:rPr>
            </w:pPr>
            <w:r w:rsidRPr="00115BC2">
              <w:rPr>
                <w:sz w:val="18"/>
                <w:szCs w:val="16"/>
              </w:rPr>
              <w:t xml:space="preserve">G. Sullivan, </w:t>
            </w:r>
          </w:p>
          <w:p w14:paraId="1E3CA9F2"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1F238ED5" w14:textId="38B54C4B" w:rsidR="005535E0" w:rsidRPr="00115BC2" w:rsidRDefault="005535E0" w:rsidP="00115BC2">
            <w:pPr>
              <w:spacing w:before="0"/>
              <w:jc w:val="left"/>
              <w:rPr>
                <w:sz w:val="18"/>
                <w:szCs w:val="16"/>
                <w:lang w:val="de-DE"/>
              </w:rPr>
            </w:pPr>
            <w:r w:rsidRPr="00115BC2">
              <w:rPr>
                <w:sz w:val="18"/>
                <w:szCs w:val="16"/>
                <w:lang w:val="de-DE"/>
              </w:rPr>
              <w:t>Y.-K. Wang</w:t>
            </w:r>
          </w:p>
        </w:tc>
      </w:tr>
      <w:tr w:rsidR="003D262D" w14:paraId="5F89302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01023" w14:textId="379C9ABD" w:rsidR="005535E0" w:rsidRPr="00115BC2" w:rsidRDefault="00000000" w:rsidP="00115BC2">
            <w:pPr>
              <w:spacing w:before="0"/>
              <w:jc w:val="left"/>
              <w:rPr>
                <w:sz w:val="18"/>
                <w:szCs w:val="16"/>
              </w:rPr>
            </w:pPr>
            <w:hyperlink r:id="rId1170" w:history="1">
              <w:r w:rsidR="005535E0" w:rsidRPr="00115BC2">
                <w:rPr>
                  <w:rStyle w:val="Hyperlink"/>
                  <w:sz w:val="18"/>
                  <w:szCs w:val="16"/>
                </w:rPr>
                <w:t>JVET-AE1011</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57F13F" w14:textId="77777777" w:rsidR="005535E0" w:rsidRPr="00115BC2" w:rsidRDefault="005535E0" w:rsidP="00115BC2">
            <w:pPr>
              <w:spacing w:before="0"/>
              <w:jc w:val="left"/>
              <w:rPr>
                <w:sz w:val="18"/>
                <w:szCs w:val="16"/>
              </w:rPr>
            </w:pPr>
            <w:r w:rsidRPr="00115BC2">
              <w:rPr>
                <w:sz w:val="18"/>
                <w:szCs w:val="16"/>
              </w:rPr>
              <w:t>m64592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ED241" w14:textId="77777777" w:rsidR="005535E0" w:rsidRPr="00115BC2" w:rsidRDefault="005535E0" w:rsidP="00115BC2">
            <w:pPr>
              <w:spacing w:before="0"/>
              <w:jc w:val="left"/>
              <w:rPr>
                <w:sz w:val="18"/>
                <w:szCs w:val="16"/>
              </w:rPr>
            </w:pPr>
            <w:r w:rsidRPr="00115BC2">
              <w:rPr>
                <w:sz w:val="18"/>
                <w:szCs w:val="16"/>
              </w:rPr>
              <w:t>2023-07-19 12:35:20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4F5B0"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20DE6"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BE36E" w14:textId="77777777" w:rsidR="005535E0" w:rsidRPr="00115BC2" w:rsidRDefault="005535E0" w:rsidP="00115BC2">
            <w:pPr>
              <w:spacing w:before="0"/>
              <w:jc w:val="left"/>
              <w:rPr>
                <w:sz w:val="18"/>
                <w:szCs w:val="16"/>
              </w:rPr>
            </w:pPr>
            <w:r w:rsidRPr="00115BC2">
              <w:rPr>
                <w:sz w:val="18"/>
                <w:szCs w:val="16"/>
              </w:rPr>
              <w:t xml:space="preserve">HEVC </w:t>
            </w:r>
            <w:proofErr w:type="spellStart"/>
            <w:r w:rsidRPr="00115BC2">
              <w:rPr>
                <w:sz w:val="18"/>
                <w:szCs w:val="16"/>
              </w:rPr>
              <w:t>multiview</w:t>
            </w:r>
            <w:proofErr w:type="spellEnd"/>
            <w:r w:rsidRPr="00115BC2">
              <w:rPr>
                <w:sz w:val="18"/>
                <w:szCs w:val="16"/>
              </w:rPr>
              <w:t xml:space="preserve"> profiles supporting extended bit depth (draft 2)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FF07C" w14:textId="77777777" w:rsidR="002632BB" w:rsidRDefault="005535E0"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Pr="00115BC2">
              <w:rPr>
                <w:sz w:val="18"/>
                <w:szCs w:val="16"/>
              </w:rPr>
              <w:t xml:space="preserve">, </w:t>
            </w:r>
          </w:p>
          <w:p w14:paraId="1109BAA5" w14:textId="77777777" w:rsidR="002632BB" w:rsidRDefault="005535E0" w:rsidP="006F75A3">
            <w:pPr>
              <w:spacing w:before="0"/>
              <w:jc w:val="left"/>
              <w:rPr>
                <w:sz w:val="18"/>
                <w:szCs w:val="16"/>
              </w:rPr>
            </w:pPr>
            <w:r w:rsidRPr="00115BC2">
              <w:rPr>
                <w:sz w:val="18"/>
                <w:szCs w:val="16"/>
              </w:rPr>
              <w:t xml:space="preserve">W. Husak, </w:t>
            </w:r>
          </w:p>
          <w:p w14:paraId="3560D99D" w14:textId="6A09B24A" w:rsidR="005535E0" w:rsidRPr="00115BC2" w:rsidRDefault="005535E0" w:rsidP="00115BC2">
            <w:pPr>
              <w:spacing w:before="0"/>
              <w:jc w:val="left"/>
              <w:rPr>
                <w:sz w:val="18"/>
                <w:szCs w:val="16"/>
              </w:rPr>
            </w:pPr>
            <w:r w:rsidRPr="00115BC2">
              <w:rPr>
                <w:sz w:val="18"/>
                <w:szCs w:val="16"/>
              </w:rPr>
              <w:t>A. Tourapis</w:t>
            </w:r>
          </w:p>
        </w:tc>
      </w:tr>
      <w:tr w:rsidR="003D262D" w:rsidRPr="00D70637" w14:paraId="68166DA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A2DE1" w14:textId="3C58AAEF" w:rsidR="005535E0" w:rsidRPr="00115BC2" w:rsidRDefault="00000000" w:rsidP="00115BC2">
            <w:pPr>
              <w:spacing w:before="0"/>
              <w:jc w:val="left"/>
              <w:rPr>
                <w:sz w:val="18"/>
                <w:szCs w:val="16"/>
              </w:rPr>
            </w:pPr>
            <w:hyperlink r:id="rId1171" w:history="1">
              <w:r w:rsidR="005535E0" w:rsidRPr="00115BC2">
                <w:rPr>
                  <w:rStyle w:val="Hyperlink"/>
                  <w:sz w:val="18"/>
                  <w:szCs w:val="16"/>
                </w:rPr>
                <w:t>JVET-AE1013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8ECA0E" w14:textId="77777777" w:rsidR="005535E0" w:rsidRPr="00115BC2" w:rsidRDefault="005535E0" w:rsidP="00115BC2">
            <w:pPr>
              <w:spacing w:before="0"/>
              <w:jc w:val="left"/>
              <w:rPr>
                <w:sz w:val="18"/>
                <w:szCs w:val="16"/>
              </w:rPr>
            </w:pPr>
            <w:r w:rsidRPr="00115BC2">
              <w:rPr>
                <w:sz w:val="18"/>
                <w:szCs w:val="16"/>
              </w:rPr>
              <w:t>m64593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A7990" w14:textId="77777777" w:rsidR="005535E0" w:rsidRPr="00115BC2" w:rsidRDefault="005535E0" w:rsidP="00115BC2">
            <w:pPr>
              <w:spacing w:before="0"/>
              <w:jc w:val="left"/>
              <w:rPr>
                <w:sz w:val="18"/>
                <w:szCs w:val="16"/>
              </w:rPr>
            </w:pPr>
            <w:r w:rsidRPr="00115BC2">
              <w:rPr>
                <w:sz w:val="18"/>
                <w:szCs w:val="16"/>
              </w:rPr>
              <w:t>2023-07-19 12:35:46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67A88"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7787E"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63F61" w14:textId="77777777" w:rsidR="005535E0" w:rsidRPr="00115BC2" w:rsidRDefault="005535E0" w:rsidP="00115BC2">
            <w:pPr>
              <w:spacing w:before="0"/>
              <w:jc w:val="left"/>
              <w:rPr>
                <w:sz w:val="18"/>
                <w:szCs w:val="16"/>
              </w:rPr>
            </w:pPr>
            <w:r w:rsidRPr="00115BC2">
              <w:rPr>
                <w:sz w:val="18"/>
                <w:szCs w:val="16"/>
              </w:rPr>
              <w:t xml:space="preserve">Common test conditions of 3DV experiments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CD28D" w14:textId="77777777" w:rsidR="002632BB" w:rsidRDefault="005535E0" w:rsidP="006F75A3">
            <w:pPr>
              <w:spacing w:before="0"/>
              <w:jc w:val="left"/>
              <w:rPr>
                <w:sz w:val="18"/>
                <w:szCs w:val="16"/>
                <w:lang w:val="de-DE"/>
              </w:rPr>
            </w:pPr>
            <w:r w:rsidRPr="00115BC2">
              <w:rPr>
                <w:sz w:val="18"/>
                <w:szCs w:val="16"/>
                <w:lang w:val="de-DE"/>
              </w:rPr>
              <w:t>K. S</w:t>
            </w:r>
            <w:r w:rsidR="00D70637" w:rsidRPr="00115BC2">
              <w:rPr>
                <w:sz w:val="18"/>
                <w:szCs w:val="16"/>
                <w:lang w:val="de-DE"/>
              </w:rPr>
              <w:t>ü</w:t>
            </w:r>
            <w:r w:rsidRPr="00115BC2">
              <w:rPr>
                <w:sz w:val="18"/>
                <w:szCs w:val="16"/>
                <w:lang w:val="de-DE"/>
              </w:rPr>
              <w:t xml:space="preserve">hring, </w:t>
            </w:r>
          </w:p>
          <w:p w14:paraId="0F2A62A1" w14:textId="3D4A05C9" w:rsidR="005535E0" w:rsidRPr="00115BC2" w:rsidRDefault="005535E0" w:rsidP="00115BC2">
            <w:pPr>
              <w:spacing w:before="0"/>
              <w:jc w:val="left"/>
              <w:rPr>
                <w:sz w:val="18"/>
                <w:szCs w:val="16"/>
                <w:lang w:val="de-DE"/>
              </w:rPr>
            </w:pPr>
            <w:r w:rsidRPr="00115BC2">
              <w:rPr>
                <w:sz w:val="18"/>
                <w:szCs w:val="16"/>
                <w:lang w:val="de-DE"/>
              </w:rPr>
              <w:t>M. Wien</w:t>
            </w:r>
          </w:p>
        </w:tc>
      </w:tr>
      <w:tr w:rsidR="003D262D" w:rsidRPr="003D262D" w14:paraId="1359BD9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9EEEC" w14:textId="77136518" w:rsidR="005535E0" w:rsidRPr="00115BC2" w:rsidRDefault="00000000" w:rsidP="00115BC2">
            <w:pPr>
              <w:spacing w:before="0"/>
              <w:jc w:val="left"/>
              <w:rPr>
                <w:sz w:val="18"/>
                <w:szCs w:val="16"/>
              </w:rPr>
            </w:pPr>
            <w:hyperlink r:id="rId1172" w:history="1">
              <w:r w:rsidR="005535E0" w:rsidRPr="00115BC2">
                <w:rPr>
                  <w:rStyle w:val="Hyperlink"/>
                  <w:sz w:val="18"/>
                  <w:szCs w:val="16"/>
                </w:rPr>
                <w:t>JVET-AE1016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F973F" w14:textId="77777777" w:rsidR="005535E0" w:rsidRPr="00115BC2" w:rsidRDefault="005535E0" w:rsidP="00115BC2">
            <w:pPr>
              <w:spacing w:before="0"/>
              <w:jc w:val="left"/>
              <w:rPr>
                <w:sz w:val="18"/>
                <w:szCs w:val="16"/>
              </w:rPr>
            </w:pPr>
            <w:r w:rsidRPr="00115BC2">
              <w:rPr>
                <w:sz w:val="18"/>
                <w:szCs w:val="16"/>
              </w:rPr>
              <w:t>m64594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A189E" w14:textId="77777777" w:rsidR="005535E0" w:rsidRPr="00115BC2" w:rsidRDefault="005535E0" w:rsidP="00115BC2">
            <w:pPr>
              <w:spacing w:before="0"/>
              <w:jc w:val="left"/>
              <w:rPr>
                <w:sz w:val="18"/>
                <w:szCs w:val="16"/>
              </w:rPr>
            </w:pPr>
            <w:r w:rsidRPr="00115BC2">
              <w:rPr>
                <w:sz w:val="18"/>
                <w:szCs w:val="16"/>
              </w:rPr>
              <w:t>2023-07-19 12:37:20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F18DF"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2A1B0D"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C74C0" w14:textId="77777777" w:rsidR="005535E0" w:rsidRPr="00115BC2" w:rsidRDefault="005535E0" w:rsidP="00115BC2">
            <w:pPr>
              <w:spacing w:before="0"/>
              <w:jc w:val="left"/>
              <w:rPr>
                <w:sz w:val="18"/>
                <w:szCs w:val="16"/>
              </w:rPr>
            </w:pPr>
            <w:r w:rsidRPr="00115BC2">
              <w:rPr>
                <w:sz w:val="18"/>
                <w:szCs w:val="16"/>
              </w:rPr>
              <w:t>AVC with extensions and corrections (draft 1)</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271EC" w14:textId="77777777" w:rsidR="002632BB" w:rsidRDefault="005535E0" w:rsidP="006F75A3">
            <w:pPr>
              <w:spacing w:before="0"/>
              <w:jc w:val="left"/>
              <w:rPr>
                <w:sz w:val="18"/>
                <w:szCs w:val="16"/>
              </w:rPr>
            </w:pPr>
            <w:r w:rsidRPr="00115BC2">
              <w:rPr>
                <w:sz w:val="18"/>
                <w:szCs w:val="16"/>
              </w:rPr>
              <w:t xml:space="preserve">B. Bross, </w:t>
            </w:r>
          </w:p>
          <w:p w14:paraId="421E361C"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w:t>
            </w:r>
          </w:p>
          <w:p w14:paraId="7B8890A5" w14:textId="77777777" w:rsidR="002632BB" w:rsidRDefault="005535E0" w:rsidP="006F75A3">
            <w:pPr>
              <w:spacing w:before="0"/>
              <w:jc w:val="left"/>
              <w:rPr>
                <w:sz w:val="18"/>
                <w:szCs w:val="16"/>
              </w:rPr>
            </w:pPr>
            <w:r w:rsidRPr="00115BC2">
              <w:rPr>
                <w:sz w:val="18"/>
                <w:szCs w:val="16"/>
              </w:rPr>
              <w:t xml:space="preserve">G. Sullivan, </w:t>
            </w:r>
          </w:p>
          <w:p w14:paraId="4FBB7855"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2DF7B7FA" w14:textId="4121FB88" w:rsidR="005535E0" w:rsidRPr="00115BC2" w:rsidRDefault="005535E0" w:rsidP="00115BC2">
            <w:pPr>
              <w:spacing w:before="0"/>
              <w:jc w:val="left"/>
              <w:rPr>
                <w:sz w:val="18"/>
                <w:szCs w:val="16"/>
                <w:lang w:val="de-DE"/>
              </w:rPr>
            </w:pPr>
            <w:r w:rsidRPr="00115BC2">
              <w:rPr>
                <w:sz w:val="18"/>
                <w:szCs w:val="16"/>
                <w:lang w:val="de-DE"/>
              </w:rPr>
              <w:t>Y.-K. Wang</w:t>
            </w:r>
          </w:p>
        </w:tc>
      </w:tr>
      <w:tr w:rsidR="003D262D" w:rsidRPr="003D262D" w14:paraId="0648F2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A7C60" w14:textId="2AD2C09B" w:rsidR="005535E0" w:rsidRPr="00115BC2" w:rsidRDefault="00000000" w:rsidP="00115BC2">
            <w:pPr>
              <w:spacing w:before="0"/>
              <w:jc w:val="left"/>
              <w:rPr>
                <w:sz w:val="18"/>
                <w:szCs w:val="16"/>
              </w:rPr>
            </w:pPr>
            <w:hyperlink r:id="rId1173" w:history="1">
              <w:r w:rsidR="005535E0" w:rsidRPr="00115BC2">
                <w:rPr>
                  <w:rStyle w:val="Hyperlink"/>
                  <w:sz w:val="18"/>
                  <w:szCs w:val="16"/>
                </w:rPr>
                <w:t>JVET-AE2005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127620" w14:textId="77777777" w:rsidR="005535E0" w:rsidRPr="00115BC2" w:rsidRDefault="005535E0" w:rsidP="00115BC2">
            <w:pPr>
              <w:spacing w:before="0"/>
              <w:jc w:val="left"/>
              <w:rPr>
                <w:sz w:val="18"/>
                <w:szCs w:val="16"/>
              </w:rPr>
            </w:pPr>
            <w:r w:rsidRPr="00115BC2">
              <w:rPr>
                <w:sz w:val="18"/>
                <w:szCs w:val="16"/>
              </w:rPr>
              <w:t>m64595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A57DB" w14:textId="77777777" w:rsidR="005535E0" w:rsidRPr="00115BC2" w:rsidRDefault="005535E0" w:rsidP="00115BC2">
            <w:pPr>
              <w:spacing w:before="0"/>
              <w:jc w:val="left"/>
              <w:rPr>
                <w:sz w:val="18"/>
                <w:szCs w:val="16"/>
              </w:rPr>
            </w:pPr>
            <w:r w:rsidRPr="00115BC2">
              <w:rPr>
                <w:sz w:val="18"/>
                <w:szCs w:val="16"/>
              </w:rPr>
              <w:t>2023-07-19 12:37:50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9492B" w14:textId="27A678BB" w:rsidR="005535E0" w:rsidRPr="00115BC2" w:rsidRDefault="005D1644" w:rsidP="00115BC2">
            <w:pPr>
              <w:spacing w:before="0"/>
              <w:jc w:val="left"/>
              <w:rPr>
                <w:sz w:val="18"/>
                <w:szCs w:val="16"/>
              </w:rPr>
            </w:pPr>
            <w:r w:rsidRPr="005D1644">
              <w:rPr>
                <w:sz w:val="18"/>
                <w:szCs w:val="16"/>
              </w:rPr>
              <w:t>2023-08-11 15:53:12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18E3F1" w14:textId="7198CA02" w:rsidR="005535E0" w:rsidRPr="00115BC2" w:rsidRDefault="005D1644" w:rsidP="00115BC2">
            <w:pPr>
              <w:spacing w:before="0"/>
              <w:jc w:val="left"/>
              <w:rPr>
                <w:sz w:val="18"/>
                <w:szCs w:val="16"/>
              </w:rPr>
            </w:pPr>
            <w:r w:rsidRPr="005D1644">
              <w:rPr>
                <w:sz w:val="18"/>
                <w:szCs w:val="16"/>
              </w:rPr>
              <w:t>2023-08-11 15:53:12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D6EEB" w14:textId="77777777" w:rsidR="005535E0" w:rsidRPr="00115BC2" w:rsidRDefault="005535E0" w:rsidP="00115BC2">
            <w:pPr>
              <w:spacing w:before="0"/>
              <w:jc w:val="left"/>
              <w:rPr>
                <w:sz w:val="18"/>
                <w:szCs w:val="16"/>
              </w:rPr>
            </w:pPr>
            <w:r w:rsidRPr="00115BC2">
              <w:rPr>
                <w:sz w:val="18"/>
                <w:szCs w:val="16"/>
              </w:rPr>
              <w:t>New level and systems-related supplemental enhancement information for VVC (Draft 6)</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223EC8" w14:textId="77777777" w:rsidR="002632BB" w:rsidRDefault="005535E0" w:rsidP="006F75A3">
            <w:pPr>
              <w:spacing w:before="0"/>
              <w:jc w:val="left"/>
              <w:rPr>
                <w:sz w:val="18"/>
                <w:szCs w:val="16"/>
              </w:rPr>
            </w:pPr>
            <w:r w:rsidRPr="00115BC2">
              <w:rPr>
                <w:sz w:val="18"/>
                <w:szCs w:val="16"/>
              </w:rPr>
              <w:t>E. Fran</w:t>
            </w:r>
            <w:r w:rsidR="00D70637" w:rsidRPr="00115BC2">
              <w:rPr>
                <w:sz w:val="18"/>
                <w:szCs w:val="16"/>
              </w:rPr>
              <w:t>ç</w:t>
            </w:r>
            <w:r w:rsidRPr="00115BC2">
              <w:rPr>
                <w:sz w:val="18"/>
                <w:szCs w:val="16"/>
              </w:rPr>
              <w:t xml:space="preserve">ois, </w:t>
            </w:r>
          </w:p>
          <w:p w14:paraId="4D938E81" w14:textId="77777777" w:rsidR="002632BB" w:rsidRDefault="005535E0" w:rsidP="006F75A3">
            <w:pPr>
              <w:spacing w:before="0"/>
              <w:jc w:val="left"/>
              <w:rPr>
                <w:sz w:val="18"/>
                <w:szCs w:val="16"/>
              </w:rPr>
            </w:pPr>
            <w:r w:rsidRPr="00115BC2">
              <w:rPr>
                <w:sz w:val="18"/>
                <w:szCs w:val="16"/>
              </w:rPr>
              <w:t xml:space="preserve">B. Bross, </w:t>
            </w:r>
          </w:p>
          <w:p w14:paraId="056BB571" w14:textId="77777777" w:rsidR="002632BB" w:rsidRDefault="005535E0" w:rsidP="006F75A3">
            <w:pPr>
              <w:spacing w:before="0"/>
              <w:jc w:val="left"/>
              <w:rPr>
                <w:sz w:val="18"/>
                <w:szCs w:val="16"/>
              </w:rPr>
            </w:pPr>
            <w:r w:rsidRPr="00115BC2">
              <w:rPr>
                <w:sz w:val="18"/>
                <w:szCs w:val="16"/>
              </w:rPr>
              <w:t xml:space="preserve">M. M. Hannuksela, </w:t>
            </w:r>
          </w:p>
          <w:p w14:paraId="29AD800A"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72C4E318" w14:textId="101C531F" w:rsidR="005535E0" w:rsidRPr="00115BC2" w:rsidRDefault="005535E0" w:rsidP="00115BC2">
            <w:pPr>
              <w:spacing w:before="0"/>
              <w:jc w:val="left"/>
              <w:rPr>
                <w:sz w:val="18"/>
                <w:szCs w:val="16"/>
                <w:lang w:val="de-DE"/>
              </w:rPr>
            </w:pPr>
            <w:r w:rsidRPr="00115BC2">
              <w:rPr>
                <w:sz w:val="18"/>
                <w:szCs w:val="16"/>
                <w:lang w:val="de-DE"/>
              </w:rPr>
              <w:t>Y.-K. Wang</w:t>
            </w:r>
          </w:p>
        </w:tc>
      </w:tr>
      <w:tr w:rsidR="003D262D" w:rsidRPr="003D262D" w14:paraId="6E95F88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0B4F9" w14:textId="506888A0" w:rsidR="005535E0" w:rsidRPr="00115BC2" w:rsidRDefault="00000000" w:rsidP="00115BC2">
            <w:pPr>
              <w:spacing w:before="0"/>
              <w:jc w:val="left"/>
              <w:rPr>
                <w:sz w:val="18"/>
                <w:szCs w:val="16"/>
              </w:rPr>
            </w:pPr>
            <w:hyperlink r:id="rId1174" w:history="1">
              <w:r w:rsidR="005535E0" w:rsidRPr="00115BC2">
                <w:rPr>
                  <w:rStyle w:val="Hyperlink"/>
                  <w:sz w:val="18"/>
                  <w:szCs w:val="16"/>
                </w:rPr>
                <w:t>JVET-AE2006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7B8DEC" w14:textId="77777777" w:rsidR="005535E0" w:rsidRPr="00115BC2" w:rsidRDefault="005535E0" w:rsidP="00115BC2">
            <w:pPr>
              <w:spacing w:before="0"/>
              <w:jc w:val="left"/>
              <w:rPr>
                <w:sz w:val="18"/>
                <w:szCs w:val="16"/>
              </w:rPr>
            </w:pPr>
            <w:r w:rsidRPr="00115BC2">
              <w:rPr>
                <w:sz w:val="18"/>
                <w:szCs w:val="16"/>
              </w:rPr>
              <w:t>m64596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006BEE" w14:textId="77777777" w:rsidR="005535E0" w:rsidRPr="00115BC2" w:rsidRDefault="005535E0" w:rsidP="00115BC2">
            <w:pPr>
              <w:spacing w:before="0"/>
              <w:jc w:val="left"/>
              <w:rPr>
                <w:sz w:val="18"/>
                <w:szCs w:val="16"/>
              </w:rPr>
            </w:pPr>
            <w:r w:rsidRPr="00115BC2">
              <w:rPr>
                <w:sz w:val="18"/>
                <w:szCs w:val="16"/>
              </w:rPr>
              <w:t>2023-07-19 12:38:14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95118" w14:textId="77777777" w:rsidR="005535E0" w:rsidRPr="00115BC2" w:rsidRDefault="005535E0" w:rsidP="00115BC2">
            <w:pPr>
              <w:spacing w:before="0"/>
              <w:jc w:val="left"/>
              <w:rPr>
                <w:sz w:val="18"/>
                <w:szCs w:val="16"/>
              </w:rPr>
            </w:pPr>
            <w:r w:rsidRPr="00115BC2">
              <w:rPr>
                <w:sz w:val="18"/>
                <w:szCs w:val="16"/>
              </w:rPr>
              <w:t>2023-07-21 01:34:26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8D213" w14:textId="77777777" w:rsidR="005535E0" w:rsidRPr="00115BC2" w:rsidRDefault="005535E0" w:rsidP="00115BC2">
            <w:pPr>
              <w:spacing w:before="0"/>
              <w:jc w:val="left"/>
              <w:rPr>
                <w:sz w:val="18"/>
                <w:szCs w:val="16"/>
              </w:rPr>
            </w:pPr>
            <w:r w:rsidRPr="00115BC2">
              <w:rPr>
                <w:sz w:val="18"/>
                <w:szCs w:val="16"/>
              </w:rPr>
              <w:t>2023-07-21 01:34:26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FD9E5" w14:textId="77777777" w:rsidR="005535E0" w:rsidRPr="00115BC2" w:rsidRDefault="005535E0" w:rsidP="00115BC2">
            <w:pPr>
              <w:spacing w:before="0"/>
              <w:jc w:val="left"/>
              <w:rPr>
                <w:sz w:val="18"/>
                <w:szCs w:val="16"/>
              </w:rPr>
            </w:pPr>
            <w:r w:rsidRPr="00115BC2">
              <w:rPr>
                <w:sz w:val="18"/>
                <w:szCs w:val="16"/>
              </w:rPr>
              <w:t>Additional SEI messages for VSEI (Draft 5)</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43711" w14:textId="77777777" w:rsidR="002632BB" w:rsidRDefault="005535E0" w:rsidP="006F75A3">
            <w:pPr>
              <w:spacing w:before="0"/>
              <w:jc w:val="left"/>
              <w:rPr>
                <w:sz w:val="18"/>
                <w:szCs w:val="16"/>
              </w:rPr>
            </w:pPr>
            <w:r w:rsidRPr="00115BC2">
              <w:rPr>
                <w:sz w:val="18"/>
                <w:szCs w:val="16"/>
              </w:rPr>
              <w:t xml:space="preserve">S. McCarthy, </w:t>
            </w:r>
          </w:p>
          <w:p w14:paraId="7796B381"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73AFBA72" w14:textId="77777777" w:rsidR="002632BB" w:rsidRDefault="005535E0" w:rsidP="006F75A3">
            <w:pPr>
              <w:spacing w:before="0"/>
              <w:jc w:val="left"/>
              <w:rPr>
                <w:sz w:val="18"/>
                <w:szCs w:val="16"/>
              </w:rPr>
            </w:pPr>
            <w:r w:rsidRPr="00115BC2">
              <w:rPr>
                <w:sz w:val="18"/>
                <w:szCs w:val="16"/>
              </w:rPr>
              <w:t xml:space="preserve">M. M. Hannuksela, </w:t>
            </w:r>
          </w:p>
          <w:p w14:paraId="42B7B2F1" w14:textId="77777777" w:rsidR="002632BB" w:rsidRDefault="005535E0" w:rsidP="006F75A3">
            <w:pPr>
              <w:spacing w:before="0"/>
              <w:jc w:val="left"/>
              <w:rPr>
                <w:sz w:val="18"/>
                <w:szCs w:val="16"/>
                <w:lang w:val="de-DE"/>
              </w:rPr>
            </w:pPr>
            <w:r w:rsidRPr="00115BC2">
              <w:rPr>
                <w:sz w:val="18"/>
                <w:szCs w:val="16"/>
                <w:lang w:val="de-DE"/>
              </w:rPr>
              <w:t xml:space="preserve">G. J. Sullivan, </w:t>
            </w:r>
          </w:p>
          <w:p w14:paraId="06E732D6" w14:textId="3790A286" w:rsidR="005535E0" w:rsidRPr="00115BC2" w:rsidRDefault="005535E0" w:rsidP="00115BC2">
            <w:pPr>
              <w:spacing w:before="0"/>
              <w:jc w:val="left"/>
              <w:rPr>
                <w:sz w:val="18"/>
                <w:szCs w:val="16"/>
                <w:lang w:val="de-DE"/>
              </w:rPr>
            </w:pPr>
            <w:r w:rsidRPr="00115BC2">
              <w:rPr>
                <w:sz w:val="18"/>
                <w:szCs w:val="16"/>
                <w:lang w:val="de-DE"/>
              </w:rPr>
              <w:t>Y.-K. Wang</w:t>
            </w:r>
          </w:p>
        </w:tc>
      </w:tr>
      <w:tr w:rsidR="003D262D" w14:paraId="31CE45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B78FC" w14:textId="450A4870" w:rsidR="005535E0" w:rsidRPr="00115BC2" w:rsidRDefault="00000000" w:rsidP="00115BC2">
            <w:pPr>
              <w:spacing w:before="0"/>
              <w:jc w:val="left"/>
              <w:rPr>
                <w:sz w:val="18"/>
                <w:szCs w:val="16"/>
              </w:rPr>
            </w:pPr>
            <w:hyperlink r:id="rId1175" w:history="1">
              <w:r w:rsidR="005535E0" w:rsidRPr="00115BC2">
                <w:rPr>
                  <w:rStyle w:val="Hyperlink"/>
                  <w:sz w:val="18"/>
                  <w:szCs w:val="16"/>
                </w:rPr>
                <w:t>JVET-AE2016</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D026F" w14:textId="77777777" w:rsidR="005535E0" w:rsidRPr="00115BC2" w:rsidRDefault="005535E0" w:rsidP="00115BC2">
            <w:pPr>
              <w:spacing w:before="0"/>
              <w:jc w:val="left"/>
              <w:rPr>
                <w:sz w:val="18"/>
                <w:szCs w:val="16"/>
              </w:rPr>
            </w:pPr>
            <w:r w:rsidRPr="00115BC2">
              <w:rPr>
                <w:sz w:val="18"/>
                <w:szCs w:val="16"/>
              </w:rPr>
              <w:t>m64597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34095" w14:textId="77777777" w:rsidR="005535E0" w:rsidRPr="00115BC2" w:rsidRDefault="005535E0" w:rsidP="00115BC2">
            <w:pPr>
              <w:spacing w:before="0"/>
              <w:jc w:val="left"/>
              <w:rPr>
                <w:sz w:val="18"/>
                <w:szCs w:val="16"/>
              </w:rPr>
            </w:pPr>
            <w:r w:rsidRPr="00115BC2">
              <w:rPr>
                <w:sz w:val="18"/>
                <w:szCs w:val="16"/>
              </w:rPr>
              <w:t>2023-07-19 12:47:08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148F5" w14:textId="2FC7B33F" w:rsidR="005535E0" w:rsidRPr="00115BC2" w:rsidRDefault="005D1644" w:rsidP="00115BC2">
            <w:pPr>
              <w:spacing w:before="0"/>
              <w:jc w:val="left"/>
              <w:rPr>
                <w:sz w:val="18"/>
                <w:szCs w:val="16"/>
              </w:rPr>
            </w:pPr>
            <w:r w:rsidRPr="005D1644">
              <w:rPr>
                <w:sz w:val="18"/>
                <w:szCs w:val="16"/>
              </w:rPr>
              <w:t>2023-08-01 02:25:42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0894A7" w14:textId="4A74EB4E" w:rsidR="005535E0" w:rsidRPr="00115BC2" w:rsidRDefault="005D1644" w:rsidP="00115BC2">
            <w:pPr>
              <w:spacing w:before="0"/>
              <w:jc w:val="left"/>
              <w:rPr>
                <w:sz w:val="18"/>
                <w:szCs w:val="16"/>
              </w:rPr>
            </w:pPr>
            <w:r w:rsidRPr="005D1644">
              <w:rPr>
                <w:sz w:val="18"/>
                <w:szCs w:val="16"/>
              </w:rPr>
              <w:t>2023-08-01 02:25:42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3BA69A" w14:textId="77777777" w:rsidR="005535E0" w:rsidRPr="00115BC2" w:rsidRDefault="005535E0" w:rsidP="00115BC2">
            <w:pPr>
              <w:spacing w:before="0"/>
              <w:jc w:val="left"/>
              <w:rPr>
                <w:sz w:val="18"/>
                <w:szCs w:val="16"/>
              </w:rPr>
            </w:pPr>
            <w:r w:rsidRPr="00115BC2">
              <w:rPr>
                <w:sz w:val="18"/>
                <w:szCs w:val="16"/>
              </w:rPr>
              <w:t>Common test conditions and evaluation procedures for neural network-based video coding technology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F0DCB" w14:textId="77777777" w:rsidR="002632BB" w:rsidRDefault="005535E0" w:rsidP="006F75A3">
            <w:pPr>
              <w:spacing w:before="0"/>
              <w:jc w:val="left"/>
              <w:rPr>
                <w:sz w:val="18"/>
                <w:szCs w:val="16"/>
              </w:rPr>
            </w:pPr>
            <w:r w:rsidRPr="00115BC2">
              <w:rPr>
                <w:sz w:val="18"/>
                <w:szCs w:val="16"/>
              </w:rPr>
              <w:t xml:space="preserve">E. Alshina, </w:t>
            </w:r>
          </w:p>
          <w:p w14:paraId="603A3C02" w14:textId="77777777" w:rsidR="002632BB" w:rsidRDefault="005535E0" w:rsidP="006F75A3">
            <w:pPr>
              <w:spacing w:before="0"/>
              <w:jc w:val="left"/>
              <w:rPr>
                <w:sz w:val="18"/>
                <w:szCs w:val="16"/>
              </w:rPr>
            </w:pPr>
            <w:r w:rsidRPr="00115BC2">
              <w:rPr>
                <w:sz w:val="18"/>
                <w:szCs w:val="16"/>
              </w:rPr>
              <w:t xml:space="preserve">R.-L. Liao, </w:t>
            </w:r>
          </w:p>
          <w:p w14:paraId="347280C0" w14:textId="77777777" w:rsidR="002632BB" w:rsidRDefault="005535E0" w:rsidP="006F75A3">
            <w:pPr>
              <w:spacing w:before="0"/>
              <w:jc w:val="left"/>
              <w:rPr>
                <w:sz w:val="18"/>
                <w:szCs w:val="16"/>
              </w:rPr>
            </w:pPr>
            <w:r w:rsidRPr="00115BC2">
              <w:rPr>
                <w:sz w:val="18"/>
                <w:szCs w:val="16"/>
              </w:rPr>
              <w:t xml:space="preserve">S. Liu, </w:t>
            </w:r>
          </w:p>
          <w:p w14:paraId="31735D47" w14:textId="351CFF14"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Segall</w:t>
            </w:r>
            <w:proofErr w:type="spellEnd"/>
          </w:p>
        </w:tc>
      </w:tr>
      <w:tr w:rsidR="003D262D" w14:paraId="050EE65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BC7D1" w14:textId="0B474D4E" w:rsidR="005535E0" w:rsidRPr="00115BC2" w:rsidRDefault="00000000" w:rsidP="00115BC2">
            <w:pPr>
              <w:spacing w:before="0"/>
              <w:jc w:val="left"/>
              <w:rPr>
                <w:sz w:val="18"/>
                <w:szCs w:val="16"/>
              </w:rPr>
            </w:pPr>
            <w:hyperlink r:id="rId1176" w:history="1">
              <w:r w:rsidR="005535E0" w:rsidRPr="00115BC2">
                <w:rPr>
                  <w:rStyle w:val="Hyperlink"/>
                  <w:sz w:val="18"/>
                  <w:szCs w:val="16"/>
                </w:rPr>
                <w:t>JVET-AE2017</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D792A" w14:textId="77777777" w:rsidR="005535E0" w:rsidRPr="00115BC2" w:rsidRDefault="005535E0" w:rsidP="00115BC2">
            <w:pPr>
              <w:spacing w:before="0"/>
              <w:jc w:val="left"/>
              <w:rPr>
                <w:sz w:val="18"/>
                <w:szCs w:val="16"/>
              </w:rPr>
            </w:pPr>
            <w:r w:rsidRPr="00115BC2">
              <w:rPr>
                <w:sz w:val="18"/>
                <w:szCs w:val="16"/>
              </w:rPr>
              <w:t>m64598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E0ABD" w14:textId="77777777" w:rsidR="005535E0" w:rsidRPr="00115BC2" w:rsidRDefault="005535E0" w:rsidP="00115BC2">
            <w:pPr>
              <w:spacing w:before="0"/>
              <w:jc w:val="left"/>
              <w:rPr>
                <w:sz w:val="18"/>
                <w:szCs w:val="16"/>
              </w:rPr>
            </w:pPr>
            <w:r w:rsidRPr="00115BC2">
              <w:rPr>
                <w:sz w:val="18"/>
                <w:szCs w:val="16"/>
              </w:rPr>
              <w:t>2023-07-19 12:47:30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EBD44" w14:textId="5FADE34D" w:rsidR="005535E0" w:rsidRPr="00115BC2" w:rsidRDefault="005D1644" w:rsidP="00115BC2">
            <w:pPr>
              <w:spacing w:before="0"/>
              <w:jc w:val="left"/>
              <w:rPr>
                <w:sz w:val="18"/>
                <w:szCs w:val="16"/>
              </w:rPr>
            </w:pPr>
            <w:r w:rsidRPr="005D1644">
              <w:rPr>
                <w:sz w:val="18"/>
                <w:szCs w:val="16"/>
              </w:rPr>
              <w:t>2023-08-01 01:33:51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FB3EB" w14:textId="2A51FBB7" w:rsidR="005535E0" w:rsidRPr="00115BC2" w:rsidRDefault="005D1644" w:rsidP="00115BC2">
            <w:pPr>
              <w:spacing w:before="0"/>
              <w:jc w:val="left"/>
              <w:rPr>
                <w:sz w:val="18"/>
                <w:szCs w:val="16"/>
              </w:rPr>
            </w:pPr>
            <w:r w:rsidRPr="005D1644">
              <w:rPr>
                <w:sz w:val="18"/>
                <w:szCs w:val="16"/>
              </w:rPr>
              <w:t>2023-08-01 01:33:51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60C86" w14:textId="77777777" w:rsidR="005535E0" w:rsidRPr="00115BC2" w:rsidRDefault="005535E0" w:rsidP="00115BC2">
            <w:pPr>
              <w:spacing w:before="0"/>
              <w:jc w:val="left"/>
              <w:rPr>
                <w:sz w:val="18"/>
                <w:szCs w:val="16"/>
              </w:rPr>
            </w:pPr>
            <w:r w:rsidRPr="00115BC2">
              <w:rPr>
                <w:sz w:val="18"/>
                <w:szCs w:val="16"/>
              </w:rPr>
              <w:t>Common test conditions and evaluation procedures for enhanced compression tool testing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A924B" w14:textId="77777777" w:rsidR="002632BB" w:rsidRDefault="005535E0" w:rsidP="006F75A3">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w:t>
            </w:r>
          </w:p>
          <w:p w14:paraId="6C0B3576" w14:textId="27C22177" w:rsidR="005535E0" w:rsidRPr="00115BC2" w:rsidRDefault="005535E0" w:rsidP="00115BC2">
            <w:pPr>
              <w:spacing w:before="0"/>
              <w:jc w:val="left"/>
              <w:rPr>
                <w:sz w:val="18"/>
                <w:szCs w:val="16"/>
              </w:rPr>
            </w:pPr>
            <w:r w:rsidRPr="00115BC2">
              <w:rPr>
                <w:sz w:val="18"/>
                <w:szCs w:val="16"/>
              </w:rPr>
              <w:t>Y. Ye</w:t>
            </w:r>
          </w:p>
        </w:tc>
      </w:tr>
      <w:tr w:rsidR="003D262D" w14:paraId="4723EAF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7051A" w14:textId="0D5D10CE" w:rsidR="005535E0" w:rsidRPr="00115BC2" w:rsidRDefault="00000000" w:rsidP="00115BC2">
            <w:pPr>
              <w:spacing w:before="0"/>
              <w:jc w:val="left"/>
              <w:rPr>
                <w:sz w:val="18"/>
                <w:szCs w:val="16"/>
              </w:rPr>
            </w:pPr>
            <w:hyperlink r:id="rId1177" w:history="1">
              <w:r w:rsidR="005535E0" w:rsidRPr="00115BC2">
                <w:rPr>
                  <w:rStyle w:val="Hyperlink"/>
                  <w:sz w:val="18"/>
                  <w:szCs w:val="16"/>
                </w:rPr>
                <w:t>JVET-AE2019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B6F17" w14:textId="77777777" w:rsidR="005535E0" w:rsidRPr="00115BC2" w:rsidRDefault="005535E0" w:rsidP="00115BC2">
            <w:pPr>
              <w:spacing w:before="0"/>
              <w:jc w:val="left"/>
              <w:rPr>
                <w:sz w:val="18"/>
                <w:szCs w:val="16"/>
              </w:rPr>
            </w:pPr>
            <w:r w:rsidRPr="00115BC2">
              <w:rPr>
                <w:sz w:val="18"/>
                <w:szCs w:val="16"/>
              </w:rPr>
              <w:t>m64599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1AB7C" w14:textId="77777777" w:rsidR="005535E0" w:rsidRPr="00115BC2" w:rsidRDefault="005535E0" w:rsidP="00115BC2">
            <w:pPr>
              <w:spacing w:before="0"/>
              <w:jc w:val="left"/>
              <w:rPr>
                <w:sz w:val="18"/>
                <w:szCs w:val="16"/>
              </w:rPr>
            </w:pPr>
            <w:r w:rsidRPr="00115BC2">
              <w:rPr>
                <w:sz w:val="18"/>
                <w:szCs w:val="16"/>
              </w:rPr>
              <w:t>2023-07-19 12:47:55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C7DA1"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C4B3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DC8D5" w14:textId="77777777" w:rsidR="005535E0" w:rsidRPr="00115BC2" w:rsidRDefault="005535E0" w:rsidP="00115BC2">
            <w:pPr>
              <w:spacing w:before="0"/>
              <w:jc w:val="left"/>
              <w:rPr>
                <w:sz w:val="18"/>
                <w:szCs w:val="16"/>
              </w:rPr>
            </w:pPr>
            <w:r w:rsidRPr="00115BC2">
              <w:rPr>
                <w:sz w:val="18"/>
                <w:szCs w:val="16"/>
              </w:rPr>
              <w:t>Description of algorithms and software in neural network-based video coding (NNVC) version 4</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8EA69F" w14:textId="77777777" w:rsidR="002632BB" w:rsidRDefault="005535E0" w:rsidP="006F75A3">
            <w:pPr>
              <w:spacing w:before="0"/>
              <w:jc w:val="left"/>
              <w:rPr>
                <w:sz w:val="18"/>
                <w:szCs w:val="16"/>
              </w:rPr>
            </w:pPr>
            <w:r w:rsidRPr="00115BC2">
              <w:rPr>
                <w:sz w:val="18"/>
                <w:szCs w:val="16"/>
              </w:rPr>
              <w:t xml:space="preserve">F. Galpin, </w:t>
            </w:r>
          </w:p>
          <w:p w14:paraId="1CE4A076" w14:textId="77777777" w:rsidR="002632BB" w:rsidRDefault="005535E0" w:rsidP="006F75A3">
            <w:pPr>
              <w:spacing w:before="0"/>
              <w:jc w:val="left"/>
              <w:rPr>
                <w:sz w:val="18"/>
                <w:szCs w:val="16"/>
              </w:rPr>
            </w:pPr>
            <w:r w:rsidRPr="00115BC2">
              <w:rPr>
                <w:sz w:val="18"/>
                <w:szCs w:val="16"/>
              </w:rPr>
              <w:t xml:space="preserve">Y. Li, </w:t>
            </w:r>
          </w:p>
          <w:p w14:paraId="53A440DF"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06DD614C" w14:textId="77777777" w:rsidR="002632BB" w:rsidRDefault="005535E0" w:rsidP="006F75A3">
            <w:pPr>
              <w:spacing w:before="0"/>
              <w:jc w:val="left"/>
              <w:rPr>
                <w:sz w:val="18"/>
                <w:szCs w:val="16"/>
              </w:rPr>
            </w:pPr>
            <w:r w:rsidRPr="00115BC2">
              <w:rPr>
                <w:sz w:val="18"/>
                <w:szCs w:val="16"/>
              </w:rPr>
              <w:t xml:space="preserve">J. </w:t>
            </w:r>
            <w:proofErr w:type="spellStart"/>
            <w:r w:rsidRPr="00115BC2">
              <w:rPr>
                <w:sz w:val="18"/>
                <w:szCs w:val="16"/>
              </w:rPr>
              <w:t>Str</w:t>
            </w:r>
            <w:r w:rsidR="00D70637" w:rsidRPr="00115BC2">
              <w:rPr>
                <w:sz w:val="18"/>
                <w:szCs w:val="16"/>
              </w:rPr>
              <w:t>ö</w:t>
            </w:r>
            <w:r w:rsidRPr="00115BC2">
              <w:rPr>
                <w:sz w:val="18"/>
                <w:szCs w:val="16"/>
              </w:rPr>
              <w:t>m</w:t>
            </w:r>
            <w:proofErr w:type="spellEnd"/>
            <w:r w:rsidRPr="00115BC2">
              <w:rPr>
                <w:sz w:val="18"/>
                <w:szCs w:val="16"/>
              </w:rPr>
              <w:t xml:space="preserve">, </w:t>
            </w:r>
          </w:p>
          <w:p w14:paraId="285E5D09" w14:textId="5F597B55" w:rsidR="005535E0" w:rsidRPr="00115BC2" w:rsidRDefault="005535E0" w:rsidP="00115BC2">
            <w:pPr>
              <w:spacing w:before="0"/>
              <w:jc w:val="left"/>
              <w:rPr>
                <w:sz w:val="18"/>
                <w:szCs w:val="16"/>
              </w:rPr>
            </w:pPr>
            <w:r w:rsidRPr="00115BC2">
              <w:rPr>
                <w:sz w:val="18"/>
                <w:szCs w:val="16"/>
              </w:rPr>
              <w:t>L. Wang</w:t>
            </w:r>
          </w:p>
        </w:tc>
      </w:tr>
      <w:tr w:rsidR="003D262D" w14:paraId="3BE56C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94D76" w14:textId="74205DB7" w:rsidR="005535E0" w:rsidRPr="00115BC2" w:rsidRDefault="00000000" w:rsidP="00115BC2">
            <w:pPr>
              <w:spacing w:before="0"/>
              <w:jc w:val="left"/>
              <w:rPr>
                <w:sz w:val="18"/>
                <w:szCs w:val="16"/>
              </w:rPr>
            </w:pPr>
            <w:hyperlink r:id="rId1178" w:history="1">
              <w:r w:rsidR="005535E0" w:rsidRPr="00115BC2">
                <w:rPr>
                  <w:rStyle w:val="Hyperlink"/>
                  <w:sz w:val="18"/>
                  <w:szCs w:val="16"/>
                </w:rPr>
                <w:t>JVET-AE2020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1D71E6" w14:textId="77777777" w:rsidR="005535E0" w:rsidRPr="00115BC2" w:rsidRDefault="005535E0" w:rsidP="00115BC2">
            <w:pPr>
              <w:spacing w:before="0"/>
              <w:jc w:val="left"/>
              <w:rPr>
                <w:sz w:val="18"/>
                <w:szCs w:val="16"/>
              </w:rPr>
            </w:pPr>
            <w:r w:rsidRPr="00115BC2">
              <w:rPr>
                <w:sz w:val="18"/>
                <w:szCs w:val="16"/>
              </w:rPr>
              <w:t>m64600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749B6" w14:textId="77777777" w:rsidR="005535E0" w:rsidRPr="00115BC2" w:rsidRDefault="005535E0" w:rsidP="00115BC2">
            <w:pPr>
              <w:spacing w:before="0"/>
              <w:jc w:val="left"/>
              <w:rPr>
                <w:sz w:val="18"/>
                <w:szCs w:val="16"/>
              </w:rPr>
            </w:pPr>
            <w:r w:rsidRPr="00115BC2">
              <w:rPr>
                <w:sz w:val="18"/>
                <w:szCs w:val="16"/>
              </w:rPr>
              <w:t>2023-07-19 12:49:15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3BE0E"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F1180"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2F436E" w14:textId="77777777" w:rsidR="005535E0" w:rsidRPr="00115BC2" w:rsidRDefault="005535E0" w:rsidP="00115BC2">
            <w:pPr>
              <w:spacing w:before="0"/>
              <w:jc w:val="left"/>
              <w:rPr>
                <w:sz w:val="18"/>
                <w:szCs w:val="16"/>
              </w:rPr>
            </w:pPr>
            <w:r w:rsidRPr="00115BC2">
              <w:rPr>
                <w:sz w:val="18"/>
                <w:szCs w:val="16"/>
              </w:rPr>
              <w:t>Film grain synthesis technology for video applications (Draft 5)</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95A1C" w14:textId="77777777" w:rsidR="002632BB" w:rsidRDefault="005535E0" w:rsidP="006F75A3">
            <w:pPr>
              <w:spacing w:before="0"/>
              <w:jc w:val="left"/>
              <w:rPr>
                <w:sz w:val="18"/>
                <w:szCs w:val="16"/>
              </w:rPr>
            </w:pPr>
            <w:r w:rsidRPr="00115BC2">
              <w:rPr>
                <w:sz w:val="18"/>
                <w:szCs w:val="16"/>
              </w:rPr>
              <w:t xml:space="preserve">D. Grois, </w:t>
            </w:r>
          </w:p>
          <w:p w14:paraId="1C3FB995" w14:textId="77777777" w:rsidR="002632BB" w:rsidRDefault="005535E0" w:rsidP="006F75A3">
            <w:pPr>
              <w:spacing w:before="0"/>
              <w:jc w:val="left"/>
              <w:rPr>
                <w:sz w:val="18"/>
                <w:szCs w:val="16"/>
              </w:rPr>
            </w:pPr>
            <w:r w:rsidRPr="00115BC2">
              <w:rPr>
                <w:sz w:val="18"/>
                <w:szCs w:val="16"/>
              </w:rPr>
              <w:t xml:space="preserve">Y. He, </w:t>
            </w:r>
          </w:p>
          <w:p w14:paraId="69CCE041" w14:textId="77777777" w:rsidR="002632BB" w:rsidRDefault="005535E0" w:rsidP="006F75A3">
            <w:pPr>
              <w:spacing w:before="0"/>
              <w:jc w:val="left"/>
              <w:rPr>
                <w:sz w:val="18"/>
                <w:szCs w:val="16"/>
              </w:rPr>
            </w:pPr>
            <w:r w:rsidRPr="00115BC2">
              <w:rPr>
                <w:sz w:val="18"/>
                <w:szCs w:val="16"/>
              </w:rPr>
              <w:t xml:space="preserve">W. Husak, </w:t>
            </w:r>
          </w:p>
          <w:p w14:paraId="44EF75A7" w14:textId="77777777" w:rsidR="002632BB" w:rsidRDefault="005535E0" w:rsidP="006F75A3">
            <w:pPr>
              <w:spacing w:before="0"/>
              <w:jc w:val="left"/>
              <w:rPr>
                <w:sz w:val="18"/>
                <w:szCs w:val="16"/>
              </w:rPr>
            </w:pPr>
            <w:r w:rsidRPr="00115BC2">
              <w:rPr>
                <w:sz w:val="18"/>
                <w:szCs w:val="16"/>
              </w:rPr>
              <w:t xml:space="preserve">P. de Lagrange, </w:t>
            </w:r>
          </w:p>
          <w:p w14:paraId="0C3A83F8" w14:textId="73C41891"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Norkin</w:t>
            </w:r>
            <w:proofErr w:type="spellEnd"/>
            <w:r w:rsidRPr="00115BC2">
              <w:rPr>
                <w:sz w:val="18"/>
                <w:szCs w:val="16"/>
              </w:rPr>
              <w:t xml:space="preserve">, M. </w:t>
            </w:r>
            <w:proofErr w:type="spellStart"/>
            <w:r w:rsidRPr="00115BC2">
              <w:rPr>
                <w:sz w:val="18"/>
                <w:szCs w:val="16"/>
              </w:rPr>
              <w:t>Radosavljevi</w:t>
            </w:r>
            <w:r w:rsidR="006F75A3" w:rsidRPr="00115BC2">
              <w:rPr>
                <w:sz w:val="18"/>
                <w:szCs w:val="16"/>
              </w:rPr>
              <w:t>ć</w:t>
            </w:r>
            <w:proofErr w:type="spellEnd"/>
            <w:r w:rsidRPr="00115BC2">
              <w:rPr>
                <w:sz w:val="18"/>
                <w:szCs w:val="16"/>
              </w:rPr>
              <w:t>, A. Tourapis, W. Wan</w:t>
            </w:r>
          </w:p>
        </w:tc>
      </w:tr>
      <w:tr w:rsidR="003D262D" w:rsidRPr="00D70637" w14:paraId="210637F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5246B" w14:textId="1ECD6030" w:rsidR="005535E0" w:rsidRPr="00115BC2" w:rsidRDefault="00000000" w:rsidP="00115BC2">
            <w:pPr>
              <w:spacing w:before="0"/>
              <w:jc w:val="left"/>
              <w:rPr>
                <w:sz w:val="18"/>
                <w:szCs w:val="16"/>
              </w:rPr>
            </w:pPr>
            <w:hyperlink r:id="rId1179" w:history="1">
              <w:r w:rsidR="005535E0" w:rsidRPr="00115BC2">
                <w:rPr>
                  <w:rStyle w:val="Hyperlink"/>
                  <w:sz w:val="18"/>
                  <w:szCs w:val="16"/>
                </w:rPr>
                <w:t>JVET-AE2021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30518" w14:textId="77777777" w:rsidR="005535E0" w:rsidRPr="00115BC2" w:rsidRDefault="005535E0" w:rsidP="00115BC2">
            <w:pPr>
              <w:spacing w:before="0"/>
              <w:jc w:val="left"/>
              <w:rPr>
                <w:sz w:val="18"/>
                <w:szCs w:val="16"/>
              </w:rPr>
            </w:pPr>
            <w:r w:rsidRPr="00115BC2">
              <w:rPr>
                <w:sz w:val="18"/>
                <w:szCs w:val="16"/>
              </w:rPr>
              <w:t>m64601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75D08" w14:textId="77777777" w:rsidR="005535E0" w:rsidRPr="00115BC2" w:rsidRDefault="005535E0" w:rsidP="00115BC2">
            <w:pPr>
              <w:spacing w:before="0"/>
              <w:jc w:val="left"/>
              <w:rPr>
                <w:sz w:val="18"/>
                <w:szCs w:val="16"/>
              </w:rPr>
            </w:pPr>
            <w:r w:rsidRPr="00115BC2">
              <w:rPr>
                <w:sz w:val="18"/>
                <w:szCs w:val="16"/>
              </w:rPr>
              <w:t>2023-07-19 12:50:08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38EAB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91ADDA"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73439" w14:textId="77777777" w:rsidR="005535E0" w:rsidRPr="00115BC2" w:rsidRDefault="005535E0" w:rsidP="00115BC2">
            <w:pPr>
              <w:spacing w:before="0"/>
              <w:jc w:val="left"/>
              <w:rPr>
                <w:sz w:val="18"/>
                <w:szCs w:val="16"/>
              </w:rPr>
            </w:pPr>
            <w:r w:rsidRPr="00115BC2">
              <w:rPr>
                <w:sz w:val="18"/>
                <w:szCs w:val="16"/>
              </w:rPr>
              <w:t>Verification test plan for VVC multilayer coding (update 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22A7D" w14:textId="77777777" w:rsidR="002632BB" w:rsidRPr="00115BC2" w:rsidRDefault="002632BB" w:rsidP="006F75A3">
            <w:pPr>
              <w:spacing w:before="0"/>
              <w:jc w:val="left"/>
              <w:rPr>
                <w:sz w:val="18"/>
                <w:szCs w:val="16"/>
                <w:lang w:val="en-CA"/>
              </w:rPr>
            </w:pPr>
          </w:p>
          <w:p w14:paraId="38CC0705" w14:textId="77777777" w:rsidR="002632BB" w:rsidRDefault="005535E0" w:rsidP="006F75A3">
            <w:pPr>
              <w:spacing w:before="0"/>
              <w:jc w:val="left"/>
              <w:rPr>
                <w:sz w:val="18"/>
                <w:szCs w:val="16"/>
                <w:lang w:val="de-DE"/>
              </w:rPr>
            </w:pPr>
            <w:r w:rsidRPr="00115BC2">
              <w:rPr>
                <w:sz w:val="18"/>
                <w:szCs w:val="16"/>
                <w:lang w:val="de-DE"/>
              </w:rPr>
              <w:t xml:space="preserve">S. Iwamura, </w:t>
            </w:r>
          </w:p>
          <w:p w14:paraId="636E9221" w14:textId="77777777" w:rsidR="002632BB" w:rsidRDefault="005535E0" w:rsidP="006F75A3">
            <w:pPr>
              <w:spacing w:before="0"/>
              <w:jc w:val="left"/>
              <w:rPr>
                <w:sz w:val="18"/>
                <w:szCs w:val="16"/>
                <w:lang w:val="de-DE"/>
              </w:rPr>
            </w:pPr>
            <w:r w:rsidRPr="00115BC2">
              <w:rPr>
                <w:sz w:val="18"/>
                <w:szCs w:val="16"/>
                <w:lang w:val="de-DE"/>
              </w:rPr>
              <w:t xml:space="preserve">P. de Lagrange, </w:t>
            </w:r>
          </w:p>
          <w:p w14:paraId="332B591B" w14:textId="06361274" w:rsidR="005535E0" w:rsidRPr="00115BC2" w:rsidRDefault="005535E0" w:rsidP="00115BC2">
            <w:pPr>
              <w:spacing w:before="0"/>
              <w:jc w:val="left"/>
              <w:rPr>
                <w:sz w:val="18"/>
                <w:szCs w:val="16"/>
                <w:lang w:val="de-DE"/>
              </w:rPr>
            </w:pPr>
            <w:r w:rsidRPr="00115BC2">
              <w:rPr>
                <w:sz w:val="18"/>
                <w:szCs w:val="16"/>
                <w:lang w:val="de-DE"/>
              </w:rPr>
              <w:t>M. Wien</w:t>
            </w:r>
          </w:p>
        </w:tc>
      </w:tr>
      <w:tr w:rsidR="003D262D" w:rsidRPr="002632BB" w14:paraId="6D2CAF5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9D48A3" w14:textId="0446188E" w:rsidR="005535E0" w:rsidRPr="00115BC2" w:rsidRDefault="00000000" w:rsidP="00115BC2">
            <w:pPr>
              <w:spacing w:before="0"/>
              <w:jc w:val="left"/>
              <w:rPr>
                <w:sz w:val="18"/>
                <w:szCs w:val="16"/>
              </w:rPr>
            </w:pPr>
            <w:hyperlink r:id="rId1180" w:history="1">
              <w:r w:rsidR="005535E0" w:rsidRPr="00115BC2">
                <w:rPr>
                  <w:rStyle w:val="Hyperlink"/>
                  <w:sz w:val="18"/>
                  <w:szCs w:val="16"/>
                </w:rPr>
                <w:t>JVET-AE2023</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F84325" w14:textId="77777777" w:rsidR="005535E0" w:rsidRPr="00115BC2" w:rsidRDefault="005535E0" w:rsidP="00115BC2">
            <w:pPr>
              <w:spacing w:before="0"/>
              <w:jc w:val="left"/>
              <w:rPr>
                <w:sz w:val="18"/>
                <w:szCs w:val="16"/>
              </w:rPr>
            </w:pPr>
            <w:r w:rsidRPr="00115BC2">
              <w:rPr>
                <w:sz w:val="18"/>
                <w:szCs w:val="16"/>
              </w:rPr>
              <w:t>m64555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4C98C" w14:textId="77777777" w:rsidR="005535E0" w:rsidRPr="00115BC2" w:rsidRDefault="005535E0" w:rsidP="00115BC2">
            <w:pPr>
              <w:spacing w:before="0"/>
              <w:jc w:val="left"/>
              <w:rPr>
                <w:sz w:val="18"/>
                <w:szCs w:val="16"/>
              </w:rPr>
            </w:pPr>
            <w:r w:rsidRPr="00115BC2">
              <w:rPr>
                <w:sz w:val="18"/>
                <w:szCs w:val="16"/>
              </w:rPr>
              <w:t>2023-07-17 18:44:20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24B0F0" w14:textId="77777777" w:rsidR="005535E0" w:rsidRPr="00115BC2" w:rsidRDefault="005535E0" w:rsidP="00115BC2">
            <w:pPr>
              <w:spacing w:before="0"/>
              <w:jc w:val="left"/>
              <w:rPr>
                <w:sz w:val="18"/>
                <w:szCs w:val="16"/>
              </w:rPr>
            </w:pPr>
            <w:r w:rsidRPr="00115BC2">
              <w:rPr>
                <w:sz w:val="18"/>
                <w:szCs w:val="16"/>
              </w:rPr>
              <w:t>2023-07-17 18:46:31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4C00D" w14:textId="7117C83E" w:rsidR="005535E0" w:rsidRPr="00115BC2" w:rsidRDefault="005D1644" w:rsidP="00115BC2">
            <w:pPr>
              <w:spacing w:before="0"/>
              <w:jc w:val="left"/>
              <w:rPr>
                <w:sz w:val="18"/>
                <w:szCs w:val="16"/>
              </w:rPr>
            </w:pPr>
            <w:r w:rsidRPr="005D1644">
              <w:rPr>
                <w:sz w:val="18"/>
                <w:szCs w:val="16"/>
              </w:rPr>
              <w:t>2023-08-10 13:55:44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8A85C" w14:textId="77777777" w:rsidR="005535E0" w:rsidRPr="00115BC2" w:rsidRDefault="005535E0" w:rsidP="00115BC2">
            <w:pPr>
              <w:spacing w:before="0"/>
              <w:jc w:val="left"/>
              <w:rPr>
                <w:sz w:val="18"/>
                <w:szCs w:val="16"/>
              </w:rPr>
            </w:pPr>
            <w:r w:rsidRPr="00115BC2">
              <w:rPr>
                <w:sz w:val="18"/>
                <w:szCs w:val="16"/>
              </w:rPr>
              <w:t>Exploration Experiments on Neural Network-based Video Coding (EE1)</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7119C" w14:textId="77777777" w:rsidR="002632BB" w:rsidRDefault="005535E0" w:rsidP="006F75A3">
            <w:pPr>
              <w:spacing w:before="0"/>
              <w:jc w:val="left"/>
              <w:rPr>
                <w:sz w:val="18"/>
                <w:szCs w:val="16"/>
              </w:rPr>
            </w:pPr>
            <w:r w:rsidRPr="00115BC2">
              <w:rPr>
                <w:sz w:val="18"/>
                <w:szCs w:val="16"/>
              </w:rPr>
              <w:t xml:space="preserve">E. Alshina, </w:t>
            </w:r>
          </w:p>
          <w:p w14:paraId="3985C246" w14:textId="77777777" w:rsidR="002632BB" w:rsidRDefault="005535E0" w:rsidP="006F75A3">
            <w:pPr>
              <w:spacing w:before="0"/>
              <w:jc w:val="left"/>
              <w:rPr>
                <w:sz w:val="18"/>
                <w:szCs w:val="16"/>
              </w:rPr>
            </w:pPr>
            <w:r w:rsidRPr="00115BC2">
              <w:rPr>
                <w:sz w:val="18"/>
                <w:szCs w:val="16"/>
              </w:rPr>
              <w:t xml:space="preserve">F. Galpin, </w:t>
            </w:r>
          </w:p>
          <w:p w14:paraId="0DCFE2E0" w14:textId="77777777" w:rsidR="002632BB" w:rsidRDefault="005535E0" w:rsidP="006F75A3">
            <w:pPr>
              <w:spacing w:before="0"/>
              <w:jc w:val="left"/>
              <w:rPr>
                <w:sz w:val="18"/>
                <w:szCs w:val="16"/>
              </w:rPr>
            </w:pPr>
            <w:r w:rsidRPr="00115BC2">
              <w:rPr>
                <w:sz w:val="18"/>
                <w:szCs w:val="16"/>
              </w:rPr>
              <w:t xml:space="preserve">Y. Li, </w:t>
            </w:r>
          </w:p>
          <w:p w14:paraId="4BE6E32F"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4E3E0768" w14:textId="77777777" w:rsidR="002632BB" w:rsidRDefault="005535E0" w:rsidP="006F75A3">
            <w:pPr>
              <w:spacing w:before="0"/>
              <w:jc w:val="left"/>
              <w:rPr>
                <w:sz w:val="18"/>
                <w:szCs w:val="16"/>
              </w:rPr>
            </w:pPr>
            <w:r w:rsidRPr="00115BC2">
              <w:rPr>
                <w:sz w:val="18"/>
                <w:szCs w:val="16"/>
              </w:rPr>
              <w:t xml:space="preserve">M. Santamaria, </w:t>
            </w:r>
          </w:p>
          <w:p w14:paraId="200AF4D9" w14:textId="77777777" w:rsidR="002632BB"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00679CC4" w14:textId="77777777" w:rsidR="002632BB" w:rsidRDefault="005535E0" w:rsidP="006F75A3">
            <w:pPr>
              <w:spacing w:before="0"/>
              <w:jc w:val="left"/>
              <w:rPr>
                <w:sz w:val="18"/>
                <w:szCs w:val="16"/>
                <w:lang w:val="de-DE"/>
              </w:rPr>
            </w:pPr>
            <w:r w:rsidRPr="00115BC2">
              <w:rPr>
                <w:sz w:val="18"/>
                <w:szCs w:val="16"/>
                <w:lang w:val="de-DE"/>
              </w:rPr>
              <w:t xml:space="preserve">L. Wang, </w:t>
            </w:r>
          </w:p>
          <w:p w14:paraId="580FB201" w14:textId="5F5FFC86" w:rsidR="005535E0" w:rsidRPr="00115BC2" w:rsidRDefault="005535E0" w:rsidP="00115BC2">
            <w:pPr>
              <w:spacing w:before="0"/>
              <w:jc w:val="left"/>
              <w:rPr>
                <w:sz w:val="18"/>
                <w:szCs w:val="16"/>
                <w:lang w:val="de-DE"/>
              </w:rPr>
            </w:pPr>
            <w:r w:rsidRPr="00115BC2">
              <w:rPr>
                <w:sz w:val="18"/>
                <w:szCs w:val="16"/>
                <w:lang w:val="de-DE"/>
              </w:rPr>
              <w:t>Z. Xie</w:t>
            </w:r>
          </w:p>
        </w:tc>
      </w:tr>
      <w:tr w:rsidR="003D262D" w:rsidRPr="003D262D" w14:paraId="4E3CAF8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50B5A3" w14:textId="479E7AAF" w:rsidR="005535E0" w:rsidRPr="00115BC2" w:rsidRDefault="00000000" w:rsidP="00115BC2">
            <w:pPr>
              <w:spacing w:before="0"/>
              <w:jc w:val="left"/>
              <w:rPr>
                <w:sz w:val="18"/>
                <w:szCs w:val="16"/>
              </w:rPr>
            </w:pPr>
            <w:hyperlink r:id="rId1181" w:history="1">
              <w:r w:rsidR="005535E0" w:rsidRPr="00115BC2">
                <w:rPr>
                  <w:rStyle w:val="Hyperlink"/>
                  <w:sz w:val="18"/>
                  <w:szCs w:val="16"/>
                </w:rPr>
                <w:t>JVET-AE2024</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51E3C" w14:textId="77777777" w:rsidR="005535E0" w:rsidRPr="00115BC2" w:rsidRDefault="005535E0" w:rsidP="00115BC2">
            <w:pPr>
              <w:spacing w:before="0"/>
              <w:jc w:val="left"/>
              <w:rPr>
                <w:sz w:val="18"/>
                <w:szCs w:val="16"/>
              </w:rPr>
            </w:pPr>
            <w:r w:rsidRPr="00115BC2">
              <w:rPr>
                <w:sz w:val="18"/>
                <w:szCs w:val="16"/>
              </w:rPr>
              <w:t>m64564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75AC79" w14:textId="77777777" w:rsidR="005535E0" w:rsidRPr="00115BC2" w:rsidRDefault="005535E0" w:rsidP="00115BC2">
            <w:pPr>
              <w:spacing w:before="0"/>
              <w:jc w:val="left"/>
              <w:rPr>
                <w:sz w:val="18"/>
                <w:szCs w:val="16"/>
              </w:rPr>
            </w:pPr>
            <w:r w:rsidRPr="00115BC2">
              <w:rPr>
                <w:sz w:val="18"/>
                <w:szCs w:val="16"/>
              </w:rPr>
              <w:t>2023-07-18 12:01:26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6A581" w14:textId="77777777" w:rsidR="005535E0" w:rsidRPr="00115BC2" w:rsidRDefault="005535E0" w:rsidP="00115BC2">
            <w:pPr>
              <w:spacing w:before="0"/>
              <w:jc w:val="left"/>
              <w:rPr>
                <w:sz w:val="18"/>
                <w:szCs w:val="16"/>
              </w:rPr>
            </w:pPr>
            <w:r w:rsidRPr="00115BC2">
              <w:rPr>
                <w:sz w:val="18"/>
                <w:szCs w:val="16"/>
              </w:rPr>
              <w:t>2023-07-18 12:10:27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80FF8" w14:textId="77777777" w:rsidR="005535E0" w:rsidRPr="00115BC2" w:rsidRDefault="005535E0" w:rsidP="00115BC2">
            <w:pPr>
              <w:spacing w:before="0"/>
              <w:jc w:val="left"/>
              <w:rPr>
                <w:sz w:val="18"/>
                <w:szCs w:val="16"/>
              </w:rPr>
            </w:pPr>
            <w:r w:rsidRPr="00115BC2">
              <w:rPr>
                <w:sz w:val="18"/>
                <w:szCs w:val="16"/>
              </w:rPr>
              <w:t>2023-07-18 12:10:27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96939" w14:textId="77777777" w:rsidR="005535E0" w:rsidRPr="00115BC2" w:rsidRDefault="005535E0" w:rsidP="00115BC2">
            <w:pPr>
              <w:spacing w:before="0"/>
              <w:jc w:val="left"/>
              <w:rPr>
                <w:sz w:val="18"/>
                <w:szCs w:val="16"/>
              </w:rPr>
            </w:pPr>
            <w:r w:rsidRPr="00115BC2">
              <w:rPr>
                <w:sz w:val="18"/>
                <w:szCs w:val="16"/>
              </w:rPr>
              <w:t>Exploration experiment on enhanced compression beyond VVC capability (EE2)</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5F855" w14:textId="77777777" w:rsidR="002632BB" w:rsidRDefault="00626503"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79833714" w14:textId="77777777" w:rsidR="002632BB" w:rsidRDefault="00626503"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1DDA3CD4" w14:textId="77777777" w:rsidR="002632BB" w:rsidRDefault="00626503" w:rsidP="006F75A3">
            <w:pPr>
              <w:spacing w:before="0"/>
              <w:jc w:val="left"/>
              <w:rPr>
                <w:sz w:val="18"/>
                <w:szCs w:val="16"/>
                <w:lang w:val="de-DE"/>
              </w:rPr>
            </w:pPr>
            <w:r w:rsidRPr="00115BC2">
              <w:rPr>
                <w:sz w:val="18"/>
                <w:szCs w:val="16"/>
                <w:lang w:val="de-DE"/>
              </w:rPr>
              <w:t>R. Chernyak</w:t>
            </w:r>
            <w:r w:rsidR="005535E0" w:rsidRPr="00115BC2">
              <w:rPr>
                <w:sz w:val="18"/>
                <w:szCs w:val="16"/>
                <w:lang w:val="de-DE"/>
              </w:rPr>
              <w:t xml:space="preserve">, </w:t>
            </w:r>
          </w:p>
          <w:p w14:paraId="6A8ADB9A" w14:textId="77777777" w:rsidR="002632BB" w:rsidRDefault="00626503"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5F6536CC" w14:textId="77777777" w:rsidR="002632BB" w:rsidRDefault="00626503"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w:t>
            </w:r>
            <w:r w:rsidR="005535E0" w:rsidRPr="00115BC2">
              <w:rPr>
                <w:sz w:val="18"/>
                <w:szCs w:val="16"/>
                <w:lang w:val="de-DE"/>
              </w:rPr>
              <w:t xml:space="preserve">, </w:t>
            </w:r>
          </w:p>
          <w:p w14:paraId="58255ECE" w14:textId="77777777" w:rsidR="002632BB" w:rsidRDefault="00626503"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68B2FAE0" w14:textId="77777777" w:rsidR="002632BB" w:rsidRDefault="00626503" w:rsidP="006F75A3">
            <w:pPr>
              <w:spacing w:before="0"/>
              <w:jc w:val="left"/>
              <w:rPr>
                <w:sz w:val="18"/>
                <w:szCs w:val="16"/>
                <w:lang w:val="de-DE"/>
              </w:rPr>
            </w:pPr>
            <w:r w:rsidRPr="00115BC2">
              <w:rPr>
                <w:sz w:val="18"/>
                <w:szCs w:val="16"/>
                <w:lang w:val="de-DE"/>
              </w:rPr>
              <w:t>M. Winken</w:t>
            </w:r>
            <w:r w:rsidR="005535E0" w:rsidRPr="00115BC2">
              <w:rPr>
                <w:sz w:val="18"/>
                <w:szCs w:val="16"/>
                <w:lang w:val="de-DE"/>
              </w:rPr>
              <w:t xml:space="preserve">, </w:t>
            </w:r>
          </w:p>
          <w:p w14:paraId="3E369E45" w14:textId="77777777" w:rsidR="002632BB" w:rsidRDefault="00626503"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77067829" w14:textId="354F4C80" w:rsidR="005535E0" w:rsidRPr="00115BC2" w:rsidRDefault="00626503" w:rsidP="00115BC2">
            <w:pPr>
              <w:spacing w:before="0"/>
              <w:jc w:val="left"/>
              <w:rPr>
                <w:sz w:val="18"/>
                <w:szCs w:val="16"/>
                <w:lang w:val="de-DE"/>
              </w:rPr>
            </w:pPr>
            <w:r w:rsidRPr="00115BC2">
              <w:rPr>
                <w:sz w:val="18"/>
                <w:szCs w:val="16"/>
                <w:lang w:val="de-DE"/>
              </w:rPr>
              <w:t>K. Zhang</w:t>
            </w:r>
          </w:p>
        </w:tc>
      </w:tr>
      <w:tr w:rsidR="003D262D" w:rsidRPr="003D262D" w14:paraId="02ECA99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6F151" w14:textId="6DDDF3AF" w:rsidR="005535E0" w:rsidRPr="00115BC2" w:rsidRDefault="00000000" w:rsidP="00115BC2">
            <w:pPr>
              <w:spacing w:before="0"/>
              <w:jc w:val="left"/>
              <w:rPr>
                <w:sz w:val="18"/>
                <w:szCs w:val="16"/>
              </w:rPr>
            </w:pPr>
            <w:hyperlink r:id="rId1182" w:history="1">
              <w:r w:rsidR="005535E0" w:rsidRPr="00115BC2">
                <w:rPr>
                  <w:rStyle w:val="Hyperlink"/>
                  <w:sz w:val="18"/>
                  <w:szCs w:val="16"/>
                </w:rPr>
                <w:t>JVET-AE2025</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45C09" w14:textId="77777777" w:rsidR="005535E0" w:rsidRPr="00115BC2" w:rsidRDefault="005535E0" w:rsidP="00115BC2">
            <w:pPr>
              <w:spacing w:before="0"/>
              <w:jc w:val="left"/>
              <w:rPr>
                <w:sz w:val="18"/>
                <w:szCs w:val="16"/>
              </w:rPr>
            </w:pPr>
            <w:r w:rsidRPr="00115BC2">
              <w:rPr>
                <w:sz w:val="18"/>
                <w:szCs w:val="16"/>
              </w:rPr>
              <w:t>m64602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4B942B" w14:textId="77777777" w:rsidR="005535E0" w:rsidRPr="00115BC2" w:rsidRDefault="005535E0" w:rsidP="00115BC2">
            <w:pPr>
              <w:spacing w:before="0"/>
              <w:jc w:val="left"/>
              <w:rPr>
                <w:sz w:val="18"/>
                <w:szCs w:val="16"/>
              </w:rPr>
            </w:pPr>
            <w:r w:rsidRPr="00115BC2">
              <w:rPr>
                <w:sz w:val="18"/>
                <w:szCs w:val="16"/>
              </w:rPr>
              <w:t>2023-07-19 12:51:07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8019B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67C1D3"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3798B" w14:textId="77777777" w:rsidR="005535E0" w:rsidRPr="00115BC2" w:rsidRDefault="005535E0" w:rsidP="00115BC2">
            <w:pPr>
              <w:spacing w:before="0"/>
              <w:jc w:val="left"/>
              <w:rPr>
                <w:sz w:val="18"/>
                <w:szCs w:val="16"/>
              </w:rPr>
            </w:pPr>
            <w:r w:rsidRPr="00115BC2">
              <w:rPr>
                <w:sz w:val="18"/>
                <w:szCs w:val="16"/>
              </w:rPr>
              <w:t xml:space="preserve">Algorithm description of Enhanced Compression Model 10 (ECM 10)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14F09" w14:textId="77777777" w:rsidR="002632BB" w:rsidRPr="00115BC2" w:rsidRDefault="005535E0" w:rsidP="006F75A3">
            <w:pPr>
              <w:spacing w:before="0"/>
              <w:jc w:val="left"/>
              <w:rPr>
                <w:sz w:val="18"/>
                <w:szCs w:val="16"/>
                <w:lang w:val="en-CA"/>
              </w:rPr>
            </w:pPr>
            <w:r w:rsidRPr="00115BC2">
              <w:rPr>
                <w:sz w:val="18"/>
                <w:szCs w:val="16"/>
                <w:lang w:val="en-CA"/>
              </w:rPr>
              <w:t xml:space="preserve">M. Coban, </w:t>
            </w:r>
          </w:p>
          <w:p w14:paraId="2C8B55EA" w14:textId="77777777" w:rsidR="002632BB" w:rsidRPr="00115BC2" w:rsidRDefault="005535E0" w:rsidP="006F75A3">
            <w:pPr>
              <w:spacing w:before="0"/>
              <w:jc w:val="left"/>
              <w:rPr>
                <w:sz w:val="18"/>
                <w:szCs w:val="16"/>
                <w:lang w:val="en-CA"/>
              </w:rPr>
            </w:pPr>
            <w:r w:rsidRPr="00115BC2">
              <w:rPr>
                <w:sz w:val="18"/>
                <w:szCs w:val="16"/>
                <w:lang w:val="en-CA"/>
              </w:rPr>
              <w:t xml:space="preserve">R.-L. Liao, </w:t>
            </w:r>
          </w:p>
          <w:p w14:paraId="5698621F" w14:textId="77777777" w:rsidR="002632BB" w:rsidRDefault="005535E0" w:rsidP="006F75A3">
            <w:pPr>
              <w:spacing w:before="0"/>
              <w:jc w:val="left"/>
              <w:rPr>
                <w:sz w:val="18"/>
                <w:szCs w:val="16"/>
                <w:lang w:val="de-DE"/>
              </w:rPr>
            </w:pPr>
            <w:r w:rsidRPr="00115BC2">
              <w:rPr>
                <w:sz w:val="18"/>
                <w:szCs w:val="16"/>
                <w:lang w:val="de-DE"/>
              </w:rPr>
              <w:t xml:space="preserve">K. Naser, </w:t>
            </w:r>
          </w:p>
          <w:p w14:paraId="258F88C2" w14:textId="77777777" w:rsidR="002632BB"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74DAA4AE" w14:textId="2EF91B0D" w:rsidR="005535E0" w:rsidRPr="00115BC2" w:rsidRDefault="005535E0" w:rsidP="00115BC2">
            <w:pPr>
              <w:spacing w:before="0"/>
              <w:jc w:val="left"/>
              <w:rPr>
                <w:sz w:val="18"/>
                <w:szCs w:val="16"/>
                <w:lang w:val="de-DE"/>
              </w:rPr>
            </w:pPr>
            <w:r w:rsidRPr="00115BC2">
              <w:rPr>
                <w:sz w:val="18"/>
                <w:szCs w:val="16"/>
                <w:lang w:val="de-DE"/>
              </w:rPr>
              <w:t>L. Zhang</w:t>
            </w:r>
          </w:p>
        </w:tc>
      </w:tr>
      <w:tr w:rsidR="003D262D" w14:paraId="1123C28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2BB6E" w14:textId="3AB11314" w:rsidR="005535E0" w:rsidRPr="00115BC2" w:rsidRDefault="00000000" w:rsidP="00115BC2">
            <w:pPr>
              <w:spacing w:before="0"/>
              <w:jc w:val="left"/>
              <w:rPr>
                <w:sz w:val="18"/>
                <w:szCs w:val="16"/>
              </w:rPr>
            </w:pPr>
            <w:hyperlink r:id="rId1183" w:history="1">
              <w:r w:rsidR="005535E0" w:rsidRPr="00115BC2">
                <w:rPr>
                  <w:rStyle w:val="Hyperlink"/>
                  <w:sz w:val="18"/>
                  <w:szCs w:val="16"/>
                </w:rPr>
                <w:t>JVET-AE2027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D3FEE" w14:textId="77777777" w:rsidR="005535E0" w:rsidRPr="00115BC2" w:rsidRDefault="005535E0" w:rsidP="00115BC2">
            <w:pPr>
              <w:spacing w:before="0"/>
              <w:jc w:val="left"/>
              <w:rPr>
                <w:sz w:val="18"/>
                <w:szCs w:val="16"/>
              </w:rPr>
            </w:pPr>
            <w:r w:rsidRPr="00115BC2">
              <w:rPr>
                <w:sz w:val="18"/>
                <w:szCs w:val="16"/>
              </w:rPr>
              <w:t>m64603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9A7D8E" w14:textId="77777777" w:rsidR="005535E0" w:rsidRPr="00115BC2" w:rsidRDefault="005535E0" w:rsidP="00115BC2">
            <w:pPr>
              <w:spacing w:before="0"/>
              <w:jc w:val="left"/>
              <w:rPr>
                <w:sz w:val="18"/>
                <w:szCs w:val="16"/>
              </w:rPr>
            </w:pPr>
            <w:r w:rsidRPr="00115BC2">
              <w:rPr>
                <w:sz w:val="18"/>
                <w:szCs w:val="16"/>
              </w:rPr>
              <w:t>2023-07-19 12:51:33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F803D"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775ADD"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57454" w14:textId="77777777" w:rsidR="005535E0" w:rsidRPr="00115BC2" w:rsidRDefault="005535E0" w:rsidP="00115BC2">
            <w:pPr>
              <w:spacing w:before="0"/>
              <w:jc w:val="left"/>
              <w:rPr>
                <w:sz w:val="18"/>
                <w:szCs w:val="16"/>
              </w:rPr>
            </w:pPr>
            <w:r w:rsidRPr="00115BC2">
              <w:rPr>
                <w:sz w:val="18"/>
                <w:szCs w:val="16"/>
              </w:rPr>
              <w:t>SEI processing order SEI message in VVC (draft 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D52E62" w14:textId="77777777" w:rsidR="002632BB" w:rsidRDefault="005535E0" w:rsidP="006F75A3">
            <w:pPr>
              <w:spacing w:before="0"/>
              <w:jc w:val="left"/>
              <w:rPr>
                <w:sz w:val="18"/>
                <w:szCs w:val="16"/>
              </w:rPr>
            </w:pPr>
            <w:r w:rsidRPr="00115BC2">
              <w:rPr>
                <w:sz w:val="18"/>
                <w:szCs w:val="16"/>
              </w:rPr>
              <w:t xml:space="preserve">S. McCarthy, </w:t>
            </w:r>
          </w:p>
          <w:p w14:paraId="4C7615A4" w14:textId="77777777" w:rsidR="002632BB" w:rsidRDefault="005535E0" w:rsidP="006F75A3">
            <w:pPr>
              <w:spacing w:before="0"/>
              <w:jc w:val="left"/>
              <w:rPr>
                <w:sz w:val="18"/>
                <w:szCs w:val="16"/>
              </w:rPr>
            </w:pPr>
            <w:r w:rsidRPr="00115BC2">
              <w:rPr>
                <w:sz w:val="18"/>
                <w:szCs w:val="16"/>
              </w:rPr>
              <w:t xml:space="preserve">M. M. Hannuksela, </w:t>
            </w:r>
          </w:p>
          <w:p w14:paraId="41AC7C27" w14:textId="7F612284" w:rsidR="005535E0" w:rsidRPr="00115BC2" w:rsidRDefault="005535E0" w:rsidP="00115BC2">
            <w:pPr>
              <w:spacing w:before="0"/>
              <w:jc w:val="left"/>
              <w:rPr>
                <w:sz w:val="18"/>
                <w:szCs w:val="16"/>
              </w:rPr>
            </w:pPr>
            <w:r w:rsidRPr="00115BC2">
              <w:rPr>
                <w:sz w:val="18"/>
                <w:szCs w:val="16"/>
              </w:rPr>
              <w:t>Y.-K. Wang</w:t>
            </w:r>
          </w:p>
        </w:tc>
      </w:tr>
      <w:tr w:rsidR="003D262D" w14:paraId="3CDBA35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99CA4" w14:textId="40136F5F" w:rsidR="005535E0" w:rsidRPr="00115BC2" w:rsidRDefault="00000000" w:rsidP="00115BC2">
            <w:pPr>
              <w:spacing w:before="0"/>
              <w:jc w:val="left"/>
              <w:rPr>
                <w:sz w:val="18"/>
                <w:szCs w:val="16"/>
              </w:rPr>
            </w:pPr>
            <w:hyperlink r:id="rId1184" w:history="1">
              <w:r w:rsidR="005535E0" w:rsidRPr="00115BC2">
                <w:rPr>
                  <w:rStyle w:val="Hyperlink"/>
                  <w:sz w:val="18"/>
                  <w:szCs w:val="16"/>
                </w:rPr>
                <w:t>JVET-AE2028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2B07E2" w14:textId="77777777" w:rsidR="005535E0" w:rsidRPr="00115BC2" w:rsidRDefault="005535E0" w:rsidP="00115BC2">
            <w:pPr>
              <w:spacing w:before="0"/>
              <w:jc w:val="left"/>
              <w:rPr>
                <w:sz w:val="18"/>
                <w:szCs w:val="16"/>
              </w:rPr>
            </w:pPr>
            <w:r w:rsidRPr="00115BC2">
              <w:rPr>
                <w:sz w:val="18"/>
                <w:szCs w:val="16"/>
              </w:rPr>
              <w:t>m64604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DA4DCF" w14:textId="77777777" w:rsidR="005535E0" w:rsidRPr="00115BC2" w:rsidRDefault="005535E0" w:rsidP="00115BC2">
            <w:pPr>
              <w:spacing w:before="0"/>
              <w:jc w:val="left"/>
              <w:rPr>
                <w:sz w:val="18"/>
                <w:szCs w:val="16"/>
              </w:rPr>
            </w:pPr>
            <w:r w:rsidRPr="00115BC2">
              <w:rPr>
                <w:sz w:val="18"/>
                <w:szCs w:val="16"/>
              </w:rPr>
              <w:t>2023-07-19 12:52:02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7B678"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0033F"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93FDD" w14:textId="77777777" w:rsidR="005535E0" w:rsidRPr="00115BC2" w:rsidRDefault="005535E0" w:rsidP="00115BC2">
            <w:pPr>
              <w:spacing w:before="0"/>
              <w:jc w:val="left"/>
              <w:rPr>
                <w:sz w:val="18"/>
                <w:szCs w:val="16"/>
              </w:rPr>
            </w:pPr>
            <w:r w:rsidRPr="00115BC2">
              <w:rPr>
                <w:sz w:val="18"/>
                <w:szCs w:val="16"/>
              </w:rPr>
              <w:t>Additional conformance bitstreams for VVC multilayer configurations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5D28A" w14:textId="77777777" w:rsidR="002632BB" w:rsidRPr="00115BC2" w:rsidRDefault="005535E0" w:rsidP="006F75A3">
            <w:pPr>
              <w:spacing w:before="0"/>
              <w:jc w:val="left"/>
              <w:rPr>
                <w:sz w:val="18"/>
                <w:szCs w:val="16"/>
                <w:lang w:val="de-DE"/>
              </w:rPr>
            </w:pPr>
            <w:r w:rsidRPr="00115BC2">
              <w:rPr>
                <w:sz w:val="18"/>
                <w:szCs w:val="16"/>
                <w:lang w:val="de-DE"/>
              </w:rPr>
              <w:t xml:space="preserve">S. Iwamura, </w:t>
            </w:r>
          </w:p>
          <w:p w14:paraId="5A97CABB" w14:textId="77777777" w:rsidR="002632BB" w:rsidRPr="00115BC2" w:rsidRDefault="005535E0" w:rsidP="006F75A3">
            <w:pPr>
              <w:spacing w:before="0"/>
              <w:jc w:val="left"/>
              <w:rPr>
                <w:sz w:val="18"/>
                <w:szCs w:val="16"/>
                <w:lang w:val="de-DE"/>
              </w:rPr>
            </w:pPr>
            <w:r w:rsidRPr="00115BC2">
              <w:rPr>
                <w:sz w:val="18"/>
                <w:szCs w:val="16"/>
                <w:lang w:val="de-DE"/>
              </w:rPr>
              <w:t xml:space="preserve">P. de Lagrange, </w:t>
            </w:r>
          </w:p>
          <w:p w14:paraId="3433A8B3" w14:textId="7F5AD484" w:rsidR="005535E0" w:rsidRPr="00115BC2" w:rsidRDefault="005535E0" w:rsidP="00115BC2">
            <w:pPr>
              <w:spacing w:before="0"/>
              <w:jc w:val="left"/>
              <w:rPr>
                <w:sz w:val="18"/>
                <w:szCs w:val="16"/>
              </w:rPr>
            </w:pPr>
            <w:r w:rsidRPr="00115BC2">
              <w:rPr>
                <w:sz w:val="18"/>
                <w:szCs w:val="16"/>
              </w:rPr>
              <w:t>I. Moccagatta</w:t>
            </w:r>
          </w:p>
        </w:tc>
      </w:tr>
      <w:tr w:rsidR="003D262D" w:rsidRPr="003D262D" w14:paraId="14D003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5D895" w14:textId="3D632714" w:rsidR="005535E0" w:rsidRPr="00115BC2" w:rsidRDefault="00000000" w:rsidP="00115BC2">
            <w:pPr>
              <w:spacing w:before="0"/>
              <w:jc w:val="left"/>
              <w:rPr>
                <w:sz w:val="18"/>
                <w:szCs w:val="16"/>
              </w:rPr>
            </w:pPr>
            <w:hyperlink r:id="rId1185" w:history="1">
              <w:r w:rsidR="005535E0" w:rsidRPr="00115BC2">
                <w:rPr>
                  <w:rStyle w:val="Hyperlink"/>
                  <w:sz w:val="18"/>
                  <w:szCs w:val="16"/>
                </w:rPr>
                <w:t>JVET-AE2030</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2AAC3" w14:textId="77777777" w:rsidR="005535E0" w:rsidRPr="00115BC2" w:rsidRDefault="005535E0" w:rsidP="00115BC2">
            <w:pPr>
              <w:spacing w:before="0"/>
              <w:jc w:val="left"/>
              <w:rPr>
                <w:sz w:val="18"/>
                <w:szCs w:val="16"/>
              </w:rPr>
            </w:pPr>
            <w:r w:rsidRPr="00115BC2">
              <w:rPr>
                <w:sz w:val="18"/>
                <w:szCs w:val="16"/>
              </w:rPr>
              <w:t>m64605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DE47E" w14:textId="77777777" w:rsidR="005535E0" w:rsidRPr="00115BC2" w:rsidRDefault="005535E0" w:rsidP="00115BC2">
            <w:pPr>
              <w:spacing w:before="0"/>
              <w:jc w:val="left"/>
              <w:rPr>
                <w:sz w:val="18"/>
                <w:szCs w:val="16"/>
              </w:rPr>
            </w:pPr>
            <w:r w:rsidRPr="00115BC2">
              <w:rPr>
                <w:sz w:val="18"/>
                <w:szCs w:val="16"/>
              </w:rPr>
              <w:t>2023-07-19 12:52:48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36D99"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0466C"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A6DC8" w14:textId="77777777" w:rsidR="005535E0" w:rsidRPr="00115BC2" w:rsidRDefault="005535E0" w:rsidP="00115BC2">
            <w:pPr>
              <w:spacing w:before="0"/>
              <w:jc w:val="left"/>
              <w:rPr>
                <w:sz w:val="18"/>
                <w:szCs w:val="16"/>
              </w:rPr>
            </w:pPr>
            <w:r w:rsidRPr="00115BC2">
              <w:rPr>
                <w:sz w:val="18"/>
                <w:szCs w:val="16"/>
              </w:rPr>
              <w:t>Optimization of encoders and receiving systems for machine analysis of coded video content (draft 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5B845B" w14:textId="77777777" w:rsidR="002632BB" w:rsidRDefault="005535E0" w:rsidP="006F75A3">
            <w:pPr>
              <w:spacing w:before="0"/>
              <w:jc w:val="left"/>
              <w:rPr>
                <w:sz w:val="18"/>
                <w:szCs w:val="16"/>
                <w:lang w:val="de-DE"/>
              </w:rPr>
            </w:pPr>
            <w:r w:rsidRPr="00115BC2">
              <w:rPr>
                <w:sz w:val="18"/>
                <w:szCs w:val="16"/>
                <w:lang w:val="de-DE"/>
              </w:rPr>
              <w:t xml:space="preserve">J. Chen, </w:t>
            </w:r>
          </w:p>
          <w:p w14:paraId="0476176C" w14:textId="77777777" w:rsidR="002632BB" w:rsidRDefault="005535E0" w:rsidP="006F75A3">
            <w:pPr>
              <w:spacing w:before="0"/>
              <w:jc w:val="left"/>
              <w:rPr>
                <w:sz w:val="18"/>
                <w:szCs w:val="16"/>
                <w:lang w:val="de-DE"/>
              </w:rPr>
            </w:pPr>
            <w:r w:rsidRPr="00115BC2">
              <w:rPr>
                <w:sz w:val="18"/>
                <w:szCs w:val="16"/>
                <w:lang w:val="de-DE"/>
              </w:rPr>
              <w:t xml:space="preserve">C. Hollmann, </w:t>
            </w:r>
          </w:p>
          <w:p w14:paraId="0572811E" w14:textId="18F18488" w:rsidR="005535E0" w:rsidRPr="00115BC2" w:rsidRDefault="005535E0" w:rsidP="00115BC2">
            <w:pPr>
              <w:spacing w:before="0"/>
              <w:jc w:val="left"/>
              <w:rPr>
                <w:sz w:val="18"/>
                <w:szCs w:val="16"/>
                <w:lang w:val="de-DE"/>
              </w:rPr>
            </w:pPr>
            <w:r w:rsidRPr="00115BC2">
              <w:rPr>
                <w:sz w:val="18"/>
                <w:szCs w:val="16"/>
                <w:lang w:val="de-DE"/>
              </w:rPr>
              <w:t>S. Liu</w:t>
            </w:r>
          </w:p>
        </w:tc>
      </w:tr>
      <w:tr w:rsidR="003D262D" w14:paraId="0433EBF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247BFC" w14:textId="4E1752AE" w:rsidR="005535E0" w:rsidRPr="00115BC2" w:rsidRDefault="00000000" w:rsidP="00115BC2">
            <w:pPr>
              <w:spacing w:before="0"/>
              <w:jc w:val="left"/>
              <w:rPr>
                <w:sz w:val="18"/>
                <w:szCs w:val="16"/>
              </w:rPr>
            </w:pPr>
            <w:hyperlink r:id="rId1186" w:history="1">
              <w:r w:rsidR="005535E0" w:rsidRPr="00115BC2">
                <w:rPr>
                  <w:rStyle w:val="Hyperlink"/>
                  <w:sz w:val="18"/>
                  <w:szCs w:val="16"/>
                </w:rPr>
                <w:t>JVET-AE2031</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52487" w14:textId="77777777" w:rsidR="005535E0" w:rsidRPr="00115BC2" w:rsidRDefault="005535E0" w:rsidP="00115BC2">
            <w:pPr>
              <w:spacing w:before="0"/>
              <w:jc w:val="left"/>
              <w:rPr>
                <w:sz w:val="18"/>
                <w:szCs w:val="16"/>
              </w:rPr>
            </w:pPr>
            <w:r w:rsidRPr="00115BC2">
              <w:rPr>
                <w:sz w:val="18"/>
                <w:szCs w:val="16"/>
              </w:rPr>
              <w:t>m64606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70870" w14:textId="77777777" w:rsidR="005535E0" w:rsidRPr="00115BC2" w:rsidRDefault="005535E0" w:rsidP="00115BC2">
            <w:pPr>
              <w:spacing w:before="0"/>
              <w:jc w:val="left"/>
              <w:rPr>
                <w:sz w:val="18"/>
                <w:szCs w:val="16"/>
              </w:rPr>
            </w:pPr>
            <w:r w:rsidRPr="00115BC2">
              <w:rPr>
                <w:sz w:val="18"/>
                <w:szCs w:val="16"/>
              </w:rPr>
              <w:t>2023-07-19 12:53:12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B8FC5" w14:textId="1BF20818" w:rsidR="005535E0" w:rsidRPr="00115BC2" w:rsidRDefault="005D1644" w:rsidP="00115BC2">
            <w:pPr>
              <w:spacing w:before="0"/>
              <w:jc w:val="left"/>
              <w:rPr>
                <w:sz w:val="18"/>
                <w:szCs w:val="16"/>
              </w:rPr>
            </w:pPr>
            <w:r w:rsidRPr="005D1644">
              <w:rPr>
                <w:sz w:val="18"/>
                <w:szCs w:val="16"/>
              </w:rPr>
              <w:t>2023-08-11 09:13:45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765BD" w14:textId="44BBB1E1" w:rsidR="005535E0" w:rsidRPr="00115BC2" w:rsidRDefault="005D1644" w:rsidP="00115BC2">
            <w:pPr>
              <w:spacing w:before="0"/>
              <w:jc w:val="left"/>
              <w:rPr>
                <w:sz w:val="18"/>
                <w:szCs w:val="16"/>
              </w:rPr>
            </w:pPr>
            <w:r w:rsidRPr="005D1644">
              <w:rPr>
                <w:sz w:val="18"/>
                <w:szCs w:val="16"/>
              </w:rPr>
              <w:t>2023-08-11 09:13:45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B6D016" w14:textId="77777777" w:rsidR="005535E0" w:rsidRPr="00115BC2" w:rsidRDefault="005535E0" w:rsidP="00115BC2">
            <w:pPr>
              <w:spacing w:before="0"/>
              <w:jc w:val="left"/>
              <w:rPr>
                <w:sz w:val="18"/>
                <w:szCs w:val="16"/>
              </w:rPr>
            </w:pPr>
            <w:r w:rsidRPr="00115BC2">
              <w:rPr>
                <w:sz w:val="18"/>
                <w:szCs w:val="16"/>
              </w:rPr>
              <w:t>Common test conditions for optimization of encoders and receiving systems for machine analysis of coded video content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0A9F1C" w14:textId="77777777" w:rsidR="002632BB" w:rsidRDefault="005535E0" w:rsidP="006F75A3">
            <w:pPr>
              <w:spacing w:before="0"/>
              <w:jc w:val="left"/>
              <w:rPr>
                <w:sz w:val="18"/>
                <w:szCs w:val="16"/>
              </w:rPr>
            </w:pPr>
            <w:r w:rsidRPr="00115BC2">
              <w:rPr>
                <w:sz w:val="18"/>
                <w:szCs w:val="16"/>
              </w:rPr>
              <w:t xml:space="preserve">S. Liu, </w:t>
            </w:r>
          </w:p>
          <w:p w14:paraId="6E59C052" w14:textId="416D3EAF" w:rsidR="005535E0" w:rsidRPr="00115BC2" w:rsidRDefault="005535E0" w:rsidP="00115BC2">
            <w:pPr>
              <w:spacing w:before="0"/>
              <w:jc w:val="left"/>
              <w:rPr>
                <w:sz w:val="18"/>
                <w:szCs w:val="16"/>
              </w:rPr>
            </w:pPr>
            <w:r w:rsidRPr="00115BC2">
              <w:rPr>
                <w:sz w:val="18"/>
                <w:szCs w:val="16"/>
              </w:rPr>
              <w:t>C. Hollmann</w:t>
            </w:r>
          </w:p>
        </w:tc>
      </w:tr>
      <w:tr w:rsidR="003D262D" w:rsidRPr="002632BB" w14:paraId="231CC2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F7AF4" w14:textId="43974DC3" w:rsidR="005535E0" w:rsidRPr="00115BC2" w:rsidRDefault="00000000" w:rsidP="00115BC2">
            <w:pPr>
              <w:spacing w:before="0"/>
              <w:jc w:val="left"/>
              <w:rPr>
                <w:sz w:val="18"/>
                <w:szCs w:val="16"/>
              </w:rPr>
            </w:pPr>
            <w:hyperlink r:id="rId1187" w:history="1">
              <w:r w:rsidR="005535E0" w:rsidRPr="00115BC2">
                <w:rPr>
                  <w:rStyle w:val="Hyperlink"/>
                  <w:sz w:val="18"/>
                  <w:szCs w:val="16"/>
                </w:rPr>
                <w:t>JVET-AE2032</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CCCE4" w14:textId="77777777" w:rsidR="005535E0" w:rsidRPr="00115BC2" w:rsidRDefault="005535E0" w:rsidP="00115BC2">
            <w:pPr>
              <w:spacing w:before="0"/>
              <w:jc w:val="left"/>
              <w:rPr>
                <w:sz w:val="18"/>
                <w:szCs w:val="16"/>
              </w:rPr>
            </w:pPr>
            <w:r w:rsidRPr="00115BC2">
              <w:rPr>
                <w:sz w:val="18"/>
                <w:szCs w:val="16"/>
              </w:rPr>
              <w:t>m64607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D1008" w14:textId="77777777" w:rsidR="005535E0" w:rsidRPr="00115BC2" w:rsidRDefault="005535E0" w:rsidP="00115BC2">
            <w:pPr>
              <w:spacing w:before="0"/>
              <w:jc w:val="left"/>
              <w:rPr>
                <w:sz w:val="18"/>
                <w:szCs w:val="16"/>
              </w:rPr>
            </w:pPr>
            <w:r w:rsidRPr="00115BC2">
              <w:rPr>
                <w:sz w:val="18"/>
                <w:szCs w:val="16"/>
              </w:rPr>
              <w:t>2023-07-19 12:53:40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3CEE81"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69E68"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7E9ED" w14:textId="77777777" w:rsidR="005535E0" w:rsidRPr="00115BC2" w:rsidRDefault="005535E0" w:rsidP="00115BC2">
            <w:pPr>
              <w:spacing w:before="0"/>
              <w:jc w:val="left"/>
              <w:rPr>
                <w:sz w:val="18"/>
                <w:szCs w:val="16"/>
              </w:rPr>
            </w:pPr>
            <w:r w:rsidRPr="00115BC2">
              <w:rPr>
                <w:sz w:val="18"/>
                <w:szCs w:val="16"/>
              </w:rPr>
              <w:t>Technologies under consideration for future extensions of VSEI (draft 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7B2CB" w14:textId="77777777" w:rsidR="002632BB" w:rsidRDefault="005535E0" w:rsidP="006F75A3">
            <w:pPr>
              <w:spacing w:before="0"/>
              <w:jc w:val="left"/>
              <w:rPr>
                <w:sz w:val="18"/>
                <w:szCs w:val="16"/>
              </w:rPr>
            </w:pPr>
            <w:r w:rsidRPr="00115BC2">
              <w:rPr>
                <w:sz w:val="18"/>
                <w:szCs w:val="16"/>
              </w:rPr>
              <w:t xml:space="preserve">M. M. Hannuksela, </w:t>
            </w:r>
          </w:p>
          <w:p w14:paraId="7DB52447" w14:textId="77777777" w:rsidR="002632BB" w:rsidRPr="00115BC2" w:rsidRDefault="005535E0" w:rsidP="006F75A3">
            <w:pPr>
              <w:spacing w:before="0"/>
              <w:jc w:val="left"/>
              <w:rPr>
                <w:sz w:val="18"/>
                <w:szCs w:val="16"/>
                <w:lang w:val="en-CA"/>
              </w:rPr>
            </w:pPr>
            <w:r w:rsidRPr="00115BC2">
              <w:rPr>
                <w:sz w:val="18"/>
                <w:szCs w:val="16"/>
                <w:lang w:val="en-CA"/>
              </w:rPr>
              <w:t xml:space="preserve">J. Chen, </w:t>
            </w:r>
          </w:p>
          <w:p w14:paraId="3EC00F48" w14:textId="77777777" w:rsidR="002632BB" w:rsidRDefault="005535E0" w:rsidP="006F75A3">
            <w:pPr>
              <w:spacing w:before="0"/>
              <w:jc w:val="left"/>
              <w:rPr>
                <w:sz w:val="18"/>
                <w:szCs w:val="16"/>
                <w:lang w:val="de-DE"/>
              </w:rPr>
            </w:pPr>
            <w:r w:rsidRPr="00115BC2">
              <w:rPr>
                <w:sz w:val="18"/>
                <w:szCs w:val="16"/>
                <w:lang w:val="de-DE"/>
              </w:rPr>
              <w:t xml:space="preserve">S. Deshpande, </w:t>
            </w:r>
          </w:p>
          <w:p w14:paraId="50E60363" w14:textId="293DB11B" w:rsidR="005535E0" w:rsidRPr="00115BC2" w:rsidRDefault="005535E0" w:rsidP="00115BC2">
            <w:pPr>
              <w:spacing w:before="0"/>
              <w:jc w:val="left"/>
              <w:rPr>
                <w:sz w:val="18"/>
                <w:szCs w:val="16"/>
                <w:lang w:val="de-DE"/>
              </w:rPr>
            </w:pPr>
            <w:r w:rsidRPr="00115BC2">
              <w:rPr>
                <w:sz w:val="18"/>
                <w:szCs w:val="16"/>
                <w:lang w:val="de-DE"/>
              </w:rPr>
              <w:t>S. McCarthy</w:t>
            </w:r>
          </w:p>
        </w:tc>
      </w:tr>
    </w:tbl>
    <w:p w14:paraId="0E73866A" w14:textId="77777777" w:rsidR="005535E0" w:rsidRPr="00115BC2" w:rsidRDefault="005535E0" w:rsidP="00430D17">
      <w:pPr>
        <w:rPr>
          <w:lang w:val="de-DE"/>
        </w:rPr>
      </w:pPr>
    </w:p>
    <w:p w14:paraId="1D05BAF9" w14:textId="3A0ED51F" w:rsidR="005535E0" w:rsidRPr="00115BC2" w:rsidRDefault="005535E0" w:rsidP="00430D17">
      <w:pPr>
        <w:rPr>
          <w:lang w:val="de-DE"/>
        </w:rPr>
        <w:sectPr w:rsidR="005535E0" w:rsidRPr="00115BC2" w:rsidSect="00BE5F17">
          <w:footerReference w:type="default" r:id="rId1188"/>
          <w:type w:val="continuous"/>
          <w:pgSz w:w="11906" w:h="16838" w:code="9"/>
          <w:pgMar w:top="864" w:right="864" w:bottom="864" w:left="864" w:header="432" w:footer="432" w:gutter="0"/>
          <w:cols w:space="720"/>
          <w:docGrid w:linePitch="299"/>
        </w:sectPr>
      </w:pPr>
    </w:p>
    <w:p w14:paraId="2E352866" w14:textId="66B5CA43" w:rsidR="0093747F" w:rsidRPr="00891F3A" w:rsidRDefault="0093747F" w:rsidP="0093747F">
      <w:pPr>
        <w:pStyle w:val="Heading1"/>
        <w:numPr>
          <w:ilvl w:val="0"/>
          <w:numId w:val="0"/>
        </w:numPr>
        <w:jc w:val="center"/>
        <w:rPr>
          <w:lang w:val="en-CA"/>
        </w:rPr>
      </w:pPr>
      <w:r w:rsidRPr="00891F3A">
        <w:rPr>
          <w:lang w:val="en-CA"/>
        </w:rPr>
        <w:t>Annex B1 to JVET report:</w:t>
      </w:r>
      <w:r w:rsidRPr="00891F3A">
        <w:rPr>
          <w:lang w:val="en-CA"/>
        </w:rPr>
        <w:br/>
        <w:t>List of meeting participants</w:t>
      </w:r>
      <w:r w:rsidR="00F65E11" w:rsidRPr="00891F3A">
        <w:rPr>
          <w:lang w:val="en-CA"/>
        </w:rPr>
        <w:t xml:space="preserve"> attending in </w:t>
      </w:r>
      <w:proofErr w:type="gramStart"/>
      <w:r w:rsidR="00F65E11" w:rsidRPr="00891F3A">
        <w:rPr>
          <w:lang w:val="en-CA"/>
        </w:rPr>
        <w:t>person</w:t>
      </w:r>
      <w:proofErr w:type="gramEnd"/>
    </w:p>
    <w:p w14:paraId="485BA28A" w14:textId="77777777" w:rsidR="0093747F" w:rsidRPr="00891F3A" w:rsidRDefault="0093747F" w:rsidP="0093747F"/>
    <w:p w14:paraId="75C4BD01" w14:textId="57257255" w:rsidR="00A21CF4" w:rsidRPr="00891F3A" w:rsidRDefault="0093747F" w:rsidP="007D7D17">
      <w:r w:rsidRPr="00891F3A">
        <w:t xml:space="preserve">The participants </w:t>
      </w:r>
      <w:r w:rsidR="003C5433" w:rsidRPr="00891F3A">
        <w:t xml:space="preserve">who were </w:t>
      </w:r>
      <w:r w:rsidR="005E0337" w:rsidRPr="00891F3A">
        <w:t xml:space="preserve">personally present at the meeting site </w:t>
      </w:r>
      <w:r w:rsidRPr="00891F3A">
        <w:t xml:space="preserve">of the </w:t>
      </w:r>
      <w:r w:rsidR="00392FA9" w:rsidRPr="00891F3A">
        <w:t>thirt</w:t>
      </w:r>
      <w:r w:rsidR="00D602F4">
        <w:t>y-first</w:t>
      </w:r>
      <w:r w:rsidR="005F0167" w:rsidRPr="00891F3A">
        <w:t xml:space="preserve"> </w:t>
      </w:r>
      <w:r w:rsidRPr="00891F3A">
        <w:t xml:space="preserve">meeting of the JVET, </w:t>
      </w:r>
      <w:r w:rsidRPr="00115BC2">
        <w:t xml:space="preserve">according to </w:t>
      </w:r>
      <w:r w:rsidR="0052491D">
        <w:t>the registration with ITU-T for badge pickup</w:t>
      </w:r>
      <w:r w:rsidRPr="00891F3A">
        <w:t xml:space="preserve"> (approximately </w:t>
      </w:r>
      <w:r w:rsidR="003A7FF2">
        <w:t>191</w:t>
      </w:r>
      <w:r w:rsidR="003A7FF2" w:rsidRPr="00891F3A">
        <w:t xml:space="preserve"> </w:t>
      </w:r>
      <w:r w:rsidRPr="00891F3A">
        <w:t>people in total), were as follows</w:t>
      </w:r>
      <w:r w:rsidR="007D7D17" w:rsidRPr="00891F3A">
        <w:t>:</w:t>
      </w:r>
    </w:p>
    <w:p w14:paraId="3A882BDF" w14:textId="77777777" w:rsidR="00A21CF4" w:rsidRPr="00891F3A" w:rsidRDefault="00A21CF4" w:rsidP="007D7D17">
      <w:pPr>
        <w:sectPr w:rsidR="00A21CF4" w:rsidRPr="00891F3A" w:rsidSect="00C135F5">
          <w:pgSz w:w="11906" w:h="16838" w:code="9"/>
          <w:pgMar w:top="864" w:right="1440" w:bottom="864" w:left="1440" w:header="432" w:footer="432" w:gutter="0"/>
          <w:cols w:space="720"/>
          <w:docGrid w:linePitch="299"/>
        </w:sectPr>
      </w:pPr>
    </w:p>
    <w:p w14:paraId="1592EE23" w14:textId="77777777" w:rsidR="00485DE7" w:rsidRPr="00115BC2" w:rsidRDefault="00485DE7" w:rsidP="00485DE7">
      <w:pPr>
        <w:pStyle w:val="ListParagraph"/>
        <w:numPr>
          <w:ilvl w:val="0"/>
          <w:numId w:val="40"/>
        </w:numPr>
        <w:spacing w:before="60"/>
        <w:jc w:val="left"/>
        <w:rPr>
          <w:lang w:val="de-DE"/>
        </w:rPr>
      </w:pPr>
      <w:r w:rsidRPr="00115BC2">
        <w:rPr>
          <w:lang w:val="de-DE"/>
        </w:rPr>
        <w:t>Mohsen Abdoli (IRT b-com)</w:t>
      </w:r>
    </w:p>
    <w:p w14:paraId="40C66F4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Kiyofumi</w:t>
      </w:r>
      <w:proofErr w:type="spellEnd"/>
      <w:r w:rsidRPr="00485DE7">
        <w:rPr>
          <w:lang w:val="en-CA"/>
        </w:rPr>
        <w:t xml:space="preserve"> Abe (Panasonic)</w:t>
      </w:r>
    </w:p>
    <w:p w14:paraId="17A9053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Yongjo</w:t>
      </w:r>
      <w:proofErr w:type="spellEnd"/>
      <w:r w:rsidRPr="00485DE7">
        <w:rPr>
          <w:lang w:val="en-CA"/>
        </w:rPr>
        <w:t xml:space="preserve"> Ahn (LG Electronics)</w:t>
      </w:r>
    </w:p>
    <w:p w14:paraId="4A38D3F6" w14:textId="77777777" w:rsidR="00485DE7" w:rsidRPr="00485DE7" w:rsidRDefault="00485DE7" w:rsidP="00485DE7">
      <w:pPr>
        <w:pStyle w:val="ListParagraph"/>
        <w:numPr>
          <w:ilvl w:val="0"/>
          <w:numId w:val="40"/>
        </w:numPr>
        <w:spacing w:before="60"/>
        <w:jc w:val="left"/>
        <w:rPr>
          <w:lang w:val="en-CA"/>
        </w:rPr>
      </w:pPr>
      <w:r w:rsidRPr="00485DE7">
        <w:rPr>
          <w:lang w:val="en-CA"/>
        </w:rPr>
        <w:t>Elena Alshina (Huawei)</w:t>
      </w:r>
    </w:p>
    <w:p w14:paraId="01284FD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Alireza </w:t>
      </w:r>
      <w:proofErr w:type="spellStart"/>
      <w:r w:rsidRPr="00485DE7">
        <w:rPr>
          <w:lang w:val="en-CA"/>
        </w:rPr>
        <w:t>Aminlou</w:t>
      </w:r>
      <w:proofErr w:type="spellEnd"/>
      <w:r w:rsidRPr="00485DE7">
        <w:rPr>
          <w:lang w:val="en-CA"/>
        </w:rPr>
        <w:t xml:space="preserve"> (Nokia)</w:t>
      </w:r>
    </w:p>
    <w:p w14:paraId="028B01C3" w14:textId="77777777" w:rsidR="00485DE7" w:rsidRPr="00485DE7" w:rsidRDefault="00485DE7" w:rsidP="00485DE7">
      <w:pPr>
        <w:pStyle w:val="ListParagraph"/>
        <w:numPr>
          <w:ilvl w:val="0"/>
          <w:numId w:val="40"/>
        </w:numPr>
        <w:spacing w:before="60"/>
        <w:jc w:val="left"/>
        <w:rPr>
          <w:lang w:val="en-CA"/>
        </w:rPr>
      </w:pPr>
      <w:r w:rsidRPr="00485DE7">
        <w:rPr>
          <w:lang w:val="en-CA"/>
        </w:rPr>
        <w:t>Kenneth Andersson (Ericsson)</w:t>
      </w:r>
    </w:p>
    <w:p w14:paraId="29CF3A7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Pierre </w:t>
      </w:r>
      <w:proofErr w:type="spellStart"/>
      <w:r w:rsidRPr="00485DE7">
        <w:rPr>
          <w:lang w:val="en-CA"/>
        </w:rPr>
        <w:t>Andrivon</w:t>
      </w:r>
      <w:proofErr w:type="spellEnd"/>
      <w:r w:rsidRPr="00485DE7">
        <w:rPr>
          <w:lang w:val="en-CA"/>
        </w:rPr>
        <w:t xml:space="preserve"> (</w:t>
      </w:r>
      <w:proofErr w:type="spellStart"/>
      <w:r w:rsidRPr="00485DE7">
        <w:rPr>
          <w:lang w:val="en-CA"/>
        </w:rPr>
        <w:t>Ofinno</w:t>
      </w:r>
      <w:proofErr w:type="spellEnd"/>
      <w:r w:rsidRPr="00485DE7">
        <w:rPr>
          <w:lang w:val="en-CA"/>
        </w:rPr>
        <w:t>)</w:t>
      </w:r>
    </w:p>
    <w:p w14:paraId="0E035F3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Muhammet</w:t>
      </w:r>
      <w:proofErr w:type="spellEnd"/>
      <w:r w:rsidRPr="00485DE7">
        <w:rPr>
          <w:lang w:val="en-CA"/>
        </w:rPr>
        <w:t xml:space="preserve"> </w:t>
      </w:r>
      <w:proofErr w:type="spellStart"/>
      <w:r w:rsidRPr="00485DE7">
        <w:rPr>
          <w:lang w:val="en-CA"/>
        </w:rPr>
        <w:t>Balcilar</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32682944" w14:textId="77777777" w:rsidR="00485DE7" w:rsidRPr="00115BC2" w:rsidRDefault="00485DE7" w:rsidP="00485DE7">
      <w:pPr>
        <w:pStyle w:val="ListParagraph"/>
        <w:numPr>
          <w:ilvl w:val="0"/>
          <w:numId w:val="40"/>
        </w:numPr>
        <w:spacing w:before="60"/>
        <w:jc w:val="left"/>
        <w:rPr>
          <w:lang w:val="de-DE"/>
        </w:rPr>
      </w:pPr>
      <w:r w:rsidRPr="00115BC2">
        <w:rPr>
          <w:lang w:val="de-DE"/>
        </w:rPr>
        <w:t>Junho Bang (Hanbat Nat. Univ.)</w:t>
      </w:r>
    </w:p>
    <w:p w14:paraId="6103EFF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Saverio</w:t>
      </w:r>
      <w:proofErr w:type="spellEnd"/>
      <w:r w:rsidRPr="00485DE7">
        <w:rPr>
          <w:lang w:val="en-CA"/>
        </w:rPr>
        <w:t xml:space="preserve"> Blasi (Nokia)</w:t>
      </w:r>
    </w:p>
    <w:p w14:paraId="6F19487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Mederic</w:t>
      </w:r>
      <w:proofErr w:type="spellEnd"/>
      <w:r w:rsidRPr="00485DE7">
        <w:rPr>
          <w:lang w:val="en-CA"/>
        </w:rPr>
        <w:t xml:space="preserve"> </w:t>
      </w:r>
      <w:proofErr w:type="spellStart"/>
      <w:r w:rsidRPr="00485DE7">
        <w:rPr>
          <w:lang w:val="en-CA"/>
        </w:rPr>
        <w:t>Blestel</w:t>
      </w:r>
      <w:proofErr w:type="spellEnd"/>
      <w:r w:rsidRPr="00485DE7">
        <w:rPr>
          <w:lang w:val="en-CA"/>
        </w:rPr>
        <w:t xml:space="preserve"> (</w:t>
      </w:r>
      <w:proofErr w:type="spellStart"/>
      <w:r w:rsidRPr="00485DE7">
        <w:rPr>
          <w:lang w:val="en-CA"/>
        </w:rPr>
        <w:t>Ofinno</w:t>
      </w:r>
      <w:proofErr w:type="spellEnd"/>
      <w:r w:rsidRPr="00485DE7">
        <w:rPr>
          <w:lang w:val="en-CA"/>
        </w:rPr>
        <w:t>)</w:t>
      </w:r>
    </w:p>
    <w:p w14:paraId="37FD865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Charles </w:t>
      </w:r>
      <w:proofErr w:type="spellStart"/>
      <w:r w:rsidRPr="00485DE7">
        <w:rPr>
          <w:lang w:val="en-CA"/>
        </w:rPr>
        <w:t>Bonnineau</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1418CAA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Frank </w:t>
      </w:r>
      <w:proofErr w:type="spellStart"/>
      <w:r w:rsidRPr="00485DE7">
        <w:rPr>
          <w:lang w:val="en-CA"/>
        </w:rPr>
        <w:t>Bossen</w:t>
      </w:r>
      <w:proofErr w:type="spellEnd"/>
      <w:r w:rsidRPr="00485DE7">
        <w:rPr>
          <w:lang w:val="en-CA"/>
        </w:rPr>
        <w:t xml:space="preserve"> (</w:t>
      </w:r>
      <w:proofErr w:type="spellStart"/>
      <w:r w:rsidRPr="00485DE7">
        <w:rPr>
          <w:lang w:val="en-CA"/>
        </w:rPr>
        <w:t>Bossen</w:t>
      </w:r>
      <w:proofErr w:type="spellEnd"/>
      <w:r w:rsidRPr="00485DE7">
        <w:rPr>
          <w:lang w:val="en-CA"/>
        </w:rPr>
        <w:t xml:space="preserve"> Tech.)</w:t>
      </w:r>
    </w:p>
    <w:p w14:paraId="1622F782"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Allan </w:t>
      </w:r>
      <w:proofErr w:type="spellStart"/>
      <w:r w:rsidRPr="00485DE7">
        <w:rPr>
          <w:lang w:val="en-CA"/>
        </w:rPr>
        <w:t>Brahim</w:t>
      </w:r>
      <w:proofErr w:type="spellEnd"/>
      <w:r w:rsidRPr="00485DE7">
        <w:rPr>
          <w:lang w:val="en-CA"/>
        </w:rPr>
        <w:t xml:space="preserve"> (BT Plc)</w:t>
      </w:r>
    </w:p>
    <w:p w14:paraId="567DE85A" w14:textId="77777777" w:rsidR="00485DE7" w:rsidRPr="00485DE7" w:rsidRDefault="00485DE7" w:rsidP="00485DE7">
      <w:pPr>
        <w:pStyle w:val="ListParagraph"/>
        <w:numPr>
          <w:ilvl w:val="0"/>
          <w:numId w:val="40"/>
        </w:numPr>
        <w:spacing w:before="60"/>
        <w:jc w:val="left"/>
        <w:rPr>
          <w:lang w:val="en-CA"/>
        </w:rPr>
      </w:pPr>
      <w:r w:rsidRPr="00485DE7">
        <w:rPr>
          <w:lang w:val="en-CA"/>
        </w:rPr>
        <w:t>Benjamin Bross (Fraunhofer HHI &amp; IIS)</w:t>
      </w:r>
    </w:p>
    <w:p w14:paraId="3747B264"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Madhukar </w:t>
      </w:r>
      <w:proofErr w:type="spellStart"/>
      <w:r w:rsidRPr="00485DE7">
        <w:rPr>
          <w:lang w:val="en-CA"/>
        </w:rPr>
        <w:t>Budagavi</w:t>
      </w:r>
      <w:proofErr w:type="spellEnd"/>
      <w:r w:rsidRPr="00485DE7">
        <w:rPr>
          <w:lang w:val="en-CA"/>
        </w:rPr>
        <w:t xml:space="preserve"> (Samsung)</w:t>
      </w:r>
    </w:p>
    <w:p w14:paraId="54937D2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Joohyung</w:t>
      </w:r>
      <w:proofErr w:type="spellEnd"/>
      <w:r w:rsidRPr="00485DE7">
        <w:rPr>
          <w:lang w:val="en-CA"/>
        </w:rPr>
        <w:t xml:space="preserve"> </w:t>
      </w:r>
      <w:proofErr w:type="spellStart"/>
      <w:r w:rsidRPr="00485DE7">
        <w:rPr>
          <w:lang w:val="en-CA"/>
        </w:rPr>
        <w:t>Byeon</w:t>
      </w:r>
      <w:proofErr w:type="spellEnd"/>
      <w:r w:rsidRPr="00485DE7">
        <w:rPr>
          <w:lang w:val="en-CA"/>
        </w:rPr>
        <w:t xml:space="preserve"> (</w:t>
      </w:r>
      <w:proofErr w:type="spellStart"/>
      <w:r w:rsidRPr="00485DE7">
        <w:rPr>
          <w:lang w:val="en-CA"/>
        </w:rPr>
        <w:t>Kwangwoon</w:t>
      </w:r>
      <w:proofErr w:type="spellEnd"/>
      <w:r w:rsidRPr="00485DE7">
        <w:rPr>
          <w:lang w:val="en-CA"/>
        </w:rPr>
        <w:t xml:space="preserve"> Univ.)</w:t>
      </w:r>
    </w:p>
    <w:p w14:paraId="3935C87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Simão</w:t>
      </w:r>
      <w:proofErr w:type="spellEnd"/>
      <w:r w:rsidRPr="00485DE7">
        <w:rPr>
          <w:lang w:val="en-CA"/>
        </w:rPr>
        <w:t xml:space="preserve"> Campos Neto (ITU-T)</w:t>
      </w:r>
    </w:p>
    <w:p w14:paraId="5F586202"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Chih</w:t>
      </w:r>
      <w:proofErr w:type="spellEnd"/>
      <w:r w:rsidRPr="00485DE7">
        <w:rPr>
          <w:lang w:val="en-CA"/>
        </w:rPr>
        <w:t>-Yuan Chen (FG Innovation)</w:t>
      </w:r>
    </w:p>
    <w:p w14:paraId="5CB4CC54" w14:textId="77777777" w:rsidR="00485DE7" w:rsidRPr="00485DE7" w:rsidRDefault="00485DE7" w:rsidP="00485DE7">
      <w:pPr>
        <w:pStyle w:val="ListParagraph"/>
        <w:numPr>
          <w:ilvl w:val="0"/>
          <w:numId w:val="40"/>
        </w:numPr>
        <w:spacing w:before="60"/>
        <w:jc w:val="left"/>
        <w:rPr>
          <w:lang w:val="en-CA"/>
        </w:rPr>
      </w:pPr>
      <w:r w:rsidRPr="00485DE7">
        <w:rPr>
          <w:lang w:val="en-CA"/>
        </w:rPr>
        <w:t>Chun-Chi Chen (Qualcomm)</w:t>
      </w:r>
    </w:p>
    <w:p w14:paraId="1F0F980C" w14:textId="77777777" w:rsidR="00485DE7" w:rsidRPr="00485DE7" w:rsidRDefault="00485DE7" w:rsidP="00485DE7">
      <w:pPr>
        <w:pStyle w:val="ListParagraph"/>
        <w:numPr>
          <w:ilvl w:val="0"/>
          <w:numId w:val="40"/>
        </w:numPr>
        <w:spacing w:before="60"/>
        <w:jc w:val="left"/>
        <w:rPr>
          <w:lang w:val="en-CA"/>
        </w:rPr>
      </w:pPr>
      <w:r w:rsidRPr="00485DE7">
        <w:rPr>
          <w:lang w:val="en-CA"/>
        </w:rPr>
        <w:t>Hong Hui Chen (MediaTek)</w:t>
      </w:r>
    </w:p>
    <w:p w14:paraId="3448BC8E" w14:textId="77777777" w:rsidR="00485DE7" w:rsidRPr="00485DE7" w:rsidRDefault="00485DE7" w:rsidP="00485DE7">
      <w:pPr>
        <w:pStyle w:val="ListParagraph"/>
        <w:numPr>
          <w:ilvl w:val="0"/>
          <w:numId w:val="40"/>
        </w:numPr>
        <w:spacing w:before="60"/>
        <w:jc w:val="left"/>
        <w:rPr>
          <w:lang w:val="en-CA"/>
        </w:rPr>
      </w:pPr>
      <w:r w:rsidRPr="00485DE7">
        <w:rPr>
          <w:lang w:val="en-CA"/>
        </w:rPr>
        <w:t>Jie Chen (Alibaba)</w:t>
      </w:r>
    </w:p>
    <w:p w14:paraId="6576764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Lulin</w:t>
      </w:r>
      <w:proofErr w:type="spellEnd"/>
      <w:r w:rsidRPr="00485DE7">
        <w:rPr>
          <w:lang w:val="en-CA"/>
        </w:rPr>
        <w:t xml:space="preserve"> Chen (MediaTek)</w:t>
      </w:r>
    </w:p>
    <w:p w14:paraId="0CA3F10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Roman </w:t>
      </w:r>
      <w:proofErr w:type="spellStart"/>
      <w:r w:rsidRPr="00485DE7">
        <w:rPr>
          <w:lang w:val="en-CA"/>
        </w:rPr>
        <w:t>Chernyak</w:t>
      </w:r>
      <w:proofErr w:type="spellEnd"/>
      <w:r w:rsidRPr="00485DE7">
        <w:rPr>
          <w:lang w:val="en-CA"/>
        </w:rPr>
        <w:t xml:space="preserve"> (Tencent)</w:t>
      </w:r>
    </w:p>
    <w:p w14:paraId="0861BF8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Giyong</w:t>
      </w:r>
      <w:proofErr w:type="spellEnd"/>
      <w:r w:rsidRPr="00485DE7">
        <w:rPr>
          <w:lang w:val="en-CA"/>
        </w:rPr>
        <w:t xml:space="preserve"> Choi (Samsung)</w:t>
      </w:r>
    </w:p>
    <w:p w14:paraId="28FE7EA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Haechul</w:t>
      </w:r>
      <w:proofErr w:type="spellEnd"/>
      <w:r w:rsidRPr="00485DE7">
        <w:rPr>
          <w:lang w:val="en-CA"/>
        </w:rPr>
        <w:t xml:space="preserve"> Choi (</w:t>
      </w:r>
      <w:proofErr w:type="spellStart"/>
      <w:r w:rsidRPr="00485DE7">
        <w:rPr>
          <w:lang w:val="en-CA"/>
        </w:rPr>
        <w:t>Hanbat</w:t>
      </w:r>
      <w:proofErr w:type="spellEnd"/>
      <w:r w:rsidRPr="00485DE7">
        <w:rPr>
          <w:lang w:val="en-CA"/>
        </w:rPr>
        <w:t xml:space="preserve"> Nat. Univ.)</w:t>
      </w:r>
    </w:p>
    <w:p w14:paraId="464DC53A" w14:textId="77777777" w:rsidR="00485DE7" w:rsidRPr="00485DE7" w:rsidRDefault="00485DE7" w:rsidP="00485DE7">
      <w:pPr>
        <w:pStyle w:val="ListParagraph"/>
        <w:numPr>
          <w:ilvl w:val="0"/>
          <w:numId w:val="40"/>
        </w:numPr>
        <w:spacing w:before="60"/>
        <w:jc w:val="left"/>
        <w:rPr>
          <w:lang w:val="en-CA"/>
        </w:rPr>
      </w:pPr>
      <w:r w:rsidRPr="00485DE7">
        <w:rPr>
          <w:lang w:val="en-CA"/>
        </w:rPr>
        <w:t>Hansol Choi (</w:t>
      </w:r>
      <w:proofErr w:type="spellStart"/>
      <w:r w:rsidRPr="00485DE7">
        <w:rPr>
          <w:lang w:val="en-CA"/>
        </w:rPr>
        <w:t>Kwangwoon</w:t>
      </w:r>
      <w:proofErr w:type="spellEnd"/>
      <w:r w:rsidRPr="00485DE7">
        <w:rPr>
          <w:lang w:val="en-CA"/>
        </w:rPr>
        <w:t xml:space="preserve"> Univ.)</w:t>
      </w:r>
    </w:p>
    <w:p w14:paraId="309425E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Kiho</w:t>
      </w:r>
      <w:proofErr w:type="spellEnd"/>
      <w:r w:rsidRPr="00485DE7">
        <w:rPr>
          <w:lang w:val="en-CA"/>
        </w:rPr>
        <w:t xml:space="preserve"> Choi (Kyung </w:t>
      </w:r>
      <w:proofErr w:type="spellStart"/>
      <w:r w:rsidRPr="00485DE7">
        <w:rPr>
          <w:lang w:val="en-CA"/>
        </w:rPr>
        <w:t>Hee</w:t>
      </w:r>
      <w:proofErr w:type="spellEnd"/>
      <w:r w:rsidRPr="00485DE7">
        <w:rPr>
          <w:lang w:val="en-CA"/>
        </w:rPr>
        <w:t xml:space="preserve"> Univ.)</w:t>
      </w:r>
    </w:p>
    <w:p w14:paraId="3E7DDA1E"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Kwang </w:t>
      </w:r>
      <w:proofErr w:type="spellStart"/>
      <w:r w:rsidRPr="00485DE7">
        <w:rPr>
          <w:lang w:val="en-CA"/>
        </w:rPr>
        <w:t>Pyo</w:t>
      </w:r>
      <w:proofErr w:type="spellEnd"/>
      <w:r w:rsidRPr="00485DE7">
        <w:rPr>
          <w:lang w:val="en-CA"/>
        </w:rPr>
        <w:t xml:space="preserve"> Choi (Samsung)</w:t>
      </w:r>
    </w:p>
    <w:p w14:paraId="7D257F4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Minseok</w:t>
      </w:r>
      <w:proofErr w:type="spellEnd"/>
      <w:r w:rsidRPr="00485DE7">
        <w:rPr>
          <w:lang w:val="en-CA"/>
        </w:rPr>
        <w:t xml:space="preserve"> Choi (</w:t>
      </w:r>
      <w:proofErr w:type="spellStart"/>
      <w:r w:rsidRPr="00485DE7">
        <w:rPr>
          <w:lang w:val="en-CA"/>
        </w:rPr>
        <w:t>Hanbat</w:t>
      </w:r>
      <w:proofErr w:type="spellEnd"/>
      <w:r w:rsidRPr="00485DE7">
        <w:rPr>
          <w:lang w:val="en-CA"/>
        </w:rPr>
        <w:t xml:space="preserve"> Nat. Univ.)</w:t>
      </w:r>
    </w:p>
    <w:p w14:paraId="22907A1F" w14:textId="77777777" w:rsidR="00485DE7" w:rsidRPr="00485DE7" w:rsidRDefault="00485DE7" w:rsidP="00485DE7">
      <w:pPr>
        <w:pStyle w:val="ListParagraph"/>
        <w:numPr>
          <w:ilvl w:val="0"/>
          <w:numId w:val="40"/>
        </w:numPr>
        <w:spacing w:before="60"/>
        <w:jc w:val="left"/>
        <w:rPr>
          <w:lang w:val="en-CA"/>
        </w:rPr>
      </w:pPr>
      <w:r w:rsidRPr="00485DE7">
        <w:rPr>
          <w:lang w:val="en-CA"/>
        </w:rPr>
        <w:t>Keiichi Chono (NEC)</w:t>
      </w:r>
    </w:p>
    <w:p w14:paraId="1BA9BB13" w14:textId="77777777" w:rsidR="00485DE7" w:rsidRPr="00485DE7" w:rsidRDefault="00485DE7" w:rsidP="00485DE7">
      <w:pPr>
        <w:pStyle w:val="ListParagraph"/>
        <w:numPr>
          <w:ilvl w:val="0"/>
          <w:numId w:val="40"/>
        </w:numPr>
        <w:spacing w:before="60"/>
        <w:jc w:val="left"/>
        <w:rPr>
          <w:lang w:val="en-CA"/>
        </w:rPr>
      </w:pPr>
      <w:r w:rsidRPr="00485DE7">
        <w:rPr>
          <w:lang w:val="en-CA"/>
        </w:rPr>
        <w:t>Chie Ming Chou (FG Innovation)</w:t>
      </w:r>
    </w:p>
    <w:p w14:paraId="597A8A2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Olena </w:t>
      </w:r>
      <w:proofErr w:type="spellStart"/>
      <w:r w:rsidRPr="00485DE7">
        <w:rPr>
          <w:lang w:val="en-CA"/>
        </w:rPr>
        <w:t>Chubach</w:t>
      </w:r>
      <w:proofErr w:type="spellEnd"/>
      <w:r w:rsidRPr="00485DE7">
        <w:rPr>
          <w:lang w:val="en-CA"/>
        </w:rPr>
        <w:t xml:space="preserve"> (MediaTek)</w:t>
      </w:r>
    </w:p>
    <w:p w14:paraId="4D12506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Takeshi </w:t>
      </w:r>
      <w:proofErr w:type="spellStart"/>
      <w:r w:rsidRPr="00485DE7">
        <w:rPr>
          <w:lang w:val="en-CA"/>
        </w:rPr>
        <w:t>Chujoh</w:t>
      </w:r>
      <w:proofErr w:type="spellEnd"/>
      <w:r w:rsidRPr="00485DE7">
        <w:rPr>
          <w:lang w:val="en-CA"/>
        </w:rPr>
        <w:t xml:space="preserve"> (Sharp)</w:t>
      </w:r>
    </w:p>
    <w:p w14:paraId="52A4857E" w14:textId="77777777" w:rsidR="00485DE7" w:rsidRPr="00115BC2" w:rsidRDefault="00485DE7" w:rsidP="00485DE7">
      <w:pPr>
        <w:pStyle w:val="ListParagraph"/>
        <w:numPr>
          <w:ilvl w:val="0"/>
          <w:numId w:val="40"/>
        </w:numPr>
        <w:spacing w:before="60"/>
        <w:jc w:val="left"/>
        <w:rPr>
          <w:lang w:val="de-DE"/>
        </w:rPr>
      </w:pPr>
      <w:r w:rsidRPr="00115BC2">
        <w:rPr>
          <w:lang w:val="de-DE"/>
        </w:rPr>
        <w:t>Tim Claßen (RWTH Aachen Univ.)</w:t>
      </w:r>
    </w:p>
    <w:p w14:paraId="0CA22471" w14:textId="77777777" w:rsidR="00485DE7" w:rsidRPr="00485DE7" w:rsidRDefault="00485DE7" w:rsidP="00485DE7">
      <w:pPr>
        <w:pStyle w:val="ListParagraph"/>
        <w:numPr>
          <w:ilvl w:val="0"/>
          <w:numId w:val="40"/>
        </w:numPr>
        <w:spacing w:before="60"/>
        <w:jc w:val="left"/>
        <w:rPr>
          <w:lang w:val="en-CA"/>
        </w:rPr>
      </w:pPr>
      <w:r w:rsidRPr="00485DE7">
        <w:rPr>
          <w:lang w:val="en-CA"/>
        </w:rPr>
        <w:t>Kai Cui (Qualcomm)</w:t>
      </w:r>
    </w:p>
    <w:p w14:paraId="435CCB95" w14:textId="77777777" w:rsidR="00485DE7" w:rsidRPr="00485DE7" w:rsidRDefault="00485DE7" w:rsidP="00485DE7">
      <w:pPr>
        <w:pStyle w:val="ListParagraph"/>
        <w:numPr>
          <w:ilvl w:val="0"/>
          <w:numId w:val="40"/>
        </w:numPr>
        <w:spacing w:before="60"/>
        <w:jc w:val="left"/>
        <w:rPr>
          <w:lang w:val="en-CA"/>
        </w:rPr>
      </w:pPr>
      <w:r w:rsidRPr="00485DE7">
        <w:rPr>
          <w:lang w:val="en-CA"/>
        </w:rPr>
        <w:t>Arai Daichi (NHK)</w:t>
      </w:r>
    </w:p>
    <w:p w14:paraId="59FAE65F" w14:textId="77777777" w:rsidR="00485DE7" w:rsidRPr="00485DE7" w:rsidRDefault="00485DE7" w:rsidP="00485DE7">
      <w:pPr>
        <w:pStyle w:val="ListParagraph"/>
        <w:numPr>
          <w:ilvl w:val="0"/>
          <w:numId w:val="40"/>
        </w:numPr>
        <w:spacing w:before="60"/>
        <w:jc w:val="left"/>
        <w:rPr>
          <w:lang w:val="en-CA"/>
        </w:rPr>
      </w:pPr>
      <w:r w:rsidRPr="00485DE7">
        <w:rPr>
          <w:lang w:val="en-CA"/>
        </w:rPr>
        <w:t>Philippe de Lagrange (</w:t>
      </w:r>
      <w:proofErr w:type="spellStart"/>
      <w:r w:rsidRPr="00485DE7">
        <w:rPr>
          <w:lang w:val="en-CA"/>
        </w:rPr>
        <w:t>InterDigital</w:t>
      </w:r>
      <w:proofErr w:type="spellEnd"/>
      <w:r w:rsidRPr="00485DE7">
        <w:rPr>
          <w:lang w:val="en-CA"/>
        </w:rPr>
        <w:t>)</w:t>
      </w:r>
    </w:p>
    <w:p w14:paraId="0964C32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Sachin</w:t>
      </w:r>
      <w:proofErr w:type="spellEnd"/>
      <w:r w:rsidRPr="00485DE7">
        <w:rPr>
          <w:lang w:val="en-CA"/>
        </w:rPr>
        <w:t xml:space="preserve"> Deshpande (Sharp)</w:t>
      </w:r>
    </w:p>
    <w:p w14:paraId="799F4D3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Ding </w:t>
      </w:r>
      <w:proofErr w:type="spellStart"/>
      <w:r w:rsidRPr="00485DE7">
        <w:rPr>
          <w:lang w:val="en-CA"/>
        </w:rPr>
        <w:t>Ding</w:t>
      </w:r>
      <w:proofErr w:type="spellEnd"/>
      <w:r w:rsidRPr="00485DE7">
        <w:rPr>
          <w:lang w:val="en-CA"/>
        </w:rPr>
        <w:t xml:space="preserve"> (Tencent)</w:t>
      </w:r>
    </w:p>
    <w:p w14:paraId="6F620A9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Tianyu</w:t>
      </w:r>
      <w:proofErr w:type="spellEnd"/>
      <w:r w:rsidRPr="00485DE7">
        <w:rPr>
          <w:lang w:val="en-CA"/>
        </w:rPr>
        <w:t xml:space="preserve"> Dong (</w:t>
      </w:r>
      <w:proofErr w:type="spellStart"/>
      <w:r w:rsidRPr="00485DE7">
        <w:rPr>
          <w:lang w:val="en-CA"/>
        </w:rPr>
        <w:t>Hanyang</w:t>
      </w:r>
      <w:proofErr w:type="spellEnd"/>
      <w:r w:rsidRPr="00485DE7">
        <w:rPr>
          <w:lang w:val="en-CA"/>
        </w:rPr>
        <w:t xml:space="preserve"> Univ.)</w:t>
      </w:r>
    </w:p>
    <w:p w14:paraId="1F3D84B3" w14:textId="77777777" w:rsidR="00485DE7" w:rsidRPr="00485DE7" w:rsidRDefault="00485DE7" w:rsidP="00485DE7">
      <w:pPr>
        <w:pStyle w:val="ListParagraph"/>
        <w:numPr>
          <w:ilvl w:val="0"/>
          <w:numId w:val="40"/>
        </w:numPr>
        <w:spacing w:before="60"/>
        <w:jc w:val="left"/>
        <w:rPr>
          <w:lang w:val="en-CA"/>
        </w:rPr>
      </w:pPr>
      <w:r w:rsidRPr="00485DE7">
        <w:rPr>
          <w:lang w:val="en-CA"/>
        </w:rPr>
        <w:t>Alberto Duenas (HBO - Time Warner)</w:t>
      </w:r>
    </w:p>
    <w:p w14:paraId="161876E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Jack </w:t>
      </w:r>
      <w:proofErr w:type="spellStart"/>
      <w:r w:rsidRPr="00485DE7">
        <w:rPr>
          <w:lang w:val="en-CA"/>
        </w:rPr>
        <w:t>Enhorn</w:t>
      </w:r>
      <w:proofErr w:type="spellEnd"/>
      <w:r w:rsidRPr="00485DE7">
        <w:rPr>
          <w:lang w:val="en-CA"/>
        </w:rPr>
        <w:t xml:space="preserve"> (Ericsson)</w:t>
      </w:r>
    </w:p>
    <w:p w14:paraId="43967EBE" w14:textId="77777777" w:rsidR="00485DE7" w:rsidRPr="00485DE7" w:rsidRDefault="00485DE7" w:rsidP="00485DE7">
      <w:pPr>
        <w:pStyle w:val="ListParagraph"/>
        <w:numPr>
          <w:ilvl w:val="0"/>
          <w:numId w:val="40"/>
        </w:numPr>
        <w:spacing w:before="60"/>
        <w:jc w:val="left"/>
        <w:rPr>
          <w:lang w:val="en-CA"/>
        </w:rPr>
      </w:pPr>
      <w:r w:rsidRPr="00485DE7">
        <w:rPr>
          <w:lang w:val="en-CA"/>
        </w:rPr>
        <w:t>Alexey Filippov (ICP)</w:t>
      </w:r>
    </w:p>
    <w:p w14:paraId="7F891E67"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Per </w:t>
      </w:r>
      <w:proofErr w:type="spellStart"/>
      <w:r w:rsidRPr="00485DE7">
        <w:rPr>
          <w:lang w:val="en-CA"/>
        </w:rPr>
        <w:t>Frojdh</w:t>
      </w:r>
      <w:proofErr w:type="spellEnd"/>
      <w:r w:rsidRPr="00485DE7">
        <w:rPr>
          <w:lang w:val="en-CA"/>
        </w:rPr>
        <w:t xml:space="preserve"> (Ericsson)</w:t>
      </w:r>
    </w:p>
    <w:p w14:paraId="4A605E63" w14:textId="77777777" w:rsidR="00485DE7" w:rsidRPr="00485DE7" w:rsidRDefault="00485DE7" w:rsidP="00485DE7">
      <w:pPr>
        <w:pStyle w:val="ListParagraph"/>
        <w:numPr>
          <w:ilvl w:val="0"/>
          <w:numId w:val="40"/>
        </w:numPr>
        <w:spacing w:before="60"/>
        <w:jc w:val="left"/>
        <w:rPr>
          <w:lang w:val="en-CA"/>
        </w:rPr>
      </w:pPr>
      <w:r w:rsidRPr="00485DE7">
        <w:rPr>
          <w:lang w:val="en-CA"/>
        </w:rPr>
        <w:t>Franck Galpin (</w:t>
      </w:r>
      <w:proofErr w:type="spellStart"/>
      <w:r w:rsidRPr="00485DE7">
        <w:rPr>
          <w:lang w:val="en-CA"/>
        </w:rPr>
        <w:t>InterDigital</w:t>
      </w:r>
      <w:proofErr w:type="spellEnd"/>
      <w:r w:rsidRPr="00485DE7">
        <w:rPr>
          <w:lang w:val="en-CA"/>
        </w:rPr>
        <w:t>)</w:t>
      </w:r>
    </w:p>
    <w:p w14:paraId="6E11D74D" w14:textId="77777777" w:rsidR="00485DE7" w:rsidRPr="00485DE7" w:rsidRDefault="00485DE7" w:rsidP="00485DE7">
      <w:pPr>
        <w:pStyle w:val="ListParagraph"/>
        <w:numPr>
          <w:ilvl w:val="0"/>
          <w:numId w:val="40"/>
        </w:numPr>
        <w:spacing w:before="60"/>
        <w:jc w:val="left"/>
        <w:rPr>
          <w:lang w:val="en-CA"/>
        </w:rPr>
      </w:pPr>
      <w:r w:rsidRPr="00485DE7">
        <w:rPr>
          <w:lang w:val="en-CA"/>
        </w:rPr>
        <w:t>Jonathan Gan (OPPO)</w:t>
      </w:r>
    </w:p>
    <w:p w14:paraId="3D7D8EE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Jingying</w:t>
      </w:r>
      <w:proofErr w:type="spellEnd"/>
      <w:r w:rsidRPr="00485DE7">
        <w:rPr>
          <w:lang w:val="en-CA"/>
        </w:rPr>
        <w:t xml:space="preserve"> Gao (Panasonic)</w:t>
      </w:r>
    </w:p>
    <w:p w14:paraId="14E0C795" w14:textId="77777777" w:rsidR="00485DE7" w:rsidRPr="00485DE7" w:rsidRDefault="00485DE7" w:rsidP="00485DE7">
      <w:pPr>
        <w:pStyle w:val="ListParagraph"/>
        <w:numPr>
          <w:ilvl w:val="0"/>
          <w:numId w:val="40"/>
        </w:numPr>
        <w:spacing w:before="60"/>
        <w:jc w:val="left"/>
        <w:rPr>
          <w:lang w:val="en-CA"/>
        </w:rPr>
      </w:pPr>
      <w:r w:rsidRPr="00485DE7">
        <w:rPr>
          <w:lang w:val="en-CA"/>
        </w:rPr>
        <w:t>Dan Grois (Comcast)</w:t>
      </w:r>
    </w:p>
    <w:p w14:paraId="0E555C6C" w14:textId="77777777" w:rsidR="00485DE7" w:rsidRPr="00115BC2" w:rsidRDefault="00485DE7" w:rsidP="00485DE7">
      <w:pPr>
        <w:pStyle w:val="ListParagraph"/>
        <w:numPr>
          <w:ilvl w:val="0"/>
          <w:numId w:val="40"/>
        </w:numPr>
        <w:spacing w:before="60"/>
        <w:jc w:val="left"/>
        <w:rPr>
          <w:lang w:val="de-DE"/>
        </w:rPr>
      </w:pPr>
      <w:r w:rsidRPr="00115BC2">
        <w:rPr>
          <w:lang w:val="de-DE"/>
        </w:rPr>
        <w:t>Heeji Han (Hanbat Nat. Univ.)</w:t>
      </w:r>
    </w:p>
    <w:p w14:paraId="7BC76509" w14:textId="77777777" w:rsidR="00485DE7" w:rsidRPr="00485DE7" w:rsidRDefault="00485DE7" w:rsidP="00485DE7">
      <w:pPr>
        <w:pStyle w:val="ListParagraph"/>
        <w:numPr>
          <w:ilvl w:val="0"/>
          <w:numId w:val="40"/>
        </w:numPr>
        <w:spacing w:before="60"/>
        <w:jc w:val="left"/>
        <w:rPr>
          <w:lang w:val="en-CA"/>
        </w:rPr>
      </w:pPr>
      <w:r w:rsidRPr="00485DE7">
        <w:rPr>
          <w:lang w:val="en-CA"/>
        </w:rPr>
        <w:t>Miska Matias Hannuksela (Nokia)</w:t>
      </w:r>
    </w:p>
    <w:p w14:paraId="2B7C074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Myungoh</w:t>
      </w:r>
      <w:proofErr w:type="spellEnd"/>
      <w:r w:rsidRPr="00485DE7">
        <w:rPr>
          <w:lang w:val="en-CA"/>
        </w:rPr>
        <w:t xml:space="preserve"> Hong (LG Electronics)</w:t>
      </w:r>
    </w:p>
    <w:p w14:paraId="502EFB3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Chih-wei</w:t>
      </w:r>
      <w:proofErr w:type="spellEnd"/>
      <w:r w:rsidRPr="00485DE7">
        <w:rPr>
          <w:lang w:val="en-CA"/>
        </w:rPr>
        <w:t xml:space="preserve"> Hsu (MediaTek)</w:t>
      </w:r>
    </w:p>
    <w:p w14:paraId="3567519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Yali</w:t>
      </w:r>
      <w:proofErr w:type="spellEnd"/>
      <w:r w:rsidRPr="00485DE7">
        <w:rPr>
          <w:lang w:val="en-CA"/>
        </w:rPr>
        <w:t xml:space="preserve"> Hu (ZTE)</w:t>
      </w:r>
    </w:p>
    <w:p w14:paraId="57B17F3E" w14:textId="77777777" w:rsidR="00485DE7" w:rsidRPr="00485DE7" w:rsidRDefault="00485DE7" w:rsidP="00485DE7">
      <w:pPr>
        <w:pStyle w:val="ListParagraph"/>
        <w:numPr>
          <w:ilvl w:val="0"/>
          <w:numId w:val="40"/>
        </w:numPr>
        <w:spacing w:before="60"/>
        <w:jc w:val="left"/>
        <w:rPr>
          <w:lang w:val="en-CA"/>
        </w:rPr>
      </w:pPr>
      <w:r w:rsidRPr="00485DE7">
        <w:rPr>
          <w:lang w:val="en-CA"/>
        </w:rPr>
        <w:t>Hang Huang (OPPO)</w:t>
      </w:r>
    </w:p>
    <w:p w14:paraId="4F6B5D9E" w14:textId="77777777" w:rsidR="00485DE7" w:rsidRPr="00485DE7" w:rsidRDefault="00485DE7" w:rsidP="00485DE7">
      <w:pPr>
        <w:pStyle w:val="ListParagraph"/>
        <w:numPr>
          <w:ilvl w:val="0"/>
          <w:numId w:val="40"/>
        </w:numPr>
        <w:spacing w:before="60"/>
        <w:jc w:val="left"/>
        <w:rPr>
          <w:lang w:val="en-CA"/>
        </w:rPr>
      </w:pPr>
      <w:r w:rsidRPr="00485DE7">
        <w:rPr>
          <w:lang w:val="en-CA"/>
        </w:rPr>
        <w:t>Yu-Wen Huang (MediaTek)</w:t>
      </w:r>
    </w:p>
    <w:p w14:paraId="62070BC5" w14:textId="2CC10434" w:rsidR="003A7FF2" w:rsidRPr="00DB060A" w:rsidRDefault="003A7FF2" w:rsidP="003A7FF2">
      <w:pPr>
        <w:pStyle w:val="ListParagraph"/>
        <w:numPr>
          <w:ilvl w:val="0"/>
          <w:numId w:val="40"/>
        </w:numPr>
        <w:spacing w:before="60"/>
        <w:jc w:val="left"/>
        <w:rPr>
          <w:lang w:val="en-CA"/>
        </w:rPr>
      </w:pPr>
      <w:r>
        <w:rPr>
          <w:lang w:val="en-CA"/>
        </w:rPr>
        <w:t>Walt Husak (Dolby)</w:t>
      </w:r>
    </w:p>
    <w:p w14:paraId="64F3460C" w14:textId="77777777" w:rsidR="00485DE7" w:rsidRPr="00485DE7" w:rsidRDefault="00485DE7" w:rsidP="00485DE7">
      <w:pPr>
        <w:pStyle w:val="ListParagraph"/>
        <w:numPr>
          <w:ilvl w:val="0"/>
          <w:numId w:val="40"/>
        </w:numPr>
        <w:spacing w:before="60"/>
        <w:jc w:val="left"/>
        <w:rPr>
          <w:lang w:val="en-CA"/>
        </w:rPr>
      </w:pPr>
      <w:r w:rsidRPr="00485DE7">
        <w:rPr>
          <w:lang w:val="en-CA"/>
        </w:rPr>
        <w:t>Kenta Iida (NEC)</w:t>
      </w:r>
    </w:p>
    <w:p w14:paraId="63D3176B"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Tomohiro </w:t>
      </w:r>
      <w:proofErr w:type="spellStart"/>
      <w:r w:rsidRPr="00485DE7">
        <w:rPr>
          <w:lang w:val="en-CA"/>
        </w:rPr>
        <w:t>Ikai</w:t>
      </w:r>
      <w:proofErr w:type="spellEnd"/>
      <w:r w:rsidRPr="00485DE7">
        <w:rPr>
          <w:lang w:val="en-CA"/>
        </w:rPr>
        <w:t xml:space="preserve"> (Sharp)</w:t>
      </w:r>
    </w:p>
    <w:p w14:paraId="343654A4" w14:textId="77777777" w:rsidR="00485DE7" w:rsidRPr="00485DE7" w:rsidRDefault="00485DE7" w:rsidP="00485DE7">
      <w:pPr>
        <w:pStyle w:val="ListParagraph"/>
        <w:numPr>
          <w:ilvl w:val="0"/>
          <w:numId w:val="40"/>
        </w:numPr>
        <w:spacing w:before="60"/>
        <w:jc w:val="left"/>
        <w:rPr>
          <w:lang w:val="en-CA"/>
        </w:rPr>
      </w:pPr>
      <w:r w:rsidRPr="00485DE7">
        <w:rPr>
          <w:lang w:val="en-CA"/>
        </w:rPr>
        <w:t>Masaru Ikeda (Sony)</w:t>
      </w:r>
    </w:p>
    <w:p w14:paraId="2359D93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Takaaki</w:t>
      </w:r>
      <w:proofErr w:type="spellEnd"/>
      <w:r w:rsidRPr="00485DE7">
        <w:rPr>
          <w:lang w:val="en-CA"/>
        </w:rPr>
        <w:t xml:space="preserve"> Ishikawa (Canon)</w:t>
      </w:r>
    </w:p>
    <w:p w14:paraId="48EEF15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Shunsuke</w:t>
      </w:r>
      <w:proofErr w:type="spellEnd"/>
      <w:r w:rsidRPr="00485DE7">
        <w:rPr>
          <w:lang w:val="en-CA"/>
        </w:rPr>
        <w:t xml:space="preserve"> </w:t>
      </w:r>
      <w:proofErr w:type="spellStart"/>
      <w:r w:rsidRPr="00485DE7">
        <w:rPr>
          <w:lang w:val="en-CA"/>
        </w:rPr>
        <w:t>Iwamura</w:t>
      </w:r>
      <w:proofErr w:type="spellEnd"/>
      <w:r w:rsidRPr="00485DE7">
        <w:rPr>
          <w:lang w:val="en-CA"/>
        </w:rPr>
        <w:t xml:space="preserve"> (NHK)</w:t>
      </w:r>
    </w:p>
    <w:p w14:paraId="11AC7E3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Byeungwoo</w:t>
      </w:r>
      <w:proofErr w:type="spellEnd"/>
      <w:r w:rsidRPr="00485DE7">
        <w:rPr>
          <w:lang w:val="en-CA"/>
        </w:rPr>
        <w:t xml:space="preserve"> Jeon (Sungkyunkwan Univ.)</w:t>
      </w:r>
    </w:p>
    <w:p w14:paraId="2172593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Sanghun</w:t>
      </w:r>
      <w:proofErr w:type="spellEnd"/>
      <w:r w:rsidRPr="00485DE7">
        <w:rPr>
          <w:lang w:val="en-CA"/>
        </w:rPr>
        <w:t xml:space="preserve"> Jeon (Korea Aerospace Univ.)</w:t>
      </w:r>
    </w:p>
    <w:p w14:paraId="3AD4B7DE" w14:textId="77777777" w:rsidR="00485DE7" w:rsidRPr="00485DE7" w:rsidRDefault="00485DE7" w:rsidP="00485DE7">
      <w:pPr>
        <w:pStyle w:val="ListParagraph"/>
        <w:numPr>
          <w:ilvl w:val="0"/>
          <w:numId w:val="40"/>
        </w:numPr>
        <w:spacing w:before="60"/>
        <w:jc w:val="left"/>
        <w:rPr>
          <w:lang w:val="en-CA"/>
        </w:rPr>
      </w:pPr>
      <w:r w:rsidRPr="00485DE7">
        <w:rPr>
          <w:lang w:val="en-CA"/>
        </w:rPr>
        <w:t>Rajan Joshi (Samsung)</w:t>
      </w:r>
    </w:p>
    <w:p w14:paraId="0D9E9E4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Kashyap </w:t>
      </w:r>
      <w:proofErr w:type="spellStart"/>
      <w:r w:rsidRPr="00485DE7">
        <w:rPr>
          <w:lang w:val="en-CA"/>
        </w:rPr>
        <w:t>Kammachi</w:t>
      </w:r>
      <w:proofErr w:type="spellEnd"/>
      <w:r w:rsidRPr="00485DE7">
        <w:rPr>
          <w:lang w:val="en-CA"/>
        </w:rPr>
        <w:t xml:space="preserve"> Sreedhar (Nokia)</w:t>
      </w:r>
    </w:p>
    <w:p w14:paraId="192B19CF" w14:textId="77777777" w:rsidR="00485DE7" w:rsidRPr="00115BC2" w:rsidRDefault="00485DE7" w:rsidP="00485DE7">
      <w:pPr>
        <w:pStyle w:val="ListParagraph"/>
        <w:numPr>
          <w:ilvl w:val="0"/>
          <w:numId w:val="40"/>
        </w:numPr>
        <w:spacing w:before="60"/>
        <w:jc w:val="left"/>
        <w:rPr>
          <w:lang w:val="de-DE"/>
        </w:rPr>
      </w:pPr>
      <w:r w:rsidRPr="00115BC2">
        <w:rPr>
          <w:lang w:val="de-DE"/>
        </w:rPr>
        <w:t>Jaeha Kang (Hanbat Nat. Univ.)</w:t>
      </w:r>
    </w:p>
    <w:p w14:paraId="2589D20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Jewon</w:t>
      </w:r>
      <w:proofErr w:type="spellEnd"/>
      <w:r w:rsidRPr="00485DE7">
        <w:rPr>
          <w:lang w:val="en-CA"/>
        </w:rPr>
        <w:t xml:space="preserve"> Kang (</w:t>
      </w:r>
      <w:proofErr w:type="spellStart"/>
      <w:r w:rsidRPr="00485DE7">
        <w:rPr>
          <w:lang w:val="en-CA"/>
        </w:rPr>
        <w:t>Ewha</w:t>
      </w:r>
      <w:proofErr w:type="spellEnd"/>
      <w:r w:rsidRPr="00485DE7">
        <w:rPr>
          <w:lang w:val="en-CA"/>
        </w:rPr>
        <w:t xml:space="preserve"> </w:t>
      </w:r>
      <w:proofErr w:type="spellStart"/>
      <w:r w:rsidRPr="00485DE7">
        <w:rPr>
          <w:lang w:val="en-CA"/>
        </w:rPr>
        <w:t>Womans</w:t>
      </w:r>
      <w:proofErr w:type="spellEnd"/>
      <w:r w:rsidRPr="00485DE7">
        <w:rPr>
          <w:lang w:val="en-CA"/>
        </w:rPr>
        <w:t xml:space="preserve"> Univ.)</w:t>
      </w:r>
    </w:p>
    <w:p w14:paraId="334AF005"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Marta </w:t>
      </w:r>
      <w:proofErr w:type="spellStart"/>
      <w:r w:rsidRPr="00485DE7">
        <w:rPr>
          <w:lang w:val="en-CA"/>
        </w:rPr>
        <w:t>Karczewicz</w:t>
      </w:r>
      <w:proofErr w:type="spellEnd"/>
      <w:r w:rsidRPr="00485DE7">
        <w:rPr>
          <w:lang w:val="en-CA"/>
        </w:rPr>
        <w:t xml:space="preserve"> (Qualcomm)</w:t>
      </w:r>
    </w:p>
    <w:p w14:paraId="5CE6C05D" w14:textId="77777777" w:rsidR="00485DE7" w:rsidRPr="00485DE7" w:rsidRDefault="00485DE7" w:rsidP="00485DE7">
      <w:pPr>
        <w:pStyle w:val="ListParagraph"/>
        <w:numPr>
          <w:ilvl w:val="0"/>
          <w:numId w:val="40"/>
        </w:numPr>
        <w:spacing w:before="60"/>
        <w:jc w:val="left"/>
        <w:rPr>
          <w:lang w:val="en-CA"/>
        </w:rPr>
      </w:pPr>
      <w:r w:rsidRPr="00485DE7">
        <w:rPr>
          <w:lang w:val="en-CA"/>
        </w:rPr>
        <w:t>Kei Kawamura (KDDI)</w:t>
      </w:r>
    </w:p>
    <w:p w14:paraId="1B6E93BE" w14:textId="77777777" w:rsidR="00485DE7" w:rsidRPr="00485DE7" w:rsidRDefault="00485DE7" w:rsidP="00485DE7">
      <w:pPr>
        <w:pStyle w:val="ListParagraph"/>
        <w:numPr>
          <w:ilvl w:val="0"/>
          <w:numId w:val="40"/>
        </w:numPr>
        <w:spacing w:before="60"/>
        <w:jc w:val="left"/>
        <w:rPr>
          <w:lang w:val="en-CA"/>
        </w:rPr>
      </w:pPr>
      <w:r w:rsidRPr="00485DE7">
        <w:rPr>
          <w:lang w:val="en-CA"/>
        </w:rPr>
        <w:t>Steve Keating (Sony)</w:t>
      </w:r>
    </w:p>
    <w:p w14:paraId="7C269F5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Yoshitaka </w:t>
      </w:r>
      <w:proofErr w:type="spellStart"/>
      <w:r w:rsidRPr="00485DE7">
        <w:rPr>
          <w:lang w:val="en-CA"/>
        </w:rPr>
        <w:t>Kidani</w:t>
      </w:r>
      <w:proofErr w:type="spellEnd"/>
      <w:r w:rsidRPr="00485DE7">
        <w:rPr>
          <w:lang w:val="en-CA"/>
        </w:rPr>
        <w:t xml:space="preserve"> (KDDI)</w:t>
      </w:r>
    </w:p>
    <w:p w14:paraId="70BB92B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Chulkeun</w:t>
      </w:r>
      <w:proofErr w:type="spellEnd"/>
      <w:r w:rsidRPr="00485DE7">
        <w:rPr>
          <w:lang w:val="en-CA"/>
        </w:rPr>
        <w:t xml:space="preserve"> Kim (LG Electronics)</w:t>
      </w:r>
    </w:p>
    <w:p w14:paraId="66F9371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Donghyun</w:t>
      </w:r>
      <w:proofErr w:type="spellEnd"/>
      <w:r w:rsidRPr="00485DE7">
        <w:rPr>
          <w:lang w:val="en-CA"/>
        </w:rPr>
        <w:t xml:space="preserve"> Kim (ETRI)</w:t>
      </w:r>
    </w:p>
    <w:p w14:paraId="01C39D37" w14:textId="77777777" w:rsidR="00485DE7" w:rsidRPr="00115BC2" w:rsidRDefault="00485DE7" w:rsidP="00485DE7">
      <w:pPr>
        <w:pStyle w:val="ListParagraph"/>
        <w:numPr>
          <w:ilvl w:val="0"/>
          <w:numId w:val="40"/>
        </w:numPr>
        <w:spacing w:before="60"/>
        <w:jc w:val="left"/>
        <w:rPr>
          <w:lang w:val="de-DE"/>
        </w:rPr>
      </w:pPr>
      <w:r w:rsidRPr="00115BC2">
        <w:rPr>
          <w:lang w:val="de-DE"/>
        </w:rPr>
        <w:t>Jiyoung Kim (Hanbat Nat. Univ.)</w:t>
      </w:r>
    </w:p>
    <w:p w14:paraId="4873065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Jongho</w:t>
      </w:r>
      <w:proofErr w:type="spellEnd"/>
      <w:r w:rsidRPr="00485DE7">
        <w:rPr>
          <w:lang w:val="en-CA"/>
        </w:rPr>
        <w:t xml:space="preserve"> Kim (ETRI)</w:t>
      </w:r>
    </w:p>
    <w:p w14:paraId="7FC8379D"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Jungsun</w:t>
      </w:r>
      <w:proofErr w:type="spellEnd"/>
      <w:r w:rsidRPr="00485DE7">
        <w:rPr>
          <w:lang w:val="en-CA"/>
        </w:rPr>
        <w:t xml:space="preserve"> Kim (Apple)</w:t>
      </w:r>
    </w:p>
    <w:p w14:paraId="3F0A6F5B"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Nam </w:t>
      </w:r>
      <w:proofErr w:type="spellStart"/>
      <w:r w:rsidRPr="00485DE7">
        <w:rPr>
          <w:lang w:val="en-CA"/>
        </w:rPr>
        <w:t>Uk</w:t>
      </w:r>
      <w:proofErr w:type="spellEnd"/>
      <w:r w:rsidRPr="00485DE7">
        <w:rPr>
          <w:lang w:val="en-CA"/>
        </w:rPr>
        <w:t xml:space="preserve"> Kim (</w:t>
      </w:r>
      <w:proofErr w:type="spellStart"/>
      <w:r w:rsidRPr="00485DE7">
        <w:rPr>
          <w:lang w:val="en-CA"/>
        </w:rPr>
        <w:t>Mediaexcel</w:t>
      </w:r>
      <w:proofErr w:type="spellEnd"/>
      <w:r w:rsidRPr="00485DE7">
        <w:rPr>
          <w:lang w:val="en-CA"/>
        </w:rPr>
        <w:t>)</w:t>
      </w:r>
    </w:p>
    <w:p w14:paraId="0E5ED08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Seonjae</w:t>
      </w:r>
      <w:proofErr w:type="spellEnd"/>
      <w:r w:rsidRPr="00485DE7">
        <w:rPr>
          <w:lang w:val="en-CA"/>
        </w:rPr>
        <w:t xml:space="preserve"> Kim (Dong-A Univ.)</w:t>
      </w:r>
    </w:p>
    <w:p w14:paraId="66717B31" w14:textId="77777777" w:rsidR="00485DE7" w:rsidRPr="00485DE7" w:rsidRDefault="00485DE7" w:rsidP="00485DE7">
      <w:pPr>
        <w:pStyle w:val="ListParagraph"/>
        <w:numPr>
          <w:ilvl w:val="0"/>
          <w:numId w:val="40"/>
        </w:numPr>
        <w:spacing w:before="60"/>
        <w:jc w:val="left"/>
        <w:rPr>
          <w:lang w:val="en-CA"/>
        </w:rPr>
      </w:pPr>
      <w:r w:rsidRPr="00485DE7">
        <w:rPr>
          <w:lang w:val="en-CA"/>
        </w:rPr>
        <w:t>Seung-Hwan Kim (LG Electronics)</w:t>
      </w:r>
    </w:p>
    <w:p w14:paraId="2A8FE596" w14:textId="77777777" w:rsidR="00485DE7" w:rsidRPr="00485DE7" w:rsidRDefault="00485DE7" w:rsidP="00485DE7">
      <w:pPr>
        <w:pStyle w:val="ListParagraph"/>
        <w:numPr>
          <w:ilvl w:val="0"/>
          <w:numId w:val="40"/>
        </w:numPr>
        <w:spacing w:before="60"/>
        <w:jc w:val="left"/>
        <w:rPr>
          <w:lang w:val="en-CA"/>
        </w:rPr>
      </w:pPr>
      <w:r w:rsidRPr="00485DE7">
        <w:rPr>
          <w:lang w:val="en-CA"/>
        </w:rPr>
        <w:t>Konstantinos Konstantinides (Dolby)</w:t>
      </w:r>
    </w:p>
    <w:p w14:paraId="6D677CB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Moonmo</w:t>
      </w:r>
      <w:proofErr w:type="spellEnd"/>
      <w:r w:rsidRPr="00485DE7">
        <w:rPr>
          <w:lang w:val="en-CA"/>
        </w:rPr>
        <w:t xml:space="preserve"> Koo (LG Electronics)</w:t>
      </w:r>
    </w:p>
    <w:p w14:paraId="36284E6D"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Jani </w:t>
      </w:r>
      <w:proofErr w:type="spellStart"/>
      <w:r w:rsidRPr="00485DE7">
        <w:rPr>
          <w:lang w:val="en-CA"/>
        </w:rPr>
        <w:t>Lainema</w:t>
      </w:r>
      <w:proofErr w:type="spellEnd"/>
      <w:r w:rsidRPr="00485DE7">
        <w:rPr>
          <w:lang w:val="en-CA"/>
        </w:rPr>
        <w:t xml:space="preserve"> (Nokia)</w:t>
      </w:r>
    </w:p>
    <w:p w14:paraId="43556C4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Pierre </w:t>
      </w:r>
      <w:proofErr w:type="spellStart"/>
      <w:r w:rsidRPr="00485DE7">
        <w:rPr>
          <w:lang w:val="en-CA"/>
        </w:rPr>
        <w:t>Larbier</w:t>
      </w:r>
      <w:proofErr w:type="spellEnd"/>
      <w:r w:rsidRPr="00485DE7">
        <w:rPr>
          <w:lang w:val="en-CA"/>
        </w:rPr>
        <w:t xml:space="preserve"> (ATEME)</w:t>
      </w:r>
    </w:p>
    <w:p w14:paraId="3F2716D0" w14:textId="77777777" w:rsidR="00485DE7" w:rsidRPr="00485DE7" w:rsidRDefault="00485DE7" w:rsidP="00485DE7">
      <w:pPr>
        <w:pStyle w:val="ListParagraph"/>
        <w:numPr>
          <w:ilvl w:val="0"/>
          <w:numId w:val="40"/>
        </w:numPr>
        <w:spacing w:before="60"/>
        <w:jc w:val="left"/>
        <w:rPr>
          <w:lang w:val="en-CA"/>
        </w:rPr>
      </w:pPr>
      <w:r w:rsidRPr="00485DE7">
        <w:rPr>
          <w:lang w:val="en-CA"/>
        </w:rPr>
        <w:t>Guillaume Laroche (Canon)</w:t>
      </w:r>
    </w:p>
    <w:p w14:paraId="59A3068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Fabrice Le </w:t>
      </w:r>
      <w:proofErr w:type="spellStart"/>
      <w:r w:rsidRPr="00485DE7">
        <w:rPr>
          <w:lang w:val="en-CA"/>
        </w:rPr>
        <w:t>Léannec</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5E3F12A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Jungkyung</w:t>
      </w:r>
      <w:proofErr w:type="spellEnd"/>
      <w:r w:rsidRPr="00485DE7">
        <w:rPr>
          <w:lang w:val="en-CA"/>
        </w:rPr>
        <w:t xml:space="preserve"> Lee (</w:t>
      </w:r>
      <w:proofErr w:type="spellStart"/>
      <w:r w:rsidRPr="00485DE7">
        <w:rPr>
          <w:lang w:val="en-CA"/>
        </w:rPr>
        <w:t>Ewha</w:t>
      </w:r>
      <w:proofErr w:type="spellEnd"/>
      <w:r w:rsidRPr="00485DE7">
        <w:rPr>
          <w:lang w:val="en-CA"/>
        </w:rPr>
        <w:t xml:space="preserve"> </w:t>
      </w:r>
      <w:proofErr w:type="spellStart"/>
      <w:r w:rsidRPr="00485DE7">
        <w:rPr>
          <w:lang w:val="en-CA"/>
        </w:rPr>
        <w:t>Womans</w:t>
      </w:r>
      <w:proofErr w:type="spellEnd"/>
      <w:r w:rsidRPr="00485DE7">
        <w:rPr>
          <w:lang w:val="en-CA"/>
        </w:rPr>
        <w:t xml:space="preserve"> Univ.)</w:t>
      </w:r>
    </w:p>
    <w:p w14:paraId="34BBA32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Minhun</w:t>
      </w:r>
      <w:proofErr w:type="spellEnd"/>
      <w:r w:rsidRPr="00485DE7">
        <w:rPr>
          <w:lang w:val="en-CA"/>
        </w:rPr>
        <w:t xml:space="preserve"> Lee (</w:t>
      </w:r>
      <w:proofErr w:type="spellStart"/>
      <w:r w:rsidRPr="00485DE7">
        <w:rPr>
          <w:lang w:val="en-CA"/>
        </w:rPr>
        <w:t>Kwangwoon</w:t>
      </w:r>
      <w:proofErr w:type="spellEnd"/>
      <w:r w:rsidRPr="00485DE7">
        <w:rPr>
          <w:lang w:val="en-CA"/>
        </w:rPr>
        <w:t xml:space="preserve"> Univ.)</w:t>
      </w:r>
    </w:p>
    <w:p w14:paraId="1D6EED2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Taesik</w:t>
      </w:r>
      <w:proofErr w:type="spellEnd"/>
      <w:r w:rsidRPr="00485DE7">
        <w:rPr>
          <w:lang w:val="en-CA"/>
        </w:rPr>
        <w:t xml:space="preserve"> Lee (Dong-A Univ.)</w:t>
      </w:r>
    </w:p>
    <w:p w14:paraId="438BDC4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Yooho</w:t>
      </w:r>
      <w:proofErr w:type="spellEnd"/>
      <w:r w:rsidRPr="00485DE7">
        <w:rPr>
          <w:lang w:val="en-CA"/>
        </w:rPr>
        <w:t xml:space="preserve"> Lee (Dong-A Univ.)</w:t>
      </w:r>
    </w:p>
    <w:p w14:paraId="678EB96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Binzhe</w:t>
      </w:r>
      <w:proofErr w:type="spellEnd"/>
      <w:r w:rsidRPr="00485DE7">
        <w:rPr>
          <w:lang w:val="en-CA"/>
        </w:rPr>
        <w:t xml:space="preserve"> Li (City Univ. HK)</w:t>
      </w:r>
    </w:p>
    <w:p w14:paraId="696C93CA" w14:textId="77777777" w:rsidR="00485DE7" w:rsidRPr="00485DE7" w:rsidRDefault="00485DE7" w:rsidP="00485DE7">
      <w:pPr>
        <w:pStyle w:val="ListParagraph"/>
        <w:numPr>
          <w:ilvl w:val="0"/>
          <w:numId w:val="40"/>
        </w:numPr>
        <w:spacing w:before="60"/>
        <w:jc w:val="left"/>
        <w:rPr>
          <w:lang w:val="en-CA"/>
        </w:rPr>
      </w:pPr>
      <w:r w:rsidRPr="00485DE7">
        <w:rPr>
          <w:lang w:val="en-CA"/>
        </w:rPr>
        <w:t>Xiang Li (Google)</w:t>
      </w:r>
    </w:p>
    <w:p w14:paraId="056E9CA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Xinwei</w:t>
      </w:r>
      <w:proofErr w:type="spellEnd"/>
      <w:r w:rsidRPr="00485DE7">
        <w:rPr>
          <w:lang w:val="en-CA"/>
        </w:rPr>
        <w:t xml:space="preserve"> Li (Alibaba)</w:t>
      </w:r>
    </w:p>
    <w:p w14:paraId="7F7B83B5" w14:textId="77777777" w:rsidR="00485DE7" w:rsidRPr="00485DE7" w:rsidRDefault="00485DE7" w:rsidP="00485DE7">
      <w:pPr>
        <w:pStyle w:val="ListParagraph"/>
        <w:numPr>
          <w:ilvl w:val="0"/>
          <w:numId w:val="40"/>
        </w:numPr>
        <w:spacing w:before="60"/>
        <w:jc w:val="left"/>
        <w:rPr>
          <w:lang w:val="en-CA"/>
        </w:rPr>
      </w:pPr>
      <w:r w:rsidRPr="00485DE7">
        <w:rPr>
          <w:lang w:val="en-CA"/>
        </w:rPr>
        <w:t>Yun Li (Qualcomm)</w:t>
      </w:r>
    </w:p>
    <w:p w14:paraId="4078B1F0" w14:textId="77777777" w:rsidR="00485DE7" w:rsidRPr="00115BC2" w:rsidRDefault="00485DE7" w:rsidP="00485DE7">
      <w:pPr>
        <w:pStyle w:val="ListParagraph"/>
        <w:numPr>
          <w:ilvl w:val="0"/>
          <w:numId w:val="40"/>
        </w:numPr>
        <w:spacing w:before="60"/>
        <w:jc w:val="left"/>
        <w:rPr>
          <w:lang w:val="de-DE"/>
        </w:rPr>
      </w:pPr>
      <w:r w:rsidRPr="00115BC2">
        <w:rPr>
          <w:lang w:val="de-DE"/>
        </w:rPr>
        <w:t>Kai-Wen Liang (FG Innovation)</w:t>
      </w:r>
    </w:p>
    <w:p w14:paraId="714F0F5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Jaehyun</w:t>
      </w:r>
      <w:proofErr w:type="spellEnd"/>
      <w:r w:rsidRPr="00485DE7">
        <w:rPr>
          <w:lang w:val="en-CA"/>
        </w:rPr>
        <w:t xml:space="preserve"> Lim (LG Electronics)</w:t>
      </w:r>
    </w:p>
    <w:p w14:paraId="010C5D91" w14:textId="77777777" w:rsidR="00485DE7" w:rsidRPr="00485DE7" w:rsidRDefault="00485DE7" w:rsidP="00485DE7">
      <w:pPr>
        <w:pStyle w:val="ListParagraph"/>
        <w:numPr>
          <w:ilvl w:val="0"/>
          <w:numId w:val="40"/>
        </w:numPr>
        <w:spacing w:before="60"/>
        <w:jc w:val="left"/>
        <w:rPr>
          <w:lang w:val="en-CA"/>
        </w:rPr>
      </w:pPr>
      <w:r w:rsidRPr="00485DE7">
        <w:rPr>
          <w:lang w:val="en-CA"/>
        </w:rPr>
        <w:t>Sung-Chang Lim (ETRI)</w:t>
      </w:r>
    </w:p>
    <w:p w14:paraId="526E38F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Sungwon</w:t>
      </w:r>
      <w:proofErr w:type="spellEnd"/>
      <w:r w:rsidRPr="00485DE7">
        <w:rPr>
          <w:lang w:val="en-CA"/>
        </w:rPr>
        <w:t xml:space="preserve"> Lim (KT Corp.)</w:t>
      </w:r>
    </w:p>
    <w:p w14:paraId="698BA1BC" w14:textId="77777777" w:rsidR="00485DE7" w:rsidRPr="00485DE7" w:rsidRDefault="00485DE7" w:rsidP="00485DE7">
      <w:pPr>
        <w:pStyle w:val="ListParagraph"/>
        <w:numPr>
          <w:ilvl w:val="0"/>
          <w:numId w:val="40"/>
        </w:numPr>
        <w:spacing w:before="60"/>
        <w:jc w:val="left"/>
        <w:rPr>
          <w:lang w:val="en-CA"/>
        </w:rPr>
      </w:pPr>
      <w:r w:rsidRPr="00485DE7">
        <w:rPr>
          <w:lang w:val="en-CA"/>
        </w:rPr>
        <w:t>Woong Lim (ETRI)</w:t>
      </w:r>
    </w:p>
    <w:p w14:paraId="2CC89E56" w14:textId="77777777" w:rsidR="00485DE7" w:rsidRPr="00485DE7" w:rsidRDefault="00485DE7" w:rsidP="00485DE7">
      <w:pPr>
        <w:pStyle w:val="ListParagraph"/>
        <w:numPr>
          <w:ilvl w:val="0"/>
          <w:numId w:val="40"/>
        </w:numPr>
        <w:spacing w:before="60"/>
        <w:jc w:val="left"/>
        <w:rPr>
          <w:lang w:val="en-CA"/>
        </w:rPr>
      </w:pPr>
      <w:r w:rsidRPr="00485DE7">
        <w:rPr>
          <w:lang w:val="en-CA"/>
        </w:rPr>
        <w:t>Youngkwon Lim (Samsung)</w:t>
      </w:r>
    </w:p>
    <w:p w14:paraId="276F1871" w14:textId="77777777" w:rsidR="00485DE7" w:rsidRPr="00485DE7" w:rsidRDefault="00485DE7" w:rsidP="00485DE7">
      <w:pPr>
        <w:pStyle w:val="ListParagraph"/>
        <w:numPr>
          <w:ilvl w:val="0"/>
          <w:numId w:val="40"/>
        </w:numPr>
        <w:spacing w:before="60"/>
        <w:jc w:val="left"/>
        <w:rPr>
          <w:lang w:val="en-CA"/>
        </w:rPr>
      </w:pPr>
      <w:r w:rsidRPr="00485DE7">
        <w:rPr>
          <w:lang w:val="en-CA"/>
        </w:rPr>
        <w:t>Po Han Lin (Qualcomm)</w:t>
      </w:r>
    </w:p>
    <w:p w14:paraId="6C0980AA"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Lukasz </w:t>
      </w:r>
      <w:proofErr w:type="spellStart"/>
      <w:r w:rsidRPr="00485DE7">
        <w:rPr>
          <w:lang w:val="en-CA"/>
        </w:rPr>
        <w:t>Litwic</w:t>
      </w:r>
      <w:proofErr w:type="spellEnd"/>
      <w:r w:rsidRPr="00485DE7">
        <w:rPr>
          <w:lang w:val="en-CA"/>
        </w:rPr>
        <w:t xml:space="preserve"> (Ericsson)</w:t>
      </w:r>
    </w:p>
    <w:p w14:paraId="4399DCE3" w14:textId="77777777" w:rsidR="00485DE7" w:rsidRPr="00485DE7" w:rsidRDefault="00485DE7" w:rsidP="00485DE7">
      <w:pPr>
        <w:pStyle w:val="ListParagraph"/>
        <w:numPr>
          <w:ilvl w:val="0"/>
          <w:numId w:val="40"/>
        </w:numPr>
        <w:spacing w:before="60"/>
        <w:jc w:val="left"/>
        <w:rPr>
          <w:lang w:val="en-CA"/>
        </w:rPr>
      </w:pPr>
      <w:r w:rsidRPr="00485DE7">
        <w:rPr>
          <w:lang w:val="en-CA"/>
        </w:rPr>
        <w:t>Du Liu (Ericsson)</w:t>
      </w:r>
    </w:p>
    <w:p w14:paraId="00BBD64C" w14:textId="77777777" w:rsidR="00485DE7" w:rsidRPr="00485DE7" w:rsidRDefault="00485DE7" w:rsidP="00485DE7">
      <w:pPr>
        <w:pStyle w:val="ListParagraph"/>
        <w:numPr>
          <w:ilvl w:val="0"/>
          <w:numId w:val="40"/>
        </w:numPr>
        <w:spacing w:before="60"/>
        <w:jc w:val="left"/>
        <w:rPr>
          <w:lang w:val="en-CA"/>
        </w:rPr>
      </w:pPr>
      <w:r w:rsidRPr="00485DE7">
        <w:rPr>
          <w:lang w:val="en-CA"/>
        </w:rPr>
        <w:t>Shan Liu (Tencent)</w:t>
      </w:r>
    </w:p>
    <w:p w14:paraId="4118CF51" w14:textId="52A00C42" w:rsidR="00485DE7" w:rsidRPr="00485DE7" w:rsidRDefault="00485DE7" w:rsidP="00485DE7">
      <w:pPr>
        <w:pStyle w:val="ListParagraph"/>
        <w:numPr>
          <w:ilvl w:val="0"/>
          <w:numId w:val="40"/>
        </w:numPr>
        <w:spacing w:before="60"/>
        <w:jc w:val="left"/>
        <w:rPr>
          <w:lang w:val="en-CA"/>
        </w:rPr>
      </w:pPr>
      <w:proofErr w:type="spellStart"/>
      <w:r w:rsidRPr="00485DE7">
        <w:rPr>
          <w:lang w:val="en-CA"/>
        </w:rPr>
        <w:t>Zhuoyi</w:t>
      </w:r>
      <w:proofErr w:type="spellEnd"/>
      <w:r w:rsidRPr="00485DE7">
        <w:rPr>
          <w:lang w:val="en-CA"/>
        </w:rPr>
        <w:t xml:space="preserve"> </w:t>
      </w:r>
      <w:proofErr w:type="spellStart"/>
      <w:r w:rsidR="003A7FF2" w:rsidRPr="00485DE7">
        <w:rPr>
          <w:lang w:val="en-CA"/>
        </w:rPr>
        <w:t>L</w:t>
      </w:r>
      <w:r w:rsidR="003A7FF2">
        <w:rPr>
          <w:lang w:val="en-CA"/>
        </w:rPr>
        <w:t>v</w:t>
      </w:r>
      <w:proofErr w:type="spellEnd"/>
      <w:r w:rsidR="003A7FF2" w:rsidRPr="00485DE7">
        <w:rPr>
          <w:lang w:val="en-CA"/>
        </w:rPr>
        <w:t xml:space="preserve"> </w:t>
      </w:r>
      <w:r w:rsidRPr="00485DE7">
        <w:rPr>
          <w:lang w:val="en-CA"/>
        </w:rPr>
        <w:t>(Vivo)</w:t>
      </w:r>
    </w:p>
    <w:p w14:paraId="6FD6289F" w14:textId="77777777" w:rsidR="00485DE7" w:rsidRPr="00485DE7" w:rsidRDefault="00485DE7" w:rsidP="00485DE7">
      <w:pPr>
        <w:pStyle w:val="ListParagraph"/>
        <w:numPr>
          <w:ilvl w:val="0"/>
          <w:numId w:val="40"/>
        </w:numPr>
        <w:spacing w:before="60"/>
        <w:jc w:val="left"/>
        <w:rPr>
          <w:lang w:val="en-CA"/>
        </w:rPr>
      </w:pPr>
      <w:r w:rsidRPr="00485DE7">
        <w:rPr>
          <w:lang w:val="en-CA"/>
        </w:rPr>
        <w:t>Sean McCarthy (Dolby)</w:t>
      </w:r>
    </w:p>
    <w:p w14:paraId="1C23AB61" w14:textId="0FAEA9B7" w:rsidR="003A7FF2" w:rsidRDefault="003A7FF2" w:rsidP="003A7FF2">
      <w:pPr>
        <w:pStyle w:val="ListParagraph"/>
        <w:numPr>
          <w:ilvl w:val="0"/>
          <w:numId w:val="40"/>
        </w:numPr>
        <w:spacing w:before="60"/>
        <w:jc w:val="left"/>
        <w:rPr>
          <w:lang w:val="en-CA"/>
        </w:rPr>
      </w:pPr>
      <w:r>
        <w:rPr>
          <w:lang w:val="en-CA"/>
        </w:rPr>
        <w:t xml:space="preserve">Dominik </w:t>
      </w:r>
      <w:proofErr w:type="spellStart"/>
      <w:r>
        <w:rPr>
          <w:lang w:val="en-CA"/>
        </w:rPr>
        <w:t>Mehlem</w:t>
      </w:r>
      <w:proofErr w:type="spellEnd"/>
      <w:r>
        <w:rPr>
          <w:lang w:val="en-CA"/>
        </w:rPr>
        <w:t xml:space="preserve"> (RWTH))</w:t>
      </w:r>
    </w:p>
    <w:p w14:paraId="05E14B0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Akira </w:t>
      </w:r>
      <w:proofErr w:type="spellStart"/>
      <w:r w:rsidRPr="00485DE7">
        <w:rPr>
          <w:lang w:val="en-CA"/>
        </w:rPr>
        <w:t>Minezawa</w:t>
      </w:r>
      <w:proofErr w:type="spellEnd"/>
      <w:r w:rsidRPr="00485DE7">
        <w:rPr>
          <w:lang w:val="en-CA"/>
        </w:rPr>
        <w:t xml:space="preserve"> (Mitsubishi)</w:t>
      </w:r>
    </w:p>
    <w:p w14:paraId="2F0841B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Gihwa</w:t>
      </w:r>
      <w:proofErr w:type="spellEnd"/>
      <w:r w:rsidRPr="00485DE7">
        <w:rPr>
          <w:lang w:val="en-CA"/>
        </w:rPr>
        <w:t xml:space="preserve"> Moon (Korea Aerospace Univ.)</w:t>
      </w:r>
    </w:p>
    <w:p w14:paraId="6ACD816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Kwon </w:t>
      </w:r>
      <w:proofErr w:type="spellStart"/>
      <w:r w:rsidRPr="00485DE7">
        <w:rPr>
          <w:lang w:val="en-CA"/>
        </w:rPr>
        <w:t>Naseong</w:t>
      </w:r>
      <w:proofErr w:type="spellEnd"/>
      <w:r w:rsidRPr="00485DE7">
        <w:rPr>
          <w:lang w:val="en-CA"/>
        </w:rPr>
        <w:t xml:space="preserve"> (</w:t>
      </w:r>
      <w:proofErr w:type="spellStart"/>
      <w:r w:rsidRPr="00485DE7">
        <w:rPr>
          <w:lang w:val="en-CA"/>
        </w:rPr>
        <w:t>Kwangwoon</w:t>
      </w:r>
      <w:proofErr w:type="spellEnd"/>
      <w:r w:rsidRPr="00485DE7">
        <w:rPr>
          <w:lang w:val="en-CA"/>
        </w:rPr>
        <w:t xml:space="preserve"> Univ.)</w:t>
      </w:r>
    </w:p>
    <w:p w14:paraId="68E99B7D" w14:textId="77777777" w:rsidR="00485DE7" w:rsidRPr="00485DE7" w:rsidRDefault="00485DE7" w:rsidP="00485DE7">
      <w:pPr>
        <w:pStyle w:val="ListParagraph"/>
        <w:numPr>
          <w:ilvl w:val="0"/>
          <w:numId w:val="40"/>
        </w:numPr>
        <w:spacing w:before="60"/>
        <w:jc w:val="left"/>
        <w:rPr>
          <w:lang w:val="en-CA"/>
        </w:rPr>
      </w:pPr>
      <w:r w:rsidRPr="00485DE7">
        <w:rPr>
          <w:lang w:val="en-CA"/>
        </w:rPr>
        <w:t>Karam Naser (</w:t>
      </w:r>
      <w:proofErr w:type="spellStart"/>
      <w:r w:rsidRPr="00485DE7">
        <w:rPr>
          <w:lang w:val="en-CA"/>
        </w:rPr>
        <w:t>InterDigital</w:t>
      </w:r>
      <w:proofErr w:type="spellEnd"/>
      <w:r w:rsidRPr="00485DE7">
        <w:rPr>
          <w:lang w:val="en-CA"/>
        </w:rPr>
        <w:t>)</w:t>
      </w:r>
    </w:p>
    <w:p w14:paraId="64FEF33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Shimpei</w:t>
      </w:r>
      <w:proofErr w:type="spellEnd"/>
      <w:r w:rsidRPr="00485DE7">
        <w:rPr>
          <w:lang w:val="en-CA"/>
        </w:rPr>
        <w:t xml:space="preserve"> </w:t>
      </w:r>
      <w:proofErr w:type="spellStart"/>
      <w:r w:rsidRPr="00485DE7">
        <w:rPr>
          <w:lang w:val="en-CA"/>
        </w:rPr>
        <w:t>Nemoto</w:t>
      </w:r>
      <w:proofErr w:type="spellEnd"/>
      <w:r w:rsidRPr="00485DE7">
        <w:rPr>
          <w:lang w:val="en-CA"/>
        </w:rPr>
        <w:t xml:space="preserve"> (NHK)</w:t>
      </w:r>
    </w:p>
    <w:p w14:paraId="23C6230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Thi</w:t>
      </w:r>
      <w:proofErr w:type="spellEnd"/>
      <w:r w:rsidRPr="00485DE7">
        <w:rPr>
          <w:lang w:val="en-CA"/>
        </w:rPr>
        <w:t xml:space="preserve"> Hong Nhung Nguyen (Canon)</w:t>
      </w:r>
    </w:p>
    <w:p w14:paraId="033BBD43" w14:textId="77777777" w:rsidR="00485DE7" w:rsidRPr="00485DE7" w:rsidRDefault="00485DE7" w:rsidP="00485DE7">
      <w:pPr>
        <w:pStyle w:val="ListParagraph"/>
        <w:numPr>
          <w:ilvl w:val="0"/>
          <w:numId w:val="40"/>
        </w:numPr>
        <w:spacing w:before="60"/>
        <w:jc w:val="left"/>
        <w:rPr>
          <w:lang w:val="en-CA"/>
        </w:rPr>
      </w:pPr>
      <w:r w:rsidRPr="00485DE7">
        <w:rPr>
          <w:lang w:val="en-CA"/>
        </w:rPr>
        <w:t>Didier Nicholson (</w:t>
      </w:r>
      <w:proofErr w:type="spellStart"/>
      <w:r w:rsidRPr="00485DE7">
        <w:rPr>
          <w:lang w:val="en-CA"/>
        </w:rPr>
        <w:t>Ektacom</w:t>
      </w:r>
      <w:proofErr w:type="spellEnd"/>
      <w:r w:rsidRPr="00485DE7">
        <w:rPr>
          <w:lang w:val="en-CA"/>
        </w:rPr>
        <w:t>)</w:t>
      </w:r>
    </w:p>
    <w:p w14:paraId="25D85968" w14:textId="77777777" w:rsidR="00485DE7" w:rsidRPr="00485DE7" w:rsidRDefault="00485DE7" w:rsidP="00485DE7">
      <w:pPr>
        <w:pStyle w:val="ListParagraph"/>
        <w:numPr>
          <w:ilvl w:val="0"/>
          <w:numId w:val="40"/>
        </w:numPr>
        <w:spacing w:before="60"/>
        <w:jc w:val="left"/>
        <w:rPr>
          <w:lang w:val="en-CA"/>
        </w:rPr>
      </w:pPr>
      <w:r w:rsidRPr="00485DE7">
        <w:rPr>
          <w:lang w:val="en-CA"/>
        </w:rPr>
        <w:t>Pavel Nikitin (Qualcomm)</w:t>
      </w:r>
    </w:p>
    <w:p w14:paraId="77EAA8BF" w14:textId="77777777" w:rsidR="00485DE7" w:rsidRPr="00485DE7" w:rsidRDefault="00485DE7" w:rsidP="00485DE7">
      <w:pPr>
        <w:pStyle w:val="ListParagraph"/>
        <w:numPr>
          <w:ilvl w:val="0"/>
          <w:numId w:val="40"/>
        </w:numPr>
        <w:spacing w:before="60"/>
        <w:jc w:val="left"/>
        <w:rPr>
          <w:lang w:val="en-CA"/>
        </w:rPr>
      </w:pPr>
      <w:r w:rsidRPr="00485DE7">
        <w:rPr>
          <w:lang w:val="en-CA"/>
        </w:rPr>
        <w:t>Keisuke Nonaka (KDDI)</w:t>
      </w:r>
    </w:p>
    <w:p w14:paraId="0058A08D"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Andrey </w:t>
      </w:r>
      <w:proofErr w:type="spellStart"/>
      <w:r w:rsidRPr="00485DE7">
        <w:rPr>
          <w:lang w:val="en-CA"/>
        </w:rPr>
        <w:t>Norkin</w:t>
      </w:r>
      <w:proofErr w:type="spellEnd"/>
      <w:r w:rsidRPr="00485DE7">
        <w:rPr>
          <w:lang w:val="en-CA"/>
        </w:rPr>
        <w:t xml:space="preserve"> (Netflix)</w:t>
      </w:r>
    </w:p>
    <w:p w14:paraId="6313E9C2" w14:textId="77777777" w:rsidR="00485DE7" w:rsidRPr="00115BC2" w:rsidRDefault="00485DE7" w:rsidP="00485DE7">
      <w:pPr>
        <w:pStyle w:val="ListParagraph"/>
        <w:numPr>
          <w:ilvl w:val="0"/>
          <w:numId w:val="40"/>
        </w:numPr>
        <w:spacing w:before="60"/>
        <w:jc w:val="left"/>
        <w:rPr>
          <w:lang w:val="de-DE"/>
        </w:rPr>
      </w:pPr>
      <w:r w:rsidRPr="00115BC2">
        <w:rPr>
          <w:lang w:val="de-DE"/>
        </w:rPr>
        <w:t>Jens-Rainer Ohm (RWTH Aachen Univ.)</w:t>
      </w:r>
    </w:p>
    <w:p w14:paraId="0DFB9B9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Patrice </w:t>
      </w:r>
      <w:proofErr w:type="spellStart"/>
      <w:r w:rsidRPr="00485DE7">
        <w:rPr>
          <w:lang w:val="en-CA"/>
        </w:rPr>
        <w:t>Onno</w:t>
      </w:r>
      <w:proofErr w:type="spellEnd"/>
      <w:r w:rsidRPr="00485DE7">
        <w:rPr>
          <w:lang w:val="en-CA"/>
        </w:rPr>
        <w:t xml:space="preserve"> (Canon)</w:t>
      </w:r>
    </w:p>
    <w:p w14:paraId="088C7EC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Jeeyoon</w:t>
      </w:r>
      <w:proofErr w:type="spellEnd"/>
      <w:r w:rsidRPr="00485DE7">
        <w:rPr>
          <w:lang w:val="en-CA"/>
        </w:rPr>
        <w:t xml:space="preserve"> Park (Samsung)</w:t>
      </w:r>
    </w:p>
    <w:p w14:paraId="10E804AA" w14:textId="77777777" w:rsidR="00485DE7" w:rsidRPr="00485DE7" w:rsidRDefault="00485DE7" w:rsidP="00485DE7">
      <w:pPr>
        <w:pStyle w:val="ListParagraph"/>
        <w:numPr>
          <w:ilvl w:val="0"/>
          <w:numId w:val="40"/>
        </w:numPr>
        <w:spacing w:before="60"/>
        <w:jc w:val="left"/>
        <w:rPr>
          <w:lang w:val="en-CA"/>
        </w:rPr>
      </w:pPr>
      <w:r w:rsidRPr="00485DE7">
        <w:rPr>
          <w:lang w:val="en-CA"/>
        </w:rPr>
        <w:t>Min Woo Park (Samsung)</w:t>
      </w:r>
    </w:p>
    <w:p w14:paraId="3007B0F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Seanae</w:t>
      </w:r>
      <w:proofErr w:type="spellEnd"/>
      <w:r w:rsidRPr="00485DE7">
        <w:rPr>
          <w:lang w:val="en-CA"/>
        </w:rPr>
        <w:t xml:space="preserve"> Park (</w:t>
      </w:r>
      <w:proofErr w:type="spellStart"/>
      <w:r w:rsidRPr="00485DE7">
        <w:rPr>
          <w:lang w:val="en-CA"/>
        </w:rPr>
        <w:t>Kwangwoon</w:t>
      </w:r>
      <w:proofErr w:type="spellEnd"/>
      <w:r w:rsidRPr="00485DE7">
        <w:rPr>
          <w:lang w:val="en-CA"/>
        </w:rPr>
        <w:t xml:space="preserve"> Univ.)</w:t>
      </w:r>
    </w:p>
    <w:p w14:paraId="321CF150" w14:textId="77777777" w:rsidR="00485DE7" w:rsidRPr="00485DE7" w:rsidRDefault="00485DE7" w:rsidP="00485DE7">
      <w:pPr>
        <w:pStyle w:val="ListParagraph"/>
        <w:numPr>
          <w:ilvl w:val="0"/>
          <w:numId w:val="40"/>
        </w:numPr>
        <w:spacing w:before="60"/>
        <w:jc w:val="left"/>
        <w:rPr>
          <w:lang w:val="en-CA"/>
        </w:rPr>
      </w:pPr>
      <w:r w:rsidRPr="00485DE7">
        <w:rPr>
          <w:lang w:val="en-CA"/>
        </w:rPr>
        <w:t>Jonathan Pfaff (Fraunhofer HHI &amp; IIS)</w:t>
      </w:r>
    </w:p>
    <w:p w14:paraId="1B624E0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Pierrick</w:t>
      </w:r>
      <w:proofErr w:type="spellEnd"/>
      <w:r w:rsidRPr="00485DE7">
        <w:rPr>
          <w:lang w:val="en-CA"/>
        </w:rPr>
        <w:t xml:space="preserve"> Philippe (Orange)</w:t>
      </w:r>
    </w:p>
    <w:p w14:paraId="25580C5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Yinji</w:t>
      </w:r>
      <w:proofErr w:type="spellEnd"/>
      <w:r w:rsidRPr="00485DE7">
        <w:rPr>
          <w:lang w:val="en-CA"/>
        </w:rPr>
        <w:t xml:space="preserve"> Piao (Samsung)</w:t>
      </w:r>
    </w:p>
    <w:p w14:paraId="3DDEC02C" w14:textId="77777777" w:rsidR="00485DE7" w:rsidRPr="00485DE7" w:rsidRDefault="00485DE7" w:rsidP="00485DE7">
      <w:pPr>
        <w:pStyle w:val="ListParagraph"/>
        <w:numPr>
          <w:ilvl w:val="0"/>
          <w:numId w:val="40"/>
        </w:numPr>
        <w:spacing w:before="60"/>
        <w:jc w:val="left"/>
        <w:rPr>
          <w:lang w:val="en-CA"/>
        </w:rPr>
      </w:pPr>
      <w:r w:rsidRPr="00485DE7">
        <w:rPr>
          <w:lang w:val="en-CA"/>
        </w:rPr>
        <w:t>Fangjun Pu (Dolby)</w:t>
      </w:r>
    </w:p>
    <w:p w14:paraId="257F2BE8"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Fabien </w:t>
      </w:r>
      <w:proofErr w:type="spellStart"/>
      <w:r w:rsidRPr="00485DE7">
        <w:rPr>
          <w:lang w:val="en-CA"/>
        </w:rPr>
        <w:t>Racapé</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1AC4278B" w14:textId="77777777" w:rsidR="00485DE7" w:rsidRPr="00485DE7" w:rsidRDefault="00485DE7" w:rsidP="00485DE7">
      <w:pPr>
        <w:pStyle w:val="ListParagraph"/>
        <w:numPr>
          <w:ilvl w:val="0"/>
          <w:numId w:val="40"/>
        </w:numPr>
        <w:spacing w:before="60"/>
        <w:jc w:val="left"/>
        <w:rPr>
          <w:lang w:val="en-CA"/>
        </w:rPr>
      </w:pPr>
      <w:r w:rsidRPr="00485DE7">
        <w:rPr>
          <w:lang w:val="en-CA"/>
        </w:rPr>
        <w:t>Justin Ridge (Nokia)</w:t>
      </w:r>
    </w:p>
    <w:p w14:paraId="722DC52D"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Hyungmin</w:t>
      </w:r>
      <w:proofErr w:type="spellEnd"/>
      <w:r w:rsidRPr="00485DE7">
        <w:rPr>
          <w:lang w:val="en-CA"/>
        </w:rPr>
        <w:t xml:space="preserve"> </w:t>
      </w:r>
      <w:proofErr w:type="spellStart"/>
      <w:r w:rsidRPr="00485DE7">
        <w:rPr>
          <w:lang w:val="en-CA"/>
        </w:rPr>
        <w:t>Roh</w:t>
      </w:r>
      <w:proofErr w:type="spellEnd"/>
      <w:r w:rsidRPr="00485DE7">
        <w:rPr>
          <w:lang w:val="en-CA"/>
        </w:rPr>
        <w:t xml:space="preserve"> (Samsung)</w:t>
      </w:r>
    </w:p>
    <w:p w14:paraId="60F24CB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Christopher </w:t>
      </w:r>
      <w:proofErr w:type="spellStart"/>
      <w:r w:rsidRPr="00485DE7">
        <w:rPr>
          <w:lang w:val="en-CA"/>
        </w:rPr>
        <w:t>Rosewarne</w:t>
      </w:r>
      <w:proofErr w:type="spellEnd"/>
      <w:r w:rsidRPr="00485DE7">
        <w:rPr>
          <w:lang w:val="en-CA"/>
        </w:rPr>
        <w:t xml:space="preserve"> (Canon)</w:t>
      </w:r>
    </w:p>
    <w:p w14:paraId="4A756AE2"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Vasily</w:t>
      </w:r>
      <w:proofErr w:type="spellEnd"/>
      <w:r w:rsidRPr="00485DE7">
        <w:rPr>
          <w:lang w:val="en-CA"/>
        </w:rPr>
        <w:t xml:space="preserve"> </w:t>
      </w:r>
      <w:proofErr w:type="spellStart"/>
      <w:r w:rsidRPr="00485DE7">
        <w:rPr>
          <w:lang w:val="en-CA"/>
        </w:rPr>
        <w:t>Rufitskiy</w:t>
      </w:r>
      <w:proofErr w:type="spellEnd"/>
      <w:r w:rsidRPr="00485DE7">
        <w:rPr>
          <w:lang w:val="en-CA"/>
        </w:rPr>
        <w:t xml:space="preserve"> (</w:t>
      </w:r>
      <w:proofErr w:type="spellStart"/>
      <w:r w:rsidRPr="00485DE7">
        <w:rPr>
          <w:lang w:val="en-CA"/>
        </w:rPr>
        <w:t>Ofinno</w:t>
      </w:r>
      <w:proofErr w:type="spellEnd"/>
      <w:r w:rsidRPr="00485DE7">
        <w:rPr>
          <w:lang w:val="en-CA"/>
        </w:rPr>
        <w:t>)</w:t>
      </w:r>
    </w:p>
    <w:p w14:paraId="1592439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Dmytro </w:t>
      </w:r>
      <w:proofErr w:type="spellStart"/>
      <w:r w:rsidRPr="00485DE7">
        <w:rPr>
          <w:lang w:val="en-CA"/>
        </w:rPr>
        <w:t>Rusanovskyy</w:t>
      </w:r>
      <w:proofErr w:type="spellEnd"/>
      <w:r w:rsidRPr="00485DE7">
        <w:rPr>
          <w:lang w:val="en-CA"/>
        </w:rPr>
        <w:t xml:space="preserve"> (Qualcomm)</w:t>
      </w:r>
    </w:p>
    <w:p w14:paraId="2738738B" w14:textId="77777777" w:rsidR="00485DE7" w:rsidRPr="00485DE7" w:rsidRDefault="00485DE7" w:rsidP="00485DE7">
      <w:pPr>
        <w:pStyle w:val="ListParagraph"/>
        <w:numPr>
          <w:ilvl w:val="0"/>
          <w:numId w:val="40"/>
        </w:numPr>
        <w:spacing w:before="60"/>
        <w:jc w:val="left"/>
        <w:rPr>
          <w:lang w:val="en-CA"/>
        </w:rPr>
      </w:pPr>
      <w:r w:rsidRPr="00485DE7">
        <w:rPr>
          <w:lang w:val="en-CA"/>
        </w:rPr>
        <w:t>Jonatan Samuelsson-Allendes (Sharp)</w:t>
      </w:r>
    </w:p>
    <w:p w14:paraId="3BB553F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Yago</w:t>
      </w:r>
      <w:proofErr w:type="spellEnd"/>
      <w:r w:rsidRPr="00485DE7">
        <w:rPr>
          <w:lang w:val="en-CA"/>
        </w:rPr>
        <w:t xml:space="preserve"> Sanchez de la Fuente (Fraunhofer HHI &amp; IIS)</w:t>
      </w:r>
    </w:p>
    <w:p w14:paraId="36640F77" w14:textId="77777777" w:rsidR="00485DE7" w:rsidRPr="00485DE7" w:rsidRDefault="00485DE7" w:rsidP="00485DE7">
      <w:pPr>
        <w:pStyle w:val="ListParagraph"/>
        <w:numPr>
          <w:ilvl w:val="0"/>
          <w:numId w:val="40"/>
        </w:numPr>
        <w:spacing w:before="60"/>
        <w:jc w:val="left"/>
        <w:rPr>
          <w:lang w:val="en-CA"/>
        </w:rPr>
      </w:pPr>
      <w:r w:rsidRPr="00485DE7">
        <w:rPr>
          <w:lang w:val="en-CA"/>
        </w:rPr>
        <w:t>Maria Santamaria (Nokia)</w:t>
      </w:r>
    </w:p>
    <w:p w14:paraId="37B21A0E" w14:textId="77777777" w:rsidR="00485DE7" w:rsidRPr="00485DE7" w:rsidRDefault="00485DE7" w:rsidP="00485DE7">
      <w:pPr>
        <w:pStyle w:val="ListParagraph"/>
        <w:numPr>
          <w:ilvl w:val="0"/>
          <w:numId w:val="40"/>
        </w:numPr>
        <w:spacing w:before="60"/>
        <w:jc w:val="left"/>
        <w:rPr>
          <w:lang w:val="en-CA"/>
        </w:rPr>
      </w:pPr>
      <w:r w:rsidRPr="00485DE7">
        <w:rPr>
          <w:lang w:val="en-CA"/>
        </w:rPr>
        <w:t>Johannes Sauer (Huawei)</w:t>
      </w:r>
    </w:p>
    <w:p w14:paraId="469E4C0C" w14:textId="77777777" w:rsidR="00485DE7" w:rsidRPr="00115BC2" w:rsidRDefault="00485DE7" w:rsidP="00485DE7">
      <w:pPr>
        <w:pStyle w:val="ListParagraph"/>
        <w:numPr>
          <w:ilvl w:val="0"/>
          <w:numId w:val="40"/>
        </w:numPr>
        <w:spacing w:before="60"/>
        <w:jc w:val="left"/>
        <w:rPr>
          <w:lang w:val="de-DE"/>
        </w:rPr>
      </w:pPr>
      <w:r w:rsidRPr="00115BC2">
        <w:rPr>
          <w:lang w:val="de-DE"/>
        </w:rPr>
        <w:t>Heiko Schwarz (Fraunhofer HHI &amp; IIS)</w:t>
      </w:r>
    </w:p>
    <w:p w14:paraId="41D854B5"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Vadim </w:t>
      </w:r>
      <w:proofErr w:type="spellStart"/>
      <w:r w:rsidRPr="00485DE7">
        <w:rPr>
          <w:lang w:val="en-CA"/>
        </w:rPr>
        <w:t>Seregin</w:t>
      </w:r>
      <w:proofErr w:type="spellEnd"/>
      <w:r w:rsidRPr="00485DE7">
        <w:rPr>
          <w:lang w:val="en-CA"/>
        </w:rPr>
        <w:t xml:space="preserve"> (Qualcomm)</w:t>
      </w:r>
    </w:p>
    <w:p w14:paraId="23367042" w14:textId="77777777" w:rsidR="00485DE7" w:rsidRPr="00485DE7" w:rsidRDefault="00485DE7" w:rsidP="00485DE7">
      <w:pPr>
        <w:pStyle w:val="ListParagraph"/>
        <w:numPr>
          <w:ilvl w:val="0"/>
          <w:numId w:val="40"/>
        </w:numPr>
        <w:spacing w:before="60"/>
        <w:jc w:val="left"/>
        <w:rPr>
          <w:lang w:val="en-CA"/>
        </w:rPr>
      </w:pPr>
      <w:r w:rsidRPr="00485DE7">
        <w:rPr>
          <w:lang w:val="en-CA"/>
        </w:rPr>
        <w:t>Vladislav Shchukin (Ericsson)</w:t>
      </w:r>
    </w:p>
    <w:p w14:paraId="7A7D58E8" w14:textId="77777777" w:rsidR="00485DE7" w:rsidRPr="00485DE7" w:rsidRDefault="00485DE7" w:rsidP="00485DE7">
      <w:pPr>
        <w:pStyle w:val="ListParagraph"/>
        <w:numPr>
          <w:ilvl w:val="0"/>
          <w:numId w:val="40"/>
        </w:numPr>
        <w:spacing w:before="60"/>
        <w:jc w:val="left"/>
        <w:rPr>
          <w:lang w:val="en-CA"/>
        </w:rPr>
      </w:pPr>
      <w:r w:rsidRPr="00485DE7">
        <w:rPr>
          <w:lang w:val="en-CA"/>
        </w:rPr>
        <w:t>Masato Shima (Canon)</w:t>
      </w:r>
    </w:p>
    <w:p w14:paraId="35C8C0A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Juyeon</w:t>
      </w:r>
      <w:proofErr w:type="spellEnd"/>
      <w:r w:rsidRPr="00485DE7">
        <w:rPr>
          <w:lang w:val="en-CA"/>
        </w:rPr>
        <w:t xml:space="preserve"> Shin (</w:t>
      </w:r>
      <w:proofErr w:type="spellStart"/>
      <w:r w:rsidRPr="00485DE7">
        <w:rPr>
          <w:lang w:val="en-CA"/>
        </w:rPr>
        <w:t>Ewha</w:t>
      </w:r>
      <w:proofErr w:type="spellEnd"/>
      <w:r w:rsidRPr="00485DE7">
        <w:rPr>
          <w:lang w:val="en-CA"/>
        </w:rPr>
        <w:t xml:space="preserve"> </w:t>
      </w:r>
      <w:proofErr w:type="spellStart"/>
      <w:r w:rsidRPr="00485DE7">
        <w:rPr>
          <w:lang w:val="en-CA"/>
        </w:rPr>
        <w:t>Womens</w:t>
      </w:r>
      <w:proofErr w:type="spellEnd"/>
      <w:r w:rsidRPr="00485DE7">
        <w:rPr>
          <w:lang w:val="en-CA"/>
        </w:rPr>
        <w:t xml:space="preserve"> Univ.)</w:t>
      </w:r>
    </w:p>
    <w:p w14:paraId="7194AB8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Jay Nitin </w:t>
      </w:r>
      <w:proofErr w:type="spellStart"/>
      <w:r w:rsidRPr="00485DE7">
        <w:rPr>
          <w:lang w:val="en-CA"/>
        </w:rPr>
        <w:t>Shingala</w:t>
      </w:r>
      <w:proofErr w:type="spellEnd"/>
      <w:r w:rsidRPr="00485DE7">
        <w:rPr>
          <w:lang w:val="en-CA"/>
        </w:rPr>
        <w:t xml:space="preserve"> (</w:t>
      </w:r>
      <w:proofErr w:type="spellStart"/>
      <w:r w:rsidRPr="00485DE7">
        <w:rPr>
          <w:lang w:val="en-CA"/>
        </w:rPr>
        <w:t>Ittiam</w:t>
      </w:r>
      <w:proofErr w:type="spellEnd"/>
      <w:r w:rsidRPr="00485DE7">
        <w:rPr>
          <w:lang w:val="en-CA"/>
        </w:rPr>
        <w:t>)</w:t>
      </w:r>
    </w:p>
    <w:p w14:paraId="6F861FFA" w14:textId="77777777" w:rsidR="00485DE7" w:rsidRPr="00485DE7" w:rsidRDefault="00485DE7" w:rsidP="00485DE7">
      <w:pPr>
        <w:pStyle w:val="ListParagraph"/>
        <w:numPr>
          <w:ilvl w:val="0"/>
          <w:numId w:val="40"/>
        </w:numPr>
        <w:spacing w:before="60"/>
        <w:jc w:val="left"/>
        <w:rPr>
          <w:lang w:val="en-CA"/>
        </w:rPr>
      </w:pPr>
      <w:r w:rsidRPr="00485DE7">
        <w:rPr>
          <w:lang w:val="en-CA"/>
        </w:rPr>
        <w:t>Anubhav Singh (Samsung)</w:t>
      </w:r>
    </w:p>
    <w:p w14:paraId="0785BF6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Jacob </w:t>
      </w:r>
      <w:proofErr w:type="spellStart"/>
      <w:r w:rsidRPr="00485DE7">
        <w:rPr>
          <w:lang w:val="en-CA"/>
        </w:rPr>
        <w:t>Ström</w:t>
      </w:r>
      <w:proofErr w:type="spellEnd"/>
      <w:r w:rsidRPr="00485DE7">
        <w:rPr>
          <w:lang w:val="en-CA"/>
        </w:rPr>
        <w:t xml:space="preserve"> (Ericsson)</w:t>
      </w:r>
    </w:p>
    <w:p w14:paraId="310D409E" w14:textId="77777777" w:rsidR="00485DE7" w:rsidRPr="00115BC2" w:rsidRDefault="00485DE7" w:rsidP="00485DE7">
      <w:pPr>
        <w:pStyle w:val="ListParagraph"/>
        <w:numPr>
          <w:ilvl w:val="0"/>
          <w:numId w:val="40"/>
        </w:numPr>
        <w:spacing w:before="60"/>
        <w:jc w:val="left"/>
        <w:rPr>
          <w:lang w:val="de-DE"/>
        </w:rPr>
      </w:pPr>
      <w:r w:rsidRPr="00115BC2">
        <w:rPr>
          <w:lang w:val="de-DE"/>
        </w:rPr>
        <w:t>Karsten Sühring (Fraunhofer HHI &amp; IIS)</w:t>
      </w:r>
    </w:p>
    <w:p w14:paraId="6474B195" w14:textId="77777777" w:rsidR="00485DE7" w:rsidRPr="00485DE7" w:rsidRDefault="00485DE7" w:rsidP="00485DE7">
      <w:pPr>
        <w:pStyle w:val="ListParagraph"/>
        <w:numPr>
          <w:ilvl w:val="0"/>
          <w:numId w:val="40"/>
        </w:numPr>
        <w:spacing w:before="60"/>
        <w:jc w:val="left"/>
        <w:rPr>
          <w:lang w:val="en-CA"/>
        </w:rPr>
      </w:pPr>
      <w:r w:rsidRPr="00485DE7">
        <w:rPr>
          <w:lang w:val="en-CA"/>
        </w:rPr>
        <w:t>Gary J. Sullivan (Dolby)</w:t>
      </w:r>
    </w:p>
    <w:p w14:paraId="6BCD8634" w14:textId="77777777" w:rsidR="00485DE7" w:rsidRPr="00485DE7" w:rsidRDefault="00485DE7" w:rsidP="00485DE7">
      <w:pPr>
        <w:pStyle w:val="ListParagraph"/>
        <w:numPr>
          <w:ilvl w:val="0"/>
          <w:numId w:val="40"/>
        </w:numPr>
        <w:spacing w:before="60"/>
        <w:jc w:val="left"/>
        <w:rPr>
          <w:lang w:val="en-CA"/>
        </w:rPr>
      </w:pPr>
      <w:r w:rsidRPr="00485DE7">
        <w:rPr>
          <w:lang w:val="en-CA"/>
        </w:rPr>
        <w:t>Teruhiko Suzuki (Sony Group)</w:t>
      </w:r>
    </w:p>
    <w:p w14:paraId="46A27A5E" w14:textId="77777777" w:rsidR="00485DE7" w:rsidRPr="00485DE7" w:rsidRDefault="00485DE7" w:rsidP="00485DE7">
      <w:pPr>
        <w:pStyle w:val="ListParagraph"/>
        <w:numPr>
          <w:ilvl w:val="0"/>
          <w:numId w:val="40"/>
        </w:numPr>
        <w:spacing w:before="60"/>
        <w:jc w:val="left"/>
        <w:rPr>
          <w:lang w:val="en-CA"/>
        </w:rPr>
      </w:pPr>
      <w:r w:rsidRPr="00485DE7">
        <w:rPr>
          <w:lang w:val="en-CA"/>
        </w:rPr>
        <w:t>Hendry (LG Electronics)</w:t>
      </w:r>
    </w:p>
    <w:p w14:paraId="623D3D31" w14:textId="6707CC25" w:rsidR="00485DE7" w:rsidRPr="00115BC2" w:rsidRDefault="00485DE7" w:rsidP="00485DE7">
      <w:pPr>
        <w:pStyle w:val="ListParagraph"/>
        <w:numPr>
          <w:ilvl w:val="0"/>
          <w:numId w:val="40"/>
        </w:numPr>
        <w:spacing w:before="60"/>
        <w:jc w:val="left"/>
        <w:rPr>
          <w:lang w:val="de-DE"/>
        </w:rPr>
      </w:pPr>
      <w:r w:rsidRPr="00115BC2">
        <w:rPr>
          <w:lang w:val="de-DE"/>
        </w:rPr>
        <w:t>Chih-Yu Teng (FG Innovation)</w:t>
      </w:r>
    </w:p>
    <w:p w14:paraId="626160DB" w14:textId="77777777" w:rsidR="00485DE7" w:rsidRPr="00485DE7" w:rsidRDefault="00485DE7" w:rsidP="00485DE7">
      <w:pPr>
        <w:pStyle w:val="ListParagraph"/>
        <w:numPr>
          <w:ilvl w:val="0"/>
          <w:numId w:val="40"/>
        </w:numPr>
        <w:spacing w:before="60"/>
        <w:jc w:val="left"/>
        <w:rPr>
          <w:lang w:val="en-CA"/>
        </w:rPr>
      </w:pPr>
      <w:r w:rsidRPr="00485DE7">
        <w:rPr>
          <w:lang w:val="en-CA"/>
        </w:rPr>
        <w:t>Han Boon Teo (Panasonic)</w:t>
      </w:r>
    </w:p>
    <w:p w14:paraId="4CCDAC84" w14:textId="77777777" w:rsidR="00485DE7" w:rsidRPr="00485DE7" w:rsidRDefault="00485DE7" w:rsidP="00485DE7">
      <w:pPr>
        <w:pStyle w:val="ListParagraph"/>
        <w:numPr>
          <w:ilvl w:val="0"/>
          <w:numId w:val="40"/>
        </w:numPr>
        <w:spacing w:before="60"/>
        <w:jc w:val="left"/>
        <w:rPr>
          <w:lang w:val="en-CA"/>
        </w:rPr>
      </w:pPr>
      <w:r w:rsidRPr="00485DE7">
        <w:rPr>
          <w:lang w:val="en-CA"/>
        </w:rPr>
        <w:t>Alexandros Tourapis (Apple)</w:t>
      </w:r>
    </w:p>
    <w:p w14:paraId="0960209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Hsinyi</w:t>
      </w:r>
      <w:proofErr w:type="spellEnd"/>
      <w:r w:rsidRPr="00485DE7">
        <w:rPr>
          <w:lang w:val="en-CA"/>
        </w:rPr>
        <w:t xml:space="preserve"> Tseng (MediaTek)</w:t>
      </w:r>
    </w:p>
    <w:p w14:paraId="47CE21A2"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Nikolay </w:t>
      </w:r>
      <w:proofErr w:type="spellStart"/>
      <w:r w:rsidRPr="00485DE7">
        <w:rPr>
          <w:lang w:val="en-CA"/>
        </w:rPr>
        <w:t>Tverdokhleb</w:t>
      </w:r>
      <w:proofErr w:type="spellEnd"/>
      <w:r w:rsidRPr="00485DE7">
        <w:rPr>
          <w:lang w:val="en-CA"/>
        </w:rPr>
        <w:t xml:space="preserve"> (</w:t>
      </w:r>
      <w:proofErr w:type="spellStart"/>
      <w:r w:rsidRPr="00485DE7">
        <w:rPr>
          <w:lang w:val="en-CA"/>
        </w:rPr>
        <w:t>Ateme</w:t>
      </w:r>
      <w:proofErr w:type="spellEnd"/>
      <w:r w:rsidRPr="00485DE7">
        <w:rPr>
          <w:lang w:val="en-CA"/>
        </w:rPr>
        <w:t>)</w:t>
      </w:r>
    </w:p>
    <w:p w14:paraId="49ED1E3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Kyohei</w:t>
      </w:r>
      <w:proofErr w:type="spellEnd"/>
      <w:r w:rsidRPr="00485DE7">
        <w:rPr>
          <w:lang w:val="en-CA"/>
        </w:rPr>
        <w:t xml:space="preserve"> </w:t>
      </w:r>
      <w:proofErr w:type="spellStart"/>
      <w:r w:rsidRPr="00485DE7">
        <w:rPr>
          <w:lang w:val="en-CA"/>
        </w:rPr>
        <w:t>Unno</w:t>
      </w:r>
      <w:proofErr w:type="spellEnd"/>
      <w:r w:rsidRPr="00485DE7">
        <w:rPr>
          <w:lang w:val="en-CA"/>
        </w:rPr>
        <w:t xml:space="preserve"> (KDDI)</w:t>
      </w:r>
    </w:p>
    <w:p w14:paraId="28AD0012" w14:textId="77777777" w:rsidR="00485DE7" w:rsidRPr="00485DE7" w:rsidRDefault="00485DE7" w:rsidP="00485DE7">
      <w:pPr>
        <w:pStyle w:val="ListParagraph"/>
        <w:numPr>
          <w:ilvl w:val="0"/>
          <w:numId w:val="40"/>
        </w:numPr>
        <w:spacing w:before="60"/>
        <w:jc w:val="left"/>
        <w:rPr>
          <w:lang w:val="en-CA"/>
        </w:rPr>
      </w:pPr>
      <w:r w:rsidRPr="00485DE7">
        <w:rPr>
          <w:lang w:val="en-CA"/>
        </w:rPr>
        <w:t>Gleb Verba (Qualcomm)</w:t>
      </w:r>
    </w:p>
    <w:p w14:paraId="0FE86F16" w14:textId="77777777" w:rsidR="00485DE7" w:rsidRPr="00485DE7" w:rsidRDefault="00485DE7" w:rsidP="00485DE7">
      <w:pPr>
        <w:pStyle w:val="ListParagraph"/>
        <w:numPr>
          <w:ilvl w:val="0"/>
          <w:numId w:val="40"/>
        </w:numPr>
        <w:spacing w:before="60"/>
        <w:jc w:val="left"/>
        <w:rPr>
          <w:lang w:val="en-CA"/>
        </w:rPr>
      </w:pPr>
      <w:r w:rsidRPr="00485DE7">
        <w:rPr>
          <w:lang w:val="en-CA"/>
        </w:rPr>
        <w:t>Dong Wang (OPPO)</w:t>
      </w:r>
    </w:p>
    <w:p w14:paraId="62FA497A" w14:textId="77777777" w:rsidR="00485DE7" w:rsidRPr="00485DE7" w:rsidRDefault="00485DE7" w:rsidP="00485DE7">
      <w:pPr>
        <w:pStyle w:val="ListParagraph"/>
        <w:numPr>
          <w:ilvl w:val="0"/>
          <w:numId w:val="40"/>
        </w:numPr>
        <w:spacing w:before="60"/>
        <w:jc w:val="left"/>
        <w:rPr>
          <w:lang w:val="en-CA"/>
        </w:rPr>
      </w:pPr>
      <w:r w:rsidRPr="00485DE7">
        <w:rPr>
          <w:lang w:val="en-CA"/>
        </w:rPr>
        <w:t>Fan Wang (OPPO)</w:t>
      </w:r>
    </w:p>
    <w:p w14:paraId="36E1A6C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Hanming</w:t>
      </w:r>
      <w:proofErr w:type="spellEnd"/>
      <w:r w:rsidRPr="00485DE7">
        <w:rPr>
          <w:lang w:val="en-CA"/>
        </w:rPr>
        <w:t xml:space="preserve"> Wang (China Telecom)</w:t>
      </w:r>
    </w:p>
    <w:p w14:paraId="09C84237" w14:textId="77777777" w:rsidR="00485DE7" w:rsidRPr="00485DE7" w:rsidRDefault="00485DE7" w:rsidP="00485DE7">
      <w:pPr>
        <w:pStyle w:val="ListParagraph"/>
        <w:numPr>
          <w:ilvl w:val="0"/>
          <w:numId w:val="40"/>
        </w:numPr>
        <w:spacing w:before="60"/>
        <w:jc w:val="left"/>
        <w:rPr>
          <w:lang w:val="en-CA"/>
        </w:rPr>
      </w:pPr>
      <w:r w:rsidRPr="00485DE7">
        <w:rPr>
          <w:lang w:val="en-CA"/>
        </w:rPr>
        <w:t>Huifen Wang (China Telecom)</w:t>
      </w:r>
    </w:p>
    <w:p w14:paraId="62A0FF9C" w14:textId="77777777" w:rsidR="00485DE7" w:rsidRPr="00485DE7" w:rsidRDefault="00485DE7" w:rsidP="00485DE7">
      <w:pPr>
        <w:pStyle w:val="ListParagraph"/>
        <w:numPr>
          <w:ilvl w:val="0"/>
          <w:numId w:val="40"/>
        </w:numPr>
        <w:spacing w:before="60"/>
        <w:jc w:val="left"/>
        <w:rPr>
          <w:lang w:val="en-CA"/>
        </w:rPr>
      </w:pPr>
      <w:r w:rsidRPr="00485DE7">
        <w:rPr>
          <w:lang w:val="en-CA"/>
        </w:rPr>
        <w:t>Sheng-Po Wang (ITRI)</w:t>
      </w:r>
    </w:p>
    <w:p w14:paraId="557AF66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Shurun</w:t>
      </w:r>
      <w:proofErr w:type="spellEnd"/>
      <w:r w:rsidRPr="00485DE7">
        <w:rPr>
          <w:lang w:val="en-CA"/>
        </w:rPr>
        <w:t xml:space="preserve"> Wang (Alibaba)</w:t>
      </w:r>
    </w:p>
    <w:p w14:paraId="694B1153" w14:textId="77777777" w:rsidR="00485DE7" w:rsidRPr="00485DE7" w:rsidRDefault="00485DE7" w:rsidP="00485DE7">
      <w:pPr>
        <w:pStyle w:val="ListParagraph"/>
        <w:numPr>
          <w:ilvl w:val="0"/>
          <w:numId w:val="40"/>
        </w:numPr>
        <w:spacing w:before="60"/>
        <w:jc w:val="left"/>
        <w:rPr>
          <w:lang w:val="en-CA"/>
        </w:rPr>
      </w:pPr>
      <w:r w:rsidRPr="00485DE7">
        <w:rPr>
          <w:lang w:val="en-CA"/>
        </w:rPr>
        <w:t>Ahmad Waqas (Ericsson)</w:t>
      </w:r>
    </w:p>
    <w:p w14:paraId="7FE4836D" w14:textId="77777777" w:rsidR="00485DE7" w:rsidRPr="00485DE7" w:rsidRDefault="00485DE7" w:rsidP="00485DE7">
      <w:pPr>
        <w:pStyle w:val="ListParagraph"/>
        <w:numPr>
          <w:ilvl w:val="0"/>
          <w:numId w:val="40"/>
        </w:numPr>
        <w:spacing w:before="60"/>
        <w:jc w:val="left"/>
        <w:rPr>
          <w:lang w:val="en-CA"/>
        </w:rPr>
      </w:pPr>
      <w:r w:rsidRPr="00485DE7">
        <w:rPr>
          <w:lang w:val="en-CA"/>
        </w:rPr>
        <w:t>Stephan Wenger (Tencent)</w:t>
      </w:r>
    </w:p>
    <w:p w14:paraId="7C92EA79" w14:textId="77777777" w:rsidR="00485DE7" w:rsidRPr="00115BC2" w:rsidRDefault="00485DE7" w:rsidP="00485DE7">
      <w:pPr>
        <w:pStyle w:val="ListParagraph"/>
        <w:numPr>
          <w:ilvl w:val="0"/>
          <w:numId w:val="40"/>
        </w:numPr>
        <w:spacing w:before="60"/>
        <w:jc w:val="left"/>
        <w:rPr>
          <w:lang w:val="de-DE"/>
        </w:rPr>
      </w:pPr>
      <w:r w:rsidRPr="00115BC2">
        <w:rPr>
          <w:lang w:val="de-DE"/>
        </w:rPr>
        <w:t>Adam Wieckowski (Fraunhofer HHI &amp; IIS)</w:t>
      </w:r>
    </w:p>
    <w:p w14:paraId="2B3A2A28" w14:textId="77777777" w:rsidR="00485DE7" w:rsidRPr="00115BC2" w:rsidRDefault="00485DE7" w:rsidP="00485DE7">
      <w:pPr>
        <w:pStyle w:val="ListParagraph"/>
        <w:numPr>
          <w:ilvl w:val="0"/>
          <w:numId w:val="40"/>
        </w:numPr>
        <w:spacing w:before="60"/>
        <w:jc w:val="left"/>
        <w:rPr>
          <w:lang w:val="de-DE"/>
        </w:rPr>
      </w:pPr>
      <w:r w:rsidRPr="00115BC2">
        <w:rPr>
          <w:lang w:val="de-DE"/>
        </w:rPr>
        <w:t>Mathias Wien (RWTH Aachen Univ.)</w:t>
      </w:r>
    </w:p>
    <w:p w14:paraId="7170004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Dongjae</w:t>
      </w:r>
      <w:proofErr w:type="spellEnd"/>
      <w:r w:rsidRPr="00485DE7">
        <w:rPr>
          <w:lang w:val="en-CA"/>
        </w:rPr>
        <w:t xml:space="preserve"> Won (</w:t>
      </w:r>
      <w:proofErr w:type="spellStart"/>
      <w:r w:rsidRPr="00485DE7">
        <w:rPr>
          <w:lang w:val="en-CA"/>
        </w:rPr>
        <w:t>Mediaexcel</w:t>
      </w:r>
      <w:proofErr w:type="spellEnd"/>
      <w:r w:rsidRPr="00485DE7">
        <w:rPr>
          <w:lang w:val="en-CA"/>
        </w:rPr>
        <w:t>)</w:t>
      </w:r>
    </w:p>
    <w:p w14:paraId="70C82D30" w14:textId="77777777" w:rsidR="00485DE7" w:rsidRPr="00485DE7" w:rsidRDefault="00485DE7" w:rsidP="00485DE7">
      <w:pPr>
        <w:pStyle w:val="ListParagraph"/>
        <w:numPr>
          <w:ilvl w:val="0"/>
          <w:numId w:val="40"/>
        </w:numPr>
        <w:spacing w:before="60"/>
        <w:jc w:val="left"/>
        <w:rPr>
          <w:lang w:val="en-CA"/>
        </w:rPr>
      </w:pPr>
      <w:r w:rsidRPr="00485DE7">
        <w:rPr>
          <w:lang w:val="en-CA"/>
        </w:rPr>
        <w:t>Ping Wu (ZTE)</w:t>
      </w:r>
    </w:p>
    <w:p w14:paraId="4A7A72AA"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Zijun</w:t>
      </w:r>
      <w:proofErr w:type="spellEnd"/>
      <w:r w:rsidRPr="00485DE7">
        <w:rPr>
          <w:lang w:val="en-CA"/>
        </w:rPr>
        <w:t xml:space="preserve"> Wu (China Telecom)</w:t>
      </w:r>
    </w:p>
    <w:p w14:paraId="568DB0B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Zhihuang</w:t>
      </w:r>
      <w:proofErr w:type="spellEnd"/>
      <w:r w:rsidRPr="00485DE7">
        <w:rPr>
          <w:lang w:val="en-CA"/>
        </w:rPr>
        <w:t xml:space="preserve"> </w:t>
      </w:r>
      <w:proofErr w:type="spellStart"/>
      <w:r w:rsidRPr="00485DE7">
        <w:rPr>
          <w:lang w:val="en-CA"/>
        </w:rPr>
        <w:t>Xie</w:t>
      </w:r>
      <w:proofErr w:type="spellEnd"/>
      <w:r w:rsidRPr="00485DE7">
        <w:rPr>
          <w:lang w:val="en-CA"/>
        </w:rPr>
        <w:t xml:space="preserve"> (OPPO)</w:t>
      </w:r>
    </w:p>
    <w:p w14:paraId="14C0FE80" w14:textId="77777777" w:rsidR="00485DE7" w:rsidRPr="00485DE7" w:rsidRDefault="00485DE7" w:rsidP="00485DE7">
      <w:pPr>
        <w:pStyle w:val="ListParagraph"/>
        <w:numPr>
          <w:ilvl w:val="0"/>
          <w:numId w:val="40"/>
        </w:numPr>
        <w:spacing w:before="60"/>
        <w:jc w:val="left"/>
        <w:rPr>
          <w:lang w:val="en-CA"/>
        </w:rPr>
      </w:pPr>
      <w:r w:rsidRPr="00485DE7">
        <w:rPr>
          <w:lang w:val="en-CA"/>
        </w:rPr>
        <w:t>Jizheng Xu (</w:t>
      </w:r>
      <w:proofErr w:type="spellStart"/>
      <w:r w:rsidRPr="00485DE7">
        <w:rPr>
          <w:lang w:val="en-CA"/>
        </w:rPr>
        <w:t>Bytedance</w:t>
      </w:r>
      <w:proofErr w:type="spellEnd"/>
      <w:r w:rsidRPr="00485DE7">
        <w:rPr>
          <w:lang w:val="en-CA"/>
        </w:rPr>
        <w:t>)</w:t>
      </w:r>
    </w:p>
    <w:p w14:paraId="4AF039C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Luhang</w:t>
      </w:r>
      <w:proofErr w:type="spellEnd"/>
      <w:r w:rsidRPr="00485DE7">
        <w:rPr>
          <w:lang w:val="en-CA"/>
        </w:rPr>
        <w:t xml:space="preserve"> Xu (OPPO)</w:t>
      </w:r>
    </w:p>
    <w:p w14:paraId="7CE694B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Yingzhan</w:t>
      </w:r>
      <w:proofErr w:type="spellEnd"/>
      <w:r w:rsidRPr="00485DE7">
        <w:rPr>
          <w:lang w:val="en-CA"/>
        </w:rPr>
        <w:t xml:space="preserve"> Xu (MIIT)</w:t>
      </w:r>
    </w:p>
    <w:p w14:paraId="34E3F42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Ruiying</w:t>
      </w:r>
      <w:proofErr w:type="spellEnd"/>
      <w:r w:rsidRPr="00485DE7">
        <w:rPr>
          <w:lang w:val="en-CA"/>
        </w:rPr>
        <w:t xml:space="preserve"> Yang (Nokia)</w:t>
      </w:r>
    </w:p>
    <w:p w14:paraId="2819E3D1" w14:textId="77777777" w:rsidR="00485DE7" w:rsidRPr="00485DE7" w:rsidRDefault="00485DE7" w:rsidP="00485DE7">
      <w:pPr>
        <w:pStyle w:val="ListParagraph"/>
        <w:numPr>
          <w:ilvl w:val="0"/>
          <w:numId w:val="40"/>
        </w:numPr>
        <w:spacing w:before="60"/>
        <w:jc w:val="left"/>
        <w:rPr>
          <w:lang w:val="en-CA"/>
        </w:rPr>
      </w:pPr>
      <w:r w:rsidRPr="00485DE7">
        <w:rPr>
          <w:lang w:val="en-CA"/>
        </w:rPr>
        <w:t>Yu Chiao Yang (FG Innovation)</w:t>
      </w:r>
    </w:p>
    <w:p w14:paraId="0445A17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Yukinobu </w:t>
      </w:r>
      <w:proofErr w:type="spellStart"/>
      <w:r w:rsidRPr="00485DE7">
        <w:rPr>
          <w:lang w:val="en-CA"/>
        </w:rPr>
        <w:t>Yasugi</w:t>
      </w:r>
      <w:proofErr w:type="spellEnd"/>
      <w:r w:rsidRPr="00485DE7">
        <w:rPr>
          <w:lang w:val="en-CA"/>
        </w:rPr>
        <w:t xml:space="preserve"> (Sharp)</w:t>
      </w:r>
    </w:p>
    <w:p w14:paraId="7E512D12" w14:textId="77777777" w:rsidR="00485DE7" w:rsidRPr="00485DE7" w:rsidRDefault="00485DE7" w:rsidP="00485DE7">
      <w:pPr>
        <w:pStyle w:val="ListParagraph"/>
        <w:numPr>
          <w:ilvl w:val="0"/>
          <w:numId w:val="40"/>
        </w:numPr>
        <w:spacing w:before="60"/>
        <w:jc w:val="left"/>
        <w:rPr>
          <w:lang w:val="en-CA"/>
        </w:rPr>
      </w:pPr>
      <w:r w:rsidRPr="00485DE7">
        <w:rPr>
          <w:lang w:val="en-CA"/>
        </w:rPr>
        <w:t>Yan Ye (Alibaba)</w:t>
      </w:r>
    </w:p>
    <w:p w14:paraId="0B3B04A0" w14:textId="77777777" w:rsidR="00485DE7" w:rsidRPr="00485DE7" w:rsidRDefault="00485DE7" w:rsidP="00485DE7">
      <w:pPr>
        <w:pStyle w:val="ListParagraph"/>
        <w:numPr>
          <w:ilvl w:val="0"/>
          <w:numId w:val="40"/>
        </w:numPr>
        <w:spacing w:before="60"/>
        <w:jc w:val="left"/>
        <w:rPr>
          <w:lang w:val="en-CA"/>
        </w:rPr>
      </w:pPr>
      <w:r w:rsidRPr="00485DE7">
        <w:rPr>
          <w:lang w:val="en-CA"/>
        </w:rPr>
        <w:t>Peng Yin (Dolby)</w:t>
      </w:r>
    </w:p>
    <w:p w14:paraId="722D35FA"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Wenbin</w:t>
      </w:r>
      <w:proofErr w:type="spellEnd"/>
      <w:r w:rsidRPr="00485DE7">
        <w:rPr>
          <w:lang w:val="en-CA"/>
        </w:rPr>
        <w:t xml:space="preserve"> Yin (MIIT)</w:t>
      </w:r>
    </w:p>
    <w:p w14:paraId="4B7CBF71" w14:textId="77777777" w:rsidR="00485DE7" w:rsidRPr="00485DE7" w:rsidRDefault="00485DE7" w:rsidP="00485DE7">
      <w:pPr>
        <w:pStyle w:val="ListParagraph"/>
        <w:numPr>
          <w:ilvl w:val="0"/>
          <w:numId w:val="40"/>
        </w:numPr>
        <w:spacing w:before="60"/>
        <w:jc w:val="left"/>
        <w:rPr>
          <w:lang w:val="en-CA"/>
        </w:rPr>
      </w:pPr>
      <w:r w:rsidRPr="00485DE7">
        <w:rPr>
          <w:lang w:val="en-CA"/>
        </w:rPr>
        <w:t>Yong-</w:t>
      </w:r>
      <w:proofErr w:type="spellStart"/>
      <w:r w:rsidRPr="00485DE7">
        <w:rPr>
          <w:lang w:val="en-CA"/>
        </w:rPr>
        <w:t>Uk</w:t>
      </w:r>
      <w:proofErr w:type="spellEnd"/>
      <w:r w:rsidRPr="00485DE7">
        <w:rPr>
          <w:lang w:val="en-CA"/>
        </w:rPr>
        <w:t xml:space="preserve"> Yoon (Korea Aerospace Univ.)</w:t>
      </w:r>
    </w:p>
    <w:p w14:paraId="0BC9233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Haoping</w:t>
      </w:r>
      <w:proofErr w:type="spellEnd"/>
      <w:r w:rsidRPr="00485DE7">
        <w:rPr>
          <w:lang w:val="en-CA"/>
        </w:rPr>
        <w:t xml:space="preserve"> Yu (OPPO)</w:t>
      </w:r>
    </w:p>
    <w:p w14:paraId="3E582A81" w14:textId="77777777" w:rsidR="00485DE7" w:rsidRPr="00485DE7" w:rsidRDefault="00485DE7" w:rsidP="00485DE7">
      <w:pPr>
        <w:pStyle w:val="ListParagraph"/>
        <w:numPr>
          <w:ilvl w:val="0"/>
          <w:numId w:val="40"/>
        </w:numPr>
        <w:spacing w:before="60"/>
        <w:jc w:val="left"/>
        <w:rPr>
          <w:lang w:val="en-CA"/>
        </w:rPr>
      </w:pPr>
      <w:r w:rsidRPr="00485DE7">
        <w:rPr>
          <w:lang w:val="en-CA"/>
        </w:rPr>
        <w:t>Lu Yu (Zhejiang Univ.)</w:t>
      </w:r>
    </w:p>
    <w:p w14:paraId="57635B92" w14:textId="77777777" w:rsidR="00485DE7" w:rsidRPr="00485DE7" w:rsidRDefault="00485DE7" w:rsidP="00485DE7">
      <w:pPr>
        <w:pStyle w:val="ListParagraph"/>
        <w:numPr>
          <w:ilvl w:val="0"/>
          <w:numId w:val="40"/>
        </w:numPr>
        <w:spacing w:before="60"/>
        <w:jc w:val="left"/>
        <w:rPr>
          <w:lang w:val="en-CA"/>
        </w:rPr>
      </w:pPr>
      <w:r w:rsidRPr="00485DE7">
        <w:rPr>
          <w:lang w:val="en-CA"/>
        </w:rPr>
        <w:t>Yue Yu (OPPO)</w:t>
      </w:r>
    </w:p>
    <w:p w14:paraId="19BCDF89" w14:textId="77777777" w:rsidR="00485DE7" w:rsidRPr="00485DE7" w:rsidRDefault="00485DE7" w:rsidP="00485DE7">
      <w:pPr>
        <w:pStyle w:val="ListParagraph"/>
        <w:numPr>
          <w:ilvl w:val="0"/>
          <w:numId w:val="40"/>
        </w:numPr>
        <w:spacing w:before="60"/>
        <w:jc w:val="left"/>
        <w:rPr>
          <w:lang w:val="en-CA"/>
        </w:rPr>
      </w:pPr>
      <w:r w:rsidRPr="00485DE7">
        <w:rPr>
          <w:lang w:val="en-CA"/>
        </w:rPr>
        <w:t>Lai Zhang (OPPO)</w:t>
      </w:r>
    </w:p>
    <w:p w14:paraId="7DD8490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Yajun</w:t>
      </w:r>
      <w:proofErr w:type="spellEnd"/>
      <w:r w:rsidRPr="00485DE7">
        <w:rPr>
          <w:lang w:val="en-CA"/>
        </w:rPr>
        <w:t xml:space="preserve"> Zhang (Tencent)</w:t>
      </w:r>
    </w:p>
    <w:p w14:paraId="6D76B5EF" w14:textId="77777777" w:rsidR="00485DE7" w:rsidRPr="00485DE7" w:rsidRDefault="00485DE7" w:rsidP="00485DE7">
      <w:pPr>
        <w:pStyle w:val="ListParagraph"/>
        <w:numPr>
          <w:ilvl w:val="0"/>
          <w:numId w:val="40"/>
        </w:numPr>
        <w:spacing w:before="60"/>
        <w:jc w:val="left"/>
        <w:rPr>
          <w:lang w:val="en-CA"/>
        </w:rPr>
      </w:pPr>
      <w:r w:rsidRPr="00485DE7">
        <w:rPr>
          <w:lang w:val="en-CA"/>
        </w:rPr>
        <w:t>Yuan Zhang (China Telecom)</w:t>
      </w:r>
    </w:p>
    <w:p w14:paraId="7E2E7FBE" w14:textId="77777777" w:rsidR="00485DE7" w:rsidRPr="00485DE7" w:rsidRDefault="00485DE7" w:rsidP="00485DE7">
      <w:pPr>
        <w:pStyle w:val="ListParagraph"/>
        <w:numPr>
          <w:ilvl w:val="0"/>
          <w:numId w:val="40"/>
        </w:numPr>
        <w:spacing w:before="60"/>
        <w:jc w:val="left"/>
        <w:rPr>
          <w:lang w:val="en-CA"/>
        </w:rPr>
      </w:pPr>
      <w:r w:rsidRPr="00485DE7">
        <w:rPr>
          <w:lang w:val="en-CA"/>
        </w:rPr>
        <w:t>Zhi Zhang (Qualcomm)</w:t>
      </w:r>
    </w:p>
    <w:p w14:paraId="58E787D8" w14:textId="77777777" w:rsidR="00485DE7" w:rsidRPr="00485DE7" w:rsidRDefault="00485DE7" w:rsidP="00485DE7">
      <w:pPr>
        <w:pStyle w:val="ListParagraph"/>
        <w:numPr>
          <w:ilvl w:val="0"/>
          <w:numId w:val="40"/>
        </w:numPr>
        <w:spacing w:before="60"/>
        <w:jc w:val="left"/>
        <w:rPr>
          <w:lang w:val="en-CA"/>
        </w:rPr>
      </w:pPr>
      <w:r w:rsidRPr="00485DE7">
        <w:rPr>
          <w:lang w:val="en-CA"/>
        </w:rPr>
        <w:t>Xin Zhao (Tencent)</w:t>
      </w:r>
    </w:p>
    <w:p w14:paraId="455351FE"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Fan </w:t>
      </w:r>
      <w:proofErr w:type="spellStart"/>
      <w:r w:rsidRPr="00485DE7">
        <w:rPr>
          <w:lang w:val="en-CA"/>
        </w:rPr>
        <w:t>Zheming</w:t>
      </w:r>
      <w:proofErr w:type="spellEnd"/>
      <w:r w:rsidRPr="00485DE7">
        <w:rPr>
          <w:lang w:val="en-CA"/>
        </w:rPr>
        <w:t xml:space="preserve"> (Sharp)</w:t>
      </w:r>
    </w:p>
    <w:p w14:paraId="287D660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Dai </w:t>
      </w:r>
      <w:proofErr w:type="spellStart"/>
      <w:r w:rsidRPr="00485DE7">
        <w:rPr>
          <w:lang w:val="en-CA"/>
        </w:rPr>
        <w:t>Zhenyu</w:t>
      </w:r>
      <w:proofErr w:type="spellEnd"/>
      <w:r w:rsidRPr="00485DE7">
        <w:rPr>
          <w:lang w:val="en-CA"/>
        </w:rPr>
        <w:t xml:space="preserve"> (OPPO)</w:t>
      </w:r>
    </w:p>
    <w:p w14:paraId="6DBFCB7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Chuan</w:t>
      </w:r>
      <w:proofErr w:type="spellEnd"/>
      <w:r w:rsidRPr="00485DE7">
        <w:rPr>
          <w:lang w:val="en-CA"/>
        </w:rPr>
        <w:t xml:space="preserve"> Zhou (Vivo)</w:t>
      </w:r>
    </w:p>
    <w:p w14:paraId="781ECD92" w14:textId="595261AE" w:rsidR="00A21CF4" w:rsidRPr="009665C2" w:rsidRDefault="00485DE7" w:rsidP="00485DE7">
      <w:pPr>
        <w:pStyle w:val="ListParagraph"/>
        <w:numPr>
          <w:ilvl w:val="0"/>
          <w:numId w:val="40"/>
        </w:numPr>
        <w:spacing w:before="60"/>
        <w:jc w:val="left"/>
        <w:rPr>
          <w:lang w:val="en-CA"/>
        </w:rPr>
        <w:sectPr w:rsidR="00A21CF4" w:rsidRPr="009665C2" w:rsidSect="00BA04A3">
          <w:headerReference w:type="default" r:id="rId1189"/>
          <w:footerReference w:type="default" r:id="rId1190"/>
          <w:type w:val="continuous"/>
          <w:pgSz w:w="11906" w:h="16838" w:code="9"/>
          <w:pgMar w:top="864" w:right="1440" w:bottom="864" w:left="1440" w:header="432" w:footer="432" w:gutter="0"/>
          <w:cols w:num="2" w:space="720"/>
          <w:docGrid w:linePitch="299"/>
        </w:sectPr>
      </w:pPr>
      <w:r w:rsidRPr="00485DE7">
        <w:rPr>
          <w:lang w:val="en-CA"/>
        </w:rPr>
        <w:t>Nannan Zou (Nokia</w:t>
      </w:r>
      <w:r>
        <w:rPr>
          <w:lang w:val="en-CA"/>
        </w:rPr>
        <w:t>)</w:t>
      </w:r>
    </w:p>
    <w:p w14:paraId="2EFADFC5" w14:textId="696749D4" w:rsidR="00A21CF4" w:rsidRPr="00891F3A" w:rsidRDefault="00A21CF4" w:rsidP="007D7D17"/>
    <w:p w14:paraId="6A83B155" w14:textId="77777777" w:rsidR="00A21CF4" w:rsidRPr="00891F3A" w:rsidRDefault="00A21CF4" w:rsidP="007D7D17">
      <w:pPr>
        <w:sectPr w:rsidR="00A21CF4" w:rsidRPr="00891F3A" w:rsidSect="00A21CF4">
          <w:type w:val="continuous"/>
          <w:pgSz w:w="11906" w:h="16838" w:code="9"/>
          <w:pgMar w:top="864" w:right="1440" w:bottom="864" w:left="1440" w:header="432" w:footer="432" w:gutter="0"/>
          <w:cols w:space="720"/>
          <w:docGrid w:linePitch="299"/>
        </w:sectPr>
      </w:pPr>
    </w:p>
    <w:p w14:paraId="5319A34F" w14:textId="7BECC2A0" w:rsidR="00E26A6C" w:rsidRPr="00891F3A" w:rsidRDefault="00E26A6C" w:rsidP="00430D17">
      <w:pPr>
        <w:pStyle w:val="Heading1"/>
        <w:numPr>
          <w:ilvl w:val="0"/>
          <w:numId w:val="0"/>
        </w:numPr>
        <w:jc w:val="center"/>
        <w:rPr>
          <w:lang w:val="en-CA"/>
        </w:rPr>
      </w:pPr>
      <w:r w:rsidRPr="00891F3A">
        <w:rPr>
          <w:lang w:val="en-CA"/>
        </w:rPr>
        <w:t>Annex B</w:t>
      </w:r>
      <w:r w:rsidR="0093747F" w:rsidRPr="00891F3A">
        <w:rPr>
          <w:lang w:val="en-CA"/>
        </w:rPr>
        <w:t>2</w:t>
      </w:r>
      <w:r w:rsidRPr="00891F3A">
        <w:rPr>
          <w:lang w:val="en-CA"/>
        </w:rPr>
        <w:t xml:space="preserve"> to </w:t>
      </w:r>
      <w:r w:rsidR="00CF1C05" w:rsidRPr="00891F3A">
        <w:rPr>
          <w:lang w:val="en-CA"/>
        </w:rPr>
        <w:t>JVET</w:t>
      </w:r>
      <w:r w:rsidRPr="00891F3A">
        <w:rPr>
          <w:lang w:val="en-CA"/>
        </w:rPr>
        <w:t xml:space="preserve"> report:</w:t>
      </w:r>
      <w:r w:rsidRPr="00891F3A">
        <w:rPr>
          <w:lang w:val="en-CA"/>
        </w:rPr>
        <w:br/>
        <w:t>List of meeting participants</w:t>
      </w:r>
      <w:r w:rsidR="00F65E11" w:rsidRPr="00891F3A">
        <w:rPr>
          <w:lang w:val="en-CA"/>
        </w:rPr>
        <w:t xml:space="preserve"> attending </w:t>
      </w:r>
      <w:proofErr w:type="gramStart"/>
      <w:r w:rsidR="00F65E11" w:rsidRPr="00891F3A">
        <w:rPr>
          <w:lang w:val="en-CA"/>
        </w:rPr>
        <w:t>remotely</w:t>
      </w:r>
      <w:proofErr w:type="gramEnd"/>
    </w:p>
    <w:p w14:paraId="5E3A202D" w14:textId="77777777" w:rsidR="0093747F" w:rsidRPr="00891F3A" w:rsidRDefault="0093747F" w:rsidP="00430D17"/>
    <w:p w14:paraId="3B0AE34B" w14:textId="4DA0A881" w:rsidR="00EC5D2C" w:rsidRPr="00891F3A" w:rsidRDefault="00E26A6C" w:rsidP="00430D17">
      <w:r w:rsidRPr="00891F3A">
        <w:t xml:space="preserve">The </w:t>
      </w:r>
      <w:r w:rsidR="0093747F" w:rsidRPr="00891F3A">
        <w:t xml:space="preserve">remote </w:t>
      </w:r>
      <w:r w:rsidRPr="00891F3A">
        <w:t xml:space="preserve">participants of the </w:t>
      </w:r>
      <w:r w:rsidR="004D5A62" w:rsidRPr="00891F3A">
        <w:t>thirtieth</w:t>
      </w:r>
      <w:r w:rsidR="00624AFA" w:rsidRPr="00891F3A">
        <w:t xml:space="preserve"> </w:t>
      </w:r>
      <w:r w:rsidRPr="00891F3A">
        <w:t xml:space="preserve">meeting of the </w:t>
      </w:r>
      <w:r w:rsidR="00CF1C05" w:rsidRPr="00891F3A">
        <w:t>JVET</w:t>
      </w:r>
      <w:r w:rsidRPr="00891F3A">
        <w:t xml:space="preserve">, according to </w:t>
      </w:r>
      <w:r w:rsidR="000A4BE6" w:rsidRPr="00891F3A">
        <w:t xml:space="preserve">the participation records from the Zoom </w:t>
      </w:r>
      <w:r w:rsidR="00E20E12" w:rsidRPr="00891F3A">
        <w:t>teleconferencing tool used for the me</w:t>
      </w:r>
      <w:r w:rsidR="000C06CF" w:rsidRPr="00891F3A">
        <w:t>e</w:t>
      </w:r>
      <w:r w:rsidR="00E20E12" w:rsidRPr="00891F3A">
        <w:t xml:space="preserve">ting sessions </w:t>
      </w:r>
      <w:r w:rsidR="007E3637" w:rsidRPr="00891F3A">
        <w:t xml:space="preserve">(approximately </w:t>
      </w:r>
      <w:r w:rsidR="00073797">
        <w:t>125</w:t>
      </w:r>
      <w:r w:rsidR="00073797" w:rsidRPr="00891F3A">
        <w:t xml:space="preserve"> </w:t>
      </w:r>
      <w:r w:rsidR="00506FA4" w:rsidRPr="00891F3A">
        <w:t xml:space="preserve">people </w:t>
      </w:r>
      <w:r w:rsidR="007E3637" w:rsidRPr="00891F3A">
        <w:t>in total</w:t>
      </w:r>
      <w:r w:rsidR="00937358" w:rsidRPr="00891F3A">
        <w:t xml:space="preserve">, </w:t>
      </w:r>
      <w:r w:rsidR="00994333" w:rsidRPr="00891F3A">
        <w:t xml:space="preserve">not including those who </w:t>
      </w:r>
      <w:r w:rsidR="005E0337" w:rsidRPr="00891F3A">
        <w:t>had</w:t>
      </w:r>
      <w:r w:rsidR="00994333" w:rsidRPr="00891F3A">
        <w:t xml:space="preserve"> attended the meeting in person at least part-time</w:t>
      </w:r>
      <w:r w:rsidR="005E0337" w:rsidRPr="00891F3A">
        <w:t xml:space="preserve"> (see annex B1)</w:t>
      </w:r>
      <w:r w:rsidR="00994333" w:rsidRPr="00891F3A">
        <w:t xml:space="preserve">, and </w:t>
      </w:r>
      <w:r w:rsidR="00937358" w:rsidRPr="00891F3A">
        <w:t>not including those who attended only the joint sessions with other groups</w:t>
      </w:r>
      <w:r w:rsidR="007E3637" w:rsidRPr="00891F3A">
        <w:t>)</w:t>
      </w:r>
      <w:r w:rsidRPr="00891F3A">
        <w:t>, were as follows:</w:t>
      </w:r>
    </w:p>
    <w:p w14:paraId="70F11AAB" w14:textId="2483FF3E" w:rsidR="00EC5D2C" w:rsidRPr="00891F3A" w:rsidRDefault="00EC5D2C" w:rsidP="00430D17">
      <w:pPr>
        <w:sectPr w:rsidR="00EC5D2C" w:rsidRPr="00891F3A" w:rsidSect="00C47B81">
          <w:footerReference w:type="default" r:id="rId1191"/>
          <w:pgSz w:w="12240" w:h="15840" w:code="1"/>
          <w:pgMar w:top="864" w:right="1440" w:bottom="864" w:left="1440" w:header="432" w:footer="432" w:gutter="0"/>
          <w:cols w:space="720"/>
        </w:sectPr>
      </w:pPr>
    </w:p>
    <w:p w14:paraId="77102A27" w14:textId="276D3E6C" w:rsidR="003A7FF2" w:rsidRPr="00932E1E" w:rsidRDefault="00A17A65" w:rsidP="00932E1E">
      <w:pPr>
        <w:pStyle w:val="ListParagraph"/>
        <w:numPr>
          <w:ilvl w:val="0"/>
          <w:numId w:val="192"/>
        </w:numPr>
        <w:spacing w:before="60"/>
        <w:jc w:val="left"/>
        <w:rPr>
          <w:lang w:val="en-CA"/>
        </w:rPr>
      </w:pPr>
      <w:proofErr w:type="spellStart"/>
      <w:r>
        <w:rPr>
          <w:lang w:val="en-CA"/>
        </w:rPr>
        <w:t>x</w:t>
      </w:r>
      <w:r w:rsidR="003A7FF2" w:rsidRPr="00932E1E">
        <w:rPr>
          <w:lang w:val="en-CA"/>
        </w:rPr>
        <w:t>Jukka</w:t>
      </w:r>
      <w:proofErr w:type="spellEnd"/>
      <w:r w:rsidR="003A7FF2" w:rsidRPr="00932E1E">
        <w:rPr>
          <w:lang w:val="en-CA"/>
        </w:rPr>
        <w:t xml:space="preserve"> </w:t>
      </w:r>
      <w:proofErr w:type="spellStart"/>
      <w:r w:rsidR="003A7FF2" w:rsidRPr="00932E1E">
        <w:rPr>
          <w:lang w:val="en-CA"/>
        </w:rPr>
        <w:t>Ahonen</w:t>
      </w:r>
      <w:proofErr w:type="spellEnd"/>
      <w:r w:rsidR="003A7FF2" w:rsidRPr="00932E1E">
        <w:rPr>
          <w:lang w:val="en-CA"/>
        </w:rPr>
        <w:t xml:space="preserve"> (Nokia – FI)</w:t>
      </w:r>
    </w:p>
    <w:p w14:paraId="422E0FCE"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Hussein </w:t>
      </w:r>
      <w:proofErr w:type="spellStart"/>
      <w:r w:rsidRPr="00932E1E">
        <w:rPr>
          <w:lang w:val="en-CA"/>
        </w:rPr>
        <w:t>Akbarzadeh</w:t>
      </w:r>
      <w:proofErr w:type="spellEnd"/>
      <w:r w:rsidRPr="00932E1E">
        <w:rPr>
          <w:lang w:val="en-CA"/>
        </w:rPr>
        <w:t xml:space="preserve"> (INSO – IR)</w:t>
      </w:r>
    </w:p>
    <w:p w14:paraId="7C213291" w14:textId="77777777" w:rsidR="003A7FF2" w:rsidRPr="00932E1E" w:rsidRDefault="003A7FF2" w:rsidP="00932E1E">
      <w:pPr>
        <w:pStyle w:val="ListParagraph"/>
        <w:numPr>
          <w:ilvl w:val="0"/>
          <w:numId w:val="192"/>
        </w:numPr>
        <w:spacing w:before="60"/>
        <w:jc w:val="left"/>
        <w:rPr>
          <w:lang w:val="en-CA"/>
        </w:rPr>
      </w:pPr>
      <w:r w:rsidRPr="00932E1E">
        <w:rPr>
          <w:lang w:val="en-CA"/>
        </w:rPr>
        <w:t>Jeeva Raj Arumugam (</w:t>
      </w:r>
      <w:proofErr w:type="spellStart"/>
      <w:r w:rsidRPr="00932E1E">
        <w:rPr>
          <w:lang w:val="en-CA"/>
        </w:rPr>
        <w:t>Ittiam</w:t>
      </w:r>
      <w:proofErr w:type="spellEnd"/>
      <w:r w:rsidRPr="00932E1E">
        <w:rPr>
          <w:lang w:val="en-CA"/>
        </w:rPr>
        <w:t xml:space="preserve"> – IN)</w:t>
      </w:r>
    </w:p>
    <w:p w14:paraId="209DD1A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Pekka</w:t>
      </w:r>
      <w:proofErr w:type="spellEnd"/>
      <w:r w:rsidRPr="00932E1E">
        <w:rPr>
          <w:lang w:val="en-CA"/>
        </w:rPr>
        <w:t xml:space="preserve"> Astola (Nokia – FI)</w:t>
      </w:r>
    </w:p>
    <w:p w14:paraId="617F9ECC"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Tae </w:t>
      </w:r>
      <w:proofErr w:type="spellStart"/>
      <w:r w:rsidRPr="00932E1E">
        <w:rPr>
          <w:lang w:val="en-CA"/>
        </w:rPr>
        <w:t>Meon</w:t>
      </w:r>
      <w:proofErr w:type="spellEnd"/>
      <w:r w:rsidRPr="00932E1E">
        <w:rPr>
          <w:lang w:val="en-CA"/>
        </w:rPr>
        <w:t xml:space="preserve"> Bae (Sharp – US)</w:t>
      </w:r>
    </w:p>
    <w:p w14:paraId="77FBD05F" w14:textId="77777777" w:rsidR="003A7FF2" w:rsidRPr="00932E1E" w:rsidRDefault="003A7FF2" w:rsidP="00932E1E">
      <w:pPr>
        <w:pStyle w:val="ListParagraph"/>
        <w:numPr>
          <w:ilvl w:val="0"/>
          <w:numId w:val="192"/>
        </w:numPr>
        <w:spacing w:before="60"/>
        <w:jc w:val="left"/>
        <w:rPr>
          <w:lang w:val="en-CA"/>
        </w:rPr>
      </w:pPr>
      <w:r w:rsidRPr="00932E1E">
        <w:rPr>
          <w:lang w:val="en-CA"/>
        </w:rPr>
        <w:t>Robbie Bancroft (BBC – UK)</w:t>
      </w:r>
    </w:p>
    <w:p w14:paraId="1275CBAB"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Weijie</w:t>
      </w:r>
      <w:proofErr w:type="spellEnd"/>
      <w:r w:rsidRPr="00932E1E">
        <w:rPr>
          <w:lang w:val="en-CA"/>
        </w:rPr>
        <w:t xml:space="preserve"> Bao (WHU – CN)</w:t>
      </w:r>
    </w:p>
    <w:p w14:paraId="4C131C0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Guillaume </w:t>
      </w:r>
      <w:proofErr w:type="spellStart"/>
      <w:r w:rsidRPr="00932E1E">
        <w:rPr>
          <w:lang w:val="en-CA"/>
        </w:rPr>
        <w:t>Boisson</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142778F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Philippe </w:t>
      </w:r>
      <w:proofErr w:type="spellStart"/>
      <w:r w:rsidRPr="00932E1E">
        <w:rPr>
          <w:lang w:val="en-CA"/>
        </w:rPr>
        <w:t>Bordes</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49583A3A" w14:textId="77777777" w:rsidR="003A7FF2" w:rsidRPr="00932E1E" w:rsidRDefault="003A7FF2" w:rsidP="00932E1E">
      <w:pPr>
        <w:pStyle w:val="ListParagraph"/>
        <w:numPr>
          <w:ilvl w:val="0"/>
          <w:numId w:val="192"/>
        </w:numPr>
        <w:spacing w:before="60"/>
        <w:jc w:val="left"/>
        <w:rPr>
          <w:lang w:val="en-CA"/>
        </w:rPr>
      </w:pPr>
      <w:r w:rsidRPr="00932E1E">
        <w:rPr>
          <w:lang w:val="en-CA"/>
        </w:rPr>
        <w:t>Adrian Browne (Sony – JP)</w:t>
      </w:r>
    </w:p>
    <w:p w14:paraId="58BE9A23"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Döne</w:t>
      </w:r>
      <w:proofErr w:type="spellEnd"/>
      <w:r w:rsidRPr="00932E1E">
        <w:rPr>
          <w:lang w:val="en-CA"/>
        </w:rPr>
        <w:t xml:space="preserve"> </w:t>
      </w:r>
      <w:proofErr w:type="spellStart"/>
      <w:r w:rsidRPr="00932E1E">
        <w:rPr>
          <w:lang w:val="en-CA"/>
        </w:rPr>
        <w:t>Bugdayci</w:t>
      </w:r>
      <w:proofErr w:type="spellEnd"/>
      <w:r w:rsidRPr="00932E1E">
        <w:rPr>
          <w:lang w:val="en-CA"/>
        </w:rPr>
        <w:t xml:space="preserve"> </w:t>
      </w:r>
      <w:proofErr w:type="spellStart"/>
      <w:r w:rsidRPr="00932E1E">
        <w:rPr>
          <w:lang w:val="en-CA"/>
        </w:rPr>
        <w:t>Sansli</w:t>
      </w:r>
      <w:proofErr w:type="spellEnd"/>
      <w:r w:rsidRPr="00932E1E">
        <w:rPr>
          <w:lang w:val="en-CA"/>
        </w:rPr>
        <w:t xml:space="preserve"> (Nokia – FI)</w:t>
      </w:r>
    </w:p>
    <w:p w14:paraId="232C0D1A" w14:textId="7B4F773E" w:rsidR="003A7FF2" w:rsidRPr="00932E1E" w:rsidRDefault="003A7FF2" w:rsidP="00932E1E">
      <w:pPr>
        <w:pStyle w:val="ListParagraph"/>
        <w:numPr>
          <w:ilvl w:val="0"/>
          <w:numId w:val="192"/>
        </w:numPr>
        <w:spacing w:before="60"/>
        <w:jc w:val="left"/>
        <w:rPr>
          <w:lang w:val="en-CA"/>
        </w:rPr>
      </w:pPr>
      <w:r w:rsidRPr="00932E1E">
        <w:rPr>
          <w:lang w:val="en-CA"/>
        </w:rPr>
        <w:t>Eric Chai (</w:t>
      </w:r>
      <w:proofErr w:type="spellStart"/>
      <w:r w:rsidRPr="00932E1E">
        <w:rPr>
          <w:lang w:val="en-CA"/>
        </w:rPr>
        <w:t>Ubilinx</w:t>
      </w:r>
      <w:proofErr w:type="spellEnd"/>
      <w:r w:rsidRPr="00932E1E">
        <w:rPr>
          <w:lang w:val="en-CA"/>
        </w:rPr>
        <w:t xml:space="preserve"> – US)</w:t>
      </w:r>
    </w:p>
    <w:p w14:paraId="6BFF76DC"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Renjie</w:t>
      </w:r>
      <w:proofErr w:type="spellEnd"/>
      <w:r w:rsidRPr="00932E1E">
        <w:rPr>
          <w:lang w:val="en-CA"/>
        </w:rPr>
        <w:t xml:space="preserve"> Chang (Tencent – CN)</w:t>
      </w:r>
    </w:p>
    <w:p w14:paraId="427FBCA6" w14:textId="77777777" w:rsidR="003A7FF2" w:rsidRPr="00932E1E" w:rsidRDefault="003A7FF2" w:rsidP="00932E1E">
      <w:pPr>
        <w:pStyle w:val="ListParagraph"/>
        <w:numPr>
          <w:ilvl w:val="0"/>
          <w:numId w:val="192"/>
        </w:numPr>
        <w:spacing w:before="60"/>
        <w:jc w:val="left"/>
        <w:rPr>
          <w:lang w:val="en-CA"/>
        </w:rPr>
      </w:pPr>
      <w:r w:rsidRPr="00932E1E">
        <w:rPr>
          <w:lang w:val="en-CA"/>
        </w:rPr>
        <w:t>Bolin Chen (Alibaba – CN)</w:t>
      </w:r>
    </w:p>
    <w:p w14:paraId="39750758" w14:textId="77777777" w:rsidR="003A7FF2" w:rsidRPr="00932E1E" w:rsidRDefault="003A7FF2" w:rsidP="00932E1E">
      <w:pPr>
        <w:pStyle w:val="ListParagraph"/>
        <w:numPr>
          <w:ilvl w:val="0"/>
          <w:numId w:val="192"/>
        </w:numPr>
        <w:spacing w:before="60"/>
        <w:jc w:val="left"/>
        <w:rPr>
          <w:lang w:val="en-CA"/>
        </w:rPr>
      </w:pPr>
      <w:r w:rsidRPr="00932E1E">
        <w:rPr>
          <w:lang w:val="en-CA"/>
        </w:rPr>
        <w:t>Man-Shu Chiang (MediaTek – US)</w:t>
      </w:r>
    </w:p>
    <w:p w14:paraId="59A7890B"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Chih</w:t>
      </w:r>
      <w:proofErr w:type="spellEnd"/>
      <w:r w:rsidRPr="00932E1E">
        <w:rPr>
          <w:lang w:val="en-CA"/>
        </w:rPr>
        <w:t>-Yao Chiu (MediaTek – US)</w:t>
      </w:r>
    </w:p>
    <w:p w14:paraId="0B414F2E" w14:textId="77777777" w:rsidR="003A7FF2" w:rsidRPr="00932E1E" w:rsidRDefault="003A7FF2" w:rsidP="00932E1E">
      <w:pPr>
        <w:pStyle w:val="ListParagraph"/>
        <w:numPr>
          <w:ilvl w:val="0"/>
          <w:numId w:val="192"/>
        </w:numPr>
        <w:spacing w:before="60"/>
        <w:jc w:val="left"/>
        <w:rPr>
          <w:lang w:val="en-CA"/>
        </w:rPr>
      </w:pPr>
      <w:r w:rsidRPr="00932E1E">
        <w:rPr>
          <w:lang w:val="en-CA"/>
        </w:rPr>
        <w:t>Hyon-Gon Choo (ETRI – KR)</w:t>
      </w:r>
    </w:p>
    <w:p w14:paraId="63874591" w14:textId="77777777" w:rsidR="003A7FF2" w:rsidRPr="00932E1E" w:rsidRDefault="003A7FF2" w:rsidP="00932E1E">
      <w:pPr>
        <w:pStyle w:val="ListParagraph"/>
        <w:numPr>
          <w:ilvl w:val="0"/>
          <w:numId w:val="192"/>
        </w:numPr>
        <w:spacing w:before="60"/>
        <w:jc w:val="left"/>
        <w:rPr>
          <w:lang w:val="en-CA"/>
        </w:rPr>
      </w:pPr>
      <w:r w:rsidRPr="00932E1E">
        <w:rPr>
          <w:lang w:val="en-CA"/>
        </w:rPr>
        <w:t>Cheng-Yen Chuang (</w:t>
      </w:r>
      <w:proofErr w:type="spellStart"/>
      <w:r w:rsidRPr="00932E1E">
        <w:rPr>
          <w:lang w:val="en-CA"/>
        </w:rPr>
        <w:t>Mediatek</w:t>
      </w:r>
      <w:proofErr w:type="spellEnd"/>
      <w:r w:rsidRPr="00932E1E">
        <w:rPr>
          <w:lang w:val="en-CA"/>
        </w:rPr>
        <w:t xml:space="preserve"> – US)</w:t>
      </w:r>
    </w:p>
    <w:p w14:paraId="5784ABC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Tzu-Der Chuang (MediaTek – US) </w:t>
      </w:r>
    </w:p>
    <w:p w14:paraId="17BFFFC4" w14:textId="77777777" w:rsidR="003A7FF2" w:rsidRPr="00932E1E" w:rsidRDefault="003A7FF2" w:rsidP="00932E1E">
      <w:pPr>
        <w:pStyle w:val="ListParagraph"/>
        <w:numPr>
          <w:ilvl w:val="0"/>
          <w:numId w:val="192"/>
        </w:numPr>
        <w:spacing w:before="60"/>
        <w:jc w:val="left"/>
        <w:rPr>
          <w:lang w:val="en-CA"/>
        </w:rPr>
      </w:pPr>
      <w:r w:rsidRPr="00932E1E">
        <w:rPr>
          <w:lang w:val="en-CA"/>
        </w:rPr>
        <w:t>Muhammed Coban (Qualcomm – US)</w:t>
      </w:r>
    </w:p>
    <w:p w14:paraId="3BC3B455"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Francesco </w:t>
      </w:r>
      <w:proofErr w:type="spellStart"/>
      <w:r w:rsidRPr="00932E1E">
        <w:rPr>
          <w:lang w:val="en-CA"/>
        </w:rPr>
        <w:t>Cricri</w:t>
      </w:r>
      <w:proofErr w:type="spellEnd"/>
      <w:r w:rsidRPr="00932E1E">
        <w:rPr>
          <w:lang w:val="en-CA"/>
        </w:rPr>
        <w:t xml:space="preserve"> (Nokia – FI)</w:t>
      </w:r>
    </w:p>
    <w:p w14:paraId="5DE9E836"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Zhipin</w:t>
      </w:r>
      <w:proofErr w:type="spellEnd"/>
      <w:r w:rsidRPr="00932E1E">
        <w:rPr>
          <w:lang w:val="en-CA"/>
        </w:rPr>
        <w:t xml:space="preserve"> Deng (</w:t>
      </w:r>
      <w:proofErr w:type="spellStart"/>
      <w:r w:rsidRPr="00932E1E">
        <w:rPr>
          <w:lang w:val="en-CA"/>
        </w:rPr>
        <w:t>Bytedance</w:t>
      </w:r>
      <w:proofErr w:type="spellEnd"/>
      <w:r w:rsidRPr="00932E1E">
        <w:rPr>
          <w:lang w:val="en-CA"/>
        </w:rPr>
        <w:t xml:space="preserve"> – CN)</w:t>
      </w:r>
    </w:p>
    <w:p w14:paraId="717E367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Quockhanh</w:t>
      </w:r>
      <w:proofErr w:type="spellEnd"/>
      <w:r w:rsidRPr="00932E1E">
        <w:rPr>
          <w:lang w:val="en-CA"/>
        </w:rPr>
        <w:t xml:space="preserve"> Dinh (Samsung – KR)</w:t>
      </w:r>
    </w:p>
    <w:p w14:paraId="11FC145A" w14:textId="77777777" w:rsidR="003A7FF2" w:rsidRPr="00932E1E" w:rsidRDefault="003A7FF2" w:rsidP="00932E1E">
      <w:pPr>
        <w:pStyle w:val="ListParagraph"/>
        <w:numPr>
          <w:ilvl w:val="0"/>
          <w:numId w:val="192"/>
        </w:numPr>
        <w:spacing w:before="60"/>
        <w:jc w:val="left"/>
        <w:rPr>
          <w:lang w:val="en-CA"/>
        </w:rPr>
      </w:pPr>
      <w:r w:rsidRPr="00932E1E">
        <w:rPr>
          <w:lang w:val="en-CA"/>
        </w:rPr>
        <w:t>Didier Doyen (</w:t>
      </w:r>
      <w:proofErr w:type="spellStart"/>
      <w:r w:rsidRPr="00932E1E">
        <w:rPr>
          <w:lang w:val="en-CA"/>
        </w:rPr>
        <w:t>InterDigital</w:t>
      </w:r>
      <w:proofErr w:type="spellEnd"/>
      <w:r w:rsidRPr="00932E1E">
        <w:rPr>
          <w:lang w:val="en-CA"/>
        </w:rPr>
        <w:t xml:space="preserve"> – FR)</w:t>
      </w:r>
    </w:p>
    <w:p w14:paraId="0EA57F44" w14:textId="77777777" w:rsidR="003A7FF2" w:rsidRPr="00932E1E" w:rsidRDefault="003A7FF2" w:rsidP="00932E1E">
      <w:pPr>
        <w:pStyle w:val="ListParagraph"/>
        <w:numPr>
          <w:ilvl w:val="0"/>
          <w:numId w:val="192"/>
        </w:numPr>
        <w:spacing w:before="60"/>
        <w:jc w:val="left"/>
        <w:rPr>
          <w:lang w:val="en-CA"/>
        </w:rPr>
      </w:pPr>
      <w:r w:rsidRPr="00932E1E">
        <w:rPr>
          <w:lang w:val="en-CA"/>
        </w:rPr>
        <w:t>Thierry Dumas (Interdigital – FR)</w:t>
      </w:r>
    </w:p>
    <w:p w14:paraId="7E0FFA83" w14:textId="77777777" w:rsidR="003A7FF2" w:rsidRPr="00932E1E" w:rsidRDefault="003A7FF2" w:rsidP="00932E1E">
      <w:pPr>
        <w:pStyle w:val="ListParagraph"/>
        <w:numPr>
          <w:ilvl w:val="0"/>
          <w:numId w:val="192"/>
        </w:numPr>
        <w:spacing w:before="60"/>
        <w:jc w:val="left"/>
        <w:rPr>
          <w:lang w:val="en-CA"/>
        </w:rPr>
      </w:pPr>
      <w:r w:rsidRPr="00932E1E">
        <w:rPr>
          <w:lang w:val="en-CA"/>
        </w:rPr>
        <w:t>Samuel Eadie (Qualcomm – US)</w:t>
      </w:r>
    </w:p>
    <w:p w14:paraId="460A773D" w14:textId="77777777" w:rsidR="003A7FF2" w:rsidRPr="00932E1E" w:rsidRDefault="003A7FF2" w:rsidP="00932E1E">
      <w:pPr>
        <w:pStyle w:val="ListParagraph"/>
        <w:numPr>
          <w:ilvl w:val="0"/>
          <w:numId w:val="192"/>
        </w:numPr>
        <w:spacing w:before="60"/>
        <w:jc w:val="left"/>
        <w:rPr>
          <w:lang w:val="de-DE"/>
        </w:rPr>
      </w:pPr>
      <w:r w:rsidRPr="00932E1E">
        <w:rPr>
          <w:lang w:val="de-DE"/>
        </w:rPr>
        <w:t>Felix Fleckenstein (Fraunhofer IIS – DE)</w:t>
      </w:r>
    </w:p>
    <w:p w14:paraId="1A8D3E8C" w14:textId="77777777" w:rsidR="003A7FF2" w:rsidRPr="00932E1E" w:rsidRDefault="003A7FF2" w:rsidP="00932E1E">
      <w:pPr>
        <w:pStyle w:val="ListParagraph"/>
        <w:numPr>
          <w:ilvl w:val="0"/>
          <w:numId w:val="192"/>
        </w:numPr>
        <w:spacing w:before="60"/>
        <w:jc w:val="left"/>
        <w:rPr>
          <w:lang w:val="en-CA"/>
        </w:rPr>
      </w:pPr>
      <w:r w:rsidRPr="00932E1E">
        <w:rPr>
          <w:lang w:val="en-CA"/>
        </w:rPr>
        <w:t>Chad Fogg (</w:t>
      </w:r>
      <w:proofErr w:type="spellStart"/>
      <w:r w:rsidRPr="00932E1E">
        <w:rPr>
          <w:lang w:val="en-CA"/>
        </w:rPr>
        <w:t>MovieLabs</w:t>
      </w:r>
      <w:proofErr w:type="spellEnd"/>
      <w:r w:rsidRPr="00932E1E">
        <w:rPr>
          <w:lang w:val="en-CA"/>
        </w:rPr>
        <w:t xml:space="preserve"> – US)</w:t>
      </w:r>
    </w:p>
    <w:p w14:paraId="37A53D1A" w14:textId="77777777" w:rsidR="003A7FF2" w:rsidRPr="00932E1E" w:rsidRDefault="003A7FF2" w:rsidP="00932E1E">
      <w:pPr>
        <w:pStyle w:val="ListParagraph"/>
        <w:numPr>
          <w:ilvl w:val="0"/>
          <w:numId w:val="192"/>
        </w:numPr>
        <w:spacing w:before="60"/>
        <w:jc w:val="left"/>
        <w:rPr>
          <w:lang w:val="en-CA"/>
        </w:rPr>
      </w:pPr>
      <w:r w:rsidRPr="00932E1E">
        <w:rPr>
          <w:lang w:val="en-CA"/>
        </w:rPr>
        <w:t>Edouard François (</w:t>
      </w:r>
      <w:proofErr w:type="spellStart"/>
      <w:r w:rsidRPr="00932E1E">
        <w:rPr>
          <w:lang w:val="en-CA"/>
        </w:rPr>
        <w:t>InterDigital</w:t>
      </w:r>
      <w:proofErr w:type="spellEnd"/>
      <w:r w:rsidRPr="00932E1E">
        <w:rPr>
          <w:lang w:val="en-CA"/>
        </w:rPr>
        <w:t xml:space="preserve"> – FR)</w:t>
      </w:r>
    </w:p>
    <w:p w14:paraId="5925E9C8"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Jiaye</w:t>
      </w:r>
      <w:proofErr w:type="spellEnd"/>
      <w:r w:rsidRPr="00932E1E">
        <w:rPr>
          <w:lang w:val="en-CA"/>
        </w:rPr>
        <w:t xml:space="preserve"> Fu (PKU – CN)</w:t>
      </w:r>
    </w:p>
    <w:p w14:paraId="1E86879B"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Patrick </w:t>
      </w:r>
      <w:proofErr w:type="spellStart"/>
      <w:r w:rsidRPr="00932E1E">
        <w:rPr>
          <w:lang w:val="en-CA"/>
        </w:rPr>
        <w:t>Garus</w:t>
      </w:r>
      <w:proofErr w:type="spellEnd"/>
      <w:r w:rsidRPr="00932E1E">
        <w:rPr>
          <w:lang w:val="en-CA"/>
        </w:rPr>
        <w:t xml:space="preserve"> (Qualcomm – US)</w:t>
      </w:r>
    </w:p>
    <w:p w14:paraId="2A0D1901"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Thomas </w:t>
      </w:r>
      <w:proofErr w:type="spellStart"/>
      <w:r w:rsidRPr="00932E1E">
        <w:rPr>
          <w:lang w:val="en-CA"/>
        </w:rPr>
        <w:t>Guionnet</w:t>
      </w:r>
      <w:proofErr w:type="spellEnd"/>
      <w:r w:rsidRPr="00932E1E">
        <w:rPr>
          <w:lang w:val="en-CA"/>
        </w:rPr>
        <w:t xml:space="preserve"> (</w:t>
      </w:r>
      <w:proofErr w:type="spellStart"/>
      <w:r w:rsidRPr="00932E1E">
        <w:rPr>
          <w:lang w:val="en-CA"/>
        </w:rPr>
        <w:t>Ateme</w:t>
      </w:r>
      <w:proofErr w:type="spellEnd"/>
      <w:r w:rsidRPr="00932E1E">
        <w:rPr>
          <w:lang w:val="en-CA"/>
        </w:rPr>
        <w:t xml:space="preserve"> – FR)</w:t>
      </w:r>
    </w:p>
    <w:p w14:paraId="53851115" w14:textId="77777777" w:rsidR="003A7FF2" w:rsidRPr="00932E1E" w:rsidRDefault="003A7FF2" w:rsidP="00932E1E">
      <w:pPr>
        <w:pStyle w:val="ListParagraph"/>
        <w:numPr>
          <w:ilvl w:val="0"/>
          <w:numId w:val="192"/>
        </w:numPr>
        <w:spacing w:before="60"/>
        <w:jc w:val="left"/>
        <w:rPr>
          <w:lang w:val="de-DE"/>
        </w:rPr>
      </w:pPr>
      <w:r w:rsidRPr="00932E1E">
        <w:rPr>
          <w:lang w:val="de-DE"/>
        </w:rPr>
        <w:t>Dong-Gyu Gwak (LGE – KR)</w:t>
      </w:r>
    </w:p>
    <w:p w14:paraId="32ED24AD" w14:textId="77777777" w:rsidR="003A7FF2" w:rsidRPr="00932E1E" w:rsidRDefault="003A7FF2" w:rsidP="00932E1E">
      <w:pPr>
        <w:pStyle w:val="ListParagraph"/>
        <w:numPr>
          <w:ilvl w:val="0"/>
          <w:numId w:val="192"/>
        </w:numPr>
        <w:spacing w:before="60"/>
        <w:jc w:val="left"/>
        <w:rPr>
          <w:lang w:val="de-DE"/>
        </w:rPr>
      </w:pPr>
      <w:r w:rsidRPr="00932E1E">
        <w:rPr>
          <w:lang w:val="de-DE"/>
        </w:rPr>
        <w:t>Gyu-Woong Han (KAU – KR)</w:t>
      </w:r>
    </w:p>
    <w:p w14:paraId="4EA4D6B7" w14:textId="77777777" w:rsidR="003A7FF2" w:rsidRPr="00932E1E" w:rsidRDefault="003A7FF2" w:rsidP="00932E1E">
      <w:pPr>
        <w:pStyle w:val="ListParagraph"/>
        <w:numPr>
          <w:ilvl w:val="0"/>
          <w:numId w:val="192"/>
        </w:numPr>
        <w:spacing w:before="60"/>
        <w:jc w:val="left"/>
        <w:rPr>
          <w:lang w:val="en-CA"/>
        </w:rPr>
      </w:pPr>
      <w:r w:rsidRPr="00932E1E">
        <w:rPr>
          <w:lang w:val="en-CA"/>
        </w:rPr>
        <w:t>Yong He (Qualcomm – US)</w:t>
      </w:r>
    </w:p>
    <w:p w14:paraId="24CE0A77"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Jin</w:t>
      </w:r>
      <w:proofErr w:type="spellEnd"/>
      <w:r w:rsidRPr="00932E1E">
        <w:rPr>
          <w:lang w:val="en-CA"/>
        </w:rPr>
        <w:t xml:space="preserve"> Heo (Hyundai – KR)</w:t>
      </w:r>
    </w:p>
    <w:p w14:paraId="0F7444DC" w14:textId="77777777" w:rsidR="003A7FF2" w:rsidRPr="00932E1E" w:rsidRDefault="003A7FF2" w:rsidP="00932E1E">
      <w:pPr>
        <w:pStyle w:val="ListParagraph"/>
        <w:numPr>
          <w:ilvl w:val="0"/>
          <w:numId w:val="192"/>
        </w:numPr>
        <w:spacing w:before="60"/>
        <w:jc w:val="left"/>
        <w:rPr>
          <w:lang w:val="en-CA"/>
        </w:rPr>
      </w:pPr>
      <w:r w:rsidRPr="00932E1E">
        <w:rPr>
          <w:lang w:val="en-CA"/>
        </w:rPr>
        <w:t>Christopher Hollmann (Ericsson – SE)</w:t>
      </w:r>
    </w:p>
    <w:p w14:paraId="7A82664A" w14:textId="77777777" w:rsidR="003A7FF2" w:rsidRPr="00932E1E" w:rsidRDefault="003A7FF2" w:rsidP="00932E1E">
      <w:pPr>
        <w:pStyle w:val="ListParagraph"/>
        <w:numPr>
          <w:ilvl w:val="0"/>
          <w:numId w:val="192"/>
        </w:numPr>
        <w:spacing w:before="60"/>
        <w:jc w:val="left"/>
        <w:rPr>
          <w:lang w:val="en-CA"/>
        </w:rPr>
      </w:pPr>
      <w:r w:rsidRPr="00932E1E">
        <w:rPr>
          <w:lang w:val="en-CA"/>
        </w:rPr>
        <w:t>Shih-Ta Hsiang (MediaTek – US)</w:t>
      </w:r>
    </w:p>
    <w:p w14:paraId="779B11D3" w14:textId="77777777" w:rsidR="003A7FF2" w:rsidRPr="00932E1E" w:rsidRDefault="003A7FF2" w:rsidP="00932E1E">
      <w:pPr>
        <w:pStyle w:val="ListParagraph"/>
        <w:numPr>
          <w:ilvl w:val="0"/>
          <w:numId w:val="192"/>
        </w:numPr>
        <w:spacing w:before="60"/>
        <w:jc w:val="left"/>
        <w:rPr>
          <w:lang w:val="en-CA"/>
        </w:rPr>
      </w:pPr>
      <w:r w:rsidRPr="00932E1E">
        <w:rPr>
          <w:lang w:val="en-CA"/>
        </w:rPr>
        <w:t>Yuling Hsiao (MediaTek – US)</w:t>
      </w:r>
    </w:p>
    <w:p w14:paraId="1307D00E" w14:textId="77777777" w:rsidR="003A7FF2" w:rsidRPr="00932E1E" w:rsidRDefault="003A7FF2" w:rsidP="00932E1E">
      <w:pPr>
        <w:pStyle w:val="ListParagraph"/>
        <w:numPr>
          <w:ilvl w:val="0"/>
          <w:numId w:val="192"/>
        </w:numPr>
        <w:spacing w:before="60"/>
        <w:jc w:val="left"/>
        <w:rPr>
          <w:lang w:val="en-CA"/>
        </w:rPr>
      </w:pPr>
      <w:r w:rsidRPr="00932E1E">
        <w:rPr>
          <w:lang w:val="en-CA"/>
        </w:rPr>
        <w:t>Nan Hu (Qualcomm – US)</w:t>
      </w:r>
    </w:p>
    <w:p w14:paraId="2DC55B11" w14:textId="77777777" w:rsidR="003A7FF2" w:rsidRPr="00932E1E" w:rsidRDefault="003A7FF2" w:rsidP="00932E1E">
      <w:pPr>
        <w:pStyle w:val="ListParagraph"/>
        <w:numPr>
          <w:ilvl w:val="0"/>
          <w:numId w:val="192"/>
        </w:numPr>
        <w:spacing w:before="60"/>
        <w:jc w:val="left"/>
        <w:rPr>
          <w:lang w:val="en-CA"/>
        </w:rPr>
      </w:pPr>
      <w:r w:rsidRPr="00932E1E">
        <w:rPr>
          <w:lang w:val="en-CA"/>
        </w:rPr>
        <w:t>Cheng Huang (ZTE – CN)</w:t>
      </w:r>
    </w:p>
    <w:p w14:paraId="07435493"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Junyan</w:t>
      </w:r>
      <w:proofErr w:type="spellEnd"/>
      <w:r w:rsidRPr="00932E1E">
        <w:rPr>
          <w:lang w:val="en-CA"/>
        </w:rPr>
        <w:t xml:space="preserve"> Huo (</w:t>
      </w:r>
      <w:proofErr w:type="spellStart"/>
      <w:r w:rsidRPr="00932E1E">
        <w:rPr>
          <w:lang w:val="en-CA"/>
        </w:rPr>
        <w:t>Xidian</w:t>
      </w:r>
      <w:proofErr w:type="spellEnd"/>
      <w:r w:rsidRPr="00932E1E">
        <w:rPr>
          <w:lang w:val="en-CA"/>
        </w:rPr>
        <w:t xml:space="preserve"> Univ. – CN)</w:t>
      </w:r>
    </w:p>
    <w:p w14:paraId="3D104420" w14:textId="55AAB1FB" w:rsidR="003A7FF2" w:rsidRPr="00932E1E" w:rsidRDefault="003A7FF2" w:rsidP="00932E1E">
      <w:pPr>
        <w:pStyle w:val="ListParagraph"/>
        <w:numPr>
          <w:ilvl w:val="0"/>
          <w:numId w:val="192"/>
        </w:numPr>
        <w:spacing w:before="60"/>
        <w:jc w:val="left"/>
        <w:rPr>
          <w:lang w:val="en-CA"/>
        </w:rPr>
      </w:pPr>
      <w:proofErr w:type="spellStart"/>
      <w:r w:rsidRPr="00932E1E">
        <w:rPr>
          <w:lang w:val="en-CA"/>
        </w:rPr>
        <w:t>Yongkai</w:t>
      </w:r>
      <w:proofErr w:type="spellEnd"/>
      <w:r w:rsidRPr="00932E1E">
        <w:rPr>
          <w:lang w:val="en-CA"/>
        </w:rPr>
        <w:t xml:space="preserve"> Huo (</w:t>
      </w:r>
      <w:r w:rsidR="00821D63" w:rsidRPr="00821D63">
        <w:rPr>
          <w:lang w:val="en-CA"/>
        </w:rPr>
        <w:t xml:space="preserve">Univ. </w:t>
      </w:r>
      <w:proofErr w:type="spellStart"/>
      <w:r w:rsidR="00821D63" w:rsidRPr="00821D63">
        <w:rPr>
          <w:lang w:val="en-CA"/>
        </w:rPr>
        <w:t>Southhampton</w:t>
      </w:r>
      <w:proofErr w:type="spellEnd"/>
      <w:r w:rsidR="00821D63" w:rsidRPr="00821D63">
        <w:rPr>
          <w:lang w:val="en-CA"/>
        </w:rPr>
        <w:t xml:space="preserve"> – UK</w:t>
      </w:r>
      <w:r w:rsidRPr="00932E1E">
        <w:rPr>
          <w:lang w:val="en-CA"/>
        </w:rPr>
        <w:t>)</w:t>
      </w:r>
    </w:p>
    <w:p w14:paraId="3412465C"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Venkatesh </w:t>
      </w:r>
      <w:proofErr w:type="spellStart"/>
      <w:r w:rsidRPr="00932E1E">
        <w:rPr>
          <w:lang w:val="en-CA"/>
        </w:rPr>
        <w:t>Jatla</w:t>
      </w:r>
      <w:proofErr w:type="spellEnd"/>
      <w:r w:rsidRPr="00932E1E">
        <w:rPr>
          <w:lang w:val="en-CA"/>
        </w:rPr>
        <w:t xml:space="preserve"> (MediaTek – US)</w:t>
      </w:r>
    </w:p>
    <w:p w14:paraId="3C21FCE2"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Hyunki</w:t>
      </w:r>
      <w:proofErr w:type="spellEnd"/>
      <w:r w:rsidRPr="00932E1E">
        <w:rPr>
          <w:lang w:val="en-CA"/>
        </w:rPr>
        <w:t xml:space="preserve"> Jeong (SKKU – KR)</w:t>
      </w:r>
    </w:p>
    <w:p w14:paraId="7EEF2C2F" w14:textId="77777777" w:rsidR="003A7FF2" w:rsidRPr="00932E1E" w:rsidRDefault="003A7FF2" w:rsidP="00932E1E">
      <w:pPr>
        <w:pStyle w:val="ListParagraph"/>
        <w:numPr>
          <w:ilvl w:val="0"/>
          <w:numId w:val="192"/>
        </w:numPr>
        <w:spacing w:before="60"/>
        <w:jc w:val="left"/>
        <w:rPr>
          <w:lang w:val="en-CA"/>
        </w:rPr>
      </w:pPr>
      <w:r w:rsidRPr="00932E1E">
        <w:rPr>
          <w:lang w:val="en-CA"/>
        </w:rPr>
        <w:t>Hong-</w:t>
      </w:r>
      <w:proofErr w:type="spellStart"/>
      <w:r w:rsidRPr="00932E1E">
        <w:rPr>
          <w:lang w:val="en-CA"/>
        </w:rPr>
        <w:t>Jheng</w:t>
      </w:r>
      <w:proofErr w:type="spellEnd"/>
      <w:r w:rsidRPr="00932E1E">
        <w:rPr>
          <w:lang w:val="en-CA"/>
        </w:rPr>
        <w:t xml:space="preserve"> </w:t>
      </w:r>
      <w:proofErr w:type="spellStart"/>
      <w:r w:rsidRPr="00932E1E">
        <w:rPr>
          <w:lang w:val="en-CA"/>
        </w:rPr>
        <w:t>Jhu</w:t>
      </w:r>
      <w:proofErr w:type="spellEnd"/>
      <w:r w:rsidRPr="00932E1E">
        <w:rPr>
          <w:lang w:val="en-CA"/>
        </w:rPr>
        <w:t xml:space="preserve"> (Kwai – US)</w:t>
      </w:r>
    </w:p>
    <w:p w14:paraId="387F0F38"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Tianying</w:t>
      </w:r>
      <w:proofErr w:type="spellEnd"/>
      <w:r w:rsidRPr="00932E1E">
        <w:rPr>
          <w:lang w:val="en-CA"/>
        </w:rPr>
        <w:t xml:space="preserve"> Ji (Sharp – US)</w:t>
      </w:r>
    </w:p>
    <w:p w14:paraId="7D77B2D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Chuanmin</w:t>
      </w:r>
      <w:proofErr w:type="spellEnd"/>
      <w:r w:rsidRPr="00932E1E">
        <w:rPr>
          <w:lang w:val="en-CA"/>
        </w:rPr>
        <w:t xml:space="preserve"> Jia (PKU – CN)</w:t>
      </w:r>
    </w:p>
    <w:p w14:paraId="741466E6" w14:textId="0FFF1B88" w:rsidR="003A7FF2" w:rsidRPr="00932E1E" w:rsidRDefault="003A7FF2" w:rsidP="00932E1E">
      <w:pPr>
        <w:pStyle w:val="ListParagraph"/>
        <w:numPr>
          <w:ilvl w:val="0"/>
          <w:numId w:val="192"/>
        </w:numPr>
        <w:spacing w:before="60"/>
        <w:jc w:val="left"/>
        <w:rPr>
          <w:lang w:val="en-CA"/>
        </w:rPr>
      </w:pPr>
      <w:r w:rsidRPr="00932E1E">
        <w:rPr>
          <w:lang w:val="en-CA"/>
        </w:rPr>
        <w:t>Ju-Hyung John (</w:t>
      </w:r>
      <w:r w:rsidR="00821D63">
        <w:rPr>
          <w:lang w:val="en-CA"/>
        </w:rPr>
        <w:t xml:space="preserve">WILUS </w:t>
      </w:r>
      <w:r w:rsidRPr="00932E1E">
        <w:rPr>
          <w:lang w:val="en-CA"/>
        </w:rPr>
        <w:t>–</w:t>
      </w:r>
      <w:r w:rsidR="00821D63">
        <w:rPr>
          <w:lang w:val="en-CA"/>
        </w:rPr>
        <w:t xml:space="preserve"> CN</w:t>
      </w:r>
      <w:r w:rsidRPr="00932E1E">
        <w:rPr>
          <w:lang w:val="en-CA"/>
        </w:rPr>
        <w:t>)</w:t>
      </w:r>
    </w:p>
    <w:p w14:paraId="4DBC775F" w14:textId="77777777" w:rsidR="003A7FF2" w:rsidRPr="00932E1E" w:rsidRDefault="003A7FF2" w:rsidP="00932E1E">
      <w:pPr>
        <w:pStyle w:val="ListParagraph"/>
        <w:numPr>
          <w:ilvl w:val="0"/>
          <w:numId w:val="192"/>
        </w:numPr>
        <w:spacing w:before="60"/>
        <w:jc w:val="left"/>
        <w:rPr>
          <w:lang w:val="en-CA"/>
        </w:rPr>
      </w:pPr>
      <w:r w:rsidRPr="00932E1E">
        <w:rPr>
          <w:lang w:val="en-CA"/>
        </w:rPr>
        <w:t>Ikram Jumakulyyev (Qualcomm – US)</w:t>
      </w:r>
    </w:p>
    <w:p w14:paraId="523C4E0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Kimihiko</w:t>
      </w:r>
      <w:proofErr w:type="spellEnd"/>
      <w:r w:rsidRPr="00932E1E">
        <w:rPr>
          <w:lang w:val="en-CA"/>
        </w:rPr>
        <w:t xml:space="preserve"> </w:t>
      </w:r>
      <w:proofErr w:type="spellStart"/>
      <w:r w:rsidRPr="00932E1E">
        <w:rPr>
          <w:lang w:val="en-CA"/>
        </w:rPr>
        <w:t>Kazui</w:t>
      </w:r>
      <w:proofErr w:type="spellEnd"/>
      <w:r w:rsidRPr="00932E1E">
        <w:rPr>
          <w:lang w:val="en-CA"/>
        </w:rPr>
        <w:t xml:space="preserve"> (Fujitsu – JP)</w:t>
      </w:r>
    </w:p>
    <w:p w14:paraId="6E8B410E"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Carlo </w:t>
      </w:r>
      <w:proofErr w:type="spellStart"/>
      <w:r w:rsidRPr="00932E1E">
        <w:rPr>
          <w:lang w:val="en-CA"/>
        </w:rPr>
        <w:t>Kneissl</w:t>
      </w:r>
      <w:proofErr w:type="spellEnd"/>
      <w:r w:rsidRPr="00932E1E">
        <w:rPr>
          <w:lang w:val="en-CA"/>
        </w:rPr>
        <w:t xml:space="preserve"> (Qualcomm – US)</w:t>
      </w:r>
    </w:p>
    <w:p w14:paraId="6F4BAB59"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Ryota </w:t>
      </w:r>
      <w:proofErr w:type="spellStart"/>
      <w:r w:rsidRPr="00932E1E">
        <w:rPr>
          <w:lang w:val="en-CA"/>
        </w:rPr>
        <w:t>Koiso</w:t>
      </w:r>
      <w:proofErr w:type="spellEnd"/>
      <w:r w:rsidRPr="00932E1E">
        <w:rPr>
          <w:lang w:val="en-CA"/>
        </w:rPr>
        <w:t xml:space="preserve"> (KDDI – JP)</w:t>
      </w:r>
    </w:p>
    <w:p w14:paraId="44F95983" w14:textId="77777777" w:rsidR="003A7FF2" w:rsidRPr="00932E1E" w:rsidRDefault="003A7FF2" w:rsidP="00932E1E">
      <w:pPr>
        <w:pStyle w:val="ListParagraph"/>
        <w:numPr>
          <w:ilvl w:val="0"/>
          <w:numId w:val="192"/>
        </w:numPr>
        <w:spacing w:before="60"/>
        <w:jc w:val="left"/>
        <w:rPr>
          <w:lang w:val="en-CA"/>
        </w:rPr>
      </w:pPr>
      <w:r w:rsidRPr="00932E1E">
        <w:rPr>
          <w:lang w:val="en-CA"/>
        </w:rPr>
        <w:t>Hiroki Kojima (KDDI – JP)</w:t>
      </w:r>
    </w:p>
    <w:p w14:paraId="2CEBCAE3" w14:textId="77777777" w:rsidR="003A7FF2" w:rsidRPr="00932E1E" w:rsidRDefault="003A7FF2" w:rsidP="00932E1E">
      <w:pPr>
        <w:pStyle w:val="ListParagraph"/>
        <w:numPr>
          <w:ilvl w:val="0"/>
          <w:numId w:val="192"/>
        </w:numPr>
        <w:spacing w:before="60"/>
        <w:jc w:val="left"/>
        <w:rPr>
          <w:lang w:val="en-CA"/>
        </w:rPr>
      </w:pPr>
      <w:r w:rsidRPr="00932E1E">
        <w:rPr>
          <w:lang w:val="en-CA"/>
        </w:rPr>
        <w:t>Jacek Konieczny (TCL Research – PL)</w:t>
      </w:r>
    </w:p>
    <w:p w14:paraId="6CD32733" w14:textId="77777777" w:rsidR="003A7FF2" w:rsidRPr="00932E1E" w:rsidRDefault="003A7FF2" w:rsidP="00932E1E">
      <w:pPr>
        <w:pStyle w:val="ListParagraph"/>
        <w:numPr>
          <w:ilvl w:val="0"/>
          <w:numId w:val="192"/>
        </w:numPr>
        <w:spacing w:before="60"/>
        <w:jc w:val="left"/>
        <w:rPr>
          <w:lang w:val="en-CA"/>
        </w:rPr>
      </w:pPr>
      <w:r w:rsidRPr="00932E1E">
        <w:rPr>
          <w:lang w:val="en-CA"/>
        </w:rPr>
        <w:t>Madhu Krishnan (Tencent – US)</w:t>
      </w:r>
    </w:p>
    <w:p w14:paraId="7B93CD5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Gosala</w:t>
      </w:r>
      <w:proofErr w:type="spellEnd"/>
      <w:r w:rsidRPr="00932E1E">
        <w:rPr>
          <w:lang w:val="en-CA"/>
        </w:rPr>
        <w:t xml:space="preserve"> </w:t>
      </w:r>
      <w:proofErr w:type="spellStart"/>
      <w:r w:rsidRPr="00932E1E">
        <w:rPr>
          <w:lang w:val="en-CA"/>
        </w:rPr>
        <w:t>Kulupana</w:t>
      </w:r>
      <w:proofErr w:type="spellEnd"/>
      <w:r w:rsidRPr="00932E1E">
        <w:rPr>
          <w:lang w:val="en-CA"/>
        </w:rPr>
        <w:t xml:space="preserve"> (BBC – UK)</w:t>
      </w:r>
    </w:p>
    <w:p w14:paraId="70390ED1" w14:textId="77777777" w:rsidR="003A7FF2" w:rsidRPr="00932E1E" w:rsidRDefault="003A7FF2" w:rsidP="00932E1E">
      <w:pPr>
        <w:pStyle w:val="ListParagraph"/>
        <w:numPr>
          <w:ilvl w:val="0"/>
          <w:numId w:val="192"/>
        </w:numPr>
        <w:spacing w:before="60"/>
        <w:jc w:val="left"/>
        <w:rPr>
          <w:lang w:val="de-DE"/>
        </w:rPr>
      </w:pPr>
      <w:r w:rsidRPr="00932E1E">
        <w:rPr>
          <w:lang w:val="de-DE"/>
        </w:rPr>
        <w:t>Che-Wei Kuo (Kwai – US)</w:t>
      </w:r>
    </w:p>
    <w:p w14:paraId="57FA592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Hyukmin</w:t>
      </w:r>
      <w:proofErr w:type="spellEnd"/>
      <w:r w:rsidRPr="00932E1E">
        <w:rPr>
          <w:lang w:val="en-CA"/>
        </w:rPr>
        <w:t xml:space="preserve"> Kwon (HYU – KR)</w:t>
      </w:r>
    </w:p>
    <w:p w14:paraId="3A3AA59A" w14:textId="77777777" w:rsidR="003A7FF2" w:rsidRPr="00932E1E" w:rsidRDefault="003A7FF2" w:rsidP="00932E1E">
      <w:pPr>
        <w:pStyle w:val="ListParagraph"/>
        <w:numPr>
          <w:ilvl w:val="0"/>
          <w:numId w:val="192"/>
        </w:numPr>
        <w:spacing w:before="60"/>
        <w:jc w:val="left"/>
        <w:rPr>
          <w:lang w:val="en-CA"/>
        </w:rPr>
      </w:pPr>
      <w:r w:rsidRPr="00932E1E">
        <w:rPr>
          <w:lang w:val="en-CA"/>
        </w:rPr>
        <w:t>Chen-Yen Lai (MediaTek – US)</w:t>
      </w:r>
    </w:p>
    <w:p w14:paraId="76EFD185" w14:textId="77777777" w:rsidR="003A7FF2" w:rsidRPr="00932E1E" w:rsidRDefault="003A7FF2" w:rsidP="00932E1E">
      <w:pPr>
        <w:pStyle w:val="ListParagraph"/>
        <w:numPr>
          <w:ilvl w:val="0"/>
          <w:numId w:val="192"/>
        </w:numPr>
        <w:spacing w:before="60"/>
        <w:jc w:val="left"/>
        <w:rPr>
          <w:lang w:val="en-CA"/>
        </w:rPr>
      </w:pPr>
      <w:r w:rsidRPr="00932E1E">
        <w:rPr>
          <w:lang w:val="en-CA"/>
        </w:rPr>
        <w:t>Nam Le (Nokia – FI)</w:t>
      </w:r>
    </w:p>
    <w:p w14:paraId="6945CD94" w14:textId="77777777" w:rsidR="003A7FF2" w:rsidRPr="00932E1E" w:rsidRDefault="003A7FF2" w:rsidP="00932E1E">
      <w:pPr>
        <w:pStyle w:val="ListParagraph"/>
        <w:numPr>
          <w:ilvl w:val="0"/>
          <w:numId w:val="192"/>
        </w:numPr>
        <w:spacing w:before="60"/>
        <w:jc w:val="left"/>
        <w:rPr>
          <w:lang w:val="en-CA"/>
        </w:rPr>
      </w:pPr>
      <w:r w:rsidRPr="00932E1E">
        <w:rPr>
          <w:lang w:val="en-CA"/>
        </w:rPr>
        <w:t>Brian Lee (Dolby – US)</w:t>
      </w:r>
    </w:p>
    <w:p w14:paraId="35ECA71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Jin</w:t>
      </w:r>
      <w:proofErr w:type="spellEnd"/>
      <w:r w:rsidRPr="00932E1E">
        <w:rPr>
          <w:lang w:val="en-CA"/>
        </w:rPr>
        <w:t xml:space="preserve"> Young Lee (SJU – KR)</w:t>
      </w:r>
    </w:p>
    <w:p w14:paraId="52D40982" w14:textId="77777777" w:rsidR="003A7FF2" w:rsidRPr="00932E1E" w:rsidRDefault="003A7FF2" w:rsidP="00932E1E">
      <w:pPr>
        <w:pStyle w:val="ListParagraph"/>
        <w:numPr>
          <w:ilvl w:val="0"/>
          <w:numId w:val="192"/>
        </w:numPr>
        <w:spacing w:before="60"/>
        <w:jc w:val="left"/>
        <w:rPr>
          <w:lang w:val="en-CA"/>
        </w:rPr>
      </w:pPr>
      <w:r w:rsidRPr="00932E1E">
        <w:rPr>
          <w:lang w:val="en-CA"/>
        </w:rPr>
        <w:t>Frédéric Lefebvre (</w:t>
      </w:r>
      <w:proofErr w:type="spellStart"/>
      <w:r w:rsidRPr="00932E1E">
        <w:rPr>
          <w:lang w:val="en-CA"/>
        </w:rPr>
        <w:t>InterDigital</w:t>
      </w:r>
      <w:proofErr w:type="spellEnd"/>
      <w:r w:rsidRPr="00932E1E">
        <w:rPr>
          <w:lang w:val="en-CA"/>
        </w:rPr>
        <w:t xml:space="preserve"> – FR)</w:t>
      </w:r>
    </w:p>
    <w:p w14:paraId="2B7D9160" w14:textId="77777777" w:rsidR="003A7FF2" w:rsidRPr="00932E1E" w:rsidRDefault="003A7FF2" w:rsidP="00932E1E">
      <w:pPr>
        <w:pStyle w:val="ListParagraph"/>
        <w:numPr>
          <w:ilvl w:val="0"/>
          <w:numId w:val="192"/>
        </w:numPr>
        <w:spacing w:before="60"/>
        <w:jc w:val="left"/>
        <w:rPr>
          <w:lang w:val="de-DE"/>
        </w:rPr>
      </w:pPr>
      <w:r w:rsidRPr="00932E1E">
        <w:rPr>
          <w:lang w:val="de-DE"/>
        </w:rPr>
        <w:t>Ru-Ling Liao (Alibaba – CN)</w:t>
      </w:r>
    </w:p>
    <w:p w14:paraId="0B3EDED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Chaoyi</w:t>
      </w:r>
      <w:proofErr w:type="spellEnd"/>
      <w:r w:rsidRPr="00932E1E">
        <w:rPr>
          <w:lang w:val="en-CA"/>
        </w:rPr>
        <w:t xml:space="preserve"> Lin (</w:t>
      </w:r>
      <w:proofErr w:type="spellStart"/>
      <w:r w:rsidRPr="00932E1E">
        <w:rPr>
          <w:lang w:val="en-CA"/>
        </w:rPr>
        <w:t>Bytedance</w:t>
      </w:r>
      <w:proofErr w:type="spellEnd"/>
      <w:r w:rsidRPr="00932E1E">
        <w:rPr>
          <w:lang w:val="en-CA"/>
        </w:rPr>
        <w:t xml:space="preserve"> – CN)</w:t>
      </w:r>
    </w:p>
    <w:p w14:paraId="05F815E9"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Chih-Hsuan</w:t>
      </w:r>
      <w:proofErr w:type="spellEnd"/>
      <w:r w:rsidRPr="00932E1E">
        <w:rPr>
          <w:lang w:val="en-CA"/>
        </w:rPr>
        <w:t xml:space="preserve"> Lo (MediaTek – US)</w:t>
      </w:r>
    </w:p>
    <w:p w14:paraId="196D2E6A" w14:textId="77777777" w:rsidR="003A7FF2" w:rsidRPr="00932E1E" w:rsidRDefault="003A7FF2" w:rsidP="00932E1E">
      <w:pPr>
        <w:pStyle w:val="ListParagraph"/>
        <w:numPr>
          <w:ilvl w:val="0"/>
          <w:numId w:val="192"/>
        </w:numPr>
        <w:spacing w:before="60"/>
        <w:jc w:val="left"/>
        <w:rPr>
          <w:lang w:val="en-CA"/>
        </w:rPr>
      </w:pPr>
      <w:r w:rsidRPr="00932E1E">
        <w:rPr>
          <w:lang w:val="en-CA"/>
        </w:rPr>
        <w:t>Federico Lo Bianco (</w:t>
      </w:r>
      <w:proofErr w:type="spellStart"/>
      <w:r w:rsidRPr="00932E1E">
        <w:rPr>
          <w:lang w:val="en-CA"/>
        </w:rPr>
        <w:t>InterDigital</w:t>
      </w:r>
      <w:proofErr w:type="spellEnd"/>
      <w:r w:rsidRPr="00932E1E">
        <w:rPr>
          <w:lang w:val="en-CA"/>
        </w:rPr>
        <w:t xml:space="preserve"> – FR)</w:t>
      </w:r>
    </w:p>
    <w:p w14:paraId="0C9A56C7" w14:textId="77777777" w:rsidR="003A7FF2" w:rsidRPr="00932E1E" w:rsidRDefault="003A7FF2" w:rsidP="00932E1E">
      <w:pPr>
        <w:pStyle w:val="ListParagraph"/>
        <w:numPr>
          <w:ilvl w:val="0"/>
          <w:numId w:val="192"/>
        </w:numPr>
        <w:spacing w:before="60"/>
        <w:jc w:val="left"/>
        <w:rPr>
          <w:lang w:val="en-CA"/>
        </w:rPr>
      </w:pPr>
      <w:r w:rsidRPr="00932E1E">
        <w:rPr>
          <w:lang w:val="en-CA"/>
        </w:rPr>
        <w:t>Taoran Lu (Dolby – US)</w:t>
      </w:r>
    </w:p>
    <w:p w14:paraId="17FFC199" w14:textId="77777777" w:rsidR="003A7FF2" w:rsidRPr="00932E1E" w:rsidRDefault="003A7FF2" w:rsidP="00932E1E">
      <w:pPr>
        <w:pStyle w:val="ListParagraph"/>
        <w:numPr>
          <w:ilvl w:val="0"/>
          <w:numId w:val="192"/>
        </w:numPr>
        <w:spacing w:before="60"/>
        <w:jc w:val="left"/>
        <w:rPr>
          <w:lang w:val="en-CA"/>
        </w:rPr>
      </w:pPr>
      <w:r w:rsidRPr="00932E1E">
        <w:rPr>
          <w:lang w:val="en-CA"/>
        </w:rPr>
        <w:t>Ajay Luthra (</w:t>
      </w:r>
      <w:proofErr w:type="spellStart"/>
      <w:r w:rsidRPr="00932E1E">
        <w:rPr>
          <w:lang w:val="en-CA"/>
        </w:rPr>
        <w:t>Picsel</w:t>
      </w:r>
      <w:proofErr w:type="spellEnd"/>
      <w:r w:rsidRPr="00932E1E">
        <w:rPr>
          <w:lang w:val="en-CA"/>
        </w:rPr>
        <w:t xml:space="preserve"> Labs – US)</w:t>
      </w:r>
    </w:p>
    <w:p w14:paraId="49B2D1FD"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Changyue</w:t>
      </w:r>
      <w:proofErr w:type="spellEnd"/>
      <w:r w:rsidRPr="00932E1E">
        <w:rPr>
          <w:lang w:val="en-CA"/>
        </w:rPr>
        <w:t xml:space="preserve"> Ma (Kwai – US)</w:t>
      </w:r>
    </w:p>
    <w:p w14:paraId="6C2EB4B8"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Ismail </w:t>
      </w:r>
      <w:proofErr w:type="spellStart"/>
      <w:r w:rsidRPr="00932E1E">
        <w:rPr>
          <w:lang w:val="en-CA"/>
        </w:rPr>
        <w:t>Marzuki</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CA)</w:t>
      </w:r>
    </w:p>
    <w:p w14:paraId="56D7E091" w14:textId="77777777" w:rsidR="003A7FF2" w:rsidRPr="00932E1E" w:rsidRDefault="003A7FF2" w:rsidP="00932E1E">
      <w:pPr>
        <w:pStyle w:val="ListParagraph"/>
        <w:numPr>
          <w:ilvl w:val="0"/>
          <w:numId w:val="192"/>
        </w:numPr>
        <w:spacing w:before="60"/>
        <w:jc w:val="left"/>
        <w:rPr>
          <w:lang w:val="en-CA"/>
        </w:rPr>
      </w:pPr>
      <w:r w:rsidRPr="00932E1E">
        <w:rPr>
          <w:lang w:val="en-CA"/>
        </w:rPr>
        <w:t>Wenhui Meng (WHU – CN)</w:t>
      </w:r>
    </w:p>
    <w:p w14:paraId="32CEFFE8" w14:textId="77777777" w:rsidR="003A7FF2" w:rsidRPr="00932E1E" w:rsidRDefault="003A7FF2" w:rsidP="00932E1E">
      <w:pPr>
        <w:pStyle w:val="ListParagraph"/>
        <w:numPr>
          <w:ilvl w:val="0"/>
          <w:numId w:val="192"/>
        </w:numPr>
        <w:spacing w:before="60"/>
        <w:jc w:val="left"/>
        <w:rPr>
          <w:lang w:val="en-CA"/>
        </w:rPr>
      </w:pPr>
      <w:r w:rsidRPr="00932E1E">
        <w:rPr>
          <w:lang w:val="en-CA"/>
        </w:rPr>
        <w:t>Philipp Merkle (HHI – DE)</w:t>
      </w:r>
    </w:p>
    <w:p w14:paraId="4A3C29F8" w14:textId="77777777" w:rsidR="003A7FF2" w:rsidRPr="00932E1E" w:rsidRDefault="003A7FF2" w:rsidP="00932E1E">
      <w:pPr>
        <w:pStyle w:val="ListParagraph"/>
        <w:numPr>
          <w:ilvl w:val="0"/>
          <w:numId w:val="192"/>
        </w:numPr>
        <w:spacing w:before="60"/>
        <w:jc w:val="left"/>
        <w:rPr>
          <w:lang w:val="en-CA"/>
        </w:rPr>
      </w:pPr>
      <w:r w:rsidRPr="00932E1E">
        <w:rPr>
          <w:lang w:val="en-CA"/>
        </w:rPr>
        <w:t>Koohyar Minoo (IR)</w:t>
      </w:r>
    </w:p>
    <w:p w14:paraId="0122DBE6" w14:textId="77777777" w:rsidR="003A7FF2" w:rsidRPr="00932E1E" w:rsidRDefault="003A7FF2" w:rsidP="00932E1E">
      <w:pPr>
        <w:pStyle w:val="ListParagraph"/>
        <w:numPr>
          <w:ilvl w:val="0"/>
          <w:numId w:val="192"/>
        </w:numPr>
        <w:spacing w:before="60"/>
        <w:jc w:val="left"/>
        <w:rPr>
          <w:lang w:val="en-CA"/>
        </w:rPr>
      </w:pPr>
      <w:r w:rsidRPr="00932E1E">
        <w:rPr>
          <w:lang w:val="en-CA"/>
        </w:rPr>
        <w:t>Iole Moccagatta (</w:t>
      </w:r>
      <w:proofErr w:type="spellStart"/>
      <w:r w:rsidRPr="00932E1E">
        <w:rPr>
          <w:lang w:val="en-CA"/>
        </w:rPr>
        <w:t>Inte</w:t>
      </w:r>
      <w:proofErr w:type="spellEnd"/>
      <w:r w:rsidRPr="00932E1E">
        <w:rPr>
          <w:lang w:val="en-CA"/>
        </w:rPr>
        <w:t xml:space="preserve"> – US)</w:t>
      </w:r>
    </w:p>
    <w:p w14:paraId="315AC10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Junghak</w:t>
      </w:r>
      <w:proofErr w:type="spellEnd"/>
      <w:r w:rsidRPr="00932E1E">
        <w:rPr>
          <w:lang w:val="en-CA"/>
        </w:rPr>
        <w:t xml:space="preserve"> Nam (LGE – KR)</w:t>
      </w:r>
    </w:p>
    <w:p w14:paraId="01AAEA8E" w14:textId="77777777" w:rsidR="003A7FF2" w:rsidRPr="00932E1E" w:rsidRDefault="003A7FF2" w:rsidP="00932E1E">
      <w:pPr>
        <w:pStyle w:val="ListParagraph"/>
        <w:numPr>
          <w:ilvl w:val="0"/>
          <w:numId w:val="192"/>
        </w:numPr>
        <w:spacing w:before="60"/>
        <w:jc w:val="left"/>
        <w:rPr>
          <w:lang w:val="en-CA"/>
        </w:rPr>
      </w:pPr>
      <w:r w:rsidRPr="00932E1E">
        <w:rPr>
          <w:lang w:val="en-CA"/>
        </w:rPr>
        <w:t>Rose Nguyen (Canon – AU)</w:t>
      </w:r>
    </w:p>
    <w:p w14:paraId="14F5087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Seethal</w:t>
      </w:r>
      <w:proofErr w:type="spellEnd"/>
      <w:r w:rsidRPr="00932E1E">
        <w:rPr>
          <w:lang w:val="en-CA"/>
        </w:rPr>
        <w:t xml:space="preserve"> </w:t>
      </w:r>
      <w:proofErr w:type="spellStart"/>
      <w:r w:rsidRPr="00932E1E">
        <w:rPr>
          <w:lang w:val="en-CA"/>
        </w:rPr>
        <w:t>Paluri</w:t>
      </w:r>
      <w:proofErr w:type="spellEnd"/>
      <w:r w:rsidRPr="00932E1E">
        <w:rPr>
          <w:lang w:val="en-CA"/>
        </w:rPr>
        <w:t xml:space="preserve"> (Apple – US)</w:t>
      </w:r>
    </w:p>
    <w:p w14:paraId="17537CC4"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Krit </w:t>
      </w:r>
      <w:proofErr w:type="spellStart"/>
      <w:r w:rsidRPr="00932E1E">
        <w:rPr>
          <w:lang w:val="en-CA"/>
        </w:rPr>
        <w:t>Panusopone</w:t>
      </w:r>
      <w:proofErr w:type="spellEnd"/>
      <w:r w:rsidRPr="00932E1E">
        <w:rPr>
          <w:lang w:val="en-CA"/>
        </w:rPr>
        <w:t xml:space="preserve"> (Nokia – US)</w:t>
      </w:r>
    </w:p>
    <w:p w14:paraId="78E639C3" w14:textId="77777777" w:rsidR="003A7FF2" w:rsidRPr="00932E1E" w:rsidRDefault="003A7FF2" w:rsidP="00932E1E">
      <w:pPr>
        <w:pStyle w:val="ListParagraph"/>
        <w:numPr>
          <w:ilvl w:val="0"/>
          <w:numId w:val="192"/>
        </w:numPr>
        <w:spacing w:before="60"/>
        <w:jc w:val="left"/>
        <w:rPr>
          <w:lang w:val="de-DE"/>
        </w:rPr>
      </w:pPr>
      <w:r w:rsidRPr="00932E1E">
        <w:rPr>
          <w:lang w:val="de-DE"/>
        </w:rPr>
        <w:t>Min Woo Park (Samsung – KR)</w:t>
      </w:r>
    </w:p>
    <w:p w14:paraId="3342EC22" w14:textId="77777777" w:rsidR="003A7FF2" w:rsidRPr="00932E1E" w:rsidRDefault="003A7FF2" w:rsidP="00932E1E">
      <w:pPr>
        <w:pStyle w:val="ListParagraph"/>
        <w:numPr>
          <w:ilvl w:val="0"/>
          <w:numId w:val="192"/>
        </w:numPr>
        <w:spacing w:before="60"/>
        <w:jc w:val="left"/>
        <w:rPr>
          <w:lang w:val="en-CA"/>
        </w:rPr>
      </w:pPr>
      <w:r w:rsidRPr="00932E1E">
        <w:rPr>
          <w:lang w:val="en-CA"/>
        </w:rPr>
        <w:t>Shuang Peng (Dahua – CN)</w:t>
      </w:r>
    </w:p>
    <w:p w14:paraId="2969A101" w14:textId="77777777" w:rsidR="003A7FF2" w:rsidRPr="00932E1E" w:rsidRDefault="003A7FF2" w:rsidP="00932E1E">
      <w:pPr>
        <w:pStyle w:val="ListParagraph"/>
        <w:numPr>
          <w:ilvl w:val="0"/>
          <w:numId w:val="192"/>
        </w:numPr>
        <w:spacing w:before="60"/>
        <w:jc w:val="left"/>
        <w:rPr>
          <w:lang w:val="en-CA"/>
        </w:rPr>
      </w:pPr>
      <w:r w:rsidRPr="00932E1E">
        <w:rPr>
          <w:lang w:val="en-CA"/>
        </w:rPr>
        <w:t>Saurabh Puri (</w:t>
      </w:r>
      <w:proofErr w:type="spellStart"/>
      <w:r w:rsidRPr="00932E1E">
        <w:rPr>
          <w:lang w:val="en-CA"/>
        </w:rPr>
        <w:t>InterDigital</w:t>
      </w:r>
      <w:proofErr w:type="spellEnd"/>
      <w:r w:rsidRPr="00932E1E">
        <w:rPr>
          <w:lang w:val="en-CA"/>
        </w:rPr>
        <w:t xml:space="preserve"> – CA)</w:t>
      </w:r>
    </w:p>
    <w:p w14:paraId="5452763C"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Hongdong</w:t>
      </w:r>
      <w:proofErr w:type="spellEnd"/>
      <w:r w:rsidRPr="00932E1E">
        <w:rPr>
          <w:lang w:val="en-CA"/>
        </w:rPr>
        <w:t xml:space="preserve"> Qin (TCL – CN)</w:t>
      </w:r>
    </w:p>
    <w:p w14:paraId="7A8EB19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Milos </w:t>
      </w:r>
      <w:proofErr w:type="spellStart"/>
      <w:r w:rsidRPr="00932E1E">
        <w:rPr>
          <w:lang w:val="en-CA"/>
        </w:rPr>
        <w:t>Radosavljević</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4F3FC6D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 </w:t>
      </w:r>
      <w:proofErr w:type="spellStart"/>
      <w:r w:rsidRPr="00932E1E">
        <w:rPr>
          <w:lang w:val="en-CA"/>
        </w:rPr>
        <w:t>Rafie</w:t>
      </w:r>
      <w:proofErr w:type="spellEnd"/>
      <w:r w:rsidRPr="00932E1E">
        <w:rPr>
          <w:lang w:val="en-CA"/>
        </w:rPr>
        <w:t xml:space="preserve"> (vivo – US)</w:t>
      </w:r>
    </w:p>
    <w:p w14:paraId="5CBD2AC2" w14:textId="77777777" w:rsidR="003A7FF2" w:rsidRPr="00932E1E" w:rsidRDefault="003A7FF2" w:rsidP="00932E1E">
      <w:pPr>
        <w:pStyle w:val="ListParagraph"/>
        <w:numPr>
          <w:ilvl w:val="0"/>
          <w:numId w:val="192"/>
        </w:numPr>
        <w:spacing w:before="60"/>
        <w:jc w:val="left"/>
        <w:rPr>
          <w:lang w:val="en-CA"/>
        </w:rPr>
      </w:pPr>
      <w:r w:rsidRPr="00932E1E">
        <w:rPr>
          <w:lang w:val="en-CA"/>
        </w:rPr>
        <w:t>Gagan Rath (</w:t>
      </w:r>
      <w:proofErr w:type="spellStart"/>
      <w:r w:rsidRPr="00932E1E">
        <w:rPr>
          <w:lang w:val="en-CA"/>
        </w:rPr>
        <w:t>InterDigital</w:t>
      </w:r>
      <w:proofErr w:type="spellEnd"/>
      <w:r w:rsidRPr="00932E1E">
        <w:rPr>
          <w:lang w:val="en-CA"/>
        </w:rPr>
        <w:t xml:space="preserve"> – FR)</w:t>
      </w:r>
    </w:p>
    <w:p w14:paraId="601E34D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Bappaditya</w:t>
      </w:r>
      <w:proofErr w:type="spellEnd"/>
      <w:r w:rsidRPr="00932E1E">
        <w:rPr>
          <w:lang w:val="en-CA"/>
        </w:rPr>
        <w:t xml:space="preserve"> Ray (Qualcomm – US)</w:t>
      </w:r>
    </w:p>
    <w:p w14:paraId="01DDBFD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Kevin </w:t>
      </w:r>
      <w:proofErr w:type="spellStart"/>
      <w:r w:rsidRPr="00932E1E">
        <w:rPr>
          <w:lang w:val="en-CA"/>
        </w:rPr>
        <w:t>Reuzé</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3315B3F6" w14:textId="77777777" w:rsidR="003A7FF2" w:rsidRPr="00932E1E" w:rsidRDefault="003A7FF2" w:rsidP="00932E1E">
      <w:pPr>
        <w:pStyle w:val="ListParagraph"/>
        <w:numPr>
          <w:ilvl w:val="0"/>
          <w:numId w:val="192"/>
        </w:numPr>
        <w:spacing w:before="60"/>
        <w:jc w:val="left"/>
        <w:rPr>
          <w:lang w:val="en-CA"/>
        </w:rPr>
      </w:pPr>
      <w:r w:rsidRPr="00932E1E">
        <w:rPr>
          <w:lang w:val="en-CA"/>
        </w:rPr>
        <w:t>Antoine Robert (</w:t>
      </w:r>
      <w:proofErr w:type="spellStart"/>
      <w:r w:rsidRPr="00932E1E">
        <w:rPr>
          <w:lang w:val="en-CA"/>
        </w:rPr>
        <w:t>InterDigital</w:t>
      </w:r>
      <w:proofErr w:type="spellEnd"/>
      <w:r w:rsidRPr="00932E1E">
        <w:rPr>
          <w:lang w:val="en-CA"/>
        </w:rPr>
        <w:t xml:space="preserve"> – FR)</w:t>
      </w:r>
    </w:p>
    <w:p w14:paraId="62A5ACD3" w14:textId="77777777" w:rsidR="003A7FF2" w:rsidRPr="00932E1E" w:rsidRDefault="003A7FF2" w:rsidP="00932E1E">
      <w:pPr>
        <w:pStyle w:val="ListParagraph"/>
        <w:numPr>
          <w:ilvl w:val="0"/>
          <w:numId w:val="192"/>
        </w:numPr>
        <w:spacing w:before="60"/>
        <w:jc w:val="left"/>
        <w:rPr>
          <w:lang w:val="en-CA"/>
        </w:rPr>
      </w:pPr>
      <w:r w:rsidRPr="00932E1E">
        <w:rPr>
          <w:lang w:val="en-CA"/>
        </w:rPr>
        <w:t>Damian Ruiz Coll (</w:t>
      </w:r>
      <w:proofErr w:type="spellStart"/>
      <w:r w:rsidRPr="00932E1E">
        <w:rPr>
          <w:lang w:val="en-CA"/>
        </w:rPr>
        <w:t>Ofinno</w:t>
      </w:r>
      <w:proofErr w:type="spellEnd"/>
      <w:r w:rsidRPr="00932E1E">
        <w:rPr>
          <w:lang w:val="en-CA"/>
        </w:rPr>
        <w:t xml:space="preserve"> – US)</w:t>
      </w:r>
    </w:p>
    <w:p w14:paraId="08E3FDF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Changwoo</w:t>
      </w:r>
      <w:proofErr w:type="spellEnd"/>
      <w:r w:rsidRPr="00932E1E">
        <w:rPr>
          <w:lang w:val="en-CA"/>
        </w:rPr>
        <w:t xml:space="preserve"> Ryu (Kaon – KR)</w:t>
      </w:r>
    </w:p>
    <w:p w14:paraId="2D918727"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Mehdi </w:t>
      </w:r>
      <w:proofErr w:type="spellStart"/>
      <w:r w:rsidRPr="00932E1E">
        <w:rPr>
          <w:lang w:val="en-CA"/>
        </w:rPr>
        <w:t>Salehifar</w:t>
      </w:r>
      <w:proofErr w:type="spellEnd"/>
      <w:r w:rsidRPr="00932E1E">
        <w:rPr>
          <w:lang w:val="en-CA"/>
        </w:rPr>
        <w:t xml:space="preserve"> (</w:t>
      </w:r>
      <w:proofErr w:type="spellStart"/>
      <w:r w:rsidRPr="00932E1E">
        <w:rPr>
          <w:lang w:val="en-CA"/>
        </w:rPr>
        <w:t>Bytedance</w:t>
      </w:r>
      <w:proofErr w:type="spellEnd"/>
      <w:r w:rsidRPr="00932E1E">
        <w:rPr>
          <w:lang w:val="en-CA"/>
        </w:rPr>
        <w:t xml:space="preserve"> – US)</w:t>
      </w:r>
    </w:p>
    <w:p w14:paraId="42FAA807" w14:textId="77777777" w:rsidR="003A7FF2" w:rsidRPr="00932E1E" w:rsidRDefault="003A7FF2" w:rsidP="00932E1E">
      <w:pPr>
        <w:pStyle w:val="ListParagraph"/>
        <w:numPr>
          <w:ilvl w:val="0"/>
          <w:numId w:val="192"/>
        </w:numPr>
        <w:spacing w:before="60"/>
        <w:jc w:val="left"/>
        <w:rPr>
          <w:lang w:val="en-CA"/>
        </w:rPr>
      </w:pPr>
      <w:r w:rsidRPr="00932E1E">
        <w:rPr>
          <w:lang w:val="en-CA"/>
        </w:rPr>
        <w:t>Charles Salmon-Legagneur (</w:t>
      </w:r>
      <w:proofErr w:type="spellStart"/>
      <w:r w:rsidRPr="00932E1E">
        <w:rPr>
          <w:lang w:val="en-CA"/>
        </w:rPr>
        <w:t>InterDigital</w:t>
      </w:r>
      <w:proofErr w:type="spellEnd"/>
      <w:r w:rsidRPr="00932E1E">
        <w:rPr>
          <w:lang w:val="en-CA"/>
        </w:rPr>
        <w:t xml:space="preserve"> – FR)</w:t>
      </w:r>
    </w:p>
    <w:p w14:paraId="250CEB9D"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Andrew </w:t>
      </w:r>
      <w:proofErr w:type="spellStart"/>
      <w:r w:rsidRPr="00932E1E">
        <w:rPr>
          <w:lang w:val="en-CA"/>
        </w:rPr>
        <w:t>Segall</w:t>
      </w:r>
      <w:proofErr w:type="spellEnd"/>
      <w:r w:rsidRPr="00932E1E">
        <w:rPr>
          <w:lang w:val="en-CA"/>
        </w:rPr>
        <w:t xml:space="preserve"> (Amazon – US)</w:t>
      </w:r>
    </w:p>
    <w:p w14:paraId="7BB79C0E" w14:textId="77777777" w:rsidR="003A7FF2" w:rsidRPr="00932E1E" w:rsidRDefault="003A7FF2" w:rsidP="00932E1E">
      <w:pPr>
        <w:pStyle w:val="ListParagraph"/>
        <w:numPr>
          <w:ilvl w:val="0"/>
          <w:numId w:val="192"/>
        </w:numPr>
        <w:spacing w:before="60"/>
        <w:jc w:val="left"/>
        <w:rPr>
          <w:lang w:val="en-CA"/>
        </w:rPr>
      </w:pPr>
      <w:r w:rsidRPr="00932E1E">
        <w:rPr>
          <w:lang w:val="en-CA"/>
        </w:rPr>
        <w:t>Cagan Selim Coban (Qualcomm – US)</w:t>
      </w:r>
    </w:p>
    <w:p w14:paraId="4DEAC3DD"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Juyeon</w:t>
      </w:r>
      <w:proofErr w:type="spellEnd"/>
      <w:r w:rsidRPr="00932E1E">
        <w:rPr>
          <w:lang w:val="en-CA"/>
        </w:rPr>
        <w:t xml:space="preserve"> </w:t>
      </w:r>
      <w:proofErr w:type="spellStart"/>
      <w:r w:rsidRPr="00932E1E">
        <w:rPr>
          <w:lang w:val="en-CA"/>
        </w:rPr>
        <w:t>Seo</w:t>
      </w:r>
      <w:proofErr w:type="spellEnd"/>
      <w:r w:rsidRPr="00932E1E">
        <w:rPr>
          <w:lang w:val="en-CA"/>
        </w:rPr>
        <w:t xml:space="preserve"> (HYU – KR)</w:t>
      </w:r>
    </w:p>
    <w:p w14:paraId="4268DC03" w14:textId="77777777" w:rsidR="003A7FF2" w:rsidRPr="00932E1E" w:rsidRDefault="003A7FF2" w:rsidP="00932E1E">
      <w:pPr>
        <w:pStyle w:val="ListParagraph"/>
        <w:numPr>
          <w:ilvl w:val="0"/>
          <w:numId w:val="192"/>
        </w:numPr>
        <w:spacing w:before="60"/>
        <w:jc w:val="left"/>
        <w:rPr>
          <w:lang w:val="en-CA"/>
        </w:rPr>
      </w:pPr>
      <w:r w:rsidRPr="00932E1E">
        <w:rPr>
          <w:lang w:val="en-CA"/>
        </w:rPr>
        <w:t>Tong Shao (Dolby – US)</w:t>
      </w:r>
    </w:p>
    <w:p w14:paraId="4BCD3A0D"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Ahmed </w:t>
      </w:r>
      <w:proofErr w:type="spellStart"/>
      <w:r w:rsidRPr="00932E1E">
        <w:rPr>
          <w:lang w:val="en-CA"/>
        </w:rPr>
        <w:t>Sidiya</w:t>
      </w:r>
      <w:proofErr w:type="spellEnd"/>
      <w:r w:rsidRPr="00932E1E">
        <w:rPr>
          <w:lang w:val="en-CA"/>
        </w:rPr>
        <w:t xml:space="preserve"> (Sharp – US)</w:t>
      </w:r>
    </w:p>
    <w:p w14:paraId="1B38F232" w14:textId="77777777" w:rsidR="003A7FF2" w:rsidRPr="00932E1E" w:rsidRDefault="003A7FF2" w:rsidP="00932E1E">
      <w:pPr>
        <w:pStyle w:val="ListParagraph"/>
        <w:numPr>
          <w:ilvl w:val="0"/>
          <w:numId w:val="192"/>
        </w:numPr>
        <w:spacing w:before="60"/>
        <w:jc w:val="left"/>
        <w:rPr>
          <w:lang w:val="en-CA"/>
        </w:rPr>
      </w:pPr>
      <w:r w:rsidRPr="00932E1E">
        <w:rPr>
          <w:lang w:val="en-CA"/>
        </w:rPr>
        <w:t>Yasser Syed (Comcast – US)</w:t>
      </w:r>
    </w:p>
    <w:p w14:paraId="72B02A19" w14:textId="77777777" w:rsidR="003A7FF2" w:rsidRPr="00932E1E" w:rsidRDefault="003A7FF2" w:rsidP="00932E1E">
      <w:pPr>
        <w:pStyle w:val="ListParagraph"/>
        <w:numPr>
          <w:ilvl w:val="0"/>
          <w:numId w:val="192"/>
        </w:numPr>
        <w:spacing w:before="60"/>
        <w:jc w:val="left"/>
        <w:rPr>
          <w:lang w:val="en-CA"/>
        </w:rPr>
      </w:pPr>
      <w:r w:rsidRPr="00932E1E">
        <w:rPr>
          <w:lang w:val="en-CA"/>
        </w:rPr>
        <w:t>Keiichiro Takada (Sharp – JP)</w:t>
      </w:r>
    </w:p>
    <w:p w14:paraId="6B4BFB4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Minhao</w:t>
      </w:r>
      <w:proofErr w:type="spellEnd"/>
      <w:r w:rsidRPr="00932E1E">
        <w:rPr>
          <w:lang w:val="en-CA"/>
        </w:rPr>
        <w:t xml:space="preserve"> Tang (Tencent – CN)</w:t>
      </w:r>
    </w:p>
    <w:p w14:paraId="5CF4299C" w14:textId="77777777" w:rsidR="003A7FF2" w:rsidRPr="00932E1E" w:rsidRDefault="003A7FF2" w:rsidP="00932E1E">
      <w:pPr>
        <w:pStyle w:val="ListParagraph"/>
        <w:numPr>
          <w:ilvl w:val="0"/>
          <w:numId w:val="192"/>
        </w:numPr>
        <w:spacing w:before="60"/>
        <w:jc w:val="left"/>
        <w:rPr>
          <w:lang w:val="de-DE"/>
        </w:rPr>
      </w:pPr>
      <w:r w:rsidRPr="00932E1E">
        <w:rPr>
          <w:lang w:val="de-DE"/>
        </w:rPr>
        <w:t>Herbert Thoma (Fraunhofer IIS – DE)</w:t>
      </w:r>
    </w:p>
    <w:p w14:paraId="1DED3CE3" w14:textId="77777777" w:rsidR="003A7FF2" w:rsidRPr="00932E1E" w:rsidRDefault="003A7FF2" w:rsidP="00932E1E">
      <w:pPr>
        <w:pStyle w:val="ListParagraph"/>
        <w:numPr>
          <w:ilvl w:val="0"/>
          <w:numId w:val="192"/>
        </w:numPr>
        <w:spacing w:before="60"/>
        <w:jc w:val="left"/>
        <w:rPr>
          <w:lang w:val="en-CA"/>
        </w:rPr>
      </w:pPr>
      <w:r w:rsidRPr="00932E1E">
        <w:rPr>
          <w:lang w:val="en-CA"/>
        </w:rPr>
        <w:t>Jing Yuan Thong (Panasonic – SG)</w:t>
      </w:r>
    </w:p>
    <w:p w14:paraId="31458391" w14:textId="77777777" w:rsidR="003A7FF2" w:rsidRPr="00932E1E" w:rsidRDefault="003A7FF2" w:rsidP="00932E1E">
      <w:pPr>
        <w:pStyle w:val="ListParagraph"/>
        <w:numPr>
          <w:ilvl w:val="0"/>
          <w:numId w:val="192"/>
        </w:numPr>
        <w:spacing w:before="60"/>
        <w:jc w:val="left"/>
        <w:rPr>
          <w:lang w:val="en-CA"/>
        </w:rPr>
      </w:pPr>
      <w:r w:rsidRPr="00932E1E">
        <w:rPr>
          <w:lang w:val="en-CA"/>
        </w:rPr>
        <w:t>Chia-Ming Tsai (MediaTek – US)</w:t>
      </w:r>
    </w:p>
    <w:p w14:paraId="52D526DE" w14:textId="77777777" w:rsidR="003A7FF2" w:rsidRPr="00932E1E" w:rsidRDefault="003A7FF2" w:rsidP="00932E1E">
      <w:pPr>
        <w:pStyle w:val="ListParagraph"/>
        <w:numPr>
          <w:ilvl w:val="0"/>
          <w:numId w:val="192"/>
        </w:numPr>
        <w:spacing w:before="60"/>
        <w:jc w:val="left"/>
        <w:rPr>
          <w:lang w:val="en-CA"/>
        </w:rPr>
      </w:pPr>
      <w:r w:rsidRPr="00932E1E">
        <w:rPr>
          <w:lang w:val="en-CA"/>
        </w:rPr>
        <w:t>Fabrice Urban (</w:t>
      </w:r>
      <w:proofErr w:type="spellStart"/>
      <w:r w:rsidRPr="00932E1E">
        <w:rPr>
          <w:lang w:val="en-CA"/>
        </w:rPr>
        <w:t>InterDigital</w:t>
      </w:r>
      <w:proofErr w:type="spellEnd"/>
      <w:r w:rsidRPr="00932E1E">
        <w:rPr>
          <w:lang w:val="en-CA"/>
        </w:rPr>
        <w:t xml:space="preserve"> – FR)</w:t>
      </w:r>
    </w:p>
    <w:p w14:paraId="564100A4" w14:textId="77777777" w:rsidR="003A7FF2" w:rsidRPr="00932E1E" w:rsidRDefault="003A7FF2" w:rsidP="00932E1E">
      <w:pPr>
        <w:pStyle w:val="ListParagraph"/>
        <w:numPr>
          <w:ilvl w:val="0"/>
          <w:numId w:val="192"/>
        </w:numPr>
        <w:spacing w:before="60"/>
        <w:jc w:val="left"/>
        <w:rPr>
          <w:lang w:val="en-CA"/>
        </w:rPr>
      </w:pPr>
      <w:r w:rsidRPr="00932E1E">
        <w:rPr>
          <w:lang w:val="en-CA"/>
        </w:rPr>
        <w:t>Renan Utida (</w:t>
      </w:r>
      <w:proofErr w:type="spellStart"/>
      <w:r w:rsidRPr="00932E1E">
        <w:rPr>
          <w:lang w:val="en-CA"/>
        </w:rPr>
        <w:t>InterDigital</w:t>
      </w:r>
      <w:proofErr w:type="spellEnd"/>
      <w:r w:rsidRPr="00932E1E">
        <w:rPr>
          <w:lang w:val="en-CA"/>
        </w:rPr>
        <w:t xml:space="preserve"> – CA)</w:t>
      </w:r>
    </w:p>
    <w:p w14:paraId="16C2864C" w14:textId="77777777" w:rsidR="003A7FF2" w:rsidRPr="00932E1E" w:rsidRDefault="003A7FF2" w:rsidP="00932E1E">
      <w:pPr>
        <w:pStyle w:val="ListParagraph"/>
        <w:numPr>
          <w:ilvl w:val="0"/>
          <w:numId w:val="192"/>
        </w:numPr>
        <w:spacing w:before="60"/>
        <w:jc w:val="left"/>
        <w:rPr>
          <w:lang w:val="en-CA"/>
        </w:rPr>
      </w:pPr>
      <w:r w:rsidRPr="00932E1E">
        <w:rPr>
          <w:lang w:val="en-CA"/>
        </w:rPr>
        <w:t>Biao Wang (Tencent – US)</w:t>
      </w:r>
    </w:p>
    <w:p w14:paraId="3FA6C89B" w14:textId="77777777" w:rsidR="003A7FF2" w:rsidRPr="00932E1E" w:rsidRDefault="003A7FF2" w:rsidP="00932E1E">
      <w:pPr>
        <w:pStyle w:val="ListParagraph"/>
        <w:numPr>
          <w:ilvl w:val="0"/>
          <w:numId w:val="192"/>
        </w:numPr>
        <w:spacing w:before="60"/>
        <w:jc w:val="left"/>
        <w:rPr>
          <w:lang w:val="en-CA"/>
        </w:rPr>
      </w:pPr>
      <w:r w:rsidRPr="00932E1E">
        <w:rPr>
          <w:lang w:val="en-CA"/>
        </w:rPr>
        <w:t>Sheng Po Wang (ITRI – US)</w:t>
      </w:r>
    </w:p>
    <w:p w14:paraId="7C6AC895" w14:textId="77777777" w:rsidR="003A7FF2" w:rsidRPr="00932E1E" w:rsidRDefault="003A7FF2" w:rsidP="00932E1E">
      <w:pPr>
        <w:pStyle w:val="ListParagraph"/>
        <w:numPr>
          <w:ilvl w:val="0"/>
          <w:numId w:val="192"/>
        </w:numPr>
        <w:spacing w:before="60"/>
        <w:jc w:val="left"/>
        <w:rPr>
          <w:lang w:val="en-CA"/>
        </w:rPr>
      </w:pPr>
      <w:r w:rsidRPr="00932E1E">
        <w:rPr>
          <w:lang w:val="en-CA"/>
        </w:rPr>
        <w:t>Martin Winken (HHI – DE)</w:t>
      </w:r>
    </w:p>
    <w:p w14:paraId="279DFA03" w14:textId="77777777" w:rsidR="003A7FF2" w:rsidRPr="00932E1E" w:rsidRDefault="003A7FF2" w:rsidP="00932E1E">
      <w:pPr>
        <w:pStyle w:val="ListParagraph"/>
        <w:numPr>
          <w:ilvl w:val="0"/>
          <w:numId w:val="192"/>
        </w:numPr>
        <w:spacing w:before="60"/>
        <w:jc w:val="left"/>
        <w:rPr>
          <w:lang w:val="en-CA"/>
        </w:rPr>
      </w:pPr>
      <w:r w:rsidRPr="00932E1E">
        <w:rPr>
          <w:lang w:val="en-CA"/>
        </w:rPr>
        <w:t>Samuel Wong (INTEL – US)</w:t>
      </w:r>
    </w:p>
    <w:p w14:paraId="728CFE8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Shaowei </w:t>
      </w:r>
      <w:proofErr w:type="spellStart"/>
      <w:r w:rsidRPr="00932E1E">
        <w:rPr>
          <w:lang w:val="en-CA"/>
        </w:rPr>
        <w:t>Xie</w:t>
      </w:r>
      <w:proofErr w:type="spellEnd"/>
      <w:r w:rsidRPr="00932E1E">
        <w:rPr>
          <w:lang w:val="en-CA"/>
        </w:rPr>
        <w:t xml:space="preserve"> (ZTE – CN)</w:t>
      </w:r>
    </w:p>
    <w:p w14:paraId="260E9A01" w14:textId="77777777" w:rsidR="003A7FF2" w:rsidRPr="00932E1E" w:rsidRDefault="003A7FF2" w:rsidP="00932E1E">
      <w:pPr>
        <w:pStyle w:val="ListParagraph"/>
        <w:numPr>
          <w:ilvl w:val="0"/>
          <w:numId w:val="192"/>
        </w:numPr>
        <w:spacing w:before="60"/>
        <w:jc w:val="left"/>
        <w:rPr>
          <w:lang w:val="en-CA"/>
        </w:rPr>
      </w:pPr>
      <w:r w:rsidRPr="00932E1E">
        <w:rPr>
          <w:lang w:val="en-CA"/>
        </w:rPr>
        <w:t>Alisa Xing (Hisense – CN)</w:t>
      </w:r>
    </w:p>
    <w:p w14:paraId="1936DB21"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Xiaoyu</w:t>
      </w:r>
      <w:proofErr w:type="spellEnd"/>
      <w:r w:rsidRPr="00932E1E">
        <w:rPr>
          <w:lang w:val="en-CA"/>
        </w:rPr>
        <w:t xml:space="preserve"> Xiu (Kwai – US)</w:t>
      </w:r>
    </w:p>
    <w:p w14:paraId="68812E65"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Yoichi </w:t>
      </w:r>
      <w:proofErr w:type="spellStart"/>
      <w:r w:rsidRPr="00932E1E">
        <w:rPr>
          <w:lang w:val="en-CA"/>
        </w:rPr>
        <w:t>Yagasaki</w:t>
      </w:r>
      <w:proofErr w:type="spellEnd"/>
      <w:r w:rsidRPr="00932E1E">
        <w:rPr>
          <w:lang w:val="en-CA"/>
        </w:rPr>
        <w:t xml:space="preserve"> (Sony – JP)</w:t>
      </w:r>
    </w:p>
    <w:p w14:paraId="3EDDB561" w14:textId="77777777" w:rsidR="003A7FF2" w:rsidRPr="00932E1E" w:rsidRDefault="003A7FF2" w:rsidP="00932E1E">
      <w:pPr>
        <w:pStyle w:val="ListParagraph"/>
        <w:numPr>
          <w:ilvl w:val="0"/>
          <w:numId w:val="192"/>
        </w:numPr>
        <w:spacing w:before="60"/>
        <w:jc w:val="left"/>
        <w:rPr>
          <w:lang w:val="en-CA"/>
        </w:rPr>
      </w:pPr>
      <w:r w:rsidRPr="00932E1E">
        <w:rPr>
          <w:lang w:val="en-CA"/>
        </w:rPr>
        <w:t>Ning Yan (Kwai – US)</w:t>
      </w:r>
    </w:p>
    <w:p w14:paraId="5A84182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Huei-Jiun</w:t>
      </w:r>
      <w:proofErr w:type="spellEnd"/>
      <w:r w:rsidRPr="00932E1E">
        <w:rPr>
          <w:lang w:val="en-CA"/>
        </w:rPr>
        <w:t xml:space="preserve"> Yang (ITRI – US)</w:t>
      </w:r>
    </w:p>
    <w:p w14:paraId="189FD981"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Jiedong</w:t>
      </w:r>
      <w:proofErr w:type="spellEnd"/>
      <w:r w:rsidRPr="00932E1E">
        <w:rPr>
          <w:lang w:val="en-CA"/>
        </w:rPr>
        <w:t xml:space="preserve"> Ye (HUST – CN)</w:t>
      </w:r>
    </w:p>
    <w:p w14:paraId="4767DFF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Ramin </w:t>
      </w:r>
      <w:proofErr w:type="spellStart"/>
      <w:r w:rsidRPr="00932E1E">
        <w:rPr>
          <w:lang w:val="en-CA"/>
        </w:rPr>
        <w:t>Youvalari</w:t>
      </w:r>
      <w:proofErr w:type="spellEnd"/>
      <w:r w:rsidRPr="00932E1E">
        <w:rPr>
          <w:lang w:val="en-CA"/>
        </w:rPr>
        <w:t xml:space="preserve"> (Nokia – FI)</w:t>
      </w:r>
    </w:p>
    <w:p w14:paraId="7707BFBF"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Weimin</w:t>
      </w:r>
      <w:proofErr w:type="spellEnd"/>
      <w:r w:rsidRPr="00932E1E">
        <w:rPr>
          <w:lang w:val="en-CA"/>
        </w:rPr>
        <w:t xml:space="preserve"> Zeng (</w:t>
      </w:r>
      <w:proofErr w:type="spellStart"/>
      <w:r w:rsidRPr="00932E1E">
        <w:rPr>
          <w:lang w:val="en-CA"/>
        </w:rPr>
        <w:t>Ubilinx</w:t>
      </w:r>
      <w:proofErr w:type="spellEnd"/>
      <w:r w:rsidRPr="00932E1E">
        <w:rPr>
          <w:lang w:val="en-CA"/>
        </w:rPr>
        <w:t xml:space="preserve"> – US)</w:t>
      </w:r>
    </w:p>
    <w:p w14:paraId="7F540B5A" w14:textId="77777777" w:rsidR="003A7FF2" w:rsidRPr="00932E1E" w:rsidRDefault="003A7FF2" w:rsidP="00932E1E">
      <w:pPr>
        <w:pStyle w:val="ListParagraph"/>
        <w:numPr>
          <w:ilvl w:val="0"/>
          <w:numId w:val="192"/>
        </w:numPr>
        <w:spacing w:before="60"/>
        <w:jc w:val="left"/>
        <w:rPr>
          <w:lang w:val="en-CA"/>
        </w:rPr>
      </w:pPr>
      <w:r w:rsidRPr="00932E1E">
        <w:rPr>
          <w:lang w:val="en-CA"/>
        </w:rPr>
        <w:t>Han Zhang (Tencent – US)</w:t>
      </w:r>
    </w:p>
    <w:p w14:paraId="56447D65" w14:textId="77777777" w:rsidR="003A7FF2" w:rsidRPr="00932E1E" w:rsidRDefault="003A7FF2" w:rsidP="00932E1E">
      <w:pPr>
        <w:pStyle w:val="ListParagraph"/>
        <w:numPr>
          <w:ilvl w:val="0"/>
          <w:numId w:val="192"/>
        </w:numPr>
        <w:spacing w:before="60"/>
        <w:jc w:val="left"/>
        <w:rPr>
          <w:lang w:val="en-CA"/>
        </w:rPr>
      </w:pPr>
      <w:r w:rsidRPr="00932E1E">
        <w:rPr>
          <w:lang w:val="en-CA"/>
        </w:rPr>
        <w:t>Jane Zhao (LGE – US)</w:t>
      </w:r>
    </w:p>
    <w:p w14:paraId="1C8B75B8" w14:textId="77777777" w:rsidR="003A7FF2" w:rsidRPr="00932E1E" w:rsidRDefault="003A7FF2" w:rsidP="00932E1E">
      <w:pPr>
        <w:pStyle w:val="ListParagraph"/>
        <w:numPr>
          <w:ilvl w:val="0"/>
          <w:numId w:val="192"/>
        </w:numPr>
        <w:spacing w:before="60"/>
        <w:jc w:val="left"/>
        <w:rPr>
          <w:lang w:val="en-CA"/>
        </w:rPr>
      </w:pPr>
      <w:r w:rsidRPr="00932E1E">
        <w:rPr>
          <w:lang w:val="en-CA"/>
        </w:rPr>
        <w:t>Zhou Zhi (TCL – CN)</w:t>
      </w:r>
    </w:p>
    <w:p w14:paraId="2D2FC82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Yiqing</w:t>
      </w:r>
      <w:proofErr w:type="spellEnd"/>
      <w:r w:rsidRPr="00932E1E">
        <w:rPr>
          <w:lang w:val="en-CA"/>
        </w:rPr>
        <w:t xml:space="preserve"> Zhu (HUST – CN)</w:t>
      </w:r>
    </w:p>
    <w:p w14:paraId="1D1E050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Ivan </w:t>
      </w:r>
      <w:proofErr w:type="spellStart"/>
      <w:r w:rsidRPr="00932E1E">
        <w:rPr>
          <w:lang w:val="en-CA"/>
        </w:rPr>
        <w:t>Zupancic</w:t>
      </w:r>
      <w:proofErr w:type="spellEnd"/>
      <w:r w:rsidRPr="00932E1E">
        <w:rPr>
          <w:lang w:val="en-CA"/>
        </w:rPr>
        <w:t xml:space="preserve"> (Nokia – DE)</w:t>
      </w:r>
    </w:p>
    <w:p w14:paraId="16EAF8E1" w14:textId="4D3BF753" w:rsidR="00A17A65" w:rsidRPr="00E12B1A" w:rsidRDefault="00A17A65" w:rsidP="00DD2172">
      <w:pPr>
        <w:pStyle w:val="ListParagraph"/>
        <w:spacing w:before="60"/>
        <w:ind w:left="0"/>
        <w:jc w:val="left"/>
        <w:rPr>
          <w:lang w:val="en-CA"/>
        </w:rPr>
      </w:pPr>
    </w:p>
    <w:p w14:paraId="1B940A70" w14:textId="4B49AA3C" w:rsidR="002B6BAA" w:rsidRPr="00891F3A" w:rsidRDefault="002B6BAA" w:rsidP="007112CD">
      <w:pPr>
        <w:sectPr w:rsidR="002B6BAA" w:rsidRPr="00891F3A" w:rsidSect="001B0C2D">
          <w:type w:val="continuous"/>
          <w:pgSz w:w="12240" w:h="15840" w:code="1"/>
          <w:pgMar w:top="864" w:right="1440" w:bottom="864" w:left="1440" w:header="432" w:footer="432" w:gutter="0"/>
          <w:cols w:num="2" w:space="720"/>
        </w:sectPr>
      </w:pPr>
    </w:p>
    <w:p w14:paraId="342EA149" w14:textId="108C00A6" w:rsidR="00B60652" w:rsidRPr="00891F3A" w:rsidRDefault="00B60652" w:rsidP="00E12B1A">
      <w:pPr>
        <w:pStyle w:val="Heading1"/>
        <w:keepLines/>
        <w:numPr>
          <w:ilvl w:val="0"/>
          <w:numId w:val="0"/>
        </w:numPr>
        <w:jc w:val="center"/>
        <w:rPr>
          <w:lang w:val="en-CA"/>
        </w:rPr>
      </w:pPr>
      <w:r w:rsidRPr="00891F3A">
        <w:rPr>
          <w:lang w:val="en-CA"/>
        </w:rPr>
        <w:t>Annex C to JVET report:</w:t>
      </w:r>
      <w:r w:rsidRPr="00891F3A">
        <w:rPr>
          <w:lang w:val="en-CA"/>
        </w:rPr>
        <w:br/>
        <w:t xml:space="preserve">Recommendations of the </w:t>
      </w:r>
      <w:r w:rsidR="00450D45" w:rsidRPr="00891F3A">
        <w:rPr>
          <w:lang w:val="en-CA"/>
        </w:rPr>
        <w:t>1</w:t>
      </w:r>
      <w:r w:rsidR="00D602F4">
        <w:rPr>
          <w:lang w:val="en-CA"/>
        </w:rPr>
        <w:t>2</w:t>
      </w:r>
      <w:r w:rsidR="00450D45" w:rsidRPr="00891F3A">
        <w:rPr>
          <w:vertAlign w:val="superscript"/>
          <w:lang w:val="en-CA"/>
        </w:rPr>
        <w:t>th</w:t>
      </w:r>
      <w:r w:rsidR="00450D45" w:rsidRPr="00891F3A">
        <w:rPr>
          <w:lang w:val="en-CA"/>
        </w:rPr>
        <w:t xml:space="preserve"> </w:t>
      </w:r>
      <w:r w:rsidRPr="00891F3A">
        <w:rPr>
          <w:lang w:val="en-CA"/>
        </w:rPr>
        <w:t>meeting of</w:t>
      </w:r>
      <w:r w:rsidR="00897E0E" w:rsidRPr="00891F3A">
        <w:rPr>
          <w:lang w:val="en-CA"/>
        </w:rPr>
        <w:br/>
      </w:r>
      <w:r w:rsidRPr="00891F3A">
        <w:rPr>
          <w:lang w:val="en-CA"/>
        </w:rPr>
        <w:t>ISO/IEC JTC</w:t>
      </w:r>
      <w:r w:rsidR="00412978" w:rsidRPr="00891F3A">
        <w:rPr>
          <w:lang w:val="en-CA"/>
        </w:rPr>
        <w:t> </w:t>
      </w:r>
      <w:r w:rsidRPr="00891F3A">
        <w:rPr>
          <w:lang w:val="en-CA"/>
        </w:rPr>
        <w:t>1/SC</w:t>
      </w:r>
      <w:r w:rsidR="00412978" w:rsidRPr="00891F3A">
        <w:rPr>
          <w:lang w:val="en-CA"/>
        </w:rPr>
        <w:t> </w:t>
      </w:r>
      <w:r w:rsidRPr="00891F3A">
        <w:rPr>
          <w:lang w:val="en-CA"/>
        </w:rPr>
        <w:t>29/WG</w:t>
      </w:r>
      <w:r w:rsidR="00412978" w:rsidRPr="00891F3A">
        <w:rPr>
          <w:lang w:val="en-CA"/>
        </w:rPr>
        <w:t> </w:t>
      </w:r>
      <w:r w:rsidRPr="00891F3A">
        <w:rPr>
          <w:lang w:val="en-CA"/>
        </w:rPr>
        <w:t xml:space="preserve">5 MPEG Joint Video </w:t>
      </w:r>
      <w:r w:rsidR="00A17A65">
        <w:rPr>
          <w:lang w:val="en-CA"/>
        </w:rPr>
        <w:t>Experts</w:t>
      </w:r>
      <w:r w:rsidR="00A17A65" w:rsidRPr="00891F3A">
        <w:rPr>
          <w:lang w:val="en-CA"/>
        </w:rPr>
        <w:t xml:space="preserve"> </w:t>
      </w:r>
      <w:r w:rsidRPr="00891F3A">
        <w:rPr>
          <w:lang w:val="en-CA"/>
        </w:rPr>
        <w:t>Team with ITU-T SG 16</w:t>
      </w:r>
    </w:p>
    <w:p w14:paraId="76299463" w14:textId="4AC169AB" w:rsidR="00B60652" w:rsidRPr="00891F3A" w:rsidRDefault="00B60652" w:rsidP="00430D17">
      <w:pPr>
        <w:pStyle w:val="List"/>
        <w:keepNext/>
        <w:tabs>
          <w:tab w:val="left" w:pos="576"/>
        </w:tabs>
        <w:snapToGrid w:val="0"/>
        <w:contextualSpacing w:val="0"/>
        <w:jc w:val="center"/>
        <w:rPr>
          <w:b/>
          <w:bCs/>
          <w:sz w:val="28"/>
          <w:szCs w:val="28"/>
          <w:lang w:val="en-CA"/>
        </w:rPr>
      </w:pPr>
      <w:r w:rsidRPr="00891F3A">
        <w:rPr>
          <w:b/>
          <w:bCs/>
          <w:sz w:val="28"/>
          <w:szCs w:val="28"/>
          <w:lang w:val="en-CA"/>
        </w:rPr>
        <w:t>ISO/IEC JTC 1/SC 29/</w:t>
      </w:r>
      <w:r w:rsidR="00097038" w:rsidRPr="00891F3A">
        <w:rPr>
          <w:b/>
          <w:bCs/>
          <w:sz w:val="28"/>
          <w:szCs w:val="28"/>
          <w:lang w:val="en-CA"/>
        </w:rPr>
        <w:t xml:space="preserve">WG 5 N </w:t>
      </w:r>
      <w:r w:rsidR="008D038A">
        <w:rPr>
          <w:b/>
          <w:bCs/>
          <w:sz w:val="28"/>
          <w:szCs w:val="28"/>
          <w:lang w:val="en-CA"/>
        </w:rPr>
        <w:t>215</w:t>
      </w:r>
    </w:p>
    <w:p w14:paraId="4F79D537" w14:textId="77777777" w:rsidR="0052491D" w:rsidRPr="00EB6FA3" w:rsidRDefault="0052491D" w:rsidP="0052491D">
      <w:pPr>
        <w:keepNext/>
        <w:spacing w:before="100" w:beforeAutospacing="1" w:after="100" w:afterAutospacing="1"/>
        <w:outlineLvl w:val="1"/>
        <w:rPr>
          <w:b/>
          <w:bCs/>
          <w:sz w:val="36"/>
          <w:szCs w:val="36"/>
        </w:rPr>
      </w:pPr>
      <w:r w:rsidRPr="00EB6FA3">
        <w:rPr>
          <w:b/>
          <w:bCs/>
          <w:sz w:val="36"/>
          <w:szCs w:val="36"/>
        </w:rPr>
        <w:t>1. Reports</w:t>
      </w:r>
    </w:p>
    <w:p w14:paraId="0FF57587" w14:textId="77777777" w:rsidR="0052491D" w:rsidRPr="00EB6FA3" w:rsidRDefault="0052491D" w:rsidP="0052491D">
      <w:pPr>
        <w:keepNext/>
        <w:spacing w:before="100" w:beforeAutospacing="1" w:after="100" w:afterAutospacing="1"/>
        <w:outlineLvl w:val="2"/>
        <w:rPr>
          <w:b/>
          <w:bCs/>
          <w:sz w:val="27"/>
          <w:szCs w:val="27"/>
        </w:rPr>
      </w:pPr>
      <w:r w:rsidRPr="00EB6FA3">
        <w:rPr>
          <w:b/>
          <w:bCs/>
          <w:sz w:val="27"/>
          <w:szCs w:val="27"/>
        </w:rPr>
        <w:t xml:space="preserve">1.1 Meeting </w:t>
      </w:r>
      <w:r>
        <w:rPr>
          <w:b/>
          <w:bCs/>
          <w:sz w:val="27"/>
          <w:szCs w:val="27"/>
        </w:rPr>
        <w:t>r</w:t>
      </w:r>
      <w:r w:rsidRPr="00EB6FA3">
        <w:rPr>
          <w:b/>
          <w:bCs/>
          <w:sz w:val="27"/>
          <w:szCs w:val="27"/>
        </w:rPr>
        <w:t>eports</w:t>
      </w:r>
    </w:p>
    <w:p w14:paraId="56AA67A6" w14:textId="77777777" w:rsidR="0052491D" w:rsidRPr="00EB6FA3" w:rsidRDefault="0052491D" w:rsidP="0052491D">
      <w:pPr>
        <w:keepNext/>
        <w:spacing w:before="100" w:beforeAutospacing="1" w:after="100" w:afterAutospacing="1"/>
        <w:outlineLvl w:val="2"/>
        <w:rPr>
          <w:b/>
          <w:bCs/>
          <w:sz w:val="27"/>
          <w:szCs w:val="27"/>
        </w:rPr>
      </w:pPr>
      <w:r w:rsidRPr="00EB6FA3">
        <w:rPr>
          <w:b/>
          <w:bCs/>
          <w:sz w:val="27"/>
          <w:szCs w:val="27"/>
        </w:rPr>
        <w:t>1.1.1 WG 5 approves</w:t>
      </w:r>
      <w:r>
        <w:rPr>
          <w:b/>
          <w:bCs/>
          <w:sz w:val="27"/>
          <w:szCs w:val="27"/>
        </w:rPr>
        <w:t xml:space="preserve"> </w:t>
      </w:r>
      <w:r w:rsidRPr="00ED6299">
        <w:rPr>
          <w:b/>
          <w:bCs/>
          <w:sz w:val="27"/>
          <w:szCs w:val="27"/>
        </w:rPr>
        <w:t xml:space="preserve">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B6FA3" w14:paraId="30F4452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2574091" w14:textId="77777777" w:rsidR="0052491D" w:rsidRPr="00EB6FA3" w:rsidRDefault="0052491D" w:rsidP="006C5411">
            <w:pPr>
              <w:keepNext/>
              <w:jc w:val="center"/>
              <w:rPr>
                <w:b/>
                <w:bCs/>
                <w:sz w:val="24"/>
                <w:szCs w:val="24"/>
              </w:rPr>
            </w:pPr>
            <w:r w:rsidRPr="00EB6FA3">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854DEC8" w14:textId="77777777" w:rsidR="0052491D" w:rsidRPr="00EB6FA3" w:rsidRDefault="0052491D" w:rsidP="006C5411">
            <w:pPr>
              <w:keepNext/>
              <w:jc w:val="center"/>
              <w:rPr>
                <w:b/>
                <w:bCs/>
                <w:sz w:val="24"/>
                <w:szCs w:val="24"/>
              </w:rPr>
            </w:pPr>
            <w:r w:rsidRPr="00EB6FA3">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AF36BE7" w14:textId="77777777" w:rsidR="0052491D" w:rsidRPr="00EB6FA3" w:rsidRDefault="0052491D" w:rsidP="006C5411">
            <w:pPr>
              <w:keepNext/>
              <w:jc w:val="center"/>
              <w:rPr>
                <w:b/>
                <w:bCs/>
                <w:sz w:val="24"/>
                <w:szCs w:val="24"/>
              </w:rPr>
            </w:pPr>
            <w:r w:rsidRPr="00EB6FA3">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77F8789" w14:textId="77777777" w:rsidR="0052491D" w:rsidRPr="00EB6FA3" w:rsidRDefault="0052491D" w:rsidP="006C5411">
            <w:pPr>
              <w:keepNext/>
              <w:jc w:val="center"/>
              <w:rPr>
                <w:b/>
                <w:bCs/>
                <w:sz w:val="24"/>
                <w:szCs w:val="24"/>
              </w:rPr>
            </w:pPr>
            <w:r w:rsidRPr="00EB6FA3">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27F6E1C" w14:textId="77777777" w:rsidR="0052491D" w:rsidRPr="00EB6FA3" w:rsidRDefault="0052491D" w:rsidP="006C5411">
            <w:pPr>
              <w:keepNext/>
              <w:jc w:val="center"/>
              <w:rPr>
                <w:b/>
                <w:bCs/>
                <w:sz w:val="24"/>
                <w:szCs w:val="24"/>
              </w:rPr>
            </w:pPr>
            <w:r w:rsidRPr="00EB6FA3">
              <w:rPr>
                <w:b/>
                <w:bCs/>
                <w:sz w:val="24"/>
                <w:szCs w:val="24"/>
              </w:rPr>
              <w:t>Available</w:t>
            </w:r>
          </w:p>
        </w:tc>
        <w:tc>
          <w:tcPr>
            <w:tcW w:w="73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DAFEBC3" w14:textId="77777777" w:rsidR="0052491D" w:rsidRPr="00EB6FA3" w:rsidRDefault="0052491D" w:rsidP="006C5411">
            <w:pPr>
              <w:keepNext/>
              <w:jc w:val="center"/>
              <w:rPr>
                <w:b/>
                <w:bCs/>
                <w:sz w:val="24"/>
                <w:szCs w:val="24"/>
              </w:rPr>
            </w:pPr>
            <w:r w:rsidRPr="00EB6FA3">
              <w:rPr>
                <w:b/>
                <w:bCs/>
                <w:sz w:val="24"/>
                <w:szCs w:val="24"/>
              </w:rPr>
              <w:t>S/N</w:t>
            </w:r>
          </w:p>
        </w:tc>
      </w:tr>
      <w:tr w:rsidR="0052491D" w:rsidRPr="00EB6FA3" w14:paraId="45FC401E"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0E7EB4" w14:textId="77777777" w:rsidR="0052491D" w:rsidRPr="00EB6FA3"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51F9171" w14:textId="77777777" w:rsidR="0052491D" w:rsidRPr="00EB6FA3" w:rsidRDefault="0052491D" w:rsidP="006C5411">
            <w:pPr>
              <w:keepNext/>
              <w:rPr>
                <w:sz w:val="20"/>
              </w:rPr>
            </w:pP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1B4B8D" w14:textId="77777777" w:rsidR="0052491D" w:rsidRPr="00EB6FA3" w:rsidRDefault="0052491D" w:rsidP="006C5411">
            <w:pPr>
              <w:keepNext/>
              <w:rPr>
                <w:sz w:val="20"/>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D2E6691" w14:textId="77777777" w:rsidR="0052491D" w:rsidRPr="00EB6FA3"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821BCBE" w14:textId="77777777" w:rsidR="0052491D" w:rsidRPr="00EB6FA3" w:rsidRDefault="0052491D" w:rsidP="006C5411">
            <w:pPr>
              <w:keepNext/>
              <w:rPr>
                <w:sz w:val="20"/>
              </w:rPr>
            </w:pPr>
          </w:p>
        </w:tc>
        <w:tc>
          <w:tcPr>
            <w:tcW w:w="73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1528670" w14:textId="77777777" w:rsidR="0052491D" w:rsidRPr="00EB6FA3" w:rsidRDefault="0052491D" w:rsidP="006C5411">
            <w:pPr>
              <w:keepNext/>
              <w:rPr>
                <w:sz w:val="20"/>
              </w:rPr>
            </w:pPr>
          </w:p>
        </w:tc>
      </w:tr>
      <w:tr w:rsidR="0052491D" w:rsidRPr="00EB6FA3" w14:paraId="3121824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79349909" w14:textId="77777777" w:rsidR="0052491D" w:rsidRPr="00EB6FA3" w:rsidRDefault="0052491D" w:rsidP="006C5411">
            <w:pPr>
              <w:rPr>
                <w:sz w:val="24"/>
                <w:szCs w:val="24"/>
              </w:rPr>
            </w:pPr>
            <w:r w:rsidRPr="00EA0A76">
              <w:rPr>
                <w:b/>
                <w:bCs/>
                <w:sz w:val="24"/>
                <w:szCs w:val="24"/>
                <w:lang w:eastAsia="de-DE"/>
              </w:rPr>
              <w:t>  </w:t>
            </w:r>
            <w:r>
              <w:rPr>
                <w:b/>
                <w:bCs/>
                <w:sz w:val="24"/>
                <w:szCs w:val="24"/>
                <w:lang w:eastAsia="de-DE"/>
              </w:rPr>
              <w:t>196</w:t>
            </w:r>
            <w:r w:rsidRPr="00EA0A76">
              <w:rPr>
                <w:b/>
                <w:bCs/>
                <w:sz w:val="24"/>
                <w:szCs w:val="24"/>
                <w:lang w:eastAsia="de-DE"/>
              </w:rPr>
              <w:t>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1DFDBD0" w14:textId="77777777" w:rsidR="0052491D" w:rsidRPr="00EB6FA3" w:rsidRDefault="0052491D" w:rsidP="006C5411">
            <w:pPr>
              <w:rPr>
                <w:sz w:val="24"/>
                <w:szCs w:val="24"/>
              </w:rPr>
            </w:pPr>
            <w:r w:rsidRPr="00EA0A76">
              <w:rPr>
                <w:b/>
                <w:bCs/>
                <w:sz w:val="24"/>
                <w:szCs w:val="24"/>
                <w:lang w:val="en-CA" w:eastAsia="de-DE"/>
              </w:rPr>
              <w:t>  Report of the 1</w:t>
            </w:r>
            <w:r>
              <w:rPr>
                <w:b/>
                <w:bCs/>
                <w:sz w:val="24"/>
                <w:szCs w:val="24"/>
                <w:lang w:val="en-CA" w:eastAsia="de-DE"/>
              </w:rPr>
              <w:t>1</w:t>
            </w:r>
            <w:r w:rsidRPr="00EA0A76">
              <w:rPr>
                <w:b/>
                <w:bCs/>
                <w:sz w:val="24"/>
                <w:szCs w:val="24"/>
                <w:lang w:val="en-CA" w:eastAsia="de-DE"/>
              </w:rPr>
              <w:t>th JTC 1/SC 29/WG 5 meeting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400A9FB" w14:textId="77777777" w:rsidR="0052491D" w:rsidRPr="00EB6FA3" w:rsidRDefault="0052491D" w:rsidP="006C5411">
            <w:pPr>
              <w:rPr>
                <w:sz w:val="24"/>
                <w:szCs w:val="24"/>
              </w:rPr>
            </w:pPr>
            <w:r w:rsidRPr="00EA0A76">
              <w:rPr>
                <w:b/>
                <w:bCs/>
                <w:sz w:val="24"/>
                <w:szCs w:val="24"/>
                <w:lang w:val="en-CA" w:eastAsia="de-DE"/>
              </w:rPr>
              <w:t>  </w:t>
            </w:r>
            <w:r w:rsidRPr="00EA0A76">
              <w:rPr>
                <w:b/>
                <w:bCs/>
                <w:sz w:val="24"/>
                <w:szCs w:val="24"/>
                <w:lang w:eastAsia="de-DE"/>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885DFEC" w14:textId="77777777" w:rsidR="0052491D" w:rsidRPr="00EB6FA3"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2EC1D20" w14:textId="77777777" w:rsidR="0052491D" w:rsidRPr="00EB6FA3" w:rsidRDefault="0052491D" w:rsidP="006C5411">
            <w:pPr>
              <w:rPr>
                <w:sz w:val="24"/>
                <w:szCs w:val="24"/>
              </w:rPr>
            </w:pPr>
            <w:r w:rsidRPr="00EA0A76">
              <w:rPr>
                <w:b/>
                <w:bCs/>
                <w:sz w:val="24"/>
                <w:szCs w:val="24"/>
                <w:lang w:eastAsia="de-DE"/>
              </w:rPr>
              <w:t>  2023-0</w:t>
            </w:r>
            <w:r>
              <w:rPr>
                <w:b/>
                <w:bCs/>
                <w:sz w:val="24"/>
                <w:szCs w:val="24"/>
                <w:lang w:eastAsia="de-DE"/>
              </w:rPr>
              <w:t>5</w:t>
            </w:r>
            <w:r w:rsidRPr="00EA0A76">
              <w:rPr>
                <w:b/>
                <w:bCs/>
                <w:sz w:val="24"/>
                <w:szCs w:val="24"/>
                <w:lang w:eastAsia="de-DE"/>
              </w:rPr>
              <w:t>-2</w:t>
            </w:r>
            <w:r>
              <w:rPr>
                <w:b/>
                <w:bCs/>
                <w:sz w:val="24"/>
                <w:szCs w:val="24"/>
                <w:lang w:eastAsia="de-DE"/>
              </w:rPr>
              <w:t>6</w:t>
            </w:r>
            <w:r w:rsidRPr="00EA0A76">
              <w:rPr>
                <w:b/>
                <w:bCs/>
                <w:sz w:val="24"/>
                <w:szCs w:val="24"/>
                <w:lang w:eastAsia="de-DE"/>
              </w:rPr>
              <w:t>  </w:t>
            </w:r>
          </w:p>
        </w:tc>
        <w:tc>
          <w:tcPr>
            <w:tcW w:w="735" w:type="dxa"/>
            <w:tcBorders>
              <w:top w:val="outset" w:sz="6" w:space="0" w:color="auto"/>
              <w:left w:val="outset" w:sz="6" w:space="0" w:color="auto"/>
              <w:bottom w:val="outset" w:sz="6" w:space="0" w:color="auto"/>
              <w:right w:val="outset" w:sz="6" w:space="0" w:color="auto"/>
            </w:tcBorders>
            <w:vAlign w:val="center"/>
            <w:hideMark/>
          </w:tcPr>
          <w:p w14:paraId="17263DE7" w14:textId="77777777" w:rsidR="0052491D" w:rsidRPr="00EB6FA3" w:rsidRDefault="0052491D" w:rsidP="006C5411">
            <w:pPr>
              <w:rPr>
                <w:sz w:val="24"/>
                <w:szCs w:val="24"/>
              </w:rPr>
            </w:pPr>
            <w:r w:rsidRPr="00EA0A76">
              <w:rPr>
                <w:b/>
                <w:bCs/>
                <w:sz w:val="24"/>
                <w:szCs w:val="24"/>
                <w:lang w:eastAsia="de-DE"/>
              </w:rPr>
              <w:t> 22</w:t>
            </w:r>
            <w:r>
              <w:rPr>
                <w:b/>
                <w:bCs/>
                <w:sz w:val="24"/>
                <w:szCs w:val="24"/>
                <w:lang w:eastAsia="de-DE"/>
              </w:rPr>
              <w:t>700</w:t>
            </w:r>
            <w:r w:rsidRPr="00EA0A76">
              <w:rPr>
                <w:b/>
                <w:bCs/>
                <w:sz w:val="24"/>
                <w:szCs w:val="24"/>
                <w:lang w:eastAsia="de-DE"/>
              </w:rPr>
              <w:t> </w:t>
            </w:r>
          </w:p>
        </w:tc>
      </w:tr>
    </w:tbl>
    <w:p w14:paraId="6D8F18C8" w14:textId="77777777" w:rsidR="0052491D" w:rsidRPr="00EA0A76" w:rsidRDefault="0052491D" w:rsidP="0052491D">
      <w:pPr>
        <w:spacing w:before="100" w:beforeAutospacing="1" w:after="100" w:afterAutospacing="1"/>
        <w:outlineLvl w:val="1"/>
        <w:rPr>
          <w:b/>
          <w:bCs/>
          <w:sz w:val="36"/>
          <w:szCs w:val="36"/>
          <w:lang w:val="en-CA" w:eastAsia="de-DE"/>
        </w:rPr>
      </w:pPr>
      <w:r>
        <w:rPr>
          <w:b/>
          <w:bCs/>
          <w:sz w:val="36"/>
          <w:szCs w:val="36"/>
          <w:lang w:val="en-CA" w:eastAsia="de-DE"/>
        </w:rPr>
        <w:t>2</w:t>
      </w:r>
      <w:r w:rsidRPr="00EA0A76">
        <w:rPr>
          <w:b/>
          <w:bCs/>
          <w:sz w:val="36"/>
          <w:szCs w:val="36"/>
          <w:lang w:val="en-CA" w:eastAsia="de-DE"/>
        </w:rPr>
        <w:t>. MPEG-4 (ISO/IEC 14496 - Coding of audio-visual objects)</w:t>
      </w:r>
    </w:p>
    <w:p w14:paraId="25B6A5B2"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2</w:t>
      </w:r>
      <w:r w:rsidRPr="00EA0A76">
        <w:rPr>
          <w:b/>
          <w:bCs/>
          <w:sz w:val="27"/>
          <w:szCs w:val="27"/>
          <w:lang w:val="en-CA" w:eastAsia="de-DE"/>
        </w:rPr>
        <w:t>.1 Part 10 - Advanced video coding</w:t>
      </w:r>
    </w:p>
    <w:p w14:paraId="6AFF6D03"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2</w:t>
      </w:r>
      <w:r w:rsidRPr="00EA0A76">
        <w:rPr>
          <w:b/>
          <w:bCs/>
          <w:sz w:val="27"/>
          <w:szCs w:val="27"/>
          <w:lang w:val="en-CA" w:eastAsia="de-DE"/>
        </w:rPr>
        <w:t xml:space="preserve">.1.1 WG 5 recommends approval of the following </w:t>
      </w:r>
      <w:proofErr w:type="gramStart"/>
      <w:r w:rsidRPr="00EA0A76">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A0A76" w14:paraId="647FBEA4"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405F3A4" w14:textId="77777777" w:rsidR="0052491D" w:rsidRPr="00EA0A76" w:rsidRDefault="0052491D" w:rsidP="006C5411">
            <w:pPr>
              <w:jc w:val="center"/>
              <w:rPr>
                <w:b/>
                <w:bCs/>
                <w:sz w:val="24"/>
                <w:szCs w:val="24"/>
                <w:lang w:eastAsia="de-DE"/>
              </w:rPr>
            </w:pPr>
            <w:r w:rsidRPr="00EA0A76">
              <w:rPr>
                <w:b/>
                <w:bCs/>
                <w:sz w:val="24"/>
                <w:szCs w:val="24"/>
                <w:lang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60B59D" w14:textId="77777777" w:rsidR="0052491D" w:rsidRPr="00EA0A76" w:rsidRDefault="0052491D" w:rsidP="006C5411">
            <w:pPr>
              <w:jc w:val="center"/>
              <w:rPr>
                <w:b/>
                <w:bCs/>
                <w:sz w:val="24"/>
                <w:szCs w:val="24"/>
                <w:lang w:eastAsia="de-DE"/>
              </w:rPr>
            </w:pPr>
            <w:r w:rsidRPr="00EA0A76">
              <w:rPr>
                <w:b/>
                <w:bCs/>
                <w:sz w:val="24"/>
                <w:szCs w:val="24"/>
                <w:lang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0243C79" w14:textId="77777777" w:rsidR="0052491D" w:rsidRPr="00EA0A76" w:rsidRDefault="0052491D" w:rsidP="006C5411">
            <w:pPr>
              <w:jc w:val="center"/>
              <w:rPr>
                <w:b/>
                <w:bCs/>
                <w:sz w:val="24"/>
                <w:szCs w:val="24"/>
                <w:lang w:eastAsia="de-DE"/>
              </w:rPr>
            </w:pPr>
            <w:r w:rsidRPr="00EA0A76">
              <w:rPr>
                <w:b/>
                <w:bCs/>
                <w:sz w:val="24"/>
                <w:szCs w:val="24"/>
                <w:lang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930D223" w14:textId="77777777" w:rsidR="0052491D" w:rsidRPr="00EA0A76" w:rsidRDefault="0052491D" w:rsidP="006C5411">
            <w:pPr>
              <w:jc w:val="center"/>
              <w:rPr>
                <w:b/>
                <w:bCs/>
                <w:sz w:val="24"/>
                <w:szCs w:val="24"/>
                <w:lang w:eastAsia="de-DE"/>
              </w:rPr>
            </w:pPr>
            <w:r w:rsidRPr="00EA0A76">
              <w:rPr>
                <w:b/>
                <w:bCs/>
                <w:sz w:val="24"/>
                <w:szCs w:val="24"/>
                <w:lang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0FA5CEE" w14:textId="77777777" w:rsidR="0052491D" w:rsidRPr="00EA0A76" w:rsidRDefault="0052491D" w:rsidP="006C5411">
            <w:pPr>
              <w:jc w:val="center"/>
              <w:rPr>
                <w:b/>
                <w:bCs/>
                <w:sz w:val="24"/>
                <w:szCs w:val="24"/>
                <w:lang w:eastAsia="de-DE"/>
              </w:rPr>
            </w:pPr>
            <w:r w:rsidRPr="00EA0A76">
              <w:rPr>
                <w:b/>
                <w:bCs/>
                <w:sz w:val="24"/>
                <w:szCs w:val="24"/>
                <w:lang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FCC1CF5" w14:textId="77777777" w:rsidR="0052491D" w:rsidRPr="00EA0A76" w:rsidRDefault="0052491D" w:rsidP="006C5411">
            <w:pPr>
              <w:jc w:val="center"/>
              <w:rPr>
                <w:b/>
                <w:bCs/>
                <w:sz w:val="24"/>
                <w:szCs w:val="24"/>
                <w:lang w:eastAsia="de-DE"/>
              </w:rPr>
            </w:pPr>
            <w:r w:rsidRPr="00EA0A76">
              <w:rPr>
                <w:b/>
                <w:bCs/>
                <w:sz w:val="24"/>
                <w:szCs w:val="24"/>
                <w:lang w:eastAsia="de-DE"/>
              </w:rPr>
              <w:t>S/N</w:t>
            </w:r>
          </w:p>
        </w:tc>
      </w:tr>
      <w:tr w:rsidR="0052491D" w:rsidRPr="0094473F" w14:paraId="45FEB407"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3C1790A" w14:textId="77777777" w:rsidR="0052491D" w:rsidRPr="00EA0A76" w:rsidRDefault="0052491D" w:rsidP="006C5411">
            <w:pPr>
              <w:jc w:val="center"/>
              <w:rPr>
                <w:b/>
                <w:bCs/>
                <w:sz w:val="24"/>
                <w:szCs w:val="24"/>
                <w:lang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4D37D9" w14:textId="77777777" w:rsidR="0052491D" w:rsidRPr="00EA0A76" w:rsidRDefault="0052491D" w:rsidP="006C5411">
            <w:pPr>
              <w:rPr>
                <w:sz w:val="24"/>
                <w:szCs w:val="24"/>
                <w:lang w:val="en-CA" w:eastAsia="de-DE"/>
              </w:rPr>
            </w:pPr>
            <w:r w:rsidRPr="00EA0A76">
              <w:rPr>
                <w:b/>
                <w:bCs/>
                <w:sz w:val="24"/>
                <w:szCs w:val="24"/>
                <w:lang w:val="en-CA" w:eastAsia="de-DE"/>
              </w:rPr>
              <w:t>ISO/IEC 14496-10 - Advanced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6430B0" w14:textId="77777777" w:rsidR="0052491D" w:rsidRPr="00EA0A76"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AC93E5" w14:textId="77777777" w:rsidR="0052491D" w:rsidRPr="00EA0A76"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2B2BD1E" w14:textId="77777777" w:rsidR="0052491D" w:rsidRPr="00EA0A76"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E0DE45E" w14:textId="77777777" w:rsidR="0052491D" w:rsidRPr="00EA0A76" w:rsidRDefault="0052491D" w:rsidP="006C5411">
            <w:pPr>
              <w:rPr>
                <w:sz w:val="20"/>
                <w:lang w:val="en-CA" w:eastAsia="de-DE"/>
              </w:rPr>
            </w:pPr>
          </w:p>
        </w:tc>
      </w:tr>
      <w:tr w:rsidR="0052491D" w:rsidRPr="00EA0A76" w14:paraId="45C9537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74D4E21"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217  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BBB1CCF" w14:textId="77777777" w:rsidR="0052491D" w:rsidRPr="00EA0A76" w:rsidRDefault="0052491D" w:rsidP="006C5411">
            <w:pPr>
              <w:rPr>
                <w:sz w:val="24"/>
                <w:szCs w:val="24"/>
                <w:lang w:val="en-CA" w:eastAsia="de-DE"/>
              </w:rPr>
            </w:pPr>
            <w:r w:rsidRPr="00EA0A76">
              <w:rPr>
                <w:b/>
                <w:bCs/>
                <w:sz w:val="24"/>
                <w:szCs w:val="24"/>
                <w:lang w:val="en-CA" w:eastAsia="de-DE"/>
              </w:rPr>
              <w:t>  Request for ISO/IEC 14496-10 11th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44CFC5A"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879E9A6"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8058727" w14:textId="77777777" w:rsidR="0052491D" w:rsidRPr="00EA0A76" w:rsidRDefault="0052491D" w:rsidP="006C5411">
            <w:pPr>
              <w:rPr>
                <w:sz w:val="24"/>
                <w:szCs w:val="24"/>
                <w:lang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1EDB22" w14:textId="77777777" w:rsidR="0052491D" w:rsidRPr="00EA0A76" w:rsidRDefault="0052491D" w:rsidP="006C5411">
            <w:pPr>
              <w:rPr>
                <w:sz w:val="24"/>
                <w:szCs w:val="24"/>
                <w:lang w:eastAsia="de-DE"/>
              </w:rPr>
            </w:pPr>
            <w:r w:rsidRPr="00EA0A76">
              <w:rPr>
                <w:b/>
                <w:bCs/>
                <w:sz w:val="24"/>
                <w:szCs w:val="24"/>
                <w:lang w:eastAsia="de-DE"/>
              </w:rPr>
              <w:t> 22868 </w:t>
            </w:r>
          </w:p>
        </w:tc>
      </w:tr>
      <w:tr w:rsidR="0052491D" w:rsidRPr="00EA0A76" w14:paraId="5F147AB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794955C" w14:textId="77777777" w:rsidR="0052491D" w:rsidRPr="00EA0A76" w:rsidRDefault="0052491D" w:rsidP="006C5411">
            <w:pPr>
              <w:rPr>
                <w:sz w:val="24"/>
                <w:szCs w:val="24"/>
                <w:lang w:eastAsia="de-DE"/>
              </w:rPr>
            </w:pPr>
            <w:bookmarkStart w:id="294" w:name="_Hlk142656280"/>
            <w:r w:rsidRPr="00EA0A76">
              <w:rPr>
                <w:b/>
                <w:bCs/>
                <w:sz w:val="24"/>
                <w:szCs w:val="24"/>
                <w:lang w:eastAsia="de-DE"/>
              </w:rPr>
              <w:t>  218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A32D80A" w14:textId="77777777" w:rsidR="0052491D" w:rsidRPr="00EA0A76" w:rsidRDefault="0052491D" w:rsidP="006C5411">
            <w:pPr>
              <w:rPr>
                <w:sz w:val="24"/>
                <w:szCs w:val="24"/>
                <w:lang w:val="en-CA" w:eastAsia="de-DE"/>
              </w:rPr>
            </w:pPr>
            <w:r w:rsidRPr="00EA0A76">
              <w:rPr>
                <w:b/>
                <w:bCs/>
                <w:sz w:val="24"/>
                <w:szCs w:val="24"/>
                <w:lang w:val="en-CA" w:eastAsia="de-DE"/>
              </w:rPr>
              <w:t>  Text of ISO/IEC CD 14496-10:202x Advanced video coding (11th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B96EDE0"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8304FC4" w14:textId="77777777" w:rsidR="0052491D" w:rsidRPr="00EA0A76" w:rsidRDefault="0052491D" w:rsidP="006C5411">
            <w:pPr>
              <w:rPr>
                <w:sz w:val="24"/>
                <w:szCs w:val="24"/>
                <w:lang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070DE2F" w14:textId="77777777" w:rsidR="0052491D" w:rsidRPr="00EA0A76" w:rsidRDefault="0052491D" w:rsidP="006C5411">
            <w:pPr>
              <w:rPr>
                <w:sz w:val="24"/>
                <w:szCs w:val="24"/>
                <w:lang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86B97" w14:textId="77777777" w:rsidR="0052491D" w:rsidRPr="00EA0A76" w:rsidRDefault="0052491D" w:rsidP="006C5411">
            <w:pPr>
              <w:rPr>
                <w:sz w:val="24"/>
                <w:szCs w:val="24"/>
                <w:lang w:eastAsia="de-DE"/>
              </w:rPr>
            </w:pPr>
            <w:r w:rsidRPr="00EA0A76">
              <w:rPr>
                <w:b/>
                <w:bCs/>
                <w:sz w:val="24"/>
                <w:szCs w:val="24"/>
                <w:lang w:eastAsia="de-DE"/>
              </w:rPr>
              <w:t> 22869 </w:t>
            </w:r>
          </w:p>
        </w:tc>
      </w:tr>
    </w:tbl>
    <w:bookmarkEnd w:id="294"/>
    <w:p w14:paraId="2FB57A4E" w14:textId="77777777" w:rsidR="0052491D" w:rsidRDefault="0052491D" w:rsidP="0052491D">
      <w:pPr>
        <w:keepNext/>
        <w:spacing w:before="100" w:beforeAutospacing="1" w:after="100" w:afterAutospacing="1"/>
        <w:outlineLvl w:val="1"/>
        <w:rPr>
          <w:b/>
          <w:bCs/>
          <w:sz w:val="36"/>
          <w:szCs w:val="36"/>
          <w:lang w:val="de-DE"/>
        </w:rPr>
      </w:pPr>
      <w:r>
        <w:rPr>
          <w:b/>
          <w:bCs/>
          <w:sz w:val="36"/>
          <w:szCs w:val="36"/>
          <w:lang w:val="de-DE"/>
        </w:rPr>
        <w:t>3</w:t>
      </w:r>
      <w:r w:rsidRPr="00E8359D">
        <w:rPr>
          <w:b/>
          <w:bCs/>
          <w:sz w:val="36"/>
          <w:szCs w:val="36"/>
          <w:lang w:val="de-DE"/>
        </w:rPr>
        <w:t>. MPEG-C (ISO/IEC 23002 – MPEG video technologies)</w:t>
      </w:r>
    </w:p>
    <w:p w14:paraId="6021CD6A"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.1 Part 7</w:t>
      </w:r>
      <w:r>
        <w:rPr>
          <w:b/>
          <w:bCs/>
          <w:sz w:val="27"/>
          <w:szCs w:val="27"/>
          <w:lang w:val="en-CA" w:eastAsia="de-DE"/>
        </w:rPr>
        <w:t xml:space="preserve"> – </w:t>
      </w:r>
      <w:r w:rsidRPr="009F75C0">
        <w:rPr>
          <w:b/>
          <w:bCs/>
          <w:sz w:val="27"/>
          <w:szCs w:val="27"/>
          <w:lang w:val="en-CA" w:eastAsia="de-DE"/>
        </w:rPr>
        <w:t>Versatile supplemental enhancement information messages for coded video bitstreams</w:t>
      </w:r>
    </w:p>
    <w:p w14:paraId="0BD23580" w14:textId="77777777" w:rsidR="0052491D" w:rsidRPr="009F75C0" w:rsidRDefault="0052491D" w:rsidP="00DD2172">
      <w:pPr>
        <w:keepNext/>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228AC872"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A5B28BF"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36F889"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5E96EBE"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74A5A19"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6F3A4A"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81BEE1E"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S/N</w:t>
            </w:r>
          </w:p>
        </w:tc>
      </w:tr>
      <w:tr w:rsidR="0052491D" w:rsidRPr="009F75C0" w14:paraId="0780781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1388532" w14:textId="77777777" w:rsidR="0052491D" w:rsidRPr="009F75C0" w:rsidRDefault="0052491D" w:rsidP="006C5411">
            <w:pPr>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5AA974" w14:textId="77777777" w:rsidR="0052491D" w:rsidRPr="009F75C0" w:rsidRDefault="0052491D" w:rsidP="006C5411">
            <w:pPr>
              <w:rPr>
                <w:sz w:val="24"/>
                <w:szCs w:val="24"/>
                <w:lang w:val="en-CA" w:eastAsia="de-DE"/>
              </w:rPr>
            </w:pPr>
            <w:r w:rsidRPr="009F75C0">
              <w:rPr>
                <w:b/>
                <w:bCs/>
                <w:sz w:val="24"/>
                <w:szCs w:val="24"/>
                <w:lang w:val="en-CA" w:eastAsia="de-DE"/>
              </w:rPr>
              <w:t>ISO/IEC 23002-7</w:t>
            </w:r>
            <w:r>
              <w:rPr>
                <w:b/>
                <w:bCs/>
                <w:sz w:val="24"/>
                <w:szCs w:val="24"/>
                <w:lang w:val="en-CA" w:eastAsia="de-DE"/>
              </w:rPr>
              <w:t xml:space="preserve"> – </w:t>
            </w:r>
            <w:r w:rsidRPr="009F75C0">
              <w:rPr>
                <w:b/>
                <w:bCs/>
                <w:sz w:val="24"/>
                <w:szCs w:val="24"/>
                <w:lang w:val="en-CA" w:eastAsia="de-DE"/>
              </w:rPr>
              <w:t>Versatile supplemental enhancement information messages for coded video bitstreams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1239C43" w14:textId="77777777" w:rsidR="0052491D" w:rsidRPr="009F75C0"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E2E7700" w14:textId="77777777" w:rsidR="0052491D" w:rsidRPr="009F75C0"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79831D7" w14:textId="77777777" w:rsidR="0052491D" w:rsidRPr="009F75C0"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4BCBBE0" w14:textId="77777777" w:rsidR="0052491D" w:rsidRPr="009F75C0" w:rsidRDefault="0052491D" w:rsidP="006C5411">
            <w:pPr>
              <w:rPr>
                <w:sz w:val="20"/>
                <w:lang w:val="en-CA" w:eastAsia="de-DE"/>
              </w:rPr>
            </w:pPr>
          </w:p>
        </w:tc>
      </w:tr>
      <w:tr w:rsidR="0052491D" w:rsidRPr="009F75C0" w14:paraId="7166918B"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668CAE33"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219  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E03C72C" w14:textId="77777777" w:rsidR="0052491D" w:rsidRPr="009F75C0" w:rsidRDefault="0052491D" w:rsidP="006C5411">
            <w:pPr>
              <w:rPr>
                <w:sz w:val="24"/>
                <w:szCs w:val="24"/>
                <w:lang w:val="en-CA" w:eastAsia="de-DE"/>
              </w:rPr>
            </w:pPr>
            <w:r w:rsidRPr="00EA0A76">
              <w:rPr>
                <w:b/>
                <w:bCs/>
                <w:sz w:val="24"/>
                <w:szCs w:val="24"/>
                <w:lang w:val="en-CA" w:eastAsia="de-DE"/>
              </w:rPr>
              <w:t>  Disposition of comments received on ISO/IEC 23002-7:2022 DAM 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1FCCB5C"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A12633C"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E75D455"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5F8B0F" w14:textId="77777777" w:rsidR="0052491D" w:rsidRPr="009F75C0" w:rsidRDefault="0052491D" w:rsidP="006C5411">
            <w:pPr>
              <w:rPr>
                <w:sz w:val="24"/>
                <w:szCs w:val="24"/>
                <w:lang w:val="de-DE" w:eastAsia="de-DE"/>
              </w:rPr>
            </w:pPr>
            <w:r w:rsidRPr="00EA0A76">
              <w:rPr>
                <w:b/>
                <w:bCs/>
                <w:sz w:val="24"/>
                <w:szCs w:val="24"/>
                <w:lang w:eastAsia="de-DE"/>
              </w:rPr>
              <w:t> 22870 </w:t>
            </w:r>
          </w:p>
        </w:tc>
      </w:tr>
      <w:tr w:rsidR="0052491D" w:rsidRPr="009F75C0" w14:paraId="6BD6B665"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06EA6C33" w14:textId="77777777" w:rsidR="0052491D" w:rsidRPr="009F75C0" w:rsidRDefault="0052491D" w:rsidP="006C5411">
            <w:pPr>
              <w:rPr>
                <w:sz w:val="24"/>
                <w:szCs w:val="24"/>
                <w:lang w:val="de-DE" w:eastAsia="de-DE"/>
              </w:rPr>
            </w:pPr>
            <w:r w:rsidRPr="00EA0A76">
              <w:rPr>
                <w:b/>
                <w:bCs/>
                <w:sz w:val="24"/>
                <w:szCs w:val="24"/>
                <w:lang w:eastAsia="de-DE"/>
              </w:rPr>
              <w:t>  220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6A4586D0" w14:textId="77777777" w:rsidR="0052491D" w:rsidRPr="009F75C0" w:rsidRDefault="0052491D" w:rsidP="006C5411">
            <w:pPr>
              <w:rPr>
                <w:sz w:val="24"/>
                <w:szCs w:val="24"/>
                <w:lang w:val="en-CA" w:eastAsia="de-DE"/>
              </w:rPr>
            </w:pPr>
            <w:r w:rsidRPr="00EA0A76">
              <w:rPr>
                <w:b/>
                <w:bCs/>
                <w:sz w:val="24"/>
                <w:szCs w:val="24"/>
                <w:lang w:val="en-CA" w:eastAsia="de-DE"/>
              </w:rPr>
              <w:t>  Text of ISO/IEC FDIS 23002-7:202x Versatile supplemental enhancement information messages for coded video bitstreams (3rd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851D2C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10B1E7"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985C3F0" w14:textId="77777777" w:rsidR="0052491D" w:rsidRPr="009F75C0" w:rsidRDefault="0052491D" w:rsidP="006C5411">
            <w:pPr>
              <w:rPr>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BA7992" w14:textId="77777777" w:rsidR="0052491D" w:rsidRPr="009F75C0" w:rsidRDefault="0052491D" w:rsidP="006C5411">
            <w:pPr>
              <w:rPr>
                <w:sz w:val="24"/>
                <w:szCs w:val="24"/>
                <w:lang w:val="de-DE" w:eastAsia="de-DE"/>
              </w:rPr>
            </w:pPr>
            <w:r w:rsidRPr="00EA0A76">
              <w:rPr>
                <w:b/>
                <w:bCs/>
                <w:sz w:val="24"/>
                <w:szCs w:val="24"/>
                <w:lang w:eastAsia="de-DE"/>
              </w:rPr>
              <w:t> 22871 </w:t>
            </w:r>
          </w:p>
        </w:tc>
      </w:tr>
      <w:tr w:rsidR="0052491D" w:rsidRPr="009F75C0" w14:paraId="2D369164" w14:textId="77777777" w:rsidTr="006C5411">
        <w:tc>
          <w:tcPr>
            <w:tcW w:w="0" w:type="auto"/>
            <w:tcBorders>
              <w:top w:val="outset" w:sz="6" w:space="0" w:color="auto"/>
              <w:left w:val="outset" w:sz="6" w:space="0" w:color="auto"/>
              <w:bottom w:val="outset" w:sz="6" w:space="0" w:color="auto"/>
              <w:right w:val="outset" w:sz="6" w:space="0" w:color="auto"/>
            </w:tcBorders>
            <w:vAlign w:val="center"/>
          </w:tcPr>
          <w:p w14:paraId="2720314F" w14:textId="77777777" w:rsidR="0052491D" w:rsidRPr="009F75C0" w:rsidRDefault="0052491D" w:rsidP="006C5411">
            <w:pPr>
              <w:rPr>
                <w:b/>
                <w:bCs/>
                <w:sz w:val="24"/>
                <w:szCs w:val="24"/>
                <w:lang w:val="de-DE" w:eastAsia="de-DE"/>
              </w:rPr>
            </w:pPr>
            <w:r w:rsidRPr="00EA0A76">
              <w:rPr>
                <w:b/>
                <w:bCs/>
                <w:sz w:val="24"/>
                <w:szCs w:val="24"/>
                <w:lang w:eastAsia="de-DE"/>
              </w:rPr>
              <w:t>  221  </w:t>
            </w:r>
          </w:p>
        </w:tc>
        <w:tc>
          <w:tcPr>
            <w:tcW w:w="4197" w:type="dxa"/>
            <w:tcBorders>
              <w:top w:val="outset" w:sz="6" w:space="0" w:color="auto"/>
              <w:left w:val="outset" w:sz="6" w:space="0" w:color="auto"/>
              <w:bottom w:val="outset" w:sz="6" w:space="0" w:color="auto"/>
              <w:right w:val="outset" w:sz="6" w:space="0" w:color="auto"/>
            </w:tcBorders>
            <w:vAlign w:val="center"/>
          </w:tcPr>
          <w:p w14:paraId="19107DD7" w14:textId="77777777" w:rsidR="0052491D" w:rsidRPr="009F75C0" w:rsidRDefault="0052491D" w:rsidP="006C5411">
            <w:pPr>
              <w:rPr>
                <w:b/>
                <w:bCs/>
                <w:sz w:val="24"/>
                <w:szCs w:val="24"/>
                <w:lang w:val="en-CA" w:eastAsia="de-DE"/>
              </w:rPr>
            </w:pPr>
            <w:r w:rsidRPr="00EA0A76">
              <w:rPr>
                <w:b/>
                <w:bCs/>
                <w:sz w:val="24"/>
                <w:szCs w:val="24"/>
                <w:lang w:val="en-CA" w:eastAsia="de-DE"/>
              </w:rPr>
              <w:t>  Technologies under consideration for future extensions of VSEI  </w:t>
            </w:r>
          </w:p>
        </w:tc>
        <w:tc>
          <w:tcPr>
            <w:tcW w:w="1417" w:type="dxa"/>
            <w:tcBorders>
              <w:top w:val="outset" w:sz="6" w:space="0" w:color="auto"/>
              <w:left w:val="outset" w:sz="6" w:space="0" w:color="auto"/>
              <w:bottom w:val="outset" w:sz="6" w:space="0" w:color="auto"/>
              <w:right w:val="outset" w:sz="6" w:space="0" w:color="auto"/>
            </w:tcBorders>
            <w:vAlign w:val="center"/>
          </w:tcPr>
          <w:p w14:paraId="28B8684A" w14:textId="77777777" w:rsidR="0052491D" w:rsidRPr="009F75C0" w:rsidRDefault="0052491D" w:rsidP="006C5411">
            <w:pPr>
              <w:rPr>
                <w:b/>
                <w:bCs/>
                <w:sz w:val="24"/>
                <w:szCs w:val="24"/>
                <w:lang w:val="en-CA" w:eastAsia="de-DE"/>
              </w:rPr>
            </w:pPr>
            <w:r w:rsidRPr="00EA0A76">
              <w:rPr>
                <w:b/>
                <w:bCs/>
                <w:sz w:val="24"/>
                <w:szCs w:val="24"/>
                <w:lang w:val="en-CA" w:eastAsia="de-DE"/>
              </w:rPr>
              <w:t>  </w:t>
            </w:r>
            <w:r w:rsidRPr="00EA0A76">
              <w:rPr>
                <w:b/>
                <w:bCs/>
                <w:sz w:val="24"/>
                <w:szCs w:val="24"/>
                <w:lang w:eastAsia="de-DE"/>
              </w:rPr>
              <w:t>Sean McCarthy  </w:t>
            </w:r>
          </w:p>
        </w:tc>
        <w:tc>
          <w:tcPr>
            <w:tcW w:w="567" w:type="dxa"/>
            <w:tcBorders>
              <w:top w:val="outset" w:sz="6" w:space="0" w:color="auto"/>
              <w:left w:val="outset" w:sz="6" w:space="0" w:color="auto"/>
              <w:bottom w:val="outset" w:sz="6" w:space="0" w:color="auto"/>
              <w:right w:val="outset" w:sz="6" w:space="0" w:color="auto"/>
            </w:tcBorders>
            <w:vAlign w:val="center"/>
          </w:tcPr>
          <w:p w14:paraId="4585A7CA" w14:textId="77777777" w:rsidR="0052491D" w:rsidRPr="009F75C0" w:rsidRDefault="0052491D" w:rsidP="006C5411">
            <w:pPr>
              <w:rPr>
                <w:b/>
                <w:bCs/>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3382C01C" w14:textId="77777777" w:rsidR="0052491D" w:rsidRPr="009F75C0" w:rsidRDefault="0052491D" w:rsidP="006C5411">
            <w:pPr>
              <w:rPr>
                <w:b/>
                <w:bCs/>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tcPr>
          <w:p w14:paraId="3A10AFD7" w14:textId="77777777" w:rsidR="0052491D" w:rsidRPr="009F75C0" w:rsidRDefault="0052491D" w:rsidP="006C5411">
            <w:pPr>
              <w:rPr>
                <w:b/>
                <w:bCs/>
                <w:sz w:val="24"/>
                <w:szCs w:val="24"/>
                <w:lang w:val="de-DE" w:eastAsia="de-DE"/>
              </w:rPr>
            </w:pPr>
            <w:r w:rsidRPr="00EA0A76">
              <w:rPr>
                <w:b/>
                <w:bCs/>
                <w:sz w:val="24"/>
                <w:szCs w:val="24"/>
                <w:lang w:eastAsia="de-DE"/>
              </w:rPr>
              <w:t> 22872 </w:t>
            </w:r>
          </w:p>
        </w:tc>
      </w:tr>
    </w:tbl>
    <w:p w14:paraId="21746B58" w14:textId="77777777" w:rsidR="0052491D" w:rsidRPr="009F75C0" w:rsidRDefault="0052491D" w:rsidP="0052491D">
      <w:pPr>
        <w:rPr>
          <w:vanish/>
          <w:sz w:val="24"/>
          <w:szCs w:val="24"/>
          <w:lang w:val="de-DE" w:eastAsia="de-DE"/>
        </w:rPr>
      </w:pPr>
    </w:p>
    <w:tbl>
      <w:tblPr>
        <w:tblW w:w="9040" w:type="dxa"/>
        <w:tblCellSpacing w:w="15" w:type="dxa"/>
        <w:tblCellMar>
          <w:top w:w="15" w:type="dxa"/>
          <w:left w:w="15" w:type="dxa"/>
          <w:bottom w:w="15" w:type="dxa"/>
          <w:right w:w="15" w:type="dxa"/>
        </w:tblCellMar>
        <w:tblLook w:val="04A0" w:firstRow="1" w:lastRow="0" w:firstColumn="1" w:lastColumn="0" w:noHBand="0" w:noVBand="1"/>
      </w:tblPr>
      <w:tblGrid>
        <w:gridCol w:w="615"/>
        <w:gridCol w:w="80"/>
        <w:gridCol w:w="8345"/>
      </w:tblGrid>
      <w:tr w:rsidR="0052491D" w:rsidRPr="009F75C0" w14:paraId="184E2A77" w14:textId="77777777" w:rsidTr="006C5411">
        <w:trPr>
          <w:tblCellSpacing w:w="15" w:type="dxa"/>
        </w:trPr>
        <w:tc>
          <w:tcPr>
            <w:tcW w:w="570" w:type="dxa"/>
            <w:hideMark/>
          </w:tcPr>
          <w:p w14:paraId="0A46C36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3</w:t>
            </w:r>
            <w:r w:rsidRPr="009F75C0">
              <w:rPr>
                <w:b/>
                <w:bCs/>
                <w:sz w:val="27"/>
                <w:szCs w:val="27"/>
                <w:lang w:val="de-DE" w:eastAsia="de-DE"/>
              </w:rPr>
              <w:t>.1.2</w:t>
            </w:r>
          </w:p>
        </w:tc>
        <w:tc>
          <w:tcPr>
            <w:tcW w:w="50" w:type="dxa"/>
            <w:vAlign w:val="center"/>
            <w:hideMark/>
          </w:tcPr>
          <w:p w14:paraId="57C3BF67" w14:textId="77777777" w:rsidR="0052491D" w:rsidRPr="009F75C0" w:rsidRDefault="0052491D" w:rsidP="006C5411">
            <w:pPr>
              <w:rPr>
                <w:sz w:val="24"/>
                <w:szCs w:val="24"/>
                <w:lang w:val="de-DE" w:eastAsia="de-DE"/>
              </w:rPr>
            </w:pPr>
          </w:p>
        </w:tc>
        <w:tc>
          <w:tcPr>
            <w:tcW w:w="0" w:type="auto"/>
            <w:vAlign w:val="center"/>
            <w:hideMark/>
          </w:tcPr>
          <w:p w14:paraId="0B92C2F7" w14:textId="77777777" w:rsidR="0052491D" w:rsidRPr="00EA4296"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requests to make ISO/IEC 23002-7:202x (3rd ed.) publicly available, anticipating public availability elsewhere of a corresponding twin text by ITU-T</w:t>
            </w:r>
            <w:r w:rsidRPr="00EA4296">
              <w:rPr>
                <w:b/>
                <w:bCs/>
                <w:sz w:val="27"/>
                <w:szCs w:val="27"/>
                <w:lang w:val="en-CA" w:eastAsia="de-DE"/>
              </w:rPr>
              <w:t>.</w:t>
            </w:r>
          </w:p>
        </w:tc>
      </w:tr>
    </w:tbl>
    <w:p w14:paraId="09BFDB92" w14:textId="77777777" w:rsidR="0052491D"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.2 Part 9</w:t>
      </w:r>
      <w:r>
        <w:rPr>
          <w:b/>
          <w:bCs/>
          <w:sz w:val="27"/>
          <w:szCs w:val="27"/>
          <w:lang w:val="en-CA" w:eastAsia="de-DE"/>
        </w:rPr>
        <w:t xml:space="preserve"> – </w:t>
      </w:r>
      <w:r w:rsidRPr="009F75C0">
        <w:rPr>
          <w:b/>
          <w:bCs/>
          <w:sz w:val="27"/>
          <w:szCs w:val="27"/>
          <w:lang w:val="en-CA" w:eastAsia="de-DE"/>
        </w:rPr>
        <w:t>Film grain synthesis technology for video applications</w:t>
      </w:r>
    </w:p>
    <w:p w14:paraId="20571654"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3</w:t>
      </w:r>
      <w:r w:rsidRPr="00EA0A76">
        <w:rPr>
          <w:b/>
          <w:bCs/>
          <w:sz w:val="27"/>
          <w:szCs w:val="27"/>
          <w:lang w:val="en-CA" w:eastAsia="de-DE"/>
        </w:rPr>
        <w:t xml:space="preserve">.2.1 WG 5 recommends approval of the following </w:t>
      </w:r>
      <w:proofErr w:type="gramStart"/>
      <w:r w:rsidRPr="00EA0A76">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A0A76" w14:paraId="3044F0C5"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8006763" w14:textId="77777777" w:rsidR="0052491D" w:rsidRPr="00EA0A76" w:rsidRDefault="0052491D" w:rsidP="006C5411">
            <w:pPr>
              <w:jc w:val="center"/>
              <w:rPr>
                <w:b/>
                <w:bCs/>
                <w:sz w:val="24"/>
                <w:szCs w:val="24"/>
                <w:lang w:eastAsia="de-DE"/>
              </w:rPr>
            </w:pPr>
            <w:r w:rsidRPr="00EA0A76">
              <w:rPr>
                <w:b/>
                <w:bCs/>
                <w:sz w:val="24"/>
                <w:szCs w:val="24"/>
                <w:lang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28B16C2" w14:textId="77777777" w:rsidR="0052491D" w:rsidRPr="00EA0A76" w:rsidRDefault="0052491D" w:rsidP="006C5411">
            <w:pPr>
              <w:jc w:val="center"/>
              <w:rPr>
                <w:b/>
                <w:bCs/>
                <w:sz w:val="24"/>
                <w:szCs w:val="24"/>
                <w:lang w:eastAsia="de-DE"/>
              </w:rPr>
            </w:pPr>
            <w:r w:rsidRPr="00EA0A76">
              <w:rPr>
                <w:b/>
                <w:bCs/>
                <w:sz w:val="24"/>
                <w:szCs w:val="24"/>
                <w:lang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CF4E97E" w14:textId="77777777" w:rsidR="0052491D" w:rsidRPr="00EA0A76" w:rsidRDefault="0052491D" w:rsidP="006C5411">
            <w:pPr>
              <w:jc w:val="center"/>
              <w:rPr>
                <w:b/>
                <w:bCs/>
                <w:sz w:val="24"/>
                <w:szCs w:val="24"/>
                <w:lang w:eastAsia="de-DE"/>
              </w:rPr>
            </w:pPr>
            <w:r w:rsidRPr="00EA0A76">
              <w:rPr>
                <w:b/>
                <w:bCs/>
                <w:sz w:val="24"/>
                <w:szCs w:val="24"/>
                <w:lang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AE5886" w14:textId="77777777" w:rsidR="0052491D" w:rsidRPr="00EA0A76" w:rsidRDefault="0052491D" w:rsidP="006C5411">
            <w:pPr>
              <w:jc w:val="center"/>
              <w:rPr>
                <w:b/>
                <w:bCs/>
                <w:sz w:val="24"/>
                <w:szCs w:val="24"/>
                <w:lang w:eastAsia="de-DE"/>
              </w:rPr>
            </w:pPr>
            <w:r w:rsidRPr="00EA0A76">
              <w:rPr>
                <w:b/>
                <w:bCs/>
                <w:sz w:val="24"/>
                <w:szCs w:val="24"/>
                <w:lang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86C6AD" w14:textId="77777777" w:rsidR="0052491D" w:rsidRPr="00EA0A76" w:rsidRDefault="0052491D" w:rsidP="006C5411">
            <w:pPr>
              <w:jc w:val="center"/>
              <w:rPr>
                <w:b/>
                <w:bCs/>
                <w:sz w:val="24"/>
                <w:szCs w:val="24"/>
                <w:lang w:eastAsia="de-DE"/>
              </w:rPr>
            </w:pPr>
            <w:r w:rsidRPr="00EA0A76">
              <w:rPr>
                <w:b/>
                <w:bCs/>
                <w:sz w:val="24"/>
                <w:szCs w:val="24"/>
                <w:lang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680A4F4" w14:textId="77777777" w:rsidR="0052491D" w:rsidRPr="00EA0A76" w:rsidRDefault="0052491D" w:rsidP="006C5411">
            <w:pPr>
              <w:jc w:val="center"/>
              <w:rPr>
                <w:b/>
                <w:bCs/>
                <w:sz w:val="24"/>
                <w:szCs w:val="24"/>
                <w:lang w:eastAsia="de-DE"/>
              </w:rPr>
            </w:pPr>
            <w:r w:rsidRPr="00EA0A76">
              <w:rPr>
                <w:b/>
                <w:bCs/>
                <w:sz w:val="24"/>
                <w:szCs w:val="24"/>
                <w:lang w:eastAsia="de-DE"/>
              </w:rPr>
              <w:t>S/N</w:t>
            </w:r>
          </w:p>
        </w:tc>
      </w:tr>
      <w:tr w:rsidR="0052491D" w:rsidRPr="0094473F" w14:paraId="626C6591"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FD57E05" w14:textId="77777777" w:rsidR="0052491D" w:rsidRPr="00EA0A76" w:rsidRDefault="0052491D" w:rsidP="006C5411">
            <w:pPr>
              <w:jc w:val="center"/>
              <w:rPr>
                <w:b/>
                <w:bCs/>
                <w:sz w:val="24"/>
                <w:szCs w:val="24"/>
                <w:lang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507876" w14:textId="77777777" w:rsidR="0052491D" w:rsidRPr="00EA0A76" w:rsidRDefault="0052491D" w:rsidP="006C5411">
            <w:pPr>
              <w:rPr>
                <w:sz w:val="24"/>
                <w:szCs w:val="24"/>
                <w:lang w:val="en-CA" w:eastAsia="de-DE"/>
              </w:rPr>
            </w:pPr>
            <w:r w:rsidRPr="00EA0A76">
              <w:rPr>
                <w:b/>
                <w:bCs/>
                <w:sz w:val="24"/>
                <w:szCs w:val="24"/>
                <w:lang w:val="en-CA" w:eastAsia="de-DE"/>
              </w:rPr>
              <w:t>ISO/IEC 23002-9 - Film grain synthesis technology for video applications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629F6E5" w14:textId="77777777" w:rsidR="0052491D" w:rsidRPr="00EA0A76"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2F19997" w14:textId="77777777" w:rsidR="0052491D" w:rsidRPr="00EA0A76"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99E0D00" w14:textId="77777777" w:rsidR="0052491D" w:rsidRPr="00EA0A76"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F6575FE" w14:textId="77777777" w:rsidR="0052491D" w:rsidRPr="00EA0A76" w:rsidRDefault="0052491D" w:rsidP="006C5411">
            <w:pPr>
              <w:rPr>
                <w:sz w:val="20"/>
                <w:lang w:val="en-CA" w:eastAsia="de-DE"/>
              </w:rPr>
            </w:pPr>
          </w:p>
        </w:tc>
      </w:tr>
      <w:tr w:rsidR="0052491D" w:rsidRPr="00EA0A76" w14:paraId="697BC4D8"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738152C6"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222  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35173BC" w14:textId="77777777" w:rsidR="0052491D" w:rsidRPr="00EA0A76" w:rsidRDefault="0052491D" w:rsidP="006C5411">
            <w:pPr>
              <w:rPr>
                <w:sz w:val="24"/>
                <w:szCs w:val="24"/>
                <w:lang w:val="en-CA" w:eastAsia="de-DE"/>
              </w:rPr>
            </w:pPr>
            <w:r w:rsidRPr="00EA0A76">
              <w:rPr>
                <w:b/>
                <w:bCs/>
                <w:sz w:val="24"/>
                <w:szCs w:val="24"/>
                <w:lang w:val="en-CA" w:eastAsia="de-DE"/>
              </w:rPr>
              <w:t>  Disposition of comments received on ISO/IEC CDTR 23002-9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6D1CC3D"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9950AF0"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5D17DAB" w14:textId="77777777" w:rsidR="0052491D" w:rsidRPr="00EA0A76" w:rsidRDefault="0052491D" w:rsidP="006C5411">
            <w:pPr>
              <w:rPr>
                <w:sz w:val="24"/>
                <w:szCs w:val="24"/>
                <w:lang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CED2DB" w14:textId="77777777" w:rsidR="0052491D" w:rsidRPr="00EA0A76" w:rsidRDefault="0052491D" w:rsidP="006C5411">
            <w:pPr>
              <w:rPr>
                <w:sz w:val="24"/>
                <w:szCs w:val="24"/>
                <w:lang w:eastAsia="de-DE"/>
              </w:rPr>
            </w:pPr>
            <w:r w:rsidRPr="00EA0A76">
              <w:rPr>
                <w:b/>
                <w:bCs/>
                <w:sz w:val="24"/>
                <w:szCs w:val="24"/>
                <w:lang w:eastAsia="de-DE"/>
              </w:rPr>
              <w:t> 22873 </w:t>
            </w:r>
          </w:p>
        </w:tc>
      </w:tr>
      <w:tr w:rsidR="0052491D" w:rsidRPr="00EA0A76" w14:paraId="396E7CA5"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C3B6F87" w14:textId="77777777" w:rsidR="0052491D" w:rsidRPr="00EA0A76" w:rsidRDefault="0052491D" w:rsidP="006C5411">
            <w:pPr>
              <w:rPr>
                <w:sz w:val="24"/>
                <w:szCs w:val="24"/>
                <w:lang w:eastAsia="de-DE"/>
              </w:rPr>
            </w:pPr>
            <w:r w:rsidRPr="00EA0A76">
              <w:rPr>
                <w:b/>
                <w:bCs/>
                <w:sz w:val="24"/>
                <w:szCs w:val="24"/>
                <w:lang w:eastAsia="de-DE"/>
              </w:rPr>
              <w:t>  223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1F327ED0" w14:textId="77777777" w:rsidR="0052491D" w:rsidRPr="00EA0A76" w:rsidRDefault="0052491D" w:rsidP="006C5411">
            <w:pPr>
              <w:rPr>
                <w:sz w:val="24"/>
                <w:szCs w:val="24"/>
                <w:lang w:val="en-CA" w:eastAsia="de-DE"/>
              </w:rPr>
            </w:pPr>
            <w:r w:rsidRPr="00EA0A76">
              <w:rPr>
                <w:b/>
                <w:bCs/>
                <w:sz w:val="24"/>
                <w:szCs w:val="24"/>
                <w:lang w:val="en-CA" w:eastAsia="de-DE"/>
              </w:rPr>
              <w:t>  Text of ISO/IEC DTR 23002-9 Film grain synthesis technology for video applications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F37B332"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Walt Husak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E289DD"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BCFB122" w14:textId="77777777" w:rsidR="0052491D" w:rsidRPr="00EA0A76" w:rsidRDefault="0052491D" w:rsidP="006C5411">
            <w:pPr>
              <w:rPr>
                <w:sz w:val="24"/>
                <w:szCs w:val="24"/>
                <w:lang w:eastAsia="de-DE"/>
              </w:rPr>
            </w:pPr>
            <w:r w:rsidRPr="00EA0A76">
              <w:rPr>
                <w:b/>
                <w:bCs/>
                <w:sz w:val="24"/>
                <w:szCs w:val="24"/>
                <w:lang w:eastAsia="de-DE"/>
              </w:rPr>
              <w:t>  2023-09-08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9CB5AFD" w14:textId="77777777" w:rsidR="0052491D" w:rsidRPr="00EA0A76" w:rsidRDefault="0052491D" w:rsidP="006C5411">
            <w:pPr>
              <w:rPr>
                <w:sz w:val="24"/>
                <w:szCs w:val="24"/>
                <w:lang w:eastAsia="de-DE"/>
              </w:rPr>
            </w:pPr>
            <w:r w:rsidRPr="00EA0A76">
              <w:rPr>
                <w:b/>
                <w:bCs/>
                <w:sz w:val="24"/>
                <w:szCs w:val="24"/>
                <w:lang w:eastAsia="de-DE"/>
              </w:rPr>
              <w:t> 22874 </w:t>
            </w:r>
          </w:p>
        </w:tc>
      </w:tr>
    </w:tbl>
    <w:p w14:paraId="5EB08C86" w14:textId="77777777" w:rsidR="0052491D" w:rsidRPr="00EA0A76" w:rsidRDefault="0052491D" w:rsidP="0052491D">
      <w:pPr>
        <w:rPr>
          <w:vanish/>
          <w:sz w:val="24"/>
          <w:szCs w:val="24"/>
          <w:lang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4473F" w14:paraId="74580338" w14:textId="77777777" w:rsidTr="006C5411">
        <w:trPr>
          <w:tblCellSpacing w:w="15" w:type="dxa"/>
        </w:trPr>
        <w:tc>
          <w:tcPr>
            <w:tcW w:w="0" w:type="auto"/>
            <w:hideMark/>
          </w:tcPr>
          <w:p w14:paraId="360BCE91" w14:textId="77777777" w:rsidR="0052491D" w:rsidRPr="00EA0A76" w:rsidRDefault="0052491D" w:rsidP="006C5411">
            <w:pPr>
              <w:spacing w:before="100" w:beforeAutospacing="1" w:after="100" w:afterAutospacing="1"/>
              <w:jc w:val="right"/>
              <w:outlineLvl w:val="2"/>
              <w:rPr>
                <w:b/>
                <w:bCs/>
                <w:sz w:val="27"/>
                <w:szCs w:val="27"/>
                <w:lang w:eastAsia="de-DE"/>
              </w:rPr>
            </w:pPr>
            <w:r>
              <w:rPr>
                <w:b/>
                <w:bCs/>
                <w:sz w:val="27"/>
                <w:szCs w:val="27"/>
                <w:lang w:eastAsia="de-DE"/>
              </w:rPr>
              <w:t>3</w:t>
            </w:r>
            <w:r w:rsidRPr="00EA0A76">
              <w:rPr>
                <w:b/>
                <w:bCs/>
                <w:sz w:val="27"/>
                <w:szCs w:val="27"/>
                <w:lang w:eastAsia="de-DE"/>
              </w:rPr>
              <w:t>.2.2</w:t>
            </w:r>
          </w:p>
        </w:tc>
        <w:tc>
          <w:tcPr>
            <w:tcW w:w="0" w:type="auto"/>
            <w:vAlign w:val="center"/>
            <w:hideMark/>
          </w:tcPr>
          <w:p w14:paraId="7E005B00" w14:textId="77777777" w:rsidR="0052491D" w:rsidRPr="00EA0A76" w:rsidRDefault="0052491D" w:rsidP="006C5411">
            <w:pPr>
              <w:rPr>
                <w:sz w:val="24"/>
                <w:szCs w:val="24"/>
                <w:lang w:eastAsia="de-DE"/>
              </w:rPr>
            </w:pPr>
          </w:p>
        </w:tc>
        <w:tc>
          <w:tcPr>
            <w:tcW w:w="0" w:type="auto"/>
            <w:vAlign w:val="center"/>
            <w:hideMark/>
          </w:tcPr>
          <w:p w14:paraId="6EB01665" w14:textId="77777777" w:rsidR="0052491D" w:rsidRPr="00EA0A76"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thanks Apple for providing test materials that can be used in assessing and developing technology in the context of film grain synthesis applications.</w:t>
            </w:r>
          </w:p>
        </w:tc>
      </w:tr>
    </w:tbl>
    <w:p w14:paraId="6F807626" w14:textId="77777777" w:rsidR="0052491D" w:rsidRPr="00ED6299" w:rsidRDefault="0052491D" w:rsidP="0052491D">
      <w:pPr>
        <w:keepNext/>
        <w:spacing w:before="100" w:beforeAutospacing="1" w:after="100" w:afterAutospacing="1"/>
        <w:outlineLvl w:val="1"/>
        <w:rPr>
          <w:b/>
          <w:bCs/>
          <w:sz w:val="36"/>
          <w:szCs w:val="36"/>
        </w:rPr>
      </w:pPr>
      <w:r>
        <w:rPr>
          <w:b/>
          <w:bCs/>
          <w:sz w:val="36"/>
          <w:szCs w:val="36"/>
        </w:rPr>
        <w:t>4</w:t>
      </w:r>
      <w:r w:rsidRPr="00ED6299">
        <w:rPr>
          <w:b/>
          <w:bCs/>
          <w:sz w:val="36"/>
          <w:szCs w:val="36"/>
        </w:rPr>
        <w:t>. MPEG-AI (MPEG artificial intelligence)</w:t>
      </w:r>
    </w:p>
    <w:p w14:paraId="2E4184EB"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4</w:t>
      </w:r>
      <w:r w:rsidRPr="00ED6299">
        <w:rPr>
          <w:b/>
          <w:bCs/>
          <w:sz w:val="27"/>
          <w:szCs w:val="27"/>
        </w:rPr>
        <w:t>.1 Part 2</w:t>
      </w:r>
      <w:r>
        <w:rPr>
          <w:b/>
          <w:bCs/>
          <w:sz w:val="27"/>
          <w:szCs w:val="27"/>
        </w:rPr>
        <w:t xml:space="preserve"> – </w:t>
      </w:r>
      <w:r w:rsidRPr="00ED6299">
        <w:rPr>
          <w:b/>
          <w:bCs/>
          <w:sz w:val="27"/>
          <w:szCs w:val="27"/>
        </w:rPr>
        <w:t xml:space="preserve">Optimization of encoders and receiving systems for machine analysis of coded video </w:t>
      </w:r>
      <w:proofErr w:type="gramStart"/>
      <w:r w:rsidRPr="00ED6299">
        <w:rPr>
          <w:b/>
          <w:bCs/>
          <w:sz w:val="27"/>
          <w:szCs w:val="27"/>
        </w:rPr>
        <w:t>content</w:t>
      </w:r>
      <w:proofErr w:type="gramEnd"/>
    </w:p>
    <w:p w14:paraId="2295019E"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4</w:t>
      </w:r>
      <w:r w:rsidRPr="00ED6299">
        <w:rPr>
          <w:b/>
          <w:bCs/>
          <w:sz w:val="27"/>
          <w:szCs w:val="27"/>
        </w:rPr>
        <w:t xml:space="preserve">.1.1 WG 5 recommends approval of 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D6299" w14:paraId="5AD4D89A"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96BC07F" w14:textId="77777777" w:rsidR="0052491D" w:rsidRPr="00ED6299" w:rsidRDefault="0052491D" w:rsidP="006C5411">
            <w:pPr>
              <w:keepNext/>
              <w:jc w:val="center"/>
              <w:rPr>
                <w:b/>
                <w:bCs/>
                <w:sz w:val="24"/>
                <w:szCs w:val="24"/>
              </w:rPr>
            </w:pPr>
            <w:r w:rsidRPr="00ED6299">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5C4A785" w14:textId="77777777" w:rsidR="0052491D" w:rsidRPr="00ED6299" w:rsidRDefault="0052491D" w:rsidP="006C5411">
            <w:pPr>
              <w:keepNext/>
              <w:jc w:val="center"/>
              <w:rPr>
                <w:b/>
                <w:bCs/>
                <w:sz w:val="24"/>
                <w:szCs w:val="24"/>
              </w:rPr>
            </w:pPr>
            <w:r w:rsidRPr="00ED6299">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45B7BED"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4ADE812"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EACE47C"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9C6631B"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112F072E"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28664F6" w14:textId="77777777" w:rsidR="0052491D" w:rsidRPr="00ED6299"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8DC031D" w14:textId="77777777" w:rsidR="0052491D" w:rsidRPr="00ED6299" w:rsidRDefault="0052491D" w:rsidP="006C5411">
            <w:pPr>
              <w:keepNext/>
              <w:rPr>
                <w:sz w:val="24"/>
                <w:szCs w:val="24"/>
              </w:rPr>
            </w:pPr>
            <w:r w:rsidRPr="00ED6299">
              <w:rPr>
                <w:b/>
                <w:bCs/>
                <w:sz w:val="24"/>
                <w:szCs w:val="24"/>
              </w:rPr>
              <w:t xml:space="preserve">ISO/IEC </w:t>
            </w:r>
            <w:r>
              <w:rPr>
                <w:b/>
                <w:bCs/>
                <w:sz w:val="24"/>
                <w:szCs w:val="24"/>
              </w:rPr>
              <w:t>TBD</w:t>
            </w:r>
            <w:r w:rsidRPr="00ED6299">
              <w:rPr>
                <w:b/>
                <w:bCs/>
                <w:sz w:val="24"/>
                <w:szCs w:val="24"/>
              </w:rPr>
              <w:t>-2</w:t>
            </w:r>
            <w:r>
              <w:rPr>
                <w:b/>
                <w:bCs/>
                <w:sz w:val="24"/>
                <w:szCs w:val="24"/>
              </w:rPr>
              <w:t xml:space="preserve"> – </w:t>
            </w:r>
            <w:r w:rsidRPr="00ED6299">
              <w:rPr>
                <w:b/>
                <w:bCs/>
                <w:sz w:val="24"/>
                <w:szCs w:val="24"/>
              </w:rPr>
              <w:t>Optimization of encoders and receiving systems for machine analysis of coded video content</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B704FE4"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EB5CE4B"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B805BD"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1C0EC1D" w14:textId="77777777" w:rsidR="0052491D" w:rsidRPr="00ED6299" w:rsidRDefault="0052491D" w:rsidP="006C5411">
            <w:pPr>
              <w:keepNext/>
              <w:rPr>
                <w:sz w:val="20"/>
              </w:rPr>
            </w:pPr>
          </w:p>
        </w:tc>
      </w:tr>
      <w:tr w:rsidR="0052491D" w:rsidRPr="00ED6299" w14:paraId="51C7712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4331FE4"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224  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85B3FCD" w14:textId="77777777" w:rsidR="0052491D" w:rsidRPr="00ED6299" w:rsidRDefault="0052491D" w:rsidP="006C5411">
            <w:pPr>
              <w:rPr>
                <w:sz w:val="24"/>
                <w:szCs w:val="24"/>
              </w:rPr>
            </w:pPr>
            <w:r w:rsidRPr="00EA0A76">
              <w:rPr>
                <w:b/>
                <w:bCs/>
                <w:sz w:val="24"/>
                <w:szCs w:val="24"/>
                <w:lang w:val="en-CA" w:eastAsia="de-DE"/>
              </w:rPr>
              <w:t>  Preliminary working draft 3 of TR: Optimization of encoders and receiving systems for machine analysis of coded video content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FAB6A5F"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Christopher Hollmann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E1CA29E" w14:textId="77777777" w:rsidR="0052491D" w:rsidRPr="00ED6299" w:rsidRDefault="0052491D" w:rsidP="006C5411">
            <w:pPr>
              <w:rPr>
                <w:sz w:val="24"/>
                <w:szCs w:val="24"/>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B9754A6" w14:textId="77777777" w:rsidR="0052491D" w:rsidRPr="00ED6299" w:rsidRDefault="0052491D" w:rsidP="006C5411">
            <w:pPr>
              <w:rPr>
                <w:sz w:val="24"/>
                <w:szCs w:val="24"/>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974890" w14:textId="77777777" w:rsidR="0052491D" w:rsidRPr="00ED6299" w:rsidRDefault="0052491D" w:rsidP="006C5411">
            <w:pPr>
              <w:rPr>
                <w:sz w:val="24"/>
                <w:szCs w:val="24"/>
              </w:rPr>
            </w:pPr>
            <w:r w:rsidRPr="00EA0A76">
              <w:rPr>
                <w:b/>
                <w:bCs/>
                <w:sz w:val="24"/>
                <w:szCs w:val="24"/>
                <w:lang w:eastAsia="de-DE"/>
              </w:rPr>
              <w:t> 22875 </w:t>
            </w:r>
          </w:p>
        </w:tc>
      </w:tr>
    </w:tbl>
    <w:p w14:paraId="6B4C27B9" w14:textId="77777777" w:rsidR="0052491D" w:rsidRDefault="0052491D" w:rsidP="0052491D">
      <w:pPr>
        <w:keepNext/>
        <w:spacing w:before="100" w:beforeAutospacing="1" w:after="100" w:afterAutospacing="1"/>
        <w:outlineLvl w:val="1"/>
        <w:rPr>
          <w:b/>
          <w:bCs/>
          <w:sz w:val="36"/>
          <w:szCs w:val="36"/>
        </w:rPr>
      </w:pPr>
      <w:r>
        <w:rPr>
          <w:b/>
          <w:bCs/>
          <w:sz w:val="36"/>
          <w:szCs w:val="36"/>
        </w:rPr>
        <w:t>5</w:t>
      </w:r>
      <w:r w:rsidRPr="00ED6299">
        <w:rPr>
          <w:b/>
          <w:bCs/>
          <w:sz w:val="36"/>
          <w:szCs w:val="36"/>
        </w:rPr>
        <w:t>. MPEG-H (ISO/IEC 23008</w:t>
      </w:r>
      <w:r>
        <w:rPr>
          <w:b/>
          <w:bCs/>
          <w:sz w:val="36"/>
          <w:szCs w:val="36"/>
        </w:rPr>
        <w:t xml:space="preserve"> – </w:t>
      </w:r>
      <w:r w:rsidRPr="00ED6299">
        <w:rPr>
          <w:b/>
          <w:bCs/>
          <w:sz w:val="36"/>
          <w:szCs w:val="36"/>
        </w:rPr>
        <w:t>High efficiency coding and media delivery in heterogeneous environments)</w:t>
      </w:r>
    </w:p>
    <w:p w14:paraId="639CE681" w14:textId="77777777" w:rsidR="0052491D" w:rsidRPr="009F75C0"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5</w:t>
      </w:r>
      <w:r w:rsidRPr="009F75C0">
        <w:rPr>
          <w:b/>
          <w:bCs/>
          <w:sz w:val="27"/>
          <w:szCs w:val="27"/>
          <w:lang w:val="en-CA" w:eastAsia="de-DE"/>
        </w:rPr>
        <w:t>.1 Part 2</w:t>
      </w:r>
      <w:r>
        <w:rPr>
          <w:b/>
          <w:bCs/>
          <w:sz w:val="27"/>
          <w:szCs w:val="27"/>
          <w:lang w:val="en-CA" w:eastAsia="de-DE"/>
        </w:rPr>
        <w:t xml:space="preserve"> – </w:t>
      </w:r>
      <w:r w:rsidRPr="009F75C0">
        <w:rPr>
          <w:b/>
          <w:bCs/>
          <w:sz w:val="27"/>
          <w:szCs w:val="27"/>
          <w:lang w:val="en-CA" w:eastAsia="de-DE"/>
        </w:rPr>
        <w:t>High efficiency video coding</w:t>
      </w:r>
    </w:p>
    <w:p w14:paraId="1543DE46" w14:textId="77777777" w:rsidR="0052491D" w:rsidRPr="009F75C0"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5</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0928D1C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7B2DD1F"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D9E938"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D4E5F4"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86AEF6"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F2EDBA"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696FB06"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S/N</w:t>
            </w:r>
          </w:p>
        </w:tc>
      </w:tr>
      <w:tr w:rsidR="0052491D" w:rsidRPr="009F75C0" w14:paraId="384DBB2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0556EC" w14:textId="77777777" w:rsidR="0052491D" w:rsidRPr="009F75C0" w:rsidRDefault="0052491D" w:rsidP="006C5411">
            <w:pPr>
              <w:keepNext/>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E49771" w14:textId="77777777" w:rsidR="0052491D" w:rsidRPr="009F75C0" w:rsidRDefault="0052491D" w:rsidP="006C5411">
            <w:pPr>
              <w:keepNext/>
              <w:rPr>
                <w:sz w:val="24"/>
                <w:szCs w:val="24"/>
                <w:lang w:val="en-CA" w:eastAsia="de-DE"/>
              </w:rPr>
            </w:pPr>
            <w:r w:rsidRPr="009F75C0">
              <w:rPr>
                <w:b/>
                <w:bCs/>
                <w:sz w:val="24"/>
                <w:szCs w:val="24"/>
                <w:lang w:val="en-CA" w:eastAsia="de-DE"/>
              </w:rPr>
              <w:t>ISO/IEC 23008-2</w:t>
            </w:r>
            <w:r>
              <w:rPr>
                <w:b/>
                <w:bCs/>
                <w:sz w:val="24"/>
                <w:szCs w:val="24"/>
                <w:lang w:val="en-CA" w:eastAsia="de-DE"/>
              </w:rPr>
              <w:t xml:space="preserve"> – </w:t>
            </w:r>
            <w:r w:rsidRPr="009F75C0">
              <w:rPr>
                <w:b/>
                <w:bCs/>
                <w:sz w:val="24"/>
                <w:szCs w:val="24"/>
                <w:lang w:val="en-CA" w:eastAsia="de-DE"/>
              </w:rPr>
              <w:t>High efficiency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5929FB2" w14:textId="77777777" w:rsidR="0052491D" w:rsidRPr="009F75C0" w:rsidRDefault="0052491D" w:rsidP="006C5411">
            <w:pPr>
              <w:keepNext/>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5053ABE" w14:textId="77777777" w:rsidR="0052491D" w:rsidRPr="009F75C0" w:rsidRDefault="0052491D" w:rsidP="006C5411">
            <w:pPr>
              <w:keepNext/>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AB6503" w14:textId="77777777" w:rsidR="0052491D" w:rsidRPr="009F75C0" w:rsidRDefault="0052491D" w:rsidP="006C5411">
            <w:pPr>
              <w:keepNext/>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4F03B2" w14:textId="77777777" w:rsidR="0052491D" w:rsidRPr="009F75C0" w:rsidRDefault="0052491D" w:rsidP="006C5411">
            <w:pPr>
              <w:keepNext/>
              <w:rPr>
                <w:sz w:val="20"/>
                <w:lang w:val="en-CA" w:eastAsia="de-DE"/>
              </w:rPr>
            </w:pPr>
          </w:p>
        </w:tc>
      </w:tr>
      <w:tr w:rsidR="0052491D" w:rsidRPr="009F75C0" w14:paraId="5E4FDFC8"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19127C66"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225  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53B20BB" w14:textId="77777777" w:rsidR="0052491D" w:rsidRPr="009F75C0" w:rsidRDefault="0052491D" w:rsidP="006C5411">
            <w:pPr>
              <w:rPr>
                <w:sz w:val="24"/>
                <w:szCs w:val="24"/>
                <w:lang w:val="en-CA" w:eastAsia="de-DE"/>
              </w:rPr>
            </w:pPr>
            <w:r w:rsidRPr="00EA0A76">
              <w:rPr>
                <w:b/>
                <w:bCs/>
                <w:sz w:val="24"/>
                <w:szCs w:val="24"/>
                <w:lang w:val="en-CA" w:eastAsia="de-DE"/>
              </w:rPr>
              <w:t>  Request for ISO/IEC 23008-2:202x/Amd.1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863914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ECA426B"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062B7B2"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E03AC" w14:textId="77777777" w:rsidR="0052491D" w:rsidRPr="009F75C0" w:rsidRDefault="0052491D" w:rsidP="006C5411">
            <w:pPr>
              <w:rPr>
                <w:sz w:val="24"/>
                <w:szCs w:val="24"/>
                <w:lang w:val="de-DE" w:eastAsia="de-DE"/>
              </w:rPr>
            </w:pPr>
            <w:r w:rsidRPr="00EA0A76">
              <w:rPr>
                <w:b/>
                <w:bCs/>
                <w:sz w:val="24"/>
                <w:szCs w:val="24"/>
                <w:lang w:eastAsia="de-DE"/>
              </w:rPr>
              <w:t> 22876 </w:t>
            </w:r>
          </w:p>
        </w:tc>
      </w:tr>
      <w:tr w:rsidR="0052491D" w:rsidRPr="009F75C0" w14:paraId="74B256D8" w14:textId="77777777" w:rsidTr="006C5411">
        <w:tc>
          <w:tcPr>
            <w:tcW w:w="0" w:type="auto"/>
            <w:tcBorders>
              <w:top w:val="outset" w:sz="6" w:space="0" w:color="auto"/>
              <w:left w:val="outset" w:sz="6" w:space="0" w:color="auto"/>
              <w:bottom w:val="outset" w:sz="6" w:space="0" w:color="auto"/>
              <w:right w:val="outset" w:sz="6" w:space="0" w:color="auto"/>
            </w:tcBorders>
            <w:vAlign w:val="center"/>
          </w:tcPr>
          <w:p w14:paraId="3948F710" w14:textId="77777777" w:rsidR="0052491D" w:rsidRPr="009F75C0" w:rsidRDefault="0052491D" w:rsidP="006C5411">
            <w:pPr>
              <w:rPr>
                <w:b/>
                <w:bCs/>
                <w:sz w:val="24"/>
                <w:szCs w:val="24"/>
                <w:lang w:val="en-CA" w:eastAsia="de-DE"/>
              </w:rPr>
            </w:pPr>
            <w:r w:rsidRPr="00EA0A76">
              <w:rPr>
                <w:b/>
                <w:bCs/>
                <w:sz w:val="24"/>
                <w:szCs w:val="24"/>
                <w:lang w:eastAsia="de-DE"/>
              </w:rPr>
              <w:t>  226  </w:t>
            </w:r>
          </w:p>
        </w:tc>
        <w:tc>
          <w:tcPr>
            <w:tcW w:w="4197" w:type="dxa"/>
            <w:tcBorders>
              <w:top w:val="outset" w:sz="6" w:space="0" w:color="auto"/>
              <w:left w:val="outset" w:sz="6" w:space="0" w:color="auto"/>
              <w:bottom w:val="outset" w:sz="6" w:space="0" w:color="auto"/>
              <w:right w:val="outset" w:sz="6" w:space="0" w:color="auto"/>
            </w:tcBorders>
            <w:vAlign w:val="center"/>
          </w:tcPr>
          <w:p w14:paraId="3F3B00DF" w14:textId="77777777" w:rsidR="0052491D" w:rsidRPr="009F75C0" w:rsidRDefault="0052491D" w:rsidP="006C5411">
            <w:pPr>
              <w:rPr>
                <w:b/>
                <w:bCs/>
                <w:sz w:val="24"/>
                <w:szCs w:val="24"/>
                <w:lang w:val="en-CA" w:eastAsia="de-DE"/>
              </w:rPr>
            </w:pPr>
            <w:r w:rsidRPr="00EA0A76">
              <w:rPr>
                <w:b/>
                <w:bCs/>
                <w:sz w:val="24"/>
                <w:szCs w:val="24"/>
                <w:lang w:val="en-CA" w:eastAsia="de-DE"/>
              </w:rPr>
              <w:t xml:space="preserve">  Text of ISO/IEC 23008-2:202x (5th ed.) </w:t>
            </w:r>
            <w:r w:rsidRPr="00EA0A76">
              <w:rPr>
                <w:b/>
                <w:bCs/>
                <w:sz w:val="24"/>
                <w:szCs w:val="24"/>
                <w:lang w:eastAsia="de-DE"/>
              </w:rPr>
              <w:t>CDAM1 New profiles and SEI messages  </w:t>
            </w:r>
          </w:p>
        </w:tc>
        <w:tc>
          <w:tcPr>
            <w:tcW w:w="1417" w:type="dxa"/>
            <w:tcBorders>
              <w:top w:val="outset" w:sz="6" w:space="0" w:color="auto"/>
              <w:left w:val="outset" w:sz="6" w:space="0" w:color="auto"/>
              <w:bottom w:val="outset" w:sz="6" w:space="0" w:color="auto"/>
              <w:right w:val="outset" w:sz="6" w:space="0" w:color="auto"/>
            </w:tcBorders>
            <w:vAlign w:val="center"/>
          </w:tcPr>
          <w:p w14:paraId="559D3F9B" w14:textId="77777777" w:rsidR="0052491D" w:rsidRPr="009F75C0" w:rsidRDefault="0052491D" w:rsidP="006C5411">
            <w:pPr>
              <w:rPr>
                <w:b/>
                <w:bCs/>
                <w:sz w:val="24"/>
                <w:szCs w:val="24"/>
                <w:lang w:val="en-CA" w:eastAsia="de-DE"/>
              </w:rPr>
            </w:pPr>
            <w:r w:rsidRPr="00EA0A76">
              <w:rPr>
                <w:b/>
                <w:bCs/>
                <w:sz w:val="24"/>
                <w:szCs w:val="24"/>
                <w:lang w:eastAsia="de-DE"/>
              </w:rPr>
              <w:t>  Gary Sullivan  </w:t>
            </w:r>
          </w:p>
        </w:tc>
        <w:tc>
          <w:tcPr>
            <w:tcW w:w="567" w:type="dxa"/>
            <w:tcBorders>
              <w:top w:val="outset" w:sz="6" w:space="0" w:color="auto"/>
              <w:left w:val="outset" w:sz="6" w:space="0" w:color="auto"/>
              <w:bottom w:val="outset" w:sz="6" w:space="0" w:color="auto"/>
              <w:right w:val="outset" w:sz="6" w:space="0" w:color="auto"/>
            </w:tcBorders>
            <w:vAlign w:val="center"/>
          </w:tcPr>
          <w:p w14:paraId="0C9DF9EC" w14:textId="77777777" w:rsidR="0052491D" w:rsidRPr="009F75C0" w:rsidRDefault="0052491D" w:rsidP="006C5411">
            <w:pPr>
              <w:rPr>
                <w:b/>
                <w:bCs/>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238999B2" w14:textId="77777777" w:rsidR="0052491D" w:rsidRPr="009F75C0" w:rsidRDefault="0052491D" w:rsidP="006C5411">
            <w:pPr>
              <w:rPr>
                <w:b/>
                <w:bCs/>
                <w:sz w:val="24"/>
                <w:szCs w:val="24"/>
                <w:lang w:val="de-DE"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tcPr>
          <w:p w14:paraId="70D9F5A9" w14:textId="77777777" w:rsidR="0052491D" w:rsidRPr="009F75C0" w:rsidRDefault="0052491D" w:rsidP="006C5411">
            <w:pPr>
              <w:rPr>
                <w:b/>
                <w:bCs/>
                <w:sz w:val="24"/>
                <w:szCs w:val="24"/>
                <w:lang w:val="de-DE" w:eastAsia="de-DE"/>
              </w:rPr>
            </w:pPr>
            <w:r w:rsidRPr="00EA0A76">
              <w:rPr>
                <w:b/>
                <w:bCs/>
                <w:sz w:val="24"/>
                <w:szCs w:val="24"/>
                <w:lang w:eastAsia="de-DE"/>
              </w:rPr>
              <w:t> 22877 </w:t>
            </w:r>
          </w:p>
        </w:tc>
      </w:tr>
    </w:tbl>
    <w:p w14:paraId="78BA7F72"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29C20B4E" w14:textId="77777777" w:rsidTr="006C5411">
        <w:trPr>
          <w:tblCellSpacing w:w="15" w:type="dxa"/>
        </w:trPr>
        <w:tc>
          <w:tcPr>
            <w:tcW w:w="0" w:type="auto"/>
            <w:hideMark/>
          </w:tcPr>
          <w:p w14:paraId="25B836A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5</w:t>
            </w:r>
            <w:r w:rsidRPr="009F75C0">
              <w:rPr>
                <w:b/>
                <w:bCs/>
                <w:sz w:val="27"/>
                <w:szCs w:val="27"/>
                <w:lang w:val="de-DE" w:eastAsia="de-DE"/>
              </w:rPr>
              <w:t>.1.2</w:t>
            </w:r>
          </w:p>
        </w:tc>
        <w:tc>
          <w:tcPr>
            <w:tcW w:w="0" w:type="auto"/>
            <w:vAlign w:val="center"/>
            <w:hideMark/>
          </w:tcPr>
          <w:p w14:paraId="27161A82" w14:textId="77777777" w:rsidR="0052491D" w:rsidRPr="009F75C0" w:rsidRDefault="0052491D" w:rsidP="006C5411">
            <w:pPr>
              <w:rPr>
                <w:sz w:val="24"/>
                <w:szCs w:val="24"/>
                <w:lang w:val="de-DE" w:eastAsia="de-DE"/>
              </w:rPr>
            </w:pPr>
          </w:p>
        </w:tc>
        <w:tc>
          <w:tcPr>
            <w:tcW w:w="0" w:type="auto"/>
            <w:vAlign w:val="center"/>
            <w:hideMark/>
          </w:tcPr>
          <w:p w14:paraId="1603C5A5" w14:textId="77777777" w:rsidR="0052491D" w:rsidRPr="009F75C0"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Following up on recommendation 4.1.2 of the 11th meeting, WG 5 thanks the following companies and organizations for agreeing (by written or verbal statement, or by abstaining from any disagreement) to continued usage of test materials that were originally provided to JCT-3V: GIST, Nagoya University, NICT, Nokia, and Poznan University of Technology. As successor of JCT-3V in maintaining the legacy standards, JVET has updated the common test conditions (CTC) document accordingly. As far as updated usage conditions were received, these will be updated when making the materials accessible for members of the ITU-T and ISO/IEC standardization communities</w:t>
            </w:r>
            <w:r w:rsidRPr="009F75C0">
              <w:rPr>
                <w:b/>
                <w:bCs/>
                <w:sz w:val="27"/>
                <w:szCs w:val="27"/>
                <w:lang w:val="en-CA" w:eastAsia="de-DE"/>
              </w:rPr>
              <w:t>.</w:t>
            </w:r>
          </w:p>
        </w:tc>
      </w:tr>
    </w:tbl>
    <w:p w14:paraId="14388A4D" w14:textId="77777777" w:rsidR="0052491D" w:rsidRDefault="0052491D" w:rsidP="0052491D">
      <w:pPr>
        <w:keepNext/>
        <w:spacing w:before="100" w:beforeAutospacing="1" w:after="100" w:afterAutospacing="1"/>
        <w:outlineLvl w:val="1"/>
        <w:rPr>
          <w:b/>
          <w:bCs/>
          <w:sz w:val="36"/>
          <w:szCs w:val="36"/>
        </w:rPr>
      </w:pPr>
      <w:r>
        <w:rPr>
          <w:b/>
          <w:bCs/>
          <w:sz w:val="36"/>
          <w:szCs w:val="36"/>
        </w:rPr>
        <w:t>6</w:t>
      </w:r>
      <w:r w:rsidRPr="00ED6299">
        <w:rPr>
          <w:b/>
          <w:bCs/>
          <w:sz w:val="36"/>
          <w:szCs w:val="36"/>
        </w:rPr>
        <w:t>. MPEG-I (ISO/IEC 23090</w:t>
      </w:r>
      <w:r>
        <w:rPr>
          <w:b/>
          <w:bCs/>
          <w:sz w:val="36"/>
          <w:szCs w:val="36"/>
        </w:rPr>
        <w:t xml:space="preserve"> – </w:t>
      </w:r>
      <w:r w:rsidRPr="00ED6299">
        <w:rPr>
          <w:b/>
          <w:bCs/>
          <w:sz w:val="36"/>
          <w:szCs w:val="36"/>
        </w:rPr>
        <w:t>Coded representation of immersive media)</w:t>
      </w:r>
    </w:p>
    <w:p w14:paraId="581E7314"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6</w:t>
      </w:r>
      <w:r w:rsidRPr="009F75C0">
        <w:rPr>
          <w:b/>
          <w:bCs/>
          <w:sz w:val="27"/>
          <w:szCs w:val="27"/>
          <w:lang w:val="en-CA" w:eastAsia="de-DE"/>
        </w:rPr>
        <w:t>.1 Part 3</w:t>
      </w:r>
      <w:r>
        <w:rPr>
          <w:b/>
          <w:bCs/>
          <w:sz w:val="27"/>
          <w:szCs w:val="27"/>
          <w:lang w:val="en-CA" w:eastAsia="de-DE"/>
        </w:rPr>
        <w:t xml:space="preserve"> – </w:t>
      </w:r>
      <w:r w:rsidRPr="009F75C0">
        <w:rPr>
          <w:b/>
          <w:bCs/>
          <w:sz w:val="27"/>
          <w:szCs w:val="27"/>
          <w:lang w:val="en-CA" w:eastAsia="de-DE"/>
        </w:rPr>
        <w:t>Versatile video coding</w:t>
      </w:r>
    </w:p>
    <w:p w14:paraId="2331AE91"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6</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082E7B15"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402C485" w14:textId="77777777" w:rsidR="0052491D" w:rsidRPr="009F75C0" w:rsidRDefault="0052491D" w:rsidP="006C5411">
            <w:pPr>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93A05F9" w14:textId="77777777" w:rsidR="0052491D" w:rsidRPr="009F75C0" w:rsidRDefault="0052491D" w:rsidP="006C5411">
            <w:pPr>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03EB44" w14:textId="77777777" w:rsidR="0052491D" w:rsidRPr="009F75C0" w:rsidRDefault="0052491D" w:rsidP="006C5411">
            <w:pPr>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B653FF4" w14:textId="77777777" w:rsidR="0052491D" w:rsidRPr="009F75C0" w:rsidRDefault="0052491D" w:rsidP="006C5411">
            <w:pPr>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65372F3" w14:textId="77777777" w:rsidR="0052491D" w:rsidRPr="009F75C0" w:rsidRDefault="0052491D" w:rsidP="006C5411">
            <w:pPr>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A6D8FB1" w14:textId="77777777" w:rsidR="0052491D" w:rsidRPr="009F75C0" w:rsidRDefault="0052491D" w:rsidP="006C5411">
            <w:pPr>
              <w:jc w:val="center"/>
              <w:rPr>
                <w:b/>
                <w:bCs/>
                <w:sz w:val="24"/>
                <w:szCs w:val="24"/>
                <w:lang w:val="de-DE" w:eastAsia="de-DE"/>
              </w:rPr>
            </w:pPr>
            <w:r w:rsidRPr="009F75C0">
              <w:rPr>
                <w:b/>
                <w:bCs/>
                <w:sz w:val="24"/>
                <w:szCs w:val="24"/>
                <w:lang w:val="de-DE" w:eastAsia="de-DE"/>
              </w:rPr>
              <w:t>S/N</w:t>
            </w:r>
          </w:p>
        </w:tc>
      </w:tr>
      <w:tr w:rsidR="0052491D" w:rsidRPr="009F75C0" w14:paraId="7C49D21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A3478D1" w14:textId="77777777" w:rsidR="0052491D" w:rsidRPr="009F75C0" w:rsidRDefault="0052491D" w:rsidP="006C5411">
            <w:pPr>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A0BDFDD" w14:textId="77777777" w:rsidR="0052491D" w:rsidRPr="009F75C0" w:rsidRDefault="0052491D" w:rsidP="006C5411">
            <w:pPr>
              <w:rPr>
                <w:sz w:val="24"/>
                <w:szCs w:val="24"/>
                <w:lang w:val="de-DE" w:eastAsia="de-DE"/>
              </w:rPr>
            </w:pPr>
            <w:r w:rsidRPr="009F75C0">
              <w:rPr>
                <w:b/>
                <w:bCs/>
                <w:sz w:val="24"/>
                <w:szCs w:val="24"/>
                <w:lang w:val="de-DE" w:eastAsia="de-DE"/>
              </w:rPr>
              <w:t>ISO/IEC 23090-3</w:t>
            </w:r>
            <w:r>
              <w:rPr>
                <w:b/>
                <w:bCs/>
                <w:sz w:val="24"/>
                <w:szCs w:val="24"/>
                <w:lang w:val="de-DE" w:eastAsia="de-DE"/>
              </w:rPr>
              <w:t xml:space="preserve"> – </w:t>
            </w:r>
            <w:r w:rsidRPr="009F75C0">
              <w:rPr>
                <w:b/>
                <w:bCs/>
                <w:sz w:val="24"/>
                <w:szCs w:val="24"/>
                <w:lang w:val="de-DE" w:eastAsia="de-DE"/>
              </w:rPr>
              <w:t>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97F787" w14:textId="77777777" w:rsidR="0052491D" w:rsidRPr="009F75C0" w:rsidRDefault="0052491D" w:rsidP="006C5411">
            <w:pPr>
              <w:rPr>
                <w:sz w:val="24"/>
                <w:szCs w:val="24"/>
                <w:lang w:val="de-DE"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4FFD282" w14:textId="77777777" w:rsidR="0052491D" w:rsidRPr="009F75C0" w:rsidRDefault="0052491D" w:rsidP="006C5411">
            <w:pPr>
              <w:rPr>
                <w:sz w:val="20"/>
                <w:lang w:val="de-DE"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53B7E3F" w14:textId="77777777" w:rsidR="0052491D" w:rsidRPr="009F75C0"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667197E" w14:textId="77777777" w:rsidR="0052491D" w:rsidRPr="009F75C0" w:rsidRDefault="0052491D" w:rsidP="006C5411">
            <w:pPr>
              <w:rPr>
                <w:sz w:val="20"/>
                <w:lang w:val="de-DE" w:eastAsia="de-DE"/>
              </w:rPr>
            </w:pPr>
          </w:p>
        </w:tc>
      </w:tr>
      <w:tr w:rsidR="0052491D" w:rsidRPr="009F75C0" w14:paraId="232B2F74"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370E661F" w14:textId="77777777" w:rsidR="0052491D" w:rsidRPr="009F75C0" w:rsidRDefault="0052491D" w:rsidP="006C5411">
            <w:pPr>
              <w:rPr>
                <w:sz w:val="24"/>
                <w:szCs w:val="24"/>
                <w:lang w:val="de-DE" w:eastAsia="de-DE"/>
              </w:rPr>
            </w:pPr>
            <w:r w:rsidRPr="00EA0A76">
              <w:rPr>
                <w:b/>
                <w:bCs/>
                <w:sz w:val="24"/>
                <w:szCs w:val="24"/>
                <w:lang w:eastAsia="de-DE"/>
              </w:rPr>
              <w:t>  227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E70871B" w14:textId="77777777" w:rsidR="0052491D" w:rsidRPr="009F75C0" w:rsidRDefault="0052491D" w:rsidP="006C5411">
            <w:pPr>
              <w:rPr>
                <w:sz w:val="24"/>
                <w:szCs w:val="24"/>
                <w:lang w:val="en-CA" w:eastAsia="de-DE"/>
              </w:rPr>
            </w:pPr>
            <w:r w:rsidRPr="00EA0A76">
              <w:rPr>
                <w:b/>
                <w:bCs/>
                <w:sz w:val="24"/>
                <w:szCs w:val="24"/>
                <w:lang w:val="en-CA" w:eastAsia="de-DE"/>
              </w:rPr>
              <w:t>  Disposition of comments received on ISO/IEC 23090-3:2022 DAM 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DFBFA76"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C47109"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9313CF5"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FC8946" w14:textId="77777777" w:rsidR="0052491D" w:rsidRPr="009F75C0" w:rsidRDefault="0052491D" w:rsidP="006C5411">
            <w:pPr>
              <w:rPr>
                <w:sz w:val="24"/>
                <w:szCs w:val="24"/>
                <w:lang w:val="de-DE" w:eastAsia="de-DE"/>
              </w:rPr>
            </w:pPr>
            <w:r w:rsidRPr="00EA0A76">
              <w:rPr>
                <w:b/>
                <w:bCs/>
                <w:sz w:val="24"/>
                <w:szCs w:val="24"/>
                <w:lang w:eastAsia="de-DE"/>
              </w:rPr>
              <w:t> 22878 </w:t>
            </w:r>
          </w:p>
        </w:tc>
      </w:tr>
      <w:tr w:rsidR="0052491D" w:rsidRPr="009F75C0" w14:paraId="360A1080"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AC833B5" w14:textId="77777777" w:rsidR="0052491D" w:rsidRPr="009F75C0" w:rsidRDefault="0052491D" w:rsidP="006C5411">
            <w:pPr>
              <w:rPr>
                <w:sz w:val="24"/>
                <w:szCs w:val="24"/>
                <w:lang w:val="de-DE" w:eastAsia="de-DE"/>
              </w:rPr>
            </w:pPr>
            <w:r w:rsidRPr="00EA0A76">
              <w:rPr>
                <w:b/>
                <w:bCs/>
                <w:sz w:val="24"/>
                <w:szCs w:val="24"/>
                <w:lang w:eastAsia="de-DE"/>
              </w:rPr>
              <w:t>  228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D7473ED" w14:textId="77777777" w:rsidR="0052491D" w:rsidRPr="009F75C0" w:rsidRDefault="0052491D" w:rsidP="006C5411">
            <w:pPr>
              <w:rPr>
                <w:sz w:val="24"/>
                <w:szCs w:val="24"/>
                <w:lang w:val="en-CA" w:eastAsia="de-DE"/>
              </w:rPr>
            </w:pPr>
            <w:r w:rsidRPr="00EA0A76">
              <w:rPr>
                <w:b/>
                <w:bCs/>
                <w:sz w:val="24"/>
                <w:szCs w:val="24"/>
                <w:lang w:val="en-CA" w:eastAsia="de-DE"/>
              </w:rPr>
              <w:t>  Text of ISO/IEC FDIS 23090-3:202x Versatile video coding (3rd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7904EBE"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629D4C4"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DD46C3F" w14:textId="77777777" w:rsidR="0052491D" w:rsidRPr="009F75C0" w:rsidRDefault="0052491D" w:rsidP="006C5411">
            <w:pPr>
              <w:rPr>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9498F45" w14:textId="77777777" w:rsidR="0052491D" w:rsidRPr="009F75C0" w:rsidRDefault="0052491D" w:rsidP="006C5411">
            <w:pPr>
              <w:rPr>
                <w:sz w:val="24"/>
                <w:szCs w:val="24"/>
                <w:lang w:val="de-DE" w:eastAsia="de-DE"/>
              </w:rPr>
            </w:pPr>
            <w:r w:rsidRPr="00EA0A76">
              <w:rPr>
                <w:b/>
                <w:bCs/>
                <w:sz w:val="24"/>
                <w:szCs w:val="24"/>
                <w:lang w:eastAsia="de-DE"/>
              </w:rPr>
              <w:t> 22879 </w:t>
            </w:r>
          </w:p>
        </w:tc>
      </w:tr>
      <w:tr w:rsidR="0052491D" w:rsidRPr="009F75C0" w14:paraId="6B59778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3B27CE73" w14:textId="77777777" w:rsidR="0052491D" w:rsidRPr="009F75C0" w:rsidRDefault="0052491D" w:rsidP="006C5411">
            <w:pPr>
              <w:rPr>
                <w:sz w:val="24"/>
                <w:szCs w:val="24"/>
                <w:lang w:val="de-DE" w:eastAsia="de-DE"/>
              </w:rPr>
            </w:pPr>
            <w:r w:rsidRPr="00EA0A76">
              <w:rPr>
                <w:b/>
                <w:bCs/>
                <w:sz w:val="24"/>
                <w:szCs w:val="24"/>
                <w:lang w:eastAsia="de-DE"/>
              </w:rPr>
              <w:t>  229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0127E45A" w14:textId="77777777" w:rsidR="0052491D" w:rsidRPr="009F75C0" w:rsidRDefault="0052491D" w:rsidP="006C5411">
            <w:pPr>
              <w:rPr>
                <w:sz w:val="24"/>
                <w:szCs w:val="24"/>
                <w:lang w:val="en-CA" w:eastAsia="de-DE"/>
              </w:rPr>
            </w:pPr>
            <w:r w:rsidRPr="00EA0A76">
              <w:rPr>
                <w:b/>
                <w:bCs/>
                <w:sz w:val="24"/>
                <w:szCs w:val="24"/>
                <w:lang w:val="en-CA" w:eastAsia="de-DE"/>
              </w:rPr>
              <w:t>  Preliminary working draft 5 of SEI processing order SEI message in VVC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2700A9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Sean McCarthy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F541289" w14:textId="77777777" w:rsidR="0052491D" w:rsidRPr="009F75C0" w:rsidRDefault="0052491D" w:rsidP="006C5411">
            <w:pPr>
              <w:rPr>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757ED8E" w14:textId="77777777" w:rsidR="0052491D" w:rsidRPr="009F75C0" w:rsidRDefault="0052491D" w:rsidP="006C5411">
            <w:pPr>
              <w:rPr>
                <w:sz w:val="24"/>
                <w:szCs w:val="24"/>
                <w:lang w:val="de-DE" w:eastAsia="de-DE"/>
              </w:rPr>
            </w:pPr>
            <w:r w:rsidRPr="00EA0A76">
              <w:rPr>
                <w:b/>
                <w:bCs/>
                <w:sz w:val="24"/>
                <w:szCs w:val="24"/>
                <w:lang w:eastAsia="de-DE"/>
              </w:rPr>
              <w:t>  2023-09-01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3414DFB" w14:textId="77777777" w:rsidR="0052491D" w:rsidRPr="009F75C0" w:rsidRDefault="0052491D" w:rsidP="006C5411">
            <w:pPr>
              <w:rPr>
                <w:sz w:val="24"/>
                <w:szCs w:val="24"/>
                <w:lang w:val="de-DE" w:eastAsia="de-DE"/>
              </w:rPr>
            </w:pPr>
            <w:r w:rsidRPr="00EA0A76">
              <w:rPr>
                <w:b/>
                <w:bCs/>
                <w:sz w:val="24"/>
                <w:szCs w:val="24"/>
                <w:lang w:eastAsia="de-DE"/>
              </w:rPr>
              <w:t> 22880 </w:t>
            </w:r>
          </w:p>
        </w:tc>
      </w:tr>
    </w:tbl>
    <w:p w14:paraId="624ADAEB"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66119559" w14:textId="77777777" w:rsidTr="006C5411">
        <w:trPr>
          <w:tblCellSpacing w:w="15" w:type="dxa"/>
        </w:trPr>
        <w:tc>
          <w:tcPr>
            <w:tcW w:w="0" w:type="auto"/>
          </w:tcPr>
          <w:p w14:paraId="6CBD4CCC" w14:textId="77777777" w:rsidR="0052491D" w:rsidRDefault="0052491D" w:rsidP="006C5411">
            <w:pPr>
              <w:spacing w:before="100" w:beforeAutospacing="1" w:after="100" w:afterAutospacing="1"/>
              <w:jc w:val="right"/>
              <w:outlineLvl w:val="2"/>
              <w:rPr>
                <w:b/>
                <w:bCs/>
                <w:sz w:val="27"/>
                <w:szCs w:val="27"/>
                <w:lang w:val="de-DE" w:eastAsia="de-DE"/>
              </w:rPr>
            </w:pPr>
            <w:r>
              <w:rPr>
                <w:b/>
                <w:bCs/>
                <w:sz w:val="27"/>
                <w:szCs w:val="27"/>
                <w:lang w:eastAsia="de-DE"/>
              </w:rPr>
              <w:t>6</w:t>
            </w:r>
            <w:r w:rsidRPr="00EA0A76">
              <w:rPr>
                <w:b/>
                <w:bCs/>
                <w:sz w:val="27"/>
                <w:szCs w:val="27"/>
                <w:lang w:eastAsia="de-DE"/>
              </w:rPr>
              <w:t>.1.2</w:t>
            </w:r>
          </w:p>
        </w:tc>
        <w:tc>
          <w:tcPr>
            <w:tcW w:w="0" w:type="auto"/>
            <w:vAlign w:val="center"/>
          </w:tcPr>
          <w:p w14:paraId="35382FBC" w14:textId="77777777" w:rsidR="0052491D" w:rsidRPr="009F75C0" w:rsidRDefault="0052491D" w:rsidP="006C5411">
            <w:pPr>
              <w:rPr>
                <w:sz w:val="24"/>
                <w:szCs w:val="24"/>
                <w:lang w:val="de-DE" w:eastAsia="de-DE"/>
              </w:rPr>
            </w:pPr>
          </w:p>
        </w:tc>
        <w:tc>
          <w:tcPr>
            <w:tcW w:w="0" w:type="auto"/>
            <w:vAlign w:val="center"/>
          </w:tcPr>
          <w:p w14:paraId="478C226D" w14:textId="77777777" w:rsidR="0052491D" w:rsidRPr="009F75C0"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requests to make ISO/IEC 23090-3:202x (3rd ed.) publicly available, anticipating public availability elsewhere of a corresponding twin text by ITU-T.</w:t>
            </w:r>
          </w:p>
        </w:tc>
      </w:tr>
      <w:tr w:rsidR="0052491D" w:rsidRPr="009F75C0" w14:paraId="06D756CF" w14:textId="77777777" w:rsidTr="006C5411">
        <w:trPr>
          <w:tblCellSpacing w:w="15" w:type="dxa"/>
        </w:trPr>
        <w:tc>
          <w:tcPr>
            <w:tcW w:w="0" w:type="auto"/>
            <w:hideMark/>
          </w:tcPr>
          <w:p w14:paraId="4B9B6AC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6</w:t>
            </w:r>
            <w:r w:rsidRPr="009F75C0">
              <w:rPr>
                <w:b/>
                <w:bCs/>
                <w:sz w:val="27"/>
                <w:szCs w:val="27"/>
                <w:lang w:val="de-DE" w:eastAsia="de-DE"/>
              </w:rPr>
              <w:t>.1.</w:t>
            </w:r>
            <w:r>
              <w:rPr>
                <w:b/>
                <w:bCs/>
                <w:sz w:val="27"/>
                <w:szCs w:val="27"/>
                <w:lang w:val="de-DE" w:eastAsia="de-DE"/>
              </w:rPr>
              <w:t>3</w:t>
            </w:r>
          </w:p>
        </w:tc>
        <w:tc>
          <w:tcPr>
            <w:tcW w:w="0" w:type="auto"/>
            <w:vAlign w:val="center"/>
            <w:hideMark/>
          </w:tcPr>
          <w:p w14:paraId="245CEA6E" w14:textId="77777777" w:rsidR="0052491D" w:rsidRPr="009F75C0" w:rsidRDefault="0052491D" w:rsidP="006C5411">
            <w:pPr>
              <w:rPr>
                <w:sz w:val="24"/>
                <w:szCs w:val="24"/>
                <w:lang w:val="de-DE" w:eastAsia="de-DE"/>
              </w:rPr>
            </w:pPr>
          </w:p>
        </w:tc>
        <w:tc>
          <w:tcPr>
            <w:tcW w:w="0" w:type="auto"/>
            <w:vAlign w:val="center"/>
            <w:hideMark/>
          </w:tcPr>
          <w:p w14:paraId="1B9A3B08" w14:textId="77777777" w:rsidR="0052491D" w:rsidRPr="009F75C0" w:rsidRDefault="0052491D" w:rsidP="006C5411">
            <w:pPr>
              <w:spacing w:before="100" w:beforeAutospacing="1" w:after="100" w:afterAutospacing="1"/>
              <w:outlineLvl w:val="2"/>
              <w:rPr>
                <w:b/>
                <w:bCs/>
                <w:sz w:val="27"/>
                <w:szCs w:val="27"/>
                <w:lang w:val="en-CA" w:eastAsia="de-DE"/>
              </w:rPr>
            </w:pPr>
            <w:r w:rsidRPr="009F75C0">
              <w:rPr>
                <w:b/>
                <w:bCs/>
                <w:sz w:val="27"/>
                <w:szCs w:val="27"/>
                <w:lang w:val="en-CA" w:eastAsia="de-DE"/>
              </w:rPr>
              <w:t>WG 5 requests additional support in financing or providing resources for the upcoming series of verification tests on multi-layer VVC coding, considering the excellent opportunity for demonstrating the superiority of VVC functionality over previous standards.</w:t>
            </w:r>
          </w:p>
        </w:tc>
      </w:tr>
    </w:tbl>
    <w:p w14:paraId="0E29FFD2"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1F9FCFD4" w14:textId="77777777" w:rsidTr="006C5411">
        <w:trPr>
          <w:tblCellSpacing w:w="15" w:type="dxa"/>
        </w:trPr>
        <w:tc>
          <w:tcPr>
            <w:tcW w:w="0" w:type="auto"/>
            <w:hideMark/>
          </w:tcPr>
          <w:p w14:paraId="7C47CCBD"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6</w:t>
            </w:r>
            <w:r w:rsidRPr="009F75C0">
              <w:rPr>
                <w:b/>
                <w:bCs/>
                <w:sz w:val="27"/>
                <w:szCs w:val="27"/>
                <w:lang w:val="de-DE" w:eastAsia="de-DE"/>
              </w:rPr>
              <w:t>.1.</w:t>
            </w:r>
            <w:r>
              <w:rPr>
                <w:b/>
                <w:bCs/>
                <w:sz w:val="27"/>
                <w:szCs w:val="27"/>
                <w:lang w:val="de-DE" w:eastAsia="de-DE"/>
              </w:rPr>
              <w:t>4</w:t>
            </w:r>
          </w:p>
        </w:tc>
        <w:tc>
          <w:tcPr>
            <w:tcW w:w="0" w:type="auto"/>
            <w:vAlign w:val="center"/>
            <w:hideMark/>
          </w:tcPr>
          <w:p w14:paraId="69866A5D" w14:textId="77777777" w:rsidR="0052491D" w:rsidRPr="009F75C0" w:rsidRDefault="0052491D" w:rsidP="006C5411">
            <w:pPr>
              <w:rPr>
                <w:sz w:val="24"/>
                <w:szCs w:val="24"/>
                <w:lang w:val="de-DE" w:eastAsia="de-DE"/>
              </w:rPr>
            </w:pPr>
          </w:p>
        </w:tc>
        <w:tc>
          <w:tcPr>
            <w:tcW w:w="0" w:type="auto"/>
            <w:vAlign w:val="center"/>
            <w:hideMark/>
          </w:tcPr>
          <w:p w14:paraId="64AB6DCA" w14:textId="77777777" w:rsidR="0052491D" w:rsidRPr="009F75C0" w:rsidRDefault="0052491D" w:rsidP="006C5411">
            <w:pPr>
              <w:spacing w:before="100" w:beforeAutospacing="1" w:after="100" w:afterAutospacing="1"/>
              <w:outlineLvl w:val="2"/>
              <w:rPr>
                <w:b/>
                <w:bCs/>
                <w:sz w:val="27"/>
                <w:szCs w:val="27"/>
                <w:lang w:val="en-CA" w:eastAsia="de-DE"/>
              </w:rPr>
            </w:pPr>
            <w:r w:rsidRPr="009F75C0">
              <w:rPr>
                <w:b/>
                <w:bCs/>
                <w:sz w:val="27"/>
                <w:szCs w:val="27"/>
                <w:lang w:val="en-CA" w:eastAsia="de-DE"/>
              </w:rPr>
              <w:t xml:space="preserve">WG 5 welcomes participation in and contribution of resources and test material to the development of the dual-view (stereo) category in the verification test plan for VVC multilayer coding. </w:t>
            </w:r>
            <w:proofErr w:type="gramStart"/>
            <w:r w:rsidRPr="009F75C0">
              <w:rPr>
                <w:b/>
                <w:bCs/>
                <w:sz w:val="27"/>
                <w:szCs w:val="27"/>
                <w:lang w:val="en-CA" w:eastAsia="de-DE"/>
              </w:rPr>
              <w:t>In particular, 10-bit</w:t>
            </w:r>
            <w:proofErr w:type="gramEnd"/>
            <w:r w:rsidRPr="009F75C0">
              <w:rPr>
                <w:b/>
                <w:bCs/>
                <w:sz w:val="27"/>
                <w:szCs w:val="27"/>
                <w:lang w:val="en-CA" w:eastAsia="de-DE"/>
              </w:rPr>
              <w:t xml:space="preserve"> content with resolution higher than HD would be desirable.</w:t>
            </w:r>
          </w:p>
        </w:tc>
      </w:tr>
    </w:tbl>
    <w:p w14:paraId="50F4ABA4" w14:textId="77777777" w:rsidR="0052491D" w:rsidRDefault="0052491D" w:rsidP="0052491D">
      <w:pPr>
        <w:keepNext/>
        <w:spacing w:before="100" w:beforeAutospacing="1" w:after="100" w:afterAutospacing="1"/>
        <w:outlineLvl w:val="1"/>
        <w:rPr>
          <w:b/>
          <w:bCs/>
          <w:sz w:val="36"/>
          <w:szCs w:val="36"/>
        </w:rPr>
      </w:pPr>
      <w:r>
        <w:rPr>
          <w:b/>
          <w:bCs/>
          <w:sz w:val="36"/>
          <w:szCs w:val="36"/>
        </w:rPr>
        <w:t>7</w:t>
      </w:r>
      <w:r w:rsidRPr="00ED6299">
        <w:rPr>
          <w:b/>
          <w:bCs/>
          <w:sz w:val="36"/>
          <w:szCs w:val="36"/>
        </w:rPr>
        <w:t>. Explorations</w:t>
      </w:r>
    </w:p>
    <w:p w14:paraId="55699230"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1</w:t>
      </w:r>
      <w:r w:rsidRPr="00BC3F58">
        <w:rPr>
          <w:b/>
          <w:bCs/>
          <w:sz w:val="27"/>
          <w:szCs w:val="27"/>
          <w:lang w:val="en-CA" w:eastAsia="de-DE"/>
        </w:rPr>
        <w:t xml:space="preserve"> Neural network-based video coding</w:t>
      </w:r>
    </w:p>
    <w:p w14:paraId="4E1A0C96"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1</w:t>
      </w:r>
      <w:r w:rsidRPr="00BC3F58">
        <w:rPr>
          <w:b/>
          <w:bCs/>
          <w:sz w:val="27"/>
          <w:szCs w:val="27"/>
          <w:lang w:val="en-CA" w:eastAsia="de-DE"/>
        </w:rPr>
        <w:t xml:space="preserve">.1 WG 5 recommends approval of the following </w:t>
      </w:r>
      <w:proofErr w:type="gramStart"/>
      <w:r w:rsidRPr="00BC3F58">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016"/>
        <w:gridCol w:w="1411"/>
        <w:gridCol w:w="482"/>
        <w:gridCol w:w="1751"/>
        <w:gridCol w:w="735"/>
      </w:tblGrid>
      <w:tr w:rsidR="0052491D" w:rsidRPr="00BC3F58" w14:paraId="4E0A7A27"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861A577" w14:textId="77777777" w:rsidR="0052491D" w:rsidRPr="00BC3F58" w:rsidRDefault="0052491D" w:rsidP="006C5411">
            <w:pPr>
              <w:jc w:val="center"/>
              <w:rPr>
                <w:b/>
                <w:bCs/>
                <w:sz w:val="24"/>
                <w:szCs w:val="24"/>
                <w:lang w:val="de-DE" w:eastAsia="de-DE"/>
              </w:rPr>
            </w:pPr>
            <w:r w:rsidRPr="00BC3F58">
              <w:rPr>
                <w:b/>
                <w:bCs/>
                <w:sz w:val="24"/>
                <w:szCs w:val="24"/>
                <w:lang w:val="de-DE" w:eastAsia="de-DE"/>
              </w:rPr>
              <w:t>No.</w:t>
            </w:r>
          </w:p>
        </w:tc>
        <w:tc>
          <w:tcPr>
            <w:tcW w:w="401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515B14E" w14:textId="77777777" w:rsidR="0052491D" w:rsidRPr="00BC3F58" w:rsidRDefault="0052491D" w:rsidP="006C5411">
            <w:pPr>
              <w:jc w:val="center"/>
              <w:rPr>
                <w:b/>
                <w:bCs/>
                <w:sz w:val="24"/>
                <w:szCs w:val="24"/>
                <w:lang w:val="de-DE" w:eastAsia="de-DE"/>
              </w:rPr>
            </w:pPr>
            <w:r w:rsidRPr="00BC3F58">
              <w:rPr>
                <w:b/>
                <w:bCs/>
                <w:sz w:val="24"/>
                <w:szCs w:val="24"/>
                <w:lang w:val="de-DE" w:eastAsia="de-DE"/>
              </w:rPr>
              <w:t>Title</w:t>
            </w:r>
          </w:p>
        </w:tc>
        <w:tc>
          <w:tcPr>
            <w:tcW w:w="141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C3FC678" w14:textId="77777777" w:rsidR="0052491D" w:rsidRPr="00BC3F58" w:rsidRDefault="0052491D" w:rsidP="006C5411">
            <w:pPr>
              <w:jc w:val="center"/>
              <w:rPr>
                <w:b/>
                <w:bCs/>
                <w:sz w:val="24"/>
                <w:szCs w:val="24"/>
                <w:lang w:val="de-DE" w:eastAsia="de-DE"/>
              </w:rPr>
            </w:pPr>
            <w:r w:rsidRPr="00BC3F58">
              <w:rPr>
                <w:b/>
                <w:bCs/>
                <w:sz w:val="24"/>
                <w:szCs w:val="24"/>
                <w:lang w:val="de-DE" w:eastAsia="de-DE"/>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5ADA7DC" w14:textId="77777777" w:rsidR="0052491D" w:rsidRPr="00BC3F58" w:rsidRDefault="0052491D" w:rsidP="006C5411">
            <w:pPr>
              <w:jc w:val="center"/>
              <w:rPr>
                <w:b/>
                <w:bCs/>
                <w:sz w:val="24"/>
                <w:szCs w:val="24"/>
                <w:lang w:val="de-DE" w:eastAsia="de-DE"/>
              </w:rPr>
            </w:pPr>
            <w:r w:rsidRPr="00BC3F58">
              <w:rPr>
                <w:b/>
                <w:bCs/>
                <w:sz w:val="24"/>
                <w:szCs w:val="24"/>
                <w:lang w:val="de-DE" w:eastAsia="de-DE"/>
              </w:rPr>
              <w:t>TBP</w:t>
            </w:r>
          </w:p>
        </w:tc>
        <w:tc>
          <w:tcPr>
            <w:tcW w:w="17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0D7A98" w14:textId="77777777" w:rsidR="0052491D" w:rsidRPr="00BC3F58" w:rsidRDefault="0052491D" w:rsidP="006C5411">
            <w:pPr>
              <w:jc w:val="center"/>
              <w:rPr>
                <w:b/>
                <w:bCs/>
                <w:sz w:val="24"/>
                <w:szCs w:val="24"/>
                <w:lang w:val="de-DE" w:eastAsia="de-DE"/>
              </w:rPr>
            </w:pPr>
            <w:r w:rsidRPr="00BC3F58">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A24BA43" w14:textId="77777777" w:rsidR="0052491D" w:rsidRPr="00BC3F58" w:rsidRDefault="0052491D" w:rsidP="006C5411">
            <w:pPr>
              <w:jc w:val="center"/>
              <w:rPr>
                <w:b/>
                <w:bCs/>
                <w:sz w:val="24"/>
                <w:szCs w:val="24"/>
                <w:lang w:val="de-DE" w:eastAsia="de-DE"/>
              </w:rPr>
            </w:pPr>
            <w:r w:rsidRPr="00BC3F58">
              <w:rPr>
                <w:b/>
                <w:bCs/>
                <w:sz w:val="24"/>
                <w:szCs w:val="24"/>
                <w:lang w:val="de-DE" w:eastAsia="de-DE"/>
              </w:rPr>
              <w:t>S/N</w:t>
            </w:r>
          </w:p>
        </w:tc>
      </w:tr>
      <w:tr w:rsidR="0052491D" w:rsidRPr="00BC3F58" w14:paraId="08E97BC6"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2FD0489" w14:textId="77777777" w:rsidR="0052491D" w:rsidRPr="00BC3F58" w:rsidRDefault="0052491D" w:rsidP="006C5411">
            <w:pPr>
              <w:jc w:val="center"/>
              <w:rPr>
                <w:b/>
                <w:bCs/>
                <w:sz w:val="24"/>
                <w:szCs w:val="24"/>
                <w:lang w:val="de-DE" w:eastAsia="de-DE"/>
              </w:rPr>
            </w:pPr>
          </w:p>
        </w:tc>
        <w:tc>
          <w:tcPr>
            <w:tcW w:w="401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FA3B17E" w14:textId="77777777" w:rsidR="0052491D" w:rsidRPr="00BC3F58" w:rsidRDefault="0052491D" w:rsidP="006C5411">
            <w:pPr>
              <w:rPr>
                <w:sz w:val="24"/>
                <w:szCs w:val="24"/>
                <w:lang w:val="de-DE" w:eastAsia="de-DE"/>
              </w:rPr>
            </w:pPr>
            <w:r w:rsidRPr="00BC3F58">
              <w:rPr>
                <w:b/>
                <w:bCs/>
                <w:sz w:val="24"/>
                <w:szCs w:val="24"/>
                <w:lang w:val="de-DE" w:eastAsia="de-DE"/>
              </w:rPr>
              <w:t>Explorations</w:t>
            </w:r>
          </w:p>
        </w:tc>
        <w:tc>
          <w:tcPr>
            <w:tcW w:w="141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5DD11AF" w14:textId="77777777" w:rsidR="0052491D" w:rsidRPr="00BC3F58" w:rsidRDefault="0052491D" w:rsidP="006C5411">
            <w:pPr>
              <w:rPr>
                <w:sz w:val="24"/>
                <w:szCs w:val="24"/>
                <w:lang w:val="de-DE" w:eastAsia="de-DE"/>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CFC2811" w14:textId="77777777" w:rsidR="0052491D" w:rsidRPr="00BC3F58" w:rsidRDefault="0052491D" w:rsidP="006C5411">
            <w:pPr>
              <w:rPr>
                <w:sz w:val="20"/>
                <w:lang w:val="de-DE" w:eastAsia="de-DE"/>
              </w:rPr>
            </w:pPr>
          </w:p>
        </w:tc>
        <w:tc>
          <w:tcPr>
            <w:tcW w:w="17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099BE36" w14:textId="77777777" w:rsidR="0052491D" w:rsidRPr="00BC3F58"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522F3A2" w14:textId="77777777" w:rsidR="0052491D" w:rsidRPr="00BC3F58" w:rsidRDefault="0052491D" w:rsidP="006C5411">
            <w:pPr>
              <w:rPr>
                <w:sz w:val="20"/>
                <w:lang w:val="de-DE" w:eastAsia="de-DE"/>
              </w:rPr>
            </w:pPr>
          </w:p>
        </w:tc>
      </w:tr>
      <w:tr w:rsidR="0052491D" w:rsidRPr="00BC3F58" w14:paraId="5B3A7C3F"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003E2051" w14:textId="77777777" w:rsidR="0052491D" w:rsidRPr="00BC3F58" w:rsidRDefault="0052491D" w:rsidP="006C5411">
            <w:pPr>
              <w:rPr>
                <w:sz w:val="24"/>
                <w:szCs w:val="24"/>
                <w:lang w:val="de-DE" w:eastAsia="de-DE"/>
              </w:rPr>
            </w:pPr>
            <w:r w:rsidRPr="00EA0A76">
              <w:rPr>
                <w:b/>
                <w:bCs/>
                <w:sz w:val="24"/>
                <w:szCs w:val="24"/>
                <w:lang w:eastAsia="de-DE"/>
              </w:rPr>
              <w:t>  230  </w:t>
            </w:r>
          </w:p>
        </w:tc>
        <w:tc>
          <w:tcPr>
            <w:tcW w:w="4016" w:type="dxa"/>
            <w:tcBorders>
              <w:top w:val="outset" w:sz="6" w:space="0" w:color="auto"/>
              <w:left w:val="outset" w:sz="6" w:space="0" w:color="auto"/>
              <w:bottom w:val="outset" w:sz="6" w:space="0" w:color="auto"/>
              <w:right w:val="outset" w:sz="6" w:space="0" w:color="auto"/>
            </w:tcBorders>
            <w:vAlign w:val="center"/>
            <w:hideMark/>
          </w:tcPr>
          <w:p w14:paraId="6A6A7E8B" w14:textId="77777777" w:rsidR="0052491D" w:rsidRPr="00BC3F58" w:rsidRDefault="0052491D" w:rsidP="006C5411">
            <w:pPr>
              <w:rPr>
                <w:sz w:val="24"/>
                <w:szCs w:val="24"/>
                <w:lang w:val="en-CA" w:eastAsia="de-DE"/>
              </w:rPr>
            </w:pPr>
            <w:r w:rsidRPr="00EA0A76">
              <w:rPr>
                <w:b/>
                <w:bCs/>
                <w:sz w:val="24"/>
                <w:szCs w:val="24"/>
                <w:lang w:val="en-CA" w:eastAsia="de-DE"/>
              </w:rPr>
              <w:t>  Exploration experiment on neural network-based video coding (EE1)  </w:t>
            </w:r>
          </w:p>
        </w:tc>
        <w:tc>
          <w:tcPr>
            <w:tcW w:w="1411" w:type="dxa"/>
            <w:tcBorders>
              <w:top w:val="outset" w:sz="6" w:space="0" w:color="auto"/>
              <w:left w:val="outset" w:sz="6" w:space="0" w:color="auto"/>
              <w:bottom w:val="outset" w:sz="6" w:space="0" w:color="auto"/>
              <w:right w:val="outset" w:sz="6" w:space="0" w:color="auto"/>
            </w:tcBorders>
            <w:vAlign w:val="center"/>
            <w:hideMark/>
          </w:tcPr>
          <w:p w14:paraId="12858067"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Elena Alshina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69BB27B"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51" w:type="dxa"/>
            <w:tcBorders>
              <w:top w:val="outset" w:sz="6" w:space="0" w:color="auto"/>
              <w:left w:val="outset" w:sz="6" w:space="0" w:color="auto"/>
              <w:bottom w:val="outset" w:sz="6" w:space="0" w:color="auto"/>
              <w:right w:val="outset" w:sz="6" w:space="0" w:color="auto"/>
            </w:tcBorders>
            <w:vAlign w:val="center"/>
            <w:hideMark/>
          </w:tcPr>
          <w:p w14:paraId="3E1AE1F7" w14:textId="77777777" w:rsidR="0052491D" w:rsidRPr="00BC3F58" w:rsidRDefault="0052491D" w:rsidP="006C5411">
            <w:pPr>
              <w:rPr>
                <w:sz w:val="24"/>
                <w:szCs w:val="24"/>
                <w:lang w:val="de-DE"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85B8CEF" w14:textId="77777777" w:rsidR="0052491D" w:rsidRPr="00BC3F58" w:rsidRDefault="0052491D" w:rsidP="006C5411">
            <w:pPr>
              <w:rPr>
                <w:sz w:val="24"/>
                <w:szCs w:val="24"/>
                <w:lang w:val="de-DE" w:eastAsia="de-DE"/>
              </w:rPr>
            </w:pPr>
            <w:r w:rsidRPr="00EA0A76">
              <w:rPr>
                <w:b/>
                <w:bCs/>
                <w:sz w:val="24"/>
                <w:szCs w:val="24"/>
                <w:lang w:eastAsia="de-DE"/>
              </w:rPr>
              <w:t> 22881 </w:t>
            </w:r>
          </w:p>
        </w:tc>
      </w:tr>
      <w:tr w:rsidR="0052491D" w:rsidRPr="00BC3F58" w14:paraId="437CF21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6DBD6B67" w14:textId="77777777" w:rsidR="0052491D" w:rsidRPr="00BC3F58" w:rsidRDefault="0052491D" w:rsidP="006C5411">
            <w:pPr>
              <w:rPr>
                <w:sz w:val="24"/>
                <w:szCs w:val="24"/>
                <w:lang w:val="de-DE" w:eastAsia="de-DE"/>
              </w:rPr>
            </w:pPr>
            <w:r w:rsidRPr="00EA0A76">
              <w:rPr>
                <w:b/>
                <w:bCs/>
                <w:sz w:val="24"/>
                <w:szCs w:val="24"/>
                <w:lang w:eastAsia="de-DE"/>
              </w:rPr>
              <w:t>  231  </w:t>
            </w:r>
          </w:p>
        </w:tc>
        <w:tc>
          <w:tcPr>
            <w:tcW w:w="4016" w:type="dxa"/>
            <w:tcBorders>
              <w:top w:val="outset" w:sz="6" w:space="0" w:color="auto"/>
              <w:left w:val="outset" w:sz="6" w:space="0" w:color="auto"/>
              <w:bottom w:val="outset" w:sz="6" w:space="0" w:color="auto"/>
              <w:right w:val="outset" w:sz="6" w:space="0" w:color="auto"/>
            </w:tcBorders>
            <w:vAlign w:val="center"/>
            <w:hideMark/>
          </w:tcPr>
          <w:p w14:paraId="16CE4B8D" w14:textId="77777777" w:rsidR="0052491D" w:rsidRPr="00BC3F58" w:rsidRDefault="0052491D" w:rsidP="006C5411">
            <w:pPr>
              <w:rPr>
                <w:sz w:val="24"/>
                <w:szCs w:val="24"/>
                <w:lang w:val="en-CA" w:eastAsia="de-DE"/>
              </w:rPr>
            </w:pPr>
            <w:r w:rsidRPr="00EA0A76">
              <w:rPr>
                <w:b/>
                <w:bCs/>
                <w:sz w:val="24"/>
                <w:szCs w:val="24"/>
                <w:lang w:val="en-CA" w:eastAsia="de-DE"/>
              </w:rPr>
              <w:t>  Description of algorithms and software in neural network-based video coding (NNVC) version 4  </w:t>
            </w:r>
          </w:p>
        </w:tc>
        <w:tc>
          <w:tcPr>
            <w:tcW w:w="1411" w:type="dxa"/>
            <w:tcBorders>
              <w:top w:val="outset" w:sz="6" w:space="0" w:color="auto"/>
              <w:left w:val="outset" w:sz="6" w:space="0" w:color="auto"/>
              <w:bottom w:val="outset" w:sz="6" w:space="0" w:color="auto"/>
              <w:right w:val="outset" w:sz="6" w:space="0" w:color="auto"/>
            </w:tcBorders>
            <w:vAlign w:val="center"/>
            <w:hideMark/>
          </w:tcPr>
          <w:p w14:paraId="033520E4"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Franck Galpin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83B74F1"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51" w:type="dxa"/>
            <w:tcBorders>
              <w:top w:val="outset" w:sz="6" w:space="0" w:color="auto"/>
              <w:left w:val="outset" w:sz="6" w:space="0" w:color="auto"/>
              <w:bottom w:val="outset" w:sz="6" w:space="0" w:color="auto"/>
              <w:right w:val="outset" w:sz="6" w:space="0" w:color="auto"/>
            </w:tcBorders>
            <w:vAlign w:val="center"/>
            <w:hideMark/>
          </w:tcPr>
          <w:p w14:paraId="0C01F82E" w14:textId="77777777" w:rsidR="0052491D" w:rsidRPr="00BC3F58" w:rsidRDefault="0052491D" w:rsidP="006C5411">
            <w:pPr>
              <w:rPr>
                <w:sz w:val="24"/>
                <w:szCs w:val="24"/>
                <w:lang w:val="de-DE" w:eastAsia="de-DE"/>
              </w:rPr>
            </w:pPr>
            <w:r w:rsidRPr="00EA0A76">
              <w:rPr>
                <w:b/>
                <w:bCs/>
                <w:sz w:val="24"/>
                <w:szCs w:val="24"/>
                <w:lang w:eastAsia="de-DE"/>
              </w:rPr>
              <w:t>  2023-09-01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9AB0C9" w14:textId="77777777" w:rsidR="0052491D" w:rsidRPr="00BC3F58" w:rsidRDefault="0052491D" w:rsidP="006C5411">
            <w:pPr>
              <w:rPr>
                <w:sz w:val="24"/>
                <w:szCs w:val="24"/>
                <w:lang w:val="de-DE" w:eastAsia="de-DE"/>
              </w:rPr>
            </w:pPr>
            <w:r w:rsidRPr="00EA0A76">
              <w:rPr>
                <w:b/>
                <w:bCs/>
                <w:sz w:val="24"/>
                <w:szCs w:val="24"/>
                <w:lang w:eastAsia="de-DE"/>
              </w:rPr>
              <w:t> 22882 </w:t>
            </w:r>
          </w:p>
        </w:tc>
      </w:tr>
    </w:tbl>
    <w:p w14:paraId="2B5FA1B0"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 xml:space="preserve"> Enhanced compression beyond VVC capability</w:t>
      </w:r>
    </w:p>
    <w:p w14:paraId="0ECAAE2A"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 xml:space="preserve"> WG 5 recommends approval of the following </w:t>
      </w:r>
      <w:proofErr w:type="gramStart"/>
      <w:r w:rsidRPr="00BC3F58">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050"/>
        <w:gridCol w:w="1418"/>
        <w:gridCol w:w="482"/>
        <w:gridCol w:w="1710"/>
        <w:gridCol w:w="735"/>
      </w:tblGrid>
      <w:tr w:rsidR="0052491D" w:rsidRPr="00BC3F58" w14:paraId="296DE693"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08830D7" w14:textId="77777777" w:rsidR="0052491D" w:rsidRPr="00BC3F58" w:rsidRDefault="0052491D" w:rsidP="006C5411">
            <w:pPr>
              <w:jc w:val="center"/>
              <w:rPr>
                <w:b/>
                <w:bCs/>
                <w:sz w:val="24"/>
                <w:szCs w:val="24"/>
                <w:lang w:val="de-DE" w:eastAsia="de-DE"/>
              </w:rPr>
            </w:pPr>
            <w:r w:rsidRPr="00BC3F58">
              <w:rPr>
                <w:b/>
                <w:bCs/>
                <w:sz w:val="24"/>
                <w:szCs w:val="24"/>
                <w:lang w:val="de-DE" w:eastAsia="de-DE"/>
              </w:rPr>
              <w:t>No.</w:t>
            </w:r>
          </w:p>
        </w:tc>
        <w:tc>
          <w:tcPr>
            <w:tcW w:w="405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C668B1" w14:textId="77777777" w:rsidR="0052491D" w:rsidRPr="00BC3F58" w:rsidRDefault="0052491D" w:rsidP="006C5411">
            <w:pPr>
              <w:jc w:val="center"/>
              <w:rPr>
                <w:b/>
                <w:bCs/>
                <w:sz w:val="24"/>
                <w:szCs w:val="24"/>
                <w:lang w:val="de-DE" w:eastAsia="de-DE"/>
              </w:rPr>
            </w:pPr>
            <w:r w:rsidRPr="00BC3F58">
              <w:rPr>
                <w:b/>
                <w:bCs/>
                <w:sz w:val="24"/>
                <w:szCs w:val="24"/>
                <w:lang w:val="de-DE" w:eastAsia="de-DE"/>
              </w:rPr>
              <w:t>Title</w:t>
            </w:r>
          </w:p>
        </w:tc>
        <w:tc>
          <w:tcPr>
            <w:tcW w:w="141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AB3E2A" w14:textId="77777777" w:rsidR="0052491D" w:rsidRPr="00BC3F58" w:rsidRDefault="0052491D" w:rsidP="006C5411">
            <w:pPr>
              <w:jc w:val="center"/>
              <w:rPr>
                <w:b/>
                <w:bCs/>
                <w:sz w:val="24"/>
                <w:szCs w:val="24"/>
                <w:lang w:val="de-DE" w:eastAsia="de-DE"/>
              </w:rPr>
            </w:pPr>
            <w:r w:rsidRPr="00BC3F58">
              <w:rPr>
                <w:b/>
                <w:bCs/>
                <w:sz w:val="24"/>
                <w:szCs w:val="24"/>
                <w:lang w:val="de-DE" w:eastAsia="de-DE"/>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7CD8BB" w14:textId="77777777" w:rsidR="0052491D" w:rsidRPr="00BC3F58" w:rsidRDefault="0052491D" w:rsidP="006C5411">
            <w:pPr>
              <w:jc w:val="center"/>
              <w:rPr>
                <w:b/>
                <w:bCs/>
                <w:sz w:val="24"/>
                <w:szCs w:val="24"/>
                <w:lang w:val="de-DE" w:eastAsia="de-DE"/>
              </w:rPr>
            </w:pPr>
            <w:r w:rsidRPr="00BC3F58">
              <w:rPr>
                <w:b/>
                <w:bCs/>
                <w:sz w:val="24"/>
                <w:szCs w:val="24"/>
                <w:lang w:val="de-DE" w:eastAsia="de-DE"/>
              </w:rPr>
              <w:t>TBP</w:t>
            </w:r>
          </w:p>
        </w:tc>
        <w:tc>
          <w:tcPr>
            <w:tcW w:w="17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99340FF" w14:textId="77777777" w:rsidR="0052491D" w:rsidRPr="00BC3F58" w:rsidRDefault="0052491D" w:rsidP="006C5411">
            <w:pPr>
              <w:jc w:val="center"/>
              <w:rPr>
                <w:b/>
                <w:bCs/>
                <w:sz w:val="24"/>
                <w:szCs w:val="24"/>
                <w:lang w:val="de-DE" w:eastAsia="de-DE"/>
              </w:rPr>
            </w:pPr>
            <w:r w:rsidRPr="00BC3F58">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1313FEB" w14:textId="77777777" w:rsidR="0052491D" w:rsidRPr="00BC3F58" w:rsidRDefault="0052491D" w:rsidP="006C5411">
            <w:pPr>
              <w:jc w:val="center"/>
              <w:rPr>
                <w:b/>
                <w:bCs/>
                <w:sz w:val="24"/>
                <w:szCs w:val="24"/>
                <w:lang w:val="de-DE" w:eastAsia="de-DE"/>
              </w:rPr>
            </w:pPr>
            <w:r w:rsidRPr="00BC3F58">
              <w:rPr>
                <w:b/>
                <w:bCs/>
                <w:sz w:val="24"/>
                <w:szCs w:val="24"/>
                <w:lang w:val="de-DE" w:eastAsia="de-DE"/>
              </w:rPr>
              <w:t>S/N</w:t>
            </w:r>
          </w:p>
        </w:tc>
      </w:tr>
      <w:tr w:rsidR="0052491D" w:rsidRPr="00BC3F58" w14:paraId="18CDC734"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83364D3" w14:textId="77777777" w:rsidR="0052491D" w:rsidRPr="00BC3F58" w:rsidRDefault="0052491D" w:rsidP="006C5411">
            <w:pPr>
              <w:jc w:val="center"/>
              <w:rPr>
                <w:b/>
                <w:bCs/>
                <w:sz w:val="24"/>
                <w:szCs w:val="24"/>
                <w:lang w:val="de-DE" w:eastAsia="de-DE"/>
              </w:rPr>
            </w:pPr>
          </w:p>
        </w:tc>
        <w:tc>
          <w:tcPr>
            <w:tcW w:w="405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6AFE12B" w14:textId="77777777" w:rsidR="0052491D" w:rsidRPr="00BC3F58" w:rsidRDefault="0052491D" w:rsidP="006C5411">
            <w:pPr>
              <w:rPr>
                <w:sz w:val="24"/>
                <w:szCs w:val="24"/>
                <w:lang w:val="de-DE" w:eastAsia="de-DE"/>
              </w:rPr>
            </w:pPr>
            <w:r w:rsidRPr="00BC3F58">
              <w:rPr>
                <w:b/>
                <w:bCs/>
                <w:sz w:val="24"/>
                <w:szCs w:val="24"/>
                <w:lang w:val="de-DE" w:eastAsia="de-DE"/>
              </w:rPr>
              <w:t>Explorations</w:t>
            </w:r>
          </w:p>
        </w:tc>
        <w:tc>
          <w:tcPr>
            <w:tcW w:w="141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5E2BD5" w14:textId="77777777" w:rsidR="0052491D" w:rsidRPr="00BC3F58" w:rsidRDefault="0052491D" w:rsidP="006C5411">
            <w:pPr>
              <w:rPr>
                <w:sz w:val="24"/>
                <w:szCs w:val="24"/>
                <w:lang w:val="de-DE" w:eastAsia="de-DE"/>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BC42B80" w14:textId="77777777" w:rsidR="0052491D" w:rsidRPr="00BC3F58" w:rsidRDefault="0052491D" w:rsidP="006C5411">
            <w:pPr>
              <w:rPr>
                <w:sz w:val="20"/>
                <w:lang w:val="de-DE" w:eastAsia="de-DE"/>
              </w:rPr>
            </w:pPr>
          </w:p>
        </w:tc>
        <w:tc>
          <w:tcPr>
            <w:tcW w:w="17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C58BEB" w14:textId="77777777" w:rsidR="0052491D" w:rsidRPr="00BC3F58"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895759C" w14:textId="77777777" w:rsidR="0052491D" w:rsidRPr="00BC3F58" w:rsidRDefault="0052491D" w:rsidP="006C5411">
            <w:pPr>
              <w:rPr>
                <w:sz w:val="20"/>
                <w:lang w:val="de-DE" w:eastAsia="de-DE"/>
              </w:rPr>
            </w:pPr>
          </w:p>
        </w:tc>
      </w:tr>
      <w:tr w:rsidR="0052491D" w:rsidRPr="00BC3F58" w14:paraId="54D01C4F"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95FCE2A" w14:textId="77777777" w:rsidR="0052491D" w:rsidRPr="00BC3F58" w:rsidRDefault="0052491D" w:rsidP="006C5411">
            <w:pPr>
              <w:rPr>
                <w:sz w:val="24"/>
                <w:szCs w:val="24"/>
                <w:lang w:val="de-DE" w:eastAsia="de-DE"/>
              </w:rPr>
            </w:pPr>
            <w:r w:rsidRPr="00EA0A76">
              <w:rPr>
                <w:b/>
                <w:bCs/>
                <w:sz w:val="24"/>
                <w:szCs w:val="24"/>
                <w:lang w:eastAsia="de-DE"/>
              </w:rPr>
              <w:t>  232  </w:t>
            </w:r>
          </w:p>
        </w:tc>
        <w:tc>
          <w:tcPr>
            <w:tcW w:w="4050" w:type="dxa"/>
            <w:tcBorders>
              <w:top w:val="outset" w:sz="6" w:space="0" w:color="auto"/>
              <w:left w:val="outset" w:sz="6" w:space="0" w:color="auto"/>
              <w:bottom w:val="outset" w:sz="6" w:space="0" w:color="auto"/>
              <w:right w:val="outset" w:sz="6" w:space="0" w:color="auto"/>
            </w:tcBorders>
            <w:vAlign w:val="center"/>
            <w:hideMark/>
          </w:tcPr>
          <w:p w14:paraId="5B74E48B" w14:textId="77777777" w:rsidR="0052491D" w:rsidRPr="00BC3F58" w:rsidRDefault="0052491D" w:rsidP="006C5411">
            <w:pPr>
              <w:rPr>
                <w:sz w:val="24"/>
                <w:szCs w:val="24"/>
                <w:lang w:val="en-CA" w:eastAsia="de-DE"/>
              </w:rPr>
            </w:pPr>
            <w:r w:rsidRPr="00EA0A76">
              <w:rPr>
                <w:b/>
                <w:bCs/>
                <w:sz w:val="24"/>
                <w:szCs w:val="24"/>
                <w:lang w:val="en-CA" w:eastAsia="de-DE"/>
              </w:rPr>
              <w:t>  Exploration experiment on enhanced compression beyond VVC capability (EE2)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2E7086AF"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 xml:space="preserve">Vadim </w:t>
            </w:r>
            <w:proofErr w:type="spellStart"/>
            <w:r w:rsidRPr="00EA0A76">
              <w:rPr>
                <w:b/>
                <w:bCs/>
                <w:sz w:val="24"/>
                <w:szCs w:val="24"/>
                <w:lang w:eastAsia="de-DE"/>
              </w:rPr>
              <w:t>Seregin</w:t>
            </w:r>
            <w:proofErr w:type="spellEnd"/>
            <w:r w:rsidRPr="00EA0A76">
              <w:rPr>
                <w:b/>
                <w:bCs/>
                <w:sz w:val="24"/>
                <w:szCs w:val="24"/>
                <w:lang w:eastAsia="de-DE"/>
              </w:rPr>
              <w:t>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DEBA76A"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10" w:type="dxa"/>
            <w:tcBorders>
              <w:top w:val="outset" w:sz="6" w:space="0" w:color="auto"/>
              <w:left w:val="outset" w:sz="6" w:space="0" w:color="auto"/>
              <w:bottom w:val="outset" w:sz="6" w:space="0" w:color="auto"/>
              <w:right w:val="outset" w:sz="6" w:space="0" w:color="auto"/>
            </w:tcBorders>
            <w:vAlign w:val="center"/>
            <w:hideMark/>
          </w:tcPr>
          <w:p w14:paraId="44825E0E" w14:textId="77777777" w:rsidR="0052491D" w:rsidRPr="00BC3F58" w:rsidRDefault="0052491D" w:rsidP="006C5411">
            <w:pPr>
              <w:rPr>
                <w:sz w:val="24"/>
                <w:szCs w:val="24"/>
                <w:lang w:val="de-DE" w:eastAsia="de-DE"/>
              </w:rPr>
            </w:pPr>
            <w:r w:rsidRPr="00EA0A76">
              <w:rPr>
                <w:b/>
                <w:bCs/>
                <w:sz w:val="24"/>
                <w:szCs w:val="24"/>
                <w:lang w:eastAsia="de-DE"/>
              </w:rPr>
              <w:t>  2023-08-18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F230A" w14:textId="77777777" w:rsidR="0052491D" w:rsidRPr="00BC3F58" w:rsidRDefault="0052491D" w:rsidP="006C5411">
            <w:pPr>
              <w:rPr>
                <w:sz w:val="24"/>
                <w:szCs w:val="24"/>
                <w:lang w:val="de-DE" w:eastAsia="de-DE"/>
              </w:rPr>
            </w:pPr>
            <w:r w:rsidRPr="00EA0A76">
              <w:rPr>
                <w:b/>
                <w:bCs/>
                <w:sz w:val="24"/>
                <w:szCs w:val="24"/>
                <w:lang w:eastAsia="de-DE"/>
              </w:rPr>
              <w:t> 22883 </w:t>
            </w:r>
          </w:p>
        </w:tc>
      </w:tr>
      <w:tr w:rsidR="0052491D" w:rsidRPr="00BC3F58" w14:paraId="7543982E"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EDAEF32" w14:textId="77777777" w:rsidR="0052491D" w:rsidRPr="00BC3F58" w:rsidRDefault="0052491D" w:rsidP="006C5411">
            <w:pPr>
              <w:rPr>
                <w:sz w:val="24"/>
                <w:szCs w:val="24"/>
                <w:lang w:val="de-DE" w:eastAsia="de-DE"/>
              </w:rPr>
            </w:pPr>
            <w:r w:rsidRPr="00EA0A76">
              <w:rPr>
                <w:b/>
                <w:bCs/>
                <w:sz w:val="24"/>
                <w:szCs w:val="24"/>
                <w:lang w:eastAsia="de-DE"/>
              </w:rPr>
              <w:t>  233  </w:t>
            </w:r>
          </w:p>
        </w:tc>
        <w:tc>
          <w:tcPr>
            <w:tcW w:w="4050" w:type="dxa"/>
            <w:tcBorders>
              <w:top w:val="outset" w:sz="6" w:space="0" w:color="auto"/>
              <w:left w:val="outset" w:sz="6" w:space="0" w:color="auto"/>
              <w:bottom w:val="outset" w:sz="6" w:space="0" w:color="auto"/>
              <w:right w:val="outset" w:sz="6" w:space="0" w:color="auto"/>
            </w:tcBorders>
            <w:vAlign w:val="center"/>
            <w:hideMark/>
          </w:tcPr>
          <w:p w14:paraId="40172B9A" w14:textId="77777777" w:rsidR="0052491D" w:rsidRPr="00BC3F58" w:rsidRDefault="0052491D" w:rsidP="006C5411">
            <w:pPr>
              <w:rPr>
                <w:sz w:val="24"/>
                <w:szCs w:val="24"/>
                <w:lang w:val="en-CA" w:eastAsia="de-DE"/>
              </w:rPr>
            </w:pPr>
            <w:r w:rsidRPr="00EA0A76">
              <w:rPr>
                <w:b/>
                <w:bCs/>
                <w:sz w:val="24"/>
                <w:szCs w:val="24"/>
                <w:lang w:val="en-CA" w:eastAsia="de-DE"/>
              </w:rPr>
              <w:t>  Algorithm description of enhanced compression model 10 (ECM 10)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53F09600"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Muhammed Coban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4FB75CC9"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10" w:type="dxa"/>
            <w:tcBorders>
              <w:top w:val="outset" w:sz="6" w:space="0" w:color="auto"/>
              <w:left w:val="outset" w:sz="6" w:space="0" w:color="auto"/>
              <w:bottom w:val="outset" w:sz="6" w:space="0" w:color="auto"/>
              <w:right w:val="outset" w:sz="6" w:space="0" w:color="auto"/>
            </w:tcBorders>
            <w:vAlign w:val="center"/>
            <w:hideMark/>
          </w:tcPr>
          <w:p w14:paraId="486F5C3E" w14:textId="77777777" w:rsidR="0052491D" w:rsidRPr="00BC3F58" w:rsidRDefault="0052491D" w:rsidP="006C5411">
            <w:pPr>
              <w:rPr>
                <w:sz w:val="24"/>
                <w:szCs w:val="24"/>
                <w:lang w:val="de-DE" w:eastAsia="de-DE"/>
              </w:rPr>
            </w:pPr>
            <w:r w:rsidRPr="00EA0A76">
              <w:rPr>
                <w:b/>
                <w:bCs/>
                <w:sz w:val="24"/>
                <w:szCs w:val="24"/>
                <w:lang w:eastAsia="de-DE"/>
              </w:rPr>
              <w:t>  2023-09-29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28C77" w14:textId="77777777" w:rsidR="0052491D" w:rsidRPr="00BC3F58" w:rsidRDefault="0052491D" w:rsidP="006C5411">
            <w:pPr>
              <w:rPr>
                <w:sz w:val="24"/>
                <w:szCs w:val="24"/>
                <w:lang w:val="de-DE" w:eastAsia="de-DE"/>
              </w:rPr>
            </w:pPr>
            <w:r w:rsidRPr="00EA0A76">
              <w:rPr>
                <w:b/>
                <w:bCs/>
                <w:sz w:val="24"/>
                <w:szCs w:val="24"/>
                <w:lang w:eastAsia="de-DE"/>
              </w:rPr>
              <w:t> 22884 </w:t>
            </w:r>
          </w:p>
        </w:tc>
      </w:tr>
    </w:tbl>
    <w:p w14:paraId="3D320CBB" w14:textId="77777777" w:rsidR="0052491D" w:rsidRPr="00ED6299" w:rsidRDefault="0052491D" w:rsidP="0052491D">
      <w:pPr>
        <w:keepNext/>
        <w:spacing w:before="100" w:beforeAutospacing="1" w:after="100" w:afterAutospacing="1"/>
        <w:outlineLvl w:val="1"/>
        <w:rPr>
          <w:b/>
          <w:bCs/>
          <w:sz w:val="36"/>
          <w:szCs w:val="36"/>
        </w:rPr>
      </w:pPr>
      <w:r>
        <w:rPr>
          <w:b/>
          <w:bCs/>
          <w:sz w:val="36"/>
          <w:szCs w:val="36"/>
        </w:rPr>
        <w:t>8</w:t>
      </w:r>
      <w:r w:rsidRPr="00ED6299">
        <w:rPr>
          <w:b/>
          <w:bCs/>
          <w:sz w:val="36"/>
          <w:szCs w:val="36"/>
        </w:rPr>
        <w:t>. Management</w:t>
      </w:r>
    </w:p>
    <w:p w14:paraId="441F2AB0"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1</w:t>
      </w:r>
      <w:r w:rsidRPr="00ED6299">
        <w:rPr>
          <w:b/>
          <w:bCs/>
          <w:sz w:val="27"/>
          <w:szCs w:val="27"/>
        </w:rPr>
        <w:t xml:space="preserve">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ED6299" w14:paraId="5363D516" w14:textId="77777777" w:rsidTr="006C5411">
        <w:trPr>
          <w:tblCellSpacing w:w="15" w:type="dxa"/>
        </w:trPr>
        <w:tc>
          <w:tcPr>
            <w:tcW w:w="0" w:type="auto"/>
            <w:hideMark/>
          </w:tcPr>
          <w:p w14:paraId="7AB58A16"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1</w:t>
            </w:r>
            <w:r w:rsidRPr="00ED6299">
              <w:rPr>
                <w:b/>
                <w:bCs/>
                <w:sz w:val="27"/>
                <w:szCs w:val="27"/>
              </w:rPr>
              <w:t>.</w:t>
            </w:r>
            <w:r>
              <w:rPr>
                <w:b/>
                <w:bCs/>
                <w:sz w:val="27"/>
                <w:szCs w:val="27"/>
              </w:rPr>
              <w:t>1</w:t>
            </w:r>
          </w:p>
        </w:tc>
        <w:tc>
          <w:tcPr>
            <w:tcW w:w="0" w:type="auto"/>
            <w:vAlign w:val="center"/>
            <w:hideMark/>
          </w:tcPr>
          <w:p w14:paraId="217F5A44" w14:textId="77777777" w:rsidR="0052491D" w:rsidRPr="00ED6299" w:rsidRDefault="0052491D" w:rsidP="006C5411">
            <w:pPr>
              <w:rPr>
                <w:sz w:val="24"/>
                <w:szCs w:val="24"/>
              </w:rPr>
            </w:pPr>
          </w:p>
        </w:tc>
        <w:tc>
          <w:tcPr>
            <w:tcW w:w="0" w:type="auto"/>
            <w:vAlign w:val="center"/>
            <w:hideMark/>
          </w:tcPr>
          <w:p w14:paraId="2DB6A850" w14:textId="77777777" w:rsidR="0052491D" w:rsidRPr="00BC3F58"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 xml:space="preserve">The JVET chair proposes to hold the 32nd JVET meeting during Fri. 13 – Fri. 20 October 2023 (with contribution deadline Fri. 6 Oct.) under SC 29 auspices in Hannover, DE; during Wed. 17 – Fri. 26 January 2024 under SC 29 auspices, to be conducted as a teleconference meeting; during Fri. 19 – Fri. 26 April 2024 under ITU-T SG16 auspices in Rennes, FR; during Fri. 12 – Fri. 19 July 2024 under SC 29 auspices in Sapporo, JP; during October 2024 under SC 29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xml:space="preserve">; during January 2025 under ITU-T SG16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xml:space="preserve">; during April 2025 under SC 29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and during Thu. 26 June – Fri. 4 July 2025 under SC 29 auspices in Daejeon, KR</w:t>
            </w:r>
            <w:r>
              <w:rPr>
                <w:b/>
                <w:bCs/>
                <w:sz w:val="27"/>
                <w:szCs w:val="27"/>
                <w:lang w:val="en-CA" w:eastAsia="de-DE"/>
              </w:rPr>
              <w:t>.</w:t>
            </w:r>
          </w:p>
        </w:tc>
      </w:tr>
    </w:tbl>
    <w:p w14:paraId="37F28688"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2</w:t>
      </w:r>
      <w:r w:rsidRPr="00ED6299">
        <w:rPr>
          <w:b/>
          <w:bCs/>
          <w:sz w:val="27"/>
          <w:szCs w:val="27"/>
        </w:rPr>
        <w:t xml:space="preserve"> Liaisons</w:t>
      </w:r>
    </w:p>
    <w:p w14:paraId="6E1FEB91"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2</w:t>
      </w:r>
      <w:r w:rsidRPr="00ED6299">
        <w:rPr>
          <w:b/>
          <w:bCs/>
          <w:sz w:val="27"/>
          <w:szCs w:val="27"/>
        </w:rPr>
        <w:t xml:space="preserve">.1 WG 5 recommends approval of the following liaison </w:t>
      </w:r>
      <w:proofErr w:type="gramStart"/>
      <w:r w:rsidRPr="00ED6299">
        <w:rPr>
          <w:b/>
          <w:bCs/>
          <w:sz w:val="27"/>
          <w:szCs w:val="27"/>
        </w:rPr>
        <w:t>statement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D6299" w14:paraId="5154F419"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99D038C" w14:textId="77777777" w:rsidR="0052491D" w:rsidRPr="00ED6299" w:rsidRDefault="0052491D" w:rsidP="006C5411">
            <w:pPr>
              <w:keepNext/>
              <w:jc w:val="center"/>
              <w:rPr>
                <w:b/>
                <w:bCs/>
                <w:sz w:val="24"/>
                <w:szCs w:val="24"/>
              </w:rPr>
            </w:pPr>
            <w:r w:rsidRPr="00ED6299">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79E0505" w14:textId="77777777" w:rsidR="0052491D" w:rsidRPr="00ED6299" w:rsidRDefault="0052491D" w:rsidP="006C5411">
            <w:pPr>
              <w:keepNext/>
              <w:jc w:val="center"/>
              <w:rPr>
                <w:b/>
                <w:bCs/>
                <w:sz w:val="24"/>
                <w:szCs w:val="24"/>
              </w:rPr>
            </w:pPr>
            <w:r w:rsidRPr="00ED6299">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43397FE"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A5A9276"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FB192A2"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A531B8F"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459C8286"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32530EF" w14:textId="77777777" w:rsidR="0052491D" w:rsidRPr="00ED6299"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D3101A" w14:textId="77777777" w:rsidR="0052491D" w:rsidRPr="00ED6299" w:rsidRDefault="0052491D" w:rsidP="006C5411">
            <w:pPr>
              <w:keepNext/>
              <w:rPr>
                <w:sz w:val="24"/>
                <w:szCs w:val="24"/>
              </w:rPr>
            </w:pPr>
            <w:r w:rsidRPr="00ED6299">
              <w:rPr>
                <w:b/>
                <w:bCs/>
                <w:sz w:val="24"/>
                <w:szCs w:val="24"/>
              </w:rPr>
              <w:t>Liaisons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1D6FAA"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451ABC4"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C376454"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410DA88" w14:textId="77777777" w:rsidR="0052491D" w:rsidRPr="00ED6299" w:rsidRDefault="0052491D" w:rsidP="006C5411">
            <w:pPr>
              <w:keepNext/>
              <w:rPr>
                <w:sz w:val="20"/>
              </w:rPr>
            </w:pPr>
          </w:p>
        </w:tc>
      </w:tr>
      <w:tr w:rsidR="0052491D" w:rsidRPr="00ED6299" w14:paraId="4C770AC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04836E8" w14:textId="77777777" w:rsidR="0052491D" w:rsidRPr="00ED6299" w:rsidRDefault="0052491D" w:rsidP="006C5411">
            <w:pPr>
              <w:rPr>
                <w:sz w:val="24"/>
                <w:szCs w:val="24"/>
              </w:rPr>
            </w:pPr>
            <w:r w:rsidRPr="00EA0A76">
              <w:rPr>
                <w:b/>
                <w:bCs/>
                <w:sz w:val="24"/>
                <w:szCs w:val="24"/>
                <w:lang w:eastAsia="de-DE"/>
              </w:rPr>
              <w:t>  234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0D6F2F29" w14:textId="77777777" w:rsidR="0052491D" w:rsidRPr="00ED6299" w:rsidRDefault="0052491D" w:rsidP="006C5411">
            <w:pPr>
              <w:rPr>
                <w:sz w:val="24"/>
                <w:szCs w:val="24"/>
              </w:rPr>
            </w:pPr>
            <w:r w:rsidRPr="00EA0A76">
              <w:rPr>
                <w:b/>
                <w:bCs/>
                <w:sz w:val="24"/>
                <w:szCs w:val="24"/>
                <w:lang w:val="en-CA" w:eastAsia="de-DE"/>
              </w:rPr>
              <w:t>  Liaison statement to SC 29/WG 1 (JPEG) on JPEG AI, neural network-based video coding, and SEI messages for neural network-based post filtering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D70F94E"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2191520" w14:textId="77777777" w:rsidR="0052491D" w:rsidRPr="00ED6299"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74C6D20" w14:textId="77777777" w:rsidR="0052491D" w:rsidRPr="00ED6299" w:rsidRDefault="0052491D" w:rsidP="006C5411">
            <w:pPr>
              <w:rPr>
                <w:sz w:val="24"/>
                <w:szCs w:val="24"/>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A03523E" w14:textId="77777777" w:rsidR="0052491D" w:rsidRPr="00ED6299" w:rsidRDefault="0052491D" w:rsidP="006C5411">
            <w:pPr>
              <w:rPr>
                <w:sz w:val="24"/>
                <w:szCs w:val="24"/>
              </w:rPr>
            </w:pPr>
            <w:r w:rsidRPr="00EA0A76">
              <w:rPr>
                <w:b/>
                <w:bCs/>
                <w:sz w:val="24"/>
                <w:szCs w:val="24"/>
                <w:lang w:eastAsia="de-DE"/>
              </w:rPr>
              <w:t> 22885 </w:t>
            </w:r>
          </w:p>
        </w:tc>
      </w:tr>
    </w:tbl>
    <w:p w14:paraId="0DE4A672"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 xml:space="preserve">3 </w:t>
      </w:r>
      <w:r w:rsidRPr="00ED6299">
        <w:rPr>
          <w:b/>
          <w:bCs/>
          <w:sz w:val="27"/>
          <w:szCs w:val="27"/>
        </w:rPr>
        <w:t>Ad hoc groups</w:t>
      </w:r>
    </w:p>
    <w:p w14:paraId="17D22175"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3</w:t>
      </w:r>
      <w:r w:rsidRPr="00ED6299">
        <w:rPr>
          <w:b/>
          <w:bCs/>
          <w:sz w:val="27"/>
          <w:szCs w:val="27"/>
        </w:rPr>
        <w:t xml:space="preserve">.1 WG 5 approves 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557"/>
        <w:gridCol w:w="1391"/>
        <w:gridCol w:w="567"/>
        <w:gridCol w:w="1479"/>
        <w:gridCol w:w="735"/>
      </w:tblGrid>
      <w:tr w:rsidR="0052491D" w:rsidRPr="00ED6299" w14:paraId="7E2336DF"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5A4843" w14:textId="77777777" w:rsidR="0052491D" w:rsidRPr="00ED6299" w:rsidRDefault="0052491D" w:rsidP="006C5411">
            <w:pPr>
              <w:keepNext/>
              <w:jc w:val="center"/>
              <w:rPr>
                <w:b/>
                <w:bCs/>
                <w:sz w:val="24"/>
                <w:szCs w:val="24"/>
              </w:rPr>
            </w:pPr>
            <w:r w:rsidRPr="00ED6299">
              <w:rPr>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9932C79" w14:textId="77777777" w:rsidR="0052491D" w:rsidRPr="00ED6299" w:rsidRDefault="0052491D" w:rsidP="006C5411">
            <w:pPr>
              <w:keepNext/>
              <w:jc w:val="center"/>
              <w:rPr>
                <w:b/>
                <w:bCs/>
                <w:sz w:val="24"/>
                <w:szCs w:val="24"/>
              </w:rPr>
            </w:pPr>
            <w:r w:rsidRPr="00ED6299">
              <w:rPr>
                <w:b/>
                <w:bCs/>
                <w:sz w:val="24"/>
                <w:szCs w:val="24"/>
              </w:rPr>
              <w:t>Title</w:t>
            </w:r>
          </w:p>
        </w:tc>
        <w:tc>
          <w:tcPr>
            <w:tcW w:w="139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E1DFACB"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F2B199B"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38243AC"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76AFAC6"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1AF0E53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7FD0B04" w14:textId="77777777" w:rsidR="0052491D" w:rsidRPr="00ED6299" w:rsidRDefault="0052491D" w:rsidP="006C5411">
            <w:pPr>
              <w:keepNext/>
              <w:jc w:val="center"/>
              <w:rPr>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19C51A0" w14:textId="77777777" w:rsidR="0052491D" w:rsidRPr="00ED6299" w:rsidRDefault="0052491D" w:rsidP="006C5411">
            <w:pPr>
              <w:keepNext/>
              <w:rPr>
                <w:sz w:val="24"/>
                <w:szCs w:val="24"/>
              </w:rPr>
            </w:pPr>
            <w:r w:rsidRPr="00ED6299">
              <w:rPr>
                <w:b/>
                <w:bCs/>
                <w:sz w:val="24"/>
                <w:szCs w:val="24"/>
              </w:rPr>
              <w:t>Ad hoc groups</w:t>
            </w:r>
          </w:p>
        </w:tc>
        <w:tc>
          <w:tcPr>
            <w:tcW w:w="139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F4314E"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714506F"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15E76A9"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FFAFE0C" w14:textId="77777777" w:rsidR="0052491D" w:rsidRPr="00ED6299" w:rsidRDefault="0052491D" w:rsidP="006C5411">
            <w:pPr>
              <w:keepNext/>
              <w:rPr>
                <w:sz w:val="20"/>
              </w:rPr>
            </w:pPr>
          </w:p>
        </w:tc>
      </w:tr>
      <w:tr w:rsidR="0052491D" w:rsidRPr="00ED6299" w14:paraId="44F24CA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696DE3A" w14:textId="77777777" w:rsidR="0052491D" w:rsidRPr="00ED6299" w:rsidRDefault="0052491D" w:rsidP="006C5411">
            <w:pPr>
              <w:rPr>
                <w:sz w:val="24"/>
                <w:szCs w:val="24"/>
              </w:rPr>
            </w:pPr>
            <w:r w:rsidRPr="00EA0A76">
              <w:rPr>
                <w:b/>
                <w:bCs/>
                <w:sz w:val="24"/>
                <w:szCs w:val="24"/>
                <w:lang w:eastAsia="de-DE"/>
              </w:rPr>
              <w:t>  235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4D83017" w14:textId="77777777" w:rsidR="0052491D" w:rsidRPr="00ED6299" w:rsidRDefault="0052491D" w:rsidP="006C5411">
            <w:pPr>
              <w:rPr>
                <w:sz w:val="24"/>
                <w:szCs w:val="24"/>
              </w:rPr>
            </w:pPr>
            <w:r w:rsidRPr="00EA0A76">
              <w:rPr>
                <w:b/>
                <w:bCs/>
                <w:sz w:val="24"/>
                <w:szCs w:val="24"/>
                <w:lang w:val="en-CA" w:eastAsia="de-DE"/>
              </w:rPr>
              <w:t>  List of AHGs established at the 12th WG 5 meeting  </w:t>
            </w:r>
          </w:p>
        </w:tc>
        <w:tc>
          <w:tcPr>
            <w:tcW w:w="1391" w:type="dxa"/>
            <w:tcBorders>
              <w:top w:val="outset" w:sz="6" w:space="0" w:color="auto"/>
              <w:left w:val="outset" w:sz="6" w:space="0" w:color="auto"/>
              <w:bottom w:val="outset" w:sz="6" w:space="0" w:color="auto"/>
              <w:right w:val="outset" w:sz="6" w:space="0" w:color="auto"/>
            </w:tcBorders>
            <w:vAlign w:val="center"/>
            <w:hideMark/>
          </w:tcPr>
          <w:p w14:paraId="74B98DBC"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D7F6C05" w14:textId="77777777" w:rsidR="0052491D" w:rsidRPr="00ED6299"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C5FC611" w14:textId="77777777" w:rsidR="0052491D" w:rsidRPr="00ED6299" w:rsidRDefault="0052491D" w:rsidP="006C5411">
            <w:pPr>
              <w:rPr>
                <w:sz w:val="24"/>
                <w:szCs w:val="24"/>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3E7A9B" w14:textId="77777777" w:rsidR="0052491D" w:rsidRPr="00ED6299" w:rsidRDefault="0052491D" w:rsidP="006C5411">
            <w:pPr>
              <w:rPr>
                <w:sz w:val="24"/>
                <w:szCs w:val="24"/>
              </w:rPr>
            </w:pPr>
            <w:r w:rsidRPr="00EA0A76">
              <w:rPr>
                <w:b/>
                <w:bCs/>
                <w:sz w:val="24"/>
                <w:szCs w:val="24"/>
                <w:lang w:eastAsia="de-DE"/>
              </w:rPr>
              <w:t> 22886 </w:t>
            </w:r>
          </w:p>
        </w:tc>
      </w:tr>
    </w:tbl>
    <w:p w14:paraId="1E743D73" w14:textId="77777777" w:rsidR="0052491D"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 xml:space="preserve"> Expression of </w:t>
      </w:r>
      <w:r>
        <w:rPr>
          <w:b/>
          <w:bCs/>
          <w:sz w:val="27"/>
          <w:szCs w:val="27"/>
        </w:rPr>
        <w:t>t</w:t>
      </w:r>
      <w:r w:rsidRPr="00ED6299">
        <w:rPr>
          <w:b/>
          <w:bCs/>
          <w:sz w:val="27"/>
          <w:szCs w:val="27"/>
        </w:rPr>
        <w: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ED6299" w14:paraId="20CB91FF" w14:textId="77777777" w:rsidTr="006C5411">
        <w:trPr>
          <w:tblCellSpacing w:w="15" w:type="dxa"/>
        </w:trPr>
        <w:tc>
          <w:tcPr>
            <w:tcW w:w="0" w:type="auto"/>
            <w:hideMark/>
          </w:tcPr>
          <w:p w14:paraId="6C662BE2"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.1</w:t>
            </w:r>
          </w:p>
        </w:tc>
        <w:tc>
          <w:tcPr>
            <w:tcW w:w="0" w:type="auto"/>
            <w:vAlign w:val="center"/>
            <w:hideMark/>
          </w:tcPr>
          <w:p w14:paraId="26AE6567" w14:textId="77777777" w:rsidR="0052491D" w:rsidRPr="00ED6299" w:rsidRDefault="0052491D" w:rsidP="006C5411">
            <w:pPr>
              <w:rPr>
                <w:sz w:val="24"/>
                <w:szCs w:val="24"/>
              </w:rPr>
            </w:pPr>
          </w:p>
        </w:tc>
        <w:tc>
          <w:tcPr>
            <w:tcW w:w="0" w:type="auto"/>
            <w:vAlign w:val="center"/>
            <w:hideMark/>
          </w:tcPr>
          <w:p w14:paraId="0B74F444" w14:textId="77777777" w:rsidR="0052491D" w:rsidRPr="00ED6299" w:rsidRDefault="0052491D" w:rsidP="006C5411">
            <w:pPr>
              <w:spacing w:before="100" w:beforeAutospacing="1" w:after="100" w:afterAutospacing="1"/>
              <w:outlineLvl w:val="2"/>
              <w:rPr>
                <w:b/>
                <w:bCs/>
                <w:sz w:val="27"/>
                <w:szCs w:val="27"/>
              </w:rPr>
            </w:pPr>
            <w:r w:rsidRPr="00ED6299">
              <w:rPr>
                <w:b/>
                <w:bCs/>
                <w:sz w:val="27"/>
                <w:szCs w:val="27"/>
              </w:rPr>
              <w:t xml:space="preserve">WG 5 thanks Marius </w:t>
            </w:r>
            <w:proofErr w:type="spellStart"/>
            <w:r w:rsidRPr="00ED6299">
              <w:rPr>
                <w:b/>
                <w:bCs/>
                <w:sz w:val="27"/>
                <w:szCs w:val="27"/>
              </w:rPr>
              <w:t>Preda</w:t>
            </w:r>
            <w:proofErr w:type="spellEnd"/>
            <w:r w:rsidRPr="00ED6299">
              <w:rPr>
                <w:b/>
                <w:bCs/>
                <w:sz w:val="27"/>
                <w:szCs w:val="27"/>
              </w:rPr>
              <w:t xml:space="preserve"> for his support in maintaining the document site jvet-experts.org, as well as the document sites of JCT-VC and JCT-3V. </w:t>
            </w:r>
            <w:proofErr w:type="spellStart"/>
            <w:r w:rsidRPr="00ED6299">
              <w:rPr>
                <w:b/>
                <w:bCs/>
                <w:sz w:val="27"/>
                <w:szCs w:val="27"/>
              </w:rPr>
              <w:t>Institut</w:t>
            </w:r>
            <w:proofErr w:type="spellEnd"/>
            <w:r w:rsidRPr="00ED6299">
              <w:rPr>
                <w:b/>
                <w:bCs/>
                <w:sz w:val="27"/>
                <w:szCs w:val="27"/>
              </w:rPr>
              <w:t xml:space="preserve"> Mines-</w:t>
            </w:r>
            <w:proofErr w:type="spellStart"/>
            <w:r w:rsidRPr="00ED6299">
              <w:rPr>
                <w:b/>
                <w:bCs/>
                <w:sz w:val="27"/>
                <w:szCs w:val="27"/>
              </w:rPr>
              <w:t>Télécom</w:t>
            </w:r>
            <w:proofErr w:type="spellEnd"/>
            <w:r w:rsidRPr="00ED6299">
              <w:rPr>
                <w:b/>
                <w:bCs/>
                <w:sz w:val="27"/>
                <w:szCs w:val="27"/>
              </w:rPr>
              <w:t xml:space="preserve"> is thanked for hosting the sites.</w:t>
            </w:r>
          </w:p>
        </w:tc>
      </w:tr>
      <w:tr w:rsidR="0052491D" w:rsidRPr="00ED6299" w14:paraId="1B573398" w14:textId="77777777" w:rsidTr="006C5411">
        <w:trPr>
          <w:tblCellSpacing w:w="15" w:type="dxa"/>
        </w:trPr>
        <w:tc>
          <w:tcPr>
            <w:tcW w:w="0" w:type="auto"/>
            <w:hideMark/>
          </w:tcPr>
          <w:p w14:paraId="3CACAD71"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w:t>
            </w:r>
            <w:r>
              <w:rPr>
                <w:b/>
                <w:bCs/>
                <w:sz w:val="27"/>
                <w:szCs w:val="27"/>
              </w:rPr>
              <w:t>2</w:t>
            </w:r>
          </w:p>
        </w:tc>
        <w:tc>
          <w:tcPr>
            <w:tcW w:w="0" w:type="auto"/>
            <w:vAlign w:val="center"/>
            <w:hideMark/>
          </w:tcPr>
          <w:p w14:paraId="47869EAB" w14:textId="77777777" w:rsidR="0052491D" w:rsidRPr="00ED6299" w:rsidRDefault="0052491D" w:rsidP="006C5411">
            <w:pPr>
              <w:rPr>
                <w:sz w:val="24"/>
                <w:szCs w:val="24"/>
              </w:rPr>
            </w:pPr>
          </w:p>
        </w:tc>
        <w:tc>
          <w:tcPr>
            <w:tcW w:w="0" w:type="auto"/>
            <w:vAlign w:val="center"/>
            <w:hideMark/>
          </w:tcPr>
          <w:p w14:paraId="1281DF10" w14:textId="77777777" w:rsidR="0052491D" w:rsidRPr="00BC3F58"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 xml:space="preserve">WG 5 thanks </w:t>
            </w:r>
            <w:proofErr w:type="spellStart"/>
            <w:r w:rsidRPr="00EA0A76">
              <w:rPr>
                <w:b/>
                <w:bCs/>
                <w:sz w:val="27"/>
                <w:szCs w:val="27"/>
                <w:lang w:val="en-CA" w:eastAsia="de-DE"/>
              </w:rPr>
              <w:t>Simão</w:t>
            </w:r>
            <w:proofErr w:type="spellEnd"/>
            <w:r w:rsidRPr="00EA0A76">
              <w:rPr>
                <w:b/>
                <w:bCs/>
                <w:sz w:val="27"/>
                <w:szCs w:val="27"/>
                <w:lang w:val="en-CA" w:eastAsia="de-DE"/>
              </w:rPr>
              <w:t xml:space="preserve"> Campos for the help in setting up the 31st JVET meeting in Geneva. The following members of ITU staff are thanked for their dedication and continuous help in the technical setup of meeting facilities: Gent Bajrami, Marc Antoine Zanou, Ilia Londo, and Paul Marko</w:t>
            </w:r>
            <w:r>
              <w:rPr>
                <w:b/>
                <w:bCs/>
                <w:sz w:val="27"/>
                <w:szCs w:val="27"/>
                <w:lang w:val="en-CA" w:eastAsia="de-DE"/>
              </w:rPr>
              <w:t>.</w:t>
            </w:r>
          </w:p>
        </w:tc>
      </w:tr>
    </w:tbl>
    <w:p w14:paraId="7B630C55" w14:textId="77777777" w:rsidR="0052491D" w:rsidRDefault="0052491D" w:rsidP="0052491D">
      <w:pPr>
        <w:keepNext/>
        <w:keepLines/>
        <w:spacing w:before="100" w:beforeAutospacing="1" w:after="100" w:afterAutospacing="1"/>
        <w:rPr>
          <w:sz w:val="24"/>
          <w:szCs w:val="24"/>
        </w:rPr>
      </w:pPr>
    </w:p>
    <w:p w14:paraId="21DD08F9" w14:textId="77777777" w:rsidR="0052491D" w:rsidRPr="00D97195" w:rsidRDefault="0052491D" w:rsidP="0052491D">
      <w:pPr>
        <w:keepNext/>
        <w:keepLines/>
        <w:spacing w:before="100" w:beforeAutospacing="1" w:after="100" w:afterAutospacing="1"/>
        <w:outlineLvl w:val="1"/>
        <w:rPr>
          <w:vanish/>
          <w:sz w:val="24"/>
          <w:szCs w:val="24"/>
        </w:rPr>
      </w:pPr>
    </w:p>
    <w:p w14:paraId="7800BDAF" w14:textId="37AE081B" w:rsidR="0052491D" w:rsidRPr="009665C2" w:rsidRDefault="0052491D" w:rsidP="0052491D">
      <w:pPr>
        <w:keepNext/>
        <w:keepLines/>
        <w:spacing w:before="100" w:beforeAutospacing="1" w:after="100" w:afterAutospacing="1"/>
        <w:jc w:val="center"/>
        <w:rPr>
          <w:rFonts w:eastAsia="SimSun"/>
          <w:lang w:eastAsia="ja-JP"/>
        </w:rPr>
      </w:pPr>
      <w:r w:rsidRPr="00C26262">
        <w:rPr>
          <w:b/>
          <w:bCs/>
          <w:sz w:val="27"/>
          <w:szCs w:val="27"/>
        </w:rPr>
        <w:t xml:space="preserve">The meeting was closed at </w:t>
      </w:r>
      <w:r>
        <w:rPr>
          <w:b/>
          <w:bCs/>
          <w:sz w:val="27"/>
          <w:szCs w:val="27"/>
        </w:rPr>
        <w:t>1215</w:t>
      </w:r>
      <w:r w:rsidRPr="00C26262">
        <w:rPr>
          <w:b/>
          <w:bCs/>
          <w:sz w:val="27"/>
          <w:szCs w:val="27"/>
        </w:rPr>
        <w:t xml:space="preserve"> </w:t>
      </w:r>
      <w:r>
        <w:rPr>
          <w:b/>
          <w:bCs/>
          <w:sz w:val="27"/>
          <w:szCs w:val="27"/>
        </w:rPr>
        <w:t>CEST</w:t>
      </w:r>
      <w:r w:rsidRPr="00C26262">
        <w:rPr>
          <w:b/>
          <w:bCs/>
          <w:sz w:val="27"/>
          <w:szCs w:val="27"/>
        </w:rPr>
        <w:t xml:space="preserve"> on 202</w:t>
      </w:r>
      <w:r>
        <w:rPr>
          <w:b/>
          <w:bCs/>
          <w:sz w:val="27"/>
          <w:szCs w:val="27"/>
        </w:rPr>
        <w:t>3</w:t>
      </w:r>
      <w:r w:rsidRPr="00C26262">
        <w:rPr>
          <w:b/>
          <w:bCs/>
          <w:sz w:val="27"/>
          <w:szCs w:val="27"/>
        </w:rPr>
        <w:t>-</w:t>
      </w:r>
      <w:r>
        <w:rPr>
          <w:b/>
          <w:bCs/>
          <w:sz w:val="27"/>
          <w:szCs w:val="27"/>
        </w:rPr>
        <w:t>07</w:t>
      </w:r>
      <w:r w:rsidRPr="00C26262">
        <w:rPr>
          <w:b/>
          <w:bCs/>
          <w:sz w:val="27"/>
          <w:szCs w:val="27"/>
        </w:rPr>
        <w:t>-</w:t>
      </w:r>
      <w:r>
        <w:rPr>
          <w:b/>
          <w:bCs/>
          <w:sz w:val="27"/>
          <w:szCs w:val="27"/>
        </w:rPr>
        <w:t>19</w:t>
      </w:r>
      <w:r w:rsidRPr="00C26262">
        <w:rPr>
          <w:b/>
          <w:bCs/>
          <w:sz w:val="27"/>
          <w:szCs w:val="27"/>
        </w:rPr>
        <w:t>.</w:t>
      </w:r>
    </w:p>
    <w:sectPr w:rsidR="0052491D" w:rsidRPr="009665C2"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83A1C" w14:textId="77777777" w:rsidR="00D34EF2" w:rsidRDefault="00D34EF2">
      <w:r>
        <w:separator/>
      </w:r>
    </w:p>
  </w:endnote>
  <w:endnote w:type="continuationSeparator" w:id="0">
    <w:p w14:paraId="088B7C8E" w14:textId="77777777" w:rsidR="00D34EF2" w:rsidRDefault="00D34EF2">
      <w:r>
        <w:continuationSeparator/>
      </w:r>
    </w:p>
  </w:endnote>
  <w:endnote w:type="continuationNotice" w:id="1">
    <w:p w14:paraId="37B68B98" w14:textId="77777777" w:rsidR="00D34EF2" w:rsidRDefault="00D34EF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6632428"/>
      <w:docPartObj>
        <w:docPartGallery w:val="Page Numbers (Bottom of Page)"/>
        <w:docPartUnique/>
      </w:docPartObj>
    </w:sdtPr>
    <w:sdtEndPr>
      <w:rPr>
        <w:noProof/>
      </w:rPr>
    </w:sdtEndPr>
    <w:sdtContent>
      <w:p w14:paraId="4A1D3E6D" w14:textId="597DBCF2" w:rsidR="001C3698" w:rsidRDefault="001C369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27417A2" w14:textId="77777777" w:rsidR="000023C4" w:rsidRDefault="000023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83112" w14:textId="77777777" w:rsidR="00A21CF4" w:rsidRDefault="00A21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24067" w14:textId="2807F5B6" w:rsidR="000023C4" w:rsidRDefault="000023C4" w:rsidP="00C47B81">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421B20">
      <w:rPr>
        <w:rStyle w:val="PageNumber"/>
        <w:noProof/>
      </w:rPr>
      <w:t>2023-08-16</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8D96E" w14:textId="77777777" w:rsidR="00D34EF2" w:rsidRDefault="00D34EF2">
      <w:r>
        <w:separator/>
      </w:r>
    </w:p>
  </w:footnote>
  <w:footnote w:type="continuationSeparator" w:id="0">
    <w:p w14:paraId="7DF5BA9C" w14:textId="77777777" w:rsidR="00D34EF2" w:rsidRDefault="00D34EF2">
      <w:r>
        <w:continuationSeparator/>
      </w:r>
    </w:p>
  </w:footnote>
  <w:footnote w:type="continuationNotice" w:id="1">
    <w:p w14:paraId="73033743" w14:textId="77777777" w:rsidR="00D34EF2" w:rsidRDefault="00D34EF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153B9" w14:textId="77777777" w:rsidR="00A21CF4" w:rsidRDefault="00A21C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259EFFF"/>
    <w:multiLevelType w:val="singleLevel"/>
    <w:tmpl w:val="9259EFFF"/>
    <w:lvl w:ilvl="0">
      <w:start w:val="1"/>
      <w:numFmt w:val="bullet"/>
      <w:lvlText w:val=""/>
      <w:lvlJc w:val="left"/>
      <w:pPr>
        <w:ind w:left="420" w:hanging="420"/>
      </w:pPr>
      <w:rPr>
        <w:rFonts w:ascii="Wingdings" w:hAnsi="Wingdings" w:hint="default"/>
      </w:rPr>
    </w:lvl>
  </w:abstractNum>
  <w:abstractNum w:abstractNumId="1"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7F1E20C6"/>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E50809C4"/>
    <w:lvl w:ilvl="0">
      <w:start w:val="1"/>
      <w:numFmt w:val="decimal"/>
      <w:lvlText w:val="%1."/>
      <w:lvlJc w:val="left"/>
      <w:pPr>
        <w:tabs>
          <w:tab w:val="num" w:pos="360"/>
        </w:tabs>
        <w:ind w:left="360" w:hanging="360"/>
      </w:pPr>
      <w:rPr>
        <w:rFonts w:cs="Times New Roman"/>
      </w:rPr>
    </w:lvl>
  </w:abstractNum>
  <w:abstractNum w:abstractNumId="5"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B88A0226"/>
    <w:lvl w:ilvl="0">
      <w:numFmt w:val="decimal"/>
      <w:lvlText w:val="*"/>
      <w:lvlJc w:val="left"/>
    </w:lvl>
  </w:abstractNum>
  <w:abstractNum w:abstractNumId="7"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8" w15:restartNumberingAfterBreak="0">
    <w:nsid w:val="007410D6"/>
    <w:multiLevelType w:val="hybridMultilevel"/>
    <w:tmpl w:val="D696D1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0AC6B66"/>
    <w:multiLevelType w:val="hybridMultilevel"/>
    <w:tmpl w:val="131ED9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1221842"/>
    <w:multiLevelType w:val="hybridMultilevel"/>
    <w:tmpl w:val="949216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4F6201"/>
    <w:multiLevelType w:val="hybridMultilevel"/>
    <w:tmpl w:val="16D2B7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0176399E"/>
    <w:multiLevelType w:val="hybridMultilevel"/>
    <w:tmpl w:val="41500E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280160F"/>
    <w:multiLevelType w:val="hybridMultilevel"/>
    <w:tmpl w:val="DDDC04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3080056"/>
    <w:multiLevelType w:val="hybridMultilevel"/>
    <w:tmpl w:val="23060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34B77D9"/>
    <w:multiLevelType w:val="hybridMultilevel"/>
    <w:tmpl w:val="499A2B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6315CB"/>
    <w:multiLevelType w:val="hybridMultilevel"/>
    <w:tmpl w:val="98601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48D377C"/>
    <w:multiLevelType w:val="hybridMultilevel"/>
    <w:tmpl w:val="EC2CDED0"/>
    <w:lvl w:ilvl="0" w:tplc="04090011">
      <w:start w:val="1"/>
      <w:numFmt w:val="decimal"/>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2" w15:restartNumberingAfterBreak="0">
    <w:nsid w:val="04C40DF9"/>
    <w:multiLevelType w:val="hybridMultilevel"/>
    <w:tmpl w:val="C1686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4D3329C"/>
    <w:multiLevelType w:val="hybridMultilevel"/>
    <w:tmpl w:val="940E6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052A5167"/>
    <w:multiLevelType w:val="hybridMultilevel"/>
    <w:tmpl w:val="72E058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E55973"/>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066F718A"/>
    <w:multiLevelType w:val="hybridMultilevel"/>
    <w:tmpl w:val="3A8A1C88"/>
    <w:lvl w:ilvl="0" w:tplc="7A824B6E">
      <w:start w:val="1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076739CA"/>
    <w:multiLevelType w:val="hybridMultilevel"/>
    <w:tmpl w:val="7DE0832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 w15:restartNumberingAfterBreak="0">
    <w:nsid w:val="07947942"/>
    <w:multiLevelType w:val="hybridMultilevel"/>
    <w:tmpl w:val="5FC45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7F9153C"/>
    <w:multiLevelType w:val="hybridMultilevel"/>
    <w:tmpl w:val="B91614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097A38F7"/>
    <w:multiLevelType w:val="hybridMultilevel"/>
    <w:tmpl w:val="76AE784E"/>
    <w:lvl w:ilvl="0" w:tplc="229C22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99F3B78"/>
    <w:multiLevelType w:val="hybridMultilevel"/>
    <w:tmpl w:val="0C2C5F66"/>
    <w:lvl w:ilvl="0" w:tplc="2500D76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9A51F0E"/>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0AB27525"/>
    <w:multiLevelType w:val="hybridMultilevel"/>
    <w:tmpl w:val="C8E48D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BE46158"/>
    <w:multiLevelType w:val="hybridMultilevel"/>
    <w:tmpl w:val="6906AD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0D67690E"/>
    <w:multiLevelType w:val="hybridMultilevel"/>
    <w:tmpl w:val="28E40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B43306"/>
    <w:multiLevelType w:val="multilevel"/>
    <w:tmpl w:val="0EB433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109A2186"/>
    <w:multiLevelType w:val="hybridMultilevel"/>
    <w:tmpl w:val="52E48E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1010462"/>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11286E10"/>
    <w:multiLevelType w:val="hybridMultilevel"/>
    <w:tmpl w:val="74706B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12044DAC"/>
    <w:multiLevelType w:val="hybridMultilevel"/>
    <w:tmpl w:val="0442D464"/>
    <w:lvl w:ilvl="0" w:tplc="B09A7602">
      <w:start w:val="1"/>
      <w:numFmt w:val="bullet"/>
      <w:lvlText w:val=""/>
      <w:lvlJc w:val="left"/>
      <w:pPr>
        <w:ind w:left="720" w:hanging="360"/>
      </w:pPr>
      <w:rPr>
        <w:rFonts w:ascii="Symbol" w:hAnsi="Symbol" w:hint="default"/>
      </w:rPr>
    </w:lvl>
    <w:lvl w:ilvl="1" w:tplc="BFE0ADB4">
      <w:start w:val="1"/>
      <w:numFmt w:val="bullet"/>
      <w:lvlText w:val="o"/>
      <w:lvlJc w:val="left"/>
      <w:pPr>
        <w:ind w:left="1440" w:hanging="360"/>
      </w:pPr>
      <w:rPr>
        <w:rFonts w:ascii="Courier New" w:hAnsi="Courier New" w:cs="Courier New" w:hint="default"/>
      </w:rPr>
    </w:lvl>
    <w:lvl w:ilvl="2" w:tplc="5B183ABE">
      <w:start w:val="1"/>
      <w:numFmt w:val="bullet"/>
      <w:lvlText w:val=""/>
      <w:lvlJc w:val="left"/>
      <w:pPr>
        <w:ind w:left="2160" w:hanging="360"/>
      </w:pPr>
      <w:rPr>
        <w:rFonts w:ascii="Wingdings" w:hAnsi="Wingdings" w:hint="default"/>
      </w:rPr>
    </w:lvl>
    <w:lvl w:ilvl="3" w:tplc="1D1C08B2">
      <w:start w:val="1"/>
      <w:numFmt w:val="bullet"/>
      <w:lvlText w:val=""/>
      <w:lvlJc w:val="left"/>
      <w:pPr>
        <w:ind w:left="2880" w:hanging="360"/>
      </w:pPr>
      <w:rPr>
        <w:rFonts w:ascii="Symbol" w:hAnsi="Symbol" w:hint="default"/>
      </w:rPr>
    </w:lvl>
    <w:lvl w:ilvl="4" w:tplc="F82EAA46">
      <w:start w:val="1"/>
      <w:numFmt w:val="bullet"/>
      <w:lvlText w:val="o"/>
      <w:lvlJc w:val="left"/>
      <w:pPr>
        <w:ind w:left="3600" w:hanging="360"/>
      </w:pPr>
      <w:rPr>
        <w:rFonts w:ascii="Courier New" w:hAnsi="Courier New" w:cs="Courier New" w:hint="default"/>
      </w:rPr>
    </w:lvl>
    <w:lvl w:ilvl="5" w:tplc="B5F29894">
      <w:start w:val="1"/>
      <w:numFmt w:val="bullet"/>
      <w:lvlText w:val=""/>
      <w:lvlJc w:val="left"/>
      <w:pPr>
        <w:ind w:left="4320" w:hanging="360"/>
      </w:pPr>
      <w:rPr>
        <w:rFonts w:ascii="Wingdings" w:hAnsi="Wingdings" w:hint="default"/>
      </w:rPr>
    </w:lvl>
    <w:lvl w:ilvl="6" w:tplc="0950C554">
      <w:start w:val="1"/>
      <w:numFmt w:val="bullet"/>
      <w:lvlText w:val=""/>
      <w:lvlJc w:val="left"/>
      <w:pPr>
        <w:ind w:left="5040" w:hanging="360"/>
      </w:pPr>
      <w:rPr>
        <w:rFonts w:ascii="Symbol" w:hAnsi="Symbol" w:hint="default"/>
      </w:rPr>
    </w:lvl>
    <w:lvl w:ilvl="7" w:tplc="A350DE52">
      <w:start w:val="1"/>
      <w:numFmt w:val="bullet"/>
      <w:lvlText w:val="o"/>
      <w:lvlJc w:val="left"/>
      <w:pPr>
        <w:ind w:left="5760" w:hanging="360"/>
      </w:pPr>
      <w:rPr>
        <w:rFonts w:ascii="Courier New" w:hAnsi="Courier New" w:cs="Courier New" w:hint="default"/>
      </w:rPr>
    </w:lvl>
    <w:lvl w:ilvl="8" w:tplc="A4200C9E">
      <w:start w:val="1"/>
      <w:numFmt w:val="bullet"/>
      <w:lvlText w:val=""/>
      <w:lvlJc w:val="left"/>
      <w:pPr>
        <w:ind w:left="6480" w:hanging="360"/>
      </w:pPr>
      <w:rPr>
        <w:rFonts w:ascii="Wingdings" w:hAnsi="Wingdings" w:hint="default"/>
      </w:rPr>
    </w:lvl>
  </w:abstractNum>
  <w:abstractNum w:abstractNumId="45" w15:restartNumberingAfterBreak="0">
    <w:nsid w:val="12562743"/>
    <w:multiLevelType w:val="hybridMultilevel"/>
    <w:tmpl w:val="039CF6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28A7272"/>
    <w:multiLevelType w:val="hybridMultilevel"/>
    <w:tmpl w:val="9A2E7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2933F44"/>
    <w:multiLevelType w:val="hybridMultilevel"/>
    <w:tmpl w:val="9C9CB0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2A734F7"/>
    <w:multiLevelType w:val="hybridMultilevel"/>
    <w:tmpl w:val="3C40F5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2DE0F18"/>
    <w:multiLevelType w:val="hybridMultilevel"/>
    <w:tmpl w:val="656E9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132A634A"/>
    <w:multiLevelType w:val="hybridMultilevel"/>
    <w:tmpl w:val="D63A28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13695833"/>
    <w:multiLevelType w:val="hybridMultilevel"/>
    <w:tmpl w:val="9A6E0D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3915AB6"/>
    <w:multiLevelType w:val="hybridMultilevel"/>
    <w:tmpl w:val="59626E20"/>
    <w:lvl w:ilvl="0" w:tplc="8A28C0FE">
      <w:start w:val="10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14A3557D"/>
    <w:multiLevelType w:val="hybridMultilevel"/>
    <w:tmpl w:val="D4BCE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553465B"/>
    <w:multiLevelType w:val="hybridMultilevel"/>
    <w:tmpl w:val="CA7A4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16916822"/>
    <w:multiLevelType w:val="hybridMultilevel"/>
    <w:tmpl w:val="817AC5E8"/>
    <w:lvl w:ilvl="0" w:tplc="FE7437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7890DD7"/>
    <w:multiLevelType w:val="hybridMultilevel"/>
    <w:tmpl w:val="47EEE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7985AFD"/>
    <w:multiLevelType w:val="hybridMultilevel"/>
    <w:tmpl w:val="F656FE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813490D"/>
    <w:multiLevelType w:val="hybridMultilevel"/>
    <w:tmpl w:val="674407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18884AF2"/>
    <w:multiLevelType w:val="hybridMultilevel"/>
    <w:tmpl w:val="23F6EC12"/>
    <w:lvl w:ilvl="0" w:tplc="0ABC0E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8F11AF6"/>
    <w:multiLevelType w:val="hybridMultilevel"/>
    <w:tmpl w:val="13F29A8A"/>
    <w:lvl w:ilvl="0" w:tplc="0409000F">
      <w:start w:val="1"/>
      <w:numFmt w:val="decimal"/>
      <w:lvlText w:val="%1."/>
      <w:lvlJc w:val="left"/>
      <w:pPr>
        <w:ind w:left="1146" w:hanging="420"/>
      </w:pPr>
    </w:lvl>
    <w:lvl w:ilvl="1" w:tplc="04090019" w:tentative="1">
      <w:start w:val="1"/>
      <w:numFmt w:val="lowerLetter"/>
      <w:lvlText w:val="%2)"/>
      <w:lvlJc w:val="left"/>
      <w:pPr>
        <w:ind w:left="1566" w:hanging="420"/>
      </w:pPr>
    </w:lvl>
    <w:lvl w:ilvl="2" w:tplc="0409001B" w:tentative="1">
      <w:start w:val="1"/>
      <w:numFmt w:val="lowerRoman"/>
      <w:lvlText w:val="%3."/>
      <w:lvlJc w:val="right"/>
      <w:pPr>
        <w:ind w:left="1986" w:hanging="420"/>
      </w:pPr>
    </w:lvl>
    <w:lvl w:ilvl="3" w:tplc="0409000F" w:tentative="1">
      <w:start w:val="1"/>
      <w:numFmt w:val="decimal"/>
      <w:lvlText w:val="%4."/>
      <w:lvlJc w:val="left"/>
      <w:pPr>
        <w:ind w:left="2406" w:hanging="420"/>
      </w:pPr>
    </w:lvl>
    <w:lvl w:ilvl="4" w:tplc="04090019" w:tentative="1">
      <w:start w:val="1"/>
      <w:numFmt w:val="lowerLetter"/>
      <w:lvlText w:val="%5)"/>
      <w:lvlJc w:val="left"/>
      <w:pPr>
        <w:ind w:left="2826" w:hanging="420"/>
      </w:pPr>
    </w:lvl>
    <w:lvl w:ilvl="5" w:tplc="0409001B" w:tentative="1">
      <w:start w:val="1"/>
      <w:numFmt w:val="lowerRoman"/>
      <w:lvlText w:val="%6."/>
      <w:lvlJc w:val="right"/>
      <w:pPr>
        <w:ind w:left="3246" w:hanging="420"/>
      </w:pPr>
    </w:lvl>
    <w:lvl w:ilvl="6" w:tplc="0409000F" w:tentative="1">
      <w:start w:val="1"/>
      <w:numFmt w:val="decimal"/>
      <w:lvlText w:val="%7."/>
      <w:lvlJc w:val="left"/>
      <w:pPr>
        <w:ind w:left="3666" w:hanging="420"/>
      </w:pPr>
    </w:lvl>
    <w:lvl w:ilvl="7" w:tplc="04090019" w:tentative="1">
      <w:start w:val="1"/>
      <w:numFmt w:val="lowerLetter"/>
      <w:lvlText w:val="%8)"/>
      <w:lvlJc w:val="left"/>
      <w:pPr>
        <w:ind w:left="4086" w:hanging="420"/>
      </w:pPr>
    </w:lvl>
    <w:lvl w:ilvl="8" w:tplc="0409001B" w:tentative="1">
      <w:start w:val="1"/>
      <w:numFmt w:val="lowerRoman"/>
      <w:lvlText w:val="%9."/>
      <w:lvlJc w:val="right"/>
      <w:pPr>
        <w:ind w:left="4506" w:hanging="420"/>
      </w:pPr>
    </w:lvl>
  </w:abstractNum>
  <w:abstractNum w:abstractNumId="61"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A3F191C"/>
    <w:multiLevelType w:val="hybridMultilevel"/>
    <w:tmpl w:val="F39C3F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1B217B78"/>
    <w:multiLevelType w:val="hybridMultilevel"/>
    <w:tmpl w:val="8124D8CE"/>
    <w:lvl w:ilvl="0" w:tplc="04090001">
      <w:start w:val="1"/>
      <w:numFmt w:val="bullet"/>
      <w:lvlText w:val=""/>
      <w:lvlJc w:val="left"/>
      <w:pPr>
        <w:ind w:left="360" w:hanging="360"/>
      </w:pPr>
      <w:rPr>
        <w:rFonts w:ascii="Symbol" w:hAnsi="Symbol" w:hint="default"/>
        <w:b w:val="0"/>
        <w:i w:val="0"/>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64" w15:restartNumberingAfterBreak="0">
    <w:nsid w:val="1B6E7CDD"/>
    <w:multiLevelType w:val="hybridMultilevel"/>
    <w:tmpl w:val="15942E54"/>
    <w:lvl w:ilvl="0" w:tplc="0409001B">
      <w:start w:val="1"/>
      <w:numFmt w:val="lowerRoman"/>
      <w:lvlText w:val="%1."/>
      <w:lvlJc w:val="righ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5" w15:restartNumberingAfterBreak="0">
    <w:nsid w:val="1BB46F1A"/>
    <w:multiLevelType w:val="hybridMultilevel"/>
    <w:tmpl w:val="C92892E0"/>
    <w:lvl w:ilvl="0" w:tplc="2EE6B96C">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1BC16982"/>
    <w:multiLevelType w:val="hybridMultilevel"/>
    <w:tmpl w:val="D54409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7" w15:restartNumberingAfterBreak="0">
    <w:nsid w:val="1C01112B"/>
    <w:multiLevelType w:val="hybridMultilevel"/>
    <w:tmpl w:val="B5343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A140B16">
      <w:numFmt w:val="bullet"/>
      <w:lvlText w:val="–"/>
      <w:lvlJc w:val="left"/>
      <w:pPr>
        <w:ind w:left="2160" w:hanging="360"/>
      </w:pPr>
      <w:rPr>
        <w:rFonts w:ascii="Times New Roman" w:eastAsia="Times New Roman" w:hAnsi="Times New Roman" w:cs="Times New Roman" w:hint="default"/>
      </w:rPr>
    </w:lvl>
    <w:lvl w:ilvl="3" w:tplc="FFFFFFFF">
      <w:start w:val="5"/>
      <w:numFmt w:val="bullet"/>
      <w:lvlText w:val="–"/>
      <w:lvlJc w:val="left"/>
      <w:pPr>
        <w:ind w:left="2880" w:hanging="360"/>
      </w:pPr>
      <w:rPr>
        <w:rFonts w:ascii="Times New Roman" w:eastAsia="Times New Roman" w:hAnsi="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9F76EABE">
      <w:numFmt w:val="bullet"/>
      <w:lvlText w:val="-"/>
      <w:lvlJc w:val="left"/>
      <w:pPr>
        <w:ind w:left="5040" w:hanging="360"/>
      </w:pPr>
      <w:rPr>
        <w:rFonts w:ascii="Times New Roman" w:eastAsia="SimSun" w:hAnsi="Times New Roman" w:cs="Times New Roman"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CC15A5B"/>
    <w:multiLevelType w:val="hybridMultilevel"/>
    <w:tmpl w:val="22440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1CD95CBC"/>
    <w:multiLevelType w:val="hybridMultilevel"/>
    <w:tmpl w:val="D714A7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1D7B332C"/>
    <w:multiLevelType w:val="hybridMultilevel"/>
    <w:tmpl w:val="B94896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1FED7CE0"/>
    <w:multiLevelType w:val="hybridMultilevel"/>
    <w:tmpl w:val="C2B4E3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2" w15:restartNumberingAfterBreak="0">
    <w:nsid w:val="200E7E89"/>
    <w:multiLevelType w:val="hybridMultilevel"/>
    <w:tmpl w:val="9F24CF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0256153"/>
    <w:multiLevelType w:val="hybridMultilevel"/>
    <w:tmpl w:val="057242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20935836"/>
    <w:multiLevelType w:val="hybridMultilevel"/>
    <w:tmpl w:val="754452C4"/>
    <w:lvl w:ilvl="0" w:tplc="8920272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6" w15:restartNumberingAfterBreak="0">
    <w:nsid w:val="20D83712"/>
    <w:multiLevelType w:val="hybridMultilevel"/>
    <w:tmpl w:val="CC8CAC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3B80C58"/>
    <w:multiLevelType w:val="multilevel"/>
    <w:tmpl w:val="93349846"/>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lang w:val="en-US"/>
      </w:rPr>
    </w:lvl>
    <w:lvl w:ilvl="2">
      <w:start w:val="1"/>
      <w:numFmt w:val="decimal"/>
      <w:pStyle w:val="Heading3"/>
      <w:lvlText w:val="%1.%2.%3"/>
      <w:lvlJc w:val="left"/>
      <w:pPr>
        <w:ind w:left="720" w:hanging="720"/>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9"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249234DA"/>
    <w:multiLevelType w:val="hybridMultilevel"/>
    <w:tmpl w:val="8E24917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24EF0E55"/>
    <w:multiLevelType w:val="hybridMultilevel"/>
    <w:tmpl w:val="1AD81C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258B787E"/>
    <w:multiLevelType w:val="hybridMultilevel"/>
    <w:tmpl w:val="76E23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26D20831"/>
    <w:multiLevelType w:val="hybridMultilevel"/>
    <w:tmpl w:val="CDF00B6A"/>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26DB4952"/>
    <w:multiLevelType w:val="hybridMultilevel"/>
    <w:tmpl w:val="403A53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27356107"/>
    <w:multiLevelType w:val="hybridMultilevel"/>
    <w:tmpl w:val="3F90D1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9BD6815"/>
    <w:multiLevelType w:val="hybridMultilevel"/>
    <w:tmpl w:val="50EAB2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2A0F343A"/>
    <w:multiLevelType w:val="hybridMultilevel"/>
    <w:tmpl w:val="A68CEF04"/>
    <w:lvl w:ilvl="0" w:tplc="747E618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2AF11D79"/>
    <w:multiLevelType w:val="hybridMultilevel"/>
    <w:tmpl w:val="C1207B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3" w15:restartNumberingAfterBreak="0">
    <w:nsid w:val="2C062736"/>
    <w:multiLevelType w:val="hybridMultilevel"/>
    <w:tmpl w:val="FC5AC552"/>
    <w:lvl w:ilvl="0" w:tplc="437EB41C">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2C184139"/>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5" w15:restartNumberingAfterBreak="0">
    <w:nsid w:val="2C4C1397"/>
    <w:multiLevelType w:val="hybridMultilevel"/>
    <w:tmpl w:val="82AC620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96" w15:restartNumberingAfterBreak="0">
    <w:nsid w:val="2CB0235D"/>
    <w:multiLevelType w:val="hybridMultilevel"/>
    <w:tmpl w:val="0748A582"/>
    <w:lvl w:ilvl="0" w:tplc="BFCECB3A">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7" w15:restartNumberingAfterBreak="0">
    <w:nsid w:val="2CEE5A6B"/>
    <w:multiLevelType w:val="hybridMultilevel"/>
    <w:tmpl w:val="E44E4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15:restartNumberingAfterBreak="0">
    <w:nsid w:val="2E1A58F0"/>
    <w:multiLevelType w:val="hybridMultilevel"/>
    <w:tmpl w:val="941A2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9" w15:restartNumberingAfterBreak="0">
    <w:nsid w:val="2FCE2B22"/>
    <w:multiLevelType w:val="hybridMultilevel"/>
    <w:tmpl w:val="0B2E69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307379BB"/>
    <w:multiLevelType w:val="hybridMultilevel"/>
    <w:tmpl w:val="2174A7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319425D9"/>
    <w:multiLevelType w:val="hybridMultilevel"/>
    <w:tmpl w:val="64B2A0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31DE6080"/>
    <w:multiLevelType w:val="hybridMultilevel"/>
    <w:tmpl w:val="95BCC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31E12EF0"/>
    <w:multiLevelType w:val="hybridMultilevel"/>
    <w:tmpl w:val="D4C046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333113ED"/>
    <w:multiLevelType w:val="hybridMultilevel"/>
    <w:tmpl w:val="8FECF3E0"/>
    <w:lvl w:ilvl="0" w:tplc="0409000F">
      <w:start w:val="1"/>
      <w:numFmt w:val="decimal"/>
      <w:lvlText w:val="%1."/>
      <w:lvlJc w:val="left"/>
      <w:pPr>
        <w:ind w:left="360" w:hanging="360"/>
      </w:pPr>
      <w:rPr>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7" w15:restartNumberingAfterBreak="0">
    <w:nsid w:val="340E3DDF"/>
    <w:multiLevelType w:val="multilevel"/>
    <w:tmpl w:val="AB14C794"/>
    <w:styleLink w:val="CurrentList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8" w15:restartNumberingAfterBreak="0">
    <w:nsid w:val="34D87D0B"/>
    <w:multiLevelType w:val="hybridMultilevel"/>
    <w:tmpl w:val="DDB29D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34EE439F"/>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0" w15:restartNumberingAfterBreak="0">
    <w:nsid w:val="354716F5"/>
    <w:multiLevelType w:val="hybridMultilevel"/>
    <w:tmpl w:val="F230BF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363A1224"/>
    <w:multiLevelType w:val="hybridMultilevel"/>
    <w:tmpl w:val="63983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6BA3A63"/>
    <w:multiLevelType w:val="hybridMultilevel"/>
    <w:tmpl w:val="987A2BB4"/>
    <w:lvl w:ilvl="0" w:tplc="6D826D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83344DC"/>
    <w:multiLevelType w:val="hybridMultilevel"/>
    <w:tmpl w:val="E0E0AE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386D74B8"/>
    <w:multiLevelType w:val="hybridMultilevel"/>
    <w:tmpl w:val="A14C56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6" w15:restartNumberingAfterBreak="0">
    <w:nsid w:val="38747667"/>
    <w:multiLevelType w:val="hybridMultilevel"/>
    <w:tmpl w:val="608E9E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395249E4"/>
    <w:multiLevelType w:val="hybridMultilevel"/>
    <w:tmpl w:val="DED884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39C615AD"/>
    <w:multiLevelType w:val="hybridMultilevel"/>
    <w:tmpl w:val="76ECCC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3B8D4E89"/>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0" w15:restartNumberingAfterBreak="0">
    <w:nsid w:val="3C4B46D6"/>
    <w:multiLevelType w:val="hybridMultilevel"/>
    <w:tmpl w:val="6B7CE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3CA37C16"/>
    <w:multiLevelType w:val="hybridMultilevel"/>
    <w:tmpl w:val="FB849AC8"/>
    <w:lvl w:ilvl="0" w:tplc="D868BA98">
      <w:start w:val="1"/>
      <w:numFmt w:val="decimal"/>
      <w:lvlText w:val="%1)"/>
      <w:lvlJc w:val="left"/>
      <w:pPr>
        <w:ind w:left="720" w:hanging="360"/>
      </w:pPr>
      <w:rPr>
        <w:rFonts w:eastAsia="DengXi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3CB5275E"/>
    <w:multiLevelType w:val="hybridMultilevel"/>
    <w:tmpl w:val="0F8603F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15:restartNumberingAfterBreak="0">
    <w:nsid w:val="3DAC29EF"/>
    <w:multiLevelType w:val="hybridMultilevel"/>
    <w:tmpl w:val="4AF054A8"/>
    <w:lvl w:ilvl="0" w:tplc="D55CB4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5"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6" w15:restartNumberingAfterBreak="0">
    <w:nsid w:val="3F37594E"/>
    <w:multiLevelType w:val="hybridMultilevel"/>
    <w:tmpl w:val="DF7090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3FFD7FFE"/>
    <w:multiLevelType w:val="hybridMultilevel"/>
    <w:tmpl w:val="DA76A4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414D7B1B"/>
    <w:multiLevelType w:val="hybridMultilevel"/>
    <w:tmpl w:val="1E32C5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416918DA"/>
    <w:multiLevelType w:val="hybridMultilevel"/>
    <w:tmpl w:val="1A22D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41760B53"/>
    <w:multiLevelType w:val="hybridMultilevel"/>
    <w:tmpl w:val="402E88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421A1EA4"/>
    <w:multiLevelType w:val="hybridMultilevel"/>
    <w:tmpl w:val="51160894"/>
    <w:lvl w:ilvl="0" w:tplc="88801D50">
      <w:start w:val="1"/>
      <w:numFmt w:val="bullet"/>
      <w:lvlText w:val=""/>
      <w:lvlJc w:val="left"/>
      <w:pPr>
        <w:tabs>
          <w:tab w:val="num" w:pos="360"/>
        </w:tabs>
        <w:ind w:left="360" w:hanging="360"/>
      </w:pPr>
      <w:rPr>
        <w:rFonts w:ascii="Symbol" w:hAnsi="Symbol" w:hint="default"/>
      </w:rPr>
    </w:lvl>
    <w:lvl w:ilvl="1" w:tplc="06C630C6">
      <w:start w:val="1"/>
      <w:numFmt w:val="bullet"/>
      <w:lvlText w:val=""/>
      <w:lvlJc w:val="left"/>
      <w:pPr>
        <w:tabs>
          <w:tab w:val="num" w:pos="1080"/>
        </w:tabs>
        <w:ind w:left="1080" w:hanging="360"/>
      </w:pPr>
      <w:rPr>
        <w:rFonts w:ascii="Symbol" w:hAnsi="Symbol" w:hint="default"/>
      </w:rPr>
    </w:lvl>
    <w:lvl w:ilvl="2" w:tplc="9E709E24">
      <w:start w:val="1"/>
      <w:numFmt w:val="bullet"/>
      <w:lvlText w:val=""/>
      <w:lvlJc w:val="left"/>
      <w:pPr>
        <w:tabs>
          <w:tab w:val="num" w:pos="1800"/>
        </w:tabs>
        <w:ind w:left="1800" w:hanging="360"/>
      </w:pPr>
      <w:rPr>
        <w:rFonts w:ascii="Symbol" w:hAnsi="Symbol" w:hint="default"/>
      </w:rPr>
    </w:lvl>
    <w:lvl w:ilvl="3" w:tplc="5E44EBB6">
      <w:start w:val="1"/>
      <w:numFmt w:val="bullet"/>
      <w:lvlText w:val=""/>
      <w:lvlJc w:val="left"/>
      <w:pPr>
        <w:tabs>
          <w:tab w:val="num" w:pos="2520"/>
        </w:tabs>
        <w:ind w:left="2520" w:hanging="360"/>
      </w:pPr>
      <w:rPr>
        <w:rFonts w:ascii="Symbol" w:hAnsi="Symbol" w:hint="default"/>
      </w:rPr>
    </w:lvl>
    <w:lvl w:ilvl="4" w:tplc="310A9912">
      <w:start w:val="1"/>
      <w:numFmt w:val="bullet"/>
      <w:lvlText w:val=""/>
      <w:lvlJc w:val="left"/>
      <w:pPr>
        <w:tabs>
          <w:tab w:val="num" w:pos="3240"/>
        </w:tabs>
        <w:ind w:left="3240" w:hanging="360"/>
      </w:pPr>
      <w:rPr>
        <w:rFonts w:ascii="Symbol" w:hAnsi="Symbol" w:hint="default"/>
      </w:rPr>
    </w:lvl>
    <w:lvl w:ilvl="5" w:tplc="B19AFC8E">
      <w:start w:val="1"/>
      <w:numFmt w:val="bullet"/>
      <w:lvlText w:val=""/>
      <w:lvlJc w:val="left"/>
      <w:pPr>
        <w:tabs>
          <w:tab w:val="num" w:pos="3960"/>
        </w:tabs>
        <w:ind w:left="3960" w:hanging="360"/>
      </w:pPr>
      <w:rPr>
        <w:rFonts w:ascii="Symbol" w:hAnsi="Symbol" w:hint="default"/>
      </w:rPr>
    </w:lvl>
    <w:lvl w:ilvl="6" w:tplc="98568E76">
      <w:start w:val="1"/>
      <w:numFmt w:val="bullet"/>
      <w:lvlText w:val=""/>
      <w:lvlJc w:val="left"/>
      <w:pPr>
        <w:tabs>
          <w:tab w:val="num" w:pos="4680"/>
        </w:tabs>
        <w:ind w:left="4680" w:hanging="360"/>
      </w:pPr>
      <w:rPr>
        <w:rFonts w:ascii="Symbol" w:hAnsi="Symbol" w:hint="default"/>
      </w:rPr>
    </w:lvl>
    <w:lvl w:ilvl="7" w:tplc="D44CF550">
      <w:start w:val="1"/>
      <w:numFmt w:val="bullet"/>
      <w:lvlText w:val=""/>
      <w:lvlJc w:val="left"/>
      <w:pPr>
        <w:tabs>
          <w:tab w:val="num" w:pos="5400"/>
        </w:tabs>
        <w:ind w:left="5400" w:hanging="360"/>
      </w:pPr>
      <w:rPr>
        <w:rFonts w:ascii="Symbol" w:hAnsi="Symbol" w:hint="default"/>
      </w:rPr>
    </w:lvl>
    <w:lvl w:ilvl="8" w:tplc="930A4E12">
      <w:start w:val="1"/>
      <w:numFmt w:val="bullet"/>
      <w:lvlText w:val=""/>
      <w:lvlJc w:val="left"/>
      <w:pPr>
        <w:tabs>
          <w:tab w:val="num" w:pos="6120"/>
        </w:tabs>
        <w:ind w:left="6120" w:hanging="360"/>
      </w:pPr>
      <w:rPr>
        <w:rFonts w:ascii="Symbol" w:hAnsi="Symbol" w:hint="default"/>
      </w:rPr>
    </w:lvl>
  </w:abstractNum>
  <w:abstractNum w:abstractNumId="132" w15:restartNumberingAfterBreak="0">
    <w:nsid w:val="426C726C"/>
    <w:multiLevelType w:val="hybridMultilevel"/>
    <w:tmpl w:val="C38EBB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434B57B9"/>
    <w:multiLevelType w:val="hybridMultilevel"/>
    <w:tmpl w:val="F656FE4E"/>
    <w:lvl w:ilvl="0" w:tplc="3116A6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37C41A9"/>
    <w:multiLevelType w:val="hybridMultilevel"/>
    <w:tmpl w:val="461E6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438A37F8"/>
    <w:multiLevelType w:val="hybridMultilevel"/>
    <w:tmpl w:val="DE6EE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445F3A2D"/>
    <w:multiLevelType w:val="hybridMultilevel"/>
    <w:tmpl w:val="AD74C71C"/>
    <w:lvl w:ilvl="0" w:tplc="E10E84E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7"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45C97B7C"/>
    <w:multiLevelType w:val="hybridMultilevel"/>
    <w:tmpl w:val="082A74B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9" w15:restartNumberingAfterBreak="0">
    <w:nsid w:val="45D40E33"/>
    <w:multiLevelType w:val="hybridMultilevel"/>
    <w:tmpl w:val="AE881E66"/>
    <w:lvl w:ilvl="0" w:tplc="477E0D90">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46C40316"/>
    <w:multiLevelType w:val="hybridMultilevel"/>
    <w:tmpl w:val="469C57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471D748A"/>
    <w:multiLevelType w:val="hybridMultilevel"/>
    <w:tmpl w:val="BEC8B42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471F330E"/>
    <w:multiLevelType w:val="hybridMultilevel"/>
    <w:tmpl w:val="BB007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4822098F"/>
    <w:multiLevelType w:val="hybridMultilevel"/>
    <w:tmpl w:val="3560F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8275102"/>
    <w:multiLevelType w:val="hybridMultilevel"/>
    <w:tmpl w:val="DAE28C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5" w15:restartNumberingAfterBreak="0">
    <w:nsid w:val="48A93811"/>
    <w:multiLevelType w:val="hybridMultilevel"/>
    <w:tmpl w:val="3AD20C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48F80679"/>
    <w:multiLevelType w:val="hybridMultilevel"/>
    <w:tmpl w:val="E53E016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780854AC">
      <w:start w:val="1"/>
      <w:numFmt w:val="decimal"/>
      <w:lvlText w:val="%5."/>
      <w:lvlJc w:val="left"/>
      <w:pPr>
        <w:ind w:left="3240" w:hanging="360"/>
      </w:pPr>
      <w:rPr>
        <w:rFonts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49190D3D"/>
    <w:multiLevelType w:val="hybridMultilevel"/>
    <w:tmpl w:val="2974A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8"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4CE953AC"/>
    <w:multiLevelType w:val="hybridMultilevel"/>
    <w:tmpl w:val="5964E58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51"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4EB821AE"/>
    <w:multiLevelType w:val="hybridMultilevel"/>
    <w:tmpl w:val="05F6FBB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4FA23760"/>
    <w:multiLevelType w:val="hybridMultilevel"/>
    <w:tmpl w:val="3BF21B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4FC7504B"/>
    <w:multiLevelType w:val="hybridMultilevel"/>
    <w:tmpl w:val="05D2B4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51167EEF"/>
    <w:multiLevelType w:val="hybridMultilevel"/>
    <w:tmpl w:val="8CB443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Courier New"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Courier New" w:hint="default"/>
      </w:rPr>
    </w:lvl>
    <w:lvl w:ilvl="8" w:tplc="04070005">
      <w:start w:val="1"/>
      <w:numFmt w:val="bullet"/>
      <w:lvlText w:val=""/>
      <w:lvlJc w:val="left"/>
      <w:pPr>
        <w:ind w:left="5400" w:hanging="360"/>
      </w:pPr>
      <w:rPr>
        <w:rFonts w:ascii="Wingdings" w:hAnsi="Wingdings" w:hint="default"/>
      </w:rPr>
    </w:lvl>
  </w:abstractNum>
  <w:abstractNum w:abstractNumId="159" w15:restartNumberingAfterBreak="0">
    <w:nsid w:val="51FE4D18"/>
    <w:multiLevelType w:val="hybridMultilevel"/>
    <w:tmpl w:val="C0425364"/>
    <w:lvl w:ilvl="0" w:tplc="FFFFFFFF">
      <w:start w:val="5"/>
      <w:numFmt w:val="bullet"/>
      <w:lvlText w:val="–"/>
      <w:lvlJc w:val="left"/>
      <w:pPr>
        <w:ind w:left="360" w:hanging="360"/>
      </w:pPr>
      <w:rPr>
        <w:rFonts w:ascii="Times New Roman" w:eastAsia="Times New Roman" w:hAnsi="Times New Roman" w:cs="Times New Roman"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0" w15:restartNumberingAfterBreak="0">
    <w:nsid w:val="521C3F47"/>
    <w:multiLevelType w:val="hybridMultilevel"/>
    <w:tmpl w:val="9AC2A7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526F3BEF"/>
    <w:multiLevelType w:val="hybridMultilevel"/>
    <w:tmpl w:val="0D420E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2" w15:restartNumberingAfterBreak="0">
    <w:nsid w:val="52751E3F"/>
    <w:multiLevelType w:val="hybridMultilevel"/>
    <w:tmpl w:val="184676C6"/>
    <w:lvl w:ilvl="0" w:tplc="041D0017">
      <w:start w:val="1"/>
      <w:numFmt w:val="lowerLetter"/>
      <w:lvlText w:val="%1)"/>
      <w:lvlJc w:val="left"/>
      <w:pPr>
        <w:ind w:left="1440" w:hanging="360"/>
      </w:pPr>
    </w:lvl>
    <w:lvl w:ilvl="1" w:tplc="0809001B">
      <w:start w:val="1"/>
      <w:numFmt w:val="lowerRoman"/>
      <w:lvlText w:val="%2."/>
      <w:lvlJc w:val="right"/>
      <w:pPr>
        <w:ind w:left="2160" w:hanging="360"/>
      </w:pPr>
      <w:rPr>
        <w:rFonts w:cs="Times New Roman"/>
      </w:rPr>
    </w:lvl>
    <w:lvl w:ilvl="2" w:tplc="041D001B">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63" w15:restartNumberingAfterBreak="0">
    <w:nsid w:val="52E90DAB"/>
    <w:multiLevelType w:val="hybridMultilevel"/>
    <w:tmpl w:val="0E808B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5" w15:restartNumberingAfterBreak="0">
    <w:nsid w:val="537C1077"/>
    <w:multiLevelType w:val="hybridMultilevel"/>
    <w:tmpl w:val="B55E8F94"/>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66"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55F71E8D"/>
    <w:multiLevelType w:val="hybridMultilevel"/>
    <w:tmpl w:val="6FCAF2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56EE3330"/>
    <w:multiLevelType w:val="hybridMultilevel"/>
    <w:tmpl w:val="9E384244"/>
    <w:lvl w:ilvl="0" w:tplc="716CA61A">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69" w15:restartNumberingAfterBreak="0">
    <w:nsid w:val="57B156EE"/>
    <w:multiLevelType w:val="hybridMultilevel"/>
    <w:tmpl w:val="4788B8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57FC1730"/>
    <w:multiLevelType w:val="hybridMultilevel"/>
    <w:tmpl w:val="13F29A8A"/>
    <w:lvl w:ilvl="0" w:tplc="FFFFFFFF">
      <w:start w:val="1"/>
      <w:numFmt w:val="decimal"/>
      <w:lvlText w:val="%1."/>
      <w:lvlJc w:val="left"/>
      <w:pPr>
        <w:ind w:left="1146" w:hanging="420"/>
      </w:pPr>
    </w:lvl>
    <w:lvl w:ilvl="1" w:tplc="FFFFFFFF" w:tentative="1">
      <w:start w:val="1"/>
      <w:numFmt w:val="lowerLetter"/>
      <w:lvlText w:val="%2)"/>
      <w:lvlJc w:val="left"/>
      <w:pPr>
        <w:ind w:left="1566" w:hanging="420"/>
      </w:pPr>
    </w:lvl>
    <w:lvl w:ilvl="2" w:tplc="FFFFFFFF" w:tentative="1">
      <w:start w:val="1"/>
      <w:numFmt w:val="lowerRoman"/>
      <w:lvlText w:val="%3."/>
      <w:lvlJc w:val="right"/>
      <w:pPr>
        <w:ind w:left="1986" w:hanging="420"/>
      </w:pPr>
    </w:lvl>
    <w:lvl w:ilvl="3" w:tplc="FFFFFFFF" w:tentative="1">
      <w:start w:val="1"/>
      <w:numFmt w:val="decimal"/>
      <w:lvlText w:val="%4."/>
      <w:lvlJc w:val="left"/>
      <w:pPr>
        <w:ind w:left="2406" w:hanging="420"/>
      </w:pPr>
    </w:lvl>
    <w:lvl w:ilvl="4" w:tplc="FFFFFFFF" w:tentative="1">
      <w:start w:val="1"/>
      <w:numFmt w:val="lowerLetter"/>
      <w:lvlText w:val="%5)"/>
      <w:lvlJc w:val="left"/>
      <w:pPr>
        <w:ind w:left="2826" w:hanging="420"/>
      </w:pPr>
    </w:lvl>
    <w:lvl w:ilvl="5" w:tplc="FFFFFFFF" w:tentative="1">
      <w:start w:val="1"/>
      <w:numFmt w:val="lowerRoman"/>
      <w:lvlText w:val="%6."/>
      <w:lvlJc w:val="right"/>
      <w:pPr>
        <w:ind w:left="3246" w:hanging="420"/>
      </w:pPr>
    </w:lvl>
    <w:lvl w:ilvl="6" w:tplc="FFFFFFFF" w:tentative="1">
      <w:start w:val="1"/>
      <w:numFmt w:val="decimal"/>
      <w:lvlText w:val="%7."/>
      <w:lvlJc w:val="left"/>
      <w:pPr>
        <w:ind w:left="3666" w:hanging="420"/>
      </w:pPr>
    </w:lvl>
    <w:lvl w:ilvl="7" w:tplc="FFFFFFFF" w:tentative="1">
      <w:start w:val="1"/>
      <w:numFmt w:val="lowerLetter"/>
      <w:lvlText w:val="%8)"/>
      <w:lvlJc w:val="left"/>
      <w:pPr>
        <w:ind w:left="4086" w:hanging="420"/>
      </w:pPr>
    </w:lvl>
    <w:lvl w:ilvl="8" w:tplc="FFFFFFFF" w:tentative="1">
      <w:start w:val="1"/>
      <w:numFmt w:val="lowerRoman"/>
      <w:lvlText w:val="%9."/>
      <w:lvlJc w:val="right"/>
      <w:pPr>
        <w:ind w:left="4506" w:hanging="420"/>
      </w:pPr>
    </w:lvl>
  </w:abstractNum>
  <w:abstractNum w:abstractNumId="173" w15:restartNumberingAfterBreak="0">
    <w:nsid w:val="589E7F15"/>
    <w:multiLevelType w:val="hybridMultilevel"/>
    <w:tmpl w:val="39445F4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15:restartNumberingAfterBreak="0">
    <w:nsid w:val="5900154E"/>
    <w:multiLevelType w:val="hybridMultilevel"/>
    <w:tmpl w:val="F3B071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59710208"/>
    <w:multiLevelType w:val="hybridMultilevel"/>
    <w:tmpl w:val="324629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5A217DEB"/>
    <w:multiLevelType w:val="hybridMultilevel"/>
    <w:tmpl w:val="EC0E7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AD73229"/>
    <w:multiLevelType w:val="hybridMultilevel"/>
    <w:tmpl w:val="06D8E138"/>
    <w:lvl w:ilvl="0" w:tplc="04090019">
      <w:start w:val="1"/>
      <w:numFmt w:val="lowerLetter"/>
      <w:lvlText w:val="%1."/>
      <w:lvlJc w:val="left"/>
      <w:pPr>
        <w:ind w:left="108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8"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5B1E630A"/>
    <w:multiLevelType w:val="hybridMultilevel"/>
    <w:tmpl w:val="86A4B9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5F8F44FA"/>
    <w:multiLevelType w:val="hybridMultilevel"/>
    <w:tmpl w:val="FD6827EE"/>
    <w:lvl w:ilvl="0" w:tplc="17DCA6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5F9E6EBC"/>
    <w:multiLevelType w:val="hybridMultilevel"/>
    <w:tmpl w:val="D3D637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3" w15:restartNumberingAfterBreak="0">
    <w:nsid w:val="5FFB7270"/>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4" w15:restartNumberingAfterBreak="0">
    <w:nsid w:val="60491E54"/>
    <w:multiLevelType w:val="hybridMultilevel"/>
    <w:tmpl w:val="3918B8E0"/>
    <w:lvl w:ilvl="0" w:tplc="FFFFFFFF">
      <w:start w:val="1"/>
      <w:numFmt w:val="lowerRoman"/>
      <w:lvlText w:val="%1."/>
      <w:lvlJc w:val="right"/>
      <w:pPr>
        <w:ind w:left="720" w:hanging="360"/>
      </w:pPr>
    </w:lvl>
    <w:lvl w:ilvl="1" w:tplc="041D0013">
      <w:start w:val="1"/>
      <w:numFmt w:val="upperRoman"/>
      <w:lvlText w:val="%2."/>
      <w:lvlJc w:val="right"/>
      <w:pPr>
        <w:ind w:left="1440" w:hanging="360"/>
      </w:pPr>
    </w:lvl>
    <w:lvl w:ilvl="2" w:tplc="4F34007A">
      <w:start w:val="8"/>
      <w:numFmt w:val="bullet"/>
      <w:lvlText w:val="-"/>
      <w:lvlJc w:val="left"/>
      <w:pPr>
        <w:ind w:left="2160" w:hanging="18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1233ED2"/>
    <w:multiLevelType w:val="hybridMultilevel"/>
    <w:tmpl w:val="7D080ECE"/>
    <w:lvl w:ilvl="0" w:tplc="5A0AC6FE">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6" w15:restartNumberingAfterBreak="0">
    <w:nsid w:val="613166FC"/>
    <w:multiLevelType w:val="hybridMultilevel"/>
    <w:tmpl w:val="44A26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619D140B"/>
    <w:multiLevelType w:val="hybridMultilevel"/>
    <w:tmpl w:val="1E2E4B08"/>
    <w:lvl w:ilvl="0" w:tplc="F63050C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62E52C5A"/>
    <w:multiLevelType w:val="hybridMultilevel"/>
    <w:tmpl w:val="6E4480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63114D28"/>
    <w:multiLevelType w:val="hybridMultilevel"/>
    <w:tmpl w:val="8AAA1C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1"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92"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67631767"/>
    <w:multiLevelType w:val="hybridMultilevel"/>
    <w:tmpl w:val="0562B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679B0011"/>
    <w:multiLevelType w:val="hybridMultilevel"/>
    <w:tmpl w:val="9A0C5A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67A15078"/>
    <w:multiLevelType w:val="hybridMultilevel"/>
    <w:tmpl w:val="6548FC2E"/>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6" w15:restartNumberingAfterBreak="0">
    <w:nsid w:val="67C54865"/>
    <w:multiLevelType w:val="hybridMultilevel"/>
    <w:tmpl w:val="639837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69083669"/>
    <w:multiLevelType w:val="hybridMultilevel"/>
    <w:tmpl w:val="76AE78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00" w15:restartNumberingAfterBreak="0">
    <w:nsid w:val="6A6F73D3"/>
    <w:multiLevelType w:val="hybridMultilevel"/>
    <w:tmpl w:val="EC0C0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6BA43B1A"/>
    <w:multiLevelType w:val="hybridMultilevel"/>
    <w:tmpl w:val="415A69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3" w15:restartNumberingAfterBreak="0">
    <w:nsid w:val="6DCA33BA"/>
    <w:multiLevelType w:val="hybridMultilevel"/>
    <w:tmpl w:val="3ECA14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6DE11DD0"/>
    <w:multiLevelType w:val="hybridMultilevel"/>
    <w:tmpl w:val="D954F4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6E0A4B66"/>
    <w:multiLevelType w:val="hybridMultilevel"/>
    <w:tmpl w:val="78CC9C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7" w15:restartNumberingAfterBreak="0">
    <w:nsid w:val="6E26019D"/>
    <w:multiLevelType w:val="hybridMultilevel"/>
    <w:tmpl w:val="F4BEDA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6F667973"/>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9" w15:restartNumberingAfterBreak="0">
    <w:nsid w:val="6F876C51"/>
    <w:multiLevelType w:val="hybridMultilevel"/>
    <w:tmpl w:val="45F4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FC072B1"/>
    <w:multiLevelType w:val="hybridMultilevel"/>
    <w:tmpl w:val="67E683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70914A97"/>
    <w:multiLevelType w:val="hybridMultilevel"/>
    <w:tmpl w:val="15942E54"/>
    <w:lvl w:ilvl="0" w:tplc="FFFFFFFF">
      <w:start w:val="1"/>
      <w:numFmt w:val="lowerRoman"/>
      <w:lvlText w:val="%1."/>
      <w:lvlJc w:val="right"/>
      <w:pPr>
        <w:ind w:left="1980" w:hanging="360"/>
      </w:pPr>
    </w:lvl>
    <w:lvl w:ilvl="1" w:tplc="FFFFFFFF" w:tentative="1">
      <w:start w:val="1"/>
      <w:numFmt w:val="lowerLetter"/>
      <w:lvlText w:val="%2."/>
      <w:lvlJc w:val="left"/>
      <w:pPr>
        <w:ind w:left="2700" w:hanging="360"/>
      </w:pPr>
    </w:lvl>
    <w:lvl w:ilvl="2" w:tplc="FFFFFFFF" w:tentative="1">
      <w:start w:val="1"/>
      <w:numFmt w:val="lowerRoman"/>
      <w:lvlText w:val="%3."/>
      <w:lvlJc w:val="right"/>
      <w:pPr>
        <w:ind w:left="3420" w:hanging="180"/>
      </w:pPr>
    </w:lvl>
    <w:lvl w:ilvl="3" w:tplc="FFFFFFFF" w:tentative="1">
      <w:start w:val="1"/>
      <w:numFmt w:val="decimal"/>
      <w:lvlText w:val="%4."/>
      <w:lvlJc w:val="left"/>
      <w:pPr>
        <w:ind w:left="4140" w:hanging="360"/>
      </w:pPr>
    </w:lvl>
    <w:lvl w:ilvl="4" w:tplc="FFFFFFFF" w:tentative="1">
      <w:start w:val="1"/>
      <w:numFmt w:val="lowerLetter"/>
      <w:lvlText w:val="%5."/>
      <w:lvlJc w:val="left"/>
      <w:pPr>
        <w:ind w:left="4860" w:hanging="360"/>
      </w:pPr>
    </w:lvl>
    <w:lvl w:ilvl="5" w:tplc="FFFFFFFF" w:tentative="1">
      <w:start w:val="1"/>
      <w:numFmt w:val="lowerRoman"/>
      <w:lvlText w:val="%6."/>
      <w:lvlJc w:val="right"/>
      <w:pPr>
        <w:ind w:left="5580" w:hanging="180"/>
      </w:pPr>
    </w:lvl>
    <w:lvl w:ilvl="6" w:tplc="FFFFFFFF" w:tentative="1">
      <w:start w:val="1"/>
      <w:numFmt w:val="decimal"/>
      <w:lvlText w:val="%7."/>
      <w:lvlJc w:val="left"/>
      <w:pPr>
        <w:ind w:left="6300" w:hanging="360"/>
      </w:pPr>
    </w:lvl>
    <w:lvl w:ilvl="7" w:tplc="FFFFFFFF" w:tentative="1">
      <w:start w:val="1"/>
      <w:numFmt w:val="lowerLetter"/>
      <w:lvlText w:val="%8."/>
      <w:lvlJc w:val="left"/>
      <w:pPr>
        <w:ind w:left="7020" w:hanging="360"/>
      </w:pPr>
    </w:lvl>
    <w:lvl w:ilvl="8" w:tplc="FFFFFFFF" w:tentative="1">
      <w:start w:val="1"/>
      <w:numFmt w:val="lowerRoman"/>
      <w:lvlText w:val="%9."/>
      <w:lvlJc w:val="right"/>
      <w:pPr>
        <w:ind w:left="7740" w:hanging="180"/>
      </w:pPr>
    </w:lvl>
  </w:abstractNum>
  <w:abstractNum w:abstractNumId="213" w15:restartNumberingAfterBreak="0">
    <w:nsid w:val="7114630E"/>
    <w:multiLevelType w:val="hybridMultilevel"/>
    <w:tmpl w:val="92FA1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71284EB1"/>
    <w:multiLevelType w:val="hybridMultilevel"/>
    <w:tmpl w:val="2C82D0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15"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72D76689"/>
    <w:multiLevelType w:val="multilevel"/>
    <w:tmpl w:val="04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7" w15:restartNumberingAfterBreak="0">
    <w:nsid w:val="73EF61A0"/>
    <w:multiLevelType w:val="hybridMultilevel"/>
    <w:tmpl w:val="FAB47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745656EF"/>
    <w:multiLevelType w:val="hybridMultilevel"/>
    <w:tmpl w:val="A6A459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74B47040"/>
    <w:multiLevelType w:val="hybridMultilevel"/>
    <w:tmpl w:val="296095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765E346A"/>
    <w:multiLevelType w:val="hybridMultilevel"/>
    <w:tmpl w:val="8682CE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76DB7696"/>
    <w:multiLevelType w:val="hybridMultilevel"/>
    <w:tmpl w:val="4D2029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77F25A96"/>
    <w:multiLevelType w:val="hybridMultilevel"/>
    <w:tmpl w:val="CF0A2E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7A381A4B"/>
    <w:multiLevelType w:val="hybridMultilevel"/>
    <w:tmpl w:val="4F4EB580"/>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5" w15:restartNumberingAfterBreak="0">
    <w:nsid w:val="7A613E71"/>
    <w:multiLevelType w:val="hybridMultilevel"/>
    <w:tmpl w:val="2068931E"/>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6" w15:restartNumberingAfterBreak="0">
    <w:nsid w:val="7CF046BA"/>
    <w:multiLevelType w:val="hybridMultilevel"/>
    <w:tmpl w:val="BFA25B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7D8E13B9"/>
    <w:multiLevelType w:val="hybridMultilevel"/>
    <w:tmpl w:val="A0CAFC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8" w15:restartNumberingAfterBreak="0">
    <w:nsid w:val="7D9060CD"/>
    <w:multiLevelType w:val="hybridMultilevel"/>
    <w:tmpl w:val="AB5A0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7DDA5EA1"/>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0" w15:restartNumberingAfterBreak="0">
    <w:nsid w:val="7E804268"/>
    <w:multiLevelType w:val="hybridMultilevel"/>
    <w:tmpl w:val="A3601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772359425">
    <w:abstractNumId w:val="148"/>
  </w:num>
  <w:num w:numId="2" w16cid:durableId="58330453">
    <w:abstractNumId w:val="79"/>
  </w:num>
  <w:num w:numId="3" w16cid:durableId="1198008132">
    <w:abstractNumId w:val="170"/>
  </w:num>
  <w:num w:numId="4" w16cid:durableId="1331299992">
    <w:abstractNumId w:val="178"/>
  </w:num>
  <w:num w:numId="5" w16cid:durableId="1523939380">
    <w:abstractNumId w:val="230"/>
  </w:num>
  <w:num w:numId="6" w16cid:durableId="951596964">
    <w:abstractNumId w:val="220"/>
  </w:num>
  <w:num w:numId="7" w16cid:durableId="1165172802">
    <w:abstractNumId w:val="137"/>
  </w:num>
  <w:num w:numId="8" w16cid:durableId="518397632">
    <w:abstractNumId w:val="67"/>
  </w:num>
  <w:num w:numId="9" w16cid:durableId="637422499">
    <w:abstractNumId w:val="211"/>
  </w:num>
  <w:num w:numId="10" w16cid:durableId="696541939">
    <w:abstractNumId w:val="83"/>
  </w:num>
  <w:num w:numId="11" w16cid:durableId="458493037">
    <w:abstractNumId w:val="192"/>
  </w:num>
  <w:num w:numId="12" w16cid:durableId="1504737372">
    <w:abstractNumId w:val="10"/>
  </w:num>
  <w:num w:numId="13" w16cid:durableId="1606384568">
    <w:abstractNumId w:val="5"/>
  </w:num>
  <w:num w:numId="14" w16cid:durableId="515072484">
    <w:abstractNumId w:val="3"/>
  </w:num>
  <w:num w:numId="15" w16cid:durableId="663893352">
    <w:abstractNumId w:val="2"/>
  </w:num>
  <w:num w:numId="16" w16cid:durableId="1781684241">
    <w:abstractNumId w:val="1"/>
  </w:num>
  <w:num w:numId="17" w16cid:durableId="382414995">
    <w:abstractNumId w:val="215"/>
  </w:num>
  <w:num w:numId="18" w16cid:durableId="312374783">
    <w:abstractNumId w:val="83"/>
  </w:num>
  <w:num w:numId="19" w16cid:durableId="252709764">
    <w:abstractNumId w:val="89"/>
  </w:num>
  <w:num w:numId="20" w16cid:durableId="1435049529">
    <w:abstractNumId w:val="180"/>
  </w:num>
  <w:num w:numId="21" w16cid:durableId="266547186">
    <w:abstractNumId w:val="61"/>
  </w:num>
  <w:num w:numId="22" w16cid:durableId="1889684582">
    <w:abstractNumId w:val="12"/>
  </w:num>
  <w:num w:numId="23" w16cid:durableId="1443917902">
    <w:abstractNumId w:val="37"/>
  </w:num>
  <w:num w:numId="24" w16cid:durableId="1904830893">
    <w:abstractNumId w:val="125"/>
  </w:num>
  <w:num w:numId="25" w16cid:durableId="105542396">
    <w:abstractNumId w:val="124"/>
  </w:num>
  <w:num w:numId="26" w16cid:durableId="992223911">
    <w:abstractNumId w:val="24"/>
  </w:num>
  <w:num w:numId="27" w16cid:durableId="1615480481">
    <w:abstractNumId w:val="92"/>
  </w:num>
  <w:num w:numId="28" w16cid:durableId="778066348">
    <w:abstractNumId w:val="151"/>
  </w:num>
  <w:num w:numId="29" w16cid:durableId="469400271">
    <w:abstractNumId w:val="102"/>
  </w:num>
  <w:num w:numId="30" w16cid:durableId="2119063037">
    <w:abstractNumId w:val="87"/>
  </w:num>
  <w:num w:numId="31" w16cid:durableId="1373067527">
    <w:abstractNumId w:val="166"/>
  </w:num>
  <w:num w:numId="32" w16cid:durableId="1119648192">
    <w:abstractNumId w:val="74"/>
  </w:num>
  <w:num w:numId="33" w16cid:durableId="2133788788">
    <w:abstractNumId w:val="191"/>
    <w:lvlOverride w:ilvl="0">
      <w:startOverride w:val="1"/>
    </w:lvlOverride>
  </w:num>
  <w:num w:numId="34" w16cid:durableId="688332727">
    <w:abstractNumId w:val="8"/>
  </w:num>
  <w:num w:numId="35" w16cid:durableId="323439148">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4733428">
    <w:abstractNumId w:val="150"/>
  </w:num>
  <w:num w:numId="37" w16cid:durableId="555891576">
    <w:abstractNumId w:val="231"/>
  </w:num>
  <w:num w:numId="38" w16cid:durableId="564147151">
    <w:abstractNumId w:val="20"/>
  </w:num>
  <w:num w:numId="39" w16cid:durableId="565803682">
    <w:abstractNumId w:val="171"/>
  </w:num>
  <w:num w:numId="40" w16cid:durableId="1180197827">
    <w:abstractNumId w:val="94"/>
  </w:num>
  <w:num w:numId="41" w16cid:durableId="828639349">
    <w:abstractNumId w:val="216"/>
  </w:num>
  <w:num w:numId="42" w16cid:durableId="2103410327">
    <w:abstractNumId w:val="107"/>
  </w:num>
  <w:num w:numId="43" w16cid:durableId="1051492031">
    <w:abstractNumId w:val="221"/>
  </w:num>
  <w:num w:numId="44" w16cid:durableId="350375683">
    <w:abstractNumId w:val="78"/>
  </w:num>
  <w:num w:numId="45" w16cid:durableId="1352756546">
    <w:abstractNumId w:val="188"/>
  </w:num>
  <w:num w:numId="46" w16cid:durableId="340206618">
    <w:abstractNumId w:val="185"/>
  </w:num>
  <w:num w:numId="47" w16cid:durableId="2084328463">
    <w:abstractNumId w:val="27"/>
  </w:num>
  <w:num w:numId="48" w16cid:durableId="941642551">
    <w:abstractNumId w:val="197"/>
  </w:num>
  <w:num w:numId="49" w16cid:durableId="839006120">
    <w:abstractNumId w:val="158"/>
  </w:num>
  <w:num w:numId="50" w16cid:durableId="1531065308">
    <w:abstractNumId w:val="78"/>
    <w:lvlOverride w:ilvl="0">
      <w:startOverride w:val="4"/>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13649360">
    <w:abstractNumId w:val="33"/>
  </w:num>
  <w:num w:numId="52" w16cid:durableId="22483316">
    <w:abstractNumId w:val="222"/>
  </w:num>
  <w:num w:numId="53" w16cid:durableId="130488811">
    <w:abstractNumId w:val="199"/>
  </w:num>
  <w:num w:numId="54" w16cid:durableId="1491630759">
    <w:abstractNumId w:val="174"/>
  </w:num>
  <w:num w:numId="55" w16cid:durableId="47186886">
    <w:abstractNumId w:val="83"/>
  </w:num>
  <w:num w:numId="56" w16cid:durableId="495195052">
    <w:abstractNumId w:val="98"/>
  </w:num>
  <w:num w:numId="57" w16cid:durableId="144394732">
    <w:abstractNumId w:val="147"/>
  </w:num>
  <w:num w:numId="58" w16cid:durableId="1144196861">
    <w:abstractNumId w:val="29"/>
  </w:num>
  <w:num w:numId="59" w16cid:durableId="736435157">
    <w:abstractNumId w:val="97"/>
  </w:num>
  <w:num w:numId="60" w16cid:durableId="316765409">
    <w:abstractNumId w:val="120"/>
  </w:num>
  <w:num w:numId="61" w16cid:durableId="1211847234">
    <w:abstractNumId w:val="186"/>
  </w:num>
  <w:num w:numId="62" w16cid:durableId="888147854">
    <w:abstractNumId w:val="40"/>
  </w:num>
  <w:num w:numId="63" w16cid:durableId="704670673">
    <w:abstractNumId w:val="115"/>
  </w:num>
  <w:num w:numId="64" w16cid:durableId="1489052735">
    <w:abstractNumId w:val="197"/>
  </w:num>
  <w:num w:numId="65" w16cid:durableId="1423646206">
    <w:abstractNumId w:val="8"/>
  </w:num>
  <w:num w:numId="66" w16cid:durableId="1979526183">
    <w:abstractNumId w:val="23"/>
  </w:num>
  <w:num w:numId="67" w16cid:durableId="1545678515">
    <w:abstractNumId w:val="44"/>
  </w:num>
  <w:num w:numId="68" w16cid:durableId="487745046">
    <w:abstractNumId w:val="30"/>
  </w:num>
  <w:num w:numId="69" w16cid:durableId="253590841">
    <w:abstractNumId w:val="167"/>
  </w:num>
  <w:num w:numId="70" w16cid:durableId="385033843">
    <w:abstractNumId w:val="68"/>
  </w:num>
  <w:num w:numId="71" w16cid:durableId="605968900">
    <w:abstractNumId w:val="93"/>
  </w:num>
  <w:num w:numId="72" w16cid:durableId="605428481">
    <w:abstractNumId w:val="181"/>
  </w:num>
  <w:num w:numId="73" w16cid:durableId="111478537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88043370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31152770">
    <w:abstractNumId w:val="144"/>
  </w:num>
  <w:num w:numId="76" w16cid:durableId="1166751372">
    <w:abstractNumId w:val="66"/>
  </w:num>
  <w:num w:numId="77" w16cid:durableId="2055041758">
    <w:abstractNumId w:val="176"/>
  </w:num>
  <w:num w:numId="78" w16cid:durableId="190581847">
    <w:abstractNumId w:val="209"/>
  </w:num>
  <w:num w:numId="79" w16cid:durableId="1459494860">
    <w:abstractNumId w:val="56"/>
  </w:num>
  <w:num w:numId="80" w16cid:durableId="1403407643">
    <w:abstractNumId w:val="88"/>
  </w:num>
  <w:num w:numId="81" w16cid:durableId="145995026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11838893">
    <w:abstractNumId w:val="161"/>
  </w:num>
  <w:num w:numId="83" w16cid:durableId="622271419">
    <w:abstractNumId w:val="52"/>
  </w:num>
  <w:num w:numId="84" w16cid:durableId="403840217">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092024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7414523">
    <w:abstractNumId w:val="100"/>
  </w:num>
  <w:num w:numId="87" w16cid:durableId="1240411349">
    <w:abstractNumId w:val="78"/>
    <w:lvlOverride w:ilvl="0">
      <w:startOverride w:val="5"/>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7231335">
    <w:abstractNumId w:val="190"/>
  </w:num>
  <w:num w:numId="89" w16cid:durableId="1986396931">
    <w:abstractNumId w:val="95"/>
  </w:num>
  <w:num w:numId="90" w16cid:durableId="247354387">
    <w:abstractNumId w:val="0"/>
  </w:num>
  <w:num w:numId="91" w16cid:durableId="18344476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65071672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922910985">
    <w:abstractNumId w:val="177"/>
  </w:num>
  <w:num w:numId="94" w16cid:durableId="1453595688">
    <w:abstractNumId w:val="131"/>
  </w:num>
  <w:num w:numId="95" w16cid:durableId="204212134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758022138">
    <w:abstractNumId w:val="227"/>
  </w:num>
  <w:num w:numId="97" w16cid:durableId="489760318">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08537723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681156075">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89203664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660887922">
    <w:abstractNumId w:val="71"/>
  </w:num>
  <w:num w:numId="102" w16cid:durableId="203715861">
    <w:abstractNumId w:val="159"/>
  </w:num>
  <w:num w:numId="103" w16cid:durableId="839202407">
    <w:abstractNumId w:val="90"/>
  </w:num>
  <w:num w:numId="104" w16cid:durableId="1711493884">
    <w:abstractNumId w:val="96"/>
  </w:num>
  <w:num w:numId="105" w16cid:durableId="1219630910">
    <w:abstractNumId w:val="210"/>
  </w:num>
  <w:num w:numId="106" w16cid:durableId="955328808">
    <w:abstractNumId w:val="213"/>
  </w:num>
  <w:num w:numId="107" w16cid:durableId="1013335754">
    <w:abstractNumId w:val="173"/>
  </w:num>
  <w:num w:numId="108" w16cid:durableId="1951089627">
    <w:abstractNumId w:val="39"/>
  </w:num>
  <w:num w:numId="109" w16cid:durableId="1458837514">
    <w:abstractNumId w:val="182"/>
  </w:num>
  <w:num w:numId="110" w16cid:durableId="823199994">
    <w:abstractNumId w:val="201"/>
  </w:num>
  <w:num w:numId="111" w16cid:durableId="81100411">
    <w:abstractNumId w:val="187"/>
  </w:num>
  <w:num w:numId="112" w16cid:durableId="463549825">
    <w:abstractNumId w:val="199"/>
  </w:num>
  <w:num w:numId="113" w16cid:durableId="1661733889">
    <w:abstractNumId w:val="82"/>
  </w:num>
  <w:num w:numId="114" w16cid:durableId="1782144369">
    <w:abstractNumId w:val="53"/>
  </w:num>
  <w:num w:numId="115" w16cid:durableId="969283177">
    <w:abstractNumId w:val="19"/>
  </w:num>
  <w:num w:numId="116" w16cid:durableId="780031605">
    <w:abstractNumId w:val="47"/>
  </w:num>
  <w:num w:numId="117" w16cid:durableId="1672369071">
    <w:abstractNumId w:val="18"/>
  </w:num>
  <w:num w:numId="118" w16cid:durableId="1041519342">
    <w:abstractNumId w:val="60"/>
  </w:num>
  <w:num w:numId="119" w16cid:durableId="775442045">
    <w:abstractNumId w:val="172"/>
  </w:num>
  <w:num w:numId="120" w16cid:durableId="1839300421">
    <w:abstractNumId w:val="32"/>
  </w:num>
  <w:num w:numId="121" w16cid:durableId="1759213843">
    <w:abstractNumId w:val="129"/>
  </w:num>
  <w:num w:numId="122" w16cid:durableId="1032725892">
    <w:abstractNumId w:val="13"/>
  </w:num>
  <w:num w:numId="123" w16cid:durableId="2065178444">
    <w:abstractNumId w:val="105"/>
  </w:num>
  <w:num w:numId="124" w16cid:durableId="1744253998">
    <w:abstractNumId w:val="62"/>
  </w:num>
  <w:num w:numId="125" w16cid:durableId="347099078">
    <w:abstractNumId w:val="15"/>
  </w:num>
  <w:num w:numId="126" w16cid:durableId="1110708051">
    <w:abstractNumId w:val="49"/>
  </w:num>
  <w:num w:numId="127" w16cid:durableId="1181941826">
    <w:abstractNumId w:val="114"/>
  </w:num>
  <w:num w:numId="128" w16cid:durableId="1968050910">
    <w:abstractNumId w:val="69"/>
  </w:num>
  <w:num w:numId="129" w16cid:durableId="1246452140">
    <w:abstractNumId w:val="118"/>
  </w:num>
  <w:num w:numId="130" w16cid:durableId="1826358749">
    <w:abstractNumId w:val="135"/>
  </w:num>
  <w:num w:numId="131" w16cid:durableId="475951487">
    <w:abstractNumId w:val="194"/>
  </w:num>
  <w:num w:numId="132" w16cid:durableId="7878680">
    <w:abstractNumId w:val="193"/>
  </w:num>
  <w:num w:numId="133" w16cid:durableId="1487746634">
    <w:abstractNumId w:val="48"/>
  </w:num>
  <w:num w:numId="134" w16cid:durableId="606892558">
    <w:abstractNumId w:val="101"/>
  </w:num>
  <w:num w:numId="135" w16cid:durableId="2094662224">
    <w:abstractNumId w:val="134"/>
  </w:num>
  <w:num w:numId="136" w16cid:durableId="1867478635">
    <w:abstractNumId w:val="145"/>
  </w:num>
  <w:num w:numId="137" w16cid:durableId="1890799334">
    <w:abstractNumId w:val="169"/>
  </w:num>
  <w:num w:numId="138" w16cid:durableId="1404183362">
    <w:abstractNumId w:val="17"/>
  </w:num>
  <w:num w:numId="139" w16cid:durableId="1876506434">
    <w:abstractNumId w:val="85"/>
  </w:num>
  <w:num w:numId="140" w16cid:durableId="87967735">
    <w:abstractNumId w:val="14"/>
  </w:num>
  <w:num w:numId="141" w16cid:durableId="325324046">
    <w:abstractNumId w:val="132"/>
  </w:num>
  <w:num w:numId="142" w16cid:durableId="2008510496">
    <w:abstractNumId w:val="117"/>
  </w:num>
  <w:num w:numId="143" w16cid:durableId="1621642770">
    <w:abstractNumId w:val="128"/>
  </w:num>
  <w:num w:numId="144" w16cid:durableId="937910331">
    <w:abstractNumId w:val="50"/>
  </w:num>
  <w:num w:numId="145" w16cid:durableId="705910104">
    <w:abstractNumId w:val="205"/>
  </w:num>
  <w:num w:numId="146" w16cid:durableId="49039258">
    <w:abstractNumId w:val="46"/>
  </w:num>
  <w:num w:numId="147" w16cid:durableId="427845412">
    <w:abstractNumId w:val="189"/>
  </w:num>
  <w:num w:numId="148" w16cid:durableId="792216891">
    <w:abstractNumId w:val="11"/>
  </w:num>
  <w:num w:numId="149" w16cid:durableId="1174339984">
    <w:abstractNumId w:val="81"/>
  </w:num>
  <w:num w:numId="150" w16cid:durableId="1093817819">
    <w:abstractNumId w:val="9"/>
  </w:num>
  <w:num w:numId="151" w16cid:durableId="509218166">
    <w:abstractNumId w:val="127"/>
  </w:num>
  <w:num w:numId="152" w16cid:durableId="584071924">
    <w:abstractNumId w:val="140"/>
  </w:num>
  <w:num w:numId="153" w16cid:durableId="1950308981">
    <w:abstractNumId w:val="86"/>
  </w:num>
  <w:num w:numId="154" w16cid:durableId="1627615052">
    <w:abstractNumId w:val="154"/>
  </w:num>
  <w:num w:numId="155" w16cid:durableId="482352763">
    <w:abstractNumId w:val="223"/>
  </w:num>
  <w:num w:numId="156" w16cid:durableId="1952545001">
    <w:abstractNumId w:val="203"/>
  </w:num>
  <w:num w:numId="157" w16cid:durableId="396169626">
    <w:abstractNumId w:val="54"/>
  </w:num>
  <w:num w:numId="158" w16cid:durableId="698892887">
    <w:abstractNumId w:val="175"/>
  </w:num>
  <w:num w:numId="159" w16cid:durableId="439375494">
    <w:abstractNumId w:val="78"/>
  </w:num>
  <w:num w:numId="160" w16cid:durableId="1019236839">
    <w:abstractNumId w:val="103"/>
  </w:num>
  <w:num w:numId="161" w16cid:durableId="1823739463">
    <w:abstractNumId w:val="104"/>
  </w:num>
  <w:num w:numId="162" w16cid:durableId="627780579">
    <w:abstractNumId w:val="219"/>
  </w:num>
  <w:num w:numId="163" w16cid:durableId="1948850674">
    <w:abstractNumId w:val="157"/>
  </w:num>
  <w:num w:numId="164" w16cid:durableId="701443711">
    <w:abstractNumId w:val="204"/>
  </w:num>
  <w:num w:numId="165" w16cid:durableId="935094518">
    <w:abstractNumId w:val="108"/>
  </w:num>
  <w:num w:numId="166" w16cid:durableId="1976905458">
    <w:abstractNumId w:val="34"/>
  </w:num>
  <w:num w:numId="167" w16cid:durableId="1754280471">
    <w:abstractNumId w:val="226"/>
  </w:num>
  <w:num w:numId="168" w16cid:durableId="36705860">
    <w:abstractNumId w:val="72"/>
  </w:num>
  <w:num w:numId="169" w16cid:durableId="1664628549">
    <w:abstractNumId w:val="45"/>
  </w:num>
  <w:num w:numId="170" w16cid:durableId="736170476">
    <w:abstractNumId w:val="22"/>
  </w:num>
  <w:num w:numId="171" w16cid:durableId="774255229">
    <w:abstractNumId w:val="51"/>
  </w:num>
  <w:num w:numId="172" w16cid:durableId="1298996445">
    <w:abstractNumId w:val="99"/>
  </w:num>
  <w:num w:numId="173" w16cid:durableId="325592851">
    <w:abstractNumId w:val="217"/>
  </w:num>
  <w:num w:numId="174" w16cid:durableId="1650668129">
    <w:abstractNumId w:val="111"/>
  </w:num>
  <w:num w:numId="175" w16cid:durableId="403844282">
    <w:abstractNumId w:val="142"/>
  </w:num>
  <w:num w:numId="176" w16cid:durableId="1532301889">
    <w:abstractNumId w:val="196"/>
  </w:num>
  <w:num w:numId="177" w16cid:durableId="2116245114">
    <w:abstractNumId w:val="35"/>
  </w:num>
  <w:num w:numId="178" w16cid:durableId="221446478">
    <w:abstractNumId w:val="218"/>
  </w:num>
  <w:num w:numId="179" w16cid:durableId="1603488270">
    <w:abstractNumId w:val="76"/>
  </w:num>
  <w:num w:numId="180" w16cid:durableId="1504006266">
    <w:abstractNumId w:val="179"/>
  </w:num>
  <w:num w:numId="181" w16cid:durableId="444614779">
    <w:abstractNumId w:val="116"/>
  </w:num>
  <w:num w:numId="182" w16cid:durableId="2146313751">
    <w:abstractNumId w:val="160"/>
  </w:num>
  <w:num w:numId="183" w16cid:durableId="2079479268">
    <w:abstractNumId w:val="70"/>
  </w:num>
  <w:num w:numId="184" w16cid:durableId="1124158024">
    <w:abstractNumId w:val="91"/>
  </w:num>
  <w:num w:numId="185" w16cid:durableId="1241675984">
    <w:abstractNumId w:val="163"/>
  </w:num>
  <w:num w:numId="186" w16cid:durableId="207452630">
    <w:abstractNumId w:val="228"/>
  </w:num>
  <w:num w:numId="187" w16cid:durableId="1872840143">
    <w:abstractNumId w:val="143"/>
  </w:num>
  <w:num w:numId="188" w16cid:durableId="1102189257">
    <w:abstractNumId w:val="63"/>
  </w:num>
  <w:num w:numId="189" w16cid:durableId="1739085939">
    <w:abstractNumId w:val="224"/>
  </w:num>
  <w:num w:numId="190" w16cid:durableId="718865151">
    <w:abstractNumId w:val="165"/>
  </w:num>
  <w:num w:numId="191" w16cid:durableId="108090362">
    <w:abstractNumId w:val="195"/>
  </w:num>
  <w:num w:numId="192" w16cid:durableId="1526482888">
    <w:abstractNumId w:val="208"/>
  </w:num>
  <w:num w:numId="193" w16cid:durableId="332609083">
    <w:abstractNumId w:val="130"/>
  </w:num>
  <w:num w:numId="194" w16cid:durableId="645932599">
    <w:abstractNumId w:val="6"/>
    <w:lvlOverride w:ilvl="0">
      <w:lvl w:ilvl="0">
        <w:start w:val="1"/>
        <w:numFmt w:val="bullet"/>
        <w:lvlText w:val=""/>
        <w:legacy w:legacy="1" w:legacySpace="0" w:legacyIndent="360"/>
        <w:lvlJc w:val="left"/>
        <w:pPr>
          <w:ind w:left="360" w:hanging="360"/>
        </w:pPr>
        <w:rPr>
          <w:rFonts w:ascii="Symbol" w:hAnsi="Symbol" w:hint="default"/>
        </w:rPr>
      </w:lvl>
    </w:lvlOverride>
  </w:num>
  <w:num w:numId="195" w16cid:durableId="1063527031">
    <w:abstractNumId w:val="202"/>
  </w:num>
  <w:num w:numId="196" w16cid:durableId="1703166703">
    <w:abstractNumId w:val="164"/>
  </w:num>
  <w:num w:numId="197" w16cid:durableId="518663291">
    <w:abstractNumId w:val="152"/>
  </w:num>
  <w:num w:numId="198" w16cid:durableId="620963919">
    <w:abstractNumId w:val="156"/>
  </w:num>
  <w:num w:numId="199" w16cid:durableId="436415520">
    <w:abstractNumId w:val="113"/>
  </w:num>
  <w:num w:numId="200" w16cid:durableId="1986003718">
    <w:abstractNumId w:val="16"/>
  </w:num>
  <w:num w:numId="201" w16cid:durableId="589579750">
    <w:abstractNumId w:val="77"/>
  </w:num>
  <w:num w:numId="202" w16cid:durableId="1558393432">
    <w:abstractNumId w:val="38"/>
  </w:num>
  <w:num w:numId="203" w16cid:durableId="134756948">
    <w:abstractNumId w:val="133"/>
  </w:num>
  <w:num w:numId="204" w16cid:durableId="2016417926">
    <w:abstractNumId w:val="59"/>
  </w:num>
  <w:num w:numId="205" w16cid:durableId="2070952146">
    <w:abstractNumId w:val="112"/>
  </w:num>
  <w:num w:numId="206" w16cid:durableId="298921534">
    <w:abstractNumId w:val="123"/>
  </w:num>
  <w:num w:numId="207" w16cid:durableId="1200824091">
    <w:abstractNumId w:val="31"/>
  </w:num>
  <w:num w:numId="208" w16cid:durableId="283464564">
    <w:abstractNumId w:val="4"/>
  </w:num>
  <w:num w:numId="209" w16cid:durableId="1055933728">
    <w:abstractNumId w:val="198"/>
  </w:num>
  <w:num w:numId="210" w16cid:durableId="795608636">
    <w:abstractNumId w:val="122"/>
  </w:num>
  <w:num w:numId="211" w16cid:durableId="1569147293">
    <w:abstractNumId w:val="55"/>
  </w:num>
  <w:num w:numId="212" w16cid:durableId="1184124489">
    <w:abstractNumId w:val="41"/>
  </w:num>
  <w:num w:numId="213" w16cid:durableId="507986103">
    <w:abstractNumId w:val="200"/>
  </w:num>
  <w:num w:numId="214" w16cid:durableId="2111046970">
    <w:abstractNumId w:val="57"/>
  </w:num>
  <w:num w:numId="215" w16cid:durableId="534463781">
    <w:abstractNumId w:val="126"/>
  </w:num>
  <w:num w:numId="216" w16cid:durableId="1862279424">
    <w:abstractNumId w:val="162"/>
  </w:num>
  <w:num w:numId="217" w16cid:durableId="839271587">
    <w:abstractNumId w:val="184"/>
  </w:num>
  <w:num w:numId="218" w16cid:durableId="1543208542">
    <w:abstractNumId w:val="75"/>
  </w:num>
  <w:num w:numId="219" w16cid:durableId="512844493">
    <w:abstractNumId w:val="139"/>
  </w:num>
  <w:num w:numId="220" w16cid:durableId="510070396">
    <w:abstractNumId w:val="153"/>
  </w:num>
  <w:num w:numId="221" w16cid:durableId="1824663029">
    <w:abstractNumId w:val="121"/>
  </w:num>
  <w:num w:numId="222" w16cid:durableId="1506824937">
    <w:abstractNumId w:val="141"/>
  </w:num>
  <w:num w:numId="223" w16cid:durableId="1965236799">
    <w:abstractNumId w:val="26"/>
  </w:num>
  <w:num w:numId="224" w16cid:durableId="194510889">
    <w:abstractNumId w:val="109"/>
  </w:num>
  <w:num w:numId="225" w16cid:durableId="1477064802">
    <w:abstractNumId w:val="229"/>
  </w:num>
  <w:num w:numId="226" w16cid:durableId="1049574739">
    <w:abstractNumId w:val="183"/>
  </w:num>
  <w:num w:numId="227" w16cid:durableId="1209224316">
    <w:abstractNumId w:val="42"/>
  </w:num>
  <w:num w:numId="228" w16cid:durableId="121071211">
    <w:abstractNumId w:val="119"/>
  </w:num>
  <w:num w:numId="229" w16cid:durableId="1669137435">
    <w:abstractNumId w:val="80"/>
  </w:num>
  <w:num w:numId="230" w16cid:durableId="933126155">
    <w:abstractNumId w:val="225"/>
  </w:num>
  <w:num w:numId="231" w16cid:durableId="1229413497">
    <w:abstractNumId w:val="207"/>
  </w:num>
  <w:num w:numId="232" w16cid:durableId="1157110005">
    <w:abstractNumId w:val="25"/>
  </w:num>
  <w:num w:numId="233" w16cid:durableId="495000008">
    <w:abstractNumId w:val="110"/>
  </w:num>
  <w:num w:numId="234" w16cid:durableId="1425152886">
    <w:abstractNumId w:val="84"/>
  </w:num>
  <w:num w:numId="235" w16cid:durableId="851838035">
    <w:abstractNumId w:val="64"/>
  </w:num>
  <w:num w:numId="236" w16cid:durableId="391806259">
    <w:abstractNumId w:val="212"/>
  </w:num>
  <w:num w:numId="237" w16cid:durableId="1349714158">
    <w:abstractNumId w:val="73"/>
  </w:num>
  <w:num w:numId="238" w16cid:durableId="1780487024">
    <w:abstractNumId w:val="21"/>
  </w:num>
  <w:num w:numId="239" w16cid:durableId="270284877">
    <w:abstractNumId w:val="106"/>
    <w:lvlOverride w:ilvl="0">
      <w:startOverride w:val="1"/>
    </w:lvlOverride>
    <w:lvlOverride w:ilvl="1"/>
    <w:lvlOverride w:ilvl="2"/>
    <w:lvlOverride w:ilvl="3"/>
    <w:lvlOverride w:ilvl="4"/>
    <w:lvlOverride w:ilvl="5"/>
    <w:lvlOverride w:ilvl="6"/>
    <w:lvlOverride w:ilvl="7"/>
    <w:lvlOverride w:ilvl="8"/>
  </w:num>
  <w:num w:numId="240" w16cid:durableId="1776902745">
    <w:abstractNumId w:val="149"/>
  </w:num>
  <w:num w:numId="241" w16cid:durableId="815336971">
    <w:abstractNumId w:val="206"/>
  </w:num>
  <w:num w:numId="242" w16cid:durableId="15810361">
    <w:abstractNumId w:val="36"/>
  </w:num>
  <w:numIdMacAtCleanup w:val="2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ry Sullivan">
    <w15:presenceInfo w15:providerId="None" w15:userId="Gary Sulliv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activeWritingStyle w:appName="MSWord" w:lang="en-IN" w:vendorID="64" w:dllVersion="4096" w:nlCheck="1" w:checkStyle="0"/>
  <w:activeWritingStyle w:appName="MSWord" w:lang="en-HK" w:vendorID="64" w:dllVersion="4096" w:nlCheck="1" w:checkStyle="0"/>
  <w:activeWritingStyle w:appName="MSWord" w:lang="es-ES" w:vendorID="64" w:dllVersion="0" w:nlCheck="1" w:checkStyle="0"/>
  <w:proofState w:spelling="clean" w:grammar="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trackRevisions/>
  <w:defaultTabStop w:val="36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0DD"/>
    <w:rsid w:val="00000164"/>
    <w:rsid w:val="0000016C"/>
    <w:rsid w:val="00000223"/>
    <w:rsid w:val="00000314"/>
    <w:rsid w:val="00000532"/>
    <w:rsid w:val="00000624"/>
    <w:rsid w:val="000006D2"/>
    <w:rsid w:val="00000777"/>
    <w:rsid w:val="00000783"/>
    <w:rsid w:val="0000085F"/>
    <w:rsid w:val="0000089B"/>
    <w:rsid w:val="000009A7"/>
    <w:rsid w:val="00000A89"/>
    <w:rsid w:val="00000C5E"/>
    <w:rsid w:val="00000DA9"/>
    <w:rsid w:val="00000DCE"/>
    <w:rsid w:val="00000DD5"/>
    <w:rsid w:val="00000E09"/>
    <w:rsid w:val="00000EAB"/>
    <w:rsid w:val="00000F20"/>
    <w:rsid w:val="00000F25"/>
    <w:rsid w:val="00000F53"/>
    <w:rsid w:val="00001048"/>
    <w:rsid w:val="00001083"/>
    <w:rsid w:val="00001123"/>
    <w:rsid w:val="000011CC"/>
    <w:rsid w:val="00001298"/>
    <w:rsid w:val="000013EE"/>
    <w:rsid w:val="000014AD"/>
    <w:rsid w:val="000014C6"/>
    <w:rsid w:val="000014DD"/>
    <w:rsid w:val="000015CC"/>
    <w:rsid w:val="000015E4"/>
    <w:rsid w:val="000015FB"/>
    <w:rsid w:val="000018A2"/>
    <w:rsid w:val="0000199E"/>
    <w:rsid w:val="00001A09"/>
    <w:rsid w:val="00001DE3"/>
    <w:rsid w:val="00001E28"/>
    <w:rsid w:val="00001F6C"/>
    <w:rsid w:val="0000210D"/>
    <w:rsid w:val="000023C4"/>
    <w:rsid w:val="00002401"/>
    <w:rsid w:val="00002717"/>
    <w:rsid w:val="0000278B"/>
    <w:rsid w:val="0000288C"/>
    <w:rsid w:val="00002BDC"/>
    <w:rsid w:val="00002DAC"/>
    <w:rsid w:val="00002E31"/>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392"/>
    <w:rsid w:val="0000443A"/>
    <w:rsid w:val="00004496"/>
    <w:rsid w:val="000046A5"/>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1EC"/>
    <w:rsid w:val="000052CC"/>
    <w:rsid w:val="000054F8"/>
    <w:rsid w:val="0000558B"/>
    <w:rsid w:val="000055C5"/>
    <w:rsid w:val="00005609"/>
    <w:rsid w:val="00005626"/>
    <w:rsid w:val="000056A9"/>
    <w:rsid w:val="00005734"/>
    <w:rsid w:val="000057C2"/>
    <w:rsid w:val="00005B4A"/>
    <w:rsid w:val="00005B7A"/>
    <w:rsid w:val="00005D7F"/>
    <w:rsid w:val="00005F2D"/>
    <w:rsid w:val="00005F88"/>
    <w:rsid w:val="00006025"/>
    <w:rsid w:val="0000608A"/>
    <w:rsid w:val="000061D7"/>
    <w:rsid w:val="0000623E"/>
    <w:rsid w:val="00006338"/>
    <w:rsid w:val="00006596"/>
    <w:rsid w:val="00006661"/>
    <w:rsid w:val="00006755"/>
    <w:rsid w:val="0000676B"/>
    <w:rsid w:val="00006C20"/>
    <w:rsid w:val="00006C94"/>
    <w:rsid w:val="00006E35"/>
    <w:rsid w:val="00007284"/>
    <w:rsid w:val="000072CD"/>
    <w:rsid w:val="0000738F"/>
    <w:rsid w:val="000075B4"/>
    <w:rsid w:val="000075E7"/>
    <w:rsid w:val="00007648"/>
    <w:rsid w:val="0000764B"/>
    <w:rsid w:val="0000764E"/>
    <w:rsid w:val="00007688"/>
    <w:rsid w:val="000076B4"/>
    <w:rsid w:val="00007A39"/>
    <w:rsid w:val="00007D7F"/>
    <w:rsid w:val="00007EAE"/>
    <w:rsid w:val="00007F14"/>
    <w:rsid w:val="000101CF"/>
    <w:rsid w:val="00010260"/>
    <w:rsid w:val="0001036C"/>
    <w:rsid w:val="0001037F"/>
    <w:rsid w:val="0001042D"/>
    <w:rsid w:val="000104DA"/>
    <w:rsid w:val="000104FE"/>
    <w:rsid w:val="0001066C"/>
    <w:rsid w:val="000106C6"/>
    <w:rsid w:val="00010762"/>
    <w:rsid w:val="000107FC"/>
    <w:rsid w:val="000109F7"/>
    <w:rsid w:val="00010A73"/>
    <w:rsid w:val="00010B7B"/>
    <w:rsid w:val="00010B7C"/>
    <w:rsid w:val="00010D20"/>
    <w:rsid w:val="00010D68"/>
    <w:rsid w:val="00010E24"/>
    <w:rsid w:val="00010EFE"/>
    <w:rsid w:val="00010F05"/>
    <w:rsid w:val="00011415"/>
    <w:rsid w:val="000114C0"/>
    <w:rsid w:val="0001164D"/>
    <w:rsid w:val="000117EC"/>
    <w:rsid w:val="00011994"/>
    <w:rsid w:val="00011A2C"/>
    <w:rsid w:val="00011AF1"/>
    <w:rsid w:val="00011B2E"/>
    <w:rsid w:val="00011CBA"/>
    <w:rsid w:val="00011D31"/>
    <w:rsid w:val="00011EBE"/>
    <w:rsid w:val="00011F0C"/>
    <w:rsid w:val="000120C2"/>
    <w:rsid w:val="00012173"/>
    <w:rsid w:val="000121A2"/>
    <w:rsid w:val="00012228"/>
    <w:rsid w:val="000122E8"/>
    <w:rsid w:val="000123AB"/>
    <w:rsid w:val="00012407"/>
    <w:rsid w:val="0001240E"/>
    <w:rsid w:val="000126DA"/>
    <w:rsid w:val="00012AED"/>
    <w:rsid w:val="00012C94"/>
    <w:rsid w:val="00012D48"/>
    <w:rsid w:val="00012D9B"/>
    <w:rsid w:val="00012DA5"/>
    <w:rsid w:val="00012DD4"/>
    <w:rsid w:val="00012DEB"/>
    <w:rsid w:val="00012E6C"/>
    <w:rsid w:val="00012E94"/>
    <w:rsid w:val="00012EC6"/>
    <w:rsid w:val="00012F33"/>
    <w:rsid w:val="0001347D"/>
    <w:rsid w:val="00013590"/>
    <w:rsid w:val="0001361E"/>
    <w:rsid w:val="000136A8"/>
    <w:rsid w:val="0001379A"/>
    <w:rsid w:val="000137D1"/>
    <w:rsid w:val="0001385D"/>
    <w:rsid w:val="00013877"/>
    <w:rsid w:val="000138B0"/>
    <w:rsid w:val="000139C0"/>
    <w:rsid w:val="00013B34"/>
    <w:rsid w:val="00013BE6"/>
    <w:rsid w:val="00013D75"/>
    <w:rsid w:val="00013EE9"/>
    <w:rsid w:val="000140CD"/>
    <w:rsid w:val="00014183"/>
    <w:rsid w:val="000141B5"/>
    <w:rsid w:val="000141C7"/>
    <w:rsid w:val="00014288"/>
    <w:rsid w:val="000142EE"/>
    <w:rsid w:val="00014338"/>
    <w:rsid w:val="000144EF"/>
    <w:rsid w:val="0001451F"/>
    <w:rsid w:val="000146CB"/>
    <w:rsid w:val="000146DD"/>
    <w:rsid w:val="0001475B"/>
    <w:rsid w:val="00014904"/>
    <w:rsid w:val="00014C99"/>
    <w:rsid w:val="00014D5C"/>
    <w:rsid w:val="00014E0E"/>
    <w:rsid w:val="00014E8D"/>
    <w:rsid w:val="00014EF7"/>
    <w:rsid w:val="00015092"/>
    <w:rsid w:val="000151C4"/>
    <w:rsid w:val="0001535C"/>
    <w:rsid w:val="000154EE"/>
    <w:rsid w:val="00015620"/>
    <w:rsid w:val="000156A3"/>
    <w:rsid w:val="00015791"/>
    <w:rsid w:val="00015A09"/>
    <w:rsid w:val="00015BCB"/>
    <w:rsid w:val="00015D3A"/>
    <w:rsid w:val="00015DD2"/>
    <w:rsid w:val="00015E25"/>
    <w:rsid w:val="00015EAA"/>
    <w:rsid w:val="00015F2B"/>
    <w:rsid w:val="00016018"/>
    <w:rsid w:val="00016090"/>
    <w:rsid w:val="000161FC"/>
    <w:rsid w:val="000162D5"/>
    <w:rsid w:val="0001637C"/>
    <w:rsid w:val="0001680C"/>
    <w:rsid w:val="00016836"/>
    <w:rsid w:val="00016C62"/>
    <w:rsid w:val="00016EBD"/>
    <w:rsid w:val="000170A4"/>
    <w:rsid w:val="000170E4"/>
    <w:rsid w:val="00017108"/>
    <w:rsid w:val="0001714E"/>
    <w:rsid w:val="0001724B"/>
    <w:rsid w:val="00017344"/>
    <w:rsid w:val="00017361"/>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675"/>
    <w:rsid w:val="00020725"/>
    <w:rsid w:val="000207C7"/>
    <w:rsid w:val="000209D8"/>
    <w:rsid w:val="00020A24"/>
    <w:rsid w:val="0002101B"/>
    <w:rsid w:val="00021080"/>
    <w:rsid w:val="00021101"/>
    <w:rsid w:val="0002112F"/>
    <w:rsid w:val="000211EE"/>
    <w:rsid w:val="00021296"/>
    <w:rsid w:val="0002134D"/>
    <w:rsid w:val="00021453"/>
    <w:rsid w:val="000214F7"/>
    <w:rsid w:val="00021739"/>
    <w:rsid w:val="00021958"/>
    <w:rsid w:val="000219BB"/>
    <w:rsid w:val="00021A48"/>
    <w:rsid w:val="00021B4A"/>
    <w:rsid w:val="00021CDD"/>
    <w:rsid w:val="00021D4E"/>
    <w:rsid w:val="00021D62"/>
    <w:rsid w:val="00021DC2"/>
    <w:rsid w:val="00022243"/>
    <w:rsid w:val="000222CE"/>
    <w:rsid w:val="00022392"/>
    <w:rsid w:val="0002247E"/>
    <w:rsid w:val="00022545"/>
    <w:rsid w:val="000226AB"/>
    <w:rsid w:val="00022742"/>
    <w:rsid w:val="000227CC"/>
    <w:rsid w:val="00022D5E"/>
    <w:rsid w:val="00022D78"/>
    <w:rsid w:val="00022D92"/>
    <w:rsid w:val="00022DD7"/>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B2"/>
    <w:rsid w:val="000241C7"/>
    <w:rsid w:val="00024224"/>
    <w:rsid w:val="00024272"/>
    <w:rsid w:val="0002449B"/>
    <w:rsid w:val="00024516"/>
    <w:rsid w:val="00024543"/>
    <w:rsid w:val="000245D7"/>
    <w:rsid w:val="00024615"/>
    <w:rsid w:val="000246A0"/>
    <w:rsid w:val="00024710"/>
    <w:rsid w:val="0002480F"/>
    <w:rsid w:val="00024930"/>
    <w:rsid w:val="000249CD"/>
    <w:rsid w:val="00024B5B"/>
    <w:rsid w:val="00024BCE"/>
    <w:rsid w:val="00024DE2"/>
    <w:rsid w:val="00024E48"/>
    <w:rsid w:val="00024EA7"/>
    <w:rsid w:val="00024ED7"/>
    <w:rsid w:val="00024ED8"/>
    <w:rsid w:val="00024F19"/>
    <w:rsid w:val="0002515C"/>
    <w:rsid w:val="000251DF"/>
    <w:rsid w:val="00025292"/>
    <w:rsid w:val="000252CF"/>
    <w:rsid w:val="000255A2"/>
    <w:rsid w:val="000255FC"/>
    <w:rsid w:val="00025634"/>
    <w:rsid w:val="0002563F"/>
    <w:rsid w:val="00025743"/>
    <w:rsid w:val="0002589D"/>
    <w:rsid w:val="00025A4E"/>
    <w:rsid w:val="00025BF3"/>
    <w:rsid w:val="00025D54"/>
    <w:rsid w:val="00025DA9"/>
    <w:rsid w:val="00025DBA"/>
    <w:rsid w:val="00025FCA"/>
    <w:rsid w:val="0002614C"/>
    <w:rsid w:val="0002615D"/>
    <w:rsid w:val="000261E7"/>
    <w:rsid w:val="00026231"/>
    <w:rsid w:val="000262AB"/>
    <w:rsid w:val="000262E8"/>
    <w:rsid w:val="000264CA"/>
    <w:rsid w:val="000264ED"/>
    <w:rsid w:val="00026799"/>
    <w:rsid w:val="00026831"/>
    <w:rsid w:val="00026858"/>
    <w:rsid w:val="0002689D"/>
    <w:rsid w:val="000268CD"/>
    <w:rsid w:val="000268FC"/>
    <w:rsid w:val="00026969"/>
    <w:rsid w:val="00026A29"/>
    <w:rsid w:val="00026AB2"/>
    <w:rsid w:val="00026B18"/>
    <w:rsid w:val="00026BD8"/>
    <w:rsid w:val="00026BDD"/>
    <w:rsid w:val="00026C65"/>
    <w:rsid w:val="00026C84"/>
    <w:rsid w:val="00026E9D"/>
    <w:rsid w:val="00026FE1"/>
    <w:rsid w:val="00026FFB"/>
    <w:rsid w:val="00027073"/>
    <w:rsid w:val="000270B4"/>
    <w:rsid w:val="000272C1"/>
    <w:rsid w:val="00027465"/>
    <w:rsid w:val="0002751E"/>
    <w:rsid w:val="0002763E"/>
    <w:rsid w:val="00027722"/>
    <w:rsid w:val="00027A36"/>
    <w:rsid w:val="00027A7E"/>
    <w:rsid w:val="00027B64"/>
    <w:rsid w:val="00027BB4"/>
    <w:rsid w:val="00027BDD"/>
    <w:rsid w:val="00027C66"/>
    <w:rsid w:val="00027F51"/>
    <w:rsid w:val="00027FE7"/>
    <w:rsid w:val="0003012B"/>
    <w:rsid w:val="000301CC"/>
    <w:rsid w:val="00030243"/>
    <w:rsid w:val="000302D8"/>
    <w:rsid w:val="00030476"/>
    <w:rsid w:val="000304E0"/>
    <w:rsid w:val="000305BF"/>
    <w:rsid w:val="00030649"/>
    <w:rsid w:val="00030743"/>
    <w:rsid w:val="000309A6"/>
    <w:rsid w:val="00030A1F"/>
    <w:rsid w:val="00030B84"/>
    <w:rsid w:val="00030BCC"/>
    <w:rsid w:val="00030CEC"/>
    <w:rsid w:val="00030D85"/>
    <w:rsid w:val="00030F18"/>
    <w:rsid w:val="00030F97"/>
    <w:rsid w:val="000311B7"/>
    <w:rsid w:val="000311E6"/>
    <w:rsid w:val="0003129B"/>
    <w:rsid w:val="00031422"/>
    <w:rsid w:val="00031429"/>
    <w:rsid w:val="000314AF"/>
    <w:rsid w:val="0003171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5F6"/>
    <w:rsid w:val="0003265B"/>
    <w:rsid w:val="00032847"/>
    <w:rsid w:val="00032A38"/>
    <w:rsid w:val="00032A6D"/>
    <w:rsid w:val="00032A94"/>
    <w:rsid w:val="00032CF5"/>
    <w:rsid w:val="00032F1C"/>
    <w:rsid w:val="00032F8B"/>
    <w:rsid w:val="0003301A"/>
    <w:rsid w:val="000331A0"/>
    <w:rsid w:val="000332C3"/>
    <w:rsid w:val="000332D0"/>
    <w:rsid w:val="00033496"/>
    <w:rsid w:val="000334F3"/>
    <w:rsid w:val="00033554"/>
    <w:rsid w:val="00033635"/>
    <w:rsid w:val="000336C2"/>
    <w:rsid w:val="00033799"/>
    <w:rsid w:val="000337CF"/>
    <w:rsid w:val="0003385E"/>
    <w:rsid w:val="00033B78"/>
    <w:rsid w:val="00033B9B"/>
    <w:rsid w:val="00033B9C"/>
    <w:rsid w:val="00033C6E"/>
    <w:rsid w:val="00033D99"/>
    <w:rsid w:val="00033E0F"/>
    <w:rsid w:val="00033EC3"/>
    <w:rsid w:val="00033F6B"/>
    <w:rsid w:val="000340A1"/>
    <w:rsid w:val="000340D7"/>
    <w:rsid w:val="00034328"/>
    <w:rsid w:val="00034346"/>
    <w:rsid w:val="000345EC"/>
    <w:rsid w:val="00034652"/>
    <w:rsid w:val="0003469F"/>
    <w:rsid w:val="00034791"/>
    <w:rsid w:val="00034795"/>
    <w:rsid w:val="000347D6"/>
    <w:rsid w:val="00034837"/>
    <w:rsid w:val="00034841"/>
    <w:rsid w:val="00034858"/>
    <w:rsid w:val="00034C61"/>
    <w:rsid w:val="00034D64"/>
    <w:rsid w:val="00034F97"/>
    <w:rsid w:val="00034FEA"/>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44"/>
    <w:rsid w:val="00035B78"/>
    <w:rsid w:val="00035BED"/>
    <w:rsid w:val="00035C85"/>
    <w:rsid w:val="00035E87"/>
    <w:rsid w:val="00035E92"/>
    <w:rsid w:val="00035EB0"/>
    <w:rsid w:val="000360A5"/>
    <w:rsid w:val="000361C8"/>
    <w:rsid w:val="000363D1"/>
    <w:rsid w:val="000363F4"/>
    <w:rsid w:val="000364A1"/>
    <w:rsid w:val="000364F4"/>
    <w:rsid w:val="0003653B"/>
    <w:rsid w:val="0003663C"/>
    <w:rsid w:val="00036706"/>
    <w:rsid w:val="00036A20"/>
    <w:rsid w:val="00036ADE"/>
    <w:rsid w:val="00036B2C"/>
    <w:rsid w:val="00036E58"/>
    <w:rsid w:val="00036F13"/>
    <w:rsid w:val="0003709D"/>
    <w:rsid w:val="000372FB"/>
    <w:rsid w:val="00037314"/>
    <w:rsid w:val="00037357"/>
    <w:rsid w:val="000373AB"/>
    <w:rsid w:val="0003740F"/>
    <w:rsid w:val="00037446"/>
    <w:rsid w:val="000374D4"/>
    <w:rsid w:val="00037543"/>
    <w:rsid w:val="00037544"/>
    <w:rsid w:val="000375AA"/>
    <w:rsid w:val="00037794"/>
    <w:rsid w:val="000377E9"/>
    <w:rsid w:val="00037B47"/>
    <w:rsid w:val="00037D19"/>
    <w:rsid w:val="00037DE5"/>
    <w:rsid w:val="00037E13"/>
    <w:rsid w:val="00037F28"/>
    <w:rsid w:val="000400FB"/>
    <w:rsid w:val="000402E0"/>
    <w:rsid w:val="000402F4"/>
    <w:rsid w:val="00040347"/>
    <w:rsid w:val="000403DE"/>
    <w:rsid w:val="00040484"/>
    <w:rsid w:val="000404D2"/>
    <w:rsid w:val="000404F0"/>
    <w:rsid w:val="000406F3"/>
    <w:rsid w:val="00040866"/>
    <w:rsid w:val="00040989"/>
    <w:rsid w:val="00040996"/>
    <w:rsid w:val="000409A4"/>
    <w:rsid w:val="00040B8E"/>
    <w:rsid w:val="0004101D"/>
    <w:rsid w:val="0004107E"/>
    <w:rsid w:val="000411D4"/>
    <w:rsid w:val="0004126A"/>
    <w:rsid w:val="00041306"/>
    <w:rsid w:val="00041426"/>
    <w:rsid w:val="00041539"/>
    <w:rsid w:val="0004155A"/>
    <w:rsid w:val="000415D7"/>
    <w:rsid w:val="0004163D"/>
    <w:rsid w:val="00041660"/>
    <w:rsid w:val="00041750"/>
    <w:rsid w:val="00041823"/>
    <w:rsid w:val="00041827"/>
    <w:rsid w:val="000418DE"/>
    <w:rsid w:val="00041A29"/>
    <w:rsid w:val="00041B64"/>
    <w:rsid w:val="00041B72"/>
    <w:rsid w:val="00041C05"/>
    <w:rsid w:val="00041C33"/>
    <w:rsid w:val="00041C7F"/>
    <w:rsid w:val="00041D52"/>
    <w:rsid w:val="00041D6F"/>
    <w:rsid w:val="00041D93"/>
    <w:rsid w:val="00041DFE"/>
    <w:rsid w:val="00041E85"/>
    <w:rsid w:val="00041FF4"/>
    <w:rsid w:val="0004205B"/>
    <w:rsid w:val="00042075"/>
    <w:rsid w:val="0004221C"/>
    <w:rsid w:val="0004229B"/>
    <w:rsid w:val="0004229D"/>
    <w:rsid w:val="000423BD"/>
    <w:rsid w:val="000424E4"/>
    <w:rsid w:val="000425A4"/>
    <w:rsid w:val="0004271C"/>
    <w:rsid w:val="000427CF"/>
    <w:rsid w:val="000427E9"/>
    <w:rsid w:val="000428F2"/>
    <w:rsid w:val="000429B2"/>
    <w:rsid w:val="00042A5E"/>
    <w:rsid w:val="00042AA1"/>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C64"/>
    <w:rsid w:val="00043D29"/>
    <w:rsid w:val="00043E43"/>
    <w:rsid w:val="00043E55"/>
    <w:rsid w:val="00043EFE"/>
    <w:rsid w:val="00043F3D"/>
    <w:rsid w:val="00044020"/>
    <w:rsid w:val="0004402E"/>
    <w:rsid w:val="00044062"/>
    <w:rsid w:val="0004407B"/>
    <w:rsid w:val="000440E9"/>
    <w:rsid w:val="0004412A"/>
    <w:rsid w:val="00044363"/>
    <w:rsid w:val="00044508"/>
    <w:rsid w:val="0004450E"/>
    <w:rsid w:val="0004477D"/>
    <w:rsid w:val="000447D7"/>
    <w:rsid w:val="0004483C"/>
    <w:rsid w:val="000448BD"/>
    <w:rsid w:val="000448FD"/>
    <w:rsid w:val="000449B7"/>
    <w:rsid w:val="00044AA2"/>
    <w:rsid w:val="00044AC2"/>
    <w:rsid w:val="00044B2A"/>
    <w:rsid w:val="00044B53"/>
    <w:rsid w:val="00044B9A"/>
    <w:rsid w:val="00044BA4"/>
    <w:rsid w:val="00044C0E"/>
    <w:rsid w:val="00045097"/>
    <w:rsid w:val="00045139"/>
    <w:rsid w:val="00045145"/>
    <w:rsid w:val="000452B5"/>
    <w:rsid w:val="00045315"/>
    <w:rsid w:val="000454EE"/>
    <w:rsid w:val="0004554C"/>
    <w:rsid w:val="0004573D"/>
    <w:rsid w:val="0004578E"/>
    <w:rsid w:val="00045797"/>
    <w:rsid w:val="000458BA"/>
    <w:rsid w:val="000458BC"/>
    <w:rsid w:val="0004591D"/>
    <w:rsid w:val="00045A8E"/>
    <w:rsid w:val="00045B72"/>
    <w:rsid w:val="00045C41"/>
    <w:rsid w:val="00045D76"/>
    <w:rsid w:val="00045DCF"/>
    <w:rsid w:val="00045E0E"/>
    <w:rsid w:val="00046109"/>
    <w:rsid w:val="0004611E"/>
    <w:rsid w:val="00046646"/>
    <w:rsid w:val="000466D4"/>
    <w:rsid w:val="000467EA"/>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0FF7"/>
    <w:rsid w:val="0005112C"/>
    <w:rsid w:val="00051255"/>
    <w:rsid w:val="000513FD"/>
    <w:rsid w:val="000514D5"/>
    <w:rsid w:val="00051543"/>
    <w:rsid w:val="00051554"/>
    <w:rsid w:val="0005167C"/>
    <w:rsid w:val="000516B4"/>
    <w:rsid w:val="0005191B"/>
    <w:rsid w:val="00051A81"/>
    <w:rsid w:val="00051AB7"/>
    <w:rsid w:val="00051ABA"/>
    <w:rsid w:val="00051ABD"/>
    <w:rsid w:val="00051C07"/>
    <w:rsid w:val="00051E2C"/>
    <w:rsid w:val="00051F18"/>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50"/>
    <w:rsid w:val="000534B0"/>
    <w:rsid w:val="000535D2"/>
    <w:rsid w:val="000535F7"/>
    <w:rsid w:val="0005395E"/>
    <w:rsid w:val="000539B1"/>
    <w:rsid w:val="00053A7D"/>
    <w:rsid w:val="00053AF4"/>
    <w:rsid w:val="00053BB2"/>
    <w:rsid w:val="00053DF0"/>
    <w:rsid w:val="00053F3A"/>
    <w:rsid w:val="00053F9A"/>
    <w:rsid w:val="00054072"/>
    <w:rsid w:val="00054128"/>
    <w:rsid w:val="0005419B"/>
    <w:rsid w:val="0005421B"/>
    <w:rsid w:val="00054390"/>
    <w:rsid w:val="000543B7"/>
    <w:rsid w:val="000543FA"/>
    <w:rsid w:val="000546F0"/>
    <w:rsid w:val="00054708"/>
    <w:rsid w:val="00054759"/>
    <w:rsid w:val="000547E7"/>
    <w:rsid w:val="00054952"/>
    <w:rsid w:val="00054A9C"/>
    <w:rsid w:val="00054BAC"/>
    <w:rsid w:val="00054C7C"/>
    <w:rsid w:val="00054E20"/>
    <w:rsid w:val="00054F8F"/>
    <w:rsid w:val="0005524A"/>
    <w:rsid w:val="00055413"/>
    <w:rsid w:val="0005547C"/>
    <w:rsid w:val="000554B8"/>
    <w:rsid w:val="00055576"/>
    <w:rsid w:val="000555F7"/>
    <w:rsid w:val="000558D9"/>
    <w:rsid w:val="00055926"/>
    <w:rsid w:val="00055BCA"/>
    <w:rsid w:val="00055BED"/>
    <w:rsid w:val="00055D2B"/>
    <w:rsid w:val="00055D77"/>
    <w:rsid w:val="00055EB4"/>
    <w:rsid w:val="00055F9E"/>
    <w:rsid w:val="00056056"/>
    <w:rsid w:val="00056114"/>
    <w:rsid w:val="00056327"/>
    <w:rsid w:val="0005650C"/>
    <w:rsid w:val="0005652D"/>
    <w:rsid w:val="0005656D"/>
    <w:rsid w:val="00056990"/>
    <w:rsid w:val="00056A48"/>
    <w:rsid w:val="00056A4F"/>
    <w:rsid w:val="00056B40"/>
    <w:rsid w:val="00056B78"/>
    <w:rsid w:val="00056CD1"/>
    <w:rsid w:val="00056CE5"/>
    <w:rsid w:val="0005724E"/>
    <w:rsid w:val="000573AD"/>
    <w:rsid w:val="000573D7"/>
    <w:rsid w:val="00057426"/>
    <w:rsid w:val="00057481"/>
    <w:rsid w:val="000574C8"/>
    <w:rsid w:val="0005753C"/>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55C"/>
    <w:rsid w:val="00060699"/>
    <w:rsid w:val="00060965"/>
    <w:rsid w:val="00060ADD"/>
    <w:rsid w:val="00060C48"/>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A7A"/>
    <w:rsid w:val="00062B1C"/>
    <w:rsid w:val="00062E25"/>
    <w:rsid w:val="00062FE0"/>
    <w:rsid w:val="00063068"/>
    <w:rsid w:val="00063075"/>
    <w:rsid w:val="00063260"/>
    <w:rsid w:val="00063558"/>
    <w:rsid w:val="000635C2"/>
    <w:rsid w:val="000637E0"/>
    <w:rsid w:val="0006386E"/>
    <w:rsid w:val="00063890"/>
    <w:rsid w:val="000639BB"/>
    <w:rsid w:val="00063A14"/>
    <w:rsid w:val="00063A1B"/>
    <w:rsid w:val="00063F03"/>
    <w:rsid w:val="000642D0"/>
    <w:rsid w:val="000643A5"/>
    <w:rsid w:val="000643DF"/>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3E"/>
    <w:rsid w:val="00066D9A"/>
    <w:rsid w:val="00066D9B"/>
    <w:rsid w:val="00066DC2"/>
    <w:rsid w:val="00066FDF"/>
    <w:rsid w:val="00067111"/>
    <w:rsid w:val="0006730A"/>
    <w:rsid w:val="00067414"/>
    <w:rsid w:val="00067482"/>
    <w:rsid w:val="00067671"/>
    <w:rsid w:val="00067685"/>
    <w:rsid w:val="000677CD"/>
    <w:rsid w:val="0006781A"/>
    <w:rsid w:val="0006789C"/>
    <w:rsid w:val="000679DD"/>
    <w:rsid w:val="00067C1F"/>
    <w:rsid w:val="00067C7A"/>
    <w:rsid w:val="00067D85"/>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0F98"/>
    <w:rsid w:val="00070FC3"/>
    <w:rsid w:val="00071041"/>
    <w:rsid w:val="00071055"/>
    <w:rsid w:val="000711C1"/>
    <w:rsid w:val="0007125F"/>
    <w:rsid w:val="0007149C"/>
    <w:rsid w:val="00071654"/>
    <w:rsid w:val="00071714"/>
    <w:rsid w:val="00071752"/>
    <w:rsid w:val="000718B2"/>
    <w:rsid w:val="00071B03"/>
    <w:rsid w:val="00071BB5"/>
    <w:rsid w:val="00071C4B"/>
    <w:rsid w:val="00071E67"/>
    <w:rsid w:val="00071F93"/>
    <w:rsid w:val="00071FA2"/>
    <w:rsid w:val="00072100"/>
    <w:rsid w:val="0007220D"/>
    <w:rsid w:val="000722F3"/>
    <w:rsid w:val="000722F6"/>
    <w:rsid w:val="00072436"/>
    <w:rsid w:val="0007249B"/>
    <w:rsid w:val="0007268B"/>
    <w:rsid w:val="000726A1"/>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99"/>
    <w:rsid w:val="000732D3"/>
    <w:rsid w:val="0007335E"/>
    <w:rsid w:val="00073459"/>
    <w:rsid w:val="00073555"/>
    <w:rsid w:val="0007356C"/>
    <w:rsid w:val="00073694"/>
    <w:rsid w:val="00073716"/>
    <w:rsid w:val="00073781"/>
    <w:rsid w:val="00073797"/>
    <w:rsid w:val="00073A21"/>
    <w:rsid w:val="00073A4A"/>
    <w:rsid w:val="00073CB0"/>
    <w:rsid w:val="00074023"/>
    <w:rsid w:val="000743D3"/>
    <w:rsid w:val="000743EF"/>
    <w:rsid w:val="00074559"/>
    <w:rsid w:val="000746F3"/>
    <w:rsid w:val="00074740"/>
    <w:rsid w:val="0007481D"/>
    <w:rsid w:val="00074921"/>
    <w:rsid w:val="0007496B"/>
    <w:rsid w:val="00074997"/>
    <w:rsid w:val="00074A29"/>
    <w:rsid w:val="00074A7F"/>
    <w:rsid w:val="00074ABF"/>
    <w:rsid w:val="00074BE9"/>
    <w:rsid w:val="00074C71"/>
    <w:rsid w:val="00074D80"/>
    <w:rsid w:val="00074ED0"/>
    <w:rsid w:val="00074F54"/>
    <w:rsid w:val="0007500D"/>
    <w:rsid w:val="000752AF"/>
    <w:rsid w:val="000752CE"/>
    <w:rsid w:val="00075308"/>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92F"/>
    <w:rsid w:val="00076A4D"/>
    <w:rsid w:val="00076A95"/>
    <w:rsid w:val="00076B99"/>
    <w:rsid w:val="00076D78"/>
    <w:rsid w:val="00076EBF"/>
    <w:rsid w:val="00076EDC"/>
    <w:rsid w:val="00076F0B"/>
    <w:rsid w:val="00076FBE"/>
    <w:rsid w:val="00077116"/>
    <w:rsid w:val="0007715C"/>
    <w:rsid w:val="000772AA"/>
    <w:rsid w:val="00077576"/>
    <w:rsid w:val="00077580"/>
    <w:rsid w:val="000775C0"/>
    <w:rsid w:val="000775EB"/>
    <w:rsid w:val="00077671"/>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65D"/>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9B"/>
    <w:rsid w:val="000828A0"/>
    <w:rsid w:val="000828B6"/>
    <w:rsid w:val="00082901"/>
    <w:rsid w:val="00082932"/>
    <w:rsid w:val="00082B68"/>
    <w:rsid w:val="00082DBC"/>
    <w:rsid w:val="00082EED"/>
    <w:rsid w:val="00082FC1"/>
    <w:rsid w:val="00083000"/>
    <w:rsid w:val="00083005"/>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396"/>
    <w:rsid w:val="000844C0"/>
    <w:rsid w:val="000844F3"/>
    <w:rsid w:val="000845B3"/>
    <w:rsid w:val="000846CB"/>
    <w:rsid w:val="00084788"/>
    <w:rsid w:val="00084A73"/>
    <w:rsid w:val="00084A7E"/>
    <w:rsid w:val="00084B6B"/>
    <w:rsid w:val="00084E4A"/>
    <w:rsid w:val="00084FA7"/>
    <w:rsid w:val="0008500D"/>
    <w:rsid w:val="000852A7"/>
    <w:rsid w:val="000853E4"/>
    <w:rsid w:val="00085549"/>
    <w:rsid w:val="00085662"/>
    <w:rsid w:val="000856B3"/>
    <w:rsid w:val="000856B6"/>
    <w:rsid w:val="000857D0"/>
    <w:rsid w:val="000859D8"/>
    <w:rsid w:val="00085A24"/>
    <w:rsid w:val="00085AC5"/>
    <w:rsid w:val="00085B1C"/>
    <w:rsid w:val="00085B66"/>
    <w:rsid w:val="00085C14"/>
    <w:rsid w:val="00085C1C"/>
    <w:rsid w:val="00085D6F"/>
    <w:rsid w:val="00085D97"/>
    <w:rsid w:val="0008621D"/>
    <w:rsid w:val="00086462"/>
    <w:rsid w:val="0008654E"/>
    <w:rsid w:val="0008675B"/>
    <w:rsid w:val="0008680C"/>
    <w:rsid w:val="00086A44"/>
    <w:rsid w:val="00086C62"/>
    <w:rsid w:val="00086D6C"/>
    <w:rsid w:val="00086E8F"/>
    <w:rsid w:val="00086FE5"/>
    <w:rsid w:val="00087326"/>
    <w:rsid w:val="000874F6"/>
    <w:rsid w:val="0008752F"/>
    <w:rsid w:val="0008773B"/>
    <w:rsid w:val="00087958"/>
    <w:rsid w:val="00087B01"/>
    <w:rsid w:val="00087B60"/>
    <w:rsid w:val="00087E1F"/>
    <w:rsid w:val="000902D5"/>
    <w:rsid w:val="0009048A"/>
    <w:rsid w:val="00090609"/>
    <w:rsid w:val="00090664"/>
    <w:rsid w:val="000906FF"/>
    <w:rsid w:val="00090809"/>
    <w:rsid w:val="00090AF4"/>
    <w:rsid w:val="00090B0B"/>
    <w:rsid w:val="00090BA2"/>
    <w:rsid w:val="00090D03"/>
    <w:rsid w:val="00090D6C"/>
    <w:rsid w:val="00090E45"/>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2B1"/>
    <w:rsid w:val="000923CD"/>
    <w:rsid w:val="00092427"/>
    <w:rsid w:val="000924AC"/>
    <w:rsid w:val="000925D7"/>
    <w:rsid w:val="00092661"/>
    <w:rsid w:val="0009281C"/>
    <w:rsid w:val="000928D9"/>
    <w:rsid w:val="00092D27"/>
    <w:rsid w:val="00092DB8"/>
    <w:rsid w:val="00092EEA"/>
    <w:rsid w:val="00092EFA"/>
    <w:rsid w:val="00092F59"/>
    <w:rsid w:val="00092F7F"/>
    <w:rsid w:val="000930B2"/>
    <w:rsid w:val="00093166"/>
    <w:rsid w:val="00093182"/>
    <w:rsid w:val="0009355D"/>
    <w:rsid w:val="00093652"/>
    <w:rsid w:val="000936AF"/>
    <w:rsid w:val="000936BB"/>
    <w:rsid w:val="000937AF"/>
    <w:rsid w:val="00093867"/>
    <w:rsid w:val="000938E6"/>
    <w:rsid w:val="0009390A"/>
    <w:rsid w:val="00093949"/>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CC"/>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21F"/>
    <w:rsid w:val="00096384"/>
    <w:rsid w:val="0009651F"/>
    <w:rsid w:val="000965CC"/>
    <w:rsid w:val="000966AB"/>
    <w:rsid w:val="00096A36"/>
    <w:rsid w:val="00096A6C"/>
    <w:rsid w:val="00096AFA"/>
    <w:rsid w:val="00096CDE"/>
    <w:rsid w:val="00096CED"/>
    <w:rsid w:val="00096DF4"/>
    <w:rsid w:val="00096DFD"/>
    <w:rsid w:val="00096E14"/>
    <w:rsid w:val="00096F74"/>
    <w:rsid w:val="00097038"/>
    <w:rsid w:val="00097195"/>
    <w:rsid w:val="000972EA"/>
    <w:rsid w:val="000973E4"/>
    <w:rsid w:val="000974EB"/>
    <w:rsid w:val="000974F0"/>
    <w:rsid w:val="0009751B"/>
    <w:rsid w:val="000976AE"/>
    <w:rsid w:val="00097806"/>
    <w:rsid w:val="00097827"/>
    <w:rsid w:val="000978F8"/>
    <w:rsid w:val="00097980"/>
    <w:rsid w:val="000979BA"/>
    <w:rsid w:val="00097A5E"/>
    <w:rsid w:val="00097ACC"/>
    <w:rsid w:val="00097B37"/>
    <w:rsid w:val="00097CAA"/>
    <w:rsid w:val="00097D70"/>
    <w:rsid w:val="00097DAE"/>
    <w:rsid w:val="000A02D9"/>
    <w:rsid w:val="000A03A6"/>
    <w:rsid w:val="000A0515"/>
    <w:rsid w:val="000A052A"/>
    <w:rsid w:val="000A058F"/>
    <w:rsid w:val="000A06F0"/>
    <w:rsid w:val="000A08AE"/>
    <w:rsid w:val="000A097F"/>
    <w:rsid w:val="000A0993"/>
    <w:rsid w:val="000A09A7"/>
    <w:rsid w:val="000A0A5E"/>
    <w:rsid w:val="000A0A95"/>
    <w:rsid w:val="000A0EC1"/>
    <w:rsid w:val="000A1059"/>
    <w:rsid w:val="000A107F"/>
    <w:rsid w:val="000A10A0"/>
    <w:rsid w:val="000A1163"/>
    <w:rsid w:val="000A1187"/>
    <w:rsid w:val="000A12D2"/>
    <w:rsid w:val="000A13E4"/>
    <w:rsid w:val="000A143F"/>
    <w:rsid w:val="000A16E9"/>
    <w:rsid w:val="000A171E"/>
    <w:rsid w:val="000A1751"/>
    <w:rsid w:val="000A1781"/>
    <w:rsid w:val="000A17F0"/>
    <w:rsid w:val="000A180B"/>
    <w:rsid w:val="000A19A8"/>
    <w:rsid w:val="000A19B9"/>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2F90"/>
    <w:rsid w:val="000A3461"/>
    <w:rsid w:val="000A36F5"/>
    <w:rsid w:val="000A3711"/>
    <w:rsid w:val="000A3873"/>
    <w:rsid w:val="000A39EA"/>
    <w:rsid w:val="000A3BDD"/>
    <w:rsid w:val="000A3C75"/>
    <w:rsid w:val="000A3CF4"/>
    <w:rsid w:val="000A3D78"/>
    <w:rsid w:val="000A3D92"/>
    <w:rsid w:val="000A3DC7"/>
    <w:rsid w:val="000A3F29"/>
    <w:rsid w:val="000A3F56"/>
    <w:rsid w:val="000A427B"/>
    <w:rsid w:val="000A4284"/>
    <w:rsid w:val="000A43EA"/>
    <w:rsid w:val="000A4453"/>
    <w:rsid w:val="000A4768"/>
    <w:rsid w:val="000A4781"/>
    <w:rsid w:val="000A4B4F"/>
    <w:rsid w:val="000A4B5E"/>
    <w:rsid w:val="000A4BE6"/>
    <w:rsid w:val="000A4C37"/>
    <w:rsid w:val="000A4CDA"/>
    <w:rsid w:val="000A4D5A"/>
    <w:rsid w:val="000A4DDC"/>
    <w:rsid w:val="000A4EFE"/>
    <w:rsid w:val="000A4FCB"/>
    <w:rsid w:val="000A5199"/>
    <w:rsid w:val="000A5421"/>
    <w:rsid w:val="000A5456"/>
    <w:rsid w:val="000A563B"/>
    <w:rsid w:val="000A569F"/>
    <w:rsid w:val="000A57E0"/>
    <w:rsid w:val="000A5894"/>
    <w:rsid w:val="000A5A4C"/>
    <w:rsid w:val="000A5B4F"/>
    <w:rsid w:val="000A5BE4"/>
    <w:rsid w:val="000A5C1F"/>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9A"/>
    <w:rsid w:val="000B06BF"/>
    <w:rsid w:val="000B06DE"/>
    <w:rsid w:val="000B0762"/>
    <w:rsid w:val="000B0771"/>
    <w:rsid w:val="000B092C"/>
    <w:rsid w:val="000B0962"/>
    <w:rsid w:val="000B099B"/>
    <w:rsid w:val="000B0A91"/>
    <w:rsid w:val="000B0A98"/>
    <w:rsid w:val="000B0AF2"/>
    <w:rsid w:val="000B0B64"/>
    <w:rsid w:val="000B0BDE"/>
    <w:rsid w:val="000B0D38"/>
    <w:rsid w:val="000B0D66"/>
    <w:rsid w:val="000B0EFE"/>
    <w:rsid w:val="000B0F41"/>
    <w:rsid w:val="000B1020"/>
    <w:rsid w:val="000B104C"/>
    <w:rsid w:val="000B10A4"/>
    <w:rsid w:val="000B127D"/>
    <w:rsid w:val="000B14D9"/>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241"/>
    <w:rsid w:val="000B2390"/>
    <w:rsid w:val="000B2397"/>
    <w:rsid w:val="000B23F0"/>
    <w:rsid w:val="000B2417"/>
    <w:rsid w:val="000B2644"/>
    <w:rsid w:val="000B2A45"/>
    <w:rsid w:val="000B2A6A"/>
    <w:rsid w:val="000B2B04"/>
    <w:rsid w:val="000B2CDF"/>
    <w:rsid w:val="000B2D26"/>
    <w:rsid w:val="000B2D44"/>
    <w:rsid w:val="000B2E91"/>
    <w:rsid w:val="000B2FA3"/>
    <w:rsid w:val="000B3120"/>
    <w:rsid w:val="000B3244"/>
    <w:rsid w:val="000B32F0"/>
    <w:rsid w:val="000B3362"/>
    <w:rsid w:val="000B3433"/>
    <w:rsid w:val="000B345C"/>
    <w:rsid w:val="000B3495"/>
    <w:rsid w:val="000B35F1"/>
    <w:rsid w:val="000B36D5"/>
    <w:rsid w:val="000B379C"/>
    <w:rsid w:val="000B3885"/>
    <w:rsid w:val="000B38D1"/>
    <w:rsid w:val="000B3C23"/>
    <w:rsid w:val="000B3C5A"/>
    <w:rsid w:val="000B3C7B"/>
    <w:rsid w:val="000B3CC2"/>
    <w:rsid w:val="000B3E36"/>
    <w:rsid w:val="000B3EC8"/>
    <w:rsid w:val="000B3F4D"/>
    <w:rsid w:val="000B40C1"/>
    <w:rsid w:val="000B43F2"/>
    <w:rsid w:val="000B4420"/>
    <w:rsid w:val="000B4598"/>
    <w:rsid w:val="000B4623"/>
    <w:rsid w:val="000B46CC"/>
    <w:rsid w:val="000B47AC"/>
    <w:rsid w:val="000B48AC"/>
    <w:rsid w:val="000B49EE"/>
    <w:rsid w:val="000B4BF3"/>
    <w:rsid w:val="000B4CB3"/>
    <w:rsid w:val="000B523E"/>
    <w:rsid w:val="000B5482"/>
    <w:rsid w:val="000B54A7"/>
    <w:rsid w:val="000B5718"/>
    <w:rsid w:val="000B5936"/>
    <w:rsid w:val="000B59B3"/>
    <w:rsid w:val="000B5ABE"/>
    <w:rsid w:val="000B5B1D"/>
    <w:rsid w:val="000B5B40"/>
    <w:rsid w:val="000B5BCB"/>
    <w:rsid w:val="000B5ED7"/>
    <w:rsid w:val="000B5F67"/>
    <w:rsid w:val="000B614C"/>
    <w:rsid w:val="000B623D"/>
    <w:rsid w:val="000B6473"/>
    <w:rsid w:val="000B655C"/>
    <w:rsid w:val="000B66C3"/>
    <w:rsid w:val="000B6C5E"/>
    <w:rsid w:val="000B6C71"/>
    <w:rsid w:val="000B6DB2"/>
    <w:rsid w:val="000B6ED4"/>
    <w:rsid w:val="000B6F58"/>
    <w:rsid w:val="000B7017"/>
    <w:rsid w:val="000B7517"/>
    <w:rsid w:val="000B75FA"/>
    <w:rsid w:val="000B762F"/>
    <w:rsid w:val="000B76CA"/>
    <w:rsid w:val="000B7917"/>
    <w:rsid w:val="000B7BC8"/>
    <w:rsid w:val="000B7C47"/>
    <w:rsid w:val="000B7CA9"/>
    <w:rsid w:val="000B7CD7"/>
    <w:rsid w:val="000B7D71"/>
    <w:rsid w:val="000B7DE1"/>
    <w:rsid w:val="000B7E8C"/>
    <w:rsid w:val="000B7E99"/>
    <w:rsid w:val="000B7F3E"/>
    <w:rsid w:val="000C01D1"/>
    <w:rsid w:val="000C02DD"/>
    <w:rsid w:val="000C02EA"/>
    <w:rsid w:val="000C03EF"/>
    <w:rsid w:val="000C05F1"/>
    <w:rsid w:val="000C0646"/>
    <w:rsid w:val="000C06A9"/>
    <w:rsid w:val="000C06CF"/>
    <w:rsid w:val="000C078D"/>
    <w:rsid w:val="000C0953"/>
    <w:rsid w:val="000C09AC"/>
    <w:rsid w:val="000C09B5"/>
    <w:rsid w:val="000C0ACA"/>
    <w:rsid w:val="000C0CEF"/>
    <w:rsid w:val="000C0D1C"/>
    <w:rsid w:val="000C0EF0"/>
    <w:rsid w:val="000C0FFE"/>
    <w:rsid w:val="000C1145"/>
    <w:rsid w:val="000C1149"/>
    <w:rsid w:val="000C11EC"/>
    <w:rsid w:val="000C1264"/>
    <w:rsid w:val="000C12EE"/>
    <w:rsid w:val="000C1653"/>
    <w:rsid w:val="000C1656"/>
    <w:rsid w:val="000C1738"/>
    <w:rsid w:val="000C17CA"/>
    <w:rsid w:val="000C194D"/>
    <w:rsid w:val="000C1999"/>
    <w:rsid w:val="000C19A4"/>
    <w:rsid w:val="000C19B0"/>
    <w:rsid w:val="000C1A18"/>
    <w:rsid w:val="000C1A81"/>
    <w:rsid w:val="000C1B88"/>
    <w:rsid w:val="000C1CE6"/>
    <w:rsid w:val="000C1DC2"/>
    <w:rsid w:val="000C1DE8"/>
    <w:rsid w:val="000C1E88"/>
    <w:rsid w:val="000C1EA7"/>
    <w:rsid w:val="000C1F1F"/>
    <w:rsid w:val="000C1FA5"/>
    <w:rsid w:val="000C20ED"/>
    <w:rsid w:val="000C212B"/>
    <w:rsid w:val="000C213A"/>
    <w:rsid w:val="000C213E"/>
    <w:rsid w:val="000C2222"/>
    <w:rsid w:val="000C238C"/>
    <w:rsid w:val="000C2469"/>
    <w:rsid w:val="000C2551"/>
    <w:rsid w:val="000C26E4"/>
    <w:rsid w:val="000C2772"/>
    <w:rsid w:val="000C27C6"/>
    <w:rsid w:val="000C2833"/>
    <w:rsid w:val="000C2A6E"/>
    <w:rsid w:val="000C2A72"/>
    <w:rsid w:val="000C2C11"/>
    <w:rsid w:val="000C2C23"/>
    <w:rsid w:val="000C2E03"/>
    <w:rsid w:val="000C318C"/>
    <w:rsid w:val="000C31A0"/>
    <w:rsid w:val="000C3295"/>
    <w:rsid w:val="000C3301"/>
    <w:rsid w:val="000C3541"/>
    <w:rsid w:val="000C3791"/>
    <w:rsid w:val="000C38A9"/>
    <w:rsid w:val="000C3AF3"/>
    <w:rsid w:val="000C3B5C"/>
    <w:rsid w:val="000C3E95"/>
    <w:rsid w:val="000C3F54"/>
    <w:rsid w:val="000C3F85"/>
    <w:rsid w:val="000C4131"/>
    <w:rsid w:val="000C427C"/>
    <w:rsid w:val="000C43C5"/>
    <w:rsid w:val="000C44A4"/>
    <w:rsid w:val="000C46F6"/>
    <w:rsid w:val="000C46FF"/>
    <w:rsid w:val="000C4733"/>
    <w:rsid w:val="000C47CC"/>
    <w:rsid w:val="000C488B"/>
    <w:rsid w:val="000C49C7"/>
    <w:rsid w:val="000C4A5D"/>
    <w:rsid w:val="000C4AA2"/>
    <w:rsid w:val="000C4C3C"/>
    <w:rsid w:val="000C4D6A"/>
    <w:rsid w:val="000C4DAD"/>
    <w:rsid w:val="000C4EF1"/>
    <w:rsid w:val="000C50F0"/>
    <w:rsid w:val="000C51CC"/>
    <w:rsid w:val="000C5473"/>
    <w:rsid w:val="000C55D4"/>
    <w:rsid w:val="000C5656"/>
    <w:rsid w:val="000C56ED"/>
    <w:rsid w:val="000C572D"/>
    <w:rsid w:val="000C5949"/>
    <w:rsid w:val="000C5CDF"/>
    <w:rsid w:val="000C5E1D"/>
    <w:rsid w:val="000C5F2B"/>
    <w:rsid w:val="000C6163"/>
    <w:rsid w:val="000C6247"/>
    <w:rsid w:val="000C6286"/>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86D"/>
    <w:rsid w:val="000C795E"/>
    <w:rsid w:val="000C7B85"/>
    <w:rsid w:val="000C7CB1"/>
    <w:rsid w:val="000C7E06"/>
    <w:rsid w:val="000C7E50"/>
    <w:rsid w:val="000C7E66"/>
    <w:rsid w:val="000C7FE7"/>
    <w:rsid w:val="000D0054"/>
    <w:rsid w:val="000D012B"/>
    <w:rsid w:val="000D05F5"/>
    <w:rsid w:val="000D062A"/>
    <w:rsid w:val="000D0687"/>
    <w:rsid w:val="000D0716"/>
    <w:rsid w:val="000D0774"/>
    <w:rsid w:val="000D0998"/>
    <w:rsid w:val="000D0B98"/>
    <w:rsid w:val="000D0D68"/>
    <w:rsid w:val="000D0FCE"/>
    <w:rsid w:val="000D1091"/>
    <w:rsid w:val="000D13DE"/>
    <w:rsid w:val="000D141C"/>
    <w:rsid w:val="000D1751"/>
    <w:rsid w:val="000D1788"/>
    <w:rsid w:val="000D17DB"/>
    <w:rsid w:val="000D19E7"/>
    <w:rsid w:val="000D1E25"/>
    <w:rsid w:val="000D1E90"/>
    <w:rsid w:val="000D1F95"/>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C6E"/>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AC"/>
    <w:rsid w:val="000D51B1"/>
    <w:rsid w:val="000D531D"/>
    <w:rsid w:val="000D5409"/>
    <w:rsid w:val="000D54C6"/>
    <w:rsid w:val="000D5566"/>
    <w:rsid w:val="000D55D6"/>
    <w:rsid w:val="000D560E"/>
    <w:rsid w:val="000D563A"/>
    <w:rsid w:val="000D57D1"/>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AF2"/>
    <w:rsid w:val="000D6C18"/>
    <w:rsid w:val="000D6CEF"/>
    <w:rsid w:val="000D6E08"/>
    <w:rsid w:val="000D6FAE"/>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5BD"/>
    <w:rsid w:val="000E06D0"/>
    <w:rsid w:val="000E092F"/>
    <w:rsid w:val="000E0B30"/>
    <w:rsid w:val="000E0C94"/>
    <w:rsid w:val="000E0D4C"/>
    <w:rsid w:val="000E0E31"/>
    <w:rsid w:val="000E0E3B"/>
    <w:rsid w:val="000E0FA0"/>
    <w:rsid w:val="000E0FB5"/>
    <w:rsid w:val="000E0FD3"/>
    <w:rsid w:val="000E1033"/>
    <w:rsid w:val="000E11F8"/>
    <w:rsid w:val="000E125F"/>
    <w:rsid w:val="000E1505"/>
    <w:rsid w:val="000E1525"/>
    <w:rsid w:val="000E1582"/>
    <w:rsid w:val="000E163D"/>
    <w:rsid w:val="000E18F5"/>
    <w:rsid w:val="000E196B"/>
    <w:rsid w:val="000E1A0A"/>
    <w:rsid w:val="000E1AD4"/>
    <w:rsid w:val="000E1BD1"/>
    <w:rsid w:val="000E1C58"/>
    <w:rsid w:val="000E1C5A"/>
    <w:rsid w:val="000E1C9B"/>
    <w:rsid w:val="000E1DCC"/>
    <w:rsid w:val="000E1FA0"/>
    <w:rsid w:val="000E204B"/>
    <w:rsid w:val="000E208A"/>
    <w:rsid w:val="000E213A"/>
    <w:rsid w:val="000E22BA"/>
    <w:rsid w:val="000E22FE"/>
    <w:rsid w:val="000E2341"/>
    <w:rsid w:val="000E24C9"/>
    <w:rsid w:val="000E2530"/>
    <w:rsid w:val="000E2623"/>
    <w:rsid w:val="000E277D"/>
    <w:rsid w:val="000E2A26"/>
    <w:rsid w:val="000E2B74"/>
    <w:rsid w:val="000E2D88"/>
    <w:rsid w:val="000E2DAF"/>
    <w:rsid w:val="000E2F40"/>
    <w:rsid w:val="000E2FBB"/>
    <w:rsid w:val="000E328D"/>
    <w:rsid w:val="000E35A1"/>
    <w:rsid w:val="000E35C0"/>
    <w:rsid w:val="000E36BD"/>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8B"/>
    <w:rsid w:val="000E439B"/>
    <w:rsid w:val="000E43F1"/>
    <w:rsid w:val="000E45C5"/>
    <w:rsid w:val="000E46B3"/>
    <w:rsid w:val="000E46B9"/>
    <w:rsid w:val="000E4778"/>
    <w:rsid w:val="000E47F9"/>
    <w:rsid w:val="000E481A"/>
    <w:rsid w:val="000E4837"/>
    <w:rsid w:val="000E489A"/>
    <w:rsid w:val="000E49C3"/>
    <w:rsid w:val="000E49D8"/>
    <w:rsid w:val="000E49F5"/>
    <w:rsid w:val="000E49FD"/>
    <w:rsid w:val="000E4AEA"/>
    <w:rsid w:val="000E4C42"/>
    <w:rsid w:val="000E4D97"/>
    <w:rsid w:val="000E4E1C"/>
    <w:rsid w:val="000E4E2C"/>
    <w:rsid w:val="000E4F6B"/>
    <w:rsid w:val="000E50C0"/>
    <w:rsid w:val="000E521E"/>
    <w:rsid w:val="000E52E6"/>
    <w:rsid w:val="000E5551"/>
    <w:rsid w:val="000E5594"/>
    <w:rsid w:val="000E5606"/>
    <w:rsid w:val="000E56BB"/>
    <w:rsid w:val="000E56D8"/>
    <w:rsid w:val="000E5701"/>
    <w:rsid w:val="000E5725"/>
    <w:rsid w:val="000E57B0"/>
    <w:rsid w:val="000E59BC"/>
    <w:rsid w:val="000E5A27"/>
    <w:rsid w:val="000E5D8D"/>
    <w:rsid w:val="000E5E28"/>
    <w:rsid w:val="000E5EAA"/>
    <w:rsid w:val="000E5F4A"/>
    <w:rsid w:val="000E60DE"/>
    <w:rsid w:val="000E63FB"/>
    <w:rsid w:val="000E6474"/>
    <w:rsid w:val="000E6582"/>
    <w:rsid w:val="000E68F5"/>
    <w:rsid w:val="000E69C4"/>
    <w:rsid w:val="000E6A77"/>
    <w:rsid w:val="000E6A78"/>
    <w:rsid w:val="000E6AAC"/>
    <w:rsid w:val="000E6C02"/>
    <w:rsid w:val="000E6F42"/>
    <w:rsid w:val="000E6FFC"/>
    <w:rsid w:val="000E70B6"/>
    <w:rsid w:val="000E70B7"/>
    <w:rsid w:val="000E717A"/>
    <w:rsid w:val="000E718A"/>
    <w:rsid w:val="000E7194"/>
    <w:rsid w:val="000E7216"/>
    <w:rsid w:val="000E75A4"/>
    <w:rsid w:val="000E75D6"/>
    <w:rsid w:val="000E760A"/>
    <w:rsid w:val="000E7706"/>
    <w:rsid w:val="000E772C"/>
    <w:rsid w:val="000E7734"/>
    <w:rsid w:val="000E7A26"/>
    <w:rsid w:val="000E7A45"/>
    <w:rsid w:val="000E7B7E"/>
    <w:rsid w:val="000E7BE3"/>
    <w:rsid w:val="000E7CAD"/>
    <w:rsid w:val="000E7D1E"/>
    <w:rsid w:val="000E7DA9"/>
    <w:rsid w:val="000E7E8B"/>
    <w:rsid w:val="000F009C"/>
    <w:rsid w:val="000F011F"/>
    <w:rsid w:val="000F021A"/>
    <w:rsid w:val="000F03D5"/>
    <w:rsid w:val="000F0401"/>
    <w:rsid w:val="000F0417"/>
    <w:rsid w:val="000F04E6"/>
    <w:rsid w:val="000F05CD"/>
    <w:rsid w:val="000F08EC"/>
    <w:rsid w:val="000F09B3"/>
    <w:rsid w:val="000F0AF5"/>
    <w:rsid w:val="000F0B26"/>
    <w:rsid w:val="000F0C09"/>
    <w:rsid w:val="000F0C88"/>
    <w:rsid w:val="000F0EF6"/>
    <w:rsid w:val="000F0F9E"/>
    <w:rsid w:val="000F1006"/>
    <w:rsid w:val="000F110A"/>
    <w:rsid w:val="000F1166"/>
    <w:rsid w:val="000F11AD"/>
    <w:rsid w:val="000F145B"/>
    <w:rsid w:val="000F14D6"/>
    <w:rsid w:val="000F158C"/>
    <w:rsid w:val="000F15C5"/>
    <w:rsid w:val="000F16BA"/>
    <w:rsid w:val="000F1810"/>
    <w:rsid w:val="000F1848"/>
    <w:rsid w:val="000F1995"/>
    <w:rsid w:val="000F19CA"/>
    <w:rsid w:val="000F1A5E"/>
    <w:rsid w:val="000F1A88"/>
    <w:rsid w:val="000F1A8F"/>
    <w:rsid w:val="000F1ADC"/>
    <w:rsid w:val="000F1B6A"/>
    <w:rsid w:val="000F1BA2"/>
    <w:rsid w:val="000F1BDC"/>
    <w:rsid w:val="000F1BE9"/>
    <w:rsid w:val="000F1C74"/>
    <w:rsid w:val="000F1C9C"/>
    <w:rsid w:val="000F1CCC"/>
    <w:rsid w:val="000F1E40"/>
    <w:rsid w:val="000F1E96"/>
    <w:rsid w:val="000F2143"/>
    <w:rsid w:val="000F2309"/>
    <w:rsid w:val="000F2332"/>
    <w:rsid w:val="000F241D"/>
    <w:rsid w:val="000F2495"/>
    <w:rsid w:val="000F27DC"/>
    <w:rsid w:val="000F28A6"/>
    <w:rsid w:val="000F28AB"/>
    <w:rsid w:val="000F296D"/>
    <w:rsid w:val="000F2A4A"/>
    <w:rsid w:val="000F2AC8"/>
    <w:rsid w:val="000F2BEF"/>
    <w:rsid w:val="000F2CA2"/>
    <w:rsid w:val="000F2F88"/>
    <w:rsid w:val="000F2FCD"/>
    <w:rsid w:val="000F307F"/>
    <w:rsid w:val="000F3126"/>
    <w:rsid w:val="000F3273"/>
    <w:rsid w:val="000F32A5"/>
    <w:rsid w:val="000F3415"/>
    <w:rsid w:val="000F34CF"/>
    <w:rsid w:val="000F34F1"/>
    <w:rsid w:val="000F36D9"/>
    <w:rsid w:val="000F3909"/>
    <w:rsid w:val="000F3931"/>
    <w:rsid w:val="000F3A62"/>
    <w:rsid w:val="000F3BFC"/>
    <w:rsid w:val="000F3CFE"/>
    <w:rsid w:val="000F3EA0"/>
    <w:rsid w:val="000F3EF0"/>
    <w:rsid w:val="000F3F6A"/>
    <w:rsid w:val="000F3FBC"/>
    <w:rsid w:val="000F4094"/>
    <w:rsid w:val="000F40B5"/>
    <w:rsid w:val="000F428D"/>
    <w:rsid w:val="000F430B"/>
    <w:rsid w:val="000F443D"/>
    <w:rsid w:val="000F44AB"/>
    <w:rsid w:val="000F4503"/>
    <w:rsid w:val="000F4826"/>
    <w:rsid w:val="000F49BF"/>
    <w:rsid w:val="000F4A58"/>
    <w:rsid w:val="000F4AB0"/>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86"/>
    <w:rsid w:val="000F5CD5"/>
    <w:rsid w:val="000F5E1A"/>
    <w:rsid w:val="000F5EBC"/>
    <w:rsid w:val="000F5F0B"/>
    <w:rsid w:val="000F6063"/>
    <w:rsid w:val="000F6263"/>
    <w:rsid w:val="000F637A"/>
    <w:rsid w:val="000F6385"/>
    <w:rsid w:val="000F6427"/>
    <w:rsid w:val="000F64C8"/>
    <w:rsid w:val="000F651A"/>
    <w:rsid w:val="000F6650"/>
    <w:rsid w:val="000F6724"/>
    <w:rsid w:val="000F67D9"/>
    <w:rsid w:val="000F68DF"/>
    <w:rsid w:val="000F693B"/>
    <w:rsid w:val="000F69D8"/>
    <w:rsid w:val="000F69FB"/>
    <w:rsid w:val="000F6BB4"/>
    <w:rsid w:val="000F6BCA"/>
    <w:rsid w:val="000F6BCD"/>
    <w:rsid w:val="000F6C49"/>
    <w:rsid w:val="000F6CB5"/>
    <w:rsid w:val="000F6F6C"/>
    <w:rsid w:val="000F6FE0"/>
    <w:rsid w:val="000F70B1"/>
    <w:rsid w:val="000F71A2"/>
    <w:rsid w:val="000F725E"/>
    <w:rsid w:val="000F7280"/>
    <w:rsid w:val="000F733C"/>
    <w:rsid w:val="000F7479"/>
    <w:rsid w:val="000F7480"/>
    <w:rsid w:val="000F7535"/>
    <w:rsid w:val="000F76CE"/>
    <w:rsid w:val="000F7A2A"/>
    <w:rsid w:val="000F7A31"/>
    <w:rsid w:val="000F7AAC"/>
    <w:rsid w:val="000F7C89"/>
    <w:rsid w:val="000F7D6B"/>
    <w:rsid w:val="000F7F08"/>
    <w:rsid w:val="001000E8"/>
    <w:rsid w:val="0010028C"/>
    <w:rsid w:val="0010037D"/>
    <w:rsid w:val="001003E5"/>
    <w:rsid w:val="001004FE"/>
    <w:rsid w:val="001005B7"/>
    <w:rsid w:val="001005D4"/>
    <w:rsid w:val="00100610"/>
    <w:rsid w:val="0010069D"/>
    <w:rsid w:val="00100774"/>
    <w:rsid w:val="001008AD"/>
    <w:rsid w:val="0010099C"/>
    <w:rsid w:val="00100ABA"/>
    <w:rsid w:val="00100E95"/>
    <w:rsid w:val="00101108"/>
    <w:rsid w:val="00101235"/>
    <w:rsid w:val="0010152B"/>
    <w:rsid w:val="001017C8"/>
    <w:rsid w:val="00101996"/>
    <w:rsid w:val="001019C6"/>
    <w:rsid w:val="001019FA"/>
    <w:rsid w:val="00101AAD"/>
    <w:rsid w:val="00101B54"/>
    <w:rsid w:val="00101D0C"/>
    <w:rsid w:val="00101DFE"/>
    <w:rsid w:val="00101E51"/>
    <w:rsid w:val="00101F08"/>
    <w:rsid w:val="00102047"/>
    <w:rsid w:val="001023C5"/>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42"/>
    <w:rsid w:val="001038F0"/>
    <w:rsid w:val="00103940"/>
    <w:rsid w:val="0010399A"/>
    <w:rsid w:val="00103AB4"/>
    <w:rsid w:val="00103B90"/>
    <w:rsid w:val="00103C45"/>
    <w:rsid w:val="00103C64"/>
    <w:rsid w:val="00103CB5"/>
    <w:rsid w:val="00103FAC"/>
    <w:rsid w:val="00104020"/>
    <w:rsid w:val="00104114"/>
    <w:rsid w:val="00104325"/>
    <w:rsid w:val="00104611"/>
    <w:rsid w:val="00104612"/>
    <w:rsid w:val="00104638"/>
    <w:rsid w:val="00104797"/>
    <w:rsid w:val="00104837"/>
    <w:rsid w:val="00104B80"/>
    <w:rsid w:val="00104C1E"/>
    <w:rsid w:val="00104DFC"/>
    <w:rsid w:val="00104E39"/>
    <w:rsid w:val="00104FDB"/>
    <w:rsid w:val="00104FEF"/>
    <w:rsid w:val="0010503C"/>
    <w:rsid w:val="001050E8"/>
    <w:rsid w:val="0010515C"/>
    <w:rsid w:val="001052DF"/>
    <w:rsid w:val="00105464"/>
    <w:rsid w:val="001055ED"/>
    <w:rsid w:val="00105632"/>
    <w:rsid w:val="0010565B"/>
    <w:rsid w:val="00105771"/>
    <w:rsid w:val="001059E2"/>
    <w:rsid w:val="00105ACB"/>
    <w:rsid w:val="00105D30"/>
    <w:rsid w:val="00106049"/>
    <w:rsid w:val="001060B7"/>
    <w:rsid w:val="001062D3"/>
    <w:rsid w:val="0010631C"/>
    <w:rsid w:val="001063A1"/>
    <w:rsid w:val="0010644A"/>
    <w:rsid w:val="0010664A"/>
    <w:rsid w:val="00106662"/>
    <w:rsid w:val="001066FC"/>
    <w:rsid w:val="00106719"/>
    <w:rsid w:val="00106860"/>
    <w:rsid w:val="001068A1"/>
    <w:rsid w:val="00106A6F"/>
    <w:rsid w:val="00106B11"/>
    <w:rsid w:val="00106B63"/>
    <w:rsid w:val="00106DEE"/>
    <w:rsid w:val="00106EC0"/>
    <w:rsid w:val="00107179"/>
    <w:rsid w:val="0010759E"/>
    <w:rsid w:val="0010766C"/>
    <w:rsid w:val="001076C7"/>
    <w:rsid w:val="0010796C"/>
    <w:rsid w:val="001079D6"/>
    <w:rsid w:val="00107B38"/>
    <w:rsid w:val="00107D61"/>
    <w:rsid w:val="00107EAB"/>
    <w:rsid w:val="0011003B"/>
    <w:rsid w:val="0011013E"/>
    <w:rsid w:val="001101A3"/>
    <w:rsid w:val="001101DA"/>
    <w:rsid w:val="001101E1"/>
    <w:rsid w:val="00110230"/>
    <w:rsid w:val="00110241"/>
    <w:rsid w:val="00110390"/>
    <w:rsid w:val="00110412"/>
    <w:rsid w:val="00110431"/>
    <w:rsid w:val="00110520"/>
    <w:rsid w:val="00110656"/>
    <w:rsid w:val="00110716"/>
    <w:rsid w:val="00110744"/>
    <w:rsid w:val="0011084D"/>
    <w:rsid w:val="00110940"/>
    <w:rsid w:val="00110A10"/>
    <w:rsid w:val="00110BA2"/>
    <w:rsid w:val="00110C27"/>
    <w:rsid w:val="00110C9F"/>
    <w:rsid w:val="00110DC8"/>
    <w:rsid w:val="00110E29"/>
    <w:rsid w:val="00110F5B"/>
    <w:rsid w:val="00110FC7"/>
    <w:rsid w:val="0011106F"/>
    <w:rsid w:val="00111076"/>
    <w:rsid w:val="001111F7"/>
    <w:rsid w:val="0011122B"/>
    <w:rsid w:val="001112C0"/>
    <w:rsid w:val="00111621"/>
    <w:rsid w:val="001118A4"/>
    <w:rsid w:val="00111953"/>
    <w:rsid w:val="0011196D"/>
    <w:rsid w:val="00111A6B"/>
    <w:rsid w:val="00111A86"/>
    <w:rsid w:val="00111AFC"/>
    <w:rsid w:val="00111B7F"/>
    <w:rsid w:val="00111B8F"/>
    <w:rsid w:val="00111BE0"/>
    <w:rsid w:val="00111C2F"/>
    <w:rsid w:val="00111DD1"/>
    <w:rsid w:val="00111E6C"/>
    <w:rsid w:val="00111E8F"/>
    <w:rsid w:val="00111FC7"/>
    <w:rsid w:val="00112002"/>
    <w:rsid w:val="001123B2"/>
    <w:rsid w:val="00112581"/>
    <w:rsid w:val="00112748"/>
    <w:rsid w:val="0011285A"/>
    <w:rsid w:val="00112920"/>
    <w:rsid w:val="001129D3"/>
    <w:rsid w:val="00112A3E"/>
    <w:rsid w:val="00112B21"/>
    <w:rsid w:val="00112E62"/>
    <w:rsid w:val="00112FEF"/>
    <w:rsid w:val="001131EF"/>
    <w:rsid w:val="001132B0"/>
    <w:rsid w:val="0011341D"/>
    <w:rsid w:val="0011344C"/>
    <w:rsid w:val="00113558"/>
    <w:rsid w:val="001136CC"/>
    <w:rsid w:val="00113D6D"/>
    <w:rsid w:val="00113D92"/>
    <w:rsid w:val="00113E66"/>
    <w:rsid w:val="00113FB6"/>
    <w:rsid w:val="00114170"/>
    <w:rsid w:val="00114228"/>
    <w:rsid w:val="00114454"/>
    <w:rsid w:val="001144CA"/>
    <w:rsid w:val="001144CB"/>
    <w:rsid w:val="00114668"/>
    <w:rsid w:val="0011472B"/>
    <w:rsid w:val="00114A9A"/>
    <w:rsid w:val="00114B07"/>
    <w:rsid w:val="00114D85"/>
    <w:rsid w:val="00114F47"/>
    <w:rsid w:val="00114FDA"/>
    <w:rsid w:val="001151AB"/>
    <w:rsid w:val="00115302"/>
    <w:rsid w:val="001153C8"/>
    <w:rsid w:val="0011548B"/>
    <w:rsid w:val="001154C3"/>
    <w:rsid w:val="001155DF"/>
    <w:rsid w:val="001156B8"/>
    <w:rsid w:val="0011595D"/>
    <w:rsid w:val="001159B8"/>
    <w:rsid w:val="00115B03"/>
    <w:rsid w:val="00115B43"/>
    <w:rsid w:val="00115B6A"/>
    <w:rsid w:val="00115BC2"/>
    <w:rsid w:val="00115C38"/>
    <w:rsid w:val="00115D53"/>
    <w:rsid w:val="0011600A"/>
    <w:rsid w:val="00116077"/>
    <w:rsid w:val="00116096"/>
    <w:rsid w:val="00116143"/>
    <w:rsid w:val="001161A5"/>
    <w:rsid w:val="0011624C"/>
    <w:rsid w:val="001162D3"/>
    <w:rsid w:val="00116318"/>
    <w:rsid w:val="00116360"/>
    <w:rsid w:val="001163FF"/>
    <w:rsid w:val="0011658D"/>
    <w:rsid w:val="001165BD"/>
    <w:rsid w:val="0011684C"/>
    <w:rsid w:val="001168FE"/>
    <w:rsid w:val="00116915"/>
    <w:rsid w:val="00116A5C"/>
    <w:rsid w:val="00116BC6"/>
    <w:rsid w:val="00116C8B"/>
    <w:rsid w:val="00116CB5"/>
    <w:rsid w:val="00116D2E"/>
    <w:rsid w:val="00116D54"/>
    <w:rsid w:val="00116D9C"/>
    <w:rsid w:val="00116E25"/>
    <w:rsid w:val="00116EC1"/>
    <w:rsid w:val="00116EDC"/>
    <w:rsid w:val="00116FC5"/>
    <w:rsid w:val="00116FEC"/>
    <w:rsid w:val="001170E4"/>
    <w:rsid w:val="001171C4"/>
    <w:rsid w:val="001172FA"/>
    <w:rsid w:val="0011733B"/>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3F3"/>
    <w:rsid w:val="00120403"/>
    <w:rsid w:val="00120446"/>
    <w:rsid w:val="00120689"/>
    <w:rsid w:val="00120695"/>
    <w:rsid w:val="001206EE"/>
    <w:rsid w:val="00120716"/>
    <w:rsid w:val="00120728"/>
    <w:rsid w:val="00120742"/>
    <w:rsid w:val="0012082E"/>
    <w:rsid w:val="00120B33"/>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6B"/>
    <w:rsid w:val="0012197D"/>
    <w:rsid w:val="001219F1"/>
    <w:rsid w:val="00121A9E"/>
    <w:rsid w:val="00121D0C"/>
    <w:rsid w:val="00121E1C"/>
    <w:rsid w:val="00121E47"/>
    <w:rsid w:val="00121FA2"/>
    <w:rsid w:val="001220D5"/>
    <w:rsid w:val="0012219F"/>
    <w:rsid w:val="00122352"/>
    <w:rsid w:val="0012254D"/>
    <w:rsid w:val="001225DD"/>
    <w:rsid w:val="001225F2"/>
    <w:rsid w:val="0012287F"/>
    <w:rsid w:val="00122900"/>
    <w:rsid w:val="00122C66"/>
    <w:rsid w:val="00122D42"/>
    <w:rsid w:val="00122DE0"/>
    <w:rsid w:val="001230D1"/>
    <w:rsid w:val="001231F4"/>
    <w:rsid w:val="0012361C"/>
    <w:rsid w:val="0012379A"/>
    <w:rsid w:val="001237C3"/>
    <w:rsid w:val="001237CB"/>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75"/>
    <w:rsid w:val="00124797"/>
    <w:rsid w:val="001247EA"/>
    <w:rsid w:val="001248E5"/>
    <w:rsid w:val="00124C39"/>
    <w:rsid w:val="00124DA1"/>
    <w:rsid w:val="00124DAE"/>
    <w:rsid w:val="00124DBA"/>
    <w:rsid w:val="00124E38"/>
    <w:rsid w:val="0012500D"/>
    <w:rsid w:val="0012513D"/>
    <w:rsid w:val="0012529F"/>
    <w:rsid w:val="00125377"/>
    <w:rsid w:val="0012565E"/>
    <w:rsid w:val="00125788"/>
    <w:rsid w:val="0012580B"/>
    <w:rsid w:val="00125964"/>
    <w:rsid w:val="0012599B"/>
    <w:rsid w:val="001259A4"/>
    <w:rsid w:val="00125AFA"/>
    <w:rsid w:val="00125C86"/>
    <w:rsid w:val="00125DBD"/>
    <w:rsid w:val="00125E71"/>
    <w:rsid w:val="00125E9C"/>
    <w:rsid w:val="00125EAC"/>
    <w:rsid w:val="00125F53"/>
    <w:rsid w:val="00125F8B"/>
    <w:rsid w:val="0012626B"/>
    <w:rsid w:val="001264AB"/>
    <w:rsid w:val="001264AF"/>
    <w:rsid w:val="00126722"/>
    <w:rsid w:val="0012679D"/>
    <w:rsid w:val="00126953"/>
    <w:rsid w:val="00126A10"/>
    <w:rsid w:val="00126D07"/>
    <w:rsid w:val="00126D2A"/>
    <w:rsid w:val="00126D76"/>
    <w:rsid w:val="00126D94"/>
    <w:rsid w:val="00126E7A"/>
    <w:rsid w:val="00126E9C"/>
    <w:rsid w:val="00126EDE"/>
    <w:rsid w:val="00126FA9"/>
    <w:rsid w:val="00127152"/>
    <w:rsid w:val="001273B0"/>
    <w:rsid w:val="001273DC"/>
    <w:rsid w:val="00127635"/>
    <w:rsid w:val="0012780D"/>
    <w:rsid w:val="00127867"/>
    <w:rsid w:val="0012794D"/>
    <w:rsid w:val="00127992"/>
    <w:rsid w:val="00127BA6"/>
    <w:rsid w:val="00127EF2"/>
    <w:rsid w:val="00127F5A"/>
    <w:rsid w:val="00127FB5"/>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C5E"/>
    <w:rsid w:val="00130E36"/>
    <w:rsid w:val="00131136"/>
    <w:rsid w:val="001311A1"/>
    <w:rsid w:val="001311EF"/>
    <w:rsid w:val="0013123E"/>
    <w:rsid w:val="00131256"/>
    <w:rsid w:val="001313C9"/>
    <w:rsid w:val="001313D7"/>
    <w:rsid w:val="00131439"/>
    <w:rsid w:val="001315F3"/>
    <w:rsid w:val="001315FF"/>
    <w:rsid w:val="00131677"/>
    <w:rsid w:val="001316B3"/>
    <w:rsid w:val="00131981"/>
    <w:rsid w:val="00131A5D"/>
    <w:rsid w:val="00131A79"/>
    <w:rsid w:val="00131B71"/>
    <w:rsid w:val="00131C28"/>
    <w:rsid w:val="00131CA9"/>
    <w:rsid w:val="00131CE0"/>
    <w:rsid w:val="00131D17"/>
    <w:rsid w:val="00131D30"/>
    <w:rsid w:val="00131D83"/>
    <w:rsid w:val="00131E91"/>
    <w:rsid w:val="00131F26"/>
    <w:rsid w:val="00132004"/>
    <w:rsid w:val="0013213E"/>
    <w:rsid w:val="00132315"/>
    <w:rsid w:val="001324BF"/>
    <w:rsid w:val="001324CD"/>
    <w:rsid w:val="00132607"/>
    <w:rsid w:val="00132671"/>
    <w:rsid w:val="00132873"/>
    <w:rsid w:val="00132877"/>
    <w:rsid w:val="00132A9C"/>
    <w:rsid w:val="00132BDC"/>
    <w:rsid w:val="00132BF0"/>
    <w:rsid w:val="00132C3E"/>
    <w:rsid w:val="00132D0F"/>
    <w:rsid w:val="00132E47"/>
    <w:rsid w:val="00132FB1"/>
    <w:rsid w:val="001332FF"/>
    <w:rsid w:val="00133447"/>
    <w:rsid w:val="0013349A"/>
    <w:rsid w:val="0013356C"/>
    <w:rsid w:val="00133631"/>
    <w:rsid w:val="00133BA6"/>
    <w:rsid w:val="00133BEE"/>
    <w:rsid w:val="00133CD7"/>
    <w:rsid w:val="00133D3A"/>
    <w:rsid w:val="00133D58"/>
    <w:rsid w:val="00133D98"/>
    <w:rsid w:val="00133FF4"/>
    <w:rsid w:val="00134120"/>
    <w:rsid w:val="00134142"/>
    <w:rsid w:val="0013414B"/>
    <w:rsid w:val="0013423B"/>
    <w:rsid w:val="001342BC"/>
    <w:rsid w:val="00134310"/>
    <w:rsid w:val="001343AF"/>
    <w:rsid w:val="001343BA"/>
    <w:rsid w:val="0013456C"/>
    <w:rsid w:val="0013469A"/>
    <w:rsid w:val="001346EA"/>
    <w:rsid w:val="0013479A"/>
    <w:rsid w:val="001348E2"/>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3EB"/>
    <w:rsid w:val="00135837"/>
    <w:rsid w:val="00135933"/>
    <w:rsid w:val="001359DD"/>
    <w:rsid w:val="00135B80"/>
    <w:rsid w:val="00135C9C"/>
    <w:rsid w:val="00135D58"/>
    <w:rsid w:val="00135F0E"/>
    <w:rsid w:val="0013603A"/>
    <w:rsid w:val="00136192"/>
    <w:rsid w:val="00136529"/>
    <w:rsid w:val="0013669A"/>
    <w:rsid w:val="00136A2E"/>
    <w:rsid w:val="00136B8E"/>
    <w:rsid w:val="00136C39"/>
    <w:rsid w:val="00136EF3"/>
    <w:rsid w:val="00136F83"/>
    <w:rsid w:val="00136FF7"/>
    <w:rsid w:val="0013722A"/>
    <w:rsid w:val="001372EA"/>
    <w:rsid w:val="00137303"/>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A0"/>
    <w:rsid w:val="001404C9"/>
    <w:rsid w:val="001404D9"/>
    <w:rsid w:val="001404DA"/>
    <w:rsid w:val="00140547"/>
    <w:rsid w:val="0014064C"/>
    <w:rsid w:val="00140751"/>
    <w:rsid w:val="0014075B"/>
    <w:rsid w:val="001407C5"/>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41"/>
    <w:rsid w:val="0014175E"/>
    <w:rsid w:val="0014183B"/>
    <w:rsid w:val="0014185D"/>
    <w:rsid w:val="0014188D"/>
    <w:rsid w:val="00141981"/>
    <w:rsid w:val="001419FB"/>
    <w:rsid w:val="00141AEE"/>
    <w:rsid w:val="00141B29"/>
    <w:rsid w:val="00141E7C"/>
    <w:rsid w:val="0014200A"/>
    <w:rsid w:val="00142271"/>
    <w:rsid w:val="0014242D"/>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1B9"/>
    <w:rsid w:val="0014323F"/>
    <w:rsid w:val="00143263"/>
    <w:rsid w:val="00143275"/>
    <w:rsid w:val="00143283"/>
    <w:rsid w:val="00143391"/>
    <w:rsid w:val="00143412"/>
    <w:rsid w:val="00143479"/>
    <w:rsid w:val="001434EE"/>
    <w:rsid w:val="0014354E"/>
    <w:rsid w:val="001435DE"/>
    <w:rsid w:val="00143801"/>
    <w:rsid w:val="0014390F"/>
    <w:rsid w:val="00143979"/>
    <w:rsid w:val="00143984"/>
    <w:rsid w:val="001439CA"/>
    <w:rsid w:val="001439CC"/>
    <w:rsid w:val="001439DD"/>
    <w:rsid w:val="00143A8E"/>
    <w:rsid w:val="00143AB5"/>
    <w:rsid w:val="00143ABD"/>
    <w:rsid w:val="00143B7C"/>
    <w:rsid w:val="00143BCD"/>
    <w:rsid w:val="00143C6A"/>
    <w:rsid w:val="00143D92"/>
    <w:rsid w:val="00144076"/>
    <w:rsid w:val="00144194"/>
    <w:rsid w:val="00144262"/>
    <w:rsid w:val="0014429D"/>
    <w:rsid w:val="001443C0"/>
    <w:rsid w:val="00144508"/>
    <w:rsid w:val="0014453E"/>
    <w:rsid w:val="0014460D"/>
    <w:rsid w:val="00144707"/>
    <w:rsid w:val="00144B43"/>
    <w:rsid w:val="00144C56"/>
    <w:rsid w:val="00144C98"/>
    <w:rsid w:val="00144D94"/>
    <w:rsid w:val="00144E14"/>
    <w:rsid w:val="00144FFC"/>
    <w:rsid w:val="0014503F"/>
    <w:rsid w:val="0014504A"/>
    <w:rsid w:val="00145075"/>
    <w:rsid w:val="00145135"/>
    <w:rsid w:val="001451C1"/>
    <w:rsid w:val="001451FA"/>
    <w:rsid w:val="001453FD"/>
    <w:rsid w:val="00145432"/>
    <w:rsid w:val="00145518"/>
    <w:rsid w:val="0014555E"/>
    <w:rsid w:val="00145732"/>
    <w:rsid w:val="001457CF"/>
    <w:rsid w:val="00145B67"/>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77"/>
    <w:rsid w:val="001472F2"/>
    <w:rsid w:val="001472F8"/>
    <w:rsid w:val="001473F3"/>
    <w:rsid w:val="00147400"/>
    <w:rsid w:val="001474C3"/>
    <w:rsid w:val="0014752A"/>
    <w:rsid w:val="00147557"/>
    <w:rsid w:val="00147632"/>
    <w:rsid w:val="00147735"/>
    <w:rsid w:val="00147A65"/>
    <w:rsid w:val="00147AB5"/>
    <w:rsid w:val="00147ACA"/>
    <w:rsid w:val="00147DCD"/>
    <w:rsid w:val="00147DF0"/>
    <w:rsid w:val="00147E1B"/>
    <w:rsid w:val="00147EB2"/>
    <w:rsid w:val="00147EE6"/>
    <w:rsid w:val="00147FD1"/>
    <w:rsid w:val="00150044"/>
    <w:rsid w:val="001501D1"/>
    <w:rsid w:val="00150212"/>
    <w:rsid w:val="0015030E"/>
    <w:rsid w:val="00150751"/>
    <w:rsid w:val="001507FD"/>
    <w:rsid w:val="00150948"/>
    <w:rsid w:val="001509C2"/>
    <w:rsid w:val="00150AE9"/>
    <w:rsid w:val="00150BDE"/>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A8"/>
    <w:rsid w:val="00151EF9"/>
    <w:rsid w:val="00151F63"/>
    <w:rsid w:val="00151FFE"/>
    <w:rsid w:val="00152050"/>
    <w:rsid w:val="00152162"/>
    <w:rsid w:val="001524D6"/>
    <w:rsid w:val="0015273F"/>
    <w:rsid w:val="00152817"/>
    <w:rsid w:val="00152931"/>
    <w:rsid w:val="00152B41"/>
    <w:rsid w:val="00152B61"/>
    <w:rsid w:val="00152BBC"/>
    <w:rsid w:val="00152C6F"/>
    <w:rsid w:val="00153031"/>
    <w:rsid w:val="0015306A"/>
    <w:rsid w:val="00153083"/>
    <w:rsid w:val="0015309A"/>
    <w:rsid w:val="001530B0"/>
    <w:rsid w:val="0015314B"/>
    <w:rsid w:val="00153346"/>
    <w:rsid w:val="001533C4"/>
    <w:rsid w:val="0015360D"/>
    <w:rsid w:val="001536C0"/>
    <w:rsid w:val="001538FB"/>
    <w:rsid w:val="00153A2B"/>
    <w:rsid w:val="00153AAB"/>
    <w:rsid w:val="00153BA0"/>
    <w:rsid w:val="00153D13"/>
    <w:rsid w:val="00153D39"/>
    <w:rsid w:val="00153D48"/>
    <w:rsid w:val="00153F16"/>
    <w:rsid w:val="00153F83"/>
    <w:rsid w:val="001541D6"/>
    <w:rsid w:val="00154286"/>
    <w:rsid w:val="001542B6"/>
    <w:rsid w:val="001542CC"/>
    <w:rsid w:val="001542E0"/>
    <w:rsid w:val="00154314"/>
    <w:rsid w:val="00154356"/>
    <w:rsid w:val="00154373"/>
    <w:rsid w:val="00154391"/>
    <w:rsid w:val="0015440B"/>
    <w:rsid w:val="00154535"/>
    <w:rsid w:val="00154577"/>
    <w:rsid w:val="00154582"/>
    <w:rsid w:val="001545FC"/>
    <w:rsid w:val="0015469C"/>
    <w:rsid w:val="00154757"/>
    <w:rsid w:val="001548F4"/>
    <w:rsid w:val="001549BF"/>
    <w:rsid w:val="001549DC"/>
    <w:rsid w:val="00154A02"/>
    <w:rsid w:val="00154AAA"/>
    <w:rsid w:val="00154DBB"/>
    <w:rsid w:val="00154DF5"/>
    <w:rsid w:val="00154E72"/>
    <w:rsid w:val="00154EAD"/>
    <w:rsid w:val="00155195"/>
    <w:rsid w:val="0015525B"/>
    <w:rsid w:val="00155337"/>
    <w:rsid w:val="0015551F"/>
    <w:rsid w:val="001555D8"/>
    <w:rsid w:val="001556BE"/>
    <w:rsid w:val="00155960"/>
    <w:rsid w:val="0015596B"/>
    <w:rsid w:val="00155AE3"/>
    <w:rsid w:val="00155B5C"/>
    <w:rsid w:val="00155C4B"/>
    <w:rsid w:val="00155C67"/>
    <w:rsid w:val="00155CB5"/>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2D7"/>
    <w:rsid w:val="0015733E"/>
    <w:rsid w:val="0015737A"/>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C48"/>
    <w:rsid w:val="00160D02"/>
    <w:rsid w:val="00160D9C"/>
    <w:rsid w:val="00160EB0"/>
    <w:rsid w:val="00161007"/>
    <w:rsid w:val="00161045"/>
    <w:rsid w:val="00161050"/>
    <w:rsid w:val="001611C7"/>
    <w:rsid w:val="00161229"/>
    <w:rsid w:val="0016127B"/>
    <w:rsid w:val="00161392"/>
    <w:rsid w:val="00161645"/>
    <w:rsid w:val="0016183A"/>
    <w:rsid w:val="00161A58"/>
    <w:rsid w:val="00161A9B"/>
    <w:rsid w:val="00161B65"/>
    <w:rsid w:val="00161CB1"/>
    <w:rsid w:val="00161D96"/>
    <w:rsid w:val="00161E9E"/>
    <w:rsid w:val="00161F4D"/>
    <w:rsid w:val="0016208D"/>
    <w:rsid w:val="00162410"/>
    <w:rsid w:val="00162483"/>
    <w:rsid w:val="0016250C"/>
    <w:rsid w:val="0016268D"/>
    <w:rsid w:val="00162757"/>
    <w:rsid w:val="0016291A"/>
    <w:rsid w:val="00162990"/>
    <w:rsid w:val="00162B8A"/>
    <w:rsid w:val="00162B8D"/>
    <w:rsid w:val="00162C40"/>
    <w:rsid w:val="00162D77"/>
    <w:rsid w:val="00162EFE"/>
    <w:rsid w:val="001630CD"/>
    <w:rsid w:val="001631B0"/>
    <w:rsid w:val="00163430"/>
    <w:rsid w:val="0016356E"/>
    <w:rsid w:val="00163864"/>
    <w:rsid w:val="0016392B"/>
    <w:rsid w:val="00163BB0"/>
    <w:rsid w:val="00163BBE"/>
    <w:rsid w:val="00163BCA"/>
    <w:rsid w:val="00163D2E"/>
    <w:rsid w:val="00163D51"/>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BF1"/>
    <w:rsid w:val="00164E94"/>
    <w:rsid w:val="00164F38"/>
    <w:rsid w:val="00164F96"/>
    <w:rsid w:val="00165115"/>
    <w:rsid w:val="001651F0"/>
    <w:rsid w:val="001652DB"/>
    <w:rsid w:val="00165346"/>
    <w:rsid w:val="001654A9"/>
    <w:rsid w:val="001654E1"/>
    <w:rsid w:val="001656AD"/>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27"/>
    <w:rsid w:val="00166279"/>
    <w:rsid w:val="001662B9"/>
    <w:rsid w:val="001662C7"/>
    <w:rsid w:val="00166371"/>
    <w:rsid w:val="001663E4"/>
    <w:rsid w:val="00166646"/>
    <w:rsid w:val="00166654"/>
    <w:rsid w:val="001666C0"/>
    <w:rsid w:val="0016676F"/>
    <w:rsid w:val="00166A58"/>
    <w:rsid w:val="00166A8D"/>
    <w:rsid w:val="00166BFF"/>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B3D"/>
    <w:rsid w:val="00167CDE"/>
    <w:rsid w:val="00167DF0"/>
    <w:rsid w:val="00167E37"/>
    <w:rsid w:val="00167FE2"/>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583"/>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938"/>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E3B"/>
    <w:rsid w:val="00173F64"/>
    <w:rsid w:val="00173FED"/>
    <w:rsid w:val="0017424C"/>
    <w:rsid w:val="00174282"/>
    <w:rsid w:val="001744F4"/>
    <w:rsid w:val="00174623"/>
    <w:rsid w:val="001747FC"/>
    <w:rsid w:val="0017482F"/>
    <w:rsid w:val="00174AFC"/>
    <w:rsid w:val="00174CE6"/>
    <w:rsid w:val="00174F72"/>
    <w:rsid w:val="00175107"/>
    <w:rsid w:val="00175173"/>
    <w:rsid w:val="00175226"/>
    <w:rsid w:val="001752B4"/>
    <w:rsid w:val="0017580E"/>
    <w:rsid w:val="0017581F"/>
    <w:rsid w:val="001758C9"/>
    <w:rsid w:val="0017593E"/>
    <w:rsid w:val="00175A24"/>
    <w:rsid w:val="00175AFF"/>
    <w:rsid w:val="00175B21"/>
    <w:rsid w:val="00175B58"/>
    <w:rsid w:val="00175B5A"/>
    <w:rsid w:val="00175BDD"/>
    <w:rsid w:val="00175C2D"/>
    <w:rsid w:val="00175EBA"/>
    <w:rsid w:val="00175F14"/>
    <w:rsid w:val="00175F74"/>
    <w:rsid w:val="0017614B"/>
    <w:rsid w:val="00176486"/>
    <w:rsid w:val="0017649A"/>
    <w:rsid w:val="00176618"/>
    <w:rsid w:val="0017663F"/>
    <w:rsid w:val="0017664C"/>
    <w:rsid w:val="0017666E"/>
    <w:rsid w:val="00176673"/>
    <w:rsid w:val="00176702"/>
    <w:rsid w:val="00176736"/>
    <w:rsid w:val="0017684D"/>
    <w:rsid w:val="001769D7"/>
    <w:rsid w:val="00176AFB"/>
    <w:rsid w:val="00176B73"/>
    <w:rsid w:val="00176BC1"/>
    <w:rsid w:val="00176C17"/>
    <w:rsid w:val="00176C37"/>
    <w:rsid w:val="00176CB4"/>
    <w:rsid w:val="00176CE7"/>
    <w:rsid w:val="00176D8F"/>
    <w:rsid w:val="00176EC6"/>
    <w:rsid w:val="00176EEF"/>
    <w:rsid w:val="00177003"/>
    <w:rsid w:val="0017703B"/>
    <w:rsid w:val="001770C2"/>
    <w:rsid w:val="00177152"/>
    <w:rsid w:val="001771DF"/>
    <w:rsid w:val="00177304"/>
    <w:rsid w:val="00177487"/>
    <w:rsid w:val="00177635"/>
    <w:rsid w:val="001777C1"/>
    <w:rsid w:val="00177B08"/>
    <w:rsid w:val="00177BCC"/>
    <w:rsid w:val="00177CD0"/>
    <w:rsid w:val="001800FD"/>
    <w:rsid w:val="00180228"/>
    <w:rsid w:val="0018044A"/>
    <w:rsid w:val="0018074E"/>
    <w:rsid w:val="001807EB"/>
    <w:rsid w:val="00180A1D"/>
    <w:rsid w:val="00180A88"/>
    <w:rsid w:val="00180B31"/>
    <w:rsid w:val="00180B9B"/>
    <w:rsid w:val="00180BB2"/>
    <w:rsid w:val="00180C39"/>
    <w:rsid w:val="00180CF8"/>
    <w:rsid w:val="00180E0F"/>
    <w:rsid w:val="00180F6B"/>
    <w:rsid w:val="001810B5"/>
    <w:rsid w:val="001812DF"/>
    <w:rsid w:val="0018132D"/>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1DA"/>
    <w:rsid w:val="0018324D"/>
    <w:rsid w:val="001832A9"/>
    <w:rsid w:val="0018362C"/>
    <w:rsid w:val="0018370E"/>
    <w:rsid w:val="00183763"/>
    <w:rsid w:val="0018381B"/>
    <w:rsid w:val="001839F2"/>
    <w:rsid w:val="00183A8F"/>
    <w:rsid w:val="00183AA6"/>
    <w:rsid w:val="00183B81"/>
    <w:rsid w:val="00183BEF"/>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28E"/>
    <w:rsid w:val="00185382"/>
    <w:rsid w:val="0018553B"/>
    <w:rsid w:val="0018554A"/>
    <w:rsid w:val="001856B4"/>
    <w:rsid w:val="00185719"/>
    <w:rsid w:val="00185853"/>
    <w:rsid w:val="00185861"/>
    <w:rsid w:val="001858F0"/>
    <w:rsid w:val="00185918"/>
    <w:rsid w:val="00185B52"/>
    <w:rsid w:val="00185C10"/>
    <w:rsid w:val="00185D58"/>
    <w:rsid w:val="00185E41"/>
    <w:rsid w:val="00185E79"/>
    <w:rsid w:val="00185E9B"/>
    <w:rsid w:val="00185ECE"/>
    <w:rsid w:val="00185F4B"/>
    <w:rsid w:val="00186005"/>
    <w:rsid w:val="00186156"/>
    <w:rsid w:val="001861B3"/>
    <w:rsid w:val="00186381"/>
    <w:rsid w:val="0018643E"/>
    <w:rsid w:val="001868EB"/>
    <w:rsid w:val="00186997"/>
    <w:rsid w:val="001869D5"/>
    <w:rsid w:val="00186A5A"/>
    <w:rsid w:val="00186E90"/>
    <w:rsid w:val="00186EEC"/>
    <w:rsid w:val="00186EF2"/>
    <w:rsid w:val="00186F07"/>
    <w:rsid w:val="00186F13"/>
    <w:rsid w:val="0018709B"/>
    <w:rsid w:val="0018713C"/>
    <w:rsid w:val="00187196"/>
    <w:rsid w:val="001872A5"/>
    <w:rsid w:val="00187576"/>
    <w:rsid w:val="001876B3"/>
    <w:rsid w:val="0018782D"/>
    <w:rsid w:val="00187895"/>
    <w:rsid w:val="001879CD"/>
    <w:rsid w:val="00187A37"/>
    <w:rsid w:val="00187A47"/>
    <w:rsid w:val="00187CCD"/>
    <w:rsid w:val="00187D06"/>
    <w:rsid w:val="00187D12"/>
    <w:rsid w:val="00187DAF"/>
    <w:rsid w:val="00187DFA"/>
    <w:rsid w:val="00187E08"/>
    <w:rsid w:val="00187E58"/>
    <w:rsid w:val="00187E96"/>
    <w:rsid w:val="0019032A"/>
    <w:rsid w:val="00190406"/>
    <w:rsid w:val="001904A4"/>
    <w:rsid w:val="00190651"/>
    <w:rsid w:val="001908E5"/>
    <w:rsid w:val="00190A1E"/>
    <w:rsid w:val="00190A4E"/>
    <w:rsid w:val="00190BDD"/>
    <w:rsid w:val="00190C6B"/>
    <w:rsid w:val="00190DCC"/>
    <w:rsid w:val="00190DDA"/>
    <w:rsid w:val="00190EF4"/>
    <w:rsid w:val="00190F6D"/>
    <w:rsid w:val="00190F9B"/>
    <w:rsid w:val="00190FE7"/>
    <w:rsid w:val="00190FEF"/>
    <w:rsid w:val="00190FF5"/>
    <w:rsid w:val="001911B6"/>
    <w:rsid w:val="00191418"/>
    <w:rsid w:val="00191503"/>
    <w:rsid w:val="00191562"/>
    <w:rsid w:val="0019173F"/>
    <w:rsid w:val="001919D1"/>
    <w:rsid w:val="00191B73"/>
    <w:rsid w:val="00191D75"/>
    <w:rsid w:val="00191E32"/>
    <w:rsid w:val="00191EEB"/>
    <w:rsid w:val="00191FBC"/>
    <w:rsid w:val="001921DD"/>
    <w:rsid w:val="00192324"/>
    <w:rsid w:val="0019240C"/>
    <w:rsid w:val="00192416"/>
    <w:rsid w:val="00192666"/>
    <w:rsid w:val="001926AB"/>
    <w:rsid w:val="00192739"/>
    <w:rsid w:val="001928A7"/>
    <w:rsid w:val="00192953"/>
    <w:rsid w:val="0019299F"/>
    <w:rsid w:val="00192C53"/>
    <w:rsid w:val="00192EEA"/>
    <w:rsid w:val="00192F28"/>
    <w:rsid w:val="00192F9F"/>
    <w:rsid w:val="00193063"/>
    <w:rsid w:val="00193079"/>
    <w:rsid w:val="001931AB"/>
    <w:rsid w:val="001931F3"/>
    <w:rsid w:val="0019325C"/>
    <w:rsid w:val="00193260"/>
    <w:rsid w:val="00193288"/>
    <w:rsid w:val="001932FB"/>
    <w:rsid w:val="00193345"/>
    <w:rsid w:val="001933BB"/>
    <w:rsid w:val="001933DA"/>
    <w:rsid w:val="00193454"/>
    <w:rsid w:val="00193535"/>
    <w:rsid w:val="001935ED"/>
    <w:rsid w:val="00193618"/>
    <w:rsid w:val="0019362A"/>
    <w:rsid w:val="001936B7"/>
    <w:rsid w:val="001936BF"/>
    <w:rsid w:val="001936D5"/>
    <w:rsid w:val="001936FD"/>
    <w:rsid w:val="00193B1A"/>
    <w:rsid w:val="00193C19"/>
    <w:rsid w:val="00193D7B"/>
    <w:rsid w:val="00193DBF"/>
    <w:rsid w:val="00193E08"/>
    <w:rsid w:val="00193F76"/>
    <w:rsid w:val="001941FE"/>
    <w:rsid w:val="00194566"/>
    <w:rsid w:val="001945DF"/>
    <w:rsid w:val="0019464E"/>
    <w:rsid w:val="0019468E"/>
    <w:rsid w:val="001947AE"/>
    <w:rsid w:val="00194804"/>
    <w:rsid w:val="00194872"/>
    <w:rsid w:val="00194978"/>
    <w:rsid w:val="00194CF3"/>
    <w:rsid w:val="00194F7D"/>
    <w:rsid w:val="00194FCF"/>
    <w:rsid w:val="001952A7"/>
    <w:rsid w:val="0019547C"/>
    <w:rsid w:val="00195628"/>
    <w:rsid w:val="0019566A"/>
    <w:rsid w:val="00195790"/>
    <w:rsid w:val="001957AF"/>
    <w:rsid w:val="001957BD"/>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A67"/>
    <w:rsid w:val="00196B93"/>
    <w:rsid w:val="00196DF6"/>
    <w:rsid w:val="00196E33"/>
    <w:rsid w:val="00196E96"/>
    <w:rsid w:val="00196F0F"/>
    <w:rsid w:val="00196F28"/>
    <w:rsid w:val="0019708E"/>
    <w:rsid w:val="00197106"/>
    <w:rsid w:val="0019720B"/>
    <w:rsid w:val="00197248"/>
    <w:rsid w:val="001973EA"/>
    <w:rsid w:val="00197481"/>
    <w:rsid w:val="00197555"/>
    <w:rsid w:val="0019765D"/>
    <w:rsid w:val="0019769B"/>
    <w:rsid w:val="001977BF"/>
    <w:rsid w:val="0019782B"/>
    <w:rsid w:val="00197AA4"/>
    <w:rsid w:val="00197C50"/>
    <w:rsid w:val="00197E06"/>
    <w:rsid w:val="00197EE8"/>
    <w:rsid w:val="001A0150"/>
    <w:rsid w:val="001A03E5"/>
    <w:rsid w:val="001A08BE"/>
    <w:rsid w:val="001A099F"/>
    <w:rsid w:val="001A0C5D"/>
    <w:rsid w:val="001A0C99"/>
    <w:rsid w:val="001A0D0D"/>
    <w:rsid w:val="001A0DE6"/>
    <w:rsid w:val="001A0E6F"/>
    <w:rsid w:val="001A0EAB"/>
    <w:rsid w:val="001A0F9E"/>
    <w:rsid w:val="001A106F"/>
    <w:rsid w:val="001A10C2"/>
    <w:rsid w:val="001A116A"/>
    <w:rsid w:val="001A1186"/>
    <w:rsid w:val="001A1233"/>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37"/>
    <w:rsid w:val="001A27D9"/>
    <w:rsid w:val="001A287A"/>
    <w:rsid w:val="001A297E"/>
    <w:rsid w:val="001A29F9"/>
    <w:rsid w:val="001A2ACD"/>
    <w:rsid w:val="001A2C7D"/>
    <w:rsid w:val="001A2DC6"/>
    <w:rsid w:val="001A2F11"/>
    <w:rsid w:val="001A2F2E"/>
    <w:rsid w:val="001A304C"/>
    <w:rsid w:val="001A3068"/>
    <w:rsid w:val="001A3073"/>
    <w:rsid w:val="001A30CE"/>
    <w:rsid w:val="001A3132"/>
    <w:rsid w:val="001A3324"/>
    <w:rsid w:val="001A33A0"/>
    <w:rsid w:val="001A368E"/>
    <w:rsid w:val="001A377B"/>
    <w:rsid w:val="001A3817"/>
    <w:rsid w:val="001A384E"/>
    <w:rsid w:val="001A38B2"/>
    <w:rsid w:val="001A38F6"/>
    <w:rsid w:val="001A390A"/>
    <w:rsid w:val="001A3977"/>
    <w:rsid w:val="001A3B34"/>
    <w:rsid w:val="001A3BB5"/>
    <w:rsid w:val="001A3C9E"/>
    <w:rsid w:val="001A3DE8"/>
    <w:rsid w:val="001A3F53"/>
    <w:rsid w:val="001A4109"/>
    <w:rsid w:val="001A41AA"/>
    <w:rsid w:val="001A41F5"/>
    <w:rsid w:val="001A4318"/>
    <w:rsid w:val="001A4373"/>
    <w:rsid w:val="001A43A4"/>
    <w:rsid w:val="001A43BC"/>
    <w:rsid w:val="001A4405"/>
    <w:rsid w:val="001A4477"/>
    <w:rsid w:val="001A45C3"/>
    <w:rsid w:val="001A46E6"/>
    <w:rsid w:val="001A4725"/>
    <w:rsid w:val="001A4A88"/>
    <w:rsid w:val="001A4AE4"/>
    <w:rsid w:val="001A4B1D"/>
    <w:rsid w:val="001A4C4A"/>
    <w:rsid w:val="001A4C9C"/>
    <w:rsid w:val="001A4D63"/>
    <w:rsid w:val="001A4E49"/>
    <w:rsid w:val="001A4FBB"/>
    <w:rsid w:val="001A50AE"/>
    <w:rsid w:val="001A510D"/>
    <w:rsid w:val="001A55E8"/>
    <w:rsid w:val="001A578D"/>
    <w:rsid w:val="001A59DA"/>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20"/>
    <w:rsid w:val="001A6970"/>
    <w:rsid w:val="001A6B45"/>
    <w:rsid w:val="001A6B92"/>
    <w:rsid w:val="001A6C1A"/>
    <w:rsid w:val="001A6CB4"/>
    <w:rsid w:val="001A6D52"/>
    <w:rsid w:val="001A6D55"/>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243"/>
    <w:rsid w:val="001B0327"/>
    <w:rsid w:val="001B048C"/>
    <w:rsid w:val="001B05CF"/>
    <w:rsid w:val="001B05D4"/>
    <w:rsid w:val="001B067E"/>
    <w:rsid w:val="001B0867"/>
    <w:rsid w:val="001B0874"/>
    <w:rsid w:val="001B0B1F"/>
    <w:rsid w:val="001B0BF0"/>
    <w:rsid w:val="001B0C18"/>
    <w:rsid w:val="001B0C2D"/>
    <w:rsid w:val="001B0E1F"/>
    <w:rsid w:val="001B0E6D"/>
    <w:rsid w:val="001B0F71"/>
    <w:rsid w:val="001B0F94"/>
    <w:rsid w:val="001B0FC8"/>
    <w:rsid w:val="001B101E"/>
    <w:rsid w:val="001B10F0"/>
    <w:rsid w:val="001B1190"/>
    <w:rsid w:val="001B13F0"/>
    <w:rsid w:val="001B1409"/>
    <w:rsid w:val="001B148F"/>
    <w:rsid w:val="001B15B6"/>
    <w:rsid w:val="001B1627"/>
    <w:rsid w:val="001B1796"/>
    <w:rsid w:val="001B1835"/>
    <w:rsid w:val="001B1920"/>
    <w:rsid w:val="001B197E"/>
    <w:rsid w:val="001B19A3"/>
    <w:rsid w:val="001B1C89"/>
    <w:rsid w:val="001B1D26"/>
    <w:rsid w:val="001B1EAF"/>
    <w:rsid w:val="001B1F15"/>
    <w:rsid w:val="001B1F3D"/>
    <w:rsid w:val="001B2078"/>
    <w:rsid w:val="001B20BA"/>
    <w:rsid w:val="001B219C"/>
    <w:rsid w:val="001B21A4"/>
    <w:rsid w:val="001B21E5"/>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5F5"/>
    <w:rsid w:val="001B4741"/>
    <w:rsid w:val="001B48E3"/>
    <w:rsid w:val="001B4A35"/>
    <w:rsid w:val="001B4A4E"/>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5C95"/>
    <w:rsid w:val="001B60BC"/>
    <w:rsid w:val="001B610C"/>
    <w:rsid w:val="001B6132"/>
    <w:rsid w:val="001B61AB"/>
    <w:rsid w:val="001B62F9"/>
    <w:rsid w:val="001B63E4"/>
    <w:rsid w:val="001B6501"/>
    <w:rsid w:val="001B651C"/>
    <w:rsid w:val="001B66D3"/>
    <w:rsid w:val="001B68AE"/>
    <w:rsid w:val="001B694D"/>
    <w:rsid w:val="001B6A04"/>
    <w:rsid w:val="001B6ACE"/>
    <w:rsid w:val="001B6B73"/>
    <w:rsid w:val="001B6C00"/>
    <w:rsid w:val="001B6FA3"/>
    <w:rsid w:val="001B7301"/>
    <w:rsid w:val="001B74A1"/>
    <w:rsid w:val="001B7652"/>
    <w:rsid w:val="001B76B6"/>
    <w:rsid w:val="001B780A"/>
    <w:rsid w:val="001B7879"/>
    <w:rsid w:val="001B78E2"/>
    <w:rsid w:val="001B7924"/>
    <w:rsid w:val="001B79F0"/>
    <w:rsid w:val="001B7A2E"/>
    <w:rsid w:val="001B7A7E"/>
    <w:rsid w:val="001B7AF8"/>
    <w:rsid w:val="001B7B7C"/>
    <w:rsid w:val="001B7B7E"/>
    <w:rsid w:val="001B7C4D"/>
    <w:rsid w:val="001B7D70"/>
    <w:rsid w:val="001B7FD6"/>
    <w:rsid w:val="001C00BF"/>
    <w:rsid w:val="001C0179"/>
    <w:rsid w:val="001C04EB"/>
    <w:rsid w:val="001C0518"/>
    <w:rsid w:val="001C076B"/>
    <w:rsid w:val="001C0782"/>
    <w:rsid w:val="001C0804"/>
    <w:rsid w:val="001C0899"/>
    <w:rsid w:val="001C08DE"/>
    <w:rsid w:val="001C0A2E"/>
    <w:rsid w:val="001C0AAD"/>
    <w:rsid w:val="001C0B1D"/>
    <w:rsid w:val="001C0B21"/>
    <w:rsid w:val="001C0BC4"/>
    <w:rsid w:val="001C0D81"/>
    <w:rsid w:val="001C0DDD"/>
    <w:rsid w:val="001C0F9C"/>
    <w:rsid w:val="001C147A"/>
    <w:rsid w:val="001C1527"/>
    <w:rsid w:val="001C1559"/>
    <w:rsid w:val="001C1598"/>
    <w:rsid w:val="001C1610"/>
    <w:rsid w:val="001C1614"/>
    <w:rsid w:val="001C171E"/>
    <w:rsid w:val="001C184F"/>
    <w:rsid w:val="001C1874"/>
    <w:rsid w:val="001C19B5"/>
    <w:rsid w:val="001C1D44"/>
    <w:rsid w:val="001C1D63"/>
    <w:rsid w:val="001C1F86"/>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D78"/>
    <w:rsid w:val="001C2E11"/>
    <w:rsid w:val="001C2F70"/>
    <w:rsid w:val="001C2F92"/>
    <w:rsid w:val="001C313C"/>
    <w:rsid w:val="001C316A"/>
    <w:rsid w:val="001C31E6"/>
    <w:rsid w:val="001C321F"/>
    <w:rsid w:val="001C33FE"/>
    <w:rsid w:val="001C3525"/>
    <w:rsid w:val="001C3698"/>
    <w:rsid w:val="001C381C"/>
    <w:rsid w:val="001C384E"/>
    <w:rsid w:val="001C385A"/>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77E"/>
    <w:rsid w:val="001C48AF"/>
    <w:rsid w:val="001C4941"/>
    <w:rsid w:val="001C4B50"/>
    <w:rsid w:val="001C4E11"/>
    <w:rsid w:val="001C4E46"/>
    <w:rsid w:val="001C4E5D"/>
    <w:rsid w:val="001C4EF2"/>
    <w:rsid w:val="001C4EFC"/>
    <w:rsid w:val="001C5057"/>
    <w:rsid w:val="001C51B8"/>
    <w:rsid w:val="001C5306"/>
    <w:rsid w:val="001C5328"/>
    <w:rsid w:val="001C54BF"/>
    <w:rsid w:val="001C576F"/>
    <w:rsid w:val="001C5793"/>
    <w:rsid w:val="001C58A2"/>
    <w:rsid w:val="001C5932"/>
    <w:rsid w:val="001C5984"/>
    <w:rsid w:val="001C59AF"/>
    <w:rsid w:val="001C5BBE"/>
    <w:rsid w:val="001C5BCF"/>
    <w:rsid w:val="001C5F01"/>
    <w:rsid w:val="001C5F27"/>
    <w:rsid w:val="001C610B"/>
    <w:rsid w:val="001C6150"/>
    <w:rsid w:val="001C61D6"/>
    <w:rsid w:val="001C63B7"/>
    <w:rsid w:val="001C64FD"/>
    <w:rsid w:val="001C6644"/>
    <w:rsid w:val="001C679F"/>
    <w:rsid w:val="001C67E3"/>
    <w:rsid w:val="001C6979"/>
    <w:rsid w:val="001C699B"/>
    <w:rsid w:val="001C6A8F"/>
    <w:rsid w:val="001C6AB8"/>
    <w:rsid w:val="001C6D61"/>
    <w:rsid w:val="001C6E2A"/>
    <w:rsid w:val="001C700C"/>
    <w:rsid w:val="001C73AC"/>
    <w:rsid w:val="001C7523"/>
    <w:rsid w:val="001C7799"/>
    <w:rsid w:val="001C77EC"/>
    <w:rsid w:val="001C7BD1"/>
    <w:rsid w:val="001C7D1D"/>
    <w:rsid w:val="001C7D4F"/>
    <w:rsid w:val="001C7D5F"/>
    <w:rsid w:val="001C7D91"/>
    <w:rsid w:val="001C7E0E"/>
    <w:rsid w:val="001C7FB2"/>
    <w:rsid w:val="001D00E7"/>
    <w:rsid w:val="001D01D6"/>
    <w:rsid w:val="001D02E1"/>
    <w:rsid w:val="001D03FA"/>
    <w:rsid w:val="001D049F"/>
    <w:rsid w:val="001D055B"/>
    <w:rsid w:val="001D0567"/>
    <w:rsid w:val="001D05BD"/>
    <w:rsid w:val="001D06A9"/>
    <w:rsid w:val="001D06DB"/>
    <w:rsid w:val="001D0795"/>
    <w:rsid w:val="001D07DB"/>
    <w:rsid w:val="001D0816"/>
    <w:rsid w:val="001D0934"/>
    <w:rsid w:val="001D0A0F"/>
    <w:rsid w:val="001D0A4E"/>
    <w:rsid w:val="001D0B3A"/>
    <w:rsid w:val="001D0C3F"/>
    <w:rsid w:val="001D0E59"/>
    <w:rsid w:val="001D0F10"/>
    <w:rsid w:val="001D1143"/>
    <w:rsid w:val="001D11C8"/>
    <w:rsid w:val="001D11CD"/>
    <w:rsid w:val="001D124E"/>
    <w:rsid w:val="001D1355"/>
    <w:rsid w:val="001D154D"/>
    <w:rsid w:val="001D17D4"/>
    <w:rsid w:val="001D1879"/>
    <w:rsid w:val="001D18F5"/>
    <w:rsid w:val="001D19F5"/>
    <w:rsid w:val="001D1BD2"/>
    <w:rsid w:val="001D1C55"/>
    <w:rsid w:val="001D1D47"/>
    <w:rsid w:val="001D1DA5"/>
    <w:rsid w:val="001D1E04"/>
    <w:rsid w:val="001D1E92"/>
    <w:rsid w:val="001D1FA2"/>
    <w:rsid w:val="001D2018"/>
    <w:rsid w:val="001D2182"/>
    <w:rsid w:val="001D2198"/>
    <w:rsid w:val="001D227B"/>
    <w:rsid w:val="001D22AE"/>
    <w:rsid w:val="001D262E"/>
    <w:rsid w:val="001D26B7"/>
    <w:rsid w:val="001D26C2"/>
    <w:rsid w:val="001D277E"/>
    <w:rsid w:val="001D27DD"/>
    <w:rsid w:val="001D2937"/>
    <w:rsid w:val="001D2944"/>
    <w:rsid w:val="001D2B35"/>
    <w:rsid w:val="001D2B4F"/>
    <w:rsid w:val="001D2B64"/>
    <w:rsid w:val="001D2C6A"/>
    <w:rsid w:val="001D2EF4"/>
    <w:rsid w:val="001D32FF"/>
    <w:rsid w:val="001D35AC"/>
    <w:rsid w:val="001D3652"/>
    <w:rsid w:val="001D3686"/>
    <w:rsid w:val="001D3725"/>
    <w:rsid w:val="001D3744"/>
    <w:rsid w:val="001D3A21"/>
    <w:rsid w:val="001D3A3E"/>
    <w:rsid w:val="001D3AC7"/>
    <w:rsid w:val="001D3AEB"/>
    <w:rsid w:val="001D3B36"/>
    <w:rsid w:val="001D3CB5"/>
    <w:rsid w:val="001D401E"/>
    <w:rsid w:val="001D411F"/>
    <w:rsid w:val="001D4277"/>
    <w:rsid w:val="001D42D9"/>
    <w:rsid w:val="001D4369"/>
    <w:rsid w:val="001D4380"/>
    <w:rsid w:val="001D4455"/>
    <w:rsid w:val="001D4701"/>
    <w:rsid w:val="001D47B8"/>
    <w:rsid w:val="001D4928"/>
    <w:rsid w:val="001D4A27"/>
    <w:rsid w:val="001D4D0F"/>
    <w:rsid w:val="001D4D86"/>
    <w:rsid w:val="001D4E04"/>
    <w:rsid w:val="001D50A8"/>
    <w:rsid w:val="001D51BA"/>
    <w:rsid w:val="001D528E"/>
    <w:rsid w:val="001D532E"/>
    <w:rsid w:val="001D53BA"/>
    <w:rsid w:val="001D545E"/>
    <w:rsid w:val="001D55FA"/>
    <w:rsid w:val="001D5654"/>
    <w:rsid w:val="001D57EA"/>
    <w:rsid w:val="001D591E"/>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3D5"/>
    <w:rsid w:val="001D640A"/>
    <w:rsid w:val="001D659B"/>
    <w:rsid w:val="001D65C7"/>
    <w:rsid w:val="001D661F"/>
    <w:rsid w:val="001D673A"/>
    <w:rsid w:val="001D6870"/>
    <w:rsid w:val="001D6896"/>
    <w:rsid w:val="001D68CC"/>
    <w:rsid w:val="001D68D2"/>
    <w:rsid w:val="001D69B9"/>
    <w:rsid w:val="001D6A97"/>
    <w:rsid w:val="001D6D8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00D"/>
    <w:rsid w:val="001E02BE"/>
    <w:rsid w:val="001E0387"/>
    <w:rsid w:val="001E038A"/>
    <w:rsid w:val="001E03CC"/>
    <w:rsid w:val="001E067C"/>
    <w:rsid w:val="001E0723"/>
    <w:rsid w:val="001E080B"/>
    <w:rsid w:val="001E0855"/>
    <w:rsid w:val="001E08D6"/>
    <w:rsid w:val="001E090D"/>
    <w:rsid w:val="001E0948"/>
    <w:rsid w:val="001E0A6C"/>
    <w:rsid w:val="001E0BFE"/>
    <w:rsid w:val="001E0C8B"/>
    <w:rsid w:val="001E0CDF"/>
    <w:rsid w:val="001E0CE3"/>
    <w:rsid w:val="001E0D1F"/>
    <w:rsid w:val="001E0F56"/>
    <w:rsid w:val="001E0F85"/>
    <w:rsid w:val="001E0FC2"/>
    <w:rsid w:val="001E0FD1"/>
    <w:rsid w:val="001E10CE"/>
    <w:rsid w:val="001E1108"/>
    <w:rsid w:val="001E121F"/>
    <w:rsid w:val="001E1324"/>
    <w:rsid w:val="001E153C"/>
    <w:rsid w:val="001E15BC"/>
    <w:rsid w:val="001E15CE"/>
    <w:rsid w:val="001E15F4"/>
    <w:rsid w:val="001E160C"/>
    <w:rsid w:val="001E16CF"/>
    <w:rsid w:val="001E16EA"/>
    <w:rsid w:val="001E1B29"/>
    <w:rsid w:val="001E1C47"/>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2B"/>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C28"/>
    <w:rsid w:val="001E5E75"/>
    <w:rsid w:val="001E5EF6"/>
    <w:rsid w:val="001E5F2F"/>
    <w:rsid w:val="001E5FD1"/>
    <w:rsid w:val="001E6244"/>
    <w:rsid w:val="001E6317"/>
    <w:rsid w:val="001E63EB"/>
    <w:rsid w:val="001E6434"/>
    <w:rsid w:val="001E658A"/>
    <w:rsid w:val="001E6790"/>
    <w:rsid w:val="001E683E"/>
    <w:rsid w:val="001E6AF3"/>
    <w:rsid w:val="001E6B6B"/>
    <w:rsid w:val="001E6CE4"/>
    <w:rsid w:val="001E6D2D"/>
    <w:rsid w:val="001E6E10"/>
    <w:rsid w:val="001E6FAA"/>
    <w:rsid w:val="001E71F9"/>
    <w:rsid w:val="001E73B4"/>
    <w:rsid w:val="001E7404"/>
    <w:rsid w:val="001E741F"/>
    <w:rsid w:val="001E7653"/>
    <w:rsid w:val="001E7809"/>
    <w:rsid w:val="001E7879"/>
    <w:rsid w:val="001E78A6"/>
    <w:rsid w:val="001E7A4D"/>
    <w:rsid w:val="001E7AB5"/>
    <w:rsid w:val="001E7E69"/>
    <w:rsid w:val="001F001E"/>
    <w:rsid w:val="001F0118"/>
    <w:rsid w:val="001F0121"/>
    <w:rsid w:val="001F0124"/>
    <w:rsid w:val="001F01C4"/>
    <w:rsid w:val="001F0215"/>
    <w:rsid w:val="001F046F"/>
    <w:rsid w:val="001F04B0"/>
    <w:rsid w:val="001F04C8"/>
    <w:rsid w:val="001F04D2"/>
    <w:rsid w:val="001F0601"/>
    <w:rsid w:val="001F085D"/>
    <w:rsid w:val="001F08EB"/>
    <w:rsid w:val="001F092A"/>
    <w:rsid w:val="001F095A"/>
    <w:rsid w:val="001F0A0E"/>
    <w:rsid w:val="001F0C42"/>
    <w:rsid w:val="001F0CD7"/>
    <w:rsid w:val="001F0D7B"/>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09"/>
    <w:rsid w:val="001F27C7"/>
    <w:rsid w:val="001F27E5"/>
    <w:rsid w:val="001F2932"/>
    <w:rsid w:val="001F2A34"/>
    <w:rsid w:val="001F2A82"/>
    <w:rsid w:val="001F2AA5"/>
    <w:rsid w:val="001F2BE8"/>
    <w:rsid w:val="001F2CBC"/>
    <w:rsid w:val="001F2E13"/>
    <w:rsid w:val="001F2F19"/>
    <w:rsid w:val="001F30A0"/>
    <w:rsid w:val="001F30EA"/>
    <w:rsid w:val="001F30F5"/>
    <w:rsid w:val="001F3146"/>
    <w:rsid w:val="001F31C7"/>
    <w:rsid w:val="001F31F8"/>
    <w:rsid w:val="001F3297"/>
    <w:rsid w:val="001F358D"/>
    <w:rsid w:val="001F36F8"/>
    <w:rsid w:val="001F381D"/>
    <w:rsid w:val="001F3EE1"/>
    <w:rsid w:val="001F4030"/>
    <w:rsid w:val="001F43CD"/>
    <w:rsid w:val="001F44F2"/>
    <w:rsid w:val="001F458B"/>
    <w:rsid w:val="001F471B"/>
    <w:rsid w:val="001F480E"/>
    <w:rsid w:val="001F4836"/>
    <w:rsid w:val="001F4910"/>
    <w:rsid w:val="001F4AC8"/>
    <w:rsid w:val="001F4C94"/>
    <w:rsid w:val="001F4D0B"/>
    <w:rsid w:val="001F4D81"/>
    <w:rsid w:val="001F4E40"/>
    <w:rsid w:val="001F4E4B"/>
    <w:rsid w:val="001F4E50"/>
    <w:rsid w:val="001F4F37"/>
    <w:rsid w:val="001F5140"/>
    <w:rsid w:val="001F517B"/>
    <w:rsid w:val="001F518A"/>
    <w:rsid w:val="001F52D6"/>
    <w:rsid w:val="001F560D"/>
    <w:rsid w:val="001F5614"/>
    <w:rsid w:val="001F5689"/>
    <w:rsid w:val="001F56CD"/>
    <w:rsid w:val="001F57AB"/>
    <w:rsid w:val="001F57CA"/>
    <w:rsid w:val="001F58F2"/>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0E"/>
    <w:rsid w:val="001F6D25"/>
    <w:rsid w:val="001F6D56"/>
    <w:rsid w:val="001F6E37"/>
    <w:rsid w:val="001F6E41"/>
    <w:rsid w:val="001F6F42"/>
    <w:rsid w:val="001F701A"/>
    <w:rsid w:val="001F707B"/>
    <w:rsid w:val="001F72BA"/>
    <w:rsid w:val="001F7362"/>
    <w:rsid w:val="001F747E"/>
    <w:rsid w:val="001F7594"/>
    <w:rsid w:val="001F7686"/>
    <w:rsid w:val="001F7737"/>
    <w:rsid w:val="001F7891"/>
    <w:rsid w:val="001F7946"/>
    <w:rsid w:val="001F7953"/>
    <w:rsid w:val="001F7957"/>
    <w:rsid w:val="001F7A0C"/>
    <w:rsid w:val="001F7A86"/>
    <w:rsid w:val="001F7AD9"/>
    <w:rsid w:val="001F7BC5"/>
    <w:rsid w:val="001F7C16"/>
    <w:rsid w:val="001F7F63"/>
    <w:rsid w:val="001F7FDC"/>
    <w:rsid w:val="002000E9"/>
    <w:rsid w:val="002001CE"/>
    <w:rsid w:val="00200312"/>
    <w:rsid w:val="002005E5"/>
    <w:rsid w:val="002006C8"/>
    <w:rsid w:val="00200900"/>
    <w:rsid w:val="00200921"/>
    <w:rsid w:val="002009E3"/>
    <w:rsid w:val="00200A11"/>
    <w:rsid w:val="00200E2C"/>
    <w:rsid w:val="002010EF"/>
    <w:rsid w:val="00201124"/>
    <w:rsid w:val="002012E0"/>
    <w:rsid w:val="00201401"/>
    <w:rsid w:val="00201454"/>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5C3"/>
    <w:rsid w:val="00202627"/>
    <w:rsid w:val="00202871"/>
    <w:rsid w:val="00202A26"/>
    <w:rsid w:val="00202A3D"/>
    <w:rsid w:val="00202A88"/>
    <w:rsid w:val="00202D94"/>
    <w:rsid w:val="00202E27"/>
    <w:rsid w:val="00202F32"/>
    <w:rsid w:val="00202FC4"/>
    <w:rsid w:val="00203269"/>
    <w:rsid w:val="0020335E"/>
    <w:rsid w:val="002033B7"/>
    <w:rsid w:val="002033D8"/>
    <w:rsid w:val="002034F7"/>
    <w:rsid w:val="00203650"/>
    <w:rsid w:val="00203746"/>
    <w:rsid w:val="002038EB"/>
    <w:rsid w:val="00203991"/>
    <w:rsid w:val="00203BC9"/>
    <w:rsid w:val="00203C4C"/>
    <w:rsid w:val="00203CAB"/>
    <w:rsid w:val="00203DC8"/>
    <w:rsid w:val="00203DDB"/>
    <w:rsid w:val="00203E39"/>
    <w:rsid w:val="00203F3A"/>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31"/>
    <w:rsid w:val="00205B9F"/>
    <w:rsid w:val="00205BB2"/>
    <w:rsid w:val="00205BF8"/>
    <w:rsid w:val="00205C34"/>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6BE"/>
    <w:rsid w:val="00206825"/>
    <w:rsid w:val="0020682D"/>
    <w:rsid w:val="002069B4"/>
    <w:rsid w:val="00206ADF"/>
    <w:rsid w:val="00206CB6"/>
    <w:rsid w:val="00206D61"/>
    <w:rsid w:val="00206D8D"/>
    <w:rsid w:val="00206E54"/>
    <w:rsid w:val="00207037"/>
    <w:rsid w:val="00207088"/>
    <w:rsid w:val="002070FD"/>
    <w:rsid w:val="0020714A"/>
    <w:rsid w:val="002071D6"/>
    <w:rsid w:val="00207595"/>
    <w:rsid w:val="00207882"/>
    <w:rsid w:val="00207922"/>
    <w:rsid w:val="002079B5"/>
    <w:rsid w:val="00207C50"/>
    <w:rsid w:val="00207C60"/>
    <w:rsid w:val="00207C74"/>
    <w:rsid w:val="002100B3"/>
    <w:rsid w:val="00210104"/>
    <w:rsid w:val="00210114"/>
    <w:rsid w:val="00210240"/>
    <w:rsid w:val="0021024D"/>
    <w:rsid w:val="00210344"/>
    <w:rsid w:val="00210377"/>
    <w:rsid w:val="00210395"/>
    <w:rsid w:val="002103DE"/>
    <w:rsid w:val="00210479"/>
    <w:rsid w:val="002104F5"/>
    <w:rsid w:val="0021056B"/>
    <w:rsid w:val="002106DC"/>
    <w:rsid w:val="0021073E"/>
    <w:rsid w:val="00210790"/>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9FB"/>
    <w:rsid w:val="00211CAE"/>
    <w:rsid w:val="00211D22"/>
    <w:rsid w:val="00211ECE"/>
    <w:rsid w:val="00211F27"/>
    <w:rsid w:val="00211F4B"/>
    <w:rsid w:val="00212042"/>
    <w:rsid w:val="00212107"/>
    <w:rsid w:val="002122A5"/>
    <w:rsid w:val="002125B3"/>
    <w:rsid w:val="002126DC"/>
    <w:rsid w:val="00212719"/>
    <w:rsid w:val="00212813"/>
    <w:rsid w:val="002128F9"/>
    <w:rsid w:val="002129BC"/>
    <w:rsid w:val="00212F40"/>
    <w:rsid w:val="002130EF"/>
    <w:rsid w:val="0021311E"/>
    <w:rsid w:val="00213296"/>
    <w:rsid w:val="002135D4"/>
    <w:rsid w:val="002137C5"/>
    <w:rsid w:val="00213860"/>
    <w:rsid w:val="0021386A"/>
    <w:rsid w:val="00213A7F"/>
    <w:rsid w:val="00213BE0"/>
    <w:rsid w:val="00213BE4"/>
    <w:rsid w:val="00213D03"/>
    <w:rsid w:val="00213EC4"/>
    <w:rsid w:val="00213FAC"/>
    <w:rsid w:val="00213FF4"/>
    <w:rsid w:val="002141EF"/>
    <w:rsid w:val="002142A5"/>
    <w:rsid w:val="002143D9"/>
    <w:rsid w:val="002145B8"/>
    <w:rsid w:val="00214614"/>
    <w:rsid w:val="0021473D"/>
    <w:rsid w:val="0021473F"/>
    <w:rsid w:val="002147DF"/>
    <w:rsid w:val="002147FE"/>
    <w:rsid w:val="002148AD"/>
    <w:rsid w:val="002148DB"/>
    <w:rsid w:val="00214B3C"/>
    <w:rsid w:val="00214B87"/>
    <w:rsid w:val="00214BAC"/>
    <w:rsid w:val="00214C8C"/>
    <w:rsid w:val="00214D5A"/>
    <w:rsid w:val="00214E5B"/>
    <w:rsid w:val="00214EB5"/>
    <w:rsid w:val="00214F1D"/>
    <w:rsid w:val="00214F87"/>
    <w:rsid w:val="0021530B"/>
    <w:rsid w:val="00215349"/>
    <w:rsid w:val="00215419"/>
    <w:rsid w:val="00215422"/>
    <w:rsid w:val="002156CA"/>
    <w:rsid w:val="0021586C"/>
    <w:rsid w:val="002159AA"/>
    <w:rsid w:val="00215BC8"/>
    <w:rsid w:val="00215C4F"/>
    <w:rsid w:val="00215D36"/>
    <w:rsid w:val="00215D6A"/>
    <w:rsid w:val="00215DBC"/>
    <w:rsid w:val="00215DFC"/>
    <w:rsid w:val="00215EDC"/>
    <w:rsid w:val="00215EEA"/>
    <w:rsid w:val="00216042"/>
    <w:rsid w:val="0021605D"/>
    <w:rsid w:val="002161AA"/>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381"/>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17FCE"/>
    <w:rsid w:val="002200E5"/>
    <w:rsid w:val="00220169"/>
    <w:rsid w:val="00220175"/>
    <w:rsid w:val="002201B4"/>
    <w:rsid w:val="002203D9"/>
    <w:rsid w:val="00220428"/>
    <w:rsid w:val="00220439"/>
    <w:rsid w:val="00220441"/>
    <w:rsid w:val="002204BF"/>
    <w:rsid w:val="002205C4"/>
    <w:rsid w:val="0022067E"/>
    <w:rsid w:val="002206EE"/>
    <w:rsid w:val="00220785"/>
    <w:rsid w:val="0022079A"/>
    <w:rsid w:val="0022089B"/>
    <w:rsid w:val="002208A7"/>
    <w:rsid w:val="00220941"/>
    <w:rsid w:val="00220CEC"/>
    <w:rsid w:val="00220DBB"/>
    <w:rsid w:val="00220DBE"/>
    <w:rsid w:val="00220E85"/>
    <w:rsid w:val="00220EFF"/>
    <w:rsid w:val="00220F07"/>
    <w:rsid w:val="00221011"/>
    <w:rsid w:val="00221089"/>
    <w:rsid w:val="002210C3"/>
    <w:rsid w:val="00221177"/>
    <w:rsid w:val="002212DF"/>
    <w:rsid w:val="002214BA"/>
    <w:rsid w:val="00221518"/>
    <w:rsid w:val="00221529"/>
    <w:rsid w:val="00221627"/>
    <w:rsid w:val="002216BE"/>
    <w:rsid w:val="0022174B"/>
    <w:rsid w:val="002217CB"/>
    <w:rsid w:val="002219DD"/>
    <w:rsid w:val="00221D3F"/>
    <w:rsid w:val="00221EC6"/>
    <w:rsid w:val="00221F17"/>
    <w:rsid w:val="00221F3E"/>
    <w:rsid w:val="0022217A"/>
    <w:rsid w:val="00222377"/>
    <w:rsid w:val="00222388"/>
    <w:rsid w:val="0022238F"/>
    <w:rsid w:val="002223A3"/>
    <w:rsid w:val="002223A6"/>
    <w:rsid w:val="002225E6"/>
    <w:rsid w:val="00222A5B"/>
    <w:rsid w:val="00222AC9"/>
    <w:rsid w:val="00222AFB"/>
    <w:rsid w:val="00222C02"/>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54"/>
    <w:rsid w:val="00223BB2"/>
    <w:rsid w:val="00223D1E"/>
    <w:rsid w:val="00223D50"/>
    <w:rsid w:val="00223E7B"/>
    <w:rsid w:val="0022419F"/>
    <w:rsid w:val="002242FE"/>
    <w:rsid w:val="00224357"/>
    <w:rsid w:val="0022441C"/>
    <w:rsid w:val="00224670"/>
    <w:rsid w:val="002246DA"/>
    <w:rsid w:val="00224768"/>
    <w:rsid w:val="002248DC"/>
    <w:rsid w:val="002249C7"/>
    <w:rsid w:val="002249FD"/>
    <w:rsid w:val="00224A07"/>
    <w:rsid w:val="00224A35"/>
    <w:rsid w:val="00224AEA"/>
    <w:rsid w:val="00224AF0"/>
    <w:rsid w:val="00224B2C"/>
    <w:rsid w:val="00224CDF"/>
    <w:rsid w:val="00224D04"/>
    <w:rsid w:val="00224D9B"/>
    <w:rsid w:val="00224EDB"/>
    <w:rsid w:val="00224F15"/>
    <w:rsid w:val="0022522E"/>
    <w:rsid w:val="002252B0"/>
    <w:rsid w:val="0022530C"/>
    <w:rsid w:val="00225436"/>
    <w:rsid w:val="00225467"/>
    <w:rsid w:val="002255F9"/>
    <w:rsid w:val="00225628"/>
    <w:rsid w:val="0022580D"/>
    <w:rsid w:val="00225853"/>
    <w:rsid w:val="00225941"/>
    <w:rsid w:val="00225BDD"/>
    <w:rsid w:val="00225D2E"/>
    <w:rsid w:val="00225D36"/>
    <w:rsid w:val="00225DF8"/>
    <w:rsid w:val="00225EC1"/>
    <w:rsid w:val="00225FC7"/>
    <w:rsid w:val="00226179"/>
    <w:rsid w:val="002261D9"/>
    <w:rsid w:val="002264B0"/>
    <w:rsid w:val="00226558"/>
    <w:rsid w:val="002265CC"/>
    <w:rsid w:val="002268F8"/>
    <w:rsid w:val="00226A01"/>
    <w:rsid w:val="00226F1E"/>
    <w:rsid w:val="00226F3F"/>
    <w:rsid w:val="00227107"/>
    <w:rsid w:val="002272D4"/>
    <w:rsid w:val="002272FB"/>
    <w:rsid w:val="002276D7"/>
    <w:rsid w:val="00227729"/>
    <w:rsid w:val="002277C3"/>
    <w:rsid w:val="00227807"/>
    <w:rsid w:val="0022783A"/>
    <w:rsid w:val="00227890"/>
    <w:rsid w:val="00227A5E"/>
    <w:rsid w:val="00227B61"/>
    <w:rsid w:val="00227BA7"/>
    <w:rsid w:val="00227CF6"/>
    <w:rsid w:val="00227E9A"/>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12"/>
    <w:rsid w:val="00230E39"/>
    <w:rsid w:val="00230E7C"/>
    <w:rsid w:val="00231051"/>
    <w:rsid w:val="00231151"/>
    <w:rsid w:val="00231197"/>
    <w:rsid w:val="002311AE"/>
    <w:rsid w:val="00231260"/>
    <w:rsid w:val="00231297"/>
    <w:rsid w:val="00231300"/>
    <w:rsid w:val="002316F8"/>
    <w:rsid w:val="00231745"/>
    <w:rsid w:val="002317B8"/>
    <w:rsid w:val="00231816"/>
    <w:rsid w:val="002318CD"/>
    <w:rsid w:val="002318D4"/>
    <w:rsid w:val="002318DB"/>
    <w:rsid w:val="00231927"/>
    <w:rsid w:val="00231A05"/>
    <w:rsid w:val="00231A86"/>
    <w:rsid w:val="00231B12"/>
    <w:rsid w:val="00231B67"/>
    <w:rsid w:val="00231BD8"/>
    <w:rsid w:val="00231C2D"/>
    <w:rsid w:val="00231D25"/>
    <w:rsid w:val="00231E08"/>
    <w:rsid w:val="00231E81"/>
    <w:rsid w:val="00231F08"/>
    <w:rsid w:val="00231F3B"/>
    <w:rsid w:val="002322E5"/>
    <w:rsid w:val="00232301"/>
    <w:rsid w:val="00232358"/>
    <w:rsid w:val="00232455"/>
    <w:rsid w:val="0023259C"/>
    <w:rsid w:val="002327C0"/>
    <w:rsid w:val="0023284A"/>
    <w:rsid w:val="0023297A"/>
    <w:rsid w:val="00232982"/>
    <w:rsid w:val="00232A7D"/>
    <w:rsid w:val="00232B9C"/>
    <w:rsid w:val="00232C2A"/>
    <w:rsid w:val="00232D83"/>
    <w:rsid w:val="00232DC9"/>
    <w:rsid w:val="00232EEA"/>
    <w:rsid w:val="00232F22"/>
    <w:rsid w:val="0023305F"/>
    <w:rsid w:val="00233139"/>
    <w:rsid w:val="0023323E"/>
    <w:rsid w:val="002332E1"/>
    <w:rsid w:val="002334BA"/>
    <w:rsid w:val="0023353A"/>
    <w:rsid w:val="0023358A"/>
    <w:rsid w:val="00233776"/>
    <w:rsid w:val="002338EC"/>
    <w:rsid w:val="002339FB"/>
    <w:rsid w:val="00233AA4"/>
    <w:rsid w:val="00233ADC"/>
    <w:rsid w:val="00233D3A"/>
    <w:rsid w:val="00233EFB"/>
    <w:rsid w:val="00233EFE"/>
    <w:rsid w:val="00233F0D"/>
    <w:rsid w:val="00233FFB"/>
    <w:rsid w:val="002340EF"/>
    <w:rsid w:val="00234106"/>
    <w:rsid w:val="00234239"/>
    <w:rsid w:val="0023448E"/>
    <w:rsid w:val="00234571"/>
    <w:rsid w:val="0023464F"/>
    <w:rsid w:val="002346E0"/>
    <w:rsid w:val="0023474B"/>
    <w:rsid w:val="00234A0A"/>
    <w:rsid w:val="00234BF8"/>
    <w:rsid w:val="00234DB3"/>
    <w:rsid w:val="00234E33"/>
    <w:rsid w:val="00234E94"/>
    <w:rsid w:val="00235094"/>
    <w:rsid w:val="002350D9"/>
    <w:rsid w:val="0023514E"/>
    <w:rsid w:val="002352E9"/>
    <w:rsid w:val="002354A1"/>
    <w:rsid w:val="002354E2"/>
    <w:rsid w:val="002354F4"/>
    <w:rsid w:val="00235536"/>
    <w:rsid w:val="002358BE"/>
    <w:rsid w:val="002358DE"/>
    <w:rsid w:val="00235A5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58"/>
    <w:rsid w:val="0023699F"/>
    <w:rsid w:val="00236A21"/>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E9"/>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6E4"/>
    <w:rsid w:val="0024182D"/>
    <w:rsid w:val="0024196D"/>
    <w:rsid w:val="00241CD5"/>
    <w:rsid w:val="00241D8E"/>
    <w:rsid w:val="00241E5E"/>
    <w:rsid w:val="00241FE2"/>
    <w:rsid w:val="00242007"/>
    <w:rsid w:val="00242103"/>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2F9D"/>
    <w:rsid w:val="002430CC"/>
    <w:rsid w:val="0024314A"/>
    <w:rsid w:val="00243162"/>
    <w:rsid w:val="00243215"/>
    <w:rsid w:val="0024321C"/>
    <w:rsid w:val="00243326"/>
    <w:rsid w:val="002433FD"/>
    <w:rsid w:val="0024349A"/>
    <w:rsid w:val="002434DE"/>
    <w:rsid w:val="002434EF"/>
    <w:rsid w:val="002435A2"/>
    <w:rsid w:val="002437A2"/>
    <w:rsid w:val="002438D8"/>
    <w:rsid w:val="00243BFB"/>
    <w:rsid w:val="00243DC9"/>
    <w:rsid w:val="00243F14"/>
    <w:rsid w:val="0024406A"/>
    <w:rsid w:val="00244171"/>
    <w:rsid w:val="0024449E"/>
    <w:rsid w:val="002444D4"/>
    <w:rsid w:val="0024462B"/>
    <w:rsid w:val="00244785"/>
    <w:rsid w:val="002448B4"/>
    <w:rsid w:val="00244904"/>
    <w:rsid w:val="00244B94"/>
    <w:rsid w:val="00244C21"/>
    <w:rsid w:val="00244C7C"/>
    <w:rsid w:val="00244CDE"/>
    <w:rsid w:val="00244D21"/>
    <w:rsid w:val="00244E45"/>
    <w:rsid w:val="00244F38"/>
    <w:rsid w:val="002450B1"/>
    <w:rsid w:val="002450CB"/>
    <w:rsid w:val="002451F9"/>
    <w:rsid w:val="00245208"/>
    <w:rsid w:val="00245294"/>
    <w:rsid w:val="00245481"/>
    <w:rsid w:val="00245624"/>
    <w:rsid w:val="00245627"/>
    <w:rsid w:val="0024568F"/>
    <w:rsid w:val="002456AF"/>
    <w:rsid w:val="002456D4"/>
    <w:rsid w:val="00245720"/>
    <w:rsid w:val="00245946"/>
    <w:rsid w:val="0024597D"/>
    <w:rsid w:val="00245AE0"/>
    <w:rsid w:val="00245B52"/>
    <w:rsid w:val="00245BCF"/>
    <w:rsid w:val="00245C51"/>
    <w:rsid w:val="00245EA6"/>
    <w:rsid w:val="00246103"/>
    <w:rsid w:val="0024628D"/>
    <w:rsid w:val="002462CC"/>
    <w:rsid w:val="002463B2"/>
    <w:rsid w:val="0024646B"/>
    <w:rsid w:val="00246503"/>
    <w:rsid w:val="002468E8"/>
    <w:rsid w:val="0024691F"/>
    <w:rsid w:val="00246949"/>
    <w:rsid w:val="002469F4"/>
    <w:rsid w:val="00246DE3"/>
    <w:rsid w:val="00246FFD"/>
    <w:rsid w:val="00247115"/>
    <w:rsid w:val="0024729C"/>
    <w:rsid w:val="00247471"/>
    <w:rsid w:val="002476F7"/>
    <w:rsid w:val="00247788"/>
    <w:rsid w:val="002477A0"/>
    <w:rsid w:val="002477B3"/>
    <w:rsid w:val="00247835"/>
    <w:rsid w:val="00247857"/>
    <w:rsid w:val="0024785A"/>
    <w:rsid w:val="00247879"/>
    <w:rsid w:val="00247AC8"/>
    <w:rsid w:val="00247BB9"/>
    <w:rsid w:val="00247C87"/>
    <w:rsid w:val="00247E7D"/>
    <w:rsid w:val="00247EBD"/>
    <w:rsid w:val="002502BC"/>
    <w:rsid w:val="00250533"/>
    <w:rsid w:val="00250573"/>
    <w:rsid w:val="00250717"/>
    <w:rsid w:val="00250A16"/>
    <w:rsid w:val="00250A78"/>
    <w:rsid w:val="00250B79"/>
    <w:rsid w:val="00250BA5"/>
    <w:rsid w:val="00250C1A"/>
    <w:rsid w:val="00250C38"/>
    <w:rsid w:val="00250CD6"/>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27"/>
    <w:rsid w:val="0025289D"/>
    <w:rsid w:val="002528BD"/>
    <w:rsid w:val="00252927"/>
    <w:rsid w:val="00252A51"/>
    <w:rsid w:val="00252A6F"/>
    <w:rsid w:val="00252BD6"/>
    <w:rsid w:val="00252CC8"/>
    <w:rsid w:val="00252E3C"/>
    <w:rsid w:val="002531B8"/>
    <w:rsid w:val="0025328F"/>
    <w:rsid w:val="002532AC"/>
    <w:rsid w:val="0025333C"/>
    <w:rsid w:val="00253571"/>
    <w:rsid w:val="002536BE"/>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BC"/>
    <w:rsid w:val="002543C0"/>
    <w:rsid w:val="00254445"/>
    <w:rsid w:val="00254462"/>
    <w:rsid w:val="002544B0"/>
    <w:rsid w:val="002544E7"/>
    <w:rsid w:val="00254577"/>
    <w:rsid w:val="0025467E"/>
    <w:rsid w:val="00254693"/>
    <w:rsid w:val="002546F3"/>
    <w:rsid w:val="002548BB"/>
    <w:rsid w:val="00254A7F"/>
    <w:rsid w:val="00254AFD"/>
    <w:rsid w:val="00254B03"/>
    <w:rsid w:val="00254BCF"/>
    <w:rsid w:val="00254BEA"/>
    <w:rsid w:val="00254CF1"/>
    <w:rsid w:val="00254CFE"/>
    <w:rsid w:val="00254E52"/>
    <w:rsid w:val="00254F7E"/>
    <w:rsid w:val="0025519D"/>
    <w:rsid w:val="002551FA"/>
    <w:rsid w:val="002551FC"/>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537"/>
    <w:rsid w:val="0025676E"/>
    <w:rsid w:val="002567BD"/>
    <w:rsid w:val="00256927"/>
    <w:rsid w:val="0025699A"/>
    <w:rsid w:val="00256CC5"/>
    <w:rsid w:val="00256F95"/>
    <w:rsid w:val="00256FF8"/>
    <w:rsid w:val="00257014"/>
    <w:rsid w:val="00257045"/>
    <w:rsid w:val="00257085"/>
    <w:rsid w:val="00257316"/>
    <w:rsid w:val="00257399"/>
    <w:rsid w:val="002574D8"/>
    <w:rsid w:val="00257627"/>
    <w:rsid w:val="00257648"/>
    <w:rsid w:val="0025782C"/>
    <w:rsid w:val="002578E9"/>
    <w:rsid w:val="00257907"/>
    <w:rsid w:val="0025797F"/>
    <w:rsid w:val="00257A6E"/>
    <w:rsid w:val="00257CFE"/>
    <w:rsid w:val="00257D1F"/>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3EC"/>
    <w:rsid w:val="00261668"/>
    <w:rsid w:val="00261698"/>
    <w:rsid w:val="002616CF"/>
    <w:rsid w:val="002616E8"/>
    <w:rsid w:val="002616EC"/>
    <w:rsid w:val="00261747"/>
    <w:rsid w:val="00261945"/>
    <w:rsid w:val="00261A69"/>
    <w:rsid w:val="00261D0F"/>
    <w:rsid w:val="00261D29"/>
    <w:rsid w:val="00261E2B"/>
    <w:rsid w:val="00261EA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B1A"/>
    <w:rsid w:val="00262C39"/>
    <w:rsid w:val="00262DFF"/>
    <w:rsid w:val="00262E09"/>
    <w:rsid w:val="00262EF0"/>
    <w:rsid w:val="00262FD5"/>
    <w:rsid w:val="00262FF5"/>
    <w:rsid w:val="002630A5"/>
    <w:rsid w:val="002632BB"/>
    <w:rsid w:val="002632E1"/>
    <w:rsid w:val="00263332"/>
    <w:rsid w:val="0026333A"/>
    <w:rsid w:val="00263372"/>
    <w:rsid w:val="00263397"/>
    <w:rsid w:val="0026343D"/>
    <w:rsid w:val="002634B9"/>
    <w:rsid w:val="0026350A"/>
    <w:rsid w:val="0026374B"/>
    <w:rsid w:val="0026376D"/>
    <w:rsid w:val="00263778"/>
    <w:rsid w:val="00263784"/>
    <w:rsid w:val="0026383F"/>
    <w:rsid w:val="002638F0"/>
    <w:rsid w:val="002639DE"/>
    <w:rsid w:val="00263B86"/>
    <w:rsid w:val="00263C8F"/>
    <w:rsid w:val="00263D55"/>
    <w:rsid w:val="00263FF4"/>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42"/>
    <w:rsid w:val="00265795"/>
    <w:rsid w:val="002657C7"/>
    <w:rsid w:val="00265957"/>
    <w:rsid w:val="0026599E"/>
    <w:rsid w:val="002659B7"/>
    <w:rsid w:val="00265AA8"/>
    <w:rsid w:val="00265B0E"/>
    <w:rsid w:val="00265CDC"/>
    <w:rsid w:val="00265D5B"/>
    <w:rsid w:val="00265F04"/>
    <w:rsid w:val="00266000"/>
    <w:rsid w:val="00266395"/>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8"/>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0DB"/>
    <w:rsid w:val="0027119B"/>
    <w:rsid w:val="0027119C"/>
    <w:rsid w:val="002711ED"/>
    <w:rsid w:val="0027128C"/>
    <w:rsid w:val="002713BE"/>
    <w:rsid w:val="0027155B"/>
    <w:rsid w:val="00271645"/>
    <w:rsid w:val="002716AF"/>
    <w:rsid w:val="00271935"/>
    <w:rsid w:val="0027193B"/>
    <w:rsid w:val="00271B12"/>
    <w:rsid w:val="00271B67"/>
    <w:rsid w:val="00271D48"/>
    <w:rsid w:val="00271DC6"/>
    <w:rsid w:val="00271ED9"/>
    <w:rsid w:val="00271F01"/>
    <w:rsid w:val="00271F84"/>
    <w:rsid w:val="00271FA1"/>
    <w:rsid w:val="002721D8"/>
    <w:rsid w:val="00272281"/>
    <w:rsid w:val="00272716"/>
    <w:rsid w:val="002727B4"/>
    <w:rsid w:val="00272861"/>
    <w:rsid w:val="00272884"/>
    <w:rsid w:val="00272979"/>
    <w:rsid w:val="00272A1B"/>
    <w:rsid w:val="00272DDF"/>
    <w:rsid w:val="00272E7B"/>
    <w:rsid w:val="00272FD6"/>
    <w:rsid w:val="00272FFD"/>
    <w:rsid w:val="0027302D"/>
    <w:rsid w:val="00273041"/>
    <w:rsid w:val="0027316B"/>
    <w:rsid w:val="00273171"/>
    <w:rsid w:val="0027325A"/>
    <w:rsid w:val="00273380"/>
    <w:rsid w:val="0027346F"/>
    <w:rsid w:val="002734C1"/>
    <w:rsid w:val="0027374F"/>
    <w:rsid w:val="00273800"/>
    <w:rsid w:val="002739D1"/>
    <w:rsid w:val="00273AAE"/>
    <w:rsid w:val="00273D7B"/>
    <w:rsid w:val="00273FA2"/>
    <w:rsid w:val="00274033"/>
    <w:rsid w:val="00274038"/>
    <w:rsid w:val="002740B1"/>
    <w:rsid w:val="00274188"/>
    <w:rsid w:val="0027429E"/>
    <w:rsid w:val="002742D6"/>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46E"/>
    <w:rsid w:val="0027559B"/>
    <w:rsid w:val="00275741"/>
    <w:rsid w:val="00275860"/>
    <w:rsid w:val="00275BCF"/>
    <w:rsid w:val="00275C41"/>
    <w:rsid w:val="00275C99"/>
    <w:rsid w:val="00275D1F"/>
    <w:rsid w:val="00275D70"/>
    <w:rsid w:val="00275E1B"/>
    <w:rsid w:val="00275EE3"/>
    <w:rsid w:val="00275F74"/>
    <w:rsid w:val="00275F99"/>
    <w:rsid w:val="00275FA7"/>
    <w:rsid w:val="002760EF"/>
    <w:rsid w:val="0027621C"/>
    <w:rsid w:val="0027644E"/>
    <w:rsid w:val="00276531"/>
    <w:rsid w:val="0027664B"/>
    <w:rsid w:val="0027665C"/>
    <w:rsid w:val="00276930"/>
    <w:rsid w:val="00276B79"/>
    <w:rsid w:val="00276BF0"/>
    <w:rsid w:val="00276C16"/>
    <w:rsid w:val="00276E11"/>
    <w:rsid w:val="00276E4D"/>
    <w:rsid w:val="00276FDF"/>
    <w:rsid w:val="00276FEF"/>
    <w:rsid w:val="00277137"/>
    <w:rsid w:val="002773A7"/>
    <w:rsid w:val="00277444"/>
    <w:rsid w:val="0027753B"/>
    <w:rsid w:val="002775EF"/>
    <w:rsid w:val="00277614"/>
    <w:rsid w:val="00277710"/>
    <w:rsid w:val="0027772A"/>
    <w:rsid w:val="002779C2"/>
    <w:rsid w:val="002779DF"/>
    <w:rsid w:val="00277A3B"/>
    <w:rsid w:val="00277AB9"/>
    <w:rsid w:val="00277B24"/>
    <w:rsid w:val="00277BED"/>
    <w:rsid w:val="00277D79"/>
    <w:rsid w:val="00277DA5"/>
    <w:rsid w:val="00277E11"/>
    <w:rsid w:val="00277E37"/>
    <w:rsid w:val="00277E56"/>
    <w:rsid w:val="00277E5A"/>
    <w:rsid w:val="002800CF"/>
    <w:rsid w:val="002800DA"/>
    <w:rsid w:val="00280203"/>
    <w:rsid w:val="002802FB"/>
    <w:rsid w:val="00280375"/>
    <w:rsid w:val="002803D6"/>
    <w:rsid w:val="0028058E"/>
    <w:rsid w:val="002805EC"/>
    <w:rsid w:val="002806DD"/>
    <w:rsid w:val="0028094F"/>
    <w:rsid w:val="002809C9"/>
    <w:rsid w:val="00280ACC"/>
    <w:rsid w:val="00280AD6"/>
    <w:rsid w:val="00280E3E"/>
    <w:rsid w:val="0028104D"/>
    <w:rsid w:val="002810E0"/>
    <w:rsid w:val="002811C9"/>
    <w:rsid w:val="0028126E"/>
    <w:rsid w:val="0028145F"/>
    <w:rsid w:val="0028157E"/>
    <w:rsid w:val="002815AA"/>
    <w:rsid w:val="00281819"/>
    <w:rsid w:val="002819E2"/>
    <w:rsid w:val="00281ACA"/>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640"/>
    <w:rsid w:val="00283930"/>
    <w:rsid w:val="0028398B"/>
    <w:rsid w:val="00283B16"/>
    <w:rsid w:val="00283B5F"/>
    <w:rsid w:val="00283C1E"/>
    <w:rsid w:val="00283C47"/>
    <w:rsid w:val="00283DA1"/>
    <w:rsid w:val="00283DF4"/>
    <w:rsid w:val="00283E4E"/>
    <w:rsid w:val="00283F53"/>
    <w:rsid w:val="00283FB8"/>
    <w:rsid w:val="00284125"/>
    <w:rsid w:val="002842AC"/>
    <w:rsid w:val="00284332"/>
    <w:rsid w:val="00284597"/>
    <w:rsid w:val="00284715"/>
    <w:rsid w:val="0028472C"/>
    <w:rsid w:val="0028496E"/>
    <w:rsid w:val="002849D9"/>
    <w:rsid w:val="00284A50"/>
    <w:rsid w:val="00284AA8"/>
    <w:rsid w:val="00284B91"/>
    <w:rsid w:val="00284C33"/>
    <w:rsid w:val="00284C8D"/>
    <w:rsid w:val="0028503D"/>
    <w:rsid w:val="002851C7"/>
    <w:rsid w:val="00285306"/>
    <w:rsid w:val="0028557E"/>
    <w:rsid w:val="00285740"/>
    <w:rsid w:val="0028577B"/>
    <w:rsid w:val="00285873"/>
    <w:rsid w:val="002858B0"/>
    <w:rsid w:val="002859B9"/>
    <w:rsid w:val="002859D7"/>
    <w:rsid w:val="00285D12"/>
    <w:rsid w:val="00285DE5"/>
    <w:rsid w:val="0028608B"/>
    <w:rsid w:val="002860D8"/>
    <w:rsid w:val="002861E3"/>
    <w:rsid w:val="0028629B"/>
    <w:rsid w:val="002862D5"/>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A92"/>
    <w:rsid w:val="00290BCA"/>
    <w:rsid w:val="00290C19"/>
    <w:rsid w:val="00290C80"/>
    <w:rsid w:val="00290D99"/>
    <w:rsid w:val="00290EE5"/>
    <w:rsid w:val="00290FC9"/>
    <w:rsid w:val="002910B7"/>
    <w:rsid w:val="00291119"/>
    <w:rsid w:val="00291194"/>
    <w:rsid w:val="002911EF"/>
    <w:rsid w:val="00291249"/>
    <w:rsid w:val="00291364"/>
    <w:rsid w:val="00291493"/>
    <w:rsid w:val="00291765"/>
    <w:rsid w:val="0029194D"/>
    <w:rsid w:val="00291954"/>
    <w:rsid w:val="002919D4"/>
    <w:rsid w:val="00291A56"/>
    <w:rsid w:val="00291A62"/>
    <w:rsid w:val="00291DDC"/>
    <w:rsid w:val="00291FDE"/>
    <w:rsid w:val="00291FFD"/>
    <w:rsid w:val="00292104"/>
    <w:rsid w:val="00292232"/>
    <w:rsid w:val="00292257"/>
    <w:rsid w:val="00292463"/>
    <w:rsid w:val="0029251B"/>
    <w:rsid w:val="00292540"/>
    <w:rsid w:val="0029256B"/>
    <w:rsid w:val="0029257E"/>
    <w:rsid w:val="002927F7"/>
    <w:rsid w:val="00292823"/>
    <w:rsid w:val="00292942"/>
    <w:rsid w:val="00292A95"/>
    <w:rsid w:val="00292AA5"/>
    <w:rsid w:val="00292AFD"/>
    <w:rsid w:val="00292C7F"/>
    <w:rsid w:val="00292CF6"/>
    <w:rsid w:val="00292D6F"/>
    <w:rsid w:val="00292DF2"/>
    <w:rsid w:val="00292E65"/>
    <w:rsid w:val="00292F25"/>
    <w:rsid w:val="00292FC0"/>
    <w:rsid w:val="0029316C"/>
    <w:rsid w:val="002931F7"/>
    <w:rsid w:val="0029332F"/>
    <w:rsid w:val="002933E4"/>
    <w:rsid w:val="00293586"/>
    <w:rsid w:val="00293855"/>
    <w:rsid w:val="00293A08"/>
    <w:rsid w:val="00293A75"/>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CF9"/>
    <w:rsid w:val="00294D2E"/>
    <w:rsid w:val="00294E80"/>
    <w:rsid w:val="00294FF7"/>
    <w:rsid w:val="00295014"/>
    <w:rsid w:val="0029507A"/>
    <w:rsid w:val="002952CE"/>
    <w:rsid w:val="00295351"/>
    <w:rsid w:val="0029535E"/>
    <w:rsid w:val="002953E2"/>
    <w:rsid w:val="002953F6"/>
    <w:rsid w:val="002957F9"/>
    <w:rsid w:val="00295962"/>
    <w:rsid w:val="00295A32"/>
    <w:rsid w:val="00295F49"/>
    <w:rsid w:val="00295FEE"/>
    <w:rsid w:val="00296009"/>
    <w:rsid w:val="00296068"/>
    <w:rsid w:val="002960DB"/>
    <w:rsid w:val="00296100"/>
    <w:rsid w:val="0029610F"/>
    <w:rsid w:val="0029613C"/>
    <w:rsid w:val="0029639A"/>
    <w:rsid w:val="002963C9"/>
    <w:rsid w:val="002964B4"/>
    <w:rsid w:val="0029667D"/>
    <w:rsid w:val="00296682"/>
    <w:rsid w:val="0029684F"/>
    <w:rsid w:val="00296ABE"/>
    <w:rsid w:val="00296AD5"/>
    <w:rsid w:val="00296C85"/>
    <w:rsid w:val="00296C89"/>
    <w:rsid w:val="00296C90"/>
    <w:rsid w:val="00296CFC"/>
    <w:rsid w:val="00296D1F"/>
    <w:rsid w:val="00296E4A"/>
    <w:rsid w:val="00296ED0"/>
    <w:rsid w:val="00296F1E"/>
    <w:rsid w:val="00296FF6"/>
    <w:rsid w:val="002971F7"/>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5CB"/>
    <w:rsid w:val="002A066D"/>
    <w:rsid w:val="002A06F2"/>
    <w:rsid w:val="002A07A3"/>
    <w:rsid w:val="002A0978"/>
    <w:rsid w:val="002A0C78"/>
    <w:rsid w:val="002A0D58"/>
    <w:rsid w:val="002A0FD5"/>
    <w:rsid w:val="002A1128"/>
    <w:rsid w:val="002A11A7"/>
    <w:rsid w:val="002A11FE"/>
    <w:rsid w:val="002A1231"/>
    <w:rsid w:val="002A124F"/>
    <w:rsid w:val="002A12AE"/>
    <w:rsid w:val="002A1517"/>
    <w:rsid w:val="002A1575"/>
    <w:rsid w:val="002A1579"/>
    <w:rsid w:val="002A15A7"/>
    <w:rsid w:val="002A162A"/>
    <w:rsid w:val="002A16A3"/>
    <w:rsid w:val="002A16B6"/>
    <w:rsid w:val="002A181D"/>
    <w:rsid w:val="002A181F"/>
    <w:rsid w:val="002A185F"/>
    <w:rsid w:val="002A194B"/>
    <w:rsid w:val="002A1A2B"/>
    <w:rsid w:val="002A1C49"/>
    <w:rsid w:val="002A1D11"/>
    <w:rsid w:val="002A1D49"/>
    <w:rsid w:val="002A1E2C"/>
    <w:rsid w:val="002A2173"/>
    <w:rsid w:val="002A23BA"/>
    <w:rsid w:val="002A24B0"/>
    <w:rsid w:val="002A2748"/>
    <w:rsid w:val="002A27D7"/>
    <w:rsid w:val="002A27EF"/>
    <w:rsid w:val="002A280C"/>
    <w:rsid w:val="002A2BEF"/>
    <w:rsid w:val="002A2C19"/>
    <w:rsid w:val="002A2FFC"/>
    <w:rsid w:val="002A305C"/>
    <w:rsid w:val="002A3182"/>
    <w:rsid w:val="002A31A4"/>
    <w:rsid w:val="002A34D5"/>
    <w:rsid w:val="002A3572"/>
    <w:rsid w:val="002A3878"/>
    <w:rsid w:val="002A3A87"/>
    <w:rsid w:val="002A3B42"/>
    <w:rsid w:val="002A3C67"/>
    <w:rsid w:val="002A3DF8"/>
    <w:rsid w:val="002A3E96"/>
    <w:rsid w:val="002A4062"/>
    <w:rsid w:val="002A408C"/>
    <w:rsid w:val="002A41B6"/>
    <w:rsid w:val="002A42CC"/>
    <w:rsid w:val="002A46A3"/>
    <w:rsid w:val="002A4957"/>
    <w:rsid w:val="002A4C1B"/>
    <w:rsid w:val="002A4C94"/>
    <w:rsid w:val="002A4D71"/>
    <w:rsid w:val="002A4EF7"/>
    <w:rsid w:val="002A4F0B"/>
    <w:rsid w:val="002A50CF"/>
    <w:rsid w:val="002A51C7"/>
    <w:rsid w:val="002A5213"/>
    <w:rsid w:val="002A5268"/>
    <w:rsid w:val="002A52A0"/>
    <w:rsid w:val="002A5426"/>
    <w:rsid w:val="002A54E0"/>
    <w:rsid w:val="002A54EA"/>
    <w:rsid w:val="002A550E"/>
    <w:rsid w:val="002A5510"/>
    <w:rsid w:val="002A55DF"/>
    <w:rsid w:val="002A569B"/>
    <w:rsid w:val="002A57F3"/>
    <w:rsid w:val="002A594F"/>
    <w:rsid w:val="002A5AB3"/>
    <w:rsid w:val="002A5CD0"/>
    <w:rsid w:val="002A5D77"/>
    <w:rsid w:val="002A5E9A"/>
    <w:rsid w:val="002A5E9B"/>
    <w:rsid w:val="002A5F2A"/>
    <w:rsid w:val="002A606D"/>
    <w:rsid w:val="002A608C"/>
    <w:rsid w:val="002A627A"/>
    <w:rsid w:val="002A63FA"/>
    <w:rsid w:val="002A6468"/>
    <w:rsid w:val="002A647D"/>
    <w:rsid w:val="002A65A7"/>
    <w:rsid w:val="002A65ED"/>
    <w:rsid w:val="002A667C"/>
    <w:rsid w:val="002A66DD"/>
    <w:rsid w:val="002A67B4"/>
    <w:rsid w:val="002A69EB"/>
    <w:rsid w:val="002A6AC9"/>
    <w:rsid w:val="002A6B5C"/>
    <w:rsid w:val="002A6D0F"/>
    <w:rsid w:val="002A6E12"/>
    <w:rsid w:val="002A6F6F"/>
    <w:rsid w:val="002A7075"/>
    <w:rsid w:val="002A7107"/>
    <w:rsid w:val="002A7329"/>
    <w:rsid w:val="002A7343"/>
    <w:rsid w:val="002A7379"/>
    <w:rsid w:val="002A7500"/>
    <w:rsid w:val="002A76F6"/>
    <w:rsid w:val="002A779C"/>
    <w:rsid w:val="002A77E0"/>
    <w:rsid w:val="002A7837"/>
    <w:rsid w:val="002A7937"/>
    <w:rsid w:val="002A7969"/>
    <w:rsid w:val="002A797A"/>
    <w:rsid w:val="002A7B94"/>
    <w:rsid w:val="002A7C5D"/>
    <w:rsid w:val="002A7C83"/>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18"/>
    <w:rsid w:val="002B0921"/>
    <w:rsid w:val="002B0BBF"/>
    <w:rsid w:val="002B0BF2"/>
    <w:rsid w:val="002B0BF6"/>
    <w:rsid w:val="002B0C19"/>
    <w:rsid w:val="002B0CD6"/>
    <w:rsid w:val="002B0ED6"/>
    <w:rsid w:val="002B0EFA"/>
    <w:rsid w:val="002B1085"/>
    <w:rsid w:val="002B112F"/>
    <w:rsid w:val="002B11AE"/>
    <w:rsid w:val="002B1241"/>
    <w:rsid w:val="002B1421"/>
    <w:rsid w:val="002B1523"/>
    <w:rsid w:val="002B1565"/>
    <w:rsid w:val="002B157E"/>
    <w:rsid w:val="002B1595"/>
    <w:rsid w:val="002B191D"/>
    <w:rsid w:val="002B1A62"/>
    <w:rsid w:val="002B1AA1"/>
    <w:rsid w:val="002B1B19"/>
    <w:rsid w:val="002B1BEC"/>
    <w:rsid w:val="002B1CBB"/>
    <w:rsid w:val="002B1E7B"/>
    <w:rsid w:val="002B1EB9"/>
    <w:rsid w:val="002B1F51"/>
    <w:rsid w:val="002B1F9E"/>
    <w:rsid w:val="002B203A"/>
    <w:rsid w:val="002B205A"/>
    <w:rsid w:val="002B2176"/>
    <w:rsid w:val="002B21FD"/>
    <w:rsid w:val="002B22F6"/>
    <w:rsid w:val="002B232B"/>
    <w:rsid w:val="002B23AA"/>
    <w:rsid w:val="002B23AD"/>
    <w:rsid w:val="002B240C"/>
    <w:rsid w:val="002B24C6"/>
    <w:rsid w:val="002B25BB"/>
    <w:rsid w:val="002B26A4"/>
    <w:rsid w:val="002B27A4"/>
    <w:rsid w:val="002B27BF"/>
    <w:rsid w:val="002B281E"/>
    <w:rsid w:val="002B28D9"/>
    <w:rsid w:val="002B294E"/>
    <w:rsid w:val="002B29CD"/>
    <w:rsid w:val="002B2B31"/>
    <w:rsid w:val="002B2B91"/>
    <w:rsid w:val="002B2BED"/>
    <w:rsid w:val="002B2DE4"/>
    <w:rsid w:val="002B2DEB"/>
    <w:rsid w:val="002B2E04"/>
    <w:rsid w:val="002B2E21"/>
    <w:rsid w:val="002B2EBF"/>
    <w:rsid w:val="002B2F0D"/>
    <w:rsid w:val="002B2F36"/>
    <w:rsid w:val="002B2FDC"/>
    <w:rsid w:val="002B3054"/>
    <w:rsid w:val="002B30C4"/>
    <w:rsid w:val="002B31C0"/>
    <w:rsid w:val="002B321D"/>
    <w:rsid w:val="002B35A3"/>
    <w:rsid w:val="002B36FB"/>
    <w:rsid w:val="002B3704"/>
    <w:rsid w:val="002B37B6"/>
    <w:rsid w:val="002B3A7D"/>
    <w:rsid w:val="002B3B82"/>
    <w:rsid w:val="002B3D2C"/>
    <w:rsid w:val="002B3E6C"/>
    <w:rsid w:val="002B3FCF"/>
    <w:rsid w:val="002B40D2"/>
    <w:rsid w:val="002B426B"/>
    <w:rsid w:val="002B44D7"/>
    <w:rsid w:val="002B45AE"/>
    <w:rsid w:val="002B45F3"/>
    <w:rsid w:val="002B479B"/>
    <w:rsid w:val="002B47CF"/>
    <w:rsid w:val="002B4860"/>
    <w:rsid w:val="002B492B"/>
    <w:rsid w:val="002B493A"/>
    <w:rsid w:val="002B4A84"/>
    <w:rsid w:val="002B4CE0"/>
    <w:rsid w:val="002B4DD5"/>
    <w:rsid w:val="002B4E10"/>
    <w:rsid w:val="002B4FB5"/>
    <w:rsid w:val="002B5010"/>
    <w:rsid w:val="002B512A"/>
    <w:rsid w:val="002B5376"/>
    <w:rsid w:val="002B561C"/>
    <w:rsid w:val="002B56DC"/>
    <w:rsid w:val="002B5731"/>
    <w:rsid w:val="002B573F"/>
    <w:rsid w:val="002B58F0"/>
    <w:rsid w:val="002B5B4F"/>
    <w:rsid w:val="002B5C9E"/>
    <w:rsid w:val="002B5CD3"/>
    <w:rsid w:val="002B5DC6"/>
    <w:rsid w:val="002B5E53"/>
    <w:rsid w:val="002B5ECC"/>
    <w:rsid w:val="002B5FBB"/>
    <w:rsid w:val="002B5FCD"/>
    <w:rsid w:val="002B6001"/>
    <w:rsid w:val="002B6172"/>
    <w:rsid w:val="002B625B"/>
    <w:rsid w:val="002B64AD"/>
    <w:rsid w:val="002B66FB"/>
    <w:rsid w:val="002B676D"/>
    <w:rsid w:val="002B68F2"/>
    <w:rsid w:val="002B69DE"/>
    <w:rsid w:val="002B6AFC"/>
    <w:rsid w:val="002B6BAA"/>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6C2"/>
    <w:rsid w:val="002C0751"/>
    <w:rsid w:val="002C0784"/>
    <w:rsid w:val="002C07ED"/>
    <w:rsid w:val="002C091C"/>
    <w:rsid w:val="002C0940"/>
    <w:rsid w:val="002C0AAE"/>
    <w:rsid w:val="002C0B95"/>
    <w:rsid w:val="002C0C8B"/>
    <w:rsid w:val="002C0CE7"/>
    <w:rsid w:val="002C0E75"/>
    <w:rsid w:val="002C0EF7"/>
    <w:rsid w:val="002C0F0F"/>
    <w:rsid w:val="002C0F51"/>
    <w:rsid w:val="002C108C"/>
    <w:rsid w:val="002C1214"/>
    <w:rsid w:val="002C1257"/>
    <w:rsid w:val="002C125D"/>
    <w:rsid w:val="002C1262"/>
    <w:rsid w:val="002C1493"/>
    <w:rsid w:val="002C1526"/>
    <w:rsid w:val="002C16A1"/>
    <w:rsid w:val="002C16E8"/>
    <w:rsid w:val="002C1B53"/>
    <w:rsid w:val="002C1C37"/>
    <w:rsid w:val="002C1D0A"/>
    <w:rsid w:val="002C1E63"/>
    <w:rsid w:val="002C1EBE"/>
    <w:rsid w:val="002C1EDA"/>
    <w:rsid w:val="002C1FD3"/>
    <w:rsid w:val="002C2207"/>
    <w:rsid w:val="002C22B8"/>
    <w:rsid w:val="002C2472"/>
    <w:rsid w:val="002C2640"/>
    <w:rsid w:val="002C26B8"/>
    <w:rsid w:val="002C28CB"/>
    <w:rsid w:val="002C296A"/>
    <w:rsid w:val="002C2A22"/>
    <w:rsid w:val="002C2CCA"/>
    <w:rsid w:val="002C2DD3"/>
    <w:rsid w:val="002C2DF7"/>
    <w:rsid w:val="002C2F3A"/>
    <w:rsid w:val="002C2F7B"/>
    <w:rsid w:val="002C311F"/>
    <w:rsid w:val="002C326A"/>
    <w:rsid w:val="002C3285"/>
    <w:rsid w:val="002C33BD"/>
    <w:rsid w:val="002C3527"/>
    <w:rsid w:val="002C35E3"/>
    <w:rsid w:val="002C3624"/>
    <w:rsid w:val="002C3733"/>
    <w:rsid w:val="002C38A0"/>
    <w:rsid w:val="002C3949"/>
    <w:rsid w:val="002C3AB2"/>
    <w:rsid w:val="002C3BAF"/>
    <w:rsid w:val="002C3BFB"/>
    <w:rsid w:val="002C3D53"/>
    <w:rsid w:val="002C3D80"/>
    <w:rsid w:val="002C3DC3"/>
    <w:rsid w:val="002C3FB7"/>
    <w:rsid w:val="002C405C"/>
    <w:rsid w:val="002C416B"/>
    <w:rsid w:val="002C41DD"/>
    <w:rsid w:val="002C4289"/>
    <w:rsid w:val="002C42E3"/>
    <w:rsid w:val="002C435E"/>
    <w:rsid w:val="002C4427"/>
    <w:rsid w:val="002C444D"/>
    <w:rsid w:val="002C4734"/>
    <w:rsid w:val="002C481D"/>
    <w:rsid w:val="002C490A"/>
    <w:rsid w:val="002C4A46"/>
    <w:rsid w:val="002C4CFA"/>
    <w:rsid w:val="002C4CFD"/>
    <w:rsid w:val="002C4D2B"/>
    <w:rsid w:val="002C4E00"/>
    <w:rsid w:val="002C4E28"/>
    <w:rsid w:val="002C4E5A"/>
    <w:rsid w:val="002C4F6E"/>
    <w:rsid w:val="002C5059"/>
    <w:rsid w:val="002C50D8"/>
    <w:rsid w:val="002C50DD"/>
    <w:rsid w:val="002C51D0"/>
    <w:rsid w:val="002C5239"/>
    <w:rsid w:val="002C546B"/>
    <w:rsid w:val="002C54B0"/>
    <w:rsid w:val="002C55E4"/>
    <w:rsid w:val="002C574E"/>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6C0"/>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2A9"/>
    <w:rsid w:val="002C73E3"/>
    <w:rsid w:val="002C742D"/>
    <w:rsid w:val="002C7443"/>
    <w:rsid w:val="002C7486"/>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B7"/>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0DA0"/>
    <w:rsid w:val="002D1056"/>
    <w:rsid w:val="002D1137"/>
    <w:rsid w:val="002D1188"/>
    <w:rsid w:val="002D11C0"/>
    <w:rsid w:val="002D13CA"/>
    <w:rsid w:val="002D1416"/>
    <w:rsid w:val="002D14ED"/>
    <w:rsid w:val="002D1500"/>
    <w:rsid w:val="002D15C2"/>
    <w:rsid w:val="002D15FC"/>
    <w:rsid w:val="002D1893"/>
    <w:rsid w:val="002D1898"/>
    <w:rsid w:val="002D18AC"/>
    <w:rsid w:val="002D19DB"/>
    <w:rsid w:val="002D1BEB"/>
    <w:rsid w:val="002D1D54"/>
    <w:rsid w:val="002D1E0D"/>
    <w:rsid w:val="002D1E81"/>
    <w:rsid w:val="002D1F10"/>
    <w:rsid w:val="002D20BA"/>
    <w:rsid w:val="002D21C5"/>
    <w:rsid w:val="002D2207"/>
    <w:rsid w:val="002D248B"/>
    <w:rsid w:val="002D2520"/>
    <w:rsid w:val="002D2628"/>
    <w:rsid w:val="002D28C5"/>
    <w:rsid w:val="002D28D1"/>
    <w:rsid w:val="002D29B3"/>
    <w:rsid w:val="002D2BD7"/>
    <w:rsid w:val="002D2C03"/>
    <w:rsid w:val="002D2C2C"/>
    <w:rsid w:val="002D2C90"/>
    <w:rsid w:val="002D2E32"/>
    <w:rsid w:val="002D2F14"/>
    <w:rsid w:val="002D3068"/>
    <w:rsid w:val="002D33BA"/>
    <w:rsid w:val="002D35DA"/>
    <w:rsid w:val="002D3705"/>
    <w:rsid w:val="002D37B2"/>
    <w:rsid w:val="002D3833"/>
    <w:rsid w:val="002D3905"/>
    <w:rsid w:val="002D3A18"/>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703"/>
    <w:rsid w:val="002D4959"/>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84C"/>
    <w:rsid w:val="002D5911"/>
    <w:rsid w:val="002D5A10"/>
    <w:rsid w:val="002D5A4C"/>
    <w:rsid w:val="002D5AED"/>
    <w:rsid w:val="002D5C0B"/>
    <w:rsid w:val="002D5C42"/>
    <w:rsid w:val="002D5E02"/>
    <w:rsid w:val="002D606F"/>
    <w:rsid w:val="002D6157"/>
    <w:rsid w:val="002D63EB"/>
    <w:rsid w:val="002D6456"/>
    <w:rsid w:val="002D652A"/>
    <w:rsid w:val="002D6538"/>
    <w:rsid w:val="002D6544"/>
    <w:rsid w:val="002D6702"/>
    <w:rsid w:val="002D68CD"/>
    <w:rsid w:val="002D6991"/>
    <w:rsid w:val="002D6C14"/>
    <w:rsid w:val="002D6D44"/>
    <w:rsid w:val="002D6E25"/>
    <w:rsid w:val="002D6ECF"/>
    <w:rsid w:val="002D6EF3"/>
    <w:rsid w:val="002D6F44"/>
    <w:rsid w:val="002D6FC5"/>
    <w:rsid w:val="002D725C"/>
    <w:rsid w:val="002D7359"/>
    <w:rsid w:val="002D75E3"/>
    <w:rsid w:val="002D782B"/>
    <w:rsid w:val="002D78F5"/>
    <w:rsid w:val="002D793B"/>
    <w:rsid w:val="002D7A8E"/>
    <w:rsid w:val="002D7CB3"/>
    <w:rsid w:val="002D7D6A"/>
    <w:rsid w:val="002D7D6E"/>
    <w:rsid w:val="002D7DE2"/>
    <w:rsid w:val="002D7F53"/>
    <w:rsid w:val="002D7FA6"/>
    <w:rsid w:val="002D7FAB"/>
    <w:rsid w:val="002E006C"/>
    <w:rsid w:val="002E00D0"/>
    <w:rsid w:val="002E02B2"/>
    <w:rsid w:val="002E034F"/>
    <w:rsid w:val="002E0644"/>
    <w:rsid w:val="002E08CD"/>
    <w:rsid w:val="002E092D"/>
    <w:rsid w:val="002E0A45"/>
    <w:rsid w:val="002E0A9B"/>
    <w:rsid w:val="002E0B02"/>
    <w:rsid w:val="002E0BC7"/>
    <w:rsid w:val="002E0D3F"/>
    <w:rsid w:val="002E0DF7"/>
    <w:rsid w:val="002E0E5B"/>
    <w:rsid w:val="002E0E87"/>
    <w:rsid w:val="002E0EA7"/>
    <w:rsid w:val="002E0EF2"/>
    <w:rsid w:val="002E0EFB"/>
    <w:rsid w:val="002E0F3F"/>
    <w:rsid w:val="002E1087"/>
    <w:rsid w:val="002E112D"/>
    <w:rsid w:val="002E12AA"/>
    <w:rsid w:val="002E13C2"/>
    <w:rsid w:val="002E13CA"/>
    <w:rsid w:val="002E1456"/>
    <w:rsid w:val="002E15A5"/>
    <w:rsid w:val="002E1755"/>
    <w:rsid w:val="002E19A6"/>
    <w:rsid w:val="002E1B7B"/>
    <w:rsid w:val="002E1DC2"/>
    <w:rsid w:val="002E1F59"/>
    <w:rsid w:val="002E1F6A"/>
    <w:rsid w:val="002E2031"/>
    <w:rsid w:val="002E22C1"/>
    <w:rsid w:val="002E234C"/>
    <w:rsid w:val="002E2463"/>
    <w:rsid w:val="002E24FF"/>
    <w:rsid w:val="002E2556"/>
    <w:rsid w:val="002E25A5"/>
    <w:rsid w:val="002E25CB"/>
    <w:rsid w:val="002E2738"/>
    <w:rsid w:val="002E27D3"/>
    <w:rsid w:val="002E281F"/>
    <w:rsid w:val="002E2859"/>
    <w:rsid w:val="002E28A6"/>
    <w:rsid w:val="002E2960"/>
    <w:rsid w:val="002E2964"/>
    <w:rsid w:val="002E2A65"/>
    <w:rsid w:val="002E2B0E"/>
    <w:rsid w:val="002E2B80"/>
    <w:rsid w:val="002E2BC9"/>
    <w:rsid w:val="002E2BD0"/>
    <w:rsid w:val="002E2CE5"/>
    <w:rsid w:val="002E2EBB"/>
    <w:rsid w:val="002E3008"/>
    <w:rsid w:val="002E304C"/>
    <w:rsid w:val="002E319E"/>
    <w:rsid w:val="002E321A"/>
    <w:rsid w:val="002E326B"/>
    <w:rsid w:val="002E3529"/>
    <w:rsid w:val="002E3661"/>
    <w:rsid w:val="002E3807"/>
    <w:rsid w:val="002E38F9"/>
    <w:rsid w:val="002E3A02"/>
    <w:rsid w:val="002E3A0A"/>
    <w:rsid w:val="002E3A47"/>
    <w:rsid w:val="002E3B52"/>
    <w:rsid w:val="002E3BF2"/>
    <w:rsid w:val="002E4192"/>
    <w:rsid w:val="002E425E"/>
    <w:rsid w:val="002E44E0"/>
    <w:rsid w:val="002E4642"/>
    <w:rsid w:val="002E4689"/>
    <w:rsid w:val="002E471C"/>
    <w:rsid w:val="002E486A"/>
    <w:rsid w:val="002E4A0E"/>
    <w:rsid w:val="002E4BC3"/>
    <w:rsid w:val="002E4C73"/>
    <w:rsid w:val="002E4CF6"/>
    <w:rsid w:val="002E4D6E"/>
    <w:rsid w:val="002E4E2C"/>
    <w:rsid w:val="002E5018"/>
    <w:rsid w:val="002E506E"/>
    <w:rsid w:val="002E50AA"/>
    <w:rsid w:val="002E5152"/>
    <w:rsid w:val="002E5161"/>
    <w:rsid w:val="002E5196"/>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86"/>
    <w:rsid w:val="002E6B98"/>
    <w:rsid w:val="002E6BB8"/>
    <w:rsid w:val="002E6CC7"/>
    <w:rsid w:val="002E6E50"/>
    <w:rsid w:val="002E6E93"/>
    <w:rsid w:val="002E6F74"/>
    <w:rsid w:val="002E6F77"/>
    <w:rsid w:val="002E70A5"/>
    <w:rsid w:val="002E7554"/>
    <w:rsid w:val="002E75FB"/>
    <w:rsid w:val="002E76A7"/>
    <w:rsid w:val="002E77C6"/>
    <w:rsid w:val="002E781C"/>
    <w:rsid w:val="002E7849"/>
    <w:rsid w:val="002E7851"/>
    <w:rsid w:val="002E79B4"/>
    <w:rsid w:val="002E7B1D"/>
    <w:rsid w:val="002E7B5D"/>
    <w:rsid w:val="002E7C98"/>
    <w:rsid w:val="002E7CB4"/>
    <w:rsid w:val="002E7CDD"/>
    <w:rsid w:val="002E7E42"/>
    <w:rsid w:val="002E7E5B"/>
    <w:rsid w:val="002F0195"/>
    <w:rsid w:val="002F01DF"/>
    <w:rsid w:val="002F0556"/>
    <w:rsid w:val="002F0649"/>
    <w:rsid w:val="002F0699"/>
    <w:rsid w:val="002F08A0"/>
    <w:rsid w:val="002F08AF"/>
    <w:rsid w:val="002F09A4"/>
    <w:rsid w:val="002F0A7F"/>
    <w:rsid w:val="002F0ABD"/>
    <w:rsid w:val="002F0ABE"/>
    <w:rsid w:val="002F0B62"/>
    <w:rsid w:val="002F0D10"/>
    <w:rsid w:val="002F0EA8"/>
    <w:rsid w:val="002F1031"/>
    <w:rsid w:val="002F1297"/>
    <w:rsid w:val="002F13AA"/>
    <w:rsid w:val="002F1420"/>
    <w:rsid w:val="002F146A"/>
    <w:rsid w:val="002F14B6"/>
    <w:rsid w:val="002F1539"/>
    <w:rsid w:val="002F163E"/>
    <w:rsid w:val="002F164D"/>
    <w:rsid w:val="002F167F"/>
    <w:rsid w:val="002F168D"/>
    <w:rsid w:val="002F17C5"/>
    <w:rsid w:val="002F189A"/>
    <w:rsid w:val="002F1ACB"/>
    <w:rsid w:val="002F1B0A"/>
    <w:rsid w:val="002F1B79"/>
    <w:rsid w:val="002F1BCD"/>
    <w:rsid w:val="002F1C63"/>
    <w:rsid w:val="002F1EBD"/>
    <w:rsid w:val="002F1F1B"/>
    <w:rsid w:val="002F1F1C"/>
    <w:rsid w:val="002F1F7E"/>
    <w:rsid w:val="002F2006"/>
    <w:rsid w:val="002F2013"/>
    <w:rsid w:val="002F208D"/>
    <w:rsid w:val="002F20DD"/>
    <w:rsid w:val="002F21C8"/>
    <w:rsid w:val="002F2307"/>
    <w:rsid w:val="002F25B7"/>
    <w:rsid w:val="002F266E"/>
    <w:rsid w:val="002F2962"/>
    <w:rsid w:val="002F2973"/>
    <w:rsid w:val="002F29B9"/>
    <w:rsid w:val="002F2A38"/>
    <w:rsid w:val="002F2F24"/>
    <w:rsid w:val="002F2FC1"/>
    <w:rsid w:val="002F3011"/>
    <w:rsid w:val="002F306E"/>
    <w:rsid w:val="002F3101"/>
    <w:rsid w:val="002F335D"/>
    <w:rsid w:val="002F3427"/>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4BB1"/>
    <w:rsid w:val="002F501E"/>
    <w:rsid w:val="002F510F"/>
    <w:rsid w:val="002F514E"/>
    <w:rsid w:val="002F51BA"/>
    <w:rsid w:val="002F53D9"/>
    <w:rsid w:val="002F5408"/>
    <w:rsid w:val="002F542F"/>
    <w:rsid w:val="002F560B"/>
    <w:rsid w:val="002F5612"/>
    <w:rsid w:val="002F5637"/>
    <w:rsid w:val="002F5638"/>
    <w:rsid w:val="002F577F"/>
    <w:rsid w:val="002F57A3"/>
    <w:rsid w:val="002F57C3"/>
    <w:rsid w:val="002F5839"/>
    <w:rsid w:val="002F5876"/>
    <w:rsid w:val="002F59F0"/>
    <w:rsid w:val="002F5D05"/>
    <w:rsid w:val="002F60CC"/>
    <w:rsid w:val="002F61C3"/>
    <w:rsid w:val="002F61F4"/>
    <w:rsid w:val="002F62C5"/>
    <w:rsid w:val="002F6344"/>
    <w:rsid w:val="002F648E"/>
    <w:rsid w:val="002F657D"/>
    <w:rsid w:val="002F65EB"/>
    <w:rsid w:val="002F66C8"/>
    <w:rsid w:val="002F66CD"/>
    <w:rsid w:val="002F66FA"/>
    <w:rsid w:val="002F6705"/>
    <w:rsid w:val="002F686D"/>
    <w:rsid w:val="002F69E7"/>
    <w:rsid w:val="002F6A98"/>
    <w:rsid w:val="002F6BF2"/>
    <w:rsid w:val="002F6EA7"/>
    <w:rsid w:val="002F6FF3"/>
    <w:rsid w:val="002F716B"/>
    <w:rsid w:val="002F7203"/>
    <w:rsid w:val="002F7266"/>
    <w:rsid w:val="002F73AB"/>
    <w:rsid w:val="002F745A"/>
    <w:rsid w:val="002F74D8"/>
    <w:rsid w:val="002F74F2"/>
    <w:rsid w:val="002F7578"/>
    <w:rsid w:val="002F769F"/>
    <w:rsid w:val="002F76BB"/>
    <w:rsid w:val="002F7714"/>
    <w:rsid w:val="002F7776"/>
    <w:rsid w:val="002F7A69"/>
    <w:rsid w:val="002F7AB4"/>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DE2"/>
    <w:rsid w:val="00300E59"/>
    <w:rsid w:val="00300EA9"/>
    <w:rsid w:val="00300ED9"/>
    <w:rsid w:val="00300FAE"/>
    <w:rsid w:val="00300FC0"/>
    <w:rsid w:val="00300FE6"/>
    <w:rsid w:val="00301110"/>
    <w:rsid w:val="003011A1"/>
    <w:rsid w:val="003013AC"/>
    <w:rsid w:val="003015C8"/>
    <w:rsid w:val="00301780"/>
    <w:rsid w:val="0030179B"/>
    <w:rsid w:val="003017D9"/>
    <w:rsid w:val="003019F3"/>
    <w:rsid w:val="00301C2E"/>
    <w:rsid w:val="00301D4C"/>
    <w:rsid w:val="00301DF8"/>
    <w:rsid w:val="00301F07"/>
    <w:rsid w:val="00301F63"/>
    <w:rsid w:val="003020F3"/>
    <w:rsid w:val="00302521"/>
    <w:rsid w:val="003026F3"/>
    <w:rsid w:val="00302728"/>
    <w:rsid w:val="00302937"/>
    <w:rsid w:val="00302A34"/>
    <w:rsid w:val="00302B2A"/>
    <w:rsid w:val="00302CFD"/>
    <w:rsid w:val="00303034"/>
    <w:rsid w:val="00303080"/>
    <w:rsid w:val="00303174"/>
    <w:rsid w:val="00303630"/>
    <w:rsid w:val="0030364B"/>
    <w:rsid w:val="003036DD"/>
    <w:rsid w:val="003036E5"/>
    <w:rsid w:val="003037C9"/>
    <w:rsid w:val="003037E4"/>
    <w:rsid w:val="0030386C"/>
    <w:rsid w:val="0030389C"/>
    <w:rsid w:val="00303A3E"/>
    <w:rsid w:val="00303B53"/>
    <w:rsid w:val="00303C32"/>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EA2"/>
    <w:rsid w:val="00304F7C"/>
    <w:rsid w:val="00304FC6"/>
    <w:rsid w:val="00305108"/>
    <w:rsid w:val="003051D7"/>
    <w:rsid w:val="003051F8"/>
    <w:rsid w:val="0030532A"/>
    <w:rsid w:val="0030580C"/>
    <w:rsid w:val="00305983"/>
    <w:rsid w:val="003059F6"/>
    <w:rsid w:val="00305B4D"/>
    <w:rsid w:val="00305C41"/>
    <w:rsid w:val="00305CAC"/>
    <w:rsid w:val="00305CB6"/>
    <w:rsid w:val="00305CBD"/>
    <w:rsid w:val="00305DEF"/>
    <w:rsid w:val="00305E25"/>
    <w:rsid w:val="00305EE2"/>
    <w:rsid w:val="00305FF8"/>
    <w:rsid w:val="003060C4"/>
    <w:rsid w:val="00306136"/>
    <w:rsid w:val="0030614E"/>
    <w:rsid w:val="0030616A"/>
    <w:rsid w:val="003061AF"/>
    <w:rsid w:val="00306206"/>
    <w:rsid w:val="003062D9"/>
    <w:rsid w:val="00306599"/>
    <w:rsid w:val="0030667A"/>
    <w:rsid w:val="0030667C"/>
    <w:rsid w:val="0030671C"/>
    <w:rsid w:val="0030676A"/>
    <w:rsid w:val="003067A6"/>
    <w:rsid w:val="00306850"/>
    <w:rsid w:val="00306939"/>
    <w:rsid w:val="00306C87"/>
    <w:rsid w:val="00306D23"/>
    <w:rsid w:val="00306F0A"/>
    <w:rsid w:val="00306FBB"/>
    <w:rsid w:val="00307066"/>
    <w:rsid w:val="0030708E"/>
    <w:rsid w:val="003070FE"/>
    <w:rsid w:val="0030715D"/>
    <w:rsid w:val="0030740F"/>
    <w:rsid w:val="003074B3"/>
    <w:rsid w:val="003074D8"/>
    <w:rsid w:val="00307500"/>
    <w:rsid w:val="003076E4"/>
    <w:rsid w:val="003076F9"/>
    <w:rsid w:val="003078B6"/>
    <w:rsid w:val="0030797E"/>
    <w:rsid w:val="003079FE"/>
    <w:rsid w:val="00307A58"/>
    <w:rsid w:val="00307AA3"/>
    <w:rsid w:val="00307AB8"/>
    <w:rsid w:val="00307B2F"/>
    <w:rsid w:val="00307C44"/>
    <w:rsid w:val="00307F2F"/>
    <w:rsid w:val="0031003D"/>
    <w:rsid w:val="0031008B"/>
    <w:rsid w:val="0031009C"/>
    <w:rsid w:val="0031019A"/>
    <w:rsid w:val="0031021B"/>
    <w:rsid w:val="00310312"/>
    <w:rsid w:val="0031049C"/>
    <w:rsid w:val="00310681"/>
    <w:rsid w:val="00310760"/>
    <w:rsid w:val="00310A62"/>
    <w:rsid w:val="00310A6E"/>
    <w:rsid w:val="00310B60"/>
    <w:rsid w:val="00310E31"/>
    <w:rsid w:val="00310E90"/>
    <w:rsid w:val="00311013"/>
    <w:rsid w:val="00311075"/>
    <w:rsid w:val="0031112F"/>
    <w:rsid w:val="003111EF"/>
    <w:rsid w:val="0031122D"/>
    <w:rsid w:val="00311281"/>
    <w:rsid w:val="003112EA"/>
    <w:rsid w:val="003113BF"/>
    <w:rsid w:val="003113C6"/>
    <w:rsid w:val="00311512"/>
    <w:rsid w:val="00311670"/>
    <w:rsid w:val="0031180D"/>
    <w:rsid w:val="00311821"/>
    <w:rsid w:val="003118C8"/>
    <w:rsid w:val="00311A2C"/>
    <w:rsid w:val="00311B2B"/>
    <w:rsid w:val="00311B33"/>
    <w:rsid w:val="00311BEF"/>
    <w:rsid w:val="00311CFD"/>
    <w:rsid w:val="00311D57"/>
    <w:rsid w:val="00311E2F"/>
    <w:rsid w:val="00311EC0"/>
    <w:rsid w:val="00311EDB"/>
    <w:rsid w:val="0031214A"/>
    <w:rsid w:val="003123AA"/>
    <w:rsid w:val="00312479"/>
    <w:rsid w:val="003124D8"/>
    <w:rsid w:val="0031254C"/>
    <w:rsid w:val="00312574"/>
    <w:rsid w:val="0031262C"/>
    <w:rsid w:val="00312762"/>
    <w:rsid w:val="003127C2"/>
    <w:rsid w:val="003128BB"/>
    <w:rsid w:val="00312A70"/>
    <w:rsid w:val="00312E87"/>
    <w:rsid w:val="00312F0D"/>
    <w:rsid w:val="00313094"/>
    <w:rsid w:val="0031330A"/>
    <w:rsid w:val="0031340D"/>
    <w:rsid w:val="00313450"/>
    <w:rsid w:val="00313507"/>
    <w:rsid w:val="00313607"/>
    <w:rsid w:val="00313675"/>
    <w:rsid w:val="0031370E"/>
    <w:rsid w:val="00313803"/>
    <w:rsid w:val="00313831"/>
    <w:rsid w:val="0031386A"/>
    <w:rsid w:val="00313994"/>
    <w:rsid w:val="003139F4"/>
    <w:rsid w:val="00313A51"/>
    <w:rsid w:val="00313AE9"/>
    <w:rsid w:val="0031400C"/>
    <w:rsid w:val="00314027"/>
    <w:rsid w:val="00314055"/>
    <w:rsid w:val="0031408D"/>
    <w:rsid w:val="003140DA"/>
    <w:rsid w:val="00314367"/>
    <w:rsid w:val="003143E1"/>
    <w:rsid w:val="003144EA"/>
    <w:rsid w:val="003144FD"/>
    <w:rsid w:val="003145B1"/>
    <w:rsid w:val="00314678"/>
    <w:rsid w:val="0031489E"/>
    <w:rsid w:val="003148D7"/>
    <w:rsid w:val="00314A77"/>
    <w:rsid w:val="00314AEE"/>
    <w:rsid w:val="00314C16"/>
    <w:rsid w:val="00314C83"/>
    <w:rsid w:val="00314D28"/>
    <w:rsid w:val="00314E31"/>
    <w:rsid w:val="00314F47"/>
    <w:rsid w:val="00314F65"/>
    <w:rsid w:val="0031521A"/>
    <w:rsid w:val="00315488"/>
    <w:rsid w:val="00315531"/>
    <w:rsid w:val="00315773"/>
    <w:rsid w:val="003157BD"/>
    <w:rsid w:val="003159F8"/>
    <w:rsid w:val="00315A9E"/>
    <w:rsid w:val="00315AF0"/>
    <w:rsid w:val="00315CE8"/>
    <w:rsid w:val="00315FD4"/>
    <w:rsid w:val="0031626B"/>
    <w:rsid w:val="003164E4"/>
    <w:rsid w:val="003164F4"/>
    <w:rsid w:val="0031650F"/>
    <w:rsid w:val="00316608"/>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B82"/>
    <w:rsid w:val="00317C20"/>
    <w:rsid w:val="00317C52"/>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07"/>
    <w:rsid w:val="00320E4B"/>
    <w:rsid w:val="00320F06"/>
    <w:rsid w:val="00320FE6"/>
    <w:rsid w:val="00320FE8"/>
    <w:rsid w:val="00320FFD"/>
    <w:rsid w:val="0032109F"/>
    <w:rsid w:val="003211C9"/>
    <w:rsid w:val="003212B1"/>
    <w:rsid w:val="003212FF"/>
    <w:rsid w:val="003215A0"/>
    <w:rsid w:val="00321610"/>
    <w:rsid w:val="003216C6"/>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850"/>
    <w:rsid w:val="00323963"/>
    <w:rsid w:val="003239BA"/>
    <w:rsid w:val="00323A23"/>
    <w:rsid w:val="00323BD9"/>
    <w:rsid w:val="00323D76"/>
    <w:rsid w:val="00323D79"/>
    <w:rsid w:val="00323DF1"/>
    <w:rsid w:val="00323F15"/>
    <w:rsid w:val="003241D6"/>
    <w:rsid w:val="003241ED"/>
    <w:rsid w:val="0032424E"/>
    <w:rsid w:val="003243FD"/>
    <w:rsid w:val="00324523"/>
    <w:rsid w:val="0032464A"/>
    <w:rsid w:val="003247D8"/>
    <w:rsid w:val="00324911"/>
    <w:rsid w:val="003249CB"/>
    <w:rsid w:val="00324B06"/>
    <w:rsid w:val="00324E72"/>
    <w:rsid w:val="00324F37"/>
    <w:rsid w:val="00324F7C"/>
    <w:rsid w:val="00324F94"/>
    <w:rsid w:val="00324FA5"/>
    <w:rsid w:val="00325076"/>
    <w:rsid w:val="003250B9"/>
    <w:rsid w:val="0032523F"/>
    <w:rsid w:val="00325337"/>
    <w:rsid w:val="0032539E"/>
    <w:rsid w:val="00325627"/>
    <w:rsid w:val="00325648"/>
    <w:rsid w:val="00325786"/>
    <w:rsid w:val="0032578F"/>
    <w:rsid w:val="003257AB"/>
    <w:rsid w:val="00325803"/>
    <w:rsid w:val="00325810"/>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2F"/>
    <w:rsid w:val="0032614F"/>
    <w:rsid w:val="00326274"/>
    <w:rsid w:val="00326282"/>
    <w:rsid w:val="003262BB"/>
    <w:rsid w:val="00326301"/>
    <w:rsid w:val="00326381"/>
    <w:rsid w:val="0032646B"/>
    <w:rsid w:val="003264BD"/>
    <w:rsid w:val="003264EA"/>
    <w:rsid w:val="00326709"/>
    <w:rsid w:val="00326732"/>
    <w:rsid w:val="0032673B"/>
    <w:rsid w:val="0032684C"/>
    <w:rsid w:val="00326A15"/>
    <w:rsid w:val="00326B62"/>
    <w:rsid w:val="00326E2B"/>
    <w:rsid w:val="0032708A"/>
    <w:rsid w:val="00327118"/>
    <w:rsid w:val="00327195"/>
    <w:rsid w:val="003271ED"/>
    <w:rsid w:val="00327333"/>
    <w:rsid w:val="003273FE"/>
    <w:rsid w:val="00327808"/>
    <w:rsid w:val="003278E3"/>
    <w:rsid w:val="00327B7E"/>
    <w:rsid w:val="00327B87"/>
    <w:rsid w:val="00327BBA"/>
    <w:rsid w:val="00327BC4"/>
    <w:rsid w:val="00327C56"/>
    <w:rsid w:val="00327D56"/>
    <w:rsid w:val="00327FC0"/>
    <w:rsid w:val="0033017B"/>
    <w:rsid w:val="00330212"/>
    <w:rsid w:val="0033071D"/>
    <w:rsid w:val="0033090B"/>
    <w:rsid w:val="0033091B"/>
    <w:rsid w:val="003309A5"/>
    <w:rsid w:val="00330AA9"/>
    <w:rsid w:val="00330ACD"/>
    <w:rsid w:val="00330AD2"/>
    <w:rsid w:val="00330B56"/>
    <w:rsid w:val="00330D92"/>
    <w:rsid w:val="00330E22"/>
    <w:rsid w:val="00330ED1"/>
    <w:rsid w:val="00330F19"/>
    <w:rsid w:val="00330F43"/>
    <w:rsid w:val="00331070"/>
    <w:rsid w:val="00331191"/>
    <w:rsid w:val="0033127F"/>
    <w:rsid w:val="003312D4"/>
    <w:rsid w:val="003312F3"/>
    <w:rsid w:val="00331304"/>
    <w:rsid w:val="00331397"/>
    <w:rsid w:val="00331410"/>
    <w:rsid w:val="00331455"/>
    <w:rsid w:val="00331461"/>
    <w:rsid w:val="00331493"/>
    <w:rsid w:val="003315A1"/>
    <w:rsid w:val="0033167E"/>
    <w:rsid w:val="003316A4"/>
    <w:rsid w:val="0033177B"/>
    <w:rsid w:val="003317F2"/>
    <w:rsid w:val="003319AC"/>
    <w:rsid w:val="00331A1E"/>
    <w:rsid w:val="00331C9E"/>
    <w:rsid w:val="00331CCA"/>
    <w:rsid w:val="00331EB1"/>
    <w:rsid w:val="00331F0B"/>
    <w:rsid w:val="00331F9B"/>
    <w:rsid w:val="003322A3"/>
    <w:rsid w:val="0033254E"/>
    <w:rsid w:val="00332837"/>
    <w:rsid w:val="003328BF"/>
    <w:rsid w:val="00332CE0"/>
    <w:rsid w:val="00332E1A"/>
    <w:rsid w:val="00332F29"/>
    <w:rsid w:val="0033318E"/>
    <w:rsid w:val="0033321B"/>
    <w:rsid w:val="003334A5"/>
    <w:rsid w:val="0033351C"/>
    <w:rsid w:val="003335F9"/>
    <w:rsid w:val="00333939"/>
    <w:rsid w:val="003339CF"/>
    <w:rsid w:val="00333B48"/>
    <w:rsid w:val="00333B75"/>
    <w:rsid w:val="00333C75"/>
    <w:rsid w:val="00333CAC"/>
    <w:rsid w:val="00333CAF"/>
    <w:rsid w:val="00333F20"/>
    <w:rsid w:val="00333F78"/>
    <w:rsid w:val="00333FD8"/>
    <w:rsid w:val="00334390"/>
    <w:rsid w:val="003343E7"/>
    <w:rsid w:val="003344CE"/>
    <w:rsid w:val="0033462C"/>
    <w:rsid w:val="00334691"/>
    <w:rsid w:val="00334968"/>
    <w:rsid w:val="00334A6E"/>
    <w:rsid w:val="00334BCE"/>
    <w:rsid w:val="00334C37"/>
    <w:rsid w:val="00334C46"/>
    <w:rsid w:val="00334D0E"/>
    <w:rsid w:val="00334D4F"/>
    <w:rsid w:val="00334DAA"/>
    <w:rsid w:val="00334DF4"/>
    <w:rsid w:val="00334EC4"/>
    <w:rsid w:val="00334FD8"/>
    <w:rsid w:val="003351F9"/>
    <w:rsid w:val="003352FB"/>
    <w:rsid w:val="00335315"/>
    <w:rsid w:val="00335366"/>
    <w:rsid w:val="0033537A"/>
    <w:rsid w:val="003353D1"/>
    <w:rsid w:val="003353DD"/>
    <w:rsid w:val="00335414"/>
    <w:rsid w:val="00335602"/>
    <w:rsid w:val="003356CA"/>
    <w:rsid w:val="0033576F"/>
    <w:rsid w:val="00335AFB"/>
    <w:rsid w:val="00335C18"/>
    <w:rsid w:val="00335CCC"/>
    <w:rsid w:val="00335CFE"/>
    <w:rsid w:val="00335D83"/>
    <w:rsid w:val="00335E17"/>
    <w:rsid w:val="00335E43"/>
    <w:rsid w:val="00335F1C"/>
    <w:rsid w:val="0033639D"/>
    <w:rsid w:val="003363E6"/>
    <w:rsid w:val="00336470"/>
    <w:rsid w:val="00336526"/>
    <w:rsid w:val="003368C6"/>
    <w:rsid w:val="00336A09"/>
    <w:rsid w:val="00336A16"/>
    <w:rsid w:val="00336BB8"/>
    <w:rsid w:val="00336CA9"/>
    <w:rsid w:val="00336F01"/>
    <w:rsid w:val="00337031"/>
    <w:rsid w:val="0033716C"/>
    <w:rsid w:val="003373EC"/>
    <w:rsid w:val="0033750D"/>
    <w:rsid w:val="00337556"/>
    <w:rsid w:val="00337716"/>
    <w:rsid w:val="003378BC"/>
    <w:rsid w:val="00337A63"/>
    <w:rsid w:val="00337C47"/>
    <w:rsid w:val="00337C86"/>
    <w:rsid w:val="00337D04"/>
    <w:rsid w:val="00337DEF"/>
    <w:rsid w:val="00337EBC"/>
    <w:rsid w:val="00337F5B"/>
    <w:rsid w:val="00340314"/>
    <w:rsid w:val="0034031B"/>
    <w:rsid w:val="0034040B"/>
    <w:rsid w:val="003404A3"/>
    <w:rsid w:val="0034051D"/>
    <w:rsid w:val="00340536"/>
    <w:rsid w:val="00340547"/>
    <w:rsid w:val="0034055A"/>
    <w:rsid w:val="00340597"/>
    <w:rsid w:val="003405F1"/>
    <w:rsid w:val="00340658"/>
    <w:rsid w:val="0034069E"/>
    <w:rsid w:val="00340897"/>
    <w:rsid w:val="003408D1"/>
    <w:rsid w:val="00340A57"/>
    <w:rsid w:val="00340AF8"/>
    <w:rsid w:val="00340BC3"/>
    <w:rsid w:val="00340BDE"/>
    <w:rsid w:val="00340D6E"/>
    <w:rsid w:val="00340DA4"/>
    <w:rsid w:val="00340E66"/>
    <w:rsid w:val="00340EF8"/>
    <w:rsid w:val="00340F5C"/>
    <w:rsid w:val="003410BF"/>
    <w:rsid w:val="0034111B"/>
    <w:rsid w:val="00341146"/>
    <w:rsid w:val="0034131F"/>
    <w:rsid w:val="0034135E"/>
    <w:rsid w:val="00341715"/>
    <w:rsid w:val="00341AA7"/>
    <w:rsid w:val="00341AC5"/>
    <w:rsid w:val="00341AF2"/>
    <w:rsid w:val="00341D84"/>
    <w:rsid w:val="00341DAB"/>
    <w:rsid w:val="00341E2D"/>
    <w:rsid w:val="00341F12"/>
    <w:rsid w:val="003420E1"/>
    <w:rsid w:val="0034215F"/>
    <w:rsid w:val="0034231E"/>
    <w:rsid w:val="00342477"/>
    <w:rsid w:val="003424A3"/>
    <w:rsid w:val="00342547"/>
    <w:rsid w:val="00342628"/>
    <w:rsid w:val="00342805"/>
    <w:rsid w:val="003428F9"/>
    <w:rsid w:val="00342952"/>
    <w:rsid w:val="00342A55"/>
    <w:rsid w:val="00342AFA"/>
    <w:rsid w:val="00342B87"/>
    <w:rsid w:val="00342B89"/>
    <w:rsid w:val="00342BAC"/>
    <w:rsid w:val="003434A7"/>
    <w:rsid w:val="003435C0"/>
    <w:rsid w:val="003438E3"/>
    <w:rsid w:val="00343A89"/>
    <w:rsid w:val="00343AEE"/>
    <w:rsid w:val="00343C47"/>
    <w:rsid w:val="00343C7B"/>
    <w:rsid w:val="00343DB0"/>
    <w:rsid w:val="00343E09"/>
    <w:rsid w:val="00343E14"/>
    <w:rsid w:val="00343E74"/>
    <w:rsid w:val="00343EFC"/>
    <w:rsid w:val="00344030"/>
    <w:rsid w:val="003440F3"/>
    <w:rsid w:val="00344570"/>
    <w:rsid w:val="00344579"/>
    <w:rsid w:val="003445BE"/>
    <w:rsid w:val="00344A47"/>
    <w:rsid w:val="00344C8B"/>
    <w:rsid w:val="00344CB2"/>
    <w:rsid w:val="00344E2E"/>
    <w:rsid w:val="00345048"/>
    <w:rsid w:val="003451B8"/>
    <w:rsid w:val="00345238"/>
    <w:rsid w:val="00345241"/>
    <w:rsid w:val="00345302"/>
    <w:rsid w:val="003453C7"/>
    <w:rsid w:val="0034566C"/>
    <w:rsid w:val="00345A4E"/>
    <w:rsid w:val="00345A85"/>
    <w:rsid w:val="00345B40"/>
    <w:rsid w:val="00345E33"/>
    <w:rsid w:val="003460BD"/>
    <w:rsid w:val="003460D9"/>
    <w:rsid w:val="003461DC"/>
    <w:rsid w:val="0034621F"/>
    <w:rsid w:val="0034630A"/>
    <w:rsid w:val="003463B8"/>
    <w:rsid w:val="003463E5"/>
    <w:rsid w:val="00346617"/>
    <w:rsid w:val="0034665B"/>
    <w:rsid w:val="00346739"/>
    <w:rsid w:val="0034694C"/>
    <w:rsid w:val="00346B4D"/>
    <w:rsid w:val="00346C6D"/>
    <w:rsid w:val="00346CE6"/>
    <w:rsid w:val="00346D4D"/>
    <w:rsid w:val="00346F07"/>
    <w:rsid w:val="00346F31"/>
    <w:rsid w:val="00346FE6"/>
    <w:rsid w:val="0034710A"/>
    <w:rsid w:val="00347111"/>
    <w:rsid w:val="00347185"/>
    <w:rsid w:val="00347308"/>
    <w:rsid w:val="00347497"/>
    <w:rsid w:val="003474EF"/>
    <w:rsid w:val="00347508"/>
    <w:rsid w:val="003475E6"/>
    <w:rsid w:val="003476BA"/>
    <w:rsid w:val="003476E4"/>
    <w:rsid w:val="00347855"/>
    <w:rsid w:val="0034785B"/>
    <w:rsid w:val="003478E2"/>
    <w:rsid w:val="00347C14"/>
    <w:rsid w:val="00347C17"/>
    <w:rsid w:val="00347CCE"/>
    <w:rsid w:val="00347D75"/>
    <w:rsid w:val="00347F08"/>
    <w:rsid w:val="003502AF"/>
    <w:rsid w:val="003503D6"/>
    <w:rsid w:val="003503DF"/>
    <w:rsid w:val="003503F9"/>
    <w:rsid w:val="0035044A"/>
    <w:rsid w:val="00350455"/>
    <w:rsid w:val="0035057C"/>
    <w:rsid w:val="0035070A"/>
    <w:rsid w:val="00350827"/>
    <w:rsid w:val="003509AB"/>
    <w:rsid w:val="00350A42"/>
    <w:rsid w:val="00350AA8"/>
    <w:rsid w:val="00350AAE"/>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8"/>
    <w:rsid w:val="00351C3B"/>
    <w:rsid w:val="00351C7F"/>
    <w:rsid w:val="00351E14"/>
    <w:rsid w:val="00351E5E"/>
    <w:rsid w:val="00351F0D"/>
    <w:rsid w:val="00352109"/>
    <w:rsid w:val="003521B6"/>
    <w:rsid w:val="0035234F"/>
    <w:rsid w:val="003523FC"/>
    <w:rsid w:val="0035252E"/>
    <w:rsid w:val="003526CF"/>
    <w:rsid w:val="003528E1"/>
    <w:rsid w:val="00352D60"/>
    <w:rsid w:val="00352D95"/>
    <w:rsid w:val="00352EAC"/>
    <w:rsid w:val="00352EE1"/>
    <w:rsid w:val="0035314E"/>
    <w:rsid w:val="00353270"/>
    <w:rsid w:val="003532CA"/>
    <w:rsid w:val="003532E6"/>
    <w:rsid w:val="0035351D"/>
    <w:rsid w:val="0035359C"/>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67C"/>
    <w:rsid w:val="00354898"/>
    <w:rsid w:val="00354A87"/>
    <w:rsid w:val="00354B62"/>
    <w:rsid w:val="00354C77"/>
    <w:rsid w:val="00354D1A"/>
    <w:rsid w:val="00354DDF"/>
    <w:rsid w:val="00354FFC"/>
    <w:rsid w:val="003550C7"/>
    <w:rsid w:val="00355115"/>
    <w:rsid w:val="003551FD"/>
    <w:rsid w:val="003552AE"/>
    <w:rsid w:val="00355356"/>
    <w:rsid w:val="00355367"/>
    <w:rsid w:val="0035543F"/>
    <w:rsid w:val="003555E7"/>
    <w:rsid w:val="003556E4"/>
    <w:rsid w:val="003557BF"/>
    <w:rsid w:val="0035581F"/>
    <w:rsid w:val="00355C00"/>
    <w:rsid w:val="00355E9B"/>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6"/>
    <w:rsid w:val="00356EBD"/>
    <w:rsid w:val="00356F37"/>
    <w:rsid w:val="0035705F"/>
    <w:rsid w:val="003573D7"/>
    <w:rsid w:val="00357569"/>
    <w:rsid w:val="003575C3"/>
    <w:rsid w:val="00357661"/>
    <w:rsid w:val="00357940"/>
    <w:rsid w:val="00357A03"/>
    <w:rsid w:val="00357C3B"/>
    <w:rsid w:val="00357F22"/>
    <w:rsid w:val="00360088"/>
    <w:rsid w:val="003603B2"/>
    <w:rsid w:val="003603F4"/>
    <w:rsid w:val="00360404"/>
    <w:rsid w:val="0036042F"/>
    <w:rsid w:val="003604A4"/>
    <w:rsid w:val="0036058C"/>
    <w:rsid w:val="00360803"/>
    <w:rsid w:val="003609A3"/>
    <w:rsid w:val="00360AE2"/>
    <w:rsid w:val="00360B5A"/>
    <w:rsid w:val="00360BFB"/>
    <w:rsid w:val="00360BFE"/>
    <w:rsid w:val="00360C68"/>
    <w:rsid w:val="00360C69"/>
    <w:rsid w:val="00360D16"/>
    <w:rsid w:val="00360D26"/>
    <w:rsid w:val="00360D92"/>
    <w:rsid w:val="00360DE5"/>
    <w:rsid w:val="00360EEB"/>
    <w:rsid w:val="00361160"/>
    <w:rsid w:val="00361169"/>
    <w:rsid w:val="00361191"/>
    <w:rsid w:val="00361349"/>
    <w:rsid w:val="00361440"/>
    <w:rsid w:val="003617A0"/>
    <w:rsid w:val="003617CB"/>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59E"/>
    <w:rsid w:val="0036268D"/>
    <w:rsid w:val="0036275A"/>
    <w:rsid w:val="00362833"/>
    <w:rsid w:val="003629F6"/>
    <w:rsid w:val="00362AE5"/>
    <w:rsid w:val="00362C97"/>
    <w:rsid w:val="00362D28"/>
    <w:rsid w:val="00362DD5"/>
    <w:rsid w:val="00362E62"/>
    <w:rsid w:val="00362F60"/>
    <w:rsid w:val="00363041"/>
    <w:rsid w:val="0036310C"/>
    <w:rsid w:val="003631DC"/>
    <w:rsid w:val="003631ED"/>
    <w:rsid w:val="0036325D"/>
    <w:rsid w:val="003632F4"/>
    <w:rsid w:val="00363361"/>
    <w:rsid w:val="0036350A"/>
    <w:rsid w:val="00363528"/>
    <w:rsid w:val="003638A7"/>
    <w:rsid w:val="0036396A"/>
    <w:rsid w:val="00363A16"/>
    <w:rsid w:val="00363A49"/>
    <w:rsid w:val="00363D1B"/>
    <w:rsid w:val="00363FD5"/>
    <w:rsid w:val="00364011"/>
    <w:rsid w:val="00364153"/>
    <w:rsid w:val="00364167"/>
    <w:rsid w:val="0036428F"/>
    <w:rsid w:val="003642DB"/>
    <w:rsid w:val="003643E5"/>
    <w:rsid w:val="0036444B"/>
    <w:rsid w:val="003644A5"/>
    <w:rsid w:val="0036460A"/>
    <w:rsid w:val="00364735"/>
    <w:rsid w:val="00364829"/>
    <w:rsid w:val="003649F1"/>
    <w:rsid w:val="00364B40"/>
    <w:rsid w:val="00364E7F"/>
    <w:rsid w:val="00364F0C"/>
    <w:rsid w:val="00365097"/>
    <w:rsid w:val="003650FC"/>
    <w:rsid w:val="0036519F"/>
    <w:rsid w:val="003651E7"/>
    <w:rsid w:val="00365269"/>
    <w:rsid w:val="0036543E"/>
    <w:rsid w:val="00365609"/>
    <w:rsid w:val="00365764"/>
    <w:rsid w:val="0036581C"/>
    <w:rsid w:val="003658E3"/>
    <w:rsid w:val="00365CA2"/>
    <w:rsid w:val="003661C6"/>
    <w:rsid w:val="00366285"/>
    <w:rsid w:val="003662B8"/>
    <w:rsid w:val="003662BD"/>
    <w:rsid w:val="003662EB"/>
    <w:rsid w:val="00366460"/>
    <w:rsid w:val="0036668A"/>
    <w:rsid w:val="00366744"/>
    <w:rsid w:val="0036681B"/>
    <w:rsid w:val="00366A8E"/>
    <w:rsid w:val="00366ADA"/>
    <w:rsid w:val="00366B29"/>
    <w:rsid w:val="00366D29"/>
    <w:rsid w:val="00366D34"/>
    <w:rsid w:val="00366DB4"/>
    <w:rsid w:val="00367138"/>
    <w:rsid w:val="00367249"/>
    <w:rsid w:val="003672ED"/>
    <w:rsid w:val="0036730F"/>
    <w:rsid w:val="00367636"/>
    <w:rsid w:val="00367652"/>
    <w:rsid w:val="00367655"/>
    <w:rsid w:val="003676B7"/>
    <w:rsid w:val="0036779A"/>
    <w:rsid w:val="003677D8"/>
    <w:rsid w:val="003678B2"/>
    <w:rsid w:val="003678EC"/>
    <w:rsid w:val="00367A51"/>
    <w:rsid w:val="00367AEF"/>
    <w:rsid w:val="00367BB3"/>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29"/>
    <w:rsid w:val="00373292"/>
    <w:rsid w:val="003733CC"/>
    <w:rsid w:val="00373408"/>
    <w:rsid w:val="00373409"/>
    <w:rsid w:val="003737B1"/>
    <w:rsid w:val="00373980"/>
    <w:rsid w:val="00373A06"/>
    <w:rsid w:val="00373A42"/>
    <w:rsid w:val="00373D67"/>
    <w:rsid w:val="00373D84"/>
    <w:rsid w:val="00373E6F"/>
    <w:rsid w:val="00373EF2"/>
    <w:rsid w:val="00373F8B"/>
    <w:rsid w:val="00373FCE"/>
    <w:rsid w:val="003740C7"/>
    <w:rsid w:val="003740D8"/>
    <w:rsid w:val="00374139"/>
    <w:rsid w:val="003741A7"/>
    <w:rsid w:val="0037433A"/>
    <w:rsid w:val="0037446E"/>
    <w:rsid w:val="00374592"/>
    <w:rsid w:val="00374786"/>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08"/>
    <w:rsid w:val="00375990"/>
    <w:rsid w:val="00375BA9"/>
    <w:rsid w:val="00375D82"/>
    <w:rsid w:val="00375D9E"/>
    <w:rsid w:val="00375E23"/>
    <w:rsid w:val="00375F87"/>
    <w:rsid w:val="00375F91"/>
    <w:rsid w:val="00375FE2"/>
    <w:rsid w:val="00376051"/>
    <w:rsid w:val="00376122"/>
    <w:rsid w:val="0037622C"/>
    <w:rsid w:val="00376263"/>
    <w:rsid w:val="00376322"/>
    <w:rsid w:val="003763F6"/>
    <w:rsid w:val="003764E3"/>
    <w:rsid w:val="00376540"/>
    <w:rsid w:val="00376579"/>
    <w:rsid w:val="00376666"/>
    <w:rsid w:val="003766EF"/>
    <w:rsid w:val="003767FA"/>
    <w:rsid w:val="00376802"/>
    <w:rsid w:val="00376B15"/>
    <w:rsid w:val="00376B98"/>
    <w:rsid w:val="00376BEF"/>
    <w:rsid w:val="00376E99"/>
    <w:rsid w:val="00377070"/>
    <w:rsid w:val="0037708E"/>
    <w:rsid w:val="003770AD"/>
    <w:rsid w:val="00377182"/>
    <w:rsid w:val="00377218"/>
    <w:rsid w:val="0037722A"/>
    <w:rsid w:val="003772ED"/>
    <w:rsid w:val="0037732A"/>
    <w:rsid w:val="0037746C"/>
    <w:rsid w:val="00377527"/>
    <w:rsid w:val="003775A4"/>
    <w:rsid w:val="0037761C"/>
    <w:rsid w:val="003776F5"/>
    <w:rsid w:val="00377727"/>
    <w:rsid w:val="003777B0"/>
    <w:rsid w:val="0037788F"/>
    <w:rsid w:val="00377BE6"/>
    <w:rsid w:val="00377CA7"/>
    <w:rsid w:val="00377D31"/>
    <w:rsid w:val="00377E69"/>
    <w:rsid w:val="00377E9D"/>
    <w:rsid w:val="00377F25"/>
    <w:rsid w:val="00380091"/>
    <w:rsid w:val="0038021E"/>
    <w:rsid w:val="00380483"/>
    <w:rsid w:val="0038048F"/>
    <w:rsid w:val="00380573"/>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6E"/>
    <w:rsid w:val="003816E0"/>
    <w:rsid w:val="00381845"/>
    <w:rsid w:val="0038188D"/>
    <w:rsid w:val="003818AA"/>
    <w:rsid w:val="003818DF"/>
    <w:rsid w:val="00381B0B"/>
    <w:rsid w:val="00381C1B"/>
    <w:rsid w:val="00381C74"/>
    <w:rsid w:val="00381D80"/>
    <w:rsid w:val="00381F40"/>
    <w:rsid w:val="0038208C"/>
    <w:rsid w:val="0038224C"/>
    <w:rsid w:val="003823CC"/>
    <w:rsid w:val="0038246C"/>
    <w:rsid w:val="003826CC"/>
    <w:rsid w:val="00382715"/>
    <w:rsid w:val="003827CA"/>
    <w:rsid w:val="003828E1"/>
    <w:rsid w:val="0038292B"/>
    <w:rsid w:val="00382A9C"/>
    <w:rsid w:val="00382C39"/>
    <w:rsid w:val="00382C97"/>
    <w:rsid w:val="00382D82"/>
    <w:rsid w:val="00382D90"/>
    <w:rsid w:val="00382DF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A9"/>
    <w:rsid w:val="00383BFC"/>
    <w:rsid w:val="00383CBA"/>
    <w:rsid w:val="00383CF7"/>
    <w:rsid w:val="00383EA0"/>
    <w:rsid w:val="00383F8B"/>
    <w:rsid w:val="003840F4"/>
    <w:rsid w:val="003841D3"/>
    <w:rsid w:val="00384233"/>
    <w:rsid w:val="00384337"/>
    <w:rsid w:val="0038439B"/>
    <w:rsid w:val="0038456D"/>
    <w:rsid w:val="0038467A"/>
    <w:rsid w:val="00384680"/>
    <w:rsid w:val="003847BD"/>
    <w:rsid w:val="00384829"/>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524"/>
    <w:rsid w:val="0038566B"/>
    <w:rsid w:val="00385778"/>
    <w:rsid w:val="003857DA"/>
    <w:rsid w:val="00385806"/>
    <w:rsid w:val="003858B3"/>
    <w:rsid w:val="00385CC1"/>
    <w:rsid w:val="00385CD6"/>
    <w:rsid w:val="00385DAF"/>
    <w:rsid w:val="00385F21"/>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35"/>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BDA"/>
    <w:rsid w:val="00390DBA"/>
    <w:rsid w:val="00390EF8"/>
    <w:rsid w:val="0039138B"/>
    <w:rsid w:val="003913F4"/>
    <w:rsid w:val="00391478"/>
    <w:rsid w:val="003916FD"/>
    <w:rsid w:val="00391869"/>
    <w:rsid w:val="00391908"/>
    <w:rsid w:val="00391955"/>
    <w:rsid w:val="00391996"/>
    <w:rsid w:val="00391A41"/>
    <w:rsid w:val="00391A77"/>
    <w:rsid w:val="00391B55"/>
    <w:rsid w:val="00391D7D"/>
    <w:rsid w:val="00391E03"/>
    <w:rsid w:val="00391F4F"/>
    <w:rsid w:val="00391FB7"/>
    <w:rsid w:val="0039203A"/>
    <w:rsid w:val="0039203B"/>
    <w:rsid w:val="003921A9"/>
    <w:rsid w:val="003922DC"/>
    <w:rsid w:val="0039231D"/>
    <w:rsid w:val="0039257B"/>
    <w:rsid w:val="0039274E"/>
    <w:rsid w:val="00392872"/>
    <w:rsid w:val="003928A7"/>
    <w:rsid w:val="00392DBA"/>
    <w:rsid w:val="00392EE5"/>
    <w:rsid w:val="00392FA9"/>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17"/>
    <w:rsid w:val="00393FEC"/>
    <w:rsid w:val="00394260"/>
    <w:rsid w:val="00394268"/>
    <w:rsid w:val="0039428E"/>
    <w:rsid w:val="0039433F"/>
    <w:rsid w:val="00394478"/>
    <w:rsid w:val="0039489E"/>
    <w:rsid w:val="003948E3"/>
    <w:rsid w:val="00394964"/>
    <w:rsid w:val="00394967"/>
    <w:rsid w:val="00394D57"/>
    <w:rsid w:val="00394E72"/>
    <w:rsid w:val="00395020"/>
    <w:rsid w:val="00395145"/>
    <w:rsid w:val="00395197"/>
    <w:rsid w:val="003951B9"/>
    <w:rsid w:val="003951BC"/>
    <w:rsid w:val="003951F7"/>
    <w:rsid w:val="003952C2"/>
    <w:rsid w:val="003953C7"/>
    <w:rsid w:val="0039558B"/>
    <w:rsid w:val="003955CF"/>
    <w:rsid w:val="003955EB"/>
    <w:rsid w:val="00395637"/>
    <w:rsid w:val="00395641"/>
    <w:rsid w:val="00395643"/>
    <w:rsid w:val="003956D3"/>
    <w:rsid w:val="003956EB"/>
    <w:rsid w:val="0039573F"/>
    <w:rsid w:val="0039578B"/>
    <w:rsid w:val="003958BF"/>
    <w:rsid w:val="003959D7"/>
    <w:rsid w:val="003959DE"/>
    <w:rsid w:val="00395A00"/>
    <w:rsid w:val="00395A02"/>
    <w:rsid w:val="00395B5C"/>
    <w:rsid w:val="00395CFF"/>
    <w:rsid w:val="00395DA5"/>
    <w:rsid w:val="00395E19"/>
    <w:rsid w:val="00395E51"/>
    <w:rsid w:val="003960DC"/>
    <w:rsid w:val="003961BE"/>
    <w:rsid w:val="003962E6"/>
    <w:rsid w:val="0039634B"/>
    <w:rsid w:val="0039643D"/>
    <w:rsid w:val="003965D4"/>
    <w:rsid w:val="0039664D"/>
    <w:rsid w:val="003969AD"/>
    <w:rsid w:val="00396AF9"/>
    <w:rsid w:val="00396B60"/>
    <w:rsid w:val="00396B70"/>
    <w:rsid w:val="00396BFC"/>
    <w:rsid w:val="00396D41"/>
    <w:rsid w:val="00396E55"/>
    <w:rsid w:val="00396E99"/>
    <w:rsid w:val="00397210"/>
    <w:rsid w:val="00397373"/>
    <w:rsid w:val="00397515"/>
    <w:rsid w:val="003975F8"/>
    <w:rsid w:val="003979AD"/>
    <w:rsid w:val="00397A7B"/>
    <w:rsid w:val="00397B60"/>
    <w:rsid w:val="00397C05"/>
    <w:rsid w:val="00397CDC"/>
    <w:rsid w:val="00397D12"/>
    <w:rsid w:val="00397D41"/>
    <w:rsid w:val="00397E27"/>
    <w:rsid w:val="00397F2B"/>
    <w:rsid w:val="003A0240"/>
    <w:rsid w:val="003A0487"/>
    <w:rsid w:val="003A0671"/>
    <w:rsid w:val="003A090B"/>
    <w:rsid w:val="003A0975"/>
    <w:rsid w:val="003A0ABB"/>
    <w:rsid w:val="003A0B23"/>
    <w:rsid w:val="003A0B5A"/>
    <w:rsid w:val="003A0B86"/>
    <w:rsid w:val="003A0D44"/>
    <w:rsid w:val="003A0E27"/>
    <w:rsid w:val="003A0F6E"/>
    <w:rsid w:val="003A0FD4"/>
    <w:rsid w:val="003A1131"/>
    <w:rsid w:val="003A11F0"/>
    <w:rsid w:val="003A1291"/>
    <w:rsid w:val="003A1330"/>
    <w:rsid w:val="003A14C4"/>
    <w:rsid w:val="003A16E7"/>
    <w:rsid w:val="003A17A7"/>
    <w:rsid w:val="003A17EE"/>
    <w:rsid w:val="003A18E4"/>
    <w:rsid w:val="003A199A"/>
    <w:rsid w:val="003A19B2"/>
    <w:rsid w:val="003A1ACF"/>
    <w:rsid w:val="003A1ADF"/>
    <w:rsid w:val="003A1D51"/>
    <w:rsid w:val="003A1D74"/>
    <w:rsid w:val="003A1E10"/>
    <w:rsid w:val="003A1E12"/>
    <w:rsid w:val="003A1F05"/>
    <w:rsid w:val="003A1F40"/>
    <w:rsid w:val="003A208A"/>
    <w:rsid w:val="003A222C"/>
    <w:rsid w:val="003A22E1"/>
    <w:rsid w:val="003A234B"/>
    <w:rsid w:val="003A2382"/>
    <w:rsid w:val="003A2489"/>
    <w:rsid w:val="003A249F"/>
    <w:rsid w:val="003A26E0"/>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5A"/>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AA"/>
    <w:rsid w:val="003A6BB5"/>
    <w:rsid w:val="003A6CFB"/>
    <w:rsid w:val="003A6D70"/>
    <w:rsid w:val="003A6EF1"/>
    <w:rsid w:val="003A71F4"/>
    <w:rsid w:val="003A722A"/>
    <w:rsid w:val="003A7355"/>
    <w:rsid w:val="003A74C1"/>
    <w:rsid w:val="003A75F8"/>
    <w:rsid w:val="003A760F"/>
    <w:rsid w:val="003A7643"/>
    <w:rsid w:val="003A7740"/>
    <w:rsid w:val="003A77B4"/>
    <w:rsid w:val="003A78C3"/>
    <w:rsid w:val="003A78D9"/>
    <w:rsid w:val="003A79E8"/>
    <w:rsid w:val="003A7ADB"/>
    <w:rsid w:val="003A7B5B"/>
    <w:rsid w:val="003A7C1B"/>
    <w:rsid w:val="003A7D81"/>
    <w:rsid w:val="003A7DA2"/>
    <w:rsid w:val="003A7DA7"/>
    <w:rsid w:val="003A7E44"/>
    <w:rsid w:val="003A7E76"/>
    <w:rsid w:val="003A7F47"/>
    <w:rsid w:val="003A7FA6"/>
    <w:rsid w:val="003A7FF2"/>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32"/>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1ED"/>
    <w:rsid w:val="003B223D"/>
    <w:rsid w:val="003B2259"/>
    <w:rsid w:val="003B2301"/>
    <w:rsid w:val="003B2342"/>
    <w:rsid w:val="003B2590"/>
    <w:rsid w:val="003B26FA"/>
    <w:rsid w:val="003B28F9"/>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2E"/>
    <w:rsid w:val="003B3AE8"/>
    <w:rsid w:val="003B3B0A"/>
    <w:rsid w:val="003B3BF9"/>
    <w:rsid w:val="003B3CAF"/>
    <w:rsid w:val="003B3EEC"/>
    <w:rsid w:val="003B4166"/>
    <w:rsid w:val="003B416E"/>
    <w:rsid w:val="003B43B0"/>
    <w:rsid w:val="003B4440"/>
    <w:rsid w:val="003B445C"/>
    <w:rsid w:val="003B45A9"/>
    <w:rsid w:val="003B45EA"/>
    <w:rsid w:val="003B463A"/>
    <w:rsid w:val="003B4789"/>
    <w:rsid w:val="003B48BC"/>
    <w:rsid w:val="003B492F"/>
    <w:rsid w:val="003B4960"/>
    <w:rsid w:val="003B4964"/>
    <w:rsid w:val="003B49F2"/>
    <w:rsid w:val="003B4A58"/>
    <w:rsid w:val="003B4CE3"/>
    <w:rsid w:val="003B4CF8"/>
    <w:rsid w:val="003B4D56"/>
    <w:rsid w:val="003B4EE4"/>
    <w:rsid w:val="003B4F12"/>
    <w:rsid w:val="003B505D"/>
    <w:rsid w:val="003B51A9"/>
    <w:rsid w:val="003B52F1"/>
    <w:rsid w:val="003B531E"/>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CD3"/>
    <w:rsid w:val="003B6D70"/>
    <w:rsid w:val="003B6D85"/>
    <w:rsid w:val="003B6E71"/>
    <w:rsid w:val="003B6F05"/>
    <w:rsid w:val="003B6F1A"/>
    <w:rsid w:val="003B7113"/>
    <w:rsid w:val="003B7132"/>
    <w:rsid w:val="003B71BB"/>
    <w:rsid w:val="003B7478"/>
    <w:rsid w:val="003B74BC"/>
    <w:rsid w:val="003B762A"/>
    <w:rsid w:val="003B774E"/>
    <w:rsid w:val="003B7795"/>
    <w:rsid w:val="003B7B79"/>
    <w:rsid w:val="003B7C2B"/>
    <w:rsid w:val="003B7D69"/>
    <w:rsid w:val="003B7DE1"/>
    <w:rsid w:val="003B7E65"/>
    <w:rsid w:val="003B7F45"/>
    <w:rsid w:val="003B7FA0"/>
    <w:rsid w:val="003C011F"/>
    <w:rsid w:val="003C0184"/>
    <w:rsid w:val="003C0282"/>
    <w:rsid w:val="003C02EE"/>
    <w:rsid w:val="003C0313"/>
    <w:rsid w:val="003C048F"/>
    <w:rsid w:val="003C057F"/>
    <w:rsid w:val="003C0645"/>
    <w:rsid w:val="003C0823"/>
    <w:rsid w:val="003C08F4"/>
    <w:rsid w:val="003C09D4"/>
    <w:rsid w:val="003C0C18"/>
    <w:rsid w:val="003C0DBD"/>
    <w:rsid w:val="003C0FC6"/>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0F0"/>
    <w:rsid w:val="003C213E"/>
    <w:rsid w:val="003C224E"/>
    <w:rsid w:val="003C22E2"/>
    <w:rsid w:val="003C23EA"/>
    <w:rsid w:val="003C2693"/>
    <w:rsid w:val="003C26A7"/>
    <w:rsid w:val="003C27EC"/>
    <w:rsid w:val="003C2982"/>
    <w:rsid w:val="003C2D5F"/>
    <w:rsid w:val="003C2D77"/>
    <w:rsid w:val="003C316A"/>
    <w:rsid w:val="003C323C"/>
    <w:rsid w:val="003C332E"/>
    <w:rsid w:val="003C33CC"/>
    <w:rsid w:val="003C33D0"/>
    <w:rsid w:val="003C370B"/>
    <w:rsid w:val="003C3738"/>
    <w:rsid w:val="003C37E7"/>
    <w:rsid w:val="003C388E"/>
    <w:rsid w:val="003C3C3C"/>
    <w:rsid w:val="003C3C47"/>
    <w:rsid w:val="003C3D9D"/>
    <w:rsid w:val="003C3DC1"/>
    <w:rsid w:val="003C3DEA"/>
    <w:rsid w:val="003C3E18"/>
    <w:rsid w:val="003C3E88"/>
    <w:rsid w:val="003C3F67"/>
    <w:rsid w:val="003C40C3"/>
    <w:rsid w:val="003C414B"/>
    <w:rsid w:val="003C4153"/>
    <w:rsid w:val="003C4326"/>
    <w:rsid w:val="003C4515"/>
    <w:rsid w:val="003C46B3"/>
    <w:rsid w:val="003C4916"/>
    <w:rsid w:val="003C4A2D"/>
    <w:rsid w:val="003C4A3B"/>
    <w:rsid w:val="003C4B7A"/>
    <w:rsid w:val="003C4C80"/>
    <w:rsid w:val="003C4CAD"/>
    <w:rsid w:val="003C4CB3"/>
    <w:rsid w:val="003C4CB7"/>
    <w:rsid w:val="003C4DF9"/>
    <w:rsid w:val="003C4E27"/>
    <w:rsid w:val="003C4E88"/>
    <w:rsid w:val="003C510A"/>
    <w:rsid w:val="003C5392"/>
    <w:rsid w:val="003C5396"/>
    <w:rsid w:val="003C53F2"/>
    <w:rsid w:val="003C5410"/>
    <w:rsid w:val="003C5413"/>
    <w:rsid w:val="003C5433"/>
    <w:rsid w:val="003C54B7"/>
    <w:rsid w:val="003C5528"/>
    <w:rsid w:val="003C55D1"/>
    <w:rsid w:val="003C56F3"/>
    <w:rsid w:val="003C5BC0"/>
    <w:rsid w:val="003C5C54"/>
    <w:rsid w:val="003C5C8C"/>
    <w:rsid w:val="003C5C90"/>
    <w:rsid w:val="003C5E6B"/>
    <w:rsid w:val="003C5EAE"/>
    <w:rsid w:val="003C5EDC"/>
    <w:rsid w:val="003C5EE3"/>
    <w:rsid w:val="003C5FDB"/>
    <w:rsid w:val="003C600E"/>
    <w:rsid w:val="003C60FB"/>
    <w:rsid w:val="003C61F9"/>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11"/>
    <w:rsid w:val="003C6EE3"/>
    <w:rsid w:val="003C6F85"/>
    <w:rsid w:val="003C707A"/>
    <w:rsid w:val="003C738A"/>
    <w:rsid w:val="003C7675"/>
    <w:rsid w:val="003C76C9"/>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6E0"/>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237"/>
    <w:rsid w:val="003D22AC"/>
    <w:rsid w:val="003D262D"/>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1F"/>
    <w:rsid w:val="003D36B9"/>
    <w:rsid w:val="003D3860"/>
    <w:rsid w:val="003D3B6B"/>
    <w:rsid w:val="003D3E45"/>
    <w:rsid w:val="003D3EB8"/>
    <w:rsid w:val="003D409E"/>
    <w:rsid w:val="003D41F4"/>
    <w:rsid w:val="003D4291"/>
    <w:rsid w:val="003D431D"/>
    <w:rsid w:val="003D4627"/>
    <w:rsid w:val="003D481F"/>
    <w:rsid w:val="003D4823"/>
    <w:rsid w:val="003D4839"/>
    <w:rsid w:val="003D4980"/>
    <w:rsid w:val="003D4C4B"/>
    <w:rsid w:val="003D4EBD"/>
    <w:rsid w:val="003D4F64"/>
    <w:rsid w:val="003D5322"/>
    <w:rsid w:val="003D53F8"/>
    <w:rsid w:val="003D546A"/>
    <w:rsid w:val="003D5AE8"/>
    <w:rsid w:val="003D5B38"/>
    <w:rsid w:val="003D5BB3"/>
    <w:rsid w:val="003D5C2B"/>
    <w:rsid w:val="003D5DFB"/>
    <w:rsid w:val="003D5E69"/>
    <w:rsid w:val="003D5EC5"/>
    <w:rsid w:val="003D5EF9"/>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85"/>
    <w:rsid w:val="003D6EA4"/>
    <w:rsid w:val="003D7052"/>
    <w:rsid w:val="003D70DD"/>
    <w:rsid w:val="003D714E"/>
    <w:rsid w:val="003D715A"/>
    <w:rsid w:val="003D7187"/>
    <w:rsid w:val="003D71C2"/>
    <w:rsid w:val="003D72A4"/>
    <w:rsid w:val="003D72A6"/>
    <w:rsid w:val="003D7470"/>
    <w:rsid w:val="003D7637"/>
    <w:rsid w:val="003D76C1"/>
    <w:rsid w:val="003D7778"/>
    <w:rsid w:val="003D7820"/>
    <w:rsid w:val="003D7900"/>
    <w:rsid w:val="003D7916"/>
    <w:rsid w:val="003D79B5"/>
    <w:rsid w:val="003D7BAB"/>
    <w:rsid w:val="003D7C67"/>
    <w:rsid w:val="003D7CE3"/>
    <w:rsid w:val="003D7E1D"/>
    <w:rsid w:val="003D7FA9"/>
    <w:rsid w:val="003E0016"/>
    <w:rsid w:val="003E00EF"/>
    <w:rsid w:val="003E017E"/>
    <w:rsid w:val="003E021E"/>
    <w:rsid w:val="003E0298"/>
    <w:rsid w:val="003E02B3"/>
    <w:rsid w:val="003E02DF"/>
    <w:rsid w:val="003E03F8"/>
    <w:rsid w:val="003E045A"/>
    <w:rsid w:val="003E05CF"/>
    <w:rsid w:val="003E0737"/>
    <w:rsid w:val="003E0968"/>
    <w:rsid w:val="003E0A74"/>
    <w:rsid w:val="003E0A95"/>
    <w:rsid w:val="003E0A9C"/>
    <w:rsid w:val="003E0AAC"/>
    <w:rsid w:val="003E0AF8"/>
    <w:rsid w:val="003E0B3B"/>
    <w:rsid w:val="003E0B92"/>
    <w:rsid w:val="003E0CA5"/>
    <w:rsid w:val="003E0D13"/>
    <w:rsid w:val="003E0D7D"/>
    <w:rsid w:val="003E0DC7"/>
    <w:rsid w:val="003E0EA0"/>
    <w:rsid w:val="003E0F36"/>
    <w:rsid w:val="003E0F65"/>
    <w:rsid w:val="003E1575"/>
    <w:rsid w:val="003E167F"/>
    <w:rsid w:val="003E17C6"/>
    <w:rsid w:val="003E17CC"/>
    <w:rsid w:val="003E1AC2"/>
    <w:rsid w:val="003E1B33"/>
    <w:rsid w:val="003E1CBC"/>
    <w:rsid w:val="003E1D64"/>
    <w:rsid w:val="003E1E2C"/>
    <w:rsid w:val="003E20F0"/>
    <w:rsid w:val="003E21D1"/>
    <w:rsid w:val="003E2217"/>
    <w:rsid w:val="003E2336"/>
    <w:rsid w:val="003E23A7"/>
    <w:rsid w:val="003E248E"/>
    <w:rsid w:val="003E2672"/>
    <w:rsid w:val="003E26B0"/>
    <w:rsid w:val="003E27E6"/>
    <w:rsid w:val="003E2A02"/>
    <w:rsid w:val="003E2A92"/>
    <w:rsid w:val="003E2ADE"/>
    <w:rsid w:val="003E2B60"/>
    <w:rsid w:val="003E2D11"/>
    <w:rsid w:val="003E2E8E"/>
    <w:rsid w:val="003E2F32"/>
    <w:rsid w:val="003E3015"/>
    <w:rsid w:val="003E301D"/>
    <w:rsid w:val="003E3038"/>
    <w:rsid w:val="003E30A6"/>
    <w:rsid w:val="003E3202"/>
    <w:rsid w:val="003E3209"/>
    <w:rsid w:val="003E340B"/>
    <w:rsid w:val="003E3473"/>
    <w:rsid w:val="003E36A1"/>
    <w:rsid w:val="003E3746"/>
    <w:rsid w:val="003E3758"/>
    <w:rsid w:val="003E3788"/>
    <w:rsid w:val="003E3B46"/>
    <w:rsid w:val="003E3B53"/>
    <w:rsid w:val="003E3C4E"/>
    <w:rsid w:val="003E3C63"/>
    <w:rsid w:val="003E3C6E"/>
    <w:rsid w:val="003E3D08"/>
    <w:rsid w:val="003E3DC1"/>
    <w:rsid w:val="003E3E35"/>
    <w:rsid w:val="003E3FF1"/>
    <w:rsid w:val="003E44CD"/>
    <w:rsid w:val="003E4569"/>
    <w:rsid w:val="003E46E2"/>
    <w:rsid w:val="003E476D"/>
    <w:rsid w:val="003E47A2"/>
    <w:rsid w:val="003E485A"/>
    <w:rsid w:val="003E4943"/>
    <w:rsid w:val="003E4A0B"/>
    <w:rsid w:val="003E4AC4"/>
    <w:rsid w:val="003E4CD4"/>
    <w:rsid w:val="003E4CFB"/>
    <w:rsid w:val="003E4D4E"/>
    <w:rsid w:val="003E4D9E"/>
    <w:rsid w:val="003E4E98"/>
    <w:rsid w:val="003E4F6F"/>
    <w:rsid w:val="003E50C0"/>
    <w:rsid w:val="003E53D2"/>
    <w:rsid w:val="003E56CC"/>
    <w:rsid w:val="003E5743"/>
    <w:rsid w:val="003E5838"/>
    <w:rsid w:val="003E5988"/>
    <w:rsid w:val="003E59F5"/>
    <w:rsid w:val="003E5A10"/>
    <w:rsid w:val="003E5ADC"/>
    <w:rsid w:val="003E5B3F"/>
    <w:rsid w:val="003E5D23"/>
    <w:rsid w:val="003E5F5F"/>
    <w:rsid w:val="003E6137"/>
    <w:rsid w:val="003E64F0"/>
    <w:rsid w:val="003E670A"/>
    <w:rsid w:val="003E676D"/>
    <w:rsid w:val="003E6889"/>
    <w:rsid w:val="003E6891"/>
    <w:rsid w:val="003E68DF"/>
    <w:rsid w:val="003E68E3"/>
    <w:rsid w:val="003E6995"/>
    <w:rsid w:val="003E6A6F"/>
    <w:rsid w:val="003E6A9E"/>
    <w:rsid w:val="003E6F90"/>
    <w:rsid w:val="003E6FF9"/>
    <w:rsid w:val="003E700F"/>
    <w:rsid w:val="003E71F6"/>
    <w:rsid w:val="003E733E"/>
    <w:rsid w:val="003E734B"/>
    <w:rsid w:val="003E734C"/>
    <w:rsid w:val="003E7495"/>
    <w:rsid w:val="003E74CC"/>
    <w:rsid w:val="003E76F4"/>
    <w:rsid w:val="003E78E2"/>
    <w:rsid w:val="003E798A"/>
    <w:rsid w:val="003E7C01"/>
    <w:rsid w:val="003E7DD1"/>
    <w:rsid w:val="003E7E2B"/>
    <w:rsid w:val="003E7E47"/>
    <w:rsid w:val="003E7F4B"/>
    <w:rsid w:val="003E7F84"/>
    <w:rsid w:val="003F00CB"/>
    <w:rsid w:val="003F00D6"/>
    <w:rsid w:val="003F0105"/>
    <w:rsid w:val="003F01B1"/>
    <w:rsid w:val="003F02A6"/>
    <w:rsid w:val="003F039D"/>
    <w:rsid w:val="003F05B7"/>
    <w:rsid w:val="003F05B8"/>
    <w:rsid w:val="003F05F9"/>
    <w:rsid w:val="003F0676"/>
    <w:rsid w:val="003F09D9"/>
    <w:rsid w:val="003F0ACE"/>
    <w:rsid w:val="003F0B6C"/>
    <w:rsid w:val="003F0CD2"/>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1E24"/>
    <w:rsid w:val="003F2077"/>
    <w:rsid w:val="003F2588"/>
    <w:rsid w:val="003F25E7"/>
    <w:rsid w:val="003F2829"/>
    <w:rsid w:val="003F2884"/>
    <w:rsid w:val="003F28F0"/>
    <w:rsid w:val="003F2A78"/>
    <w:rsid w:val="003F2B4F"/>
    <w:rsid w:val="003F2C4A"/>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A24"/>
    <w:rsid w:val="003F3BFA"/>
    <w:rsid w:val="003F3D99"/>
    <w:rsid w:val="003F3EE9"/>
    <w:rsid w:val="003F3F69"/>
    <w:rsid w:val="003F3F95"/>
    <w:rsid w:val="003F409B"/>
    <w:rsid w:val="003F40A8"/>
    <w:rsid w:val="003F40BE"/>
    <w:rsid w:val="003F437D"/>
    <w:rsid w:val="003F461C"/>
    <w:rsid w:val="003F4651"/>
    <w:rsid w:val="003F472D"/>
    <w:rsid w:val="003F4BB9"/>
    <w:rsid w:val="003F4C3C"/>
    <w:rsid w:val="003F4D28"/>
    <w:rsid w:val="003F503F"/>
    <w:rsid w:val="003F505A"/>
    <w:rsid w:val="003F50BE"/>
    <w:rsid w:val="003F51BD"/>
    <w:rsid w:val="003F51CE"/>
    <w:rsid w:val="003F52BB"/>
    <w:rsid w:val="003F5373"/>
    <w:rsid w:val="003F56E4"/>
    <w:rsid w:val="003F5705"/>
    <w:rsid w:val="003F5947"/>
    <w:rsid w:val="003F5989"/>
    <w:rsid w:val="003F59C4"/>
    <w:rsid w:val="003F5ADE"/>
    <w:rsid w:val="003F5AFD"/>
    <w:rsid w:val="003F5B03"/>
    <w:rsid w:val="003F5B5A"/>
    <w:rsid w:val="003F5BBA"/>
    <w:rsid w:val="003F5C89"/>
    <w:rsid w:val="003F5D0F"/>
    <w:rsid w:val="003F5F57"/>
    <w:rsid w:val="003F601D"/>
    <w:rsid w:val="003F6439"/>
    <w:rsid w:val="003F64E3"/>
    <w:rsid w:val="003F696D"/>
    <w:rsid w:val="003F6A11"/>
    <w:rsid w:val="003F6A89"/>
    <w:rsid w:val="003F6BE3"/>
    <w:rsid w:val="003F6C8A"/>
    <w:rsid w:val="003F6D3E"/>
    <w:rsid w:val="003F6D56"/>
    <w:rsid w:val="003F6E33"/>
    <w:rsid w:val="003F6F78"/>
    <w:rsid w:val="003F70BD"/>
    <w:rsid w:val="003F710A"/>
    <w:rsid w:val="003F7119"/>
    <w:rsid w:val="003F717A"/>
    <w:rsid w:val="003F7298"/>
    <w:rsid w:val="003F738F"/>
    <w:rsid w:val="003F74DC"/>
    <w:rsid w:val="003F767B"/>
    <w:rsid w:val="003F7694"/>
    <w:rsid w:val="003F795A"/>
    <w:rsid w:val="003F79B8"/>
    <w:rsid w:val="003F79DB"/>
    <w:rsid w:val="003F79DD"/>
    <w:rsid w:val="003F79F3"/>
    <w:rsid w:val="003F7B42"/>
    <w:rsid w:val="003F7DDA"/>
    <w:rsid w:val="003F7F4C"/>
    <w:rsid w:val="003F7F75"/>
    <w:rsid w:val="003F7FE5"/>
    <w:rsid w:val="00400015"/>
    <w:rsid w:val="004000AC"/>
    <w:rsid w:val="004002C7"/>
    <w:rsid w:val="00400314"/>
    <w:rsid w:val="004003AB"/>
    <w:rsid w:val="0040045C"/>
    <w:rsid w:val="004004AF"/>
    <w:rsid w:val="004005A4"/>
    <w:rsid w:val="004006B7"/>
    <w:rsid w:val="00400AA6"/>
    <w:rsid w:val="00400ABC"/>
    <w:rsid w:val="004010EB"/>
    <w:rsid w:val="004011BC"/>
    <w:rsid w:val="004012CE"/>
    <w:rsid w:val="00401405"/>
    <w:rsid w:val="00401467"/>
    <w:rsid w:val="004014A4"/>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83"/>
    <w:rsid w:val="004024A5"/>
    <w:rsid w:val="004024EA"/>
    <w:rsid w:val="004025A3"/>
    <w:rsid w:val="004027BA"/>
    <w:rsid w:val="00402B90"/>
    <w:rsid w:val="00402BC1"/>
    <w:rsid w:val="00402C9A"/>
    <w:rsid w:val="00402DF2"/>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DE5"/>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0EB"/>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6BD"/>
    <w:rsid w:val="00407796"/>
    <w:rsid w:val="00407AE8"/>
    <w:rsid w:val="00407B2D"/>
    <w:rsid w:val="00407B48"/>
    <w:rsid w:val="00407B8E"/>
    <w:rsid w:val="00407D80"/>
    <w:rsid w:val="00407DAD"/>
    <w:rsid w:val="00407F75"/>
    <w:rsid w:val="004100CE"/>
    <w:rsid w:val="004100E3"/>
    <w:rsid w:val="0041033B"/>
    <w:rsid w:val="004103CA"/>
    <w:rsid w:val="00410655"/>
    <w:rsid w:val="0041065C"/>
    <w:rsid w:val="00410698"/>
    <w:rsid w:val="00410739"/>
    <w:rsid w:val="004109AC"/>
    <w:rsid w:val="00410A27"/>
    <w:rsid w:val="00410A95"/>
    <w:rsid w:val="00410C0F"/>
    <w:rsid w:val="00410C73"/>
    <w:rsid w:val="00410D1B"/>
    <w:rsid w:val="0041109C"/>
    <w:rsid w:val="0041135E"/>
    <w:rsid w:val="004113F5"/>
    <w:rsid w:val="00411541"/>
    <w:rsid w:val="0041168D"/>
    <w:rsid w:val="004116A5"/>
    <w:rsid w:val="004117BF"/>
    <w:rsid w:val="004117D7"/>
    <w:rsid w:val="00411900"/>
    <w:rsid w:val="00411967"/>
    <w:rsid w:val="004119C6"/>
    <w:rsid w:val="00411AB2"/>
    <w:rsid w:val="00411E9A"/>
    <w:rsid w:val="00411EA6"/>
    <w:rsid w:val="00411ED9"/>
    <w:rsid w:val="00411F1A"/>
    <w:rsid w:val="0041201B"/>
    <w:rsid w:val="00412037"/>
    <w:rsid w:val="00412320"/>
    <w:rsid w:val="0041243C"/>
    <w:rsid w:val="00412615"/>
    <w:rsid w:val="004126CB"/>
    <w:rsid w:val="0041285A"/>
    <w:rsid w:val="00412978"/>
    <w:rsid w:val="00412C61"/>
    <w:rsid w:val="00412D19"/>
    <w:rsid w:val="00412DA6"/>
    <w:rsid w:val="00412DD1"/>
    <w:rsid w:val="00412E87"/>
    <w:rsid w:val="00412FB9"/>
    <w:rsid w:val="004130A4"/>
    <w:rsid w:val="00413301"/>
    <w:rsid w:val="004134BE"/>
    <w:rsid w:val="004134C0"/>
    <w:rsid w:val="004138A5"/>
    <w:rsid w:val="00413916"/>
    <w:rsid w:val="00413BF4"/>
    <w:rsid w:val="00413D06"/>
    <w:rsid w:val="00413E22"/>
    <w:rsid w:val="00413EF1"/>
    <w:rsid w:val="00413F9F"/>
    <w:rsid w:val="00413FBE"/>
    <w:rsid w:val="00414022"/>
    <w:rsid w:val="00414101"/>
    <w:rsid w:val="004142FD"/>
    <w:rsid w:val="00414463"/>
    <w:rsid w:val="004144FF"/>
    <w:rsid w:val="00414674"/>
    <w:rsid w:val="00414677"/>
    <w:rsid w:val="0041478A"/>
    <w:rsid w:val="00414A85"/>
    <w:rsid w:val="00414AA9"/>
    <w:rsid w:val="00414AAE"/>
    <w:rsid w:val="00414B56"/>
    <w:rsid w:val="00414C01"/>
    <w:rsid w:val="00414D85"/>
    <w:rsid w:val="00414E61"/>
    <w:rsid w:val="00415153"/>
    <w:rsid w:val="0041528E"/>
    <w:rsid w:val="004152C7"/>
    <w:rsid w:val="0041531A"/>
    <w:rsid w:val="004153D9"/>
    <w:rsid w:val="004154AD"/>
    <w:rsid w:val="00415664"/>
    <w:rsid w:val="00415712"/>
    <w:rsid w:val="00415741"/>
    <w:rsid w:val="004157DE"/>
    <w:rsid w:val="004157F1"/>
    <w:rsid w:val="00415949"/>
    <w:rsid w:val="004159C5"/>
    <w:rsid w:val="00415C2C"/>
    <w:rsid w:val="00415CCE"/>
    <w:rsid w:val="00415DA2"/>
    <w:rsid w:val="00415FB7"/>
    <w:rsid w:val="00415FC6"/>
    <w:rsid w:val="00415FE5"/>
    <w:rsid w:val="00416178"/>
    <w:rsid w:val="004162E6"/>
    <w:rsid w:val="004163C1"/>
    <w:rsid w:val="004165E6"/>
    <w:rsid w:val="0041669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AA5"/>
    <w:rsid w:val="00417D80"/>
    <w:rsid w:val="00417F62"/>
    <w:rsid w:val="0042004A"/>
    <w:rsid w:val="004200E7"/>
    <w:rsid w:val="004200F8"/>
    <w:rsid w:val="0042017F"/>
    <w:rsid w:val="00420206"/>
    <w:rsid w:val="00420220"/>
    <w:rsid w:val="004205A5"/>
    <w:rsid w:val="00420918"/>
    <w:rsid w:val="00420954"/>
    <w:rsid w:val="0042096B"/>
    <w:rsid w:val="00420A9B"/>
    <w:rsid w:val="00420AB3"/>
    <w:rsid w:val="00420D1C"/>
    <w:rsid w:val="00420EB0"/>
    <w:rsid w:val="00421116"/>
    <w:rsid w:val="00421117"/>
    <w:rsid w:val="0042111D"/>
    <w:rsid w:val="0042118C"/>
    <w:rsid w:val="0042123D"/>
    <w:rsid w:val="00421387"/>
    <w:rsid w:val="004213D1"/>
    <w:rsid w:val="00421616"/>
    <w:rsid w:val="00421642"/>
    <w:rsid w:val="00421826"/>
    <w:rsid w:val="00421874"/>
    <w:rsid w:val="00421B20"/>
    <w:rsid w:val="00421B93"/>
    <w:rsid w:val="00421BB7"/>
    <w:rsid w:val="00421D76"/>
    <w:rsid w:val="00421E00"/>
    <w:rsid w:val="00421F92"/>
    <w:rsid w:val="00421F93"/>
    <w:rsid w:val="00421FB0"/>
    <w:rsid w:val="004220AF"/>
    <w:rsid w:val="0042231A"/>
    <w:rsid w:val="00422367"/>
    <w:rsid w:val="00422464"/>
    <w:rsid w:val="004225F7"/>
    <w:rsid w:val="0042283C"/>
    <w:rsid w:val="004228C4"/>
    <w:rsid w:val="00422906"/>
    <w:rsid w:val="0042294B"/>
    <w:rsid w:val="00422A53"/>
    <w:rsid w:val="00422B4C"/>
    <w:rsid w:val="00422C11"/>
    <w:rsid w:val="00422D14"/>
    <w:rsid w:val="00422D57"/>
    <w:rsid w:val="00422DDF"/>
    <w:rsid w:val="00422E19"/>
    <w:rsid w:val="00422E3E"/>
    <w:rsid w:val="00422EB8"/>
    <w:rsid w:val="0042308E"/>
    <w:rsid w:val="004230FA"/>
    <w:rsid w:val="0042318C"/>
    <w:rsid w:val="004231B9"/>
    <w:rsid w:val="0042339B"/>
    <w:rsid w:val="004234E3"/>
    <w:rsid w:val="004235D9"/>
    <w:rsid w:val="004236D0"/>
    <w:rsid w:val="0042379F"/>
    <w:rsid w:val="00423849"/>
    <w:rsid w:val="00423882"/>
    <w:rsid w:val="004239E3"/>
    <w:rsid w:val="00423BB0"/>
    <w:rsid w:val="00423F2D"/>
    <w:rsid w:val="00423F84"/>
    <w:rsid w:val="0042413E"/>
    <w:rsid w:val="004243FA"/>
    <w:rsid w:val="004244F0"/>
    <w:rsid w:val="0042451E"/>
    <w:rsid w:val="00424527"/>
    <w:rsid w:val="004249A0"/>
    <w:rsid w:val="004249DB"/>
    <w:rsid w:val="004249F9"/>
    <w:rsid w:val="00424B5D"/>
    <w:rsid w:val="00424BCC"/>
    <w:rsid w:val="00424C5D"/>
    <w:rsid w:val="00424DC6"/>
    <w:rsid w:val="00424DDE"/>
    <w:rsid w:val="00424EEC"/>
    <w:rsid w:val="00424F63"/>
    <w:rsid w:val="00425021"/>
    <w:rsid w:val="0042505A"/>
    <w:rsid w:val="00425104"/>
    <w:rsid w:val="0042517B"/>
    <w:rsid w:val="0042536F"/>
    <w:rsid w:val="00425483"/>
    <w:rsid w:val="004254C5"/>
    <w:rsid w:val="0042551A"/>
    <w:rsid w:val="004255FC"/>
    <w:rsid w:val="00425602"/>
    <w:rsid w:val="00425624"/>
    <w:rsid w:val="004256C9"/>
    <w:rsid w:val="004256E4"/>
    <w:rsid w:val="00425707"/>
    <w:rsid w:val="004257BB"/>
    <w:rsid w:val="00425987"/>
    <w:rsid w:val="0042598C"/>
    <w:rsid w:val="00425B93"/>
    <w:rsid w:val="00425BAE"/>
    <w:rsid w:val="00425D2C"/>
    <w:rsid w:val="00425E66"/>
    <w:rsid w:val="00425F70"/>
    <w:rsid w:val="004260E3"/>
    <w:rsid w:val="004261EC"/>
    <w:rsid w:val="00426398"/>
    <w:rsid w:val="004263A9"/>
    <w:rsid w:val="00426443"/>
    <w:rsid w:val="00426520"/>
    <w:rsid w:val="004265B0"/>
    <w:rsid w:val="004266C5"/>
    <w:rsid w:val="00426771"/>
    <w:rsid w:val="00426801"/>
    <w:rsid w:val="00426918"/>
    <w:rsid w:val="004269AE"/>
    <w:rsid w:val="00426AB4"/>
    <w:rsid w:val="00426C6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2A"/>
    <w:rsid w:val="00427C51"/>
    <w:rsid w:val="00427C58"/>
    <w:rsid w:val="00427D44"/>
    <w:rsid w:val="00427EA9"/>
    <w:rsid w:val="00427EE1"/>
    <w:rsid w:val="00430094"/>
    <w:rsid w:val="004302B2"/>
    <w:rsid w:val="00430365"/>
    <w:rsid w:val="00430496"/>
    <w:rsid w:val="00430878"/>
    <w:rsid w:val="004308D3"/>
    <w:rsid w:val="004308EF"/>
    <w:rsid w:val="00430969"/>
    <w:rsid w:val="00430984"/>
    <w:rsid w:val="00430999"/>
    <w:rsid w:val="00430B0C"/>
    <w:rsid w:val="00430B24"/>
    <w:rsid w:val="00430C49"/>
    <w:rsid w:val="00430C6D"/>
    <w:rsid w:val="00430D17"/>
    <w:rsid w:val="00430D27"/>
    <w:rsid w:val="00430DF3"/>
    <w:rsid w:val="00430EA1"/>
    <w:rsid w:val="00430EC2"/>
    <w:rsid w:val="00430F19"/>
    <w:rsid w:val="00430F24"/>
    <w:rsid w:val="00431101"/>
    <w:rsid w:val="004311D7"/>
    <w:rsid w:val="00431325"/>
    <w:rsid w:val="004313EE"/>
    <w:rsid w:val="00431634"/>
    <w:rsid w:val="00431666"/>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2E"/>
    <w:rsid w:val="0043223B"/>
    <w:rsid w:val="0043229F"/>
    <w:rsid w:val="004322AF"/>
    <w:rsid w:val="004325D3"/>
    <w:rsid w:val="004325F3"/>
    <w:rsid w:val="004326B6"/>
    <w:rsid w:val="004326C8"/>
    <w:rsid w:val="004326F1"/>
    <w:rsid w:val="00432842"/>
    <w:rsid w:val="00432978"/>
    <w:rsid w:val="00432A78"/>
    <w:rsid w:val="00432BCA"/>
    <w:rsid w:val="00432C08"/>
    <w:rsid w:val="00432C98"/>
    <w:rsid w:val="00432D6B"/>
    <w:rsid w:val="00432FAA"/>
    <w:rsid w:val="00433338"/>
    <w:rsid w:val="00433364"/>
    <w:rsid w:val="00433483"/>
    <w:rsid w:val="004335B1"/>
    <w:rsid w:val="004335F1"/>
    <w:rsid w:val="00433642"/>
    <w:rsid w:val="00433882"/>
    <w:rsid w:val="0043395D"/>
    <w:rsid w:val="00433965"/>
    <w:rsid w:val="00433A9B"/>
    <w:rsid w:val="00433BD2"/>
    <w:rsid w:val="00433D7D"/>
    <w:rsid w:val="00433DDB"/>
    <w:rsid w:val="00433E50"/>
    <w:rsid w:val="00433F14"/>
    <w:rsid w:val="00434154"/>
    <w:rsid w:val="0043419F"/>
    <w:rsid w:val="004341F5"/>
    <w:rsid w:val="004342A5"/>
    <w:rsid w:val="00434384"/>
    <w:rsid w:val="00434594"/>
    <w:rsid w:val="004345C9"/>
    <w:rsid w:val="004345DF"/>
    <w:rsid w:val="00434693"/>
    <w:rsid w:val="004347ED"/>
    <w:rsid w:val="00434C07"/>
    <w:rsid w:val="00434C93"/>
    <w:rsid w:val="00434D75"/>
    <w:rsid w:val="00434ED0"/>
    <w:rsid w:val="00434F22"/>
    <w:rsid w:val="00434F9A"/>
    <w:rsid w:val="00435128"/>
    <w:rsid w:val="00435229"/>
    <w:rsid w:val="00435241"/>
    <w:rsid w:val="0043589F"/>
    <w:rsid w:val="00435A41"/>
    <w:rsid w:val="00435A58"/>
    <w:rsid w:val="00435B87"/>
    <w:rsid w:val="00435DFB"/>
    <w:rsid w:val="00435E16"/>
    <w:rsid w:val="00436038"/>
    <w:rsid w:val="00436068"/>
    <w:rsid w:val="00436120"/>
    <w:rsid w:val="00436282"/>
    <w:rsid w:val="00436343"/>
    <w:rsid w:val="0043636C"/>
    <w:rsid w:val="004363EB"/>
    <w:rsid w:val="004364DA"/>
    <w:rsid w:val="004364E4"/>
    <w:rsid w:val="0043656A"/>
    <w:rsid w:val="004366B2"/>
    <w:rsid w:val="0043678A"/>
    <w:rsid w:val="004368D2"/>
    <w:rsid w:val="004368DC"/>
    <w:rsid w:val="00436C37"/>
    <w:rsid w:val="00436D02"/>
    <w:rsid w:val="00436D2A"/>
    <w:rsid w:val="00436D50"/>
    <w:rsid w:val="00436F55"/>
    <w:rsid w:val="00436FE7"/>
    <w:rsid w:val="00436FFC"/>
    <w:rsid w:val="004370A8"/>
    <w:rsid w:val="00437210"/>
    <w:rsid w:val="004372F9"/>
    <w:rsid w:val="0043746F"/>
    <w:rsid w:val="004374AC"/>
    <w:rsid w:val="004374DF"/>
    <w:rsid w:val="00437596"/>
    <w:rsid w:val="00437619"/>
    <w:rsid w:val="004376B3"/>
    <w:rsid w:val="00437792"/>
    <w:rsid w:val="00437815"/>
    <w:rsid w:val="004378A9"/>
    <w:rsid w:val="0043793C"/>
    <w:rsid w:val="0043798C"/>
    <w:rsid w:val="0043799B"/>
    <w:rsid w:val="004379FF"/>
    <w:rsid w:val="00437BE7"/>
    <w:rsid w:val="00437E6F"/>
    <w:rsid w:val="00437EA1"/>
    <w:rsid w:val="00437F72"/>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CF"/>
    <w:rsid w:val="004410F4"/>
    <w:rsid w:val="00441121"/>
    <w:rsid w:val="0044117B"/>
    <w:rsid w:val="00441295"/>
    <w:rsid w:val="004412C9"/>
    <w:rsid w:val="004412CD"/>
    <w:rsid w:val="0044137C"/>
    <w:rsid w:val="004413CF"/>
    <w:rsid w:val="004413FF"/>
    <w:rsid w:val="004415A2"/>
    <w:rsid w:val="00441641"/>
    <w:rsid w:val="0044177E"/>
    <w:rsid w:val="00441804"/>
    <w:rsid w:val="004419D1"/>
    <w:rsid w:val="004419D5"/>
    <w:rsid w:val="00441A67"/>
    <w:rsid w:val="00441D74"/>
    <w:rsid w:val="00441F03"/>
    <w:rsid w:val="00441FE5"/>
    <w:rsid w:val="00442079"/>
    <w:rsid w:val="0044209C"/>
    <w:rsid w:val="004420DE"/>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BF8"/>
    <w:rsid w:val="00442C2D"/>
    <w:rsid w:val="00442C53"/>
    <w:rsid w:val="00442DA6"/>
    <w:rsid w:val="00442EC4"/>
    <w:rsid w:val="00442EDF"/>
    <w:rsid w:val="00442F57"/>
    <w:rsid w:val="00442FC2"/>
    <w:rsid w:val="004431F1"/>
    <w:rsid w:val="004432B8"/>
    <w:rsid w:val="004432C2"/>
    <w:rsid w:val="0044347A"/>
    <w:rsid w:val="00443558"/>
    <w:rsid w:val="004436F7"/>
    <w:rsid w:val="004438F5"/>
    <w:rsid w:val="00443974"/>
    <w:rsid w:val="004439BD"/>
    <w:rsid w:val="00443A00"/>
    <w:rsid w:val="00443A3F"/>
    <w:rsid w:val="00443AB5"/>
    <w:rsid w:val="00443CAE"/>
    <w:rsid w:val="00443D20"/>
    <w:rsid w:val="00443D38"/>
    <w:rsid w:val="00443EAD"/>
    <w:rsid w:val="00443EB0"/>
    <w:rsid w:val="00443EB8"/>
    <w:rsid w:val="00443F3D"/>
    <w:rsid w:val="00443FA5"/>
    <w:rsid w:val="00444173"/>
    <w:rsid w:val="004441A1"/>
    <w:rsid w:val="004441D2"/>
    <w:rsid w:val="00444238"/>
    <w:rsid w:val="00444256"/>
    <w:rsid w:val="00444275"/>
    <w:rsid w:val="004442D1"/>
    <w:rsid w:val="004445DD"/>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8B0"/>
    <w:rsid w:val="0044697B"/>
    <w:rsid w:val="00446A44"/>
    <w:rsid w:val="00446BB8"/>
    <w:rsid w:val="00446C5C"/>
    <w:rsid w:val="00446D2A"/>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7CF"/>
    <w:rsid w:val="004507F7"/>
    <w:rsid w:val="004508F2"/>
    <w:rsid w:val="00450AE8"/>
    <w:rsid w:val="00450BA4"/>
    <w:rsid w:val="00450D45"/>
    <w:rsid w:val="00450E22"/>
    <w:rsid w:val="00450F13"/>
    <w:rsid w:val="00450F85"/>
    <w:rsid w:val="0045101C"/>
    <w:rsid w:val="00451144"/>
    <w:rsid w:val="0045124D"/>
    <w:rsid w:val="00451423"/>
    <w:rsid w:val="00451765"/>
    <w:rsid w:val="0045198D"/>
    <w:rsid w:val="00451997"/>
    <w:rsid w:val="004519D4"/>
    <w:rsid w:val="004519FE"/>
    <w:rsid w:val="00451A31"/>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4AD"/>
    <w:rsid w:val="004535B9"/>
    <w:rsid w:val="004535E3"/>
    <w:rsid w:val="00453604"/>
    <w:rsid w:val="0045376F"/>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0E6"/>
    <w:rsid w:val="004552D0"/>
    <w:rsid w:val="00455325"/>
    <w:rsid w:val="0045533A"/>
    <w:rsid w:val="004555DE"/>
    <w:rsid w:val="00455736"/>
    <w:rsid w:val="004558D1"/>
    <w:rsid w:val="0045591F"/>
    <w:rsid w:val="00455A5F"/>
    <w:rsid w:val="00455AB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50"/>
    <w:rsid w:val="0046087E"/>
    <w:rsid w:val="004609AD"/>
    <w:rsid w:val="00460AFD"/>
    <w:rsid w:val="00460B27"/>
    <w:rsid w:val="00460B6E"/>
    <w:rsid w:val="00460BBC"/>
    <w:rsid w:val="00460C7C"/>
    <w:rsid w:val="00460D15"/>
    <w:rsid w:val="0046107F"/>
    <w:rsid w:val="00461208"/>
    <w:rsid w:val="004612C9"/>
    <w:rsid w:val="004612ED"/>
    <w:rsid w:val="004612EF"/>
    <w:rsid w:val="004614AF"/>
    <w:rsid w:val="0046157A"/>
    <w:rsid w:val="004615FD"/>
    <w:rsid w:val="004615FF"/>
    <w:rsid w:val="004616AF"/>
    <w:rsid w:val="00461703"/>
    <w:rsid w:val="00461962"/>
    <w:rsid w:val="004619D0"/>
    <w:rsid w:val="00461B90"/>
    <w:rsid w:val="00461CEB"/>
    <w:rsid w:val="00461EF2"/>
    <w:rsid w:val="00461F3E"/>
    <w:rsid w:val="00461F7F"/>
    <w:rsid w:val="00462482"/>
    <w:rsid w:val="00462582"/>
    <w:rsid w:val="0046258C"/>
    <w:rsid w:val="00462605"/>
    <w:rsid w:val="00462628"/>
    <w:rsid w:val="00462643"/>
    <w:rsid w:val="004626FF"/>
    <w:rsid w:val="004627F1"/>
    <w:rsid w:val="0046282C"/>
    <w:rsid w:val="00462D06"/>
    <w:rsid w:val="00462D98"/>
    <w:rsid w:val="00462F5D"/>
    <w:rsid w:val="00463023"/>
    <w:rsid w:val="004632BE"/>
    <w:rsid w:val="00463809"/>
    <w:rsid w:val="00463B4B"/>
    <w:rsid w:val="00463B82"/>
    <w:rsid w:val="00463D37"/>
    <w:rsid w:val="00463F33"/>
    <w:rsid w:val="00463F67"/>
    <w:rsid w:val="00463FD6"/>
    <w:rsid w:val="004640A3"/>
    <w:rsid w:val="00464147"/>
    <w:rsid w:val="00464578"/>
    <w:rsid w:val="00464621"/>
    <w:rsid w:val="00464693"/>
    <w:rsid w:val="004646C5"/>
    <w:rsid w:val="00464715"/>
    <w:rsid w:val="00464760"/>
    <w:rsid w:val="0046490F"/>
    <w:rsid w:val="00464AA7"/>
    <w:rsid w:val="00464BD4"/>
    <w:rsid w:val="00464C55"/>
    <w:rsid w:val="00464C72"/>
    <w:rsid w:val="00464D05"/>
    <w:rsid w:val="00464E7F"/>
    <w:rsid w:val="00464ED2"/>
    <w:rsid w:val="00464FCE"/>
    <w:rsid w:val="00465153"/>
    <w:rsid w:val="00465155"/>
    <w:rsid w:val="0046523B"/>
    <w:rsid w:val="004654D2"/>
    <w:rsid w:val="004654E1"/>
    <w:rsid w:val="0046554A"/>
    <w:rsid w:val="00465599"/>
    <w:rsid w:val="00465764"/>
    <w:rsid w:val="0046590A"/>
    <w:rsid w:val="004659E5"/>
    <w:rsid w:val="00465A1E"/>
    <w:rsid w:val="00465A31"/>
    <w:rsid w:val="00465ADE"/>
    <w:rsid w:val="00465B4E"/>
    <w:rsid w:val="00465BA2"/>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89"/>
    <w:rsid w:val="004675A4"/>
    <w:rsid w:val="004675AB"/>
    <w:rsid w:val="0046780D"/>
    <w:rsid w:val="004678A7"/>
    <w:rsid w:val="004678B7"/>
    <w:rsid w:val="004678DB"/>
    <w:rsid w:val="0046799C"/>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0F6A"/>
    <w:rsid w:val="00471183"/>
    <w:rsid w:val="00471244"/>
    <w:rsid w:val="0047126E"/>
    <w:rsid w:val="00471318"/>
    <w:rsid w:val="00471473"/>
    <w:rsid w:val="0047164C"/>
    <w:rsid w:val="00471681"/>
    <w:rsid w:val="0047173A"/>
    <w:rsid w:val="00471741"/>
    <w:rsid w:val="004718A9"/>
    <w:rsid w:val="004718D9"/>
    <w:rsid w:val="00471B72"/>
    <w:rsid w:val="00471BBA"/>
    <w:rsid w:val="00471C69"/>
    <w:rsid w:val="00471D4A"/>
    <w:rsid w:val="00471ECB"/>
    <w:rsid w:val="00471F35"/>
    <w:rsid w:val="00471F37"/>
    <w:rsid w:val="00471F43"/>
    <w:rsid w:val="00471FC8"/>
    <w:rsid w:val="00471FDE"/>
    <w:rsid w:val="00472005"/>
    <w:rsid w:val="0047216A"/>
    <w:rsid w:val="00472212"/>
    <w:rsid w:val="004727C7"/>
    <w:rsid w:val="004727CA"/>
    <w:rsid w:val="00472B77"/>
    <w:rsid w:val="00472C21"/>
    <w:rsid w:val="00472C35"/>
    <w:rsid w:val="00472D9F"/>
    <w:rsid w:val="00472DC0"/>
    <w:rsid w:val="00472DE4"/>
    <w:rsid w:val="00472E0A"/>
    <w:rsid w:val="00472E4C"/>
    <w:rsid w:val="00472EF8"/>
    <w:rsid w:val="00473117"/>
    <w:rsid w:val="00473163"/>
    <w:rsid w:val="00473177"/>
    <w:rsid w:val="004732CE"/>
    <w:rsid w:val="004733CE"/>
    <w:rsid w:val="004735D6"/>
    <w:rsid w:val="004737C6"/>
    <w:rsid w:val="00473818"/>
    <w:rsid w:val="004739B4"/>
    <w:rsid w:val="00473AA2"/>
    <w:rsid w:val="00473B1C"/>
    <w:rsid w:val="00473C3B"/>
    <w:rsid w:val="0047426C"/>
    <w:rsid w:val="004742E9"/>
    <w:rsid w:val="00474466"/>
    <w:rsid w:val="004744D4"/>
    <w:rsid w:val="0047467A"/>
    <w:rsid w:val="0047471F"/>
    <w:rsid w:val="00474825"/>
    <w:rsid w:val="004749E3"/>
    <w:rsid w:val="00474C1F"/>
    <w:rsid w:val="00474C3A"/>
    <w:rsid w:val="00474FB9"/>
    <w:rsid w:val="004750FE"/>
    <w:rsid w:val="00475238"/>
    <w:rsid w:val="00475320"/>
    <w:rsid w:val="00475324"/>
    <w:rsid w:val="004755C8"/>
    <w:rsid w:val="004755E6"/>
    <w:rsid w:val="00475A33"/>
    <w:rsid w:val="00475A6A"/>
    <w:rsid w:val="00475AD7"/>
    <w:rsid w:val="00475AE4"/>
    <w:rsid w:val="00475AE7"/>
    <w:rsid w:val="00475C22"/>
    <w:rsid w:val="00475C40"/>
    <w:rsid w:val="00475C62"/>
    <w:rsid w:val="00475D0D"/>
    <w:rsid w:val="00475D63"/>
    <w:rsid w:val="00475DDF"/>
    <w:rsid w:val="00475E62"/>
    <w:rsid w:val="00475F5E"/>
    <w:rsid w:val="0047608E"/>
    <w:rsid w:val="004761D0"/>
    <w:rsid w:val="0047640F"/>
    <w:rsid w:val="00476680"/>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395"/>
    <w:rsid w:val="004774A9"/>
    <w:rsid w:val="004774BD"/>
    <w:rsid w:val="00477569"/>
    <w:rsid w:val="00477789"/>
    <w:rsid w:val="004778A3"/>
    <w:rsid w:val="004778D3"/>
    <w:rsid w:val="0047797D"/>
    <w:rsid w:val="00477D9D"/>
    <w:rsid w:val="00477EBF"/>
    <w:rsid w:val="00477F08"/>
    <w:rsid w:val="0048004B"/>
    <w:rsid w:val="0048012D"/>
    <w:rsid w:val="004802F2"/>
    <w:rsid w:val="00480661"/>
    <w:rsid w:val="004806FA"/>
    <w:rsid w:val="0048086D"/>
    <w:rsid w:val="004809C2"/>
    <w:rsid w:val="00480C1C"/>
    <w:rsid w:val="00480C6E"/>
    <w:rsid w:val="00480D4B"/>
    <w:rsid w:val="00480E8B"/>
    <w:rsid w:val="00480F52"/>
    <w:rsid w:val="00480FCA"/>
    <w:rsid w:val="0048103D"/>
    <w:rsid w:val="0048104A"/>
    <w:rsid w:val="004810FA"/>
    <w:rsid w:val="004812ED"/>
    <w:rsid w:val="00481380"/>
    <w:rsid w:val="0048168A"/>
    <w:rsid w:val="004816C7"/>
    <w:rsid w:val="004816EB"/>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0F"/>
    <w:rsid w:val="0048252B"/>
    <w:rsid w:val="004826DE"/>
    <w:rsid w:val="004828E9"/>
    <w:rsid w:val="00482941"/>
    <w:rsid w:val="00482B67"/>
    <w:rsid w:val="00482B71"/>
    <w:rsid w:val="00482DE4"/>
    <w:rsid w:val="00482F3C"/>
    <w:rsid w:val="004830DC"/>
    <w:rsid w:val="0048322D"/>
    <w:rsid w:val="0048324C"/>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8D"/>
    <w:rsid w:val="004840A3"/>
    <w:rsid w:val="00484174"/>
    <w:rsid w:val="0048422A"/>
    <w:rsid w:val="00484240"/>
    <w:rsid w:val="004842D2"/>
    <w:rsid w:val="00484463"/>
    <w:rsid w:val="00484674"/>
    <w:rsid w:val="00484990"/>
    <w:rsid w:val="00484C1A"/>
    <w:rsid w:val="00484C64"/>
    <w:rsid w:val="00484CD9"/>
    <w:rsid w:val="00484D04"/>
    <w:rsid w:val="00484D70"/>
    <w:rsid w:val="00484DE6"/>
    <w:rsid w:val="00485048"/>
    <w:rsid w:val="00485086"/>
    <w:rsid w:val="004853A6"/>
    <w:rsid w:val="00485483"/>
    <w:rsid w:val="004856F6"/>
    <w:rsid w:val="0048577E"/>
    <w:rsid w:val="0048581E"/>
    <w:rsid w:val="0048582E"/>
    <w:rsid w:val="004859E7"/>
    <w:rsid w:val="00485A43"/>
    <w:rsid w:val="00485A6B"/>
    <w:rsid w:val="00485B44"/>
    <w:rsid w:val="00485DE7"/>
    <w:rsid w:val="00485EDA"/>
    <w:rsid w:val="00485F09"/>
    <w:rsid w:val="00485FB3"/>
    <w:rsid w:val="004860BC"/>
    <w:rsid w:val="0048618D"/>
    <w:rsid w:val="004862B6"/>
    <w:rsid w:val="004864AE"/>
    <w:rsid w:val="004864B4"/>
    <w:rsid w:val="0048655D"/>
    <w:rsid w:val="004866CF"/>
    <w:rsid w:val="0048675E"/>
    <w:rsid w:val="00486960"/>
    <w:rsid w:val="004869C9"/>
    <w:rsid w:val="00486ADE"/>
    <w:rsid w:val="00486B5A"/>
    <w:rsid w:val="00486BE9"/>
    <w:rsid w:val="00486C03"/>
    <w:rsid w:val="00486DBC"/>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E73"/>
    <w:rsid w:val="00487F31"/>
    <w:rsid w:val="00487F43"/>
    <w:rsid w:val="00487F44"/>
    <w:rsid w:val="00487F9F"/>
    <w:rsid w:val="00490010"/>
    <w:rsid w:val="00490020"/>
    <w:rsid w:val="00490079"/>
    <w:rsid w:val="004900A3"/>
    <w:rsid w:val="00490143"/>
    <w:rsid w:val="004901D6"/>
    <w:rsid w:val="004901D8"/>
    <w:rsid w:val="0049021F"/>
    <w:rsid w:val="0049025A"/>
    <w:rsid w:val="004903B8"/>
    <w:rsid w:val="004903FD"/>
    <w:rsid w:val="0049076B"/>
    <w:rsid w:val="00490810"/>
    <w:rsid w:val="00490867"/>
    <w:rsid w:val="00490AB1"/>
    <w:rsid w:val="00490B3A"/>
    <w:rsid w:val="00490BB6"/>
    <w:rsid w:val="00490CAE"/>
    <w:rsid w:val="00490D1F"/>
    <w:rsid w:val="00490E36"/>
    <w:rsid w:val="00490F1D"/>
    <w:rsid w:val="00490FE9"/>
    <w:rsid w:val="0049107F"/>
    <w:rsid w:val="00491359"/>
    <w:rsid w:val="00491376"/>
    <w:rsid w:val="004913A0"/>
    <w:rsid w:val="0049146C"/>
    <w:rsid w:val="004918FD"/>
    <w:rsid w:val="00491957"/>
    <w:rsid w:val="00491B3F"/>
    <w:rsid w:val="00491DD8"/>
    <w:rsid w:val="00491F00"/>
    <w:rsid w:val="00491F07"/>
    <w:rsid w:val="00491F91"/>
    <w:rsid w:val="004920FF"/>
    <w:rsid w:val="00492158"/>
    <w:rsid w:val="004921E5"/>
    <w:rsid w:val="0049236A"/>
    <w:rsid w:val="0049246C"/>
    <w:rsid w:val="00492624"/>
    <w:rsid w:val="004926C0"/>
    <w:rsid w:val="004928D1"/>
    <w:rsid w:val="00492958"/>
    <w:rsid w:val="004929A2"/>
    <w:rsid w:val="00492A17"/>
    <w:rsid w:val="00492B48"/>
    <w:rsid w:val="00492CE3"/>
    <w:rsid w:val="00492CFA"/>
    <w:rsid w:val="0049314A"/>
    <w:rsid w:val="0049314C"/>
    <w:rsid w:val="004931DF"/>
    <w:rsid w:val="00493309"/>
    <w:rsid w:val="004935DE"/>
    <w:rsid w:val="004937C0"/>
    <w:rsid w:val="00493824"/>
    <w:rsid w:val="00493851"/>
    <w:rsid w:val="00493918"/>
    <w:rsid w:val="00493965"/>
    <w:rsid w:val="004939D9"/>
    <w:rsid w:val="00493E12"/>
    <w:rsid w:val="00493ED7"/>
    <w:rsid w:val="00493F1C"/>
    <w:rsid w:val="00493F95"/>
    <w:rsid w:val="0049414C"/>
    <w:rsid w:val="004941B0"/>
    <w:rsid w:val="00494330"/>
    <w:rsid w:val="0049444B"/>
    <w:rsid w:val="004945FD"/>
    <w:rsid w:val="00494752"/>
    <w:rsid w:val="00494813"/>
    <w:rsid w:val="004948A4"/>
    <w:rsid w:val="004948B9"/>
    <w:rsid w:val="004948BC"/>
    <w:rsid w:val="0049499F"/>
    <w:rsid w:val="004949BC"/>
    <w:rsid w:val="00494A6C"/>
    <w:rsid w:val="00494A79"/>
    <w:rsid w:val="00494A85"/>
    <w:rsid w:val="00494C45"/>
    <w:rsid w:val="00494CDB"/>
    <w:rsid w:val="00494CF2"/>
    <w:rsid w:val="00494DDB"/>
    <w:rsid w:val="00494EF7"/>
    <w:rsid w:val="00494F85"/>
    <w:rsid w:val="004954F3"/>
    <w:rsid w:val="00495586"/>
    <w:rsid w:val="0049559E"/>
    <w:rsid w:val="0049567C"/>
    <w:rsid w:val="00495767"/>
    <w:rsid w:val="00495912"/>
    <w:rsid w:val="0049593A"/>
    <w:rsid w:val="00495992"/>
    <w:rsid w:val="00495BA3"/>
    <w:rsid w:val="00495D72"/>
    <w:rsid w:val="00496097"/>
    <w:rsid w:val="0049609D"/>
    <w:rsid w:val="004961C8"/>
    <w:rsid w:val="00496445"/>
    <w:rsid w:val="00496628"/>
    <w:rsid w:val="00496676"/>
    <w:rsid w:val="004967D6"/>
    <w:rsid w:val="0049689A"/>
    <w:rsid w:val="004969DD"/>
    <w:rsid w:val="00496AA0"/>
    <w:rsid w:val="00496B1F"/>
    <w:rsid w:val="00496CB8"/>
    <w:rsid w:val="00496D15"/>
    <w:rsid w:val="00496DCD"/>
    <w:rsid w:val="00496DD6"/>
    <w:rsid w:val="00496E76"/>
    <w:rsid w:val="00496EB2"/>
    <w:rsid w:val="00497058"/>
    <w:rsid w:val="0049708F"/>
    <w:rsid w:val="004970C1"/>
    <w:rsid w:val="004971A5"/>
    <w:rsid w:val="0049749C"/>
    <w:rsid w:val="004974DC"/>
    <w:rsid w:val="0049750D"/>
    <w:rsid w:val="00497547"/>
    <w:rsid w:val="00497580"/>
    <w:rsid w:val="004975F8"/>
    <w:rsid w:val="0049763F"/>
    <w:rsid w:val="004976FC"/>
    <w:rsid w:val="00497A38"/>
    <w:rsid w:val="00497ACD"/>
    <w:rsid w:val="00497C77"/>
    <w:rsid w:val="00497CFD"/>
    <w:rsid w:val="00497DF2"/>
    <w:rsid w:val="00497E99"/>
    <w:rsid w:val="00497EDA"/>
    <w:rsid w:val="00497F2A"/>
    <w:rsid w:val="004A020B"/>
    <w:rsid w:val="004A02A0"/>
    <w:rsid w:val="004A03B8"/>
    <w:rsid w:val="004A056D"/>
    <w:rsid w:val="004A05A2"/>
    <w:rsid w:val="004A064C"/>
    <w:rsid w:val="004A0686"/>
    <w:rsid w:val="004A07A0"/>
    <w:rsid w:val="004A07FE"/>
    <w:rsid w:val="004A0962"/>
    <w:rsid w:val="004A09EA"/>
    <w:rsid w:val="004A0A1E"/>
    <w:rsid w:val="004A0AD1"/>
    <w:rsid w:val="004A0D2E"/>
    <w:rsid w:val="004A10AA"/>
    <w:rsid w:val="004A10BF"/>
    <w:rsid w:val="004A115F"/>
    <w:rsid w:val="004A129A"/>
    <w:rsid w:val="004A1320"/>
    <w:rsid w:val="004A139C"/>
    <w:rsid w:val="004A143C"/>
    <w:rsid w:val="004A16AA"/>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02D"/>
    <w:rsid w:val="004A31A6"/>
    <w:rsid w:val="004A3200"/>
    <w:rsid w:val="004A3328"/>
    <w:rsid w:val="004A33D6"/>
    <w:rsid w:val="004A3483"/>
    <w:rsid w:val="004A3497"/>
    <w:rsid w:val="004A366A"/>
    <w:rsid w:val="004A36AC"/>
    <w:rsid w:val="004A3820"/>
    <w:rsid w:val="004A382A"/>
    <w:rsid w:val="004A398D"/>
    <w:rsid w:val="004A3B5B"/>
    <w:rsid w:val="004A3D9F"/>
    <w:rsid w:val="004A3E5A"/>
    <w:rsid w:val="004A3EC5"/>
    <w:rsid w:val="004A3F8D"/>
    <w:rsid w:val="004A3FDF"/>
    <w:rsid w:val="004A402A"/>
    <w:rsid w:val="004A40A5"/>
    <w:rsid w:val="004A4189"/>
    <w:rsid w:val="004A42A7"/>
    <w:rsid w:val="004A42AD"/>
    <w:rsid w:val="004A42F2"/>
    <w:rsid w:val="004A4346"/>
    <w:rsid w:val="004A452F"/>
    <w:rsid w:val="004A4698"/>
    <w:rsid w:val="004A46EA"/>
    <w:rsid w:val="004A46F8"/>
    <w:rsid w:val="004A47E0"/>
    <w:rsid w:val="004A4972"/>
    <w:rsid w:val="004A4A14"/>
    <w:rsid w:val="004A4AA1"/>
    <w:rsid w:val="004A4ADE"/>
    <w:rsid w:val="004A4C2D"/>
    <w:rsid w:val="004A4CAF"/>
    <w:rsid w:val="004A4D42"/>
    <w:rsid w:val="004A4F88"/>
    <w:rsid w:val="004A50EA"/>
    <w:rsid w:val="004A543E"/>
    <w:rsid w:val="004A54D9"/>
    <w:rsid w:val="004A55B1"/>
    <w:rsid w:val="004A5638"/>
    <w:rsid w:val="004A58D2"/>
    <w:rsid w:val="004A58DC"/>
    <w:rsid w:val="004A5A78"/>
    <w:rsid w:val="004A5BA3"/>
    <w:rsid w:val="004A5D40"/>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1E"/>
    <w:rsid w:val="004A7A23"/>
    <w:rsid w:val="004A7AEA"/>
    <w:rsid w:val="004A7D0B"/>
    <w:rsid w:val="004A7D2D"/>
    <w:rsid w:val="004A7F67"/>
    <w:rsid w:val="004A7F87"/>
    <w:rsid w:val="004A7FA3"/>
    <w:rsid w:val="004B02D4"/>
    <w:rsid w:val="004B032E"/>
    <w:rsid w:val="004B0350"/>
    <w:rsid w:val="004B03C5"/>
    <w:rsid w:val="004B0442"/>
    <w:rsid w:val="004B0464"/>
    <w:rsid w:val="004B0588"/>
    <w:rsid w:val="004B0752"/>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DD5"/>
    <w:rsid w:val="004B1E72"/>
    <w:rsid w:val="004B1ECD"/>
    <w:rsid w:val="004B1F3E"/>
    <w:rsid w:val="004B1FC6"/>
    <w:rsid w:val="004B1FFC"/>
    <w:rsid w:val="004B200E"/>
    <w:rsid w:val="004B210C"/>
    <w:rsid w:val="004B212B"/>
    <w:rsid w:val="004B2167"/>
    <w:rsid w:val="004B2259"/>
    <w:rsid w:val="004B230E"/>
    <w:rsid w:val="004B2320"/>
    <w:rsid w:val="004B2449"/>
    <w:rsid w:val="004B26BC"/>
    <w:rsid w:val="004B292F"/>
    <w:rsid w:val="004B295A"/>
    <w:rsid w:val="004B2A31"/>
    <w:rsid w:val="004B2ABE"/>
    <w:rsid w:val="004B2AE3"/>
    <w:rsid w:val="004B2B0A"/>
    <w:rsid w:val="004B2F70"/>
    <w:rsid w:val="004B30B3"/>
    <w:rsid w:val="004B3379"/>
    <w:rsid w:val="004B350E"/>
    <w:rsid w:val="004B3694"/>
    <w:rsid w:val="004B3A17"/>
    <w:rsid w:val="004B3AC8"/>
    <w:rsid w:val="004B3ADD"/>
    <w:rsid w:val="004B3C6C"/>
    <w:rsid w:val="004B3CAC"/>
    <w:rsid w:val="004B3D12"/>
    <w:rsid w:val="004B3ECD"/>
    <w:rsid w:val="004B3F2B"/>
    <w:rsid w:val="004B3F68"/>
    <w:rsid w:val="004B3FC3"/>
    <w:rsid w:val="004B40D2"/>
    <w:rsid w:val="004B42E9"/>
    <w:rsid w:val="004B444A"/>
    <w:rsid w:val="004B4596"/>
    <w:rsid w:val="004B45E7"/>
    <w:rsid w:val="004B45FC"/>
    <w:rsid w:val="004B46A0"/>
    <w:rsid w:val="004B4768"/>
    <w:rsid w:val="004B4909"/>
    <w:rsid w:val="004B498A"/>
    <w:rsid w:val="004B49A3"/>
    <w:rsid w:val="004B4A49"/>
    <w:rsid w:val="004B4A8F"/>
    <w:rsid w:val="004B4AB3"/>
    <w:rsid w:val="004B4C4F"/>
    <w:rsid w:val="004B4CC0"/>
    <w:rsid w:val="004B4DA7"/>
    <w:rsid w:val="004B4EFB"/>
    <w:rsid w:val="004B4F3E"/>
    <w:rsid w:val="004B502D"/>
    <w:rsid w:val="004B51E0"/>
    <w:rsid w:val="004B524E"/>
    <w:rsid w:val="004B5331"/>
    <w:rsid w:val="004B53DA"/>
    <w:rsid w:val="004B5499"/>
    <w:rsid w:val="004B570E"/>
    <w:rsid w:val="004B586B"/>
    <w:rsid w:val="004B5910"/>
    <w:rsid w:val="004B5A4A"/>
    <w:rsid w:val="004B5A88"/>
    <w:rsid w:val="004B5BA4"/>
    <w:rsid w:val="004B5D59"/>
    <w:rsid w:val="004B5DCD"/>
    <w:rsid w:val="004B5E61"/>
    <w:rsid w:val="004B610A"/>
    <w:rsid w:val="004B6210"/>
    <w:rsid w:val="004B6276"/>
    <w:rsid w:val="004B63A5"/>
    <w:rsid w:val="004B63A7"/>
    <w:rsid w:val="004B6425"/>
    <w:rsid w:val="004B647E"/>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090"/>
    <w:rsid w:val="004C0217"/>
    <w:rsid w:val="004C02DE"/>
    <w:rsid w:val="004C03F2"/>
    <w:rsid w:val="004C05A8"/>
    <w:rsid w:val="004C0722"/>
    <w:rsid w:val="004C07AF"/>
    <w:rsid w:val="004C0933"/>
    <w:rsid w:val="004C0B37"/>
    <w:rsid w:val="004C0DAE"/>
    <w:rsid w:val="004C0DB1"/>
    <w:rsid w:val="004C0EC5"/>
    <w:rsid w:val="004C0F13"/>
    <w:rsid w:val="004C0F1D"/>
    <w:rsid w:val="004C10B3"/>
    <w:rsid w:val="004C1231"/>
    <w:rsid w:val="004C12ED"/>
    <w:rsid w:val="004C138C"/>
    <w:rsid w:val="004C1473"/>
    <w:rsid w:val="004C1680"/>
    <w:rsid w:val="004C1707"/>
    <w:rsid w:val="004C1842"/>
    <w:rsid w:val="004C192E"/>
    <w:rsid w:val="004C1985"/>
    <w:rsid w:val="004C19D7"/>
    <w:rsid w:val="004C1C81"/>
    <w:rsid w:val="004C1DF1"/>
    <w:rsid w:val="004C1F3E"/>
    <w:rsid w:val="004C20F3"/>
    <w:rsid w:val="004C214D"/>
    <w:rsid w:val="004C217B"/>
    <w:rsid w:val="004C22A8"/>
    <w:rsid w:val="004C231C"/>
    <w:rsid w:val="004C24AB"/>
    <w:rsid w:val="004C251E"/>
    <w:rsid w:val="004C2631"/>
    <w:rsid w:val="004C2664"/>
    <w:rsid w:val="004C281E"/>
    <w:rsid w:val="004C2869"/>
    <w:rsid w:val="004C2874"/>
    <w:rsid w:val="004C28FF"/>
    <w:rsid w:val="004C29FD"/>
    <w:rsid w:val="004C2BA8"/>
    <w:rsid w:val="004C2C11"/>
    <w:rsid w:val="004C2C38"/>
    <w:rsid w:val="004C2CF3"/>
    <w:rsid w:val="004C2D6C"/>
    <w:rsid w:val="004C2EAC"/>
    <w:rsid w:val="004C2F4E"/>
    <w:rsid w:val="004C30E8"/>
    <w:rsid w:val="004C30EE"/>
    <w:rsid w:val="004C3159"/>
    <w:rsid w:val="004C3286"/>
    <w:rsid w:val="004C3482"/>
    <w:rsid w:val="004C3503"/>
    <w:rsid w:val="004C3794"/>
    <w:rsid w:val="004C3A77"/>
    <w:rsid w:val="004C3C73"/>
    <w:rsid w:val="004C3DB5"/>
    <w:rsid w:val="004C3E96"/>
    <w:rsid w:val="004C3FDB"/>
    <w:rsid w:val="004C40D4"/>
    <w:rsid w:val="004C40F2"/>
    <w:rsid w:val="004C4491"/>
    <w:rsid w:val="004C453A"/>
    <w:rsid w:val="004C455F"/>
    <w:rsid w:val="004C45C9"/>
    <w:rsid w:val="004C4638"/>
    <w:rsid w:val="004C4644"/>
    <w:rsid w:val="004C46C5"/>
    <w:rsid w:val="004C4744"/>
    <w:rsid w:val="004C4892"/>
    <w:rsid w:val="004C48EC"/>
    <w:rsid w:val="004C4989"/>
    <w:rsid w:val="004C4B9B"/>
    <w:rsid w:val="004C4BF0"/>
    <w:rsid w:val="004C4D2B"/>
    <w:rsid w:val="004C50C4"/>
    <w:rsid w:val="004C51FC"/>
    <w:rsid w:val="004C535A"/>
    <w:rsid w:val="004C544E"/>
    <w:rsid w:val="004C551D"/>
    <w:rsid w:val="004C55A8"/>
    <w:rsid w:val="004C55D5"/>
    <w:rsid w:val="004C5633"/>
    <w:rsid w:val="004C58C0"/>
    <w:rsid w:val="004C58EE"/>
    <w:rsid w:val="004C5A02"/>
    <w:rsid w:val="004C5AD5"/>
    <w:rsid w:val="004C5AE1"/>
    <w:rsid w:val="004C5C43"/>
    <w:rsid w:val="004C5FCD"/>
    <w:rsid w:val="004C60EA"/>
    <w:rsid w:val="004C6143"/>
    <w:rsid w:val="004C616C"/>
    <w:rsid w:val="004C622B"/>
    <w:rsid w:val="004C633B"/>
    <w:rsid w:val="004C65EF"/>
    <w:rsid w:val="004C6701"/>
    <w:rsid w:val="004C6781"/>
    <w:rsid w:val="004C67AD"/>
    <w:rsid w:val="004C67ED"/>
    <w:rsid w:val="004C683F"/>
    <w:rsid w:val="004C699A"/>
    <w:rsid w:val="004C6A73"/>
    <w:rsid w:val="004C6BBA"/>
    <w:rsid w:val="004C6BD0"/>
    <w:rsid w:val="004C6C26"/>
    <w:rsid w:val="004C6C42"/>
    <w:rsid w:val="004C6D1A"/>
    <w:rsid w:val="004C6E5A"/>
    <w:rsid w:val="004C6E88"/>
    <w:rsid w:val="004C6F11"/>
    <w:rsid w:val="004C6F3D"/>
    <w:rsid w:val="004C6FDF"/>
    <w:rsid w:val="004C707A"/>
    <w:rsid w:val="004C734B"/>
    <w:rsid w:val="004C735A"/>
    <w:rsid w:val="004C7416"/>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3B"/>
    <w:rsid w:val="004D0EA9"/>
    <w:rsid w:val="004D0FFB"/>
    <w:rsid w:val="004D1092"/>
    <w:rsid w:val="004D1331"/>
    <w:rsid w:val="004D1368"/>
    <w:rsid w:val="004D1418"/>
    <w:rsid w:val="004D142D"/>
    <w:rsid w:val="004D1744"/>
    <w:rsid w:val="004D1756"/>
    <w:rsid w:val="004D18D3"/>
    <w:rsid w:val="004D18E5"/>
    <w:rsid w:val="004D194D"/>
    <w:rsid w:val="004D1A32"/>
    <w:rsid w:val="004D1A68"/>
    <w:rsid w:val="004D1C66"/>
    <w:rsid w:val="004D1DAE"/>
    <w:rsid w:val="004D1E15"/>
    <w:rsid w:val="004D1E51"/>
    <w:rsid w:val="004D1EBA"/>
    <w:rsid w:val="004D202E"/>
    <w:rsid w:val="004D2058"/>
    <w:rsid w:val="004D2198"/>
    <w:rsid w:val="004D2598"/>
    <w:rsid w:val="004D259A"/>
    <w:rsid w:val="004D28AB"/>
    <w:rsid w:val="004D291F"/>
    <w:rsid w:val="004D2960"/>
    <w:rsid w:val="004D29E7"/>
    <w:rsid w:val="004D2AD7"/>
    <w:rsid w:val="004D2C2B"/>
    <w:rsid w:val="004D2ED4"/>
    <w:rsid w:val="004D2FF9"/>
    <w:rsid w:val="004D3076"/>
    <w:rsid w:val="004D314E"/>
    <w:rsid w:val="004D333F"/>
    <w:rsid w:val="004D3391"/>
    <w:rsid w:val="004D3403"/>
    <w:rsid w:val="004D346E"/>
    <w:rsid w:val="004D34B3"/>
    <w:rsid w:val="004D34BF"/>
    <w:rsid w:val="004D34F3"/>
    <w:rsid w:val="004D3718"/>
    <w:rsid w:val="004D3723"/>
    <w:rsid w:val="004D3929"/>
    <w:rsid w:val="004D3A63"/>
    <w:rsid w:val="004D3AB9"/>
    <w:rsid w:val="004D3C21"/>
    <w:rsid w:val="004D3DD6"/>
    <w:rsid w:val="004D3E07"/>
    <w:rsid w:val="004D405F"/>
    <w:rsid w:val="004D4398"/>
    <w:rsid w:val="004D4486"/>
    <w:rsid w:val="004D4637"/>
    <w:rsid w:val="004D47E5"/>
    <w:rsid w:val="004D4922"/>
    <w:rsid w:val="004D4957"/>
    <w:rsid w:val="004D49CB"/>
    <w:rsid w:val="004D49FE"/>
    <w:rsid w:val="004D4A1B"/>
    <w:rsid w:val="004D4A8F"/>
    <w:rsid w:val="004D4B77"/>
    <w:rsid w:val="004D4D8A"/>
    <w:rsid w:val="004D4EA5"/>
    <w:rsid w:val="004D523A"/>
    <w:rsid w:val="004D5284"/>
    <w:rsid w:val="004D53A2"/>
    <w:rsid w:val="004D5508"/>
    <w:rsid w:val="004D55A9"/>
    <w:rsid w:val="004D563E"/>
    <w:rsid w:val="004D580F"/>
    <w:rsid w:val="004D5873"/>
    <w:rsid w:val="004D5890"/>
    <w:rsid w:val="004D599B"/>
    <w:rsid w:val="004D59AC"/>
    <w:rsid w:val="004D59BA"/>
    <w:rsid w:val="004D5A62"/>
    <w:rsid w:val="004D5B3A"/>
    <w:rsid w:val="004D5B63"/>
    <w:rsid w:val="004D5C9C"/>
    <w:rsid w:val="004D5CF6"/>
    <w:rsid w:val="004D5D02"/>
    <w:rsid w:val="004D5D70"/>
    <w:rsid w:val="004D5DDF"/>
    <w:rsid w:val="004D5EEF"/>
    <w:rsid w:val="004D5EF3"/>
    <w:rsid w:val="004D6046"/>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77A"/>
    <w:rsid w:val="004D7816"/>
    <w:rsid w:val="004D781D"/>
    <w:rsid w:val="004D7846"/>
    <w:rsid w:val="004D78FB"/>
    <w:rsid w:val="004D7BD9"/>
    <w:rsid w:val="004D7CAE"/>
    <w:rsid w:val="004E00A7"/>
    <w:rsid w:val="004E00AD"/>
    <w:rsid w:val="004E00D0"/>
    <w:rsid w:val="004E0185"/>
    <w:rsid w:val="004E018A"/>
    <w:rsid w:val="004E01B6"/>
    <w:rsid w:val="004E0271"/>
    <w:rsid w:val="004E031F"/>
    <w:rsid w:val="004E038D"/>
    <w:rsid w:val="004E0591"/>
    <w:rsid w:val="004E0623"/>
    <w:rsid w:val="004E073F"/>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3B"/>
    <w:rsid w:val="004E23C2"/>
    <w:rsid w:val="004E2529"/>
    <w:rsid w:val="004E25AD"/>
    <w:rsid w:val="004E2615"/>
    <w:rsid w:val="004E263F"/>
    <w:rsid w:val="004E267F"/>
    <w:rsid w:val="004E2710"/>
    <w:rsid w:val="004E286A"/>
    <w:rsid w:val="004E286F"/>
    <w:rsid w:val="004E28A5"/>
    <w:rsid w:val="004E2BCC"/>
    <w:rsid w:val="004E2DEA"/>
    <w:rsid w:val="004E2F60"/>
    <w:rsid w:val="004E302D"/>
    <w:rsid w:val="004E3189"/>
    <w:rsid w:val="004E3353"/>
    <w:rsid w:val="004E3382"/>
    <w:rsid w:val="004E35B5"/>
    <w:rsid w:val="004E360F"/>
    <w:rsid w:val="004E3735"/>
    <w:rsid w:val="004E3B61"/>
    <w:rsid w:val="004E3C1F"/>
    <w:rsid w:val="004E3EE6"/>
    <w:rsid w:val="004E4001"/>
    <w:rsid w:val="004E404A"/>
    <w:rsid w:val="004E4382"/>
    <w:rsid w:val="004E447A"/>
    <w:rsid w:val="004E476C"/>
    <w:rsid w:val="004E47FD"/>
    <w:rsid w:val="004E4893"/>
    <w:rsid w:val="004E4A02"/>
    <w:rsid w:val="004E4A39"/>
    <w:rsid w:val="004E4A8A"/>
    <w:rsid w:val="004E4C7D"/>
    <w:rsid w:val="004E4D6D"/>
    <w:rsid w:val="004E4E2F"/>
    <w:rsid w:val="004E4E37"/>
    <w:rsid w:val="004E4EF6"/>
    <w:rsid w:val="004E50EC"/>
    <w:rsid w:val="004E50F3"/>
    <w:rsid w:val="004E5221"/>
    <w:rsid w:val="004E523A"/>
    <w:rsid w:val="004E53EA"/>
    <w:rsid w:val="004E53EC"/>
    <w:rsid w:val="004E54CB"/>
    <w:rsid w:val="004E54D0"/>
    <w:rsid w:val="004E552F"/>
    <w:rsid w:val="004E5537"/>
    <w:rsid w:val="004E55B6"/>
    <w:rsid w:val="004E55E1"/>
    <w:rsid w:val="004E5732"/>
    <w:rsid w:val="004E580D"/>
    <w:rsid w:val="004E58D1"/>
    <w:rsid w:val="004E58D8"/>
    <w:rsid w:val="004E58E3"/>
    <w:rsid w:val="004E596A"/>
    <w:rsid w:val="004E5B5D"/>
    <w:rsid w:val="004E5C19"/>
    <w:rsid w:val="004E5CDF"/>
    <w:rsid w:val="004E5DED"/>
    <w:rsid w:val="004E5E06"/>
    <w:rsid w:val="004E5ED3"/>
    <w:rsid w:val="004E5FA7"/>
    <w:rsid w:val="004E60E0"/>
    <w:rsid w:val="004E640F"/>
    <w:rsid w:val="004E6438"/>
    <w:rsid w:val="004E6446"/>
    <w:rsid w:val="004E65B5"/>
    <w:rsid w:val="004E66DD"/>
    <w:rsid w:val="004E67CA"/>
    <w:rsid w:val="004E685C"/>
    <w:rsid w:val="004E689A"/>
    <w:rsid w:val="004E68C3"/>
    <w:rsid w:val="004E693F"/>
    <w:rsid w:val="004E6998"/>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D28"/>
    <w:rsid w:val="004E7E4F"/>
    <w:rsid w:val="004E7F6A"/>
    <w:rsid w:val="004F0257"/>
    <w:rsid w:val="004F0313"/>
    <w:rsid w:val="004F0341"/>
    <w:rsid w:val="004F0464"/>
    <w:rsid w:val="004F04D6"/>
    <w:rsid w:val="004F068A"/>
    <w:rsid w:val="004F0771"/>
    <w:rsid w:val="004F07D9"/>
    <w:rsid w:val="004F0820"/>
    <w:rsid w:val="004F0863"/>
    <w:rsid w:val="004F087A"/>
    <w:rsid w:val="004F0A19"/>
    <w:rsid w:val="004F0C35"/>
    <w:rsid w:val="004F0CCC"/>
    <w:rsid w:val="004F0CD4"/>
    <w:rsid w:val="004F0DDC"/>
    <w:rsid w:val="004F0DEB"/>
    <w:rsid w:val="004F0F3C"/>
    <w:rsid w:val="004F1138"/>
    <w:rsid w:val="004F1454"/>
    <w:rsid w:val="004F1503"/>
    <w:rsid w:val="004F155E"/>
    <w:rsid w:val="004F16EF"/>
    <w:rsid w:val="004F19AC"/>
    <w:rsid w:val="004F1AC0"/>
    <w:rsid w:val="004F1C82"/>
    <w:rsid w:val="004F1D85"/>
    <w:rsid w:val="004F1E12"/>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99E"/>
    <w:rsid w:val="004F3A30"/>
    <w:rsid w:val="004F3AE4"/>
    <w:rsid w:val="004F3D6F"/>
    <w:rsid w:val="004F3E86"/>
    <w:rsid w:val="004F3F3D"/>
    <w:rsid w:val="004F40B3"/>
    <w:rsid w:val="004F41DB"/>
    <w:rsid w:val="004F4389"/>
    <w:rsid w:val="004F43B4"/>
    <w:rsid w:val="004F464C"/>
    <w:rsid w:val="004F46A3"/>
    <w:rsid w:val="004F4761"/>
    <w:rsid w:val="004F4799"/>
    <w:rsid w:val="004F495B"/>
    <w:rsid w:val="004F4AB3"/>
    <w:rsid w:val="004F4B75"/>
    <w:rsid w:val="004F4B80"/>
    <w:rsid w:val="004F4BC8"/>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C56"/>
    <w:rsid w:val="004F5E56"/>
    <w:rsid w:val="004F61E3"/>
    <w:rsid w:val="004F61EB"/>
    <w:rsid w:val="004F6503"/>
    <w:rsid w:val="004F65AA"/>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6B"/>
    <w:rsid w:val="004F78F1"/>
    <w:rsid w:val="004F7943"/>
    <w:rsid w:val="004F7990"/>
    <w:rsid w:val="004F7B24"/>
    <w:rsid w:val="004F7F3B"/>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3C"/>
    <w:rsid w:val="005019A0"/>
    <w:rsid w:val="005019A2"/>
    <w:rsid w:val="005019A4"/>
    <w:rsid w:val="00501A09"/>
    <w:rsid w:val="00501A29"/>
    <w:rsid w:val="00501B12"/>
    <w:rsid w:val="00501C05"/>
    <w:rsid w:val="00501C2F"/>
    <w:rsid w:val="00501CB1"/>
    <w:rsid w:val="00501CF5"/>
    <w:rsid w:val="00501D08"/>
    <w:rsid w:val="00501D2D"/>
    <w:rsid w:val="00501D3E"/>
    <w:rsid w:val="00501D46"/>
    <w:rsid w:val="00501DDA"/>
    <w:rsid w:val="00501EEA"/>
    <w:rsid w:val="00501F8A"/>
    <w:rsid w:val="005020E2"/>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4C"/>
    <w:rsid w:val="00502D7E"/>
    <w:rsid w:val="00502DBA"/>
    <w:rsid w:val="00502EB9"/>
    <w:rsid w:val="00502EFB"/>
    <w:rsid w:val="00502F99"/>
    <w:rsid w:val="005031E2"/>
    <w:rsid w:val="005032DA"/>
    <w:rsid w:val="00503697"/>
    <w:rsid w:val="0050372E"/>
    <w:rsid w:val="00503810"/>
    <w:rsid w:val="0050407E"/>
    <w:rsid w:val="005040EA"/>
    <w:rsid w:val="005040F3"/>
    <w:rsid w:val="00504451"/>
    <w:rsid w:val="0050455B"/>
    <w:rsid w:val="0050455C"/>
    <w:rsid w:val="0050468A"/>
    <w:rsid w:val="005046C4"/>
    <w:rsid w:val="005047EE"/>
    <w:rsid w:val="00504972"/>
    <w:rsid w:val="00504A7B"/>
    <w:rsid w:val="00504CB7"/>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BDC"/>
    <w:rsid w:val="00505E03"/>
    <w:rsid w:val="00505E3A"/>
    <w:rsid w:val="00505ED1"/>
    <w:rsid w:val="00505F80"/>
    <w:rsid w:val="005063E9"/>
    <w:rsid w:val="0050644F"/>
    <w:rsid w:val="00506485"/>
    <w:rsid w:val="0050676E"/>
    <w:rsid w:val="0050684E"/>
    <w:rsid w:val="005069D2"/>
    <w:rsid w:val="00506A53"/>
    <w:rsid w:val="00506C17"/>
    <w:rsid w:val="00506DDA"/>
    <w:rsid w:val="00506E08"/>
    <w:rsid w:val="00506E15"/>
    <w:rsid w:val="00506FA4"/>
    <w:rsid w:val="00506FB3"/>
    <w:rsid w:val="0050715F"/>
    <w:rsid w:val="005071E7"/>
    <w:rsid w:val="005072AC"/>
    <w:rsid w:val="00507398"/>
    <w:rsid w:val="005075A7"/>
    <w:rsid w:val="005075B2"/>
    <w:rsid w:val="00507671"/>
    <w:rsid w:val="005077A5"/>
    <w:rsid w:val="005077A8"/>
    <w:rsid w:val="00507A5F"/>
    <w:rsid w:val="00507DB8"/>
    <w:rsid w:val="00507E81"/>
    <w:rsid w:val="00507F94"/>
    <w:rsid w:val="0051015C"/>
    <w:rsid w:val="005101AC"/>
    <w:rsid w:val="00510284"/>
    <w:rsid w:val="005102CB"/>
    <w:rsid w:val="005102FB"/>
    <w:rsid w:val="005103C1"/>
    <w:rsid w:val="00510454"/>
    <w:rsid w:val="005105A7"/>
    <w:rsid w:val="0051064E"/>
    <w:rsid w:val="0051067E"/>
    <w:rsid w:val="0051068E"/>
    <w:rsid w:val="0051088C"/>
    <w:rsid w:val="0051098C"/>
    <w:rsid w:val="005109FD"/>
    <w:rsid w:val="00510A2D"/>
    <w:rsid w:val="00510BA7"/>
    <w:rsid w:val="00510BF5"/>
    <w:rsid w:val="00510CF6"/>
    <w:rsid w:val="00510D04"/>
    <w:rsid w:val="00510D2C"/>
    <w:rsid w:val="00510D57"/>
    <w:rsid w:val="00510E28"/>
    <w:rsid w:val="00510E8C"/>
    <w:rsid w:val="00510F6F"/>
    <w:rsid w:val="00511120"/>
    <w:rsid w:val="005111BE"/>
    <w:rsid w:val="005111EC"/>
    <w:rsid w:val="00511217"/>
    <w:rsid w:val="00511369"/>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CD8"/>
    <w:rsid w:val="00512D16"/>
    <w:rsid w:val="00512D9B"/>
    <w:rsid w:val="0051313A"/>
    <w:rsid w:val="005131BB"/>
    <w:rsid w:val="00513249"/>
    <w:rsid w:val="005132FD"/>
    <w:rsid w:val="005133A4"/>
    <w:rsid w:val="005134F0"/>
    <w:rsid w:val="005135B8"/>
    <w:rsid w:val="005136D6"/>
    <w:rsid w:val="005139BA"/>
    <w:rsid w:val="00513C3F"/>
    <w:rsid w:val="00513C40"/>
    <w:rsid w:val="00513C64"/>
    <w:rsid w:val="00513C87"/>
    <w:rsid w:val="00513D3D"/>
    <w:rsid w:val="00513F0E"/>
    <w:rsid w:val="00513F39"/>
    <w:rsid w:val="00513F89"/>
    <w:rsid w:val="005142CE"/>
    <w:rsid w:val="00514318"/>
    <w:rsid w:val="005144B8"/>
    <w:rsid w:val="005144C2"/>
    <w:rsid w:val="00514509"/>
    <w:rsid w:val="00514575"/>
    <w:rsid w:val="005145BE"/>
    <w:rsid w:val="005148C6"/>
    <w:rsid w:val="00514922"/>
    <w:rsid w:val="0051492D"/>
    <w:rsid w:val="0051496E"/>
    <w:rsid w:val="00514A99"/>
    <w:rsid w:val="00514AB3"/>
    <w:rsid w:val="00514BCD"/>
    <w:rsid w:val="0051512B"/>
    <w:rsid w:val="0051515E"/>
    <w:rsid w:val="0051516B"/>
    <w:rsid w:val="005151EF"/>
    <w:rsid w:val="00515242"/>
    <w:rsid w:val="0051529C"/>
    <w:rsid w:val="00515316"/>
    <w:rsid w:val="005154D1"/>
    <w:rsid w:val="00515555"/>
    <w:rsid w:val="0051555A"/>
    <w:rsid w:val="00515780"/>
    <w:rsid w:val="005159D6"/>
    <w:rsid w:val="00515AC8"/>
    <w:rsid w:val="00515D10"/>
    <w:rsid w:val="00515EBD"/>
    <w:rsid w:val="00515EBF"/>
    <w:rsid w:val="00515FE7"/>
    <w:rsid w:val="00516038"/>
    <w:rsid w:val="005160B6"/>
    <w:rsid w:val="0051622E"/>
    <w:rsid w:val="005162F9"/>
    <w:rsid w:val="0051668F"/>
    <w:rsid w:val="00516804"/>
    <w:rsid w:val="00516825"/>
    <w:rsid w:val="00516B27"/>
    <w:rsid w:val="00516D81"/>
    <w:rsid w:val="00516DEB"/>
    <w:rsid w:val="00516F30"/>
    <w:rsid w:val="00517260"/>
    <w:rsid w:val="0051741E"/>
    <w:rsid w:val="00517609"/>
    <w:rsid w:val="0051763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6"/>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73"/>
    <w:rsid w:val="00521296"/>
    <w:rsid w:val="0052136B"/>
    <w:rsid w:val="0052139D"/>
    <w:rsid w:val="005213D1"/>
    <w:rsid w:val="0052170C"/>
    <w:rsid w:val="0052183D"/>
    <w:rsid w:val="005218B8"/>
    <w:rsid w:val="005219C7"/>
    <w:rsid w:val="00521C1C"/>
    <w:rsid w:val="00521CD1"/>
    <w:rsid w:val="005220C0"/>
    <w:rsid w:val="00522258"/>
    <w:rsid w:val="005222A7"/>
    <w:rsid w:val="005223AF"/>
    <w:rsid w:val="00522442"/>
    <w:rsid w:val="00522443"/>
    <w:rsid w:val="00522553"/>
    <w:rsid w:val="0052255D"/>
    <w:rsid w:val="00522586"/>
    <w:rsid w:val="005225F2"/>
    <w:rsid w:val="00522672"/>
    <w:rsid w:val="0052273D"/>
    <w:rsid w:val="0052273E"/>
    <w:rsid w:val="005227D6"/>
    <w:rsid w:val="00522A0A"/>
    <w:rsid w:val="00522A8E"/>
    <w:rsid w:val="00522C81"/>
    <w:rsid w:val="00522DF0"/>
    <w:rsid w:val="00522E0F"/>
    <w:rsid w:val="00522F0B"/>
    <w:rsid w:val="00522F10"/>
    <w:rsid w:val="0052301D"/>
    <w:rsid w:val="00523034"/>
    <w:rsid w:val="00523228"/>
    <w:rsid w:val="0052329F"/>
    <w:rsid w:val="005232E5"/>
    <w:rsid w:val="005236F6"/>
    <w:rsid w:val="0052370C"/>
    <w:rsid w:val="00523736"/>
    <w:rsid w:val="00523931"/>
    <w:rsid w:val="00523CC5"/>
    <w:rsid w:val="00523F53"/>
    <w:rsid w:val="00523FBE"/>
    <w:rsid w:val="005242FC"/>
    <w:rsid w:val="00524301"/>
    <w:rsid w:val="0052430B"/>
    <w:rsid w:val="00524377"/>
    <w:rsid w:val="00524392"/>
    <w:rsid w:val="005243E6"/>
    <w:rsid w:val="005243F3"/>
    <w:rsid w:val="00524491"/>
    <w:rsid w:val="00524551"/>
    <w:rsid w:val="0052491D"/>
    <w:rsid w:val="00524920"/>
    <w:rsid w:val="00524953"/>
    <w:rsid w:val="005249B8"/>
    <w:rsid w:val="00524B4C"/>
    <w:rsid w:val="00524BCD"/>
    <w:rsid w:val="00524C50"/>
    <w:rsid w:val="00524D94"/>
    <w:rsid w:val="00524D95"/>
    <w:rsid w:val="00524EAB"/>
    <w:rsid w:val="00525149"/>
    <w:rsid w:val="005252AB"/>
    <w:rsid w:val="00525326"/>
    <w:rsid w:val="005253D5"/>
    <w:rsid w:val="0052544A"/>
    <w:rsid w:val="005254C9"/>
    <w:rsid w:val="005254E7"/>
    <w:rsid w:val="005254EF"/>
    <w:rsid w:val="005254FB"/>
    <w:rsid w:val="0052570E"/>
    <w:rsid w:val="0052581E"/>
    <w:rsid w:val="00525833"/>
    <w:rsid w:val="00525999"/>
    <w:rsid w:val="005259AA"/>
    <w:rsid w:val="00525AFD"/>
    <w:rsid w:val="00525BCD"/>
    <w:rsid w:val="00525D17"/>
    <w:rsid w:val="00525EA9"/>
    <w:rsid w:val="00525EF0"/>
    <w:rsid w:val="00525F70"/>
    <w:rsid w:val="00525FC6"/>
    <w:rsid w:val="00525FCD"/>
    <w:rsid w:val="00526165"/>
    <w:rsid w:val="00526169"/>
    <w:rsid w:val="005263E1"/>
    <w:rsid w:val="005264E2"/>
    <w:rsid w:val="005267D1"/>
    <w:rsid w:val="005268AB"/>
    <w:rsid w:val="005269BE"/>
    <w:rsid w:val="00526B55"/>
    <w:rsid w:val="00526D22"/>
    <w:rsid w:val="00526DB8"/>
    <w:rsid w:val="00526E25"/>
    <w:rsid w:val="00526F3F"/>
    <w:rsid w:val="00526F65"/>
    <w:rsid w:val="00527023"/>
    <w:rsid w:val="005270C5"/>
    <w:rsid w:val="005270D4"/>
    <w:rsid w:val="005270E8"/>
    <w:rsid w:val="005270ED"/>
    <w:rsid w:val="005271EA"/>
    <w:rsid w:val="0052744C"/>
    <w:rsid w:val="0052766C"/>
    <w:rsid w:val="005278AC"/>
    <w:rsid w:val="005279E9"/>
    <w:rsid w:val="00527D8E"/>
    <w:rsid w:val="00527F71"/>
    <w:rsid w:val="005301B7"/>
    <w:rsid w:val="00530279"/>
    <w:rsid w:val="00530334"/>
    <w:rsid w:val="00530380"/>
    <w:rsid w:val="00530400"/>
    <w:rsid w:val="0053041B"/>
    <w:rsid w:val="00530487"/>
    <w:rsid w:val="005304C1"/>
    <w:rsid w:val="005304EC"/>
    <w:rsid w:val="0053064A"/>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4F2"/>
    <w:rsid w:val="00531701"/>
    <w:rsid w:val="00531733"/>
    <w:rsid w:val="005319BA"/>
    <w:rsid w:val="00531AE9"/>
    <w:rsid w:val="00531C2F"/>
    <w:rsid w:val="00531C89"/>
    <w:rsid w:val="00531E52"/>
    <w:rsid w:val="00531F10"/>
    <w:rsid w:val="00532025"/>
    <w:rsid w:val="0053219D"/>
    <w:rsid w:val="00532471"/>
    <w:rsid w:val="005325C7"/>
    <w:rsid w:val="005328DD"/>
    <w:rsid w:val="00532902"/>
    <w:rsid w:val="0053293E"/>
    <w:rsid w:val="00532960"/>
    <w:rsid w:val="00532984"/>
    <w:rsid w:val="00532A29"/>
    <w:rsid w:val="00532B17"/>
    <w:rsid w:val="00532BD0"/>
    <w:rsid w:val="00532D17"/>
    <w:rsid w:val="00532E0F"/>
    <w:rsid w:val="00532E6A"/>
    <w:rsid w:val="00532F9B"/>
    <w:rsid w:val="00532FC9"/>
    <w:rsid w:val="0053304C"/>
    <w:rsid w:val="005332B1"/>
    <w:rsid w:val="00533462"/>
    <w:rsid w:val="0053362D"/>
    <w:rsid w:val="0053369B"/>
    <w:rsid w:val="005338E1"/>
    <w:rsid w:val="00533A97"/>
    <w:rsid w:val="00533AB4"/>
    <w:rsid w:val="00533AE9"/>
    <w:rsid w:val="00533B2C"/>
    <w:rsid w:val="00533BDB"/>
    <w:rsid w:val="00533BF8"/>
    <w:rsid w:val="00533C10"/>
    <w:rsid w:val="00533D9D"/>
    <w:rsid w:val="005341DD"/>
    <w:rsid w:val="0053420B"/>
    <w:rsid w:val="0053430F"/>
    <w:rsid w:val="0053444F"/>
    <w:rsid w:val="005344B5"/>
    <w:rsid w:val="005345DE"/>
    <w:rsid w:val="005345F5"/>
    <w:rsid w:val="0053470B"/>
    <w:rsid w:val="005347C9"/>
    <w:rsid w:val="00534827"/>
    <w:rsid w:val="005348F7"/>
    <w:rsid w:val="00534912"/>
    <w:rsid w:val="005349D4"/>
    <w:rsid w:val="00534B0D"/>
    <w:rsid w:val="00534C82"/>
    <w:rsid w:val="00534CED"/>
    <w:rsid w:val="00534D65"/>
    <w:rsid w:val="00534D9F"/>
    <w:rsid w:val="00534DD1"/>
    <w:rsid w:val="00534E3D"/>
    <w:rsid w:val="00534F86"/>
    <w:rsid w:val="0053502F"/>
    <w:rsid w:val="00535186"/>
    <w:rsid w:val="005351D0"/>
    <w:rsid w:val="005351DA"/>
    <w:rsid w:val="0053523E"/>
    <w:rsid w:val="0053547E"/>
    <w:rsid w:val="00535671"/>
    <w:rsid w:val="00535737"/>
    <w:rsid w:val="005359B2"/>
    <w:rsid w:val="00535B3B"/>
    <w:rsid w:val="00535B71"/>
    <w:rsid w:val="00535B77"/>
    <w:rsid w:val="00535B78"/>
    <w:rsid w:val="00535C7A"/>
    <w:rsid w:val="00535CC2"/>
    <w:rsid w:val="005361D7"/>
    <w:rsid w:val="005361F1"/>
    <w:rsid w:val="0053639C"/>
    <w:rsid w:val="00536430"/>
    <w:rsid w:val="0053651B"/>
    <w:rsid w:val="0053660C"/>
    <w:rsid w:val="00536676"/>
    <w:rsid w:val="00536707"/>
    <w:rsid w:val="00536860"/>
    <w:rsid w:val="00536A6D"/>
    <w:rsid w:val="00536B59"/>
    <w:rsid w:val="00536DDB"/>
    <w:rsid w:val="00536E78"/>
    <w:rsid w:val="00536F7C"/>
    <w:rsid w:val="00536FC0"/>
    <w:rsid w:val="00537102"/>
    <w:rsid w:val="00537189"/>
    <w:rsid w:val="005371E6"/>
    <w:rsid w:val="0053735B"/>
    <w:rsid w:val="0053741E"/>
    <w:rsid w:val="005374A1"/>
    <w:rsid w:val="005374BA"/>
    <w:rsid w:val="00537576"/>
    <w:rsid w:val="00537619"/>
    <w:rsid w:val="00537748"/>
    <w:rsid w:val="005378F3"/>
    <w:rsid w:val="00537984"/>
    <w:rsid w:val="00537A58"/>
    <w:rsid w:val="00537A99"/>
    <w:rsid w:val="00537CA3"/>
    <w:rsid w:val="00537CF8"/>
    <w:rsid w:val="00537DC4"/>
    <w:rsid w:val="0054000D"/>
    <w:rsid w:val="00540108"/>
    <w:rsid w:val="005401A0"/>
    <w:rsid w:val="005401F3"/>
    <w:rsid w:val="005402A2"/>
    <w:rsid w:val="0054054B"/>
    <w:rsid w:val="005407FF"/>
    <w:rsid w:val="005408A5"/>
    <w:rsid w:val="00540911"/>
    <w:rsid w:val="005409C7"/>
    <w:rsid w:val="00540A21"/>
    <w:rsid w:val="00540A70"/>
    <w:rsid w:val="00540AA3"/>
    <w:rsid w:val="00540AB6"/>
    <w:rsid w:val="00540B43"/>
    <w:rsid w:val="00540B85"/>
    <w:rsid w:val="00540C08"/>
    <w:rsid w:val="00540C74"/>
    <w:rsid w:val="00540CE3"/>
    <w:rsid w:val="00540D39"/>
    <w:rsid w:val="00540D9C"/>
    <w:rsid w:val="00540E21"/>
    <w:rsid w:val="00540EB8"/>
    <w:rsid w:val="0054100C"/>
    <w:rsid w:val="00541089"/>
    <w:rsid w:val="0054121A"/>
    <w:rsid w:val="00541293"/>
    <w:rsid w:val="005413D8"/>
    <w:rsid w:val="00541519"/>
    <w:rsid w:val="00541704"/>
    <w:rsid w:val="00541780"/>
    <w:rsid w:val="005417C1"/>
    <w:rsid w:val="00541863"/>
    <w:rsid w:val="00541927"/>
    <w:rsid w:val="00541BAD"/>
    <w:rsid w:val="00541C55"/>
    <w:rsid w:val="00541C6B"/>
    <w:rsid w:val="00541CA9"/>
    <w:rsid w:val="00541D31"/>
    <w:rsid w:val="00541EFD"/>
    <w:rsid w:val="00541F7F"/>
    <w:rsid w:val="00541FEC"/>
    <w:rsid w:val="00542054"/>
    <w:rsid w:val="005420DE"/>
    <w:rsid w:val="005422D9"/>
    <w:rsid w:val="0054237D"/>
    <w:rsid w:val="00542427"/>
    <w:rsid w:val="005425AA"/>
    <w:rsid w:val="005425CA"/>
    <w:rsid w:val="00542802"/>
    <w:rsid w:val="00542958"/>
    <w:rsid w:val="00542D81"/>
    <w:rsid w:val="00542DDB"/>
    <w:rsid w:val="00542F63"/>
    <w:rsid w:val="00542FE5"/>
    <w:rsid w:val="0054303E"/>
    <w:rsid w:val="00543094"/>
    <w:rsid w:val="005432C2"/>
    <w:rsid w:val="0054334B"/>
    <w:rsid w:val="00543443"/>
    <w:rsid w:val="0054359A"/>
    <w:rsid w:val="00543692"/>
    <w:rsid w:val="005436B3"/>
    <w:rsid w:val="00543774"/>
    <w:rsid w:val="00543889"/>
    <w:rsid w:val="0054388A"/>
    <w:rsid w:val="005439B6"/>
    <w:rsid w:val="00543AE5"/>
    <w:rsid w:val="00543B42"/>
    <w:rsid w:val="00543C2B"/>
    <w:rsid w:val="00543CD0"/>
    <w:rsid w:val="00543D5F"/>
    <w:rsid w:val="00543E81"/>
    <w:rsid w:val="00543EC7"/>
    <w:rsid w:val="005443C9"/>
    <w:rsid w:val="00544482"/>
    <w:rsid w:val="005444E5"/>
    <w:rsid w:val="0054456D"/>
    <w:rsid w:val="0054457E"/>
    <w:rsid w:val="005445C6"/>
    <w:rsid w:val="00544828"/>
    <w:rsid w:val="0054497F"/>
    <w:rsid w:val="00544A13"/>
    <w:rsid w:val="00544A7A"/>
    <w:rsid w:val="00544C51"/>
    <w:rsid w:val="00544C7A"/>
    <w:rsid w:val="00544D3B"/>
    <w:rsid w:val="00544DDD"/>
    <w:rsid w:val="00544DE3"/>
    <w:rsid w:val="00544E63"/>
    <w:rsid w:val="00544ED4"/>
    <w:rsid w:val="0054502A"/>
    <w:rsid w:val="0054505E"/>
    <w:rsid w:val="0054520D"/>
    <w:rsid w:val="00545241"/>
    <w:rsid w:val="00545360"/>
    <w:rsid w:val="005454A6"/>
    <w:rsid w:val="00545815"/>
    <w:rsid w:val="005459C7"/>
    <w:rsid w:val="00545A4E"/>
    <w:rsid w:val="00545AFE"/>
    <w:rsid w:val="00545BD5"/>
    <w:rsid w:val="00545ED6"/>
    <w:rsid w:val="00545EF8"/>
    <w:rsid w:val="00545F92"/>
    <w:rsid w:val="0054609F"/>
    <w:rsid w:val="005460B2"/>
    <w:rsid w:val="0054613F"/>
    <w:rsid w:val="00546461"/>
    <w:rsid w:val="0054658A"/>
    <w:rsid w:val="005466C4"/>
    <w:rsid w:val="005466F5"/>
    <w:rsid w:val="005468EA"/>
    <w:rsid w:val="00546946"/>
    <w:rsid w:val="0054698F"/>
    <w:rsid w:val="005469BA"/>
    <w:rsid w:val="00546E14"/>
    <w:rsid w:val="00546E5B"/>
    <w:rsid w:val="00546FA7"/>
    <w:rsid w:val="0054720F"/>
    <w:rsid w:val="00547263"/>
    <w:rsid w:val="00547316"/>
    <w:rsid w:val="00547397"/>
    <w:rsid w:val="005473FA"/>
    <w:rsid w:val="0054749D"/>
    <w:rsid w:val="00547564"/>
    <w:rsid w:val="005475A1"/>
    <w:rsid w:val="00547603"/>
    <w:rsid w:val="005477EE"/>
    <w:rsid w:val="005478E3"/>
    <w:rsid w:val="005479D0"/>
    <w:rsid w:val="00547AEF"/>
    <w:rsid w:val="00547B45"/>
    <w:rsid w:val="00547B94"/>
    <w:rsid w:val="00547E3A"/>
    <w:rsid w:val="00547EBF"/>
    <w:rsid w:val="00547F2E"/>
    <w:rsid w:val="00547F5C"/>
    <w:rsid w:val="00547FE1"/>
    <w:rsid w:val="005500F0"/>
    <w:rsid w:val="005501AC"/>
    <w:rsid w:val="00550244"/>
    <w:rsid w:val="00550296"/>
    <w:rsid w:val="0055030F"/>
    <w:rsid w:val="005504EA"/>
    <w:rsid w:val="00550574"/>
    <w:rsid w:val="005505C0"/>
    <w:rsid w:val="005506A3"/>
    <w:rsid w:val="005508B6"/>
    <w:rsid w:val="00550B04"/>
    <w:rsid w:val="00550BF4"/>
    <w:rsid w:val="00550D70"/>
    <w:rsid w:val="00550DD3"/>
    <w:rsid w:val="00550E00"/>
    <w:rsid w:val="00551030"/>
    <w:rsid w:val="005512A0"/>
    <w:rsid w:val="00551368"/>
    <w:rsid w:val="005513A4"/>
    <w:rsid w:val="0055157A"/>
    <w:rsid w:val="0055159C"/>
    <w:rsid w:val="00551638"/>
    <w:rsid w:val="005517F5"/>
    <w:rsid w:val="0055180D"/>
    <w:rsid w:val="00551812"/>
    <w:rsid w:val="0055181F"/>
    <w:rsid w:val="005519AB"/>
    <w:rsid w:val="00551AF5"/>
    <w:rsid w:val="00551B92"/>
    <w:rsid w:val="00551EA8"/>
    <w:rsid w:val="00551ED8"/>
    <w:rsid w:val="005521EE"/>
    <w:rsid w:val="00552204"/>
    <w:rsid w:val="00552302"/>
    <w:rsid w:val="0055244F"/>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5E0"/>
    <w:rsid w:val="0055376E"/>
    <w:rsid w:val="0055379B"/>
    <w:rsid w:val="0055385C"/>
    <w:rsid w:val="005538B3"/>
    <w:rsid w:val="00553A14"/>
    <w:rsid w:val="00553A97"/>
    <w:rsid w:val="00553BD1"/>
    <w:rsid w:val="00553EDD"/>
    <w:rsid w:val="00553FE0"/>
    <w:rsid w:val="005540CB"/>
    <w:rsid w:val="00554351"/>
    <w:rsid w:val="00554451"/>
    <w:rsid w:val="005545BF"/>
    <w:rsid w:val="00554683"/>
    <w:rsid w:val="0055472B"/>
    <w:rsid w:val="00554755"/>
    <w:rsid w:val="00554919"/>
    <w:rsid w:val="0055498C"/>
    <w:rsid w:val="00554A2E"/>
    <w:rsid w:val="00554A7F"/>
    <w:rsid w:val="00554A8C"/>
    <w:rsid w:val="00554AAC"/>
    <w:rsid w:val="00554B0C"/>
    <w:rsid w:val="00554C00"/>
    <w:rsid w:val="00554CA7"/>
    <w:rsid w:val="00554D23"/>
    <w:rsid w:val="00554E1A"/>
    <w:rsid w:val="00554F1A"/>
    <w:rsid w:val="00554FB6"/>
    <w:rsid w:val="00554FE0"/>
    <w:rsid w:val="0055502C"/>
    <w:rsid w:val="0055507F"/>
    <w:rsid w:val="005550C9"/>
    <w:rsid w:val="005550CC"/>
    <w:rsid w:val="005550DA"/>
    <w:rsid w:val="0055549C"/>
    <w:rsid w:val="00555AEE"/>
    <w:rsid w:val="00555AF3"/>
    <w:rsid w:val="00555C03"/>
    <w:rsid w:val="00555C8C"/>
    <w:rsid w:val="00555E8D"/>
    <w:rsid w:val="0055604A"/>
    <w:rsid w:val="0055628A"/>
    <w:rsid w:val="005564DB"/>
    <w:rsid w:val="005564EC"/>
    <w:rsid w:val="0055656A"/>
    <w:rsid w:val="0055657F"/>
    <w:rsid w:val="005565F2"/>
    <w:rsid w:val="00556611"/>
    <w:rsid w:val="00556652"/>
    <w:rsid w:val="005566BD"/>
    <w:rsid w:val="005566CB"/>
    <w:rsid w:val="00556716"/>
    <w:rsid w:val="005567F0"/>
    <w:rsid w:val="0055682D"/>
    <w:rsid w:val="00556832"/>
    <w:rsid w:val="00556958"/>
    <w:rsid w:val="00556C3D"/>
    <w:rsid w:val="00556EEC"/>
    <w:rsid w:val="00557091"/>
    <w:rsid w:val="005571C1"/>
    <w:rsid w:val="005571C9"/>
    <w:rsid w:val="005571EC"/>
    <w:rsid w:val="00557224"/>
    <w:rsid w:val="005572CE"/>
    <w:rsid w:val="00557539"/>
    <w:rsid w:val="005575EF"/>
    <w:rsid w:val="0055782E"/>
    <w:rsid w:val="0055789B"/>
    <w:rsid w:val="005578BD"/>
    <w:rsid w:val="00557A05"/>
    <w:rsid w:val="00557AA7"/>
    <w:rsid w:val="00557E60"/>
    <w:rsid w:val="00557E71"/>
    <w:rsid w:val="00557ECA"/>
    <w:rsid w:val="0056003A"/>
    <w:rsid w:val="0056013D"/>
    <w:rsid w:val="00560151"/>
    <w:rsid w:val="0056016F"/>
    <w:rsid w:val="00560199"/>
    <w:rsid w:val="00560287"/>
    <w:rsid w:val="0056047B"/>
    <w:rsid w:val="00560601"/>
    <w:rsid w:val="005608F4"/>
    <w:rsid w:val="00560A5F"/>
    <w:rsid w:val="00560AAE"/>
    <w:rsid w:val="00560C50"/>
    <w:rsid w:val="00560C6D"/>
    <w:rsid w:val="00560C9C"/>
    <w:rsid w:val="00560DE9"/>
    <w:rsid w:val="00560F44"/>
    <w:rsid w:val="00561123"/>
    <w:rsid w:val="0056113F"/>
    <w:rsid w:val="005611EB"/>
    <w:rsid w:val="0056120A"/>
    <w:rsid w:val="005612F1"/>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A93"/>
    <w:rsid w:val="00562B2D"/>
    <w:rsid w:val="00562BA1"/>
    <w:rsid w:val="00562E8E"/>
    <w:rsid w:val="00562EBB"/>
    <w:rsid w:val="00562FD8"/>
    <w:rsid w:val="0056301C"/>
    <w:rsid w:val="005630A0"/>
    <w:rsid w:val="00563146"/>
    <w:rsid w:val="0056346F"/>
    <w:rsid w:val="0056354F"/>
    <w:rsid w:val="0056362A"/>
    <w:rsid w:val="00563873"/>
    <w:rsid w:val="00563A29"/>
    <w:rsid w:val="00563B06"/>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AB"/>
    <w:rsid w:val="00564FC5"/>
    <w:rsid w:val="005652F4"/>
    <w:rsid w:val="00565320"/>
    <w:rsid w:val="005653B9"/>
    <w:rsid w:val="00565412"/>
    <w:rsid w:val="00565446"/>
    <w:rsid w:val="0056547D"/>
    <w:rsid w:val="00565487"/>
    <w:rsid w:val="005654DB"/>
    <w:rsid w:val="005655E2"/>
    <w:rsid w:val="00565724"/>
    <w:rsid w:val="0056580B"/>
    <w:rsid w:val="0056587B"/>
    <w:rsid w:val="0056593B"/>
    <w:rsid w:val="0056599D"/>
    <w:rsid w:val="005659EB"/>
    <w:rsid w:val="00565A6D"/>
    <w:rsid w:val="00565A91"/>
    <w:rsid w:val="00565BDC"/>
    <w:rsid w:val="00565BFB"/>
    <w:rsid w:val="00565CB2"/>
    <w:rsid w:val="00565D5A"/>
    <w:rsid w:val="00565DF3"/>
    <w:rsid w:val="00565F6D"/>
    <w:rsid w:val="00566324"/>
    <w:rsid w:val="005663C4"/>
    <w:rsid w:val="0056659A"/>
    <w:rsid w:val="005667BD"/>
    <w:rsid w:val="00566842"/>
    <w:rsid w:val="00566A11"/>
    <w:rsid w:val="00566B22"/>
    <w:rsid w:val="00566C76"/>
    <w:rsid w:val="00566EE5"/>
    <w:rsid w:val="00566FC1"/>
    <w:rsid w:val="00567040"/>
    <w:rsid w:val="00567045"/>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C07"/>
    <w:rsid w:val="00570E9E"/>
    <w:rsid w:val="00570EFA"/>
    <w:rsid w:val="0057100F"/>
    <w:rsid w:val="0057101D"/>
    <w:rsid w:val="00571195"/>
    <w:rsid w:val="0057139B"/>
    <w:rsid w:val="005713BC"/>
    <w:rsid w:val="00571867"/>
    <w:rsid w:val="0057186B"/>
    <w:rsid w:val="005718DD"/>
    <w:rsid w:val="0057190C"/>
    <w:rsid w:val="0057190D"/>
    <w:rsid w:val="005719FC"/>
    <w:rsid w:val="00571B41"/>
    <w:rsid w:val="00571C0C"/>
    <w:rsid w:val="00571C49"/>
    <w:rsid w:val="00571D36"/>
    <w:rsid w:val="00571DD9"/>
    <w:rsid w:val="00571E34"/>
    <w:rsid w:val="00571FAF"/>
    <w:rsid w:val="005720CF"/>
    <w:rsid w:val="00572222"/>
    <w:rsid w:val="00572375"/>
    <w:rsid w:val="0057239B"/>
    <w:rsid w:val="005723FA"/>
    <w:rsid w:val="005725A2"/>
    <w:rsid w:val="0057268C"/>
    <w:rsid w:val="005728A0"/>
    <w:rsid w:val="00572934"/>
    <w:rsid w:val="00572B15"/>
    <w:rsid w:val="00572BD0"/>
    <w:rsid w:val="00572C6D"/>
    <w:rsid w:val="00572CBD"/>
    <w:rsid w:val="00572CDB"/>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CFC"/>
    <w:rsid w:val="00573E5A"/>
    <w:rsid w:val="00573F39"/>
    <w:rsid w:val="0057440C"/>
    <w:rsid w:val="005744F2"/>
    <w:rsid w:val="005744FA"/>
    <w:rsid w:val="00574506"/>
    <w:rsid w:val="005745C9"/>
    <w:rsid w:val="00574650"/>
    <w:rsid w:val="005746A4"/>
    <w:rsid w:val="00574724"/>
    <w:rsid w:val="00574999"/>
    <w:rsid w:val="005749AB"/>
    <w:rsid w:val="005749B2"/>
    <w:rsid w:val="00574A12"/>
    <w:rsid w:val="00574AC1"/>
    <w:rsid w:val="00574C7F"/>
    <w:rsid w:val="00574CC4"/>
    <w:rsid w:val="00574D89"/>
    <w:rsid w:val="00574DBC"/>
    <w:rsid w:val="00574EDB"/>
    <w:rsid w:val="0057509D"/>
    <w:rsid w:val="00575117"/>
    <w:rsid w:val="00575176"/>
    <w:rsid w:val="0057524B"/>
    <w:rsid w:val="0057529C"/>
    <w:rsid w:val="005753CF"/>
    <w:rsid w:val="00575AAA"/>
    <w:rsid w:val="00575CC8"/>
    <w:rsid w:val="0057608A"/>
    <w:rsid w:val="00576206"/>
    <w:rsid w:val="0057621A"/>
    <w:rsid w:val="0057645C"/>
    <w:rsid w:val="00576571"/>
    <w:rsid w:val="00576630"/>
    <w:rsid w:val="0057664D"/>
    <w:rsid w:val="005766A8"/>
    <w:rsid w:val="005766B3"/>
    <w:rsid w:val="0057680C"/>
    <w:rsid w:val="00576846"/>
    <w:rsid w:val="00576961"/>
    <w:rsid w:val="00576A5C"/>
    <w:rsid w:val="00576B39"/>
    <w:rsid w:val="00576B96"/>
    <w:rsid w:val="00576BB1"/>
    <w:rsid w:val="00576C34"/>
    <w:rsid w:val="00576C7E"/>
    <w:rsid w:val="00576DA9"/>
    <w:rsid w:val="00576DBE"/>
    <w:rsid w:val="00576E2B"/>
    <w:rsid w:val="00576F12"/>
    <w:rsid w:val="00576F36"/>
    <w:rsid w:val="00576F74"/>
    <w:rsid w:val="00576F8C"/>
    <w:rsid w:val="005770BB"/>
    <w:rsid w:val="005772BB"/>
    <w:rsid w:val="005772F5"/>
    <w:rsid w:val="00577318"/>
    <w:rsid w:val="00577330"/>
    <w:rsid w:val="00577730"/>
    <w:rsid w:val="005777AE"/>
    <w:rsid w:val="00577951"/>
    <w:rsid w:val="0057796C"/>
    <w:rsid w:val="00577C26"/>
    <w:rsid w:val="00577D65"/>
    <w:rsid w:val="00577E01"/>
    <w:rsid w:val="00577EC7"/>
    <w:rsid w:val="00577FB2"/>
    <w:rsid w:val="00580301"/>
    <w:rsid w:val="0058037D"/>
    <w:rsid w:val="005803FC"/>
    <w:rsid w:val="005804AA"/>
    <w:rsid w:val="00580551"/>
    <w:rsid w:val="0058065B"/>
    <w:rsid w:val="005806B3"/>
    <w:rsid w:val="00580866"/>
    <w:rsid w:val="00580A6E"/>
    <w:rsid w:val="00580AEC"/>
    <w:rsid w:val="00580BA4"/>
    <w:rsid w:val="00580BB7"/>
    <w:rsid w:val="00580FCD"/>
    <w:rsid w:val="005810AC"/>
    <w:rsid w:val="0058126C"/>
    <w:rsid w:val="005812C9"/>
    <w:rsid w:val="005815A8"/>
    <w:rsid w:val="0058173A"/>
    <w:rsid w:val="005817A2"/>
    <w:rsid w:val="005817B3"/>
    <w:rsid w:val="00581874"/>
    <w:rsid w:val="00581C47"/>
    <w:rsid w:val="00581DC6"/>
    <w:rsid w:val="00581E42"/>
    <w:rsid w:val="005822EB"/>
    <w:rsid w:val="0058234F"/>
    <w:rsid w:val="005824EC"/>
    <w:rsid w:val="005826E0"/>
    <w:rsid w:val="0058271D"/>
    <w:rsid w:val="00582781"/>
    <w:rsid w:val="00582915"/>
    <w:rsid w:val="00582C89"/>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B7F"/>
    <w:rsid w:val="00583C1C"/>
    <w:rsid w:val="00583C21"/>
    <w:rsid w:val="00583F7D"/>
    <w:rsid w:val="00583FE7"/>
    <w:rsid w:val="00583FF0"/>
    <w:rsid w:val="0058407D"/>
    <w:rsid w:val="0058412F"/>
    <w:rsid w:val="0058437C"/>
    <w:rsid w:val="0058448A"/>
    <w:rsid w:val="005844DC"/>
    <w:rsid w:val="005846C3"/>
    <w:rsid w:val="005846C4"/>
    <w:rsid w:val="00584726"/>
    <w:rsid w:val="005848A9"/>
    <w:rsid w:val="005848B3"/>
    <w:rsid w:val="00584969"/>
    <w:rsid w:val="00584B21"/>
    <w:rsid w:val="00584BA5"/>
    <w:rsid w:val="00584CEE"/>
    <w:rsid w:val="00584E99"/>
    <w:rsid w:val="00584F1E"/>
    <w:rsid w:val="00585057"/>
    <w:rsid w:val="005850BB"/>
    <w:rsid w:val="005850D9"/>
    <w:rsid w:val="005851D0"/>
    <w:rsid w:val="0058525E"/>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5"/>
    <w:rsid w:val="005874FA"/>
    <w:rsid w:val="0058768C"/>
    <w:rsid w:val="005876D7"/>
    <w:rsid w:val="0058779A"/>
    <w:rsid w:val="005877DF"/>
    <w:rsid w:val="0058780B"/>
    <w:rsid w:val="0058785C"/>
    <w:rsid w:val="0058788A"/>
    <w:rsid w:val="00587AFE"/>
    <w:rsid w:val="00587B22"/>
    <w:rsid w:val="00587F31"/>
    <w:rsid w:val="00590051"/>
    <w:rsid w:val="005900E8"/>
    <w:rsid w:val="00590216"/>
    <w:rsid w:val="0059058D"/>
    <w:rsid w:val="00590626"/>
    <w:rsid w:val="00590631"/>
    <w:rsid w:val="00590980"/>
    <w:rsid w:val="00590BFB"/>
    <w:rsid w:val="00590E51"/>
    <w:rsid w:val="00590F4E"/>
    <w:rsid w:val="00590F58"/>
    <w:rsid w:val="00590F88"/>
    <w:rsid w:val="00590FEF"/>
    <w:rsid w:val="00591078"/>
    <w:rsid w:val="00591185"/>
    <w:rsid w:val="00591233"/>
    <w:rsid w:val="00591418"/>
    <w:rsid w:val="0059153F"/>
    <w:rsid w:val="0059161E"/>
    <w:rsid w:val="00591710"/>
    <w:rsid w:val="005917C7"/>
    <w:rsid w:val="005917D1"/>
    <w:rsid w:val="00591917"/>
    <w:rsid w:val="00591918"/>
    <w:rsid w:val="00591D05"/>
    <w:rsid w:val="00592009"/>
    <w:rsid w:val="00592023"/>
    <w:rsid w:val="005920BD"/>
    <w:rsid w:val="0059219B"/>
    <w:rsid w:val="005922DB"/>
    <w:rsid w:val="005922EA"/>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77"/>
    <w:rsid w:val="00593FAC"/>
    <w:rsid w:val="00594002"/>
    <w:rsid w:val="0059402F"/>
    <w:rsid w:val="00594239"/>
    <w:rsid w:val="005942D2"/>
    <w:rsid w:val="00594300"/>
    <w:rsid w:val="00594420"/>
    <w:rsid w:val="0059461F"/>
    <w:rsid w:val="005946BC"/>
    <w:rsid w:val="0059472F"/>
    <w:rsid w:val="00594763"/>
    <w:rsid w:val="005947D1"/>
    <w:rsid w:val="0059499D"/>
    <w:rsid w:val="005949BF"/>
    <w:rsid w:val="005949C1"/>
    <w:rsid w:val="00594AF9"/>
    <w:rsid w:val="00594B94"/>
    <w:rsid w:val="00594C28"/>
    <w:rsid w:val="00594D56"/>
    <w:rsid w:val="00594EF6"/>
    <w:rsid w:val="0059511B"/>
    <w:rsid w:val="00595191"/>
    <w:rsid w:val="0059528E"/>
    <w:rsid w:val="00595544"/>
    <w:rsid w:val="0059557E"/>
    <w:rsid w:val="00595879"/>
    <w:rsid w:val="00595928"/>
    <w:rsid w:val="00595997"/>
    <w:rsid w:val="00595B14"/>
    <w:rsid w:val="00595B2E"/>
    <w:rsid w:val="00595D55"/>
    <w:rsid w:val="00595DEF"/>
    <w:rsid w:val="00595E28"/>
    <w:rsid w:val="00595FC2"/>
    <w:rsid w:val="00595FD0"/>
    <w:rsid w:val="00596044"/>
    <w:rsid w:val="0059617C"/>
    <w:rsid w:val="005961AD"/>
    <w:rsid w:val="00596221"/>
    <w:rsid w:val="0059654A"/>
    <w:rsid w:val="005966BF"/>
    <w:rsid w:val="005966DD"/>
    <w:rsid w:val="00596763"/>
    <w:rsid w:val="005967C8"/>
    <w:rsid w:val="00596813"/>
    <w:rsid w:val="00596850"/>
    <w:rsid w:val="005968BE"/>
    <w:rsid w:val="00596CB8"/>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65"/>
    <w:rsid w:val="005A0599"/>
    <w:rsid w:val="005A0681"/>
    <w:rsid w:val="005A0704"/>
    <w:rsid w:val="005A0758"/>
    <w:rsid w:val="005A0877"/>
    <w:rsid w:val="005A08D4"/>
    <w:rsid w:val="005A0A3D"/>
    <w:rsid w:val="005A0BA8"/>
    <w:rsid w:val="005A0C2A"/>
    <w:rsid w:val="005A0C3C"/>
    <w:rsid w:val="005A0EA6"/>
    <w:rsid w:val="005A0EBD"/>
    <w:rsid w:val="005A0ECC"/>
    <w:rsid w:val="005A0F2A"/>
    <w:rsid w:val="005A1263"/>
    <w:rsid w:val="005A138E"/>
    <w:rsid w:val="005A1416"/>
    <w:rsid w:val="005A1519"/>
    <w:rsid w:val="005A165B"/>
    <w:rsid w:val="005A16EB"/>
    <w:rsid w:val="005A1724"/>
    <w:rsid w:val="005A18C1"/>
    <w:rsid w:val="005A1A16"/>
    <w:rsid w:val="005A1B03"/>
    <w:rsid w:val="005A1BDA"/>
    <w:rsid w:val="005A1C63"/>
    <w:rsid w:val="005A1CE6"/>
    <w:rsid w:val="005A1D71"/>
    <w:rsid w:val="005A1E1F"/>
    <w:rsid w:val="005A1EE1"/>
    <w:rsid w:val="005A1FA6"/>
    <w:rsid w:val="005A1FFD"/>
    <w:rsid w:val="005A1FFF"/>
    <w:rsid w:val="005A204B"/>
    <w:rsid w:val="005A20D1"/>
    <w:rsid w:val="005A2116"/>
    <w:rsid w:val="005A2214"/>
    <w:rsid w:val="005A22F1"/>
    <w:rsid w:val="005A2352"/>
    <w:rsid w:val="005A2412"/>
    <w:rsid w:val="005A241F"/>
    <w:rsid w:val="005A26F5"/>
    <w:rsid w:val="005A2975"/>
    <w:rsid w:val="005A29B9"/>
    <w:rsid w:val="005A2A05"/>
    <w:rsid w:val="005A2B55"/>
    <w:rsid w:val="005A2C08"/>
    <w:rsid w:val="005A2CAF"/>
    <w:rsid w:val="005A2D24"/>
    <w:rsid w:val="005A2E08"/>
    <w:rsid w:val="005A2FA4"/>
    <w:rsid w:val="005A2FD6"/>
    <w:rsid w:val="005A314A"/>
    <w:rsid w:val="005A31DB"/>
    <w:rsid w:val="005A329E"/>
    <w:rsid w:val="005A3313"/>
    <w:rsid w:val="005A335D"/>
    <w:rsid w:val="005A33A1"/>
    <w:rsid w:val="005A33E0"/>
    <w:rsid w:val="005A3611"/>
    <w:rsid w:val="005A370A"/>
    <w:rsid w:val="005A371B"/>
    <w:rsid w:val="005A374E"/>
    <w:rsid w:val="005A381B"/>
    <w:rsid w:val="005A385A"/>
    <w:rsid w:val="005A39CE"/>
    <w:rsid w:val="005A3ABE"/>
    <w:rsid w:val="005A3DED"/>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3FE"/>
    <w:rsid w:val="005A54E7"/>
    <w:rsid w:val="005A5731"/>
    <w:rsid w:val="005A57E5"/>
    <w:rsid w:val="005A57FD"/>
    <w:rsid w:val="005A5816"/>
    <w:rsid w:val="005A5B40"/>
    <w:rsid w:val="005A5B69"/>
    <w:rsid w:val="005A5BC5"/>
    <w:rsid w:val="005A5CF0"/>
    <w:rsid w:val="005A5D70"/>
    <w:rsid w:val="005A5DA2"/>
    <w:rsid w:val="005A5E12"/>
    <w:rsid w:val="005A5E28"/>
    <w:rsid w:val="005A5FBE"/>
    <w:rsid w:val="005A610B"/>
    <w:rsid w:val="005A6161"/>
    <w:rsid w:val="005A61F3"/>
    <w:rsid w:val="005A63F6"/>
    <w:rsid w:val="005A6420"/>
    <w:rsid w:val="005A646E"/>
    <w:rsid w:val="005A659B"/>
    <w:rsid w:val="005A66E9"/>
    <w:rsid w:val="005A6729"/>
    <w:rsid w:val="005A6736"/>
    <w:rsid w:val="005A6775"/>
    <w:rsid w:val="005A685F"/>
    <w:rsid w:val="005A6878"/>
    <w:rsid w:val="005A6A89"/>
    <w:rsid w:val="005A6AB6"/>
    <w:rsid w:val="005A6D13"/>
    <w:rsid w:val="005A6DB9"/>
    <w:rsid w:val="005A6F19"/>
    <w:rsid w:val="005A6F51"/>
    <w:rsid w:val="005A71BF"/>
    <w:rsid w:val="005A73A5"/>
    <w:rsid w:val="005A7588"/>
    <w:rsid w:val="005A7705"/>
    <w:rsid w:val="005A7871"/>
    <w:rsid w:val="005A78F5"/>
    <w:rsid w:val="005A7A2C"/>
    <w:rsid w:val="005A7C0B"/>
    <w:rsid w:val="005B00B9"/>
    <w:rsid w:val="005B0247"/>
    <w:rsid w:val="005B0341"/>
    <w:rsid w:val="005B0454"/>
    <w:rsid w:val="005B04D9"/>
    <w:rsid w:val="005B066C"/>
    <w:rsid w:val="005B0683"/>
    <w:rsid w:val="005B0718"/>
    <w:rsid w:val="005B0853"/>
    <w:rsid w:val="005B0886"/>
    <w:rsid w:val="005B0925"/>
    <w:rsid w:val="005B09CB"/>
    <w:rsid w:val="005B0A13"/>
    <w:rsid w:val="005B0B23"/>
    <w:rsid w:val="005B0B59"/>
    <w:rsid w:val="005B0D50"/>
    <w:rsid w:val="005B0E21"/>
    <w:rsid w:val="005B0FED"/>
    <w:rsid w:val="005B12B6"/>
    <w:rsid w:val="005B134E"/>
    <w:rsid w:val="005B13A9"/>
    <w:rsid w:val="005B13C7"/>
    <w:rsid w:val="005B140C"/>
    <w:rsid w:val="005B1488"/>
    <w:rsid w:val="005B1640"/>
    <w:rsid w:val="005B170C"/>
    <w:rsid w:val="005B1B3D"/>
    <w:rsid w:val="005B20E9"/>
    <w:rsid w:val="005B215C"/>
    <w:rsid w:val="005B23C2"/>
    <w:rsid w:val="005B250E"/>
    <w:rsid w:val="005B260F"/>
    <w:rsid w:val="005B27D7"/>
    <w:rsid w:val="005B289C"/>
    <w:rsid w:val="005B2959"/>
    <w:rsid w:val="005B2B45"/>
    <w:rsid w:val="005B2C03"/>
    <w:rsid w:val="005B2C45"/>
    <w:rsid w:val="005B2D40"/>
    <w:rsid w:val="005B2DBA"/>
    <w:rsid w:val="005B32FA"/>
    <w:rsid w:val="005B3302"/>
    <w:rsid w:val="005B3326"/>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43"/>
    <w:rsid w:val="005B4D7D"/>
    <w:rsid w:val="005B4DD6"/>
    <w:rsid w:val="005B505E"/>
    <w:rsid w:val="005B508E"/>
    <w:rsid w:val="005B50F6"/>
    <w:rsid w:val="005B5137"/>
    <w:rsid w:val="005B51D8"/>
    <w:rsid w:val="005B51EA"/>
    <w:rsid w:val="005B5253"/>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2C4"/>
    <w:rsid w:val="005B6333"/>
    <w:rsid w:val="005B6B2C"/>
    <w:rsid w:val="005B6C0C"/>
    <w:rsid w:val="005B6EB6"/>
    <w:rsid w:val="005B72C6"/>
    <w:rsid w:val="005B7573"/>
    <w:rsid w:val="005B7671"/>
    <w:rsid w:val="005B7761"/>
    <w:rsid w:val="005B7802"/>
    <w:rsid w:val="005B782A"/>
    <w:rsid w:val="005B7854"/>
    <w:rsid w:val="005B7997"/>
    <w:rsid w:val="005B79B6"/>
    <w:rsid w:val="005B79C5"/>
    <w:rsid w:val="005B7A1E"/>
    <w:rsid w:val="005B7B0E"/>
    <w:rsid w:val="005B7B12"/>
    <w:rsid w:val="005B7CE2"/>
    <w:rsid w:val="005B7DA3"/>
    <w:rsid w:val="005B7E86"/>
    <w:rsid w:val="005B7EB0"/>
    <w:rsid w:val="005B7FE6"/>
    <w:rsid w:val="005C0005"/>
    <w:rsid w:val="005C005C"/>
    <w:rsid w:val="005C015F"/>
    <w:rsid w:val="005C017C"/>
    <w:rsid w:val="005C024B"/>
    <w:rsid w:val="005C031B"/>
    <w:rsid w:val="005C0398"/>
    <w:rsid w:val="005C04FB"/>
    <w:rsid w:val="005C0521"/>
    <w:rsid w:val="005C0540"/>
    <w:rsid w:val="005C071D"/>
    <w:rsid w:val="005C0757"/>
    <w:rsid w:val="005C07E6"/>
    <w:rsid w:val="005C097A"/>
    <w:rsid w:val="005C0A32"/>
    <w:rsid w:val="005C0C65"/>
    <w:rsid w:val="005C0CFF"/>
    <w:rsid w:val="005C0DF3"/>
    <w:rsid w:val="005C0E42"/>
    <w:rsid w:val="005C0F40"/>
    <w:rsid w:val="005C1004"/>
    <w:rsid w:val="005C1365"/>
    <w:rsid w:val="005C13CC"/>
    <w:rsid w:val="005C1401"/>
    <w:rsid w:val="005C140F"/>
    <w:rsid w:val="005C14F6"/>
    <w:rsid w:val="005C15DE"/>
    <w:rsid w:val="005C1707"/>
    <w:rsid w:val="005C18EC"/>
    <w:rsid w:val="005C1984"/>
    <w:rsid w:val="005C1B55"/>
    <w:rsid w:val="005C1D43"/>
    <w:rsid w:val="005C1EE3"/>
    <w:rsid w:val="005C228B"/>
    <w:rsid w:val="005C22E8"/>
    <w:rsid w:val="005C239A"/>
    <w:rsid w:val="005C243B"/>
    <w:rsid w:val="005C2849"/>
    <w:rsid w:val="005C2AF3"/>
    <w:rsid w:val="005C2B24"/>
    <w:rsid w:val="005C2C22"/>
    <w:rsid w:val="005C2DEA"/>
    <w:rsid w:val="005C2E2F"/>
    <w:rsid w:val="005C2E75"/>
    <w:rsid w:val="005C2EE7"/>
    <w:rsid w:val="005C2F3A"/>
    <w:rsid w:val="005C385F"/>
    <w:rsid w:val="005C38F2"/>
    <w:rsid w:val="005C3910"/>
    <w:rsid w:val="005C3A86"/>
    <w:rsid w:val="005C3A8A"/>
    <w:rsid w:val="005C3FE8"/>
    <w:rsid w:val="005C40FA"/>
    <w:rsid w:val="005C41DF"/>
    <w:rsid w:val="005C438E"/>
    <w:rsid w:val="005C46CD"/>
    <w:rsid w:val="005C48FE"/>
    <w:rsid w:val="005C4B4B"/>
    <w:rsid w:val="005C4EF6"/>
    <w:rsid w:val="005C4FFC"/>
    <w:rsid w:val="005C5185"/>
    <w:rsid w:val="005C52BB"/>
    <w:rsid w:val="005C52DF"/>
    <w:rsid w:val="005C537A"/>
    <w:rsid w:val="005C552A"/>
    <w:rsid w:val="005C55AB"/>
    <w:rsid w:val="005C56B5"/>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347"/>
    <w:rsid w:val="005C7624"/>
    <w:rsid w:val="005C771A"/>
    <w:rsid w:val="005C779A"/>
    <w:rsid w:val="005C7984"/>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05"/>
    <w:rsid w:val="005D0844"/>
    <w:rsid w:val="005D0901"/>
    <w:rsid w:val="005D0919"/>
    <w:rsid w:val="005D09C3"/>
    <w:rsid w:val="005D0AE9"/>
    <w:rsid w:val="005D0B83"/>
    <w:rsid w:val="005D0C01"/>
    <w:rsid w:val="005D0CFF"/>
    <w:rsid w:val="005D1034"/>
    <w:rsid w:val="005D1244"/>
    <w:rsid w:val="005D1330"/>
    <w:rsid w:val="005D142F"/>
    <w:rsid w:val="005D1638"/>
    <w:rsid w:val="005D1644"/>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2F"/>
    <w:rsid w:val="005D23A7"/>
    <w:rsid w:val="005D2437"/>
    <w:rsid w:val="005D2640"/>
    <w:rsid w:val="005D2693"/>
    <w:rsid w:val="005D2706"/>
    <w:rsid w:val="005D2767"/>
    <w:rsid w:val="005D2954"/>
    <w:rsid w:val="005D2FC9"/>
    <w:rsid w:val="005D3073"/>
    <w:rsid w:val="005D31E6"/>
    <w:rsid w:val="005D3376"/>
    <w:rsid w:val="005D3495"/>
    <w:rsid w:val="005D3562"/>
    <w:rsid w:val="005D360A"/>
    <w:rsid w:val="005D368E"/>
    <w:rsid w:val="005D3993"/>
    <w:rsid w:val="005D3C3A"/>
    <w:rsid w:val="005D3D93"/>
    <w:rsid w:val="005D3F3C"/>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748"/>
    <w:rsid w:val="005D5862"/>
    <w:rsid w:val="005D59F1"/>
    <w:rsid w:val="005D5ACD"/>
    <w:rsid w:val="005D5B77"/>
    <w:rsid w:val="005D5C8C"/>
    <w:rsid w:val="005D5E20"/>
    <w:rsid w:val="005D5E36"/>
    <w:rsid w:val="005D6093"/>
    <w:rsid w:val="005D621E"/>
    <w:rsid w:val="005D6253"/>
    <w:rsid w:val="005D62C8"/>
    <w:rsid w:val="005D63C5"/>
    <w:rsid w:val="005D6576"/>
    <w:rsid w:val="005D65C0"/>
    <w:rsid w:val="005D66E7"/>
    <w:rsid w:val="005D673F"/>
    <w:rsid w:val="005D6784"/>
    <w:rsid w:val="005D6866"/>
    <w:rsid w:val="005D68DB"/>
    <w:rsid w:val="005D68E9"/>
    <w:rsid w:val="005D6C6A"/>
    <w:rsid w:val="005D6CAE"/>
    <w:rsid w:val="005D6D1F"/>
    <w:rsid w:val="005D6D25"/>
    <w:rsid w:val="005D6E3B"/>
    <w:rsid w:val="005D6E74"/>
    <w:rsid w:val="005D6FE6"/>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37"/>
    <w:rsid w:val="005E036E"/>
    <w:rsid w:val="005E03A3"/>
    <w:rsid w:val="005E04E3"/>
    <w:rsid w:val="005E04FF"/>
    <w:rsid w:val="005E05A6"/>
    <w:rsid w:val="005E06C3"/>
    <w:rsid w:val="005E0A9E"/>
    <w:rsid w:val="005E0BAB"/>
    <w:rsid w:val="005E0BD8"/>
    <w:rsid w:val="005E0C34"/>
    <w:rsid w:val="005E0C91"/>
    <w:rsid w:val="005E0EA9"/>
    <w:rsid w:val="005E0FCF"/>
    <w:rsid w:val="005E108E"/>
    <w:rsid w:val="005E10DB"/>
    <w:rsid w:val="005E1437"/>
    <w:rsid w:val="005E1461"/>
    <w:rsid w:val="005E147D"/>
    <w:rsid w:val="005E14E3"/>
    <w:rsid w:val="005E1663"/>
    <w:rsid w:val="005E17FD"/>
    <w:rsid w:val="005E1801"/>
    <w:rsid w:val="005E1939"/>
    <w:rsid w:val="005E1AE2"/>
    <w:rsid w:val="005E1BE6"/>
    <w:rsid w:val="005E1BFC"/>
    <w:rsid w:val="005E1CC1"/>
    <w:rsid w:val="005E1F3F"/>
    <w:rsid w:val="005E1F44"/>
    <w:rsid w:val="005E1FEC"/>
    <w:rsid w:val="005E2090"/>
    <w:rsid w:val="005E22C6"/>
    <w:rsid w:val="005E2385"/>
    <w:rsid w:val="005E23D0"/>
    <w:rsid w:val="005E23ED"/>
    <w:rsid w:val="005E2622"/>
    <w:rsid w:val="005E26EE"/>
    <w:rsid w:val="005E2732"/>
    <w:rsid w:val="005E27B1"/>
    <w:rsid w:val="005E28C2"/>
    <w:rsid w:val="005E291A"/>
    <w:rsid w:val="005E2B25"/>
    <w:rsid w:val="005E2BD4"/>
    <w:rsid w:val="005E2C5E"/>
    <w:rsid w:val="005E2D1E"/>
    <w:rsid w:val="005E2D93"/>
    <w:rsid w:val="005E2F98"/>
    <w:rsid w:val="005E328D"/>
    <w:rsid w:val="005E343A"/>
    <w:rsid w:val="005E34DF"/>
    <w:rsid w:val="005E374A"/>
    <w:rsid w:val="005E37DF"/>
    <w:rsid w:val="005E382D"/>
    <w:rsid w:val="005E38B0"/>
    <w:rsid w:val="005E38FE"/>
    <w:rsid w:val="005E3A97"/>
    <w:rsid w:val="005E3B0A"/>
    <w:rsid w:val="005E3BC0"/>
    <w:rsid w:val="005E3C73"/>
    <w:rsid w:val="005E3DAE"/>
    <w:rsid w:val="005E3DD7"/>
    <w:rsid w:val="005E4209"/>
    <w:rsid w:val="005E42C2"/>
    <w:rsid w:val="005E4341"/>
    <w:rsid w:val="005E4371"/>
    <w:rsid w:val="005E43E5"/>
    <w:rsid w:val="005E4460"/>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C48"/>
    <w:rsid w:val="005E5D7A"/>
    <w:rsid w:val="005E5E37"/>
    <w:rsid w:val="005E5EC3"/>
    <w:rsid w:val="005E603E"/>
    <w:rsid w:val="005E6272"/>
    <w:rsid w:val="005E63EE"/>
    <w:rsid w:val="005E6400"/>
    <w:rsid w:val="005E647F"/>
    <w:rsid w:val="005E64A4"/>
    <w:rsid w:val="005E64A6"/>
    <w:rsid w:val="005E6598"/>
    <w:rsid w:val="005E69A1"/>
    <w:rsid w:val="005E6B56"/>
    <w:rsid w:val="005E6EA9"/>
    <w:rsid w:val="005E7114"/>
    <w:rsid w:val="005E71B3"/>
    <w:rsid w:val="005E73BF"/>
    <w:rsid w:val="005E7441"/>
    <w:rsid w:val="005E75F7"/>
    <w:rsid w:val="005E763F"/>
    <w:rsid w:val="005E7740"/>
    <w:rsid w:val="005E7756"/>
    <w:rsid w:val="005E7944"/>
    <w:rsid w:val="005E7952"/>
    <w:rsid w:val="005E7AA8"/>
    <w:rsid w:val="005E7AB2"/>
    <w:rsid w:val="005E7B72"/>
    <w:rsid w:val="005E7BB6"/>
    <w:rsid w:val="005E7D35"/>
    <w:rsid w:val="005E7E00"/>
    <w:rsid w:val="005E7EA9"/>
    <w:rsid w:val="005E7F54"/>
    <w:rsid w:val="005F000B"/>
    <w:rsid w:val="005F0167"/>
    <w:rsid w:val="005F02FA"/>
    <w:rsid w:val="005F0342"/>
    <w:rsid w:val="005F03A9"/>
    <w:rsid w:val="005F04BF"/>
    <w:rsid w:val="005F0586"/>
    <w:rsid w:val="005F05C6"/>
    <w:rsid w:val="005F05D9"/>
    <w:rsid w:val="005F066B"/>
    <w:rsid w:val="005F077F"/>
    <w:rsid w:val="005F0816"/>
    <w:rsid w:val="005F08B0"/>
    <w:rsid w:val="005F09E1"/>
    <w:rsid w:val="005F0B00"/>
    <w:rsid w:val="005F0BA3"/>
    <w:rsid w:val="005F0BAD"/>
    <w:rsid w:val="005F0F9F"/>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38E"/>
    <w:rsid w:val="005F23EC"/>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2E"/>
    <w:rsid w:val="005F3B53"/>
    <w:rsid w:val="005F3C18"/>
    <w:rsid w:val="005F3D8C"/>
    <w:rsid w:val="005F3E06"/>
    <w:rsid w:val="005F3E18"/>
    <w:rsid w:val="005F3E50"/>
    <w:rsid w:val="005F3E6C"/>
    <w:rsid w:val="005F3FAE"/>
    <w:rsid w:val="005F4079"/>
    <w:rsid w:val="005F44A3"/>
    <w:rsid w:val="005F45EB"/>
    <w:rsid w:val="005F4796"/>
    <w:rsid w:val="005F4A34"/>
    <w:rsid w:val="005F4AB5"/>
    <w:rsid w:val="005F4AB8"/>
    <w:rsid w:val="005F4ACF"/>
    <w:rsid w:val="005F4C5A"/>
    <w:rsid w:val="005F4DCF"/>
    <w:rsid w:val="005F4DD9"/>
    <w:rsid w:val="005F506E"/>
    <w:rsid w:val="005F5080"/>
    <w:rsid w:val="005F51C6"/>
    <w:rsid w:val="005F532F"/>
    <w:rsid w:val="005F5504"/>
    <w:rsid w:val="005F56B5"/>
    <w:rsid w:val="005F5700"/>
    <w:rsid w:val="005F5790"/>
    <w:rsid w:val="005F5A9F"/>
    <w:rsid w:val="005F5B33"/>
    <w:rsid w:val="005F5BB7"/>
    <w:rsid w:val="005F5C9A"/>
    <w:rsid w:val="005F5F5E"/>
    <w:rsid w:val="005F5FD7"/>
    <w:rsid w:val="005F609A"/>
    <w:rsid w:val="005F6110"/>
    <w:rsid w:val="005F618D"/>
    <w:rsid w:val="005F61BA"/>
    <w:rsid w:val="005F6285"/>
    <w:rsid w:val="005F647B"/>
    <w:rsid w:val="005F65E1"/>
    <w:rsid w:val="005F65E8"/>
    <w:rsid w:val="005F667F"/>
    <w:rsid w:val="005F66FB"/>
    <w:rsid w:val="005F68E6"/>
    <w:rsid w:val="005F68E7"/>
    <w:rsid w:val="005F697C"/>
    <w:rsid w:val="005F69DA"/>
    <w:rsid w:val="005F6A71"/>
    <w:rsid w:val="005F6AD8"/>
    <w:rsid w:val="005F6C07"/>
    <w:rsid w:val="005F6CEF"/>
    <w:rsid w:val="005F6DD1"/>
    <w:rsid w:val="005F6F1B"/>
    <w:rsid w:val="005F6FA5"/>
    <w:rsid w:val="005F70AC"/>
    <w:rsid w:val="005F71A9"/>
    <w:rsid w:val="005F76C5"/>
    <w:rsid w:val="005F785C"/>
    <w:rsid w:val="005F7884"/>
    <w:rsid w:val="005F799B"/>
    <w:rsid w:val="005F7A08"/>
    <w:rsid w:val="005F7B12"/>
    <w:rsid w:val="005F7B5B"/>
    <w:rsid w:val="005F7BEC"/>
    <w:rsid w:val="005F7C4B"/>
    <w:rsid w:val="005F7C6D"/>
    <w:rsid w:val="005F7E29"/>
    <w:rsid w:val="0060002D"/>
    <w:rsid w:val="00600044"/>
    <w:rsid w:val="00600212"/>
    <w:rsid w:val="00600266"/>
    <w:rsid w:val="006003AC"/>
    <w:rsid w:val="006004A9"/>
    <w:rsid w:val="00600510"/>
    <w:rsid w:val="00600567"/>
    <w:rsid w:val="006005D8"/>
    <w:rsid w:val="006006B4"/>
    <w:rsid w:val="006006F0"/>
    <w:rsid w:val="0060092B"/>
    <w:rsid w:val="0060095E"/>
    <w:rsid w:val="00600A6D"/>
    <w:rsid w:val="00600AA8"/>
    <w:rsid w:val="00600CED"/>
    <w:rsid w:val="00600DCE"/>
    <w:rsid w:val="00600DDF"/>
    <w:rsid w:val="00600E02"/>
    <w:rsid w:val="00600F40"/>
    <w:rsid w:val="00601083"/>
    <w:rsid w:val="006010B6"/>
    <w:rsid w:val="00601119"/>
    <w:rsid w:val="00601462"/>
    <w:rsid w:val="006015B2"/>
    <w:rsid w:val="006015FC"/>
    <w:rsid w:val="00601610"/>
    <w:rsid w:val="00601667"/>
    <w:rsid w:val="00601704"/>
    <w:rsid w:val="0060178E"/>
    <w:rsid w:val="00601A92"/>
    <w:rsid w:val="00601BDF"/>
    <w:rsid w:val="00601D1E"/>
    <w:rsid w:val="00601D4A"/>
    <w:rsid w:val="00601E72"/>
    <w:rsid w:val="00601EFB"/>
    <w:rsid w:val="00601FE1"/>
    <w:rsid w:val="0060217C"/>
    <w:rsid w:val="006022D5"/>
    <w:rsid w:val="0060236E"/>
    <w:rsid w:val="006023E4"/>
    <w:rsid w:val="0060252A"/>
    <w:rsid w:val="00602558"/>
    <w:rsid w:val="00602730"/>
    <w:rsid w:val="00602799"/>
    <w:rsid w:val="006028B5"/>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6EC"/>
    <w:rsid w:val="00603811"/>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78"/>
    <w:rsid w:val="00605A8C"/>
    <w:rsid w:val="00605C30"/>
    <w:rsid w:val="00605C31"/>
    <w:rsid w:val="00605C50"/>
    <w:rsid w:val="00605CAD"/>
    <w:rsid w:val="00605DCF"/>
    <w:rsid w:val="00605E01"/>
    <w:rsid w:val="00605E7D"/>
    <w:rsid w:val="00605FAC"/>
    <w:rsid w:val="006061B1"/>
    <w:rsid w:val="006061B9"/>
    <w:rsid w:val="006061FF"/>
    <w:rsid w:val="00606317"/>
    <w:rsid w:val="0060632C"/>
    <w:rsid w:val="00606409"/>
    <w:rsid w:val="0060641B"/>
    <w:rsid w:val="0060649A"/>
    <w:rsid w:val="00606513"/>
    <w:rsid w:val="00606548"/>
    <w:rsid w:val="00606913"/>
    <w:rsid w:val="00606C0F"/>
    <w:rsid w:val="00606CE6"/>
    <w:rsid w:val="00606D0C"/>
    <w:rsid w:val="00606DF7"/>
    <w:rsid w:val="00606E34"/>
    <w:rsid w:val="00606EC6"/>
    <w:rsid w:val="00606F9F"/>
    <w:rsid w:val="00607193"/>
    <w:rsid w:val="00607369"/>
    <w:rsid w:val="0060740F"/>
    <w:rsid w:val="006074D0"/>
    <w:rsid w:val="00607817"/>
    <w:rsid w:val="00607826"/>
    <w:rsid w:val="006078E5"/>
    <w:rsid w:val="00607982"/>
    <w:rsid w:val="0060799A"/>
    <w:rsid w:val="00607BF1"/>
    <w:rsid w:val="00607DFD"/>
    <w:rsid w:val="00607F59"/>
    <w:rsid w:val="00607F79"/>
    <w:rsid w:val="00607FBD"/>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539"/>
    <w:rsid w:val="006126CE"/>
    <w:rsid w:val="006127DF"/>
    <w:rsid w:val="006127F9"/>
    <w:rsid w:val="00612C19"/>
    <w:rsid w:val="00612EFE"/>
    <w:rsid w:val="00613019"/>
    <w:rsid w:val="00613129"/>
    <w:rsid w:val="0061320F"/>
    <w:rsid w:val="0061361E"/>
    <w:rsid w:val="006136AA"/>
    <w:rsid w:val="00613812"/>
    <w:rsid w:val="00613906"/>
    <w:rsid w:val="00613A6D"/>
    <w:rsid w:val="00613E2B"/>
    <w:rsid w:val="00613F9B"/>
    <w:rsid w:val="00613FF1"/>
    <w:rsid w:val="006141D0"/>
    <w:rsid w:val="006142D8"/>
    <w:rsid w:val="00614377"/>
    <w:rsid w:val="00614391"/>
    <w:rsid w:val="006143EA"/>
    <w:rsid w:val="006145A0"/>
    <w:rsid w:val="00614676"/>
    <w:rsid w:val="00614887"/>
    <w:rsid w:val="006148C8"/>
    <w:rsid w:val="00614CC9"/>
    <w:rsid w:val="00614DAF"/>
    <w:rsid w:val="00614DE8"/>
    <w:rsid w:val="00614EBD"/>
    <w:rsid w:val="00614F3A"/>
    <w:rsid w:val="0061505B"/>
    <w:rsid w:val="0061505F"/>
    <w:rsid w:val="006150EA"/>
    <w:rsid w:val="0061522A"/>
    <w:rsid w:val="00615436"/>
    <w:rsid w:val="006155D4"/>
    <w:rsid w:val="006155F7"/>
    <w:rsid w:val="00615797"/>
    <w:rsid w:val="00615AA5"/>
    <w:rsid w:val="00615CCF"/>
    <w:rsid w:val="00615E4D"/>
    <w:rsid w:val="00615F66"/>
    <w:rsid w:val="0061618C"/>
    <w:rsid w:val="0061623C"/>
    <w:rsid w:val="006163AA"/>
    <w:rsid w:val="00616488"/>
    <w:rsid w:val="006164D3"/>
    <w:rsid w:val="006165D5"/>
    <w:rsid w:val="00616832"/>
    <w:rsid w:val="0061686C"/>
    <w:rsid w:val="00616876"/>
    <w:rsid w:val="00616899"/>
    <w:rsid w:val="00616A8E"/>
    <w:rsid w:val="00616B40"/>
    <w:rsid w:val="00616B55"/>
    <w:rsid w:val="00616C73"/>
    <w:rsid w:val="00616DAF"/>
    <w:rsid w:val="00616E2E"/>
    <w:rsid w:val="00616ED7"/>
    <w:rsid w:val="00616EDD"/>
    <w:rsid w:val="00616F0B"/>
    <w:rsid w:val="006170C8"/>
    <w:rsid w:val="006170DC"/>
    <w:rsid w:val="00617145"/>
    <w:rsid w:val="0061716A"/>
    <w:rsid w:val="006172CD"/>
    <w:rsid w:val="00617309"/>
    <w:rsid w:val="006173E2"/>
    <w:rsid w:val="00617417"/>
    <w:rsid w:val="0061741C"/>
    <w:rsid w:val="00617784"/>
    <w:rsid w:val="006177C3"/>
    <w:rsid w:val="006178E3"/>
    <w:rsid w:val="0061791A"/>
    <w:rsid w:val="006179F1"/>
    <w:rsid w:val="00617B1A"/>
    <w:rsid w:val="00617B5A"/>
    <w:rsid w:val="00617BF0"/>
    <w:rsid w:val="00617CA6"/>
    <w:rsid w:val="00617CFB"/>
    <w:rsid w:val="00617D92"/>
    <w:rsid w:val="00617E0E"/>
    <w:rsid w:val="00617E2D"/>
    <w:rsid w:val="00617E71"/>
    <w:rsid w:val="00617FDB"/>
    <w:rsid w:val="00620007"/>
    <w:rsid w:val="00620160"/>
    <w:rsid w:val="006203AE"/>
    <w:rsid w:val="00620425"/>
    <w:rsid w:val="00620479"/>
    <w:rsid w:val="006205FF"/>
    <w:rsid w:val="006206BE"/>
    <w:rsid w:val="00620789"/>
    <w:rsid w:val="00620874"/>
    <w:rsid w:val="00620B8C"/>
    <w:rsid w:val="00620B93"/>
    <w:rsid w:val="00620E37"/>
    <w:rsid w:val="00620E6A"/>
    <w:rsid w:val="0062107E"/>
    <w:rsid w:val="00621108"/>
    <w:rsid w:val="00621127"/>
    <w:rsid w:val="006211CA"/>
    <w:rsid w:val="0062121C"/>
    <w:rsid w:val="0062124B"/>
    <w:rsid w:val="006212E5"/>
    <w:rsid w:val="0062130F"/>
    <w:rsid w:val="006213A2"/>
    <w:rsid w:val="00621440"/>
    <w:rsid w:val="0062155C"/>
    <w:rsid w:val="00621696"/>
    <w:rsid w:val="0062178E"/>
    <w:rsid w:val="00621804"/>
    <w:rsid w:val="006218E6"/>
    <w:rsid w:val="006219B5"/>
    <w:rsid w:val="00621A03"/>
    <w:rsid w:val="00621A5A"/>
    <w:rsid w:val="00621A94"/>
    <w:rsid w:val="00621B89"/>
    <w:rsid w:val="00621C18"/>
    <w:rsid w:val="00621D39"/>
    <w:rsid w:val="00621E31"/>
    <w:rsid w:val="00622014"/>
    <w:rsid w:val="0062204E"/>
    <w:rsid w:val="006224E3"/>
    <w:rsid w:val="0062253F"/>
    <w:rsid w:val="006225AA"/>
    <w:rsid w:val="0062271D"/>
    <w:rsid w:val="00622874"/>
    <w:rsid w:val="00622912"/>
    <w:rsid w:val="00622997"/>
    <w:rsid w:val="00622A77"/>
    <w:rsid w:val="00622A94"/>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8F2"/>
    <w:rsid w:val="006239BF"/>
    <w:rsid w:val="00623A43"/>
    <w:rsid w:val="00623B29"/>
    <w:rsid w:val="00623B5E"/>
    <w:rsid w:val="00623BD3"/>
    <w:rsid w:val="00623C95"/>
    <w:rsid w:val="00623D67"/>
    <w:rsid w:val="00623E08"/>
    <w:rsid w:val="00623E80"/>
    <w:rsid w:val="00624130"/>
    <w:rsid w:val="0062413C"/>
    <w:rsid w:val="006241FA"/>
    <w:rsid w:val="0062423E"/>
    <w:rsid w:val="0062429F"/>
    <w:rsid w:val="006243ED"/>
    <w:rsid w:val="0062441C"/>
    <w:rsid w:val="006247F5"/>
    <w:rsid w:val="00624A81"/>
    <w:rsid w:val="00624AFA"/>
    <w:rsid w:val="00624B33"/>
    <w:rsid w:val="00624B4E"/>
    <w:rsid w:val="00624B68"/>
    <w:rsid w:val="00624B9D"/>
    <w:rsid w:val="00624BE4"/>
    <w:rsid w:val="00624C15"/>
    <w:rsid w:val="00624D94"/>
    <w:rsid w:val="00624E57"/>
    <w:rsid w:val="00624E77"/>
    <w:rsid w:val="00624EAE"/>
    <w:rsid w:val="00624F40"/>
    <w:rsid w:val="00624F93"/>
    <w:rsid w:val="0062527C"/>
    <w:rsid w:val="00625286"/>
    <w:rsid w:val="00625499"/>
    <w:rsid w:val="0062564A"/>
    <w:rsid w:val="00625759"/>
    <w:rsid w:val="006257B0"/>
    <w:rsid w:val="006259FF"/>
    <w:rsid w:val="00625A40"/>
    <w:rsid w:val="00625B2A"/>
    <w:rsid w:val="00625B9C"/>
    <w:rsid w:val="00625BD1"/>
    <w:rsid w:val="00625C4E"/>
    <w:rsid w:val="00625CBA"/>
    <w:rsid w:val="0062604C"/>
    <w:rsid w:val="006260DB"/>
    <w:rsid w:val="00626115"/>
    <w:rsid w:val="00626213"/>
    <w:rsid w:val="006262AE"/>
    <w:rsid w:val="006262E1"/>
    <w:rsid w:val="0062635C"/>
    <w:rsid w:val="00626503"/>
    <w:rsid w:val="006265C7"/>
    <w:rsid w:val="006265EF"/>
    <w:rsid w:val="00626647"/>
    <w:rsid w:val="00626695"/>
    <w:rsid w:val="006267A1"/>
    <w:rsid w:val="00626B0C"/>
    <w:rsid w:val="00626B4A"/>
    <w:rsid w:val="00626CF4"/>
    <w:rsid w:val="00626D9E"/>
    <w:rsid w:val="00626E79"/>
    <w:rsid w:val="00626EB4"/>
    <w:rsid w:val="00626EFF"/>
    <w:rsid w:val="00627031"/>
    <w:rsid w:val="00627104"/>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B9"/>
    <w:rsid w:val="006310C5"/>
    <w:rsid w:val="00631249"/>
    <w:rsid w:val="0063127F"/>
    <w:rsid w:val="00631542"/>
    <w:rsid w:val="006318AF"/>
    <w:rsid w:val="00631923"/>
    <w:rsid w:val="006319CF"/>
    <w:rsid w:val="00631B18"/>
    <w:rsid w:val="00631B19"/>
    <w:rsid w:val="00631BA5"/>
    <w:rsid w:val="00631BE2"/>
    <w:rsid w:val="00631CAD"/>
    <w:rsid w:val="00631EC8"/>
    <w:rsid w:val="00631EE5"/>
    <w:rsid w:val="00632081"/>
    <w:rsid w:val="00632114"/>
    <w:rsid w:val="00632117"/>
    <w:rsid w:val="00632277"/>
    <w:rsid w:val="006322FD"/>
    <w:rsid w:val="006323E8"/>
    <w:rsid w:val="0063247E"/>
    <w:rsid w:val="006324BA"/>
    <w:rsid w:val="006325D8"/>
    <w:rsid w:val="00632743"/>
    <w:rsid w:val="006327AD"/>
    <w:rsid w:val="00632850"/>
    <w:rsid w:val="00632937"/>
    <w:rsid w:val="00632A26"/>
    <w:rsid w:val="00632A38"/>
    <w:rsid w:val="00632ADE"/>
    <w:rsid w:val="00632C36"/>
    <w:rsid w:val="00632C9A"/>
    <w:rsid w:val="00632CEF"/>
    <w:rsid w:val="00632EBA"/>
    <w:rsid w:val="00633055"/>
    <w:rsid w:val="006330C1"/>
    <w:rsid w:val="0063328C"/>
    <w:rsid w:val="00633678"/>
    <w:rsid w:val="006336FE"/>
    <w:rsid w:val="00633747"/>
    <w:rsid w:val="00633899"/>
    <w:rsid w:val="006338A6"/>
    <w:rsid w:val="006338D3"/>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7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27"/>
    <w:rsid w:val="00636B36"/>
    <w:rsid w:val="00636C8E"/>
    <w:rsid w:val="00636CF3"/>
    <w:rsid w:val="00636E0C"/>
    <w:rsid w:val="006370D3"/>
    <w:rsid w:val="00637208"/>
    <w:rsid w:val="006372CC"/>
    <w:rsid w:val="00637305"/>
    <w:rsid w:val="0063735B"/>
    <w:rsid w:val="00637426"/>
    <w:rsid w:val="006377AE"/>
    <w:rsid w:val="006377BF"/>
    <w:rsid w:val="006379FC"/>
    <w:rsid w:val="00637AE1"/>
    <w:rsid w:val="00637CAA"/>
    <w:rsid w:val="00637E54"/>
    <w:rsid w:val="00637EA2"/>
    <w:rsid w:val="00637F72"/>
    <w:rsid w:val="00637FAD"/>
    <w:rsid w:val="0064032D"/>
    <w:rsid w:val="00640422"/>
    <w:rsid w:val="0064053F"/>
    <w:rsid w:val="00640632"/>
    <w:rsid w:val="006407B8"/>
    <w:rsid w:val="0064082D"/>
    <w:rsid w:val="006409E4"/>
    <w:rsid w:val="00640B78"/>
    <w:rsid w:val="00640DBD"/>
    <w:rsid w:val="00640DF4"/>
    <w:rsid w:val="00640E53"/>
    <w:rsid w:val="00640F2A"/>
    <w:rsid w:val="00640FF3"/>
    <w:rsid w:val="006411A4"/>
    <w:rsid w:val="00641229"/>
    <w:rsid w:val="006413ED"/>
    <w:rsid w:val="006414DC"/>
    <w:rsid w:val="0064155A"/>
    <w:rsid w:val="006416A8"/>
    <w:rsid w:val="006416B5"/>
    <w:rsid w:val="0064190C"/>
    <w:rsid w:val="00641A30"/>
    <w:rsid w:val="00641B74"/>
    <w:rsid w:val="00641C20"/>
    <w:rsid w:val="00641CF1"/>
    <w:rsid w:val="00641D37"/>
    <w:rsid w:val="00641D6E"/>
    <w:rsid w:val="00641E86"/>
    <w:rsid w:val="00641EE7"/>
    <w:rsid w:val="00641FDF"/>
    <w:rsid w:val="00642201"/>
    <w:rsid w:val="0064237D"/>
    <w:rsid w:val="006425AB"/>
    <w:rsid w:val="006425B5"/>
    <w:rsid w:val="00642714"/>
    <w:rsid w:val="00642742"/>
    <w:rsid w:val="0064298D"/>
    <w:rsid w:val="00642A09"/>
    <w:rsid w:val="00642AF6"/>
    <w:rsid w:val="00642B0D"/>
    <w:rsid w:val="00642B8A"/>
    <w:rsid w:val="00642EF2"/>
    <w:rsid w:val="00642F78"/>
    <w:rsid w:val="00642FE9"/>
    <w:rsid w:val="00643053"/>
    <w:rsid w:val="0064309A"/>
    <w:rsid w:val="0064311A"/>
    <w:rsid w:val="00643171"/>
    <w:rsid w:val="00643283"/>
    <w:rsid w:val="0064332B"/>
    <w:rsid w:val="0064347E"/>
    <w:rsid w:val="0064348E"/>
    <w:rsid w:val="006434E5"/>
    <w:rsid w:val="00643519"/>
    <w:rsid w:val="006435D8"/>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625"/>
    <w:rsid w:val="00644A5A"/>
    <w:rsid w:val="00644DC9"/>
    <w:rsid w:val="00644E12"/>
    <w:rsid w:val="00644EAA"/>
    <w:rsid w:val="00644F4E"/>
    <w:rsid w:val="00645142"/>
    <w:rsid w:val="0064523D"/>
    <w:rsid w:val="00645480"/>
    <w:rsid w:val="006454FC"/>
    <w:rsid w:val="0064569B"/>
    <w:rsid w:val="00645759"/>
    <w:rsid w:val="006459BF"/>
    <w:rsid w:val="00645AC1"/>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968"/>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749"/>
    <w:rsid w:val="0065296D"/>
    <w:rsid w:val="006529DE"/>
    <w:rsid w:val="00652D3F"/>
    <w:rsid w:val="00652D8A"/>
    <w:rsid w:val="00652F6A"/>
    <w:rsid w:val="0065319F"/>
    <w:rsid w:val="006531DB"/>
    <w:rsid w:val="006532B2"/>
    <w:rsid w:val="006533C5"/>
    <w:rsid w:val="006534DD"/>
    <w:rsid w:val="00653586"/>
    <w:rsid w:val="0065358D"/>
    <w:rsid w:val="0065367F"/>
    <w:rsid w:val="0065380E"/>
    <w:rsid w:val="00653996"/>
    <w:rsid w:val="00653B5A"/>
    <w:rsid w:val="00653BDA"/>
    <w:rsid w:val="00653BF8"/>
    <w:rsid w:val="00653CA8"/>
    <w:rsid w:val="00653CD2"/>
    <w:rsid w:val="00653D4A"/>
    <w:rsid w:val="00653D7E"/>
    <w:rsid w:val="00653F50"/>
    <w:rsid w:val="00653FA2"/>
    <w:rsid w:val="00653FB2"/>
    <w:rsid w:val="006541E8"/>
    <w:rsid w:val="00654614"/>
    <w:rsid w:val="0065461B"/>
    <w:rsid w:val="006546BA"/>
    <w:rsid w:val="006547B9"/>
    <w:rsid w:val="00654834"/>
    <w:rsid w:val="00654EAC"/>
    <w:rsid w:val="00655033"/>
    <w:rsid w:val="0065507D"/>
    <w:rsid w:val="006550AF"/>
    <w:rsid w:val="00655207"/>
    <w:rsid w:val="00655342"/>
    <w:rsid w:val="0065542D"/>
    <w:rsid w:val="0065546D"/>
    <w:rsid w:val="00655474"/>
    <w:rsid w:val="006555E1"/>
    <w:rsid w:val="00655642"/>
    <w:rsid w:val="0065596A"/>
    <w:rsid w:val="006559AF"/>
    <w:rsid w:val="006559B3"/>
    <w:rsid w:val="00656035"/>
    <w:rsid w:val="006562D1"/>
    <w:rsid w:val="0065638D"/>
    <w:rsid w:val="0065660C"/>
    <w:rsid w:val="00656799"/>
    <w:rsid w:val="0065686C"/>
    <w:rsid w:val="00656919"/>
    <w:rsid w:val="00656C96"/>
    <w:rsid w:val="00656CC0"/>
    <w:rsid w:val="00656D44"/>
    <w:rsid w:val="0065726A"/>
    <w:rsid w:val="006573FB"/>
    <w:rsid w:val="0065765B"/>
    <w:rsid w:val="0065773B"/>
    <w:rsid w:val="006579BF"/>
    <w:rsid w:val="00657A17"/>
    <w:rsid w:val="00657BC0"/>
    <w:rsid w:val="00657C10"/>
    <w:rsid w:val="00657C46"/>
    <w:rsid w:val="00657CBA"/>
    <w:rsid w:val="00657E8C"/>
    <w:rsid w:val="00657F3B"/>
    <w:rsid w:val="00660012"/>
    <w:rsid w:val="0066006B"/>
    <w:rsid w:val="00660138"/>
    <w:rsid w:val="00660140"/>
    <w:rsid w:val="006601C6"/>
    <w:rsid w:val="006601F6"/>
    <w:rsid w:val="00660322"/>
    <w:rsid w:val="00660353"/>
    <w:rsid w:val="00660447"/>
    <w:rsid w:val="006608D3"/>
    <w:rsid w:val="0066099E"/>
    <w:rsid w:val="00660BEE"/>
    <w:rsid w:val="00660E16"/>
    <w:rsid w:val="00660E91"/>
    <w:rsid w:val="00660EC0"/>
    <w:rsid w:val="006610A5"/>
    <w:rsid w:val="006610F5"/>
    <w:rsid w:val="00661308"/>
    <w:rsid w:val="00661389"/>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90"/>
    <w:rsid w:val="00662AE0"/>
    <w:rsid w:val="00662D65"/>
    <w:rsid w:val="00662DF3"/>
    <w:rsid w:val="00662E26"/>
    <w:rsid w:val="00662F18"/>
    <w:rsid w:val="00662FC9"/>
    <w:rsid w:val="00662FEC"/>
    <w:rsid w:val="006633F5"/>
    <w:rsid w:val="006634E3"/>
    <w:rsid w:val="00663577"/>
    <w:rsid w:val="006635D5"/>
    <w:rsid w:val="006636B0"/>
    <w:rsid w:val="006639B5"/>
    <w:rsid w:val="00663A97"/>
    <w:rsid w:val="00663B3A"/>
    <w:rsid w:val="00663BD6"/>
    <w:rsid w:val="00663C13"/>
    <w:rsid w:val="00663CE8"/>
    <w:rsid w:val="00663F8B"/>
    <w:rsid w:val="00664002"/>
    <w:rsid w:val="006640FD"/>
    <w:rsid w:val="0066411F"/>
    <w:rsid w:val="00664230"/>
    <w:rsid w:val="0066424E"/>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01"/>
    <w:rsid w:val="00665419"/>
    <w:rsid w:val="00665458"/>
    <w:rsid w:val="006654C6"/>
    <w:rsid w:val="00665710"/>
    <w:rsid w:val="00665A84"/>
    <w:rsid w:val="00665AE2"/>
    <w:rsid w:val="00665CFD"/>
    <w:rsid w:val="00665D25"/>
    <w:rsid w:val="00665DF8"/>
    <w:rsid w:val="00665E94"/>
    <w:rsid w:val="0066602E"/>
    <w:rsid w:val="00666100"/>
    <w:rsid w:val="00666140"/>
    <w:rsid w:val="00666387"/>
    <w:rsid w:val="006663C9"/>
    <w:rsid w:val="0066647E"/>
    <w:rsid w:val="006664B1"/>
    <w:rsid w:val="00666585"/>
    <w:rsid w:val="006666E2"/>
    <w:rsid w:val="00666806"/>
    <w:rsid w:val="0066690C"/>
    <w:rsid w:val="00666ABE"/>
    <w:rsid w:val="00666B87"/>
    <w:rsid w:val="00666CAD"/>
    <w:rsid w:val="00666CDE"/>
    <w:rsid w:val="00666D42"/>
    <w:rsid w:val="00666F7A"/>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65"/>
    <w:rsid w:val="00670772"/>
    <w:rsid w:val="006707E0"/>
    <w:rsid w:val="00670920"/>
    <w:rsid w:val="0067096A"/>
    <w:rsid w:val="00670A92"/>
    <w:rsid w:val="00670B8C"/>
    <w:rsid w:val="00670C0F"/>
    <w:rsid w:val="00670C48"/>
    <w:rsid w:val="00670D0C"/>
    <w:rsid w:val="00670D5C"/>
    <w:rsid w:val="00670D9A"/>
    <w:rsid w:val="00670DBD"/>
    <w:rsid w:val="00670E7B"/>
    <w:rsid w:val="00670F5F"/>
    <w:rsid w:val="0067118C"/>
    <w:rsid w:val="00671332"/>
    <w:rsid w:val="0067143C"/>
    <w:rsid w:val="00671499"/>
    <w:rsid w:val="006714F6"/>
    <w:rsid w:val="0067158D"/>
    <w:rsid w:val="0067168B"/>
    <w:rsid w:val="006717A6"/>
    <w:rsid w:val="00671A85"/>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A29"/>
    <w:rsid w:val="00672C63"/>
    <w:rsid w:val="00672D94"/>
    <w:rsid w:val="00672FB0"/>
    <w:rsid w:val="00673417"/>
    <w:rsid w:val="006736F8"/>
    <w:rsid w:val="00673782"/>
    <w:rsid w:val="00673916"/>
    <w:rsid w:val="0067397A"/>
    <w:rsid w:val="00673ADE"/>
    <w:rsid w:val="00673B8E"/>
    <w:rsid w:val="00673C07"/>
    <w:rsid w:val="00673D7E"/>
    <w:rsid w:val="00673DCA"/>
    <w:rsid w:val="006741D5"/>
    <w:rsid w:val="00674204"/>
    <w:rsid w:val="00674310"/>
    <w:rsid w:val="006743BE"/>
    <w:rsid w:val="006743FA"/>
    <w:rsid w:val="00674558"/>
    <w:rsid w:val="00674588"/>
    <w:rsid w:val="00674659"/>
    <w:rsid w:val="00674662"/>
    <w:rsid w:val="006748B2"/>
    <w:rsid w:val="006748FF"/>
    <w:rsid w:val="0067492D"/>
    <w:rsid w:val="006749E9"/>
    <w:rsid w:val="00674A06"/>
    <w:rsid w:val="00674B80"/>
    <w:rsid w:val="00674C56"/>
    <w:rsid w:val="00674D2D"/>
    <w:rsid w:val="00674D6E"/>
    <w:rsid w:val="00674E79"/>
    <w:rsid w:val="00674FF5"/>
    <w:rsid w:val="00675038"/>
    <w:rsid w:val="006750D0"/>
    <w:rsid w:val="00675361"/>
    <w:rsid w:val="00675365"/>
    <w:rsid w:val="00675440"/>
    <w:rsid w:val="00675755"/>
    <w:rsid w:val="006757B1"/>
    <w:rsid w:val="00675895"/>
    <w:rsid w:val="006758C4"/>
    <w:rsid w:val="00675A26"/>
    <w:rsid w:val="00675B9C"/>
    <w:rsid w:val="00675BCB"/>
    <w:rsid w:val="00675C31"/>
    <w:rsid w:val="00675E1F"/>
    <w:rsid w:val="00675EF0"/>
    <w:rsid w:val="00675F9D"/>
    <w:rsid w:val="00676039"/>
    <w:rsid w:val="0067618C"/>
    <w:rsid w:val="0067644C"/>
    <w:rsid w:val="0067653A"/>
    <w:rsid w:val="0067654F"/>
    <w:rsid w:val="006765FF"/>
    <w:rsid w:val="00676760"/>
    <w:rsid w:val="0067692B"/>
    <w:rsid w:val="00676A00"/>
    <w:rsid w:val="00676C5C"/>
    <w:rsid w:val="00676E72"/>
    <w:rsid w:val="00677004"/>
    <w:rsid w:val="00677216"/>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1F8"/>
    <w:rsid w:val="0068030D"/>
    <w:rsid w:val="0068031E"/>
    <w:rsid w:val="0068038E"/>
    <w:rsid w:val="00680390"/>
    <w:rsid w:val="00680447"/>
    <w:rsid w:val="006805E6"/>
    <w:rsid w:val="0068061B"/>
    <w:rsid w:val="006806F1"/>
    <w:rsid w:val="00680779"/>
    <w:rsid w:val="0068085F"/>
    <w:rsid w:val="0068093A"/>
    <w:rsid w:val="006809FB"/>
    <w:rsid w:val="00680A3E"/>
    <w:rsid w:val="00680D26"/>
    <w:rsid w:val="00680D37"/>
    <w:rsid w:val="00680DAE"/>
    <w:rsid w:val="00680E8B"/>
    <w:rsid w:val="00680FA5"/>
    <w:rsid w:val="006810F5"/>
    <w:rsid w:val="00681173"/>
    <w:rsid w:val="006811C1"/>
    <w:rsid w:val="006811F5"/>
    <w:rsid w:val="00681250"/>
    <w:rsid w:val="006815D2"/>
    <w:rsid w:val="00681606"/>
    <w:rsid w:val="00681774"/>
    <w:rsid w:val="006818E8"/>
    <w:rsid w:val="00681B84"/>
    <w:rsid w:val="00681CE4"/>
    <w:rsid w:val="006820B8"/>
    <w:rsid w:val="0068210D"/>
    <w:rsid w:val="0068215F"/>
    <w:rsid w:val="006821E6"/>
    <w:rsid w:val="006822F3"/>
    <w:rsid w:val="00682405"/>
    <w:rsid w:val="00682504"/>
    <w:rsid w:val="0068256C"/>
    <w:rsid w:val="0068259E"/>
    <w:rsid w:val="00682655"/>
    <w:rsid w:val="006826C7"/>
    <w:rsid w:val="00682756"/>
    <w:rsid w:val="006827E4"/>
    <w:rsid w:val="00682825"/>
    <w:rsid w:val="00682B62"/>
    <w:rsid w:val="00682EA6"/>
    <w:rsid w:val="00682F7F"/>
    <w:rsid w:val="00682FFE"/>
    <w:rsid w:val="00683082"/>
    <w:rsid w:val="006830D4"/>
    <w:rsid w:val="006830DA"/>
    <w:rsid w:val="0068316B"/>
    <w:rsid w:val="0068317C"/>
    <w:rsid w:val="0068324F"/>
    <w:rsid w:val="006832BA"/>
    <w:rsid w:val="006832E7"/>
    <w:rsid w:val="00683360"/>
    <w:rsid w:val="00683373"/>
    <w:rsid w:val="006833A2"/>
    <w:rsid w:val="006835C3"/>
    <w:rsid w:val="00683601"/>
    <w:rsid w:val="00683631"/>
    <w:rsid w:val="00683897"/>
    <w:rsid w:val="006839F6"/>
    <w:rsid w:val="00683A18"/>
    <w:rsid w:val="00683A4A"/>
    <w:rsid w:val="00683AC7"/>
    <w:rsid w:val="00683ACD"/>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497"/>
    <w:rsid w:val="0068555D"/>
    <w:rsid w:val="006856E8"/>
    <w:rsid w:val="00685905"/>
    <w:rsid w:val="00685B77"/>
    <w:rsid w:val="00685D11"/>
    <w:rsid w:val="00685D55"/>
    <w:rsid w:val="00685DB0"/>
    <w:rsid w:val="0068605B"/>
    <w:rsid w:val="006861D1"/>
    <w:rsid w:val="00686228"/>
    <w:rsid w:val="00686437"/>
    <w:rsid w:val="006864B6"/>
    <w:rsid w:val="00686700"/>
    <w:rsid w:val="00686780"/>
    <w:rsid w:val="00686791"/>
    <w:rsid w:val="0068683B"/>
    <w:rsid w:val="00686A0A"/>
    <w:rsid w:val="00686A4E"/>
    <w:rsid w:val="00686BF5"/>
    <w:rsid w:val="00686C9B"/>
    <w:rsid w:val="00686F56"/>
    <w:rsid w:val="00686FD9"/>
    <w:rsid w:val="00687022"/>
    <w:rsid w:val="0068704E"/>
    <w:rsid w:val="0068710A"/>
    <w:rsid w:val="0068710C"/>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0FFC"/>
    <w:rsid w:val="00691109"/>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2F8"/>
    <w:rsid w:val="006923C9"/>
    <w:rsid w:val="006923EF"/>
    <w:rsid w:val="00692466"/>
    <w:rsid w:val="006927CA"/>
    <w:rsid w:val="006929C3"/>
    <w:rsid w:val="00692A26"/>
    <w:rsid w:val="00692B47"/>
    <w:rsid w:val="00692BFF"/>
    <w:rsid w:val="00692E77"/>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1B"/>
    <w:rsid w:val="00693D66"/>
    <w:rsid w:val="00693D9A"/>
    <w:rsid w:val="00693E3E"/>
    <w:rsid w:val="00693E8E"/>
    <w:rsid w:val="00693EFD"/>
    <w:rsid w:val="00694078"/>
    <w:rsid w:val="0069411D"/>
    <w:rsid w:val="006941D7"/>
    <w:rsid w:val="0069434F"/>
    <w:rsid w:val="006945E5"/>
    <w:rsid w:val="0069466B"/>
    <w:rsid w:val="006947AE"/>
    <w:rsid w:val="00694914"/>
    <w:rsid w:val="00694A5B"/>
    <w:rsid w:val="00694AA7"/>
    <w:rsid w:val="00694BBD"/>
    <w:rsid w:val="00694C42"/>
    <w:rsid w:val="00694D0E"/>
    <w:rsid w:val="00694E2C"/>
    <w:rsid w:val="00694F6F"/>
    <w:rsid w:val="00695024"/>
    <w:rsid w:val="006950B9"/>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7C"/>
    <w:rsid w:val="006976CD"/>
    <w:rsid w:val="006977C8"/>
    <w:rsid w:val="00697A02"/>
    <w:rsid w:val="00697A14"/>
    <w:rsid w:val="00697CBC"/>
    <w:rsid w:val="00697D23"/>
    <w:rsid w:val="00697D80"/>
    <w:rsid w:val="00697FF2"/>
    <w:rsid w:val="006A00FF"/>
    <w:rsid w:val="006A028A"/>
    <w:rsid w:val="006A02EF"/>
    <w:rsid w:val="006A036B"/>
    <w:rsid w:val="006A0692"/>
    <w:rsid w:val="006A0795"/>
    <w:rsid w:val="006A07E1"/>
    <w:rsid w:val="006A0882"/>
    <w:rsid w:val="006A09C6"/>
    <w:rsid w:val="006A0ABD"/>
    <w:rsid w:val="006A0AC2"/>
    <w:rsid w:val="006A0B53"/>
    <w:rsid w:val="006A0BC7"/>
    <w:rsid w:val="006A0C8A"/>
    <w:rsid w:val="006A0CF3"/>
    <w:rsid w:val="006A0DE9"/>
    <w:rsid w:val="006A0F2E"/>
    <w:rsid w:val="006A0FC8"/>
    <w:rsid w:val="006A1037"/>
    <w:rsid w:val="006A11C5"/>
    <w:rsid w:val="006A13C7"/>
    <w:rsid w:val="006A142F"/>
    <w:rsid w:val="006A148B"/>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26"/>
    <w:rsid w:val="006A2F4C"/>
    <w:rsid w:val="006A2F4D"/>
    <w:rsid w:val="006A2FC3"/>
    <w:rsid w:val="006A304A"/>
    <w:rsid w:val="006A305D"/>
    <w:rsid w:val="006A30E8"/>
    <w:rsid w:val="006A329C"/>
    <w:rsid w:val="006A32B4"/>
    <w:rsid w:val="006A33D3"/>
    <w:rsid w:val="006A34CA"/>
    <w:rsid w:val="006A3883"/>
    <w:rsid w:val="006A39EB"/>
    <w:rsid w:val="006A3A30"/>
    <w:rsid w:val="006A3AAF"/>
    <w:rsid w:val="006A3AD7"/>
    <w:rsid w:val="006A3B0B"/>
    <w:rsid w:val="006A3D75"/>
    <w:rsid w:val="006A3DA2"/>
    <w:rsid w:val="006A3E82"/>
    <w:rsid w:val="006A4152"/>
    <w:rsid w:val="006A4493"/>
    <w:rsid w:val="006A44CA"/>
    <w:rsid w:val="006A459A"/>
    <w:rsid w:val="006A4654"/>
    <w:rsid w:val="006A46C8"/>
    <w:rsid w:val="006A46E9"/>
    <w:rsid w:val="006A46F1"/>
    <w:rsid w:val="006A4776"/>
    <w:rsid w:val="006A47A8"/>
    <w:rsid w:val="006A4893"/>
    <w:rsid w:val="006A49FF"/>
    <w:rsid w:val="006A4CDC"/>
    <w:rsid w:val="006A4E89"/>
    <w:rsid w:val="006A4EF5"/>
    <w:rsid w:val="006A4F25"/>
    <w:rsid w:val="006A4F26"/>
    <w:rsid w:val="006A4F97"/>
    <w:rsid w:val="006A5178"/>
    <w:rsid w:val="006A5186"/>
    <w:rsid w:val="006A52EE"/>
    <w:rsid w:val="006A539E"/>
    <w:rsid w:val="006A540A"/>
    <w:rsid w:val="006A545F"/>
    <w:rsid w:val="006A54E9"/>
    <w:rsid w:val="006A5588"/>
    <w:rsid w:val="006A56B9"/>
    <w:rsid w:val="006A57C2"/>
    <w:rsid w:val="006A5842"/>
    <w:rsid w:val="006A5B01"/>
    <w:rsid w:val="006A5DC6"/>
    <w:rsid w:val="006A5E48"/>
    <w:rsid w:val="006A5EE6"/>
    <w:rsid w:val="006A5FC1"/>
    <w:rsid w:val="006A60DD"/>
    <w:rsid w:val="006A617C"/>
    <w:rsid w:val="006A62D9"/>
    <w:rsid w:val="006A6401"/>
    <w:rsid w:val="006A654D"/>
    <w:rsid w:val="006A658C"/>
    <w:rsid w:val="006A66A1"/>
    <w:rsid w:val="006A6763"/>
    <w:rsid w:val="006A6884"/>
    <w:rsid w:val="006A6891"/>
    <w:rsid w:val="006A6A24"/>
    <w:rsid w:val="006A6BD2"/>
    <w:rsid w:val="006A6D32"/>
    <w:rsid w:val="006A6DEA"/>
    <w:rsid w:val="006A6E65"/>
    <w:rsid w:val="006A6F98"/>
    <w:rsid w:val="006A736B"/>
    <w:rsid w:val="006A7380"/>
    <w:rsid w:val="006A73FB"/>
    <w:rsid w:val="006A7426"/>
    <w:rsid w:val="006A743D"/>
    <w:rsid w:val="006A747F"/>
    <w:rsid w:val="006A7522"/>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A18"/>
    <w:rsid w:val="006B1AEF"/>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9A4"/>
    <w:rsid w:val="006B2B2C"/>
    <w:rsid w:val="006B2BD2"/>
    <w:rsid w:val="006B2BEA"/>
    <w:rsid w:val="006B2C07"/>
    <w:rsid w:val="006B2DEF"/>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8D2"/>
    <w:rsid w:val="006B3964"/>
    <w:rsid w:val="006B3A4F"/>
    <w:rsid w:val="006B3BC9"/>
    <w:rsid w:val="006B3D1C"/>
    <w:rsid w:val="006B4036"/>
    <w:rsid w:val="006B4135"/>
    <w:rsid w:val="006B4312"/>
    <w:rsid w:val="006B4379"/>
    <w:rsid w:val="006B43A2"/>
    <w:rsid w:val="006B4823"/>
    <w:rsid w:val="006B482B"/>
    <w:rsid w:val="006B4866"/>
    <w:rsid w:val="006B486A"/>
    <w:rsid w:val="006B493A"/>
    <w:rsid w:val="006B4CF4"/>
    <w:rsid w:val="006B4DB1"/>
    <w:rsid w:val="006B5135"/>
    <w:rsid w:val="006B5169"/>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2C"/>
    <w:rsid w:val="006B5D36"/>
    <w:rsid w:val="006B5E59"/>
    <w:rsid w:val="006B5F1D"/>
    <w:rsid w:val="006B61A1"/>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3F0"/>
    <w:rsid w:val="006C0533"/>
    <w:rsid w:val="006C0541"/>
    <w:rsid w:val="006C062A"/>
    <w:rsid w:val="006C07BF"/>
    <w:rsid w:val="006C07DB"/>
    <w:rsid w:val="006C095D"/>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5B7"/>
    <w:rsid w:val="006C26AA"/>
    <w:rsid w:val="006C2704"/>
    <w:rsid w:val="006C2786"/>
    <w:rsid w:val="006C27E5"/>
    <w:rsid w:val="006C2831"/>
    <w:rsid w:val="006C2A12"/>
    <w:rsid w:val="006C2C28"/>
    <w:rsid w:val="006C2C4F"/>
    <w:rsid w:val="006C2C7A"/>
    <w:rsid w:val="006C2C94"/>
    <w:rsid w:val="006C2D30"/>
    <w:rsid w:val="006C2E97"/>
    <w:rsid w:val="006C3174"/>
    <w:rsid w:val="006C3194"/>
    <w:rsid w:val="006C31C6"/>
    <w:rsid w:val="006C32C9"/>
    <w:rsid w:val="006C3409"/>
    <w:rsid w:val="006C3451"/>
    <w:rsid w:val="006C373C"/>
    <w:rsid w:val="006C3765"/>
    <w:rsid w:val="006C37C8"/>
    <w:rsid w:val="006C3902"/>
    <w:rsid w:val="006C39F5"/>
    <w:rsid w:val="006C3A31"/>
    <w:rsid w:val="006C3A3B"/>
    <w:rsid w:val="006C3AC1"/>
    <w:rsid w:val="006C3C07"/>
    <w:rsid w:val="006C3C28"/>
    <w:rsid w:val="006C3EB1"/>
    <w:rsid w:val="006C3EDC"/>
    <w:rsid w:val="006C42A4"/>
    <w:rsid w:val="006C43A2"/>
    <w:rsid w:val="006C4493"/>
    <w:rsid w:val="006C4509"/>
    <w:rsid w:val="006C4536"/>
    <w:rsid w:val="006C4586"/>
    <w:rsid w:val="006C45B4"/>
    <w:rsid w:val="006C4600"/>
    <w:rsid w:val="006C4763"/>
    <w:rsid w:val="006C47B3"/>
    <w:rsid w:val="006C48FE"/>
    <w:rsid w:val="006C4A7A"/>
    <w:rsid w:val="006C4A8C"/>
    <w:rsid w:val="006C4AD1"/>
    <w:rsid w:val="006C4B8B"/>
    <w:rsid w:val="006C4D88"/>
    <w:rsid w:val="006C4F18"/>
    <w:rsid w:val="006C4FAF"/>
    <w:rsid w:val="006C5043"/>
    <w:rsid w:val="006C5056"/>
    <w:rsid w:val="006C50B4"/>
    <w:rsid w:val="006C514C"/>
    <w:rsid w:val="006C51E5"/>
    <w:rsid w:val="006C534C"/>
    <w:rsid w:val="006C5411"/>
    <w:rsid w:val="006C56DE"/>
    <w:rsid w:val="006C570D"/>
    <w:rsid w:val="006C5719"/>
    <w:rsid w:val="006C57CF"/>
    <w:rsid w:val="006C5CD9"/>
    <w:rsid w:val="006C5D05"/>
    <w:rsid w:val="006C5D39"/>
    <w:rsid w:val="006C5DE5"/>
    <w:rsid w:val="006C5E10"/>
    <w:rsid w:val="006C5EBB"/>
    <w:rsid w:val="006C5F92"/>
    <w:rsid w:val="006C5FCE"/>
    <w:rsid w:val="006C609A"/>
    <w:rsid w:val="006C626F"/>
    <w:rsid w:val="006C6456"/>
    <w:rsid w:val="006C66F3"/>
    <w:rsid w:val="006C675C"/>
    <w:rsid w:val="006C6858"/>
    <w:rsid w:val="006C6A2C"/>
    <w:rsid w:val="006C6AEB"/>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A2A"/>
    <w:rsid w:val="006D0BEC"/>
    <w:rsid w:val="006D0C04"/>
    <w:rsid w:val="006D0D8F"/>
    <w:rsid w:val="006D0F2C"/>
    <w:rsid w:val="006D0F31"/>
    <w:rsid w:val="006D108B"/>
    <w:rsid w:val="006D10E8"/>
    <w:rsid w:val="006D1127"/>
    <w:rsid w:val="006D1143"/>
    <w:rsid w:val="006D125C"/>
    <w:rsid w:val="006D1272"/>
    <w:rsid w:val="006D1400"/>
    <w:rsid w:val="006D152A"/>
    <w:rsid w:val="006D1542"/>
    <w:rsid w:val="006D156B"/>
    <w:rsid w:val="006D1660"/>
    <w:rsid w:val="006D171D"/>
    <w:rsid w:val="006D1888"/>
    <w:rsid w:val="006D1A90"/>
    <w:rsid w:val="006D1ADD"/>
    <w:rsid w:val="006D1D9E"/>
    <w:rsid w:val="006D1DD6"/>
    <w:rsid w:val="006D2132"/>
    <w:rsid w:val="006D2152"/>
    <w:rsid w:val="006D215C"/>
    <w:rsid w:val="006D21E0"/>
    <w:rsid w:val="006D22B6"/>
    <w:rsid w:val="006D235E"/>
    <w:rsid w:val="006D23E5"/>
    <w:rsid w:val="006D23EA"/>
    <w:rsid w:val="006D2434"/>
    <w:rsid w:val="006D24FB"/>
    <w:rsid w:val="006D2540"/>
    <w:rsid w:val="006D263D"/>
    <w:rsid w:val="006D282F"/>
    <w:rsid w:val="006D293B"/>
    <w:rsid w:val="006D296E"/>
    <w:rsid w:val="006D2998"/>
    <w:rsid w:val="006D29AB"/>
    <w:rsid w:val="006D29C1"/>
    <w:rsid w:val="006D29E9"/>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0"/>
    <w:rsid w:val="006D3CAC"/>
    <w:rsid w:val="006D3CC3"/>
    <w:rsid w:val="006D3CE3"/>
    <w:rsid w:val="006D3EF5"/>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3FA"/>
    <w:rsid w:val="006D540B"/>
    <w:rsid w:val="006D54A0"/>
    <w:rsid w:val="006D5525"/>
    <w:rsid w:val="006D555F"/>
    <w:rsid w:val="006D56CD"/>
    <w:rsid w:val="006D5748"/>
    <w:rsid w:val="006D5766"/>
    <w:rsid w:val="006D5769"/>
    <w:rsid w:val="006D57E0"/>
    <w:rsid w:val="006D57F2"/>
    <w:rsid w:val="006D5959"/>
    <w:rsid w:val="006D5A05"/>
    <w:rsid w:val="006D5CC3"/>
    <w:rsid w:val="006D5D1E"/>
    <w:rsid w:val="006D5D62"/>
    <w:rsid w:val="006D5DAD"/>
    <w:rsid w:val="006D5E18"/>
    <w:rsid w:val="006D5E26"/>
    <w:rsid w:val="006D5E31"/>
    <w:rsid w:val="006D6135"/>
    <w:rsid w:val="006D624B"/>
    <w:rsid w:val="006D6286"/>
    <w:rsid w:val="006D63B4"/>
    <w:rsid w:val="006D6454"/>
    <w:rsid w:val="006D6774"/>
    <w:rsid w:val="006D6AAE"/>
    <w:rsid w:val="006D6AEA"/>
    <w:rsid w:val="006D6CAE"/>
    <w:rsid w:val="006D6D49"/>
    <w:rsid w:val="006D7126"/>
    <w:rsid w:val="006D7210"/>
    <w:rsid w:val="006D7225"/>
    <w:rsid w:val="006D7247"/>
    <w:rsid w:val="006D72AC"/>
    <w:rsid w:val="006D7401"/>
    <w:rsid w:val="006D75AD"/>
    <w:rsid w:val="006D768B"/>
    <w:rsid w:val="006D76C2"/>
    <w:rsid w:val="006D789E"/>
    <w:rsid w:val="006D7920"/>
    <w:rsid w:val="006D7A68"/>
    <w:rsid w:val="006D7A71"/>
    <w:rsid w:val="006D7BD3"/>
    <w:rsid w:val="006D7BF8"/>
    <w:rsid w:val="006D7C42"/>
    <w:rsid w:val="006D7D1B"/>
    <w:rsid w:val="006D7DF2"/>
    <w:rsid w:val="006D7E4D"/>
    <w:rsid w:val="006D7E9A"/>
    <w:rsid w:val="006D7F4B"/>
    <w:rsid w:val="006D7FC0"/>
    <w:rsid w:val="006D7FCF"/>
    <w:rsid w:val="006E008A"/>
    <w:rsid w:val="006E0170"/>
    <w:rsid w:val="006E0351"/>
    <w:rsid w:val="006E03C2"/>
    <w:rsid w:val="006E0583"/>
    <w:rsid w:val="006E0648"/>
    <w:rsid w:val="006E074F"/>
    <w:rsid w:val="006E07F3"/>
    <w:rsid w:val="006E0867"/>
    <w:rsid w:val="006E095D"/>
    <w:rsid w:val="006E09A5"/>
    <w:rsid w:val="006E0C07"/>
    <w:rsid w:val="006E0D38"/>
    <w:rsid w:val="006E0D4C"/>
    <w:rsid w:val="006E0F65"/>
    <w:rsid w:val="006E0F7B"/>
    <w:rsid w:val="006E0FF9"/>
    <w:rsid w:val="006E1035"/>
    <w:rsid w:val="006E10A8"/>
    <w:rsid w:val="006E11CD"/>
    <w:rsid w:val="006E1245"/>
    <w:rsid w:val="006E12D6"/>
    <w:rsid w:val="006E12D9"/>
    <w:rsid w:val="006E130E"/>
    <w:rsid w:val="006E1334"/>
    <w:rsid w:val="006E136F"/>
    <w:rsid w:val="006E1414"/>
    <w:rsid w:val="006E14F0"/>
    <w:rsid w:val="006E15EC"/>
    <w:rsid w:val="006E1695"/>
    <w:rsid w:val="006E16EA"/>
    <w:rsid w:val="006E1723"/>
    <w:rsid w:val="006E17B4"/>
    <w:rsid w:val="006E17C2"/>
    <w:rsid w:val="006E17E2"/>
    <w:rsid w:val="006E17F6"/>
    <w:rsid w:val="006E18B9"/>
    <w:rsid w:val="006E18EC"/>
    <w:rsid w:val="006E1943"/>
    <w:rsid w:val="006E1D67"/>
    <w:rsid w:val="006E1E4E"/>
    <w:rsid w:val="006E1E78"/>
    <w:rsid w:val="006E2035"/>
    <w:rsid w:val="006E2088"/>
    <w:rsid w:val="006E2091"/>
    <w:rsid w:val="006E20D3"/>
    <w:rsid w:val="006E20D5"/>
    <w:rsid w:val="006E20E6"/>
    <w:rsid w:val="006E215B"/>
    <w:rsid w:val="006E22D6"/>
    <w:rsid w:val="006E2318"/>
    <w:rsid w:val="006E23D0"/>
    <w:rsid w:val="006E2491"/>
    <w:rsid w:val="006E24F7"/>
    <w:rsid w:val="006E2516"/>
    <w:rsid w:val="006E2719"/>
    <w:rsid w:val="006E27F2"/>
    <w:rsid w:val="006E2810"/>
    <w:rsid w:val="006E2811"/>
    <w:rsid w:val="006E2918"/>
    <w:rsid w:val="006E2972"/>
    <w:rsid w:val="006E29E5"/>
    <w:rsid w:val="006E2A1C"/>
    <w:rsid w:val="006E2A8A"/>
    <w:rsid w:val="006E30DB"/>
    <w:rsid w:val="006E333A"/>
    <w:rsid w:val="006E3374"/>
    <w:rsid w:val="006E3385"/>
    <w:rsid w:val="006E34C3"/>
    <w:rsid w:val="006E3509"/>
    <w:rsid w:val="006E3610"/>
    <w:rsid w:val="006E37CE"/>
    <w:rsid w:val="006E3929"/>
    <w:rsid w:val="006E39C7"/>
    <w:rsid w:val="006E39EE"/>
    <w:rsid w:val="006E3A72"/>
    <w:rsid w:val="006E3C4E"/>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094"/>
    <w:rsid w:val="006E5111"/>
    <w:rsid w:val="006E5124"/>
    <w:rsid w:val="006E51C3"/>
    <w:rsid w:val="006E51E0"/>
    <w:rsid w:val="006E532F"/>
    <w:rsid w:val="006E53A9"/>
    <w:rsid w:val="006E5417"/>
    <w:rsid w:val="006E5472"/>
    <w:rsid w:val="006E5501"/>
    <w:rsid w:val="006E569A"/>
    <w:rsid w:val="006E56CF"/>
    <w:rsid w:val="006E56D8"/>
    <w:rsid w:val="006E579A"/>
    <w:rsid w:val="006E57F2"/>
    <w:rsid w:val="006E59CA"/>
    <w:rsid w:val="006E59E3"/>
    <w:rsid w:val="006E5A0B"/>
    <w:rsid w:val="006E5F21"/>
    <w:rsid w:val="006E5FA5"/>
    <w:rsid w:val="006E60CB"/>
    <w:rsid w:val="006E60EB"/>
    <w:rsid w:val="006E6203"/>
    <w:rsid w:val="006E62C1"/>
    <w:rsid w:val="006E643D"/>
    <w:rsid w:val="006E650B"/>
    <w:rsid w:val="006E65D8"/>
    <w:rsid w:val="006E6618"/>
    <w:rsid w:val="006E66D3"/>
    <w:rsid w:val="006E6781"/>
    <w:rsid w:val="006E67BC"/>
    <w:rsid w:val="006E680B"/>
    <w:rsid w:val="006E6821"/>
    <w:rsid w:val="006E68DB"/>
    <w:rsid w:val="006E6A41"/>
    <w:rsid w:val="006E6A6A"/>
    <w:rsid w:val="006E6AC3"/>
    <w:rsid w:val="006E6B9F"/>
    <w:rsid w:val="006E6CFF"/>
    <w:rsid w:val="006E6DE6"/>
    <w:rsid w:val="006E6E64"/>
    <w:rsid w:val="006E6F17"/>
    <w:rsid w:val="006E6F5A"/>
    <w:rsid w:val="006E712B"/>
    <w:rsid w:val="006E718A"/>
    <w:rsid w:val="006E722A"/>
    <w:rsid w:val="006E7276"/>
    <w:rsid w:val="006E7373"/>
    <w:rsid w:val="006E74AA"/>
    <w:rsid w:val="006E7597"/>
    <w:rsid w:val="006E7774"/>
    <w:rsid w:val="006E77E6"/>
    <w:rsid w:val="006E7866"/>
    <w:rsid w:val="006E7874"/>
    <w:rsid w:val="006E788D"/>
    <w:rsid w:val="006E78B2"/>
    <w:rsid w:val="006E7A72"/>
    <w:rsid w:val="006E7AB5"/>
    <w:rsid w:val="006E7D91"/>
    <w:rsid w:val="006F0011"/>
    <w:rsid w:val="006F0028"/>
    <w:rsid w:val="006F0122"/>
    <w:rsid w:val="006F0199"/>
    <w:rsid w:val="006F021D"/>
    <w:rsid w:val="006F02F9"/>
    <w:rsid w:val="006F05EE"/>
    <w:rsid w:val="006F061E"/>
    <w:rsid w:val="006F06B0"/>
    <w:rsid w:val="006F08AE"/>
    <w:rsid w:val="006F08E1"/>
    <w:rsid w:val="006F09BC"/>
    <w:rsid w:val="006F09C0"/>
    <w:rsid w:val="006F0AD0"/>
    <w:rsid w:val="006F0ADC"/>
    <w:rsid w:val="006F0CD9"/>
    <w:rsid w:val="006F0CDE"/>
    <w:rsid w:val="006F0D35"/>
    <w:rsid w:val="006F0E9D"/>
    <w:rsid w:val="006F0FE6"/>
    <w:rsid w:val="006F0FEB"/>
    <w:rsid w:val="006F111A"/>
    <w:rsid w:val="006F1169"/>
    <w:rsid w:val="006F1278"/>
    <w:rsid w:val="006F12B6"/>
    <w:rsid w:val="006F1367"/>
    <w:rsid w:val="006F137A"/>
    <w:rsid w:val="006F1426"/>
    <w:rsid w:val="006F1554"/>
    <w:rsid w:val="006F1599"/>
    <w:rsid w:val="006F179A"/>
    <w:rsid w:val="006F180F"/>
    <w:rsid w:val="006F1846"/>
    <w:rsid w:val="006F1AA4"/>
    <w:rsid w:val="006F1AED"/>
    <w:rsid w:val="006F1BDB"/>
    <w:rsid w:val="006F1D47"/>
    <w:rsid w:val="006F2179"/>
    <w:rsid w:val="006F24AB"/>
    <w:rsid w:val="006F25CA"/>
    <w:rsid w:val="006F2633"/>
    <w:rsid w:val="006F27A8"/>
    <w:rsid w:val="006F27B7"/>
    <w:rsid w:val="006F27C6"/>
    <w:rsid w:val="006F27FF"/>
    <w:rsid w:val="006F283C"/>
    <w:rsid w:val="006F2987"/>
    <w:rsid w:val="006F29DB"/>
    <w:rsid w:val="006F2A1A"/>
    <w:rsid w:val="006F2B18"/>
    <w:rsid w:val="006F2B2D"/>
    <w:rsid w:val="006F2C6C"/>
    <w:rsid w:val="006F2CD2"/>
    <w:rsid w:val="006F2E5C"/>
    <w:rsid w:val="006F2F2D"/>
    <w:rsid w:val="006F2F58"/>
    <w:rsid w:val="006F2F5B"/>
    <w:rsid w:val="006F2FB0"/>
    <w:rsid w:val="006F30B7"/>
    <w:rsid w:val="006F3297"/>
    <w:rsid w:val="006F34C6"/>
    <w:rsid w:val="006F355D"/>
    <w:rsid w:val="006F35C8"/>
    <w:rsid w:val="006F35E1"/>
    <w:rsid w:val="006F3665"/>
    <w:rsid w:val="006F3743"/>
    <w:rsid w:val="006F37DE"/>
    <w:rsid w:val="006F391C"/>
    <w:rsid w:val="006F3A0F"/>
    <w:rsid w:val="006F3AF1"/>
    <w:rsid w:val="006F3AFD"/>
    <w:rsid w:val="006F3C74"/>
    <w:rsid w:val="006F3C80"/>
    <w:rsid w:val="006F3D34"/>
    <w:rsid w:val="006F3E8A"/>
    <w:rsid w:val="006F3EB8"/>
    <w:rsid w:val="006F3F43"/>
    <w:rsid w:val="006F3F67"/>
    <w:rsid w:val="006F3FEB"/>
    <w:rsid w:val="006F40A7"/>
    <w:rsid w:val="006F40DF"/>
    <w:rsid w:val="006F4203"/>
    <w:rsid w:val="006F43FD"/>
    <w:rsid w:val="006F451B"/>
    <w:rsid w:val="006F45DA"/>
    <w:rsid w:val="006F461D"/>
    <w:rsid w:val="006F465E"/>
    <w:rsid w:val="006F46B2"/>
    <w:rsid w:val="006F4709"/>
    <w:rsid w:val="006F473F"/>
    <w:rsid w:val="006F482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5F"/>
    <w:rsid w:val="006F5EFB"/>
    <w:rsid w:val="006F5FE2"/>
    <w:rsid w:val="006F5FF0"/>
    <w:rsid w:val="006F61B2"/>
    <w:rsid w:val="006F636A"/>
    <w:rsid w:val="006F63E9"/>
    <w:rsid w:val="006F6488"/>
    <w:rsid w:val="006F6546"/>
    <w:rsid w:val="006F65E4"/>
    <w:rsid w:val="006F6602"/>
    <w:rsid w:val="006F6757"/>
    <w:rsid w:val="006F6814"/>
    <w:rsid w:val="006F689A"/>
    <w:rsid w:val="006F69C4"/>
    <w:rsid w:val="006F6AAE"/>
    <w:rsid w:val="006F6ADC"/>
    <w:rsid w:val="006F6B96"/>
    <w:rsid w:val="006F6BA2"/>
    <w:rsid w:val="006F6CA5"/>
    <w:rsid w:val="006F6CB5"/>
    <w:rsid w:val="006F6CEF"/>
    <w:rsid w:val="006F6E18"/>
    <w:rsid w:val="006F6EC6"/>
    <w:rsid w:val="006F6EF6"/>
    <w:rsid w:val="006F7012"/>
    <w:rsid w:val="006F7032"/>
    <w:rsid w:val="006F70AD"/>
    <w:rsid w:val="006F716E"/>
    <w:rsid w:val="006F7287"/>
    <w:rsid w:val="006F72DA"/>
    <w:rsid w:val="006F7340"/>
    <w:rsid w:val="006F7567"/>
    <w:rsid w:val="006F75A3"/>
    <w:rsid w:val="006F75DC"/>
    <w:rsid w:val="006F7682"/>
    <w:rsid w:val="006F7713"/>
    <w:rsid w:val="006F776C"/>
    <w:rsid w:val="006F77BC"/>
    <w:rsid w:val="006F78A6"/>
    <w:rsid w:val="006F7935"/>
    <w:rsid w:val="006F795E"/>
    <w:rsid w:val="006F7ABE"/>
    <w:rsid w:val="006F7B6E"/>
    <w:rsid w:val="006F7BF7"/>
    <w:rsid w:val="006F7DD2"/>
    <w:rsid w:val="006F7E7D"/>
    <w:rsid w:val="007002AA"/>
    <w:rsid w:val="0070031B"/>
    <w:rsid w:val="0070041E"/>
    <w:rsid w:val="007005F2"/>
    <w:rsid w:val="0070066C"/>
    <w:rsid w:val="007006FA"/>
    <w:rsid w:val="00700793"/>
    <w:rsid w:val="0070085C"/>
    <w:rsid w:val="007008C9"/>
    <w:rsid w:val="007008D6"/>
    <w:rsid w:val="007009FC"/>
    <w:rsid w:val="00700B8B"/>
    <w:rsid w:val="00700C70"/>
    <w:rsid w:val="007010BA"/>
    <w:rsid w:val="007010E7"/>
    <w:rsid w:val="00701274"/>
    <w:rsid w:val="007012B4"/>
    <w:rsid w:val="0070149F"/>
    <w:rsid w:val="0070161F"/>
    <w:rsid w:val="00701644"/>
    <w:rsid w:val="00701866"/>
    <w:rsid w:val="00701886"/>
    <w:rsid w:val="00701914"/>
    <w:rsid w:val="007019BF"/>
    <w:rsid w:val="007019E6"/>
    <w:rsid w:val="00701A39"/>
    <w:rsid w:val="00701C5D"/>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080"/>
    <w:rsid w:val="007032B0"/>
    <w:rsid w:val="0070370D"/>
    <w:rsid w:val="00703748"/>
    <w:rsid w:val="00703C0B"/>
    <w:rsid w:val="00703C7B"/>
    <w:rsid w:val="00703C9E"/>
    <w:rsid w:val="00703DE9"/>
    <w:rsid w:val="00703E50"/>
    <w:rsid w:val="00704052"/>
    <w:rsid w:val="00704055"/>
    <w:rsid w:val="00704061"/>
    <w:rsid w:val="007040C0"/>
    <w:rsid w:val="007040E9"/>
    <w:rsid w:val="007042F0"/>
    <w:rsid w:val="00704325"/>
    <w:rsid w:val="00704332"/>
    <w:rsid w:val="007043A6"/>
    <w:rsid w:val="007046BE"/>
    <w:rsid w:val="00704781"/>
    <w:rsid w:val="0070480C"/>
    <w:rsid w:val="00704919"/>
    <w:rsid w:val="007049E2"/>
    <w:rsid w:val="00704A9A"/>
    <w:rsid w:val="00704BDD"/>
    <w:rsid w:val="00704D79"/>
    <w:rsid w:val="00704EA1"/>
    <w:rsid w:val="007050A2"/>
    <w:rsid w:val="00705104"/>
    <w:rsid w:val="0070516A"/>
    <w:rsid w:val="0070519C"/>
    <w:rsid w:val="007051DC"/>
    <w:rsid w:val="00705357"/>
    <w:rsid w:val="00705380"/>
    <w:rsid w:val="00705394"/>
    <w:rsid w:val="007053E6"/>
    <w:rsid w:val="007058E0"/>
    <w:rsid w:val="0070597E"/>
    <w:rsid w:val="00705AE2"/>
    <w:rsid w:val="00705C2C"/>
    <w:rsid w:val="00705C49"/>
    <w:rsid w:val="00705CDE"/>
    <w:rsid w:val="00705D5D"/>
    <w:rsid w:val="00706000"/>
    <w:rsid w:val="0070635D"/>
    <w:rsid w:val="0070637F"/>
    <w:rsid w:val="007063C5"/>
    <w:rsid w:val="007063D6"/>
    <w:rsid w:val="0070645E"/>
    <w:rsid w:val="007065C8"/>
    <w:rsid w:val="0070661E"/>
    <w:rsid w:val="00706715"/>
    <w:rsid w:val="00706732"/>
    <w:rsid w:val="0070684B"/>
    <w:rsid w:val="00706B0B"/>
    <w:rsid w:val="00706B25"/>
    <w:rsid w:val="00706BCE"/>
    <w:rsid w:val="00706BD9"/>
    <w:rsid w:val="00706BE1"/>
    <w:rsid w:val="00706DCE"/>
    <w:rsid w:val="00706F52"/>
    <w:rsid w:val="00706F73"/>
    <w:rsid w:val="00706FAD"/>
    <w:rsid w:val="00707011"/>
    <w:rsid w:val="007070AB"/>
    <w:rsid w:val="007070F0"/>
    <w:rsid w:val="007071D3"/>
    <w:rsid w:val="00707233"/>
    <w:rsid w:val="007072AE"/>
    <w:rsid w:val="00707606"/>
    <w:rsid w:val="007076B5"/>
    <w:rsid w:val="007076BA"/>
    <w:rsid w:val="00707734"/>
    <w:rsid w:val="00707738"/>
    <w:rsid w:val="00707758"/>
    <w:rsid w:val="0070780C"/>
    <w:rsid w:val="00707846"/>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34A"/>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2CD"/>
    <w:rsid w:val="007112FF"/>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40"/>
    <w:rsid w:val="00712252"/>
    <w:rsid w:val="00712376"/>
    <w:rsid w:val="007124C0"/>
    <w:rsid w:val="0071256B"/>
    <w:rsid w:val="007125AB"/>
    <w:rsid w:val="007125BA"/>
    <w:rsid w:val="007125CC"/>
    <w:rsid w:val="0071269B"/>
    <w:rsid w:val="007126FC"/>
    <w:rsid w:val="007127C4"/>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16"/>
    <w:rsid w:val="007136AA"/>
    <w:rsid w:val="0071373B"/>
    <w:rsid w:val="00713755"/>
    <w:rsid w:val="007137BF"/>
    <w:rsid w:val="007138FC"/>
    <w:rsid w:val="00713A65"/>
    <w:rsid w:val="00713A81"/>
    <w:rsid w:val="00713BF9"/>
    <w:rsid w:val="00713D52"/>
    <w:rsid w:val="00714013"/>
    <w:rsid w:val="0071401C"/>
    <w:rsid w:val="0071406A"/>
    <w:rsid w:val="007140F0"/>
    <w:rsid w:val="00714134"/>
    <w:rsid w:val="00714295"/>
    <w:rsid w:val="0071438E"/>
    <w:rsid w:val="0071447B"/>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12"/>
    <w:rsid w:val="00715F26"/>
    <w:rsid w:val="00716031"/>
    <w:rsid w:val="007160A6"/>
    <w:rsid w:val="00716175"/>
    <w:rsid w:val="00716719"/>
    <w:rsid w:val="00716788"/>
    <w:rsid w:val="00716837"/>
    <w:rsid w:val="0071689F"/>
    <w:rsid w:val="00716D45"/>
    <w:rsid w:val="00716D84"/>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8DB"/>
    <w:rsid w:val="00720B37"/>
    <w:rsid w:val="00720B97"/>
    <w:rsid w:val="00720E3B"/>
    <w:rsid w:val="00720F26"/>
    <w:rsid w:val="00721081"/>
    <w:rsid w:val="007210FA"/>
    <w:rsid w:val="00721159"/>
    <w:rsid w:val="007212D7"/>
    <w:rsid w:val="007212D8"/>
    <w:rsid w:val="00721345"/>
    <w:rsid w:val="00721398"/>
    <w:rsid w:val="007213E2"/>
    <w:rsid w:val="007214B0"/>
    <w:rsid w:val="007215A7"/>
    <w:rsid w:val="007215D3"/>
    <w:rsid w:val="007216A5"/>
    <w:rsid w:val="00721834"/>
    <w:rsid w:val="007219A9"/>
    <w:rsid w:val="00721AA5"/>
    <w:rsid w:val="00721ACD"/>
    <w:rsid w:val="00721B91"/>
    <w:rsid w:val="00721BA1"/>
    <w:rsid w:val="00721BBA"/>
    <w:rsid w:val="00721D66"/>
    <w:rsid w:val="00721E11"/>
    <w:rsid w:val="00721E69"/>
    <w:rsid w:val="00722041"/>
    <w:rsid w:val="00722154"/>
    <w:rsid w:val="007222AE"/>
    <w:rsid w:val="007222CA"/>
    <w:rsid w:val="00722408"/>
    <w:rsid w:val="007225D0"/>
    <w:rsid w:val="00722994"/>
    <w:rsid w:val="00722B28"/>
    <w:rsid w:val="00722B2F"/>
    <w:rsid w:val="00722B3C"/>
    <w:rsid w:val="00722B62"/>
    <w:rsid w:val="00722CE0"/>
    <w:rsid w:val="0072313D"/>
    <w:rsid w:val="00723185"/>
    <w:rsid w:val="007232EE"/>
    <w:rsid w:val="0072339B"/>
    <w:rsid w:val="00723465"/>
    <w:rsid w:val="00723480"/>
    <w:rsid w:val="007234AB"/>
    <w:rsid w:val="00723596"/>
    <w:rsid w:val="007235BA"/>
    <w:rsid w:val="007237C7"/>
    <w:rsid w:val="00723916"/>
    <w:rsid w:val="00723A2B"/>
    <w:rsid w:val="00723A8A"/>
    <w:rsid w:val="00723AEF"/>
    <w:rsid w:val="00723B1A"/>
    <w:rsid w:val="00723CB0"/>
    <w:rsid w:val="00723CF9"/>
    <w:rsid w:val="00723DEC"/>
    <w:rsid w:val="00723F3F"/>
    <w:rsid w:val="00723F96"/>
    <w:rsid w:val="0072406E"/>
    <w:rsid w:val="00724095"/>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162"/>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229"/>
    <w:rsid w:val="00726300"/>
    <w:rsid w:val="00726337"/>
    <w:rsid w:val="007265D2"/>
    <w:rsid w:val="00726670"/>
    <w:rsid w:val="0072673E"/>
    <w:rsid w:val="00726888"/>
    <w:rsid w:val="00726A03"/>
    <w:rsid w:val="00726A2F"/>
    <w:rsid w:val="00726A77"/>
    <w:rsid w:val="00726CDC"/>
    <w:rsid w:val="00726E51"/>
    <w:rsid w:val="00726F09"/>
    <w:rsid w:val="00726F14"/>
    <w:rsid w:val="0072708B"/>
    <w:rsid w:val="00727182"/>
    <w:rsid w:val="0072728E"/>
    <w:rsid w:val="00727362"/>
    <w:rsid w:val="00727384"/>
    <w:rsid w:val="0072770D"/>
    <w:rsid w:val="00727807"/>
    <w:rsid w:val="00727848"/>
    <w:rsid w:val="00727915"/>
    <w:rsid w:val="00727B2C"/>
    <w:rsid w:val="00727B8A"/>
    <w:rsid w:val="00727BAE"/>
    <w:rsid w:val="00727C47"/>
    <w:rsid w:val="00727D08"/>
    <w:rsid w:val="00727D97"/>
    <w:rsid w:val="00727E0B"/>
    <w:rsid w:val="00727EB2"/>
    <w:rsid w:val="00727EEC"/>
    <w:rsid w:val="00727FDD"/>
    <w:rsid w:val="00730051"/>
    <w:rsid w:val="00730117"/>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EFA"/>
    <w:rsid w:val="00730F99"/>
    <w:rsid w:val="00731124"/>
    <w:rsid w:val="00731261"/>
    <w:rsid w:val="007312E9"/>
    <w:rsid w:val="0073147C"/>
    <w:rsid w:val="007314FB"/>
    <w:rsid w:val="00731530"/>
    <w:rsid w:val="00731612"/>
    <w:rsid w:val="0073169B"/>
    <w:rsid w:val="00731BD5"/>
    <w:rsid w:val="00731CAE"/>
    <w:rsid w:val="00731D3F"/>
    <w:rsid w:val="00731DC4"/>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2CE"/>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4ED"/>
    <w:rsid w:val="0073450C"/>
    <w:rsid w:val="00734524"/>
    <w:rsid w:val="00734580"/>
    <w:rsid w:val="0073462C"/>
    <w:rsid w:val="007346A1"/>
    <w:rsid w:val="007348BD"/>
    <w:rsid w:val="0073492F"/>
    <w:rsid w:val="00734A09"/>
    <w:rsid w:val="00734A27"/>
    <w:rsid w:val="00734AB1"/>
    <w:rsid w:val="00734C49"/>
    <w:rsid w:val="00734CC1"/>
    <w:rsid w:val="00734CD4"/>
    <w:rsid w:val="00734CEC"/>
    <w:rsid w:val="00734E15"/>
    <w:rsid w:val="00734E36"/>
    <w:rsid w:val="00734EB4"/>
    <w:rsid w:val="00734F4D"/>
    <w:rsid w:val="0073509C"/>
    <w:rsid w:val="007351E8"/>
    <w:rsid w:val="00735395"/>
    <w:rsid w:val="00735413"/>
    <w:rsid w:val="00735642"/>
    <w:rsid w:val="0073577B"/>
    <w:rsid w:val="007357D3"/>
    <w:rsid w:val="00735864"/>
    <w:rsid w:val="007359B5"/>
    <w:rsid w:val="00735A63"/>
    <w:rsid w:val="00735A6F"/>
    <w:rsid w:val="00735C30"/>
    <w:rsid w:val="00735DA5"/>
    <w:rsid w:val="007360D2"/>
    <w:rsid w:val="0073614E"/>
    <w:rsid w:val="00736216"/>
    <w:rsid w:val="007362A8"/>
    <w:rsid w:val="0073631B"/>
    <w:rsid w:val="0073639C"/>
    <w:rsid w:val="0073644D"/>
    <w:rsid w:val="00736495"/>
    <w:rsid w:val="007364DB"/>
    <w:rsid w:val="00736631"/>
    <w:rsid w:val="00736758"/>
    <w:rsid w:val="007367A0"/>
    <w:rsid w:val="0073682A"/>
    <w:rsid w:val="00736969"/>
    <w:rsid w:val="00736A01"/>
    <w:rsid w:val="00736AD4"/>
    <w:rsid w:val="00736B2C"/>
    <w:rsid w:val="00736B7A"/>
    <w:rsid w:val="00736BF1"/>
    <w:rsid w:val="00736C80"/>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191"/>
    <w:rsid w:val="00740232"/>
    <w:rsid w:val="00740441"/>
    <w:rsid w:val="00740625"/>
    <w:rsid w:val="0074074F"/>
    <w:rsid w:val="0074097E"/>
    <w:rsid w:val="00740A69"/>
    <w:rsid w:val="00740A7F"/>
    <w:rsid w:val="00740ADB"/>
    <w:rsid w:val="00740D5E"/>
    <w:rsid w:val="00740FC4"/>
    <w:rsid w:val="0074108C"/>
    <w:rsid w:val="007411B3"/>
    <w:rsid w:val="00741328"/>
    <w:rsid w:val="0074138D"/>
    <w:rsid w:val="007415D0"/>
    <w:rsid w:val="007416C9"/>
    <w:rsid w:val="00741931"/>
    <w:rsid w:val="00741AE5"/>
    <w:rsid w:val="00741B1B"/>
    <w:rsid w:val="00741B54"/>
    <w:rsid w:val="00741B6E"/>
    <w:rsid w:val="00741B91"/>
    <w:rsid w:val="00741D07"/>
    <w:rsid w:val="00741D9A"/>
    <w:rsid w:val="00741DEC"/>
    <w:rsid w:val="00741E0E"/>
    <w:rsid w:val="00741E15"/>
    <w:rsid w:val="00741E2A"/>
    <w:rsid w:val="00741E8C"/>
    <w:rsid w:val="007420B2"/>
    <w:rsid w:val="00742120"/>
    <w:rsid w:val="00742157"/>
    <w:rsid w:val="00742236"/>
    <w:rsid w:val="00742369"/>
    <w:rsid w:val="00742377"/>
    <w:rsid w:val="007423FA"/>
    <w:rsid w:val="00742449"/>
    <w:rsid w:val="007425E8"/>
    <w:rsid w:val="0074264C"/>
    <w:rsid w:val="007426BE"/>
    <w:rsid w:val="007427D5"/>
    <w:rsid w:val="0074284F"/>
    <w:rsid w:val="007429F2"/>
    <w:rsid w:val="00742A0B"/>
    <w:rsid w:val="00742BE9"/>
    <w:rsid w:val="00742C53"/>
    <w:rsid w:val="00742C60"/>
    <w:rsid w:val="00742D39"/>
    <w:rsid w:val="00742E6C"/>
    <w:rsid w:val="00742E9F"/>
    <w:rsid w:val="00742F46"/>
    <w:rsid w:val="00743321"/>
    <w:rsid w:val="0074342C"/>
    <w:rsid w:val="00743444"/>
    <w:rsid w:val="00743548"/>
    <w:rsid w:val="00743692"/>
    <w:rsid w:val="00743698"/>
    <w:rsid w:val="007439B5"/>
    <w:rsid w:val="00743A45"/>
    <w:rsid w:val="00743B44"/>
    <w:rsid w:val="00743BAD"/>
    <w:rsid w:val="00743C33"/>
    <w:rsid w:val="00743CDF"/>
    <w:rsid w:val="00743E75"/>
    <w:rsid w:val="00744062"/>
    <w:rsid w:val="0074422C"/>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E64"/>
    <w:rsid w:val="00744FC6"/>
    <w:rsid w:val="0074502A"/>
    <w:rsid w:val="00745188"/>
    <w:rsid w:val="00745722"/>
    <w:rsid w:val="007457A1"/>
    <w:rsid w:val="0074589D"/>
    <w:rsid w:val="007458C2"/>
    <w:rsid w:val="00745989"/>
    <w:rsid w:val="007459B3"/>
    <w:rsid w:val="007459EE"/>
    <w:rsid w:val="00745AB6"/>
    <w:rsid w:val="00745ABB"/>
    <w:rsid w:val="00745AC2"/>
    <w:rsid w:val="00745C3D"/>
    <w:rsid w:val="00745D5D"/>
    <w:rsid w:val="00745E46"/>
    <w:rsid w:val="00745F42"/>
    <w:rsid w:val="00745F6B"/>
    <w:rsid w:val="00746175"/>
    <w:rsid w:val="0074620B"/>
    <w:rsid w:val="0074628E"/>
    <w:rsid w:val="007462D7"/>
    <w:rsid w:val="0074630C"/>
    <w:rsid w:val="00746314"/>
    <w:rsid w:val="007463C6"/>
    <w:rsid w:val="007463D7"/>
    <w:rsid w:val="0074643F"/>
    <w:rsid w:val="007464FF"/>
    <w:rsid w:val="00746597"/>
    <w:rsid w:val="0074659A"/>
    <w:rsid w:val="0074663D"/>
    <w:rsid w:val="0074664C"/>
    <w:rsid w:val="0074694D"/>
    <w:rsid w:val="00746B08"/>
    <w:rsid w:val="00746C5F"/>
    <w:rsid w:val="00746D5D"/>
    <w:rsid w:val="00746E58"/>
    <w:rsid w:val="00746FD4"/>
    <w:rsid w:val="00747000"/>
    <w:rsid w:val="00747087"/>
    <w:rsid w:val="007470C9"/>
    <w:rsid w:val="00747238"/>
    <w:rsid w:val="00747331"/>
    <w:rsid w:val="0074740E"/>
    <w:rsid w:val="00747499"/>
    <w:rsid w:val="007474B7"/>
    <w:rsid w:val="00747723"/>
    <w:rsid w:val="00747AE1"/>
    <w:rsid w:val="00747C06"/>
    <w:rsid w:val="00747C16"/>
    <w:rsid w:val="00747CCB"/>
    <w:rsid w:val="00747DB8"/>
    <w:rsid w:val="00747E2D"/>
    <w:rsid w:val="00747E95"/>
    <w:rsid w:val="00747F14"/>
    <w:rsid w:val="00750215"/>
    <w:rsid w:val="007502BB"/>
    <w:rsid w:val="007502FD"/>
    <w:rsid w:val="00750317"/>
    <w:rsid w:val="00750440"/>
    <w:rsid w:val="0075044E"/>
    <w:rsid w:val="007506EA"/>
    <w:rsid w:val="0075077D"/>
    <w:rsid w:val="00750844"/>
    <w:rsid w:val="00750960"/>
    <w:rsid w:val="00750DC2"/>
    <w:rsid w:val="00750F9B"/>
    <w:rsid w:val="007510E3"/>
    <w:rsid w:val="0075114D"/>
    <w:rsid w:val="007511E8"/>
    <w:rsid w:val="007513E3"/>
    <w:rsid w:val="0075177A"/>
    <w:rsid w:val="0075179E"/>
    <w:rsid w:val="007518B5"/>
    <w:rsid w:val="007519C1"/>
    <w:rsid w:val="00751B0E"/>
    <w:rsid w:val="00751DEB"/>
    <w:rsid w:val="00751E0C"/>
    <w:rsid w:val="00751E7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D0E"/>
    <w:rsid w:val="00752F88"/>
    <w:rsid w:val="007530AD"/>
    <w:rsid w:val="0075325E"/>
    <w:rsid w:val="00753274"/>
    <w:rsid w:val="00753466"/>
    <w:rsid w:val="00753521"/>
    <w:rsid w:val="007535A4"/>
    <w:rsid w:val="007537DC"/>
    <w:rsid w:val="007539F5"/>
    <w:rsid w:val="00753CD3"/>
    <w:rsid w:val="00753D1F"/>
    <w:rsid w:val="00753E30"/>
    <w:rsid w:val="00753F8A"/>
    <w:rsid w:val="00753FD3"/>
    <w:rsid w:val="0075400C"/>
    <w:rsid w:val="00754245"/>
    <w:rsid w:val="0075442D"/>
    <w:rsid w:val="00754704"/>
    <w:rsid w:val="00754793"/>
    <w:rsid w:val="00754874"/>
    <w:rsid w:val="00754A69"/>
    <w:rsid w:val="00754B83"/>
    <w:rsid w:val="00754CD2"/>
    <w:rsid w:val="00754CE7"/>
    <w:rsid w:val="00754F18"/>
    <w:rsid w:val="00754F7B"/>
    <w:rsid w:val="00754FB7"/>
    <w:rsid w:val="00754FF0"/>
    <w:rsid w:val="00755128"/>
    <w:rsid w:val="007552B0"/>
    <w:rsid w:val="007555F8"/>
    <w:rsid w:val="007556C0"/>
    <w:rsid w:val="0075571B"/>
    <w:rsid w:val="0075585E"/>
    <w:rsid w:val="00755AA8"/>
    <w:rsid w:val="00755AD3"/>
    <w:rsid w:val="00755B3F"/>
    <w:rsid w:val="00755D0A"/>
    <w:rsid w:val="00755D18"/>
    <w:rsid w:val="00755DD4"/>
    <w:rsid w:val="00755E45"/>
    <w:rsid w:val="00755F2A"/>
    <w:rsid w:val="00755F70"/>
    <w:rsid w:val="00755FB5"/>
    <w:rsid w:val="00755FCC"/>
    <w:rsid w:val="00755FCE"/>
    <w:rsid w:val="00756067"/>
    <w:rsid w:val="0075614B"/>
    <w:rsid w:val="007561EC"/>
    <w:rsid w:val="0075620E"/>
    <w:rsid w:val="007562C8"/>
    <w:rsid w:val="00756466"/>
    <w:rsid w:val="007565EF"/>
    <w:rsid w:val="00756646"/>
    <w:rsid w:val="00756A05"/>
    <w:rsid w:val="00756A99"/>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7F9"/>
    <w:rsid w:val="00760821"/>
    <w:rsid w:val="00760857"/>
    <w:rsid w:val="007609A5"/>
    <w:rsid w:val="00760CBF"/>
    <w:rsid w:val="00760CC6"/>
    <w:rsid w:val="00760CF0"/>
    <w:rsid w:val="00760EA8"/>
    <w:rsid w:val="007610AF"/>
    <w:rsid w:val="007615FB"/>
    <w:rsid w:val="007619A6"/>
    <w:rsid w:val="007619BD"/>
    <w:rsid w:val="007619DE"/>
    <w:rsid w:val="00761A25"/>
    <w:rsid w:val="00761C08"/>
    <w:rsid w:val="00761E68"/>
    <w:rsid w:val="00761F4A"/>
    <w:rsid w:val="00761FF9"/>
    <w:rsid w:val="00762007"/>
    <w:rsid w:val="0076200B"/>
    <w:rsid w:val="007620C3"/>
    <w:rsid w:val="007624DC"/>
    <w:rsid w:val="00762545"/>
    <w:rsid w:val="007627B7"/>
    <w:rsid w:val="00762820"/>
    <w:rsid w:val="00762894"/>
    <w:rsid w:val="007628C6"/>
    <w:rsid w:val="007629CC"/>
    <w:rsid w:val="00762B13"/>
    <w:rsid w:val="00762B3A"/>
    <w:rsid w:val="00762CEA"/>
    <w:rsid w:val="00762D4B"/>
    <w:rsid w:val="00762F18"/>
    <w:rsid w:val="00762FC2"/>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915"/>
    <w:rsid w:val="00763B9E"/>
    <w:rsid w:val="00763CAD"/>
    <w:rsid w:val="00763CF5"/>
    <w:rsid w:val="00763E73"/>
    <w:rsid w:val="00764227"/>
    <w:rsid w:val="00764698"/>
    <w:rsid w:val="007646F9"/>
    <w:rsid w:val="00764963"/>
    <w:rsid w:val="00764A48"/>
    <w:rsid w:val="00764B2D"/>
    <w:rsid w:val="00764C06"/>
    <w:rsid w:val="00764C5B"/>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8F0"/>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BE0"/>
    <w:rsid w:val="00766C52"/>
    <w:rsid w:val="00766CC3"/>
    <w:rsid w:val="00766EB9"/>
    <w:rsid w:val="00766F9A"/>
    <w:rsid w:val="007670E4"/>
    <w:rsid w:val="00767190"/>
    <w:rsid w:val="00767198"/>
    <w:rsid w:val="007671A1"/>
    <w:rsid w:val="007671BF"/>
    <w:rsid w:val="00767397"/>
    <w:rsid w:val="00767409"/>
    <w:rsid w:val="0076748D"/>
    <w:rsid w:val="00767517"/>
    <w:rsid w:val="00767562"/>
    <w:rsid w:val="007675B3"/>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49"/>
    <w:rsid w:val="007719EF"/>
    <w:rsid w:val="00771B49"/>
    <w:rsid w:val="00771B9B"/>
    <w:rsid w:val="00771BD6"/>
    <w:rsid w:val="00771C38"/>
    <w:rsid w:val="00771C55"/>
    <w:rsid w:val="00771CB6"/>
    <w:rsid w:val="00771D5B"/>
    <w:rsid w:val="00771D5C"/>
    <w:rsid w:val="00771DB6"/>
    <w:rsid w:val="00771E17"/>
    <w:rsid w:val="00771EF1"/>
    <w:rsid w:val="00771F69"/>
    <w:rsid w:val="007720D4"/>
    <w:rsid w:val="007721AA"/>
    <w:rsid w:val="00772283"/>
    <w:rsid w:val="00772286"/>
    <w:rsid w:val="007723B7"/>
    <w:rsid w:val="00772513"/>
    <w:rsid w:val="007726B3"/>
    <w:rsid w:val="007727E2"/>
    <w:rsid w:val="007728CB"/>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A4"/>
    <w:rsid w:val="007738E8"/>
    <w:rsid w:val="0077396E"/>
    <w:rsid w:val="00773A13"/>
    <w:rsid w:val="00773BA5"/>
    <w:rsid w:val="00773C3B"/>
    <w:rsid w:val="00773D13"/>
    <w:rsid w:val="00773D92"/>
    <w:rsid w:val="0077401E"/>
    <w:rsid w:val="0077437E"/>
    <w:rsid w:val="00774508"/>
    <w:rsid w:val="007745C1"/>
    <w:rsid w:val="00774650"/>
    <w:rsid w:val="00774662"/>
    <w:rsid w:val="0077467F"/>
    <w:rsid w:val="00774683"/>
    <w:rsid w:val="00774816"/>
    <w:rsid w:val="0077497F"/>
    <w:rsid w:val="00774AB3"/>
    <w:rsid w:val="00774D26"/>
    <w:rsid w:val="00774D83"/>
    <w:rsid w:val="00774DFE"/>
    <w:rsid w:val="00774FB8"/>
    <w:rsid w:val="00774FFB"/>
    <w:rsid w:val="00775084"/>
    <w:rsid w:val="00775248"/>
    <w:rsid w:val="0077526F"/>
    <w:rsid w:val="007753A6"/>
    <w:rsid w:val="0077544A"/>
    <w:rsid w:val="00775459"/>
    <w:rsid w:val="007754A6"/>
    <w:rsid w:val="00775544"/>
    <w:rsid w:val="00775592"/>
    <w:rsid w:val="007755B5"/>
    <w:rsid w:val="007755B6"/>
    <w:rsid w:val="00775633"/>
    <w:rsid w:val="007757A2"/>
    <w:rsid w:val="0077581F"/>
    <w:rsid w:val="007758C1"/>
    <w:rsid w:val="00775912"/>
    <w:rsid w:val="007759DD"/>
    <w:rsid w:val="00775C1B"/>
    <w:rsid w:val="00775C58"/>
    <w:rsid w:val="00775EBF"/>
    <w:rsid w:val="00775F14"/>
    <w:rsid w:val="00775F70"/>
    <w:rsid w:val="00775F7B"/>
    <w:rsid w:val="0077613C"/>
    <w:rsid w:val="00776183"/>
    <w:rsid w:val="007761B1"/>
    <w:rsid w:val="007762BE"/>
    <w:rsid w:val="007763CC"/>
    <w:rsid w:val="0077640B"/>
    <w:rsid w:val="007767DC"/>
    <w:rsid w:val="0077681D"/>
    <w:rsid w:val="007768FF"/>
    <w:rsid w:val="0077698D"/>
    <w:rsid w:val="0077699E"/>
    <w:rsid w:val="007769C4"/>
    <w:rsid w:val="00776B5E"/>
    <w:rsid w:val="00776BBC"/>
    <w:rsid w:val="00776EF2"/>
    <w:rsid w:val="00776FB3"/>
    <w:rsid w:val="00776FE9"/>
    <w:rsid w:val="00776FEA"/>
    <w:rsid w:val="00777103"/>
    <w:rsid w:val="00777416"/>
    <w:rsid w:val="007774D4"/>
    <w:rsid w:val="00777792"/>
    <w:rsid w:val="0077781B"/>
    <w:rsid w:val="00777854"/>
    <w:rsid w:val="0077790E"/>
    <w:rsid w:val="00777C3D"/>
    <w:rsid w:val="00777C5D"/>
    <w:rsid w:val="00777D61"/>
    <w:rsid w:val="00777DE4"/>
    <w:rsid w:val="00777E18"/>
    <w:rsid w:val="00777E58"/>
    <w:rsid w:val="00777F10"/>
    <w:rsid w:val="00777F61"/>
    <w:rsid w:val="00777F71"/>
    <w:rsid w:val="00780008"/>
    <w:rsid w:val="00780129"/>
    <w:rsid w:val="007801D5"/>
    <w:rsid w:val="007803AA"/>
    <w:rsid w:val="007803F4"/>
    <w:rsid w:val="007804CF"/>
    <w:rsid w:val="007804F6"/>
    <w:rsid w:val="0078086C"/>
    <w:rsid w:val="00780B23"/>
    <w:rsid w:val="00780B9A"/>
    <w:rsid w:val="00780BE6"/>
    <w:rsid w:val="00780C49"/>
    <w:rsid w:val="00780CAD"/>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1F52"/>
    <w:rsid w:val="0078200F"/>
    <w:rsid w:val="00782267"/>
    <w:rsid w:val="007823E8"/>
    <w:rsid w:val="007824BA"/>
    <w:rsid w:val="007824C1"/>
    <w:rsid w:val="007824D3"/>
    <w:rsid w:val="007824F2"/>
    <w:rsid w:val="0078252C"/>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44"/>
    <w:rsid w:val="00783881"/>
    <w:rsid w:val="0078392A"/>
    <w:rsid w:val="00783960"/>
    <w:rsid w:val="00783A68"/>
    <w:rsid w:val="00783B90"/>
    <w:rsid w:val="00783DBB"/>
    <w:rsid w:val="00783EAA"/>
    <w:rsid w:val="00783FDC"/>
    <w:rsid w:val="0078404C"/>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B5"/>
    <w:rsid w:val="007851FF"/>
    <w:rsid w:val="00785216"/>
    <w:rsid w:val="0078541C"/>
    <w:rsid w:val="00785642"/>
    <w:rsid w:val="00785819"/>
    <w:rsid w:val="00785886"/>
    <w:rsid w:val="00785908"/>
    <w:rsid w:val="00785976"/>
    <w:rsid w:val="00785CCE"/>
    <w:rsid w:val="007861D6"/>
    <w:rsid w:val="007862AC"/>
    <w:rsid w:val="007864E5"/>
    <w:rsid w:val="0078658D"/>
    <w:rsid w:val="007865BE"/>
    <w:rsid w:val="007865E2"/>
    <w:rsid w:val="00786613"/>
    <w:rsid w:val="007866ED"/>
    <w:rsid w:val="007867B3"/>
    <w:rsid w:val="00786856"/>
    <w:rsid w:val="007868DB"/>
    <w:rsid w:val="007869C6"/>
    <w:rsid w:val="00786A04"/>
    <w:rsid w:val="00786A11"/>
    <w:rsid w:val="00786A37"/>
    <w:rsid w:val="00786A45"/>
    <w:rsid w:val="00786B6E"/>
    <w:rsid w:val="00786BB4"/>
    <w:rsid w:val="00786E43"/>
    <w:rsid w:val="00787121"/>
    <w:rsid w:val="007872EB"/>
    <w:rsid w:val="007874C3"/>
    <w:rsid w:val="00787583"/>
    <w:rsid w:val="007875F4"/>
    <w:rsid w:val="00787663"/>
    <w:rsid w:val="00787BB9"/>
    <w:rsid w:val="00787D2C"/>
    <w:rsid w:val="00787D93"/>
    <w:rsid w:val="00787D9B"/>
    <w:rsid w:val="00787D9F"/>
    <w:rsid w:val="00787DD3"/>
    <w:rsid w:val="00787F7E"/>
    <w:rsid w:val="00787F7F"/>
    <w:rsid w:val="00787FE0"/>
    <w:rsid w:val="007902FC"/>
    <w:rsid w:val="00790347"/>
    <w:rsid w:val="00790419"/>
    <w:rsid w:val="007904A4"/>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8C3"/>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0D"/>
    <w:rsid w:val="00792A14"/>
    <w:rsid w:val="00792B18"/>
    <w:rsid w:val="00792B6F"/>
    <w:rsid w:val="00792BBF"/>
    <w:rsid w:val="00792CB8"/>
    <w:rsid w:val="00792EBC"/>
    <w:rsid w:val="00792EDE"/>
    <w:rsid w:val="00792F97"/>
    <w:rsid w:val="00792FC5"/>
    <w:rsid w:val="00793058"/>
    <w:rsid w:val="007934E6"/>
    <w:rsid w:val="007934FD"/>
    <w:rsid w:val="00793527"/>
    <w:rsid w:val="00793611"/>
    <w:rsid w:val="00793658"/>
    <w:rsid w:val="0079374E"/>
    <w:rsid w:val="007937F9"/>
    <w:rsid w:val="00793925"/>
    <w:rsid w:val="00793D80"/>
    <w:rsid w:val="00793DD9"/>
    <w:rsid w:val="00793E71"/>
    <w:rsid w:val="0079411F"/>
    <w:rsid w:val="0079435D"/>
    <w:rsid w:val="007943A8"/>
    <w:rsid w:val="007944A6"/>
    <w:rsid w:val="00794526"/>
    <w:rsid w:val="00794625"/>
    <w:rsid w:val="0079469B"/>
    <w:rsid w:val="00794799"/>
    <w:rsid w:val="00794A35"/>
    <w:rsid w:val="00794CFF"/>
    <w:rsid w:val="00794DD8"/>
    <w:rsid w:val="00794DDA"/>
    <w:rsid w:val="00794EC7"/>
    <w:rsid w:val="00794FAC"/>
    <w:rsid w:val="0079514E"/>
    <w:rsid w:val="007951DD"/>
    <w:rsid w:val="00795441"/>
    <w:rsid w:val="007954E5"/>
    <w:rsid w:val="0079561C"/>
    <w:rsid w:val="007957FA"/>
    <w:rsid w:val="00795A95"/>
    <w:rsid w:val="00795D68"/>
    <w:rsid w:val="00795D71"/>
    <w:rsid w:val="00795E8A"/>
    <w:rsid w:val="00795F0E"/>
    <w:rsid w:val="00795F76"/>
    <w:rsid w:val="00796073"/>
    <w:rsid w:val="0079616B"/>
    <w:rsid w:val="007964B1"/>
    <w:rsid w:val="0079656B"/>
    <w:rsid w:val="007966A2"/>
    <w:rsid w:val="007966F0"/>
    <w:rsid w:val="007966F9"/>
    <w:rsid w:val="0079689E"/>
    <w:rsid w:val="007968AD"/>
    <w:rsid w:val="0079697C"/>
    <w:rsid w:val="007969EC"/>
    <w:rsid w:val="00796AA3"/>
    <w:rsid w:val="00796AC9"/>
    <w:rsid w:val="00796D04"/>
    <w:rsid w:val="00796EE3"/>
    <w:rsid w:val="00796F0B"/>
    <w:rsid w:val="007972CE"/>
    <w:rsid w:val="007974A5"/>
    <w:rsid w:val="00797509"/>
    <w:rsid w:val="007975BB"/>
    <w:rsid w:val="0079780A"/>
    <w:rsid w:val="00797820"/>
    <w:rsid w:val="00797907"/>
    <w:rsid w:val="00797961"/>
    <w:rsid w:val="00797A56"/>
    <w:rsid w:val="00797ADB"/>
    <w:rsid w:val="00797BAB"/>
    <w:rsid w:val="00797BC7"/>
    <w:rsid w:val="00797BF3"/>
    <w:rsid w:val="00797C85"/>
    <w:rsid w:val="00797CAA"/>
    <w:rsid w:val="00797D89"/>
    <w:rsid w:val="00797DA7"/>
    <w:rsid w:val="00797ECC"/>
    <w:rsid w:val="00797F47"/>
    <w:rsid w:val="007A0134"/>
    <w:rsid w:val="007A01AB"/>
    <w:rsid w:val="007A01FA"/>
    <w:rsid w:val="007A0235"/>
    <w:rsid w:val="007A02DB"/>
    <w:rsid w:val="007A0336"/>
    <w:rsid w:val="007A03D5"/>
    <w:rsid w:val="007A0465"/>
    <w:rsid w:val="007A049B"/>
    <w:rsid w:val="007A05FF"/>
    <w:rsid w:val="007A0792"/>
    <w:rsid w:val="007A0889"/>
    <w:rsid w:val="007A08F2"/>
    <w:rsid w:val="007A0A08"/>
    <w:rsid w:val="007A0B7A"/>
    <w:rsid w:val="007A0C3A"/>
    <w:rsid w:val="007A0C81"/>
    <w:rsid w:val="007A0D6C"/>
    <w:rsid w:val="007A0E32"/>
    <w:rsid w:val="007A0E75"/>
    <w:rsid w:val="007A0ED2"/>
    <w:rsid w:val="007A0EF0"/>
    <w:rsid w:val="007A106E"/>
    <w:rsid w:val="007A1082"/>
    <w:rsid w:val="007A1188"/>
    <w:rsid w:val="007A138B"/>
    <w:rsid w:val="007A13B9"/>
    <w:rsid w:val="007A13EC"/>
    <w:rsid w:val="007A1467"/>
    <w:rsid w:val="007A158E"/>
    <w:rsid w:val="007A1619"/>
    <w:rsid w:val="007A183A"/>
    <w:rsid w:val="007A1A22"/>
    <w:rsid w:val="007A1A5E"/>
    <w:rsid w:val="007A1B1E"/>
    <w:rsid w:val="007A1F68"/>
    <w:rsid w:val="007A20F2"/>
    <w:rsid w:val="007A24B4"/>
    <w:rsid w:val="007A2545"/>
    <w:rsid w:val="007A264E"/>
    <w:rsid w:val="007A27F4"/>
    <w:rsid w:val="007A28E0"/>
    <w:rsid w:val="007A298B"/>
    <w:rsid w:val="007A2A94"/>
    <w:rsid w:val="007A2A9A"/>
    <w:rsid w:val="007A2AEC"/>
    <w:rsid w:val="007A2B63"/>
    <w:rsid w:val="007A2B74"/>
    <w:rsid w:val="007A2CAB"/>
    <w:rsid w:val="007A2E3E"/>
    <w:rsid w:val="007A2EC4"/>
    <w:rsid w:val="007A3499"/>
    <w:rsid w:val="007A3602"/>
    <w:rsid w:val="007A365D"/>
    <w:rsid w:val="007A36EA"/>
    <w:rsid w:val="007A36F9"/>
    <w:rsid w:val="007A381D"/>
    <w:rsid w:val="007A3852"/>
    <w:rsid w:val="007A394C"/>
    <w:rsid w:val="007A394E"/>
    <w:rsid w:val="007A3A92"/>
    <w:rsid w:val="007A3D40"/>
    <w:rsid w:val="007A418B"/>
    <w:rsid w:val="007A41DF"/>
    <w:rsid w:val="007A4235"/>
    <w:rsid w:val="007A43C5"/>
    <w:rsid w:val="007A4645"/>
    <w:rsid w:val="007A4671"/>
    <w:rsid w:val="007A4824"/>
    <w:rsid w:val="007A493E"/>
    <w:rsid w:val="007A497E"/>
    <w:rsid w:val="007A4A04"/>
    <w:rsid w:val="007A4C83"/>
    <w:rsid w:val="007A4D35"/>
    <w:rsid w:val="007A4D89"/>
    <w:rsid w:val="007A4DDA"/>
    <w:rsid w:val="007A4FF3"/>
    <w:rsid w:val="007A5128"/>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36"/>
    <w:rsid w:val="007A60B0"/>
    <w:rsid w:val="007A60F6"/>
    <w:rsid w:val="007A6128"/>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AA8"/>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EA2"/>
    <w:rsid w:val="007B0F0F"/>
    <w:rsid w:val="007B0F27"/>
    <w:rsid w:val="007B1015"/>
    <w:rsid w:val="007B1036"/>
    <w:rsid w:val="007B10C5"/>
    <w:rsid w:val="007B10E3"/>
    <w:rsid w:val="007B1267"/>
    <w:rsid w:val="007B1356"/>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DFC"/>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CD3"/>
    <w:rsid w:val="007B4D22"/>
    <w:rsid w:val="007B4DFA"/>
    <w:rsid w:val="007B4EA6"/>
    <w:rsid w:val="007B4FD6"/>
    <w:rsid w:val="007B50BF"/>
    <w:rsid w:val="007B50F4"/>
    <w:rsid w:val="007B50FF"/>
    <w:rsid w:val="007B519C"/>
    <w:rsid w:val="007B534E"/>
    <w:rsid w:val="007B5534"/>
    <w:rsid w:val="007B561F"/>
    <w:rsid w:val="007B56C8"/>
    <w:rsid w:val="007B573B"/>
    <w:rsid w:val="007B57BC"/>
    <w:rsid w:val="007B5853"/>
    <w:rsid w:val="007B58DF"/>
    <w:rsid w:val="007B58F6"/>
    <w:rsid w:val="007B59BD"/>
    <w:rsid w:val="007B5BBD"/>
    <w:rsid w:val="007B5C0F"/>
    <w:rsid w:val="007B5D4B"/>
    <w:rsid w:val="007B5F1A"/>
    <w:rsid w:val="007B5F1F"/>
    <w:rsid w:val="007B603F"/>
    <w:rsid w:val="007B607A"/>
    <w:rsid w:val="007B628A"/>
    <w:rsid w:val="007B63ED"/>
    <w:rsid w:val="007B68FB"/>
    <w:rsid w:val="007B69B0"/>
    <w:rsid w:val="007B69F3"/>
    <w:rsid w:val="007B6AA0"/>
    <w:rsid w:val="007B6B1B"/>
    <w:rsid w:val="007B6B21"/>
    <w:rsid w:val="007B6B75"/>
    <w:rsid w:val="007B6BD5"/>
    <w:rsid w:val="007B6CF3"/>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B7D60"/>
    <w:rsid w:val="007C0135"/>
    <w:rsid w:val="007C01CB"/>
    <w:rsid w:val="007C05D4"/>
    <w:rsid w:val="007C05DD"/>
    <w:rsid w:val="007C06EF"/>
    <w:rsid w:val="007C0758"/>
    <w:rsid w:val="007C079F"/>
    <w:rsid w:val="007C08CE"/>
    <w:rsid w:val="007C0926"/>
    <w:rsid w:val="007C0C9E"/>
    <w:rsid w:val="007C0CDC"/>
    <w:rsid w:val="007C0E79"/>
    <w:rsid w:val="007C0FF8"/>
    <w:rsid w:val="007C1012"/>
    <w:rsid w:val="007C106D"/>
    <w:rsid w:val="007C1382"/>
    <w:rsid w:val="007C13E1"/>
    <w:rsid w:val="007C1533"/>
    <w:rsid w:val="007C15C5"/>
    <w:rsid w:val="007C167D"/>
    <w:rsid w:val="007C16FD"/>
    <w:rsid w:val="007C18DC"/>
    <w:rsid w:val="007C1941"/>
    <w:rsid w:val="007C1B68"/>
    <w:rsid w:val="007C1C9D"/>
    <w:rsid w:val="007C1E24"/>
    <w:rsid w:val="007C1E70"/>
    <w:rsid w:val="007C1EF7"/>
    <w:rsid w:val="007C2042"/>
    <w:rsid w:val="007C21E3"/>
    <w:rsid w:val="007C224F"/>
    <w:rsid w:val="007C22F2"/>
    <w:rsid w:val="007C238C"/>
    <w:rsid w:val="007C23E7"/>
    <w:rsid w:val="007C2481"/>
    <w:rsid w:val="007C253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2B"/>
    <w:rsid w:val="007C3BCB"/>
    <w:rsid w:val="007C3C17"/>
    <w:rsid w:val="007C3C41"/>
    <w:rsid w:val="007C3F0E"/>
    <w:rsid w:val="007C3F10"/>
    <w:rsid w:val="007C3FFE"/>
    <w:rsid w:val="007C400D"/>
    <w:rsid w:val="007C40DA"/>
    <w:rsid w:val="007C4129"/>
    <w:rsid w:val="007C4237"/>
    <w:rsid w:val="007C42A7"/>
    <w:rsid w:val="007C42AB"/>
    <w:rsid w:val="007C431D"/>
    <w:rsid w:val="007C438F"/>
    <w:rsid w:val="007C43D7"/>
    <w:rsid w:val="007C4569"/>
    <w:rsid w:val="007C465F"/>
    <w:rsid w:val="007C46C6"/>
    <w:rsid w:val="007C4778"/>
    <w:rsid w:val="007C47B2"/>
    <w:rsid w:val="007C47D6"/>
    <w:rsid w:val="007C4879"/>
    <w:rsid w:val="007C4A22"/>
    <w:rsid w:val="007C4A7A"/>
    <w:rsid w:val="007C4CE1"/>
    <w:rsid w:val="007C4CF3"/>
    <w:rsid w:val="007C4D38"/>
    <w:rsid w:val="007C4EB7"/>
    <w:rsid w:val="007C4EF5"/>
    <w:rsid w:val="007C5009"/>
    <w:rsid w:val="007C5123"/>
    <w:rsid w:val="007C5140"/>
    <w:rsid w:val="007C5163"/>
    <w:rsid w:val="007C5183"/>
    <w:rsid w:val="007C522B"/>
    <w:rsid w:val="007C5286"/>
    <w:rsid w:val="007C569A"/>
    <w:rsid w:val="007C5899"/>
    <w:rsid w:val="007C58A0"/>
    <w:rsid w:val="007C594E"/>
    <w:rsid w:val="007C5B9A"/>
    <w:rsid w:val="007C5BF9"/>
    <w:rsid w:val="007C5C07"/>
    <w:rsid w:val="007C5C0D"/>
    <w:rsid w:val="007C5CC7"/>
    <w:rsid w:val="007C5E88"/>
    <w:rsid w:val="007C6013"/>
    <w:rsid w:val="007C6019"/>
    <w:rsid w:val="007C60B2"/>
    <w:rsid w:val="007C6256"/>
    <w:rsid w:val="007C6A3E"/>
    <w:rsid w:val="007C6C03"/>
    <w:rsid w:val="007C6F89"/>
    <w:rsid w:val="007C6FA6"/>
    <w:rsid w:val="007C70AE"/>
    <w:rsid w:val="007C710E"/>
    <w:rsid w:val="007C71A1"/>
    <w:rsid w:val="007C72E8"/>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80"/>
    <w:rsid w:val="007D0F90"/>
    <w:rsid w:val="007D11EC"/>
    <w:rsid w:val="007D120B"/>
    <w:rsid w:val="007D12D0"/>
    <w:rsid w:val="007D1338"/>
    <w:rsid w:val="007D14B6"/>
    <w:rsid w:val="007D1752"/>
    <w:rsid w:val="007D1860"/>
    <w:rsid w:val="007D1882"/>
    <w:rsid w:val="007D189B"/>
    <w:rsid w:val="007D18C6"/>
    <w:rsid w:val="007D18DA"/>
    <w:rsid w:val="007D1A1E"/>
    <w:rsid w:val="007D1BFF"/>
    <w:rsid w:val="007D1C12"/>
    <w:rsid w:val="007D1DF1"/>
    <w:rsid w:val="007D1E00"/>
    <w:rsid w:val="007D1E2D"/>
    <w:rsid w:val="007D1E95"/>
    <w:rsid w:val="007D20ED"/>
    <w:rsid w:val="007D2131"/>
    <w:rsid w:val="007D220B"/>
    <w:rsid w:val="007D2319"/>
    <w:rsid w:val="007D27A3"/>
    <w:rsid w:val="007D2809"/>
    <w:rsid w:val="007D28D0"/>
    <w:rsid w:val="007D28FF"/>
    <w:rsid w:val="007D2B05"/>
    <w:rsid w:val="007D2D2E"/>
    <w:rsid w:val="007D2E11"/>
    <w:rsid w:val="007D2E57"/>
    <w:rsid w:val="007D2E62"/>
    <w:rsid w:val="007D2FF6"/>
    <w:rsid w:val="007D31CC"/>
    <w:rsid w:val="007D31FA"/>
    <w:rsid w:val="007D3326"/>
    <w:rsid w:val="007D33FB"/>
    <w:rsid w:val="007D34D5"/>
    <w:rsid w:val="007D34E7"/>
    <w:rsid w:val="007D3505"/>
    <w:rsid w:val="007D3535"/>
    <w:rsid w:val="007D3855"/>
    <w:rsid w:val="007D394D"/>
    <w:rsid w:val="007D39C0"/>
    <w:rsid w:val="007D39FF"/>
    <w:rsid w:val="007D3B5D"/>
    <w:rsid w:val="007D3BA5"/>
    <w:rsid w:val="007D3C2E"/>
    <w:rsid w:val="007D3CA7"/>
    <w:rsid w:val="007D3EA0"/>
    <w:rsid w:val="007D4061"/>
    <w:rsid w:val="007D40A7"/>
    <w:rsid w:val="007D4187"/>
    <w:rsid w:val="007D41C3"/>
    <w:rsid w:val="007D420E"/>
    <w:rsid w:val="007D4253"/>
    <w:rsid w:val="007D42C2"/>
    <w:rsid w:val="007D43FF"/>
    <w:rsid w:val="007D47C7"/>
    <w:rsid w:val="007D4BCA"/>
    <w:rsid w:val="007D4BDB"/>
    <w:rsid w:val="007D4C90"/>
    <w:rsid w:val="007D4E74"/>
    <w:rsid w:val="007D4F1B"/>
    <w:rsid w:val="007D503A"/>
    <w:rsid w:val="007D5119"/>
    <w:rsid w:val="007D54A1"/>
    <w:rsid w:val="007D54A5"/>
    <w:rsid w:val="007D55CE"/>
    <w:rsid w:val="007D56A5"/>
    <w:rsid w:val="007D56B0"/>
    <w:rsid w:val="007D56C4"/>
    <w:rsid w:val="007D56EA"/>
    <w:rsid w:val="007D577F"/>
    <w:rsid w:val="007D580F"/>
    <w:rsid w:val="007D5818"/>
    <w:rsid w:val="007D59CC"/>
    <w:rsid w:val="007D5A50"/>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49A"/>
    <w:rsid w:val="007D659A"/>
    <w:rsid w:val="007D6728"/>
    <w:rsid w:val="007D6AAF"/>
    <w:rsid w:val="007D6C81"/>
    <w:rsid w:val="007D6D48"/>
    <w:rsid w:val="007D6D80"/>
    <w:rsid w:val="007D6D84"/>
    <w:rsid w:val="007D6D95"/>
    <w:rsid w:val="007D6ED8"/>
    <w:rsid w:val="007D6F14"/>
    <w:rsid w:val="007D6F1D"/>
    <w:rsid w:val="007D6F36"/>
    <w:rsid w:val="007D7090"/>
    <w:rsid w:val="007D7278"/>
    <w:rsid w:val="007D7284"/>
    <w:rsid w:val="007D731D"/>
    <w:rsid w:val="007D738C"/>
    <w:rsid w:val="007D73D8"/>
    <w:rsid w:val="007D7568"/>
    <w:rsid w:val="007D759B"/>
    <w:rsid w:val="007D75A2"/>
    <w:rsid w:val="007D771D"/>
    <w:rsid w:val="007D7777"/>
    <w:rsid w:val="007D781B"/>
    <w:rsid w:val="007D791E"/>
    <w:rsid w:val="007D7C91"/>
    <w:rsid w:val="007D7D17"/>
    <w:rsid w:val="007D7F31"/>
    <w:rsid w:val="007D7FC3"/>
    <w:rsid w:val="007E0018"/>
    <w:rsid w:val="007E0048"/>
    <w:rsid w:val="007E006F"/>
    <w:rsid w:val="007E0070"/>
    <w:rsid w:val="007E0082"/>
    <w:rsid w:val="007E01DC"/>
    <w:rsid w:val="007E0373"/>
    <w:rsid w:val="007E086C"/>
    <w:rsid w:val="007E0886"/>
    <w:rsid w:val="007E08C8"/>
    <w:rsid w:val="007E093B"/>
    <w:rsid w:val="007E0BEA"/>
    <w:rsid w:val="007E0D10"/>
    <w:rsid w:val="007E0D62"/>
    <w:rsid w:val="007E0F41"/>
    <w:rsid w:val="007E0F57"/>
    <w:rsid w:val="007E100F"/>
    <w:rsid w:val="007E1090"/>
    <w:rsid w:val="007E11CD"/>
    <w:rsid w:val="007E121E"/>
    <w:rsid w:val="007E1247"/>
    <w:rsid w:val="007E12E5"/>
    <w:rsid w:val="007E13A8"/>
    <w:rsid w:val="007E13E3"/>
    <w:rsid w:val="007E1504"/>
    <w:rsid w:val="007E152B"/>
    <w:rsid w:val="007E16AB"/>
    <w:rsid w:val="007E16D2"/>
    <w:rsid w:val="007E16FD"/>
    <w:rsid w:val="007E179F"/>
    <w:rsid w:val="007E191B"/>
    <w:rsid w:val="007E19B8"/>
    <w:rsid w:val="007E1C10"/>
    <w:rsid w:val="007E1EC3"/>
    <w:rsid w:val="007E1F18"/>
    <w:rsid w:val="007E1F1B"/>
    <w:rsid w:val="007E2171"/>
    <w:rsid w:val="007E2459"/>
    <w:rsid w:val="007E2525"/>
    <w:rsid w:val="007E275A"/>
    <w:rsid w:val="007E2879"/>
    <w:rsid w:val="007E28FE"/>
    <w:rsid w:val="007E2925"/>
    <w:rsid w:val="007E292B"/>
    <w:rsid w:val="007E2969"/>
    <w:rsid w:val="007E29C9"/>
    <w:rsid w:val="007E2B31"/>
    <w:rsid w:val="007E2B58"/>
    <w:rsid w:val="007E2C8F"/>
    <w:rsid w:val="007E31FF"/>
    <w:rsid w:val="007E3530"/>
    <w:rsid w:val="007E3572"/>
    <w:rsid w:val="007E3577"/>
    <w:rsid w:val="007E3637"/>
    <w:rsid w:val="007E3682"/>
    <w:rsid w:val="007E371A"/>
    <w:rsid w:val="007E3772"/>
    <w:rsid w:val="007E3883"/>
    <w:rsid w:val="007E3922"/>
    <w:rsid w:val="007E3A1B"/>
    <w:rsid w:val="007E3A3B"/>
    <w:rsid w:val="007E3B38"/>
    <w:rsid w:val="007E3B83"/>
    <w:rsid w:val="007E3BD7"/>
    <w:rsid w:val="007E3D03"/>
    <w:rsid w:val="007E3DC3"/>
    <w:rsid w:val="007E3E85"/>
    <w:rsid w:val="007E4011"/>
    <w:rsid w:val="007E44DC"/>
    <w:rsid w:val="007E4643"/>
    <w:rsid w:val="007E469E"/>
    <w:rsid w:val="007E4733"/>
    <w:rsid w:val="007E475C"/>
    <w:rsid w:val="007E48B0"/>
    <w:rsid w:val="007E4A59"/>
    <w:rsid w:val="007E4AA0"/>
    <w:rsid w:val="007E4B90"/>
    <w:rsid w:val="007E4E32"/>
    <w:rsid w:val="007E5063"/>
    <w:rsid w:val="007E50AE"/>
    <w:rsid w:val="007E50B2"/>
    <w:rsid w:val="007E50CC"/>
    <w:rsid w:val="007E528A"/>
    <w:rsid w:val="007E52D9"/>
    <w:rsid w:val="007E53E5"/>
    <w:rsid w:val="007E54E5"/>
    <w:rsid w:val="007E55DF"/>
    <w:rsid w:val="007E572D"/>
    <w:rsid w:val="007E5895"/>
    <w:rsid w:val="007E5926"/>
    <w:rsid w:val="007E5A24"/>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1CD"/>
    <w:rsid w:val="007E73ED"/>
    <w:rsid w:val="007E78A4"/>
    <w:rsid w:val="007E795A"/>
    <w:rsid w:val="007E7A41"/>
    <w:rsid w:val="007E7AE7"/>
    <w:rsid w:val="007E7B25"/>
    <w:rsid w:val="007E7B62"/>
    <w:rsid w:val="007E7BB0"/>
    <w:rsid w:val="007E7C8A"/>
    <w:rsid w:val="007E7D68"/>
    <w:rsid w:val="007E7D7A"/>
    <w:rsid w:val="007E7F57"/>
    <w:rsid w:val="007E7F80"/>
    <w:rsid w:val="007F010D"/>
    <w:rsid w:val="007F0120"/>
    <w:rsid w:val="007F012C"/>
    <w:rsid w:val="007F0192"/>
    <w:rsid w:val="007F0307"/>
    <w:rsid w:val="007F038C"/>
    <w:rsid w:val="007F055E"/>
    <w:rsid w:val="007F0593"/>
    <w:rsid w:val="007F0682"/>
    <w:rsid w:val="007F06A0"/>
    <w:rsid w:val="007F083C"/>
    <w:rsid w:val="007F087D"/>
    <w:rsid w:val="007F08FA"/>
    <w:rsid w:val="007F0A33"/>
    <w:rsid w:val="007F0A72"/>
    <w:rsid w:val="007F0AD9"/>
    <w:rsid w:val="007F0BD6"/>
    <w:rsid w:val="007F0C2A"/>
    <w:rsid w:val="007F0C3B"/>
    <w:rsid w:val="007F0CE3"/>
    <w:rsid w:val="007F0D43"/>
    <w:rsid w:val="007F0DD9"/>
    <w:rsid w:val="007F0E6F"/>
    <w:rsid w:val="007F1088"/>
    <w:rsid w:val="007F13D4"/>
    <w:rsid w:val="007F15DE"/>
    <w:rsid w:val="007F15F7"/>
    <w:rsid w:val="007F17DF"/>
    <w:rsid w:val="007F1ABC"/>
    <w:rsid w:val="007F1B07"/>
    <w:rsid w:val="007F1B9C"/>
    <w:rsid w:val="007F1D38"/>
    <w:rsid w:val="007F1DCB"/>
    <w:rsid w:val="007F1E55"/>
    <w:rsid w:val="007F1F8B"/>
    <w:rsid w:val="007F2060"/>
    <w:rsid w:val="007F21D1"/>
    <w:rsid w:val="007F21D7"/>
    <w:rsid w:val="007F21E3"/>
    <w:rsid w:val="007F285E"/>
    <w:rsid w:val="007F28B7"/>
    <w:rsid w:val="007F2A51"/>
    <w:rsid w:val="007F2B51"/>
    <w:rsid w:val="007F2B6C"/>
    <w:rsid w:val="007F2BBB"/>
    <w:rsid w:val="007F2DA3"/>
    <w:rsid w:val="007F2F11"/>
    <w:rsid w:val="007F2F42"/>
    <w:rsid w:val="007F3006"/>
    <w:rsid w:val="007F3159"/>
    <w:rsid w:val="007F31B3"/>
    <w:rsid w:val="007F31BC"/>
    <w:rsid w:val="007F31F5"/>
    <w:rsid w:val="007F3313"/>
    <w:rsid w:val="007F341E"/>
    <w:rsid w:val="007F3467"/>
    <w:rsid w:val="007F3942"/>
    <w:rsid w:val="007F3952"/>
    <w:rsid w:val="007F39AE"/>
    <w:rsid w:val="007F3ADE"/>
    <w:rsid w:val="007F3F90"/>
    <w:rsid w:val="007F4077"/>
    <w:rsid w:val="007F427F"/>
    <w:rsid w:val="007F4280"/>
    <w:rsid w:val="007F4292"/>
    <w:rsid w:val="007F42E2"/>
    <w:rsid w:val="007F42E3"/>
    <w:rsid w:val="007F43CB"/>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6F1E"/>
    <w:rsid w:val="007F702B"/>
    <w:rsid w:val="007F7078"/>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7F7FB0"/>
    <w:rsid w:val="0080001B"/>
    <w:rsid w:val="0080025B"/>
    <w:rsid w:val="00800270"/>
    <w:rsid w:val="008002A4"/>
    <w:rsid w:val="00800303"/>
    <w:rsid w:val="008003BB"/>
    <w:rsid w:val="00800435"/>
    <w:rsid w:val="00800512"/>
    <w:rsid w:val="00800620"/>
    <w:rsid w:val="0080076B"/>
    <w:rsid w:val="0080077B"/>
    <w:rsid w:val="008007D9"/>
    <w:rsid w:val="00800820"/>
    <w:rsid w:val="00800889"/>
    <w:rsid w:val="00800923"/>
    <w:rsid w:val="00800AE2"/>
    <w:rsid w:val="00800C38"/>
    <w:rsid w:val="00800C43"/>
    <w:rsid w:val="00800CAB"/>
    <w:rsid w:val="00800CB0"/>
    <w:rsid w:val="00800D55"/>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8"/>
    <w:rsid w:val="00801C89"/>
    <w:rsid w:val="00801D35"/>
    <w:rsid w:val="00801D4F"/>
    <w:rsid w:val="00801F34"/>
    <w:rsid w:val="00801F5B"/>
    <w:rsid w:val="00801F74"/>
    <w:rsid w:val="00801FF1"/>
    <w:rsid w:val="008020DC"/>
    <w:rsid w:val="00802131"/>
    <w:rsid w:val="00802176"/>
    <w:rsid w:val="00802234"/>
    <w:rsid w:val="00802264"/>
    <w:rsid w:val="008023C2"/>
    <w:rsid w:val="008023CB"/>
    <w:rsid w:val="0080246D"/>
    <w:rsid w:val="008024F8"/>
    <w:rsid w:val="00802538"/>
    <w:rsid w:val="0080260B"/>
    <w:rsid w:val="008028F1"/>
    <w:rsid w:val="00802928"/>
    <w:rsid w:val="00802988"/>
    <w:rsid w:val="00802A0D"/>
    <w:rsid w:val="00802A49"/>
    <w:rsid w:val="00802B12"/>
    <w:rsid w:val="00802B67"/>
    <w:rsid w:val="00802C8B"/>
    <w:rsid w:val="0080301A"/>
    <w:rsid w:val="008031B9"/>
    <w:rsid w:val="008031F0"/>
    <w:rsid w:val="00803230"/>
    <w:rsid w:val="008032BB"/>
    <w:rsid w:val="00803325"/>
    <w:rsid w:val="00803610"/>
    <w:rsid w:val="00803751"/>
    <w:rsid w:val="00803791"/>
    <w:rsid w:val="008038EC"/>
    <w:rsid w:val="0080390C"/>
    <w:rsid w:val="008039A7"/>
    <w:rsid w:val="00803B0C"/>
    <w:rsid w:val="00803C44"/>
    <w:rsid w:val="00803CCF"/>
    <w:rsid w:val="00803DFE"/>
    <w:rsid w:val="00803E81"/>
    <w:rsid w:val="00803E9C"/>
    <w:rsid w:val="00803F4A"/>
    <w:rsid w:val="00803F88"/>
    <w:rsid w:val="00803FA6"/>
    <w:rsid w:val="0080401C"/>
    <w:rsid w:val="008041D2"/>
    <w:rsid w:val="008041EB"/>
    <w:rsid w:val="008042C2"/>
    <w:rsid w:val="008043FA"/>
    <w:rsid w:val="00804408"/>
    <w:rsid w:val="0080453C"/>
    <w:rsid w:val="008046D6"/>
    <w:rsid w:val="0080481A"/>
    <w:rsid w:val="00804828"/>
    <w:rsid w:val="00804884"/>
    <w:rsid w:val="00804927"/>
    <w:rsid w:val="00804A63"/>
    <w:rsid w:val="00804A68"/>
    <w:rsid w:val="00804B57"/>
    <w:rsid w:val="00804B75"/>
    <w:rsid w:val="00804BF3"/>
    <w:rsid w:val="00804C1B"/>
    <w:rsid w:val="00804F02"/>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288"/>
    <w:rsid w:val="008065FB"/>
    <w:rsid w:val="008067AE"/>
    <w:rsid w:val="008069D0"/>
    <w:rsid w:val="008069D6"/>
    <w:rsid w:val="00806A2E"/>
    <w:rsid w:val="00806C6A"/>
    <w:rsid w:val="00806CE8"/>
    <w:rsid w:val="00806CFE"/>
    <w:rsid w:val="00806D07"/>
    <w:rsid w:val="00806DAB"/>
    <w:rsid w:val="00806E1F"/>
    <w:rsid w:val="00806ED9"/>
    <w:rsid w:val="00806EFA"/>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ED9"/>
    <w:rsid w:val="00810F7B"/>
    <w:rsid w:val="00810FC3"/>
    <w:rsid w:val="00810FFE"/>
    <w:rsid w:val="0081106A"/>
    <w:rsid w:val="008110BF"/>
    <w:rsid w:val="008110E2"/>
    <w:rsid w:val="0081123D"/>
    <w:rsid w:val="008112A3"/>
    <w:rsid w:val="008112C4"/>
    <w:rsid w:val="0081130A"/>
    <w:rsid w:val="008113E3"/>
    <w:rsid w:val="00811409"/>
    <w:rsid w:val="00811418"/>
    <w:rsid w:val="00811588"/>
    <w:rsid w:val="0081162D"/>
    <w:rsid w:val="00811684"/>
    <w:rsid w:val="0081169A"/>
    <w:rsid w:val="0081169F"/>
    <w:rsid w:val="00811773"/>
    <w:rsid w:val="008117AB"/>
    <w:rsid w:val="00811862"/>
    <w:rsid w:val="0081189A"/>
    <w:rsid w:val="008118A5"/>
    <w:rsid w:val="00811900"/>
    <w:rsid w:val="008119EA"/>
    <w:rsid w:val="00811AA9"/>
    <w:rsid w:val="00811DD3"/>
    <w:rsid w:val="00811E31"/>
    <w:rsid w:val="00811EA5"/>
    <w:rsid w:val="00811EBB"/>
    <w:rsid w:val="008120CD"/>
    <w:rsid w:val="008122CE"/>
    <w:rsid w:val="0081239B"/>
    <w:rsid w:val="008123CF"/>
    <w:rsid w:val="00812465"/>
    <w:rsid w:val="0081253E"/>
    <w:rsid w:val="0081284A"/>
    <w:rsid w:val="008128DB"/>
    <w:rsid w:val="00812B12"/>
    <w:rsid w:val="00812B19"/>
    <w:rsid w:val="00812EE2"/>
    <w:rsid w:val="00812FC2"/>
    <w:rsid w:val="00812FCC"/>
    <w:rsid w:val="008130B5"/>
    <w:rsid w:val="00813124"/>
    <w:rsid w:val="008132B1"/>
    <w:rsid w:val="0081389E"/>
    <w:rsid w:val="00813AC3"/>
    <w:rsid w:val="00813AEB"/>
    <w:rsid w:val="00813CC5"/>
    <w:rsid w:val="00813CD6"/>
    <w:rsid w:val="00813F70"/>
    <w:rsid w:val="00813F7B"/>
    <w:rsid w:val="008142A5"/>
    <w:rsid w:val="0081430F"/>
    <w:rsid w:val="00814506"/>
    <w:rsid w:val="008145E9"/>
    <w:rsid w:val="00814696"/>
    <w:rsid w:val="00814726"/>
    <w:rsid w:val="008147FA"/>
    <w:rsid w:val="00814AAE"/>
    <w:rsid w:val="00814AC6"/>
    <w:rsid w:val="00814BB4"/>
    <w:rsid w:val="00814C0E"/>
    <w:rsid w:val="00814CD6"/>
    <w:rsid w:val="00814DCE"/>
    <w:rsid w:val="00814E4A"/>
    <w:rsid w:val="00815038"/>
    <w:rsid w:val="00815104"/>
    <w:rsid w:val="0081560D"/>
    <w:rsid w:val="00815853"/>
    <w:rsid w:val="00815929"/>
    <w:rsid w:val="0081598F"/>
    <w:rsid w:val="00815A0E"/>
    <w:rsid w:val="00815A11"/>
    <w:rsid w:val="00815B37"/>
    <w:rsid w:val="008160CB"/>
    <w:rsid w:val="00816122"/>
    <w:rsid w:val="00816169"/>
    <w:rsid w:val="008164B9"/>
    <w:rsid w:val="008165FD"/>
    <w:rsid w:val="00816610"/>
    <w:rsid w:val="00816795"/>
    <w:rsid w:val="008167ED"/>
    <w:rsid w:val="0081693F"/>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C34"/>
    <w:rsid w:val="00817CF9"/>
    <w:rsid w:val="00817DEC"/>
    <w:rsid w:val="00817FB3"/>
    <w:rsid w:val="0082004B"/>
    <w:rsid w:val="008200D2"/>
    <w:rsid w:val="008202A0"/>
    <w:rsid w:val="008202CF"/>
    <w:rsid w:val="00820370"/>
    <w:rsid w:val="008203CA"/>
    <w:rsid w:val="00820406"/>
    <w:rsid w:val="00820542"/>
    <w:rsid w:val="008206C8"/>
    <w:rsid w:val="0082072D"/>
    <w:rsid w:val="00820796"/>
    <w:rsid w:val="008208E0"/>
    <w:rsid w:val="00820948"/>
    <w:rsid w:val="008209CC"/>
    <w:rsid w:val="00820AA7"/>
    <w:rsid w:val="00820B6E"/>
    <w:rsid w:val="00820C54"/>
    <w:rsid w:val="00820C5D"/>
    <w:rsid w:val="00820D12"/>
    <w:rsid w:val="00820DD6"/>
    <w:rsid w:val="00820E53"/>
    <w:rsid w:val="00820F2D"/>
    <w:rsid w:val="00820F6A"/>
    <w:rsid w:val="008210FC"/>
    <w:rsid w:val="0082119E"/>
    <w:rsid w:val="008212AE"/>
    <w:rsid w:val="00821385"/>
    <w:rsid w:val="008215CA"/>
    <w:rsid w:val="0082175E"/>
    <w:rsid w:val="00821784"/>
    <w:rsid w:val="00821820"/>
    <w:rsid w:val="008218B0"/>
    <w:rsid w:val="00821989"/>
    <w:rsid w:val="00821B67"/>
    <w:rsid w:val="00821C7A"/>
    <w:rsid w:val="00821D63"/>
    <w:rsid w:val="00821DCF"/>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10"/>
    <w:rsid w:val="008239EC"/>
    <w:rsid w:val="00823AF6"/>
    <w:rsid w:val="00823B96"/>
    <w:rsid w:val="00823C5B"/>
    <w:rsid w:val="00823C64"/>
    <w:rsid w:val="00823E4B"/>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AEB"/>
    <w:rsid w:val="00825B94"/>
    <w:rsid w:val="00825C03"/>
    <w:rsid w:val="00825C56"/>
    <w:rsid w:val="00825D14"/>
    <w:rsid w:val="00825D96"/>
    <w:rsid w:val="00825DD9"/>
    <w:rsid w:val="00825F3B"/>
    <w:rsid w:val="00825F72"/>
    <w:rsid w:val="00825F9C"/>
    <w:rsid w:val="008261C7"/>
    <w:rsid w:val="0082620B"/>
    <w:rsid w:val="00826267"/>
    <w:rsid w:val="00826297"/>
    <w:rsid w:val="008263CC"/>
    <w:rsid w:val="008265A7"/>
    <w:rsid w:val="00826691"/>
    <w:rsid w:val="0082681E"/>
    <w:rsid w:val="00826A03"/>
    <w:rsid w:val="00826C34"/>
    <w:rsid w:val="00826C94"/>
    <w:rsid w:val="00826E73"/>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576"/>
    <w:rsid w:val="008308BE"/>
    <w:rsid w:val="00830923"/>
    <w:rsid w:val="008309EC"/>
    <w:rsid w:val="00830A83"/>
    <w:rsid w:val="00830AB9"/>
    <w:rsid w:val="00830BF6"/>
    <w:rsid w:val="00830CB8"/>
    <w:rsid w:val="00830DC9"/>
    <w:rsid w:val="00830EB7"/>
    <w:rsid w:val="00830F00"/>
    <w:rsid w:val="00830F15"/>
    <w:rsid w:val="00830FD7"/>
    <w:rsid w:val="008313FC"/>
    <w:rsid w:val="0083152A"/>
    <w:rsid w:val="00831584"/>
    <w:rsid w:val="008316AD"/>
    <w:rsid w:val="008318D6"/>
    <w:rsid w:val="00831940"/>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7A3"/>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50D"/>
    <w:rsid w:val="0083365D"/>
    <w:rsid w:val="008336C8"/>
    <w:rsid w:val="008336CA"/>
    <w:rsid w:val="008339FF"/>
    <w:rsid w:val="00833B8E"/>
    <w:rsid w:val="00833CFE"/>
    <w:rsid w:val="00833F61"/>
    <w:rsid w:val="00834021"/>
    <w:rsid w:val="00834193"/>
    <w:rsid w:val="0083422F"/>
    <w:rsid w:val="0083427B"/>
    <w:rsid w:val="008344ED"/>
    <w:rsid w:val="0083457C"/>
    <w:rsid w:val="0083464D"/>
    <w:rsid w:val="008346E9"/>
    <w:rsid w:val="0083474C"/>
    <w:rsid w:val="008347F8"/>
    <w:rsid w:val="00834871"/>
    <w:rsid w:val="00834A90"/>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60"/>
    <w:rsid w:val="00835FFA"/>
    <w:rsid w:val="00836021"/>
    <w:rsid w:val="0083609B"/>
    <w:rsid w:val="00836276"/>
    <w:rsid w:val="0083627C"/>
    <w:rsid w:val="00836377"/>
    <w:rsid w:val="00836551"/>
    <w:rsid w:val="008365BC"/>
    <w:rsid w:val="008365C4"/>
    <w:rsid w:val="00836629"/>
    <w:rsid w:val="008367C8"/>
    <w:rsid w:val="00836ACC"/>
    <w:rsid w:val="00836B3D"/>
    <w:rsid w:val="00836BB3"/>
    <w:rsid w:val="00836BDC"/>
    <w:rsid w:val="00836CA3"/>
    <w:rsid w:val="00836DD3"/>
    <w:rsid w:val="00836E09"/>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37DAB"/>
    <w:rsid w:val="00837FBE"/>
    <w:rsid w:val="0084001E"/>
    <w:rsid w:val="00840059"/>
    <w:rsid w:val="008400BE"/>
    <w:rsid w:val="008400F5"/>
    <w:rsid w:val="0084017E"/>
    <w:rsid w:val="008401F8"/>
    <w:rsid w:val="00840299"/>
    <w:rsid w:val="00840395"/>
    <w:rsid w:val="008403CE"/>
    <w:rsid w:val="00840463"/>
    <w:rsid w:val="008404D5"/>
    <w:rsid w:val="008405ED"/>
    <w:rsid w:val="00840639"/>
    <w:rsid w:val="008406B3"/>
    <w:rsid w:val="00840886"/>
    <w:rsid w:val="008408DC"/>
    <w:rsid w:val="00840974"/>
    <w:rsid w:val="00840ACA"/>
    <w:rsid w:val="00840CF0"/>
    <w:rsid w:val="00840EAC"/>
    <w:rsid w:val="00840EE6"/>
    <w:rsid w:val="00840EEF"/>
    <w:rsid w:val="00840FAE"/>
    <w:rsid w:val="00841020"/>
    <w:rsid w:val="008413FB"/>
    <w:rsid w:val="00841426"/>
    <w:rsid w:val="008418E3"/>
    <w:rsid w:val="00841909"/>
    <w:rsid w:val="0084197C"/>
    <w:rsid w:val="008419A8"/>
    <w:rsid w:val="008419F7"/>
    <w:rsid w:val="00841A1A"/>
    <w:rsid w:val="0084203B"/>
    <w:rsid w:val="008420F7"/>
    <w:rsid w:val="00842148"/>
    <w:rsid w:val="008428F2"/>
    <w:rsid w:val="00842A5E"/>
    <w:rsid w:val="00842C61"/>
    <w:rsid w:val="00842DC4"/>
    <w:rsid w:val="00842E01"/>
    <w:rsid w:val="00842F0B"/>
    <w:rsid w:val="0084313C"/>
    <w:rsid w:val="0084314E"/>
    <w:rsid w:val="008431C1"/>
    <w:rsid w:val="008431FD"/>
    <w:rsid w:val="00843394"/>
    <w:rsid w:val="00843591"/>
    <w:rsid w:val="008435DA"/>
    <w:rsid w:val="008439DC"/>
    <w:rsid w:val="00843B33"/>
    <w:rsid w:val="00843DA5"/>
    <w:rsid w:val="00843DD7"/>
    <w:rsid w:val="00843E02"/>
    <w:rsid w:val="00843FD5"/>
    <w:rsid w:val="00844015"/>
    <w:rsid w:val="008440EA"/>
    <w:rsid w:val="00844121"/>
    <w:rsid w:val="0084434C"/>
    <w:rsid w:val="0084452C"/>
    <w:rsid w:val="008445B6"/>
    <w:rsid w:val="008446AB"/>
    <w:rsid w:val="008447CB"/>
    <w:rsid w:val="00844A8F"/>
    <w:rsid w:val="00844ADE"/>
    <w:rsid w:val="00844C2F"/>
    <w:rsid w:val="00844C9E"/>
    <w:rsid w:val="00844D17"/>
    <w:rsid w:val="00845017"/>
    <w:rsid w:val="008451A6"/>
    <w:rsid w:val="00845205"/>
    <w:rsid w:val="00845262"/>
    <w:rsid w:val="00845308"/>
    <w:rsid w:val="00845438"/>
    <w:rsid w:val="0084546E"/>
    <w:rsid w:val="008454BD"/>
    <w:rsid w:val="00845510"/>
    <w:rsid w:val="00845615"/>
    <w:rsid w:val="008456A4"/>
    <w:rsid w:val="00845847"/>
    <w:rsid w:val="008458F8"/>
    <w:rsid w:val="00845967"/>
    <w:rsid w:val="00845A40"/>
    <w:rsid w:val="00845AC5"/>
    <w:rsid w:val="00845B02"/>
    <w:rsid w:val="00845B14"/>
    <w:rsid w:val="00845C1A"/>
    <w:rsid w:val="00845DA1"/>
    <w:rsid w:val="00845DB8"/>
    <w:rsid w:val="00845FF3"/>
    <w:rsid w:val="008460DB"/>
    <w:rsid w:val="008461C4"/>
    <w:rsid w:val="008463A3"/>
    <w:rsid w:val="0084656E"/>
    <w:rsid w:val="0084678B"/>
    <w:rsid w:val="0084679A"/>
    <w:rsid w:val="008467B4"/>
    <w:rsid w:val="008467B7"/>
    <w:rsid w:val="00846E35"/>
    <w:rsid w:val="00846E67"/>
    <w:rsid w:val="00847189"/>
    <w:rsid w:val="008471E8"/>
    <w:rsid w:val="00847300"/>
    <w:rsid w:val="00847362"/>
    <w:rsid w:val="008473AD"/>
    <w:rsid w:val="008474DF"/>
    <w:rsid w:val="00847559"/>
    <w:rsid w:val="008475B1"/>
    <w:rsid w:val="008475DF"/>
    <w:rsid w:val="008475E0"/>
    <w:rsid w:val="0084763A"/>
    <w:rsid w:val="00847765"/>
    <w:rsid w:val="00847A22"/>
    <w:rsid w:val="00847A36"/>
    <w:rsid w:val="00847A53"/>
    <w:rsid w:val="00847AD0"/>
    <w:rsid w:val="00847D87"/>
    <w:rsid w:val="00847E54"/>
    <w:rsid w:val="00847EE7"/>
    <w:rsid w:val="00847F44"/>
    <w:rsid w:val="0085004C"/>
    <w:rsid w:val="00850113"/>
    <w:rsid w:val="008502F2"/>
    <w:rsid w:val="008504E0"/>
    <w:rsid w:val="008505C6"/>
    <w:rsid w:val="008507BF"/>
    <w:rsid w:val="008509EB"/>
    <w:rsid w:val="00850ADF"/>
    <w:rsid w:val="00850E42"/>
    <w:rsid w:val="00850FAD"/>
    <w:rsid w:val="00851069"/>
    <w:rsid w:val="0085109C"/>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945"/>
    <w:rsid w:val="00852970"/>
    <w:rsid w:val="00852A46"/>
    <w:rsid w:val="00852B48"/>
    <w:rsid w:val="00852C65"/>
    <w:rsid w:val="00852D30"/>
    <w:rsid w:val="00852D4D"/>
    <w:rsid w:val="00852D58"/>
    <w:rsid w:val="00852DFE"/>
    <w:rsid w:val="00852E4A"/>
    <w:rsid w:val="00852FC8"/>
    <w:rsid w:val="00853020"/>
    <w:rsid w:val="008530BA"/>
    <w:rsid w:val="00853194"/>
    <w:rsid w:val="00853259"/>
    <w:rsid w:val="0085343E"/>
    <w:rsid w:val="00853670"/>
    <w:rsid w:val="008536E6"/>
    <w:rsid w:val="0085373F"/>
    <w:rsid w:val="0085385E"/>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086"/>
    <w:rsid w:val="00855135"/>
    <w:rsid w:val="00855174"/>
    <w:rsid w:val="00855266"/>
    <w:rsid w:val="00855289"/>
    <w:rsid w:val="008552AC"/>
    <w:rsid w:val="008552AF"/>
    <w:rsid w:val="008552DB"/>
    <w:rsid w:val="00855366"/>
    <w:rsid w:val="0085547F"/>
    <w:rsid w:val="0085579D"/>
    <w:rsid w:val="008557CE"/>
    <w:rsid w:val="00855A32"/>
    <w:rsid w:val="00855B5C"/>
    <w:rsid w:val="00855B7E"/>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6FED"/>
    <w:rsid w:val="0085700A"/>
    <w:rsid w:val="00857050"/>
    <w:rsid w:val="00857053"/>
    <w:rsid w:val="00857067"/>
    <w:rsid w:val="0085709D"/>
    <w:rsid w:val="008571B9"/>
    <w:rsid w:val="0085737E"/>
    <w:rsid w:val="0085743A"/>
    <w:rsid w:val="00857633"/>
    <w:rsid w:val="0085766C"/>
    <w:rsid w:val="008576A6"/>
    <w:rsid w:val="008576E8"/>
    <w:rsid w:val="00857A97"/>
    <w:rsid w:val="00857B41"/>
    <w:rsid w:val="00857BCE"/>
    <w:rsid w:val="00857BFB"/>
    <w:rsid w:val="00860059"/>
    <w:rsid w:val="00860074"/>
    <w:rsid w:val="00860092"/>
    <w:rsid w:val="00860167"/>
    <w:rsid w:val="00860351"/>
    <w:rsid w:val="008604E7"/>
    <w:rsid w:val="00860536"/>
    <w:rsid w:val="0086054D"/>
    <w:rsid w:val="00860578"/>
    <w:rsid w:val="00860787"/>
    <w:rsid w:val="00860A87"/>
    <w:rsid w:val="00860B28"/>
    <w:rsid w:val="00860C1B"/>
    <w:rsid w:val="00860C88"/>
    <w:rsid w:val="00860C90"/>
    <w:rsid w:val="00860E94"/>
    <w:rsid w:val="00860F19"/>
    <w:rsid w:val="00860F1D"/>
    <w:rsid w:val="00860FBC"/>
    <w:rsid w:val="00861192"/>
    <w:rsid w:val="00861382"/>
    <w:rsid w:val="008613F8"/>
    <w:rsid w:val="008615E8"/>
    <w:rsid w:val="0086165F"/>
    <w:rsid w:val="008616C7"/>
    <w:rsid w:val="0086170D"/>
    <w:rsid w:val="00861722"/>
    <w:rsid w:val="00861806"/>
    <w:rsid w:val="0086186C"/>
    <w:rsid w:val="00861A8E"/>
    <w:rsid w:val="00861AFE"/>
    <w:rsid w:val="00861BAF"/>
    <w:rsid w:val="00861CB4"/>
    <w:rsid w:val="00861F60"/>
    <w:rsid w:val="00861FE2"/>
    <w:rsid w:val="0086203D"/>
    <w:rsid w:val="0086205A"/>
    <w:rsid w:val="0086208B"/>
    <w:rsid w:val="00862256"/>
    <w:rsid w:val="0086227D"/>
    <w:rsid w:val="008624D5"/>
    <w:rsid w:val="00862619"/>
    <w:rsid w:val="008626D9"/>
    <w:rsid w:val="008628C3"/>
    <w:rsid w:val="00862960"/>
    <w:rsid w:val="00862A7B"/>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997"/>
    <w:rsid w:val="00863B47"/>
    <w:rsid w:val="00863D9C"/>
    <w:rsid w:val="00863E18"/>
    <w:rsid w:val="00863FD6"/>
    <w:rsid w:val="00864074"/>
    <w:rsid w:val="008640A0"/>
    <w:rsid w:val="008641C9"/>
    <w:rsid w:val="008641EA"/>
    <w:rsid w:val="008641ED"/>
    <w:rsid w:val="008641F3"/>
    <w:rsid w:val="00864291"/>
    <w:rsid w:val="0086434A"/>
    <w:rsid w:val="00864532"/>
    <w:rsid w:val="00864604"/>
    <w:rsid w:val="008647B4"/>
    <w:rsid w:val="00864871"/>
    <w:rsid w:val="008649FB"/>
    <w:rsid w:val="00864A4B"/>
    <w:rsid w:val="00864B2D"/>
    <w:rsid w:val="00864C24"/>
    <w:rsid w:val="00864CC8"/>
    <w:rsid w:val="00864F2C"/>
    <w:rsid w:val="00864F4C"/>
    <w:rsid w:val="00864FCA"/>
    <w:rsid w:val="00865085"/>
    <w:rsid w:val="008650C7"/>
    <w:rsid w:val="008650C8"/>
    <w:rsid w:val="00865168"/>
    <w:rsid w:val="008651BC"/>
    <w:rsid w:val="00865224"/>
    <w:rsid w:val="008653CD"/>
    <w:rsid w:val="008653E0"/>
    <w:rsid w:val="00865485"/>
    <w:rsid w:val="0086548C"/>
    <w:rsid w:val="00865686"/>
    <w:rsid w:val="0086570E"/>
    <w:rsid w:val="008658FA"/>
    <w:rsid w:val="00865972"/>
    <w:rsid w:val="00865A6B"/>
    <w:rsid w:val="00865BB1"/>
    <w:rsid w:val="00865C7A"/>
    <w:rsid w:val="00865CF7"/>
    <w:rsid w:val="00865D46"/>
    <w:rsid w:val="00865D82"/>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33"/>
    <w:rsid w:val="00867294"/>
    <w:rsid w:val="0086739D"/>
    <w:rsid w:val="00867702"/>
    <w:rsid w:val="00867753"/>
    <w:rsid w:val="0086793C"/>
    <w:rsid w:val="00867BC1"/>
    <w:rsid w:val="00867D89"/>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AB"/>
    <w:rsid w:val="00870FE2"/>
    <w:rsid w:val="008710C5"/>
    <w:rsid w:val="00871119"/>
    <w:rsid w:val="00871167"/>
    <w:rsid w:val="008711FB"/>
    <w:rsid w:val="00871234"/>
    <w:rsid w:val="008714D9"/>
    <w:rsid w:val="0087166A"/>
    <w:rsid w:val="008718E6"/>
    <w:rsid w:val="00871932"/>
    <w:rsid w:val="00871A11"/>
    <w:rsid w:val="00871B2D"/>
    <w:rsid w:val="00871B74"/>
    <w:rsid w:val="00871BC5"/>
    <w:rsid w:val="00871D63"/>
    <w:rsid w:val="00871DA5"/>
    <w:rsid w:val="00872184"/>
    <w:rsid w:val="00872286"/>
    <w:rsid w:val="008723C3"/>
    <w:rsid w:val="008724D6"/>
    <w:rsid w:val="00872712"/>
    <w:rsid w:val="0087275E"/>
    <w:rsid w:val="0087279E"/>
    <w:rsid w:val="00872A59"/>
    <w:rsid w:val="00872B20"/>
    <w:rsid w:val="00872C17"/>
    <w:rsid w:val="00872D60"/>
    <w:rsid w:val="00872E03"/>
    <w:rsid w:val="00872E7A"/>
    <w:rsid w:val="0087313C"/>
    <w:rsid w:val="008731F9"/>
    <w:rsid w:val="008732AA"/>
    <w:rsid w:val="008732B9"/>
    <w:rsid w:val="008734FE"/>
    <w:rsid w:val="00873725"/>
    <w:rsid w:val="008737CB"/>
    <w:rsid w:val="0087397B"/>
    <w:rsid w:val="00873A5F"/>
    <w:rsid w:val="00873AB2"/>
    <w:rsid w:val="00873ACE"/>
    <w:rsid w:val="00873C6B"/>
    <w:rsid w:val="00873D25"/>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98"/>
    <w:rsid w:val="008759A9"/>
    <w:rsid w:val="00875A3B"/>
    <w:rsid w:val="00875ABA"/>
    <w:rsid w:val="00875CA0"/>
    <w:rsid w:val="00875ED6"/>
    <w:rsid w:val="00875F29"/>
    <w:rsid w:val="00875FF7"/>
    <w:rsid w:val="00876002"/>
    <w:rsid w:val="00876044"/>
    <w:rsid w:val="0087606F"/>
    <w:rsid w:val="00876212"/>
    <w:rsid w:val="00876235"/>
    <w:rsid w:val="008762D3"/>
    <w:rsid w:val="0087638C"/>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77EEF"/>
    <w:rsid w:val="00880047"/>
    <w:rsid w:val="00880124"/>
    <w:rsid w:val="00880193"/>
    <w:rsid w:val="00880213"/>
    <w:rsid w:val="008802ED"/>
    <w:rsid w:val="008805A3"/>
    <w:rsid w:val="00880655"/>
    <w:rsid w:val="008806EF"/>
    <w:rsid w:val="00880841"/>
    <w:rsid w:val="0088098F"/>
    <w:rsid w:val="008809B7"/>
    <w:rsid w:val="00880A3C"/>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127"/>
    <w:rsid w:val="00882568"/>
    <w:rsid w:val="00882B08"/>
    <w:rsid w:val="00882B20"/>
    <w:rsid w:val="00882B8A"/>
    <w:rsid w:val="00882BA0"/>
    <w:rsid w:val="00882BCD"/>
    <w:rsid w:val="00882C34"/>
    <w:rsid w:val="00882C5B"/>
    <w:rsid w:val="00882C62"/>
    <w:rsid w:val="00882CF8"/>
    <w:rsid w:val="00882D15"/>
    <w:rsid w:val="00882FA4"/>
    <w:rsid w:val="00883031"/>
    <w:rsid w:val="00883106"/>
    <w:rsid w:val="00883285"/>
    <w:rsid w:val="008832D0"/>
    <w:rsid w:val="00883335"/>
    <w:rsid w:val="008833B5"/>
    <w:rsid w:val="00883512"/>
    <w:rsid w:val="0088360F"/>
    <w:rsid w:val="0088363B"/>
    <w:rsid w:val="008836DA"/>
    <w:rsid w:val="00883724"/>
    <w:rsid w:val="00883B71"/>
    <w:rsid w:val="00883B84"/>
    <w:rsid w:val="00883E21"/>
    <w:rsid w:val="00883E67"/>
    <w:rsid w:val="008841D6"/>
    <w:rsid w:val="008843E1"/>
    <w:rsid w:val="00884471"/>
    <w:rsid w:val="008845B6"/>
    <w:rsid w:val="00884633"/>
    <w:rsid w:val="00884738"/>
    <w:rsid w:val="0088499D"/>
    <w:rsid w:val="008849D3"/>
    <w:rsid w:val="00884A2A"/>
    <w:rsid w:val="00884AD6"/>
    <w:rsid w:val="00884B51"/>
    <w:rsid w:val="00884C09"/>
    <w:rsid w:val="00884C63"/>
    <w:rsid w:val="00884C73"/>
    <w:rsid w:val="00884F00"/>
    <w:rsid w:val="00884F1B"/>
    <w:rsid w:val="00884F4A"/>
    <w:rsid w:val="00884FC5"/>
    <w:rsid w:val="00885311"/>
    <w:rsid w:val="00885374"/>
    <w:rsid w:val="008857BF"/>
    <w:rsid w:val="008857C2"/>
    <w:rsid w:val="00885950"/>
    <w:rsid w:val="00885A3C"/>
    <w:rsid w:val="00885B7D"/>
    <w:rsid w:val="00885CD2"/>
    <w:rsid w:val="00885E1E"/>
    <w:rsid w:val="00885E2F"/>
    <w:rsid w:val="008863AE"/>
    <w:rsid w:val="008863C5"/>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34"/>
    <w:rsid w:val="0088779A"/>
    <w:rsid w:val="00887886"/>
    <w:rsid w:val="008878D4"/>
    <w:rsid w:val="0088790C"/>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08"/>
    <w:rsid w:val="00890E14"/>
    <w:rsid w:val="00890EED"/>
    <w:rsid w:val="00891090"/>
    <w:rsid w:val="00891136"/>
    <w:rsid w:val="00891765"/>
    <w:rsid w:val="008917E2"/>
    <w:rsid w:val="00891980"/>
    <w:rsid w:val="008919CE"/>
    <w:rsid w:val="00891AB1"/>
    <w:rsid w:val="00891D73"/>
    <w:rsid w:val="00891F3A"/>
    <w:rsid w:val="00891F78"/>
    <w:rsid w:val="00891F7F"/>
    <w:rsid w:val="00891F95"/>
    <w:rsid w:val="008921CF"/>
    <w:rsid w:val="00892346"/>
    <w:rsid w:val="00892461"/>
    <w:rsid w:val="00892464"/>
    <w:rsid w:val="008924E2"/>
    <w:rsid w:val="00892758"/>
    <w:rsid w:val="008928C4"/>
    <w:rsid w:val="00892938"/>
    <w:rsid w:val="00892BF4"/>
    <w:rsid w:val="00892F99"/>
    <w:rsid w:val="00893013"/>
    <w:rsid w:val="00893151"/>
    <w:rsid w:val="00893441"/>
    <w:rsid w:val="00893487"/>
    <w:rsid w:val="008937A9"/>
    <w:rsid w:val="008937DD"/>
    <w:rsid w:val="008938B8"/>
    <w:rsid w:val="00893A2F"/>
    <w:rsid w:val="00893B55"/>
    <w:rsid w:val="00893C97"/>
    <w:rsid w:val="00893CAB"/>
    <w:rsid w:val="00893D35"/>
    <w:rsid w:val="00893D37"/>
    <w:rsid w:val="00893DA4"/>
    <w:rsid w:val="00893DF0"/>
    <w:rsid w:val="00893F0E"/>
    <w:rsid w:val="00893F6E"/>
    <w:rsid w:val="00894048"/>
    <w:rsid w:val="00894112"/>
    <w:rsid w:val="0089430F"/>
    <w:rsid w:val="0089435E"/>
    <w:rsid w:val="0089439A"/>
    <w:rsid w:val="00894423"/>
    <w:rsid w:val="0089448F"/>
    <w:rsid w:val="008946C5"/>
    <w:rsid w:val="0089476C"/>
    <w:rsid w:val="0089489F"/>
    <w:rsid w:val="00894912"/>
    <w:rsid w:val="00894B00"/>
    <w:rsid w:val="00894B23"/>
    <w:rsid w:val="00894BCA"/>
    <w:rsid w:val="00894DC1"/>
    <w:rsid w:val="00894E45"/>
    <w:rsid w:val="00894F32"/>
    <w:rsid w:val="00894F6B"/>
    <w:rsid w:val="00894F72"/>
    <w:rsid w:val="0089506E"/>
    <w:rsid w:val="00895150"/>
    <w:rsid w:val="00895284"/>
    <w:rsid w:val="0089551F"/>
    <w:rsid w:val="00895637"/>
    <w:rsid w:val="00895678"/>
    <w:rsid w:val="008956DF"/>
    <w:rsid w:val="00895782"/>
    <w:rsid w:val="008957CD"/>
    <w:rsid w:val="0089598A"/>
    <w:rsid w:val="00895D2B"/>
    <w:rsid w:val="00896581"/>
    <w:rsid w:val="00896731"/>
    <w:rsid w:val="00896903"/>
    <w:rsid w:val="00896956"/>
    <w:rsid w:val="00896A0D"/>
    <w:rsid w:val="00896A28"/>
    <w:rsid w:val="00896C31"/>
    <w:rsid w:val="00896DA5"/>
    <w:rsid w:val="00896F54"/>
    <w:rsid w:val="00896FB6"/>
    <w:rsid w:val="00896FC4"/>
    <w:rsid w:val="00897041"/>
    <w:rsid w:val="00897044"/>
    <w:rsid w:val="00897245"/>
    <w:rsid w:val="00897298"/>
    <w:rsid w:val="00897348"/>
    <w:rsid w:val="00897352"/>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6CF"/>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25"/>
    <w:rsid w:val="008A123C"/>
    <w:rsid w:val="008A12A6"/>
    <w:rsid w:val="008A1398"/>
    <w:rsid w:val="008A15FB"/>
    <w:rsid w:val="008A1618"/>
    <w:rsid w:val="008A163A"/>
    <w:rsid w:val="008A168E"/>
    <w:rsid w:val="008A16F0"/>
    <w:rsid w:val="008A1701"/>
    <w:rsid w:val="008A17C3"/>
    <w:rsid w:val="008A1809"/>
    <w:rsid w:val="008A1942"/>
    <w:rsid w:val="008A1B1F"/>
    <w:rsid w:val="008A1BBB"/>
    <w:rsid w:val="008A1E14"/>
    <w:rsid w:val="008A1E87"/>
    <w:rsid w:val="008A2037"/>
    <w:rsid w:val="008A2090"/>
    <w:rsid w:val="008A2207"/>
    <w:rsid w:val="008A2733"/>
    <w:rsid w:val="008A28AB"/>
    <w:rsid w:val="008A2975"/>
    <w:rsid w:val="008A2A60"/>
    <w:rsid w:val="008A2AF5"/>
    <w:rsid w:val="008A2B0C"/>
    <w:rsid w:val="008A2C75"/>
    <w:rsid w:val="008A2CAF"/>
    <w:rsid w:val="008A2E95"/>
    <w:rsid w:val="008A312F"/>
    <w:rsid w:val="008A31D9"/>
    <w:rsid w:val="008A31DD"/>
    <w:rsid w:val="008A3254"/>
    <w:rsid w:val="008A343D"/>
    <w:rsid w:val="008A344E"/>
    <w:rsid w:val="008A34E0"/>
    <w:rsid w:val="008A35E0"/>
    <w:rsid w:val="008A36B8"/>
    <w:rsid w:val="008A373A"/>
    <w:rsid w:val="008A37EC"/>
    <w:rsid w:val="008A388A"/>
    <w:rsid w:val="008A388E"/>
    <w:rsid w:val="008A399F"/>
    <w:rsid w:val="008A3A08"/>
    <w:rsid w:val="008A3A8D"/>
    <w:rsid w:val="008A3AC2"/>
    <w:rsid w:val="008A3AF4"/>
    <w:rsid w:val="008A3B6E"/>
    <w:rsid w:val="008A3C50"/>
    <w:rsid w:val="008A3CBC"/>
    <w:rsid w:val="008A3CD1"/>
    <w:rsid w:val="008A3D3A"/>
    <w:rsid w:val="008A3E5C"/>
    <w:rsid w:val="008A3E60"/>
    <w:rsid w:val="008A3EA9"/>
    <w:rsid w:val="008A3EE5"/>
    <w:rsid w:val="008A3F1D"/>
    <w:rsid w:val="008A4099"/>
    <w:rsid w:val="008A4131"/>
    <w:rsid w:val="008A414D"/>
    <w:rsid w:val="008A41B3"/>
    <w:rsid w:val="008A4275"/>
    <w:rsid w:val="008A42C1"/>
    <w:rsid w:val="008A438B"/>
    <w:rsid w:val="008A4539"/>
    <w:rsid w:val="008A45E7"/>
    <w:rsid w:val="008A4664"/>
    <w:rsid w:val="008A488F"/>
    <w:rsid w:val="008A4899"/>
    <w:rsid w:val="008A4907"/>
    <w:rsid w:val="008A4B4C"/>
    <w:rsid w:val="008A4B4E"/>
    <w:rsid w:val="008A4B5C"/>
    <w:rsid w:val="008A4B6D"/>
    <w:rsid w:val="008A4EFF"/>
    <w:rsid w:val="008A5085"/>
    <w:rsid w:val="008A508D"/>
    <w:rsid w:val="008A525D"/>
    <w:rsid w:val="008A5532"/>
    <w:rsid w:val="008A5721"/>
    <w:rsid w:val="008A59CC"/>
    <w:rsid w:val="008A59CD"/>
    <w:rsid w:val="008A5B26"/>
    <w:rsid w:val="008A5E2A"/>
    <w:rsid w:val="008A5F45"/>
    <w:rsid w:val="008A6112"/>
    <w:rsid w:val="008A61CB"/>
    <w:rsid w:val="008A62B8"/>
    <w:rsid w:val="008A62EB"/>
    <w:rsid w:val="008A65BB"/>
    <w:rsid w:val="008A65D9"/>
    <w:rsid w:val="008A67EF"/>
    <w:rsid w:val="008A6943"/>
    <w:rsid w:val="008A6B88"/>
    <w:rsid w:val="008A6B8E"/>
    <w:rsid w:val="008A6D89"/>
    <w:rsid w:val="008A6EB2"/>
    <w:rsid w:val="008A6EEB"/>
    <w:rsid w:val="008A7100"/>
    <w:rsid w:val="008A727E"/>
    <w:rsid w:val="008A72EB"/>
    <w:rsid w:val="008A76EF"/>
    <w:rsid w:val="008A782C"/>
    <w:rsid w:val="008A788E"/>
    <w:rsid w:val="008A78FB"/>
    <w:rsid w:val="008A7990"/>
    <w:rsid w:val="008A7C95"/>
    <w:rsid w:val="008A7D33"/>
    <w:rsid w:val="008A7D3E"/>
    <w:rsid w:val="008A7F3B"/>
    <w:rsid w:val="008A7F4A"/>
    <w:rsid w:val="008B009D"/>
    <w:rsid w:val="008B025C"/>
    <w:rsid w:val="008B047F"/>
    <w:rsid w:val="008B04ED"/>
    <w:rsid w:val="008B06D4"/>
    <w:rsid w:val="008B06FC"/>
    <w:rsid w:val="008B0763"/>
    <w:rsid w:val="008B077F"/>
    <w:rsid w:val="008B09B6"/>
    <w:rsid w:val="008B0AFE"/>
    <w:rsid w:val="008B0B12"/>
    <w:rsid w:val="008B0B3B"/>
    <w:rsid w:val="008B0B4B"/>
    <w:rsid w:val="008B0D80"/>
    <w:rsid w:val="008B0D94"/>
    <w:rsid w:val="008B0D9D"/>
    <w:rsid w:val="008B0DCC"/>
    <w:rsid w:val="008B0E05"/>
    <w:rsid w:val="008B0E54"/>
    <w:rsid w:val="008B0E71"/>
    <w:rsid w:val="008B0EE6"/>
    <w:rsid w:val="008B11E6"/>
    <w:rsid w:val="008B15CA"/>
    <w:rsid w:val="008B15EA"/>
    <w:rsid w:val="008B1773"/>
    <w:rsid w:val="008B1B44"/>
    <w:rsid w:val="008B1B83"/>
    <w:rsid w:val="008B1D99"/>
    <w:rsid w:val="008B1F6D"/>
    <w:rsid w:val="008B2132"/>
    <w:rsid w:val="008B214E"/>
    <w:rsid w:val="008B21D3"/>
    <w:rsid w:val="008B21EF"/>
    <w:rsid w:val="008B2303"/>
    <w:rsid w:val="008B2517"/>
    <w:rsid w:val="008B25E2"/>
    <w:rsid w:val="008B262F"/>
    <w:rsid w:val="008B27B0"/>
    <w:rsid w:val="008B2802"/>
    <w:rsid w:val="008B28EC"/>
    <w:rsid w:val="008B29B4"/>
    <w:rsid w:val="008B2C14"/>
    <w:rsid w:val="008B2D0A"/>
    <w:rsid w:val="008B2EBC"/>
    <w:rsid w:val="008B3057"/>
    <w:rsid w:val="008B30B3"/>
    <w:rsid w:val="008B30E1"/>
    <w:rsid w:val="008B32FE"/>
    <w:rsid w:val="008B3324"/>
    <w:rsid w:val="008B36C2"/>
    <w:rsid w:val="008B3717"/>
    <w:rsid w:val="008B3860"/>
    <w:rsid w:val="008B38EA"/>
    <w:rsid w:val="008B394B"/>
    <w:rsid w:val="008B394F"/>
    <w:rsid w:val="008B3A73"/>
    <w:rsid w:val="008B3C8E"/>
    <w:rsid w:val="008B3D09"/>
    <w:rsid w:val="008B3DA2"/>
    <w:rsid w:val="008B3DC2"/>
    <w:rsid w:val="008B3E54"/>
    <w:rsid w:val="008B3EFA"/>
    <w:rsid w:val="008B3FED"/>
    <w:rsid w:val="008B423A"/>
    <w:rsid w:val="008B4289"/>
    <w:rsid w:val="008B42E3"/>
    <w:rsid w:val="008B435E"/>
    <w:rsid w:val="008B43A3"/>
    <w:rsid w:val="008B4421"/>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9EC"/>
    <w:rsid w:val="008B5A3B"/>
    <w:rsid w:val="008B5A5A"/>
    <w:rsid w:val="008B5ACD"/>
    <w:rsid w:val="008B5B6E"/>
    <w:rsid w:val="008B5BA5"/>
    <w:rsid w:val="008B5BC2"/>
    <w:rsid w:val="008B5C17"/>
    <w:rsid w:val="008B5CD8"/>
    <w:rsid w:val="008B5D51"/>
    <w:rsid w:val="008B5DD1"/>
    <w:rsid w:val="008B5F28"/>
    <w:rsid w:val="008B605D"/>
    <w:rsid w:val="008B60AB"/>
    <w:rsid w:val="008B60B2"/>
    <w:rsid w:val="008B616B"/>
    <w:rsid w:val="008B6218"/>
    <w:rsid w:val="008B62EF"/>
    <w:rsid w:val="008B6454"/>
    <w:rsid w:val="008B660E"/>
    <w:rsid w:val="008B6818"/>
    <w:rsid w:val="008B6977"/>
    <w:rsid w:val="008B6B5B"/>
    <w:rsid w:val="008B6B60"/>
    <w:rsid w:val="008B6BEE"/>
    <w:rsid w:val="008B6C71"/>
    <w:rsid w:val="008B6E7B"/>
    <w:rsid w:val="008B703A"/>
    <w:rsid w:val="008B70E0"/>
    <w:rsid w:val="008B713C"/>
    <w:rsid w:val="008B72F6"/>
    <w:rsid w:val="008B75BA"/>
    <w:rsid w:val="008B75DF"/>
    <w:rsid w:val="008B776B"/>
    <w:rsid w:val="008B7A6E"/>
    <w:rsid w:val="008B7B6B"/>
    <w:rsid w:val="008B7F6A"/>
    <w:rsid w:val="008C008C"/>
    <w:rsid w:val="008C0178"/>
    <w:rsid w:val="008C01C6"/>
    <w:rsid w:val="008C02D4"/>
    <w:rsid w:val="008C0377"/>
    <w:rsid w:val="008C0442"/>
    <w:rsid w:val="008C068F"/>
    <w:rsid w:val="008C069D"/>
    <w:rsid w:val="008C0753"/>
    <w:rsid w:val="008C094F"/>
    <w:rsid w:val="008C0ACD"/>
    <w:rsid w:val="008C0B29"/>
    <w:rsid w:val="008C0B9F"/>
    <w:rsid w:val="008C0C10"/>
    <w:rsid w:val="008C0C17"/>
    <w:rsid w:val="008C0C44"/>
    <w:rsid w:val="008C0C48"/>
    <w:rsid w:val="008C0C8B"/>
    <w:rsid w:val="008C0CAD"/>
    <w:rsid w:val="008C1014"/>
    <w:rsid w:val="008C1059"/>
    <w:rsid w:val="008C10CD"/>
    <w:rsid w:val="008C1100"/>
    <w:rsid w:val="008C1298"/>
    <w:rsid w:val="008C1489"/>
    <w:rsid w:val="008C1657"/>
    <w:rsid w:val="008C165E"/>
    <w:rsid w:val="008C1872"/>
    <w:rsid w:val="008C192A"/>
    <w:rsid w:val="008C1B96"/>
    <w:rsid w:val="008C1E0D"/>
    <w:rsid w:val="008C1E6A"/>
    <w:rsid w:val="008C1ED1"/>
    <w:rsid w:val="008C20AE"/>
    <w:rsid w:val="008C20BB"/>
    <w:rsid w:val="008C218D"/>
    <w:rsid w:val="008C21AE"/>
    <w:rsid w:val="008C228B"/>
    <w:rsid w:val="008C231F"/>
    <w:rsid w:val="008C239F"/>
    <w:rsid w:val="008C246C"/>
    <w:rsid w:val="008C2661"/>
    <w:rsid w:val="008C279D"/>
    <w:rsid w:val="008C286C"/>
    <w:rsid w:val="008C28E9"/>
    <w:rsid w:val="008C2A13"/>
    <w:rsid w:val="008C2ADD"/>
    <w:rsid w:val="008C2B29"/>
    <w:rsid w:val="008C2C3F"/>
    <w:rsid w:val="008C2C9B"/>
    <w:rsid w:val="008C2CC8"/>
    <w:rsid w:val="008C2D2E"/>
    <w:rsid w:val="008C2D31"/>
    <w:rsid w:val="008C2DCA"/>
    <w:rsid w:val="008C2EBB"/>
    <w:rsid w:val="008C300A"/>
    <w:rsid w:val="008C3041"/>
    <w:rsid w:val="008C3091"/>
    <w:rsid w:val="008C3128"/>
    <w:rsid w:val="008C31EB"/>
    <w:rsid w:val="008C324E"/>
    <w:rsid w:val="008C3337"/>
    <w:rsid w:val="008C34D2"/>
    <w:rsid w:val="008C3629"/>
    <w:rsid w:val="008C3842"/>
    <w:rsid w:val="008C39E6"/>
    <w:rsid w:val="008C3A61"/>
    <w:rsid w:val="008C3BC2"/>
    <w:rsid w:val="008C3C93"/>
    <w:rsid w:val="008C3CA3"/>
    <w:rsid w:val="008C3D33"/>
    <w:rsid w:val="008C3D76"/>
    <w:rsid w:val="008C3E64"/>
    <w:rsid w:val="008C3EBB"/>
    <w:rsid w:val="008C3FB2"/>
    <w:rsid w:val="008C4351"/>
    <w:rsid w:val="008C4438"/>
    <w:rsid w:val="008C45E0"/>
    <w:rsid w:val="008C464B"/>
    <w:rsid w:val="008C473C"/>
    <w:rsid w:val="008C473D"/>
    <w:rsid w:val="008C4841"/>
    <w:rsid w:val="008C491F"/>
    <w:rsid w:val="008C4AF1"/>
    <w:rsid w:val="008C4B26"/>
    <w:rsid w:val="008C4CC8"/>
    <w:rsid w:val="008C4D0F"/>
    <w:rsid w:val="008C4E12"/>
    <w:rsid w:val="008C4E81"/>
    <w:rsid w:val="008C4F2E"/>
    <w:rsid w:val="008C500B"/>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14C"/>
    <w:rsid w:val="008C63EC"/>
    <w:rsid w:val="008C6441"/>
    <w:rsid w:val="008C652B"/>
    <w:rsid w:val="008C65BF"/>
    <w:rsid w:val="008C6632"/>
    <w:rsid w:val="008C6656"/>
    <w:rsid w:val="008C66F8"/>
    <w:rsid w:val="008C6775"/>
    <w:rsid w:val="008C68AA"/>
    <w:rsid w:val="008C6AA4"/>
    <w:rsid w:val="008C6B24"/>
    <w:rsid w:val="008C6CFA"/>
    <w:rsid w:val="008C6DEB"/>
    <w:rsid w:val="008C6E39"/>
    <w:rsid w:val="008C70B1"/>
    <w:rsid w:val="008C7276"/>
    <w:rsid w:val="008C72D5"/>
    <w:rsid w:val="008C734F"/>
    <w:rsid w:val="008C74EF"/>
    <w:rsid w:val="008C76A5"/>
    <w:rsid w:val="008C772D"/>
    <w:rsid w:val="008C7855"/>
    <w:rsid w:val="008C78AB"/>
    <w:rsid w:val="008C78EC"/>
    <w:rsid w:val="008C7AA0"/>
    <w:rsid w:val="008C7B41"/>
    <w:rsid w:val="008C7BCA"/>
    <w:rsid w:val="008C7E83"/>
    <w:rsid w:val="008C7E8C"/>
    <w:rsid w:val="008C7EAA"/>
    <w:rsid w:val="008C7F1D"/>
    <w:rsid w:val="008C7F67"/>
    <w:rsid w:val="008D0052"/>
    <w:rsid w:val="008D010B"/>
    <w:rsid w:val="008D012B"/>
    <w:rsid w:val="008D017A"/>
    <w:rsid w:val="008D033D"/>
    <w:rsid w:val="008D036A"/>
    <w:rsid w:val="008D038A"/>
    <w:rsid w:val="008D041A"/>
    <w:rsid w:val="008D0465"/>
    <w:rsid w:val="008D04B1"/>
    <w:rsid w:val="008D04E2"/>
    <w:rsid w:val="008D04FC"/>
    <w:rsid w:val="008D05E2"/>
    <w:rsid w:val="008D062E"/>
    <w:rsid w:val="008D0856"/>
    <w:rsid w:val="008D0A82"/>
    <w:rsid w:val="008D0D0F"/>
    <w:rsid w:val="008D0D25"/>
    <w:rsid w:val="008D0D57"/>
    <w:rsid w:val="008D0E16"/>
    <w:rsid w:val="008D0FA6"/>
    <w:rsid w:val="008D10D4"/>
    <w:rsid w:val="008D10D6"/>
    <w:rsid w:val="008D10D7"/>
    <w:rsid w:val="008D130F"/>
    <w:rsid w:val="008D145D"/>
    <w:rsid w:val="008D1505"/>
    <w:rsid w:val="008D1506"/>
    <w:rsid w:val="008D1562"/>
    <w:rsid w:val="008D16CF"/>
    <w:rsid w:val="008D198B"/>
    <w:rsid w:val="008D1995"/>
    <w:rsid w:val="008D1B6C"/>
    <w:rsid w:val="008D1C7E"/>
    <w:rsid w:val="008D1DBC"/>
    <w:rsid w:val="008D1DD0"/>
    <w:rsid w:val="008D1E53"/>
    <w:rsid w:val="008D1F2D"/>
    <w:rsid w:val="008D1FFF"/>
    <w:rsid w:val="008D224C"/>
    <w:rsid w:val="008D226A"/>
    <w:rsid w:val="008D23F8"/>
    <w:rsid w:val="008D2567"/>
    <w:rsid w:val="008D26A4"/>
    <w:rsid w:val="008D2701"/>
    <w:rsid w:val="008D27C2"/>
    <w:rsid w:val="008D2962"/>
    <w:rsid w:val="008D29AE"/>
    <w:rsid w:val="008D29DC"/>
    <w:rsid w:val="008D2AAF"/>
    <w:rsid w:val="008D2BC4"/>
    <w:rsid w:val="008D2BC5"/>
    <w:rsid w:val="008D2BCD"/>
    <w:rsid w:val="008D2C29"/>
    <w:rsid w:val="008D2CC9"/>
    <w:rsid w:val="008D2D5E"/>
    <w:rsid w:val="008D31C2"/>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12"/>
    <w:rsid w:val="008D43FE"/>
    <w:rsid w:val="008D44DA"/>
    <w:rsid w:val="008D45A5"/>
    <w:rsid w:val="008D45C2"/>
    <w:rsid w:val="008D45E8"/>
    <w:rsid w:val="008D46A0"/>
    <w:rsid w:val="008D46BA"/>
    <w:rsid w:val="008D46F1"/>
    <w:rsid w:val="008D4811"/>
    <w:rsid w:val="008D4965"/>
    <w:rsid w:val="008D49E3"/>
    <w:rsid w:val="008D4A1C"/>
    <w:rsid w:val="008D4B0A"/>
    <w:rsid w:val="008D4C32"/>
    <w:rsid w:val="008D4E6C"/>
    <w:rsid w:val="008D4EDB"/>
    <w:rsid w:val="008D4F6A"/>
    <w:rsid w:val="008D4F7B"/>
    <w:rsid w:val="008D5000"/>
    <w:rsid w:val="008D50AD"/>
    <w:rsid w:val="008D529C"/>
    <w:rsid w:val="008D5325"/>
    <w:rsid w:val="008D5696"/>
    <w:rsid w:val="008D56A4"/>
    <w:rsid w:val="008D56B7"/>
    <w:rsid w:val="008D5705"/>
    <w:rsid w:val="008D5845"/>
    <w:rsid w:val="008D5923"/>
    <w:rsid w:val="008D5931"/>
    <w:rsid w:val="008D5AD9"/>
    <w:rsid w:val="008D5AF1"/>
    <w:rsid w:val="008D5AFE"/>
    <w:rsid w:val="008D5BA1"/>
    <w:rsid w:val="008D5BBE"/>
    <w:rsid w:val="008D5C84"/>
    <w:rsid w:val="008D5DA5"/>
    <w:rsid w:val="008D5E62"/>
    <w:rsid w:val="008D6049"/>
    <w:rsid w:val="008D6540"/>
    <w:rsid w:val="008D655B"/>
    <w:rsid w:val="008D6604"/>
    <w:rsid w:val="008D66A8"/>
    <w:rsid w:val="008D6A25"/>
    <w:rsid w:val="008D6BE9"/>
    <w:rsid w:val="008D6C17"/>
    <w:rsid w:val="008D6E49"/>
    <w:rsid w:val="008D70CA"/>
    <w:rsid w:val="008D7172"/>
    <w:rsid w:val="008D761F"/>
    <w:rsid w:val="008D7704"/>
    <w:rsid w:val="008D773B"/>
    <w:rsid w:val="008D7753"/>
    <w:rsid w:val="008D7904"/>
    <w:rsid w:val="008D795F"/>
    <w:rsid w:val="008D7CCE"/>
    <w:rsid w:val="008D7D63"/>
    <w:rsid w:val="008D7E94"/>
    <w:rsid w:val="008D7EE9"/>
    <w:rsid w:val="008E006A"/>
    <w:rsid w:val="008E00C5"/>
    <w:rsid w:val="008E027C"/>
    <w:rsid w:val="008E0283"/>
    <w:rsid w:val="008E02B5"/>
    <w:rsid w:val="008E032B"/>
    <w:rsid w:val="008E036F"/>
    <w:rsid w:val="008E0534"/>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3FA"/>
    <w:rsid w:val="008E1411"/>
    <w:rsid w:val="008E14AA"/>
    <w:rsid w:val="008E1511"/>
    <w:rsid w:val="008E1546"/>
    <w:rsid w:val="008E15A8"/>
    <w:rsid w:val="008E15AD"/>
    <w:rsid w:val="008E160B"/>
    <w:rsid w:val="008E1714"/>
    <w:rsid w:val="008E17C2"/>
    <w:rsid w:val="008E17F2"/>
    <w:rsid w:val="008E1939"/>
    <w:rsid w:val="008E1946"/>
    <w:rsid w:val="008E19F5"/>
    <w:rsid w:val="008E1DCE"/>
    <w:rsid w:val="008E1FEB"/>
    <w:rsid w:val="008E21B1"/>
    <w:rsid w:val="008E21DB"/>
    <w:rsid w:val="008E2251"/>
    <w:rsid w:val="008E22BD"/>
    <w:rsid w:val="008E22BE"/>
    <w:rsid w:val="008E23B3"/>
    <w:rsid w:val="008E253E"/>
    <w:rsid w:val="008E25D5"/>
    <w:rsid w:val="008E2718"/>
    <w:rsid w:val="008E2928"/>
    <w:rsid w:val="008E2957"/>
    <w:rsid w:val="008E2AA3"/>
    <w:rsid w:val="008E2AB3"/>
    <w:rsid w:val="008E2C52"/>
    <w:rsid w:val="008E2D70"/>
    <w:rsid w:val="008E2DF0"/>
    <w:rsid w:val="008E2F5F"/>
    <w:rsid w:val="008E2F88"/>
    <w:rsid w:val="008E331A"/>
    <w:rsid w:val="008E38F2"/>
    <w:rsid w:val="008E3993"/>
    <w:rsid w:val="008E39B4"/>
    <w:rsid w:val="008E3B44"/>
    <w:rsid w:val="008E3B70"/>
    <w:rsid w:val="008E3BE5"/>
    <w:rsid w:val="008E3C9A"/>
    <w:rsid w:val="008E3CA5"/>
    <w:rsid w:val="008E3D0F"/>
    <w:rsid w:val="008E3E73"/>
    <w:rsid w:val="008E3EA6"/>
    <w:rsid w:val="008E3EEB"/>
    <w:rsid w:val="008E3EED"/>
    <w:rsid w:val="008E3EF0"/>
    <w:rsid w:val="008E4171"/>
    <w:rsid w:val="008E4188"/>
    <w:rsid w:val="008E4226"/>
    <w:rsid w:val="008E4265"/>
    <w:rsid w:val="008E42EF"/>
    <w:rsid w:val="008E42F9"/>
    <w:rsid w:val="008E4353"/>
    <w:rsid w:val="008E438C"/>
    <w:rsid w:val="008E4996"/>
    <w:rsid w:val="008E4A27"/>
    <w:rsid w:val="008E4A8E"/>
    <w:rsid w:val="008E4B97"/>
    <w:rsid w:val="008E4C75"/>
    <w:rsid w:val="008E4CD8"/>
    <w:rsid w:val="008E4E8C"/>
    <w:rsid w:val="008E4F6C"/>
    <w:rsid w:val="008E50EC"/>
    <w:rsid w:val="008E5102"/>
    <w:rsid w:val="008E5127"/>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68"/>
    <w:rsid w:val="008E61FC"/>
    <w:rsid w:val="008E648E"/>
    <w:rsid w:val="008E6539"/>
    <w:rsid w:val="008E65B7"/>
    <w:rsid w:val="008E66F7"/>
    <w:rsid w:val="008E68D3"/>
    <w:rsid w:val="008E6945"/>
    <w:rsid w:val="008E6AA0"/>
    <w:rsid w:val="008E6CE2"/>
    <w:rsid w:val="008E6DAD"/>
    <w:rsid w:val="008E6E6E"/>
    <w:rsid w:val="008E6EE5"/>
    <w:rsid w:val="008E6F15"/>
    <w:rsid w:val="008E6FD9"/>
    <w:rsid w:val="008E724F"/>
    <w:rsid w:val="008E7582"/>
    <w:rsid w:val="008E75A5"/>
    <w:rsid w:val="008E77F4"/>
    <w:rsid w:val="008E790D"/>
    <w:rsid w:val="008E7931"/>
    <w:rsid w:val="008E797C"/>
    <w:rsid w:val="008E7A20"/>
    <w:rsid w:val="008E7AA4"/>
    <w:rsid w:val="008E7B12"/>
    <w:rsid w:val="008E7B74"/>
    <w:rsid w:val="008E7BA7"/>
    <w:rsid w:val="008E7C86"/>
    <w:rsid w:val="008E7D86"/>
    <w:rsid w:val="008E7DF8"/>
    <w:rsid w:val="008E7ED7"/>
    <w:rsid w:val="008E7F58"/>
    <w:rsid w:val="008F01F4"/>
    <w:rsid w:val="008F02B5"/>
    <w:rsid w:val="008F0358"/>
    <w:rsid w:val="008F0366"/>
    <w:rsid w:val="008F0494"/>
    <w:rsid w:val="008F06C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A20"/>
    <w:rsid w:val="008F1F1D"/>
    <w:rsid w:val="008F2339"/>
    <w:rsid w:val="008F2404"/>
    <w:rsid w:val="008F24E8"/>
    <w:rsid w:val="008F24F6"/>
    <w:rsid w:val="008F25B5"/>
    <w:rsid w:val="008F2758"/>
    <w:rsid w:val="008F2786"/>
    <w:rsid w:val="008F284B"/>
    <w:rsid w:val="008F2902"/>
    <w:rsid w:val="008F2A3C"/>
    <w:rsid w:val="008F2A71"/>
    <w:rsid w:val="008F2A83"/>
    <w:rsid w:val="008F2ACE"/>
    <w:rsid w:val="008F2B3D"/>
    <w:rsid w:val="008F2CCF"/>
    <w:rsid w:val="008F2CD4"/>
    <w:rsid w:val="008F2D86"/>
    <w:rsid w:val="008F2F72"/>
    <w:rsid w:val="008F3124"/>
    <w:rsid w:val="008F3159"/>
    <w:rsid w:val="008F3316"/>
    <w:rsid w:val="008F3371"/>
    <w:rsid w:val="008F36D2"/>
    <w:rsid w:val="008F39F3"/>
    <w:rsid w:val="008F3BB9"/>
    <w:rsid w:val="008F3C05"/>
    <w:rsid w:val="008F3CF3"/>
    <w:rsid w:val="008F3D04"/>
    <w:rsid w:val="008F3DD4"/>
    <w:rsid w:val="008F3F6D"/>
    <w:rsid w:val="008F414A"/>
    <w:rsid w:val="008F435C"/>
    <w:rsid w:val="008F4462"/>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3B7"/>
    <w:rsid w:val="008F64C7"/>
    <w:rsid w:val="008F655A"/>
    <w:rsid w:val="008F6585"/>
    <w:rsid w:val="008F66D9"/>
    <w:rsid w:val="008F6738"/>
    <w:rsid w:val="008F67F7"/>
    <w:rsid w:val="008F684C"/>
    <w:rsid w:val="008F6933"/>
    <w:rsid w:val="008F69EF"/>
    <w:rsid w:val="008F6BBC"/>
    <w:rsid w:val="008F6BC0"/>
    <w:rsid w:val="008F6C4E"/>
    <w:rsid w:val="008F6C50"/>
    <w:rsid w:val="008F6F0E"/>
    <w:rsid w:val="008F7047"/>
    <w:rsid w:val="008F7108"/>
    <w:rsid w:val="008F71E7"/>
    <w:rsid w:val="008F721B"/>
    <w:rsid w:val="008F7265"/>
    <w:rsid w:val="008F73AA"/>
    <w:rsid w:val="008F74B3"/>
    <w:rsid w:val="008F7644"/>
    <w:rsid w:val="008F7658"/>
    <w:rsid w:val="008F7875"/>
    <w:rsid w:val="008F7893"/>
    <w:rsid w:val="008F7A3B"/>
    <w:rsid w:val="008F7BF3"/>
    <w:rsid w:val="008F7E28"/>
    <w:rsid w:val="008F7E89"/>
    <w:rsid w:val="008F7EFA"/>
    <w:rsid w:val="0090002F"/>
    <w:rsid w:val="00900030"/>
    <w:rsid w:val="0090003F"/>
    <w:rsid w:val="009000DB"/>
    <w:rsid w:val="009000EC"/>
    <w:rsid w:val="00900151"/>
    <w:rsid w:val="009001F2"/>
    <w:rsid w:val="009002DB"/>
    <w:rsid w:val="009005E2"/>
    <w:rsid w:val="00900829"/>
    <w:rsid w:val="00900840"/>
    <w:rsid w:val="0090093F"/>
    <w:rsid w:val="00900969"/>
    <w:rsid w:val="00900ABB"/>
    <w:rsid w:val="00900B7E"/>
    <w:rsid w:val="00900CA4"/>
    <w:rsid w:val="00900CC5"/>
    <w:rsid w:val="00900D57"/>
    <w:rsid w:val="00900D9D"/>
    <w:rsid w:val="00900E97"/>
    <w:rsid w:val="00900EA3"/>
    <w:rsid w:val="00900FAC"/>
    <w:rsid w:val="0090112F"/>
    <w:rsid w:val="0090116C"/>
    <w:rsid w:val="00901190"/>
    <w:rsid w:val="009011E6"/>
    <w:rsid w:val="00901276"/>
    <w:rsid w:val="00901305"/>
    <w:rsid w:val="00901636"/>
    <w:rsid w:val="00901653"/>
    <w:rsid w:val="00901817"/>
    <w:rsid w:val="0090194F"/>
    <w:rsid w:val="009019D2"/>
    <w:rsid w:val="00901B40"/>
    <w:rsid w:val="00901C71"/>
    <w:rsid w:val="00901D4B"/>
    <w:rsid w:val="00902250"/>
    <w:rsid w:val="009022CC"/>
    <w:rsid w:val="00902330"/>
    <w:rsid w:val="0090262E"/>
    <w:rsid w:val="009028BF"/>
    <w:rsid w:val="00902912"/>
    <w:rsid w:val="00902A34"/>
    <w:rsid w:val="00902BC8"/>
    <w:rsid w:val="00902BCD"/>
    <w:rsid w:val="00902C4A"/>
    <w:rsid w:val="00902D0D"/>
    <w:rsid w:val="00902DFE"/>
    <w:rsid w:val="00902E3D"/>
    <w:rsid w:val="00903019"/>
    <w:rsid w:val="00903056"/>
    <w:rsid w:val="009030DC"/>
    <w:rsid w:val="00903153"/>
    <w:rsid w:val="00903304"/>
    <w:rsid w:val="009033BC"/>
    <w:rsid w:val="00903588"/>
    <w:rsid w:val="009038CA"/>
    <w:rsid w:val="009039C9"/>
    <w:rsid w:val="00903AE9"/>
    <w:rsid w:val="00903B44"/>
    <w:rsid w:val="00903B67"/>
    <w:rsid w:val="00903CB3"/>
    <w:rsid w:val="00903FF2"/>
    <w:rsid w:val="0090408B"/>
    <w:rsid w:val="009041A3"/>
    <w:rsid w:val="009041EE"/>
    <w:rsid w:val="00904276"/>
    <w:rsid w:val="009043C6"/>
    <w:rsid w:val="009045EA"/>
    <w:rsid w:val="009045F6"/>
    <w:rsid w:val="0090482A"/>
    <w:rsid w:val="00904A6A"/>
    <w:rsid w:val="00904AB9"/>
    <w:rsid w:val="00904AFC"/>
    <w:rsid w:val="00904D19"/>
    <w:rsid w:val="00904D48"/>
    <w:rsid w:val="0090500F"/>
    <w:rsid w:val="00905024"/>
    <w:rsid w:val="009051AB"/>
    <w:rsid w:val="0090520C"/>
    <w:rsid w:val="0090546A"/>
    <w:rsid w:val="009054AB"/>
    <w:rsid w:val="009054EE"/>
    <w:rsid w:val="00905504"/>
    <w:rsid w:val="009057DB"/>
    <w:rsid w:val="00905819"/>
    <w:rsid w:val="00905836"/>
    <w:rsid w:val="0090585A"/>
    <w:rsid w:val="0090588A"/>
    <w:rsid w:val="00905BBD"/>
    <w:rsid w:val="00905BE5"/>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AED"/>
    <w:rsid w:val="00907B82"/>
    <w:rsid w:val="00907C9A"/>
    <w:rsid w:val="00907F33"/>
    <w:rsid w:val="009100E7"/>
    <w:rsid w:val="00910140"/>
    <w:rsid w:val="00910158"/>
    <w:rsid w:val="009101CE"/>
    <w:rsid w:val="009102B3"/>
    <w:rsid w:val="009102C1"/>
    <w:rsid w:val="00910392"/>
    <w:rsid w:val="009103DF"/>
    <w:rsid w:val="0091051C"/>
    <w:rsid w:val="009106D2"/>
    <w:rsid w:val="009106F9"/>
    <w:rsid w:val="009106FD"/>
    <w:rsid w:val="0091070D"/>
    <w:rsid w:val="00910788"/>
    <w:rsid w:val="009107A6"/>
    <w:rsid w:val="00910A05"/>
    <w:rsid w:val="00910B01"/>
    <w:rsid w:val="00910CBE"/>
    <w:rsid w:val="00910CE9"/>
    <w:rsid w:val="00910D7B"/>
    <w:rsid w:val="00910E45"/>
    <w:rsid w:val="009110CA"/>
    <w:rsid w:val="00911112"/>
    <w:rsid w:val="009112EB"/>
    <w:rsid w:val="009112FC"/>
    <w:rsid w:val="009113E9"/>
    <w:rsid w:val="0091150C"/>
    <w:rsid w:val="0091166F"/>
    <w:rsid w:val="0091169D"/>
    <w:rsid w:val="009117EF"/>
    <w:rsid w:val="009118F8"/>
    <w:rsid w:val="00911965"/>
    <w:rsid w:val="00911A89"/>
    <w:rsid w:val="00911B7D"/>
    <w:rsid w:val="00911FF5"/>
    <w:rsid w:val="0091225B"/>
    <w:rsid w:val="009124CB"/>
    <w:rsid w:val="009124D9"/>
    <w:rsid w:val="009124DD"/>
    <w:rsid w:val="00912647"/>
    <w:rsid w:val="009127FE"/>
    <w:rsid w:val="00912882"/>
    <w:rsid w:val="0091298A"/>
    <w:rsid w:val="00912C24"/>
    <w:rsid w:val="00912CDD"/>
    <w:rsid w:val="00912D10"/>
    <w:rsid w:val="00912EA3"/>
    <w:rsid w:val="00912FD3"/>
    <w:rsid w:val="009131B9"/>
    <w:rsid w:val="009131BE"/>
    <w:rsid w:val="00913298"/>
    <w:rsid w:val="00913339"/>
    <w:rsid w:val="00913428"/>
    <w:rsid w:val="009136DC"/>
    <w:rsid w:val="00913717"/>
    <w:rsid w:val="0091377D"/>
    <w:rsid w:val="0091390C"/>
    <w:rsid w:val="009139D0"/>
    <w:rsid w:val="00913A56"/>
    <w:rsid w:val="00913B9E"/>
    <w:rsid w:val="00913C20"/>
    <w:rsid w:val="00913C8D"/>
    <w:rsid w:val="00913F39"/>
    <w:rsid w:val="0091401F"/>
    <w:rsid w:val="00914103"/>
    <w:rsid w:val="009141F2"/>
    <w:rsid w:val="0091425C"/>
    <w:rsid w:val="00914264"/>
    <w:rsid w:val="009142A6"/>
    <w:rsid w:val="0091445E"/>
    <w:rsid w:val="0091468D"/>
    <w:rsid w:val="009146EF"/>
    <w:rsid w:val="0091473F"/>
    <w:rsid w:val="009147B5"/>
    <w:rsid w:val="009147EB"/>
    <w:rsid w:val="0091481A"/>
    <w:rsid w:val="00914A98"/>
    <w:rsid w:val="00914AAA"/>
    <w:rsid w:val="00914BA3"/>
    <w:rsid w:val="00914D02"/>
    <w:rsid w:val="00914ED0"/>
    <w:rsid w:val="00914FB9"/>
    <w:rsid w:val="00915005"/>
    <w:rsid w:val="00915067"/>
    <w:rsid w:val="00915104"/>
    <w:rsid w:val="00915207"/>
    <w:rsid w:val="0091529F"/>
    <w:rsid w:val="009154C0"/>
    <w:rsid w:val="009154F7"/>
    <w:rsid w:val="00915556"/>
    <w:rsid w:val="009155AD"/>
    <w:rsid w:val="009155B4"/>
    <w:rsid w:val="009157B4"/>
    <w:rsid w:val="00915881"/>
    <w:rsid w:val="009158D6"/>
    <w:rsid w:val="00915A1F"/>
    <w:rsid w:val="00915ACB"/>
    <w:rsid w:val="00915B45"/>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7CD"/>
    <w:rsid w:val="009179F0"/>
    <w:rsid w:val="00917AD4"/>
    <w:rsid w:val="00917BE0"/>
    <w:rsid w:val="00917ECF"/>
    <w:rsid w:val="00917F26"/>
    <w:rsid w:val="00917F3D"/>
    <w:rsid w:val="00917FB0"/>
    <w:rsid w:val="0092006B"/>
    <w:rsid w:val="0092021F"/>
    <w:rsid w:val="00920241"/>
    <w:rsid w:val="009203CC"/>
    <w:rsid w:val="00920749"/>
    <w:rsid w:val="009207A4"/>
    <w:rsid w:val="00920956"/>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4C"/>
    <w:rsid w:val="00921B6F"/>
    <w:rsid w:val="00921B92"/>
    <w:rsid w:val="00921C0D"/>
    <w:rsid w:val="00921DF5"/>
    <w:rsid w:val="00921E33"/>
    <w:rsid w:val="00921ED7"/>
    <w:rsid w:val="00922255"/>
    <w:rsid w:val="009222D1"/>
    <w:rsid w:val="009223BD"/>
    <w:rsid w:val="009223D0"/>
    <w:rsid w:val="0092242C"/>
    <w:rsid w:val="009224F2"/>
    <w:rsid w:val="0092259C"/>
    <w:rsid w:val="009227C2"/>
    <w:rsid w:val="00922850"/>
    <w:rsid w:val="0092299C"/>
    <w:rsid w:val="00922B45"/>
    <w:rsid w:val="00922BF7"/>
    <w:rsid w:val="00922E62"/>
    <w:rsid w:val="00922EC4"/>
    <w:rsid w:val="00922FF8"/>
    <w:rsid w:val="00923114"/>
    <w:rsid w:val="00923137"/>
    <w:rsid w:val="00923155"/>
    <w:rsid w:val="0092316F"/>
    <w:rsid w:val="009233CA"/>
    <w:rsid w:val="009234A5"/>
    <w:rsid w:val="00923647"/>
    <w:rsid w:val="00923691"/>
    <w:rsid w:val="009236A8"/>
    <w:rsid w:val="009236C1"/>
    <w:rsid w:val="00923748"/>
    <w:rsid w:val="00923ABA"/>
    <w:rsid w:val="00923B63"/>
    <w:rsid w:val="00923B9C"/>
    <w:rsid w:val="00923C7E"/>
    <w:rsid w:val="00923CB1"/>
    <w:rsid w:val="00923DFB"/>
    <w:rsid w:val="00923EB0"/>
    <w:rsid w:val="00923F89"/>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AEC"/>
    <w:rsid w:val="00924C3D"/>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138"/>
    <w:rsid w:val="00926247"/>
    <w:rsid w:val="0092624C"/>
    <w:rsid w:val="0092637F"/>
    <w:rsid w:val="009263A0"/>
    <w:rsid w:val="009263F1"/>
    <w:rsid w:val="0092641F"/>
    <w:rsid w:val="0092654F"/>
    <w:rsid w:val="00926568"/>
    <w:rsid w:val="0092662D"/>
    <w:rsid w:val="00926679"/>
    <w:rsid w:val="00926726"/>
    <w:rsid w:val="009268C2"/>
    <w:rsid w:val="00926910"/>
    <w:rsid w:val="00926AD2"/>
    <w:rsid w:val="00926B86"/>
    <w:rsid w:val="00926C0A"/>
    <w:rsid w:val="00926D77"/>
    <w:rsid w:val="00926EB8"/>
    <w:rsid w:val="00926FED"/>
    <w:rsid w:val="009274E1"/>
    <w:rsid w:val="0092750A"/>
    <w:rsid w:val="00927591"/>
    <w:rsid w:val="00927663"/>
    <w:rsid w:val="009276FE"/>
    <w:rsid w:val="009276FF"/>
    <w:rsid w:val="00927774"/>
    <w:rsid w:val="00927A56"/>
    <w:rsid w:val="00927AA6"/>
    <w:rsid w:val="00927B91"/>
    <w:rsid w:val="00927DA3"/>
    <w:rsid w:val="00927E46"/>
    <w:rsid w:val="009301A2"/>
    <w:rsid w:val="0093049C"/>
    <w:rsid w:val="00930515"/>
    <w:rsid w:val="009306D1"/>
    <w:rsid w:val="0093086F"/>
    <w:rsid w:val="0093096B"/>
    <w:rsid w:val="00930A2C"/>
    <w:rsid w:val="00930AEE"/>
    <w:rsid w:val="00930EEB"/>
    <w:rsid w:val="009310C0"/>
    <w:rsid w:val="00931216"/>
    <w:rsid w:val="0093127B"/>
    <w:rsid w:val="009312BD"/>
    <w:rsid w:val="009312F4"/>
    <w:rsid w:val="009317D3"/>
    <w:rsid w:val="009317FE"/>
    <w:rsid w:val="00931807"/>
    <w:rsid w:val="0093181C"/>
    <w:rsid w:val="009318E1"/>
    <w:rsid w:val="0093196A"/>
    <w:rsid w:val="00931A87"/>
    <w:rsid w:val="00931ACD"/>
    <w:rsid w:val="00931B4C"/>
    <w:rsid w:val="00931C27"/>
    <w:rsid w:val="00931C99"/>
    <w:rsid w:val="00931D15"/>
    <w:rsid w:val="00931D39"/>
    <w:rsid w:val="00931F60"/>
    <w:rsid w:val="0093211D"/>
    <w:rsid w:val="009321D6"/>
    <w:rsid w:val="00932260"/>
    <w:rsid w:val="00932542"/>
    <w:rsid w:val="0093262B"/>
    <w:rsid w:val="00932757"/>
    <w:rsid w:val="009327B9"/>
    <w:rsid w:val="00932BD4"/>
    <w:rsid w:val="00932BE5"/>
    <w:rsid w:val="00932E1E"/>
    <w:rsid w:val="00932E8E"/>
    <w:rsid w:val="00932F5F"/>
    <w:rsid w:val="009331A2"/>
    <w:rsid w:val="00933547"/>
    <w:rsid w:val="009336F7"/>
    <w:rsid w:val="00933735"/>
    <w:rsid w:val="0093377D"/>
    <w:rsid w:val="00933838"/>
    <w:rsid w:val="0093388A"/>
    <w:rsid w:val="00933892"/>
    <w:rsid w:val="009339C9"/>
    <w:rsid w:val="009339D8"/>
    <w:rsid w:val="00933AB2"/>
    <w:rsid w:val="00933B97"/>
    <w:rsid w:val="00933BAA"/>
    <w:rsid w:val="00933D67"/>
    <w:rsid w:val="00933D74"/>
    <w:rsid w:val="00933E1A"/>
    <w:rsid w:val="00933E2D"/>
    <w:rsid w:val="00934066"/>
    <w:rsid w:val="00934161"/>
    <w:rsid w:val="00934267"/>
    <w:rsid w:val="00934328"/>
    <w:rsid w:val="009343E6"/>
    <w:rsid w:val="00934424"/>
    <w:rsid w:val="009344CE"/>
    <w:rsid w:val="009345D2"/>
    <w:rsid w:val="009345EB"/>
    <w:rsid w:val="009345F1"/>
    <w:rsid w:val="0093460B"/>
    <w:rsid w:val="0093463A"/>
    <w:rsid w:val="009346B9"/>
    <w:rsid w:val="00934A21"/>
    <w:rsid w:val="00934AB2"/>
    <w:rsid w:val="00934ABD"/>
    <w:rsid w:val="00934BAC"/>
    <w:rsid w:val="00934C84"/>
    <w:rsid w:val="00934EF3"/>
    <w:rsid w:val="009350A6"/>
    <w:rsid w:val="009351AB"/>
    <w:rsid w:val="0093527E"/>
    <w:rsid w:val="00935350"/>
    <w:rsid w:val="009353E1"/>
    <w:rsid w:val="009354C5"/>
    <w:rsid w:val="0093553F"/>
    <w:rsid w:val="00935622"/>
    <w:rsid w:val="0093588A"/>
    <w:rsid w:val="00935A7E"/>
    <w:rsid w:val="00935AA7"/>
    <w:rsid w:val="00935B1E"/>
    <w:rsid w:val="00935BF5"/>
    <w:rsid w:val="00935DAE"/>
    <w:rsid w:val="00935DCF"/>
    <w:rsid w:val="00935E33"/>
    <w:rsid w:val="00935E6C"/>
    <w:rsid w:val="00935EC4"/>
    <w:rsid w:val="00936212"/>
    <w:rsid w:val="009362A7"/>
    <w:rsid w:val="0093644E"/>
    <w:rsid w:val="0093645F"/>
    <w:rsid w:val="009364A7"/>
    <w:rsid w:val="00936566"/>
    <w:rsid w:val="00936636"/>
    <w:rsid w:val="00936669"/>
    <w:rsid w:val="00936AF9"/>
    <w:rsid w:val="00936C3E"/>
    <w:rsid w:val="00936F92"/>
    <w:rsid w:val="00936FFD"/>
    <w:rsid w:val="00937316"/>
    <w:rsid w:val="00937358"/>
    <w:rsid w:val="0093747F"/>
    <w:rsid w:val="009374A7"/>
    <w:rsid w:val="00937577"/>
    <w:rsid w:val="009379DC"/>
    <w:rsid w:val="00937A13"/>
    <w:rsid w:val="00937AB9"/>
    <w:rsid w:val="00937BA1"/>
    <w:rsid w:val="00937C3F"/>
    <w:rsid w:val="00937C78"/>
    <w:rsid w:val="00937E2B"/>
    <w:rsid w:val="0094012E"/>
    <w:rsid w:val="0094035A"/>
    <w:rsid w:val="00940423"/>
    <w:rsid w:val="0094077C"/>
    <w:rsid w:val="0094080B"/>
    <w:rsid w:val="00940854"/>
    <w:rsid w:val="009409A4"/>
    <w:rsid w:val="009409F4"/>
    <w:rsid w:val="00940B1C"/>
    <w:rsid w:val="00940B3F"/>
    <w:rsid w:val="00940B68"/>
    <w:rsid w:val="00940BDC"/>
    <w:rsid w:val="00940E8F"/>
    <w:rsid w:val="00940FF1"/>
    <w:rsid w:val="0094124A"/>
    <w:rsid w:val="00941327"/>
    <w:rsid w:val="0094133D"/>
    <w:rsid w:val="009413A0"/>
    <w:rsid w:val="00941467"/>
    <w:rsid w:val="009414F6"/>
    <w:rsid w:val="00941785"/>
    <w:rsid w:val="0094179B"/>
    <w:rsid w:val="00941A8A"/>
    <w:rsid w:val="00941AC2"/>
    <w:rsid w:val="00941B68"/>
    <w:rsid w:val="00941B7F"/>
    <w:rsid w:val="00941C2F"/>
    <w:rsid w:val="00941C9E"/>
    <w:rsid w:val="00941FE6"/>
    <w:rsid w:val="00942685"/>
    <w:rsid w:val="009426D4"/>
    <w:rsid w:val="009427D7"/>
    <w:rsid w:val="00942887"/>
    <w:rsid w:val="00942951"/>
    <w:rsid w:val="00942997"/>
    <w:rsid w:val="00942A5B"/>
    <w:rsid w:val="00942EB7"/>
    <w:rsid w:val="00942FB3"/>
    <w:rsid w:val="00943390"/>
    <w:rsid w:val="0094352C"/>
    <w:rsid w:val="0094361C"/>
    <w:rsid w:val="00943730"/>
    <w:rsid w:val="009438B0"/>
    <w:rsid w:val="00943A31"/>
    <w:rsid w:val="00943A43"/>
    <w:rsid w:val="00943CD5"/>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712"/>
    <w:rsid w:val="009458AB"/>
    <w:rsid w:val="009458C9"/>
    <w:rsid w:val="009458D0"/>
    <w:rsid w:val="009458F7"/>
    <w:rsid w:val="0094591C"/>
    <w:rsid w:val="00945931"/>
    <w:rsid w:val="00945A34"/>
    <w:rsid w:val="00945AE9"/>
    <w:rsid w:val="00945BCE"/>
    <w:rsid w:val="00945D53"/>
    <w:rsid w:val="00945D81"/>
    <w:rsid w:val="00945DC2"/>
    <w:rsid w:val="00945DE2"/>
    <w:rsid w:val="00946062"/>
    <w:rsid w:val="00946220"/>
    <w:rsid w:val="0094622A"/>
    <w:rsid w:val="0094644A"/>
    <w:rsid w:val="0094677E"/>
    <w:rsid w:val="00946998"/>
    <w:rsid w:val="00946AD5"/>
    <w:rsid w:val="00946BF1"/>
    <w:rsid w:val="00946C41"/>
    <w:rsid w:val="00946CDC"/>
    <w:rsid w:val="00946E4D"/>
    <w:rsid w:val="00946E94"/>
    <w:rsid w:val="00946F0C"/>
    <w:rsid w:val="00946F47"/>
    <w:rsid w:val="00947268"/>
    <w:rsid w:val="00947317"/>
    <w:rsid w:val="00947462"/>
    <w:rsid w:val="009477A4"/>
    <w:rsid w:val="009478AB"/>
    <w:rsid w:val="009478D8"/>
    <w:rsid w:val="00947988"/>
    <w:rsid w:val="0094798C"/>
    <w:rsid w:val="00947C1C"/>
    <w:rsid w:val="00947D08"/>
    <w:rsid w:val="00947F9A"/>
    <w:rsid w:val="00950265"/>
    <w:rsid w:val="00950290"/>
    <w:rsid w:val="009502BD"/>
    <w:rsid w:val="00950558"/>
    <w:rsid w:val="00950623"/>
    <w:rsid w:val="00950913"/>
    <w:rsid w:val="009509B3"/>
    <w:rsid w:val="00950A26"/>
    <w:rsid w:val="00950BA9"/>
    <w:rsid w:val="00950E4E"/>
    <w:rsid w:val="00950E59"/>
    <w:rsid w:val="00950F14"/>
    <w:rsid w:val="009512FF"/>
    <w:rsid w:val="0095130D"/>
    <w:rsid w:val="00951529"/>
    <w:rsid w:val="00951577"/>
    <w:rsid w:val="0095159D"/>
    <w:rsid w:val="00951749"/>
    <w:rsid w:val="00951963"/>
    <w:rsid w:val="00951C9F"/>
    <w:rsid w:val="00951CB8"/>
    <w:rsid w:val="00951CC0"/>
    <w:rsid w:val="00951D4F"/>
    <w:rsid w:val="00951DA6"/>
    <w:rsid w:val="00952089"/>
    <w:rsid w:val="00952129"/>
    <w:rsid w:val="009521D4"/>
    <w:rsid w:val="0095226D"/>
    <w:rsid w:val="009522BE"/>
    <w:rsid w:val="009524DB"/>
    <w:rsid w:val="00952712"/>
    <w:rsid w:val="00952C6A"/>
    <w:rsid w:val="00952DEF"/>
    <w:rsid w:val="00952FB8"/>
    <w:rsid w:val="00952FEB"/>
    <w:rsid w:val="00953016"/>
    <w:rsid w:val="00953049"/>
    <w:rsid w:val="009530DD"/>
    <w:rsid w:val="00953133"/>
    <w:rsid w:val="009531BD"/>
    <w:rsid w:val="0095333A"/>
    <w:rsid w:val="0095353C"/>
    <w:rsid w:val="00953572"/>
    <w:rsid w:val="00953649"/>
    <w:rsid w:val="009537D5"/>
    <w:rsid w:val="009538F0"/>
    <w:rsid w:val="00953B14"/>
    <w:rsid w:val="00953B7E"/>
    <w:rsid w:val="00953C5C"/>
    <w:rsid w:val="00953E2F"/>
    <w:rsid w:val="00953EBA"/>
    <w:rsid w:val="00953EEC"/>
    <w:rsid w:val="009540F5"/>
    <w:rsid w:val="009542A3"/>
    <w:rsid w:val="009542D8"/>
    <w:rsid w:val="00954382"/>
    <w:rsid w:val="00954396"/>
    <w:rsid w:val="00954455"/>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4F6A"/>
    <w:rsid w:val="00955126"/>
    <w:rsid w:val="009554B7"/>
    <w:rsid w:val="0095578B"/>
    <w:rsid w:val="00955857"/>
    <w:rsid w:val="00955900"/>
    <w:rsid w:val="00955989"/>
    <w:rsid w:val="009559B8"/>
    <w:rsid w:val="00955A41"/>
    <w:rsid w:val="00955AC6"/>
    <w:rsid w:val="00955AEA"/>
    <w:rsid w:val="00955B2D"/>
    <w:rsid w:val="00955DB3"/>
    <w:rsid w:val="00955DF6"/>
    <w:rsid w:val="00955E45"/>
    <w:rsid w:val="00955E6A"/>
    <w:rsid w:val="00955ED5"/>
    <w:rsid w:val="00955EE0"/>
    <w:rsid w:val="00955F44"/>
    <w:rsid w:val="00956252"/>
    <w:rsid w:val="0095641D"/>
    <w:rsid w:val="0095643E"/>
    <w:rsid w:val="009565AC"/>
    <w:rsid w:val="009566A0"/>
    <w:rsid w:val="009566AF"/>
    <w:rsid w:val="009566ED"/>
    <w:rsid w:val="009568C7"/>
    <w:rsid w:val="009568E6"/>
    <w:rsid w:val="00956B80"/>
    <w:rsid w:val="00956BED"/>
    <w:rsid w:val="00956D3F"/>
    <w:rsid w:val="00956E45"/>
    <w:rsid w:val="00956F00"/>
    <w:rsid w:val="00956F99"/>
    <w:rsid w:val="0095703B"/>
    <w:rsid w:val="0095711D"/>
    <w:rsid w:val="00957182"/>
    <w:rsid w:val="009571FB"/>
    <w:rsid w:val="00957209"/>
    <w:rsid w:val="0095724D"/>
    <w:rsid w:val="009572A8"/>
    <w:rsid w:val="009572B6"/>
    <w:rsid w:val="00957334"/>
    <w:rsid w:val="0095735B"/>
    <w:rsid w:val="009573C7"/>
    <w:rsid w:val="009573E0"/>
    <w:rsid w:val="0095741D"/>
    <w:rsid w:val="009574E7"/>
    <w:rsid w:val="009574EA"/>
    <w:rsid w:val="0095753B"/>
    <w:rsid w:val="00957559"/>
    <w:rsid w:val="009575E7"/>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B8"/>
    <w:rsid w:val="009606C4"/>
    <w:rsid w:val="009606F5"/>
    <w:rsid w:val="00960A68"/>
    <w:rsid w:val="00960AF0"/>
    <w:rsid w:val="00960B0E"/>
    <w:rsid w:val="00960CD1"/>
    <w:rsid w:val="00960E67"/>
    <w:rsid w:val="00960EDE"/>
    <w:rsid w:val="009610F3"/>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28"/>
    <w:rsid w:val="009623C0"/>
    <w:rsid w:val="0096254D"/>
    <w:rsid w:val="0096258F"/>
    <w:rsid w:val="00962629"/>
    <w:rsid w:val="009626DB"/>
    <w:rsid w:val="0096280A"/>
    <w:rsid w:val="009628C9"/>
    <w:rsid w:val="00962976"/>
    <w:rsid w:val="009629FF"/>
    <w:rsid w:val="00962C06"/>
    <w:rsid w:val="00962C3B"/>
    <w:rsid w:val="00962D16"/>
    <w:rsid w:val="00962D9F"/>
    <w:rsid w:val="00962E86"/>
    <w:rsid w:val="00962FE6"/>
    <w:rsid w:val="009631DA"/>
    <w:rsid w:val="00963273"/>
    <w:rsid w:val="009632D3"/>
    <w:rsid w:val="00963467"/>
    <w:rsid w:val="009634C2"/>
    <w:rsid w:val="00963600"/>
    <w:rsid w:val="009636F7"/>
    <w:rsid w:val="009637C3"/>
    <w:rsid w:val="009638A9"/>
    <w:rsid w:val="00963952"/>
    <w:rsid w:val="00963AC0"/>
    <w:rsid w:val="00963B0A"/>
    <w:rsid w:val="00963D2C"/>
    <w:rsid w:val="00963D98"/>
    <w:rsid w:val="00963DBC"/>
    <w:rsid w:val="00963EB1"/>
    <w:rsid w:val="00963F04"/>
    <w:rsid w:val="00964084"/>
    <w:rsid w:val="00964133"/>
    <w:rsid w:val="00964142"/>
    <w:rsid w:val="0096422E"/>
    <w:rsid w:val="0096425C"/>
    <w:rsid w:val="00964329"/>
    <w:rsid w:val="0096451D"/>
    <w:rsid w:val="0096465A"/>
    <w:rsid w:val="00964666"/>
    <w:rsid w:val="0096485F"/>
    <w:rsid w:val="0096493C"/>
    <w:rsid w:val="00964A15"/>
    <w:rsid w:val="00964A3D"/>
    <w:rsid w:val="00964B18"/>
    <w:rsid w:val="00964BAF"/>
    <w:rsid w:val="00964BE1"/>
    <w:rsid w:val="00964C55"/>
    <w:rsid w:val="00964D48"/>
    <w:rsid w:val="00964D64"/>
    <w:rsid w:val="00964DD9"/>
    <w:rsid w:val="00964F6D"/>
    <w:rsid w:val="00964FD6"/>
    <w:rsid w:val="00965191"/>
    <w:rsid w:val="0096539A"/>
    <w:rsid w:val="00965462"/>
    <w:rsid w:val="009656F9"/>
    <w:rsid w:val="0096572B"/>
    <w:rsid w:val="00965986"/>
    <w:rsid w:val="00965B3A"/>
    <w:rsid w:val="00965B4F"/>
    <w:rsid w:val="00965CAF"/>
    <w:rsid w:val="00965D95"/>
    <w:rsid w:val="00965EC9"/>
    <w:rsid w:val="00965ECB"/>
    <w:rsid w:val="00965F54"/>
    <w:rsid w:val="00965FBA"/>
    <w:rsid w:val="00966072"/>
    <w:rsid w:val="00966286"/>
    <w:rsid w:val="00966347"/>
    <w:rsid w:val="009663A9"/>
    <w:rsid w:val="009665C2"/>
    <w:rsid w:val="009665CC"/>
    <w:rsid w:val="00966812"/>
    <w:rsid w:val="00966842"/>
    <w:rsid w:val="009669D0"/>
    <w:rsid w:val="00966A45"/>
    <w:rsid w:val="00966AA9"/>
    <w:rsid w:val="00966AB2"/>
    <w:rsid w:val="00966AD7"/>
    <w:rsid w:val="00966BB9"/>
    <w:rsid w:val="00966F1B"/>
    <w:rsid w:val="0096700B"/>
    <w:rsid w:val="00967022"/>
    <w:rsid w:val="0096703D"/>
    <w:rsid w:val="0096733A"/>
    <w:rsid w:val="00967381"/>
    <w:rsid w:val="009673FC"/>
    <w:rsid w:val="00967418"/>
    <w:rsid w:val="009675EF"/>
    <w:rsid w:val="009675FB"/>
    <w:rsid w:val="009676E8"/>
    <w:rsid w:val="00967771"/>
    <w:rsid w:val="009678B8"/>
    <w:rsid w:val="009678F4"/>
    <w:rsid w:val="00967AF1"/>
    <w:rsid w:val="00967BD2"/>
    <w:rsid w:val="00967D32"/>
    <w:rsid w:val="00967F10"/>
    <w:rsid w:val="00967F87"/>
    <w:rsid w:val="00970090"/>
    <w:rsid w:val="0097023C"/>
    <w:rsid w:val="00970243"/>
    <w:rsid w:val="0097024F"/>
    <w:rsid w:val="00970279"/>
    <w:rsid w:val="00970385"/>
    <w:rsid w:val="009704C6"/>
    <w:rsid w:val="0097054A"/>
    <w:rsid w:val="009705F9"/>
    <w:rsid w:val="0097066E"/>
    <w:rsid w:val="009706C2"/>
    <w:rsid w:val="009709D0"/>
    <w:rsid w:val="00970A7F"/>
    <w:rsid w:val="00970A81"/>
    <w:rsid w:val="00970AB6"/>
    <w:rsid w:val="00970B45"/>
    <w:rsid w:val="00970CF9"/>
    <w:rsid w:val="00970E99"/>
    <w:rsid w:val="00971405"/>
    <w:rsid w:val="0097143A"/>
    <w:rsid w:val="009714F9"/>
    <w:rsid w:val="00971505"/>
    <w:rsid w:val="00971533"/>
    <w:rsid w:val="009715BD"/>
    <w:rsid w:val="0097160E"/>
    <w:rsid w:val="009718B4"/>
    <w:rsid w:val="009718F8"/>
    <w:rsid w:val="0097196B"/>
    <w:rsid w:val="00971989"/>
    <w:rsid w:val="00971B55"/>
    <w:rsid w:val="00971BD6"/>
    <w:rsid w:val="00971DFA"/>
    <w:rsid w:val="00971E47"/>
    <w:rsid w:val="00971FB2"/>
    <w:rsid w:val="0097202B"/>
    <w:rsid w:val="009727A0"/>
    <w:rsid w:val="009728D9"/>
    <w:rsid w:val="00972916"/>
    <w:rsid w:val="00972A11"/>
    <w:rsid w:val="00972BCB"/>
    <w:rsid w:val="00972D8E"/>
    <w:rsid w:val="00972FD6"/>
    <w:rsid w:val="009730B2"/>
    <w:rsid w:val="0097313F"/>
    <w:rsid w:val="0097318E"/>
    <w:rsid w:val="009732D2"/>
    <w:rsid w:val="00973428"/>
    <w:rsid w:val="009736C3"/>
    <w:rsid w:val="009736D7"/>
    <w:rsid w:val="0097379B"/>
    <w:rsid w:val="0097379D"/>
    <w:rsid w:val="00973805"/>
    <w:rsid w:val="0097382E"/>
    <w:rsid w:val="009738BF"/>
    <w:rsid w:val="00973905"/>
    <w:rsid w:val="00973974"/>
    <w:rsid w:val="00973A38"/>
    <w:rsid w:val="00973ACB"/>
    <w:rsid w:val="00973CEB"/>
    <w:rsid w:val="00973F04"/>
    <w:rsid w:val="00973F43"/>
    <w:rsid w:val="00973F7C"/>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713"/>
    <w:rsid w:val="00975842"/>
    <w:rsid w:val="009758DE"/>
    <w:rsid w:val="00975D0A"/>
    <w:rsid w:val="00975D8C"/>
    <w:rsid w:val="00975DF5"/>
    <w:rsid w:val="00975E13"/>
    <w:rsid w:val="00975E9E"/>
    <w:rsid w:val="00975F03"/>
    <w:rsid w:val="00976071"/>
    <w:rsid w:val="009761BD"/>
    <w:rsid w:val="00976349"/>
    <w:rsid w:val="009765F1"/>
    <w:rsid w:val="00976615"/>
    <w:rsid w:val="00976691"/>
    <w:rsid w:val="009766A4"/>
    <w:rsid w:val="00976843"/>
    <w:rsid w:val="00976B4B"/>
    <w:rsid w:val="00976D1F"/>
    <w:rsid w:val="00976D5B"/>
    <w:rsid w:val="00976DB4"/>
    <w:rsid w:val="0097701F"/>
    <w:rsid w:val="00977023"/>
    <w:rsid w:val="00977253"/>
    <w:rsid w:val="00977613"/>
    <w:rsid w:val="009777C8"/>
    <w:rsid w:val="00977861"/>
    <w:rsid w:val="009778B8"/>
    <w:rsid w:val="0097794B"/>
    <w:rsid w:val="00977A47"/>
    <w:rsid w:val="00977AEF"/>
    <w:rsid w:val="00977AFF"/>
    <w:rsid w:val="00977C06"/>
    <w:rsid w:val="00977D4E"/>
    <w:rsid w:val="00977DF8"/>
    <w:rsid w:val="00977E4B"/>
    <w:rsid w:val="00977EF3"/>
    <w:rsid w:val="009800A6"/>
    <w:rsid w:val="0098022F"/>
    <w:rsid w:val="00980294"/>
    <w:rsid w:val="009802D1"/>
    <w:rsid w:val="009802E0"/>
    <w:rsid w:val="0098036A"/>
    <w:rsid w:val="009803A6"/>
    <w:rsid w:val="0098053D"/>
    <w:rsid w:val="00980639"/>
    <w:rsid w:val="00980719"/>
    <w:rsid w:val="0098073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1D96"/>
    <w:rsid w:val="009821AD"/>
    <w:rsid w:val="00982201"/>
    <w:rsid w:val="0098222A"/>
    <w:rsid w:val="00982371"/>
    <w:rsid w:val="00982373"/>
    <w:rsid w:val="009823AE"/>
    <w:rsid w:val="009823B3"/>
    <w:rsid w:val="009824EA"/>
    <w:rsid w:val="009824F1"/>
    <w:rsid w:val="009824F6"/>
    <w:rsid w:val="009827DD"/>
    <w:rsid w:val="009829B4"/>
    <w:rsid w:val="00982A7E"/>
    <w:rsid w:val="00982AA6"/>
    <w:rsid w:val="00982BCD"/>
    <w:rsid w:val="00982D80"/>
    <w:rsid w:val="00982DB1"/>
    <w:rsid w:val="00982F25"/>
    <w:rsid w:val="00982F42"/>
    <w:rsid w:val="00982F6B"/>
    <w:rsid w:val="00982F9B"/>
    <w:rsid w:val="00983036"/>
    <w:rsid w:val="00983038"/>
    <w:rsid w:val="0098303C"/>
    <w:rsid w:val="00983054"/>
    <w:rsid w:val="00983079"/>
    <w:rsid w:val="00983105"/>
    <w:rsid w:val="009836E5"/>
    <w:rsid w:val="009838BB"/>
    <w:rsid w:val="00983921"/>
    <w:rsid w:val="0098397B"/>
    <w:rsid w:val="00983A7D"/>
    <w:rsid w:val="00983B33"/>
    <w:rsid w:val="00983B4D"/>
    <w:rsid w:val="00983B5D"/>
    <w:rsid w:val="00983B72"/>
    <w:rsid w:val="00983FB5"/>
    <w:rsid w:val="00983FDB"/>
    <w:rsid w:val="00983FFF"/>
    <w:rsid w:val="00984079"/>
    <w:rsid w:val="0098427A"/>
    <w:rsid w:val="00984291"/>
    <w:rsid w:val="009843B0"/>
    <w:rsid w:val="00984438"/>
    <w:rsid w:val="009844D5"/>
    <w:rsid w:val="0098455A"/>
    <w:rsid w:val="00984A0A"/>
    <w:rsid w:val="00984B3B"/>
    <w:rsid w:val="00984BF9"/>
    <w:rsid w:val="00984CD1"/>
    <w:rsid w:val="00984E1F"/>
    <w:rsid w:val="00984E3D"/>
    <w:rsid w:val="00984FBB"/>
    <w:rsid w:val="009851E9"/>
    <w:rsid w:val="00985203"/>
    <w:rsid w:val="009852E3"/>
    <w:rsid w:val="00985309"/>
    <w:rsid w:val="0098545A"/>
    <w:rsid w:val="009854D2"/>
    <w:rsid w:val="00985620"/>
    <w:rsid w:val="0098563F"/>
    <w:rsid w:val="0098564A"/>
    <w:rsid w:val="00985950"/>
    <w:rsid w:val="00985B2E"/>
    <w:rsid w:val="00985BC4"/>
    <w:rsid w:val="00985C31"/>
    <w:rsid w:val="00985CF7"/>
    <w:rsid w:val="00986094"/>
    <w:rsid w:val="009861A8"/>
    <w:rsid w:val="00986286"/>
    <w:rsid w:val="00986287"/>
    <w:rsid w:val="009862CF"/>
    <w:rsid w:val="0098635B"/>
    <w:rsid w:val="0098645B"/>
    <w:rsid w:val="0098654B"/>
    <w:rsid w:val="0098657F"/>
    <w:rsid w:val="00986600"/>
    <w:rsid w:val="0098664D"/>
    <w:rsid w:val="0098669D"/>
    <w:rsid w:val="00986727"/>
    <w:rsid w:val="00986849"/>
    <w:rsid w:val="009868E8"/>
    <w:rsid w:val="00986A10"/>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430"/>
    <w:rsid w:val="0099058F"/>
    <w:rsid w:val="009907C2"/>
    <w:rsid w:val="009907C5"/>
    <w:rsid w:val="00990A41"/>
    <w:rsid w:val="00990B66"/>
    <w:rsid w:val="00990DD8"/>
    <w:rsid w:val="00990EB6"/>
    <w:rsid w:val="00990ED4"/>
    <w:rsid w:val="00990FC7"/>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C58"/>
    <w:rsid w:val="00992DC7"/>
    <w:rsid w:val="00992DF5"/>
    <w:rsid w:val="00992EA8"/>
    <w:rsid w:val="00992F3B"/>
    <w:rsid w:val="00992FD8"/>
    <w:rsid w:val="0099306A"/>
    <w:rsid w:val="009930C3"/>
    <w:rsid w:val="009931D6"/>
    <w:rsid w:val="009932CA"/>
    <w:rsid w:val="0099334F"/>
    <w:rsid w:val="00993419"/>
    <w:rsid w:val="0099353C"/>
    <w:rsid w:val="0099354A"/>
    <w:rsid w:val="00993964"/>
    <w:rsid w:val="00993A4A"/>
    <w:rsid w:val="00993AC2"/>
    <w:rsid w:val="00993B63"/>
    <w:rsid w:val="00993BB8"/>
    <w:rsid w:val="00993C1F"/>
    <w:rsid w:val="00993C51"/>
    <w:rsid w:val="00993D12"/>
    <w:rsid w:val="00993EBF"/>
    <w:rsid w:val="00993FFC"/>
    <w:rsid w:val="00993FFD"/>
    <w:rsid w:val="00994029"/>
    <w:rsid w:val="00994333"/>
    <w:rsid w:val="009945B3"/>
    <w:rsid w:val="009946A1"/>
    <w:rsid w:val="00994821"/>
    <w:rsid w:val="009949BA"/>
    <w:rsid w:val="00994B49"/>
    <w:rsid w:val="00994B9A"/>
    <w:rsid w:val="00994DA3"/>
    <w:rsid w:val="00994DFD"/>
    <w:rsid w:val="00995098"/>
    <w:rsid w:val="00995099"/>
    <w:rsid w:val="009950AF"/>
    <w:rsid w:val="00995130"/>
    <w:rsid w:val="0099518F"/>
    <w:rsid w:val="0099530B"/>
    <w:rsid w:val="00995486"/>
    <w:rsid w:val="009954CC"/>
    <w:rsid w:val="009955A8"/>
    <w:rsid w:val="00995640"/>
    <w:rsid w:val="00995684"/>
    <w:rsid w:val="0099569A"/>
    <w:rsid w:val="0099572E"/>
    <w:rsid w:val="009957EA"/>
    <w:rsid w:val="009958AA"/>
    <w:rsid w:val="00995908"/>
    <w:rsid w:val="00995AA1"/>
    <w:rsid w:val="00995C64"/>
    <w:rsid w:val="00995E07"/>
    <w:rsid w:val="00996055"/>
    <w:rsid w:val="009960B2"/>
    <w:rsid w:val="009960E0"/>
    <w:rsid w:val="00996148"/>
    <w:rsid w:val="009962FE"/>
    <w:rsid w:val="0099634D"/>
    <w:rsid w:val="009963BE"/>
    <w:rsid w:val="0099661D"/>
    <w:rsid w:val="00996620"/>
    <w:rsid w:val="00996623"/>
    <w:rsid w:val="0099675B"/>
    <w:rsid w:val="00996A07"/>
    <w:rsid w:val="00996A56"/>
    <w:rsid w:val="00996C38"/>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C40"/>
    <w:rsid w:val="00997D99"/>
    <w:rsid w:val="00997E05"/>
    <w:rsid w:val="00997E15"/>
    <w:rsid w:val="00997E27"/>
    <w:rsid w:val="009A002E"/>
    <w:rsid w:val="009A006B"/>
    <w:rsid w:val="009A0172"/>
    <w:rsid w:val="009A026C"/>
    <w:rsid w:val="009A028F"/>
    <w:rsid w:val="009A0AA9"/>
    <w:rsid w:val="009A0BDF"/>
    <w:rsid w:val="009A0C0F"/>
    <w:rsid w:val="009A0CDE"/>
    <w:rsid w:val="009A0E8C"/>
    <w:rsid w:val="009A1113"/>
    <w:rsid w:val="009A134E"/>
    <w:rsid w:val="009A1352"/>
    <w:rsid w:val="009A13A4"/>
    <w:rsid w:val="009A1509"/>
    <w:rsid w:val="009A15D0"/>
    <w:rsid w:val="009A173D"/>
    <w:rsid w:val="009A1797"/>
    <w:rsid w:val="009A17AA"/>
    <w:rsid w:val="009A17F6"/>
    <w:rsid w:val="009A18BE"/>
    <w:rsid w:val="009A18E2"/>
    <w:rsid w:val="009A1BF6"/>
    <w:rsid w:val="009A1C31"/>
    <w:rsid w:val="009A1C46"/>
    <w:rsid w:val="009A1CE5"/>
    <w:rsid w:val="009A1FB8"/>
    <w:rsid w:val="009A210B"/>
    <w:rsid w:val="009A21EB"/>
    <w:rsid w:val="009A22A0"/>
    <w:rsid w:val="009A22B1"/>
    <w:rsid w:val="009A2555"/>
    <w:rsid w:val="009A25D4"/>
    <w:rsid w:val="009A25D6"/>
    <w:rsid w:val="009A265D"/>
    <w:rsid w:val="009A26AD"/>
    <w:rsid w:val="009A2706"/>
    <w:rsid w:val="009A27E0"/>
    <w:rsid w:val="009A2918"/>
    <w:rsid w:val="009A2966"/>
    <w:rsid w:val="009A29C5"/>
    <w:rsid w:val="009A2D19"/>
    <w:rsid w:val="009A2E42"/>
    <w:rsid w:val="009A3062"/>
    <w:rsid w:val="009A30C7"/>
    <w:rsid w:val="009A32BC"/>
    <w:rsid w:val="009A35B7"/>
    <w:rsid w:val="009A3750"/>
    <w:rsid w:val="009A37AD"/>
    <w:rsid w:val="009A3803"/>
    <w:rsid w:val="009A385E"/>
    <w:rsid w:val="009A3881"/>
    <w:rsid w:val="009A38EB"/>
    <w:rsid w:val="009A395F"/>
    <w:rsid w:val="009A3979"/>
    <w:rsid w:val="009A39D5"/>
    <w:rsid w:val="009A3AE5"/>
    <w:rsid w:val="009A3B31"/>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18F"/>
    <w:rsid w:val="009A63CE"/>
    <w:rsid w:val="009A657E"/>
    <w:rsid w:val="009A66C3"/>
    <w:rsid w:val="009A69A3"/>
    <w:rsid w:val="009A6ADD"/>
    <w:rsid w:val="009A6B50"/>
    <w:rsid w:val="009A6C24"/>
    <w:rsid w:val="009A6D5E"/>
    <w:rsid w:val="009A6E9C"/>
    <w:rsid w:val="009A7115"/>
    <w:rsid w:val="009A71B4"/>
    <w:rsid w:val="009A72B8"/>
    <w:rsid w:val="009A72F8"/>
    <w:rsid w:val="009A736D"/>
    <w:rsid w:val="009A73AF"/>
    <w:rsid w:val="009A7546"/>
    <w:rsid w:val="009A755D"/>
    <w:rsid w:val="009A75A7"/>
    <w:rsid w:val="009A76AB"/>
    <w:rsid w:val="009A773F"/>
    <w:rsid w:val="009A785F"/>
    <w:rsid w:val="009A78E1"/>
    <w:rsid w:val="009A78E7"/>
    <w:rsid w:val="009A7929"/>
    <w:rsid w:val="009A7AE9"/>
    <w:rsid w:val="009A7BDD"/>
    <w:rsid w:val="009A7C58"/>
    <w:rsid w:val="009A7E64"/>
    <w:rsid w:val="009A7F0C"/>
    <w:rsid w:val="009A7FD0"/>
    <w:rsid w:val="009B0188"/>
    <w:rsid w:val="009B01C1"/>
    <w:rsid w:val="009B0204"/>
    <w:rsid w:val="009B039B"/>
    <w:rsid w:val="009B03CF"/>
    <w:rsid w:val="009B03EE"/>
    <w:rsid w:val="009B0402"/>
    <w:rsid w:val="009B04E5"/>
    <w:rsid w:val="009B057C"/>
    <w:rsid w:val="009B0665"/>
    <w:rsid w:val="009B06EE"/>
    <w:rsid w:val="009B0836"/>
    <w:rsid w:val="009B097D"/>
    <w:rsid w:val="009B09B8"/>
    <w:rsid w:val="009B0A3B"/>
    <w:rsid w:val="009B0A58"/>
    <w:rsid w:val="009B0AA9"/>
    <w:rsid w:val="009B0ADE"/>
    <w:rsid w:val="009B0C13"/>
    <w:rsid w:val="009B0C22"/>
    <w:rsid w:val="009B0CCA"/>
    <w:rsid w:val="009B0D04"/>
    <w:rsid w:val="009B0E85"/>
    <w:rsid w:val="009B10B9"/>
    <w:rsid w:val="009B10BD"/>
    <w:rsid w:val="009B11C1"/>
    <w:rsid w:val="009B11C9"/>
    <w:rsid w:val="009B11D8"/>
    <w:rsid w:val="009B11F4"/>
    <w:rsid w:val="009B1221"/>
    <w:rsid w:val="009B12F5"/>
    <w:rsid w:val="009B1351"/>
    <w:rsid w:val="009B13FC"/>
    <w:rsid w:val="009B147B"/>
    <w:rsid w:val="009B1480"/>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8A6"/>
    <w:rsid w:val="009B2BDB"/>
    <w:rsid w:val="009B2FDC"/>
    <w:rsid w:val="009B3084"/>
    <w:rsid w:val="009B312C"/>
    <w:rsid w:val="009B3206"/>
    <w:rsid w:val="009B3527"/>
    <w:rsid w:val="009B36D6"/>
    <w:rsid w:val="009B3752"/>
    <w:rsid w:val="009B388D"/>
    <w:rsid w:val="009B390C"/>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A82"/>
    <w:rsid w:val="009B4D15"/>
    <w:rsid w:val="009B4D80"/>
    <w:rsid w:val="009B4DFF"/>
    <w:rsid w:val="009B5050"/>
    <w:rsid w:val="009B52D3"/>
    <w:rsid w:val="009B540E"/>
    <w:rsid w:val="009B5480"/>
    <w:rsid w:val="009B54E9"/>
    <w:rsid w:val="009B5503"/>
    <w:rsid w:val="009B564F"/>
    <w:rsid w:val="009B573E"/>
    <w:rsid w:val="009B574C"/>
    <w:rsid w:val="009B5760"/>
    <w:rsid w:val="009B58F8"/>
    <w:rsid w:val="009B597B"/>
    <w:rsid w:val="009B5A9D"/>
    <w:rsid w:val="009B5B77"/>
    <w:rsid w:val="009B5CB3"/>
    <w:rsid w:val="009B5E19"/>
    <w:rsid w:val="009B5E24"/>
    <w:rsid w:val="009B5EA8"/>
    <w:rsid w:val="009B5EE8"/>
    <w:rsid w:val="009B5F29"/>
    <w:rsid w:val="009B5FDD"/>
    <w:rsid w:val="009B614A"/>
    <w:rsid w:val="009B64CB"/>
    <w:rsid w:val="009B64D0"/>
    <w:rsid w:val="009B65FF"/>
    <w:rsid w:val="009B6650"/>
    <w:rsid w:val="009B66EB"/>
    <w:rsid w:val="009B6704"/>
    <w:rsid w:val="009B671F"/>
    <w:rsid w:val="009B6726"/>
    <w:rsid w:val="009B685E"/>
    <w:rsid w:val="009B68C9"/>
    <w:rsid w:val="009B6A59"/>
    <w:rsid w:val="009B6A98"/>
    <w:rsid w:val="009B6CDA"/>
    <w:rsid w:val="009B6E1D"/>
    <w:rsid w:val="009B7153"/>
    <w:rsid w:val="009B7202"/>
    <w:rsid w:val="009B720E"/>
    <w:rsid w:val="009B72DD"/>
    <w:rsid w:val="009B72E7"/>
    <w:rsid w:val="009B74EF"/>
    <w:rsid w:val="009B7508"/>
    <w:rsid w:val="009B7690"/>
    <w:rsid w:val="009B7712"/>
    <w:rsid w:val="009B785D"/>
    <w:rsid w:val="009B79D5"/>
    <w:rsid w:val="009B79E0"/>
    <w:rsid w:val="009B7ADD"/>
    <w:rsid w:val="009B7C59"/>
    <w:rsid w:val="009B7C5E"/>
    <w:rsid w:val="009B7C6F"/>
    <w:rsid w:val="009B7DE4"/>
    <w:rsid w:val="009B7EDA"/>
    <w:rsid w:val="009B7EF7"/>
    <w:rsid w:val="009B7F99"/>
    <w:rsid w:val="009C0065"/>
    <w:rsid w:val="009C0198"/>
    <w:rsid w:val="009C01DB"/>
    <w:rsid w:val="009C0634"/>
    <w:rsid w:val="009C07F7"/>
    <w:rsid w:val="009C086D"/>
    <w:rsid w:val="009C0A1C"/>
    <w:rsid w:val="009C0A96"/>
    <w:rsid w:val="009C0AB4"/>
    <w:rsid w:val="009C0B8D"/>
    <w:rsid w:val="009C0BC6"/>
    <w:rsid w:val="009C0CCB"/>
    <w:rsid w:val="009C0D4C"/>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67"/>
    <w:rsid w:val="009C20A2"/>
    <w:rsid w:val="009C20F7"/>
    <w:rsid w:val="009C21E0"/>
    <w:rsid w:val="009C223D"/>
    <w:rsid w:val="009C2470"/>
    <w:rsid w:val="009C276E"/>
    <w:rsid w:val="009C2B2D"/>
    <w:rsid w:val="009C2C5E"/>
    <w:rsid w:val="009C2D45"/>
    <w:rsid w:val="009C2F71"/>
    <w:rsid w:val="009C31DC"/>
    <w:rsid w:val="009C3204"/>
    <w:rsid w:val="009C3346"/>
    <w:rsid w:val="009C3354"/>
    <w:rsid w:val="009C34FB"/>
    <w:rsid w:val="009C3641"/>
    <w:rsid w:val="009C38FB"/>
    <w:rsid w:val="009C3971"/>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57"/>
    <w:rsid w:val="009C48B8"/>
    <w:rsid w:val="009C4925"/>
    <w:rsid w:val="009C4D98"/>
    <w:rsid w:val="009C4EE6"/>
    <w:rsid w:val="009C51DC"/>
    <w:rsid w:val="009C524C"/>
    <w:rsid w:val="009C529F"/>
    <w:rsid w:val="009C5371"/>
    <w:rsid w:val="009C53F8"/>
    <w:rsid w:val="009C5404"/>
    <w:rsid w:val="009C540D"/>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1F"/>
    <w:rsid w:val="009C6D65"/>
    <w:rsid w:val="009C6F0B"/>
    <w:rsid w:val="009C7058"/>
    <w:rsid w:val="009C70AB"/>
    <w:rsid w:val="009C70BC"/>
    <w:rsid w:val="009C7114"/>
    <w:rsid w:val="009C71CD"/>
    <w:rsid w:val="009C7A5F"/>
    <w:rsid w:val="009C7A6F"/>
    <w:rsid w:val="009C7AF9"/>
    <w:rsid w:val="009C7C38"/>
    <w:rsid w:val="009C7C54"/>
    <w:rsid w:val="009C7CF4"/>
    <w:rsid w:val="009C7DF9"/>
    <w:rsid w:val="009C7E7F"/>
    <w:rsid w:val="009D029F"/>
    <w:rsid w:val="009D02EB"/>
    <w:rsid w:val="009D0312"/>
    <w:rsid w:val="009D0322"/>
    <w:rsid w:val="009D036D"/>
    <w:rsid w:val="009D039D"/>
    <w:rsid w:val="009D03BF"/>
    <w:rsid w:val="009D0540"/>
    <w:rsid w:val="009D09CC"/>
    <w:rsid w:val="009D0A25"/>
    <w:rsid w:val="009D0AAF"/>
    <w:rsid w:val="009D0AE3"/>
    <w:rsid w:val="009D0BC7"/>
    <w:rsid w:val="009D0C94"/>
    <w:rsid w:val="009D0D6F"/>
    <w:rsid w:val="009D0D8C"/>
    <w:rsid w:val="009D0DC0"/>
    <w:rsid w:val="009D0E43"/>
    <w:rsid w:val="009D0EAD"/>
    <w:rsid w:val="009D0F65"/>
    <w:rsid w:val="009D0FF2"/>
    <w:rsid w:val="009D1073"/>
    <w:rsid w:val="009D114E"/>
    <w:rsid w:val="009D1176"/>
    <w:rsid w:val="009D11BE"/>
    <w:rsid w:val="009D11E0"/>
    <w:rsid w:val="009D139B"/>
    <w:rsid w:val="009D16A5"/>
    <w:rsid w:val="009D16FF"/>
    <w:rsid w:val="009D1757"/>
    <w:rsid w:val="009D1837"/>
    <w:rsid w:val="009D1A0E"/>
    <w:rsid w:val="009D1B99"/>
    <w:rsid w:val="009D1BA1"/>
    <w:rsid w:val="009D1BEA"/>
    <w:rsid w:val="009D1E03"/>
    <w:rsid w:val="009D1FE2"/>
    <w:rsid w:val="009D215A"/>
    <w:rsid w:val="009D21EC"/>
    <w:rsid w:val="009D2339"/>
    <w:rsid w:val="009D242E"/>
    <w:rsid w:val="009D255A"/>
    <w:rsid w:val="009D256C"/>
    <w:rsid w:val="009D2687"/>
    <w:rsid w:val="009D26ED"/>
    <w:rsid w:val="009D278D"/>
    <w:rsid w:val="009D2802"/>
    <w:rsid w:val="009D2838"/>
    <w:rsid w:val="009D28A6"/>
    <w:rsid w:val="009D2A23"/>
    <w:rsid w:val="009D2AAE"/>
    <w:rsid w:val="009D2B33"/>
    <w:rsid w:val="009D2CA3"/>
    <w:rsid w:val="009D2E9A"/>
    <w:rsid w:val="009D3006"/>
    <w:rsid w:val="009D31F1"/>
    <w:rsid w:val="009D33C5"/>
    <w:rsid w:val="009D354B"/>
    <w:rsid w:val="009D35D4"/>
    <w:rsid w:val="009D35DE"/>
    <w:rsid w:val="009D378D"/>
    <w:rsid w:val="009D387D"/>
    <w:rsid w:val="009D38BF"/>
    <w:rsid w:val="009D3A6D"/>
    <w:rsid w:val="009D3B47"/>
    <w:rsid w:val="009D3CC4"/>
    <w:rsid w:val="009D3D12"/>
    <w:rsid w:val="009D3E51"/>
    <w:rsid w:val="009D41E9"/>
    <w:rsid w:val="009D4440"/>
    <w:rsid w:val="009D452C"/>
    <w:rsid w:val="009D4544"/>
    <w:rsid w:val="009D4671"/>
    <w:rsid w:val="009D468E"/>
    <w:rsid w:val="009D46E3"/>
    <w:rsid w:val="009D4764"/>
    <w:rsid w:val="009D484C"/>
    <w:rsid w:val="009D48C3"/>
    <w:rsid w:val="009D4AD4"/>
    <w:rsid w:val="009D4B05"/>
    <w:rsid w:val="009D4DD1"/>
    <w:rsid w:val="009D4F0D"/>
    <w:rsid w:val="009D4FC6"/>
    <w:rsid w:val="009D5045"/>
    <w:rsid w:val="009D5166"/>
    <w:rsid w:val="009D518B"/>
    <w:rsid w:val="009D51C7"/>
    <w:rsid w:val="009D5376"/>
    <w:rsid w:val="009D5459"/>
    <w:rsid w:val="009D551A"/>
    <w:rsid w:val="009D5546"/>
    <w:rsid w:val="009D55BA"/>
    <w:rsid w:val="009D55E7"/>
    <w:rsid w:val="009D57E8"/>
    <w:rsid w:val="009D5BBC"/>
    <w:rsid w:val="009D5C21"/>
    <w:rsid w:val="009D5E61"/>
    <w:rsid w:val="009D5F1B"/>
    <w:rsid w:val="009D60A6"/>
    <w:rsid w:val="009D60B5"/>
    <w:rsid w:val="009D612C"/>
    <w:rsid w:val="009D6297"/>
    <w:rsid w:val="009D6471"/>
    <w:rsid w:val="009D65A0"/>
    <w:rsid w:val="009D6614"/>
    <w:rsid w:val="009D6934"/>
    <w:rsid w:val="009D6D45"/>
    <w:rsid w:val="009D6D77"/>
    <w:rsid w:val="009D6E44"/>
    <w:rsid w:val="009D6EB9"/>
    <w:rsid w:val="009D7006"/>
    <w:rsid w:val="009D731D"/>
    <w:rsid w:val="009D738B"/>
    <w:rsid w:val="009D742E"/>
    <w:rsid w:val="009D7720"/>
    <w:rsid w:val="009D789C"/>
    <w:rsid w:val="009D7B4B"/>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1E"/>
    <w:rsid w:val="009E0824"/>
    <w:rsid w:val="009E08AB"/>
    <w:rsid w:val="009E09AD"/>
    <w:rsid w:val="009E0A2E"/>
    <w:rsid w:val="009E0AD5"/>
    <w:rsid w:val="009E0C91"/>
    <w:rsid w:val="009E0FF6"/>
    <w:rsid w:val="009E128E"/>
    <w:rsid w:val="009E13EC"/>
    <w:rsid w:val="009E148B"/>
    <w:rsid w:val="009E14F4"/>
    <w:rsid w:val="009E14FB"/>
    <w:rsid w:val="009E1580"/>
    <w:rsid w:val="009E15A1"/>
    <w:rsid w:val="009E15F0"/>
    <w:rsid w:val="009E160F"/>
    <w:rsid w:val="009E190A"/>
    <w:rsid w:val="009E191B"/>
    <w:rsid w:val="009E192E"/>
    <w:rsid w:val="009E1941"/>
    <w:rsid w:val="009E19C2"/>
    <w:rsid w:val="009E1CB9"/>
    <w:rsid w:val="009E1D6D"/>
    <w:rsid w:val="009E1DBE"/>
    <w:rsid w:val="009E1E51"/>
    <w:rsid w:val="009E222A"/>
    <w:rsid w:val="009E2343"/>
    <w:rsid w:val="009E2458"/>
    <w:rsid w:val="009E2650"/>
    <w:rsid w:val="009E29BE"/>
    <w:rsid w:val="009E2B3A"/>
    <w:rsid w:val="009E2D88"/>
    <w:rsid w:val="009E2E46"/>
    <w:rsid w:val="009E2E4F"/>
    <w:rsid w:val="009E2E95"/>
    <w:rsid w:val="009E2ED5"/>
    <w:rsid w:val="009E3065"/>
    <w:rsid w:val="009E309B"/>
    <w:rsid w:val="009E310B"/>
    <w:rsid w:val="009E3239"/>
    <w:rsid w:val="009E3338"/>
    <w:rsid w:val="009E349A"/>
    <w:rsid w:val="009E3586"/>
    <w:rsid w:val="009E3989"/>
    <w:rsid w:val="009E39F7"/>
    <w:rsid w:val="009E3A2D"/>
    <w:rsid w:val="009E3B3A"/>
    <w:rsid w:val="009E3C40"/>
    <w:rsid w:val="009E3CF1"/>
    <w:rsid w:val="009E3D48"/>
    <w:rsid w:val="009E3D7C"/>
    <w:rsid w:val="009E3E96"/>
    <w:rsid w:val="009E3EBF"/>
    <w:rsid w:val="009E40C3"/>
    <w:rsid w:val="009E4194"/>
    <w:rsid w:val="009E4202"/>
    <w:rsid w:val="009E44C7"/>
    <w:rsid w:val="009E480E"/>
    <w:rsid w:val="009E4878"/>
    <w:rsid w:val="009E49AE"/>
    <w:rsid w:val="009E49F2"/>
    <w:rsid w:val="009E4B0E"/>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6F3E"/>
    <w:rsid w:val="009E721B"/>
    <w:rsid w:val="009E72EF"/>
    <w:rsid w:val="009E73AB"/>
    <w:rsid w:val="009E73E5"/>
    <w:rsid w:val="009E74DA"/>
    <w:rsid w:val="009E764F"/>
    <w:rsid w:val="009E776C"/>
    <w:rsid w:val="009E783D"/>
    <w:rsid w:val="009E788F"/>
    <w:rsid w:val="009E7AAB"/>
    <w:rsid w:val="009E7ABF"/>
    <w:rsid w:val="009E7C1D"/>
    <w:rsid w:val="009E7D53"/>
    <w:rsid w:val="009E7E5A"/>
    <w:rsid w:val="009E7FA2"/>
    <w:rsid w:val="009F00D4"/>
    <w:rsid w:val="009F03F2"/>
    <w:rsid w:val="009F042A"/>
    <w:rsid w:val="009F04B7"/>
    <w:rsid w:val="009F04F5"/>
    <w:rsid w:val="009F0521"/>
    <w:rsid w:val="009F0599"/>
    <w:rsid w:val="009F09A3"/>
    <w:rsid w:val="009F0B52"/>
    <w:rsid w:val="009F0DFA"/>
    <w:rsid w:val="009F0EA8"/>
    <w:rsid w:val="009F0FAB"/>
    <w:rsid w:val="009F0FE1"/>
    <w:rsid w:val="009F11AA"/>
    <w:rsid w:val="009F14B9"/>
    <w:rsid w:val="009F150D"/>
    <w:rsid w:val="009F15F3"/>
    <w:rsid w:val="009F1691"/>
    <w:rsid w:val="009F16A2"/>
    <w:rsid w:val="009F172E"/>
    <w:rsid w:val="009F175C"/>
    <w:rsid w:val="009F193B"/>
    <w:rsid w:val="009F19CC"/>
    <w:rsid w:val="009F1AF3"/>
    <w:rsid w:val="009F1B51"/>
    <w:rsid w:val="009F1BA9"/>
    <w:rsid w:val="009F1C16"/>
    <w:rsid w:val="009F1DF2"/>
    <w:rsid w:val="009F1E67"/>
    <w:rsid w:val="009F1EE8"/>
    <w:rsid w:val="009F2092"/>
    <w:rsid w:val="009F2226"/>
    <w:rsid w:val="009F2228"/>
    <w:rsid w:val="009F251C"/>
    <w:rsid w:val="009F25AD"/>
    <w:rsid w:val="009F2712"/>
    <w:rsid w:val="009F273C"/>
    <w:rsid w:val="009F2929"/>
    <w:rsid w:val="009F2993"/>
    <w:rsid w:val="009F2A94"/>
    <w:rsid w:val="009F2D26"/>
    <w:rsid w:val="009F2DF1"/>
    <w:rsid w:val="009F3005"/>
    <w:rsid w:val="009F30B2"/>
    <w:rsid w:val="009F30E5"/>
    <w:rsid w:val="009F314D"/>
    <w:rsid w:val="009F319C"/>
    <w:rsid w:val="009F31C4"/>
    <w:rsid w:val="009F31FB"/>
    <w:rsid w:val="009F320F"/>
    <w:rsid w:val="009F32DC"/>
    <w:rsid w:val="009F3425"/>
    <w:rsid w:val="009F34ED"/>
    <w:rsid w:val="009F34EF"/>
    <w:rsid w:val="009F3957"/>
    <w:rsid w:val="009F3AC4"/>
    <w:rsid w:val="009F3BFF"/>
    <w:rsid w:val="009F3C7A"/>
    <w:rsid w:val="009F3CAD"/>
    <w:rsid w:val="009F3D3E"/>
    <w:rsid w:val="009F3E08"/>
    <w:rsid w:val="009F3E25"/>
    <w:rsid w:val="009F3EBB"/>
    <w:rsid w:val="009F40D4"/>
    <w:rsid w:val="009F41A9"/>
    <w:rsid w:val="009F4485"/>
    <w:rsid w:val="009F44CD"/>
    <w:rsid w:val="009F4534"/>
    <w:rsid w:val="009F4595"/>
    <w:rsid w:val="009F45AE"/>
    <w:rsid w:val="009F4848"/>
    <w:rsid w:val="009F495E"/>
    <w:rsid w:val="009F496B"/>
    <w:rsid w:val="009F4A7C"/>
    <w:rsid w:val="009F4BD2"/>
    <w:rsid w:val="009F4CCC"/>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81"/>
    <w:rsid w:val="009F5E99"/>
    <w:rsid w:val="009F5F63"/>
    <w:rsid w:val="009F60DF"/>
    <w:rsid w:val="009F6153"/>
    <w:rsid w:val="009F61EA"/>
    <w:rsid w:val="009F65A6"/>
    <w:rsid w:val="009F66DC"/>
    <w:rsid w:val="009F6796"/>
    <w:rsid w:val="009F6A19"/>
    <w:rsid w:val="009F6BCC"/>
    <w:rsid w:val="009F6DFB"/>
    <w:rsid w:val="009F6F8C"/>
    <w:rsid w:val="009F7135"/>
    <w:rsid w:val="009F7158"/>
    <w:rsid w:val="009F71E0"/>
    <w:rsid w:val="009F74EA"/>
    <w:rsid w:val="009F754F"/>
    <w:rsid w:val="009F75C6"/>
    <w:rsid w:val="009F7658"/>
    <w:rsid w:val="009F7685"/>
    <w:rsid w:val="009F7820"/>
    <w:rsid w:val="009F797B"/>
    <w:rsid w:val="009F7A44"/>
    <w:rsid w:val="009F7BEC"/>
    <w:rsid w:val="009F7C4B"/>
    <w:rsid w:val="009F7C80"/>
    <w:rsid w:val="009F7CE8"/>
    <w:rsid w:val="009F7D06"/>
    <w:rsid w:val="009F7D07"/>
    <w:rsid w:val="009F7E67"/>
    <w:rsid w:val="009F7FD7"/>
    <w:rsid w:val="00A00003"/>
    <w:rsid w:val="00A0000D"/>
    <w:rsid w:val="00A001DA"/>
    <w:rsid w:val="00A0032D"/>
    <w:rsid w:val="00A0039B"/>
    <w:rsid w:val="00A003AE"/>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3B"/>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2C9"/>
    <w:rsid w:val="00A02354"/>
    <w:rsid w:val="00A02361"/>
    <w:rsid w:val="00A0244F"/>
    <w:rsid w:val="00A025E6"/>
    <w:rsid w:val="00A027AE"/>
    <w:rsid w:val="00A027EC"/>
    <w:rsid w:val="00A028F6"/>
    <w:rsid w:val="00A02988"/>
    <w:rsid w:val="00A029BA"/>
    <w:rsid w:val="00A02DA9"/>
    <w:rsid w:val="00A02E61"/>
    <w:rsid w:val="00A02E78"/>
    <w:rsid w:val="00A02EF2"/>
    <w:rsid w:val="00A02F87"/>
    <w:rsid w:val="00A0302A"/>
    <w:rsid w:val="00A03304"/>
    <w:rsid w:val="00A034C4"/>
    <w:rsid w:val="00A034D1"/>
    <w:rsid w:val="00A03519"/>
    <w:rsid w:val="00A0373D"/>
    <w:rsid w:val="00A0396D"/>
    <w:rsid w:val="00A03AEC"/>
    <w:rsid w:val="00A03B1E"/>
    <w:rsid w:val="00A03B91"/>
    <w:rsid w:val="00A03F08"/>
    <w:rsid w:val="00A04051"/>
    <w:rsid w:val="00A04202"/>
    <w:rsid w:val="00A04444"/>
    <w:rsid w:val="00A04495"/>
    <w:rsid w:val="00A04579"/>
    <w:rsid w:val="00A0458A"/>
    <w:rsid w:val="00A04796"/>
    <w:rsid w:val="00A04811"/>
    <w:rsid w:val="00A04B55"/>
    <w:rsid w:val="00A04D5F"/>
    <w:rsid w:val="00A04D63"/>
    <w:rsid w:val="00A04D8B"/>
    <w:rsid w:val="00A04E0D"/>
    <w:rsid w:val="00A050AD"/>
    <w:rsid w:val="00A05207"/>
    <w:rsid w:val="00A0525D"/>
    <w:rsid w:val="00A05388"/>
    <w:rsid w:val="00A05634"/>
    <w:rsid w:val="00A056F4"/>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107"/>
    <w:rsid w:val="00A06237"/>
    <w:rsid w:val="00A0625A"/>
    <w:rsid w:val="00A062AA"/>
    <w:rsid w:val="00A0690B"/>
    <w:rsid w:val="00A06BFF"/>
    <w:rsid w:val="00A06D64"/>
    <w:rsid w:val="00A06DC0"/>
    <w:rsid w:val="00A06E6A"/>
    <w:rsid w:val="00A06FBF"/>
    <w:rsid w:val="00A07097"/>
    <w:rsid w:val="00A0716C"/>
    <w:rsid w:val="00A072F0"/>
    <w:rsid w:val="00A076FC"/>
    <w:rsid w:val="00A078EE"/>
    <w:rsid w:val="00A0795D"/>
    <w:rsid w:val="00A07B4A"/>
    <w:rsid w:val="00A07B52"/>
    <w:rsid w:val="00A07C1E"/>
    <w:rsid w:val="00A07E0B"/>
    <w:rsid w:val="00A07F43"/>
    <w:rsid w:val="00A07F73"/>
    <w:rsid w:val="00A07F8B"/>
    <w:rsid w:val="00A10052"/>
    <w:rsid w:val="00A1011B"/>
    <w:rsid w:val="00A1037F"/>
    <w:rsid w:val="00A10405"/>
    <w:rsid w:val="00A1042A"/>
    <w:rsid w:val="00A10522"/>
    <w:rsid w:val="00A10527"/>
    <w:rsid w:val="00A10563"/>
    <w:rsid w:val="00A10651"/>
    <w:rsid w:val="00A106B2"/>
    <w:rsid w:val="00A109ED"/>
    <w:rsid w:val="00A10DD9"/>
    <w:rsid w:val="00A10FB6"/>
    <w:rsid w:val="00A1101C"/>
    <w:rsid w:val="00A11023"/>
    <w:rsid w:val="00A11291"/>
    <w:rsid w:val="00A112CA"/>
    <w:rsid w:val="00A112D4"/>
    <w:rsid w:val="00A1130B"/>
    <w:rsid w:val="00A11348"/>
    <w:rsid w:val="00A11368"/>
    <w:rsid w:val="00A113DC"/>
    <w:rsid w:val="00A1140D"/>
    <w:rsid w:val="00A1147D"/>
    <w:rsid w:val="00A11567"/>
    <w:rsid w:val="00A1176B"/>
    <w:rsid w:val="00A11788"/>
    <w:rsid w:val="00A11988"/>
    <w:rsid w:val="00A11A7B"/>
    <w:rsid w:val="00A11CEC"/>
    <w:rsid w:val="00A12004"/>
    <w:rsid w:val="00A1236F"/>
    <w:rsid w:val="00A1243B"/>
    <w:rsid w:val="00A1243F"/>
    <w:rsid w:val="00A12598"/>
    <w:rsid w:val="00A127C4"/>
    <w:rsid w:val="00A12805"/>
    <w:rsid w:val="00A12917"/>
    <w:rsid w:val="00A12A6B"/>
    <w:rsid w:val="00A12A87"/>
    <w:rsid w:val="00A12B8E"/>
    <w:rsid w:val="00A12BC8"/>
    <w:rsid w:val="00A12CFF"/>
    <w:rsid w:val="00A12D62"/>
    <w:rsid w:val="00A12F88"/>
    <w:rsid w:val="00A130E5"/>
    <w:rsid w:val="00A130F4"/>
    <w:rsid w:val="00A131B8"/>
    <w:rsid w:val="00A132A6"/>
    <w:rsid w:val="00A1330F"/>
    <w:rsid w:val="00A1339A"/>
    <w:rsid w:val="00A133E4"/>
    <w:rsid w:val="00A1344F"/>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0F2"/>
    <w:rsid w:val="00A1412B"/>
    <w:rsid w:val="00A14182"/>
    <w:rsid w:val="00A14201"/>
    <w:rsid w:val="00A14251"/>
    <w:rsid w:val="00A142A1"/>
    <w:rsid w:val="00A1437A"/>
    <w:rsid w:val="00A144F0"/>
    <w:rsid w:val="00A14AF3"/>
    <w:rsid w:val="00A14C46"/>
    <w:rsid w:val="00A14C9C"/>
    <w:rsid w:val="00A14EF7"/>
    <w:rsid w:val="00A15003"/>
    <w:rsid w:val="00A1505F"/>
    <w:rsid w:val="00A1512E"/>
    <w:rsid w:val="00A152F1"/>
    <w:rsid w:val="00A15334"/>
    <w:rsid w:val="00A15375"/>
    <w:rsid w:val="00A153C6"/>
    <w:rsid w:val="00A155C0"/>
    <w:rsid w:val="00A155C3"/>
    <w:rsid w:val="00A15650"/>
    <w:rsid w:val="00A156C0"/>
    <w:rsid w:val="00A15837"/>
    <w:rsid w:val="00A15949"/>
    <w:rsid w:val="00A15A2D"/>
    <w:rsid w:val="00A15A39"/>
    <w:rsid w:val="00A15C88"/>
    <w:rsid w:val="00A15D5B"/>
    <w:rsid w:val="00A1615F"/>
    <w:rsid w:val="00A161DA"/>
    <w:rsid w:val="00A1622B"/>
    <w:rsid w:val="00A162F8"/>
    <w:rsid w:val="00A1637C"/>
    <w:rsid w:val="00A164F4"/>
    <w:rsid w:val="00A1653F"/>
    <w:rsid w:val="00A165DC"/>
    <w:rsid w:val="00A165F7"/>
    <w:rsid w:val="00A1661C"/>
    <w:rsid w:val="00A16713"/>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6F"/>
    <w:rsid w:val="00A17794"/>
    <w:rsid w:val="00A178F2"/>
    <w:rsid w:val="00A17A65"/>
    <w:rsid w:val="00A17AD4"/>
    <w:rsid w:val="00A17E0D"/>
    <w:rsid w:val="00A17E90"/>
    <w:rsid w:val="00A17EB7"/>
    <w:rsid w:val="00A17EFF"/>
    <w:rsid w:val="00A20058"/>
    <w:rsid w:val="00A200CB"/>
    <w:rsid w:val="00A2014C"/>
    <w:rsid w:val="00A2020B"/>
    <w:rsid w:val="00A20328"/>
    <w:rsid w:val="00A205D6"/>
    <w:rsid w:val="00A206D6"/>
    <w:rsid w:val="00A20810"/>
    <w:rsid w:val="00A2098F"/>
    <w:rsid w:val="00A209B1"/>
    <w:rsid w:val="00A20AEB"/>
    <w:rsid w:val="00A20E6C"/>
    <w:rsid w:val="00A20E7A"/>
    <w:rsid w:val="00A20E81"/>
    <w:rsid w:val="00A212F9"/>
    <w:rsid w:val="00A213FE"/>
    <w:rsid w:val="00A214AD"/>
    <w:rsid w:val="00A2153E"/>
    <w:rsid w:val="00A218E4"/>
    <w:rsid w:val="00A21993"/>
    <w:rsid w:val="00A21B21"/>
    <w:rsid w:val="00A21C07"/>
    <w:rsid w:val="00A21CA9"/>
    <w:rsid w:val="00A21CF4"/>
    <w:rsid w:val="00A21ED5"/>
    <w:rsid w:val="00A21F3A"/>
    <w:rsid w:val="00A220FC"/>
    <w:rsid w:val="00A2232C"/>
    <w:rsid w:val="00A2239D"/>
    <w:rsid w:val="00A22425"/>
    <w:rsid w:val="00A226A6"/>
    <w:rsid w:val="00A22794"/>
    <w:rsid w:val="00A22809"/>
    <w:rsid w:val="00A22A7D"/>
    <w:rsid w:val="00A22B5D"/>
    <w:rsid w:val="00A22BAC"/>
    <w:rsid w:val="00A22C04"/>
    <w:rsid w:val="00A22C5D"/>
    <w:rsid w:val="00A22CF8"/>
    <w:rsid w:val="00A22F48"/>
    <w:rsid w:val="00A22FFB"/>
    <w:rsid w:val="00A230EF"/>
    <w:rsid w:val="00A23120"/>
    <w:rsid w:val="00A233BB"/>
    <w:rsid w:val="00A2343E"/>
    <w:rsid w:val="00A2344A"/>
    <w:rsid w:val="00A234A9"/>
    <w:rsid w:val="00A23607"/>
    <w:rsid w:val="00A2370A"/>
    <w:rsid w:val="00A23842"/>
    <w:rsid w:val="00A23AB9"/>
    <w:rsid w:val="00A23B06"/>
    <w:rsid w:val="00A23E46"/>
    <w:rsid w:val="00A23F4B"/>
    <w:rsid w:val="00A2408C"/>
    <w:rsid w:val="00A24119"/>
    <w:rsid w:val="00A241CE"/>
    <w:rsid w:val="00A24284"/>
    <w:rsid w:val="00A24331"/>
    <w:rsid w:val="00A24661"/>
    <w:rsid w:val="00A246AA"/>
    <w:rsid w:val="00A247FC"/>
    <w:rsid w:val="00A24827"/>
    <w:rsid w:val="00A2499A"/>
    <w:rsid w:val="00A2499D"/>
    <w:rsid w:val="00A24A87"/>
    <w:rsid w:val="00A24BF8"/>
    <w:rsid w:val="00A24EEE"/>
    <w:rsid w:val="00A24F66"/>
    <w:rsid w:val="00A252B6"/>
    <w:rsid w:val="00A2538A"/>
    <w:rsid w:val="00A2540D"/>
    <w:rsid w:val="00A254C3"/>
    <w:rsid w:val="00A254CA"/>
    <w:rsid w:val="00A254DD"/>
    <w:rsid w:val="00A2551A"/>
    <w:rsid w:val="00A257A7"/>
    <w:rsid w:val="00A25A47"/>
    <w:rsid w:val="00A25BB3"/>
    <w:rsid w:val="00A25BB6"/>
    <w:rsid w:val="00A25C04"/>
    <w:rsid w:val="00A25C70"/>
    <w:rsid w:val="00A25C7B"/>
    <w:rsid w:val="00A25C97"/>
    <w:rsid w:val="00A25E3B"/>
    <w:rsid w:val="00A25F75"/>
    <w:rsid w:val="00A26026"/>
    <w:rsid w:val="00A261A9"/>
    <w:rsid w:val="00A263E8"/>
    <w:rsid w:val="00A26429"/>
    <w:rsid w:val="00A264E1"/>
    <w:rsid w:val="00A2688D"/>
    <w:rsid w:val="00A268FC"/>
    <w:rsid w:val="00A269A3"/>
    <w:rsid w:val="00A26B29"/>
    <w:rsid w:val="00A26B3F"/>
    <w:rsid w:val="00A26C6B"/>
    <w:rsid w:val="00A26C89"/>
    <w:rsid w:val="00A26DB8"/>
    <w:rsid w:val="00A26EFF"/>
    <w:rsid w:val="00A26F44"/>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27F9A"/>
    <w:rsid w:val="00A30394"/>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2E"/>
    <w:rsid w:val="00A31ADA"/>
    <w:rsid w:val="00A31E8A"/>
    <w:rsid w:val="00A32040"/>
    <w:rsid w:val="00A32133"/>
    <w:rsid w:val="00A32193"/>
    <w:rsid w:val="00A322DB"/>
    <w:rsid w:val="00A325FA"/>
    <w:rsid w:val="00A32858"/>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79A"/>
    <w:rsid w:val="00A33A2B"/>
    <w:rsid w:val="00A33A40"/>
    <w:rsid w:val="00A33A62"/>
    <w:rsid w:val="00A33AAD"/>
    <w:rsid w:val="00A33AAE"/>
    <w:rsid w:val="00A33AFB"/>
    <w:rsid w:val="00A33BFE"/>
    <w:rsid w:val="00A33C17"/>
    <w:rsid w:val="00A33D45"/>
    <w:rsid w:val="00A33E76"/>
    <w:rsid w:val="00A33FD2"/>
    <w:rsid w:val="00A340B5"/>
    <w:rsid w:val="00A34113"/>
    <w:rsid w:val="00A3422F"/>
    <w:rsid w:val="00A3423B"/>
    <w:rsid w:val="00A34252"/>
    <w:rsid w:val="00A34355"/>
    <w:rsid w:val="00A344C7"/>
    <w:rsid w:val="00A3461D"/>
    <w:rsid w:val="00A34768"/>
    <w:rsid w:val="00A349D5"/>
    <w:rsid w:val="00A34A2F"/>
    <w:rsid w:val="00A34A8F"/>
    <w:rsid w:val="00A34AAC"/>
    <w:rsid w:val="00A34B72"/>
    <w:rsid w:val="00A34BEE"/>
    <w:rsid w:val="00A34D8F"/>
    <w:rsid w:val="00A34E43"/>
    <w:rsid w:val="00A351B5"/>
    <w:rsid w:val="00A35431"/>
    <w:rsid w:val="00A35517"/>
    <w:rsid w:val="00A35725"/>
    <w:rsid w:val="00A3582E"/>
    <w:rsid w:val="00A3588F"/>
    <w:rsid w:val="00A35A19"/>
    <w:rsid w:val="00A35BA6"/>
    <w:rsid w:val="00A35BE4"/>
    <w:rsid w:val="00A35D59"/>
    <w:rsid w:val="00A35DC6"/>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250"/>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B9B"/>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994"/>
    <w:rsid w:val="00A41A71"/>
    <w:rsid w:val="00A41AC3"/>
    <w:rsid w:val="00A41BC5"/>
    <w:rsid w:val="00A41CBF"/>
    <w:rsid w:val="00A41F0D"/>
    <w:rsid w:val="00A41F92"/>
    <w:rsid w:val="00A42299"/>
    <w:rsid w:val="00A422DC"/>
    <w:rsid w:val="00A42394"/>
    <w:rsid w:val="00A423D1"/>
    <w:rsid w:val="00A425F7"/>
    <w:rsid w:val="00A42624"/>
    <w:rsid w:val="00A42661"/>
    <w:rsid w:val="00A4299E"/>
    <w:rsid w:val="00A42AD7"/>
    <w:rsid w:val="00A42C14"/>
    <w:rsid w:val="00A42FCC"/>
    <w:rsid w:val="00A43046"/>
    <w:rsid w:val="00A430DC"/>
    <w:rsid w:val="00A430F6"/>
    <w:rsid w:val="00A43162"/>
    <w:rsid w:val="00A4338E"/>
    <w:rsid w:val="00A434E3"/>
    <w:rsid w:val="00A43550"/>
    <w:rsid w:val="00A43597"/>
    <w:rsid w:val="00A4369E"/>
    <w:rsid w:val="00A43771"/>
    <w:rsid w:val="00A4377E"/>
    <w:rsid w:val="00A438C8"/>
    <w:rsid w:val="00A438F9"/>
    <w:rsid w:val="00A4390F"/>
    <w:rsid w:val="00A43A7A"/>
    <w:rsid w:val="00A43AC1"/>
    <w:rsid w:val="00A43AD9"/>
    <w:rsid w:val="00A43B19"/>
    <w:rsid w:val="00A43B3E"/>
    <w:rsid w:val="00A43C34"/>
    <w:rsid w:val="00A43D58"/>
    <w:rsid w:val="00A43DC5"/>
    <w:rsid w:val="00A43E08"/>
    <w:rsid w:val="00A43FA7"/>
    <w:rsid w:val="00A43FE1"/>
    <w:rsid w:val="00A4404A"/>
    <w:rsid w:val="00A44050"/>
    <w:rsid w:val="00A440B5"/>
    <w:rsid w:val="00A44249"/>
    <w:rsid w:val="00A44311"/>
    <w:rsid w:val="00A44321"/>
    <w:rsid w:val="00A44415"/>
    <w:rsid w:val="00A44480"/>
    <w:rsid w:val="00A44489"/>
    <w:rsid w:val="00A44654"/>
    <w:rsid w:val="00A446CA"/>
    <w:rsid w:val="00A4473E"/>
    <w:rsid w:val="00A447E0"/>
    <w:rsid w:val="00A448DF"/>
    <w:rsid w:val="00A44903"/>
    <w:rsid w:val="00A449F1"/>
    <w:rsid w:val="00A44A1E"/>
    <w:rsid w:val="00A44AC2"/>
    <w:rsid w:val="00A44AD3"/>
    <w:rsid w:val="00A44B11"/>
    <w:rsid w:val="00A44B97"/>
    <w:rsid w:val="00A44DC1"/>
    <w:rsid w:val="00A44EC1"/>
    <w:rsid w:val="00A45048"/>
    <w:rsid w:val="00A45238"/>
    <w:rsid w:val="00A4524F"/>
    <w:rsid w:val="00A4542C"/>
    <w:rsid w:val="00A45519"/>
    <w:rsid w:val="00A45549"/>
    <w:rsid w:val="00A45556"/>
    <w:rsid w:val="00A45561"/>
    <w:rsid w:val="00A457C2"/>
    <w:rsid w:val="00A4583A"/>
    <w:rsid w:val="00A45AC3"/>
    <w:rsid w:val="00A45B41"/>
    <w:rsid w:val="00A45C4E"/>
    <w:rsid w:val="00A45C93"/>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9A5"/>
    <w:rsid w:val="00A47C4E"/>
    <w:rsid w:val="00A47DB8"/>
    <w:rsid w:val="00A47EE7"/>
    <w:rsid w:val="00A5018F"/>
    <w:rsid w:val="00A5021E"/>
    <w:rsid w:val="00A503D8"/>
    <w:rsid w:val="00A504ED"/>
    <w:rsid w:val="00A50510"/>
    <w:rsid w:val="00A505ED"/>
    <w:rsid w:val="00A50682"/>
    <w:rsid w:val="00A5074D"/>
    <w:rsid w:val="00A507C7"/>
    <w:rsid w:val="00A50862"/>
    <w:rsid w:val="00A50921"/>
    <w:rsid w:val="00A50A8F"/>
    <w:rsid w:val="00A50C69"/>
    <w:rsid w:val="00A50C6C"/>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8C1"/>
    <w:rsid w:val="00A51A64"/>
    <w:rsid w:val="00A51FAF"/>
    <w:rsid w:val="00A51FCF"/>
    <w:rsid w:val="00A5205F"/>
    <w:rsid w:val="00A52147"/>
    <w:rsid w:val="00A52148"/>
    <w:rsid w:val="00A523D3"/>
    <w:rsid w:val="00A5245D"/>
    <w:rsid w:val="00A52583"/>
    <w:rsid w:val="00A528BE"/>
    <w:rsid w:val="00A52956"/>
    <w:rsid w:val="00A5297C"/>
    <w:rsid w:val="00A52A35"/>
    <w:rsid w:val="00A52AF3"/>
    <w:rsid w:val="00A52D7E"/>
    <w:rsid w:val="00A53002"/>
    <w:rsid w:val="00A5306F"/>
    <w:rsid w:val="00A5307B"/>
    <w:rsid w:val="00A53343"/>
    <w:rsid w:val="00A535E3"/>
    <w:rsid w:val="00A53616"/>
    <w:rsid w:val="00A53717"/>
    <w:rsid w:val="00A53784"/>
    <w:rsid w:val="00A5379A"/>
    <w:rsid w:val="00A53A46"/>
    <w:rsid w:val="00A53B9F"/>
    <w:rsid w:val="00A53D61"/>
    <w:rsid w:val="00A53E8C"/>
    <w:rsid w:val="00A53FBA"/>
    <w:rsid w:val="00A54170"/>
    <w:rsid w:val="00A54255"/>
    <w:rsid w:val="00A54263"/>
    <w:rsid w:val="00A542C4"/>
    <w:rsid w:val="00A5439A"/>
    <w:rsid w:val="00A54433"/>
    <w:rsid w:val="00A544D7"/>
    <w:rsid w:val="00A545B3"/>
    <w:rsid w:val="00A54695"/>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7F8"/>
    <w:rsid w:val="00A5588B"/>
    <w:rsid w:val="00A55A01"/>
    <w:rsid w:val="00A55A66"/>
    <w:rsid w:val="00A55B34"/>
    <w:rsid w:val="00A55DCE"/>
    <w:rsid w:val="00A560AB"/>
    <w:rsid w:val="00A561BD"/>
    <w:rsid w:val="00A562E3"/>
    <w:rsid w:val="00A563B6"/>
    <w:rsid w:val="00A5643C"/>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6A"/>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EF0"/>
    <w:rsid w:val="00A57F95"/>
    <w:rsid w:val="00A57FB9"/>
    <w:rsid w:val="00A601A5"/>
    <w:rsid w:val="00A60289"/>
    <w:rsid w:val="00A602E5"/>
    <w:rsid w:val="00A603C7"/>
    <w:rsid w:val="00A60553"/>
    <w:rsid w:val="00A60760"/>
    <w:rsid w:val="00A6080D"/>
    <w:rsid w:val="00A60823"/>
    <w:rsid w:val="00A60827"/>
    <w:rsid w:val="00A60933"/>
    <w:rsid w:val="00A6093D"/>
    <w:rsid w:val="00A60AC7"/>
    <w:rsid w:val="00A60E6A"/>
    <w:rsid w:val="00A60FCA"/>
    <w:rsid w:val="00A6102D"/>
    <w:rsid w:val="00A61086"/>
    <w:rsid w:val="00A61168"/>
    <w:rsid w:val="00A6117E"/>
    <w:rsid w:val="00A611F5"/>
    <w:rsid w:val="00A61277"/>
    <w:rsid w:val="00A61293"/>
    <w:rsid w:val="00A6138E"/>
    <w:rsid w:val="00A61503"/>
    <w:rsid w:val="00A615E2"/>
    <w:rsid w:val="00A6162C"/>
    <w:rsid w:val="00A61656"/>
    <w:rsid w:val="00A6166C"/>
    <w:rsid w:val="00A616A9"/>
    <w:rsid w:val="00A616D7"/>
    <w:rsid w:val="00A61704"/>
    <w:rsid w:val="00A61739"/>
    <w:rsid w:val="00A617C9"/>
    <w:rsid w:val="00A618C9"/>
    <w:rsid w:val="00A618EB"/>
    <w:rsid w:val="00A619C3"/>
    <w:rsid w:val="00A61E77"/>
    <w:rsid w:val="00A61EED"/>
    <w:rsid w:val="00A621CA"/>
    <w:rsid w:val="00A621CB"/>
    <w:rsid w:val="00A621D6"/>
    <w:rsid w:val="00A622E7"/>
    <w:rsid w:val="00A62312"/>
    <w:rsid w:val="00A62409"/>
    <w:rsid w:val="00A6247E"/>
    <w:rsid w:val="00A624D0"/>
    <w:rsid w:val="00A62651"/>
    <w:rsid w:val="00A62706"/>
    <w:rsid w:val="00A629A8"/>
    <w:rsid w:val="00A629AB"/>
    <w:rsid w:val="00A62A2D"/>
    <w:rsid w:val="00A62A84"/>
    <w:rsid w:val="00A62B71"/>
    <w:rsid w:val="00A62CA6"/>
    <w:rsid w:val="00A62D72"/>
    <w:rsid w:val="00A62F03"/>
    <w:rsid w:val="00A62F33"/>
    <w:rsid w:val="00A62F88"/>
    <w:rsid w:val="00A63047"/>
    <w:rsid w:val="00A6309C"/>
    <w:rsid w:val="00A63362"/>
    <w:rsid w:val="00A63398"/>
    <w:rsid w:val="00A63399"/>
    <w:rsid w:val="00A63507"/>
    <w:rsid w:val="00A63677"/>
    <w:rsid w:val="00A637DA"/>
    <w:rsid w:val="00A6388A"/>
    <w:rsid w:val="00A638A7"/>
    <w:rsid w:val="00A63957"/>
    <w:rsid w:val="00A6395E"/>
    <w:rsid w:val="00A63A0D"/>
    <w:rsid w:val="00A63A81"/>
    <w:rsid w:val="00A63B4E"/>
    <w:rsid w:val="00A63E2B"/>
    <w:rsid w:val="00A63F37"/>
    <w:rsid w:val="00A64053"/>
    <w:rsid w:val="00A640C2"/>
    <w:rsid w:val="00A641C6"/>
    <w:rsid w:val="00A645D2"/>
    <w:rsid w:val="00A64683"/>
    <w:rsid w:val="00A6488C"/>
    <w:rsid w:val="00A64A8D"/>
    <w:rsid w:val="00A64BEA"/>
    <w:rsid w:val="00A64C72"/>
    <w:rsid w:val="00A64C95"/>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C93"/>
    <w:rsid w:val="00A66D04"/>
    <w:rsid w:val="00A66DB9"/>
    <w:rsid w:val="00A66E2C"/>
    <w:rsid w:val="00A66F1F"/>
    <w:rsid w:val="00A6707E"/>
    <w:rsid w:val="00A67106"/>
    <w:rsid w:val="00A6710D"/>
    <w:rsid w:val="00A6712C"/>
    <w:rsid w:val="00A6717C"/>
    <w:rsid w:val="00A672AC"/>
    <w:rsid w:val="00A672FB"/>
    <w:rsid w:val="00A67374"/>
    <w:rsid w:val="00A673B1"/>
    <w:rsid w:val="00A673E9"/>
    <w:rsid w:val="00A6781E"/>
    <w:rsid w:val="00A678D2"/>
    <w:rsid w:val="00A67C2B"/>
    <w:rsid w:val="00A67D91"/>
    <w:rsid w:val="00A67E19"/>
    <w:rsid w:val="00A67E21"/>
    <w:rsid w:val="00A67E45"/>
    <w:rsid w:val="00A67E47"/>
    <w:rsid w:val="00A700D7"/>
    <w:rsid w:val="00A7011B"/>
    <w:rsid w:val="00A70189"/>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1E"/>
    <w:rsid w:val="00A72CBF"/>
    <w:rsid w:val="00A72E49"/>
    <w:rsid w:val="00A72EB0"/>
    <w:rsid w:val="00A72EB6"/>
    <w:rsid w:val="00A73255"/>
    <w:rsid w:val="00A7327D"/>
    <w:rsid w:val="00A7349F"/>
    <w:rsid w:val="00A734D2"/>
    <w:rsid w:val="00A73527"/>
    <w:rsid w:val="00A7355B"/>
    <w:rsid w:val="00A735A8"/>
    <w:rsid w:val="00A737B7"/>
    <w:rsid w:val="00A73964"/>
    <w:rsid w:val="00A73A6C"/>
    <w:rsid w:val="00A73C95"/>
    <w:rsid w:val="00A73D37"/>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2E"/>
    <w:rsid w:val="00A74DFD"/>
    <w:rsid w:val="00A74E0D"/>
    <w:rsid w:val="00A74E2F"/>
    <w:rsid w:val="00A74EB7"/>
    <w:rsid w:val="00A74F13"/>
    <w:rsid w:val="00A74FD7"/>
    <w:rsid w:val="00A75093"/>
    <w:rsid w:val="00A75113"/>
    <w:rsid w:val="00A75123"/>
    <w:rsid w:val="00A75621"/>
    <w:rsid w:val="00A75671"/>
    <w:rsid w:val="00A75701"/>
    <w:rsid w:val="00A75738"/>
    <w:rsid w:val="00A757F8"/>
    <w:rsid w:val="00A7591E"/>
    <w:rsid w:val="00A75A3C"/>
    <w:rsid w:val="00A75A77"/>
    <w:rsid w:val="00A75C24"/>
    <w:rsid w:val="00A75EBA"/>
    <w:rsid w:val="00A75F9A"/>
    <w:rsid w:val="00A75FFA"/>
    <w:rsid w:val="00A76178"/>
    <w:rsid w:val="00A761C4"/>
    <w:rsid w:val="00A76407"/>
    <w:rsid w:val="00A766BA"/>
    <w:rsid w:val="00A76759"/>
    <w:rsid w:val="00A769B2"/>
    <w:rsid w:val="00A76A6D"/>
    <w:rsid w:val="00A76BB3"/>
    <w:rsid w:val="00A76D82"/>
    <w:rsid w:val="00A76EFC"/>
    <w:rsid w:val="00A76F72"/>
    <w:rsid w:val="00A7740F"/>
    <w:rsid w:val="00A77821"/>
    <w:rsid w:val="00A7785A"/>
    <w:rsid w:val="00A7798D"/>
    <w:rsid w:val="00A77AB2"/>
    <w:rsid w:val="00A77AC0"/>
    <w:rsid w:val="00A77AC7"/>
    <w:rsid w:val="00A77D07"/>
    <w:rsid w:val="00A77D43"/>
    <w:rsid w:val="00A77E9A"/>
    <w:rsid w:val="00A8028C"/>
    <w:rsid w:val="00A804A3"/>
    <w:rsid w:val="00A804E1"/>
    <w:rsid w:val="00A80529"/>
    <w:rsid w:val="00A80561"/>
    <w:rsid w:val="00A80671"/>
    <w:rsid w:val="00A80672"/>
    <w:rsid w:val="00A80785"/>
    <w:rsid w:val="00A80793"/>
    <w:rsid w:val="00A807B6"/>
    <w:rsid w:val="00A8098B"/>
    <w:rsid w:val="00A80C29"/>
    <w:rsid w:val="00A80C51"/>
    <w:rsid w:val="00A80C5C"/>
    <w:rsid w:val="00A80FCB"/>
    <w:rsid w:val="00A8107F"/>
    <w:rsid w:val="00A810A9"/>
    <w:rsid w:val="00A81230"/>
    <w:rsid w:val="00A812B4"/>
    <w:rsid w:val="00A813BB"/>
    <w:rsid w:val="00A813E6"/>
    <w:rsid w:val="00A815D1"/>
    <w:rsid w:val="00A81646"/>
    <w:rsid w:val="00A8165A"/>
    <w:rsid w:val="00A81715"/>
    <w:rsid w:val="00A817D3"/>
    <w:rsid w:val="00A81814"/>
    <w:rsid w:val="00A8187D"/>
    <w:rsid w:val="00A8195E"/>
    <w:rsid w:val="00A81998"/>
    <w:rsid w:val="00A81A9E"/>
    <w:rsid w:val="00A81B34"/>
    <w:rsid w:val="00A81C4E"/>
    <w:rsid w:val="00A82103"/>
    <w:rsid w:val="00A82197"/>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35A"/>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A91"/>
    <w:rsid w:val="00A84B33"/>
    <w:rsid w:val="00A84C2D"/>
    <w:rsid w:val="00A84CFF"/>
    <w:rsid w:val="00A84FED"/>
    <w:rsid w:val="00A850DE"/>
    <w:rsid w:val="00A8511B"/>
    <w:rsid w:val="00A85134"/>
    <w:rsid w:val="00A85186"/>
    <w:rsid w:val="00A8524F"/>
    <w:rsid w:val="00A8528A"/>
    <w:rsid w:val="00A853F6"/>
    <w:rsid w:val="00A854C8"/>
    <w:rsid w:val="00A8550F"/>
    <w:rsid w:val="00A8588F"/>
    <w:rsid w:val="00A85951"/>
    <w:rsid w:val="00A85987"/>
    <w:rsid w:val="00A859B2"/>
    <w:rsid w:val="00A859C0"/>
    <w:rsid w:val="00A85B03"/>
    <w:rsid w:val="00A85C39"/>
    <w:rsid w:val="00A85C60"/>
    <w:rsid w:val="00A85CFD"/>
    <w:rsid w:val="00A85EF5"/>
    <w:rsid w:val="00A85F10"/>
    <w:rsid w:val="00A86065"/>
    <w:rsid w:val="00A86191"/>
    <w:rsid w:val="00A861A1"/>
    <w:rsid w:val="00A86287"/>
    <w:rsid w:val="00A86314"/>
    <w:rsid w:val="00A86395"/>
    <w:rsid w:val="00A86470"/>
    <w:rsid w:val="00A8661B"/>
    <w:rsid w:val="00A86662"/>
    <w:rsid w:val="00A8679A"/>
    <w:rsid w:val="00A868F4"/>
    <w:rsid w:val="00A86AAB"/>
    <w:rsid w:val="00A86AD4"/>
    <w:rsid w:val="00A86B4E"/>
    <w:rsid w:val="00A86B80"/>
    <w:rsid w:val="00A86B83"/>
    <w:rsid w:val="00A86BEC"/>
    <w:rsid w:val="00A86D28"/>
    <w:rsid w:val="00A86D2F"/>
    <w:rsid w:val="00A86D42"/>
    <w:rsid w:val="00A86F3E"/>
    <w:rsid w:val="00A86F4B"/>
    <w:rsid w:val="00A86F54"/>
    <w:rsid w:val="00A87102"/>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A7"/>
    <w:rsid w:val="00A904C8"/>
    <w:rsid w:val="00A905D1"/>
    <w:rsid w:val="00A908C9"/>
    <w:rsid w:val="00A9098F"/>
    <w:rsid w:val="00A90999"/>
    <w:rsid w:val="00A90A16"/>
    <w:rsid w:val="00A90AE6"/>
    <w:rsid w:val="00A90BD9"/>
    <w:rsid w:val="00A90C4C"/>
    <w:rsid w:val="00A90F28"/>
    <w:rsid w:val="00A90FFA"/>
    <w:rsid w:val="00A91164"/>
    <w:rsid w:val="00A91227"/>
    <w:rsid w:val="00A9126D"/>
    <w:rsid w:val="00A912D4"/>
    <w:rsid w:val="00A913DE"/>
    <w:rsid w:val="00A9146A"/>
    <w:rsid w:val="00A91632"/>
    <w:rsid w:val="00A9192E"/>
    <w:rsid w:val="00A9199F"/>
    <w:rsid w:val="00A91D9F"/>
    <w:rsid w:val="00A91F42"/>
    <w:rsid w:val="00A91F97"/>
    <w:rsid w:val="00A922E5"/>
    <w:rsid w:val="00A923D1"/>
    <w:rsid w:val="00A9243E"/>
    <w:rsid w:val="00A9249B"/>
    <w:rsid w:val="00A924A9"/>
    <w:rsid w:val="00A9251E"/>
    <w:rsid w:val="00A925EE"/>
    <w:rsid w:val="00A92672"/>
    <w:rsid w:val="00A926A4"/>
    <w:rsid w:val="00A92891"/>
    <w:rsid w:val="00A9290A"/>
    <w:rsid w:val="00A92A0B"/>
    <w:rsid w:val="00A92C8A"/>
    <w:rsid w:val="00A92D0D"/>
    <w:rsid w:val="00A92D6D"/>
    <w:rsid w:val="00A92E78"/>
    <w:rsid w:val="00A9302F"/>
    <w:rsid w:val="00A9309E"/>
    <w:rsid w:val="00A930C9"/>
    <w:rsid w:val="00A930DE"/>
    <w:rsid w:val="00A931B3"/>
    <w:rsid w:val="00A93294"/>
    <w:rsid w:val="00A932C3"/>
    <w:rsid w:val="00A936F7"/>
    <w:rsid w:val="00A93740"/>
    <w:rsid w:val="00A937FC"/>
    <w:rsid w:val="00A93934"/>
    <w:rsid w:val="00A93935"/>
    <w:rsid w:val="00A93A4C"/>
    <w:rsid w:val="00A93BA8"/>
    <w:rsid w:val="00A93E53"/>
    <w:rsid w:val="00A93E88"/>
    <w:rsid w:val="00A941A0"/>
    <w:rsid w:val="00A9420E"/>
    <w:rsid w:val="00A9423B"/>
    <w:rsid w:val="00A942B7"/>
    <w:rsid w:val="00A94304"/>
    <w:rsid w:val="00A94478"/>
    <w:rsid w:val="00A944C0"/>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3C8"/>
    <w:rsid w:val="00A9548E"/>
    <w:rsid w:val="00A95651"/>
    <w:rsid w:val="00A95713"/>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3"/>
    <w:rsid w:val="00A96A4E"/>
    <w:rsid w:val="00A96A85"/>
    <w:rsid w:val="00A96BAD"/>
    <w:rsid w:val="00A96BD8"/>
    <w:rsid w:val="00A96BFA"/>
    <w:rsid w:val="00A96C3E"/>
    <w:rsid w:val="00A96CE3"/>
    <w:rsid w:val="00A96D58"/>
    <w:rsid w:val="00A96DA5"/>
    <w:rsid w:val="00A96E26"/>
    <w:rsid w:val="00A96E9D"/>
    <w:rsid w:val="00A96F6C"/>
    <w:rsid w:val="00A96FB1"/>
    <w:rsid w:val="00A9719E"/>
    <w:rsid w:val="00A972F3"/>
    <w:rsid w:val="00A9754C"/>
    <w:rsid w:val="00A975A6"/>
    <w:rsid w:val="00A975E8"/>
    <w:rsid w:val="00A976B0"/>
    <w:rsid w:val="00A97715"/>
    <w:rsid w:val="00A97752"/>
    <w:rsid w:val="00A97774"/>
    <w:rsid w:val="00A977FD"/>
    <w:rsid w:val="00A978C9"/>
    <w:rsid w:val="00A978E6"/>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23"/>
    <w:rsid w:val="00AA0234"/>
    <w:rsid w:val="00AA033C"/>
    <w:rsid w:val="00AA03B9"/>
    <w:rsid w:val="00AA050F"/>
    <w:rsid w:val="00AA05B4"/>
    <w:rsid w:val="00AA06A4"/>
    <w:rsid w:val="00AA078A"/>
    <w:rsid w:val="00AA08F9"/>
    <w:rsid w:val="00AA0B90"/>
    <w:rsid w:val="00AA0BF9"/>
    <w:rsid w:val="00AA0C1F"/>
    <w:rsid w:val="00AA0F4E"/>
    <w:rsid w:val="00AA126F"/>
    <w:rsid w:val="00AA1297"/>
    <w:rsid w:val="00AA1356"/>
    <w:rsid w:val="00AA13B4"/>
    <w:rsid w:val="00AA143E"/>
    <w:rsid w:val="00AA168B"/>
    <w:rsid w:val="00AA1979"/>
    <w:rsid w:val="00AA19A4"/>
    <w:rsid w:val="00AA19F6"/>
    <w:rsid w:val="00AA1A81"/>
    <w:rsid w:val="00AA1BA3"/>
    <w:rsid w:val="00AA1DB2"/>
    <w:rsid w:val="00AA1DBB"/>
    <w:rsid w:val="00AA1DD1"/>
    <w:rsid w:val="00AA1E3E"/>
    <w:rsid w:val="00AA1E9C"/>
    <w:rsid w:val="00AA1EAC"/>
    <w:rsid w:val="00AA1F82"/>
    <w:rsid w:val="00AA1FD0"/>
    <w:rsid w:val="00AA2007"/>
    <w:rsid w:val="00AA21CC"/>
    <w:rsid w:val="00AA249B"/>
    <w:rsid w:val="00AA25F6"/>
    <w:rsid w:val="00AA290A"/>
    <w:rsid w:val="00AA295B"/>
    <w:rsid w:val="00AA2A5A"/>
    <w:rsid w:val="00AA2ACD"/>
    <w:rsid w:val="00AA2B5B"/>
    <w:rsid w:val="00AA2BA2"/>
    <w:rsid w:val="00AA2C22"/>
    <w:rsid w:val="00AA2DE0"/>
    <w:rsid w:val="00AA2E79"/>
    <w:rsid w:val="00AA2FB0"/>
    <w:rsid w:val="00AA3008"/>
    <w:rsid w:val="00AA3050"/>
    <w:rsid w:val="00AA30E1"/>
    <w:rsid w:val="00AA337E"/>
    <w:rsid w:val="00AA3738"/>
    <w:rsid w:val="00AA382D"/>
    <w:rsid w:val="00AA389C"/>
    <w:rsid w:val="00AA3AAB"/>
    <w:rsid w:val="00AA3B02"/>
    <w:rsid w:val="00AA3B8B"/>
    <w:rsid w:val="00AA3EFF"/>
    <w:rsid w:val="00AA3FDC"/>
    <w:rsid w:val="00AA4279"/>
    <w:rsid w:val="00AA4422"/>
    <w:rsid w:val="00AA4598"/>
    <w:rsid w:val="00AA4608"/>
    <w:rsid w:val="00AA4633"/>
    <w:rsid w:val="00AA468A"/>
    <w:rsid w:val="00AA4705"/>
    <w:rsid w:val="00AA4717"/>
    <w:rsid w:val="00AA4770"/>
    <w:rsid w:val="00AA482C"/>
    <w:rsid w:val="00AA49DE"/>
    <w:rsid w:val="00AA4A3E"/>
    <w:rsid w:val="00AA4C9E"/>
    <w:rsid w:val="00AA4DE3"/>
    <w:rsid w:val="00AA4F57"/>
    <w:rsid w:val="00AA4FA4"/>
    <w:rsid w:val="00AA4FFA"/>
    <w:rsid w:val="00AA511B"/>
    <w:rsid w:val="00AA5272"/>
    <w:rsid w:val="00AA5337"/>
    <w:rsid w:val="00AA5347"/>
    <w:rsid w:val="00AA537D"/>
    <w:rsid w:val="00AA55DA"/>
    <w:rsid w:val="00AA577D"/>
    <w:rsid w:val="00AA5798"/>
    <w:rsid w:val="00AA579B"/>
    <w:rsid w:val="00AA57B7"/>
    <w:rsid w:val="00AA58C8"/>
    <w:rsid w:val="00AA59BB"/>
    <w:rsid w:val="00AA5AE2"/>
    <w:rsid w:val="00AA5C87"/>
    <w:rsid w:val="00AA5E03"/>
    <w:rsid w:val="00AA5E34"/>
    <w:rsid w:val="00AA5F9A"/>
    <w:rsid w:val="00AA6166"/>
    <w:rsid w:val="00AA6203"/>
    <w:rsid w:val="00AA6234"/>
    <w:rsid w:val="00AA6301"/>
    <w:rsid w:val="00AA640F"/>
    <w:rsid w:val="00AA6447"/>
    <w:rsid w:val="00AA64A5"/>
    <w:rsid w:val="00AA64BB"/>
    <w:rsid w:val="00AA6694"/>
    <w:rsid w:val="00AA66F3"/>
    <w:rsid w:val="00AA680C"/>
    <w:rsid w:val="00AA68EE"/>
    <w:rsid w:val="00AA6929"/>
    <w:rsid w:val="00AA69DA"/>
    <w:rsid w:val="00AA6AAA"/>
    <w:rsid w:val="00AA6AF5"/>
    <w:rsid w:val="00AA6B5A"/>
    <w:rsid w:val="00AA6C43"/>
    <w:rsid w:val="00AA6CD6"/>
    <w:rsid w:val="00AA6E84"/>
    <w:rsid w:val="00AA6F24"/>
    <w:rsid w:val="00AA6F80"/>
    <w:rsid w:val="00AA6FF1"/>
    <w:rsid w:val="00AA704A"/>
    <w:rsid w:val="00AA73A8"/>
    <w:rsid w:val="00AA7457"/>
    <w:rsid w:val="00AA757F"/>
    <w:rsid w:val="00AA76E9"/>
    <w:rsid w:val="00AA788D"/>
    <w:rsid w:val="00AA794C"/>
    <w:rsid w:val="00AA7C8D"/>
    <w:rsid w:val="00AA7D61"/>
    <w:rsid w:val="00AA7E2A"/>
    <w:rsid w:val="00AA7F90"/>
    <w:rsid w:val="00AB013E"/>
    <w:rsid w:val="00AB018B"/>
    <w:rsid w:val="00AB01FD"/>
    <w:rsid w:val="00AB0259"/>
    <w:rsid w:val="00AB03D7"/>
    <w:rsid w:val="00AB071B"/>
    <w:rsid w:val="00AB0BC7"/>
    <w:rsid w:val="00AB0BD9"/>
    <w:rsid w:val="00AB0C5A"/>
    <w:rsid w:val="00AB0E6C"/>
    <w:rsid w:val="00AB0E7D"/>
    <w:rsid w:val="00AB101E"/>
    <w:rsid w:val="00AB10E9"/>
    <w:rsid w:val="00AB1284"/>
    <w:rsid w:val="00AB13A8"/>
    <w:rsid w:val="00AB14C5"/>
    <w:rsid w:val="00AB1542"/>
    <w:rsid w:val="00AB15C5"/>
    <w:rsid w:val="00AB174A"/>
    <w:rsid w:val="00AB17DD"/>
    <w:rsid w:val="00AB17FB"/>
    <w:rsid w:val="00AB186A"/>
    <w:rsid w:val="00AB18D6"/>
    <w:rsid w:val="00AB1A24"/>
    <w:rsid w:val="00AB1D16"/>
    <w:rsid w:val="00AB1F85"/>
    <w:rsid w:val="00AB2047"/>
    <w:rsid w:val="00AB2062"/>
    <w:rsid w:val="00AB21ED"/>
    <w:rsid w:val="00AB22F6"/>
    <w:rsid w:val="00AB23B3"/>
    <w:rsid w:val="00AB255E"/>
    <w:rsid w:val="00AB2614"/>
    <w:rsid w:val="00AB27D3"/>
    <w:rsid w:val="00AB27FD"/>
    <w:rsid w:val="00AB283E"/>
    <w:rsid w:val="00AB2842"/>
    <w:rsid w:val="00AB2860"/>
    <w:rsid w:val="00AB2CA8"/>
    <w:rsid w:val="00AB311A"/>
    <w:rsid w:val="00AB31C6"/>
    <w:rsid w:val="00AB336B"/>
    <w:rsid w:val="00AB33B7"/>
    <w:rsid w:val="00AB3416"/>
    <w:rsid w:val="00AB3427"/>
    <w:rsid w:val="00AB3557"/>
    <w:rsid w:val="00AB36E8"/>
    <w:rsid w:val="00AB38B3"/>
    <w:rsid w:val="00AB38C4"/>
    <w:rsid w:val="00AB39C4"/>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A0D"/>
    <w:rsid w:val="00AB5B55"/>
    <w:rsid w:val="00AB5C4A"/>
    <w:rsid w:val="00AB5C96"/>
    <w:rsid w:val="00AB5CB2"/>
    <w:rsid w:val="00AB5E20"/>
    <w:rsid w:val="00AB5EF1"/>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6A97"/>
    <w:rsid w:val="00AB703B"/>
    <w:rsid w:val="00AB731A"/>
    <w:rsid w:val="00AB7367"/>
    <w:rsid w:val="00AB739A"/>
    <w:rsid w:val="00AB7471"/>
    <w:rsid w:val="00AB7613"/>
    <w:rsid w:val="00AB761F"/>
    <w:rsid w:val="00AB7CBC"/>
    <w:rsid w:val="00AB7D16"/>
    <w:rsid w:val="00AB7D99"/>
    <w:rsid w:val="00AB7E7B"/>
    <w:rsid w:val="00AC04C7"/>
    <w:rsid w:val="00AC0560"/>
    <w:rsid w:val="00AC056E"/>
    <w:rsid w:val="00AC05E9"/>
    <w:rsid w:val="00AC06AC"/>
    <w:rsid w:val="00AC075E"/>
    <w:rsid w:val="00AC08E0"/>
    <w:rsid w:val="00AC091A"/>
    <w:rsid w:val="00AC098F"/>
    <w:rsid w:val="00AC0A93"/>
    <w:rsid w:val="00AC0BB2"/>
    <w:rsid w:val="00AC0C9E"/>
    <w:rsid w:val="00AC0D10"/>
    <w:rsid w:val="00AC102C"/>
    <w:rsid w:val="00AC106F"/>
    <w:rsid w:val="00AC11BA"/>
    <w:rsid w:val="00AC12B7"/>
    <w:rsid w:val="00AC130E"/>
    <w:rsid w:val="00AC154A"/>
    <w:rsid w:val="00AC1628"/>
    <w:rsid w:val="00AC16E7"/>
    <w:rsid w:val="00AC17D9"/>
    <w:rsid w:val="00AC17ED"/>
    <w:rsid w:val="00AC18D1"/>
    <w:rsid w:val="00AC1927"/>
    <w:rsid w:val="00AC19CA"/>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74"/>
    <w:rsid w:val="00AC2F87"/>
    <w:rsid w:val="00AC2FD8"/>
    <w:rsid w:val="00AC3211"/>
    <w:rsid w:val="00AC32BB"/>
    <w:rsid w:val="00AC3372"/>
    <w:rsid w:val="00AC35AB"/>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1A"/>
    <w:rsid w:val="00AC4C81"/>
    <w:rsid w:val="00AC4D5E"/>
    <w:rsid w:val="00AC579F"/>
    <w:rsid w:val="00AC585F"/>
    <w:rsid w:val="00AC5931"/>
    <w:rsid w:val="00AC5AA0"/>
    <w:rsid w:val="00AC5BCC"/>
    <w:rsid w:val="00AC5BD1"/>
    <w:rsid w:val="00AC5C58"/>
    <w:rsid w:val="00AC5CE9"/>
    <w:rsid w:val="00AC5E4A"/>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1FB"/>
    <w:rsid w:val="00AC72DD"/>
    <w:rsid w:val="00AC73E5"/>
    <w:rsid w:val="00AC74A1"/>
    <w:rsid w:val="00AC750D"/>
    <w:rsid w:val="00AC75F1"/>
    <w:rsid w:val="00AC7646"/>
    <w:rsid w:val="00AC78BE"/>
    <w:rsid w:val="00AC7938"/>
    <w:rsid w:val="00AC7A21"/>
    <w:rsid w:val="00AC7EAB"/>
    <w:rsid w:val="00AC7EB1"/>
    <w:rsid w:val="00AC7F0F"/>
    <w:rsid w:val="00AD01D3"/>
    <w:rsid w:val="00AD0219"/>
    <w:rsid w:val="00AD0377"/>
    <w:rsid w:val="00AD04C3"/>
    <w:rsid w:val="00AD0510"/>
    <w:rsid w:val="00AD0600"/>
    <w:rsid w:val="00AD0630"/>
    <w:rsid w:val="00AD069C"/>
    <w:rsid w:val="00AD08CE"/>
    <w:rsid w:val="00AD09E0"/>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88D"/>
    <w:rsid w:val="00AD196B"/>
    <w:rsid w:val="00AD19EC"/>
    <w:rsid w:val="00AD1A80"/>
    <w:rsid w:val="00AD1B29"/>
    <w:rsid w:val="00AD1B46"/>
    <w:rsid w:val="00AD1CD1"/>
    <w:rsid w:val="00AD1E12"/>
    <w:rsid w:val="00AD1EC2"/>
    <w:rsid w:val="00AD216B"/>
    <w:rsid w:val="00AD232B"/>
    <w:rsid w:val="00AD2525"/>
    <w:rsid w:val="00AD2552"/>
    <w:rsid w:val="00AD25E4"/>
    <w:rsid w:val="00AD2631"/>
    <w:rsid w:val="00AD2632"/>
    <w:rsid w:val="00AD2666"/>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96F"/>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07B"/>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42E"/>
    <w:rsid w:val="00AD651B"/>
    <w:rsid w:val="00AD6545"/>
    <w:rsid w:val="00AD669D"/>
    <w:rsid w:val="00AD6779"/>
    <w:rsid w:val="00AD68C8"/>
    <w:rsid w:val="00AD6909"/>
    <w:rsid w:val="00AD69B9"/>
    <w:rsid w:val="00AD6A4C"/>
    <w:rsid w:val="00AD6D75"/>
    <w:rsid w:val="00AD6DF2"/>
    <w:rsid w:val="00AD6F43"/>
    <w:rsid w:val="00AD6F95"/>
    <w:rsid w:val="00AD7042"/>
    <w:rsid w:val="00AD70E1"/>
    <w:rsid w:val="00AD7139"/>
    <w:rsid w:val="00AD7327"/>
    <w:rsid w:val="00AD7499"/>
    <w:rsid w:val="00AD75EC"/>
    <w:rsid w:val="00AD761D"/>
    <w:rsid w:val="00AD7699"/>
    <w:rsid w:val="00AD77D5"/>
    <w:rsid w:val="00AD7907"/>
    <w:rsid w:val="00AD7B7D"/>
    <w:rsid w:val="00AD7C0A"/>
    <w:rsid w:val="00AD7D79"/>
    <w:rsid w:val="00AD7DDC"/>
    <w:rsid w:val="00AD7EAB"/>
    <w:rsid w:val="00AD7F32"/>
    <w:rsid w:val="00AE00FF"/>
    <w:rsid w:val="00AE0134"/>
    <w:rsid w:val="00AE0165"/>
    <w:rsid w:val="00AE0186"/>
    <w:rsid w:val="00AE01B2"/>
    <w:rsid w:val="00AE027D"/>
    <w:rsid w:val="00AE027E"/>
    <w:rsid w:val="00AE03CD"/>
    <w:rsid w:val="00AE05D0"/>
    <w:rsid w:val="00AE05F9"/>
    <w:rsid w:val="00AE0678"/>
    <w:rsid w:val="00AE078D"/>
    <w:rsid w:val="00AE0855"/>
    <w:rsid w:val="00AE092A"/>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429"/>
    <w:rsid w:val="00AE244A"/>
    <w:rsid w:val="00AE2513"/>
    <w:rsid w:val="00AE2516"/>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80"/>
    <w:rsid w:val="00AE32B6"/>
    <w:rsid w:val="00AE337D"/>
    <w:rsid w:val="00AE33D7"/>
    <w:rsid w:val="00AE341B"/>
    <w:rsid w:val="00AE3477"/>
    <w:rsid w:val="00AE38A5"/>
    <w:rsid w:val="00AE3919"/>
    <w:rsid w:val="00AE3A97"/>
    <w:rsid w:val="00AE3B72"/>
    <w:rsid w:val="00AE3BB7"/>
    <w:rsid w:val="00AE3E03"/>
    <w:rsid w:val="00AE3E51"/>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4ED8"/>
    <w:rsid w:val="00AE5007"/>
    <w:rsid w:val="00AE50E6"/>
    <w:rsid w:val="00AE51B7"/>
    <w:rsid w:val="00AE52D3"/>
    <w:rsid w:val="00AE5431"/>
    <w:rsid w:val="00AE54D5"/>
    <w:rsid w:val="00AE54EE"/>
    <w:rsid w:val="00AE5583"/>
    <w:rsid w:val="00AE566A"/>
    <w:rsid w:val="00AE5734"/>
    <w:rsid w:val="00AE585E"/>
    <w:rsid w:val="00AE5865"/>
    <w:rsid w:val="00AE5A14"/>
    <w:rsid w:val="00AE5B8B"/>
    <w:rsid w:val="00AE5C8F"/>
    <w:rsid w:val="00AE5CD7"/>
    <w:rsid w:val="00AE5D88"/>
    <w:rsid w:val="00AE6160"/>
    <w:rsid w:val="00AE6337"/>
    <w:rsid w:val="00AE6552"/>
    <w:rsid w:val="00AE6561"/>
    <w:rsid w:val="00AE6627"/>
    <w:rsid w:val="00AE6713"/>
    <w:rsid w:val="00AE6933"/>
    <w:rsid w:val="00AE6AE8"/>
    <w:rsid w:val="00AE6C50"/>
    <w:rsid w:val="00AE6E12"/>
    <w:rsid w:val="00AE6F43"/>
    <w:rsid w:val="00AE6FF4"/>
    <w:rsid w:val="00AE704F"/>
    <w:rsid w:val="00AE70E3"/>
    <w:rsid w:val="00AE7154"/>
    <w:rsid w:val="00AE717D"/>
    <w:rsid w:val="00AE71B1"/>
    <w:rsid w:val="00AE72C2"/>
    <w:rsid w:val="00AE743F"/>
    <w:rsid w:val="00AE74F6"/>
    <w:rsid w:val="00AE7612"/>
    <w:rsid w:val="00AE7707"/>
    <w:rsid w:val="00AE78BA"/>
    <w:rsid w:val="00AE7964"/>
    <w:rsid w:val="00AE7B3C"/>
    <w:rsid w:val="00AE7B6C"/>
    <w:rsid w:val="00AE7B80"/>
    <w:rsid w:val="00AE7B91"/>
    <w:rsid w:val="00AE7C94"/>
    <w:rsid w:val="00AE7E3A"/>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D72"/>
    <w:rsid w:val="00AF0E1C"/>
    <w:rsid w:val="00AF0E28"/>
    <w:rsid w:val="00AF0E94"/>
    <w:rsid w:val="00AF0EB0"/>
    <w:rsid w:val="00AF0FE1"/>
    <w:rsid w:val="00AF1305"/>
    <w:rsid w:val="00AF1329"/>
    <w:rsid w:val="00AF13AB"/>
    <w:rsid w:val="00AF1428"/>
    <w:rsid w:val="00AF14E1"/>
    <w:rsid w:val="00AF1587"/>
    <w:rsid w:val="00AF159A"/>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6C8"/>
    <w:rsid w:val="00AF36FB"/>
    <w:rsid w:val="00AF386D"/>
    <w:rsid w:val="00AF3B56"/>
    <w:rsid w:val="00AF3B9A"/>
    <w:rsid w:val="00AF3CFC"/>
    <w:rsid w:val="00AF3F39"/>
    <w:rsid w:val="00AF3F9B"/>
    <w:rsid w:val="00AF4173"/>
    <w:rsid w:val="00AF41D8"/>
    <w:rsid w:val="00AF4245"/>
    <w:rsid w:val="00AF4247"/>
    <w:rsid w:val="00AF4420"/>
    <w:rsid w:val="00AF4530"/>
    <w:rsid w:val="00AF45BA"/>
    <w:rsid w:val="00AF4677"/>
    <w:rsid w:val="00AF4760"/>
    <w:rsid w:val="00AF479D"/>
    <w:rsid w:val="00AF4AE7"/>
    <w:rsid w:val="00AF4BBD"/>
    <w:rsid w:val="00AF4C53"/>
    <w:rsid w:val="00AF4D88"/>
    <w:rsid w:val="00AF4D8A"/>
    <w:rsid w:val="00AF4D9F"/>
    <w:rsid w:val="00AF4DAE"/>
    <w:rsid w:val="00AF4DD3"/>
    <w:rsid w:val="00AF4E1D"/>
    <w:rsid w:val="00AF4FD1"/>
    <w:rsid w:val="00AF4FDD"/>
    <w:rsid w:val="00AF5084"/>
    <w:rsid w:val="00AF50D4"/>
    <w:rsid w:val="00AF51A6"/>
    <w:rsid w:val="00AF51C6"/>
    <w:rsid w:val="00AF527C"/>
    <w:rsid w:val="00AF52F2"/>
    <w:rsid w:val="00AF5366"/>
    <w:rsid w:val="00AF5448"/>
    <w:rsid w:val="00AF56EB"/>
    <w:rsid w:val="00AF5753"/>
    <w:rsid w:val="00AF57FE"/>
    <w:rsid w:val="00AF5861"/>
    <w:rsid w:val="00AF58ED"/>
    <w:rsid w:val="00AF5970"/>
    <w:rsid w:val="00AF599D"/>
    <w:rsid w:val="00AF59AF"/>
    <w:rsid w:val="00AF59C7"/>
    <w:rsid w:val="00AF59DB"/>
    <w:rsid w:val="00AF5B55"/>
    <w:rsid w:val="00AF5B9E"/>
    <w:rsid w:val="00AF5C30"/>
    <w:rsid w:val="00AF5C54"/>
    <w:rsid w:val="00AF5CA4"/>
    <w:rsid w:val="00AF5DF6"/>
    <w:rsid w:val="00AF5EE5"/>
    <w:rsid w:val="00AF5FEA"/>
    <w:rsid w:val="00AF600F"/>
    <w:rsid w:val="00AF60D7"/>
    <w:rsid w:val="00AF61F2"/>
    <w:rsid w:val="00AF62D5"/>
    <w:rsid w:val="00AF6371"/>
    <w:rsid w:val="00AF63B8"/>
    <w:rsid w:val="00AF6587"/>
    <w:rsid w:val="00AF65B2"/>
    <w:rsid w:val="00AF6663"/>
    <w:rsid w:val="00AF66BD"/>
    <w:rsid w:val="00AF66D9"/>
    <w:rsid w:val="00AF6740"/>
    <w:rsid w:val="00AF67AD"/>
    <w:rsid w:val="00AF68BB"/>
    <w:rsid w:val="00AF69EA"/>
    <w:rsid w:val="00AF6A13"/>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9D9"/>
    <w:rsid w:val="00AF7A35"/>
    <w:rsid w:val="00AF7AE6"/>
    <w:rsid w:val="00AF7AFC"/>
    <w:rsid w:val="00AF7BD2"/>
    <w:rsid w:val="00AF7C77"/>
    <w:rsid w:val="00AF7CA6"/>
    <w:rsid w:val="00AF7ECB"/>
    <w:rsid w:val="00AF7ED9"/>
    <w:rsid w:val="00AF7F7B"/>
    <w:rsid w:val="00AF7FDA"/>
    <w:rsid w:val="00B0017B"/>
    <w:rsid w:val="00B001C5"/>
    <w:rsid w:val="00B00303"/>
    <w:rsid w:val="00B00331"/>
    <w:rsid w:val="00B00364"/>
    <w:rsid w:val="00B003A4"/>
    <w:rsid w:val="00B00432"/>
    <w:rsid w:val="00B00529"/>
    <w:rsid w:val="00B0056D"/>
    <w:rsid w:val="00B0058D"/>
    <w:rsid w:val="00B0061D"/>
    <w:rsid w:val="00B008EB"/>
    <w:rsid w:val="00B0093F"/>
    <w:rsid w:val="00B00AF5"/>
    <w:rsid w:val="00B00D0B"/>
    <w:rsid w:val="00B00F36"/>
    <w:rsid w:val="00B010E6"/>
    <w:rsid w:val="00B0113E"/>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969"/>
    <w:rsid w:val="00B02A5C"/>
    <w:rsid w:val="00B02A7F"/>
    <w:rsid w:val="00B02B05"/>
    <w:rsid w:val="00B02B7E"/>
    <w:rsid w:val="00B02DA9"/>
    <w:rsid w:val="00B02F8B"/>
    <w:rsid w:val="00B03043"/>
    <w:rsid w:val="00B03070"/>
    <w:rsid w:val="00B03186"/>
    <w:rsid w:val="00B031B0"/>
    <w:rsid w:val="00B03495"/>
    <w:rsid w:val="00B034B0"/>
    <w:rsid w:val="00B035FA"/>
    <w:rsid w:val="00B0368D"/>
    <w:rsid w:val="00B036BC"/>
    <w:rsid w:val="00B037C7"/>
    <w:rsid w:val="00B03B5A"/>
    <w:rsid w:val="00B03BAF"/>
    <w:rsid w:val="00B03C44"/>
    <w:rsid w:val="00B03E7A"/>
    <w:rsid w:val="00B03EA4"/>
    <w:rsid w:val="00B03F4E"/>
    <w:rsid w:val="00B04130"/>
    <w:rsid w:val="00B04417"/>
    <w:rsid w:val="00B044AC"/>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64"/>
    <w:rsid w:val="00B051EB"/>
    <w:rsid w:val="00B05373"/>
    <w:rsid w:val="00B053F5"/>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1F5"/>
    <w:rsid w:val="00B0633D"/>
    <w:rsid w:val="00B063A0"/>
    <w:rsid w:val="00B063DD"/>
    <w:rsid w:val="00B066AC"/>
    <w:rsid w:val="00B06717"/>
    <w:rsid w:val="00B067E4"/>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26"/>
    <w:rsid w:val="00B07FAC"/>
    <w:rsid w:val="00B07FE7"/>
    <w:rsid w:val="00B10020"/>
    <w:rsid w:val="00B1003E"/>
    <w:rsid w:val="00B103A7"/>
    <w:rsid w:val="00B10401"/>
    <w:rsid w:val="00B10494"/>
    <w:rsid w:val="00B104BB"/>
    <w:rsid w:val="00B10548"/>
    <w:rsid w:val="00B10575"/>
    <w:rsid w:val="00B105C4"/>
    <w:rsid w:val="00B1070D"/>
    <w:rsid w:val="00B107FC"/>
    <w:rsid w:val="00B1095A"/>
    <w:rsid w:val="00B10A85"/>
    <w:rsid w:val="00B10B43"/>
    <w:rsid w:val="00B10B90"/>
    <w:rsid w:val="00B10BDB"/>
    <w:rsid w:val="00B10CC9"/>
    <w:rsid w:val="00B10EE5"/>
    <w:rsid w:val="00B10FB6"/>
    <w:rsid w:val="00B110FA"/>
    <w:rsid w:val="00B112FD"/>
    <w:rsid w:val="00B113F3"/>
    <w:rsid w:val="00B11444"/>
    <w:rsid w:val="00B11577"/>
    <w:rsid w:val="00B115F7"/>
    <w:rsid w:val="00B11823"/>
    <w:rsid w:val="00B11B0E"/>
    <w:rsid w:val="00B11EBD"/>
    <w:rsid w:val="00B11F97"/>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335"/>
    <w:rsid w:val="00B133E2"/>
    <w:rsid w:val="00B134AE"/>
    <w:rsid w:val="00B135A2"/>
    <w:rsid w:val="00B13716"/>
    <w:rsid w:val="00B139F6"/>
    <w:rsid w:val="00B13BDF"/>
    <w:rsid w:val="00B13CE0"/>
    <w:rsid w:val="00B13D1D"/>
    <w:rsid w:val="00B13DA5"/>
    <w:rsid w:val="00B13F05"/>
    <w:rsid w:val="00B13FA4"/>
    <w:rsid w:val="00B1411C"/>
    <w:rsid w:val="00B14193"/>
    <w:rsid w:val="00B141C3"/>
    <w:rsid w:val="00B142A7"/>
    <w:rsid w:val="00B1445F"/>
    <w:rsid w:val="00B14575"/>
    <w:rsid w:val="00B145B5"/>
    <w:rsid w:val="00B147E0"/>
    <w:rsid w:val="00B14B28"/>
    <w:rsid w:val="00B14B2F"/>
    <w:rsid w:val="00B14E1C"/>
    <w:rsid w:val="00B14E93"/>
    <w:rsid w:val="00B15016"/>
    <w:rsid w:val="00B150CC"/>
    <w:rsid w:val="00B1513F"/>
    <w:rsid w:val="00B151D9"/>
    <w:rsid w:val="00B152FD"/>
    <w:rsid w:val="00B15322"/>
    <w:rsid w:val="00B15552"/>
    <w:rsid w:val="00B1591F"/>
    <w:rsid w:val="00B15957"/>
    <w:rsid w:val="00B159B2"/>
    <w:rsid w:val="00B15A1E"/>
    <w:rsid w:val="00B15C2A"/>
    <w:rsid w:val="00B15C4D"/>
    <w:rsid w:val="00B15CA7"/>
    <w:rsid w:val="00B15DC7"/>
    <w:rsid w:val="00B15ED4"/>
    <w:rsid w:val="00B15EFF"/>
    <w:rsid w:val="00B15FBD"/>
    <w:rsid w:val="00B15FC6"/>
    <w:rsid w:val="00B15FCF"/>
    <w:rsid w:val="00B16029"/>
    <w:rsid w:val="00B160C2"/>
    <w:rsid w:val="00B160ED"/>
    <w:rsid w:val="00B160EF"/>
    <w:rsid w:val="00B16216"/>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6B8"/>
    <w:rsid w:val="00B178D2"/>
    <w:rsid w:val="00B178F5"/>
    <w:rsid w:val="00B17967"/>
    <w:rsid w:val="00B17973"/>
    <w:rsid w:val="00B179B2"/>
    <w:rsid w:val="00B17B46"/>
    <w:rsid w:val="00B17BFC"/>
    <w:rsid w:val="00B17C35"/>
    <w:rsid w:val="00B17CBA"/>
    <w:rsid w:val="00B17F66"/>
    <w:rsid w:val="00B17F8A"/>
    <w:rsid w:val="00B17F98"/>
    <w:rsid w:val="00B17FE2"/>
    <w:rsid w:val="00B200D9"/>
    <w:rsid w:val="00B2015F"/>
    <w:rsid w:val="00B202B2"/>
    <w:rsid w:val="00B202FD"/>
    <w:rsid w:val="00B2030C"/>
    <w:rsid w:val="00B2041F"/>
    <w:rsid w:val="00B2046C"/>
    <w:rsid w:val="00B20470"/>
    <w:rsid w:val="00B205B2"/>
    <w:rsid w:val="00B207CC"/>
    <w:rsid w:val="00B20803"/>
    <w:rsid w:val="00B20877"/>
    <w:rsid w:val="00B208E3"/>
    <w:rsid w:val="00B209BD"/>
    <w:rsid w:val="00B20ACE"/>
    <w:rsid w:val="00B20B44"/>
    <w:rsid w:val="00B20B88"/>
    <w:rsid w:val="00B20BA3"/>
    <w:rsid w:val="00B20CAF"/>
    <w:rsid w:val="00B20CE1"/>
    <w:rsid w:val="00B20FD6"/>
    <w:rsid w:val="00B21331"/>
    <w:rsid w:val="00B21364"/>
    <w:rsid w:val="00B2155B"/>
    <w:rsid w:val="00B216D6"/>
    <w:rsid w:val="00B21733"/>
    <w:rsid w:val="00B217F1"/>
    <w:rsid w:val="00B21AAB"/>
    <w:rsid w:val="00B21CD9"/>
    <w:rsid w:val="00B21D44"/>
    <w:rsid w:val="00B21DAC"/>
    <w:rsid w:val="00B22070"/>
    <w:rsid w:val="00B220C4"/>
    <w:rsid w:val="00B221CC"/>
    <w:rsid w:val="00B221FD"/>
    <w:rsid w:val="00B2225B"/>
    <w:rsid w:val="00B222D4"/>
    <w:rsid w:val="00B22346"/>
    <w:rsid w:val="00B223F5"/>
    <w:rsid w:val="00B223F7"/>
    <w:rsid w:val="00B2242A"/>
    <w:rsid w:val="00B22522"/>
    <w:rsid w:val="00B22606"/>
    <w:rsid w:val="00B2260B"/>
    <w:rsid w:val="00B22770"/>
    <w:rsid w:val="00B227A8"/>
    <w:rsid w:val="00B22856"/>
    <w:rsid w:val="00B2285C"/>
    <w:rsid w:val="00B22ADB"/>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B11"/>
    <w:rsid w:val="00B23B91"/>
    <w:rsid w:val="00B23CB9"/>
    <w:rsid w:val="00B23D5F"/>
    <w:rsid w:val="00B23F9E"/>
    <w:rsid w:val="00B240F2"/>
    <w:rsid w:val="00B24165"/>
    <w:rsid w:val="00B242DB"/>
    <w:rsid w:val="00B2430D"/>
    <w:rsid w:val="00B2452A"/>
    <w:rsid w:val="00B24575"/>
    <w:rsid w:val="00B24617"/>
    <w:rsid w:val="00B24845"/>
    <w:rsid w:val="00B24A54"/>
    <w:rsid w:val="00B24AB1"/>
    <w:rsid w:val="00B24ADB"/>
    <w:rsid w:val="00B24AE7"/>
    <w:rsid w:val="00B24CDB"/>
    <w:rsid w:val="00B24D76"/>
    <w:rsid w:val="00B24E87"/>
    <w:rsid w:val="00B24F15"/>
    <w:rsid w:val="00B24F4B"/>
    <w:rsid w:val="00B25011"/>
    <w:rsid w:val="00B250B9"/>
    <w:rsid w:val="00B2536E"/>
    <w:rsid w:val="00B25379"/>
    <w:rsid w:val="00B2550C"/>
    <w:rsid w:val="00B256C4"/>
    <w:rsid w:val="00B256D1"/>
    <w:rsid w:val="00B25805"/>
    <w:rsid w:val="00B25842"/>
    <w:rsid w:val="00B25BF2"/>
    <w:rsid w:val="00B26009"/>
    <w:rsid w:val="00B2602A"/>
    <w:rsid w:val="00B260E4"/>
    <w:rsid w:val="00B26157"/>
    <w:rsid w:val="00B2619C"/>
    <w:rsid w:val="00B261F0"/>
    <w:rsid w:val="00B2631D"/>
    <w:rsid w:val="00B2633D"/>
    <w:rsid w:val="00B26553"/>
    <w:rsid w:val="00B2669A"/>
    <w:rsid w:val="00B2669F"/>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257"/>
    <w:rsid w:val="00B27548"/>
    <w:rsid w:val="00B278F3"/>
    <w:rsid w:val="00B278FB"/>
    <w:rsid w:val="00B27AE1"/>
    <w:rsid w:val="00B27EE5"/>
    <w:rsid w:val="00B27FA8"/>
    <w:rsid w:val="00B30010"/>
    <w:rsid w:val="00B3010D"/>
    <w:rsid w:val="00B30133"/>
    <w:rsid w:val="00B30170"/>
    <w:rsid w:val="00B301C8"/>
    <w:rsid w:val="00B302B0"/>
    <w:rsid w:val="00B3034A"/>
    <w:rsid w:val="00B303E2"/>
    <w:rsid w:val="00B30857"/>
    <w:rsid w:val="00B308DF"/>
    <w:rsid w:val="00B30927"/>
    <w:rsid w:val="00B30950"/>
    <w:rsid w:val="00B309D0"/>
    <w:rsid w:val="00B30AF7"/>
    <w:rsid w:val="00B30B63"/>
    <w:rsid w:val="00B30C72"/>
    <w:rsid w:val="00B30E35"/>
    <w:rsid w:val="00B310D5"/>
    <w:rsid w:val="00B31437"/>
    <w:rsid w:val="00B314D8"/>
    <w:rsid w:val="00B314DF"/>
    <w:rsid w:val="00B318C9"/>
    <w:rsid w:val="00B31932"/>
    <w:rsid w:val="00B3197F"/>
    <w:rsid w:val="00B31A4E"/>
    <w:rsid w:val="00B31A76"/>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CF2"/>
    <w:rsid w:val="00B32E0F"/>
    <w:rsid w:val="00B32F19"/>
    <w:rsid w:val="00B32FAB"/>
    <w:rsid w:val="00B330E5"/>
    <w:rsid w:val="00B33254"/>
    <w:rsid w:val="00B3361E"/>
    <w:rsid w:val="00B336E0"/>
    <w:rsid w:val="00B336EA"/>
    <w:rsid w:val="00B339F9"/>
    <w:rsid w:val="00B33B4B"/>
    <w:rsid w:val="00B33B60"/>
    <w:rsid w:val="00B33DB6"/>
    <w:rsid w:val="00B33F3B"/>
    <w:rsid w:val="00B33F73"/>
    <w:rsid w:val="00B33F7F"/>
    <w:rsid w:val="00B34107"/>
    <w:rsid w:val="00B3427A"/>
    <w:rsid w:val="00B343FC"/>
    <w:rsid w:val="00B34666"/>
    <w:rsid w:val="00B34670"/>
    <w:rsid w:val="00B3468B"/>
    <w:rsid w:val="00B34699"/>
    <w:rsid w:val="00B34796"/>
    <w:rsid w:val="00B3486A"/>
    <w:rsid w:val="00B349E4"/>
    <w:rsid w:val="00B34A02"/>
    <w:rsid w:val="00B34A14"/>
    <w:rsid w:val="00B34AD7"/>
    <w:rsid w:val="00B34BB6"/>
    <w:rsid w:val="00B34C38"/>
    <w:rsid w:val="00B34C39"/>
    <w:rsid w:val="00B35022"/>
    <w:rsid w:val="00B3517B"/>
    <w:rsid w:val="00B3552F"/>
    <w:rsid w:val="00B3555B"/>
    <w:rsid w:val="00B3565A"/>
    <w:rsid w:val="00B3570E"/>
    <w:rsid w:val="00B35A06"/>
    <w:rsid w:val="00B35B76"/>
    <w:rsid w:val="00B35C82"/>
    <w:rsid w:val="00B35CBE"/>
    <w:rsid w:val="00B35D5D"/>
    <w:rsid w:val="00B35D6D"/>
    <w:rsid w:val="00B35D8F"/>
    <w:rsid w:val="00B35E82"/>
    <w:rsid w:val="00B35E9F"/>
    <w:rsid w:val="00B35F61"/>
    <w:rsid w:val="00B360C8"/>
    <w:rsid w:val="00B360DA"/>
    <w:rsid w:val="00B36169"/>
    <w:rsid w:val="00B36448"/>
    <w:rsid w:val="00B36470"/>
    <w:rsid w:val="00B3675B"/>
    <w:rsid w:val="00B367A8"/>
    <w:rsid w:val="00B36948"/>
    <w:rsid w:val="00B36A2E"/>
    <w:rsid w:val="00B36DE2"/>
    <w:rsid w:val="00B36DEF"/>
    <w:rsid w:val="00B36E68"/>
    <w:rsid w:val="00B36E80"/>
    <w:rsid w:val="00B36ECC"/>
    <w:rsid w:val="00B36F65"/>
    <w:rsid w:val="00B3700D"/>
    <w:rsid w:val="00B370FD"/>
    <w:rsid w:val="00B3727E"/>
    <w:rsid w:val="00B372D1"/>
    <w:rsid w:val="00B374A6"/>
    <w:rsid w:val="00B3778F"/>
    <w:rsid w:val="00B377F0"/>
    <w:rsid w:val="00B37948"/>
    <w:rsid w:val="00B37A02"/>
    <w:rsid w:val="00B37BAB"/>
    <w:rsid w:val="00B37BDC"/>
    <w:rsid w:val="00B37C25"/>
    <w:rsid w:val="00B37C8D"/>
    <w:rsid w:val="00B37DE7"/>
    <w:rsid w:val="00B37DF2"/>
    <w:rsid w:val="00B37E39"/>
    <w:rsid w:val="00B37ED7"/>
    <w:rsid w:val="00B37EFB"/>
    <w:rsid w:val="00B40055"/>
    <w:rsid w:val="00B40294"/>
    <w:rsid w:val="00B40558"/>
    <w:rsid w:val="00B4080F"/>
    <w:rsid w:val="00B408EA"/>
    <w:rsid w:val="00B40A05"/>
    <w:rsid w:val="00B40D79"/>
    <w:rsid w:val="00B40EA2"/>
    <w:rsid w:val="00B40EAF"/>
    <w:rsid w:val="00B40F62"/>
    <w:rsid w:val="00B41082"/>
    <w:rsid w:val="00B41196"/>
    <w:rsid w:val="00B411AE"/>
    <w:rsid w:val="00B41219"/>
    <w:rsid w:val="00B413A6"/>
    <w:rsid w:val="00B41447"/>
    <w:rsid w:val="00B4148C"/>
    <w:rsid w:val="00B414DE"/>
    <w:rsid w:val="00B41512"/>
    <w:rsid w:val="00B4154D"/>
    <w:rsid w:val="00B41627"/>
    <w:rsid w:val="00B4168C"/>
    <w:rsid w:val="00B416BB"/>
    <w:rsid w:val="00B4173F"/>
    <w:rsid w:val="00B4190C"/>
    <w:rsid w:val="00B419AA"/>
    <w:rsid w:val="00B41A64"/>
    <w:rsid w:val="00B41A98"/>
    <w:rsid w:val="00B41AD9"/>
    <w:rsid w:val="00B41B14"/>
    <w:rsid w:val="00B41BAA"/>
    <w:rsid w:val="00B41C17"/>
    <w:rsid w:val="00B41CBD"/>
    <w:rsid w:val="00B41E6C"/>
    <w:rsid w:val="00B41E85"/>
    <w:rsid w:val="00B42024"/>
    <w:rsid w:val="00B42104"/>
    <w:rsid w:val="00B42268"/>
    <w:rsid w:val="00B422B7"/>
    <w:rsid w:val="00B424DB"/>
    <w:rsid w:val="00B42644"/>
    <w:rsid w:val="00B42A65"/>
    <w:rsid w:val="00B42AF7"/>
    <w:rsid w:val="00B42C15"/>
    <w:rsid w:val="00B42C26"/>
    <w:rsid w:val="00B42E2A"/>
    <w:rsid w:val="00B42EE4"/>
    <w:rsid w:val="00B42F4A"/>
    <w:rsid w:val="00B433DF"/>
    <w:rsid w:val="00B434AB"/>
    <w:rsid w:val="00B434DE"/>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4FF1"/>
    <w:rsid w:val="00B4509B"/>
    <w:rsid w:val="00B451B5"/>
    <w:rsid w:val="00B451DD"/>
    <w:rsid w:val="00B45268"/>
    <w:rsid w:val="00B4529B"/>
    <w:rsid w:val="00B45399"/>
    <w:rsid w:val="00B453CC"/>
    <w:rsid w:val="00B45510"/>
    <w:rsid w:val="00B45561"/>
    <w:rsid w:val="00B455C6"/>
    <w:rsid w:val="00B456F9"/>
    <w:rsid w:val="00B45876"/>
    <w:rsid w:val="00B458E5"/>
    <w:rsid w:val="00B45996"/>
    <w:rsid w:val="00B459B5"/>
    <w:rsid w:val="00B45C78"/>
    <w:rsid w:val="00B45DED"/>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1EC"/>
    <w:rsid w:val="00B4730B"/>
    <w:rsid w:val="00B4732B"/>
    <w:rsid w:val="00B4748C"/>
    <w:rsid w:val="00B47533"/>
    <w:rsid w:val="00B4755C"/>
    <w:rsid w:val="00B476E7"/>
    <w:rsid w:val="00B476E9"/>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CE9"/>
    <w:rsid w:val="00B50D60"/>
    <w:rsid w:val="00B50EA9"/>
    <w:rsid w:val="00B5102E"/>
    <w:rsid w:val="00B51041"/>
    <w:rsid w:val="00B5106D"/>
    <w:rsid w:val="00B51159"/>
    <w:rsid w:val="00B512AE"/>
    <w:rsid w:val="00B513A6"/>
    <w:rsid w:val="00B513E7"/>
    <w:rsid w:val="00B51412"/>
    <w:rsid w:val="00B51494"/>
    <w:rsid w:val="00B514D2"/>
    <w:rsid w:val="00B514E8"/>
    <w:rsid w:val="00B51505"/>
    <w:rsid w:val="00B51531"/>
    <w:rsid w:val="00B51775"/>
    <w:rsid w:val="00B51835"/>
    <w:rsid w:val="00B51C66"/>
    <w:rsid w:val="00B51C76"/>
    <w:rsid w:val="00B51D1E"/>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78A"/>
    <w:rsid w:val="00B5391B"/>
    <w:rsid w:val="00B53A16"/>
    <w:rsid w:val="00B53A2D"/>
    <w:rsid w:val="00B53A75"/>
    <w:rsid w:val="00B53AF9"/>
    <w:rsid w:val="00B53B40"/>
    <w:rsid w:val="00B53D05"/>
    <w:rsid w:val="00B53D4E"/>
    <w:rsid w:val="00B53E17"/>
    <w:rsid w:val="00B53E18"/>
    <w:rsid w:val="00B53F34"/>
    <w:rsid w:val="00B54051"/>
    <w:rsid w:val="00B541A0"/>
    <w:rsid w:val="00B54339"/>
    <w:rsid w:val="00B54381"/>
    <w:rsid w:val="00B543A2"/>
    <w:rsid w:val="00B545DB"/>
    <w:rsid w:val="00B54652"/>
    <w:rsid w:val="00B54691"/>
    <w:rsid w:val="00B54798"/>
    <w:rsid w:val="00B547A2"/>
    <w:rsid w:val="00B548CB"/>
    <w:rsid w:val="00B54985"/>
    <w:rsid w:val="00B54A47"/>
    <w:rsid w:val="00B54A5F"/>
    <w:rsid w:val="00B54AE8"/>
    <w:rsid w:val="00B54B82"/>
    <w:rsid w:val="00B54BC4"/>
    <w:rsid w:val="00B54CBB"/>
    <w:rsid w:val="00B54DCB"/>
    <w:rsid w:val="00B54E68"/>
    <w:rsid w:val="00B54E85"/>
    <w:rsid w:val="00B54EE7"/>
    <w:rsid w:val="00B55283"/>
    <w:rsid w:val="00B552AF"/>
    <w:rsid w:val="00B552CB"/>
    <w:rsid w:val="00B5543A"/>
    <w:rsid w:val="00B555AB"/>
    <w:rsid w:val="00B55667"/>
    <w:rsid w:val="00B55869"/>
    <w:rsid w:val="00B55877"/>
    <w:rsid w:val="00B558EA"/>
    <w:rsid w:val="00B55AE5"/>
    <w:rsid w:val="00B55D0D"/>
    <w:rsid w:val="00B55D13"/>
    <w:rsid w:val="00B55D85"/>
    <w:rsid w:val="00B55E0C"/>
    <w:rsid w:val="00B55FB6"/>
    <w:rsid w:val="00B5600E"/>
    <w:rsid w:val="00B56243"/>
    <w:rsid w:val="00B562E0"/>
    <w:rsid w:val="00B5630F"/>
    <w:rsid w:val="00B563D3"/>
    <w:rsid w:val="00B56418"/>
    <w:rsid w:val="00B564E9"/>
    <w:rsid w:val="00B56636"/>
    <w:rsid w:val="00B56706"/>
    <w:rsid w:val="00B56776"/>
    <w:rsid w:val="00B5694A"/>
    <w:rsid w:val="00B56B3C"/>
    <w:rsid w:val="00B56B5C"/>
    <w:rsid w:val="00B56BBE"/>
    <w:rsid w:val="00B56F76"/>
    <w:rsid w:val="00B570A4"/>
    <w:rsid w:val="00B5741D"/>
    <w:rsid w:val="00B57428"/>
    <w:rsid w:val="00B578EA"/>
    <w:rsid w:val="00B57983"/>
    <w:rsid w:val="00B57AF9"/>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86"/>
    <w:rsid w:val="00B611D2"/>
    <w:rsid w:val="00B61243"/>
    <w:rsid w:val="00B612D5"/>
    <w:rsid w:val="00B6130D"/>
    <w:rsid w:val="00B61626"/>
    <w:rsid w:val="00B61674"/>
    <w:rsid w:val="00B616BB"/>
    <w:rsid w:val="00B61704"/>
    <w:rsid w:val="00B61917"/>
    <w:rsid w:val="00B619A1"/>
    <w:rsid w:val="00B61A6F"/>
    <w:rsid w:val="00B61A7F"/>
    <w:rsid w:val="00B61BF8"/>
    <w:rsid w:val="00B61C66"/>
    <w:rsid w:val="00B61C96"/>
    <w:rsid w:val="00B61CFF"/>
    <w:rsid w:val="00B61D95"/>
    <w:rsid w:val="00B61DFC"/>
    <w:rsid w:val="00B61FB5"/>
    <w:rsid w:val="00B62033"/>
    <w:rsid w:val="00B621A8"/>
    <w:rsid w:val="00B623A9"/>
    <w:rsid w:val="00B62426"/>
    <w:rsid w:val="00B62499"/>
    <w:rsid w:val="00B62556"/>
    <w:rsid w:val="00B625B3"/>
    <w:rsid w:val="00B62845"/>
    <w:rsid w:val="00B629FF"/>
    <w:rsid w:val="00B62AFA"/>
    <w:rsid w:val="00B62B39"/>
    <w:rsid w:val="00B62DF3"/>
    <w:rsid w:val="00B62F83"/>
    <w:rsid w:val="00B62FFD"/>
    <w:rsid w:val="00B6308A"/>
    <w:rsid w:val="00B6321C"/>
    <w:rsid w:val="00B6329E"/>
    <w:rsid w:val="00B632D4"/>
    <w:rsid w:val="00B63304"/>
    <w:rsid w:val="00B636EA"/>
    <w:rsid w:val="00B63723"/>
    <w:rsid w:val="00B63837"/>
    <w:rsid w:val="00B6384E"/>
    <w:rsid w:val="00B63852"/>
    <w:rsid w:val="00B6388D"/>
    <w:rsid w:val="00B6389F"/>
    <w:rsid w:val="00B63AC9"/>
    <w:rsid w:val="00B63B5D"/>
    <w:rsid w:val="00B63C4F"/>
    <w:rsid w:val="00B63CCF"/>
    <w:rsid w:val="00B63DBC"/>
    <w:rsid w:val="00B63F63"/>
    <w:rsid w:val="00B63FE6"/>
    <w:rsid w:val="00B64209"/>
    <w:rsid w:val="00B645F9"/>
    <w:rsid w:val="00B64799"/>
    <w:rsid w:val="00B6488D"/>
    <w:rsid w:val="00B648F7"/>
    <w:rsid w:val="00B64929"/>
    <w:rsid w:val="00B64987"/>
    <w:rsid w:val="00B64B13"/>
    <w:rsid w:val="00B64CB2"/>
    <w:rsid w:val="00B64E49"/>
    <w:rsid w:val="00B64F28"/>
    <w:rsid w:val="00B64F83"/>
    <w:rsid w:val="00B64FF1"/>
    <w:rsid w:val="00B650A0"/>
    <w:rsid w:val="00B650B9"/>
    <w:rsid w:val="00B65148"/>
    <w:rsid w:val="00B652B7"/>
    <w:rsid w:val="00B653C5"/>
    <w:rsid w:val="00B653DC"/>
    <w:rsid w:val="00B65437"/>
    <w:rsid w:val="00B65460"/>
    <w:rsid w:val="00B6561F"/>
    <w:rsid w:val="00B656CC"/>
    <w:rsid w:val="00B65881"/>
    <w:rsid w:val="00B65976"/>
    <w:rsid w:val="00B65C01"/>
    <w:rsid w:val="00B65C7E"/>
    <w:rsid w:val="00B65E09"/>
    <w:rsid w:val="00B65F3F"/>
    <w:rsid w:val="00B65FC5"/>
    <w:rsid w:val="00B65FD9"/>
    <w:rsid w:val="00B66382"/>
    <w:rsid w:val="00B6640D"/>
    <w:rsid w:val="00B66412"/>
    <w:rsid w:val="00B66451"/>
    <w:rsid w:val="00B66475"/>
    <w:rsid w:val="00B66530"/>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40"/>
    <w:rsid w:val="00B715B3"/>
    <w:rsid w:val="00B715DE"/>
    <w:rsid w:val="00B716E8"/>
    <w:rsid w:val="00B717BC"/>
    <w:rsid w:val="00B71874"/>
    <w:rsid w:val="00B71898"/>
    <w:rsid w:val="00B718BE"/>
    <w:rsid w:val="00B718D2"/>
    <w:rsid w:val="00B71B61"/>
    <w:rsid w:val="00B71BA1"/>
    <w:rsid w:val="00B71CE3"/>
    <w:rsid w:val="00B71D3D"/>
    <w:rsid w:val="00B71E66"/>
    <w:rsid w:val="00B71E72"/>
    <w:rsid w:val="00B71EDB"/>
    <w:rsid w:val="00B7217C"/>
    <w:rsid w:val="00B722F7"/>
    <w:rsid w:val="00B723CE"/>
    <w:rsid w:val="00B72503"/>
    <w:rsid w:val="00B725B0"/>
    <w:rsid w:val="00B72700"/>
    <w:rsid w:val="00B72910"/>
    <w:rsid w:val="00B72B4B"/>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D53"/>
    <w:rsid w:val="00B73EC9"/>
    <w:rsid w:val="00B73F57"/>
    <w:rsid w:val="00B741E9"/>
    <w:rsid w:val="00B744BA"/>
    <w:rsid w:val="00B74560"/>
    <w:rsid w:val="00B7456F"/>
    <w:rsid w:val="00B747FD"/>
    <w:rsid w:val="00B74AD9"/>
    <w:rsid w:val="00B74D59"/>
    <w:rsid w:val="00B74D86"/>
    <w:rsid w:val="00B74E10"/>
    <w:rsid w:val="00B753D9"/>
    <w:rsid w:val="00B754BB"/>
    <w:rsid w:val="00B7550B"/>
    <w:rsid w:val="00B7557E"/>
    <w:rsid w:val="00B7563B"/>
    <w:rsid w:val="00B75734"/>
    <w:rsid w:val="00B75862"/>
    <w:rsid w:val="00B75917"/>
    <w:rsid w:val="00B7593F"/>
    <w:rsid w:val="00B75975"/>
    <w:rsid w:val="00B75A13"/>
    <w:rsid w:val="00B75A17"/>
    <w:rsid w:val="00B75AB2"/>
    <w:rsid w:val="00B75AF0"/>
    <w:rsid w:val="00B75B6A"/>
    <w:rsid w:val="00B75B74"/>
    <w:rsid w:val="00B75BDB"/>
    <w:rsid w:val="00B75E1A"/>
    <w:rsid w:val="00B75E69"/>
    <w:rsid w:val="00B75FC8"/>
    <w:rsid w:val="00B76019"/>
    <w:rsid w:val="00B76141"/>
    <w:rsid w:val="00B76397"/>
    <w:rsid w:val="00B76411"/>
    <w:rsid w:val="00B76528"/>
    <w:rsid w:val="00B76533"/>
    <w:rsid w:val="00B766BE"/>
    <w:rsid w:val="00B766D2"/>
    <w:rsid w:val="00B7673E"/>
    <w:rsid w:val="00B769BC"/>
    <w:rsid w:val="00B769D6"/>
    <w:rsid w:val="00B76B0A"/>
    <w:rsid w:val="00B76B3B"/>
    <w:rsid w:val="00B76D3C"/>
    <w:rsid w:val="00B76E5A"/>
    <w:rsid w:val="00B76FDC"/>
    <w:rsid w:val="00B7700B"/>
    <w:rsid w:val="00B77024"/>
    <w:rsid w:val="00B770DF"/>
    <w:rsid w:val="00B77252"/>
    <w:rsid w:val="00B7748B"/>
    <w:rsid w:val="00B774F7"/>
    <w:rsid w:val="00B7752E"/>
    <w:rsid w:val="00B77543"/>
    <w:rsid w:val="00B777BB"/>
    <w:rsid w:val="00B7781D"/>
    <w:rsid w:val="00B7787B"/>
    <w:rsid w:val="00B77C61"/>
    <w:rsid w:val="00B77F44"/>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D60"/>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9DC"/>
    <w:rsid w:val="00B82B33"/>
    <w:rsid w:val="00B82D29"/>
    <w:rsid w:val="00B82F96"/>
    <w:rsid w:val="00B8301E"/>
    <w:rsid w:val="00B83028"/>
    <w:rsid w:val="00B83109"/>
    <w:rsid w:val="00B83142"/>
    <w:rsid w:val="00B8314F"/>
    <w:rsid w:val="00B8345B"/>
    <w:rsid w:val="00B83534"/>
    <w:rsid w:val="00B8353D"/>
    <w:rsid w:val="00B83620"/>
    <w:rsid w:val="00B8362F"/>
    <w:rsid w:val="00B83661"/>
    <w:rsid w:val="00B83698"/>
    <w:rsid w:val="00B8376C"/>
    <w:rsid w:val="00B839C0"/>
    <w:rsid w:val="00B839E9"/>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6E4"/>
    <w:rsid w:val="00B847BE"/>
    <w:rsid w:val="00B849D4"/>
    <w:rsid w:val="00B84B55"/>
    <w:rsid w:val="00B84D18"/>
    <w:rsid w:val="00B84F1B"/>
    <w:rsid w:val="00B84FC0"/>
    <w:rsid w:val="00B8503E"/>
    <w:rsid w:val="00B850B6"/>
    <w:rsid w:val="00B8525C"/>
    <w:rsid w:val="00B854E2"/>
    <w:rsid w:val="00B8579B"/>
    <w:rsid w:val="00B85850"/>
    <w:rsid w:val="00B859BC"/>
    <w:rsid w:val="00B85C6E"/>
    <w:rsid w:val="00B85CED"/>
    <w:rsid w:val="00B85DD3"/>
    <w:rsid w:val="00B85E7F"/>
    <w:rsid w:val="00B85EAF"/>
    <w:rsid w:val="00B861D1"/>
    <w:rsid w:val="00B86207"/>
    <w:rsid w:val="00B86532"/>
    <w:rsid w:val="00B86578"/>
    <w:rsid w:val="00B865D3"/>
    <w:rsid w:val="00B867F5"/>
    <w:rsid w:val="00B868B0"/>
    <w:rsid w:val="00B8692E"/>
    <w:rsid w:val="00B86AA3"/>
    <w:rsid w:val="00B86B5A"/>
    <w:rsid w:val="00B86B62"/>
    <w:rsid w:val="00B86BAF"/>
    <w:rsid w:val="00B8700E"/>
    <w:rsid w:val="00B8724B"/>
    <w:rsid w:val="00B87503"/>
    <w:rsid w:val="00B87582"/>
    <w:rsid w:val="00B875A1"/>
    <w:rsid w:val="00B875E2"/>
    <w:rsid w:val="00B8763F"/>
    <w:rsid w:val="00B87654"/>
    <w:rsid w:val="00B87722"/>
    <w:rsid w:val="00B879A9"/>
    <w:rsid w:val="00B879FA"/>
    <w:rsid w:val="00B87A2D"/>
    <w:rsid w:val="00B87AA3"/>
    <w:rsid w:val="00B87B70"/>
    <w:rsid w:val="00B87D74"/>
    <w:rsid w:val="00B87D77"/>
    <w:rsid w:val="00B87EE3"/>
    <w:rsid w:val="00B90227"/>
    <w:rsid w:val="00B90654"/>
    <w:rsid w:val="00B907E1"/>
    <w:rsid w:val="00B90AE2"/>
    <w:rsid w:val="00B90B10"/>
    <w:rsid w:val="00B90BCB"/>
    <w:rsid w:val="00B90C7E"/>
    <w:rsid w:val="00B90C8E"/>
    <w:rsid w:val="00B90F0E"/>
    <w:rsid w:val="00B90FC0"/>
    <w:rsid w:val="00B910BD"/>
    <w:rsid w:val="00B91123"/>
    <w:rsid w:val="00B911C1"/>
    <w:rsid w:val="00B914C2"/>
    <w:rsid w:val="00B9152C"/>
    <w:rsid w:val="00B9153E"/>
    <w:rsid w:val="00B91575"/>
    <w:rsid w:val="00B91584"/>
    <w:rsid w:val="00B9170E"/>
    <w:rsid w:val="00B917BF"/>
    <w:rsid w:val="00B918C6"/>
    <w:rsid w:val="00B919E2"/>
    <w:rsid w:val="00B91A70"/>
    <w:rsid w:val="00B91A8C"/>
    <w:rsid w:val="00B91B25"/>
    <w:rsid w:val="00B91C33"/>
    <w:rsid w:val="00B91D5F"/>
    <w:rsid w:val="00B91D6D"/>
    <w:rsid w:val="00B91DA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BF"/>
    <w:rsid w:val="00B935C8"/>
    <w:rsid w:val="00B935E6"/>
    <w:rsid w:val="00B935ED"/>
    <w:rsid w:val="00B93854"/>
    <w:rsid w:val="00B93A83"/>
    <w:rsid w:val="00B93BB4"/>
    <w:rsid w:val="00B93BBF"/>
    <w:rsid w:val="00B93CB5"/>
    <w:rsid w:val="00B93D3A"/>
    <w:rsid w:val="00B93EBB"/>
    <w:rsid w:val="00B93ED9"/>
    <w:rsid w:val="00B9403B"/>
    <w:rsid w:val="00B940C8"/>
    <w:rsid w:val="00B94238"/>
    <w:rsid w:val="00B94339"/>
    <w:rsid w:val="00B94641"/>
    <w:rsid w:val="00B94661"/>
    <w:rsid w:val="00B948E9"/>
    <w:rsid w:val="00B94982"/>
    <w:rsid w:val="00B949F5"/>
    <w:rsid w:val="00B94A10"/>
    <w:rsid w:val="00B94AD3"/>
    <w:rsid w:val="00B94B06"/>
    <w:rsid w:val="00B94B66"/>
    <w:rsid w:val="00B94B82"/>
    <w:rsid w:val="00B94BB7"/>
    <w:rsid w:val="00B94C28"/>
    <w:rsid w:val="00B94D91"/>
    <w:rsid w:val="00B950E4"/>
    <w:rsid w:val="00B9511F"/>
    <w:rsid w:val="00B95232"/>
    <w:rsid w:val="00B953CA"/>
    <w:rsid w:val="00B95490"/>
    <w:rsid w:val="00B954FB"/>
    <w:rsid w:val="00B95735"/>
    <w:rsid w:val="00B9594C"/>
    <w:rsid w:val="00B95A0F"/>
    <w:rsid w:val="00B95AC8"/>
    <w:rsid w:val="00B95E57"/>
    <w:rsid w:val="00B95F68"/>
    <w:rsid w:val="00B95F6D"/>
    <w:rsid w:val="00B960BE"/>
    <w:rsid w:val="00B96186"/>
    <w:rsid w:val="00B961B1"/>
    <w:rsid w:val="00B962D0"/>
    <w:rsid w:val="00B9631D"/>
    <w:rsid w:val="00B963CE"/>
    <w:rsid w:val="00B964DB"/>
    <w:rsid w:val="00B96532"/>
    <w:rsid w:val="00B96593"/>
    <w:rsid w:val="00B965A6"/>
    <w:rsid w:val="00B96625"/>
    <w:rsid w:val="00B96800"/>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97F1A"/>
    <w:rsid w:val="00BA001D"/>
    <w:rsid w:val="00BA01CF"/>
    <w:rsid w:val="00BA03C3"/>
    <w:rsid w:val="00BA04A3"/>
    <w:rsid w:val="00BA052E"/>
    <w:rsid w:val="00BA078D"/>
    <w:rsid w:val="00BA0896"/>
    <w:rsid w:val="00BA08AF"/>
    <w:rsid w:val="00BA0958"/>
    <w:rsid w:val="00BA09C6"/>
    <w:rsid w:val="00BA0C29"/>
    <w:rsid w:val="00BA0D16"/>
    <w:rsid w:val="00BA0DDE"/>
    <w:rsid w:val="00BA0E38"/>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294"/>
    <w:rsid w:val="00BA2309"/>
    <w:rsid w:val="00BA23E6"/>
    <w:rsid w:val="00BA25DB"/>
    <w:rsid w:val="00BA2668"/>
    <w:rsid w:val="00BA26EB"/>
    <w:rsid w:val="00BA2713"/>
    <w:rsid w:val="00BA277C"/>
    <w:rsid w:val="00BA2796"/>
    <w:rsid w:val="00BA2868"/>
    <w:rsid w:val="00BA2935"/>
    <w:rsid w:val="00BA2D34"/>
    <w:rsid w:val="00BA2E31"/>
    <w:rsid w:val="00BA311E"/>
    <w:rsid w:val="00BA316C"/>
    <w:rsid w:val="00BA3199"/>
    <w:rsid w:val="00BA31A4"/>
    <w:rsid w:val="00BA329A"/>
    <w:rsid w:val="00BA34F0"/>
    <w:rsid w:val="00BA35A5"/>
    <w:rsid w:val="00BA366D"/>
    <w:rsid w:val="00BA3671"/>
    <w:rsid w:val="00BA36E7"/>
    <w:rsid w:val="00BA37C2"/>
    <w:rsid w:val="00BA3828"/>
    <w:rsid w:val="00BA391F"/>
    <w:rsid w:val="00BA3969"/>
    <w:rsid w:val="00BA3A75"/>
    <w:rsid w:val="00BA4010"/>
    <w:rsid w:val="00BA403F"/>
    <w:rsid w:val="00BA417E"/>
    <w:rsid w:val="00BA41F1"/>
    <w:rsid w:val="00BA4445"/>
    <w:rsid w:val="00BA44A0"/>
    <w:rsid w:val="00BA457F"/>
    <w:rsid w:val="00BA47D4"/>
    <w:rsid w:val="00BA4818"/>
    <w:rsid w:val="00BA48E1"/>
    <w:rsid w:val="00BA4A29"/>
    <w:rsid w:val="00BA4A65"/>
    <w:rsid w:val="00BA4B61"/>
    <w:rsid w:val="00BA4C09"/>
    <w:rsid w:val="00BA4D69"/>
    <w:rsid w:val="00BA4E28"/>
    <w:rsid w:val="00BA4FB7"/>
    <w:rsid w:val="00BA5174"/>
    <w:rsid w:val="00BA52F5"/>
    <w:rsid w:val="00BA5696"/>
    <w:rsid w:val="00BA56B3"/>
    <w:rsid w:val="00BA580C"/>
    <w:rsid w:val="00BA5B17"/>
    <w:rsid w:val="00BA5C74"/>
    <w:rsid w:val="00BA5CD1"/>
    <w:rsid w:val="00BA5D19"/>
    <w:rsid w:val="00BA5E0D"/>
    <w:rsid w:val="00BA601C"/>
    <w:rsid w:val="00BA60D9"/>
    <w:rsid w:val="00BA614A"/>
    <w:rsid w:val="00BA6192"/>
    <w:rsid w:val="00BA62A1"/>
    <w:rsid w:val="00BA65B1"/>
    <w:rsid w:val="00BA6716"/>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32"/>
    <w:rsid w:val="00BB18D7"/>
    <w:rsid w:val="00BB1965"/>
    <w:rsid w:val="00BB1A50"/>
    <w:rsid w:val="00BB1B17"/>
    <w:rsid w:val="00BB1E42"/>
    <w:rsid w:val="00BB1ED7"/>
    <w:rsid w:val="00BB203B"/>
    <w:rsid w:val="00BB211D"/>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2DBA"/>
    <w:rsid w:val="00BB3170"/>
    <w:rsid w:val="00BB34B3"/>
    <w:rsid w:val="00BB34BA"/>
    <w:rsid w:val="00BB355E"/>
    <w:rsid w:val="00BB3572"/>
    <w:rsid w:val="00BB387F"/>
    <w:rsid w:val="00BB38D7"/>
    <w:rsid w:val="00BB39B7"/>
    <w:rsid w:val="00BB3A39"/>
    <w:rsid w:val="00BB3AAB"/>
    <w:rsid w:val="00BB3BE8"/>
    <w:rsid w:val="00BB3D94"/>
    <w:rsid w:val="00BB3E4A"/>
    <w:rsid w:val="00BB3F40"/>
    <w:rsid w:val="00BB3FB5"/>
    <w:rsid w:val="00BB40DE"/>
    <w:rsid w:val="00BB4385"/>
    <w:rsid w:val="00BB45C4"/>
    <w:rsid w:val="00BB46CA"/>
    <w:rsid w:val="00BB48FB"/>
    <w:rsid w:val="00BB4950"/>
    <w:rsid w:val="00BB4DEE"/>
    <w:rsid w:val="00BB4E2A"/>
    <w:rsid w:val="00BB4E9A"/>
    <w:rsid w:val="00BB4FA6"/>
    <w:rsid w:val="00BB5008"/>
    <w:rsid w:val="00BB5064"/>
    <w:rsid w:val="00BB50F6"/>
    <w:rsid w:val="00BB53A6"/>
    <w:rsid w:val="00BB5421"/>
    <w:rsid w:val="00BB5651"/>
    <w:rsid w:val="00BB567E"/>
    <w:rsid w:val="00BB5689"/>
    <w:rsid w:val="00BB5724"/>
    <w:rsid w:val="00BB57A8"/>
    <w:rsid w:val="00BB5919"/>
    <w:rsid w:val="00BB59E8"/>
    <w:rsid w:val="00BB5A16"/>
    <w:rsid w:val="00BB5C39"/>
    <w:rsid w:val="00BB5C84"/>
    <w:rsid w:val="00BB5CAA"/>
    <w:rsid w:val="00BB5D7A"/>
    <w:rsid w:val="00BB5D89"/>
    <w:rsid w:val="00BB5DFE"/>
    <w:rsid w:val="00BB5F37"/>
    <w:rsid w:val="00BB5FA9"/>
    <w:rsid w:val="00BB6051"/>
    <w:rsid w:val="00BB621F"/>
    <w:rsid w:val="00BB6391"/>
    <w:rsid w:val="00BB63C6"/>
    <w:rsid w:val="00BB63F4"/>
    <w:rsid w:val="00BB6453"/>
    <w:rsid w:val="00BB65C4"/>
    <w:rsid w:val="00BB65CE"/>
    <w:rsid w:val="00BB660D"/>
    <w:rsid w:val="00BB66BF"/>
    <w:rsid w:val="00BB66F6"/>
    <w:rsid w:val="00BB6712"/>
    <w:rsid w:val="00BB6805"/>
    <w:rsid w:val="00BB68D6"/>
    <w:rsid w:val="00BB6ABB"/>
    <w:rsid w:val="00BB6B23"/>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2C"/>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6ED"/>
    <w:rsid w:val="00BC0830"/>
    <w:rsid w:val="00BC096D"/>
    <w:rsid w:val="00BC09FA"/>
    <w:rsid w:val="00BC0C3A"/>
    <w:rsid w:val="00BC0F1F"/>
    <w:rsid w:val="00BC0F6D"/>
    <w:rsid w:val="00BC10BA"/>
    <w:rsid w:val="00BC131A"/>
    <w:rsid w:val="00BC1389"/>
    <w:rsid w:val="00BC13FB"/>
    <w:rsid w:val="00BC166F"/>
    <w:rsid w:val="00BC1A84"/>
    <w:rsid w:val="00BC1B8D"/>
    <w:rsid w:val="00BC1E8B"/>
    <w:rsid w:val="00BC2351"/>
    <w:rsid w:val="00BC23D8"/>
    <w:rsid w:val="00BC25FA"/>
    <w:rsid w:val="00BC2621"/>
    <w:rsid w:val="00BC2694"/>
    <w:rsid w:val="00BC29B7"/>
    <w:rsid w:val="00BC29D6"/>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5C5"/>
    <w:rsid w:val="00BC4736"/>
    <w:rsid w:val="00BC49EB"/>
    <w:rsid w:val="00BC4AD1"/>
    <w:rsid w:val="00BC4AD9"/>
    <w:rsid w:val="00BC4FB5"/>
    <w:rsid w:val="00BC5007"/>
    <w:rsid w:val="00BC5156"/>
    <w:rsid w:val="00BC5273"/>
    <w:rsid w:val="00BC537E"/>
    <w:rsid w:val="00BC53CA"/>
    <w:rsid w:val="00BC554C"/>
    <w:rsid w:val="00BC5581"/>
    <w:rsid w:val="00BC5894"/>
    <w:rsid w:val="00BC5AC0"/>
    <w:rsid w:val="00BC5AFD"/>
    <w:rsid w:val="00BC5B7D"/>
    <w:rsid w:val="00BC5BBE"/>
    <w:rsid w:val="00BC5D10"/>
    <w:rsid w:val="00BC60F1"/>
    <w:rsid w:val="00BC61E5"/>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1E2"/>
    <w:rsid w:val="00BD0262"/>
    <w:rsid w:val="00BD028D"/>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5E4"/>
    <w:rsid w:val="00BD164A"/>
    <w:rsid w:val="00BD1651"/>
    <w:rsid w:val="00BD191E"/>
    <w:rsid w:val="00BD199D"/>
    <w:rsid w:val="00BD1A8C"/>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318"/>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82"/>
    <w:rsid w:val="00BE1690"/>
    <w:rsid w:val="00BE1A9F"/>
    <w:rsid w:val="00BE1B0D"/>
    <w:rsid w:val="00BE1B19"/>
    <w:rsid w:val="00BE1B36"/>
    <w:rsid w:val="00BE1BC1"/>
    <w:rsid w:val="00BE1C59"/>
    <w:rsid w:val="00BE1E14"/>
    <w:rsid w:val="00BE2174"/>
    <w:rsid w:val="00BE22F6"/>
    <w:rsid w:val="00BE252C"/>
    <w:rsid w:val="00BE2583"/>
    <w:rsid w:val="00BE2650"/>
    <w:rsid w:val="00BE2809"/>
    <w:rsid w:val="00BE2918"/>
    <w:rsid w:val="00BE29BD"/>
    <w:rsid w:val="00BE2A3D"/>
    <w:rsid w:val="00BE2B19"/>
    <w:rsid w:val="00BE2B63"/>
    <w:rsid w:val="00BE2B88"/>
    <w:rsid w:val="00BE2C8F"/>
    <w:rsid w:val="00BE2D04"/>
    <w:rsid w:val="00BE2DF4"/>
    <w:rsid w:val="00BE31F0"/>
    <w:rsid w:val="00BE31F9"/>
    <w:rsid w:val="00BE3587"/>
    <w:rsid w:val="00BE3732"/>
    <w:rsid w:val="00BE3843"/>
    <w:rsid w:val="00BE3D02"/>
    <w:rsid w:val="00BE3DB8"/>
    <w:rsid w:val="00BE3FE4"/>
    <w:rsid w:val="00BE4276"/>
    <w:rsid w:val="00BE4358"/>
    <w:rsid w:val="00BE4386"/>
    <w:rsid w:val="00BE43F1"/>
    <w:rsid w:val="00BE4447"/>
    <w:rsid w:val="00BE447E"/>
    <w:rsid w:val="00BE44FB"/>
    <w:rsid w:val="00BE4785"/>
    <w:rsid w:val="00BE47ED"/>
    <w:rsid w:val="00BE4806"/>
    <w:rsid w:val="00BE49F2"/>
    <w:rsid w:val="00BE4A6D"/>
    <w:rsid w:val="00BE4C3A"/>
    <w:rsid w:val="00BE4CF1"/>
    <w:rsid w:val="00BE4D21"/>
    <w:rsid w:val="00BE4DA0"/>
    <w:rsid w:val="00BE506E"/>
    <w:rsid w:val="00BE507C"/>
    <w:rsid w:val="00BE50CE"/>
    <w:rsid w:val="00BE517B"/>
    <w:rsid w:val="00BE5243"/>
    <w:rsid w:val="00BE567D"/>
    <w:rsid w:val="00BE5761"/>
    <w:rsid w:val="00BE577C"/>
    <w:rsid w:val="00BE5789"/>
    <w:rsid w:val="00BE57E4"/>
    <w:rsid w:val="00BE58C3"/>
    <w:rsid w:val="00BE5980"/>
    <w:rsid w:val="00BE59A9"/>
    <w:rsid w:val="00BE5B7E"/>
    <w:rsid w:val="00BE5BA7"/>
    <w:rsid w:val="00BE5C79"/>
    <w:rsid w:val="00BE5D1D"/>
    <w:rsid w:val="00BE5F17"/>
    <w:rsid w:val="00BE64E6"/>
    <w:rsid w:val="00BE66FF"/>
    <w:rsid w:val="00BE678B"/>
    <w:rsid w:val="00BE688B"/>
    <w:rsid w:val="00BE6890"/>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5C"/>
    <w:rsid w:val="00BF00BB"/>
    <w:rsid w:val="00BF0314"/>
    <w:rsid w:val="00BF03C3"/>
    <w:rsid w:val="00BF0503"/>
    <w:rsid w:val="00BF07C9"/>
    <w:rsid w:val="00BF083A"/>
    <w:rsid w:val="00BF091D"/>
    <w:rsid w:val="00BF097A"/>
    <w:rsid w:val="00BF09C8"/>
    <w:rsid w:val="00BF0B5C"/>
    <w:rsid w:val="00BF0D11"/>
    <w:rsid w:val="00BF0D34"/>
    <w:rsid w:val="00BF0D5C"/>
    <w:rsid w:val="00BF0D7C"/>
    <w:rsid w:val="00BF0EF3"/>
    <w:rsid w:val="00BF0FB2"/>
    <w:rsid w:val="00BF1051"/>
    <w:rsid w:val="00BF11C4"/>
    <w:rsid w:val="00BF1329"/>
    <w:rsid w:val="00BF1365"/>
    <w:rsid w:val="00BF13BA"/>
    <w:rsid w:val="00BF13E6"/>
    <w:rsid w:val="00BF1439"/>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2C2"/>
    <w:rsid w:val="00BF2313"/>
    <w:rsid w:val="00BF2392"/>
    <w:rsid w:val="00BF23C1"/>
    <w:rsid w:val="00BF24E7"/>
    <w:rsid w:val="00BF258D"/>
    <w:rsid w:val="00BF25C9"/>
    <w:rsid w:val="00BF26EB"/>
    <w:rsid w:val="00BF2898"/>
    <w:rsid w:val="00BF2AE3"/>
    <w:rsid w:val="00BF2C06"/>
    <w:rsid w:val="00BF2D17"/>
    <w:rsid w:val="00BF2F8D"/>
    <w:rsid w:val="00BF303B"/>
    <w:rsid w:val="00BF3160"/>
    <w:rsid w:val="00BF3404"/>
    <w:rsid w:val="00BF34DD"/>
    <w:rsid w:val="00BF353B"/>
    <w:rsid w:val="00BF360B"/>
    <w:rsid w:val="00BF392A"/>
    <w:rsid w:val="00BF3976"/>
    <w:rsid w:val="00BF39F2"/>
    <w:rsid w:val="00BF3A0C"/>
    <w:rsid w:val="00BF3ABE"/>
    <w:rsid w:val="00BF3E70"/>
    <w:rsid w:val="00BF41D5"/>
    <w:rsid w:val="00BF4230"/>
    <w:rsid w:val="00BF4320"/>
    <w:rsid w:val="00BF4370"/>
    <w:rsid w:val="00BF4558"/>
    <w:rsid w:val="00BF463C"/>
    <w:rsid w:val="00BF46B5"/>
    <w:rsid w:val="00BF46FB"/>
    <w:rsid w:val="00BF4733"/>
    <w:rsid w:val="00BF4B9B"/>
    <w:rsid w:val="00BF4EB3"/>
    <w:rsid w:val="00BF4FF0"/>
    <w:rsid w:val="00BF5040"/>
    <w:rsid w:val="00BF5060"/>
    <w:rsid w:val="00BF50FF"/>
    <w:rsid w:val="00BF51A3"/>
    <w:rsid w:val="00BF5352"/>
    <w:rsid w:val="00BF5681"/>
    <w:rsid w:val="00BF5776"/>
    <w:rsid w:val="00BF5876"/>
    <w:rsid w:val="00BF5984"/>
    <w:rsid w:val="00BF5A1B"/>
    <w:rsid w:val="00BF5A94"/>
    <w:rsid w:val="00BF5C53"/>
    <w:rsid w:val="00BF5CF0"/>
    <w:rsid w:val="00BF5DDF"/>
    <w:rsid w:val="00BF5F96"/>
    <w:rsid w:val="00BF5FBB"/>
    <w:rsid w:val="00BF61F0"/>
    <w:rsid w:val="00BF62C7"/>
    <w:rsid w:val="00BF62FF"/>
    <w:rsid w:val="00BF6497"/>
    <w:rsid w:val="00BF66C7"/>
    <w:rsid w:val="00BF6825"/>
    <w:rsid w:val="00BF6957"/>
    <w:rsid w:val="00BF6961"/>
    <w:rsid w:val="00BF6D51"/>
    <w:rsid w:val="00BF6F00"/>
    <w:rsid w:val="00BF7216"/>
    <w:rsid w:val="00BF72B3"/>
    <w:rsid w:val="00BF73EE"/>
    <w:rsid w:val="00BF7516"/>
    <w:rsid w:val="00BF7602"/>
    <w:rsid w:val="00BF767D"/>
    <w:rsid w:val="00BF76E4"/>
    <w:rsid w:val="00BF77EB"/>
    <w:rsid w:val="00BF789C"/>
    <w:rsid w:val="00BF796F"/>
    <w:rsid w:val="00BF7B8F"/>
    <w:rsid w:val="00BF7BD1"/>
    <w:rsid w:val="00BF7C71"/>
    <w:rsid w:val="00BF7E38"/>
    <w:rsid w:val="00C00037"/>
    <w:rsid w:val="00C00204"/>
    <w:rsid w:val="00C0020B"/>
    <w:rsid w:val="00C00322"/>
    <w:rsid w:val="00C0035E"/>
    <w:rsid w:val="00C00652"/>
    <w:rsid w:val="00C0071B"/>
    <w:rsid w:val="00C008C7"/>
    <w:rsid w:val="00C008E9"/>
    <w:rsid w:val="00C00907"/>
    <w:rsid w:val="00C009A7"/>
    <w:rsid w:val="00C009DD"/>
    <w:rsid w:val="00C00B22"/>
    <w:rsid w:val="00C00B56"/>
    <w:rsid w:val="00C00BCE"/>
    <w:rsid w:val="00C00BE6"/>
    <w:rsid w:val="00C00C04"/>
    <w:rsid w:val="00C00CF9"/>
    <w:rsid w:val="00C00FF2"/>
    <w:rsid w:val="00C010B4"/>
    <w:rsid w:val="00C011D0"/>
    <w:rsid w:val="00C01305"/>
    <w:rsid w:val="00C01490"/>
    <w:rsid w:val="00C014B3"/>
    <w:rsid w:val="00C014FE"/>
    <w:rsid w:val="00C01522"/>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5F"/>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A83"/>
    <w:rsid w:val="00C03ACF"/>
    <w:rsid w:val="00C03C66"/>
    <w:rsid w:val="00C03DA2"/>
    <w:rsid w:val="00C03E48"/>
    <w:rsid w:val="00C03F54"/>
    <w:rsid w:val="00C040C7"/>
    <w:rsid w:val="00C040F2"/>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37C"/>
    <w:rsid w:val="00C0539A"/>
    <w:rsid w:val="00C054B2"/>
    <w:rsid w:val="00C05592"/>
    <w:rsid w:val="00C05656"/>
    <w:rsid w:val="00C058D9"/>
    <w:rsid w:val="00C05D3D"/>
    <w:rsid w:val="00C05F8D"/>
    <w:rsid w:val="00C0609D"/>
    <w:rsid w:val="00C06313"/>
    <w:rsid w:val="00C06436"/>
    <w:rsid w:val="00C06454"/>
    <w:rsid w:val="00C0656D"/>
    <w:rsid w:val="00C066AC"/>
    <w:rsid w:val="00C066E6"/>
    <w:rsid w:val="00C06750"/>
    <w:rsid w:val="00C06A99"/>
    <w:rsid w:val="00C06AD2"/>
    <w:rsid w:val="00C06B3E"/>
    <w:rsid w:val="00C06D73"/>
    <w:rsid w:val="00C06E78"/>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01A"/>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7E"/>
    <w:rsid w:val="00C11C9A"/>
    <w:rsid w:val="00C11D1E"/>
    <w:rsid w:val="00C11EBA"/>
    <w:rsid w:val="00C11EE5"/>
    <w:rsid w:val="00C12023"/>
    <w:rsid w:val="00C120C9"/>
    <w:rsid w:val="00C124CA"/>
    <w:rsid w:val="00C125F3"/>
    <w:rsid w:val="00C1276C"/>
    <w:rsid w:val="00C1286B"/>
    <w:rsid w:val="00C1291E"/>
    <w:rsid w:val="00C12E1F"/>
    <w:rsid w:val="00C12E62"/>
    <w:rsid w:val="00C12E75"/>
    <w:rsid w:val="00C1318B"/>
    <w:rsid w:val="00C132C5"/>
    <w:rsid w:val="00C133D8"/>
    <w:rsid w:val="00C134EA"/>
    <w:rsid w:val="00C1358F"/>
    <w:rsid w:val="00C135F5"/>
    <w:rsid w:val="00C137B7"/>
    <w:rsid w:val="00C13809"/>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3F6"/>
    <w:rsid w:val="00C156C4"/>
    <w:rsid w:val="00C15816"/>
    <w:rsid w:val="00C158C1"/>
    <w:rsid w:val="00C15C9C"/>
    <w:rsid w:val="00C15C9E"/>
    <w:rsid w:val="00C15D5B"/>
    <w:rsid w:val="00C15E42"/>
    <w:rsid w:val="00C15FAF"/>
    <w:rsid w:val="00C160A5"/>
    <w:rsid w:val="00C16115"/>
    <w:rsid w:val="00C16119"/>
    <w:rsid w:val="00C16206"/>
    <w:rsid w:val="00C162E5"/>
    <w:rsid w:val="00C164B1"/>
    <w:rsid w:val="00C16567"/>
    <w:rsid w:val="00C16765"/>
    <w:rsid w:val="00C16808"/>
    <w:rsid w:val="00C168AA"/>
    <w:rsid w:val="00C16BCB"/>
    <w:rsid w:val="00C16C45"/>
    <w:rsid w:val="00C16D79"/>
    <w:rsid w:val="00C17099"/>
    <w:rsid w:val="00C1712D"/>
    <w:rsid w:val="00C172CB"/>
    <w:rsid w:val="00C1748F"/>
    <w:rsid w:val="00C174C9"/>
    <w:rsid w:val="00C1767B"/>
    <w:rsid w:val="00C177F3"/>
    <w:rsid w:val="00C179A6"/>
    <w:rsid w:val="00C179E9"/>
    <w:rsid w:val="00C17BEA"/>
    <w:rsid w:val="00C17D48"/>
    <w:rsid w:val="00C17D8D"/>
    <w:rsid w:val="00C17E37"/>
    <w:rsid w:val="00C17E5C"/>
    <w:rsid w:val="00C17F3F"/>
    <w:rsid w:val="00C17F74"/>
    <w:rsid w:val="00C202F0"/>
    <w:rsid w:val="00C20364"/>
    <w:rsid w:val="00C20554"/>
    <w:rsid w:val="00C206FB"/>
    <w:rsid w:val="00C20710"/>
    <w:rsid w:val="00C20740"/>
    <w:rsid w:val="00C209C2"/>
    <w:rsid w:val="00C20A9A"/>
    <w:rsid w:val="00C20B05"/>
    <w:rsid w:val="00C20B26"/>
    <w:rsid w:val="00C20C27"/>
    <w:rsid w:val="00C20C4C"/>
    <w:rsid w:val="00C20CA1"/>
    <w:rsid w:val="00C20D01"/>
    <w:rsid w:val="00C20DB8"/>
    <w:rsid w:val="00C20DE6"/>
    <w:rsid w:val="00C20E11"/>
    <w:rsid w:val="00C20EFC"/>
    <w:rsid w:val="00C21007"/>
    <w:rsid w:val="00C21076"/>
    <w:rsid w:val="00C210F3"/>
    <w:rsid w:val="00C2113D"/>
    <w:rsid w:val="00C21237"/>
    <w:rsid w:val="00C21290"/>
    <w:rsid w:val="00C21530"/>
    <w:rsid w:val="00C21569"/>
    <w:rsid w:val="00C216DE"/>
    <w:rsid w:val="00C21740"/>
    <w:rsid w:val="00C21838"/>
    <w:rsid w:val="00C21909"/>
    <w:rsid w:val="00C21B07"/>
    <w:rsid w:val="00C21B37"/>
    <w:rsid w:val="00C21BC4"/>
    <w:rsid w:val="00C21C28"/>
    <w:rsid w:val="00C21E8D"/>
    <w:rsid w:val="00C21F60"/>
    <w:rsid w:val="00C21FB0"/>
    <w:rsid w:val="00C22033"/>
    <w:rsid w:val="00C22172"/>
    <w:rsid w:val="00C221A7"/>
    <w:rsid w:val="00C222EA"/>
    <w:rsid w:val="00C22464"/>
    <w:rsid w:val="00C22528"/>
    <w:rsid w:val="00C2255A"/>
    <w:rsid w:val="00C22666"/>
    <w:rsid w:val="00C22690"/>
    <w:rsid w:val="00C2272F"/>
    <w:rsid w:val="00C228D8"/>
    <w:rsid w:val="00C229AD"/>
    <w:rsid w:val="00C229EC"/>
    <w:rsid w:val="00C22ABC"/>
    <w:rsid w:val="00C22B16"/>
    <w:rsid w:val="00C22CC5"/>
    <w:rsid w:val="00C22D3F"/>
    <w:rsid w:val="00C22D78"/>
    <w:rsid w:val="00C230DB"/>
    <w:rsid w:val="00C23137"/>
    <w:rsid w:val="00C23275"/>
    <w:rsid w:val="00C2327C"/>
    <w:rsid w:val="00C232DC"/>
    <w:rsid w:val="00C23317"/>
    <w:rsid w:val="00C233DE"/>
    <w:rsid w:val="00C234D6"/>
    <w:rsid w:val="00C2359E"/>
    <w:rsid w:val="00C2365F"/>
    <w:rsid w:val="00C236A6"/>
    <w:rsid w:val="00C23744"/>
    <w:rsid w:val="00C23802"/>
    <w:rsid w:val="00C239BA"/>
    <w:rsid w:val="00C239F4"/>
    <w:rsid w:val="00C23C6B"/>
    <w:rsid w:val="00C23CFC"/>
    <w:rsid w:val="00C23FDB"/>
    <w:rsid w:val="00C2402C"/>
    <w:rsid w:val="00C240C5"/>
    <w:rsid w:val="00C2410B"/>
    <w:rsid w:val="00C2430D"/>
    <w:rsid w:val="00C24461"/>
    <w:rsid w:val="00C245AC"/>
    <w:rsid w:val="00C246DE"/>
    <w:rsid w:val="00C247E4"/>
    <w:rsid w:val="00C24840"/>
    <w:rsid w:val="00C249C7"/>
    <w:rsid w:val="00C24B30"/>
    <w:rsid w:val="00C24B86"/>
    <w:rsid w:val="00C24C32"/>
    <w:rsid w:val="00C24DA6"/>
    <w:rsid w:val="00C24E81"/>
    <w:rsid w:val="00C24F22"/>
    <w:rsid w:val="00C24FB5"/>
    <w:rsid w:val="00C250B9"/>
    <w:rsid w:val="00C2516C"/>
    <w:rsid w:val="00C251D0"/>
    <w:rsid w:val="00C251EF"/>
    <w:rsid w:val="00C2558D"/>
    <w:rsid w:val="00C25683"/>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DEC"/>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42F"/>
    <w:rsid w:val="00C305DC"/>
    <w:rsid w:val="00C30607"/>
    <w:rsid w:val="00C30639"/>
    <w:rsid w:val="00C30855"/>
    <w:rsid w:val="00C308FC"/>
    <w:rsid w:val="00C30902"/>
    <w:rsid w:val="00C30947"/>
    <w:rsid w:val="00C30BE6"/>
    <w:rsid w:val="00C30C51"/>
    <w:rsid w:val="00C30CEF"/>
    <w:rsid w:val="00C30D9D"/>
    <w:rsid w:val="00C30DF5"/>
    <w:rsid w:val="00C30E39"/>
    <w:rsid w:val="00C3106D"/>
    <w:rsid w:val="00C310BB"/>
    <w:rsid w:val="00C31223"/>
    <w:rsid w:val="00C312AD"/>
    <w:rsid w:val="00C312D9"/>
    <w:rsid w:val="00C3144B"/>
    <w:rsid w:val="00C31462"/>
    <w:rsid w:val="00C316A7"/>
    <w:rsid w:val="00C316DE"/>
    <w:rsid w:val="00C31722"/>
    <w:rsid w:val="00C31A33"/>
    <w:rsid w:val="00C31A5C"/>
    <w:rsid w:val="00C31B71"/>
    <w:rsid w:val="00C31CB5"/>
    <w:rsid w:val="00C31D13"/>
    <w:rsid w:val="00C31DF4"/>
    <w:rsid w:val="00C31E31"/>
    <w:rsid w:val="00C320CE"/>
    <w:rsid w:val="00C32156"/>
    <w:rsid w:val="00C321C3"/>
    <w:rsid w:val="00C32279"/>
    <w:rsid w:val="00C322C5"/>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58"/>
    <w:rsid w:val="00C33B8F"/>
    <w:rsid w:val="00C33E5D"/>
    <w:rsid w:val="00C33F00"/>
    <w:rsid w:val="00C34168"/>
    <w:rsid w:val="00C34362"/>
    <w:rsid w:val="00C343D3"/>
    <w:rsid w:val="00C3456B"/>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889"/>
    <w:rsid w:val="00C35AA3"/>
    <w:rsid w:val="00C35B62"/>
    <w:rsid w:val="00C35DB7"/>
    <w:rsid w:val="00C35E4A"/>
    <w:rsid w:val="00C36094"/>
    <w:rsid w:val="00C36145"/>
    <w:rsid w:val="00C36173"/>
    <w:rsid w:val="00C361BB"/>
    <w:rsid w:val="00C36217"/>
    <w:rsid w:val="00C36564"/>
    <w:rsid w:val="00C36612"/>
    <w:rsid w:val="00C36626"/>
    <w:rsid w:val="00C36675"/>
    <w:rsid w:val="00C367D9"/>
    <w:rsid w:val="00C3684C"/>
    <w:rsid w:val="00C369A9"/>
    <w:rsid w:val="00C36AF2"/>
    <w:rsid w:val="00C36B61"/>
    <w:rsid w:val="00C36B6C"/>
    <w:rsid w:val="00C36BA8"/>
    <w:rsid w:val="00C36CB5"/>
    <w:rsid w:val="00C36CF0"/>
    <w:rsid w:val="00C370C7"/>
    <w:rsid w:val="00C37226"/>
    <w:rsid w:val="00C3726F"/>
    <w:rsid w:val="00C37484"/>
    <w:rsid w:val="00C37626"/>
    <w:rsid w:val="00C3768B"/>
    <w:rsid w:val="00C37694"/>
    <w:rsid w:val="00C376DE"/>
    <w:rsid w:val="00C3789C"/>
    <w:rsid w:val="00C378CF"/>
    <w:rsid w:val="00C37C99"/>
    <w:rsid w:val="00C37D9A"/>
    <w:rsid w:val="00C37E75"/>
    <w:rsid w:val="00C37E87"/>
    <w:rsid w:val="00C4025C"/>
    <w:rsid w:val="00C40370"/>
    <w:rsid w:val="00C40392"/>
    <w:rsid w:val="00C403D4"/>
    <w:rsid w:val="00C40437"/>
    <w:rsid w:val="00C40470"/>
    <w:rsid w:val="00C405A7"/>
    <w:rsid w:val="00C40679"/>
    <w:rsid w:val="00C406B7"/>
    <w:rsid w:val="00C406EB"/>
    <w:rsid w:val="00C40922"/>
    <w:rsid w:val="00C40D60"/>
    <w:rsid w:val="00C40EDF"/>
    <w:rsid w:val="00C41058"/>
    <w:rsid w:val="00C411C8"/>
    <w:rsid w:val="00C41207"/>
    <w:rsid w:val="00C41332"/>
    <w:rsid w:val="00C4161C"/>
    <w:rsid w:val="00C4164A"/>
    <w:rsid w:val="00C41865"/>
    <w:rsid w:val="00C4191A"/>
    <w:rsid w:val="00C41A56"/>
    <w:rsid w:val="00C41B77"/>
    <w:rsid w:val="00C41C36"/>
    <w:rsid w:val="00C41C4D"/>
    <w:rsid w:val="00C41C70"/>
    <w:rsid w:val="00C41CB2"/>
    <w:rsid w:val="00C41CE9"/>
    <w:rsid w:val="00C41DC6"/>
    <w:rsid w:val="00C41E07"/>
    <w:rsid w:val="00C41EE1"/>
    <w:rsid w:val="00C41F02"/>
    <w:rsid w:val="00C42112"/>
    <w:rsid w:val="00C4211F"/>
    <w:rsid w:val="00C42179"/>
    <w:rsid w:val="00C421AB"/>
    <w:rsid w:val="00C42252"/>
    <w:rsid w:val="00C4232C"/>
    <w:rsid w:val="00C423A9"/>
    <w:rsid w:val="00C423AD"/>
    <w:rsid w:val="00C423E5"/>
    <w:rsid w:val="00C425F8"/>
    <w:rsid w:val="00C42800"/>
    <w:rsid w:val="00C42866"/>
    <w:rsid w:val="00C42867"/>
    <w:rsid w:val="00C4287C"/>
    <w:rsid w:val="00C42895"/>
    <w:rsid w:val="00C428E5"/>
    <w:rsid w:val="00C428FF"/>
    <w:rsid w:val="00C42A20"/>
    <w:rsid w:val="00C42AD4"/>
    <w:rsid w:val="00C42B3E"/>
    <w:rsid w:val="00C42B64"/>
    <w:rsid w:val="00C42B74"/>
    <w:rsid w:val="00C42C04"/>
    <w:rsid w:val="00C42D05"/>
    <w:rsid w:val="00C4307F"/>
    <w:rsid w:val="00C4321F"/>
    <w:rsid w:val="00C4322C"/>
    <w:rsid w:val="00C433D7"/>
    <w:rsid w:val="00C4351A"/>
    <w:rsid w:val="00C4360F"/>
    <w:rsid w:val="00C437EF"/>
    <w:rsid w:val="00C438DB"/>
    <w:rsid w:val="00C4390B"/>
    <w:rsid w:val="00C43B83"/>
    <w:rsid w:val="00C43DB0"/>
    <w:rsid w:val="00C43DCA"/>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548"/>
    <w:rsid w:val="00C45643"/>
    <w:rsid w:val="00C45852"/>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757"/>
    <w:rsid w:val="00C46B2D"/>
    <w:rsid w:val="00C46B4F"/>
    <w:rsid w:val="00C46B7F"/>
    <w:rsid w:val="00C46C40"/>
    <w:rsid w:val="00C46D2D"/>
    <w:rsid w:val="00C46E61"/>
    <w:rsid w:val="00C47118"/>
    <w:rsid w:val="00C471A5"/>
    <w:rsid w:val="00C47276"/>
    <w:rsid w:val="00C47719"/>
    <w:rsid w:val="00C477C3"/>
    <w:rsid w:val="00C4786C"/>
    <w:rsid w:val="00C4798B"/>
    <w:rsid w:val="00C479AB"/>
    <w:rsid w:val="00C47B81"/>
    <w:rsid w:val="00C47B85"/>
    <w:rsid w:val="00C47E25"/>
    <w:rsid w:val="00C47E5E"/>
    <w:rsid w:val="00C47EB5"/>
    <w:rsid w:val="00C500F1"/>
    <w:rsid w:val="00C500F4"/>
    <w:rsid w:val="00C5033C"/>
    <w:rsid w:val="00C50353"/>
    <w:rsid w:val="00C503F0"/>
    <w:rsid w:val="00C5053D"/>
    <w:rsid w:val="00C506BF"/>
    <w:rsid w:val="00C5078D"/>
    <w:rsid w:val="00C5079B"/>
    <w:rsid w:val="00C507BB"/>
    <w:rsid w:val="00C50867"/>
    <w:rsid w:val="00C5093B"/>
    <w:rsid w:val="00C5097F"/>
    <w:rsid w:val="00C50D47"/>
    <w:rsid w:val="00C50D7A"/>
    <w:rsid w:val="00C50E0D"/>
    <w:rsid w:val="00C50F0B"/>
    <w:rsid w:val="00C50F5E"/>
    <w:rsid w:val="00C51100"/>
    <w:rsid w:val="00C5123E"/>
    <w:rsid w:val="00C51330"/>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BA"/>
    <w:rsid w:val="00C51FE2"/>
    <w:rsid w:val="00C5206C"/>
    <w:rsid w:val="00C520B2"/>
    <w:rsid w:val="00C5222D"/>
    <w:rsid w:val="00C52630"/>
    <w:rsid w:val="00C52675"/>
    <w:rsid w:val="00C52691"/>
    <w:rsid w:val="00C52C73"/>
    <w:rsid w:val="00C52E9F"/>
    <w:rsid w:val="00C52EFF"/>
    <w:rsid w:val="00C52F97"/>
    <w:rsid w:val="00C52FA4"/>
    <w:rsid w:val="00C52FC6"/>
    <w:rsid w:val="00C53036"/>
    <w:rsid w:val="00C5308C"/>
    <w:rsid w:val="00C530F5"/>
    <w:rsid w:val="00C532DA"/>
    <w:rsid w:val="00C532F2"/>
    <w:rsid w:val="00C53317"/>
    <w:rsid w:val="00C5335D"/>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1DD"/>
    <w:rsid w:val="00C54297"/>
    <w:rsid w:val="00C542AF"/>
    <w:rsid w:val="00C54404"/>
    <w:rsid w:val="00C54445"/>
    <w:rsid w:val="00C5459F"/>
    <w:rsid w:val="00C546A2"/>
    <w:rsid w:val="00C54745"/>
    <w:rsid w:val="00C548E3"/>
    <w:rsid w:val="00C54B6D"/>
    <w:rsid w:val="00C54C17"/>
    <w:rsid w:val="00C54CE1"/>
    <w:rsid w:val="00C54D01"/>
    <w:rsid w:val="00C54D1A"/>
    <w:rsid w:val="00C54D61"/>
    <w:rsid w:val="00C54D78"/>
    <w:rsid w:val="00C54DFD"/>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C78"/>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14"/>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BFA"/>
    <w:rsid w:val="00C61CB7"/>
    <w:rsid w:val="00C61CD6"/>
    <w:rsid w:val="00C61CE8"/>
    <w:rsid w:val="00C61D5E"/>
    <w:rsid w:val="00C61DC6"/>
    <w:rsid w:val="00C61EC7"/>
    <w:rsid w:val="00C61FA7"/>
    <w:rsid w:val="00C620A3"/>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8C2"/>
    <w:rsid w:val="00C6395C"/>
    <w:rsid w:val="00C63A2C"/>
    <w:rsid w:val="00C63A8F"/>
    <w:rsid w:val="00C63CD0"/>
    <w:rsid w:val="00C63DDC"/>
    <w:rsid w:val="00C63DE0"/>
    <w:rsid w:val="00C6424B"/>
    <w:rsid w:val="00C64379"/>
    <w:rsid w:val="00C64436"/>
    <w:rsid w:val="00C644D5"/>
    <w:rsid w:val="00C64514"/>
    <w:rsid w:val="00C64573"/>
    <w:rsid w:val="00C645E0"/>
    <w:rsid w:val="00C6468F"/>
    <w:rsid w:val="00C64722"/>
    <w:rsid w:val="00C647D1"/>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85"/>
    <w:rsid w:val="00C657D3"/>
    <w:rsid w:val="00C65843"/>
    <w:rsid w:val="00C6598C"/>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6E"/>
    <w:rsid w:val="00C67779"/>
    <w:rsid w:val="00C67781"/>
    <w:rsid w:val="00C6778C"/>
    <w:rsid w:val="00C6785F"/>
    <w:rsid w:val="00C678B9"/>
    <w:rsid w:val="00C679E1"/>
    <w:rsid w:val="00C67A07"/>
    <w:rsid w:val="00C67A64"/>
    <w:rsid w:val="00C67BAC"/>
    <w:rsid w:val="00C67D05"/>
    <w:rsid w:val="00C67E3C"/>
    <w:rsid w:val="00C67E5C"/>
    <w:rsid w:val="00C70056"/>
    <w:rsid w:val="00C700DD"/>
    <w:rsid w:val="00C701A4"/>
    <w:rsid w:val="00C7022C"/>
    <w:rsid w:val="00C704D8"/>
    <w:rsid w:val="00C705B5"/>
    <w:rsid w:val="00C7075E"/>
    <w:rsid w:val="00C7090A"/>
    <w:rsid w:val="00C70A61"/>
    <w:rsid w:val="00C70B30"/>
    <w:rsid w:val="00C70C3A"/>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80E"/>
    <w:rsid w:val="00C71B81"/>
    <w:rsid w:val="00C71CDA"/>
    <w:rsid w:val="00C71CE9"/>
    <w:rsid w:val="00C71E8B"/>
    <w:rsid w:val="00C71FA5"/>
    <w:rsid w:val="00C71FE2"/>
    <w:rsid w:val="00C72028"/>
    <w:rsid w:val="00C7207D"/>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13"/>
    <w:rsid w:val="00C7382C"/>
    <w:rsid w:val="00C73947"/>
    <w:rsid w:val="00C73B53"/>
    <w:rsid w:val="00C73C31"/>
    <w:rsid w:val="00C73C63"/>
    <w:rsid w:val="00C73DC8"/>
    <w:rsid w:val="00C73DD7"/>
    <w:rsid w:val="00C73DDC"/>
    <w:rsid w:val="00C73EA1"/>
    <w:rsid w:val="00C73EAE"/>
    <w:rsid w:val="00C73F3C"/>
    <w:rsid w:val="00C73FAC"/>
    <w:rsid w:val="00C74175"/>
    <w:rsid w:val="00C742A9"/>
    <w:rsid w:val="00C7461E"/>
    <w:rsid w:val="00C74849"/>
    <w:rsid w:val="00C748A4"/>
    <w:rsid w:val="00C74967"/>
    <w:rsid w:val="00C74BC2"/>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35"/>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6FFE"/>
    <w:rsid w:val="00C7707E"/>
    <w:rsid w:val="00C7711A"/>
    <w:rsid w:val="00C77151"/>
    <w:rsid w:val="00C771B1"/>
    <w:rsid w:val="00C77673"/>
    <w:rsid w:val="00C7768C"/>
    <w:rsid w:val="00C7770C"/>
    <w:rsid w:val="00C777AB"/>
    <w:rsid w:val="00C7780D"/>
    <w:rsid w:val="00C778C5"/>
    <w:rsid w:val="00C77A0E"/>
    <w:rsid w:val="00C77C69"/>
    <w:rsid w:val="00C77D1F"/>
    <w:rsid w:val="00C77D35"/>
    <w:rsid w:val="00C800AB"/>
    <w:rsid w:val="00C80188"/>
    <w:rsid w:val="00C801AF"/>
    <w:rsid w:val="00C801C3"/>
    <w:rsid w:val="00C8039A"/>
    <w:rsid w:val="00C80428"/>
    <w:rsid w:val="00C806FF"/>
    <w:rsid w:val="00C80807"/>
    <w:rsid w:val="00C80813"/>
    <w:rsid w:val="00C809B6"/>
    <w:rsid w:val="00C80BCC"/>
    <w:rsid w:val="00C80C3A"/>
    <w:rsid w:val="00C80D2B"/>
    <w:rsid w:val="00C80EEE"/>
    <w:rsid w:val="00C80FA7"/>
    <w:rsid w:val="00C810CF"/>
    <w:rsid w:val="00C8116E"/>
    <w:rsid w:val="00C812D1"/>
    <w:rsid w:val="00C81356"/>
    <w:rsid w:val="00C81368"/>
    <w:rsid w:val="00C8140C"/>
    <w:rsid w:val="00C814FC"/>
    <w:rsid w:val="00C817B6"/>
    <w:rsid w:val="00C817F5"/>
    <w:rsid w:val="00C81904"/>
    <w:rsid w:val="00C8191B"/>
    <w:rsid w:val="00C81972"/>
    <w:rsid w:val="00C81A12"/>
    <w:rsid w:val="00C81D88"/>
    <w:rsid w:val="00C81D8D"/>
    <w:rsid w:val="00C81DDC"/>
    <w:rsid w:val="00C81E06"/>
    <w:rsid w:val="00C81E0D"/>
    <w:rsid w:val="00C823C4"/>
    <w:rsid w:val="00C8241A"/>
    <w:rsid w:val="00C8248D"/>
    <w:rsid w:val="00C824FF"/>
    <w:rsid w:val="00C8251A"/>
    <w:rsid w:val="00C8259D"/>
    <w:rsid w:val="00C826AF"/>
    <w:rsid w:val="00C827C4"/>
    <w:rsid w:val="00C828B3"/>
    <w:rsid w:val="00C82931"/>
    <w:rsid w:val="00C82980"/>
    <w:rsid w:val="00C82A42"/>
    <w:rsid w:val="00C82AA4"/>
    <w:rsid w:val="00C82DA7"/>
    <w:rsid w:val="00C82ED8"/>
    <w:rsid w:val="00C82FE6"/>
    <w:rsid w:val="00C83045"/>
    <w:rsid w:val="00C83063"/>
    <w:rsid w:val="00C8306B"/>
    <w:rsid w:val="00C83079"/>
    <w:rsid w:val="00C830A4"/>
    <w:rsid w:val="00C83256"/>
    <w:rsid w:val="00C832B3"/>
    <w:rsid w:val="00C832E5"/>
    <w:rsid w:val="00C833D7"/>
    <w:rsid w:val="00C83569"/>
    <w:rsid w:val="00C8373B"/>
    <w:rsid w:val="00C838EF"/>
    <w:rsid w:val="00C838F3"/>
    <w:rsid w:val="00C838F7"/>
    <w:rsid w:val="00C83B69"/>
    <w:rsid w:val="00C83BE8"/>
    <w:rsid w:val="00C83D0C"/>
    <w:rsid w:val="00C83ED6"/>
    <w:rsid w:val="00C84104"/>
    <w:rsid w:val="00C84132"/>
    <w:rsid w:val="00C84366"/>
    <w:rsid w:val="00C84368"/>
    <w:rsid w:val="00C843B7"/>
    <w:rsid w:val="00C843EF"/>
    <w:rsid w:val="00C845B8"/>
    <w:rsid w:val="00C845D7"/>
    <w:rsid w:val="00C8462C"/>
    <w:rsid w:val="00C846C2"/>
    <w:rsid w:val="00C846F1"/>
    <w:rsid w:val="00C846F8"/>
    <w:rsid w:val="00C84902"/>
    <w:rsid w:val="00C84965"/>
    <w:rsid w:val="00C84CCC"/>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AD5"/>
    <w:rsid w:val="00C85B49"/>
    <w:rsid w:val="00C85BEB"/>
    <w:rsid w:val="00C85CAF"/>
    <w:rsid w:val="00C85D07"/>
    <w:rsid w:val="00C85ED7"/>
    <w:rsid w:val="00C86142"/>
    <w:rsid w:val="00C86282"/>
    <w:rsid w:val="00C862FC"/>
    <w:rsid w:val="00C86331"/>
    <w:rsid w:val="00C864E6"/>
    <w:rsid w:val="00C86571"/>
    <w:rsid w:val="00C865CB"/>
    <w:rsid w:val="00C865DA"/>
    <w:rsid w:val="00C86658"/>
    <w:rsid w:val="00C86780"/>
    <w:rsid w:val="00C867BC"/>
    <w:rsid w:val="00C8698D"/>
    <w:rsid w:val="00C86A4D"/>
    <w:rsid w:val="00C86D00"/>
    <w:rsid w:val="00C86D99"/>
    <w:rsid w:val="00C86E13"/>
    <w:rsid w:val="00C871EC"/>
    <w:rsid w:val="00C873F0"/>
    <w:rsid w:val="00C87521"/>
    <w:rsid w:val="00C8752B"/>
    <w:rsid w:val="00C87591"/>
    <w:rsid w:val="00C875DE"/>
    <w:rsid w:val="00C8769F"/>
    <w:rsid w:val="00C87769"/>
    <w:rsid w:val="00C877BE"/>
    <w:rsid w:val="00C87954"/>
    <w:rsid w:val="00C87AC6"/>
    <w:rsid w:val="00C87B5F"/>
    <w:rsid w:val="00C87B98"/>
    <w:rsid w:val="00C87BCF"/>
    <w:rsid w:val="00C87DCC"/>
    <w:rsid w:val="00C87E34"/>
    <w:rsid w:val="00C87E57"/>
    <w:rsid w:val="00C87E9F"/>
    <w:rsid w:val="00C87F36"/>
    <w:rsid w:val="00C87F7B"/>
    <w:rsid w:val="00C9006C"/>
    <w:rsid w:val="00C900E0"/>
    <w:rsid w:val="00C90221"/>
    <w:rsid w:val="00C90226"/>
    <w:rsid w:val="00C90264"/>
    <w:rsid w:val="00C90299"/>
    <w:rsid w:val="00C902E7"/>
    <w:rsid w:val="00C902FB"/>
    <w:rsid w:val="00C905D4"/>
    <w:rsid w:val="00C90617"/>
    <w:rsid w:val="00C90650"/>
    <w:rsid w:val="00C906A1"/>
    <w:rsid w:val="00C90786"/>
    <w:rsid w:val="00C9078D"/>
    <w:rsid w:val="00C907C3"/>
    <w:rsid w:val="00C90858"/>
    <w:rsid w:val="00C909AC"/>
    <w:rsid w:val="00C90A9F"/>
    <w:rsid w:val="00C90B8B"/>
    <w:rsid w:val="00C90C5D"/>
    <w:rsid w:val="00C90E48"/>
    <w:rsid w:val="00C90E79"/>
    <w:rsid w:val="00C90F4B"/>
    <w:rsid w:val="00C910B0"/>
    <w:rsid w:val="00C9126C"/>
    <w:rsid w:val="00C9146E"/>
    <w:rsid w:val="00C914D7"/>
    <w:rsid w:val="00C91575"/>
    <w:rsid w:val="00C91769"/>
    <w:rsid w:val="00C9186B"/>
    <w:rsid w:val="00C918A0"/>
    <w:rsid w:val="00C91983"/>
    <w:rsid w:val="00C91B0C"/>
    <w:rsid w:val="00C91E2C"/>
    <w:rsid w:val="00C91E7F"/>
    <w:rsid w:val="00C92030"/>
    <w:rsid w:val="00C922C1"/>
    <w:rsid w:val="00C924AE"/>
    <w:rsid w:val="00C924B5"/>
    <w:rsid w:val="00C9251E"/>
    <w:rsid w:val="00C92637"/>
    <w:rsid w:val="00C926AA"/>
    <w:rsid w:val="00C927FE"/>
    <w:rsid w:val="00C929E4"/>
    <w:rsid w:val="00C92A88"/>
    <w:rsid w:val="00C92B81"/>
    <w:rsid w:val="00C92BC9"/>
    <w:rsid w:val="00C92C9E"/>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46"/>
    <w:rsid w:val="00C93762"/>
    <w:rsid w:val="00C93817"/>
    <w:rsid w:val="00C938BB"/>
    <w:rsid w:val="00C938F0"/>
    <w:rsid w:val="00C93980"/>
    <w:rsid w:val="00C93B49"/>
    <w:rsid w:val="00C93B4A"/>
    <w:rsid w:val="00C93C0D"/>
    <w:rsid w:val="00C93CEE"/>
    <w:rsid w:val="00C93DD5"/>
    <w:rsid w:val="00C93F40"/>
    <w:rsid w:val="00C9406F"/>
    <w:rsid w:val="00C941AF"/>
    <w:rsid w:val="00C94540"/>
    <w:rsid w:val="00C94556"/>
    <w:rsid w:val="00C946E8"/>
    <w:rsid w:val="00C946EE"/>
    <w:rsid w:val="00C94795"/>
    <w:rsid w:val="00C9485A"/>
    <w:rsid w:val="00C9487C"/>
    <w:rsid w:val="00C94A5D"/>
    <w:rsid w:val="00C94DE2"/>
    <w:rsid w:val="00C94E25"/>
    <w:rsid w:val="00C94F7D"/>
    <w:rsid w:val="00C95295"/>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47"/>
    <w:rsid w:val="00C96D87"/>
    <w:rsid w:val="00C96E43"/>
    <w:rsid w:val="00C96F9F"/>
    <w:rsid w:val="00C97019"/>
    <w:rsid w:val="00C970B7"/>
    <w:rsid w:val="00C9718F"/>
    <w:rsid w:val="00C974C0"/>
    <w:rsid w:val="00C97547"/>
    <w:rsid w:val="00C9775E"/>
    <w:rsid w:val="00C977FF"/>
    <w:rsid w:val="00C978ED"/>
    <w:rsid w:val="00C9794C"/>
    <w:rsid w:val="00C9799C"/>
    <w:rsid w:val="00C97AFA"/>
    <w:rsid w:val="00C97B43"/>
    <w:rsid w:val="00C97B65"/>
    <w:rsid w:val="00C97BA6"/>
    <w:rsid w:val="00C97D78"/>
    <w:rsid w:val="00C97E6B"/>
    <w:rsid w:val="00C97E76"/>
    <w:rsid w:val="00C97EB1"/>
    <w:rsid w:val="00C97EDF"/>
    <w:rsid w:val="00C97F6D"/>
    <w:rsid w:val="00CA05FB"/>
    <w:rsid w:val="00CA0772"/>
    <w:rsid w:val="00CA0774"/>
    <w:rsid w:val="00CA07A4"/>
    <w:rsid w:val="00CA08AB"/>
    <w:rsid w:val="00CA08E9"/>
    <w:rsid w:val="00CA0AEE"/>
    <w:rsid w:val="00CA0B44"/>
    <w:rsid w:val="00CA0B4E"/>
    <w:rsid w:val="00CA0B90"/>
    <w:rsid w:val="00CA0C17"/>
    <w:rsid w:val="00CA0C1A"/>
    <w:rsid w:val="00CA0D7E"/>
    <w:rsid w:val="00CA0E64"/>
    <w:rsid w:val="00CA0F4D"/>
    <w:rsid w:val="00CA0F85"/>
    <w:rsid w:val="00CA0F8C"/>
    <w:rsid w:val="00CA11BD"/>
    <w:rsid w:val="00CA1470"/>
    <w:rsid w:val="00CA1534"/>
    <w:rsid w:val="00CA1624"/>
    <w:rsid w:val="00CA1928"/>
    <w:rsid w:val="00CA1AD6"/>
    <w:rsid w:val="00CA1C39"/>
    <w:rsid w:val="00CA1CF1"/>
    <w:rsid w:val="00CA1DCD"/>
    <w:rsid w:val="00CA1E22"/>
    <w:rsid w:val="00CA1E52"/>
    <w:rsid w:val="00CA1EE4"/>
    <w:rsid w:val="00CA1F5D"/>
    <w:rsid w:val="00CA2340"/>
    <w:rsid w:val="00CA2507"/>
    <w:rsid w:val="00CA2588"/>
    <w:rsid w:val="00CA25F0"/>
    <w:rsid w:val="00CA269C"/>
    <w:rsid w:val="00CA26A1"/>
    <w:rsid w:val="00CA286E"/>
    <w:rsid w:val="00CA29F0"/>
    <w:rsid w:val="00CA2A1A"/>
    <w:rsid w:val="00CA2AFB"/>
    <w:rsid w:val="00CA2B4F"/>
    <w:rsid w:val="00CA2BC6"/>
    <w:rsid w:val="00CA2D6C"/>
    <w:rsid w:val="00CA2FB7"/>
    <w:rsid w:val="00CA2FCD"/>
    <w:rsid w:val="00CA3263"/>
    <w:rsid w:val="00CA3408"/>
    <w:rsid w:val="00CA3775"/>
    <w:rsid w:val="00CA37D3"/>
    <w:rsid w:val="00CA3858"/>
    <w:rsid w:val="00CA39B1"/>
    <w:rsid w:val="00CA39DC"/>
    <w:rsid w:val="00CA3AC7"/>
    <w:rsid w:val="00CA3CF7"/>
    <w:rsid w:val="00CA3E68"/>
    <w:rsid w:val="00CA3F07"/>
    <w:rsid w:val="00CA4074"/>
    <w:rsid w:val="00CA427B"/>
    <w:rsid w:val="00CA4326"/>
    <w:rsid w:val="00CA43E3"/>
    <w:rsid w:val="00CA456A"/>
    <w:rsid w:val="00CA45A3"/>
    <w:rsid w:val="00CA46B3"/>
    <w:rsid w:val="00CA46BC"/>
    <w:rsid w:val="00CA4747"/>
    <w:rsid w:val="00CA481A"/>
    <w:rsid w:val="00CA49B2"/>
    <w:rsid w:val="00CA4AFA"/>
    <w:rsid w:val="00CA4BEF"/>
    <w:rsid w:val="00CA4C75"/>
    <w:rsid w:val="00CA4D91"/>
    <w:rsid w:val="00CA4DA6"/>
    <w:rsid w:val="00CA4E38"/>
    <w:rsid w:val="00CA50A6"/>
    <w:rsid w:val="00CA514D"/>
    <w:rsid w:val="00CA5181"/>
    <w:rsid w:val="00CA5186"/>
    <w:rsid w:val="00CA5254"/>
    <w:rsid w:val="00CA527F"/>
    <w:rsid w:val="00CA5369"/>
    <w:rsid w:val="00CA540A"/>
    <w:rsid w:val="00CA543D"/>
    <w:rsid w:val="00CA545E"/>
    <w:rsid w:val="00CA54A0"/>
    <w:rsid w:val="00CA54F5"/>
    <w:rsid w:val="00CA550E"/>
    <w:rsid w:val="00CA5796"/>
    <w:rsid w:val="00CA57A2"/>
    <w:rsid w:val="00CA5872"/>
    <w:rsid w:val="00CA587E"/>
    <w:rsid w:val="00CA5A28"/>
    <w:rsid w:val="00CA5AD9"/>
    <w:rsid w:val="00CA5B07"/>
    <w:rsid w:val="00CA5BA4"/>
    <w:rsid w:val="00CA5D15"/>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993"/>
    <w:rsid w:val="00CA6B26"/>
    <w:rsid w:val="00CA6B39"/>
    <w:rsid w:val="00CA6C91"/>
    <w:rsid w:val="00CA6FED"/>
    <w:rsid w:val="00CA7023"/>
    <w:rsid w:val="00CA7032"/>
    <w:rsid w:val="00CA720C"/>
    <w:rsid w:val="00CA736B"/>
    <w:rsid w:val="00CA7420"/>
    <w:rsid w:val="00CA7443"/>
    <w:rsid w:val="00CA748B"/>
    <w:rsid w:val="00CA74D9"/>
    <w:rsid w:val="00CA75B3"/>
    <w:rsid w:val="00CA7617"/>
    <w:rsid w:val="00CA774C"/>
    <w:rsid w:val="00CA77B4"/>
    <w:rsid w:val="00CA7B94"/>
    <w:rsid w:val="00CA7BF0"/>
    <w:rsid w:val="00CA7C9C"/>
    <w:rsid w:val="00CA7D8A"/>
    <w:rsid w:val="00CA7EE4"/>
    <w:rsid w:val="00CA7EF9"/>
    <w:rsid w:val="00CA7FCB"/>
    <w:rsid w:val="00CA7FE0"/>
    <w:rsid w:val="00CA7FFB"/>
    <w:rsid w:val="00CB0011"/>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8C"/>
    <w:rsid w:val="00CB0CEE"/>
    <w:rsid w:val="00CB0D10"/>
    <w:rsid w:val="00CB0E94"/>
    <w:rsid w:val="00CB0EC8"/>
    <w:rsid w:val="00CB0F7C"/>
    <w:rsid w:val="00CB0FD6"/>
    <w:rsid w:val="00CB11C0"/>
    <w:rsid w:val="00CB124A"/>
    <w:rsid w:val="00CB1287"/>
    <w:rsid w:val="00CB1331"/>
    <w:rsid w:val="00CB1519"/>
    <w:rsid w:val="00CB15B7"/>
    <w:rsid w:val="00CB1684"/>
    <w:rsid w:val="00CB1692"/>
    <w:rsid w:val="00CB1801"/>
    <w:rsid w:val="00CB1ABC"/>
    <w:rsid w:val="00CB1BD2"/>
    <w:rsid w:val="00CB1D61"/>
    <w:rsid w:val="00CB1F6C"/>
    <w:rsid w:val="00CB202E"/>
    <w:rsid w:val="00CB20BF"/>
    <w:rsid w:val="00CB2126"/>
    <w:rsid w:val="00CB21A1"/>
    <w:rsid w:val="00CB2265"/>
    <w:rsid w:val="00CB230C"/>
    <w:rsid w:val="00CB2378"/>
    <w:rsid w:val="00CB255A"/>
    <w:rsid w:val="00CB25D5"/>
    <w:rsid w:val="00CB273C"/>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5D5"/>
    <w:rsid w:val="00CB3661"/>
    <w:rsid w:val="00CB36CF"/>
    <w:rsid w:val="00CB37AC"/>
    <w:rsid w:val="00CB3AF2"/>
    <w:rsid w:val="00CB3FBD"/>
    <w:rsid w:val="00CB409D"/>
    <w:rsid w:val="00CB40FD"/>
    <w:rsid w:val="00CB420B"/>
    <w:rsid w:val="00CB44B5"/>
    <w:rsid w:val="00CB44B6"/>
    <w:rsid w:val="00CB45DD"/>
    <w:rsid w:val="00CB462F"/>
    <w:rsid w:val="00CB48E3"/>
    <w:rsid w:val="00CB4B8D"/>
    <w:rsid w:val="00CB4C13"/>
    <w:rsid w:val="00CB4C76"/>
    <w:rsid w:val="00CB4D21"/>
    <w:rsid w:val="00CB4DB7"/>
    <w:rsid w:val="00CB4F5A"/>
    <w:rsid w:val="00CB4F9A"/>
    <w:rsid w:val="00CB4FE7"/>
    <w:rsid w:val="00CB5079"/>
    <w:rsid w:val="00CB512D"/>
    <w:rsid w:val="00CB56BA"/>
    <w:rsid w:val="00CB57DC"/>
    <w:rsid w:val="00CB58B0"/>
    <w:rsid w:val="00CB58D7"/>
    <w:rsid w:val="00CB58D9"/>
    <w:rsid w:val="00CB5971"/>
    <w:rsid w:val="00CB5A66"/>
    <w:rsid w:val="00CB5CBA"/>
    <w:rsid w:val="00CB5D0A"/>
    <w:rsid w:val="00CB5D0D"/>
    <w:rsid w:val="00CB5D50"/>
    <w:rsid w:val="00CB5DD5"/>
    <w:rsid w:val="00CB5E34"/>
    <w:rsid w:val="00CB5EC7"/>
    <w:rsid w:val="00CB5EDE"/>
    <w:rsid w:val="00CB5F3F"/>
    <w:rsid w:val="00CB6247"/>
    <w:rsid w:val="00CB63BA"/>
    <w:rsid w:val="00CB6544"/>
    <w:rsid w:val="00CB6566"/>
    <w:rsid w:val="00CB6620"/>
    <w:rsid w:val="00CB67E7"/>
    <w:rsid w:val="00CB67FA"/>
    <w:rsid w:val="00CB68A3"/>
    <w:rsid w:val="00CB68AD"/>
    <w:rsid w:val="00CB6B90"/>
    <w:rsid w:val="00CB6C62"/>
    <w:rsid w:val="00CB6F74"/>
    <w:rsid w:val="00CB72D8"/>
    <w:rsid w:val="00CB72F6"/>
    <w:rsid w:val="00CB7308"/>
    <w:rsid w:val="00CB7367"/>
    <w:rsid w:val="00CB73B7"/>
    <w:rsid w:val="00CB7475"/>
    <w:rsid w:val="00CB747B"/>
    <w:rsid w:val="00CB758B"/>
    <w:rsid w:val="00CB759D"/>
    <w:rsid w:val="00CB76FD"/>
    <w:rsid w:val="00CB7844"/>
    <w:rsid w:val="00CB78BE"/>
    <w:rsid w:val="00CB7904"/>
    <w:rsid w:val="00CB7912"/>
    <w:rsid w:val="00CB79C1"/>
    <w:rsid w:val="00CB79DB"/>
    <w:rsid w:val="00CB7A29"/>
    <w:rsid w:val="00CB7A57"/>
    <w:rsid w:val="00CB7ADA"/>
    <w:rsid w:val="00CB7DAB"/>
    <w:rsid w:val="00CB7E72"/>
    <w:rsid w:val="00CB7E7C"/>
    <w:rsid w:val="00CB7F0A"/>
    <w:rsid w:val="00CC0047"/>
    <w:rsid w:val="00CC0127"/>
    <w:rsid w:val="00CC017F"/>
    <w:rsid w:val="00CC0193"/>
    <w:rsid w:val="00CC01B7"/>
    <w:rsid w:val="00CC021C"/>
    <w:rsid w:val="00CC02E3"/>
    <w:rsid w:val="00CC039F"/>
    <w:rsid w:val="00CC03D3"/>
    <w:rsid w:val="00CC05A7"/>
    <w:rsid w:val="00CC0728"/>
    <w:rsid w:val="00CC0734"/>
    <w:rsid w:val="00CC07F7"/>
    <w:rsid w:val="00CC080B"/>
    <w:rsid w:val="00CC09B5"/>
    <w:rsid w:val="00CC0C85"/>
    <w:rsid w:val="00CC0CBE"/>
    <w:rsid w:val="00CC0FAD"/>
    <w:rsid w:val="00CC10D2"/>
    <w:rsid w:val="00CC1145"/>
    <w:rsid w:val="00CC114A"/>
    <w:rsid w:val="00CC1225"/>
    <w:rsid w:val="00CC1282"/>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D1"/>
    <w:rsid w:val="00CC1FF2"/>
    <w:rsid w:val="00CC1FF8"/>
    <w:rsid w:val="00CC2061"/>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16B"/>
    <w:rsid w:val="00CC3276"/>
    <w:rsid w:val="00CC32F8"/>
    <w:rsid w:val="00CC354B"/>
    <w:rsid w:val="00CC3610"/>
    <w:rsid w:val="00CC3673"/>
    <w:rsid w:val="00CC37A2"/>
    <w:rsid w:val="00CC3CA0"/>
    <w:rsid w:val="00CC3F03"/>
    <w:rsid w:val="00CC3F9D"/>
    <w:rsid w:val="00CC3FB5"/>
    <w:rsid w:val="00CC404E"/>
    <w:rsid w:val="00CC406D"/>
    <w:rsid w:val="00CC4229"/>
    <w:rsid w:val="00CC42EF"/>
    <w:rsid w:val="00CC4364"/>
    <w:rsid w:val="00CC43E8"/>
    <w:rsid w:val="00CC4617"/>
    <w:rsid w:val="00CC4619"/>
    <w:rsid w:val="00CC46A7"/>
    <w:rsid w:val="00CC4744"/>
    <w:rsid w:val="00CC4763"/>
    <w:rsid w:val="00CC47F9"/>
    <w:rsid w:val="00CC4B09"/>
    <w:rsid w:val="00CC4C4F"/>
    <w:rsid w:val="00CC4CB8"/>
    <w:rsid w:val="00CC4CDD"/>
    <w:rsid w:val="00CC4E53"/>
    <w:rsid w:val="00CC4EE7"/>
    <w:rsid w:val="00CC50D7"/>
    <w:rsid w:val="00CC5191"/>
    <w:rsid w:val="00CC52CD"/>
    <w:rsid w:val="00CC549F"/>
    <w:rsid w:val="00CC58CD"/>
    <w:rsid w:val="00CC59ED"/>
    <w:rsid w:val="00CC59F9"/>
    <w:rsid w:val="00CC5A42"/>
    <w:rsid w:val="00CC5BC8"/>
    <w:rsid w:val="00CC5BDA"/>
    <w:rsid w:val="00CC5D1E"/>
    <w:rsid w:val="00CC5D8C"/>
    <w:rsid w:val="00CC5DB0"/>
    <w:rsid w:val="00CC5E05"/>
    <w:rsid w:val="00CC6038"/>
    <w:rsid w:val="00CC6218"/>
    <w:rsid w:val="00CC623D"/>
    <w:rsid w:val="00CC629D"/>
    <w:rsid w:val="00CC62B0"/>
    <w:rsid w:val="00CC62DE"/>
    <w:rsid w:val="00CC630F"/>
    <w:rsid w:val="00CC6443"/>
    <w:rsid w:val="00CC6472"/>
    <w:rsid w:val="00CC654F"/>
    <w:rsid w:val="00CC657B"/>
    <w:rsid w:val="00CC66B7"/>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25"/>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09"/>
    <w:rsid w:val="00CD0776"/>
    <w:rsid w:val="00CD0777"/>
    <w:rsid w:val="00CD07AE"/>
    <w:rsid w:val="00CD07E2"/>
    <w:rsid w:val="00CD0866"/>
    <w:rsid w:val="00CD0898"/>
    <w:rsid w:val="00CD091F"/>
    <w:rsid w:val="00CD0A81"/>
    <w:rsid w:val="00CD0B68"/>
    <w:rsid w:val="00CD0D08"/>
    <w:rsid w:val="00CD0EAB"/>
    <w:rsid w:val="00CD1134"/>
    <w:rsid w:val="00CD11F0"/>
    <w:rsid w:val="00CD1265"/>
    <w:rsid w:val="00CD139D"/>
    <w:rsid w:val="00CD13D8"/>
    <w:rsid w:val="00CD1415"/>
    <w:rsid w:val="00CD14BC"/>
    <w:rsid w:val="00CD15FC"/>
    <w:rsid w:val="00CD163B"/>
    <w:rsid w:val="00CD1721"/>
    <w:rsid w:val="00CD1841"/>
    <w:rsid w:val="00CD184B"/>
    <w:rsid w:val="00CD199E"/>
    <w:rsid w:val="00CD1E77"/>
    <w:rsid w:val="00CD1E83"/>
    <w:rsid w:val="00CD1F74"/>
    <w:rsid w:val="00CD1FFD"/>
    <w:rsid w:val="00CD22FB"/>
    <w:rsid w:val="00CD240F"/>
    <w:rsid w:val="00CD24C7"/>
    <w:rsid w:val="00CD26D2"/>
    <w:rsid w:val="00CD285D"/>
    <w:rsid w:val="00CD2863"/>
    <w:rsid w:val="00CD2A58"/>
    <w:rsid w:val="00CD2C49"/>
    <w:rsid w:val="00CD2F8F"/>
    <w:rsid w:val="00CD3051"/>
    <w:rsid w:val="00CD305F"/>
    <w:rsid w:val="00CD30BF"/>
    <w:rsid w:val="00CD3209"/>
    <w:rsid w:val="00CD320C"/>
    <w:rsid w:val="00CD3345"/>
    <w:rsid w:val="00CD3388"/>
    <w:rsid w:val="00CD3443"/>
    <w:rsid w:val="00CD357E"/>
    <w:rsid w:val="00CD35F2"/>
    <w:rsid w:val="00CD3619"/>
    <w:rsid w:val="00CD3654"/>
    <w:rsid w:val="00CD36A0"/>
    <w:rsid w:val="00CD36CE"/>
    <w:rsid w:val="00CD3A1B"/>
    <w:rsid w:val="00CD3A79"/>
    <w:rsid w:val="00CD3AFC"/>
    <w:rsid w:val="00CD3C16"/>
    <w:rsid w:val="00CD3E77"/>
    <w:rsid w:val="00CD3F9E"/>
    <w:rsid w:val="00CD4055"/>
    <w:rsid w:val="00CD411A"/>
    <w:rsid w:val="00CD445B"/>
    <w:rsid w:val="00CD4823"/>
    <w:rsid w:val="00CD4850"/>
    <w:rsid w:val="00CD4901"/>
    <w:rsid w:val="00CD4AF3"/>
    <w:rsid w:val="00CD4C4F"/>
    <w:rsid w:val="00CD4D44"/>
    <w:rsid w:val="00CD4D78"/>
    <w:rsid w:val="00CD4FDD"/>
    <w:rsid w:val="00CD524B"/>
    <w:rsid w:val="00CD5452"/>
    <w:rsid w:val="00CD562D"/>
    <w:rsid w:val="00CD56D4"/>
    <w:rsid w:val="00CD59E6"/>
    <w:rsid w:val="00CD5A31"/>
    <w:rsid w:val="00CD5B10"/>
    <w:rsid w:val="00CD5B1B"/>
    <w:rsid w:val="00CD5BD0"/>
    <w:rsid w:val="00CD5C4A"/>
    <w:rsid w:val="00CD5C60"/>
    <w:rsid w:val="00CD5D70"/>
    <w:rsid w:val="00CD5DAF"/>
    <w:rsid w:val="00CD5DC7"/>
    <w:rsid w:val="00CD5E33"/>
    <w:rsid w:val="00CD5E3D"/>
    <w:rsid w:val="00CD5F94"/>
    <w:rsid w:val="00CD6142"/>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10"/>
    <w:rsid w:val="00CD70D3"/>
    <w:rsid w:val="00CD7156"/>
    <w:rsid w:val="00CD7160"/>
    <w:rsid w:val="00CD7413"/>
    <w:rsid w:val="00CD7429"/>
    <w:rsid w:val="00CD7510"/>
    <w:rsid w:val="00CD75C4"/>
    <w:rsid w:val="00CD7690"/>
    <w:rsid w:val="00CD78F1"/>
    <w:rsid w:val="00CD7981"/>
    <w:rsid w:val="00CD79B2"/>
    <w:rsid w:val="00CD79EE"/>
    <w:rsid w:val="00CD7A80"/>
    <w:rsid w:val="00CD7C58"/>
    <w:rsid w:val="00CD7E98"/>
    <w:rsid w:val="00CD7F35"/>
    <w:rsid w:val="00CD7F3F"/>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4A4"/>
    <w:rsid w:val="00CE16C0"/>
    <w:rsid w:val="00CE17AF"/>
    <w:rsid w:val="00CE1934"/>
    <w:rsid w:val="00CE1A16"/>
    <w:rsid w:val="00CE1BFA"/>
    <w:rsid w:val="00CE1C58"/>
    <w:rsid w:val="00CE1D2B"/>
    <w:rsid w:val="00CE1DA3"/>
    <w:rsid w:val="00CE2033"/>
    <w:rsid w:val="00CE2040"/>
    <w:rsid w:val="00CE2199"/>
    <w:rsid w:val="00CE21A2"/>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6F9"/>
    <w:rsid w:val="00CE3895"/>
    <w:rsid w:val="00CE39C9"/>
    <w:rsid w:val="00CE3B76"/>
    <w:rsid w:val="00CE4017"/>
    <w:rsid w:val="00CE41FA"/>
    <w:rsid w:val="00CE4224"/>
    <w:rsid w:val="00CE4248"/>
    <w:rsid w:val="00CE42CD"/>
    <w:rsid w:val="00CE4320"/>
    <w:rsid w:val="00CE4428"/>
    <w:rsid w:val="00CE4487"/>
    <w:rsid w:val="00CE460A"/>
    <w:rsid w:val="00CE4681"/>
    <w:rsid w:val="00CE4697"/>
    <w:rsid w:val="00CE469E"/>
    <w:rsid w:val="00CE46C6"/>
    <w:rsid w:val="00CE47F7"/>
    <w:rsid w:val="00CE4829"/>
    <w:rsid w:val="00CE4844"/>
    <w:rsid w:val="00CE485A"/>
    <w:rsid w:val="00CE48D9"/>
    <w:rsid w:val="00CE49F5"/>
    <w:rsid w:val="00CE4A19"/>
    <w:rsid w:val="00CE4B5B"/>
    <w:rsid w:val="00CE4E59"/>
    <w:rsid w:val="00CE50C3"/>
    <w:rsid w:val="00CE511D"/>
    <w:rsid w:val="00CE516F"/>
    <w:rsid w:val="00CE518E"/>
    <w:rsid w:val="00CE523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169"/>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7E7"/>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BA6"/>
    <w:rsid w:val="00CF1C05"/>
    <w:rsid w:val="00CF1C2E"/>
    <w:rsid w:val="00CF1CF8"/>
    <w:rsid w:val="00CF1D64"/>
    <w:rsid w:val="00CF2048"/>
    <w:rsid w:val="00CF2156"/>
    <w:rsid w:val="00CF2166"/>
    <w:rsid w:val="00CF21A7"/>
    <w:rsid w:val="00CF228E"/>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2B"/>
    <w:rsid w:val="00CF3641"/>
    <w:rsid w:val="00CF3671"/>
    <w:rsid w:val="00CF3792"/>
    <w:rsid w:val="00CF37E4"/>
    <w:rsid w:val="00CF3972"/>
    <w:rsid w:val="00CF3AB5"/>
    <w:rsid w:val="00CF3AF4"/>
    <w:rsid w:val="00CF3F5B"/>
    <w:rsid w:val="00CF3F63"/>
    <w:rsid w:val="00CF3F96"/>
    <w:rsid w:val="00CF3FBB"/>
    <w:rsid w:val="00CF4151"/>
    <w:rsid w:val="00CF419D"/>
    <w:rsid w:val="00CF4345"/>
    <w:rsid w:val="00CF4414"/>
    <w:rsid w:val="00CF446E"/>
    <w:rsid w:val="00CF452B"/>
    <w:rsid w:val="00CF4645"/>
    <w:rsid w:val="00CF4884"/>
    <w:rsid w:val="00CF4931"/>
    <w:rsid w:val="00CF4AB4"/>
    <w:rsid w:val="00CF4B4B"/>
    <w:rsid w:val="00CF4B5B"/>
    <w:rsid w:val="00CF4C31"/>
    <w:rsid w:val="00CF4D44"/>
    <w:rsid w:val="00CF4EC4"/>
    <w:rsid w:val="00CF512D"/>
    <w:rsid w:val="00CF5157"/>
    <w:rsid w:val="00CF5166"/>
    <w:rsid w:val="00CF5173"/>
    <w:rsid w:val="00CF523C"/>
    <w:rsid w:val="00CF5268"/>
    <w:rsid w:val="00CF5292"/>
    <w:rsid w:val="00CF5504"/>
    <w:rsid w:val="00CF552E"/>
    <w:rsid w:val="00CF5554"/>
    <w:rsid w:val="00CF5574"/>
    <w:rsid w:val="00CF5587"/>
    <w:rsid w:val="00CF558F"/>
    <w:rsid w:val="00CF5696"/>
    <w:rsid w:val="00CF570C"/>
    <w:rsid w:val="00CF57B8"/>
    <w:rsid w:val="00CF57D4"/>
    <w:rsid w:val="00CF5888"/>
    <w:rsid w:val="00CF58A1"/>
    <w:rsid w:val="00CF597D"/>
    <w:rsid w:val="00CF59A9"/>
    <w:rsid w:val="00CF5D8E"/>
    <w:rsid w:val="00CF5E30"/>
    <w:rsid w:val="00CF5FFB"/>
    <w:rsid w:val="00CF6015"/>
    <w:rsid w:val="00CF6019"/>
    <w:rsid w:val="00CF60FA"/>
    <w:rsid w:val="00CF624F"/>
    <w:rsid w:val="00CF626B"/>
    <w:rsid w:val="00CF6360"/>
    <w:rsid w:val="00CF63E1"/>
    <w:rsid w:val="00CF65C1"/>
    <w:rsid w:val="00CF6676"/>
    <w:rsid w:val="00CF6815"/>
    <w:rsid w:val="00CF69D5"/>
    <w:rsid w:val="00CF6B95"/>
    <w:rsid w:val="00CF6C9A"/>
    <w:rsid w:val="00CF6D19"/>
    <w:rsid w:val="00CF6E9F"/>
    <w:rsid w:val="00CF6F0B"/>
    <w:rsid w:val="00CF6FDE"/>
    <w:rsid w:val="00CF7072"/>
    <w:rsid w:val="00CF70A2"/>
    <w:rsid w:val="00CF73C1"/>
    <w:rsid w:val="00CF7463"/>
    <w:rsid w:val="00CF7535"/>
    <w:rsid w:val="00CF765E"/>
    <w:rsid w:val="00CF768C"/>
    <w:rsid w:val="00CF7848"/>
    <w:rsid w:val="00CF7A09"/>
    <w:rsid w:val="00CF7A7C"/>
    <w:rsid w:val="00CF7AE6"/>
    <w:rsid w:val="00CF7B55"/>
    <w:rsid w:val="00CF7E84"/>
    <w:rsid w:val="00CF7EAC"/>
    <w:rsid w:val="00CF7F93"/>
    <w:rsid w:val="00D0007C"/>
    <w:rsid w:val="00D0021E"/>
    <w:rsid w:val="00D00429"/>
    <w:rsid w:val="00D00509"/>
    <w:rsid w:val="00D0052D"/>
    <w:rsid w:val="00D00574"/>
    <w:rsid w:val="00D0060A"/>
    <w:rsid w:val="00D00839"/>
    <w:rsid w:val="00D008D2"/>
    <w:rsid w:val="00D00989"/>
    <w:rsid w:val="00D009F4"/>
    <w:rsid w:val="00D00A5D"/>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B6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45"/>
    <w:rsid w:val="00D03284"/>
    <w:rsid w:val="00D03431"/>
    <w:rsid w:val="00D034CE"/>
    <w:rsid w:val="00D0352F"/>
    <w:rsid w:val="00D0355F"/>
    <w:rsid w:val="00D0356C"/>
    <w:rsid w:val="00D0358C"/>
    <w:rsid w:val="00D03611"/>
    <w:rsid w:val="00D0373B"/>
    <w:rsid w:val="00D0383D"/>
    <w:rsid w:val="00D03843"/>
    <w:rsid w:val="00D0396F"/>
    <w:rsid w:val="00D03B04"/>
    <w:rsid w:val="00D03C12"/>
    <w:rsid w:val="00D03C84"/>
    <w:rsid w:val="00D03E37"/>
    <w:rsid w:val="00D03E72"/>
    <w:rsid w:val="00D04013"/>
    <w:rsid w:val="00D040F4"/>
    <w:rsid w:val="00D0414B"/>
    <w:rsid w:val="00D04182"/>
    <w:rsid w:val="00D0428D"/>
    <w:rsid w:val="00D042BF"/>
    <w:rsid w:val="00D042FE"/>
    <w:rsid w:val="00D04503"/>
    <w:rsid w:val="00D04641"/>
    <w:rsid w:val="00D047EE"/>
    <w:rsid w:val="00D04836"/>
    <w:rsid w:val="00D048EC"/>
    <w:rsid w:val="00D04C8C"/>
    <w:rsid w:val="00D04CB1"/>
    <w:rsid w:val="00D04D2F"/>
    <w:rsid w:val="00D04ED6"/>
    <w:rsid w:val="00D04EF5"/>
    <w:rsid w:val="00D0512B"/>
    <w:rsid w:val="00D05192"/>
    <w:rsid w:val="00D053D3"/>
    <w:rsid w:val="00D05451"/>
    <w:rsid w:val="00D055ED"/>
    <w:rsid w:val="00D055F8"/>
    <w:rsid w:val="00D058FC"/>
    <w:rsid w:val="00D05902"/>
    <w:rsid w:val="00D05B84"/>
    <w:rsid w:val="00D05BEE"/>
    <w:rsid w:val="00D05C5A"/>
    <w:rsid w:val="00D05D3A"/>
    <w:rsid w:val="00D05D43"/>
    <w:rsid w:val="00D05D71"/>
    <w:rsid w:val="00D05DF7"/>
    <w:rsid w:val="00D05E6C"/>
    <w:rsid w:val="00D05EEE"/>
    <w:rsid w:val="00D0600E"/>
    <w:rsid w:val="00D0601B"/>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6F3A"/>
    <w:rsid w:val="00D070C0"/>
    <w:rsid w:val="00D071F2"/>
    <w:rsid w:val="00D073E2"/>
    <w:rsid w:val="00D07556"/>
    <w:rsid w:val="00D0759D"/>
    <w:rsid w:val="00D0760F"/>
    <w:rsid w:val="00D077D6"/>
    <w:rsid w:val="00D078B2"/>
    <w:rsid w:val="00D07A0D"/>
    <w:rsid w:val="00D07AF6"/>
    <w:rsid w:val="00D07BBE"/>
    <w:rsid w:val="00D07D15"/>
    <w:rsid w:val="00D07FB7"/>
    <w:rsid w:val="00D07FF2"/>
    <w:rsid w:val="00D10018"/>
    <w:rsid w:val="00D100D5"/>
    <w:rsid w:val="00D1016B"/>
    <w:rsid w:val="00D101C8"/>
    <w:rsid w:val="00D101FB"/>
    <w:rsid w:val="00D10232"/>
    <w:rsid w:val="00D1040D"/>
    <w:rsid w:val="00D10557"/>
    <w:rsid w:val="00D105C8"/>
    <w:rsid w:val="00D105DC"/>
    <w:rsid w:val="00D105EF"/>
    <w:rsid w:val="00D10946"/>
    <w:rsid w:val="00D1097A"/>
    <w:rsid w:val="00D109FF"/>
    <w:rsid w:val="00D10CEB"/>
    <w:rsid w:val="00D10DAB"/>
    <w:rsid w:val="00D11146"/>
    <w:rsid w:val="00D11372"/>
    <w:rsid w:val="00D11528"/>
    <w:rsid w:val="00D1152C"/>
    <w:rsid w:val="00D115E8"/>
    <w:rsid w:val="00D116EB"/>
    <w:rsid w:val="00D11724"/>
    <w:rsid w:val="00D11740"/>
    <w:rsid w:val="00D118B7"/>
    <w:rsid w:val="00D118DF"/>
    <w:rsid w:val="00D118F2"/>
    <w:rsid w:val="00D11909"/>
    <w:rsid w:val="00D119DC"/>
    <w:rsid w:val="00D11A02"/>
    <w:rsid w:val="00D11FDC"/>
    <w:rsid w:val="00D12008"/>
    <w:rsid w:val="00D120F9"/>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4C"/>
    <w:rsid w:val="00D1317A"/>
    <w:rsid w:val="00D13273"/>
    <w:rsid w:val="00D13605"/>
    <w:rsid w:val="00D13686"/>
    <w:rsid w:val="00D136DA"/>
    <w:rsid w:val="00D1370A"/>
    <w:rsid w:val="00D1388B"/>
    <w:rsid w:val="00D13971"/>
    <w:rsid w:val="00D13CC1"/>
    <w:rsid w:val="00D13D3C"/>
    <w:rsid w:val="00D13D72"/>
    <w:rsid w:val="00D13E2F"/>
    <w:rsid w:val="00D13E3D"/>
    <w:rsid w:val="00D1404B"/>
    <w:rsid w:val="00D1409E"/>
    <w:rsid w:val="00D14182"/>
    <w:rsid w:val="00D1439E"/>
    <w:rsid w:val="00D143C9"/>
    <w:rsid w:val="00D144C1"/>
    <w:rsid w:val="00D14672"/>
    <w:rsid w:val="00D1473F"/>
    <w:rsid w:val="00D14895"/>
    <w:rsid w:val="00D148C8"/>
    <w:rsid w:val="00D14923"/>
    <w:rsid w:val="00D14959"/>
    <w:rsid w:val="00D14DB9"/>
    <w:rsid w:val="00D14E4F"/>
    <w:rsid w:val="00D150AC"/>
    <w:rsid w:val="00D1517D"/>
    <w:rsid w:val="00D151AB"/>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19B"/>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9BC"/>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0A59"/>
    <w:rsid w:val="00D20B39"/>
    <w:rsid w:val="00D20EF6"/>
    <w:rsid w:val="00D21426"/>
    <w:rsid w:val="00D214EA"/>
    <w:rsid w:val="00D215A3"/>
    <w:rsid w:val="00D21684"/>
    <w:rsid w:val="00D21730"/>
    <w:rsid w:val="00D217B9"/>
    <w:rsid w:val="00D218B8"/>
    <w:rsid w:val="00D21901"/>
    <w:rsid w:val="00D21944"/>
    <w:rsid w:val="00D21948"/>
    <w:rsid w:val="00D2194C"/>
    <w:rsid w:val="00D21BDC"/>
    <w:rsid w:val="00D21C12"/>
    <w:rsid w:val="00D21C71"/>
    <w:rsid w:val="00D21D38"/>
    <w:rsid w:val="00D21DCE"/>
    <w:rsid w:val="00D220EB"/>
    <w:rsid w:val="00D2232B"/>
    <w:rsid w:val="00D22482"/>
    <w:rsid w:val="00D225B1"/>
    <w:rsid w:val="00D22772"/>
    <w:rsid w:val="00D22821"/>
    <w:rsid w:val="00D22890"/>
    <w:rsid w:val="00D228BA"/>
    <w:rsid w:val="00D22ACC"/>
    <w:rsid w:val="00D22B47"/>
    <w:rsid w:val="00D22B78"/>
    <w:rsid w:val="00D22C9A"/>
    <w:rsid w:val="00D22CD5"/>
    <w:rsid w:val="00D22F74"/>
    <w:rsid w:val="00D22FE8"/>
    <w:rsid w:val="00D23002"/>
    <w:rsid w:val="00D23052"/>
    <w:rsid w:val="00D2307A"/>
    <w:rsid w:val="00D2319D"/>
    <w:rsid w:val="00D2323D"/>
    <w:rsid w:val="00D232BE"/>
    <w:rsid w:val="00D23342"/>
    <w:rsid w:val="00D23429"/>
    <w:rsid w:val="00D23461"/>
    <w:rsid w:val="00D23812"/>
    <w:rsid w:val="00D2389A"/>
    <w:rsid w:val="00D23B7A"/>
    <w:rsid w:val="00D23C1A"/>
    <w:rsid w:val="00D23CA1"/>
    <w:rsid w:val="00D23D89"/>
    <w:rsid w:val="00D23ECC"/>
    <w:rsid w:val="00D23EF5"/>
    <w:rsid w:val="00D241E7"/>
    <w:rsid w:val="00D24205"/>
    <w:rsid w:val="00D242CD"/>
    <w:rsid w:val="00D2434D"/>
    <w:rsid w:val="00D2436B"/>
    <w:rsid w:val="00D24422"/>
    <w:rsid w:val="00D2485E"/>
    <w:rsid w:val="00D24B72"/>
    <w:rsid w:val="00D24C3D"/>
    <w:rsid w:val="00D24C75"/>
    <w:rsid w:val="00D24DBC"/>
    <w:rsid w:val="00D24EDF"/>
    <w:rsid w:val="00D24F9E"/>
    <w:rsid w:val="00D250A2"/>
    <w:rsid w:val="00D253D4"/>
    <w:rsid w:val="00D25563"/>
    <w:rsid w:val="00D25571"/>
    <w:rsid w:val="00D25620"/>
    <w:rsid w:val="00D256A5"/>
    <w:rsid w:val="00D258C4"/>
    <w:rsid w:val="00D258C7"/>
    <w:rsid w:val="00D25AEB"/>
    <w:rsid w:val="00D25C9D"/>
    <w:rsid w:val="00D25CD6"/>
    <w:rsid w:val="00D25CFF"/>
    <w:rsid w:val="00D25DBC"/>
    <w:rsid w:val="00D25E2F"/>
    <w:rsid w:val="00D25E4B"/>
    <w:rsid w:val="00D25F71"/>
    <w:rsid w:val="00D260C4"/>
    <w:rsid w:val="00D2613A"/>
    <w:rsid w:val="00D2629A"/>
    <w:rsid w:val="00D26490"/>
    <w:rsid w:val="00D266C2"/>
    <w:rsid w:val="00D2682C"/>
    <w:rsid w:val="00D26847"/>
    <w:rsid w:val="00D268E5"/>
    <w:rsid w:val="00D26A6A"/>
    <w:rsid w:val="00D26B09"/>
    <w:rsid w:val="00D26B11"/>
    <w:rsid w:val="00D26C58"/>
    <w:rsid w:val="00D26DC2"/>
    <w:rsid w:val="00D26E17"/>
    <w:rsid w:val="00D26F0A"/>
    <w:rsid w:val="00D26F4A"/>
    <w:rsid w:val="00D270FA"/>
    <w:rsid w:val="00D2715B"/>
    <w:rsid w:val="00D27169"/>
    <w:rsid w:val="00D27183"/>
    <w:rsid w:val="00D27277"/>
    <w:rsid w:val="00D274AB"/>
    <w:rsid w:val="00D275C6"/>
    <w:rsid w:val="00D275DA"/>
    <w:rsid w:val="00D2764E"/>
    <w:rsid w:val="00D2770A"/>
    <w:rsid w:val="00D277DB"/>
    <w:rsid w:val="00D27AC8"/>
    <w:rsid w:val="00D27C2F"/>
    <w:rsid w:val="00D27C36"/>
    <w:rsid w:val="00D27DF5"/>
    <w:rsid w:val="00D27DF7"/>
    <w:rsid w:val="00D30032"/>
    <w:rsid w:val="00D3006B"/>
    <w:rsid w:val="00D301B7"/>
    <w:rsid w:val="00D302C2"/>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7C0"/>
    <w:rsid w:val="00D319B7"/>
    <w:rsid w:val="00D319FF"/>
    <w:rsid w:val="00D31B16"/>
    <w:rsid w:val="00D31BD8"/>
    <w:rsid w:val="00D31DAF"/>
    <w:rsid w:val="00D31DC0"/>
    <w:rsid w:val="00D31E7C"/>
    <w:rsid w:val="00D31EA3"/>
    <w:rsid w:val="00D31ED5"/>
    <w:rsid w:val="00D31F25"/>
    <w:rsid w:val="00D3201A"/>
    <w:rsid w:val="00D3201D"/>
    <w:rsid w:val="00D32133"/>
    <w:rsid w:val="00D32134"/>
    <w:rsid w:val="00D321DC"/>
    <w:rsid w:val="00D322C2"/>
    <w:rsid w:val="00D3256E"/>
    <w:rsid w:val="00D32700"/>
    <w:rsid w:val="00D32745"/>
    <w:rsid w:val="00D32AB2"/>
    <w:rsid w:val="00D32B52"/>
    <w:rsid w:val="00D32C60"/>
    <w:rsid w:val="00D32CE6"/>
    <w:rsid w:val="00D32D5B"/>
    <w:rsid w:val="00D33038"/>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345"/>
    <w:rsid w:val="00D34609"/>
    <w:rsid w:val="00D346AB"/>
    <w:rsid w:val="00D34736"/>
    <w:rsid w:val="00D348E0"/>
    <w:rsid w:val="00D34973"/>
    <w:rsid w:val="00D349B7"/>
    <w:rsid w:val="00D34BEA"/>
    <w:rsid w:val="00D34C14"/>
    <w:rsid w:val="00D34DF9"/>
    <w:rsid w:val="00D34E06"/>
    <w:rsid w:val="00D34EF2"/>
    <w:rsid w:val="00D350A0"/>
    <w:rsid w:val="00D350F3"/>
    <w:rsid w:val="00D351FD"/>
    <w:rsid w:val="00D3523C"/>
    <w:rsid w:val="00D354FB"/>
    <w:rsid w:val="00D3567E"/>
    <w:rsid w:val="00D35724"/>
    <w:rsid w:val="00D3575F"/>
    <w:rsid w:val="00D35796"/>
    <w:rsid w:val="00D358A7"/>
    <w:rsid w:val="00D358E6"/>
    <w:rsid w:val="00D359B2"/>
    <w:rsid w:val="00D35C6F"/>
    <w:rsid w:val="00D35E53"/>
    <w:rsid w:val="00D35FE0"/>
    <w:rsid w:val="00D36118"/>
    <w:rsid w:val="00D361BD"/>
    <w:rsid w:val="00D363E8"/>
    <w:rsid w:val="00D36412"/>
    <w:rsid w:val="00D36441"/>
    <w:rsid w:val="00D364A7"/>
    <w:rsid w:val="00D365C3"/>
    <w:rsid w:val="00D367BC"/>
    <w:rsid w:val="00D36A30"/>
    <w:rsid w:val="00D36B4E"/>
    <w:rsid w:val="00D36D6E"/>
    <w:rsid w:val="00D36E61"/>
    <w:rsid w:val="00D36F10"/>
    <w:rsid w:val="00D36F6C"/>
    <w:rsid w:val="00D36FE9"/>
    <w:rsid w:val="00D371BB"/>
    <w:rsid w:val="00D3738F"/>
    <w:rsid w:val="00D373A2"/>
    <w:rsid w:val="00D375ED"/>
    <w:rsid w:val="00D375FA"/>
    <w:rsid w:val="00D379B1"/>
    <w:rsid w:val="00D37AE0"/>
    <w:rsid w:val="00D37BCC"/>
    <w:rsid w:val="00D37EB2"/>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0F4F"/>
    <w:rsid w:val="00D411A3"/>
    <w:rsid w:val="00D411B2"/>
    <w:rsid w:val="00D411ED"/>
    <w:rsid w:val="00D411F0"/>
    <w:rsid w:val="00D413BD"/>
    <w:rsid w:val="00D4140C"/>
    <w:rsid w:val="00D4149B"/>
    <w:rsid w:val="00D41577"/>
    <w:rsid w:val="00D418B8"/>
    <w:rsid w:val="00D41934"/>
    <w:rsid w:val="00D41AE7"/>
    <w:rsid w:val="00D41B3D"/>
    <w:rsid w:val="00D41B46"/>
    <w:rsid w:val="00D41B5F"/>
    <w:rsid w:val="00D41D58"/>
    <w:rsid w:val="00D41DD8"/>
    <w:rsid w:val="00D41F90"/>
    <w:rsid w:val="00D42041"/>
    <w:rsid w:val="00D42049"/>
    <w:rsid w:val="00D423AA"/>
    <w:rsid w:val="00D4242F"/>
    <w:rsid w:val="00D424BC"/>
    <w:rsid w:val="00D42605"/>
    <w:rsid w:val="00D4260A"/>
    <w:rsid w:val="00D42654"/>
    <w:rsid w:val="00D42825"/>
    <w:rsid w:val="00D42909"/>
    <w:rsid w:val="00D42920"/>
    <w:rsid w:val="00D42A6B"/>
    <w:rsid w:val="00D42B12"/>
    <w:rsid w:val="00D42BC3"/>
    <w:rsid w:val="00D42DDA"/>
    <w:rsid w:val="00D42E53"/>
    <w:rsid w:val="00D431E5"/>
    <w:rsid w:val="00D43241"/>
    <w:rsid w:val="00D4331B"/>
    <w:rsid w:val="00D4336B"/>
    <w:rsid w:val="00D43449"/>
    <w:rsid w:val="00D435AF"/>
    <w:rsid w:val="00D43678"/>
    <w:rsid w:val="00D43718"/>
    <w:rsid w:val="00D43907"/>
    <w:rsid w:val="00D439E1"/>
    <w:rsid w:val="00D43A7D"/>
    <w:rsid w:val="00D43C81"/>
    <w:rsid w:val="00D43CED"/>
    <w:rsid w:val="00D43DA2"/>
    <w:rsid w:val="00D43ED1"/>
    <w:rsid w:val="00D440F6"/>
    <w:rsid w:val="00D4415C"/>
    <w:rsid w:val="00D4421D"/>
    <w:rsid w:val="00D44226"/>
    <w:rsid w:val="00D443D8"/>
    <w:rsid w:val="00D4441F"/>
    <w:rsid w:val="00D44422"/>
    <w:rsid w:val="00D4442A"/>
    <w:rsid w:val="00D444F7"/>
    <w:rsid w:val="00D446E6"/>
    <w:rsid w:val="00D446EC"/>
    <w:rsid w:val="00D44A02"/>
    <w:rsid w:val="00D44AB0"/>
    <w:rsid w:val="00D44AD2"/>
    <w:rsid w:val="00D44BBA"/>
    <w:rsid w:val="00D44C61"/>
    <w:rsid w:val="00D44E17"/>
    <w:rsid w:val="00D44EE0"/>
    <w:rsid w:val="00D45025"/>
    <w:rsid w:val="00D45085"/>
    <w:rsid w:val="00D450AD"/>
    <w:rsid w:val="00D451BA"/>
    <w:rsid w:val="00D453D6"/>
    <w:rsid w:val="00D45423"/>
    <w:rsid w:val="00D456CD"/>
    <w:rsid w:val="00D458BD"/>
    <w:rsid w:val="00D459D8"/>
    <w:rsid w:val="00D45C0A"/>
    <w:rsid w:val="00D45D77"/>
    <w:rsid w:val="00D46084"/>
    <w:rsid w:val="00D46089"/>
    <w:rsid w:val="00D460E7"/>
    <w:rsid w:val="00D461ED"/>
    <w:rsid w:val="00D462AE"/>
    <w:rsid w:val="00D46446"/>
    <w:rsid w:val="00D4648F"/>
    <w:rsid w:val="00D46606"/>
    <w:rsid w:val="00D46633"/>
    <w:rsid w:val="00D46680"/>
    <w:rsid w:val="00D466EF"/>
    <w:rsid w:val="00D46758"/>
    <w:rsid w:val="00D4677C"/>
    <w:rsid w:val="00D46793"/>
    <w:rsid w:val="00D467AC"/>
    <w:rsid w:val="00D46838"/>
    <w:rsid w:val="00D468AA"/>
    <w:rsid w:val="00D469E8"/>
    <w:rsid w:val="00D46AD5"/>
    <w:rsid w:val="00D46B6D"/>
    <w:rsid w:val="00D46BDE"/>
    <w:rsid w:val="00D46E1E"/>
    <w:rsid w:val="00D46E7B"/>
    <w:rsid w:val="00D46EFF"/>
    <w:rsid w:val="00D46F06"/>
    <w:rsid w:val="00D46F0C"/>
    <w:rsid w:val="00D46F13"/>
    <w:rsid w:val="00D47226"/>
    <w:rsid w:val="00D47347"/>
    <w:rsid w:val="00D4749D"/>
    <w:rsid w:val="00D47597"/>
    <w:rsid w:val="00D4789C"/>
    <w:rsid w:val="00D47A65"/>
    <w:rsid w:val="00D47BC0"/>
    <w:rsid w:val="00D47BE9"/>
    <w:rsid w:val="00D47C77"/>
    <w:rsid w:val="00D47E35"/>
    <w:rsid w:val="00D47EE6"/>
    <w:rsid w:val="00D47F05"/>
    <w:rsid w:val="00D47FCF"/>
    <w:rsid w:val="00D5005D"/>
    <w:rsid w:val="00D50178"/>
    <w:rsid w:val="00D50251"/>
    <w:rsid w:val="00D502EE"/>
    <w:rsid w:val="00D50363"/>
    <w:rsid w:val="00D50416"/>
    <w:rsid w:val="00D504C9"/>
    <w:rsid w:val="00D50514"/>
    <w:rsid w:val="00D50560"/>
    <w:rsid w:val="00D505AA"/>
    <w:rsid w:val="00D508CB"/>
    <w:rsid w:val="00D50A45"/>
    <w:rsid w:val="00D50B58"/>
    <w:rsid w:val="00D50D9B"/>
    <w:rsid w:val="00D50EC6"/>
    <w:rsid w:val="00D510DA"/>
    <w:rsid w:val="00D51342"/>
    <w:rsid w:val="00D513AA"/>
    <w:rsid w:val="00D513BD"/>
    <w:rsid w:val="00D5152B"/>
    <w:rsid w:val="00D51611"/>
    <w:rsid w:val="00D51A22"/>
    <w:rsid w:val="00D51A94"/>
    <w:rsid w:val="00D51A9F"/>
    <w:rsid w:val="00D51AA1"/>
    <w:rsid w:val="00D51BF0"/>
    <w:rsid w:val="00D51D48"/>
    <w:rsid w:val="00D51E1B"/>
    <w:rsid w:val="00D51F75"/>
    <w:rsid w:val="00D5205F"/>
    <w:rsid w:val="00D52105"/>
    <w:rsid w:val="00D5227E"/>
    <w:rsid w:val="00D52315"/>
    <w:rsid w:val="00D52376"/>
    <w:rsid w:val="00D52465"/>
    <w:rsid w:val="00D524FD"/>
    <w:rsid w:val="00D525B4"/>
    <w:rsid w:val="00D525C2"/>
    <w:rsid w:val="00D5284A"/>
    <w:rsid w:val="00D52993"/>
    <w:rsid w:val="00D52B7A"/>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66"/>
    <w:rsid w:val="00D53CA5"/>
    <w:rsid w:val="00D53D0B"/>
    <w:rsid w:val="00D53D22"/>
    <w:rsid w:val="00D53E88"/>
    <w:rsid w:val="00D54029"/>
    <w:rsid w:val="00D54218"/>
    <w:rsid w:val="00D542E1"/>
    <w:rsid w:val="00D5443F"/>
    <w:rsid w:val="00D54635"/>
    <w:rsid w:val="00D546D6"/>
    <w:rsid w:val="00D5488B"/>
    <w:rsid w:val="00D549BC"/>
    <w:rsid w:val="00D54D8C"/>
    <w:rsid w:val="00D54E04"/>
    <w:rsid w:val="00D54E25"/>
    <w:rsid w:val="00D54F4F"/>
    <w:rsid w:val="00D551E7"/>
    <w:rsid w:val="00D5534D"/>
    <w:rsid w:val="00D555DA"/>
    <w:rsid w:val="00D55672"/>
    <w:rsid w:val="00D557BF"/>
    <w:rsid w:val="00D5588A"/>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8DF"/>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30"/>
    <w:rsid w:val="00D57CB6"/>
    <w:rsid w:val="00D57D46"/>
    <w:rsid w:val="00D57EC0"/>
    <w:rsid w:val="00D57FF5"/>
    <w:rsid w:val="00D60077"/>
    <w:rsid w:val="00D601A8"/>
    <w:rsid w:val="00D60261"/>
    <w:rsid w:val="00D602F4"/>
    <w:rsid w:val="00D60324"/>
    <w:rsid w:val="00D60357"/>
    <w:rsid w:val="00D60526"/>
    <w:rsid w:val="00D606A6"/>
    <w:rsid w:val="00D60751"/>
    <w:rsid w:val="00D607DF"/>
    <w:rsid w:val="00D60966"/>
    <w:rsid w:val="00D6097B"/>
    <w:rsid w:val="00D60BE0"/>
    <w:rsid w:val="00D60D6D"/>
    <w:rsid w:val="00D60D92"/>
    <w:rsid w:val="00D60EAA"/>
    <w:rsid w:val="00D60F1D"/>
    <w:rsid w:val="00D60F83"/>
    <w:rsid w:val="00D61118"/>
    <w:rsid w:val="00D6115F"/>
    <w:rsid w:val="00D611E7"/>
    <w:rsid w:val="00D611F8"/>
    <w:rsid w:val="00D61232"/>
    <w:rsid w:val="00D61250"/>
    <w:rsid w:val="00D61323"/>
    <w:rsid w:val="00D61336"/>
    <w:rsid w:val="00D613E1"/>
    <w:rsid w:val="00D61442"/>
    <w:rsid w:val="00D6154D"/>
    <w:rsid w:val="00D617BE"/>
    <w:rsid w:val="00D6180D"/>
    <w:rsid w:val="00D61965"/>
    <w:rsid w:val="00D619B2"/>
    <w:rsid w:val="00D61A4C"/>
    <w:rsid w:val="00D61BA7"/>
    <w:rsid w:val="00D61BB3"/>
    <w:rsid w:val="00D61CCC"/>
    <w:rsid w:val="00D61E97"/>
    <w:rsid w:val="00D61EE1"/>
    <w:rsid w:val="00D6224D"/>
    <w:rsid w:val="00D6232E"/>
    <w:rsid w:val="00D62446"/>
    <w:rsid w:val="00D6258D"/>
    <w:rsid w:val="00D626D4"/>
    <w:rsid w:val="00D626D9"/>
    <w:rsid w:val="00D626E1"/>
    <w:rsid w:val="00D627A4"/>
    <w:rsid w:val="00D62927"/>
    <w:rsid w:val="00D6297A"/>
    <w:rsid w:val="00D6297D"/>
    <w:rsid w:val="00D629EA"/>
    <w:rsid w:val="00D62A41"/>
    <w:rsid w:val="00D62A62"/>
    <w:rsid w:val="00D62AB2"/>
    <w:rsid w:val="00D62BBD"/>
    <w:rsid w:val="00D62DD0"/>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474"/>
    <w:rsid w:val="00D647C2"/>
    <w:rsid w:val="00D647E9"/>
    <w:rsid w:val="00D6498D"/>
    <w:rsid w:val="00D64A21"/>
    <w:rsid w:val="00D64A4A"/>
    <w:rsid w:val="00D64B00"/>
    <w:rsid w:val="00D64B34"/>
    <w:rsid w:val="00D64C2A"/>
    <w:rsid w:val="00D64D02"/>
    <w:rsid w:val="00D64F4A"/>
    <w:rsid w:val="00D64F6C"/>
    <w:rsid w:val="00D64F76"/>
    <w:rsid w:val="00D64FF2"/>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08"/>
    <w:rsid w:val="00D664D6"/>
    <w:rsid w:val="00D665A8"/>
    <w:rsid w:val="00D665C0"/>
    <w:rsid w:val="00D6660B"/>
    <w:rsid w:val="00D666FF"/>
    <w:rsid w:val="00D668BA"/>
    <w:rsid w:val="00D66905"/>
    <w:rsid w:val="00D66AFB"/>
    <w:rsid w:val="00D66B88"/>
    <w:rsid w:val="00D66C85"/>
    <w:rsid w:val="00D66C9D"/>
    <w:rsid w:val="00D66CDC"/>
    <w:rsid w:val="00D66E1D"/>
    <w:rsid w:val="00D66E6B"/>
    <w:rsid w:val="00D67055"/>
    <w:rsid w:val="00D670EF"/>
    <w:rsid w:val="00D67268"/>
    <w:rsid w:val="00D672ED"/>
    <w:rsid w:val="00D6750C"/>
    <w:rsid w:val="00D67566"/>
    <w:rsid w:val="00D6757F"/>
    <w:rsid w:val="00D67620"/>
    <w:rsid w:val="00D6763C"/>
    <w:rsid w:val="00D67657"/>
    <w:rsid w:val="00D676FE"/>
    <w:rsid w:val="00D67710"/>
    <w:rsid w:val="00D67762"/>
    <w:rsid w:val="00D677D8"/>
    <w:rsid w:val="00D67952"/>
    <w:rsid w:val="00D679E1"/>
    <w:rsid w:val="00D67BDC"/>
    <w:rsid w:val="00D67BE7"/>
    <w:rsid w:val="00D67E6B"/>
    <w:rsid w:val="00D702C2"/>
    <w:rsid w:val="00D702C8"/>
    <w:rsid w:val="00D702CC"/>
    <w:rsid w:val="00D703E2"/>
    <w:rsid w:val="00D7041D"/>
    <w:rsid w:val="00D7044B"/>
    <w:rsid w:val="00D705DE"/>
    <w:rsid w:val="00D70637"/>
    <w:rsid w:val="00D7071E"/>
    <w:rsid w:val="00D70826"/>
    <w:rsid w:val="00D70872"/>
    <w:rsid w:val="00D70B24"/>
    <w:rsid w:val="00D70D2B"/>
    <w:rsid w:val="00D70D9B"/>
    <w:rsid w:val="00D70ECA"/>
    <w:rsid w:val="00D70F3E"/>
    <w:rsid w:val="00D712E9"/>
    <w:rsid w:val="00D71582"/>
    <w:rsid w:val="00D7170A"/>
    <w:rsid w:val="00D718CB"/>
    <w:rsid w:val="00D71908"/>
    <w:rsid w:val="00D7193E"/>
    <w:rsid w:val="00D719A5"/>
    <w:rsid w:val="00D719B3"/>
    <w:rsid w:val="00D71E8F"/>
    <w:rsid w:val="00D72101"/>
    <w:rsid w:val="00D72135"/>
    <w:rsid w:val="00D7218C"/>
    <w:rsid w:val="00D721D5"/>
    <w:rsid w:val="00D72349"/>
    <w:rsid w:val="00D72364"/>
    <w:rsid w:val="00D72492"/>
    <w:rsid w:val="00D72671"/>
    <w:rsid w:val="00D727EC"/>
    <w:rsid w:val="00D72922"/>
    <w:rsid w:val="00D729A9"/>
    <w:rsid w:val="00D729CA"/>
    <w:rsid w:val="00D72A04"/>
    <w:rsid w:val="00D72B40"/>
    <w:rsid w:val="00D72BD6"/>
    <w:rsid w:val="00D72EF4"/>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B19"/>
    <w:rsid w:val="00D74BA3"/>
    <w:rsid w:val="00D74CCA"/>
    <w:rsid w:val="00D74CCF"/>
    <w:rsid w:val="00D74DF2"/>
    <w:rsid w:val="00D75119"/>
    <w:rsid w:val="00D75599"/>
    <w:rsid w:val="00D75639"/>
    <w:rsid w:val="00D756B2"/>
    <w:rsid w:val="00D757DC"/>
    <w:rsid w:val="00D75A9A"/>
    <w:rsid w:val="00D75E98"/>
    <w:rsid w:val="00D75F18"/>
    <w:rsid w:val="00D75F50"/>
    <w:rsid w:val="00D763A1"/>
    <w:rsid w:val="00D763D2"/>
    <w:rsid w:val="00D76417"/>
    <w:rsid w:val="00D76469"/>
    <w:rsid w:val="00D764D3"/>
    <w:rsid w:val="00D7651A"/>
    <w:rsid w:val="00D768DA"/>
    <w:rsid w:val="00D7691A"/>
    <w:rsid w:val="00D769EF"/>
    <w:rsid w:val="00D76B3D"/>
    <w:rsid w:val="00D76C2F"/>
    <w:rsid w:val="00D76C62"/>
    <w:rsid w:val="00D76CD6"/>
    <w:rsid w:val="00D76D52"/>
    <w:rsid w:val="00D76DAC"/>
    <w:rsid w:val="00D76EEB"/>
    <w:rsid w:val="00D77113"/>
    <w:rsid w:val="00D7723D"/>
    <w:rsid w:val="00D7726C"/>
    <w:rsid w:val="00D77337"/>
    <w:rsid w:val="00D77350"/>
    <w:rsid w:val="00D7736F"/>
    <w:rsid w:val="00D7745F"/>
    <w:rsid w:val="00D7760D"/>
    <w:rsid w:val="00D7770C"/>
    <w:rsid w:val="00D7770D"/>
    <w:rsid w:val="00D777D2"/>
    <w:rsid w:val="00D77802"/>
    <w:rsid w:val="00D778D8"/>
    <w:rsid w:val="00D779C1"/>
    <w:rsid w:val="00D77A1B"/>
    <w:rsid w:val="00D77A5A"/>
    <w:rsid w:val="00D77AA9"/>
    <w:rsid w:val="00D77AAA"/>
    <w:rsid w:val="00D77AE2"/>
    <w:rsid w:val="00D77B16"/>
    <w:rsid w:val="00D77C50"/>
    <w:rsid w:val="00D77D9A"/>
    <w:rsid w:val="00D77EFA"/>
    <w:rsid w:val="00D77F7F"/>
    <w:rsid w:val="00D8008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87"/>
    <w:rsid w:val="00D81EEB"/>
    <w:rsid w:val="00D81FE7"/>
    <w:rsid w:val="00D82027"/>
    <w:rsid w:val="00D8207C"/>
    <w:rsid w:val="00D821E8"/>
    <w:rsid w:val="00D823AA"/>
    <w:rsid w:val="00D82529"/>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4B1"/>
    <w:rsid w:val="00D83611"/>
    <w:rsid w:val="00D839FA"/>
    <w:rsid w:val="00D83AC5"/>
    <w:rsid w:val="00D83CAE"/>
    <w:rsid w:val="00D83E1E"/>
    <w:rsid w:val="00D83FEB"/>
    <w:rsid w:val="00D8408C"/>
    <w:rsid w:val="00D840CB"/>
    <w:rsid w:val="00D84329"/>
    <w:rsid w:val="00D84356"/>
    <w:rsid w:val="00D8441C"/>
    <w:rsid w:val="00D844FF"/>
    <w:rsid w:val="00D84606"/>
    <w:rsid w:val="00D8466F"/>
    <w:rsid w:val="00D8479F"/>
    <w:rsid w:val="00D848EB"/>
    <w:rsid w:val="00D84A9E"/>
    <w:rsid w:val="00D84AA5"/>
    <w:rsid w:val="00D84BAD"/>
    <w:rsid w:val="00D84C24"/>
    <w:rsid w:val="00D84D29"/>
    <w:rsid w:val="00D84EAA"/>
    <w:rsid w:val="00D84EC6"/>
    <w:rsid w:val="00D84F07"/>
    <w:rsid w:val="00D84F3D"/>
    <w:rsid w:val="00D850FE"/>
    <w:rsid w:val="00D8513C"/>
    <w:rsid w:val="00D85193"/>
    <w:rsid w:val="00D8532F"/>
    <w:rsid w:val="00D85333"/>
    <w:rsid w:val="00D85387"/>
    <w:rsid w:val="00D8548E"/>
    <w:rsid w:val="00D85732"/>
    <w:rsid w:val="00D858AF"/>
    <w:rsid w:val="00D85DBE"/>
    <w:rsid w:val="00D8603C"/>
    <w:rsid w:val="00D863EF"/>
    <w:rsid w:val="00D8654E"/>
    <w:rsid w:val="00D8659F"/>
    <w:rsid w:val="00D865E3"/>
    <w:rsid w:val="00D86654"/>
    <w:rsid w:val="00D867B5"/>
    <w:rsid w:val="00D86D57"/>
    <w:rsid w:val="00D86DF2"/>
    <w:rsid w:val="00D86F59"/>
    <w:rsid w:val="00D87266"/>
    <w:rsid w:val="00D8735E"/>
    <w:rsid w:val="00D87633"/>
    <w:rsid w:val="00D877C8"/>
    <w:rsid w:val="00D877DB"/>
    <w:rsid w:val="00D8798C"/>
    <w:rsid w:val="00D879D2"/>
    <w:rsid w:val="00D87AD4"/>
    <w:rsid w:val="00D87AE4"/>
    <w:rsid w:val="00D87B69"/>
    <w:rsid w:val="00D87C82"/>
    <w:rsid w:val="00D87CBB"/>
    <w:rsid w:val="00D87F0D"/>
    <w:rsid w:val="00D87F2B"/>
    <w:rsid w:val="00D87F7F"/>
    <w:rsid w:val="00D901DB"/>
    <w:rsid w:val="00D9025E"/>
    <w:rsid w:val="00D9034F"/>
    <w:rsid w:val="00D90453"/>
    <w:rsid w:val="00D90454"/>
    <w:rsid w:val="00D90473"/>
    <w:rsid w:val="00D90484"/>
    <w:rsid w:val="00D904C2"/>
    <w:rsid w:val="00D906E7"/>
    <w:rsid w:val="00D909EB"/>
    <w:rsid w:val="00D90A1E"/>
    <w:rsid w:val="00D90B26"/>
    <w:rsid w:val="00D90E7B"/>
    <w:rsid w:val="00D90EB4"/>
    <w:rsid w:val="00D90ECF"/>
    <w:rsid w:val="00D910FE"/>
    <w:rsid w:val="00D91326"/>
    <w:rsid w:val="00D914E6"/>
    <w:rsid w:val="00D91687"/>
    <w:rsid w:val="00D917B8"/>
    <w:rsid w:val="00D917CE"/>
    <w:rsid w:val="00D91A30"/>
    <w:rsid w:val="00D91B1F"/>
    <w:rsid w:val="00D91CE9"/>
    <w:rsid w:val="00D91D34"/>
    <w:rsid w:val="00D91E94"/>
    <w:rsid w:val="00D91F86"/>
    <w:rsid w:val="00D91FAB"/>
    <w:rsid w:val="00D920BA"/>
    <w:rsid w:val="00D9212B"/>
    <w:rsid w:val="00D92168"/>
    <w:rsid w:val="00D922B9"/>
    <w:rsid w:val="00D923A0"/>
    <w:rsid w:val="00D924B9"/>
    <w:rsid w:val="00D92574"/>
    <w:rsid w:val="00D925A5"/>
    <w:rsid w:val="00D925C2"/>
    <w:rsid w:val="00D926B4"/>
    <w:rsid w:val="00D9288C"/>
    <w:rsid w:val="00D9298E"/>
    <w:rsid w:val="00D92B9B"/>
    <w:rsid w:val="00D92CE4"/>
    <w:rsid w:val="00D92FC6"/>
    <w:rsid w:val="00D93057"/>
    <w:rsid w:val="00D93060"/>
    <w:rsid w:val="00D934A8"/>
    <w:rsid w:val="00D936E9"/>
    <w:rsid w:val="00D9375F"/>
    <w:rsid w:val="00D9382C"/>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96F"/>
    <w:rsid w:val="00D94B82"/>
    <w:rsid w:val="00D94BE6"/>
    <w:rsid w:val="00D94C89"/>
    <w:rsid w:val="00D94D4E"/>
    <w:rsid w:val="00D94E51"/>
    <w:rsid w:val="00D94F03"/>
    <w:rsid w:val="00D94F45"/>
    <w:rsid w:val="00D9502C"/>
    <w:rsid w:val="00D950ED"/>
    <w:rsid w:val="00D95106"/>
    <w:rsid w:val="00D95142"/>
    <w:rsid w:val="00D95179"/>
    <w:rsid w:val="00D9549B"/>
    <w:rsid w:val="00D9556C"/>
    <w:rsid w:val="00D956CB"/>
    <w:rsid w:val="00D956EB"/>
    <w:rsid w:val="00D95816"/>
    <w:rsid w:val="00D9584A"/>
    <w:rsid w:val="00D95856"/>
    <w:rsid w:val="00D95A3F"/>
    <w:rsid w:val="00D95A4C"/>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6EF"/>
    <w:rsid w:val="00D9671F"/>
    <w:rsid w:val="00D96790"/>
    <w:rsid w:val="00D96907"/>
    <w:rsid w:val="00D96947"/>
    <w:rsid w:val="00D96A99"/>
    <w:rsid w:val="00D96B3A"/>
    <w:rsid w:val="00D96D17"/>
    <w:rsid w:val="00D96DA0"/>
    <w:rsid w:val="00D970C1"/>
    <w:rsid w:val="00D971C0"/>
    <w:rsid w:val="00D974FB"/>
    <w:rsid w:val="00D975EB"/>
    <w:rsid w:val="00D97658"/>
    <w:rsid w:val="00D9770A"/>
    <w:rsid w:val="00D978B9"/>
    <w:rsid w:val="00D979AF"/>
    <w:rsid w:val="00D97A2D"/>
    <w:rsid w:val="00D97CCC"/>
    <w:rsid w:val="00D97D79"/>
    <w:rsid w:val="00D97ECF"/>
    <w:rsid w:val="00DA00A0"/>
    <w:rsid w:val="00DA04DE"/>
    <w:rsid w:val="00DA04E8"/>
    <w:rsid w:val="00DA07D6"/>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1E9B"/>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CC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89"/>
    <w:rsid w:val="00DA57E8"/>
    <w:rsid w:val="00DA57EE"/>
    <w:rsid w:val="00DA5844"/>
    <w:rsid w:val="00DA586F"/>
    <w:rsid w:val="00DA5993"/>
    <w:rsid w:val="00DA59A9"/>
    <w:rsid w:val="00DA5FFE"/>
    <w:rsid w:val="00DA60E4"/>
    <w:rsid w:val="00DA61A8"/>
    <w:rsid w:val="00DA62A4"/>
    <w:rsid w:val="00DA6317"/>
    <w:rsid w:val="00DA6328"/>
    <w:rsid w:val="00DA636F"/>
    <w:rsid w:val="00DA63B2"/>
    <w:rsid w:val="00DA63E5"/>
    <w:rsid w:val="00DA64D7"/>
    <w:rsid w:val="00DA6691"/>
    <w:rsid w:val="00DA69F3"/>
    <w:rsid w:val="00DA6A35"/>
    <w:rsid w:val="00DA6A8C"/>
    <w:rsid w:val="00DA6AFB"/>
    <w:rsid w:val="00DA6C3F"/>
    <w:rsid w:val="00DA6CDE"/>
    <w:rsid w:val="00DA6DF7"/>
    <w:rsid w:val="00DA6EEB"/>
    <w:rsid w:val="00DA6F03"/>
    <w:rsid w:val="00DA6F12"/>
    <w:rsid w:val="00DA70A4"/>
    <w:rsid w:val="00DA712D"/>
    <w:rsid w:val="00DA715F"/>
    <w:rsid w:val="00DA7165"/>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4C1"/>
    <w:rsid w:val="00DB05FB"/>
    <w:rsid w:val="00DB07BA"/>
    <w:rsid w:val="00DB0802"/>
    <w:rsid w:val="00DB0877"/>
    <w:rsid w:val="00DB09AA"/>
    <w:rsid w:val="00DB0ADB"/>
    <w:rsid w:val="00DB0B72"/>
    <w:rsid w:val="00DB0C71"/>
    <w:rsid w:val="00DB0D7C"/>
    <w:rsid w:val="00DB0D9C"/>
    <w:rsid w:val="00DB0F40"/>
    <w:rsid w:val="00DB0FB3"/>
    <w:rsid w:val="00DB10D7"/>
    <w:rsid w:val="00DB1175"/>
    <w:rsid w:val="00DB11E5"/>
    <w:rsid w:val="00DB11F3"/>
    <w:rsid w:val="00DB12C8"/>
    <w:rsid w:val="00DB1361"/>
    <w:rsid w:val="00DB1762"/>
    <w:rsid w:val="00DB18EB"/>
    <w:rsid w:val="00DB1B7A"/>
    <w:rsid w:val="00DB1C10"/>
    <w:rsid w:val="00DB1D99"/>
    <w:rsid w:val="00DB1E9E"/>
    <w:rsid w:val="00DB1FA8"/>
    <w:rsid w:val="00DB1FBF"/>
    <w:rsid w:val="00DB20C0"/>
    <w:rsid w:val="00DB20E2"/>
    <w:rsid w:val="00DB2228"/>
    <w:rsid w:val="00DB24F6"/>
    <w:rsid w:val="00DB25FF"/>
    <w:rsid w:val="00DB284E"/>
    <w:rsid w:val="00DB2987"/>
    <w:rsid w:val="00DB2C26"/>
    <w:rsid w:val="00DB2E85"/>
    <w:rsid w:val="00DB2F40"/>
    <w:rsid w:val="00DB3445"/>
    <w:rsid w:val="00DB3858"/>
    <w:rsid w:val="00DB3A72"/>
    <w:rsid w:val="00DB3D19"/>
    <w:rsid w:val="00DB3DBC"/>
    <w:rsid w:val="00DB3E1B"/>
    <w:rsid w:val="00DB3E5F"/>
    <w:rsid w:val="00DB3F50"/>
    <w:rsid w:val="00DB3FA0"/>
    <w:rsid w:val="00DB40B1"/>
    <w:rsid w:val="00DB40BD"/>
    <w:rsid w:val="00DB412B"/>
    <w:rsid w:val="00DB419A"/>
    <w:rsid w:val="00DB42E4"/>
    <w:rsid w:val="00DB431B"/>
    <w:rsid w:val="00DB4451"/>
    <w:rsid w:val="00DB4470"/>
    <w:rsid w:val="00DB469C"/>
    <w:rsid w:val="00DB46D5"/>
    <w:rsid w:val="00DB48D8"/>
    <w:rsid w:val="00DB4909"/>
    <w:rsid w:val="00DB4A12"/>
    <w:rsid w:val="00DB4A16"/>
    <w:rsid w:val="00DB4AB9"/>
    <w:rsid w:val="00DB4B85"/>
    <w:rsid w:val="00DB4BC6"/>
    <w:rsid w:val="00DB4BE4"/>
    <w:rsid w:val="00DB4CD8"/>
    <w:rsid w:val="00DB4D05"/>
    <w:rsid w:val="00DB4D59"/>
    <w:rsid w:val="00DB4D7B"/>
    <w:rsid w:val="00DB4E08"/>
    <w:rsid w:val="00DB4F8D"/>
    <w:rsid w:val="00DB502F"/>
    <w:rsid w:val="00DB5152"/>
    <w:rsid w:val="00DB532C"/>
    <w:rsid w:val="00DB5564"/>
    <w:rsid w:val="00DB56DC"/>
    <w:rsid w:val="00DB5735"/>
    <w:rsid w:val="00DB58D6"/>
    <w:rsid w:val="00DB58F7"/>
    <w:rsid w:val="00DB5955"/>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B32"/>
    <w:rsid w:val="00DB6BB9"/>
    <w:rsid w:val="00DB6D96"/>
    <w:rsid w:val="00DB6E3F"/>
    <w:rsid w:val="00DB6F27"/>
    <w:rsid w:val="00DB6F44"/>
    <w:rsid w:val="00DB6FCF"/>
    <w:rsid w:val="00DB7046"/>
    <w:rsid w:val="00DB7098"/>
    <w:rsid w:val="00DB71DA"/>
    <w:rsid w:val="00DB725C"/>
    <w:rsid w:val="00DB7263"/>
    <w:rsid w:val="00DB7392"/>
    <w:rsid w:val="00DB741A"/>
    <w:rsid w:val="00DB74F5"/>
    <w:rsid w:val="00DB7513"/>
    <w:rsid w:val="00DB7647"/>
    <w:rsid w:val="00DB7691"/>
    <w:rsid w:val="00DB7697"/>
    <w:rsid w:val="00DB77B6"/>
    <w:rsid w:val="00DB7816"/>
    <w:rsid w:val="00DB78C7"/>
    <w:rsid w:val="00DB7A86"/>
    <w:rsid w:val="00DB7D4E"/>
    <w:rsid w:val="00DB7E14"/>
    <w:rsid w:val="00DB7EA1"/>
    <w:rsid w:val="00DB7FE7"/>
    <w:rsid w:val="00DC003B"/>
    <w:rsid w:val="00DC00A3"/>
    <w:rsid w:val="00DC00D0"/>
    <w:rsid w:val="00DC0170"/>
    <w:rsid w:val="00DC01B2"/>
    <w:rsid w:val="00DC0244"/>
    <w:rsid w:val="00DC0406"/>
    <w:rsid w:val="00DC046E"/>
    <w:rsid w:val="00DC0515"/>
    <w:rsid w:val="00DC056D"/>
    <w:rsid w:val="00DC0638"/>
    <w:rsid w:val="00DC08E9"/>
    <w:rsid w:val="00DC092A"/>
    <w:rsid w:val="00DC0B0A"/>
    <w:rsid w:val="00DC0B87"/>
    <w:rsid w:val="00DC0E3E"/>
    <w:rsid w:val="00DC0E9E"/>
    <w:rsid w:val="00DC0EBB"/>
    <w:rsid w:val="00DC0EDC"/>
    <w:rsid w:val="00DC0FD6"/>
    <w:rsid w:val="00DC1048"/>
    <w:rsid w:val="00DC115F"/>
    <w:rsid w:val="00DC1214"/>
    <w:rsid w:val="00DC1277"/>
    <w:rsid w:val="00DC12AE"/>
    <w:rsid w:val="00DC1462"/>
    <w:rsid w:val="00DC1582"/>
    <w:rsid w:val="00DC16B4"/>
    <w:rsid w:val="00DC16C5"/>
    <w:rsid w:val="00DC18CE"/>
    <w:rsid w:val="00DC19BE"/>
    <w:rsid w:val="00DC1A2B"/>
    <w:rsid w:val="00DC1A3A"/>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CEE"/>
    <w:rsid w:val="00DC2FDD"/>
    <w:rsid w:val="00DC3112"/>
    <w:rsid w:val="00DC3182"/>
    <w:rsid w:val="00DC32E2"/>
    <w:rsid w:val="00DC3361"/>
    <w:rsid w:val="00DC34FA"/>
    <w:rsid w:val="00DC358F"/>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63B"/>
    <w:rsid w:val="00DC493C"/>
    <w:rsid w:val="00DC49AA"/>
    <w:rsid w:val="00DC4AC0"/>
    <w:rsid w:val="00DC4BAE"/>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8A8"/>
    <w:rsid w:val="00DC6940"/>
    <w:rsid w:val="00DC6B48"/>
    <w:rsid w:val="00DC6C31"/>
    <w:rsid w:val="00DC6CA3"/>
    <w:rsid w:val="00DC7078"/>
    <w:rsid w:val="00DC717D"/>
    <w:rsid w:val="00DC71E6"/>
    <w:rsid w:val="00DC727A"/>
    <w:rsid w:val="00DC7820"/>
    <w:rsid w:val="00DC785E"/>
    <w:rsid w:val="00DC7961"/>
    <w:rsid w:val="00DC7ADA"/>
    <w:rsid w:val="00DC7B6A"/>
    <w:rsid w:val="00DC7BAE"/>
    <w:rsid w:val="00DC7BD4"/>
    <w:rsid w:val="00DC7C8E"/>
    <w:rsid w:val="00DC7E29"/>
    <w:rsid w:val="00DC7E33"/>
    <w:rsid w:val="00DC7FC7"/>
    <w:rsid w:val="00DC7FCF"/>
    <w:rsid w:val="00DD00F8"/>
    <w:rsid w:val="00DD0134"/>
    <w:rsid w:val="00DD016F"/>
    <w:rsid w:val="00DD062C"/>
    <w:rsid w:val="00DD0745"/>
    <w:rsid w:val="00DD08B8"/>
    <w:rsid w:val="00DD0A20"/>
    <w:rsid w:val="00DD0AC3"/>
    <w:rsid w:val="00DD0AF0"/>
    <w:rsid w:val="00DD0D51"/>
    <w:rsid w:val="00DD0E5B"/>
    <w:rsid w:val="00DD1110"/>
    <w:rsid w:val="00DD11EF"/>
    <w:rsid w:val="00DD11F7"/>
    <w:rsid w:val="00DD13D9"/>
    <w:rsid w:val="00DD14C2"/>
    <w:rsid w:val="00DD14F2"/>
    <w:rsid w:val="00DD14FE"/>
    <w:rsid w:val="00DD1643"/>
    <w:rsid w:val="00DD1825"/>
    <w:rsid w:val="00DD1869"/>
    <w:rsid w:val="00DD1A3C"/>
    <w:rsid w:val="00DD1AD5"/>
    <w:rsid w:val="00DD1B1B"/>
    <w:rsid w:val="00DD1C8B"/>
    <w:rsid w:val="00DD1D8B"/>
    <w:rsid w:val="00DD1F34"/>
    <w:rsid w:val="00DD2114"/>
    <w:rsid w:val="00DD2172"/>
    <w:rsid w:val="00DD22CE"/>
    <w:rsid w:val="00DD235D"/>
    <w:rsid w:val="00DD23F2"/>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284"/>
    <w:rsid w:val="00DD4307"/>
    <w:rsid w:val="00DD43E2"/>
    <w:rsid w:val="00DD4429"/>
    <w:rsid w:val="00DD4584"/>
    <w:rsid w:val="00DD45E3"/>
    <w:rsid w:val="00DD4641"/>
    <w:rsid w:val="00DD46CB"/>
    <w:rsid w:val="00DD4785"/>
    <w:rsid w:val="00DD48BC"/>
    <w:rsid w:val="00DD498D"/>
    <w:rsid w:val="00DD4A11"/>
    <w:rsid w:val="00DD4A76"/>
    <w:rsid w:val="00DD4C20"/>
    <w:rsid w:val="00DD4C47"/>
    <w:rsid w:val="00DD4CE3"/>
    <w:rsid w:val="00DD4E09"/>
    <w:rsid w:val="00DD4E71"/>
    <w:rsid w:val="00DD52E3"/>
    <w:rsid w:val="00DD5391"/>
    <w:rsid w:val="00DD5445"/>
    <w:rsid w:val="00DD5475"/>
    <w:rsid w:val="00DD54C5"/>
    <w:rsid w:val="00DD5556"/>
    <w:rsid w:val="00DD55A6"/>
    <w:rsid w:val="00DD5686"/>
    <w:rsid w:val="00DD56D9"/>
    <w:rsid w:val="00DD574A"/>
    <w:rsid w:val="00DD594F"/>
    <w:rsid w:val="00DD5B3A"/>
    <w:rsid w:val="00DD5D42"/>
    <w:rsid w:val="00DD5D68"/>
    <w:rsid w:val="00DD60B4"/>
    <w:rsid w:val="00DD614A"/>
    <w:rsid w:val="00DD620A"/>
    <w:rsid w:val="00DD62A8"/>
    <w:rsid w:val="00DD6371"/>
    <w:rsid w:val="00DD6414"/>
    <w:rsid w:val="00DD644F"/>
    <w:rsid w:val="00DD658E"/>
    <w:rsid w:val="00DD65C4"/>
    <w:rsid w:val="00DD6738"/>
    <w:rsid w:val="00DD67DB"/>
    <w:rsid w:val="00DD68E3"/>
    <w:rsid w:val="00DD6AF5"/>
    <w:rsid w:val="00DD6EBE"/>
    <w:rsid w:val="00DD70A7"/>
    <w:rsid w:val="00DD7298"/>
    <w:rsid w:val="00DD74A9"/>
    <w:rsid w:val="00DD74CD"/>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DF5"/>
    <w:rsid w:val="00DD7E79"/>
    <w:rsid w:val="00DD7EAC"/>
    <w:rsid w:val="00DD7F30"/>
    <w:rsid w:val="00DD7F83"/>
    <w:rsid w:val="00DD7F8F"/>
    <w:rsid w:val="00DE033E"/>
    <w:rsid w:val="00DE03D1"/>
    <w:rsid w:val="00DE0483"/>
    <w:rsid w:val="00DE05C2"/>
    <w:rsid w:val="00DE0645"/>
    <w:rsid w:val="00DE07A7"/>
    <w:rsid w:val="00DE082B"/>
    <w:rsid w:val="00DE08D0"/>
    <w:rsid w:val="00DE0A7A"/>
    <w:rsid w:val="00DE0D47"/>
    <w:rsid w:val="00DE0DCA"/>
    <w:rsid w:val="00DE10CC"/>
    <w:rsid w:val="00DE117B"/>
    <w:rsid w:val="00DE140C"/>
    <w:rsid w:val="00DE147C"/>
    <w:rsid w:val="00DE152A"/>
    <w:rsid w:val="00DE153F"/>
    <w:rsid w:val="00DE1574"/>
    <w:rsid w:val="00DE166A"/>
    <w:rsid w:val="00DE16D1"/>
    <w:rsid w:val="00DE1812"/>
    <w:rsid w:val="00DE18A0"/>
    <w:rsid w:val="00DE19F0"/>
    <w:rsid w:val="00DE1A81"/>
    <w:rsid w:val="00DE1AF0"/>
    <w:rsid w:val="00DE1C71"/>
    <w:rsid w:val="00DE1E21"/>
    <w:rsid w:val="00DE1E65"/>
    <w:rsid w:val="00DE1F44"/>
    <w:rsid w:val="00DE20BC"/>
    <w:rsid w:val="00DE20E2"/>
    <w:rsid w:val="00DE21BF"/>
    <w:rsid w:val="00DE21D2"/>
    <w:rsid w:val="00DE23B2"/>
    <w:rsid w:val="00DE24C9"/>
    <w:rsid w:val="00DE2567"/>
    <w:rsid w:val="00DE25C4"/>
    <w:rsid w:val="00DE2624"/>
    <w:rsid w:val="00DE2686"/>
    <w:rsid w:val="00DE2887"/>
    <w:rsid w:val="00DE2907"/>
    <w:rsid w:val="00DE292D"/>
    <w:rsid w:val="00DE29DA"/>
    <w:rsid w:val="00DE29FE"/>
    <w:rsid w:val="00DE2A13"/>
    <w:rsid w:val="00DE2A24"/>
    <w:rsid w:val="00DE2B17"/>
    <w:rsid w:val="00DE2B4F"/>
    <w:rsid w:val="00DE2CA7"/>
    <w:rsid w:val="00DE2CC8"/>
    <w:rsid w:val="00DE2E27"/>
    <w:rsid w:val="00DE2E82"/>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90D"/>
    <w:rsid w:val="00DE4970"/>
    <w:rsid w:val="00DE4AC5"/>
    <w:rsid w:val="00DE4AF9"/>
    <w:rsid w:val="00DE4C15"/>
    <w:rsid w:val="00DE4CE7"/>
    <w:rsid w:val="00DE4CF9"/>
    <w:rsid w:val="00DE4D69"/>
    <w:rsid w:val="00DE4DA7"/>
    <w:rsid w:val="00DE4E07"/>
    <w:rsid w:val="00DE4F23"/>
    <w:rsid w:val="00DE4FE9"/>
    <w:rsid w:val="00DE5005"/>
    <w:rsid w:val="00DE5096"/>
    <w:rsid w:val="00DE5119"/>
    <w:rsid w:val="00DE518E"/>
    <w:rsid w:val="00DE5302"/>
    <w:rsid w:val="00DE530B"/>
    <w:rsid w:val="00DE53B0"/>
    <w:rsid w:val="00DE54BB"/>
    <w:rsid w:val="00DE5525"/>
    <w:rsid w:val="00DE5529"/>
    <w:rsid w:val="00DE563F"/>
    <w:rsid w:val="00DE568D"/>
    <w:rsid w:val="00DE576A"/>
    <w:rsid w:val="00DE5927"/>
    <w:rsid w:val="00DE5ABB"/>
    <w:rsid w:val="00DE5CE6"/>
    <w:rsid w:val="00DE5E3B"/>
    <w:rsid w:val="00DE5EAD"/>
    <w:rsid w:val="00DE5FAF"/>
    <w:rsid w:val="00DE6008"/>
    <w:rsid w:val="00DE609C"/>
    <w:rsid w:val="00DE60B8"/>
    <w:rsid w:val="00DE60E4"/>
    <w:rsid w:val="00DE6164"/>
    <w:rsid w:val="00DE61B5"/>
    <w:rsid w:val="00DE6374"/>
    <w:rsid w:val="00DE63D6"/>
    <w:rsid w:val="00DE640F"/>
    <w:rsid w:val="00DE641B"/>
    <w:rsid w:val="00DE642F"/>
    <w:rsid w:val="00DE644C"/>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56E"/>
    <w:rsid w:val="00DE76A4"/>
    <w:rsid w:val="00DE7873"/>
    <w:rsid w:val="00DE7C09"/>
    <w:rsid w:val="00DE7DB0"/>
    <w:rsid w:val="00DE7DCC"/>
    <w:rsid w:val="00DF01C8"/>
    <w:rsid w:val="00DF0259"/>
    <w:rsid w:val="00DF026B"/>
    <w:rsid w:val="00DF02D6"/>
    <w:rsid w:val="00DF04A4"/>
    <w:rsid w:val="00DF0607"/>
    <w:rsid w:val="00DF060D"/>
    <w:rsid w:val="00DF0666"/>
    <w:rsid w:val="00DF0670"/>
    <w:rsid w:val="00DF0702"/>
    <w:rsid w:val="00DF0873"/>
    <w:rsid w:val="00DF08EC"/>
    <w:rsid w:val="00DF0977"/>
    <w:rsid w:val="00DF0984"/>
    <w:rsid w:val="00DF0998"/>
    <w:rsid w:val="00DF09B8"/>
    <w:rsid w:val="00DF0A61"/>
    <w:rsid w:val="00DF0A9E"/>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EAF"/>
    <w:rsid w:val="00DF1FA7"/>
    <w:rsid w:val="00DF1FBE"/>
    <w:rsid w:val="00DF1FDC"/>
    <w:rsid w:val="00DF20B7"/>
    <w:rsid w:val="00DF21F5"/>
    <w:rsid w:val="00DF22BF"/>
    <w:rsid w:val="00DF2371"/>
    <w:rsid w:val="00DF23AD"/>
    <w:rsid w:val="00DF2447"/>
    <w:rsid w:val="00DF253E"/>
    <w:rsid w:val="00DF2543"/>
    <w:rsid w:val="00DF2553"/>
    <w:rsid w:val="00DF2604"/>
    <w:rsid w:val="00DF2674"/>
    <w:rsid w:val="00DF268F"/>
    <w:rsid w:val="00DF27B4"/>
    <w:rsid w:val="00DF2876"/>
    <w:rsid w:val="00DF2906"/>
    <w:rsid w:val="00DF29AB"/>
    <w:rsid w:val="00DF2A87"/>
    <w:rsid w:val="00DF2AF8"/>
    <w:rsid w:val="00DF2D6B"/>
    <w:rsid w:val="00DF2EFB"/>
    <w:rsid w:val="00DF2F2C"/>
    <w:rsid w:val="00DF3080"/>
    <w:rsid w:val="00DF316C"/>
    <w:rsid w:val="00DF31D2"/>
    <w:rsid w:val="00DF32E3"/>
    <w:rsid w:val="00DF3347"/>
    <w:rsid w:val="00DF337E"/>
    <w:rsid w:val="00DF3455"/>
    <w:rsid w:val="00DF3579"/>
    <w:rsid w:val="00DF3591"/>
    <w:rsid w:val="00DF36CC"/>
    <w:rsid w:val="00DF372B"/>
    <w:rsid w:val="00DF38B6"/>
    <w:rsid w:val="00DF39F6"/>
    <w:rsid w:val="00DF3A8C"/>
    <w:rsid w:val="00DF3D48"/>
    <w:rsid w:val="00DF3DED"/>
    <w:rsid w:val="00DF4005"/>
    <w:rsid w:val="00DF4093"/>
    <w:rsid w:val="00DF43B3"/>
    <w:rsid w:val="00DF43E3"/>
    <w:rsid w:val="00DF4413"/>
    <w:rsid w:val="00DF463F"/>
    <w:rsid w:val="00DF4A92"/>
    <w:rsid w:val="00DF4AC3"/>
    <w:rsid w:val="00DF4B1C"/>
    <w:rsid w:val="00DF4B77"/>
    <w:rsid w:val="00DF4B7B"/>
    <w:rsid w:val="00DF4D7E"/>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0A"/>
    <w:rsid w:val="00DF5F80"/>
    <w:rsid w:val="00DF62B8"/>
    <w:rsid w:val="00DF636C"/>
    <w:rsid w:val="00DF63A4"/>
    <w:rsid w:val="00DF6707"/>
    <w:rsid w:val="00DF69B0"/>
    <w:rsid w:val="00DF69C8"/>
    <w:rsid w:val="00DF6A0B"/>
    <w:rsid w:val="00DF6B00"/>
    <w:rsid w:val="00DF6CD7"/>
    <w:rsid w:val="00DF6DF5"/>
    <w:rsid w:val="00DF6E9A"/>
    <w:rsid w:val="00DF721F"/>
    <w:rsid w:val="00DF7439"/>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E98"/>
    <w:rsid w:val="00E00FEC"/>
    <w:rsid w:val="00E010EA"/>
    <w:rsid w:val="00E011FB"/>
    <w:rsid w:val="00E0120E"/>
    <w:rsid w:val="00E0127E"/>
    <w:rsid w:val="00E01381"/>
    <w:rsid w:val="00E0138E"/>
    <w:rsid w:val="00E0144E"/>
    <w:rsid w:val="00E015BB"/>
    <w:rsid w:val="00E015F6"/>
    <w:rsid w:val="00E015F9"/>
    <w:rsid w:val="00E01692"/>
    <w:rsid w:val="00E016A0"/>
    <w:rsid w:val="00E0181F"/>
    <w:rsid w:val="00E0195F"/>
    <w:rsid w:val="00E01AAE"/>
    <w:rsid w:val="00E01CB3"/>
    <w:rsid w:val="00E01F4A"/>
    <w:rsid w:val="00E02068"/>
    <w:rsid w:val="00E0215E"/>
    <w:rsid w:val="00E02284"/>
    <w:rsid w:val="00E022E3"/>
    <w:rsid w:val="00E024AC"/>
    <w:rsid w:val="00E02575"/>
    <w:rsid w:val="00E02601"/>
    <w:rsid w:val="00E02626"/>
    <w:rsid w:val="00E0286E"/>
    <w:rsid w:val="00E029AD"/>
    <w:rsid w:val="00E03192"/>
    <w:rsid w:val="00E03225"/>
    <w:rsid w:val="00E0322A"/>
    <w:rsid w:val="00E03400"/>
    <w:rsid w:val="00E035DD"/>
    <w:rsid w:val="00E03714"/>
    <w:rsid w:val="00E03764"/>
    <w:rsid w:val="00E03821"/>
    <w:rsid w:val="00E0397A"/>
    <w:rsid w:val="00E03A66"/>
    <w:rsid w:val="00E03B73"/>
    <w:rsid w:val="00E03D57"/>
    <w:rsid w:val="00E0404B"/>
    <w:rsid w:val="00E0409B"/>
    <w:rsid w:val="00E04142"/>
    <w:rsid w:val="00E04170"/>
    <w:rsid w:val="00E0418F"/>
    <w:rsid w:val="00E0423D"/>
    <w:rsid w:val="00E04286"/>
    <w:rsid w:val="00E044AB"/>
    <w:rsid w:val="00E044D5"/>
    <w:rsid w:val="00E044F8"/>
    <w:rsid w:val="00E045B8"/>
    <w:rsid w:val="00E046EB"/>
    <w:rsid w:val="00E0487A"/>
    <w:rsid w:val="00E04935"/>
    <w:rsid w:val="00E049CC"/>
    <w:rsid w:val="00E04A6E"/>
    <w:rsid w:val="00E04B51"/>
    <w:rsid w:val="00E04CAD"/>
    <w:rsid w:val="00E04EC9"/>
    <w:rsid w:val="00E04FBC"/>
    <w:rsid w:val="00E051BC"/>
    <w:rsid w:val="00E0527A"/>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27"/>
    <w:rsid w:val="00E06180"/>
    <w:rsid w:val="00E06379"/>
    <w:rsid w:val="00E06484"/>
    <w:rsid w:val="00E064C5"/>
    <w:rsid w:val="00E06519"/>
    <w:rsid w:val="00E06558"/>
    <w:rsid w:val="00E066A9"/>
    <w:rsid w:val="00E0676A"/>
    <w:rsid w:val="00E06A43"/>
    <w:rsid w:val="00E06AF0"/>
    <w:rsid w:val="00E06B0B"/>
    <w:rsid w:val="00E06D48"/>
    <w:rsid w:val="00E06D9C"/>
    <w:rsid w:val="00E06E15"/>
    <w:rsid w:val="00E07065"/>
    <w:rsid w:val="00E071EB"/>
    <w:rsid w:val="00E0724F"/>
    <w:rsid w:val="00E07324"/>
    <w:rsid w:val="00E073BC"/>
    <w:rsid w:val="00E0758E"/>
    <w:rsid w:val="00E0761B"/>
    <w:rsid w:val="00E0778C"/>
    <w:rsid w:val="00E07824"/>
    <w:rsid w:val="00E078A7"/>
    <w:rsid w:val="00E07924"/>
    <w:rsid w:val="00E07A3E"/>
    <w:rsid w:val="00E07DA4"/>
    <w:rsid w:val="00E07FDD"/>
    <w:rsid w:val="00E10027"/>
    <w:rsid w:val="00E10070"/>
    <w:rsid w:val="00E10124"/>
    <w:rsid w:val="00E10255"/>
    <w:rsid w:val="00E10294"/>
    <w:rsid w:val="00E102F4"/>
    <w:rsid w:val="00E10657"/>
    <w:rsid w:val="00E1080D"/>
    <w:rsid w:val="00E10948"/>
    <w:rsid w:val="00E109EF"/>
    <w:rsid w:val="00E10B2A"/>
    <w:rsid w:val="00E1109A"/>
    <w:rsid w:val="00E11193"/>
    <w:rsid w:val="00E1122A"/>
    <w:rsid w:val="00E112AC"/>
    <w:rsid w:val="00E11330"/>
    <w:rsid w:val="00E11337"/>
    <w:rsid w:val="00E113C4"/>
    <w:rsid w:val="00E11502"/>
    <w:rsid w:val="00E1162D"/>
    <w:rsid w:val="00E11797"/>
    <w:rsid w:val="00E11849"/>
    <w:rsid w:val="00E1191A"/>
    <w:rsid w:val="00E11940"/>
    <w:rsid w:val="00E11A7C"/>
    <w:rsid w:val="00E11ABF"/>
    <w:rsid w:val="00E11B54"/>
    <w:rsid w:val="00E11D32"/>
    <w:rsid w:val="00E11DB8"/>
    <w:rsid w:val="00E11E28"/>
    <w:rsid w:val="00E11ECB"/>
    <w:rsid w:val="00E12279"/>
    <w:rsid w:val="00E122E6"/>
    <w:rsid w:val="00E12724"/>
    <w:rsid w:val="00E128D3"/>
    <w:rsid w:val="00E12B1A"/>
    <w:rsid w:val="00E12B80"/>
    <w:rsid w:val="00E12D65"/>
    <w:rsid w:val="00E12E10"/>
    <w:rsid w:val="00E12E56"/>
    <w:rsid w:val="00E12E65"/>
    <w:rsid w:val="00E12E74"/>
    <w:rsid w:val="00E12E97"/>
    <w:rsid w:val="00E12FB9"/>
    <w:rsid w:val="00E131B2"/>
    <w:rsid w:val="00E13212"/>
    <w:rsid w:val="00E132AF"/>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4F70"/>
    <w:rsid w:val="00E15245"/>
    <w:rsid w:val="00E153FC"/>
    <w:rsid w:val="00E154B3"/>
    <w:rsid w:val="00E154DD"/>
    <w:rsid w:val="00E1552F"/>
    <w:rsid w:val="00E15669"/>
    <w:rsid w:val="00E156AF"/>
    <w:rsid w:val="00E156CE"/>
    <w:rsid w:val="00E15811"/>
    <w:rsid w:val="00E15925"/>
    <w:rsid w:val="00E159DD"/>
    <w:rsid w:val="00E159E1"/>
    <w:rsid w:val="00E15A0D"/>
    <w:rsid w:val="00E15A12"/>
    <w:rsid w:val="00E15ABB"/>
    <w:rsid w:val="00E15E8C"/>
    <w:rsid w:val="00E15EFC"/>
    <w:rsid w:val="00E16277"/>
    <w:rsid w:val="00E162A6"/>
    <w:rsid w:val="00E163C5"/>
    <w:rsid w:val="00E163D5"/>
    <w:rsid w:val="00E16529"/>
    <w:rsid w:val="00E16639"/>
    <w:rsid w:val="00E16678"/>
    <w:rsid w:val="00E1682B"/>
    <w:rsid w:val="00E1684A"/>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2D"/>
    <w:rsid w:val="00E17B6E"/>
    <w:rsid w:val="00E17C22"/>
    <w:rsid w:val="00E17E95"/>
    <w:rsid w:val="00E204E1"/>
    <w:rsid w:val="00E20572"/>
    <w:rsid w:val="00E20591"/>
    <w:rsid w:val="00E2062A"/>
    <w:rsid w:val="00E20669"/>
    <w:rsid w:val="00E206BA"/>
    <w:rsid w:val="00E207EE"/>
    <w:rsid w:val="00E209B2"/>
    <w:rsid w:val="00E209CD"/>
    <w:rsid w:val="00E20A83"/>
    <w:rsid w:val="00E20C0A"/>
    <w:rsid w:val="00E20CEB"/>
    <w:rsid w:val="00E20D22"/>
    <w:rsid w:val="00E20D63"/>
    <w:rsid w:val="00E20D84"/>
    <w:rsid w:val="00E20E12"/>
    <w:rsid w:val="00E20EAE"/>
    <w:rsid w:val="00E20ED0"/>
    <w:rsid w:val="00E20EFA"/>
    <w:rsid w:val="00E20F80"/>
    <w:rsid w:val="00E21039"/>
    <w:rsid w:val="00E21191"/>
    <w:rsid w:val="00E211CD"/>
    <w:rsid w:val="00E214AE"/>
    <w:rsid w:val="00E21536"/>
    <w:rsid w:val="00E216D0"/>
    <w:rsid w:val="00E2199D"/>
    <w:rsid w:val="00E21BE9"/>
    <w:rsid w:val="00E21E78"/>
    <w:rsid w:val="00E21F17"/>
    <w:rsid w:val="00E21F6B"/>
    <w:rsid w:val="00E21FB6"/>
    <w:rsid w:val="00E22201"/>
    <w:rsid w:val="00E2225B"/>
    <w:rsid w:val="00E2232B"/>
    <w:rsid w:val="00E22344"/>
    <w:rsid w:val="00E22402"/>
    <w:rsid w:val="00E22734"/>
    <w:rsid w:val="00E227D8"/>
    <w:rsid w:val="00E22939"/>
    <w:rsid w:val="00E22A5C"/>
    <w:rsid w:val="00E22A9A"/>
    <w:rsid w:val="00E22ABB"/>
    <w:rsid w:val="00E22B17"/>
    <w:rsid w:val="00E22BB9"/>
    <w:rsid w:val="00E22CA0"/>
    <w:rsid w:val="00E22DFA"/>
    <w:rsid w:val="00E22F19"/>
    <w:rsid w:val="00E230FE"/>
    <w:rsid w:val="00E23285"/>
    <w:rsid w:val="00E2341D"/>
    <w:rsid w:val="00E23555"/>
    <w:rsid w:val="00E236A0"/>
    <w:rsid w:val="00E2380C"/>
    <w:rsid w:val="00E23893"/>
    <w:rsid w:val="00E23955"/>
    <w:rsid w:val="00E23988"/>
    <w:rsid w:val="00E23A37"/>
    <w:rsid w:val="00E23B64"/>
    <w:rsid w:val="00E23C96"/>
    <w:rsid w:val="00E23C99"/>
    <w:rsid w:val="00E23DC6"/>
    <w:rsid w:val="00E23F58"/>
    <w:rsid w:val="00E23FA6"/>
    <w:rsid w:val="00E24090"/>
    <w:rsid w:val="00E242F1"/>
    <w:rsid w:val="00E24347"/>
    <w:rsid w:val="00E243BC"/>
    <w:rsid w:val="00E24509"/>
    <w:rsid w:val="00E2459F"/>
    <w:rsid w:val="00E24673"/>
    <w:rsid w:val="00E24762"/>
    <w:rsid w:val="00E24853"/>
    <w:rsid w:val="00E249C2"/>
    <w:rsid w:val="00E24B42"/>
    <w:rsid w:val="00E24D9B"/>
    <w:rsid w:val="00E24DD0"/>
    <w:rsid w:val="00E24EDF"/>
    <w:rsid w:val="00E24FAE"/>
    <w:rsid w:val="00E2500D"/>
    <w:rsid w:val="00E25013"/>
    <w:rsid w:val="00E25077"/>
    <w:rsid w:val="00E253B5"/>
    <w:rsid w:val="00E254BE"/>
    <w:rsid w:val="00E2558E"/>
    <w:rsid w:val="00E25600"/>
    <w:rsid w:val="00E25870"/>
    <w:rsid w:val="00E258E5"/>
    <w:rsid w:val="00E25925"/>
    <w:rsid w:val="00E25952"/>
    <w:rsid w:val="00E25F33"/>
    <w:rsid w:val="00E2600F"/>
    <w:rsid w:val="00E2603A"/>
    <w:rsid w:val="00E2620D"/>
    <w:rsid w:val="00E2627E"/>
    <w:rsid w:val="00E262D4"/>
    <w:rsid w:val="00E262E9"/>
    <w:rsid w:val="00E263F6"/>
    <w:rsid w:val="00E26454"/>
    <w:rsid w:val="00E2649E"/>
    <w:rsid w:val="00E26534"/>
    <w:rsid w:val="00E2667C"/>
    <w:rsid w:val="00E26684"/>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66D"/>
    <w:rsid w:val="00E278A4"/>
    <w:rsid w:val="00E27ED1"/>
    <w:rsid w:val="00E27FB7"/>
    <w:rsid w:val="00E27FB8"/>
    <w:rsid w:val="00E30019"/>
    <w:rsid w:val="00E300F6"/>
    <w:rsid w:val="00E302CF"/>
    <w:rsid w:val="00E30331"/>
    <w:rsid w:val="00E3037C"/>
    <w:rsid w:val="00E30454"/>
    <w:rsid w:val="00E305CA"/>
    <w:rsid w:val="00E3062F"/>
    <w:rsid w:val="00E306AA"/>
    <w:rsid w:val="00E306F1"/>
    <w:rsid w:val="00E30704"/>
    <w:rsid w:val="00E30726"/>
    <w:rsid w:val="00E30856"/>
    <w:rsid w:val="00E309AD"/>
    <w:rsid w:val="00E30AC3"/>
    <w:rsid w:val="00E30BE6"/>
    <w:rsid w:val="00E30C63"/>
    <w:rsid w:val="00E30C96"/>
    <w:rsid w:val="00E30DFF"/>
    <w:rsid w:val="00E30E34"/>
    <w:rsid w:val="00E30EDC"/>
    <w:rsid w:val="00E310A1"/>
    <w:rsid w:val="00E310CF"/>
    <w:rsid w:val="00E310E6"/>
    <w:rsid w:val="00E311BF"/>
    <w:rsid w:val="00E3120A"/>
    <w:rsid w:val="00E31476"/>
    <w:rsid w:val="00E3153C"/>
    <w:rsid w:val="00E315E5"/>
    <w:rsid w:val="00E31605"/>
    <w:rsid w:val="00E3178D"/>
    <w:rsid w:val="00E3194E"/>
    <w:rsid w:val="00E3195B"/>
    <w:rsid w:val="00E319BE"/>
    <w:rsid w:val="00E31CD8"/>
    <w:rsid w:val="00E31DF0"/>
    <w:rsid w:val="00E31E0E"/>
    <w:rsid w:val="00E31E54"/>
    <w:rsid w:val="00E31F1C"/>
    <w:rsid w:val="00E31F2C"/>
    <w:rsid w:val="00E32041"/>
    <w:rsid w:val="00E3213A"/>
    <w:rsid w:val="00E3220C"/>
    <w:rsid w:val="00E3226E"/>
    <w:rsid w:val="00E324E0"/>
    <w:rsid w:val="00E32639"/>
    <w:rsid w:val="00E326BC"/>
    <w:rsid w:val="00E3285B"/>
    <w:rsid w:val="00E32A27"/>
    <w:rsid w:val="00E32A4A"/>
    <w:rsid w:val="00E32B47"/>
    <w:rsid w:val="00E32C0E"/>
    <w:rsid w:val="00E32C86"/>
    <w:rsid w:val="00E32E05"/>
    <w:rsid w:val="00E32E54"/>
    <w:rsid w:val="00E32ED4"/>
    <w:rsid w:val="00E32FD4"/>
    <w:rsid w:val="00E32FFB"/>
    <w:rsid w:val="00E3303B"/>
    <w:rsid w:val="00E3304C"/>
    <w:rsid w:val="00E33055"/>
    <w:rsid w:val="00E3313F"/>
    <w:rsid w:val="00E33150"/>
    <w:rsid w:val="00E331EA"/>
    <w:rsid w:val="00E33232"/>
    <w:rsid w:val="00E332FC"/>
    <w:rsid w:val="00E33378"/>
    <w:rsid w:val="00E33393"/>
    <w:rsid w:val="00E33588"/>
    <w:rsid w:val="00E335B2"/>
    <w:rsid w:val="00E336AE"/>
    <w:rsid w:val="00E33770"/>
    <w:rsid w:val="00E33919"/>
    <w:rsid w:val="00E33AEB"/>
    <w:rsid w:val="00E33B3B"/>
    <w:rsid w:val="00E33C3E"/>
    <w:rsid w:val="00E33E8D"/>
    <w:rsid w:val="00E33EB9"/>
    <w:rsid w:val="00E34033"/>
    <w:rsid w:val="00E340B1"/>
    <w:rsid w:val="00E34134"/>
    <w:rsid w:val="00E34202"/>
    <w:rsid w:val="00E34216"/>
    <w:rsid w:val="00E342CD"/>
    <w:rsid w:val="00E342D3"/>
    <w:rsid w:val="00E342ED"/>
    <w:rsid w:val="00E343C3"/>
    <w:rsid w:val="00E346E6"/>
    <w:rsid w:val="00E346EC"/>
    <w:rsid w:val="00E3477E"/>
    <w:rsid w:val="00E347F9"/>
    <w:rsid w:val="00E349F3"/>
    <w:rsid w:val="00E349FB"/>
    <w:rsid w:val="00E34A24"/>
    <w:rsid w:val="00E34A43"/>
    <w:rsid w:val="00E34AFB"/>
    <w:rsid w:val="00E34F3C"/>
    <w:rsid w:val="00E35077"/>
    <w:rsid w:val="00E35078"/>
    <w:rsid w:val="00E3534D"/>
    <w:rsid w:val="00E35404"/>
    <w:rsid w:val="00E35410"/>
    <w:rsid w:val="00E354DF"/>
    <w:rsid w:val="00E354F3"/>
    <w:rsid w:val="00E355CA"/>
    <w:rsid w:val="00E356DE"/>
    <w:rsid w:val="00E35871"/>
    <w:rsid w:val="00E358B7"/>
    <w:rsid w:val="00E35AA6"/>
    <w:rsid w:val="00E35B3D"/>
    <w:rsid w:val="00E35B4C"/>
    <w:rsid w:val="00E35D11"/>
    <w:rsid w:val="00E35F74"/>
    <w:rsid w:val="00E3605B"/>
    <w:rsid w:val="00E36068"/>
    <w:rsid w:val="00E360B4"/>
    <w:rsid w:val="00E36133"/>
    <w:rsid w:val="00E36242"/>
    <w:rsid w:val="00E36250"/>
    <w:rsid w:val="00E362D1"/>
    <w:rsid w:val="00E3632B"/>
    <w:rsid w:val="00E36354"/>
    <w:rsid w:val="00E3636A"/>
    <w:rsid w:val="00E364EE"/>
    <w:rsid w:val="00E36B07"/>
    <w:rsid w:val="00E36CDD"/>
    <w:rsid w:val="00E36D16"/>
    <w:rsid w:val="00E36D56"/>
    <w:rsid w:val="00E370C6"/>
    <w:rsid w:val="00E370DB"/>
    <w:rsid w:val="00E37156"/>
    <w:rsid w:val="00E371D9"/>
    <w:rsid w:val="00E37210"/>
    <w:rsid w:val="00E372CD"/>
    <w:rsid w:val="00E372FB"/>
    <w:rsid w:val="00E373FF"/>
    <w:rsid w:val="00E374EF"/>
    <w:rsid w:val="00E374F9"/>
    <w:rsid w:val="00E37919"/>
    <w:rsid w:val="00E3795F"/>
    <w:rsid w:val="00E3799D"/>
    <w:rsid w:val="00E37A03"/>
    <w:rsid w:val="00E37BE3"/>
    <w:rsid w:val="00E37BF5"/>
    <w:rsid w:val="00E37FB7"/>
    <w:rsid w:val="00E40059"/>
    <w:rsid w:val="00E4015C"/>
    <w:rsid w:val="00E401FC"/>
    <w:rsid w:val="00E40207"/>
    <w:rsid w:val="00E4037F"/>
    <w:rsid w:val="00E404C8"/>
    <w:rsid w:val="00E40581"/>
    <w:rsid w:val="00E405F2"/>
    <w:rsid w:val="00E4061B"/>
    <w:rsid w:val="00E407B6"/>
    <w:rsid w:val="00E40801"/>
    <w:rsid w:val="00E40839"/>
    <w:rsid w:val="00E40870"/>
    <w:rsid w:val="00E4096B"/>
    <w:rsid w:val="00E40B0B"/>
    <w:rsid w:val="00E40E26"/>
    <w:rsid w:val="00E40F86"/>
    <w:rsid w:val="00E41095"/>
    <w:rsid w:val="00E4113E"/>
    <w:rsid w:val="00E4122A"/>
    <w:rsid w:val="00E4132D"/>
    <w:rsid w:val="00E413D4"/>
    <w:rsid w:val="00E414D6"/>
    <w:rsid w:val="00E41533"/>
    <w:rsid w:val="00E4153A"/>
    <w:rsid w:val="00E4159F"/>
    <w:rsid w:val="00E4161E"/>
    <w:rsid w:val="00E41678"/>
    <w:rsid w:val="00E41701"/>
    <w:rsid w:val="00E419C6"/>
    <w:rsid w:val="00E41AB4"/>
    <w:rsid w:val="00E41B11"/>
    <w:rsid w:val="00E41C99"/>
    <w:rsid w:val="00E41D41"/>
    <w:rsid w:val="00E41FA6"/>
    <w:rsid w:val="00E420C0"/>
    <w:rsid w:val="00E421AB"/>
    <w:rsid w:val="00E42212"/>
    <w:rsid w:val="00E42226"/>
    <w:rsid w:val="00E4239C"/>
    <w:rsid w:val="00E42569"/>
    <w:rsid w:val="00E42628"/>
    <w:rsid w:val="00E429B4"/>
    <w:rsid w:val="00E42A7E"/>
    <w:rsid w:val="00E42B5C"/>
    <w:rsid w:val="00E42C0C"/>
    <w:rsid w:val="00E42C18"/>
    <w:rsid w:val="00E42C5E"/>
    <w:rsid w:val="00E42DB6"/>
    <w:rsid w:val="00E4303D"/>
    <w:rsid w:val="00E43068"/>
    <w:rsid w:val="00E4309E"/>
    <w:rsid w:val="00E432B9"/>
    <w:rsid w:val="00E4331B"/>
    <w:rsid w:val="00E43348"/>
    <w:rsid w:val="00E43460"/>
    <w:rsid w:val="00E435C8"/>
    <w:rsid w:val="00E43617"/>
    <w:rsid w:val="00E436B8"/>
    <w:rsid w:val="00E436CC"/>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CDE"/>
    <w:rsid w:val="00E44D34"/>
    <w:rsid w:val="00E44D5A"/>
    <w:rsid w:val="00E44E00"/>
    <w:rsid w:val="00E44E0D"/>
    <w:rsid w:val="00E44F0C"/>
    <w:rsid w:val="00E44FBD"/>
    <w:rsid w:val="00E450BE"/>
    <w:rsid w:val="00E451A6"/>
    <w:rsid w:val="00E45391"/>
    <w:rsid w:val="00E45425"/>
    <w:rsid w:val="00E45535"/>
    <w:rsid w:val="00E45544"/>
    <w:rsid w:val="00E4567D"/>
    <w:rsid w:val="00E456CC"/>
    <w:rsid w:val="00E456D6"/>
    <w:rsid w:val="00E45722"/>
    <w:rsid w:val="00E4574F"/>
    <w:rsid w:val="00E458B9"/>
    <w:rsid w:val="00E4590B"/>
    <w:rsid w:val="00E45A7B"/>
    <w:rsid w:val="00E45BA5"/>
    <w:rsid w:val="00E45D01"/>
    <w:rsid w:val="00E45D44"/>
    <w:rsid w:val="00E45D78"/>
    <w:rsid w:val="00E45DF8"/>
    <w:rsid w:val="00E45E5B"/>
    <w:rsid w:val="00E45F46"/>
    <w:rsid w:val="00E46037"/>
    <w:rsid w:val="00E4604C"/>
    <w:rsid w:val="00E46091"/>
    <w:rsid w:val="00E4634F"/>
    <w:rsid w:val="00E4658F"/>
    <w:rsid w:val="00E465A7"/>
    <w:rsid w:val="00E465A9"/>
    <w:rsid w:val="00E46656"/>
    <w:rsid w:val="00E4665D"/>
    <w:rsid w:val="00E466C1"/>
    <w:rsid w:val="00E4674C"/>
    <w:rsid w:val="00E468B4"/>
    <w:rsid w:val="00E469CA"/>
    <w:rsid w:val="00E46AB3"/>
    <w:rsid w:val="00E46B60"/>
    <w:rsid w:val="00E46D91"/>
    <w:rsid w:val="00E46E05"/>
    <w:rsid w:val="00E47068"/>
    <w:rsid w:val="00E47075"/>
    <w:rsid w:val="00E471D6"/>
    <w:rsid w:val="00E473AD"/>
    <w:rsid w:val="00E475C0"/>
    <w:rsid w:val="00E47639"/>
    <w:rsid w:val="00E47959"/>
    <w:rsid w:val="00E47966"/>
    <w:rsid w:val="00E47A07"/>
    <w:rsid w:val="00E47FEF"/>
    <w:rsid w:val="00E501EC"/>
    <w:rsid w:val="00E5022D"/>
    <w:rsid w:val="00E503EA"/>
    <w:rsid w:val="00E5072A"/>
    <w:rsid w:val="00E50972"/>
    <w:rsid w:val="00E50A55"/>
    <w:rsid w:val="00E50A9C"/>
    <w:rsid w:val="00E50AE7"/>
    <w:rsid w:val="00E50B7E"/>
    <w:rsid w:val="00E50C9F"/>
    <w:rsid w:val="00E50E3F"/>
    <w:rsid w:val="00E50F73"/>
    <w:rsid w:val="00E51119"/>
    <w:rsid w:val="00E51297"/>
    <w:rsid w:val="00E5143F"/>
    <w:rsid w:val="00E51574"/>
    <w:rsid w:val="00E51664"/>
    <w:rsid w:val="00E51695"/>
    <w:rsid w:val="00E516A9"/>
    <w:rsid w:val="00E518CA"/>
    <w:rsid w:val="00E518E5"/>
    <w:rsid w:val="00E519ED"/>
    <w:rsid w:val="00E51AF0"/>
    <w:rsid w:val="00E51B72"/>
    <w:rsid w:val="00E51C7D"/>
    <w:rsid w:val="00E51E14"/>
    <w:rsid w:val="00E51F2F"/>
    <w:rsid w:val="00E5213D"/>
    <w:rsid w:val="00E52210"/>
    <w:rsid w:val="00E52221"/>
    <w:rsid w:val="00E52255"/>
    <w:rsid w:val="00E52467"/>
    <w:rsid w:val="00E5274D"/>
    <w:rsid w:val="00E52816"/>
    <w:rsid w:val="00E52827"/>
    <w:rsid w:val="00E52916"/>
    <w:rsid w:val="00E52940"/>
    <w:rsid w:val="00E52BD8"/>
    <w:rsid w:val="00E52C5D"/>
    <w:rsid w:val="00E52CF8"/>
    <w:rsid w:val="00E52D2F"/>
    <w:rsid w:val="00E52D7A"/>
    <w:rsid w:val="00E52D83"/>
    <w:rsid w:val="00E52E84"/>
    <w:rsid w:val="00E531FE"/>
    <w:rsid w:val="00E5336D"/>
    <w:rsid w:val="00E533A8"/>
    <w:rsid w:val="00E536B9"/>
    <w:rsid w:val="00E53714"/>
    <w:rsid w:val="00E5371E"/>
    <w:rsid w:val="00E5378E"/>
    <w:rsid w:val="00E537BB"/>
    <w:rsid w:val="00E537D0"/>
    <w:rsid w:val="00E53AEC"/>
    <w:rsid w:val="00E53D7C"/>
    <w:rsid w:val="00E53F90"/>
    <w:rsid w:val="00E54287"/>
    <w:rsid w:val="00E54476"/>
    <w:rsid w:val="00E544B5"/>
    <w:rsid w:val="00E54511"/>
    <w:rsid w:val="00E545C9"/>
    <w:rsid w:val="00E545D5"/>
    <w:rsid w:val="00E545DB"/>
    <w:rsid w:val="00E5460E"/>
    <w:rsid w:val="00E5464D"/>
    <w:rsid w:val="00E54872"/>
    <w:rsid w:val="00E5489F"/>
    <w:rsid w:val="00E548E7"/>
    <w:rsid w:val="00E549A2"/>
    <w:rsid w:val="00E549F3"/>
    <w:rsid w:val="00E54AC1"/>
    <w:rsid w:val="00E54B58"/>
    <w:rsid w:val="00E54C14"/>
    <w:rsid w:val="00E54C71"/>
    <w:rsid w:val="00E54F01"/>
    <w:rsid w:val="00E5519C"/>
    <w:rsid w:val="00E551D4"/>
    <w:rsid w:val="00E552A1"/>
    <w:rsid w:val="00E552FD"/>
    <w:rsid w:val="00E55329"/>
    <w:rsid w:val="00E5533C"/>
    <w:rsid w:val="00E55440"/>
    <w:rsid w:val="00E55488"/>
    <w:rsid w:val="00E5552F"/>
    <w:rsid w:val="00E55584"/>
    <w:rsid w:val="00E555D3"/>
    <w:rsid w:val="00E556CD"/>
    <w:rsid w:val="00E55842"/>
    <w:rsid w:val="00E55B23"/>
    <w:rsid w:val="00E55C0B"/>
    <w:rsid w:val="00E55CD8"/>
    <w:rsid w:val="00E55CEA"/>
    <w:rsid w:val="00E55F4C"/>
    <w:rsid w:val="00E5606A"/>
    <w:rsid w:val="00E56196"/>
    <w:rsid w:val="00E56473"/>
    <w:rsid w:val="00E565E1"/>
    <w:rsid w:val="00E5665E"/>
    <w:rsid w:val="00E566E4"/>
    <w:rsid w:val="00E568F0"/>
    <w:rsid w:val="00E56B14"/>
    <w:rsid w:val="00E56CE0"/>
    <w:rsid w:val="00E56E88"/>
    <w:rsid w:val="00E56E98"/>
    <w:rsid w:val="00E57044"/>
    <w:rsid w:val="00E5726A"/>
    <w:rsid w:val="00E572E8"/>
    <w:rsid w:val="00E5751F"/>
    <w:rsid w:val="00E575E8"/>
    <w:rsid w:val="00E577A8"/>
    <w:rsid w:val="00E577EB"/>
    <w:rsid w:val="00E57859"/>
    <w:rsid w:val="00E578BC"/>
    <w:rsid w:val="00E57A0D"/>
    <w:rsid w:val="00E57A4D"/>
    <w:rsid w:val="00E57B7C"/>
    <w:rsid w:val="00E57D18"/>
    <w:rsid w:val="00E57E1B"/>
    <w:rsid w:val="00E57F8D"/>
    <w:rsid w:val="00E60158"/>
    <w:rsid w:val="00E6019B"/>
    <w:rsid w:val="00E6026D"/>
    <w:rsid w:val="00E60270"/>
    <w:rsid w:val="00E602C7"/>
    <w:rsid w:val="00E60329"/>
    <w:rsid w:val="00E60356"/>
    <w:rsid w:val="00E6035D"/>
    <w:rsid w:val="00E60460"/>
    <w:rsid w:val="00E60532"/>
    <w:rsid w:val="00E6061C"/>
    <w:rsid w:val="00E606D1"/>
    <w:rsid w:val="00E60869"/>
    <w:rsid w:val="00E608F6"/>
    <w:rsid w:val="00E60940"/>
    <w:rsid w:val="00E60B34"/>
    <w:rsid w:val="00E60BDC"/>
    <w:rsid w:val="00E60CDC"/>
    <w:rsid w:val="00E60E56"/>
    <w:rsid w:val="00E60E95"/>
    <w:rsid w:val="00E60F3D"/>
    <w:rsid w:val="00E610FB"/>
    <w:rsid w:val="00E61197"/>
    <w:rsid w:val="00E611DA"/>
    <w:rsid w:val="00E6124E"/>
    <w:rsid w:val="00E61291"/>
    <w:rsid w:val="00E612CB"/>
    <w:rsid w:val="00E615F2"/>
    <w:rsid w:val="00E6164E"/>
    <w:rsid w:val="00E619C4"/>
    <w:rsid w:val="00E61C39"/>
    <w:rsid w:val="00E61D8F"/>
    <w:rsid w:val="00E61DAC"/>
    <w:rsid w:val="00E61E33"/>
    <w:rsid w:val="00E61EA6"/>
    <w:rsid w:val="00E61ED1"/>
    <w:rsid w:val="00E61F4A"/>
    <w:rsid w:val="00E61F99"/>
    <w:rsid w:val="00E62043"/>
    <w:rsid w:val="00E62095"/>
    <w:rsid w:val="00E6209C"/>
    <w:rsid w:val="00E62196"/>
    <w:rsid w:val="00E62294"/>
    <w:rsid w:val="00E622A2"/>
    <w:rsid w:val="00E622ED"/>
    <w:rsid w:val="00E6231C"/>
    <w:rsid w:val="00E62428"/>
    <w:rsid w:val="00E62546"/>
    <w:rsid w:val="00E625D2"/>
    <w:rsid w:val="00E626D9"/>
    <w:rsid w:val="00E6272E"/>
    <w:rsid w:val="00E62757"/>
    <w:rsid w:val="00E62768"/>
    <w:rsid w:val="00E629CC"/>
    <w:rsid w:val="00E62B8E"/>
    <w:rsid w:val="00E62C9E"/>
    <w:rsid w:val="00E62D6A"/>
    <w:rsid w:val="00E62D92"/>
    <w:rsid w:val="00E62DE1"/>
    <w:rsid w:val="00E62F22"/>
    <w:rsid w:val="00E62F43"/>
    <w:rsid w:val="00E62F75"/>
    <w:rsid w:val="00E6311C"/>
    <w:rsid w:val="00E632B0"/>
    <w:rsid w:val="00E6364D"/>
    <w:rsid w:val="00E63B59"/>
    <w:rsid w:val="00E63BEA"/>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E30"/>
    <w:rsid w:val="00E64F5C"/>
    <w:rsid w:val="00E64FED"/>
    <w:rsid w:val="00E651B2"/>
    <w:rsid w:val="00E651E0"/>
    <w:rsid w:val="00E65423"/>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77B"/>
    <w:rsid w:val="00E66CBA"/>
    <w:rsid w:val="00E66E24"/>
    <w:rsid w:val="00E66E5C"/>
    <w:rsid w:val="00E66FB8"/>
    <w:rsid w:val="00E6705A"/>
    <w:rsid w:val="00E6741D"/>
    <w:rsid w:val="00E67499"/>
    <w:rsid w:val="00E674B0"/>
    <w:rsid w:val="00E67537"/>
    <w:rsid w:val="00E67560"/>
    <w:rsid w:val="00E675F4"/>
    <w:rsid w:val="00E676F4"/>
    <w:rsid w:val="00E67748"/>
    <w:rsid w:val="00E677D5"/>
    <w:rsid w:val="00E677F7"/>
    <w:rsid w:val="00E678B1"/>
    <w:rsid w:val="00E67BF0"/>
    <w:rsid w:val="00E67E27"/>
    <w:rsid w:val="00E70186"/>
    <w:rsid w:val="00E70327"/>
    <w:rsid w:val="00E70497"/>
    <w:rsid w:val="00E70802"/>
    <w:rsid w:val="00E7094E"/>
    <w:rsid w:val="00E70968"/>
    <w:rsid w:val="00E709C2"/>
    <w:rsid w:val="00E70DA0"/>
    <w:rsid w:val="00E70DE0"/>
    <w:rsid w:val="00E70DF7"/>
    <w:rsid w:val="00E70EF8"/>
    <w:rsid w:val="00E70F25"/>
    <w:rsid w:val="00E70F75"/>
    <w:rsid w:val="00E71008"/>
    <w:rsid w:val="00E710E5"/>
    <w:rsid w:val="00E710EA"/>
    <w:rsid w:val="00E71236"/>
    <w:rsid w:val="00E714CE"/>
    <w:rsid w:val="00E7156C"/>
    <w:rsid w:val="00E71679"/>
    <w:rsid w:val="00E71AC8"/>
    <w:rsid w:val="00E71B41"/>
    <w:rsid w:val="00E71C0C"/>
    <w:rsid w:val="00E71C51"/>
    <w:rsid w:val="00E71EAC"/>
    <w:rsid w:val="00E71F18"/>
    <w:rsid w:val="00E721A3"/>
    <w:rsid w:val="00E721E7"/>
    <w:rsid w:val="00E72239"/>
    <w:rsid w:val="00E7225C"/>
    <w:rsid w:val="00E7245C"/>
    <w:rsid w:val="00E72552"/>
    <w:rsid w:val="00E725F4"/>
    <w:rsid w:val="00E72758"/>
    <w:rsid w:val="00E727D6"/>
    <w:rsid w:val="00E728EF"/>
    <w:rsid w:val="00E729D1"/>
    <w:rsid w:val="00E729DC"/>
    <w:rsid w:val="00E72A9E"/>
    <w:rsid w:val="00E72C6C"/>
    <w:rsid w:val="00E72CBD"/>
    <w:rsid w:val="00E72CD2"/>
    <w:rsid w:val="00E72CDA"/>
    <w:rsid w:val="00E72CEB"/>
    <w:rsid w:val="00E72DF2"/>
    <w:rsid w:val="00E72E6D"/>
    <w:rsid w:val="00E72EEE"/>
    <w:rsid w:val="00E730A6"/>
    <w:rsid w:val="00E73196"/>
    <w:rsid w:val="00E73461"/>
    <w:rsid w:val="00E73626"/>
    <w:rsid w:val="00E73670"/>
    <w:rsid w:val="00E738EE"/>
    <w:rsid w:val="00E739A7"/>
    <w:rsid w:val="00E73ACC"/>
    <w:rsid w:val="00E73B84"/>
    <w:rsid w:val="00E73C25"/>
    <w:rsid w:val="00E73C97"/>
    <w:rsid w:val="00E73E7F"/>
    <w:rsid w:val="00E73E89"/>
    <w:rsid w:val="00E7411D"/>
    <w:rsid w:val="00E7429C"/>
    <w:rsid w:val="00E7439E"/>
    <w:rsid w:val="00E743FE"/>
    <w:rsid w:val="00E74411"/>
    <w:rsid w:val="00E74441"/>
    <w:rsid w:val="00E74498"/>
    <w:rsid w:val="00E744E4"/>
    <w:rsid w:val="00E7457B"/>
    <w:rsid w:val="00E7469E"/>
    <w:rsid w:val="00E747C3"/>
    <w:rsid w:val="00E747D6"/>
    <w:rsid w:val="00E748BC"/>
    <w:rsid w:val="00E749D6"/>
    <w:rsid w:val="00E74AFC"/>
    <w:rsid w:val="00E74C17"/>
    <w:rsid w:val="00E74C6D"/>
    <w:rsid w:val="00E74C94"/>
    <w:rsid w:val="00E74E18"/>
    <w:rsid w:val="00E74F2D"/>
    <w:rsid w:val="00E75097"/>
    <w:rsid w:val="00E750A9"/>
    <w:rsid w:val="00E750CB"/>
    <w:rsid w:val="00E75159"/>
    <w:rsid w:val="00E75286"/>
    <w:rsid w:val="00E75373"/>
    <w:rsid w:val="00E753A7"/>
    <w:rsid w:val="00E7560E"/>
    <w:rsid w:val="00E7569D"/>
    <w:rsid w:val="00E75746"/>
    <w:rsid w:val="00E757E3"/>
    <w:rsid w:val="00E7586F"/>
    <w:rsid w:val="00E75940"/>
    <w:rsid w:val="00E75942"/>
    <w:rsid w:val="00E75C81"/>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6F"/>
    <w:rsid w:val="00E767B0"/>
    <w:rsid w:val="00E768A7"/>
    <w:rsid w:val="00E768B9"/>
    <w:rsid w:val="00E768EE"/>
    <w:rsid w:val="00E76AD7"/>
    <w:rsid w:val="00E76B60"/>
    <w:rsid w:val="00E76D8C"/>
    <w:rsid w:val="00E76E7B"/>
    <w:rsid w:val="00E76FB1"/>
    <w:rsid w:val="00E77217"/>
    <w:rsid w:val="00E7723D"/>
    <w:rsid w:val="00E7730C"/>
    <w:rsid w:val="00E77341"/>
    <w:rsid w:val="00E773B8"/>
    <w:rsid w:val="00E775E9"/>
    <w:rsid w:val="00E776E6"/>
    <w:rsid w:val="00E7770A"/>
    <w:rsid w:val="00E77743"/>
    <w:rsid w:val="00E77769"/>
    <w:rsid w:val="00E777AC"/>
    <w:rsid w:val="00E77886"/>
    <w:rsid w:val="00E778AA"/>
    <w:rsid w:val="00E77A96"/>
    <w:rsid w:val="00E77ADD"/>
    <w:rsid w:val="00E77BE4"/>
    <w:rsid w:val="00E77C50"/>
    <w:rsid w:val="00E77D97"/>
    <w:rsid w:val="00E77E17"/>
    <w:rsid w:val="00E800A6"/>
    <w:rsid w:val="00E801F7"/>
    <w:rsid w:val="00E803E2"/>
    <w:rsid w:val="00E8040B"/>
    <w:rsid w:val="00E8040C"/>
    <w:rsid w:val="00E804E6"/>
    <w:rsid w:val="00E80543"/>
    <w:rsid w:val="00E80556"/>
    <w:rsid w:val="00E80567"/>
    <w:rsid w:val="00E80898"/>
    <w:rsid w:val="00E809B8"/>
    <w:rsid w:val="00E809C4"/>
    <w:rsid w:val="00E80A99"/>
    <w:rsid w:val="00E80B21"/>
    <w:rsid w:val="00E80C2B"/>
    <w:rsid w:val="00E80CB4"/>
    <w:rsid w:val="00E80D6C"/>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29E"/>
    <w:rsid w:val="00E8242C"/>
    <w:rsid w:val="00E82481"/>
    <w:rsid w:val="00E82967"/>
    <w:rsid w:val="00E82975"/>
    <w:rsid w:val="00E829C0"/>
    <w:rsid w:val="00E829D0"/>
    <w:rsid w:val="00E82A16"/>
    <w:rsid w:val="00E82A66"/>
    <w:rsid w:val="00E82B0E"/>
    <w:rsid w:val="00E82BB9"/>
    <w:rsid w:val="00E82C8D"/>
    <w:rsid w:val="00E82E67"/>
    <w:rsid w:val="00E82F02"/>
    <w:rsid w:val="00E82FA4"/>
    <w:rsid w:val="00E83207"/>
    <w:rsid w:val="00E832BE"/>
    <w:rsid w:val="00E83303"/>
    <w:rsid w:val="00E8343A"/>
    <w:rsid w:val="00E83558"/>
    <w:rsid w:val="00E83827"/>
    <w:rsid w:val="00E83829"/>
    <w:rsid w:val="00E83879"/>
    <w:rsid w:val="00E83A31"/>
    <w:rsid w:val="00E83C4B"/>
    <w:rsid w:val="00E83D6D"/>
    <w:rsid w:val="00E83D78"/>
    <w:rsid w:val="00E84733"/>
    <w:rsid w:val="00E848EF"/>
    <w:rsid w:val="00E849EB"/>
    <w:rsid w:val="00E84A8B"/>
    <w:rsid w:val="00E84B51"/>
    <w:rsid w:val="00E84C78"/>
    <w:rsid w:val="00E84E73"/>
    <w:rsid w:val="00E85155"/>
    <w:rsid w:val="00E85161"/>
    <w:rsid w:val="00E85275"/>
    <w:rsid w:val="00E85289"/>
    <w:rsid w:val="00E852D5"/>
    <w:rsid w:val="00E85468"/>
    <w:rsid w:val="00E85470"/>
    <w:rsid w:val="00E854CD"/>
    <w:rsid w:val="00E855A4"/>
    <w:rsid w:val="00E855A9"/>
    <w:rsid w:val="00E85689"/>
    <w:rsid w:val="00E8587B"/>
    <w:rsid w:val="00E85944"/>
    <w:rsid w:val="00E8596B"/>
    <w:rsid w:val="00E85A6B"/>
    <w:rsid w:val="00E85B91"/>
    <w:rsid w:val="00E85D20"/>
    <w:rsid w:val="00E85DCF"/>
    <w:rsid w:val="00E85F2E"/>
    <w:rsid w:val="00E85FD2"/>
    <w:rsid w:val="00E86194"/>
    <w:rsid w:val="00E863EC"/>
    <w:rsid w:val="00E86468"/>
    <w:rsid w:val="00E864A6"/>
    <w:rsid w:val="00E8668C"/>
    <w:rsid w:val="00E86760"/>
    <w:rsid w:val="00E8694B"/>
    <w:rsid w:val="00E869CB"/>
    <w:rsid w:val="00E869FD"/>
    <w:rsid w:val="00E86C0E"/>
    <w:rsid w:val="00E86D5B"/>
    <w:rsid w:val="00E86E24"/>
    <w:rsid w:val="00E86E97"/>
    <w:rsid w:val="00E87020"/>
    <w:rsid w:val="00E871FA"/>
    <w:rsid w:val="00E87279"/>
    <w:rsid w:val="00E873B6"/>
    <w:rsid w:val="00E87496"/>
    <w:rsid w:val="00E8755F"/>
    <w:rsid w:val="00E875C1"/>
    <w:rsid w:val="00E8761B"/>
    <w:rsid w:val="00E87673"/>
    <w:rsid w:val="00E87724"/>
    <w:rsid w:val="00E878A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EFA"/>
    <w:rsid w:val="00E90F7B"/>
    <w:rsid w:val="00E90FA5"/>
    <w:rsid w:val="00E91081"/>
    <w:rsid w:val="00E910C3"/>
    <w:rsid w:val="00E91184"/>
    <w:rsid w:val="00E911B3"/>
    <w:rsid w:val="00E911C7"/>
    <w:rsid w:val="00E91399"/>
    <w:rsid w:val="00E9163E"/>
    <w:rsid w:val="00E917B4"/>
    <w:rsid w:val="00E91AD9"/>
    <w:rsid w:val="00E91DB1"/>
    <w:rsid w:val="00E91DBC"/>
    <w:rsid w:val="00E91EFE"/>
    <w:rsid w:val="00E91F1D"/>
    <w:rsid w:val="00E91FD5"/>
    <w:rsid w:val="00E91FE5"/>
    <w:rsid w:val="00E920DB"/>
    <w:rsid w:val="00E9219B"/>
    <w:rsid w:val="00E9220F"/>
    <w:rsid w:val="00E92335"/>
    <w:rsid w:val="00E92454"/>
    <w:rsid w:val="00E9245C"/>
    <w:rsid w:val="00E924BF"/>
    <w:rsid w:val="00E92589"/>
    <w:rsid w:val="00E92689"/>
    <w:rsid w:val="00E9268D"/>
    <w:rsid w:val="00E92794"/>
    <w:rsid w:val="00E927D1"/>
    <w:rsid w:val="00E927F3"/>
    <w:rsid w:val="00E92A22"/>
    <w:rsid w:val="00E92BAB"/>
    <w:rsid w:val="00E92FB9"/>
    <w:rsid w:val="00E92FFA"/>
    <w:rsid w:val="00E930C5"/>
    <w:rsid w:val="00E930CB"/>
    <w:rsid w:val="00E93367"/>
    <w:rsid w:val="00E93383"/>
    <w:rsid w:val="00E93528"/>
    <w:rsid w:val="00E935D5"/>
    <w:rsid w:val="00E93648"/>
    <w:rsid w:val="00E9369B"/>
    <w:rsid w:val="00E936A1"/>
    <w:rsid w:val="00E937E4"/>
    <w:rsid w:val="00E93892"/>
    <w:rsid w:val="00E93925"/>
    <w:rsid w:val="00E939D5"/>
    <w:rsid w:val="00E93B28"/>
    <w:rsid w:val="00E93BA6"/>
    <w:rsid w:val="00E93C9A"/>
    <w:rsid w:val="00E93CF2"/>
    <w:rsid w:val="00E93DC0"/>
    <w:rsid w:val="00E93F58"/>
    <w:rsid w:val="00E93FA0"/>
    <w:rsid w:val="00E93FAA"/>
    <w:rsid w:val="00E94023"/>
    <w:rsid w:val="00E9412E"/>
    <w:rsid w:val="00E9449F"/>
    <w:rsid w:val="00E944F4"/>
    <w:rsid w:val="00E945BF"/>
    <w:rsid w:val="00E946EC"/>
    <w:rsid w:val="00E94770"/>
    <w:rsid w:val="00E9481C"/>
    <w:rsid w:val="00E949FC"/>
    <w:rsid w:val="00E94A6D"/>
    <w:rsid w:val="00E94B81"/>
    <w:rsid w:val="00E94C24"/>
    <w:rsid w:val="00E94D42"/>
    <w:rsid w:val="00E94E0E"/>
    <w:rsid w:val="00E94F95"/>
    <w:rsid w:val="00E95044"/>
    <w:rsid w:val="00E95476"/>
    <w:rsid w:val="00E95591"/>
    <w:rsid w:val="00E955AF"/>
    <w:rsid w:val="00E95675"/>
    <w:rsid w:val="00E956FA"/>
    <w:rsid w:val="00E9581B"/>
    <w:rsid w:val="00E95886"/>
    <w:rsid w:val="00E95ACB"/>
    <w:rsid w:val="00E95B62"/>
    <w:rsid w:val="00E95BAA"/>
    <w:rsid w:val="00E95D40"/>
    <w:rsid w:val="00E95D49"/>
    <w:rsid w:val="00E95D93"/>
    <w:rsid w:val="00E95DFC"/>
    <w:rsid w:val="00E95E23"/>
    <w:rsid w:val="00E95E54"/>
    <w:rsid w:val="00E95FD2"/>
    <w:rsid w:val="00E95FDC"/>
    <w:rsid w:val="00E96025"/>
    <w:rsid w:val="00E962BD"/>
    <w:rsid w:val="00E9637C"/>
    <w:rsid w:val="00E9643B"/>
    <w:rsid w:val="00E9646F"/>
    <w:rsid w:val="00E964E0"/>
    <w:rsid w:val="00E9652C"/>
    <w:rsid w:val="00E9658D"/>
    <w:rsid w:val="00E9659A"/>
    <w:rsid w:val="00E9663D"/>
    <w:rsid w:val="00E966D6"/>
    <w:rsid w:val="00E9677B"/>
    <w:rsid w:val="00E967EE"/>
    <w:rsid w:val="00E969F9"/>
    <w:rsid w:val="00E96A79"/>
    <w:rsid w:val="00E96A9D"/>
    <w:rsid w:val="00E96B7D"/>
    <w:rsid w:val="00E96D5C"/>
    <w:rsid w:val="00E96D89"/>
    <w:rsid w:val="00E96E1F"/>
    <w:rsid w:val="00E96EE3"/>
    <w:rsid w:val="00E96FCF"/>
    <w:rsid w:val="00E9732F"/>
    <w:rsid w:val="00E9752E"/>
    <w:rsid w:val="00E97869"/>
    <w:rsid w:val="00E9795A"/>
    <w:rsid w:val="00E97A39"/>
    <w:rsid w:val="00E97B9A"/>
    <w:rsid w:val="00E97C0F"/>
    <w:rsid w:val="00E97C89"/>
    <w:rsid w:val="00E97D81"/>
    <w:rsid w:val="00E97DC3"/>
    <w:rsid w:val="00E97ECD"/>
    <w:rsid w:val="00E97EDC"/>
    <w:rsid w:val="00EA00EC"/>
    <w:rsid w:val="00EA020A"/>
    <w:rsid w:val="00EA0245"/>
    <w:rsid w:val="00EA0350"/>
    <w:rsid w:val="00EA04B4"/>
    <w:rsid w:val="00EA04D1"/>
    <w:rsid w:val="00EA0551"/>
    <w:rsid w:val="00EA05DF"/>
    <w:rsid w:val="00EA05E7"/>
    <w:rsid w:val="00EA060D"/>
    <w:rsid w:val="00EA07EC"/>
    <w:rsid w:val="00EA08D6"/>
    <w:rsid w:val="00EA09FC"/>
    <w:rsid w:val="00EA0ACF"/>
    <w:rsid w:val="00EA0B3E"/>
    <w:rsid w:val="00EA0D17"/>
    <w:rsid w:val="00EA0D1C"/>
    <w:rsid w:val="00EA0E12"/>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3A"/>
    <w:rsid w:val="00EA244A"/>
    <w:rsid w:val="00EA246D"/>
    <w:rsid w:val="00EA251F"/>
    <w:rsid w:val="00EA25C4"/>
    <w:rsid w:val="00EA2605"/>
    <w:rsid w:val="00EA26A1"/>
    <w:rsid w:val="00EA26C4"/>
    <w:rsid w:val="00EA26C7"/>
    <w:rsid w:val="00EA26F7"/>
    <w:rsid w:val="00EA282F"/>
    <w:rsid w:val="00EA294D"/>
    <w:rsid w:val="00EA2A1E"/>
    <w:rsid w:val="00EA2B06"/>
    <w:rsid w:val="00EA2B76"/>
    <w:rsid w:val="00EA2C41"/>
    <w:rsid w:val="00EA2CFD"/>
    <w:rsid w:val="00EA2F11"/>
    <w:rsid w:val="00EA2F7C"/>
    <w:rsid w:val="00EA2F87"/>
    <w:rsid w:val="00EA30E0"/>
    <w:rsid w:val="00EA311B"/>
    <w:rsid w:val="00EA318A"/>
    <w:rsid w:val="00EA318F"/>
    <w:rsid w:val="00EA3238"/>
    <w:rsid w:val="00EA32E1"/>
    <w:rsid w:val="00EA32EF"/>
    <w:rsid w:val="00EA3300"/>
    <w:rsid w:val="00EA3307"/>
    <w:rsid w:val="00EA346D"/>
    <w:rsid w:val="00EA34A4"/>
    <w:rsid w:val="00EA355C"/>
    <w:rsid w:val="00EA355F"/>
    <w:rsid w:val="00EA35D4"/>
    <w:rsid w:val="00EA3615"/>
    <w:rsid w:val="00EA37EB"/>
    <w:rsid w:val="00EA3AEF"/>
    <w:rsid w:val="00EA3B5F"/>
    <w:rsid w:val="00EA3B84"/>
    <w:rsid w:val="00EA3C45"/>
    <w:rsid w:val="00EA3D81"/>
    <w:rsid w:val="00EA3DD7"/>
    <w:rsid w:val="00EA3DF3"/>
    <w:rsid w:val="00EA3E17"/>
    <w:rsid w:val="00EA3EB0"/>
    <w:rsid w:val="00EA3F57"/>
    <w:rsid w:val="00EA3F8E"/>
    <w:rsid w:val="00EA3FCD"/>
    <w:rsid w:val="00EA42BC"/>
    <w:rsid w:val="00EA4374"/>
    <w:rsid w:val="00EA44D2"/>
    <w:rsid w:val="00EA4570"/>
    <w:rsid w:val="00EA45DA"/>
    <w:rsid w:val="00EA491C"/>
    <w:rsid w:val="00EA49CF"/>
    <w:rsid w:val="00EA49E9"/>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CDE"/>
    <w:rsid w:val="00EA5E5A"/>
    <w:rsid w:val="00EA5E9F"/>
    <w:rsid w:val="00EA60EA"/>
    <w:rsid w:val="00EA613E"/>
    <w:rsid w:val="00EA6391"/>
    <w:rsid w:val="00EA652C"/>
    <w:rsid w:val="00EA65FF"/>
    <w:rsid w:val="00EA6778"/>
    <w:rsid w:val="00EA67DF"/>
    <w:rsid w:val="00EA6C06"/>
    <w:rsid w:val="00EA6C8E"/>
    <w:rsid w:val="00EA6E20"/>
    <w:rsid w:val="00EA6FDA"/>
    <w:rsid w:val="00EA70A9"/>
    <w:rsid w:val="00EA7138"/>
    <w:rsid w:val="00EA72DB"/>
    <w:rsid w:val="00EA73E3"/>
    <w:rsid w:val="00EA74A1"/>
    <w:rsid w:val="00EA7581"/>
    <w:rsid w:val="00EA774E"/>
    <w:rsid w:val="00EA7828"/>
    <w:rsid w:val="00EA79FF"/>
    <w:rsid w:val="00EA7B6F"/>
    <w:rsid w:val="00EA7C68"/>
    <w:rsid w:val="00EA7CA0"/>
    <w:rsid w:val="00EA7DEF"/>
    <w:rsid w:val="00EA7EBB"/>
    <w:rsid w:val="00EA7EFA"/>
    <w:rsid w:val="00EB00AF"/>
    <w:rsid w:val="00EB00C3"/>
    <w:rsid w:val="00EB03B2"/>
    <w:rsid w:val="00EB043D"/>
    <w:rsid w:val="00EB0568"/>
    <w:rsid w:val="00EB062B"/>
    <w:rsid w:val="00EB067E"/>
    <w:rsid w:val="00EB07AD"/>
    <w:rsid w:val="00EB0823"/>
    <w:rsid w:val="00EB08CE"/>
    <w:rsid w:val="00EB0982"/>
    <w:rsid w:val="00EB0BDD"/>
    <w:rsid w:val="00EB0C48"/>
    <w:rsid w:val="00EB0CDE"/>
    <w:rsid w:val="00EB0D2D"/>
    <w:rsid w:val="00EB0DD4"/>
    <w:rsid w:val="00EB0F3A"/>
    <w:rsid w:val="00EB12A7"/>
    <w:rsid w:val="00EB131B"/>
    <w:rsid w:val="00EB1531"/>
    <w:rsid w:val="00EB1552"/>
    <w:rsid w:val="00EB158B"/>
    <w:rsid w:val="00EB15C9"/>
    <w:rsid w:val="00EB16CB"/>
    <w:rsid w:val="00EB1706"/>
    <w:rsid w:val="00EB1809"/>
    <w:rsid w:val="00EB1883"/>
    <w:rsid w:val="00EB196A"/>
    <w:rsid w:val="00EB1997"/>
    <w:rsid w:val="00EB1A10"/>
    <w:rsid w:val="00EB1C29"/>
    <w:rsid w:val="00EB1F4B"/>
    <w:rsid w:val="00EB20C0"/>
    <w:rsid w:val="00EB246C"/>
    <w:rsid w:val="00EB2668"/>
    <w:rsid w:val="00EB267E"/>
    <w:rsid w:val="00EB26BF"/>
    <w:rsid w:val="00EB279F"/>
    <w:rsid w:val="00EB291A"/>
    <w:rsid w:val="00EB2923"/>
    <w:rsid w:val="00EB2A37"/>
    <w:rsid w:val="00EB2A5D"/>
    <w:rsid w:val="00EB2A9D"/>
    <w:rsid w:val="00EB2B13"/>
    <w:rsid w:val="00EB2B6E"/>
    <w:rsid w:val="00EB2C2E"/>
    <w:rsid w:val="00EB2CC5"/>
    <w:rsid w:val="00EB2CF6"/>
    <w:rsid w:val="00EB2D3D"/>
    <w:rsid w:val="00EB2FF6"/>
    <w:rsid w:val="00EB3346"/>
    <w:rsid w:val="00EB34CE"/>
    <w:rsid w:val="00EB3888"/>
    <w:rsid w:val="00EB396D"/>
    <w:rsid w:val="00EB39AC"/>
    <w:rsid w:val="00EB3A93"/>
    <w:rsid w:val="00EB400B"/>
    <w:rsid w:val="00EB409B"/>
    <w:rsid w:val="00EB40A9"/>
    <w:rsid w:val="00EB418D"/>
    <w:rsid w:val="00EB41DB"/>
    <w:rsid w:val="00EB41EA"/>
    <w:rsid w:val="00EB42A2"/>
    <w:rsid w:val="00EB4410"/>
    <w:rsid w:val="00EB44B7"/>
    <w:rsid w:val="00EB44FD"/>
    <w:rsid w:val="00EB47D5"/>
    <w:rsid w:val="00EB4883"/>
    <w:rsid w:val="00EB48AD"/>
    <w:rsid w:val="00EB49F1"/>
    <w:rsid w:val="00EB4ACC"/>
    <w:rsid w:val="00EB4AD4"/>
    <w:rsid w:val="00EB4B28"/>
    <w:rsid w:val="00EB4C16"/>
    <w:rsid w:val="00EB4C24"/>
    <w:rsid w:val="00EB4C6C"/>
    <w:rsid w:val="00EB4D8D"/>
    <w:rsid w:val="00EB4DDC"/>
    <w:rsid w:val="00EB4E49"/>
    <w:rsid w:val="00EB4EF6"/>
    <w:rsid w:val="00EB4EFD"/>
    <w:rsid w:val="00EB50FE"/>
    <w:rsid w:val="00EB523A"/>
    <w:rsid w:val="00EB5415"/>
    <w:rsid w:val="00EB5459"/>
    <w:rsid w:val="00EB548C"/>
    <w:rsid w:val="00EB5569"/>
    <w:rsid w:val="00EB55D0"/>
    <w:rsid w:val="00EB5676"/>
    <w:rsid w:val="00EB580D"/>
    <w:rsid w:val="00EB5840"/>
    <w:rsid w:val="00EB58DB"/>
    <w:rsid w:val="00EB5916"/>
    <w:rsid w:val="00EB5961"/>
    <w:rsid w:val="00EB5D29"/>
    <w:rsid w:val="00EB5D5E"/>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EF2"/>
    <w:rsid w:val="00EB6F74"/>
    <w:rsid w:val="00EB6FF2"/>
    <w:rsid w:val="00EB70E0"/>
    <w:rsid w:val="00EB713D"/>
    <w:rsid w:val="00EB73A8"/>
    <w:rsid w:val="00EB75CF"/>
    <w:rsid w:val="00EB777E"/>
    <w:rsid w:val="00EB786A"/>
    <w:rsid w:val="00EB79A8"/>
    <w:rsid w:val="00EB7A22"/>
    <w:rsid w:val="00EB7AB1"/>
    <w:rsid w:val="00EB7B0D"/>
    <w:rsid w:val="00EB7CB3"/>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3C4"/>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DEB"/>
    <w:rsid w:val="00EC2E03"/>
    <w:rsid w:val="00EC2ECF"/>
    <w:rsid w:val="00EC2F74"/>
    <w:rsid w:val="00EC301A"/>
    <w:rsid w:val="00EC30BC"/>
    <w:rsid w:val="00EC3171"/>
    <w:rsid w:val="00EC31E1"/>
    <w:rsid w:val="00EC320F"/>
    <w:rsid w:val="00EC32FF"/>
    <w:rsid w:val="00EC3359"/>
    <w:rsid w:val="00EC33DE"/>
    <w:rsid w:val="00EC347C"/>
    <w:rsid w:val="00EC3570"/>
    <w:rsid w:val="00EC364D"/>
    <w:rsid w:val="00EC3718"/>
    <w:rsid w:val="00EC3724"/>
    <w:rsid w:val="00EC37DC"/>
    <w:rsid w:val="00EC3ADC"/>
    <w:rsid w:val="00EC3BFA"/>
    <w:rsid w:val="00EC3E56"/>
    <w:rsid w:val="00EC3F18"/>
    <w:rsid w:val="00EC4260"/>
    <w:rsid w:val="00EC44CE"/>
    <w:rsid w:val="00EC4590"/>
    <w:rsid w:val="00EC45CC"/>
    <w:rsid w:val="00EC4606"/>
    <w:rsid w:val="00EC4651"/>
    <w:rsid w:val="00EC472E"/>
    <w:rsid w:val="00EC476E"/>
    <w:rsid w:val="00EC4777"/>
    <w:rsid w:val="00EC49BA"/>
    <w:rsid w:val="00EC49E5"/>
    <w:rsid w:val="00EC4A99"/>
    <w:rsid w:val="00EC4AC1"/>
    <w:rsid w:val="00EC4AE5"/>
    <w:rsid w:val="00EC4C3C"/>
    <w:rsid w:val="00EC4CF8"/>
    <w:rsid w:val="00EC4D41"/>
    <w:rsid w:val="00EC4E73"/>
    <w:rsid w:val="00EC4ED0"/>
    <w:rsid w:val="00EC516F"/>
    <w:rsid w:val="00EC52E0"/>
    <w:rsid w:val="00EC52FA"/>
    <w:rsid w:val="00EC5316"/>
    <w:rsid w:val="00EC5639"/>
    <w:rsid w:val="00EC570B"/>
    <w:rsid w:val="00EC57DC"/>
    <w:rsid w:val="00EC5910"/>
    <w:rsid w:val="00EC59AD"/>
    <w:rsid w:val="00EC59F1"/>
    <w:rsid w:val="00EC5BFA"/>
    <w:rsid w:val="00EC5D16"/>
    <w:rsid w:val="00EC5D2C"/>
    <w:rsid w:val="00EC5D6B"/>
    <w:rsid w:val="00EC606E"/>
    <w:rsid w:val="00EC609C"/>
    <w:rsid w:val="00EC6212"/>
    <w:rsid w:val="00EC664C"/>
    <w:rsid w:val="00EC6670"/>
    <w:rsid w:val="00EC6722"/>
    <w:rsid w:val="00EC6899"/>
    <w:rsid w:val="00EC6B22"/>
    <w:rsid w:val="00EC6B5A"/>
    <w:rsid w:val="00EC6E05"/>
    <w:rsid w:val="00EC6E62"/>
    <w:rsid w:val="00EC6EEE"/>
    <w:rsid w:val="00EC7572"/>
    <w:rsid w:val="00EC7725"/>
    <w:rsid w:val="00EC7759"/>
    <w:rsid w:val="00EC7812"/>
    <w:rsid w:val="00EC7833"/>
    <w:rsid w:val="00EC783D"/>
    <w:rsid w:val="00EC790E"/>
    <w:rsid w:val="00EC7A5B"/>
    <w:rsid w:val="00EC7A75"/>
    <w:rsid w:val="00EC7BD0"/>
    <w:rsid w:val="00EC7DF7"/>
    <w:rsid w:val="00EC7E14"/>
    <w:rsid w:val="00EC7F07"/>
    <w:rsid w:val="00ED00F0"/>
    <w:rsid w:val="00ED0118"/>
    <w:rsid w:val="00ED0175"/>
    <w:rsid w:val="00ED02F3"/>
    <w:rsid w:val="00ED031D"/>
    <w:rsid w:val="00ED0378"/>
    <w:rsid w:val="00ED048A"/>
    <w:rsid w:val="00ED09EA"/>
    <w:rsid w:val="00ED0A82"/>
    <w:rsid w:val="00ED0B94"/>
    <w:rsid w:val="00ED0C4E"/>
    <w:rsid w:val="00ED0CF2"/>
    <w:rsid w:val="00ED0D6F"/>
    <w:rsid w:val="00ED0ED8"/>
    <w:rsid w:val="00ED0FFF"/>
    <w:rsid w:val="00ED1026"/>
    <w:rsid w:val="00ED118D"/>
    <w:rsid w:val="00ED11CB"/>
    <w:rsid w:val="00ED1214"/>
    <w:rsid w:val="00ED1382"/>
    <w:rsid w:val="00ED1475"/>
    <w:rsid w:val="00ED14A2"/>
    <w:rsid w:val="00ED14DA"/>
    <w:rsid w:val="00ED1559"/>
    <w:rsid w:val="00ED1583"/>
    <w:rsid w:val="00ED1591"/>
    <w:rsid w:val="00ED1732"/>
    <w:rsid w:val="00ED17ED"/>
    <w:rsid w:val="00ED1800"/>
    <w:rsid w:val="00ED1932"/>
    <w:rsid w:val="00ED19CA"/>
    <w:rsid w:val="00ED1AF9"/>
    <w:rsid w:val="00ED1B82"/>
    <w:rsid w:val="00ED1C6C"/>
    <w:rsid w:val="00ED1D15"/>
    <w:rsid w:val="00ED1D96"/>
    <w:rsid w:val="00ED1DC9"/>
    <w:rsid w:val="00ED1E68"/>
    <w:rsid w:val="00ED1EFC"/>
    <w:rsid w:val="00ED1F01"/>
    <w:rsid w:val="00ED1F17"/>
    <w:rsid w:val="00ED1F6D"/>
    <w:rsid w:val="00ED2051"/>
    <w:rsid w:val="00ED214F"/>
    <w:rsid w:val="00ED21DF"/>
    <w:rsid w:val="00ED24AA"/>
    <w:rsid w:val="00ED24B5"/>
    <w:rsid w:val="00ED2593"/>
    <w:rsid w:val="00ED2710"/>
    <w:rsid w:val="00ED2800"/>
    <w:rsid w:val="00ED29BB"/>
    <w:rsid w:val="00ED2ADB"/>
    <w:rsid w:val="00ED2CAC"/>
    <w:rsid w:val="00ED2EF6"/>
    <w:rsid w:val="00ED3022"/>
    <w:rsid w:val="00ED30B1"/>
    <w:rsid w:val="00ED30C4"/>
    <w:rsid w:val="00ED31A0"/>
    <w:rsid w:val="00ED31F7"/>
    <w:rsid w:val="00ED3270"/>
    <w:rsid w:val="00ED32A6"/>
    <w:rsid w:val="00ED32FD"/>
    <w:rsid w:val="00ED3553"/>
    <w:rsid w:val="00ED3600"/>
    <w:rsid w:val="00ED379A"/>
    <w:rsid w:val="00ED3841"/>
    <w:rsid w:val="00ED3AD5"/>
    <w:rsid w:val="00ED3EB4"/>
    <w:rsid w:val="00ED3FD8"/>
    <w:rsid w:val="00ED402D"/>
    <w:rsid w:val="00ED4098"/>
    <w:rsid w:val="00ED4110"/>
    <w:rsid w:val="00ED4145"/>
    <w:rsid w:val="00ED42D2"/>
    <w:rsid w:val="00ED42DF"/>
    <w:rsid w:val="00ED44C8"/>
    <w:rsid w:val="00ED4BB1"/>
    <w:rsid w:val="00ED4DA2"/>
    <w:rsid w:val="00ED4F56"/>
    <w:rsid w:val="00ED50B2"/>
    <w:rsid w:val="00ED50F6"/>
    <w:rsid w:val="00ED52D9"/>
    <w:rsid w:val="00ED5393"/>
    <w:rsid w:val="00ED53E3"/>
    <w:rsid w:val="00ED5706"/>
    <w:rsid w:val="00ED5712"/>
    <w:rsid w:val="00ED571F"/>
    <w:rsid w:val="00ED591E"/>
    <w:rsid w:val="00ED5936"/>
    <w:rsid w:val="00ED5964"/>
    <w:rsid w:val="00ED5A0F"/>
    <w:rsid w:val="00ED5D05"/>
    <w:rsid w:val="00ED5D72"/>
    <w:rsid w:val="00ED5F51"/>
    <w:rsid w:val="00ED639A"/>
    <w:rsid w:val="00ED6550"/>
    <w:rsid w:val="00ED6594"/>
    <w:rsid w:val="00ED66AB"/>
    <w:rsid w:val="00ED688D"/>
    <w:rsid w:val="00ED693A"/>
    <w:rsid w:val="00ED6ED5"/>
    <w:rsid w:val="00ED6F59"/>
    <w:rsid w:val="00ED702D"/>
    <w:rsid w:val="00ED71C3"/>
    <w:rsid w:val="00ED7286"/>
    <w:rsid w:val="00ED733C"/>
    <w:rsid w:val="00ED7373"/>
    <w:rsid w:val="00ED73CD"/>
    <w:rsid w:val="00ED74B4"/>
    <w:rsid w:val="00ED75EB"/>
    <w:rsid w:val="00ED76D9"/>
    <w:rsid w:val="00ED7825"/>
    <w:rsid w:val="00ED7A55"/>
    <w:rsid w:val="00ED7E6D"/>
    <w:rsid w:val="00EE00C3"/>
    <w:rsid w:val="00EE012A"/>
    <w:rsid w:val="00EE035A"/>
    <w:rsid w:val="00EE03F3"/>
    <w:rsid w:val="00EE04DA"/>
    <w:rsid w:val="00EE078A"/>
    <w:rsid w:val="00EE083C"/>
    <w:rsid w:val="00EE095A"/>
    <w:rsid w:val="00EE0BD4"/>
    <w:rsid w:val="00EE0CC2"/>
    <w:rsid w:val="00EE0CEA"/>
    <w:rsid w:val="00EE0D3C"/>
    <w:rsid w:val="00EE0EC0"/>
    <w:rsid w:val="00EE0F53"/>
    <w:rsid w:val="00EE12A4"/>
    <w:rsid w:val="00EE1341"/>
    <w:rsid w:val="00EE136B"/>
    <w:rsid w:val="00EE14F1"/>
    <w:rsid w:val="00EE15F1"/>
    <w:rsid w:val="00EE1618"/>
    <w:rsid w:val="00EE161A"/>
    <w:rsid w:val="00EE161B"/>
    <w:rsid w:val="00EE16CC"/>
    <w:rsid w:val="00EE1746"/>
    <w:rsid w:val="00EE17C4"/>
    <w:rsid w:val="00EE1988"/>
    <w:rsid w:val="00EE19AD"/>
    <w:rsid w:val="00EE19C6"/>
    <w:rsid w:val="00EE1A1C"/>
    <w:rsid w:val="00EE1A95"/>
    <w:rsid w:val="00EE1B35"/>
    <w:rsid w:val="00EE1CC7"/>
    <w:rsid w:val="00EE2104"/>
    <w:rsid w:val="00EE2152"/>
    <w:rsid w:val="00EE2191"/>
    <w:rsid w:val="00EE2385"/>
    <w:rsid w:val="00EE23F0"/>
    <w:rsid w:val="00EE23F7"/>
    <w:rsid w:val="00EE2457"/>
    <w:rsid w:val="00EE249F"/>
    <w:rsid w:val="00EE24C4"/>
    <w:rsid w:val="00EE2581"/>
    <w:rsid w:val="00EE284A"/>
    <w:rsid w:val="00EE2947"/>
    <w:rsid w:val="00EE2970"/>
    <w:rsid w:val="00EE297F"/>
    <w:rsid w:val="00EE2D28"/>
    <w:rsid w:val="00EE2DDB"/>
    <w:rsid w:val="00EE2FB1"/>
    <w:rsid w:val="00EE2FB2"/>
    <w:rsid w:val="00EE2FDC"/>
    <w:rsid w:val="00EE308E"/>
    <w:rsid w:val="00EE30E5"/>
    <w:rsid w:val="00EE3182"/>
    <w:rsid w:val="00EE31B3"/>
    <w:rsid w:val="00EE3226"/>
    <w:rsid w:val="00EE3258"/>
    <w:rsid w:val="00EE34E1"/>
    <w:rsid w:val="00EE3992"/>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5E0"/>
    <w:rsid w:val="00EE5670"/>
    <w:rsid w:val="00EE58BF"/>
    <w:rsid w:val="00EE58FA"/>
    <w:rsid w:val="00EE5931"/>
    <w:rsid w:val="00EE595C"/>
    <w:rsid w:val="00EE5B40"/>
    <w:rsid w:val="00EE5BCC"/>
    <w:rsid w:val="00EE5BE4"/>
    <w:rsid w:val="00EE5C0C"/>
    <w:rsid w:val="00EE5CEA"/>
    <w:rsid w:val="00EE5CFE"/>
    <w:rsid w:val="00EE5D75"/>
    <w:rsid w:val="00EE5E40"/>
    <w:rsid w:val="00EE60A6"/>
    <w:rsid w:val="00EE6228"/>
    <w:rsid w:val="00EE634D"/>
    <w:rsid w:val="00EE635E"/>
    <w:rsid w:val="00EE63F7"/>
    <w:rsid w:val="00EE641E"/>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5B"/>
    <w:rsid w:val="00EE7189"/>
    <w:rsid w:val="00EE75F6"/>
    <w:rsid w:val="00EE764B"/>
    <w:rsid w:val="00EE76E6"/>
    <w:rsid w:val="00EE7791"/>
    <w:rsid w:val="00EE787C"/>
    <w:rsid w:val="00EE79AD"/>
    <w:rsid w:val="00EE7A6B"/>
    <w:rsid w:val="00EE7BF5"/>
    <w:rsid w:val="00EE7DF6"/>
    <w:rsid w:val="00EE7E1E"/>
    <w:rsid w:val="00EE7E24"/>
    <w:rsid w:val="00EF00A7"/>
    <w:rsid w:val="00EF03E3"/>
    <w:rsid w:val="00EF042E"/>
    <w:rsid w:val="00EF0673"/>
    <w:rsid w:val="00EF077E"/>
    <w:rsid w:val="00EF0A81"/>
    <w:rsid w:val="00EF0E0F"/>
    <w:rsid w:val="00EF0E68"/>
    <w:rsid w:val="00EF0EB2"/>
    <w:rsid w:val="00EF0F3F"/>
    <w:rsid w:val="00EF10F9"/>
    <w:rsid w:val="00EF135D"/>
    <w:rsid w:val="00EF1428"/>
    <w:rsid w:val="00EF14FF"/>
    <w:rsid w:val="00EF179D"/>
    <w:rsid w:val="00EF186B"/>
    <w:rsid w:val="00EF18B8"/>
    <w:rsid w:val="00EF18EA"/>
    <w:rsid w:val="00EF1940"/>
    <w:rsid w:val="00EF1B4F"/>
    <w:rsid w:val="00EF1C9B"/>
    <w:rsid w:val="00EF1E4A"/>
    <w:rsid w:val="00EF1FF6"/>
    <w:rsid w:val="00EF20D5"/>
    <w:rsid w:val="00EF20EE"/>
    <w:rsid w:val="00EF2135"/>
    <w:rsid w:val="00EF2495"/>
    <w:rsid w:val="00EF257E"/>
    <w:rsid w:val="00EF25D2"/>
    <w:rsid w:val="00EF283D"/>
    <w:rsid w:val="00EF28A4"/>
    <w:rsid w:val="00EF2940"/>
    <w:rsid w:val="00EF29A0"/>
    <w:rsid w:val="00EF29E5"/>
    <w:rsid w:val="00EF2A47"/>
    <w:rsid w:val="00EF2ABA"/>
    <w:rsid w:val="00EF2C4D"/>
    <w:rsid w:val="00EF2CF9"/>
    <w:rsid w:val="00EF3163"/>
    <w:rsid w:val="00EF31A5"/>
    <w:rsid w:val="00EF31C7"/>
    <w:rsid w:val="00EF32A8"/>
    <w:rsid w:val="00EF33E0"/>
    <w:rsid w:val="00EF345B"/>
    <w:rsid w:val="00EF352D"/>
    <w:rsid w:val="00EF38E0"/>
    <w:rsid w:val="00EF39F2"/>
    <w:rsid w:val="00EF3A08"/>
    <w:rsid w:val="00EF3AB3"/>
    <w:rsid w:val="00EF3B16"/>
    <w:rsid w:val="00EF3B61"/>
    <w:rsid w:val="00EF3B87"/>
    <w:rsid w:val="00EF3B98"/>
    <w:rsid w:val="00EF3C01"/>
    <w:rsid w:val="00EF3C28"/>
    <w:rsid w:val="00EF3D90"/>
    <w:rsid w:val="00EF3D92"/>
    <w:rsid w:val="00EF3E97"/>
    <w:rsid w:val="00EF3F9B"/>
    <w:rsid w:val="00EF4021"/>
    <w:rsid w:val="00EF40A2"/>
    <w:rsid w:val="00EF4120"/>
    <w:rsid w:val="00EF421F"/>
    <w:rsid w:val="00EF4302"/>
    <w:rsid w:val="00EF441B"/>
    <w:rsid w:val="00EF48CC"/>
    <w:rsid w:val="00EF4901"/>
    <w:rsid w:val="00EF4E30"/>
    <w:rsid w:val="00EF4F42"/>
    <w:rsid w:val="00EF4F44"/>
    <w:rsid w:val="00EF4FCA"/>
    <w:rsid w:val="00EF50A7"/>
    <w:rsid w:val="00EF5351"/>
    <w:rsid w:val="00EF5399"/>
    <w:rsid w:val="00EF54DD"/>
    <w:rsid w:val="00EF55E9"/>
    <w:rsid w:val="00EF567C"/>
    <w:rsid w:val="00EF5743"/>
    <w:rsid w:val="00EF57D4"/>
    <w:rsid w:val="00EF57EA"/>
    <w:rsid w:val="00EF58BE"/>
    <w:rsid w:val="00EF5910"/>
    <w:rsid w:val="00EF5942"/>
    <w:rsid w:val="00EF5B3F"/>
    <w:rsid w:val="00EF5BEE"/>
    <w:rsid w:val="00EF5C31"/>
    <w:rsid w:val="00EF5C36"/>
    <w:rsid w:val="00EF5CA9"/>
    <w:rsid w:val="00EF5E91"/>
    <w:rsid w:val="00EF5EF5"/>
    <w:rsid w:val="00EF6029"/>
    <w:rsid w:val="00EF605D"/>
    <w:rsid w:val="00EF61CF"/>
    <w:rsid w:val="00EF6371"/>
    <w:rsid w:val="00EF6514"/>
    <w:rsid w:val="00EF65A6"/>
    <w:rsid w:val="00EF65C0"/>
    <w:rsid w:val="00EF666F"/>
    <w:rsid w:val="00EF68B7"/>
    <w:rsid w:val="00EF68CA"/>
    <w:rsid w:val="00EF69A4"/>
    <w:rsid w:val="00EF6A6D"/>
    <w:rsid w:val="00EF6AEA"/>
    <w:rsid w:val="00EF6B36"/>
    <w:rsid w:val="00EF6B5B"/>
    <w:rsid w:val="00EF6C36"/>
    <w:rsid w:val="00EF6CF7"/>
    <w:rsid w:val="00EF6E60"/>
    <w:rsid w:val="00EF6E6E"/>
    <w:rsid w:val="00EF6E80"/>
    <w:rsid w:val="00EF6ED0"/>
    <w:rsid w:val="00EF6F43"/>
    <w:rsid w:val="00EF702A"/>
    <w:rsid w:val="00EF71D7"/>
    <w:rsid w:val="00EF735A"/>
    <w:rsid w:val="00EF73D2"/>
    <w:rsid w:val="00EF7443"/>
    <w:rsid w:val="00EF74A6"/>
    <w:rsid w:val="00EF753A"/>
    <w:rsid w:val="00EF75A0"/>
    <w:rsid w:val="00EF75D8"/>
    <w:rsid w:val="00EF76D2"/>
    <w:rsid w:val="00EF77E0"/>
    <w:rsid w:val="00EF77F4"/>
    <w:rsid w:val="00EF784E"/>
    <w:rsid w:val="00EF79A6"/>
    <w:rsid w:val="00EF7A00"/>
    <w:rsid w:val="00EF7ADF"/>
    <w:rsid w:val="00EF7B3E"/>
    <w:rsid w:val="00EF7C14"/>
    <w:rsid w:val="00EF7D22"/>
    <w:rsid w:val="00EF7E9D"/>
    <w:rsid w:val="00EF7ED0"/>
    <w:rsid w:val="00EF7EE7"/>
    <w:rsid w:val="00F0012E"/>
    <w:rsid w:val="00F0018F"/>
    <w:rsid w:val="00F003C3"/>
    <w:rsid w:val="00F003F6"/>
    <w:rsid w:val="00F0053D"/>
    <w:rsid w:val="00F00673"/>
    <w:rsid w:val="00F00689"/>
    <w:rsid w:val="00F0068B"/>
    <w:rsid w:val="00F0078A"/>
    <w:rsid w:val="00F00A5F"/>
    <w:rsid w:val="00F00B48"/>
    <w:rsid w:val="00F00B4E"/>
    <w:rsid w:val="00F00CB8"/>
    <w:rsid w:val="00F00E37"/>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159"/>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9AA"/>
    <w:rsid w:val="00F03A02"/>
    <w:rsid w:val="00F03A55"/>
    <w:rsid w:val="00F03C67"/>
    <w:rsid w:val="00F03D6C"/>
    <w:rsid w:val="00F03EEA"/>
    <w:rsid w:val="00F03F6B"/>
    <w:rsid w:val="00F0410E"/>
    <w:rsid w:val="00F04357"/>
    <w:rsid w:val="00F04399"/>
    <w:rsid w:val="00F043A9"/>
    <w:rsid w:val="00F044D0"/>
    <w:rsid w:val="00F046A0"/>
    <w:rsid w:val="00F04939"/>
    <w:rsid w:val="00F04A10"/>
    <w:rsid w:val="00F04C1E"/>
    <w:rsid w:val="00F04C68"/>
    <w:rsid w:val="00F04C6E"/>
    <w:rsid w:val="00F04E70"/>
    <w:rsid w:val="00F04E7A"/>
    <w:rsid w:val="00F04EB8"/>
    <w:rsid w:val="00F04EEE"/>
    <w:rsid w:val="00F04F14"/>
    <w:rsid w:val="00F04F57"/>
    <w:rsid w:val="00F04F8E"/>
    <w:rsid w:val="00F0506A"/>
    <w:rsid w:val="00F052AB"/>
    <w:rsid w:val="00F05394"/>
    <w:rsid w:val="00F053C1"/>
    <w:rsid w:val="00F0541F"/>
    <w:rsid w:val="00F0546C"/>
    <w:rsid w:val="00F05523"/>
    <w:rsid w:val="00F0556A"/>
    <w:rsid w:val="00F057E0"/>
    <w:rsid w:val="00F0580B"/>
    <w:rsid w:val="00F05A6F"/>
    <w:rsid w:val="00F05B57"/>
    <w:rsid w:val="00F05B6D"/>
    <w:rsid w:val="00F05E1C"/>
    <w:rsid w:val="00F05EE2"/>
    <w:rsid w:val="00F05FE2"/>
    <w:rsid w:val="00F0604A"/>
    <w:rsid w:val="00F06288"/>
    <w:rsid w:val="00F0630E"/>
    <w:rsid w:val="00F06348"/>
    <w:rsid w:val="00F0644E"/>
    <w:rsid w:val="00F06513"/>
    <w:rsid w:val="00F0658C"/>
    <w:rsid w:val="00F065C8"/>
    <w:rsid w:val="00F06A1F"/>
    <w:rsid w:val="00F06A71"/>
    <w:rsid w:val="00F06AB8"/>
    <w:rsid w:val="00F06E43"/>
    <w:rsid w:val="00F07272"/>
    <w:rsid w:val="00F072A4"/>
    <w:rsid w:val="00F072AD"/>
    <w:rsid w:val="00F07372"/>
    <w:rsid w:val="00F07415"/>
    <w:rsid w:val="00F07448"/>
    <w:rsid w:val="00F074C2"/>
    <w:rsid w:val="00F0755D"/>
    <w:rsid w:val="00F0776F"/>
    <w:rsid w:val="00F077F3"/>
    <w:rsid w:val="00F07AAC"/>
    <w:rsid w:val="00F07AF3"/>
    <w:rsid w:val="00F07EA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0F63"/>
    <w:rsid w:val="00F1115A"/>
    <w:rsid w:val="00F111B9"/>
    <w:rsid w:val="00F113B4"/>
    <w:rsid w:val="00F1149B"/>
    <w:rsid w:val="00F1157F"/>
    <w:rsid w:val="00F11648"/>
    <w:rsid w:val="00F11721"/>
    <w:rsid w:val="00F117B2"/>
    <w:rsid w:val="00F11A12"/>
    <w:rsid w:val="00F11A7F"/>
    <w:rsid w:val="00F11B01"/>
    <w:rsid w:val="00F11B3C"/>
    <w:rsid w:val="00F11B45"/>
    <w:rsid w:val="00F12056"/>
    <w:rsid w:val="00F12165"/>
    <w:rsid w:val="00F12214"/>
    <w:rsid w:val="00F1244A"/>
    <w:rsid w:val="00F12518"/>
    <w:rsid w:val="00F12560"/>
    <w:rsid w:val="00F125A0"/>
    <w:rsid w:val="00F125CF"/>
    <w:rsid w:val="00F12627"/>
    <w:rsid w:val="00F12660"/>
    <w:rsid w:val="00F127C3"/>
    <w:rsid w:val="00F12888"/>
    <w:rsid w:val="00F128EF"/>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2A"/>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188"/>
    <w:rsid w:val="00F153B8"/>
    <w:rsid w:val="00F153C9"/>
    <w:rsid w:val="00F15430"/>
    <w:rsid w:val="00F154A6"/>
    <w:rsid w:val="00F1551F"/>
    <w:rsid w:val="00F155FB"/>
    <w:rsid w:val="00F15611"/>
    <w:rsid w:val="00F156EA"/>
    <w:rsid w:val="00F1582A"/>
    <w:rsid w:val="00F1588A"/>
    <w:rsid w:val="00F158FC"/>
    <w:rsid w:val="00F15B72"/>
    <w:rsid w:val="00F15B92"/>
    <w:rsid w:val="00F15BF1"/>
    <w:rsid w:val="00F15C8B"/>
    <w:rsid w:val="00F15CC9"/>
    <w:rsid w:val="00F15D18"/>
    <w:rsid w:val="00F15D8B"/>
    <w:rsid w:val="00F15DB6"/>
    <w:rsid w:val="00F15E10"/>
    <w:rsid w:val="00F15E46"/>
    <w:rsid w:val="00F15EFB"/>
    <w:rsid w:val="00F1619B"/>
    <w:rsid w:val="00F163AB"/>
    <w:rsid w:val="00F163EC"/>
    <w:rsid w:val="00F1640C"/>
    <w:rsid w:val="00F164D1"/>
    <w:rsid w:val="00F1658D"/>
    <w:rsid w:val="00F16680"/>
    <w:rsid w:val="00F166DF"/>
    <w:rsid w:val="00F16858"/>
    <w:rsid w:val="00F168A9"/>
    <w:rsid w:val="00F168D1"/>
    <w:rsid w:val="00F168F6"/>
    <w:rsid w:val="00F16914"/>
    <w:rsid w:val="00F16A99"/>
    <w:rsid w:val="00F16BFA"/>
    <w:rsid w:val="00F16C87"/>
    <w:rsid w:val="00F16CB3"/>
    <w:rsid w:val="00F16D04"/>
    <w:rsid w:val="00F16D11"/>
    <w:rsid w:val="00F16EAA"/>
    <w:rsid w:val="00F16EBC"/>
    <w:rsid w:val="00F170D0"/>
    <w:rsid w:val="00F1715B"/>
    <w:rsid w:val="00F1737F"/>
    <w:rsid w:val="00F174C5"/>
    <w:rsid w:val="00F174F9"/>
    <w:rsid w:val="00F175CB"/>
    <w:rsid w:val="00F175D5"/>
    <w:rsid w:val="00F17685"/>
    <w:rsid w:val="00F17849"/>
    <w:rsid w:val="00F17909"/>
    <w:rsid w:val="00F179AB"/>
    <w:rsid w:val="00F17C11"/>
    <w:rsid w:val="00F17C84"/>
    <w:rsid w:val="00F17CBC"/>
    <w:rsid w:val="00F17CEE"/>
    <w:rsid w:val="00F17DD2"/>
    <w:rsid w:val="00F17DE9"/>
    <w:rsid w:val="00F17E7E"/>
    <w:rsid w:val="00F17FC8"/>
    <w:rsid w:val="00F17FD9"/>
    <w:rsid w:val="00F20000"/>
    <w:rsid w:val="00F20169"/>
    <w:rsid w:val="00F2058F"/>
    <w:rsid w:val="00F205B7"/>
    <w:rsid w:val="00F205E4"/>
    <w:rsid w:val="00F207F8"/>
    <w:rsid w:val="00F208CA"/>
    <w:rsid w:val="00F209E3"/>
    <w:rsid w:val="00F20A43"/>
    <w:rsid w:val="00F20A5D"/>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170"/>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C7C"/>
    <w:rsid w:val="00F22F3F"/>
    <w:rsid w:val="00F23261"/>
    <w:rsid w:val="00F2370D"/>
    <w:rsid w:val="00F239E3"/>
    <w:rsid w:val="00F23A45"/>
    <w:rsid w:val="00F23B97"/>
    <w:rsid w:val="00F23BBA"/>
    <w:rsid w:val="00F23BC8"/>
    <w:rsid w:val="00F23C86"/>
    <w:rsid w:val="00F23FCD"/>
    <w:rsid w:val="00F24026"/>
    <w:rsid w:val="00F24089"/>
    <w:rsid w:val="00F24187"/>
    <w:rsid w:val="00F24238"/>
    <w:rsid w:val="00F24242"/>
    <w:rsid w:val="00F24348"/>
    <w:rsid w:val="00F24617"/>
    <w:rsid w:val="00F24722"/>
    <w:rsid w:val="00F2474C"/>
    <w:rsid w:val="00F24814"/>
    <w:rsid w:val="00F248A9"/>
    <w:rsid w:val="00F248D3"/>
    <w:rsid w:val="00F24C20"/>
    <w:rsid w:val="00F24D73"/>
    <w:rsid w:val="00F24E02"/>
    <w:rsid w:val="00F24E9E"/>
    <w:rsid w:val="00F24ED4"/>
    <w:rsid w:val="00F24F25"/>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91F"/>
    <w:rsid w:val="00F26A72"/>
    <w:rsid w:val="00F26A94"/>
    <w:rsid w:val="00F26D18"/>
    <w:rsid w:val="00F26D79"/>
    <w:rsid w:val="00F26EF5"/>
    <w:rsid w:val="00F270A6"/>
    <w:rsid w:val="00F27108"/>
    <w:rsid w:val="00F27320"/>
    <w:rsid w:val="00F27AF3"/>
    <w:rsid w:val="00F27C63"/>
    <w:rsid w:val="00F27E3C"/>
    <w:rsid w:val="00F27E42"/>
    <w:rsid w:val="00F27EDD"/>
    <w:rsid w:val="00F27EF6"/>
    <w:rsid w:val="00F300A7"/>
    <w:rsid w:val="00F30133"/>
    <w:rsid w:val="00F30276"/>
    <w:rsid w:val="00F3037F"/>
    <w:rsid w:val="00F303E1"/>
    <w:rsid w:val="00F3041F"/>
    <w:rsid w:val="00F3045D"/>
    <w:rsid w:val="00F304E4"/>
    <w:rsid w:val="00F30529"/>
    <w:rsid w:val="00F305DE"/>
    <w:rsid w:val="00F305E8"/>
    <w:rsid w:val="00F30604"/>
    <w:rsid w:val="00F30759"/>
    <w:rsid w:val="00F3087E"/>
    <w:rsid w:val="00F30897"/>
    <w:rsid w:val="00F308A8"/>
    <w:rsid w:val="00F3092E"/>
    <w:rsid w:val="00F30B13"/>
    <w:rsid w:val="00F30CDE"/>
    <w:rsid w:val="00F31040"/>
    <w:rsid w:val="00F3117F"/>
    <w:rsid w:val="00F3128E"/>
    <w:rsid w:val="00F31299"/>
    <w:rsid w:val="00F31399"/>
    <w:rsid w:val="00F314A3"/>
    <w:rsid w:val="00F314CC"/>
    <w:rsid w:val="00F31663"/>
    <w:rsid w:val="00F316F8"/>
    <w:rsid w:val="00F3176D"/>
    <w:rsid w:val="00F31A9A"/>
    <w:rsid w:val="00F31C79"/>
    <w:rsid w:val="00F31C97"/>
    <w:rsid w:val="00F31D75"/>
    <w:rsid w:val="00F31DA1"/>
    <w:rsid w:val="00F31E7A"/>
    <w:rsid w:val="00F31F72"/>
    <w:rsid w:val="00F3205A"/>
    <w:rsid w:val="00F3220D"/>
    <w:rsid w:val="00F32223"/>
    <w:rsid w:val="00F322A2"/>
    <w:rsid w:val="00F32376"/>
    <w:rsid w:val="00F32511"/>
    <w:rsid w:val="00F325CD"/>
    <w:rsid w:val="00F3261C"/>
    <w:rsid w:val="00F3279F"/>
    <w:rsid w:val="00F327E0"/>
    <w:rsid w:val="00F328DE"/>
    <w:rsid w:val="00F3294D"/>
    <w:rsid w:val="00F32B40"/>
    <w:rsid w:val="00F32C28"/>
    <w:rsid w:val="00F32F9E"/>
    <w:rsid w:val="00F3301F"/>
    <w:rsid w:val="00F330A8"/>
    <w:rsid w:val="00F331E8"/>
    <w:rsid w:val="00F33245"/>
    <w:rsid w:val="00F33453"/>
    <w:rsid w:val="00F33456"/>
    <w:rsid w:val="00F334A2"/>
    <w:rsid w:val="00F335F5"/>
    <w:rsid w:val="00F33662"/>
    <w:rsid w:val="00F338CE"/>
    <w:rsid w:val="00F33963"/>
    <w:rsid w:val="00F339F3"/>
    <w:rsid w:val="00F33A4B"/>
    <w:rsid w:val="00F33A8E"/>
    <w:rsid w:val="00F33B8D"/>
    <w:rsid w:val="00F33C18"/>
    <w:rsid w:val="00F33C61"/>
    <w:rsid w:val="00F33D2E"/>
    <w:rsid w:val="00F33E97"/>
    <w:rsid w:val="00F33F77"/>
    <w:rsid w:val="00F33F83"/>
    <w:rsid w:val="00F34018"/>
    <w:rsid w:val="00F340A4"/>
    <w:rsid w:val="00F341BD"/>
    <w:rsid w:val="00F342F7"/>
    <w:rsid w:val="00F343C8"/>
    <w:rsid w:val="00F343D4"/>
    <w:rsid w:val="00F34412"/>
    <w:rsid w:val="00F344F9"/>
    <w:rsid w:val="00F3451A"/>
    <w:rsid w:val="00F346AE"/>
    <w:rsid w:val="00F346B5"/>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7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B8B"/>
    <w:rsid w:val="00F36DCE"/>
    <w:rsid w:val="00F36F5F"/>
    <w:rsid w:val="00F36F76"/>
    <w:rsid w:val="00F36FC1"/>
    <w:rsid w:val="00F370DE"/>
    <w:rsid w:val="00F3725F"/>
    <w:rsid w:val="00F3728C"/>
    <w:rsid w:val="00F372EC"/>
    <w:rsid w:val="00F375FB"/>
    <w:rsid w:val="00F37759"/>
    <w:rsid w:val="00F3783F"/>
    <w:rsid w:val="00F37B5A"/>
    <w:rsid w:val="00F37B82"/>
    <w:rsid w:val="00F37B87"/>
    <w:rsid w:val="00F37B99"/>
    <w:rsid w:val="00F37BB0"/>
    <w:rsid w:val="00F37C0D"/>
    <w:rsid w:val="00F37E2C"/>
    <w:rsid w:val="00F37EAB"/>
    <w:rsid w:val="00F37EB5"/>
    <w:rsid w:val="00F4007C"/>
    <w:rsid w:val="00F4010E"/>
    <w:rsid w:val="00F401BD"/>
    <w:rsid w:val="00F40248"/>
    <w:rsid w:val="00F402DF"/>
    <w:rsid w:val="00F40304"/>
    <w:rsid w:val="00F40381"/>
    <w:rsid w:val="00F4057A"/>
    <w:rsid w:val="00F4067D"/>
    <w:rsid w:val="00F406DA"/>
    <w:rsid w:val="00F40728"/>
    <w:rsid w:val="00F40736"/>
    <w:rsid w:val="00F4083F"/>
    <w:rsid w:val="00F40959"/>
    <w:rsid w:val="00F40AD0"/>
    <w:rsid w:val="00F40B5F"/>
    <w:rsid w:val="00F40BB9"/>
    <w:rsid w:val="00F40C41"/>
    <w:rsid w:val="00F40CA3"/>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553"/>
    <w:rsid w:val="00F42647"/>
    <w:rsid w:val="00F42656"/>
    <w:rsid w:val="00F42676"/>
    <w:rsid w:val="00F4267A"/>
    <w:rsid w:val="00F42895"/>
    <w:rsid w:val="00F428FA"/>
    <w:rsid w:val="00F42CAC"/>
    <w:rsid w:val="00F42CE5"/>
    <w:rsid w:val="00F42D81"/>
    <w:rsid w:val="00F42FE7"/>
    <w:rsid w:val="00F433C2"/>
    <w:rsid w:val="00F4357B"/>
    <w:rsid w:val="00F43589"/>
    <w:rsid w:val="00F435C3"/>
    <w:rsid w:val="00F435F0"/>
    <w:rsid w:val="00F43681"/>
    <w:rsid w:val="00F436A9"/>
    <w:rsid w:val="00F43727"/>
    <w:rsid w:val="00F43949"/>
    <w:rsid w:val="00F439BA"/>
    <w:rsid w:val="00F43B69"/>
    <w:rsid w:val="00F43BB8"/>
    <w:rsid w:val="00F43CCF"/>
    <w:rsid w:val="00F43D32"/>
    <w:rsid w:val="00F43D61"/>
    <w:rsid w:val="00F43FD0"/>
    <w:rsid w:val="00F440ED"/>
    <w:rsid w:val="00F441FC"/>
    <w:rsid w:val="00F442A7"/>
    <w:rsid w:val="00F442D6"/>
    <w:rsid w:val="00F443DE"/>
    <w:rsid w:val="00F4445A"/>
    <w:rsid w:val="00F44773"/>
    <w:rsid w:val="00F448D9"/>
    <w:rsid w:val="00F4497D"/>
    <w:rsid w:val="00F44C89"/>
    <w:rsid w:val="00F44D3D"/>
    <w:rsid w:val="00F44D6C"/>
    <w:rsid w:val="00F44D8E"/>
    <w:rsid w:val="00F4511D"/>
    <w:rsid w:val="00F45159"/>
    <w:rsid w:val="00F4536D"/>
    <w:rsid w:val="00F453CC"/>
    <w:rsid w:val="00F45472"/>
    <w:rsid w:val="00F45486"/>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CB6"/>
    <w:rsid w:val="00F46F0A"/>
    <w:rsid w:val="00F46F36"/>
    <w:rsid w:val="00F47030"/>
    <w:rsid w:val="00F47254"/>
    <w:rsid w:val="00F47391"/>
    <w:rsid w:val="00F473F3"/>
    <w:rsid w:val="00F47419"/>
    <w:rsid w:val="00F47477"/>
    <w:rsid w:val="00F47511"/>
    <w:rsid w:val="00F475CA"/>
    <w:rsid w:val="00F47619"/>
    <w:rsid w:val="00F47B96"/>
    <w:rsid w:val="00F47E6A"/>
    <w:rsid w:val="00F47E97"/>
    <w:rsid w:val="00F50369"/>
    <w:rsid w:val="00F503C1"/>
    <w:rsid w:val="00F50522"/>
    <w:rsid w:val="00F50543"/>
    <w:rsid w:val="00F5055C"/>
    <w:rsid w:val="00F505D3"/>
    <w:rsid w:val="00F50666"/>
    <w:rsid w:val="00F50796"/>
    <w:rsid w:val="00F507DD"/>
    <w:rsid w:val="00F50862"/>
    <w:rsid w:val="00F50A2C"/>
    <w:rsid w:val="00F50A9A"/>
    <w:rsid w:val="00F50BB9"/>
    <w:rsid w:val="00F50BCE"/>
    <w:rsid w:val="00F50DBF"/>
    <w:rsid w:val="00F50E1D"/>
    <w:rsid w:val="00F50F13"/>
    <w:rsid w:val="00F510E5"/>
    <w:rsid w:val="00F51158"/>
    <w:rsid w:val="00F511E3"/>
    <w:rsid w:val="00F51287"/>
    <w:rsid w:val="00F512C3"/>
    <w:rsid w:val="00F51593"/>
    <w:rsid w:val="00F51669"/>
    <w:rsid w:val="00F5196D"/>
    <w:rsid w:val="00F519C4"/>
    <w:rsid w:val="00F519D7"/>
    <w:rsid w:val="00F51A08"/>
    <w:rsid w:val="00F51C33"/>
    <w:rsid w:val="00F51DD0"/>
    <w:rsid w:val="00F51FC0"/>
    <w:rsid w:val="00F5212F"/>
    <w:rsid w:val="00F521C3"/>
    <w:rsid w:val="00F52270"/>
    <w:rsid w:val="00F52492"/>
    <w:rsid w:val="00F52501"/>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0D3"/>
    <w:rsid w:val="00F532C7"/>
    <w:rsid w:val="00F53460"/>
    <w:rsid w:val="00F537C4"/>
    <w:rsid w:val="00F5387F"/>
    <w:rsid w:val="00F53A12"/>
    <w:rsid w:val="00F53E05"/>
    <w:rsid w:val="00F53E2F"/>
    <w:rsid w:val="00F53E97"/>
    <w:rsid w:val="00F5400D"/>
    <w:rsid w:val="00F54050"/>
    <w:rsid w:val="00F540AF"/>
    <w:rsid w:val="00F541A2"/>
    <w:rsid w:val="00F54242"/>
    <w:rsid w:val="00F543F6"/>
    <w:rsid w:val="00F544D3"/>
    <w:rsid w:val="00F546C6"/>
    <w:rsid w:val="00F546DE"/>
    <w:rsid w:val="00F5474E"/>
    <w:rsid w:val="00F54871"/>
    <w:rsid w:val="00F54883"/>
    <w:rsid w:val="00F54B10"/>
    <w:rsid w:val="00F54B4B"/>
    <w:rsid w:val="00F54D05"/>
    <w:rsid w:val="00F54F7C"/>
    <w:rsid w:val="00F556A6"/>
    <w:rsid w:val="00F55762"/>
    <w:rsid w:val="00F5592B"/>
    <w:rsid w:val="00F55A00"/>
    <w:rsid w:val="00F55A44"/>
    <w:rsid w:val="00F55F55"/>
    <w:rsid w:val="00F55FC6"/>
    <w:rsid w:val="00F55FC9"/>
    <w:rsid w:val="00F56501"/>
    <w:rsid w:val="00F56595"/>
    <w:rsid w:val="00F565C0"/>
    <w:rsid w:val="00F56673"/>
    <w:rsid w:val="00F566AF"/>
    <w:rsid w:val="00F566BB"/>
    <w:rsid w:val="00F5671B"/>
    <w:rsid w:val="00F568A5"/>
    <w:rsid w:val="00F56953"/>
    <w:rsid w:val="00F56A03"/>
    <w:rsid w:val="00F56A88"/>
    <w:rsid w:val="00F56D39"/>
    <w:rsid w:val="00F56D67"/>
    <w:rsid w:val="00F56EC8"/>
    <w:rsid w:val="00F56F1D"/>
    <w:rsid w:val="00F56FBF"/>
    <w:rsid w:val="00F57456"/>
    <w:rsid w:val="00F57469"/>
    <w:rsid w:val="00F574A9"/>
    <w:rsid w:val="00F5760D"/>
    <w:rsid w:val="00F576AB"/>
    <w:rsid w:val="00F5771C"/>
    <w:rsid w:val="00F5785B"/>
    <w:rsid w:val="00F579E5"/>
    <w:rsid w:val="00F57A10"/>
    <w:rsid w:val="00F57A57"/>
    <w:rsid w:val="00F57ACB"/>
    <w:rsid w:val="00F57B67"/>
    <w:rsid w:val="00F57BE9"/>
    <w:rsid w:val="00F57DFF"/>
    <w:rsid w:val="00F60018"/>
    <w:rsid w:val="00F602A3"/>
    <w:rsid w:val="00F603E7"/>
    <w:rsid w:val="00F605BB"/>
    <w:rsid w:val="00F606CD"/>
    <w:rsid w:val="00F60864"/>
    <w:rsid w:val="00F60964"/>
    <w:rsid w:val="00F60BCA"/>
    <w:rsid w:val="00F60D17"/>
    <w:rsid w:val="00F60DAF"/>
    <w:rsid w:val="00F60EC0"/>
    <w:rsid w:val="00F60F6B"/>
    <w:rsid w:val="00F60FF1"/>
    <w:rsid w:val="00F61052"/>
    <w:rsid w:val="00F61074"/>
    <w:rsid w:val="00F6108A"/>
    <w:rsid w:val="00F61109"/>
    <w:rsid w:val="00F6115A"/>
    <w:rsid w:val="00F61331"/>
    <w:rsid w:val="00F614B9"/>
    <w:rsid w:val="00F6152D"/>
    <w:rsid w:val="00F61530"/>
    <w:rsid w:val="00F61559"/>
    <w:rsid w:val="00F615B1"/>
    <w:rsid w:val="00F61745"/>
    <w:rsid w:val="00F61780"/>
    <w:rsid w:val="00F617D9"/>
    <w:rsid w:val="00F617FC"/>
    <w:rsid w:val="00F61927"/>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16"/>
    <w:rsid w:val="00F62840"/>
    <w:rsid w:val="00F62927"/>
    <w:rsid w:val="00F6295C"/>
    <w:rsid w:val="00F62B57"/>
    <w:rsid w:val="00F62C38"/>
    <w:rsid w:val="00F62C68"/>
    <w:rsid w:val="00F62C86"/>
    <w:rsid w:val="00F62D8C"/>
    <w:rsid w:val="00F62E58"/>
    <w:rsid w:val="00F62F83"/>
    <w:rsid w:val="00F62FD9"/>
    <w:rsid w:val="00F62FF5"/>
    <w:rsid w:val="00F63110"/>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D4C"/>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E11"/>
    <w:rsid w:val="00F65FD3"/>
    <w:rsid w:val="00F65FF1"/>
    <w:rsid w:val="00F6605E"/>
    <w:rsid w:val="00F66149"/>
    <w:rsid w:val="00F661A6"/>
    <w:rsid w:val="00F661D3"/>
    <w:rsid w:val="00F6621F"/>
    <w:rsid w:val="00F663B2"/>
    <w:rsid w:val="00F66492"/>
    <w:rsid w:val="00F66546"/>
    <w:rsid w:val="00F665C3"/>
    <w:rsid w:val="00F6666A"/>
    <w:rsid w:val="00F667B7"/>
    <w:rsid w:val="00F66820"/>
    <w:rsid w:val="00F6688F"/>
    <w:rsid w:val="00F669DC"/>
    <w:rsid w:val="00F669F5"/>
    <w:rsid w:val="00F66B4F"/>
    <w:rsid w:val="00F66B81"/>
    <w:rsid w:val="00F66BF6"/>
    <w:rsid w:val="00F66D8C"/>
    <w:rsid w:val="00F66DE3"/>
    <w:rsid w:val="00F66E06"/>
    <w:rsid w:val="00F67304"/>
    <w:rsid w:val="00F67390"/>
    <w:rsid w:val="00F673F9"/>
    <w:rsid w:val="00F674BB"/>
    <w:rsid w:val="00F6751D"/>
    <w:rsid w:val="00F675BD"/>
    <w:rsid w:val="00F676FE"/>
    <w:rsid w:val="00F6770A"/>
    <w:rsid w:val="00F67771"/>
    <w:rsid w:val="00F67788"/>
    <w:rsid w:val="00F67842"/>
    <w:rsid w:val="00F678B6"/>
    <w:rsid w:val="00F67923"/>
    <w:rsid w:val="00F67A2D"/>
    <w:rsid w:val="00F67AB3"/>
    <w:rsid w:val="00F67B55"/>
    <w:rsid w:val="00F67C02"/>
    <w:rsid w:val="00F67C14"/>
    <w:rsid w:val="00F67C58"/>
    <w:rsid w:val="00F67DD1"/>
    <w:rsid w:val="00F67EC7"/>
    <w:rsid w:val="00F67FCC"/>
    <w:rsid w:val="00F70055"/>
    <w:rsid w:val="00F70148"/>
    <w:rsid w:val="00F701AC"/>
    <w:rsid w:val="00F7025B"/>
    <w:rsid w:val="00F702BD"/>
    <w:rsid w:val="00F703FE"/>
    <w:rsid w:val="00F70453"/>
    <w:rsid w:val="00F70A9C"/>
    <w:rsid w:val="00F70B04"/>
    <w:rsid w:val="00F70B0B"/>
    <w:rsid w:val="00F70B8F"/>
    <w:rsid w:val="00F70CFA"/>
    <w:rsid w:val="00F70F4E"/>
    <w:rsid w:val="00F711EC"/>
    <w:rsid w:val="00F71290"/>
    <w:rsid w:val="00F71364"/>
    <w:rsid w:val="00F714FB"/>
    <w:rsid w:val="00F714FF"/>
    <w:rsid w:val="00F71543"/>
    <w:rsid w:val="00F715EE"/>
    <w:rsid w:val="00F71609"/>
    <w:rsid w:val="00F717C1"/>
    <w:rsid w:val="00F717F4"/>
    <w:rsid w:val="00F719CF"/>
    <w:rsid w:val="00F71B2C"/>
    <w:rsid w:val="00F71C14"/>
    <w:rsid w:val="00F71C79"/>
    <w:rsid w:val="00F71D3A"/>
    <w:rsid w:val="00F720CD"/>
    <w:rsid w:val="00F7212B"/>
    <w:rsid w:val="00F7219F"/>
    <w:rsid w:val="00F72364"/>
    <w:rsid w:val="00F723A3"/>
    <w:rsid w:val="00F72408"/>
    <w:rsid w:val="00F7264B"/>
    <w:rsid w:val="00F726B4"/>
    <w:rsid w:val="00F7270D"/>
    <w:rsid w:val="00F7277A"/>
    <w:rsid w:val="00F7280A"/>
    <w:rsid w:val="00F728AF"/>
    <w:rsid w:val="00F72AE9"/>
    <w:rsid w:val="00F72B5A"/>
    <w:rsid w:val="00F72CCB"/>
    <w:rsid w:val="00F72D71"/>
    <w:rsid w:val="00F72F91"/>
    <w:rsid w:val="00F73026"/>
    <w:rsid w:val="00F73032"/>
    <w:rsid w:val="00F730AE"/>
    <w:rsid w:val="00F73256"/>
    <w:rsid w:val="00F73373"/>
    <w:rsid w:val="00F73397"/>
    <w:rsid w:val="00F7372B"/>
    <w:rsid w:val="00F7373C"/>
    <w:rsid w:val="00F73948"/>
    <w:rsid w:val="00F73B7F"/>
    <w:rsid w:val="00F73D04"/>
    <w:rsid w:val="00F73D0F"/>
    <w:rsid w:val="00F73DC3"/>
    <w:rsid w:val="00F73E3D"/>
    <w:rsid w:val="00F73EE4"/>
    <w:rsid w:val="00F73F0D"/>
    <w:rsid w:val="00F73F60"/>
    <w:rsid w:val="00F73FCB"/>
    <w:rsid w:val="00F74063"/>
    <w:rsid w:val="00F741CB"/>
    <w:rsid w:val="00F741EA"/>
    <w:rsid w:val="00F741F1"/>
    <w:rsid w:val="00F74381"/>
    <w:rsid w:val="00F74407"/>
    <w:rsid w:val="00F74550"/>
    <w:rsid w:val="00F7457D"/>
    <w:rsid w:val="00F745B6"/>
    <w:rsid w:val="00F7474B"/>
    <w:rsid w:val="00F7479D"/>
    <w:rsid w:val="00F747B1"/>
    <w:rsid w:val="00F74897"/>
    <w:rsid w:val="00F749EE"/>
    <w:rsid w:val="00F74AE1"/>
    <w:rsid w:val="00F74CDF"/>
    <w:rsid w:val="00F74EBD"/>
    <w:rsid w:val="00F75072"/>
    <w:rsid w:val="00F752AA"/>
    <w:rsid w:val="00F7539A"/>
    <w:rsid w:val="00F75556"/>
    <w:rsid w:val="00F755B4"/>
    <w:rsid w:val="00F75616"/>
    <w:rsid w:val="00F75852"/>
    <w:rsid w:val="00F7590A"/>
    <w:rsid w:val="00F75A5A"/>
    <w:rsid w:val="00F75AA4"/>
    <w:rsid w:val="00F75CC0"/>
    <w:rsid w:val="00F75CE5"/>
    <w:rsid w:val="00F75EC2"/>
    <w:rsid w:val="00F75F58"/>
    <w:rsid w:val="00F761C1"/>
    <w:rsid w:val="00F7625A"/>
    <w:rsid w:val="00F7647D"/>
    <w:rsid w:val="00F7672D"/>
    <w:rsid w:val="00F76790"/>
    <w:rsid w:val="00F76850"/>
    <w:rsid w:val="00F768D2"/>
    <w:rsid w:val="00F76A70"/>
    <w:rsid w:val="00F76ABF"/>
    <w:rsid w:val="00F76AD7"/>
    <w:rsid w:val="00F76C56"/>
    <w:rsid w:val="00F76CD8"/>
    <w:rsid w:val="00F76E57"/>
    <w:rsid w:val="00F76E7B"/>
    <w:rsid w:val="00F76FE6"/>
    <w:rsid w:val="00F7735A"/>
    <w:rsid w:val="00F773DD"/>
    <w:rsid w:val="00F773F4"/>
    <w:rsid w:val="00F77425"/>
    <w:rsid w:val="00F7748D"/>
    <w:rsid w:val="00F7755E"/>
    <w:rsid w:val="00F775BA"/>
    <w:rsid w:val="00F77700"/>
    <w:rsid w:val="00F77718"/>
    <w:rsid w:val="00F77732"/>
    <w:rsid w:val="00F777EA"/>
    <w:rsid w:val="00F77A69"/>
    <w:rsid w:val="00F77C05"/>
    <w:rsid w:val="00F77D5A"/>
    <w:rsid w:val="00F77E16"/>
    <w:rsid w:val="00F77ECD"/>
    <w:rsid w:val="00F77FCB"/>
    <w:rsid w:val="00F80182"/>
    <w:rsid w:val="00F801E8"/>
    <w:rsid w:val="00F8039B"/>
    <w:rsid w:val="00F803CB"/>
    <w:rsid w:val="00F804D4"/>
    <w:rsid w:val="00F806E1"/>
    <w:rsid w:val="00F807E1"/>
    <w:rsid w:val="00F807F8"/>
    <w:rsid w:val="00F8088F"/>
    <w:rsid w:val="00F808E1"/>
    <w:rsid w:val="00F809EF"/>
    <w:rsid w:val="00F80B1E"/>
    <w:rsid w:val="00F80C7E"/>
    <w:rsid w:val="00F80D64"/>
    <w:rsid w:val="00F80EDB"/>
    <w:rsid w:val="00F80F73"/>
    <w:rsid w:val="00F80F7A"/>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5C9"/>
    <w:rsid w:val="00F82734"/>
    <w:rsid w:val="00F82975"/>
    <w:rsid w:val="00F82BC4"/>
    <w:rsid w:val="00F82D59"/>
    <w:rsid w:val="00F82D97"/>
    <w:rsid w:val="00F82DFD"/>
    <w:rsid w:val="00F82EFF"/>
    <w:rsid w:val="00F830A1"/>
    <w:rsid w:val="00F830C8"/>
    <w:rsid w:val="00F8317A"/>
    <w:rsid w:val="00F83198"/>
    <w:rsid w:val="00F831AA"/>
    <w:rsid w:val="00F83200"/>
    <w:rsid w:val="00F83250"/>
    <w:rsid w:val="00F8331F"/>
    <w:rsid w:val="00F83339"/>
    <w:rsid w:val="00F83484"/>
    <w:rsid w:val="00F83494"/>
    <w:rsid w:val="00F834B6"/>
    <w:rsid w:val="00F83552"/>
    <w:rsid w:val="00F835B1"/>
    <w:rsid w:val="00F835E9"/>
    <w:rsid w:val="00F83663"/>
    <w:rsid w:val="00F836CD"/>
    <w:rsid w:val="00F838A7"/>
    <w:rsid w:val="00F83AA9"/>
    <w:rsid w:val="00F83B7F"/>
    <w:rsid w:val="00F83D75"/>
    <w:rsid w:val="00F83DF8"/>
    <w:rsid w:val="00F83FB1"/>
    <w:rsid w:val="00F84144"/>
    <w:rsid w:val="00F8431B"/>
    <w:rsid w:val="00F8448D"/>
    <w:rsid w:val="00F8460B"/>
    <w:rsid w:val="00F84653"/>
    <w:rsid w:val="00F846E3"/>
    <w:rsid w:val="00F8478D"/>
    <w:rsid w:val="00F848FC"/>
    <w:rsid w:val="00F84907"/>
    <w:rsid w:val="00F849E8"/>
    <w:rsid w:val="00F84A4F"/>
    <w:rsid w:val="00F84A64"/>
    <w:rsid w:val="00F84A7A"/>
    <w:rsid w:val="00F84C5C"/>
    <w:rsid w:val="00F84D16"/>
    <w:rsid w:val="00F84D4E"/>
    <w:rsid w:val="00F84DAC"/>
    <w:rsid w:val="00F84DFD"/>
    <w:rsid w:val="00F84E6C"/>
    <w:rsid w:val="00F84F19"/>
    <w:rsid w:val="00F8506A"/>
    <w:rsid w:val="00F850C5"/>
    <w:rsid w:val="00F8529A"/>
    <w:rsid w:val="00F852CA"/>
    <w:rsid w:val="00F85328"/>
    <w:rsid w:val="00F85399"/>
    <w:rsid w:val="00F853D8"/>
    <w:rsid w:val="00F854C7"/>
    <w:rsid w:val="00F854F0"/>
    <w:rsid w:val="00F855A2"/>
    <w:rsid w:val="00F855BC"/>
    <w:rsid w:val="00F85637"/>
    <w:rsid w:val="00F856C0"/>
    <w:rsid w:val="00F85747"/>
    <w:rsid w:val="00F857E3"/>
    <w:rsid w:val="00F858DC"/>
    <w:rsid w:val="00F85A59"/>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B89"/>
    <w:rsid w:val="00F86EAF"/>
    <w:rsid w:val="00F871ED"/>
    <w:rsid w:val="00F8727E"/>
    <w:rsid w:val="00F872BE"/>
    <w:rsid w:val="00F8730E"/>
    <w:rsid w:val="00F8743E"/>
    <w:rsid w:val="00F875DC"/>
    <w:rsid w:val="00F8784B"/>
    <w:rsid w:val="00F87929"/>
    <w:rsid w:val="00F879C0"/>
    <w:rsid w:val="00F879DA"/>
    <w:rsid w:val="00F87A65"/>
    <w:rsid w:val="00F87AB0"/>
    <w:rsid w:val="00F87B26"/>
    <w:rsid w:val="00F87B31"/>
    <w:rsid w:val="00F87BB2"/>
    <w:rsid w:val="00F87C4E"/>
    <w:rsid w:val="00F87C83"/>
    <w:rsid w:val="00F87CDF"/>
    <w:rsid w:val="00F87E25"/>
    <w:rsid w:val="00F87EE2"/>
    <w:rsid w:val="00F87F7E"/>
    <w:rsid w:val="00F87FCA"/>
    <w:rsid w:val="00F9007C"/>
    <w:rsid w:val="00F90089"/>
    <w:rsid w:val="00F9014D"/>
    <w:rsid w:val="00F9016E"/>
    <w:rsid w:val="00F901E5"/>
    <w:rsid w:val="00F902ED"/>
    <w:rsid w:val="00F903D4"/>
    <w:rsid w:val="00F90419"/>
    <w:rsid w:val="00F907B4"/>
    <w:rsid w:val="00F908D3"/>
    <w:rsid w:val="00F90998"/>
    <w:rsid w:val="00F90BF6"/>
    <w:rsid w:val="00F90C4D"/>
    <w:rsid w:val="00F90C94"/>
    <w:rsid w:val="00F910AF"/>
    <w:rsid w:val="00F910C1"/>
    <w:rsid w:val="00F9120B"/>
    <w:rsid w:val="00F915ED"/>
    <w:rsid w:val="00F917CF"/>
    <w:rsid w:val="00F917E3"/>
    <w:rsid w:val="00F918D8"/>
    <w:rsid w:val="00F91909"/>
    <w:rsid w:val="00F9190F"/>
    <w:rsid w:val="00F919D7"/>
    <w:rsid w:val="00F91C01"/>
    <w:rsid w:val="00F91D2C"/>
    <w:rsid w:val="00F91D9C"/>
    <w:rsid w:val="00F91E20"/>
    <w:rsid w:val="00F91E5C"/>
    <w:rsid w:val="00F91EDD"/>
    <w:rsid w:val="00F91F10"/>
    <w:rsid w:val="00F92008"/>
    <w:rsid w:val="00F92041"/>
    <w:rsid w:val="00F920BA"/>
    <w:rsid w:val="00F92212"/>
    <w:rsid w:val="00F925BD"/>
    <w:rsid w:val="00F9266C"/>
    <w:rsid w:val="00F92791"/>
    <w:rsid w:val="00F927A1"/>
    <w:rsid w:val="00F92824"/>
    <w:rsid w:val="00F9282A"/>
    <w:rsid w:val="00F92848"/>
    <w:rsid w:val="00F9298E"/>
    <w:rsid w:val="00F92A20"/>
    <w:rsid w:val="00F92B56"/>
    <w:rsid w:val="00F92DCD"/>
    <w:rsid w:val="00F92E54"/>
    <w:rsid w:val="00F92E99"/>
    <w:rsid w:val="00F9313E"/>
    <w:rsid w:val="00F9320F"/>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889"/>
    <w:rsid w:val="00F94C28"/>
    <w:rsid w:val="00F94DB1"/>
    <w:rsid w:val="00F94F60"/>
    <w:rsid w:val="00F95221"/>
    <w:rsid w:val="00F952A6"/>
    <w:rsid w:val="00F952B7"/>
    <w:rsid w:val="00F9547A"/>
    <w:rsid w:val="00F9549E"/>
    <w:rsid w:val="00F954AD"/>
    <w:rsid w:val="00F95747"/>
    <w:rsid w:val="00F9575E"/>
    <w:rsid w:val="00F95765"/>
    <w:rsid w:val="00F95974"/>
    <w:rsid w:val="00F959CB"/>
    <w:rsid w:val="00F959F7"/>
    <w:rsid w:val="00F95B44"/>
    <w:rsid w:val="00F95BA0"/>
    <w:rsid w:val="00F95C8F"/>
    <w:rsid w:val="00F95CF4"/>
    <w:rsid w:val="00F95D8A"/>
    <w:rsid w:val="00F95F78"/>
    <w:rsid w:val="00F960F7"/>
    <w:rsid w:val="00F9610A"/>
    <w:rsid w:val="00F96131"/>
    <w:rsid w:val="00F96159"/>
    <w:rsid w:val="00F9621E"/>
    <w:rsid w:val="00F9637D"/>
    <w:rsid w:val="00F9653E"/>
    <w:rsid w:val="00F965C6"/>
    <w:rsid w:val="00F965EB"/>
    <w:rsid w:val="00F966BB"/>
    <w:rsid w:val="00F9678F"/>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6FCE"/>
    <w:rsid w:val="00F970E2"/>
    <w:rsid w:val="00F9719F"/>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97F"/>
    <w:rsid w:val="00FA0A14"/>
    <w:rsid w:val="00FA0A59"/>
    <w:rsid w:val="00FA0DAC"/>
    <w:rsid w:val="00FA0DE3"/>
    <w:rsid w:val="00FA1032"/>
    <w:rsid w:val="00FA1043"/>
    <w:rsid w:val="00FA1086"/>
    <w:rsid w:val="00FA108A"/>
    <w:rsid w:val="00FA1413"/>
    <w:rsid w:val="00FA1416"/>
    <w:rsid w:val="00FA156F"/>
    <w:rsid w:val="00FA15D7"/>
    <w:rsid w:val="00FA16D3"/>
    <w:rsid w:val="00FA18A3"/>
    <w:rsid w:val="00FA1C1D"/>
    <w:rsid w:val="00FA1D27"/>
    <w:rsid w:val="00FA1F09"/>
    <w:rsid w:val="00FA1FB5"/>
    <w:rsid w:val="00FA200F"/>
    <w:rsid w:val="00FA2083"/>
    <w:rsid w:val="00FA2282"/>
    <w:rsid w:val="00FA2298"/>
    <w:rsid w:val="00FA22F5"/>
    <w:rsid w:val="00FA2359"/>
    <w:rsid w:val="00FA23F4"/>
    <w:rsid w:val="00FA24F2"/>
    <w:rsid w:val="00FA25AC"/>
    <w:rsid w:val="00FA263C"/>
    <w:rsid w:val="00FA2659"/>
    <w:rsid w:val="00FA275C"/>
    <w:rsid w:val="00FA278D"/>
    <w:rsid w:val="00FA279F"/>
    <w:rsid w:val="00FA292B"/>
    <w:rsid w:val="00FA2964"/>
    <w:rsid w:val="00FA29CF"/>
    <w:rsid w:val="00FA2BB0"/>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50D"/>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EDD"/>
    <w:rsid w:val="00FA4F2F"/>
    <w:rsid w:val="00FA4F9C"/>
    <w:rsid w:val="00FA502E"/>
    <w:rsid w:val="00FA50F8"/>
    <w:rsid w:val="00FA5241"/>
    <w:rsid w:val="00FA526D"/>
    <w:rsid w:val="00FA5323"/>
    <w:rsid w:val="00FA53E9"/>
    <w:rsid w:val="00FA5431"/>
    <w:rsid w:val="00FA549D"/>
    <w:rsid w:val="00FA5787"/>
    <w:rsid w:val="00FA578B"/>
    <w:rsid w:val="00FA586E"/>
    <w:rsid w:val="00FA58B9"/>
    <w:rsid w:val="00FA5914"/>
    <w:rsid w:val="00FA599E"/>
    <w:rsid w:val="00FA59A4"/>
    <w:rsid w:val="00FA5BBF"/>
    <w:rsid w:val="00FA5C41"/>
    <w:rsid w:val="00FA5C6E"/>
    <w:rsid w:val="00FA5CD1"/>
    <w:rsid w:val="00FA5EAA"/>
    <w:rsid w:val="00FA5EB3"/>
    <w:rsid w:val="00FA604E"/>
    <w:rsid w:val="00FA60F1"/>
    <w:rsid w:val="00FA6179"/>
    <w:rsid w:val="00FA6199"/>
    <w:rsid w:val="00FA64E1"/>
    <w:rsid w:val="00FA679C"/>
    <w:rsid w:val="00FA6908"/>
    <w:rsid w:val="00FA694B"/>
    <w:rsid w:val="00FA6B8A"/>
    <w:rsid w:val="00FA6BC9"/>
    <w:rsid w:val="00FA6E11"/>
    <w:rsid w:val="00FA6E66"/>
    <w:rsid w:val="00FA6F35"/>
    <w:rsid w:val="00FA70E1"/>
    <w:rsid w:val="00FA70F6"/>
    <w:rsid w:val="00FA719E"/>
    <w:rsid w:val="00FA71A7"/>
    <w:rsid w:val="00FA71E4"/>
    <w:rsid w:val="00FA723D"/>
    <w:rsid w:val="00FA724B"/>
    <w:rsid w:val="00FA739F"/>
    <w:rsid w:val="00FA73C6"/>
    <w:rsid w:val="00FA73E3"/>
    <w:rsid w:val="00FA7520"/>
    <w:rsid w:val="00FA7930"/>
    <w:rsid w:val="00FA79DC"/>
    <w:rsid w:val="00FA7A29"/>
    <w:rsid w:val="00FA7B02"/>
    <w:rsid w:val="00FA7BDB"/>
    <w:rsid w:val="00FA7F2B"/>
    <w:rsid w:val="00FB0112"/>
    <w:rsid w:val="00FB0168"/>
    <w:rsid w:val="00FB026F"/>
    <w:rsid w:val="00FB02CA"/>
    <w:rsid w:val="00FB0344"/>
    <w:rsid w:val="00FB04C9"/>
    <w:rsid w:val="00FB0540"/>
    <w:rsid w:val="00FB06B4"/>
    <w:rsid w:val="00FB08AC"/>
    <w:rsid w:val="00FB0907"/>
    <w:rsid w:val="00FB0986"/>
    <w:rsid w:val="00FB0C68"/>
    <w:rsid w:val="00FB0DC5"/>
    <w:rsid w:val="00FB0E84"/>
    <w:rsid w:val="00FB0ED1"/>
    <w:rsid w:val="00FB0FC9"/>
    <w:rsid w:val="00FB0FEB"/>
    <w:rsid w:val="00FB1516"/>
    <w:rsid w:val="00FB1554"/>
    <w:rsid w:val="00FB1567"/>
    <w:rsid w:val="00FB17D8"/>
    <w:rsid w:val="00FB17DF"/>
    <w:rsid w:val="00FB17F9"/>
    <w:rsid w:val="00FB1899"/>
    <w:rsid w:val="00FB195E"/>
    <w:rsid w:val="00FB1A69"/>
    <w:rsid w:val="00FB1CB7"/>
    <w:rsid w:val="00FB1CD9"/>
    <w:rsid w:val="00FB1E90"/>
    <w:rsid w:val="00FB2028"/>
    <w:rsid w:val="00FB202F"/>
    <w:rsid w:val="00FB21C4"/>
    <w:rsid w:val="00FB2225"/>
    <w:rsid w:val="00FB2237"/>
    <w:rsid w:val="00FB23D0"/>
    <w:rsid w:val="00FB2405"/>
    <w:rsid w:val="00FB245B"/>
    <w:rsid w:val="00FB264E"/>
    <w:rsid w:val="00FB267A"/>
    <w:rsid w:val="00FB26B0"/>
    <w:rsid w:val="00FB27DA"/>
    <w:rsid w:val="00FB298E"/>
    <w:rsid w:val="00FB2A8A"/>
    <w:rsid w:val="00FB2C4A"/>
    <w:rsid w:val="00FB2E37"/>
    <w:rsid w:val="00FB2E77"/>
    <w:rsid w:val="00FB2EFB"/>
    <w:rsid w:val="00FB2EFD"/>
    <w:rsid w:val="00FB2FDD"/>
    <w:rsid w:val="00FB3275"/>
    <w:rsid w:val="00FB330E"/>
    <w:rsid w:val="00FB3374"/>
    <w:rsid w:val="00FB34DE"/>
    <w:rsid w:val="00FB34E4"/>
    <w:rsid w:val="00FB3531"/>
    <w:rsid w:val="00FB3552"/>
    <w:rsid w:val="00FB356C"/>
    <w:rsid w:val="00FB35D3"/>
    <w:rsid w:val="00FB36B6"/>
    <w:rsid w:val="00FB3759"/>
    <w:rsid w:val="00FB3784"/>
    <w:rsid w:val="00FB37A8"/>
    <w:rsid w:val="00FB37D8"/>
    <w:rsid w:val="00FB39DD"/>
    <w:rsid w:val="00FB3A11"/>
    <w:rsid w:val="00FB3A81"/>
    <w:rsid w:val="00FB3A8C"/>
    <w:rsid w:val="00FB3B2B"/>
    <w:rsid w:val="00FB3B57"/>
    <w:rsid w:val="00FB3BE8"/>
    <w:rsid w:val="00FB3C3E"/>
    <w:rsid w:val="00FB3C81"/>
    <w:rsid w:val="00FB3D00"/>
    <w:rsid w:val="00FB3EC9"/>
    <w:rsid w:val="00FB41C0"/>
    <w:rsid w:val="00FB4326"/>
    <w:rsid w:val="00FB432A"/>
    <w:rsid w:val="00FB43C7"/>
    <w:rsid w:val="00FB4418"/>
    <w:rsid w:val="00FB459D"/>
    <w:rsid w:val="00FB465C"/>
    <w:rsid w:val="00FB46C6"/>
    <w:rsid w:val="00FB485D"/>
    <w:rsid w:val="00FB4937"/>
    <w:rsid w:val="00FB49D8"/>
    <w:rsid w:val="00FB4D6A"/>
    <w:rsid w:val="00FB4F6B"/>
    <w:rsid w:val="00FB4F7B"/>
    <w:rsid w:val="00FB50A2"/>
    <w:rsid w:val="00FB5322"/>
    <w:rsid w:val="00FB546E"/>
    <w:rsid w:val="00FB5735"/>
    <w:rsid w:val="00FB58E8"/>
    <w:rsid w:val="00FB58F6"/>
    <w:rsid w:val="00FB5A76"/>
    <w:rsid w:val="00FB5A9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972"/>
    <w:rsid w:val="00FB6C02"/>
    <w:rsid w:val="00FB6F6C"/>
    <w:rsid w:val="00FB71E4"/>
    <w:rsid w:val="00FB7BD7"/>
    <w:rsid w:val="00FB7D85"/>
    <w:rsid w:val="00FB7E44"/>
    <w:rsid w:val="00FB7F59"/>
    <w:rsid w:val="00FB7F5E"/>
    <w:rsid w:val="00FC00B5"/>
    <w:rsid w:val="00FC0266"/>
    <w:rsid w:val="00FC040E"/>
    <w:rsid w:val="00FC0557"/>
    <w:rsid w:val="00FC0582"/>
    <w:rsid w:val="00FC05DE"/>
    <w:rsid w:val="00FC05EF"/>
    <w:rsid w:val="00FC06AB"/>
    <w:rsid w:val="00FC0832"/>
    <w:rsid w:val="00FC08CF"/>
    <w:rsid w:val="00FC0B35"/>
    <w:rsid w:val="00FC0C02"/>
    <w:rsid w:val="00FC0D17"/>
    <w:rsid w:val="00FC0F60"/>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C4D"/>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264"/>
    <w:rsid w:val="00FC3439"/>
    <w:rsid w:val="00FC34C7"/>
    <w:rsid w:val="00FC34F8"/>
    <w:rsid w:val="00FC367B"/>
    <w:rsid w:val="00FC3CC9"/>
    <w:rsid w:val="00FC3EB7"/>
    <w:rsid w:val="00FC3F33"/>
    <w:rsid w:val="00FC405D"/>
    <w:rsid w:val="00FC40DC"/>
    <w:rsid w:val="00FC40FE"/>
    <w:rsid w:val="00FC417C"/>
    <w:rsid w:val="00FC4271"/>
    <w:rsid w:val="00FC4285"/>
    <w:rsid w:val="00FC42D2"/>
    <w:rsid w:val="00FC4507"/>
    <w:rsid w:val="00FC48C3"/>
    <w:rsid w:val="00FC48F0"/>
    <w:rsid w:val="00FC4AD9"/>
    <w:rsid w:val="00FC4B1D"/>
    <w:rsid w:val="00FC4BDF"/>
    <w:rsid w:val="00FC4C77"/>
    <w:rsid w:val="00FC4D1E"/>
    <w:rsid w:val="00FC4EF4"/>
    <w:rsid w:val="00FC5287"/>
    <w:rsid w:val="00FC528F"/>
    <w:rsid w:val="00FC52F7"/>
    <w:rsid w:val="00FC5377"/>
    <w:rsid w:val="00FC53E5"/>
    <w:rsid w:val="00FC541A"/>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3B6"/>
    <w:rsid w:val="00FC64AD"/>
    <w:rsid w:val="00FC64C2"/>
    <w:rsid w:val="00FC64F6"/>
    <w:rsid w:val="00FC6528"/>
    <w:rsid w:val="00FC66E3"/>
    <w:rsid w:val="00FC676C"/>
    <w:rsid w:val="00FC678E"/>
    <w:rsid w:val="00FC68CA"/>
    <w:rsid w:val="00FC68EE"/>
    <w:rsid w:val="00FC6983"/>
    <w:rsid w:val="00FC6C1E"/>
    <w:rsid w:val="00FC6C5A"/>
    <w:rsid w:val="00FC6CA0"/>
    <w:rsid w:val="00FC6CEF"/>
    <w:rsid w:val="00FC6E76"/>
    <w:rsid w:val="00FC6EB2"/>
    <w:rsid w:val="00FC6EDA"/>
    <w:rsid w:val="00FC6F50"/>
    <w:rsid w:val="00FC7188"/>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AA5"/>
    <w:rsid w:val="00FD0BA0"/>
    <w:rsid w:val="00FD0BCC"/>
    <w:rsid w:val="00FD0E0C"/>
    <w:rsid w:val="00FD0F1A"/>
    <w:rsid w:val="00FD112D"/>
    <w:rsid w:val="00FD12D4"/>
    <w:rsid w:val="00FD1471"/>
    <w:rsid w:val="00FD15DA"/>
    <w:rsid w:val="00FD16B9"/>
    <w:rsid w:val="00FD170A"/>
    <w:rsid w:val="00FD17AF"/>
    <w:rsid w:val="00FD17FD"/>
    <w:rsid w:val="00FD18BF"/>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3DC"/>
    <w:rsid w:val="00FD3572"/>
    <w:rsid w:val="00FD3674"/>
    <w:rsid w:val="00FD38E9"/>
    <w:rsid w:val="00FD3B89"/>
    <w:rsid w:val="00FD3C4A"/>
    <w:rsid w:val="00FD3C92"/>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18"/>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12"/>
    <w:rsid w:val="00FD616F"/>
    <w:rsid w:val="00FD64AC"/>
    <w:rsid w:val="00FD64AE"/>
    <w:rsid w:val="00FD6899"/>
    <w:rsid w:val="00FD6A43"/>
    <w:rsid w:val="00FD6A4A"/>
    <w:rsid w:val="00FD6AC1"/>
    <w:rsid w:val="00FD6B9F"/>
    <w:rsid w:val="00FD6BEA"/>
    <w:rsid w:val="00FD6BF5"/>
    <w:rsid w:val="00FD6CD9"/>
    <w:rsid w:val="00FD6DAB"/>
    <w:rsid w:val="00FD6E56"/>
    <w:rsid w:val="00FD6EAE"/>
    <w:rsid w:val="00FD7067"/>
    <w:rsid w:val="00FD7211"/>
    <w:rsid w:val="00FD74B8"/>
    <w:rsid w:val="00FD76F4"/>
    <w:rsid w:val="00FD77F3"/>
    <w:rsid w:val="00FD7A1E"/>
    <w:rsid w:val="00FD7A9F"/>
    <w:rsid w:val="00FD7BD3"/>
    <w:rsid w:val="00FD7C17"/>
    <w:rsid w:val="00FD7D7A"/>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1B6"/>
    <w:rsid w:val="00FE14DF"/>
    <w:rsid w:val="00FE15F6"/>
    <w:rsid w:val="00FE1616"/>
    <w:rsid w:val="00FE16D7"/>
    <w:rsid w:val="00FE1750"/>
    <w:rsid w:val="00FE180C"/>
    <w:rsid w:val="00FE188F"/>
    <w:rsid w:val="00FE1952"/>
    <w:rsid w:val="00FE1B7F"/>
    <w:rsid w:val="00FE1B87"/>
    <w:rsid w:val="00FE1BA8"/>
    <w:rsid w:val="00FE1BE3"/>
    <w:rsid w:val="00FE1C35"/>
    <w:rsid w:val="00FE1D1A"/>
    <w:rsid w:val="00FE1D58"/>
    <w:rsid w:val="00FE1F81"/>
    <w:rsid w:val="00FE20A7"/>
    <w:rsid w:val="00FE210F"/>
    <w:rsid w:val="00FE2141"/>
    <w:rsid w:val="00FE2270"/>
    <w:rsid w:val="00FE235F"/>
    <w:rsid w:val="00FE239D"/>
    <w:rsid w:val="00FE243E"/>
    <w:rsid w:val="00FE25F0"/>
    <w:rsid w:val="00FE267C"/>
    <w:rsid w:val="00FE27F6"/>
    <w:rsid w:val="00FE291F"/>
    <w:rsid w:val="00FE2B0B"/>
    <w:rsid w:val="00FE2D94"/>
    <w:rsid w:val="00FE2E3F"/>
    <w:rsid w:val="00FE303F"/>
    <w:rsid w:val="00FE305B"/>
    <w:rsid w:val="00FE30C4"/>
    <w:rsid w:val="00FE3159"/>
    <w:rsid w:val="00FE33D7"/>
    <w:rsid w:val="00FE33DF"/>
    <w:rsid w:val="00FE37C2"/>
    <w:rsid w:val="00FE380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D5"/>
    <w:rsid w:val="00FE57EA"/>
    <w:rsid w:val="00FE5898"/>
    <w:rsid w:val="00FE58C3"/>
    <w:rsid w:val="00FE58DC"/>
    <w:rsid w:val="00FE597C"/>
    <w:rsid w:val="00FE5A3C"/>
    <w:rsid w:val="00FE5AC9"/>
    <w:rsid w:val="00FE5BFF"/>
    <w:rsid w:val="00FE5CEE"/>
    <w:rsid w:val="00FE5D41"/>
    <w:rsid w:val="00FE5E8E"/>
    <w:rsid w:val="00FE5EA0"/>
    <w:rsid w:val="00FE5F35"/>
    <w:rsid w:val="00FE5FE4"/>
    <w:rsid w:val="00FE600D"/>
    <w:rsid w:val="00FE6013"/>
    <w:rsid w:val="00FE601B"/>
    <w:rsid w:val="00FE602F"/>
    <w:rsid w:val="00FE6131"/>
    <w:rsid w:val="00FE61ED"/>
    <w:rsid w:val="00FE62F4"/>
    <w:rsid w:val="00FE6498"/>
    <w:rsid w:val="00FE657D"/>
    <w:rsid w:val="00FE673E"/>
    <w:rsid w:val="00FE696F"/>
    <w:rsid w:val="00FE6B51"/>
    <w:rsid w:val="00FE6B52"/>
    <w:rsid w:val="00FE6C75"/>
    <w:rsid w:val="00FE6CE4"/>
    <w:rsid w:val="00FE6EE5"/>
    <w:rsid w:val="00FE70F1"/>
    <w:rsid w:val="00FE71B8"/>
    <w:rsid w:val="00FE71BF"/>
    <w:rsid w:val="00FE71E3"/>
    <w:rsid w:val="00FE72AE"/>
    <w:rsid w:val="00FE72DE"/>
    <w:rsid w:val="00FE75FE"/>
    <w:rsid w:val="00FE76A3"/>
    <w:rsid w:val="00FE76DC"/>
    <w:rsid w:val="00FE7730"/>
    <w:rsid w:val="00FE775E"/>
    <w:rsid w:val="00FE77D0"/>
    <w:rsid w:val="00FE7971"/>
    <w:rsid w:val="00FE79D5"/>
    <w:rsid w:val="00FE7A1A"/>
    <w:rsid w:val="00FE7A57"/>
    <w:rsid w:val="00FE7B94"/>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54"/>
    <w:rsid w:val="00FF1186"/>
    <w:rsid w:val="00FF1294"/>
    <w:rsid w:val="00FF129D"/>
    <w:rsid w:val="00FF139E"/>
    <w:rsid w:val="00FF13AE"/>
    <w:rsid w:val="00FF141A"/>
    <w:rsid w:val="00FF15FC"/>
    <w:rsid w:val="00FF174E"/>
    <w:rsid w:val="00FF17A1"/>
    <w:rsid w:val="00FF195A"/>
    <w:rsid w:val="00FF19F5"/>
    <w:rsid w:val="00FF1D20"/>
    <w:rsid w:val="00FF1D51"/>
    <w:rsid w:val="00FF1D8E"/>
    <w:rsid w:val="00FF1E46"/>
    <w:rsid w:val="00FF1EBA"/>
    <w:rsid w:val="00FF1F67"/>
    <w:rsid w:val="00FF1F78"/>
    <w:rsid w:val="00FF1FE2"/>
    <w:rsid w:val="00FF2073"/>
    <w:rsid w:val="00FF2111"/>
    <w:rsid w:val="00FF2154"/>
    <w:rsid w:val="00FF21A2"/>
    <w:rsid w:val="00FF21F0"/>
    <w:rsid w:val="00FF22E0"/>
    <w:rsid w:val="00FF22FF"/>
    <w:rsid w:val="00FF2344"/>
    <w:rsid w:val="00FF2349"/>
    <w:rsid w:val="00FF2579"/>
    <w:rsid w:val="00FF267F"/>
    <w:rsid w:val="00FF26A8"/>
    <w:rsid w:val="00FF2718"/>
    <w:rsid w:val="00FF272C"/>
    <w:rsid w:val="00FF28AC"/>
    <w:rsid w:val="00FF28AE"/>
    <w:rsid w:val="00FF29A1"/>
    <w:rsid w:val="00FF2C56"/>
    <w:rsid w:val="00FF2CC9"/>
    <w:rsid w:val="00FF2CD3"/>
    <w:rsid w:val="00FF2D05"/>
    <w:rsid w:val="00FF2D23"/>
    <w:rsid w:val="00FF2EAE"/>
    <w:rsid w:val="00FF3084"/>
    <w:rsid w:val="00FF3166"/>
    <w:rsid w:val="00FF31D8"/>
    <w:rsid w:val="00FF31F5"/>
    <w:rsid w:val="00FF336E"/>
    <w:rsid w:val="00FF3390"/>
    <w:rsid w:val="00FF33F7"/>
    <w:rsid w:val="00FF3409"/>
    <w:rsid w:val="00FF3798"/>
    <w:rsid w:val="00FF380B"/>
    <w:rsid w:val="00FF3849"/>
    <w:rsid w:val="00FF38CB"/>
    <w:rsid w:val="00FF3A3E"/>
    <w:rsid w:val="00FF3A87"/>
    <w:rsid w:val="00FF3BB8"/>
    <w:rsid w:val="00FF3C02"/>
    <w:rsid w:val="00FF3CD0"/>
    <w:rsid w:val="00FF3E93"/>
    <w:rsid w:val="00FF4012"/>
    <w:rsid w:val="00FF4084"/>
    <w:rsid w:val="00FF412E"/>
    <w:rsid w:val="00FF42C4"/>
    <w:rsid w:val="00FF4342"/>
    <w:rsid w:val="00FF443C"/>
    <w:rsid w:val="00FF4461"/>
    <w:rsid w:val="00FF4575"/>
    <w:rsid w:val="00FF46F3"/>
    <w:rsid w:val="00FF483A"/>
    <w:rsid w:val="00FF48CB"/>
    <w:rsid w:val="00FF4987"/>
    <w:rsid w:val="00FF4A00"/>
    <w:rsid w:val="00FF4A0C"/>
    <w:rsid w:val="00FF4A5B"/>
    <w:rsid w:val="00FF4D76"/>
    <w:rsid w:val="00FF4FA2"/>
    <w:rsid w:val="00FF501A"/>
    <w:rsid w:val="00FF5388"/>
    <w:rsid w:val="00FF559D"/>
    <w:rsid w:val="00FF56D4"/>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63A"/>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3B9"/>
    <w:rsid w:val="00FF7415"/>
    <w:rsid w:val="00FF74E0"/>
    <w:rsid w:val="00FF759F"/>
    <w:rsid w:val="00FF75FD"/>
    <w:rsid w:val="00FF77AD"/>
    <w:rsid w:val="00FF77D3"/>
    <w:rsid w:val="00FF7849"/>
    <w:rsid w:val="00FF78B7"/>
    <w:rsid w:val="00FF79D3"/>
    <w:rsid w:val="00FF7A16"/>
    <w:rsid w:val="00FF7A9D"/>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779D79"/>
  <w15:docId w15:val="{095E0CBC-5880-4066-AF88-322B9E1D4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59"/>
    <w:lsdException w:name="Plain Table 3" w:uiPriority="43"/>
    <w:lsdException w:name="Plain Table 4" w:uiPriority="99"/>
    <w:lsdException w:name="Plain Table 5" w:uiPriority="99"/>
    <w:lsdException w:name="Grid Table Light" w:uiPriority="40"/>
    <w:lsdException w:name="Grid Table 1 Light" w:uiPriority="46"/>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99"/>
    <w:lsdException w:name="Grid Table 2 Accent 1" w:uiPriority="99"/>
    <w:lsdException w:name="Grid Table 3 Accent 1" w:uiPriority="99"/>
    <w:lsdException w:name="Grid Table 4 Accent 1" w:uiPriority="59"/>
    <w:lsdException w:name="Grid Table 5 Dark Accent 1" w:uiPriority="50"/>
    <w:lsdException w:name="Grid Table 6 Colorful Accent 1" w:uiPriority="99"/>
    <w:lsdException w:name="Grid Table 7 Colorful Accent 1" w:uiPriority="99"/>
    <w:lsdException w:name="Grid Table 1 Light Accent 2" w:uiPriority="99"/>
    <w:lsdException w:name="Grid Table 2 Accent 2" w:uiPriority="99"/>
    <w:lsdException w:name="Grid Table 3 Accent 2" w:uiPriority="99"/>
    <w:lsdException w:name="Grid Table 4 Accent 2" w:uiPriority="59"/>
    <w:lsdException w:name="Grid Table 5 Dark Accent 2" w:uiPriority="99"/>
    <w:lsdException w:name="Grid Table 6 Colorful Accent 2" w:uiPriority="99"/>
    <w:lsdException w:name="Grid Table 7 Colorful Accent 2" w:uiPriority="99"/>
    <w:lsdException w:name="Grid Table 1 Light Accent 3" w:uiPriority="99"/>
    <w:lsdException w:name="Grid Table 2 Accent 3" w:uiPriority="99"/>
    <w:lsdException w:name="Grid Table 3 Accent 3" w:uiPriority="99"/>
    <w:lsdException w:name="Grid Table 4 Accent 3" w:uiPriority="59"/>
    <w:lsdException w:name="Grid Table 5 Dark Accent 3" w:uiPriority="99"/>
    <w:lsdException w:name="Grid Table 6 Colorful Accent 3" w:uiPriority="99"/>
    <w:lsdException w:name="Grid Table 7 Colorful Accent 3" w:uiPriority="99"/>
    <w:lsdException w:name="Grid Table 1 Light Accent 4" w:uiPriority="99"/>
    <w:lsdException w:name="Grid Table 2 Accent 4" w:uiPriority="99"/>
    <w:lsdException w:name="Grid Table 3 Accent 4" w:uiPriority="99"/>
    <w:lsdException w:name="Grid Table 4 Accent 4" w:uiPriority="59"/>
    <w:lsdException w:name="Grid Table 5 Dark Accent 4" w:uiPriority="50"/>
    <w:lsdException w:name="Grid Table 6 Colorful Accent 4" w:uiPriority="99"/>
    <w:lsdException w:name="Grid Table 7 Colorful Accent 4" w:uiPriority="99"/>
    <w:lsdException w:name="Grid Table 1 Light Accent 5" w:uiPriority="99"/>
    <w:lsdException w:name="Grid Table 2 Accent 5" w:uiPriority="99"/>
    <w:lsdException w:name="Grid Table 3 Accent 5" w:uiPriority="99"/>
    <w:lsdException w:name="Grid Table 4 Accent 5" w:uiPriority="59"/>
    <w:lsdException w:name="Grid Table 5 Dark Accent 5" w:uiPriority="99"/>
    <w:lsdException w:name="Grid Table 6 Colorful Accent 5" w:uiPriority="99"/>
    <w:lsdException w:name="Grid Table 7 Colorful Accent 5" w:uiPriority="99"/>
    <w:lsdException w:name="Grid Table 1 Light Accent 6" w:uiPriority="99"/>
    <w:lsdException w:name="Grid Table 2 Accent 6" w:uiPriority="99"/>
    <w:lsdException w:name="Grid Table 3 Accent 6" w:uiPriority="99"/>
    <w:lsdException w:name="Grid Table 4 Accent 6" w:uiPriority="59"/>
    <w:lsdException w:name="Grid Table 5 Dark Accent 6" w:uiPriority="99"/>
    <w:lsdException w:name="Grid Table 6 Colorful Accent 6" w:uiPriority="99"/>
    <w:lsdException w:name="Grid Table 7 Colorful Accent 6" w:uiPriority="99"/>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99"/>
    <w:lsdException w:name="List Table 2 Accent 1" w:uiPriority="99"/>
    <w:lsdException w:name="List Table 3 Accent 1" w:uiPriority="99"/>
    <w:lsdException w:name="List Table 4 Accent 1" w:uiPriority="99"/>
    <w:lsdException w:name="List Table 5 Dark Accent 1" w:uiPriority="99"/>
    <w:lsdException w:name="List Table 6 Colorful Accent 1" w:uiPriority="99"/>
    <w:lsdException w:name="List Table 7 Colorful Accent 1" w:uiPriority="99"/>
    <w:lsdException w:name="List Table 1 Light Accent 2" w:uiPriority="99"/>
    <w:lsdException w:name="List Table 2 Accent 2" w:uiPriority="99"/>
    <w:lsdException w:name="List Table 3 Accent 2" w:uiPriority="99"/>
    <w:lsdException w:name="List Table 4 Accent 2" w:uiPriority="99"/>
    <w:lsdException w:name="List Table 5 Dark Accent 2" w:uiPriority="99"/>
    <w:lsdException w:name="List Table 6 Colorful Accent 2" w:uiPriority="99"/>
    <w:lsdException w:name="List Table 7 Colorful Accent 2" w:uiPriority="99"/>
    <w:lsdException w:name="List Table 1 Light Accent 3" w:uiPriority="99"/>
    <w:lsdException w:name="List Table 2 Accent 3" w:uiPriority="99"/>
    <w:lsdException w:name="List Table 3 Accent 3" w:uiPriority="99"/>
    <w:lsdException w:name="List Table 4 Accent 3" w:uiPriority="99"/>
    <w:lsdException w:name="List Table 5 Dark Accent 3" w:uiPriority="99"/>
    <w:lsdException w:name="List Table 6 Colorful Accent 3" w:uiPriority="99"/>
    <w:lsdException w:name="List Table 7 Colorful Accent 3" w:uiPriority="99"/>
    <w:lsdException w:name="List Table 1 Light Accent 4" w:uiPriority="99"/>
    <w:lsdException w:name="List Table 2 Accent 4" w:uiPriority="99"/>
    <w:lsdException w:name="List Table 3 Accent 4" w:uiPriority="99"/>
    <w:lsdException w:name="List Table 4 Accent 4" w:uiPriority="99"/>
    <w:lsdException w:name="List Table 5 Dark Accent 4" w:uiPriority="99"/>
    <w:lsdException w:name="List Table 6 Colorful Accent 4" w:uiPriority="99"/>
    <w:lsdException w:name="List Table 7 Colorful Accent 4" w:uiPriority="99"/>
    <w:lsdException w:name="List Table 1 Light Accent 5" w:uiPriority="99"/>
    <w:lsdException w:name="List Table 2 Accent 5" w:uiPriority="99"/>
    <w:lsdException w:name="List Table 3 Accent 5" w:uiPriority="99"/>
    <w:lsdException w:name="List Table 4 Accent 5" w:uiPriority="99"/>
    <w:lsdException w:name="List Table 5 Dark Accent 5" w:uiPriority="99"/>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99"/>
    <w:lsdException w:name="List Table 4 Accent 6" w:uiPriority="99"/>
    <w:lsdException w:name="List Table 5 Dark Accent 6" w:uiPriority="99"/>
    <w:lsdException w:name="List Table 6 Colorful Accent 6" w:uiPriority="99"/>
    <w:lsdException w:name="List Table 7 Colorful Accent 6" w:uiPriority="99"/>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0DF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pPr>
    <w:rPr>
      <w:rFonts w:eastAsia="Times New Roman"/>
      <w:sz w:val="22"/>
    </w:rPr>
  </w:style>
  <w:style w:type="paragraph" w:styleId="Heading1">
    <w:name w:val="heading 1"/>
    <w:aliases w:val="h1,Heading U,H1,H11,Œ©o‚µ 1,?co??E 1,?co?ƒÊ 1,뙥,?c,?,Œ,Œ©,o‚µ 1,Heading,Œ...,Œ©oâµ 1,?co?ÄÊ 1,Î,Î©,Î..."/>
    <w:basedOn w:val="Normal"/>
    <w:next w:val="Normal"/>
    <w:link w:val="Heading1Char"/>
    <w:qFormat/>
    <w:rsid w:val="001451C1"/>
    <w:pPr>
      <w:keepNext/>
      <w:numPr>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
      </w:tabs>
      <w:overflowPunct/>
      <w:autoSpaceDE/>
      <w:autoSpaceDN/>
      <w:adjustRightInd/>
      <w:spacing w:before="240" w:after="60"/>
      <w:outlineLvl w:val="0"/>
    </w:pPr>
    <w:rPr>
      <w:b/>
      <w:kern w:val="32"/>
      <w:sz w:val="32"/>
      <w:szCs w:val="24"/>
      <w:lang w:val="en-GB"/>
    </w:rPr>
  </w:style>
  <w:style w:type="paragraph" w:styleId="Heading2">
    <w:name w:val="heading 2"/>
    <w:aliases w:val="h2,H2,H21,Œ©o‚µ 2,?co??E 2,?co?ƒÊ 2,뙥2,?c1,?2,Œ1,Œ©1,Œ2,Œ©2,...,Œ©_o‚µ 2,Œ©oâµ 2,?co?ÄÊ 2,Î1,Î2,Î©2,Î©_oâµ 2,Î©1"/>
    <w:basedOn w:val="Heading1"/>
    <w:next w:val="Normal"/>
    <w:link w:val="Heading2Char"/>
    <w:qFormat/>
    <w:rsid w:val="005A381B"/>
    <w:pPr>
      <w:numPr>
        <w:ilvl w:val="1"/>
      </w:numPr>
      <w:tabs>
        <w:tab w:val="clear" w:pos="432"/>
      </w:tabs>
      <w:outlineLvl w:val="1"/>
    </w:pPr>
    <w:rPr>
      <w:i/>
      <w:kern w:val="0"/>
      <w:sz w:val="28"/>
      <w:lang w:val="x-none"/>
    </w:rPr>
  </w:style>
  <w:style w:type="paragraph" w:styleId="Heading3">
    <w:name w:val="heading 3"/>
    <w:aliases w:val="h3,H3,H31"/>
    <w:basedOn w:val="Normal"/>
    <w:next w:val="Normal"/>
    <w:link w:val="Heading3Char"/>
    <w:qFormat/>
    <w:rsid w:val="00B0633D"/>
    <w:pPr>
      <w:keepNext/>
      <w:numPr>
        <w:ilvl w:val="2"/>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2"/>
    </w:pPr>
    <w:rPr>
      <w:b/>
      <w:sz w:val="26"/>
      <w:szCs w:val="24"/>
      <w:lang w:val="en-GB" w:eastAsia="de-DE"/>
    </w:rPr>
  </w:style>
  <w:style w:type="paragraph" w:styleId="Heading4">
    <w:name w:val="heading 4"/>
    <w:aliases w:val="Heading 4 Char1,Heading 4 Char Char,h4,H4,H41,0.1.1.1 Titre 4 + Left:  0&quot;,First line:  0&quot;,0.1.1...,0.1.1.1 Titre 4"/>
    <w:basedOn w:val="Normal"/>
    <w:next w:val="Normal"/>
    <w:link w:val="Heading4Char"/>
    <w:qFormat/>
    <w:rsid w:val="003D262D"/>
    <w:pPr>
      <w:keepNext/>
      <w:numPr>
        <w:ilvl w:val="3"/>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864"/>
      <w:outlineLvl w:val="3"/>
    </w:pPr>
    <w:rPr>
      <w:b/>
      <w:sz w:val="26"/>
      <w:szCs w:val="24"/>
      <w:lang w:val="x-none" w:eastAsia="x-none"/>
    </w:rPr>
  </w:style>
  <w:style w:type="paragraph" w:styleId="Heading5">
    <w:name w:val="heading 5"/>
    <w:aliases w:val="h5,H5,H51,Titre 5"/>
    <w:basedOn w:val="Normal"/>
    <w:next w:val="Normal"/>
    <w:link w:val="Heading5Char"/>
    <w:qFormat/>
    <w:rsid w:val="00AB5B5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4"/>
    </w:pPr>
    <w:rPr>
      <w:b/>
      <w:i/>
      <w:sz w:val="26"/>
      <w:szCs w:val="24"/>
      <w:lang w:val="en-GB"/>
    </w:rPr>
  </w:style>
  <w:style w:type="paragraph" w:styleId="Heading6">
    <w:name w:val="heading 6"/>
    <w:aliases w:val="h6,H6,H61"/>
    <w:basedOn w:val="Normal"/>
    <w:next w:val="Normal"/>
    <w:link w:val="Heading6Char"/>
    <w:qFormat/>
    <w:rsid w:val="00AB5B5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5"/>
    </w:pPr>
    <w:rPr>
      <w:b/>
      <w:szCs w:val="24"/>
      <w:lang w:val="en-GB"/>
    </w:rPr>
  </w:style>
  <w:style w:type="paragraph" w:styleId="Heading7">
    <w:name w:val="heading 7"/>
    <w:basedOn w:val="Normal"/>
    <w:next w:val="Normal"/>
    <w:link w:val="Heading7Char"/>
    <w:qFormat/>
    <w:rsid w:val="000E00F3"/>
    <w:pPr>
      <w:keepNext/>
      <w:numPr>
        <w:ilvl w:val="6"/>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6"/>
    </w:pPr>
    <w:rPr>
      <w:szCs w:val="24"/>
      <w:lang w:val="en-GB"/>
    </w:rPr>
  </w:style>
  <w:style w:type="paragraph" w:styleId="Heading8">
    <w:name w:val="heading 8"/>
    <w:basedOn w:val="Normal"/>
    <w:next w:val="Normal"/>
    <w:link w:val="Heading8Char"/>
    <w:qFormat/>
    <w:rsid w:val="000E00F3"/>
    <w:pPr>
      <w:keepNext/>
      <w:numPr>
        <w:ilvl w:val="7"/>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7"/>
    </w:pPr>
    <w:rPr>
      <w:i/>
      <w:szCs w:val="24"/>
      <w:lang w:val="en-GB"/>
    </w:rPr>
  </w:style>
  <w:style w:type="paragraph" w:styleId="Heading9">
    <w:name w:val="heading 9"/>
    <w:basedOn w:val="Normal"/>
    <w:next w:val="Normal"/>
    <w:link w:val="Heading9Char"/>
    <w:qFormat/>
    <w:rsid w:val="003D262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1584" w:hanging="1584"/>
      <w:outlineLvl w:val="8"/>
    </w:pPr>
    <w:rPr>
      <w:b/>
      <w:szCs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1451C1"/>
    <w:rPr>
      <w:rFonts w:eastAsia="Times New Roman"/>
      <w:b/>
      <w:kern w:val="32"/>
      <w:sz w:val="32"/>
      <w:szCs w:val="24"/>
      <w:lang w:val="en-GB"/>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qFormat/>
    <w:locked/>
    <w:rsid w:val="005A381B"/>
    <w:rPr>
      <w:rFonts w:eastAsia="Times New Roman"/>
      <w:b/>
      <w:i/>
      <w:sz w:val="28"/>
      <w:szCs w:val="24"/>
      <w:lang w:val="x-none"/>
    </w:rPr>
  </w:style>
  <w:style w:type="character" w:customStyle="1" w:styleId="Heading3Char">
    <w:name w:val="Heading 3 Char"/>
    <w:aliases w:val="h3 Char,H3 Char,H31 Char"/>
    <w:link w:val="Heading3"/>
    <w:qFormat/>
    <w:locked/>
    <w:rsid w:val="00B0633D"/>
    <w:rPr>
      <w:rFonts w:eastAsia="Times New Roman"/>
      <w:b/>
      <w:sz w:val="26"/>
      <w:szCs w:val="24"/>
      <w:lang w:val="en-GB" w:eastAsia="de-DE"/>
    </w:rPr>
  </w:style>
  <w:style w:type="character" w:customStyle="1" w:styleId="Heading4Char">
    <w:name w:val="Heading 4 Char"/>
    <w:aliases w:val="Heading 4 Char1 Char,Heading 4 Char Char Char,h4 Char,H4 Char,H41 Char,0.1.1.1 Titre 4 + Left:  0&quot; Char,First line:  0&quot; Char,0.1.1... Char,0.1.1.1 Titre 4 Char"/>
    <w:link w:val="Heading4"/>
    <w:qFormat/>
    <w:locked/>
    <w:rsid w:val="00C61BFA"/>
    <w:rPr>
      <w:rFonts w:eastAsia="Times New Roman"/>
      <w:b/>
      <w:sz w:val="26"/>
      <w:szCs w:val="24"/>
      <w:lang w:val="x-none" w:eastAsia="x-none"/>
    </w:rPr>
  </w:style>
  <w:style w:type="character" w:customStyle="1" w:styleId="Heading5Char">
    <w:name w:val="Heading 5 Char"/>
    <w:aliases w:val="h5 Char,H5 Char,H51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imes New Roman"/>
      <w:sz w:val="22"/>
      <w:szCs w:val="24"/>
      <w:lang w:val="en-GB"/>
    </w:rPr>
  </w:style>
  <w:style w:type="character" w:customStyle="1" w:styleId="Heading8Char">
    <w:name w:val="Heading 8 Char"/>
    <w:link w:val="Heading8"/>
    <w:qFormat/>
    <w:locked/>
    <w:rsid w:val="000E00F3"/>
    <w:rPr>
      <w:rFonts w:eastAsia="Times New Roman"/>
      <w:i/>
      <w:sz w:val="22"/>
      <w:szCs w:val="24"/>
      <w:lang w:val="en-GB"/>
    </w:rPr>
  </w:style>
  <w:style w:type="character" w:customStyle="1" w:styleId="Heading9Char">
    <w:name w:val="Heading 9 Char"/>
    <w:link w:val="Heading9"/>
    <w:qFormat/>
    <w:locked/>
    <w:rsid w:val="00960E67"/>
    <w:rPr>
      <w:rFonts w:eastAsia="Times New Roman"/>
      <w:b/>
      <w:sz w:val="22"/>
      <w:szCs w:val="24"/>
      <w:lang w:val="x-none"/>
    </w:rPr>
  </w:style>
  <w:style w:type="paragraph" w:styleId="Header">
    <w:name w:val="header"/>
    <w:basedOn w:val="Normal"/>
    <w:link w:val="Header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pPr>
    <w:rPr>
      <w:szCs w:val="24"/>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pPr>
    <w:rPr>
      <w:szCs w:val="24"/>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semiHidden/>
    <w:qFormat/>
    <w:rsid w:val="009336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Tahoma" w:hAnsi="Tahoma"/>
      <w:sz w:val="16"/>
      <w:szCs w:val="24"/>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rsid w:val="00797C85"/>
    <w:rPr>
      <w:color w:val="954F72"/>
      <w:u w:val="single"/>
    </w:rPr>
  </w:style>
  <w:style w:type="paragraph" w:styleId="DocumentMap">
    <w:name w:val="Document Map"/>
    <w:basedOn w:val="Normal"/>
    <w:link w:val="DocumentMapChar"/>
    <w:rsid w:val="004E1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Tahoma" w:hAnsi="Tahoma"/>
      <w:sz w:val="18"/>
      <w:szCs w:val="24"/>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60" w:line="240" w:lineRule="exact"/>
    </w:pPr>
    <w:rPr>
      <w:rFonts w:ascii="Verdana" w:eastAsia="FangSong_GB2312" w:hAnsi="Verdana"/>
      <w:bCs/>
      <w:color w:val="000000"/>
      <w:szCs w:val="24"/>
      <w:lang w:val="en-GB"/>
    </w:rPr>
  </w:style>
  <w:style w:type="paragraph" w:styleId="z-TopofForm">
    <w:name w:val="HTML Top of Form"/>
    <w:basedOn w:val="Normal"/>
    <w:next w:val="Normal"/>
    <w:link w:val="z-TopofFormChar"/>
    <w:hidden/>
    <w:uiPriority w:val="99"/>
    <w:unhideWhenUsed/>
    <w:rsid w:val="00F132F4"/>
    <w:pPr>
      <w:pBdr>
        <w:bottom w:val="single" w:sz="6" w:space="1"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pPr>
    <w:rPr>
      <w:rFonts w:ascii="Arial" w:eastAsia="Malgun Gothic" w:hAnsi="Arial"/>
      <w:vanish/>
      <w:sz w:val="16"/>
      <w:szCs w:val="24"/>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pPr>
    <w:rPr>
      <w:rFonts w:ascii="Arial" w:eastAsia="Malgun Gothic" w:hAnsi="Arial"/>
      <w:vanish/>
      <w:sz w:val="16"/>
      <w:szCs w:val="24"/>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6A60DD"/>
    <w:pPr>
      <w:widowControl w:val="0"/>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jc w:val="center"/>
    </w:pPr>
    <w:rPr>
      <w:rFonts w:eastAsia="MS Mincho" w:cs="Tahoma"/>
      <w:b/>
      <w:iCs/>
      <w:kern w:val="1"/>
      <w:szCs w:val="24"/>
      <w:lang w:val="en-GB"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pPr>
    <w:rPr>
      <w:kern w:val="1"/>
      <w:szCs w:val="24"/>
      <w:lang w:val="en-GB"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Calibri" w:hAnsi="Calibri"/>
      <w:szCs w:val="24"/>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aliases w:val="列出段落"/>
    <w:basedOn w:val="Normal"/>
    <w:link w:val="ListParagraphChar"/>
    <w:uiPriority w:val="34"/>
    <w:qFormat/>
    <w:rsid w:val="00BF10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ind w:left="720"/>
    </w:pPr>
    <w:rPr>
      <w:szCs w:val="24"/>
      <w:lang w:val="en-GB" w:eastAsia="zh-CN"/>
    </w:rPr>
  </w:style>
  <w:style w:type="paragraph" w:styleId="CommentText">
    <w:name w:val="annotation text"/>
    <w:basedOn w:val="Normal"/>
    <w:link w:val="CommentTextChar"/>
    <w:rsid w:val="001F31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GB"/>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Malgun Gothic"/>
      <w:b/>
      <w:bCs/>
      <w:sz w:val="20"/>
      <w:szCs w:val="24"/>
      <w:lang w:val="en-GB"/>
    </w:rPr>
  </w:style>
  <w:style w:type="paragraph" w:customStyle="1" w:styleId="tablecell">
    <w:name w:val="table cell"/>
    <w:basedOn w:val="Normal"/>
    <w:rsid w:val="00F132F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Malgun Gothic"/>
      <w:sz w:val="20"/>
      <w:szCs w:val="24"/>
      <w:lang w:val="en-GB"/>
    </w:rPr>
  </w:style>
  <w:style w:type="paragraph" w:customStyle="1" w:styleId="tablesyntax">
    <w:name w:val="table syntax"/>
    <w:basedOn w:val="Normal"/>
    <w:link w:val="tablesyntaxChar"/>
    <w:qFormat/>
    <w:rsid w:val="008403C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pPr>
    <w:rPr>
      <w:rFonts w:ascii="Times" w:eastAsia="Malgun Gothic" w:hAnsi="Times"/>
      <w:sz w:val="20"/>
      <w:szCs w:val="24"/>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GB"/>
    </w:rPr>
  </w:style>
  <w:style w:type="character" w:customStyle="1" w:styleId="FootnoteTextChar">
    <w:name w:val="Footnote Text Char"/>
    <w:link w:val="FootnoteText"/>
    <w:rsid w:val="0050242A"/>
    <w:rPr>
      <w:lang w:val="en-CA"/>
    </w:rPr>
  </w:style>
  <w:style w:type="character" w:styleId="FootnoteReference">
    <w:name w:val="footnote reference"/>
    <w:rsid w:val="0050242A"/>
    <w:rPr>
      <w:vertAlign w:val="superscript"/>
    </w:rPr>
  </w:style>
  <w:style w:type="paragraph" w:styleId="NormalWeb">
    <w:name w:val="Normal (Web)"/>
    <w:basedOn w:val="Normal"/>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83" w:hanging="283"/>
      <w:contextualSpacing/>
    </w:pPr>
    <w:rPr>
      <w:szCs w:val="24"/>
      <w:lang w:val="en-GB"/>
    </w:rPr>
  </w:style>
  <w:style w:type="paragraph" w:styleId="List2">
    <w:name w:val="List 2"/>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66" w:hanging="283"/>
      <w:contextualSpacing/>
    </w:pPr>
    <w:rPr>
      <w:szCs w:val="24"/>
      <w:lang w:val="en-GB"/>
    </w:rPr>
  </w:style>
  <w:style w:type="paragraph" w:styleId="List3">
    <w:name w:val="List 3"/>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49" w:hanging="283"/>
      <w:contextualSpacing/>
    </w:pPr>
    <w:rPr>
      <w:szCs w:val="24"/>
      <w:lang w:val="en-GB"/>
    </w:rPr>
  </w:style>
  <w:style w:type="paragraph" w:styleId="ListBullet">
    <w:name w:val="List Bullet"/>
    <w:basedOn w:val="Normal"/>
    <w:uiPriority w:val="99"/>
    <w:qFormat/>
    <w:rsid w:val="00902C4A"/>
    <w:pPr>
      <w:numPr>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ListBullet2">
    <w:name w:val="List Bullet 2"/>
    <w:basedOn w:val="Normal"/>
    <w:rsid w:val="00E57B7C"/>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ListBullet3">
    <w:name w:val="List Bullet 3"/>
    <w:basedOn w:val="Normal"/>
    <w:rsid w:val="00556EEC"/>
    <w:pPr>
      <w:numPr>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pPr>
    <w:rPr>
      <w:szCs w:val="24"/>
      <w:lang w:val="en-GB"/>
    </w:rPr>
  </w:style>
  <w:style w:type="paragraph" w:styleId="ListBullet4">
    <w:name w:val="List Bullet 4"/>
    <w:basedOn w:val="Normal"/>
    <w:rsid w:val="00556EEC"/>
    <w:pPr>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pPr>
    <w:rPr>
      <w:szCs w:val="24"/>
      <w:lang w:val="en-GB"/>
    </w:rPr>
  </w:style>
  <w:style w:type="paragraph" w:styleId="ListContinue3">
    <w:name w:val="List Continue 3"/>
    <w:basedOn w:val="Normal"/>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49"/>
      <w:contextualSpacing/>
    </w:pPr>
    <w:rPr>
      <w:szCs w:val="24"/>
      <w:lang w:val="en-GB"/>
    </w:rPr>
  </w:style>
  <w:style w:type="paragraph" w:customStyle="1" w:styleId="Bezugszeile">
    <w:name w:val="Bezugszeile"/>
    <w:basedOn w:val="Normal"/>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NormalIndent">
    <w:name w:val="Normal Indent"/>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08"/>
    </w:pPr>
    <w:rPr>
      <w:szCs w:val="24"/>
      <w:lang w:val="en-GB"/>
    </w:rPr>
  </w:style>
  <w:style w:type="paragraph" w:styleId="BodyTextFirstIndent">
    <w:name w:val="Body Text First Indent"/>
    <w:basedOn w:val="Normal"/>
    <w:link w:val="BodyTextFirstIndentChar"/>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firstLine="210"/>
    </w:pPr>
    <w:rPr>
      <w:szCs w:val="24"/>
      <w:lang w:val="en-GB"/>
    </w:rPr>
  </w:style>
  <w:style w:type="character" w:customStyle="1" w:styleId="BodyTextFirstIndentChar">
    <w:name w:val="Body Text First Indent Char"/>
    <w:basedOn w:val="DefaultParagraphFont"/>
    <w:link w:val="BodyTextFirstIndent"/>
    <w:rsid w:val="008C45E0"/>
    <w:rPr>
      <w:rFonts w:eastAsia="Times New Roman"/>
      <w:sz w:val="22"/>
      <w:szCs w:val="24"/>
    </w:rPr>
  </w:style>
  <w:style w:type="paragraph" w:styleId="BodyTextFirstIndent2">
    <w:name w:val="Body Text First Indent 2"/>
    <w:basedOn w:val="Normal"/>
    <w:link w:val="BodyTextFirstIndent2Char"/>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83" w:firstLine="210"/>
    </w:pPr>
    <w:rPr>
      <w:szCs w:val="24"/>
      <w:lang w:val="en-GB"/>
    </w:rPr>
  </w:style>
  <w:style w:type="character" w:customStyle="1" w:styleId="BodyTextFirstIndent2Char">
    <w:name w:val="Body Text First Indent 2 Char"/>
    <w:basedOn w:val="DefaultParagraphFont"/>
    <w:link w:val="BodyTextFirstIndent2"/>
    <w:rsid w:val="008C45E0"/>
    <w:rPr>
      <w:rFonts w:eastAsia="Times New Roman"/>
      <w:sz w:val="22"/>
      <w:szCs w:val="24"/>
    </w:rPr>
  </w:style>
  <w:style w:type="character" w:customStyle="1" w:styleId="ListParagraphChar">
    <w:name w:val="List Paragraph Char"/>
    <w:aliases w:val="列出段落 Char"/>
    <w:link w:val="ListParagraph"/>
    <w:uiPriority w:val="34"/>
    <w:rsid w:val="00BF1051"/>
    <w:rPr>
      <w:rFonts w:eastAsiaTheme="minorHAnsi"/>
      <w:sz w:val="22"/>
      <w:szCs w:val="22"/>
      <w:lang w:val="en-CA" w:eastAsia="zh-CN"/>
    </w:rPr>
  </w:style>
  <w:style w:type="paragraph" w:customStyle="1" w:styleId="References">
    <w:name w:val="References"/>
    <w:basedOn w:val="Normal"/>
    <w:rsid w:val="00F132F4"/>
    <w:pPr>
      <w:numPr>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eastAsia="PMingLiU"/>
      <w:szCs w:val="24"/>
      <w:lang w:val="en-GB"/>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qFormat/>
    <w:rsid w:val="00B37E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overflowPunct/>
      <w:autoSpaceDE/>
      <w:autoSpaceDN/>
      <w:adjustRightInd/>
      <w:spacing w:before="193" w:after="240"/>
    </w:pPr>
    <w:rPr>
      <w:sz w:val="20"/>
      <w:szCs w:val="24"/>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eastAsia="PMingLiU" w:cs="FreeSans"/>
      <w:szCs w:val="24"/>
      <w:lang w:val="en-GB"/>
    </w:rPr>
  </w:style>
  <w:style w:type="paragraph" w:customStyle="1" w:styleId="IvDbodytext">
    <w:name w:val="IvD bodytext"/>
    <w:basedOn w:val="Normal"/>
    <w:link w:val="IvDbodytextChar"/>
    <w:rsid w:val="008C45E0"/>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552"/>
        <w:tab w:val="left" w:pos="3856"/>
        <w:tab w:val="left" w:pos="5216"/>
        <w:tab w:val="left" w:pos="6464"/>
        <w:tab w:val="left" w:pos="7768"/>
        <w:tab w:val="left" w:pos="9072"/>
        <w:tab w:val="left" w:pos="9639"/>
      </w:tabs>
      <w:overflowPunct/>
      <w:autoSpaceDE/>
      <w:autoSpaceDN/>
      <w:adjustRightInd/>
      <w:spacing w:before="240"/>
    </w:pPr>
    <w:rPr>
      <w:rFonts w:ascii="Arial" w:hAnsi="Arial"/>
      <w:spacing w:val="2"/>
      <w:sz w:val="20"/>
      <w:szCs w:val="24"/>
      <w:lang w:val="en-GB"/>
    </w:rPr>
  </w:style>
  <w:style w:type="paragraph" w:customStyle="1" w:styleId="TableText">
    <w:name w:val="Table_Text"/>
    <w:basedOn w:val="Normal"/>
    <w:uiPriority w:val="99"/>
    <w:qFormat/>
    <w:rsid w:val="00F132F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190" w:lineRule="exact"/>
    </w:pPr>
    <w:rPr>
      <w:sz w:val="18"/>
      <w:szCs w:val="24"/>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3"/>
      </w:numPr>
    </w:pPr>
  </w:style>
  <w:style w:type="numbering" w:customStyle="1" w:styleId="Numbered">
    <w:name w:val="Numbered"/>
    <w:rsid w:val="00F703FE"/>
    <w:pPr>
      <w:numPr>
        <w:numId w:val="24"/>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5"/>
      </w:numPr>
    </w:pPr>
  </w:style>
  <w:style w:type="numbering" w:customStyle="1" w:styleId="ImportedStyle4">
    <w:name w:val="Imported Style 4"/>
    <w:rsid w:val="00F703FE"/>
    <w:pPr>
      <w:numPr>
        <w:numId w:val="26"/>
      </w:numPr>
    </w:pPr>
  </w:style>
  <w:style w:type="numbering" w:customStyle="1" w:styleId="ImportedStyle5">
    <w:name w:val="Imported Style 5"/>
    <w:rsid w:val="00F703FE"/>
    <w:pPr>
      <w:numPr>
        <w:numId w:val="27"/>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pPr>
    <w:rPr>
      <w:rFonts w:ascii="Calibri" w:hAnsi="Calibri"/>
      <w:szCs w:val="24"/>
      <w:lang w:val="en-GB"/>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ind w:left="1191" w:hanging="397"/>
      <w:textAlignment w:val="baseline"/>
    </w:pPr>
    <w:rPr>
      <w:rFonts w:eastAsia="SimSun"/>
      <w:sz w:val="20"/>
      <w:szCs w:val="24"/>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55D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pPr>
    <w:rPr>
      <w:rFonts w:ascii="MS Gothic" w:eastAsia="MS Gothic" w:hAnsi="MS Gothic" w:cs="MS Gothic"/>
      <w:szCs w:val="24"/>
      <w:lang w:val="en-CA"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pPr>
    <w:rPr>
      <w:rFonts w:ascii="Times" w:eastAsia="BatangChe" w:hAnsi="Times" w:cs="Times"/>
      <w:szCs w:val="24"/>
      <w:lang w:val="en-GB"/>
    </w:rPr>
  </w:style>
  <w:style w:type="paragraph" w:styleId="BodyText">
    <w:name w:val="Body Text"/>
    <w:basedOn w:val="Normal"/>
    <w:link w:val="BodyTextChar"/>
    <w:unhideWhenUsed/>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character" w:customStyle="1" w:styleId="BodyTextChar">
    <w:name w:val="Body Text Char"/>
    <w:basedOn w:val="DefaultParagraphFont"/>
    <w:link w:val="BodyText"/>
    <w:rsid w:val="005B09CB"/>
    <w:rPr>
      <w:rFonts w:eastAsia="Times New Roman"/>
      <w:sz w:val="22"/>
      <w:szCs w:val="24"/>
    </w:rPr>
  </w:style>
  <w:style w:type="character" w:styleId="UnresolvedMention">
    <w:name w:val="Unresolved Mention"/>
    <w:basedOn w:val="DefaultParagraphFont"/>
    <w:uiPriority w:val="99"/>
    <w:semiHidden/>
    <w:unhideWhenUsed/>
    <w:rsid w:val="00EA49E9"/>
    <w:rPr>
      <w:color w:val="605E5C"/>
      <w:shd w:val="clear" w:color="auto" w:fill="E1DFDD"/>
    </w:rPr>
  </w:style>
  <w:style w:type="table" w:styleId="GridTable1Light">
    <w:name w:val="Grid Table 1 Light"/>
    <w:basedOn w:val="TableNormal"/>
    <w:uiPriority w:val="46"/>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6">
    <w:name w:val="xl66"/>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7">
    <w:name w:val="xl67"/>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0">
    <w:name w:val="xl70"/>
    <w:basedOn w:val="Normal"/>
    <w:rsid w:val="0029610F"/>
    <w:pPr>
      <w:pBdr>
        <w:top w:val="single" w:sz="4"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1">
    <w:name w:val="xl71"/>
    <w:basedOn w:val="Normal"/>
    <w:rsid w:val="0029610F"/>
    <w:pPr>
      <w:pBdr>
        <w:top w:val="single" w:sz="4"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4">
    <w:name w:val="xl74"/>
    <w:basedOn w:val="Normal"/>
    <w:rsid w:val="0029610F"/>
    <w:pPr>
      <w:pBdr>
        <w:top w:val="single" w:sz="4"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5">
    <w:name w:val="xl75"/>
    <w:basedOn w:val="Normal"/>
    <w:rsid w:val="0029610F"/>
    <w:pPr>
      <w:pBdr>
        <w:top w:val="single" w:sz="4"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7">
    <w:name w:val="xl77"/>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9">
    <w:name w:val="xl79"/>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0">
    <w:name w:val="xl80"/>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1">
    <w:name w:val="xl81"/>
    <w:basedOn w:val="Normal"/>
    <w:rsid w:val="0029610F"/>
    <w:pPr>
      <w:pBdr>
        <w:top w:val="single" w:sz="4" w:space="0" w:color="auto"/>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2">
    <w:name w:val="xl82"/>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3">
    <w:name w:val="xl83"/>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4">
    <w:name w:val="xl84"/>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5">
    <w:name w:val="xl85"/>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6">
    <w:name w:val="xl86"/>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7">
    <w:name w:val="xl87"/>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8">
    <w:name w:val="xl88"/>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9">
    <w:name w:val="xl89"/>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0">
    <w:name w:val="xl90"/>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2">
    <w:name w:val="xl92"/>
    <w:basedOn w:val="Normal"/>
    <w:rsid w:val="0029610F"/>
    <w:pPr>
      <w:pBdr>
        <w:bottom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3">
    <w:name w:val="xl93"/>
    <w:basedOn w:val="Normal"/>
    <w:rsid w:val="0029610F"/>
    <w:pPr>
      <w:pBdr>
        <w:bottom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4">
    <w:name w:val="xl94"/>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5">
    <w:name w:val="xl95"/>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6">
    <w:name w:val="xl96"/>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7">
    <w:name w:val="xl97"/>
    <w:basedOn w:val="Normal"/>
    <w:rsid w:val="0029610F"/>
    <w:pPr>
      <w:pBdr>
        <w:top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0">
    <w:name w:val="xl100"/>
    <w:basedOn w:val="Normal"/>
    <w:rsid w:val="0029610F"/>
    <w:pPr>
      <w:pBdr>
        <w:top w:val="single" w:sz="4" w:space="0" w:color="auto"/>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1">
    <w:name w:val="xl101"/>
    <w:basedOn w:val="Normal"/>
    <w:rsid w:val="0029610F"/>
    <w:pPr>
      <w:pBdr>
        <w:top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3">
    <w:name w:val="xl103"/>
    <w:basedOn w:val="Normal"/>
    <w:rsid w:val="0029610F"/>
    <w:pPr>
      <w:pBdr>
        <w:top w:val="single" w:sz="4"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4">
    <w:name w:val="xl104"/>
    <w:basedOn w:val="Normal"/>
    <w:rsid w:val="0029610F"/>
    <w:pPr>
      <w:pBdr>
        <w:top w:val="single" w:sz="4"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7">
    <w:name w:val="xl107"/>
    <w:basedOn w:val="Normal"/>
    <w:rsid w:val="0029610F"/>
    <w:pPr>
      <w:pBdr>
        <w:left w:val="single" w:sz="8" w:space="0" w:color="auto"/>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8">
    <w:name w:val="xl108"/>
    <w:basedOn w:val="Normal"/>
    <w:rsid w:val="0029610F"/>
    <w:pPr>
      <w:pBdr>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9">
    <w:name w:val="xl109"/>
    <w:basedOn w:val="Normal"/>
    <w:rsid w:val="0029610F"/>
    <w:pPr>
      <w:pBdr>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0">
    <w:name w:val="xl110"/>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1">
    <w:name w:val="xl111"/>
    <w:basedOn w:val="Normal"/>
    <w:rsid w:val="0029610F"/>
    <w:pPr>
      <w:pBdr>
        <w:top w:val="double" w:sz="6" w:space="0" w:color="auto"/>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2">
    <w:name w:val="xl112"/>
    <w:basedOn w:val="Normal"/>
    <w:rsid w:val="0029610F"/>
    <w:pPr>
      <w:pBdr>
        <w:top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3">
    <w:name w:val="xl113"/>
    <w:basedOn w:val="Normal"/>
    <w:rsid w:val="0029610F"/>
    <w:pPr>
      <w:pBdr>
        <w:top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4">
    <w:name w:val="xl114"/>
    <w:basedOn w:val="Normal"/>
    <w:rsid w:val="0029610F"/>
    <w:pPr>
      <w:pBdr>
        <w:top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6">
    <w:name w:val="xl116"/>
    <w:basedOn w:val="Normal"/>
    <w:rsid w:val="0029610F"/>
    <w:pPr>
      <w:pBdr>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7">
    <w:name w:val="xl117"/>
    <w:basedOn w:val="Normal"/>
    <w:rsid w:val="0029610F"/>
    <w:pPr>
      <w:pBdr>
        <w:bottom w:val="double" w:sz="6"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8">
    <w:name w:val="xl118"/>
    <w:basedOn w:val="Normal"/>
    <w:rsid w:val="0029610F"/>
    <w:pPr>
      <w:pBdr>
        <w:bottom w:val="double" w:sz="6" w:space="0" w:color="auto"/>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9">
    <w:name w:val="xl119"/>
    <w:basedOn w:val="Normal"/>
    <w:rsid w:val="0029610F"/>
    <w:pPr>
      <w:pBdr>
        <w:top w:val="single" w:sz="4"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0">
    <w:name w:val="xl120"/>
    <w:basedOn w:val="Normal"/>
    <w:rsid w:val="0029610F"/>
    <w:pPr>
      <w:pBdr>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1">
    <w:name w:val="xl121"/>
    <w:basedOn w:val="Normal"/>
    <w:rsid w:val="0029610F"/>
    <w:pPr>
      <w:pBdr>
        <w:top w:val="single" w:sz="4" w:space="0" w:color="auto"/>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2">
    <w:name w:val="xl122"/>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3">
    <w:name w:val="xl123"/>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4">
    <w:name w:val="xl124"/>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5">
    <w:name w:val="xl125"/>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6">
    <w:name w:val="xl126"/>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27">
    <w:name w:val="xl127"/>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28">
    <w:name w:val="xl128"/>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9">
    <w:name w:val="xl129"/>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0">
    <w:name w:val="xl130"/>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1">
    <w:name w:val="xl131"/>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2">
    <w:name w:val="xl132"/>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3">
    <w:name w:val="xl133"/>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4">
    <w:name w:val="xl134"/>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5">
    <w:name w:val="xl135"/>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6">
    <w:name w:val="xl136"/>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7">
    <w:name w:val="xl137"/>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8">
    <w:name w:val="xl138"/>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9">
    <w:name w:val="xl139"/>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0">
    <w:name w:val="xl140"/>
    <w:basedOn w:val="Normal"/>
    <w:rsid w:val="002961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right"/>
    </w:pPr>
    <w:rPr>
      <w:szCs w:val="24"/>
      <w:lang w:val="en-GB"/>
    </w:rPr>
  </w:style>
  <w:style w:type="paragraph" w:customStyle="1" w:styleId="xl141">
    <w:name w:val="xl141"/>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right"/>
    </w:pPr>
    <w:rPr>
      <w:szCs w:val="24"/>
      <w:lang w:val="en-GB"/>
    </w:rPr>
  </w:style>
  <w:style w:type="paragraph" w:customStyle="1" w:styleId="xl142">
    <w:name w:val="xl142"/>
    <w:basedOn w:val="Normal"/>
    <w:rsid w:val="0029610F"/>
    <w:pPr>
      <w:pBdr>
        <w:left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7">
    <w:name w:val="xl147"/>
    <w:basedOn w:val="Normal"/>
    <w:rsid w:val="0029610F"/>
    <w:pPr>
      <w:pBdr>
        <w:left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8">
    <w:name w:val="xl148"/>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1">
    <w:name w:val="xl151"/>
    <w:basedOn w:val="Normal"/>
    <w:rsid w:val="0029610F"/>
    <w:pPr>
      <w:pBdr>
        <w:top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2">
    <w:name w:val="xl152"/>
    <w:basedOn w:val="Normal"/>
    <w:rsid w:val="0029610F"/>
    <w:pPr>
      <w:pBdr>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3">
    <w:name w:val="xl153"/>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6">
    <w:name w:val="xl156"/>
    <w:basedOn w:val="Normal"/>
    <w:rsid w:val="0029610F"/>
    <w:pPr>
      <w:pBdr>
        <w:top w:val="single" w:sz="4" w:space="0" w:color="auto"/>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57">
    <w:name w:val="xl157"/>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2">
    <w:name w:val="xl162"/>
    <w:basedOn w:val="Normal"/>
    <w:rsid w:val="0029610F"/>
    <w:pPr>
      <w:pBdr>
        <w:top w:val="single" w:sz="8" w:space="0" w:color="auto"/>
        <w:bottom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3">
    <w:name w:val="xl163"/>
    <w:basedOn w:val="Normal"/>
    <w:rsid w:val="0029610F"/>
    <w:pPr>
      <w:pBdr>
        <w:top w:val="single" w:sz="8" w:space="0" w:color="auto"/>
        <w:left w:val="single" w:sz="8" w:space="0" w:color="auto"/>
        <w:bottom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4">
    <w:name w:val="xl164"/>
    <w:basedOn w:val="Normal"/>
    <w:rsid w:val="0029610F"/>
    <w:pPr>
      <w:pBdr>
        <w:top w:val="single" w:sz="8" w:space="0" w:color="auto"/>
        <w:bottom w:val="single" w:sz="8"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5">
    <w:name w:val="xl165"/>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6">
    <w:name w:val="xl166"/>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1">
    <w:name w:val="xl171"/>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3">
    <w:name w:val="xl173"/>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4">
    <w:name w:val="xl174"/>
    <w:basedOn w:val="Normal"/>
    <w:rsid w:val="0029610F"/>
    <w:pPr>
      <w:pBdr>
        <w:lef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5">
    <w:name w:val="xl175"/>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6">
    <w:name w:val="xl176"/>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7">
    <w:name w:val="xl177"/>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8">
    <w:name w:val="xl178"/>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9">
    <w:name w:val="xl179"/>
    <w:basedOn w:val="Normal"/>
    <w:rsid w:val="0029610F"/>
    <w:pPr>
      <w:pBdr>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0">
    <w:name w:val="xl180"/>
    <w:basedOn w:val="Normal"/>
    <w:rsid w:val="0029610F"/>
    <w:pPr>
      <w:pBdr>
        <w:left w:val="single" w:sz="8" w:space="0" w:color="auto"/>
        <w:bottom w:val="single" w:sz="4"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1">
    <w:name w:val="xl181"/>
    <w:basedOn w:val="Normal"/>
    <w:rsid w:val="0029610F"/>
    <w:pPr>
      <w:pBdr>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3">
    <w:name w:val="xl183"/>
    <w:basedOn w:val="Normal"/>
    <w:rsid w:val="0029610F"/>
    <w:pPr>
      <w:pBdr>
        <w:left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6">
    <w:name w:val="xl186"/>
    <w:basedOn w:val="Normal"/>
    <w:rsid w:val="0029610F"/>
    <w:pPr>
      <w:pBdr>
        <w:top w:val="single" w:sz="4" w:space="0" w:color="auto"/>
        <w:left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7">
    <w:name w:val="xl187"/>
    <w:basedOn w:val="Normal"/>
    <w:rsid w:val="0029610F"/>
    <w:pPr>
      <w:pBdr>
        <w:left w:val="single" w:sz="8" w:space="0" w:color="auto"/>
        <w:bottom w:val="double" w:sz="6"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8">
    <w:name w:val="xl188"/>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Reference">
    <w:name w:val="Reference"/>
    <w:basedOn w:val="Normal"/>
    <w:rsid w:val="002F1B0A"/>
    <w:pPr>
      <w:numPr>
        <w:numId w:val="3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SimSun"/>
      <w:szCs w:val="24"/>
      <w:lang w:val="en-GB"/>
    </w:rPr>
  </w:style>
  <w:style w:type="paragraph" w:customStyle="1" w:styleId="TableNoTitle">
    <w:name w:val="Table_NoTitle"/>
    <w:basedOn w:val="Normal"/>
    <w:next w:val="Normal"/>
    <w:uiPriority w:val="99"/>
    <w:rsid w:val="006A60D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360"/>
      <w:jc w:val="center"/>
      <w:textAlignment w:val="baseline"/>
    </w:pPr>
    <w:rPr>
      <w:rFonts w:eastAsia="SimSun"/>
      <w:b/>
      <w:sz w:val="20"/>
      <w:szCs w:val="24"/>
      <w:lang w:val="en-GB"/>
    </w:rPr>
  </w:style>
  <w:style w:type="paragraph" w:customStyle="1" w:styleId="Note1">
    <w:name w:val="Note 1"/>
    <w:basedOn w:val="Normal"/>
    <w:link w:val="Note1Char"/>
    <w:qFormat/>
    <w:rsid w:val="002F1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ind w:left="284"/>
      <w:textAlignment w:val="baseline"/>
    </w:pPr>
    <w:rPr>
      <w:rFonts w:eastAsia="SimSun"/>
      <w:sz w:val="18"/>
      <w:szCs w:val="24"/>
      <w:lang w:val="en-GB"/>
    </w:rPr>
  </w:style>
  <w:style w:type="character" w:customStyle="1" w:styleId="Note1Char">
    <w:name w:val="Note 1 Char"/>
    <w:basedOn w:val="DefaultParagraphFont"/>
    <w:link w:val="Note1"/>
    <w:rsid w:val="002F1B0A"/>
    <w:rPr>
      <w:sz w:val="18"/>
      <w:lang w:val="en-GB"/>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apple-converted-space">
    <w:name w:val="apple-converted-space"/>
    <w:basedOn w:val="DefaultParagraphFont"/>
    <w:rsid w:val="00094848"/>
  </w:style>
  <w:style w:type="paragraph" w:styleId="TableofFigures">
    <w:name w:val="table of figures"/>
    <w:basedOn w:val="Normal"/>
    <w:next w:val="Normal"/>
    <w:uiPriority w:val="99"/>
    <w:rsid w:val="00C41C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pPr>
    <w:rPr>
      <w:rFonts w:eastAsia="SimSun"/>
      <w:szCs w:val="24"/>
      <w:lang w:val="en-GB"/>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uiPriority w:val="99"/>
    <w:semiHidden/>
    <w:unhideWhenUsed/>
    <w:rsid w:val="001C2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CA"/>
    </w:rPr>
  </w:style>
  <w:style w:type="character" w:customStyle="1" w:styleId="EndnoteTextChar">
    <w:name w:val="Endnote Text Char"/>
    <w:basedOn w:val="DefaultParagraphFont"/>
    <w:link w:val="EndnoteText"/>
    <w:uiPriority w:val="99"/>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rsid w:val="002F3101"/>
    <w:pPr>
      <w:numPr>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360" w:lineRule="auto"/>
      <w:jc w:val="center"/>
      <w:textAlignment w:val="baseline"/>
    </w:pPr>
    <w:rPr>
      <w:i/>
      <w:iCs/>
      <w:szCs w:val="24"/>
      <w:lang w:val="en-GB" w:eastAsia="zh-CN"/>
    </w:rPr>
  </w:style>
  <w:style w:type="paragraph" w:customStyle="1" w:styleId="Table">
    <w:name w:val="Table"/>
    <w:basedOn w:val="FIG"/>
    <w:next w:val="BodyText"/>
    <w:qFormat/>
    <w:rsid w:val="002F3101"/>
    <w:pPr>
      <w:numPr>
        <w:numId w:val="39"/>
      </w:numPr>
      <w:spacing w:beforeLines="50" w:before="50"/>
    </w:p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enraster5">
    <w:name w:val="Tabellenraster5"/>
    <w:basedOn w:val="TableNormal"/>
    <w:next w:val="TableGrid"/>
    <w:rsid w:val="002F1F1C"/>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rsid w:val="007C42AB"/>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TableNormal"/>
    <w:next w:val="TableGrid"/>
    <w:uiPriority w:val="39"/>
    <w:rsid w:val="00FF73B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7">
    <w:name w:val="Unresolved Mention7"/>
    <w:basedOn w:val="DefaultParagraphFont"/>
    <w:rsid w:val="00FF73B9"/>
    <w:rPr>
      <w:color w:val="605E5C"/>
      <w:shd w:val="clear" w:color="auto" w:fill="E1DFDD"/>
    </w:rPr>
  </w:style>
  <w:style w:type="table" w:styleId="PlainTable1">
    <w:name w:val="Plain Table 1"/>
    <w:basedOn w:val="TableNormal"/>
    <w:uiPriority w:val="41"/>
    <w:rsid w:val="0002574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2574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990F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table" w:customStyle="1" w:styleId="Tabellenraster8">
    <w:name w:val="Tabellenraster8"/>
    <w:basedOn w:val="TableNormal"/>
    <w:next w:val="TableGrid"/>
    <w:uiPriority w:val="39"/>
    <w:rsid w:val="008E2DF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TableNormal"/>
    <w:next w:val="TableGrid"/>
    <w:uiPriority w:val="59"/>
    <w:rsid w:val="005A138E"/>
    <w:rPr>
      <w:rFonts w:eastAsia="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CurrentList1">
    <w:name w:val="Current List1"/>
    <w:uiPriority w:val="99"/>
    <w:rsid w:val="00F806E1"/>
    <w:pPr>
      <w:numPr>
        <w:numId w:val="41"/>
      </w:numPr>
    </w:pPr>
  </w:style>
  <w:style w:type="numbering" w:customStyle="1" w:styleId="CurrentList2">
    <w:name w:val="Current List2"/>
    <w:uiPriority w:val="99"/>
    <w:rsid w:val="00F806E1"/>
    <w:pPr>
      <w:numPr>
        <w:numId w:val="42"/>
      </w:numPr>
    </w:pPr>
  </w:style>
  <w:style w:type="character" w:styleId="PlaceholderText">
    <w:name w:val="Placeholder Text"/>
    <w:basedOn w:val="DefaultParagraphFont"/>
    <w:uiPriority w:val="99"/>
    <w:semiHidden/>
    <w:rsid w:val="00F806E1"/>
    <w:rPr>
      <w:color w:val="808080"/>
    </w:rPr>
  </w:style>
  <w:style w:type="character" w:customStyle="1" w:styleId="normaltextrun">
    <w:name w:val="normaltextrun"/>
    <w:basedOn w:val="DefaultParagraphFont"/>
    <w:rsid w:val="005439B6"/>
  </w:style>
  <w:style w:type="paragraph" w:customStyle="1" w:styleId="paragraph">
    <w:name w:val="paragraph"/>
    <w:basedOn w:val="Normal"/>
    <w:rsid w:val="00543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CA"/>
    </w:rPr>
  </w:style>
  <w:style w:type="character" w:customStyle="1" w:styleId="contextualspellingandgrammarerror">
    <w:name w:val="contextualspellingandgrammarerror"/>
    <w:basedOn w:val="DefaultParagraphFont"/>
    <w:rsid w:val="005439B6"/>
  </w:style>
  <w:style w:type="character" w:customStyle="1" w:styleId="eop">
    <w:name w:val="eop"/>
    <w:basedOn w:val="DefaultParagraphFont"/>
    <w:rsid w:val="005439B6"/>
  </w:style>
  <w:style w:type="character" w:customStyle="1" w:styleId="contentpasted0">
    <w:name w:val="contentpasted0"/>
    <w:basedOn w:val="DefaultParagraphFont"/>
    <w:rsid w:val="005439B6"/>
  </w:style>
  <w:style w:type="character" w:customStyle="1" w:styleId="berschrift2Zchn1">
    <w:name w:val="Überschrift 2 Zchn1"/>
    <w:aliases w:val="h2 Zchn1,H2 Zchn1,H21 Zchn1,Œ©o‚µ 2 Zchn1,?co??E 2 Zchn1,?co?ƒÊ 2 Zchn1,뙥2 Zchn1,?c1 Zchn1,?2 Zchn1,Œ1 Zchn1,Œ©1 Zchn1"/>
    <w:basedOn w:val="DefaultParagraphFont"/>
    <w:semiHidden/>
    <w:rsid w:val="00A155C3"/>
    <w:rPr>
      <w:rFonts w:asciiTheme="majorHAnsi" w:eastAsiaTheme="majorEastAsia" w:hAnsiTheme="majorHAnsi" w:cstheme="majorBidi"/>
      <w:color w:val="2F5496" w:themeColor="accent1" w:themeShade="BF"/>
      <w:sz w:val="26"/>
      <w:szCs w:val="26"/>
    </w:rPr>
  </w:style>
  <w:style w:type="character" w:customStyle="1" w:styleId="berschrift3Zchn1">
    <w:name w:val="Überschrift 3 Zchn1"/>
    <w:aliases w:val="h3 Zchn1,H3 Zchn1,H31 Zchn1"/>
    <w:basedOn w:val="DefaultParagraphFont"/>
    <w:semiHidden/>
    <w:rsid w:val="00A155C3"/>
    <w:rPr>
      <w:rFonts w:asciiTheme="majorHAnsi" w:eastAsiaTheme="majorEastAsia" w:hAnsiTheme="majorHAnsi" w:cstheme="majorBidi"/>
      <w:color w:val="1F3763" w:themeColor="accent1" w:themeShade="7F"/>
      <w:sz w:val="24"/>
      <w:szCs w:val="24"/>
    </w:rPr>
  </w:style>
  <w:style w:type="character" w:customStyle="1" w:styleId="berschrift4Zchn1">
    <w:name w:val="Überschrift 4 Zchn1"/>
    <w:aliases w:val="Heading 4 Char1 Zchn1,Heading 4 Char Char Zchn1,h4 Zchn1,H4 Zchn1,H41 Zchn1"/>
    <w:basedOn w:val="DefaultParagraphFont"/>
    <w:semiHidden/>
    <w:rsid w:val="00A155C3"/>
    <w:rPr>
      <w:rFonts w:asciiTheme="majorHAnsi" w:eastAsiaTheme="majorEastAsia" w:hAnsiTheme="majorHAnsi" w:cstheme="majorBidi"/>
      <w:i/>
      <w:iCs/>
      <w:color w:val="2F5496" w:themeColor="accent1" w:themeShade="BF"/>
      <w:sz w:val="22"/>
    </w:rPr>
  </w:style>
  <w:style w:type="character" w:customStyle="1" w:styleId="berschrift5Zchn1">
    <w:name w:val="Überschrift 5 Zchn1"/>
    <w:aliases w:val="h5 Zchn1,H5 Zchn1,H51 Zchn1,Titre 5 Zchn1"/>
    <w:basedOn w:val="DefaultParagraphFont"/>
    <w:semiHidden/>
    <w:rsid w:val="00A155C3"/>
    <w:rPr>
      <w:rFonts w:asciiTheme="majorHAnsi" w:eastAsiaTheme="majorEastAsia" w:hAnsiTheme="majorHAnsi" w:cstheme="majorBidi"/>
      <w:color w:val="2F5496" w:themeColor="accent1" w:themeShade="BF"/>
      <w:sz w:val="22"/>
    </w:rPr>
  </w:style>
  <w:style w:type="character" w:customStyle="1" w:styleId="berschrift6Zchn1">
    <w:name w:val="Überschrift 6 Zchn1"/>
    <w:aliases w:val="h6 Zchn1,H6 Zchn1,H61 Zchn1"/>
    <w:basedOn w:val="DefaultParagraphFont"/>
    <w:semiHidden/>
    <w:rsid w:val="00A155C3"/>
    <w:rPr>
      <w:rFonts w:asciiTheme="majorHAnsi" w:eastAsiaTheme="majorEastAsia" w:hAnsiTheme="majorHAnsi" w:cstheme="majorBidi"/>
      <w:color w:val="1F3763" w:themeColor="accent1" w:themeShade="7F"/>
      <w:sz w:val="22"/>
    </w:rPr>
  </w:style>
  <w:style w:type="table" w:customStyle="1" w:styleId="Tabellenraster10">
    <w:name w:val="Tabellenraster10"/>
    <w:basedOn w:val="TableNormal"/>
    <w:next w:val="TableGrid"/>
    <w:qFormat/>
    <w:rsid w:val="006F5F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rsid w:val="00350A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line="480" w:lineRule="auto"/>
      <w:ind w:left="283"/>
    </w:pPr>
    <w:rPr>
      <w:szCs w:val="24"/>
      <w:lang w:val="en-GB"/>
    </w:rPr>
  </w:style>
  <w:style w:type="character" w:customStyle="1" w:styleId="BodyTextIndent2Char">
    <w:name w:val="Body Text Indent 2 Char"/>
    <w:basedOn w:val="DefaultParagraphFont"/>
    <w:link w:val="BodyTextIndent2"/>
    <w:rsid w:val="00350AAE"/>
    <w:rPr>
      <w:rFonts w:eastAsia="Times New Roman"/>
      <w:sz w:val="22"/>
      <w:szCs w:val="24"/>
      <w:lang w:val="en-GB"/>
    </w:rPr>
  </w:style>
  <w:style w:type="paragraph" w:customStyle="1" w:styleId="StyleListParagraphBefore68pt">
    <w:name w:val="Style List Paragraph列出段落 + Before:  6.8 pt"/>
    <w:basedOn w:val="ListParagraph"/>
    <w:rsid w:val="005612F1"/>
    <w:pPr>
      <w:spacing w:before="136"/>
    </w:pPr>
    <w:rPr>
      <w:szCs w:val="20"/>
    </w:rPr>
  </w:style>
  <w:style w:type="character" w:customStyle="1" w:styleId="lrzxr">
    <w:name w:val="lrzxr"/>
    <w:basedOn w:val="DefaultParagraphFont"/>
    <w:rsid w:val="00327195"/>
  </w:style>
  <w:style w:type="character" w:customStyle="1" w:styleId="UnresolvedMention1">
    <w:name w:val="Unresolved Mention1"/>
    <w:uiPriority w:val="99"/>
    <w:semiHidden/>
    <w:rsid w:val="00F7280A"/>
    <w:rPr>
      <w:color w:val="605E5C"/>
      <w:shd w:val="clear" w:color="auto" w:fill="E1DFDD"/>
    </w:rPr>
  </w:style>
  <w:style w:type="character" w:customStyle="1" w:styleId="UnresolvedMention2">
    <w:name w:val="Unresolved Mention2"/>
    <w:basedOn w:val="DefaultParagraphFont"/>
    <w:uiPriority w:val="99"/>
    <w:semiHidden/>
    <w:rsid w:val="00F7280A"/>
    <w:rPr>
      <w:color w:val="605E5C"/>
      <w:shd w:val="clear" w:color="auto" w:fill="E1DFDD"/>
    </w:rPr>
  </w:style>
  <w:style w:type="character" w:customStyle="1" w:styleId="UnresolvedMention3">
    <w:name w:val="Unresolved Mention3"/>
    <w:basedOn w:val="DefaultParagraphFont"/>
    <w:uiPriority w:val="99"/>
    <w:semiHidden/>
    <w:rsid w:val="00F7280A"/>
    <w:rPr>
      <w:color w:val="605E5C"/>
      <w:shd w:val="clear" w:color="auto" w:fill="E1DFDD"/>
    </w:rPr>
  </w:style>
  <w:style w:type="character" w:customStyle="1" w:styleId="UnresolvedMention4">
    <w:name w:val="Unresolved Mention4"/>
    <w:basedOn w:val="DefaultParagraphFont"/>
    <w:uiPriority w:val="99"/>
    <w:semiHidden/>
    <w:rsid w:val="00F7280A"/>
    <w:rPr>
      <w:color w:val="605E5C"/>
      <w:shd w:val="clear" w:color="auto" w:fill="E1DFDD"/>
    </w:rPr>
  </w:style>
  <w:style w:type="character" w:customStyle="1" w:styleId="UnresolvedMention5">
    <w:name w:val="Unresolved Mention5"/>
    <w:basedOn w:val="DefaultParagraphFont"/>
    <w:uiPriority w:val="99"/>
    <w:semiHidden/>
    <w:rsid w:val="00F7280A"/>
    <w:rPr>
      <w:color w:val="605E5C"/>
      <w:shd w:val="clear" w:color="auto" w:fill="E1DFDD"/>
    </w:rPr>
  </w:style>
  <w:style w:type="character" w:customStyle="1" w:styleId="UnresolvedMention6">
    <w:name w:val="Unresolved Mention6"/>
    <w:basedOn w:val="DefaultParagraphFont"/>
    <w:uiPriority w:val="99"/>
    <w:semiHidden/>
    <w:rsid w:val="00F7280A"/>
    <w:rPr>
      <w:color w:val="605E5C"/>
      <w:shd w:val="clear" w:color="auto" w:fill="E1DFDD"/>
    </w:rPr>
  </w:style>
  <w:style w:type="character" w:customStyle="1" w:styleId="UnresolvedMention8">
    <w:name w:val="Unresolved Mention8"/>
    <w:basedOn w:val="DefaultParagraphFont"/>
    <w:uiPriority w:val="99"/>
    <w:semiHidden/>
    <w:rsid w:val="00F7280A"/>
    <w:rPr>
      <w:color w:val="605E5C"/>
      <w:shd w:val="clear" w:color="auto" w:fill="E1DFDD"/>
    </w:rPr>
  </w:style>
  <w:style w:type="character" w:customStyle="1" w:styleId="UnresolvedMention9">
    <w:name w:val="Unresolved Mention9"/>
    <w:basedOn w:val="DefaultParagraphFont"/>
    <w:uiPriority w:val="99"/>
    <w:semiHidden/>
    <w:rsid w:val="00F7280A"/>
    <w:rPr>
      <w:color w:val="605E5C"/>
      <w:shd w:val="clear" w:color="auto" w:fill="E1DFDD"/>
    </w:rPr>
  </w:style>
  <w:style w:type="table" w:customStyle="1" w:styleId="Tabellenraster11">
    <w:name w:val="Tabellenraster11"/>
    <w:basedOn w:val="TableNormal"/>
    <w:next w:val="TableGrid"/>
    <w:uiPriority w:val="39"/>
    <w:rsid w:val="00F7280A"/>
    <w:rPr>
      <w:rFonts w:ascii="Calibri" w:eastAsia="DengXian" w:hAnsi="Calibri"/>
      <w:sz w:val="24"/>
      <w:szCs w:val="24"/>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TableNormal"/>
    <w:next w:val="TableGrid"/>
    <w:rsid w:val="003E1CB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1">
    <w:name w:val="Überschrift 1 Zchn1"/>
    <w:aliases w:val="h1 Zchn,Heading U Zchn,H1 Zchn,H11 Zchn,Œ©o‚µ 1 Zchn,?co??E 1 Zchn,?co?ƒÊ 1 Zchn,뙥 Zchn,?c Zchn,? Zchn,Œ Zchn,Œ© Zchn,o‚µ 1 Zchn,Heading Zchn"/>
    <w:basedOn w:val="DefaultParagraphFont"/>
    <w:rsid w:val="00672A29"/>
    <w:rPr>
      <w:rFonts w:asciiTheme="majorHAnsi" w:eastAsiaTheme="majorEastAsia" w:hAnsiTheme="majorHAnsi" w:cstheme="majorBidi"/>
      <w:color w:val="2F5496" w:themeColor="accent1" w:themeShade="BF"/>
      <w:sz w:val="32"/>
      <w:szCs w:val="32"/>
    </w:rPr>
  </w:style>
  <w:style w:type="character" w:customStyle="1" w:styleId="1">
    <w:name w:val="未处理的提及1"/>
    <w:basedOn w:val="DefaultParagraphFont"/>
    <w:uiPriority w:val="99"/>
    <w:semiHidden/>
    <w:unhideWhenUsed/>
    <w:rsid w:val="00EC31E1"/>
    <w:rPr>
      <w:color w:val="605E5C"/>
      <w:shd w:val="clear" w:color="auto" w:fill="E1DFDD"/>
    </w:rPr>
  </w:style>
  <w:style w:type="character" w:customStyle="1" w:styleId="2">
    <w:name w:val="未处理的提及2"/>
    <w:basedOn w:val="DefaultParagraphFont"/>
    <w:uiPriority w:val="99"/>
    <w:semiHidden/>
    <w:unhideWhenUsed/>
    <w:rsid w:val="00EC31E1"/>
    <w:rPr>
      <w:color w:val="605E5C"/>
      <w:shd w:val="clear" w:color="auto" w:fill="E1DFDD"/>
    </w:rPr>
  </w:style>
  <w:style w:type="paragraph" w:styleId="NoSpacing">
    <w:name w:val="No Spacing"/>
    <w:uiPriority w:val="1"/>
    <w:qFormat/>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paragraph" w:styleId="Title">
    <w:name w:val="Title"/>
    <w:basedOn w:val="Normal"/>
    <w:next w:val="Normal"/>
    <w:link w:val="TitleChar"/>
    <w:uiPriority w:val="10"/>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300" w:after="200"/>
      <w:contextualSpacing/>
    </w:pPr>
    <w:rPr>
      <w:rFonts w:eastAsia="Batang"/>
      <w:sz w:val="48"/>
      <w:szCs w:val="48"/>
      <w:lang w:val="en-CA"/>
    </w:rPr>
  </w:style>
  <w:style w:type="character" w:customStyle="1" w:styleId="TitleChar">
    <w:name w:val="Title Char"/>
    <w:basedOn w:val="DefaultParagraphFont"/>
    <w:link w:val="Title"/>
    <w:uiPriority w:val="10"/>
    <w:rsid w:val="00EC31E1"/>
    <w:rPr>
      <w:rFonts w:eastAsia="Batang"/>
      <w:sz w:val="48"/>
      <w:szCs w:val="48"/>
      <w:lang w:val="en-CA"/>
    </w:rPr>
  </w:style>
  <w:style w:type="paragraph" w:styleId="Subtitle">
    <w:name w:val="Subtitle"/>
    <w:basedOn w:val="Normal"/>
    <w:next w:val="Normal"/>
    <w:link w:val="SubtitleChar"/>
    <w:uiPriority w:val="11"/>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200" w:after="200"/>
    </w:pPr>
    <w:rPr>
      <w:rFonts w:eastAsia="Batang"/>
      <w:sz w:val="24"/>
      <w:szCs w:val="24"/>
      <w:lang w:val="en-CA"/>
    </w:rPr>
  </w:style>
  <w:style w:type="character" w:customStyle="1" w:styleId="SubtitleChar">
    <w:name w:val="Subtitle Char"/>
    <w:basedOn w:val="DefaultParagraphFont"/>
    <w:link w:val="Subtitle"/>
    <w:uiPriority w:val="11"/>
    <w:rsid w:val="00EC31E1"/>
    <w:rPr>
      <w:rFonts w:eastAsia="Batang"/>
      <w:sz w:val="24"/>
      <w:szCs w:val="24"/>
      <w:lang w:val="en-CA"/>
    </w:rPr>
  </w:style>
  <w:style w:type="paragraph" w:styleId="Quote">
    <w:name w:val="Quote"/>
    <w:basedOn w:val="Normal"/>
    <w:next w:val="Normal"/>
    <w:link w:val="QuoteChar"/>
    <w:uiPriority w:val="29"/>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ind w:left="720" w:right="720"/>
    </w:pPr>
    <w:rPr>
      <w:rFonts w:eastAsia="Batang"/>
      <w:i/>
      <w:szCs w:val="22"/>
      <w:lang w:val="en-CA"/>
    </w:rPr>
  </w:style>
  <w:style w:type="character" w:customStyle="1" w:styleId="QuoteChar">
    <w:name w:val="Quote Char"/>
    <w:basedOn w:val="DefaultParagraphFont"/>
    <w:link w:val="Quote"/>
    <w:uiPriority w:val="29"/>
    <w:rsid w:val="00EC31E1"/>
    <w:rPr>
      <w:rFonts w:eastAsia="Batang"/>
      <w:i/>
      <w:sz w:val="22"/>
      <w:szCs w:val="22"/>
      <w:lang w:val="en-CA"/>
    </w:rPr>
  </w:style>
  <w:style w:type="paragraph" w:styleId="IntenseQuote">
    <w:name w:val="Intense Quote"/>
    <w:basedOn w:val="Normal"/>
    <w:next w:val="Normal"/>
    <w:link w:val="IntenseQuoteChar"/>
    <w:uiPriority w:val="30"/>
    <w:qFormat/>
    <w:rsid w:val="00EC31E1"/>
    <w:pPr>
      <w:pBdr>
        <w:top w:val="single" w:sz="4" w:space="5" w:color="FFFFFF"/>
        <w:left w:val="single" w:sz="4" w:space="10" w:color="FFFFFF"/>
        <w:bottom w:val="single" w:sz="4" w:space="5" w:color="FFFFFF"/>
        <w:right w:val="single" w:sz="4" w:space="10" w:color="FFFFFF"/>
        <w:between w:val="none" w:sz="4" w:space="0" w:color="000000"/>
      </w:pBdr>
      <w:shd w:val="clear" w:color="auto" w:fill="F2F2F2"/>
      <w:overflowPunct/>
      <w:autoSpaceDE/>
      <w:autoSpaceDN/>
      <w:adjustRightInd/>
      <w:ind w:left="720" w:right="720"/>
    </w:pPr>
    <w:rPr>
      <w:rFonts w:eastAsia="Batang"/>
      <w:i/>
      <w:szCs w:val="22"/>
      <w:lang w:val="en-CA"/>
    </w:rPr>
  </w:style>
  <w:style w:type="character" w:customStyle="1" w:styleId="IntenseQuoteChar">
    <w:name w:val="Intense Quote Char"/>
    <w:basedOn w:val="DefaultParagraphFont"/>
    <w:link w:val="IntenseQuote"/>
    <w:uiPriority w:val="30"/>
    <w:rsid w:val="00EC31E1"/>
    <w:rPr>
      <w:rFonts w:eastAsia="Batang"/>
      <w:i/>
      <w:sz w:val="22"/>
      <w:szCs w:val="22"/>
      <w:shd w:val="clear" w:color="auto" w:fill="F2F2F2"/>
      <w:lang w:val="en-CA"/>
    </w:rPr>
  </w:style>
  <w:style w:type="table" w:styleId="PlainTable2">
    <w:name w:val="Plain Table 2"/>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4">
    <w:name w:val="Plain Table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1">
    <w:name w:val="Grid Table 5 Dark - Accent 1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1">
    <w:name w:val="Grid Table 5 Dark - Accent 4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TOC1">
    <w:name w:val="toc 1"/>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pPr>
    <w:rPr>
      <w:rFonts w:eastAsia="Batang"/>
      <w:szCs w:val="22"/>
      <w:lang w:val="en-CA"/>
    </w:rPr>
  </w:style>
  <w:style w:type="paragraph" w:styleId="TOC2">
    <w:name w:val="toc 2"/>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83"/>
    </w:pPr>
    <w:rPr>
      <w:rFonts w:eastAsia="Batang"/>
      <w:szCs w:val="22"/>
      <w:lang w:val="en-CA"/>
    </w:rPr>
  </w:style>
  <w:style w:type="paragraph" w:styleId="TOC3">
    <w:name w:val="toc 3"/>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567"/>
    </w:pPr>
    <w:rPr>
      <w:rFonts w:eastAsia="Batang"/>
      <w:szCs w:val="22"/>
      <w:lang w:val="en-CA"/>
    </w:rPr>
  </w:style>
  <w:style w:type="paragraph" w:styleId="TOC4">
    <w:name w:val="toc 4"/>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850"/>
    </w:pPr>
    <w:rPr>
      <w:rFonts w:eastAsia="Batang"/>
      <w:szCs w:val="22"/>
      <w:lang w:val="en-CA"/>
    </w:rPr>
  </w:style>
  <w:style w:type="paragraph" w:styleId="TOC5">
    <w:name w:val="toc 5"/>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134"/>
    </w:pPr>
    <w:rPr>
      <w:rFonts w:eastAsia="Batang"/>
      <w:szCs w:val="22"/>
      <w:lang w:val="en-CA"/>
    </w:rPr>
  </w:style>
  <w:style w:type="paragraph" w:styleId="TOC6">
    <w:name w:val="toc 6"/>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417"/>
    </w:pPr>
    <w:rPr>
      <w:rFonts w:eastAsia="Batang"/>
      <w:szCs w:val="22"/>
      <w:lang w:val="en-CA"/>
    </w:rPr>
  </w:style>
  <w:style w:type="paragraph" w:styleId="TOC8">
    <w:name w:val="toc 8"/>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984"/>
    </w:pPr>
    <w:rPr>
      <w:rFonts w:eastAsia="Batang"/>
      <w:szCs w:val="22"/>
      <w:lang w:val="en-CA"/>
    </w:rPr>
  </w:style>
  <w:style w:type="paragraph" w:styleId="TOC9">
    <w:name w:val="toc 9"/>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268"/>
    </w:pPr>
    <w:rPr>
      <w:rFonts w:eastAsia="Batang"/>
      <w:szCs w:val="22"/>
      <w:lang w:val="en-CA"/>
    </w:rPr>
  </w:style>
  <w:style w:type="paragraph" w:styleId="TOCHeading">
    <w:name w:val="TOC Heading"/>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character" w:customStyle="1" w:styleId="UnresolvedMention20">
    <w:name w:val="Unresolved Mention20"/>
    <w:basedOn w:val="DefaultParagraphFont"/>
    <w:uiPriority w:val="99"/>
    <w:semiHidden/>
    <w:unhideWhenUsed/>
    <w:rsid w:val="00EC31E1"/>
    <w:rPr>
      <w:color w:val="605E5C"/>
      <w:shd w:val="clear" w:color="auto" w:fill="E1DFDD"/>
    </w:rPr>
  </w:style>
  <w:style w:type="character" w:customStyle="1" w:styleId="UnresolvedMention200">
    <w:name w:val="Unresolved Mention200"/>
    <w:basedOn w:val="DefaultParagraphFont"/>
    <w:uiPriority w:val="99"/>
    <w:semiHidden/>
    <w:unhideWhenUsed/>
    <w:rsid w:val="00EC31E1"/>
    <w:rPr>
      <w:color w:val="605E5C"/>
      <w:shd w:val="clear" w:color="auto" w:fill="E1DFDD"/>
    </w:rPr>
  </w:style>
  <w:style w:type="paragraph" w:customStyle="1" w:styleId="xmsonormal">
    <w:name w:val="x_msonormal"/>
    <w:basedOn w:val="Normal"/>
    <w:rsid w:val="00EC31E1"/>
    <w:pPr>
      <w:pBdr>
        <w:top w:val="none" w:sz="4" w:space="0" w:color="000000"/>
        <w:left w:val="none" w:sz="4" w:space="0" w:color="000000"/>
        <w:bottom w:val="none" w:sz="4" w:space="0" w:color="000000"/>
        <w:right w:val="none" w:sz="4" w:space="0" w:color="000000"/>
        <w:between w:val="none" w:sz="4" w:space="0" w:color="000000"/>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pPr>
    <w:rPr>
      <w:rFonts w:ascii="Calibri" w:eastAsia="Calibri" w:hAnsi="Calibri" w:cs="Calibri"/>
      <w:szCs w:val="22"/>
      <w:lang w:val="fr-FR" w:eastAsia="fr-FR"/>
    </w:rPr>
  </w:style>
  <w:style w:type="character" w:customStyle="1" w:styleId="xcontentpasted0">
    <w:name w:val="x_contentpasted0"/>
    <w:basedOn w:val="DefaultParagraphFont"/>
    <w:rsid w:val="00EC31E1"/>
  </w:style>
  <w:style w:type="character" w:customStyle="1" w:styleId="ui-provider">
    <w:name w:val="ui-provider"/>
    <w:basedOn w:val="DefaultParagraphFont"/>
    <w:rsid w:val="00EC31E1"/>
  </w:style>
  <w:style w:type="paragraph" w:customStyle="1" w:styleId="ISOMB">
    <w:name w:val="ISO_MB"/>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lause">
    <w:name w:val="ISO_Claus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Paragraph">
    <w:name w:val="ISO_Paragraph"/>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ommType">
    <w:name w:val="ISO_Comm_Typ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omments">
    <w:name w:val="ISO_Comments"/>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hange">
    <w:name w:val="ISO_Chang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SecretObservations">
    <w:name w:val="ISO_Secret_Observations"/>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character" w:styleId="Strong">
    <w:name w:val="Strong"/>
    <w:basedOn w:val="DefaultParagraphFont"/>
    <w:uiPriority w:val="22"/>
    <w:qFormat/>
    <w:rsid w:val="007A1082"/>
    <w:rPr>
      <w:b/>
      <w:bCs/>
    </w:rPr>
  </w:style>
  <w:style w:type="paragraph" w:customStyle="1" w:styleId="pf0">
    <w:name w:val="pf0"/>
    <w:basedOn w:val="Normal"/>
    <w:rsid w:val="004830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pPr>
    <w:rPr>
      <w:sz w:val="24"/>
      <w:szCs w:val="24"/>
    </w:rPr>
  </w:style>
  <w:style w:type="character" w:customStyle="1" w:styleId="cf01">
    <w:name w:val="cf01"/>
    <w:basedOn w:val="DefaultParagraphFont"/>
    <w:rsid w:val="004830DC"/>
    <w:rPr>
      <w:rFonts w:ascii="Segoe UI" w:hAnsi="Segoe UI" w:cs="Segoe UI" w:hint="default"/>
      <w:sz w:val="18"/>
      <w:szCs w:val="18"/>
    </w:rPr>
  </w:style>
  <w:style w:type="numbering" w:customStyle="1" w:styleId="NoList1">
    <w:name w:val="No List1"/>
    <w:next w:val="NoList"/>
    <w:uiPriority w:val="99"/>
    <w:semiHidden/>
    <w:unhideWhenUsed/>
    <w:rsid w:val="00C63A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8877630">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5498678">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726311">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04149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0518080">
      <w:bodyDiv w:val="1"/>
      <w:marLeft w:val="0"/>
      <w:marRight w:val="0"/>
      <w:marTop w:val="0"/>
      <w:marBottom w:val="0"/>
      <w:divBdr>
        <w:top w:val="none" w:sz="0" w:space="0" w:color="auto"/>
        <w:left w:val="none" w:sz="0" w:space="0" w:color="auto"/>
        <w:bottom w:val="none" w:sz="0" w:space="0" w:color="auto"/>
        <w:right w:val="none" w:sz="0" w:space="0" w:color="auto"/>
      </w:divBdr>
    </w:div>
    <w:div w:id="40597098">
      <w:bodyDiv w:val="1"/>
      <w:marLeft w:val="0"/>
      <w:marRight w:val="0"/>
      <w:marTop w:val="0"/>
      <w:marBottom w:val="0"/>
      <w:divBdr>
        <w:top w:val="none" w:sz="0" w:space="0" w:color="auto"/>
        <w:left w:val="none" w:sz="0" w:space="0" w:color="auto"/>
        <w:bottom w:val="none" w:sz="0" w:space="0" w:color="auto"/>
        <w:right w:val="none" w:sz="0" w:space="0" w:color="auto"/>
      </w:divBdr>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0202763">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6705568">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4762574">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67777041">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025595">
      <w:bodyDiv w:val="1"/>
      <w:marLeft w:val="0"/>
      <w:marRight w:val="0"/>
      <w:marTop w:val="0"/>
      <w:marBottom w:val="0"/>
      <w:divBdr>
        <w:top w:val="none" w:sz="0" w:space="0" w:color="auto"/>
        <w:left w:val="none" w:sz="0" w:space="0" w:color="auto"/>
        <w:bottom w:val="none" w:sz="0" w:space="0" w:color="auto"/>
        <w:right w:val="none" w:sz="0" w:space="0" w:color="auto"/>
      </w:divBdr>
    </w:div>
    <w:div w:id="81337171">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0200774">
      <w:bodyDiv w:val="1"/>
      <w:marLeft w:val="0"/>
      <w:marRight w:val="0"/>
      <w:marTop w:val="0"/>
      <w:marBottom w:val="0"/>
      <w:divBdr>
        <w:top w:val="none" w:sz="0" w:space="0" w:color="auto"/>
        <w:left w:val="none" w:sz="0" w:space="0" w:color="auto"/>
        <w:bottom w:val="none" w:sz="0" w:space="0" w:color="auto"/>
        <w:right w:val="none" w:sz="0" w:space="0" w:color="auto"/>
      </w:divBdr>
    </w:div>
    <w:div w:id="90899374">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4077193">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085291">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5878080">
      <w:bodyDiv w:val="1"/>
      <w:marLeft w:val="0"/>
      <w:marRight w:val="0"/>
      <w:marTop w:val="0"/>
      <w:marBottom w:val="0"/>
      <w:divBdr>
        <w:top w:val="none" w:sz="0" w:space="0" w:color="auto"/>
        <w:left w:val="none" w:sz="0" w:space="0" w:color="auto"/>
        <w:bottom w:val="none" w:sz="0" w:space="0" w:color="auto"/>
        <w:right w:val="none" w:sz="0" w:space="0" w:color="auto"/>
      </w:divBdr>
    </w:div>
    <w:div w:id="116023884">
      <w:bodyDiv w:val="1"/>
      <w:marLeft w:val="0"/>
      <w:marRight w:val="0"/>
      <w:marTop w:val="0"/>
      <w:marBottom w:val="0"/>
      <w:divBdr>
        <w:top w:val="none" w:sz="0" w:space="0" w:color="auto"/>
        <w:left w:val="none" w:sz="0" w:space="0" w:color="auto"/>
        <w:bottom w:val="none" w:sz="0" w:space="0" w:color="auto"/>
        <w:right w:val="none" w:sz="0" w:space="0" w:color="auto"/>
      </w:divBdr>
    </w:div>
    <w:div w:id="11621649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18494572">
      <w:bodyDiv w:val="1"/>
      <w:marLeft w:val="0"/>
      <w:marRight w:val="0"/>
      <w:marTop w:val="0"/>
      <w:marBottom w:val="0"/>
      <w:divBdr>
        <w:top w:val="none" w:sz="0" w:space="0" w:color="auto"/>
        <w:left w:val="none" w:sz="0" w:space="0" w:color="auto"/>
        <w:bottom w:val="none" w:sz="0" w:space="0" w:color="auto"/>
        <w:right w:val="none" w:sz="0" w:space="0" w:color="auto"/>
      </w:divBdr>
    </w:div>
    <w:div w:id="125390774">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7206784">
      <w:bodyDiv w:val="1"/>
      <w:marLeft w:val="0"/>
      <w:marRight w:val="0"/>
      <w:marTop w:val="0"/>
      <w:marBottom w:val="0"/>
      <w:divBdr>
        <w:top w:val="none" w:sz="0" w:space="0" w:color="auto"/>
        <w:left w:val="none" w:sz="0" w:space="0" w:color="auto"/>
        <w:bottom w:val="none" w:sz="0" w:space="0" w:color="auto"/>
        <w:right w:val="none" w:sz="0" w:space="0" w:color="auto"/>
      </w:divBdr>
    </w:div>
    <w:div w:id="128665812">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338443">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36848958">
      <w:bodyDiv w:val="1"/>
      <w:marLeft w:val="0"/>
      <w:marRight w:val="0"/>
      <w:marTop w:val="0"/>
      <w:marBottom w:val="0"/>
      <w:divBdr>
        <w:top w:val="none" w:sz="0" w:space="0" w:color="auto"/>
        <w:left w:val="none" w:sz="0" w:space="0" w:color="auto"/>
        <w:bottom w:val="none" w:sz="0" w:space="0" w:color="auto"/>
        <w:right w:val="none" w:sz="0" w:space="0" w:color="auto"/>
      </w:divBdr>
    </w:div>
    <w:div w:id="137260339">
      <w:bodyDiv w:val="1"/>
      <w:marLeft w:val="0"/>
      <w:marRight w:val="0"/>
      <w:marTop w:val="0"/>
      <w:marBottom w:val="0"/>
      <w:divBdr>
        <w:top w:val="none" w:sz="0" w:space="0" w:color="auto"/>
        <w:left w:val="none" w:sz="0" w:space="0" w:color="auto"/>
        <w:bottom w:val="none" w:sz="0" w:space="0" w:color="auto"/>
        <w:right w:val="none" w:sz="0" w:space="0" w:color="auto"/>
      </w:divBdr>
    </w:div>
    <w:div w:id="145168622">
      <w:bodyDiv w:val="1"/>
      <w:marLeft w:val="0"/>
      <w:marRight w:val="0"/>
      <w:marTop w:val="0"/>
      <w:marBottom w:val="0"/>
      <w:divBdr>
        <w:top w:val="none" w:sz="0" w:space="0" w:color="auto"/>
        <w:left w:val="none" w:sz="0" w:space="0" w:color="auto"/>
        <w:bottom w:val="none" w:sz="0" w:space="0" w:color="auto"/>
        <w:right w:val="none" w:sz="0" w:space="0" w:color="auto"/>
      </w:divBdr>
    </w:div>
    <w:div w:id="146627178">
      <w:bodyDiv w:val="1"/>
      <w:marLeft w:val="0"/>
      <w:marRight w:val="0"/>
      <w:marTop w:val="0"/>
      <w:marBottom w:val="0"/>
      <w:divBdr>
        <w:top w:val="none" w:sz="0" w:space="0" w:color="auto"/>
        <w:left w:val="none" w:sz="0" w:space="0" w:color="auto"/>
        <w:bottom w:val="none" w:sz="0" w:space="0" w:color="auto"/>
        <w:right w:val="none" w:sz="0" w:space="0" w:color="auto"/>
      </w:divBdr>
    </w:div>
    <w:div w:id="146677170">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07555">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6671582">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69685429">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72377119">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213133">
      <w:bodyDiv w:val="1"/>
      <w:marLeft w:val="0"/>
      <w:marRight w:val="0"/>
      <w:marTop w:val="0"/>
      <w:marBottom w:val="0"/>
      <w:divBdr>
        <w:top w:val="none" w:sz="0" w:space="0" w:color="auto"/>
        <w:left w:val="none" w:sz="0" w:space="0" w:color="auto"/>
        <w:bottom w:val="none" w:sz="0" w:space="0" w:color="auto"/>
        <w:right w:val="none" w:sz="0" w:space="0" w:color="auto"/>
      </w:divBdr>
    </w:div>
    <w:div w:id="182477640">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5798185">
      <w:bodyDiv w:val="1"/>
      <w:marLeft w:val="0"/>
      <w:marRight w:val="0"/>
      <w:marTop w:val="0"/>
      <w:marBottom w:val="0"/>
      <w:divBdr>
        <w:top w:val="none" w:sz="0" w:space="0" w:color="auto"/>
        <w:left w:val="none" w:sz="0" w:space="0" w:color="auto"/>
        <w:bottom w:val="none" w:sz="0" w:space="0" w:color="auto"/>
        <w:right w:val="none" w:sz="0" w:space="0" w:color="auto"/>
      </w:divBdr>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7835347">
      <w:bodyDiv w:val="1"/>
      <w:marLeft w:val="0"/>
      <w:marRight w:val="0"/>
      <w:marTop w:val="0"/>
      <w:marBottom w:val="0"/>
      <w:divBdr>
        <w:top w:val="none" w:sz="0" w:space="0" w:color="auto"/>
        <w:left w:val="none" w:sz="0" w:space="0" w:color="auto"/>
        <w:bottom w:val="none" w:sz="0" w:space="0" w:color="auto"/>
        <w:right w:val="none" w:sz="0" w:space="0" w:color="auto"/>
      </w:divBdr>
    </w:div>
    <w:div w:id="189683864">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2424073">
      <w:bodyDiv w:val="1"/>
      <w:marLeft w:val="0"/>
      <w:marRight w:val="0"/>
      <w:marTop w:val="0"/>
      <w:marBottom w:val="0"/>
      <w:divBdr>
        <w:top w:val="none" w:sz="0" w:space="0" w:color="auto"/>
        <w:left w:val="none" w:sz="0" w:space="0" w:color="auto"/>
        <w:bottom w:val="none" w:sz="0" w:space="0" w:color="auto"/>
        <w:right w:val="none" w:sz="0" w:space="0" w:color="auto"/>
      </w:divBdr>
    </w:div>
    <w:div w:id="195579612">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07042">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0216549">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27478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7907406">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6756761">
          <w:marLeft w:val="1080"/>
          <w:marRight w:val="0"/>
          <w:marTop w:val="1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 w:id="408816326">
          <w:marLeft w:val="360"/>
          <w:marRight w:val="0"/>
          <w:marTop w:val="2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7860939">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2570107">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4946314">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3921766">
      <w:bodyDiv w:val="1"/>
      <w:marLeft w:val="0"/>
      <w:marRight w:val="0"/>
      <w:marTop w:val="0"/>
      <w:marBottom w:val="0"/>
      <w:divBdr>
        <w:top w:val="none" w:sz="0" w:space="0" w:color="auto"/>
        <w:left w:val="none" w:sz="0" w:space="0" w:color="auto"/>
        <w:bottom w:val="none" w:sz="0" w:space="0" w:color="auto"/>
        <w:right w:val="none" w:sz="0" w:space="0" w:color="auto"/>
      </w:divBdr>
    </w:div>
    <w:div w:id="264851467">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7810103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6739448">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0018773">
      <w:bodyDiv w:val="1"/>
      <w:marLeft w:val="0"/>
      <w:marRight w:val="0"/>
      <w:marTop w:val="0"/>
      <w:marBottom w:val="0"/>
      <w:divBdr>
        <w:top w:val="none" w:sz="0" w:space="0" w:color="auto"/>
        <w:left w:val="none" w:sz="0" w:space="0" w:color="auto"/>
        <w:bottom w:val="none" w:sz="0" w:space="0" w:color="auto"/>
        <w:right w:val="none" w:sz="0" w:space="0" w:color="auto"/>
      </w:divBdr>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393993">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7439871">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1790052750">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432676845">
          <w:marLeft w:val="1080"/>
          <w:marRight w:val="0"/>
          <w:marTop w:val="100"/>
          <w:marBottom w:val="0"/>
          <w:divBdr>
            <w:top w:val="none" w:sz="0" w:space="0" w:color="auto"/>
            <w:left w:val="none" w:sz="0" w:space="0" w:color="auto"/>
            <w:bottom w:val="none" w:sz="0" w:space="0" w:color="auto"/>
            <w:right w:val="none" w:sz="0" w:space="0" w:color="auto"/>
          </w:divBdr>
        </w:div>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28800865">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1690754">
      <w:bodyDiv w:val="1"/>
      <w:marLeft w:val="0"/>
      <w:marRight w:val="0"/>
      <w:marTop w:val="0"/>
      <w:marBottom w:val="0"/>
      <w:divBdr>
        <w:top w:val="none" w:sz="0" w:space="0" w:color="auto"/>
        <w:left w:val="none" w:sz="0" w:space="0" w:color="auto"/>
        <w:bottom w:val="none" w:sz="0" w:space="0" w:color="auto"/>
        <w:right w:val="none" w:sz="0" w:space="0" w:color="auto"/>
      </w:divBdr>
    </w:div>
    <w:div w:id="333456167">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34574914">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49256328">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3196461">
      <w:bodyDiv w:val="1"/>
      <w:marLeft w:val="0"/>
      <w:marRight w:val="0"/>
      <w:marTop w:val="0"/>
      <w:marBottom w:val="0"/>
      <w:divBdr>
        <w:top w:val="none" w:sz="0" w:space="0" w:color="auto"/>
        <w:left w:val="none" w:sz="0" w:space="0" w:color="auto"/>
        <w:bottom w:val="none" w:sz="0" w:space="0" w:color="auto"/>
        <w:right w:val="none" w:sz="0" w:space="0" w:color="auto"/>
      </w:divBdr>
    </w:div>
    <w:div w:id="354237451">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3211131">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7226041">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5275430">
      <w:bodyDiv w:val="1"/>
      <w:marLeft w:val="0"/>
      <w:marRight w:val="0"/>
      <w:marTop w:val="0"/>
      <w:marBottom w:val="0"/>
      <w:divBdr>
        <w:top w:val="none" w:sz="0" w:space="0" w:color="auto"/>
        <w:left w:val="none" w:sz="0" w:space="0" w:color="auto"/>
        <w:bottom w:val="none" w:sz="0" w:space="0" w:color="auto"/>
        <w:right w:val="none" w:sz="0" w:space="0" w:color="auto"/>
      </w:divBdr>
    </w:div>
    <w:div w:id="375542853">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5594210">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399257405">
      <w:bodyDiv w:val="1"/>
      <w:marLeft w:val="0"/>
      <w:marRight w:val="0"/>
      <w:marTop w:val="0"/>
      <w:marBottom w:val="0"/>
      <w:divBdr>
        <w:top w:val="none" w:sz="0" w:space="0" w:color="auto"/>
        <w:left w:val="none" w:sz="0" w:space="0" w:color="auto"/>
        <w:bottom w:val="none" w:sz="0" w:space="0" w:color="auto"/>
        <w:right w:val="none" w:sz="0" w:space="0" w:color="auto"/>
      </w:divBdr>
    </w:div>
    <w:div w:id="405734102">
      <w:bodyDiv w:val="1"/>
      <w:marLeft w:val="0"/>
      <w:marRight w:val="0"/>
      <w:marTop w:val="0"/>
      <w:marBottom w:val="0"/>
      <w:divBdr>
        <w:top w:val="none" w:sz="0" w:space="0" w:color="auto"/>
        <w:left w:val="none" w:sz="0" w:space="0" w:color="auto"/>
        <w:bottom w:val="none" w:sz="0" w:space="0" w:color="auto"/>
        <w:right w:val="none" w:sz="0" w:space="0" w:color="auto"/>
      </w:divBdr>
      <w:divsChild>
        <w:div w:id="122581844">
          <w:marLeft w:val="360"/>
          <w:marRight w:val="0"/>
          <w:marTop w:val="200"/>
          <w:marBottom w:val="0"/>
          <w:divBdr>
            <w:top w:val="none" w:sz="0" w:space="0" w:color="auto"/>
            <w:left w:val="none" w:sz="0" w:space="0" w:color="auto"/>
            <w:bottom w:val="none" w:sz="0" w:space="0" w:color="auto"/>
            <w:right w:val="none" w:sz="0" w:space="0" w:color="auto"/>
          </w:divBdr>
        </w:div>
        <w:div w:id="644160151">
          <w:marLeft w:val="360"/>
          <w:marRight w:val="0"/>
          <w:marTop w:val="200"/>
          <w:marBottom w:val="0"/>
          <w:divBdr>
            <w:top w:val="none" w:sz="0" w:space="0" w:color="auto"/>
            <w:left w:val="none" w:sz="0" w:space="0" w:color="auto"/>
            <w:bottom w:val="none" w:sz="0" w:space="0" w:color="auto"/>
            <w:right w:val="none" w:sz="0" w:space="0" w:color="auto"/>
          </w:divBdr>
        </w:div>
      </w:divsChild>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08189092">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1340341">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348137">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2573931">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67036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47313832">
      <w:bodyDiv w:val="1"/>
      <w:marLeft w:val="0"/>
      <w:marRight w:val="0"/>
      <w:marTop w:val="0"/>
      <w:marBottom w:val="0"/>
      <w:divBdr>
        <w:top w:val="none" w:sz="0" w:space="0" w:color="auto"/>
        <w:left w:val="none" w:sz="0" w:space="0" w:color="auto"/>
        <w:bottom w:val="none" w:sz="0" w:space="0" w:color="auto"/>
        <w:right w:val="none" w:sz="0" w:space="0" w:color="auto"/>
      </w:divBdr>
    </w:div>
    <w:div w:id="448597190">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0242578">
      <w:bodyDiv w:val="1"/>
      <w:marLeft w:val="0"/>
      <w:marRight w:val="0"/>
      <w:marTop w:val="0"/>
      <w:marBottom w:val="0"/>
      <w:divBdr>
        <w:top w:val="none" w:sz="0" w:space="0" w:color="auto"/>
        <w:left w:val="none" w:sz="0" w:space="0" w:color="auto"/>
        <w:bottom w:val="none" w:sz="0" w:space="0" w:color="auto"/>
        <w:right w:val="none" w:sz="0" w:space="0" w:color="auto"/>
      </w:divBdr>
    </w:div>
    <w:div w:id="451754681">
      <w:bodyDiv w:val="1"/>
      <w:marLeft w:val="0"/>
      <w:marRight w:val="0"/>
      <w:marTop w:val="0"/>
      <w:marBottom w:val="0"/>
      <w:divBdr>
        <w:top w:val="none" w:sz="0" w:space="0" w:color="auto"/>
        <w:left w:val="none" w:sz="0" w:space="0" w:color="auto"/>
        <w:bottom w:val="none" w:sz="0" w:space="0" w:color="auto"/>
        <w:right w:val="none" w:sz="0" w:space="0" w:color="auto"/>
      </w:divBdr>
    </w:div>
    <w:div w:id="452140591">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196359">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6722426">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85169364">
      <w:bodyDiv w:val="1"/>
      <w:marLeft w:val="0"/>
      <w:marRight w:val="0"/>
      <w:marTop w:val="0"/>
      <w:marBottom w:val="0"/>
      <w:divBdr>
        <w:top w:val="none" w:sz="0" w:space="0" w:color="auto"/>
        <w:left w:val="none" w:sz="0" w:space="0" w:color="auto"/>
        <w:bottom w:val="none" w:sz="0" w:space="0" w:color="auto"/>
        <w:right w:val="none" w:sz="0" w:space="0" w:color="auto"/>
      </w:divBdr>
    </w:div>
    <w:div w:id="485243045">
      <w:bodyDiv w:val="1"/>
      <w:marLeft w:val="0"/>
      <w:marRight w:val="0"/>
      <w:marTop w:val="0"/>
      <w:marBottom w:val="0"/>
      <w:divBdr>
        <w:top w:val="none" w:sz="0" w:space="0" w:color="auto"/>
        <w:left w:val="none" w:sz="0" w:space="0" w:color="auto"/>
        <w:bottom w:val="none" w:sz="0" w:space="0" w:color="auto"/>
        <w:right w:val="none" w:sz="0" w:space="0" w:color="auto"/>
      </w:divBdr>
    </w:div>
    <w:div w:id="486753337">
      <w:bodyDiv w:val="1"/>
      <w:marLeft w:val="0"/>
      <w:marRight w:val="0"/>
      <w:marTop w:val="0"/>
      <w:marBottom w:val="0"/>
      <w:divBdr>
        <w:top w:val="none" w:sz="0" w:space="0" w:color="auto"/>
        <w:left w:val="none" w:sz="0" w:space="0" w:color="auto"/>
        <w:bottom w:val="none" w:sz="0" w:space="0" w:color="auto"/>
        <w:right w:val="none" w:sz="0" w:space="0" w:color="auto"/>
      </w:divBdr>
    </w:div>
    <w:div w:id="488326809">
      <w:bodyDiv w:val="1"/>
      <w:marLeft w:val="0"/>
      <w:marRight w:val="0"/>
      <w:marTop w:val="0"/>
      <w:marBottom w:val="0"/>
      <w:divBdr>
        <w:top w:val="none" w:sz="0" w:space="0" w:color="auto"/>
        <w:left w:val="none" w:sz="0" w:space="0" w:color="auto"/>
        <w:bottom w:val="none" w:sz="0" w:space="0" w:color="auto"/>
        <w:right w:val="none" w:sz="0" w:space="0" w:color="auto"/>
      </w:divBdr>
    </w:div>
    <w:div w:id="488639614">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4882906">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5419345">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276272">
      <w:bodyDiv w:val="1"/>
      <w:marLeft w:val="0"/>
      <w:marRight w:val="0"/>
      <w:marTop w:val="0"/>
      <w:marBottom w:val="0"/>
      <w:divBdr>
        <w:top w:val="none" w:sz="0" w:space="0" w:color="auto"/>
        <w:left w:val="none" w:sz="0" w:space="0" w:color="auto"/>
        <w:bottom w:val="none" w:sz="0" w:space="0" w:color="auto"/>
        <w:right w:val="none" w:sz="0" w:space="0" w:color="auto"/>
      </w:divBdr>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09782">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499078483">
      <w:bodyDiv w:val="1"/>
      <w:marLeft w:val="0"/>
      <w:marRight w:val="0"/>
      <w:marTop w:val="0"/>
      <w:marBottom w:val="0"/>
      <w:divBdr>
        <w:top w:val="none" w:sz="0" w:space="0" w:color="auto"/>
        <w:left w:val="none" w:sz="0" w:space="0" w:color="auto"/>
        <w:bottom w:val="none" w:sz="0" w:space="0" w:color="auto"/>
        <w:right w:val="none" w:sz="0" w:space="0" w:color="auto"/>
      </w:divBdr>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4348648">
      <w:bodyDiv w:val="1"/>
      <w:marLeft w:val="0"/>
      <w:marRight w:val="0"/>
      <w:marTop w:val="0"/>
      <w:marBottom w:val="0"/>
      <w:divBdr>
        <w:top w:val="none" w:sz="0" w:space="0" w:color="auto"/>
        <w:left w:val="none" w:sz="0" w:space="0" w:color="auto"/>
        <w:bottom w:val="none" w:sz="0" w:space="0" w:color="auto"/>
        <w:right w:val="none" w:sz="0" w:space="0" w:color="auto"/>
      </w:divBdr>
    </w:div>
    <w:div w:id="516846405">
      <w:bodyDiv w:val="1"/>
      <w:marLeft w:val="0"/>
      <w:marRight w:val="0"/>
      <w:marTop w:val="0"/>
      <w:marBottom w:val="0"/>
      <w:divBdr>
        <w:top w:val="none" w:sz="0" w:space="0" w:color="auto"/>
        <w:left w:val="none" w:sz="0" w:space="0" w:color="auto"/>
        <w:bottom w:val="none" w:sz="0" w:space="0" w:color="auto"/>
        <w:right w:val="none" w:sz="0" w:space="0" w:color="auto"/>
      </w:divBdr>
    </w:div>
    <w:div w:id="517088595">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088493">
      <w:bodyDiv w:val="1"/>
      <w:marLeft w:val="0"/>
      <w:marRight w:val="0"/>
      <w:marTop w:val="0"/>
      <w:marBottom w:val="0"/>
      <w:divBdr>
        <w:top w:val="none" w:sz="0" w:space="0" w:color="auto"/>
        <w:left w:val="none" w:sz="0" w:space="0" w:color="auto"/>
        <w:bottom w:val="none" w:sz="0" w:space="0" w:color="auto"/>
        <w:right w:val="none" w:sz="0" w:space="0" w:color="auto"/>
      </w:divBdr>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2087021">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5145115">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26337821">
      <w:bodyDiv w:val="1"/>
      <w:marLeft w:val="0"/>
      <w:marRight w:val="0"/>
      <w:marTop w:val="0"/>
      <w:marBottom w:val="0"/>
      <w:divBdr>
        <w:top w:val="none" w:sz="0" w:space="0" w:color="auto"/>
        <w:left w:val="none" w:sz="0" w:space="0" w:color="auto"/>
        <w:bottom w:val="none" w:sz="0" w:space="0" w:color="auto"/>
        <w:right w:val="none" w:sz="0" w:space="0" w:color="auto"/>
      </w:divBdr>
    </w:div>
    <w:div w:id="529729489">
      <w:bodyDiv w:val="1"/>
      <w:marLeft w:val="0"/>
      <w:marRight w:val="0"/>
      <w:marTop w:val="0"/>
      <w:marBottom w:val="0"/>
      <w:divBdr>
        <w:top w:val="none" w:sz="0" w:space="0" w:color="auto"/>
        <w:left w:val="none" w:sz="0" w:space="0" w:color="auto"/>
        <w:bottom w:val="none" w:sz="0" w:space="0" w:color="auto"/>
        <w:right w:val="none" w:sz="0" w:space="0" w:color="auto"/>
      </w:divBdr>
    </w:div>
    <w:div w:id="534730496">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47760181">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171450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181316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829012">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0452829">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4507570">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649775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8412284">
      <w:bodyDiv w:val="1"/>
      <w:marLeft w:val="0"/>
      <w:marRight w:val="0"/>
      <w:marTop w:val="0"/>
      <w:marBottom w:val="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2808936">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5070113">
      <w:bodyDiv w:val="1"/>
      <w:marLeft w:val="0"/>
      <w:marRight w:val="0"/>
      <w:marTop w:val="0"/>
      <w:marBottom w:val="0"/>
      <w:divBdr>
        <w:top w:val="none" w:sz="0" w:space="0" w:color="auto"/>
        <w:left w:val="none" w:sz="0" w:space="0" w:color="auto"/>
        <w:bottom w:val="none" w:sz="0" w:space="0" w:color="auto"/>
        <w:right w:val="none" w:sz="0" w:space="0" w:color="auto"/>
      </w:divBdr>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1618255">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4431134">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48441894">
      <w:bodyDiv w:val="1"/>
      <w:marLeft w:val="0"/>
      <w:marRight w:val="0"/>
      <w:marTop w:val="0"/>
      <w:marBottom w:val="0"/>
      <w:divBdr>
        <w:top w:val="none" w:sz="0" w:space="0" w:color="auto"/>
        <w:left w:val="none" w:sz="0" w:space="0" w:color="auto"/>
        <w:bottom w:val="none" w:sz="0" w:space="0" w:color="auto"/>
        <w:right w:val="none" w:sz="0" w:space="0" w:color="auto"/>
      </w:divBdr>
    </w:div>
    <w:div w:id="651376486">
      <w:bodyDiv w:val="1"/>
      <w:marLeft w:val="0"/>
      <w:marRight w:val="0"/>
      <w:marTop w:val="0"/>
      <w:marBottom w:val="0"/>
      <w:divBdr>
        <w:top w:val="none" w:sz="0" w:space="0" w:color="auto"/>
        <w:left w:val="none" w:sz="0" w:space="0" w:color="auto"/>
        <w:bottom w:val="none" w:sz="0" w:space="0" w:color="auto"/>
        <w:right w:val="none" w:sz="0" w:space="0" w:color="auto"/>
      </w:divBdr>
    </w:div>
    <w:div w:id="652639080">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8386332">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59890474">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356661933">
          <w:marLeft w:val="1080"/>
          <w:marRight w:val="0"/>
          <w:marTop w:val="1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1412384401">
          <w:marLeft w:val="360"/>
          <w:marRight w:val="0"/>
          <w:marTop w:val="2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4358984">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8562487">
      <w:bodyDiv w:val="1"/>
      <w:marLeft w:val="0"/>
      <w:marRight w:val="0"/>
      <w:marTop w:val="0"/>
      <w:marBottom w:val="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69720772">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2416390">
      <w:bodyDiv w:val="1"/>
      <w:marLeft w:val="0"/>
      <w:marRight w:val="0"/>
      <w:marTop w:val="0"/>
      <w:marBottom w:val="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288736">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851007">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319174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38767032">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 w:id="1710571466">
          <w:marLeft w:val="360"/>
          <w:marRight w:val="0"/>
          <w:marTop w:val="2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sChild>
    </w:div>
    <w:div w:id="701714669">
      <w:bodyDiv w:val="1"/>
      <w:marLeft w:val="0"/>
      <w:marRight w:val="0"/>
      <w:marTop w:val="0"/>
      <w:marBottom w:val="0"/>
      <w:divBdr>
        <w:top w:val="none" w:sz="0" w:space="0" w:color="auto"/>
        <w:left w:val="none" w:sz="0" w:space="0" w:color="auto"/>
        <w:bottom w:val="none" w:sz="0" w:space="0" w:color="auto"/>
        <w:right w:val="none" w:sz="0" w:space="0" w:color="auto"/>
      </w:divBdr>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4333654">
      <w:bodyDiv w:val="1"/>
      <w:marLeft w:val="0"/>
      <w:marRight w:val="0"/>
      <w:marTop w:val="0"/>
      <w:marBottom w:val="0"/>
      <w:divBdr>
        <w:top w:val="none" w:sz="0" w:space="0" w:color="auto"/>
        <w:left w:val="none" w:sz="0" w:space="0" w:color="auto"/>
        <w:bottom w:val="none" w:sz="0" w:space="0" w:color="auto"/>
        <w:right w:val="none" w:sz="0" w:space="0" w:color="auto"/>
      </w:divBdr>
    </w:div>
    <w:div w:id="708340679">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7363227">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3160864">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3990663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139059">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2969768">
      <w:bodyDiv w:val="1"/>
      <w:marLeft w:val="0"/>
      <w:marRight w:val="0"/>
      <w:marTop w:val="0"/>
      <w:marBottom w:val="0"/>
      <w:divBdr>
        <w:top w:val="none" w:sz="0" w:space="0" w:color="auto"/>
        <w:left w:val="none" w:sz="0" w:space="0" w:color="auto"/>
        <w:bottom w:val="none" w:sz="0" w:space="0" w:color="auto"/>
        <w:right w:val="none" w:sz="0" w:space="0" w:color="auto"/>
      </w:divBdr>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55981054">
      <w:bodyDiv w:val="1"/>
      <w:marLeft w:val="0"/>
      <w:marRight w:val="0"/>
      <w:marTop w:val="0"/>
      <w:marBottom w:val="0"/>
      <w:divBdr>
        <w:top w:val="none" w:sz="0" w:space="0" w:color="auto"/>
        <w:left w:val="none" w:sz="0" w:space="0" w:color="auto"/>
        <w:bottom w:val="none" w:sz="0" w:space="0" w:color="auto"/>
        <w:right w:val="none" w:sz="0" w:space="0" w:color="auto"/>
      </w:divBdr>
    </w:div>
    <w:div w:id="759175859">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2335391">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3670014">
      <w:bodyDiv w:val="1"/>
      <w:marLeft w:val="0"/>
      <w:marRight w:val="0"/>
      <w:marTop w:val="0"/>
      <w:marBottom w:val="0"/>
      <w:divBdr>
        <w:top w:val="none" w:sz="0" w:space="0" w:color="auto"/>
        <w:left w:val="none" w:sz="0" w:space="0" w:color="auto"/>
        <w:bottom w:val="none" w:sz="0" w:space="0" w:color="auto"/>
        <w:right w:val="none" w:sz="0" w:space="0" w:color="auto"/>
      </w:divBdr>
    </w:div>
    <w:div w:id="774834731">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4158674">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87626918">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1849606">
      <w:bodyDiv w:val="1"/>
      <w:marLeft w:val="0"/>
      <w:marRight w:val="0"/>
      <w:marTop w:val="0"/>
      <w:marBottom w:val="0"/>
      <w:divBdr>
        <w:top w:val="none" w:sz="0" w:space="0" w:color="auto"/>
        <w:left w:val="none" w:sz="0" w:space="0" w:color="auto"/>
        <w:bottom w:val="none" w:sz="0" w:space="0" w:color="auto"/>
        <w:right w:val="none" w:sz="0" w:space="0" w:color="auto"/>
      </w:divBdr>
    </w:div>
    <w:div w:id="80524481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3450519">
      <w:bodyDiv w:val="1"/>
      <w:marLeft w:val="0"/>
      <w:marRight w:val="0"/>
      <w:marTop w:val="0"/>
      <w:marBottom w:val="0"/>
      <w:divBdr>
        <w:top w:val="none" w:sz="0" w:space="0" w:color="auto"/>
        <w:left w:val="none" w:sz="0" w:space="0" w:color="auto"/>
        <w:bottom w:val="none" w:sz="0" w:space="0" w:color="auto"/>
        <w:right w:val="none" w:sz="0" w:space="0" w:color="auto"/>
      </w:divBdr>
    </w:div>
    <w:div w:id="814496334">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sChild>
    </w:div>
    <w:div w:id="817040691">
      <w:bodyDiv w:val="1"/>
      <w:marLeft w:val="0"/>
      <w:marRight w:val="0"/>
      <w:marTop w:val="0"/>
      <w:marBottom w:val="0"/>
      <w:divBdr>
        <w:top w:val="none" w:sz="0" w:space="0" w:color="auto"/>
        <w:left w:val="none" w:sz="0" w:space="0" w:color="auto"/>
        <w:bottom w:val="none" w:sz="0" w:space="0" w:color="auto"/>
        <w:right w:val="none" w:sz="0" w:space="0" w:color="auto"/>
      </w:divBdr>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046595">
      <w:bodyDiv w:val="1"/>
      <w:marLeft w:val="0"/>
      <w:marRight w:val="0"/>
      <w:marTop w:val="0"/>
      <w:marBottom w:val="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5822050">
      <w:bodyDiv w:val="1"/>
      <w:marLeft w:val="0"/>
      <w:marRight w:val="0"/>
      <w:marTop w:val="0"/>
      <w:marBottom w:val="0"/>
      <w:divBdr>
        <w:top w:val="none" w:sz="0" w:space="0" w:color="auto"/>
        <w:left w:val="none" w:sz="0" w:space="0" w:color="auto"/>
        <w:bottom w:val="none" w:sz="0" w:space="0" w:color="auto"/>
        <w:right w:val="none" w:sz="0" w:space="0" w:color="auto"/>
      </w:divBdr>
    </w:div>
    <w:div w:id="826286291">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94855878">
          <w:marLeft w:val="1080"/>
          <w:marRight w:val="0"/>
          <w:marTop w:val="1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351491187">
          <w:marLeft w:val="360"/>
          <w:marRight w:val="0"/>
          <w:marTop w:val="200"/>
          <w:marBottom w:val="0"/>
          <w:divBdr>
            <w:top w:val="none" w:sz="0" w:space="0" w:color="auto"/>
            <w:left w:val="none" w:sz="0" w:space="0" w:color="auto"/>
            <w:bottom w:val="none" w:sz="0" w:space="0" w:color="auto"/>
            <w:right w:val="none" w:sz="0" w:space="0" w:color="auto"/>
          </w:divBdr>
        </w:div>
      </w:divsChild>
    </w:div>
    <w:div w:id="835613195">
      <w:bodyDiv w:val="1"/>
      <w:marLeft w:val="0"/>
      <w:marRight w:val="0"/>
      <w:marTop w:val="0"/>
      <w:marBottom w:val="0"/>
      <w:divBdr>
        <w:top w:val="none" w:sz="0" w:space="0" w:color="auto"/>
        <w:left w:val="none" w:sz="0" w:space="0" w:color="auto"/>
        <w:bottom w:val="none" w:sz="0" w:space="0" w:color="auto"/>
        <w:right w:val="none" w:sz="0" w:space="0" w:color="auto"/>
      </w:divBdr>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48447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864776">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097077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37207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0384117">
      <w:bodyDiv w:val="1"/>
      <w:marLeft w:val="0"/>
      <w:marRight w:val="0"/>
      <w:marTop w:val="0"/>
      <w:marBottom w:val="0"/>
      <w:divBdr>
        <w:top w:val="none" w:sz="0" w:space="0" w:color="auto"/>
        <w:left w:val="none" w:sz="0" w:space="0" w:color="auto"/>
        <w:bottom w:val="none" w:sz="0" w:space="0" w:color="auto"/>
        <w:right w:val="none" w:sz="0" w:space="0" w:color="auto"/>
      </w:divBdr>
    </w:div>
    <w:div w:id="871914877">
      <w:bodyDiv w:val="1"/>
      <w:marLeft w:val="0"/>
      <w:marRight w:val="0"/>
      <w:marTop w:val="0"/>
      <w:marBottom w:val="0"/>
      <w:divBdr>
        <w:top w:val="none" w:sz="0" w:space="0" w:color="auto"/>
        <w:left w:val="none" w:sz="0" w:space="0" w:color="auto"/>
        <w:bottom w:val="none" w:sz="0" w:space="0" w:color="auto"/>
        <w:right w:val="none" w:sz="0" w:space="0" w:color="auto"/>
      </w:divBdr>
    </w:div>
    <w:div w:id="872424009">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5064368">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4698441">
      <w:bodyDiv w:val="1"/>
      <w:marLeft w:val="0"/>
      <w:marRight w:val="0"/>
      <w:marTop w:val="0"/>
      <w:marBottom w:val="0"/>
      <w:divBdr>
        <w:top w:val="none" w:sz="0" w:space="0" w:color="auto"/>
        <w:left w:val="none" w:sz="0" w:space="0" w:color="auto"/>
        <w:bottom w:val="none" w:sz="0" w:space="0" w:color="auto"/>
        <w:right w:val="none" w:sz="0" w:space="0" w:color="auto"/>
      </w:divBdr>
    </w:div>
    <w:div w:id="896740160">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8520872">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2719277">
      <w:bodyDiv w:val="1"/>
      <w:marLeft w:val="0"/>
      <w:marRight w:val="0"/>
      <w:marTop w:val="0"/>
      <w:marBottom w:val="0"/>
      <w:divBdr>
        <w:top w:val="none" w:sz="0" w:space="0" w:color="auto"/>
        <w:left w:val="none" w:sz="0" w:space="0" w:color="auto"/>
        <w:bottom w:val="none" w:sz="0" w:space="0" w:color="auto"/>
        <w:right w:val="none" w:sz="0" w:space="0" w:color="auto"/>
      </w:divBdr>
    </w:div>
    <w:div w:id="903415271">
      <w:bodyDiv w:val="1"/>
      <w:marLeft w:val="0"/>
      <w:marRight w:val="0"/>
      <w:marTop w:val="0"/>
      <w:marBottom w:val="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734616">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19738">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sChild>
    </w:div>
    <w:div w:id="926226440">
      <w:bodyDiv w:val="1"/>
      <w:marLeft w:val="0"/>
      <w:marRight w:val="0"/>
      <w:marTop w:val="0"/>
      <w:marBottom w:val="0"/>
      <w:divBdr>
        <w:top w:val="none" w:sz="0" w:space="0" w:color="auto"/>
        <w:left w:val="none" w:sz="0" w:space="0" w:color="auto"/>
        <w:bottom w:val="none" w:sz="0" w:space="0" w:color="auto"/>
        <w:right w:val="none" w:sz="0" w:space="0" w:color="auto"/>
      </w:divBdr>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0114556">
      <w:bodyDiv w:val="1"/>
      <w:marLeft w:val="0"/>
      <w:marRight w:val="0"/>
      <w:marTop w:val="0"/>
      <w:marBottom w:val="0"/>
      <w:divBdr>
        <w:top w:val="none" w:sz="0" w:space="0" w:color="auto"/>
        <w:left w:val="none" w:sz="0" w:space="0" w:color="auto"/>
        <w:bottom w:val="none" w:sz="0" w:space="0" w:color="auto"/>
        <w:right w:val="none" w:sz="0" w:space="0" w:color="auto"/>
      </w:divBdr>
    </w:div>
    <w:div w:id="945116497">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4822833">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59796163">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2349635">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68897123">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668530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0765126">
      <w:bodyDiv w:val="1"/>
      <w:marLeft w:val="0"/>
      <w:marRight w:val="0"/>
      <w:marTop w:val="0"/>
      <w:marBottom w:val="0"/>
      <w:divBdr>
        <w:top w:val="none" w:sz="0" w:space="0" w:color="auto"/>
        <w:left w:val="none" w:sz="0" w:space="0" w:color="auto"/>
        <w:bottom w:val="none" w:sz="0" w:space="0" w:color="auto"/>
        <w:right w:val="none" w:sz="0" w:space="0" w:color="auto"/>
      </w:divBdr>
    </w:div>
    <w:div w:id="982386497">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089377">
      <w:bodyDiv w:val="1"/>
      <w:marLeft w:val="0"/>
      <w:marRight w:val="0"/>
      <w:marTop w:val="0"/>
      <w:marBottom w:val="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0446734">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5768225">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19895832">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22898411">
      <w:bodyDiv w:val="1"/>
      <w:marLeft w:val="0"/>
      <w:marRight w:val="0"/>
      <w:marTop w:val="0"/>
      <w:marBottom w:val="0"/>
      <w:divBdr>
        <w:top w:val="none" w:sz="0" w:space="0" w:color="auto"/>
        <w:left w:val="none" w:sz="0" w:space="0" w:color="auto"/>
        <w:bottom w:val="none" w:sz="0" w:space="0" w:color="auto"/>
        <w:right w:val="none" w:sz="0" w:space="0" w:color="auto"/>
      </w:divBdr>
      <w:divsChild>
        <w:div w:id="1495606920">
          <w:marLeft w:val="547"/>
          <w:marRight w:val="0"/>
          <w:marTop w:val="360"/>
          <w:marBottom w:val="0"/>
          <w:divBdr>
            <w:top w:val="none" w:sz="0" w:space="0" w:color="auto"/>
            <w:left w:val="none" w:sz="0" w:space="0" w:color="auto"/>
            <w:bottom w:val="none" w:sz="0" w:space="0" w:color="auto"/>
            <w:right w:val="none" w:sz="0" w:space="0" w:color="auto"/>
          </w:divBdr>
        </w:div>
      </w:divsChild>
    </w:div>
    <w:div w:id="1025981262">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176101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538347">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39428603">
      <w:bodyDiv w:val="1"/>
      <w:marLeft w:val="0"/>
      <w:marRight w:val="0"/>
      <w:marTop w:val="0"/>
      <w:marBottom w:val="0"/>
      <w:divBdr>
        <w:top w:val="none" w:sz="0" w:space="0" w:color="auto"/>
        <w:left w:val="none" w:sz="0" w:space="0" w:color="auto"/>
        <w:bottom w:val="none" w:sz="0" w:space="0" w:color="auto"/>
        <w:right w:val="none" w:sz="0" w:space="0" w:color="auto"/>
      </w:divBdr>
    </w:div>
    <w:div w:id="1039936039">
      <w:bodyDiv w:val="1"/>
      <w:marLeft w:val="0"/>
      <w:marRight w:val="0"/>
      <w:marTop w:val="0"/>
      <w:marBottom w:val="0"/>
      <w:divBdr>
        <w:top w:val="none" w:sz="0" w:space="0" w:color="auto"/>
        <w:left w:val="none" w:sz="0" w:space="0" w:color="auto"/>
        <w:bottom w:val="none" w:sz="0" w:space="0" w:color="auto"/>
        <w:right w:val="none" w:sz="0" w:space="0" w:color="auto"/>
      </w:divBdr>
    </w:div>
    <w:div w:id="1045372726">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5350908">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244776">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0805144">
      <w:bodyDiv w:val="1"/>
      <w:marLeft w:val="0"/>
      <w:marRight w:val="0"/>
      <w:marTop w:val="0"/>
      <w:marBottom w:val="0"/>
      <w:divBdr>
        <w:top w:val="none" w:sz="0" w:space="0" w:color="auto"/>
        <w:left w:val="none" w:sz="0" w:space="0" w:color="auto"/>
        <w:bottom w:val="none" w:sz="0" w:space="0" w:color="auto"/>
        <w:right w:val="none" w:sz="0" w:space="0" w:color="auto"/>
      </w:divBdr>
    </w:div>
    <w:div w:id="1073433257">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8986142">
      <w:bodyDiv w:val="1"/>
      <w:marLeft w:val="0"/>
      <w:marRight w:val="0"/>
      <w:marTop w:val="0"/>
      <w:marBottom w:val="0"/>
      <w:divBdr>
        <w:top w:val="none" w:sz="0" w:space="0" w:color="auto"/>
        <w:left w:val="none" w:sz="0" w:space="0" w:color="auto"/>
        <w:bottom w:val="none" w:sz="0" w:space="0" w:color="auto"/>
        <w:right w:val="none" w:sz="0" w:space="0" w:color="auto"/>
      </w:divBdr>
    </w:div>
    <w:div w:id="1079213436">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85029469">
      <w:bodyDiv w:val="1"/>
      <w:marLeft w:val="0"/>
      <w:marRight w:val="0"/>
      <w:marTop w:val="0"/>
      <w:marBottom w:val="0"/>
      <w:divBdr>
        <w:top w:val="none" w:sz="0" w:space="0" w:color="auto"/>
        <w:left w:val="none" w:sz="0" w:space="0" w:color="auto"/>
        <w:bottom w:val="none" w:sz="0" w:space="0" w:color="auto"/>
        <w:right w:val="none" w:sz="0" w:space="0" w:color="auto"/>
      </w:divBdr>
    </w:div>
    <w:div w:id="1086465314">
      <w:bodyDiv w:val="1"/>
      <w:marLeft w:val="0"/>
      <w:marRight w:val="0"/>
      <w:marTop w:val="0"/>
      <w:marBottom w:val="0"/>
      <w:divBdr>
        <w:top w:val="none" w:sz="0" w:space="0" w:color="auto"/>
        <w:left w:val="none" w:sz="0" w:space="0" w:color="auto"/>
        <w:bottom w:val="none" w:sz="0" w:space="0" w:color="auto"/>
        <w:right w:val="none" w:sz="0" w:space="0" w:color="auto"/>
      </w:divBdr>
    </w:div>
    <w:div w:id="1087772581">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3278014">
      <w:bodyDiv w:val="1"/>
      <w:marLeft w:val="0"/>
      <w:marRight w:val="0"/>
      <w:marTop w:val="0"/>
      <w:marBottom w:val="0"/>
      <w:divBdr>
        <w:top w:val="none" w:sz="0" w:space="0" w:color="auto"/>
        <w:left w:val="none" w:sz="0" w:space="0" w:color="auto"/>
        <w:bottom w:val="none" w:sz="0" w:space="0" w:color="auto"/>
        <w:right w:val="none" w:sz="0" w:space="0" w:color="auto"/>
      </w:divBdr>
    </w:div>
    <w:div w:id="1093893895">
      <w:bodyDiv w:val="1"/>
      <w:marLeft w:val="0"/>
      <w:marRight w:val="0"/>
      <w:marTop w:val="0"/>
      <w:marBottom w:val="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168224">
      <w:bodyDiv w:val="1"/>
      <w:marLeft w:val="0"/>
      <w:marRight w:val="0"/>
      <w:marTop w:val="0"/>
      <w:marBottom w:val="0"/>
      <w:divBdr>
        <w:top w:val="none" w:sz="0" w:space="0" w:color="auto"/>
        <w:left w:val="none" w:sz="0" w:space="0" w:color="auto"/>
        <w:bottom w:val="none" w:sz="0" w:space="0" w:color="auto"/>
        <w:right w:val="none" w:sz="0" w:space="0" w:color="auto"/>
      </w:divBdr>
    </w:div>
    <w:div w:id="1096556743">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0218596">
      <w:bodyDiv w:val="1"/>
      <w:marLeft w:val="0"/>
      <w:marRight w:val="0"/>
      <w:marTop w:val="0"/>
      <w:marBottom w:val="0"/>
      <w:divBdr>
        <w:top w:val="none" w:sz="0" w:space="0" w:color="auto"/>
        <w:left w:val="none" w:sz="0" w:space="0" w:color="auto"/>
        <w:bottom w:val="none" w:sz="0" w:space="0" w:color="auto"/>
        <w:right w:val="none" w:sz="0" w:space="0" w:color="auto"/>
      </w:divBdr>
    </w:div>
    <w:div w:id="1108817365">
      <w:bodyDiv w:val="1"/>
      <w:marLeft w:val="0"/>
      <w:marRight w:val="0"/>
      <w:marTop w:val="0"/>
      <w:marBottom w:val="0"/>
      <w:divBdr>
        <w:top w:val="none" w:sz="0" w:space="0" w:color="auto"/>
        <w:left w:val="none" w:sz="0" w:space="0" w:color="auto"/>
        <w:bottom w:val="none" w:sz="0" w:space="0" w:color="auto"/>
        <w:right w:val="none" w:sz="0" w:space="0" w:color="auto"/>
      </w:divBdr>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516089">
      <w:bodyDiv w:val="1"/>
      <w:marLeft w:val="0"/>
      <w:marRight w:val="0"/>
      <w:marTop w:val="0"/>
      <w:marBottom w:val="0"/>
      <w:divBdr>
        <w:top w:val="none" w:sz="0" w:space="0" w:color="auto"/>
        <w:left w:val="none" w:sz="0" w:space="0" w:color="auto"/>
        <w:bottom w:val="none" w:sz="0" w:space="0" w:color="auto"/>
        <w:right w:val="none" w:sz="0" w:space="0" w:color="auto"/>
      </w:divBdr>
    </w:div>
    <w:div w:id="1110786149">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0877236">
      <w:bodyDiv w:val="1"/>
      <w:marLeft w:val="0"/>
      <w:marRight w:val="0"/>
      <w:marTop w:val="0"/>
      <w:marBottom w:val="0"/>
      <w:divBdr>
        <w:top w:val="none" w:sz="0" w:space="0" w:color="auto"/>
        <w:left w:val="none" w:sz="0" w:space="0" w:color="auto"/>
        <w:bottom w:val="none" w:sz="0" w:space="0" w:color="auto"/>
        <w:right w:val="none" w:sz="0" w:space="0" w:color="auto"/>
      </w:divBdr>
    </w:div>
    <w:div w:id="112153544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0892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29590819">
      <w:bodyDiv w:val="1"/>
      <w:marLeft w:val="0"/>
      <w:marRight w:val="0"/>
      <w:marTop w:val="0"/>
      <w:marBottom w:val="0"/>
      <w:divBdr>
        <w:top w:val="none" w:sz="0" w:space="0" w:color="auto"/>
        <w:left w:val="none" w:sz="0" w:space="0" w:color="auto"/>
        <w:bottom w:val="none" w:sz="0" w:space="0" w:color="auto"/>
        <w:right w:val="none" w:sz="0" w:space="0" w:color="auto"/>
      </w:divBdr>
    </w:div>
    <w:div w:id="1130365655">
      <w:bodyDiv w:val="1"/>
      <w:marLeft w:val="0"/>
      <w:marRight w:val="0"/>
      <w:marTop w:val="0"/>
      <w:marBottom w:val="0"/>
      <w:divBdr>
        <w:top w:val="none" w:sz="0" w:space="0" w:color="auto"/>
        <w:left w:val="none" w:sz="0" w:space="0" w:color="auto"/>
        <w:bottom w:val="none" w:sz="0" w:space="0" w:color="auto"/>
        <w:right w:val="none" w:sz="0" w:space="0" w:color="auto"/>
      </w:divBdr>
    </w:div>
    <w:div w:id="1137525985">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306043">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3473586">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3987826">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3740140">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2376284">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5051994">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002827">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0120624">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1498666">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5408327">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5163318">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026575">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6647319">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49073427">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6479697">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0916727">
      <w:bodyDiv w:val="1"/>
      <w:marLeft w:val="0"/>
      <w:marRight w:val="0"/>
      <w:marTop w:val="0"/>
      <w:marBottom w:val="0"/>
      <w:divBdr>
        <w:top w:val="none" w:sz="0" w:space="0" w:color="auto"/>
        <w:left w:val="none" w:sz="0" w:space="0" w:color="auto"/>
        <w:bottom w:val="none" w:sz="0" w:space="0" w:color="auto"/>
        <w:right w:val="none" w:sz="0" w:space="0" w:color="auto"/>
      </w:divBdr>
    </w:div>
    <w:div w:id="126098818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7688069">
      <w:bodyDiv w:val="1"/>
      <w:marLeft w:val="0"/>
      <w:marRight w:val="0"/>
      <w:marTop w:val="0"/>
      <w:marBottom w:val="0"/>
      <w:divBdr>
        <w:top w:val="none" w:sz="0" w:space="0" w:color="auto"/>
        <w:left w:val="none" w:sz="0" w:space="0" w:color="auto"/>
        <w:bottom w:val="none" w:sz="0" w:space="0" w:color="auto"/>
        <w:right w:val="none" w:sz="0" w:space="0" w:color="auto"/>
      </w:divBdr>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149716893">
          <w:marLeft w:val="1080"/>
          <w:marRight w:val="0"/>
          <w:marTop w:val="1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97690534">
          <w:marLeft w:val="360"/>
          <w:marRight w:val="0"/>
          <w:marTop w:val="2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sChild>
    </w:div>
    <w:div w:id="1284996336">
      <w:bodyDiv w:val="1"/>
      <w:marLeft w:val="0"/>
      <w:marRight w:val="0"/>
      <w:marTop w:val="0"/>
      <w:marBottom w:val="0"/>
      <w:divBdr>
        <w:top w:val="none" w:sz="0" w:space="0" w:color="auto"/>
        <w:left w:val="none" w:sz="0" w:space="0" w:color="auto"/>
        <w:bottom w:val="none" w:sz="0" w:space="0" w:color="auto"/>
        <w:right w:val="none" w:sz="0" w:space="0" w:color="auto"/>
      </w:divBdr>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0550643">
      <w:bodyDiv w:val="1"/>
      <w:marLeft w:val="0"/>
      <w:marRight w:val="0"/>
      <w:marTop w:val="0"/>
      <w:marBottom w:val="0"/>
      <w:divBdr>
        <w:top w:val="none" w:sz="0" w:space="0" w:color="auto"/>
        <w:left w:val="none" w:sz="0" w:space="0" w:color="auto"/>
        <w:bottom w:val="none" w:sz="0" w:space="0" w:color="auto"/>
        <w:right w:val="none" w:sz="0" w:space="0" w:color="auto"/>
      </w:divBdr>
    </w:div>
    <w:div w:id="1291471010">
      <w:bodyDiv w:val="1"/>
      <w:marLeft w:val="0"/>
      <w:marRight w:val="0"/>
      <w:marTop w:val="0"/>
      <w:marBottom w:val="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293173174">
      <w:bodyDiv w:val="1"/>
      <w:marLeft w:val="0"/>
      <w:marRight w:val="0"/>
      <w:marTop w:val="0"/>
      <w:marBottom w:val="0"/>
      <w:divBdr>
        <w:top w:val="none" w:sz="0" w:space="0" w:color="auto"/>
        <w:left w:val="none" w:sz="0" w:space="0" w:color="auto"/>
        <w:bottom w:val="none" w:sz="0" w:space="0" w:color="auto"/>
        <w:right w:val="none" w:sz="0" w:space="0" w:color="auto"/>
      </w:divBdr>
    </w:div>
    <w:div w:id="1296184375">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09282524">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0041078">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18096">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711590">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4526665">
      <w:bodyDiv w:val="1"/>
      <w:marLeft w:val="0"/>
      <w:marRight w:val="0"/>
      <w:marTop w:val="0"/>
      <w:marBottom w:val="0"/>
      <w:divBdr>
        <w:top w:val="none" w:sz="0" w:space="0" w:color="auto"/>
        <w:left w:val="none" w:sz="0" w:space="0" w:color="auto"/>
        <w:bottom w:val="none" w:sz="0" w:space="0" w:color="auto"/>
        <w:right w:val="none" w:sz="0" w:space="0" w:color="auto"/>
      </w:divBdr>
    </w:div>
    <w:div w:id="1334604625">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2899838">
      <w:bodyDiv w:val="1"/>
      <w:marLeft w:val="0"/>
      <w:marRight w:val="0"/>
      <w:marTop w:val="0"/>
      <w:marBottom w:val="0"/>
      <w:divBdr>
        <w:top w:val="none" w:sz="0" w:space="0" w:color="auto"/>
        <w:left w:val="none" w:sz="0" w:space="0" w:color="auto"/>
        <w:bottom w:val="none" w:sz="0" w:space="0" w:color="auto"/>
        <w:right w:val="none" w:sz="0" w:space="0" w:color="auto"/>
      </w:divBdr>
    </w:div>
    <w:div w:id="1344169521">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0064957">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167643379">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111973487">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715091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549812">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2419301">
      <w:bodyDiv w:val="1"/>
      <w:marLeft w:val="0"/>
      <w:marRight w:val="0"/>
      <w:marTop w:val="0"/>
      <w:marBottom w:val="0"/>
      <w:divBdr>
        <w:top w:val="none" w:sz="0" w:space="0" w:color="auto"/>
        <w:left w:val="none" w:sz="0" w:space="0" w:color="auto"/>
        <w:bottom w:val="none" w:sz="0" w:space="0" w:color="auto"/>
        <w:right w:val="none" w:sz="0" w:space="0" w:color="auto"/>
      </w:divBdr>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10685907">
          <w:marLeft w:val="1080"/>
          <w:marRight w:val="0"/>
          <w:marTop w:val="1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335350903">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092255">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570029">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355537">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0131218">
      <w:bodyDiv w:val="1"/>
      <w:marLeft w:val="0"/>
      <w:marRight w:val="0"/>
      <w:marTop w:val="0"/>
      <w:marBottom w:val="0"/>
      <w:divBdr>
        <w:top w:val="none" w:sz="0" w:space="0" w:color="auto"/>
        <w:left w:val="none" w:sz="0" w:space="0" w:color="auto"/>
        <w:bottom w:val="none" w:sz="0" w:space="0" w:color="auto"/>
        <w:right w:val="none" w:sz="0" w:space="0" w:color="auto"/>
      </w:divBdr>
    </w:div>
    <w:div w:id="1402754314">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028264">
      <w:bodyDiv w:val="1"/>
      <w:marLeft w:val="0"/>
      <w:marRight w:val="0"/>
      <w:marTop w:val="0"/>
      <w:marBottom w:val="0"/>
      <w:divBdr>
        <w:top w:val="none" w:sz="0" w:space="0" w:color="auto"/>
        <w:left w:val="none" w:sz="0" w:space="0" w:color="auto"/>
        <w:bottom w:val="none" w:sz="0" w:space="0" w:color="auto"/>
        <w:right w:val="none" w:sz="0" w:space="0" w:color="auto"/>
      </w:divBdr>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2433469">
      <w:bodyDiv w:val="1"/>
      <w:marLeft w:val="0"/>
      <w:marRight w:val="0"/>
      <w:marTop w:val="0"/>
      <w:marBottom w:val="0"/>
      <w:divBdr>
        <w:top w:val="none" w:sz="0" w:space="0" w:color="auto"/>
        <w:left w:val="none" w:sz="0" w:space="0" w:color="auto"/>
        <w:bottom w:val="none" w:sz="0" w:space="0" w:color="auto"/>
        <w:right w:val="none" w:sz="0" w:space="0" w:color="auto"/>
      </w:divBdr>
    </w:div>
    <w:div w:id="1413624631">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6785140">
      <w:bodyDiv w:val="1"/>
      <w:marLeft w:val="0"/>
      <w:marRight w:val="0"/>
      <w:marTop w:val="0"/>
      <w:marBottom w:val="0"/>
      <w:divBdr>
        <w:top w:val="none" w:sz="0" w:space="0" w:color="auto"/>
        <w:left w:val="none" w:sz="0" w:space="0" w:color="auto"/>
        <w:bottom w:val="none" w:sz="0" w:space="0" w:color="auto"/>
        <w:right w:val="none" w:sz="0" w:space="0" w:color="auto"/>
      </w:divBdr>
    </w:div>
    <w:div w:id="1418092109">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19785870">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6536068">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163345">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111097297">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605113595">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16696">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75047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199352">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551086">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3204383">
      <w:bodyDiv w:val="1"/>
      <w:marLeft w:val="0"/>
      <w:marRight w:val="0"/>
      <w:marTop w:val="0"/>
      <w:marBottom w:val="0"/>
      <w:divBdr>
        <w:top w:val="none" w:sz="0" w:space="0" w:color="auto"/>
        <w:left w:val="none" w:sz="0" w:space="0" w:color="auto"/>
        <w:bottom w:val="none" w:sz="0" w:space="0" w:color="auto"/>
        <w:right w:val="none" w:sz="0" w:space="0" w:color="auto"/>
      </w:divBdr>
    </w:div>
    <w:div w:id="1454402088">
      <w:bodyDiv w:val="1"/>
      <w:marLeft w:val="0"/>
      <w:marRight w:val="0"/>
      <w:marTop w:val="0"/>
      <w:marBottom w:val="0"/>
      <w:divBdr>
        <w:top w:val="none" w:sz="0" w:space="0" w:color="auto"/>
        <w:left w:val="none" w:sz="0" w:space="0" w:color="auto"/>
        <w:bottom w:val="none" w:sz="0" w:space="0" w:color="auto"/>
        <w:right w:val="none" w:sz="0" w:space="0" w:color="auto"/>
      </w:divBdr>
    </w:div>
    <w:div w:id="1454905722">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2647713">
      <w:bodyDiv w:val="1"/>
      <w:marLeft w:val="0"/>
      <w:marRight w:val="0"/>
      <w:marTop w:val="0"/>
      <w:marBottom w:val="0"/>
      <w:divBdr>
        <w:top w:val="none" w:sz="0" w:space="0" w:color="auto"/>
        <w:left w:val="none" w:sz="0" w:space="0" w:color="auto"/>
        <w:bottom w:val="none" w:sz="0" w:space="0" w:color="auto"/>
        <w:right w:val="none" w:sz="0" w:space="0" w:color="auto"/>
      </w:divBdr>
    </w:div>
    <w:div w:id="1463576942">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5541943">
      <w:bodyDiv w:val="1"/>
      <w:marLeft w:val="0"/>
      <w:marRight w:val="0"/>
      <w:marTop w:val="0"/>
      <w:marBottom w:val="0"/>
      <w:divBdr>
        <w:top w:val="none" w:sz="0" w:space="0" w:color="auto"/>
        <w:left w:val="none" w:sz="0" w:space="0" w:color="auto"/>
        <w:bottom w:val="none" w:sz="0" w:space="0" w:color="auto"/>
        <w:right w:val="none" w:sz="0" w:space="0" w:color="auto"/>
      </w:divBdr>
    </w:div>
    <w:div w:id="1467433250">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0801526">
      <w:bodyDiv w:val="1"/>
      <w:marLeft w:val="0"/>
      <w:marRight w:val="0"/>
      <w:marTop w:val="0"/>
      <w:marBottom w:val="0"/>
      <w:divBdr>
        <w:top w:val="none" w:sz="0" w:space="0" w:color="auto"/>
        <w:left w:val="none" w:sz="0" w:space="0" w:color="auto"/>
        <w:bottom w:val="none" w:sz="0" w:space="0" w:color="auto"/>
        <w:right w:val="none" w:sz="0" w:space="0" w:color="auto"/>
      </w:divBdr>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3620104">
      <w:bodyDiv w:val="1"/>
      <w:marLeft w:val="0"/>
      <w:marRight w:val="0"/>
      <w:marTop w:val="0"/>
      <w:marBottom w:val="0"/>
      <w:divBdr>
        <w:top w:val="none" w:sz="0" w:space="0" w:color="auto"/>
        <w:left w:val="none" w:sz="0" w:space="0" w:color="auto"/>
        <w:bottom w:val="none" w:sz="0" w:space="0" w:color="auto"/>
        <w:right w:val="none" w:sz="0" w:space="0" w:color="auto"/>
      </w:divBdr>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5005263">
      <w:bodyDiv w:val="1"/>
      <w:marLeft w:val="0"/>
      <w:marRight w:val="0"/>
      <w:marTop w:val="0"/>
      <w:marBottom w:val="0"/>
      <w:divBdr>
        <w:top w:val="none" w:sz="0" w:space="0" w:color="auto"/>
        <w:left w:val="none" w:sz="0" w:space="0" w:color="auto"/>
        <w:bottom w:val="none" w:sz="0" w:space="0" w:color="auto"/>
        <w:right w:val="none" w:sz="0" w:space="0" w:color="auto"/>
      </w:divBdr>
    </w:div>
    <w:div w:id="1486892995">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499998936">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6818646">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0216220">
      <w:bodyDiv w:val="1"/>
      <w:marLeft w:val="0"/>
      <w:marRight w:val="0"/>
      <w:marTop w:val="0"/>
      <w:marBottom w:val="0"/>
      <w:divBdr>
        <w:top w:val="none" w:sz="0" w:space="0" w:color="auto"/>
        <w:left w:val="none" w:sz="0" w:space="0" w:color="auto"/>
        <w:bottom w:val="none" w:sz="0" w:space="0" w:color="auto"/>
        <w:right w:val="none" w:sz="0" w:space="0" w:color="auto"/>
      </w:divBdr>
    </w:div>
    <w:div w:id="1512913170">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3663954">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4781321">
      <w:bodyDiv w:val="1"/>
      <w:marLeft w:val="0"/>
      <w:marRight w:val="0"/>
      <w:marTop w:val="0"/>
      <w:marBottom w:val="0"/>
      <w:divBdr>
        <w:top w:val="none" w:sz="0" w:space="0" w:color="auto"/>
        <w:left w:val="none" w:sz="0" w:space="0" w:color="auto"/>
        <w:bottom w:val="none" w:sz="0" w:space="0" w:color="auto"/>
        <w:right w:val="none" w:sz="0" w:space="0" w:color="auto"/>
      </w:divBdr>
      <w:divsChild>
        <w:div w:id="1217661835">
          <w:marLeft w:val="1080"/>
          <w:marRight w:val="0"/>
          <w:marTop w:val="100"/>
          <w:marBottom w:val="0"/>
          <w:divBdr>
            <w:top w:val="none" w:sz="0" w:space="0" w:color="auto"/>
            <w:left w:val="none" w:sz="0" w:space="0" w:color="auto"/>
            <w:bottom w:val="none" w:sz="0" w:space="0" w:color="auto"/>
            <w:right w:val="none" w:sz="0" w:space="0" w:color="auto"/>
          </w:divBdr>
        </w:div>
      </w:divsChild>
    </w:div>
    <w:div w:id="152570592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6888097">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11089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320604">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12626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59823296">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4123078">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87181174">
      <w:bodyDiv w:val="1"/>
      <w:marLeft w:val="0"/>
      <w:marRight w:val="0"/>
      <w:marTop w:val="0"/>
      <w:marBottom w:val="0"/>
      <w:divBdr>
        <w:top w:val="none" w:sz="0" w:space="0" w:color="auto"/>
        <w:left w:val="none" w:sz="0" w:space="0" w:color="auto"/>
        <w:bottom w:val="none" w:sz="0" w:space="0" w:color="auto"/>
        <w:right w:val="none" w:sz="0" w:space="0" w:color="auto"/>
      </w:divBdr>
    </w:div>
    <w:div w:id="1587690999">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598708473">
      <w:bodyDiv w:val="1"/>
      <w:marLeft w:val="0"/>
      <w:marRight w:val="0"/>
      <w:marTop w:val="0"/>
      <w:marBottom w:val="0"/>
      <w:divBdr>
        <w:top w:val="none" w:sz="0" w:space="0" w:color="auto"/>
        <w:left w:val="none" w:sz="0" w:space="0" w:color="auto"/>
        <w:bottom w:val="none" w:sz="0" w:space="0" w:color="auto"/>
        <w:right w:val="none" w:sz="0" w:space="0" w:color="auto"/>
      </w:divBdr>
    </w:div>
    <w:div w:id="1601375786">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3024481">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047492">
      <w:bodyDiv w:val="1"/>
      <w:marLeft w:val="0"/>
      <w:marRight w:val="0"/>
      <w:marTop w:val="0"/>
      <w:marBottom w:val="0"/>
      <w:divBdr>
        <w:top w:val="none" w:sz="0" w:space="0" w:color="auto"/>
        <w:left w:val="none" w:sz="0" w:space="0" w:color="auto"/>
        <w:bottom w:val="none" w:sz="0" w:space="0" w:color="auto"/>
        <w:right w:val="none" w:sz="0" w:space="0" w:color="auto"/>
      </w:divBdr>
    </w:div>
    <w:div w:id="1610236045">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4092401">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19020182">
      <w:bodyDiv w:val="1"/>
      <w:marLeft w:val="0"/>
      <w:marRight w:val="0"/>
      <w:marTop w:val="0"/>
      <w:marBottom w:val="0"/>
      <w:divBdr>
        <w:top w:val="none" w:sz="0" w:space="0" w:color="auto"/>
        <w:left w:val="none" w:sz="0" w:space="0" w:color="auto"/>
        <w:bottom w:val="none" w:sz="0" w:space="0" w:color="auto"/>
        <w:right w:val="none" w:sz="0" w:space="0" w:color="auto"/>
      </w:divBdr>
    </w:div>
    <w:div w:id="1620257304">
      <w:bodyDiv w:val="1"/>
      <w:marLeft w:val="0"/>
      <w:marRight w:val="0"/>
      <w:marTop w:val="0"/>
      <w:marBottom w:val="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1747477">
      <w:bodyDiv w:val="1"/>
      <w:marLeft w:val="0"/>
      <w:marRight w:val="0"/>
      <w:marTop w:val="0"/>
      <w:marBottom w:val="0"/>
      <w:divBdr>
        <w:top w:val="none" w:sz="0" w:space="0" w:color="auto"/>
        <w:left w:val="none" w:sz="0" w:space="0" w:color="auto"/>
        <w:bottom w:val="none" w:sz="0" w:space="0" w:color="auto"/>
        <w:right w:val="none" w:sz="0" w:space="0" w:color="auto"/>
      </w:divBdr>
    </w:div>
    <w:div w:id="1632400481">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48389316">
      <w:bodyDiv w:val="1"/>
      <w:marLeft w:val="0"/>
      <w:marRight w:val="0"/>
      <w:marTop w:val="0"/>
      <w:marBottom w:val="0"/>
      <w:divBdr>
        <w:top w:val="none" w:sz="0" w:space="0" w:color="auto"/>
        <w:left w:val="none" w:sz="0" w:space="0" w:color="auto"/>
        <w:bottom w:val="none" w:sz="0" w:space="0" w:color="auto"/>
        <w:right w:val="none" w:sz="0" w:space="0" w:color="auto"/>
      </w:divBdr>
    </w:div>
    <w:div w:id="1651324804">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37047">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4330862">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5449514">
      <w:bodyDiv w:val="1"/>
      <w:marLeft w:val="0"/>
      <w:marRight w:val="0"/>
      <w:marTop w:val="0"/>
      <w:marBottom w:val="0"/>
      <w:divBdr>
        <w:top w:val="none" w:sz="0" w:space="0" w:color="auto"/>
        <w:left w:val="none" w:sz="0" w:space="0" w:color="auto"/>
        <w:bottom w:val="none" w:sz="0" w:space="0" w:color="auto"/>
        <w:right w:val="none" w:sz="0" w:space="0" w:color="auto"/>
      </w:divBdr>
    </w:div>
    <w:div w:id="1676228916">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77264830">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6148498">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0737317">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382015">
      <w:bodyDiv w:val="1"/>
      <w:marLeft w:val="0"/>
      <w:marRight w:val="0"/>
      <w:marTop w:val="0"/>
      <w:marBottom w:val="0"/>
      <w:divBdr>
        <w:top w:val="none" w:sz="0" w:space="0" w:color="auto"/>
        <w:left w:val="none" w:sz="0" w:space="0" w:color="auto"/>
        <w:bottom w:val="none" w:sz="0" w:space="0" w:color="auto"/>
        <w:right w:val="none" w:sz="0" w:space="0" w:color="auto"/>
      </w:divBdr>
    </w:div>
    <w:div w:id="1714453874">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2635002">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39593827">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2291641">
      <w:bodyDiv w:val="1"/>
      <w:marLeft w:val="0"/>
      <w:marRight w:val="0"/>
      <w:marTop w:val="0"/>
      <w:marBottom w:val="0"/>
      <w:divBdr>
        <w:top w:val="none" w:sz="0" w:space="0" w:color="auto"/>
        <w:left w:val="none" w:sz="0" w:space="0" w:color="auto"/>
        <w:bottom w:val="none" w:sz="0" w:space="0" w:color="auto"/>
        <w:right w:val="none" w:sz="0" w:space="0" w:color="auto"/>
      </w:divBdr>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49694924">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3893907">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3992910">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0537260">
      <w:bodyDiv w:val="1"/>
      <w:marLeft w:val="0"/>
      <w:marRight w:val="0"/>
      <w:marTop w:val="0"/>
      <w:marBottom w:val="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671910">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0489496">
      <w:bodyDiv w:val="1"/>
      <w:marLeft w:val="0"/>
      <w:marRight w:val="0"/>
      <w:marTop w:val="0"/>
      <w:marBottom w:val="0"/>
      <w:divBdr>
        <w:top w:val="none" w:sz="0" w:space="0" w:color="auto"/>
        <w:left w:val="none" w:sz="0" w:space="0" w:color="auto"/>
        <w:bottom w:val="none" w:sz="0" w:space="0" w:color="auto"/>
        <w:right w:val="none" w:sz="0" w:space="0" w:color="auto"/>
      </w:divBdr>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88232225">
      <w:bodyDiv w:val="1"/>
      <w:marLeft w:val="0"/>
      <w:marRight w:val="0"/>
      <w:marTop w:val="0"/>
      <w:marBottom w:val="0"/>
      <w:divBdr>
        <w:top w:val="none" w:sz="0" w:space="0" w:color="auto"/>
        <w:left w:val="none" w:sz="0" w:space="0" w:color="auto"/>
        <w:bottom w:val="none" w:sz="0" w:space="0" w:color="auto"/>
        <w:right w:val="none" w:sz="0" w:space="0" w:color="auto"/>
      </w:divBdr>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3573807">
      <w:bodyDiv w:val="1"/>
      <w:marLeft w:val="0"/>
      <w:marRight w:val="0"/>
      <w:marTop w:val="0"/>
      <w:marBottom w:val="0"/>
      <w:divBdr>
        <w:top w:val="none" w:sz="0" w:space="0" w:color="auto"/>
        <w:left w:val="none" w:sz="0" w:space="0" w:color="auto"/>
        <w:bottom w:val="none" w:sz="0" w:space="0" w:color="auto"/>
        <w:right w:val="none" w:sz="0" w:space="0" w:color="auto"/>
      </w:divBdr>
    </w:div>
    <w:div w:id="1804499081">
      <w:bodyDiv w:val="1"/>
      <w:marLeft w:val="0"/>
      <w:marRight w:val="0"/>
      <w:marTop w:val="0"/>
      <w:marBottom w:val="0"/>
      <w:divBdr>
        <w:top w:val="none" w:sz="0" w:space="0" w:color="auto"/>
        <w:left w:val="none" w:sz="0" w:space="0" w:color="auto"/>
        <w:bottom w:val="none" w:sz="0" w:space="0" w:color="auto"/>
        <w:right w:val="none" w:sz="0" w:space="0" w:color="auto"/>
      </w:divBdr>
    </w:div>
    <w:div w:id="1805345308">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6069943">
      <w:bodyDiv w:val="1"/>
      <w:marLeft w:val="0"/>
      <w:marRight w:val="0"/>
      <w:marTop w:val="0"/>
      <w:marBottom w:val="0"/>
      <w:divBdr>
        <w:top w:val="none" w:sz="0" w:space="0" w:color="auto"/>
        <w:left w:val="none" w:sz="0" w:space="0" w:color="auto"/>
        <w:bottom w:val="none" w:sz="0" w:space="0" w:color="auto"/>
        <w:right w:val="none" w:sz="0" w:space="0" w:color="auto"/>
      </w:divBdr>
    </w:div>
    <w:div w:id="1818717046">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3887542">
      <w:bodyDiv w:val="1"/>
      <w:marLeft w:val="0"/>
      <w:marRight w:val="0"/>
      <w:marTop w:val="0"/>
      <w:marBottom w:val="0"/>
      <w:divBdr>
        <w:top w:val="none" w:sz="0" w:space="0" w:color="auto"/>
        <w:left w:val="none" w:sz="0" w:space="0" w:color="auto"/>
        <w:bottom w:val="none" w:sz="0" w:space="0" w:color="auto"/>
        <w:right w:val="none" w:sz="0" w:space="0" w:color="auto"/>
      </w:divBdr>
    </w:div>
    <w:div w:id="1825007419">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3259208">
      <w:bodyDiv w:val="1"/>
      <w:marLeft w:val="0"/>
      <w:marRight w:val="0"/>
      <w:marTop w:val="0"/>
      <w:marBottom w:val="0"/>
      <w:divBdr>
        <w:top w:val="none" w:sz="0" w:space="0" w:color="auto"/>
        <w:left w:val="none" w:sz="0" w:space="0" w:color="auto"/>
        <w:bottom w:val="none" w:sz="0" w:space="0" w:color="auto"/>
        <w:right w:val="none" w:sz="0" w:space="0" w:color="auto"/>
      </w:divBdr>
    </w:div>
    <w:div w:id="1834300840">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350514">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8133044">
      <w:bodyDiv w:val="1"/>
      <w:marLeft w:val="0"/>
      <w:marRight w:val="0"/>
      <w:marTop w:val="0"/>
      <w:marBottom w:val="0"/>
      <w:divBdr>
        <w:top w:val="none" w:sz="0" w:space="0" w:color="auto"/>
        <w:left w:val="none" w:sz="0" w:space="0" w:color="auto"/>
        <w:bottom w:val="none" w:sz="0" w:space="0" w:color="auto"/>
        <w:right w:val="none" w:sz="0" w:space="0" w:color="auto"/>
      </w:divBdr>
    </w:div>
    <w:div w:id="1848904557">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203290">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68443410">
      <w:bodyDiv w:val="1"/>
      <w:marLeft w:val="0"/>
      <w:marRight w:val="0"/>
      <w:marTop w:val="0"/>
      <w:marBottom w:val="0"/>
      <w:divBdr>
        <w:top w:val="none" w:sz="0" w:space="0" w:color="auto"/>
        <w:left w:val="none" w:sz="0" w:space="0" w:color="auto"/>
        <w:bottom w:val="none" w:sz="0" w:space="0" w:color="auto"/>
        <w:right w:val="none" w:sz="0" w:space="0" w:color="auto"/>
      </w:divBdr>
    </w:div>
    <w:div w:id="1872110537">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6119794">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77740331">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7255953">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3633979">
      <w:bodyDiv w:val="1"/>
      <w:marLeft w:val="0"/>
      <w:marRight w:val="0"/>
      <w:marTop w:val="0"/>
      <w:marBottom w:val="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8302944">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0361985">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1236557">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38630625">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45920395">
      <w:bodyDiv w:val="1"/>
      <w:marLeft w:val="0"/>
      <w:marRight w:val="0"/>
      <w:marTop w:val="0"/>
      <w:marBottom w:val="0"/>
      <w:divBdr>
        <w:top w:val="none" w:sz="0" w:space="0" w:color="auto"/>
        <w:left w:val="none" w:sz="0" w:space="0" w:color="auto"/>
        <w:bottom w:val="none" w:sz="0" w:space="0" w:color="auto"/>
        <w:right w:val="none" w:sz="0" w:space="0" w:color="auto"/>
      </w:divBdr>
    </w:div>
    <w:div w:id="1949266734">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3634744">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6613918">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68655992">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3293557">
      <w:bodyDiv w:val="1"/>
      <w:marLeft w:val="0"/>
      <w:marRight w:val="0"/>
      <w:marTop w:val="0"/>
      <w:marBottom w:val="0"/>
      <w:divBdr>
        <w:top w:val="none" w:sz="0" w:space="0" w:color="auto"/>
        <w:left w:val="none" w:sz="0" w:space="0" w:color="auto"/>
        <w:bottom w:val="none" w:sz="0" w:space="0" w:color="auto"/>
        <w:right w:val="none" w:sz="0" w:space="0" w:color="auto"/>
      </w:divBdr>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79678197">
      <w:bodyDiv w:val="1"/>
      <w:marLeft w:val="0"/>
      <w:marRight w:val="0"/>
      <w:marTop w:val="0"/>
      <w:marBottom w:val="0"/>
      <w:divBdr>
        <w:top w:val="none" w:sz="0" w:space="0" w:color="auto"/>
        <w:left w:val="none" w:sz="0" w:space="0" w:color="auto"/>
        <w:bottom w:val="none" w:sz="0" w:space="0" w:color="auto"/>
        <w:right w:val="none" w:sz="0" w:space="0" w:color="auto"/>
      </w:divBdr>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81955099">
      <w:bodyDiv w:val="1"/>
      <w:marLeft w:val="0"/>
      <w:marRight w:val="0"/>
      <w:marTop w:val="0"/>
      <w:marBottom w:val="0"/>
      <w:divBdr>
        <w:top w:val="none" w:sz="0" w:space="0" w:color="auto"/>
        <w:left w:val="none" w:sz="0" w:space="0" w:color="auto"/>
        <w:bottom w:val="none" w:sz="0" w:space="0" w:color="auto"/>
        <w:right w:val="none" w:sz="0" w:space="0" w:color="auto"/>
      </w:divBdr>
    </w:div>
    <w:div w:id="1988895847">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1998683770">
      <w:bodyDiv w:val="1"/>
      <w:marLeft w:val="0"/>
      <w:marRight w:val="0"/>
      <w:marTop w:val="0"/>
      <w:marBottom w:val="0"/>
      <w:divBdr>
        <w:top w:val="none" w:sz="0" w:space="0" w:color="auto"/>
        <w:left w:val="none" w:sz="0" w:space="0" w:color="auto"/>
        <w:bottom w:val="none" w:sz="0" w:space="0" w:color="auto"/>
        <w:right w:val="none" w:sz="0" w:space="0" w:color="auto"/>
      </w:divBdr>
    </w:div>
    <w:div w:id="2000574353">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7828349">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062285">
      <w:bodyDiv w:val="1"/>
      <w:marLeft w:val="0"/>
      <w:marRight w:val="0"/>
      <w:marTop w:val="0"/>
      <w:marBottom w:val="0"/>
      <w:divBdr>
        <w:top w:val="none" w:sz="0" w:space="0" w:color="auto"/>
        <w:left w:val="none" w:sz="0" w:space="0" w:color="auto"/>
        <w:bottom w:val="none" w:sz="0" w:space="0" w:color="auto"/>
        <w:right w:val="none" w:sz="0" w:space="0" w:color="auto"/>
      </w:divBdr>
    </w:div>
    <w:div w:id="2011249292">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18579345">
      <w:bodyDiv w:val="1"/>
      <w:marLeft w:val="0"/>
      <w:marRight w:val="0"/>
      <w:marTop w:val="0"/>
      <w:marBottom w:val="0"/>
      <w:divBdr>
        <w:top w:val="none" w:sz="0" w:space="0" w:color="auto"/>
        <w:left w:val="none" w:sz="0" w:space="0" w:color="auto"/>
        <w:bottom w:val="none" w:sz="0" w:space="0" w:color="auto"/>
        <w:right w:val="none" w:sz="0" w:space="0" w:color="auto"/>
      </w:divBdr>
    </w:div>
    <w:div w:id="2020235463">
      <w:bodyDiv w:val="1"/>
      <w:marLeft w:val="0"/>
      <w:marRight w:val="0"/>
      <w:marTop w:val="0"/>
      <w:marBottom w:val="0"/>
      <w:divBdr>
        <w:top w:val="none" w:sz="0" w:space="0" w:color="auto"/>
        <w:left w:val="none" w:sz="0" w:space="0" w:color="auto"/>
        <w:bottom w:val="none" w:sz="0" w:space="0" w:color="auto"/>
        <w:right w:val="none" w:sz="0" w:space="0" w:color="auto"/>
      </w:divBdr>
    </w:div>
    <w:div w:id="2021201797">
      <w:bodyDiv w:val="1"/>
      <w:marLeft w:val="0"/>
      <w:marRight w:val="0"/>
      <w:marTop w:val="0"/>
      <w:marBottom w:val="0"/>
      <w:divBdr>
        <w:top w:val="none" w:sz="0" w:space="0" w:color="auto"/>
        <w:left w:val="none" w:sz="0" w:space="0" w:color="auto"/>
        <w:bottom w:val="none" w:sz="0" w:space="0" w:color="auto"/>
        <w:right w:val="none" w:sz="0" w:space="0" w:color="auto"/>
      </w:divBdr>
    </w:div>
    <w:div w:id="2021471508">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020441">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28679306">
      <w:bodyDiv w:val="1"/>
      <w:marLeft w:val="0"/>
      <w:marRight w:val="0"/>
      <w:marTop w:val="0"/>
      <w:marBottom w:val="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2246846">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8409786">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077567">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1438155">
      <w:bodyDiv w:val="1"/>
      <w:marLeft w:val="0"/>
      <w:marRight w:val="0"/>
      <w:marTop w:val="0"/>
      <w:marBottom w:val="0"/>
      <w:divBdr>
        <w:top w:val="none" w:sz="0" w:space="0" w:color="auto"/>
        <w:left w:val="none" w:sz="0" w:space="0" w:color="auto"/>
        <w:bottom w:val="none" w:sz="0" w:space="0" w:color="auto"/>
        <w:right w:val="none" w:sz="0" w:space="0" w:color="auto"/>
      </w:divBdr>
    </w:div>
    <w:div w:id="2083672616">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065822">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629808">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136849">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4261592">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0903703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4401785">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17141223">
      <w:bodyDiv w:val="1"/>
      <w:marLeft w:val="0"/>
      <w:marRight w:val="0"/>
      <w:marTop w:val="0"/>
      <w:marBottom w:val="0"/>
      <w:divBdr>
        <w:top w:val="none" w:sz="0" w:space="0" w:color="auto"/>
        <w:left w:val="none" w:sz="0" w:space="0" w:color="auto"/>
        <w:bottom w:val="none" w:sz="0" w:space="0" w:color="auto"/>
        <w:right w:val="none" w:sz="0" w:space="0" w:color="auto"/>
      </w:divBdr>
    </w:div>
    <w:div w:id="2119374937">
      <w:bodyDiv w:val="1"/>
      <w:marLeft w:val="0"/>
      <w:marRight w:val="0"/>
      <w:marTop w:val="0"/>
      <w:marBottom w:val="0"/>
      <w:divBdr>
        <w:top w:val="none" w:sz="0" w:space="0" w:color="auto"/>
        <w:left w:val="none" w:sz="0" w:space="0" w:color="auto"/>
        <w:bottom w:val="none" w:sz="0" w:space="0" w:color="auto"/>
        <w:right w:val="none" w:sz="0" w:space="0" w:color="auto"/>
      </w:divBdr>
    </w:div>
    <w:div w:id="2123187947">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28086746">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0103716">
      <w:bodyDiv w:val="1"/>
      <w:marLeft w:val="0"/>
      <w:marRight w:val="0"/>
      <w:marTop w:val="0"/>
      <w:marBottom w:val="0"/>
      <w:divBdr>
        <w:top w:val="none" w:sz="0" w:space="0" w:color="auto"/>
        <w:left w:val="none" w:sz="0" w:space="0" w:color="auto"/>
        <w:bottom w:val="none" w:sz="0" w:space="0" w:color="auto"/>
        <w:right w:val="none" w:sz="0" w:space="0" w:color="auto"/>
      </w:divBdr>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4419388">
      <w:bodyDiv w:val="1"/>
      <w:marLeft w:val="0"/>
      <w:marRight w:val="0"/>
      <w:marTop w:val="0"/>
      <w:marBottom w:val="0"/>
      <w:divBdr>
        <w:top w:val="none" w:sz="0" w:space="0" w:color="auto"/>
        <w:left w:val="none" w:sz="0" w:space="0" w:color="auto"/>
        <w:bottom w:val="none" w:sz="0" w:space="0" w:color="auto"/>
        <w:right w:val="none" w:sz="0" w:space="0" w:color="auto"/>
      </w:divBdr>
    </w:div>
    <w:div w:id="2144955878">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ms.mpeg.expert/doc_end_user/current_document.php?id=87857&amp;id_meeting=194" TargetMode="External"/><Relationship Id="rId671" Type="http://schemas.openxmlformats.org/officeDocument/2006/relationships/hyperlink" Target="https://jvet-experts.org/doc_end_user/current_document.php?id=13165" TargetMode="External"/><Relationship Id="rId769" Type="http://schemas.openxmlformats.org/officeDocument/2006/relationships/hyperlink" Target="https://jvet-experts.org/doc_end_user/current_document.php?id=13018" TargetMode="External"/><Relationship Id="rId976" Type="http://schemas.openxmlformats.org/officeDocument/2006/relationships/hyperlink" Target="file:///C:\Eigene%20Dateien\mpeg\geneva2307\current_document.php%3fid=13058" TargetMode="External"/><Relationship Id="rId21" Type="http://schemas.openxmlformats.org/officeDocument/2006/relationships/hyperlink" Target="https://jvet-experts.org/doc_end_user/current_document.php?id=12572" TargetMode="External"/><Relationship Id="rId324" Type="http://schemas.openxmlformats.org/officeDocument/2006/relationships/hyperlink" Target="file:////Users/shanl/Documents/contribution/jvet31ae/current_document.php%3fid=13061" TargetMode="External"/><Relationship Id="rId531" Type="http://schemas.openxmlformats.org/officeDocument/2006/relationships/hyperlink" Target="https://jvet-experts.org/doc_end_user/current_document.php?id=13113" TargetMode="External"/><Relationship Id="rId629" Type="http://schemas.openxmlformats.org/officeDocument/2006/relationships/hyperlink" Target="https://jvet-experts.org/doc_end_user/current_document.php?id=13185" TargetMode="External"/><Relationship Id="rId1161" Type="http://schemas.openxmlformats.org/officeDocument/2006/relationships/hyperlink" Target="file:///C:\Eigene%20Dateien\mpeg\geneva2307\current_document.php%3fid=13258" TargetMode="External"/><Relationship Id="rId170" Type="http://schemas.openxmlformats.org/officeDocument/2006/relationships/hyperlink" Target="https://vcgit.hhi.fraunhofer.de/jvet/VVCSoftware_VTM/" TargetMode="External"/><Relationship Id="rId836" Type="http://schemas.openxmlformats.org/officeDocument/2006/relationships/hyperlink" Target="mailto:jvet@lists.rwth-aachen.de" TargetMode="External"/><Relationship Id="rId1021" Type="http://schemas.openxmlformats.org/officeDocument/2006/relationships/hyperlink" Target="file:///C:\Eigene%20Dateien\mpeg\geneva2307\current_document.php%3fid=13118" TargetMode="External"/><Relationship Id="rId1119" Type="http://schemas.openxmlformats.org/officeDocument/2006/relationships/hyperlink" Target="file:///C:\Eigene%20Dateien\mpeg\geneva2307\current_document.php%3fid=13216" TargetMode="External"/><Relationship Id="rId268" Type="http://schemas.openxmlformats.org/officeDocument/2006/relationships/hyperlink" Target="https://jvet-experts.org/doc_end_user/current_document.php?id=13098" TargetMode="External"/><Relationship Id="rId475" Type="http://schemas.openxmlformats.org/officeDocument/2006/relationships/hyperlink" Target="https://vcgit.hhi.fraunhofer.de/ecm/jvet-ad-ee2/ECM/-/branches" TargetMode="External"/><Relationship Id="rId682" Type="http://schemas.openxmlformats.org/officeDocument/2006/relationships/hyperlink" Target="https://jvet-experts.org/doc_end_user/current_document.php?id=13093" TargetMode="External"/><Relationship Id="rId903" Type="http://schemas.openxmlformats.org/officeDocument/2006/relationships/hyperlink" Target="file:///C:\Eigene%20Dateien\mpeg\geneva2307\current_document.php%3fid=13089" TargetMode="External"/><Relationship Id="rId32" Type="http://schemas.openxmlformats.org/officeDocument/2006/relationships/hyperlink" Target="https://jvet-experts.org/doc_end_user/current_document.php?id=12580" TargetMode="External"/><Relationship Id="rId128" Type="http://schemas.openxmlformats.org/officeDocument/2006/relationships/hyperlink" Target="https://jvet-experts.org/doc_end_user/current_document.php?id=12569" TargetMode="External"/><Relationship Id="rId335" Type="http://schemas.openxmlformats.org/officeDocument/2006/relationships/hyperlink" Target="file:////Users/shanl/Documents/contribution/jvet31ae/current_document.php%3fid=13150" TargetMode="External"/><Relationship Id="rId542" Type="http://schemas.openxmlformats.org/officeDocument/2006/relationships/hyperlink" Target="https://jvet-experts.org/doc_end_user/current_document.php?id=13050" TargetMode="External"/><Relationship Id="rId987" Type="http://schemas.openxmlformats.org/officeDocument/2006/relationships/hyperlink" Target="file:///C:\Eigene%20Dateien\mpeg\geneva2307\current_document.php%3fid=13069" TargetMode="External"/><Relationship Id="rId1172" Type="http://schemas.openxmlformats.org/officeDocument/2006/relationships/hyperlink" Target="file:///C:\Eigene%20Dateien\mpeg\geneva2307\current_document.php%3fid=13269" TargetMode="External"/><Relationship Id="rId181" Type="http://schemas.openxmlformats.org/officeDocument/2006/relationships/hyperlink" Target="ftp://jvet@ftp.ient.rwth-aachen.de" TargetMode="External"/><Relationship Id="rId402" Type="http://schemas.openxmlformats.org/officeDocument/2006/relationships/hyperlink" Target="https://jvet-experts.org/doc_end_user/current_document.php?id=13135" TargetMode="External"/><Relationship Id="rId847" Type="http://schemas.openxmlformats.org/officeDocument/2006/relationships/hyperlink" Target="https://www.mpegstandards.org/adhoc/" TargetMode="External"/><Relationship Id="rId1032" Type="http://schemas.openxmlformats.org/officeDocument/2006/relationships/hyperlink" Target="file:///C:\Eigene%20Dateien\mpeg\geneva2307\current_document.php%3fid=13129" TargetMode="External"/><Relationship Id="rId279" Type="http://schemas.openxmlformats.org/officeDocument/2006/relationships/hyperlink" Target="https://jvet-experts.org/doc_end_user/current_document.php?id=13106" TargetMode="External"/><Relationship Id="rId486" Type="http://schemas.openxmlformats.org/officeDocument/2006/relationships/hyperlink" Target="https://jvet-experts.org/doc_end_user/current_document.php?id=13160" TargetMode="External"/><Relationship Id="rId693" Type="http://schemas.openxmlformats.org/officeDocument/2006/relationships/hyperlink" Target="https://jvet-experts.org/doc_end_user/current_document.php?id=13161" TargetMode="External"/><Relationship Id="rId707" Type="http://schemas.openxmlformats.org/officeDocument/2006/relationships/hyperlink" Target="https://jvet-experts.org/doc_end_user/current_document.php?id=13131" TargetMode="External"/><Relationship Id="rId914" Type="http://schemas.openxmlformats.org/officeDocument/2006/relationships/hyperlink" Target="file:///C:\Eigene%20Dateien\mpeg\geneva2307\current_document.php%3fid=12996" TargetMode="External"/><Relationship Id="rId43" Type="http://schemas.openxmlformats.org/officeDocument/2006/relationships/hyperlink" Target="https://jvet-experts.org/doc_end_user/current_document.php?id=12574" TargetMode="External"/><Relationship Id="rId139" Type="http://schemas.openxmlformats.org/officeDocument/2006/relationships/hyperlink" Target="https://jvet-experts.org/doc_end_user/current_document.php?id=12562" TargetMode="External"/><Relationship Id="rId346" Type="http://schemas.openxmlformats.org/officeDocument/2006/relationships/hyperlink" Target="https://jvet-experts.org/doc_end_user/current_document.php?id=13118" TargetMode="External"/><Relationship Id="rId553" Type="http://schemas.openxmlformats.org/officeDocument/2006/relationships/hyperlink" Target="https://jvet-experts.org/doc_end_user/current_document.php?id=13172" TargetMode="External"/><Relationship Id="rId760" Type="http://schemas.openxmlformats.org/officeDocument/2006/relationships/hyperlink" Target="https://jvet-experts.org/doc_end_user/current_document.php?id=13000" TargetMode="External"/><Relationship Id="rId998" Type="http://schemas.openxmlformats.org/officeDocument/2006/relationships/hyperlink" Target="file:///C:\Eigene%20Dateien\mpeg\geneva2307\current_document.php%3fid=13095" TargetMode="External"/><Relationship Id="rId1183" Type="http://schemas.openxmlformats.org/officeDocument/2006/relationships/hyperlink" Target="file:///C:\Eigene%20Dateien\mpeg\geneva2307\current_document.php%3fid=13278" TargetMode="External"/><Relationship Id="rId192" Type="http://schemas.openxmlformats.org/officeDocument/2006/relationships/hyperlink" Target="https://jvet-experts.org/doc_end_user/current_document.php?id=13214" TargetMode="External"/><Relationship Id="rId206" Type="http://schemas.openxmlformats.org/officeDocument/2006/relationships/image" Target="media/image3.png"/><Relationship Id="rId413" Type="http://schemas.openxmlformats.org/officeDocument/2006/relationships/image" Target="media/image27.png"/><Relationship Id="rId858" Type="http://schemas.openxmlformats.org/officeDocument/2006/relationships/hyperlink" Target="http://phenix.it-sudparis.eu/jct/doc_end_user/current_document.php?id=8511" TargetMode="External"/><Relationship Id="rId1043" Type="http://schemas.openxmlformats.org/officeDocument/2006/relationships/hyperlink" Target="file:///C:\Eigene%20Dateien\mpeg\geneva2307\current_document.php%3fid=13140" TargetMode="External"/><Relationship Id="rId497" Type="http://schemas.openxmlformats.org/officeDocument/2006/relationships/hyperlink" Target="https://jvet-experts.org/doc_end_user/current_document.php?id=13173" TargetMode="External"/><Relationship Id="rId620" Type="http://schemas.openxmlformats.org/officeDocument/2006/relationships/hyperlink" Target="https://jvet-experts.org/doc_end_user/current_document.php?id=13024" TargetMode="External"/><Relationship Id="rId718" Type="http://schemas.openxmlformats.org/officeDocument/2006/relationships/hyperlink" Target="https://jvet-experts.org/doc_end_user/current_document.php?id=13133" TargetMode="External"/><Relationship Id="rId925" Type="http://schemas.openxmlformats.org/officeDocument/2006/relationships/hyperlink" Target="file:///C:\Eigene%20Dateien\mpeg\geneva2307\current_document.php%3fid=13007" TargetMode="External"/><Relationship Id="rId357" Type="http://schemas.openxmlformats.org/officeDocument/2006/relationships/hyperlink" Target="https://jvet-experts.org/doc_end_user/current_document.php?id=13059" TargetMode="External"/><Relationship Id="rId1110" Type="http://schemas.openxmlformats.org/officeDocument/2006/relationships/hyperlink" Target="file:///C:\Eigene%20Dateien\mpeg\geneva2307\current_document.php%3fid=13207" TargetMode="External"/><Relationship Id="rId1194" Type="http://schemas.openxmlformats.org/officeDocument/2006/relationships/theme" Target="theme/theme1.xml"/><Relationship Id="rId54" Type="http://schemas.openxmlformats.org/officeDocument/2006/relationships/hyperlink" Target="https://jvet-experts.org/doc_end_user/current_document.php?id=12564" TargetMode="External"/><Relationship Id="rId217" Type="http://schemas.openxmlformats.org/officeDocument/2006/relationships/chart" Target="charts/chart1.xml"/><Relationship Id="rId564" Type="http://schemas.openxmlformats.org/officeDocument/2006/relationships/hyperlink" Target="https://jvet-experts.org/doc_end_user/current_document.php?id=13048" TargetMode="External"/><Relationship Id="rId771" Type="http://schemas.openxmlformats.org/officeDocument/2006/relationships/hyperlink" Target="https://jvet-experts.org/doc_end_user/current_document.php?id=13054" TargetMode="External"/><Relationship Id="rId869" Type="http://schemas.openxmlformats.org/officeDocument/2006/relationships/hyperlink" Target="http://phenix.it-sudparis.eu/jvet/doc_end_user/current_document.php?id=10542" TargetMode="External"/><Relationship Id="rId424" Type="http://schemas.openxmlformats.org/officeDocument/2006/relationships/hyperlink" Target="https://jvet-experts.org/doc_end_user/current_document.php?id=13128" TargetMode="External"/><Relationship Id="rId631" Type="http://schemas.openxmlformats.org/officeDocument/2006/relationships/hyperlink" Target="https://jvet-experts.org/doc_end_user/current_document.php?id=13066" TargetMode="External"/><Relationship Id="rId729" Type="http://schemas.openxmlformats.org/officeDocument/2006/relationships/hyperlink" Target="https://jvet-experts.org/doc_end_user/current_document.php?id=13215" TargetMode="External"/><Relationship Id="rId1054" Type="http://schemas.openxmlformats.org/officeDocument/2006/relationships/hyperlink" Target="file:///C:\Eigene%20Dateien\mpeg\geneva2307\current_document.php%3fid=13151" TargetMode="External"/><Relationship Id="rId270" Type="http://schemas.openxmlformats.org/officeDocument/2006/relationships/hyperlink" Target="https://jvet-experts.org/doc_end_user/current_document.php?id=13105" TargetMode="External"/><Relationship Id="rId936" Type="http://schemas.openxmlformats.org/officeDocument/2006/relationships/hyperlink" Target="file:///C:\Eigene%20Dateien\mpeg\geneva2307\current_document.php%3fid=13018" TargetMode="External"/><Relationship Id="rId1121" Type="http://schemas.openxmlformats.org/officeDocument/2006/relationships/hyperlink" Target="file:///C:\Eigene%20Dateien\mpeg\geneva2307\current_document.php%3fid=13218" TargetMode="External"/><Relationship Id="rId65" Type="http://schemas.openxmlformats.org/officeDocument/2006/relationships/hyperlink" Target="https://jvet-experts.org/doc_end_user/current_document.php?id=12567" TargetMode="External"/><Relationship Id="rId130" Type="http://schemas.openxmlformats.org/officeDocument/2006/relationships/hyperlink" Target="https://jvet-experts.org/doc_end_user/current_document.php?id=12574" TargetMode="External"/><Relationship Id="rId368" Type="http://schemas.openxmlformats.org/officeDocument/2006/relationships/image" Target="media/image15.png"/><Relationship Id="rId575" Type="http://schemas.openxmlformats.org/officeDocument/2006/relationships/image" Target="media/image53.png"/><Relationship Id="rId782" Type="http://schemas.openxmlformats.org/officeDocument/2006/relationships/hyperlink" Target="https://jvet-experts.org/doc_end_user/current_document.php?id=13152" TargetMode="External"/><Relationship Id="rId228" Type="http://schemas.openxmlformats.org/officeDocument/2006/relationships/hyperlink" Target="https://multimedia.tencent.com/resources/tvd" TargetMode="External"/><Relationship Id="rId435" Type="http://schemas.openxmlformats.org/officeDocument/2006/relationships/hyperlink" Target="https://jvet-experts.org/doc_end_user/current_document.php?id=13200" TargetMode="External"/><Relationship Id="rId642" Type="http://schemas.openxmlformats.org/officeDocument/2006/relationships/hyperlink" Target="https://jvet-experts.org/doc_end_user/current_document.php?id=13064" TargetMode="External"/><Relationship Id="rId1065" Type="http://schemas.openxmlformats.org/officeDocument/2006/relationships/hyperlink" Target="file:///C:\Eigene%20Dateien\mpeg\geneva2307\current_document.php%3fid=13162" TargetMode="External"/><Relationship Id="rId281" Type="http://schemas.openxmlformats.org/officeDocument/2006/relationships/hyperlink" Target="https://jvet-experts.org/doc_end_user/current_document.php?id=13038" TargetMode="External"/><Relationship Id="rId502" Type="http://schemas.openxmlformats.org/officeDocument/2006/relationships/hyperlink" Target="https://jvet-experts.org/doc_end_user/current_document.php?id=13120" TargetMode="External"/><Relationship Id="rId947" Type="http://schemas.openxmlformats.org/officeDocument/2006/relationships/hyperlink" Target="file:///C:\Eigene%20Dateien\mpeg\geneva2307\current_document.php%3fid=13029" TargetMode="External"/><Relationship Id="rId1132" Type="http://schemas.openxmlformats.org/officeDocument/2006/relationships/hyperlink" Target="file:///C:\Eigene%20Dateien\mpeg\geneva2307\current_document.php%3fid=13229" TargetMode="External"/><Relationship Id="rId76" Type="http://schemas.openxmlformats.org/officeDocument/2006/relationships/hyperlink" Target="https://jvet-experts.org/doc_end_user/current_document.php?id=12579" TargetMode="External"/><Relationship Id="rId141" Type="http://schemas.openxmlformats.org/officeDocument/2006/relationships/hyperlink" Target="https://jvet-experts.org/doc_end_user/current_document.php?id=12582" TargetMode="External"/><Relationship Id="rId379" Type="http://schemas.openxmlformats.org/officeDocument/2006/relationships/hyperlink" Target="https://jvet-experts.org/doc_end_user/current_document.php?id=13027" TargetMode="External"/><Relationship Id="rId586" Type="http://schemas.openxmlformats.org/officeDocument/2006/relationships/image" Target="media/image60.emf"/><Relationship Id="rId793" Type="http://schemas.openxmlformats.org/officeDocument/2006/relationships/hyperlink" Target="https://jvet-experts.org/doc_end_user/current_document.php?id=13038" TargetMode="External"/><Relationship Id="rId807" Type="http://schemas.openxmlformats.org/officeDocument/2006/relationships/hyperlink" Target="https://jvet-experts.org/doc_end_user/current_document.php?id=13123" TargetMode="External"/><Relationship Id="rId7" Type="http://schemas.openxmlformats.org/officeDocument/2006/relationships/customXml" Target="../customXml/item7.xml"/><Relationship Id="rId239" Type="http://schemas.openxmlformats.org/officeDocument/2006/relationships/image" Target="media/image11.emf"/><Relationship Id="rId446" Type="http://schemas.openxmlformats.org/officeDocument/2006/relationships/hyperlink" Target="https://jvet-experts.org/doc_end_user/current_document.php?id=13218" TargetMode="External"/><Relationship Id="rId653" Type="http://schemas.openxmlformats.org/officeDocument/2006/relationships/hyperlink" Target="https://jvet-experts.org/doc_end_user/current_document.php?id=13172" TargetMode="External"/><Relationship Id="rId1076" Type="http://schemas.openxmlformats.org/officeDocument/2006/relationships/hyperlink" Target="file:///C:\Eigene%20Dateien\mpeg\geneva2307\current_document.php%3fid=13173" TargetMode="External"/><Relationship Id="rId292" Type="http://schemas.openxmlformats.org/officeDocument/2006/relationships/hyperlink" Target="https://jvet-experts.org/doc_end_user/current_document.php?id=13085" TargetMode="External"/><Relationship Id="rId306" Type="http://schemas.openxmlformats.org/officeDocument/2006/relationships/hyperlink" Target="file:////Users/shanl/Documents/contribution/jvet31ae/current_document.php%3fid=13041" TargetMode="External"/><Relationship Id="rId860" Type="http://schemas.openxmlformats.org/officeDocument/2006/relationships/hyperlink" Target="https://jvet-experts.org/doc_end_user/current_document.php?id=12973" TargetMode="External"/><Relationship Id="rId958" Type="http://schemas.openxmlformats.org/officeDocument/2006/relationships/hyperlink" Target="file:///C:\Eigene%20Dateien\mpeg\geneva2307\current_document.php%3fid=13040" TargetMode="External"/><Relationship Id="rId1143" Type="http://schemas.openxmlformats.org/officeDocument/2006/relationships/hyperlink" Target="file:///C:\Eigene%20Dateien\mpeg\geneva2307\current_document.php%3fid=13240" TargetMode="External"/><Relationship Id="rId87" Type="http://schemas.openxmlformats.org/officeDocument/2006/relationships/hyperlink" Target="https://jvet-experts.org/doc_end_user/current_document.php?id=12564" TargetMode="External"/><Relationship Id="rId513" Type="http://schemas.openxmlformats.org/officeDocument/2006/relationships/hyperlink" Target="https://jvet-experts.org/doc_end_user/current_document.php?id=13202" TargetMode="External"/><Relationship Id="rId597" Type="http://schemas.openxmlformats.org/officeDocument/2006/relationships/hyperlink" Target="https://jvet-experts.org/doc_end_user/current_document.php?id=13039" TargetMode="External"/><Relationship Id="rId720" Type="http://schemas.openxmlformats.org/officeDocument/2006/relationships/hyperlink" Target="https://jvet-experts.org/doc_end_user/current_document.php?id=13141" TargetMode="External"/><Relationship Id="rId818" Type="http://schemas.openxmlformats.org/officeDocument/2006/relationships/hyperlink" Target="https://jvet-experts.org/doc_end_user/current_document.php?id=13201" TargetMode="External"/><Relationship Id="rId152" Type="http://schemas.openxmlformats.org/officeDocument/2006/relationships/hyperlink" Target="file:///C:\Users\rosewarc\Desktop\current_document.php%3fid=13118" TargetMode="External"/><Relationship Id="rId457" Type="http://schemas.openxmlformats.org/officeDocument/2006/relationships/image" Target="media/image43.png"/><Relationship Id="rId1003" Type="http://schemas.openxmlformats.org/officeDocument/2006/relationships/hyperlink" Target="file:///C:\Eigene%20Dateien\mpeg\geneva2307\current_document.php%3fid=13100" TargetMode="External"/><Relationship Id="rId1087" Type="http://schemas.openxmlformats.org/officeDocument/2006/relationships/hyperlink" Target="file:///C:\Eigene%20Dateien\mpeg\geneva2307\current_document.php%3fid=13184" TargetMode="External"/><Relationship Id="rId664" Type="http://schemas.openxmlformats.org/officeDocument/2006/relationships/hyperlink" Target="https://jvet-experts.org/doc_end_user/current_document.php?id=13004" TargetMode="External"/><Relationship Id="rId871" Type="http://schemas.openxmlformats.org/officeDocument/2006/relationships/hyperlink" Target="https://jvet-experts.org/doc_end_user/current_document.php?id=13271" TargetMode="External"/><Relationship Id="rId969" Type="http://schemas.openxmlformats.org/officeDocument/2006/relationships/hyperlink" Target="file:///C:\Eigene%20Dateien\mpeg\geneva2307\current_document.php%3fid=13051" TargetMode="External"/><Relationship Id="rId14" Type="http://schemas.openxmlformats.org/officeDocument/2006/relationships/image" Target="media/image1.png"/><Relationship Id="rId317" Type="http://schemas.openxmlformats.org/officeDocument/2006/relationships/hyperlink" Target="file:////Users/shanl/Documents/contribution/jvet31ae/current_document.php%3fid=13010" TargetMode="External"/><Relationship Id="rId524" Type="http://schemas.openxmlformats.org/officeDocument/2006/relationships/hyperlink" Target="https://jvet-experts.org/doc_end_user/current_document.php?id=13035" TargetMode="External"/><Relationship Id="rId731" Type="http://schemas.openxmlformats.org/officeDocument/2006/relationships/hyperlink" Target="https://jvet-experts.org/doc_end_user/current_document.php?id=13169" TargetMode="External"/><Relationship Id="rId1154" Type="http://schemas.openxmlformats.org/officeDocument/2006/relationships/hyperlink" Target="file:///C:\Eigene%20Dateien\mpeg\geneva2307\current_document.php%3fid=13251" TargetMode="External"/><Relationship Id="rId98" Type="http://schemas.openxmlformats.org/officeDocument/2006/relationships/hyperlink" Target="mailto:jvet@lists.rwth-aachen.de" TargetMode="External"/><Relationship Id="rId163" Type="http://schemas.openxmlformats.org/officeDocument/2006/relationships/hyperlink" Target="https://vcgit.hhi.fraunhofer.de/jvet/JM/-/releases/JM-19.1" TargetMode="External"/><Relationship Id="rId370" Type="http://schemas.openxmlformats.org/officeDocument/2006/relationships/hyperlink" Target="https://jvet-experts.org/doc_end_user/current_document.php?id=13044" TargetMode="External"/><Relationship Id="rId829" Type="http://schemas.openxmlformats.org/officeDocument/2006/relationships/hyperlink" Target="https://jvet-experts.org/doc_end_user/current_document.php?id=13257" TargetMode="External"/><Relationship Id="rId1014" Type="http://schemas.openxmlformats.org/officeDocument/2006/relationships/hyperlink" Target="file:///C:\Eigene%20Dateien\mpeg\geneva2307\current_document.php%3fid=13111" TargetMode="External"/><Relationship Id="rId230" Type="http://schemas.openxmlformats.org/officeDocument/2006/relationships/hyperlink" Target="https://content.mpeg.expert/data/" TargetMode="External"/><Relationship Id="rId468" Type="http://schemas.openxmlformats.org/officeDocument/2006/relationships/hyperlink" Target="https://jvet-experts.org/doc_end_user/current_document.php?id=13125" TargetMode="External"/><Relationship Id="rId675" Type="http://schemas.openxmlformats.org/officeDocument/2006/relationships/hyperlink" Target="https://jvet-experts.org/doc_end_user/current_document.php?id=13166" TargetMode="External"/><Relationship Id="rId882" Type="http://schemas.openxmlformats.org/officeDocument/2006/relationships/hyperlink" Target="https://jvet-experts.org/doc_end_user/current_document.php?id=13273" TargetMode="External"/><Relationship Id="rId1098" Type="http://schemas.openxmlformats.org/officeDocument/2006/relationships/hyperlink" Target="file:///C:\Eigene%20Dateien\mpeg\geneva2307\current_document.php%3fid=13195" TargetMode="External"/><Relationship Id="rId25" Type="http://schemas.openxmlformats.org/officeDocument/2006/relationships/hyperlink" Target="https://jvet-experts.org/doc_end_user/current_document.php?id=12576" TargetMode="External"/><Relationship Id="rId328" Type="http://schemas.openxmlformats.org/officeDocument/2006/relationships/hyperlink" Target="file:////Users/shanl/Documents/contribution/jvet31ae/current_document.php%3fid=13097" TargetMode="External"/><Relationship Id="rId535" Type="http://schemas.openxmlformats.org/officeDocument/2006/relationships/hyperlink" Target="https://jvet-experts.org/doc_end_user/current_document.php?id=13167" TargetMode="External"/><Relationship Id="rId742" Type="http://schemas.openxmlformats.org/officeDocument/2006/relationships/hyperlink" Target="https://jvet-experts.org/doc_end_user/current_document.php?id=13234" TargetMode="External"/><Relationship Id="rId1165" Type="http://schemas.openxmlformats.org/officeDocument/2006/relationships/hyperlink" Target="https://jvet-experts.org/doc_end_user/current_document.php?id=13283" TargetMode="External"/><Relationship Id="rId174"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381" Type="http://schemas.openxmlformats.org/officeDocument/2006/relationships/hyperlink" Target="https://jvet-experts.org/doc_end_user/current_document.php?id=13043" TargetMode="External"/><Relationship Id="rId602" Type="http://schemas.openxmlformats.org/officeDocument/2006/relationships/image" Target="media/image66.png"/><Relationship Id="rId1025" Type="http://schemas.openxmlformats.org/officeDocument/2006/relationships/hyperlink" Target="file:///C:\Eigene%20Dateien\mpeg\geneva2307\current_document.php%3fid=13122" TargetMode="External"/><Relationship Id="rId241" Type="http://schemas.openxmlformats.org/officeDocument/2006/relationships/image" Target="media/image13.emf"/><Relationship Id="rId479" Type="http://schemas.openxmlformats.org/officeDocument/2006/relationships/hyperlink" Target="https://jvet-experts.org/doc_end_user/current_document.php?id=13095" TargetMode="External"/><Relationship Id="rId686" Type="http://schemas.openxmlformats.org/officeDocument/2006/relationships/hyperlink" Target="https://jvet-experts.org/doc_end_user/current_document.php?id=13171" TargetMode="External"/><Relationship Id="rId893" Type="http://schemas.openxmlformats.org/officeDocument/2006/relationships/hyperlink" Target="file:///C:\Eigene%20Dateien\mpeg\geneva2307\current_document.php%3fid=13075" TargetMode="External"/><Relationship Id="rId907" Type="http://schemas.openxmlformats.org/officeDocument/2006/relationships/hyperlink" Target="file:///C:\Eigene%20Dateien\mpeg\geneva2307\current_document.php%3fid=12988" TargetMode="External"/><Relationship Id="rId36" Type="http://schemas.openxmlformats.org/officeDocument/2006/relationships/hyperlink" Target="https://jvet-experts.org/doc_end_user/current_document.php?id=12584" TargetMode="External"/><Relationship Id="rId339" Type="http://schemas.openxmlformats.org/officeDocument/2006/relationships/hyperlink" Target="https://jvet-experts.org/doc_end_user/current_document.php?id=13089" TargetMode="External"/><Relationship Id="rId546" Type="http://schemas.openxmlformats.org/officeDocument/2006/relationships/hyperlink" Target="https://jvet-experts.org/doc_end_user/current_document.php?id=13064" TargetMode="External"/><Relationship Id="rId753" Type="http://schemas.openxmlformats.org/officeDocument/2006/relationships/hyperlink" Target="https://jvet-experts.org/doc_end_user/current_document.php?id=13002" TargetMode="External"/><Relationship Id="rId1176" Type="http://schemas.openxmlformats.org/officeDocument/2006/relationships/hyperlink" Target="file:///C:\Eigene%20Dateien\mpeg\geneva2307\current_document.php%3fid=13273" TargetMode="External"/><Relationship Id="rId101" Type="http://schemas.openxmlformats.org/officeDocument/2006/relationships/hyperlink" Target="https://standards.iso.org/ittf/PubliclyAvailableStandards/index.html" TargetMode="External"/><Relationship Id="rId185" Type="http://schemas.openxmlformats.org/officeDocument/2006/relationships/hyperlink" Target="https://jvet-experts.org/doc_end_user/current_document.php?id=13076" TargetMode="External"/><Relationship Id="rId406" Type="http://schemas.openxmlformats.org/officeDocument/2006/relationships/hyperlink" Target="https://jvet-experts.org/doc_end_user/current_document.php?id=11929" TargetMode="External"/><Relationship Id="rId960" Type="http://schemas.openxmlformats.org/officeDocument/2006/relationships/hyperlink" Target="file:///C:\Eigene%20Dateien\mpeg\geneva2307\current_document.php%3fid=13042" TargetMode="External"/><Relationship Id="rId1036" Type="http://schemas.openxmlformats.org/officeDocument/2006/relationships/hyperlink" Target="file:///C:\Eigene%20Dateien\mpeg\geneva2307\current_document.php%3fid=13133" TargetMode="External"/><Relationship Id="rId392" Type="http://schemas.openxmlformats.org/officeDocument/2006/relationships/hyperlink" Target="https://jvet-experts.org/doc_end_user/current_document.php?id=13213" TargetMode="External"/><Relationship Id="rId613" Type="http://schemas.openxmlformats.org/officeDocument/2006/relationships/hyperlink" Target="https://jvet-experts.org/doc_end_user/current_document.php?id=13162" TargetMode="External"/><Relationship Id="rId697" Type="http://schemas.openxmlformats.org/officeDocument/2006/relationships/hyperlink" Target="https://jvet-experts.org/doc_end_user/current_document.php?id=13053" TargetMode="External"/><Relationship Id="rId820" Type="http://schemas.openxmlformats.org/officeDocument/2006/relationships/hyperlink" Target="https://jvet-experts.org/doc_end_user/current_document.php?id=13123" TargetMode="External"/><Relationship Id="rId918" Type="http://schemas.openxmlformats.org/officeDocument/2006/relationships/hyperlink" Target="file:///C:\Eigene%20Dateien\mpeg\geneva2307\current_document.php%3fid=13000" TargetMode="External"/><Relationship Id="rId252" Type="http://schemas.openxmlformats.org/officeDocument/2006/relationships/hyperlink" Target="https://jvet-experts.org/doc_end_user/current_document.php?id=13001" TargetMode="External"/><Relationship Id="rId1103" Type="http://schemas.openxmlformats.org/officeDocument/2006/relationships/hyperlink" Target="file:///C:\Eigene%20Dateien\mpeg\geneva2307\current_document.php%3fid=13200" TargetMode="External"/><Relationship Id="rId1187" Type="http://schemas.openxmlformats.org/officeDocument/2006/relationships/hyperlink" Target="file:///C:\Eigene%20Dateien\mpeg\geneva2307\current_document.php%3fid=13282" TargetMode="External"/><Relationship Id="rId47" Type="http://schemas.openxmlformats.org/officeDocument/2006/relationships/hyperlink" Target="https://jvet-experts.org/doc_end_user/current_document.php?id=12579" TargetMode="External"/><Relationship Id="rId112" Type="http://schemas.openxmlformats.org/officeDocument/2006/relationships/hyperlink" Target="https://dms.mpeg.expert/doc_end_user/current_document.php?id=86620&amp;id_meeting=194" TargetMode="External"/><Relationship Id="rId557" Type="http://schemas.openxmlformats.org/officeDocument/2006/relationships/hyperlink" Target="https://jvet-experts.org/doc_end_user/current_document.php?id=13156" TargetMode="External"/><Relationship Id="rId764" Type="http://schemas.openxmlformats.org/officeDocument/2006/relationships/hyperlink" Target="https://jvet-experts.org/doc_end_user/current_document.php?id=13010" TargetMode="External"/><Relationship Id="rId971" Type="http://schemas.openxmlformats.org/officeDocument/2006/relationships/hyperlink" Target="file:///C:\Eigene%20Dateien\mpeg\geneva2307\current_document.php%3fid=13053" TargetMode="External"/><Relationship Id="rId196" Type="http://schemas.openxmlformats.org/officeDocument/2006/relationships/hyperlink" Target="https://www.itu.int/wftp3/av-arch/jvet-site/bitstream_exchange/VVCv2/under_test/VTM-20.2/" TargetMode="External"/><Relationship Id="rId417" Type="http://schemas.openxmlformats.org/officeDocument/2006/relationships/hyperlink" Target="https://jvet-experts.org/doc_end_user/documents/31_Geneva/wg11/JVET-AE0160-v1.zip" TargetMode="External"/><Relationship Id="rId624" Type="http://schemas.openxmlformats.org/officeDocument/2006/relationships/hyperlink" Target="https://jvet-experts.org/doc_end_user/current_document.php?id=13179" TargetMode="External"/><Relationship Id="rId831" Type="http://schemas.openxmlformats.org/officeDocument/2006/relationships/hyperlink" Target="https://vcgit.hhi.fraunhofer.de/jvet/VVCSoftware_VTM/wikis/Core-experiment-development-workflow" TargetMode="External"/><Relationship Id="rId1047" Type="http://schemas.openxmlformats.org/officeDocument/2006/relationships/hyperlink" Target="file:///C:\Eigene%20Dateien\mpeg\geneva2307\current_document.php%3fid=13144" TargetMode="External"/><Relationship Id="rId263" Type="http://schemas.openxmlformats.org/officeDocument/2006/relationships/hyperlink" Target="https://jvet-experts.org/doc_end_user/current_document.php?id=13061" TargetMode="External"/><Relationship Id="rId470" Type="http://schemas.openxmlformats.org/officeDocument/2006/relationships/hyperlink" Target="https://jvet-experts.org/doc_end_user/current_document.php?id=13157" TargetMode="External"/><Relationship Id="rId929" Type="http://schemas.openxmlformats.org/officeDocument/2006/relationships/hyperlink" Target="file:///C:\Eigene%20Dateien\mpeg\geneva2307\current_document.php%3fid=13011" TargetMode="External"/><Relationship Id="rId1114" Type="http://schemas.openxmlformats.org/officeDocument/2006/relationships/hyperlink" Target="file:///C:\Eigene%20Dateien\mpeg\geneva2307\current_document.php%3fid=13211" TargetMode="External"/><Relationship Id="rId58" Type="http://schemas.openxmlformats.org/officeDocument/2006/relationships/hyperlink" Target="http://phenix.int-evry.fr/jvet/" TargetMode="External"/><Relationship Id="rId123" Type="http://schemas.openxmlformats.org/officeDocument/2006/relationships/hyperlink" Target="http://phenix.int-evry.fr/jct/" TargetMode="External"/><Relationship Id="rId330" Type="http://schemas.openxmlformats.org/officeDocument/2006/relationships/hyperlink" Target="file:////Users/shanl/Documents/contribution/jvet31ae/current_document.php%3fid=13104" TargetMode="External"/><Relationship Id="rId568" Type="http://schemas.openxmlformats.org/officeDocument/2006/relationships/hyperlink" Target="https://jvet-experts.org/doc_end_user/current_document.php?id=13132" TargetMode="External"/><Relationship Id="rId775" Type="http://schemas.openxmlformats.org/officeDocument/2006/relationships/hyperlink" Target="https://jvet-experts.org/doc_end_user/current_document.php?id=13084" TargetMode="External"/><Relationship Id="rId982" Type="http://schemas.openxmlformats.org/officeDocument/2006/relationships/hyperlink" Target="file:///C:\Eigene%20Dateien\mpeg\geneva2307\current_document.php%3fid=13064" TargetMode="External"/><Relationship Id="rId428" Type="http://schemas.openxmlformats.org/officeDocument/2006/relationships/hyperlink" Target="https://jvet-experts.org/doc_end_user/current_document.php?id=13060" TargetMode="External"/><Relationship Id="rId635" Type="http://schemas.openxmlformats.org/officeDocument/2006/relationships/hyperlink" Target="https://jvet-experts.org/doc_end_user/current_document.php?id=13186" TargetMode="External"/><Relationship Id="rId842" Type="http://schemas.openxmlformats.org/officeDocument/2006/relationships/hyperlink" Target="mailto:jvet@lists.rwth-aachen.de" TargetMode="External"/><Relationship Id="rId1058" Type="http://schemas.openxmlformats.org/officeDocument/2006/relationships/hyperlink" Target="file:///C:\Eigene%20Dateien\mpeg\geneva2307\current_document.php%3fid=13155" TargetMode="External"/><Relationship Id="rId274" Type="http://schemas.openxmlformats.org/officeDocument/2006/relationships/hyperlink" Target="https://jvet-experts.org/doc_end_user/current_document.php?id=13002" TargetMode="External"/><Relationship Id="rId481" Type="http://schemas.openxmlformats.org/officeDocument/2006/relationships/hyperlink" Target="https://jvet-experts.org/doc_end_user/current_document.php?id=13132" TargetMode="External"/><Relationship Id="rId702" Type="http://schemas.openxmlformats.org/officeDocument/2006/relationships/hyperlink" Target="https://jvet-experts.org/doc_end_user/current_document.php?id=13088" TargetMode="External"/><Relationship Id="rId1125" Type="http://schemas.openxmlformats.org/officeDocument/2006/relationships/hyperlink" Target="file:///C:\Eigene%20Dateien\mpeg\geneva2307\current_document.php%3fid=13222" TargetMode="External"/><Relationship Id="rId69" Type="http://schemas.openxmlformats.org/officeDocument/2006/relationships/hyperlink" Target="https://jvet-experts.org/doc_end_user/current_document.php?id=12574" TargetMode="External"/><Relationship Id="rId134" Type="http://schemas.openxmlformats.org/officeDocument/2006/relationships/hyperlink" Target="https://jvet-experts.org/doc_end_user/current_document.php?id=12576" TargetMode="External"/><Relationship Id="rId579" Type="http://schemas.openxmlformats.org/officeDocument/2006/relationships/image" Target="media/image56.png"/><Relationship Id="rId786" Type="http://schemas.openxmlformats.org/officeDocument/2006/relationships/hyperlink" Target="https://jvet-experts.org/doc_end_user/current_document.php?id=13014" TargetMode="External"/><Relationship Id="rId993" Type="http://schemas.openxmlformats.org/officeDocument/2006/relationships/hyperlink" Target="file:///C:\Eigene%20Dateien\mpeg\geneva2307\current_document.php%3fid=13083" TargetMode="External"/><Relationship Id="rId341" Type="http://schemas.openxmlformats.org/officeDocument/2006/relationships/hyperlink" Target="https://jvet-experts.org/doc_end_user/current_document.php?id=13090" TargetMode="External"/><Relationship Id="rId439" Type="http://schemas.openxmlformats.org/officeDocument/2006/relationships/image" Target="media/image40.png"/><Relationship Id="rId646" Type="http://schemas.openxmlformats.org/officeDocument/2006/relationships/hyperlink" Target="https://jvet-experts.org/doc_end_user/current_document.php?id=13095" TargetMode="External"/><Relationship Id="rId1069" Type="http://schemas.openxmlformats.org/officeDocument/2006/relationships/hyperlink" Target="file:///C:\Eigene%20Dateien\mpeg\geneva2307\current_document.php%3fid=13166" TargetMode="External"/><Relationship Id="rId201" Type="http://schemas.openxmlformats.org/officeDocument/2006/relationships/hyperlink" Target="ftp://ftp3.itu.int/jvet-site/bitstream_exchange/VVC" TargetMode="External"/><Relationship Id="rId285" Type="http://schemas.openxmlformats.org/officeDocument/2006/relationships/hyperlink" Target="https://jvet-experts.org/doc_end_user/current_document.php?id=13028" TargetMode="External"/><Relationship Id="rId506" Type="http://schemas.openxmlformats.org/officeDocument/2006/relationships/hyperlink" Target="https://jvet-experts.org/doc_end_user/current_document.php?id=13185" TargetMode="External"/><Relationship Id="rId853" Type="http://schemas.openxmlformats.org/officeDocument/2006/relationships/hyperlink" Target="https://jvet-experts.org/doc_end_user/current_document.php?id=13265" TargetMode="External"/><Relationship Id="rId1136" Type="http://schemas.openxmlformats.org/officeDocument/2006/relationships/hyperlink" Target="file:///C:\Eigene%20Dateien\mpeg\geneva2307\current_document.php%3fid=13233" TargetMode="External"/><Relationship Id="rId492" Type="http://schemas.openxmlformats.org/officeDocument/2006/relationships/hyperlink" Target="https://jvet-experts.org/doc_end_user/current_document.php?id=13122" TargetMode="External"/><Relationship Id="rId713" Type="http://schemas.openxmlformats.org/officeDocument/2006/relationships/hyperlink" Target="https://jvet-experts.org/doc_end_user/current_document.php?id=13045" TargetMode="External"/><Relationship Id="rId797" Type="http://schemas.openxmlformats.org/officeDocument/2006/relationships/hyperlink" Target="https://jvet-experts.org/doc_end_user/current_document.php?id=13243" TargetMode="External"/><Relationship Id="rId920" Type="http://schemas.openxmlformats.org/officeDocument/2006/relationships/hyperlink" Target="file:///C:\Eigene%20Dateien\mpeg\geneva2307\current_document.php%3fid=13002" TargetMode="External"/><Relationship Id="rId145" Type="http://schemas.openxmlformats.org/officeDocument/2006/relationships/hyperlink" Target="https://www.itu.int/wftp3/av-arch/jvet-site/2023_07_AE_Geneva/JVET-AE_Logistics.docx" TargetMode="External"/><Relationship Id="rId352" Type="http://schemas.openxmlformats.org/officeDocument/2006/relationships/hyperlink" Target="https://jvet-experts.org/doc_end_user/current_document.php?id=13248" TargetMode="External"/><Relationship Id="rId212" Type="http://schemas.openxmlformats.org/officeDocument/2006/relationships/image" Target="media/image4.emf"/><Relationship Id="rId657" Type="http://schemas.openxmlformats.org/officeDocument/2006/relationships/hyperlink" Target="https://jvet-experts.org/doc_end_user/current_document.php?id=13191" TargetMode="External"/><Relationship Id="rId864" Type="http://schemas.openxmlformats.org/officeDocument/2006/relationships/hyperlink" Target="http://phenix.it-sudparis.eu/jct/doc_end_user/current_document.php?id=10316" TargetMode="External"/><Relationship Id="rId296" Type="http://schemas.openxmlformats.org/officeDocument/2006/relationships/hyperlink" Target="file:////Users/shanl/Documents/contribution/jvet31ae/current_document.php%3fid=13015" TargetMode="External"/><Relationship Id="rId517" Type="http://schemas.openxmlformats.org/officeDocument/2006/relationships/hyperlink" Target="mailto:wangyang.cs@bytedance.com" TargetMode="External"/><Relationship Id="rId724" Type="http://schemas.openxmlformats.org/officeDocument/2006/relationships/hyperlink" Target="https://jvet-experts.org/doc_end_user/current_document.php?id=13194" TargetMode="External"/><Relationship Id="rId931" Type="http://schemas.openxmlformats.org/officeDocument/2006/relationships/hyperlink" Target="file:///C:\Eigene%20Dateien\mpeg\geneva2307\current_document.php%3fid=13013" TargetMode="External"/><Relationship Id="rId1147" Type="http://schemas.openxmlformats.org/officeDocument/2006/relationships/hyperlink" Target="file:///C:\Eigene%20Dateien\mpeg\geneva2307\current_document.php%3fid=13244" TargetMode="External"/><Relationship Id="rId60" Type="http://schemas.openxmlformats.org/officeDocument/2006/relationships/hyperlink" Target="http://phenix.int-evry.fr/jct3v/" TargetMode="External"/><Relationship Id="rId156" Type="http://schemas.openxmlformats.org/officeDocument/2006/relationships/hyperlink" Target="https://jvet.hhi.fraunhofer.de/trac/vvc/ticket/1602" TargetMode="External"/><Relationship Id="rId363" Type="http://schemas.openxmlformats.org/officeDocument/2006/relationships/chart" Target="charts/chart4.xml"/><Relationship Id="rId570" Type="http://schemas.openxmlformats.org/officeDocument/2006/relationships/hyperlink" Target="https://jvet-experts.org/doc_end_user/current_document.php?id=13042" TargetMode="External"/><Relationship Id="rId1007" Type="http://schemas.openxmlformats.org/officeDocument/2006/relationships/hyperlink" Target="file:///C:\Eigene%20Dateien\mpeg\geneva2307\current_document.php%3fid=13104" TargetMode="External"/><Relationship Id="rId223" Type="http://schemas.openxmlformats.org/officeDocument/2006/relationships/hyperlink" Target="https://jvet-experts.org/doc_end_user/current_document.php?id=13080" TargetMode="External"/><Relationship Id="rId430" Type="http://schemas.openxmlformats.org/officeDocument/2006/relationships/hyperlink" Target="https://jvet-experts.org/doc_end_user/current_document.php?id=13107" TargetMode="External"/><Relationship Id="rId668" Type="http://schemas.openxmlformats.org/officeDocument/2006/relationships/hyperlink" Target="https://jvet-experts.org/doc_end_user/current_document.php?id=13231" TargetMode="External"/><Relationship Id="rId875" Type="http://schemas.openxmlformats.org/officeDocument/2006/relationships/hyperlink" Target="https://jvet-experts.org/doc_end_user/current_document.php?id=12216" TargetMode="External"/><Relationship Id="rId1060" Type="http://schemas.openxmlformats.org/officeDocument/2006/relationships/hyperlink" Target="file:///C:\Eigene%20Dateien\mpeg\geneva2307\current_document.php%3fid=13157" TargetMode="External"/><Relationship Id="rId18" Type="http://schemas.openxmlformats.org/officeDocument/2006/relationships/hyperlink" Target="https://jvet-experts.org/doc_end_user/current_document.php?id=12567" TargetMode="External"/><Relationship Id="rId528" Type="http://schemas.openxmlformats.org/officeDocument/2006/relationships/hyperlink" Target="https://jvet-experts.org/doc_end_user/current_document.php?id=13013" TargetMode="External"/><Relationship Id="rId735" Type="http://schemas.openxmlformats.org/officeDocument/2006/relationships/hyperlink" Target="https://jvet-experts.org/doc_end_user/current_document.php?id=13236" TargetMode="External"/><Relationship Id="rId942" Type="http://schemas.openxmlformats.org/officeDocument/2006/relationships/hyperlink" Target="file:///C:\Eigene%20Dateien\mpeg\geneva2307\current_document.php%3fid=13024" TargetMode="External"/><Relationship Id="rId1158" Type="http://schemas.openxmlformats.org/officeDocument/2006/relationships/hyperlink" Target="file:///C:\Eigene%20Dateien\mpeg\geneva2307\current_document.php%3fid=13255" TargetMode="External"/><Relationship Id="rId167" Type="http://schemas.openxmlformats.org/officeDocument/2006/relationships/hyperlink" Target="https://gitlab.com/standards/HDRTools/-/tags/v0.24" TargetMode="External"/><Relationship Id="rId374" Type="http://schemas.openxmlformats.org/officeDocument/2006/relationships/hyperlink" Target="https://jvet-experts.org/doc_end_user/current_document.php?id=13106" TargetMode="External"/><Relationship Id="rId581" Type="http://schemas.openxmlformats.org/officeDocument/2006/relationships/image" Target="media/image57.png"/><Relationship Id="rId1018" Type="http://schemas.openxmlformats.org/officeDocument/2006/relationships/hyperlink" Target="file:///C:\Eigene%20Dateien\mpeg\geneva2307\current_document.php%3fid=13115" TargetMode="External"/><Relationship Id="rId71" Type="http://schemas.openxmlformats.org/officeDocument/2006/relationships/hyperlink" Target="https://jvet-experts.org/doc_end_user/current_document.php?id=12575" TargetMode="External"/><Relationship Id="rId234" Type="http://schemas.openxmlformats.org/officeDocument/2006/relationships/hyperlink" Target="https://dl.fbaipublicfiles.com/detectron2/COCO-Detection/faster_rcnn_X_101_32x8d_FPN_3x/139173657/model_final_68b088.pkl" TargetMode="External"/><Relationship Id="rId679" Type="http://schemas.openxmlformats.org/officeDocument/2006/relationships/hyperlink" Target="https://jvet-experts.org/doc_end_user/current_document.php?id=13072" TargetMode="External"/><Relationship Id="rId802" Type="http://schemas.openxmlformats.org/officeDocument/2006/relationships/hyperlink" Target="https://jvet-experts.org/doc_end_user/current_document.php?id=13020" TargetMode="External"/><Relationship Id="rId886" Type="http://schemas.openxmlformats.org/officeDocument/2006/relationships/hyperlink" Target="https://jvet-experts.org/doc_end_user/current_document.php?id=12225" TargetMode="External"/><Relationship Id="rId2" Type="http://schemas.openxmlformats.org/officeDocument/2006/relationships/customXml" Target="../customXml/item2.xml"/><Relationship Id="rId29" Type="http://schemas.openxmlformats.org/officeDocument/2006/relationships/hyperlink" Target="https://jvet-experts.org/doc_end_user/current_document.php?id=12579" TargetMode="External"/><Relationship Id="rId441" Type="http://schemas.openxmlformats.org/officeDocument/2006/relationships/hyperlink" Target="https://jvet-experts.org/doc_end_user/current_document.php?id=13146" TargetMode="External"/><Relationship Id="rId539" Type="http://schemas.openxmlformats.org/officeDocument/2006/relationships/hyperlink" Target="https://jvet-experts.org/doc_end_user/current_document.php?id=13112" TargetMode="External"/><Relationship Id="rId746" Type="http://schemas.openxmlformats.org/officeDocument/2006/relationships/hyperlink" Target="https://jvet-experts.org/doc_end_user/current_document.php?id=13227" TargetMode="External"/><Relationship Id="rId1071" Type="http://schemas.openxmlformats.org/officeDocument/2006/relationships/hyperlink" Target="file:///C:\Eigene%20Dateien\mpeg\geneva2307\current_document.php%3fid=13168" TargetMode="External"/><Relationship Id="rId1169" Type="http://schemas.openxmlformats.org/officeDocument/2006/relationships/hyperlink" Target="file:///C:\Eigene%20Dateien\mpeg\geneva2307\current_document.php%3fid=13266" TargetMode="External"/><Relationship Id="rId178" Type="http://schemas.openxmlformats.org/officeDocument/2006/relationships/hyperlink" Target="https://hevc.hhi.fraunhofer.de/trac/hevc" TargetMode="External"/><Relationship Id="rId301" Type="http://schemas.openxmlformats.org/officeDocument/2006/relationships/hyperlink" Target="file:////Users/shanl/Documents/contribution/jvet31ae/current_document.php%3fid=13128" TargetMode="External"/><Relationship Id="rId953" Type="http://schemas.openxmlformats.org/officeDocument/2006/relationships/hyperlink" Target="file:///C:\Eigene%20Dateien\mpeg\geneva2307\current_document.php%3fid=13035" TargetMode="External"/><Relationship Id="rId1029" Type="http://schemas.openxmlformats.org/officeDocument/2006/relationships/hyperlink" Target="file:///C:\Eigene%20Dateien\mpeg\geneva2307\current_document.php%3fid=13126" TargetMode="External"/><Relationship Id="rId82" Type="http://schemas.openxmlformats.org/officeDocument/2006/relationships/hyperlink" Target="https://jvet-experts.org/doc_end_user/current_document.php?id=12564" TargetMode="External"/><Relationship Id="rId385" Type="http://schemas.openxmlformats.org/officeDocument/2006/relationships/image" Target="media/image16.png"/><Relationship Id="rId592" Type="http://schemas.openxmlformats.org/officeDocument/2006/relationships/image" Target="media/image63.png"/><Relationship Id="rId606" Type="http://schemas.openxmlformats.org/officeDocument/2006/relationships/hyperlink" Target="https://jvet-experts.org/doc_end_user/current_document.php?id=13114" TargetMode="External"/><Relationship Id="rId813" Type="http://schemas.openxmlformats.org/officeDocument/2006/relationships/hyperlink" Target="https://jvet-experts.org/doc_end_user/current_document.php?id=13157" TargetMode="External"/><Relationship Id="rId245" Type="http://schemas.openxmlformats.org/officeDocument/2006/relationships/hyperlink" Target="https://jvet-experts.org/doc_end_user/current_document.php?id=13082" TargetMode="External"/><Relationship Id="rId452" Type="http://schemas.openxmlformats.org/officeDocument/2006/relationships/hyperlink" Target="https://jvet-experts.org/doc_end_user/current_document.php?id=13020" TargetMode="External"/><Relationship Id="rId897" Type="http://schemas.openxmlformats.org/officeDocument/2006/relationships/hyperlink" Target="file:///C:\Eigene%20Dateien\mpeg\geneva2307\current_document.php%3fid=13078" TargetMode="External"/><Relationship Id="rId1082" Type="http://schemas.openxmlformats.org/officeDocument/2006/relationships/hyperlink" Target="file:///C:\Eigene%20Dateien\mpeg\geneva2307\current_document.php%3fid=13179" TargetMode="External"/><Relationship Id="rId105" Type="http://schemas.openxmlformats.org/officeDocument/2006/relationships/hyperlink" Target="https://dms.mpeg.expert/doc_end_user/current_document.php?id=85617&amp;id_meeting=193" TargetMode="External"/><Relationship Id="rId312" Type="http://schemas.openxmlformats.org/officeDocument/2006/relationships/hyperlink" Target="file:////Users/shanl/Documents/contribution/jvet31ae/current_document.php%3fid=12999" TargetMode="External"/><Relationship Id="rId757" Type="http://schemas.openxmlformats.org/officeDocument/2006/relationships/hyperlink" Target="https://jvet-experts.org/doc_end_user/current_document.php?id=12997" TargetMode="External"/><Relationship Id="rId964" Type="http://schemas.openxmlformats.org/officeDocument/2006/relationships/hyperlink" Target="file:///C:\Eigene%20Dateien\mpeg\geneva2307\current_document.php%3fid=13046" TargetMode="External"/><Relationship Id="rId93" Type="http://schemas.openxmlformats.org/officeDocument/2006/relationships/hyperlink" Target="http://www.itu.int/ITU-T/dbase/patent/index.html" TargetMode="External"/><Relationship Id="rId189" Type="http://schemas.openxmlformats.org/officeDocument/2006/relationships/hyperlink" Target="https://jvet-experts.org/doc_end_user/current_document.php?id=13182" TargetMode="External"/><Relationship Id="rId396" Type="http://schemas.openxmlformats.org/officeDocument/2006/relationships/image" Target="media/image19.png"/><Relationship Id="rId617" Type="http://schemas.openxmlformats.org/officeDocument/2006/relationships/hyperlink" Target="https://jvet-experts.org/doc_end_user/current_document.php?id=13216" TargetMode="External"/><Relationship Id="rId824" Type="http://schemas.openxmlformats.org/officeDocument/2006/relationships/hyperlink" Target="https://jvet-experts.org/doc_end_user/current_document.php?id=13124" TargetMode="External"/><Relationship Id="rId256" Type="http://schemas.openxmlformats.org/officeDocument/2006/relationships/hyperlink" Target="https://jvet-experts.org/doc_end_user/current_document.php?id=13011" TargetMode="External"/><Relationship Id="rId463" Type="http://schemas.openxmlformats.org/officeDocument/2006/relationships/hyperlink" Target="https://jvet-experts.org/doc_end_user/current_document.php?id=13201" TargetMode="External"/><Relationship Id="rId670" Type="http://schemas.openxmlformats.org/officeDocument/2006/relationships/hyperlink" Target="https://jvet-experts.org/doc_end_user/current_document.php?id=13209" TargetMode="External"/><Relationship Id="rId1093" Type="http://schemas.openxmlformats.org/officeDocument/2006/relationships/hyperlink" Target="file:///C:\Eigene%20Dateien\mpeg\geneva2307\current_document.php%3fid=13190" TargetMode="External"/><Relationship Id="rId1107" Type="http://schemas.openxmlformats.org/officeDocument/2006/relationships/hyperlink" Target="file:///C:\Eigene%20Dateien\mpeg\geneva2307\current_document.php%3fid=13204" TargetMode="External"/><Relationship Id="rId116" Type="http://schemas.openxmlformats.org/officeDocument/2006/relationships/hyperlink" Target="https://dms.mpeg.expert/doc_end_user/current_document.php?id=87856&amp;id_meeting=194" TargetMode="External"/><Relationship Id="rId323" Type="http://schemas.openxmlformats.org/officeDocument/2006/relationships/hyperlink" Target="file:////Users/shanl/Documents/contribution/jvet31ae/current_document.php%3fid=13054" TargetMode="External"/><Relationship Id="rId530" Type="http://schemas.openxmlformats.org/officeDocument/2006/relationships/hyperlink" Target="mailto:samuelssonj@sharplabs.com" TargetMode="External"/><Relationship Id="rId768" Type="http://schemas.openxmlformats.org/officeDocument/2006/relationships/hyperlink" Target="https://jvet-experts.org/doc_end_user/current_document.php?id=13017" TargetMode="External"/><Relationship Id="rId975" Type="http://schemas.openxmlformats.org/officeDocument/2006/relationships/hyperlink" Target="file:///C:\Eigene%20Dateien\mpeg\geneva2307\current_document.php%3fid=13057" TargetMode="External"/><Relationship Id="rId1160" Type="http://schemas.openxmlformats.org/officeDocument/2006/relationships/hyperlink" Target="file:///C:\Eigene%20Dateien\mpeg\geneva2307\current_document.php%3fid=13257" TargetMode="External"/><Relationship Id="rId20" Type="http://schemas.openxmlformats.org/officeDocument/2006/relationships/hyperlink" Target="https://jvet-experts.org/doc_end_user/current_document.php?id=12569" TargetMode="External"/><Relationship Id="rId628" Type="http://schemas.openxmlformats.org/officeDocument/2006/relationships/hyperlink" Target="https://jvet-experts.org/doc_end_user/current_document.php?id=13032" TargetMode="External"/><Relationship Id="rId835" Type="http://schemas.openxmlformats.org/officeDocument/2006/relationships/hyperlink" Target="mailto:jvet@lists.rwth-aachen.de" TargetMode="External"/><Relationship Id="rId267" Type="http://schemas.openxmlformats.org/officeDocument/2006/relationships/hyperlink" Target="https://jvet-experts.org/doc_end_user/current_document.php?id=13097" TargetMode="External"/><Relationship Id="rId474" Type="http://schemas.openxmlformats.org/officeDocument/2006/relationships/hyperlink" Target="https://vcgit.hhi.fraunhofer.de/ecm/ECM/-/tags/ECM-9.0" TargetMode="External"/><Relationship Id="rId1020" Type="http://schemas.openxmlformats.org/officeDocument/2006/relationships/hyperlink" Target="file:///C:\Eigene%20Dateien\mpeg\geneva2307\current_document.php%3fid=13117" TargetMode="External"/><Relationship Id="rId1118" Type="http://schemas.openxmlformats.org/officeDocument/2006/relationships/hyperlink" Target="file:///C:\Eigene%20Dateien\mpeg\geneva2307\current_document.php%3fid=13215" TargetMode="External"/><Relationship Id="rId127" Type="http://schemas.openxmlformats.org/officeDocument/2006/relationships/hyperlink" Target="https://jvet-experts.org/doc_end_user/current_document.php?id=12568" TargetMode="External"/><Relationship Id="rId681" Type="http://schemas.openxmlformats.org/officeDocument/2006/relationships/hyperlink" Target="https://jvet-experts.org/doc_end_user/current_document.php?id=13221" TargetMode="External"/><Relationship Id="rId779" Type="http://schemas.openxmlformats.org/officeDocument/2006/relationships/hyperlink" Target="https://jvet-experts.org/doc_end_user/current_document.php?id=13105" TargetMode="External"/><Relationship Id="rId902" Type="http://schemas.openxmlformats.org/officeDocument/2006/relationships/hyperlink" Target="file:///C:\Eigene%20Dateien\mpeg\geneva2307\current_document.php%3fid=13087" TargetMode="External"/><Relationship Id="rId986" Type="http://schemas.openxmlformats.org/officeDocument/2006/relationships/hyperlink" Target="file:///C:\Eigene%20Dateien\mpeg\geneva2307\current_document.php%3fid=13068" TargetMode="External"/><Relationship Id="rId31" Type="http://schemas.openxmlformats.org/officeDocument/2006/relationships/hyperlink" Target="https://jvet-experts.org/doc_end_user/current_document.php?id=12562" TargetMode="External"/><Relationship Id="rId334" Type="http://schemas.openxmlformats.org/officeDocument/2006/relationships/hyperlink" Target="file:////Users/shanl/Documents/contribution/jvet31ae/current_document.php%3fid=13138" TargetMode="External"/><Relationship Id="rId541" Type="http://schemas.openxmlformats.org/officeDocument/2006/relationships/hyperlink" Target="https://jvet-experts.org/doc_end_user/current_document.php?id=13066" TargetMode="External"/><Relationship Id="rId639" Type="http://schemas.openxmlformats.org/officeDocument/2006/relationships/hyperlink" Target="https://jvet-experts.org/doc_end_user/current_document.php?id=13189" TargetMode="External"/><Relationship Id="rId1171" Type="http://schemas.openxmlformats.org/officeDocument/2006/relationships/hyperlink" Target="file:///C:\Eigene%20Dateien\mpeg\geneva2307\current_document.php%3fid=13268" TargetMode="External"/><Relationship Id="rId180" Type="http://schemas.openxmlformats.org/officeDocument/2006/relationships/hyperlink" Target="https://jvet-experts.org/doc_end_user/current_document.php?id=13076" TargetMode="External"/><Relationship Id="rId278" Type="http://schemas.openxmlformats.org/officeDocument/2006/relationships/hyperlink" Target="https://jvet-experts.org/doc_end_user/current_document.php?id=13119" TargetMode="External"/><Relationship Id="rId401" Type="http://schemas.openxmlformats.org/officeDocument/2006/relationships/image" Target="media/image24.png"/><Relationship Id="rId846" Type="http://schemas.openxmlformats.org/officeDocument/2006/relationships/hyperlink" Target="https://www.mpegstandards.org/wp-content/uploads/2022/01/ISO-IECJTC1-SC29-AG2_N0046_AhG.pdf" TargetMode="External"/><Relationship Id="rId1031" Type="http://schemas.openxmlformats.org/officeDocument/2006/relationships/hyperlink" Target="file:///C:\Eigene%20Dateien\mpeg\geneva2307\current_document.php%3fid=13128" TargetMode="External"/><Relationship Id="rId1129" Type="http://schemas.openxmlformats.org/officeDocument/2006/relationships/hyperlink" Target="file:///C:\Eigene%20Dateien\mpeg\geneva2307\current_document.php%3fid=13226" TargetMode="External"/><Relationship Id="rId485" Type="http://schemas.openxmlformats.org/officeDocument/2006/relationships/hyperlink" Target="https://jvet-experts.org/doc_end_user/current_document.php?id=13168" TargetMode="External"/><Relationship Id="rId692" Type="http://schemas.openxmlformats.org/officeDocument/2006/relationships/hyperlink" Target="https://jvet-experts.org/doc_end_user/current_document.php?id=13148" TargetMode="External"/><Relationship Id="rId706" Type="http://schemas.openxmlformats.org/officeDocument/2006/relationships/hyperlink" Target="https://jvet-experts.org/doc_end_user/current_document.php?id=13111" TargetMode="External"/><Relationship Id="rId913" Type="http://schemas.openxmlformats.org/officeDocument/2006/relationships/hyperlink" Target="file:///C:\Eigene%20Dateien\mpeg\geneva2307\current_document.php%3fid=12995" TargetMode="External"/><Relationship Id="rId42" Type="http://schemas.openxmlformats.org/officeDocument/2006/relationships/hyperlink" Target="https://jvet-experts.org/doc_end_user/current_document.php?id=12574" TargetMode="External"/><Relationship Id="rId138" Type="http://schemas.openxmlformats.org/officeDocument/2006/relationships/hyperlink" Target="https://jvet-experts.org/doc_end_user/current_document.php?id=12560" TargetMode="External"/><Relationship Id="rId345" Type="http://schemas.openxmlformats.org/officeDocument/2006/relationships/hyperlink" Target="https://jvet-experts.org/doc_end_user/current_document.php?id=13117" TargetMode="External"/><Relationship Id="rId552" Type="http://schemas.openxmlformats.org/officeDocument/2006/relationships/hyperlink" Target="https://jvet-experts.org/doc_end_user/current_document.php?id=13114" TargetMode="External"/><Relationship Id="rId997" Type="http://schemas.openxmlformats.org/officeDocument/2006/relationships/hyperlink" Target="file:///C:\Eigene%20Dateien\mpeg\geneva2307\current_document.php%3fid=13094" TargetMode="External"/><Relationship Id="rId1182" Type="http://schemas.openxmlformats.org/officeDocument/2006/relationships/hyperlink" Target="file:///C:\Eigene%20Dateien\mpeg\geneva2307\current_document.php%3fid=13277" TargetMode="External"/><Relationship Id="rId191" Type="http://schemas.openxmlformats.org/officeDocument/2006/relationships/hyperlink" Target="https://jvet-experts.org/doc_end_user/current_document.php?id=13213" TargetMode="External"/><Relationship Id="rId205" Type="http://schemas.openxmlformats.org/officeDocument/2006/relationships/hyperlink" Target="ftp://ftp3.itu.int/jvet-site/dropbox/" TargetMode="External"/><Relationship Id="rId412" Type="http://schemas.openxmlformats.org/officeDocument/2006/relationships/hyperlink" Target="https://jvet-experts.org/doc_end_user/current_document.php?id=13154" TargetMode="External"/><Relationship Id="rId857" Type="http://schemas.openxmlformats.org/officeDocument/2006/relationships/hyperlink" Target="https://jvet-experts.org/doc_end_user/current_document.php?id=12569" TargetMode="External"/><Relationship Id="rId1042" Type="http://schemas.openxmlformats.org/officeDocument/2006/relationships/hyperlink" Target="file:///C:\Eigene%20Dateien\mpeg\geneva2307\current_document.php%3fid=13139" TargetMode="External"/><Relationship Id="rId289" Type="http://schemas.openxmlformats.org/officeDocument/2006/relationships/hyperlink" Target="https://jvet-experts.org/doc_end_user/current_document.php?id=13145" TargetMode="External"/><Relationship Id="rId496" Type="http://schemas.openxmlformats.org/officeDocument/2006/relationships/hyperlink" Target="https://jvet-experts.org/doc_end_user/current_document.php?id=13025" TargetMode="External"/><Relationship Id="rId717" Type="http://schemas.openxmlformats.org/officeDocument/2006/relationships/hyperlink" Target="https://jvet-experts.org/doc_end_user/current_document.php?id=13207" TargetMode="External"/><Relationship Id="rId924" Type="http://schemas.openxmlformats.org/officeDocument/2006/relationships/hyperlink" Target="file:///C:\Eigene%20Dateien\mpeg\geneva2307\current_document.php%3fid=13006" TargetMode="External"/><Relationship Id="rId53" Type="http://schemas.openxmlformats.org/officeDocument/2006/relationships/hyperlink" Target="https://jvet-experts.org/doc_end_user/current_document.php?id=12583" TargetMode="External"/><Relationship Id="rId149" Type="http://schemas.openxmlformats.org/officeDocument/2006/relationships/hyperlink" Target="https://jvet.hhi.fraunhofer.de/trac/vvc/ticket/1593" TargetMode="External"/><Relationship Id="rId356" Type="http://schemas.openxmlformats.org/officeDocument/2006/relationships/hyperlink" Target="https://jvet-experts.org/doc_end_user/current_document.php?id=13040" TargetMode="External"/><Relationship Id="rId563" Type="http://schemas.openxmlformats.org/officeDocument/2006/relationships/image" Target="media/image48.emf"/><Relationship Id="rId770" Type="http://schemas.openxmlformats.org/officeDocument/2006/relationships/hyperlink" Target="https://jvet-experts.org/doc_end_user/current_document.php?id=13049" TargetMode="External"/><Relationship Id="rId1193" Type="http://schemas.microsoft.com/office/2011/relationships/people" Target="people.xml"/><Relationship Id="rId216" Type="http://schemas.openxmlformats.org/officeDocument/2006/relationships/image" Target="media/image8.emf"/><Relationship Id="rId423" Type="http://schemas.openxmlformats.org/officeDocument/2006/relationships/image" Target="media/image34.png"/><Relationship Id="rId868" Type="http://schemas.openxmlformats.org/officeDocument/2006/relationships/hyperlink" Target="https://jvet-experts.org/doc_end_user/current_document.php?id=12573" TargetMode="External"/><Relationship Id="rId1053" Type="http://schemas.openxmlformats.org/officeDocument/2006/relationships/hyperlink" Target="file:///C:\Eigene%20Dateien\mpeg\geneva2307\current_document.php%3fid=13150" TargetMode="External"/><Relationship Id="rId630" Type="http://schemas.openxmlformats.org/officeDocument/2006/relationships/hyperlink" Target="https://jvet-experts.org/doc_end_user/current_document.php?id=13034" TargetMode="External"/><Relationship Id="rId728" Type="http://schemas.openxmlformats.org/officeDocument/2006/relationships/hyperlink" Target="https://jvet-experts.org/doc_end_user/current_document.php?id=13110" TargetMode="External"/><Relationship Id="rId935" Type="http://schemas.openxmlformats.org/officeDocument/2006/relationships/hyperlink" Target="file:///C:\Eigene%20Dateien\mpeg\geneva2307\current_document.php%3fid=13017" TargetMode="External"/><Relationship Id="rId22" Type="http://schemas.openxmlformats.org/officeDocument/2006/relationships/hyperlink" Target="https://jvet-experts.org/doc_end_user/current_document.php?id=12574" TargetMode="External"/><Relationship Id="rId64" Type="http://schemas.openxmlformats.org/officeDocument/2006/relationships/hyperlink" Target="https://jvet-experts.org/doc_end_user/current_document.php?id=12566" TargetMode="External"/><Relationship Id="rId118" Type="http://schemas.openxmlformats.org/officeDocument/2006/relationships/hyperlink" Target="https://dms.mpeg.expert/doc_end_user/current_document.php?id=88067&amp;id_meeting=195" TargetMode="External"/><Relationship Id="rId325" Type="http://schemas.openxmlformats.org/officeDocument/2006/relationships/hyperlink" Target="file:////Users/shanl/Documents/contribution/jvet31ae/current_document.php%3fid=13081" TargetMode="External"/><Relationship Id="rId367" Type="http://schemas.openxmlformats.org/officeDocument/2006/relationships/chart" Target="charts/chart8.xml"/><Relationship Id="rId532" Type="http://schemas.openxmlformats.org/officeDocument/2006/relationships/hyperlink" Target="https://jvet-experts.org/doc_end_user/current_document.php?id=13167" TargetMode="External"/><Relationship Id="rId574" Type="http://schemas.openxmlformats.org/officeDocument/2006/relationships/image" Target="media/image52.png"/><Relationship Id="rId977" Type="http://schemas.openxmlformats.org/officeDocument/2006/relationships/hyperlink" Target="file:///C:\Eigene%20Dateien\mpeg\geneva2307\current_document.php%3fid=13059" TargetMode="External"/><Relationship Id="rId1120" Type="http://schemas.openxmlformats.org/officeDocument/2006/relationships/hyperlink" Target="file:///C:\Eigene%20Dateien\mpeg\geneva2307\current_document.php%3fid=13217" TargetMode="External"/><Relationship Id="rId1162" Type="http://schemas.openxmlformats.org/officeDocument/2006/relationships/hyperlink" Target="file:///C:\Eigene%20Dateien\mpeg\geneva2307\current_document.php%3fid=13259" TargetMode="External"/><Relationship Id="rId171" Type="http://schemas.openxmlformats.org/officeDocument/2006/relationships/hyperlink" Target="file:///\\jvet\VVCSoftware_VTM\-\merge_requests\2541" TargetMode="External"/><Relationship Id="rId227" Type="http://schemas.openxmlformats.org/officeDocument/2006/relationships/hyperlink" Target="https://multimedia.tencent.com/resources/tvd" TargetMode="External"/><Relationship Id="rId781" Type="http://schemas.openxmlformats.org/officeDocument/2006/relationships/hyperlink" Target="https://jvet-experts.org/doc_end_user/current_document.php?id=13138" TargetMode="External"/><Relationship Id="rId837" Type="http://schemas.openxmlformats.org/officeDocument/2006/relationships/hyperlink" Target="mailto:jvet@lists.rwth-aachen.de" TargetMode="External"/><Relationship Id="rId879" Type="http://schemas.openxmlformats.org/officeDocument/2006/relationships/hyperlink" Target="http://phenix.it-sudparis.eu/jvet/doc_end_user/current_document.php?id=9683" TargetMode="External"/><Relationship Id="rId1022" Type="http://schemas.openxmlformats.org/officeDocument/2006/relationships/hyperlink" Target="file:///C:\Eigene%20Dateien\mpeg\geneva2307\current_document.php%3fid=13119" TargetMode="External"/><Relationship Id="rId269" Type="http://schemas.openxmlformats.org/officeDocument/2006/relationships/hyperlink" Target="https://jvet-experts.org/doc_end_user/current_document.php?id=13104" TargetMode="External"/><Relationship Id="rId434" Type="http://schemas.openxmlformats.org/officeDocument/2006/relationships/hyperlink" Target="https://jvet-experts.org/doc_end_user/current_document.php?id=12990" TargetMode="External"/><Relationship Id="rId476" Type="http://schemas.openxmlformats.org/officeDocument/2006/relationships/hyperlink" Target="https://vcgit.hhi.fraunhofer.de/ecm/jvet-ad-ee2/simulation-results" TargetMode="External"/><Relationship Id="rId641" Type="http://schemas.openxmlformats.org/officeDocument/2006/relationships/hyperlink" Target="https://jvet-experts.org/doc_end_user/current_document.php?id=13188" TargetMode="External"/><Relationship Id="rId683" Type="http://schemas.openxmlformats.org/officeDocument/2006/relationships/hyperlink" Target="https://jvet-experts.org/doc_end_user/current_document.php?id=13205" TargetMode="External"/><Relationship Id="rId739" Type="http://schemas.openxmlformats.org/officeDocument/2006/relationships/hyperlink" Target="https://jvet-experts.org/doc_end_user/current_document.php?id=13250" TargetMode="External"/><Relationship Id="rId890" Type="http://schemas.openxmlformats.org/officeDocument/2006/relationships/hyperlink" Target="file:///C:\Eigene%20Dateien\mpeg\geneva2307\current_meeting.php%3fid_meeting=195&amp;type_order=&amp;sql_type=title" TargetMode="External"/><Relationship Id="rId904" Type="http://schemas.openxmlformats.org/officeDocument/2006/relationships/hyperlink" Target="file:///C:\Eigene%20Dateien\mpeg\geneva2307\current_document.php%3fid=13090" TargetMode="External"/><Relationship Id="rId1064" Type="http://schemas.openxmlformats.org/officeDocument/2006/relationships/hyperlink" Target="file:///C:\Eigene%20Dateien\mpeg\geneva2307\current_document.php%3fid=13161" TargetMode="External"/><Relationship Id="rId33" Type="http://schemas.openxmlformats.org/officeDocument/2006/relationships/hyperlink" Target="https://jvet-experts.org/doc_end_user/current_document.php?id=12582" TargetMode="External"/><Relationship Id="rId129" Type="http://schemas.openxmlformats.org/officeDocument/2006/relationships/hyperlink" Target="https://jvet-experts.org/doc_end_user/current_document.php?id=12572" TargetMode="External"/><Relationship Id="rId280" Type="http://schemas.openxmlformats.org/officeDocument/2006/relationships/hyperlink" Target="https://jvet-experts.org/doc_end_user/current_document.php?id=13012" TargetMode="External"/><Relationship Id="rId336" Type="http://schemas.openxmlformats.org/officeDocument/2006/relationships/hyperlink" Target="file:////Users/shanl/Documents/contribution/jvet31ae/current_document.php%3fid=13152" TargetMode="External"/><Relationship Id="rId501" Type="http://schemas.openxmlformats.org/officeDocument/2006/relationships/hyperlink" Target="https://jvet-experts.org/doc_end_user/current_document.php?id=13026" TargetMode="External"/><Relationship Id="rId543" Type="http://schemas.openxmlformats.org/officeDocument/2006/relationships/hyperlink" Target="https://jvet-experts.org/doc_end_user/current_document.php?id=13188" TargetMode="External"/><Relationship Id="rId946" Type="http://schemas.openxmlformats.org/officeDocument/2006/relationships/hyperlink" Target="file:///C:\Eigene%20Dateien\mpeg\geneva2307\current_document.php%3fid=13028" TargetMode="External"/><Relationship Id="rId988" Type="http://schemas.openxmlformats.org/officeDocument/2006/relationships/hyperlink" Target="file:///C:\Eigene%20Dateien\mpeg\geneva2307\current_document.php%3fid=13070" TargetMode="External"/><Relationship Id="rId1131" Type="http://schemas.openxmlformats.org/officeDocument/2006/relationships/hyperlink" Target="file:///C:\Eigene%20Dateien\mpeg\geneva2307\current_document.php%3fid=13228" TargetMode="External"/><Relationship Id="rId1173" Type="http://schemas.openxmlformats.org/officeDocument/2006/relationships/hyperlink" Target="file:///C:\Eigene%20Dateien\mpeg\geneva2307\current_document.php%3fid=13270" TargetMode="External"/><Relationship Id="rId75" Type="http://schemas.openxmlformats.org/officeDocument/2006/relationships/hyperlink" Target="https://jvet-experts.org/doc_end_user/current_document.php?id=12578" TargetMode="External"/><Relationship Id="rId140" Type="http://schemas.openxmlformats.org/officeDocument/2006/relationships/hyperlink" Target="https://jvet-experts.org/doc_end_user/current_document.php?id=12580" TargetMode="External"/><Relationship Id="rId182" Type="http://schemas.openxmlformats.org/officeDocument/2006/relationships/hyperlink" Target="https://jvet-experts.org/doc_end_user/current_meeting.php?id_meeting=195&amp;type_order=&amp;sql_type=document_number" TargetMode="External"/><Relationship Id="rId378" Type="http://schemas.openxmlformats.org/officeDocument/2006/relationships/hyperlink" Target="https://jvet-experts.org/doc_end_user/current_document.php?id=13012" TargetMode="External"/><Relationship Id="rId403" Type="http://schemas.openxmlformats.org/officeDocument/2006/relationships/hyperlink" Target="https://github.com/nhkrd/vvenc.git" TargetMode="External"/><Relationship Id="rId585" Type="http://schemas.openxmlformats.org/officeDocument/2006/relationships/hyperlink" Target="https://jvet-experts.org/doc_end_user/current_document.php?id=13032" TargetMode="External"/><Relationship Id="rId750" Type="http://schemas.openxmlformats.org/officeDocument/2006/relationships/hyperlink" Target="https://jvet-experts.org/doc_end_user/current_document.php?id=13237" TargetMode="External"/><Relationship Id="rId792" Type="http://schemas.openxmlformats.org/officeDocument/2006/relationships/hyperlink" Target="https://jvet-experts.org/doc_end_user/current_document.php?id=13037" TargetMode="External"/><Relationship Id="rId806" Type="http://schemas.openxmlformats.org/officeDocument/2006/relationships/hyperlink" Target="https://jvet-experts.org/doc_end_user/current_document.php?id=13134" TargetMode="External"/><Relationship Id="rId848" Type="http://schemas.openxmlformats.org/officeDocument/2006/relationships/hyperlink" Target="https://jvet-experts.org/doc_end_user/current_document.php?id=13264" TargetMode="External"/><Relationship Id="rId1033" Type="http://schemas.openxmlformats.org/officeDocument/2006/relationships/hyperlink" Target="file:///C:\Eigene%20Dateien\mpeg\geneva2307\current_document.php%3fid=13130" TargetMode="External"/><Relationship Id="rId6" Type="http://schemas.openxmlformats.org/officeDocument/2006/relationships/customXml" Target="../customXml/item6.xml"/><Relationship Id="rId238" Type="http://schemas.openxmlformats.org/officeDocument/2006/relationships/image" Target="media/image10.svg"/><Relationship Id="rId445" Type="http://schemas.openxmlformats.org/officeDocument/2006/relationships/hyperlink" Target="https://jvet-experts.org/doc_end_user/current_document.php?id=13123" TargetMode="External"/><Relationship Id="rId487" Type="http://schemas.openxmlformats.org/officeDocument/2006/relationships/hyperlink" Target="https://jvet-experts.org/doc_end_user/current_document.php?id=13132" TargetMode="External"/><Relationship Id="rId610" Type="http://schemas.openxmlformats.org/officeDocument/2006/relationships/hyperlink" Target="https://jvet-experts.org/doc_end_user/current_document.php?id=12991" TargetMode="External"/><Relationship Id="rId652" Type="http://schemas.openxmlformats.org/officeDocument/2006/relationships/hyperlink" Target="https://jvet-experts.org/doc_end_user/current_document.php?id=13114" TargetMode="External"/><Relationship Id="rId694" Type="http://schemas.openxmlformats.org/officeDocument/2006/relationships/hyperlink" Target="https://jvet-experts.org/doc_end_user/current_document.php?id=13177" TargetMode="External"/><Relationship Id="rId708" Type="http://schemas.openxmlformats.org/officeDocument/2006/relationships/hyperlink" Target="https://jvet-experts.org/doc_end_user/current_document.php?id=13140" TargetMode="External"/><Relationship Id="rId915" Type="http://schemas.openxmlformats.org/officeDocument/2006/relationships/hyperlink" Target="file:///C:\Eigene%20Dateien\mpeg\geneva2307\current_document.php%3fid=12997" TargetMode="External"/><Relationship Id="rId1075" Type="http://schemas.openxmlformats.org/officeDocument/2006/relationships/hyperlink" Target="file:///C:\Eigene%20Dateien\mpeg\geneva2307\current_document.php%3fid=13172" TargetMode="External"/><Relationship Id="rId291" Type="http://schemas.openxmlformats.org/officeDocument/2006/relationships/hyperlink" Target="mailto:jvet@lists.rwth-aachen.de" TargetMode="External"/><Relationship Id="rId305" Type="http://schemas.openxmlformats.org/officeDocument/2006/relationships/hyperlink" Target="file:////Users/shanl/Documents/contribution/jvet31ae/current_document.php%3fid=13020" TargetMode="External"/><Relationship Id="rId347" Type="http://schemas.openxmlformats.org/officeDocument/2006/relationships/hyperlink" Target="https://jvet-experts.org/doc_end_user/current_document.php?id=13144" TargetMode="External"/><Relationship Id="rId512" Type="http://schemas.openxmlformats.org/officeDocument/2006/relationships/hyperlink" Target="https://jvet-experts.org/doc_end_user/current_document.php?id=13035" TargetMode="External"/><Relationship Id="rId957" Type="http://schemas.openxmlformats.org/officeDocument/2006/relationships/hyperlink" Target="file:///C:\Eigene%20Dateien\mpeg\geneva2307\current_document.php%3fid=13039" TargetMode="External"/><Relationship Id="rId999" Type="http://schemas.openxmlformats.org/officeDocument/2006/relationships/hyperlink" Target="file:///C:\Eigene%20Dateien\mpeg\geneva2307\current_document.php%3fid=13096" TargetMode="External"/><Relationship Id="rId1100" Type="http://schemas.openxmlformats.org/officeDocument/2006/relationships/hyperlink" Target="file:///C:\Eigene%20Dateien\mpeg\geneva2307\current_document.php%3fid=13197" TargetMode="External"/><Relationship Id="rId1142" Type="http://schemas.openxmlformats.org/officeDocument/2006/relationships/hyperlink" Target="file:///C:\Eigene%20Dateien\mpeg\geneva2307\current_document.php%3fid=13239" TargetMode="External"/><Relationship Id="rId1184" Type="http://schemas.openxmlformats.org/officeDocument/2006/relationships/hyperlink" Target="file:///C:\Eigene%20Dateien\mpeg\geneva2307\current_document.php%3fid=13279" TargetMode="External"/><Relationship Id="rId44" Type="http://schemas.openxmlformats.org/officeDocument/2006/relationships/hyperlink" Target="https://jvet-experts.org/doc_end_user/current_document.php?id=12576" TargetMode="External"/><Relationship Id="rId86" Type="http://schemas.openxmlformats.org/officeDocument/2006/relationships/hyperlink" Target="https://jvet-experts.org/doc_end_user/current_document.php?id=12569" TargetMode="External"/><Relationship Id="rId151" Type="http://schemas.openxmlformats.org/officeDocument/2006/relationships/hyperlink" Target="file:///C:\Users\rosewarc\Desktop\current_document.php%3fid=13049" TargetMode="External"/><Relationship Id="rId389" Type="http://schemas.openxmlformats.org/officeDocument/2006/relationships/hyperlink" Target="https://jvet-experts.org/doc_end_user/current_document.php?id=13247" TargetMode="External"/><Relationship Id="rId554" Type="http://schemas.openxmlformats.org/officeDocument/2006/relationships/hyperlink" Target="https://jvet-experts.org/doc_end_user/current_document.php?id=13102" TargetMode="External"/><Relationship Id="rId596" Type="http://schemas.openxmlformats.org/officeDocument/2006/relationships/hyperlink" Target="https://jvet-experts.org/doc_end_user/current_document.php?id=13113" TargetMode="External"/><Relationship Id="rId761" Type="http://schemas.openxmlformats.org/officeDocument/2006/relationships/hyperlink" Target="https://jvet-experts.org/doc_end_user/current_document.php?id=13001" TargetMode="External"/><Relationship Id="rId817" Type="http://schemas.openxmlformats.org/officeDocument/2006/relationships/hyperlink" Target="https://jvet-experts.org/doc_end_user/current_document.php?id=13128" TargetMode="External"/><Relationship Id="rId859" Type="http://schemas.openxmlformats.org/officeDocument/2006/relationships/hyperlink" Target="https://jvet-experts.org/doc_end_user/current_document.php?id=13266" TargetMode="External"/><Relationship Id="rId1002" Type="http://schemas.openxmlformats.org/officeDocument/2006/relationships/hyperlink" Target="file:///C:\Eigene%20Dateien\mpeg\geneva2307\current_document.php%3fid=13099" TargetMode="External"/><Relationship Id="rId193" Type="http://schemas.openxmlformats.org/officeDocument/2006/relationships/hyperlink" Target="https://jvet-experts.org/doc_end_user/current_document.php?id=13077" TargetMode="External"/><Relationship Id="rId207" Type="http://schemas.openxmlformats.org/officeDocument/2006/relationships/hyperlink" Target="https://jvet-experts.org/doc_end_user/current_document.php?id=12989" TargetMode="External"/><Relationship Id="rId249" Type="http://schemas.openxmlformats.org/officeDocument/2006/relationships/hyperlink" Target="https://jvet-experts.org/doc_end_user/current_document.php?id=12998" TargetMode="External"/><Relationship Id="rId414" Type="http://schemas.openxmlformats.org/officeDocument/2006/relationships/hyperlink" Target="https://jvet-experts.org/doc_end_user/current_document.php?id=13127" TargetMode="External"/><Relationship Id="rId456" Type="http://schemas.openxmlformats.org/officeDocument/2006/relationships/hyperlink" Target="https://jvet-experts.org/doc_end_user/current_document.php?id=13124" TargetMode="External"/><Relationship Id="rId498" Type="http://schemas.openxmlformats.org/officeDocument/2006/relationships/hyperlink" Target="https://jvet-experts.org/doc_end_user/current_document.php?id=13179" TargetMode="External"/><Relationship Id="rId621" Type="http://schemas.openxmlformats.org/officeDocument/2006/relationships/hyperlink" Target="https://jvet-experts.org/doc_end_user/current_document.php?id=13180" TargetMode="External"/><Relationship Id="rId663" Type="http://schemas.openxmlformats.org/officeDocument/2006/relationships/hyperlink" Target="https://jvet-experts.org/doc_end_user/current_document.php?id=13149" TargetMode="External"/><Relationship Id="rId870" Type="http://schemas.openxmlformats.org/officeDocument/2006/relationships/hyperlink" Target="https://jvet-experts.org/doc_end_user/current_document.php?id=13270" TargetMode="External"/><Relationship Id="rId1044" Type="http://schemas.openxmlformats.org/officeDocument/2006/relationships/hyperlink" Target="file:///C:\Eigene%20Dateien\mpeg\geneva2307\current_document.php%3fid=13141" TargetMode="External"/><Relationship Id="rId1086" Type="http://schemas.openxmlformats.org/officeDocument/2006/relationships/hyperlink" Target="file:///C:\Eigene%20Dateien\mpeg\geneva2307\current_document.php%3fid=13183" TargetMode="External"/><Relationship Id="rId13" Type="http://schemas.openxmlformats.org/officeDocument/2006/relationships/endnotes" Target="endnotes.xml"/><Relationship Id="rId109" Type="http://schemas.openxmlformats.org/officeDocument/2006/relationships/hyperlink" Target="https://dms.mpeg.expert/doc_end_user/current_document.php?id=85618&amp;id_meeting=193" TargetMode="External"/><Relationship Id="rId260" Type="http://schemas.openxmlformats.org/officeDocument/2006/relationships/hyperlink" Target="https://jvet-experts.org/doc_end_user/current_document.php?id=13047" TargetMode="External"/><Relationship Id="rId316" Type="http://schemas.openxmlformats.org/officeDocument/2006/relationships/hyperlink" Target="file:////Users/shanl/Documents/contribution/jvet31ae/current_document.php%3fid=13009" TargetMode="External"/><Relationship Id="rId523" Type="http://schemas.openxmlformats.org/officeDocument/2006/relationships/hyperlink" Target="mailto:wangyang.cs@bytedance.com" TargetMode="External"/><Relationship Id="rId719" Type="http://schemas.openxmlformats.org/officeDocument/2006/relationships/hyperlink" Target="https://jvet-experts.org/doc_end_user/current_document.php?id=13224" TargetMode="External"/><Relationship Id="rId926" Type="http://schemas.openxmlformats.org/officeDocument/2006/relationships/hyperlink" Target="file:///C:\Eigene%20Dateien\mpeg\geneva2307\current_document.php%3fid=13008" TargetMode="External"/><Relationship Id="rId968" Type="http://schemas.openxmlformats.org/officeDocument/2006/relationships/hyperlink" Target="file:///C:\Eigene%20Dateien\mpeg\geneva2307\current_document.php%3fid=13050" TargetMode="External"/><Relationship Id="rId1111" Type="http://schemas.openxmlformats.org/officeDocument/2006/relationships/hyperlink" Target="file:///C:\Eigene%20Dateien\mpeg\geneva2307\current_document.php%3fid=13208" TargetMode="External"/><Relationship Id="rId1153" Type="http://schemas.openxmlformats.org/officeDocument/2006/relationships/hyperlink" Target="file:///C:\Eigene%20Dateien\mpeg\geneva2307\current_document.php%3fid=13250" TargetMode="External"/><Relationship Id="rId55" Type="http://schemas.openxmlformats.org/officeDocument/2006/relationships/hyperlink" Target="https://jvet-experts.org/doc_end_user/current_document.php?id=12584" TargetMode="External"/><Relationship Id="rId97" Type="http://schemas.openxmlformats.org/officeDocument/2006/relationships/hyperlink" Target="https://lists.rwth-aachen.de/postorius/lists/jvet.lists.rwth-aachen.de/" TargetMode="External"/><Relationship Id="rId120" Type="http://schemas.openxmlformats.org/officeDocument/2006/relationships/hyperlink" Target="https://jvet-experts.org/" TargetMode="External"/><Relationship Id="rId358" Type="http://schemas.openxmlformats.org/officeDocument/2006/relationships/hyperlink" Target="https://jvet-experts.org/doc_end_user/current_document.php?id=13249" TargetMode="External"/><Relationship Id="rId565" Type="http://schemas.openxmlformats.org/officeDocument/2006/relationships/image" Target="media/image49.png"/><Relationship Id="rId730" Type="http://schemas.openxmlformats.org/officeDocument/2006/relationships/hyperlink" Target="https://jvet-experts.org/doc_end_user/current_document.php?id=13030" TargetMode="External"/><Relationship Id="rId772" Type="http://schemas.openxmlformats.org/officeDocument/2006/relationships/hyperlink" Target="https://jvet-experts.org/doc_end_user/current_document.php?id=13061" TargetMode="External"/><Relationship Id="rId828" Type="http://schemas.openxmlformats.org/officeDocument/2006/relationships/hyperlink" Target="https://jvet-experts.org/doc_end_user/current_document.php?id=13125" TargetMode="External"/><Relationship Id="rId1013" Type="http://schemas.openxmlformats.org/officeDocument/2006/relationships/hyperlink" Target="file:///C:\Eigene%20Dateien\mpeg\geneva2307\current_document.php%3fid=13110" TargetMode="External"/><Relationship Id="rId162" Type="http://schemas.openxmlformats.org/officeDocument/2006/relationships/hyperlink" Target="https://vcgit.hhi.fraunhofer.de/jvet/HTM/-/tags/HTM-16.3" TargetMode="External"/><Relationship Id="rId218" Type="http://schemas.openxmlformats.org/officeDocument/2006/relationships/chart" Target="charts/chart2.xml"/><Relationship Id="rId425" Type="http://schemas.openxmlformats.org/officeDocument/2006/relationships/image" Target="media/image35.png"/><Relationship Id="rId467" Type="http://schemas.openxmlformats.org/officeDocument/2006/relationships/hyperlink" Target="https://jvet-experts.org/doc_end_user/current_document.php?id=13067" TargetMode="External"/><Relationship Id="rId632" Type="http://schemas.openxmlformats.org/officeDocument/2006/relationships/hyperlink" Target="https://jvet-experts.org/doc_end_user/current_document.php?id=13035" TargetMode="External"/><Relationship Id="rId1055" Type="http://schemas.openxmlformats.org/officeDocument/2006/relationships/hyperlink" Target="file:///C:\Eigene%20Dateien\mpeg\geneva2307\current_document.php%3fid=13152" TargetMode="External"/><Relationship Id="rId1097" Type="http://schemas.openxmlformats.org/officeDocument/2006/relationships/hyperlink" Target="file:///C:\Eigene%20Dateien\mpeg\geneva2307\current_document.php%3fid=13194" TargetMode="External"/><Relationship Id="rId271" Type="http://schemas.openxmlformats.org/officeDocument/2006/relationships/hyperlink" Target="https://jvet-experts.org/doc_end_user/current_document.php?id=13136" TargetMode="External"/><Relationship Id="rId674" Type="http://schemas.openxmlformats.org/officeDocument/2006/relationships/hyperlink" Target="https://jvet-experts.org/doc_end_user/current_document.php?id=13046" TargetMode="External"/><Relationship Id="rId881" Type="http://schemas.openxmlformats.org/officeDocument/2006/relationships/hyperlink" Target="https://jvet-experts.org/doc_end_user/current_document.php?id=13272" TargetMode="External"/><Relationship Id="rId937" Type="http://schemas.openxmlformats.org/officeDocument/2006/relationships/hyperlink" Target="file:///C:\Eigene%20Dateien\mpeg\geneva2307\current_document.php%3fid=13019" TargetMode="External"/><Relationship Id="rId979" Type="http://schemas.openxmlformats.org/officeDocument/2006/relationships/hyperlink" Target="file:///C:\Eigene%20Dateien\mpeg\geneva2307\current_document.php%3fid=13061" TargetMode="External"/><Relationship Id="rId1122" Type="http://schemas.openxmlformats.org/officeDocument/2006/relationships/hyperlink" Target="file:///C:\Eigene%20Dateien\mpeg\geneva2307\current_document.php%3fid=13219" TargetMode="External"/><Relationship Id="rId24" Type="http://schemas.openxmlformats.org/officeDocument/2006/relationships/hyperlink" Target="https://jvet-experts.org/doc_end_user/current_document.php?id=12575" TargetMode="External"/><Relationship Id="rId66" Type="http://schemas.openxmlformats.org/officeDocument/2006/relationships/hyperlink" Target="https://jvet-experts.org/doc_end_user/current_document.php?id=12568" TargetMode="External"/><Relationship Id="rId131" Type="http://schemas.openxmlformats.org/officeDocument/2006/relationships/hyperlink" Target="https://jvet-experts.org/doc_end_user/current_document.php?id=12574" TargetMode="External"/><Relationship Id="rId327" Type="http://schemas.openxmlformats.org/officeDocument/2006/relationships/hyperlink" Target="file:////Users/shanl/Documents/contribution/jvet31ae/current_document.php%3fid=13084" TargetMode="External"/><Relationship Id="rId369" Type="http://schemas.openxmlformats.org/officeDocument/2006/relationships/hyperlink" Target="https://jvet-experts.org/doc_end_user/current_document.php?id=13184" TargetMode="External"/><Relationship Id="rId534" Type="http://schemas.openxmlformats.org/officeDocument/2006/relationships/hyperlink" Target="https://jvet-experts.org/doc_end_user/current_document.php?id=13113" TargetMode="External"/><Relationship Id="rId576" Type="http://schemas.openxmlformats.org/officeDocument/2006/relationships/hyperlink" Target="https://jvet-experts.org/doc_end_user/current_document.php?id=13024" TargetMode="External"/><Relationship Id="rId741" Type="http://schemas.openxmlformats.org/officeDocument/2006/relationships/hyperlink" Target="https://jvet-experts.org/doc_end_user/current_document.php?id=13003" TargetMode="External"/><Relationship Id="rId783" Type="http://schemas.openxmlformats.org/officeDocument/2006/relationships/hyperlink" Target="https://jvet-experts.org/doc_end_user/current_document.php?id=13242" TargetMode="External"/><Relationship Id="rId839" Type="http://schemas.openxmlformats.org/officeDocument/2006/relationships/hyperlink" Target="mailto:jvet@lists.rwth-aachen.de" TargetMode="External"/><Relationship Id="rId990" Type="http://schemas.openxmlformats.org/officeDocument/2006/relationships/hyperlink" Target="file:///C:\Eigene%20Dateien\mpeg\geneva2307\current_document.php%3fid=13072" TargetMode="External"/><Relationship Id="rId1164" Type="http://schemas.openxmlformats.org/officeDocument/2006/relationships/hyperlink" Target="file:///C:\Eigene%20Dateien\mpeg\geneva2307\current_document.php%3fid=13262" TargetMode="External"/><Relationship Id="rId173" Type="http://schemas.openxmlformats.org/officeDocument/2006/relationships/hyperlink" Target="file:///\\jvet\VVCSoftware_VTM\-\merge_requests\2573" TargetMode="External"/><Relationship Id="rId229" Type="http://schemas.openxmlformats.org/officeDocument/2006/relationships/hyperlink" Target="https://storage.googleapis.com/openimages/web/index.html" TargetMode="External"/><Relationship Id="rId380" Type="http://schemas.openxmlformats.org/officeDocument/2006/relationships/hyperlink" Target="https://jvet-experts.org/doc_end_user/current_document.php?id=13038" TargetMode="External"/><Relationship Id="rId436" Type="http://schemas.openxmlformats.org/officeDocument/2006/relationships/hyperlink" Target="https://jvet-experts.org/doc_end_user/current_document.php?id=13154" TargetMode="External"/><Relationship Id="rId601" Type="http://schemas.openxmlformats.org/officeDocument/2006/relationships/hyperlink" Target="https://jvet-experts.org/doc_end_user/current_document.php?id=13050" TargetMode="External"/><Relationship Id="rId643" Type="http://schemas.openxmlformats.org/officeDocument/2006/relationships/hyperlink" Target="https://jvet-experts.org/doc_end_user/current_document.php?id=13174" TargetMode="External"/><Relationship Id="rId1024" Type="http://schemas.openxmlformats.org/officeDocument/2006/relationships/hyperlink" Target="file:///C:\Eigene%20Dateien\mpeg\geneva2307\current_document.php%3fid=13121" TargetMode="External"/><Relationship Id="rId1066" Type="http://schemas.openxmlformats.org/officeDocument/2006/relationships/hyperlink" Target="file:///C:\Eigene%20Dateien\mpeg\geneva2307\current_document.php%3fid=13163" TargetMode="External"/><Relationship Id="rId240" Type="http://schemas.openxmlformats.org/officeDocument/2006/relationships/image" Target="media/image12.emf"/><Relationship Id="rId478" Type="http://schemas.openxmlformats.org/officeDocument/2006/relationships/hyperlink" Target="https://jvet-experts.org/doc_end_user/current_document.php?id=13095" TargetMode="External"/><Relationship Id="rId685" Type="http://schemas.openxmlformats.org/officeDocument/2006/relationships/hyperlink" Target="https://jvet-experts.org/doc_end_user/current_document.php?id=13101" TargetMode="External"/><Relationship Id="rId850" Type="http://schemas.openxmlformats.org/officeDocument/2006/relationships/hyperlink" Target="https://jvet-experts.org/doc_end_user/current_document.php?id=11463" TargetMode="External"/><Relationship Id="rId892" Type="http://schemas.openxmlformats.org/officeDocument/2006/relationships/hyperlink" Target="file:///C:\Eigene%20Dateien\mpeg\geneva2307\current_document.php%3fid=13074" TargetMode="External"/><Relationship Id="rId906" Type="http://schemas.openxmlformats.org/officeDocument/2006/relationships/hyperlink" Target="file:///C:\Eigene%20Dateien\mpeg\geneva2307\current_document.php%3fid=13092" TargetMode="External"/><Relationship Id="rId948" Type="http://schemas.openxmlformats.org/officeDocument/2006/relationships/hyperlink" Target="file:///C:\Eigene%20Dateien\mpeg\geneva2307\current_document.php%3fid=13030" TargetMode="External"/><Relationship Id="rId1133" Type="http://schemas.openxmlformats.org/officeDocument/2006/relationships/hyperlink" Target="file:///C:\Eigene%20Dateien\mpeg\geneva2307\current_document.php%3fid=13230" TargetMode="External"/><Relationship Id="rId35" Type="http://schemas.openxmlformats.org/officeDocument/2006/relationships/hyperlink" Target="https://jvet-experts.org/doc_end_user/current_document.php?id=12564" TargetMode="External"/><Relationship Id="rId77" Type="http://schemas.openxmlformats.org/officeDocument/2006/relationships/hyperlink" Target="https://jvet-experts.org/doc_end_user/current_document.php?id=12560" TargetMode="External"/><Relationship Id="rId100" Type="http://schemas.openxmlformats.org/officeDocument/2006/relationships/hyperlink" Target="https://standards.iso.org/ittf/PubliclyAvailableStandards/index.html" TargetMode="External"/><Relationship Id="rId282" Type="http://schemas.openxmlformats.org/officeDocument/2006/relationships/hyperlink" Target="https://jvet-experts.org/doc_end_user/current_document.php?id=13014" TargetMode="External"/><Relationship Id="rId338" Type="http://schemas.openxmlformats.org/officeDocument/2006/relationships/hyperlink" Target="https://jvet-experts.org/doc_end_user/current_document.php?id=13087" TargetMode="External"/><Relationship Id="rId503" Type="http://schemas.openxmlformats.org/officeDocument/2006/relationships/hyperlink" Target="https://jvet-experts.org/doc_end_user/current_document.php?id=13032" TargetMode="External"/><Relationship Id="rId545" Type="http://schemas.openxmlformats.org/officeDocument/2006/relationships/hyperlink" Target="https://jvet-experts.org/doc_end_user/current_document.php?id=13174" TargetMode="External"/><Relationship Id="rId587" Type="http://schemas.openxmlformats.org/officeDocument/2006/relationships/hyperlink" Target="https://jvet-experts.org/doc_end_user/current_document.php?id=13007" TargetMode="External"/><Relationship Id="rId710" Type="http://schemas.openxmlformats.org/officeDocument/2006/relationships/hyperlink" Target="https://jvet-experts.org/doc_end_user/current_document.php?id=13022" TargetMode="External"/><Relationship Id="rId752" Type="http://schemas.openxmlformats.org/officeDocument/2006/relationships/hyperlink" Target="https://jvet-experts.org/doc_end_user/current_document.php?id=13235" TargetMode="External"/><Relationship Id="rId808" Type="http://schemas.openxmlformats.org/officeDocument/2006/relationships/hyperlink" Target="https://jvet-experts.org/doc_end_user/current_document.php?id=13218" TargetMode="External"/><Relationship Id="rId1175" Type="http://schemas.openxmlformats.org/officeDocument/2006/relationships/hyperlink" Target="file:///C:\Eigene%20Dateien\mpeg\geneva2307\current_document.php%3fid=13272" TargetMode="External"/><Relationship Id="rId8" Type="http://schemas.openxmlformats.org/officeDocument/2006/relationships/numbering" Target="numbering.xml"/><Relationship Id="rId142" Type="http://schemas.openxmlformats.org/officeDocument/2006/relationships/hyperlink" Target="https://jvet-experts.org/doc_end_user/current_document.php?id=12583" TargetMode="External"/><Relationship Id="rId184" Type="http://schemas.openxmlformats.org/officeDocument/2006/relationships/hyperlink" Target="https://jvet-experts.org/doc_end_user/current_meeting.php?id_meeting=195&amp;type_order=&amp;sql_type=authors" TargetMode="External"/><Relationship Id="rId391" Type="http://schemas.openxmlformats.org/officeDocument/2006/relationships/hyperlink" Target="https://jvet-experts.org/doc_end_user/current_document.php?id=13225" TargetMode="External"/><Relationship Id="rId405" Type="http://schemas.openxmlformats.org/officeDocument/2006/relationships/hyperlink" Target="https://jvet-experts.org/doc_end_user/current_document.php?id=13258" TargetMode="External"/><Relationship Id="rId447" Type="http://schemas.openxmlformats.org/officeDocument/2006/relationships/hyperlink" Target="https://jvet-experts.org/doc_end_user/current_document.php?id=13127" TargetMode="External"/><Relationship Id="rId612" Type="http://schemas.openxmlformats.org/officeDocument/2006/relationships/hyperlink" Target="https://jvet-experts.org/doc_end_user/current_document.php?id=12994" TargetMode="External"/><Relationship Id="rId794" Type="http://schemas.openxmlformats.org/officeDocument/2006/relationships/hyperlink" Target="https://jvet-experts.org/doc_end_user/current_document.php?id=13043" TargetMode="External"/><Relationship Id="rId1035" Type="http://schemas.openxmlformats.org/officeDocument/2006/relationships/hyperlink" Target="file:///C:\Eigene%20Dateien\mpeg\geneva2307\current_document.php%3fid=13132" TargetMode="External"/><Relationship Id="rId1077" Type="http://schemas.openxmlformats.org/officeDocument/2006/relationships/hyperlink" Target="file:///C:\Eigene%20Dateien\mpeg\geneva2307\current_document.php%3fid=13174" TargetMode="External"/><Relationship Id="rId251" Type="http://schemas.openxmlformats.org/officeDocument/2006/relationships/hyperlink" Target="https://jvet-experts.org/doc_end_user/current_document.php?id=13000" TargetMode="External"/><Relationship Id="rId489" Type="http://schemas.openxmlformats.org/officeDocument/2006/relationships/hyperlink" Target="https://jvet-experts.org/doc_end_user/current_document.php?id=13168" TargetMode="External"/><Relationship Id="rId654" Type="http://schemas.openxmlformats.org/officeDocument/2006/relationships/hyperlink" Target="https://jvet-experts.org/doc_end_user/current_document.php?id=13115" TargetMode="External"/><Relationship Id="rId696" Type="http://schemas.openxmlformats.org/officeDocument/2006/relationships/hyperlink" Target="https://jvet-experts.org/doc_end_user/current_document.php?id=13181" TargetMode="External"/><Relationship Id="rId861" Type="http://schemas.openxmlformats.org/officeDocument/2006/relationships/hyperlink" Target="http://phenix.int-evry.fr/jct3v/doc_end_user/current_document.php?id=1884" TargetMode="External"/><Relationship Id="rId917" Type="http://schemas.openxmlformats.org/officeDocument/2006/relationships/hyperlink" Target="file:///C:\Eigene%20Dateien\mpeg\geneva2307\current_document.php%3fid=12999" TargetMode="External"/><Relationship Id="rId959" Type="http://schemas.openxmlformats.org/officeDocument/2006/relationships/hyperlink" Target="file:///C:\Eigene%20Dateien\mpeg\geneva2307\current_document.php%3fid=13041" TargetMode="External"/><Relationship Id="rId1102" Type="http://schemas.openxmlformats.org/officeDocument/2006/relationships/hyperlink" Target="file:///C:\Eigene%20Dateien\mpeg\geneva2307\current_document.php%3fid=13199" TargetMode="External"/><Relationship Id="rId46" Type="http://schemas.openxmlformats.org/officeDocument/2006/relationships/hyperlink" Target="https://jvet-experts.org/doc_end_user/current_document.php?id=12563" TargetMode="External"/><Relationship Id="rId293" Type="http://schemas.openxmlformats.org/officeDocument/2006/relationships/hyperlink" Target="https://jvet-experts.org/doc_end_user/current_document.php?id=13086" TargetMode="External"/><Relationship Id="rId307" Type="http://schemas.openxmlformats.org/officeDocument/2006/relationships/hyperlink" Target="file:////Users/shanl/Documents/contribution/jvet31ae/current_document.php%3fid=13124" TargetMode="External"/><Relationship Id="rId349" Type="http://schemas.openxmlformats.org/officeDocument/2006/relationships/hyperlink" Target="https://jvet-experts.org/doc_end_user/current_document.php?id=12988" TargetMode="External"/><Relationship Id="rId514" Type="http://schemas.openxmlformats.org/officeDocument/2006/relationships/hyperlink" Target="mailto:wangyang.cs@bytedance.com" TargetMode="External"/><Relationship Id="rId556" Type="http://schemas.openxmlformats.org/officeDocument/2006/relationships/hyperlink" Target="https://jvet-experts.org/doc_end_user/current_document.php?id=13102" TargetMode="External"/><Relationship Id="rId721" Type="http://schemas.openxmlformats.org/officeDocument/2006/relationships/hyperlink" Target="https://jvet-experts.org/doc_end_user/current_document.php?id=12992" TargetMode="External"/><Relationship Id="rId763" Type="http://schemas.openxmlformats.org/officeDocument/2006/relationships/hyperlink" Target="https://jvet-experts.org/doc_end_user/current_document.php?id=13009" TargetMode="External"/><Relationship Id="rId1144" Type="http://schemas.openxmlformats.org/officeDocument/2006/relationships/hyperlink" Target="file:///C:\Eigene%20Dateien\mpeg\geneva2307\current_document.php%3fid=13241" TargetMode="External"/><Relationship Id="rId1186" Type="http://schemas.openxmlformats.org/officeDocument/2006/relationships/hyperlink" Target="file:///C:\Eigene%20Dateien\mpeg\geneva2307\current_document.php%3fid=13281" TargetMode="External"/><Relationship Id="rId88" Type="http://schemas.openxmlformats.org/officeDocument/2006/relationships/hyperlink" Target="https://jvet-experts.org/doc_end_user/current_document.php?id=12584" TargetMode="External"/><Relationship Id="rId111" Type="http://schemas.openxmlformats.org/officeDocument/2006/relationships/hyperlink" Target="https://dms.mpeg.expert/doc_end_user/current_document.php?id=87852&amp;id_meeting=194" TargetMode="External"/><Relationship Id="rId153" Type="http://schemas.openxmlformats.org/officeDocument/2006/relationships/hyperlink" Target="https://jvet.hhi.fraunhofer.de/trac/vvc/ticket/1606" TargetMode="External"/><Relationship Id="rId195" Type="http://schemas.openxmlformats.org/officeDocument/2006/relationships/hyperlink" Target="https://www.itu.int/wftp3/av-arch/jvet-site/bitstream_exchange/VVC/under_test/VTM-20.2_r1/" TargetMode="External"/><Relationship Id="rId209" Type="http://schemas.openxmlformats.org/officeDocument/2006/relationships/hyperlink" Target="https://vcgit.hhi.fraunhofer.de/ecm/ECM/-/tree/VTM11_ANC" TargetMode="External"/><Relationship Id="rId360" Type="http://schemas.openxmlformats.org/officeDocument/2006/relationships/hyperlink" Target="https://jvet-experts.org/doc_end_user/current_document.php?id=13175" TargetMode="External"/><Relationship Id="rId416" Type="http://schemas.openxmlformats.org/officeDocument/2006/relationships/image" Target="media/image29.png"/><Relationship Id="rId598" Type="http://schemas.openxmlformats.org/officeDocument/2006/relationships/image" Target="media/image65.emf"/><Relationship Id="rId819" Type="http://schemas.openxmlformats.org/officeDocument/2006/relationships/hyperlink" Target="https://jvet-experts.org/doc_end_user/current_document.php?id=13244" TargetMode="External"/><Relationship Id="rId970" Type="http://schemas.openxmlformats.org/officeDocument/2006/relationships/hyperlink" Target="file:///C:\Eigene%20Dateien\mpeg\geneva2307\current_document.php%3fid=13052" TargetMode="External"/><Relationship Id="rId1004" Type="http://schemas.openxmlformats.org/officeDocument/2006/relationships/hyperlink" Target="file:///C:\Eigene%20Dateien\mpeg\geneva2307\current_document.php%3fid=13101" TargetMode="External"/><Relationship Id="rId1046" Type="http://schemas.openxmlformats.org/officeDocument/2006/relationships/hyperlink" Target="file:///C:\Eigene%20Dateien\mpeg\geneva2307\current_document.php%3fid=13143" TargetMode="External"/><Relationship Id="rId220" Type="http://schemas.openxmlformats.org/officeDocument/2006/relationships/hyperlink" Target="https://jvet-experts.org/doc_end_user/current_document.php?id=13137" TargetMode="External"/><Relationship Id="rId458" Type="http://schemas.openxmlformats.org/officeDocument/2006/relationships/image" Target="media/image44.png"/><Relationship Id="rId623" Type="http://schemas.openxmlformats.org/officeDocument/2006/relationships/hyperlink" Target="https://jvet-experts.org/doc_end_user/current_document.php?id=13173" TargetMode="External"/><Relationship Id="rId665" Type="http://schemas.openxmlformats.org/officeDocument/2006/relationships/hyperlink" Target="https://jvet-experts.org/doc_end_user/current_document.php?id=13164" TargetMode="External"/><Relationship Id="rId830" Type="http://schemas.openxmlformats.org/officeDocument/2006/relationships/hyperlink" Target="https://dms.mpeg.expert/doc_end_user/current_document.php?id=88881&amp;id_meeting=195" TargetMode="External"/><Relationship Id="rId872" Type="http://schemas.openxmlformats.org/officeDocument/2006/relationships/hyperlink" Target="https://jvet-experts.org/doc_end_user/current_document.php?id=12977" TargetMode="External"/><Relationship Id="rId928" Type="http://schemas.openxmlformats.org/officeDocument/2006/relationships/hyperlink" Target="file:///C:\Eigene%20Dateien\mpeg\geneva2307\current_document.php%3fid=13010" TargetMode="External"/><Relationship Id="rId1088" Type="http://schemas.openxmlformats.org/officeDocument/2006/relationships/hyperlink" Target="file:///C:\Eigene%20Dateien\mpeg\geneva2307\current_document.php%3fid=13185" TargetMode="External"/><Relationship Id="rId15" Type="http://schemas.openxmlformats.org/officeDocument/2006/relationships/image" Target="media/image2.png"/><Relationship Id="rId57" Type="http://schemas.openxmlformats.org/officeDocument/2006/relationships/hyperlink" Target="https://jvet-experts.org/" TargetMode="External"/><Relationship Id="rId262" Type="http://schemas.openxmlformats.org/officeDocument/2006/relationships/hyperlink" Target="https://jvet-experts.org/doc_end_user/current_document.php?id=13054" TargetMode="External"/><Relationship Id="rId318" Type="http://schemas.openxmlformats.org/officeDocument/2006/relationships/hyperlink" Target="file:////Users/shanl/Documents/contribution/jvet31ae/current_document.php%3fid=13011" TargetMode="External"/><Relationship Id="rId525" Type="http://schemas.openxmlformats.org/officeDocument/2006/relationships/hyperlink" Target="https://jvet-experts.org/doc_end_user/current_document.php?id=13202" TargetMode="External"/><Relationship Id="rId567" Type="http://schemas.openxmlformats.org/officeDocument/2006/relationships/hyperlink" Target="https://jvet-experts.org/doc_end_user/current_document.php?id=13132" TargetMode="External"/><Relationship Id="rId732" Type="http://schemas.openxmlformats.org/officeDocument/2006/relationships/hyperlink" Target="https://jvet-experts.org/doc_end_user/current_document.php?id=13108" TargetMode="External"/><Relationship Id="rId1113" Type="http://schemas.openxmlformats.org/officeDocument/2006/relationships/hyperlink" Target="file:///C:\Eigene%20Dateien\mpeg\geneva2307\current_document.php%3fid=13210" TargetMode="External"/><Relationship Id="rId1155" Type="http://schemas.openxmlformats.org/officeDocument/2006/relationships/hyperlink" Target="file:///C:\Eigene%20Dateien\mpeg\geneva2307\current_document.php%3fid=13252" TargetMode="External"/><Relationship Id="rId99" Type="http://schemas.openxmlformats.org/officeDocument/2006/relationships/hyperlink" Target="https://dms.mpeg.expert/doc_end_user/current_document.php?id=86620&amp;id_meeting=194" TargetMode="External"/><Relationship Id="rId122" Type="http://schemas.openxmlformats.org/officeDocument/2006/relationships/hyperlink" Target="http://phenix.int-evry.fr/jvet/" TargetMode="External"/><Relationship Id="rId164" Type="http://schemas.openxmlformats.org/officeDocument/2006/relationships/hyperlink" Target="https://vcgit.hhi.fraunhofer.de/jvet/jsvm/-/tags/JSVM_9_19_15" TargetMode="External"/><Relationship Id="rId371" Type="http://schemas.openxmlformats.org/officeDocument/2006/relationships/hyperlink" Target="https://jvet-experts.org/doc_end_user/current_document.php?id=13047" TargetMode="External"/><Relationship Id="rId774" Type="http://schemas.openxmlformats.org/officeDocument/2006/relationships/hyperlink" Target="https://jvet-experts.org/doc_end_user/current_document.php?id=13083" TargetMode="External"/><Relationship Id="rId981" Type="http://schemas.openxmlformats.org/officeDocument/2006/relationships/hyperlink" Target="file:///C:\Eigene%20Dateien\mpeg\geneva2307\current_document.php%3fid=13063" TargetMode="External"/><Relationship Id="rId1015" Type="http://schemas.openxmlformats.org/officeDocument/2006/relationships/hyperlink" Target="file:///C:\Eigene%20Dateien\mpeg\geneva2307\current_document.php%3fid=13112" TargetMode="External"/><Relationship Id="rId1057" Type="http://schemas.openxmlformats.org/officeDocument/2006/relationships/hyperlink" Target="file:///C:\Eigene%20Dateien\mpeg\geneva2307\current_document.php%3fid=13154" TargetMode="External"/><Relationship Id="rId427" Type="http://schemas.openxmlformats.org/officeDocument/2006/relationships/image" Target="media/image37.png"/><Relationship Id="rId469" Type="http://schemas.openxmlformats.org/officeDocument/2006/relationships/hyperlink" Target="https://jvet-experts.org/doc_end_user/current_document.php?id=13193" TargetMode="External"/><Relationship Id="rId634" Type="http://schemas.openxmlformats.org/officeDocument/2006/relationships/hyperlink" Target="https://jvet-experts.org/doc_end_user/current_document.php?id=13039" TargetMode="External"/><Relationship Id="rId676" Type="http://schemas.openxmlformats.org/officeDocument/2006/relationships/hyperlink" Target="https://jvet-experts.org/doc_end_user/current_document.php?id=13255" TargetMode="External"/><Relationship Id="rId841" Type="http://schemas.openxmlformats.org/officeDocument/2006/relationships/hyperlink" Target="mailto:jvet@lists.rwth-aachen.de" TargetMode="External"/><Relationship Id="rId883" Type="http://schemas.openxmlformats.org/officeDocument/2006/relationships/hyperlink" Target="https://jvet-experts.org/doc_end_user/current_document.php?id=11949" TargetMode="External"/><Relationship Id="rId1099" Type="http://schemas.openxmlformats.org/officeDocument/2006/relationships/hyperlink" Target="file:///C:\Eigene%20Dateien\mpeg\geneva2307\current_document.php%3fid=13196" TargetMode="External"/><Relationship Id="rId26" Type="http://schemas.openxmlformats.org/officeDocument/2006/relationships/hyperlink" Target="https://jvet-experts.org/doc_end_user/current_document.php?id=12576" TargetMode="External"/><Relationship Id="rId231" Type="http://schemas.openxmlformats.org/officeDocument/2006/relationships/hyperlink" Target="https://vcgit.hhi.fraunhofer.de/jvet/VVCSoftware_VTM/" TargetMode="External"/><Relationship Id="rId273" Type="http://schemas.openxmlformats.org/officeDocument/2006/relationships/hyperlink" Target="file:///C:\Users\smcca\Box\Sean%20McCarthy\MPEG\MPEG%20143\AHG9\current_document.php%3fid=13152" TargetMode="External"/><Relationship Id="rId329" Type="http://schemas.openxmlformats.org/officeDocument/2006/relationships/hyperlink" Target="file:////Users/shanl/Documents/contribution/jvet31ae/current_document.php%3fid=13098" TargetMode="External"/><Relationship Id="rId480" Type="http://schemas.openxmlformats.org/officeDocument/2006/relationships/hyperlink" Target="https://jvet-experts.org/doc_end_user/current_document.php?id=13132" TargetMode="External"/><Relationship Id="rId536" Type="http://schemas.openxmlformats.org/officeDocument/2006/relationships/hyperlink" Target="https://jvet-experts.org/doc_end_user/current_document.php?id=13039" TargetMode="External"/><Relationship Id="rId701" Type="http://schemas.openxmlformats.org/officeDocument/2006/relationships/hyperlink" Target="https://jvet-experts.org/doc_end_user/current_document.php?id=13065" TargetMode="External"/><Relationship Id="rId939" Type="http://schemas.openxmlformats.org/officeDocument/2006/relationships/hyperlink" Target="file:///C:\Eigene%20Dateien\mpeg\geneva2307\current_document.php%3fid=13021" TargetMode="External"/><Relationship Id="rId1124" Type="http://schemas.openxmlformats.org/officeDocument/2006/relationships/hyperlink" Target="file:///C:\Eigene%20Dateien\mpeg\geneva2307\current_document.php%3fid=13221" TargetMode="External"/><Relationship Id="rId1166" Type="http://schemas.openxmlformats.org/officeDocument/2006/relationships/hyperlink" Target="https://jvet-experts.org/doc_end_user/current_document.php?id=13284" TargetMode="External"/><Relationship Id="rId68" Type="http://schemas.openxmlformats.org/officeDocument/2006/relationships/hyperlink" Target="https://jvet-experts.org/doc_end_user/current_document.php?id=12572" TargetMode="External"/><Relationship Id="rId133" Type="http://schemas.openxmlformats.org/officeDocument/2006/relationships/hyperlink" Target="https://jvet-experts.org/doc_end_user/current_document.php?id=12576" TargetMode="External"/><Relationship Id="rId175" Type="http://schemas.openxmlformats.org/officeDocument/2006/relationships/hyperlink" Target="https://hevc.hhi.fraunhofer.de/trac/hevc/ticket/1511" TargetMode="External"/><Relationship Id="rId340" Type="http://schemas.openxmlformats.org/officeDocument/2006/relationships/hyperlink" Target="https://dms.mpeg.expert/doc_end_user/current_document.php?id=88067&amp;id_meeting=195" TargetMode="External"/><Relationship Id="rId578" Type="http://schemas.openxmlformats.org/officeDocument/2006/relationships/image" Target="media/image55.png"/><Relationship Id="rId743" Type="http://schemas.openxmlformats.org/officeDocument/2006/relationships/hyperlink" Target="https://jvet-experts.org/doc_end_user/current_document.php?id=13005" TargetMode="External"/><Relationship Id="rId785" Type="http://schemas.openxmlformats.org/officeDocument/2006/relationships/hyperlink" Target="https://jvet-experts.org/doc_end_user/current_document.php?id=13012" TargetMode="External"/><Relationship Id="rId950" Type="http://schemas.openxmlformats.org/officeDocument/2006/relationships/hyperlink" Target="file:///C:\Eigene%20Dateien\mpeg\geneva2307\current_document.php%3fid=13032" TargetMode="External"/><Relationship Id="rId992" Type="http://schemas.openxmlformats.org/officeDocument/2006/relationships/hyperlink" Target="file:///C:\Eigene%20Dateien\mpeg\geneva2307\current_document.php%3fid=13081" TargetMode="External"/><Relationship Id="rId1026" Type="http://schemas.openxmlformats.org/officeDocument/2006/relationships/hyperlink" Target="file:///C:\Eigene%20Dateien\mpeg\geneva2307\current_document.php%3fid=13123" TargetMode="External"/><Relationship Id="rId200" Type="http://schemas.openxmlformats.org/officeDocument/2006/relationships/hyperlink" Target="http://phenix.it-sudparis.eu/jvet/doc_end_user/current_document.php?id=8861" TargetMode="External"/><Relationship Id="rId382" Type="http://schemas.openxmlformats.org/officeDocument/2006/relationships/hyperlink" Target="https://jvet-experts.org/doc_end_user/current_document.php?id=13052" TargetMode="External"/><Relationship Id="rId438" Type="http://schemas.openxmlformats.org/officeDocument/2006/relationships/hyperlink" Target="https://jvet-experts.org/doc_end_user/current_document.php?id=13015" TargetMode="External"/><Relationship Id="rId603" Type="http://schemas.openxmlformats.org/officeDocument/2006/relationships/image" Target="media/image67.png"/><Relationship Id="rId645" Type="http://schemas.openxmlformats.org/officeDocument/2006/relationships/hyperlink" Target="https://jvet-experts.org/doc_end_user/current_document.php?id=13112" TargetMode="External"/><Relationship Id="rId687" Type="http://schemas.openxmlformats.org/officeDocument/2006/relationships/hyperlink" Target="https://jvet-experts.org/doc_end_user/current_document.php?id=13121" TargetMode="External"/><Relationship Id="rId810" Type="http://schemas.openxmlformats.org/officeDocument/2006/relationships/hyperlink" Target="https://jvet-experts.org/doc_end_user/current_document.php?id=13067" TargetMode="External"/><Relationship Id="rId852" Type="http://schemas.openxmlformats.org/officeDocument/2006/relationships/hyperlink" Target="https://jvet-experts.org/doc_end_user/current_document.php?id=12970" TargetMode="External"/><Relationship Id="rId908" Type="http://schemas.openxmlformats.org/officeDocument/2006/relationships/hyperlink" Target="file:///C:\Eigene%20Dateien\mpeg\geneva2307\current_document.php%3fid=12990" TargetMode="External"/><Relationship Id="rId1068" Type="http://schemas.openxmlformats.org/officeDocument/2006/relationships/hyperlink" Target="file:///C:\Eigene%20Dateien\mpeg\geneva2307\current_document.php%3fid=13165" TargetMode="External"/><Relationship Id="rId242" Type="http://schemas.openxmlformats.org/officeDocument/2006/relationships/hyperlink" Target="https://vcgit.hhi.fraunhofer.de/jvet-ahg-ofm" TargetMode="External"/><Relationship Id="rId284" Type="http://schemas.openxmlformats.org/officeDocument/2006/relationships/hyperlink" Target="https://jvet-experts.org/doc_end_user/current_document.php?id=13037" TargetMode="External"/><Relationship Id="rId491" Type="http://schemas.openxmlformats.org/officeDocument/2006/relationships/hyperlink" Target="https://jvet-experts.org/doc_end_user/current_document.php?id=13122" TargetMode="External"/><Relationship Id="rId505" Type="http://schemas.openxmlformats.org/officeDocument/2006/relationships/hyperlink" Target="https://jvet-experts.org/doc_end_user/current_document.php?id=13032" TargetMode="External"/><Relationship Id="rId712" Type="http://schemas.openxmlformats.org/officeDocument/2006/relationships/hyperlink" Target="https://jvet-experts.org/doc_end_user/current_document.php?id=13223" TargetMode="External"/><Relationship Id="rId894" Type="http://schemas.openxmlformats.org/officeDocument/2006/relationships/hyperlink" Target="file:///C:\Eigene%20Dateien\mpeg\geneva2307\current_document.php%3fid=13076" TargetMode="External"/><Relationship Id="rId1135" Type="http://schemas.openxmlformats.org/officeDocument/2006/relationships/hyperlink" Target="file:///C:\Eigene%20Dateien\mpeg\geneva2307\current_document.php%3fid=13232" TargetMode="External"/><Relationship Id="rId1177" Type="http://schemas.openxmlformats.org/officeDocument/2006/relationships/hyperlink" Target="file:///C:\Eigene%20Dateien\mpeg\geneva2307\current_document.php%3fid=13274" TargetMode="External"/><Relationship Id="rId37" Type="http://schemas.openxmlformats.org/officeDocument/2006/relationships/hyperlink" Target="https://jvet-experts.org/doc_end_user/current_document.php?id=12567" TargetMode="External"/><Relationship Id="rId79" Type="http://schemas.openxmlformats.org/officeDocument/2006/relationships/hyperlink" Target="https://jvet-experts.org/doc_end_user/current_document.php?id=12580" TargetMode="External"/><Relationship Id="rId102" Type="http://schemas.openxmlformats.org/officeDocument/2006/relationships/hyperlink" Target="https://dms.mpeg.expert/doc_end_user/current_document.php?id=85619&amp;id_meeting=193" TargetMode="External"/><Relationship Id="rId144" Type="http://schemas.openxmlformats.org/officeDocument/2006/relationships/hyperlink" Target="https://jvet-experts.org/doc_end_user/current_document.php?id=12584" TargetMode="External"/><Relationship Id="rId547" Type="http://schemas.openxmlformats.org/officeDocument/2006/relationships/hyperlink" Target="https://jvet-experts.org/doc_end_user/current_document.php?id=13174" TargetMode="External"/><Relationship Id="rId589" Type="http://schemas.openxmlformats.org/officeDocument/2006/relationships/image" Target="media/image62.png"/><Relationship Id="rId754" Type="http://schemas.openxmlformats.org/officeDocument/2006/relationships/hyperlink" Target="https://jvet-experts.org/doc_end_user/current_document.php?id=13118" TargetMode="External"/><Relationship Id="rId796" Type="http://schemas.openxmlformats.org/officeDocument/2006/relationships/hyperlink" Target="https://jvet-experts.org/doc_end_user/current_document.php?id=13145" TargetMode="External"/><Relationship Id="rId961" Type="http://schemas.openxmlformats.org/officeDocument/2006/relationships/hyperlink" Target="file:///C:\Eigene%20Dateien\mpeg\geneva2307\current_document.php%3fid=13043" TargetMode="External"/><Relationship Id="rId90" Type="http://schemas.openxmlformats.org/officeDocument/2006/relationships/hyperlink" Target="https://www.iecapc.jp/F/IEC_Code_of_Conduct.pdf" TargetMode="External"/><Relationship Id="rId186" Type="http://schemas.openxmlformats.org/officeDocument/2006/relationships/hyperlink" Target="https://jvet-experts.org/doc_end_user/current_document.php?id=12988" TargetMode="External"/><Relationship Id="rId351" Type="http://schemas.openxmlformats.org/officeDocument/2006/relationships/hyperlink" Target="https://jvet-experts.org/doc_end_user/current_document.php?id=13190" TargetMode="External"/><Relationship Id="rId393" Type="http://schemas.openxmlformats.org/officeDocument/2006/relationships/hyperlink" Target="https://jvet-experts.org/doc_end_user/current_document.php?id=13214" TargetMode="External"/><Relationship Id="rId407" Type="http://schemas.openxmlformats.org/officeDocument/2006/relationships/hyperlink" Target="https://jvet-experts.org/doc_end_user/current_document.php?id=11929" TargetMode="External"/><Relationship Id="rId449" Type="http://schemas.openxmlformats.org/officeDocument/2006/relationships/hyperlink" Target="https://jvet-experts.org/doc_end_user/current_document.php?id=13128" TargetMode="External"/><Relationship Id="rId614" Type="http://schemas.openxmlformats.org/officeDocument/2006/relationships/hyperlink" Target="https://jvet-experts.org/doc_end_user/current_document.php?id=13212" TargetMode="External"/><Relationship Id="rId656" Type="http://schemas.openxmlformats.org/officeDocument/2006/relationships/hyperlink" Target="https://jvet-experts.org/doc_end_user/current_document.php?id=13122" TargetMode="External"/><Relationship Id="rId821" Type="http://schemas.openxmlformats.org/officeDocument/2006/relationships/hyperlink" Target="https://jvet-experts.org/doc_end_user/current_document.php?id=13127" TargetMode="External"/><Relationship Id="rId863" Type="http://schemas.openxmlformats.org/officeDocument/2006/relationships/hyperlink" Target="https://jvet-experts.org/doc_end_user/current_document.php?id=13268" TargetMode="External"/><Relationship Id="rId1037" Type="http://schemas.openxmlformats.org/officeDocument/2006/relationships/hyperlink" Target="file:///C:\Eigene%20Dateien\mpeg\geneva2307\current_document.php%3fid=13134" TargetMode="External"/><Relationship Id="rId1079" Type="http://schemas.openxmlformats.org/officeDocument/2006/relationships/hyperlink" Target="file:///C:\Eigene%20Dateien\mpeg\geneva2307\current_document.php%3fid=13176" TargetMode="External"/><Relationship Id="rId211" Type="http://schemas.openxmlformats.org/officeDocument/2006/relationships/hyperlink" Target="https://jvet-experts.org/doc_end_user/current_document.php?id=13078" TargetMode="External"/><Relationship Id="rId253" Type="http://schemas.openxmlformats.org/officeDocument/2006/relationships/hyperlink" Target="https://jvet-experts.org/doc_end_user/current_document.php?id=13008" TargetMode="External"/><Relationship Id="rId295" Type="http://schemas.openxmlformats.org/officeDocument/2006/relationships/hyperlink" Target="file:////Users/shanl/Documents/contribution/jvet31ae/current_document.php%3fid=13091" TargetMode="External"/><Relationship Id="rId309" Type="http://schemas.openxmlformats.org/officeDocument/2006/relationships/hyperlink" Target="file:////Users/shanl/Documents/contribution/jvet31ae/current_document.php%3fid=12996" TargetMode="External"/><Relationship Id="rId460" Type="http://schemas.openxmlformats.org/officeDocument/2006/relationships/hyperlink" Target="https://jvet-experts.org/doc_end_user/current_document.php?id=13239" TargetMode="External"/><Relationship Id="rId516" Type="http://schemas.openxmlformats.org/officeDocument/2006/relationships/hyperlink" Target="https://jvet-experts.org/doc_end_user/current_document.php?id=13202" TargetMode="External"/><Relationship Id="rId698" Type="http://schemas.openxmlformats.org/officeDocument/2006/relationships/hyperlink" Target="https://jvet-experts.org/doc_end_user/current_document.php?id=13187" TargetMode="External"/><Relationship Id="rId919" Type="http://schemas.openxmlformats.org/officeDocument/2006/relationships/hyperlink" Target="file:///C:\Eigene%20Dateien\mpeg\geneva2307\current_document.php%3fid=13001" TargetMode="External"/><Relationship Id="rId1090" Type="http://schemas.openxmlformats.org/officeDocument/2006/relationships/hyperlink" Target="file:///C:\Eigene%20Dateien\mpeg\geneva2307\current_document.php%3fid=13187" TargetMode="External"/><Relationship Id="rId1104" Type="http://schemas.openxmlformats.org/officeDocument/2006/relationships/hyperlink" Target="file:///C:\Eigene%20Dateien\mpeg\geneva2307\current_document.php%3fid=13201" TargetMode="External"/><Relationship Id="rId1146" Type="http://schemas.openxmlformats.org/officeDocument/2006/relationships/hyperlink" Target="file:///C:\Eigene%20Dateien\mpeg\geneva2307\current_document.php%3fid=13243" TargetMode="External"/><Relationship Id="rId48" Type="http://schemas.openxmlformats.org/officeDocument/2006/relationships/hyperlink" Target="https://jvet-experts.org/doc_end_user/current_document.php?id=12578" TargetMode="External"/><Relationship Id="rId113" Type="http://schemas.openxmlformats.org/officeDocument/2006/relationships/hyperlink" Target="https://dms.mpeg.expert/doc_end_user/current_document.php?id=87848&amp;id_meeting=194" TargetMode="External"/><Relationship Id="rId320" Type="http://schemas.openxmlformats.org/officeDocument/2006/relationships/hyperlink" Target="file:////Users/shanl/Documents/contribution/jvet31ae/current_document.php%3fid=13017" TargetMode="External"/><Relationship Id="rId558" Type="http://schemas.openxmlformats.org/officeDocument/2006/relationships/hyperlink" Target="https://jvet-experts.org/doc_end_user/current_document.php?id=13102" TargetMode="External"/><Relationship Id="rId723" Type="http://schemas.openxmlformats.org/officeDocument/2006/relationships/hyperlink" Target="https://jvet-experts.org/doc_end_user/current_document.php?id=13069" TargetMode="External"/><Relationship Id="rId765" Type="http://schemas.openxmlformats.org/officeDocument/2006/relationships/hyperlink" Target="https://jvet-experts.org/doc_end_user/current_document.php?id=13011" TargetMode="External"/><Relationship Id="rId930" Type="http://schemas.openxmlformats.org/officeDocument/2006/relationships/hyperlink" Target="file:///C:\Eigene%20Dateien\mpeg\geneva2307\current_document.php%3fid=13012" TargetMode="External"/><Relationship Id="rId972" Type="http://schemas.openxmlformats.org/officeDocument/2006/relationships/hyperlink" Target="file:///C:\Eigene%20Dateien\mpeg\geneva2307\current_document.php%3fid=13054" TargetMode="External"/><Relationship Id="rId1006" Type="http://schemas.openxmlformats.org/officeDocument/2006/relationships/hyperlink" Target="file:///C:\Eigene%20Dateien\mpeg\geneva2307\current_document.php%3fid=13103" TargetMode="External"/><Relationship Id="rId1188" Type="http://schemas.openxmlformats.org/officeDocument/2006/relationships/footer" Target="footer1.xml"/><Relationship Id="rId155" Type="http://schemas.openxmlformats.org/officeDocument/2006/relationships/hyperlink" Target="https://jvet.hhi.fraunhofer.de/trac/vvc/ticket/1602" TargetMode="External"/><Relationship Id="rId197" Type="http://schemas.openxmlformats.org/officeDocument/2006/relationships/hyperlink" Target="https://www.itu.int/wftp3/av-arch/jvet-site/bitstream_exchange/VVCMultilayer/under_test/VTM-20.2/" TargetMode="External"/><Relationship Id="rId362" Type="http://schemas.openxmlformats.org/officeDocument/2006/relationships/hyperlink" Target="https://jvet-experts.org/doc_end_user/current_document.php?id=13158" TargetMode="External"/><Relationship Id="rId418" Type="http://schemas.openxmlformats.org/officeDocument/2006/relationships/image" Target="media/image30.png"/><Relationship Id="rId625" Type="http://schemas.openxmlformats.org/officeDocument/2006/relationships/hyperlink" Target="https://jvet-experts.org/doc_end_user/current_document.php?id=13208" TargetMode="External"/><Relationship Id="rId832" Type="http://schemas.openxmlformats.org/officeDocument/2006/relationships/hyperlink" Target="https://www.itu.int/ifa/t/2017/sg16/exchange/wp3/q06/vceg_account.txt" TargetMode="External"/><Relationship Id="rId1048" Type="http://schemas.openxmlformats.org/officeDocument/2006/relationships/hyperlink" Target="file:///C:\Eigene%20Dateien\mpeg\geneva2307\current_document.php%3fid=13145" TargetMode="External"/><Relationship Id="rId222" Type="http://schemas.openxmlformats.org/officeDocument/2006/relationships/hyperlink" Target="https://jvet-experts.org/doc_end_user/current_document.php?id=13158" TargetMode="External"/><Relationship Id="rId264" Type="http://schemas.openxmlformats.org/officeDocument/2006/relationships/hyperlink" Target="https://jvet-experts.org/doc_end_user/current_document.php?id=13081" TargetMode="External"/><Relationship Id="rId471" Type="http://schemas.openxmlformats.org/officeDocument/2006/relationships/hyperlink" Target="https://vcgit.hhi.fraunhofer.de/jvet-ahg-nnvc/sadl" TargetMode="External"/><Relationship Id="rId667" Type="http://schemas.openxmlformats.org/officeDocument/2006/relationships/hyperlink" Target="https://jvet-experts.org/doc_end_user/current_document.php?id=13021" TargetMode="External"/><Relationship Id="rId874" Type="http://schemas.openxmlformats.org/officeDocument/2006/relationships/hyperlink" Target="https://jvet-experts.org/doc_end_user/current_document.php?id=11470" TargetMode="External"/><Relationship Id="rId1115" Type="http://schemas.openxmlformats.org/officeDocument/2006/relationships/hyperlink" Target="file:///C:\Eigene%20Dateien\mpeg\geneva2307\current_document.php%3fid=13212" TargetMode="External"/><Relationship Id="rId17" Type="http://schemas.openxmlformats.org/officeDocument/2006/relationships/hyperlink" Target="https://jvet-experts.org/doc_end_user/current_document.php?id=12566" TargetMode="External"/><Relationship Id="rId59" Type="http://schemas.openxmlformats.org/officeDocument/2006/relationships/hyperlink" Target="http://phenix.int-evry.fr/jct/" TargetMode="External"/><Relationship Id="rId124" Type="http://schemas.openxmlformats.org/officeDocument/2006/relationships/hyperlink" Target="http://phenix.int-evry.fr/jct3v/" TargetMode="External"/><Relationship Id="rId527" Type="http://schemas.openxmlformats.org/officeDocument/2006/relationships/hyperlink" Target="https://jvet-experts.org/doc_end_user/current_document.php?id=13159" TargetMode="External"/><Relationship Id="rId569" Type="http://schemas.openxmlformats.org/officeDocument/2006/relationships/hyperlink" Target="https://jvet-experts.org/doc_end_user/current_document.php?id=13122" TargetMode="External"/><Relationship Id="rId734" Type="http://schemas.openxmlformats.org/officeDocument/2006/relationships/hyperlink" Target="https://jvet-experts.org/doc_end_user/current_document.php?id=13109" TargetMode="External"/><Relationship Id="rId776" Type="http://schemas.openxmlformats.org/officeDocument/2006/relationships/hyperlink" Target="https://jvet-experts.org/doc_end_user/current_document.php?id=13097" TargetMode="External"/><Relationship Id="rId941" Type="http://schemas.openxmlformats.org/officeDocument/2006/relationships/hyperlink" Target="file:///C:\Eigene%20Dateien\mpeg\geneva2307\current_document.php%3fid=13023" TargetMode="External"/><Relationship Id="rId983" Type="http://schemas.openxmlformats.org/officeDocument/2006/relationships/hyperlink" Target="file:///C:\Eigene%20Dateien\mpeg\geneva2307\current_document.php%3fid=13065" TargetMode="External"/><Relationship Id="rId1157" Type="http://schemas.openxmlformats.org/officeDocument/2006/relationships/hyperlink" Target="file:///C:\Eigene%20Dateien\mpeg\geneva2307\current_document.php%3fid=13254" TargetMode="External"/><Relationship Id="rId70" Type="http://schemas.openxmlformats.org/officeDocument/2006/relationships/hyperlink" Target="https://jvet-experts.org/doc_end_user/current_document.php?id=12574" TargetMode="External"/><Relationship Id="rId166" Type="http://schemas.openxmlformats.org/officeDocument/2006/relationships/hyperlink" Target="https://vcgit.hhi.fraunhofer.de/jvet/3dv-atm/-/tags/3DV-ATM_v15.0" TargetMode="External"/><Relationship Id="rId331" Type="http://schemas.openxmlformats.org/officeDocument/2006/relationships/hyperlink" Target="file:////Users/shanl/Documents/contribution/jvet31ae/current_document.php%3fid=13105" TargetMode="External"/><Relationship Id="rId373" Type="http://schemas.openxmlformats.org/officeDocument/2006/relationships/hyperlink" Target="https://jvet-experts.org/doc_end_user/current_document.php?id=13197" TargetMode="External"/><Relationship Id="rId429" Type="http://schemas.openxmlformats.org/officeDocument/2006/relationships/image" Target="media/image38.png"/><Relationship Id="rId580" Type="http://schemas.openxmlformats.org/officeDocument/2006/relationships/hyperlink" Target="https://jvet-experts.org/doc_end_user/current_document.php?id=13025" TargetMode="External"/><Relationship Id="rId636" Type="http://schemas.openxmlformats.org/officeDocument/2006/relationships/hyperlink" Target="https://jvet-experts.org/doc_end_user/current_document.php?id=13042" TargetMode="External"/><Relationship Id="rId801" Type="http://schemas.openxmlformats.org/officeDocument/2006/relationships/hyperlink" Target="mailto:franck.galpin@interdigital.com" TargetMode="External"/><Relationship Id="rId1017" Type="http://schemas.openxmlformats.org/officeDocument/2006/relationships/hyperlink" Target="file:///C:\Eigene%20Dateien\mpeg\geneva2307\current_document.php%3fid=13114" TargetMode="External"/><Relationship Id="rId1059" Type="http://schemas.openxmlformats.org/officeDocument/2006/relationships/hyperlink" Target="file:///C:\Eigene%20Dateien\mpeg\geneva2307\current_document.php%3fid=13156" TargetMode="External"/><Relationship Id="rId1" Type="http://schemas.openxmlformats.org/officeDocument/2006/relationships/customXml" Target="../customXml/item1.xml"/><Relationship Id="rId233" Type="http://schemas.openxmlformats.org/officeDocument/2006/relationships/hyperlink" Target="https://github.com/facebookresearch/detectron2" TargetMode="External"/><Relationship Id="rId440" Type="http://schemas.openxmlformats.org/officeDocument/2006/relationships/image" Target="media/image41.emf"/><Relationship Id="rId678" Type="http://schemas.openxmlformats.org/officeDocument/2006/relationships/hyperlink" Target="https://jvet-experts.org/doc_end_user/current_document.php?id=13068" TargetMode="External"/><Relationship Id="rId843" Type="http://schemas.openxmlformats.org/officeDocument/2006/relationships/hyperlink" Target="mailto:jvet@lists.rwth-aachen.de" TargetMode="External"/><Relationship Id="rId885" Type="http://schemas.openxmlformats.org/officeDocument/2006/relationships/hyperlink" Target="https://jvet-experts.org/doc_end_user/current_document.php?id=12581" TargetMode="External"/><Relationship Id="rId1070" Type="http://schemas.openxmlformats.org/officeDocument/2006/relationships/hyperlink" Target="file:///C:\Eigene%20Dateien\mpeg\geneva2307\current_document.php%3fid=13167" TargetMode="External"/><Relationship Id="rId1126" Type="http://schemas.openxmlformats.org/officeDocument/2006/relationships/hyperlink" Target="file:///C:\Eigene%20Dateien\mpeg\geneva2307\current_document.php%3fid=13223" TargetMode="External"/><Relationship Id="rId28" Type="http://schemas.openxmlformats.org/officeDocument/2006/relationships/hyperlink" Target="https://jvet-experts.org/doc_end_user/current_document.php?id=12578" TargetMode="External"/><Relationship Id="rId275" Type="http://schemas.openxmlformats.org/officeDocument/2006/relationships/hyperlink" Target="https://jvet-experts.org/doc_end_user/current_document.php?id=13047" TargetMode="External"/><Relationship Id="rId300" Type="http://schemas.openxmlformats.org/officeDocument/2006/relationships/hyperlink" Target="file:////Users/shanl/Documents/contribution/jvet31ae/current_document.php%3fid=13127" TargetMode="External"/><Relationship Id="rId482" Type="http://schemas.openxmlformats.org/officeDocument/2006/relationships/hyperlink" Target="https://jvet-experts.org/doc_end_user/current_document.php?id=13160" TargetMode="External"/><Relationship Id="rId538" Type="http://schemas.openxmlformats.org/officeDocument/2006/relationships/hyperlink" Target="https://jvet-experts.org/doc_end_user/current_document.php?id=13079" TargetMode="External"/><Relationship Id="rId703" Type="http://schemas.openxmlformats.org/officeDocument/2006/relationships/hyperlink" Target="https://jvet-experts.org/doc_end_user/current_document.php?id=13099" TargetMode="External"/><Relationship Id="rId745" Type="http://schemas.openxmlformats.org/officeDocument/2006/relationships/hyperlink" Target="https://jvet-experts.org/doc_end_user/current_document.php?id=13126" TargetMode="External"/><Relationship Id="rId910" Type="http://schemas.openxmlformats.org/officeDocument/2006/relationships/hyperlink" Target="file:///C:\Eigene%20Dateien\mpeg\geneva2307\current_document.php%3fid=12992" TargetMode="External"/><Relationship Id="rId952" Type="http://schemas.openxmlformats.org/officeDocument/2006/relationships/hyperlink" Target="file:///C:\Eigene%20Dateien\mpeg\geneva2307\current_document.php%3fid=13034" TargetMode="External"/><Relationship Id="rId1168" Type="http://schemas.openxmlformats.org/officeDocument/2006/relationships/hyperlink" Target="file:///C:\Eigene%20Dateien\mpeg\geneva2307\current_document.php%3fid=13265" TargetMode="External"/><Relationship Id="rId81" Type="http://schemas.openxmlformats.org/officeDocument/2006/relationships/hyperlink" Target="https://jvet-experts.org/doc_end_user/current_document.php?id=12583" TargetMode="External"/><Relationship Id="rId135" Type="http://schemas.openxmlformats.org/officeDocument/2006/relationships/hyperlink" Target="https://jvet-experts.org/doc_end_user/current_document.php?id=12563" TargetMode="External"/><Relationship Id="rId177" Type="http://schemas.openxmlformats.org/officeDocument/2006/relationships/hyperlink" Target="https://jvet.hhi.fraunhofer.de/trac/vvc" TargetMode="External"/><Relationship Id="rId342" Type="http://schemas.openxmlformats.org/officeDocument/2006/relationships/hyperlink" Target="https://vcgit.hhi.fraunhofer.de/jvet-ahg-nnvc/VVCSoftware_VTM" TargetMode="External"/><Relationship Id="rId384" Type="http://schemas.openxmlformats.org/officeDocument/2006/relationships/hyperlink" Target="https://jvet-experts.org/doc_end_user/current_document.php?id=13062" TargetMode="External"/><Relationship Id="rId591" Type="http://schemas.openxmlformats.org/officeDocument/2006/relationships/hyperlink" Target="https://jvet-experts.org/doc_end_user/current_document.php?id=13035" TargetMode="External"/><Relationship Id="rId605" Type="http://schemas.openxmlformats.org/officeDocument/2006/relationships/image" Target="media/image68.emf"/><Relationship Id="rId787" Type="http://schemas.openxmlformats.org/officeDocument/2006/relationships/image" Target="media/image70.png"/><Relationship Id="rId812" Type="http://schemas.openxmlformats.org/officeDocument/2006/relationships/hyperlink" Target="https://jvet-experts.org/doc_end_user/current_document.php?id=13193" TargetMode="External"/><Relationship Id="rId994" Type="http://schemas.openxmlformats.org/officeDocument/2006/relationships/hyperlink" Target="file:///C:\Eigene%20Dateien\mpeg\geneva2307\current_document.php%3fid=13084" TargetMode="External"/><Relationship Id="rId1028" Type="http://schemas.openxmlformats.org/officeDocument/2006/relationships/hyperlink" Target="file:///C:\Eigene%20Dateien\mpeg\geneva2307\current_document.php%3fid=13125" TargetMode="External"/><Relationship Id="rId202" Type="http://schemas.openxmlformats.org/officeDocument/2006/relationships/hyperlink" Target="https://www.itu.int/wftp3/av-arch/jvet-site/bitstream_exchange/VVC/" TargetMode="External"/><Relationship Id="rId244" Type="http://schemas.openxmlformats.org/officeDocument/2006/relationships/hyperlink" Target="https://vcgit.hhi.fraunhofer.de/jvet-ahg-ofm/vtm-ofm" TargetMode="External"/><Relationship Id="rId647" Type="http://schemas.openxmlformats.org/officeDocument/2006/relationships/hyperlink" Target="https://jvet-experts.org/doc_end_user/current_document.php?id=13198" TargetMode="External"/><Relationship Id="rId689" Type="http://schemas.openxmlformats.org/officeDocument/2006/relationships/hyperlink" Target="https://jvet-experts.org/doc_end_user/current_document.php?id=13130" TargetMode="External"/><Relationship Id="rId854" Type="http://schemas.openxmlformats.org/officeDocument/2006/relationships/hyperlink" Target="https://jvet-experts.org/doc_end_user/current_document.php?id=11707" TargetMode="External"/><Relationship Id="rId896" Type="http://schemas.openxmlformats.org/officeDocument/2006/relationships/hyperlink" Target="file:///C:\Eigene%20Dateien\mpeg\geneva2307\current_document.php%3fid=12989" TargetMode="External"/><Relationship Id="rId1081" Type="http://schemas.openxmlformats.org/officeDocument/2006/relationships/hyperlink" Target="file:///C:\Eigene%20Dateien\mpeg\geneva2307\current_document.php%3fid=13178" TargetMode="External"/><Relationship Id="rId39" Type="http://schemas.openxmlformats.org/officeDocument/2006/relationships/hyperlink" Target="https://jvet-experts.org/doc_end_user/current_document.php?id=12569" TargetMode="External"/><Relationship Id="rId286" Type="http://schemas.openxmlformats.org/officeDocument/2006/relationships/hyperlink" Target="https://jvet-experts.org/doc_end_user/current_document.php?id=13031" TargetMode="External"/><Relationship Id="rId451" Type="http://schemas.openxmlformats.org/officeDocument/2006/relationships/hyperlink" Target="https://jvet-experts.org/doc_end_user/current_document.php?id=13020" TargetMode="External"/><Relationship Id="rId493" Type="http://schemas.openxmlformats.org/officeDocument/2006/relationships/hyperlink" Target="https://jvet-experts.org/doc_end_user/current_document.php?id=13191" TargetMode="External"/><Relationship Id="rId507" Type="http://schemas.openxmlformats.org/officeDocument/2006/relationships/hyperlink" Target="https://jvet-experts.org/doc_end_user/current_document.php?id=13007" TargetMode="External"/><Relationship Id="rId549" Type="http://schemas.openxmlformats.org/officeDocument/2006/relationships/hyperlink" Target="https://jvet-experts.org/doc_end_user/current_document.php?id=13174" TargetMode="External"/><Relationship Id="rId714" Type="http://schemas.openxmlformats.org/officeDocument/2006/relationships/hyperlink" Target="https://jvet-experts.org/doc_end_user/current_document.php?id=13151" TargetMode="External"/><Relationship Id="rId756" Type="http://schemas.openxmlformats.org/officeDocument/2006/relationships/hyperlink" Target="https://jvet-experts.org/doc_end_user/current_document.php?id=12996" TargetMode="External"/><Relationship Id="rId921" Type="http://schemas.openxmlformats.org/officeDocument/2006/relationships/hyperlink" Target="file:///C:\Eigene%20Dateien\mpeg\geneva2307\current_document.php%3fid=13003" TargetMode="External"/><Relationship Id="rId1137" Type="http://schemas.openxmlformats.org/officeDocument/2006/relationships/hyperlink" Target="file:///C:\Eigene%20Dateien\mpeg\geneva2307\current_document.php%3fid=13234" TargetMode="External"/><Relationship Id="rId1179" Type="http://schemas.openxmlformats.org/officeDocument/2006/relationships/hyperlink" Target="file:///C:\Eigene%20Dateien\mpeg\geneva2307\current_document.php%3fid=13276" TargetMode="External"/><Relationship Id="rId50" Type="http://schemas.openxmlformats.org/officeDocument/2006/relationships/hyperlink" Target="https://jvet-experts.org/doc_end_user/current_document.php?id=12562" TargetMode="External"/><Relationship Id="rId104" Type="http://schemas.openxmlformats.org/officeDocument/2006/relationships/hyperlink" Target="https://dms.mpeg.expert/doc_end_user/current_document.php?id=86365&amp;id_meeting=193" TargetMode="External"/><Relationship Id="rId146" Type="http://schemas.openxmlformats.org/officeDocument/2006/relationships/hyperlink" Target="http://wftp3.itu.int/av-arch/jvet-site/2023_07_AE_Geneva/JVET-AE_notes_d0.docx" TargetMode="External"/><Relationship Id="rId188" Type="http://schemas.openxmlformats.org/officeDocument/2006/relationships/hyperlink" Target="https://jvet-experts.org/doc_end_user/current_document.php?id=13142" TargetMode="External"/><Relationship Id="rId311" Type="http://schemas.openxmlformats.org/officeDocument/2006/relationships/hyperlink" Target="file:////Users/shanl/Documents/contribution/jvet31ae/current_document.php%3fid=12998" TargetMode="External"/><Relationship Id="rId353" Type="http://schemas.openxmlformats.org/officeDocument/2006/relationships/image" Target="media/image14.emf"/><Relationship Id="rId395" Type="http://schemas.openxmlformats.org/officeDocument/2006/relationships/image" Target="media/image18.png"/><Relationship Id="rId409" Type="http://schemas.openxmlformats.org/officeDocument/2006/relationships/hyperlink" Target="https://jvet-experts.org/doc_end_user/current_document.php?id=13091" TargetMode="External"/><Relationship Id="rId560" Type="http://schemas.openxmlformats.org/officeDocument/2006/relationships/hyperlink" Target="https://jvet-experts.org/doc_end_user/current_document.php?id=13115" TargetMode="External"/><Relationship Id="rId798" Type="http://schemas.openxmlformats.org/officeDocument/2006/relationships/hyperlink" Target="https://jvet-experts.org/doc_end_user/current_document.php?id=13235" TargetMode="External"/><Relationship Id="rId963" Type="http://schemas.openxmlformats.org/officeDocument/2006/relationships/hyperlink" Target="file:///C:\Eigene%20Dateien\mpeg\geneva2307\current_document.php%3fid=13045" TargetMode="External"/><Relationship Id="rId1039" Type="http://schemas.openxmlformats.org/officeDocument/2006/relationships/hyperlink" Target="file:///C:\Eigene%20Dateien\mpeg\geneva2307\current_document.php%3fid=13136" TargetMode="External"/><Relationship Id="rId1190" Type="http://schemas.openxmlformats.org/officeDocument/2006/relationships/footer" Target="footer2.xml"/><Relationship Id="rId92" Type="http://schemas.openxmlformats.org/officeDocument/2006/relationships/hyperlink" Target="http://ftp3.itu.int/av-arch/jvet-site" TargetMode="External"/><Relationship Id="rId213" Type="http://schemas.openxmlformats.org/officeDocument/2006/relationships/image" Target="media/image5.emf"/><Relationship Id="rId420" Type="http://schemas.openxmlformats.org/officeDocument/2006/relationships/image" Target="media/image32.png"/><Relationship Id="rId616" Type="http://schemas.openxmlformats.org/officeDocument/2006/relationships/hyperlink" Target="https://jvet-experts.org/doc_end_user/current_document.php?id=13199" TargetMode="External"/><Relationship Id="rId658" Type="http://schemas.openxmlformats.org/officeDocument/2006/relationships/hyperlink" Target="https://jvet-experts.org/doc_end_user/current_document.php?id=13132" TargetMode="External"/><Relationship Id="rId823" Type="http://schemas.openxmlformats.org/officeDocument/2006/relationships/hyperlink" Target="https://jvet-experts.org/doc_end_user/current_document.php?id=13041" TargetMode="External"/><Relationship Id="rId865" Type="http://schemas.openxmlformats.org/officeDocument/2006/relationships/hyperlink" Target="https://jvet-experts.org/doc_end_user/current_document.php?id=12571" TargetMode="External"/><Relationship Id="rId1050" Type="http://schemas.openxmlformats.org/officeDocument/2006/relationships/hyperlink" Target="file:///C:\Eigene%20Dateien\mpeg\geneva2307\current_document.php%3fid=13147" TargetMode="External"/><Relationship Id="rId255" Type="http://schemas.openxmlformats.org/officeDocument/2006/relationships/hyperlink" Target="https://jvet-experts.org/doc_end_user/current_document.php?id=13010" TargetMode="External"/><Relationship Id="rId297" Type="http://schemas.openxmlformats.org/officeDocument/2006/relationships/hyperlink" Target="file:////Users/shanl/Documents/contribution/jvet31ae/current_document.php%3fid=13060" TargetMode="External"/><Relationship Id="rId462" Type="http://schemas.openxmlformats.org/officeDocument/2006/relationships/image" Target="media/image45.png"/><Relationship Id="rId518" Type="http://schemas.openxmlformats.org/officeDocument/2006/relationships/hyperlink" Target="https://jvet-experts.org/doc_end_user/current_document.php?id=13035" TargetMode="External"/><Relationship Id="rId725" Type="http://schemas.openxmlformats.org/officeDocument/2006/relationships/hyperlink" Target="https://jvet-experts.org/doc_end_user/current_document.php?id=13094" TargetMode="External"/><Relationship Id="rId932" Type="http://schemas.openxmlformats.org/officeDocument/2006/relationships/hyperlink" Target="file:///C:\Eigene%20Dateien\mpeg\geneva2307\current_document.php%3fid=13014" TargetMode="External"/><Relationship Id="rId1092" Type="http://schemas.openxmlformats.org/officeDocument/2006/relationships/hyperlink" Target="file:///C:\Eigene%20Dateien\mpeg\geneva2307\current_document.php%3fid=13189" TargetMode="External"/><Relationship Id="rId1106" Type="http://schemas.openxmlformats.org/officeDocument/2006/relationships/hyperlink" Target="file:///C:\Eigene%20Dateien\mpeg\geneva2307\current_document.php%3fid=13203" TargetMode="External"/><Relationship Id="rId1148" Type="http://schemas.openxmlformats.org/officeDocument/2006/relationships/hyperlink" Target="file:///C:\Eigene%20Dateien\mpeg\geneva2307\current_document.php%3fid=13245" TargetMode="External"/><Relationship Id="rId115" Type="http://schemas.openxmlformats.org/officeDocument/2006/relationships/hyperlink" Target="https://dms.mpeg.expert/doc_end_user/current_document.php?id=86621&amp;id_meeting=194" TargetMode="External"/><Relationship Id="rId157" Type="http://schemas.openxmlformats.org/officeDocument/2006/relationships/hyperlink" Target="https://jvet-experts.org/doc_end_user/current_document.php?id=13075" TargetMode="External"/><Relationship Id="rId322" Type="http://schemas.openxmlformats.org/officeDocument/2006/relationships/hyperlink" Target="file:////Users/shanl/Documents/contribution/jvet31ae/current_document.php%3fid=13049" TargetMode="External"/><Relationship Id="rId364" Type="http://schemas.openxmlformats.org/officeDocument/2006/relationships/chart" Target="charts/chart5.xml"/><Relationship Id="rId767" Type="http://schemas.openxmlformats.org/officeDocument/2006/relationships/hyperlink" Target="https://jvet-experts.org/doc_end_user/current_document.php?id=13016" TargetMode="External"/><Relationship Id="rId974" Type="http://schemas.openxmlformats.org/officeDocument/2006/relationships/hyperlink" Target="file:///C:\Eigene%20Dateien\mpeg\geneva2307\current_document.php%3fid=13056" TargetMode="External"/><Relationship Id="rId1008" Type="http://schemas.openxmlformats.org/officeDocument/2006/relationships/hyperlink" Target="file:///C:\Eigene%20Dateien\mpeg\geneva2307\current_document.php%3fid=13105" TargetMode="External"/><Relationship Id="rId61" Type="http://schemas.openxmlformats.org/officeDocument/2006/relationships/hyperlink" Target="mailto:jvet@lists.rwth-aachen.de" TargetMode="External"/><Relationship Id="rId199" Type="http://schemas.openxmlformats.org/officeDocument/2006/relationships/hyperlink" Target="mailto:jvet-conformance@lists.rwth-aachen.de" TargetMode="External"/><Relationship Id="rId571" Type="http://schemas.openxmlformats.org/officeDocument/2006/relationships/image" Target="media/image50.png"/><Relationship Id="rId627" Type="http://schemas.openxmlformats.org/officeDocument/2006/relationships/hyperlink" Target="https://jvet-experts.org/doc_end_user/current_document.php?id=13120" TargetMode="External"/><Relationship Id="rId669" Type="http://schemas.openxmlformats.org/officeDocument/2006/relationships/hyperlink" Target="https://jvet-experts.org/doc_end_user/current_document.php?id=13023" TargetMode="External"/><Relationship Id="rId834" Type="http://schemas.openxmlformats.org/officeDocument/2006/relationships/hyperlink" Target="mailto:jvet@lists.rwth-aachen.de" TargetMode="External"/><Relationship Id="rId876" Type="http://schemas.openxmlformats.org/officeDocument/2006/relationships/hyperlink" Target="https://jvet-experts.org/doc_end_user/current_document.php?id=12575" TargetMode="External"/><Relationship Id="rId19" Type="http://schemas.openxmlformats.org/officeDocument/2006/relationships/hyperlink" Target="https://jvet-experts.org/doc_end_user/current_document.php?id=12568" TargetMode="External"/><Relationship Id="rId224" Type="http://schemas.openxmlformats.org/officeDocument/2006/relationships/hyperlink" Target="https://vcgit.hhi.fraunhofer.de/jvet-ahg-ofm/ofm-ctc" TargetMode="External"/><Relationship Id="rId266" Type="http://schemas.openxmlformats.org/officeDocument/2006/relationships/hyperlink" Target="https://jvet-experts.org/doc_end_user/current_document.php?id=13084" TargetMode="External"/><Relationship Id="rId431" Type="http://schemas.openxmlformats.org/officeDocument/2006/relationships/image" Target="media/image39.png"/><Relationship Id="rId473" Type="http://schemas.openxmlformats.org/officeDocument/2006/relationships/hyperlink" Target="https://jvet-experts.org/doc_end_user/current_document.php?id=13092" TargetMode="External"/><Relationship Id="rId529" Type="http://schemas.openxmlformats.org/officeDocument/2006/relationships/hyperlink" Target="https://jvet-experts.org/doc_end_user/current_document.php?id=13163" TargetMode="External"/><Relationship Id="rId680" Type="http://schemas.openxmlformats.org/officeDocument/2006/relationships/hyperlink" Target="https://jvet-experts.org/doc_end_user/current_document.php?id=13210" TargetMode="External"/><Relationship Id="rId736" Type="http://schemas.openxmlformats.org/officeDocument/2006/relationships/hyperlink" Target="https://jvet-experts.org/doc_end_user/current_document.php?id=13051" TargetMode="External"/><Relationship Id="rId901" Type="http://schemas.openxmlformats.org/officeDocument/2006/relationships/hyperlink" Target="file:///C:\Eigene%20Dateien\mpeg\geneva2307\current_document.php%3fid=13086" TargetMode="External"/><Relationship Id="rId1061" Type="http://schemas.openxmlformats.org/officeDocument/2006/relationships/hyperlink" Target="file:///C:\Eigene%20Dateien\mpeg\geneva2307\current_document.php%3fid=13158" TargetMode="External"/><Relationship Id="rId1117" Type="http://schemas.openxmlformats.org/officeDocument/2006/relationships/hyperlink" Target="file:///C:\Eigene%20Dateien\mpeg\geneva2307\current_document.php%3fid=13214" TargetMode="External"/><Relationship Id="rId1159" Type="http://schemas.openxmlformats.org/officeDocument/2006/relationships/hyperlink" Target="file:///C:\Eigene%20Dateien\mpeg\geneva2307\current_document.php%3fid=13256" TargetMode="External"/><Relationship Id="rId30" Type="http://schemas.openxmlformats.org/officeDocument/2006/relationships/hyperlink" Target="https://jvet-experts.org/doc_end_user/current_document.php?id=12560" TargetMode="External"/><Relationship Id="rId126" Type="http://schemas.openxmlformats.org/officeDocument/2006/relationships/hyperlink" Target="https://jvet-experts.org/doc_end_user/current_document.php?id=12567" TargetMode="External"/><Relationship Id="rId168" Type="http://schemas.openxmlformats.org/officeDocument/2006/relationships/hyperlink" Target="https://vcgit.hhi.fraunhofer.de" TargetMode="External"/><Relationship Id="rId333" Type="http://schemas.openxmlformats.org/officeDocument/2006/relationships/hyperlink" Target="file:////Users/shanl/Documents/contribution/jvet31ae/current_document.php%3fid=13136" TargetMode="External"/><Relationship Id="rId540" Type="http://schemas.openxmlformats.org/officeDocument/2006/relationships/hyperlink" Target="https://jvet-experts.org/doc_end_user/current_document.php?id=13034" TargetMode="External"/><Relationship Id="rId778" Type="http://schemas.openxmlformats.org/officeDocument/2006/relationships/hyperlink" Target="https://jvet-experts.org/doc_end_user/current_document.php?id=13104" TargetMode="External"/><Relationship Id="rId943" Type="http://schemas.openxmlformats.org/officeDocument/2006/relationships/hyperlink" Target="file:///C:\Eigene%20Dateien\mpeg\geneva2307\current_document.php%3fid=13025" TargetMode="External"/><Relationship Id="rId985" Type="http://schemas.openxmlformats.org/officeDocument/2006/relationships/hyperlink" Target="file:///C:\Eigene%20Dateien\mpeg\geneva2307\current_document.php%3fid=13067" TargetMode="External"/><Relationship Id="rId1019" Type="http://schemas.openxmlformats.org/officeDocument/2006/relationships/hyperlink" Target="file:///C:\Eigene%20Dateien\mpeg\geneva2307\current_document.php%3fid=13116" TargetMode="External"/><Relationship Id="rId1170" Type="http://schemas.openxmlformats.org/officeDocument/2006/relationships/hyperlink" Target="file:///C:\Eigene%20Dateien\mpeg\geneva2307\current_document.php%3fid=13267" TargetMode="External"/><Relationship Id="rId72" Type="http://schemas.openxmlformats.org/officeDocument/2006/relationships/hyperlink" Target="https://jvet-experts.org/doc_end_user/current_document.php?id=12576" TargetMode="External"/><Relationship Id="rId375" Type="http://schemas.openxmlformats.org/officeDocument/2006/relationships/hyperlink" Target="https://jvet-experts.org/doc_end_user/current_document.php?id=13256" TargetMode="External"/><Relationship Id="rId582" Type="http://schemas.openxmlformats.org/officeDocument/2006/relationships/image" Target="media/image58.png"/><Relationship Id="rId638" Type="http://schemas.openxmlformats.org/officeDocument/2006/relationships/hyperlink" Target="https://jvet-experts.org/doc_end_user/current_document.php?id=13048" TargetMode="External"/><Relationship Id="rId803" Type="http://schemas.openxmlformats.org/officeDocument/2006/relationships/hyperlink" Target="https://jvet-experts.org/doc_end_user/current_document.php?id=13041" TargetMode="External"/><Relationship Id="rId845" Type="http://schemas.openxmlformats.org/officeDocument/2006/relationships/hyperlink" Target="mailto:jvet@lists.rwth-aachen.de" TargetMode="External"/><Relationship Id="rId1030" Type="http://schemas.openxmlformats.org/officeDocument/2006/relationships/hyperlink" Target="file:///C:\Eigene%20Dateien\mpeg\geneva2307\current_document.php%3fid=13127" TargetMode="External"/><Relationship Id="rId3" Type="http://schemas.openxmlformats.org/officeDocument/2006/relationships/customXml" Target="../customXml/item3.xml"/><Relationship Id="rId235" Type="http://schemas.openxmlformats.org/officeDocument/2006/relationships/hyperlink" Target="https://github.com/Zhongdao/Towards-Realtime-MOT" TargetMode="External"/><Relationship Id="rId277" Type="http://schemas.openxmlformats.org/officeDocument/2006/relationships/hyperlink" Target="https://jvet-experts.org/doc_end_user/current_document.php?id=13049" TargetMode="External"/><Relationship Id="rId400" Type="http://schemas.openxmlformats.org/officeDocument/2006/relationships/image" Target="media/image23.png"/><Relationship Id="rId442" Type="http://schemas.openxmlformats.org/officeDocument/2006/relationships/hyperlink" Target="https://jvet-experts.org/doc_end_user/current_document.php?id=13060" TargetMode="External"/><Relationship Id="rId484" Type="http://schemas.openxmlformats.org/officeDocument/2006/relationships/hyperlink" Target="https://jvet-experts.org/doc_end_user/current_document.php?id=13132" TargetMode="External"/><Relationship Id="rId705" Type="http://schemas.openxmlformats.org/officeDocument/2006/relationships/hyperlink" Target="https://jvet-experts.org/doc_end_user/current_document.php?id=13103" TargetMode="External"/><Relationship Id="rId887" Type="http://schemas.openxmlformats.org/officeDocument/2006/relationships/hyperlink" Target="file:///C:\Eigene%20Dateien\mpeg\geneva2307\current_meeting.php%3fid_meeting=195&amp;type_order=&amp;sql_type=document_number" TargetMode="External"/><Relationship Id="rId1072" Type="http://schemas.openxmlformats.org/officeDocument/2006/relationships/hyperlink" Target="file:///C:\Eigene%20Dateien\mpeg\geneva2307\current_document.php%3fid=13169" TargetMode="External"/><Relationship Id="rId1128" Type="http://schemas.openxmlformats.org/officeDocument/2006/relationships/hyperlink" Target="file:///C:\Eigene%20Dateien\mpeg\geneva2307\current_document.php%3fid=13225" TargetMode="External"/><Relationship Id="rId137" Type="http://schemas.openxmlformats.org/officeDocument/2006/relationships/hyperlink" Target="https://jvet-experts.org/doc_end_user/current_document.php?id=12579" TargetMode="External"/><Relationship Id="rId302" Type="http://schemas.openxmlformats.org/officeDocument/2006/relationships/hyperlink" Target="file:////Users/shanl/Documents/contribution/jvet31ae/current_document.php%3fid=13154" TargetMode="External"/><Relationship Id="rId344" Type="http://schemas.openxmlformats.org/officeDocument/2006/relationships/hyperlink" Target="https://vcgit.hhi.fraunhofer.de/jvet-ahg-nnvc/VVCSoftware_VTM/-/issues" TargetMode="External"/><Relationship Id="rId691" Type="http://schemas.openxmlformats.org/officeDocument/2006/relationships/hyperlink" Target="https://jvet-experts.org/doc_end_user/current_document.php?id=13147" TargetMode="External"/><Relationship Id="rId747" Type="http://schemas.openxmlformats.org/officeDocument/2006/relationships/hyperlink" Target="https://jvet-experts.org/doc_end_user/current_document.php?id=13143" TargetMode="External"/><Relationship Id="rId789" Type="http://schemas.openxmlformats.org/officeDocument/2006/relationships/hyperlink" Target="https://jvet-experts.org/doc_end_user/current_document.php?id=13028" TargetMode="External"/><Relationship Id="rId912" Type="http://schemas.openxmlformats.org/officeDocument/2006/relationships/hyperlink" Target="file:///C:\Eigene%20Dateien\mpeg\geneva2307\current_document.php%3fid=12994" TargetMode="External"/><Relationship Id="rId954" Type="http://schemas.openxmlformats.org/officeDocument/2006/relationships/hyperlink" Target="file:///C:\Eigene%20Dateien\mpeg\geneva2307\current_document.php%3fid=13036" TargetMode="External"/><Relationship Id="rId996" Type="http://schemas.openxmlformats.org/officeDocument/2006/relationships/hyperlink" Target="file:///C:\Eigene%20Dateien\mpeg\geneva2307\current_document.php%3fid=13093" TargetMode="External"/><Relationship Id="rId41" Type="http://schemas.openxmlformats.org/officeDocument/2006/relationships/hyperlink" Target="https://jvet-experts.org/doc_end_user/current_document.php?id=12568" TargetMode="External"/><Relationship Id="rId83" Type="http://schemas.openxmlformats.org/officeDocument/2006/relationships/hyperlink" Target="https://jvet-experts.org/doc_end_user/current_document.php?id=12584" TargetMode="External"/><Relationship Id="rId179" Type="http://schemas.openxmlformats.org/officeDocument/2006/relationships/hyperlink" Target="https://gitlab.com/standards/HDRTools/-/issues" TargetMode="External"/><Relationship Id="rId386" Type="http://schemas.openxmlformats.org/officeDocument/2006/relationships/image" Target="media/image17.png"/><Relationship Id="rId551" Type="http://schemas.openxmlformats.org/officeDocument/2006/relationships/hyperlink" Target="https://jvet-experts.org/doc_end_user/current_document.php?id=13172" TargetMode="External"/><Relationship Id="rId593" Type="http://schemas.openxmlformats.org/officeDocument/2006/relationships/image" Target="media/image64.png"/><Relationship Id="rId607" Type="http://schemas.openxmlformats.org/officeDocument/2006/relationships/hyperlink" Target="https://jvet-experts.org/doc_end_user/current_document.php?id=13102" TargetMode="External"/><Relationship Id="rId649" Type="http://schemas.openxmlformats.org/officeDocument/2006/relationships/hyperlink" Target="https://jvet-experts.org/doc_end_user/current_document.php?id=13156" TargetMode="External"/><Relationship Id="rId814" Type="http://schemas.openxmlformats.org/officeDocument/2006/relationships/hyperlink" Target="https://jvet-experts.org/doc_end_user/current_document.php?id=13244" TargetMode="External"/><Relationship Id="rId856" Type="http://schemas.openxmlformats.org/officeDocument/2006/relationships/hyperlink" Target="https://jvet-experts.org/doc_end_user/current_document.php?id=12972" TargetMode="External"/><Relationship Id="rId1181" Type="http://schemas.openxmlformats.org/officeDocument/2006/relationships/hyperlink" Target="file:///C:\Eigene%20Dateien\mpeg\geneva2307\current_document.php%3fid=13263" TargetMode="External"/><Relationship Id="rId190" Type="http://schemas.openxmlformats.org/officeDocument/2006/relationships/hyperlink" Target="https://jvet-experts.org/doc_end_user/current_document.php?id=13190" TargetMode="External"/><Relationship Id="rId204" Type="http://schemas.openxmlformats.org/officeDocument/2006/relationships/hyperlink" Target="https://www.itu.int/wftp3/av-arch/jvet-site/bitstream_exchange/VVCv2" TargetMode="External"/><Relationship Id="rId246" Type="http://schemas.openxmlformats.org/officeDocument/2006/relationships/hyperlink" Target="https://www.jvet-experts.org/doc_end_user/current_document.php?id=13150" TargetMode="External"/><Relationship Id="rId288" Type="http://schemas.openxmlformats.org/officeDocument/2006/relationships/hyperlink" Target="https://jvet-experts.org/doc_end_user/current_document.php?id=13043" TargetMode="External"/><Relationship Id="rId411" Type="http://schemas.openxmlformats.org/officeDocument/2006/relationships/image" Target="media/image26.png"/><Relationship Id="rId453" Type="http://schemas.openxmlformats.org/officeDocument/2006/relationships/hyperlink" Target="https://jvet-experts.org/doc_end_user/current_document.php?id=13195" TargetMode="External"/><Relationship Id="rId509" Type="http://schemas.openxmlformats.org/officeDocument/2006/relationships/hyperlink" Target="https://jvet-experts.org/doc_end_user/current_document.php?id=12994" TargetMode="External"/><Relationship Id="rId660" Type="http://schemas.openxmlformats.org/officeDocument/2006/relationships/hyperlink" Target="https://jvet-experts.org/doc_end_user/current_document.php?id=13168" TargetMode="External"/><Relationship Id="rId898" Type="http://schemas.openxmlformats.org/officeDocument/2006/relationships/hyperlink" Target="file:///C:\Eigene%20Dateien\mpeg\geneva2307\current_document.php%3fid=13080" TargetMode="External"/><Relationship Id="rId1041" Type="http://schemas.openxmlformats.org/officeDocument/2006/relationships/hyperlink" Target="file:///C:\Eigene%20Dateien\mpeg\geneva2307\current_document.php%3fid=13138" TargetMode="External"/><Relationship Id="rId1083" Type="http://schemas.openxmlformats.org/officeDocument/2006/relationships/hyperlink" Target="file:///C:\Eigene%20Dateien\mpeg\geneva2307\current_document.php%3fid=13180" TargetMode="External"/><Relationship Id="rId1139" Type="http://schemas.openxmlformats.org/officeDocument/2006/relationships/hyperlink" Target="file:///C:\Eigene%20Dateien\mpeg\geneva2307\current_document.php%3fid=13236" TargetMode="External"/><Relationship Id="rId106" Type="http://schemas.openxmlformats.org/officeDocument/2006/relationships/hyperlink" Target="https://dms.mpeg.expert/doc_end_user/current_document.php?id=86620&amp;id_meeting=194" TargetMode="External"/><Relationship Id="rId313" Type="http://schemas.openxmlformats.org/officeDocument/2006/relationships/hyperlink" Target="file:////Users/shanl/Documents/contribution/jvet31ae/current_document.php%3fid=13000" TargetMode="External"/><Relationship Id="rId495" Type="http://schemas.openxmlformats.org/officeDocument/2006/relationships/hyperlink" Target="https://jvet-experts.org/doc_end_user/current_document.php?id=13180" TargetMode="External"/><Relationship Id="rId716" Type="http://schemas.openxmlformats.org/officeDocument/2006/relationships/hyperlink" Target="https://jvet-experts.org/doc_end_user/current_document.php?id=13063" TargetMode="External"/><Relationship Id="rId758" Type="http://schemas.openxmlformats.org/officeDocument/2006/relationships/hyperlink" Target="https://jvet-experts.org/doc_end_user/current_document.php?id=12998" TargetMode="External"/><Relationship Id="rId923" Type="http://schemas.openxmlformats.org/officeDocument/2006/relationships/hyperlink" Target="file:///C:\Eigene%20Dateien\mpeg\geneva2307\current_document.php%3fid=13005" TargetMode="External"/><Relationship Id="rId965" Type="http://schemas.openxmlformats.org/officeDocument/2006/relationships/hyperlink" Target="file:///C:\Eigene%20Dateien\mpeg\geneva2307\current_document.php%3fid=13047" TargetMode="External"/><Relationship Id="rId1150" Type="http://schemas.openxmlformats.org/officeDocument/2006/relationships/hyperlink" Target="file:///C:\Eigene%20Dateien\mpeg\geneva2307\current_document.php%3fid=13247" TargetMode="External"/><Relationship Id="rId10" Type="http://schemas.openxmlformats.org/officeDocument/2006/relationships/settings" Target="settings.xml"/><Relationship Id="rId52" Type="http://schemas.openxmlformats.org/officeDocument/2006/relationships/hyperlink" Target="https://jvet-experts.org/doc_end_user/current_document.php?id=12582" TargetMode="External"/><Relationship Id="rId94" Type="http://schemas.openxmlformats.org/officeDocument/2006/relationships/hyperlink" Target="http://phenix.it-sudparis.eu/mpeg/doc_end_user/current_document.php?id=27881&amp;id_meeting=16" TargetMode="External"/><Relationship Id="rId148" Type="http://schemas.openxmlformats.org/officeDocument/2006/relationships/hyperlink" Target="https://jvet.hhi.fraunhofer.de/trac/vvc/ticket/1594" TargetMode="External"/><Relationship Id="rId355" Type="http://schemas.openxmlformats.org/officeDocument/2006/relationships/hyperlink" Target="https://jvet-experts.org/doc_end_user/current_document.php?id=13142" TargetMode="External"/><Relationship Id="rId397" Type="http://schemas.openxmlformats.org/officeDocument/2006/relationships/image" Target="media/image20.png"/><Relationship Id="rId520" Type="http://schemas.openxmlformats.org/officeDocument/2006/relationships/hyperlink" Target="mailto:wangyang.cs@bytedance.com" TargetMode="External"/><Relationship Id="rId562" Type="http://schemas.openxmlformats.org/officeDocument/2006/relationships/image" Target="media/image47.emf"/><Relationship Id="rId618" Type="http://schemas.openxmlformats.org/officeDocument/2006/relationships/hyperlink" Target="https://jvet-experts.org/doc_end_user/current_document.php?id=13013" TargetMode="External"/><Relationship Id="rId825" Type="http://schemas.openxmlformats.org/officeDocument/2006/relationships/hyperlink" Target="https://jvet-experts.org/doc_end_user/current_document.php?id=13201" TargetMode="External"/><Relationship Id="rId1192" Type="http://schemas.openxmlformats.org/officeDocument/2006/relationships/fontTable" Target="fontTable.xml"/><Relationship Id="rId215" Type="http://schemas.openxmlformats.org/officeDocument/2006/relationships/image" Target="media/image7.emf"/><Relationship Id="rId257" Type="http://schemas.openxmlformats.org/officeDocument/2006/relationships/hyperlink" Target="https://jvet-experts.org/doc_end_user/current_document.php?id=13016" TargetMode="External"/><Relationship Id="rId422" Type="http://schemas.openxmlformats.org/officeDocument/2006/relationships/image" Target="media/image33.png"/><Relationship Id="rId464" Type="http://schemas.openxmlformats.org/officeDocument/2006/relationships/hyperlink" Target="https://jvet-experts.org/doc_end_user/current_document.php?id=13201" TargetMode="External"/><Relationship Id="rId867" Type="http://schemas.openxmlformats.org/officeDocument/2006/relationships/hyperlink" Target="https://jvet-experts.org/doc_end_user/current_document.php?id=12974" TargetMode="External"/><Relationship Id="rId1010" Type="http://schemas.openxmlformats.org/officeDocument/2006/relationships/hyperlink" Target="file:///C:\Eigene%20Dateien\mpeg\geneva2307\current_document.php%3fid=13107" TargetMode="External"/><Relationship Id="rId1052" Type="http://schemas.openxmlformats.org/officeDocument/2006/relationships/hyperlink" Target="file:///C:\Eigene%20Dateien\mpeg\geneva2307\current_document.php%3fid=13149" TargetMode="External"/><Relationship Id="rId1094" Type="http://schemas.openxmlformats.org/officeDocument/2006/relationships/hyperlink" Target="file:///C:\Eigene%20Dateien\mpeg\geneva2307\current_document.php%3fid=13191" TargetMode="External"/><Relationship Id="rId1108" Type="http://schemas.openxmlformats.org/officeDocument/2006/relationships/hyperlink" Target="file:///C:\Eigene%20Dateien\mpeg\geneva2307\current_document.php%3fid=13205" TargetMode="External"/><Relationship Id="rId299" Type="http://schemas.openxmlformats.org/officeDocument/2006/relationships/hyperlink" Target="file:////Users/shanl/Documents/contribution/jvet31ae/current_document.php%3fid=13123" TargetMode="External"/><Relationship Id="rId727" Type="http://schemas.openxmlformats.org/officeDocument/2006/relationships/hyperlink" Target="https://jvet-experts.org/doc_end_user/current_document.php?id=13006" TargetMode="External"/><Relationship Id="rId934" Type="http://schemas.openxmlformats.org/officeDocument/2006/relationships/hyperlink" Target="file:///C:\Eigene%20Dateien\mpeg\geneva2307\current_document.php%3fid=13016" TargetMode="External"/><Relationship Id="rId63" Type="http://schemas.openxmlformats.org/officeDocument/2006/relationships/hyperlink" Target="mailto:jvet@lists.rwth-aachen.de" TargetMode="External"/><Relationship Id="rId159" Type="http://schemas.openxmlformats.org/officeDocument/2006/relationships/hyperlink" Target="https://vcgit.hhi.fraunhofer.de/jvet/HM/-/releases/HM-18.0" TargetMode="External"/><Relationship Id="rId366" Type="http://schemas.openxmlformats.org/officeDocument/2006/relationships/chart" Target="charts/chart7.xml"/><Relationship Id="rId573" Type="http://schemas.openxmlformats.org/officeDocument/2006/relationships/image" Target="media/image51.png"/><Relationship Id="rId780" Type="http://schemas.openxmlformats.org/officeDocument/2006/relationships/hyperlink" Target="https://jvet-experts.org/doc_end_user/current_document.php?id=13136" TargetMode="External"/><Relationship Id="rId226" Type="http://schemas.openxmlformats.org/officeDocument/2006/relationships/hyperlink" Target="https://data.mendeley.com/datasets/hwm673bv4m/1" TargetMode="External"/><Relationship Id="rId433" Type="http://schemas.openxmlformats.org/officeDocument/2006/relationships/hyperlink" Target="https://jvet-experts.org/doc_end_user/current_document.php?id=13284" TargetMode="External"/><Relationship Id="rId878" Type="http://schemas.openxmlformats.org/officeDocument/2006/relationships/hyperlink" Target="http://phenix.it-sudparis.eu/jvet/doc_end_user/current_document.php?id=10546" TargetMode="External"/><Relationship Id="rId1063" Type="http://schemas.openxmlformats.org/officeDocument/2006/relationships/hyperlink" Target="file:///C:\Eigene%20Dateien\mpeg\geneva2307\current_document.php%3fid=13160" TargetMode="External"/><Relationship Id="rId640" Type="http://schemas.openxmlformats.org/officeDocument/2006/relationships/hyperlink" Target="https://jvet-experts.org/doc_end_user/current_document.php?id=13050" TargetMode="External"/><Relationship Id="rId738" Type="http://schemas.openxmlformats.org/officeDocument/2006/relationships/hyperlink" Target="https://jvet-experts.org/doc_end_user/current_document.php?id=13222" TargetMode="External"/><Relationship Id="rId945" Type="http://schemas.openxmlformats.org/officeDocument/2006/relationships/hyperlink" Target="file:///C:\Eigene%20Dateien\mpeg\geneva2307\current_document.php%3fid=13027" TargetMode="External"/><Relationship Id="rId74" Type="http://schemas.openxmlformats.org/officeDocument/2006/relationships/hyperlink" Target="https://jvet-experts.org/doc_end_user/current_document.php?id=12563" TargetMode="External"/><Relationship Id="rId377" Type="http://schemas.openxmlformats.org/officeDocument/2006/relationships/hyperlink" Target="https://jvet-experts.org/doc_end_user/current_document.php?id=13001" TargetMode="External"/><Relationship Id="rId500" Type="http://schemas.openxmlformats.org/officeDocument/2006/relationships/hyperlink" Target="https://jvet-experts.org/doc_end_user/current_document.php?id=13120" TargetMode="External"/><Relationship Id="rId584" Type="http://schemas.openxmlformats.org/officeDocument/2006/relationships/hyperlink" Target="https://jvet-experts.org/doc_end_user/current_document.php?id=13026" TargetMode="External"/><Relationship Id="rId805" Type="http://schemas.openxmlformats.org/officeDocument/2006/relationships/hyperlink" Target="https://jvet-experts.org/doc_end_user/current_document.php?id=13201" TargetMode="External"/><Relationship Id="rId1130" Type="http://schemas.openxmlformats.org/officeDocument/2006/relationships/hyperlink" Target="file:///C:\Eigene%20Dateien\mpeg\geneva2307\current_document.php%3fid=13227" TargetMode="External"/><Relationship Id="rId5" Type="http://schemas.openxmlformats.org/officeDocument/2006/relationships/customXml" Target="../customXml/item5.xml"/><Relationship Id="rId237" Type="http://schemas.openxmlformats.org/officeDocument/2006/relationships/image" Target="media/image9.png"/><Relationship Id="rId791" Type="http://schemas.openxmlformats.org/officeDocument/2006/relationships/hyperlink" Target="https://jvet-experts.org/doc_end_user/current_document.php?id=13036" TargetMode="External"/><Relationship Id="rId889" Type="http://schemas.openxmlformats.org/officeDocument/2006/relationships/hyperlink" Target="file:///C:\Eigene%20Dateien\mpeg\geneva2307\current_meeting.php%3fid_meeting=195&amp;type_order=&amp;sql_type=upload_document_date_time" TargetMode="External"/><Relationship Id="rId1074" Type="http://schemas.openxmlformats.org/officeDocument/2006/relationships/hyperlink" Target="file:///C:\Eigene%20Dateien\mpeg\geneva2307\current_document.php%3fid=13171" TargetMode="External"/><Relationship Id="rId444" Type="http://schemas.openxmlformats.org/officeDocument/2006/relationships/hyperlink" Target="https://jvet-experts.org/doc_end_user/current_document.php?id=13123" TargetMode="External"/><Relationship Id="rId651" Type="http://schemas.openxmlformats.org/officeDocument/2006/relationships/hyperlink" Target="https://jvet-experts.org/doc_end_user/current_document.php?id=13167" TargetMode="External"/><Relationship Id="rId749" Type="http://schemas.openxmlformats.org/officeDocument/2006/relationships/hyperlink" Target="https://jvet-experts.org/doc_end_user/current_document.php?id=13220" TargetMode="External"/><Relationship Id="rId290" Type="http://schemas.openxmlformats.org/officeDocument/2006/relationships/hyperlink" Target="https://jvet.hhi.fraunhofer.de/trac/vvc/ticket/1605" TargetMode="External"/><Relationship Id="rId304" Type="http://schemas.openxmlformats.org/officeDocument/2006/relationships/hyperlink" Target="file:////Users/shanl/Documents/contribution/jvet31ae/current_document.php%3fid=12990" TargetMode="External"/><Relationship Id="rId388" Type="http://schemas.openxmlformats.org/officeDocument/2006/relationships/hyperlink" Target="https://jvet-experts.org/doc_end_user/current_document.php?id=13070" TargetMode="External"/><Relationship Id="rId511" Type="http://schemas.openxmlformats.org/officeDocument/2006/relationships/hyperlink" Target="mailto:wangyang.cs@bytedance.com" TargetMode="External"/><Relationship Id="rId609" Type="http://schemas.openxmlformats.org/officeDocument/2006/relationships/image" Target="media/image69.emf"/><Relationship Id="rId956" Type="http://schemas.openxmlformats.org/officeDocument/2006/relationships/hyperlink" Target="file:///C:\Eigene%20Dateien\mpeg\geneva2307\current_document.php%3fid=13038" TargetMode="External"/><Relationship Id="rId1141" Type="http://schemas.openxmlformats.org/officeDocument/2006/relationships/hyperlink" Target="file:///C:\Eigene%20Dateien\mpeg\geneva2307\current_document.php%3fid=13238" TargetMode="External"/><Relationship Id="rId85" Type="http://schemas.openxmlformats.org/officeDocument/2006/relationships/hyperlink" Target="http://phenix.int-evry.fr/jvet/" TargetMode="External"/><Relationship Id="rId150" Type="http://schemas.openxmlformats.org/officeDocument/2006/relationships/hyperlink" Target="file:///C:\Users\rosewarc\Desktop\current_document.php%3fid=13002" TargetMode="External"/><Relationship Id="rId595" Type="http://schemas.openxmlformats.org/officeDocument/2006/relationships/hyperlink" Target="https://jvet-experts.org/doc_end_user/current_document.php?id=13013" TargetMode="External"/><Relationship Id="rId816" Type="http://schemas.openxmlformats.org/officeDocument/2006/relationships/hyperlink" Target="https://jvet-experts.org/doc_end_user/current_document.php?id=13128" TargetMode="External"/><Relationship Id="rId1001" Type="http://schemas.openxmlformats.org/officeDocument/2006/relationships/hyperlink" Target="file:///C:\Eigene%20Dateien\mpeg\geneva2307\current_document.php%3fid=13098" TargetMode="External"/><Relationship Id="rId248" Type="http://schemas.openxmlformats.org/officeDocument/2006/relationships/hyperlink" Target="https://jvet-experts.org/doc_end_user/current_document.php?id=12997" TargetMode="External"/><Relationship Id="rId455" Type="http://schemas.openxmlformats.org/officeDocument/2006/relationships/hyperlink" Target="https://jvet-experts.org/doc_end_user/current_document.php?id=13041" TargetMode="External"/><Relationship Id="rId662" Type="http://schemas.openxmlformats.org/officeDocument/2006/relationships/hyperlink" Target="https://jvet-experts.org/doc_end_user/current_document.php?id=13139" TargetMode="External"/><Relationship Id="rId1085" Type="http://schemas.openxmlformats.org/officeDocument/2006/relationships/hyperlink" Target="file:///C:\Eigene%20Dateien\mpeg\geneva2307\current_document.php%3fid=13182" TargetMode="External"/><Relationship Id="rId12" Type="http://schemas.openxmlformats.org/officeDocument/2006/relationships/footnotes" Target="footnotes.xml"/><Relationship Id="rId108" Type="http://schemas.openxmlformats.org/officeDocument/2006/relationships/hyperlink" Target="https://sd.iso.org/documents/ui/" TargetMode="External"/><Relationship Id="rId315" Type="http://schemas.openxmlformats.org/officeDocument/2006/relationships/hyperlink" Target="file:////Users/shanl/Documents/contribution/jvet31ae/current_document.php%3fid=13008" TargetMode="External"/><Relationship Id="rId522" Type="http://schemas.openxmlformats.org/officeDocument/2006/relationships/hyperlink" Target="https://jvet-experts.org/doc_end_user/current_document.php?id=13202" TargetMode="External"/><Relationship Id="rId967" Type="http://schemas.openxmlformats.org/officeDocument/2006/relationships/hyperlink" Target="file:///C:\Eigene%20Dateien\mpeg\geneva2307\current_document.php%3fid=13049" TargetMode="External"/><Relationship Id="rId1152" Type="http://schemas.openxmlformats.org/officeDocument/2006/relationships/hyperlink" Target="file:///C:\Eigene%20Dateien\mpeg\geneva2307\current_document.php%3fid=13249" TargetMode="External"/><Relationship Id="rId96" Type="http://schemas.openxmlformats.org/officeDocument/2006/relationships/hyperlink" Target="http://phenix.int-evry.fr/jvet/" TargetMode="External"/><Relationship Id="rId161" Type="http://schemas.openxmlformats.org/officeDocument/2006/relationships/hyperlink" Target="https://vcgit.hhi.fraunhofer.de/jvet/SHM/-/tags/SHM-12.4" TargetMode="External"/><Relationship Id="rId399" Type="http://schemas.openxmlformats.org/officeDocument/2006/relationships/image" Target="media/image22.png"/><Relationship Id="rId827" Type="http://schemas.openxmlformats.org/officeDocument/2006/relationships/hyperlink" Target="https://jvet-experts.org/doc_end_user/current_document.php?id=13107" TargetMode="External"/><Relationship Id="rId1012" Type="http://schemas.openxmlformats.org/officeDocument/2006/relationships/hyperlink" Target="file:///C:\Eigene%20Dateien\mpeg\geneva2307\current_document.php%3fid=13109" TargetMode="External"/><Relationship Id="rId259" Type="http://schemas.openxmlformats.org/officeDocument/2006/relationships/hyperlink" Target="https://jvet-experts.org/doc_end_user/current_document.php?id=13018" TargetMode="External"/><Relationship Id="rId466" Type="http://schemas.openxmlformats.org/officeDocument/2006/relationships/image" Target="media/image46.png"/><Relationship Id="rId673" Type="http://schemas.openxmlformats.org/officeDocument/2006/relationships/hyperlink" Target="https://jvet-experts.org/doc_end_user/current_document.php?id=13226" TargetMode="External"/><Relationship Id="rId880" Type="http://schemas.openxmlformats.org/officeDocument/2006/relationships/hyperlink" Target="http://phenix.it-sudparis.eu/jvet/doc_end_user/current_document.php?id=9684" TargetMode="External"/><Relationship Id="rId1096" Type="http://schemas.openxmlformats.org/officeDocument/2006/relationships/hyperlink" Target="file:///C:\Eigene%20Dateien\mpeg\geneva2307\current_document.php%3fid=13193" TargetMode="External"/><Relationship Id="rId23" Type="http://schemas.openxmlformats.org/officeDocument/2006/relationships/hyperlink" Target="https://jvet-experts.org/doc_end_user/current_document.php?id=12574" TargetMode="External"/><Relationship Id="rId119" Type="http://schemas.openxmlformats.org/officeDocument/2006/relationships/hyperlink" Target="https://jvet-experts.org/doc_end_user/current_document.php?id=13073" TargetMode="External"/><Relationship Id="rId326" Type="http://schemas.openxmlformats.org/officeDocument/2006/relationships/hyperlink" Target="file:////Users/shanl/Documents/contribution/jvet31ae/current_document.php%3fid=13083" TargetMode="External"/><Relationship Id="rId533" Type="http://schemas.openxmlformats.org/officeDocument/2006/relationships/hyperlink" Target="mailto:samuelssonj@sharplabs.com" TargetMode="External"/><Relationship Id="rId978" Type="http://schemas.openxmlformats.org/officeDocument/2006/relationships/hyperlink" Target="file:///C:\Eigene%20Dateien\mpeg\geneva2307\current_document.php%3fid=13060" TargetMode="External"/><Relationship Id="rId1163" Type="http://schemas.openxmlformats.org/officeDocument/2006/relationships/hyperlink" Target="file:///C:\Eigene%20Dateien\mpeg\geneva2307\current_document.php%3fid=13260" TargetMode="External"/><Relationship Id="rId740" Type="http://schemas.openxmlformats.org/officeDocument/2006/relationships/hyperlink" Target="https://jvet-experts.org/doc_end_user/current_document.php?id=13253" TargetMode="External"/><Relationship Id="rId838" Type="http://schemas.openxmlformats.org/officeDocument/2006/relationships/hyperlink" Target="mailto:jvet@lists.rwth-aachen.de" TargetMode="External"/><Relationship Id="rId1023" Type="http://schemas.openxmlformats.org/officeDocument/2006/relationships/hyperlink" Target="file:///C:\Eigene%20Dateien\mpeg\geneva2307\current_document.php%3fid=13120" TargetMode="External"/><Relationship Id="rId172" Type="http://schemas.openxmlformats.org/officeDocument/2006/relationships/hyperlink" Target="https://jvet.hhi.fraunhofer.de/trac/vvc/ticket/1595" TargetMode="External"/><Relationship Id="rId477" Type="http://schemas.openxmlformats.org/officeDocument/2006/relationships/hyperlink" Target="https://jvet-experts.org/doc_end_user/current_document.php?id=13095" TargetMode="External"/><Relationship Id="rId600" Type="http://schemas.openxmlformats.org/officeDocument/2006/relationships/hyperlink" Target="https://jvet-experts.org/doc_end_user/current_document.php?id=13034" TargetMode="External"/><Relationship Id="rId684" Type="http://schemas.openxmlformats.org/officeDocument/2006/relationships/hyperlink" Target="https://jvet-experts.org/doc_end_user/current_document.php?id=13100" TargetMode="External"/><Relationship Id="rId337" Type="http://schemas.openxmlformats.org/officeDocument/2006/relationships/hyperlink" Target="file:////Users/shanl/Documents/contribution/jvet31ae/current_document.php%3fid=13125" TargetMode="External"/><Relationship Id="rId891" Type="http://schemas.openxmlformats.org/officeDocument/2006/relationships/hyperlink" Target="file:///C:\Eigene%20Dateien\mpeg\geneva2307\current_document.php%3fid=13073" TargetMode="External"/><Relationship Id="rId905" Type="http://schemas.openxmlformats.org/officeDocument/2006/relationships/hyperlink" Target="file:///C:\Eigene%20Dateien\mpeg\geneva2307\current_document.php%3fid=13091" TargetMode="External"/><Relationship Id="rId989" Type="http://schemas.openxmlformats.org/officeDocument/2006/relationships/hyperlink" Target="file:///C:\Eigene%20Dateien\mpeg\geneva2307\current_document.php%3fid=13071" TargetMode="External"/><Relationship Id="rId34" Type="http://schemas.openxmlformats.org/officeDocument/2006/relationships/hyperlink" Target="https://jvet-experts.org/doc_end_user/current_document.php?id=12583" TargetMode="External"/><Relationship Id="rId544" Type="http://schemas.openxmlformats.org/officeDocument/2006/relationships/hyperlink" Target="https://jvet-experts.org/doc_end_user/current_document.php?id=13064" TargetMode="External"/><Relationship Id="rId751" Type="http://schemas.openxmlformats.org/officeDocument/2006/relationships/hyperlink" Target="https://jvet-experts.org/doc_end_user/current_document.php?id=13241" TargetMode="External"/><Relationship Id="rId849" Type="http://schemas.openxmlformats.org/officeDocument/2006/relationships/hyperlink" Target="https://jvet-experts.org/doc_end_user/current_document.php?id=12566" TargetMode="External"/><Relationship Id="rId1174" Type="http://schemas.openxmlformats.org/officeDocument/2006/relationships/hyperlink" Target="file:///C:\Eigene%20Dateien\mpeg\geneva2307\current_document.php%3fid=13271" TargetMode="External"/><Relationship Id="rId183" Type="http://schemas.openxmlformats.org/officeDocument/2006/relationships/hyperlink" Target="https://jvet-experts.org/doc_end_user/current_meeting.php?id_meeting=195&amp;type_order=&amp;sql_type=title" TargetMode="External"/><Relationship Id="rId390" Type="http://schemas.openxmlformats.org/officeDocument/2006/relationships/hyperlink" Target="https://jvet-experts.org/doc_end_user/current_document.php?id=13071" TargetMode="External"/><Relationship Id="rId404" Type="http://schemas.openxmlformats.org/officeDocument/2006/relationships/hyperlink" Target="https://jvet-experts.org/doc_end_user/current_document.php?id=13229" TargetMode="External"/><Relationship Id="rId611" Type="http://schemas.openxmlformats.org/officeDocument/2006/relationships/hyperlink" Target="https://jvet-experts.org/doc_end_user/current_document.php?id=13183" TargetMode="External"/><Relationship Id="rId1034" Type="http://schemas.openxmlformats.org/officeDocument/2006/relationships/hyperlink" Target="file:///C:\Eigene%20Dateien\mpeg\geneva2307\current_document.php%3fid=13131" TargetMode="External"/><Relationship Id="rId250" Type="http://schemas.openxmlformats.org/officeDocument/2006/relationships/hyperlink" Target="https://jvet-experts.org/doc_end_user/current_document.php?id=12999" TargetMode="External"/><Relationship Id="rId488" Type="http://schemas.openxmlformats.org/officeDocument/2006/relationships/hyperlink" Target="https://jvet-experts.org/doc_end_user/current_document.php?id=13132" TargetMode="External"/><Relationship Id="rId695" Type="http://schemas.openxmlformats.org/officeDocument/2006/relationships/hyperlink" Target="https://jvet-experts.org/doc_end_user/current_document.php?id=12995" TargetMode="External"/><Relationship Id="rId709" Type="http://schemas.openxmlformats.org/officeDocument/2006/relationships/hyperlink" Target="https://jvet-experts.org/doc_end_user/current_document.php?id=13211" TargetMode="External"/><Relationship Id="rId916" Type="http://schemas.openxmlformats.org/officeDocument/2006/relationships/hyperlink" Target="file:///C:\Eigene%20Dateien\mpeg\geneva2307\current_document.php%3fid=12998" TargetMode="External"/><Relationship Id="rId1101" Type="http://schemas.openxmlformats.org/officeDocument/2006/relationships/hyperlink" Target="file:///C:\Eigene%20Dateien\mpeg\geneva2307\current_document.php%3fid=13198" TargetMode="External"/><Relationship Id="rId45" Type="http://schemas.openxmlformats.org/officeDocument/2006/relationships/hyperlink" Target="https://jvet-experts.org/doc_end_user/current_document.php?id=12576" TargetMode="External"/><Relationship Id="rId110" Type="http://schemas.openxmlformats.org/officeDocument/2006/relationships/hyperlink" Target="https://dms.mpeg.expert/doc_end_user/current_document.php?id=87851&amp;id_meeting=194" TargetMode="External"/><Relationship Id="rId348" Type="http://schemas.openxmlformats.org/officeDocument/2006/relationships/hyperlink" Target="https://jvet-experts.org/doc_end_user/current_document.php?id=13238" TargetMode="External"/><Relationship Id="rId555" Type="http://schemas.openxmlformats.org/officeDocument/2006/relationships/hyperlink" Target="https://jvet-experts.org/doc_end_user/current_document.php?id=13156" TargetMode="External"/><Relationship Id="rId762" Type="http://schemas.openxmlformats.org/officeDocument/2006/relationships/hyperlink" Target="https://jvet-experts.org/doc_end_user/current_document.php?id=13008" TargetMode="External"/><Relationship Id="rId1185" Type="http://schemas.openxmlformats.org/officeDocument/2006/relationships/hyperlink" Target="file:///C:\Eigene%20Dateien\mpeg\geneva2307\current_document.php%3fid=13280" TargetMode="External"/><Relationship Id="rId194" Type="http://schemas.openxmlformats.org/officeDocument/2006/relationships/hyperlink" Target="https://www.itu.int/wftp3/av-arch/jvet-site/bitstream_exchange/VVC/under_test/VTM-20.2/" TargetMode="External"/><Relationship Id="rId208" Type="http://schemas.openxmlformats.org/officeDocument/2006/relationships/hyperlink" Target="https://vcgit.hhi.fraunhofer.de/ecm/ECM.E" TargetMode="External"/><Relationship Id="rId415" Type="http://schemas.openxmlformats.org/officeDocument/2006/relationships/image" Target="media/image28.png"/><Relationship Id="rId622" Type="http://schemas.openxmlformats.org/officeDocument/2006/relationships/hyperlink" Target="https://jvet-experts.org/doc_end_user/current_document.php?id=13025" TargetMode="External"/><Relationship Id="rId1045" Type="http://schemas.openxmlformats.org/officeDocument/2006/relationships/hyperlink" Target="file:///C:\Eigene%20Dateien\mpeg\geneva2307\current_document.php%3fid=13142" TargetMode="External"/><Relationship Id="rId261" Type="http://schemas.openxmlformats.org/officeDocument/2006/relationships/hyperlink" Target="https://jvet-experts.org/doc_end_user/current_document.php?id=13049" TargetMode="External"/><Relationship Id="rId499" Type="http://schemas.openxmlformats.org/officeDocument/2006/relationships/hyperlink" Target="https://jvet-experts.org/doc_end_user/current_document.php?id=13026" TargetMode="External"/><Relationship Id="rId927" Type="http://schemas.openxmlformats.org/officeDocument/2006/relationships/hyperlink" Target="file:///C:\Eigene%20Dateien\mpeg\geneva2307\current_document.php%3fid=13009" TargetMode="External"/><Relationship Id="rId1112" Type="http://schemas.openxmlformats.org/officeDocument/2006/relationships/hyperlink" Target="file:///C:\Eigene%20Dateien\mpeg\geneva2307\current_document.php%3fid=13209" TargetMode="External"/><Relationship Id="rId56" Type="http://schemas.openxmlformats.org/officeDocument/2006/relationships/hyperlink" Target="https://jvet-experts.org/doc_end_user/current_document.php?id=12584" TargetMode="External"/><Relationship Id="rId359" Type="http://schemas.openxmlformats.org/officeDocument/2006/relationships/hyperlink" Target="https://jvet-experts.org/doc_end_user/current_document.php?id=13137" TargetMode="External"/><Relationship Id="rId566" Type="http://schemas.openxmlformats.org/officeDocument/2006/relationships/hyperlink" Target="https://jvet-experts.org/doc_end_user/current_document.php?id=13132" TargetMode="External"/><Relationship Id="rId773" Type="http://schemas.openxmlformats.org/officeDocument/2006/relationships/hyperlink" Target="https://jvet-experts.org/doc_end_user/current_document.php?id=13081" TargetMode="External"/><Relationship Id="rId121" Type="http://schemas.openxmlformats.org/officeDocument/2006/relationships/hyperlink" Target="http://wftp3.itu.int/av-arch/jvet-site/2023_04_AD_Antalya/" TargetMode="External"/><Relationship Id="rId219" Type="http://schemas.openxmlformats.org/officeDocument/2006/relationships/chart" Target="charts/chart3.xml"/><Relationship Id="rId426" Type="http://schemas.openxmlformats.org/officeDocument/2006/relationships/image" Target="media/image36.png"/><Relationship Id="rId633" Type="http://schemas.openxmlformats.org/officeDocument/2006/relationships/hyperlink" Target="https://jvet-experts.org/doc_end_user/current_document.php?id=13202" TargetMode="External"/><Relationship Id="rId980" Type="http://schemas.openxmlformats.org/officeDocument/2006/relationships/hyperlink" Target="file:///C:\Eigene%20Dateien\mpeg\geneva2307\current_document.php%3fid=13062" TargetMode="External"/><Relationship Id="rId1056" Type="http://schemas.openxmlformats.org/officeDocument/2006/relationships/hyperlink" Target="file:///C:\Eigene%20Dateien\mpeg\geneva2307\current_document.php%3fid=13153" TargetMode="External"/><Relationship Id="rId840" Type="http://schemas.openxmlformats.org/officeDocument/2006/relationships/hyperlink" Target="mailto:jvet@lists.rwth-aachen.de" TargetMode="External"/><Relationship Id="rId938" Type="http://schemas.openxmlformats.org/officeDocument/2006/relationships/hyperlink" Target="file:///C:\Eigene%20Dateien\mpeg\geneva2307\current_document.php%3fid=13020" TargetMode="External"/><Relationship Id="rId67" Type="http://schemas.openxmlformats.org/officeDocument/2006/relationships/hyperlink" Target="https://jvet-experts.org/doc_end_user/current_document.php?id=12569" TargetMode="External"/><Relationship Id="rId272" Type="http://schemas.openxmlformats.org/officeDocument/2006/relationships/hyperlink" Target="https://jvet-experts.org/doc_end_user/current_document.php?id=13138" TargetMode="External"/><Relationship Id="rId577" Type="http://schemas.openxmlformats.org/officeDocument/2006/relationships/image" Target="media/image54.png"/><Relationship Id="rId700" Type="http://schemas.openxmlformats.org/officeDocument/2006/relationships/hyperlink" Target="https://jvet-experts.org/doc_end_user/current_document.php?id=13057" TargetMode="External"/><Relationship Id="rId1123" Type="http://schemas.openxmlformats.org/officeDocument/2006/relationships/hyperlink" Target="file:///C:\Eigene%20Dateien\mpeg\geneva2307\current_document.php%3fid=13220" TargetMode="External"/><Relationship Id="rId132" Type="http://schemas.openxmlformats.org/officeDocument/2006/relationships/hyperlink" Target="https://jvet-experts.org/doc_end_user/current_document.php?id=12575" TargetMode="External"/><Relationship Id="rId784" Type="http://schemas.openxmlformats.org/officeDocument/2006/relationships/hyperlink" Target="https://jvet-experts.org/doc_end_user/current_document.php?id=13002" TargetMode="External"/><Relationship Id="rId991" Type="http://schemas.openxmlformats.org/officeDocument/2006/relationships/hyperlink" Target="file:///C:\Eigene%20Dateien\mpeg\geneva2307\current_document.php%3fid=13079" TargetMode="External"/><Relationship Id="rId1067" Type="http://schemas.openxmlformats.org/officeDocument/2006/relationships/hyperlink" Target="file:///C:\Eigene%20Dateien\mpeg\geneva2307\current_document.php%3fid=13164" TargetMode="External"/><Relationship Id="rId437" Type="http://schemas.openxmlformats.org/officeDocument/2006/relationships/hyperlink" Target="https://jvet-experts.org/doc_end_user/current_document.php?id=13254" TargetMode="External"/><Relationship Id="rId644" Type="http://schemas.openxmlformats.org/officeDocument/2006/relationships/hyperlink" Target="https://jvet-experts.org/doc_end_user/current_document.php?id=13079" TargetMode="External"/><Relationship Id="rId851" Type="http://schemas.openxmlformats.org/officeDocument/2006/relationships/hyperlink" Target="https://dms.mpeg.expert/doc_end_user/current_document.php?id=82085&amp;id_meeting=189" TargetMode="External"/><Relationship Id="rId283" Type="http://schemas.openxmlformats.org/officeDocument/2006/relationships/hyperlink" Target="https://jvet-experts.org/doc_end_user/current_document.php?id=13027" TargetMode="External"/><Relationship Id="rId490" Type="http://schemas.openxmlformats.org/officeDocument/2006/relationships/hyperlink" Target="https://jvet-experts.org/doc_end_user/current_document.php?id=13122" TargetMode="External"/><Relationship Id="rId504" Type="http://schemas.openxmlformats.org/officeDocument/2006/relationships/hyperlink" Target="https://jvet-experts.org/doc_end_user/current_document.php?id=13185" TargetMode="External"/><Relationship Id="rId711" Type="http://schemas.openxmlformats.org/officeDocument/2006/relationships/hyperlink" Target="https://jvet-experts.org/doc_end_user/current_document.php?id=13217" TargetMode="External"/><Relationship Id="rId949" Type="http://schemas.openxmlformats.org/officeDocument/2006/relationships/hyperlink" Target="file:///C:\Eigene%20Dateien\mpeg\geneva2307\current_document.php%3fid=13031" TargetMode="External"/><Relationship Id="rId1134" Type="http://schemas.openxmlformats.org/officeDocument/2006/relationships/hyperlink" Target="file:///C:\Eigene%20Dateien\mpeg\geneva2307\current_document.php%3fid=13231" TargetMode="External"/><Relationship Id="rId78" Type="http://schemas.openxmlformats.org/officeDocument/2006/relationships/hyperlink" Target="https://jvet-experts.org/doc_end_user/current_document.php?id=12562" TargetMode="External"/><Relationship Id="rId143" Type="http://schemas.openxmlformats.org/officeDocument/2006/relationships/hyperlink" Target="https://jvet-experts.org/doc_end_user/current_document.php?id=12564" TargetMode="External"/><Relationship Id="rId350" Type="http://schemas.openxmlformats.org/officeDocument/2006/relationships/hyperlink" Target="https://jvet-experts.org/doc_end_user/current_document.php?id=13182" TargetMode="External"/><Relationship Id="rId588" Type="http://schemas.openxmlformats.org/officeDocument/2006/relationships/image" Target="media/image61.png"/><Relationship Id="rId795" Type="http://schemas.openxmlformats.org/officeDocument/2006/relationships/hyperlink" Target="https://jvet-experts.org/doc_end_user/current_document.php?id=13119" TargetMode="External"/><Relationship Id="rId809" Type="http://schemas.openxmlformats.org/officeDocument/2006/relationships/hyperlink" Target="https://jvet-experts.org/doc_end_user/current_document.php?id=13127" TargetMode="External"/><Relationship Id="rId9" Type="http://schemas.openxmlformats.org/officeDocument/2006/relationships/styles" Target="styles.xml"/><Relationship Id="rId210" Type="http://schemas.openxmlformats.org/officeDocument/2006/relationships/hyperlink" Target="https://vcgit.hhi.fraunhofer.de/ecm/ECM/-/issues" TargetMode="External"/><Relationship Id="rId448" Type="http://schemas.openxmlformats.org/officeDocument/2006/relationships/hyperlink" Target="https://jvet-experts.org/doc_end_user/current_document.php?id=13127" TargetMode="External"/><Relationship Id="rId655" Type="http://schemas.openxmlformats.org/officeDocument/2006/relationships/hyperlink" Target="https://jvet-experts.org/doc_end_user/current_document.php?id=13204" TargetMode="External"/><Relationship Id="rId862" Type="http://schemas.openxmlformats.org/officeDocument/2006/relationships/hyperlink" Target="http://phenix.int-evry.fr/jct3v/doc_end_user/current_document.php?id=2499" TargetMode="External"/><Relationship Id="rId1078" Type="http://schemas.openxmlformats.org/officeDocument/2006/relationships/hyperlink" Target="file:///C:\Eigene%20Dateien\mpeg\geneva2307\current_document.php%3fid=13175" TargetMode="External"/><Relationship Id="rId294" Type="http://schemas.openxmlformats.org/officeDocument/2006/relationships/hyperlink" Target="https://vcgit.hhi.fraunhofer.de/jvet-ahg-nnvc/nnvc-ctc/-/tree/master" TargetMode="External"/><Relationship Id="rId308" Type="http://schemas.openxmlformats.org/officeDocument/2006/relationships/hyperlink" Target="file:////Users/shanl/Documents/contribution/jvet31ae/current_document.php%3fid=13134" TargetMode="External"/><Relationship Id="rId515" Type="http://schemas.openxmlformats.org/officeDocument/2006/relationships/hyperlink" Target="https://jvet-experts.org/doc_end_user/current_document.php?id=13035" TargetMode="External"/><Relationship Id="rId722" Type="http://schemas.openxmlformats.org/officeDocument/2006/relationships/hyperlink" Target="https://jvet-experts.org/doc_end_user/current_document.php?id=13153" TargetMode="External"/><Relationship Id="rId1145" Type="http://schemas.openxmlformats.org/officeDocument/2006/relationships/hyperlink" Target="file:///C:\Eigene%20Dateien\mpeg\geneva2307\current_document.php%3fid=13242" TargetMode="External"/><Relationship Id="rId89" Type="http://schemas.openxmlformats.org/officeDocument/2006/relationships/hyperlink" Target="https://www.iso.org/publication/PUB100011.html" TargetMode="External"/><Relationship Id="rId154" Type="http://schemas.openxmlformats.org/officeDocument/2006/relationships/hyperlink" Target="https://jvet.hhi.fraunhofer.de/trac/vvc/ticket/1606" TargetMode="External"/><Relationship Id="rId361" Type="http://schemas.openxmlformats.org/officeDocument/2006/relationships/hyperlink" Target="https://jvet-experts.org/doc_end_user/current_document.php?id=13219" TargetMode="External"/><Relationship Id="rId599" Type="http://schemas.openxmlformats.org/officeDocument/2006/relationships/hyperlink" Target="https://jvet-experts.org/doc_end_user/current_document.php?id=13079" TargetMode="External"/><Relationship Id="rId1005" Type="http://schemas.openxmlformats.org/officeDocument/2006/relationships/hyperlink" Target="file:///C:\Eigene%20Dateien\mpeg\geneva2307\current_document.php%3fid=13102" TargetMode="External"/><Relationship Id="rId459" Type="http://schemas.openxmlformats.org/officeDocument/2006/relationships/hyperlink" Target="https://jvet-experts.org/doc_end_user/current_document.php?id=13124" TargetMode="External"/><Relationship Id="rId666" Type="http://schemas.openxmlformats.org/officeDocument/2006/relationships/hyperlink" Target="https://jvet-experts.org/doc_end_user/current_document.php?id=13019" TargetMode="External"/><Relationship Id="rId873" Type="http://schemas.openxmlformats.org/officeDocument/2006/relationships/hyperlink" Target="https://jvet-experts.org/doc_end_user/current_document.php?id=11228" TargetMode="External"/><Relationship Id="rId1089" Type="http://schemas.openxmlformats.org/officeDocument/2006/relationships/hyperlink" Target="file:///C:\Eigene%20Dateien\mpeg\geneva2307\current_document.php%3fid=13186" TargetMode="External"/><Relationship Id="rId16" Type="http://schemas.openxmlformats.org/officeDocument/2006/relationships/hyperlink" Target="mailto:ohm@ient.rwth-aachen.de" TargetMode="External"/><Relationship Id="rId221" Type="http://schemas.openxmlformats.org/officeDocument/2006/relationships/hyperlink" Target="https://jvet-experts.org/doc_end_user/current_document.php?id=13143" TargetMode="External"/><Relationship Id="rId319" Type="http://schemas.openxmlformats.org/officeDocument/2006/relationships/hyperlink" Target="file:////Users/shanl/Documents/contribution/jvet31ae/current_document.php%3fid=13016" TargetMode="External"/><Relationship Id="rId526" Type="http://schemas.openxmlformats.org/officeDocument/2006/relationships/hyperlink" Target="mailto:antoine.robert@interdigital.com" TargetMode="External"/><Relationship Id="rId1156" Type="http://schemas.openxmlformats.org/officeDocument/2006/relationships/hyperlink" Target="file:///C:\Eigene%20Dateien\mpeg\geneva2307\current_document.php%3fid=13253" TargetMode="External"/><Relationship Id="rId733" Type="http://schemas.openxmlformats.org/officeDocument/2006/relationships/hyperlink" Target="https://jvet-experts.org/doc_end_user/current_document.php?id=13230" TargetMode="External"/><Relationship Id="rId940" Type="http://schemas.openxmlformats.org/officeDocument/2006/relationships/hyperlink" Target="file:///C:\Eigene%20Dateien\mpeg\geneva2307\current_document.php%3fid=13022" TargetMode="External"/><Relationship Id="rId1016" Type="http://schemas.openxmlformats.org/officeDocument/2006/relationships/hyperlink" Target="file:///C:\Eigene%20Dateien\mpeg\geneva2307\current_document.php%3fid=13113" TargetMode="External"/><Relationship Id="rId165" Type="http://schemas.openxmlformats.org/officeDocument/2006/relationships/hyperlink" Target="https://vcgit.hhi.fraunhofer.de/jvet/jmvc/-/tags/JMVC_8_5" TargetMode="External"/><Relationship Id="rId372" Type="http://schemas.openxmlformats.org/officeDocument/2006/relationships/hyperlink" Target="https://jvet-experts.org/doc_end_user/current_document.php?id=13055" TargetMode="External"/><Relationship Id="rId677" Type="http://schemas.openxmlformats.org/officeDocument/2006/relationships/hyperlink" Target="https://jvet-experts.org/doc_end_user/current_document.php?id=13058" TargetMode="External"/><Relationship Id="rId800" Type="http://schemas.openxmlformats.org/officeDocument/2006/relationships/hyperlink" Target="mailto:elena.alshina@huawei.com" TargetMode="External"/><Relationship Id="rId232" Type="http://schemas.openxmlformats.org/officeDocument/2006/relationships/hyperlink" Target="https://ffmpeg.org/releases" TargetMode="External"/><Relationship Id="rId884" Type="http://schemas.openxmlformats.org/officeDocument/2006/relationships/hyperlink" Target="https://jvet-experts.org/doc_end_user/current_document.php?id=12982" TargetMode="External"/><Relationship Id="rId27" Type="http://schemas.openxmlformats.org/officeDocument/2006/relationships/hyperlink" Target="https://jvet-experts.org/doc_end_user/current_document.php?id=12563" TargetMode="External"/><Relationship Id="rId537" Type="http://schemas.openxmlformats.org/officeDocument/2006/relationships/hyperlink" Target="https://jvet-experts.org/doc_end_user/current_document.php?id=13186" TargetMode="External"/><Relationship Id="rId744" Type="http://schemas.openxmlformats.org/officeDocument/2006/relationships/hyperlink" Target="https://jvet-experts.org/doc_end_user/current_document.php?id=13096" TargetMode="External"/><Relationship Id="rId951" Type="http://schemas.openxmlformats.org/officeDocument/2006/relationships/hyperlink" Target="file:///C:\Eigene%20Dateien\mpeg\geneva2307\current_document.php%3fid=13033" TargetMode="External"/><Relationship Id="rId1167" Type="http://schemas.openxmlformats.org/officeDocument/2006/relationships/hyperlink" Target="file:///C:\Eigene%20Dateien\mpeg\geneva2307\current_document.php%3fid=13264" TargetMode="External"/><Relationship Id="rId80" Type="http://schemas.openxmlformats.org/officeDocument/2006/relationships/hyperlink" Target="https://jvet-experts.org/doc_end_user/current_document.php?id=12582" TargetMode="External"/><Relationship Id="rId176" Type="http://schemas.openxmlformats.org/officeDocument/2006/relationships/hyperlink" Target="https://vcgit.hhi.fraunhofer.de/jvet/360lib" TargetMode="External"/><Relationship Id="rId383" Type="http://schemas.openxmlformats.org/officeDocument/2006/relationships/hyperlink" Target="https://jvet-experts.org/doc_end_user/current_document.php?id=13240" TargetMode="External"/><Relationship Id="rId590" Type="http://schemas.openxmlformats.org/officeDocument/2006/relationships/hyperlink" Target="https://jvet-experts.org/doc_end_user/current_document.php?id=12994" TargetMode="External"/><Relationship Id="rId604" Type="http://schemas.openxmlformats.org/officeDocument/2006/relationships/hyperlink" Target="https://jvet-experts.org/doc_end_user/current_document.php?id=13064" TargetMode="External"/><Relationship Id="rId811" Type="http://schemas.openxmlformats.org/officeDocument/2006/relationships/hyperlink" Target="https://jvet-experts.org/doc_end_user/current_document.php?id=13125" TargetMode="External"/><Relationship Id="rId1027" Type="http://schemas.openxmlformats.org/officeDocument/2006/relationships/hyperlink" Target="file:///C:\Eigene%20Dateien\mpeg\geneva2307\current_document.php%3fid=13124" TargetMode="External"/><Relationship Id="rId243" Type="http://schemas.openxmlformats.org/officeDocument/2006/relationships/hyperlink" Target="https://vcgit.hhi.fraunhofer.de/jvet-ahg-ofm/ofm-ctc" TargetMode="External"/><Relationship Id="rId450" Type="http://schemas.openxmlformats.org/officeDocument/2006/relationships/image" Target="media/image42.png"/><Relationship Id="rId688" Type="http://schemas.openxmlformats.org/officeDocument/2006/relationships/hyperlink" Target="https://jvet-experts.org/doc_end_user/current_document.php?id=13129" TargetMode="External"/><Relationship Id="rId895" Type="http://schemas.openxmlformats.org/officeDocument/2006/relationships/hyperlink" Target="file:///C:\Eigene%20Dateien\mpeg\geneva2307\current_document.php%3fid=13077" TargetMode="External"/><Relationship Id="rId909" Type="http://schemas.openxmlformats.org/officeDocument/2006/relationships/hyperlink" Target="file:///C:\Eigene%20Dateien\mpeg\geneva2307\current_document.php%3fid=12991" TargetMode="External"/><Relationship Id="rId1080" Type="http://schemas.openxmlformats.org/officeDocument/2006/relationships/hyperlink" Target="file:///C:\Eigene%20Dateien\mpeg\geneva2307\current_document.php%3fid=13177" TargetMode="External"/><Relationship Id="rId38" Type="http://schemas.openxmlformats.org/officeDocument/2006/relationships/hyperlink" Target="https://jvet-experts.org/doc_end_user/current_document.php?id=12568" TargetMode="External"/><Relationship Id="rId103" Type="http://schemas.openxmlformats.org/officeDocument/2006/relationships/hyperlink" Target="https://dms.mpeg.expert/doc_end_user/current_document.php?id=85618&amp;id_meeting=193" TargetMode="External"/><Relationship Id="rId310" Type="http://schemas.openxmlformats.org/officeDocument/2006/relationships/hyperlink" Target="file:////Users/shanl/Documents/contribution/jvet31ae/current_document.php%3fid=12997" TargetMode="External"/><Relationship Id="rId548" Type="http://schemas.openxmlformats.org/officeDocument/2006/relationships/hyperlink" Target="https://jvet-experts.org/doc_end_user/current_document.php?id=13064" TargetMode="External"/><Relationship Id="rId755" Type="http://schemas.openxmlformats.org/officeDocument/2006/relationships/hyperlink" Target="https://www.jvet-experts.org/doc_end_user/current_document.php?id=13150" TargetMode="External"/><Relationship Id="rId962" Type="http://schemas.openxmlformats.org/officeDocument/2006/relationships/hyperlink" Target="file:///C:\Eigene%20Dateien\mpeg\geneva2307\current_document.php%3fid=13044" TargetMode="External"/><Relationship Id="rId1178" Type="http://schemas.openxmlformats.org/officeDocument/2006/relationships/hyperlink" Target="file:///C:\Eigene%20Dateien\mpeg\geneva2307\current_document.php%3fid=13275" TargetMode="External"/><Relationship Id="rId91" Type="http://schemas.openxmlformats.org/officeDocument/2006/relationships/hyperlink" Target="http://www.itu.int/ITU-T/ipr/index.html" TargetMode="External"/><Relationship Id="rId187" Type="http://schemas.openxmlformats.org/officeDocument/2006/relationships/hyperlink" Target="https://jvet-experts.org/doc_end_user/current_document.php?id=13040" TargetMode="External"/><Relationship Id="rId394" Type="http://schemas.openxmlformats.org/officeDocument/2006/relationships/hyperlink" Target="https://jvet-experts.org/doc_end_user/current_document.php?id=13257" TargetMode="External"/><Relationship Id="rId408" Type="http://schemas.openxmlformats.org/officeDocument/2006/relationships/hyperlink" Target="https://jvet-experts.org/doc_end_user/current_document.php?id=13259" TargetMode="External"/><Relationship Id="rId615" Type="http://schemas.openxmlformats.org/officeDocument/2006/relationships/hyperlink" Target="https://jvet-experts.org/doc_end_user/current_document.php?id=13007" TargetMode="External"/><Relationship Id="rId822" Type="http://schemas.openxmlformats.org/officeDocument/2006/relationships/hyperlink" Target="https://jvet-experts.org/doc_end_user/current_document.php?id=13020" TargetMode="External"/><Relationship Id="rId1038" Type="http://schemas.openxmlformats.org/officeDocument/2006/relationships/hyperlink" Target="file:///C:\Eigene%20Dateien\mpeg\geneva2307\current_document.php%3fid=13135" TargetMode="External"/><Relationship Id="rId254" Type="http://schemas.openxmlformats.org/officeDocument/2006/relationships/hyperlink" Target="https://jvet-experts.org/doc_end_user/current_document.php?id=13009" TargetMode="External"/><Relationship Id="rId699" Type="http://schemas.openxmlformats.org/officeDocument/2006/relationships/hyperlink" Target="https://jvet-experts.org/doc_end_user/current_document.php?id=13056" TargetMode="External"/><Relationship Id="rId1091" Type="http://schemas.openxmlformats.org/officeDocument/2006/relationships/hyperlink" Target="file:///C:\Eigene%20Dateien\mpeg\geneva2307\current_document.php%3fid=13188" TargetMode="External"/><Relationship Id="rId1105" Type="http://schemas.openxmlformats.org/officeDocument/2006/relationships/hyperlink" Target="file:///C:\Eigene%20Dateien\mpeg\geneva2307\current_document.php%3fid=13202" TargetMode="External"/><Relationship Id="rId49" Type="http://schemas.openxmlformats.org/officeDocument/2006/relationships/hyperlink" Target="https://jvet-experts.org/doc_end_user/current_document.php?id=12560" TargetMode="External"/><Relationship Id="rId114" Type="http://schemas.openxmlformats.org/officeDocument/2006/relationships/hyperlink" Target="https://dms.mpeg.expert/doc_end_user/current_document.php?id=87849&amp;id_meeting=194" TargetMode="External"/><Relationship Id="rId461" Type="http://schemas.openxmlformats.org/officeDocument/2006/relationships/hyperlink" Target="https://jvet-experts.org/doc_end_user/current_document.php?id=13134" TargetMode="External"/><Relationship Id="rId559" Type="http://schemas.openxmlformats.org/officeDocument/2006/relationships/hyperlink" Target="https://jvet-experts.org/doc_end_user/current_document.php?id=13156" TargetMode="External"/><Relationship Id="rId766" Type="http://schemas.openxmlformats.org/officeDocument/2006/relationships/hyperlink" Target="https://jvet-experts.org/doc_end_user/current_document.php?id=13262" TargetMode="External"/><Relationship Id="rId1189" Type="http://schemas.openxmlformats.org/officeDocument/2006/relationships/header" Target="header1.xml"/><Relationship Id="rId198" Type="http://schemas.openxmlformats.org/officeDocument/2006/relationships/hyperlink" Target="mailto:jvet@lists.rwth-aachen.de" TargetMode="External"/><Relationship Id="rId321" Type="http://schemas.openxmlformats.org/officeDocument/2006/relationships/hyperlink" Target="file:////Users/shanl/Documents/contribution/jvet31ae/current_document.php%3fid=13018" TargetMode="External"/><Relationship Id="rId419" Type="http://schemas.openxmlformats.org/officeDocument/2006/relationships/image" Target="media/image31.svg"/><Relationship Id="rId626" Type="http://schemas.openxmlformats.org/officeDocument/2006/relationships/hyperlink" Target="https://jvet-experts.org/doc_end_user/current_document.php?id=13026" TargetMode="External"/><Relationship Id="rId973" Type="http://schemas.openxmlformats.org/officeDocument/2006/relationships/hyperlink" Target="file:///C:\Eigene%20Dateien\mpeg\geneva2307\current_document.php%3fid=13055" TargetMode="External"/><Relationship Id="rId1049" Type="http://schemas.openxmlformats.org/officeDocument/2006/relationships/hyperlink" Target="file:///C:\Eigene%20Dateien\mpeg\geneva2307\current_document.php%3fid=13146" TargetMode="External"/><Relationship Id="rId833" Type="http://schemas.openxmlformats.org/officeDocument/2006/relationships/hyperlink" Target="mailto:jvet@lists.rwth-aachen.de" TargetMode="External"/><Relationship Id="rId1116" Type="http://schemas.openxmlformats.org/officeDocument/2006/relationships/hyperlink" Target="file:///C:\Eigene%20Dateien\mpeg\geneva2307\current_document.php%3fid=13213" TargetMode="External"/><Relationship Id="rId265" Type="http://schemas.openxmlformats.org/officeDocument/2006/relationships/hyperlink" Target="https://jvet-experts.org/doc_end_user/current_document.php?id=13083" TargetMode="External"/><Relationship Id="rId472" Type="http://schemas.openxmlformats.org/officeDocument/2006/relationships/hyperlink" Target="https://jvet-experts.org/doc_end_user/current_document.php?id=13252" TargetMode="External"/><Relationship Id="rId900" Type="http://schemas.openxmlformats.org/officeDocument/2006/relationships/hyperlink" Target="file:///C:\Eigene%20Dateien\mpeg\geneva2307\current_document.php%3fid=13085" TargetMode="External"/><Relationship Id="rId125" Type="http://schemas.openxmlformats.org/officeDocument/2006/relationships/hyperlink" Target="https://jvet-experts.org/doc_end_user/current_document.php?id=12566" TargetMode="External"/><Relationship Id="rId332" Type="http://schemas.openxmlformats.org/officeDocument/2006/relationships/hyperlink" Target="file:////Users/shanl/Documents/contribution/jvet31ae/current_document.php%3fid=13118" TargetMode="External"/><Relationship Id="rId777" Type="http://schemas.openxmlformats.org/officeDocument/2006/relationships/hyperlink" Target="https://jvet-experts.org/doc_end_user/current_document.php?id=13098" TargetMode="External"/><Relationship Id="rId984" Type="http://schemas.openxmlformats.org/officeDocument/2006/relationships/hyperlink" Target="file:///C:\Eigene%20Dateien\mpeg\geneva2307\current_document.php%3fid=13066" TargetMode="External"/><Relationship Id="rId637" Type="http://schemas.openxmlformats.org/officeDocument/2006/relationships/hyperlink" Target="https://jvet-experts.org/doc_end_user/current_document.php?id=13203" TargetMode="External"/><Relationship Id="rId844" Type="http://schemas.openxmlformats.org/officeDocument/2006/relationships/hyperlink" Target="mailto:jvet@lists.rwth-aachen.de" TargetMode="External"/><Relationship Id="rId276" Type="http://schemas.openxmlformats.org/officeDocument/2006/relationships/hyperlink" Target="https://jvet-experts.org/doc_end_user/current_document.php?id=13118" TargetMode="External"/><Relationship Id="rId483" Type="http://schemas.openxmlformats.org/officeDocument/2006/relationships/hyperlink" Target="https://jvet-experts.org/doc_end_user/current_document.php?id=13132" TargetMode="External"/><Relationship Id="rId690" Type="http://schemas.openxmlformats.org/officeDocument/2006/relationships/hyperlink" Target="https://jvet-experts.org/doc_end_user/current_document.php?id=13228" TargetMode="External"/><Relationship Id="rId704" Type="http://schemas.openxmlformats.org/officeDocument/2006/relationships/hyperlink" Target="https://jvet-experts.org/doc_end_user/current_document.php?id=13176" TargetMode="External"/><Relationship Id="rId911" Type="http://schemas.openxmlformats.org/officeDocument/2006/relationships/hyperlink" Target="file:///C:\Eigene%20Dateien\mpeg\geneva2307\current_document.php%3fid=12993" TargetMode="External"/><Relationship Id="rId1127" Type="http://schemas.openxmlformats.org/officeDocument/2006/relationships/hyperlink" Target="file:///C:\Eigene%20Dateien\mpeg\geneva2307\current_document.php%3fid=13224" TargetMode="External"/><Relationship Id="rId40" Type="http://schemas.openxmlformats.org/officeDocument/2006/relationships/hyperlink" Target="https://jvet-experts.org/doc_end_user/current_document.php?id=12569" TargetMode="External"/><Relationship Id="rId136" Type="http://schemas.openxmlformats.org/officeDocument/2006/relationships/hyperlink" Target="https://jvet-experts.org/doc_end_user/current_document.php?id=12578" TargetMode="External"/><Relationship Id="rId343" Type="http://schemas.openxmlformats.org/officeDocument/2006/relationships/hyperlink" Target="https://vcgit.hhi.fraunhofer.de/jvet-ahg-nnvc/VVCSoftware_VTM" TargetMode="External"/><Relationship Id="rId550" Type="http://schemas.openxmlformats.org/officeDocument/2006/relationships/hyperlink" Target="https://jvet-experts.org/doc_end_user/current_document.php?id=13114" TargetMode="External"/><Relationship Id="rId788" Type="http://schemas.openxmlformats.org/officeDocument/2006/relationships/hyperlink" Target="https://jvet-experts.org/doc_end_user/current_document.php?id=13027" TargetMode="External"/><Relationship Id="rId995" Type="http://schemas.openxmlformats.org/officeDocument/2006/relationships/hyperlink" Target="file:///C:\Eigene%20Dateien\mpeg\geneva2307\current_document.php%3fid=13088" TargetMode="External"/><Relationship Id="rId1180" Type="http://schemas.openxmlformats.org/officeDocument/2006/relationships/hyperlink" Target="file:///C:\Eigene%20Dateien\mpeg\geneva2307\current_document.php%3fid=13261" TargetMode="External"/><Relationship Id="rId203" Type="http://schemas.openxmlformats.org/officeDocument/2006/relationships/hyperlink" Target="ftp://ftp3.itu.int/jvet-site/bitstream_exchange/VVCv2/draft_conformance/draft" TargetMode="External"/><Relationship Id="rId648" Type="http://schemas.openxmlformats.org/officeDocument/2006/relationships/hyperlink" Target="https://jvet-experts.org/doc_end_user/current_document.php?id=13102" TargetMode="External"/><Relationship Id="rId855" Type="http://schemas.openxmlformats.org/officeDocument/2006/relationships/hyperlink" Target="http://phenix.it-sudparis.eu/jct/doc_end_user/current_document.php?id=10312" TargetMode="External"/><Relationship Id="rId1040" Type="http://schemas.openxmlformats.org/officeDocument/2006/relationships/hyperlink" Target="file:///C:\Eigene%20Dateien\mpeg\geneva2307\current_document.php%3fid=13137" TargetMode="External"/><Relationship Id="rId287" Type="http://schemas.openxmlformats.org/officeDocument/2006/relationships/hyperlink" Target="https://jvet-experts.org/doc_end_user/current_document.php?id=13036" TargetMode="External"/><Relationship Id="rId410" Type="http://schemas.openxmlformats.org/officeDocument/2006/relationships/image" Target="media/image25.png"/><Relationship Id="rId494" Type="http://schemas.openxmlformats.org/officeDocument/2006/relationships/hyperlink" Target="https://jvet-experts.org/doc_end_user/current_document.php?id=13042" TargetMode="External"/><Relationship Id="rId508" Type="http://schemas.openxmlformats.org/officeDocument/2006/relationships/hyperlink" Target="https://jvet-experts.org/doc_end_user/current_document.php?id=13007" TargetMode="External"/><Relationship Id="rId715" Type="http://schemas.openxmlformats.org/officeDocument/2006/relationships/hyperlink" Target="https://jvet-experts.org/doc_end_user/current_document.php?id=13206" TargetMode="External"/><Relationship Id="rId922" Type="http://schemas.openxmlformats.org/officeDocument/2006/relationships/hyperlink" Target="file:///C:\Eigene%20Dateien\mpeg\geneva2307\current_document.php%3fid=13004" TargetMode="External"/><Relationship Id="rId1138" Type="http://schemas.openxmlformats.org/officeDocument/2006/relationships/hyperlink" Target="file:///C:\Eigene%20Dateien\mpeg\geneva2307\current_document.php%3fid=13235" TargetMode="External"/><Relationship Id="rId147" Type="http://schemas.openxmlformats.org/officeDocument/2006/relationships/hyperlink" Target="https://jvet-experts.org/doc_end_user/current_document.php?id=13074" TargetMode="External"/><Relationship Id="rId354" Type="http://schemas.openxmlformats.org/officeDocument/2006/relationships/hyperlink" Target="https://jvet-experts.org/doc_end_user/current_document.php?id=13251" TargetMode="External"/><Relationship Id="rId799" Type="http://schemas.openxmlformats.org/officeDocument/2006/relationships/hyperlink" Target="https://jvet-experts.org/doc_end_user/current_document.php?id=13245" TargetMode="External"/><Relationship Id="rId1191" Type="http://schemas.openxmlformats.org/officeDocument/2006/relationships/footer" Target="footer3.xml"/><Relationship Id="rId51" Type="http://schemas.openxmlformats.org/officeDocument/2006/relationships/hyperlink" Target="https://jvet-experts.org/doc_end_user/current_document.php?id=12580" TargetMode="External"/><Relationship Id="rId561" Type="http://schemas.openxmlformats.org/officeDocument/2006/relationships/hyperlink" Target="https://jvet-experts.org/doc_end_user/documents/30_Antalya/wg11/JVET-AD0147-v1.zip" TargetMode="External"/><Relationship Id="rId659" Type="http://schemas.openxmlformats.org/officeDocument/2006/relationships/hyperlink" Target="https://jvet-experts.org/doc_end_user/current_document.php?id=13160" TargetMode="External"/><Relationship Id="rId866" Type="http://schemas.openxmlformats.org/officeDocument/2006/relationships/hyperlink" Target="https://jvet-experts.org/doc_end_user/current_document.php?id=11944" TargetMode="External"/><Relationship Id="rId214" Type="http://schemas.openxmlformats.org/officeDocument/2006/relationships/image" Target="media/image6.emf"/><Relationship Id="rId298" Type="http://schemas.openxmlformats.org/officeDocument/2006/relationships/hyperlink" Target="file:////Users/shanl/Documents/contribution/jvet31ae/current_document.php%3fid=13107" TargetMode="External"/><Relationship Id="rId421" Type="http://schemas.openxmlformats.org/officeDocument/2006/relationships/hyperlink" Target="https://jvet-experts.org/doc_end_user/current_document.php?id=13015" TargetMode="External"/><Relationship Id="rId519" Type="http://schemas.openxmlformats.org/officeDocument/2006/relationships/hyperlink" Target="https://jvet-experts.org/doc_end_user/current_document.php?id=13202" TargetMode="External"/><Relationship Id="rId1051" Type="http://schemas.openxmlformats.org/officeDocument/2006/relationships/hyperlink" Target="file:///C:\Eigene%20Dateien\mpeg\geneva2307\current_document.php%3fid=13148" TargetMode="External"/><Relationship Id="rId1149" Type="http://schemas.openxmlformats.org/officeDocument/2006/relationships/hyperlink" Target="file:///C:\Eigene%20Dateien\mpeg\geneva2307\current_document.php%3fid=13246" TargetMode="External"/><Relationship Id="rId158" Type="http://schemas.openxmlformats.org/officeDocument/2006/relationships/hyperlink" Target="https://vcgit.hhi.fraunhofer.de/jvet/VVCSoftware_VTM/-/releases/VTM-21.0" TargetMode="External"/><Relationship Id="rId726" Type="http://schemas.openxmlformats.org/officeDocument/2006/relationships/hyperlink" Target="https://jvet-experts.org/doc_end_user/current_document.php?id=13170" TargetMode="External"/><Relationship Id="rId933" Type="http://schemas.openxmlformats.org/officeDocument/2006/relationships/hyperlink" Target="file:///C:\Eigene%20Dateien\mpeg\geneva2307\current_document.php%3fid=13015" TargetMode="External"/><Relationship Id="rId1009" Type="http://schemas.openxmlformats.org/officeDocument/2006/relationships/hyperlink" Target="file:///C:\Eigene%20Dateien\mpeg\geneva2307\current_document.php%3fid=13106" TargetMode="External"/><Relationship Id="rId62" Type="http://schemas.openxmlformats.org/officeDocument/2006/relationships/hyperlink" Target="https://lists.rwth-aachen.de/postorius/lists/jvet.lists.rwth-aachen.de/" TargetMode="External"/><Relationship Id="rId365" Type="http://schemas.openxmlformats.org/officeDocument/2006/relationships/chart" Target="charts/chart6.xml"/><Relationship Id="rId572" Type="http://schemas.openxmlformats.org/officeDocument/2006/relationships/hyperlink" Target="https://jvet-experts.org/doc_end_user/current_document.php?id=12991" TargetMode="External"/><Relationship Id="rId225" Type="http://schemas.openxmlformats.org/officeDocument/2006/relationships/hyperlink" Target="ftp://hevc@mpeg.tnt.uni-hannover.de" TargetMode="External"/><Relationship Id="rId432" Type="http://schemas.openxmlformats.org/officeDocument/2006/relationships/hyperlink" Target="https://jvet-experts.org/doc_end_user/current_document.php?id=13283" TargetMode="External"/><Relationship Id="rId877" Type="http://schemas.openxmlformats.org/officeDocument/2006/relationships/hyperlink" Target="https://jvet-experts.org/doc_end_user/current_document.php?id=10681" TargetMode="External"/><Relationship Id="rId1062" Type="http://schemas.openxmlformats.org/officeDocument/2006/relationships/hyperlink" Target="file:///C:\Eigene%20Dateien\mpeg\geneva2307\current_document.php%3fid=13159" TargetMode="External"/><Relationship Id="rId737" Type="http://schemas.openxmlformats.org/officeDocument/2006/relationships/hyperlink" Target="https://jvet-experts.org/doc_end_user/current_document.php?id=13116" TargetMode="External"/><Relationship Id="rId944" Type="http://schemas.openxmlformats.org/officeDocument/2006/relationships/hyperlink" Target="file:///C:\Eigene%20Dateien\mpeg\geneva2307\current_document.php%3fid=13026" TargetMode="External"/><Relationship Id="rId73" Type="http://schemas.openxmlformats.org/officeDocument/2006/relationships/hyperlink" Target="https://jvet-experts.org/doc_end_user/current_document.php?id=12576" TargetMode="External"/><Relationship Id="rId169" Type="http://schemas.openxmlformats.org/officeDocument/2006/relationships/hyperlink" Target="https://vcgit.hhi.fraunhofer.de/jvet/VVCSoftware_VTM/wikis/VVC-Software-Development-Workflow" TargetMode="External"/><Relationship Id="rId376" Type="http://schemas.openxmlformats.org/officeDocument/2006/relationships/hyperlink" Target="https://jvet-experts.org/doc_end_user/current_document.php?id=13260" TargetMode="External"/><Relationship Id="rId583" Type="http://schemas.openxmlformats.org/officeDocument/2006/relationships/image" Target="media/image59.svg"/><Relationship Id="rId790" Type="http://schemas.openxmlformats.org/officeDocument/2006/relationships/hyperlink" Target="https://jvet-experts.org/doc_end_user/current_document.php?id=13031" TargetMode="External"/><Relationship Id="rId804" Type="http://schemas.openxmlformats.org/officeDocument/2006/relationships/hyperlink" Target="https://jvet-experts.org/doc_end_user/current_document.php?id=13124" TargetMode="External"/><Relationship Id="rId4" Type="http://schemas.openxmlformats.org/officeDocument/2006/relationships/customXml" Target="../customXml/item4.xml"/><Relationship Id="rId236" Type="http://schemas.openxmlformats.org/officeDocument/2006/relationships/hyperlink" Target="https://drive.google.com/open?id=1nlnuYfGNuHWZztQHXwVZSL_FvfE551pA" TargetMode="External"/><Relationship Id="rId443" Type="http://schemas.openxmlformats.org/officeDocument/2006/relationships/hyperlink" Target="https://jvet-experts.org/doc_end_user/current_document.php?id=13107" TargetMode="External"/><Relationship Id="rId650" Type="http://schemas.openxmlformats.org/officeDocument/2006/relationships/hyperlink" Target="https://jvet-experts.org/doc_end_user/current_document.php?id=13113" TargetMode="External"/><Relationship Id="rId888" Type="http://schemas.openxmlformats.org/officeDocument/2006/relationships/hyperlink" Target="file:///C:\Eigene%20Dateien\mpeg\geneva2307\current_meeting.php%3fid_meeting=195&amp;type_order=&amp;sql_type=document_date_time" TargetMode="External"/><Relationship Id="rId1073" Type="http://schemas.openxmlformats.org/officeDocument/2006/relationships/hyperlink" Target="file:///C:\Eigene%20Dateien\mpeg\geneva2307\current_document.php%3fid=13170" TargetMode="External"/><Relationship Id="rId303" Type="http://schemas.openxmlformats.org/officeDocument/2006/relationships/hyperlink" Target="file:////Users/shanl/Documents/contribution/jvet31ae/current_document.php%3fid=13146" TargetMode="External"/><Relationship Id="rId748" Type="http://schemas.openxmlformats.org/officeDocument/2006/relationships/hyperlink" Target="https://jvet-experts.org/doc_end_user/current_document.php?id=13155" TargetMode="External"/><Relationship Id="rId955" Type="http://schemas.openxmlformats.org/officeDocument/2006/relationships/hyperlink" Target="file:///C:\Eigene%20Dateien\mpeg\geneva2307\current_document.php%3fid=13037" TargetMode="External"/><Relationship Id="rId1140" Type="http://schemas.openxmlformats.org/officeDocument/2006/relationships/hyperlink" Target="file:///C:\Eigene%20Dateien\mpeg\geneva2307\current_document.php%3fid=13237" TargetMode="External"/><Relationship Id="rId84" Type="http://schemas.openxmlformats.org/officeDocument/2006/relationships/hyperlink" Target="https://jvet-experts.org/" TargetMode="External"/><Relationship Id="rId387" Type="http://schemas.openxmlformats.org/officeDocument/2006/relationships/hyperlink" Target="https://jvet-experts.org/doc_end_user/current_document.php?id=13246" TargetMode="External"/><Relationship Id="rId510" Type="http://schemas.openxmlformats.org/officeDocument/2006/relationships/hyperlink" Target="https://jvet-experts.org/doc_end_user/current_document.php?id=13162" TargetMode="External"/><Relationship Id="rId594" Type="http://schemas.openxmlformats.org/officeDocument/2006/relationships/hyperlink" Target="https://jvet-experts.org/doc_end_user/current_document.php?id=13159" TargetMode="External"/><Relationship Id="rId608" Type="http://schemas.openxmlformats.org/officeDocument/2006/relationships/hyperlink" Target="https://jvet-experts.org/doc_end_user/current_document.php?id=13115" TargetMode="External"/><Relationship Id="rId815" Type="http://schemas.openxmlformats.org/officeDocument/2006/relationships/hyperlink" Target="https://jvet-experts.org/doc_end_user/current_document.php?id=13015" TargetMode="External"/><Relationship Id="rId247" Type="http://schemas.openxmlformats.org/officeDocument/2006/relationships/hyperlink" Target="https://jvet-experts.org/doc_end_user/current_document.php?id=12996" TargetMode="External"/><Relationship Id="rId899" Type="http://schemas.openxmlformats.org/officeDocument/2006/relationships/hyperlink" Target="file:///C:\Eigene%20Dateien\mpeg\geneva2307\current_document.php%3fid=13082" TargetMode="External"/><Relationship Id="rId1000" Type="http://schemas.openxmlformats.org/officeDocument/2006/relationships/hyperlink" Target="file:///C:\Eigene%20Dateien\mpeg\geneva2307\current_document.php%3fid=13097" TargetMode="External"/><Relationship Id="rId1084" Type="http://schemas.openxmlformats.org/officeDocument/2006/relationships/hyperlink" Target="file:///C:\Eigene%20Dateien\mpeg\geneva2307\current_document.php%3fid=13181" TargetMode="External"/><Relationship Id="rId107" Type="http://schemas.openxmlformats.org/officeDocument/2006/relationships/hyperlink" Target="https://dms.mpeg.expert/doc_end_user/current_document.php?id=86621&amp;id_meeting=194" TargetMode="External"/><Relationship Id="rId454" Type="http://schemas.openxmlformats.org/officeDocument/2006/relationships/hyperlink" Target="https://jvet-experts.org/doc_end_user/current_document.php?id=13041" TargetMode="External"/><Relationship Id="rId661" Type="http://schemas.openxmlformats.org/officeDocument/2006/relationships/hyperlink" Target="https://jvet-experts.org/doc_end_user/current_document.php?id=13159" TargetMode="External"/><Relationship Id="rId759" Type="http://schemas.openxmlformats.org/officeDocument/2006/relationships/hyperlink" Target="https://jvet-experts.org/doc_end_user/current_document.php?id=12999" TargetMode="External"/><Relationship Id="rId966" Type="http://schemas.openxmlformats.org/officeDocument/2006/relationships/hyperlink" Target="file:///C:\Eigene%20Dateien\mpeg\geneva2307\current_document.php%3fid=13048" TargetMode="External"/><Relationship Id="rId11" Type="http://schemas.openxmlformats.org/officeDocument/2006/relationships/webSettings" Target="webSettings.xml"/><Relationship Id="rId314" Type="http://schemas.openxmlformats.org/officeDocument/2006/relationships/hyperlink" Target="file:////Users/shanl/Documents/contribution/jvet31ae/current_document.php%3fid=13001" TargetMode="External"/><Relationship Id="rId398" Type="http://schemas.openxmlformats.org/officeDocument/2006/relationships/image" Target="media/image21.png"/><Relationship Id="rId521" Type="http://schemas.openxmlformats.org/officeDocument/2006/relationships/hyperlink" Target="https://jvet-experts.org/doc_end_user/current_document.php?id=13035" TargetMode="External"/><Relationship Id="rId619" Type="http://schemas.openxmlformats.org/officeDocument/2006/relationships/hyperlink" Target="https://jvet-experts.org/doc_end_user/current_document.php?id=13163" TargetMode="External"/><Relationship Id="rId1151" Type="http://schemas.openxmlformats.org/officeDocument/2006/relationships/hyperlink" Target="file:///C:\Eigene%20Dateien\mpeg\geneva2307\current_document.php%3fid=13248" TargetMode="External"/><Relationship Id="rId95" Type="http://schemas.openxmlformats.org/officeDocument/2006/relationships/hyperlink" Target="https://jvet-experts.org/" TargetMode="External"/><Relationship Id="rId160" Type="http://schemas.openxmlformats.org/officeDocument/2006/relationships/hyperlink" Target="https://vcgit.hhi.fraunhofer.de/jvet/HM/-/tags/HM-16.21+SCM-8.8" TargetMode="External"/><Relationship Id="rId826" Type="http://schemas.openxmlformats.org/officeDocument/2006/relationships/hyperlink" Target="https://jvet-experts.org/doc_end_user/current_document.php?id=13060" TargetMode="External"/><Relationship Id="rId1011" Type="http://schemas.openxmlformats.org/officeDocument/2006/relationships/hyperlink" Target="file:///C:\Eigene%20Dateien\mpeg\geneva2307\current_document.php%3fid=13108" TargetMode="External"/><Relationship Id="rId1109" Type="http://schemas.openxmlformats.org/officeDocument/2006/relationships/hyperlink" Target="file:///C:\Eigene%20Dateien\mpeg\geneva2307\current_document.php%3fid=13206" TargetMode="External"/><Relationship Id="rId258" Type="http://schemas.openxmlformats.org/officeDocument/2006/relationships/hyperlink" Target="https://jvet-experts.org/doc_end_user/current_document.php?id=13017" TargetMode="External"/><Relationship Id="rId465" Type="http://schemas.openxmlformats.org/officeDocument/2006/relationships/hyperlink" Target="https://jvet-experts.org/doc_end_user/current_document.php?id=13244" TargetMode="External"/><Relationship Id="rId672" Type="http://schemas.openxmlformats.org/officeDocument/2006/relationships/hyperlink" Target="https://jvet-experts.org/doc_end_user/current_document.php?id=13033" TargetMode="External"/><Relationship Id="rId1095" Type="http://schemas.openxmlformats.org/officeDocument/2006/relationships/hyperlink" Target="file:///C:\Eigene%20Dateien\mpeg\geneva2307\current_document.php%3fid=13192"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https://interdigital.sharepoint.com/sites/2DVideoStandards/Shared%20Documents/General/Publications/JVET/2023-07-AE-Geneva/JVET-AExxx_AhG7_ECM_stages_complexity_assessment/complexity2b.ods"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RA!$AQ$3</c:f>
              <c:numCache>
                <c:formatCode>0.0%</c:formatCode>
                <c:ptCount val="1"/>
                <c:pt idx="0">
                  <c:v>5.7597822052161822</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025B-4CA9-9C03-3C66912FA7C7}"/>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RA!$AQ$2</c:f>
              <c:numCache>
                <c:formatCode>0.0%</c:formatCode>
                <c:ptCount val="1"/>
                <c:pt idx="0">
                  <c:v>7.0269665140494739</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025B-4CA9-9C03-3C66912FA7C7}"/>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RA!$AQ$4</c:f>
              <c:numCache>
                <c:formatCode>0.0%</c:formatCode>
                <c:ptCount val="1"/>
                <c:pt idx="0">
                  <c:v>6.2879960606681227</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025B-4CA9-9C03-3C66912FA7C7}"/>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RA!$AQ$5</c:f>
              <c:numCache>
                <c:formatCode>0.0%</c:formatCode>
                <c:ptCount val="1"/>
                <c:pt idx="0">
                  <c:v>6.1780277811149702</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025B-4CA9-9C03-3C66912FA7C7}"/>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RA!$AQ$6</c:f>
              <c:numCache>
                <c:formatCode>0.0%</c:formatCode>
                <c:ptCount val="1"/>
                <c:pt idx="0">
                  <c:v>6.7865698945210644</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025B-4CA9-9C03-3C66912FA7C7}"/>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RA!$AQ$7</c:f>
              <c:numCache>
                <c:formatCode>0.0%</c:formatCode>
                <c:ptCount val="1"/>
                <c:pt idx="0">
                  <c:v>6.6729104126192791</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025B-4CA9-9C03-3C66912FA7C7}"/>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RA!$AQ$8</c:f>
              <c:numCache>
                <c:formatCode>0.0%</c:formatCode>
                <c:ptCount val="1"/>
                <c:pt idx="0">
                  <c:v>4.5552307991668393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025B-4CA9-9C03-3C66912FA7C7}"/>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Encoding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RA!$AQ$3</c:f>
              <c:numCache>
                <c:formatCode>0.0%</c:formatCode>
                <c:ptCount val="1"/>
                <c:pt idx="0">
                  <c:v>5.7597822052161822</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ABF9-4AD0-8994-8C8895A79E0D}"/>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RA!$AQ$2</c:f>
              <c:numCache>
                <c:formatCode>0.0%</c:formatCode>
                <c:ptCount val="1"/>
                <c:pt idx="0">
                  <c:v>7.0269665140494739</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ABF9-4AD0-8994-8C8895A79E0D}"/>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RA!$AQ$4</c:f>
              <c:numCache>
                <c:formatCode>0.0%</c:formatCode>
                <c:ptCount val="1"/>
                <c:pt idx="0">
                  <c:v>6.2879960606681227</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ABF9-4AD0-8994-8C8895A79E0D}"/>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RA!$AQ$5</c:f>
              <c:numCache>
                <c:formatCode>0.0%</c:formatCode>
                <c:ptCount val="1"/>
                <c:pt idx="0">
                  <c:v>6.1780277811149702</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ABF9-4AD0-8994-8C8895A79E0D}"/>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RA!$AQ$6</c:f>
              <c:numCache>
                <c:formatCode>0.0%</c:formatCode>
                <c:ptCount val="1"/>
                <c:pt idx="0">
                  <c:v>6.7865698945210644</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ABF9-4AD0-8994-8C8895A79E0D}"/>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RA!$AQ$7</c:f>
              <c:numCache>
                <c:formatCode>0.0%</c:formatCode>
                <c:ptCount val="1"/>
                <c:pt idx="0">
                  <c:v>6.6729104126192791</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ABF9-4AD0-8994-8C8895A79E0D}"/>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RA!$AQ$8</c:f>
              <c:numCache>
                <c:formatCode>0.0%</c:formatCode>
                <c:ptCount val="1"/>
                <c:pt idx="0">
                  <c:v>4.5552307991668393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ABF9-4AD0-8994-8C8895A79E0D}"/>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Encoding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RA!$AR$3</c:f>
              <c:numCache>
                <c:formatCode>0.0%</c:formatCode>
                <c:ptCount val="1"/>
                <c:pt idx="0">
                  <c:v>7.350304485427821</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F9AE-4956-8309-7165E928660B}"/>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RA!$AR$2</c:f>
              <c:numCache>
                <c:formatCode>0.0%</c:formatCode>
                <c:ptCount val="1"/>
                <c:pt idx="0">
                  <c:v>8.316342848140085</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F9AE-4956-8309-7165E928660B}"/>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RA!$AR$4</c:f>
              <c:numCache>
                <c:formatCode>0.0%</c:formatCode>
                <c:ptCount val="1"/>
                <c:pt idx="0">
                  <c:v>7.5653912705160931</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F9AE-4956-8309-7165E928660B}"/>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RA!$AR$5</c:f>
              <c:numCache>
                <c:formatCode>0.0%</c:formatCode>
                <c:ptCount val="1"/>
                <c:pt idx="0">
                  <c:v>8.9768470205586919</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F9AE-4956-8309-7165E928660B}"/>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RA!$AR$6</c:f>
              <c:numCache>
                <c:formatCode>0.0%</c:formatCode>
                <c:ptCount val="1"/>
                <c:pt idx="0">
                  <c:v>8.2063869193212131</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F9AE-4956-8309-7165E928660B}"/>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RA!$AR$7</c:f>
              <c:numCache>
                <c:formatCode>0.0%</c:formatCode>
                <c:ptCount val="1"/>
                <c:pt idx="0">
                  <c:v>8.3920251795168763</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F9AE-4956-8309-7165E928660B}"/>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RA!$AR$8</c:f>
              <c:numCache>
                <c:formatCode>0.0%</c:formatCode>
                <c:ptCount val="1"/>
                <c:pt idx="0">
                  <c:v>6.2303418341976213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F9AE-4956-8309-7165E928660B}"/>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E3C-44E5-8019-DD83F43A27C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E3C-44E5-8019-DD83F43A27C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E3C-44E5-8019-DD83F43A27C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E3C-44E5-8019-DD83F43A27C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E3C-44E5-8019-DD83F43A27C1}"/>
              </c:ext>
            </c:extLst>
          </c:dPt>
          <c:cat>
            <c:strRef>
              <c:f>Sheet1!$B$12:$B$16</c:f>
              <c:strCache>
                <c:ptCount val="5"/>
                <c:pt idx="0">
                  <c:v>parsing</c:v>
                </c:pt>
                <c:pt idx="1">
                  <c:v>decoding</c:v>
                </c:pt>
                <c:pt idx="2">
                  <c:v>prediction</c:v>
                </c:pt>
                <c:pt idx="3">
                  <c:v>residual</c:v>
                </c:pt>
                <c:pt idx="4">
                  <c:v>LF</c:v>
                </c:pt>
              </c:strCache>
            </c:strRef>
          </c:cat>
          <c:val>
            <c:numRef>
              <c:f>Sheet1!$C$12:$C$16</c:f>
              <c:numCache>
                <c:formatCode>General</c:formatCode>
                <c:ptCount val="5"/>
                <c:pt idx="0">
                  <c:v>7448803560</c:v>
                </c:pt>
                <c:pt idx="1">
                  <c:v>2555075965</c:v>
                </c:pt>
                <c:pt idx="2">
                  <c:v>75681652160</c:v>
                </c:pt>
                <c:pt idx="3">
                  <c:v>5527706245</c:v>
                </c:pt>
                <c:pt idx="4">
                  <c:v>59173192390</c:v>
                </c:pt>
              </c:numCache>
            </c:numRef>
          </c:val>
          <c:extLst>
            <c:ext xmlns:c16="http://schemas.microsoft.com/office/drawing/2014/chart" uri="{C3380CC4-5D6E-409C-BE32-E72D297353CC}">
              <c16:uniqueId val="{0000000A-AE3C-44E5-8019-DD83F43A27C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lIns="0" tIns="0" rIns="0" bIns="0"/>
          <a:lstStyle/>
          <a:p>
            <a:pPr marL="0" marR="0" indent="0" algn="ctr" defTabSz="914400" fontAlgn="auto" hangingPunct="1">
              <a:lnSpc>
                <a:spcPct val="100000"/>
              </a:lnSpc>
              <a:spcBef>
                <a:spcPts val="0"/>
              </a:spcBef>
              <a:spcAft>
                <a:spcPts val="0"/>
              </a:spcAft>
              <a:tabLst/>
              <a:defRPr sz="1400" b="0" i="0" u="none" strike="noStrike" kern="1200" spc="0" baseline="0">
                <a:solidFill>
                  <a:srgbClr val="595959"/>
                </a:solidFill>
                <a:latin typeface="Calibri"/>
              </a:defRPr>
            </a:pPr>
            <a:r>
              <a:rPr lang="en-US" sz="1400" b="0" i="0" u="none" strike="noStrike" kern="1200" cap="none" spc="0" baseline="0">
                <a:solidFill>
                  <a:srgbClr val="595959"/>
                </a:solidFill>
                <a:uFillTx/>
                <a:latin typeface="Calibri"/>
              </a:rPr>
              <a:t>JEM complexity </a:t>
            </a:r>
          </a:p>
        </c:rich>
      </c:tx>
      <c:overlay val="0"/>
      <c:spPr>
        <a:noFill/>
        <a:ln>
          <a:noFill/>
        </a:ln>
      </c:spPr>
    </c:title>
    <c:autoTitleDeleted val="0"/>
    <c:plotArea>
      <c:layout/>
      <c:pieChart>
        <c:varyColors val="1"/>
        <c:ser>
          <c:idx val="0"/>
          <c:order val="0"/>
          <c:dPt>
            <c:idx val="0"/>
            <c:bubble3D val="0"/>
            <c:spPr>
              <a:solidFill>
                <a:srgbClr val="4472C4"/>
              </a:solidFill>
              <a:ln w="19046">
                <a:solidFill>
                  <a:srgbClr val="FFFFFF"/>
                </a:solidFill>
                <a:prstDash val="solid"/>
              </a:ln>
            </c:spPr>
            <c:extLst>
              <c:ext xmlns:c16="http://schemas.microsoft.com/office/drawing/2014/chart" uri="{C3380CC4-5D6E-409C-BE32-E72D297353CC}">
                <c16:uniqueId val="{00000001-CE06-4B95-99B8-591027CD616B}"/>
              </c:ext>
            </c:extLst>
          </c:dPt>
          <c:dPt>
            <c:idx val="1"/>
            <c:bubble3D val="0"/>
            <c:spPr>
              <a:solidFill>
                <a:srgbClr val="ED7D31"/>
              </a:solidFill>
              <a:ln w="19046">
                <a:solidFill>
                  <a:srgbClr val="FFFFFF"/>
                </a:solidFill>
                <a:prstDash val="solid"/>
              </a:ln>
            </c:spPr>
            <c:extLst>
              <c:ext xmlns:c16="http://schemas.microsoft.com/office/drawing/2014/chart" uri="{C3380CC4-5D6E-409C-BE32-E72D297353CC}">
                <c16:uniqueId val="{00000003-CE06-4B95-99B8-591027CD616B}"/>
              </c:ext>
            </c:extLst>
          </c:dPt>
          <c:dPt>
            <c:idx val="2"/>
            <c:bubble3D val="0"/>
            <c:spPr>
              <a:solidFill>
                <a:srgbClr val="A5A5A5"/>
              </a:solidFill>
              <a:ln w="19046">
                <a:solidFill>
                  <a:srgbClr val="FFFFFF"/>
                </a:solidFill>
                <a:prstDash val="solid"/>
              </a:ln>
            </c:spPr>
            <c:extLst>
              <c:ext xmlns:c16="http://schemas.microsoft.com/office/drawing/2014/chart" uri="{C3380CC4-5D6E-409C-BE32-E72D297353CC}">
                <c16:uniqueId val="{00000005-CE06-4B95-99B8-591027CD616B}"/>
              </c:ext>
            </c:extLst>
          </c:dPt>
          <c:dPt>
            <c:idx val="3"/>
            <c:bubble3D val="0"/>
            <c:spPr>
              <a:solidFill>
                <a:srgbClr val="FFC000"/>
              </a:solidFill>
              <a:ln w="19046">
                <a:solidFill>
                  <a:srgbClr val="FFFFFF"/>
                </a:solidFill>
                <a:prstDash val="solid"/>
              </a:ln>
            </c:spPr>
            <c:extLst>
              <c:ext xmlns:c16="http://schemas.microsoft.com/office/drawing/2014/chart" uri="{C3380CC4-5D6E-409C-BE32-E72D297353CC}">
                <c16:uniqueId val="{00000007-CE06-4B95-99B8-591027CD616B}"/>
              </c:ext>
            </c:extLst>
          </c:dPt>
          <c:dPt>
            <c:idx val="4"/>
            <c:bubble3D val="0"/>
            <c:spPr>
              <a:solidFill>
                <a:srgbClr val="5B9BD5"/>
              </a:solidFill>
              <a:ln w="19046">
                <a:solidFill>
                  <a:srgbClr val="FFFFFF"/>
                </a:solidFill>
                <a:prstDash val="solid"/>
              </a:ln>
            </c:spPr>
            <c:extLst>
              <c:ext xmlns:c16="http://schemas.microsoft.com/office/drawing/2014/chart" uri="{C3380CC4-5D6E-409C-BE32-E72D297353CC}">
                <c16:uniqueId val="{00000009-CE06-4B95-99B8-591027CD616B}"/>
              </c:ext>
            </c:extLst>
          </c:dPt>
          <c:cat>
            <c:strRef>
              <c:f>Sheet1!$B$12:$B$16</c:f>
              <c:strCache>
                <c:ptCount val="5"/>
                <c:pt idx="0">
                  <c:v>parsing</c:v>
                </c:pt>
                <c:pt idx="1">
                  <c:v>decoding</c:v>
                </c:pt>
                <c:pt idx="2">
                  <c:v>prediction</c:v>
                </c:pt>
                <c:pt idx="3">
                  <c:v>residual</c:v>
                </c:pt>
                <c:pt idx="4">
                  <c:v>LF</c:v>
                </c:pt>
              </c:strCache>
            </c:strRef>
          </c:cat>
          <c:val>
            <c:numRef>
              <c:f>Sheet1!$D$12:$D$16</c:f>
              <c:numCache>
                <c:formatCode>General</c:formatCode>
                <c:ptCount val="5"/>
                <c:pt idx="0">
                  <c:v>7157493429</c:v>
                </c:pt>
                <c:pt idx="1">
                  <c:v>264780986465</c:v>
                </c:pt>
                <c:pt idx="2">
                  <c:v>702062449142</c:v>
                </c:pt>
                <c:pt idx="3">
                  <c:v>8516137939</c:v>
                </c:pt>
                <c:pt idx="4">
                  <c:v>485645322209</c:v>
                </c:pt>
              </c:numCache>
            </c:numRef>
          </c:val>
          <c:extLst>
            <c:ext xmlns:c16="http://schemas.microsoft.com/office/drawing/2014/chart" uri="{C3380CC4-5D6E-409C-BE32-E72D297353CC}">
              <c16:uniqueId val="{0000000A-CE06-4B95-99B8-591027CD616B}"/>
            </c:ext>
          </c:extLst>
        </c:ser>
        <c:dLbls>
          <c:showLegendKey val="0"/>
          <c:showVal val="0"/>
          <c:showCatName val="0"/>
          <c:showSerName val="0"/>
          <c:showPercent val="0"/>
          <c:showBubbleSize val="0"/>
          <c:showLeaderLines val="1"/>
        </c:dLbls>
        <c:firstSliceAng val="360"/>
      </c:pieChart>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en-US"/>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000000"/>
          </a:solidFill>
          <a:latin typeface="Calibri"/>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VTM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365-4414-84D0-FD86C002E50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365-4414-84D0-FD86C002E50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365-4414-84D0-FD86C002E50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365-4414-84D0-FD86C002E50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365-4414-84D0-FD86C002E508}"/>
              </c:ext>
            </c:extLst>
          </c:dPt>
          <c:cat>
            <c:strRef>
              <c:f>Sheet1!$B$12:$B$16</c:f>
              <c:strCache>
                <c:ptCount val="5"/>
                <c:pt idx="0">
                  <c:v>parsing</c:v>
                </c:pt>
                <c:pt idx="1">
                  <c:v>decoding</c:v>
                </c:pt>
                <c:pt idx="2">
                  <c:v>prediction</c:v>
                </c:pt>
                <c:pt idx="3">
                  <c:v>residual</c:v>
                </c:pt>
                <c:pt idx="4">
                  <c:v>LF</c:v>
                </c:pt>
              </c:strCache>
            </c:strRef>
          </c:cat>
          <c:val>
            <c:numRef>
              <c:f>Sheet1!$F$12:$F$16</c:f>
              <c:numCache>
                <c:formatCode>General</c:formatCode>
                <c:ptCount val="5"/>
                <c:pt idx="0">
                  <c:v>9552781990</c:v>
                </c:pt>
                <c:pt idx="1">
                  <c:v>4998073585</c:v>
                </c:pt>
                <c:pt idx="2">
                  <c:v>104585086224</c:v>
                </c:pt>
                <c:pt idx="3">
                  <c:v>4680628383</c:v>
                </c:pt>
                <c:pt idx="4">
                  <c:v>91953505812</c:v>
                </c:pt>
              </c:numCache>
            </c:numRef>
          </c:val>
          <c:extLst>
            <c:ext xmlns:c16="http://schemas.microsoft.com/office/drawing/2014/chart" uri="{C3380CC4-5D6E-409C-BE32-E72D297353CC}">
              <c16:uniqueId val="{0000000A-5365-4414-84D0-FD86C002E50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ECM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3B0-4C83-A92C-AD17C82A638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3B0-4C83-A92C-AD17C82A638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3B0-4C83-A92C-AD17C82A638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3B0-4C83-A92C-AD17C82A638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3B0-4C83-A92C-AD17C82A638C}"/>
              </c:ext>
            </c:extLst>
          </c:dPt>
          <c:cat>
            <c:strRef>
              <c:f>Sheet1!$B$12:$B$16</c:f>
              <c:strCache>
                <c:ptCount val="5"/>
                <c:pt idx="0">
                  <c:v>parsing</c:v>
                </c:pt>
                <c:pt idx="1">
                  <c:v>decoding</c:v>
                </c:pt>
                <c:pt idx="2">
                  <c:v>prediction</c:v>
                </c:pt>
                <c:pt idx="3">
                  <c:v>residual</c:v>
                </c:pt>
                <c:pt idx="4">
                  <c:v>LF</c:v>
                </c:pt>
              </c:strCache>
            </c:strRef>
          </c:cat>
          <c:val>
            <c:numRef>
              <c:f>Sheet1!$J$12:$J$16</c:f>
              <c:numCache>
                <c:formatCode>General</c:formatCode>
                <c:ptCount val="5"/>
                <c:pt idx="0">
                  <c:v>14224558558</c:v>
                </c:pt>
                <c:pt idx="1">
                  <c:v>563356612502</c:v>
                </c:pt>
                <c:pt idx="2">
                  <c:v>876585383998</c:v>
                </c:pt>
                <c:pt idx="3">
                  <c:v>71863660562</c:v>
                </c:pt>
                <c:pt idx="4">
                  <c:v>828499573429</c:v>
                </c:pt>
              </c:numCache>
            </c:numRef>
          </c:val>
          <c:extLst>
            <c:ext xmlns:c16="http://schemas.microsoft.com/office/drawing/2014/chart" uri="{C3380CC4-5D6E-409C-BE32-E72D297353CC}">
              <c16:uniqueId val="{0000000A-83B0-4C83-A92C-AD17C82A638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ECM no TM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71E-4DB1-8615-8BBA42ABB23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71E-4DB1-8615-8BBA42ABB23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71E-4DB1-8615-8BBA42ABB23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71E-4DB1-8615-8BBA42ABB23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71E-4DB1-8615-8BBA42ABB233}"/>
              </c:ext>
            </c:extLst>
          </c:dPt>
          <c:cat>
            <c:strRef>
              <c:f>Sheet1!$B$12:$B$16</c:f>
              <c:strCache>
                <c:ptCount val="5"/>
                <c:pt idx="0">
                  <c:v>parsing</c:v>
                </c:pt>
                <c:pt idx="1">
                  <c:v>decoding</c:v>
                </c:pt>
                <c:pt idx="2">
                  <c:v>prediction</c:v>
                </c:pt>
                <c:pt idx="3">
                  <c:v>residual</c:v>
                </c:pt>
                <c:pt idx="4">
                  <c:v>LF</c:v>
                </c:pt>
              </c:strCache>
            </c:strRef>
          </c:cat>
          <c:val>
            <c:numRef>
              <c:f>Sheet1!$N$12:$N$16</c:f>
              <c:numCache>
                <c:formatCode>General</c:formatCode>
                <c:ptCount val="5"/>
                <c:pt idx="0">
                  <c:v>13802748223</c:v>
                </c:pt>
                <c:pt idx="1">
                  <c:v>190851020931</c:v>
                </c:pt>
                <c:pt idx="2">
                  <c:v>947828804888</c:v>
                </c:pt>
                <c:pt idx="3">
                  <c:v>71525497869</c:v>
                </c:pt>
                <c:pt idx="4">
                  <c:v>851414885428</c:v>
                </c:pt>
              </c:numCache>
            </c:numRef>
          </c:val>
          <c:extLst>
            <c:ext xmlns:c16="http://schemas.microsoft.com/office/drawing/2014/chart" uri="{C3380CC4-5D6E-409C-BE32-E72D297353CC}">
              <c16:uniqueId val="{0000000A-071E-4DB1-8615-8BBA42ABB23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BB243C-9C11-4A94-8211-10BF9D395B2D}">
  <ds:schemaRefs>
    <ds:schemaRef ds:uri="http://schemas.openxmlformats.org/officeDocument/2006/bibliography"/>
  </ds:schemaRefs>
</ds:datastoreItem>
</file>

<file path=customXml/itemProps2.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3.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5.xml><?xml version="1.0" encoding="utf-8"?>
<ds:datastoreItem xmlns:ds="http://schemas.openxmlformats.org/officeDocument/2006/customXml" ds:itemID="{E638FB14-ECDF-48EF-A7E1-623D0927FD0B}">
  <ds:schemaRefs>
    <ds:schemaRef ds:uri="http://schemas.openxmlformats.org/officeDocument/2006/bibliography"/>
  </ds:schemaRefs>
</ds:datastoreItem>
</file>

<file path=customXml/itemProps6.xml><?xml version="1.0" encoding="utf-8"?>
<ds:datastoreItem xmlns:ds="http://schemas.openxmlformats.org/officeDocument/2006/customXml" ds:itemID="{865E6F4E-EBAB-43BE-9CC1-EA8FA2096085}">
  <ds:schemaRefs>
    <ds:schemaRef ds:uri="http://schemas.openxmlformats.org/officeDocument/2006/bibliography"/>
  </ds:schemaRefs>
</ds:datastoreItem>
</file>

<file path=customXml/itemProps7.xml><?xml version="1.0" encoding="utf-8"?>
<ds:datastoreItem xmlns:ds="http://schemas.openxmlformats.org/officeDocument/2006/customXml" ds:itemID="{0EC77367-3BA0-4131-9453-CBA16BA5B64E}">
  <ds:schemaRefs>
    <ds:schemaRef ds:uri="http://schemas.openxmlformats.org/officeDocument/2006/bibliography"/>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2125</TotalTime>
  <Pages>241</Pages>
  <Words>114641</Words>
  <Characters>653455</Characters>
  <Application>Microsoft Office Word</Application>
  <DocSecurity>0</DocSecurity>
  <Lines>5445</Lines>
  <Paragraphs>1533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766563</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47</cp:revision>
  <dcterms:created xsi:type="dcterms:W3CDTF">2023-08-09T07:51:00Z</dcterms:created>
  <dcterms:modified xsi:type="dcterms:W3CDTF">2023-08-16T21:42:00Z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f2d7cfeb-ea7d-4e8d-8707-0628396822f8</vt:lpwstr>
  </property>
  <property fmtid="{D5CDD505-2E9C-101B-9397-08002B2CF9AE}" pid="3" name="NokiaConfidentiality">
    <vt:lpwstr>Public</vt:lpwstr>
  </property>
  <property fmtid="{D5CDD505-2E9C-101B-9397-08002B2CF9AE}" pid="4" name="MSIP_Label_f42aa342-8706-4288-bd11-ebb85995028c_Enabled">
    <vt:lpwstr>False</vt:lpwstr>
  </property>
  <property fmtid="{D5CDD505-2E9C-101B-9397-08002B2CF9AE}" pid="5" name="MSIP_Label_f42aa342-8706-4288-bd11-ebb85995028c_SiteId">
    <vt:lpwstr>72f988bf-86f1-41af-91ab-2d7cd011db47</vt:lpwstr>
  </property>
  <property fmtid="{D5CDD505-2E9C-101B-9397-08002B2CF9AE}" pid="6" name="MSIP_Label_f42aa342-8706-4288-bd11-ebb85995028c_Owner">
    <vt:lpwstr>garysull@microsoft.com</vt:lpwstr>
  </property>
  <property fmtid="{D5CDD505-2E9C-101B-9397-08002B2CF9AE}" pid="7" name="MSIP_Label_f42aa342-8706-4288-bd11-ebb85995028c_SetDate">
    <vt:lpwstr>2017-07-13T00:47:40.9192932-07:00</vt:lpwstr>
  </property>
  <property fmtid="{D5CDD505-2E9C-101B-9397-08002B2CF9AE}" pid="8" name="MSIP_Label_f42aa342-8706-4288-bd11-ebb85995028c_Name">
    <vt:lpwstr>General</vt:lpwstr>
  </property>
  <property fmtid="{D5CDD505-2E9C-101B-9397-08002B2CF9AE}" pid="9" name="MSIP_Label_f42aa342-8706-4288-bd11-ebb85995028c_Application">
    <vt:lpwstr>Microsoft Azure Information Protection</vt:lpwstr>
  </property>
  <property fmtid="{D5CDD505-2E9C-101B-9397-08002B2CF9AE}" pid="10" name="MSIP_Label_f42aa342-8706-4288-bd11-ebb85995028c_Extended_MSFT_Method">
    <vt:lpwstr>Automatic</vt:lpwstr>
  </property>
  <property fmtid="{D5CDD505-2E9C-101B-9397-08002B2CF9AE}" pid="11" name="Sensitivity">
    <vt:lpwstr/>
  </property>
  <property fmtid="{D5CDD505-2E9C-101B-9397-08002B2CF9AE}" pid="12" name="CTP_TimeStamp">
    <vt:lpwstr>2018-10-11 11:13:39Z</vt:lpwstr>
  </property>
  <property fmtid="{D5CDD505-2E9C-101B-9397-08002B2CF9AE}" pid="13" name="CTP_BU">
    <vt:lpwstr>NA</vt:lpwstr>
  </property>
  <property fmtid="{D5CDD505-2E9C-101B-9397-08002B2CF9AE}" pid="14" name="CTP_IDSID">
    <vt:lpwstr>NA</vt:lpwstr>
  </property>
  <property fmtid="{D5CDD505-2E9C-101B-9397-08002B2CF9AE}" pid="15" name="CTP_WWID">
    <vt:lpwstr>NA</vt:lpwstr>
  </property>
  <property fmtid="{D5CDD505-2E9C-101B-9397-08002B2CF9AE}" pid="16" name="CTPClassification">
    <vt:lpwstr>CTP_NT</vt:lpwstr>
  </property>
  <property fmtid="{D5CDD505-2E9C-101B-9397-08002B2CF9AE}" pid="17" name="ContentTypeId">
    <vt:lpwstr>0x010100D2CEFEF811492444B8F4F141AAF6F957</vt:lpwstr>
  </property>
</Properties>
</file>